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6D78AA" w14:textId="77777777" w:rsidR="00703A44" w:rsidRPr="00020BD8" w:rsidRDefault="00703A44" w:rsidP="009B4377">
      <w:pPr>
        <w:tabs>
          <w:tab w:val="left" w:pos="3261"/>
        </w:tabs>
      </w:pPr>
    </w:p>
    <w:p w14:paraId="106D78AB" w14:textId="77777777" w:rsidR="0082665C" w:rsidRPr="00020BD8" w:rsidRDefault="0082665C" w:rsidP="00DB5E08"/>
    <w:p w14:paraId="106D78AC" w14:textId="77777777" w:rsidR="0082665C" w:rsidRPr="00020BD8" w:rsidRDefault="0082665C" w:rsidP="006548D3"/>
    <w:p w14:paraId="106D78AD" w14:textId="77777777" w:rsidR="00703A44" w:rsidRPr="00020BD8" w:rsidRDefault="00703A44" w:rsidP="007A41DA">
      <w:pPr>
        <w:pBdr>
          <w:bottom w:val="single" w:sz="30" w:space="1" w:color="auto"/>
        </w:pBdr>
        <w:ind w:left="-57" w:right="-113"/>
        <w:jc w:val="right"/>
        <w:rPr>
          <w:rFonts w:ascii="Arial" w:hAnsi="Arial"/>
          <w:b/>
          <w:sz w:val="24"/>
          <w:szCs w:val="24"/>
        </w:rPr>
      </w:pPr>
    </w:p>
    <w:p w14:paraId="106D78AE" w14:textId="77777777" w:rsidR="00703A44" w:rsidRPr="0037795B" w:rsidRDefault="00577956" w:rsidP="00D02D8B">
      <w:pPr>
        <w:spacing w:before="360"/>
        <w:jc w:val="right"/>
        <w:outlineLvl w:val="0"/>
        <w:rPr>
          <w:rFonts w:ascii="Arial Narrow" w:hAnsi="Arial Narrow"/>
          <w:b/>
          <w:bCs/>
          <w:sz w:val="28"/>
          <w:szCs w:val="28"/>
        </w:rPr>
      </w:pPr>
      <w:r>
        <w:rPr>
          <w:rFonts w:ascii="Arial Narrow" w:hAnsi="Arial Narrow"/>
          <w:b/>
          <w:bCs/>
          <w:sz w:val="28"/>
          <w:szCs w:val="28"/>
          <w:lang w:eastAsia="en-IE"/>
        </w:rPr>
        <w:t xml:space="preserve"> </w:t>
      </w:r>
      <w:bookmarkStart w:id="0" w:name="_Toc496606286"/>
      <w:r w:rsidR="001037FB">
        <w:rPr>
          <w:rFonts w:ascii="Arial Narrow" w:hAnsi="Arial Narrow"/>
          <w:b/>
          <w:bCs/>
          <w:sz w:val="28"/>
          <w:szCs w:val="28"/>
          <w:lang w:eastAsia="en-IE"/>
        </w:rPr>
        <w:t>SP</w:t>
      </w:r>
      <w:r w:rsidR="008D26D7">
        <w:rPr>
          <w:rFonts w:ascii="Arial Narrow" w:hAnsi="Arial Narrow"/>
          <w:b/>
          <w:bCs/>
          <w:sz w:val="28"/>
          <w:szCs w:val="28"/>
          <w:lang w:eastAsia="en-IE"/>
        </w:rPr>
        <w:t xml:space="preserve"> TM</w:t>
      </w:r>
      <w:r w:rsidR="005D248F">
        <w:rPr>
          <w:rFonts w:ascii="Arial Narrow" w:hAnsi="Arial Narrow"/>
          <w:b/>
          <w:bCs/>
          <w:sz w:val="28"/>
          <w:szCs w:val="28"/>
          <w:lang w:eastAsia="en-IE"/>
        </w:rPr>
        <w:t xml:space="preserve"> </w:t>
      </w:r>
      <w:r w:rsidR="00BC307F">
        <w:rPr>
          <w:rFonts w:ascii="Arial Narrow" w:hAnsi="Arial Narrow"/>
          <w:b/>
          <w:bCs/>
          <w:sz w:val="28"/>
          <w:szCs w:val="28"/>
          <w:lang w:eastAsia="en-IE"/>
        </w:rPr>
        <w:t>Back Office</w:t>
      </w:r>
      <w:r w:rsidR="005D248F">
        <w:rPr>
          <w:rFonts w:ascii="Arial Narrow" w:hAnsi="Arial Narrow"/>
          <w:b/>
          <w:bCs/>
          <w:sz w:val="28"/>
          <w:szCs w:val="28"/>
          <w:lang w:eastAsia="en-IE"/>
        </w:rPr>
        <w:t xml:space="preserve"> </w:t>
      </w:r>
      <w:r w:rsidR="00B5021B">
        <w:rPr>
          <w:rFonts w:ascii="Arial Narrow" w:hAnsi="Arial Narrow"/>
          <w:b/>
          <w:bCs/>
          <w:sz w:val="28"/>
          <w:szCs w:val="28"/>
          <w:lang w:eastAsia="en-IE"/>
        </w:rPr>
        <w:t>Functional Analysis</w:t>
      </w:r>
      <w:bookmarkEnd w:id="0"/>
      <w:r w:rsidR="00B5021B">
        <w:rPr>
          <w:rFonts w:ascii="Arial Narrow" w:hAnsi="Arial Narrow"/>
          <w:b/>
          <w:bCs/>
          <w:sz w:val="28"/>
          <w:szCs w:val="28"/>
          <w:lang w:eastAsia="en-IE"/>
        </w:rPr>
        <w:t xml:space="preserve"> </w:t>
      </w:r>
    </w:p>
    <w:p w14:paraId="106D78AF" w14:textId="79BA7839" w:rsidR="00D567BC" w:rsidRPr="0037795B" w:rsidRDefault="00CC7124" w:rsidP="00D02D8B">
      <w:pPr>
        <w:spacing w:before="360"/>
        <w:jc w:val="right"/>
        <w:outlineLvl w:val="0"/>
        <w:rPr>
          <w:rFonts w:ascii="Arial Narrow" w:hAnsi="Arial Narrow"/>
          <w:b/>
          <w:bCs/>
          <w:sz w:val="28"/>
          <w:szCs w:val="28"/>
        </w:rPr>
      </w:pPr>
      <w:r w:rsidRPr="00D27140">
        <w:fldChar w:fldCharType="begin"/>
      </w:r>
      <w:r w:rsidRPr="00131E2D">
        <w:instrText xml:space="preserve"> DOCPROPERTY  Subject  \* MERGEFORMAT </w:instrText>
      </w:r>
      <w:r w:rsidRPr="00D27140">
        <w:fldChar w:fldCharType="separate"/>
      </w:r>
      <w:bookmarkStart w:id="1" w:name="_Toc496606287"/>
      <w:r w:rsidR="00B733C2" w:rsidRPr="00B733C2">
        <w:rPr>
          <w:rFonts w:ascii="Arial Narrow" w:hAnsi="Arial Narrow"/>
          <w:b/>
          <w:bCs/>
          <w:sz w:val="28"/>
          <w:szCs w:val="28"/>
        </w:rPr>
        <w:t>CF 2.17 – Software Package</w:t>
      </w:r>
      <w:bookmarkEnd w:id="1"/>
      <w:r w:rsidRPr="00D27140">
        <w:rPr>
          <w:rFonts w:ascii="Arial Narrow" w:hAnsi="Arial Narrow"/>
          <w:b/>
          <w:bCs/>
          <w:sz w:val="28"/>
          <w:szCs w:val="28"/>
        </w:rPr>
        <w:fldChar w:fldCharType="end"/>
      </w:r>
    </w:p>
    <w:p w14:paraId="106D78B0" w14:textId="1AD77A59" w:rsidR="00703A44" w:rsidRPr="00020BD8" w:rsidRDefault="007D67E3" w:rsidP="00D02D8B">
      <w:pPr>
        <w:spacing w:before="960"/>
        <w:jc w:val="right"/>
        <w:outlineLvl w:val="0"/>
        <w:rPr>
          <w:rFonts w:ascii="Arial" w:hAnsi="Arial"/>
          <w:b/>
          <w:bCs/>
          <w:sz w:val="26"/>
          <w:szCs w:val="26"/>
        </w:rPr>
      </w:pPr>
      <w:bookmarkStart w:id="2" w:name="_Toc496606288"/>
      <w:r w:rsidRPr="00D27140">
        <w:rPr>
          <w:rFonts w:ascii="Arial" w:hAnsi="Arial"/>
          <w:b/>
          <w:bCs/>
          <w:sz w:val="26"/>
          <w:szCs w:val="26"/>
        </w:rPr>
        <w:t>Version</w:t>
      </w:r>
      <w:r w:rsidR="0037795B" w:rsidRPr="00D27140">
        <w:rPr>
          <w:rFonts w:ascii="Arial" w:hAnsi="Arial"/>
          <w:b/>
          <w:bCs/>
          <w:sz w:val="26"/>
          <w:szCs w:val="26"/>
        </w:rPr>
        <w:t xml:space="preserve"> </w:t>
      </w:r>
      <w:ins w:id="3" w:author="LÓPEZ PÉREZ Silvia" w:date="2017-08-08T12:05:00Z">
        <w:r w:rsidR="00A1663E">
          <w:rPr>
            <w:rFonts w:ascii="Arial" w:hAnsi="Arial"/>
            <w:b/>
            <w:bCs/>
            <w:sz w:val="26"/>
            <w:szCs w:val="26"/>
          </w:rPr>
          <w:t>2.</w:t>
        </w:r>
      </w:ins>
      <w:ins w:id="4" w:author="LÓPEZ PÉREZ Silvia" w:date="2017-08-08T12:06:00Z">
        <w:r w:rsidR="00A1663E">
          <w:rPr>
            <w:rFonts w:ascii="Arial" w:hAnsi="Arial"/>
            <w:b/>
            <w:bCs/>
            <w:sz w:val="26"/>
            <w:szCs w:val="26"/>
          </w:rPr>
          <w:t>10</w:t>
        </w:r>
      </w:ins>
      <w:ins w:id="5" w:author="LÓPEZ PÉREZ Silvia" w:date="2017-08-08T12:05:00Z">
        <w:r w:rsidR="00A1663E">
          <w:rPr>
            <w:rFonts w:ascii="Arial" w:hAnsi="Arial"/>
            <w:b/>
            <w:bCs/>
            <w:sz w:val="26"/>
            <w:szCs w:val="26"/>
          </w:rPr>
          <w:t xml:space="preserve"> </w:t>
        </w:r>
      </w:ins>
      <w:ins w:id="6" w:author="LÓPEZ PÉREZ Silvia" w:date="2017-09-21T10:18:00Z">
        <w:r w:rsidR="004D7B6A">
          <w:rPr>
            <w:rFonts w:ascii="Arial" w:hAnsi="Arial"/>
            <w:b/>
            <w:bCs/>
            <w:sz w:val="26"/>
            <w:szCs w:val="26"/>
          </w:rPr>
          <w:t>29/09</w:t>
        </w:r>
      </w:ins>
      <w:ins w:id="7" w:author="LÓPEZ PÉREZ Silvia" w:date="2017-08-08T12:05:00Z">
        <w:r w:rsidR="00A1663E">
          <w:rPr>
            <w:rFonts w:ascii="Arial" w:hAnsi="Arial"/>
            <w:b/>
            <w:bCs/>
            <w:sz w:val="26"/>
            <w:szCs w:val="26"/>
          </w:rPr>
          <w:t xml:space="preserve">/2017 </w:t>
        </w:r>
      </w:ins>
      <w:del w:id="8" w:author="LÓPEZ PÉREZ Silvia" w:date="2017-08-08T12:05:00Z">
        <w:r w:rsidR="00A71148" w:rsidDel="00A1663E">
          <w:rPr>
            <w:rFonts w:ascii="Arial" w:hAnsi="Arial"/>
            <w:b/>
            <w:bCs/>
            <w:sz w:val="26"/>
            <w:szCs w:val="26"/>
          </w:rPr>
          <w:delText>2.0</w:delText>
        </w:r>
        <w:r w:rsidR="0072715E" w:rsidDel="00A1663E">
          <w:rPr>
            <w:rFonts w:ascii="Arial" w:hAnsi="Arial"/>
            <w:b/>
            <w:bCs/>
            <w:sz w:val="26"/>
            <w:szCs w:val="26"/>
          </w:rPr>
          <w:delText>1</w:delText>
        </w:r>
        <w:r w:rsidR="00910706" w:rsidDel="00A1663E">
          <w:rPr>
            <w:rFonts w:ascii="Arial" w:hAnsi="Arial"/>
            <w:b/>
            <w:bCs/>
            <w:sz w:val="26"/>
            <w:szCs w:val="26"/>
          </w:rPr>
          <w:delText xml:space="preserve"> </w:delText>
        </w:r>
        <w:r w:rsidR="0072715E" w:rsidDel="00A1663E">
          <w:rPr>
            <w:rFonts w:ascii="Arial" w:hAnsi="Arial"/>
            <w:b/>
            <w:bCs/>
            <w:sz w:val="26"/>
            <w:szCs w:val="26"/>
          </w:rPr>
          <w:delText>19/06</w:delText>
        </w:r>
        <w:r w:rsidR="00A02F65" w:rsidDel="00A1663E">
          <w:rPr>
            <w:rFonts w:ascii="Arial" w:hAnsi="Arial"/>
            <w:b/>
            <w:bCs/>
            <w:sz w:val="26"/>
            <w:szCs w:val="26"/>
          </w:rPr>
          <w:delText>/2017</w:delText>
        </w:r>
      </w:del>
      <w:bookmarkEnd w:id="2"/>
    </w:p>
    <w:p w14:paraId="106D78B1" w14:textId="77777777" w:rsidR="00703A44" w:rsidRPr="00020BD8" w:rsidRDefault="00703A44" w:rsidP="007A41DA">
      <w:pPr>
        <w:pBdr>
          <w:bottom w:val="single" w:sz="30" w:space="1" w:color="auto"/>
        </w:pBdr>
        <w:ind w:left="-57" w:right="-113"/>
        <w:jc w:val="right"/>
        <w:rPr>
          <w:rFonts w:ascii="Arial" w:hAnsi="Arial"/>
          <w:color w:val="000000"/>
          <w:sz w:val="24"/>
          <w:szCs w:val="24"/>
        </w:rPr>
      </w:pPr>
    </w:p>
    <w:p w14:paraId="106D78B2" w14:textId="77777777" w:rsidR="00703A44" w:rsidRDefault="00703A44" w:rsidP="00703A44"/>
    <w:tbl>
      <w:tblPr>
        <w:tblW w:w="916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10"/>
        <w:gridCol w:w="816"/>
        <w:gridCol w:w="2806"/>
        <w:gridCol w:w="3235"/>
      </w:tblGrid>
      <w:tr w:rsidR="000E0CF9" w:rsidRPr="000D10C2" w14:paraId="106D78B5" w14:textId="77777777" w:rsidTr="00AB71D7">
        <w:trPr>
          <w:trHeight w:val="395"/>
        </w:trPr>
        <w:tc>
          <w:tcPr>
            <w:tcW w:w="2310" w:type="dxa"/>
            <w:tcBorders>
              <w:top w:val="single" w:sz="12" w:space="0" w:color="auto"/>
              <w:left w:val="single" w:sz="12" w:space="0" w:color="auto"/>
              <w:bottom w:val="single" w:sz="6" w:space="0" w:color="auto"/>
              <w:right w:val="single" w:sz="6" w:space="0" w:color="auto"/>
            </w:tcBorders>
          </w:tcPr>
          <w:p w14:paraId="106D78B3" w14:textId="77777777" w:rsidR="000E0CF9" w:rsidRPr="00BE54DE" w:rsidRDefault="000E0CF9"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Programme/Service</w:t>
            </w:r>
          </w:p>
        </w:tc>
        <w:tc>
          <w:tcPr>
            <w:tcW w:w="6857" w:type="dxa"/>
            <w:gridSpan w:val="3"/>
            <w:tcBorders>
              <w:top w:val="single" w:sz="12" w:space="0" w:color="auto"/>
              <w:left w:val="nil"/>
              <w:bottom w:val="single" w:sz="6" w:space="0" w:color="auto"/>
              <w:right w:val="single" w:sz="12" w:space="0" w:color="auto"/>
            </w:tcBorders>
          </w:tcPr>
          <w:p w14:paraId="106D78B4" w14:textId="77777777" w:rsidR="000E0CF9" w:rsidRPr="00BE54DE" w:rsidRDefault="000E0CF9" w:rsidP="00630B38">
            <w:pPr>
              <w:pStyle w:val="Normal2"/>
              <w:jc w:val="both"/>
              <w:rPr>
                <w:rFonts w:ascii="Calibri" w:hAnsi="Calibri" w:cs="Calibri"/>
                <w:color w:val="000000"/>
                <w:sz w:val="20"/>
                <w:lang w:val="en-GB"/>
              </w:rPr>
            </w:pPr>
            <w:r w:rsidRPr="00BE54DE">
              <w:rPr>
                <w:rFonts w:ascii="Calibri" w:hAnsi="Calibri" w:cs="Calibri"/>
                <w:color w:val="000000"/>
                <w:sz w:val="20"/>
                <w:lang w:val="en-GB"/>
              </w:rPr>
              <w:t>COOPERATION FUND (ICLAD)</w:t>
            </w:r>
          </w:p>
        </w:tc>
      </w:tr>
      <w:tr w:rsidR="000E0CF9" w:rsidRPr="000D10C2" w14:paraId="106D78B9" w14:textId="77777777" w:rsidTr="008679B4">
        <w:trPr>
          <w:trHeight w:val="395"/>
        </w:trPr>
        <w:tc>
          <w:tcPr>
            <w:tcW w:w="2310" w:type="dxa"/>
            <w:tcBorders>
              <w:top w:val="single" w:sz="6" w:space="0" w:color="auto"/>
              <w:left w:val="single" w:sz="12" w:space="0" w:color="auto"/>
              <w:bottom w:val="single" w:sz="6" w:space="0" w:color="auto"/>
              <w:right w:val="single" w:sz="6" w:space="0" w:color="auto"/>
            </w:tcBorders>
          </w:tcPr>
          <w:p w14:paraId="106D78B6" w14:textId="77777777" w:rsidR="000E0CF9" w:rsidRPr="00BE54DE" w:rsidRDefault="000E0CF9"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Status</w:t>
            </w:r>
          </w:p>
        </w:tc>
        <w:tc>
          <w:tcPr>
            <w:tcW w:w="3622" w:type="dxa"/>
            <w:gridSpan w:val="2"/>
            <w:tcBorders>
              <w:top w:val="single" w:sz="6" w:space="0" w:color="auto"/>
              <w:left w:val="nil"/>
              <w:bottom w:val="single" w:sz="6" w:space="0" w:color="auto"/>
              <w:right w:val="single" w:sz="6" w:space="0" w:color="auto"/>
            </w:tcBorders>
            <w:shd w:val="clear" w:color="auto" w:fill="auto"/>
          </w:tcPr>
          <w:p w14:paraId="106D78B7" w14:textId="77777777" w:rsidR="000E0CF9" w:rsidRPr="00D27140" w:rsidRDefault="00AF20D5" w:rsidP="00630B38">
            <w:pPr>
              <w:pStyle w:val="Normal2"/>
              <w:jc w:val="both"/>
              <w:rPr>
                <w:rFonts w:ascii="Calibri" w:hAnsi="Calibri" w:cs="Calibri"/>
                <w:b/>
                <w:bCs/>
                <w:color w:val="000000"/>
                <w:sz w:val="20"/>
                <w:lang w:val="en-GB"/>
              </w:rPr>
            </w:pPr>
            <w:r w:rsidRPr="00D27140">
              <w:rPr>
                <w:rFonts w:ascii="Calibri" w:hAnsi="Calibri" w:cs="Calibri"/>
                <w:b/>
                <w:bCs/>
                <w:color w:val="000000"/>
                <w:sz w:val="20"/>
                <w:lang w:val="en-GB"/>
              </w:rPr>
              <w:t>DRAFT</w:t>
            </w:r>
          </w:p>
        </w:tc>
        <w:tc>
          <w:tcPr>
            <w:tcW w:w="3235" w:type="dxa"/>
            <w:tcBorders>
              <w:top w:val="single" w:sz="6" w:space="0" w:color="auto"/>
              <w:left w:val="nil"/>
              <w:bottom w:val="single" w:sz="6" w:space="0" w:color="auto"/>
              <w:right w:val="single" w:sz="12" w:space="0" w:color="auto"/>
            </w:tcBorders>
          </w:tcPr>
          <w:p w14:paraId="106D78B8" w14:textId="77777777" w:rsidR="000E0CF9" w:rsidRPr="00D27140" w:rsidRDefault="000E0CF9" w:rsidP="00630B38">
            <w:pPr>
              <w:pStyle w:val="Normal2"/>
              <w:jc w:val="both"/>
              <w:rPr>
                <w:rFonts w:ascii="Calibri" w:hAnsi="Calibri" w:cs="Calibri"/>
                <w:color w:val="000000"/>
                <w:sz w:val="20"/>
                <w:lang w:val="en-GB"/>
              </w:rPr>
            </w:pPr>
          </w:p>
        </w:tc>
      </w:tr>
      <w:tr w:rsidR="00F3670D" w:rsidRPr="000D10C2" w14:paraId="106D78BE" w14:textId="77777777" w:rsidTr="008679B4">
        <w:trPr>
          <w:trHeight w:val="383"/>
        </w:trPr>
        <w:tc>
          <w:tcPr>
            <w:tcW w:w="2310" w:type="dxa"/>
            <w:tcBorders>
              <w:top w:val="single" w:sz="6" w:space="0" w:color="auto"/>
              <w:left w:val="single" w:sz="12" w:space="0" w:color="auto"/>
              <w:bottom w:val="single" w:sz="6" w:space="0" w:color="auto"/>
              <w:right w:val="single" w:sz="6" w:space="0" w:color="auto"/>
            </w:tcBorders>
          </w:tcPr>
          <w:p w14:paraId="106D78BA" w14:textId="77777777" w:rsidR="00F3670D" w:rsidRPr="00BE54DE" w:rsidRDefault="00F3670D"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Approved by owner</w:t>
            </w:r>
          </w:p>
        </w:tc>
        <w:tc>
          <w:tcPr>
            <w:tcW w:w="816" w:type="dxa"/>
            <w:tcBorders>
              <w:top w:val="single" w:sz="6" w:space="0" w:color="auto"/>
              <w:left w:val="nil"/>
              <w:bottom w:val="single" w:sz="6" w:space="0" w:color="auto"/>
              <w:right w:val="single" w:sz="6" w:space="0" w:color="auto"/>
            </w:tcBorders>
            <w:shd w:val="clear" w:color="auto" w:fill="auto"/>
          </w:tcPr>
          <w:p w14:paraId="106D78BB" w14:textId="77777777" w:rsidR="00F3670D" w:rsidRPr="00D27140" w:rsidRDefault="00F3670D" w:rsidP="00630B38">
            <w:pPr>
              <w:pStyle w:val="Normal2"/>
              <w:rPr>
                <w:rFonts w:ascii="Calibri" w:hAnsi="Calibri" w:cs="Calibri"/>
                <w:color w:val="000000"/>
                <w:sz w:val="20"/>
                <w:lang w:val="en-GB"/>
              </w:rPr>
            </w:pPr>
            <w:r w:rsidRPr="00D27140">
              <w:rPr>
                <w:rFonts w:ascii="Calibri" w:hAnsi="Calibri" w:cs="Calibri"/>
                <w:color w:val="000000"/>
                <w:sz w:val="20"/>
                <w:lang w:val="en-GB"/>
              </w:rPr>
              <w:t>MO</w:t>
            </w:r>
          </w:p>
        </w:tc>
        <w:tc>
          <w:tcPr>
            <w:tcW w:w="2806" w:type="dxa"/>
            <w:tcBorders>
              <w:top w:val="single" w:sz="6" w:space="0" w:color="auto"/>
              <w:left w:val="nil"/>
              <w:bottom w:val="single" w:sz="6" w:space="0" w:color="auto"/>
              <w:right w:val="single" w:sz="6" w:space="0" w:color="auto"/>
            </w:tcBorders>
            <w:shd w:val="clear" w:color="auto" w:fill="auto"/>
          </w:tcPr>
          <w:p w14:paraId="106D78BC" w14:textId="77777777" w:rsidR="00F3670D" w:rsidRPr="00D27140" w:rsidRDefault="00F3670D" w:rsidP="00630B38">
            <w:pPr>
              <w:pStyle w:val="Normal2"/>
              <w:rPr>
                <w:rFonts w:ascii="Calibri" w:hAnsi="Calibri" w:cs="Calibri"/>
                <w:sz w:val="20"/>
                <w:lang w:val="en-GB"/>
              </w:rPr>
            </w:pPr>
            <w:r w:rsidRPr="00D27140">
              <w:rPr>
                <w:rFonts w:ascii="Calibri" w:hAnsi="Calibri" w:cs="Calibri"/>
                <w:color w:val="000000"/>
                <w:sz w:val="20"/>
                <w:lang w:val="en-GB"/>
              </w:rPr>
              <w:t>Miguel Olivares</w:t>
            </w:r>
          </w:p>
        </w:tc>
        <w:tc>
          <w:tcPr>
            <w:tcW w:w="3235" w:type="dxa"/>
            <w:tcBorders>
              <w:top w:val="single" w:sz="6" w:space="0" w:color="auto"/>
              <w:left w:val="nil"/>
              <w:bottom w:val="single" w:sz="6" w:space="0" w:color="auto"/>
              <w:right w:val="single" w:sz="12" w:space="0" w:color="auto"/>
            </w:tcBorders>
          </w:tcPr>
          <w:p w14:paraId="106D78BD" w14:textId="77777777" w:rsidR="00F3670D" w:rsidRPr="00D27140" w:rsidRDefault="00F3670D" w:rsidP="00630B38">
            <w:pPr>
              <w:pStyle w:val="Normal2"/>
              <w:rPr>
                <w:rFonts w:ascii="Calibri" w:hAnsi="Calibri" w:cs="Calibri"/>
                <w:color w:val="000000"/>
                <w:sz w:val="20"/>
                <w:lang w:val="en-GB"/>
              </w:rPr>
            </w:pPr>
            <w:r w:rsidRPr="00D27140">
              <w:rPr>
                <w:rFonts w:ascii="Calibri" w:hAnsi="Calibri" w:cs="Calibri"/>
                <w:color w:val="000000"/>
                <w:sz w:val="20"/>
                <w:lang w:val="en-GB"/>
              </w:rPr>
              <w:t>Project Manager SP</w:t>
            </w:r>
          </w:p>
        </w:tc>
      </w:tr>
      <w:tr w:rsidR="00D27140" w:rsidRPr="000D10C2" w14:paraId="106D78C3" w14:textId="77777777" w:rsidTr="008679B4">
        <w:trPr>
          <w:trHeight w:val="395"/>
        </w:trPr>
        <w:tc>
          <w:tcPr>
            <w:tcW w:w="2310" w:type="dxa"/>
            <w:vMerge w:val="restart"/>
            <w:tcBorders>
              <w:top w:val="single" w:sz="6" w:space="0" w:color="auto"/>
              <w:left w:val="single" w:sz="12" w:space="0" w:color="auto"/>
              <w:right w:val="single" w:sz="6" w:space="0" w:color="auto"/>
            </w:tcBorders>
          </w:tcPr>
          <w:p w14:paraId="106D78BF" w14:textId="77777777" w:rsidR="00D27140" w:rsidRPr="00BE54DE" w:rsidRDefault="00D27140" w:rsidP="00630B38">
            <w:pPr>
              <w:pStyle w:val="Index3"/>
              <w:rPr>
                <w:rFonts w:ascii="Calibri" w:hAnsi="Calibri" w:cs="Calibri"/>
                <w:sz w:val="20"/>
                <w:szCs w:val="20"/>
              </w:rPr>
            </w:pPr>
            <w:r w:rsidRPr="00BE54DE">
              <w:rPr>
                <w:rFonts w:ascii="Calibri" w:hAnsi="Calibri" w:cs="Calibri"/>
                <w:sz w:val="20"/>
                <w:szCs w:val="20"/>
              </w:rPr>
              <w:t>Authors</w:t>
            </w:r>
          </w:p>
        </w:tc>
        <w:tc>
          <w:tcPr>
            <w:tcW w:w="816" w:type="dxa"/>
            <w:tcBorders>
              <w:top w:val="single" w:sz="6" w:space="0" w:color="auto"/>
              <w:left w:val="nil"/>
              <w:bottom w:val="single" w:sz="6" w:space="0" w:color="auto"/>
              <w:right w:val="single" w:sz="6" w:space="0" w:color="auto"/>
            </w:tcBorders>
          </w:tcPr>
          <w:p w14:paraId="106D78C0"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ATH</w:t>
            </w:r>
          </w:p>
        </w:tc>
        <w:tc>
          <w:tcPr>
            <w:tcW w:w="2806" w:type="dxa"/>
            <w:tcBorders>
              <w:top w:val="single" w:sz="6" w:space="0" w:color="auto"/>
              <w:left w:val="nil"/>
              <w:bottom w:val="single" w:sz="6" w:space="0" w:color="auto"/>
              <w:right w:val="single" w:sz="6" w:space="0" w:color="auto"/>
            </w:tcBorders>
          </w:tcPr>
          <w:p w14:paraId="106D78C1"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Agis Theodorakeas</w:t>
            </w:r>
          </w:p>
        </w:tc>
        <w:tc>
          <w:tcPr>
            <w:tcW w:w="3235" w:type="dxa"/>
            <w:tcBorders>
              <w:top w:val="single" w:sz="6" w:space="0" w:color="auto"/>
              <w:left w:val="nil"/>
              <w:bottom w:val="single" w:sz="6" w:space="0" w:color="auto"/>
              <w:right w:val="single" w:sz="12" w:space="0" w:color="auto"/>
            </w:tcBorders>
          </w:tcPr>
          <w:p w14:paraId="106D78C2"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D27140" w:rsidRPr="000D10C2" w14:paraId="106D78C8" w14:textId="77777777" w:rsidTr="008679B4">
        <w:trPr>
          <w:trHeight w:val="147"/>
        </w:trPr>
        <w:tc>
          <w:tcPr>
            <w:tcW w:w="2310" w:type="dxa"/>
            <w:vMerge/>
            <w:tcBorders>
              <w:left w:val="single" w:sz="12" w:space="0" w:color="auto"/>
              <w:right w:val="single" w:sz="6" w:space="0" w:color="auto"/>
            </w:tcBorders>
          </w:tcPr>
          <w:p w14:paraId="106D78C4" w14:textId="77777777" w:rsidR="00D27140" w:rsidRPr="00BE54DE" w:rsidRDefault="00D27140"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106D78C5" w14:textId="712E168C" w:rsidR="00D27140" w:rsidRPr="00D27140" w:rsidRDefault="00D27140" w:rsidP="00E25E58">
            <w:pPr>
              <w:pStyle w:val="Normal2"/>
              <w:rPr>
                <w:rFonts w:ascii="Calibri" w:hAnsi="Calibri" w:cs="Calibri"/>
                <w:color w:val="000000"/>
                <w:sz w:val="20"/>
                <w:lang w:val="en-GB"/>
              </w:rPr>
            </w:pPr>
            <w:r w:rsidRPr="00D27140">
              <w:rPr>
                <w:rFonts w:ascii="Calibri" w:hAnsi="Calibri" w:cs="Calibri"/>
                <w:color w:val="000000"/>
                <w:sz w:val="20"/>
                <w:lang w:val="en-GB"/>
              </w:rPr>
              <w:t>JAM</w:t>
            </w:r>
          </w:p>
        </w:tc>
        <w:tc>
          <w:tcPr>
            <w:tcW w:w="2806" w:type="dxa"/>
            <w:tcBorders>
              <w:top w:val="single" w:sz="6" w:space="0" w:color="auto"/>
              <w:left w:val="nil"/>
              <w:bottom w:val="single" w:sz="6" w:space="0" w:color="auto"/>
              <w:right w:val="single" w:sz="6" w:space="0" w:color="auto"/>
            </w:tcBorders>
          </w:tcPr>
          <w:p w14:paraId="106D78C6" w14:textId="1023DADE"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Juan Ángel Martínez</w:t>
            </w:r>
          </w:p>
        </w:tc>
        <w:tc>
          <w:tcPr>
            <w:tcW w:w="3235" w:type="dxa"/>
            <w:tcBorders>
              <w:top w:val="single" w:sz="6" w:space="0" w:color="auto"/>
              <w:left w:val="nil"/>
              <w:bottom w:val="single" w:sz="6" w:space="0" w:color="auto"/>
              <w:right w:val="single" w:sz="12" w:space="0" w:color="auto"/>
            </w:tcBorders>
          </w:tcPr>
          <w:p w14:paraId="106D78C7"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D27140" w:rsidRPr="000D10C2" w14:paraId="106D78CD" w14:textId="77777777" w:rsidTr="008679B4">
        <w:trPr>
          <w:trHeight w:val="333"/>
        </w:trPr>
        <w:tc>
          <w:tcPr>
            <w:tcW w:w="2310" w:type="dxa"/>
            <w:vMerge/>
            <w:tcBorders>
              <w:left w:val="single" w:sz="12" w:space="0" w:color="auto"/>
              <w:right w:val="single" w:sz="6" w:space="0" w:color="auto"/>
            </w:tcBorders>
          </w:tcPr>
          <w:p w14:paraId="106D78C9" w14:textId="77777777" w:rsidR="00D27140" w:rsidRPr="00BE54DE" w:rsidRDefault="00D27140"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106D78CA" w14:textId="4A90409A" w:rsidR="00D27140" w:rsidRPr="00D27140" w:rsidRDefault="00D27140" w:rsidP="00E25E58">
            <w:pPr>
              <w:pStyle w:val="Normal2"/>
              <w:rPr>
                <w:rFonts w:ascii="Calibri" w:hAnsi="Calibri" w:cs="Calibri"/>
                <w:color w:val="000000"/>
                <w:sz w:val="20"/>
                <w:lang w:val="en-GB"/>
              </w:rPr>
            </w:pPr>
            <w:r w:rsidRPr="00D27140">
              <w:rPr>
                <w:rFonts w:ascii="Calibri" w:hAnsi="Calibri" w:cs="Calibri"/>
                <w:color w:val="000000"/>
                <w:sz w:val="20"/>
                <w:lang w:val="en-GB"/>
              </w:rPr>
              <w:t>ARD</w:t>
            </w:r>
          </w:p>
        </w:tc>
        <w:tc>
          <w:tcPr>
            <w:tcW w:w="2806" w:type="dxa"/>
            <w:tcBorders>
              <w:top w:val="single" w:sz="6" w:space="0" w:color="auto"/>
              <w:left w:val="nil"/>
              <w:bottom w:val="single" w:sz="6" w:space="0" w:color="auto"/>
              <w:right w:val="single" w:sz="6" w:space="0" w:color="auto"/>
            </w:tcBorders>
          </w:tcPr>
          <w:p w14:paraId="106D78CB" w14:textId="1B0B3880" w:rsidR="00D27140" w:rsidRPr="00D27140" w:rsidRDefault="00D27140" w:rsidP="00E25E58">
            <w:pPr>
              <w:pStyle w:val="Normal2"/>
              <w:rPr>
                <w:rFonts w:ascii="Calibri" w:hAnsi="Calibri" w:cs="Calibri"/>
                <w:color w:val="000000"/>
                <w:sz w:val="20"/>
                <w:lang w:val="en-GB"/>
              </w:rPr>
            </w:pPr>
            <w:r w:rsidRPr="00D27140">
              <w:rPr>
                <w:rFonts w:ascii="Calibri" w:hAnsi="Calibri" w:cs="Calibri"/>
                <w:color w:val="000000"/>
                <w:sz w:val="20"/>
                <w:lang w:val="en-GB"/>
              </w:rPr>
              <w:t>Alejandro Ruiz</w:t>
            </w:r>
          </w:p>
        </w:tc>
        <w:tc>
          <w:tcPr>
            <w:tcW w:w="3235" w:type="dxa"/>
            <w:tcBorders>
              <w:top w:val="single" w:sz="6" w:space="0" w:color="auto"/>
              <w:left w:val="nil"/>
              <w:bottom w:val="single" w:sz="6" w:space="0" w:color="auto"/>
              <w:right w:val="single" w:sz="12" w:space="0" w:color="auto"/>
            </w:tcBorders>
          </w:tcPr>
          <w:p w14:paraId="106D78CC"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D27140" w:rsidRPr="000D10C2" w14:paraId="106D78D2" w14:textId="77777777" w:rsidTr="008679B4">
        <w:trPr>
          <w:trHeight w:val="333"/>
        </w:trPr>
        <w:tc>
          <w:tcPr>
            <w:tcW w:w="2310" w:type="dxa"/>
            <w:vMerge/>
            <w:tcBorders>
              <w:left w:val="single" w:sz="12" w:space="0" w:color="auto"/>
              <w:right w:val="single" w:sz="6" w:space="0" w:color="auto"/>
            </w:tcBorders>
          </w:tcPr>
          <w:p w14:paraId="106D78CE" w14:textId="77777777" w:rsidR="00D27140" w:rsidRPr="00BE54DE" w:rsidRDefault="00D27140"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106D78CF"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MVS</w:t>
            </w:r>
          </w:p>
        </w:tc>
        <w:tc>
          <w:tcPr>
            <w:tcW w:w="2806" w:type="dxa"/>
            <w:tcBorders>
              <w:top w:val="single" w:sz="6" w:space="0" w:color="auto"/>
              <w:left w:val="nil"/>
              <w:bottom w:val="single" w:sz="6" w:space="0" w:color="auto"/>
              <w:right w:val="single" w:sz="6" w:space="0" w:color="auto"/>
            </w:tcBorders>
          </w:tcPr>
          <w:p w14:paraId="106D78D0" w14:textId="77777777" w:rsidR="00D27140" w:rsidRPr="00D27140" w:rsidRDefault="00D27140" w:rsidP="00AB71D7">
            <w:pPr>
              <w:pStyle w:val="Normal2"/>
              <w:rPr>
                <w:rFonts w:ascii="Calibri" w:hAnsi="Calibri" w:cs="Calibri"/>
                <w:color w:val="000000"/>
                <w:sz w:val="20"/>
                <w:lang w:val="en-GB"/>
              </w:rPr>
            </w:pPr>
            <w:r w:rsidRPr="00D27140">
              <w:rPr>
                <w:rFonts w:ascii="Calibri" w:hAnsi="Calibri" w:cs="Calibri"/>
                <w:color w:val="000000"/>
                <w:sz w:val="20"/>
                <w:lang w:val="en-GB"/>
              </w:rPr>
              <w:t>Emmanouil Voskakis</w:t>
            </w:r>
          </w:p>
        </w:tc>
        <w:tc>
          <w:tcPr>
            <w:tcW w:w="3235" w:type="dxa"/>
            <w:tcBorders>
              <w:top w:val="single" w:sz="6" w:space="0" w:color="auto"/>
              <w:left w:val="nil"/>
              <w:bottom w:val="single" w:sz="6" w:space="0" w:color="auto"/>
              <w:right w:val="single" w:sz="12" w:space="0" w:color="auto"/>
            </w:tcBorders>
          </w:tcPr>
          <w:p w14:paraId="106D78D1" w14:textId="77777777" w:rsidR="00D27140" w:rsidRPr="00D27140" w:rsidRDefault="00D27140" w:rsidP="00630B38">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D27140" w:rsidRPr="000D10C2" w14:paraId="0FCF8617" w14:textId="77777777" w:rsidTr="0029716C">
        <w:trPr>
          <w:trHeight w:val="45"/>
        </w:trPr>
        <w:tc>
          <w:tcPr>
            <w:tcW w:w="2310" w:type="dxa"/>
            <w:vMerge/>
            <w:tcBorders>
              <w:left w:val="single" w:sz="12" w:space="0" w:color="auto"/>
              <w:bottom w:val="single" w:sz="6" w:space="0" w:color="auto"/>
              <w:right w:val="single" w:sz="6" w:space="0" w:color="auto"/>
            </w:tcBorders>
          </w:tcPr>
          <w:p w14:paraId="35126AB6" w14:textId="77777777" w:rsidR="00D27140" w:rsidRPr="00BE54DE" w:rsidRDefault="00D27140" w:rsidP="00630B38">
            <w:pPr>
              <w:pStyle w:val="Normal2"/>
              <w:jc w:val="both"/>
              <w:rPr>
                <w:rFonts w:ascii="Calibri" w:hAnsi="Calibri" w:cs="Calibri"/>
                <w:b/>
                <w:bCs/>
                <w:color w:val="000000"/>
                <w:sz w:val="20"/>
                <w:lang w:val="en-GB"/>
              </w:rPr>
            </w:pPr>
          </w:p>
        </w:tc>
        <w:tc>
          <w:tcPr>
            <w:tcW w:w="816" w:type="dxa"/>
            <w:tcBorders>
              <w:top w:val="single" w:sz="6" w:space="0" w:color="auto"/>
              <w:left w:val="nil"/>
              <w:bottom w:val="single" w:sz="6" w:space="0" w:color="auto"/>
              <w:right w:val="single" w:sz="6" w:space="0" w:color="auto"/>
            </w:tcBorders>
          </w:tcPr>
          <w:p w14:paraId="1E949F43" w14:textId="1E4AE6BC" w:rsidR="00D27140" w:rsidRPr="00D27140" w:rsidRDefault="00D27140" w:rsidP="00630B38">
            <w:pPr>
              <w:pStyle w:val="Normal2"/>
              <w:rPr>
                <w:rFonts w:ascii="Calibri" w:hAnsi="Calibri" w:cs="Calibri"/>
                <w:color w:val="000000"/>
                <w:sz w:val="20"/>
                <w:lang w:val="en-GB"/>
              </w:rPr>
            </w:pPr>
            <w:r>
              <w:rPr>
                <w:rFonts w:ascii="Calibri" w:hAnsi="Calibri" w:cs="Calibri"/>
                <w:color w:val="000000"/>
                <w:sz w:val="20"/>
                <w:lang w:val="en-GB"/>
              </w:rPr>
              <w:t>EP</w:t>
            </w:r>
          </w:p>
        </w:tc>
        <w:tc>
          <w:tcPr>
            <w:tcW w:w="2806" w:type="dxa"/>
            <w:tcBorders>
              <w:top w:val="single" w:sz="6" w:space="0" w:color="auto"/>
              <w:left w:val="nil"/>
              <w:bottom w:val="single" w:sz="6" w:space="0" w:color="auto"/>
              <w:right w:val="single" w:sz="6" w:space="0" w:color="auto"/>
            </w:tcBorders>
          </w:tcPr>
          <w:p w14:paraId="46AE8A55" w14:textId="3A8269F4" w:rsidR="00D27140" w:rsidRPr="00D27140" w:rsidRDefault="00D27140" w:rsidP="0089038B">
            <w:pPr>
              <w:pStyle w:val="Normal2"/>
              <w:rPr>
                <w:rFonts w:ascii="Calibri" w:hAnsi="Calibri" w:cs="Calibri"/>
                <w:color w:val="000000"/>
                <w:sz w:val="20"/>
                <w:lang w:val="en-GB"/>
              </w:rPr>
            </w:pPr>
            <w:r>
              <w:rPr>
                <w:rFonts w:ascii="Calibri" w:hAnsi="Calibri" w:cs="Calibri"/>
                <w:color w:val="000000"/>
                <w:sz w:val="20"/>
                <w:lang w:val="en-GB"/>
              </w:rPr>
              <w:t>External Provider</w:t>
            </w:r>
          </w:p>
        </w:tc>
        <w:tc>
          <w:tcPr>
            <w:tcW w:w="3235" w:type="dxa"/>
            <w:tcBorders>
              <w:top w:val="single" w:sz="6" w:space="0" w:color="auto"/>
              <w:left w:val="nil"/>
              <w:bottom w:val="single" w:sz="6" w:space="0" w:color="auto"/>
              <w:right w:val="single" w:sz="12" w:space="0" w:color="auto"/>
            </w:tcBorders>
          </w:tcPr>
          <w:p w14:paraId="30FDB32D" w14:textId="38277D33" w:rsidR="00D27140" w:rsidRPr="00D27140" w:rsidRDefault="00D27140" w:rsidP="00E61404">
            <w:pPr>
              <w:pStyle w:val="Normal2"/>
              <w:rPr>
                <w:rFonts w:ascii="Calibri" w:hAnsi="Calibri" w:cs="Calibri"/>
                <w:color w:val="000000"/>
                <w:sz w:val="20"/>
                <w:lang w:val="en-GB"/>
              </w:rPr>
            </w:pPr>
            <w:r>
              <w:rPr>
                <w:rFonts w:ascii="Calibri" w:hAnsi="Calibri" w:cs="Calibri"/>
                <w:color w:val="000000"/>
                <w:sz w:val="20"/>
                <w:lang w:val="en-GB"/>
              </w:rPr>
              <w:t>Business Analyst</w:t>
            </w:r>
          </w:p>
        </w:tc>
      </w:tr>
      <w:tr w:rsidR="001C171A" w:rsidRPr="000D10C2" w14:paraId="106D78D7" w14:textId="77777777" w:rsidTr="008679B4">
        <w:trPr>
          <w:trHeight w:val="45"/>
        </w:trPr>
        <w:tc>
          <w:tcPr>
            <w:tcW w:w="2310" w:type="dxa"/>
            <w:vMerge w:val="restart"/>
            <w:tcBorders>
              <w:top w:val="single" w:sz="6" w:space="0" w:color="auto"/>
              <w:left w:val="single" w:sz="12" w:space="0" w:color="auto"/>
              <w:bottom w:val="single" w:sz="6" w:space="0" w:color="auto"/>
              <w:right w:val="single" w:sz="6" w:space="0" w:color="auto"/>
            </w:tcBorders>
          </w:tcPr>
          <w:p w14:paraId="106D78D3" w14:textId="77777777" w:rsidR="001C171A" w:rsidRPr="00BE54DE" w:rsidRDefault="001C171A" w:rsidP="00630B38">
            <w:pPr>
              <w:pStyle w:val="Normal2"/>
              <w:jc w:val="both"/>
              <w:rPr>
                <w:rFonts w:ascii="Calibri" w:hAnsi="Calibri" w:cs="Calibri"/>
                <w:b/>
                <w:bCs/>
                <w:color w:val="000000"/>
                <w:sz w:val="20"/>
                <w:lang w:val="en-GB"/>
              </w:rPr>
            </w:pPr>
            <w:r w:rsidRPr="00BE54DE">
              <w:rPr>
                <w:rFonts w:ascii="Calibri" w:hAnsi="Calibri" w:cs="Calibri"/>
                <w:b/>
                <w:bCs/>
                <w:color w:val="000000"/>
                <w:sz w:val="20"/>
                <w:lang w:val="en-GB"/>
              </w:rPr>
              <w:t>Contributors</w:t>
            </w:r>
          </w:p>
        </w:tc>
        <w:tc>
          <w:tcPr>
            <w:tcW w:w="816" w:type="dxa"/>
            <w:tcBorders>
              <w:top w:val="single" w:sz="6" w:space="0" w:color="auto"/>
              <w:left w:val="nil"/>
              <w:bottom w:val="single" w:sz="6" w:space="0" w:color="auto"/>
              <w:right w:val="single" w:sz="6" w:space="0" w:color="auto"/>
            </w:tcBorders>
          </w:tcPr>
          <w:p w14:paraId="106D78D4" w14:textId="77777777" w:rsidR="001C171A" w:rsidRPr="00D27140" w:rsidRDefault="00E63695" w:rsidP="00630B38">
            <w:pPr>
              <w:pStyle w:val="Normal2"/>
              <w:rPr>
                <w:rFonts w:ascii="Calibri" w:hAnsi="Calibri" w:cs="Calibri"/>
                <w:color w:val="000000"/>
                <w:sz w:val="20"/>
                <w:lang w:val="en-GB"/>
              </w:rPr>
            </w:pPr>
            <w:r w:rsidRPr="00D27140">
              <w:rPr>
                <w:rFonts w:ascii="Calibri" w:hAnsi="Calibri" w:cs="Calibri"/>
                <w:color w:val="000000"/>
                <w:sz w:val="20"/>
                <w:lang w:val="en-GB"/>
              </w:rPr>
              <w:t>SM</w:t>
            </w:r>
          </w:p>
        </w:tc>
        <w:tc>
          <w:tcPr>
            <w:tcW w:w="2806" w:type="dxa"/>
            <w:tcBorders>
              <w:top w:val="single" w:sz="6" w:space="0" w:color="auto"/>
              <w:left w:val="nil"/>
              <w:bottom w:val="single" w:sz="6" w:space="0" w:color="auto"/>
              <w:right w:val="single" w:sz="6" w:space="0" w:color="auto"/>
            </w:tcBorders>
          </w:tcPr>
          <w:p w14:paraId="106D78D5" w14:textId="77777777" w:rsidR="001C171A" w:rsidRPr="00D27140" w:rsidRDefault="00E63695" w:rsidP="0089038B">
            <w:pPr>
              <w:pStyle w:val="Normal2"/>
              <w:rPr>
                <w:rFonts w:ascii="Calibri" w:hAnsi="Calibri" w:cs="Calibri"/>
                <w:color w:val="000000"/>
                <w:sz w:val="20"/>
                <w:lang w:val="en-GB"/>
              </w:rPr>
            </w:pPr>
            <w:r w:rsidRPr="00D27140">
              <w:rPr>
                <w:rFonts w:ascii="Calibri" w:hAnsi="Calibri" w:cs="Calibri"/>
                <w:color w:val="000000"/>
                <w:sz w:val="20"/>
                <w:lang w:val="en-GB"/>
              </w:rPr>
              <w:t>Stefano Mancini</w:t>
            </w:r>
          </w:p>
        </w:tc>
        <w:tc>
          <w:tcPr>
            <w:tcW w:w="3235" w:type="dxa"/>
            <w:tcBorders>
              <w:top w:val="single" w:sz="6" w:space="0" w:color="auto"/>
              <w:left w:val="nil"/>
              <w:bottom w:val="single" w:sz="6" w:space="0" w:color="auto"/>
              <w:right w:val="single" w:sz="12" w:space="0" w:color="auto"/>
            </w:tcBorders>
          </w:tcPr>
          <w:p w14:paraId="106D78D6" w14:textId="77777777" w:rsidR="001C171A" w:rsidRPr="00D27140" w:rsidRDefault="00E63695" w:rsidP="00E61404">
            <w:pPr>
              <w:pStyle w:val="Normal2"/>
              <w:rPr>
                <w:rFonts w:ascii="Calibri" w:hAnsi="Calibri" w:cs="Calibri"/>
                <w:color w:val="000000"/>
                <w:sz w:val="20"/>
                <w:lang w:val="en-GB"/>
              </w:rPr>
            </w:pPr>
            <w:r w:rsidRPr="00D27140">
              <w:rPr>
                <w:rFonts w:ascii="Calibri" w:hAnsi="Calibri" w:cs="Calibri"/>
                <w:color w:val="000000"/>
                <w:sz w:val="20"/>
                <w:lang w:val="en-GB"/>
              </w:rPr>
              <w:t>Architect SP</w:t>
            </w:r>
          </w:p>
        </w:tc>
      </w:tr>
      <w:tr w:rsidR="001C171A" w:rsidRPr="000D10C2" w14:paraId="106D78DC" w14:textId="77777777" w:rsidTr="008679B4">
        <w:trPr>
          <w:trHeight w:val="44"/>
        </w:trPr>
        <w:tc>
          <w:tcPr>
            <w:tcW w:w="2310" w:type="dxa"/>
            <w:vMerge/>
            <w:tcBorders>
              <w:top w:val="single" w:sz="6" w:space="0" w:color="auto"/>
              <w:left w:val="single" w:sz="12" w:space="0" w:color="auto"/>
              <w:bottom w:val="single" w:sz="6" w:space="0" w:color="auto"/>
              <w:right w:val="single" w:sz="6" w:space="0" w:color="auto"/>
            </w:tcBorders>
          </w:tcPr>
          <w:p w14:paraId="106D78D8" w14:textId="77777777" w:rsidR="001C171A" w:rsidRPr="000D10C2" w:rsidRDefault="001C171A" w:rsidP="00630B38">
            <w:pPr>
              <w:pStyle w:val="Index3"/>
            </w:pPr>
          </w:p>
        </w:tc>
        <w:tc>
          <w:tcPr>
            <w:tcW w:w="816" w:type="dxa"/>
            <w:tcBorders>
              <w:top w:val="single" w:sz="6" w:space="0" w:color="auto"/>
              <w:left w:val="nil"/>
              <w:bottom w:val="single" w:sz="6" w:space="0" w:color="auto"/>
              <w:right w:val="single" w:sz="6" w:space="0" w:color="auto"/>
            </w:tcBorders>
          </w:tcPr>
          <w:p w14:paraId="106D78D9" w14:textId="77777777" w:rsidR="001C171A" w:rsidRPr="00D27140" w:rsidRDefault="00B81125" w:rsidP="000D7FB1">
            <w:pPr>
              <w:pStyle w:val="Normal2"/>
              <w:rPr>
                <w:rFonts w:ascii="Calibri" w:hAnsi="Calibri" w:cs="Calibri"/>
                <w:color w:val="000000"/>
                <w:sz w:val="20"/>
                <w:lang w:val="en-GB"/>
              </w:rPr>
            </w:pPr>
            <w:r w:rsidRPr="00D27140">
              <w:rPr>
                <w:rFonts w:ascii="Calibri" w:hAnsi="Calibri" w:cs="Calibri"/>
                <w:color w:val="000000"/>
                <w:sz w:val="20"/>
                <w:lang w:val="en-GB"/>
              </w:rPr>
              <w:t>KR</w:t>
            </w:r>
          </w:p>
        </w:tc>
        <w:tc>
          <w:tcPr>
            <w:tcW w:w="2806" w:type="dxa"/>
            <w:tcBorders>
              <w:top w:val="single" w:sz="6" w:space="0" w:color="auto"/>
              <w:left w:val="nil"/>
              <w:bottom w:val="single" w:sz="6" w:space="0" w:color="auto"/>
              <w:right w:val="single" w:sz="6" w:space="0" w:color="auto"/>
            </w:tcBorders>
          </w:tcPr>
          <w:p w14:paraId="106D78DA" w14:textId="77777777" w:rsidR="001C171A" w:rsidRPr="00D27140" w:rsidRDefault="00B81125" w:rsidP="000D7FB1">
            <w:pPr>
              <w:pStyle w:val="Normal2"/>
              <w:rPr>
                <w:rFonts w:ascii="Calibri" w:hAnsi="Calibri" w:cs="Calibri"/>
                <w:color w:val="000000"/>
                <w:sz w:val="20"/>
                <w:lang w:val="en-GB"/>
              </w:rPr>
            </w:pPr>
            <w:r w:rsidRPr="00D27140">
              <w:rPr>
                <w:rFonts w:ascii="Calibri" w:hAnsi="Calibri" w:cs="Calibri"/>
                <w:color w:val="000000"/>
                <w:sz w:val="20"/>
                <w:lang w:val="en-GB"/>
              </w:rPr>
              <w:t>Karolina Raclawska</w:t>
            </w:r>
          </w:p>
        </w:tc>
        <w:tc>
          <w:tcPr>
            <w:tcW w:w="3235" w:type="dxa"/>
            <w:tcBorders>
              <w:top w:val="single" w:sz="6" w:space="0" w:color="auto"/>
              <w:left w:val="nil"/>
              <w:bottom w:val="single" w:sz="6" w:space="0" w:color="auto"/>
              <w:right w:val="single" w:sz="12" w:space="0" w:color="auto"/>
            </w:tcBorders>
          </w:tcPr>
          <w:p w14:paraId="106D78DB" w14:textId="77777777" w:rsidR="001C171A" w:rsidRPr="00D27140" w:rsidRDefault="00B81125" w:rsidP="00B1562E">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1C171A" w:rsidRPr="000D10C2" w14:paraId="106D78E1" w14:textId="77777777" w:rsidTr="008679B4">
        <w:trPr>
          <w:trHeight w:val="44"/>
        </w:trPr>
        <w:tc>
          <w:tcPr>
            <w:tcW w:w="2310" w:type="dxa"/>
            <w:vMerge/>
            <w:tcBorders>
              <w:top w:val="single" w:sz="6" w:space="0" w:color="auto"/>
              <w:left w:val="single" w:sz="12" w:space="0" w:color="auto"/>
              <w:bottom w:val="single" w:sz="6" w:space="0" w:color="auto"/>
              <w:right w:val="single" w:sz="6" w:space="0" w:color="auto"/>
            </w:tcBorders>
          </w:tcPr>
          <w:p w14:paraId="106D78DD" w14:textId="77777777" w:rsidR="001C171A" w:rsidRPr="000D10C2" w:rsidRDefault="001C171A" w:rsidP="00630B38">
            <w:pPr>
              <w:pStyle w:val="Index3"/>
            </w:pPr>
          </w:p>
        </w:tc>
        <w:tc>
          <w:tcPr>
            <w:tcW w:w="816" w:type="dxa"/>
            <w:tcBorders>
              <w:top w:val="single" w:sz="6" w:space="0" w:color="auto"/>
              <w:left w:val="nil"/>
              <w:bottom w:val="single" w:sz="6" w:space="0" w:color="auto"/>
              <w:right w:val="single" w:sz="6" w:space="0" w:color="auto"/>
            </w:tcBorders>
          </w:tcPr>
          <w:p w14:paraId="106D78DE" w14:textId="77777777" w:rsidR="001C171A" w:rsidRPr="00D27140" w:rsidRDefault="00D57040" w:rsidP="00630B38">
            <w:pPr>
              <w:pStyle w:val="Normal2"/>
              <w:rPr>
                <w:rFonts w:ascii="Calibri" w:hAnsi="Calibri" w:cs="Calibri"/>
                <w:color w:val="000000"/>
                <w:sz w:val="20"/>
                <w:lang w:val="en-GB"/>
              </w:rPr>
            </w:pPr>
            <w:r w:rsidRPr="00D27140">
              <w:rPr>
                <w:rFonts w:ascii="Calibri" w:hAnsi="Calibri" w:cs="Calibri"/>
                <w:color w:val="000000"/>
                <w:sz w:val="20"/>
                <w:lang w:val="en-GB"/>
              </w:rPr>
              <w:t>CR</w:t>
            </w:r>
          </w:p>
        </w:tc>
        <w:tc>
          <w:tcPr>
            <w:tcW w:w="2806" w:type="dxa"/>
            <w:tcBorders>
              <w:top w:val="single" w:sz="6" w:space="0" w:color="auto"/>
              <w:left w:val="nil"/>
              <w:bottom w:val="single" w:sz="6" w:space="0" w:color="auto"/>
              <w:right w:val="single" w:sz="6" w:space="0" w:color="auto"/>
            </w:tcBorders>
          </w:tcPr>
          <w:p w14:paraId="106D78DF" w14:textId="77777777" w:rsidR="001C171A" w:rsidRPr="00D27140" w:rsidRDefault="00D57040" w:rsidP="00C76ADB">
            <w:pPr>
              <w:pStyle w:val="Normal2"/>
              <w:rPr>
                <w:rFonts w:ascii="Calibri" w:hAnsi="Calibri" w:cs="Calibri"/>
                <w:color w:val="000000"/>
                <w:sz w:val="20"/>
                <w:lang w:val="en-GB"/>
              </w:rPr>
            </w:pPr>
            <w:r w:rsidRPr="00D27140">
              <w:rPr>
                <w:rFonts w:ascii="Calibri" w:hAnsi="Calibri" w:cs="Calibri"/>
                <w:color w:val="000000"/>
                <w:sz w:val="20"/>
                <w:lang w:val="en-GB"/>
              </w:rPr>
              <w:t>Camelia Rapas</w:t>
            </w:r>
          </w:p>
        </w:tc>
        <w:tc>
          <w:tcPr>
            <w:tcW w:w="3235" w:type="dxa"/>
            <w:tcBorders>
              <w:top w:val="single" w:sz="6" w:space="0" w:color="auto"/>
              <w:left w:val="nil"/>
              <w:bottom w:val="single" w:sz="6" w:space="0" w:color="auto"/>
              <w:right w:val="single" w:sz="12" w:space="0" w:color="auto"/>
            </w:tcBorders>
          </w:tcPr>
          <w:p w14:paraId="106D78E0" w14:textId="77777777" w:rsidR="001C171A" w:rsidRPr="00D27140" w:rsidRDefault="00D57040" w:rsidP="00630B38">
            <w:pPr>
              <w:pStyle w:val="Normal2"/>
              <w:rPr>
                <w:rFonts w:ascii="Calibri" w:hAnsi="Calibri" w:cs="Calibri"/>
                <w:color w:val="000000"/>
                <w:sz w:val="20"/>
                <w:lang w:val="en-GB"/>
              </w:rPr>
            </w:pPr>
            <w:r w:rsidRPr="00D27140">
              <w:rPr>
                <w:rFonts w:ascii="Calibri" w:hAnsi="Calibri" w:cs="Calibri"/>
                <w:color w:val="000000"/>
                <w:sz w:val="20"/>
                <w:lang w:val="en-GB"/>
              </w:rPr>
              <w:t>Business Analyst SP</w:t>
            </w:r>
          </w:p>
        </w:tc>
      </w:tr>
      <w:tr w:rsidR="001C171A" w:rsidRPr="000D10C2" w14:paraId="106D78E6" w14:textId="77777777" w:rsidTr="008679B4">
        <w:trPr>
          <w:trHeight w:val="44"/>
        </w:trPr>
        <w:tc>
          <w:tcPr>
            <w:tcW w:w="2310" w:type="dxa"/>
            <w:vMerge/>
            <w:tcBorders>
              <w:top w:val="single" w:sz="6" w:space="0" w:color="auto"/>
              <w:left w:val="single" w:sz="12" w:space="0" w:color="auto"/>
              <w:bottom w:val="single" w:sz="6" w:space="0" w:color="auto"/>
              <w:right w:val="single" w:sz="6" w:space="0" w:color="auto"/>
            </w:tcBorders>
          </w:tcPr>
          <w:p w14:paraId="106D78E2" w14:textId="77777777" w:rsidR="001C171A" w:rsidRPr="000D10C2" w:rsidRDefault="001C171A" w:rsidP="00630B38">
            <w:pPr>
              <w:pStyle w:val="Index3"/>
            </w:pPr>
          </w:p>
        </w:tc>
        <w:tc>
          <w:tcPr>
            <w:tcW w:w="816" w:type="dxa"/>
            <w:tcBorders>
              <w:top w:val="single" w:sz="6" w:space="0" w:color="auto"/>
              <w:left w:val="nil"/>
              <w:bottom w:val="single" w:sz="2" w:space="0" w:color="auto"/>
              <w:right w:val="single" w:sz="6" w:space="0" w:color="auto"/>
            </w:tcBorders>
          </w:tcPr>
          <w:p w14:paraId="106D78E3" w14:textId="77777777" w:rsidR="001C171A" w:rsidRPr="000D10C2" w:rsidRDefault="001C171A" w:rsidP="00630B38">
            <w:pPr>
              <w:pStyle w:val="Normal2"/>
              <w:rPr>
                <w:rFonts w:ascii="Arial Narrow" w:hAnsi="Arial Narrow" w:cs="Arial"/>
                <w:szCs w:val="22"/>
                <w:lang w:val="en-GB"/>
              </w:rPr>
            </w:pPr>
          </w:p>
        </w:tc>
        <w:tc>
          <w:tcPr>
            <w:tcW w:w="2806" w:type="dxa"/>
            <w:tcBorders>
              <w:top w:val="single" w:sz="6" w:space="0" w:color="auto"/>
              <w:left w:val="nil"/>
              <w:bottom w:val="single" w:sz="2" w:space="0" w:color="auto"/>
              <w:right w:val="single" w:sz="6" w:space="0" w:color="auto"/>
            </w:tcBorders>
          </w:tcPr>
          <w:p w14:paraId="106D78E4" w14:textId="77777777" w:rsidR="001C171A" w:rsidRPr="000D10C2" w:rsidRDefault="001C171A" w:rsidP="00630B38">
            <w:pPr>
              <w:pStyle w:val="Normal2"/>
              <w:rPr>
                <w:rFonts w:ascii="Arial Narrow" w:hAnsi="Arial Narrow" w:cs="Arial"/>
                <w:color w:val="000000"/>
                <w:szCs w:val="22"/>
                <w:lang w:val="en-GB"/>
              </w:rPr>
            </w:pPr>
          </w:p>
        </w:tc>
        <w:tc>
          <w:tcPr>
            <w:tcW w:w="3235" w:type="dxa"/>
            <w:tcBorders>
              <w:top w:val="single" w:sz="6" w:space="0" w:color="auto"/>
              <w:left w:val="nil"/>
              <w:bottom w:val="single" w:sz="2" w:space="0" w:color="auto"/>
              <w:right w:val="single" w:sz="12" w:space="0" w:color="auto"/>
            </w:tcBorders>
          </w:tcPr>
          <w:p w14:paraId="106D78E5" w14:textId="77777777" w:rsidR="001C171A" w:rsidRPr="000D10C2" w:rsidRDefault="001C171A" w:rsidP="00630B38">
            <w:pPr>
              <w:pStyle w:val="Normal2"/>
              <w:rPr>
                <w:rFonts w:ascii="Arial Narrow" w:hAnsi="Arial Narrow" w:cs="Arial"/>
                <w:color w:val="000000"/>
                <w:szCs w:val="22"/>
                <w:lang w:val="en-GB"/>
              </w:rPr>
            </w:pPr>
          </w:p>
        </w:tc>
      </w:tr>
      <w:tr w:rsidR="001C171A" w:rsidRPr="000D10C2" w14:paraId="106D78EB" w14:textId="77777777" w:rsidTr="008679B4">
        <w:trPr>
          <w:trHeight w:val="44"/>
        </w:trPr>
        <w:tc>
          <w:tcPr>
            <w:tcW w:w="2310" w:type="dxa"/>
            <w:vMerge/>
            <w:tcBorders>
              <w:top w:val="single" w:sz="6" w:space="0" w:color="auto"/>
              <w:left w:val="single" w:sz="12" w:space="0" w:color="auto"/>
              <w:bottom w:val="single" w:sz="12" w:space="0" w:color="auto"/>
              <w:right w:val="single" w:sz="6" w:space="0" w:color="auto"/>
            </w:tcBorders>
          </w:tcPr>
          <w:p w14:paraId="106D78E7" w14:textId="77777777" w:rsidR="001C171A" w:rsidRPr="000D10C2" w:rsidRDefault="001C171A" w:rsidP="00630B38">
            <w:pPr>
              <w:pStyle w:val="Index3"/>
            </w:pPr>
          </w:p>
        </w:tc>
        <w:tc>
          <w:tcPr>
            <w:tcW w:w="816" w:type="dxa"/>
            <w:tcBorders>
              <w:top w:val="single" w:sz="2" w:space="0" w:color="auto"/>
              <w:left w:val="nil"/>
              <w:bottom w:val="single" w:sz="12" w:space="0" w:color="auto"/>
              <w:right w:val="single" w:sz="6" w:space="0" w:color="auto"/>
            </w:tcBorders>
          </w:tcPr>
          <w:p w14:paraId="106D78E8" w14:textId="77777777" w:rsidR="001C171A" w:rsidRPr="000D10C2" w:rsidRDefault="001C171A" w:rsidP="00630B38">
            <w:pPr>
              <w:pStyle w:val="Normal2"/>
              <w:rPr>
                <w:rFonts w:ascii="Arial Narrow" w:hAnsi="Arial Narrow" w:cs="Arial"/>
                <w:color w:val="000000"/>
                <w:szCs w:val="22"/>
                <w:lang w:val="en-GB"/>
              </w:rPr>
            </w:pPr>
          </w:p>
        </w:tc>
        <w:tc>
          <w:tcPr>
            <w:tcW w:w="2806" w:type="dxa"/>
            <w:tcBorders>
              <w:top w:val="single" w:sz="2" w:space="0" w:color="auto"/>
              <w:left w:val="nil"/>
              <w:bottom w:val="single" w:sz="12" w:space="0" w:color="auto"/>
              <w:right w:val="single" w:sz="6" w:space="0" w:color="auto"/>
            </w:tcBorders>
          </w:tcPr>
          <w:p w14:paraId="106D78E9" w14:textId="77777777" w:rsidR="001C171A" w:rsidRPr="000D10C2" w:rsidRDefault="001C171A" w:rsidP="00630B38">
            <w:pPr>
              <w:pStyle w:val="Normal2"/>
              <w:rPr>
                <w:rFonts w:ascii="Arial Narrow" w:hAnsi="Arial Narrow" w:cs="Arial"/>
                <w:szCs w:val="22"/>
                <w:lang w:val="en-GB"/>
              </w:rPr>
            </w:pPr>
          </w:p>
        </w:tc>
        <w:tc>
          <w:tcPr>
            <w:tcW w:w="3235" w:type="dxa"/>
            <w:tcBorders>
              <w:top w:val="single" w:sz="2" w:space="0" w:color="auto"/>
              <w:left w:val="nil"/>
              <w:bottom w:val="single" w:sz="12" w:space="0" w:color="auto"/>
              <w:right w:val="single" w:sz="12" w:space="0" w:color="auto"/>
            </w:tcBorders>
          </w:tcPr>
          <w:p w14:paraId="106D78EA" w14:textId="77777777" w:rsidR="001C171A" w:rsidRPr="000D10C2" w:rsidRDefault="001C171A" w:rsidP="00630B38">
            <w:pPr>
              <w:pStyle w:val="Normal2"/>
              <w:rPr>
                <w:rFonts w:ascii="Arial Narrow" w:hAnsi="Arial Narrow" w:cs="Arial"/>
                <w:color w:val="000000"/>
                <w:szCs w:val="22"/>
                <w:lang w:val="en-GB"/>
              </w:rPr>
            </w:pPr>
          </w:p>
        </w:tc>
      </w:tr>
    </w:tbl>
    <w:p w14:paraId="106D78EC" w14:textId="77777777" w:rsidR="000E0CF9" w:rsidRDefault="000E0CF9" w:rsidP="00703A44"/>
    <w:p w14:paraId="106D78ED" w14:textId="77777777" w:rsidR="000E0CF9" w:rsidRDefault="000E0CF9" w:rsidP="00703A44"/>
    <w:p w14:paraId="106D78EE" w14:textId="77777777" w:rsidR="000E0CF9" w:rsidRPr="00020BD8" w:rsidRDefault="000E0CF9" w:rsidP="00703A44"/>
    <w:p w14:paraId="106D78EF" w14:textId="77777777" w:rsidR="006F3583" w:rsidRDefault="006F3583">
      <w:pPr>
        <w:rPr>
          <w:rFonts w:ascii="Arial" w:hAnsi="Arial"/>
          <w:kern w:val="32"/>
          <w:sz w:val="26"/>
          <w:szCs w:val="26"/>
        </w:rPr>
      </w:pPr>
      <w:r>
        <w:rPr>
          <w:b/>
          <w:bCs/>
          <w:sz w:val="26"/>
          <w:szCs w:val="26"/>
        </w:rPr>
        <w:br w:type="page"/>
      </w:r>
    </w:p>
    <w:p w14:paraId="106D78F0" w14:textId="77777777" w:rsidR="00A611DB" w:rsidRPr="00020BD8" w:rsidRDefault="00283137" w:rsidP="00D02D8B">
      <w:pPr>
        <w:spacing w:before="360"/>
        <w:outlineLvl w:val="0"/>
        <w:rPr>
          <w:rFonts w:ascii="Arial" w:hAnsi="Arial"/>
          <w:b/>
          <w:bCs/>
          <w:sz w:val="26"/>
          <w:szCs w:val="26"/>
        </w:rPr>
      </w:pPr>
      <w:bookmarkStart w:id="9" w:name="_Toc496606289"/>
      <w:r w:rsidRPr="00020BD8">
        <w:rPr>
          <w:rFonts w:ascii="Arial" w:hAnsi="Arial"/>
          <w:b/>
          <w:bCs/>
          <w:sz w:val="26"/>
          <w:szCs w:val="26"/>
        </w:rPr>
        <w:lastRenderedPageBreak/>
        <w:t>Version history</w:t>
      </w:r>
      <w:bookmarkEnd w:id="9"/>
    </w:p>
    <w:tbl>
      <w:tblPr>
        <w:tblW w:w="9133"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827"/>
        <w:gridCol w:w="1217"/>
        <w:gridCol w:w="1110"/>
        <w:gridCol w:w="1528"/>
        <w:gridCol w:w="4451"/>
      </w:tblGrid>
      <w:tr w:rsidR="00304576" w:rsidRPr="00020BD8" w14:paraId="106D78F6" w14:textId="77777777" w:rsidTr="006C5BDC">
        <w:trPr>
          <w:cantSplit/>
          <w:trHeight w:hRule="exact" w:val="457"/>
          <w:tblHeader/>
        </w:trPr>
        <w:tc>
          <w:tcPr>
            <w:tcW w:w="827" w:type="dxa"/>
            <w:tcBorders>
              <w:top w:val="single" w:sz="4" w:space="0" w:color="auto"/>
              <w:left w:val="single" w:sz="4" w:space="0" w:color="auto"/>
              <w:bottom w:val="single" w:sz="4" w:space="0" w:color="auto"/>
              <w:right w:val="nil"/>
            </w:tcBorders>
            <w:shd w:val="clear" w:color="auto" w:fill="F7F9FF"/>
            <w:tcMar>
              <w:left w:w="0" w:type="dxa"/>
              <w:right w:w="0" w:type="dxa"/>
            </w:tcMar>
          </w:tcPr>
          <w:p w14:paraId="106D78F1" w14:textId="77777777" w:rsidR="00304576" w:rsidRPr="00020BD8" w:rsidRDefault="00304576" w:rsidP="005C1FED">
            <w:pPr>
              <w:pStyle w:val="TableHeader"/>
            </w:pPr>
            <w:bookmarkStart w:id="10" w:name="_Toc192908349"/>
            <w:bookmarkStart w:id="11" w:name="_Toc192908353"/>
            <w:bookmarkStart w:id="12" w:name="_Toc192908356"/>
            <w:bookmarkStart w:id="13" w:name="_Toc190669964"/>
            <w:bookmarkStart w:id="14" w:name="_Toc190670133"/>
            <w:bookmarkStart w:id="15" w:name="_Toc190675279"/>
            <w:bookmarkEnd w:id="10"/>
            <w:bookmarkEnd w:id="11"/>
            <w:bookmarkEnd w:id="12"/>
            <w:bookmarkEnd w:id="13"/>
            <w:bookmarkEnd w:id="14"/>
            <w:bookmarkEnd w:id="15"/>
            <w:r w:rsidRPr="00020BD8">
              <w:t>Version</w:t>
            </w:r>
          </w:p>
        </w:tc>
        <w:tc>
          <w:tcPr>
            <w:tcW w:w="1217" w:type="dxa"/>
            <w:tcBorders>
              <w:top w:val="single" w:sz="4" w:space="0" w:color="auto"/>
              <w:left w:val="nil"/>
              <w:bottom w:val="single" w:sz="4" w:space="0" w:color="auto"/>
              <w:right w:val="nil"/>
            </w:tcBorders>
            <w:shd w:val="clear" w:color="auto" w:fill="F7F9FF"/>
            <w:tcMar>
              <w:left w:w="0" w:type="dxa"/>
              <w:right w:w="0" w:type="dxa"/>
            </w:tcMar>
          </w:tcPr>
          <w:p w14:paraId="106D78F2" w14:textId="77777777" w:rsidR="00304576" w:rsidRPr="00020BD8" w:rsidRDefault="00304576" w:rsidP="005C1FED">
            <w:pPr>
              <w:pStyle w:val="TableHeader"/>
            </w:pPr>
            <w:r w:rsidRPr="00020BD8">
              <w:t>Date</w:t>
            </w:r>
          </w:p>
        </w:tc>
        <w:tc>
          <w:tcPr>
            <w:tcW w:w="1110" w:type="dxa"/>
            <w:tcBorders>
              <w:top w:val="single" w:sz="4" w:space="0" w:color="auto"/>
              <w:left w:val="nil"/>
              <w:bottom w:val="single" w:sz="4" w:space="0" w:color="auto"/>
              <w:right w:val="nil"/>
            </w:tcBorders>
            <w:shd w:val="clear" w:color="auto" w:fill="F7F9FF"/>
            <w:tcMar>
              <w:left w:w="0" w:type="dxa"/>
              <w:right w:w="0" w:type="dxa"/>
            </w:tcMar>
          </w:tcPr>
          <w:p w14:paraId="106D78F3" w14:textId="77777777" w:rsidR="00304576" w:rsidRPr="00020BD8" w:rsidRDefault="00304576" w:rsidP="005C1FED">
            <w:pPr>
              <w:pStyle w:val="TableHeader"/>
            </w:pPr>
            <w:r w:rsidRPr="00020BD8">
              <w:t>Author</w:t>
            </w:r>
          </w:p>
        </w:tc>
        <w:tc>
          <w:tcPr>
            <w:tcW w:w="1528" w:type="dxa"/>
            <w:tcBorders>
              <w:top w:val="single" w:sz="4" w:space="0" w:color="auto"/>
              <w:left w:val="nil"/>
              <w:bottom w:val="single" w:sz="4" w:space="0" w:color="auto"/>
              <w:right w:val="nil"/>
            </w:tcBorders>
            <w:shd w:val="clear" w:color="auto" w:fill="F7F9FF"/>
          </w:tcPr>
          <w:p w14:paraId="106D78F4" w14:textId="77777777" w:rsidR="00304576" w:rsidRPr="00020BD8" w:rsidRDefault="005C1FED" w:rsidP="005C1FED">
            <w:pPr>
              <w:pStyle w:val="TableHeader"/>
            </w:pPr>
            <w:r w:rsidRPr="00020BD8">
              <w:t>Contributor</w:t>
            </w:r>
            <w:r w:rsidR="00586CEC" w:rsidRPr="00020BD8">
              <w:t>s</w:t>
            </w:r>
          </w:p>
        </w:tc>
        <w:tc>
          <w:tcPr>
            <w:tcW w:w="4451" w:type="dxa"/>
            <w:tcBorders>
              <w:top w:val="single" w:sz="4" w:space="0" w:color="auto"/>
              <w:left w:val="nil"/>
              <w:bottom w:val="single" w:sz="4" w:space="0" w:color="auto"/>
              <w:right w:val="single" w:sz="4" w:space="0" w:color="auto"/>
            </w:tcBorders>
            <w:shd w:val="clear" w:color="auto" w:fill="F7F9FF"/>
            <w:tcMar>
              <w:left w:w="0" w:type="dxa"/>
              <w:right w:w="0" w:type="dxa"/>
            </w:tcMar>
          </w:tcPr>
          <w:p w14:paraId="106D78F5" w14:textId="77777777" w:rsidR="00304576" w:rsidRPr="00020BD8" w:rsidRDefault="00304576" w:rsidP="005C1FED">
            <w:pPr>
              <w:pStyle w:val="TableHeader"/>
            </w:pPr>
            <w:r w:rsidRPr="00020BD8">
              <w:t>Change Summary</w:t>
            </w:r>
          </w:p>
        </w:tc>
      </w:tr>
      <w:tr w:rsidR="00304576" w:rsidRPr="00020BD8" w14:paraId="106D78FC" w14:textId="77777777" w:rsidTr="006C5BDC">
        <w:trPr>
          <w:cantSplit/>
          <w:trHeight w:val="365"/>
        </w:trPr>
        <w:tc>
          <w:tcPr>
            <w:tcW w:w="827" w:type="dxa"/>
            <w:tcBorders>
              <w:top w:val="single" w:sz="4" w:space="0" w:color="auto"/>
              <w:left w:val="single" w:sz="4" w:space="0" w:color="auto"/>
              <w:bottom w:val="nil"/>
              <w:right w:val="nil"/>
            </w:tcBorders>
            <w:tcMar>
              <w:left w:w="0" w:type="dxa"/>
              <w:right w:w="0" w:type="dxa"/>
            </w:tcMar>
          </w:tcPr>
          <w:p w14:paraId="106D78F7" w14:textId="77777777" w:rsidR="00304576" w:rsidRPr="001476B8" w:rsidRDefault="00355414" w:rsidP="00FB42C6">
            <w:pPr>
              <w:pStyle w:val="TableText"/>
            </w:pPr>
            <w:r>
              <w:t>Draft</w:t>
            </w:r>
          </w:p>
        </w:tc>
        <w:tc>
          <w:tcPr>
            <w:tcW w:w="1217" w:type="dxa"/>
            <w:tcBorders>
              <w:top w:val="single" w:sz="4" w:space="0" w:color="auto"/>
              <w:left w:val="nil"/>
              <w:bottom w:val="nil"/>
              <w:right w:val="nil"/>
            </w:tcBorders>
            <w:tcMar>
              <w:left w:w="0" w:type="dxa"/>
              <w:right w:w="0" w:type="dxa"/>
            </w:tcMar>
          </w:tcPr>
          <w:p w14:paraId="106D78F8" w14:textId="77777777" w:rsidR="00304576" w:rsidRPr="001476B8" w:rsidRDefault="00BC307F" w:rsidP="001476B8">
            <w:pPr>
              <w:pStyle w:val="TableText"/>
            </w:pPr>
            <w:r>
              <w:t>26</w:t>
            </w:r>
            <w:r w:rsidR="00C824F9" w:rsidRPr="001476B8">
              <w:t>/</w:t>
            </w:r>
            <w:r w:rsidR="00355414">
              <w:t>09</w:t>
            </w:r>
            <w:r w:rsidR="00C824F9" w:rsidRPr="001476B8">
              <w:t>/</w:t>
            </w:r>
            <w:r w:rsidR="00355414">
              <w:t>2012</w:t>
            </w:r>
          </w:p>
        </w:tc>
        <w:tc>
          <w:tcPr>
            <w:tcW w:w="1110" w:type="dxa"/>
            <w:tcBorders>
              <w:top w:val="single" w:sz="4" w:space="0" w:color="auto"/>
              <w:left w:val="nil"/>
              <w:bottom w:val="nil"/>
              <w:right w:val="nil"/>
            </w:tcBorders>
            <w:tcMar>
              <w:left w:w="0" w:type="dxa"/>
              <w:right w:w="0" w:type="dxa"/>
            </w:tcMar>
          </w:tcPr>
          <w:p w14:paraId="106D78F9" w14:textId="77777777" w:rsidR="00304576" w:rsidRPr="001476B8" w:rsidRDefault="00BC307F" w:rsidP="001476B8">
            <w:pPr>
              <w:pStyle w:val="TableText"/>
            </w:pPr>
            <w:r>
              <w:t>ATH</w:t>
            </w:r>
          </w:p>
        </w:tc>
        <w:tc>
          <w:tcPr>
            <w:tcW w:w="1528" w:type="dxa"/>
            <w:tcBorders>
              <w:top w:val="single" w:sz="4" w:space="0" w:color="auto"/>
              <w:left w:val="nil"/>
              <w:bottom w:val="nil"/>
              <w:right w:val="nil"/>
            </w:tcBorders>
          </w:tcPr>
          <w:p w14:paraId="106D78FA" w14:textId="77777777" w:rsidR="00304576" w:rsidRPr="001476B8" w:rsidRDefault="00304576" w:rsidP="00FB42C6">
            <w:pPr>
              <w:pStyle w:val="TableText"/>
            </w:pPr>
          </w:p>
        </w:tc>
        <w:tc>
          <w:tcPr>
            <w:tcW w:w="4451" w:type="dxa"/>
            <w:tcBorders>
              <w:top w:val="single" w:sz="4" w:space="0" w:color="auto"/>
              <w:left w:val="nil"/>
              <w:bottom w:val="nil"/>
              <w:right w:val="single" w:sz="4" w:space="0" w:color="auto"/>
            </w:tcBorders>
            <w:tcMar>
              <w:left w:w="0" w:type="dxa"/>
              <w:right w:w="0" w:type="dxa"/>
            </w:tcMar>
          </w:tcPr>
          <w:p w14:paraId="106D78FB" w14:textId="77777777" w:rsidR="00304576" w:rsidRPr="001476B8" w:rsidRDefault="00A724AC" w:rsidP="00FB42C6">
            <w:pPr>
              <w:pStyle w:val="TableText"/>
            </w:pPr>
            <w:r w:rsidRPr="001476B8">
              <w:t>Document creation</w:t>
            </w:r>
          </w:p>
        </w:tc>
      </w:tr>
      <w:tr w:rsidR="00304576" w:rsidRPr="00603481" w14:paraId="106D7902" w14:textId="77777777" w:rsidTr="006C5BDC">
        <w:trPr>
          <w:cantSplit/>
          <w:trHeight w:val="605"/>
        </w:trPr>
        <w:tc>
          <w:tcPr>
            <w:tcW w:w="827" w:type="dxa"/>
            <w:tcBorders>
              <w:top w:val="nil"/>
              <w:left w:val="single" w:sz="4" w:space="0" w:color="auto"/>
              <w:bottom w:val="nil"/>
              <w:right w:val="nil"/>
            </w:tcBorders>
            <w:tcMar>
              <w:left w:w="0" w:type="dxa"/>
              <w:right w:w="0" w:type="dxa"/>
            </w:tcMar>
          </w:tcPr>
          <w:p w14:paraId="106D78FD" w14:textId="77777777" w:rsidR="00304576" w:rsidRPr="00603481" w:rsidRDefault="005E70DD" w:rsidP="00FB42C6">
            <w:pPr>
              <w:pStyle w:val="TableText"/>
            </w:pPr>
            <w:r>
              <w:t>0.01</w:t>
            </w:r>
          </w:p>
        </w:tc>
        <w:tc>
          <w:tcPr>
            <w:tcW w:w="1217" w:type="dxa"/>
            <w:tcBorders>
              <w:top w:val="nil"/>
              <w:left w:val="nil"/>
              <w:bottom w:val="nil"/>
              <w:right w:val="nil"/>
            </w:tcBorders>
            <w:tcMar>
              <w:left w:w="0" w:type="dxa"/>
              <w:right w:w="0" w:type="dxa"/>
            </w:tcMar>
          </w:tcPr>
          <w:p w14:paraId="106D78FE" w14:textId="77777777" w:rsidR="00304576" w:rsidRPr="004855B7" w:rsidRDefault="005F6D2C" w:rsidP="00FB42C6">
            <w:pPr>
              <w:pStyle w:val="TableText"/>
            </w:pPr>
            <w:r>
              <w:t>14</w:t>
            </w:r>
            <w:r w:rsidR="0061345C">
              <w:t>/11/2012</w:t>
            </w:r>
          </w:p>
        </w:tc>
        <w:tc>
          <w:tcPr>
            <w:tcW w:w="1110" w:type="dxa"/>
            <w:tcBorders>
              <w:top w:val="nil"/>
              <w:left w:val="nil"/>
              <w:bottom w:val="nil"/>
              <w:right w:val="nil"/>
            </w:tcBorders>
            <w:tcMar>
              <w:left w:w="0" w:type="dxa"/>
              <w:right w:w="0" w:type="dxa"/>
            </w:tcMar>
          </w:tcPr>
          <w:p w14:paraId="106D78FF" w14:textId="77777777" w:rsidR="00304576" w:rsidRPr="00603481" w:rsidRDefault="0061345C" w:rsidP="00FB42C6">
            <w:pPr>
              <w:pStyle w:val="TableText"/>
            </w:pPr>
            <w:r>
              <w:t>ATH</w:t>
            </w:r>
          </w:p>
        </w:tc>
        <w:tc>
          <w:tcPr>
            <w:tcW w:w="1528" w:type="dxa"/>
            <w:tcBorders>
              <w:top w:val="nil"/>
              <w:left w:val="nil"/>
              <w:bottom w:val="nil"/>
              <w:right w:val="nil"/>
            </w:tcBorders>
          </w:tcPr>
          <w:p w14:paraId="106D7900" w14:textId="77777777" w:rsidR="00304576" w:rsidRPr="00603481" w:rsidRDefault="00304576" w:rsidP="00FB42C6">
            <w:pPr>
              <w:pStyle w:val="TableText"/>
            </w:pPr>
          </w:p>
        </w:tc>
        <w:tc>
          <w:tcPr>
            <w:tcW w:w="4451" w:type="dxa"/>
            <w:tcBorders>
              <w:top w:val="nil"/>
              <w:left w:val="nil"/>
              <w:bottom w:val="nil"/>
              <w:right w:val="single" w:sz="4" w:space="0" w:color="auto"/>
            </w:tcBorders>
            <w:tcMar>
              <w:left w:w="0" w:type="dxa"/>
              <w:right w:w="0" w:type="dxa"/>
            </w:tcMar>
          </w:tcPr>
          <w:p w14:paraId="106D7901" w14:textId="77777777" w:rsidR="00304576" w:rsidRPr="00603481" w:rsidRDefault="0061345C" w:rsidP="00FB42C6">
            <w:pPr>
              <w:pStyle w:val="TableText"/>
            </w:pPr>
            <w:r>
              <w:t>First Draft</w:t>
            </w:r>
            <w:r w:rsidR="00825C0D">
              <w:br/>
              <w:t xml:space="preserve">  - B</w:t>
            </w:r>
            <w:r>
              <w:t>aseline functionalities</w:t>
            </w:r>
          </w:p>
        </w:tc>
      </w:tr>
      <w:tr w:rsidR="00825C0D" w:rsidRPr="00603481" w14:paraId="106D7908" w14:textId="77777777" w:rsidTr="006C5BDC">
        <w:trPr>
          <w:cantSplit/>
          <w:trHeight w:val="1109"/>
        </w:trPr>
        <w:tc>
          <w:tcPr>
            <w:tcW w:w="827" w:type="dxa"/>
            <w:tcBorders>
              <w:top w:val="nil"/>
              <w:left w:val="single" w:sz="4" w:space="0" w:color="auto"/>
              <w:bottom w:val="nil"/>
              <w:right w:val="nil"/>
            </w:tcBorders>
            <w:tcMar>
              <w:left w:w="0" w:type="dxa"/>
              <w:right w:w="0" w:type="dxa"/>
            </w:tcMar>
          </w:tcPr>
          <w:p w14:paraId="106D7903" w14:textId="77777777" w:rsidR="00825C0D" w:rsidRDefault="00825C0D" w:rsidP="008F08E8">
            <w:pPr>
              <w:pStyle w:val="TableText"/>
            </w:pPr>
            <w:r>
              <w:t>0.02</w:t>
            </w:r>
          </w:p>
        </w:tc>
        <w:tc>
          <w:tcPr>
            <w:tcW w:w="1217" w:type="dxa"/>
            <w:tcBorders>
              <w:top w:val="nil"/>
              <w:left w:val="nil"/>
              <w:bottom w:val="nil"/>
              <w:right w:val="nil"/>
            </w:tcBorders>
            <w:tcMar>
              <w:left w:w="0" w:type="dxa"/>
              <w:right w:w="0" w:type="dxa"/>
            </w:tcMar>
          </w:tcPr>
          <w:p w14:paraId="106D7904" w14:textId="77777777" w:rsidR="00825C0D" w:rsidRDefault="00825C0D" w:rsidP="00FB42C6">
            <w:pPr>
              <w:pStyle w:val="TableText"/>
            </w:pPr>
            <w:r>
              <w:t>10/12/2012</w:t>
            </w:r>
          </w:p>
        </w:tc>
        <w:tc>
          <w:tcPr>
            <w:tcW w:w="1110" w:type="dxa"/>
            <w:tcBorders>
              <w:top w:val="nil"/>
              <w:left w:val="nil"/>
              <w:bottom w:val="nil"/>
              <w:right w:val="nil"/>
            </w:tcBorders>
            <w:tcMar>
              <w:left w:w="0" w:type="dxa"/>
              <w:right w:w="0" w:type="dxa"/>
            </w:tcMar>
          </w:tcPr>
          <w:p w14:paraId="106D7905" w14:textId="77777777" w:rsidR="00825C0D" w:rsidRDefault="00825C0D" w:rsidP="00FB42C6">
            <w:pPr>
              <w:pStyle w:val="TableText"/>
            </w:pPr>
            <w:r>
              <w:t>ATH</w:t>
            </w:r>
          </w:p>
        </w:tc>
        <w:tc>
          <w:tcPr>
            <w:tcW w:w="1528" w:type="dxa"/>
            <w:tcBorders>
              <w:top w:val="nil"/>
              <w:left w:val="nil"/>
              <w:bottom w:val="nil"/>
              <w:right w:val="nil"/>
            </w:tcBorders>
          </w:tcPr>
          <w:p w14:paraId="106D7906" w14:textId="77777777" w:rsidR="00825C0D" w:rsidRPr="00603481" w:rsidRDefault="00825C0D" w:rsidP="00FB42C6">
            <w:pPr>
              <w:pStyle w:val="TableText"/>
            </w:pPr>
          </w:p>
        </w:tc>
        <w:tc>
          <w:tcPr>
            <w:tcW w:w="4451" w:type="dxa"/>
            <w:tcBorders>
              <w:top w:val="nil"/>
              <w:left w:val="nil"/>
              <w:bottom w:val="nil"/>
              <w:right w:val="single" w:sz="4" w:space="0" w:color="auto"/>
            </w:tcBorders>
            <w:tcMar>
              <w:left w:w="0" w:type="dxa"/>
              <w:right w:w="0" w:type="dxa"/>
            </w:tcMar>
          </w:tcPr>
          <w:p w14:paraId="106D7907" w14:textId="77777777" w:rsidR="008F08E8" w:rsidRDefault="00825C0D" w:rsidP="008F08E8">
            <w:pPr>
              <w:pStyle w:val="TableText"/>
            </w:pPr>
            <w:r w:rsidRPr="00A53131">
              <w:rPr>
                <w:lang w:val="fr-FR"/>
              </w:rPr>
              <w:t>Second Draft</w:t>
            </w:r>
            <w:r w:rsidRPr="00A53131">
              <w:rPr>
                <w:lang w:val="fr-FR"/>
              </w:rPr>
              <w:br/>
              <w:t xml:space="preserve">  - FI comments implementation</w:t>
            </w:r>
            <w:r w:rsidR="00E15887" w:rsidRPr="00A53131">
              <w:rPr>
                <w:lang w:val="fr-FR"/>
              </w:rPr>
              <w:t>.</w:t>
            </w:r>
            <w:r w:rsidRPr="00A53131">
              <w:rPr>
                <w:lang w:val="fr-FR"/>
              </w:rPr>
              <w:br/>
              <w:t xml:space="preserve">  </w:t>
            </w:r>
            <w:r>
              <w:t>- Amendments for functionalities related to trade mark examination and publication</w:t>
            </w:r>
            <w:r w:rsidR="00E15887">
              <w:t>.</w:t>
            </w:r>
          </w:p>
        </w:tc>
      </w:tr>
      <w:tr w:rsidR="008F08E8" w:rsidRPr="00603481" w14:paraId="106D790E" w14:textId="77777777" w:rsidTr="006C5BDC">
        <w:trPr>
          <w:cantSplit/>
          <w:trHeight w:val="365"/>
        </w:trPr>
        <w:tc>
          <w:tcPr>
            <w:tcW w:w="827" w:type="dxa"/>
            <w:tcBorders>
              <w:top w:val="nil"/>
              <w:left w:val="single" w:sz="4" w:space="0" w:color="auto"/>
              <w:bottom w:val="nil"/>
              <w:right w:val="nil"/>
            </w:tcBorders>
            <w:tcMar>
              <w:left w:w="0" w:type="dxa"/>
              <w:right w:w="0" w:type="dxa"/>
            </w:tcMar>
          </w:tcPr>
          <w:p w14:paraId="106D7909" w14:textId="77777777" w:rsidR="008F08E8" w:rsidRPr="008F08E8" w:rsidRDefault="008F08E8" w:rsidP="008F08E8">
            <w:pPr>
              <w:pStyle w:val="TableText"/>
            </w:pPr>
            <w:r>
              <w:t>0.03</w:t>
            </w:r>
          </w:p>
        </w:tc>
        <w:tc>
          <w:tcPr>
            <w:tcW w:w="1217" w:type="dxa"/>
            <w:tcBorders>
              <w:top w:val="nil"/>
              <w:left w:val="nil"/>
              <w:bottom w:val="nil"/>
              <w:right w:val="nil"/>
            </w:tcBorders>
            <w:tcMar>
              <w:left w:w="0" w:type="dxa"/>
              <w:right w:w="0" w:type="dxa"/>
            </w:tcMar>
          </w:tcPr>
          <w:p w14:paraId="106D790A" w14:textId="77777777" w:rsidR="008F08E8" w:rsidRDefault="008F08E8" w:rsidP="00FB42C6">
            <w:pPr>
              <w:pStyle w:val="TableText"/>
            </w:pPr>
            <w:r>
              <w:t>21/12/2012</w:t>
            </w:r>
          </w:p>
        </w:tc>
        <w:tc>
          <w:tcPr>
            <w:tcW w:w="1110" w:type="dxa"/>
            <w:tcBorders>
              <w:top w:val="nil"/>
              <w:left w:val="nil"/>
              <w:bottom w:val="nil"/>
              <w:right w:val="nil"/>
            </w:tcBorders>
            <w:tcMar>
              <w:left w:w="0" w:type="dxa"/>
              <w:right w:w="0" w:type="dxa"/>
            </w:tcMar>
          </w:tcPr>
          <w:p w14:paraId="106D790B" w14:textId="77777777" w:rsidR="008F08E8" w:rsidRDefault="008F08E8" w:rsidP="00FB42C6">
            <w:pPr>
              <w:pStyle w:val="TableText"/>
            </w:pPr>
            <w:r>
              <w:t>ATH</w:t>
            </w:r>
          </w:p>
        </w:tc>
        <w:tc>
          <w:tcPr>
            <w:tcW w:w="1528" w:type="dxa"/>
            <w:tcBorders>
              <w:top w:val="nil"/>
              <w:left w:val="nil"/>
              <w:bottom w:val="nil"/>
              <w:right w:val="nil"/>
            </w:tcBorders>
          </w:tcPr>
          <w:p w14:paraId="106D790C" w14:textId="77777777" w:rsidR="008F08E8" w:rsidRPr="00603481" w:rsidRDefault="008F08E8" w:rsidP="00FB42C6">
            <w:pPr>
              <w:pStyle w:val="TableText"/>
            </w:pPr>
          </w:p>
        </w:tc>
        <w:tc>
          <w:tcPr>
            <w:tcW w:w="4451" w:type="dxa"/>
            <w:tcBorders>
              <w:top w:val="nil"/>
              <w:left w:val="nil"/>
              <w:bottom w:val="nil"/>
              <w:right w:val="single" w:sz="4" w:space="0" w:color="auto"/>
            </w:tcBorders>
            <w:tcMar>
              <w:left w:w="0" w:type="dxa"/>
              <w:right w:w="0" w:type="dxa"/>
            </w:tcMar>
          </w:tcPr>
          <w:p w14:paraId="106D790D" w14:textId="77777777" w:rsidR="008F08E8" w:rsidRDefault="008F08E8" w:rsidP="00825C0D">
            <w:pPr>
              <w:pStyle w:val="TableText"/>
            </w:pPr>
            <w:r>
              <w:t>RFO Inclusion</w:t>
            </w:r>
          </w:p>
        </w:tc>
      </w:tr>
      <w:tr w:rsidR="001724C4" w:rsidRPr="00B470FB" w14:paraId="106D7918" w14:textId="77777777" w:rsidTr="006C5BDC">
        <w:trPr>
          <w:cantSplit/>
          <w:trHeight w:val="680"/>
        </w:trPr>
        <w:tc>
          <w:tcPr>
            <w:tcW w:w="827" w:type="dxa"/>
            <w:tcBorders>
              <w:top w:val="nil"/>
              <w:left w:val="single" w:sz="4" w:space="0" w:color="auto"/>
              <w:bottom w:val="nil"/>
              <w:right w:val="nil"/>
            </w:tcBorders>
            <w:tcMar>
              <w:left w:w="0" w:type="dxa"/>
              <w:right w:w="0" w:type="dxa"/>
            </w:tcMar>
          </w:tcPr>
          <w:p w14:paraId="106D790F" w14:textId="77777777" w:rsidR="001724C4" w:rsidRDefault="001724C4" w:rsidP="008F08E8">
            <w:pPr>
              <w:pStyle w:val="TableText"/>
            </w:pPr>
            <w:r>
              <w:t>0.031</w:t>
            </w:r>
          </w:p>
          <w:p w14:paraId="106D7910" w14:textId="77777777" w:rsidR="00941276" w:rsidRDefault="00941276" w:rsidP="008F08E8">
            <w:pPr>
              <w:pStyle w:val="TableText"/>
            </w:pPr>
            <w:r>
              <w:t>0.032</w:t>
            </w:r>
          </w:p>
        </w:tc>
        <w:tc>
          <w:tcPr>
            <w:tcW w:w="1217" w:type="dxa"/>
            <w:tcBorders>
              <w:top w:val="nil"/>
              <w:left w:val="nil"/>
              <w:bottom w:val="nil"/>
              <w:right w:val="nil"/>
            </w:tcBorders>
            <w:tcMar>
              <w:left w:w="0" w:type="dxa"/>
              <w:right w:w="0" w:type="dxa"/>
            </w:tcMar>
          </w:tcPr>
          <w:p w14:paraId="106D7911" w14:textId="77777777" w:rsidR="001724C4" w:rsidRDefault="001724C4" w:rsidP="00FB42C6">
            <w:pPr>
              <w:pStyle w:val="TableText"/>
            </w:pPr>
            <w:r>
              <w:t>07/01/2013</w:t>
            </w:r>
          </w:p>
          <w:p w14:paraId="106D7912" w14:textId="77777777" w:rsidR="00941276" w:rsidRDefault="00EC1834" w:rsidP="00FB42C6">
            <w:pPr>
              <w:pStyle w:val="TableText"/>
            </w:pPr>
            <w:r>
              <w:t>10</w:t>
            </w:r>
            <w:r w:rsidR="00941276">
              <w:t xml:space="preserve">/01/2013     </w:t>
            </w:r>
          </w:p>
        </w:tc>
        <w:tc>
          <w:tcPr>
            <w:tcW w:w="1110" w:type="dxa"/>
            <w:tcBorders>
              <w:top w:val="nil"/>
              <w:left w:val="nil"/>
              <w:bottom w:val="nil"/>
              <w:right w:val="nil"/>
            </w:tcBorders>
            <w:tcMar>
              <w:left w:w="0" w:type="dxa"/>
              <w:right w:w="0" w:type="dxa"/>
            </w:tcMar>
          </w:tcPr>
          <w:p w14:paraId="106D7913" w14:textId="77777777" w:rsidR="001724C4" w:rsidRDefault="001724C4" w:rsidP="00FB42C6">
            <w:pPr>
              <w:pStyle w:val="TableText"/>
            </w:pPr>
            <w:r>
              <w:t>ATH</w:t>
            </w:r>
          </w:p>
          <w:p w14:paraId="106D7914" w14:textId="77777777" w:rsidR="00941276" w:rsidRDefault="00941276" w:rsidP="00FB42C6">
            <w:pPr>
              <w:pStyle w:val="TableText"/>
            </w:pPr>
            <w:r>
              <w:t>ATH</w:t>
            </w:r>
          </w:p>
        </w:tc>
        <w:tc>
          <w:tcPr>
            <w:tcW w:w="1528" w:type="dxa"/>
            <w:tcBorders>
              <w:top w:val="nil"/>
              <w:left w:val="nil"/>
              <w:bottom w:val="nil"/>
              <w:right w:val="nil"/>
            </w:tcBorders>
          </w:tcPr>
          <w:p w14:paraId="106D7915" w14:textId="77777777" w:rsidR="001724C4" w:rsidRPr="00603481" w:rsidRDefault="001724C4" w:rsidP="00FB42C6">
            <w:pPr>
              <w:pStyle w:val="TableText"/>
            </w:pPr>
          </w:p>
        </w:tc>
        <w:tc>
          <w:tcPr>
            <w:tcW w:w="4451" w:type="dxa"/>
            <w:tcBorders>
              <w:top w:val="nil"/>
              <w:left w:val="nil"/>
              <w:bottom w:val="nil"/>
              <w:right w:val="single" w:sz="4" w:space="0" w:color="auto"/>
            </w:tcBorders>
            <w:tcMar>
              <w:left w:w="0" w:type="dxa"/>
              <w:right w:w="0" w:type="dxa"/>
            </w:tcMar>
          </w:tcPr>
          <w:p w14:paraId="106D7916" w14:textId="77777777" w:rsidR="001724C4" w:rsidRDefault="001724C4" w:rsidP="00825C0D">
            <w:pPr>
              <w:pStyle w:val="TableText"/>
              <w:rPr>
                <w:lang w:val="fr-FR"/>
              </w:rPr>
            </w:pPr>
            <w:r w:rsidRPr="00A53131">
              <w:rPr>
                <w:lang w:val="fr-FR"/>
              </w:rPr>
              <w:t>FI comments implementation, Mock-ups update</w:t>
            </w:r>
          </w:p>
          <w:p w14:paraId="106D7917" w14:textId="77777777" w:rsidR="00941276" w:rsidRPr="00A53131" w:rsidRDefault="00941276" w:rsidP="00825C0D">
            <w:pPr>
              <w:pStyle w:val="TableText"/>
              <w:rPr>
                <w:lang w:val="fr-FR"/>
              </w:rPr>
            </w:pPr>
            <w:r w:rsidRPr="00A53131">
              <w:rPr>
                <w:lang w:val="fr-FR"/>
              </w:rPr>
              <w:t>Mock-ups update</w:t>
            </w:r>
          </w:p>
        </w:tc>
      </w:tr>
      <w:tr w:rsidR="006C5BDC" w:rsidRPr="00B470FB" w14:paraId="106D791E" w14:textId="77777777" w:rsidTr="009B4377">
        <w:trPr>
          <w:cantSplit/>
          <w:trHeight w:val="426"/>
        </w:trPr>
        <w:tc>
          <w:tcPr>
            <w:tcW w:w="827" w:type="dxa"/>
            <w:tcBorders>
              <w:top w:val="nil"/>
              <w:left w:val="single" w:sz="4" w:space="0" w:color="auto"/>
              <w:bottom w:val="nil"/>
              <w:right w:val="nil"/>
            </w:tcBorders>
            <w:tcMar>
              <w:left w:w="0" w:type="dxa"/>
              <w:right w:w="0" w:type="dxa"/>
            </w:tcMar>
          </w:tcPr>
          <w:p w14:paraId="106D7919" w14:textId="77777777" w:rsidR="006C5BDC" w:rsidRDefault="006C5BDC" w:rsidP="008F08E8">
            <w:pPr>
              <w:pStyle w:val="TableText"/>
            </w:pPr>
            <w:r>
              <w:t>0.04</w:t>
            </w:r>
          </w:p>
        </w:tc>
        <w:tc>
          <w:tcPr>
            <w:tcW w:w="1217" w:type="dxa"/>
            <w:tcBorders>
              <w:top w:val="nil"/>
              <w:left w:val="nil"/>
              <w:bottom w:val="nil"/>
              <w:right w:val="nil"/>
            </w:tcBorders>
            <w:tcMar>
              <w:left w:w="0" w:type="dxa"/>
              <w:right w:w="0" w:type="dxa"/>
            </w:tcMar>
          </w:tcPr>
          <w:p w14:paraId="106D791A" w14:textId="77777777" w:rsidR="006C5BDC" w:rsidRDefault="00C175CC" w:rsidP="00F140DB">
            <w:pPr>
              <w:pStyle w:val="TableText"/>
              <w:rPr>
                <w:sz w:val="24"/>
                <w:szCs w:val="24"/>
              </w:rPr>
            </w:pPr>
            <w:r>
              <w:t>04</w:t>
            </w:r>
            <w:r w:rsidR="006C5BDC">
              <w:t>/</w:t>
            </w:r>
            <w:r>
              <w:t>03</w:t>
            </w:r>
            <w:r w:rsidR="006C5BDC">
              <w:t>/2013</w:t>
            </w:r>
          </w:p>
        </w:tc>
        <w:tc>
          <w:tcPr>
            <w:tcW w:w="1110" w:type="dxa"/>
            <w:tcBorders>
              <w:top w:val="nil"/>
              <w:left w:val="nil"/>
              <w:bottom w:val="nil"/>
              <w:right w:val="nil"/>
            </w:tcBorders>
            <w:tcMar>
              <w:left w:w="0" w:type="dxa"/>
              <w:right w:w="0" w:type="dxa"/>
            </w:tcMar>
          </w:tcPr>
          <w:p w14:paraId="106D791B" w14:textId="77777777" w:rsidR="006C5BDC" w:rsidRDefault="006C5BDC" w:rsidP="00FB42C6">
            <w:pPr>
              <w:pStyle w:val="TableText"/>
            </w:pPr>
            <w:r>
              <w:t>ATH</w:t>
            </w:r>
          </w:p>
        </w:tc>
        <w:tc>
          <w:tcPr>
            <w:tcW w:w="1528" w:type="dxa"/>
            <w:tcBorders>
              <w:top w:val="nil"/>
              <w:left w:val="nil"/>
              <w:bottom w:val="nil"/>
              <w:right w:val="nil"/>
            </w:tcBorders>
          </w:tcPr>
          <w:p w14:paraId="106D791C" w14:textId="77777777" w:rsidR="006C5BDC" w:rsidRPr="00603481" w:rsidRDefault="006C5BDC" w:rsidP="00FB42C6">
            <w:pPr>
              <w:pStyle w:val="TableText"/>
            </w:pPr>
          </w:p>
        </w:tc>
        <w:tc>
          <w:tcPr>
            <w:tcW w:w="4451" w:type="dxa"/>
            <w:tcBorders>
              <w:top w:val="nil"/>
              <w:left w:val="nil"/>
              <w:bottom w:val="nil"/>
              <w:right w:val="single" w:sz="4" w:space="0" w:color="auto"/>
            </w:tcBorders>
            <w:tcMar>
              <w:left w:w="0" w:type="dxa"/>
              <w:right w:w="0" w:type="dxa"/>
            </w:tcMar>
          </w:tcPr>
          <w:p w14:paraId="106D791D" w14:textId="77777777" w:rsidR="00A8458F" w:rsidRPr="00F140DB" w:rsidRDefault="006C5BDC">
            <w:pPr>
              <w:pStyle w:val="TableText"/>
              <w:spacing w:line="240" w:lineRule="atLeast"/>
            </w:pPr>
            <w:r w:rsidRPr="00F140DB">
              <w:t>Update for </w:t>
            </w:r>
            <w:r w:rsidR="00A8458F">
              <w:t>the following business functions and processes</w:t>
            </w:r>
            <w:r w:rsidRPr="00F140DB">
              <w:t>:</w:t>
            </w:r>
            <w:r w:rsidRPr="00F140DB">
              <w:br/>
              <w:t xml:space="preserve">  - Create Opposition</w:t>
            </w:r>
            <w:r w:rsidR="00143F9D" w:rsidRPr="00F140DB">
              <w:br/>
              <w:t xml:space="preserve">  - Create Trade Mark</w:t>
            </w:r>
            <w:r w:rsidR="002B111F" w:rsidRPr="00F140DB">
              <w:br/>
              <w:t xml:space="preserve">  - View Goods &amp; Services</w:t>
            </w:r>
            <w:r w:rsidR="00143F9D" w:rsidRPr="00F140DB">
              <w:br/>
              <w:t xml:space="preserve">  - Add/Remove Files to Annotations</w:t>
            </w:r>
            <w:r w:rsidR="00A8458F">
              <w:br/>
              <w:t xml:space="preserve">  - Search for Dossiers</w:t>
            </w:r>
            <w:r w:rsidR="00A8458F">
              <w:br/>
              <w:t xml:space="preserve">  - Add file</w:t>
            </w:r>
            <w:r w:rsidR="00A8458F">
              <w:br/>
              <w:t xml:space="preserve">  - Edit Person’s Details</w:t>
            </w:r>
            <w:r w:rsidR="00DE127B" w:rsidRPr="00F140DB">
              <w:br/>
              <w:t xml:space="preserve">  - TMView export</w:t>
            </w:r>
            <w:r w:rsidR="00DC5EC1">
              <w:br/>
              <w:t xml:space="preserve">  - </w:t>
            </w:r>
            <w:r w:rsidR="00A8458F">
              <w:t>Manage Grounds of Opposition</w:t>
            </w:r>
            <w:r w:rsidR="00A8458F">
              <w:br/>
              <w:t xml:space="preserve">  - Manage Goods and Services for Opposition</w:t>
            </w:r>
          </w:p>
        </w:tc>
      </w:tr>
      <w:tr w:rsidR="00CA50D1" w:rsidRPr="00B470FB" w14:paraId="106D792A" w14:textId="77777777" w:rsidTr="0040088A">
        <w:trPr>
          <w:cantSplit/>
          <w:trHeight w:val="426"/>
        </w:trPr>
        <w:tc>
          <w:tcPr>
            <w:tcW w:w="827" w:type="dxa"/>
            <w:tcBorders>
              <w:top w:val="nil"/>
              <w:left w:val="single" w:sz="4" w:space="0" w:color="auto"/>
              <w:bottom w:val="nil"/>
              <w:right w:val="nil"/>
            </w:tcBorders>
            <w:tcMar>
              <w:left w:w="0" w:type="dxa"/>
              <w:right w:w="0" w:type="dxa"/>
            </w:tcMar>
          </w:tcPr>
          <w:p w14:paraId="106D791F" w14:textId="77777777" w:rsidR="00CA50D1" w:rsidRDefault="00CA50D1" w:rsidP="00CA50D1">
            <w:pPr>
              <w:pStyle w:val="TableText"/>
            </w:pPr>
            <w:r>
              <w:t>0.05</w:t>
            </w:r>
          </w:p>
        </w:tc>
        <w:tc>
          <w:tcPr>
            <w:tcW w:w="1217" w:type="dxa"/>
            <w:tcBorders>
              <w:top w:val="nil"/>
              <w:left w:val="nil"/>
              <w:bottom w:val="nil"/>
              <w:right w:val="nil"/>
            </w:tcBorders>
            <w:tcMar>
              <w:left w:w="0" w:type="dxa"/>
              <w:right w:w="0" w:type="dxa"/>
            </w:tcMar>
          </w:tcPr>
          <w:p w14:paraId="106D7920" w14:textId="77777777" w:rsidR="00CA50D1" w:rsidRDefault="00CA50D1" w:rsidP="00CA50D1">
            <w:pPr>
              <w:pStyle w:val="TableText"/>
              <w:rPr>
                <w:sz w:val="24"/>
                <w:szCs w:val="24"/>
              </w:rPr>
            </w:pPr>
            <w:r>
              <w:t>26/04/2013</w:t>
            </w:r>
          </w:p>
        </w:tc>
        <w:tc>
          <w:tcPr>
            <w:tcW w:w="1110" w:type="dxa"/>
            <w:tcBorders>
              <w:top w:val="nil"/>
              <w:left w:val="nil"/>
              <w:bottom w:val="nil"/>
              <w:right w:val="nil"/>
            </w:tcBorders>
            <w:tcMar>
              <w:left w:w="0" w:type="dxa"/>
              <w:right w:w="0" w:type="dxa"/>
            </w:tcMar>
          </w:tcPr>
          <w:p w14:paraId="106D7921" w14:textId="77777777" w:rsidR="00CA50D1" w:rsidRDefault="00CA50D1" w:rsidP="00BD350B">
            <w:pPr>
              <w:pStyle w:val="TableText"/>
            </w:pPr>
            <w:r>
              <w:t>ATH</w:t>
            </w:r>
          </w:p>
        </w:tc>
        <w:tc>
          <w:tcPr>
            <w:tcW w:w="1528" w:type="dxa"/>
            <w:tcBorders>
              <w:top w:val="nil"/>
              <w:left w:val="nil"/>
              <w:bottom w:val="nil"/>
              <w:right w:val="nil"/>
            </w:tcBorders>
          </w:tcPr>
          <w:p w14:paraId="106D7922" w14:textId="77777777" w:rsidR="00CA50D1" w:rsidRPr="00603481" w:rsidRDefault="00CA50D1" w:rsidP="00BD350B">
            <w:pPr>
              <w:pStyle w:val="TableText"/>
            </w:pPr>
          </w:p>
        </w:tc>
        <w:tc>
          <w:tcPr>
            <w:tcW w:w="4451" w:type="dxa"/>
            <w:tcBorders>
              <w:top w:val="nil"/>
              <w:left w:val="nil"/>
              <w:bottom w:val="nil"/>
              <w:right w:val="single" w:sz="4" w:space="0" w:color="auto"/>
            </w:tcBorders>
            <w:tcMar>
              <w:left w:w="0" w:type="dxa"/>
              <w:right w:w="0" w:type="dxa"/>
            </w:tcMar>
          </w:tcPr>
          <w:p w14:paraId="106D7923" w14:textId="77777777" w:rsidR="00CA50D1" w:rsidRDefault="00CA50D1" w:rsidP="00CA50D1">
            <w:pPr>
              <w:pStyle w:val="TableText"/>
              <w:spacing w:line="240" w:lineRule="atLeast"/>
            </w:pPr>
            <w:r>
              <w:t>Update with comments from POs and from workshops in both POs</w:t>
            </w:r>
            <w:r w:rsidR="00B811E2">
              <w:t>. New business functions created related to:</w:t>
            </w:r>
          </w:p>
          <w:p w14:paraId="106D7924" w14:textId="77777777" w:rsidR="00B811E2" w:rsidRDefault="00B811E2" w:rsidP="00B811E2">
            <w:pPr>
              <w:pStyle w:val="TableText"/>
              <w:spacing w:line="240" w:lineRule="atLeast"/>
            </w:pPr>
            <w:r w:rsidRPr="00F140DB">
              <w:t xml:space="preserve">  - </w:t>
            </w:r>
            <w:r>
              <w:t>Withdraw dossiers</w:t>
            </w:r>
          </w:p>
          <w:p w14:paraId="106D7925" w14:textId="77777777" w:rsidR="00B811E2" w:rsidRDefault="00B811E2" w:rsidP="00B811E2">
            <w:pPr>
              <w:pStyle w:val="TableText"/>
              <w:spacing w:line="240" w:lineRule="atLeast"/>
            </w:pPr>
            <w:r w:rsidRPr="00F140DB">
              <w:t xml:space="preserve">  - </w:t>
            </w:r>
            <w:r>
              <w:t>Update oppositions</w:t>
            </w:r>
          </w:p>
          <w:p w14:paraId="106D7926" w14:textId="77777777" w:rsidR="00B811E2" w:rsidRDefault="00B811E2" w:rsidP="00B811E2">
            <w:pPr>
              <w:pStyle w:val="TableText"/>
              <w:spacing w:line="240" w:lineRule="atLeast"/>
            </w:pPr>
            <w:r w:rsidRPr="00F140DB">
              <w:t xml:space="preserve">  - </w:t>
            </w:r>
            <w:r>
              <w:t>Send letters</w:t>
            </w:r>
          </w:p>
          <w:p w14:paraId="106D7927" w14:textId="77777777" w:rsidR="00B811E2" w:rsidRDefault="00B811E2" w:rsidP="00B811E2">
            <w:pPr>
              <w:pStyle w:val="TableText"/>
              <w:spacing w:line="240" w:lineRule="atLeast"/>
            </w:pPr>
            <w:r w:rsidRPr="00F140DB">
              <w:t xml:space="preserve">  - </w:t>
            </w:r>
            <w:r>
              <w:t>Person’s addresses and method of communication</w:t>
            </w:r>
          </w:p>
          <w:p w14:paraId="106D7928" w14:textId="77777777" w:rsidR="00B811E2" w:rsidRDefault="00B811E2" w:rsidP="00B811E2">
            <w:pPr>
              <w:pStyle w:val="TableText"/>
              <w:spacing w:line="240" w:lineRule="atLeast"/>
            </w:pPr>
            <w:r w:rsidRPr="00F140DB">
              <w:t xml:space="preserve">  - </w:t>
            </w:r>
            <w:r>
              <w:t>Manage publication/registration data</w:t>
            </w:r>
          </w:p>
          <w:p w14:paraId="106D7929" w14:textId="77777777" w:rsidR="00B811E2" w:rsidRPr="00F140DB" w:rsidRDefault="00B811E2" w:rsidP="00B811E2">
            <w:pPr>
              <w:pStyle w:val="TableText"/>
              <w:spacing w:line="240" w:lineRule="atLeast"/>
            </w:pPr>
            <w:r w:rsidRPr="00F140DB">
              <w:t xml:space="preserve">  - </w:t>
            </w:r>
            <w:r>
              <w:t>Manage goods and services for oppositions</w:t>
            </w:r>
          </w:p>
        </w:tc>
      </w:tr>
      <w:tr w:rsidR="009B4377" w:rsidRPr="00B470FB" w14:paraId="106D7934" w14:textId="77777777" w:rsidTr="0040088A">
        <w:trPr>
          <w:cantSplit/>
          <w:trHeight w:val="426"/>
        </w:trPr>
        <w:tc>
          <w:tcPr>
            <w:tcW w:w="827" w:type="dxa"/>
            <w:tcBorders>
              <w:top w:val="nil"/>
              <w:left w:val="single" w:sz="4" w:space="0" w:color="auto"/>
              <w:bottom w:val="nil"/>
              <w:right w:val="nil"/>
            </w:tcBorders>
            <w:tcMar>
              <w:left w:w="0" w:type="dxa"/>
              <w:right w:w="0" w:type="dxa"/>
            </w:tcMar>
          </w:tcPr>
          <w:p w14:paraId="106D792B" w14:textId="77777777" w:rsidR="009B4377" w:rsidRDefault="009B4377" w:rsidP="00CA50D1">
            <w:pPr>
              <w:pStyle w:val="TableText"/>
            </w:pPr>
            <w:r>
              <w:t>0.051</w:t>
            </w:r>
          </w:p>
        </w:tc>
        <w:tc>
          <w:tcPr>
            <w:tcW w:w="1217" w:type="dxa"/>
            <w:tcBorders>
              <w:top w:val="nil"/>
              <w:left w:val="nil"/>
              <w:bottom w:val="nil"/>
              <w:right w:val="nil"/>
            </w:tcBorders>
            <w:tcMar>
              <w:left w:w="0" w:type="dxa"/>
              <w:right w:w="0" w:type="dxa"/>
            </w:tcMar>
          </w:tcPr>
          <w:p w14:paraId="106D792C" w14:textId="77777777" w:rsidR="009B4377" w:rsidRDefault="009B4377" w:rsidP="009B4377">
            <w:pPr>
              <w:pStyle w:val="TableText"/>
            </w:pPr>
            <w:r>
              <w:t>24/05/2013</w:t>
            </w:r>
          </w:p>
        </w:tc>
        <w:tc>
          <w:tcPr>
            <w:tcW w:w="1110" w:type="dxa"/>
            <w:tcBorders>
              <w:top w:val="nil"/>
              <w:left w:val="nil"/>
              <w:bottom w:val="nil"/>
              <w:right w:val="nil"/>
            </w:tcBorders>
            <w:tcMar>
              <w:left w:w="0" w:type="dxa"/>
              <w:right w:w="0" w:type="dxa"/>
            </w:tcMar>
          </w:tcPr>
          <w:p w14:paraId="106D792D" w14:textId="77777777" w:rsidR="009B4377" w:rsidRDefault="009B4377" w:rsidP="00BD350B">
            <w:pPr>
              <w:pStyle w:val="TableText"/>
            </w:pPr>
            <w:r>
              <w:t>ATH</w:t>
            </w:r>
          </w:p>
        </w:tc>
        <w:tc>
          <w:tcPr>
            <w:tcW w:w="1528" w:type="dxa"/>
            <w:tcBorders>
              <w:top w:val="nil"/>
              <w:left w:val="nil"/>
              <w:bottom w:val="nil"/>
              <w:right w:val="nil"/>
            </w:tcBorders>
          </w:tcPr>
          <w:p w14:paraId="106D792E" w14:textId="77777777" w:rsidR="009B4377" w:rsidRPr="00603481" w:rsidRDefault="009B4377" w:rsidP="00BD350B">
            <w:pPr>
              <w:pStyle w:val="TableText"/>
            </w:pPr>
          </w:p>
        </w:tc>
        <w:tc>
          <w:tcPr>
            <w:tcW w:w="4451" w:type="dxa"/>
            <w:tcBorders>
              <w:top w:val="nil"/>
              <w:left w:val="nil"/>
              <w:bottom w:val="nil"/>
              <w:right w:val="single" w:sz="4" w:space="0" w:color="auto"/>
            </w:tcBorders>
            <w:tcMar>
              <w:left w:w="0" w:type="dxa"/>
              <w:right w:w="0" w:type="dxa"/>
            </w:tcMar>
          </w:tcPr>
          <w:p w14:paraId="106D792F" w14:textId="77777777" w:rsidR="009B4377" w:rsidRDefault="009B4377" w:rsidP="009B4377">
            <w:pPr>
              <w:pStyle w:val="TableText"/>
              <w:spacing w:line="240" w:lineRule="atLeast"/>
            </w:pPr>
            <w:r>
              <w:t>Update with comments from POs:</w:t>
            </w:r>
          </w:p>
          <w:p w14:paraId="106D7930" w14:textId="77777777" w:rsidR="009B4377" w:rsidRDefault="009B4377" w:rsidP="00824DD2">
            <w:pPr>
              <w:pStyle w:val="TableText"/>
              <w:spacing w:line="240" w:lineRule="atLeast"/>
            </w:pPr>
            <w:r w:rsidRPr="00F140DB">
              <w:t xml:space="preserve">  - </w:t>
            </w:r>
            <w:r w:rsidR="00824DD2">
              <w:t>BF02001: Include “Type of task” as search criteria.</w:t>
            </w:r>
          </w:p>
          <w:p w14:paraId="106D7931" w14:textId="77777777" w:rsidR="00824DD2" w:rsidRDefault="00824DD2" w:rsidP="00824DD2">
            <w:pPr>
              <w:pStyle w:val="TableText"/>
              <w:spacing w:line="240" w:lineRule="atLeast"/>
            </w:pPr>
            <w:r>
              <w:t>- BF07007: User shall be able to manually edit the reception date of a sent letter.</w:t>
            </w:r>
          </w:p>
          <w:p w14:paraId="106D7932" w14:textId="77777777" w:rsidR="00824DD2" w:rsidRDefault="00824DD2" w:rsidP="00824DD2">
            <w:pPr>
              <w:pStyle w:val="TableText"/>
              <w:spacing w:line="240" w:lineRule="atLeast"/>
            </w:pPr>
            <w:r>
              <w:t>- BF10005: Include a default correspondent for dossiers.</w:t>
            </w:r>
          </w:p>
          <w:p w14:paraId="106D7933" w14:textId="77777777" w:rsidR="001C171A" w:rsidRDefault="001C171A" w:rsidP="00824DD2">
            <w:pPr>
              <w:pStyle w:val="TableText"/>
              <w:spacing w:line="240" w:lineRule="atLeast"/>
            </w:pPr>
          </w:p>
        </w:tc>
      </w:tr>
      <w:tr w:rsidR="001C171A" w14:paraId="106D793C" w14:textId="77777777" w:rsidTr="0040088A">
        <w:trPr>
          <w:cantSplit/>
          <w:trHeight w:val="426"/>
        </w:trPr>
        <w:tc>
          <w:tcPr>
            <w:tcW w:w="827" w:type="dxa"/>
            <w:tcBorders>
              <w:top w:val="nil"/>
              <w:left w:val="single" w:sz="4" w:space="0" w:color="auto"/>
              <w:bottom w:val="nil"/>
              <w:right w:val="nil"/>
            </w:tcBorders>
            <w:tcMar>
              <w:left w:w="0" w:type="dxa"/>
              <w:right w:w="0" w:type="dxa"/>
            </w:tcMar>
          </w:tcPr>
          <w:p w14:paraId="106D7935" w14:textId="77777777" w:rsidR="001C171A" w:rsidRDefault="001C171A" w:rsidP="00D40559">
            <w:pPr>
              <w:pStyle w:val="TableText"/>
            </w:pPr>
            <w:bookmarkStart w:id="16" w:name="_Toc310522876"/>
            <w:r>
              <w:t>0.052</w:t>
            </w:r>
          </w:p>
        </w:tc>
        <w:tc>
          <w:tcPr>
            <w:tcW w:w="1217" w:type="dxa"/>
            <w:tcBorders>
              <w:top w:val="nil"/>
              <w:left w:val="nil"/>
              <w:bottom w:val="nil"/>
              <w:right w:val="nil"/>
            </w:tcBorders>
            <w:tcMar>
              <w:left w:w="0" w:type="dxa"/>
              <w:right w:w="0" w:type="dxa"/>
            </w:tcMar>
          </w:tcPr>
          <w:p w14:paraId="106D7936" w14:textId="77777777" w:rsidR="001C171A" w:rsidRDefault="001C171A" w:rsidP="001C171A">
            <w:pPr>
              <w:pStyle w:val="TableText"/>
            </w:pPr>
            <w:r>
              <w:t>28/05/2013</w:t>
            </w:r>
          </w:p>
        </w:tc>
        <w:tc>
          <w:tcPr>
            <w:tcW w:w="1110" w:type="dxa"/>
            <w:tcBorders>
              <w:top w:val="nil"/>
              <w:left w:val="nil"/>
              <w:bottom w:val="nil"/>
              <w:right w:val="nil"/>
            </w:tcBorders>
            <w:tcMar>
              <w:left w:w="0" w:type="dxa"/>
              <w:right w:w="0" w:type="dxa"/>
            </w:tcMar>
          </w:tcPr>
          <w:p w14:paraId="106D7937" w14:textId="77777777" w:rsidR="001C171A" w:rsidRDefault="001C171A" w:rsidP="00D40559">
            <w:pPr>
              <w:pStyle w:val="TableText"/>
            </w:pPr>
            <w:r>
              <w:t>ARD</w:t>
            </w:r>
          </w:p>
        </w:tc>
        <w:tc>
          <w:tcPr>
            <w:tcW w:w="1528" w:type="dxa"/>
            <w:tcBorders>
              <w:top w:val="nil"/>
              <w:left w:val="nil"/>
              <w:bottom w:val="nil"/>
              <w:right w:val="nil"/>
            </w:tcBorders>
          </w:tcPr>
          <w:p w14:paraId="106D7938" w14:textId="77777777" w:rsidR="001C171A" w:rsidRPr="00603481" w:rsidRDefault="001C171A" w:rsidP="00D40559">
            <w:pPr>
              <w:pStyle w:val="TableText"/>
            </w:pPr>
          </w:p>
        </w:tc>
        <w:tc>
          <w:tcPr>
            <w:tcW w:w="4451" w:type="dxa"/>
            <w:tcBorders>
              <w:top w:val="nil"/>
              <w:left w:val="nil"/>
              <w:bottom w:val="nil"/>
              <w:right w:val="single" w:sz="4" w:space="0" w:color="auto"/>
            </w:tcBorders>
            <w:tcMar>
              <w:left w:w="0" w:type="dxa"/>
              <w:right w:w="0" w:type="dxa"/>
            </w:tcMar>
          </w:tcPr>
          <w:p w14:paraId="106D7939" w14:textId="77777777" w:rsidR="001C171A" w:rsidRDefault="001C171A" w:rsidP="001C171A">
            <w:pPr>
              <w:pStyle w:val="TableText"/>
              <w:spacing w:line="240" w:lineRule="atLeast"/>
            </w:pPr>
            <w:r>
              <w:t>Updated with appeal functionalities (BSP004 and BSP006)</w:t>
            </w:r>
          </w:p>
          <w:p w14:paraId="106D793A" w14:textId="77777777" w:rsidR="004126EB" w:rsidRDefault="004126EB" w:rsidP="001C171A">
            <w:pPr>
              <w:pStyle w:val="TableText"/>
              <w:spacing w:line="240" w:lineRule="atLeast"/>
            </w:pPr>
            <w:r>
              <w:t>Updated with functionalities for Grounds of Opposition (BSP016)</w:t>
            </w:r>
          </w:p>
          <w:p w14:paraId="106D793B" w14:textId="77777777" w:rsidR="001C171A" w:rsidRDefault="001C171A" w:rsidP="001C171A">
            <w:pPr>
              <w:pStyle w:val="TableText"/>
              <w:spacing w:line="240" w:lineRule="atLeast"/>
            </w:pPr>
            <w:r>
              <w:t>Updated with mention to Sections in the Information Model for each business function</w:t>
            </w:r>
          </w:p>
        </w:tc>
      </w:tr>
      <w:tr w:rsidR="007B5B3E" w14:paraId="106D7942" w14:textId="77777777" w:rsidTr="007B2E1D">
        <w:trPr>
          <w:cantSplit/>
          <w:trHeight w:val="426"/>
        </w:trPr>
        <w:tc>
          <w:tcPr>
            <w:tcW w:w="827" w:type="dxa"/>
            <w:tcBorders>
              <w:top w:val="nil"/>
              <w:left w:val="single" w:sz="4" w:space="0" w:color="auto"/>
              <w:bottom w:val="single" w:sz="4" w:space="0" w:color="auto"/>
              <w:right w:val="nil"/>
            </w:tcBorders>
            <w:tcMar>
              <w:left w:w="0" w:type="dxa"/>
              <w:right w:w="0" w:type="dxa"/>
            </w:tcMar>
          </w:tcPr>
          <w:p w14:paraId="106D793D" w14:textId="77777777" w:rsidR="007B5B3E" w:rsidRDefault="007B5B3E" w:rsidP="007B2E1D">
            <w:pPr>
              <w:pStyle w:val="TableText"/>
            </w:pPr>
            <w:r>
              <w:t>0.06</w:t>
            </w:r>
          </w:p>
        </w:tc>
        <w:tc>
          <w:tcPr>
            <w:tcW w:w="1217" w:type="dxa"/>
            <w:tcBorders>
              <w:top w:val="nil"/>
              <w:left w:val="nil"/>
              <w:bottom w:val="single" w:sz="4" w:space="0" w:color="auto"/>
              <w:right w:val="nil"/>
            </w:tcBorders>
            <w:tcMar>
              <w:left w:w="0" w:type="dxa"/>
              <w:right w:w="0" w:type="dxa"/>
            </w:tcMar>
          </w:tcPr>
          <w:p w14:paraId="106D793E" w14:textId="77777777" w:rsidR="007B5B3E" w:rsidRDefault="007B5B3E" w:rsidP="007B2E1D">
            <w:pPr>
              <w:pStyle w:val="TableText"/>
              <w:ind w:left="0"/>
              <w:rPr>
                <w:sz w:val="24"/>
                <w:szCs w:val="24"/>
              </w:rPr>
            </w:pPr>
            <w:r>
              <w:t>07/06/2013</w:t>
            </w:r>
          </w:p>
        </w:tc>
        <w:tc>
          <w:tcPr>
            <w:tcW w:w="1110" w:type="dxa"/>
            <w:tcBorders>
              <w:top w:val="nil"/>
              <w:left w:val="nil"/>
              <w:bottom w:val="single" w:sz="4" w:space="0" w:color="auto"/>
              <w:right w:val="nil"/>
            </w:tcBorders>
            <w:tcMar>
              <w:left w:w="0" w:type="dxa"/>
              <w:right w:w="0" w:type="dxa"/>
            </w:tcMar>
          </w:tcPr>
          <w:p w14:paraId="106D793F" w14:textId="77777777" w:rsidR="007B5B3E" w:rsidRDefault="007B5B3E" w:rsidP="007B2E1D">
            <w:pPr>
              <w:pStyle w:val="TableText"/>
            </w:pPr>
            <w:r>
              <w:t>ARD</w:t>
            </w:r>
          </w:p>
        </w:tc>
        <w:tc>
          <w:tcPr>
            <w:tcW w:w="1528" w:type="dxa"/>
            <w:tcBorders>
              <w:top w:val="nil"/>
              <w:left w:val="nil"/>
              <w:bottom w:val="single" w:sz="4" w:space="0" w:color="auto"/>
              <w:right w:val="nil"/>
            </w:tcBorders>
          </w:tcPr>
          <w:p w14:paraId="106D7940" w14:textId="77777777" w:rsidR="007B5B3E" w:rsidRPr="00603481" w:rsidRDefault="007B5B3E" w:rsidP="007B2E1D">
            <w:pPr>
              <w:pStyle w:val="TableText"/>
            </w:pPr>
            <w:r>
              <w:t>JAM</w:t>
            </w:r>
          </w:p>
        </w:tc>
        <w:tc>
          <w:tcPr>
            <w:tcW w:w="4451" w:type="dxa"/>
            <w:tcBorders>
              <w:top w:val="nil"/>
              <w:left w:val="nil"/>
              <w:bottom w:val="single" w:sz="4" w:space="0" w:color="auto"/>
              <w:right w:val="single" w:sz="4" w:space="0" w:color="auto"/>
            </w:tcBorders>
            <w:tcMar>
              <w:left w:w="0" w:type="dxa"/>
              <w:right w:w="0" w:type="dxa"/>
            </w:tcMar>
          </w:tcPr>
          <w:p w14:paraId="106D7941" w14:textId="77777777" w:rsidR="007B5B3E" w:rsidRDefault="007B5B3E" w:rsidP="007B2E1D">
            <w:pPr>
              <w:pStyle w:val="TableText"/>
              <w:spacing w:line="240" w:lineRule="atLeast"/>
            </w:pPr>
            <w:r>
              <w:t>Updated with Recordals and punctual improvement</w:t>
            </w:r>
          </w:p>
        </w:tc>
      </w:tr>
      <w:tr w:rsidR="003C0726" w14:paraId="106D794E" w14:textId="77777777" w:rsidTr="00175F14">
        <w:trPr>
          <w:cantSplit/>
          <w:trHeight w:val="426"/>
        </w:trPr>
        <w:tc>
          <w:tcPr>
            <w:tcW w:w="827" w:type="dxa"/>
            <w:tcBorders>
              <w:top w:val="nil"/>
              <w:left w:val="single" w:sz="4" w:space="0" w:color="auto"/>
              <w:bottom w:val="nil"/>
              <w:right w:val="nil"/>
            </w:tcBorders>
            <w:tcMar>
              <w:left w:w="0" w:type="dxa"/>
              <w:right w:w="0" w:type="dxa"/>
            </w:tcMar>
          </w:tcPr>
          <w:p w14:paraId="106D7943" w14:textId="77777777" w:rsidR="00353DE0" w:rsidRDefault="003C0726" w:rsidP="00353DE0">
            <w:pPr>
              <w:pStyle w:val="TableText"/>
            </w:pPr>
            <w:r>
              <w:lastRenderedPageBreak/>
              <w:t>0.0</w:t>
            </w:r>
            <w:r w:rsidR="007B5B3E">
              <w:t>7</w:t>
            </w:r>
          </w:p>
        </w:tc>
        <w:tc>
          <w:tcPr>
            <w:tcW w:w="1217" w:type="dxa"/>
            <w:tcBorders>
              <w:top w:val="nil"/>
              <w:left w:val="nil"/>
              <w:bottom w:val="nil"/>
              <w:right w:val="nil"/>
            </w:tcBorders>
            <w:tcMar>
              <w:left w:w="0" w:type="dxa"/>
              <w:right w:w="0" w:type="dxa"/>
            </w:tcMar>
          </w:tcPr>
          <w:p w14:paraId="106D7944" w14:textId="77777777" w:rsidR="00D02D8B" w:rsidRDefault="007B5B3E" w:rsidP="0040088A">
            <w:pPr>
              <w:pStyle w:val="TableText"/>
              <w:ind w:left="0"/>
              <w:rPr>
                <w:sz w:val="24"/>
                <w:szCs w:val="24"/>
              </w:rPr>
            </w:pPr>
            <w:r>
              <w:t>28</w:t>
            </w:r>
            <w:r w:rsidR="003C0726">
              <w:t>/0</w:t>
            </w:r>
            <w:r w:rsidR="00C34257">
              <w:t>6</w:t>
            </w:r>
            <w:r w:rsidR="003C0726">
              <w:t>/2013</w:t>
            </w:r>
          </w:p>
        </w:tc>
        <w:tc>
          <w:tcPr>
            <w:tcW w:w="1110" w:type="dxa"/>
            <w:tcBorders>
              <w:top w:val="nil"/>
              <w:left w:val="nil"/>
              <w:bottom w:val="nil"/>
              <w:right w:val="nil"/>
            </w:tcBorders>
            <w:tcMar>
              <w:left w:w="0" w:type="dxa"/>
              <w:right w:w="0" w:type="dxa"/>
            </w:tcMar>
          </w:tcPr>
          <w:p w14:paraId="106D7945" w14:textId="77777777" w:rsidR="003C0726" w:rsidRDefault="007B5B3E" w:rsidP="00E23111">
            <w:pPr>
              <w:pStyle w:val="TableText"/>
            </w:pPr>
            <w:r>
              <w:t>JAM</w:t>
            </w:r>
          </w:p>
        </w:tc>
        <w:tc>
          <w:tcPr>
            <w:tcW w:w="1528" w:type="dxa"/>
            <w:tcBorders>
              <w:top w:val="nil"/>
              <w:left w:val="nil"/>
              <w:bottom w:val="nil"/>
              <w:right w:val="nil"/>
            </w:tcBorders>
          </w:tcPr>
          <w:p w14:paraId="106D7946" w14:textId="77777777" w:rsidR="003C0726" w:rsidRPr="00603481" w:rsidRDefault="007B5B3E" w:rsidP="00E23111">
            <w:pPr>
              <w:pStyle w:val="TableText"/>
            </w:pPr>
            <w:r>
              <w:t>ATH, ARD, MVS</w:t>
            </w:r>
          </w:p>
        </w:tc>
        <w:tc>
          <w:tcPr>
            <w:tcW w:w="4451" w:type="dxa"/>
            <w:tcBorders>
              <w:top w:val="nil"/>
              <w:left w:val="nil"/>
              <w:bottom w:val="nil"/>
              <w:right w:val="single" w:sz="4" w:space="0" w:color="auto"/>
            </w:tcBorders>
            <w:tcMar>
              <w:left w:w="0" w:type="dxa"/>
              <w:right w:w="0" w:type="dxa"/>
            </w:tcMar>
          </w:tcPr>
          <w:p w14:paraId="106D7947" w14:textId="77777777" w:rsidR="007B5B3E" w:rsidRDefault="007B5B3E" w:rsidP="00E23111">
            <w:pPr>
              <w:pStyle w:val="TableText"/>
              <w:spacing w:line="240" w:lineRule="atLeast"/>
            </w:pPr>
            <w:r>
              <w:t>Update recordals</w:t>
            </w:r>
          </w:p>
          <w:p w14:paraId="106D7948" w14:textId="77777777" w:rsidR="007B5B3E" w:rsidRDefault="007B5B3E" w:rsidP="00E23111">
            <w:pPr>
              <w:pStyle w:val="TableText"/>
              <w:spacing w:line="240" w:lineRule="atLeast"/>
            </w:pPr>
            <w:r>
              <w:t>Include BF04013: Specific search based on dossier type</w:t>
            </w:r>
          </w:p>
          <w:p w14:paraId="106D7949" w14:textId="77777777" w:rsidR="003C0726" w:rsidRDefault="007B5B3E" w:rsidP="00E23111">
            <w:pPr>
              <w:pStyle w:val="TableText"/>
              <w:spacing w:line="240" w:lineRule="atLeast"/>
            </w:pPr>
            <w:r>
              <w:t>Include BF07014: Move letter to another dossier</w:t>
            </w:r>
          </w:p>
          <w:p w14:paraId="106D794A" w14:textId="77777777" w:rsidR="007B5B3E" w:rsidRDefault="007B5B3E" w:rsidP="00E23111">
            <w:pPr>
              <w:pStyle w:val="TableText"/>
              <w:spacing w:line="240" w:lineRule="atLeast"/>
            </w:pPr>
            <w:r>
              <w:t>Include BF10015: Add power of attorney for a Representative</w:t>
            </w:r>
          </w:p>
          <w:p w14:paraId="106D794B" w14:textId="77777777" w:rsidR="007B5B3E" w:rsidRDefault="007B5B3E" w:rsidP="00E23111">
            <w:pPr>
              <w:pStyle w:val="TableText"/>
              <w:spacing w:line="240" w:lineRule="atLeast"/>
            </w:pPr>
            <w:r>
              <w:t>BF10016: Remove power of attorney for a Representative</w:t>
            </w:r>
          </w:p>
          <w:p w14:paraId="106D794C" w14:textId="77777777" w:rsidR="007B5B3E" w:rsidRDefault="007B5B3E" w:rsidP="00E23111">
            <w:pPr>
              <w:pStyle w:val="TableText"/>
              <w:spacing w:line="240" w:lineRule="atLeast"/>
              <w:rPr>
                <w:lang w:eastAsia="ja-JP"/>
              </w:rPr>
            </w:pPr>
            <w:r>
              <w:t xml:space="preserve">Update </w:t>
            </w:r>
            <w:r>
              <w:rPr>
                <w:lang w:eastAsia="ja-JP"/>
              </w:rPr>
              <w:t>BSP012: Manage Goods and Services for Trade mark</w:t>
            </w:r>
          </w:p>
          <w:p w14:paraId="106D794D" w14:textId="77777777" w:rsidR="00353DE0" w:rsidRDefault="007B5B3E" w:rsidP="00353DE0">
            <w:pPr>
              <w:pStyle w:val="TableText"/>
              <w:spacing w:line="240" w:lineRule="atLeast"/>
            </w:pPr>
            <w:r>
              <w:t>BSP030 Manage Case Hearings / Closed sessions</w:t>
            </w:r>
          </w:p>
        </w:tc>
      </w:tr>
      <w:tr w:rsidR="00353DE0" w14:paraId="106D7954" w14:textId="77777777" w:rsidTr="00175F14">
        <w:trPr>
          <w:cantSplit/>
          <w:trHeight w:val="426"/>
        </w:trPr>
        <w:tc>
          <w:tcPr>
            <w:tcW w:w="827" w:type="dxa"/>
            <w:tcBorders>
              <w:top w:val="nil"/>
              <w:left w:val="single" w:sz="4" w:space="0" w:color="auto"/>
              <w:bottom w:val="nil"/>
              <w:right w:val="nil"/>
            </w:tcBorders>
            <w:tcMar>
              <w:left w:w="0" w:type="dxa"/>
              <w:right w:w="0" w:type="dxa"/>
            </w:tcMar>
          </w:tcPr>
          <w:p w14:paraId="106D794F" w14:textId="77777777" w:rsidR="00353DE0" w:rsidRDefault="00353DE0" w:rsidP="00353DE0">
            <w:pPr>
              <w:pStyle w:val="TableText"/>
            </w:pPr>
            <w:r>
              <w:t>0.08</w:t>
            </w:r>
          </w:p>
        </w:tc>
        <w:tc>
          <w:tcPr>
            <w:tcW w:w="1217" w:type="dxa"/>
            <w:tcBorders>
              <w:top w:val="nil"/>
              <w:left w:val="nil"/>
              <w:bottom w:val="nil"/>
              <w:right w:val="nil"/>
            </w:tcBorders>
            <w:tcMar>
              <w:left w:w="0" w:type="dxa"/>
              <w:right w:w="0" w:type="dxa"/>
            </w:tcMar>
          </w:tcPr>
          <w:p w14:paraId="106D7950" w14:textId="77777777" w:rsidR="00353DE0" w:rsidRDefault="002E5575" w:rsidP="0040088A">
            <w:pPr>
              <w:pStyle w:val="TableText"/>
              <w:ind w:left="0"/>
            </w:pPr>
            <w:r>
              <w:t>03</w:t>
            </w:r>
            <w:r w:rsidR="00353DE0">
              <w:t>/07/2013</w:t>
            </w:r>
          </w:p>
        </w:tc>
        <w:tc>
          <w:tcPr>
            <w:tcW w:w="1110" w:type="dxa"/>
            <w:tcBorders>
              <w:top w:val="nil"/>
              <w:left w:val="nil"/>
              <w:bottom w:val="nil"/>
              <w:right w:val="nil"/>
            </w:tcBorders>
            <w:tcMar>
              <w:left w:w="0" w:type="dxa"/>
              <w:right w:w="0" w:type="dxa"/>
            </w:tcMar>
          </w:tcPr>
          <w:p w14:paraId="106D7951" w14:textId="77777777" w:rsidR="00353DE0" w:rsidRDefault="00353DE0" w:rsidP="00305854">
            <w:pPr>
              <w:pStyle w:val="TableText"/>
            </w:pPr>
            <w:r>
              <w:t>ARD</w:t>
            </w:r>
          </w:p>
        </w:tc>
        <w:tc>
          <w:tcPr>
            <w:tcW w:w="1528" w:type="dxa"/>
            <w:tcBorders>
              <w:top w:val="nil"/>
              <w:left w:val="nil"/>
              <w:bottom w:val="nil"/>
              <w:right w:val="nil"/>
            </w:tcBorders>
          </w:tcPr>
          <w:p w14:paraId="106D7952" w14:textId="77777777" w:rsidR="00353DE0" w:rsidRDefault="00305854" w:rsidP="00E23111">
            <w:pPr>
              <w:pStyle w:val="TableText"/>
            </w:pPr>
            <w:r>
              <w:t>MVS</w:t>
            </w:r>
          </w:p>
        </w:tc>
        <w:tc>
          <w:tcPr>
            <w:tcW w:w="4451" w:type="dxa"/>
            <w:tcBorders>
              <w:top w:val="nil"/>
              <w:left w:val="nil"/>
              <w:bottom w:val="nil"/>
              <w:right w:val="single" w:sz="4" w:space="0" w:color="auto"/>
            </w:tcBorders>
            <w:tcMar>
              <w:left w:w="0" w:type="dxa"/>
              <w:right w:w="0" w:type="dxa"/>
            </w:tcMar>
          </w:tcPr>
          <w:p w14:paraId="106D7953" w14:textId="77777777" w:rsidR="00353DE0" w:rsidRDefault="00353DE0" w:rsidP="00E23111">
            <w:pPr>
              <w:pStyle w:val="TableText"/>
              <w:spacing w:line="240" w:lineRule="atLeast"/>
            </w:pPr>
            <w:r>
              <w:t xml:space="preserve">Updated with </w:t>
            </w:r>
            <w:r w:rsidR="00350BD3">
              <w:t xml:space="preserve">feedback from POs, </w:t>
            </w:r>
            <w:r>
              <w:t>Output section for BFs</w:t>
            </w:r>
            <w:r w:rsidR="00EA40D7">
              <w:t>, Recordals</w:t>
            </w:r>
          </w:p>
        </w:tc>
      </w:tr>
      <w:tr w:rsidR="004F284D" w14:paraId="106D795A" w14:textId="77777777" w:rsidTr="00175F14">
        <w:trPr>
          <w:cantSplit/>
          <w:trHeight w:val="426"/>
        </w:trPr>
        <w:tc>
          <w:tcPr>
            <w:tcW w:w="827" w:type="dxa"/>
            <w:tcBorders>
              <w:top w:val="nil"/>
              <w:left w:val="single" w:sz="4" w:space="0" w:color="auto"/>
              <w:bottom w:val="nil"/>
              <w:right w:val="nil"/>
            </w:tcBorders>
            <w:tcMar>
              <w:left w:w="0" w:type="dxa"/>
              <w:right w:w="0" w:type="dxa"/>
            </w:tcMar>
          </w:tcPr>
          <w:p w14:paraId="106D7955" w14:textId="77777777" w:rsidR="004F284D" w:rsidRDefault="004F284D" w:rsidP="00353DE0">
            <w:pPr>
              <w:pStyle w:val="TableText"/>
            </w:pPr>
            <w:r>
              <w:t>0.09</w:t>
            </w:r>
          </w:p>
        </w:tc>
        <w:tc>
          <w:tcPr>
            <w:tcW w:w="1217" w:type="dxa"/>
            <w:tcBorders>
              <w:top w:val="nil"/>
              <w:left w:val="nil"/>
              <w:bottom w:val="nil"/>
              <w:right w:val="nil"/>
            </w:tcBorders>
            <w:tcMar>
              <w:left w:w="0" w:type="dxa"/>
              <w:right w:w="0" w:type="dxa"/>
            </w:tcMar>
          </w:tcPr>
          <w:p w14:paraId="106D7956" w14:textId="77777777" w:rsidR="004F284D" w:rsidRDefault="004F284D" w:rsidP="00631318">
            <w:pPr>
              <w:pStyle w:val="TableText"/>
              <w:ind w:left="0"/>
            </w:pPr>
            <w:r>
              <w:t>1</w:t>
            </w:r>
            <w:r w:rsidR="00631318">
              <w:t>1</w:t>
            </w:r>
            <w:r>
              <w:t>/1</w:t>
            </w:r>
            <w:r w:rsidR="00631318">
              <w:t>1</w:t>
            </w:r>
            <w:r>
              <w:t>/2013</w:t>
            </w:r>
          </w:p>
        </w:tc>
        <w:tc>
          <w:tcPr>
            <w:tcW w:w="1110" w:type="dxa"/>
            <w:tcBorders>
              <w:top w:val="nil"/>
              <w:left w:val="nil"/>
              <w:bottom w:val="nil"/>
              <w:right w:val="nil"/>
            </w:tcBorders>
            <w:tcMar>
              <w:left w:w="0" w:type="dxa"/>
              <w:right w:w="0" w:type="dxa"/>
            </w:tcMar>
          </w:tcPr>
          <w:p w14:paraId="106D7957" w14:textId="77777777" w:rsidR="004F284D" w:rsidRDefault="004F284D" w:rsidP="00305854">
            <w:pPr>
              <w:pStyle w:val="TableText"/>
            </w:pPr>
            <w:r>
              <w:t>MVS</w:t>
            </w:r>
          </w:p>
        </w:tc>
        <w:tc>
          <w:tcPr>
            <w:tcW w:w="1528" w:type="dxa"/>
            <w:tcBorders>
              <w:top w:val="nil"/>
              <w:left w:val="nil"/>
              <w:bottom w:val="nil"/>
              <w:right w:val="nil"/>
            </w:tcBorders>
          </w:tcPr>
          <w:p w14:paraId="106D7958" w14:textId="77777777" w:rsidR="004F284D" w:rsidRDefault="004F284D" w:rsidP="00E23111">
            <w:pPr>
              <w:pStyle w:val="TableText"/>
            </w:pPr>
            <w:r>
              <w:t>ARD</w:t>
            </w:r>
          </w:p>
        </w:tc>
        <w:tc>
          <w:tcPr>
            <w:tcW w:w="4451" w:type="dxa"/>
            <w:tcBorders>
              <w:top w:val="nil"/>
              <w:left w:val="nil"/>
              <w:bottom w:val="nil"/>
              <w:right w:val="single" w:sz="4" w:space="0" w:color="auto"/>
            </w:tcBorders>
            <w:tcMar>
              <w:left w:w="0" w:type="dxa"/>
              <w:right w:w="0" w:type="dxa"/>
            </w:tcMar>
          </w:tcPr>
          <w:p w14:paraId="106D7959" w14:textId="77777777" w:rsidR="004F284D" w:rsidRDefault="004F284D" w:rsidP="00E23111">
            <w:pPr>
              <w:pStyle w:val="TableText"/>
              <w:spacing w:line="240" w:lineRule="atLeast"/>
            </w:pPr>
            <w:r>
              <w:t>Updated with some changes related to TMs</w:t>
            </w:r>
            <w:r w:rsidR="00631318">
              <w:t xml:space="preserve"> and fees</w:t>
            </w:r>
          </w:p>
        </w:tc>
      </w:tr>
      <w:tr w:rsidR="00EA40D7" w14:paraId="106D7960" w14:textId="77777777" w:rsidTr="00874BE0">
        <w:trPr>
          <w:cantSplit/>
          <w:trHeight w:val="426"/>
        </w:trPr>
        <w:tc>
          <w:tcPr>
            <w:tcW w:w="827" w:type="dxa"/>
            <w:tcBorders>
              <w:top w:val="nil"/>
              <w:left w:val="single" w:sz="4" w:space="0" w:color="auto"/>
              <w:bottom w:val="nil"/>
              <w:right w:val="nil"/>
            </w:tcBorders>
            <w:tcMar>
              <w:left w:w="0" w:type="dxa"/>
              <w:right w:w="0" w:type="dxa"/>
            </w:tcMar>
          </w:tcPr>
          <w:p w14:paraId="106D795B" w14:textId="77777777" w:rsidR="00EA40D7" w:rsidRDefault="00110D55" w:rsidP="00353DE0">
            <w:pPr>
              <w:pStyle w:val="TableText"/>
            </w:pPr>
            <w:r>
              <w:t>0.10</w:t>
            </w:r>
          </w:p>
        </w:tc>
        <w:tc>
          <w:tcPr>
            <w:tcW w:w="1217" w:type="dxa"/>
            <w:tcBorders>
              <w:top w:val="nil"/>
              <w:left w:val="nil"/>
              <w:bottom w:val="nil"/>
              <w:right w:val="nil"/>
            </w:tcBorders>
            <w:tcMar>
              <w:left w:w="0" w:type="dxa"/>
              <w:right w:w="0" w:type="dxa"/>
            </w:tcMar>
          </w:tcPr>
          <w:p w14:paraId="106D795C" w14:textId="77777777" w:rsidR="00EA40D7" w:rsidRDefault="00110D55" w:rsidP="0040088A">
            <w:pPr>
              <w:pStyle w:val="TableText"/>
              <w:ind w:left="0"/>
            </w:pPr>
            <w:r>
              <w:t>10/12/2013</w:t>
            </w:r>
          </w:p>
        </w:tc>
        <w:tc>
          <w:tcPr>
            <w:tcW w:w="1110" w:type="dxa"/>
            <w:tcBorders>
              <w:top w:val="nil"/>
              <w:left w:val="nil"/>
              <w:bottom w:val="nil"/>
              <w:right w:val="nil"/>
            </w:tcBorders>
            <w:tcMar>
              <w:left w:w="0" w:type="dxa"/>
              <w:right w:w="0" w:type="dxa"/>
            </w:tcMar>
          </w:tcPr>
          <w:p w14:paraId="106D795D" w14:textId="77777777" w:rsidR="00EA40D7" w:rsidRDefault="00110D55" w:rsidP="00E23111">
            <w:pPr>
              <w:pStyle w:val="TableText"/>
            </w:pPr>
            <w:r>
              <w:t>KR</w:t>
            </w:r>
          </w:p>
        </w:tc>
        <w:tc>
          <w:tcPr>
            <w:tcW w:w="1528" w:type="dxa"/>
            <w:tcBorders>
              <w:top w:val="nil"/>
              <w:left w:val="nil"/>
              <w:bottom w:val="nil"/>
              <w:right w:val="nil"/>
            </w:tcBorders>
          </w:tcPr>
          <w:p w14:paraId="106D795E" w14:textId="77777777" w:rsidR="00EA40D7" w:rsidRDefault="00263F86" w:rsidP="00E23111">
            <w:pPr>
              <w:pStyle w:val="TableText"/>
            </w:pPr>
            <w:r>
              <w:t>MVS</w:t>
            </w:r>
            <w:r w:rsidR="00585DA9">
              <w:t>, ARD</w:t>
            </w:r>
          </w:p>
        </w:tc>
        <w:tc>
          <w:tcPr>
            <w:tcW w:w="4451" w:type="dxa"/>
            <w:tcBorders>
              <w:top w:val="nil"/>
              <w:left w:val="nil"/>
              <w:bottom w:val="nil"/>
              <w:right w:val="single" w:sz="4" w:space="0" w:color="auto"/>
            </w:tcBorders>
            <w:tcMar>
              <w:left w:w="0" w:type="dxa"/>
              <w:right w:w="0" w:type="dxa"/>
            </w:tcMar>
          </w:tcPr>
          <w:p w14:paraId="106D795F" w14:textId="77777777" w:rsidR="00D57040" w:rsidRDefault="00110D55" w:rsidP="00D57040">
            <w:pPr>
              <w:pStyle w:val="TableText"/>
              <w:spacing w:line="240" w:lineRule="atLeast"/>
            </w:pPr>
            <w:r>
              <w:t xml:space="preserve">Deletion </w:t>
            </w:r>
            <w:r w:rsidR="00F6022C">
              <w:t xml:space="preserve">of </w:t>
            </w:r>
            <w:r w:rsidR="006400D2">
              <w:t xml:space="preserve">BFs that are </w:t>
            </w:r>
            <w:r w:rsidR="00F6022C">
              <w:t>out of scope</w:t>
            </w:r>
            <w:r w:rsidR="00585DA9">
              <w:t>, updated with new requirements accepted</w:t>
            </w:r>
          </w:p>
        </w:tc>
      </w:tr>
      <w:tr w:rsidR="00D57040" w14:paraId="106D7966" w14:textId="77777777" w:rsidTr="00B0484A">
        <w:trPr>
          <w:cantSplit/>
          <w:trHeight w:val="426"/>
        </w:trPr>
        <w:tc>
          <w:tcPr>
            <w:tcW w:w="827" w:type="dxa"/>
            <w:tcBorders>
              <w:top w:val="nil"/>
              <w:left w:val="single" w:sz="4" w:space="0" w:color="auto"/>
              <w:bottom w:val="nil"/>
              <w:right w:val="nil"/>
            </w:tcBorders>
            <w:tcMar>
              <w:left w:w="0" w:type="dxa"/>
              <w:right w:w="0" w:type="dxa"/>
            </w:tcMar>
          </w:tcPr>
          <w:p w14:paraId="106D7961" w14:textId="77777777" w:rsidR="00D57040" w:rsidRDefault="00D57040" w:rsidP="00353DE0">
            <w:pPr>
              <w:pStyle w:val="TableText"/>
            </w:pPr>
            <w:r>
              <w:t>0.11</w:t>
            </w:r>
          </w:p>
        </w:tc>
        <w:tc>
          <w:tcPr>
            <w:tcW w:w="1217" w:type="dxa"/>
            <w:tcBorders>
              <w:top w:val="nil"/>
              <w:left w:val="nil"/>
              <w:bottom w:val="nil"/>
              <w:right w:val="nil"/>
            </w:tcBorders>
            <w:tcMar>
              <w:left w:w="0" w:type="dxa"/>
              <w:right w:w="0" w:type="dxa"/>
            </w:tcMar>
          </w:tcPr>
          <w:p w14:paraId="106D7962" w14:textId="77777777" w:rsidR="00D57040" w:rsidRDefault="005659D1" w:rsidP="0040088A">
            <w:pPr>
              <w:pStyle w:val="TableText"/>
              <w:ind w:left="0"/>
            </w:pPr>
            <w:r>
              <w:t>16/06/2014</w:t>
            </w:r>
          </w:p>
        </w:tc>
        <w:tc>
          <w:tcPr>
            <w:tcW w:w="1110" w:type="dxa"/>
            <w:tcBorders>
              <w:top w:val="nil"/>
              <w:left w:val="nil"/>
              <w:bottom w:val="nil"/>
              <w:right w:val="nil"/>
            </w:tcBorders>
            <w:tcMar>
              <w:left w:w="0" w:type="dxa"/>
              <w:right w:w="0" w:type="dxa"/>
            </w:tcMar>
          </w:tcPr>
          <w:p w14:paraId="106D7963" w14:textId="77777777" w:rsidR="00D57040" w:rsidRDefault="00D57040" w:rsidP="00E23111">
            <w:pPr>
              <w:pStyle w:val="TableText"/>
            </w:pPr>
            <w:r>
              <w:t>CR</w:t>
            </w:r>
          </w:p>
        </w:tc>
        <w:tc>
          <w:tcPr>
            <w:tcW w:w="1528" w:type="dxa"/>
            <w:tcBorders>
              <w:top w:val="nil"/>
              <w:left w:val="nil"/>
              <w:bottom w:val="nil"/>
              <w:right w:val="nil"/>
            </w:tcBorders>
          </w:tcPr>
          <w:p w14:paraId="106D7964" w14:textId="77777777" w:rsidR="00D57040" w:rsidRDefault="00AB34D1" w:rsidP="00E23111">
            <w:pPr>
              <w:pStyle w:val="TableText"/>
            </w:pPr>
            <w:r>
              <w:t>MVS</w:t>
            </w:r>
          </w:p>
        </w:tc>
        <w:tc>
          <w:tcPr>
            <w:tcW w:w="4451" w:type="dxa"/>
            <w:tcBorders>
              <w:top w:val="nil"/>
              <w:left w:val="nil"/>
              <w:bottom w:val="nil"/>
              <w:right w:val="single" w:sz="4" w:space="0" w:color="auto"/>
            </w:tcBorders>
            <w:tcMar>
              <w:left w:w="0" w:type="dxa"/>
              <w:right w:w="0" w:type="dxa"/>
            </w:tcMar>
          </w:tcPr>
          <w:p w14:paraId="106D7965" w14:textId="77777777" w:rsidR="00D57040" w:rsidRDefault="00D57040" w:rsidP="004A08D0">
            <w:pPr>
              <w:pStyle w:val="TableText"/>
              <w:spacing w:line="240" w:lineRule="atLeast"/>
            </w:pPr>
            <w:r>
              <w:t>Addressed SOPRAs comments</w:t>
            </w:r>
            <w:r w:rsidR="00AB34D1">
              <w:t>,</w:t>
            </w:r>
            <w:r w:rsidR="000F1B7B">
              <w:t xml:space="preserve"> corrections,</w:t>
            </w:r>
            <w:r w:rsidR="00AB34D1">
              <w:t xml:space="preserve"> changes related to change requests of release</w:t>
            </w:r>
            <w:r w:rsidR="006304FB">
              <w:t xml:space="preserve"> 6</w:t>
            </w:r>
            <w:r w:rsidR="004A08D0">
              <w:t xml:space="preserve"> and</w:t>
            </w:r>
            <w:r w:rsidR="00AB34D1">
              <w:t xml:space="preserve"> 7.</w:t>
            </w:r>
          </w:p>
        </w:tc>
      </w:tr>
      <w:tr w:rsidR="00B0484A" w14:paraId="106D796C" w14:textId="77777777" w:rsidTr="008679B4">
        <w:trPr>
          <w:cantSplit/>
          <w:trHeight w:val="426"/>
        </w:trPr>
        <w:tc>
          <w:tcPr>
            <w:tcW w:w="827" w:type="dxa"/>
            <w:tcBorders>
              <w:top w:val="nil"/>
              <w:left w:val="single" w:sz="4" w:space="0" w:color="auto"/>
              <w:bottom w:val="nil"/>
              <w:right w:val="nil"/>
            </w:tcBorders>
            <w:tcMar>
              <w:left w:w="0" w:type="dxa"/>
              <w:right w:w="0" w:type="dxa"/>
            </w:tcMar>
          </w:tcPr>
          <w:p w14:paraId="106D7967" w14:textId="77777777" w:rsidR="00B0484A" w:rsidRDefault="00B0484A" w:rsidP="00353DE0">
            <w:pPr>
              <w:pStyle w:val="TableText"/>
            </w:pPr>
            <w:r>
              <w:t>0.12</w:t>
            </w:r>
          </w:p>
        </w:tc>
        <w:tc>
          <w:tcPr>
            <w:tcW w:w="1217" w:type="dxa"/>
            <w:tcBorders>
              <w:top w:val="nil"/>
              <w:left w:val="nil"/>
              <w:bottom w:val="nil"/>
              <w:right w:val="nil"/>
            </w:tcBorders>
            <w:tcMar>
              <w:left w:w="0" w:type="dxa"/>
              <w:right w:w="0" w:type="dxa"/>
            </w:tcMar>
          </w:tcPr>
          <w:p w14:paraId="106D7968" w14:textId="77777777" w:rsidR="00B0484A" w:rsidRDefault="00B0484A" w:rsidP="0040088A">
            <w:pPr>
              <w:pStyle w:val="TableText"/>
              <w:ind w:left="0"/>
            </w:pPr>
            <w:r>
              <w:t>01/08/2014</w:t>
            </w:r>
          </w:p>
        </w:tc>
        <w:tc>
          <w:tcPr>
            <w:tcW w:w="1110" w:type="dxa"/>
            <w:tcBorders>
              <w:top w:val="nil"/>
              <w:left w:val="nil"/>
              <w:bottom w:val="nil"/>
              <w:right w:val="nil"/>
            </w:tcBorders>
            <w:tcMar>
              <w:left w:w="0" w:type="dxa"/>
              <w:right w:w="0" w:type="dxa"/>
            </w:tcMar>
          </w:tcPr>
          <w:p w14:paraId="106D7969" w14:textId="77777777" w:rsidR="00B0484A" w:rsidRDefault="00B0484A" w:rsidP="00E23111">
            <w:pPr>
              <w:pStyle w:val="TableText"/>
            </w:pPr>
            <w:r>
              <w:t>MVS</w:t>
            </w:r>
          </w:p>
        </w:tc>
        <w:tc>
          <w:tcPr>
            <w:tcW w:w="1528" w:type="dxa"/>
            <w:tcBorders>
              <w:top w:val="nil"/>
              <w:left w:val="nil"/>
              <w:bottom w:val="nil"/>
              <w:right w:val="nil"/>
            </w:tcBorders>
          </w:tcPr>
          <w:p w14:paraId="106D796A" w14:textId="77777777" w:rsidR="00B0484A" w:rsidRDefault="00B0484A" w:rsidP="00E23111">
            <w:pPr>
              <w:pStyle w:val="TableText"/>
            </w:pPr>
          </w:p>
        </w:tc>
        <w:tc>
          <w:tcPr>
            <w:tcW w:w="4451" w:type="dxa"/>
            <w:tcBorders>
              <w:top w:val="nil"/>
              <w:left w:val="nil"/>
              <w:bottom w:val="nil"/>
              <w:right w:val="single" w:sz="4" w:space="0" w:color="auto"/>
            </w:tcBorders>
            <w:tcMar>
              <w:left w:w="0" w:type="dxa"/>
              <w:right w:w="0" w:type="dxa"/>
            </w:tcMar>
          </w:tcPr>
          <w:p w14:paraId="106D796B" w14:textId="77777777" w:rsidR="00B0484A" w:rsidRDefault="00B0484A" w:rsidP="004A08D0">
            <w:pPr>
              <w:pStyle w:val="TableText"/>
              <w:spacing w:line="240" w:lineRule="atLeast"/>
            </w:pPr>
            <w:r>
              <w:t>Version created to cover the modifications due to release 8</w:t>
            </w:r>
          </w:p>
        </w:tc>
      </w:tr>
      <w:tr w:rsidR="00E25E58" w14:paraId="106D7972" w14:textId="77777777" w:rsidTr="008C52FD">
        <w:trPr>
          <w:cantSplit/>
          <w:trHeight w:val="426"/>
        </w:trPr>
        <w:tc>
          <w:tcPr>
            <w:tcW w:w="827" w:type="dxa"/>
            <w:tcBorders>
              <w:top w:val="nil"/>
              <w:left w:val="single" w:sz="4" w:space="0" w:color="auto"/>
              <w:bottom w:val="single" w:sz="4" w:space="0" w:color="auto"/>
              <w:right w:val="nil"/>
            </w:tcBorders>
            <w:tcMar>
              <w:left w:w="0" w:type="dxa"/>
              <w:right w:w="0" w:type="dxa"/>
            </w:tcMar>
          </w:tcPr>
          <w:p w14:paraId="106D796D" w14:textId="77777777" w:rsidR="00E25E58" w:rsidRDefault="00E25E58" w:rsidP="008C52FD">
            <w:pPr>
              <w:pStyle w:val="TableText"/>
            </w:pPr>
            <w:r>
              <w:t>1.00</w:t>
            </w:r>
          </w:p>
        </w:tc>
        <w:tc>
          <w:tcPr>
            <w:tcW w:w="1217" w:type="dxa"/>
            <w:tcBorders>
              <w:top w:val="nil"/>
              <w:left w:val="nil"/>
              <w:bottom w:val="single" w:sz="4" w:space="0" w:color="auto"/>
              <w:right w:val="nil"/>
            </w:tcBorders>
            <w:tcMar>
              <w:left w:w="0" w:type="dxa"/>
              <w:right w:w="0" w:type="dxa"/>
            </w:tcMar>
          </w:tcPr>
          <w:p w14:paraId="106D796E" w14:textId="77777777" w:rsidR="00E25E58" w:rsidRDefault="00E25E58" w:rsidP="008C52FD">
            <w:pPr>
              <w:pStyle w:val="TableText"/>
              <w:ind w:left="0"/>
            </w:pPr>
            <w:r>
              <w:t>12/12/2014</w:t>
            </w:r>
          </w:p>
        </w:tc>
        <w:tc>
          <w:tcPr>
            <w:tcW w:w="1110" w:type="dxa"/>
            <w:tcBorders>
              <w:top w:val="nil"/>
              <w:left w:val="nil"/>
              <w:bottom w:val="single" w:sz="4" w:space="0" w:color="auto"/>
              <w:right w:val="nil"/>
            </w:tcBorders>
            <w:tcMar>
              <w:left w:w="0" w:type="dxa"/>
              <w:right w:w="0" w:type="dxa"/>
            </w:tcMar>
          </w:tcPr>
          <w:p w14:paraId="106D796F" w14:textId="77777777" w:rsidR="00E25E58" w:rsidRDefault="00E25E58" w:rsidP="008C52FD">
            <w:pPr>
              <w:pStyle w:val="TableText"/>
            </w:pPr>
            <w:r>
              <w:t>JAM</w:t>
            </w:r>
          </w:p>
        </w:tc>
        <w:tc>
          <w:tcPr>
            <w:tcW w:w="1528" w:type="dxa"/>
            <w:tcBorders>
              <w:top w:val="nil"/>
              <w:left w:val="nil"/>
              <w:bottom w:val="single" w:sz="4" w:space="0" w:color="auto"/>
              <w:right w:val="nil"/>
            </w:tcBorders>
          </w:tcPr>
          <w:p w14:paraId="106D7970" w14:textId="77777777" w:rsidR="00E25E58" w:rsidRDefault="00E25E58" w:rsidP="008C52FD">
            <w:pPr>
              <w:pStyle w:val="TableText"/>
            </w:pPr>
          </w:p>
        </w:tc>
        <w:tc>
          <w:tcPr>
            <w:tcW w:w="4451" w:type="dxa"/>
            <w:tcBorders>
              <w:top w:val="nil"/>
              <w:left w:val="nil"/>
              <w:bottom w:val="single" w:sz="4" w:space="0" w:color="auto"/>
              <w:right w:val="single" w:sz="4" w:space="0" w:color="auto"/>
            </w:tcBorders>
            <w:tcMar>
              <w:left w:w="0" w:type="dxa"/>
              <w:right w:w="0" w:type="dxa"/>
            </w:tcMar>
          </w:tcPr>
          <w:p w14:paraId="106D7971" w14:textId="77777777" w:rsidR="00E25E58" w:rsidRDefault="00E25E58" w:rsidP="008C52FD">
            <w:pPr>
              <w:pStyle w:val="TableText"/>
              <w:spacing w:line="240" w:lineRule="atLeast"/>
            </w:pPr>
            <w:r>
              <w:t>Small corrections to adapt to final behaviour of the system. Last version of FAD for closing the project</w:t>
            </w:r>
          </w:p>
        </w:tc>
      </w:tr>
      <w:tr w:rsidR="00100188" w14:paraId="106D7978" w14:textId="77777777" w:rsidTr="0072715E">
        <w:trPr>
          <w:cantSplit/>
          <w:trHeight w:val="426"/>
        </w:trPr>
        <w:tc>
          <w:tcPr>
            <w:tcW w:w="827" w:type="dxa"/>
            <w:tcBorders>
              <w:top w:val="nil"/>
              <w:left w:val="single" w:sz="4" w:space="0" w:color="auto"/>
              <w:bottom w:val="nil"/>
              <w:right w:val="nil"/>
            </w:tcBorders>
            <w:tcMar>
              <w:left w:w="0" w:type="dxa"/>
              <w:right w:w="0" w:type="dxa"/>
            </w:tcMar>
          </w:tcPr>
          <w:p w14:paraId="106D7973" w14:textId="272B0001" w:rsidR="00100188" w:rsidRDefault="00A02F65" w:rsidP="00E25E58">
            <w:pPr>
              <w:pStyle w:val="TableText"/>
            </w:pPr>
            <w:r>
              <w:t>1.01</w:t>
            </w:r>
          </w:p>
        </w:tc>
        <w:tc>
          <w:tcPr>
            <w:tcW w:w="1217" w:type="dxa"/>
            <w:tcBorders>
              <w:top w:val="nil"/>
              <w:left w:val="nil"/>
              <w:bottom w:val="nil"/>
              <w:right w:val="nil"/>
            </w:tcBorders>
            <w:tcMar>
              <w:left w:w="0" w:type="dxa"/>
              <w:right w:w="0" w:type="dxa"/>
            </w:tcMar>
          </w:tcPr>
          <w:p w14:paraId="106D7974" w14:textId="261F8D43" w:rsidR="00100188" w:rsidRPr="00E16038" w:rsidRDefault="00A71148" w:rsidP="0040088A">
            <w:pPr>
              <w:pStyle w:val="TableText"/>
              <w:ind w:left="0"/>
              <w:rPr>
                <w:highlight w:val="yellow"/>
              </w:rPr>
            </w:pPr>
            <w:r>
              <w:t>10</w:t>
            </w:r>
            <w:r w:rsidR="00E25E58" w:rsidRPr="0080006C">
              <w:t>/10/2016</w:t>
            </w:r>
          </w:p>
        </w:tc>
        <w:tc>
          <w:tcPr>
            <w:tcW w:w="1110" w:type="dxa"/>
            <w:tcBorders>
              <w:top w:val="nil"/>
              <w:left w:val="nil"/>
              <w:bottom w:val="nil"/>
              <w:right w:val="nil"/>
            </w:tcBorders>
            <w:tcMar>
              <w:left w:w="0" w:type="dxa"/>
              <w:right w:w="0" w:type="dxa"/>
            </w:tcMar>
          </w:tcPr>
          <w:p w14:paraId="106D7975" w14:textId="67396B39" w:rsidR="00100188" w:rsidRDefault="00131E2D" w:rsidP="00131E2D">
            <w:pPr>
              <w:pStyle w:val="TableText"/>
            </w:pPr>
            <w:r>
              <w:t>EP</w:t>
            </w:r>
          </w:p>
        </w:tc>
        <w:tc>
          <w:tcPr>
            <w:tcW w:w="1528" w:type="dxa"/>
            <w:tcBorders>
              <w:top w:val="nil"/>
              <w:left w:val="nil"/>
              <w:bottom w:val="nil"/>
              <w:right w:val="nil"/>
            </w:tcBorders>
          </w:tcPr>
          <w:p w14:paraId="106D7976" w14:textId="77777777" w:rsidR="00100188" w:rsidRDefault="00100188" w:rsidP="00E23111">
            <w:pPr>
              <w:pStyle w:val="TableText"/>
            </w:pPr>
          </w:p>
        </w:tc>
        <w:tc>
          <w:tcPr>
            <w:tcW w:w="4451" w:type="dxa"/>
            <w:tcBorders>
              <w:top w:val="nil"/>
              <w:left w:val="nil"/>
              <w:bottom w:val="nil"/>
              <w:right w:val="single" w:sz="4" w:space="0" w:color="auto"/>
            </w:tcBorders>
            <w:tcMar>
              <w:left w:w="0" w:type="dxa"/>
              <w:right w:w="0" w:type="dxa"/>
            </w:tcMar>
          </w:tcPr>
          <w:p w14:paraId="106D7977" w14:textId="691C24E8" w:rsidR="00100188" w:rsidRDefault="00E25E58" w:rsidP="0029716C">
            <w:pPr>
              <w:pStyle w:val="TableText"/>
              <w:spacing w:line="240" w:lineRule="atLeast"/>
            </w:pPr>
            <w:r>
              <w:t xml:space="preserve">Update document with ECP2 Major Improvements </w:t>
            </w:r>
            <w:r w:rsidR="0029716C">
              <w:t>to</w:t>
            </w:r>
            <w:r>
              <w:t xml:space="preserve"> BO</w:t>
            </w:r>
            <w:r w:rsidR="0029716C">
              <w:t xml:space="preserve"> R1. All affected business functions are detailed in </w:t>
            </w:r>
            <w:hyperlink w:anchor="A10" w:history="1">
              <w:r w:rsidR="0029716C" w:rsidRPr="0029716C">
                <w:rPr>
                  <w:rStyle w:val="Hyperlink"/>
                </w:rPr>
                <w:t>A10</w:t>
              </w:r>
            </w:hyperlink>
            <w:r w:rsidR="0029716C">
              <w:t xml:space="preserve"> document </w:t>
            </w:r>
          </w:p>
        </w:tc>
      </w:tr>
      <w:tr w:rsidR="00A02F65" w14:paraId="35273A36" w14:textId="77777777" w:rsidTr="0072715E">
        <w:trPr>
          <w:cantSplit/>
          <w:trHeight w:val="426"/>
        </w:trPr>
        <w:tc>
          <w:tcPr>
            <w:tcW w:w="827" w:type="dxa"/>
            <w:tcBorders>
              <w:top w:val="nil"/>
              <w:left w:val="single" w:sz="4" w:space="0" w:color="auto"/>
              <w:bottom w:val="nil"/>
              <w:right w:val="nil"/>
            </w:tcBorders>
            <w:tcMar>
              <w:left w:w="0" w:type="dxa"/>
              <w:right w:w="0" w:type="dxa"/>
            </w:tcMar>
          </w:tcPr>
          <w:p w14:paraId="0D31DAA8" w14:textId="014D1D27" w:rsidR="00A02F65" w:rsidRDefault="00A02F65" w:rsidP="00E25E58">
            <w:pPr>
              <w:pStyle w:val="TableText"/>
            </w:pPr>
            <w:r>
              <w:t>2.00</w:t>
            </w:r>
          </w:p>
        </w:tc>
        <w:tc>
          <w:tcPr>
            <w:tcW w:w="1217" w:type="dxa"/>
            <w:tcBorders>
              <w:top w:val="nil"/>
              <w:left w:val="nil"/>
              <w:bottom w:val="nil"/>
              <w:right w:val="nil"/>
            </w:tcBorders>
            <w:tcMar>
              <w:left w:w="0" w:type="dxa"/>
              <w:right w:w="0" w:type="dxa"/>
            </w:tcMar>
          </w:tcPr>
          <w:p w14:paraId="4C9E05FE" w14:textId="21577511" w:rsidR="00A02F65" w:rsidRDefault="00A02F65" w:rsidP="0040088A">
            <w:pPr>
              <w:pStyle w:val="TableText"/>
              <w:ind w:left="0"/>
            </w:pPr>
            <w:r>
              <w:t>18/05/2017</w:t>
            </w:r>
          </w:p>
        </w:tc>
        <w:tc>
          <w:tcPr>
            <w:tcW w:w="1110" w:type="dxa"/>
            <w:tcBorders>
              <w:top w:val="nil"/>
              <w:left w:val="nil"/>
              <w:bottom w:val="nil"/>
              <w:right w:val="nil"/>
            </w:tcBorders>
            <w:tcMar>
              <w:left w:w="0" w:type="dxa"/>
              <w:right w:w="0" w:type="dxa"/>
            </w:tcMar>
          </w:tcPr>
          <w:p w14:paraId="6558CC7E" w14:textId="5E56B42A" w:rsidR="00A02F65" w:rsidRDefault="00A02F65" w:rsidP="00131E2D">
            <w:pPr>
              <w:pStyle w:val="TableText"/>
            </w:pPr>
            <w:r>
              <w:t>EP</w:t>
            </w:r>
          </w:p>
        </w:tc>
        <w:tc>
          <w:tcPr>
            <w:tcW w:w="1528" w:type="dxa"/>
            <w:tcBorders>
              <w:top w:val="nil"/>
              <w:left w:val="nil"/>
              <w:bottom w:val="nil"/>
              <w:right w:val="nil"/>
            </w:tcBorders>
          </w:tcPr>
          <w:p w14:paraId="1AA9FB35" w14:textId="77777777" w:rsidR="00A02F65" w:rsidRDefault="00A02F65" w:rsidP="00E23111">
            <w:pPr>
              <w:pStyle w:val="TableText"/>
            </w:pPr>
          </w:p>
        </w:tc>
        <w:tc>
          <w:tcPr>
            <w:tcW w:w="4451" w:type="dxa"/>
            <w:tcBorders>
              <w:top w:val="nil"/>
              <w:left w:val="nil"/>
              <w:bottom w:val="nil"/>
              <w:right w:val="single" w:sz="4" w:space="0" w:color="auto"/>
            </w:tcBorders>
            <w:tcMar>
              <w:left w:w="0" w:type="dxa"/>
              <w:right w:w="0" w:type="dxa"/>
            </w:tcMar>
          </w:tcPr>
          <w:p w14:paraId="0616D648" w14:textId="3F4AA798" w:rsidR="00A02F65" w:rsidRDefault="00A02F65" w:rsidP="0029716C">
            <w:pPr>
              <w:pStyle w:val="TableText"/>
              <w:spacing w:line="240" w:lineRule="atLeast"/>
            </w:pPr>
            <w:r>
              <w:t>Update document with some changes on ECP2 BO Release 1 features after development and SOPRA review.</w:t>
            </w:r>
          </w:p>
        </w:tc>
      </w:tr>
      <w:tr w:rsidR="0072715E" w14:paraId="768A70D3" w14:textId="77777777" w:rsidTr="00BC0896">
        <w:trPr>
          <w:cantSplit/>
          <w:trHeight w:val="426"/>
        </w:trPr>
        <w:tc>
          <w:tcPr>
            <w:tcW w:w="827" w:type="dxa"/>
            <w:tcBorders>
              <w:top w:val="nil"/>
              <w:left w:val="single" w:sz="4" w:space="0" w:color="auto"/>
              <w:bottom w:val="nil"/>
              <w:right w:val="nil"/>
            </w:tcBorders>
            <w:tcMar>
              <w:left w:w="0" w:type="dxa"/>
              <w:right w:w="0" w:type="dxa"/>
            </w:tcMar>
          </w:tcPr>
          <w:p w14:paraId="7AF3FC0B" w14:textId="6789598E" w:rsidR="0072715E" w:rsidRDefault="0072715E" w:rsidP="00E25E58">
            <w:pPr>
              <w:pStyle w:val="TableText"/>
            </w:pPr>
            <w:r>
              <w:t>2.01</w:t>
            </w:r>
          </w:p>
        </w:tc>
        <w:tc>
          <w:tcPr>
            <w:tcW w:w="1217" w:type="dxa"/>
            <w:tcBorders>
              <w:top w:val="nil"/>
              <w:left w:val="nil"/>
              <w:bottom w:val="nil"/>
              <w:right w:val="nil"/>
            </w:tcBorders>
            <w:tcMar>
              <w:left w:w="0" w:type="dxa"/>
              <w:right w:w="0" w:type="dxa"/>
            </w:tcMar>
          </w:tcPr>
          <w:p w14:paraId="7D19198B" w14:textId="1B3D8543" w:rsidR="0072715E" w:rsidRDefault="0072715E" w:rsidP="0040088A">
            <w:pPr>
              <w:pStyle w:val="TableText"/>
              <w:ind w:left="0"/>
            </w:pPr>
            <w:r>
              <w:t>19/06/2017</w:t>
            </w:r>
          </w:p>
        </w:tc>
        <w:tc>
          <w:tcPr>
            <w:tcW w:w="1110" w:type="dxa"/>
            <w:tcBorders>
              <w:top w:val="nil"/>
              <w:left w:val="nil"/>
              <w:bottom w:val="nil"/>
              <w:right w:val="nil"/>
            </w:tcBorders>
            <w:tcMar>
              <w:left w:w="0" w:type="dxa"/>
              <w:right w:w="0" w:type="dxa"/>
            </w:tcMar>
          </w:tcPr>
          <w:p w14:paraId="46F5EABF" w14:textId="222E2BAA" w:rsidR="0072715E" w:rsidRDefault="0072715E" w:rsidP="00131E2D">
            <w:pPr>
              <w:pStyle w:val="TableText"/>
            </w:pPr>
            <w:r>
              <w:t>EP</w:t>
            </w:r>
          </w:p>
        </w:tc>
        <w:tc>
          <w:tcPr>
            <w:tcW w:w="1528" w:type="dxa"/>
            <w:tcBorders>
              <w:top w:val="nil"/>
              <w:left w:val="nil"/>
              <w:bottom w:val="nil"/>
              <w:right w:val="nil"/>
            </w:tcBorders>
          </w:tcPr>
          <w:p w14:paraId="633B87F6" w14:textId="77777777" w:rsidR="0072715E" w:rsidRDefault="0072715E" w:rsidP="00E23111">
            <w:pPr>
              <w:pStyle w:val="TableText"/>
            </w:pPr>
          </w:p>
        </w:tc>
        <w:tc>
          <w:tcPr>
            <w:tcW w:w="4451" w:type="dxa"/>
            <w:tcBorders>
              <w:top w:val="nil"/>
              <w:left w:val="nil"/>
              <w:bottom w:val="nil"/>
              <w:right w:val="single" w:sz="4" w:space="0" w:color="auto"/>
            </w:tcBorders>
            <w:tcMar>
              <w:left w:w="0" w:type="dxa"/>
              <w:right w:w="0" w:type="dxa"/>
            </w:tcMar>
          </w:tcPr>
          <w:p w14:paraId="7DDBDBC1" w14:textId="604DE7CE" w:rsidR="0072715E" w:rsidRDefault="0072715E" w:rsidP="0029716C">
            <w:pPr>
              <w:pStyle w:val="TableText"/>
              <w:spacing w:line="240" w:lineRule="atLeast"/>
            </w:pPr>
            <w:r>
              <w:t>Small corrections after FAT and Pilot Analysis</w:t>
            </w:r>
          </w:p>
        </w:tc>
      </w:tr>
      <w:tr w:rsidR="00BC0896" w14:paraId="21AC5427" w14:textId="77777777" w:rsidTr="00BC0896">
        <w:trPr>
          <w:cantSplit/>
          <w:trHeight w:val="426"/>
          <w:ins w:id="17" w:author="LÓPEZ PÉREZ Silvia" w:date="2017-08-18T15:16:00Z"/>
        </w:trPr>
        <w:tc>
          <w:tcPr>
            <w:tcW w:w="827" w:type="dxa"/>
            <w:tcBorders>
              <w:top w:val="nil"/>
              <w:left w:val="single" w:sz="4" w:space="0" w:color="auto"/>
              <w:bottom w:val="nil"/>
              <w:right w:val="nil"/>
            </w:tcBorders>
            <w:tcMar>
              <w:left w:w="0" w:type="dxa"/>
              <w:right w:w="0" w:type="dxa"/>
            </w:tcMar>
          </w:tcPr>
          <w:p w14:paraId="1D3F33CD" w14:textId="77777777" w:rsidR="00BC0896" w:rsidRDefault="00BC0896" w:rsidP="00BC0896">
            <w:pPr>
              <w:pStyle w:val="TableText"/>
              <w:rPr>
                <w:ins w:id="18" w:author="LÓPEZ PÉREZ Silvia" w:date="2017-08-18T15:16:00Z"/>
              </w:rPr>
            </w:pPr>
            <w:ins w:id="19" w:author="LÓPEZ PÉREZ Silvia" w:date="2017-08-18T15:16:00Z">
              <w:r>
                <w:t>2.02</w:t>
              </w:r>
            </w:ins>
          </w:p>
        </w:tc>
        <w:tc>
          <w:tcPr>
            <w:tcW w:w="1217" w:type="dxa"/>
            <w:tcBorders>
              <w:top w:val="nil"/>
              <w:left w:val="nil"/>
              <w:bottom w:val="nil"/>
              <w:right w:val="nil"/>
            </w:tcBorders>
            <w:tcMar>
              <w:left w:w="0" w:type="dxa"/>
              <w:right w:w="0" w:type="dxa"/>
            </w:tcMar>
          </w:tcPr>
          <w:p w14:paraId="1CB2FB7E" w14:textId="77777777" w:rsidR="00BC0896" w:rsidRDefault="00BC0896" w:rsidP="00BC0896">
            <w:pPr>
              <w:pStyle w:val="TableText"/>
              <w:ind w:left="0"/>
              <w:rPr>
                <w:ins w:id="20" w:author="LÓPEZ PÉREZ Silvia" w:date="2017-08-18T15:16:00Z"/>
              </w:rPr>
            </w:pPr>
            <w:ins w:id="21" w:author="LÓPEZ PÉREZ Silvia" w:date="2017-08-18T15:16:00Z">
              <w:r>
                <w:t>11/08/2017</w:t>
              </w:r>
            </w:ins>
          </w:p>
        </w:tc>
        <w:tc>
          <w:tcPr>
            <w:tcW w:w="1110" w:type="dxa"/>
            <w:tcBorders>
              <w:top w:val="nil"/>
              <w:left w:val="nil"/>
              <w:bottom w:val="nil"/>
              <w:right w:val="nil"/>
            </w:tcBorders>
            <w:tcMar>
              <w:left w:w="0" w:type="dxa"/>
              <w:right w:w="0" w:type="dxa"/>
            </w:tcMar>
          </w:tcPr>
          <w:p w14:paraId="1966D735" w14:textId="77777777" w:rsidR="00BC0896" w:rsidRDefault="00BC0896" w:rsidP="00BC0896">
            <w:pPr>
              <w:pStyle w:val="TableText"/>
              <w:rPr>
                <w:ins w:id="22" w:author="LÓPEZ PÉREZ Silvia" w:date="2017-08-18T15:16:00Z"/>
              </w:rPr>
            </w:pPr>
            <w:ins w:id="23" w:author="LÓPEZ PÉREZ Silvia" w:date="2017-08-18T15:16:00Z">
              <w:r>
                <w:t>EP</w:t>
              </w:r>
            </w:ins>
          </w:p>
        </w:tc>
        <w:tc>
          <w:tcPr>
            <w:tcW w:w="1528" w:type="dxa"/>
            <w:tcBorders>
              <w:top w:val="nil"/>
              <w:left w:val="nil"/>
              <w:bottom w:val="nil"/>
              <w:right w:val="nil"/>
            </w:tcBorders>
          </w:tcPr>
          <w:p w14:paraId="195ADC35" w14:textId="77777777" w:rsidR="00BC0896" w:rsidRDefault="00BC0896" w:rsidP="00BC0896">
            <w:pPr>
              <w:pStyle w:val="TableText"/>
              <w:rPr>
                <w:ins w:id="24" w:author="LÓPEZ PÉREZ Silvia" w:date="2017-08-18T15:16:00Z"/>
              </w:rPr>
            </w:pPr>
          </w:p>
        </w:tc>
        <w:tc>
          <w:tcPr>
            <w:tcW w:w="4451" w:type="dxa"/>
            <w:tcBorders>
              <w:top w:val="nil"/>
              <w:left w:val="nil"/>
              <w:bottom w:val="nil"/>
              <w:right w:val="single" w:sz="4" w:space="0" w:color="auto"/>
            </w:tcBorders>
            <w:tcMar>
              <w:left w:w="0" w:type="dxa"/>
              <w:right w:w="0" w:type="dxa"/>
            </w:tcMar>
          </w:tcPr>
          <w:p w14:paraId="4DBE8976" w14:textId="6B251F4D" w:rsidR="00BC0896" w:rsidRDefault="00BC0896" w:rsidP="00BC0896">
            <w:pPr>
              <w:pStyle w:val="TableText"/>
              <w:spacing w:line="240" w:lineRule="atLeast"/>
              <w:rPr>
                <w:ins w:id="25" w:author="LÓPEZ PÉREZ Silvia" w:date="2017-08-18T15:16:00Z"/>
              </w:rPr>
            </w:pPr>
            <w:ins w:id="26" w:author="LÓPEZ PÉREZ Silvia" w:date="2017-08-18T15:16:00Z">
              <w:r>
                <w:t>Update document with changes related to GDPR (Release 2 Stage 1)</w:t>
              </w:r>
            </w:ins>
          </w:p>
        </w:tc>
      </w:tr>
      <w:tr w:rsidR="00A1663E" w14:paraId="5604E545" w14:textId="77777777" w:rsidTr="00BC0896">
        <w:trPr>
          <w:cantSplit/>
          <w:trHeight w:val="426"/>
          <w:ins w:id="27" w:author="LÓPEZ PÉREZ Silvia" w:date="2017-08-08T12:06:00Z"/>
        </w:trPr>
        <w:tc>
          <w:tcPr>
            <w:tcW w:w="827" w:type="dxa"/>
            <w:tcBorders>
              <w:top w:val="nil"/>
              <w:left w:val="single" w:sz="4" w:space="0" w:color="auto"/>
              <w:bottom w:val="single" w:sz="4" w:space="0" w:color="auto"/>
              <w:right w:val="nil"/>
            </w:tcBorders>
            <w:tcMar>
              <w:left w:w="0" w:type="dxa"/>
              <w:right w:w="0" w:type="dxa"/>
            </w:tcMar>
          </w:tcPr>
          <w:p w14:paraId="60C0C739" w14:textId="6942694F" w:rsidR="00A1663E" w:rsidRDefault="00A1663E" w:rsidP="00E25E58">
            <w:pPr>
              <w:pStyle w:val="TableText"/>
              <w:rPr>
                <w:ins w:id="28" w:author="LÓPEZ PÉREZ Silvia" w:date="2017-08-08T12:06:00Z"/>
              </w:rPr>
            </w:pPr>
            <w:ins w:id="29" w:author="LÓPEZ PÉREZ Silvia" w:date="2017-08-08T12:06:00Z">
              <w:r>
                <w:t>2.10</w:t>
              </w:r>
            </w:ins>
          </w:p>
        </w:tc>
        <w:tc>
          <w:tcPr>
            <w:tcW w:w="1217" w:type="dxa"/>
            <w:tcBorders>
              <w:top w:val="nil"/>
              <w:left w:val="nil"/>
              <w:bottom w:val="single" w:sz="4" w:space="0" w:color="auto"/>
              <w:right w:val="nil"/>
            </w:tcBorders>
            <w:tcMar>
              <w:left w:w="0" w:type="dxa"/>
              <w:right w:w="0" w:type="dxa"/>
            </w:tcMar>
          </w:tcPr>
          <w:p w14:paraId="5EA7CCD7" w14:textId="7EB5F433" w:rsidR="00A1663E" w:rsidRDefault="004D7B6A" w:rsidP="0040088A">
            <w:pPr>
              <w:pStyle w:val="TableText"/>
              <w:ind w:left="0"/>
              <w:rPr>
                <w:ins w:id="30" w:author="LÓPEZ PÉREZ Silvia" w:date="2017-08-08T12:06:00Z"/>
              </w:rPr>
            </w:pPr>
            <w:ins w:id="31" w:author="LÓPEZ PÉREZ Silvia" w:date="2017-09-21T10:18:00Z">
              <w:r>
                <w:t>29/09</w:t>
              </w:r>
            </w:ins>
            <w:ins w:id="32" w:author="LÓPEZ PÉREZ Silvia" w:date="2017-08-08T12:06:00Z">
              <w:r w:rsidR="00A1663E">
                <w:t>/2017</w:t>
              </w:r>
            </w:ins>
          </w:p>
        </w:tc>
        <w:tc>
          <w:tcPr>
            <w:tcW w:w="1110" w:type="dxa"/>
            <w:tcBorders>
              <w:top w:val="nil"/>
              <w:left w:val="nil"/>
              <w:bottom w:val="single" w:sz="4" w:space="0" w:color="auto"/>
              <w:right w:val="nil"/>
            </w:tcBorders>
            <w:tcMar>
              <w:left w:w="0" w:type="dxa"/>
              <w:right w:w="0" w:type="dxa"/>
            </w:tcMar>
          </w:tcPr>
          <w:p w14:paraId="666A4CF6" w14:textId="17F24EAE" w:rsidR="00A1663E" w:rsidRDefault="00A1663E" w:rsidP="00131E2D">
            <w:pPr>
              <w:pStyle w:val="TableText"/>
              <w:rPr>
                <w:ins w:id="33" w:author="LÓPEZ PÉREZ Silvia" w:date="2017-08-08T12:06:00Z"/>
              </w:rPr>
            </w:pPr>
            <w:ins w:id="34" w:author="LÓPEZ PÉREZ Silvia" w:date="2017-08-08T12:06:00Z">
              <w:r>
                <w:t>EP</w:t>
              </w:r>
            </w:ins>
          </w:p>
        </w:tc>
        <w:tc>
          <w:tcPr>
            <w:tcW w:w="1528" w:type="dxa"/>
            <w:tcBorders>
              <w:top w:val="nil"/>
              <w:left w:val="nil"/>
              <w:bottom w:val="single" w:sz="4" w:space="0" w:color="auto"/>
              <w:right w:val="nil"/>
            </w:tcBorders>
          </w:tcPr>
          <w:p w14:paraId="1717790C" w14:textId="77777777" w:rsidR="00A1663E" w:rsidRDefault="00A1663E" w:rsidP="00E23111">
            <w:pPr>
              <w:pStyle w:val="TableText"/>
              <w:rPr>
                <w:ins w:id="35" w:author="LÓPEZ PÉREZ Silvia" w:date="2017-08-08T12:06:00Z"/>
              </w:rPr>
            </w:pPr>
          </w:p>
        </w:tc>
        <w:tc>
          <w:tcPr>
            <w:tcW w:w="4451" w:type="dxa"/>
            <w:tcBorders>
              <w:top w:val="nil"/>
              <w:left w:val="nil"/>
              <w:bottom w:val="single" w:sz="4" w:space="0" w:color="auto"/>
              <w:right w:val="single" w:sz="4" w:space="0" w:color="auto"/>
            </w:tcBorders>
            <w:tcMar>
              <w:left w:w="0" w:type="dxa"/>
              <w:right w:w="0" w:type="dxa"/>
            </w:tcMar>
          </w:tcPr>
          <w:p w14:paraId="7A8B889D" w14:textId="58E94CE2" w:rsidR="00A1663E" w:rsidRDefault="00A1663E" w:rsidP="00BF59DC">
            <w:pPr>
              <w:pStyle w:val="TableText"/>
              <w:spacing w:line="240" w:lineRule="atLeast"/>
              <w:rPr>
                <w:ins w:id="36" w:author="LÓPEZ PÉREZ Silvia" w:date="2017-08-08T12:06:00Z"/>
              </w:rPr>
            </w:pPr>
            <w:ins w:id="37" w:author="LÓPEZ PÉREZ Silvia" w:date="2017-08-08T12:06:00Z">
              <w:r>
                <w:t xml:space="preserve">Update document with the features for ECP2 Major improvements to BO Release </w:t>
              </w:r>
            </w:ins>
            <w:ins w:id="38" w:author="LÓPEZ PÉREZ Silvia" w:date="2017-08-08T12:07:00Z">
              <w:r>
                <w:t>2</w:t>
              </w:r>
            </w:ins>
            <w:ins w:id="39" w:author="LÓPEZ PÉREZ Silvia" w:date="2017-08-08T12:06:00Z">
              <w:r>
                <w:t xml:space="preserve"> </w:t>
              </w:r>
            </w:ins>
            <w:ins w:id="40" w:author="LÓPEZ PÉREZ Silvia" w:date="2017-08-08T12:07:00Z">
              <w:r>
                <w:t>Stage 2</w:t>
              </w:r>
            </w:ins>
            <w:ins w:id="41" w:author="LÓPEZ PÉREZ Silvia" w:date="2017-08-08T12:06:00Z">
              <w:r>
                <w:t>.</w:t>
              </w:r>
            </w:ins>
            <w:ins w:id="42" w:author="LÓPEZ PÉREZ Silvia" w:date="2017-08-08T12:52:00Z">
              <w:r w:rsidR="00BF59DC">
                <w:t xml:space="preserve"> All affected business functions are detailed in </w:t>
              </w:r>
            </w:ins>
            <w:ins w:id="43" w:author="LÓPEZ PÉREZ Silvia" w:date="2017-08-08T12:53:00Z">
              <w:r w:rsidR="00BF59DC">
                <w:fldChar w:fldCharType="begin"/>
              </w:r>
              <w:r w:rsidR="00BF59DC">
                <w:instrText xml:space="preserve"> REF A11 \h </w:instrText>
              </w:r>
            </w:ins>
            <w:r w:rsidR="00BF59DC">
              <w:fldChar w:fldCharType="separate"/>
            </w:r>
            <w:ins w:id="44" w:author="LÓPEZ PÉREZ Silvia" w:date="2017-08-08T12:51:00Z">
              <w:r w:rsidR="00B733C2">
                <w:t>A11</w:t>
              </w:r>
            </w:ins>
            <w:ins w:id="45" w:author="LÓPEZ PÉREZ Silvia" w:date="2017-08-08T12:53:00Z">
              <w:r w:rsidR="00BF59DC">
                <w:fldChar w:fldCharType="end"/>
              </w:r>
            </w:ins>
            <w:ins w:id="46" w:author="LÓPEZ PÉREZ Silvia" w:date="2017-08-08T12:52:00Z">
              <w:r w:rsidR="00BF59DC">
                <w:t xml:space="preserve"> document</w:t>
              </w:r>
            </w:ins>
          </w:p>
        </w:tc>
      </w:tr>
    </w:tbl>
    <w:p w14:paraId="106D7979" w14:textId="77777777" w:rsidR="00C824F9" w:rsidRPr="00C824F9" w:rsidRDefault="00C824F9" w:rsidP="00C824F9">
      <w:pPr>
        <w:spacing w:before="360"/>
        <w:rPr>
          <w:rFonts w:ascii="Arial" w:hAnsi="Arial"/>
          <w:b/>
          <w:bCs/>
          <w:sz w:val="26"/>
          <w:szCs w:val="26"/>
        </w:rPr>
      </w:pPr>
      <w:r w:rsidRPr="00C824F9">
        <w:rPr>
          <w:rFonts w:ascii="Arial" w:hAnsi="Arial"/>
          <w:b/>
          <w:bCs/>
          <w:sz w:val="26"/>
          <w:szCs w:val="26"/>
        </w:rPr>
        <w:t>Reference</w:t>
      </w:r>
      <w:r w:rsidR="0061345C">
        <w:rPr>
          <w:rFonts w:ascii="Arial" w:hAnsi="Arial"/>
          <w:b/>
          <w:bCs/>
          <w:sz w:val="26"/>
          <w:szCs w:val="26"/>
        </w:rPr>
        <w:t xml:space="preserve"> Document</w:t>
      </w:r>
      <w:r w:rsidRPr="00C824F9">
        <w:rPr>
          <w:rFonts w:ascii="Arial" w:hAnsi="Arial"/>
          <w:b/>
          <w:bCs/>
          <w:sz w:val="26"/>
          <w:szCs w:val="26"/>
        </w:rPr>
        <w:t>s</w:t>
      </w:r>
      <w:bookmarkEnd w:id="16"/>
    </w:p>
    <w:p w14:paraId="106D797A" w14:textId="77777777" w:rsidR="00C824F9" w:rsidRPr="00020BD8" w:rsidRDefault="00C824F9" w:rsidP="00C824F9">
      <w:r w:rsidRPr="00020BD8">
        <w:t xml:space="preserve">The documents listed </w:t>
      </w:r>
      <w:r w:rsidR="0061345C">
        <w:t>are being referenced in the sections of the document by their reference number</w:t>
      </w:r>
      <w:r w:rsidR="00461CA5">
        <w:t xml:space="preserve">. </w:t>
      </w:r>
    </w:p>
    <w:tbl>
      <w:tblPr>
        <w:tblW w:w="9137"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6"/>
        <w:gridCol w:w="865"/>
        <w:gridCol w:w="1210"/>
        <w:gridCol w:w="6356"/>
      </w:tblGrid>
      <w:tr w:rsidR="00C824F9" w:rsidRPr="00020BD8" w14:paraId="106D797F" w14:textId="77777777" w:rsidTr="00D013D2">
        <w:trPr>
          <w:cantSplit/>
          <w:trHeight w:val="377"/>
          <w:tblHeader/>
        </w:trPr>
        <w:tc>
          <w:tcPr>
            <w:tcW w:w="706"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106D797B" w14:textId="77777777" w:rsidR="00C824F9" w:rsidRPr="00020BD8" w:rsidRDefault="00C824F9" w:rsidP="00AB7EAC">
            <w:pPr>
              <w:pStyle w:val="TableHeader"/>
            </w:pPr>
            <w:r w:rsidRPr="00020BD8">
              <w:t>Ref.</w:t>
            </w:r>
          </w:p>
        </w:tc>
        <w:tc>
          <w:tcPr>
            <w:tcW w:w="865" w:type="dxa"/>
            <w:tcBorders>
              <w:top w:val="single" w:sz="12" w:space="0" w:color="auto"/>
              <w:left w:val="nil"/>
              <w:bottom w:val="single" w:sz="4" w:space="0" w:color="auto"/>
              <w:right w:val="nil"/>
            </w:tcBorders>
            <w:shd w:val="clear" w:color="auto" w:fill="F7F9FF"/>
            <w:tcMar>
              <w:left w:w="0" w:type="dxa"/>
              <w:right w:w="0" w:type="dxa"/>
            </w:tcMar>
          </w:tcPr>
          <w:p w14:paraId="106D797C" w14:textId="77777777" w:rsidR="00C824F9" w:rsidRPr="00020BD8" w:rsidRDefault="00C824F9" w:rsidP="00AB7EAC">
            <w:pPr>
              <w:pStyle w:val="TableHeader"/>
            </w:pPr>
            <w:r w:rsidRPr="00020BD8">
              <w:t>Version</w:t>
            </w:r>
          </w:p>
        </w:tc>
        <w:tc>
          <w:tcPr>
            <w:tcW w:w="1210" w:type="dxa"/>
            <w:tcBorders>
              <w:top w:val="single" w:sz="12" w:space="0" w:color="auto"/>
              <w:left w:val="nil"/>
              <w:bottom w:val="single" w:sz="4" w:space="0" w:color="auto"/>
              <w:right w:val="nil"/>
            </w:tcBorders>
            <w:shd w:val="clear" w:color="auto" w:fill="F7F9FF"/>
            <w:tcMar>
              <w:left w:w="0" w:type="dxa"/>
              <w:right w:w="0" w:type="dxa"/>
            </w:tcMar>
          </w:tcPr>
          <w:p w14:paraId="106D797D" w14:textId="77777777" w:rsidR="00C824F9" w:rsidRPr="00020BD8" w:rsidRDefault="00C824F9" w:rsidP="00AB7EAC">
            <w:pPr>
              <w:pStyle w:val="TableHeader"/>
            </w:pPr>
            <w:r w:rsidRPr="00020BD8">
              <w:t>Date</w:t>
            </w:r>
          </w:p>
        </w:tc>
        <w:tc>
          <w:tcPr>
            <w:tcW w:w="6356" w:type="dxa"/>
            <w:tcBorders>
              <w:top w:val="single" w:sz="12" w:space="0" w:color="auto"/>
              <w:left w:val="nil"/>
              <w:bottom w:val="single" w:sz="4" w:space="0" w:color="auto"/>
              <w:right w:val="single" w:sz="12" w:space="0" w:color="auto"/>
            </w:tcBorders>
            <w:shd w:val="clear" w:color="auto" w:fill="F7F9FF"/>
            <w:tcMar>
              <w:left w:w="0" w:type="dxa"/>
              <w:right w:w="0" w:type="dxa"/>
            </w:tcMar>
          </w:tcPr>
          <w:p w14:paraId="106D797E" w14:textId="77777777" w:rsidR="00C824F9" w:rsidRPr="00020BD8" w:rsidRDefault="00C824F9" w:rsidP="00E35AD5">
            <w:pPr>
              <w:pStyle w:val="TableHeader"/>
            </w:pPr>
            <w:r w:rsidRPr="00020BD8">
              <w:t>Title</w:t>
            </w:r>
            <w:r w:rsidR="00AE02B9">
              <w:t xml:space="preserve">                                                     </w:t>
            </w:r>
            <w:r w:rsidR="00E35AD5">
              <w:t>Brief</w:t>
            </w:r>
            <w:r w:rsidR="00AE02B9">
              <w:t xml:space="preserve"> Description                 </w:t>
            </w:r>
          </w:p>
        </w:tc>
      </w:tr>
      <w:bookmarkStart w:id="47" w:name="R1"/>
      <w:tr w:rsidR="00C824F9" w:rsidRPr="00B225F6" w14:paraId="106D7984" w14:textId="77777777" w:rsidTr="00D013D2">
        <w:trPr>
          <w:cantSplit/>
          <w:trHeight w:val="361"/>
        </w:trPr>
        <w:tc>
          <w:tcPr>
            <w:tcW w:w="706" w:type="dxa"/>
            <w:tcBorders>
              <w:top w:val="nil"/>
              <w:left w:val="single" w:sz="12" w:space="0" w:color="auto"/>
              <w:bottom w:val="nil"/>
              <w:right w:val="nil"/>
            </w:tcBorders>
            <w:tcMar>
              <w:left w:w="0" w:type="dxa"/>
              <w:right w:w="0" w:type="dxa"/>
            </w:tcMar>
          </w:tcPr>
          <w:p w14:paraId="106D7980" w14:textId="77777777" w:rsidR="00C824F9" w:rsidRPr="00D715D0" w:rsidRDefault="001A233A" w:rsidP="008D3EAF">
            <w:pPr>
              <w:pStyle w:val="TableText"/>
            </w:pPr>
            <w:r>
              <w:fldChar w:fldCharType="begin"/>
            </w:r>
            <w:r w:rsidR="00BD5CDD">
              <w:instrText>HYPERLINK "http://admindocs/alfresco/n/browse/workspace/SpacesStore/82751c7b-5c84-4b4a-880b-615c8e2bdf22"</w:instrText>
            </w:r>
            <w:r>
              <w:fldChar w:fldCharType="separate"/>
            </w:r>
            <w:r w:rsidR="00793B2D" w:rsidRPr="007906B6">
              <w:rPr>
                <w:rStyle w:val="Hyperlink"/>
              </w:rPr>
              <w:t>R1</w:t>
            </w:r>
            <w:r>
              <w:rPr>
                <w:rStyle w:val="Hyperlink"/>
              </w:rPr>
              <w:fldChar w:fldCharType="end"/>
            </w:r>
            <w:bookmarkEnd w:id="47"/>
          </w:p>
        </w:tc>
        <w:tc>
          <w:tcPr>
            <w:tcW w:w="865" w:type="dxa"/>
            <w:tcBorders>
              <w:top w:val="nil"/>
              <w:left w:val="nil"/>
              <w:bottom w:val="nil"/>
              <w:right w:val="nil"/>
            </w:tcBorders>
            <w:tcMar>
              <w:left w:w="0" w:type="dxa"/>
              <w:right w:w="0" w:type="dxa"/>
            </w:tcMar>
          </w:tcPr>
          <w:p w14:paraId="106D7981" w14:textId="77777777" w:rsidR="00C824F9" w:rsidRPr="00D715D0" w:rsidRDefault="00BD5CDD" w:rsidP="00AB7EAC">
            <w:pPr>
              <w:pStyle w:val="TableText"/>
            </w:pPr>
            <w:r>
              <w:t>1.1</w:t>
            </w:r>
          </w:p>
        </w:tc>
        <w:tc>
          <w:tcPr>
            <w:tcW w:w="1210" w:type="dxa"/>
            <w:tcBorders>
              <w:top w:val="nil"/>
              <w:left w:val="nil"/>
              <w:bottom w:val="nil"/>
              <w:right w:val="nil"/>
            </w:tcBorders>
            <w:tcMar>
              <w:left w:w="0" w:type="dxa"/>
              <w:right w:w="0" w:type="dxa"/>
            </w:tcMar>
          </w:tcPr>
          <w:p w14:paraId="106D7982" w14:textId="77777777" w:rsidR="00C824F9" w:rsidRPr="00D715D0" w:rsidRDefault="00BD5CDD" w:rsidP="00F42319">
            <w:pPr>
              <w:pStyle w:val="TableText"/>
            </w:pPr>
            <w:r>
              <w:t>15/02/2013</w:t>
            </w:r>
          </w:p>
        </w:tc>
        <w:tc>
          <w:tcPr>
            <w:tcW w:w="6356" w:type="dxa"/>
            <w:tcBorders>
              <w:top w:val="nil"/>
              <w:left w:val="nil"/>
              <w:bottom w:val="nil"/>
              <w:right w:val="single" w:sz="12" w:space="0" w:color="auto"/>
            </w:tcBorders>
            <w:tcMar>
              <w:left w:w="0" w:type="dxa"/>
              <w:right w:w="0" w:type="dxa"/>
            </w:tcMar>
          </w:tcPr>
          <w:p w14:paraId="106D7983" w14:textId="77777777" w:rsidR="00C824F9" w:rsidRPr="00D715D0" w:rsidRDefault="00D05B9B" w:rsidP="005B1E7D">
            <w:pPr>
              <w:pStyle w:val="TableText"/>
            </w:pPr>
            <w:r w:rsidRPr="008F4B74">
              <w:t>CF2.</w:t>
            </w:r>
            <w:r w:rsidR="005B1E7D" w:rsidRPr="008F4B74">
              <w:t>1</w:t>
            </w:r>
            <w:r w:rsidR="005B1E7D">
              <w:t>7</w:t>
            </w:r>
            <w:r w:rsidR="005B1E7D" w:rsidRPr="008F4B74">
              <w:t xml:space="preserve"> </w:t>
            </w:r>
            <w:r w:rsidR="001037FB">
              <w:t>SP</w:t>
            </w:r>
            <w:r w:rsidRPr="008F4B74">
              <w:t xml:space="preserve"> </w:t>
            </w:r>
            <w:r w:rsidR="008701F3">
              <w:t>Project B</w:t>
            </w:r>
            <w:r w:rsidR="00DA2BEC" w:rsidRPr="008F4B74">
              <w:t>rief</w:t>
            </w:r>
            <w:r w:rsidR="00AE02B9">
              <w:t xml:space="preserve">                 Contains general </w:t>
            </w:r>
            <w:r w:rsidR="001037FB">
              <w:t>SP</w:t>
            </w:r>
            <w:r w:rsidR="00AE02B9">
              <w:t xml:space="preserve"> project expectations</w:t>
            </w:r>
          </w:p>
        </w:tc>
      </w:tr>
      <w:tr w:rsidR="009F0941" w:rsidRPr="00517DD8" w14:paraId="106D7989" w14:textId="77777777" w:rsidTr="00D013D2">
        <w:trPr>
          <w:cantSplit/>
          <w:trHeight w:val="361"/>
        </w:trPr>
        <w:tc>
          <w:tcPr>
            <w:tcW w:w="706" w:type="dxa"/>
            <w:tcBorders>
              <w:top w:val="nil"/>
              <w:left w:val="single" w:sz="12" w:space="0" w:color="auto"/>
              <w:bottom w:val="nil"/>
              <w:right w:val="nil"/>
            </w:tcBorders>
            <w:tcMar>
              <w:left w:w="0" w:type="dxa"/>
              <w:right w:w="0" w:type="dxa"/>
            </w:tcMar>
          </w:tcPr>
          <w:p w14:paraId="106D7985" w14:textId="77777777" w:rsidR="009F0941" w:rsidRDefault="009F0941" w:rsidP="0066051A">
            <w:pPr>
              <w:pStyle w:val="TableText"/>
              <w:ind w:left="0"/>
            </w:pPr>
          </w:p>
        </w:tc>
        <w:tc>
          <w:tcPr>
            <w:tcW w:w="865" w:type="dxa"/>
            <w:tcBorders>
              <w:top w:val="nil"/>
              <w:left w:val="nil"/>
              <w:bottom w:val="nil"/>
              <w:right w:val="nil"/>
            </w:tcBorders>
            <w:tcMar>
              <w:left w:w="0" w:type="dxa"/>
              <w:right w:w="0" w:type="dxa"/>
            </w:tcMar>
          </w:tcPr>
          <w:p w14:paraId="106D7986" w14:textId="77777777" w:rsidR="009F0941" w:rsidRPr="00517DD8" w:rsidRDefault="009F0941" w:rsidP="00517DD8">
            <w:pPr>
              <w:pStyle w:val="TableText"/>
            </w:pPr>
          </w:p>
        </w:tc>
        <w:tc>
          <w:tcPr>
            <w:tcW w:w="1210" w:type="dxa"/>
            <w:tcBorders>
              <w:top w:val="nil"/>
              <w:left w:val="nil"/>
              <w:bottom w:val="nil"/>
              <w:right w:val="nil"/>
            </w:tcBorders>
            <w:tcMar>
              <w:left w:w="0" w:type="dxa"/>
              <w:right w:w="0" w:type="dxa"/>
            </w:tcMar>
          </w:tcPr>
          <w:p w14:paraId="106D7987" w14:textId="77777777" w:rsidR="009F0941" w:rsidRDefault="009F0941" w:rsidP="00517DD8">
            <w:pPr>
              <w:pStyle w:val="TableText"/>
            </w:pPr>
          </w:p>
        </w:tc>
        <w:tc>
          <w:tcPr>
            <w:tcW w:w="6356" w:type="dxa"/>
            <w:tcBorders>
              <w:top w:val="nil"/>
              <w:left w:val="nil"/>
              <w:bottom w:val="nil"/>
              <w:right w:val="single" w:sz="12" w:space="0" w:color="auto"/>
            </w:tcBorders>
            <w:tcMar>
              <w:left w:w="0" w:type="dxa"/>
              <w:right w:w="0" w:type="dxa"/>
            </w:tcMar>
          </w:tcPr>
          <w:p w14:paraId="106D7988" w14:textId="77777777" w:rsidR="009F0941" w:rsidRPr="005E1EE3" w:rsidRDefault="009F0941" w:rsidP="00AE02B9">
            <w:pPr>
              <w:pStyle w:val="TableText"/>
            </w:pPr>
          </w:p>
        </w:tc>
      </w:tr>
      <w:tr w:rsidR="0066051A" w:rsidRPr="00517DD8" w14:paraId="106D798F" w14:textId="77777777" w:rsidTr="00D013D2">
        <w:trPr>
          <w:cantSplit/>
          <w:trHeight w:val="671"/>
        </w:trPr>
        <w:tc>
          <w:tcPr>
            <w:tcW w:w="706" w:type="dxa"/>
            <w:tcBorders>
              <w:top w:val="nil"/>
              <w:left w:val="single" w:sz="12" w:space="0" w:color="auto"/>
              <w:bottom w:val="single" w:sz="8" w:space="0" w:color="auto"/>
              <w:right w:val="nil"/>
            </w:tcBorders>
            <w:tcMar>
              <w:left w:w="0" w:type="dxa"/>
              <w:right w:w="0" w:type="dxa"/>
            </w:tcMar>
          </w:tcPr>
          <w:p w14:paraId="106D798A" w14:textId="77777777" w:rsidR="0066051A" w:rsidRDefault="0066051A" w:rsidP="001037FB">
            <w:pPr>
              <w:pStyle w:val="TableText"/>
              <w:ind w:left="0"/>
            </w:pPr>
            <w:r>
              <w:t xml:space="preserve">  </w:t>
            </w:r>
            <w:bookmarkStart w:id="48" w:name="R2"/>
            <w:bookmarkStart w:id="49" w:name="HLS"/>
            <w:r w:rsidR="007906B6">
              <w:fldChar w:fldCharType="begin"/>
            </w:r>
            <w:r w:rsidR="00BD5CDD">
              <w:instrText>HYPERLINK "http://admindocs/alfresco/n/browse/workspace/SpacesStore/8d9805e0-99b3-4bd9-b5ee-35e4da0a8cc0"</w:instrText>
            </w:r>
            <w:r w:rsidR="007906B6">
              <w:fldChar w:fldCharType="separate"/>
            </w:r>
            <w:r w:rsidRPr="007906B6">
              <w:rPr>
                <w:rStyle w:val="Hyperlink"/>
              </w:rPr>
              <w:t>R</w:t>
            </w:r>
            <w:r w:rsidR="001037FB" w:rsidRPr="007906B6">
              <w:rPr>
                <w:rStyle w:val="Hyperlink"/>
              </w:rPr>
              <w:t>2</w:t>
            </w:r>
            <w:bookmarkEnd w:id="48"/>
            <w:bookmarkEnd w:id="49"/>
            <w:r w:rsidR="007906B6">
              <w:fldChar w:fldCharType="end"/>
            </w:r>
          </w:p>
        </w:tc>
        <w:tc>
          <w:tcPr>
            <w:tcW w:w="865" w:type="dxa"/>
            <w:tcBorders>
              <w:top w:val="nil"/>
              <w:left w:val="nil"/>
              <w:bottom w:val="single" w:sz="8" w:space="0" w:color="auto"/>
              <w:right w:val="nil"/>
            </w:tcBorders>
            <w:tcMar>
              <w:left w:w="0" w:type="dxa"/>
              <w:right w:w="0" w:type="dxa"/>
            </w:tcMar>
          </w:tcPr>
          <w:p w14:paraId="106D798B" w14:textId="77777777" w:rsidR="0066051A" w:rsidRDefault="0066051A" w:rsidP="0066051A">
            <w:pPr>
              <w:pStyle w:val="TableText"/>
            </w:pPr>
            <w:r>
              <w:t>1.20</w:t>
            </w:r>
          </w:p>
        </w:tc>
        <w:tc>
          <w:tcPr>
            <w:tcW w:w="1210" w:type="dxa"/>
            <w:tcBorders>
              <w:top w:val="nil"/>
              <w:left w:val="nil"/>
              <w:bottom w:val="single" w:sz="8" w:space="0" w:color="auto"/>
              <w:right w:val="nil"/>
            </w:tcBorders>
            <w:tcMar>
              <w:left w:w="0" w:type="dxa"/>
              <w:right w:w="0" w:type="dxa"/>
            </w:tcMar>
          </w:tcPr>
          <w:p w14:paraId="106D798C" w14:textId="77777777" w:rsidR="0066051A" w:rsidRDefault="0066051A" w:rsidP="0066051A">
            <w:pPr>
              <w:pStyle w:val="TableText"/>
            </w:pPr>
            <w:r>
              <w:t>27/09/2012</w:t>
            </w:r>
          </w:p>
        </w:tc>
        <w:tc>
          <w:tcPr>
            <w:tcW w:w="6356" w:type="dxa"/>
            <w:tcBorders>
              <w:top w:val="nil"/>
              <w:left w:val="nil"/>
              <w:bottom w:val="single" w:sz="8" w:space="0" w:color="auto"/>
              <w:right w:val="single" w:sz="12" w:space="0" w:color="auto"/>
            </w:tcBorders>
            <w:tcMar>
              <w:left w:w="0" w:type="dxa"/>
              <w:right w:w="0" w:type="dxa"/>
            </w:tcMar>
          </w:tcPr>
          <w:p w14:paraId="106D798D" w14:textId="77777777" w:rsidR="00AE02B9" w:rsidRDefault="0066051A" w:rsidP="0066051A">
            <w:pPr>
              <w:pStyle w:val="TableText"/>
            </w:pPr>
            <w:r w:rsidRPr="008F4B74">
              <w:t>CF2.</w:t>
            </w:r>
            <w:r w:rsidR="005B1E7D" w:rsidRPr="008F4B74">
              <w:t>1</w:t>
            </w:r>
            <w:r w:rsidR="005B1E7D">
              <w:t>7</w:t>
            </w:r>
            <w:r w:rsidR="005B1E7D" w:rsidRPr="008F4B74">
              <w:t xml:space="preserve"> </w:t>
            </w:r>
            <w:r w:rsidR="001037FB">
              <w:t>SP</w:t>
            </w:r>
            <w:r>
              <w:t xml:space="preserve"> TM Back Office High</w:t>
            </w:r>
            <w:r w:rsidR="00AE02B9">
              <w:t xml:space="preserve">   Contains BO specific project </w:t>
            </w:r>
          </w:p>
          <w:p w14:paraId="106D798E" w14:textId="77777777" w:rsidR="0066051A" w:rsidRPr="008F4B74" w:rsidRDefault="0066051A" w:rsidP="00AE02B9">
            <w:pPr>
              <w:pStyle w:val="TableText"/>
            </w:pPr>
            <w:r>
              <w:t>Level Features</w:t>
            </w:r>
            <w:r w:rsidR="00AE02B9">
              <w:t xml:space="preserve"> </w:t>
            </w:r>
          </w:p>
        </w:tc>
      </w:tr>
    </w:tbl>
    <w:p w14:paraId="106D7990" w14:textId="77777777" w:rsidR="00C824F9" w:rsidRPr="00B0484A" w:rsidRDefault="007922F3" w:rsidP="00C824F9">
      <w:pPr>
        <w:pStyle w:val="Caption"/>
        <w:rPr>
          <w:lang w:val="fr-FR"/>
        </w:rPr>
      </w:pPr>
      <w:bookmarkStart w:id="50" w:name="_Toc184023370"/>
      <w:bookmarkStart w:id="51" w:name="_Toc189539795"/>
      <w:bookmarkStart w:id="52" w:name="_Toc193549382"/>
      <w:bookmarkStart w:id="53" w:name="_Toc211223275"/>
      <w:bookmarkStart w:id="54" w:name="_Toc358212802"/>
      <w:bookmarkStart w:id="55" w:name="_Toc358212808"/>
      <w:bookmarkStart w:id="56" w:name="_Toc496607448"/>
      <w:r w:rsidRPr="00020BD8">
        <w:t xml:space="preserve">Table </w:t>
      </w:r>
      <w:r w:rsidR="000A06C8" w:rsidRPr="00020BD8">
        <w:fldChar w:fldCharType="begin"/>
      </w:r>
      <w:r w:rsidRPr="00020BD8">
        <w:instrText xml:space="preserve"> STYLEREF 1 \s </w:instrText>
      </w:r>
      <w:r w:rsidR="000A06C8" w:rsidRPr="00020BD8">
        <w:fldChar w:fldCharType="separate"/>
      </w:r>
      <w:r w:rsidR="00B733C2">
        <w:rPr>
          <w:noProof/>
        </w:rPr>
        <w:t>1</w:t>
      </w:r>
      <w:r w:rsidR="000A06C8" w:rsidRPr="00020BD8">
        <w:fldChar w:fldCharType="end"/>
      </w:r>
      <w:r w:rsidRPr="00020BD8">
        <w:noBreakHyphen/>
      </w:r>
      <w:r w:rsidR="000A06C8" w:rsidRPr="00020BD8">
        <w:fldChar w:fldCharType="begin"/>
      </w:r>
      <w:r w:rsidRPr="00020BD8">
        <w:instrText xml:space="preserve"> SEQ Table \* ARABIC \s 1 </w:instrText>
      </w:r>
      <w:r w:rsidR="000A06C8" w:rsidRPr="00020BD8">
        <w:fldChar w:fldCharType="separate"/>
      </w:r>
      <w:r w:rsidR="00B733C2">
        <w:rPr>
          <w:noProof/>
        </w:rPr>
        <w:t>1</w:t>
      </w:r>
      <w:r w:rsidR="000A06C8" w:rsidRPr="00020BD8">
        <w:fldChar w:fldCharType="end"/>
      </w:r>
      <w:r w:rsidRPr="00020BD8">
        <w:t xml:space="preserve"> – </w:t>
      </w:r>
      <w:r w:rsidR="00C824F9" w:rsidRPr="00020BD8">
        <w:t>References</w:t>
      </w:r>
      <w:bookmarkEnd w:id="50"/>
      <w:bookmarkEnd w:id="51"/>
      <w:bookmarkEnd w:id="52"/>
      <w:bookmarkEnd w:id="53"/>
      <w:r w:rsidR="00A80EB7">
        <w:t xml:space="preserve"> Documents</w:t>
      </w:r>
      <w:bookmarkEnd w:id="54"/>
      <w:bookmarkEnd w:id="55"/>
      <w:bookmarkEnd w:id="56"/>
    </w:p>
    <w:p w14:paraId="106D7991" w14:textId="77777777" w:rsidR="0061345C" w:rsidRPr="00B0484A" w:rsidRDefault="0061345C" w:rsidP="00D02D8B">
      <w:pPr>
        <w:spacing w:before="360"/>
        <w:outlineLvl w:val="0"/>
        <w:rPr>
          <w:rFonts w:ascii="Arial" w:hAnsi="Arial"/>
          <w:b/>
          <w:bCs/>
          <w:sz w:val="26"/>
          <w:szCs w:val="26"/>
          <w:lang w:val="fr-FR"/>
        </w:rPr>
      </w:pPr>
      <w:bookmarkStart w:id="57" w:name="_Toc496606290"/>
      <w:r w:rsidRPr="00B0484A">
        <w:rPr>
          <w:rFonts w:ascii="Arial" w:hAnsi="Arial"/>
          <w:b/>
          <w:bCs/>
          <w:sz w:val="26"/>
          <w:szCs w:val="26"/>
          <w:lang w:val="fr-FR"/>
        </w:rPr>
        <w:lastRenderedPageBreak/>
        <w:t>Applicable Documents</w:t>
      </w:r>
      <w:bookmarkEnd w:id="57"/>
    </w:p>
    <w:p w14:paraId="106D7992" w14:textId="77777777" w:rsidR="0061345C" w:rsidRPr="00020BD8" w:rsidRDefault="0061345C" w:rsidP="0061345C">
      <w:r w:rsidRPr="00020BD8">
        <w:t xml:space="preserve">The documents listed </w:t>
      </w:r>
      <w:r>
        <w:t>are applicable throughout</w:t>
      </w:r>
      <w:r w:rsidR="00CC685E">
        <w:t xml:space="preserve"> the present FAD</w:t>
      </w:r>
      <w:r>
        <w:t xml:space="preserve">. </w:t>
      </w:r>
    </w:p>
    <w:tbl>
      <w:tblPr>
        <w:tblW w:w="9137"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5"/>
        <w:gridCol w:w="865"/>
        <w:gridCol w:w="1209"/>
        <w:gridCol w:w="3173"/>
        <w:gridCol w:w="158"/>
        <w:gridCol w:w="3015"/>
        <w:gridCol w:w="12"/>
      </w:tblGrid>
      <w:tr w:rsidR="002A2B71" w:rsidRPr="00020BD8" w14:paraId="106D7998" w14:textId="77777777" w:rsidTr="00B0484A">
        <w:trPr>
          <w:gridAfter w:val="1"/>
          <w:wAfter w:w="12" w:type="dxa"/>
          <w:cantSplit/>
          <w:trHeight w:val="380"/>
          <w:tblHeader/>
        </w:trPr>
        <w:tc>
          <w:tcPr>
            <w:tcW w:w="705"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106D7993" w14:textId="77777777" w:rsidR="002A2B71" w:rsidRPr="00020BD8" w:rsidRDefault="002A2B71" w:rsidP="0061345C">
            <w:pPr>
              <w:pStyle w:val="TableHeader"/>
            </w:pPr>
            <w:r w:rsidRPr="00020BD8">
              <w:t>Ref.</w:t>
            </w:r>
          </w:p>
        </w:tc>
        <w:tc>
          <w:tcPr>
            <w:tcW w:w="865" w:type="dxa"/>
            <w:tcBorders>
              <w:top w:val="single" w:sz="12" w:space="0" w:color="auto"/>
              <w:left w:val="nil"/>
              <w:bottom w:val="single" w:sz="4" w:space="0" w:color="auto"/>
              <w:right w:val="nil"/>
            </w:tcBorders>
            <w:shd w:val="clear" w:color="auto" w:fill="F7F9FF"/>
            <w:tcMar>
              <w:left w:w="0" w:type="dxa"/>
              <w:right w:w="0" w:type="dxa"/>
            </w:tcMar>
          </w:tcPr>
          <w:p w14:paraId="106D7994" w14:textId="77777777" w:rsidR="002A2B71" w:rsidRPr="00020BD8" w:rsidRDefault="002A2B71" w:rsidP="0061345C">
            <w:pPr>
              <w:pStyle w:val="TableHeader"/>
            </w:pPr>
            <w:r w:rsidRPr="00020BD8">
              <w:t>Version</w:t>
            </w:r>
          </w:p>
        </w:tc>
        <w:tc>
          <w:tcPr>
            <w:tcW w:w="1209" w:type="dxa"/>
            <w:tcBorders>
              <w:top w:val="single" w:sz="12" w:space="0" w:color="auto"/>
              <w:left w:val="nil"/>
              <w:bottom w:val="single" w:sz="4" w:space="0" w:color="auto"/>
              <w:right w:val="nil"/>
            </w:tcBorders>
            <w:shd w:val="clear" w:color="auto" w:fill="F7F9FF"/>
            <w:tcMar>
              <w:left w:w="0" w:type="dxa"/>
              <w:right w:w="0" w:type="dxa"/>
            </w:tcMar>
          </w:tcPr>
          <w:p w14:paraId="106D7995" w14:textId="77777777" w:rsidR="002A2B71" w:rsidRPr="00020BD8" w:rsidRDefault="002A2B71" w:rsidP="0061345C">
            <w:pPr>
              <w:pStyle w:val="TableHeader"/>
            </w:pPr>
            <w:r w:rsidRPr="00020BD8">
              <w:t>Date</w:t>
            </w:r>
          </w:p>
        </w:tc>
        <w:tc>
          <w:tcPr>
            <w:tcW w:w="3173" w:type="dxa"/>
            <w:tcBorders>
              <w:top w:val="single" w:sz="12" w:space="0" w:color="auto"/>
              <w:left w:val="nil"/>
              <w:bottom w:val="single" w:sz="4" w:space="0" w:color="auto"/>
              <w:right w:val="nil"/>
            </w:tcBorders>
            <w:shd w:val="clear" w:color="auto" w:fill="F7F9FF"/>
            <w:tcMar>
              <w:left w:w="0" w:type="dxa"/>
              <w:right w:w="0" w:type="dxa"/>
            </w:tcMar>
          </w:tcPr>
          <w:p w14:paraId="106D7996" w14:textId="77777777" w:rsidR="002A2B71" w:rsidRPr="00020BD8" w:rsidRDefault="002A2B71" w:rsidP="0061345C">
            <w:pPr>
              <w:pStyle w:val="TableHeader"/>
            </w:pPr>
            <w:r w:rsidRPr="00020BD8">
              <w:t>Title</w:t>
            </w:r>
          </w:p>
        </w:tc>
        <w:tc>
          <w:tcPr>
            <w:tcW w:w="3173" w:type="dxa"/>
            <w:gridSpan w:val="2"/>
            <w:tcBorders>
              <w:top w:val="single" w:sz="12" w:space="0" w:color="auto"/>
              <w:left w:val="nil"/>
              <w:bottom w:val="single" w:sz="4" w:space="0" w:color="auto"/>
              <w:right w:val="single" w:sz="12" w:space="0" w:color="auto"/>
            </w:tcBorders>
            <w:shd w:val="clear" w:color="auto" w:fill="F7F9FF"/>
          </w:tcPr>
          <w:p w14:paraId="106D7997" w14:textId="77777777" w:rsidR="002A2B71" w:rsidRPr="00020BD8" w:rsidRDefault="002A2B71" w:rsidP="0061345C">
            <w:pPr>
              <w:pStyle w:val="TableHeader"/>
            </w:pPr>
            <w:r>
              <w:t>Brief Description</w:t>
            </w:r>
          </w:p>
        </w:tc>
      </w:tr>
      <w:tr w:rsidR="002A2B71" w:rsidRPr="00B225F6" w14:paraId="106D799E"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99" w14:textId="77777777" w:rsidR="002A2B71" w:rsidRPr="00D715D0" w:rsidRDefault="001E3301" w:rsidP="0061345C">
            <w:pPr>
              <w:pStyle w:val="TableText"/>
            </w:pPr>
            <w:hyperlink r:id="rId9" w:history="1">
              <w:r w:rsidR="002A2B71" w:rsidRPr="003D62CB">
                <w:rPr>
                  <w:rStyle w:val="Hyperlink"/>
                </w:rPr>
                <w:t>A1</w:t>
              </w:r>
            </w:hyperlink>
          </w:p>
        </w:tc>
        <w:tc>
          <w:tcPr>
            <w:tcW w:w="865" w:type="dxa"/>
            <w:tcBorders>
              <w:top w:val="single" w:sz="4" w:space="0" w:color="auto"/>
              <w:left w:val="nil"/>
              <w:bottom w:val="single" w:sz="4" w:space="0" w:color="auto"/>
              <w:right w:val="nil"/>
            </w:tcBorders>
            <w:tcMar>
              <w:left w:w="0" w:type="dxa"/>
              <w:right w:w="0" w:type="dxa"/>
            </w:tcMar>
          </w:tcPr>
          <w:p w14:paraId="106D799A" w14:textId="77777777" w:rsidR="002A2B71" w:rsidRPr="00D715D0" w:rsidRDefault="002A2B71" w:rsidP="00CC685E">
            <w:pPr>
              <w:pStyle w:val="TableText"/>
            </w:pPr>
            <w:r>
              <w:t>0</w:t>
            </w:r>
            <w:r w:rsidRPr="00DA2BEC">
              <w:t>.</w:t>
            </w:r>
            <w:r>
              <w:t>2</w:t>
            </w:r>
            <w:r w:rsidRPr="00DA2BEC">
              <w:t>0</w:t>
            </w:r>
          </w:p>
        </w:tc>
        <w:tc>
          <w:tcPr>
            <w:tcW w:w="1209" w:type="dxa"/>
            <w:tcBorders>
              <w:top w:val="single" w:sz="4" w:space="0" w:color="auto"/>
              <w:left w:val="nil"/>
              <w:bottom w:val="single" w:sz="4" w:space="0" w:color="auto"/>
              <w:right w:val="nil"/>
            </w:tcBorders>
            <w:tcMar>
              <w:left w:w="0" w:type="dxa"/>
              <w:right w:w="0" w:type="dxa"/>
            </w:tcMar>
          </w:tcPr>
          <w:p w14:paraId="106D799B" w14:textId="77777777" w:rsidR="002A2B71" w:rsidRPr="00D715D0" w:rsidRDefault="002A2B71" w:rsidP="00EC1834">
            <w:pPr>
              <w:pStyle w:val="TableText"/>
            </w:pPr>
            <w:r>
              <w:t>20</w:t>
            </w:r>
            <w:r w:rsidRPr="00DA2BEC">
              <w:t>/</w:t>
            </w:r>
            <w:r>
              <w:t>12</w:t>
            </w:r>
            <w:r w:rsidRPr="00DA2BEC">
              <w:t>/</w:t>
            </w:r>
            <w:r>
              <w:t>2012</w:t>
            </w:r>
          </w:p>
        </w:tc>
        <w:tc>
          <w:tcPr>
            <w:tcW w:w="3173" w:type="dxa"/>
            <w:tcBorders>
              <w:top w:val="single" w:sz="4" w:space="0" w:color="auto"/>
              <w:left w:val="nil"/>
              <w:bottom w:val="single" w:sz="4" w:space="0" w:color="auto"/>
              <w:right w:val="nil"/>
            </w:tcBorders>
            <w:tcMar>
              <w:left w:w="0" w:type="dxa"/>
              <w:right w:w="0" w:type="dxa"/>
            </w:tcMar>
          </w:tcPr>
          <w:p w14:paraId="106D799C" w14:textId="77777777" w:rsidR="002A2B71" w:rsidRPr="00D715D0" w:rsidRDefault="002A2B71" w:rsidP="002A2B71">
            <w:pPr>
              <w:pStyle w:val="TableText"/>
            </w:pPr>
            <w:r w:rsidRPr="008F4B74">
              <w:t xml:space="preserve">CF </w:t>
            </w:r>
            <w:r>
              <w:t>SP</w:t>
            </w:r>
            <w:r w:rsidRPr="008F4B74">
              <w:t xml:space="preserve"> </w:t>
            </w:r>
            <w:r>
              <w:t>Glossary</w:t>
            </w:r>
          </w:p>
        </w:tc>
        <w:tc>
          <w:tcPr>
            <w:tcW w:w="3173" w:type="dxa"/>
            <w:gridSpan w:val="2"/>
            <w:tcBorders>
              <w:top w:val="single" w:sz="4" w:space="0" w:color="auto"/>
              <w:left w:val="nil"/>
              <w:bottom w:val="single" w:sz="4" w:space="0" w:color="auto"/>
              <w:right w:val="single" w:sz="12" w:space="0" w:color="auto"/>
            </w:tcBorders>
          </w:tcPr>
          <w:p w14:paraId="106D799D" w14:textId="77777777" w:rsidR="002A2B71" w:rsidRPr="00D715D0" w:rsidRDefault="002A2B71" w:rsidP="00CC685E">
            <w:pPr>
              <w:pStyle w:val="TableText"/>
            </w:pPr>
            <w:r>
              <w:t>SP Terms and Acronyms</w:t>
            </w:r>
          </w:p>
        </w:tc>
      </w:tr>
      <w:bookmarkStart w:id="58" w:name="A2"/>
      <w:tr w:rsidR="002A2B71" w:rsidRPr="00B225F6" w14:paraId="106D79A4"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9F" w14:textId="67FFA4AD" w:rsidR="002A2B71" w:rsidRDefault="000A06C8" w:rsidP="0061345C">
            <w:pPr>
              <w:pStyle w:val="TableText"/>
            </w:pPr>
            <w:r w:rsidRPr="001B5C8C">
              <w:fldChar w:fldCharType="begin"/>
            </w:r>
            <w:ins w:id="59" w:author="LÓPEZ PÉREZ Silvia" w:date="2017-08-08T12:50:00Z">
              <w:r w:rsidR="00BF59DC">
                <w:instrText>HYPERLINK "http://sharedox.prod.oami.eu/share/page/document-details?nodeRef=workspace://SpacesStore/e6bea2de-c524-4ffb-bcf3-5dd426c6e0b0"</w:instrText>
              </w:r>
            </w:ins>
            <w:del w:id="60" w:author="LÓPEZ PÉREZ Silvia" w:date="2017-08-08T12:50:00Z">
              <w:r w:rsidR="00002FF5" w:rsidRPr="00337DA9" w:rsidDel="00BF59DC">
                <w:delInstrText>HYPERLINK "http://admindocs/alfresco/n/browse/workspace/SpacesStore/c47ca8d4-76de-401f-a441-359828d50a57"</w:delInstrText>
              </w:r>
            </w:del>
            <w:r w:rsidRPr="001B5C8C">
              <w:fldChar w:fldCharType="separate"/>
            </w:r>
            <w:r w:rsidR="002A2B71" w:rsidRPr="00337DA9">
              <w:rPr>
                <w:rStyle w:val="Hyperlink"/>
              </w:rPr>
              <w:t>A2</w:t>
            </w:r>
            <w:bookmarkEnd w:id="58"/>
            <w:r w:rsidRPr="001B5C8C">
              <w:fldChar w:fldCharType="end"/>
            </w:r>
          </w:p>
        </w:tc>
        <w:tc>
          <w:tcPr>
            <w:tcW w:w="865" w:type="dxa"/>
            <w:tcBorders>
              <w:top w:val="single" w:sz="4" w:space="0" w:color="auto"/>
              <w:left w:val="nil"/>
              <w:bottom w:val="single" w:sz="4" w:space="0" w:color="auto"/>
              <w:right w:val="nil"/>
            </w:tcBorders>
            <w:tcMar>
              <w:left w:w="0" w:type="dxa"/>
              <w:right w:w="0" w:type="dxa"/>
            </w:tcMar>
          </w:tcPr>
          <w:p w14:paraId="106D79A0" w14:textId="2BAF089A" w:rsidR="002A2B71" w:rsidRPr="00131E2D" w:rsidRDefault="00100188" w:rsidP="00A05B41">
            <w:pPr>
              <w:pStyle w:val="TableText"/>
            </w:pPr>
            <w:del w:id="61" w:author="LÓPEZ PÉREZ Silvia" w:date="2017-08-08T12:50:00Z">
              <w:r w:rsidRPr="00131E2D" w:rsidDel="00BF59DC">
                <w:delText>3</w:delText>
              </w:r>
              <w:r w:rsidR="00585DA9" w:rsidRPr="00131E2D" w:rsidDel="00BF59DC">
                <w:delText>.</w:delText>
              </w:r>
              <w:r w:rsidR="00337DA9" w:rsidRPr="00131E2D" w:rsidDel="00BF59DC">
                <w:delText>01</w:delText>
              </w:r>
            </w:del>
            <w:ins w:id="62" w:author="LÓPEZ PÉREZ Silvia" w:date="2017-09-26T16:45:00Z">
              <w:r w:rsidR="00547296">
                <w:t xml:space="preserve"> </w:t>
              </w:r>
            </w:ins>
            <w:ins w:id="63" w:author="LÓPEZ PÉREZ Silvia" w:date="2017-08-08T12:50:00Z">
              <w:r w:rsidR="00BF59DC">
                <w:t>4.</w:t>
              </w:r>
            </w:ins>
            <w:ins w:id="64" w:author="LÓPEZ PÉREZ Silvia" w:date="2017-09-21T17:09:00Z">
              <w:r w:rsidR="00A05B41">
                <w:t>1</w:t>
              </w:r>
            </w:ins>
            <w:ins w:id="65" w:author="LÓPEZ PÉREZ Silvia" w:date="2017-08-08T12:50:00Z">
              <w:r w:rsidR="00BF59DC">
                <w:t>0</w:t>
              </w:r>
            </w:ins>
          </w:p>
        </w:tc>
        <w:tc>
          <w:tcPr>
            <w:tcW w:w="1209" w:type="dxa"/>
            <w:tcBorders>
              <w:top w:val="single" w:sz="4" w:space="0" w:color="auto"/>
              <w:left w:val="nil"/>
              <w:bottom w:val="single" w:sz="4" w:space="0" w:color="auto"/>
              <w:right w:val="nil"/>
            </w:tcBorders>
            <w:tcMar>
              <w:left w:w="0" w:type="dxa"/>
              <w:right w:w="0" w:type="dxa"/>
            </w:tcMar>
          </w:tcPr>
          <w:p w14:paraId="106D79A1" w14:textId="65E0A6F6" w:rsidR="002A2B71" w:rsidRPr="00131E2D" w:rsidRDefault="009E14F7" w:rsidP="004D7B6A">
            <w:pPr>
              <w:pStyle w:val="TableText"/>
            </w:pPr>
            <w:del w:id="66" w:author="LÓPEZ PÉREZ Silvia" w:date="2017-08-08T12:50:00Z">
              <w:r w:rsidRPr="00131E2D" w:rsidDel="00BF59DC">
                <w:delText>12</w:delText>
              </w:r>
              <w:r w:rsidR="00BD5CDD" w:rsidRPr="00131E2D" w:rsidDel="00BF59DC">
                <w:delText>/</w:delText>
              </w:r>
              <w:r w:rsidRPr="00131E2D" w:rsidDel="00BF59DC">
                <w:delText>12</w:delText>
              </w:r>
              <w:r w:rsidR="00BD5CDD" w:rsidRPr="00131E2D" w:rsidDel="00BF59DC">
                <w:delText>/2014</w:delText>
              </w:r>
            </w:del>
            <w:ins w:id="67" w:author="LÓPEZ PÉREZ Silvia" w:date="2017-09-21T10:18:00Z">
              <w:r w:rsidR="004D7B6A">
                <w:t>29</w:t>
              </w:r>
            </w:ins>
            <w:ins w:id="68" w:author="LÓPEZ PÉREZ Silvia" w:date="2017-08-08T12:50:00Z">
              <w:r w:rsidR="004D7B6A">
                <w:t>/0</w:t>
              </w:r>
            </w:ins>
            <w:ins w:id="69" w:author="LÓPEZ PÉREZ Silvia" w:date="2017-09-21T10:18:00Z">
              <w:r w:rsidR="004D7B6A">
                <w:t>9</w:t>
              </w:r>
            </w:ins>
            <w:ins w:id="70" w:author="LÓPEZ PÉREZ Silvia" w:date="2017-08-08T12:50:00Z">
              <w:r w:rsidR="00BF59DC">
                <w:t>/2017</w:t>
              </w:r>
            </w:ins>
          </w:p>
        </w:tc>
        <w:tc>
          <w:tcPr>
            <w:tcW w:w="3173" w:type="dxa"/>
            <w:tcBorders>
              <w:top w:val="single" w:sz="4" w:space="0" w:color="auto"/>
              <w:left w:val="nil"/>
              <w:bottom w:val="single" w:sz="4" w:space="0" w:color="auto"/>
              <w:right w:val="nil"/>
            </w:tcBorders>
            <w:tcMar>
              <w:left w:w="0" w:type="dxa"/>
              <w:right w:w="0" w:type="dxa"/>
            </w:tcMar>
          </w:tcPr>
          <w:p w14:paraId="106D79A2" w14:textId="77777777" w:rsidR="002A2B71" w:rsidRPr="008F4B74" w:rsidRDefault="002A2B71" w:rsidP="002A2B71">
            <w:pPr>
              <w:pStyle w:val="TableText"/>
            </w:pPr>
            <w:r w:rsidRPr="008F4B74">
              <w:t xml:space="preserve">CF </w:t>
            </w:r>
            <w:r>
              <w:t xml:space="preserve">SP Information Model     </w:t>
            </w:r>
          </w:p>
        </w:tc>
        <w:tc>
          <w:tcPr>
            <w:tcW w:w="3173" w:type="dxa"/>
            <w:gridSpan w:val="2"/>
            <w:tcBorders>
              <w:top w:val="single" w:sz="4" w:space="0" w:color="auto"/>
              <w:left w:val="nil"/>
              <w:bottom w:val="single" w:sz="4" w:space="0" w:color="auto"/>
              <w:right w:val="single" w:sz="12" w:space="0" w:color="auto"/>
            </w:tcBorders>
          </w:tcPr>
          <w:p w14:paraId="106D79A3" w14:textId="77777777" w:rsidR="002A2B71" w:rsidRPr="008F4B74" w:rsidRDefault="002A2B71" w:rsidP="002A2B71">
            <w:pPr>
              <w:pStyle w:val="TableText"/>
            </w:pPr>
            <w:r>
              <w:t xml:space="preserve">BO fields/ BO business rules             </w:t>
            </w:r>
          </w:p>
        </w:tc>
      </w:tr>
      <w:bookmarkStart w:id="71" w:name="A3"/>
      <w:tr w:rsidR="00544EB6" w:rsidRPr="00B225F6" w14:paraId="106D79AA"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A5" w14:textId="77777777" w:rsidR="00544EB6" w:rsidRDefault="00544EB6" w:rsidP="007B2E1D">
            <w:pPr>
              <w:pStyle w:val="TableText"/>
            </w:pPr>
            <w:r>
              <w:fldChar w:fldCharType="begin"/>
            </w:r>
            <w:r>
              <w:instrText>HYPERLINK "http://admindocs/alfresco/n/browse/workspace/SpacesStore/c2309ace-cad9-4452-923d-5d101e2d03d1"</w:instrText>
            </w:r>
            <w:r>
              <w:fldChar w:fldCharType="separate"/>
            </w:r>
            <w:r w:rsidRPr="003D62CB">
              <w:rPr>
                <w:rStyle w:val="Hyperlink"/>
              </w:rPr>
              <w:t>A3</w:t>
            </w:r>
            <w:r>
              <w:rPr>
                <w:rStyle w:val="Hyperlink"/>
              </w:rPr>
              <w:fldChar w:fldCharType="end"/>
            </w:r>
            <w:bookmarkEnd w:id="71"/>
          </w:p>
        </w:tc>
        <w:tc>
          <w:tcPr>
            <w:tcW w:w="865" w:type="dxa"/>
            <w:tcBorders>
              <w:top w:val="single" w:sz="4" w:space="0" w:color="auto"/>
              <w:left w:val="nil"/>
              <w:bottom w:val="single" w:sz="4" w:space="0" w:color="auto"/>
              <w:right w:val="nil"/>
            </w:tcBorders>
            <w:tcMar>
              <w:left w:w="0" w:type="dxa"/>
              <w:right w:w="0" w:type="dxa"/>
            </w:tcMar>
          </w:tcPr>
          <w:p w14:paraId="106D79A6" w14:textId="77777777" w:rsidR="00544EB6" w:rsidRDefault="00544EB6" w:rsidP="008546D9">
            <w:pPr>
              <w:pStyle w:val="TableText"/>
            </w:pPr>
            <w:r>
              <w:t>1.00</w:t>
            </w:r>
          </w:p>
        </w:tc>
        <w:tc>
          <w:tcPr>
            <w:tcW w:w="1209" w:type="dxa"/>
            <w:tcBorders>
              <w:top w:val="single" w:sz="4" w:space="0" w:color="auto"/>
              <w:left w:val="nil"/>
              <w:bottom w:val="single" w:sz="4" w:space="0" w:color="auto"/>
              <w:right w:val="nil"/>
            </w:tcBorders>
            <w:tcMar>
              <w:left w:w="0" w:type="dxa"/>
              <w:right w:w="0" w:type="dxa"/>
            </w:tcMar>
          </w:tcPr>
          <w:p w14:paraId="106D79A7" w14:textId="77777777" w:rsidR="00544EB6" w:rsidRDefault="00544EB6" w:rsidP="00D54931">
            <w:pPr>
              <w:pStyle w:val="TableText"/>
            </w:pPr>
            <w:r>
              <w:t>12/12/2014</w:t>
            </w:r>
          </w:p>
        </w:tc>
        <w:tc>
          <w:tcPr>
            <w:tcW w:w="3173" w:type="dxa"/>
            <w:tcBorders>
              <w:top w:val="single" w:sz="4" w:space="0" w:color="auto"/>
              <w:left w:val="nil"/>
              <w:bottom w:val="single" w:sz="4" w:space="0" w:color="auto"/>
              <w:right w:val="nil"/>
            </w:tcBorders>
            <w:tcMar>
              <w:left w:w="0" w:type="dxa"/>
              <w:right w:w="0" w:type="dxa"/>
            </w:tcMar>
          </w:tcPr>
          <w:p w14:paraId="106D79A8" w14:textId="77777777" w:rsidR="00544EB6" w:rsidRPr="008F4B74" w:rsidRDefault="00544EB6" w:rsidP="007B5B3E">
            <w:pPr>
              <w:pStyle w:val="TableText"/>
            </w:pPr>
            <w:r>
              <w:t>BO Specific FAD for PL</w:t>
            </w:r>
          </w:p>
        </w:tc>
        <w:tc>
          <w:tcPr>
            <w:tcW w:w="3173" w:type="dxa"/>
            <w:gridSpan w:val="2"/>
            <w:tcBorders>
              <w:top w:val="single" w:sz="4" w:space="0" w:color="auto"/>
              <w:left w:val="nil"/>
              <w:bottom w:val="single" w:sz="4" w:space="0" w:color="auto"/>
              <w:right w:val="single" w:sz="12" w:space="0" w:color="auto"/>
            </w:tcBorders>
          </w:tcPr>
          <w:p w14:paraId="106D79A9" w14:textId="77777777" w:rsidR="00544EB6" w:rsidRPr="008F4B74" w:rsidRDefault="00544EB6" w:rsidP="007B2E1D">
            <w:pPr>
              <w:pStyle w:val="TableText"/>
            </w:pPr>
            <w:r>
              <w:t>Complementary documents to FAD that details the functionalities/configuration required for Pilot Offices</w:t>
            </w:r>
          </w:p>
        </w:tc>
      </w:tr>
      <w:bookmarkStart w:id="72" w:name="A4"/>
      <w:tr w:rsidR="00CD189A" w:rsidRPr="00B225F6" w14:paraId="106D79B0"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AB" w14:textId="77777777" w:rsidR="00CD189A" w:rsidRDefault="00CD189A" w:rsidP="007B5B3E">
            <w:pPr>
              <w:pStyle w:val="TableText"/>
            </w:pPr>
            <w:r>
              <w:fldChar w:fldCharType="begin"/>
            </w:r>
            <w:r>
              <w:instrText>HYPERLINK "http://admindocs/alfresco/n/browse/workspace/SpacesStore/f8f7da0b-d8c2-407c-af17-e2d7468ce552"</w:instrText>
            </w:r>
            <w:r>
              <w:fldChar w:fldCharType="separate"/>
            </w:r>
            <w:r w:rsidRPr="003D62CB">
              <w:rPr>
                <w:rStyle w:val="Hyperlink"/>
              </w:rPr>
              <w:t>A4</w:t>
            </w:r>
            <w:r>
              <w:rPr>
                <w:rStyle w:val="Hyperlink"/>
              </w:rPr>
              <w:fldChar w:fldCharType="end"/>
            </w:r>
            <w:bookmarkEnd w:id="72"/>
          </w:p>
        </w:tc>
        <w:tc>
          <w:tcPr>
            <w:tcW w:w="865" w:type="dxa"/>
            <w:tcBorders>
              <w:top w:val="single" w:sz="4" w:space="0" w:color="auto"/>
              <w:left w:val="nil"/>
              <w:bottom w:val="single" w:sz="4" w:space="0" w:color="auto"/>
              <w:right w:val="nil"/>
            </w:tcBorders>
            <w:tcMar>
              <w:left w:w="0" w:type="dxa"/>
              <w:right w:w="0" w:type="dxa"/>
            </w:tcMar>
          </w:tcPr>
          <w:p w14:paraId="106D79AC" w14:textId="77777777" w:rsidR="00CD189A" w:rsidRDefault="00CD189A" w:rsidP="00D54931">
            <w:pPr>
              <w:pStyle w:val="TableText"/>
            </w:pPr>
            <w:r>
              <w:t>1.00</w:t>
            </w:r>
          </w:p>
        </w:tc>
        <w:tc>
          <w:tcPr>
            <w:tcW w:w="1209" w:type="dxa"/>
            <w:tcBorders>
              <w:top w:val="single" w:sz="4" w:space="0" w:color="auto"/>
              <w:left w:val="nil"/>
              <w:bottom w:val="single" w:sz="4" w:space="0" w:color="auto"/>
              <w:right w:val="nil"/>
            </w:tcBorders>
            <w:tcMar>
              <w:left w:w="0" w:type="dxa"/>
              <w:right w:w="0" w:type="dxa"/>
            </w:tcMar>
          </w:tcPr>
          <w:p w14:paraId="106D79AD" w14:textId="77777777" w:rsidR="00CD189A" w:rsidRDefault="00CD189A" w:rsidP="00D54931">
            <w:pPr>
              <w:pStyle w:val="TableText"/>
            </w:pPr>
            <w:r>
              <w:t>12/12/2014</w:t>
            </w:r>
          </w:p>
        </w:tc>
        <w:tc>
          <w:tcPr>
            <w:tcW w:w="3173" w:type="dxa"/>
            <w:tcBorders>
              <w:top w:val="single" w:sz="4" w:space="0" w:color="auto"/>
              <w:left w:val="nil"/>
              <w:bottom w:val="single" w:sz="4" w:space="0" w:color="auto"/>
              <w:right w:val="nil"/>
            </w:tcBorders>
            <w:tcMar>
              <w:left w:w="0" w:type="dxa"/>
              <w:right w:w="0" w:type="dxa"/>
            </w:tcMar>
          </w:tcPr>
          <w:p w14:paraId="106D79AE" w14:textId="77777777" w:rsidR="00CD189A" w:rsidRPr="008F4B74" w:rsidRDefault="00CD189A" w:rsidP="007B5B3E">
            <w:pPr>
              <w:pStyle w:val="TableText"/>
            </w:pPr>
            <w:r>
              <w:t>BO Specific FAD for FI</w:t>
            </w:r>
          </w:p>
        </w:tc>
        <w:tc>
          <w:tcPr>
            <w:tcW w:w="3173" w:type="dxa"/>
            <w:gridSpan w:val="2"/>
            <w:tcBorders>
              <w:top w:val="single" w:sz="4" w:space="0" w:color="auto"/>
              <w:left w:val="nil"/>
              <w:bottom w:val="single" w:sz="4" w:space="0" w:color="auto"/>
              <w:right w:val="single" w:sz="12" w:space="0" w:color="auto"/>
            </w:tcBorders>
          </w:tcPr>
          <w:p w14:paraId="106D79AF" w14:textId="77777777" w:rsidR="00CD189A" w:rsidRPr="008F4B74" w:rsidRDefault="00CD189A" w:rsidP="00CC685E">
            <w:pPr>
              <w:pStyle w:val="TableText"/>
            </w:pPr>
            <w:r>
              <w:t>Complementary documents to FAD that details the functionalities/configuration required for Pilot Offices</w:t>
            </w:r>
          </w:p>
        </w:tc>
      </w:tr>
      <w:bookmarkStart w:id="73" w:name="A5"/>
      <w:tr w:rsidR="00CD189A" w:rsidRPr="00B225F6" w14:paraId="106D79B6"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B1" w14:textId="77777777" w:rsidR="00CD189A" w:rsidRDefault="00CD189A" w:rsidP="007B5B3E">
            <w:pPr>
              <w:pStyle w:val="TableText"/>
            </w:pPr>
            <w:r>
              <w:fldChar w:fldCharType="begin"/>
            </w:r>
            <w:r>
              <w:instrText>HYPERLINK "http://admindocs/alfresco/n/browse/workspace/SpacesStore/eb43a6f7-187d-49d0-8ec8-ec92617ef101"</w:instrText>
            </w:r>
            <w:r>
              <w:fldChar w:fldCharType="separate"/>
            </w:r>
            <w:r w:rsidRPr="00FF3374">
              <w:rPr>
                <w:rStyle w:val="Hyperlink"/>
              </w:rPr>
              <w:t>A5</w:t>
            </w:r>
            <w:r>
              <w:rPr>
                <w:rStyle w:val="Hyperlink"/>
              </w:rPr>
              <w:fldChar w:fldCharType="end"/>
            </w:r>
            <w:bookmarkEnd w:id="73"/>
          </w:p>
        </w:tc>
        <w:tc>
          <w:tcPr>
            <w:tcW w:w="865" w:type="dxa"/>
            <w:tcBorders>
              <w:top w:val="single" w:sz="4" w:space="0" w:color="auto"/>
              <w:left w:val="nil"/>
              <w:bottom w:val="single" w:sz="4" w:space="0" w:color="auto"/>
              <w:right w:val="nil"/>
            </w:tcBorders>
            <w:tcMar>
              <w:left w:w="0" w:type="dxa"/>
              <w:right w:w="0" w:type="dxa"/>
            </w:tcMar>
          </w:tcPr>
          <w:p w14:paraId="106D79B2" w14:textId="77777777" w:rsidR="00CD189A" w:rsidRDefault="00CD189A" w:rsidP="00D54931">
            <w:pPr>
              <w:pStyle w:val="TableText"/>
            </w:pPr>
            <w:r>
              <w:t>1.00</w:t>
            </w:r>
          </w:p>
        </w:tc>
        <w:tc>
          <w:tcPr>
            <w:tcW w:w="1209" w:type="dxa"/>
            <w:tcBorders>
              <w:top w:val="single" w:sz="4" w:space="0" w:color="auto"/>
              <w:left w:val="nil"/>
              <w:bottom w:val="single" w:sz="4" w:space="0" w:color="auto"/>
              <w:right w:val="nil"/>
            </w:tcBorders>
            <w:tcMar>
              <w:left w:w="0" w:type="dxa"/>
              <w:right w:w="0" w:type="dxa"/>
            </w:tcMar>
          </w:tcPr>
          <w:p w14:paraId="106D79B3" w14:textId="77777777" w:rsidR="00CD189A" w:rsidRDefault="00CD189A" w:rsidP="00D54931">
            <w:pPr>
              <w:pStyle w:val="TableText"/>
            </w:pPr>
            <w:r>
              <w:t>12/12/2014</w:t>
            </w:r>
          </w:p>
        </w:tc>
        <w:tc>
          <w:tcPr>
            <w:tcW w:w="3173" w:type="dxa"/>
            <w:tcBorders>
              <w:top w:val="single" w:sz="4" w:space="0" w:color="auto"/>
              <w:left w:val="nil"/>
              <w:bottom w:val="single" w:sz="4" w:space="0" w:color="auto"/>
              <w:right w:val="nil"/>
            </w:tcBorders>
            <w:tcMar>
              <w:left w:w="0" w:type="dxa"/>
              <w:right w:w="0" w:type="dxa"/>
            </w:tcMar>
          </w:tcPr>
          <w:p w14:paraId="106D79B4" w14:textId="77777777" w:rsidR="00CD189A" w:rsidRDefault="00CD189A" w:rsidP="00DC4A3E">
            <w:pPr>
              <w:pStyle w:val="TableText"/>
            </w:pPr>
            <w:r>
              <w:t>Workflow documentation for PL</w:t>
            </w:r>
          </w:p>
        </w:tc>
        <w:tc>
          <w:tcPr>
            <w:tcW w:w="3173" w:type="dxa"/>
            <w:gridSpan w:val="2"/>
            <w:tcBorders>
              <w:top w:val="single" w:sz="4" w:space="0" w:color="auto"/>
              <w:left w:val="nil"/>
              <w:bottom w:val="single" w:sz="4" w:space="0" w:color="auto"/>
              <w:right w:val="single" w:sz="12" w:space="0" w:color="auto"/>
            </w:tcBorders>
          </w:tcPr>
          <w:p w14:paraId="106D79B5" w14:textId="77777777" w:rsidR="00CD189A" w:rsidRDefault="00CD189A" w:rsidP="00F140DB">
            <w:pPr>
              <w:pStyle w:val="TableText"/>
              <w:rPr>
                <w:sz w:val="24"/>
                <w:szCs w:val="24"/>
              </w:rPr>
            </w:pPr>
            <w:r>
              <w:t>Complementary documents to FAD that maps the business process diagrams to functionalities</w:t>
            </w:r>
          </w:p>
        </w:tc>
      </w:tr>
      <w:bookmarkStart w:id="74" w:name="A6"/>
      <w:tr w:rsidR="00CD189A" w:rsidRPr="00B225F6" w14:paraId="106D79BC" w14:textId="77777777" w:rsidTr="00B0484A">
        <w:trPr>
          <w:gridAfter w:val="1"/>
          <w:wAfter w:w="12" w:type="dxa"/>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106D79B7" w14:textId="77777777" w:rsidR="00CD189A" w:rsidRDefault="00CD189A" w:rsidP="007B5B3E">
            <w:pPr>
              <w:pStyle w:val="TableText"/>
            </w:pPr>
            <w:r>
              <w:fldChar w:fldCharType="begin"/>
            </w:r>
            <w:r>
              <w:instrText>HYPERLINK "http://admindocs/alfresco/n/browse/workspace/SpacesStore/34d44f8e-5376-4c7a-9e7b-0b233f4e3ad3"</w:instrText>
            </w:r>
            <w:r>
              <w:fldChar w:fldCharType="separate"/>
            </w:r>
            <w:r w:rsidRPr="00FF3374">
              <w:rPr>
                <w:rStyle w:val="Hyperlink"/>
              </w:rPr>
              <w:t>A6</w:t>
            </w:r>
            <w:r>
              <w:rPr>
                <w:rStyle w:val="Hyperlink"/>
              </w:rPr>
              <w:fldChar w:fldCharType="end"/>
            </w:r>
            <w:bookmarkEnd w:id="74"/>
          </w:p>
        </w:tc>
        <w:tc>
          <w:tcPr>
            <w:tcW w:w="865" w:type="dxa"/>
            <w:tcBorders>
              <w:top w:val="single" w:sz="4" w:space="0" w:color="auto"/>
              <w:left w:val="nil"/>
              <w:bottom w:val="single" w:sz="4" w:space="0" w:color="auto"/>
              <w:right w:val="nil"/>
            </w:tcBorders>
            <w:tcMar>
              <w:left w:w="0" w:type="dxa"/>
              <w:right w:w="0" w:type="dxa"/>
            </w:tcMar>
          </w:tcPr>
          <w:p w14:paraId="106D79B8" w14:textId="77777777" w:rsidR="00CD189A" w:rsidRDefault="00CD189A" w:rsidP="00D54931">
            <w:pPr>
              <w:pStyle w:val="TableText"/>
            </w:pPr>
            <w:r>
              <w:t>1.00</w:t>
            </w:r>
          </w:p>
        </w:tc>
        <w:tc>
          <w:tcPr>
            <w:tcW w:w="1209" w:type="dxa"/>
            <w:tcBorders>
              <w:top w:val="single" w:sz="4" w:space="0" w:color="auto"/>
              <w:left w:val="nil"/>
              <w:bottom w:val="single" w:sz="4" w:space="0" w:color="auto"/>
              <w:right w:val="nil"/>
            </w:tcBorders>
            <w:tcMar>
              <w:left w:w="0" w:type="dxa"/>
              <w:right w:w="0" w:type="dxa"/>
            </w:tcMar>
          </w:tcPr>
          <w:p w14:paraId="106D79B9" w14:textId="77777777" w:rsidR="00CD189A" w:rsidRDefault="00CD189A" w:rsidP="00D54931">
            <w:pPr>
              <w:pStyle w:val="TableText"/>
            </w:pPr>
            <w:r>
              <w:t>12/12/2014</w:t>
            </w:r>
          </w:p>
        </w:tc>
        <w:tc>
          <w:tcPr>
            <w:tcW w:w="3173" w:type="dxa"/>
            <w:tcBorders>
              <w:top w:val="single" w:sz="4" w:space="0" w:color="auto"/>
              <w:left w:val="nil"/>
              <w:bottom w:val="single" w:sz="4" w:space="0" w:color="auto"/>
              <w:right w:val="nil"/>
            </w:tcBorders>
            <w:tcMar>
              <w:left w:w="0" w:type="dxa"/>
              <w:right w:w="0" w:type="dxa"/>
            </w:tcMar>
          </w:tcPr>
          <w:p w14:paraId="106D79BA" w14:textId="77777777" w:rsidR="00CD189A" w:rsidRDefault="00CD189A" w:rsidP="00CC685E">
            <w:pPr>
              <w:pStyle w:val="TableText"/>
            </w:pPr>
            <w:r>
              <w:t>Workflow documentation for FI</w:t>
            </w:r>
          </w:p>
        </w:tc>
        <w:tc>
          <w:tcPr>
            <w:tcW w:w="3173" w:type="dxa"/>
            <w:gridSpan w:val="2"/>
            <w:tcBorders>
              <w:top w:val="single" w:sz="4" w:space="0" w:color="auto"/>
              <w:left w:val="nil"/>
              <w:bottom w:val="single" w:sz="4" w:space="0" w:color="auto"/>
              <w:right w:val="single" w:sz="12" w:space="0" w:color="auto"/>
            </w:tcBorders>
          </w:tcPr>
          <w:p w14:paraId="106D79BB" w14:textId="77777777" w:rsidR="00CD189A" w:rsidRPr="00874BE0" w:rsidRDefault="00CD189A" w:rsidP="00F140DB">
            <w:pPr>
              <w:pStyle w:val="TableText"/>
              <w:spacing w:line="240" w:lineRule="atLeast"/>
            </w:pPr>
            <w:r>
              <w:t>Complementary documents to FAD that maps the business process diagrams to functionalities</w:t>
            </w:r>
          </w:p>
        </w:tc>
      </w:tr>
      <w:bookmarkStart w:id="75" w:name="A7"/>
      <w:tr w:rsidR="00CD189A" w:rsidRPr="00517DD8" w14:paraId="106D79C2" w14:textId="77777777" w:rsidTr="00100188">
        <w:trPr>
          <w:cantSplit/>
          <w:trHeight w:val="671"/>
        </w:trPr>
        <w:tc>
          <w:tcPr>
            <w:tcW w:w="705" w:type="dxa"/>
            <w:tcBorders>
              <w:top w:val="nil"/>
              <w:left w:val="single" w:sz="12" w:space="0" w:color="auto"/>
              <w:bottom w:val="single" w:sz="4" w:space="0" w:color="auto"/>
              <w:right w:val="nil"/>
            </w:tcBorders>
            <w:tcMar>
              <w:left w:w="0" w:type="dxa"/>
              <w:right w:w="0" w:type="dxa"/>
            </w:tcMar>
          </w:tcPr>
          <w:p w14:paraId="106D79BD" w14:textId="3346345C" w:rsidR="00CD189A" w:rsidRDefault="00CD189A" w:rsidP="00B0484A">
            <w:pPr>
              <w:pStyle w:val="TableText"/>
              <w:ind w:left="0"/>
              <w:jc w:val="center"/>
            </w:pPr>
            <w:r w:rsidRPr="001B5C8C">
              <w:rPr>
                <w:rStyle w:val="Hyperlink"/>
              </w:rPr>
              <w:fldChar w:fldCharType="begin"/>
            </w:r>
            <w:ins w:id="76" w:author="LÓPEZ PÉREZ Silvia" w:date="2017-08-08T12:51:00Z">
              <w:r w:rsidR="00BF59DC">
                <w:rPr>
                  <w:rStyle w:val="Hyperlink"/>
                </w:rPr>
                <w:instrText>HYPERLINK "http://sharedox.prod.oami.eu/share/page/document-details?nodeRef=workspace://SpacesStore/5ee2f2db-9ee7-4a6a-8324-7df66b59a8c5"</w:instrText>
              </w:r>
            </w:ins>
            <w:del w:id="77" w:author="LÓPEZ PÉREZ Silvia" w:date="2017-08-08T12:51:00Z">
              <w:r w:rsidR="00131E2D" w:rsidDel="00BF59DC">
                <w:rPr>
                  <w:rStyle w:val="Hyperlink"/>
                </w:rPr>
                <w:delInstrText>HYPERLINK "http://sharedox.prod.oami.eu/share/page/document-details?nodeRef=workspace://SpacesStore/d1c544f6-6180-4d42-9c18-fba1ea2a429e"</w:delInstrText>
              </w:r>
            </w:del>
            <w:r w:rsidRPr="001B5C8C">
              <w:rPr>
                <w:rStyle w:val="Hyperlink"/>
              </w:rPr>
              <w:fldChar w:fldCharType="separate"/>
            </w:r>
            <w:r w:rsidRPr="00337DA9">
              <w:rPr>
                <w:rStyle w:val="Hyperlink"/>
              </w:rPr>
              <w:t>A7</w:t>
            </w:r>
            <w:r w:rsidRPr="001B5C8C">
              <w:rPr>
                <w:rStyle w:val="Hyperlink"/>
              </w:rPr>
              <w:fldChar w:fldCharType="end"/>
            </w:r>
            <w:bookmarkEnd w:id="75"/>
          </w:p>
        </w:tc>
        <w:tc>
          <w:tcPr>
            <w:tcW w:w="865" w:type="dxa"/>
            <w:tcBorders>
              <w:top w:val="nil"/>
              <w:left w:val="nil"/>
              <w:bottom w:val="single" w:sz="4" w:space="0" w:color="auto"/>
              <w:right w:val="nil"/>
            </w:tcBorders>
            <w:tcMar>
              <w:left w:w="0" w:type="dxa"/>
              <w:right w:w="0" w:type="dxa"/>
            </w:tcMar>
          </w:tcPr>
          <w:p w14:paraId="106D79BE" w14:textId="779A39D0" w:rsidR="00CD189A" w:rsidRPr="00131E2D" w:rsidRDefault="00337DA9" w:rsidP="00D54931">
            <w:pPr>
              <w:pStyle w:val="TableText"/>
            </w:pPr>
            <w:del w:id="78" w:author="LÓPEZ PÉREZ Silvia" w:date="2017-08-08T12:51:00Z">
              <w:r w:rsidRPr="00131E2D" w:rsidDel="00BF59DC">
                <w:delText>1.01</w:delText>
              </w:r>
            </w:del>
            <w:ins w:id="79" w:author="LÓPEZ PÉREZ Silvia" w:date="2017-08-08T12:51:00Z">
              <w:r w:rsidR="00BF59DC">
                <w:t>2.10</w:t>
              </w:r>
            </w:ins>
          </w:p>
        </w:tc>
        <w:tc>
          <w:tcPr>
            <w:tcW w:w="1209" w:type="dxa"/>
            <w:tcBorders>
              <w:top w:val="nil"/>
              <w:left w:val="nil"/>
              <w:bottom w:val="single" w:sz="4" w:space="0" w:color="auto"/>
              <w:right w:val="nil"/>
            </w:tcBorders>
            <w:tcMar>
              <w:left w:w="0" w:type="dxa"/>
              <w:right w:w="0" w:type="dxa"/>
            </w:tcMar>
          </w:tcPr>
          <w:p w14:paraId="106D79BF" w14:textId="654468D0" w:rsidR="00CD189A" w:rsidRPr="00131E2D" w:rsidRDefault="00337DA9" w:rsidP="004D7B6A">
            <w:pPr>
              <w:pStyle w:val="TableText"/>
            </w:pPr>
            <w:del w:id="80" w:author="LÓPEZ PÉREZ Silvia" w:date="2017-08-08T12:51:00Z">
              <w:r w:rsidRPr="00131E2D" w:rsidDel="00BF59DC">
                <w:delText>16/12/2016</w:delText>
              </w:r>
            </w:del>
            <w:ins w:id="81" w:author="LÓPEZ PÉREZ Silvia" w:date="2017-09-21T10:18:00Z">
              <w:r w:rsidR="004D7B6A">
                <w:t>29</w:t>
              </w:r>
            </w:ins>
            <w:ins w:id="82" w:author="LÓPEZ PÉREZ Silvia" w:date="2017-08-08T12:51:00Z">
              <w:r w:rsidR="00BF59DC">
                <w:t>/0</w:t>
              </w:r>
            </w:ins>
            <w:ins w:id="83" w:author="LÓPEZ PÉREZ Silvia" w:date="2017-09-21T10:18:00Z">
              <w:r w:rsidR="004D7B6A">
                <w:t>9</w:t>
              </w:r>
            </w:ins>
            <w:ins w:id="84" w:author="LÓPEZ PÉREZ Silvia" w:date="2017-08-08T12:51:00Z">
              <w:r w:rsidR="00BF59DC">
                <w:t>/2017</w:t>
              </w:r>
            </w:ins>
          </w:p>
        </w:tc>
        <w:tc>
          <w:tcPr>
            <w:tcW w:w="3331" w:type="dxa"/>
            <w:gridSpan w:val="2"/>
            <w:tcBorders>
              <w:top w:val="nil"/>
              <w:left w:val="nil"/>
              <w:bottom w:val="single" w:sz="4" w:space="0" w:color="auto"/>
              <w:right w:val="nil"/>
            </w:tcBorders>
            <w:tcMar>
              <w:left w:w="0" w:type="dxa"/>
              <w:right w:w="0" w:type="dxa"/>
            </w:tcMar>
          </w:tcPr>
          <w:p w14:paraId="106D79C0" w14:textId="77777777" w:rsidR="00CD189A" w:rsidRPr="00BF253A" w:rsidRDefault="00CD189A" w:rsidP="00F1263B">
            <w:pPr>
              <w:pStyle w:val="TableText"/>
            </w:pPr>
            <w:r>
              <w:t>CF2.17 SP Back office DS Functional Analysis</w:t>
            </w:r>
          </w:p>
        </w:tc>
        <w:tc>
          <w:tcPr>
            <w:tcW w:w="3027" w:type="dxa"/>
            <w:gridSpan w:val="2"/>
            <w:tcBorders>
              <w:top w:val="nil"/>
              <w:left w:val="nil"/>
              <w:bottom w:val="single" w:sz="4" w:space="0" w:color="auto"/>
              <w:right w:val="single" w:sz="12" w:space="0" w:color="auto"/>
            </w:tcBorders>
          </w:tcPr>
          <w:p w14:paraId="106D79C1" w14:textId="77777777" w:rsidR="00CD189A" w:rsidRPr="00BF253A" w:rsidRDefault="00CD189A" w:rsidP="00100188">
            <w:pPr>
              <w:pStyle w:val="TableText"/>
              <w:ind w:left="0"/>
            </w:pPr>
            <w:r w:rsidRPr="00D849E9">
              <w:t>Contains BO global specifications</w:t>
            </w:r>
            <w:r>
              <w:t xml:space="preserve"> for designs</w:t>
            </w:r>
          </w:p>
        </w:tc>
      </w:tr>
      <w:bookmarkStart w:id="85" w:name="A8"/>
      <w:tr w:rsidR="00CD189A" w:rsidRPr="00517DD8" w14:paraId="106D79C9" w14:textId="77777777" w:rsidTr="00100188">
        <w:trPr>
          <w:cantSplit/>
          <w:trHeight w:val="671"/>
        </w:trPr>
        <w:tc>
          <w:tcPr>
            <w:tcW w:w="705" w:type="dxa"/>
            <w:tcBorders>
              <w:top w:val="single" w:sz="4" w:space="0" w:color="auto"/>
              <w:left w:val="single" w:sz="12" w:space="0" w:color="auto"/>
              <w:bottom w:val="single" w:sz="4" w:space="0" w:color="auto"/>
              <w:right w:val="nil"/>
            </w:tcBorders>
            <w:tcMar>
              <w:left w:w="0" w:type="dxa"/>
              <w:right w:w="0" w:type="dxa"/>
            </w:tcMar>
          </w:tcPr>
          <w:p w14:paraId="106D79C3" w14:textId="5D89BF86" w:rsidR="00CD189A" w:rsidRPr="00891F75" w:rsidRDefault="00CD189A" w:rsidP="00B0484A">
            <w:pPr>
              <w:pStyle w:val="TableText"/>
              <w:ind w:left="0"/>
              <w:jc w:val="center"/>
              <w:rPr>
                <w:highlight w:val="yellow"/>
              </w:rPr>
            </w:pPr>
            <w:r w:rsidRPr="001B5C8C">
              <w:fldChar w:fldCharType="begin"/>
            </w:r>
            <w:ins w:id="86" w:author="LÓPEZ PÉREZ Silvia" w:date="2017-08-08T12:51:00Z">
              <w:r w:rsidR="00BF59DC">
                <w:instrText>HYPERLINK "http://sharedox.prod.oami.eu/share/page/document-details?nodeRef=workspace://SpacesStore/5de0cfb5-d050-4e9b-aaa7-9b3b834e438b"</w:instrText>
              </w:r>
            </w:ins>
            <w:del w:id="87" w:author="LÓPEZ PÉREZ Silvia" w:date="2017-08-08T12:51:00Z">
              <w:r w:rsidR="00337DA9" w:rsidRPr="009D3CE9" w:rsidDel="00BF59DC">
                <w:delInstrText>HYPERLINK "http://sharedox.prod.oami.eu/share/page/document-details?nodeRef=workspace://SpacesStore/376ee6a4-9f79-4b09-8509-16c088450114"</w:delInstrText>
              </w:r>
            </w:del>
            <w:r w:rsidRPr="001B5C8C">
              <w:fldChar w:fldCharType="separate"/>
            </w:r>
            <w:r w:rsidRPr="00337DA9">
              <w:rPr>
                <w:rStyle w:val="Hyperlink"/>
              </w:rPr>
              <w:t>A8</w:t>
            </w:r>
            <w:r w:rsidRPr="001B5C8C">
              <w:fldChar w:fldCharType="end"/>
            </w:r>
            <w:bookmarkEnd w:id="85"/>
          </w:p>
        </w:tc>
        <w:tc>
          <w:tcPr>
            <w:tcW w:w="865" w:type="dxa"/>
            <w:tcBorders>
              <w:top w:val="single" w:sz="4" w:space="0" w:color="auto"/>
              <w:left w:val="nil"/>
              <w:bottom w:val="single" w:sz="4" w:space="0" w:color="auto"/>
              <w:right w:val="nil"/>
            </w:tcBorders>
            <w:tcMar>
              <w:left w:w="0" w:type="dxa"/>
              <w:right w:w="0" w:type="dxa"/>
            </w:tcMar>
          </w:tcPr>
          <w:p w14:paraId="106D79C4" w14:textId="2592F373" w:rsidR="00CD189A" w:rsidRPr="00131E2D" w:rsidRDefault="00337DA9" w:rsidP="00D54931">
            <w:pPr>
              <w:pStyle w:val="TableText"/>
            </w:pPr>
            <w:del w:id="88" w:author="LÓPEZ PÉREZ Silvia" w:date="2017-08-08T12:51:00Z">
              <w:r w:rsidRPr="00131E2D" w:rsidDel="00BF59DC">
                <w:delText>1.01</w:delText>
              </w:r>
            </w:del>
            <w:ins w:id="89" w:author="LÓPEZ PÉREZ Silvia" w:date="2017-08-08T12:51:00Z">
              <w:r w:rsidR="00BF59DC">
                <w:t>2.10</w:t>
              </w:r>
            </w:ins>
          </w:p>
        </w:tc>
        <w:tc>
          <w:tcPr>
            <w:tcW w:w="1209" w:type="dxa"/>
            <w:tcBorders>
              <w:top w:val="single" w:sz="4" w:space="0" w:color="auto"/>
              <w:left w:val="nil"/>
              <w:bottom w:val="single" w:sz="4" w:space="0" w:color="auto"/>
              <w:right w:val="nil"/>
            </w:tcBorders>
            <w:tcMar>
              <w:left w:w="0" w:type="dxa"/>
              <w:right w:w="0" w:type="dxa"/>
            </w:tcMar>
          </w:tcPr>
          <w:p w14:paraId="106D79C5" w14:textId="10638A35" w:rsidR="00CD189A" w:rsidRPr="00131E2D" w:rsidRDefault="00337DA9" w:rsidP="004D7B6A">
            <w:pPr>
              <w:pStyle w:val="TableText"/>
            </w:pPr>
            <w:del w:id="90" w:author="LÓPEZ PÉREZ Silvia" w:date="2017-08-08T12:51:00Z">
              <w:r w:rsidRPr="00131E2D" w:rsidDel="00BF59DC">
                <w:delText>16/12/2016</w:delText>
              </w:r>
            </w:del>
            <w:ins w:id="91" w:author="LÓPEZ PÉREZ Silvia" w:date="2017-09-21T10:18:00Z">
              <w:r w:rsidR="004D7B6A">
                <w:t>29</w:t>
              </w:r>
            </w:ins>
            <w:ins w:id="92" w:author="LÓPEZ PÉREZ Silvia" w:date="2017-08-08T12:51:00Z">
              <w:r w:rsidR="00BF59DC">
                <w:t>/0</w:t>
              </w:r>
            </w:ins>
            <w:ins w:id="93" w:author="LÓPEZ PÉREZ Silvia" w:date="2017-09-21T10:18:00Z">
              <w:r w:rsidR="004D7B6A">
                <w:t>9</w:t>
              </w:r>
            </w:ins>
            <w:ins w:id="94" w:author="LÓPEZ PÉREZ Silvia" w:date="2017-08-08T12:51:00Z">
              <w:r w:rsidR="00BF59DC">
                <w:t>/2017</w:t>
              </w:r>
            </w:ins>
          </w:p>
        </w:tc>
        <w:tc>
          <w:tcPr>
            <w:tcW w:w="3331" w:type="dxa"/>
            <w:gridSpan w:val="2"/>
            <w:tcBorders>
              <w:top w:val="single" w:sz="4" w:space="0" w:color="auto"/>
              <w:left w:val="nil"/>
              <w:bottom w:val="single" w:sz="4" w:space="0" w:color="auto"/>
              <w:right w:val="nil"/>
            </w:tcBorders>
            <w:tcMar>
              <w:left w:w="0" w:type="dxa"/>
              <w:right w:w="0" w:type="dxa"/>
            </w:tcMar>
          </w:tcPr>
          <w:p w14:paraId="106D79C6" w14:textId="77777777" w:rsidR="00CD189A" w:rsidRDefault="00CD189A" w:rsidP="00F1263B">
            <w:pPr>
              <w:pStyle w:val="TableText"/>
            </w:pPr>
            <w:r>
              <w:t>CF 2 17 SP IR Back Office FAD</w:t>
            </w:r>
          </w:p>
          <w:p w14:paraId="106D79C7" w14:textId="77777777" w:rsidR="00CD189A" w:rsidRDefault="00CD189A" w:rsidP="00F1263B">
            <w:pPr>
              <w:pStyle w:val="TableText"/>
            </w:pPr>
          </w:p>
        </w:tc>
        <w:tc>
          <w:tcPr>
            <w:tcW w:w="3027" w:type="dxa"/>
            <w:gridSpan w:val="2"/>
            <w:tcBorders>
              <w:top w:val="single" w:sz="4" w:space="0" w:color="auto"/>
              <w:left w:val="nil"/>
              <w:bottom w:val="single" w:sz="4" w:space="0" w:color="auto"/>
              <w:right w:val="single" w:sz="12" w:space="0" w:color="auto"/>
            </w:tcBorders>
          </w:tcPr>
          <w:p w14:paraId="106D79C8" w14:textId="77777777" w:rsidR="00CD189A" w:rsidRPr="00D849E9" w:rsidRDefault="00CD189A" w:rsidP="00100188">
            <w:pPr>
              <w:pStyle w:val="TableText"/>
              <w:ind w:left="0"/>
            </w:pPr>
            <w:r>
              <w:t>Contains specifications for international registrations.</w:t>
            </w:r>
          </w:p>
        </w:tc>
      </w:tr>
      <w:bookmarkStart w:id="95" w:name="A9"/>
      <w:tr w:rsidR="00091AC9" w:rsidRPr="00517DD8" w14:paraId="106D79CF" w14:textId="77777777" w:rsidTr="0029716C">
        <w:trPr>
          <w:cantSplit/>
          <w:trHeight w:val="671"/>
        </w:trPr>
        <w:tc>
          <w:tcPr>
            <w:tcW w:w="705" w:type="dxa"/>
            <w:tcBorders>
              <w:top w:val="single" w:sz="4" w:space="0" w:color="auto"/>
              <w:left w:val="single" w:sz="12" w:space="0" w:color="auto"/>
              <w:bottom w:val="single" w:sz="4" w:space="0" w:color="auto"/>
              <w:right w:val="nil"/>
            </w:tcBorders>
            <w:tcMar>
              <w:left w:w="0" w:type="dxa"/>
              <w:right w:w="0" w:type="dxa"/>
            </w:tcMar>
          </w:tcPr>
          <w:p w14:paraId="106D79CA" w14:textId="31F16013" w:rsidR="00091AC9" w:rsidRPr="00891F75" w:rsidRDefault="00091AC9" w:rsidP="00B0484A">
            <w:pPr>
              <w:pStyle w:val="TableText"/>
              <w:ind w:left="0"/>
              <w:jc w:val="center"/>
              <w:rPr>
                <w:highlight w:val="yellow"/>
              </w:rPr>
            </w:pPr>
            <w:r w:rsidRPr="00555A49">
              <w:fldChar w:fldCharType="begin"/>
            </w:r>
            <w:r w:rsidR="00891F75" w:rsidRPr="009D3CE9">
              <w:instrText>HYPERLINK "http://sharedox.prod.oami.eu/share/page/document-details?nodeRef=workspace://SpacesStore/66f246b0-bc70-4b82-9982-599976bd2e91"</w:instrText>
            </w:r>
            <w:r w:rsidRPr="00555A49">
              <w:fldChar w:fldCharType="separate"/>
            </w:r>
            <w:r w:rsidRPr="00891F75">
              <w:rPr>
                <w:rStyle w:val="Hyperlink"/>
              </w:rPr>
              <w:t>A9</w:t>
            </w:r>
            <w:r w:rsidRPr="00555A49">
              <w:fldChar w:fldCharType="end"/>
            </w:r>
            <w:bookmarkEnd w:id="95"/>
          </w:p>
        </w:tc>
        <w:tc>
          <w:tcPr>
            <w:tcW w:w="865" w:type="dxa"/>
            <w:tcBorders>
              <w:top w:val="single" w:sz="4" w:space="0" w:color="auto"/>
              <w:left w:val="nil"/>
              <w:bottom w:val="single" w:sz="4" w:space="0" w:color="auto"/>
              <w:right w:val="nil"/>
            </w:tcBorders>
            <w:tcMar>
              <w:left w:w="0" w:type="dxa"/>
              <w:right w:w="0" w:type="dxa"/>
            </w:tcMar>
          </w:tcPr>
          <w:p w14:paraId="106D79CB" w14:textId="77777777" w:rsidR="00091AC9" w:rsidRPr="00131E2D" w:rsidRDefault="00091AC9" w:rsidP="00F1263B">
            <w:pPr>
              <w:pStyle w:val="TableText"/>
            </w:pPr>
            <w:r w:rsidRPr="00131E2D">
              <w:t>0.15</w:t>
            </w:r>
          </w:p>
        </w:tc>
        <w:tc>
          <w:tcPr>
            <w:tcW w:w="1209" w:type="dxa"/>
            <w:tcBorders>
              <w:top w:val="single" w:sz="4" w:space="0" w:color="auto"/>
              <w:left w:val="nil"/>
              <w:bottom w:val="single" w:sz="4" w:space="0" w:color="auto"/>
              <w:right w:val="nil"/>
            </w:tcBorders>
            <w:tcMar>
              <w:left w:w="0" w:type="dxa"/>
              <w:right w:w="0" w:type="dxa"/>
            </w:tcMar>
          </w:tcPr>
          <w:p w14:paraId="106D79CC" w14:textId="77777777" w:rsidR="00091AC9" w:rsidRPr="00131E2D" w:rsidRDefault="00091AC9" w:rsidP="00F1263B">
            <w:pPr>
              <w:pStyle w:val="TableText"/>
            </w:pPr>
            <w:r w:rsidRPr="00131E2D">
              <w:t>12/11/2014</w:t>
            </w:r>
          </w:p>
        </w:tc>
        <w:tc>
          <w:tcPr>
            <w:tcW w:w="3331" w:type="dxa"/>
            <w:gridSpan w:val="2"/>
            <w:tcBorders>
              <w:top w:val="single" w:sz="4" w:space="0" w:color="auto"/>
              <w:left w:val="nil"/>
              <w:bottom w:val="single" w:sz="4" w:space="0" w:color="auto"/>
              <w:right w:val="nil"/>
            </w:tcBorders>
            <w:tcMar>
              <w:left w:w="0" w:type="dxa"/>
              <w:right w:w="0" w:type="dxa"/>
            </w:tcMar>
          </w:tcPr>
          <w:p w14:paraId="106D79CD" w14:textId="77777777" w:rsidR="00091AC9" w:rsidRDefault="00091AC9" w:rsidP="00F1263B">
            <w:pPr>
              <w:pStyle w:val="TableText"/>
            </w:pPr>
            <w:r w:rsidRPr="00091AC9">
              <w:t>CF SP-TM BO-Activiti Manual-v0.15-EN</w:t>
            </w:r>
          </w:p>
        </w:tc>
        <w:tc>
          <w:tcPr>
            <w:tcW w:w="3027" w:type="dxa"/>
            <w:gridSpan w:val="2"/>
            <w:tcBorders>
              <w:top w:val="single" w:sz="4" w:space="0" w:color="auto"/>
              <w:left w:val="nil"/>
              <w:bottom w:val="single" w:sz="4" w:space="0" w:color="auto"/>
              <w:right w:val="single" w:sz="12" w:space="0" w:color="auto"/>
            </w:tcBorders>
          </w:tcPr>
          <w:p w14:paraId="106D79CE" w14:textId="77777777" w:rsidR="00091AC9" w:rsidRDefault="00091AC9" w:rsidP="00100188">
            <w:pPr>
              <w:pStyle w:val="TableText"/>
              <w:ind w:left="0"/>
            </w:pPr>
            <w:r>
              <w:t xml:space="preserve">Comprises a description of the service tasks used in the application. </w:t>
            </w:r>
          </w:p>
        </w:tc>
      </w:tr>
      <w:bookmarkStart w:id="96" w:name="A10"/>
      <w:tr w:rsidR="0029716C" w:rsidRPr="00517DD8" w14:paraId="600CAB0A" w14:textId="77777777" w:rsidTr="00BF59DC">
        <w:trPr>
          <w:cantSplit/>
          <w:trHeight w:val="671"/>
        </w:trPr>
        <w:tc>
          <w:tcPr>
            <w:tcW w:w="705" w:type="dxa"/>
            <w:tcBorders>
              <w:top w:val="single" w:sz="4" w:space="0" w:color="auto"/>
              <w:left w:val="single" w:sz="12" w:space="0" w:color="auto"/>
              <w:bottom w:val="single" w:sz="4" w:space="0" w:color="auto"/>
              <w:right w:val="nil"/>
            </w:tcBorders>
            <w:tcMar>
              <w:left w:w="0" w:type="dxa"/>
              <w:right w:w="0" w:type="dxa"/>
            </w:tcMar>
          </w:tcPr>
          <w:p w14:paraId="090B956F" w14:textId="741F359D" w:rsidR="0029716C" w:rsidRPr="00555A49" w:rsidRDefault="0029716C" w:rsidP="00B0484A">
            <w:pPr>
              <w:pStyle w:val="TableText"/>
              <w:ind w:left="0"/>
              <w:jc w:val="center"/>
            </w:pPr>
            <w:r>
              <w:fldChar w:fldCharType="begin"/>
            </w:r>
            <w:r>
              <w:instrText xml:space="preserve"> HYPERLINK "http://sharedox.prod.oami.eu/share/page/document-details?nodeRef=workspace://SpacesStore/7220395b-796b-4f11-a54a-67bb9f1b6108" </w:instrText>
            </w:r>
            <w:r>
              <w:fldChar w:fldCharType="separate"/>
            </w:r>
            <w:r w:rsidRPr="0029716C">
              <w:rPr>
                <w:rStyle w:val="Hyperlink"/>
              </w:rPr>
              <w:t>A10</w:t>
            </w:r>
            <w:bookmarkEnd w:id="96"/>
            <w:r>
              <w:fldChar w:fldCharType="end"/>
            </w:r>
          </w:p>
        </w:tc>
        <w:tc>
          <w:tcPr>
            <w:tcW w:w="865" w:type="dxa"/>
            <w:tcBorders>
              <w:top w:val="single" w:sz="4" w:space="0" w:color="auto"/>
              <w:left w:val="nil"/>
              <w:bottom w:val="single" w:sz="4" w:space="0" w:color="auto"/>
              <w:right w:val="nil"/>
            </w:tcBorders>
            <w:tcMar>
              <w:left w:w="0" w:type="dxa"/>
              <w:right w:w="0" w:type="dxa"/>
            </w:tcMar>
          </w:tcPr>
          <w:p w14:paraId="1C707C0C" w14:textId="6C0F90DB" w:rsidR="0029716C" w:rsidRPr="00131E2D" w:rsidRDefault="0029716C" w:rsidP="00F1263B">
            <w:pPr>
              <w:pStyle w:val="TableText"/>
            </w:pPr>
            <w:r>
              <w:t>1.0</w:t>
            </w:r>
          </w:p>
        </w:tc>
        <w:tc>
          <w:tcPr>
            <w:tcW w:w="1209" w:type="dxa"/>
            <w:tcBorders>
              <w:top w:val="single" w:sz="4" w:space="0" w:color="auto"/>
              <w:left w:val="nil"/>
              <w:bottom w:val="single" w:sz="4" w:space="0" w:color="auto"/>
              <w:right w:val="nil"/>
            </w:tcBorders>
            <w:tcMar>
              <w:left w:w="0" w:type="dxa"/>
              <w:right w:w="0" w:type="dxa"/>
            </w:tcMar>
          </w:tcPr>
          <w:p w14:paraId="22539F18" w14:textId="2C35183F" w:rsidR="0029716C" w:rsidRPr="00131E2D" w:rsidRDefault="0029716C" w:rsidP="00F1263B">
            <w:pPr>
              <w:pStyle w:val="TableText"/>
            </w:pPr>
            <w:r>
              <w:t>16/12/2016</w:t>
            </w:r>
          </w:p>
        </w:tc>
        <w:tc>
          <w:tcPr>
            <w:tcW w:w="3331" w:type="dxa"/>
            <w:gridSpan w:val="2"/>
            <w:tcBorders>
              <w:top w:val="single" w:sz="4" w:space="0" w:color="auto"/>
              <w:left w:val="nil"/>
              <w:bottom w:val="single" w:sz="4" w:space="0" w:color="auto"/>
              <w:right w:val="nil"/>
            </w:tcBorders>
            <w:tcMar>
              <w:left w:w="0" w:type="dxa"/>
              <w:right w:w="0" w:type="dxa"/>
            </w:tcMar>
          </w:tcPr>
          <w:p w14:paraId="7D0B212D" w14:textId="0A7472A9" w:rsidR="0029716C" w:rsidRPr="00091AC9" w:rsidRDefault="0029716C" w:rsidP="00F1263B">
            <w:pPr>
              <w:pStyle w:val="TableText"/>
            </w:pPr>
            <w:r>
              <w:t>BO Traceability Matrix Release1</w:t>
            </w:r>
          </w:p>
        </w:tc>
        <w:tc>
          <w:tcPr>
            <w:tcW w:w="3027" w:type="dxa"/>
            <w:gridSpan w:val="2"/>
            <w:tcBorders>
              <w:top w:val="single" w:sz="4" w:space="0" w:color="auto"/>
              <w:left w:val="nil"/>
              <w:bottom w:val="single" w:sz="4" w:space="0" w:color="auto"/>
              <w:right w:val="single" w:sz="12" w:space="0" w:color="auto"/>
            </w:tcBorders>
          </w:tcPr>
          <w:p w14:paraId="2F04A3CD" w14:textId="6C58BD85" w:rsidR="0029716C" w:rsidRDefault="0029716C" w:rsidP="0029716C">
            <w:pPr>
              <w:pStyle w:val="TableText"/>
              <w:ind w:left="0"/>
            </w:pPr>
            <w:r>
              <w:t xml:space="preserve">Contains all the improvements that are in the scope of Release 1 ECP2 Major improvements to BO and which business functions have been updated for each of them. </w:t>
            </w:r>
          </w:p>
        </w:tc>
      </w:tr>
      <w:tr w:rsidR="00BF59DC" w:rsidRPr="00517DD8" w14:paraId="271DE2D9" w14:textId="77777777" w:rsidTr="00100188">
        <w:trPr>
          <w:cantSplit/>
          <w:trHeight w:val="671"/>
          <w:ins w:id="97" w:author="LÓPEZ PÉREZ Silvia" w:date="2017-08-08T12:51:00Z"/>
        </w:trPr>
        <w:tc>
          <w:tcPr>
            <w:tcW w:w="705" w:type="dxa"/>
            <w:tcBorders>
              <w:top w:val="single" w:sz="4" w:space="0" w:color="auto"/>
              <w:left w:val="single" w:sz="12" w:space="0" w:color="auto"/>
              <w:bottom w:val="single" w:sz="12" w:space="0" w:color="auto"/>
              <w:right w:val="nil"/>
            </w:tcBorders>
            <w:tcMar>
              <w:left w:w="0" w:type="dxa"/>
              <w:right w:w="0" w:type="dxa"/>
            </w:tcMar>
          </w:tcPr>
          <w:p w14:paraId="7C37E11D" w14:textId="40947886" w:rsidR="00BF59DC" w:rsidRDefault="00BF59DC" w:rsidP="00B0484A">
            <w:pPr>
              <w:pStyle w:val="TableText"/>
              <w:ind w:left="0"/>
              <w:jc w:val="center"/>
              <w:rPr>
                <w:ins w:id="98" w:author="LÓPEZ PÉREZ Silvia" w:date="2017-08-08T12:51:00Z"/>
              </w:rPr>
            </w:pPr>
            <w:bookmarkStart w:id="99" w:name="A11"/>
            <w:ins w:id="100" w:author="LÓPEZ PÉREZ Silvia" w:date="2017-08-08T12:51:00Z">
              <w:r>
                <w:t>A11</w:t>
              </w:r>
              <w:bookmarkEnd w:id="99"/>
            </w:ins>
          </w:p>
        </w:tc>
        <w:tc>
          <w:tcPr>
            <w:tcW w:w="865" w:type="dxa"/>
            <w:tcBorders>
              <w:top w:val="single" w:sz="4" w:space="0" w:color="auto"/>
              <w:left w:val="nil"/>
              <w:bottom w:val="single" w:sz="12" w:space="0" w:color="auto"/>
              <w:right w:val="nil"/>
            </w:tcBorders>
            <w:tcMar>
              <w:left w:w="0" w:type="dxa"/>
              <w:right w:w="0" w:type="dxa"/>
            </w:tcMar>
          </w:tcPr>
          <w:p w14:paraId="06C410CC" w14:textId="1AE0706B" w:rsidR="00BF59DC" w:rsidRDefault="00BF59DC" w:rsidP="00F1263B">
            <w:pPr>
              <w:pStyle w:val="TableText"/>
              <w:rPr>
                <w:ins w:id="101" w:author="LÓPEZ PÉREZ Silvia" w:date="2017-08-08T12:51:00Z"/>
              </w:rPr>
            </w:pPr>
            <w:ins w:id="102" w:author="LÓPEZ PÉREZ Silvia" w:date="2017-08-08T12:52:00Z">
              <w:r>
                <w:t>1.0</w:t>
              </w:r>
            </w:ins>
          </w:p>
        </w:tc>
        <w:tc>
          <w:tcPr>
            <w:tcW w:w="1209" w:type="dxa"/>
            <w:tcBorders>
              <w:top w:val="single" w:sz="4" w:space="0" w:color="auto"/>
              <w:left w:val="nil"/>
              <w:bottom w:val="single" w:sz="12" w:space="0" w:color="auto"/>
              <w:right w:val="nil"/>
            </w:tcBorders>
            <w:tcMar>
              <w:left w:w="0" w:type="dxa"/>
              <w:right w:w="0" w:type="dxa"/>
            </w:tcMar>
          </w:tcPr>
          <w:p w14:paraId="2AC50DF2" w14:textId="7FF0A579" w:rsidR="00BF59DC" w:rsidRDefault="004D7B6A" w:rsidP="004D7B6A">
            <w:pPr>
              <w:pStyle w:val="TableText"/>
              <w:rPr>
                <w:ins w:id="103" w:author="LÓPEZ PÉREZ Silvia" w:date="2017-08-08T12:51:00Z"/>
              </w:rPr>
            </w:pPr>
            <w:ins w:id="104" w:author="LÓPEZ PÉREZ Silvia" w:date="2017-09-21T10:19:00Z">
              <w:r>
                <w:t>29</w:t>
              </w:r>
            </w:ins>
            <w:ins w:id="105" w:author="LÓPEZ PÉREZ Silvia" w:date="2017-08-08T12:52:00Z">
              <w:r w:rsidR="00BF59DC">
                <w:t>/0</w:t>
              </w:r>
            </w:ins>
            <w:ins w:id="106" w:author="LÓPEZ PÉREZ Silvia" w:date="2017-09-21T10:19:00Z">
              <w:r>
                <w:t>9</w:t>
              </w:r>
            </w:ins>
            <w:ins w:id="107" w:author="LÓPEZ PÉREZ Silvia" w:date="2017-08-08T12:52:00Z">
              <w:r w:rsidR="00BF59DC">
                <w:t>/2017</w:t>
              </w:r>
            </w:ins>
          </w:p>
        </w:tc>
        <w:tc>
          <w:tcPr>
            <w:tcW w:w="3331" w:type="dxa"/>
            <w:gridSpan w:val="2"/>
            <w:tcBorders>
              <w:top w:val="single" w:sz="4" w:space="0" w:color="auto"/>
              <w:left w:val="nil"/>
              <w:bottom w:val="single" w:sz="12" w:space="0" w:color="auto"/>
              <w:right w:val="nil"/>
            </w:tcBorders>
            <w:tcMar>
              <w:left w:w="0" w:type="dxa"/>
              <w:right w:w="0" w:type="dxa"/>
            </w:tcMar>
          </w:tcPr>
          <w:p w14:paraId="64B4BA5A" w14:textId="12EFC7B6" w:rsidR="00BF59DC" w:rsidRDefault="00BF59DC" w:rsidP="00F1263B">
            <w:pPr>
              <w:pStyle w:val="TableText"/>
              <w:rPr>
                <w:ins w:id="108" w:author="LÓPEZ PÉREZ Silvia" w:date="2017-08-08T12:51:00Z"/>
              </w:rPr>
            </w:pPr>
            <w:ins w:id="109" w:author="LÓPEZ PÉREZ Silvia" w:date="2017-08-08T12:52:00Z">
              <w:r>
                <w:t>BO Traceability Matrix Release 2</w:t>
              </w:r>
            </w:ins>
          </w:p>
        </w:tc>
        <w:tc>
          <w:tcPr>
            <w:tcW w:w="3027" w:type="dxa"/>
            <w:gridSpan w:val="2"/>
            <w:tcBorders>
              <w:top w:val="single" w:sz="4" w:space="0" w:color="auto"/>
              <w:left w:val="nil"/>
              <w:bottom w:val="single" w:sz="12" w:space="0" w:color="auto"/>
              <w:right w:val="single" w:sz="12" w:space="0" w:color="auto"/>
            </w:tcBorders>
          </w:tcPr>
          <w:p w14:paraId="045E0CCE" w14:textId="433BCDAB" w:rsidR="00BF59DC" w:rsidRDefault="00BF59DC" w:rsidP="00BF59DC">
            <w:pPr>
              <w:pStyle w:val="TableText"/>
              <w:ind w:left="0"/>
              <w:rPr>
                <w:ins w:id="110" w:author="LÓPEZ PÉREZ Silvia" w:date="2017-08-08T12:51:00Z"/>
              </w:rPr>
            </w:pPr>
            <w:ins w:id="111" w:author="LÓPEZ PÉREZ Silvia" w:date="2017-08-08T12:52:00Z">
              <w:r>
                <w:t>Contains all the improvements that are in the scope of Release 2 ECP2 Major improvements to BO and which business functions have been updated for each of them.</w:t>
              </w:r>
            </w:ins>
          </w:p>
        </w:tc>
      </w:tr>
    </w:tbl>
    <w:p w14:paraId="106D79D0" w14:textId="77777777" w:rsidR="00CC685E" w:rsidRDefault="007922F3" w:rsidP="00CC685E">
      <w:pPr>
        <w:pStyle w:val="Caption"/>
      </w:pPr>
      <w:bookmarkStart w:id="112" w:name="_Toc358212803"/>
      <w:bookmarkStart w:id="113" w:name="_Toc358212809"/>
      <w:bookmarkStart w:id="114" w:name="_Toc496607449"/>
      <w:r w:rsidRPr="00020BD8">
        <w:t xml:space="preserve">Table </w:t>
      </w:r>
      <w:r w:rsidR="000A06C8" w:rsidRPr="00020BD8">
        <w:fldChar w:fldCharType="begin"/>
      </w:r>
      <w:r w:rsidRPr="00020BD8">
        <w:instrText xml:space="preserve"> STYLEREF 1 \s </w:instrText>
      </w:r>
      <w:r w:rsidR="000A06C8" w:rsidRPr="00020BD8">
        <w:fldChar w:fldCharType="separate"/>
      </w:r>
      <w:r w:rsidR="00B733C2">
        <w:rPr>
          <w:noProof/>
        </w:rPr>
        <w:t>1</w:t>
      </w:r>
      <w:r w:rsidR="000A06C8" w:rsidRPr="00020BD8">
        <w:fldChar w:fldCharType="end"/>
      </w:r>
      <w:r w:rsidRPr="00020BD8">
        <w:noBreakHyphen/>
      </w:r>
      <w:r w:rsidR="000A06C8" w:rsidRPr="00020BD8">
        <w:fldChar w:fldCharType="begin"/>
      </w:r>
      <w:r w:rsidRPr="00020BD8">
        <w:instrText xml:space="preserve"> SEQ Table \* ARABIC \s 1 </w:instrText>
      </w:r>
      <w:r w:rsidR="000A06C8" w:rsidRPr="00020BD8">
        <w:fldChar w:fldCharType="separate"/>
      </w:r>
      <w:r w:rsidR="00B733C2">
        <w:rPr>
          <w:noProof/>
        </w:rPr>
        <w:t>2</w:t>
      </w:r>
      <w:r w:rsidR="000A06C8" w:rsidRPr="00020BD8">
        <w:fldChar w:fldCharType="end"/>
      </w:r>
      <w:r w:rsidRPr="00020BD8">
        <w:t xml:space="preserve"> – </w:t>
      </w:r>
      <w:r w:rsidR="00CC685E">
        <w:t>Applicable</w:t>
      </w:r>
      <w:r w:rsidR="00A80EB7">
        <w:t xml:space="preserve"> Documents</w:t>
      </w:r>
      <w:bookmarkEnd w:id="112"/>
      <w:bookmarkEnd w:id="113"/>
      <w:bookmarkEnd w:id="114"/>
    </w:p>
    <w:p w14:paraId="106D79D1" w14:textId="77777777" w:rsidR="00630B38" w:rsidRPr="00630B38" w:rsidRDefault="00630B38" w:rsidP="00D02D8B">
      <w:pPr>
        <w:spacing w:before="360"/>
        <w:outlineLvl w:val="0"/>
        <w:rPr>
          <w:rFonts w:ascii="Arial" w:hAnsi="Arial"/>
          <w:b/>
          <w:bCs/>
          <w:sz w:val="26"/>
          <w:szCs w:val="26"/>
        </w:rPr>
      </w:pPr>
      <w:bookmarkStart w:id="115" w:name="_Toc496606291"/>
      <w:r w:rsidRPr="00630B38">
        <w:rPr>
          <w:rFonts w:ascii="Arial" w:hAnsi="Arial"/>
          <w:b/>
          <w:bCs/>
          <w:sz w:val="26"/>
          <w:szCs w:val="26"/>
        </w:rPr>
        <w:t>Quality Criteria (to be used by reviewers)</w:t>
      </w:r>
      <w:bookmarkEnd w:id="115"/>
    </w:p>
    <w:tbl>
      <w:tblPr>
        <w:tblW w:w="9226"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9226"/>
      </w:tblGrid>
      <w:tr w:rsidR="00C54915" w:rsidRPr="00C54915" w14:paraId="106D79D3" w14:textId="77777777" w:rsidTr="00D013D2">
        <w:trPr>
          <w:cantSplit/>
          <w:trHeight w:val="267"/>
        </w:trPr>
        <w:tc>
          <w:tcPr>
            <w:tcW w:w="9226" w:type="dxa"/>
            <w:tcBorders>
              <w:top w:val="single" w:sz="6" w:space="0" w:color="auto"/>
              <w:left w:val="single" w:sz="6" w:space="0" w:color="auto"/>
              <w:right w:val="single" w:sz="6" w:space="0" w:color="auto"/>
            </w:tcBorders>
            <w:shd w:val="clear" w:color="auto" w:fill="FFFFFF"/>
          </w:tcPr>
          <w:p w14:paraId="106D79D2"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Clarity of languag</w:t>
            </w:r>
            <w:r w:rsidR="00135A62" w:rsidRPr="00BE54DE">
              <w:rPr>
                <w:rFonts w:ascii="Calibri" w:hAnsi="Calibri" w:cs="Calibri"/>
                <w:lang w:val="en-GB"/>
              </w:rPr>
              <w:t>e</w:t>
            </w:r>
          </w:p>
        </w:tc>
      </w:tr>
      <w:tr w:rsidR="00C54915" w:rsidRPr="00C54915" w14:paraId="106D79D5" w14:textId="77777777" w:rsidTr="00D013D2">
        <w:trPr>
          <w:cantSplit/>
          <w:trHeight w:val="254"/>
        </w:trPr>
        <w:tc>
          <w:tcPr>
            <w:tcW w:w="9226" w:type="dxa"/>
            <w:tcBorders>
              <w:left w:val="single" w:sz="6" w:space="0" w:color="auto"/>
              <w:right w:val="single" w:sz="6" w:space="0" w:color="auto"/>
            </w:tcBorders>
            <w:shd w:val="clear" w:color="auto" w:fill="FFFFFF"/>
          </w:tcPr>
          <w:p w14:paraId="106D79D4"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Consistency of facts and figures</w:t>
            </w:r>
          </w:p>
        </w:tc>
      </w:tr>
      <w:tr w:rsidR="00C54915" w:rsidRPr="00C54915" w14:paraId="106D79D7" w14:textId="77777777" w:rsidTr="00D013D2">
        <w:trPr>
          <w:cantSplit/>
          <w:trHeight w:val="267"/>
        </w:trPr>
        <w:tc>
          <w:tcPr>
            <w:tcW w:w="9226" w:type="dxa"/>
            <w:tcBorders>
              <w:left w:val="single" w:sz="6" w:space="0" w:color="auto"/>
              <w:right w:val="single" w:sz="6" w:space="0" w:color="auto"/>
            </w:tcBorders>
            <w:shd w:val="clear" w:color="auto" w:fill="FFFFFF"/>
          </w:tcPr>
          <w:p w14:paraId="106D79D6"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Presentation</w:t>
            </w:r>
          </w:p>
        </w:tc>
      </w:tr>
      <w:tr w:rsidR="00C54915" w:rsidRPr="00C54915" w14:paraId="106D79D9" w14:textId="77777777" w:rsidTr="00D013D2">
        <w:trPr>
          <w:cantSplit/>
          <w:trHeight w:val="254"/>
        </w:trPr>
        <w:tc>
          <w:tcPr>
            <w:tcW w:w="9226" w:type="dxa"/>
            <w:tcBorders>
              <w:left w:val="single" w:sz="6" w:space="0" w:color="auto"/>
              <w:right w:val="single" w:sz="6" w:space="0" w:color="auto"/>
            </w:tcBorders>
            <w:shd w:val="clear" w:color="auto" w:fill="FFFFFF"/>
          </w:tcPr>
          <w:p w14:paraId="106D79D8"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Objectives clearly defined</w:t>
            </w:r>
          </w:p>
        </w:tc>
      </w:tr>
      <w:tr w:rsidR="00C54915" w:rsidRPr="00C54915" w14:paraId="106D79DB" w14:textId="77777777" w:rsidTr="00D013D2">
        <w:trPr>
          <w:cantSplit/>
          <w:trHeight w:val="267"/>
        </w:trPr>
        <w:tc>
          <w:tcPr>
            <w:tcW w:w="9226" w:type="dxa"/>
            <w:tcBorders>
              <w:left w:val="single" w:sz="6" w:space="0" w:color="auto"/>
              <w:bottom w:val="single" w:sz="6" w:space="0" w:color="auto"/>
              <w:right w:val="single" w:sz="6" w:space="0" w:color="auto"/>
            </w:tcBorders>
            <w:shd w:val="clear" w:color="auto" w:fill="FFFFFF"/>
          </w:tcPr>
          <w:p w14:paraId="106D79DA" w14:textId="77777777" w:rsidR="00630B38" w:rsidRPr="00BE54DE" w:rsidRDefault="00630B38" w:rsidP="00874BE0">
            <w:pPr>
              <w:pStyle w:val="Tabletext0"/>
              <w:jc w:val="both"/>
              <w:rPr>
                <w:rFonts w:ascii="Calibri" w:hAnsi="Calibri" w:cs="Calibri"/>
                <w:lang w:val="en-GB"/>
              </w:rPr>
            </w:pPr>
            <w:r w:rsidRPr="00BE54DE">
              <w:rPr>
                <w:rFonts w:ascii="Calibri" w:hAnsi="Calibri" w:cs="Calibri"/>
                <w:lang w:val="en-GB"/>
              </w:rPr>
              <w:t xml:space="preserve">Expectations </w:t>
            </w:r>
            <w:r w:rsidR="00AB537C">
              <w:rPr>
                <w:rFonts w:ascii="Calibri" w:hAnsi="Calibri" w:cs="Calibri"/>
                <w:lang w:val="en-GB"/>
              </w:rPr>
              <w:t xml:space="preserve">of </w:t>
            </w:r>
            <w:r w:rsidRPr="00BE54DE">
              <w:rPr>
                <w:rFonts w:ascii="Calibri" w:hAnsi="Calibri" w:cs="Calibri"/>
                <w:lang w:val="en-GB"/>
              </w:rPr>
              <w:t>P</w:t>
            </w:r>
            <w:r w:rsidR="00AB537C">
              <w:rPr>
                <w:rFonts w:ascii="Calibri" w:hAnsi="Calibri" w:cs="Calibri"/>
                <w:lang w:val="en-GB"/>
              </w:rPr>
              <w:t xml:space="preserve">articipating </w:t>
            </w:r>
            <w:r w:rsidRPr="00BE54DE">
              <w:rPr>
                <w:rFonts w:ascii="Calibri" w:hAnsi="Calibri" w:cs="Calibri"/>
                <w:lang w:val="en-GB"/>
              </w:rPr>
              <w:t>O</w:t>
            </w:r>
            <w:r w:rsidR="00AB537C">
              <w:rPr>
                <w:rFonts w:ascii="Calibri" w:hAnsi="Calibri" w:cs="Calibri"/>
                <w:lang w:val="en-GB"/>
              </w:rPr>
              <w:t>ffices (PO)</w:t>
            </w:r>
            <w:r w:rsidRPr="00BE54DE">
              <w:rPr>
                <w:rFonts w:ascii="Calibri" w:hAnsi="Calibri" w:cs="Calibri"/>
                <w:lang w:val="en-GB"/>
              </w:rPr>
              <w:t xml:space="preserve"> clearly stated</w:t>
            </w:r>
          </w:p>
        </w:tc>
      </w:tr>
    </w:tbl>
    <w:p w14:paraId="106D79DC" w14:textId="77777777" w:rsidR="00C824F9" w:rsidRDefault="00C824F9">
      <w:pPr>
        <w:rPr>
          <w:sz w:val="40"/>
          <w:szCs w:val="40"/>
        </w:rPr>
      </w:pPr>
    </w:p>
    <w:p w14:paraId="106D79DD" w14:textId="77777777" w:rsidR="00630B38" w:rsidRDefault="00630B38">
      <w:pPr>
        <w:rPr>
          <w:b/>
          <w:sz w:val="40"/>
          <w:szCs w:val="40"/>
        </w:rPr>
      </w:pPr>
      <w:r>
        <w:br w:type="page"/>
      </w:r>
    </w:p>
    <w:p w14:paraId="106D79DE" w14:textId="77777777" w:rsidR="00002159" w:rsidRPr="00091AC9" w:rsidRDefault="00002159" w:rsidP="00100188">
      <w:pPr>
        <w:pStyle w:val="Heading1"/>
      </w:pPr>
      <w:bookmarkStart w:id="116" w:name="_Toc496606292"/>
      <w:r w:rsidRPr="00100188">
        <w:lastRenderedPageBreak/>
        <w:t>Table of contents</w:t>
      </w:r>
      <w:bookmarkEnd w:id="116"/>
    </w:p>
    <w:p w14:paraId="5DF93B6E" w14:textId="77777777" w:rsidR="00B733C2" w:rsidRDefault="000A06C8">
      <w:pPr>
        <w:pStyle w:val="TOC1"/>
        <w:rPr>
          <w:rFonts w:asciiTheme="minorHAnsi" w:eastAsiaTheme="minorEastAsia" w:hAnsiTheme="minorHAnsi" w:cstheme="minorBidi"/>
          <w:noProof/>
          <w:sz w:val="22"/>
          <w:szCs w:val="22"/>
          <w:lang w:eastAsia="en-GB"/>
        </w:rPr>
      </w:pPr>
      <w:r>
        <w:fldChar w:fldCharType="begin"/>
      </w:r>
      <w:r w:rsidR="00002159">
        <w:instrText xml:space="preserve"> TOC \o "1-3" \h \z \u </w:instrText>
      </w:r>
      <w:r>
        <w:fldChar w:fldCharType="separate"/>
      </w:r>
      <w:hyperlink w:anchor="_Toc496606286" w:history="1">
        <w:r w:rsidR="00B733C2" w:rsidRPr="0056115A">
          <w:rPr>
            <w:rStyle w:val="Hyperlink"/>
            <w:rFonts w:ascii="Arial Narrow" w:hAnsi="Arial Narrow"/>
            <w:b/>
            <w:bCs/>
            <w:noProof/>
            <w:lang w:eastAsia="en-IE"/>
          </w:rPr>
          <w:t>SP TM Back Office Functional Analysis</w:t>
        </w:r>
        <w:r w:rsidR="00B733C2">
          <w:rPr>
            <w:noProof/>
            <w:webHidden/>
          </w:rPr>
          <w:tab/>
        </w:r>
        <w:r w:rsidR="00B733C2">
          <w:rPr>
            <w:noProof/>
            <w:webHidden/>
          </w:rPr>
          <w:fldChar w:fldCharType="begin"/>
        </w:r>
        <w:r w:rsidR="00B733C2">
          <w:rPr>
            <w:noProof/>
            <w:webHidden/>
          </w:rPr>
          <w:instrText xml:space="preserve"> PAGEREF _Toc496606286 \h </w:instrText>
        </w:r>
        <w:r w:rsidR="00B733C2">
          <w:rPr>
            <w:noProof/>
            <w:webHidden/>
          </w:rPr>
        </w:r>
        <w:r w:rsidR="00B733C2">
          <w:rPr>
            <w:noProof/>
            <w:webHidden/>
          </w:rPr>
          <w:fldChar w:fldCharType="separate"/>
        </w:r>
        <w:r w:rsidR="00B733C2">
          <w:rPr>
            <w:noProof/>
            <w:webHidden/>
          </w:rPr>
          <w:t>1</w:t>
        </w:r>
        <w:r w:rsidR="00B733C2">
          <w:rPr>
            <w:noProof/>
            <w:webHidden/>
          </w:rPr>
          <w:fldChar w:fldCharType="end"/>
        </w:r>
      </w:hyperlink>
    </w:p>
    <w:p w14:paraId="3D69E59E" w14:textId="77777777" w:rsidR="00B733C2" w:rsidRDefault="001E3301">
      <w:pPr>
        <w:pStyle w:val="TOC1"/>
        <w:rPr>
          <w:rFonts w:asciiTheme="minorHAnsi" w:eastAsiaTheme="minorEastAsia" w:hAnsiTheme="minorHAnsi" w:cstheme="minorBidi"/>
          <w:noProof/>
          <w:sz w:val="22"/>
          <w:szCs w:val="22"/>
          <w:lang w:eastAsia="en-GB"/>
        </w:rPr>
      </w:pPr>
      <w:hyperlink w:anchor="_Toc496606287" w:history="1">
        <w:r w:rsidR="00B733C2" w:rsidRPr="0056115A">
          <w:rPr>
            <w:rStyle w:val="Hyperlink"/>
            <w:rFonts w:ascii="Arial Narrow" w:hAnsi="Arial Narrow"/>
            <w:b/>
            <w:bCs/>
            <w:noProof/>
          </w:rPr>
          <w:t>CF 2.17 – Software Package</w:t>
        </w:r>
        <w:r w:rsidR="00B733C2">
          <w:rPr>
            <w:noProof/>
            <w:webHidden/>
          </w:rPr>
          <w:tab/>
        </w:r>
        <w:r w:rsidR="00B733C2">
          <w:rPr>
            <w:noProof/>
            <w:webHidden/>
          </w:rPr>
          <w:fldChar w:fldCharType="begin"/>
        </w:r>
        <w:r w:rsidR="00B733C2">
          <w:rPr>
            <w:noProof/>
            <w:webHidden/>
          </w:rPr>
          <w:instrText xml:space="preserve"> PAGEREF _Toc496606287 \h </w:instrText>
        </w:r>
        <w:r w:rsidR="00B733C2">
          <w:rPr>
            <w:noProof/>
            <w:webHidden/>
          </w:rPr>
        </w:r>
        <w:r w:rsidR="00B733C2">
          <w:rPr>
            <w:noProof/>
            <w:webHidden/>
          </w:rPr>
          <w:fldChar w:fldCharType="separate"/>
        </w:r>
        <w:r w:rsidR="00B733C2">
          <w:rPr>
            <w:noProof/>
            <w:webHidden/>
          </w:rPr>
          <w:t>1</w:t>
        </w:r>
        <w:r w:rsidR="00B733C2">
          <w:rPr>
            <w:noProof/>
            <w:webHidden/>
          </w:rPr>
          <w:fldChar w:fldCharType="end"/>
        </w:r>
      </w:hyperlink>
    </w:p>
    <w:p w14:paraId="229AC580" w14:textId="77777777" w:rsidR="00B733C2" w:rsidRDefault="001E3301">
      <w:pPr>
        <w:pStyle w:val="TOC1"/>
        <w:rPr>
          <w:rFonts w:asciiTheme="minorHAnsi" w:eastAsiaTheme="minorEastAsia" w:hAnsiTheme="minorHAnsi" w:cstheme="minorBidi"/>
          <w:noProof/>
          <w:sz w:val="22"/>
          <w:szCs w:val="22"/>
          <w:lang w:eastAsia="en-GB"/>
        </w:rPr>
      </w:pPr>
      <w:hyperlink w:anchor="_Toc496606288" w:history="1">
        <w:r w:rsidR="00B733C2" w:rsidRPr="0056115A">
          <w:rPr>
            <w:rStyle w:val="Hyperlink"/>
            <w:rFonts w:ascii="Arial" w:hAnsi="Arial"/>
            <w:b/>
            <w:bCs/>
            <w:noProof/>
          </w:rPr>
          <w:t xml:space="preserve">Version 2.10 29/09/2017 </w:t>
        </w:r>
        <w:r w:rsidR="00B733C2">
          <w:rPr>
            <w:noProof/>
            <w:webHidden/>
          </w:rPr>
          <w:tab/>
        </w:r>
        <w:r w:rsidR="00B733C2">
          <w:rPr>
            <w:noProof/>
            <w:webHidden/>
          </w:rPr>
          <w:fldChar w:fldCharType="begin"/>
        </w:r>
        <w:r w:rsidR="00B733C2">
          <w:rPr>
            <w:noProof/>
            <w:webHidden/>
          </w:rPr>
          <w:instrText xml:space="preserve"> PAGEREF _Toc496606288 \h </w:instrText>
        </w:r>
        <w:r w:rsidR="00B733C2">
          <w:rPr>
            <w:noProof/>
            <w:webHidden/>
          </w:rPr>
        </w:r>
        <w:r w:rsidR="00B733C2">
          <w:rPr>
            <w:noProof/>
            <w:webHidden/>
          </w:rPr>
          <w:fldChar w:fldCharType="separate"/>
        </w:r>
        <w:r w:rsidR="00B733C2">
          <w:rPr>
            <w:noProof/>
            <w:webHidden/>
          </w:rPr>
          <w:t>1</w:t>
        </w:r>
        <w:r w:rsidR="00B733C2">
          <w:rPr>
            <w:noProof/>
            <w:webHidden/>
          </w:rPr>
          <w:fldChar w:fldCharType="end"/>
        </w:r>
      </w:hyperlink>
    </w:p>
    <w:p w14:paraId="269796F1" w14:textId="77777777" w:rsidR="00B733C2" w:rsidRDefault="001E3301">
      <w:pPr>
        <w:pStyle w:val="TOC1"/>
        <w:rPr>
          <w:rFonts w:asciiTheme="minorHAnsi" w:eastAsiaTheme="minorEastAsia" w:hAnsiTheme="minorHAnsi" w:cstheme="minorBidi"/>
          <w:noProof/>
          <w:sz w:val="22"/>
          <w:szCs w:val="22"/>
          <w:lang w:eastAsia="en-GB"/>
        </w:rPr>
      </w:pPr>
      <w:hyperlink w:anchor="_Toc496606289" w:history="1">
        <w:r w:rsidR="00B733C2" w:rsidRPr="0056115A">
          <w:rPr>
            <w:rStyle w:val="Hyperlink"/>
            <w:rFonts w:ascii="Arial" w:hAnsi="Arial"/>
            <w:b/>
            <w:bCs/>
            <w:noProof/>
          </w:rPr>
          <w:t>Version history</w:t>
        </w:r>
        <w:r w:rsidR="00B733C2">
          <w:rPr>
            <w:noProof/>
            <w:webHidden/>
          </w:rPr>
          <w:tab/>
        </w:r>
        <w:r w:rsidR="00B733C2">
          <w:rPr>
            <w:noProof/>
            <w:webHidden/>
          </w:rPr>
          <w:fldChar w:fldCharType="begin"/>
        </w:r>
        <w:r w:rsidR="00B733C2">
          <w:rPr>
            <w:noProof/>
            <w:webHidden/>
          </w:rPr>
          <w:instrText xml:space="preserve"> PAGEREF _Toc496606289 \h </w:instrText>
        </w:r>
        <w:r w:rsidR="00B733C2">
          <w:rPr>
            <w:noProof/>
            <w:webHidden/>
          </w:rPr>
        </w:r>
        <w:r w:rsidR="00B733C2">
          <w:rPr>
            <w:noProof/>
            <w:webHidden/>
          </w:rPr>
          <w:fldChar w:fldCharType="separate"/>
        </w:r>
        <w:r w:rsidR="00B733C2">
          <w:rPr>
            <w:noProof/>
            <w:webHidden/>
          </w:rPr>
          <w:t>2</w:t>
        </w:r>
        <w:r w:rsidR="00B733C2">
          <w:rPr>
            <w:noProof/>
            <w:webHidden/>
          </w:rPr>
          <w:fldChar w:fldCharType="end"/>
        </w:r>
      </w:hyperlink>
    </w:p>
    <w:p w14:paraId="2086746B" w14:textId="77777777" w:rsidR="00B733C2" w:rsidRDefault="001E3301">
      <w:pPr>
        <w:pStyle w:val="TOC1"/>
        <w:rPr>
          <w:rFonts w:asciiTheme="minorHAnsi" w:eastAsiaTheme="minorEastAsia" w:hAnsiTheme="minorHAnsi" w:cstheme="minorBidi"/>
          <w:noProof/>
          <w:sz w:val="22"/>
          <w:szCs w:val="22"/>
          <w:lang w:eastAsia="en-GB"/>
        </w:rPr>
      </w:pPr>
      <w:hyperlink w:anchor="_Toc496606290" w:history="1">
        <w:r w:rsidR="00B733C2" w:rsidRPr="0056115A">
          <w:rPr>
            <w:rStyle w:val="Hyperlink"/>
            <w:rFonts w:ascii="Arial" w:hAnsi="Arial"/>
            <w:b/>
            <w:bCs/>
            <w:noProof/>
            <w:lang w:val="fr-FR"/>
          </w:rPr>
          <w:t>Applicable Documents</w:t>
        </w:r>
        <w:r w:rsidR="00B733C2">
          <w:rPr>
            <w:noProof/>
            <w:webHidden/>
          </w:rPr>
          <w:tab/>
        </w:r>
        <w:r w:rsidR="00B733C2">
          <w:rPr>
            <w:noProof/>
            <w:webHidden/>
          </w:rPr>
          <w:fldChar w:fldCharType="begin"/>
        </w:r>
        <w:r w:rsidR="00B733C2">
          <w:rPr>
            <w:noProof/>
            <w:webHidden/>
          </w:rPr>
          <w:instrText xml:space="preserve"> PAGEREF _Toc496606290 \h </w:instrText>
        </w:r>
        <w:r w:rsidR="00B733C2">
          <w:rPr>
            <w:noProof/>
            <w:webHidden/>
          </w:rPr>
        </w:r>
        <w:r w:rsidR="00B733C2">
          <w:rPr>
            <w:noProof/>
            <w:webHidden/>
          </w:rPr>
          <w:fldChar w:fldCharType="separate"/>
        </w:r>
        <w:r w:rsidR="00B733C2">
          <w:rPr>
            <w:noProof/>
            <w:webHidden/>
          </w:rPr>
          <w:t>4</w:t>
        </w:r>
        <w:r w:rsidR="00B733C2">
          <w:rPr>
            <w:noProof/>
            <w:webHidden/>
          </w:rPr>
          <w:fldChar w:fldCharType="end"/>
        </w:r>
      </w:hyperlink>
    </w:p>
    <w:p w14:paraId="612CF0AE" w14:textId="77777777" w:rsidR="00B733C2" w:rsidRDefault="001E3301">
      <w:pPr>
        <w:pStyle w:val="TOC1"/>
        <w:rPr>
          <w:rFonts w:asciiTheme="minorHAnsi" w:eastAsiaTheme="minorEastAsia" w:hAnsiTheme="minorHAnsi" w:cstheme="minorBidi"/>
          <w:noProof/>
          <w:sz w:val="22"/>
          <w:szCs w:val="22"/>
          <w:lang w:eastAsia="en-GB"/>
        </w:rPr>
      </w:pPr>
      <w:hyperlink w:anchor="_Toc496606291" w:history="1">
        <w:r w:rsidR="00B733C2" w:rsidRPr="0056115A">
          <w:rPr>
            <w:rStyle w:val="Hyperlink"/>
            <w:rFonts w:ascii="Arial" w:hAnsi="Arial"/>
            <w:b/>
            <w:bCs/>
            <w:noProof/>
          </w:rPr>
          <w:t>Quality Criteria (to be used by reviewers)</w:t>
        </w:r>
        <w:r w:rsidR="00B733C2">
          <w:rPr>
            <w:noProof/>
            <w:webHidden/>
          </w:rPr>
          <w:tab/>
        </w:r>
        <w:r w:rsidR="00B733C2">
          <w:rPr>
            <w:noProof/>
            <w:webHidden/>
          </w:rPr>
          <w:fldChar w:fldCharType="begin"/>
        </w:r>
        <w:r w:rsidR="00B733C2">
          <w:rPr>
            <w:noProof/>
            <w:webHidden/>
          </w:rPr>
          <w:instrText xml:space="preserve"> PAGEREF _Toc496606291 \h </w:instrText>
        </w:r>
        <w:r w:rsidR="00B733C2">
          <w:rPr>
            <w:noProof/>
            <w:webHidden/>
          </w:rPr>
        </w:r>
        <w:r w:rsidR="00B733C2">
          <w:rPr>
            <w:noProof/>
            <w:webHidden/>
          </w:rPr>
          <w:fldChar w:fldCharType="separate"/>
        </w:r>
        <w:r w:rsidR="00B733C2">
          <w:rPr>
            <w:noProof/>
            <w:webHidden/>
          </w:rPr>
          <w:t>4</w:t>
        </w:r>
        <w:r w:rsidR="00B733C2">
          <w:rPr>
            <w:noProof/>
            <w:webHidden/>
          </w:rPr>
          <w:fldChar w:fldCharType="end"/>
        </w:r>
      </w:hyperlink>
    </w:p>
    <w:p w14:paraId="141A2BD0" w14:textId="77777777" w:rsidR="00B733C2" w:rsidRDefault="001E3301">
      <w:pPr>
        <w:pStyle w:val="TOC1"/>
        <w:rPr>
          <w:rFonts w:asciiTheme="minorHAnsi" w:eastAsiaTheme="minorEastAsia" w:hAnsiTheme="minorHAnsi" w:cstheme="minorBidi"/>
          <w:noProof/>
          <w:sz w:val="22"/>
          <w:szCs w:val="22"/>
          <w:lang w:eastAsia="en-GB"/>
        </w:rPr>
      </w:pPr>
      <w:hyperlink w:anchor="_Toc496606292" w:history="1">
        <w:r w:rsidR="00B733C2" w:rsidRPr="0056115A">
          <w:rPr>
            <w:rStyle w:val="Hyperlink"/>
            <w:noProof/>
            <w:lang w:val="en-IE"/>
          </w:rPr>
          <w:t>1</w:t>
        </w:r>
        <w:r w:rsidR="00B733C2">
          <w:rPr>
            <w:rFonts w:asciiTheme="minorHAnsi" w:eastAsiaTheme="minorEastAsia" w:hAnsiTheme="minorHAnsi" w:cstheme="minorBidi"/>
            <w:noProof/>
            <w:sz w:val="22"/>
            <w:szCs w:val="22"/>
            <w:lang w:eastAsia="en-GB"/>
          </w:rPr>
          <w:tab/>
        </w:r>
        <w:r w:rsidR="00B733C2" w:rsidRPr="0056115A">
          <w:rPr>
            <w:rStyle w:val="Hyperlink"/>
            <w:noProof/>
          </w:rPr>
          <w:t>Table of contents</w:t>
        </w:r>
        <w:r w:rsidR="00B733C2">
          <w:rPr>
            <w:noProof/>
            <w:webHidden/>
          </w:rPr>
          <w:tab/>
        </w:r>
        <w:r w:rsidR="00B733C2">
          <w:rPr>
            <w:noProof/>
            <w:webHidden/>
          </w:rPr>
          <w:fldChar w:fldCharType="begin"/>
        </w:r>
        <w:r w:rsidR="00B733C2">
          <w:rPr>
            <w:noProof/>
            <w:webHidden/>
          </w:rPr>
          <w:instrText xml:space="preserve"> PAGEREF _Toc496606292 \h </w:instrText>
        </w:r>
        <w:r w:rsidR="00B733C2">
          <w:rPr>
            <w:noProof/>
            <w:webHidden/>
          </w:rPr>
        </w:r>
        <w:r w:rsidR="00B733C2">
          <w:rPr>
            <w:noProof/>
            <w:webHidden/>
          </w:rPr>
          <w:fldChar w:fldCharType="separate"/>
        </w:r>
        <w:r w:rsidR="00B733C2">
          <w:rPr>
            <w:noProof/>
            <w:webHidden/>
          </w:rPr>
          <w:t>6</w:t>
        </w:r>
        <w:r w:rsidR="00B733C2">
          <w:rPr>
            <w:noProof/>
            <w:webHidden/>
          </w:rPr>
          <w:fldChar w:fldCharType="end"/>
        </w:r>
      </w:hyperlink>
    </w:p>
    <w:p w14:paraId="4B0F93EB" w14:textId="77777777" w:rsidR="00B733C2" w:rsidRDefault="001E3301">
      <w:pPr>
        <w:pStyle w:val="TOC2"/>
        <w:rPr>
          <w:rFonts w:asciiTheme="minorHAnsi" w:eastAsiaTheme="minorEastAsia" w:hAnsiTheme="minorHAnsi" w:cstheme="minorBidi"/>
          <w:noProof/>
          <w:sz w:val="22"/>
          <w:szCs w:val="22"/>
          <w:lang w:eastAsia="en-GB"/>
        </w:rPr>
      </w:pPr>
      <w:hyperlink w:anchor="_Toc496606293" w:history="1">
        <w:r w:rsidR="00B733C2" w:rsidRPr="0056115A">
          <w:rPr>
            <w:rStyle w:val="Hyperlink"/>
            <w:noProof/>
            <w:lang w:val="en-IE"/>
          </w:rPr>
          <w:t>1.1</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List of figures</w:t>
        </w:r>
        <w:r w:rsidR="00B733C2">
          <w:rPr>
            <w:noProof/>
            <w:webHidden/>
          </w:rPr>
          <w:tab/>
        </w:r>
        <w:r w:rsidR="00B733C2">
          <w:rPr>
            <w:noProof/>
            <w:webHidden/>
          </w:rPr>
          <w:fldChar w:fldCharType="begin"/>
        </w:r>
        <w:r w:rsidR="00B733C2">
          <w:rPr>
            <w:noProof/>
            <w:webHidden/>
          </w:rPr>
          <w:instrText xml:space="preserve"> PAGEREF _Toc496606293 \h </w:instrText>
        </w:r>
        <w:r w:rsidR="00B733C2">
          <w:rPr>
            <w:noProof/>
            <w:webHidden/>
          </w:rPr>
        </w:r>
        <w:r w:rsidR="00B733C2">
          <w:rPr>
            <w:noProof/>
            <w:webHidden/>
          </w:rPr>
          <w:fldChar w:fldCharType="separate"/>
        </w:r>
        <w:r w:rsidR="00B733C2">
          <w:rPr>
            <w:noProof/>
            <w:webHidden/>
          </w:rPr>
          <w:t>7</w:t>
        </w:r>
        <w:r w:rsidR="00B733C2">
          <w:rPr>
            <w:noProof/>
            <w:webHidden/>
          </w:rPr>
          <w:fldChar w:fldCharType="end"/>
        </w:r>
      </w:hyperlink>
    </w:p>
    <w:p w14:paraId="2FAA718B" w14:textId="77777777" w:rsidR="00B733C2" w:rsidRDefault="001E3301">
      <w:pPr>
        <w:pStyle w:val="TOC2"/>
        <w:rPr>
          <w:rFonts w:asciiTheme="minorHAnsi" w:eastAsiaTheme="minorEastAsia" w:hAnsiTheme="minorHAnsi" w:cstheme="minorBidi"/>
          <w:noProof/>
          <w:sz w:val="22"/>
          <w:szCs w:val="22"/>
          <w:lang w:eastAsia="en-GB"/>
        </w:rPr>
      </w:pPr>
      <w:hyperlink w:anchor="_Toc496606294" w:history="1">
        <w:r w:rsidR="00B733C2" w:rsidRPr="0056115A">
          <w:rPr>
            <w:rStyle w:val="Hyperlink"/>
            <w:noProof/>
            <w:lang w:val="en-IE"/>
          </w:rPr>
          <w:t>1.2</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List of tables</w:t>
        </w:r>
        <w:r w:rsidR="00B733C2">
          <w:rPr>
            <w:noProof/>
            <w:webHidden/>
          </w:rPr>
          <w:tab/>
        </w:r>
        <w:r w:rsidR="00B733C2">
          <w:rPr>
            <w:noProof/>
            <w:webHidden/>
          </w:rPr>
          <w:fldChar w:fldCharType="begin"/>
        </w:r>
        <w:r w:rsidR="00B733C2">
          <w:rPr>
            <w:noProof/>
            <w:webHidden/>
          </w:rPr>
          <w:instrText xml:space="preserve"> PAGEREF _Toc496606294 \h </w:instrText>
        </w:r>
        <w:r w:rsidR="00B733C2">
          <w:rPr>
            <w:noProof/>
            <w:webHidden/>
          </w:rPr>
        </w:r>
        <w:r w:rsidR="00B733C2">
          <w:rPr>
            <w:noProof/>
            <w:webHidden/>
          </w:rPr>
          <w:fldChar w:fldCharType="separate"/>
        </w:r>
        <w:r w:rsidR="00B733C2">
          <w:rPr>
            <w:noProof/>
            <w:webHidden/>
          </w:rPr>
          <w:t>10</w:t>
        </w:r>
        <w:r w:rsidR="00B733C2">
          <w:rPr>
            <w:noProof/>
            <w:webHidden/>
          </w:rPr>
          <w:fldChar w:fldCharType="end"/>
        </w:r>
      </w:hyperlink>
    </w:p>
    <w:p w14:paraId="38D2ACCD" w14:textId="77777777" w:rsidR="00B733C2" w:rsidRDefault="001E3301">
      <w:pPr>
        <w:pStyle w:val="TOC2"/>
        <w:rPr>
          <w:rFonts w:asciiTheme="minorHAnsi" w:eastAsiaTheme="minorEastAsia" w:hAnsiTheme="minorHAnsi" w:cstheme="minorBidi"/>
          <w:noProof/>
          <w:sz w:val="22"/>
          <w:szCs w:val="22"/>
          <w:lang w:eastAsia="en-GB"/>
        </w:rPr>
      </w:pPr>
      <w:hyperlink w:anchor="_Toc496606295" w:history="1">
        <w:r w:rsidR="00B733C2" w:rsidRPr="0056115A">
          <w:rPr>
            <w:rStyle w:val="Hyperlink"/>
            <w:noProof/>
            <w:lang w:val="en-IE"/>
          </w:rPr>
          <w:t>1.3</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Business Service Processes and related Business Functions</w:t>
        </w:r>
        <w:r w:rsidR="00B733C2">
          <w:rPr>
            <w:noProof/>
            <w:webHidden/>
          </w:rPr>
          <w:tab/>
        </w:r>
        <w:r w:rsidR="00B733C2">
          <w:rPr>
            <w:noProof/>
            <w:webHidden/>
          </w:rPr>
          <w:fldChar w:fldCharType="begin"/>
        </w:r>
        <w:r w:rsidR="00B733C2">
          <w:rPr>
            <w:noProof/>
            <w:webHidden/>
          </w:rPr>
          <w:instrText xml:space="preserve"> PAGEREF _Toc496606295 \h </w:instrText>
        </w:r>
        <w:r w:rsidR="00B733C2">
          <w:rPr>
            <w:noProof/>
            <w:webHidden/>
          </w:rPr>
        </w:r>
        <w:r w:rsidR="00B733C2">
          <w:rPr>
            <w:noProof/>
            <w:webHidden/>
          </w:rPr>
          <w:fldChar w:fldCharType="separate"/>
        </w:r>
        <w:r w:rsidR="00B733C2">
          <w:rPr>
            <w:noProof/>
            <w:webHidden/>
          </w:rPr>
          <w:t>11</w:t>
        </w:r>
        <w:r w:rsidR="00B733C2">
          <w:rPr>
            <w:noProof/>
            <w:webHidden/>
          </w:rPr>
          <w:fldChar w:fldCharType="end"/>
        </w:r>
      </w:hyperlink>
    </w:p>
    <w:p w14:paraId="053BFD02" w14:textId="77777777" w:rsidR="00B733C2" w:rsidRDefault="001E3301">
      <w:pPr>
        <w:pStyle w:val="TOC1"/>
        <w:rPr>
          <w:rFonts w:asciiTheme="minorHAnsi" w:eastAsiaTheme="minorEastAsia" w:hAnsiTheme="minorHAnsi" w:cstheme="minorBidi"/>
          <w:noProof/>
          <w:sz w:val="22"/>
          <w:szCs w:val="22"/>
          <w:lang w:eastAsia="en-GB"/>
        </w:rPr>
      </w:pPr>
      <w:hyperlink w:anchor="_Toc496606296" w:history="1">
        <w:r w:rsidR="00B733C2" w:rsidRPr="0056115A">
          <w:rPr>
            <w:rStyle w:val="Hyperlink"/>
            <w:noProof/>
            <w:lang w:val="en-IE"/>
          </w:rPr>
          <w:t>2</w:t>
        </w:r>
        <w:r w:rsidR="00B733C2">
          <w:rPr>
            <w:rFonts w:asciiTheme="minorHAnsi" w:eastAsiaTheme="minorEastAsia" w:hAnsiTheme="minorHAnsi" w:cstheme="minorBidi"/>
            <w:noProof/>
            <w:sz w:val="22"/>
            <w:szCs w:val="22"/>
            <w:lang w:eastAsia="en-GB"/>
          </w:rPr>
          <w:tab/>
        </w:r>
        <w:r w:rsidR="00B733C2" w:rsidRPr="0056115A">
          <w:rPr>
            <w:rStyle w:val="Hyperlink"/>
            <w:noProof/>
          </w:rPr>
          <w:t>Introduction</w:t>
        </w:r>
        <w:r w:rsidR="00B733C2">
          <w:rPr>
            <w:noProof/>
            <w:webHidden/>
          </w:rPr>
          <w:tab/>
        </w:r>
        <w:r w:rsidR="00B733C2">
          <w:rPr>
            <w:noProof/>
            <w:webHidden/>
          </w:rPr>
          <w:fldChar w:fldCharType="begin"/>
        </w:r>
        <w:r w:rsidR="00B733C2">
          <w:rPr>
            <w:noProof/>
            <w:webHidden/>
          </w:rPr>
          <w:instrText xml:space="preserve"> PAGEREF _Toc496606296 \h </w:instrText>
        </w:r>
        <w:r w:rsidR="00B733C2">
          <w:rPr>
            <w:noProof/>
            <w:webHidden/>
          </w:rPr>
        </w:r>
        <w:r w:rsidR="00B733C2">
          <w:rPr>
            <w:noProof/>
            <w:webHidden/>
          </w:rPr>
          <w:fldChar w:fldCharType="separate"/>
        </w:r>
        <w:r w:rsidR="00B733C2">
          <w:rPr>
            <w:noProof/>
            <w:webHidden/>
          </w:rPr>
          <w:t>20</w:t>
        </w:r>
        <w:r w:rsidR="00B733C2">
          <w:rPr>
            <w:noProof/>
            <w:webHidden/>
          </w:rPr>
          <w:fldChar w:fldCharType="end"/>
        </w:r>
      </w:hyperlink>
    </w:p>
    <w:p w14:paraId="6965E29B" w14:textId="77777777" w:rsidR="00B733C2" w:rsidRDefault="001E3301">
      <w:pPr>
        <w:pStyle w:val="TOC2"/>
        <w:rPr>
          <w:rFonts w:asciiTheme="minorHAnsi" w:eastAsiaTheme="minorEastAsia" w:hAnsiTheme="minorHAnsi" w:cstheme="minorBidi"/>
          <w:noProof/>
          <w:sz w:val="22"/>
          <w:szCs w:val="22"/>
          <w:lang w:eastAsia="en-GB"/>
        </w:rPr>
      </w:pPr>
      <w:hyperlink w:anchor="_Toc496606297" w:history="1">
        <w:r w:rsidR="00B733C2" w:rsidRPr="0056115A">
          <w:rPr>
            <w:rStyle w:val="Hyperlink"/>
            <w:noProof/>
            <w:lang w:val="en-IE"/>
          </w:rPr>
          <w:t>2.1</w:t>
        </w:r>
        <w:r w:rsidR="00B733C2">
          <w:rPr>
            <w:rFonts w:asciiTheme="minorHAnsi" w:eastAsiaTheme="minorEastAsia" w:hAnsiTheme="minorHAnsi" w:cstheme="minorBidi"/>
            <w:noProof/>
            <w:sz w:val="22"/>
            <w:szCs w:val="22"/>
            <w:lang w:eastAsia="en-GB"/>
          </w:rPr>
          <w:tab/>
        </w:r>
        <w:r w:rsidR="00B733C2" w:rsidRPr="0056115A">
          <w:rPr>
            <w:rStyle w:val="Hyperlink"/>
            <w:noProof/>
          </w:rPr>
          <w:t>Purpose</w:t>
        </w:r>
        <w:r w:rsidR="00B733C2">
          <w:rPr>
            <w:noProof/>
            <w:webHidden/>
          </w:rPr>
          <w:tab/>
        </w:r>
        <w:r w:rsidR="00B733C2">
          <w:rPr>
            <w:noProof/>
            <w:webHidden/>
          </w:rPr>
          <w:fldChar w:fldCharType="begin"/>
        </w:r>
        <w:r w:rsidR="00B733C2">
          <w:rPr>
            <w:noProof/>
            <w:webHidden/>
          </w:rPr>
          <w:instrText xml:space="preserve"> PAGEREF _Toc496606297 \h </w:instrText>
        </w:r>
        <w:r w:rsidR="00B733C2">
          <w:rPr>
            <w:noProof/>
            <w:webHidden/>
          </w:rPr>
        </w:r>
        <w:r w:rsidR="00B733C2">
          <w:rPr>
            <w:noProof/>
            <w:webHidden/>
          </w:rPr>
          <w:fldChar w:fldCharType="separate"/>
        </w:r>
        <w:r w:rsidR="00B733C2">
          <w:rPr>
            <w:noProof/>
            <w:webHidden/>
          </w:rPr>
          <w:t>20</w:t>
        </w:r>
        <w:r w:rsidR="00B733C2">
          <w:rPr>
            <w:noProof/>
            <w:webHidden/>
          </w:rPr>
          <w:fldChar w:fldCharType="end"/>
        </w:r>
      </w:hyperlink>
    </w:p>
    <w:p w14:paraId="04B34CF2" w14:textId="77777777" w:rsidR="00B733C2" w:rsidRDefault="001E3301">
      <w:pPr>
        <w:pStyle w:val="TOC2"/>
        <w:rPr>
          <w:rFonts w:asciiTheme="minorHAnsi" w:eastAsiaTheme="minorEastAsia" w:hAnsiTheme="minorHAnsi" w:cstheme="minorBidi"/>
          <w:noProof/>
          <w:sz w:val="22"/>
          <w:szCs w:val="22"/>
          <w:lang w:eastAsia="en-GB"/>
        </w:rPr>
      </w:pPr>
      <w:hyperlink w:anchor="_Toc496606298" w:history="1">
        <w:r w:rsidR="00B733C2" w:rsidRPr="0056115A">
          <w:rPr>
            <w:rStyle w:val="Hyperlink"/>
            <w:noProof/>
            <w:lang w:val="en-IE"/>
          </w:rPr>
          <w:t>2.2</w:t>
        </w:r>
        <w:r w:rsidR="00B733C2">
          <w:rPr>
            <w:rFonts w:asciiTheme="minorHAnsi" w:eastAsiaTheme="minorEastAsia" w:hAnsiTheme="minorHAnsi" w:cstheme="minorBidi"/>
            <w:noProof/>
            <w:sz w:val="22"/>
            <w:szCs w:val="22"/>
            <w:lang w:eastAsia="en-GB"/>
          </w:rPr>
          <w:tab/>
        </w:r>
        <w:r w:rsidR="00B733C2" w:rsidRPr="0056115A">
          <w:rPr>
            <w:rStyle w:val="Hyperlink"/>
            <w:noProof/>
          </w:rPr>
          <w:t>Scope</w:t>
        </w:r>
        <w:r w:rsidR="00B733C2">
          <w:rPr>
            <w:noProof/>
            <w:webHidden/>
          </w:rPr>
          <w:tab/>
        </w:r>
        <w:r w:rsidR="00B733C2">
          <w:rPr>
            <w:noProof/>
            <w:webHidden/>
          </w:rPr>
          <w:fldChar w:fldCharType="begin"/>
        </w:r>
        <w:r w:rsidR="00B733C2">
          <w:rPr>
            <w:noProof/>
            <w:webHidden/>
          </w:rPr>
          <w:instrText xml:space="preserve"> PAGEREF _Toc496606298 \h </w:instrText>
        </w:r>
        <w:r w:rsidR="00B733C2">
          <w:rPr>
            <w:noProof/>
            <w:webHidden/>
          </w:rPr>
        </w:r>
        <w:r w:rsidR="00B733C2">
          <w:rPr>
            <w:noProof/>
            <w:webHidden/>
          </w:rPr>
          <w:fldChar w:fldCharType="separate"/>
        </w:r>
        <w:r w:rsidR="00B733C2">
          <w:rPr>
            <w:noProof/>
            <w:webHidden/>
          </w:rPr>
          <w:t>20</w:t>
        </w:r>
        <w:r w:rsidR="00B733C2">
          <w:rPr>
            <w:noProof/>
            <w:webHidden/>
          </w:rPr>
          <w:fldChar w:fldCharType="end"/>
        </w:r>
      </w:hyperlink>
    </w:p>
    <w:p w14:paraId="6D9BA452" w14:textId="77777777" w:rsidR="00B733C2" w:rsidRDefault="001E3301">
      <w:pPr>
        <w:pStyle w:val="TOC2"/>
        <w:rPr>
          <w:rFonts w:asciiTheme="minorHAnsi" w:eastAsiaTheme="minorEastAsia" w:hAnsiTheme="minorHAnsi" w:cstheme="minorBidi"/>
          <w:noProof/>
          <w:sz w:val="22"/>
          <w:szCs w:val="22"/>
          <w:lang w:eastAsia="en-GB"/>
        </w:rPr>
      </w:pPr>
      <w:hyperlink w:anchor="_Toc496606299" w:history="1">
        <w:r w:rsidR="00B733C2" w:rsidRPr="0056115A">
          <w:rPr>
            <w:rStyle w:val="Hyperlink"/>
            <w:noProof/>
            <w:lang w:val="en-IE"/>
          </w:rPr>
          <w:t>2.3</w:t>
        </w:r>
        <w:r w:rsidR="00B733C2">
          <w:rPr>
            <w:rFonts w:asciiTheme="minorHAnsi" w:eastAsiaTheme="minorEastAsia" w:hAnsiTheme="minorHAnsi" w:cstheme="minorBidi"/>
            <w:noProof/>
            <w:sz w:val="22"/>
            <w:szCs w:val="22"/>
            <w:lang w:eastAsia="en-GB"/>
          </w:rPr>
          <w:tab/>
        </w:r>
        <w:r w:rsidR="00B733C2" w:rsidRPr="0056115A">
          <w:rPr>
            <w:rStyle w:val="Hyperlink"/>
            <w:noProof/>
          </w:rPr>
          <w:t>How to use the document</w:t>
        </w:r>
        <w:r w:rsidR="00B733C2">
          <w:rPr>
            <w:noProof/>
            <w:webHidden/>
          </w:rPr>
          <w:tab/>
        </w:r>
        <w:r w:rsidR="00B733C2">
          <w:rPr>
            <w:noProof/>
            <w:webHidden/>
          </w:rPr>
          <w:fldChar w:fldCharType="begin"/>
        </w:r>
        <w:r w:rsidR="00B733C2">
          <w:rPr>
            <w:noProof/>
            <w:webHidden/>
          </w:rPr>
          <w:instrText xml:space="preserve"> PAGEREF _Toc496606299 \h </w:instrText>
        </w:r>
        <w:r w:rsidR="00B733C2">
          <w:rPr>
            <w:noProof/>
            <w:webHidden/>
          </w:rPr>
        </w:r>
        <w:r w:rsidR="00B733C2">
          <w:rPr>
            <w:noProof/>
            <w:webHidden/>
          </w:rPr>
          <w:fldChar w:fldCharType="separate"/>
        </w:r>
        <w:r w:rsidR="00B733C2">
          <w:rPr>
            <w:noProof/>
            <w:webHidden/>
          </w:rPr>
          <w:t>20</w:t>
        </w:r>
        <w:r w:rsidR="00B733C2">
          <w:rPr>
            <w:noProof/>
            <w:webHidden/>
          </w:rPr>
          <w:fldChar w:fldCharType="end"/>
        </w:r>
      </w:hyperlink>
    </w:p>
    <w:p w14:paraId="06FBD7C7" w14:textId="77777777" w:rsidR="00B733C2" w:rsidRDefault="001E3301">
      <w:pPr>
        <w:pStyle w:val="TOC1"/>
        <w:rPr>
          <w:rFonts w:asciiTheme="minorHAnsi" w:eastAsiaTheme="minorEastAsia" w:hAnsiTheme="minorHAnsi" w:cstheme="minorBidi"/>
          <w:noProof/>
          <w:sz w:val="22"/>
          <w:szCs w:val="22"/>
          <w:lang w:eastAsia="en-GB"/>
        </w:rPr>
      </w:pPr>
      <w:hyperlink w:anchor="_Toc496606300" w:history="1">
        <w:r w:rsidR="00B733C2" w:rsidRPr="0056115A">
          <w:rPr>
            <w:rStyle w:val="Hyperlink"/>
            <w:noProof/>
            <w:lang w:val="en-IE"/>
          </w:rPr>
          <w:t>3</w:t>
        </w:r>
        <w:r w:rsidR="00B733C2">
          <w:rPr>
            <w:rFonts w:asciiTheme="minorHAnsi" w:eastAsiaTheme="minorEastAsia" w:hAnsiTheme="minorHAnsi" w:cstheme="minorBidi"/>
            <w:noProof/>
            <w:sz w:val="22"/>
            <w:szCs w:val="22"/>
            <w:lang w:eastAsia="en-GB"/>
          </w:rPr>
          <w:tab/>
        </w:r>
        <w:r w:rsidR="00B733C2" w:rsidRPr="0056115A">
          <w:rPr>
            <w:rStyle w:val="Hyperlink"/>
            <w:noProof/>
          </w:rPr>
          <w:t>Description of work package</w:t>
        </w:r>
        <w:r w:rsidR="00B733C2">
          <w:rPr>
            <w:noProof/>
            <w:webHidden/>
          </w:rPr>
          <w:tab/>
        </w:r>
        <w:r w:rsidR="00B733C2">
          <w:rPr>
            <w:noProof/>
            <w:webHidden/>
          </w:rPr>
          <w:fldChar w:fldCharType="begin"/>
        </w:r>
        <w:r w:rsidR="00B733C2">
          <w:rPr>
            <w:noProof/>
            <w:webHidden/>
          </w:rPr>
          <w:instrText xml:space="preserve"> PAGEREF _Toc496606300 \h </w:instrText>
        </w:r>
        <w:r w:rsidR="00B733C2">
          <w:rPr>
            <w:noProof/>
            <w:webHidden/>
          </w:rPr>
        </w:r>
        <w:r w:rsidR="00B733C2">
          <w:rPr>
            <w:noProof/>
            <w:webHidden/>
          </w:rPr>
          <w:fldChar w:fldCharType="separate"/>
        </w:r>
        <w:r w:rsidR="00B733C2">
          <w:rPr>
            <w:noProof/>
            <w:webHidden/>
          </w:rPr>
          <w:t>22</w:t>
        </w:r>
        <w:r w:rsidR="00B733C2">
          <w:rPr>
            <w:noProof/>
            <w:webHidden/>
          </w:rPr>
          <w:fldChar w:fldCharType="end"/>
        </w:r>
      </w:hyperlink>
    </w:p>
    <w:p w14:paraId="069195AF" w14:textId="77777777" w:rsidR="00B733C2" w:rsidRDefault="001E3301">
      <w:pPr>
        <w:pStyle w:val="TOC1"/>
        <w:rPr>
          <w:rFonts w:asciiTheme="minorHAnsi" w:eastAsiaTheme="minorEastAsia" w:hAnsiTheme="minorHAnsi" w:cstheme="minorBidi"/>
          <w:noProof/>
          <w:sz w:val="22"/>
          <w:szCs w:val="22"/>
          <w:lang w:eastAsia="en-GB"/>
        </w:rPr>
      </w:pPr>
      <w:hyperlink w:anchor="_Toc496606301" w:history="1">
        <w:r w:rsidR="00B733C2" w:rsidRPr="0056115A">
          <w:rPr>
            <w:rStyle w:val="Hyperlink"/>
            <w:noProof/>
            <w:lang w:val="en-IE"/>
          </w:rPr>
          <w:t>4</w:t>
        </w:r>
        <w:r w:rsidR="00B733C2">
          <w:rPr>
            <w:rFonts w:asciiTheme="minorHAnsi" w:eastAsiaTheme="minorEastAsia" w:hAnsiTheme="minorHAnsi" w:cstheme="minorBidi"/>
            <w:noProof/>
            <w:sz w:val="22"/>
            <w:szCs w:val="22"/>
            <w:lang w:eastAsia="en-GB"/>
          </w:rPr>
          <w:tab/>
        </w:r>
        <w:r w:rsidR="00B733C2" w:rsidRPr="0056115A">
          <w:rPr>
            <w:rStyle w:val="Hyperlink"/>
            <w:noProof/>
          </w:rPr>
          <w:t>Processes</w:t>
        </w:r>
        <w:r w:rsidR="00B733C2">
          <w:rPr>
            <w:noProof/>
            <w:webHidden/>
          </w:rPr>
          <w:tab/>
        </w:r>
        <w:r w:rsidR="00B733C2">
          <w:rPr>
            <w:noProof/>
            <w:webHidden/>
          </w:rPr>
          <w:fldChar w:fldCharType="begin"/>
        </w:r>
        <w:r w:rsidR="00B733C2">
          <w:rPr>
            <w:noProof/>
            <w:webHidden/>
          </w:rPr>
          <w:instrText xml:space="preserve"> PAGEREF _Toc496606301 \h </w:instrText>
        </w:r>
        <w:r w:rsidR="00B733C2">
          <w:rPr>
            <w:noProof/>
            <w:webHidden/>
          </w:rPr>
        </w:r>
        <w:r w:rsidR="00B733C2">
          <w:rPr>
            <w:noProof/>
            <w:webHidden/>
          </w:rPr>
          <w:fldChar w:fldCharType="separate"/>
        </w:r>
        <w:r w:rsidR="00B733C2">
          <w:rPr>
            <w:noProof/>
            <w:webHidden/>
          </w:rPr>
          <w:t>24</w:t>
        </w:r>
        <w:r w:rsidR="00B733C2">
          <w:rPr>
            <w:noProof/>
            <w:webHidden/>
          </w:rPr>
          <w:fldChar w:fldCharType="end"/>
        </w:r>
      </w:hyperlink>
    </w:p>
    <w:p w14:paraId="1A280A62" w14:textId="77777777" w:rsidR="00B733C2" w:rsidRDefault="001E3301">
      <w:pPr>
        <w:pStyle w:val="TOC2"/>
        <w:rPr>
          <w:rFonts w:asciiTheme="minorHAnsi" w:eastAsiaTheme="minorEastAsia" w:hAnsiTheme="minorHAnsi" w:cstheme="minorBidi"/>
          <w:noProof/>
          <w:sz w:val="22"/>
          <w:szCs w:val="22"/>
          <w:lang w:eastAsia="en-GB"/>
        </w:rPr>
      </w:pPr>
      <w:hyperlink w:anchor="_Toc496606302" w:history="1">
        <w:r w:rsidR="00B733C2" w:rsidRPr="0056115A">
          <w:rPr>
            <w:rStyle w:val="Hyperlink"/>
            <w:noProof/>
            <w:lang w:val="en-IE"/>
          </w:rPr>
          <w:t>4.1</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Global Process View</w:t>
        </w:r>
        <w:r w:rsidR="00B733C2">
          <w:rPr>
            <w:noProof/>
            <w:webHidden/>
          </w:rPr>
          <w:tab/>
        </w:r>
        <w:r w:rsidR="00B733C2">
          <w:rPr>
            <w:noProof/>
            <w:webHidden/>
          </w:rPr>
          <w:fldChar w:fldCharType="begin"/>
        </w:r>
        <w:r w:rsidR="00B733C2">
          <w:rPr>
            <w:noProof/>
            <w:webHidden/>
          </w:rPr>
          <w:instrText xml:space="preserve"> PAGEREF _Toc496606302 \h </w:instrText>
        </w:r>
        <w:r w:rsidR="00B733C2">
          <w:rPr>
            <w:noProof/>
            <w:webHidden/>
          </w:rPr>
        </w:r>
        <w:r w:rsidR="00B733C2">
          <w:rPr>
            <w:noProof/>
            <w:webHidden/>
          </w:rPr>
          <w:fldChar w:fldCharType="separate"/>
        </w:r>
        <w:r w:rsidR="00B733C2">
          <w:rPr>
            <w:noProof/>
            <w:webHidden/>
          </w:rPr>
          <w:t>24</w:t>
        </w:r>
        <w:r w:rsidR="00B733C2">
          <w:rPr>
            <w:noProof/>
            <w:webHidden/>
          </w:rPr>
          <w:fldChar w:fldCharType="end"/>
        </w:r>
      </w:hyperlink>
    </w:p>
    <w:p w14:paraId="0D2300BC" w14:textId="77777777" w:rsidR="00B733C2" w:rsidRDefault="001E3301">
      <w:pPr>
        <w:pStyle w:val="TOC2"/>
        <w:rPr>
          <w:rFonts w:asciiTheme="minorHAnsi" w:eastAsiaTheme="minorEastAsia" w:hAnsiTheme="minorHAnsi" w:cstheme="minorBidi"/>
          <w:noProof/>
          <w:sz w:val="22"/>
          <w:szCs w:val="22"/>
          <w:lang w:eastAsia="en-GB"/>
        </w:rPr>
      </w:pPr>
      <w:hyperlink w:anchor="_Toc496606303" w:history="1">
        <w:r w:rsidR="00B733C2" w:rsidRPr="0056115A">
          <w:rPr>
            <w:rStyle w:val="Hyperlink"/>
            <w:noProof/>
            <w:lang w:val="en-IE"/>
          </w:rPr>
          <w:t>4.2</w:t>
        </w:r>
        <w:r w:rsidR="00B733C2">
          <w:rPr>
            <w:rFonts w:asciiTheme="minorHAnsi" w:eastAsiaTheme="minorEastAsia" w:hAnsiTheme="minorHAnsi" w:cstheme="minorBidi"/>
            <w:noProof/>
            <w:sz w:val="22"/>
            <w:szCs w:val="22"/>
            <w:lang w:eastAsia="en-GB"/>
          </w:rPr>
          <w:tab/>
        </w:r>
        <w:r w:rsidR="00B733C2" w:rsidRPr="0056115A">
          <w:rPr>
            <w:rStyle w:val="Hyperlink"/>
            <w:noProof/>
          </w:rPr>
          <w:t>Business Service Processes &amp; Business Functions</w:t>
        </w:r>
        <w:r w:rsidR="00B733C2">
          <w:rPr>
            <w:noProof/>
            <w:webHidden/>
          </w:rPr>
          <w:tab/>
        </w:r>
        <w:r w:rsidR="00B733C2">
          <w:rPr>
            <w:noProof/>
            <w:webHidden/>
          </w:rPr>
          <w:fldChar w:fldCharType="begin"/>
        </w:r>
        <w:r w:rsidR="00B733C2">
          <w:rPr>
            <w:noProof/>
            <w:webHidden/>
          </w:rPr>
          <w:instrText xml:space="preserve"> PAGEREF _Toc496606303 \h </w:instrText>
        </w:r>
        <w:r w:rsidR="00B733C2">
          <w:rPr>
            <w:noProof/>
            <w:webHidden/>
          </w:rPr>
        </w:r>
        <w:r w:rsidR="00B733C2">
          <w:rPr>
            <w:noProof/>
            <w:webHidden/>
          </w:rPr>
          <w:fldChar w:fldCharType="separate"/>
        </w:r>
        <w:r w:rsidR="00B733C2">
          <w:rPr>
            <w:noProof/>
            <w:webHidden/>
          </w:rPr>
          <w:t>24</w:t>
        </w:r>
        <w:r w:rsidR="00B733C2">
          <w:rPr>
            <w:noProof/>
            <w:webHidden/>
          </w:rPr>
          <w:fldChar w:fldCharType="end"/>
        </w:r>
      </w:hyperlink>
    </w:p>
    <w:p w14:paraId="12DFE971" w14:textId="77777777" w:rsidR="00B733C2" w:rsidRDefault="001E3301">
      <w:pPr>
        <w:pStyle w:val="TOC3"/>
        <w:rPr>
          <w:rFonts w:asciiTheme="minorHAnsi" w:eastAsiaTheme="minorEastAsia" w:hAnsiTheme="minorHAnsi" w:cstheme="minorBidi"/>
          <w:noProof/>
          <w:sz w:val="22"/>
          <w:szCs w:val="22"/>
          <w:lang w:eastAsia="en-GB"/>
        </w:rPr>
      </w:pPr>
      <w:hyperlink w:anchor="_Toc496606304" w:history="1">
        <w:r w:rsidR="00B733C2" w:rsidRPr="0056115A">
          <w:rPr>
            <w:rStyle w:val="Hyperlink"/>
            <w:noProof/>
            <w:lang w:val="en-IE"/>
          </w:rPr>
          <w:t>4.2.1</w:t>
        </w:r>
        <w:r w:rsidR="00B733C2">
          <w:rPr>
            <w:rFonts w:asciiTheme="minorHAnsi" w:eastAsiaTheme="minorEastAsia" w:hAnsiTheme="minorHAnsi" w:cstheme="minorBidi"/>
            <w:noProof/>
            <w:sz w:val="22"/>
            <w:szCs w:val="22"/>
            <w:lang w:eastAsia="en-GB"/>
          </w:rPr>
          <w:tab/>
        </w:r>
        <w:r w:rsidR="00B733C2" w:rsidRPr="0056115A">
          <w:rPr>
            <w:rStyle w:val="Hyperlink"/>
            <w:noProof/>
          </w:rPr>
          <w:t>BSP001: User Authentication and Authorization</w:t>
        </w:r>
        <w:r w:rsidR="00B733C2">
          <w:rPr>
            <w:noProof/>
            <w:webHidden/>
          </w:rPr>
          <w:tab/>
        </w:r>
        <w:r w:rsidR="00B733C2">
          <w:rPr>
            <w:noProof/>
            <w:webHidden/>
          </w:rPr>
          <w:fldChar w:fldCharType="begin"/>
        </w:r>
        <w:r w:rsidR="00B733C2">
          <w:rPr>
            <w:noProof/>
            <w:webHidden/>
          </w:rPr>
          <w:instrText xml:space="preserve"> PAGEREF _Toc496606304 \h </w:instrText>
        </w:r>
        <w:r w:rsidR="00B733C2">
          <w:rPr>
            <w:noProof/>
            <w:webHidden/>
          </w:rPr>
        </w:r>
        <w:r w:rsidR="00B733C2">
          <w:rPr>
            <w:noProof/>
            <w:webHidden/>
          </w:rPr>
          <w:fldChar w:fldCharType="separate"/>
        </w:r>
        <w:r w:rsidR="00B733C2">
          <w:rPr>
            <w:noProof/>
            <w:webHidden/>
          </w:rPr>
          <w:t>25</w:t>
        </w:r>
        <w:r w:rsidR="00B733C2">
          <w:rPr>
            <w:noProof/>
            <w:webHidden/>
          </w:rPr>
          <w:fldChar w:fldCharType="end"/>
        </w:r>
      </w:hyperlink>
    </w:p>
    <w:p w14:paraId="330B4FEB" w14:textId="77777777" w:rsidR="00B733C2" w:rsidRDefault="001E3301">
      <w:pPr>
        <w:pStyle w:val="TOC3"/>
        <w:rPr>
          <w:rFonts w:asciiTheme="minorHAnsi" w:eastAsiaTheme="minorEastAsia" w:hAnsiTheme="minorHAnsi" w:cstheme="minorBidi"/>
          <w:noProof/>
          <w:sz w:val="22"/>
          <w:szCs w:val="22"/>
          <w:lang w:eastAsia="en-GB"/>
        </w:rPr>
      </w:pPr>
      <w:hyperlink w:anchor="_Toc496606305" w:history="1">
        <w:r w:rsidR="00B733C2" w:rsidRPr="0056115A">
          <w:rPr>
            <w:rStyle w:val="Hyperlink"/>
            <w:noProof/>
          </w:rPr>
          <w:t>BSP002: Manage Tasks Through Inbox</w:t>
        </w:r>
        <w:r w:rsidR="00B733C2">
          <w:rPr>
            <w:noProof/>
            <w:webHidden/>
          </w:rPr>
          <w:tab/>
        </w:r>
        <w:r w:rsidR="00B733C2">
          <w:rPr>
            <w:noProof/>
            <w:webHidden/>
          </w:rPr>
          <w:fldChar w:fldCharType="begin"/>
        </w:r>
        <w:r w:rsidR="00B733C2">
          <w:rPr>
            <w:noProof/>
            <w:webHidden/>
          </w:rPr>
          <w:instrText xml:space="preserve"> PAGEREF _Toc496606305 \h </w:instrText>
        </w:r>
        <w:r w:rsidR="00B733C2">
          <w:rPr>
            <w:noProof/>
            <w:webHidden/>
          </w:rPr>
        </w:r>
        <w:r w:rsidR="00B733C2">
          <w:rPr>
            <w:noProof/>
            <w:webHidden/>
          </w:rPr>
          <w:fldChar w:fldCharType="separate"/>
        </w:r>
        <w:r w:rsidR="00B733C2">
          <w:rPr>
            <w:noProof/>
            <w:webHidden/>
          </w:rPr>
          <w:t>28</w:t>
        </w:r>
        <w:r w:rsidR="00B733C2">
          <w:rPr>
            <w:noProof/>
            <w:webHidden/>
          </w:rPr>
          <w:fldChar w:fldCharType="end"/>
        </w:r>
      </w:hyperlink>
    </w:p>
    <w:p w14:paraId="5405C93B" w14:textId="77777777" w:rsidR="00B733C2" w:rsidRDefault="001E3301">
      <w:pPr>
        <w:pStyle w:val="TOC3"/>
        <w:rPr>
          <w:rFonts w:asciiTheme="minorHAnsi" w:eastAsiaTheme="minorEastAsia" w:hAnsiTheme="minorHAnsi" w:cstheme="minorBidi"/>
          <w:noProof/>
          <w:sz w:val="22"/>
          <w:szCs w:val="22"/>
          <w:lang w:eastAsia="en-GB"/>
        </w:rPr>
      </w:pPr>
      <w:hyperlink w:anchor="_Toc496606306" w:history="1">
        <w:r w:rsidR="00B733C2" w:rsidRPr="0056115A">
          <w:rPr>
            <w:rStyle w:val="Hyperlink"/>
            <w:noProof/>
            <w:lang w:val="en-IE"/>
          </w:rPr>
          <w:t>4.2.2</w:t>
        </w:r>
        <w:r w:rsidR="00B733C2">
          <w:rPr>
            <w:rFonts w:asciiTheme="minorHAnsi" w:eastAsiaTheme="minorEastAsia" w:hAnsiTheme="minorHAnsi" w:cstheme="minorBidi"/>
            <w:noProof/>
            <w:sz w:val="22"/>
            <w:szCs w:val="22"/>
            <w:lang w:eastAsia="en-GB"/>
          </w:rPr>
          <w:tab/>
        </w:r>
        <w:r w:rsidR="00B733C2" w:rsidRPr="0056115A">
          <w:rPr>
            <w:rStyle w:val="Hyperlink"/>
            <w:noProof/>
          </w:rPr>
          <w:t>BSP003: Inbox Tab</w:t>
        </w:r>
        <w:r w:rsidR="00B733C2">
          <w:rPr>
            <w:noProof/>
            <w:webHidden/>
          </w:rPr>
          <w:tab/>
        </w:r>
        <w:r w:rsidR="00B733C2">
          <w:rPr>
            <w:noProof/>
            <w:webHidden/>
          </w:rPr>
          <w:fldChar w:fldCharType="begin"/>
        </w:r>
        <w:r w:rsidR="00B733C2">
          <w:rPr>
            <w:noProof/>
            <w:webHidden/>
          </w:rPr>
          <w:instrText xml:space="preserve"> PAGEREF _Toc496606306 \h </w:instrText>
        </w:r>
        <w:r w:rsidR="00B733C2">
          <w:rPr>
            <w:noProof/>
            <w:webHidden/>
          </w:rPr>
        </w:r>
        <w:r w:rsidR="00B733C2">
          <w:rPr>
            <w:noProof/>
            <w:webHidden/>
          </w:rPr>
          <w:fldChar w:fldCharType="separate"/>
        </w:r>
        <w:r w:rsidR="00B733C2">
          <w:rPr>
            <w:noProof/>
            <w:webHidden/>
          </w:rPr>
          <w:t>39</w:t>
        </w:r>
        <w:r w:rsidR="00B733C2">
          <w:rPr>
            <w:noProof/>
            <w:webHidden/>
          </w:rPr>
          <w:fldChar w:fldCharType="end"/>
        </w:r>
      </w:hyperlink>
    </w:p>
    <w:p w14:paraId="7D05B49F" w14:textId="77777777" w:rsidR="00B733C2" w:rsidRDefault="001E3301">
      <w:pPr>
        <w:pStyle w:val="TOC3"/>
        <w:rPr>
          <w:rFonts w:asciiTheme="minorHAnsi" w:eastAsiaTheme="minorEastAsia" w:hAnsiTheme="minorHAnsi" w:cstheme="minorBidi"/>
          <w:noProof/>
          <w:sz w:val="22"/>
          <w:szCs w:val="22"/>
          <w:lang w:eastAsia="en-GB"/>
        </w:rPr>
      </w:pPr>
      <w:hyperlink w:anchor="_Toc496606307" w:history="1">
        <w:r w:rsidR="00B733C2" w:rsidRPr="0056115A">
          <w:rPr>
            <w:rStyle w:val="Hyperlink"/>
            <w:noProof/>
          </w:rPr>
          <w:t>BSP004: Manage Dossiers from Inbox</w:t>
        </w:r>
        <w:r w:rsidR="00B733C2">
          <w:rPr>
            <w:noProof/>
            <w:webHidden/>
          </w:rPr>
          <w:tab/>
        </w:r>
        <w:r w:rsidR="00B733C2">
          <w:rPr>
            <w:noProof/>
            <w:webHidden/>
          </w:rPr>
          <w:fldChar w:fldCharType="begin"/>
        </w:r>
        <w:r w:rsidR="00B733C2">
          <w:rPr>
            <w:noProof/>
            <w:webHidden/>
          </w:rPr>
          <w:instrText xml:space="preserve"> PAGEREF _Toc496606307 \h </w:instrText>
        </w:r>
        <w:r w:rsidR="00B733C2">
          <w:rPr>
            <w:noProof/>
            <w:webHidden/>
          </w:rPr>
        </w:r>
        <w:r w:rsidR="00B733C2">
          <w:rPr>
            <w:noProof/>
            <w:webHidden/>
          </w:rPr>
          <w:fldChar w:fldCharType="separate"/>
        </w:r>
        <w:r w:rsidR="00B733C2">
          <w:rPr>
            <w:noProof/>
            <w:webHidden/>
          </w:rPr>
          <w:t>44</w:t>
        </w:r>
        <w:r w:rsidR="00B733C2">
          <w:rPr>
            <w:noProof/>
            <w:webHidden/>
          </w:rPr>
          <w:fldChar w:fldCharType="end"/>
        </w:r>
      </w:hyperlink>
    </w:p>
    <w:p w14:paraId="5EEF2FF2" w14:textId="77777777" w:rsidR="00B733C2" w:rsidRDefault="001E3301">
      <w:pPr>
        <w:pStyle w:val="TOC3"/>
        <w:rPr>
          <w:rFonts w:asciiTheme="minorHAnsi" w:eastAsiaTheme="minorEastAsia" w:hAnsiTheme="minorHAnsi" w:cstheme="minorBidi"/>
          <w:noProof/>
          <w:sz w:val="22"/>
          <w:szCs w:val="22"/>
          <w:lang w:eastAsia="en-GB"/>
        </w:rPr>
      </w:pPr>
      <w:hyperlink w:anchor="_Toc496606308" w:history="1">
        <w:r w:rsidR="00B733C2" w:rsidRPr="0056115A">
          <w:rPr>
            <w:rStyle w:val="Hyperlink"/>
            <w:noProof/>
            <w:lang w:val="en-IE"/>
          </w:rPr>
          <w:t>4.2.3</w:t>
        </w:r>
        <w:r w:rsidR="00B733C2">
          <w:rPr>
            <w:rFonts w:asciiTheme="minorHAnsi" w:eastAsiaTheme="minorEastAsia" w:hAnsiTheme="minorHAnsi" w:cstheme="minorBidi"/>
            <w:noProof/>
            <w:sz w:val="22"/>
            <w:szCs w:val="22"/>
            <w:lang w:eastAsia="en-GB"/>
          </w:rPr>
          <w:tab/>
        </w:r>
        <w:r w:rsidR="00B733C2" w:rsidRPr="0056115A">
          <w:rPr>
            <w:rStyle w:val="Hyperlink"/>
            <w:noProof/>
          </w:rPr>
          <w:t>BSP005: Task Allocation and Creation</w:t>
        </w:r>
        <w:r w:rsidR="00B733C2">
          <w:rPr>
            <w:noProof/>
            <w:webHidden/>
          </w:rPr>
          <w:tab/>
        </w:r>
        <w:r w:rsidR="00B733C2">
          <w:rPr>
            <w:noProof/>
            <w:webHidden/>
          </w:rPr>
          <w:fldChar w:fldCharType="begin"/>
        </w:r>
        <w:r w:rsidR="00B733C2">
          <w:rPr>
            <w:noProof/>
            <w:webHidden/>
          </w:rPr>
          <w:instrText xml:space="preserve"> PAGEREF _Toc496606308 \h </w:instrText>
        </w:r>
        <w:r w:rsidR="00B733C2">
          <w:rPr>
            <w:noProof/>
            <w:webHidden/>
          </w:rPr>
        </w:r>
        <w:r w:rsidR="00B733C2">
          <w:rPr>
            <w:noProof/>
            <w:webHidden/>
          </w:rPr>
          <w:fldChar w:fldCharType="separate"/>
        </w:r>
        <w:r w:rsidR="00B733C2">
          <w:rPr>
            <w:noProof/>
            <w:webHidden/>
          </w:rPr>
          <w:t>59</w:t>
        </w:r>
        <w:r w:rsidR="00B733C2">
          <w:rPr>
            <w:noProof/>
            <w:webHidden/>
          </w:rPr>
          <w:fldChar w:fldCharType="end"/>
        </w:r>
      </w:hyperlink>
    </w:p>
    <w:p w14:paraId="190F3E3E" w14:textId="77777777" w:rsidR="00B733C2" w:rsidRDefault="001E3301">
      <w:pPr>
        <w:pStyle w:val="TOC3"/>
        <w:rPr>
          <w:rFonts w:asciiTheme="minorHAnsi" w:eastAsiaTheme="minorEastAsia" w:hAnsiTheme="minorHAnsi" w:cstheme="minorBidi"/>
          <w:noProof/>
          <w:sz w:val="22"/>
          <w:szCs w:val="22"/>
          <w:lang w:eastAsia="en-GB"/>
        </w:rPr>
      </w:pPr>
      <w:hyperlink w:anchor="_Toc496606309" w:history="1">
        <w:r w:rsidR="00B733C2" w:rsidRPr="0056115A">
          <w:rPr>
            <w:rStyle w:val="Hyperlink"/>
            <w:noProof/>
            <w:lang w:val="en-IE" w:eastAsia="ja-JP"/>
          </w:rPr>
          <w:t>4.2.4</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BSP006: Edit Dossier’s Basic Information</w:t>
        </w:r>
        <w:r w:rsidR="00B733C2">
          <w:rPr>
            <w:noProof/>
            <w:webHidden/>
          </w:rPr>
          <w:tab/>
        </w:r>
        <w:r w:rsidR="00B733C2">
          <w:rPr>
            <w:noProof/>
            <w:webHidden/>
          </w:rPr>
          <w:fldChar w:fldCharType="begin"/>
        </w:r>
        <w:r w:rsidR="00B733C2">
          <w:rPr>
            <w:noProof/>
            <w:webHidden/>
          </w:rPr>
          <w:instrText xml:space="preserve"> PAGEREF _Toc496606309 \h </w:instrText>
        </w:r>
        <w:r w:rsidR="00B733C2">
          <w:rPr>
            <w:noProof/>
            <w:webHidden/>
          </w:rPr>
        </w:r>
        <w:r w:rsidR="00B733C2">
          <w:rPr>
            <w:noProof/>
            <w:webHidden/>
          </w:rPr>
          <w:fldChar w:fldCharType="separate"/>
        </w:r>
        <w:r w:rsidR="00B733C2">
          <w:rPr>
            <w:noProof/>
            <w:webHidden/>
          </w:rPr>
          <w:t>69</w:t>
        </w:r>
        <w:r w:rsidR="00B733C2">
          <w:rPr>
            <w:noProof/>
            <w:webHidden/>
          </w:rPr>
          <w:fldChar w:fldCharType="end"/>
        </w:r>
      </w:hyperlink>
    </w:p>
    <w:p w14:paraId="78D39681" w14:textId="77777777" w:rsidR="00B733C2" w:rsidRDefault="001E3301">
      <w:pPr>
        <w:pStyle w:val="TOC3"/>
        <w:rPr>
          <w:rFonts w:asciiTheme="minorHAnsi" w:eastAsiaTheme="minorEastAsia" w:hAnsiTheme="minorHAnsi" w:cstheme="minorBidi"/>
          <w:noProof/>
          <w:sz w:val="22"/>
          <w:szCs w:val="22"/>
          <w:lang w:eastAsia="en-GB"/>
        </w:rPr>
      </w:pPr>
      <w:hyperlink w:anchor="_Toc496606310" w:history="1">
        <w:r w:rsidR="00B733C2" w:rsidRPr="0056115A">
          <w:rPr>
            <w:rStyle w:val="Hyperlink"/>
            <w:rFonts w:ascii="Times New Roman" w:hAnsi="Times New Roman" w:cs="Times New Roman"/>
            <w:noProof/>
            <w:snapToGrid w:val="0"/>
            <w:w w:val="0"/>
            <w:u w:color="000000"/>
            <w:bdr w:val="none" w:sz="0" w:space="0" w:color="000000"/>
            <w:shd w:val="clear" w:color="000000" w:fill="000000"/>
          </w:rPr>
          <w:t>4.2.4.1</w:t>
        </w:r>
        <w:r w:rsidR="00B733C2">
          <w:rPr>
            <w:rFonts w:asciiTheme="minorHAnsi" w:eastAsiaTheme="minorEastAsia" w:hAnsiTheme="minorHAnsi" w:cstheme="minorBidi"/>
            <w:noProof/>
            <w:sz w:val="22"/>
            <w:szCs w:val="22"/>
            <w:lang w:eastAsia="en-GB"/>
          </w:rPr>
          <w:tab/>
        </w:r>
        <w:r w:rsidR="00B733C2" w:rsidRPr="0056115A">
          <w:rPr>
            <w:rStyle w:val="Hyperlink"/>
            <w:noProof/>
          </w:rPr>
          <w:t>Common View / Edit Page Business Functions</w:t>
        </w:r>
        <w:r w:rsidR="00B733C2">
          <w:rPr>
            <w:noProof/>
            <w:webHidden/>
          </w:rPr>
          <w:tab/>
        </w:r>
        <w:r w:rsidR="00B733C2">
          <w:rPr>
            <w:noProof/>
            <w:webHidden/>
          </w:rPr>
          <w:fldChar w:fldCharType="begin"/>
        </w:r>
        <w:r w:rsidR="00B733C2">
          <w:rPr>
            <w:noProof/>
            <w:webHidden/>
          </w:rPr>
          <w:instrText xml:space="preserve"> PAGEREF _Toc496606310 \h </w:instrText>
        </w:r>
        <w:r w:rsidR="00B733C2">
          <w:rPr>
            <w:noProof/>
            <w:webHidden/>
          </w:rPr>
        </w:r>
        <w:r w:rsidR="00B733C2">
          <w:rPr>
            <w:noProof/>
            <w:webHidden/>
          </w:rPr>
          <w:fldChar w:fldCharType="separate"/>
        </w:r>
        <w:r w:rsidR="00B733C2">
          <w:rPr>
            <w:noProof/>
            <w:webHidden/>
          </w:rPr>
          <w:t>73</w:t>
        </w:r>
        <w:r w:rsidR="00B733C2">
          <w:rPr>
            <w:noProof/>
            <w:webHidden/>
          </w:rPr>
          <w:fldChar w:fldCharType="end"/>
        </w:r>
      </w:hyperlink>
    </w:p>
    <w:p w14:paraId="6841C5BA" w14:textId="77777777" w:rsidR="00B733C2" w:rsidRDefault="001E3301">
      <w:pPr>
        <w:pStyle w:val="TOC3"/>
        <w:rPr>
          <w:rFonts w:asciiTheme="minorHAnsi" w:eastAsiaTheme="minorEastAsia" w:hAnsiTheme="minorHAnsi" w:cstheme="minorBidi"/>
          <w:noProof/>
          <w:sz w:val="22"/>
          <w:szCs w:val="22"/>
          <w:lang w:eastAsia="en-GB"/>
        </w:rPr>
      </w:pPr>
      <w:hyperlink w:anchor="_Toc496606311" w:history="1">
        <w:r w:rsidR="00B733C2" w:rsidRPr="0056115A">
          <w:rPr>
            <w:rStyle w:val="Hyperlink"/>
            <w:noProof/>
            <w:lang w:eastAsia="ja-JP"/>
          </w:rPr>
          <w:t>BSP007: Manage Correspondence</w:t>
        </w:r>
        <w:r w:rsidR="00B733C2">
          <w:rPr>
            <w:noProof/>
            <w:webHidden/>
          </w:rPr>
          <w:tab/>
        </w:r>
        <w:r w:rsidR="00B733C2">
          <w:rPr>
            <w:noProof/>
            <w:webHidden/>
          </w:rPr>
          <w:fldChar w:fldCharType="begin"/>
        </w:r>
        <w:r w:rsidR="00B733C2">
          <w:rPr>
            <w:noProof/>
            <w:webHidden/>
          </w:rPr>
          <w:instrText xml:space="preserve"> PAGEREF _Toc496606311 \h </w:instrText>
        </w:r>
        <w:r w:rsidR="00B733C2">
          <w:rPr>
            <w:noProof/>
            <w:webHidden/>
          </w:rPr>
        </w:r>
        <w:r w:rsidR="00B733C2">
          <w:rPr>
            <w:noProof/>
            <w:webHidden/>
          </w:rPr>
          <w:fldChar w:fldCharType="separate"/>
        </w:r>
        <w:r w:rsidR="00B733C2">
          <w:rPr>
            <w:noProof/>
            <w:webHidden/>
          </w:rPr>
          <w:t>91</w:t>
        </w:r>
        <w:r w:rsidR="00B733C2">
          <w:rPr>
            <w:noProof/>
            <w:webHidden/>
          </w:rPr>
          <w:fldChar w:fldCharType="end"/>
        </w:r>
      </w:hyperlink>
    </w:p>
    <w:p w14:paraId="3E4B5BF1" w14:textId="77777777" w:rsidR="00B733C2" w:rsidRDefault="001E3301">
      <w:pPr>
        <w:pStyle w:val="TOC3"/>
        <w:rPr>
          <w:rFonts w:asciiTheme="minorHAnsi" w:eastAsiaTheme="minorEastAsia" w:hAnsiTheme="minorHAnsi" w:cstheme="minorBidi"/>
          <w:noProof/>
          <w:sz w:val="22"/>
          <w:szCs w:val="22"/>
          <w:lang w:eastAsia="en-GB"/>
        </w:rPr>
      </w:pPr>
      <w:hyperlink w:anchor="_Toc496606312" w:history="1">
        <w:r w:rsidR="00B733C2" w:rsidRPr="0056115A">
          <w:rPr>
            <w:rStyle w:val="Hyperlink"/>
            <w:noProof/>
            <w:lang w:val="en-IE" w:eastAsia="ja-JP"/>
          </w:rPr>
          <w:t>4.2.5</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BSP008: Manage Fees</w:t>
        </w:r>
        <w:r w:rsidR="00B733C2">
          <w:rPr>
            <w:noProof/>
            <w:webHidden/>
          </w:rPr>
          <w:tab/>
        </w:r>
        <w:r w:rsidR="00B733C2">
          <w:rPr>
            <w:noProof/>
            <w:webHidden/>
          </w:rPr>
          <w:fldChar w:fldCharType="begin"/>
        </w:r>
        <w:r w:rsidR="00B733C2">
          <w:rPr>
            <w:noProof/>
            <w:webHidden/>
          </w:rPr>
          <w:instrText xml:space="preserve"> PAGEREF _Toc496606312 \h </w:instrText>
        </w:r>
        <w:r w:rsidR="00B733C2">
          <w:rPr>
            <w:noProof/>
            <w:webHidden/>
          </w:rPr>
        </w:r>
        <w:r w:rsidR="00B733C2">
          <w:rPr>
            <w:noProof/>
            <w:webHidden/>
          </w:rPr>
          <w:fldChar w:fldCharType="separate"/>
        </w:r>
        <w:r w:rsidR="00B733C2">
          <w:rPr>
            <w:noProof/>
            <w:webHidden/>
          </w:rPr>
          <w:t>113</w:t>
        </w:r>
        <w:r w:rsidR="00B733C2">
          <w:rPr>
            <w:noProof/>
            <w:webHidden/>
          </w:rPr>
          <w:fldChar w:fldCharType="end"/>
        </w:r>
      </w:hyperlink>
    </w:p>
    <w:p w14:paraId="6C13118D" w14:textId="77777777" w:rsidR="00B733C2" w:rsidRDefault="001E3301">
      <w:pPr>
        <w:pStyle w:val="TOC3"/>
        <w:rPr>
          <w:rFonts w:asciiTheme="minorHAnsi" w:eastAsiaTheme="minorEastAsia" w:hAnsiTheme="minorHAnsi" w:cstheme="minorBidi"/>
          <w:noProof/>
          <w:sz w:val="22"/>
          <w:szCs w:val="22"/>
          <w:lang w:eastAsia="en-GB"/>
        </w:rPr>
      </w:pPr>
      <w:hyperlink w:anchor="_Toc496606313" w:history="1">
        <w:r w:rsidR="00B733C2" w:rsidRPr="0056115A">
          <w:rPr>
            <w:rStyle w:val="Hyperlink"/>
            <w:noProof/>
            <w:lang w:val="en-IE" w:eastAsia="ja-JP"/>
          </w:rPr>
          <w:t>4.2.6</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BSP009: Manage Files</w:t>
        </w:r>
        <w:r w:rsidR="00B733C2">
          <w:rPr>
            <w:noProof/>
            <w:webHidden/>
          </w:rPr>
          <w:tab/>
        </w:r>
        <w:r w:rsidR="00B733C2">
          <w:rPr>
            <w:noProof/>
            <w:webHidden/>
          </w:rPr>
          <w:fldChar w:fldCharType="begin"/>
        </w:r>
        <w:r w:rsidR="00B733C2">
          <w:rPr>
            <w:noProof/>
            <w:webHidden/>
          </w:rPr>
          <w:instrText xml:space="preserve"> PAGEREF _Toc496606313 \h </w:instrText>
        </w:r>
        <w:r w:rsidR="00B733C2">
          <w:rPr>
            <w:noProof/>
            <w:webHidden/>
          </w:rPr>
        </w:r>
        <w:r w:rsidR="00B733C2">
          <w:rPr>
            <w:noProof/>
            <w:webHidden/>
          </w:rPr>
          <w:fldChar w:fldCharType="separate"/>
        </w:r>
        <w:r w:rsidR="00B733C2">
          <w:rPr>
            <w:noProof/>
            <w:webHidden/>
          </w:rPr>
          <w:t>127</w:t>
        </w:r>
        <w:r w:rsidR="00B733C2">
          <w:rPr>
            <w:noProof/>
            <w:webHidden/>
          </w:rPr>
          <w:fldChar w:fldCharType="end"/>
        </w:r>
      </w:hyperlink>
    </w:p>
    <w:p w14:paraId="329548BB" w14:textId="77777777" w:rsidR="00B733C2" w:rsidRDefault="001E3301">
      <w:pPr>
        <w:pStyle w:val="TOC3"/>
        <w:rPr>
          <w:rFonts w:asciiTheme="minorHAnsi" w:eastAsiaTheme="minorEastAsia" w:hAnsiTheme="minorHAnsi" w:cstheme="minorBidi"/>
          <w:noProof/>
          <w:sz w:val="22"/>
          <w:szCs w:val="22"/>
          <w:lang w:eastAsia="en-GB"/>
        </w:rPr>
      </w:pPr>
      <w:hyperlink w:anchor="_Toc496606314" w:history="1">
        <w:r w:rsidR="00B733C2" w:rsidRPr="0056115A">
          <w:rPr>
            <w:rStyle w:val="Hyperlink"/>
            <w:noProof/>
            <w:lang w:val="en-IE" w:eastAsia="ja-JP"/>
          </w:rPr>
          <w:t>4.2.7</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BSP010: Manage Persons</w:t>
        </w:r>
        <w:r w:rsidR="00B733C2">
          <w:rPr>
            <w:noProof/>
            <w:webHidden/>
          </w:rPr>
          <w:tab/>
        </w:r>
        <w:r w:rsidR="00B733C2">
          <w:rPr>
            <w:noProof/>
            <w:webHidden/>
          </w:rPr>
          <w:fldChar w:fldCharType="begin"/>
        </w:r>
        <w:r w:rsidR="00B733C2">
          <w:rPr>
            <w:noProof/>
            <w:webHidden/>
          </w:rPr>
          <w:instrText xml:space="preserve"> PAGEREF _Toc496606314 \h </w:instrText>
        </w:r>
        <w:r w:rsidR="00B733C2">
          <w:rPr>
            <w:noProof/>
            <w:webHidden/>
          </w:rPr>
        </w:r>
        <w:r w:rsidR="00B733C2">
          <w:rPr>
            <w:noProof/>
            <w:webHidden/>
          </w:rPr>
          <w:fldChar w:fldCharType="separate"/>
        </w:r>
        <w:r w:rsidR="00B733C2">
          <w:rPr>
            <w:noProof/>
            <w:webHidden/>
          </w:rPr>
          <w:t>136</w:t>
        </w:r>
        <w:r w:rsidR="00B733C2">
          <w:rPr>
            <w:noProof/>
            <w:webHidden/>
          </w:rPr>
          <w:fldChar w:fldCharType="end"/>
        </w:r>
      </w:hyperlink>
    </w:p>
    <w:p w14:paraId="2414072D" w14:textId="77777777" w:rsidR="00B733C2" w:rsidRDefault="001E3301">
      <w:pPr>
        <w:pStyle w:val="TOC3"/>
        <w:rPr>
          <w:rFonts w:asciiTheme="minorHAnsi" w:eastAsiaTheme="minorEastAsia" w:hAnsiTheme="minorHAnsi" w:cstheme="minorBidi"/>
          <w:noProof/>
          <w:sz w:val="22"/>
          <w:szCs w:val="22"/>
          <w:lang w:eastAsia="en-GB"/>
        </w:rPr>
      </w:pPr>
      <w:hyperlink w:anchor="_Toc496606315" w:history="1">
        <w:r w:rsidR="00B733C2" w:rsidRPr="0056115A">
          <w:rPr>
            <w:rStyle w:val="Hyperlink"/>
            <w:noProof/>
            <w:lang w:val="en-IE" w:eastAsia="ja-JP"/>
          </w:rPr>
          <w:t>4.2.8</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BSP011: Manage Claims</w:t>
        </w:r>
        <w:r w:rsidR="00B733C2">
          <w:rPr>
            <w:noProof/>
            <w:webHidden/>
          </w:rPr>
          <w:tab/>
        </w:r>
        <w:r w:rsidR="00B733C2">
          <w:rPr>
            <w:noProof/>
            <w:webHidden/>
          </w:rPr>
          <w:fldChar w:fldCharType="begin"/>
        </w:r>
        <w:r w:rsidR="00B733C2">
          <w:rPr>
            <w:noProof/>
            <w:webHidden/>
          </w:rPr>
          <w:instrText xml:space="preserve"> PAGEREF _Toc496606315 \h </w:instrText>
        </w:r>
        <w:r w:rsidR="00B733C2">
          <w:rPr>
            <w:noProof/>
            <w:webHidden/>
          </w:rPr>
        </w:r>
        <w:r w:rsidR="00B733C2">
          <w:rPr>
            <w:noProof/>
            <w:webHidden/>
          </w:rPr>
          <w:fldChar w:fldCharType="separate"/>
        </w:r>
        <w:r w:rsidR="00B733C2">
          <w:rPr>
            <w:noProof/>
            <w:webHidden/>
          </w:rPr>
          <w:t>157</w:t>
        </w:r>
        <w:r w:rsidR="00B733C2">
          <w:rPr>
            <w:noProof/>
            <w:webHidden/>
          </w:rPr>
          <w:fldChar w:fldCharType="end"/>
        </w:r>
      </w:hyperlink>
    </w:p>
    <w:p w14:paraId="2F6409A3" w14:textId="77777777" w:rsidR="00B733C2" w:rsidRDefault="001E3301">
      <w:pPr>
        <w:pStyle w:val="TOC3"/>
        <w:rPr>
          <w:rFonts w:asciiTheme="minorHAnsi" w:eastAsiaTheme="minorEastAsia" w:hAnsiTheme="minorHAnsi" w:cstheme="minorBidi"/>
          <w:noProof/>
          <w:sz w:val="22"/>
          <w:szCs w:val="22"/>
          <w:lang w:eastAsia="en-GB"/>
        </w:rPr>
      </w:pPr>
      <w:hyperlink w:anchor="_Toc496606316" w:history="1">
        <w:r w:rsidR="00B733C2" w:rsidRPr="0056115A">
          <w:rPr>
            <w:rStyle w:val="Hyperlink"/>
            <w:noProof/>
            <w:lang w:val="en-IE"/>
          </w:rPr>
          <w:t>4.2.9</w:t>
        </w:r>
        <w:r w:rsidR="00B733C2">
          <w:rPr>
            <w:rFonts w:asciiTheme="minorHAnsi" w:eastAsiaTheme="minorEastAsia" w:hAnsiTheme="minorHAnsi" w:cstheme="minorBidi"/>
            <w:noProof/>
            <w:sz w:val="22"/>
            <w:szCs w:val="22"/>
            <w:lang w:eastAsia="en-GB"/>
          </w:rPr>
          <w:tab/>
        </w:r>
        <w:r w:rsidR="00B733C2" w:rsidRPr="0056115A">
          <w:rPr>
            <w:rStyle w:val="Hyperlink"/>
            <w:noProof/>
          </w:rPr>
          <w:t>BSP012: Manage Goods and Services for Trade mark</w:t>
        </w:r>
        <w:r w:rsidR="00B733C2">
          <w:rPr>
            <w:noProof/>
            <w:webHidden/>
          </w:rPr>
          <w:tab/>
        </w:r>
        <w:r w:rsidR="00B733C2">
          <w:rPr>
            <w:noProof/>
            <w:webHidden/>
          </w:rPr>
          <w:fldChar w:fldCharType="begin"/>
        </w:r>
        <w:r w:rsidR="00B733C2">
          <w:rPr>
            <w:noProof/>
            <w:webHidden/>
          </w:rPr>
          <w:instrText xml:space="preserve"> PAGEREF _Toc496606316 \h </w:instrText>
        </w:r>
        <w:r w:rsidR="00B733C2">
          <w:rPr>
            <w:noProof/>
            <w:webHidden/>
          </w:rPr>
        </w:r>
        <w:r w:rsidR="00B733C2">
          <w:rPr>
            <w:noProof/>
            <w:webHidden/>
          </w:rPr>
          <w:fldChar w:fldCharType="separate"/>
        </w:r>
        <w:r w:rsidR="00B733C2">
          <w:rPr>
            <w:noProof/>
            <w:webHidden/>
          </w:rPr>
          <w:t>165</w:t>
        </w:r>
        <w:r w:rsidR="00B733C2">
          <w:rPr>
            <w:noProof/>
            <w:webHidden/>
          </w:rPr>
          <w:fldChar w:fldCharType="end"/>
        </w:r>
      </w:hyperlink>
    </w:p>
    <w:p w14:paraId="2BD28636" w14:textId="77777777" w:rsidR="00B733C2" w:rsidRDefault="001E3301">
      <w:pPr>
        <w:pStyle w:val="TOC3"/>
        <w:rPr>
          <w:rFonts w:asciiTheme="minorHAnsi" w:eastAsiaTheme="minorEastAsia" w:hAnsiTheme="minorHAnsi" w:cstheme="minorBidi"/>
          <w:noProof/>
          <w:sz w:val="22"/>
          <w:szCs w:val="22"/>
          <w:lang w:eastAsia="en-GB"/>
        </w:rPr>
      </w:pPr>
      <w:hyperlink w:anchor="_Toc496606317" w:history="1">
        <w:r w:rsidR="00B733C2" w:rsidRPr="0056115A">
          <w:rPr>
            <w:rStyle w:val="Hyperlink"/>
            <w:noProof/>
            <w:lang w:val="en-IE" w:eastAsia="ja-JP"/>
          </w:rPr>
          <w:t>4.2.10</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BSP013: Manage Annotations</w:t>
        </w:r>
        <w:r w:rsidR="00B733C2">
          <w:rPr>
            <w:noProof/>
            <w:webHidden/>
          </w:rPr>
          <w:tab/>
        </w:r>
        <w:r w:rsidR="00B733C2">
          <w:rPr>
            <w:noProof/>
            <w:webHidden/>
          </w:rPr>
          <w:fldChar w:fldCharType="begin"/>
        </w:r>
        <w:r w:rsidR="00B733C2">
          <w:rPr>
            <w:noProof/>
            <w:webHidden/>
          </w:rPr>
          <w:instrText xml:space="preserve"> PAGEREF _Toc496606317 \h </w:instrText>
        </w:r>
        <w:r w:rsidR="00B733C2">
          <w:rPr>
            <w:noProof/>
            <w:webHidden/>
          </w:rPr>
        </w:r>
        <w:r w:rsidR="00B733C2">
          <w:rPr>
            <w:noProof/>
            <w:webHidden/>
          </w:rPr>
          <w:fldChar w:fldCharType="separate"/>
        </w:r>
        <w:r w:rsidR="00B733C2">
          <w:rPr>
            <w:noProof/>
            <w:webHidden/>
          </w:rPr>
          <w:t>177</w:t>
        </w:r>
        <w:r w:rsidR="00B733C2">
          <w:rPr>
            <w:noProof/>
            <w:webHidden/>
          </w:rPr>
          <w:fldChar w:fldCharType="end"/>
        </w:r>
      </w:hyperlink>
    </w:p>
    <w:p w14:paraId="467390D8" w14:textId="77777777" w:rsidR="00B733C2" w:rsidRDefault="001E3301">
      <w:pPr>
        <w:pStyle w:val="TOC3"/>
        <w:rPr>
          <w:rFonts w:asciiTheme="minorHAnsi" w:eastAsiaTheme="minorEastAsia" w:hAnsiTheme="minorHAnsi" w:cstheme="minorBidi"/>
          <w:noProof/>
          <w:sz w:val="22"/>
          <w:szCs w:val="22"/>
          <w:lang w:eastAsia="en-GB"/>
        </w:rPr>
      </w:pPr>
      <w:hyperlink w:anchor="_Toc496606318" w:history="1">
        <w:r w:rsidR="00B733C2" w:rsidRPr="0056115A">
          <w:rPr>
            <w:rStyle w:val="Hyperlink"/>
            <w:noProof/>
            <w:lang w:val="en-IE" w:eastAsia="ja-JP"/>
          </w:rPr>
          <w:t>4.2.11</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BSP014: Manage Publication/Registration Data</w:t>
        </w:r>
        <w:r w:rsidR="00B733C2">
          <w:rPr>
            <w:noProof/>
            <w:webHidden/>
          </w:rPr>
          <w:tab/>
        </w:r>
        <w:r w:rsidR="00B733C2">
          <w:rPr>
            <w:noProof/>
            <w:webHidden/>
          </w:rPr>
          <w:fldChar w:fldCharType="begin"/>
        </w:r>
        <w:r w:rsidR="00B733C2">
          <w:rPr>
            <w:noProof/>
            <w:webHidden/>
          </w:rPr>
          <w:instrText xml:space="preserve"> PAGEREF _Toc496606318 \h </w:instrText>
        </w:r>
        <w:r w:rsidR="00B733C2">
          <w:rPr>
            <w:noProof/>
            <w:webHidden/>
          </w:rPr>
        </w:r>
        <w:r w:rsidR="00B733C2">
          <w:rPr>
            <w:noProof/>
            <w:webHidden/>
          </w:rPr>
          <w:fldChar w:fldCharType="separate"/>
        </w:r>
        <w:r w:rsidR="00B733C2">
          <w:rPr>
            <w:noProof/>
            <w:webHidden/>
          </w:rPr>
          <w:t>184</w:t>
        </w:r>
        <w:r w:rsidR="00B733C2">
          <w:rPr>
            <w:noProof/>
            <w:webHidden/>
          </w:rPr>
          <w:fldChar w:fldCharType="end"/>
        </w:r>
      </w:hyperlink>
    </w:p>
    <w:p w14:paraId="5A889665" w14:textId="77777777" w:rsidR="00B733C2" w:rsidRDefault="001E3301">
      <w:pPr>
        <w:pStyle w:val="TOC3"/>
        <w:rPr>
          <w:rFonts w:asciiTheme="minorHAnsi" w:eastAsiaTheme="minorEastAsia" w:hAnsiTheme="minorHAnsi" w:cstheme="minorBidi"/>
          <w:noProof/>
          <w:sz w:val="22"/>
          <w:szCs w:val="22"/>
          <w:lang w:eastAsia="en-GB"/>
        </w:rPr>
      </w:pPr>
      <w:hyperlink w:anchor="_Toc496606319" w:history="1">
        <w:r w:rsidR="00B733C2" w:rsidRPr="0056115A">
          <w:rPr>
            <w:rStyle w:val="Hyperlink"/>
            <w:noProof/>
            <w:lang w:val="en-IE" w:eastAsia="ja-JP"/>
          </w:rPr>
          <w:t>4.2.12</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BSP015: Manage Exports</w:t>
        </w:r>
        <w:r w:rsidR="00B733C2">
          <w:rPr>
            <w:noProof/>
            <w:webHidden/>
          </w:rPr>
          <w:tab/>
        </w:r>
        <w:r w:rsidR="00B733C2">
          <w:rPr>
            <w:noProof/>
            <w:webHidden/>
          </w:rPr>
          <w:fldChar w:fldCharType="begin"/>
        </w:r>
        <w:r w:rsidR="00B733C2">
          <w:rPr>
            <w:noProof/>
            <w:webHidden/>
          </w:rPr>
          <w:instrText xml:space="preserve"> PAGEREF _Toc496606319 \h </w:instrText>
        </w:r>
        <w:r w:rsidR="00B733C2">
          <w:rPr>
            <w:noProof/>
            <w:webHidden/>
          </w:rPr>
        </w:r>
        <w:r w:rsidR="00B733C2">
          <w:rPr>
            <w:noProof/>
            <w:webHidden/>
          </w:rPr>
          <w:fldChar w:fldCharType="separate"/>
        </w:r>
        <w:r w:rsidR="00B733C2">
          <w:rPr>
            <w:noProof/>
            <w:webHidden/>
          </w:rPr>
          <w:t>191</w:t>
        </w:r>
        <w:r w:rsidR="00B733C2">
          <w:rPr>
            <w:noProof/>
            <w:webHidden/>
          </w:rPr>
          <w:fldChar w:fldCharType="end"/>
        </w:r>
      </w:hyperlink>
    </w:p>
    <w:p w14:paraId="44FE780F" w14:textId="77777777" w:rsidR="00B733C2" w:rsidRDefault="001E3301">
      <w:pPr>
        <w:pStyle w:val="TOC3"/>
        <w:rPr>
          <w:rFonts w:asciiTheme="minorHAnsi" w:eastAsiaTheme="minorEastAsia" w:hAnsiTheme="minorHAnsi" w:cstheme="minorBidi"/>
          <w:noProof/>
          <w:sz w:val="22"/>
          <w:szCs w:val="22"/>
          <w:lang w:eastAsia="en-GB"/>
        </w:rPr>
      </w:pPr>
      <w:hyperlink w:anchor="_Toc496606320" w:history="1">
        <w:r w:rsidR="00B733C2" w:rsidRPr="0056115A">
          <w:rPr>
            <w:rStyle w:val="Hyperlink"/>
            <w:noProof/>
            <w:lang w:val="en-IE" w:eastAsia="ja-JP"/>
          </w:rPr>
          <w:t>4.2.13</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BSP016: Manage Grounds of Opposition/Cancellation</w:t>
        </w:r>
        <w:r w:rsidR="00B733C2">
          <w:rPr>
            <w:noProof/>
            <w:webHidden/>
          </w:rPr>
          <w:tab/>
        </w:r>
        <w:r w:rsidR="00B733C2">
          <w:rPr>
            <w:noProof/>
            <w:webHidden/>
          </w:rPr>
          <w:fldChar w:fldCharType="begin"/>
        </w:r>
        <w:r w:rsidR="00B733C2">
          <w:rPr>
            <w:noProof/>
            <w:webHidden/>
          </w:rPr>
          <w:instrText xml:space="preserve"> PAGEREF _Toc496606320 \h </w:instrText>
        </w:r>
        <w:r w:rsidR="00B733C2">
          <w:rPr>
            <w:noProof/>
            <w:webHidden/>
          </w:rPr>
        </w:r>
        <w:r w:rsidR="00B733C2">
          <w:rPr>
            <w:noProof/>
            <w:webHidden/>
          </w:rPr>
          <w:fldChar w:fldCharType="separate"/>
        </w:r>
        <w:r w:rsidR="00B733C2">
          <w:rPr>
            <w:noProof/>
            <w:webHidden/>
          </w:rPr>
          <w:t>192</w:t>
        </w:r>
        <w:r w:rsidR="00B733C2">
          <w:rPr>
            <w:noProof/>
            <w:webHidden/>
          </w:rPr>
          <w:fldChar w:fldCharType="end"/>
        </w:r>
      </w:hyperlink>
    </w:p>
    <w:p w14:paraId="7150A958" w14:textId="77777777" w:rsidR="00B733C2" w:rsidRDefault="001E3301">
      <w:pPr>
        <w:pStyle w:val="TOC3"/>
        <w:rPr>
          <w:rFonts w:asciiTheme="minorHAnsi" w:eastAsiaTheme="minorEastAsia" w:hAnsiTheme="minorHAnsi" w:cstheme="minorBidi"/>
          <w:noProof/>
          <w:sz w:val="22"/>
          <w:szCs w:val="22"/>
          <w:lang w:eastAsia="en-GB"/>
        </w:rPr>
      </w:pPr>
      <w:hyperlink w:anchor="_Toc496606321" w:history="1">
        <w:r w:rsidR="00B733C2" w:rsidRPr="0056115A">
          <w:rPr>
            <w:rStyle w:val="Hyperlink"/>
            <w:noProof/>
            <w:lang w:val="en-IE" w:eastAsia="ja-JP"/>
          </w:rPr>
          <w:t>4.2.14</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BSP017: Manage Goods and Services for Opposition/Cancellation</w:t>
        </w:r>
        <w:r w:rsidR="00B733C2">
          <w:rPr>
            <w:noProof/>
            <w:webHidden/>
          </w:rPr>
          <w:tab/>
        </w:r>
        <w:r w:rsidR="00B733C2">
          <w:rPr>
            <w:noProof/>
            <w:webHidden/>
          </w:rPr>
          <w:fldChar w:fldCharType="begin"/>
        </w:r>
        <w:r w:rsidR="00B733C2">
          <w:rPr>
            <w:noProof/>
            <w:webHidden/>
          </w:rPr>
          <w:instrText xml:space="preserve"> PAGEREF _Toc496606321 \h </w:instrText>
        </w:r>
        <w:r w:rsidR="00B733C2">
          <w:rPr>
            <w:noProof/>
            <w:webHidden/>
          </w:rPr>
        </w:r>
        <w:r w:rsidR="00B733C2">
          <w:rPr>
            <w:noProof/>
            <w:webHidden/>
          </w:rPr>
          <w:fldChar w:fldCharType="separate"/>
        </w:r>
        <w:r w:rsidR="00B733C2">
          <w:rPr>
            <w:noProof/>
            <w:webHidden/>
          </w:rPr>
          <w:t>200</w:t>
        </w:r>
        <w:r w:rsidR="00B733C2">
          <w:rPr>
            <w:noProof/>
            <w:webHidden/>
          </w:rPr>
          <w:fldChar w:fldCharType="end"/>
        </w:r>
      </w:hyperlink>
    </w:p>
    <w:p w14:paraId="3E7D8343" w14:textId="77777777" w:rsidR="00B733C2" w:rsidRDefault="001E3301">
      <w:pPr>
        <w:pStyle w:val="TOC3"/>
        <w:rPr>
          <w:rFonts w:asciiTheme="minorHAnsi" w:eastAsiaTheme="minorEastAsia" w:hAnsiTheme="minorHAnsi" w:cstheme="minorBidi"/>
          <w:noProof/>
          <w:sz w:val="22"/>
          <w:szCs w:val="22"/>
          <w:lang w:eastAsia="en-GB"/>
        </w:rPr>
      </w:pPr>
      <w:hyperlink w:anchor="_Toc496606322" w:history="1">
        <w:r w:rsidR="00B733C2" w:rsidRPr="0056115A">
          <w:rPr>
            <w:rStyle w:val="Hyperlink"/>
            <w:noProof/>
            <w:lang w:val="en-IE" w:eastAsia="ja-JP"/>
          </w:rPr>
          <w:t>4.2.15</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BSP018: Manage decisions for Appeals</w:t>
        </w:r>
        <w:r w:rsidR="00B733C2">
          <w:rPr>
            <w:noProof/>
            <w:webHidden/>
          </w:rPr>
          <w:tab/>
        </w:r>
        <w:r w:rsidR="00B733C2">
          <w:rPr>
            <w:noProof/>
            <w:webHidden/>
          </w:rPr>
          <w:fldChar w:fldCharType="begin"/>
        </w:r>
        <w:r w:rsidR="00B733C2">
          <w:rPr>
            <w:noProof/>
            <w:webHidden/>
          </w:rPr>
          <w:instrText xml:space="preserve"> PAGEREF _Toc496606322 \h </w:instrText>
        </w:r>
        <w:r w:rsidR="00B733C2">
          <w:rPr>
            <w:noProof/>
            <w:webHidden/>
          </w:rPr>
        </w:r>
        <w:r w:rsidR="00B733C2">
          <w:rPr>
            <w:noProof/>
            <w:webHidden/>
          </w:rPr>
          <w:fldChar w:fldCharType="separate"/>
        </w:r>
        <w:r w:rsidR="00B733C2">
          <w:rPr>
            <w:noProof/>
            <w:webHidden/>
          </w:rPr>
          <w:t>207</w:t>
        </w:r>
        <w:r w:rsidR="00B733C2">
          <w:rPr>
            <w:noProof/>
            <w:webHidden/>
          </w:rPr>
          <w:fldChar w:fldCharType="end"/>
        </w:r>
      </w:hyperlink>
    </w:p>
    <w:p w14:paraId="70218990" w14:textId="77777777" w:rsidR="00B733C2" w:rsidRDefault="001E3301">
      <w:pPr>
        <w:pStyle w:val="TOC3"/>
        <w:rPr>
          <w:rFonts w:asciiTheme="minorHAnsi" w:eastAsiaTheme="minorEastAsia" w:hAnsiTheme="minorHAnsi" w:cstheme="minorBidi"/>
          <w:noProof/>
          <w:sz w:val="22"/>
          <w:szCs w:val="22"/>
          <w:lang w:eastAsia="en-GB"/>
        </w:rPr>
      </w:pPr>
      <w:hyperlink w:anchor="_Toc496606323" w:history="1">
        <w:r w:rsidR="00B733C2" w:rsidRPr="0056115A">
          <w:rPr>
            <w:rStyle w:val="Hyperlink"/>
            <w:noProof/>
            <w:lang w:val="en-IE" w:eastAsia="ja-JP"/>
          </w:rPr>
          <w:t>4.2.16</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BSP019: Manage renewals</w:t>
        </w:r>
        <w:r w:rsidR="00B733C2">
          <w:rPr>
            <w:noProof/>
            <w:webHidden/>
          </w:rPr>
          <w:tab/>
        </w:r>
        <w:r w:rsidR="00B733C2">
          <w:rPr>
            <w:noProof/>
            <w:webHidden/>
          </w:rPr>
          <w:fldChar w:fldCharType="begin"/>
        </w:r>
        <w:r w:rsidR="00B733C2">
          <w:rPr>
            <w:noProof/>
            <w:webHidden/>
          </w:rPr>
          <w:instrText xml:space="preserve"> PAGEREF _Toc496606323 \h </w:instrText>
        </w:r>
        <w:r w:rsidR="00B733C2">
          <w:rPr>
            <w:noProof/>
            <w:webHidden/>
          </w:rPr>
        </w:r>
        <w:r w:rsidR="00B733C2">
          <w:rPr>
            <w:noProof/>
            <w:webHidden/>
          </w:rPr>
          <w:fldChar w:fldCharType="separate"/>
        </w:r>
        <w:r w:rsidR="00B733C2">
          <w:rPr>
            <w:noProof/>
            <w:webHidden/>
          </w:rPr>
          <w:t>212</w:t>
        </w:r>
        <w:r w:rsidR="00B733C2">
          <w:rPr>
            <w:noProof/>
            <w:webHidden/>
          </w:rPr>
          <w:fldChar w:fldCharType="end"/>
        </w:r>
      </w:hyperlink>
    </w:p>
    <w:p w14:paraId="51A74C8D" w14:textId="77777777" w:rsidR="00B733C2" w:rsidRDefault="001E3301">
      <w:pPr>
        <w:pStyle w:val="TOC3"/>
        <w:rPr>
          <w:rFonts w:asciiTheme="minorHAnsi" w:eastAsiaTheme="minorEastAsia" w:hAnsiTheme="minorHAnsi" w:cstheme="minorBidi"/>
          <w:noProof/>
          <w:sz w:val="22"/>
          <w:szCs w:val="22"/>
          <w:lang w:eastAsia="en-GB"/>
        </w:rPr>
      </w:pPr>
      <w:hyperlink w:anchor="_Toc496606324" w:history="1">
        <w:r w:rsidR="00B733C2" w:rsidRPr="0056115A">
          <w:rPr>
            <w:rStyle w:val="Hyperlink"/>
            <w:noProof/>
            <w:lang w:val="en-IE"/>
          </w:rPr>
          <w:t>4.2.17</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BSP020: Manage transfer of rights</w:t>
        </w:r>
        <w:r w:rsidR="00B733C2">
          <w:rPr>
            <w:noProof/>
            <w:webHidden/>
          </w:rPr>
          <w:tab/>
        </w:r>
        <w:r w:rsidR="00B733C2">
          <w:rPr>
            <w:noProof/>
            <w:webHidden/>
          </w:rPr>
          <w:fldChar w:fldCharType="begin"/>
        </w:r>
        <w:r w:rsidR="00B733C2">
          <w:rPr>
            <w:noProof/>
            <w:webHidden/>
          </w:rPr>
          <w:instrText xml:space="preserve"> PAGEREF _Toc496606324 \h </w:instrText>
        </w:r>
        <w:r w:rsidR="00B733C2">
          <w:rPr>
            <w:noProof/>
            <w:webHidden/>
          </w:rPr>
        </w:r>
        <w:r w:rsidR="00B733C2">
          <w:rPr>
            <w:noProof/>
            <w:webHidden/>
          </w:rPr>
          <w:fldChar w:fldCharType="separate"/>
        </w:r>
        <w:r w:rsidR="00B733C2">
          <w:rPr>
            <w:noProof/>
            <w:webHidden/>
          </w:rPr>
          <w:t>219</w:t>
        </w:r>
        <w:r w:rsidR="00B733C2">
          <w:rPr>
            <w:noProof/>
            <w:webHidden/>
          </w:rPr>
          <w:fldChar w:fldCharType="end"/>
        </w:r>
      </w:hyperlink>
    </w:p>
    <w:p w14:paraId="1A30A500" w14:textId="77777777" w:rsidR="00B733C2" w:rsidRDefault="001E3301">
      <w:pPr>
        <w:pStyle w:val="TOC3"/>
        <w:rPr>
          <w:rFonts w:asciiTheme="minorHAnsi" w:eastAsiaTheme="minorEastAsia" w:hAnsiTheme="minorHAnsi" w:cstheme="minorBidi"/>
          <w:noProof/>
          <w:sz w:val="22"/>
          <w:szCs w:val="22"/>
          <w:lang w:eastAsia="en-GB"/>
        </w:rPr>
      </w:pPr>
      <w:hyperlink w:anchor="_Toc496606325" w:history="1">
        <w:r w:rsidR="00B733C2" w:rsidRPr="0056115A">
          <w:rPr>
            <w:rStyle w:val="Hyperlink"/>
            <w:noProof/>
            <w:lang w:val="en-IE"/>
          </w:rPr>
          <w:t>4.2.18</w:t>
        </w:r>
        <w:r w:rsidR="00B733C2">
          <w:rPr>
            <w:rFonts w:asciiTheme="minorHAnsi" w:eastAsiaTheme="minorEastAsia" w:hAnsiTheme="minorHAnsi" w:cstheme="minorBidi"/>
            <w:noProof/>
            <w:sz w:val="22"/>
            <w:szCs w:val="22"/>
            <w:lang w:eastAsia="en-GB"/>
          </w:rPr>
          <w:tab/>
        </w:r>
        <w:r w:rsidR="00B733C2" w:rsidRPr="0056115A">
          <w:rPr>
            <w:rStyle w:val="Hyperlink"/>
            <w:noProof/>
          </w:rPr>
          <w:t>BSP021: Manage Rights in rem</w:t>
        </w:r>
        <w:r w:rsidR="00B733C2">
          <w:rPr>
            <w:noProof/>
            <w:webHidden/>
          </w:rPr>
          <w:tab/>
        </w:r>
        <w:r w:rsidR="00B733C2">
          <w:rPr>
            <w:noProof/>
            <w:webHidden/>
          </w:rPr>
          <w:fldChar w:fldCharType="begin"/>
        </w:r>
        <w:r w:rsidR="00B733C2">
          <w:rPr>
            <w:noProof/>
            <w:webHidden/>
          </w:rPr>
          <w:instrText xml:space="preserve"> PAGEREF _Toc496606325 \h </w:instrText>
        </w:r>
        <w:r w:rsidR="00B733C2">
          <w:rPr>
            <w:noProof/>
            <w:webHidden/>
          </w:rPr>
        </w:r>
        <w:r w:rsidR="00B733C2">
          <w:rPr>
            <w:noProof/>
            <w:webHidden/>
          </w:rPr>
          <w:fldChar w:fldCharType="separate"/>
        </w:r>
        <w:r w:rsidR="00B733C2">
          <w:rPr>
            <w:noProof/>
            <w:webHidden/>
          </w:rPr>
          <w:t>225</w:t>
        </w:r>
        <w:r w:rsidR="00B733C2">
          <w:rPr>
            <w:noProof/>
            <w:webHidden/>
          </w:rPr>
          <w:fldChar w:fldCharType="end"/>
        </w:r>
      </w:hyperlink>
    </w:p>
    <w:p w14:paraId="5736BA6E" w14:textId="77777777" w:rsidR="00B733C2" w:rsidRDefault="001E3301">
      <w:pPr>
        <w:pStyle w:val="TOC3"/>
        <w:rPr>
          <w:rFonts w:asciiTheme="minorHAnsi" w:eastAsiaTheme="minorEastAsia" w:hAnsiTheme="minorHAnsi" w:cstheme="minorBidi"/>
          <w:noProof/>
          <w:sz w:val="22"/>
          <w:szCs w:val="22"/>
          <w:lang w:eastAsia="en-GB"/>
        </w:rPr>
      </w:pPr>
      <w:hyperlink w:anchor="_Toc496606326" w:history="1">
        <w:r w:rsidR="00B733C2" w:rsidRPr="0056115A">
          <w:rPr>
            <w:rStyle w:val="Hyperlink"/>
            <w:noProof/>
            <w:lang w:val="en-IE"/>
          </w:rPr>
          <w:t>4.2.19</w:t>
        </w:r>
        <w:r w:rsidR="00B733C2">
          <w:rPr>
            <w:rFonts w:asciiTheme="minorHAnsi" w:eastAsiaTheme="minorEastAsia" w:hAnsiTheme="minorHAnsi" w:cstheme="minorBidi"/>
            <w:noProof/>
            <w:sz w:val="22"/>
            <w:szCs w:val="22"/>
            <w:lang w:eastAsia="en-GB"/>
          </w:rPr>
          <w:tab/>
        </w:r>
        <w:r w:rsidR="00B733C2" w:rsidRPr="0056115A">
          <w:rPr>
            <w:rStyle w:val="Hyperlink"/>
            <w:noProof/>
          </w:rPr>
          <w:t>BSP022: Request for a duplicate of a TM certificate</w:t>
        </w:r>
        <w:r w:rsidR="00B733C2">
          <w:rPr>
            <w:noProof/>
            <w:webHidden/>
          </w:rPr>
          <w:tab/>
        </w:r>
        <w:r w:rsidR="00B733C2">
          <w:rPr>
            <w:noProof/>
            <w:webHidden/>
          </w:rPr>
          <w:fldChar w:fldCharType="begin"/>
        </w:r>
        <w:r w:rsidR="00B733C2">
          <w:rPr>
            <w:noProof/>
            <w:webHidden/>
          </w:rPr>
          <w:instrText xml:space="preserve"> PAGEREF _Toc496606326 \h </w:instrText>
        </w:r>
        <w:r w:rsidR="00B733C2">
          <w:rPr>
            <w:noProof/>
            <w:webHidden/>
          </w:rPr>
        </w:r>
        <w:r w:rsidR="00B733C2">
          <w:rPr>
            <w:noProof/>
            <w:webHidden/>
          </w:rPr>
          <w:fldChar w:fldCharType="separate"/>
        </w:r>
        <w:r w:rsidR="00B733C2">
          <w:rPr>
            <w:noProof/>
            <w:webHidden/>
          </w:rPr>
          <w:t>231</w:t>
        </w:r>
        <w:r w:rsidR="00B733C2">
          <w:rPr>
            <w:noProof/>
            <w:webHidden/>
          </w:rPr>
          <w:fldChar w:fldCharType="end"/>
        </w:r>
      </w:hyperlink>
    </w:p>
    <w:p w14:paraId="699AE819" w14:textId="77777777" w:rsidR="00B733C2" w:rsidRDefault="001E3301">
      <w:pPr>
        <w:pStyle w:val="TOC3"/>
        <w:rPr>
          <w:rFonts w:asciiTheme="minorHAnsi" w:eastAsiaTheme="minorEastAsia" w:hAnsiTheme="minorHAnsi" w:cstheme="minorBidi"/>
          <w:noProof/>
          <w:sz w:val="22"/>
          <w:szCs w:val="22"/>
          <w:lang w:eastAsia="en-GB"/>
        </w:rPr>
      </w:pPr>
      <w:hyperlink w:anchor="_Toc496606327" w:history="1">
        <w:r w:rsidR="00B733C2" w:rsidRPr="0056115A">
          <w:rPr>
            <w:rStyle w:val="Hyperlink"/>
            <w:noProof/>
            <w:lang w:val="en-IE"/>
          </w:rPr>
          <w:t>4.2.20</w:t>
        </w:r>
        <w:r w:rsidR="00B733C2">
          <w:rPr>
            <w:rFonts w:asciiTheme="minorHAnsi" w:eastAsiaTheme="minorEastAsia" w:hAnsiTheme="minorHAnsi" w:cstheme="minorBidi"/>
            <w:noProof/>
            <w:sz w:val="22"/>
            <w:szCs w:val="22"/>
            <w:lang w:eastAsia="en-GB"/>
          </w:rPr>
          <w:tab/>
        </w:r>
        <w:r w:rsidR="00B733C2" w:rsidRPr="0056115A">
          <w:rPr>
            <w:rStyle w:val="Hyperlink"/>
            <w:noProof/>
          </w:rPr>
          <w:t>BSP023: Issue Request for correction of an entry in the registry</w:t>
        </w:r>
        <w:r w:rsidR="00B733C2">
          <w:rPr>
            <w:noProof/>
            <w:webHidden/>
          </w:rPr>
          <w:tab/>
        </w:r>
        <w:r w:rsidR="00B733C2">
          <w:rPr>
            <w:noProof/>
            <w:webHidden/>
          </w:rPr>
          <w:fldChar w:fldCharType="begin"/>
        </w:r>
        <w:r w:rsidR="00B733C2">
          <w:rPr>
            <w:noProof/>
            <w:webHidden/>
          </w:rPr>
          <w:instrText xml:space="preserve"> PAGEREF _Toc496606327 \h </w:instrText>
        </w:r>
        <w:r w:rsidR="00B733C2">
          <w:rPr>
            <w:noProof/>
            <w:webHidden/>
          </w:rPr>
        </w:r>
        <w:r w:rsidR="00B733C2">
          <w:rPr>
            <w:noProof/>
            <w:webHidden/>
          </w:rPr>
          <w:fldChar w:fldCharType="separate"/>
        </w:r>
        <w:r w:rsidR="00B733C2">
          <w:rPr>
            <w:noProof/>
            <w:webHidden/>
          </w:rPr>
          <w:t>231</w:t>
        </w:r>
        <w:r w:rsidR="00B733C2">
          <w:rPr>
            <w:noProof/>
            <w:webHidden/>
          </w:rPr>
          <w:fldChar w:fldCharType="end"/>
        </w:r>
      </w:hyperlink>
    </w:p>
    <w:p w14:paraId="76C6F4A0" w14:textId="77777777" w:rsidR="00B733C2" w:rsidRDefault="001E3301">
      <w:pPr>
        <w:pStyle w:val="TOC3"/>
        <w:rPr>
          <w:rFonts w:asciiTheme="minorHAnsi" w:eastAsiaTheme="minorEastAsia" w:hAnsiTheme="minorHAnsi" w:cstheme="minorBidi"/>
          <w:noProof/>
          <w:sz w:val="22"/>
          <w:szCs w:val="22"/>
          <w:lang w:eastAsia="en-GB"/>
        </w:rPr>
      </w:pPr>
      <w:hyperlink w:anchor="_Toc496606328" w:history="1">
        <w:r w:rsidR="00B733C2" w:rsidRPr="0056115A">
          <w:rPr>
            <w:rStyle w:val="Hyperlink"/>
            <w:noProof/>
            <w:lang w:val="en-IE" w:eastAsia="ja-JP"/>
          </w:rPr>
          <w:t>4.2.21</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BSP024: Request for excerpt from the register and seniority</w:t>
        </w:r>
        <w:r w:rsidR="00B733C2">
          <w:rPr>
            <w:noProof/>
            <w:webHidden/>
          </w:rPr>
          <w:tab/>
        </w:r>
        <w:r w:rsidR="00B733C2">
          <w:rPr>
            <w:noProof/>
            <w:webHidden/>
          </w:rPr>
          <w:fldChar w:fldCharType="begin"/>
        </w:r>
        <w:r w:rsidR="00B733C2">
          <w:rPr>
            <w:noProof/>
            <w:webHidden/>
          </w:rPr>
          <w:instrText xml:space="preserve"> PAGEREF _Toc496606328 \h </w:instrText>
        </w:r>
        <w:r w:rsidR="00B733C2">
          <w:rPr>
            <w:noProof/>
            <w:webHidden/>
          </w:rPr>
        </w:r>
        <w:r w:rsidR="00B733C2">
          <w:rPr>
            <w:noProof/>
            <w:webHidden/>
          </w:rPr>
          <w:fldChar w:fldCharType="separate"/>
        </w:r>
        <w:r w:rsidR="00B733C2">
          <w:rPr>
            <w:noProof/>
            <w:webHidden/>
          </w:rPr>
          <w:t>237</w:t>
        </w:r>
        <w:r w:rsidR="00B733C2">
          <w:rPr>
            <w:noProof/>
            <w:webHidden/>
          </w:rPr>
          <w:fldChar w:fldCharType="end"/>
        </w:r>
      </w:hyperlink>
    </w:p>
    <w:p w14:paraId="49A38D65" w14:textId="77777777" w:rsidR="00B733C2" w:rsidRDefault="001E3301">
      <w:pPr>
        <w:pStyle w:val="TOC3"/>
        <w:rPr>
          <w:rFonts w:asciiTheme="minorHAnsi" w:eastAsiaTheme="minorEastAsia" w:hAnsiTheme="minorHAnsi" w:cstheme="minorBidi"/>
          <w:noProof/>
          <w:sz w:val="22"/>
          <w:szCs w:val="22"/>
          <w:lang w:eastAsia="en-GB"/>
        </w:rPr>
      </w:pPr>
      <w:hyperlink w:anchor="_Toc496606329" w:history="1">
        <w:r w:rsidR="00B733C2" w:rsidRPr="0056115A">
          <w:rPr>
            <w:rStyle w:val="Hyperlink"/>
            <w:noProof/>
            <w:lang w:val="en-IE"/>
          </w:rPr>
          <w:t>4.2.22</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BSP025: Manage Request for withdrawal</w:t>
        </w:r>
        <w:r w:rsidR="00B733C2">
          <w:rPr>
            <w:noProof/>
            <w:webHidden/>
          </w:rPr>
          <w:tab/>
        </w:r>
        <w:r w:rsidR="00B733C2">
          <w:rPr>
            <w:noProof/>
            <w:webHidden/>
          </w:rPr>
          <w:fldChar w:fldCharType="begin"/>
        </w:r>
        <w:r w:rsidR="00B733C2">
          <w:rPr>
            <w:noProof/>
            <w:webHidden/>
          </w:rPr>
          <w:instrText xml:space="preserve"> PAGEREF _Toc496606329 \h </w:instrText>
        </w:r>
        <w:r w:rsidR="00B733C2">
          <w:rPr>
            <w:noProof/>
            <w:webHidden/>
          </w:rPr>
        </w:r>
        <w:r w:rsidR="00B733C2">
          <w:rPr>
            <w:noProof/>
            <w:webHidden/>
          </w:rPr>
          <w:fldChar w:fldCharType="separate"/>
        </w:r>
        <w:r w:rsidR="00B733C2">
          <w:rPr>
            <w:noProof/>
            <w:webHidden/>
          </w:rPr>
          <w:t>237</w:t>
        </w:r>
        <w:r w:rsidR="00B733C2">
          <w:rPr>
            <w:noProof/>
            <w:webHidden/>
          </w:rPr>
          <w:fldChar w:fldCharType="end"/>
        </w:r>
      </w:hyperlink>
    </w:p>
    <w:p w14:paraId="22742B7E" w14:textId="77777777" w:rsidR="00B733C2" w:rsidRDefault="001E3301">
      <w:pPr>
        <w:pStyle w:val="TOC3"/>
        <w:rPr>
          <w:rFonts w:asciiTheme="minorHAnsi" w:eastAsiaTheme="minorEastAsia" w:hAnsiTheme="minorHAnsi" w:cstheme="minorBidi"/>
          <w:noProof/>
          <w:sz w:val="22"/>
          <w:szCs w:val="22"/>
          <w:lang w:eastAsia="en-GB"/>
        </w:rPr>
      </w:pPr>
      <w:hyperlink w:anchor="_Toc496606330" w:history="1">
        <w:r w:rsidR="00B733C2" w:rsidRPr="0056115A">
          <w:rPr>
            <w:rStyle w:val="Hyperlink"/>
            <w:noProof/>
            <w:lang w:val="en-IE"/>
          </w:rPr>
          <w:t>4.2.23</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 xml:space="preserve">BSP026: </w:t>
        </w:r>
        <w:r w:rsidR="00B733C2" w:rsidRPr="0056115A">
          <w:rPr>
            <w:rStyle w:val="Hyperlink"/>
            <w:noProof/>
          </w:rPr>
          <w:t>Request for suspension of the proceedings</w:t>
        </w:r>
        <w:r w:rsidR="00B733C2">
          <w:rPr>
            <w:noProof/>
            <w:webHidden/>
          </w:rPr>
          <w:tab/>
        </w:r>
        <w:r w:rsidR="00B733C2">
          <w:rPr>
            <w:noProof/>
            <w:webHidden/>
          </w:rPr>
          <w:fldChar w:fldCharType="begin"/>
        </w:r>
        <w:r w:rsidR="00B733C2">
          <w:rPr>
            <w:noProof/>
            <w:webHidden/>
          </w:rPr>
          <w:instrText xml:space="preserve"> PAGEREF _Toc496606330 \h </w:instrText>
        </w:r>
        <w:r w:rsidR="00B733C2">
          <w:rPr>
            <w:noProof/>
            <w:webHidden/>
          </w:rPr>
        </w:r>
        <w:r w:rsidR="00B733C2">
          <w:rPr>
            <w:noProof/>
            <w:webHidden/>
          </w:rPr>
          <w:fldChar w:fldCharType="separate"/>
        </w:r>
        <w:r w:rsidR="00B733C2">
          <w:rPr>
            <w:noProof/>
            <w:webHidden/>
          </w:rPr>
          <w:t>241</w:t>
        </w:r>
        <w:r w:rsidR="00B733C2">
          <w:rPr>
            <w:noProof/>
            <w:webHidden/>
          </w:rPr>
          <w:fldChar w:fldCharType="end"/>
        </w:r>
      </w:hyperlink>
    </w:p>
    <w:p w14:paraId="5DB54568" w14:textId="77777777" w:rsidR="00B733C2" w:rsidRDefault="001E3301">
      <w:pPr>
        <w:pStyle w:val="TOC3"/>
        <w:rPr>
          <w:rFonts w:asciiTheme="minorHAnsi" w:eastAsiaTheme="minorEastAsia" w:hAnsiTheme="minorHAnsi" w:cstheme="minorBidi"/>
          <w:noProof/>
          <w:sz w:val="22"/>
          <w:szCs w:val="22"/>
          <w:lang w:eastAsia="en-GB"/>
        </w:rPr>
      </w:pPr>
      <w:hyperlink w:anchor="_Toc496606331" w:history="1">
        <w:r w:rsidR="00B733C2" w:rsidRPr="0056115A">
          <w:rPr>
            <w:rStyle w:val="Hyperlink"/>
            <w:noProof/>
            <w:lang w:val="en-IE"/>
          </w:rPr>
          <w:t>4.2.24</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 xml:space="preserve">BSP027: </w:t>
        </w:r>
        <w:r w:rsidR="00B733C2" w:rsidRPr="0056115A">
          <w:rPr>
            <w:rStyle w:val="Hyperlink"/>
            <w:noProof/>
          </w:rPr>
          <w:t>Request for deferment of payment</w:t>
        </w:r>
        <w:r w:rsidR="00B733C2">
          <w:rPr>
            <w:noProof/>
            <w:webHidden/>
          </w:rPr>
          <w:tab/>
        </w:r>
        <w:r w:rsidR="00B733C2">
          <w:rPr>
            <w:noProof/>
            <w:webHidden/>
          </w:rPr>
          <w:fldChar w:fldCharType="begin"/>
        </w:r>
        <w:r w:rsidR="00B733C2">
          <w:rPr>
            <w:noProof/>
            <w:webHidden/>
          </w:rPr>
          <w:instrText xml:space="preserve"> PAGEREF _Toc496606331 \h </w:instrText>
        </w:r>
        <w:r w:rsidR="00B733C2">
          <w:rPr>
            <w:noProof/>
            <w:webHidden/>
          </w:rPr>
        </w:r>
        <w:r w:rsidR="00B733C2">
          <w:rPr>
            <w:noProof/>
            <w:webHidden/>
          </w:rPr>
          <w:fldChar w:fldCharType="separate"/>
        </w:r>
        <w:r w:rsidR="00B733C2">
          <w:rPr>
            <w:noProof/>
            <w:webHidden/>
          </w:rPr>
          <w:t>242</w:t>
        </w:r>
        <w:r w:rsidR="00B733C2">
          <w:rPr>
            <w:noProof/>
            <w:webHidden/>
          </w:rPr>
          <w:fldChar w:fldCharType="end"/>
        </w:r>
      </w:hyperlink>
    </w:p>
    <w:p w14:paraId="0E348F4F" w14:textId="77777777" w:rsidR="00B733C2" w:rsidRDefault="001E3301">
      <w:pPr>
        <w:pStyle w:val="TOC3"/>
        <w:rPr>
          <w:rFonts w:asciiTheme="minorHAnsi" w:eastAsiaTheme="minorEastAsia" w:hAnsiTheme="minorHAnsi" w:cstheme="minorBidi"/>
          <w:noProof/>
          <w:sz w:val="22"/>
          <w:szCs w:val="22"/>
          <w:lang w:eastAsia="en-GB"/>
        </w:rPr>
      </w:pPr>
      <w:hyperlink w:anchor="_Toc496606332" w:history="1">
        <w:r w:rsidR="00B733C2" w:rsidRPr="0056115A">
          <w:rPr>
            <w:rStyle w:val="Hyperlink"/>
            <w:noProof/>
            <w:lang w:val="en-IE"/>
          </w:rPr>
          <w:t>4.2.25</w:t>
        </w:r>
        <w:r w:rsidR="00B733C2">
          <w:rPr>
            <w:rFonts w:asciiTheme="minorHAnsi" w:eastAsiaTheme="minorEastAsia" w:hAnsiTheme="minorHAnsi" w:cstheme="minorBidi"/>
            <w:noProof/>
            <w:sz w:val="22"/>
            <w:szCs w:val="22"/>
            <w:lang w:eastAsia="en-GB"/>
          </w:rPr>
          <w:tab/>
        </w:r>
        <w:r w:rsidR="00B733C2" w:rsidRPr="0056115A">
          <w:rPr>
            <w:rStyle w:val="Hyperlink"/>
            <w:noProof/>
            <w:lang w:eastAsia="ja-JP"/>
          </w:rPr>
          <w:t xml:space="preserve">BSP028: </w:t>
        </w:r>
        <w:r w:rsidR="00B733C2" w:rsidRPr="0056115A">
          <w:rPr>
            <w:rStyle w:val="Hyperlink"/>
            <w:noProof/>
          </w:rPr>
          <w:t>Managing Licence Recordals</w:t>
        </w:r>
        <w:r w:rsidR="00B733C2">
          <w:rPr>
            <w:noProof/>
            <w:webHidden/>
          </w:rPr>
          <w:tab/>
        </w:r>
        <w:r w:rsidR="00B733C2">
          <w:rPr>
            <w:noProof/>
            <w:webHidden/>
          </w:rPr>
          <w:fldChar w:fldCharType="begin"/>
        </w:r>
        <w:r w:rsidR="00B733C2">
          <w:rPr>
            <w:noProof/>
            <w:webHidden/>
          </w:rPr>
          <w:instrText xml:space="preserve"> PAGEREF _Toc496606332 \h </w:instrText>
        </w:r>
        <w:r w:rsidR="00B733C2">
          <w:rPr>
            <w:noProof/>
            <w:webHidden/>
          </w:rPr>
        </w:r>
        <w:r w:rsidR="00B733C2">
          <w:rPr>
            <w:noProof/>
            <w:webHidden/>
          </w:rPr>
          <w:fldChar w:fldCharType="separate"/>
        </w:r>
        <w:r w:rsidR="00B733C2">
          <w:rPr>
            <w:noProof/>
            <w:webHidden/>
          </w:rPr>
          <w:t>242</w:t>
        </w:r>
        <w:r w:rsidR="00B733C2">
          <w:rPr>
            <w:noProof/>
            <w:webHidden/>
          </w:rPr>
          <w:fldChar w:fldCharType="end"/>
        </w:r>
      </w:hyperlink>
    </w:p>
    <w:p w14:paraId="116A8C17" w14:textId="77777777" w:rsidR="00B733C2" w:rsidRDefault="001E3301">
      <w:pPr>
        <w:pStyle w:val="TOC3"/>
        <w:rPr>
          <w:rFonts w:asciiTheme="minorHAnsi" w:eastAsiaTheme="minorEastAsia" w:hAnsiTheme="minorHAnsi" w:cstheme="minorBidi"/>
          <w:noProof/>
          <w:sz w:val="22"/>
          <w:szCs w:val="22"/>
          <w:lang w:eastAsia="en-GB"/>
        </w:rPr>
      </w:pPr>
      <w:hyperlink w:anchor="_Toc496606333" w:history="1">
        <w:r w:rsidR="00B733C2" w:rsidRPr="0056115A">
          <w:rPr>
            <w:rStyle w:val="Hyperlink"/>
            <w:noProof/>
            <w:lang w:val="en-IE"/>
          </w:rPr>
          <w:t>4.2.26</w:t>
        </w:r>
        <w:r w:rsidR="00B733C2">
          <w:rPr>
            <w:rFonts w:asciiTheme="minorHAnsi" w:eastAsiaTheme="minorEastAsia" w:hAnsiTheme="minorHAnsi" w:cstheme="minorBidi"/>
            <w:noProof/>
            <w:sz w:val="22"/>
            <w:szCs w:val="22"/>
            <w:lang w:eastAsia="en-GB"/>
          </w:rPr>
          <w:tab/>
        </w:r>
        <w:r w:rsidR="00B733C2" w:rsidRPr="0056115A">
          <w:rPr>
            <w:rStyle w:val="Hyperlink"/>
            <w:noProof/>
          </w:rPr>
          <w:t>BSP029: Manage Request for change details</w:t>
        </w:r>
        <w:r w:rsidR="00B733C2">
          <w:rPr>
            <w:noProof/>
            <w:webHidden/>
          </w:rPr>
          <w:tab/>
        </w:r>
        <w:r w:rsidR="00B733C2">
          <w:rPr>
            <w:noProof/>
            <w:webHidden/>
          </w:rPr>
          <w:fldChar w:fldCharType="begin"/>
        </w:r>
        <w:r w:rsidR="00B733C2">
          <w:rPr>
            <w:noProof/>
            <w:webHidden/>
          </w:rPr>
          <w:instrText xml:space="preserve"> PAGEREF _Toc496606333 \h </w:instrText>
        </w:r>
        <w:r w:rsidR="00B733C2">
          <w:rPr>
            <w:noProof/>
            <w:webHidden/>
          </w:rPr>
        </w:r>
        <w:r w:rsidR="00B733C2">
          <w:rPr>
            <w:noProof/>
            <w:webHidden/>
          </w:rPr>
          <w:fldChar w:fldCharType="separate"/>
        </w:r>
        <w:r w:rsidR="00B733C2">
          <w:rPr>
            <w:noProof/>
            <w:webHidden/>
          </w:rPr>
          <w:t>248</w:t>
        </w:r>
        <w:r w:rsidR="00B733C2">
          <w:rPr>
            <w:noProof/>
            <w:webHidden/>
          </w:rPr>
          <w:fldChar w:fldCharType="end"/>
        </w:r>
      </w:hyperlink>
    </w:p>
    <w:p w14:paraId="3F8CFF49" w14:textId="77777777" w:rsidR="00B733C2" w:rsidRDefault="001E3301">
      <w:pPr>
        <w:pStyle w:val="TOC3"/>
        <w:rPr>
          <w:rFonts w:asciiTheme="minorHAnsi" w:eastAsiaTheme="minorEastAsia" w:hAnsiTheme="minorHAnsi" w:cstheme="minorBidi"/>
          <w:noProof/>
          <w:sz w:val="22"/>
          <w:szCs w:val="22"/>
          <w:lang w:eastAsia="en-GB"/>
        </w:rPr>
      </w:pPr>
      <w:hyperlink w:anchor="_Toc496606334" w:history="1">
        <w:r w:rsidR="00B733C2" w:rsidRPr="0056115A">
          <w:rPr>
            <w:rStyle w:val="Hyperlink"/>
            <w:noProof/>
            <w:lang w:val="en-IE"/>
          </w:rPr>
          <w:t>4.2.27</w:t>
        </w:r>
        <w:r w:rsidR="00B733C2">
          <w:rPr>
            <w:rFonts w:asciiTheme="minorHAnsi" w:eastAsiaTheme="minorEastAsia" w:hAnsiTheme="minorHAnsi" w:cstheme="minorBidi"/>
            <w:noProof/>
            <w:sz w:val="22"/>
            <w:szCs w:val="22"/>
            <w:lang w:eastAsia="en-GB"/>
          </w:rPr>
          <w:tab/>
        </w:r>
        <w:r w:rsidR="00B733C2" w:rsidRPr="0056115A">
          <w:rPr>
            <w:rStyle w:val="Hyperlink"/>
            <w:noProof/>
          </w:rPr>
          <w:t>BSP030: Manage Case Hearings / Closed sessions</w:t>
        </w:r>
        <w:r w:rsidR="00B733C2">
          <w:rPr>
            <w:noProof/>
            <w:webHidden/>
          </w:rPr>
          <w:tab/>
        </w:r>
        <w:r w:rsidR="00B733C2">
          <w:rPr>
            <w:noProof/>
            <w:webHidden/>
          </w:rPr>
          <w:fldChar w:fldCharType="begin"/>
        </w:r>
        <w:r w:rsidR="00B733C2">
          <w:rPr>
            <w:noProof/>
            <w:webHidden/>
          </w:rPr>
          <w:instrText xml:space="preserve"> PAGEREF _Toc496606334 \h </w:instrText>
        </w:r>
        <w:r w:rsidR="00B733C2">
          <w:rPr>
            <w:noProof/>
            <w:webHidden/>
          </w:rPr>
        </w:r>
        <w:r w:rsidR="00B733C2">
          <w:rPr>
            <w:noProof/>
            <w:webHidden/>
          </w:rPr>
          <w:fldChar w:fldCharType="separate"/>
        </w:r>
        <w:r w:rsidR="00B733C2">
          <w:rPr>
            <w:noProof/>
            <w:webHidden/>
          </w:rPr>
          <w:t>256</w:t>
        </w:r>
        <w:r w:rsidR="00B733C2">
          <w:rPr>
            <w:noProof/>
            <w:webHidden/>
          </w:rPr>
          <w:fldChar w:fldCharType="end"/>
        </w:r>
      </w:hyperlink>
    </w:p>
    <w:p w14:paraId="1F2A5E73" w14:textId="77777777" w:rsidR="00B733C2" w:rsidRDefault="001E3301">
      <w:pPr>
        <w:pStyle w:val="TOC3"/>
        <w:rPr>
          <w:rFonts w:asciiTheme="minorHAnsi" w:eastAsiaTheme="minorEastAsia" w:hAnsiTheme="minorHAnsi" w:cstheme="minorBidi"/>
          <w:noProof/>
          <w:sz w:val="22"/>
          <w:szCs w:val="22"/>
          <w:lang w:eastAsia="en-GB"/>
        </w:rPr>
      </w:pPr>
      <w:hyperlink w:anchor="_Toc496606335" w:history="1">
        <w:r w:rsidR="00B733C2" w:rsidRPr="0056115A">
          <w:rPr>
            <w:rStyle w:val="Hyperlink"/>
            <w:noProof/>
            <w:lang w:val="en-IE"/>
          </w:rPr>
          <w:t>4.2.28</w:t>
        </w:r>
        <w:r w:rsidR="00B733C2">
          <w:rPr>
            <w:rFonts w:asciiTheme="minorHAnsi" w:eastAsiaTheme="minorEastAsia" w:hAnsiTheme="minorHAnsi" w:cstheme="minorBidi"/>
            <w:noProof/>
            <w:sz w:val="22"/>
            <w:szCs w:val="22"/>
            <w:lang w:eastAsia="en-GB"/>
          </w:rPr>
          <w:tab/>
        </w:r>
        <w:r w:rsidR="00B733C2" w:rsidRPr="0056115A">
          <w:rPr>
            <w:rStyle w:val="Hyperlink"/>
            <w:noProof/>
          </w:rPr>
          <w:t>BSP031: Manage Trade marks in the Recordal dossier specific section</w:t>
        </w:r>
        <w:r w:rsidR="00B733C2">
          <w:rPr>
            <w:noProof/>
            <w:webHidden/>
          </w:rPr>
          <w:tab/>
        </w:r>
        <w:r w:rsidR="00B733C2">
          <w:rPr>
            <w:noProof/>
            <w:webHidden/>
          </w:rPr>
          <w:fldChar w:fldCharType="begin"/>
        </w:r>
        <w:r w:rsidR="00B733C2">
          <w:rPr>
            <w:noProof/>
            <w:webHidden/>
          </w:rPr>
          <w:instrText xml:space="preserve"> PAGEREF _Toc496606335 \h </w:instrText>
        </w:r>
        <w:r w:rsidR="00B733C2">
          <w:rPr>
            <w:noProof/>
            <w:webHidden/>
          </w:rPr>
        </w:r>
        <w:r w:rsidR="00B733C2">
          <w:rPr>
            <w:noProof/>
            <w:webHidden/>
          </w:rPr>
          <w:fldChar w:fldCharType="separate"/>
        </w:r>
        <w:r w:rsidR="00B733C2">
          <w:rPr>
            <w:noProof/>
            <w:webHidden/>
          </w:rPr>
          <w:t>261</w:t>
        </w:r>
        <w:r w:rsidR="00B733C2">
          <w:rPr>
            <w:noProof/>
            <w:webHidden/>
          </w:rPr>
          <w:fldChar w:fldCharType="end"/>
        </w:r>
      </w:hyperlink>
    </w:p>
    <w:p w14:paraId="37762DD5" w14:textId="77777777" w:rsidR="00B733C2" w:rsidRDefault="001E3301">
      <w:pPr>
        <w:pStyle w:val="TOC3"/>
        <w:rPr>
          <w:rFonts w:asciiTheme="minorHAnsi" w:eastAsiaTheme="minorEastAsia" w:hAnsiTheme="minorHAnsi" w:cstheme="minorBidi"/>
          <w:noProof/>
          <w:sz w:val="22"/>
          <w:szCs w:val="22"/>
          <w:lang w:eastAsia="en-GB"/>
        </w:rPr>
      </w:pPr>
      <w:hyperlink w:anchor="_Toc496606336" w:history="1">
        <w:r w:rsidR="00B733C2" w:rsidRPr="0056115A">
          <w:rPr>
            <w:rStyle w:val="Hyperlink"/>
            <w:noProof/>
            <w:lang w:val="en-IE"/>
          </w:rPr>
          <w:t>4.2.29</w:t>
        </w:r>
        <w:r w:rsidR="00B733C2">
          <w:rPr>
            <w:rFonts w:asciiTheme="minorHAnsi" w:eastAsiaTheme="minorEastAsia" w:hAnsiTheme="minorHAnsi" w:cstheme="minorBidi"/>
            <w:noProof/>
            <w:sz w:val="22"/>
            <w:szCs w:val="22"/>
            <w:lang w:eastAsia="en-GB"/>
          </w:rPr>
          <w:tab/>
        </w:r>
        <w:r w:rsidR="00B733C2" w:rsidRPr="0056115A">
          <w:rPr>
            <w:rStyle w:val="Hyperlink"/>
            <w:noProof/>
          </w:rPr>
          <w:t>BSP032: Manage Goods and services in the Recordal</w:t>
        </w:r>
        <w:r w:rsidR="00B733C2">
          <w:rPr>
            <w:noProof/>
            <w:webHidden/>
          </w:rPr>
          <w:tab/>
        </w:r>
        <w:r w:rsidR="00B733C2">
          <w:rPr>
            <w:noProof/>
            <w:webHidden/>
          </w:rPr>
          <w:fldChar w:fldCharType="begin"/>
        </w:r>
        <w:r w:rsidR="00B733C2">
          <w:rPr>
            <w:noProof/>
            <w:webHidden/>
          </w:rPr>
          <w:instrText xml:space="preserve"> PAGEREF _Toc496606336 \h </w:instrText>
        </w:r>
        <w:r w:rsidR="00B733C2">
          <w:rPr>
            <w:noProof/>
            <w:webHidden/>
          </w:rPr>
        </w:r>
        <w:r w:rsidR="00B733C2">
          <w:rPr>
            <w:noProof/>
            <w:webHidden/>
          </w:rPr>
          <w:fldChar w:fldCharType="separate"/>
        </w:r>
        <w:r w:rsidR="00B733C2">
          <w:rPr>
            <w:noProof/>
            <w:webHidden/>
          </w:rPr>
          <w:t>263</w:t>
        </w:r>
        <w:r w:rsidR="00B733C2">
          <w:rPr>
            <w:noProof/>
            <w:webHidden/>
          </w:rPr>
          <w:fldChar w:fldCharType="end"/>
        </w:r>
      </w:hyperlink>
    </w:p>
    <w:p w14:paraId="4BC905DE" w14:textId="77777777" w:rsidR="00B733C2" w:rsidRDefault="001E3301">
      <w:pPr>
        <w:pStyle w:val="TOC3"/>
        <w:rPr>
          <w:rFonts w:asciiTheme="minorHAnsi" w:eastAsiaTheme="minorEastAsia" w:hAnsiTheme="minorHAnsi" w:cstheme="minorBidi"/>
          <w:noProof/>
          <w:sz w:val="22"/>
          <w:szCs w:val="22"/>
          <w:lang w:eastAsia="en-GB"/>
        </w:rPr>
      </w:pPr>
      <w:hyperlink w:anchor="_Toc496606337" w:history="1">
        <w:r w:rsidR="00B733C2" w:rsidRPr="0056115A">
          <w:rPr>
            <w:rStyle w:val="Hyperlink"/>
            <w:noProof/>
            <w:lang w:val="en-IE"/>
          </w:rPr>
          <w:t>4.2.30</w:t>
        </w:r>
        <w:r w:rsidR="00B733C2">
          <w:rPr>
            <w:rFonts w:asciiTheme="minorHAnsi" w:eastAsiaTheme="minorEastAsia" w:hAnsiTheme="minorHAnsi" w:cstheme="minorBidi"/>
            <w:noProof/>
            <w:sz w:val="22"/>
            <w:szCs w:val="22"/>
            <w:lang w:eastAsia="en-GB"/>
          </w:rPr>
          <w:tab/>
        </w:r>
        <w:r w:rsidR="00B733C2" w:rsidRPr="0056115A">
          <w:rPr>
            <w:rStyle w:val="Hyperlink"/>
            <w:noProof/>
          </w:rPr>
          <w:t>BSP033: Manage Request for limitation of goods and services</w:t>
        </w:r>
        <w:r w:rsidR="00B733C2">
          <w:rPr>
            <w:noProof/>
            <w:webHidden/>
          </w:rPr>
          <w:tab/>
        </w:r>
        <w:r w:rsidR="00B733C2">
          <w:rPr>
            <w:noProof/>
            <w:webHidden/>
          </w:rPr>
          <w:fldChar w:fldCharType="begin"/>
        </w:r>
        <w:r w:rsidR="00B733C2">
          <w:rPr>
            <w:noProof/>
            <w:webHidden/>
          </w:rPr>
          <w:instrText xml:space="preserve"> PAGEREF _Toc496606337 \h </w:instrText>
        </w:r>
        <w:r w:rsidR="00B733C2">
          <w:rPr>
            <w:noProof/>
            <w:webHidden/>
          </w:rPr>
        </w:r>
        <w:r w:rsidR="00B733C2">
          <w:rPr>
            <w:noProof/>
            <w:webHidden/>
          </w:rPr>
          <w:fldChar w:fldCharType="separate"/>
        </w:r>
        <w:r w:rsidR="00B733C2">
          <w:rPr>
            <w:noProof/>
            <w:webHidden/>
          </w:rPr>
          <w:t>268</w:t>
        </w:r>
        <w:r w:rsidR="00B733C2">
          <w:rPr>
            <w:noProof/>
            <w:webHidden/>
          </w:rPr>
          <w:fldChar w:fldCharType="end"/>
        </w:r>
      </w:hyperlink>
    </w:p>
    <w:p w14:paraId="79F2E60B" w14:textId="77777777" w:rsidR="00B733C2" w:rsidRDefault="001E3301">
      <w:pPr>
        <w:pStyle w:val="TOC3"/>
        <w:rPr>
          <w:rFonts w:asciiTheme="minorHAnsi" w:eastAsiaTheme="minorEastAsia" w:hAnsiTheme="minorHAnsi" w:cstheme="minorBidi"/>
          <w:noProof/>
          <w:sz w:val="22"/>
          <w:szCs w:val="22"/>
          <w:lang w:eastAsia="en-GB"/>
        </w:rPr>
      </w:pPr>
      <w:hyperlink w:anchor="_Toc496606338" w:history="1">
        <w:r w:rsidR="00B733C2" w:rsidRPr="0056115A">
          <w:rPr>
            <w:rStyle w:val="Hyperlink"/>
            <w:noProof/>
            <w:lang w:val="en-IE"/>
          </w:rPr>
          <w:t>4.2.31</w:t>
        </w:r>
        <w:r w:rsidR="00B733C2">
          <w:rPr>
            <w:rFonts w:asciiTheme="minorHAnsi" w:eastAsiaTheme="minorEastAsia" w:hAnsiTheme="minorHAnsi" w:cstheme="minorBidi"/>
            <w:noProof/>
            <w:sz w:val="22"/>
            <w:szCs w:val="22"/>
            <w:lang w:eastAsia="en-GB"/>
          </w:rPr>
          <w:tab/>
        </w:r>
        <w:r w:rsidR="00B733C2" w:rsidRPr="0056115A">
          <w:rPr>
            <w:rStyle w:val="Hyperlink"/>
            <w:noProof/>
          </w:rPr>
          <w:t>BSP046: Manage Generic Recordals</w:t>
        </w:r>
        <w:r w:rsidR="00B733C2">
          <w:rPr>
            <w:noProof/>
            <w:webHidden/>
          </w:rPr>
          <w:tab/>
        </w:r>
        <w:r w:rsidR="00B733C2">
          <w:rPr>
            <w:noProof/>
            <w:webHidden/>
          </w:rPr>
          <w:fldChar w:fldCharType="begin"/>
        </w:r>
        <w:r w:rsidR="00B733C2">
          <w:rPr>
            <w:noProof/>
            <w:webHidden/>
          </w:rPr>
          <w:instrText xml:space="preserve"> PAGEREF _Toc496606338 \h </w:instrText>
        </w:r>
        <w:r w:rsidR="00B733C2">
          <w:rPr>
            <w:noProof/>
            <w:webHidden/>
          </w:rPr>
        </w:r>
        <w:r w:rsidR="00B733C2">
          <w:rPr>
            <w:noProof/>
            <w:webHidden/>
          </w:rPr>
          <w:fldChar w:fldCharType="separate"/>
        </w:r>
        <w:r w:rsidR="00B733C2">
          <w:rPr>
            <w:noProof/>
            <w:webHidden/>
          </w:rPr>
          <w:t>273</w:t>
        </w:r>
        <w:r w:rsidR="00B733C2">
          <w:rPr>
            <w:noProof/>
            <w:webHidden/>
          </w:rPr>
          <w:fldChar w:fldCharType="end"/>
        </w:r>
      </w:hyperlink>
    </w:p>
    <w:p w14:paraId="76703060" w14:textId="77777777" w:rsidR="00B733C2" w:rsidRDefault="001E3301">
      <w:pPr>
        <w:pStyle w:val="TOC3"/>
        <w:rPr>
          <w:rFonts w:asciiTheme="minorHAnsi" w:eastAsiaTheme="minorEastAsia" w:hAnsiTheme="minorHAnsi" w:cstheme="minorBidi"/>
          <w:noProof/>
          <w:sz w:val="22"/>
          <w:szCs w:val="22"/>
          <w:lang w:eastAsia="en-GB"/>
        </w:rPr>
      </w:pPr>
      <w:hyperlink w:anchor="_Toc496606339" w:history="1">
        <w:r w:rsidR="00B733C2" w:rsidRPr="0056115A">
          <w:rPr>
            <w:rStyle w:val="Hyperlink"/>
            <w:noProof/>
            <w:lang w:val="en-IE"/>
          </w:rPr>
          <w:t>4.2.32</w:t>
        </w:r>
        <w:r w:rsidR="00B733C2">
          <w:rPr>
            <w:rFonts w:asciiTheme="minorHAnsi" w:eastAsiaTheme="minorEastAsia" w:hAnsiTheme="minorHAnsi" w:cstheme="minorBidi"/>
            <w:noProof/>
            <w:sz w:val="22"/>
            <w:szCs w:val="22"/>
            <w:lang w:eastAsia="en-GB"/>
          </w:rPr>
          <w:tab/>
        </w:r>
        <w:r w:rsidR="00B733C2" w:rsidRPr="0056115A">
          <w:rPr>
            <w:rStyle w:val="Hyperlink"/>
            <w:noProof/>
          </w:rPr>
          <w:t>BSP047: Manage Bundle of recordals</w:t>
        </w:r>
        <w:r w:rsidR="00B733C2">
          <w:rPr>
            <w:noProof/>
            <w:webHidden/>
          </w:rPr>
          <w:tab/>
        </w:r>
        <w:r w:rsidR="00B733C2">
          <w:rPr>
            <w:noProof/>
            <w:webHidden/>
          </w:rPr>
          <w:fldChar w:fldCharType="begin"/>
        </w:r>
        <w:r w:rsidR="00B733C2">
          <w:rPr>
            <w:noProof/>
            <w:webHidden/>
          </w:rPr>
          <w:instrText xml:space="preserve"> PAGEREF _Toc496606339 \h </w:instrText>
        </w:r>
        <w:r w:rsidR="00B733C2">
          <w:rPr>
            <w:noProof/>
            <w:webHidden/>
          </w:rPr>
        </w:r>
        <w:r w:rsidR="00B733C2">
          <w:rPr>
            <w:noProof/>
            <w:webHidden/>
          </w:rPr>
          <w:fldChar w:fldCharType="separate"/>
        </w:r>
        <w:r w:rsidR="00B733C2">
          <w:rPr>
            <w:noProof/>
            <w:webHidden/>
          </w:rPr>
          <w:t>279</w:t>
        </w:r>
        <w:r w:rsidR="00B733C2">
          <w:rPr>
            <w:noProof/>
            <w:webHidden/>
          </w:rPr>
          <w:fldChar w:fldCharType="end"/>
        </w:r>
      </w:hyperlink>
    </w:p>
    <w:p w14:paraId="48FCC0CB" w14:textId="77777777" w:rsidR="00B733C2" w:rsidRDefault="001E3301">
      <w:pPr>
        <w:pStyle w:val="TOC3"/>
        <w:rPr>
          <w:rFonts w:asciiTheme="minorHAnsi" w:eastAsiaTheme="minorEastAsia" w:hAnsiTheme="minorHAnsi" w:cstheme="minorBidi"/>
          <w:noProof/>
          <w:sz w:val="22"/>
          <w:szCs w:val="22"/>
          <w:lang w:eastAsia="en-GB"/>
        </w:rPr>
      </w:pPr>
      <w:hyperlink w:anchor="_Toc496606340" w:history="1">
        <w:r w:rsidR="00B733C2" w:rsidRPr="0056115A">
          <w:rPr>
            <w:rStyle w:val="Hyperlink"/>
            <w:noProof/>
            <w:lang w:val="en-IE"/>
          </w:rPr>
          <w:t>4.2.33</w:t>
        </w:r>
        <w:r w:rsidR="00B733C2">
          <w:rPr>
            <w:rFonts w:asciiTheme="minorHAnsi" w:eastAsiaTheme="minorEastAsia" w:hAnsiTheme="minorHAnsi" w:cstheme="minorBidi"/>
            <w:noProof/>
            <w:sz w:val="22"/>
            <w:szCs w:val="22"/>
            <w:lang w:eastAsia="en-GB"/>
          </w:rPr>
          <w:tab/>
        </w:r>
        <w:r w:rsidR="00B733C2" w:rsidRPr="0056115A">
          <w:rPr>
            <w:rStyle w:val="Hyperlink"/>
            <w:noProof/>
          </w:rPr>
          <w:t>BSP048: Manage Change of representative recordal</w:t>
        </w:r>
        <w:r w:rsidR="00B733C2">
          <w:rPr>
            <w:noProof/>
            <w:webHidden/>
          </w:rPr>
          <w:tab/>
        </w:r>
        <w:r w:rsidR="00B733C2">
          <w:rPr>
            <w:noProof/>
            <w:webHidden/>
          </w:rPr>
          <w:fldChar w:fldCharType="begin"/>
        </w:r>
        <w:r w:rsidR="00B733C2">
          <w:rPr>
            <w:noProof/>
            <w:webHidden/>
          </w:rPr>
          <w:instrText xml:space="preserve"> PAGEREF _Toc496606340 \h </w:instrText>
        </w:r>
        <w:r w:rsidR="00B733C2">
          <w:rPr>
            <w:noProof/>
            <w:webHidden/>
          </w:rPr>
        </w:r>
        <w:r w:rsidR="00B733C2">
          <w:rPr>
            <w:noProof/>
            <w:webHidden/>
          </w:rPr>
          <w:fldChar w:fldCharType="separate"/>
        </w:r>
        <w:r w:rsidR="00B733C2">
          <w:rPr>
            <w:noProof/>
            <w:webHidden/>
          </w:rPr>
          <w:t>281</w:t>
        </w:r>
        <w:r w:rsidR="00B733C2">
          <w:rPr>
            <w:noProof/>
            <w:webHidden/>
          </w:rPr>
          <w:fldChar w:fldCharType="end"/>
        </w:r>
      </w:hyperlink>
    </w:p>
    <w:p w14:paraId="237D1792" w14:textId="77777777" w:rsidR="00B733C2" w:rsidRDefault="001E3301">
      <w:pPr>
        <w:pStyle w:val="TOC3"/>
        <w:rPr>
          <w:rFonts w:asciiTheme="minorHAnsi" w:eastAsiaTheme="minorEastAsia" w:hAnsiTheme="minorHAnsi" w:cstheme="minorBidi"/>
          <w:noProof/>
          <w:sz w:val="22"/>
          <w:szCs w:val="22"/>
          <w:lang w:eastAsia="en-GB"/>
        </w:rPr>
      </w:pPr>
      <w:hyperlink w:anchor="_Toc496606341" w:history="1">
        <w:r w:rsidR="00B733C2" w:rsidRPr="0056115A">
          <w:rPr>
            <w:rStyle w:val="Hyperlink"/>
            <w:noProof/>
            <w:lang w:val="en-IE"/>
          </w:rPr>
          <w:t>4.2.34</w:t>
        </w:r>
        <w:r w:rsidR="00B733C2">
          <w:rPr>
            <w:rFonts w:asciiTheme="minorHAnsi" w:eastAsiaTheme="minorEastAsia" w:hAnsiTheme="minorHAnsi" w:cstheme="minorBidi"/>
            <w:noProof/>
            <w:sz w:val="22"/>
            <w:szCs w:val="22"/>
            <w:lang w:eastAsia="en-GB"/>
          </w:rPr>
          <w:tab/>
        </w:r>
        <w:r w:rsidR="00B733C2" w:rsidRPr="0056115A">
          <w:rPr>
            <w:rStyle w:val="Hyperlink"/>
            <w:noProof/>
          </w:rPr>
          <w:t>BSP049: Manage Formalities</w:t>
        </w:r>
        <w:r w:rsidR="00B733C2">
          <w:rPr>
            <w:noProof/>
            <w:webHidden/>
          </w:rPr>
          <w:tab/>
        </w:r>
        <w:r w:rsidR="00B733C2">
          <w:rPr>
            <w:noProof/>
            <w:webHidden/>
          </w:rPr>
          <w:fldChar w:fldCharType="begin"/>
        </w:r>
        <w:r w:rsidR="00B733C2">
          <w:rPr>
            <w:noProof/>
            <w:webHidden/>
          </w:rPr>
          <w:instrText xml:space="preserve"> PAGEREF _Toc496606341 \h </w:instrText>
        </w:r>
        <w:r w:rsidR="00B733C2">
          <w:rPr>
            <w:noProof/>
            <w:webHidden/>
          </w:rPr>
        </w:r>
        <w:r w:rsidR="00B733C2">
          <w:rPr>
            <w:noProof/>
            <w:webHidden/>
          </w:rPr>
          <w:fldChar w:fldCharType="separate"/>
        </w:r>
        <w:r w:rsidR="00B733C2">
          <w:rPr>
            <w:noProof/>
            <w:webHidden/>
          </w:rPr>
          <w:t>285</w:t>
        </w:r>
        <w:r w:rsidR="00B733C2">
          <w:rPr>
            <w:noProof/>
            <w:webHidden/>
          </w:rPr>
          <w:fldChar w:fldCharType="end"/>
        </w:r>
      </w:hyperlink>
    </w:p>
    <w:p w14:paraId="10FDFE21" w14:textId="77777777" w:rsidR="00B733C2" w:rsidRDefault="001E3301">
      <w:pPr>
        <w:pStyle w:val="TOC3"/>
        <w:rPr>
          <w:rFonts w:asciiTheme="minorHAnsi" w:eastAsiaTheme="minorEastAsia" w:hAnsiTheme="minorHAnsi" w:cstheme="minorBidi"/>
          <w:noProof/>
          <w:sz w:val="22"/>
          <w:szCs w:val="22"/>
          <w:lang w:eastAsia="en-GB"/>
        </w:rPr>
      </w:pPr>
      <w:hyperlink w:anchor="_Toc496606342" w:history="1">
        <w:r w:rsidR="00B733C2" w:rsidRPr="0056115A">
          <w:rPr>
            <w:rStyle w:val="Hyperlink"/>
            <w:noProof/>
            <w:lang w:val="en-IE"/>
          </w:rPr>
          <w:t>4.2.35</w:t>
        </w:r>
        <w:r w:rsidR="00B733C2">
          <w:rPr>
            <w:rFonts w:asciiTheme="minorHAnsi" w:eastAsiaTheme="minorEastAsia" w:hAnsiTheme="minorHAnsi" w:cstheme="minorBidi"/>
            <w:noProof/>
            <w:sz w:val="22"/>
            <w:szCs w:val="22"/>
            <w:lang w:eastAsia="en-GB"/>
          </w:rPr>
          <w:tab/>
        </w:r>
        <w:r w:rsidR="00B733C2" w:rsidRPr="0056115A">
          <w:rPr>
            <w:rStyle w:val="Hyperlink"/>
            <w:noProof/>
          </w:rPr>
          <w:t>BSP050: Manage Change of correspondent recordal</w:t>
        </w:r>
        <w:r w:rsidR="00B733C2">
          <w:rPr>
            <w:noProof/>
            <w:webHidden/>
          </w:rPr>
          <w:tab/>
        </w:r>
        <w:r w:rsidR="00B733C2">
          <w:rPr>
            <w:noProof/>
            <w:webHidden/>
          </w:rPr>
          <w:fldChar w:fldCharType="begin"/>
        </w:r>
        <w:r w:rsidR="00B733C2">
          <w:rPr>
            <w:noProof/>
            <w:webHidden/>
          </w:rPr>
          <w:instrText xml:space="preserve"> PAGEREF _Toc496606342 \h </w:instrText>
        </w:r>
        <w:r w:rsidR="00B733C2">
          <w:rPr>
            <w:noProof/>
            <w:webHidden/>
          </w:rPr>
        </w:r>
        <w:r w:rsidR="00B733C2">
          <w:rPr>
            <w:noProof/>
            <w:webHidden/>
          </w:rPr>
          <w:fldChar w:fldCharType="separate"/>
        </w:r>
        <w:r w:rsidR="00B733C2">
          <w:rPr>
            <w:noProof/>
            <w:webHidden/>
          </w:rPr>
          <w:t>288</w:t>
        </w:r>
        <w:r w:rsidR="00B733C2">
          <w:rPr>
            <w:noProof/>
            <w:webHidden/>
          </w:rPr>
          <w:fldChar w:fldCharType="end"/>
        </w:r>
      </w:hyperlink>
    </w:p>
    <w:p w14:paraId="7B0AF367" w14:textId="77777777" w:rsidR="00B733C2" w:rsidRDefault="001E3301">
      <w:pPr>
        <w:pStyle w:val="TOC3"/>
        <w:rPr>
          <w:rFonts w:asciiTheme="minorHAnsi" w:eastAsiaTheme="minorEastAsia" w:hAnsiTheme="minorHAnsi" w:cstheme="minorBidi"/>
          <w:noProof/>
          <w:sz w:val="22"/>
          <w:szCs w:val="22"/>
          <w:lang w:eastAsia="en-GB"/>
        </w:rPr>
      </w:pPr>
      <w:hyperlink w:anchor="_Toc496606343" w:history="1">
        <w:r w:rsidR="00B733C2" w:rsidRPr="0056115A">
          <w:rPr>
            <w:rStyle w:val="Hyperlink"/>
            <w:noProof/>
            <w:lang w:val="en-IE"/>
          </w:rPr>
          <w:t>4.2.36</w:t>
        </w:r>
        <w:r w:rsidR="00B733C2">
          <w:rPr>
            <w:rFonts w:asciiTheme="minorHAnsi" w:eastAsiaTheme="minorEastAsia" w:hAnsiTheme="minorHAnsi" w:cstheme="minorBidi"/>
            <w:noProof/>
            <w:sz w:val="22"/>
            <w:szCs w:val="22"/>
            <w:lang w:eastAsia="en-GB"/>
          </w:rPr>
          <w:tab/>
        </w:r>
        <w:r w:rsidR="00B733C2" w:rsidRPr="0056115A">
          <w:rPr>
            <w:rStyle w:val="Hyperlink"/>
            <w:noProof/>
          </w:rPr>
          <w:t>BSP051: Manage Dossier Main Events</w:t>
        </w:r>
        <w:r w:rsidR="00B733C2">
          <w:rPr>
            <w:noProof/>
            <w:webHidden/>
          </w:rPr>
          <w:tab/>
        </w:r>
        <w:r w:rsidR="00B733C2">
          <w:rPr>
            <w:noProof/>
            <w:webHidden/>
          </w:rPr>
          <w:fldChar w:fldCharType="begin"/>
        </w:r>
        <w:r w:rsidR="00B733C2">
          <w:rPr>
            <w:noProof/>
            <w:webHidden/>
          </w:rPr>
          <w:instrText xml:space="preserve"> PAGEREF _Toc496606343 \h </w:instrText>
        </w:r>
        <w:r w:rsidR="00B733C2">
          <w:rPr>
            <w:noProof/>
            <w:webHidden/>
          </w:rPr>
        </w:r>
        <w:r w:rsidR="00B733C2">
          <w:rPr>
            <w:noProof/>
            <w:webHidden/>
          </w:rPr>
          <w:fldChar w:fldCharType="separate"/>
        </w:r>
        <w:r w:rsidR="00B733C2">
          <w:rPr>
            <w:noProof/>
            <w:webHidden/>
          </w:rPr>
          <w:t>291</w:t>
        </w:r>
        <w:r w:rsidR="00B733C2">
          <w:rPr>
            <w:noProof/>
            <w:webHidden/>
          </w:rPr>
          <w:fldChar w:fldCharType="end"/>
        </w:r>
      </w:hyperlink>
    </w:p>
    <w:p w14:paraId="6E28B831" w14:textId="77777777" w:rsidR="00B733C2" w:rsidRDefault="001E3301">
      <w:pPr>
        <w:pStyle w:val="TOC1"/>
        <w:rPr>
          <w:rFonts w:asciiTheme="minorHAnsi" w:eastAsiaTheme="minorEastAsia" w:hAnsiTheme="minorHAnsi" w:cstheme="minorBidi"/>
          <w:noProof/>
          <w:sz w:val="22"/>
          <w:szCs w:val="22"/>
          <w:lang w:eastAsia="en-GB"/>
        </w:rPr>
      </w:pPr>
      <w:hyperlink w:anchor="_Toc496606344" w:history="1">
        <w:r w:rsidR="00B733C2" w:rsidRPr="0056115A">
          <w:rPr>
            <w:rStyle w:val="Hyperlink"/>
            <w:noProof/>
            <w:lang w:val="en-IE"/>
          </w:rPr>
          <w:t>5</w:t>
        </w:r>
        <w:r w:rsidR="00B733C2">
          <w:rPr>
            <w:rFonts w:asciiTheme="minorHAnsi" w:eastAsiaTheme="minorEastAsia" w:hAnsiTheme="minorHAnsi" w:cstheme="minorBidi"/>
            <w:noProof/>
            <w:sz w:val="22"/>
            <w:szCs w:val="22"/>
            <w:lang w:eastAsia="en-GB"/>
          </w:rPr>
          <w:tab/>
        </w:r>
        <w:r w:rsidR="00B733C2" w:rsidRPr="0056115A">
          <w:rPr>
            <w:rStyle w:val="Hyperlink"/>
            <w:noProof/>
          </w:rPr>
          <w:t>Annex</w:t>
        </w:r>
        <w:r w:rsidR="00B733C2">
          <w:rPr>
            <w:noProof/>
            <w:webHidden/>
          </w:rPr>
          <w:tab/>
        </w:r>
        <w:r w:rsidR="00B733C2">
          <w:rPr>
            <w:noProof/>
            <w:webHidden/>
          </w:rPr>
          <w:fldChar w:fldCharType="begin"/>
        </w:r>
        <w:r w:rsidR="00B733C2">
          <w:rPr>
            <w:noProof/>
            <w:webHidden/>
          </w:rPr>
          <w:instrText xml:space="preserve"> PAGEREF _Toc496606344 \h </w:instrText>
        </w:r>
        <w:r w:rsidR="00B733C2">
          <w:rPr>
            <w:noProof/>
            <w:webHidden/>
          </w:rPr>
        </w:r>
        <w:r w:rsidR="00B733C2">
          <w:rPr>
            <w:noProof/>
            <w:webHidden/>
          </w:rPr>
          <w:fldChar w:fldCharType="separate"/>
        </w:r>
        <w:r w:rsidR="00B733C2">
          <w:rPr>
            <w:noProof/>
            <w:webHidden/>
          </w:rPr>
          <w:t>298</w:t>
        </w:r>
        <w:r w:rsidR="00B733C2">
          <w:rPr>
            <w:noProof/>
            <w:webHidden/>
          </w:rPr>
          <w:fldChar w:fldCharType="end"/>
        </w:r>
      </w:hyperlink>
    </w:p>
    <w:p w14:paraId="2B2F20B8" w14:textId="77777777" w:rsidR="00B733C2" w:rsidRDefault="001E3301">
      <w:pPr>
        <w:pStyle w:val="TOC2"/>
        <w:rPr>
          <w:rFonts w:asciiTheme="minorHAnsi" w:eastAsiaTheme="minorEastAsia" w:hAnsiTheme="minorHAnsi" w:cstheme="minorBidi"/>
          <w:noProof/>
          <w:sz w:val="22"/>
          <w:szCs w:val="22"/>
          <w:lang w:eastAsia="en-GB"/>
        </w:rPr>
      </w:pPr>
      <w:hyperlink w:anchor="_Toc496606345" w:history="1">
        <w:r w:rsidR="00B733C2" w:rsidRPr="0056115A">
          <w:rPr>
            <w:rStyle w:val="Hyperlink"/>
            <w:noProof/>
            <w:lang w:val="en-IE"/>
          </w:rPr>
          <w:t>5.1</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Task Allocation</w:t>
        </w:r>
        <w:r w:rsidR="00B733C2">
          <w:rPr>
            <w:noProof/>
            <w:webHidden/>
          </w:rPr>
          <w:tab/>
        </w:r>
        <w:r w:rsidR="00B733C2">
          <w:rPr>
            <w:noProof/>
            <w:webHidden/>
          </w:rPr>
          <w:fldChar w:fldCharType="begin"/>
        </w:r>
        <w:r w:rsidR="00B733C2">
          <w:rPr>
            <w:noProof/>
            <w:webHidden/>
          </w:rPr>
          <w:instrText xml:space="preserve"> PAGEREF _Toc496606345 \h </w:instrText>
        </w:r>
        <w:r w:rsidR="00B733C2">
          <w:rPr>
            <w:noProof/>
            <w:webHidden/>
          </w:rPr>
        </w:r>
        <w:r w:rsidR="00B733C2">
          <w:rPr>
            <w:noProof/>
            <w:webHidden/>
          </w:rPr>
          <w:fldChar w:fldCharType="separate"/>
        </w:r>
        <w:r w:rsidR="00B733C2">
          <w:rPr>
            <w:noProof/>
            <w:webHidden/>
          </w:rPr>
          <w:t>298</w:t>
        </w:r>
        <w:r w:rsidR="00B733C2">
          <w:rPr>
            <w:noProof/>
            <w:webHidden/>
          </w:rPr>
          <w:fldChar w:fldCharType="end"/>
        </w:r>
      </w:hyperlink>
    </w:p>
    <w:p w14:paraId="4A07027E" w14:textId="77777777" w:rsidR="00B733C2" w:rsidRDefault="001E3301">
      <w:pPr>
        <w:pStyle w:val="TOC2"/>
        <w:rPr>
          <w:rFonts w:asciiTheme="minorHAnsi" w:eastAsiaTheme="minorEastAsia" w:hAnsiTheme="minorHAnsi" w:cstheme="minorBidi"/>
          <w:noProof/>
          <w:sz w:val="22"/>
          <w:szCs w:val="22"/>
          <w:lang w:eastAsia="en-GB"/>
        </w:rPr>
      </w:pPr>
      <w:hyperlink w:anchor="_Toc496606346" w:history="1">
        <w:r w:rsidR="00B733C2" w:rsidRPr="0056115A">
          <w:rPr>
            <w:rStyle w:val="Hyperlink"/>
            <w:noProof/>
            <w:lang w:val="en-IE"/>
          </w:rPr>
          <w:t>5.2</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Fees</w:t>
        </w:r>
        <w:r w:rsidR="00B733C2">
          <w:rPr>
            <w:noProof/>
            <w:webHidden/>
          </w:rPr>
          <w:tab/>
        </w:r>
        <w:r w:rsidR="00B733C2">
          <w:rPr>
            <w:noProof/>
            <w:webHidden/>
          </w:rPr>
          <w:fldChar w:fldCharType="begin"/>
        </w:r>
        <w:r w:rsidR="00B733C2">
          <w:rPr>
            <w:noProof/>
            <w:webHidden/>
          </w:rPr>
          <w:instrText xml:space="preserve"> PAGEREF _Toc496606346 \h </w:instrText>
        </w:r>
        <w:r w:rsidR="00B733C2">
          <w:rPr>
            <w:noProof/>
            <w:webHidden/>
          </w:rPr>
        </w:r>
        <w:r w:rsidR="00B733C2">
          <w:rPr>
            <w:noProof/>
            <w:webHidden/>
          </w:rPr>
          <w:fldChar w:fldCharType="separate"/>
        </w:r>
        <w:r w:rsidR="00B733C2">
          <w:rPr>
            <w:noProof/>
            <w:webHidden/>
          </w:rPr>
          <w:t>299</w:t>
        </w:r>
        <w:r w:rsidR="00B733C2">
          <w:rPr>
            <w:noProof/>
            <w:webHidden/>
          </w:rPr>
          <w:fldChar w:fldCharType="end"/>
        </w:r>
      </w:hyperlink>
    </w:p>
    <w:p w14:paraId="09F778D7" w14:textId="77777777" w:rsidR="00B733C2" w:rsidRDefault="001E3301">
      <w:pPr>
        <w:pStyle w:val="TOC2"/>
        <w:rPr>
          <w:rFonts w:asciiTheme="minorHAnsi" w:eastAsiaTheme="minorEastAsia" w:hAnsiTheme="minorHAnsi" w:cstheme="minorBidi"/>
          <w:noProof/>
          <w:sz w:val="22"/>
          <w:szCs w:val="22"/>
          <w:lang w:eastAsia="en-GB"/>
        </w:rPr>
      </w:pPr>
      <w:hyperlink w:anchor="_Toc496606347" w:history="1">
        <w:r w:rsidR="00B733C2" w:rsidRPr="0056115A">
          <w:rPr>
            <w:rStyle w:val="Hyperlink"/>
            <w:noProof/>
            <w:lang w:val="en-IE"/>
          </w:rPr>
          <w:t>5.3</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Send letter</w:t>
        </w:r>
        <w:r w:rsidR="00B733C2">
          <w:rPr>
            <w:noProof/>
            <w:webHidden/>
          </w:rPr>
          <w:tab/>
        </w:r>
        <w:r w:rsidR="00B733C2">
          <w:rPr>
            <w:noProof/>
            <w:webHidden/>
          </w:rPr>
          <w:fldChar w:fldCharType="begin"/>
        </w:r>
        <w:r w:rsidR="00B733C2">
          <w:rPr>
            <w:noProof/>
            <w:webHidden/>
          </w:rPr>
          <w:instrText xml:space="preserve"> PAGEREF _Toc496606347 \h </w:instrText>
        </w:r>
        <w:r w:rsidR="00B733C2">
          <w:rPr>
            <w:noProof/>
            <w:webHidden/>
          </w:rPr>
        </w:r>
        <w:r w:rsidR="00B733C2">
          <w:rPr>
            <w:noProof/>
            <w:webHidden/>
          </w:rPr>
          <w:fldChar w:fldCharType="separate"/>
        </w:r>
        <w:r w:rsidR="00B733C2">
          <w:rPr>
            <w:noProof/>
            <w:webHidden/>
          </w:rPr>
          <w:t>300</w:t>
        </w:r>
        <w:r w:rsidR="00B733C2">
          <w:rPr>
            <w:noProof/>
            <w:webHidden/>
          </w:rPr>
          <w:fldChar w:fldCharType="end"/>
        </w:r>
      </w:hyperlink>
    </w:p>
    <w:p w14:paraId="75E37425" w14:textId="77777777" w:rsidR="00B733C2" w:rsidRDefault="001E3301">
      <w:pPr>
        <w:pStyle w:val="TOC2"/>
        <w:rPr>
          <w:rFonts w:asciiTheme="minorHAnsi" w:eastAsiaTheme="minorEastAsia" w:hAnsiTheme="minorHAnsi" w:cstheme="minorBidi"/>
          <w:noProof/>
          <w:sz w:val="22"/>
          <w:szCs w:val="22"/>
          <w:lang w:eastAsia="en-GB"/>
        </w:rPr>
      </w:pPr>
      <w:hyperlink w:anchor="_Toc496606348" w:history="1">
        <w:r w:rsidR="00B733C2" w:rsidRPr="0056115A">
          <w:rPr>
            <w:rStyle w:val="Hyperlink"/>
            <w:noProof/>
            <w:lang w:val="en-IE"/>
          </w:rPr>
          <w:t>5.4</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Actors</w:t>
        </w:r>
        <w:r w:rsidR="00B733C2">
          <w:rPr>
            <w:noProof/>
            <w:webHidden/>
          </w:rPr>
          <w:tab/>
        </w:r>
        <w:r w:rsidR="00B733C2">
          <w:rPr>
            <w:noProof/>
            <w:webHidden/>
          </w:rPr>
          <w:fldChar w:fldCharType="begin"/>
        </w:r>
        <w:r w:rsidR="00B733C2">
          <w:rPr>
            <w:noProof/>
            <w:webHidden/>
          </w:rPr>
          <w:instrText xml:space="preserve"> PAGEREF _Toc496606348 \h </w:instrText>
        </w:r>
        <w:r w:rsidR="00B733C2">
          <w:rPr>
            <w:noProof/>
            <w:webHidden/>
          </w:rPr>
        </w:r>
        <w:r w:rsidR="00B733C2">
          <w:rPr>
            <w:noProof/>
            <w:webHidden/>
          </w:rPr>
          <w:fldChar w:fldCharType="separate"/>
        </w:r>
        <w:r w:rsidR="00B733C2">
          <w:rPr>
            <w:noProof/>
            <w:webHidden/>
          </w:rPr>
          <w:t>302</w:t>
        </w:r>
        <w:r w:rsidR="00B733C2">
          <w:rPr>
            <w:noProof/>
            <w:webHidden/>
          </w:rPr>
          <w:fldChar w:fldCharType="end"/>
        </w:r>
      </w:hyperlink>
    </w:p>
    <w:p w14:paraId="31EB9771" w14:textId="77777777" w:rsidR="00B733C2" w:rsidRDefault="001E3301">
      <w:pPr>
        <w:pStyle w:val="TOC2"/>
        <w:rPr>
          <w:rFonts w:asciiTheme="minorHAnsi" w:eastAsiaTheme="minorEastAsia" w:hAnsiTheme="minorHAnsi" w:cstheme="minorBidi"/>
          <w:noProof/>
          <w:sz w:val="22"/>
          <w:szCs w:val="22"/>
          <w:lang w:eastAsia="en-GB"/>
        </w:rPr>
      </w:pPr>
      <w:hyperlink w:anchor="_Toc496606349" w:history="1">
        <w:r w:rsidR="00B733C2" w:rsidRPr="0056115A">
          <w:rPr>
            <w:rStyle w:val="Hyperlink"/>
            <w:noProof/>
            <w:lang w:val="en-IE"/>
          </w:rPr>
          <w:t>5.5</w:t>
        </w:r>
        <w:r w:rsidR="00B733C2">
          <w:rPr>
            <w:rFonts w:asciiTheme="minorHAnsi" w:eastAsiaTheme="minorEastAsia" w:hAnsiTheme="minorHAnsi" w:cstheme="minorBidi"/>
            <w:noProof/>
            <w:sz w:val="22"/>
            <w:szCs w:val="22"/>
            <w:lang w:eastAsia="en-GB"/>
          </w:rPr>
          <w:tab/>
        </w:r>
        <w:r w:rsidR="00B733C2" w:rsidRPr="0056115A">
          <w:rPr>
            <w:rStyle w:val="Hyperlink"/>
            <w:noProof/>
            <w:lang w:val="en-IE"/>
          </w:rPr>
          <w:t>Roles and Dossiers</w:t>
        </w:r>
        <w:r w:rsidR="00B733C2">
          <w:rPr>
            <w:noProof/>
            <w:webHidden/>
          </w:rPr>
          <w:tab/>
        </w:r>
        <w:r w:rsidR="00B733C2">
          <w:rPr>
            <w:noProof/>
            <w:webHidden/>
          </w:rPr>
          <w:fldChar w:fldCharType="begin"/>
        </w:r>
        <w:r w:rsidR="00B733C2">
          <w:rPr>
            <w:noProof/>
            <w:webHidden/>
          </w:rPr>
          <w:instrText xml:space="preserve"> PAGEREF _Toc496606349 \h </w:instrText>
        </w:r>
        <w:r w:rsidR="00B733C2">
          <w:rPr>
            <w:noProof/>
            <w:webHidden/>
          </w:rPr>
        </w:r>
        <w:r w:rsidR="00B733C2">
          <w:rPr>
            <w:noProof/>
            <w:webHidden/>
          </w:rPr>
          <w:fldChar w:fldCharType="separate"/>
        </w:r>
        <w:r w:rsidR="00B733C2">
          <w:rPr>
            <w:noProof/>
            <w:webHidden/>
          </w:rPr>
          <w:t>302</w:t>
        </w:r>
        <w:r w:rsidR="00B733C2">
          <w:rPr>
            <w:noProof/>
            <w:webHidden/>
          </w:rPr>
          <w:fldChar w:fldCharType="end"/>
        </w:r>
      </w:hyperlink>
    </w:p>
    <w:p w14:paraId="106D7A53" w14:textId="77777777" w:rsidR="00633639" w:rsidRDefault="000A06C8" w:rsidP="00B0484A">
      <w:r>
        <w:rPr>
          <w:b/>
          <w:bCs/>
        </w:rPr>
        <w:fldChar w:fldCharType="end"/>
      </w:r>
    </w:p>
    <w:p w14:paraId="106D7A54" w14:textId="77777777" w:rsidR="00633639" w:rsidRDefault="00633639" w:rsidP="00100188">
      <w:pPr>
        <w:pStyle w:val="Heading2"/>
        <w:rPr>
          <w:lang w:val="en-IE" w:eastAsia="en-US"/>
        </w:rPr>
      </w:pPr>
      <w:bookmarkStart w:id="117" w:name="_Toc496606293"/>
      <w:r>
        <w:rPr>
          <w:lang w:val="en-IE" w:eastAsia="en-US"/>
        </w:rPr>
        <w:t xml:space="preserve">List </w:t>
      </w:r>
      <w:r w:rsidRPr="00D41212">
        <w:rPr>
          <w:lang w:val="en-IE" w:eastAsia="en-US"/>
        </w:rPr>
        <w:t>of</w:t>
      </w:r>
      <w:r>
        <w:rPr>
          <w:lang w:val="en-IE" w:eastAsia="en-US"/>
        </w:rPr>
        <w:t xml:space="preserve"> figures</w:t>
      </w:r>
      <w:bookmarkEnd w:id="117"/>
    </w:p>
    <w:p w14:paraId="46E77419" w14:textId="77777777" w:rsidR="00B733C2" w:rsidRDefault="00633639">
      <w:pPr>
        <w:pStyle w:val="TableofFigures"/>
        <w:tabs>
          <w:tab w:val="right" w:leader="dot" w:pos="9062"/>
        </w:tabs>
        <w:rPr>
          <w:rFonts w:asciiTheme="minorHAnsi" w:eastAsiaTheme="minorEastAsia" w:hAnsiTheme="minorHAnsi" w:cstheme="minorBidi"/>
          <w:noProof/>
          <w:sz w:val="22"/>
          <w:szCs w:val="22"/>
          <w:lang w:eastAsia="en-GB"/>
        </w:rPr>
      </w:pPr>
      <w:r w:rsidRPr="009E14F7">
        <w:fldChar w:fldCharType="begin"/>
      </w:r>
      <w:r w:rsidRPr="009E14F7">
        <w:instrText xml:space="preserve"> TOC \h \z \c "Figure" </w:instrText>
      </w:r>
      <w:r w:rsidRPr="009E14F7">
        <w:fldChar w:fldCharType="separate"/>
      </w:r>
      <w:hyperlink w:anchor="_Toc496607270" w:history="1">
        <w:r w:rsidR="00B733C2" w:rsidRPr="00B5179A">
          <w:rPr>
            <w:rStyle w:val="Hyperlink"/>
            <w:b/>
            <w:noProof/>
          </w:rPr>
          <w:t>Figure 1: SP BO Interactions with other e-filing and PO systems</w:t>
        </w:r>
        <w:r w:rsidR="00B733C2">
          <w:rPr>
            <w:noProof/>
            <w:webHidden/>
          </w:rPr>
          <w:tab/>
        </w:r>
        <w:r w:rsidR="00B733C2">
          <w:rPr>
            <w:noProof/>
            <w:webHidden/>
          </w:rPr>
          <w:fldChar w:fldCharType="begin"/>
        </w:r>
        <w:r w:rsidR="00B733C2">
          <w:rPr>
            <w:noProof/>
            <w:webHidden/>
          </w:rPr>
          <w:instrText xml:space="preserve"> PAGEREF _Toc496607270 \h </w:instrText>
        </w:r>
        <w:r w:rsidR="00B733C2">
          <w:rPr>
            <w:noProof/>
            <w:webHidden/>
          </w:rPr>
        </w:r>
        <w:r w:rsidR="00B733C2">
          <w:rPr>
            <w:noProof/>
            <w:webHidden/>
          </w:rPr>
          <w:fldChar w:fldCharType="separate"/>
        </w:r>
        <w:r w:rsidR="00B733C2">
          <w:rPr>
            <w:noProof/>
            <w:webHidden/>
          </w:rPr>
          <w:t>22</w:t>
        </w:r>
        <w:r w:rsidR="00B733C2">
          <w:rPr>
            <w:noProof/>
            <w:webHidden/>
          </w:rPr>
          <w:fldChar w:fldCharType="end"/>
        </w:r>
      </w:hyperlink>
    </w:p>
    <w:p w14:paraId="385DAF49"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1" w:history="1">
        <w:r w:rsidR="00B733C2" w:rsidRPr="00B5179A">
          <w:rPr>
            <w:rStyle w:val="Hyperlink"/>
            <w:b/>
            <w:noProof/>
          </w:rPr>
          <w:t>Figure 2: Overview of TM BO processes</w:t>
        </w:r>
        <w:r w:rsidR="00B733C2">
          <w:rPr>
            <w:noProof/>
            <w:webHidden/>
          </w:rPr>
          <w:tab/>
        </w:r>
        <w:r w:rsidR="00B733C2">
          <w:rPr>
            <w:noProof/>
            <w:webHidden/>
          </w:rPr>
          <w:fldChar w:fldCharType="begin"/>
        </w:r>
        <w:r w:rsidR="00B733C2">
          <w:rPr>
            <w:noProof/>
            <w:webHidden/>
          </w:rPr>
          <w:instrText xml:space="preserve"> PAGEREF _Toc496607271 \h </w:instrText>
        </w:r>
        <w:r w:rsidR="00B733C2">
          <w:rPr>
            <w:noProof/>
            <w:webHidden/>
          </w:rPr>
        </w:r>
        <w:r w:rsidR="00B733C2">
          <w:rPr>
            <w:noProof/>
            <w:webHidden/>
          </w:rPr>
          <w:fldChar w:fldCharType="separate"/>
        </w:r>
        <w:r w:rsidR="00B733C2">
          <w:rPr>
            <w:noProof/>
            <w:webHidden/>
          </w:rPr>
          <w:t>24</w:t>
        </w:r>
        <w:r w:rsidR="00B733C2">
          <w:rPr>
            <w:noProof/>
            <w:webHidden/>
          </w:rPr>
          <w:fldChar w:fldCharType="end"/>
        </w:r>
      </w:hyperlink>
    </w:p>
    <w:p w14:paraId="7D1A52F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2" w:history="1">
        <w:r w:rsidR="00B733C2" w:rsidRPr="00B5179A">
          <w:rPr>
            <w:rStyle w:val="Hyperlink"/>
            <w:b/>
            <w:noProof/>
          </w:rPr>
          <w:t>Figure 3: Example of Groups and Roles in LDAP</w:t>
        </w:r>
        <w:r w:rsidR="00B733C2">
          <w:rPr>
            <w:noProof/>
            <w:webHidden/>
          </w:rPr>
          <w:tab/>
        </w:r>
        <w:r w:rsidR="00B733C2">
          <w:rPr>
            <w:noProof/>
            <w:webHidden/>
          </w:rPr>
          <w:fldChar w:fldCharType="begin"/>
        </w:r>
        <w:r w:rsidR="00B733C2">
          <w:rPr>
            <w:noProof/>
            <w:webHidden/>
          </w:rPr>
          <w:instrText xml:space="preserve"> PAGEREF _Toc496607272 \h </w:instrText>
        </w:r>
        <w:r w:rsidR="00B733C2">
          <w:rPr>
            <w:noProof/>
            <w:webHidden/>
          </w:rPr>
        </w:r>
        <w:r w:rsidR="00B733C2">
          <w:rPr>
            <w:noProof/>
            <w:webHidden/>
          </w:rPr>
          <w:fldChar w:fldCharType="separate"/>
        </w:r>
        <w:r w:rsidR="00B733C2">
          <w:rPr>
            <w:noProof/>
            <w:webHidden/>
          </w:rPr>
          <w:t>26</w:t>
        </w:r>
        <w:r w:rsidR="00B733C2">
          <w:rPr>
            <w:noProof/>
            <w:webHidden/>
          </w:rPr>
          <w:fldChar w:fldCharType="end"/>
        </w:r>
      </w:hyperlink>
    </w:p>
    <w:p w14:paraId="75ECD61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3" w:history="1">
        <w:r w:rsidR="00B733C2" w:rsidRPr="00B5179A">
          <w:rPr>
            <w:rStyle w:val="Hyperlink"/>
            <w:b/>
            <w:noProof/>
          </w:rPr>
          <w:t>Figure 4: Logout for User Authentication and Authorization process</w:t>
        </w:r>
        <w:r w:rsidR="00B733C2">
          <w:rPr>
            <w:noProof/>
            <w:webHidden/>
          </w:rPr>
          <w:tab/>
        </w:r>
        <w:r w:rsidR="00B733C2">
          <w:rPr>
            <w:noProof/>
            <w:webHidden/>
          </w:rPr>
          <w:fldChar w:fldCharType="begin"/>
        </w:r>
        <w:r w:rsidR="00B733C2">
          <w:rPr>
            <w:noProof/>
            <w:webHidden/>
          </w:rPr>
          <w:instrText xml:space="preserve"> PAGEREF _Toc496607273 \h </w:instrText>
        </w:r>
        <w:r w:rsidR="00B733C2">
          <w:rPr>
            <w:noProof/>
            <w:webHidden/>
          </w:rPr>
        </w:r>
        <w:r w:rsidR="00B733C2">
          <w:rPr>
            <w:noProof/>
            <w:webHidden/>
          </w:rPr>
          <w:fldChar w:fldCharType="separate"/>
        </w:r>
        <w:r w:rsidR="00B733C2">
          <w:rPr>
            <w:noProof/>
            <w:webHidden/>
          </w:rPr>
          <w:t>27</w:t>
        </w:r>
        <w:r w:rsidR="00B733C2">
          <w:rPr>
            <w:noProof/>
            <w:webHidden/>
          </w:rPr>
          <w:fldChar w:fldCharType="end"/>
        </w:r>
      </w:hyperlink>
    </w:p>
    <w:p w14:paraId="19DD476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4" w:history="1">
        <w:r w:rsidR="00B733C2" w:rsidRPr="00B5179A">
          <w:rPr>
            <w:rStyle w:val="Hyperlink"/>
            <w:b/>
            <w:noProof/>
          </w:rPr>
          <w:t>Figure 5: Logout</w:t>
        </w:r>
        <w:r w:rsidR="00B733C2">
          <w:rPr>
            <w:noProof/>
            <w:webHidden/>
          </w:rPr>
          <w:tab/>
        </w:r>
        <w:r w:rsidR="00B733C2">
          <w:rPr>
            <w:noProof/>
            <w:webHidden/>
          </w:rPr>
          <w:fldChar w:fldCharType="begin"/>
        </w:r>
        <w:r w:rsidR="00B733C2">
          <w:rPr>
            <w:noProof/>
            <w:webHidden/>
          </w:rPr>
          <w:instrText xml:space="preserve"> PAGEREF _Toc496607274 \h </w:instrText>
        </w:r>
        <w:r w:rsidR="00B733C2">
          <w:rPr>
            <w:noProof/>
            <w:webHidden/>
          </w:rPr>
        </w:r>
        <w:r w:rsidR="00B733C2">
          <w:rPr>
            <w:noProof/>
            <w:webHidden/>
          </w:rPr>
          <w:fldChar w:fldCharType="separate"/>
        </w:r>
        <w:r w:rsidR="00B733C2">
          <w:rPr>
            <w:noProof/>
            <w:webHidden/>
          </w:rPr>
          <w:t>28</w:t>
        </w:r>
        <w:r w:rsidR="00B733C2">
          <w:rPr>
            <w:noProof/>
            <w:webHidden/>
          </w:rPr>
          <w:fldChar w:fldCharType="end"/>
        </w:r>
      </w:hyperlink>
    </w:p>
    <w:p w14:paraId="5908422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5" w:history="1">
        <w:r w:rsidR="00B733C2" w:rsidRPr="00B5179A">
          <w:rPr>
            <w:rStyle w:val="Hyperlink"/>
            <w:b/>
            <w:noProof/>
          </w:rPr>
          <w:t>Figure 6: Log out link</w:t>
        </w:r>
        <w:r w:rsidR="00B733C2">
          <w:rPr>
            <w:noProof/>
            <w:webHidden/>
          </w:rPr>
          <w:tab/>
        </w:r>
        <w:r w:rsidR="00B733C2">
          <w:rPr>
            <w:noProof/>
            <w:webHidden/>
          </w:rPr>
          <w:fldChar w:fldCharType="begin"/>
        </w:r>
        <w:r w:rsidR="00B733C2">
          <w:rPr>
            <w:noProof/>
            <w:webHidden/>
          </w:rPr>
          <w:instrText xml:space="preserve"> PAGEREF _Toc496607275 \h </w:instrText>
        </w:r>
        <w:r w:rsidR="00B733C2">
          <w:rPr>
            <w:noProof/>
            <w:webHidden/>
          </w:rPr>
        </w:r>
        <w:r w:rsidR="00B733C2">
          <w:rPr>
            <w:noProof/>
            <w:webHidden/>
          </w:rPr>
          <w:fldChar w:fldCharType="separate"/>
        </w:r>
        <w:r w:rsidR="00B733C2">
          <w:rPr>
            <w:noProof/>
            <w:webHidden/>
          </w:rPr>
          <w:t>28</w:t>
        </w:r>
        <w:r w:rsidR="00B733C2">
          <w:rPr>
            <w:noProof/>
            <w:webHidden/>
          </w:rPr>
          <w:fldChar w:fldCharType="end"/>
        </w:r>
      </w:hyperlink>
    </w:p>
    <w:p w14:paraId="2CDEE44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6" w:history="1">
        <w:r w:rsidR="00B733C2" w:rsidRPr="00B5179A">
          <w:rPr>
            <w:rStyle w:val="Hyperlink"/>
            <w:b/>
            <w:noProof/>
          </w:rPr>
          <w:t>Figure 7: Business functions for accessing a task through Inbox</w:t>
        </w:r>
        <w:r w:rsidR="00B733C2">
          <w:rPr>
            <w:noProof/>
            <w:webHidden/>
          </w:rPr>
          <w:tab/>
        </w:r>
        <w:r w:rsidR="00B733C2">
          <w:rPr>
            <w:noProof/>
            <w:webHidden/>
          </w:rPr>
          <w:fldChar w:fldCharType="begin"/>
        </w:r>
        <w:r w:rsidR="00B733C2">
          <w:rPr>
            <w:noProof/>
            <w:webHidden/>
          </w:rPr>
          <w:instrText xml:space="preserve"> PAGEREF _Toc496607276 \h </w:instrText>
        </w:r>
        <w:r w:rsidR="00B733C2">
          <w:rPr>
            <w:noProof/>
            <w:webHidden/>
          </w:rPr>
        </w:r>
        <w:r w:rsidR="00B733C2">
          <w:rPr>
            <w:noProof/>
            <w:webHidden/>
          </w:rPr>
          <w:fldChar w:fldCharType="separate"/>
        </w:r>
        <w:r w:rsidR="00B733C2">
          <w:rPr>
            <w:noProof/>
            <w:webHidden/>
          </w:rPr>
          <w:t>29</w:t>
        </w:r>
        <w:r w:rsidR="00B733C2">
          <w:rPr>
            <w:noProof/>
            <w:webHidden/>
          </w:rPr>
          <w:fldChar w:fldCharType="end"/>
        </w:r>
      </w:hyperlink>
    </w:p>
    <w:p w14:paraId="7DE8594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7" w:history="1">
        <w:r w:rsidR="00B733C2" w:rsidRPr="00B5179A">
          <w:rPr>
            <w:rStyle w:val="Hyperlink"/>
            <w:b/>
            <w:noProof/>
          </w:rPr>
          <w:t>Figure 8: Advanced Search criteria and Result set tab for tasks</w:t>
        </w:r>
        <w:r w:rsidR="00B733C2">
          <w:rPr>
            <w:noProof/>
            <w:webHidden/>
          </w:rPr>
          <w:tab/>
        </w:r>
        <w:r w:rsidR="00B733C2">
          <w:rPr>
            <w:noProof/>
            <w:webHidden/>
          </w:rPr>
          <w:fldChar w:fldCharType="begin"/>
        </w:r>
        <w:r w:rsidR="00B733C2">
          <w:rPr>
            <w:noProof/>
            <w:webHidden/>
          </w:rPr>
          <w:instrText xml:space="preserve"> PAGEREF _Toc496607277 \h </w:instrText>
        </w:r>
        <w:r w:rsidR="00B733C2">
          <w:rPr>
            <w:noProof/>
            <w:webHidden/>
          </w:rPr>
        </w:r>
        <w:r w:rsidR="00B733C2">
          <w:rPr>
            <w:noProof/>
            <w:webHidden/>
          </w:rPr>
          <w:fldChar w:fldCharType="separate"/>
        </w:r>
        <w:r w:rsidR="00B733C2">
          <w:rPr>
            <w:noProof/>
            <w:webHidden/>
          </w:rPr>
          <w:t>30</w:t>
        </w:r>
        <w:r w:rsidR="00B733C2">
          <w:rPr>
            <w:noProof/>
            <w:webHidden/>
          </w:rPr>
          <w:fldChar w:fldCharType="end"/>
        </w:r>
      </w:hyperlink>
    </w:p>
    <w:p w14:paraId="55B5B85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8" w:history="1">
        <w:r w:rsidR="00B733C2" w:rsidRPr="00B5179A">
          <w:rPr>
            <w:rStyle w:val="Hyperlink"/>
            <w:b/>
            <w:noProof/>
          </w:rPr>
          <w:t>Figure 9: Sorting of tasks by column</w:t>
        </w:r>
        <w:r w:rsidR="00B733C2">
          <w:rPr>
            <w:noProof/>
            <w:webHidden/>
          </w:rPr>
          <w:tab/>
        </w:r>
        <w:r w:rsidR="00B733C2">
          <w:rPr>
            <w:noProof/>
            <w:webHidden/>
          </w:rPr>
          <w:fldChar w:fldCharType="begin"/>
        </w:r>
        <w:r w:rsidR="00B733C2">
          <w:rPr>
            <w:noProof/>
            <w:webHidden/>
          </w:rPr>
          <w:instrText xml:space="preserve"> PAGEREF _Toc496607278 \h </w:instrText>
        </w:r>
        <w:r w:rsidR="00B733C2">
          <w:rPr>
            <w:noProof/>
            <w:webHidden/>
          </w:rPr>
        </w:r>
        <w:r w:rsidR="00B733C2">
          <w:rPr>
            <w:noProof/>
            <w:webHidden/>
          </w:rPr>
          <w:fldChar w:fldCharType="separate"/>
        </w:r>
        <w:r w:rsidR="00B733C2">
          <w:rPr>
            <w:noProof/>
            <w:webHidden/>
          </w:rPr>
          <w:t>31</w:t>
        </w:r>
        <w:r w:rsidR="00B733C2">
          <w:rPr>
            <w:noProof/>
            <w:webHidden/>
          </w:rPr>
          <w:fldChar w:fldCharType="end"/>
        </w:r>
      </w:hyperlink>
    </w:p>
    <w:p w14:paraId="376D6FE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79" w:history="1">
        <w:r w:rsidR="00B733C2" w:rsidRPr="00B5179A">
          <w:rPr>
            <w:rStyle w:val="Hyperlink"/>
            <w:b/>
            <w:noProof/>
          </w:rPr>
          <w:t>Figure 10: Modifying task tab properties</w:t>
        </w:r>
        <w:r w:rsidR="00B733C2">
          <w:rPr>
            <w:noProof/>
            <w:webHidden/>
          </w:rPr>
          <w:tab/>
        </w:r>
        <w:r w:rsidR="00B733C2">
          <w:rPr>
            <w:noProof/>
            <w:webHidden/>
          </w:rPr>
          <w:fldChar w:fldCharType="begin"/>
        </w:r>
        <w:r w:rsidR="00B733C2">
          <w:rPr>
            <w:noProof/>
            <w:webHidden/>
          </w:rPr>
          <w:instrText xml:space="preserve"> PAGEREF _Toc496607279 \h </w:instrText>
        </w:r>
        <w:r w:rsidR="00B733C2">
          <w:rPr>
            <w:noProof/>
            <w:webHidden/>
          </w:rPr>
        </w:r>
        <w:r w:rsidR="00B733C2">
          <w:rPr>
            <w:noProof/>
            <w:webHidden/>
          </w:rPr>
          <w:fldChar w:fldCharType="separate"/>
        </w:r>
        <w:r w:rsidR="00B733C2">
          <w:rPr>
            <w:noProof/>
            <w:webHidden/>
          </w:rPr>
          <w:t>32</w:t>
        </w:r>
        <w:r w:rsidR="00B733C2">
          <w:rPr>
            <w:noProof/>
            <w:webHidden/>
          </w:rPr>
          <w:fldChar w:fldCharType="end"/>
        </w:r>
      </w:hyperlink>
    </w:p>
    <w:p w14:paraId="7C6B587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0" w:history="1">
        <w:r w:rsidR="00B733C2" w:rsidRPr="00B5179A">
          <w:rPr>
            <w:rStyle w:val="Hyperlink"/>
            <w:b/>
            <w:noProof/>
          </w:rPr>
          <w:t>Figure 11: Modifying task properties</w:t>
        </w:r>
        <w:r w:rsidR="00B733C2">
          <w:rPr>
            <w:noProof/>
            <w:webHidden/>
          </w:rPr>
          <w:tab/>
        </w:r>
        <w:r w:rsidR="00B733C2">
          <w:rPr>
            <w:noProof/>
            <w:webHidden/>
          </w:rPr>
          <w:fldChar w:fldCharType="begin"/>
        </w:r>
        <w:r w:rsidR="00B733C2">
          <w:rPr>
            <w:noProof/>
            <w:webHidden/>
          </w:rPr>
          <w:instrText xml:space="preserve"> PAGEREF _Toc496607280 \h </w:instrText>
        </w:r>
        <w:r w:rsidR="00B733C2">
          <w:rPr>
            <w:noProof/>
            <w:webHidden/>
          </w:rPr>
        </w:r>
        <w:r w:rsidR="00B733C2">
          <w:rPr>
            <w:noProof/>
            <w:webHidden/>
          </w:rPr>
          <w:fldChar w:fldCharType="separate"/>
        </w:r>
        <w:r w:rsidR="00B733C2">
          <w:rPr>
            <w:noProof/>
            <w:webHidden/>
          </w:rPr>
          <w:t>33</w:t>
        </w:r>
        <w:r w:rsidR="00B733C2">
          <w:rPr>
            <w:noProof/>
            <w:webHidden/>
          </w:rPr>
          <w:fldChar w:fldCharType="end"/>
        </w:r>
      </w:hyperlink>
    </w:p>
    <w:p w14:paraId="3D2CF19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1" w:history="1">
        <w:r w:rsidR="00B733C2" w:rsidRPr="00B5179A">
          <w:rPr>
            <w:rStyle w:val="Hyperlink"/>
            <w:b/>
            <w:noProof/>
          </w:rPr>
          <w:t>Figure 12: Viewing all task comments</w:t>
        </w:r>
        <w:r w:rsidR="00B733C2">
          <w:rPr>
            <w:noProof/>
            <w:webHidden/>
          </w:rPr>
          <w:tab/>
        </w:r>
        <w:r w:rsidR="00B733C2">
          <w:rPr>
            <w:noProof/>
            <w:webHidden/>
          </w:rPr>
          <w:fldChar w:fldCharType="begin"/>
        </w:r>
        <w:r w:rsidR="00B733C2">
          <w:rPr>
            <w:noProof/>
            <w:webHidden/>
          </w:rPr>
          <w:instrText xml:space="preserve"> PAGEREF _Toc496607281 \h </w:instrText>
        </w:r>
        <w:r w:rsidR="00B733C2">
          <w:rPr>
            <w:noProof/>
            <w:webHidden/>
          </w:rPr>
        </w:r>
        <w:r w:rsidR="00B733C2">
          <w:rPr>
            <w:noProof/>
            <w:webHidden/>
          </w:rPr>
          <w:fldChar w:fldCharType="separate"/>
        </w:r>
        <w:r w:rsidR="00B733C2">
          <w:rPr>
            <w:noProof/>
            <w:webHidden/>
          </w:rPr>
          <w:t>35</w:t>
        </w:r>
        <w:r w:rsidR="00B733C2">
          <w:rPr>
            <w:noProof/>
            <w:webHidden/>
          </w:rPr>
          <w:fldChar w:fldCharType="end"/>
        </w:r>
      </w:hyperlink>
    </w:p>
    <w:p w14:paraId="003D288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2" w:history="1">
        <w:r w:rsidR="00B733C2" w:rsidRPr="00B5179A">
          <w:rPr>
            <w:rStyle w:val="Hyperlink"/>
            <w:b/>
            <w:noProof/>
          </w:rPr>
          <w:t>Figure 13: Modifying task comment</w:t>
        </w:r>
        <w:r w:rsidR="00B733C2">
          <w:rPr>
            <w:noProof/>
            <w:webHidden/>
          </w:rPr>
          <w:tab/>
        </w:r>
        <w:r w:rsidR="00B733C2">
          <w:rPr>
            <w:noProof/>
            <w:webHidden/>
          </w:rPr>
          <w:fldChar w:fldCharType="begin"/>
        </w:r>
        <w:r w:rsidR="00B733C2">
          <w:rPr>
            <w:noProof/>
            <w:webHidden/>
          </w:rPr>
          <w:instrText xml:space="preserve"> PAGEREF _Toc496607282 \h </w:instrText>
        </w:r>
        <w:r w:rsidR="00B733C2">
          <w:rPr>
            <w:noProof/>
            <w:webHidden/>
          </w:rPr>
        </w:r>
        <w:r w:rsidR="00B733C2">
          <w:rPr>
            <w:noProof/>
            <w:webHidden/>
          </w:rPr>
          <w:fldChar w:fldCharType="separate"/>
        </w:r>
        <w:r w:rsidR="00B733C2">
          <w:rPr>
            <w:noProof/>
            <w:webHidden/>
          </w:rPr>
          <w:t>35</w:t>
        </w:r>
        <w:r w:rsidR="00B733C2">
          <w:rPr>
            <w:noProof/>
            <w:webHidden/>
          </w:rPr>
          <w:fldChar w:fldCharType="end"/>
        </w:r>
      </w:hyperlink>
    </w:p>
    <w:p w14:paraId="454810B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3" w:history="1">
        <w:r w:rsidR="00B733C2" w:rsidRPr="00B5179A">
          <w:rPr>
            <w:rStyle w:val="Hyperlink"/>
            <w:b/>
            <w:noProof/>
          </w:rPr>
          <w:t>Figure 14: Task comment deletion</w:t>
        </w:r>
        <w:r w:rsidR="00B733C2">
          <w:rPr>
            <w:noProof/>
            <w:webHidden/>
          </w:rPr>
          <w:tab/>
        </w:r>
        <w:r w:rsidR="00B733C2">
          <w:rPr>
            <w:noProof/>
            <w:webHidden/>
          </w:rPr>
          <w:fldChar w:fldCharType="begin"/>
        </w:r>
        <w:r w:rsidR="00B733C2">
          <w:rPr>
            <w:noProof/>
            <w:webHidden/>
          </w:rPr>
          <w:instrText xml:space="preserve"> PAGEREF _Toc496607283 \h </w:instrText>
        </w:r>
        <w:r w:rsidR="00B733C2">
          <w:rPr>
            <w:noProof/>
            <w:webHidden/>
          </w:rPr>
        </w:r>
        <w:r w:rsidR="00B733C2">
          <w:rPr>
            <w:noProof/>
            <w:webHidden/>
          </w:rPr>
          <w:fldChar w:fldCharType="separate"/>
        </w:r>
        <w:r w:rsidR="00B733C2">
          <w:rPr>
            <w:noProof/>
            <w:webHidden/>
          </w:rPr>
          <w:t>36</w:t>
        </w:r>
        <w:r w:rsidR="00B733C2">
          <w:rPr>
            <w:noProof/>
            <w:webHidden/>
          </w:rPr>
          <w:fldChar w:fldCharType="end"/>
        </w:r>
      </w:hyperlink>
    </w:p>
    <w:p w14:paraId="78B52DB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4" w:history="1">
        <w:r w:rsidR="00B733C2" w:rsidRPr="00B5179A">
          <w:rPr>
            <w:rStyle w:val="Hyperlink"/>
            <w:b/>
            <w:noProof/>
          </w:rPr>
          <w:t>Figure 15: Accessing the View Edit Information Page</w:t>
        </w:r>
        <w:r w:rsidR="00B733C2">
          <w:rPr>
            <w:noProof/>
            <w:webHidden/>
          </w:rPr>
          <w:tab/>
        </w:r>
        <w:r w:rsidR="00B733C2">
          <w:rPr>
            <w:noProof/>
            <w:webHidden/>
          </w:rPr>
          <w:fldChar w:fldCharType="begin"/>
        </w:r>
        <w:r w:rsidR="00B733C2">
          <w:rPr>
            <w:noProof/>
            <w:webHidden/>
          </w:rPr>
          <w:instrText xml:space="preserve"> PAGEREF _Toc496607284 \h </w:instrText>
        </w:r>
        <w:r w:rsidR="00B733C2">
          <w:rPr>
            <w:noProof/>
            <w:webHidden/>
          </w:rPr>
        </w:r>
        <w:r w:rsidR="00B733C2">
          <w:rPr>
            <w:noProof/>
            <w:webHidden/>
          </w:rPr>
          <w:fldChar w:fldCharType="separate"/>
        </w:r>
        <w:r w:rsidR="00B733C2">
          <w:rPr>
            <w:noProof/>
            <w:webHidden/>
          </w:rPr>
          <w:t>37</w:t>
        </w:r>
        <w:r w:rsidR="00B733C2">
          <w:rPr>
            <w:noProof/>
            <w:webHidden/>
          </w:rPr>
          <w:fldChar w:fldCharType="end"/>
        </w:r>
      </w:hyperlink>
    </w:p>
    <w:p w14:paraId="59A8B94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5" w:history="1">
        <w:r w:rsidR="00B733C2" w:rsidRPr="00B5179A">
          <w:rPr>
            <w:rStyle w:val="Hyperlink"/>
            <w:b/>
            <w:noProof/>
          </w:rPr>
          <w:t>Figure 16: Business functions for automatic and manual allocation</w:t>
        </w:r>
        <w:r w:rsidR="00B733C2">
          <w:rPr>
            <w:noProof/>
            <w:webHidden/>
          </w:rPr>
          <w:tab/>
        </w:r>
        <w:r w:rsidR="00B733C2">
          <w:rPr>
            <w:noProof/>
            <w:webHidden/>
          </w:rPr>
          <w:fldChar w:fldCharType="begin"/>
        </w:r>
        <w:r w:rsidR="00B733C2">
          <w:rPr>
            <w:noProof/>
            <w:webHidden/>
          </w:rPr>
          <w:instrText xml:space="preserve"> PAGEREF _Toc496607285 \h </w:instrText>
        </w:r>
        <w:r w:rsidR="00B733C2">
          <w:rPr>
            <w:noProof/>
            <w:webHidden/>
          </w:rPr>
        </w:r>
        <w:r w:rsidR="00B733C2">
          <w:rPr>
            <w:noProof/>
            <w:webHidden/>
          </w:rPr>
          <w:fldChar w:fldCharType="separate"/>
        </w:r>
        <w:r w:rsidR="00B733C2">
          <w:rPr>
            <w:noProof/>
            <w:webHidden/>
          </w:rPr>
          <w:t>39</w:t>
        </w:r>
        <w:r w:rsidR="00B733C2">
          <w:rPr>
            <w:noProof/>
            <w:webHidden/>
          </w:rPr>
          <w:fldChar w:fldCharType="end"/>
        </w:r>
      </w:hyperlink>
    </w:p>
    <w:p w14:paraId="38D897C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6" w:history="1">
        <w:r w:rsidR="00B733C2" w:rsidRPr="00B5179A">
          <w:rPr>
            <w:rStyle w:val="Hyperlink"/>
            <w:b/>
            <w:noProof/>
          </w:rPr>
          <w:t>Figure 17: Manage Inbox Tab</w:t>
        </w:r>
        <w:r w:rsidR="00B733C2">
          <w:rPr>
            <w:noProof/>
            <w:webHidden/>
          </w:rPr>
          <w:tab/>
        </w:r>
        <w:r w:rsidR="00B733C2">
          <w:rPr>
            <w:noProof/>
            <w:webHidden/>
          </w:rPr>
          <w:fldChar w:fldCharType="begin"/>
        </w:r>
        <w:r w:rsidR="00B733C2">
          <w:rPr>
            <w:noProof/>
            <w:webHidden/>
          </w:rPr>
          <w:instrText xml:space="preserve"> PAGEREF _Toc496607286 \h </w:instrText>
        </w:r>
        <w:r w:rsidR="00B733C2">
          <w:rPr>
            <w:noProof/>
            <w:webHidden/>
          </w:rPr>
        </w:r>
        <w:r w:rsidR="00B733C2">
          <w:rPr>
            <w:noProof/>
            <w:webHidden/>
          </w:rPr>
          <w:fldChar w:fldCharType="separate"/>
        </w:r>
        <w:r w:rsidR="00B733C2">
          <w:rPr>
            <w:noProof/>
            <w:webHidden/>
          </w:rPr>
          <w:t>41</w:t>
        </w:r>
        <w:r w:rsidR="00B733C2">
          <w:rPr>
            <w:noProof/>
            <w:webHidden/>
          </w:rPr>
          <w:fldChar w:fldCharType="end"/>
        </w:r>
      </w:hyperlink>
    </w:p>
    <w:p w14:paraId="6844B0D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7" w:history="1">
        <w:r w:rsidR="00B733C2" w:rsidRPr="00B5179A">
          <w:rPr>
            <w:rStyle w:val="Hyperlink"/>
            <w:b/>
            <w:noProof/>
          </w:rPr>
          <w:t>Figure 18: Remove all unsaved searches mock-up</w:t>
        </w:r>
        <w:r w:rsidR="00B733C2">
          <w:rPr>
            <w:noProof/>
            <w:webHidden/>
          </w:rPr>
          <w:tab/>
        </w:r>
        <w:r w:rsidR="00B733C2">
          <w:rPr>
            <w:noProof/>
            <w:webHidden/>
          </w:rPr>
          <w:fldChar w:fldCharType="begin"/>
        </w:r>
        <w:r w:rsidR="00B733C2">
          <w:rPr>
            <w:noProof/>
            <w:webHidden/>
          </w:rPr>
          <w:instrText xml:space="preserve"> PAGEREF _Toc496607287 \h </w:instrText>
        </w:r>
        <w:r w:rsidR="00B733C2">
          <w:rPr>
            <w:noProof/>
            <w:webHidden/>
          </w:rPr>
        </w:r>
        <w:r w:rsidR="00B733C2">
          <w:rPr>
            <w:noProof/>
            <w:webHidden/>
          </w:rPr>
          <w:fldChar w:fldCharType="separate"/>
        </w:r>
        <w:r w:rsidR="00B733C2">
          <w:rPr>
            <w:noProof/>
            <w:webHidden/>
          </w:rPr>
          <w:t>42</w:t>
        </w:r>
        <w:r w:rsidR="00B733C2">
          <w:rPr>
            <w:noProof/>
            <w:webHidden/>
          </w:rPr>
          <w:fldChar w:fldCharType="end"/>
        </w:r>
      </w:hyperlink>
    </w:p>
    <w:p w14:paraId="2E40533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8" w:history="1">
        <w:r w:rsidR="00B733C2" w:rsidRPr="00B5179A">
          <w:rPr>
            <w:rStyle w:val="Hyperlink"/>
            <w:b/>
            <w:noProof/>
          </w:rPr>
          <w:t>Figure 19: Export search results mock-up</w:t>
        </w:r>
        <w:r w:rsidR="00B733C2">
          <w:rPr>
            <w:noProof/>
            <w:webHidden/>
          </w:rPr>
          <w:tab/>
        </w:r>
        <w:r w:rsidR="00B733C2">
          <w:rPr>
            <w:noProof/>
            <w:webHidden/>
          </w:rPr>
          <w:fldChar w:fldCharType="begin"/>
        </w:r>
        <w:r w:rsidR="00B733C2">
          <w:rPr>
            <w:noProof/>
            <w:webHidden/>
          </w:rPr>
          <w:instrText xml:space="preserve"> PAGEREF _Toc496607288 \h </w:instrText>
        </w:r>
        <w:r w:rsidR="00B733C2">
          <w:rPr>
            <w:noProof/>
            <w:webHidden/>
          </w:rPr>
        </w:r>
        <w:r w:rsidR="00B733C2">
          <w:rPr>
            <w:noProof/>
            <w:webHidden/>
          </w:rPr>
          <w:fldChar w:fldCharType="separate"/>
        </w:r>
        <w:r w:rsidR="00B733C2">
          <w:rPr>
            <w:noProof/>
            <w:webHidden/>
          </w:rPr>
          <w:t>43</w:t>
        </w:r>
        <w:r w:rsidR="00B733C2">
          <w:rPr>
            <w:noProof/>
            <w:webHidden/>
          </w:rPr>
          <w:fldChar w:fldCharType="end"/>
        </w:r>
      </w:hyperlink>
    </w:p>
    <w:p w14:paraId="74C5202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89" w:history="1">
        <w:r w:rsidR="00B733C2" w:rsidRPr="00B5179A">
          <w:rPr>
            <w:rStyle w:val="Hyperlink"/>
            <w:b/>
            <w:noProof/>
          </w:rPr>
          <w:t>Figure 20: Business functions for accessing a dossier through Inbox</w:t>
        </w:r>
        <w:r w:rsidR="00B733C2">
          <w:rPr>
            <w:noProof/>
            <w:webHidden/>
          </w:rPr>
          <w:tab/>
        </w:r>
        <w:r w:rsidR="00B733C2">
          <w:rPr>
            <w:noProof/>
            <w:webHidden/>
          </w:rPr>
          <w:fldChar w:fldCharType="begin"/>
        </w:r>
        <w:r w:rsidR="00B733C2">
          <w:rPr>
            <w:noProof/>
            <w:webHidden/>
          </w:rPr>
          <w:instrText xml:space="preserve"> PAGEREF _Toc496607289 \h </w:instrText>
        </w:r>
        <w:r w:rsidR="00B733C2">
          <w:rPr>
            <w:noProof/>
            <w:webHidden/>
          </w:rPr>
        </w:r>
        <w:r w:rsidR="00B733C2">
          <w:rPr>
            <w:noProof/>
            <w:webHidden/>
          </w:rPr>
          <w:fldChar w:fldCharType="separate"/>
        </w:r>
        <w:r w:rsidR="00B733C2">
          <w:rPr>
            <w:noProof/>
            <w:webHidden/>
          </w:rPr>
          <w:t>45</w:t>
        </w:r>
        <w:r w:rsidR="00B733C2">
          <w:rPr>
            <w:noProof/>
            <w:webHidden/>
          </w:rPr>
          <w:fldChar w:fldCharType="end"/>
        </w:r>
      </w:hyperlink>
    </w:p>
    <w:p w14:paraId="497024D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0" w:history="1">
        <w:r w:rsidR="00B733C2" w:rsidRPr="00B5179A">
          <w:rPr>
            <w:rStyle w:val="Hyperlink"/>
            <w:b/>
            <w:noProof/>
          </w:rPr>
          <w:t>Figure 21: Latest accessed dossiers tab</w:t>
        </w:r>
        <w:r w:rsidR="00B733C2">
          <w:rPr>
            <w:noProof/>
            <w:webHidden/>
          </w:rPr>
          <w:tab/>
        </w:r>
        <w:r w:rsidR="00B733C2">
          <w:rPr>
            <w:noProof/>
            <w:webHidden/>
          </w:rPr>
          <w:fldChar w:fldCharType="begin"/>
        </w:r>
        <w:r w:rsidR="00B733C2">
          <w:rPr>
            <w:noProof/>
            <w:webHidden/>
          </w:rPr>
          <w:instrText xml:space="preserve"> PAGEREF _Toc496607290 \h </w:instrText>
        </w:r>
        <w:r w:rsidR="00B733C2">
          <w:rPr>
            <w:noProof/>
            <w:webHidden/>
          </w:rPr>
        </w:r>
        <w:r w:rsidR="00B733C2">
          <w:rPr>
            <w:noProof/>
            <w:webHidden/>
          </w:rPr>
          <w:fldChar w:fldCharType="separate"/>
        </w:r>
        <w:r w:rsidR="00B733C2">
          <w:rPr>
            <w:noProof/>
            <w:webHidden/>
          </w:rPr>
          <w:t>50</w:t>
        </w:r>
        <w:r w:rsidR="00B733C2">
          <w:rPr>
            <w:noProof/>
            <w:webHidden/>
          </w:rPr>
          <w:fldChar w:fldCharType="end"/>
        </w:r>
      </w:hyperlink>
    </w:p>
    <w:p w14:paraId="6E42BC8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1" w:history="1">
        <w:r w:rsidR="00B733C2" w:rsidRPr="00B5179A">
          <w:rPr>
            <w:rStyle w:val="Hyperlink"/>
            <w:b/>
            <w:noProof/>
          </w:rPr>
          <w:t>Figure 22: Basic search mock up</w:t>
        </w:r>
        <w:r w:rsidR="00B733C2">
          <w:rPr>
            <w:noProof/>
            <w:webHidden/>
          </w:rPr>
          <w:tab/>
        </w:r>
        <w:r w:rsidR="00B733C2">
          <w:rPr>
            <w:noProof/>
            <w:webHidden/>
          </w:rPr>
          <w:fldChar w:fldCharType="begin"/>
        </w:r>
        <w:r w:rsidR="00B733C2">
          <w:rPr>
            <w:noProof/>
            <w:webHidden/>
          </w:rPr>
          <w:instrText xml:space="preserve"> PAGEREF _Toc496607291 \h </w:instrText>
        </w:r>
        <w:r w:rsidR="00B733C2">
          <w:rPr>
            <w:noProof/>
            <w:webHidden/>
          </w:rPr>
        </w:r>
        <w:r w:rsidR="00B733C2">
          <w:rPr>
            <w:noProof/>
            <w:webHidden/>
          </w:rPr>
          <w:fldChar w:fldCharType="separate"/>
        </w:r>
        <w:r w:rsidR="00B733C2">
          <w:rPr>
            <w:noProof/>
            <w:webHidden/>
          </w:rPr>
          <w:t>51</w:t>
        </w:r>
        <w:r w:rsidR="00B733C2">
          <w:rPr>
            <w:noProof/>
            <w:webHidden/>
          </w:rPr>
          <w:fldChar w:fldCharType="end"/>
        </w:r>
      </w:hyperlink>
    </w:p>
    <w:p w14:paraId="114842A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2" w:history="1">
        <w:r w:rsidR="00B733C2" w:rsidRPr="00B5179A">
          <w:rPr>
            <w:rStyle w:val="Hyperlink"/>
            <w:b/>
            <w:noProof/>
          </w:rPr>
          <w:t>Figure 23: Advanced search mock up</w:t>
        </w:r>
        <w:r w:rsidR="00B733C2">
          <w:rPr>
            <w:noProof/>
            <w:webHidden/>
          </w:rPr>
          <w:tab/>
        </w:r>
        <w:r w:rsidR="00B733C2">
          <w:rPr>
            <w:noProof/>
            <w:webHidden/>
          </w:rPr>
          <w:fldChar w:fldCharType="begin"/>
        </w:r>
        <w:r w:rsidR="00B733C2">
          <w:rPr>
            <w:noProof/>
            <w:webHidden/>
          </w:rPr>
          <w:instrText xml:space="preserve"> PAGEREF _Toc496607292 \h </w:instrText>
        </w:r>
        <w:r w:rsidR="00B733C2">
          <w:rPr>
            <w:noProof/>
            <w:webHidden/>
          </w:rPr>
        </w:r>
        <w:r w:rsidR="00B733C2">
          <w:rPr>
            <w:noProof/>
            <w:webHidden/>
          </w:rPr>
          <w:fldChar w:fldCharType="separate"/>
        </w:r>
        <w:r w:rsidR="00B733C2">
          <w:rPr>
            <w:noProof/>
            <w:webHidden/>
          </w:rPr>
          <w:t>51</w:t>
        </w:r>
        <w:r w:rsidR="00B733C2">
          <w:rPr>
            <w:noProof/>
            <w:webHidden/>
          </w:rPr>
          <w:fldChar w:fldCharType="end"/>
        </w:r>
      </w:hyperlink>
    </w:p>
    <w:p w14:paraId="1C316A1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3" w:history="1">
        <w:r w:rsidR="00B733C2" w:rsidRPr="00B5179A">
          <w:rPr>
            <w:rStyle w:val="Hyperlink"/>
            <w:b/>
            <w:noProof/>
          </w:rPr>
          <w:t>Figure 24: Modifying dossier tab properties</w:t>
        </w:r>
        <w:r w:rsidR="00B733C2">
          <w:rPr>
            <w:noProof/>
            <w:webHidden/>
          </w:rPr>
          <w:tab/>
        </w:r>
        <w:r w:rsidR="00B733C2">
          <w:rPr>
            <w:noProof/>
            <w:webHidden/>
          </w:rPr>
          <w:fldChar w:fldCharType="begin"/>
        </w:r>
        <w:r w:rsidR="00B733C2">
          <w:rPr>
            <w:noProof/>
            <w:webHidden/>
          </w:rPr>
          <w:instrText xml:space="preserve"> PAGEREF _Toc496607293 \h </w:instrText>
        </w:r>
        <w:r w:rsidR="00B733C2">
          <w:rPr>
            <w:noProof/>
            <w:webHidden/>
          </w:rPr>
        </w:r>
        <w:r w:rsidR="00B733C2">
          <w:rPr>
            <w:noProof/>
            <w:webHidden/>
          </w:rPr>
          <w:fldChar w:fldCharType="separate"/>
        </w:r>
        <w:r w:rsidR="00B733C2">
          <w:rPr>
            <w:noProof/>
            <w:webHidden/>
          </w:rPr>
          <w:t>52</w:t>
        </w:r>
        <w:r w:rsidR="00B733C2">
          <w:rPr>
            <w:noProof/>
            <w:webHidden/>
          </w:rPr>
          <w:fldChar w:fldCharType="end"/>
        </w:r>
      </w:hyperlink>
    </w:p>
    <w:p w14:paraId="2EC0C0E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4" w:history="1">
        <w:r w:rsidR="00B733C2" w:rsidRPr="00B5179A">
          <w:rPr>
            <w:rStyle w:val="Hyperlink"/>
            <w:b/>
            <w:noProof/>
          </w:rPr>
          <w:t>Figure 25: Save/Restore/Clear/Remove filter mock up</w:t>
        </w:r>
        <w:r w:rsidR="00B733C2">
          <w:rPr>
            <w:noProof/>
            <w:webHidden/>
          </w:rPr>
          <w:tab/>
        </w:r>
        <w:r w:rsidR="00B733C2">
          <w:rPr>
            <w:noProof/>
            <w:webHidden/>
          </w:rPr>
          <w:fldChar w:fldCharType="begin"/>
        </w:r>
        <w:r w:rsidR="00B733C2">
          <w:rPr>
            <w:noProof/>
            <w:webHidden/>
          </w:rPr>
          <w:instrText xml:space="preserve"> PAGEREF _Toc496607294 \h </w:instrText>
        </w:r>
        <w:r w:rsidR="00B733C2">
          <w:rPr>
            <w:noProof/>
            <w:webHidden/>
          </w:rPr>
        </w:r>
        <w:r w:rsidR="00B733C2">
          <w:rPr>
            <w:noProof/>
            <w:webHidden/>
          </w:rPr>
          <w:fldChar w:fldCharType="separate"/>
        </w:r>
        <w:r w:rsidR="00B733C2">
          <w:rPr>
            <w:noProof/>
            <w:webHidden/>
          </w:rPr>
          <w:t>56</w:t>
        </w:r>
        <w:r w:rsidR="00B733C2">
          <w:rPr>
            <w:noProof/>
            <w:webHidden/>
          </w:rPr>
          <w:fldChar w:fldCharType="end"/>
        </w:r>
      </w:hyperlink>
    </w:p>
    <w:p w14:paraId="33B4A2F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5" w:history="1">
        <w:r w:rsidR="00B733C2" w:rsidRPr="00B5179A">
          <w:rPr>
            <w:rStyle w:val="Hyperlink"/>
            <w:b/>
            <w:noProof/>
          </w:rPr>
          <w:t>Figure 26: Save filter mock up</w:t>
        </w:r>
        <w:r w:rsidR="00B733C2">
          <w:rPr>
            <w:noProof/>
            <w:webHidden/>
          </w:rPr>
          <w:tab/>
        </w:r>
        <w:r w:rsidR="00B733C2">
          <w:rPr>
            <w:noProof/>
            <w:webHidden/>
          </w:rPr>
          <w:fldChar w:fldCharType="begin"/>
        </w:r>
        <w:r w:rsidR="00B733C2">
          <w:rPr>
            <w:noProof/>
            <w:webHidden/>
          </w:rPr>
          <w:instrText xml:space="preserve"> PAGEREF _Toc496607295 \h </w:instrText>
        </w:r>
        <w:r w:rsidR="00B733C2">
          <w:rPr>
            <w:noProof/>
            <w:webHidden/>
          </w:rPr>
        </w:r>
        <w:r w:rsidR="00B733C2">
          <w:rPr>
            <w:noProof/>
            <w:webHidden/>
          </w:rPr>
          <w:fldChar w:fldCharType="separate"/>
        </w:r>
        <w:r w:rsidR="00B733C2">
          <w:rPr>
            <w:noProof/>
            <w:webHidden/>
          </w:rPr>
          <w:t>57</w:t>
        </w:r>
        <w:r w:rsidR="00B733C2">
          <w:rPr>
            <w:noProof/>
            <w:webHidden/>
          </w:rPr>
          <w:fldChar w:fldCharType="end"/>
        </w:r>
      </w:hyperlink>
    </w:p>
    <w:p w14:paraId="33DC1FF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6" w:history="1">
        <w:r w:rsidR="00B733C2" w:rsidRPr="00B5179A">
          <w:rPr>
            <w:rStyle w:val="Hyperlink"/>
            <w:b/>
            <w:noProof/>
          </w:rPr>
          <w:t>Figure 27: Restore a filter mock up</w:t>
        </w:r>
        <w:r w:rsidR="00B733C2">
          <w:rPr>
            <w:noProof/>
            <w:webHidden/>
          </w:rPr>
          <w:tab/>
        </w:r>
        <w:r w:rsidR="00B733C2">
          <w:rPr>
            <w:noProof/>
            <w:webHidden/>
          </w:rPr>
          <w:fldChar w:fldCharType="begin"/>
        </w:r>
        <w:r w:rsidR="00B733C2">
          <w:rPr>
            <w:noProof/>
            <w:webHidden/>
          </w:rPr>
          <w:instrText xml:space="preserve"> PAGEREF _Toc496607296 \h </w:instrText>
        </w:r>
        <w:r w:rsidR="00B733C2">
          <w:rPr>
            <w:noProof/>
            <w:webHidden/>
          </w:rPr>
        </w:r>
        <w:r w:rsidR="00B733C2">
          <w:rPr>
            <w:noProof/>
            <w:webHidden/>
          </w:rPr>
          <w:fldChar w:fldCharType="separate"/>
        </w:r>
        <w:r w:rsidR="00B733C2">
          <w:rPr>
            <w:noProof/>
            <w:webHidden/>
          </w:rPr>
          <w:t>58</w:t>
        </w:r>
        <w:r w:rsidR="00B733C2">
          <w:rPr>
            <w:noProof/>
            <w:webHidden/>
          </w:rPr>
          <w:fldChar w:fldCharType="end"/>
        </w:r>
      </w:hyperlink>
    </w:p>
    <w:p w14:paraId="1EC4135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7" w:history="1">
        <w:r w:rsidR="00B733C2" w:rsidRPr="00B5179A">
          <w:rPr>
            <w:rStyle w:val="Hyperlink"/>
            <w:b/>
            <w:noProof/>
          </w:rPr>
          <w:t>Figure 28: Business functions for task management</w:t>
        </w:r>
        <w:r w:rsidR="00B733C2">
          <w:rPr>
            <w:noProof/>
            <w:webHidden/>
          </w:rPr>
          <w:tab/>
        </w:r>
        <w:r w:rsidR="00B733C2">
          <w:rPr>
            <w:noProof/>
            <w:webHidden/>
          </w:rPr>
          <w:fldChar w:fldCharType="begin"/>
        </w:r>
        <w:r w:rsidR="00B733C2">
          <w:rPr>
            <w:noProof/>
            <w:webHidden/>
          </w:rPr>
          <w:instrText xml:space="preserve"> PAGEREF _Toc496607297 \h </w:instrText>
        </w:r>
        <w:r w:rsidR="00B733C2">
          <w:rPr>
            <w:noProof/>
            <w:webHidden/>
          </w:rPr>
        </w:r>
        <w:r w:rsidR="00B733C2">
          <w:rPr>
            <w:noProof/>
            <w:webHidden/>
          </w:rPr>
          <w:fldChar w:fldCharType="separate"/>
        </w:r>
        <w:r w:rsidR="00B733C2">
          <w:rPr>
            <w:noProof/>
            <w:webHidden/>
          </w:rPr>
          <w:t>60</w:t>
        </w:r>
        <w:r w:rsidR="00B733C2">
          <w:rPr>
            <w:noProof/>
            <w:webHidden/>
          </w:rPr>
          <w:fldChar w:fldCharType="end"/>
        </w:r>
      </w:hyperlink>
    </w:p>
    <w:p w14:paraId="6326AFB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8" w:history="1">
        <w:r w:rsidR="00B733C2" w:rsidRPr="00B5179A">
          <w:rPr>
            <w:rStyle w:val="Hyperlink"/>
            <w:b/>
            <w:noProof/>
          </w:rPr>
          <w:t>Figure 29: Reallocate tasks</w:t>
        </w:r>
        <w:r w:rsidR="00B733C2">
          <w:rPr>
            <w:noProof/>
            <w:webHidden/>
          </w:rPr>
          <w:tab/>
        </w:r>
        <w:r w:rsidR="00B733C2">
          <w:rPr>
            <w:noProof/>
            <w:webHidden/>
          </w:rPr>
          <w:fldChar w:fldCharType="begin"/>
        </w:r>
        <w:r w:rsidR="00B733C2">
          <w:rPr>
            <w:noProof/>
            <w:webHidden/>
          </w:rPr>
          <w:instrText xml:space="preserve"> PAGEREF _Toc496607298 \h </w:instrText>
        </w:r>
        <w:r w:rsidR="00B733C2">
          <w:rPr>
            <w:noProof/>
            <w:webHidden/>
          </w:rPr>
        </w:r>
        <w:r w:rsidR="00B733C2">
          <w:rPr>
            <w:noProof/>
            <w:webHidden/>
          </w:rPr>
          <w:fldChar w:fldCharType="separate"/>
        </w:r>
        <w:r w:rsidR="00B733C2">
          <w:rPr>
            <w:noProof/>
            <w:webHidden/>
          </w:rPr>
          <w:t>62</w:t>
        </w:r>
        <w:r w:rsidR="00B733C2">
          <w:rPr>
            <w:noProof/>
            <w:webHidden/>
          </w:rPr>
          <w:fldChar w:fldCharType="end"/>
        </w:r>
      </w:hyperlink>
    </w:p>
    <w:p w14:paraId="5E2F174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299" w:history="1">
        <w:r w:rsidR="00B733C2" w:rsidRPr="00B5179A">
          <w:rPr>
            <w:rStyle w:val="Hyperlink"/>
            <w:b/>
            <w:noProof/>
          </w:rPr>
          <w:t>Figure 30: Reallocate unassigned tasks as manager</w:t>
        </w:r>
        <w:r w:rsidR="00B733C2">
          <w:rPr>
            <w:noProof/>
            <w:webHidden/>
          </w:rPr>
          <w:tab/>
        </w:r>
        <w:r w:rsidR="00B733C2">
          <w:rPr>
            <w:noProof/>
            <w:webHidden/>
          </w:rPr>
          <w:fldChar w:fldCharType="begin"/>
        </w:r>
        <w:r w:rsidR="00B733C2">
          <w:rPr>
            <w:noProof/>
            <w:webHidden/>
          </w:rPr>
          <w:instrText xml:space="preserve"> PAGEREF _Toc496607299 \h </w:instrText>
        </w:r>
        <w:r w:rsidR="00B733C2">
          <w:rPr>
            <w:noProof/>
            <w:webHidden/>
          </w:rPr>
        </w:r>
        <w:r w:rsidR="00B733C2">
          <w:rPr>
            <w:noProof/>
            <w:webHidden/>
          </w:rPr>
          <w:fldChar w:fldCharType="separate"/>
        </w:r>
        <w:r w:rsidR="00B733C2">
          <w:rPr>
            <w:noProof/>
            <w:webHidden/>
          </w:rPr>
          <w:t>63</w:t>
        </w:r>
        <w:r w:rsidR="00B733C2">
          <w:rPr>
            <w:noProof/>
            <w:webHidden/>
          </w:rPr>
          <w:fldChar w:fldCharType="end"/>
        </w:r>
      </w:hyperlink>
    </w:p>
    <w:p w14:paraId="4F9BFF6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0" w:history="1">
        <w:r w:rsidR="00B733C2" w:rsidRPr="00B5179A">
          <w:rPr>
            <w:rStyle w:val="Hyperlink"/>
            <w:b/>
            <w:noProof/>
          </w:rPr>
          <w:t>Figure 31: Edit Task Attributes</w:t>
        </w:r>
        <w:r w:rsidR="00B733C2">
          <w:rPr>
            <w:noProof/>
            <w:webHidden/>
          </w:rPr>
          <w:tab/>
        </w:r>
        <w:r w:rsidR="00B733C2">
          <w:rPr>
            <w:noProof/>
            <w:webHidden/>
          </w:rPr>
          <w:fldChar w:fldCharType="begin"/>
        </w:r>
        <w:r w:rsidR="00B733C2">
          <w:rPr>
            <w:noProof/>
            <w:webHidden/>
          </w:rPr>
          <w:instrText xml:space="preserve"> PAGEREF _Toc496607300 \h </w:instrText>
        </w:r>
        <w:r w:rsidR="00B733C2">
          <w:rPr>
            <w:noProof/>
            <w:webHidden/>
          </w:rPr>
        </w:r>
        <w:r w:rsidR="00B733C2">
          <w:rPr>
            <w:noProof/>
            <w:webHidden/>
          </w:rPr>
          <w:fldChar w:fldCharType="separate"/>
        </w:r>
        <w:r w:rsidR="00B733C2">
          <w:rPr>
            <w:noProof/>
            <w:webHidden/>
          </w:rPr>
          <w:t>64</w:t>
        </w:r>
        <w:r w:rsidR="00B733C2">
          <w:rPr>
            <w:noProof/>
            <w:webHidden/>
          </w:rPr>
          <w:fldChar w:fldCharType="end"/>
        </w:r>
      </w:hyperlink>
    </w:p>
    <w:p w14:paraId="2EA2677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1" w:history="1">
        <w:r w:rsidR="00B733C2" w:rsidRPr="00B5179A">
          <w:rPr>
            <w:rStyle w:val="Hyperlink"/>
            <w:b/>
            <w:noProof/>
          </w:rPr>
          <w:t>Figure 32: Complete Task</w:t>
        </w:r>
        <w:r w:rsidR="00B733C2">
          <w:rPr>
            <w:noProof/>
            <w:webHidden/>
          </w:rPr>
          <w:tab/>
        </w:r>
        <w:r w:rsidR="00B733C2">
          <w:rPr>
            <w:noProof/>
            <w:webHidden/>
          </w:rPr>
          <w:fldChar w:fldCharType="begin"/>
        </w:r>
        <w:r w:rsidR="00B733C2">
          <w:rPr>
            <w:noProof/>
            <w:webHidden/>
          </w:rPr>
          <w:instrText xml:space="preserve"> PAGEREF _Toc496607301 \h </w:instrText>
        </w:r>
        <w:r w:rsidR="00B733C2">
          <w:rPr>
            <w:noProof/>
            <w:webHidden/>
          </w:rPr>
        </w:r>
        <w:r w:rsidR="00B733C2">
          <w:rPr>
            <w:noProof/>
            <w:webHidden/>
          </w:rPr>
          <w:fldChar w:fldCharType="separate"/>
        </w:r>
        <w:r w:rsidR="00B733C2">
          <w:rPr>
            <w:noProof/>
            <w:webHidden/>
          </w:rPr>
          <w:t>66</w:t>
        </w:r>
        <w:r w:rsidR="00B733C2">
          <w:rPr>
            <w:noProof/>
            <w:webHidden/>
          </w:rPr>
          <w:fldChar w:fldCharType="end"/>
        </w:r>
      </w:hyperlink>
    </w:p>
    <w:p w14:paraId="27671D0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2" w:history="1">
        <w:r w:rsidR="00B733C2" w:rsidRPr="00B5179A">
          <w:rPr>
            <w:rStyle w:val="Hyperlink"/>
            <w:b/>
            <w:noProof/>
          </w:rPr>
          <w:t>Figure 33: Create task</w:t>
        </w:r>
        <w:r w:rsidR="00B733C2">
          <w:rPr>
            <w:noProof/>
            <w:webHidden/>
          </w:rPr>
          <w:tab/>
        </w:r>
        <w:r w:rsidR="00B733C2">
          <w:rPr>
            <w:noProof/>
            <w:webHidden/>
          </w:rPr>
          <w:fldChar w:fldCharType="begin"/>
        </w:r>
        <w:r w:rsidR="00B733C2">
          <w:rPr>
            <w:noProof/>
            <w:webHidden/>
          </w:rPr>
          <w:instrText xml:space="preserve"> PAGEREF _Toc496607302 \h </w:instrText>
        </w:r>
        <w:r w:rsidR="00B733C2">
          <w:rPr>
            <w:noProof/>
            <w:webHidden/>
          </w:rPr>
        </w:r>
        <w:r w:rsidR="00B733C2">
          <w:rPr>
            <w:noProof/>
            <w:webHidden/>
          </w:rPr>
          <w:fldChar w:fldCharType="separate"/>
        </w:r>
        <w:r w:rsidR="00B733C2">
          <w:rPr>
            <w:noProof/>
            <w:webHidden/>
          </w:rPr>
          <w:t>67</w:t>
        </w:r>
        <w:r w:rsidR="00B733C2">
          <w:rPr>
            <w:noProof/>
            <w:webHidden/>
          </w:rPr>
          <w:fldChar w:fldCharType="end"/>
        </w:r>
      </w:hyperlink>
    </w:p>
    <w:p w14:paraId="39D1CAF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3" w:history="1">
        <w:r w:rsidR="00B733C2" w:rsidRPr="00B5179A">
          <w:rPr>
            <w:rStyle w:val="Hyperlink"/>
            <w:b/>
            <w:noProof/>
          </w:rPr>
          <w:t>Figure 34: Business functions for view and edit dossier information</w:t>
        </w:r>
        <w:r w:rsidR="00B733C2">
          <w:rPr>
            <w:noProof/>
            <w:webHidden/>
          </w:rPr>
          <w:tab/>
        </w:r>
        <w:r w:rsidR="00B733C2">
          <w:rPr>
            <w:noProof/>
            <w:webHidden/>
          </w:rPr>
          <w:fldChar w:fldCharType="begin"/>
        </w:r>
        <w:r w:rsidR="00B733C2">
          <w:rPr>
            <w:noProof/>
            <w:webHidden/>
          </w:rPr>
          <w:instrText xml:space="preserve"> PAGEREF _Toc496607303 \h </w:instrText>
        </w:r>
        <w:r w:rsidR="00B733C2">
          <w:rPr>
            <w:noProof/>
            <w:webHidden/>
          </w:rPr>
        </w:r>
        <w:r w:rsidR="00B733C2">
          <w:rPr>
            <w:noProof/>
            <w:webHidden/>
          </w:rPr>
          <w:fldChar w:fldCharType="separate"/>
        </w:r>
        <w:r w:rsidR="00B733C2">
          <w:rPr>
            <w:noProof/>
            <w:webHidden/>
          </w:rPr>
          <w:t>69</w:t>
        </w:r>
        <w:r w:rsidR="00B733C2">
          <w:rPr>
            <w:noProof/>
            <w:webHidden/>
          </w:rPr>
          <w:fldChar w:fldCharType="end"/>
        </w:r>
      </w:hyperlink>
    </w:p>
    <w:p w14:paraId="4063763D"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4" w:history="1">
        <w:r w:rsidR="00B733C2" w:rsidRPr="00B5179A">
          <w:rPr>
            <w:rStyle w:val="Hyperlink"/>
            <w:b/>
            <w:noProof/>
          </w:rPr>
          <w:t>Figure 35: Modify trade mark basic data</w:t>
        </w:r>
        <w:r w:rsidR="00B733C2">
          <w:rPr>
            <w:noProof/>
            <w:webHidden/>
          </w:rPr>
          <w:tab/>
        </w:r>
        <w:r w:rsidR="00B733C2">
          <w:rPr>
            <w:noProof/>
            <w:webHidden/>
          </w:rPr>
          <w:fldChar w:fldCharType="begin"/>
        </w:r>
        <w:r w:rsidR="00B733C2">
          <w:rPr>
            <w:noProof/>
            <w:webHidden/>
          </w:rPr>
          <w:instrText xml:space="preserve"> PAGEREF _Toc496607304 \h </w:instrText>
        </w:r>
        <w:r w:rsidR="00B733C2">
          <w:rPr>
            <w:noProof/>
            <w:webHidden/>
          </w:rPr>
        </w:r>
        <w:r w:rsidR="00B733C2">
          <w:rPr>
            <w:noProof/>
            <w:webHidden/>
          </w:rPr>
          <w:fldChar w:fldCharType="separate"/>
        </w:r>
        <w:r w:rsidR="00B733C2">
          <w:rPr>
            <w:noProof/>
            <w:webHidden/>
          </w:rPr>
          <w:t>71</w:t>
        </w:r>
        <w:r w:rsidR="00B733C2">
          <w:rPr>
            <w:noProof/>
            <w:webHidden/>
          </w:rPr>
          <w:fldChar w:fldCharType="end"/>
        </w:r>
      </w:hyperlink>
    </w:p>
    <w:p w14:paraId="42BBD13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5" w:history="1">
        <w:r w:rsidR="00B733C2" w:rsidRPr="00B5179A">
          <w:rPr>
            <w:rStyle w:val="Hyperlink"/>
            <w:b/>
            <w:noProof/>
          </w:rPr>
          <w:t>Figure 36: Modify trade mark type</w:t>
        </w:r>
        <w:r w:rsidR="00B733C2">
          <w:rPr>
            <w:noProof/>
            <w:webHidden/>
          </w:rPr>
          <w:tab/>
        </w:r>
        <w:r w:rsidR="00B733C2">
          <w:rPr>
            <w:noProof/>
            <w:webHidden/>
          </w:rPr>
          <w:fldChar w:fldCharType="begin"/>
        </w:r>
        <w:r w:rsidR="00B733C2">
          <w:rPr>
            <w:noProof/>
            <w:webHidden/>
          </w:rPr>
          <w:instrText xml:space="preserve"> PAGEREF _Toc496607305 \h </w:instrText>
        </w:r>
        <w:r w:rsidR="00B733C2">
          <w:rPr>
            <w:noProof/>
            <w:webHidden/>
          </w:rPr>
        </w:r>
        <w:r w:rsidR="00B733C2">
          <w:rPr>
            <w:noProof/>
            <w:webHidden/>
          </w:rPr>
          <w:fldChar w:fldCharType="separate"/>
        </w:r>
        <w:r w:rsidR="00B733C2">
          <w:rPr>
            <w:noProof/>
            <w:webHidden/>
          </w:rPr>
          <w:t>72</w:t>
        </w:r>
        <w:r w:rsidR="00B733C2">
          <w:rPr>
            <w:noProof/>
            <w:webHidden/>
          </w:rPr>
          <w:fldChar w:fldCharType="end"/>
        </w:r>
      </w:hyperlink>
    </w:p>
    <w:p w14:paraId="3A55D04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6" w:history="1">
        <w:r w:rsidR="00B733C2" w:rsidRPr="00B5179A">
          <w:rPr>
            <w:rStyle w:val="Hyperlink"/>
            <w:b/>
            <w:noProof/>
          </w:rPr>
          <w:t>Figure 37: View dossier history</w:t>
        </w:r>
        <w:r w:rsidR="00B733C2">
          <w:rPr>
            <w:noProof/>
            <w:webHidden/>
          </w:rPr>
          <w:tab/>
        </w:r>
        <w:r w:rsidR="00B733C2">
          <w:rPr>
            <w:noProof/>
            <w:webHidden/>
          </w:rPr>
          <w:fldChar w:fldCharType="begin"/>
        </w:r>
        <w:r w:rsidR="00B733C2">
          <w:rPr>
            <w:noProof/>
            <w:webHidden/>
          </w:rPr>
          <w:instrText xml:space="preserve"> PAGEREF _Toc496607306 \h </w:instrText>
        </w:r>
        <w:r w:rsidR="00B733C2">
          <w:rPr>
            <w:noProof/>
            <w:webHidden/>
          </w:rPr>
        </w:r>
        <w:r w:rsidR="00B733C2">
          <w:rPr>
            <w:noProof/>
            <w:webHidden/>
          </w:rPr>
          <w:fldChar w:fldCharType="separate"/>
        </w:r>
        <w:r w:rsidR="00B733C2">
          <w:rPr>
            <w:noProof/>
            <w:webHidden/>
          </w:rPr>
          <w:t>73</w:t>
        </w:r>
        <w:r w:rsidR="00B733C2">
          <w:rPr>
            <w:noProof/>
            <w:webHidden/>
          </w:rPr>
          <w:fldChar w:fldCharType="end"/>
        </w:r>
      </w:hyperlink>
    </w:p>
    <w:p w14:paraId="0924B89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7" w:history="1">
        <w:r w:rsidR="00B733C2" w:rsidRPr="00B5179A">
          <w:rPr>
            <w:rStyle w:val="Hyperlink"/>
            <w:b/>
            <w:noProof/>
            <w:lang w:val="fr-FR"/>
          </w:rPr>
          <w:t>Figure 38: Save modifications</w:t>
        </w:r>
        <w:r w:rsidR="00B733C2">
          <w:rPr>
            <w:noProof/>
            <w:webHidden/>
          </w:rPr>
          <w:tab/>
        </w:r>
        <w:r w:rsidR="00B733C2">
          <w:rPr>
            <w:noProof/>
            <w:webHidden/>
          </w:rPr>
          <w:fldChar w:fldCharType="begin"/>
        </w:r>
        <w:r w:rsidR="00B733C2">
          <w:rPr>
            <w:noProof/>
            <w:webHidden/>
          </w:rPr>
          <w:instrText xml:space="preserve"> PAGEREF _Toc496607307 \h </w:instrText>
        </w:r>
        <w:r w:rsidR="00B733C2">
          <w:rPr>
            <w:noProof/>
            <w:webHidden/>
          </w:rPr>
        </w:r>
        <w:r w:rsidR="00B733C2">
          <w:rPr>
            <w:noProof/>
            <w:webHidden/>
          </w:rPr>
          <w:fldChar w:fldCharType="separate"/>
        </w:r>
        <w:r w:rsidR="00B733C2">
          <w:rPr>
            <w:noProof/>
            <w:webHidden/>
          </w:rPr>
          <w:t>75</w:t>
        </w:r>
        <w:r w:rsidR="00B733C2">
          <w:rPr>
            <w:noProof/>
            <w:webHidden/>
          </w:rPr>
          <w:fldChar w:fldCharType="end"/>
        </w:r>
      </w:hyperlink>
    </w:p>
    <w:p w14:paraId="60CB6A6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8" w:history="1">
        <w:r w:rsidR="00B733C2" w:rsidRPr="00B5179A">
          <w:rPr>
            <w:rStyle w:val="Hyperlink"/>
            <w:b/>
            <w:noProof/>
          </w:rPr>
          <w:t>Figure 39: VEFI page while another user is currently modifying the dossier</w:t>
        </w:r>
        <w:r w:rsidR="00B733C2">
          <w:rPr>
            <w:noProof/>
            <w:webHidden/>
          </w:rPr>
          <w:tab/>
        </w:r>
        <w:r w:rsidR="00B733C2">
          <w:rPr>
            <w:noProof/>
            <w:webHidden/>
          </w:rPr>
          <w:fldChar w:fldCharType="begin"/>
        </w:r>
        <w:r w:rsidR="00B733C2">
          <w:rPr>
            <w:noProof/>
            <w:webHidden/>
          </w:rPr>
          <w:instrText xml:space="preserve"> PAGEREF _Toc496607308 \h </w:instrText>
        </w:r>
        <w:r w:rsidR="00B733C2">
          <w:rPr>
            <w:noProof/>
            <w:webHidden/>
          </w:rPr>
        </w:r>
        <w:r w:rsidR="00B733C2">
          <w:rPr>
            <w:noProof/>
            <w:webHidden/>
          </w:rPr>
          <w:fldChar w:fldCharType="separate"/>
        </w:r>
        <w:r w:rsidR="00B733C2">
          <w:rPr>
            <w:noProof/>
            <w:webHidden/>
          </w:rPr>
          <w:t>77</w:t>
        </w:r>
        <w:r w:rsidR="00B733C2">
          <w:rPr>
            <w:noProof/>
            <w:webHidden/>
          </w:rPr>
          <w:fldChar w:fldCharType="end"/>
        </w:r>
      </w:hyperlink>
    </w:p>
    <w:p w14:paraId="76BDC58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09" w:history="1">
        <w:r w:rsidR="00B733C2" w:rsidRPr="00B5179A">
          <w:rPr>
            <w:rStyle w:val="Hyperlink"/>
            <w:b/>
            <w:noProof/>
          </w:rPr>
          <w:t>Figure 40: Trade mark menu with two Opposition/Cancellations</w:t>
        </w:r>
        <w:r w:rsidR="00B733C2">
          <w:rPr>
            <w:noProof/>
            <w:webHidden/>
          </w:rPr>
          <w:tab/>
        </w:r>
        <w:r w:rsidR="00B733C2">
          <w:rPr>
            <w:noProof/>
            <w:webHidden/>
          </w:rPr>
          <w:fldChar w:fldCharType="begin"/>
        </w:r>
        <w:r w:rsidR="00B733C2">
          <w:rPr>
            <w:noProof/>
            <w:webHidden/>
          </w:rPr>
          <w:instrText xml:space="preserve"> PAGEREF _Toc496607309 \h </w:instrText>
        </w:r>
        <w:r w:rsidR="00B733C2">
          <w:rPr>
            <w:noProof/>
            <w:webHidden/>
          </w:rPr>
        </w:r>
        <w:r w:rsidR="00B733C2">
          <w:rPr>
            <w:noProof/>
            <w:webHidden/>
          </w:rPr>
          <w:fldChar w:fldCharType="separate"/>
        </w:r>
        <w:r w:rsidR="00B733C2">
          <w:rPr>
            <w:noProof/>
            <w:webHidden/>
          </w:rPr>
          <w:t>78</w:t>
        </w:r>
        <w:r w:rsidR="00B733C2">
          <w:rPr>
            <w:noProof/>
            <w:webHidden/>
          </w:rPr>
          <w:fldChar w:fldCharType="end"/>
        </w:r>
      </w:hyperlink>
    </w:p>
    <w:p w14:paraId="6950FE7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0" w:history="1">
        <w:r w:rsidR="00B733C2" w:rsidRPr="00B5179A">
          <w:rPr>
            <w:rStyle w:val="Hyperlink"/>
            <w:b/>
            <w:noProof/>
          </w:rPr>
          <w:t>Figure 41: Trade mark and Opposition/Cancellation sections visible in menu</w:t>
        </w:r>
        <w:r w:rsidR="00B733C2">
          <w:rPr>
            <w:noProof/>
            <w:webHidden/>
          </w:rPr>
          <w:tab/>
        </w:r>
        <w:r w:rsidR="00B733C2">
          <w:rPr>
            <w:noProof/>
            <w:webHidden/>
          </w:rPr>
          <w:fldChar w:fldCharType="begin"/>
        </w:r>
        <w:r w:rsidR="00B733C2">
          <w:rPr>
            <w:noProof/>
            <w:webHidden/>
          </w:rPr>
          <w:instrText xml:space="preserve"> PAGEREF _Toc496607310 \h </w:instrText>
        </w:r>
        <w:r w:rsidR="00B733C2">
          <w:rPr>
            <w:noProof/>
            <w:webHidden/>
          </w:rPr>
        </w:r>
        <w:r w:rsidR="00B733C2">
          <w:rPr>
            <w:noProof/>
            <w:webHidden/>
          </w:rPr>
          <w:fldChar w:fldCharType="separate"/>
        </w:r>
        <w:r w:rsidR="00B733C2">
          <w:rPr>
            <w:noProof/>
            <w:webHidden/>
          </w:rPr>
          <w:t>79</w:t>
        </w:r>
        <w:r w:rsidR="00B733C2">
          <w:rPr>
            <w:noProof/>
            <w:webHidden/>
          </w:rPr>
          <w:fldChar w:fldCharType="end"/>
        </w:r>
      </w:hyperlink>
    </w:p>
    <w:p w14:paraId="633F6E0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1" w:history="1">
        <w:r w:rsidR="00B733C2" w:rsidRPr="00B5179A">
          <w:rPr>
            <w:rStyle w:val="Hyperlink"/>
            <w:b/>
            <w:noProof/>
          </w:rPr>
          <w:t>Figure 42: Modify Opposition/Cancellation basic data</w:t>
        </w:r>
        <w:r w:rsidR="00B733C2">
          <w:rPr>
            <w:noProof/>
            <w:webHidden/>
          </w:rPr>
          <w:tab/>
        </w:r>
        <w:r w:rsidR="00B733C2">
          <w:rPr>
            <w:noProof/>
            <w:webHidden/>
          </w:rPr>
          <w:fldChar w:fldCharType="begin"/>
        </w:r>
        <w:r w:rsidR="00B733C2">
          <w:rPr>
            <w:noProof/>
            <w:webHidden/>
          </w:rPr>
          <w:instrText xml:space="preserve"> PAGEREF _Toc496607311 \h </w:instrText>
        </w:r>
        <w:r w:rsidR="00B733C2">
          <w:rPr>
            <w:noProof/>
            <w:webHidden/>
          </w:rPr>
        </w:r>
        <w:r w:rsidR="00B733C2">
          <w:rPr>
            <w:noProof/>
            <w:webHidden/>
          </w:rPr>
          <w:fldChar w:fldCharType="separate"/>
        </w:r>
        <w:r w:rsidR="00B733C2">
          <w:rPr>
            <w:noProof/>
            <w:webHidden/>
          </w:rPr>
          <w:t>80</w:t>
        </w:r>
        <w:r w:rsidR="00B733C2">
          <w:rPr>
            <w:noProof/>
            <w:webHidden/>
          </w:rPr>
          <w:fldChar w:fldCharType="end"/>
        </w:r>
      </w:hyperlink>
    </w:p>
    <w:p w14:paraId="136BF47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2" w:history="1">
        <w:r w:rsidR="00B733C2" w:rsidRPr="00B5179A">
          <w:rPr>
            <w:rStyle w:val="Hyperlink"/>
            <w:b/>
            <w:noProof/>
          </w:rPr>
          <w:t>Figure 43: Display appeal information</w:t>
        </w:r>
        <w:r w:rsidR="00B733C2">
          <w:rPr>
            <w:noProof/>
            <w:webHidden/>
          </w:rPr>
          <w:tab/>
        </w:r>
        <w:r w:rsidR="00B733C2">
          <w:rPr>
            <w:noProof/>
            <w:webHidden/>
          </w:rPr>
          <w:fldChar w:fldCharType="begin"/>
        </w:r>
        <w:r w:rsidR="00B733C2">
          <w:rPr>
            <w:noProof/>
            <w:webHidden/>
          </w:rPr>
          <w:instrText xml:space="preserve"> PAGEREF _Toc496607312 \h </w:instrText>
        </w:r>
        <w:r w:rsidR="00B733C2">
          <w:rPr>
            <w:noProof/>
            <w:webHidden/>
          </w:rPr>
        </w:r>
        <w:r w:rsidR="00B733C2">
          <w:rPr>
            <w:noProof/>
            <w:webHidden/>
          </w:rPr>
          <w:fldChar w:fldCharType="separate"/>
        </w:r>
        <w:r w:rsidR="00B733C2">
          <w:rPr>
            <w:noProof/>
            <w:webHidden/>
          </w:rPr>
          <w:t>81</w:t>
        </w:r>
        <w:r w:rsidR="00B733C2">
          <w:rPr>
            <w:noProof/>
            <w:webHidden/>
          </w:rPr>
          <w:fldChar w:fldCharType="end"/>
        </w:r>
      </w:hyperlink>
    </w:p>
    <w:p w14:paraId="2F8EDD8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3" w:history="1">
        <w:r w:rsidR="00B733C2" w:rsidRPr="00B5179A">
          <w:rPr>
            <w:rStyle w:val="Hyperlink"/>
            <w:b/>
            <w:noProof/>
          </w:rPr>
          <w:t>Figure 44: Appeals section visible on menu</w:t>
        </w:r>
        <w:r w:rsidR="00B733C2">
          <w:rPr>
            <w:noProof/>
            <w:webHidden/>
          </w:rPr>
          <w:tab/>
        </w:r>
        <w:r w:rsidR="00B733C2">
          <w:rPr>
            <w:noProof/>
            <w:webHidden/>
          </w:rPr>
          <w:fldChar w:fldCharType="begin"/>
        </w:r>
        <w:r w:rsidR="00B733C2">
          <w:rPr>
            <w:noProof/>
            <w:webHidden/>
          </w:rPr>
          <w:instrText xml:space="preserve"> PAGEREF _Toc496607313 \h </w:instrText>
        </w:r>
        <w:r w:rsidR="00B733C2">
          <w:rPr>
            <w:noProof/>
            <w:webHidden/>
          </w:rPr>
        </w:r>
        <w:r w:rsidR="00B733C2">
          <w:rPr>
            <w:noProof/>
            <w:webHidden/>
          </w:rPr>
          <w:fldChar w:fldCharType="separate"/>
        </w:r>
        <w:r w:rsidR="00B733C2">
          <w:rPr>
            <w:noProof/>
            <w:webHidden/>
          </w:rPr>
          <w:t>82</w:t>
        </w:r>
        <w:r w:rsidR="00B733C2">
          <w:rPr>
            <w:noProof/>
            <w:webHidden/>
          </w:rPr>
          <w:fldChar w:fldCharType="end"/>
        </w:r>
      </w:hyperlink>
    </w:p>
    <w:p w14:paraId="16D5BC3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4" w:history="1">
        <w:r w:rsidR="00B733C2" w:rsidRPr="00B5179A">
          <w:rPr>
            <w:rStyle w:val="Hyperlink"/>
            <w:b/>
            <w:noProof/>
          </w:rPr>
          <w:t>Figure 45: Add several Vienna codes</w:t>
        </w:r>
        <w:r w:rsidR="00B733C2">
          <w:rPr>
            <w:noProof/>
            <w:webHidden/>
          </w:rPr>
          <w:tab/>
        </w:r>
        <w:r w:rsidR="00B733C2">
          <w:rPr>
            <w:noProof/>
            <w:webHidden/>
          </w:rPr>
          <w:fldChar w:fldCharType="begin"/>
        </w:r>
        <w:r w:rsidR="00B733C2">
          <w:rPr>
            <w:noProof/>
            <w:webHidden/>
          </w:rPr>
          <w:instrText xml:space="preserve"> PAGEREF _Toc496607314 \h </w:instrText>
        </w:r>
        <w:r w:rsidR="00B733C2">
          <w:rPr>
            <w:noProof/>
            <w:webHidden/>
          </w:rPr>
        </w:r>
        <w:r w:rsidR="00B733C2">
          <w:rPr>
            <w:noProof/>
            <w:webHidden/>
          </w:rPr>
          <w:fldChar w:fldCharType="separate"/>
        </w:r>
        <w:r w:rsidR="00B733C2">
          <w:rPr>
            <w:noProof/>
            <w:webHidden/>
          </w:rPr>
          <w:t>87</w:t>
        </w:r>
        <w:r w:rsidR="00B733C2">
          <w:rPr>
            <w:noProof/>
            <w:webHidden/>
          </w:rPr>
          <w:fldChar w:fldCharType="end"/>
        </w:r>
      </w:hyperlink>
    </w:p>
    <w:p w14:paraId="20A275F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5" w:history="1">
        <w:r w:rsidR="00B733C2" w:rsidRPr="00B5179A">
          <w:rPr>
            <w:rStyle w:val="Hyperlink"/>
            <w:b/>
            <w:noProof/>
          </w:rPr>
          <w:t>Figure 46: Filter/Search dossier history mock up</w:t>
        </w:r>
        <w:r w:rsidR="00B733C2">
          <w:rPr>
            <w:noProof/>
            <w:webHidden/>
          </w:rPr>
          <w:tab/>
        </w:r>
        <w:r w:rsidR="00B733C2">
          <w:rPr>
            <w:noProof/>
            <w:webHidden/>
          </w:rPr>
          <w:fldChar w:fldCharType="begin"/>
        </w:r>
        <w:r w:rsidR="00B733C2">
          <w:rPr>
            <w:noProof/>
            <w:webHidden/>
          </w:rPr>
          <w:instrText xml:space="preserve"> PAGEREF _Toc496607315 \h </w:instrText>
        </w:r>
        <w:r w:rsidR="00B733C2">
          <w:rPr>
            <w:noProof/>
            <w:webHidden/>
          </w:rPr>
        </w:r>
        <w:r w:rsidR="00B733C2">
          <w:rPr>
            <w:noProof/>
            <w:webHidden/>
          </w:rPr>
          <w:fldChar w:fldCharType="separate"/>
        </w:r>
        <w:r w:rsidR="00B733C2">
          <w:rPr>
            <w:noProof/>
            <w:webHidden/>
          </w:rPr>
          <w:t>89</w:t>
        </w:r>
        <w:r w:rsidR="00B733C2">
          <w:rPr>
            <w:noProof/>
            <w:webHidden/>
          </w:rPr>
          <w:fldChar w:fldCharType="end"/>
        </w:r>
      </w:hyperlink>
    </w:p>
    <w:p w14:paraId="1393E1A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6" w:history="1">
        <w:r w:rsidR="00B733C2" w:rsidRPr="00B5179A">
          <w:rPr>
            <w:rStyle w:val="Hyperlink"/>
            <w:b/>
            <w:noProof/>
          </w:rPr>
          <w:t>Figure 47: compare dossier versions mock up</w:t>
        </w:r>
        <w:r w:rsidR="00B733C2">
          <w:rPr>
            <w:noProof/>
            <w:webHidden/>
          </w:rPr>
          <w:tab/>
        </w:r>
        <w:r w:rsidR="00B733C2">
          <w:rPr>
            <w:noProof/>
            <w:webHidden/>
          </w:rPr>
          <w:fldChar w:fldCharType="begin"/>
        </w:r>
        <w:r w:rsidR="00B733C2">
          <w:rPr>
            <w:noProof/>
            <w:webHidden/>
          </w:rPr>
          <w:instrText xml:space="preserve"> PAGEREF _Toc496607316 \h </w:instrText>
        </w:r>
        <w:r w:rsidR="00B733C2">
          <w:rPr>
            <w:noProof/>
            <w:webHidden/>
          </w:rPr>
        </w:r>
        <w:r w:rsidR="00B733C2">
          <w:rPr>
            <w:noProof/>
            <w:webHidden/>
          </w:rPr>
          <w:fldChar w:fldCharType="separate"/>
        </w:r>
        <w:r w:rsidR="00B733C2">
          <w:rPr>
            <w:noProof/>
            <w:webHidden/>
          </w:rPr>
          <w:t>90</w:t>
        </w:r>
        <w:r w:rsidR="00B733C2">
          <w:rPr>
            <w:noProof/>
            <w:webHidden/>
          </w:rPr>
          <w:fldChar w:fldCharType="end"/>
        </w:r>
      </w:hyperlink>
    </w:p>
    <w:p w14:paraId="2B45104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7" w:history="1">
        <w:r w:rsidR="00B733C2" w:rsidRPr="00B5179A">
          <w:rPr>
            <w:rStyle w:val="Hyperlink"/>
            <w:b/>
            <w:noProof/>
          </w:rPr>
          <w:t>Figure 48: Business functions for managing correspondence</w:t>
        </w:r>
        <w:r w:rsidR="00B733C2">
          <w:rPr>
            <w:noProof/>
            <w:webHidden/>
          </w:rPr>
          <w:tab/>
        </w:r>
        <w:r w:rsidR="00B733C2">
          <w:rPr>
            <w:noProof/>
            <w:webHidden/>
          </w:rPr>
          <w:fldChar w:fldCharType="begin"/>
        </w:r>
        <w:r w:rsidR="00B733C2">
          <w:rPr>
            <w:noProof/>
            <w:webHidden/>
          </w:rPr>
          <w:instrText xml:space="preserve"> PAGEREF _Toc496607317 \h </w:instrText>
        </w:r>
        <w:r w:rsidR="00B733C2">
          <w:rPr>
            <w:noProof/>
            <w:webHidden/>
          </w:rPr>
        </w:r>
        <w:r w:rsidR="00B733C2">
          <w:rPr>
            <w:noProof/>
            <w:webHidden/>
          </w:rPr>
          <w:fldChar w:fldCharType="separate"/>
        </w:r>
        <w:r w:rsidR="00B733C2">
          <w:rPr>
            <w:noProof/>
            <w:webHidden/>
          </w:rPr>
          <w:t>91</w:t>
        </w:r>
        <w:r w:rsidR="00B733C2">
          <w:rPr>
            <w:noProof/>
            <w:webHidden/>
          </w:rPr>
          <w:fldChar w:fldCharType="end"/>
        </w:r>
      </w:hyperlink>
    </w:p>
    <w:p w14:paraId="138F0FC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8" w:history="1">
        <w:r w:rsidR="00B733C2" w:rsidRPr="00B5179A">
          <w:rPr>
            <w:rStyle w:val="Hyperlink"/>
            <w:b/>
            <w:noProof/>
          </w:rPr>
          <w:t>Figure 49: View and Sort Letter List</w:t>
        </w:r>
        <w:r w:rsidR="00B733C2">
          <w:rPr>
            <w:noProof/>
            <w:webHidden/>
          </w:rPr>
          <w:tab/>
        </w:r>
        <w:r w:rsidR="00B733C2">
          <w:rPr>
            <w:noProof/>
            <w:webHidden/>
          </w:rPr>
          <w:fldChar w:fldCharType="begin"/>
        </w:r>
        <w:r w:rsidR="00B733C2">
          <w:rPr>
            <w:noProof/>
            <w:webHidden/>
          </w:rPr>
          <w:instrText xml:space="preserve"> PAGEREF _Toc496607318 \h </w:instrText>
        </w:r>
        <w:r w:rsidR="00B733C2">
          <w:rPr>
            <w:noProof/>
            <w:webHidden/>
          </w:rPr>
        </w:r>
        <w:r w:rsidR="00B733C2">
          <w:rPr>
            <w:noProof/>
            <w:webHidden/>
          </w:rPr>
          <w:fldChar w:fldCharType="separate"/>
        </w:r>
        <w:r w:rsidR="00B733C2">
          <w:rPr>
            <w:noProof/>
            <w:webHidden/>
          </w:rPr>
          <w:t>93</w:t>
        </w:r>
        <w:r w:rsidR="00B733C2">
          <w:rPr>
            <w:noProof/>
            <w:webHidden/>
          </w:rPr>
          <w:fldChar w:fldCharType="end"/>
        </w:r>
      </w:hyperlink>
    </w:p>
    <w:p w14:paraId="725CE27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19" w:history="1">
        <w:r w:rsidR="00B733C2" w:rsidRPr="00B5179A">
          <w:rPr>
            <w:rStyle w:val="Hyperlink"/>
            <w:b/>
            <w:noProof/>
          </w:rPr>
          <w:t>Figure 50: Search letter</w:t>
        </w:r>
        <w:r w:rsidR="00B733C2">
          <w:rPr>
            <w:noProof/>
            <w:webHidden/>
          </w:rPr>
          <w:tab/>
        </w:r>
        <w:r w:rsidR="00B733C2">
          <w:rPr>
            <w:noProof/>
            <w:webHidden/>
          </w:rPr>
          <w:fldChar w:fldCharType="begin"/>
        </w:r>
        <w:r w:rsidR="00B733C2">
          <w:rPr>
            <w:noProof/>
            <w:webHidden/>
          </w:rPr>
          <w:instrText xml:space="preserve"> PAGEREF _Toc496607319 \h </w:instrText>
        </w:r>
        <w:r w:rsidR="00B733C2">
          <w:rPr>
            <w:noProof/>
            <w:webHidden/>
          </w:rPr>
        </w:r>
        <w:r w:rsidR="00B733C2">
          <w:rPr>
            <w:noProof/>
            <w:webHidden/>
          </w:rPr>
          <w:fldChar w:fldCharType="separate"/>
        </w:r>
        <w:r w:rsidR="00B733C2">
          <w:rPr>
            <w:noProof/>
            <w:webHidden/>
          </w:rPr>
          <w:t>94</w:t>
        </w:r>
        <w:r w:rsidR="00B733C2">
          <w:rPr>
            <w:noProof/>
            <w:webHidden/>
          </w:rPr>
          <w:fldChar w:fldCharType="end"/>
        </w:r>
      </w:hyperlink>
    </w:p>
    <w:p w14:paraId="7067D5C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0" w:history="1">
        <w:r w:rsidR="00B733C2" w:rsidRPr="00B5179A">
          <w:rPr>
            <w:rStyle w:val="Hyperlink"/>
            <w:b/>
            <w:noProof/>
          </w:rPr>
          <w:t>Figure 51: View Letter Details</w:t>
        </w:r>
        <w:r w:rsidR="00B733C2">
          <w:rPr>
            <w:noProof/>
            <w:webHidden/>
          </w:rPr>
          <w:tab/>
        </w:r>
        <w:r w:rsidR="00B733C2">
          <w:rPr>
            <w:noProof/>
            <w:webHidden/>
          </w:rPr>
          <w:fldChar w:fldCharType="begin"/>
        </w:r>
        <w:r w:rsidR="00B733C2">
          <w:rPr>
            <w:noProof/>
            <w:webHidden/>
          </w:rPr>
          <w:instrText xml:space="preserve"> PAGEREF _Toc496607320 \h </w:instrText>
        </w:r>
        <w:r w:rsidR="00B733C2">
          <w:rPr>
            <w:noProof/>
            <w:webHidden/>
          </w:rPr>
        </w:r>
        <w:r w:rsidR="00B733C2">
          <w:rPr>
            <w:noProof/>
            <w:webHidden/>
          </w:rPr>
          <w:fldChar w:fldCharType="separate"/>
        </w:r>
        <w:r w:rsidR="00B733C2">
          <w:rPr>
            <w:noProof/>
            <w:webHidden/>
          </w:rPr>
          <w:t>95</w:t>
        </w:r>
        <w:r w:rsidR="00B733C2">
          <w:rPr>
            <w:noProof/>
            <w:webHidden/>
          </w:rPr>
          <w:fldChar w:fldCharType="end"/>
        </w:r>
      </w:hyperlink>
    </w:p>
    <w:p w14:paraId="5A810D2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1" w:history="1">
        <w:r w:rsidR="00B733C2" w:rsidRPr="00B5179A">
          <w:rPr>
            <w:rStyle w:val="Hyperlink"/>
            <w:b/>
            <w:noProof/>
          </w:rPr>
          <w:t>Figure 52: Print Letter</w:t>
        </w:r>
        <w:r w:rsidR="00B733C2">
          <w:rPr>
            <w:noProof/>
            <w:webHidden/>
          </w:rPr>
          <w:tab/>
        </w:r>
        <w:r w:rsidR="00B733C2">
          <w:rPr>
            <w:noProof/>
            <w:webHidden/>
          </w:rPr>
          <w:fldChar w:fldCharType="begin"/>
        </w:r>
        <w:r w:rsidR="00B733C2">
          <w:rPr>
            <w:noProof/>
            <w:webHidden/>
          </w:rPr>
          <w:instrText xml:space="preserve"> PAGEREF _Toc496607321 \h </w:instrText>
        </w:r>
        <w:r w:rsidR="00B733C2">
          <w:rPr>
            <w:noProof/>
            <w:webHidden/>
          </w:rPr>
        </w:r>
        <w:r w:rsidR="00B733C2">
          <w:rPr>
            <w:noProof/>
            <w:webHidden/>
          </w:rPr>
          <w:fldChar w:fldCharType="separate"/>
        </w:r>
        <w:r w:rsidR="00B733C2">
          <w:rPr>
            <w:noProof/>
            <w:webHidden/>
          </w:rPr>
          <w:t>96</w:t>
        </w:r>
        <w:r w:rsidR="00B733C2">
          <w:rPr>
            <w:noProof/>
            <w:webHidden/>
          </w:rPr>
          <w:fldChar w:fldCharType="end"/>
        </w:r>
      </w:hyperlink>
    </w:p>
    <w:p w14:paraId="23E1A31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2" w:history="1">
        <w:r w:rsidR="00B733C2" w:rsidRPr="00B5179A">
          <w:rPr>
            <w:rStyle w:val="Hyperlink"/>
            <w:b/>
            <w:noProof/>
          </w:rPr>
          <w:t>Figure 53: Create Letter</w:t>
        </w:r>
        <w:r w:rsidR="00B733C2">
          <w:rPr>
            <w:noProof/>
            <w:webHidden/>
          </w:rPr>
          <w:tab/>
        </w:r>
        <w:r w:rsidR="00B733C2">
          <w:rPr>
            <w:noProof/>
            <w:webHidden/>
          </w:rPr>
          <w:fldChar w:fldCharType="begin"/>
        </w:r>
        <w:r w:rsidR="00B733C2">
          <w:rPr>
            <w:noProof/>
            <w:webHidden/>
          </w:rPr>
          <w:instrText xml:space="preserve"> PAGEREF _Toc496607322 \h </w:instrText>
        </w:r>
        <w:r w:rsidR="00B733C2">
          <w:rPr>
            <w:noProof/>
            <w:webHidden/>
          </w:rPr>
        </w:r>
        <w:r w:rsidR="00B733C2">
          <w:rPr>
            <w:noProof/>
            <w:webHidden/>
          </w:rPr>
          <w:fldChar w:fldCharType="separate"/>
        </w:r>
        <w:r w:rsidR="00B733C2">
          <w:rPr>
            <w:noProof/>
            <w:webHidden/>
          </w:rPr>
          <w:t>99</w:t>
        </w:r>
        <w:r w:rsidR="00B733C2">
          <w:rPr>
            <w:noProof/>
            <w:webHidden/>
          </w:rPr>
          <w:fldChar w:fldCharType="end"/>
        </w:r>
      </w:hyperlink>
    </w:p>
    <w:p w14:paraId="223AD67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3" w:history="1">
        <w:r w:rsidR="00B733C2" w:rsidRPr="00B5179A">
          <w:rPr>
            <w:rStyle w:val="Hyperlink"/>
            <w:b/>
            <w:noProof/>
          </w:rPr>
          <w:t>Figure 54: Replace dynamic text</w:t>
        </w:r>
        <w:r w:rsidR="00B733C2">
          <w:rPr>
            <w:noProof/>
            <w:webHidden/>
          </w:rPr>
          <w:tab/>
        </w:r>
        <w:r w:rsidR="00B733C2">
          <w:rPr>
            <w:noProof/>
            <w:webHidden/>
          </w:rPr>
          <w:fldChar w:fldCharType="begin"/>
        </w:r>
        <w:r w:rsidR="00B733C2">
          <w:rPr>
            <w:noProof/>
            <w:webHidden/>
          </w:rPr>
          <w:instrText xml:space="preserve"> PAGEREF _Toc496607323 \h </w:instrText>
        </w:r>
        <w:r w:rsidR="00B733C2">
          <w:rPr>
            <w:noProof/>
            <w:webHidden/>
          </w:rPr>
        </w:r>
        <w:r w:rsidR="00B733C2">
          <w:rPr>
            <w:noProof/>
            <w:webHidden/>
          </w:rPr>
          <w:fldChar w:fldCharType="separate"/>
        </w:r>
        <w:r w:rsidR="00B733C2">
          <w:rPr>
            <w:noProof/>
            <w:webHidden/>
          </w:rPr>
          <w:t>100</w:t>
        </w:r>
        <w:r w:rsidR="00B733C2">
          <w:rPr>
            <w:noProof/>
            <w:webHidden/>
          </w:rPr>
          <w:fldChar w:fldCharType="end"/>
        </w:r>
      </w:hyperlink>
    </w:p>
    <w:p w14:paraId="4641772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4" w:history="1">
        <w:r w:rsidR="00B733C2" w:rsidRPr="00B5179A">
          <w:rPr>
            <w:rStyle w:val="Hyperlink"/>
            <w:b/>
            <w:noProof/>
          </w:rPr>
          <w:t>Figure 55: Create and save draft Letter</w:t>
        </w:r>
        <w:r w:rsidR="00B733C2">
          <w:rPr>
            <w:noProof/>
            <w:webHidden/>
          </w:rPr>
          <w:tab/>
        </w:r>
        <w:r w:rsidR="00B733C2">
          <w:rPr>
            <w:noProof/>
            <w:webHidden/>
          </w:rPr>
          <w:fldChar w:fldCharType="begin"/>
        </w:r>
        <w:r w:rsidR="00B733C2">
          <w:rPr>
            <w:noProof/>
            <w:webHidden/>
          </w:rPr>
          <w:instrText xml:space="preserve"> PAGEREF _Toc496607324 \h </w:instrText>
        </w:r>
        <w:r w:rsidR="00B733C2">
          <w:rPr>
            <w:noProof/>
            <w:webHidden/>
          </w:rPr>
        </w:r>
        <w:r w:rsidR="00B733C2">
          <w:rPr>
            <w:noProof/>
            <w:webHidden/>
          </w:rPr>
          <w:fldChar w:fldCharType="separate"/>
        </w:r>
        <w:r w:rsidR="00B733C2">
          <w:rPr>
            <w:noProof/>
            <w:webHidden/>
          </w:rPr>
          <w:t>101</w:t>
        </w:r>
        <w:r w:rsidR="00B733C2">
          <w:rPr>
            <w:noProof/>
            <w:webHidden/>
          </w:rPr>
          <w:fldChar w:fldCharType="end"/>
        </w:r>
      </w:hyperlink>
    </w:p>
    <w:p w14:paraId="588505A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5" w:history="1">
        <w:r w:rsidR="00B733C2" w:rsidRPr="00B5179A">
          <w:rPr>
            <w:rStyle w:val="Hyperlink"/>
            <w:b/>
            <w:noProof/>
          </w:rPr>
          <w:t>Figure 56: Delete Draft Letter</w:t>
        </w:r>
        <w:r w:rsidR="00B733C2">
          <w:rPr>
            <w:noProof/>
            <w:webHidden/>
          </w:rPr>
          <w:tab/>
        </w:r>
        <w:r w:rsidR="00B733C2">
          <w:rPr>
            <w:noProof/>
            <w:webHidden/>
          </w:rPr>
          <w:fldChar w:fldCharType="begin"/>
        </w:r>
        <w:r w:rsidR="00B733C2">
          <w:rPr>
            <w:noProof/>
            <w:webHidden/>
          </w:rPr>
          <w:instrText xml:space="preserve"> PAGEREF _Toc496607325 \h </w:instrText>
        </w:r>
        <w:r w:rsidR="00B733C2">
          <w:rPr>
            <w:noProof/>
            <w:webHidden/>
          </w:rPr>
        </w:r>
        <w:r w:rsidR="00B733C2">
          <w:rPr>
            <w:noProof/>
            <w:webHidden/>
          </w:rPr>
          <w:fldChar w:fldCharType="separate"/>
        </w:r>
        <w:r w:rsidR="00B733C2">
          <w:rPr>
            <w:noProof/>
            <w:webHidden/>
          </w:rPr>
          <w:t>104</w:t>
        </w:r>
        <w:r w:rsidR="00B733C2">
          <w:rPr>
            <w:noProof/>
            <w:webHidden/>
          </w:rPr>
          <w:fldChar w:fldCharType="end"/>
        </w:r>
      </w:hyperlink>
    </w:p>
    <w:p w14:paraId="0236ECD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6" w:history="1">
        <w:r w:rsidR="00B733C2" w:rsidRPr="00B5179A">
          <w:rPr>
            <w:rStyle w:val="Hyperlink"/>
            <w:b/>
            <w:noProof/>
          </w:rPr>
          <w:t>Figure 57: Add Attachment to Letter</w:t>
        </w:r>
        <w:r w:rsidR="00B733C2">
          <w:rPr>
            <w:noProof/>
            <w:webHidden/>
          </w:rPr>
          <w:tab/>
        </w:r>
        <w:r w:rsidR="00B733C2">
          <w:rPr>
            <w:noProof/>
            <w:webHidden/>
          </w:rPr>
          <w:fldChar w:fldCharType="begin"/>
        </w:r>
        <w:r w:rsidR="00B733C2">
          <w:rPr>
            <w:noProof/>
            <w:webHidden/>
          </w:rPr>
          <w:instrText xml:space="preserve"> PAGEREF _Toc496607326 \h </w:instrText>
        </w:r>
        <w:r w:rsidR="00B733C2">
          <w:rPr>
            <w:noProof/>
            <w:webHidden/>
          </w:rPr>
        </w:r>
        <w:r w:rsidR="00B733C2">
          <w:rPr>
            <w:noProof/>
            <w:webHidden/>
          </w:rPr>
          <w:fldChar w:fldCharType="separate"/>
        </w:r>
        <w:r w:rsidR="00B733C2">
          <w:rPr>
            <w:noProof/>
            <w:webHidden/>
          </w:rPr>
          <w:t>105</w:t>
        </w:r>
        <w:r w:rsidR="00B733C2">
          <w:rPr>
            <w:noProof/>
            <w:webHidden/>
          </w:rPr>
          <w:fldChar w:fldCharType="end"/>
        </w:r>
      </w:hyperlink>
    </w:p>
    <w:p w14:paraId="1029337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7" w:history="1">
        <w:r w:rsidR="00B733C2" w:rsidRPr="00B5179A">
          <w:rPr>
            <w:rStyle w:val="Hyperlink"/>
            <w:b/>
            <w:noProof/>
          </w:rPr>
          <w:t>Figure 58: Upload new file</w:t>
        </w:r>
        <w:r w:rsidR="00B733C2">
          <w:rPr>
            <w:noProof/>
            <w:webHidden/>
          </w:rPr>
          <w:tab/>
        </w:r>
        <w:r w:rsidR="00B733C2">
          <w:rPr>
            <w:noProof/>
            <w:webHidden/>
          </w:rPr>
          <w:fldChar w:fldCharType="begin"/>
        </w:r>
        <w:r w:rsidR="00B733C2">
          <w:rPr>
            <w:noProof/>
            <w:webHidden/>
          </w:rPr>
          <w:instrText xml:space="preserve"> PAGEREF _Toc496607327 \h </w:instrText>
        </w:r>
        <w:r w:rsidR="00B733C2">
          <w:rPr>
            <w:noProof/>
            <w:webHidden/>
          </w:rPr>
        </w:r>
        <w:r w:rsidR="00B733C2">
          <w:rPr>
            <w:noProof/>
            <w:webHidden/>
          </w:rPr>
          <w:fldChar w:fldCharType="separate"/>
        </w:r>
        <w:r w:rsidR="00B733C2">
          <w:rPr>
            <w:noProof/>
            <w:webHidden/>
          </w:rPr>
          <w:t>106</w:t>
        </w:r>
        <w:r w:rsidR="00B733C2">
          <w:rPr>
            <w:noProof/>
            <w:webHidden/>
          </w:rPr>
          <w:fldChar w:fldCharType="end"/>
        </w:r>
      </w:hyperlink>
    </w:p>
    <w:p w14:paraId="17A87F5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8" w:history="1">
        <w:r w:rsidR="00B733C2" w:rsidRPr="00B5179A">
          <w:rPr>
            <w:rStyle w:val="Hyperlink"/>
            <w:b/>
            <w:noProof/>
          </w:rPr>
          <w:t>Figure 59: Remove Attachment from Letter</w:t>
        </w:r>
        <w:r w:rsidR="00B733C2">
          <w:rPr>
            <w:noProof/>
            <w:webHidden/>
          </w:rPr>
          <w:tab/>
        </w:r>
        <w:r w:rsidR="00B733C2">
          <w:rPr>
            <w:noProof/>
            <w:webHidden/>
          </w:rPr>
          <w:fldChar w:fldCharType="begin"/>
        </w:r>
        <w:r w:rsidR="00B733C2">
          <w:rPr>
            <w:noProof/>
            <w:webHidden/>
          </w:rPr>
          <w:instrText xml:space="preserve"> PAGEREF _Toc496607328 \h </w:instrText>
        </w:r>
        <w:r w:rsidR="00B733C2">
          <w:rPr>
            <w:noProof/>
            <w:webHidden/>
          </w:rPr>
        </w:r>
        <w:r w:rsidR="00B733C2">
          <w:rPr>
            <w:noProof/>
            <w:webHidden/>
          </w:rPr>
          <w:fldChar w:fldCharType="separate"/>
        </w:r>
        <w:r w:rsidR="00B733C2">
          <w:rPr>
            <w:noProof/>
            <w:webHidden/>
          </w:rPr>
          <w:t>107</w:t>
        </w:r>
        <w:r w:rsidR="00B733C2">
          <w:rPr>
            <w:noProof/>
            <w:webHidden/>
          </w:rPr>
          <w:fldChar w:fldCharType="end"/>
        </w:r>
      </w:hyperlink>
    </w:p>
    <w:p w14:paraId="362A7AB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29" w:history="1">
        <w:r w:rsidR="00B733C2" w:rsidRPr="00B5179A">
          <w:rPr>
            <w:rStyle w:val="Hyperlink"/>
            <w:b/>
            <w:noProof/>
          </w:rPr>
          <w:t>Figure 60: Received Letter</w:t>
        </w:r>
        <w:r w:rsidR="00B733C2">
          <w:rPr>
            <w:noProof/>
            <w:webHidden/>
          </w:rPr>
          <w:tab/>
        </w:r>
        <w:r w:rsidR="00B733C2">
          <w:rPr>
            <w:noProof/>
            <w:webHidden/>
          </w:rPr>
          <w:fldChar w:fldCharType="begin"/>
        </w:r>
        <w:r w:rsidR="00B733C2">
          <w:rPr>
            <w:noProof/>
            <w:webHidden/>
          </w:rPr>
          <w:instrText xml:space="preserve"> PAGEREF _Toc496607329 \h </w:instrText>
        </w:r>
        <w:r w:rsidR="00B733C2">
          <w:rPr>
            <w:noProof/>
            <w:webHidden/>
          </w:rPr>
        </w:r>
        <w:r w:rsidR="00B733C2">
          <w:rPr>
            <w:noProof/>
            <w:webHidden/>
          </w:rPr>
          <w:fldChar w:fldCharType="separate"/>
        </w:r>
        <w:r w:rsidR="00B733C2">
          <w:rPr>
            <w:noProof/>
            <w:webHidden/>
          </w:rPr>
          <w:t>108</w:t>
        </w:r>
        <w:r w:rsidR="00B733C2">
          <w:rPr>
            <w:noProof/>
            <w:webHidden/>
          </w:rPr>
          <w:fldChar w:fldCharType="end"/>
        </w:r>
      </w:hyperlink>
    </w:p>
    <w:p w14:paraId="16B34C6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0" w:history="1">
        <w:r w:rsidR="00B733C2" w:rsidRPr="00B5179A">
          <w:rPr>
            <w:rStyle w:val="Hyperlink"/>
            <w:noProof/>
          </w:rPr>
          <w:t>Figure 61: Move letter to another dossier</w:t>
        </w:r>
        <w:r w:rsidR="00B733C2">
          <w:rPr>
            <w:noProof/>
            <w:webHidden/>
          </w:rPr>
          <w:tab/>
        </w:r>
        <w:r w:rsidR="00B733C2">
          <w:rPr>
            <w:noProof/>
            <w:webHidden/>
          </w:rPr>
          <w:fldChar w:fldCharType="begin"/>
        </w:r>
        <w:r w:rsidR="00B733C2">
          <w:rPr>
            <w:noProof/>
            <w:webHidden/>
          </w:rPr>
          <w:instrText xml:space="preserve"> PAGEREF _Toc496607330 \h </w:instrText>
        </w:r>
        <w:r w:rsidR="00B733C2">
          <w:rPr>
            <w:noProof/>
            <w:webHidden/>
          </w:rPr>
        </w:r>
        <w:r w:rsidR="00B733C2">
          <w:rPr>
            <w:noProof/>
            <w:webHidden/>
          </w:rPr>
          <w:fldChar w:fldCharType="separate"/>
        </w:r>
        <w:r w:rsidR="00B733C2">
          <w:rPr>
            <w:noProof/>
            <w:webHidden/>
          </w:rPr>
          <w:t>109</w:t>
        </w:r>
        <w:r w:rsidR="00B733C2">
          <w:rPr>
            <w:noProof/>
            <w:webHidden/>
          </w:rPr>
          <w:fldChar w:fldCharType="end"/>
        </w:r>
      </w:hyperlink>
    </w:p>
    <w:p w14:paraId="7785BCB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1" w:history="1">
        <w:r w:rsidR="00B733C2" w:rsidRPr="00B5179A">
          <w:rPr>
            <w:rStyle w:val="Hyperlink"/>
            <w:b/>
            <w:noProof/>
          </w:rPr>
          <w:t>Figure 62: “Show all” (limited view of letters)</w:t>
        </w:r>
        <w:r w:rsidR="00B733C2">
          <w:rPr>
            <w:noProof/>
            <w:webHidden/>
          </w:rPr>
          <w:tab/>
        </w:r>
        <w:r w:rsidR="00B733C2">
          <w:rPr>
            <w:noProof/>
            <w:webHidden/>
          </w:rPr>
          <w:fldChar w:fldCharType="begin"/>
        </w:r>
        <w:r w:rsidR="00B733C2">
          <w:rPr>
            <w:noProof/>
            <w:webHidden/>
          </w:rPr>
          <w:instrText xml:space="preserve"> PAGEREF _Toc496607331 \h </w:instrText>
        </w:r>
        <w:r w:rsidR="00B733C2">
          <w:rPr>
            <w:noProof/>
            <w:webHidden/>
          </w:rPr>
        </w:r>
        <w:r w:rsidR="00B733C2">
          <w:rPr>
            <w:noProof/>
            <w:webHidden/>
          </w:rPr>
          <w:fldChar w:fldCharType="separate"/>
        </w:r>
        <w:r w:rsidR="00B733C2">
          <w:rPr>
            <w:noProof/>
            <w:webHidden/>
          </w:rPr>
          <w:t>112</w:t>
        </w:r>
        <w:r w:rsidR="00B733C2">
          <w:rPr>
            <w:noProof/>
            <w:webHidden/>
          </w:rPr>
          <w:fldChar w:fldCharType="end"/>
        </w:r>
      </w:hyperlink>
    </w:p>
    <w:p w14:paraId="60A4A68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2" w:history="1">
        <w:r w:rsidR="00B733C2" w:rsidRPr="00B5179A">
          <w:rPr>
            <w:rStyle w:val="Hyperlink"/>
            <w:b/>
            <w:noProof/>
          </w:rPr>
          <w:t>Figure 63: “Show all” (whole view of letters)</w:t>
        </w:r>
        <w:r w:rsidR="00B733C2">
          <w:rPr>
            <w:noProof/>
            <w:webHidden/>
          </w:rPr>
          <w:tab/>
        </w:r>
        <w:r w:rsidR="00B733C2">
          <w:rPr>
            <w:noProof/>
            <w:webHidden/>
          </w:rPr>
          <w:fldChar w:fldCharType="begin"/>
        </w:r>
        <w:r w:rsidR="00B733C2">
          <w:rPr>
            <w:noProof/>
            <w:webHidden/>
          </w:rPr>
          <w:instrText xml:space="preserve"> PAGEREF _Toc496607332 \h </w:instrText>
        </w:r>
        <w:r w:rsidR="00B733C2">
          <w:rPr>
            <w:noProof/>
            <w:webHidden/>
          </w:rPr>
        </w:r>
        <w:r w:rsidR="00B733C2">
          <w:rPr>
            <w:noProof/>
            <w:webHidden/>
          </w:rPr>
          <w:fldChar w:fldCharType="separate"/>
        </w:r>
        <w:r w:rsidR="00B733C2">
          <w:rPr>
            <w:noProof/>
            <w:webHidden/>
          </w:rPr>
          <w:t>112</w:t>
        </w:r>
        <w:r w:rsidR="00B733C2">
          <w:rPr>
            <w:noProof/>
            <w:webHidden/>
          </w:rPr>
          <w:fldChar w:fldCharType="end"/>
        </w:r>
      </w:hyperlink>
    </w:p>
    <w:p w14:paraId="27951C7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3" w:history="1">
        <w:r w:rsidR="00B733C2" w:rsidRPr="00B5179A">
          <w:rPr>
            <w:rStyle w:val="Hyperlink"/>
            <w:b/>
            <w:noProof/>
          </w:rPr>
          <w:t>Figure 64: view letter in HTML</w:t>
        </w:r>
        <w:r w:rsidR="00B733C2">
          <w:rPr>
            <w:noProof/>
            <w:webHidden/>
          </w:rPr>
          <w:tab/>
        </w:r>
        <w:r w:rsidR="00B733C2">
          <w:rPr>
            <w:noProof/>
            <w:webHidden/>
          </w:rPr>
          <w:fldChar w:fldCharType="begin"/>
        </w:r>
        <w:r w:rsidR="00B733C2">
          <w:rPr>
            <w:noProof/>
            <w:webHidden/>
          </w:rPr>
          <w:instrText xml:space="preserve"> PAGEREF _Toc496607333 \h </w:instrText>
        </w:r>
        <w:r w:rsidR="00B733C2">
          <w:rPr>
            <w:noProof/>
            <w:webHidden/>
          </w:rPr>
        </w:r>
        <w:r w:rsidR="00B733C2">
          <w:rPr>
            <w:noProof/>
            <w:webHidden/>
          </w:rPr>
          <w:fldChar w:fldCharType="separate"/>
        </w:r>
        <w:r w:rsidR="00B733C2">
          <w:rPr>
            <w:noProof/>
            <w:webHidden/>
          </w:rPr>
          <w:t>113</w:t>
        </w:r>
        <w:r w:rsidR="00B733C2">
          <w:rPr>
            <w:noProof/>
            <w:webHidden/>
          </w:rPr>
          <w:fldChar w:fldCharType="end"/>
        </w:r>
      </w:hyperlink>
    </w:p>
    <w:p w14:paraId="1E71435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4" w:history="1">
        <w:r w:rsidR="00B733C2" w:rsidRPr="00B5179A">
          <w:rPr>
            <w:rStyle w:val="Hyperlink"/>
            <w:b/>
            <w:noProof/>
          </w:rPr>
          <w:t>Figure 65: Business functions for managing fees</w:t>
        </w:r>
        <w:r w:rsidR="00B733C2">
          <w:rPr>
            <w:noProof/>
            <w:webHidden/>
          </w:rPr>
          <w:tab/>
        </w:r>
        <w:r w:rsidR="00B733C2">
          <w:rPr>
            <w:noProof/>
            <w:webHidden/>
          </w:rPr>
          <w:fldChar w:fldCharType="begin"/>
        </w:r>
        <w:r w:rsidR="00B733C2">
          <w:rPr>
            <w:noProof/>
            <w:webHidden/>
          </w:rPr>
          <w:instrText xml:space="preserve"> PAGEREF _Toc496607334 \h </w:instrText>
        </w:r>
        <w:r w:rsidR="00B733C2">
          <w:rPr>
            <w:noProof/>
            <w:webHidden/>
          </w:rPr>
        </w:r>
        <w:r w:rsidR="00B733C2">
          <w:rPr>
            <w:noProof/>
            <w:webHidden/>
          </w:rPr>
          <w:fldChar w:fldCharType="separate"/>
        </w:r>
        <w:r w:rsidR="00B733C2">
          <w:rPr>
            <w:noProof/>
            <w:webHidden/>
          </w:rPr>
          <w:t>114</w:t>
        </w:r>
        <w:r w:rsidR="00B733C2">
          <w:rPr>
            <w:noProof/>
            <w:webHidden/>
          </w:rPr>
          <w:fldChar w:fldCharType="end"/>
        </w:r>
      </w:hyperlink>
    </w:p>
    <w:p w14:paraId="7A31391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5" w:history="1">
        <w:r w:rsidR="00B733C2" w:rsidRPr="00B5179A">
          <w:rPr>
            <w:rStyle w:val="Hyperlink"/>
            <w:b/>
            <w:noProof/>
          </w:rPr>
          <w:t>Figure 66: View and Sort Fees</w:t>
        </w:r>
        <w:r w:rsidR="00B733C2">
          <w:rPr>
            <w:noProof/>
            <w:webHidden/>
          </w:rPr>
          <w:tab/>
        </w:r>
        <w:r w:rsidR="00B733C2">
          <w:rPr>
            <w:noProof/>
            <w:webHidden/>
          </w:rPr>
          <w:fldChar w:fldCharType="begin"/>
        </w:r>
        <w:r w:rsidR="00B733C2">
          <w:rPr>
            <w:noProof/>
            <w:webHidden/>
          </w:rPr>
          <w:instrText xml:space="preserve"> PAGEREF _Toc496607335 \h </w:instrText>
        </w:r>
        <w:r w:rsidR="00B733C2">
          <w:rPr>
            <w:noProof/>
            <w:webHidden/>
          </w:rPr>
        </w:r>
        <w:r w:rsidR="00B733C2">
          <w:rPr>
            <w:noProof/>
            <w:webHidden/>
          </w:rPr>
          <w:fldChar w:fldCharType="separate"/>
        </w:r>
        <w:r w:rsidR="00B733C2">
          <w:rPr>
            <w:noProof/>
            <w:webHidden/>
          </w:rPr>
          <w:t>115</w:t>
        </w:r>
        <w:r w:rsidR="00B733C2">
          <w:rPr>
            <w:noProof/>
            <w:webHidden/>
          </w:rPr>
          <w:fldChar w:fldCharType="end"/>
        </w:r>
      </w:hyperlink>
    </w:p>
    <w:p w14:paraId="4D683B6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6" w:history="1">
        <w:r w:rsidR="00B733C2" w:rsidRPr="00B5179A">
          <w:rPr>
            <w:rStyle w:val="Hyperlink"/>
            <w:b/>
            <w:noProof/>
          </w:rPr>
          <w:t>Figure 67: Recalculate Fees</w:t>
        </w:r>
        <w:r w:rsidR="00B733C2">
          <w:rPr>
            <w:noProof/>
            <w:webHidden/>
          </w:rPr>
          <w:tab/>
        </w:r>
        <w:r w:rsidR="00B733C2">
          <w:rPr>
            <w:noProof/>
            <w:webHidden/>
          </w:rPr>
          <w:fldChar w:fldCharType="begin"/>
        </w:r>
        <w:r w:rsidR="00B733C2">
          <w:rPr>
            <w:noProof/>
            <w:webHidden/>
          </w:rPr>
          <w:instrText xml:space="preserve"> PAGEREF _Toc496607336 \h </w:instrText>
        </w:r>
        <w:r w:rsidR="00B733C2">
          <w:rPr>
            <w:noProof/>
            <w:webHidden/>
          </w:rPr>
        </w:r>
        <w:r w:rsidR="00B733C2">
          <w:rPr>
            <w:noProof/>
            <w:webHidden/>
          </w:rPr>
          <w:fldChar w:fldCharType="separate"/>
        </w:r>
        <w:r w:rsidR="00B733C2">
          <w:rPr>
            <w:noProof/>
            <w:webHidden/>
          </w:rPr>
          <w:t>116</w:t>
        </w:r>
        <w:r w:rsidR="00B733C2">
          <w:rPr>
            <w:noProof/>
            <w:webHidden/>
          </w:rPr>
          <w:fldChar w:fldCharType="end"/>
        </w:r>
      </w:hyperlink>
    </w:p>
    <w:p w14:paraId="32BC285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7" w:history="1">
        <w:r w:rsidR="00B733C2" w:rsidRPr="00B5179A">
          <w:rPr>
            <w:rStyle w:val="Hyperlink"/>
            <w:b/>
            <w:noProof/>
          </w:rPr>
          <w:t>Figure 68: Create Fees</w:t>
        </w:r>
        <w:r w:rsidR="00B733C2">
          <w:rPr>
            <w:noProof/>
            <w:webHidden/>
          </w:rPr>
          <w:tab/>
        </w:r>
        <w:r w:rsidR="00B733C2">
          <w:rPr>
            <w:noProof/>
            <w:webHidden/>
          </w:rPr>
          <w:fldChar w:fldCharType="begin"/>
        </w:r>
        <w:r w:rsidR="00B733C2">
          <w:rPr>
            <w:noProof/>
            <w:webHidden/>
          </w:rPr>
          <w:instrText xml:space="preserve"> PAGEREF _Toc496607337 \h </w:instrText>
        </w:r>
        <w:r w:rsidR="00B733C2">
          <w:rPr>
            <w:noProof/>
            <w:webHidden/>
          </w:rPr>
        </w:r>
        <w:r w:rsidR="00B733C2">
          <w:rPr>
            <w:noProof/>
            <w:webHidden/>
          </w:rPr>
          <w:fldChar w:fldCharType="separate"/>
        </w:r>
        <w:r w:rsidR="00B733C2">
          <w:rPr>
            <w:noProof/>
            <w:webHidden/>
          </w:rPr>
          <w:t>117</w:t>
        </w:r>
        <w:r w:rsidR="00B733C2">
          <w:rPr>
            <w:noProof/>
            <w:webHidden/>
          </w:rPr>
          <w:fldChar w:fldCharType="end"/>
        </w:r>
      </w:hyperlink>
    </w:p>
    <w:p w14:paraId="7764CC2D"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8" w:history="1">
        <w:r w:rsidR="00B733C2" w:rsidRPr="00B5179A">
          <w:rPr>
            <w:rStyle w:val="Hyperlink"/>
            <w:b/>
            <w:noProof/>
          </w:rPr>
          <w:t>Figure 69: Delete Fees dialog box</w:t>
        </w:r>
        <w:r w:rsidR="00B733C2">
          <w:rPr>
            <w:noProof/>
            <w:webHidden/>
          </w:rPr>
          <w:tab/>
        </w:r>
        <w:r w:rsidR="00B733C2">
          <w:rPr>
            <w:noProof/>
            <w:webHidden/>
          </w:rPr>
          <w:fldChar w:fldCharType="begin"/>
        </w:r>
        <w:r w:rsidR="00B733C2">
          <w:rPr>
            <w:noProof/>
            <w:webHidden/>
          </w:rPr>
          <w:instrText xml:space="preserve"> PAGEREF _Toc496607338 \h </w:instrText>
        </w:r>
        <w:r w:rsidR="00B733C2">
          <w:rPr>
            <w:noProof/>
            <w:webHidden/>
          </w:rPr>
        </w:r>
        <w:r w:rsidR="00B733C2">
          <w:rPr>
            <w:noProof/>
            <w:webHidden/>
          </w:rPr>
          <w:fldChar w:fldCharType="separate"/>
        </w:r>
        <w:r w:rsidR="00B733C2">
          <w:rPr>
            <w:noProof/>
            <w:webHidden/>
          </w:rPr>
          <w:t>118</w:t>
        </w:r>
        <w:r w:rsidR="00B733C2">
          <w:rPr>
            <w:noProof/>
            <w:webHidden/>
          </w:rPr>
          <w:fldChar w:fldCharType="end"/>
        </w:r>
      </w:hyperlink>
    </w:p>
    <w:p w14:paraId="70F9BF2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39" w:history="1">
        <w:r w:rsidR="00B733C2" w:rsidRPr="00B5179A">
          <w:rPr>
            <w:rStyle w:val="Hyperlink"/>
            <w:b/>
            <w:noProof/>
          </w:rPr>
          <w:t>Figure 70: Refund Fees dialog box</w:t>
        </w:r>
        <w:r w:rsidR="00B733C2">
          <w:rPr>
            <w:noProof/>
            <w:webHidden/>
          </w:rPr>
          <w:tab/>
        </w:r>
        <w:r w:rsidR="00B733C2">
          <w:rPr>
            <w:noProof/>
            <w:webHidden/>
          </w:rPr>
          <w:fldChar w:fldCharType="begin"/>
        </w:r>
        <w:r w:rsidR="00B733C2">
          <w:rPr>
            <w:noProof/>
            <w:webHidden/>
          </w:rPr>
          <w:instrText xml:space="preserve"> PAGEREF _Toc496607339 \h </w:instrText>
        </w:r>
        <w:r w:rsidR="00B733C2">
          <w:rPr>
            <w:noProof/>
            <w:webHidden/>
          </w:rPr>
        </w:r>
        <w:r w:rsidR="00B733C2">
          <w:rPr>
            <w:noProof/>
            <w:webHidden/>
          </w:rPr>
          <w:fldChar w:fldCharType="separate"/>
        </w:r>
        <w:r w:rsidR="00B733C2">
          <w:rPr>
            <w:noProof/>
            <w:webHidden/>
          </w:rPr>
          <w:t>119</w:t>
        </w:r>
        <w:r w:rsidR="00B733C2">
          <w:rPr>
            <w:noProof/>
            <w:webHidden/>
          </w:rPr>
          <w:fldChar w:fldCharType="end"/>
        </w:r>
      </w:hyperlink>
    </w:p>
    <w:p w14:paraId="3826144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0" w:history="1">
        <w:r w:rsidR="00B733C2" w:rsidRPr="00B5179A">
          <w:rPr>
            <w:rStyle w:val="Hyperlink"/>
            <w:b/>
            <w:noProof/>
          </w:rPr>
          <w:t>Figure 71: Request Fee Payment</w:t>
        </w:r>
        <w:r w:rsidR="00B733C2">
          <w:rPr>
            <w:noProof/>
            <w:webHidden/>
          </w:rPr>
          <w:tab/>
        </w:r>
        <w:r w:rsidR="00B733C2">
          <w:rPr>
            <w:noProof/>
            <w:webHidden/>
          </w:rPr>
          <w:fldChar w:fldCharType="begin"/>
        </w:r>
        <w:r w:rsidR="00B733C2">
          <w:rPr>
            <w:noProof/>
            <w:webHidden/>
          </w:rPr>
          <w:instrText xml:space="preserve"> PAGEREF _Toc496607340 \h </w:instrText>
        </w:r>
        <w:r w:rsidR="00B733C2">
          <w:rPr>
            <w:noProof/>
            <w:webHidden/>
          </w:rPr>
        </w:r>
        <w:r w:rsidR="00B733C2">
          <w:rPr>
            <w:noProof/>
            <w:webHidden/>
          </w:rPr>
          <w:fldChar w:fldCharType="separate"/>
        </w:r>
        <w:r w:rsidR="00B733C2">
          <w:rPr>
            <w:noProof/>
            <w:webHidden/>
          </w:rPr>
          <w:t>120</w:t>
        </w:r>
        <w:r w:rsidR="00B733C2">
          <w:rPr>
            <w:noProof/>
            <w:webHidden/>
          </w:rPr>
          <w:fldChar w:fldCharType="end"/>
        </w:r>
      </w:hyperlink>
    </w:p>
    <w:p w14:paraId="27E5BA8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1" w:history="1">
        <w:r w:rsidR="00B733C2" w:rsidRPr="00B5179A">
          <w:rPr>
            <w:rStyle w:val="Hyperlink"/>
            <w:b/>
            <w:noProof/>
          </w:rPr>
          <w:t>Figure 72: Request Group Payment (before user interaction. View mode)</w:t>
        </w:r>
        <w:r w:rsidR="00B733C2">
          <w:rPr>
            <w:noProof/>
            <w:webHidden/>
          </w:rPr>
          <w:tab/>
        </w:r>
        <w:r w:rsidR="00B733C2">
          <w:rPr>
            <w:noProof/>
            <w:webHidden/>
          </w:rPr>
          <w:fldChar w:fldCharType="begin"/>
        </w:r>
        <w:r w:rsidR="00B733C2">
          <w:rPr>
            <w:noProof/>
            <w:webHidden/>
          </w:rPr>
          <w:instrText xml:space="preserve"> PAGEREF _Toc496607341 \h </w:instrText>
        </w:r>
        <w:r w:rsidR="00B733C2">
          <w:rPr>
            <w:noProof/>
            <w:webHidden/>
          </w:rPr>
        </w:r>
        <w:r w:rsidR="00B733C2">
          <w:rPr>
            <w:noProof/>
            <w:webHidden/>
          </w:rPr>
          <w:fldChar w:fldCharType="separate"/>
        </w:r>
        <w:r w:rsidR="00B733C2">
          <w:rPr>
            <w:noProof/>
            <w:webHidden/>
          </w:rPr>
          <w:t>124</w:t>
        </w:r>
        <w:r w:rsidR="00B733C2">
          <w:rPr>
            <w:noProof/>
            <w:webHidden/>
          </w:rPr>
          <w:fldChar w:fldCharType="end"/>
        </w:r>
      </w:hyperlink>
    </w:p>
    <w:p w14:paraId="333247E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2" w:history="1">
        <w:r w:rsidR="00B733C2" w:rsidRPr="00B5179A">
          <w:rPr>
            <w:rStyle w:val="Hyperlink"/>
            <w:b/>
            <w:noProof/>
          </w:rPr>
          <w:t>Figure 73: Request Group Payment (after multiple fee selection)</w:t>
        </w:r>
        <w:r w:rsidR="00B733C2">
          <w:rPr>
            <w:noProof/>
            <w:webHidden/>
          </w:rPr>
          <w:tab/>
        </w:r>
        <w:r w:rsidR="00B733C2">
          <w:rPr>
            <w:noProof/>
            <w:webHidden/>
          </w:rPr>
          <w:fldChar w:fldCharType="begin"/>
        </w:r>
        <w:r w:rsidR="00B733C2">
          <w:rPr>
            <w:noProof/>
            <w:webHidden/>
          </w:rPr>
          <w:instrText xml:space="preserve"> PAGEREF _Toc496607342 \h </w:instrText>
        </w:r>
        <w:r w:rsidR="00B733C2">
          <w:rPr>
            <w:noProof/>
            <w:webHidden/>
          </w:rPr>
        </w:r>
        <w:r w:rsidR="00B733C2">
          <w:rPr>
            <w:noProof/>
            <w:webHidden/>
          </w:rPr>
          <w:fldChar w:fldCharType="separate"/>
        </w:r>
        <w:r w:rsidR="00B733C2">
          <w:rPr>
            <w:noProof/>
            <w:webHidden/>
          </w:rPr>
          <w:t>124</w:t>
        </w:r>
        <w:r w:rsidR="00B733C2">
          <w:rPr>
            <w:noProof/>
            <w:webHidden/>
          </w:rPr>
          <w:fldChar w:fldCharType="end"/>
        </w:r>
      </w:hyperlink>
    </w:p>
    <w:p w14:paraId="2AFD47D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3" w:history="1">
        <w:r w:rsidR="00B733C2" w:rsidRPr="00B5179A">
          <w:rPr>
            <w:rStyle w:val="Hyperlink"/>
            <w:b/>
            <w:noProof/>
          </w:rPr>
          <w:t>Figure 74: Modal Dialog for Group Payment button</w:t>
        </w:r>
        <w:r w:rsidR="00B733C2">
          <w:rPr>
            <w:noProof/>
            <w:webHidden/>
          </w:rPr>
          <w:tab/>
        </w:r>
        <w:r w:rsidR="00B733C2">
          <w:rPr>
            <w:noProof/>
            <w:webHidden/>
          </w:rPr>
          <w:fldChar w:fldCharType="begin"/>
        </w:r>
        <w:r w:rsidR="00B733C2">
          <w:rPr>
            <w:noProof/>
            <w:webHidden/>
          </w:rPr>
          <w:instrText xml:space="preserve"> PAGEREF _Toc496607343 \h </w:instrText>
        </w:r>
        <w:r w:rsidR="00B733C2">
          <w:rPr>
            <w:noProof/>
            <w:webHidden/>
          </w:rPr>
        </w:r>
        <w:r w:rsidR="00B733C2">
          <w:rPr>
            <w:noProof/>
            <w:webHidden/>
          </w:rPr>
          <w:fldChar w:fldCharType="separate"/>
        </w:r>
        <w:r w:rsidR="00B733C2">
          <w:rPr>
            <w:noProof/>
            <w:webHidden/>
          </w:rPr>
          <w:t>125</w:t>
        </w:r>
        <w:r w:rsidR="00B733C2">
          <w:rPr>
            <w:noProof/>
            <w:webHidden/>
          </w:rPr>
          <w:fldChar w:fldCharType="end"/>
        </w:r>
      </w:hyperlink>
    </w:p>
    <w:p w14:paraId="51BA555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4" w:history="1">
        <w:r w:rsidR="00B733C2" w:rsidRPr="00B5179A">
          <w:rPr>
            <w:rStyle w:val="Hyperlink"/>
            <w:b/>
            <w:noProof/>
          </w:rPr>
          <w:t>Figure 75: Request Group Payment (after group payment)</w:t>
        </w:r>
        <w:r w:rsidR="00B733C2">
          <w:rPr>
            <w:noProof/>
            <w:webHidden/>
          </w:rPr>
          <w:tab/>
        </w:r>
        <w:r w:rsidR="00B733C2">
          <w:rPr>
            <w:noProof/>
            <w:webHidden/>
          </w:rPr>
          <w:fldChar w:fldCharType="begin"/>
        </w:r>
        <w:r w:rsidR="00B733C2">
          <w:rPr>
            <w:noProof/>
            <w:webHidden/>
          </w:rPr>
          <w:instrText xml:space="preserve"> PAGEREF _Toc496607344 \h </w:instrText>
        </w:r>
        <w:r w:rsidR="00B733C2">
          <w:rPr>
            <w:noProof/>
            <w:webHidden/>
          </w:rPr>
        </w:r>
        <w:r w:rsidR="00B733C2">
          <w:rPr>
            <w:noProof/>
            <w:webHidden/>
          </w:rPr>
          <w:fldChar w:fldCharType="separate"/>
        </w:r>
        <w:r w:rsidR="00B733C2">
          <w:rPr>
            <w:noProof/>
            <w:webHidden/>
          </w:rPr>
          <w:t>125</w:t>
        </w:r>
        <w:r w:rsidR="00B733C2">
          <w:rPr>
            <w:noProof/>
            <w:webHidden/>
          </w:rPr>
          <w:fldChar w:fldCharType="end"/>
        </w:r>
      </w:hyperlink>
    </w:p>
    <w:p w14:paraId="746951C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5" w:history="1">
        <w:r w:rsidR="00B733C2" w:rsidRPr="00B5179A">
          <w:rPr>
            <w:rStyle w:val="Hyperlink"/>
            <w:b/>
            <w:noProof/>
          </w:rPr>
          <w:t>Figure 76: PDF Receipt</w:t>
        </w:r>
        <w:r w:rsidR="00B733C2">
          <w:rPr>
            <w:noProof/>
            <w:webHidden/>
          </w:rPr>
          <w:tab/>
        </w:r>
        <w:r w:rsidR="00B733C2">
          <w:rPr>
            <w:noProof/>
            <w:webHidden/>
          </w:rPr>
          <w:fldChar w:fldCharType="begin"/>
        </w:r>
        <w:r w:rsidR="00B733C2">
          <w:rPr>
            <w:noProof/>
            <w:webHidden/>
          </w:rPr>
          <w:instrText xml:space="preserve"> PAGEREF _Toc496607345 \h </w:instrText>
        </w:r>
        <w:r w:rsidR="00B733C2">
          <w:rPr>
            <w:noProof/>
            <w:webHidden/>
          </w:rPr>
        </w:r>
        <w:r w:rsidR="00B733C2">
          <w:rPr>
            <w:noProof/>
            <w:webHidden/>
          </w:rPr>
          <w:fldChar w:fldCharType="separate"/>
        </w:r>
        <w:r w:rsidR="00B733C2">
          <w:rPr>
            <w:noProof/>
            <w:webHidden/>
          </w:rPr>
          <w:t>126</w:t>
        </w:r>
        <w:r w:rsidR="00B733C2">
          <w:rPr>
            <w:noProof/>
            <w:webHidden/>
          </w:rPr>
          <w:fldChar w:fldCharType="end"/>
        </w:r>
      </w:hyperlink>
    </w:p>
    <w:p w14:paraId="0772672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6" w:history="1">
        <w:r w:rsidR="00B733C2" w:rsidRPr="00B5179A">
          <w:rPr>
            <w:rStyle w:val="Hyperlink"/>
            <w:b/>
            <w:noProof/>
          </w:rPr>
          <w:t>Figure 77: Business functions for managing files</w:t>
        </w:r>
        <w:r w:rsidR="00B733C2">
          <w:rPr>
            <w:noProof/>
            <w:webHidden/>
          </w:rPr>
          <w:tab/>
        </w:r>
        <w:r w:rsidR="00B733C2">
          <w:rPr>
            <w:noProof/>
            <w:webHidden/>
          </w:rPr>
          <w:fldChar w:fldCharType="begin"/>
        </w:r>
        <w:r w:rsidR="00B733C2">
          <w:rPr>
            <w:noProof/>
            <w:webHidden/>
          </w:rPr>
          <w:instrText xml:space="preserve"> PAGEREF _Toc496607346 \h </w:instrText>
        </w:r>
        <w:r w:rsidR="00B733C2">
          <w:rPr>
            <w:noProof/>
            <w:webHidden/>
          </w:rPr>
        </w:r>
        <w:r w:rsidR="00B733C2">
          <w:rPr>
            <w:noProof/>
            <w:webHidden/>
          </w:rPr>
          <w:fldChar w:fldCharType="separate"/>
        </w:r>
        <w:r w:rsidR="00B733C2">
          <w:rPr>
            <w:noProof/>
            <w:webHidden/>
          </w:rPr>
          <w:t>127</w:t>
        </w:r>
        <w:r w:rsidR="00B733C2">
          <w:rPr>
            <w:noProof/>
            <w:webHidden/>
          </w:rPr>
          <w:fldChar w:fldCharType="end"/>
        </w:r>
      </w:hyperlink>
    </w:p>
    <w:p w14:paraId="4AED122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7" w:history="1">
        <w:r w:rsidR="00B733C2" w:rsidRPr="00B5179A">
          <w:rPr>
            <w:rStyle w:val="Hyperlink"/>
            <w:b/>
            <w:noProof/>
          </w:rPr>
          <w:t>Figure 78: View and Sort Files</w:t>
        </w:r>
        <w:r w:rsidR="00B733C2">
          <w:rPr>
            <w:noProof/>
            <w:webHidden/>
          </w:rPr>
          <w:tab/>
        </w:r>
        <w:r w:rsidR="00B733C2">
          <w:rPr>
            <w:noProof/>
            <w:webHidden/>
          </w:rPr>
          <w:fldChar w:fldCharType="begin"/>
        </w:r>
        <w:r w:rsidR="00B733C2">
          <w:rPr>
            <w:noProof/>
            <w:webHidden/>
          </w:rPr>
          <w:instrText xml:space="preserve"> PAGEREF _Toc496607347 \h </w:instrText>
        </w:r>
        <w:r w:rsidR="00B733C2">
          <w:rPr>
            <w:noProof/>
            <w:webHidden/>
          </w:rPr>
        </w:r>
        <w:r w:rsidR="00B733C2">
          <w:rPr>
            <w:noProof/>
            <w:webHidden/>
          </w:rPr>
          <w:fldChar w:fldCharType="separate"/>
        </w:r>
        <w:r w:rsidR="00B733C2">
          <w:rPr>
            <w:noProof/>
            <w:webHidden/>
          </w:rPr>
          <w:t>128</w:t>
        </w:r>
        <w:r w:rsidR="00B733C2">
          <w:rPr>
            <w:noProof/>
            <w:webHidden/>
          </w:rPr>
          <w:fldChar w:fldCharType="end"/>
        </w:r>
      </w:hyperlink>
    </w:p>
    <w:p w14:paraId="03DF004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8" w:history="1">
        <w:r w:rsidR="00B733C2" w:rsidRPr="00B5179A">
          <w:rPr>
            <w:rStyle w:val="Hyperlink"/>
            <w:b/>
            <w:noProof/>
          </w:rPr>
          <w:t>Figure 79: Add Files</w:t>
        </w:r>
        <w:r w:rsidR="00B733C2">
          <w:rPr>
            <w:noProof/>
            <w:webHidden/>
          </w:rPr>
          <w:tab/>
        </w:r>
        <w:r w:rsidR="00B733C2">
          <w:rPr>
            <w:noProof/>
            <w:webHidden/>
          </w:rPr>
          <w:fldChar w:fldCharType="begin"/>
        </w:r>
        <w:r w:rsidR="00B733C2">
          <w:rPr>
            <w:noProof/>
            <w:webHidden/>
          </w:rPr>
          <w:instrText xml:space="preserve"> PAGEREF _Toc496607348 \h </w:instrText>
        </w:r>
        <w:r w:rsidR="00B733C2">
          <w:rPr>
            <w:noProof/>
            <w:webHidden/>
          </w:rPr>
        </w:r>
        <w:r w:rsidR="00B733C2">
          <w:rPr>
            <w:noProof/>
            <w:webHidden/>
          </w:rPr>
          <w:fldChar w:fldCharType="separate"/>
        </w:r>
        <w:r w:rsidR="00B733C2">
          <w:rPr>
            <w:noProof/>
            <w:webHidden/>
          </w:rPr>
          <w:t>130</w:t>
        </w:r>
        <w:r w:rsidR="00B733C2">
          <w:rPr>
            <w:noProof/>
            <w:webHidden/>
          </w:rPr>
          <w:fldChar w:fldCharType="end"/>
        </w:r>
      </w:hyperlink>
    </w:p>
    <w:p w14:paraId="1D1937B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49" w:history="1">
        <w:r w:rsidR="00B733C2" w:rsidRPr="00B5179A">
          <w:rPr>
            <w:rStyle w:val="Hyperlink"/>
            <w:b/>
            <w:noProof/>
          </w:rPr>
          <w:t>Figure 80: Upload Multiple Files with errors</w:t>
        </w:r>
        <w:r w:rsidR="00B733C2">
          <w:rPr>
            <w:noProof/>
            <w:webHidden/>
          </w:rPr>
          <w:tab/>
        </w:r>
        <w:r w:rsidR="00B733C2">
          <w:rPr>
            <w:noProof/>
            <w:webHidden/>
          </w:rPr>
          <w:fldChar w:fldCharType="begin"/>
        </w:r>
        <w:r w:rsidR="00B733C2">
          <w:rPr>
            <w:noProof/>
            <w:webHidden/>
          </w:rPr>
          <w:instrText xml:space="preserve"> PAGEREF _Toc496607349 \h </w:instrText>
        </w:r>
        <w:r w:rsidR="00B733C2">
          <w:rPr>
            <w:noProof/>
            <w:webHidden/>
          </w:rPr>
        </w:r>
        <w:r w:rsidR="00B733C2">
          <w:rPr>
            <w:noProof/>
            <w:webHidden/>
          </w:rPr>
          <w:fldChar w:fldCharType="separate"/>
        </w:r>
        <w:r w:rsidR="00B733C2">
          <w:rPr>
            <w:noProof/>
            <w:webHidden/>
          </w:rPr>
          <w:t>131</w:t>
        </w:r>
        <w:r w:rsidR="00B733C2">
          <w:rPr>
            <w:noProof/>
            <w:webHidden/>
          </w:rPr>
          <w:fldChar w:fldCharType="end"/>
        </w:r>
      </w:hyperlink>
    </w:p>
    <w:p w14:paraId="6B7A741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0" w:history="1">
        <w:r w:rsidR="00B733C2" w:rsidRPr="00B5179A">
          <w:rPr>
            <w:rStyle w:val="Hyperlink"/>
            <w:b/>
            <w:noProof/>
          </w:rPr>
          <w:t>Figure 81: Remove Files confirmation message and associations</w:t>
        </w:r>
        <w:r w:rsidR="00B733C2">
          <w:rPr>
            <w:noProof/>
            <w:webHidden/>
          </w:rPr>
          <w:tab/>
        </w:r>
        <w:r w:rsidR="00B733C2">
          <w:rPr>
            <w:noProof/>
            <w:webHidden/>
          </w:rPr>
          <w:fldChar w:fldCharType="begin"/>
        </w:r>
        <w:r w:rsidR="00B733C2">
          <w:rPr>
            <w:noProof/>
            <w:webHidden/>
          </w:rPr>
          <w:instrText xml:space="preserve"> PAGEREF _Toc496607350 \h </w:instrText>
        </w:r>
        <w:r w:rsidR="00B733C2">
          <w:rPr>
            <w:noProof/>
            <w:webHidden/>
          </w:rPr>
        </w:r>
        <w:r w:rsidR="00B733C2">
          <w:rPr>
            <w:noProof/>
            <w:webHidden/>
          </w:rPr>
          <w:fldChar w:fldCharType="separate"/>
        </w:r>
        <w:r w:rsidR="00B733C2">
          <w:rPr>
            <w:noProof/>
            <w:webHidden/>
          </w:rPr>
          <w:t>132</w:t>
        </w:r>
        <w:r w:rsidR="00B733C2">
          <w:rPr>
            <w:noProof/>
            <w:webHidden/>
          </w:rPr>
          <w:fldChar w:fldCharType="end"/>
        </w:r>
      </w:hyperlink>
    </w:p>
    <w:p w14:paraId="53C47AA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1" w:history="1">
        <w:r w:rsidR="00B733C2" w:rsidRPr="00B5179A">
          <w:rPr>
            <w:rStyle w:val="Hyperlink"/>
            <w:b/>
            <w:noProof/>
          </w:rPr>
          <w:t>Figure 82: Edit file details</w:t>
        </w:r>
        <w:r w:rsidR="00B733C2">
          <w:rPr>
            <w:noProof/>
            <w:webHidden/>
          </w:rPr>
          <w:tab/>
        </w:r>
        <w:r w:rsidR="00B733C2">
          <w:rPr>
            <w:noProof/>
            <w:webHidden/>
          </w:rPr>
          <w:fldChar w:fldCharType="begin"/>
        </w:r>
        <w:r w:rsidR="00B733C2">
          <w:rPr>
            <w:noProof/>
            <w:webHidden/>
          </w:rPr>
          <w:instrText xml:space="preserve"> PAGEREF _Toc496607351 \h </w:instrText>
        </w:r>
        <w:r w:rsidR="00B733C2">
          <w:rPr>
            <w:noProof/>
            <w:webHidden/>
          </w:rPr>
        </w:r>
        <w:r w:rsidR="00B733C2">
          <w:rPr>
            <w:noProof/>
            <w:webHidden/>
          </w:rPr>
          <w:fldChar w:fldCharType="separate"/>
        </w:r>
        <w:r w:rsidR="00B733C2">
          <w:rPr>
            <w:noProof/>
            <w:webHidden/>
          </w:rPr>
          <w:t>133</w:t>
        </w:r>
        <w:r w:rsidR="00B733C2">
          <w:rPr>
            <w:noProof/>
            <w:webHidden/>
          </w:rPr>
          <w:fldChar w:fldCharType="end"/>
        </w:r>
      </w:hyperlink>
    </w:p>
    <w:p w14:paraId="33A36DC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2" w:history="1">
        <w:r w:rsidR="00B733C2" w:rsidRPr="00B5179A">
          <w:rPr>
            <w:rStyle w:val="Hyperlink"/>
            <w:b/>
            <w:noProof/>
          </w:rPr>
          <w:t>Figure 83: Show all files</w:t>
        </w:r>
        <w:r w:rsidR="00B733C2">
          <w:rPr>
            <w:noProof/>
            <w:webHidden/>
          </w:rPr>
          <w:tab/>
        </w:r>
        <w:r w:rsidR="00B733C2">
          <w:rPr>
            <w:noProof/>
            <w:webHidden/>
          </w:rPr>
          <w:fldChar w:fldCharType="begin"/>
        </w:r>
        <w:r w:rsidR="00B733C2">
          <w:rPr>
            <w:noProof/>
            <w:webHidden/>
          </w:rPr>
          <w:instrText xml:space="preserve"> PAGEREF _Toc496607352 \h </w:instrText>
        </w:r>
        <w:r w:rsidR="00B733C2">
          <w:rPr>
            <w:noProof/>
            <w:webHidden/>
          </w:rPr>
        </w:r>
        <w:r w:rsidR="00B733C2">
          <w:rPr>
            <w:noProof/>
            <w:webHidden/>
          </w:rPr>
          <w:fldChar w:fldCharType="separate"/>
        </w:r>
        <w:r w:rsidR="00B733C2">
          <w:rPr>
            <w:noProof/>
            <w:webHidden/>
          </w:rPr>
          <w:t>135</w:t>
        </w:r>
        <w:r w:rsidR="00B733C2">
          <w:rPr>
            <w:noProof/>
            <w:webHidden/>
          </w:rPr>
          <w:fldChar w:fldCharType="end"/>
        </w:r>
      </w:hyperlink>
    </w:p>
    <w:p w14:paraId="1FB856B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3" w:history="1">
        <w:r w:rsidR="00B733C2" w:rsidRPr="00B5179A">
          <w:rPr>
            <w:rStyle w:val="Hyperlink"/>
            <w:b/>
            <w:noProof/>
          </w:rPr>
          <w:t>Figure 84: Search &amp; Add files button</w:t>
        </w:r>
        <w:r w:rsidR="00B733C2">
          <w:rPr>
            <w:noProof/>
            <w:webHidden/>
          </w:rPr>
          <w:tab/>
        </w:r>
        <w:r w:rsidR="00B733C2">
          <w:rPr>
            <w:noProof/>
            <w:webHidden/>
          </w:rPr>
          <w:fldChar w:fldCharType="begin"/>
        </w:r>
        <w:r w:rsidR="00B733C2">
          <w:rPr>
            <w:noProof/>
            <w:webHidden/>
          </w:rPr>
          <w:instrText xml:space="preserve"> PAGEREF _Toc496607353 \h </w:instrText>
        </w:r>
        <w:r w:rsidR="00B733C2">
          <w:rPr>
            <w:noProof/>
            <w:webHidden/>
          </w:rPr>
        </w:r>
        <w:r w:rsidR="00B733C2">
          <w:rPr>
            <w:noProof/>
            <w:webHidden/>
          </w:rPr>
          <w:fldChar w:fldCharType="separate"/>
        </w:r>
        <w:r w:rsidR="00B733C2">
          <w:rPr>
            <w:noProof/>
            <w:webHidden/>
          </w:rPr>
          <w:t>136</w:t>
        </w:r>
        <w:r w:rsidR="00B733C2">
          <w:rPr>
            <w:noProof/>
            <w:webHidden/>
          </w:rPr>
          <w:fldChar w:fldCharType="end"/>
        </w:r>
      </w:hyperlink>
    </w:p>
    <w:p w14:paraId="7DE2C2D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4" w:history="1">
        <w:r w:rsidR="00B733C2" w:rsidRPr="00B5179A">
          <w:rPr>
            <w:rStyle w:val="Hyperlink"/>
            <w:b/>
            <w:noProof/>
          </w:rPr>
          <w:t>Figure 85: Search &amp; Add modal window mock up</w:t>
        </w:r>
        <w:r w:rsidR="00B733C2">
          <w:rPr>
            <w:noProof/>
            <w:webHidden/>
          </w:rPr>
          <w:tab/>
        </w:r>
        <w:r w:rsidR="00B733C2">
          <w:rPr>
            <w:noProof/>
            <w:webHidden/>
          </w:rPr>
          <w:fldChar w:fldCharType="begin"/>
        </w:r>
        <w:r w:rsidR="00B733C2">
          <w:rPr>
            <w:noProof/>
            <w:webHidden/>
          </w:rPr>
          <w:instrText xml:space="preserve"> PAGEREF _Toc496607354 \h </w:instrText>
        </w:r>
        <w:r w:rsidR="00B733C2">
          <w:rPr>
            <w:noProof/>
            <w:webHidden/>
          </w:rPr>
        </w:r>
        <w:r w:rsidR="00B733C2">
          <w:rPr>
            <w:noProof/>
            <w:webHidden/>
          </w:rPr>
          <w:fldChar w:fldCharType="separate"/>
        </w:r>
        <w:r w:rsidR="00B733C2">
          <w:rPr>
            <w:noProof/>
            <w:webHidden/>
          </w:rPr>
          <w:t>136</w:t>
        </w:r>
        <w:r w:rsidR="00B733C2">
          <w:rPr>
            <w:noProof/>
            <w:webHidden/>
          </w:rPr>
          <w:fldChar w:fldCharType="end"/>
        </w:r>
      </w:hyperlink>
    </w:p>
    <w:p w14:paraId="7F5A1D6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5" w:history="1">
        <w:r w:rsidR="00B733C2" w:rsidRPr="00B5179A">
          <w:rPr>
            <w:rStyle w:val="Hyperlink"/>
            <w:b/>
            <w:noProof/>
          </w:rPr>
          <w:t>Figure 86: Business functions for managing persons</w:t>
        </w:r>
        <w:r w:rsidR="00B733C2">
          <w:rPr>
            <w:noProof/>
            <w:webHidden/>
          </w:rPr>
          <w:tab/>
        </w:r>
        <w:r w:rsidR="00B733C2">
          <w:rPr>
            <w:noProof/>
            <w:webHidden/>
          </w:rPr>
          <w:fldChar w:fldCharType="begin"/>
        </w:r>
        <w:r w:rsidR="00B733C2">
          <w:rPr>
            <w:noProof/>
            <w:webHidden/>
          </w:rPr>
          <w:instrText xml:space="preserve"> PAGEREF _Toc496607355 \h </w:instrText>
        </w:r>
        <w:r w:rsidR="00B733C2">
          <w:rPr>
            <w:noProof/>
            <w:webHidden/>
          </w:rPr>
        </w:r>
        <w:r w:rsidR="00B733C2">
          <w:rPr>
            <w:noProof/>
            <w:webHidden/>
          </w:rPr>
          <w:fldChar w:fldCharType="separate"/>
        </w:r>
        <w:r w:rsidR="00B733C2">
          <w:rPr>
            <w:noProof/>
            <w:webHidden/>
          </w:rPr>
          <w:t>137</w:t>
        </w:r>
        <w:r w:rsidR="00B733C2">
          <w:rPr>
            <w:noProof/>
            <w:webHidden/>
          </w:rPr>
          <w:fldChar w:fldCharType="end"/>
        </w:r>
      </w:hyperlink>
    </w:p>
    <w:p w14:paraId="3F25F99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6" w:history="1">
        <w:r w:rsidR="00B733C2" w:rsidRPr="00B5179A">
          <w:rPr>
            <w:rStyle w:val="Hyperlink"/>
            <w:b/>
            <w:noProof/>
          </w:rPr>
          <w:t>Figure 87: View Person´s details</w:t>
        </w:r>
        <w:r w:rsidR="00B733C2">
          <w:rPr>
            <w:noProof/>
            <w:webHidden/>
          </w:rPr>
          <w:tab/>
        </w:r>
        <w:r w:rsidR="00B733C2">
          <w:rPr>
            <w:noProof/>
            <w:webHidden/>
          </w:rPr>
          <w:fldChar w:fldCharType="begin"/>
        </w:r>
        <w:r w:rsidR="00B733C2">
          <w:rPr>
            <w:noProof/>
            <w:webHidden/>
          </w:rPr>
          <w:instrText xml:space="preserve"> PAGEREF _Toc496607356 \h </w:instrText>
        </w:r>
        <w:r w:rsidR="00B733C2">
          <w:rPr>
            <w:noProof/>
            <w:webHidden/>
          </w:rPr>
        </w:r>
        <w:r w:rsidR="00B733C2">
          <w:rPr>
            <w:noProof/>
            <w:webHidden/>
          </w:rPr>
          <w:fldChar w:fldCharType="separate"/>
        </w:r>
        <w:r w:rsidR="00B733C2">
          <w:rPr>
            <w:noProof/>
            <w:webHidden/>
          </w:rPr>
          <w:t>140</w:t>
        </w:r>
        <w:r w:rsidR="00B733C2">
          <w:rPr>
            <w:noProof/>
            <w:webHidden/>
          </w:rPr>
          <w:fldChar w:fldCharType="end"/>
        </w:r>
      </w:hyperlink>
    </w:p>
    <w:p w14:paraId="2EE3F5B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7" w:history="1">
        <w:r w:rsidR="00B733C2" w:rsidRPr="00B5179A">
          <w:rPr>
            <w:rStyle w:val="Hyperlink"/>
            <w:b/>
            <w:noProof/>
          </w:rPr>
          <w:t>Figure 88: Search Person Criteria</w:t>
        </w:r>
        <w:r w:rsidR="00B733C2">
          <w:rPr>
            <w:noProof/>
            <w:webHidden/>
          </w:rPr>
          <w:tab/>
        </w:r>
        <w:r w:rsidR="00B733C2">
          <w:rPr>
            <w:noProof/>
            <w:webHidden/>
          </w:rPr>
          <w:fldChar w:fldCharType="begin"/>
        </w:r>
        <w:r w:rsidR="00B733C2">
          <w:rPr>
            <w:noProof/>
            <w:webHidden/>
          </w:rPr>
          <w:instrText xml:space="preserve"> PAGEREF _Toc496607357 \h </w:instrText>
        </w:r>
        <w:r w:rsidR="00B733C2">
          <w:rPr>
            <w:noProof/>
            <w:webHidden/>
          </w:rPr>
        </w:r>
        <w:r w:rsidR="00B733C2">
          <w:rPr>
            <w:noProof/>
            <w:webHidden/>
          </w:rPr>
          <w:fldChar w:fldCharType="separate"/>
        </w:r>
        <w:r w:rsidR="00B733C2">
          <w:rPr>
            <w:noProof/>
            <w:webHidden/>
          </w:rPr>
          <w:t>141</w:t>
        </w:r>
        <w:r w:rsidR="00B733C2">
          <w:rPr>
            <w:noProof/>
            <w:webHidden/>
          </w:rPr>
          <w:fldChar w:fldCharType="end"/>
        </w:r>
      </w:hyperlink>
    </w:p>
    <w:p w14:paraId="7A5700C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8" w:history="1">
        <w:r w:rsidR="00B733C2" w:rsidRPr="00B5179A">
          <w:rPr>
            <w:rStyle w:val="Hyperlink"/>
            <w:b/>
            <w:noProof/>
          </w:rPr>
          <w:t>Figure 89: Remove Person from Dossier</w:t>
        </w:r>
        <w:r w:rsidR="00B733C2">
          <w:rPr>
            <w:noProof/>
            <w:webHidden/>
          </w:rPr>
          <w:tab/>
        </w:r>
        <w:r w:rsidR="00B733C2">
          <w:rPr>
            <w:noProof/>
            <w:webHidden/>
          </w:rPr>
          <w:fldChar w:fldCharType="begin"/>
        </w:r>
        <w:r w:rsidR="00B733C2">
          <w:rPr>
            <w:noProof/>
            <w:webHidden/>
          </w:rPr>
          <w:instrText xml:space="preserve"> PAGEREF _Toc496607358 \h </w:instrText>
        </w:r>
        <w:r w:rsidR="00B733C2">
          <w:rPr>
            <w:noProof/>
            <w:webHidden/>
          </w:rPr>
        </w:r>
        <w:r w:rsidR="00B733C2">
          <w:rPr>
            <w:noProof/>
            <w:webHidden/>
          </w:rPr>
          <w:fldChar w:fldCharType="separate"/>
        </w:r>
        <w:r w:rsidR="00B733C2">
          <w:rPr>
            <w:noProof/>
            <w:webHidden/>
          </w:rPr>
          <w:t>143</w:t>
        </w:r>
        <w:r w:rsidR="00B733C2">
          <w:rPr>
            <w:noProof/>
            <w:webHidden/>
          </w:rPr>
          <w:fldChar w:fldCharType="end"/>
        </w:r>
      </w:hyperlink>
    </w:p>
    <w:p w14:paraId="76C5466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59" w:history="1">
        <w:r w:rsidR="00B733C2" w:rsidRPr="00B5179A">
          <w:rPr>
            <w:rStyle w:val="Hyperlink"/>
            <w:b/>
            <w:noProof/>
          </w:rPr>
          <w:t>Figure 90: Edit Person’s correspondence data</w:t>
        </w:r>
        <w:r w:rsidR="00B733C2">
          <w:rPr>
            <w:noProof/>
            <w:webHidden/>
          </w:rPr>
          <w:tab/>
        </w:r>
        <w:r w:rsidR="00B733C2">
          <w:rPr>
            <w:noProof/>
            <w:webHidden/>
          </w:rPr>
          <w:fldChar w:fldCharType="begin"/>
        </w:r>
        <w:r w:rsidR="00B733C2">
          <w:rPr>
            <w:noProof/>
            <w:webHidden/>
          </w:rPr>
          <w:instrText xml:space="preserve"> PAGEREF _Toc496607359 \h </w:instrText>
        </w:r>
        <w:r w:rsidR="00B733C2">
          <w:rPr>
            <w:noProof/>
            <w:webHidden/>
          </w:rPr>
        </w:r>
        <w:r w:rsidR="00B733C2">
          <w:rPr>
            <w:noProof/>
            <w:webHidden/>
          </w:rPr>
          <w:fldChar w:fldCharType="separate"/>
        </w:r>
        <w:r w:rsidR="00B733C2">
          <w:rPr>
            <w:noProof/>
            <w:webHidden/>
          </w:rPr>
          <w:t>146</w:t>
        </w:r>
        <w:r w:rsidR="00B733C2">
          <w:rPr>
            <w:noProof/>
            <w:webHidden/>
          </w:rPr>
          <w:fldChar w:fldCharType="end"/>
        </w:r>
      </w:hyperlink>
    </w:p>
    <w:p w14:paraId="0929D5B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0" w:history="1">
        <w:r w:rsidR="00B733C2" w:rsidRPr="00B5179A">
          <w:rPr>
            <w:rStyle w:val="Hyperlink"/>
            <w:b/>
            <w:noProof/>
          </w:rPr>
          <w:t>Figure 91: Create person form</w:t>
        </w:r>
        <w:r w:rsidR="00B733C2">
          <w:rPr>
            <w:noProof/>
            <w:webHidden/>
          </w:rPr>
          <w:tab/>
        </w:r>
        <w:r w:rsidR="00B733C2">
          <w:rPr>
            <w:noProof/>
            <w:webHidden/>
          </w:rPr>
          <w:fldChar w:fldCharType="begin"/>
        </w:r>
        <w:r w:rsidR="00B733C2">
          <w:rPr>
            <w:noProof/>
            <w:webHidden/>
          </w:rPr>
          <w:instrText xml:space="preserve"> PAGEREF _Toc496607360 \h </w:instrText>
        </w:r>
        <w:r w:rsidR="00B733C2">
          <w:rPr>
            <w:noProof/>
            <w:webHidden/>
          </w:rPr>
        </w:r>
        <w:r w:rsidR="00B733C2">
          <w:rPr>
            <w:noProof/>
            <w:webHidden/>
          </w:rPr>
          <w:fldChar w:fldCharType="separate"/>
        </w:r>
        <w:r w:rsidR="00B733C2">
          <w:rPr>
            <w:noProof/>
            <w:webHidden/>
          </w:rPr>
          <w:t>148</w:t>
        </w:r>
        <w:r w:rsidR="00B733C2">
          <w:rPr>
            <w:noProof/>
            <w:webHidden/>
          </w:rPr>
          <w:fldChar w:fldCharType="end"/>
        </w:r>
      </w:hyperlink>
    </w:p>
    <w:p w14:paraId="24F8F5F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1" w:history="1">
        <w:r w:rsidR="00B733C2" w:rsidRPr="00B5179A">
          <w:rPr>
            <w:rStyle w:val="Hyperlink"/>
            <w:b/>
            <w:noProof/>
          </w:rPr>
          <w:t>Figure 92: Edit person form</w:t>
        </w:r>
        <w:r w:rsidR="00B733C2">
          <w:rPr>
            <w:noProof/>
            <w:webHidden/>
          </w:rPr>
          <w:tab/>
        </w:r>
        <w:r w:rsidR="00B733C2">
          <w:rPr>
            <w:noProof/>
            <w:webHidden/>
          </w:rPr>
          <w:fldChar w:fldCharType="begin"/>
        </w:r>
        <w:r w:rsidR="00B733C2">
          <w:rPr>
            <w:noProof/>
            <w:webHidden/>
          </w:rPr>
          <w:instrText xml:space="preserve"> PAGEREF _Toc496607361 \h </w:instrText>
        </w:r>
        <w:r w:rsidR="00B733C2">
          <w:rPr>
            <w:noProof/>
            <w:webHidden/>
          </w:rPr>
        </w:r>
        <w:r w:rsidR="00B733C2">
          <w:rPr>
            <w:noProof/>
            <w:webHidden/>
          </w:rPr>
          <w:fldChar w:fldCharType="separate"/>
        </w:r>
        <w:r w:rsidR="00B733C2">
          <w:rPr>
            <w:noProof/>
            <w:webHidden/>
          </w:rPr>
          <w:t>150</w:t>
        </w:r>
        <w:r w:rsidR="00B733C2">
          <w:rPr>
            <w:noProof/>
            <w:webHidden/>
          </w:rPr>
          <w:fldChar w:fldCharType="end"/>
        </w:r>
      </w:hyperlink>
    </w:p>
    <w:p w14:paraId="7E01FEA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2" w:history="1">
        <w:r w:rsidR="00B733C2" w:rsidRPr="00B5179A">
          <w:rPr>
            <w:rStyle w:val="Hyperlink"/>
            <w:b/>
            <w:noProof/>
          </w:rPr>
          <w:t>Figure 93: Create Person’s address form</w:t>
        </w:r>
        <w:r w:rsidR="00B733C2">
          <w:rPr>
            <w:noProof/>
            <w:webHidden/>
          </w:rPr>
          <w:tab/>
        </w:r>
        <w:r w:rsidR="00B733C2">
          <w:rPr>
            <w:noProof/>
            <w:webHidden/>
          </w:rPr>
          <w:fldChar w:fldCharType="begin"/>
        </w:r>
        <w:r w:rsidR="00B733C2">
          <w:rPr>
            <w:noProof/>
            <w:webHidden/>
          </w:rPr>
          <w:instrText xml:space="preserve"> PAGEREF _Toc496607362 \h </w:instrText>
        </w:r>
        <w:r w:rsidR="00B733C2">
          <w:rPr>
            <w:noProof/>
            <w:webHidden/>
          </w:rPr>
        </w:r>
        <w:r w:rsidR="00B733C2">
          <w:rPr>
            <w:noProof/>
            <w:webHidden/>
          </w:rPr>
          <w:fldChar w:fldCharType="separate"/>
        </w:r>
        <w:r w:rsidR="00B733C2">
          <w:rPr>
            <w:noProof/>
            <w:webHidden/>
          </w:rPr>
          <w:t>151</w:t>
        </w:r>
        <w:r w:rsidR="00B733C2">
          <w:rPr>
            <w:noProof/>
            <w:webHidden/>
          </w:rPr>
          <w:fldChar w:fldCharType="end"/>
        </w:r>
      </w:hyperlink>
    </w:p>
    <w:p w14:paraId="2D93C77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3" w:history="1">
        <w:r w:rsidR="00B733C2" w:rsidRPr="00B5179A">
          <w:rPr>
            <w:rStyle w:val="Hyperlink"/>
            <w:b/>
            <w:noProof/>
          </w:rPr>
          <w:t>Figure 94: Edit Person’s address form</w:t>
        </w:r>
        <w:r w:rsidR="00B733C2">
          <w:rPr>
            <w:noProof/>
            <w:webHidden/>
          </w:rPr>
          <w:tab/>
        </w:r>
        <w:r w:rsidR="00B733C2">
          <w:rPr>
            <w:noProof/>
            <w:webHidden/>
          </w:rPr>
          <w:fldChar w:fldCharType="begin"/>
        </w:r>
        <w:r w:rsidR="00B733C2">
          <w:rPr>
            <w:noProof/>
            <w:webHidden/>
          </w:rPr>
          <w:instrText xml:space="preserve"> PAGEREF _Toc496607363 \h </w:instrText>
        </w:r>
        <w:r w:rsidR="00B733C2">
          <w:rPr>
            <w:noProof/>
            <w:webHidden/>
          </w:rPr>
        </w:r>
        <w:r w:rsidR="00B733C2">
          <w:rPr>
            <w:noProof/>
            <w:webHidden/>
          </w:rPr>
          <w:fldChar w:fldCharType="separate"/>
        </w:r>
        <w:r w:rsidR="00B733C2">
          <w:rPr>
            <w:noProof/>
            <w:webHidden/>
          </w:rPr>
          <w:t>153</w:t>
        </w:r>
        <w:r w:rsidR="00B733C2">
          <w:rPr>
            <w:noProof/>
            <w:webHidden/>
          </w:rPr>
          <w:fldChar w:fldCharType="end"/>
        </w:r>
      </w:hyperlink>
    </w:p>
    <w:p w14:paraId="1957852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4" w:history="1">
        <w:r w:rsidR="00B733C2" w:rsidRPr="00B5179A">
          <w:rPr>
            <w:rStyle w:val="Hyperlink"/>
            <w:b/>
            <w:noProof/>
          </w:rPr>
          <w:t>Figure 88: Data Protection Section Mock up</w:t>
        </w:r>
        <w:r w:rsidR="00B733C2">
          <w:rPr>
            <w:noProof/>
            <w:webHidden/>
          </w:rPr>
          <w:tab/>
        </w:r>
        <w:r w:rsidR="00B733C2">
          <w:rPr>
            <w:noProof/>
            <w:webHidden/>
          </w:rPr>
          <w:fldChar w:fldCharType="begin"/>
        </w:r>
        <w:r w:rsidR="00B733C2">
          <w:rPr>
            <w:noProof/>
            <w:webHidden/>
          </w:rPr>
          <w:instrText xml:space="preserve"> PAGEREF _Toc496607364 \h </w:instrText>
        </w:r>
        <w:r w:rsidR="00B733C2">
          <w:rPr>
            <w:noProof/>
            <w:webHidden/>
          </w:rPr>
        </w:r>
        <w:r w:rsidR="00B733C2">
          <w:rPr>
            <w:noProof/>
            <w:webHidden/>
          </w:rPr>
          <w:fldChar w:fldCharType="separate"/>
        </w:r>
        <w:r w:rsidR="00B733C2">
          <w:rPr>
            <w:noProof/>
            <w:webHidden/>
          </w:rPr>
          <w:t>156</w:t>
        </w:r>
        <w:r w:rsidR="00B733C2">
          <w:rPr>
            <w:noProof/>
            <w:webHidden/>
          </w:rPr>
          <w:fldChar w:fldCharType="end"/>
        </w:r>
      </w:hyperlink>
    </w:p>
    <w:p w14:paraId="4D9D1FF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5" w:history="1">
        <w:r w:rsidR="00B733C2" w:rsidRPr="00B5179A">
          <w:rPr>
            <w:rStyle w:val="Hyperlink"/>
            <w:b/>
            <w:noProof/>
          </w:rPr>
          <w:t>Figure 95: Business functions for managing claims</w:t>
        </w:r>
        <w:r w:rsidR="00B733C2">
          <w:rPr>
            <w:noProof/>
            <w:webHidden/>
          </w:rPr>
          <w:tab/>
        </w:r>
        <w:r w:rsidR="00B733C2">
          <w:rPr>
            <w:noProof/>
            <w:webHidden/>
          </w:rPr>
          <w:fldChar w:fldCharType="begin"/>
        </w:r>
        <w:r w:rsidR="00B733C2">
          <w:rPr>
            <w:noProof/>
            <w:webHidden/>
          </w:rPr>
          <w:instrText xml:space="preserve"> PAGEREF _Toc496607365 \h </w:instrText>
        </w:r>
        <w:r w:rsidR="00B733C2">
          <w:rPr>
            <w:noProof/>
            <w:webHidden/>
          </w:rPr>
        </w:r>
        <w:r w:rsidR="00B733C2">
          <w:rPr>
            <w:noProof/>
            <w:webHidden/>
          </w:rPr>
          <w:fldChar w:fldCharType="separate"/>
        </w:r>
        <w:r w:rsidR="00B733C2">
          <w:rPr>
            <w:noProof/>
            <w:webHidden/>
          </w:rPr>
          <w:t>157</w:t>
        </w:r>
        <w:r w:rsidR="00B733C2">
          <w:rPr>
            <w:noProof/>
            <w:webHidden/>
          </w:rPr>
          <w:fldChar w:fldCharType="end"/>
        </w:r>
      </w:hyperlink>
    </w:p>
    <w:p w14:paraId="1FDFE99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6" w:history="1">
        <w:r w:rsidR="00B733C2" w:rsidRPr="00B5179A">
          <w:rPr>
            <w:rStyle w:val="Hyperlink"/>
            <w:b/>
            <w:noProof/>
          </w:rPr>
          <w:t>Figure 96: Claims list</w:t>
        </w:r>
        <w:r w:rsidR="00B733C2">
          <w:rPr>
            <w:noProof/>
            <w:webHidden/>
          </w:rPr>
          <w:tab/>
        </w:r>
        <w:r w:rsidR="00B733C2">
          <w:rPr>
            <w:noProof/>
            <w:webHidden/>
          </w:rPr>
          <w:fldChar w:fldCharType="begin"/>
        </w:r>
        <w:r w:rsidR="00B733C2">
          <w:rPr>
            <w:noProof/>
            <w:webHidden/>
          </w:rPr>
          <w:instrText xml:space="preserve"> PAGEREF _Toc496607366 \h </w:instrText>
        </w:r>
        <w:r w:rsidR="00B733C2">
          <w:rPr>
            <w:noProof/>
            <w:webHidden/>
          </w:rPr>
        </w:r>
        <w:r w:rsidR="00B733C2">
          <w:rPr>
            <w:noProof/>
            <w:webHidden/>
          </w:rPr>
          <w:fldChar w:fldCharType="separate"/>
        </w:r>
        <w:r w:rsidR="00B733C2">
          <w:rPr>
            <w:noProof/>
            <w:webHidden/>
          </w:rPr>
          <w:t>158</w:t>
        </w:r>
        <w:r w:rsidR="00B733C2">
          <w:rPr>
            <w:noProof/>
            <w:webHidden/>
          </w:rPr>
          <w:fldChar w:fldCharType="end"/>
        </w:r>
      </w:hyperlink>
    </w:p>
    <w:p w14:paraId="6C1071A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7" w:history="1">
        <w:r w:rsidR="00B733C2" w:rsidRPr="00B5179A">
          <w:rPr>
            <w:rStyle w:val="Hyperlink"/>
            <w:b/>
            <w:noProof/>
          </w:rPr>
          <w:t>Figure 97: Create claims form</w:t>
        </w:r>
        <w:r w:rsidR="00B733C2">
          <w:rPr>
            <w:noProof/>
            <w:webHidden/>
          </w:rPr>
          <w:tab/>
        </w:r>
        <w:r w:rsidR="00B733C2">
          <w:rPr>
            <w:noProof/>
            <w:webHidden/>
          </w:rPr>
          <w:fldChar w:fldCharType="begin"/>
        </w:r>
        <w:r w:rsidR="00B733C2">
          <w:rPr>
            <w:noProof/>
            <w:webHidden/>
          </w:rPr>
          <w:instrText xml:space="preserve"> PAGEREF _Toc496607367 \h </w:instrText>
        </w:r>
        <w:r w:rsidR="00B733C2">
          <w:rPr>
            <w:noProof/>
            <w:webHidden/>
          </w:rPr>
        </w:r>
        <w:r w:rsidR="00B733C2">
          <w:rPr>
            <w:noProof/>
            <w:webHidden/>
          </w:rPr>
          <w:fldChar w:fldCharType="separate"/>
        </w:r>
        <w:r w:rsidR="00B733C2">
          <w:rPr>
            <w:noProof/>
            <w:webHidden/>
          </w:rPr>
          <w:t>160</w:t>
        </w:r>
        <w:r w:rsidR="00B733C2">
          <w:rPr>
            <w:noProof/>
            <w:webHidden/>
          </w:rPr>
          <w:fldChar w:fldCharType="end"/>
        </w:r>
      </w:hyperlink>
    </w:p>
    <w:p w14:paraId="4DE44DC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8" w:history="1">
        <w:r w:rsidR="00B733C2" w:rsidRPr="00B5179A">
          <w:rPr>
            <w:rStyle w:val="Hyperlink"/>
            <w:b/>
            <w:noProof/>
          </w:rPr>
          <w:t>Figure 98: Edit claims form</w:t>
        </w:r>
        <w:r w:rsidR="00B733C2">
          <w:rPr>
            <w:noProof/>
            <w:webHidden/>
          </w:rPr>
          <w:tab/>
        </w:r>
        <w:r w:rsidR="00B733C2">
          <w:rPr>
            <w:noProof/>
            <w:webHidden/>
          </w:rPr>
          <w:fldChar w:fldCharType="begin"/>
        </w:r>
        <w:r w:rsidR="00B733C2">
          <w:rPr>
            <w:noProof/>
            <w:webHidden/>
          </w:rPr>
          <w:instrText xml:space="preserve"> PAGEREF _Toc496607368 \h </w:instrText>
        </w:r>
        <w:r w:rsidR="00B733C2">
          <w:rPr>
            <w:noProof/>
            <w:webHidden/>
          </w:rPr>
        </w:r>
        <w:r w:rsidR="00B733C2">
          <w:rPr>
            <w:noProof/>
            <w:webHidden/>
          </w:rPr>
          <w:fldChar w:fldCharType="separate"/>
        </w:r>
        <w:r w:rsidR="00B733C2">
          <w:rPr>
            <w:noProof/>
            <w:webHidden/>
          </w:rPr>
          <w:t>161</w:t>
        </w:r>
        <w:r w:rsidR="00B733C2">
          <w:rPr>
            <w:noProof/>
            <w:webHidden/>
          </w:rPr>
          <w:fldChar w:fldCharType="end"/>
        </w:r>
      </w:hyperlink>
    </w:p>
    <w:p w14:paraId="4A87F9B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69" w:history="1">
        <w:r w:rsidR="00B733C2" w:rsidRPr="00B5179A">
          <w:rPr>
            <w:rStyle w:val="Hyperlink"/>
            <w:b/>
            <w:noProof/>
          </w:rPr>
          <w:t>Figure 99: Form for selection of claim attachments</w:t>
        </w:r>
        <w:r w:rsidR="00B733C2">
          <w:rPr>
            <w:noProof/>
            <w:webHidden/>
          </w:rPr>
          <w:tab/>
        </w:r>
        <w:r w:rsidR="00B733C2">
          <w:rPr>
            <w:noProof/>
            <w:webHidden/>
          </w:rPr>
          <w:fldChar w:fldCharType="begin"/>
        </w:r>
        <w:r w:rsidR="00B733C2">
          <w:rPr>
            <w:noProof/>
            <w:webHidden/>
          </w:rPr>
          <w:instrText xml:space="preserve"> PAGEREF _Toc496607369 \h </w:instrText>
        </w:r>
        <w:r w:rsidR="00B733C2">
          <w:rPr>
            <w:noProof/>
            <w:webHidden/>
          </w:rPr>
        </w:r>
        <w:r w:rsidR="00B733C2">
          <w:rPr>
            <w:noProof/>
            <w:webHidden/>
          </w:rPr>
          <w:fldChar w:fldCharType="separate"/>
        </w:r>
        <w:r w:rsidR="00B733C2">
          <w:rPr>
            <w:noProof/>
            <w:webHidden/>
          </w:rPr>
          <w:t>162</w:t>
        </w:r>
        <w:r w:rsidR="00B733C2">
          <w:rPr>
            <w:noProof/>
            <w:webHidden/>
          </w:rPr>
          <w:fldChar w:fldCharType="end"/>
        </w:r>
      </w:hyperlink>
    </w:p>
    <w:p w14:paraId="5D8302E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0" w:history="1">
        <w:r w:rsidR="00B733C2" w:rsidRPr="00B5179A">
          <w:rPr>
            <w:rStyle w:val="Hyperlink"/>
            <w:b/>
            <w:noProof/>
          </w:rPr>
          <w:t>Figure 100: Confirmation for claim removal</w:t>
        </w:r>
        <w:r w:rsidR="00B733C2">
          <w:rPr>
            <w:noProof/>
            <w:webHidden/>
          </w:rPr>
          <w:tab/>
        </w:r>
        <w:r w:rsidR="00B733C2">
          <w:rPr>
            <w:noProof/>
            <w:webHidden/>
          </w:rPr>
          <w:fldChar w:fldCharType="begin"/>
        </w:r>
        <w:r w:rsidR="00B733C2">
          <w:rPr>
            <w:noProof/>
            <w:webHidden/>
          </w:rPr>
          <w:instrText xml:space="preserve"> PAGEREF _Toc496607370 \h </w:instrText>
        </w:r>
        <w:r w:rsidR="00B733C2">
          <w:rPr>
            <w:noProof/>
            <w:webHidden/>
          </w:rPr>
        </w:r>
        <w:r w:rsidR="00B733C2">
          <w:rPr>
            <w:noProof/>
            <w:webHidden/>
          </w:rPr>
          <w:fldChar w:fldCharType="separate"/>
        </w:r>
        <w:r w:rsidR="00B733C2">
          <w:rPr>
            <w:noProof/>
            <w:webHidden/>
          </w:rPr>
          <w:t>164</w:t>
        </w:r>
        <w:r w:rsidR="00B733C2">
          <w:rPr>
            <w:noProof/>
            <w:webHidden/>
          </w:rPr>
          <w:fldChar w:fldCharType="end"/>
        </w:r>
      </w:hyperlink>
    </w:p>
    <w:p w14:paraId="0613E8B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1" w:history="1">
        <w:r w:rsidR="00B733C2" w:rsidRPr="00B5179A">
          <w:rPr>
            <w:rStyle w:val="Hyperlink"/>
            <w:b/>
            <w:noProof/>
          </w:rPr>
          <w:t>Figure 101: Business functions for managing files</w:t>
        </w:r>
        <w:r w:rsidR="00B733C2">
          <w:rPr>
            <w:noProof/>
            <w:webHidden/>
          </w:rPr>
          <w:tab/>
        </w:r>
        <w:r w:rsidR="00B733C2">
          <w:rPr>
            <w:noProof/>
            <w:webHidden/>
          </w:rPr>
          <w:fldChar w:fldCharType="begin"/>
        </w:r>
        <w:r w:rsidR="00B733C2">
          <w:rPr>
            <w:noProof/>
            <w:webHidden/>
          </w:rPr>
          <w:instrText xml:space="preserve"> PAGEREF _Toc496607371 \h </w:instrText>
        </w:r>
        <w:r w:rsidR="00B733C2">
          <w:rPr>
            <w:noProof/>
            <w:webHidden/>
          </w:rPr>
        </w:r>
        <w:r w:rsidR="00B733C2">
          <w:rPr>
            <w:noProof/>
            <w:webHidden/>
          </w:rPr>
          <w:fldChar w:fldCharType="separate"/>
        </w:r>
        <w:r w:rsidR="00B733C2">
          <w:rPr>
            <w:noProof/>
            <w:webHidden/>
          </w:rPr>
          <w:t>166</w:t>
        </w:r>
        <w:r w:rsidR="00B733C2">
          <w:rPr>
            <w:noProof/>
            <w:webHidden/>
          </w:rPr>
          <w:fldChar w:fldCharType="end"/>
        </w:r>
      </w:hyperlink>
    </w:p>
    <w:p w14:paraId="44D4355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2" w:history="1">
        <w:r w:rsidR="00B733C2" w:rsidRPr="00B5179A">
          <w:rPr>
            <w:rStyle w:val="Hyperlink"/>
            <w:noProof/>
          </w:rPr>
          <w:t>Figure 102: Class and terms management</w:t>
        </w:r>
        <w:r w:rsidR="00B733C2">
          <w:rPr>
            <w:noProof/>
            <w:webHidden/>
          </w:rPr>
          <w:tab/>
        </w:r>
        <w:r w:rsidR="00B733C2">
          <w:rPr>
            <w:noProof/>
            <w:webHidden/>
          </w:rPr>
          <w:fldChar w:fldCharType="begin"/>
        </w:r>
        <w:r w:rsidR="00B733C2">
          <w:rPr>
            <w:noProof/>
            <w:webHidden/>
          </w:rPr>
          <w:instrText xml:space="preserve"> PAGEREF _Toc496607372 \h </w:instrText>
        </w:r>
        <w:r w:rsidR="00B733C2">
          <w:rPr>
            <w:noProof/>
            <w:webHidden/>
          </w:rPr>
        </w:r>
        <w:r w:rsidR="00B733C2">
          <w:rPr>
            <w:noProof/>
            <w:webHidden/>
          </w:rPr>
          <w:fldChar w:fldCharType="separate"/>
        </w:r>
        <w:r w:rsidR="00B733C2">
          <w:rPr>
            <w:noProof/>
            <w:webHidden/>
          </w:rPr>
          <w:t>167</w:t>
        </w:r>
        <w:r w:rsidR="00B733C2">
          <w:rPr>
            <w:noProof/>
            <w:webHidden/>
          </w:rPr>
          <w:fldChar w:fldCharType="end"/>
        </w:r>
      </w:hyperlink>
    </w:p>
    <w:p w14:paraId="1C0EF13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3" w:history="1">
        <w:r w:rsidR="00B733C2" w:rsidRPr="00B5179A">
          <w:rPr>
            <w:rStyle w:val="Hyperlink"/>
            <w:b/>
            <w:noProof/>
          </w:rPr>
          <w:t>Figure 103: Edit terms</w:t>
        </w:r>
        <w:r w:rsidR="00B733C2">
          <w:rPr>
            <w:noProof/>
            <w:webHidden/>
          </w:rPr>
          <w:tab/>
        </w:r>
        <w:r w:rsidR="00B733C2">
          <w:rPr>
            <w:noProof/>
            <w:webHidden/>
          </w:rPr>
          <w:fldChar w:fldCharType="begin"/>
        </w:r>
        <w:r w:rsidR="00B733C2">
          <w:rPr>
            <w:noProof/>
            <w:webHidden/>
          </w:rPr>
          <w:instrText xml:space="preserve"> PAGEREF _Toc496607373 \h </w:instrText>
        </w:r>
        <w:r w:rsidR="00B733C2">
          <w:rPr>
            <w:noProof/>
            <w:webHidden/>
          </w:rPr>
        </w:r>
        <w:r w:rsidR="00B733C2">
          <w:rPr>
            <w:noProof/>
            <w:webHidden/>
          </w:rPr>
          <w:fldChar w:fldCharType="separate"/>
        </w:r>
        <w:r w:rsidR="00B733C2">
          <w:rPr>
            <w:noProof/>
            <w:webHidden/>
          </w:rPr>
          <w:t>170</w:t>
        </w:r>
        <w:r w:rsidR="00B733C2">
          <w:rPr>
            <w:noProof/>
            <w:webHidden/>
          </w:rPr>
          <w:fldChar w:fldCharType="end"/>
        </w:r>
      </w:hyperlink>
    </w:p>
    <w:p w14:paraId="0447D38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4" w:history="1">
        <w:r w:rsidR="00B733C2" w:rsidRPr="00B5179A">
          <w:rPr>
            <w:rStyle w:val="Hyperlink"/>
            <w:b/>
            <w:noProof/>
          </w:rPr>
          <w:t>Figure 104: Filter terms for trademarks</w:t>
        </w:r>
        <w:r w:rsidR="00B733C2">
          <w:rPr>
            <w:noProof/>
            <w:webHidden/>
          </w:rPr>
          <w:tab/>
        </w:r>
        <w:r w:rsidR="00B733C2">
          <w:rPr>
            <w:noProof/>
            <w:webHidden/>
          </w:rPr>
          <w:fldChar w:fldCharType="begin"/>
        </w:r>
        <w:r w:rsidR="00B733C2">
          <w:rPr>
            <w:noProof/>
            <w:webHidden/>
          </w:rPr>
          <w:instrText xml:space="preserve"> PAGEREF _Toc496607374 \h </w:instrText>
        </w:r>
        <w:r w:rsidR="00B733C2">
          <w:rPr>
            <w:noProof/>
            <w:webHidden/>
          </w:rPr>
        </w:r>
        <w:r w:rsidR="00B733C2">
          <w:rPr>
            <w:noProof/>
            <w:webHidden/>
          </w:rPr>
          <w:fldChar w:fldCharType="separate"/>
        </w:r>
        <w:r w:rsidR="00B733C2">
          <w:rPr>
            <w:noProof/>
            <w:webHidden/>
          </w:rPr>
          <w:t>172</w:t>
        </w:r>
        <w:r w:rsidR="00B733C2">
          <w:rPr>
            <w:noProof/>
            <w:webHidden/>
          </w:rPr>
          <w:fldChar w:fldCharType="end"/>
        </w:r>
      </w:hyperlink>
    </w:p>
    <w:p w14:paraId="528B672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5" w:history="1">
        <w:r w:rsidR="00B733C2" w:rsidRPr="00B5179A">
          <w:rPr>
            <w:rStyle w:val="Hyperlink"/>
            <w:b/>
            <w:noProof/>
          </w:rPr>
          <w:t>Figure 105: Automatic validation of G&amp;S</w:t>
        </w:r>
        <w:r w:rsidR="00B733C2">
          <w:rPr>
            <w:noProof/>
            <w:webHidden/>
          </w:rPr>
          <w:tab/>
        </w:r>
        <w:r w:rsidR="00B733C2">
          <w:rPr>
            <w:noProof/>
            <w:webHidden/>
          </w:rPr>
          <w:fldChar w:fldCharType="begin"/>
        </w:r>
        <w:r w:rsidR="00B733C2">
          <w:rPr>
            <w:noProof/>
            <w:webHidden/>
          </w:rPr>
          <w:instrText xml:space="preserve"> PAGEREF _Toc496607375 \h </w:instrText>
        </w:r>
        <w:r w:rsidR="00B733C2">
          <w:rPr>
            <w:noProof/>
            <w:webHidden/>
          </w:rPr>
        </w:r>
        <w:r w:rsidR="00B733C2">
          <w:rPr>
            <w:noProof/>
            <w:webHidden/>
          </w:rPr>
          <w:fldChar w:fldCharType="separate"/>
        </w:r>
        <w:r w:rsidR="00B733C2">
          <w:rPr>
            <w:noProof/>
            <w:webHidden/>
          </w:rPr>
          <w:t>173</w:t>
        </w:r>
        <w:r w:rsidR="00B733C2">
          <w:rPr>
            <w:noProof/>
            <w:webHidden/>
          </w:rPr>
          <w:fldChar w:fldCharType="end"/>
        </w:r>
      </w:hyperlink>
    </w:p>
    <w:p w14:paraId="4901B72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6" w:history="1">
        <w:r w:rsidR="00B733C2" w:rsidRPr="00B5179A">
          <w:rPr>
            <w:rStyle w:val="Hyperlink"/>
            <w:b/>
            <w:noProof/>
          </w:rPr>
          <w:t>Figure 106: Search for terms in the G&amp;S database</w:t>
        </w:r>
        <w:r w:rsidR="00B733C2">
          <w:rPr>
            <w:noProof/>
            <w:webHidden/>
          </w:rPr>
          <w:tab/>
        </w:r>
        <w:r w:rsidR="00B733C2">
          <w:rPr>
            <w:noProof/>
            <w:webHidden/>
          </w:rPr>
          <w:fldChar w:fldCharType="begin"/>
        </w:r>
        <w:r w:rsidR="00B733C2">
          <w:rPr>
            <w:noProof/>
            <w:webHidden/>
          </w:rPr>
          <w:instrText xml:space="preserve"> PAGEREF _Toc496607376 \h </w:instrText>
        </w:r>
        <w:r w:rsidR="00B733C2">
          <w:rPr>
            <w:noProof/>
            <w:webHidden/>
          </w:rPr>
        </w:r>
        <w:r w:rsidR="00B733C2">
          <w:rPr>
            <w:noProof/>
            <w:webHidden/>
          </w:rPr>
          <w:fldChar w:fldCharType="separate"/>
        </w:r>
        <w:r w:rsidR="00B733C2">
          <w:rPr>
            <w:noProof/>
            <w:webHidden/>
          </w:rPr>
          <w:t>174</w:t>
        </w:r>
        <w:r w:rsidR="00B733C2">
          <w:rPr>
            <w:noProof/>
            <w:webHidden/>
          </w:rPr>
          <w:fldChar w:fldCharType="end"/>
        </w:r>
      </w:hyperlink>
    </w:p>
    <w:p w14:paraId="61DB7D6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7" w:history="1">
        <w:r w:rsidR="00B733C2" w:rsidRPr="00B5179A">
          <w:rPr>
            <w:rStyle w:val="Hyperlink"/>
            <w:b/>
            <w:noProof/>
          </w:rPr>
          <w:t>Figure 107: Edit term status in the G&amp;S database</w:t>
        </w:r>
        <w:r w:rsidR="00B733C2">
          <w:rPr>
            <w:noProof/>
            <w:webHidden/>
          </w:rPr>
          <w:tab/>
        </w:r>
        <w:r w:rsidR="00B733C2">
          <w:rPr>
            <w:noProof/>
            <w:webHidden/>
          </w:rPr>
          <w:fldChar w:fldCharType="begin"/>
        </w:r>
        <w:r w:rsidR="00B733C2">
          <w:rPr>
            <w:noProof/>
            <w:webHidden/>
          </w:rPr>
          <w:instrText xml:space="preserve"> PAGEREF _Toc496607377 \h </w:instrText>
        </w:r>
        <w:r w:rsidR="00B733C2">
          <w:rPr>
            <w:noProof/>
            <w:webHidden/>
          </w:rPr>
        </w:r>
        <w:r w:rsidR="00B733C2">
          <w:rPr>
            <w:noProof/>
            <w:webHidden/>
          </w:rPr>
          <w:fldChar w:fldCharType="separate"/>
        </w:r>
        <w:r w:rsidR="00B733C2">
          <w:rPr>
            <w:noProof/>
            <w:webHidden/>
          </w:rPr>
          <w:t>175</w:t>
        </w:r>
        <w:r w:rsidR="00B733C2">
          <w:rPr>
            <w:noProof/>
            <w:webHidden/>
          </w:rPr>
          <w:fldChar w:fldCharType="end"/>
        </w:r>
      </w:hyperlink>
    </w:p>
    <w:p w14:paraId="3C65A68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8" w:history="1">
        <w:r w:rsidR="00B733C2" w:rsidRPr="00B5179A">
          <w:rPr>
            <w:rStyle w:val="Hyperlink"/>
            <w:b/>
            <w:noProof/>
          </w:rPr>
          <w:t>Figure 108: Remove terms from the G&amp;S database</w:t>
        </w:r>
        <w:r w:rsidR="00B733C2">
          <w:rPr>
            <w:noProof/>
            <w:webHidden/>
          </w:rPr>
          <w:tab/>
        </w:r>
        <w:r w:rsidR="00B733C2">
          <w:rPr>
            <w:noProof/>
            <w:webHidden/>
          </w:rPr>
          <w:fldChar w:fldCharType="begin"/>
        </w:r>
        <w:r w:rsidR="00B733C2">
          <w:rPr>
            <w:noProof/>
            <w:webHidden/>
          </w:rPr>
          <w:instrText xml:space="preserve"> PAGEREF _Toc496607378 \h </w:instrText>
        </w:r>
        <w:r w:rsidR="00B733C2">
          <w:rPr>
            <w:noProof/>
            <w:webHidden/>
          </w:rPr>
        </w:r>
        <w:r w:rsidR="00B733C2">
          <w:rPr>
            <w:noProof/>
            <w:webHidden/>
          </w:rPr>
          <w:fldChar w:fldCharType="separate"/>
        </w:r>
        <w:r w:rsidR="00B733C2">
          <w:rPr>
            <w:noProof/>
            <w:webHidden/>
          </w:rPr>
          <w:t>176</w:t>
        </w:r>
        <w:r w:rsidR="00B733C2">
          <w:rPr>
            <w:noProof/>
            <w:webHidden/>
          </w:rPr>
          <w:fldChar w:fldCharType="end"/>
        </w:r>
      </w:hyperlink>
    </w:p>
    <w:p w14:paraId="22B2CDB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79" w:history="1">
        <w:r w:rsidR="00B733C2" w:rsidRPr="00B5179A">
          <w:rPr>
            <w:rStyle w:val="Hyperlink"/>
            <w:b/>
            <w:noProof/>
          </w:rPr>
          <w:t>Figure 109: Add terms to the G&amp;S database</w:t>
        </w:r>
        <w:r w:rsidR="00B733C2">
          <w:rPr>
            <w:noProof/>
            <w:webHidden/>
          </w:rPr>
          <w:tab/>
        </w:r>
        <w:r w:rsidR="00B733C2">
          <w:rPr>
            <w:noProof/>
            <w:webHidden/>
          </w:rPr>
          <w:fldChar w:fldCharType="begin"/>
        </w:r>
        <w:r w:rsidR="00B733C2">
          <w:rPr>
            <w:noProof/>
            <w:webHidden/>
          </w:rPr>
          <w:instrText xml:space="preserve"> PAGEREF _Toc496607379 \h </w:instrText>
        </w:r>
        <w:r w:rsidR="00B733C2">
          <w:rPr>
            <w:noProof/>
            <w:webHidden/>
          </w:rPr>
        </w:r>
        <w:r w:rsidR="00B733C2">
          <w:rPr>
            <w:noProof/>
            <w:webHidden/>
          </w:rPr>
          <w:fldChar w:fldCharType="separate"/>
        </w:r>
        <w:r w:rsidR="00B733C2">
          <w:rPr>
            <w:noProof/>
            <w:webHidden/>
          </w:rPr>
          <w:t>177</w:t>
        </w:r>
        <w:r w:rsidR="00B733C2">
          <w:rPr>
            <w:noProof/>
            <w:webHidden/>
          </w:rPr>
          <w:fldChar w:fldCharType="end"/>
        </w:r>
      </w:hyperlink>
    </w:p>
    <w:p w14:paraId="408B515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0" w:history="1">
        <w:r w:rsidR="00B733C2" w:rsidRPr="00B5179A">
          <w:rPr>
            <w:rStyle w:val="Hyperlink"/>
            <w:b/>
            <w:noProof/>
          </w:rPr>
          <w:t>Figure 110: Add terms to the G&amp;S database from the TM dossier</w:t>
        </w:r>
        <w:r w:rsidR="00B733C2">
          <w:rPr>
            <w:noProof/>
            <w:webHidden/>
          </w:rPr>
          <w:tab/>
        </w:r>
        <w:r w:rsidR="00B733C2">
          <w:rPr>
            <w:noProof/>
            <w:webHidden/>
          </w:rPr>
          <w:fldChar w:fldCharType="begin"/>
        </w:r>
        <w:r w:rsidR="00B733C2">
          <w:rPr>
            <w:noProof/>
            <w:webHidden/>
          </w:rPr>
          <w:instrText xml:space="preserve"> PAGEREF _Toc496607380 \h </w:instrText>
        </w:r>
        <w:r w:rsidR="00B733C2">
          <w:rPr>
            <w:noProof/>
            <w:webHidden/>
          </w:rPr>
        </w:r>
        <w:r w:rsidR="00B733C2">
          <w:rPr>
            <w:noProof/>
            <w:webHidden/>
          </w:rPr>
          <w:fldChar w:fldCharType="separate"/>
        </w:r>
        <w:r w:rsidR="00B733C2">
          <w:rPr>
            <w:noProof/>
            <w:webHidden/>
          </w:rPr>
          <w:t>177</w:t>
        </w:r>
        <w:r w:rsidR="00B733C2">
          <w:rPr>
            <w:noProof/>
            <w:webHidden/>
          </w:rPr>
          <w:fldChar w:fldCharType="end"/>
        </w:r>
      </w:hyperlink>
    </w:p>
    <w:p w14:paraId="3BBCE26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1" w:history="1">
        <w:r w:rsidR="00B733C2" w:rsidRPr="00B5179A">
          <w:rPr>
            <w:rStyle w:val="Hyperlink"/>
            <w:b/>
            <w:noProof/>
          </w:rPr>
          <w:t>Figure 111: Business functions for managing annotations</w:t>
        </w:r>
        <w:r w:rsidR="00B733C2">
          <w:rPr>
            <w:noProof/>
            <w:webHidden/>
          </w:rPr>
          <w:tab/>
        </w:r>
        <w:r w:rsidR="00B733C2">
          <w:rPr>
            <w:noProof/>
            <w:webHidden/>
          </w:rPr>
          <w:fldChar w:fldCharType="begin"/>
        </w:r>
        <w:r w:rsidR="00B733C2">
          <w:rPr>
            <w:noProof/>
            <w:webHidden/>
          </w:rPr>
          <w:instrText xml:space="preserve"> PAGEREF _Toc496607381 \h </w:instrText>
        </w:r>
        <w:r w:rsidR="00B733C2">
          <w:rPr>
            <w:noProof/>
            <w:webHidden/>
          </w:rPr>
        </w:r>
        <w:r w:rsidR="00B733C2">
          <w:rPr>
            <w:noProof/>
            <w:webHidden/>
          </w:rPr>
          <w:fldChar w:fldCharType="separate"/>
        </w:r>
        <w:r w:rsidR="00B733C2">
          <w:rPr>
            <w:noProof/>
            <w:webHidden/>
          </w:rPr>
          <w:t>178</w:t>
        </w:r>
        <w:r w:rsidR="00B733C2">
          <w:rPr>
            <w:noProof/>
            <w:webHidden/>
          </w:rPr>
          <w:fldChar w:fldCharType="end"/>
        </w:r>
      </w:hyperlink>
    </w:p>
    <w:p w14:paraId="58467B28"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2" w:history="1">
        <w:r w:rsidR="00B733C2" w:rsidRPr="00B5179A">
          <w:rPr>
            <w:rStyle w:val="Hyperlink"/>
            <w:b/>
            <w:noProof/>
          </w:rPr>
          <w:t>Figure 112: View and Sort annotations</w:t>
        </w:r>
        <w:r w:rsidR="00B733C2">
          <w:rPr>
            <w:noProof/>
            <w:webHidden/>
          </w:rPr>
          <w:tab/>
        </w:r>
        <w:r w:rsidR="00B733C2">
          <w:rPr>
            <w:noProof/>
            <w:webHidden/>
          </w:rPr>
          <w:fldChar w:fldCharType="begin"/>
        </w:r>
        <w:r w:rsidR="00B733C2">
          <w:rPr>
            <w:noProof/>
            <w:webHidden/>
          </w:rPr>
          <w:instrText xml:space="preserve"> PAGEREF _Toc496607382 \h </w:instrText>
        </w:r>
        <w:r w:rsidR="00B733C2">
          <w:rPr>
            <w:noProof/>
            <w:webHidden/>
          </w:rPr>
        </w:r>
        <w:r w:rsidR="00B733C2">
          <w:rPr>
            <w:noProof/>
            <w:webHidden/>
          </w:rPr>
          <w:fldChar w:fldCharType="separate"/>
        </w:r>
        <w:r w:rsidR="00B733C2">
          <w:rPr>
            <w:noProof/>
            <w:webHidden/>
          </w:rPr>
          <w:t>179</w:t>
        </w:r>
        <w:r w:rsidR="00B733C2">
          <w:rPr>
            <w:noProof/>
            <w:webHidden/>
          </w:rPr>
          <w:fldChar w:fldCharType="end"/>
        </w:r>
      </w:hyperlink>
    </w:p>
    <w:p w14:paraId="22EFA36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3" w:history="1">
        <w:r w:rsidR="00B733C2" w:rsidRPr="00B5179A">
          <w:rPr>
            <w:rStyle w:val="Hyperlink"/>
            <w:b/>
            <w:noProof/>
          </w:rPr>
          <w:t>Figure 113: Add annotations</w:t>
        </w:r>
        <w:r w:rsidR="00B733C2">
          <w:rPr>
            <w:noProof/>
            <w:webHidden/>
          </w:rPr>
          <w:tab/>
        </w:r>
        <w:r w:rsidR="00B733C2">
          <w:rPr>
            <w:noProof/>
            <w:webHidden/>
          </w:rPr>
          <w:fldChar w:fldCharType="begin"/>
        </w:r>
        <w:r w:rsidR="00B733C2">
          <w:rPr>
            <w:noProof/>
            <w:webHidden/>
          </w:rPr>
          <w:instrText xml:space="preserve"> PAGEREF _Toc496607383 \h </w:instrText>
        </w:r>
        <w:r w:rsidR="00B733C2">
          <w:rPr>
            <w:noProof/>
            <w:webHidden/>
          </w:rPr>
        </w:r>
        <w:r w:rsidR="00B733C2">
          <w:rPr>
            <w:noProof/>
            <w:webHidden/>
          </w:rPr>
          <w:fldChar w:fldCharType="separate"/>
        </w:r>
        <w:r w:rsidR="00B733C2">
          <w:rPr>
            <w:noProof/>
            <w:webHidden/>
          </w:rPr>
          <w:t>180</w:t>
        </w:r>
        <w:r w:rsidR="00B733C2">
          <w:rPr>
            <w:noProof/>
            <w:webHidden/>
          </w:rPr>
          <w:fldChar w:fldCharType="end"/>
        </w:r>
      </w:hyperlink>
    </w:p>
    <w:p w14:paraId="5E5C28D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4" w:history="1">
        <w:r w:rsidR="00B733C2" w:rsidRPr="00B5179A">
          <w:rPr>
            <w:rStyle w:val="Hyperlink"/>
            <w:b/>
            <w:noProof/>
          </w:rPr>
          <w:t>Figure 114: Edit annotation</w:t>
        </w:r>
        <w:r w:rsidR="00B733C2">
          <w:rPr>
            <w:noProof/>
            <w:webHidden/>
          </w:rPr>
          <w:tab/>
        </w:r>
        <w:r w:rsidR="00B733C2">
          <w:rPr>
            <w:noProof/>
            <w:webHidden/>
          </w:rPr>
          <w:fldChar w:fldCharType="begin"/>
        </w:r>
        <w:r w:rsidR="00B733C2">
          <w:rPr>
            <w:noProof/>
            <w:webHidden/>
          </w:rPr>
          <w:instrText xml:space="preserve"> PAGEREF _Toc496607384 \h </w:instrText>
        </w:r>
        <w:r w:rsidR="00B733C2">
          <w:rPr>
            <w:noProof/>
            <w:webHidden/>
          </w:rPr>
        </w:r>
        <w:r w:rsidR="00B733C2">
          <w:rPr>
            <w:noProof/>
            <w:webHidden/>
          </w:rPr>
          <w:fldChar w:fldCharType="separate"/>
        </w:r>
        <w:r w:rsidR="00B733C2">
          <w:rPr>
            <w:noProof/>
            <w:webHidden/>
          </w:rPr>
          <w:t>181</w:t>
        </w:r>
        <w:r w:rsidR="00B733C2">
          <w:rPr>
            <w:noProof/>
            <w:webHidden/>
          </w:rPr>
          <w:fldChar w:fldCharType="end"/>
        </w:r>
      </w:hyperlink>
    </w:p>
    <w:p w14:paraId="1096AC9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5" w:history="1">
        <w:r w:rsidR="00B733C2" w:rsidRPr="00B5179A">
          <w:rPr>
            <w:rStyle w:val="Hyperlink"/>
            <w:b/>
            <w:noProof/>
          </w:rPr>
          <w:t>Figure 115: Form for selection of annotation attachments</w:t>
        </w:r>
        <w:r w:rsidR="00B733C2">
          <w:rPr>
            <w:noProof/>
            <w:webHidden/>
          </w:rPr>
          <w:tab/>
        </w:r>
        <w:r w:rsidR="00B733C2">
          <w:rPr>
            <w:noProof/>
            <w:webHidden/>
          </w:rPr>
          <w:fldChar w:fldCharType="begin"/>
        </w:r>
        <w:r w:rsidR="00B733C2">
          <w:rPr>
            <w:noProof/>
            <w:webHidden/>
          </w:rPr>
          <w:instrText xml:space="preserve"> PAGEREF _Toc496607385 \h </w:instrText>
        </w:r>
        <w:r w:rsidR="00B733C2">
          <w:rPr>
            <w:noProof/>
            <w:webHidden/>
          </w:rPr>
        </w:r>
        <w:r w:rsidR="00B733C2">
          <w:rPr>
            <w:noProof/>
            <w:webHidden/>
          </w:rPr>
          <w:fldChar w:fldCharType="separate"/>
        </w:r>
        <w:r w:rsidR="00B733C2">
          <w:rPr>
            <w:noProof/>
            <w:webHidden/>
          </w:rPr>
          <w:t>182</w:t>
        </w:r>
        <w:r w:rsidR="00B733C2">
          <w:rPr>
            <w:noProof/>
            <w:webHidden/>
          </w:rPr>
          <w:fldChar w:fldCharType="end"/>
        </w:r>
      </w:hyperlink>
    </w:p>
    <w:p w14:paraId="7F674449"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6" w:history="1">
        <w:r w:rsidR="00B733C2" w:rsidRPr="00B5179A">
          <w:rPr>
            <w:rStyle w:val="Hyperlink"/>
            <w:b/>
            <w:noProof/>
          </w:rPr>
          <w:t>Figure 116: Business functions for managing publications</w:t>
        </w:r>
        <w:r w:rsidR="00B733C2">
          <w:rPr>
            <w:noProof/>
            <w:webHidden/>
          </w:rPr>
          <w:tab/>
        </w:r>
        <w:r w:rsidR="00B733C2">
          <w:rPr>
            <w:noProof/>
            <w:webHidden/>
          </w:rPr>
          <w:fldChar w:fldCharType="begin"/>
        </w:r>
        <w:r w:rsidR="00B733C2">
          <w:rPr>
            <w:noProof/>
            <w:webHidden/>
          </w:rPr>
          <w:instrText xml:space="preserve"> PAGEREF _Toc496607386 \h </w:instrText>
        </w:r>
        <w:r w:rsidR="00B733C2">
          <w:rPr>
            <w:noProof/>
            <w:webHidden/>
          </w:rPr>
        </w:r>
        <w:r w:rsidR="00B733C2">
          <w:rPr>
            <w:noProof/>
            <w:webHidden/>
          </w:rPr>
          <w:fldChar w:fldCharType="separate"/>
        </w:r>
        <w:r w:rsidR="00B733C2">
          <w:rPr>
            <w:noProof/>
            <w:webHidden/>
          </w:rPr>
          <w:t>184</w:t>
        </w:r>
        <w:r w:rsidR="00B733C2">
          <w:rPr>
            <w:noProof/>
            <w:webHidden/>
          </w:rPr>
          <w:fldChar w:fldCharType="end"/>
        </w:r>
      </w:hyperlink>
    </w:p>
    <w:p w14:paraId="37B3B04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7" w:history="1">
        <w:r w:rsidR="00B733C2" w:rsidRPr="00B5179A">
          <w:rPr>
            <w:rStyle w:val="Hyperlink"/>
            <w:b/>
            <w:noProof/>
          </w:rPr>
          <w:t>Figure 117: View and Sort publications</w:t>
        </w:r>
        <w:r w:rsidR="00B733C2">
          <w:rPr>
            <w:noProof/>
            <w:webHidden/>
          </w:rPr>
          <w:tab/>
        </w:r>
        <w:r w:rsidR="00B733C2">
          <w:rPr>
            <w:noProof/>
            <w:webHidden/>
          </w:rPr>
          <w:fldChar w:fldCharType="begin"/>
        </w:r>
        <w:r w:rsidR="00B733C2">
          <w:rPr>
            <w:noProof/>
            <w:webHidden/>
          </w:rPr>
          <w:instrText xml:space="preserve"> PAGEREF _Toc496607387 \h </w:instrText>
        </w:r>
        <w:r w:rsidR="00B733C2">
          <w:rPr>
            <w:noProof/>
            <w:webHidden/>
          </w:rPr>
        </w:r>
        <w:r w:rsidR="00B733C2">
          <w:rPr>
            <w:noProof/>
            <w:webHidden/>
          </w:rPr>
          <w:fldChar w:fldCharType="separate"/>
        </w:r>
        <w:r w:rsidR="00B733C2">
          <w:rPr>
            <w:noProof/>
            <w:webHidden/>
          </w:rPr>
          <w:t>185</w:t>
        </w:r>
        <w:r w:rsidR="00B733C2">
          <w:rPr>
            <w:noProof/>
            <w:webHidden/>
          </w:rPr>
          <w:fldChar w:fldCharType="end"/>
        </w:r>
      </w:hyperlink>
    </w:p>
    <w:p w14:paraId="037DCB0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8" w:history="1">
        <w:r w:rsidR="00B733C2" w:rsidRPr="00B5179A">
          <w:rPr>
            <w:rStyle w:val="Hyperlink"/>
            <w:b/>
            <w:noProof/>
          </w:rPr>
          <w:t>Figure 118: Publish a dossier</w:t>
        </w:r>
        <w:r w:rsidR="00B733C2">
          <w:rPr>
            <w:noProof/>
            <w:webHidden/>
          </w:rPr>
          <w:tab/>
        </w:r>
        <w:r w:rsidR="00B733C2">
          <w:rPr>
            <w:noProof/>
            <w:webHidden/>
          </w:rPr>
          <w:fldChar w:fldCharType="begin"/>
        </w:r>
        <w:r w:rsidR="00B733C2">
          <w:rPr>
            <w:noProof/>
            <w:webHidden/>
          </w:rPr>
          <w:instrText xml:space="preserve"> PAGEREF _Toc496607388 \h </w:instrText>
        </w:r>
        <w:r w:rsidR="00B733C2">
          <w:rPr>
            <w:noProof/>
            <w:webHidden/>
          </w:rPr>
        </w:r>
        <w:r w:rsidR="00B733C2">
          <w:rPr>
            <w:noProof/>
            <w:webHidden/>
          </w:rPr>
          <w:fldChar w:fldCharType="separate"/>
        </w:r>
        <w:r w:rsidR="00B733C2">
          <w:rPr>
            <w:noProof/>
            <w:webHidden/>
          </w:rPr>
          <w:t>187</w:t>
        </w:r>
        <w:r w:rsidR="00B733C2">
          <w:rPr>
            <w:noProof/>
            <w:webHidden/>
          </w:rPr>
          <w:fldChar w:fldCharType="end"/>
        </w:r>
      </w:hyperlink>
    </w:p>
    <w:p w14:paraId="0BE30A2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89" w:history="1">
        <w:r w:rsidR="00B733C2" w:rsidRPr="00B5179A">
          <w:rPr>
            <w:rStyle w:val="Hyperlink"/>
            <w:b/>
            <w:noProof/>
          </w:rPr>
          <w:t>Figure 119: Refresh a publication</w:t>
        </w:r>
        <w:r w:rsidR="00B733C2">
          <w:rPr>
            <w:noProof/>
            <w:webHidden/>
          </w:rPr>
          <w:tab/>
        </w:r>
        <w:r w:rsidR="00B733C2">
          <w:rPr>
            <w:noProof/>
            <w:webHidden/>
          </w:rPr>
          <w:fldChar w:fldCharType="begin"/>
        </w:r>
        <w:r w:rsidR="00B733C2">
          <w:rPr>
            <w:noProof/>
            <w:webHidden/>
          </w:rPr>
          <w:instrText xml:space="preserve"> PAGEREF _Toc496607389 \h </w:instrText>
        </w:r>
        <w:r w:rsidR="00B733C2">
          <w:rPr>
            <w:noProof/>
            <w:webHidden/>
          </w:rPr>
        </w:r>
        <w:r w:rsidR="00B733C2">
          <w:rPr>
            <w:noProof/>
            <w:webHidden/>
          </w:rPr>
          <w:fldChar w:fldCharType="separate"/>
        </w:r>
        <w:r w:rsidR="00B733C2">
          <w:rPr>
            <w:noProof/>
            <w:webHidden/>
          </w:rPr>
          <w:t>190</w:t>
        </w:r>
        <w:r w:rsidR="00B733C2">
          <w:rPr>
            <w:noProof/>
            <w:webHidden/>
          </w:rPr>
          <w:fldChar w:fldCharType="end"/>
        </w:r>
      </w:hyperlink>
    </w:p>
    <w:p w14:paraId="2009A45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0" w:history="1">
        <w:r w:rsidR="00B733C2" w:rsidRPr="00B5179A">
          <w:rPr>
            <w:rStyle w:val="Hyperlink"/>
            <w:b/>
            <w:noProof/>
          </w:rPr>
          <w:t>Figure 120: Create new Bulletin</w:t>
        </w:r>
        <w:r w:rsidR="00B733C2">
          <w:rPr>
            <w:noProof/>
            <w:webHidden/>
          </w:rPr>
          <w:tab/>
        </w:r>
        <w:r w:rsidR="00B733C2">
          <w:rPr>
            <w:noProof/>
            <w:webHidden/>
          </w:rPr>
          <w:fldChar w:fldCharType="begin"/>
        </w:r>
        <w:r w:rsidR="00B733C2">
          <w:rPr>
            <w:noProof/>
            <w:webHidden/>
          </w:rPr>
          <w:instrText xml:space="preserve"> PAGEREF _Toc496607390 \h </w:instrText>
        </w:r>
        <w:r w:rsidR="00B733C2">
          <w:rPr>
            <w:noProof/>
            <w:webHidden/>
          </w:rPr>
        </w:r>
        <w:r w:rsidR="00B733C2">
          <w:rPr>
            <w:noProof/>
            <w:webHidden/>
          </w:rPr>
          <w:fldChar w:fldCharType="separate"/>
        </w:r>
        <w:r w:rsidR="00B733C2">
          <w:rPr>
            <w:noProof/>
            <w:webHidden/>
          </w:rPr>
          <w:t>191</w:t>
        </w:r>
        <w:r w:rsidR="00B733C2">
          <w:rPr>
            <w:noProof/>
            <w:webHidden/>
          </w:rPr>
          <w:fldChar w:fldCharType="end"/>
        </w:r>
      </w:hyperlink>
    </w:p>
    <w:p w14:paraId="2CF217C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1" w:history="1">
        <w:r w:rsidR="00B733C2" w:rsidRPr="00B5179A">
          <w:rPr>
            <w:rStyle w:val="Hyperlink"/>
            <w:noProof/>
          </w:rPr>
          <w:t>Figure 121 Business functions for managing export of data to TMView and DSView</w:t>
        </w:r>
        <w:r w:rsidR="00B733C2">
          <w:rPr>
            <w:noProof/>
            <w:webHidden/>
          </w:rPr>
          <w:tab/>
        </w:r>
        <w:r w:rsidR="00B733C2">
          <w:rPr>
            <w:noProof/>
            <w:webHidden/>
          </w:rPr>
          <w:fldChar w:fldCharType="begin"/>
        </w:r>
        <w:r w:rsidR="00B733C2">
          <w:rPr>
            <w:noProof/>
            <w:webHidden/>
          </w:rPr>
          <w:instrText xml:space="preserve"> PAGEREF _Toc496607391 \h </w:instrText>
        </w:r>
        <w:r w:rsidR="00B733C2">
          <w:rPr>
            <w:noProof/>
            <w:webHidden/>
          </w:rPr>
        </w:r>
        <w:r w:rsidR="00B733C2">
          <w:rPr>
            <w:noProof/>
            <w:webHidden/>
          </w:rPr>
          <w:fldChar w:fldCharType="separate"/>
        </w:r>
        <w:r w:rsidR="00B733C2">
          <w:rPr>
            <w:noProof/>
            <w:webHidden/>
          </w:rPr>
          <w:t>191</w:t>
        </w:r>
        <w:r w:rsidR="00B733C2">
          <w:rPr>
            <w:noProof/>
            <w:webHidden/>
          </w:rPr>
          <w:fldChar w:fldCharType="end"/>
        </w:r>
      </w:hyperlink>
    </w:p>
    <w:p w14:paraId="5E86673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2" w:history="1">
        <w:r w:rsidR="00B733C2" w:rsidRPr="00B5179A">
          <w:rPr>
            <w:rStyle w:val="Hyperlink"/>
            <w:noProof/>
          </w:rPr>
          <w:t>Figure 122 Business functions for managing Grounds of Opposition/Cancellation</w:t>
        </w:r>
        <w:r w:rsidR="00B733C2">
          <w:rPr>
            <w:noProof/>
            <w:webHidden/>
          </w:rPr>
          <w:tab/>
        </w:r>
        <w:r w:rsidR="00B733C2">
          <w:rPr>
            <w:noProof/>
            <w:webHidden/>
          </w:rPr>
          <w:fldChar w:fldCharType="begin"/>
        </w:r>
        <w:r w:rsidR="00B733C2">
          <w:rPr>
            <w:noProof/>
            <w:webHidden/>
          </w:rPr>
          <w:instrText xml:space="preserve"> PAGEREF _Toc496607392 \h </w:instrText>
        </w:r>
        <w:r w:rsidR="00B733C2">
          <w:rPr>
            <w:noProof/>
            <w:webHidden/>
          </w:rPr>
        </w:r>
        <w:r w:rsidR="00B733C2">
          <w:rPr>
            <w:noProof/>
            <w:webHidden/>
          </w:rPr>
          <w:fldChar w:fldCharType="separate"/>
        </w:r>
        <w:r w:rsidR="00B733C2">
          <w:rPr>
            <w:noProof/>
            <w:webHidden/>
          </w:rPr>
          <w:t>193</w:t>
        </w:r>
        <w:r w:rsidR="00B733C2">
          <w:rPr>
            <w:noProof/>
            <w:webHidden/>
          </w:rPr>
          <w:fldChar w:fldCharType="end"/>
        </w:r>
      </w:hyperlink>
    </w:p>
    <w:p w14:paraId="6533490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3" w:history="1">
        <w:r w:rsidR="00B733C2" w:rsidRPr="00B5179A">
          <w:rPr>
            <w:rStyle w:val="Hyperlink"/>
            <w:b/>
            <w:noProof/>
          </w:rPr>
          <w:t>Figure 123: View Opposition/Cancellation Grounds</w:t>
        </w:r>
        <w:r w:rsidR="00B733C2">
          <w:rPr>
            <w:noProof/>
            <w:webHidden/>
          </w:rPr>
          <w:tab/>
        </w:r>
        <w:r w:rsidR="00B733C2">
          <w:rPr>
            <w:noProof/>
            <w:webHidden/>
          </w:rPr>
          <w:fldChar w:fldCharType="begin"/>
        </w:r>
        <w:r w:rsidR="00B733C2">
          <w:rPr>
            <w:noProof/>
            <w:webHidden/>
          </w:rPr>
          <w:instrText xml:space="preserve"> PAGEREF _Toc496607393 \h </w:instrText>
        </w:r>
        <w:r w:rsidR="00B733C2">
          <w:rPr>
            <w:noProof/>
            <w:webHidden/>
          </w:rPr>
        </w:r>
        <w:r w:rsidR="00B733C2">
          <w:rPr>
            <w:noProof/>
            <w:webHidden/>
          </w:rPr>
          <w:fldChar w:fldCharType="separate"/>
        </w:r>
        <w:r w:rsidR="00B733C2">
          <w:rPr>
            <w:noProof/>
            <w:webHidden/>
          </w:rPr>
          <w:t>194</w:t>
        </w:r>
        <w:r w:rsidR="00B733C2">
          <w:rPr>
            <w:noProof/>
            <w:webHidden/>
          </w:rPr>
          <w:fldChar w:fldCharType="end"/>
        </w:r>
      </w:hyperlink>
    </w:p>
    <w:p w14:paraId="7B848DE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4" w:history="1">
        <w:r w:rsidR="00B733C2" w:rsidRPr="00B5179A">
          <w:rPr>
            <w:rStyle w:val="Hyperlink"/>
            <w:b/>
            <w:noProof/>
          </w:rPr>
          <w:t>Figure 124: Create grounds form</w:t>
        </w:r>
        <w:r w:rsidR="00B733C2">
          <w:rPr>
            <w:noProof/>
            <w:webHidden/>
          </w:rPr>
          <w:tab/>
        </w:r>
        <w:r w:rsidR="00B733C2">
          <w:rPr>
            <w:noProof/>
            <w:webHidden/>
          </w:rPr>
          <w:fldChar w:fldCharType="begin"/>
        </w:r>
        <w:r w:rsidR="00B733C2">
          <w:rPr>
            <w:noProof/>
            <w:webHidden/>
          </w:rPr>
          <w:instrText xml:space="preserve"> PAGEREF _Toc496607394 \h </w:instrText>
        </w:r>
        <w:r w:rsidR="00B733C2">
          <w:rPr>
            <w:noProof/>
            <w:webHidden/>
          </w:rPr>
        </w:r>
        <w:r w:rsidR="00B733C2">
          <w:rPr>
            <w:noProof/>
            <w:webHidden/>
          </w:rPr>
          <w:fldChar w:fldCharType="separate"/>
        </w:r>
        <w:r w:rsidR="00B733C2">
          <w:rPr>
            <w:noProof/>
            <w:webHidden/>
          </w:rPr>
          <w:t>196</w:t>
        </w:r>
        <w:r w:rsidR="00B733C2">
          <w:rPr>
            <w:noProof/>
            <w:webHidden/>
          </w:rPr>
          <w:fldChar w:fldCharType="end"/>
        </w:r>
      </w:hyperlink>
    </w:p>
    <w:p w14:paraId="27445E9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5" w:history="1">
        <w:r w:rsidR="00B733C2" w:rsidRPr="00B5179A">
          <w:rPr>
            <w:rStyle w:val="Hyperlink"/>
            <w:noProof/>
          </w:rPr>
          <w:t>Figure 125: Import G&amp;S from Earlier Mark</w:t>
        </w:r>
        <w:r w:rsidR="00B733C2">
          <w:rPr>
            <w:noProof/>
            <w:webHidden/>
          </w:rPr>
          <w:tab/>
        </w:r>
        <w:r w:rsidR="00B733C2">
          <w:rPr>
            <w:noProof/>
            <w:webHidden/>
          </w:rPr>
          <w:fldChar w:fldCharType="begin"/>
        </w:r>
        <w:r w:rsidR="00B733C2">
          <w:rPr>
            <w:noProof/>
            <w:webHidden/>
          </w:rPr>
          <w:instrText xml:space="preserve"> PAGEREF _Toc496607395 \h </w:instrText>
        </w:r>
        <w:r w:rsidR="00B733C2">
          <w:rPr>
            <w:noProof/>
            <w:webHidden/>
          </w:rPr>
        </w:r>
        <w:r w:rsidR="00B733C2">
          <w:rPr>
            <w:noProof/>
            <w:webHidden/>
          </w:rPr>
          <w:fldChar w:fldCharType="separate"/>
        </w:r>
        <w:r w:rsidR="00B733C2">
          <w:rPr>
            <w:noProof/>
            <w:webHidden/>
          </w:rPr>
          <w:t>197</w:t>
        </w:r>
        <w:r w:rsidR="00B733C2">
          <w:rPr>
            <w:noProof/>
            <w:webHidden/>
          </w:rPr>
          <w:fldChar w:fldCharType="end"/>
        </w:r>
      </w:hyperlink>
    </w:p>
    <w:p w14:paraId="04EC820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6" w:history="1">
        <w:r w:rsidR="00B733C2" w:rsidRPr="00B5179A">
          <w:rPr>
            <w:rStyle w:val="Hyperlink"/>
            <w:b/>
            <w:noProof/>
          </w:rPr>
          <w:t>Figure 126: Form for selection of ground attachments</w:t>
        </w:r>
        <w:r w:rsidR="00B733C2">
          <w:rPr>
            <w:noProof/>
            <w:webHidden/>
          </w:rPr>
          <w:tab/>
        </w:r>
        <w:r w:rsidR="00B733C2">
          <w:rPr>
            <w:noProof/>
            <w:webHidden/>
          </w:rPr>
          <w:fldChar w:fldCharType="begin"/>
        </w:r>
        <w:r w:rsidR="00B733C2">
          <w:rPr>
            <w:noProof/>
            <w:webHidden/>
          </w:rPr>
          <w:instrText xml:space="preserve"> PAGEREF _Toc496607396 \h </w:instrText>
        </w:r>
        <w:r w:rsidR="00B733C2">
          <w:rPr>
            <w:noProof/>
            <w:webHidden/>
          </w:rPr>
        </w:r>
        <w:r w:rsidR="00B733C2">
          <w:rPr>
            <w:noProof/>
            <w:webHidden/>
          </w:rPr>
          <w:fldChar w:fldCharType="separate"/>
        </w:r>
        <w:r w:rsidR="00B733C2">
          <w:rPr>
            <w:noProof/>
            <w:webHidden/>
          </w:rPr>
          <w:t>199</w:t>
        </w:r>
        <w:r w:rsidR="00B733C2">
          <w:rPr>
            <w:noProof/>
            <w:webHidden/>
          </w:rPr>
          <w:fldChar w:fldCharType="end"/>
        </w:r>
      </w:hyperlink>
    </w:p>
    <w:p w14:paraId="0044CD2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7" w:history="1">
        <w:r w:rsidR="00B733C2" w:rsidRPr="00B5179A">
          <w:rPr>
            <w:rStyle w:val="Hyperlink"/>
            <w:b/>
            <w:noProof/>
          </w:rPr>
          <w:t>Figure 127: Confirmation for ground removal</w:t>
        </w:r>
        <w:r w:rsidR="00B733C2">
          <w:rPr>
            <w:noProof/>
            <w:webHidden/>
          </w:rPr>
          <w:tab/>
        </w:r>
        <w:r w:rsidR="00B733C2">
          <w:rPr>
            <w:noProof/>
            <w:webHidden/>
          </w:rPr>
          <w:fldChar w:fldCharType="begin"/>
        </w:r>
        <w:r w:rsidR="00B733C2">
          <w:rPr>
            <w:noProof/>
            <w:webHidden/>
          </w:rPr>
          <w:instrText xml:space="preserve"> PAGEREF _Toc496607397 \h </w:instrText>
        </w:r>
        <w:r w:rsidR="00B733C2">
          <w:rPr>
            <w:noProof/>
            <w:webHidden/>
          </w:rPr>
        </w:r>
        <w:r w:rsidR="00B733C2">
          <w:rPr>
            <w:noProof/>
            <w:webHidden/>
          </w:rPr>
          <w:fldChar w:fldCharType="separate"/>
        </w:r>
        <w:r w:rsidR="00B733C2">
          <w:rPr>
            <w:noProof/>
            <w:webHidden/>
          </w:rPr>
          <w:t>200</w:t>
        </w:r>
        <w:r w:rsidR="00B733C2">
          <w:rPr>
            <w:noProof/>
            <w:webHidden/>
          </w:rPr>
          <w:fldChar w:fldCharType="end"/>
        </w:r>
      </w:hyperlink>
    </w:p>
    <w:p w14:paraId="6A7E90F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8" w:history="1">
        <w:r w:rsidR="00B733C2" w:rsidRPr="00B5179A">
          <w:rPr>
            <w:rStyle w:val="Hyperlink"/>
            <w:noProof/>
          </w:rPr>
          <w:t>Figure 128 Business Functions for managing G&amp;S for opposition/Cancellation</w:t>
        </w:r>
        <w:r w:rsidR="00B733C2">
          <w:rPr>
            <w:noProof/>
            <w:webHidden/>
          </w:rPr>
          <w:tab/>
        </w:r>
        <w:r w:rsidR="00B733C2">
          <w:rPr>
            <w:noProof/>
            <w:webHidden/>
          </w:rPr>
          <w:fldChar w:fldCharType="begin"/>
        </w:r>
        <w:r w:rsidR="00B733C2">
          <w:rPr>
            <w:noProof/>
            <w:webHidden/>
          </w:rPr>
          <w:instrText xml:space="preserve"> PAGEREF _Toc496607398 \h </w:instrText>
        </w:r>
        <w:r w:rsidR="00B733C2">
          <w:rPr>
            <w:noProof/>
            <w:webHidden/>
          </w:rPr>
        </w:r>
        <w:r w:rsidR="00B733C2">
          <w:rPr>
            <w:noProof/>
            <w:webHidden/>
          </w:rPr>
          <w:fldChar w:fldCharType="separate"/>
        </w:r>
        <w:r w:rsidR="00B733C2">
          <w:rPr>
            <w:noProof/>
            <w:webHidden/>
          </w:rPr>
          <w:t>201</w:t>
        </w:r>
        <w:r w:rsidR="00B733C2">
          <w:rPr>
            <w:noProof/>
            <w:webHidden/>
          </w:rPr>
          <w:fldChar w:fldCharType="end"/>
        </w:r>
      </w:hyperlink>
    </w:p>
    <w:p w14:paraId="148BC74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399" w:history="1">
        <w:r w:rsidR="00B733C2" w:rsidRPr="00B5179A">
          <w:rPr>
            <w:rStyle w:val="Hyperlink"/>
            <w:b/>
            <w:noProof/>
          </w:rPr>
          <w:t>Figure 129: Form for selection of annotation attachments</w:t>
        </w:r>
        <w:r w:rsidR="00B733C2">
          <w:rPr>
            <w:noProof/>
            <w:webHidden/>
          </w:rPr>
          <w:tab/>
        </w:r>
        <w:r w:rsidR="00B733C2">
          <w:rPr>
            <w:noProof/>
            <w:webHidden/>
          </w:rPr>
          <w:fldChar w:fldCharType="begin"/>
        </w:r>
        <w:r w:rsidR="00B733C2">
          <w:rPr>
            <w:noProof/>
            <w:webHidden/>
          </w:rPr>
          <w:instrText xml:space="preserve"> PAGEREF _Toc496607399 \h </w:instrText>
        </w:r>
        <w:r w:rsidR="00B733C2">
          <w:rPr>
            <w:noProof/>
            <w:webHidden/>
          </w:rPr>
        </w:r>
        <w:r w:rsidR="00B733C2">
          <w:rPr>
            <w:noProof/>
            <w:webHidden/>
          </w:rPr>
          <w:fldChar w:fldCharType="separate"/>
        </w:r>
        <w:r w:rsidR="00B733C2">
          <w:rPr>
            <w:noProof/>
            <w:webHidden/>
          </w:rPr>
          <w:t>202</w:t>
        </w:r>
        <w:r w:rsidR="00B733C2">
          <w:rPr>
            <w:noProof/>
            <w:webHidden/>
          </w:rPr>
          <w:fldChar w:fldCharType="end"/>
        </w:r>
      </w:hyperlink>
    </w:p>
    <w:p w14:paraId="51696AA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0" w:history="1">
        <w:r w:rsidR="00B733C2" w:rsidRPr="00B5179A">
          <w:rPr>
            <w:rStyle w:val="Hyperlink"/>
            <w:noProof/>
          </w:rPr>
          <w:t>Figure 130 Business Functions for managing decisions for Appeals</w:t>
        </w:r>
        <w:r w:rsidR="00B733C2">
          <w:rPr>
            <w:noProof/>
            <w:webHidden/>
          </w:rPr>
          <w:tab/>
        </w:r>
        <w:r w:rsidR="00B733C2">
          <w:rPr>
            <w:noProof/>
            <w:webHidden/>
          </w:rPr>
          <w:fldChar w:fldCharType="begin"/>
        </w:r>
        <w:r w:rsidR="00B733C2">
          <w:rPr>
            <w:noProof/>
            <w:webHidden/>
          </w:rPr>
          <w:instrText xml:space="preserve"> PAGEREF _Toc496607400 \h </w:instrText>
        </w:r>
        <w:r w:rsidR="00B733C2">
          <w:rPr>
            <w:noProof/>
            <w:webHidden/>
          </w:rPr>
        </w:r>
        <w:r w:rsidR="00B733C2">
          <w:rPr>
            <w:noProof/>
            <w:webHidden/>
          </w:rPr>
          <w:fldChar w:fldCharType="separate"/>
        </w:r>
        <w:r w:rsidR="00B733C2">
          <w:rPr>
            <w:noProof/>
            <w:webHidden/>
          </w:rPr>
          <w:t>207</w:t>
        </w:r>
        <w:r w:rsidR="00B733C2">
          <w:rPr>
            <w:noProof/>
            <w:webHidden/>
          </w:rPr>
          <w:fldChar w:fldCharType="end"/>
        </w:r>
      </w:hyperlink>
    </w:p>
    <w:p w14:paraId="542C68E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1" w:history="1">
        <w:r w:rsidR="00B733C2" w:rsidRPr="00B5179A">
          <w:rPr>
            <w:rStyle w:val="Hyperlink"/>
            <w:b/>
            <w:noProof/>
          </w:rPr>
          <w:t>Figure 131: New decision for an appeal menu</w:t>
        </w:r>
        <w:r w:rsidR="00B733C2">
          <w:rPr>
            <w:noProof/>
            <w:webHidden/>
          </w:rPr>
          <w:tab/>
        </w:r>
        <w:r w:rsidR="00B733C2">
          <w:rPr>
            <w:noProof/>
            <w:webHidden/>
          </w:rPr>
          <w:fldChar w:fldCharType="begin"/>
        </w:r>
        <w:r w:rsidR="00B733C2">
          <w:rPr>
            <w:noProof/>
            <w:webHidden/>
          </w:rPr>
          <w:instrText xml:space="preserve"> PAGEREF _Toc496607401 \h </w:instrText>
        </w:r>
        <w:r w:rsidR="00B733C2">
          <w:rPr>
            <w:noProof/>
            <w:webHidden/>
          </w:rPr>
        </w:r>
        <w:r w:rsidR="00B733C2">
          <w:rPr>
            <w:noProof/>
            <w:webHidden/>
          </w:rPr>
          <w:fldChar w:fldCharType="separate"/>
        </w:r>
        <w:r w:rsidR="00B733C2">
          <w:rPr>
            <w:noProof/>
            <w:webHidden/>
          </w:rPr>
          <w:t>209</w:t>
        </w:r>
        <w:r w:rsidR="00B733C2">
          <w:rPr>
            <w:noProof/>
            <w:webHidden/>
          </w:rPr>
          <w:fldChar w:fldCharType="end"/>
        </w:r>
      </w:hyperlink>
    </w:p>
    <w:p w14:paraId="46C1F5A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2" w:history="1">
        <w:r w:rsidR="00B733C2" w:rsidRPr="00B5179A">
          <w:rPr>
            <w:rStyle w:val="Hyperlink"/>
            <w:b/>
            <w:noProof/>
          </w:rPr>
          <w:t>Figure 132: Form for selection of appeal attachments</w:t>
        </w:r>
        <w:r w:rsidR="00B733C2">
          <w:rPr>
            <w:noProof/>
            <w:webHidden/>
          </w:rPr>
          <w:tab/>
        </w:r>
        <w:r w:rsidR="00B733C2">
          <w:rPr>
            <w:noProof/>
            <w:webHidden/>
          </w:rPr>
          <w:fldChar w:fldCharType="begin"/>
        </w:r>
        <w:r w:rsidR="00B733C2">
          <w:rPr>
            <w:noProof/>
            <w:webHidden/>
          </w:rPr>
          <w:instrText xml:space="preserve"> PAGEREF _Toc496607402 \h </w:instrText>
        </w:r>
        <w:r w:rsidR="00B733C2">
          <w:rPr>
            <w:noProof/>
            <w:webHidden/>
          </w:rPr>
        </w:r>
        <w:r w:rsidR="00B733C2">
          <w:rPr>
            <w:noProof/>
            <w:webHidden/>
          </w:rPr>
          <w:fldChar w:fldCharType="separate"/>
        </w:r>
        <w:r w:rsidR="00B733C2">
          <w:rPr>
            <w:noProof/>
            <w:webHidden/>
          </w:rPr>
          <w:t>211</w:t>
        </w:r>
        <w:r w:rsidR="00B733C2">
          <w:rPr>
            <w:noProof/>
            <w:webHidden/>
          </w:rPr>
          <w:fldChar w:fldCharType="end"/>
        </w:r>
      </w:hyperlink>
    </w:p>
    <w:p w14:paraId="19FB0D2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3" w:history="1">
        <w:r w:rsidR="00B733C2" w:rsidRPr="00B5179A">
          <w:rPr>
            <w:rStyle w:val="Hyperlink"/>
            <w:b/>
            <w:noProof/>
          </w:rPr>
          <w:t>Figure 133: Business functions for managing trade mark renewals</w:t>
        </w:r>
        <w:r w:rsidR="00B733C2">
          <w:rPr>
            <w:noProof/>
            <w:webHidden/>
          </w:rPr>
          <w:tab/>
        </w:r>
        <w:r w:rsidR="00B733C2">
          <w:rPr>
            <w:noProof/>
            <w:webHidden/>
          </w:rPr>
          <w:fldChar w:fldCharType="begin"/>
        </w:r>
        <w:r w:rsidR="00B733C2">
          <w:rPr>
            <w:noProof/>
            <w:webHidden/>
          </w:rPr>
          <w:instrText xml:space="preserve"> PAGEREF _Toc496607403 \h </w:instrText>
        </w:r>
        <w:r w:rsidR="00B733C2">
          <w:rPr>
            <w:noProof/>
            <w:webHidden/>
          </w:rPr>
        </w:r>
        <w:r w:rsidR="00B733C2">
          <w:rPr>
            <w:noProof/>
            <w:webHidden/>
          </w:rPr>
          <w:fldChar w:fldCharType="separate"/>
        </w:r>
        <w:r w:rsidR="00B733C2">
          <w:rPr>
            <w:noProof/>
            <w:webHidden/>
          </w:rPr>
          <w:t>213</w:t>
        </w:r>
        <w:r w:rsidR="00B733C2">
          <w:rPr>
            <w:noProof/>
            <w:webHidden/>
          </w:rPr>
          <w:fldChar w:fldCharType="end"/>
        </w:r>
      </w:hyperlink>
    </w:p>
    <w:p w14:paraId="4F3424B9"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4" w:history="1">
        <w:r w:rsidR="00B733C2" w:rsidRPr="00B5179A">
          <w:rPr>
            <w:rStyle w:val="Hyperlink"/>
            <w:b/>
            <w:noProof/>
          </w:rPr>
          <w:t>Figure 134: Renewal application menu</w:t>
        </w:r>
        <w:r w:rsidR="00B733C2">
          <w:rPr>
            <w:noProof/>
            <w:webHidden/>
          </w:rPr>
          <w:tab/>
        </w:r>
        <w:r w:rsidR="00B733C2">
          <w:rPr>
            <w:noProof/>
            <w:webHidden/>
          </w:rPr>
          <w:fldChar w:fldCharType="begin"/>
        </w:r>
        <w:r w:rsidR="00B733C2">
          <w:rPr>
            <w:noProof/>
            <w:webHidden/>
          </w:rPr>
          <w:instrText xml:space="preserve"> PAGEREF _Toc496607404 \h </w:instrText>
        </w:r>
        <w:r w:rsidR="00B733C2">
          <w:rPr>
            <w:noProof/>
            <w:webHidden/>
          </w:rPr>
        </w:r>
        <w:r w:rsidR="00B733C2">
          <w:rPr>
            <w:noProof/>
            <w:webHidden/>
          </w:rPr>
          <w:fldChar w:fldCharType="separate"/>
        </w:r>
        <w:r w:rsidR="00B733C2">
          <w:rPr>
            <w:noProof/>
            <w:webHidden/>
          </w:rPr>
          <w:t>215</w:t>
        </w:r>
        <w:r w:rsidR="00B733C2">
          <w:rPr>
            <w:noProof/>
            <w:webHidden/>
          </w:rPr>
          <w:fldChar w:fldCharType="end"/>
        </w:r>
      </w:hyperlink>
    </w:p>
    <w:p w14:paraId="1E71B6B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5" w:history="1">
        <w:r w:rsidR="00B733C2" w:rsidRPr="00B5179A">
          <w:rPr>
            <w:rStyle w:val="Hyperlink"/>
            <w:b/>
            <w:noProof/>
            <w:lang w:val="fr-FR"/>
          </w:rPr>
          <w:t>Figure 135: Renewal application section</w:t>
        </w:r>
        <w:r w:rsidR="00B733C2">
          <w:rPr>
            <w:noProof/>
            <w:webHidden/>
          </w:rPr>
          <w:tab/>
        </w:r>
        <w:r w:rsidR="00B733C2">
          <w:rPr>
            <w:noProof/>
            <w:webHidden/>
          </w:rPr>
          <w:fldChar w:fldCharType="begin"/>
        </w:r>
        <w:r w:rsidR="00B733C2">
          <w:rPr>
            <w:noProof/>
            <w:webHidden/>
          </w:rPr>
          <w:instrText xml:space="preserve"> PAGEREF _Toc496607405 \h </w:instrText>
        </w:r>
        <w:r w:rsidR="00B733C2">
          <w:rPr>
            <w:noProof/>
            <w:webHidden/>
          </w:rPr>
        </w:r>
        <w:r w:rsidR="00B733C2">
          <w:rPr>
            <w:noProof/>
            <w:webHidden/>
          </w:rPr>
          <w:fldChar w:fldCharType="separate"/>
        </w:r>
        <w:r w:rsidR="00B733C2">
          <w:rPr>
            <w:noProof/>
            <w:webHidden/>
          </w:rPr>
          <w:t>216</w:t>
        </w:r>
        <w:r w:rsidR="00B733C2">
          <w:rPr>
            <w:noProof/>
            <w:webHidden/>
          </w:rPr>
          <w:fldChar w:fldCharType="end"/>
        </w:r>
      </w:hyperlink>
    </w:p>
    <w:p w14:paraId="0B7B0E01"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6" w:history="1">
        <w:r w:rsidR="00B733C2" w:rsidRPr="00B5179A">
          <w:rPr>
            <w:rStyle w:val="Hyperlink"/>
            <w:b/>
            <w:noProof/>
          </w:rPr>
          <w:t>Figure 136: Business functions for managing trade mark transfer of rights</w:t>
        </w:r>
        <w:r w:rsidR="00B733C2">
          <w:rPr>
            <w:noProof/>
            <w:webHidden/>
          </w:rPr>
          <w:tab/>
        </w:r>
        <w:r w:rsidR="00B733C2">
          <w:rPr>
            <w:noProof/>
            <w:webHidden/>
          </w:rPr>
          <w:fldChar w:fldCharType="begin"/>
        </w:r>
        <w:r w:rsidR="00B733C2">
          <w:rPr>
            <w:noProof/>
            <w:webHidden/>
          </w:rPr>
          <w:instrText xml:space="preserve"> PAGEREF _Toc496607406 \h </w:instrText>
        </w:r>
        <w:r w:rsidR="00B733C2">
          <w:rPr>
            <w:noProof/>
            <w:webHidden/>
          </w:rPr>
        </w:r>
        <w:r w:rsidR="00B733C2">
          <w:rPr>
            <w:noProof/>
            <w:webHidden/>
          </w:rPr>
          <w:fldChar w:fldCharType="separate"/>
        </w:r>
        <w:r w:rsidR="00B733C2">
          <w:rPr>
            <w:noProof/>
            <w:webHidden/>
          </w:rPr>
          <w:t>220</w:t>
        </w:r>
        <w:r w:rsidR="00B733C2">
          <w:rPr>
            <w:noProof/>
            <w:webHidden/>
          </w:rPr>
          <w:fldChar w:fldCharType="end"/>
        </w:r>
      </w:hyperlink>
    </w:p>
    <w:p w14:paraId="0AD5047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7" w:history="1">
        <w:r w:rsidR="00B733C2" w:rsidRPr="00B5179A">
          <w:rPr>
            <w:rStyle w:val="Hyperlink"/>
            <w:b/>
            <w:noProof/>
          </w:rPr>
          <w:t>Figure 137: transfer rights dossier menu</w:t>
        </w:r>
        <w:r w:rsidR="00B733C2">
          <w:rPr>
            <w:noProof/>
            <w:webHidden/>
          </w:rPr>
          <w:tab/>
        </w:r>
        <w:r w:rsidR="00B733C2">
          <w:rPr>
            <w:noProof/>
            <w:webHidden/>
          </w:rPr>
          <w:fldChar w:fldCharType="begin"/>
        </w:r>
        <w:r w:rsidR="00B733C2">
          <w:rPr>
            <w:noProof/>
            <w:webHidden/>
          </w:rPr>
          <w:instrText xml:space="preserve"> PAGEREF _Toc496607407 \h </w:instrText>
        </w:r>
        <w:r w:rsidR="00B733C2">
          <w:rPr>
            <w:noProof/>
            <w:webHidden/>
          </w:rPr>
        </w:r>
        <w:r w:rsidR="00B733C2">
          <w:rPr>
            <w:noProof/>
            <w:webHidden/>
          </w:rPr>
          <w:fldChar w:fldCharType="separate"/>
        </w:r>
        <w:r w:rsidR="00B733C2">
          <w:rPr>
            <w:noProof/>
            <w:webHidden/>
          </w:rPr>
          <w:t>221</w:t>
        </w:r>
        <w:r w:rsidR="00B733C2">
          <w:rPr>
            <w:noProof/>
            <w:webHidden/>
          </w:rPr>
          <w:fldChar w:fldCharType="end"/>
        </w:r>
      </w:hyperlink>
    </w:p>
    <w:p w14:paraId="2918593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8" w:history="1">
        <w:r w:rsidR="00B733C2" w:rsidRPr="00B5179A">
          <w:rPr>
            <w:rStyle w:val="Hyperlink"/>
            <w:b/>
            <w:noProof/>
          </w:rPr>
          <w:t>Figure 138: Transfer rights section</w:t>
        </w:r>
        <w:r w:rsidR="00B733C2">
          <w:rPr>
            <w:noProof/>
            <w:webHidden/>
          </w:rPr>
          <w:tab/>
        </w:r>
        <w:r w:rsidR="00B733C2">
          <w:rPr>
            <w:noProof/>
            <w:webHidden/>
          </w:rPr>
          <w:fldChar w:fldCharType="begin"/>
        </w:r>
        <w:r w:rsidR="00B733C2">
          <w:rPr>
            <w:noProof/>
            <w:webHidden/>
          </w:rPr>
          <w:instrText xml:space="preserve"> PAGEREF _Toc496607408 \h </w:instrText>
        </w:r>
        <w:r w:rsidR="00B733C2">
          <w:rPr>
            <w:noProof/>
            <w:webHidden/>
          </w:rPr>
        </w:r>
        <w:r w:rsidR="00B733C2">
          <w:rPr>
            <w:noProof/>
            <w:webHidden/>
          </w:rPr>
          <w:fldChar w:fldCharType="separate"/>
        </w:r>
        <w:r w:rsidR="00B733C2">
          <w:rPr>
            <w:noProof/>
            <w:webHidden/>
          </w:rPr>
          <w:t>222</w:t>
        </w:r>
        <w:r w:rsidR="00B733C2">
          <w:rPr>
            <w:noProof/>
            <w:webHidden/>
          </w:rPr>
          <w:fldChar w:fldCharType="end"/>
        </w:r>
      </w:hyperlink>
    </w:p>
    <w:p w14:paraId="2623579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09" w:history="1">
        <w:r w:rsidR="00B733C2" w:rsidRPr="00B5179A">
          <w:rPr>
            <w:rStyle w:val="Hyperlink"/>
            <w:b/>
            <w:noProof/>
          </w:rPr>
          <w:t>Figure 139: Business functions for managing rights in rem</w:t>
        </w:r>
        <w:r w:rsidR="00B733C2">
          <w:rPr>
            <w:noProof/>
            <w:webHidden/>
          </w:rPr>
          <w:tab/>
        </w:r>
        <w:r w:rsidR="00B733C2">
          <w:rPr>
            <w:noProof/>
            <w:webHidden/>
          </w:rPr>
          <w:fldChar w:fldCharType="begin"/>
        </w:r>
        <w:r w:rsidR="00B733C2">
          <w:rPr>
            <w:noProof/>
            <w:webHidden/>
          </w:rPr>
          <w:instrText xml:space="preserve"> PAGEREF _Toc496607409 \h </w:instrText>
        </w:r>
        <w:r w:rsidR="00B733C2">
          <w:rPr>
            <w:noProof/>
            <w:webHidden/>
          </w:rPr>
        </w:r>
        <w:r w:rsidR="00B733C2">
          <w:rPr>
            <w:noProof/>
            <w:webHidden/>
          </w:rPr>
          <w:fldChar w:fldCharType="separate"/>
        </w:r>
        <w:r w:rsidR="00B733C2">
          <w:rPr>
            <w:noProof/>
            <w:webHidden/>
          </w:rPr>
          <w:t>225</w:t>
        </w:r>
        <w:r w:rsidR="00B733C2">
          <w:rPr>
            <w:noProof/>
            <w:webHidden/>
          </w:rPr>
          <w:fldChar w:fldCharType="end"/>
        </w:r>
      </w:hyperlink>
    </w:p>
    <w:p w14:paraId="34E50A9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0" w:history="1">
        <w:r w:rsidR="00B733C2" w:rsidRPr="00B5179A">
          <w:rPr>
            <w:rStyle w:val="Hyperlink"/>
            <w:b/>
            <w:noProof/>
          </w:rPr>
          <w:t>Figure 140: rights in rem right menu</w:t>
        </w:r>
        <w:r w:rsidR="00B733C2">
          <w:rPr>
            <w:noProof/>
            <w:webHidden/>
          </w:rPr>
          <w:tab/>
        </w:r>
        <w:r w:rsidR="00B733C2">
          <w:rPr>
            <w:noProof/>
            <w:webHidden/>
          </w:rPr>
          <w:fldChar w:fldCharType="begin"/>
        </w:r>
        <w:r w:rsidR="00B733C2">
          <w:rPr>
            <w:noProof/>
            <w:webHidden/>
          </w:rPr>
          <w:instrText xml:space="preserve"> PAGEREF _Toc496607410 \h </w:instrText>
        </w:r>
        <w:r w:rsidR="00B733C2">
          <w:rPr>
            <w:noProof/>
            <w:webHidden/>
          </w:rPr>
        </w:r>
        <w:r w:rsidR="00B733C2">
          <w:rPr>
            <w:noProof/>
            <w:webHidden/>
          </w:rPr>
          <w:fldChar w:fldCharType="separate"/>
        </w:r>
        <w:r w:rsidR="00B733C2">
          <w:rPr>
            <w:noProof/>
            <w:webHidden/>
          </w:rPr>
          <w:t>227</w:t>
        </w:r>
        <w:r w:rsidR="00B733C2">
          <w:rPr>
            <w:noProof/>
            <w:webHidden/>
          </w:rPr>
          <w:fldChar w:fldCharType="end"/>
        </w:r>
      </w:hyperlink>
    </w:p>
    <w:p w14:paraId="51D2F8B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1" w:history="1">
        <w:r w:rsidR="00B733C2" w:rsidRPr="00B5179A">
          <w:rPr>
            <w:rStyle w:val="Hyperlink"/>
            <w:b/>
            <w:noProof/>
          </w:rPr>
          <w:t>Figure 141: rights in rem section</w:t>
        </w:r>
        <w:r w:rsidR="00B733C2">
          <w:rPr>
            <w:noProof/>
            <w:webHidden/>
          </w:rPr>
          <w:tab/>
        </w:r>
        <w:r w:rsidR="00B733C2">
          <w:rPr>
            <w:noProof/>
            <w:webHidden/>
          </w:rPr>
          <w:fldChar w:fldCharType="begin"/>
        </w:r>
        <w:r w:rsidR="00B733C2">
          <w:rPr>
            <w:noProof/>
            <w:webHidden/>
          </w:rPr>
          <w:instrText xml:space="preserve"> PAGEREF _Toc496607411 \h </w:instrText>
        </w:r>
        <w:r w:rsidR="00B733C2">
          <w:rPr>
            <w:noProof/>
            <w:webHidden/>
          </w:rPr>
        </w:r>
        <w:r w:rsidR="00B733C2">
          <w:rPr>
            <w:noProof/>
            <w:webHidden/>
          </w:rPr>
          <w:fldChar w:fldCharType="separate"/>
        </w:r>
        <w:r w:rsidR="00B733C2">
          <w:rPr>
            <w:noProof/>
            <w:webHidden/>
          </w:rPr>
          <w:t>227</w:t>
        </w:r>
        <w:r w:rsidR="00B733C2">
          <w:rPr>
            <w:noProof/>
            <w:webHidden/>
          </w:rPr>
          <w:fldChar w:fldCharType="end"/>
        </w:r>
      </w:hyperlink>
    </w:p>
    <w:p w14:paraId="259BC25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2" w:history="1">
        <w:r w:rsidR="00B733C2" w:rsidRPr="00B5179A">
          <w:rPr>
            <w:rStyle w:val="Hyperlink"/>
            <w:b/>
            <w:noProof/>
          </w:rPr>
          <w:t>Figure 142: Business functions for managing request for correction in the registry</w:t>
        </w:r>
        <w:r w:rsidR="00B733C2">
          <w:rPr>
            <w:noProof/>
            <w:webHidden/>
          </w:rPr>
          <w:tab/>
        </w:r>
        <w:r w:rsidR="00B733C2">
          <w:rPr>
            <w:noProof/>
            <w:webHidden/>
          </w:rPr>
          <w:fldChar w:fldCharType="begin"/>
        </w:r>
        <w:r w:rsidR="00B733C2">
          <w:rPr>
            <w:noProof/>
            <w:webHidden/>
          </w:rPr>
          <w:instrText xml:space="preserve"> PAGEREF _Toc496607412 \h </w:instrText>
        </w:r>
        <w:r w:rsidR="00B733C2">
          <w:rPr>
            <w:noProof/>
            <w:webHidden/>
          </w:rPr>
        </w:r>
        <w:r w:rsidR="00B733C2">
          <w:rPr>
            <w:noProof/>
            <w:webHidden/>
          </w:rPr>
          <w:fldChar w:fldCharType="separate"/>
        </w:r>
        <w:r w:rsidR="00B733C2">
          <w:rPr>
            <w:noProof/>
            <w:webHidden/>
          </w:rPr>
          <w:t>232</w:t>
        </w:r>
        <w:r w:rsidR="00B733C2">
          <w:rPr>
            <w:noProof/>
            <w:webHidden/>
          </w:rPr>
          <w:fldChar w:fldCharType="end"/>
        </w:r>
      </w:hyperlink>
    </w:p>
    <w:p w14:paraId="637A8EB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3" w:history="1">
        <w:r w:rsidR="00B733C2" w:rsidRPr="00B5179A">
          <w:rPr>
            <w:rStyle w:val="Hyperlink"/>
            <w:b/>
            <w:noProof/>
          </w:rPr>
          <w:t>Figure 143: request for correction in the registry menu</w:t>
        </w:r>
        <w:r w:rsidR="00B733C2">
          <w:rPr>
            <w:noProof/>
            <w:webHidden/>
          </w:rPr>
          <w:tab/>
        </w:r>
        <w:r w:rsidR="00B733C2">
          <w:rPr>
            <w:noProof/>
            <w:webHidden/>
          </w:rPr>
          <w:fldChar w:fldCharType="begin"/>
        </w:r>
        <w:r w:rsidR="00B733C2">
          <w:rPr>
            <w:noProof/>
            <w:webHidden/>
          </w:rPr>
          <w:instrText xml:space="preserve"> PAGEREF _Toc496607413 \h </w:instrText>
        </w:r>
        <w:r w:rsidR="00B733C2">
          <w:rPr>
            <w:noProof/>
            <w:webHidden/>
          </w:rPr>
        </w:r>
        <w:r w:rsidR="00B733C2">
          <w:rPr>
            <w:noProof/>
            <w:webHidden/>
          </w:rPr>
          <w:fldChar w:fldCharType="separate"/>
        </w:r>
        <w:r w:rsidR="00B733C2">
          <w:rPr>
            <w:noProof/>
            <w:webHidden/>
          </w:rPr>
          <w:t>233</w:t>
        </w:r>
        <w:r w:rsidR="00B733C2">
          <w:rPr>
            <w:noProof/>
            <w:webHidden/>
          </w:rPr>
          <w:fldChar w:fldCharType="end"/>
        </w:r>
      </w:hyperlink>
    </w:p>
    <w:p w14:paraId="6FC1F4E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4" w:history="1">
        <w:r w:rsidR="00B733C2" w:rsidRPr="00B5179A">
          <w:rPr>
            <w:rStyle w:val="Hyperlink"/>
            <w:b/>
            <w:noProof/>
          </w:rPr>
          <w:t>Figure 144: request of correction in the registry  section</w:t>
        </w:r>
        <w:r w:rsidR="00B733C2">
          <w:rPr>
            <w:noProof/>
            <w:webHidden/>
          </w:rPr>
          <w:tab/>
        </w:r>
        <w:r w:rsidR="00B733C2">
          <w:rPr>
            <w:noProof/>
            <w:webHidden/>
          </w:rPr>
          <w:fldChar w:fldCharType="begin"/>
        </w:r>
        <w:r w:rsidR="00B733C2">
          <w:rPr>
            <w:noProof/>
            <w:webHidden/>
          </w:rPr>
          <w:instrText xml:space="preserve"> PAGEREF _Toc496607414 \h </w:instrText>
        </w:r>
        <w:r w:rsidR="00B733C2">
          <w:rPr>
            <w:noProof/>
            <w:webHidden/>
          </w:rPr>
        </w:r>
        <w:r w:rsidR="00B733C2">
          <w:rPr>
            <w:noProof/>
            <w:webHidden/>
          </w:rPr>
          <w:fldChar w:fldCharType="separate"/>
        </w:r>
        <w:r w:rsidR="00B733C2">
          <w:rPr>
            <w:noProof/>
            <w:webHidden/>
          </w:rPr>
          <w:t>234</w:t>
        </w:r>
        <w:r w:rsidR="00B733C2">
          <w:rPr>
            <w:noProof/>
            <w:webHidden/>
          </w:rPr>
          <w:fldChar w:fldCharType="end"/>
        </w:r>
      </w:hyperlink>
    </w:p>
    <w:p w14:paraId="7EDCDD0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5" w:history="1">
        <w:r w:rsidR="00B733C2" w:rsidRPr="00B5179A">
          <w:rPr>
            <w:rStyle w:val="Hyperlink"/>
            <w:noProof/>
          </w:rPr>
          <w:t>Figure 145 Business functions for managing withdrawal requests</w:t>
        </w:r>
        <w:r w:rsidR="00B733C2">
          <w:rPr>
            <w:noProof/>
            <w:webHidden/>
          </w:rPr>
          <w:tab/>
        </w:r>
        <w:r w:rsidR="00B733C2">
          <w:rPr>
            <w:noProof/>
            <w:webHidden/>
          </w:rPr>
          <w:fldChar w:fldCharType="begin"/>
        </w:r>
        <w:r w:rsidR="00B733C2">
          <w:rPr>
            <w:noProof/>
            <w:webHidden/>
          </w:rPr>
          <w:instrText xml:space="preserve"> PAGEREF _Toc496607415 \h </w:instrText>
        </w:r>
        <w:r w:rsidR="00B733C2">
          <w:rPr>
            <w:noProof/>
            <w:webHidden/>
          </w:rPr>
        </w:r>
        <w:r w:rsidR="00B733C2">
          <w:rPr>
            <w:noProof/>
            <w:webHidden/>
          </w:rPr>
          <w:fldChar w:fldCharType="separate"/>
        </w:r>
        <w:r w:rsidR="00B733C2">
          <w:rPr>
            <w:noProof/>
            <w:webHidden/>
          </w:rPr>
          <w:t>238</w:t>
        </w:r>
        <w:r w:rsidR="00B733C2">
          <w:rPr>
            <w:noProof/>
            <w:webHidden/>
          </w:rPr>
          <w:fldChar w:fldCharType="end"/>
        </w:r>
      </w:hyperlink>
    </w:p>
    <w:p w14:paraId="7A18BF6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6" w:history="1">
        <w:r w:rsidR="00B733C2" w:rsidRPr="00B5179A">
          <w:rPr>
            <w:rStyle w:val="Hyperlink"/>
            <w:b/>
            <w:noProof/>
          </w:rPr>
          <w:t>Figure 146: trade mark withdrawal application menu</w:t>
        </w:r>
        <w:r w:rsidR="00B733C2">
          <w:rPr>
            <w:noProof/>
            <w:webHidden/>
          </w:rPr>
          <w:tab/>
        </w:r>
        <w:r w:rsidR="00B733C2">
          <w:rPr>
            <w:noProof/>
            <w:webHidden/>
          </w:rPr>
          <w:fldChar w:fldCharType="begin"/>
        </w:r>
        <w:r w:rsidR="00B733C2">
          <w:rPr>
            <w:noProof/>
            <w:webHidden/>
          </w:rPr>
          <w:instrText xml:space="preserve"> PAGEREF _Toc496607416 \h </w:instrText>
        </w:r>
        <w:r w:rsidR="00B733C2">
          <w:rPr>
            <w:noProof/>
            <w:webHidden/>
          </w:rPr>
        </w:r>
        <w:r w:rsidR="00B733C2">
          <w:rPr>
            <w:noProof/>
            <w:webHidden/>
          </w:rPr>
          <w:fldChar w:fldCharType="separate"/>
        </w:r>
        <w:r w:rsidR="00B733C2">
          <w:rPr>
            <w:noProof/>
            <w:webHidden/>
          </w:rPr>
          <w:t>239</w:t>
        </w:r>
        <w:r w:rsidR="00B733C2">
          <w:rPr>
            <w:noProof/>
            <w:webHidden/>
          </w:rPr>
          <w:fldChar w:fldCharType="end"/>
        </w:r>
      </w:hyperlink>
    </w:p>
    <w:p w14:paraId="22735BC9"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7" w:history="1">
        <w:r w:rsidR="00B733C2" w:rsidRPr="00B5179A">
          <w:rPr>
            <w:rStyle w:val="Hyperlink"/>
            <w:b/>
            <w:noProof/>
          </w:rPr>
          <w:t>Figure 147: Trade mark with drawal details section</w:t>
        </w:r>
        <w:r w:rsidR="00B733C2">
          <w:rPr>
            <w:noProof/>
            <w:webHidden/>
          </w:rPr>
          <w:tab/>
        </w:r>
        <w:r w:rsidR="00B733C2">
          <w:rPr>
            <w:noProof/>
            <w:webHidden/>
          </w:rPr>
          <w:fldChar w:fldCharType="begin"/>
        </w:r>
        <w:r w:rsidR="00B733C2">
          <w:rPr>
            <w:noProof/>
            <w:webHidden/>
          </w:rPr>
          <w:instrText xml:space="preserve"> PAGEREF _Toc496607417 \h </w:instrText>
        </w:r>
        <w:r w:rsidR="00B733C2">
          <w:rPr>
            <w:noProof/>
            <w:webHidden/>
          </w:rPr>
        </w:r>
        <w:r w:rsidR="00B733C2">
          <w:rPr>
            <w:noProof/>
            <w:webHidden/>
          </w:rPr>
          <w:fldChar w:fldCharType="separate"/>
        </w:r>
        <w:r w:rsidR="00B733C2">
          <w:rPr>
            <w:noProof/>
            <w:webHidden/>
          </w:rPr>
          <w:t>239</w:t>
        </w:r>
        <w:r w:rsidR="00B733C2">
          <w:rPr>
            <w:noProof/>
            <w:webHidden/>
          </w:rPr>
          <w:fldChar w:fldCharType="end"/>
        </w:r>
      </w:hyperlink>
    </w:p>
    <w:p w14:paraId="3E94FC9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8" w:history="1">
        <w:r w:rsidR="00B733C2" w:rsidRPr="00B5179A">
          <w:rPr>
            <w:rStyle w:val="Hyperlink"/>
            <w:noProof/>
          </w:rPr>
          <w:t>Figure 148 Business functions for managing licence recordals</w:t>
        </w:r>
        <w:r w:rsidR="00B733C2">
          <w:rPr>
            <w:noProof/>
            <w:webHidden/>
          </w:rPr>
          <w:tab/>
        </w:r>
        <w:r w:rsidR="00B733C2">
          <w:rPr>
            <w:noProof/>
            <w:webHidden/>
          </w:rPr>
          <w:fldChar w:fldCharType="begin"/>
        </w:r>
        <w:r w:rsidR="00B733C2">
          <w:rPr>
            <w:noProof/>
            <w:webHidden/>
          </w:rPr>
          <w:instrText xml:space="preserve"> PAGEREF _Toc496607418 \h </w:instrText>
        </w:r>
        <w:r w:rsidR="00B733C2">
          <w:rPr>
            <w:noProof/>
            <w:webHidden/>
          </w:rPr>
        </w:r>
        <w:r w:rsidR="00B733C2">
          <w:rPr>
            <w:noProof/>
            <w:webHidden/>
          </w:rPr>
          <w:fldChar w:fldCharType="separate"/>
        </w:r>
        <w:r w:rsidR="00B733C2">
          <w:rPr>
            <w:noProof/>
            <w:webHidden/>
          </w:rPr>
          <w:t>242</w:t>
        </w:r>
        <w:r w:rsidR="00B733C2">
          <w:rPr>
            <w:noProof/>
            <w:webHidden/>
          </w:rPr>
          <w:fldChar w:fldCharType="end"/>
        </w:r>
      </w:hyperlink>
    </w:p>
    <w:p w14:paraId="74AC27FD"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19" w:history="1">
        <w:r w:rsidR="00B733C2" w:rsidRPr="00B5179A">
          <w:rPr>
            <w:rStyle w:val="Hyperlink"/>
            <w:b/>
            <w:noProof/>
          </w:rPr>
          <w:t>Figure 149: Licence details menu</w:t>
        </w:r>
        <w:r w:rsidR="00B733C2">
          <w:rPr>
            <w:noProof/>
            <w:webHidden/>
          </w:rPr>
          <w:tab/>
        </w:r>
        <w:r w:rsidR="00B733C2">
          <w:rPr>
            <w:noProof/>
            <w:webHidden/>
          </w:rPr>
          <w:fldChar w:fldCharType="begin"/>
        </w:r>
        <w:r w:rsidR="00B733C2">
          <w:rPr>
            <w:noProof/>
            <w:webHidden/>
          </w:rPr>
          <w:instrText xml:space="preserve"> PAGEREF _Toc496607419 \h </w:instrText>
        </w:r>
        <w:r w:rsidR="00B733C2">
          <w:rPr>
            <w:noProof/>
            <w:webHidden/>
          </w:rPr>
        </w:r>
        <w:r w:rsidR="00B733C2">
          <w:rPr>
            <w:noProof/>
            <w:webHidden/>
          </w:rPr>
          <w:fldChar w:fldCharType="separate"/>
        </w:r>
        <w:r w:rsidR="00B733C2">
          <w:rPr>
            <w:noProof/>
            <w:webHidden/>
          </w:rPr>
          <w:t>244</w:t>
        </w:r>
        <w:r w:rsidR="00B733C2">
          <w:rPr>
            <w:noProof/>
            <w:webHidden/>
          </w:rPr>
          <w:fldChar w:fldCharType="end"/>
        </w:r>
      </w:hyperlink>
    </w:p>
    <w:p w14:paraId="0B87190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0" w:history="1">
        <w:r w:rsidR="00B733C2" w:rsidRPr="00B5179A">
          <w:rPr>
            <w:rStyle w:val="Hyperlink"/>
            <w:b/>
            <w:noProof/>
          </w:rPr>
          <w:t>Figure 150: Licence details section</w:t>
        </w:r>
        <w:r w:rsidR="00B733C2">
          <w:rPr>
            <w:noProof/>
            <w:webHidden/>
          </w:rPr>
          <w:tab/>
        </w:r>
        <w:r w:rsidR="00B733C2">
          <w:rPr>
            <w:noProof/>
            <w:webHidden/>
          </w:rPr>
          <w:fldChar w:fldCharType="begin"/>
        </w:r>
        <w:r w:rsidR="00B733C2">
          <w:rPr>
            <w:noProof/>
            <w:webHidden/>
          </w:rPr>
          <w:instrText xml:space="preserve"> PAGEREF _Toc496607420 \h </w:instrText>
        </w:r>
        <w:r w:rsidR="00B733C2">
          <w:rPr>
            <w:noProof/>
            <w:webHidden/>
          </w:rPr>
        </w:r>
        <w:r w:rsidR="00B733C2">
          <w:rPr>
            <w:noProof/>
            <w:webHidden/>
          </w:rPr>
          <w:fldChar w:fldCharType="separate"/>
        </w:r>
        <w:r w:rsidR="00B733C2">
          <w:rPr>
            <w:noProof/>
            <w:webHidden/>
          </w:rPr>
          <w:t>245</w:t>
        </w:r>
        <w:r w:rsidR="00B733C2">
          <w:rPr>
            <w:noProof/>
            <w:webHidden/>
          </w:rPr>
          <w:fldChar w:fldCharType="end"/>
        </w:r>
      </w:hyperlink>
    </w:p>
    <w:p w14:paraId="58D7448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1" w:history="1">
        <w:r w:rsidR="00B733C2" w:rsidRPr="00B5179A">
          <w:rPr>
            <w:rStyle w:val="Hyperlink"/>
            <w:b/>
            <w:noProof/>
          </w:rPr>
          <w:t>Figure 151: Business functions for managing request for change details</w:t>
        </w:r>
        <w:r w:rsidR="00B733C2">
          <w:rPr>
            <w:noProof/>
            <w:webHidden/>
          </w:rPr>
          <w:tab/>
        </w:r>
        <w:r w:rsidR="00B733C2">
          <w:rPr>
            <w:noProof/>
            <w:webHidden/>
          </w:rPr>
          <w:fldChar w:fldCharType="begin"/>
        </w:r>
        <w:r w:rsidR="00B733C2">
          <w:rPr>
            <w:noProof/>
            <w:webHidden/>
          </w:rPr>
          <w:instrText xml:space="preserve"> PAGEREF _Toc496607421 \h </w:instrText>
        </w:r>
        <w:r w:rsidR="00B733C2">
          <w:rPr>
            <w:noProof/>
            <w:webHidden/>
          </w:rPr>
        </w:r>
        <w:r w:rsidR="00B733C2">
          <w:rPr>
            <w:noProof/>
            <w:webHidden/>
          </w:rPr>
          <w:fldChar w:fldCharType="separate"/>
        </w:r>
        <w:r w:rsidR="00B733C2">
          <w:rPr>
            <w:noProof/>
            <w:webHidden/>
          </w:rPr>
          <w:t>249</w:t>
        </w:r>
        <w:r w:rsidR="00B733C2">
          <w:rPr>
            <w:noProof/>
            <w:webHidden/>
          </w:rPr>
          <w:fldChar w:fldCharType="end"/>
        </w:r>
      </w:hyperlink>
    </w:p>
    <w:p w14:paraId="556DEBD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2" w:history="1">
        <w:r w:rsidR="00B733C2" w:rsidRPr="00B5179A">
          <w:rPr>
            <w:rStyle w:val="Hyperlink"/>
            <w:b/>
            <w:noProof/>
          </w:rPr>
          <w:t>Figure 152: Request for a change menu</w:t>
        </w:r>
        <w:r w:rsidR="00B733C2">
          <w:rPr>
            <w:noProof/>
            <w:webHidden/>
          </w:rPr>
          <w:tab/>
        </w:r>
        <w:r w:rsidR="00B733C2">
          <w:rPr>
            <w:noProof/>
            <w:webHidden/>
          </w:rPr>
          <w:fldChar w:fldCharType="begin"/>
        </w:r>
        <w:r w:rsidR="00B733C2">
          <w:rPr>
            <w:noProof/>
            <w:webHidden/>
          </w:rPr>
          <w:instrText xml:space="preserve"> PAGEREF _Toc496607422 \h </w:instrText>
        </w:r>
        <w:r w:rsidR="00B733C2">
          <w:rPr>
            <w:noProof/>
            <w:webHidden/>
          </w:rPr>
        </w:r>
        <w:r w:rsidR="00B733C2">
          <w:rPr>
            <w:noProof/>
            <w:webHidden/>
          </w:rPr>
          <w:fldChar w:fldCharType="separate"/>
        </w:r>
        <w:r w:rsidR="00B733C2">
          <w:rPr>
            <w:noProof/>
            <w:webHidden/>
          </w:rPr>
          <w:t>250</w:t>
        </w:r>
        <w:r w:rsidR="00B733C2">
          <w:rPr>
            <w:noProof/>
            <w:webHidden/>
          </w:rPr>
          <w:fldChar w:fldCharType="end"/>
        </w:r>
      </w:hyperlink>
    </w:p>
    <w:p w14:paraId="74FD0199"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3" w:history="1">
        <w:r w:rsidR="00B733C2" w:rsidRPr="00B5179A">
          <w:rPr>
            <w:rStyle w:val="Hyperlink"/>
            <w:b/>
            <w:noProof/>
          </w:rPr>
          <w:t>Figure 153: request for change details  section</w:t>
        </w:r>
        <w:r w:rsidR="00B733C2">
          <w:rPr>
            <w:noProof/>
            <w:webHidden/>
          </w:rPr>
          <w:tab/>
        </w:r>
        <w:r w:rsidR="00B733C2">
          <w:rPr>
            <w:noProof/>
            <w:webHidden/>
          </w:rPr>
          <w:fldChar w:fldCharType="begin"/>
        </w:r>
        <w:r w:rsidR="00B733C2">
          <w:rPr>
            <w:noProof/>
            <w:webHidden/>
          </w:rPr>
          <w:instrText xml:space="preserve"> PAGEREF _Toc496607423 \h </w:instrText>
        </w:r>
        <w:r w:rsidR="00B733C2">
          <w:rPr>
            <w:noProof/>
            <w:webHidden/>
          </w:rPr>
        </w:r>
        <w:r w:rsidR="00B733C2">
          <w:rPr>
            <w:noProof/>
            <w:webHidden/>
          </w:rPr>
          <w:fldChar w:fldCharType="separate"/>
        </w:r>
        <w:r w:rsidR="00B733C2">
          <w:rPr>
            <w:noProof/>
            <w:webHidden/>
          </w:rPr>
          <w:t>251</w:t>
        </w:r>
        <w:r w:rsidR="00B733C2">
          <w:rPr>
            <w:noProof/>
            <w:webHidden/>
          </w:rPr>
          <w:fldChar w:fldCharType="end"/>
        </w:r>
      </w:hyperlink>
    </w:p>
    <w:p w14:paraId="293345C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4" w:history="1">
        <w:r w:rsidR="00B733C2" w:rsidRPr="00B5179A">
          <w:rPr>
            <w:rStyle w:val="Hyperlink"/>
            <w:noProof/>
          </w:rPr>
          <w:t>Figure 154 Business functions for managing case hearings</w:t>
        </w:r>
        <w:r w:rsidR="00B733C2">
          <w:rPr>
            <w:noProof/>
            <w:webHidden/>
          </w:rPr>
          <w:tab/>
        </w:r>
        <w:r w:rsidR="00B733C2">
          <w:rPr>
            <w:noProof/>
            <w:webHidden/>
          </w:rPr>
          <w:fldChar w:fldCharType="begin"/>
        </w:r>
        <w:r w:rsidR="00B733C2">
          <w:rPr>
            <w:noProof/>
            <w:webHidden/>
          </w:rPr>
          <w:instrText xml:space="preserve"> PAGEREF _Toc496607424 \h </w:instrText>
        </w:r>
        <w:r w:rsidR="00B733C2">
          <w:rPr>
            <w:noProof/>
            <w:webHidden/>
          </w:rPr>
        </w:r>
        <w:r w:rsidR="00B733C2">
          <w:rPr>
            <w:noProof/>
            <w:webHidden/>
          </w:rPr>
          <w:fldChar w:fldCharType="separate"/>
        </w:r>
        <w:r w:rsidR="00B733C2">
          <w:rPr>
            <w:noProof/>
            <w:webHidden/>
          </w:rPr>
          <w:t>256</w:t>
        </w:r>
        <w:r w:rsidR="00B733C2">
          <w:rPr>
            <w:noProof/>
            <w:webHidden/>
          </w:rPr>
          <w:fldChar w:fldCharType="end"/>
        </w:r>
      </w:hyperlink>
    </w:p>
    <w:p w14:paraId="2F083B5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5" w:history="1">
        <w:r w:rsidR="00B733C2" w:rsidRPr="00B5179A">
          <w:rPr>
            <w:rStyle w:val="Hyperlink"/>
            <w:b/>
            <w:noProof/>
          </w:rPr>
          <w:t>Figure 155: View case hearing / closed sessions</w:t>
        </w:r>
        <w:r w:rsidR="00B733C2">
          <w:rPr>
            <w:noProof/>
            <w:webHidden/>
          </w:rPr>
          <w:tab/>
        </w:r>
        <w:r w:rsidR="00B733C2">
          <w:rPr>
            <w:noProof/>
            <w:webHidden/>
          </w:rPr>
          <w:fldChar w:fldCharType="begin"/>
        </w:r>
        <w:r w:rsidR="00B733C2">
          <w:rPr>
            <w:noProof/>
            <w:webHidden/>
          </w:rPr>
          <w:instrText xml:space="preserve"> PAGEREF _Toc496607425 \h </w:instrText>
        </w:r>
        <w:r w:rsidR="00B733C2">
          <w:rPr>
            <w:noProof/>
            <w:webHidden/>
          </w:rPr>
        </w:r>
        <w:r w:rsidR="00B733C2">
          <w:rPr>
            <w:noProof/>
            <w:webHidden/>
          </w:rPr>
          <w:fldChar w:fldCharType="separate"/>
        </w:r>
        <w:r w:rsidR="00B733C2">
          <w:rPr>
            <w:noProof/>
            <w:webHidden/>
          </w:rPr>
          <w:t>257</w:t>
        </w:r>
        <w:r w:rsidR="00B733C2">
          <w:rPr>
            <w:noProof/>
            <w:webHidden/>
          </w:rPr>
          <w:fldChar w:fldCharType="end"/>
        </w:r>
      </w:hyperlink>
    </w:p>
    <w:p w14:paraId="69D9F30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6" w:history="1">
        <w:r w:rsidR="00B733C2" w:rsidRPr="00B5179A">
          <w:rPr>
            <w:rStyle w:val="Hyperlink"/>
            <w:b/>
            <w:noProof/>
          </w:rPr>
          <w:t>Figure 156: Add case hearing / closed sessions</w:t>
        </w:r>
        <w:r w:rsidR="00B733C2">
          <w:rPr>
            <w:noProof/>
            <w:webHidden/>
          </w:rPr>
          <w:tab/>
        </w:r>
        <w:r w:rsidR="00B733C2">
          <w:rPr>
            <w:noProof/>
            <w:webHidden/>
          </w:rPr>
          <w:fldChar w:fldCharType="begin"/>
        </w:r>
        <w:r w:rsidR="00B733C2">
          <w:rPr>
            <w:noProof/>
            <w:webHidden/>
          </w:rPr>
          <w:instrText xml:space="preserve"> PAGEREF _Toc496607426 \h </w:instrText>
        </w:r>
        <w:r w:rsidR="00B733C2">
          <w:rPr>
            <w:noProof/>
            <w:webHidden/>
          </w:rPr>
        </w:r>
        <w:r w:rsidR="00B733C2">
          <w:rPr>
            <w:noProof/>
            <w:webHidden/>
          </w:rPr>
          <w:fldChar w:fldCharType="separate"/>
        </w:r>
        <w:r w:rsidR="00B733C2">
          <w:rPr>
            <w:noProof/>
            <w:webHidden/>
          </w:rPr>
          <w:t>259</w:t>
        </w:r>
        <w:r w:rsidR="00B733C2">
          <w:rPr>
            <w:noProof/>
            <w:webHidden/>
          </w:rPr>
          <w:fldChar w:fldCharType="end"/>
        </w:r>
      </w:hyperlink>
    </w:p>
    <w:p w14:paraId="694CBBF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7" w:history="1">
        <w:r w:rsidR="00B733C2" w:rsidRPr="00B5179A">
          <w:rPr>
            <w:rStyle w:val="Hyperlink"/>
            <w:noProof/>
          </w:rPr>
          <w:t>Figure 157 Business functions for managing trade marks in the recordal dossier specific section</w:t>
        </w:r>
        <w:r w:rsidR="00B733C2">
          <w:rPr>
            <w:noProof/>
            <w:webHidden/>
          </w:rPr>
          <w:tab/>
        </w:r>
        <w:r w:rsidR="00B733C2">
          <w:rPr>
            <w:noProof/>
            <w:webHidden/>
          </w:rPr>
          <w:fldChar w:fldCharType="begin"/>
        </w:r>
        <w:r w:rsidR="00B733C2">
          <w:rPr>
            <w:noProof/>
            <w:webHidden/>
          </w:rPr>
          <w:instrText xml:space="preserve"> PAGEREF _Toc496607427 \h </w:instrText>
        </w:r>
        <w:r w:rsidR="00B733C2">
          <w:rPr>
            <w:noProof/>
            <w:webHidden/>
          </w:rPr>
        </w:r>
        <w:r w:rsidR="00B733C2">
          <w:rPr>
            <w:noProof/>
            <w:webHidden/>
          </w:rPr>
          <w:fldChar w:fldCharType="separate"/>
        </w:r>
        <w:r w:rsidR="00B733C2">
          <w:rPr>
            <w:noProof/>
            <w:webHidden/>
          </w:rPr>
          <w:t>261</w:t>
        </w:r>
        <w:r w:rsidR="00B733C2">
          <w:rPr>
            <w:noProof/>
            <w:webHidden/>
          </w:rPr>
          <w:fldChar w:fldCharType="end"/>
        </w:r>
      </w:hyperlink>
    </w:p>
    <w:p w14:paraId="3FD2DE13"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8" w:history="1">
        <w:r w:rsidR="00B733C2" w:rsidRPr="00B5179A">
          <w:rPr>
            <w:rStyle w:val="Hyperlink"/>
            <w:b/>
            <w:noProof/>
          </w:rPr>
          <w:t>Figure 158 Add trade mark</w:t>
        </w:r>
        <w:r w:rsidR="00B733C2">
          <w:rPr>
            <w:noProof/>
            <w:webHidden/>
          </w:rPr>
          <w:tab/>
        </w:r>
        <w:r w:rsidR="00B733C2">
          <w:rPr>
            <w:noProof/>
            <w:webHidden/>
          </w:rPr>
          <w:fldChar w:fldCharType="begin"/>
        </w:r>
        <w:r w:rsidR="00B733C2">
          <w:rPr>
            <w:noProof/>
            <w:webHidden/>
          </w:rPr>
          <w:instrText xml:space="preserve"> PAGEREF _Toc496607428 \h </w:instrText>
        </w:r>
        <w:r w:rsidR="00B733C2">
          <w:rPr>
            <w:noProof/>
            <w:webHidden/>
          </w:rPr>
        </w:r>
        <w:r w:rsidR="00B733C2">
          <w:rPr>
            <w:noProof/>
            <w:webHidden/>
          </w:rPr>
          <w:fldChar w:fldCharType="separate"/>
        </w:r>
        <w:r w:rsidR="00B733C2">
          <w:rPr>
            <w:noProof/>
            <w:webHidden/>
          </w:rPr>
          <w:t>262</w:t>
        </w:r>
        <w:r w:rsidR="00B733C2">
          <w:rPr>
            <w:noProof/>
            <w:webHidden/>
          </w:rPr>
          <w:fldChar w:fldCharType="end"/>
        </w:r>
      </w:hyperlink>
    </w:p>
    <w:p w14:paraId="179E4A5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29" w:history="1">
        <w:r w:rsidR="00B733C2" w:rsidRPr="00B5179A">
          <w:rPr>
            <w:rStyle w:val="Hyperlink"/>
            <w:noProof/>
          </w:rPr>
          <w:t>Figure 159 Business Functions for managing G&amp;S in the recordal</w:t>
        </w:r>
        <w:r w:rsidR="00B733C2">
          <w:rPr>
            <w:noProof/>
            <w:webHidden/>
          </w:rPr>
          <w:tab/>
        </w:r>
        <w:r w:rsidR="00B733C2">
          <w:rPr>
            <w:noProof/>
            <w:webHidden/>
          </w:rPr>
          <w:fldChar w:fldCharType="begin"/>
        </w:r>
        <w:r w:rsidR="00B733C2">
          <w:rPr>
            <w:noProof/>
            <w:webHidden/>
          </w:rPr>
          <w:instrText xml:space="preserve"> PAGEREF _Toc496607429 \h </w:instrText>
        </w:r>
        <w:r w:rsidR="00B733C2">
          <w:rPr>
            <w:noProof/>
            <w:webHidden/>
          </w:rPr>
        </w:r>
        <w:r w:rsidR="00B733C2">
          <w:rPr>
            <w:noProof/>
            <w:webHidden/>
          </w:rPr>
          <w:fldChar w:fldCharType="separate"/>
        </w:r>
        <w:r w:rsidR="00B733C2">
          <w:rPr>
            <w:noProof/>
            <w:webHidden/>
          </w:rPr>
          <w:t>264</w:t>
        </w:r>
        <w:r w:rsidR="00B733C2">
          <w:rPr>
            <w:noProof/>
            <w:webHidden/>
          </w:rPr>
          <w:fldChar w:fldCharType="end"/>
        </w:r>
      </w:hyperlink>
    </w:p>
    <w:p w14:paraId="2E975B8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0" w:history="1">
        <w:r w:rsidR="00B733C2" w:rsidRPr="00B5179A">
          <w:rPr>
            <w:rStyle w:val="Hyperlink"/>
            <w:b/>
            <w:noProof/>
          </w:rPr>
          <w:t>Figure 160: Business functions for managing request for limitation of goods and services</w:t>
        </w:r>
        <w:r w:rsidR="00B733C2">
          <w:rPr>
            <w:noProof/>
            <w:webHidden/>
          </w:rPr>
          <w:tab/>
        </w:r>
        <w:r w:rsidR="00B733C2">
          <w:rPr>
            <w:noProof/>
            <w:webHidden/>
          </w:rPr>
          <w:fldChar w:fldCharType="begin"/>
        </w:r>
        <w:r w:rsidR="00B733C2">
          <w:rPr>
            <w:noProof/>
            <w:webHidden/>
          </w:rPr>
          <w:instrText xml:space="preserve"> PAGEREF _Toc496607430 \h </w:instrText>
        </w:r>
        <w:r w:rsidR="00B733C2">
          <w:rPr>
            <w:noProof/>
            <w:webHidden/>
          </w:rPr>
        </w:r>
        <w:r w:rsidR="00B733C2">
          <w:rPr>
            <w:noProof/>
            <w:webHidden/>
          </w:rPr>
          <w:fldChar w:fldCharType="separate"/>
        </w:r>
        <w:r w:rsidR="00B733C2">
          <w:rPr>
            <w:noProof/>
            <w:webHidden/>
          </w:rPr>
          <w:t>269</w:t>
        </w:r>
        <w:r w:rsidR="00B733C2">
          <w:rPr>
            <w:noProof/>
            <w:webHidden/>
          </w:rPr>
          <w:fldChar w:fldCharType="end"/>
        </w:r>
      </w:hyperlink>
    </w:p>
    <w:p w14:paraId="7F9F150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1" w:history="1">
        <w:r w:rsidR="00B733C2" w:rsidRPr="00B5179A">
          <w:rPr>
            <w:rStyle w:val="Hyperlink"/>
            <w:b/>
            <w:noProof/>
          </w:rPr>
          <w:t>Figure 161 limitation of goods and services menu</w:t>
        </w:r>
        <w:r w:rsidR="00B733C2">
          <w:rPr>
            <w:noProof/>
            <w:webHidden/>
          </w:rPr>
          <w:tab/>
        </w:r>
        <w:r w:rsidR="00B733C2">
          <w:rPr>
            <w:noProof/>
            <w:webHidden/>
          </w:rPr>
          <w:fldChar w:fldCharType="begin"/>
        </w:r>
        <w:r w:rsidR="00B733C2">
          <w:rPr>
            <w:noProof/>
            <w:webHidden/>
          </w:rPr>
          <w:instrText xml:space="preserve"> PAGEREF _Toc496607431 \h </w:instrText>
        </w:r>
        <w:r w:rsidR="00B733C2">
          <w:rPr>
            <w:noProof/>
            <w:webHidden/>
          </w:rPr>
        </w:r>
        <w:r w:rsidR="00B733C2">
          <w:rPr>
            <w:noProof/>
            <w:webHidden/>
          </w:rPr>
          <w:fldChar w:fldCharType="separate"/>
        </w:r>
        <w:r w:rsidR="00B733C2">
          <w:rPr>
            <w:noProof/>
            <w:webHidden/>
          </w:rPr>
          <w:t>270</w:t>
        </w:r>
        <w:r w:rsidR="00B733C2">
          <w:rPr>
            <w:noProof/>
            <w:webHidden/>
          </w:rPr>
          <w:fldChar w:fldCharType="end"/>
        </w:r>
      </w:hyperlink>
    </w:p>
    <w:p w14:paraId="14F7406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2" w:history="1">
        <w:r w:rsidR="00B733C2" w:rsidRPr="00B5179A">
          <w:rPr>
            <w:rStyle w:val="Hyperlink"/>
            <w:b/>
            <w:noProof/>
          </w:rPr>
          <w:t>Figure 162 limitation of goods and services section</w:t>
        </w:r>
        <w:r w:rsidR="00B733C2">
          <w:rPr>
            <w:noProof/>
            <w:webHidden/>
          </w:rPr>
          <w:tab/>
        </w:r>
        <w:r w:rsidR="00B733C2">
          <w:rPr>
            <w:noProof/>
            <w:webHidden/>
          </w:rPr>
          <w:fldChar w:fldCharType="begin"/>
        </w:r>
        <w:r w:rsidR="00B733C2">
          <w:rPr>
            <w:noProof/>
            <w:webHidden/>
          </w:rPr>
          <w:instrText xml:space="preserve"> PAGEREF _Toc496607432 \h </w:instrText>
        </w:r>
        <w:r w:rsidR="00B733C2">
          <w:rPr>
            <w:noProof/>
            <w:webHidden/>
          </w:rPr>
        </w:r>
        <w:r w:rsidR="00B733C2">
          <w:rPr>
            <w:noProof/>
            <w:webHidden/>
          </w:rPr>
          <w:fldChar w:fldCharType="separate"/>
        </w:r>
        <w:r w:rsidR="00B733C2">
          <w:rPr>
            <w:noProof/>
            <w:webHidden/>
          </w:rPr>
          <w:t>271</w:t>
        </w:r>
        <w:r w:rsidR="00B733C2">
          <w:rPr>
            <w:noProof/>
            <w:webHidden/>
          </w:rPr>
          <w:fldChar w:fldCharType="end"/>
        </w:r>
      </w:hyperlink>
    </w:p>
    <w:p w14:paraId="6C6DACF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3" w:history="1">
        <w:r w:rsidR="00B733C2" w:rsidRPr="00B5179A">
          <w:rPr>
            <w:rStyle w:val="Hyperlink"/>
            <w:b/>
            <w:noProof/>
          </w:rPr>
          <w:t>Figure 16349: Business functions for managing generic recordals</w:t>
        </w:r>
        <w:r w:rsidR="00B733C2">
          <w:rPr>
            <w:noProof/>
            <w:webHidden/>
          </w:rPr>
          <w:tab/>
        </w:r>
        <w:r w:rsidR="00B733C2">
          <w:rPr>
            <w:noProof/>
            <w:webHidden/>
          </w:rPr>
          <w:fldChar w:fldCharType="begin"/>
        </w:r>
        <w:r w:rsidR="00B733C2">
          <w:rPr>
            <w:noProof/>
            <w:webHidden/>
          </w:rPr>
          <w:instrText xml:space="preserve"> PAGEREF _Toc496607433 \h </w:instrText>
        </w:r>
        <w:r w:rsidR="00B733C2">
          <w:rPr>
            <w:noProof/>
            <w:webHidden/>
          </w:rPr>
        </w:r>
        <w:r w:rsidR="00B733C2">
          <w:rPr>
            <w:noProof/>
            <w:webHidden/>
          </w:rPr>
          <w:fldChar w:fldCharType="separate"/>
        </w:r>
        <w:r w:rsidR="00B733C2">
          <w:rPr>
            <w:noProof/>
            <w:webHidden/>
          </w:rPr>
          <w:t>274</w:t>
        </w:r>
        <w:r w:rsidR="00B733C2">
          <w:rPr>
            <w:noProof/>
            <w:webHidden/>
          </w:rPr>
          <w:fldChar w:fldCharType="end"/>
        </w:r>
      </w:hyperlink>
    </w:p>
    <w:p w14:paraId="469176D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4" w:history="1">
        <w:r w:rsidR="00B733C2" w:rsidRPr="00B5179A">
          <w:rPr>
            <w:rStyle w:val="Hyperlink"/>
            <w:b/>
            <w:noProof/>
          </w:rPr>
          <w:t>Figure 164: Generic Recordal Request Menu</w:t>
        </w:r>
        <w:r w:rsidR="00B733C2">
          <w:rPr>
            <w:noProof/>
            <w:webHidden/>
          </w:rPr>
          <w:tab/>
        </w:r>
        <w:r w:rsidR="00B733C2">
          <w:rPr>
            <w:noProof/>
            <w:webHidden/>
          </w:rPr>
          <w:fldChar w:fldCharType="begin"/>
        </w:r>
        <w:r w:rsidR="00B733C2">
          <w:rPr>
            <w:noProof/>
            <w:webHidden/>
          </w:rPr>
          <w:instrText xml:space="preserve"> PAGEREF _Toc496607434 \h </w:instrText>
        </w:r>
        <w:r w:rsidR="00B733C2">
          <w:rPr>
            <w:noProof/>
            <w:webHidden/>
          </w:rPr>
        </w:r>
        <w:r w:rsidR="00B733C2">
          <w:rPr>
            <w:noProof/>
            <w:webHidden/>
          </w:rPr>
          <w:fldChar w:fldCharType="separate"/>
        </w:r>
        <w:r w:rsidR="00B733C2">
          <w:rPr>
            <w:noProof/>
            <w:webHidden/>
          </w:rPr>
          <w:t>275</w:t>
        </w:r>
        <w:r w:rsidR="00B733C2">
          <w:rPr>
            <w:noProof/>
            <w:webHidden/>
          </w:rPr>
          <w:fldChar w:fldCharType="end"/>
        </w:r>
      </w:hyperlink>
    </w:p>
    <w:p w14:paraId="5589F525"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5" w:history="1">
        <w:r w:rsidR="00B733C2" w:rsidRPr="00B5179A">
          <w:rPr>
            <w:rStyle w:val="Hyperlink"/>
            <w:b/>
            <w:noProof/>
          </w:rPr>
          <w:t>Figure 165: Generic recordal request section</w:t>
        </w:r>
        <w:r w:rsidR="00B733C2">
          <w:rPr>
            <w:noProof/>
            <w:webHidden/>
          </w:rPr>
          <w:tab/>
        </w:r>
        <w:r w:rsidR="00B733C2">
          <w:rPr>
            <w:noProof/>
            <w:webHidden/>
          </w:rPr>
          <w:fldChar w:fldCharType="begin"/>
        </w:r>
        <w:r w:rsidR="00B733C2">
          <w:rPr>
            <w:noProof/>
            <w:webHidden/>
          </w:rPr>
          <w:instrText xml:space="preserve"> PAGEREF _Toc496607435 \h </w:instrText>
        </w:r>
        <w:r w:rsidR="00B733C2">
          <w:rPr>
            <w:noProof/>
            <w:webHidden/>
          </w:rPr>
        </w:r>
        <w:r w:rsidR="00B733C2">
          <w:rPr>
            <w:noProof/>
            <w:webHidden/>
          </w:rPr>
          <w:fldChar w:fldCharType="separate"/>
        </w:r>
        <w:r w:rsidR="00B733C2">
          <w:rPr>
            <w:noProof/>
            <w:webHidden/>
          </w:rPr>
          <w:t>276</w:t>
        </w:r>
        <w:r w:rsidR="00B733C2">
          <w:rPr>
            <w:noProof/>
            <w:webHidden/>
          </w:rPr>
          <w:fldChar w:fldCharType="end"/>
        </w:r>
      </w:hyperlink>
    </w:p>
    <w:p w14:paraId="288E65C2"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6" w:history="1">
        <w:r w:rsidR="00B733C2" w:rsidRPr="00B5179A">
          <w:rPr>
            <w:rStyle w:val="Hyperlink"/>
            <w:b/>
            <w:noProof/>
          </w:rPr>
          <w:t>Figure 166: Business functions for managing bundle of recordals</w:t>
        </w:r>
        <w:r w:rsidR="00B733C2">
          <w:rPr>
            <w:noProof/>
            <w:webHidden/>
          </w:rPr>
          <w:tab/>
        </w:r>
        <w:r w:rsidR="00B733C2">
          <w:rPr>
            <w:noProof/>
            <w:webHidden/>
          </w:rPr>
          <w:fldChar w:fldCharType="begin"/>
        </w:r>
        <w:r w:rsidR="00B733C2">
          <w:rPr>
            <w:noProof/>
            <w:webHidden/>
          </w:rPr>
          <w:instrText xml:space="preserve"> PAGEREF _Toc496607436 \h </w:instrText>
        </w:r>
        <w:r w:rsidR="00B733C2">
          <w:rPr>
            <w:noProof/>
            <w:webHidden/>
          </w:rPr>
        </w:r>
        <w:r w:rsidR="00B733C2">
          <w:rPr>
            <w:noProof/>
            <w:webHidden/>
          </w:rPr>
          <w:fldChar w:fldCharType="separate"/>
        </w:r>
        <w:r w:rsidR="00B733C2">
          <w:rPr>
            <w:noProof/>
            <w:webHidden/>
          </w:rPr>
          <w:t>279</w:t>
        </w:r>
        <w:r w:rsidR="00B733C2">
          <w:rPr>
            <w:noProof/>
            <w:webHidden/>
          </w:rPr>
          <w:fldChar w:fldCharType="end"/>
        </w:r>
      </w:hyperlink>
    </w:p>
    <w:p w14:paraId="79E28AB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7" w:history="1">
        <w:r w:rsidR="00B733C2" w:rsidRPr="00B5179A">
          <w:rPr>
            <w:rStyle w:val="Hyperlink"/>
            <w:b/>
            <w:noProof/>
          </w:rPr>
          <w:t>Figure 167: Add to bundle</w:t>
        </w:r>
        <w:r w:rsidR="00B733C2">
          <w:rPr>
            <w:noProof/>
            <w:webHidden/>
          </w:rPr>
          <w:tab/>
        </w:r>
        <w:r w:rsidR="00B733C2">
          <w:rPr>
            <w:noProof/>
            <w:webHidden/>
          </w:rPr>
          <w:fldChar w:fldCharType="begin"/>
        </w:r>
        <w:r w:rsidR="00B733C2">
          <w:rPr>
            <w:noProof/>
            <w:webHidden/>
          </w:rPr>
          <w:instrText xml:space="preserve"> PAGEREF _Toc496607437 \h </w:instrText>
        </w:r>
        <w:r w:rsidR="00B733C2">
          <w:rPr>
            <w:noProof/>
            <w:webHidden/>
          </w:rPr>
        </w:r>
        <w:r w:rsidR="00B733C2">
          <w:rPr>
            <w:noProof/>
            <w:webHidden/>
          </w:rPr>
          <w:fldChar w:fldCharType="separate"/>
        </w:r>
        <w:r w:rsidR="00B733C2">
          <w:rPr>
            <w:noProof/>
            <w:webHidden/>
          </w:rPr>
          <w:t>280</w:t>
        </w:r>
        <w:r w:rsidR="00B733C2">
          <w:rPr>
            <w:noProof/>
            <w:webHidden/>
          </w:rPr>
          <w:fldChar w:fldCharType="end"/>
        </w:r>
      </w:hyperlink>
    </w:p>
    <w:p w14:paraId="02F11E2D"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8" w:history="1">
        <w:r w:rsidR="00B733C2" w:rsidRPr="00B5179A">
          <w:rPr>
            <w:rStyle w:val="Hyperlink"/>
            <w:b/>
            <w:noProof/>
          </w:rPr>
          <w:t>Figure 168: Remove from bundle</w:t>
        </w:r>
        <w:r w:rsidR="00B733C2">
          <w:rPr>
            <w:noProof/>
            <w:webHidden/>
          </w:rPr>
          <w:tab/>
        </w:r>
        <w:r w:rsidR="00B733C2">
          <w:rPr>
            <w:noProof/>
            <w:webHidden/>
          </w:rPr>
          <w:fldChar w:fldCharType="begin"/>
        </w:r>
        <w:r w:rsidR="00B733C2">
          <w:rPr>
            <w:noProof/>
            <w:webHidden/>
          </w:rPr>
          <w:instrText xml:space="preserve"> PAGEREF _Toc496607438 \h </w:instrText>
        </w:r>
        <w:r w:rsidR="00B733C2">
          <w:rPr>
            <w:noProof/>
            <w:webHidden/>
          </w:rPr>
        </w:r>
        <w:r w:rsidR="00B733C2">
          <w:rPr>
            <w:noProof/>
            <w:webHidden/>
          </w:rPr>
          <w:fldChar w:fldCharType="separate"/>
        </w:r>
        <w:r w:rsidR="00B733C2">
          <w:rPr>
            <w:noProof/>
            <w:webHidden/>
          </w:rPr>
          <w:t>281</w:t>
        </w:r>
        <w:r w:rsidR="00B733C2">
          <w:rPr>
            <w:noProof/>
            <w:webHidden/>
          </w:rPr>
          <w:fldChar w:fldCharType="end"/>
        </w:r>
      </w:hyperlink>
    </w:p>
    <w:p w14:paraId="771F499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39" w:history="1">
        <w:r w:rsidR="00B733C2" w:rsidRPr="00B5179A">
          <w:rPr>
            <w:rStyle w:val="Hyperlink"/>
            <w:b/>
            <w:noProof/>
          </w:rPr>
          <w:t>Figure 169: Business functions for managing trade mark change representative</w:t>
        </w:r>
        <w:r w:rsidR="00B733C2">
          <w:rPr>
            <w:noProof/>
            <w:webHidden/>
          </w:rPr>
          <w:tab/>
        </w:r>
        <w:r w:rsidR="00B733C2">
          <w:rPr>
            <w:noProof/>
            <w:webHidden/>
          </w:rPr>
          <w:fldChar w:fldCharType="begin"/>
        </w:r>
        <w:r w:rsidR="00B733C2">
          <w:rPr>
            <w:noProof/>
            <w:webHidden/>
          </w:rPr>
          <w:instrText xml:space="preserve"> PAGEREF _Toc496607439 \h </w:instrText>
        </w:r>
        <w:r w:rsidR="00B733C2">
          <w:rPr>
            <w:noProof/>
            <w:webHidden/>
          </w:rPr>
        </w:r>
        <w:r w:rsidR="00B733C2">
          <w:rPr>
            <w:noProof/>
            <w:webHidden/>
          </w:rPr>
          <w:fldChar w:fldCharType="separate"/>
        </w:r>
        <w:r w:rsidR="00B733C2">
          <w:rPr>
            <w:noProof/>
            <w:webHidden/>
          </w:rPr>
          <w:t>282</w:t>
        </w:r>
        <w:r w:rsidR="00B733C2">
          <w:rPr>
            <w:noProof/>
            <w:webHidden/>
          </w:rPr>
          <w:fldChar w:fldCharType="end"/>
        </w:r>
      </w:hyperlink>
    </w:p>
    <w:p w14:paraId="0656E3E7"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0" w:history="1">
        <w:r w:rsidR="00B733C2" w:rsidRPr="00B5179A">
          <w:rPr>
            <w:rStyle w:val="Hyperlink"/>
            <w:b/>
            <w:noProof/>
          </w:rPr>
          <w:t>Figure 170: View change of representative</w:t>
        </w:r>
        <w:r w:rsidR="00B733C2">
          <w:rPr>
            <w:noProof/>
            <w:webHidden/>
          </w:rPr>
          <w:tab/>
        </w:r>
        <w:r w:rsidR="00B733C2">
          <w:rPr>
            <w:noProof/>
            <w:webHidden/>
          </w:rPr>
          <w:fldChar w:fldCharType="begin"/>
        </w:r>
        <w:r w:rsidR="00B733C2">
          <w:rPr>
            <w:noProof/>
            <w:webHidden/>
          </w:rPr>
          <w:instrText xml:space="preserve"> PAGEREF _Toc496607440 \h </w:instrText>
        </w:r>
        <w:r w:rsidR="00B733C2">
          <w:rPr>
            <w:noProof/>
            <w:webHidden/>
          </w:rPr>
        </w:r>
        <w:r w:rsidR="00B733C2">
          <w:rPr>
            <w:noProof/>
            <w:webHidden/>
          </w:rPr>
          <w:fldChar w:fldCharType="separate"/>
        </w:r>
        <w:r w:rsidR="00B733C2">
          <w:rPr>
            <w:noProof/>
            <w:webHidden/>
          </w:rPr>
          <w:t>283</w:t>
        </w:r>
        <w:r w:rsidR="00B733C2">
          <w:rPr>
            <w:noProof/>
            <w:webHidden/>
          </w:rPr>
          <w:fldChar w:fldCharType="end"/>
        </w:r>
      </w:hyperlink>
    </w:p>
    <w:p w14:paraId="4E71C83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1" w:history="1">
        <w:r w:rsidR="00B733C2" w:rsidRPr="00B5179A">
          <w:rPr>
            <w:rStyle w:val="Hyperlink"/>
            <w:b/>
            <w:noProof/>
          </w:rPr>
          <w:t>Figure 171: Business functions for managing formalities</w:t>
        </w:r>
        <w:r w:rsidR="00B733C2">
          <w:rPr>
            <w:noProof/>
            <w:webHidden/>
          </w:rPr>
          <w:tab/>
        </w:r>
        <w:r w:rsidR="00B733C2">
          <w:rPr>
            <w:noProof/>
            <w:webHidden/>
          </w:rPr>
          <w:fldChar w:fldCharType="begin"/>
        </w:r>
        <w:r w:rsidR="00B733C2">
          <w:rPr>
            <w:noProof/>
            <w:webHidden/>
          </w:rPr>
          <w:instrText xml:space="preserve"> PAGEREF _Toc496607441 \h </w:instrText>
        </w:r>
        <w:r w:rsidR="00B733C2">
          <w:rPr>
            <w:noProof/>
            <w:webHidden/>
          </w:rPr>
        </w:r>
        <w:r w:rsidR="00B733C2">
          <w:rPr>
            <w:noProof/>
            <w:webHidden/>
          </w:rPr>
          <w:fldChar w:fldCharType="separate"/>
        </w:r>
        <w:r w:rsidR="00B733C2">
          <w:rPr>
            <w:noProof/>
            <w:webHidden/>
          </w:rPr>
          <w:t>286</w:t>
        </w:r>
        <w:r w:rsidR="00B733C2">
          <w:rPr>
            <w:noProof/>
            <w:webHidden/>
          </w:rPr>
          <w:fldChar w:fldCharType="end"/>
        </w:r>
      </w:hyperlink>
    </w:p>
    <w:p w14:paraId="7E1BDC9E"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2" w:history="1">
        <w:r w:rsidR="00B733C2" w:rsidRPr="00B5179A">
          <w:rPr>
            <w:rStyle w:val="Hyperlink"/>
            <w:b/>
            <w:noProof/>
          </w:rPr>
          <w:t>Figure 172: Formalities section for trademark dossier</w:t>
        </w:r>
        <w:r w:rsidR="00B733C2">
          <w:rPr>
            <w:noProof/>
            <w:webHidden/>
          </w:rPr>
          <w:tab/>
        </w:r>
        <w:r w:rsidR="00B733C2">
          <w:rPr>
            <w:noProof/>
            <w:webHidden/>
          </w:rPr>
          <w:fldChar w:fldCharType="begin"/>
        </w:r>
        <w:r w:rsidR="00B733C2">
          <w:rPr>
            <w:noProof/>
            <w:webHidden/>
          </w:rPr>
          <w:instrText xml:space="preserve"> PAGEREF _Toc496607442 \h </w:instrText>
        </w:r>
        <w:r w:rsidR="00B733C2">
          <w:rPr>
            <w:noProof/>
            <w:webHidden/>
          </w:rPr>
        </w:r>
        <w:r w:rsidR="00B733C2">
          <w:rPr>
            <w:noProof/>
            <w:webHidden/>
          </w:rPr>
          <w:fldChar w:fldCharType="separate"/>
        </w:r>
        <w:r w:rsidR="00B733C2">
          <w:rPr>
            <w:noProof/>
            <w:webHidden/>
          </w:rPr>
          <w:t>287</w:t>
        </w:r>
        <w:r w:rsidR="00B733C2">
          <w:rPr>
            <w:noProof/>
            <w:webHidden/>
          </w:rPr>
          <w:fldChar w:fldCharType="end"/>
        </w:r>
      </w:hyperlink>
    </w:p>
    <w:p w14:paraId="0DEBA16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3" w:history="1">
        <w:r w:rsidR="00B733C2" w:rsidRPr="00B5179A">
          <w:rPr>
            <w:rStyle w:val="Hyperlink"/>
            <w:b/>
            <w:noProof/>
          </w:rPr>
          <w:t>Figure 173: Business functions for managing trade mark change correspondent</w:t>
        </w:r>
        <w:r w:rsidR="00B733C2">
          <w:rPr>
            <w:noProof/>
            <w:webHidden/>
          </w:rPr>
          <w:tab/>
        </w:r>
        <w:r w:rsidR="00B733C2">
          <w:rPr>
            <w:noProof/>
            <w:webHidden/>
          </w:rPr>
          <w:fldChar w:fldCharType="begin"/>
        </w:r>
        <w:r w:rsidR="00B733C2">
          <w:rPr>
            <w:noProof/>
            <w:webHidden/>
          </w:rPr>
          <w:instrText xml:space="preserve"> PAGEREF _Toc496607443 \h </w:instrText>
        </w:r>
        <w:r w:rsidR="00B733C2">
          <w:rPr>
            <w:noProof/>
            <w:webHidden/>
          </w:rPr>
        </w:r>
        <w:r w:rsidR="00B733C2">
          <w:rPr>
            <w:noProof/>
            <w:webHidden/>
          </w:rPr>
          <w:fldChar w:fldCharType="separate"/>
        </w:r>
        <w:r w:rsidR="00B733C2">
          <w:rPr>
            <w:noProof/>
            <w:webHidden/>
          </w:rPr>
          <w:t>288</w:t>
        </w:r>
        <w:r w:rsidR="00B733C2">
          <w:rPr>
            <w:noProof/>
            <w:webHidden/>
          </w:rPr>
          <w:fldChar w:fldCharType="end"/>
        </w:r>
      </w:hyperlink>
    </w:p>
    <w:p w14:paraId="239B6D3F"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4" w:history="1">
        <w:r w:rsidR="00B733C2" w:rsidRPr="00B5179A">
          <w:rPr>
            <w:rStyle w:val="Hyperlink"/>
            <w:b/>
            <w:noProof/>
          </w:rPr>
          <w:t>Figure 174: Business functions for managing dossier main events</w:t>
        </w:r>
        <w:r w:rsidR="00B733C2">
          <w:rPr>
            <w:noProof/>
            <w:webHidden/>
          </w:rPr>
          <w:tab/>
        </w:r>
        <w:r w:rsidR="00B733C2">
          <w:rPr>
            <w:noProof/>
            <w:webHidden/>
          </w:rPr>
          <w:fldChar w:fldCharType="begin"/>
        </w:r>
        <w:r w:rsidR="00B733C2">
          <w:rPr>
            <w:noProof/>
            <w:webHidden/>
          </w:rPr>
          <w:instrText xml:space="preserve"> PAGEREF _Toc496607444 \h </w:instrText>
        </w:r>
        <w:r w:rsidR="00B733C2">
          <w:rPr>
            <w:noProof/>
            <w:webHidden/>
          </w:rPr>
        </w:r>
        <w:r w:rsidR="00B733C2">
          <w:rPr>
            <w:noProof/>
            <w:webHidden/>
          </w:rPr>
          <w:fldChar w:fldCharType="separate"/>
        </w:r>
        <w:r w:rsidR="00B733C2">
          <w:rPr>
            <w:noProof/>
            <w:webHidden/>
          </w:rPr>
          <w:t>292</w:t>
        </w:r>
        <w:r w:rsidR="00B733C2">
          <w:rPr>
            <w:noProof/>
            <w:webHidden/>
          </w:rPr>
          <w:fldChar w:fldCharType="end"/>
        </w:r>
      </w:hyperlink>
    </w:p>
    <w:p w14:paraId="1CBABD4A"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5" w:history="1">
        <w:r w:rsidR="00B733C2" w:rsidRPr="00B5179A">
          <w:rPr>
            <w:rStyle w:val="Hyperlink"/>
            <w:b/>
            <w:noProof/>
          </w:rPr>
          <w:t>Figure 175: Dossier Main Events section mock up</w:t>
        </w:r>
        <w:r w:rsidR="00B733C2">
          <w:rPr>
            <w:noProof/>
            <w:webHidden/>
          </w:rPr>
          <w:tab/>
        </w:r>
        <w:r w:rsidR="00B733C2">
          <w:rPr>
            <w:noProof/>
            <w:webHidden/>
          </w:rPr>
          <w:fldChar w:fldCharType="begin"/>
        </w:r>
        <w:r w:rsidR="00B733C2">
          <w:rPr>
            <w:noProof/>
            <w:webHidden/>
          </w:rPr>
          <w:instrText xml:space="preserve"> PAGEREF _Toc496607445 \h </w:instrText>
        </w:r>
        <w:r w:rsidR="00B733C2">
          <w:rPr>
            <w:noProof/>
            <w:webHidden/>
          </w:rPr>
        </w:r>
        <w:r w:rsidR="00B733C2">
          <w:rPr>
            <w:noProof/>
            <w:webHidden/>
          </w:rPr>
          <w:fldChar w:fldCharType="separate"/>
        </w:r>
        <w:r w:rsidR="00B733C2">
          <w:rPr>
            <w:noProof/>
            <w:webHidden/>
          </w:rPr>
          <w:t>293</w:t>
        </w:r>
        <w:r w:rsidR="00B733C2">
          <w:rPr>
            <w:noProof/>
            <w:webHidden/>
          </w:rPr>
          <w:fldChar w:fldCharType="end"/>
        </w:r>
      </w:hyperlink>
    </w:p>
    <w:p w14:paraId="42FC8A96"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6" w:history="1">
        <w:r w:rsidR="00B733C2" w:rsidRPr="00B5179A">
          <w:rPr>
            <w:rStyle w:val="Hyperlink"/>
            <w:b/>
            <w:noProof/>
          </w:rPr>
          <w:t>Figure 176: Fee management workflow</w:t>
        </w:r>
        <w:r w:rsidR="00B733C2">
          <w:rPr>
            <w:noProof/>
            <w:webHidden/>
          </w:rPr>
          <w:tab/>
        </w:r>
        <w:r w:rsidR="00B733C2">
          <w:rPr>
            <w:noProof/>
            <w:webHidden/>
          </w:rPr>
          <w:fldChar w:fldCharType="begin"/>
        </w:r>
        <w:r w:rsidR="00B733C2">
          <w:rPr>
            <w:noProof/>
            <w:webHidden/>
          </w:rPr>
          <w:instrText xml:space="preserve"> PAGEREF _Toc496607446 \h </w:instrText>
        </w:r>
        <w:r w:rsidR="00B733C2">
          <w:rPr>
            <w:noProof/>
            <w:webHidden/>
          </w:rPr>
        </w:r>
        <w:r w:rsidR="00B733C2">
          <w:rPr>
            <w:noProof/>
            <w:webHidden/>
          </w:rPr>
          <w:fldChar w:fldCharType="separate"/>
        </w:r>
        <w:r w:rsidR="00B733C2">
          <w:rPr>
            <w:noProof/>
            <w:webHidden/>
          </w:rPr>
          <w:t>299</w:t>
        </w:r>
        <w:r w:rsidR="00B733C2">
          <w:rPr>
            <w:noProof/>
            <w:webHidden/>
          </w:rPr>
          <w:fldChar w:fldCharType="end"/>
        </w:r>
      </w:hyperlink>
    </w:p>
    <w:p w14:paraId="6D5D7A00"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7" w:history="1">
        <w:r w:rsidR="00B733C2" w:rsidRPr="00B5179A">
          <w:rPr>
            <w:rStyle w:val="Hyperlink"/>
            <w:b/>
            <w:noProof/>
          </w:rPr>
          <w:t>Figure 177: Send letter workflow</w:t>
        </w:r>
        <w:r w:rsidR="00B733C2">
          <w:rPr>
            <w:noProof/>
            <w:webHidden/>
          </w:rPr>
          <w:tab/>
        </w:r>
        <w:r w:rsidR="00B733C2">
          <w:rPr>
            <w:noProof/>
            <w:webHidden/>
          </w:rPr>
          <w:fldChar w:fldCharType="begin"/>
        </w:r>
        <w:r w:rsidR="00B733C2">
          <w:rPr>
            <w:noProof/>
            <w:webHidden/>
          </w:rPr>
          <w:instrText xml:space="preserve"> PAGEREF _Toc496607447 \h </w:instrText>
        </w:r>
        <w:r w:rsidR="00B733C2">
          <w:rPr>
            <w:noProof/>
            <w:webHidden/>
          </w:rPr>
        </w:r>
        <w:r w:rsidR="00B733C2">
          <w:rPr>
            <w:noProof/>
            <w:webHidden/>
          </w:rPr>
          <w:fldChar w:fldCharType="separate"/>
        </w:r>
        <w:r w:rsidR="00B733C2">
          <w:rPr>
            <w:noProof/>
            <w:webHidden/>
          </w:rPr>
          <w:t>301</w:t>
        </w:r>
        <w:r w:rsidR="00B733C2">
          <w:rPr>
            <w:noProof/>
            <w:webHidden/>
          </w:rPr>
          <w:fldChar w:fldCharType="end"/>
        </w:r>
      </w:hyperlink>
    </w:p>
    <w:p w14:paraId="106D7B62" w14:textId="0700419E" w:rsidR="00633639" w:rsidRPr="00AF3BF4" w:rsidRDefault="00633639" w:rsidP="00891F75">
      <w:pPr>
        <w:pStyle w:val="TableofFigures"/>
        <w:tabs>
          <w:tab w:val="right" w:leader="dot" w:pos="9062"/>
        </w:tabs>
      </w:pPr>
      <w:r w:rsidRPr="009E14F7">
        <w:fldChar w:fldCharType="end"/>
      </w:r>
    </w:p>
    <w:p w14:paraId="106D7B63" w14:textId="77777777" w:rsidR="00633639" w:rsidRPr="00100188" w:rsidRDefault="00633639" w:rsidP="00100188">
      <w:pPr>
        <w:pStyle w:val="Heading2"/>
        <w:rPr>
          <w:lang w:val="en-IE" w:eastAsia="en-US"/>
        </w:rPr>
      </w:pPr>
      <w:bookmarkStart w:id="118" w:name="_Toc496606294"/>
      <w:r w:rsidRPr="00100188">
        <w:rPr>
          <w:lang w:val="en-IE" w:eastAsia="en-US"/>
        </w:rPr>
        <w:t>List of tables</w:t>
      </w:r>
      <w:bookmarkEnd w:id="118"/>
    </w:p>
    <w:p w14:paraId="0DF471CD" w14:textId="77777777" w:rsidR="00B733C2" w:rsidRDefault="00633639">
      <w:pPr>
        <w:pStyle w:val="TableofFigures"/>
        <w:tabs>
          <w:tab w:val="right" w:leader="dot" w:pos="9062"/>
        </w:tabs>
        <w:rPr>
          <w:rFonts w:asciiTheme="minorHAnsi" w:eastAsiaTheme="minorEastAsia" w:hAnsiTheme="minorHAnsi" w:cstheme="minorBidi"/>
          <w:noProof/>
          <w:sz w:val="22"/>
          <w:szCs w:val="22"/>
          <w:lang w:eastAsia="en-GB"/>
        </w:rPr>
      </w:pPr>
      <w:r>
        <w:fldChar w:fldCharType="begin"/>
      </w:r>
      <w:r>
        <w:instrText xml:space="preserve"> TOC \h \z \c "Table" </w:instrText>
      </w:r>
      <w:r>
        <w:fldChar w:fldCharType="separate"/>
      </w:r>
      <w:hyperlink w:anchor="_Toc496607448" w:history="1">
        <w:r w:rsidR="00B733C2" w:rsidRPr="001F246D">
          <w:rPr>
            <w:rStyle w:val="Hyperlink"/>
            <w:noProof/>
          </w:rPr>
          <w:t>Table 1</w:t>
        </w:r>
        <w:r w:rsidR="00B733C2" w:rsidRPr="001F246D">
          <w:rPr>
            <w:rStyle w:val="Hyperlink"/>
            <w:noProof/>
          </w:rPr>
          <w:noBreakHyphen/>
          <w:t>1 – References Documents</w:t>
        </w:r>
        <w:r w:rsidR="00B733C2">
          <w:rPr>
            <w:noProof/>
            <w:webHidden/>
          </w:rPr>
          <w:tab/>
        </w:r>
        <w:r w:rsidR="00B733C2">
          <w:rPr>
            <w:noProof/>
            <w:webHidden/>
          </w:rPr>
          <w:fldChar w:fldCharType="begin"/>
        </w:r>
        <w:r w:rsidR="00B733C2">
          <w:rPr>
            <w:noProof/>
            <w:webHidden/>
          </w:rPr>
          <w:instrText xml:space="preserve"> PAGEREF _Toc496607448 \h </w:instrText>
        </w:r>
        <w:r w:rsidR="00B733C2">
          <w:rPr>
            <w:noProof/>
            <w:webHidden/>
          </w:rPr>
        </w:r>
        <w:r w:rsidR="00B733C2">
          <w:rPr>
            <w:noProof/>
            <w:webHidden/>
          </w:rPr>
          <w:fldChar w:fldCharType="separate"/>
        </w:r>
        <w:r w:rsidR="00B733C2">
          <w:rPr>
            <w:noProof/>
            <w:webHidden/>
          </w:rPr>
          <w:t>3</w:t>
        </w:r>
        <w:r w:rsidR="00B733C2">
          <w:rPr>
            <w:noProof/>
            <w:webHidden/>
          </w:rPr>
          <w:fldChar w:fldCharType="end"/>
        </w:r>
      </w:hyperlink>
    </w:p>
    <w:p w14:paraId="75BE89B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49" w:history="1">
        <w:r w:rsidR="00B733C2" w:rsidRPr="001F246D">
          <w:rPr>
            <w:rStyle w:val="Hyperlink"/>
            <w:noProof/>
          </w:rPr>
          <w:t>Table 1</w:t>
        </w:r>
        <w:r w:rsidR="00B733C2" w:rsidRPr="001F246D">
          <w:rPr>
            <w:rStyle w:val="Hyperlink"/>
            <w:noProof/>
          </w:rPr>
          <w:noBreakHyphen/>
          <w:t>2 – Applicable Documents</w:t>
        </w:r>
        <w:r w:rsidR="00B733C2">
          <w:rPr>
            <w:noProof/>
            <w:webHidden/>
          </w:rPr>
          <w:tab/>
        </w:r>
        <w:r w:rsidR="00B733C2">
          <w:rPr>
            <w:noProof/>
            <w:webHidden/>
          </w:rPr>
          <w:fldChar w:fldCharType="begin"/>
        </w:r>
        <w:r w:rsidR="00B733C2">
          <w:rPr>
            <w:noProof/>
            <w:webHidden/>
          </w:rPr>
          <w:instrText xml:space="preserve"> PAGEREF _Toc496607449 \h </w:instrText>
        </w:r>
        <w:r w:rsidR="00B733C2">
          <w:rPr>
            <w:noProof/>
            <w:webHidden/>
          </w:rPr>
        </w:r>
        <w:r w:rsidR="00B733C2">
          <w:rPr>
            <w:noProof/>
            <w:webHidden/>
          </w:rPr>
          <w:fldChar w:fldCharType="separate"/>
        </w:r>
        <w:r w:rsidR="00B733C2">
          <w:rPr>
            <w:noProof/>
            <w:webHidden/>
          </w:rPr>
          <w:t>4</w:t>
        </w:r>
        <w:r w:rsidR="00B733C2">
          <w:rPr>
            <w:noProof/>
            <w:webHidden/>
          </w:rPr>
          <w:fldChar w:fldCharType="end"/>
        </w:r>
      </w:hyperlink>
    </w:p>
    <w:p w14:paraId="29B6B6FB"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50" w:history="1">
        <w:r w:rsidR="00B733C2" w:rsidRPr="001F246D">
          <w:rPr>
            <w:rStyle w:val="Hyperlink"/>
            <w:noProof/>
          </w:rPr>
          <w:t>Table 1</w:t>
        </w:r>
        <w:r w:rsidR="00B733C2" w:rsidRPr="001F246D">
          <w:rPr>
            <w:rStyle w:val="Hyperlink"/>
            <w:noProof/>
          </w:rPr>
          <w:noBreakHyphen/>
          <w:t>1 – Business Functions per Business Service Process</w:t>
        </w:r>
        <w:r w:rsidR="00B733C2">
          <w:rPr>
            <w:noProof/>
            <w:webHidden/>
          </w:rPr>
          <w:tab/>
        </w:r>
        <w:r w:rsidR="00B733C2">
          <w:rPr>
            <w:noProof/>
            <w:webHidden/>
          </w:rPr>
          <w:fldChar w:fldCharType="begin"/>
        </w:r>
        <w:r w:rsidR="00B733C2">
          <w:rPr>
            <w:noProof/>
            <w:webHidden/>
          </w:rPr>
          <w:instrText xml:space="preserve"> PAGEREF _Toc496607450 \h </w:instrText>
        </w:r>
        <w:r w:rsidR="00B733C2">
          <w:rPr>
            <w:noProof/>
            <w:webHidden/>
          </w:rPr>
        </w:r>
        <w:r w:rsidR="00B733C2">
          <w:rPr>
            <w:noProof/>
            <w:webHidden/>
          </w:rPr>
          <w:fldChar w:fldCharType="separate"/>
        </w:r>
        <w:r w:rsidR="00B733C2">
          <w:rPr>
            <w:noProof/>
            <w:webHidden/>
          </w:rPr>
          <w:t>19</w:t>
        </w:r>
        <w:r w:rsidR="00B733C2">
          <w:rPr>
            <w:noProof/>
            <w:webHidden/>
          </w:rPr>
          <w:fldChar w:fldCharType="end"/>
        </w:r>
      </w:hyperlink>
    </w:p>
    <w:p w14:paraId="6196922C"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51" w:history="1">
        <w:r w:rsidR="00B733C2" w:rsidRPr="001F246D">
          <w:rPr>
            <w:rStyle w:val="Hyperlink"/>
            <w:noProof/>
          </w:rPr>
          <w:t>Table 5</w:t>
        </w:r>
        <w:r w:rsidR="00B733C2" w:rsidRPr="001F246D">
          <w:rPr>
            <w:rStyle w:val="Hyperlink"/>
            <w:noProof/>
          </w:rPr>
          <w:noBreakHyphen/>
          <w:t>1 – Type of actors</w:t>
        </w:r>
        <w:r w:rsidR="00B733C2">
          <w:rPr>
            <w:noProof/>
            <w:webHidden/>
          </w:rPr>
          <w:tab/>
        </w:r>
        <w:r w:rsidR="00B733C2">
          <w:rPr>
            <w:noProof/>
            <w:webHidden/>
          </w:rPr>
          <w:fldChar w:fldCharType="begin"/>
        </w:r>
        <w:r w:rsidR="00B733C2">
          <w:rPr>
            <w:noProof/>
            <w:webHidden/>
          </w:rPr>
          <w:instrText xml:space="preserve"> PAGEREF _Toc496607451 \h </w:instrText>
        </w:r>
        <w:r w:rsidR="00B733C2">
          <w:rPr>
            <w:noProof/>
            <w:webHidden/>
          </w:rPr>
        </w:r>
        <w:r w:rsidR="00B733C2">
          <w:rPr>
            <w:noProof/>
            <w:webHidden/>
          </w:rPr>
          <w:fldChar w:fldCharType="separate"/>
        </w:r>
        <w:r w:rsidR="00B733C2">
          <w:rPr>
            <w:noProof/>
            <w:webHidden/>
          </w:rPr>
          <w:t>302</w:t>
        </w:r>
        <w:r w:rsidR="00B733C2">
          <w:rPr>
            <w:noProof/>
            <w:webHidden/>
          </w:rPr>
          <w:fldChar w:fldCharType="end"/>
        </w:r>
      </w:hyperlink>
    </w:p>
    <w:p w14:paraId="68729DC4" w14:textId="77777777" w:rsidR="00B733C2" w:rsidRDefault="001E3301">
      <w:pPr>
        <w:pStyle w:val="TableofFigures"/>
        <w:tabs>
          <w:tab w:val="right" w:leader="dot" w:pos="9062"/>
        </w:tabs>
        <w:rPr>
          <w:rFonts w:asciiTheme="minorHAnsi" w:eastAsiaTheme="minorEastAsia" w:hAnsiTheme="minorHAnsi" w:cstheme="minorBidi"/>
          <w:noProof/>
          <w:sz w:val="22"/>
          <w:szCs w:val="22"/>
          <w:lang w:eastAsia="en-GB"/>
        </w:rPr>
      </w:pPr>
      <w:hyperlink w:anchor="_Toc496607452" w:history="1">
        <w:r w:rsidR="00B733C2" w:rsidRPr="001F246D">
          <w:rPr>
            <w:rStyle w:val="Hyperlink"/>
            <w:noProof/>
          </w:rPr>
          <w:t>Table 5</w:t>
        </w:r>
        <w:r w:rsidR="00B733C2" w:rsidRPr="001F246D">
          <w:rPr>
            <w:rStyle w:val="Hyperlink"/>
            <w:noProof/>
          </w:rPr>
          <w:noBreakHyphen/>
          <w:t>2 – Type of roles per Dossier</w:t>
        </w:r>
        <w:r w:rsidR="00B733C2">
          <w:rPr>
            <w:noProof/>
            <w:webHidden/>
          </w:rPr>
          <w:tab/>
        </w:r>
        <w:r w:rsidR="00B733C2">
          <w:rPr>
            <w:noProof/>
            <w:webHidden/>
          </w:rPr>
          <w:fldChar w:fldCharType="begin"/>
        </w:r>
        <w:r w:rsidR="00B733C2">
          <w:rPr>
            <w:noProof/>
            <w:webHidden/>
          </w:rPr>
          <w:instrText xml:space="preserve"> PAGEREF _Toc496607452 \h </w:instrText>
        </w:r>
        <w:r w:rsidR="00B733C2">
          <w:rPr>
            <w:noProof/>
            <w:webHidden/>
          </w:rPr>
        </w:r>
        <w:r w:rsidR="00B733C2">
          <w:rPr>
            <w:noProof/>
            <w:webHidden/>
          </w:rPr>
          <w:fldChar w:fldCharType="separate"/>
        </w:r>
        <w:r w:rsidR="00B733C2">
          <w:rPr>
            <w:noProof/>
            <w:webHidden/>
          </w:rPr>
          <w:t>303</w:t>
        </w:r>
        <w:r w:rsidR="00B733C2">
          <w:rPr>
            <w:noProof/>
            <w:webHidden/>
          </w:rPr>
          <w:fldChar w:fldCharType="end"/>
        </w:r>
      </w:hyperlink>
    </w:p>
    <w:p w14:paraId="106D7B6E" w14:textId="77777777" w:rsidR="00633639" w:rsidRDefault="00633639" w:rsidP="00B0484A">
      <w:r>
        <w:fldChar w:fldCharType="end"/>
      </w:r>
      <w:r w:rsidR="004C2BF9" w:rsidRPr="004C2BF9">
        <w:t xml:space="preserve"> </w:t>
      </w:r>
    </w:p>
    <w:p w14:paraId="106D7B6F" w14:textId="77777777" w:rsidR="00805D61" w:rsidRDefault="00805D61">
      <w:pPr>
        <w:rPr>
          <w:b/>
          <w:bCs/>
          <w:i/>
          <w:iCs/>
          <w:sz w:val="28"/>
          <w:szCs w:val="28"/>
          <w:shd w:val="clear" w:color="auto" w:fill="FFFFFF"/>
        </w:rPr>
      </w:pPr>
      <w:r>
        <w:br w:type="page"/>
      </w:r>
    </w:p>
    <w:p w14:paraId="106D7B70" w14:textId="77777777" w:rsidR="004C2BF9" w:rsidRDefault="004C2BF9" w:rsidP="00100188">
      <w:pPr>
        <w:pStyle w:val="Heading2"/>
        <w:rPr>
          <w:lang w:val="en-IE" w:eastAsia="en-US"/>
        </w:rPr>
      </w:pPr>
      <w:bookmarkStart w:id="119" w:name="_Toc496606295"/>
      <w:r w:rsidRPr="00D41212">
        <w:rPr>
          <w:lang w:val="en-IE" w:eastAsia="en-US"/>
        </w:rPr>
        <w:lastRenderedPageBreak/>
        <w:t>Business</w:t>
      </w:r>
      <w:r>
        <w:rPr>
          <w:lang w:val="en-IE" w:eastAsia="en-US"/>
        </w:rPr>
        <w:t xml:space="preserve"> Service Processes and related Business Functions</w:t>
      </w:r>
      <w:bookmarkEnd w:id="119"/>
    </w:p>
    <w:p w14:paraId="106D7B71" w14:textId="77777777" w:rsidR="004C2BF9" w:rsidRDefault="004C2BF9" w:rsidP="004C2BF9">
      <w:r>
        <w:t>The table below summarizes the Business Functions (BF) included in every Business Service Process (BSP).</w:t>
      </w:r>
      <w:r w:rsidR="007319A5">
        <w:t xml:space="preserve"> This table also apply to FAD for Design functionality, FAD for International Registrations functionality and specific FAD of Pilot Offices (Finland and Poland).</w:t>
      </w:r>
    </w:p>
    <w:p w14:paraId="106D7B72" w14:textId="77777777" w:rsidR="00F66337" w:rsidRDefault="00F66337" w:rsidP="004C2BF9"/>
    <w:tbl>
      <w:tblPr>
        <w:tblW w:w="9087"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6678"/>
        <w:gridCol w:w="1275"/>
        <w:gridCol w:w="1134"/>
      </w:tblGrid>
      <w:tr w:rsidR="00A1663E" w:rsidRPr="00B97004" w14:paraId="106D7B74" w14:textId="33B83DA7" w:rsidTr="00A1663E">
        <w:trPr>
          <w:trHeight w:val="315"/>
          <w:tblHeader/>
        </w:trPr>
        <w:tc>
          <w:tcPr>
            <w:tcW w:w="6678" w:type="dxa"/>
            <w:shd w:val="clear" w:color="000000" w:fill="auto"/>
            <w:noWrap/>
            <w:vAlign w:val="center"/>
            <w:hideMark/>
          </w:tcPr>
          <w:p w14:paraId="106D7B73" w14:textId="77777777" w:rsidR="00A1663E" w:rsidRPr="00B97004" w:rsidRDefault="00A1663E" w:rsidP="00BA6710">
            <w:pPr>
              <w:rPr>
                <w:b/>
                <w:bCs/>
                <w:lang w:eastAsia="en-IE"/>
              </w:rPr>
            </w:pPr>
            <w:r w:rsidRPr="00B97004">
              <w:rPr>
                <w:b/>
                <w:bCs/>
                <w:lang w:eastAsia="en-IE"/>
              </w:rPr>
              <w:t>Business Service Processes &amp; Business Functions</w:t>
            </w:r>
          </w:p>
        </w:tc>
        <w:tc>
          <w:tcPr>
            <w:tcW w:w="1275" w:type="dxa"/>
            <w:shd w:val="clear" w:color="000000" w:fill="auto"/>
          </w:tcPr>
          <w:p w14:paraId="64C69D54" w14:textId="54E1350F" w:rsidR="00A1663E" w:rsidRPr="00B97004" w:rsidRDefault="00A1663E" w:rsidP="00BA6710">
            <w:pPr>
              <w:rPr>
                <w:b/>
                <w:bCs/>
                <w:lang w:eastAsia="en-IE"/>
              </w:rPr>
            </w:pPr>
            <w:r>
              <w:rPr>
                <w:b/>
                <w:bCs/>
                <w:lang w:eastAsia="en-IE"/>
              </w:rPr>
              <w:t>ECP2 R1</w:t>
            </w:r>
          </w:p>
        </w:tc>
        <w:tc>
          <w:tcPr>
            <w:tcW w:w="1134" w:type="dxa"/>
            <w:shd w:val="clear" w:color="000000" w:fill="auto"/>
          </w:tcPr>
          <w:p w14:paraId="3E21FEF1" w14:textId="2D9989D4" w:rsidR="00A1663E" w:rsidRDefault="00A1663E" w:rsidP="00BC0896">
            <w:pPr>
              <w:rPr>
                <w:b/>
                <w:bCs/>
                <w:lang w:eastAsia="en-IE"/>
              </w:rPr>
            </w:pPr>
            <w:ins w:id="120" w:author="LÓPEZ PÉREZ Silvia" w:date="2017-08-08T12:09:00Z">
              <w:r>
                <w:rPr>
                  <w:b/>
                  <w:bCs/>
                  <w:lang w:eastAsia="en-IE"/>
                </w:rPr>
                <w:t>ECP2 R2</w:t>
              </w:r>
            </w:ins>
          </w:p>
        </w:tc>
      </w:tr>
      <w:tr w:rsidR="00A1663E" w:rsidRPr="002F14F2" w14:paraId="106D7B76" w14:textId="393E4422" w:rsidTr="00A1663E">
        <w:trPr>
          <w:trHeight w:val="315"/>
        </w:trPr>
        <w:tc>
          <w:tcPr>
            <w:tcW w:w="6678" w:type="dxa"/>
            <w:shd w:val="clear" w:color="000000" w:fill="auto"/>
            <w:noWrap/>
            <w:vAlign w:val="center"/>
            <w:hideMark/>
          </w:tcPr>
          <w:p w14:paraId="106D7B75" w14:textId="77777777" w:rsidR="00A1663E" w:rsidRPr="002F14F2" w:rsidRDefault="00A1663E" w:rsidP="00BA6710">
            <w:pPr>
              <w:rPr>
                <w:bCs/>
                <w:lang w:eastAsia="en-IE"/>
              </w:rPr>
            </w:pPr>
            <w:r w:rsidRPr="002F14F2">
              <w:rPr>
                <w:bCs/>
                <w:lang w:eastAsia="en-IE"/>
              </w:rPr>
              <w:t>BSP001: User Authentication and Authorization</w:t>
            </w:r>
          </w:p>
        </w:tc>
        <w:tc>
          <w:tcPr>
            <w:tcW w:w="1275" w:type="dxa"/>
            <w:shd w:val="clear" w:color="000000" w:fill="auto"/>
          </w:tcPr>
          <w:p w14:paraId="20F1B14A" w14:textId="5EBD67D9" w:rsidR="00A1663E" w:rsidRPr="002F14F2" w:rsidRDefault="00A1663E" w:rsidP="00BA6710">
            <w:pPr>
              <w:rPr>
                <w:bCs/>
                <w:lang w:eastAsia="en-IE"/>
              </w:rPr>
            </w:pPr>
            <w:r>
              <w:rPr>
                <w:bCs/>
                <w:lang w:eastAsia="en-IE"/>
              </w:rPr>
              <w:t>Updated</w:t>
            </w:r>
          </w:p>
        </w:tc>
        <w:tc>
          <w:tcPr>
            <w:tcW w:w="1134" w:type="dxa"/>
            <w:shd w:val="clear" w:color="000000" w:fill="auto"/>
          </w:tcPr>
          <w:p w14:paraId="24C8AB5D" w14:textId="77777777" w:rsidR="00A1663E" w:rsidRDefault="00A1663E" w:rsidP="00BA6710">
            <w:pPr>
              <w:rPr>
                <w:ins w:id="121" w:author="LÓPEZ PÉREZ Silvia" w:date="2017-08-08T12:09:00Z"/>
                <w:bCs/>
                <w:lang w:eastAsia="en-IE"/>
              </w:rPr>
            </w:pPr>
          </w:p>
        </w:tc>
      </w:tr>
      <w:tr w:rsidR="00A1663E" w:rsidRPr="002F14F2" w14:paraId="106D7B78" w14:textId="4162CE8D" w:rsidTr="00A1663E">
        <w:trPr>
          <w:trHeight w:val="315"/>
        </w:trPr>
        <w:tc>
          <w:tcPr>
            <w:tcW w:w="6678" w:type="dxa"/>
            <w:shd w:val="clear" w:color="000000" w:fill="auto"/>
            <w:noWrap/>
            <w:vAlign w:val="center"/>
            <w:hideMark/>
          </w:tcPr>
          <w:p w14:paraId="106D7B77" w14:textId="77777777" w:rsidR="00A1663E" w:rsidRPr="002F14F2" w:rsidRDefault="00A1663E" w:rsidP="00BA6710">
            <w:pPr>
              <w:ind w:firstLineChars="500" w:firstLine="1000"/>
              <w:rPr>
                <w:bCs/>
                <w:lang w:eastAsia="en-IE"/>
              </w:rPr>
            </w:pPr>
            <w:r w:rsidRPr="002F14F2">
              <w:rPr>
                <w:bCs/>
                <w:lang w:eastAsia="en-IE"/>
              </w:rPr>
              <w:t>BF01001: Logout</w:t>
            </w:r>
          </w:p>
        </w:tc>
        <w:tc>
          <w:tcPr>
            <w:tcW w:w="1275" w:type="dxa"/>
            <w:shd w:val="clear" w:color="000000" w:fill="auto"/>
          </w:tcPr>
          <w:p w14:paraId="5B1CE8B3" w14:textId="796562D0" w:rsidR="00A1663E" w:rsidRPr="002F14F2" w:rsidRDefault="00A1663E" w:rsidP="00620EAA">
            <w:pPr>
              <w:rPr>
                <w:bCs/>
                <w:lang w:eastAsia="en-IE"/>
              </w:rPr>
            </w:pPr>
            <w:r>
              <w:rPr>
                <w:bCs/>
                <w:lang w:eastAsia="en-IE"/>
              </w:rPr>
              <w:t>Updated</w:t>
            </w:r>
          </w:p>
        </w:tc>
        <w:tc>
          <w:tcPr>
            <w:tcW w:w="1134" w:type="dxa"/>
            <w:shd w:val="clear" w:color="000000" w:fill="auto"/>
          </w:tcPr>
          <w:p w14:paraId="069AC0CE" w14:textId="77777777" w:rsidR="00A1663E" w:rsidRDefault="00A1663E" w:rsidP="00620EAA">
            <w:pPr>
              <w:rPr>
                <w:ins w:id="122" w:author="LÓPEZ PÉREZ Silvia" w:date="2017-08-08T12:09:00Z"/>
                <w:bCs/>
                <w:lang w:eastAsia="en-IE"/>
              </w:rPr>
            </w:pPr>
          </w:p>
        </w:tc>
      </w:tr>
      <w:tr w:rsidR="00A1663E" w:rsidRPr="002F14F2" w14:paraId="106D7B7C" w14:textId="79E3608B" w:rsidTr="00A1663E">
        <w:trPr>
          <w:trHeight w:val="315"/>
        </w:trPr>
        <w:tc>
          <w:tcPr>
            <w:tcW w:w="6678" w:type="dxa"/>
            <w:shd w:val="clear" w:color="000000" w:fill="auto"/>
            <w:noWrap/>
            <w:vAlign w:val="center"/>
            <w:hideMark/>
          </w:tcPr>
          <w:p w14:paraId="106D7B7B" w14:textId="77777777" w:rsidR="00A1663E" w:rsidRPr="002F14F2" w:rsidRDefault="00A1663E" w:rsidP="00BA6710">
            <w:pPr>
              <w:rPr>
                <w:bCs/>
                <w:lang w:eastAsia="en-IE"/>
              </w:rPr>
            </w:pPr>
            <w:r w:rsidRPr="002F14F2">
              <w:rPr>
                <w:bCs/>
                <w:lang w:eastAsia="en-IE"/>
              </w:rPr>
              <w:t>BSP002: Manage Tasks Through Inbox</w:t>
            </w:r>
          </w:p>
        </w:tc>
        <w:tc>
          <w:tcPr>
            <w:tcW w:w="1275" w:type="dxa"/>
            <w:shd w:val="clear" w:color="000000" w:fill="auto"/>
          </w:tcPr>
          <w:p w14:paraId="56BD6770" w14:textId="77777777" w:rsidR="00A1663E" w:rsidRPr="002F14F2" w:rsidRDefault="00A1663E" w:rsidP="00BA6710">
            <w:pPr>
              <w:rPr>
                <w:bCs/>
                <w:lang w:eastAsia="en-IE"/>
              </w:rPr>
            </w:pPr>
          </w:p>
        </w:tc>
        <w:tc>
          <w:tcPr>
            <w:tcW w:w="1134" w:type="dxa"/>
            <w:shd w:val="clear" w:color="000000" w:fill="auto"/>
          </w:tcPr>
          <w:p w14:paraId="22FBC02A" w14:textId="77777777" w:rsidR="00A1663E" w:rsidRPr="002F14F2" w:rsidRDefault="00A1663E" w:rsidP="00BA6710">
            <w:pPr>
              <w:rPr>
                <w:ins w:id="123" w:author="LÓPEZ PÉREZ Silvia" w:date="2017-08-08T12:09:00Z"/>
                <w:bCs/>
                <w:lang w:eastAsia="en-IE"/>
              </w:rPr>
            </w:pPr>
          </w:p>
        </w:tc>
      </w:tr>
      <w:tr w:rsidR="00A1663E" w:rsidRPr="002F14F2" w14:paraId="106D7B7E" w14:textId="2F07D4EA" w:rsidTr="00A1663E">
        <w:trPr>
          <w:trHeight w:val="315"/>
        </w:trPr>
        <w:tc>
          <w:tcPr>
            <w:tcW w:w="6678" w:type="dxa"/>
            <w:shd w:val="clear" w:color="000000" w:fill="auto"/>
            <w:noWrap/>
            <w:vAlign w:val="center"/>
            <w:hideMark/>
          </w:tcPr>
          <w:p w14:paraId="106D7B7D" w14:textId="77777777" w:rsidR="00A1663E" w:rsidRPr="002F14F2" w:rsidRDefault="00A1663E" w:rsidP="00BA6710">
            <w:pPr>
              <w:ind w:firstLineChars="500" w:firstLine="1000"/>
              <w:rPr>
                <w:bCs/>
                <w:lang w:eastAsia="en-IE"/>
              </w:rPr>
            </w:pPr>
            <w:r w:rsidRPr="002F14F2">
              <w:rPr>
                <w:bCs/>
                <w:lang w:eastAsia="en-IE"/>
              </w:rPr>
              <w:t>BF02001: Search Tasks</w:t>
            </w:r>
          </w:p>
        </w:tc>
        <w:tc>
          <w:tcPr>
            <w:tcW w:w="1275" w:type="dxa"/>
            <w:shd w:val="clear" w:color="000000" w:fill="auto"/>
          </w:tcPr>
          <w:p w14:paraId="2572318B" w14:textId="77777777" w:rsidR="00A1663E" w:rsidRPr="002F14F2" w:rsidRDefault="00A1663E" w:rsidP="00BA6710">
            <w:pPr>
              <w:ind w:firstLineChars="500" w:firstLine="1000"/>
              <w:rPr>
                <w:bCs/>
                <w:lang w:eastAsia="en-IE"/>
              </w:rPr>
            </w:pPr>
          </w:p>
        </w:tc>
        <w:tc>
          <w:tcPr>
            <w:tcW w:w="1134" w:type="dxa"/>
            <w:shd w:val="clear" w:color="000000" w:fill="auto"/>
          </w:tcPr>
          <w:p w14:paraId="5A7FDDB0" w14:textId="77777777" w:rsidR="00A1663E" w:rsidRPr="002F14F2" w:rsidRDefault="00A1663E" w:rsidP="00BA6710">
            <w:pPr>
              <w:ind w:firstLineChars="500" w:firstLine="1000"/>
              <w:rPr>
                <w:ins w:id="124" w:author="LÓPEZ PÉREZ Silvia" w:date="2017-08-08T12:09:00Z"/>
                <w:bCs/>
                <w:lang w:eastAsia="en-IE"/>
              </w:rPr>
            </w:pPr>
          </w:p>
        </w:tc>
      </w:tr>
      <w:tr w:rsidR="00A1663E" w:rsidRPr="002F14F2" w14:paraId="106D7B80" w14:textId="76688A1E" w:rsidTr="00A1663E">
        <w:trPr>
          <w:trHeight w:val="315"/>
        </w:trPr>
        <w:tc>
          <w:tcPr>
            <w:tcW w:w="6678" w:type="dxa"/>
            <w:shd w:val="clear" w:color="000000" w:fill="auto"/>
            <w:noWrap/>
            <w:vAlign w:val="center"/>
            <w:hideMark/>
          </w:tcPr>
          <w:p w14:paraId="106D7B7F" w14:textId="77777777" w:rsidR="00A1663E" w:rsidRPr="002F14F2" w:rsidRDefault="00A1663E" w:rsidP="00BA6710">
            <w:pPr>
              <w:ind w:firstLineChars="500" w:firstLine="1000"/>
              <w:rPr>
                <w:bCs/>
                <w:lang w:eastAsia="en-IE"/>
              </w:rPr>
            </w:pPr>
            <w:r w:rsidRPr="002F14F2">
              <w:rPr>
                <w:bCs/>
                <w:lang w:eastAsia="en-IE"/>
              </w:rPr>
              <w:t>BF02002: View and Sort Tasks</w:t>
            </w:r>
          </w:p>
        </w:tc>
        <w:tc>
          <w:tcPr>
            <w:tcW w:w="1275" w:type="dxa"/>
            <w:shd w:val="clear" w:color="000000" w:fill="auto"/>
          </w:tcPr>
          <w:p w14:paraId="3592D6DF" w14:textId="77777777" w:rsidR="00A1663E" w:rsidRPr="002F14F2" w:rsidRDefault="00A1663E" w:rsidP="00BA6710">
            <w:pPr>
              <w:ind w:firstLineChars="500" w:firstLine="1000"/>
              <w:rPr>
                <w:bCs/>
                <w:lang w:eastAsia="en-IE"/>
              </w:rPr>
            </w:pPr>
          </w:p>
        </w:tc>
        <w:tc>
          <w:tcPr>
            <w:tcW w:w="1134" w:type="dxa"/>
            <w:shd w:val="clear" w:color="000000" w:fill="auto"/>
          </w:tcPr>
          <w:p w14:paraId="2387914B" w14:textId="77777777" w:rsidR="00A1663E" w:rsidRPr="002F14F2" w:rsidRDefault="00A1663E" w:rsidP="00BA6710">
            <w:pPr>
              <w:ind w:firstLineChars="500" w:firstLine="1000"/>
              <w:rPr>
                <w:bCs/>
                <w:lang w:eastAsia="en-IE"/>
              </w:rPr>
            </w:pPr>
          </w:p>
        </w:tc>
      </w:tr>
      <w:tr w:rsidR="00A1663E" w:rsidRPr="002F14F2" w14:paraId="106D7B82" w14:textId="22DDAF68" w:rsidTr="00A1663E">
        <w:trPr>
          <w:trHeight w:val="315"/>
        </w:trPr>
        <w:tc>
          <w:tcPr>
            <w:tcW w:w="6678" w:type="dxa"/>
            <w:shd w:val="clear" w:color="000000" w:fill="auto"/>
            <w:noWrap/>
            <w:vAlign w:val="center"/>
            <w:hideMark/>
          </w:tcPr>
          <w:p w14:paraId="106D7B81" w14:textId="77777777" w:rsidR="00A1663E" w:rsidRPr="002F14F2" w:rsidRDefault="00A1663E" w:rsidP="00BA6710">
            <w:pPr>
              <w:ind w:firstLineChars="500" w:firstLine="1000"/>
              <w:rPr>
                <w:bCs/>
                <w:lang w:eastAsia="en-IE"/>
              </w:rPr>
            </w:pPr>
            <w:r w:rsidRPr="002F14F2">
              <w:rPr>
                <w:bCs/>
                <w:lang w:eastAsia="en-IE"/>
              </w:rPr>
              <w:t>BF02003: Modify Inbox Properties for Tasks</w:t>
            </w:r>
          </w:p>
        </w:tc>
        <w:tc>
          <w:tcPr>
            <w:tcW w:w="1275" w:type="dxa"/>
            <w:shd w:val="clear" w:color="000000" w:fill="auto"/>
          </w:tcPr>
          <w:p w14:paraId="77686463" w14:textId="77777777" w:rsidR="00A1663E" w:rsidRPr="002F14F2" w:rsidRDefault="00A1663E" w:rsidP="00BA6710">
            <w:pPr>
              <w:ind w:firstLineChars="500" w:firstLine="1000"/>
              <w:rPr>
                <w:bCs/>
                <w:lang w:eastAsia="en-IE"/>
              </w:rPr>
            </w:pPr>
          </w:p>
        </w:tc>
        <w:tc>
          <w:tcPr>
            <w:tcW w:w="1134" w:type="dxa"/>
            <w:shd w:val="clear" w:color="000000" w:fill="auto"/>
          </w:tcPr>
          <w:p w14:paraId="2D9EF55C" w14:textId="77777777" w:rsidR="00A1663E" w:rsidRPr="002F14F2" w:rsidRDefault="00A1663E" w:rsidP="00BA6710">
            <w:pPr>
              <w:ind w:firstLineChars="500" w:firstLine="1000"/>
              <w:rPr>
                <w:ins w:id="125" w:author="LÓPEZ PÉREZ Silvia" w:date="2017-08-08T12:09:00Z"/>
                <w:bCs/>
                <w:lang w:eastAsia="en-IE"/>
              </w:rPr>
            </w:pPr>
          </w:p>
        </w:tc>
      </w:tr>
      <w:tr w:rsidR="00A1663E" w:rsidRPr="002F14F2" w14:paraId="106D7B84" w14:textId="46379653" w:rsidTr="00A1663E">
        <w:trPr>
          <w:trHeight w:val="315"/>
        </w:trPr>
        <w:tc>
          <w:tcPr>
            <w:tcW w:w="6678" w:type="dxa"/>
            <w:shd w:val="clear" w:color="000000" w:fill="auto"/>
            <w:noWrap/>
            <w:vAlign w:val="center"/>
            <w:hideMark/>
          </w:tcPr>
          <w:p w14:paraId="106D7B83" w14:textId="77777777" w:rsidR="00A1663E" w:rsidRPr="002F14F2" w:rsidRDefault="00A1663E" w:rsidP="00BA6710">
            <w:pPr>
              <w:ind w:firstLineChars="500" w:firstLine="1000"/>
              <w:rPr>
                <w:bCs/>
                <w:lang w:eastAsia="en-IE"/>
              </w:rPr>
            </w:pPr>
            <w:r w:rsidRPr="002F14F2">
              <w:rPr>
                <w:bCs/>
                <w:lang w:eastAsia="en-IE"/>
              </w:rPr>
              <w:t>BF02004: Add Task Comment</w:t>
            </w:r>
          </w:p>
        </w:tc>
        <w:tc>
          <w:tcPr>
            <w:tcW w:w="1275" w:type="dxa"/>
            <w:shd w:val="clear" w:color="000000" w:fill="auto"/>
          </w:tcPr>
          <w:p w14:paraId="03995290" w14:textId="77777777" w:rsidR="00A1663E" w:rsidRPr="002F14F2" w:rsidRDefault="00A1663E" w:rsidP="00BA6710">
            <w:pPr>
              <w:ind w:firstLineChars="500" w:firstLine="1000"/>
              <w:rPr>
                <w:bCs/>
                <w:lang w:eastAsia="en-IE"/>
              </w:rPr>
            </w:pPr>
          </w:p>
        </w:tc>
        <w:tc>
          <w:tcPr>
            <w:tcW w:w="1134" w:type="dxa"/>
            <w:shd w:val="clear" w:color="000000" w:fill="auto"/>
          </w:tcPr>
          <w:p w14:paraId="5D8EC811" w14:textId="77777777" w:rsidR="00A1663E" w:rsidRPr="002F14F2" w:rsidRDefault="00A1663E" w:rsidP="00BA6710">
            <w:pPr>
              <w:ind w:firstLineChars="500" w:firstLine="1000"/>
              <w:rPr>
                <w:ins w:id="126" w:author="LÓPEZ PÉREZ Silvia" w:date="2017-08-08T12:09:00Z"/>
                <w:bCs/>
                <w:lang w:eastAsia="en-IE"/>
              </w:rPr>
            </w:pPr>
          </w:p>
        </w:tc>
      </w:tr>
      <w:tr w:rsidR="00A1663E" w:rsidRPr="002F14F2" w14:paraId="106D7B86" w14:textId="499E0CD1" w:rsidTr="00A1663E">
        <w:trPr>
          <w:trHeight w:val="315"/>
        </w:trPr>
        <w:tc>
          <w:tcPr>
            <w:tcW w:w="6678" w:type="dxa"/>
            <w:shd w:val="clear" w:color="000000" w:fill="auto"/>
            <w:noWrap/>
            <w:vAlign w:val="center"/>
            <w:hideMark/>
          </w:tcPr>
          <w:p w14:paraId="106D7B85" w14:textId="77777777" w:rsidR="00A1663E" w:rsidRPr="002F14F2" w:rsidRDefault="00A1663E" w:rsidP="00BA6710">
            <w:pPr>
              <w:ind w:firstLineChars="500" w:firstLine="1000"/>
              <w:rPr>
                <w:bCs/>
                <w:lang w:eastAsia="en-IE"/>
              </w:rPr>
            </w:pPr>
            <w:r w:rsidRPr="002F14F2">
              <w:rPr>
                <w:bCs/>
                <w:lang w:eastAsia="en-IE"/>
              </w:rPr>
              <w:t>BF02005: View and Modify Task Comment</w:t>
            </w:r>
          </w:p>
        </w:tc>
        <w:tc>
          <w:tcPr>
            <w:tcW w:w="1275" w:type="dxa"/>
            <w:shd w:val="clear" w:color="000000" w:fill="auto"/>
          </w:tcPr>
          <w:p w14:paraId="40D1FB85" w14:textId="77777777" w:rsidR="00A1663E" w:rsidRPr="002F14F2" w:rsidRDefault="00A1663E" w:rsidP="00BA6710">
            <w:pPr>
              <w:ind w:firstLineChars="500" w:firstLine="1000"/>
              <w:rPr>
                <w:bCs/>
                <w:lang w:eastAsia="en-IE"/>
              </w:rPr>
            </w:pPr>
          </w:p>
        </w:tc>
        <w:tc>
          <w:tcPr>
            <w:tcW w:w="1134" w:type="dxa"/>
            <w:shd w:val="clear" w:color="000000" w:fill="auto"/>
          </w:tcPr>
          <w:p w14:paraId="4F5E8332" w14:textId="77777777" w:rsidR="00A1663E" w:rsidRPr="002F14F2" w:rsidRDefault="00A1663E" w:rsidP="00BA6710">
            <w:pPr>
              <w:ind w:firstLineChars="500" w:firstLine="1000"/>
              <w:rPr>
                <w:ins w:id="127" w:author="LÓPEZ PÉREZ Silvia" w:date="2017-08-08T12:09:00Z"/>
                <w:bCs/>
                <w:lang w:eastAsia="en-IE"/>
              </w:rPr>
            </w:pPr>
          </w:p>
        </w:tc>
      </w:tr>
      <w:tr w:rsidR="00A1663E" w:rsidRPr="002F14F2" w14:paraId="106D7B88" w14:textId="77DBE3C3" w:rsidTr="00A1663E">
        <w:trPr>
          <w:trHeight w:val="315"/>
        </w:trPr>
        <w:tc>
          <w:tcPr>
            <w:tcW w:w="6678" w:type="dxa"/>
            <w:shd w:val="clear" w:color="000000" w:fill="auto"/>
            <w:noWrap/>
            <w:vAlign w:val="center"/>
            <w:hideMark/>
          </w:tcPr>
          <w:p w14:paraId="106D7B87" w14:textId="77777777" w:rsidR="00A1663E" w:rsidRPr="002F14F2" w:rsidRDefault="00A1663E" w:rsidP="00BA6710">
            <w:pPr>
              <w:ind w:firstLineChars="500" w:firstLine="1000"/>
              <w:rPr>
                <w:bCs/>
                <w:lang w:eastAsia="en-IE"/>
              </w:rPr>
            </w:pPr>
            <w:r w:rsidRPr="002F14F2">
              <w:rPr>
                <w:bCs/>
                <w:lang w:eastAsia="en-IE"/>
              </w:rPr>
              <w:t>BF02006: Delete Task Comment</w:t>
            </w:r>
          </w:p>
        </w:tc>
        <w:tc>
          <w:tcPr>
            <w:tcW w:w="1275" w:type="dxa"/>
            <w:shd w:val="clear" w:color="000000" w:fill="auto"/>
          </w:tcPr>
          <w:p w14:paraId="034311EF" w14:textId="77777777" w:rsidR="00A1663E" w:rsidRPr="002F14F2" w:rsidRDefault="00A1663E" w:rsidP="00BA6710">
            <w:pPr>
              <w:ind w:firstLineChars="500" w:firstLine="1000"/>
              <w:rPr>
                <w:bCs/>
                <w:lang w:eastAsia="en-IE"/>
              </w:rPr>
            </w:pPr>
          </w:p>
        </w:tc>
        <w:tc>
          <w:tcPr>
            <w:tcW w:w="1134" w:type="dxa"/>
            <w:shd w:val="clear" w:color="000000" w:fill="auto"/>
          </w:tcPr>
          <w:p w14:paraId="49BD9E6F" w14:textId="77777777" w:rsidR="00A1663E" w:rsidRPr="002F14F2" w:rsidRDefault="00A1663E" w:rsidP="00BA6710">
            <w:pPr>
              <w:ind w:firstLineChars="500" w:firstLine="1000"/>
              <w:rPr>
                <w:ins w:id="128" w:author="LÓPEZ PÉREZ Silvia" w:date="2017-08-08T12:09:00Z"/>
                <w:bCs/>
                <w:lang w:eastAsia="en-IE"/>
              </w:rPr>
            </w:pPr>
          </w:p>
        </w:tc>
      </w:tr>
      <w:tr w:rsidR="00A1663E" w:rsidRPr="002F14F2" w14:paraId="106D7B8A" w14:textId="0A73E610" w:rsidTr="00A1663E">
        <w:trPr>
          <w:trHeight w:val="315"/>
        </w:trPr>
        <w:tc>
          <w:tcPr>
            <w:tcW w:w="6678" w:type="dxa"/>
            <w:shd w:val="clear" w:color="000000" w:fill="auto"/>
            <w:noWrap/>
            <w:vAlign w:val="center"/>
            <w:hideMark/>
          </w:tcPr>
          <w:p w14:paraId="106D7B89" w14:textId="77777777" w:rsidR="00A1663E" w:rsidRPr="002F14F2" w:rsidRDefault="00A1663E" w:rsidP="00BA6710">
            <w:pPr>
              <w:ind w:firstLineChars="500" w:firstLine="1000"/>
              <w:rPr>
                <w:bCs/>
                <w:lang w:eastAsia="en-IE"/>
              </w:rPr>
            </w:pPr>
            <w:r w:rsidRPr="002F14F2">
              <w:rPr>
                <w:bCs/>
                <w:lang w:eastAsia="en-IE"/>
              </w:rPr>
              <w:t>BF02007: Access View Edit Information Page for a Task</w:t>
            </w:r>
          </w:p>
        </w:tc>
        <w:tc>
          <w:tcPr>
            <w:tcW w:w="1275" w:type="dxa"/>
            <w:shd w:val="clear" w:color="000000" w:fill="auto"/>
          </w:tcPr>
          <w:p w14:paraId="6F1304D6" w14:textId="77777777" w:rsidR="00A1663E" w:rsidRPr="002F14F2" w:rsidRDefault="00A1663E" w:rsidP="00BA6710">
            <w:pPr>
              <w:ind w:firstLineChars="500" w:firstLine="1000"/>
              <w:rPr>
                <w:bCs/>
                <w:lang w:eastAsia="en-IE"/>
              </w:rPr>
            </w:pPr>
          </w:p>
        </w:tc>
        <w:tc>
          <w:tcPr>
            <w:tcW w:w="1134" w:type="dxa"/>
            <w:shd w:val="clear" w:color="000000" w:fill="auto"/>
          </w:tcPr>
          <w:p w14:paraId="1B4DB035" w14:textId="77777777" w:rsidR="00A1663E" w:rsidRPr="002F14F2" w:rsidRDefault="00A1663E" w:rsidP="00BA6710">
            <w:pPr>
              <w:ind w:firstLineChars="500" w:firstLine="1000"/>
              <w:rPr>
                <w:ins w:id="129" w:author="LÓPEZ PÉREZ Silvia" w:date="2017-08-08T12:09:00Z"/>
                <w:bCs/>
                <w:lang w:eastAsia="en-IE"/>
              </w:rPr>
            </w:pPr>
          </w:p>
        </w:tc>
      </w:tr>
      <w:tr w:rsidR="0092639C" w:rsidRPr="006E5847" w14:paraId="0885B7E1" w14:textId="77777777" w:rsidTr="008E1810">
        <w:trPr>
          <w:trHeight w:val="315"/>
          <w:ins w:id="130" w:author="LÓPEZ PÉREZ Silvia" w:date="2017-08-21T10:56:00Z"/>
        </w:trPr>
        <w:tc>
          <w:tcPr>
            <w:tcW w:w="6678" w:type="dxa"/>
            <w:shd w:val="clear" w:color="000000" w:fill="auto"/>
            <w:noWrap/>
            <w:vAlign w:val="center"/>
          </w:tcPr>
          <w:p w14:paraId="0EA64E60" w14:textId="5719204E" w:rsidR="0092639C" w:rsidRPr="002F14F2" w:rsidRDefault="0092639C" w:rsidP="0092639C">
            <w:pPr>
              <w:ind w:firstLineChars="500" w:firstLine="1000"/>
              <w:rPr>
                <w:ins w:id="131" w:author="LÓPEZ PÉREZ Silvia" w:date="2017-08-21T10:56:00Z"/>
                <w:bCs/>
                <w:lang w:eastAsia="en-IE"/>
              </w:rPr>
            </w:pPr>
            <w:ins w:id="132" w:author="LÓPEZ PÉREZ Silvia" w:date="2017-08-21T10:56:00Z">
              <w:r>
                <w:rPr>
                  <w:bCs/>
                  <w:lang w:eastAsia="en-IE"/>
                </w:rPr>
                <w:t>BF02008: Assign tasks to me from Inbox</w:t>
              </w:r>
            </w:ins>
          </w:p>
        </w:tc>
        <w:tc>
          <w:tcPr>
            <w:tcW w:w="1275" w:type="dxa"/>
            <w:shd w:val="clear" w:color="000000" w:fill="auto"/>
          </w:tcPr>
          <w:p w14:paraId="1D197F4F" w14:textId="77777777" w:rsidR="0092639C" w:rsidRPr="002F14F2" w:rsidRDefault="0092639C" w:rsidP="008E1810">
            <w:pPr>
              <w:ind w:firstLineChars="500" w:firstLine="1000"/>
              <w:rPr>
                <w:ins w:id="133" w:author="LÓPEZ PÉREZ Silvia" w:date="2017-08-21T10:56:00Z"/>
                <w:bCs/>
                <w:lang w:eastAsia="en-IE"/>
              </w:rPr>
            </w:pPr>
          </w:p>
        </w:tc>
        <w:tc>
          <w:tcPr>
            <w:tcW w:w="1134" w:type="dxa"/>
            <w:shd w:val="clear" w:color="000000" w:fill="auto"/>
          </w:tcPr>
          <w:p w14:paraId="7635C9A5" w14:textId="73F818DC" w:rsidR="0092639C" w:rsidRPr="002F14F2" w:rsidRDefault="0092639C" w:rsidP="007A3670">
            <w:pPr>
              <w:rPr>
                <w:ins w:id="134" w:author="LÓPEZ PÉREZ Silvia" w:date="2017-08-21T10:56:00Z"/>
                <w:bCs/>
                <w:lang w:eastAsia="en-IE"/>
              </w:rPr>
            </w:pPr>
            <w:ins w:id="135" w:author="LÓPEZ PÉREZ Silvia" w:date="2017-08-21T10:56:00Z">
              <w:r>
                <w:rPr>
                  <w:bCs/>
                  <w:lang w:eastAsia="en-IE"/>
                </w:rPr>
                <w:t>New Stage2</w:t>
              </w:r>
            </w:ins>
            <w:ins w:id="136" w:author="OSOFISAN Adeyemi" w:date="2018-04-03T16:14:00Z">
              <w:r w:rsidR="007A3670">
                <w:rPr>
                  <w:bCs/>
                  <w:lang w:eastAsia="en-IE"/>
                </w:rPr>
                <w:t xml:space="preserve"> </w:t>
              </w:r>
              <w:r w:rsidR="007A3670" w:rsidRPr="007A3670">
                <w:rPr>
                  <w:bCs/>
                  <w:lang w:eastAsia="en-IE"/>
                </w:rPr>
                <w:t>moved to Stage 3</w:t>
              </w:r>
            </w:ins>
          </w:p>
        </w:tc>
      </w:tr>
      <w:tr w:rsidR="00A1663E" w:rsidRPr="002F14F2" w14:paraId="106D7B8C" w14:textId="0E6DA42B" w:rsidTr="00A1663E">
        <w:trPr>
          <w:trHeight w:val="315"/>
        </w:trPr>
        <w:tc>
          <w:tcPr>
            <w:tcW w:w="6678" w:type="dxa"/>
            <w:shd w:val="clear" w:color="000000" w:fill="auto"/>
            <w:noWrap/>
            <w:vAlign w:val="center"/>
            <w:hideMark/>
          </w:tcPr>
          <w:p w14:paraId="106D7B8B" w14:textId="77777777" w:rsidR="00A1663E" w:rsidRPr="002F14F2" w:rsidRDefault="00A1663E" w:rsidP="00BA6710">
            <w:pPr>
              <w:rPr>
                <w:bCs/>
                <w:lang w:eastAsia="en-IE"/>
              </w:rPr>
            </w:pPr>
            <w:r w:rsidRPr="002F14F2">
              <w:rPr>
                <w:bCs/>
                <w:lang w:eastAsia="en-IE"/>
              </w:rPr>
              <w:t>BSP003: Inbox Tab</w:t>
            </w:r>
          </w:p>
        </w:tc>
        <w:tc>
          <w:tcPr>
            <w:tcW w:w="1275" w:type="dxa"/>
            <w:shd w:val="clear" w:color="000000" w:fill="auto"/>
          </w:tcPr>
          <w:p w14:paraId="67010659" w14:textId="77777777" w:rsidR="00A1663E" w:rsidRPr="002F14F2" w:rsidRDefault="00A1663E" w:rsidP="00BA6710">
            <w:pPr>
              <w:rPr>
                <w:bCs/>
                <w:lang w:eastAsia="en-IE"/>
              </w:rPr>
            </w:pPr>
          </w:p>
        </w:tc>
        <w:tc>
          <w:tcPr>
            <w:tcW w:w="1134" w:type="dxa"/>
            <w:shd w:val="clear" w:color="000000" w:fill="auto"/>
          </w:tcPr>
          <w:p w14:paraId="1F3FC0F7" w14:textId="77777777" w:rsidR="00A1663E" w:rsidRPr="002F14F2" w:rsidRDefault="00A1663E" w:rsidP="00BA6710">
            <w:pPr>
              <w:rPr>
                <w:ins w:id="137" w:author="LÓPEZ PÉREZ Silvia" w:date="2017-08-08T12:09:00Z"/>
                <w:bCs/>
                <w:lang w:eastAsia="en-IE"/>
              </w:rPr>
            </w:pPr>
          </w:p>
        </w:tc>
      </w:tr>
      <w:tr w:rsidR="00A1663E" w:rsidRPr="002F14F2" w14:paraId="106D7B8E" w14:textId="6BDA982C" w:rsidTr="00A1663E">
        <w:trPr>
          <w:trHeight w:val="315"/>
        </w:trPr>
        <w:tc>
          <w:tcPr>
            <w:tcW w:w="6678" w:type="dxa"/>
            <w:shd w:val="clear" w:color="000000" w:fill="auto"/>
            <w:noWrap/>
            <w:vAlign w:val="center"/>
            <w:hideMark/>
          </w:tcPr>
          <w:p w14:paraId="106D7B8D" w14:textId="77777777" w:rsidR="00A1663E" w:rsidRPr="002F14F2" w:rsidRDefault="00A1663E" w:rsidP="00BA6710">
            <w:pPr>
              <w:ind w:firstLineChars="500" w:firstLine="1000"/>
              <w:rPr>
                <w:bCs/>
                <w:lang w:eastAsia="en-IE"/>
              </w:rPr>
            </w:pPr>
            <w:r w:rsidRPr="002F14F2">
              <w:rPr>
                <w:bCs/>
                <w:lang w:eastAsia="en-IE"/>
              </w:rPr>
              <w:t>BF03001: Save and Rename Search Tab</w:t>
            </w:r>
          </w:p>
        </w:tc>
        <w:tc>
          <w:tcPr>
            <w:tcW w:w="1275" w:type="dxa"/>
            <w:shd w:val="clear" w:color="000000" w:fill="auto"/>
          </w:tcPr>
          <w:p w14:paraId="721DADB7" w14:textId="77777777" w:rsidR="00A1663E" w:rsidRPr="002F14F2" w:rsidRDefault="00A1663E" w:rsidP="00BA6710">
            <w:pPr>
              <w:ind w:firstLineChars="500" w:firstLine="1000"/>
              <w:rPr>
                <w:bCs/>
                <w:lang w:eastAsia="en-IE"/>
              </w:rPr>
            </w:pPr>
          </w:p>
        </w:tc>
        <w:tc>
          <w:tcPr>
            <w:tcW w:w="1134" w:type="dxa"/>
            <w:shd w:val="clear" w:color="000000" w:fill="auto"/>
          </w:tcPr>
          <w:p w14:paraId="3C0CC506" w14:textId="77777777" w:rsidR="00A1663E" w:rsidRPr="002F14F2" w:rsidRDefault="00A1663E" w:rsidP="00BA6710">
            <w:pPr>
              <w:ind w:firstLineChars="500" w:firstLine="1000"/>
              <w:rPr>
                <w:ins w:id="138" w:author="LÓPEZ PÉREZ Silvia" w:date="2017-08-08T12:09:00Z"/>
                <w:bCs/>
                <w:lang w:eastAsia="en-IE"/>
              </w:rPr>
            </w:pPr>
          </w:p>
        </w:tc>
      </w:tr>
      <w:tr w:rsidR="00A1663E" w:rsidRPr="002F14F2" w14:paraId="106D7B90" w14:textId="50EF4661" w:rsidTr="00A1663E">
        <w:trPr>
          <w:trHeight w:val="315"/>
        </w:trPr>
        <w:tc>
          <w:tcPr>
            <w:tcW w:w="6678" w:type="dxa"/>
            <w:shd w:val="clear" w:color="000000" w:fill="auto"/>
            <w:noWrap/>
            <w:vAlign w:val="center"/>
            <w:hideMark/>
          </w:tcPr>
          <w:p w14:paraId="106D7B8F" w14:textId="77777777" w:rsidR="00A1663E" w:rsidRPr="002F14F2" w:rsidRDefault="00A1663E" w:rsidP="00BA6710">
            <w:pPr>
              <w:ind w:firstLineChars="500" w:firstLine="1000"/>
              <w:rPr>
                <w:bCs/>
                <w:lang w:eastAsia="en-IE"/>
              </w:rPr>
            </w:pPr>
            <w:r w:rsidRPr="002F14F2">
              <w:rPr>
                <w:bCs/>
                <w:lang w:eastAsia="en-IE"/>
              </w:rPr>
              <w:t>BF03002: Remove Inbox Tab</w:t>
            </w:r>
          </w:p>
        </w:tc>
        <w:tc>
          <w:tcPr>
            <w:tcW w:w="1275" w:type="dxa"/>
            <w:shd w:val="clear" w:color="000000" w:fill="auto"/>
          </w:tcPr>
          <w:p w14:paraId="0A4F2581" w14:textId="77777777" w:rsidR="00A1663E" w:rsidRPr="002F14F2" w:rsidRDefault="00A1663E" w:rsidP="00BA6710">
            <w:pPr>
              <w:ind w:firstLineChars="500" w:firstLine="1000"/>
              <w:rPr>
                <w:bCs/>
                <w:lang w:eastAsia="en-IE"/>
              </w:rPr>
            </w:pPr>
          </w:p>
        </w:tc>
        <w:tc>
          <w:tcPr>
            <w:tcW w:w="1134" w:type="dxa"/>
            <w:shd w:val="clear" w:color="000000" w:fill="auto"/>
          </w:tcPr>
          <w:p w14:paraId="066BD0DB" w14:textId="77777777" w:rsidR="00A1663E" w:rsidRPr="002F14F2" w:rsidRDefault="00A1663E" w:rsidP="00BA6710">
            <w:pPr>
              <w:ind w:firstLineChars="500" w:firstLine="1000"/>
              <w:rPr>
                <w:ins w:id="139" w:author="LÓPEZ PÉREZ Silvia" w:date="2017-08-08T12:09:00Z"/>
                <w:bCs/>
                <w:lang w:eastAsia="en-IE"/>
              </w:rPr>
            </w:pPr>
          </w:p>
        </w:tc>
      </w:tr>
      <w:tr w:rsidR="00B641C9" w:rsidRPr="002F14F2" w14:paraId="5B538195" w14:textId="77777777" w:rsidTr="00A1663E">
        <w:trPr>
          <w:trHeight w:val="315"/>
        </w:trPr>
        <w:tc>
          <w:tcPr>
            <w:tcW w:w="6678" w:type="dxa"/>
            <w:shd w:val="clear" w:color="000000" w:fill="auto"/>
            <w:noWrap/>
            <w:vAlign w:val="center"/>
          </w:tcPr>
          <w:p w14:paraId="40251BAE" w14:textId="301B7DA7" w:rsidR="00B641C9" w:rsidRPr="002F14F2" w:rsidRDefault="00B641C9" w:rsidP="00BA6710">
            <w:pPr>
              <w:ind w:firstLineChars="500" w:firstLine="1000"/>
              <w:rPr>
                <w:bCs/>
                <w:lang w:eastAsia="en-IE"/>
              </w:rPr>
            </w:pPr>
            <w:r>
              <w:rPr>
                <w:bCs/>
                <w:lang w:eastAsia="en-IE"/>
              </w:rPr>
              <w:t>BF03003: Remove all unsaved searches</w:t>
            </w:r>
          </w:p>
        </w:tc>
        <w:tc>
          <w:tcPr>
            <w:tcW w:w="1275" w:type="dxa"/>
            <w:shd w:val="clear" w:color="000000" w:fill="auto"/>
          </w:tcPr>
          <w:p w14:paraId="6AA3C33E" w14:textId="29B046A9" w:rsidR="00B641C9" w:rsidRPr="002F14F2" w:rsidRDefault="00B641C9" w:rsidP="00B641C9">
            <w:pPr>
              <w:rPr>
                <w:bCs/>
                <w:lang w:eastAsia="en-IE"/>
              </w:rPr>
            </w:pPr>
            <w:r>
              <w:rPr>
                <w:bCs/>
                <w:lang w:eastAsia="en-IE"/>
              </w:rPr>
              <w:t>New</w:t>
            </w:r>
          </w:p>
        </w:tc>
        <w:tc>
          <w:tcPr>
            <w:tcW w:w="1134" w:type="dxa"/>
            <w:shd w:val="clear" w:color="000000" w:fill="auto"/>
          </w:tcPr>
          <w:p w14:paraId="278603FB" w14:textId="77777777" w:rsidR="00B641C9" w:rsidRPr="002F14F2" w:rsidRDefault="00B641C9" w:rsidP="00BA6710">
            <w:pPr>
              <w:ind w:firstLineChars="500" w:firstLine="1000"/>
              <w:rPr>
                <w:bCs/>
                <w:lang w:eastAsia="en-IE"/>
              </w:rPr>
            </w:pPr>
          </w:p>
        </w:tc>
      </w:tr>
      <w:tr w:rsidR="00B641C9" w:rsidRPr="002F14F2" w14:paraId="6D748CA9" w14:textId="77777777" w:rsidTr="00A1663E">
        <w:trPr>
          <w:trHeight w:val="315"/>
        </w:trPr>
        <w:tc>
          <w:tcPr>
            <w:tcW w:w="6678" w:type="dxa"/>
            <w:shd w:val="clear" w:color="000000" w:fill="auto"/>
            <w:noWrap/>
            <w:vAlign w:val="center"/>
          </w:tcPr>
          <w:p w14:paraId="55240458" w14:textId="3B0D8619" w:rsidR="00B641C9" w:rsidRPr="002F14F2" w:rsidRDefault="00B641C9" w:rsidP="00BA6710">
            <w:pPr>
              <w:ind w:firstLineChars="500" w:firstLine="1000"/>
              <w:rPr>
                <w:bCs/>
                <w:lang w:eastAsia="en-IE"/>
              </w:rPr>
            </w:pPr>
            <w:ins w:id="140" w:author="LÓPEZ PÉREZ Silvia" w:date="2017-09-20T16:39:00Z">
              <w:r>
                <w:rPr>
                  <w:bCs/>
                  <w:lang w:eastAsia="en-IE"/>
                </w:rPr>
                <w:t xml:space="preserve">BF03004: </w:t>
              </w:r>
            </w:ins>
            <w:ins w:id="141" w:author="LÓPEZ PÉREZ Silvia" w:date="2017-09-20T16:40:00Z">
              <w:r>
                <w:rPr>
                  <w:bCs/>
                  <w:lang w:eastAsia="en-IE"/>
                </w:rPr>
                <w:t>Export search results to excel</w:t>
              </w:r>
            </w:ins>
          </w:p>
        </w:tc>
        <w:tc>
          <w:tcPr>
            <w:tcW w:w="1275" w:type="dxa"/>
            <w:shd w:val="clear" w:color="000000" w:fill="auto"/>
          </w:tcPr>
          <w:p w14:paraId="61C77617" w14:textId="77777777" w:rsidR="00B641C9" w:rsidRPr="002F14F2" w:rsidRDefault="00B641C9" w:rsidP="00BA6710">
            <w:pPr>
              <w:ind w:firstLineChars="500" w:firstLine="1000"/>
              <w:rPr>
                <w:bCs/>
                <w:lang w:eastAsia="en-IE"/>
              </w:rPr>
            </w:pPr>
          </w:p>
        </w:tc>
        <w:tc>
          <w:tcPr>
            <w:tcW w:w="1134" w:type="dxa"/>
            <w:shd w:val="clear" w:color="000000" w:fill="auto"/>
          </w:tcPr>
          <w:p w14:paraId="3C0A2D31" w14:textId="4A9C2509" w:rsidR="00B641C9" w:rsidRPr="002F14F2" w:rsidRDefault="00B641C9" w:rsidP="00B641C9">
            <w:pPr>
              <w:rPr>
                <w:bCs/>
                <w:lang w:eastAsia="en-IE"/>
              </w:rPr>
            </w:pPr>
            <w:ins w:id="142" w:author="LÓPEZ PÉREZ Silvia" w:date="2017-09-20T16:40:00Z">
              <w:r>
                <w:rPr>
                  <w:bCs/>
                  <w:lang w:eastAsia="en-IE"/>
                </w:rPr>
                <w:t>New</w:t>
              </w:r>
            </w:ins>
            <w:ins w:id="143" w:author="LÓPEZ PÉREZ Silvia" w:date="2017-10-24T11:33:00Z">
              <w:r w:rsidR="007B56BE">
                <w:rPr>
                  <w:bCs/>
                  <w:lang w:eastAsia="en-IE"/>
                </w:rPr>
                <w:t xml:space="preserve"> Stage2</w:t>
              </w:r>
            </w:ins>
          </w:p>
        </w:tc>
      </w:tr>
      <w:tr w:rsidR="00A1663E" w:rsidRPr="002F14F2" w14:paraId="106D7B92" w14:textId="71381E53" w:rsidTr="00A1663E">
        <w:trPr>
          <w:trHeight w:val="315"/>
        </w:trPr>
        <w:tc>
          <w:tcPr>
            <w:tcW w:w="6678" w:type="dxa"/>
            <w:shd w:val="clear" w:color="000000" w:fill="auto"/>
            <w:noWrap/>
            <w:vAlign w:val="center"/>
            <w:hideMark/>
          </w:tcPr>
          <w:p w14:paraId="106D7B91" w14:textId="77777777" w:rsidR="00A1663E" w:rsidRPr="002F14F2" w:rsidRDefault="00A1663E" w:rsidP="00BA6710">
            <w:pPr>
              <w:rPr>
                <w:bCs/>
                <w:lang w:eastAsia="en-IE"/>
              </w:rPr>
            </w:pPr>
            <w:r w:rsidRPr="002F14F2">
              <w:rPr>
                <w:bCs/>
                <w:lang w:eastAsia="en-IE"/>
              </w:rPr>
              <w:t>BSP004: Manage Dossiers from Inbox</w:t>
            </w:r>
          </w:p>
        </w:tc>
        <w:tc>
          <w:tcPr>
            <w:tcW w:w="1275" w:type="dxa"/>
            <w:shd w:val="clear" w:color="000000" w:fill="auto"/>
          </w:tcPr>
          <w:p w14:paraId="59DD3F34" w14:textId="77777777" w:rsidR="00A1663E" w:rsidRPr="002F14F2" w:rsidRDefault="00A1663E" w:rsidP="00BA6710">
            <w:pPr>
              <w:rPr>
                <w:bCs/>
                <w:lang w:eastAsia="en-IE"/>
              </w:rPr>
            </w:pPr>
          </w:p>
        </w:tc>
        <w:tc>
          <w:tcPr>
            <w:tcW w:w="1134" w:type="dxa"/>
            <w:shd w:val="clear" w:color="000000" w:fill="auto"/>
          </w:tcPr>
          <w:p w14:paraId="10F03BE8" w14:textId="77777777" w:rsidR="00A1663E" w:rsidRPr="002F14F2" w:rsidRDefault="00A1663E" w:rsidP="00BA6710">
            <w:pPr>
              <w:rPr>
                <w:bCs/>
                <w:lang w:eastAsia="en-IE"/>
              </w:rPr>
            </w:pPr>
          </w:p>
        </w:tc>
      </w:tr>
      <w:tr w:rsidR="00A1663E" w:rsidRPr="002F14F2" w14:paraId="106D7B94" w14:textId="6B370061" w:rsidTr="00A1663E">
        <w:trPr>
          <w:trHeight w:val="315"/>
        </w:trPr>
        <w:tc>
          <w:tcPr>
            <w:tcW w:w="6678" w:type="dxa"/>
            <w:shd w:val="clear" w:color="000000" w:fill="auto"/>
            <w:noWrap/>
            <w:vAlign w:val="center"/>
            <w:hideMark/>
          </w:tcPr>
          <w:p w14:paraId="106D7B93" w14:textId="77777777" w:rsidR="00A1663E" w:rsidRPr="002F14F2" w:rsidRDefault="00A1663E" w:rsidP="00BA6710">
            <w:pPr>
              <w:ind w:firstLineChars="500" w:firstLine="1000"/>
              <w:rPr>
                <w:bCs/>
                <w:lang w:eastAsia="en-IE"/>
              </w:rPr>
            </w:pPr>
            <w:r w:rsidRPr="002F14F2">
              <w:rPr>
                <w:bCs/>
                <w:lang w:eastAsia="en-IE"/>
              </w:rPr>
              <w:t>BF04001: Create Dossier</w:t>
            </w:r>
          </w:p>
        </w:tc>
        <w:tc>
          <w:tcPr>
            <w:tcW w:w="1275" w:type="dxa"/>
            <w:shd w:val="clear" w:color="000000" w:fill="auto"/>
          </w:tcPr>
          <w:p w14:paraId="6DDFED10" w14:textId="77777777" w:rsidR="00A1663E" w:rsidRPr="002F14F2" w:rsidRDefault="00A1663E" w:rsidP="00BA6710">
            <w:pPr>
              <w:ind w:firstLineChars="500" w:firstLine="1000"/>
              <w:rPr>
                <w:bCs/>
                <w:lang w:eastAsia="en-IE"/>
              </w:rPr>
            </w:pPr>
          </w:p>
        </w:tc>
        <w:tc>
          <w:tcPr>
            <w:tcW w:w="1134" w:type="dxa"/>
            <w:shd w:val="clear" w:color="000000" w:fill="auto"/>
          </w:tcPr>
          <w:p w14:paraId="381685EB" w14:textId="77777777" w:rsidR="00A1663E" w:rsidRPr="002F14F2" w:rsidRDefault="00A1663E" w:rsidP="00BA6710">
            <w:pPr>
              <w:ind w:firstLineChars="500" w:firstLine="1000"/>
              <w:rPr>
                <w:bCs/>
                <w:lang w:eastAsia="en-IE"/>
              </w:rPr>
            </w:pPr>
          </w:p>
        </w:tc>
      </w:tr>
      <w:tr w:rsidR="00A1663E" w:rsidRPr="002F14F2" w14:paraId="106D7B96" w14:textId="531C6BCD" w:rsidTr="00A1663E">
        <w:trPr>
          <w:trHeight w:val="315"/>
        </w:trPr>
        <w:tc>
          <w:tcPr>
            <w:tcW w:w="6678" w:type="dxa"/>
            <w:shd w:val="clear" w:color="000000" w:fill="auto"/>
            <w:noWrap/>
            <w:vAlign w:val="center"/>
            <w:hideMark/>
          </w:tcPr>
          <w:p w14:paraId="106D7B95" w14:textId="77777777" w:rsidR="00A1663E" w:rsidRPr="002F14F2" w:rsidRDefault="00A1663E" w:rsidP="00BA6710">
            <w:pPr>
              <w:ind w:firstLineChars="500" w:firstLine="1000"/>
              <w:rPr>
                <w:bCs/>
                <w:lang w:eastAsia="en-IE"/>
              </w:rPr>
            </w:pPr>
            <w:r w:rsidRPr="002F14F2">
              <w:rPr>
                <w:bCs/>
                <w:lang w:eastAsia="en-IE"/>
              </w:rPr>
              <w:t>BF04002: Create Trade Mark through e-filing</w:t>
            </w:r>
          </w:p>
        </w:tc>
        <w:tc>
          <w:tcPr>
            <w:tcW w:w="1275" w:type="dxa"/>
            <w:shd w:val="clear" w:color="000000" w:fill="auto"/>
          </w:tcPr>
          <w:p w14:paraId="1FCAAE46" w14:textId="77777777" w:rsidR="00A1663E" w:rsidRPr="002F14F2" w:rsidRDefault="00A1663E" w:rsidP="00BA6710">
            <w:pPr>
              <w:ind w:firstLineChars="500" w:firstLine="1000"/>
              <w:rPr>
                <w:bCs/>
                <w:lang w:eastAsia="en-IE"/>
              </w:rPr>
            </w:pPr>
          </w:p>
        </w:tc>
        <w:tc>
          <w:tcPr>
            <w:tcW w:w="1134" w:type="dxa"/>
            <w:shd w:val="clear" w:color="000000" w:fill="auto"/>
          </w:tcPr>
          <w:p w14:paraId="046072BD" w14:textId="77777777" w:rsidR="00A1663E" w:rsidRPr="002F14F2" w:rsidRDefault="00A1663E" w:rsidP="00BA6710">
            <w:pPr>
              <w:ind w:firstLineChars="500" w:firstLine="1000"/>
              <w:rPr>
                <w:bCs/>
                <w:lang w:eastAsia="en-IE"/>
              </w:rPr>
            </w:pPr>
          </w:p>
        </w:tc>
      </w:tr>
      <w:tr w:rsidR="00A1663E" w:rsidRPr="002F14F2" w14:paraId="106D7B98" w14:textId="031E7948" w:rsidTr="00A1663E">
        <w:trPr>
          <w:trHeight w:val="315"/>
        </w:trPr>
        <w:tc>
          <w:tcPr>
            <w:tcW w:w="6678" w:type="dxa"/>
            <w:shd w:val="clear" w:color="000000" w:fill="auto"/>
            <w:noWrap/>
            <w:vAlign w:val="center"/>
            <w:hideMark/>
          </w:tcPr>
          <w:p w14:paraId="106D7B97" w14:textId="77777777" w:rsidR="00A1663E" w:rsidRPr="002F14F2" w:rsidRDefault="00A1663E" w:rsidP="00BA6710">
            <w:pPr>
              <w:ind w:firstLineChars="500" w:firstLine="1000"/>
              <w:rPr>
                <w:bCs/>
                <w:lang w:eastAsia="en-IE"/>
              </w:rPr>
            </w:pPr>
            <w:r w:rsidRPr="002F14F2">
              <w:rPr>
                <w:bCs/>
                <w:lang w:eastAsia="en-IE"/>
              </w:rPr>
              <w:t>BF04003: Create Trade Mark from BO form</w:t>
            </w:r>
          </w:p>
        </w:tc>
        <w:tc>
          <w:tcPr>
            <w:tcW w:w="1275" w:type="dxa"/>
            <w:shd w:val="clear" w:color="000000" w:fill="auto"/>
          </w:tcPr>
          <w:p w14:paraId="52FD8E48" w14:textId="77777777" w:rsidR="00A1663E" w:rsidRPr="002F14F2" w:rsidRDefault="00A1663E" w:rsidP="00BA6710">
            <w:pPr>
              <w:ind w:firstLineChars="500" w:firstLine="1000"/>
              <w:rPr>
                <w:bCs/>
                <w:lang w:eastAsia="en-IE"/>
              </w:rPr>
            </w:pPr>
          </w:p>
        </w:tc>
        <w:tc>
          <w:tcPr>
            <w:tcW w:w="1134" w:type="dxa"/>
            <w:shd w:val="clear" w:color="000000" w:fill="auto"/>
          </w:tcPr>
          <w:p w14:paraId="431F709C" w14:textId="77777777" w:rsidR="00A1663E" w:rsidRPr="002F14F2" w:rsidRDefault="00A1663E" w:rsidP="00BA6710">
            <w:pPr>
              <w:ind w:firstLineChars="500" w:firstLine="1000"/>
              <w:rPr>
                <w:bCs/>
                <w:lang w:eastAsia="en-IE"/>
              </w:rPr>
            </w:pPr>
          </w:p>
        </w:tc>
      </w:tr>
      <w:tr w:rsidR="008B0BF4" w:rsidRPr="002F14F2" w14:paraId="106D7B9A" w14:textId="282FE605" w:rsidTr="00A1663E">
        <w:trPr>
          <w:trHeight w:val="315"/>
        </w:trPr>
        <w:tc>
          <w:tcPr>
            <w:tcW w:w="6678" w:type="dxa"/>
            <w:shd w:val="clear" w:color="000000" w:fill="auto"/>
            <w:noWrap/>
            <w:vAlign w:val="center"/>
            <w:hideMark/>
          </w:tcPr>
          <w:p w14:paraId="106D7B99" w14:textId="77777777" w:rsidR="008B0BF4" w:rsidRPr="002F14F2" w:rsidRDefault="008B0BF4" w:rsidP="00BA6710">
            <w:pPr>
              <w:ind w:firstLineChars="500" w:firstLine="1000"/>
              <w:rPr>
                <w:bCs/>
                <w:lang w:eastAsia="en-IE"/>
              </w:rPr>
            </w:pPr>
            <w:r w:rsidRPr="002F14F2">
              <w:rPr>
                <w:bCs/>
                <w:lang w:eastAsia="en-IE"/>
              </w:rPr>
              <w:t>BF04004: Create Opposition/Cancellation through e-filing</w:t>
            </w:r>
          </w:p>
        </w:tc>
        <w:tc>
          <w:tcPr>
            <w:tcW w:w="1275" w:type="dxa"/>
            <w:shd w:val="clear" w:color="000000" w:fill="auto"/>
          </w:tcPr>
          <w:p w14:paraId="443E8248" w14:textId="77777777" w:rsidR="008B0BF4" w:rsidRPr="002F14F2" w:rsidRDefault="008B0BF4" w:rsidP="00BA6710">
            <w:pPr>
              <w:ind w:firstLineChars="500" w:firstLine="1000"/>
              <w:rPr>
                <w:bCs/>
                <w:lang w:eastAsia="en-IE"/>
              </w:rPr>
            </w:pPr>
          </w:p>
        </w:tc>
        <w:tc>
          <w:tcPr>
            <w:tcW w:w="1134" w:type="dxa"/>
            <w:shd w:val="clear" w:color="000000" w:fill="auto"/>
          </w:tcPr>
          <w:p w14:paraId="50981406" w14:textId="26661E0F" w:rsidR="008B0BF4" w:rsidRPr="002F14F2" w:rsidRDefault="008B0BF4" w:rsidP="00971049">
            <w:pPr>
              <w:ind w:firstLineChars="500" w:firstLine="1000"/>
              <w:rPr>
                <w:bCs/>
                <w:lang w:eastAsia="en-IE"/>
              </w:rPr>
            </w:pPr>
          </w:p>
        </w:tc>
      </w:tr>
      <w:tr w:rsidR="008B0BF4" w:rsidRPr="002F14F2" w14:paraId="106D7B9C" w14:textId="75450B95" w:rsidTr="00A1663E">
        <w:trPr>
          <w:trHeight w:val="315"/>
        </w:trPr>
        <w:tc>
          <w:tcPr>
            <w:tcW w:w="6678" w:type="dxa"/>
            <w:shd w:val="clear" w:color="000000" w:fill="auto"/>
            <w:noWrap/>
            <w:vAlign w:val="center"/>
            <w:hideMark/>
          </w:tcPr>
          <w:p w14:paraId="106D7B9B" w14:textId="77777777" w:rsidR="008B0BF4" w:rsidRPr="002F14F2" w:rsidRDefault="008B0BF4" w:rsidP="00BA6710">
            <w:pPr>
              <w:ind w:firstLineChars="500" w:firstLine="1000"/>
              <w:rPr>
                <w:bCs/>
                <w:lang w:eastAsia="en-IE"/>
              </w:rPr>
            </w:pPr>
            <w:r w:rsidRPr="002F14F2">
              <w:rPr>
                <w:bCs/>
                <w:lang w:eastAsia="en-IE"/>
              </w:rPr>
              <w:t>BF04005: Create Opposition/Cancellation from BO form</w:t>
            </w:r>
          </w:p>
        </w:tc>
        <w:tc>
          <w:tcPr>
            <w:tcW w:w="1275" w:type="dxa"/>
            <w:shd w:val="clear" w:color="000000" w:fill="auto"/>
          </w:tcPr>
          <w:p w14:paraId="2B600FF6" w14:textId="77777777" w:rsidR="008B0BF4" w:rsidRPr="002F14F2" w:rsidRDefault="008B0BF4" w:rsidP="00BA6710">
            <w:pPr>
              <w:ind w:firstLineChars="500" w:firstLine="1000"/>
              <w:rPr>
                <w:bCs/>
                <w:lang w:eastAsia="en-IE"/>
              </w:rPr>
            </w:pPr>
          </w:p>
        </w:tc>
        <w:tc>
          <w:tcPr>
            <w:tcW w:w="1134" w:type="dxa"/>
            <w:shd w:val="clear" w:color="000000" w:fill="auto"/>
          </w:tcPr>
          <w:p w14:paraId="74DA586C" w14:textId="369BDBB3" w:rsidR="008B0BF4" w:rsidRPr="002F14F2" w:rsidRDefault="008B0BF4" w:rsidP="00971049">
            <w:pPr>
              <w:ind w:firstLineChars="500" w:firstLine="1000"/>
              <w:rPr>
                <w:bCs/>
                <w:lang w:eastAsia="en-IE"/>
              </w:rPr>
            </w:pPr>
          </w:p>
        </w:tc>
      </w:tr>
      <w:tr w:rsidR="00A1663E" w:rsidRPr="002F14F2" w14:paraId="106D7B9E" w14:textId="777F2CD4" w:rsidTr="00A1663E">
        <w:trPr>
          <w:trHeight w:val="315"/>
        </w:trPr>
        <w:tc>
          <w:tcPr>
            <w:tcW w:w="6678" w:type="dxa"/>
            <w:shd w:val="clear" w:color="000000" w:fill="auto"/>
            <w:noWrap/>
            <w:vAlign w:val="center"/>
            <w:hideMark/>
          </w:tcPr>
          <w:p w14:paraId="106D7B9D" w14:textId="77777777" w:rsidR="00A1663E" w:rsidRPr="002F14F2" w:rsidRDefault="00A1663E" w:rsidP="00BA6710">
            <w:pPr>
              <w:ind w:firstLineChars="500" w:firstLine="1000"/>
              <w:rPr>
                <w:bCs/>
                <w:lang w:eastAsia="en-IE"/>
              </w:rPr>
            </w:pPr>
            <w:r w:rsidRPr="002F14F2">
              <w:rPr>
                <w:bCs/>
                <w:lang w:eastAsia="en-IE"/>
              </w:rPr>
              <w:t>BF04006: View Latest Dossiers</w:t>
            </w:r>
          </w:p>
        </w:tc>
        <w:tc>
          <w:tcPr>
            <w:tcW w:w="1275" w:type="dxa"/>
            <w:shd w:val="clear" w:color="000000" w:fill="auto"/>
          </w:tcPr>
          <w:p w14:paraId="049F8987" w14:textId="77777777" w:rsidR="00A1663E" w:rsidRPr="002F14F2" w:rsidRDefault="00A1663E" w:rsidP="00BA6710">
            <w:pPr>
              <w:ind w:firstLineChars="500" w:firstLine="1000"/>
              <w:rPr>
                <w:bCs/>
                <w:lang w:eastAsia="en-IE"/>
              </w:rPr>
            </w:pPr>
          </w:p>
        </w:tc>
        <w:tc>
          <w:tcPr>
            <w:tcW w:w="1134" w:type="dxa"/>
            <w:shd w:val="clear" w:color="000000" w:fill="auto"/>
          </w:tcPr>
          <w:p w14:paraId="64E7BC1F" w14:textId="0EE9AEC5" w:rsidR="00A1663E" w:rsidRPr="002F14F2" w:rsidRDefault="00B641C9" w:rsidP="00B641C9">
            <w:pPr>
              <w:rPr>
                <w:bCs/>
                <w:lang w:eastAsia="en-IE"/>
              </w:rPr>
            </w:pPr>
            <w:ins w:id="144" w:author="LÓPEZ PÉREZ Silvia" w:date="2017-09-20T16:40:00Z">
              <w:r>
                <w:rPr>
                  <w:bCs/>
                  <w:lang w:eastAsia="en-IE"/>
                </w:rPr>
                <w:t>Updated</w:t>
              </w:r>
            </w:ins>
            <w:ins w:id="145" w:author="LÓPEZ PÉREZ Silvia" w:date="2017-10-24T11:34:00Z">
              <w:r w:rsidR="007B56BE">
                <w:rPr>
                  <w:bCs/>
                  <w:lang w:eastAsia="en-IE"/>
                </w:rPr>
                <w:t xml:space="preserve"> Stage2</w:t>
              </w:r>
            </w:ins>
          </w:p>
        </w:tc>
      </w:tr>
      <w:tr w:rsidR="00A1663E" w:rsidRPr="002F14F2" w14:paraId="106D7BA0" w14:textId="2928DBE3" w:rsidTr="00A1663E">
        <w:trPr>
          <w:trHeight w:val="315"/>
        </w:trPr>
        <w:tc>
          <w:tcPr>
            <w:tcW w:w="6678" w:type="dxa"/>
            <w:shd w:val="clear" w:color="000000" w:fill="auto"/>
            <w:noWrap/>
            <w:vAlign w:val="center"/>
            <w:hideMark/>
          </w:tcPr>
          <w:p w14:paraId="106D7B9F" w14:textId="77777777" w:rsidR="00A1663E" w:rsidRPr="002F14F2" w:rsidRDefault="00A1663E" w:rsidP="00BA6710">
            <w:pPr>
              <w:ind w:firstLineChars="500" w:firstLine="1000"/>
              <w:rPr>
                <w:bCs/>
                <w:lang w:eastAsia="en-IE"/>
              </w:rPr>
            </w:pPr>
            <w:r w:rsidRPr="002F14F2">
              <w:rPr>
                <w:bCs/>
                <w:lang w:eastAsia="en-IE"/>
              </w:rPr>
              <w:t>BF04007: Search Dossiers</w:t>
            </w:r>
          </w:p>
        </w:tc>
        <w:tc>
          <w:tcPr>
            <w:tcW w:w="1275" w:type="dxa"/>
            <w:shd w:val="clear" w:color="000000" w:fill="auto"/>
          </w:tcPr>
          <w:p w14:paraId="7C0ECD40" w14:textId="77777777" w:rsidR="00A1663E" w:rsidRPr="002F14F2" w:rsidRDefault="00A1663E" w:rsidP="00BA6710">
            <w:pPr>
              <w:ind w:firstLineChars="500" w:firstLine="1000"/>
              <w:rPr>
                <w:bCs/>
                <w:lang w:eastAsia="en-IE"/>
              </w:rPr>
            </w:pPr>
          </w:p>
        </w:tc>
        <w:tc>
          <w:tcPr>
            <w:tcW w:w="1134" w:type="dxa"/>
            <w:shd w:val="clear" w:color="000000" w:fill="auto"/>
          </w:tcPr>
          <w:p w14:paraId="1F885927" w14:textId="77777777" w:rsidR="00A1663E" w:rsidRPr="002F14F2" w:rsidRDefault="00A1663E" w:rsidP="00BA6710">
            <w:pPr>
              <w:ind w:firstLineChars="500" w:firstLine="1000"/>
              <w:rPr>
                <w:bCs/>
                <w:lang w:eastAsia="en-IE"/>
              </w:rPr>
            </w:pPr>
          </w:p>
        </w:tc>
      </w:tr>
      <w:tr w:rsidR="00A1663E" w:rsidRPr="002F14F2" w14:paraId="106D7BA2" w14:textId="4CD0DDCC" w:rsidTr="00A1663E">
        <w:trPr>
          <w:trHeight w:val="315"/>
        </w:trPr>
        <w:tc>
          <w:tcPr>
            <w:tcW w:w="6678" w:type="dxa"/>
            <w:shd w:val="clear" w:color="000000" w:fill="auto"/>
            <w:noWrap/>
            <w:vAlign w:val="center"/>
            <w:hideMark/>
          </w:tcPr>
          <w:p w14:paraId="106D7BA1" w14:textId="77777777" w:rsidR="00A1663E" w:rsidRPr="002F14F2" w:rsidRDefault="00A1663E" w:rsidP="00BA6710">
            <w:pPr>
              <w:ind w:firstLineChars="500" w:firstLine="1000"/>
              <w:rPr>
                <w:bCs/>
                <w:lang w:eastAsia="en-IE"/>
              </w:rPr>
            </w:pPr>
            <w:r w:rsidRPr="002F14F2">
              <w:rPr>
                <w:bCs/>
                <w:lang w:eastAsia="en-IE"/>
              </w:rPr>
              <w:t>BF04008: Modify Inbox Properties for Dossiers</w:t>
            </w:r>
          </w:p>
        </w:tc>
        <w:tc>
          <w:tcPr>
            <w:tcW w:w="1275" w:type="dxa"/>
            <w:shd w:val="clear" w:color="000000" w:fill="auto"/>
          </w:tcPr>
          <w:p w14:paraId="127BDD7F" w14:textId="77777777" w:rsidR="00A1663E" w:rsidRPr="002F14F2" w:rsidRDefault="00A1663E" w:rsidP="00BA6710">
            <w:pPr>
              <w:ind w:firstLineChars="500" w:firstLine="1000"/>
              <w:rPr>
                <w:bCs/>
                <w:lang w:eastAsia="en-IE"/>
              </w:rPr>
            </w:pPr>
          </w:p>
        </w:tc>
        <w:tc>
          <w:tcPr>
            <w:tcW w:w="1134" w:type="dxa"/>
            <w:shd w:val="clear" w:color="000000" w:fill="auto"/>
          </w:tcPr>
          <w:p w14:paraId="03D9B088" w14:textId="77777777" w:rsidR="00A1663E" w:rsidRPr="002F14F2" w:rsidRDefault="00A1663E" w:rsidP="00BA6710">
            <w:pPr>
              <w:ind w:firstLineChars="500" w:firstLine="1000"/>
              <w:rPr>
                <w:bCs/>
                <w:lang w:eastAsia="en-IE"/>
              </w:rPr>
            </w:pPr>
          </w:p>
        </w:tc>
      </w:tr>
      <w:tr w:rsidR="00A1663E" w:rsidRPr="002F14F2" w14:paraId="106D7BA4" w14:textId="51560794" w:rsidTr="00A1663E">
        <w:trPr>
          <w:trHeight w:val="315"/>
        </w:trPr>
        <w:tc>
          <w:tcPr>
            <w:tcW w:w="6678" w:type="dxa"/>
            <w:shd w:val="clear" w:color="000000" w:fill="auto"/>
            <w:noWrap/>
            <w:vAlign w:val="center"/>
            <w:hideMark/>
          </w:tcPr>
          <w:p w14:paraId="106D7BA3" w14:textId="77777777" w:rsidR="00A1663E" w:rsidRPr="002F14F2" w:rsidRDefault="00A1663E" w:rsidP="00BA6710">
            <w:pPr>
              <w:ind w:firstLineChars="500" w:firstLine="1000"/>
              <w:rPr>
                <w:bCs/>
                <w:lang w:eastAsia="en-IE"/>
              </w:rPr>
            </w:pPr>
            <w:r w:rsidRPr="002F14F2">
              <w:rPr>
                <w:bCs/>
                <w:lang w:eastAsia="en-IE"/>
              </w:rPr>
              <w:t>BF04009: Access View Edit Information Page for a Dossier</w:t>
            </w:r>
          </w:p>
        </w:tc>
        <w:tc>
          <w:tcPr>
            <w:tcW w:w="1275" w:type="dxa"/>
            <w:shd w:val="clear" w:color="000000" w:fill="auto"/>
          </w:tcPr>
          <w:p w14:paraId="065D8F9D" w14:textId="3A0FA17D" w:rsidR="00A1663E" w:rsidRPr="002F14F2" w:rsidRDefault="00A1663E" w:rsidP="00CE5FC8">
            <w:pPr>
              <w:rPr>
                <w:bCs/>
                <w:lang w:eastAsia="en-IE"/>
              </w:rPr>
            </w:pPr>
            <w:r>
              <w:rPr>
                <w:bCs/>
                <w:lang w:eastAsia="en-IE"/>
              </w:rPr>
              <w:t>Updated</w:t>
            </w:r>
          </w:p>
        </w:tc>
        <w:tc>
          <w:tcPr>
            <w:tcW w:w="1134" w:type="dxa"/>
            <w:shd w:val="clear" w:color="000000" w:fill="auto"/>
          </w:tcPr>
          <w:p w14:paraId="6C6D9F1E" w14:textId="77777777" w:rsidR="00A1663E" w:rsidRDefault="00A1663E" w:rsidP="00CE5FC8">
            <w:pPr>
              <w:rPr>
                <w:bCs/>
                <w:lang w:eastAsia="en-IE"/>
              </w:rPr>
            </w:pPr>
          </w:p>
        </w:tc>
      </w:tr>
      <w:tr w:rsidR="00A1663E" w:rsidRPr="002F14F2" w14:paraId="106D7BA6" w14:textId="447E2062" w:rsidTr="00A1663E">
        <w:trPr>
          <w:trHeight w:val="315"/>
        </w:trPr>
        <w:tc>
          <w:tcPr>
            <w:tcW w:w="6678" w:type="dxa"/>
            <w:shd w:val="clear" w:color="000000" w:fill="auto"/>
            <w:noWrap/>
            <w:vAlign w:val="center"/>
            <w:hideMark/>
          </w:tcPr>
          <w:p w14:paraId="106D7BA5" w14:textId="77777777" w:rsidR="00A1663E" w:rsidRPr="002F14F2" w:rsidRDefault="00A1663E" w:rsidP="00BA6710">
            <w:pPr>
              <w:ind w:firstLineChars="500" w:firstLine="1000"/>
              <w:rPr>
                <w:bCs/>
                <w:lang w:eastAsia="en-IE"/>
              </w:rPr>
            </w:pPr>
            <w:r w:rsidRPr="002F14F2">
              <w:rPr>
                <w:bCs/>
                <w:lang w:eastAsia="en-IE"/>
              </w:rPr>
              <w:t>BF04010: Create Appeal from BO form</w:t>
            </w:r>
          </w:p>
        </w:tc>
        <w:tc>
          <w:tcPr>
            <w:tcW w:w="1275" w:type="dxa"/>
            <w:shd w:val="clear" w:color="000000" w:fill="auto"/>
          </w:tcPr>
          <w:p w14:paraId="19E2784B" w14:textId="77777777" w:rsidR="00A1663E" w:rsidRPr="002F14F2" w:rsidRDefault="00A1663E" w:rsidP="00BA6710">
            <w:pPr>
              <w:ind w:firstLineChars="500" w:firstLine="1000"/>
              <w:rPr>
                <w:bCs/>
                <w:lang w:eastAsia="en-IE"/>
              </w:rPr>
            </w:pPr>
          </w:p>
        </w:tc>
        <w:tc>
          <w:tcPr>
            <w:tcW w:w="1134" w:type="dxa"/>
            <w:shd w:val="clear" w:color="000000" w:fill="auto"/>
          </w:tcPr>
          <w:p w14:paraId="35AD2B64" w14:textId="77777777" w:rsidR="00A1663E" w:rsidRPr="002F14F2" w:rsidRDefault="00A1663E" w:rsidP="00BA6710">
            <w:pPr>
              <w:ind w:firstLineChars="500" w:firstLine="1000"/>
              <w:rPr>
                <w:bCs/>
                <w:lang w:eastAsia="en-IE"/>
              </w:rPr>
            </w:pPr>
          </w:p>
        </w:tc>
      </w:tr>
      <w:tr w:rsidR="00A1663E" w:rsidRPr="002F14F2" w14:paraId="106D7BA8" w14:textId="4F66625C" w:rsidTr="00A1663E">
        <w:trPr>
          <w:trHeight w:val="315"/>
        </w:trPr>
        <w:tc>
          <w:tcPr>
            <w:tcW w:w="6678" w:type="dxa"/>
            <w:shd w:val="clear" w:color="000000" w:fill="auto"/>
            <w:noWrap/>
            <w:vAlign w:val="center"/>
            <w:hideMark/>
          </w:tcPr>
          <w:p w14:paraId="106D7BA7" w14:textId="77777777" w:rsidR="00A1663E" w:rsidRPr="002F14F2" w:rsidRDefault="00A1663E" w:rsidP="00BA6710">
            <w:pPr>
              <w:ind w:firstLineChars="500" w:firstLine="1000"/>
              <w:rPr>
                <w:bCs/>
                <w:lang w:eastAsia="en-IE"/>
              </w:rPr>
            </w:pPr>
            <w:r w:rsidRPr="002F14F2">
              <w:rPr>
                <w:bCs/>
                <w:lang w:eastAsia="en-IE"/>
              </w:rPr>
              <w:t>BF04011: Create Recordal through e-filing</w:t>
            </w:r>
          </w:p>
        </w:tc>
        <w:tc>
          <w:tcPr>
            <w:tcW w:w="1275" w:type="dxa"/>
            <w:shd w:val="clear" w:color="000000" w:fill="auto"/>
          </w:tcPr>
          <w:p w14:paraId="0DC3544E" w14:textId="77777777" w:rsidR="00A1663E" w:rsidRPr="002F14F2" w:rsidRDefault="00A1663E" w:rsidP="00BA6710">
            <w:pPr>
              <w:ind w:firstLineChars="500" w:firstLine="1000"/>
              <w:rPr>
                <w:bCs/>
                <w:lang w:eastAsia="en-IE"/>
              </w:rPr>
            </w:pPr>
          </w:p>
        </w:tc>
        <w:tc>
          <w:tcPr>
            <w:tcW w:w="1134" w:type="dxa"/>
            <w:shd w:val="clear" w:color="000000" w:fill="auto"/>
          </w:tcPr>
          <w:p w14:paraId="25D844C1" w14:textId="77777777" w:rsidR="00A1663E" w:rsidRPr="002F14F2" w:rsidRDefault="00A1663E" w:rsidP="00BA6710">
            <w:pPr>
              <w:ind w:firstLineChars="500" w:firstLine="1000"/>
              <w:rPr>
                <w:bCs/>
                <w:lang w:eastAsia="en-IE"/>
              </w:rPr>
            </w:pPr>
          </w:p>
        </w:tc>
      </w:tr>
      <w:tr w:rsidR="00A1663E" w:rsidRPr="002F14F2" w14:paraId="106D7BAA" w14:textId="74D27814" w:rsidTr="00A1663E">
        <w:trPr>
          <w:trHeight w:val="315"/>
        </w:trPr>
        <w:tc>
          <w:tcPr>
            <w:tcW w:w="6678" w:type="dxa"/>
            <w:shd w:val="clear" w:color="000000" w:fill="auto"/>
            <w:noWrap/>
            <w:vAlign w:val="center"/>
            <w:hideMark/>
          </w:tcPr>
          <w:p w14:paraId="106D7BA9" w14:textId="77777777" w:rsidR="00A1663E" w:rsidRPr="002F14F2" w:rsidRDefault="00A1663E" w:rsidP="00BA6710">
            <w:pPr>
              <w:ind w:firstLineChars="500" w:firstLine="1000"/>
              <w:rPr>
                <w:bCs/>
                <w:lang w:eastAsia="en-IE"/>
              </w:rPr>
            </w:pPr>
            <w:r w:rsidRPr="002F14F2">
              <w:rPr>
                <w:bCs/>
                <w:lang w:eastAsia="en-IE"/>
              </w:rPr>
              <w:t>BF04012: Create Recordal from BO form</w:t>
            </w:r>
          </w:p>
        </w:tc>
        <w:tc>
          <w:tcPr>
            <w:tcW w:w="1275" w:type="dxa"/>
            <w:shd w:val="clear" w:color="000000" w:fill="auto"/>
          </w:tcPr>
          <w:p w14:paraId="4214FCFC" w14:textId="77777777" w:rsidR="00A1663E" w:rsidRPr="002F14F2" w:rsidRDefault="00A1663E" w:rsidP="00BA6710">
            <w:pPr>
              <w:ind w:firstLineChars="500" w:firstLine="1000"/>
              <w:rPr>
                <w:bCs/>
                <w:lang w:eastAsia="en-IE"/>
              </w:rPr>
            </w:pPr>
          </w:p>
        </w:tc>
        <w:tc>
          <w:tcPr>
            <w:tcW w:w="1134" w:type="dxa"/>
            <w:shd w:val="clear" w:color="000000" w:fill="auto"/>
          </w:tcPr>
          <w:p w14:paraId="49557A8C" w14:textId="77777777" w:rsidR="00A1663E" w:rsidRPr="002F14F2" w:rsidRDefault="00A1663E" w:rsidP="00BA6710">
            <w:pPr>
              <w:ind w:firstLineChars="500" w:firstLine="1000"/>
              <w:rPr>
                <w:bCs/>
                <w:lang w:eastAsia="en-IE"/>
              </w:rPr>
            </w:pPr>
          </w:p>
        </w:tc>
      </w:tr>
      <w:tr w:rsidR="00A1663E" w:rsidRPr="002F14F2" w14:paraId="106D7BAC" w14:textId="6F4B1A42" w:rsidTr="00A1663E">
        <w:trPr>
          <w:trHeight w:val="315"/>
        </w:trPr>
        <w:tc>
          <w:tcPr>
            <w:tcW w:w="6678" w:type="dxa"/>
            <w:shd w:val="clear" w:color="000000" w:fill="auto"/>
            <w:noWrap/>
            <w:vAlign w:val="center"/>
          </w:tcPr>
          <w:p w14:paraId="106D7BAB" w14:textId="77777777" w:rsidR="00A1663E" w:rsidRPr="002F14F2" w:rsidRDefault="00A1663E" w:rsidP="00BA6710">
            <w:pPr>
              <w:ind w:firstLineChars="500" w:firstLine="1000"/>
              <w:rPr>
                <w:bCs/>
                <w:lang w:eastAsia="en-IE"/>
              </w:rPr>
            </w:pPr>
            <w:r>
              <w:rPr>
                <w:bCs/>
                <w:lang w:eastAsia="en-IE"/>
              </w:rPr>
              <w:t>BF04013: Expire</w:t>
            </w:r>
            <w:r w:rsidRPr="001C1747">
              <w:rPr>
                <w:bCs/>
                <w:lang w:eastAsia="en-IE"/>
              </w:rPr>
              <w:t xml:space="preserve"> dossiers from inbox</w:t>
            </w:r>
          </w:p>
        </w:tc>
        <w:tc>
          <w:tcPr>
            <w:tcW w:w="1275" w:type="dxa"/>
            <w:shd w:val="clear" w:color="000000" w:fill="auto"/>
          </w:tcPr>
          <w:p w14:paraId="6244844D" w14:textId="77777777" w:rsidR="00A1663E" w:rsidRDefault="00A1663E" w:rsidP="00BA6710">
            <w:pPr>
              <w:ind w:firstLineChars="500" w:firstLine="1000"/>
              <w:rPr>
                <w:bCs/>
                <w:lang w:eastAsia="en-IE"/>
              </w:rPr>
            </w:pPr>
          </w:p>
        </w:tc>
        <w:tc>
          <w:tcPr>
            <w:tcW w:w="1134" w:type="dxa"/>
            <w:shd w:val="clear" w:color="000000" w:fill="auto"/>
          </w:tcPr>
          <w:p w14:paraId="2F3B482B" w14:textId="77777777" w:rsidR="00A1663E" w:rsidRDefault="00A1663E" w:rsidP="00BA6710">
            <w:pPr>
              <w:ind w:firstLineChars="500" w:firstLine="1000"/>
              <w:rPr>
                <w:bCs/>
                <w:lang w:eastAsia="en-IE"/>
              </w:rPr>
            </w:pPr>
          </w:p>
        </w:tc>
      </w:tr>
      <w:tr w:rsidR="00A1663E" w:rsidRPr="002F14F2" w14:paraId="106D7BAE" w14:textId="104C6C92" w:rsidTr="00A1663E">
        <w:trPr>
          <w:trHeight w:val="315"/>
        </w:trPr>
        <w:tc>
          <w:tcPr>
            <w:tcW w:w="6678" w:type="dxa"/>
            <w:shd w:val="clear" w:color="000000" w:fill="auto"/>
            <w:noWrap/>
            <w:vAlign w:val="center"/>
            <w:hideMark/>
          </w:tcPr>
          <w:p w14:paraId="106D7BAD" w14:textId="77777777" w:rsidR="00A1663E" w:rsidRPr="002F14F2" w:rsidRDefault="00A1663E" w:rsidP="00BA6710">
            <w:pPr>
              <w:ind w:firstLineChars="500" w:firstLine="1000"/>
              <w:rPr>
                <w:bCs/>
                <w:lang w:eastAsia="en-IE"/>
              </w:rPr>
            </w:pPr>
            <w:r w:rsidRPr="002F14F2">
              <w:rPr>
                <w:bCs/>
                <w:lang w:eastAsia="en-IE"/>
              </w:rPr>
              <w:t>BF04014: Create Design application through e-filing</w:t>
            </w:r>
          </w:p>
        </w:tc>
        <w:tc>
          <w:tcPr>
            <w:tcW w:w="1275" w:type="dxa"/>
            <w:shd w:val="clear" w:color="000000" w:fill="auto"/>
          </w:tcPr>
          <w:p w14:paraId="4EB10D6D" w14:textId="77777777" w:rsidR="00A1663E" w:rsidRPr="002F14F2" w:rsidRDefault="00A1663E" w:rsidP="00BA6710">
            <w:pPr>
              <w:ind w:firstLineChars="500" w:firstLine="1000"/>
              <w:rPr>
                <w:bCs/>
                <w:lang w:eastAsia="en-IE"/>
              </w:rPr>
            </w:pPr>
          </w:p>
        </w:tc>
        <w:tc>
          <w:tcPr>
            <w:tcW w:w="1134" w:type="dxa"/>
            <w:shd w:val="clear" w:color="000000" w:fill="auto"/>
          </w:tcPr>
          <w:p w14:paraId="5EEDD36F" w14:textId="77777777" w:rsidR="00A1663E" w:rsidRPr="002F14F2" w:rsidRDefault="00A1663E" w:rsidP="00BA6710">
            <w:pPr>
              <w:ind w:firstLineChars="500" w:firstLine="1000"/>
              <w:rPr>
                <w:bCs/>
                <w:lang w:eastAsia="en-IE"/>
              </w:rPr>
            </w:pPr>
          </w:p>
        </w:tc>
      </w:tr>
      <w:tr w:rsidR="00A1663E" w:rsidRPr="002F14F2" w14:paraId="106D7BB0" w14:textId="64D54494" w:rsidTr="00A1663E">
        <w:trPr>
          <w:trHeight w:val="315"/>
        </w:trPr>
        <w:tc>
          <w:tcPr>
            <w:tcW w:w="6678" w:type="dxa"/>
            <w:shd w:val="clear" w:color="000000" w:fill="auto"/>
            <w:noWrap/>
            <w:vAlign w:val="center"/>
            <w:hideMark/>
          </w:tcPr>
          <w:p w14:paraId="106D7BAF" w14:textId="77777777" w:rsidR="00A1663E" w:rsidRPr="002F14F2" w:rsidRDefault="00A1663E" w:rsidP="00BA6710">
            <w:pPr>
              <w:ind w:firstLineChars="500" w:firstLine="1000"/>
              <w:rPr>
                <w:bCs/>
                <w:lang w:eastAsia="en-IE"/>
              </w:rPr>
            </w:pPr>
            <w:r w:rsidRPr="002F14F2">
              <w:rPr>
                <w:bCs/>
                <w:lang w:eastAsia="en-IE"/>
              </w:rPr>
              <w:t>BF04015: Create a Design application from BO form</w:t>
            </w:r>
          </w:p>
        </w:tc>
        <w:tc>
          <w:tcPr>
            <w:tcW w:w="1275" w:type="dxa"/>
            <w:shd w:val="clear" w:color="000000" w:fill="auto"/>
          </w:tcPr>
          <w:p w14:paraId="7ECC05A5" w14:textId="77777777" w:rsidR="00A1663E" w:rsidRPr="002F14F2" w:rsidRDefault="00A1663E" w:rsidP="00BA6710">
            <w:pPr>
              <w:ind w:firstLineChars="500" w:firstLine="1000"/>
              <w:rPr>
                <w:bCs/>
                <w:lang w:eastAsia="en-IE"/>
              </w:rPr>
            </w:pPr>
          </w:p>
        </w:tc>
        <w:tc>
          <w:tcPr>
            <w:tcW w:w="1134" w:type="dxa"/>
            <w:shd w:val="clear" w:color="000000" w:fill="auto"/>
          </w:tcPr>
          <w:p w14:paraId="64B4DA40" w14:textId="77777777" w:rsidR="00A1663E" w:rsidRPr="002F14F2" w:rsidRDefault="00A1663E" w:rsidP="00BA6710">
            <w:pPr>
              <w:ind w:firstLineChars="500" w:firstLine="1000"/>
              <w:rPr>
                <w:bCs/>
                <w:lang w:eastAsia="en-IE"/>
              </w:rPr>
            </w:pPr>
          </w:p>
        </w:tc>
      </w:tr>
      <w:tr w:rsidR="00A1663E" w:rsidRPr="002F14F2" w14:paraId="106D7BB2" w14:textId="0925A617" w:rsidTr="00A1663E">
        <w:trPr>
          <w:trHeight w:val="315"/>
        </w:trPr>
        <w:tc>
          <w:tcPr>
            <w:tcW w:w="6678" w:type="dxa"/>
            <w:shd w:val="clear" w:color="000000" w:fill="auto"/>
            <w:noWrap/>
            <w:vAlign w:val="center"/>
            <w:hideMark/>
          </w:tcPr>
          <w:p w14:paraId="106D7BB1" w14:textId="77777777" w:rsidR="00A1663E" w:rsidRPr="002F14F2" w:rsidRDefault="00A1663E" w:rsidP="00BA6710">
            <w:pPr>
              <w:jc w:val="center"/>
              <w:rPr>
                <w:bCs/>
                <w:lang w:eastAsia="en-IE"/>
              </w:rPr>
            </w:pPr>
            <w:r w:rsidRPr="002F14F2">
              <w:rPr>
                <w:bCs/>
                <w:lang w:eastAsia="en-IE"/>
              </w:rPr>
              <w:t xml:space="preserve">                   BF04017: Create TM Dossier from International Registration request by electronic form</w:t>
            </w:r>
          </w:p>
        </w:tc>
        <w:tc>
          <w:tcPr>
            <w:tcW w:w="1275" w:type="dxa"/>
            <w:shd w:val="clear" w:color="000000" w:fill="auto"/>
          </w:tcPr>
          <w:p w14:paraId="7B12D2E0" w14:textId="77777777" w:rsidR="00A1663E" w:rsidRPr="002F14F2" w:rsidRDefault="00A1663E" w:rsidP="00BA6710">
            <w:pPr>
              <w:jc w:val="center"/>
              <w:rPr>
                <w:bCs/>
                <w:lang w:eastAsia="en-IE"/>
              </w:rPr>
            </w:pPr>
          </w:p>
        </w:tc>
        <w:tc>
          <w:tcPr>
            <w:tcW w:w="1134" w:type="dxa"/>
            <w:shd w:val="clear" w:color="000000" w:fill="auto"/>
          </w:tcPr>
          <w:p w14:paraId="046175DC" w14:textId="77777777" w:rsidR="00A1663E" w:rsidRPr="002F14F2" w:rsidRDefault="00A1663E" w:rsidP="00BA6710">
            <w:pPr>
              <w:jc w:val="center"/>
              <w:rPr>
                <w:bCs/>
                <w:lang w:eastAsia="en-IE"/>
              </w:rPr>
            </w:pPr>
          </w:p>
        </w:tc>
      </w:tr>
      <w:tr w:rsidR="00A1663E" w:rsidRPr="002F14F2" w14:paraId="106D7BB4" w14:textId="29F32090" w:rsidTr="00A1663E">
        <w:trPr>
          <w:trHeight w:val="315"/>
        </w:trPr>
        <w:tc>
          <w:tcPr>
            <w:tcW w:w="6678" w:type="dxa"/>
            <w:shd w:val="clear" w:color="000000" w:fill="auto"/>
            <w:noWrap/>
            <w:vAlign w:val="center"/>
            <w:hideMark/>
          </w:tcPr>
          <w:p w14:paraId="106D7BB3" w14:textId="77777777" w:rsidR="00A1663E" w:rsidRPr="002F14F2" w:rsidRDefault="00A1663E" w:rsidP="00BA6710">
            <w:pPr>
              <w:ind w:firstLineChars="500" w:firstLine="1000"/>
              <w:rPr>
                <w:bCs/>
                <w:lang w:eastAsia="en-IE"/>
              </w:rPr>
            </w:pPr>
            <w:r w:rsidRPr="002F14F2">
              <w:rPr>
                <w:bCs/>
                <w:lang w:eastAsia="en-IE"/>
              </w:rPr>
              <w:t xml:space="preserve">BF04018: Create TM Dossier from International Registration </w:t>
            </w:r>
            <w:r w:rsidRPr="002F14F2">
              <w:rPr>
                <w:bCs/>
                <w:lang w:eastAsia="en-IE"/>
              </w:rPr>
              <w:lastRenderedPageBreak/>
              <w:t>request by BO form</w:t>
            </w:r>
          </w:p>
        </w:tc>
        <w:tc>
          <w:tcPr>
            <w:tcW w:w="1275" w:type="dxa"/>
            <w:shd w:val="clear" w:color="000000" w:fill="auto"/>
          </w:tcPr>
          <w:p w14:paraId="1628B3C3" w14:textId="77777777" w:rsidR="00A1663E" w:rsidRPr="002F14F2" w:rsidRDefault="00A1663E" w:rsidP="00BA6710">
            <w:pPr>
              <w:ind w:firstLineChars="500" w:firstLine="1000"/>
              <w:rPr>
                <w:bCs/>
                <w:lang w:eastAsia="en-IE"/>
              </w:rPr>
            </w:pPr>
          </w:p>
        </w:tc>
        <w:tc>
          <w:tcPr>
            <w:tcW w:w="1134" w:type="dxa"/>
            <w:shd w:val="clear" w:color="000000" w:fill="auto"/>
          </w:tcPr>
          <w:p w14:paraId="6F34EB28" w14:textId="77777777" w:rsidR="00A1663E" w:rsidRPr="002F14F2" w:rsidRDefault="00A1663E" w:rsidP="00BA6710">
            <w:pPr>
              <w:ind w:firstLineChars="500" w:firstLine="1000"/>
              <w:rPr>
                <w:bCs/>
                <w:lang w:eastAsia="en-IE"/>
              </w:rPr>
            </w:pPr>
          </w:p>
        </w:tc>
      </w:tr>
      <w:tr w:rsidR="00A1663E" w:rsidRPr="002F14F2" w14:paraId="106D7BB6" w14:textId="5C2E5C3C" w:rsidTr="00A1663E">
        <w:trPr>
          <w:trHeight w:val="315"/>
        </w:trPr>
        <w:tc>
          <w:tcPr>
            <w:tcW w:w="6678" w:type="dxa"/>
            <w:shd w:val="clear" w:color="000000" w:fill="auto"/>
            <w:noWrap/>
            <w:vAlign w:val="center"/>
            <w:hideMark/>
          </w:tcPr>
          <w:p w14:paraId="106D7BB5" w14:textId="77777777" w:rsidR="00A1663E" w:rsidRPr="002F14F2" w:rsidRDefault="00A1663E" w:rsidP="00BA6710">
            <w:pPr>
              <w:ind w:firstLineChars="500" w:firstLine="1000"/>
              <w:rPr>
                <w:bCs/>
                <w:lang w:eastAsia="en-IE"/>
              </w:rPr>
            </w:pPr>
            <w:r w:rsidRPr="002F14F2">
              <w:rPr>
                <w:bCs/>
                <w:lang w:eastAsia="en-IE"/>
              </w:rPr>
              <w:lastRenderedPageBreak/>
              <w:t>BF04019: Create TM International Application Dossier from BO form</w:t>
            </w:r>
          </w:p>
        </w:tc>
        <w:tc>
          <w:tcPr>
            <w:tcW w:w="1275" w:type="dxa"/>
            <w:shd w:val="clear" w:color="000000" w:fill="auto"/>
          </w:tcPr>
          <w:p w14:paraId="321554FC" w14:textId="77777777" w:rsidR="00A1663E" w:rsidRPr="002F14F2" w:rsidRDefault="00A1663E" w:rsidP="00BA6710">
            <w:pPr>
              <w:ind w:firstLineChars="500" w:firstLine="1000"/>
              <w:rPr>
                <w:bCs/>
                <w:lang w:eastAsia="en-IE"/>
              </w:rPr>
            </w:pPr>
          </w:p>
        </w:tc>
        <w:tc>
          <w:tcPr>
            <w:tcW w:w="1134" w:type="dxa"/>
            <w:shd w:val="clear" w:color="000000" w:fill="auto"/>
          </w:tcPr>
          <w:p w14:paraId="799549A1" w14:textId="77777777" w:rsidR="00A1663E" w:rsidRPr="002F14F2" w:rsidRDefault="00A1663E" w:rsidP="00BA6710">
            <w:pPr>
              <w:ind w:firstLineChars="500" w:firstLine="1000"/>
              <w:rPr>
                <w:bCs/>
                <w:lang w:eastAsia="en-IE"/>
              </w:rPr>
            </w:pPr>
          </w:p>
        </w:tc>
      </w:tr>
      <w:tr w:rsidR="00A1663E" w:rsidRPr="002F14F2" w14:paraId="106D7BB8" w14:textId="6F368B8A" w:rsidTr="00A1663E">
        <w:trPr>
          <w:trHeight w:val="315"/>
        </w:trPr>
        <w:tc>
          <w:tcPr>
            <w:tcW w:w="6678" w:type="dxa"/>
            <w:shd w:val="clear" w:color="000000" w:fill="auto"/>
            <w:noWrap/>
            <w:vAlign w:val="center"/>
            <w:hideMark/>
          </w:tcPr>
          <w:p w14:paraId="106D7BB7" w14:textId="77777777" w:rsidR="00A1663E" w:rsidRPr="002F14F2" w:rsidRDefault="00A1663E" w:rsidP="00BA6710">
            <w:pPr>
              <w:ind w:firstLineChars="500" w:firstLine="1000"/>
              <w:rPr>
                <w:bCs/>
                <w:lang w:eastAsia="en-IE"/>
              </w:rPr>
            </w:pPr>
            <w:r w:rsidRPr="002F14F2">
              <w:rPr>
                <w:bCs/>
                <w:lang w:eastAsia="en-IE"/>
              </w:rPr>
              <w:t xml:space="preserve">BF04021: Create DS Dossier from International Registration request by BO form </w:t>
            </w:r>
          </w:p>
        </w:tc>
        <w:tc>
          <w:tcPr>
            <w:tcW w:w="1275" w:type="dxa"/>
            <w:shd w:val="clear" w:color="000000" w:fill="auto"/>
          </w:tcPr>
          <w:p w14:paraId="3E057F56" w14:textId="77777777" w:rsidR="00A1663E" w:rsidRPr="002F14F2" w:rsidRDefault="00A1663E" w:rsidP="00BA6710">
            <w:pPr>
              <w:ind w:firstLineChars="500" w:firstLine="1000"/>
              <w:rPr>
                <w:bCs/>
                <w:lang w:eastAsia="en-IE"/>
              </w:rPr>
            </w:pPr>
          </w:p>
        </w:tc>
        <w:tc>
          <w:tcPr>
            <w:tcW w:w="1134" w:type="dxa"/>
            <w:shd w:val="clear" w:color="000000" w:fill="auto"/>
          </w:tcPr>
          <w:p w14:paraId="1A94161C" w14:textId="77777777" w:rsidR="00A1663E" w:rsidRPr="002F14F2" w:rsidRDefault="00A1663E" w:rsidP="00BA6710">
            <w:pPr>
              <w:ind w:firstLineChars="500" w:firstLine="1000"/>
              <w:rPr>
                <w:bCs/>
                <w:lang w:eastAsia="en-IE"/>
              </w:rPr>
            </w:pPr>
          </w:p>
        </w:tc>
      </w:tr>
      <w:tr w:rsidR="00510D16" w:rsidRPr="002F14F2" w14:paraId="35C54BBE" w14:textId="77777777" w:rsidTr="006A0329">
        <w:trPr>
          <w:trHeight w:val="315"/>
          <w:ins w:id="146" w:author="LÓPEZ PÉREZ Silvia" w:date="2017-08-25T15:43:00Z"/>
        </w:trPr>
        <w:tc>
          <w:tcPr>
            <w:tcW w:w="6678" w:type="dxa"/>
            <w:shd w:val="clear" w:color="000000" w:fill="auto"/>
            <w:noWrap/>
            <w:vAlign w:val="center"/>
          </w:tcPr>
          <w:p w14:paraId="32879AD3" w14:textId="0AD710F1" w:rsidR="00510D16" w:rsidRPr="002F14F2" w:rsidRDefault="00716B6F" w:rsidP="006A0329">
            <w:pPr>
              <w:ind w:firstLineChars="500" w:firstLine="1000"/>
              <w:rPr>
                <w:ins w:id="147" w:author="LÓPEZ PÉREZ Silvia" w:date="2017-08-25T15:43:00Z"/>
                <w:bCs/>
                <w:lang w:eastAsia="en-IE"/>
              </w:rPr>
            </w:pPr>
            <w:ins w:id="148" w:author="LÓPEZ PÉREZ Silvia" w:date="2017-08-25T15:43:00Z">
              <w:r>
                <w:rPr>
                  <w:bCs/>
                  <w:lang w:eastAsia="en-IE"/>
                </w:rPr>
                <w:t>BF04022: Save Search filter</w:t>
              </w:r>
            </w:ins>
          </w:p>
        </w:tc>
        <w:tc>
          <w:tcPr>
            <w:tcW w:w="1275" w:type="dxa"/>
            <w:shd w:val="clear" w:color="000000" w:fill="auto"/>
          </w:tcPr>
          <w:p w14:paraId="174B67CC" w14:textId="77777777" w:rsidR="00510D16" w:rsidRPr="002F14F2" w:rsidRDefault="00510D16" w:rsidP="006A0329">
            <w:pPr>
              <w:ind w:firstLineChars="500" w:firstLine="1000"/>
              <w:rPr>
                <w:ins w:id="149" w:author="LÓPEZ PÉREZ Silvia" w:date="2017-08-25T15:43:00Z"/>
                <w:bCs/>
                <w:lang w:eastAsia="en-IE"/>
              </w:rPr>
            </w:pPr>
          </w:p>
        </w:tc>
        <w:tc>
          <w:tcPr>
            <w:tcW w:w="1134" w:type="dxa"/>
            <w:shd w:val="clear" w:color="000000" w:fill="auto"/>
          </w:tcPr>
          <w:p w14:paraId="42D9BA1A" w14:textId="119BE05C" w:rsidR="00510D16" w:rsidRPr="002F14F2" w:rsidRDefault="00510D16" w:rsidP="006A0329">
            <w:pPr>
              <w:rPr>
                <w:ins w:id="150" w:author="LÓPEZ PÉREZ Silvia" w:date="2017-08-25T15:43:00Z"/>
                <w:bCs/>
                <w:lang w:eastAsia="en-IE"/>
              </w:rPr>
            </w:pPr>
            <w:ins w:id="151" w:author="LÓPEZ PÉREZ Silvia" w:date="2017-08-25T15:43:00Z">
              <w:r>
                <w:rPr>
                  <w:bCs/>
                  <w:lang w:eastAsia="en-IE"/>
                </w:rPr>
                <w:t>New</w:t>
              </w:r>
            </w:ins>
            <w:ins w:id="152" w:author="LÓPEZ PÉREZ Silvia" w:date="2017-10-24T11:34:00Z">
              <w:r w:rsidR="007B56BE">
                <w:rPr>
                  <w:bCs/>
                  <w:lang w:eastAsia="en-IE"/>
                </w:rPr>
                <w:t xml:space="preserve"> Stage2</w:t>
              </w:r>
            </w:ins>
            <w:ins w:id="153" w:author="OSOFISAN Adeyemi" w:date="2018-03-23T14:52:00Z">
              <w:r w:rsidR="00BD7654">
                <w:rPr>
                  <w:bCs/>
                  <w:lang w:eastAsia="en-IE"/>
                </w:rPr>
                <w:t xml:space="preserve"> (moved to Stage 3)</w:t>
              </w:r>
            </w:ins>
          </w:p>
        </w:tc>
      </w:tr>
      <w:tr w:rsidR="00510D16" w:rsidRPr="004F6438" w14:paraId="0DF16164" w14:textId="77777777" w:rsidTr="006A0329">
        <w:trPr>
          <w:trHeight w:val="315"/>
          <w:ins w:id="154" w:author="LÓPEZ PÉREZ Silvia" w:date="2017-08-25T15:44:00Z"/>
        </w:trPr>
        <w:tc>
          <w:tcPr>
            <w:tcW w:w="6678" w:type="dxa"/>
            <w:shd w:val="clear" w:color="000000" w:fill="auto"/>
            <w:noWrap/>
            <w:vAlign w:val="center"/>
          </w:tcPr>
          <w:p w14:paraId="161444C0" w14:textId="77777777" w:rsidR="00510D16" w:rsidRPr="002F14F2" w:rsidRDefault="00510D16" w:rsidP="006A0329">
            <w:pPr>
              <w:ind w:firstLineChars="500" w:firstLine="1000"/>
              <w:rPr>
                <w:ins w:id="155" w:author="LÓPEZ PÉREZ Silvia" w:date="2017-08-25T15:44:00Z"/>
                <w:bCs/>
                <w:lang w:eastAsia="en-IE"/>
              </w:rPr>
            </w:pPr>
            <w:ins w:id="156" w:author="LÓPEZ PÉREZ Silvia" w:date="2017-08-25T15:44:00Z">
              <w:r>
                <w:rPr>
                  <w:bCs/>
                  <w:lang w:eastAsia="en-IE"/>
                </w:rPr>
                <w:t>BF04023: Clear an applied filter</w:t>
              </w:r>
            </w:ins>
          </w:p>
        </w:tc>
        <w:tc>
          <w:tcPr>
            <w:tcW w:w="1275" w:type="dxa"/>
            <w:shd w:val="clear" w:color="000000" w:fill="auto"/>
          </w:tcPr>
          <w:p w14:paraId="229E3578" w14:textId="77777777" w:rsidR="00510D16" w:rsidRPr="002F14F2" w:rsidRDefault="00510D16" w:rsidP="006A0329">
            <w:pPr>
              <w:ind w:firstLineChars="500" w:firstLine="1000"/>
              <w:rPr>
                <w:ins w:id="157" w:author="LÓPEZ PÉREZ Silvia" w:date="2017-08-25T15:44:00Z"/>
                <w:bCs/>
                <w:lang w:eastAsia="en-IE"/>
              </w:rPr>
            </w:pPr>
          </w:p>
        </w:tc>
        <w:tc>
          <w:tcPr>
            <w:tcW w:w="1134" w:type="dxa"/>
            <w:shd w:val="clear" w:color="000000" w:fill="auto"/>
          </w:tcPr>
          <w:p w14:paraId="2A760D85" w14:textId="1AA0E9BD" w:rsidR="00510D16" w:rsidRPr="002F14F2" w:rsidRDefault="00510D16" w:rsidP="006A0329">
            <w:pPr>
              <w:rPr>
                <w:ins w:id="158" w:author="LÓPEZ PÉREZ Silvia" w:date="2017-08-25T15:44:00Z"/>
                <w:bCs/>
                <w:lang w:eastAsia="en-IE"/>
              </w:rPr>
            </w:pPr>
            <w:ins w:id="159" w:author="LÓPEZ PÉREZ Silvia" w:date="2017-08-25T15:44:00Z">
              <w:r>
                <w:rPr>
                  <w:bCs/>
                  <w:lang w:eastAsia="en-IE"/>
                </w:rPr>
                <w:t>New</w:t>
              </w:r>
            </w:ins>
            <w:ins w:id="160" w:author="LÓPEZ PÉREZ Silvia" w:date="2017-10-24T11:34:00Z">
              <w:r w:rsidR="007B56BE">
                <w:rPr>
                  <w:bCs/>
                  <w:lang w:eastAsia="en-IE"/>
                </w:rPr>
                <w:t xml:space="preserve"> Stage2</w:t>
              </w:r>
            </w:ins>
            <w:ins w:id="161" w:author="OSOFISAN Adeyemi" w:date="2018-03-23T14:54:00Z">
              <w:r w:rsidR="00BD7654">
                <w:rPr>
                  <w:bCs/>
                  <w:lang w:eastAsia="en-IE"/>
                </w:rPr>
                <w:t xml:space="preserve"> </w:t>
              </w:r>
            </w:ins>
            <w:ins w:id="162" w:author="OSOFISAN Adeyemi" w:date="2018-03-23T14:53:00Z">
              <w:r w:rsidR="00BD7654">
                <w:rPr>
                  <w:bCs/>
                  <w:lang w:eastAsia="en-IE"/>
                </w:rPr>
                <w:t>(moved to Stage 3)</w:t>
              </w:r>
            </w:ins>
          </w:p>
        </w:tc>
      </w:tr>
      <w:tr w:rsidR="00510D16" w:rsidRPr="004F6438" w14:paraId="5F6AEF56" w14:textId="77777777" w:rsidTr="006A0329">
        <w:trPr>
          <w:trHeight w:val="315"/>
          <w:ins w:id="163" w:author="LÓPEZ PÉREZ Silvia" w:date="2017-08-25T15:44:00Z"/>
        </w:trPr>
        <w:tc>
          <w:tcPr>
            <w:tcW w:w="6678" w:type="dxa"/>
            <w:shd w:val="clear" w:color="000000" w:fill="auto"/>
            <w:noWrap/>
            <w:vAlign w:val="center"/>
          </w:tcPr>
          <w:p w14:paraId="0CAB2EA9" w14:textId="77777777" w:rsidR="00510D16" w:rsidRPr="002F14F2" w:rsidRDefault="00510D16" w:rsidP="006A0329">
            <w:pPr>
              <w:ind w:firstLineChars="500" w:firstLine="1000"/>
              <w:rPr>
                <w:ins w:id="164" w:author="LÓPEZ PÉREZ Silvia" w:date="2017-08-25T15:44:00Z"/>
                <w:bCs/>
                <w:lang w:eastAsia="en-IE"/>
              </w:rPr>
            </w:pPr>
            <w:ins w:id="165" w:author="LÓPEZ PÉREZ Silvia" w:date="2017-08-25T15:44:00Z">
              <w:r>
                <w:rPr>
                  <w:bCs/>
                  <w:lang w:eastAsia="en-IE"/>
                </w:rPr>
                <w:t>BF04024: Restore a filter</w:t>
              </w:r>
            </w:ins>
          </w:p>
        </w:tc>
        <w:tc>
          <w:tcPr>
            <w:tcW w:w="1275" w:type="dxa"/>
            <w:shd w:val="clear" w:color="000000" w:fill="auto"/>
          </w:tcPr>
          <w:p w14:paraId="1E29B9E0" w14:textId="77777777" w:rsidR="00510D16" w:rsidRPr="002F14F2" w:rsidRDefault="00510D16" w:rsidP="006A0329">
            <w:pPr>
              <w:ind w:firstLineChars="500" w:firstLine="1000"/>
              <w:rPr>
                <w:ins w:id="166" w:author="LÓPEZ PÉREZ Silvia" w:date="2017-08-25T15:44:00Z"/>
                <w:bCs/>
                <w:lang w:eastAsia="en-IE"/>
              </w:rPr>
            </w:pPr>
          </w:p>
        </w:tc>
        <w:tc>
          <w:tcPr>
            <w:tcW w:w="1134" w:type="dxa"/>
            <w:shd w:val="clear" w:color="000000" w:fill="auto"/>
          </w:tcPr>
          <w:p w14:paraId="41CC8DDB" w14:textId="1FB41BCA" w:rsidR="00510D16" w:rsidRPr="002F14F2" w:rsidRDefault="00510D16" w:rsidP="006A0329">
            <w:pPr>
              <w:rPr>
                <w:ins w:id="167" w:author="LÓPEZ PÉREZ Silvia" w:date="2017-08-25T15:44:00Z"/>
                <w:bCs/>
                <w:lang w:eastAsia="en-IE"/>
              </w:rPr>
            </w:pPr>
            <w:ins w:id="168" w:author="LÓPEZ PÉREZ Silvia" w:date="2017-08-25T15:44:00Z">
              <w:r>
                <w:rPr>
                  <w:bCs/>
                  <w:lang w:eastAsia="en-IE"/>
                </w:rPr>
                <w:t>New</w:t>
              </w:r>
            </w:ins>
            <w:ins w:id="169" w:author="LÓPEZ PÉREZ Silvia" w:date="2017-10-24T11:34:00Z">
              <w:r w:rsidR="007B56BE">
                <w:rPr>
                  <w:bCs/>
                  <w:lang w:eastAsia="en-IE"/>
                </w:rPr>
                <w:t xml:space="preserve"> Stage2</w:t>
              </w:r>
            </w:ins>
            <w:ins w:id="170" w:author="OSOFISAN Adeyemi" w:date="2018-03-23T14:54:00Z">
              <w:r w:rsidR="00BD7654">
                <w:rPr>
                  <w:bCs/>
                  <w:lang w:eastAsia="en-IE"/>
                </w:rPr>
                <w:t xml:space="preserve"> (moved to Stage 3)</w:t>
              </w:r>
            </w:ins>
          </w:p>
        </w:tc>
      </w:tr>
      <w:tr w:rsidR="00510D16" w:rsidRPr="00510D16" w14:paraId="581BCD8F" w14:textId="77777777" w:rsidTr="00A1663E">
        <w:trPr>
          <w:trHeight w:val="315"/>
          <w:ins w:id="171" w:author="LÓPEZ PÉREZ Silvia" w:date="2017-08-25T15:39:00Z"/>
        </w:trPr>
        <w:tc>
          <w:tcPr>
            <w:tcW w:w="6678" w:type="dxa"/>
            <w:shd w:val="clear" w:color="000000" w:fill="auto"/>
            <w:noWrap/>
            <w:vAlign w:val="center"/>
          </w:tcPr>
          <w:p w14:paraId="1F7E11A3" w14:textId="20B277C7" w:rsidR="00510D16" w:rsidRPr="002F14F2" w:rsidRDefault="00510D16" w:rsidP="00510D16">
            <w:pPr>
              <w:ind w:firstLineChars="500" w:firstLine="1000"/>
              <w:rPr>
                <w:ins w:id="172" w:author="LÓPEZ PÉREZ Silvia" w:date="2017-08-25T15:39:00Z"/>
                <w:bCs/>
                <w:lang w:eastAsia="en-IE"/>
              </w:rPr>
            </w:pPr>
            <w:ins w:id="173" w:author="LÓPEZ PÉREZ Silvia" w:date="2017-08-25T15:40:00Z">
              <w:r>
                <w:rPr>
                  <w:bCs/>
                  <w:lang w:eastAsia="en-IE"/>
                </w:rPr>
                <w:t>BF040</w:t>
              </w:r>
            </w:ins>
            <w:ins w:id="174" w:author="LÓPEZ PÉREZ Silvia" w:date="2017-08-25T15:44:00Z">
              <w:r>
                <w:rPr>
                  <w:bCs/>
                  <w:lang w:eastAsia="en-IE"/>
                </w:rPr>
                <w:t>25</w:t>
              </w:r>
            </w:ins>
            <w:ins w:id="175" w:author="LÓPEZ PÉREZ Silvia" w:date="2017-08-25T15:40:00Z">
              <w:r>
                <w:rPr>
                  <w:bCs/>
                  <w:lang w:eastAsia="en-IE"/>
                </w:rPr>
                <w:t xml:space="preserve">: </w:t>
              </w:r>
            </w:ins>
            <w:ins w:id="176" w:author="LÓPEZ PÉREZ Silvia" w:date="2017-08-25T15:44:00Z">
              <w:r>
                <w:rPr>
                  <w:bCs/>
                  <w:lang w:eastAsia="en-IE"/>
                </w:rPr>
                <w:t xml:space="preserve">Remove a </w:t>
              </w:r>
            </w:ins>
            <w:ins w:id="177" w:author="LÓPEZ PÉREZ Silvia" w:date="2017-08-25T15:43:00Z">
              <w:r>
                <w:rPr>
                  <w:bCs/>
                  <w:lang w:eastAsia="en-IE"/>
                </w:rPr>
                <w:t>filter</w:t>
              </w:r>
            </w:ins>
          </w:p>
        </w:tc>
        <w:tc>
          <w:tcPr>
            <w:tcW w:w="1275" w:type="dxa"/>
            <w:shd w:val="clear" w:color="000000" w:fill="auto"/>
          </w:tcPr>
          <w:p w14:paraId="42776272" w14:textId="77777777" w:rsidR="00510D16" w:rsidRPr="002F14F2" w:rsidRDefault="00510D16" w:rsidP="00510D16">
            <w:pPr>
              <w:ind w:firstLineChars="500" w:firstLine="1000"/>
              <w:rPr>
                <w:ins w:id="178" w:author="LÓPEZ PÉREZ Silvia" w:date="2017-08-25T15:39:00Z"/>
                <w:bCs/>
                <w:lang w:eastAsia="en-IE"/>
              </w:rPr>
            </w:pPr>
          </w:p>
        </w:tc>
        <w:tc>
          <w:tcPr>
            <w:tcW w:w="1134" w:type="dxa"/>
            <w:shd w:val="clear" w:color="000000" w:fill="auto"/>
          </w:tcPr>
          <w:p w14:paraId="79088D25" w14:textId="5CACEC30" w:rsidR="00510D16" w:rsidRPr="002F14F2" w:rsidRDefault="00510D16" w:rsidP="00510D16">
            <w:pPr>
              <w:rPr>
                <w:ins w:id="179" w:author="LÓPEZ PÉREZ Silvia" w:date="2017-08-25T15:39:00Z"/>
                <w:bCs/>
                <w:lang w:eastAsia="en-IE"/>
              </w:rPr>
            </w:pPr>
            <w:ins w:id="180" w:author="LÓPEZ PÉREZ Silvia" w:date="2017-08-25T15:40:00Z">
              <w:r>
                <w:rPr>
                  <w:bCs/>
                  <w:lang w:eastAsia="en-IE"/>
                </w:rPr>
                <w:t>New</w:t>
              </w:r>
            </w:ins>
            <w:ins w:id="181" w:author="LÓPEZ PÉREZ Silvia" w:date="2017-10-24T11:34:00Z">
              <w:r w:rsidR="007B56BE">
                <w:rPr>
                  <w:bCs/>
                  <w:lang w:eastAsia="en-IE"/>
                </w:rPr>
                <w:t xml:space="preserve"> Stage2</w:t>
              </w:r>
            </w:ins>
            <w:ins w:id="182" w:author="OSOFISAN Adeyemi" w:date="2018-03-23T14:54:00Z">
              <w:r w:rsidR="00BD7654">
                <w:rPr>
                  <w:bCs/>
                  <w:lang w:eastAsia="en-IE"/>
                </w:rPr>
                <w:t xml:space="preserve"> (moved to Stage 3)</w:t>
              </w:r>
            </w:ins>
          </w:p>
        </w:tc>
      </w:tr>
      <w:tr w:rsidR="0007757A" w:rsidRPr="00510D16" w14:paraId="0EBE9E83" w14:textId="77777777" w:rsidTr="00A1663E">
        <w:trPr>
          <w:trHeight w:val="315"/>
          <w:ins w:id="183" w:author="LÓPEZ PÉREZ Silvia" w:date="2017-09-21T17:05:00Z"/>
        </w:trPr>
        <w:tc>
          <w:tcPr>
            <w:tcW w:w="6678" w:type="dxa"/>
            <w:shd w:val="clear" w:color="000000" w:fill="auto"/>
            <w:noWrap/>
            <w:vAlign w:val="center"/>
          </w:tcPr>
          <w:p w14:paraId="0D83324A" w14:textId="03ADFCDF" w:rsidR="0007757A" w:rsidRDefault="0007757A" w:rsidP="0007757A">
            <w:pPr>
              <w:ind w:firstLineChars="500" w:firstLine="1000"/>
              <w:rPr>
                <w:ins w:id="184" w:author="LÓPEZ PÉREZ Silvia" w:date="2017-09-21T17:05:00Z"/>
                <w:bCs/>
                <w:lang w:eastAsia="en-IE"/>
              </w:rPr>
            </w:pPr>
            <w:ins w:id="185" w:author="LÓPEZ PÉREZ Silvia" w:date="2017-09-21T17:05:00Z">
              <w:r>
                <w:rPr>
                  <w:bCs/>
                  <w:lang w:eastAsia="en-IE"/>
                </w:rPr>
                <w:t xml:space="preserve">BF04026: </w:t>
              </w:r>
            </w:ins>
            <w:ins w:id="186" w:author="LÓPEZ PÉREZ Silvia" w:date="2017-09-21T17:06:00Z">
              <w:r>
                <w:rPr>
                  <w:bCs/>
                  <w:lang w:eastAsia="en-IE"/>
                </w:rPr>
                <w:t>Create DS dossier from International Registration request by electronic form</w:t>
              </w:r>
            </w:ins>
          </w:p>
        </w:tc>
        <w:tc>
          <w:tcPr>
            <w:tcW w:w="1275" w:type="dxa"/>
            <w:shd w:val="clear" w:color="000000" w:fill="auto"/>
          </w:tcPr>
          <w:p w14:paraId="7D2CEF56" w14:textId="77777777" w:rsidR="0007757A" w:rsidRPr="002F14F2" w:rsidRDefault="0007757A" w:rsidP="00510D16">
            <w:pPr>
              <w:ind w:firstLineChars="500" w:firstLine="1000"/>
              <w:rPr>
                <w:ins w:id="187" w:author="LÓPEZ PÉREZ Silvia" w:date="2017-09-21T17:05:00Z"/>
                <w:bCs/>
                <w:lang w:eastAsia="en-IE"/>
              </w:rPr>
            </w:pPr>
          </w:p>
        </w:tc>
        <w:tc>
          <w:tcPr>
            <w:tcW w:w="1134" w:type="dxa"/>
            <w:shd w:val="clear" w:color="000000" w:fill="auto"/>
          </w:tcPr>
          <w:p w14:paraId="3FE6A7C2" w14:textId="6D0B6013" w:rsidR="0007757A" w:rsidRDefault="0007757A" w:rsidP="00510D16">
            <w:pPr>
              <w:rPr>
                <w:ins w:id="188" w:author="LÓPEZ PÉREZ Silvia" w:date="2017-09-21T17:05:00Z"/>
                <w:bCs/>
                <w:lang w:eastAsia="en-IE"/>
              </w:rPr>
            </w:pPr>
            <w:ins w:id="189" w:author="LÓPEZ PÉREZ Silvia" w:date="2017-09-21T17:06:00Z">
              <w:r>
                <w:rPr>
                  <w:bCs/>
                  <w:lang w:eastAsia="en-IE"/>
                </w:rPr>
                <w:t>New</w:t>
              </w:r>
            </w:ins>
            <w:ins w:id="190" w:author="LÓPEZ PÉREZ Silvia" w:date="2017-10-24T11:34:00Z">
              <w:r w:rsidR="007B56BE">
                <w:rPr>
                  <w:bCs/>
                  <w:lang w:eastAsia="en-IE"/>
                </w:rPr>
                <w:t xml:space="preserve"> Stage2</w:t>
              </w:r>
            </w:ins>
            <w:ins w:id="191" w:author="OSOFISAN Adeyemi" w:date="2018-03-23T14:55:00Z">
              <w:r w:rsidR="00BD7654">
                <w:rPr>
                  <w:bCs/>
                  <w:lang w:eastAsia="en-IE"/>
                </w:rPr>
                <w:t xml:space="preserve"> (moved to Stage 3)</w:t>
              </w:r>
            </w:ins>
          </w:p>
        </w:tc>
      </w:tr>
      <w:tr w:rsidR="00A1663E" w:rsidRPr="002F14F2" w14:paraId="106D7BBA" w14:textId="3E20F615" w:rsidTr="00A1663E">
        <w:trPr>
          <w:trHeight w:val="315"/>
        </w:trPr>
        <w:tc>
          <w:tcPr>
            <w:tcW w:w="6678" w:type="dxa"/>
            <w:shd w:val="clear" w:color="000000" w:fill="auto"/>
            <w:noWrap/>
            <w:vAlign w:val="center"/>
            <w:hideMark/>
          </w:tcPr>
          <w:p w14:paraId="106D7BB9" w14:textId="77777777" w:rsidR="00A1663E" w:rsidRPr="002F14F2" w:rsidRDefault="00A1663E" w:rsidP="00BA6710">
            <w:pPr>
              <w:rPr>
                <w:bCs/>
                <w:lang w:eastAsia="en-IE"/>
              </w:rPr>
            </w:pPr>
            <w:r w:rsidRPr="002F14F2">
              <w:rPr>
                <w:bCs/>
                <w:lang w:eastAsia="en-IE"/>
              </w:rPr>
              <w:t>BSP005: Task Allocation and Creation</w:t>
            </w:r>
          </w:p>
        </w:tc>
        <w:tc>
          <w:tcPr>
            <w:tcW w:w="1275" w:type="dxa"/>
            <w:shd w:val="clear" w:color="000000" w:fill="auto"/>
          </w:tcPr>
          <w:p w14:paraId="4529F2B8" w14:textId="77777777" w:rsidR="00A1663E" w:rsidRPr="002F14F2" w:rsidRDefault="00A1663E" w:rsidP="00BA6710">
            <w:pPr>
              <w:rPr>
                <w:bCs/>
                <w:lang w:eastAsia="en-IE"/>
              </w:rPr>
            </w:pPr>
          </w:p>
        </w:tc>
        <w:tc>
          <w:tcPr>
            <w:tcW w:w="1134" w:type="dxa"/>
            <w:shd w:val="clear" w:color="000000" w:fill="auto"/>
          </w:tcPr>
          <w:p w14:paraId="118D492A" w14:textId="77777777" w:rsidR="00A1663E" w:rsidRPr="002F14F2" w:rsidRDefault="00A1663E" w:rsidP="00BA6710">
            <w:pPr>
              <w:rPr>
                <w:ins w:id="192" w:author="LÓPEZ PÉREZ Silvia" w:date="2017-08-08T12:09:00Z"/>
                <w:bCs/>
                <w:lang w:eastAsia="en-IE"/>
              </w:rPr>
            </w:pPr>
          </w:p>
        </w:tc>
      </w:tr>
      <w:tr w:rsidR="00A1663E" w:rsidRPr="002F14F2" w14:paraId="106D7BBC" w14:textId="743C994F" w:rsidTr="00A1663E">
        <w:trPr>
          <w:trHeight w:val="315"/>
        </w:trPr>
        <w:tc>
          <w:tcPr>
            <w:tcW w:w="6678" w:type="dxa"/>
            <w:shd w:val="clear" w:color="000000" w:fill="auto"/>
            <w:noWrap/>
            <w:vAlign w:val="center"/>
            <w:hideMark/>
          </w:tcPr>
          <w:p w14:paraId="106D7BBB" w14:textId="77777777" w:rsidR="00A1663E" w:rsidRPr="002F14F2" w:rsidRDefault="00A1663E" w:rsidP="00BA6710">
            <w:pPr>
              <w:ind w:firstLineChars="500" w:firstLine="1000"/>
              <w:rPr>
                <w:bCs/>
                <w:lang w:eastAsia="en-IE"/>
              </w:rPr>
            </w:pPr>
            <w:r w:rsidRPr="002F14F2">
              <w:rPr>
                <w:bCs/>
                <w:lang w:eastAsia="en-IE"/>
              </w:rPr>
              <w:t>BF05001: Allocation of New Tasks</w:t>
            </w:r>
          </w:p>
        </w:tc>
        <w:tc>
          <w:tcPr>
            <w:tcW w:w="1275" w:type="dxa"/>
            <w:shd w:val="clear" w:color="000000" w:fill="auto"/>
          </w:tcPr>
          <w:p w14:paraId="4B1E58C4" w14:textId="77777777" w:rsidR="00A1663E" w:rsidRPr="002F14F2" w:rsidRDefault="00A1663E" w:rsidP="00BA6710">
            <w:pPr>
              <w:ind w:firstLineChars="500" w:firstLine="1000"/>
              <w:rPr>
                <w:bCs/>
                <w:lang w:eastAsia="en-IE"/>
              </w:rPr>
            </w:pPr>
          </w:p>
        </w:tc>
        <w:tc>
          <w:tcPr>
            <w:tcW w:w="1134" w:type="dxa"/>
            <w:shd w:val="clear" w:color="000000" w:fill="auto"/>
          </w:tcPr>
          <w:p w14:paraId="53D26FB9" w14:textId="77777777" w:rsidR="00A1663E" w:rsidRPr="002F14F2" w:rsidRDefault="00A1663E" w:rsidP="00BA6710">
            <w:pPr>
              <w:ind w:firstLineChars="500" w:firstLine="1000"/>
              <w:rPr>
                <w:ins w:id="193" w:author="LÓPEZ PÉREZ Silvia" w:date="2017-08-08T12:09:00Z"/>
                <w:bCs/>
                <w:lang w:eastAsia="en-IE"/>
              </w:rPr>
            </w:pPr>
          </w:p>
        </w:tc>
      </w:tr>
      <w:tr w:rsidR="00A1663E" w:rsidRPr="002F14F2" w14:paraId="106D7BBE" w14:textId="4B14E7FE" w:rsidTr="00A1663E">
        <w:trPr>
          <w:trHeight w:val="315"/>
        </w:trPr>
        <w:tc>
          <w:tcPr>
            <w:tcW w:w="6678" w:type="dxa"/>
            <w:shd w:val="clear" w:color="000000" w:fill="auto"/>
            <w:noWrap/>
            <w:vAlign w:val="center"/>
            <w:hideMark/>
          </w:tcPr>
          <w:p w14:paraId="106D7BBD" w14:textId="77777777" w:rsidR="00A1663E" w:rsidRPr="002F14F2" w:rsidRDefault="00A1663E" w:rsidP="00BA6710">
            <w:pPr>
              <w:ind w:firstLineChars="500" w:firstLine="1000"/>
              <w:rPr>
                <w:bCs/>
                <w:lang w:eastAsia="en-IE"/>
              </w:rPr>
            </w:pPr>
            <w:r w:rsidRPr="002F14F2">
              <w:rPr>
                <w:bCs/>
                <w:lang w:eastAsia="en-IE"/>
              </w:rPr>
              <w:t>BF05002: Re-allocate Tasks</w:t>
            </w:r>
          </w:p>
        </w:tc>
        <w:tc>
          <w:tcPr>
            <w:tcW w:w="1275" w:type="dxa"/>
            <w:shd w:val="clear" w:color="000000" w:fill="auto"/>
          </w:tcPr>
          <w:p w14:paraId="46F9CC6D" w14:textId="48C017D7" w:rsidR="00A1663E" w:rsidRPr="002F14F2" w:rsidRDefault="00A1663E" w:rsidP="00CE5FC8">
            <w:pPr>
              <w:rPr>
                <w:bCs/>
                <w:lang w:eastAsia="en-IE"/>
              </w:rPr>
            </w:pPr>
            <w:r>
              <w:rPr>
                <w:bCs/>
                <w:lang w:eastAsia="en-IE"/>
              </w:rPr>
              <w:t>Updated</w:t>
            </w:r>
          </w:p>
        </w:tc>
        <w:tc>
          <w:tcPr>
            <w:tcW w:w="1134" w:type="dxa"/>
            <w:shd w:val="clear" w:color="000000" w:fill="auto"/>
          </w:tcPr>
          <w:p w14:paraId="7C14E8AA" w14:textId="69548DF7" w:rsidR="00A1663E" w:rsidRDefault="00F81242" w:rsidP="00CE5FC8">
            <w:pPr>
              <w:rPr>
                <w:ins w:id="194" w:author="LÓPEZ PÉREZ Silvia" w:date="2017-08-08T12:09:00Z"/>
                <w:bCs/>
                <w:lang w:eastAsia="en-IE"/>
              </w:rPr>
            </w:pPr>
            <w:ins w:id="195" w:author="LÓPEZ PÉREZ Silvia" w:date="2017-08-28T12:08:00Z">
              <w:r>
                <w:rPr>
                  <w:bCs/>
                  <w:lang w:eastAsia="en-IE"/>
                </w:rPr>
                <w:t>Updated</w:t>
              </w:r>
            </w:ins>
            <w:ins w:id="196" w:author="LÓPEZ PÉREZ Silvia" w:date="2017-10-24T11:34:00Z">
              <w:r w:rsidR="007B56BE">
                <w:rPr>
                  <w:bCs/>
                  <w:lang w:eastAsia="en-IE"/>
                </w:rPr>
                <w:t xml:space="preserve"> Stage2</w:t>
              </w:r>
            </w:ins>
            <w:ins w:id="197" w:author="OSOFISAN Adeyemi" w:date="2018-03-23T15:32:00Z">
              <w:r w:rsidR="00A72AE6">
                <w:rPr>
                  <w:bCs/>
                  <w:lang w:eastAsia="en-IE"/>
                </w:rPr>
                <w:t xml:space="preserve"> (update now moved to stage 3)</w:t>
              </w:r>
            </w:ins>
          </w:p>
        </w:tc>
      </w:tr>
      <w:tr w:rsidR="00A1663E" w:rsidRPr="002F14F2" w14:paraId="106D7BC0" w14:textId="492EC974" w:rsidTr="00A1663E">
        <w:trPr>
          <w:trHeight w:val="315"/>
        </w:trPr>
        <w:tc>
          <w:tcPr>
            <w:tcW w:w="6678" w:type="dxa"/>
            <w:shd w:val="clear" w:color="000000" w:fill="auto"/>
            <w:noWrap/>
            <w:vAlign w:val="center"/>
            <w:hideMark/>
          </w:tcPr>
          <w:p w14:paraId="106D7BBF" w14:textId="77777777" w:rsidR="00A1663E" w:rsidRPr="002F14F2" w:rsidRDefault="00A1663E" w:rsidP="00BA6710">
            <w:pPr>
              <w:ind w:firstLineChars="500" w:firstLine="1000"/>
              <w:rPr>
                <w:bCs/>
                <w:lang w:eastAsia="en-IE"/>
              </w:rPr>
            </w:pPr>
            <w:r w:rsidRPr="002F14F2">
              <w:rPr>
                <w:bCs/>
                <w:lang w:eastAsia="en-IE"/>
              </w:rPr>
              <w:t>BF05003: Access to Un-allocated Tasks Area</w:t>
            </w:r>
          </w:p>
        </w:tc>
        <w:tc>
          <w:tcPr>
            <w:tcW w:w="1275" w:type="dxa"/>
            <w:shd w:val="clear" w:color="000000" w:fill="auto"/>
          </w:tcPr>
          <w:p w14:paraId="25ECFCA7" w14:textId="0C5F65AE" w:rsidR="00A1663E" w:rsidRPr="002F14F2" w:rsidRDefault="00A1663E" w:rsidP="00CE5FC8">
            <w:pPr>
              <w:rPr>
                <w:bCs/>
                <w:lang w:eastAsia="en-IE"/>
              </w:rPr>
            </w:pPr>
            <w:r>
              <w:rPr>
                <w:bCs/>
                <w:lang w:eastAsia="en-IE"/>
              </w:rPr>
              <w:t>Updated</w:t>
            </w:r>
          </w:p>
        </w:tc>
        <w:tc>
          <w:tcPr>
            <w:tcW w:w="1134" w:type="dxa"/>
            <w:shd w:val="clear" w:color="000000" w:fill="auto"/>
          </w:tcPr>
          <w:p w14:paraId="22F33F2F" w14:textId="77777777" w:rsidR="00A1663E" w:rsidRDefault="00A1663E" w:rsidP="00CE5FC8">
            <w:pPr>
              <w:rPr>
                <w:ins w:id="198" w:author="LÓPEZ PÉREZ Silvia" w:date="2017-08-08T12:09:00Z"/>
                <w:bCs/>
                <w:lang w:eastAsia="en-IE"/>
              </w:rPr>
            </w:pPr>
          </w:p>
        </w:tc>
      </w:tr>
      <w:tr w:rsidR="00A1663E" w:rsidRPr="002F14F2" w14:paraId="106D7BC2" w14:textId="68CBB1F5" w:rsidTr="00A1663E">
        <w:trPr>
          <w:trHeight w:val="315"/>
        </w:trPr>
        <w:tc>
          <w:tcPr>
            <w:tcW w:w="6678" w:type="dxa"/>
            <w:shd w:val="clear" w:color="000000" w:fill="auto"/>
            <w:noWrap/>
            <w:vAlign w:val="center"/>
            <w:hideMark/>
          </w:tcPr>
          <w:p w14:paraId="106D7BC1" w14:textId="77777777" w:rsidR="00A1663E" w:rsidRPr="002F14F2" w:rsidRDefault="00A1663E" w:rsidP="00BA6710">
            <w:pPr>
              <w:ind w:firstLineChars="500" w:firstLine="1000"/>
              <w:rPr>
                <w:bCs/>
                <w:lang w:eastAsia="en-IE"/>
              </w:rPr>
            </w:pPr>
            <w:r w:rsidRPr="002F14F2">
              <w:rPr>
                <w:bCs/>
                <w:lang w:eastAsia="en-IE"/>
              </w:rPr>
              <w:t>BF05004: Edit Task Attributes</w:t>
            </w:r>
          </w:p>
        </w:tc>
        <w:tc>
          <w:tcPr>
            <w:tcW w:w="1275" w:type="dxa"/>
            <w:shd w:val="clear" w:color="000000" w:fill="auto"/>
          </w:tcPr>
          <w:p w14:paraId="534FC1CD" w14:textId="6C0EBF79" w:rsidR="00A1663E" w:rsidRPr="002F14F2" w:rsidRDefault="00A1663E" w:rsidP="00CE5FC8">
            <w:pPr>
              <w:rPr>
                <w:bCs/>
                <w:lang w:eastAsia="en-IE"/>
              </w:rPr>
            </w:pPr>
          </w:p>
        </w:tc>
        <w:tc>
          <w:tcPr>
            <w:tcW w:w="1134" w:type="dxa"/>
            <w:shd w:val="clear" w:color="000000" w:fill="auto"/>
          </w:tcPr>
          <w:p w14:paraId="6976F392" w14:textId="77777777" w:rsidR="00A1663E" w:rsidRPr="002F14F2" w:rsidRDefault="00A1663E" w:rsidP="00CE5FC8">
            <w:pPr>
              <w:rPr>
                <w:ins w:id="199" w:author="LÓPEZ PÉREZ Silvia" w:date="2017-08-08T12:09:00Z"/>
                <w:bCs/>
                <w:lang w:eastAsia="en-IE"/>
              </w:rPr>
            </w:pPr>
          </w:p>
        </w:tc>
      </w:tr>
      <w:tr w:rsidR="00A1663E" w:rsidRPr="002F14F2" w14:paraId="106D7BC4" w14:textId="136B13A4" w:rsidTr="00A1663E">
        <w:trPr>
          <w:trHeight w:val="315"/>
        </w:trPr>
        <w:tc>
          <w:tcPr>
            <w:tcW w:w="6678" w:type="dxa"/>
            <w:shd w:val="clear" w:color="000000" w:fill="auto"/>
            <w:noWrap/>
            <w:vAlign w:val="center"/>
            <w:hideMark/>
          </w:tcPr>
          <w:p w14:paraId="106D7BC3" w14:textId="77777777" w:rsidR="00A1663E" w:rsidRPr="002F14F2" w:rsidRDefault="00A1663E" w:rsidP="00BA6710">
            <w:pPr>
              <w:ind w:firstLineChars="500" w:firstLine="1000"/>
              <w:rPr>
                <w:bCs/>
                <w:lang w:eastAsia="en-IE"/>
              </w:rPr>
            </w:pPr>
            <w:r w:rsidRPr="002F14F2">
              <w:rPr>
                <w:bCs/>
                <w:lang w:eastAsia="en-IE"/>
              </w:rPr>
              <w:t>BF05005: Complete Tasks</w:t>
            </w:r>
          </w:p>
        </w:tc>
        <w:tc>
          <w:tcPr>
            <w:tcW w:w="1275" w:type="dxa"/>
            <w:shd w:val="clear" w:color="000000" w:fill="auto"/>
          </w:tcPr>
          <w:p w14:paraId="3D2A10EC" w14:textId="77777777" w:rsidR="00A1663E" w:rsidRPr="002F14F2" w:rsidRDefault="00A1663E" w:rsidP="00BA6710">
            <w:pPr>
              <w:ind w:firstLineChars="500" w:firstLine="1000"/>
              <w:rPr>
                <w:bCs/>
                <w:lang w:eastAsia="en-IE"/>
              </w:rPr>
            </w:pPr>
          </w:p>
        </w:tc>
        <w:tc>
          <w:tcPr>
            <w:tcW w:w="1134" w:type="dxa"/>
            <w:shd w:val="clear" w:color="000000" w:fill="auto"/>
          </w:tcPr>
          <w:p w14:paraId="0DDD27C3" w14:textId="77777777" w:rsidR="00A1663E" w:rsidRPr="002F14F2" w:rsidRDefault="00A1663E" w:rsidP="00BA6710">
            <w:pPr>
              <w:ind w:firstLineChars="500" w:firstLine="1000"/>
              <w:rPr>
                <w:ins w:id="200" w:author="LÓPEZ PÉREZ Silvia" w:date="2017-08-08T12:09:00Z"/>
                <w:bCs/>
                <w:lang w:eastAsia="en-IE"/>
              </w:rPr>
            </w:pPr>
          </w:p>
        </w:tc>
      </w:tr>
      <w:tr w:rsidR="00A1663E" w:rsidRPr="002F14F2" w14:paraId="106D7BC6" w14:textId="784B2B9E" w:rsidTr="00A1663E">
        <w:trPr>
          <w:trHeight w:val="315"/>
        </w:trPr>
        <w:tc>
          <w:tcPr>
            <w:tcW w:w="6678" w:type="dxa"/>
            <w:shd w:val="clear" w:color="000000" w:fill="auto"/>
            <w:noWrap/>
            <w:vAlign w:val="center"/>
            <w:hideMark/>
          </w:tcPr>
          <w:p w14:paraId="106D7BC5" w14:textId="77777777" w:rsidR="00A1663E" w:rsidRPr="002F14F2" w:rsidRDefault="00A1663E" w:rsidP="00BA6710">
            <w:pPr>
              <w:ind w:firstLineChars="500" w:firstLine="1000"/>
              <w:rPr>
                <w:bCs/>
                <w:lang w:eastAsia="en-IE"/>
              </w:rPr>
            </w:pPr>
            <w:r w:rsidRPr="002F14F2">
              <w:rPr>
                <w:bCs/>
                <w:lang w:eastAsia="en-IE"/>
              </w:rPr>
              <w:t>BF05006: Create ad-hoc Tasks</w:t>
            </w:r>
          </w:p>
        </w:tc>
        <w:tc>
          <w:tcPr>
            <w:tcW w:w="1275" w:type="dxa"/>
            <w:shd w:val="clear" w:color="000000" w:fill="auto"/>
          </w:tcPr>
          <w:p w14:paraId="27C9E286" w14:textId="77777777" w:rsidR="00A1663E" w:rsidRPr="002F14F2" w:rsidRDefault="00A1663E" w:rsidP="00BA6710">
            <w:pPr>
              <w:ind w:firstLineChars="500" w:firstLine="1000"/>
              <w:rPr>
                <w:bCs/>
                <w:lang w:eastAsia="en-IE"/>
              </w:rPr>
            </w:pPr>
          </w:p>
        </w:tc>
        <w:tc>
          <w:tcPr>
            <w:tcW w:w="1134" w:type="dxa"/>
            <w:shd w:val="clear" w:color="000000" w:fill="auto"/>
          </w:tcPr>
          <w:p w14:paraId="76D54D0C" w14:textId="77777777" w:rsidR="00A1663E" w:rsidRPr="002F14F2" w:rsidRDefault="00A1663E" w:rsidP="00BA6710">
            <w:pPr>
              <w:ind w:firstLineChars="500" w:firstLine="1000"/>
              <w:rPr>
                <w:ins w:id="201" w:author="LÓPEZ PÉREZ Silvia" w:date="2017-08-08T12:09:00Z"/>
                <w:bCs/>
                <w:lang w:eastAsia="en-IE"/>
              </w:rPr>
            </w:pPr>
          </w:p>
        </w:tc>
      </w:tr>
      <w:tr w:rsidR="00A1663E" w:rsidRPr="002F14F2" w14:paraId="106D7BC8" w14:textId="6FF9C0EA" w:rsidTr="00A1663E">
        <w:trPr>
          <w:trHeight w:val="315"/>
        </w:trPr>
        <w:tc>
          <w:tcPr>
            <w:tcW w:w="6678" w:type="dxa"/>
            <w:shd w:val="clear" w:color="000000" w:fill="auto"/>
            <w:noWrap/>
            <w:vAlign w:val="center"/>
            <w:hideMark/>
          </w:tcPr>
          <w:p w14:paraId="106D7BC7" w14:textId="77777777" w:rsidR="00A1663E" w:rsidRPr="002F14F2" w:rsidRDefault="00A1663E" w:rsidP="00BA6710">
            <w:pPr>
              <w:ind w:firstLineChars="500" w:firstLine="1000"/>
              <w:rPr>
                <w:bCs/>
                <w:lang w:eastAsia="en-IE"/>
              </w:rPr>
            </w:pPr>
            <w:r w:rsidRPr="002F14F2">
              <w:rPr>
                <w:bCs/>
                <w:lang w:eastAsia="en-IE"/>
              </w:rPr>
              <w:t>BF05007: Withdraw Dossier</w:t>
            </w:r>
          </w:p>
        </w:tc>
        <w:tc>
          <w:tcPr>
            <w:tcW w:w="1275" w:type="dxa"/>
            <w:shd w:val="clear" w:color="000000" w:fill="auto"/>
          </w:tcPr>
          <w:p w14:paraId="3F0CFBE8" w14:textId="77777777" w:rsidR="00A1663E" w:rsidRPr="002F14F2" w:rsidRDefault="00A1663E" w:rsidP="00BA6710">
            <w:pPr>
              <w:ind w:firstLineChars="500" w:firstLine="1000"/>
              <w:rPr>
                <w:bCs/>
                <w:lang w:eastAsia="en-IE"/>
              </w:rPr>
            </w:pPr>
          </w:p>
        </w:tc>
        <w:tc>
          <w:tcPr>
            <w:tcW w:w="1134" w:type="dxa"/>
            <w:shd w:val="clear" w:color="000000" w:fill="auto"/>
          </w:tcPr>
          <w:p w14:paraId="5B6ABF13" w14:textId="77777777" w:rsidR="00A1663E" w:rsidRPr="002F14F2" w:rsidRDefault="00A1663E" w:rsidP="00BA6710">
            <w:pPr>
              <w:ind w:firstLineChars="500" w:firstLine="1000"/>
              <w:rPr>
                <w:ins w:id="202" w:author="LÓPEZ PÉREZ Silvia" w:date="2017-08-08T12:09:00Z"/>
                <w:bCs/>
                <w:lang w:eastAsia="en-IE"/>
              </w:rPr>
            </w:pPr>
          </w:p>
        </w:tc>
      </w:tr>
      <w:tr w:rsidR="007C7D4C" w:rsidRPr="002F14F2" w14:paraId="7E99F344" w14:textId="77777777" w:rsidTr="00A1663E">
        <w:trPr>
          <w:trHeight w:val="315"/>
          <w:ins w:id="203" w:author="LÓPEZ PÉREZ Silvia" w:date="2017-08-21T09:10:00Z"/>
        </w:trPr>
        <w:tc>
          <w:tcPr>
            <w:tcW w:w="6678" w:type="dxa"/>
            <w:shd w:val="clear" w:color="000000" w:fill="auto"/>
            <w:noWrap/>
            <w:vAlign w:val="center"/>
          </w:tcPr>
          <w:p w14:paraId="25C76D58" w14:textId="3F22CBF5" w:rsidR="007C7D4C" w:rsidRPr="002F14F2" w:rsidRDefault="007C7D4C" w:rsidP="00A2614F">
            <w:pPr>
              <w:ind w:firstLineChars="500" w:firstLine="1000"/>
              <w:rPr>
                <w:ins w:id="204" w:author="LÓPEZ PÉREZ Silvia" w:date="2017-08-21T09:10:00Z"/>
                <w:bCs/>
                <w:lang w:eastAsia="en-IE"/>
              </w:rPr>
            </w:pPr>
            <w:ins w:id="205" w:author="LÓPEZ PÉREZ Silvia" w:date="2017-08-21T09:10:00Z">
              <w:r>
                <w:rPr>
                  <w:bCs/>
                  <w:lang w:eastAsia="en-IE"/>
                </w:rPr>
                <w:t xml:space="preserve">BF05008: Assign </w:t>
              </w:r>
            </w:ins>
            <w:ins w:id="206" w:author="LÓPEZ PÉREZ Silvia" w:date="2017-08-21T11:00:00Z">
              <w:r w:rsidR="00A2614F">
                <w:rPr>
                  <w:bCs/>
                  <w:lang w:eastAsia="en-IE"/>
                </w:rPr>
                <w:t xml:space="preserve">tasks </w:t>
              </w:r>
            </w:ins>
            <w:ins w:id="207" w:author="LÓPEZ PÉREZ Silvia" w:date="2017-08-21T09:10:00Z">
              <w:r>
                <w:rPr>
                  <w:bCs/>
                  <w:lang w:eastAsia="en-IE"/>
                </w:rPr>
                <w:t xml:space="preserve">to me </w:t>
              </w:r>
            </w:ins>
            <w:ins w:id="208" w:author="LÓPEZ PÉREZ Silvia" w:date="2017-08-21T09:39:00Z">
              <w:r w:rsidR="00A2614F">
                <w:rPr>
                  <w:bCs/>
                  <w:lang w:eastAsia="en-IE"/>
                </w:rPr>
                <w:t>from VEFI</w:t>
              </w:r>
            </w:ins>
          </w:p>
        </w:tc>
        <w:tc>
          <w:tcPr>
            <w:tcW w:w="1275" w:type="dxa"/>
            <w:shd w:val="clear" w:color="000000" w:fill="auto"/>
          </w:tcPr>
          <w:p w14:paraId="6EBA989D" w14:textId="77777777" w:rsidR="007C7D4C" w:rsidRPr="002F14F2" w:rsidRDefault="007C7D4C" w:rsidP="00BA6710">
            <w:pPr>
              <w:rPr>
                <w:ins w:id="209" w:author="LÓPEZ PÉREZ Silvia" w:date="2017-08-21T09:10:00Z"/>
                <w:bCs/>
                <w:lang w:eastAsia="en-IE"/>
              </w:rPr>
            </w:pPr>
          </w:p>
        </w:tc>
        <w:tc>
          <w:tcPr>
            <w:tcW w:w="1134" w:type="dxa"/>
            <w:shd w:val="clear" w:color="000000" w:fill="auto"/>
          </w:tcPr>
          <w:p w14:paraId="077DC277" w14:textId="4A447873" w:rsidR="007C7D4C" w:rsidRPr="002F14F2" w:rsidRDefault="007C7D4C" w:rsidP="00BA6710">
            <w:pPr>
              <w:rPr>
                <w:ins w:id="210" w:author="LÓPEZ PÉREZ Silvia" w:date="2017-08-21T09:10:00Z"/>
                <w:bCs/>
                <w:lang w:eastAsia="en-IE"/>
              </w:rPr>
            </w:pPr>
            <w:ins w:id="211" w:author="LÓPEZ PÉREZ Silvia" w:date="2017-08-21T09:10:00Z">
              <w:r>
                <w:rPr>
                  <w:bCs/>
                  <w:lang w:eastAsia="en-IE"/>
                </w:rPr>
                <w:t>New Stage2</w:t>
              </w:r>
            </w:ins>
            <w:ins w:id="212" w:author="OSOFISAN Adeyemi" w:date="2018-04-03T16:15:00Z">
              <w:r w:rsidR="00FF330F" w:rsidRPr="00FF330F">
                <w:rPr>
                  <w:bCs/>
                  <w:lang w:eastAsia="en-IE"/>
                </w:rPr>
                <w:t xml:space="preserve"> moved to Stage 3</w:t>
              </w:r>
            </w:ins>
          </w:p>
        </w:tc>
      </w:tr>
      <w:tr w:rsidR="00A1663E" w:rsidRPr="002F14F2" w14:paraId="106D7BCA" w14:textId="293135AA" w:rsidTr="00A1663E">
        <w:trPr>
          <w:trHeight w:val="315"/>
        </w:trPr>
        <w:tc>
          <w:tcPr>
            <w:tcW w:w="6678" w:type="dxa"/>
            <w:shd w:val="clear" w:color="000000" w:fill="auto"/>
            <w:noWrap/>
            <w:vAlign w:val="center"/>
            <w:hideMark/>
          </w:tcPr>
          <w:p w14:paraId="106D7BC9" w14:textId="77777777" w:rsidR="00A1663E" w:rsidRPr="002F14F2" w:rsidRDefault="00A1663E" w:rsidP="00BA6710">
            <w:pPr>
              <w:rPr>
                <w:bCs/>
                <w:lang w:eastAsia="en-IE"/>
              </w:rPr>
            </w:pPr>
            <w:r w:rsidRPr="002F14F2">
              <w:rPr>
                <w:bCs/>
                <w:lang w:eastAsia="en-IE"/>
              </w:rPr>
              <w:t>BSP006: Edit Dossier’s Basic Information</w:t>
            </w:r>
          </w:p>
        </w:tc>
        <w:tc>
          <w:tcPr>
            <w:tcW w:w="1275" w:type="dxa"/>
            <w:shd w:val="clear" w:color="000000" w:fill="auto"/>
          </w:tcPr>
          <w:p w14:paraId="65A00EF8" w14:textId="77777777" w:rsidR="00A1663E" w:rsidRPr="002F14F2" w:rsidRDefault="00A1663E" w:rsidP="00BA6710">
            <w:pPr>
              <w:rPr>
                <w:bCs/>
                <w:lang w:eastAsia="en-IE"/>
              </w:rPr>
            </w:pPr>
          </w:p>
        </w:tc>
        <w:tc>
          <w:tcPr>
            <w:tcW w:w="1134" w:type="dxa"/>
            <w:shd w:val="clear" w:color="000000" w:fill="auto"/>
          </w:tcPr>
          <w:p w14:paraId="5FE4749A" w14:textId="77777777" w:rsidR="00A1663E" w:rsidRPr="002F14F2" w:rsidRDefault="00A1663E" w:rsidP="00BA6710">
            <w:pPr>
              <w:rPr>
                <w:ins w:id="213" w:author="LÓPEZ PÉREZ Silvia" w:date="2017-08-08T12:09:00Z"/>
                <w:bCs/>
                <w:lang w:eastAsia="en-IE"/>
              </w:rPr>
            </w:pPr>
          </w:p>
        </w:tc>
      </w:tr>
      <w:tr w:rsidR="00A1663E" w:rsidRPr="002F14F2" w14:paraId="106D7BCC" w14:textId="5A5A1A7A" w:rsidTr="00A1663E">
        <w:trPr>
          <w:trHeight w:val="315"/>
        </w:trPr>
        <w:tc>
          <w:tcPr>
            <w:tcW w:w="6678" w:type="dxa"/>
            <w:shd w:val="clear" w:color="000000" w:fill="auto"/>
            <w:noWrap/>
            <w:vAlign w:val="center"/>
            <w:hideMark/>
          </w:tcPr>
          <w:p w14:paraId="106D7BCB" w14:textId="77777777" w:rsidR="00A1663E" w:rsidRPr="002F14F2" w:rsidRDefault="00A1663E" w:rsidP="00BA6710">
            <w:pPr>
              <w:ind w:firstLineChars="500" w:firstLine="1000"/>
              <w:rPr>
                <w:bCs/>
                <w:lang w:eastAsia="en-IE"/>
              </w:rPr>
            </w:pPr>
            <w:r w:rsidRPr="002F14F2">
              <w:rPr>
                <w:bCs/>
                <w:lang w:eastAsia="en-IE"/>
              </w:rPr>
              <w:t>BF06001: Update Trade Mark Data</w:t>
            </w:r>
          </w:p>
        </w:tc>
        <w:tc>
          <w:tcPr>
            <w:tcW w:w="1275" w:type="dxa"/>
            <w:shd w:val="clear" w:color="000000" w:fill="auto"/>
          </w:tcPr>
          <w:p w14:paraId="54410448" w14:textId="77777777" w:rsidR="00A1663E" w:rsidRPr="002F14F2" w:rsidRDefault="00A1663E" w:rsidP="00BA6710">
            <w:pPr>
              <w:ind w:firstLineChars="500" w:firstLine="1000"/>
              <w:rPr>
                <w:bCs/>
                <w:lang w:eastAsia="en-IE"/>
              </w:rPr>
            </w:pPr>
          </w:p>
        </w:tc>
        <w:tc>
          <w:tcPr>
            <w:tcW w:w="1134" w:type="dxa"/>
            <w:shd w:val="clear" w:color="000000" w:fill="auto"/>
          </w:tcPr>
          <w:p w14:paraId="4DB68EB0" w14:textId="77777777" w:rsidR="00A1663E" w:rsidRPr="002F14F2" w:rsidRDefault="00A1663E" w:rsidP="00BA6710">
            <w:pPr>
              <w:ind w:firstLineChars="500" w:firstLine="1000"/>
              <w:rPr>
                <w:ins w:id="214" w:author="LÓPEZ PÉREZ Silvia" w:date="2017-08-08T12:09:00Z"/>
                <w:bCs/>
                <w:lang w:eastAsia="en-IE"/>
              </w:rPr>
            </w:pPr>
          </w:p>
        </w:tc>
      </w:tr>
      <w:tr w:rsidR="00A1663E" w:rsidRPr="002F14F2" w14:paraId="106D7BCE" w14:textId="6F8CE401" w:rsidTr="00A1663E">
        <w:trPr>
          <w:trHeight w:val="315"/>
        </w:trPr>
        <w:tc>
          <w:tcPr>
            <w:tcW w:w="6678" w:type="dxa"/>
            <w:shd w:val="clear" w:color="000000" w:fill="auto"/>
            <w:noWrap/>
            <w:vAlign w:val="center"/>
            <w:hideMark/>
          </w:tcPr>
          <w:p w14:paraId="106D7BCD" w14:textId="77777777" w:rsidR="00A1663E" w:rsidRPr="002F14F2" w:rsidRDefault="00A1663E" w:rsidP="00BA6710">
            <w:pPr>
              <w:ind w:firstLineChars="500" w:firstLine="1000"/>
              <w:rPr>
                <w:bCs/>
                <w:lang w:eastAsia="en-IE"/>
              </w:rPr>
            </w:pPr>
            <w:r w:rsidRPr="002F14F2">
              <w:rPr>
                <w:bCs/>
                <w:lang w:eastAsia="en-IE"/>
              </w:rPr>
              <w:t>BF06002: Set/Update Trade Mark Type</w:t>
            </w:r>
          </w:p>
        </w:tc>
        <w:tc>
          <w:tcPr>
            <w:tcW w:w="1275" w:type="dxa"/>
            <w:shd w:val="clear" w:color="000000" w:fill="auto"/>
          </w:tcPr>
          <w:p w14:paraId="1A908591" w14:textId="77777777" w:rsidR="00A1663E" w:rsidRPr="002F14F2" w:rsidRDefault="00A1663E" w:rsidP="00BA6710">
            <w:pPr>
              <w:ind w:firstLineChars="500" w:firstLine="1000"/>
              <w:rPr>
                <w:bCs/>
                <w:lang w:eastAsia="en-IE"/>
              </w:rPr>
            </w:pPr>
          </w:p>
        </w:tc>
        <w:tc>
          <w:tcPr>
            <w:tcW w:w="1134" w:type="dxa"/>
            <w:shd w:val="clear" w:color="000000" w:fill="auto"/>
          </w:tcPr>
          <w:p w14:paraId="0B13F40D" w14:textId="77777777" w:rsidR="00A1663E" w:rsidRPr="002F14F2" w:rsidRDefault="00A1663E" w:rsidP="00BA6710">
            <w:pPr>
              <w:ind w:firstLineChars="500" w:firstLine="1000"/>
              <w:rPr>
                <w:ins w:id="215" w:author="LÓPEZ PÉREZ Silvia" w:date="2017-08-08T12:09:00Z"/>
                <w:bCs/>
                <w:lang w:eastAsia="en-IE"/>
              </w:rPr>
            </w:pPr>
          </w:p>
        </w:tc>
      </w:tr>
      <w:tr w:rsidR="00A1663E" w:rsidRPr="002F14F2" w14:paraId="106D7BD0" w14:textId="1786499A" w:rsidTr="00A1663E">
        <w:trPr>
          <w:trHeight w:val="315"/>
        </w:trPr>
        <w:tc>
          <w:tcPr>
            <w:tcW w:w="6678" w:type="dxa"/>
            <w:shd w:val="clear" w:color="000000" w:fill="auto"/>
            <w:noWrap/>
            <w:vAlign w:val="center"/>
            <w:hideMark/>
          </w:tcPr>
          <w:p w14:paraId="106D7BCF" w14:textId="77777777" w:rsidR="00A1663E" w:rsidRPr="002F14F2" w:rsidRDefault="00A1663E" w:rsidP="00BA6710">
            <w:pPr>
              <w:ind w:firstLineChars="500" w:firstLine="1000"/>
              <w:rPr>
                <w:bCs/>
                <w:lang w:eastAsia="en-IE"/>
              </w:rPr>
            </w:pPr>
            <w:r w:rsidRPr="002F14F2">
              <w:rPr>
                <w:bCs/>
                <w:lang w:eastAsia="en-IE"/>
              </w:rPr>
              <w:t>BF06005: View Dossier History</w:t>
            </w:r>
          </w:p>
        </w:tc>
        <w:tc>
          <w:tcPr>
            <w:tcW w:w="1275" w:type="dxa"/>
            <w:shd w:val="clear" w:color="000000" w:fill="auto"/>
          </w:tcPr>
          <w:p w14:paraId="5D2FFA37" w14:textId="77777777" w:rsidR="00A1663E" w:rsidRPr="002F14F2" w:rsidRDefault="00A1663E" w:rsidP="00BA6710">
            <w:pPr>
              <w:ind w:firstLineChars="500" w:firstLine="1000"/>
              <w:rPr>
                <w:bCs/>
                <w:lang w:eastAsia="en-IE"/>
              </w:rPr>
            </w:pPr>
          </w:p>
        </w:tc>
        <w:tc>
          <w:tcPr>
            <w:tcW w:w="1134" w:type="dxa"/>
            <w:shd w:val="clear" w:color="000000" w:fill="auto"/>
          </w:tcPr>
          <w:p w14:paraId="15C2593D" w14:textId="41642F4B" w:rsidR="00A1663E" w:rsidRPr="002F14F2" w:rsidRDefault="004D7B6A" w:rsidP="004D7B6A">
            <w:pPr>
              <w:rPr>
                <w:bCs/>
                <w:lang w:eastAsia="en-IE"/>
              </w:rPr>
            </w:pPr>
            <w:ins w:id="216" w:author="LÓPEZ PÉREZ Silvia" w:date="2017-09-21T10:23:00Z">
              <w:r>
                <w:rPr>
                  <w:bCs/>
                  <w:lang w:eastAsia="en-IE"/>
                </w:rPr>
                <w:t>Updated</w:t>
              </w:r>
            </w:ins>
            <w:ins w:id="217" w:author="LÓPEZ PÉREZ Silvia" w:date="2017-10-24T11:34:00Z">
              <w:r w:rsidR="007B56BE">
                <w:rPr>
                  <w:bCs/>
                  <w:lang w:eastAsia="en-IE"/>
                </w:rPr>
                <w:t xml:space="preserve"> Stage2</w:t>
              </w:r>
            </w:ins>
          </w:p>
        </w:tc>
      </w:tr>
      <w:tr w:rsidR="00A1663E" w:rsidRPr="002F14F2" w14:paraId="106D7BD2" w14:textId="5BE626CA" w:rsidTr="00A1663E">
        <w:trPr>
          <w:trHeight w:val="315"/>
        </w:trPr>
        <w:tc>
          <w:tcPr>
            <w:tcW w:w="6678" w:type="dxa"/>
            <w:shd w:val="clear" w:color="000000" w:fill="auto"/>
            <w:noWrap/>
            <w:vAlign w:val="center"/>
            <w:hideMark/>
          </w:tcPr>
          <w:p w14:paraId="106D7BD1" w14:textId="77777777" w:rsidR="00A1663E" w:rsidRPr="002F14F2" w:rsidRDefault="00A1663E" w:rsidP="00BA6710">
            <w:pPr>
              <w:rPr>
                <w:bCs/>
                <w:lang w:eastAsia="en-IE"/>
              </w:rPr>
            </w:pPr>
            <w:r w:rsidRPr="002F14F2">
              <w:rPr>
                <w:bCs/>
                <w:lang w:eastAsia="en-IE"/>
              </w:rPr>
              <w:t>Common View / Edit Page Business Functions</w:t>
            </w:r>
          </w:p>
        </w:tc>
        <w:tc>
          <w:tcPr>
            <w:tcW w:w="1275" w:type="dxa"/>
            <w:shd w:val="clear" w:color="000000" w:fill="auto"/>
          </w:tcPr>
          <w:p w14:paraId="32798C90" w14:textId="77777777" w:rsidR="00A1663E" w:rsidRPr="002F14F2" w:rsidRDefault="00A1663E" w:rsidP="00BA6710">
            <w:pPr>
              <w:rPr>
                <w:bCs/>
                <w:lang w:eastAsia="en-IE"/>
              </w:rPr>
            </w:pPr>
          </w:p>
        </w:tc>
        <w:tc>
          <w:tcPr>
            <w:tcW w:w="1134" w:type="dxa"/>
            <w:shd w:val="clear" w:color="000000" w:fill="auto"/>
          </w:tcPr>
          <w:p w14:paraId="276B04FA" w14:textId="77777777" w:rsidR="00A1663E" w:rsidRPr="002F14F2" w:rsidRDefault="00A1663E" w:rsidP="00BA6710">
            <w:pPr>
              <w:rPr>
                <w:ins w:id="218" w:author="LÓPEZ PÉREZ Silvia" w:date="2017-08-08T12:09:00Z"/>
                <w:bCs/>
                <w:lang w:eastAsia="en-IE"/>
              </w:rPr>
            </w:pPr>
          </w:p>
        </w:tc>
      </w:tr>
      <w:tr w:rsidR="00A1663E" w:rsidRPr="002F14F2" w14:paraId="106D7BD4" w14:textId="4FAAAC62" w:rsidTr="00A1663E">
        <w:trPr>
          <w:trHeight w:val="315"/>
        </w:trPr>
        <w:tc>
          <w:tcPr>
            <w:tcW w:w="6678" w:type="dxa"/>
            <w:shd w:val="clear" w:color="000000" w:fill="auto"/>
            <w:noWrap/>
            <w:vAlign w:val="center"/>
            <w:hideMark/>
          </w:tcPr>
          <w:p w14:paraId="106D7BD3" w14:textId="77777777" w:rsidR="00A1663E" w:rsidRPr="002F14F2" w:rsidRDefault="00A1663E" w:rsidP="00BA6710">
            <w:pPr>
              <w:ind w:firstLineChars="500" w:firstLine="1000"/>
              <w:rPr>
                <w:bCs/>
                <w:lang w:eastAsia="en-IE"/>
              </w:rPr>
            </w:pPr>
            <w:r w:rsidRPr="002F14F2">
              <w:rPr>
                <w:bCs/>
                <w:lang w:eastAsia="en-IE"/>
              </w:rPr>
              <w:t>BF06006: Display Trade Mark Information</w:t>
            </w:r>
          </w:p>
        </w:tc>
        <w:tc>
          <w:tcPr>
            <w:tcW w:w="1275" w:type="dxa"/>
            <w:shd w:val="clear" w:color="000000" w:fill="auto"/>
          </w:tcPr>
          <w:p w14:paraId="615532A3" w14:textId="77777777" w:rsidR="00A1663E" w:rsidRPr="002F14F2" w:rsidRDefault="00A1663E" w:rsidP="00BA6710">
            <w:pPr>
              <w:ind w:firstLineChars="500" w:firstLine="1000"/>
              <w:rPr>
                <w:bCs/>
                <w:lang w:eastAsia="en-IE"/>
              </w:rPr>
            </w:pPr>
          </w:p>
        </w:tc>
        <w:tc>
          <w:tcPr>
            <w:tcW w:w="1134" w:type="dxa"/>
            <w:shd w:val="clear" w:color="000000" w:fill="auto"/>
          </w:tcPr>
          <w:p w14:paraId="61A402F7" w14:textId="3DFED4CE" w:rsidR="00A1663E" w:rsidRPr="002F14F2" w:rsidRDefault="00C44451" w:rsidP="00C44451">
            <w:pPr>
              <w:rPr>
                <w:bCs/>
                <w:lang w:eastAsia="en-IE"/>
              </w:rPr>
            </w:pPr>
            <w:ins w:id="219" w:author="LÓPEZ PÉREZ Silvia" w:date="2017-09-26T16:36:00Z">
              <w:r>
                <w:rPr>
                  <w:bCs/>
                  <w:lang w:eastAsia="en-IE"/>
                </w:rPr>
                <w:t>Updated</w:t>
              </w:r>
            </w:ins>
            <w:ins w:id="220" w:author="LÓPEZ PÉREZ Silvia" w:date="2017-10-24T11:34:00Z">
              <w:r w:rsidR="007B56BE">
                <w:rPr>
                  <w:bCs/>
                  <w:lang w:eastAsia="en-IE"/>
                </w:rPr>
                <w:t xml:space="preserve"> Stage2</w:t>
              </w:r>
            </w:ins>
            <w:ins w:id="221" w:author="OSOFISAN Adeyemi" w:date="2018-04-03T16:00:00Z">
              <w:r w:rsidR="0086632A">
                <w:rPr>
                  <w:bCs/>
                  <w:lang w:eastAsia="en-IE"/>
                </w:rPr>
                <w:t xml:space="preserve"> </w:t>
              </w:r>
              <w:r w:rsidR="0086632A">
                <w:rPr>
                  <w:bCs/>
                  <w:lang w:eastAsia="en-IE"/>
                </w:rPr>
                <w:t>(moved to stage 3)</w:t>
              </w:r>
            </w:ins>
          </w:p>
        </w:tc>
      </w:tr>
      <w:tr w:rsidR="00A1663E" w:rsidRPr="002F14F2" w14:paraId="106D7BD6" w14:textId="6C12B5FD" w:rsidTr="00A1663E">
        <w:trPr>
          <w:trHeight w:val="315"/>
        </w:trPr>
        <w:tc>
          <w:tcPr>
            <w:tcW w:w="6678" w:type="dxa"/>
            <w:shd w:val="clear" w:color="000000" w:fill="auto"/>
            <w:noWrap/>
            <w:vAlign w:val="center"/>
            <w:hideMark/>
          </w:tcPr>
          <w:p w14:paraId="106D7BD5" w14:textId="77777777" w:rsidR="00A1663E" w:rsidRPr="002F14F2" w:rsidRDefault="00A1663E" w:rsidP="00BA6710">
            <w:pPr>
              <w:ind w:firstLineChars="500" w:firstLine="1000"/>
              <w:rPr>
                <w:bCs/>
                <w:lang w:eastAsia="en-IE"/>
              </w:rPr>
            </w:pPr>
            <w:r w:rsidRPr="002F14F2">
              <w:rPr>
                <w:bCs/>
                <w:lang w:eastAsia="en-IE"/>
              </w:rPr>
              <w:lastRenderedPageBreak/>
              <w:t>BF06007: Save Modified Dossier Information</w:t>
            </w:r>
          </w:p>
        </w:tc>
        <w:tc>
          <w:tcPr>
            <w:tcW w:w="1275" w:type="dxa"/>
            <w:shd w:val="clear" w:color="000000" w:fill="auto"/>
          </w:tcPr>
          <w:p w14:paraId="2133E947" w14:textId="78AA76B2" w:rsidR="00A1663E" w:rsidRPr="002F14F2" w:rsidRDefault="00A1663E" w:rsidP="00620EAA">
            <w:pPr>
              <w:jc w:val="both"/>
              <w:rPr>
                <w:bCs/>
                <w:lang w:eastAsia="en-IE"/>
              </w:rPr>
            </w:pPr>
            <w:r>
              <w:rPr>
                <w:bCs/>
                <w:lang w:eastAsia="en-IE"/>
              </w:rPr>
              <w:t>Updated</w:t>
            </w:r>
          </w:p>
        </w:tc>
        <w:tc>
          <w:tcPr>
            <w:tcW w:w="1134" w:type="dxa"/>
            <w:shd w:val="clear" w:color="000000" w:fill="auto"/>
          </w:tcPr>
          <w:p w14:paraId="24DC9935" w14:textId="77777777" w:rsidR="00A1663E" w:rsidRDefault="00A1663E" w:rsidP="00620EAA">
            <w:pPr>
              <w:jc w:val="both"/>
              <w:rPr>
                <w:ins w:id="222" w:author="LÓPEZ PÉREZ Silvia" w:date="2017-08-08T12:09:00Z"/>
                <w:bCs/>
                <w:lang w:eastAsia="en-IE"/>
              </w:rPr>
            </w:pPr>
          </w:p>
        </w:tc>
      </w:tr>
      <w:tr w:rsidR="00A1663E" w:rsidRPr="002F14F2" w14:paraId="106D7BD8" w14:textId="3DEE481E" w:rsidTr="00A1663E">
        <w:trPr>
          <w:trHeight w:val="315"/>
        </w:trPr>
        <w:tc>
          <w:tcPr>
            <w:tcW w:w="6678" w:type="dxa"/>
            <w:shd w:val="clear" w:color="000000" w:fill="auto"/>
            <w:noWrap/>
            <w:vAlign w:val="center"/>
            <w:hideMark/>
          </w:tcPr>
          <w:p w14:paraId="106D7BD7" w14:textId="77777777" w:rsidR="00A1663E" w:rsidRPr="002F14F2" w:rsidRDefault="00A1663E" w:rsidP="00BA6710">
            <w:pPr>
              <w:ind w:firstLineChars="500" w:firstLine="1000"/>
              <w:rPr>
                <w:bCs/>
                <w:lang w:eastAsia="en-IE"/>
              </w:rPr>
            </w:pPr>
            <w:r w:rsidRPr="002F14F2">
              <w:rPr>
                <w:bCs/>
                <w:lang w:eastAsia="en-IE"/>
              </w:rPr>
              <w:t>BF06008: Edit Dossier Information</w:t>
            </w:r>
          </w:p>
        </w:tc>
        <w:tc>
          <w:tcPr>
            <w:tcW w:w="1275" w:type="dxa"/>
            <w:shd w:val="clear" w:color="000000" w:fill="auto"/>
          </w:tcPr>
          <w:p w14:paraId="25037796" w14:textId="77777777" w:rsidR="00A1663E" w:rsidRPr="002F14F2" w:rsidRDefault="00A1663E" w:rsidP="00BA6710">
            <w:pPr>
              <w:ind w:firstLineChars="500" w:firstLine="1000"/>
              <w:rPr>
                <w:bCs/>
                <w:lang w:eastAsia="en-IE"/>
              </w:rPr>
            </w:pPr>
          </w:p>
        </w:tc>
        <w:tc>
          <w:tcPr>
            <w:tcW w:w="1134" w:type="dxa"/>
            <w:shd w:val="clear" w:color="000000" w:fill="auto"/>
          </w:tcPr>
          <w:p w14:paraId="795173C6" w14:textId="77777777" w:rsidR="00A1663E" w:rsidRPr="002F14F2" w:rsidRDefault="00A1663E" w:rsidP="00BA6710">
            <w:pPr>
              <w:ind w:firstLineChars="500" w:firstLine="1000"/>
              <w:rPr>
                <w:ins w:id="223" w:author="LÓPEZ PÉREZ Silvia" w:date="2017-08-08T12:09:00Z"/>
                <w:bCs/>
                <w:lang w:eastAsia="en-IE"/>
              </w:rPr>
            </w:pPr>
          </w:p>
        </w:tc>
      </w:tr>
      <w:tr w:rsidR="00A1663E" w:rsidRPr="002F14F2" w14:paraId="106D7BDA" w14:textId="44D35AB5" w:rsidTr="00A1663E">
        <w:trPr>
          <w:trHeight w:val="315"/>
        </w:trPr>
        <w:tc>
          <w:tcPr>
            <w:tcW w:w="6678" w:type="dxa"/>
            <w:shd w:val="clear" w:color="000000" w:fill="auto"/>
            <w:noWrap/>
            <w:vAlign w:val="center"/>
            <w:hideMark/>
          </w:tcPr>
          <w:p w14:paraId="106D7BD9" w14:textId="77777777" w:rsidR="00A1663E" w:rsidRPr="002F14F2" w:rsidRDefault="00A1663E" w:rsidP="00BA6710">
            <w:pPr>
              <w:ind w:firstLineChars="500" w:firstLine="1000"/>
              <w:rPr>
                <w:bCs/>
                <w:lang w:eastAsia="en-IE"/>
              </w:rPr>
            </w:pPr>
            <w:r w:rsidRPr="002F14F2">
              <w:rPr>
                <w:bCs/>
                <w:lang w:eastAsia="en-IE"/>
              </w:rPr>
              <w:t>BF06009: Display Opposition/Cancellation Information</w:t>
            </w:r>
          </w:p>
        </w:tc>
        <w:tc>
          <w:tcPr>
            <w:tcW w:w="1275" w:type="dxa"/>
            <w:shd w:val="clear" w:color="000000" w:fill="auto"/>
          </w:tcPr>
          <w:p w14:paraId="19402C7D" w14:textId="77777777" w:rsidR="00A1663E" w:rsidRPr="002F14F2" w:rsidRDefault="00A1663E" w:rsidP="00BA6710">
            <w:pPr>
              <w:ind w:firstLineChars="500" w:firstLine="1000"/>
              <w:rPr>
                <w:bCs/>
                <w:lang w:eastAsia="en-IE"/>
              </w:rPr>
            </w:pPr>
          </w:p>
        </w:tc>
        <w:tc>
          <w:tcPr>
            <w:tcW w:w="1134" w:type="dxa"/>
            <w:shd w:val="clear" w:color="000000" w:fill="auto"/>
          </w:tcPr>
          <w:p w14:paraId="7B4B9B41" w14:textId="77777777" w:rsidR="00A1663E" w:rsidRPr="002F14F2" w:rsidRDefault="00A1663E" w:rsidP="00BA6710">
            <w:pPr>
              <w:ind w:firstLineChars="500" w:firstLine="1000"/>
              <w:rPr>
                <w:ins w:id="224" w:author="LÓPEZ PÉREZ Silvia" w:date="2017-08-08T12:09:00Z"/>
                <w:bCs/>
                <w:lang w:eastAsia="en-IE"/>
              </w:rPr>
            </w:pPr>
          </w:p>
        </w:tc>
      </w:tr>
      <w:tr w:rsidR="00A1663E" w:rsidRPr="002F14F2" w14:paraId="106D7BDC" w14:textId="1E901416" w:rsidTr="00A1663E">
        <w:trPr>
          <w:trHeight w:val="315"/>
        </w:trPr>
        <w:tc>
          <w:tcPr>
            <w:tcW w:w="6678" w:type="dxa"/>
            <w:shd w:val="clear" w:color="000000" w:fill="auto"/>
            <w:noWrap/>
            <w:vAlign w:val="center"/>
            <w:hideMark/>
          </w:tcPr>
          <w:p w14:paraId="106D7BDB" w14:textId="77777777" w:rsidR="00A1663E" w:rsidRPr="002F14F2" w:rsidRDefault="00A1663E" w:rsidP="00BA6710">
            <w:pPr>
              <w:ind w:firstLineChars="500" w:firstLine="1000"/>
              <w:rPr>
                <w:bCs/>
                <w:lang w:eastAsia="en-IE"/>
              </w:rPr>
            </w:pPr>
            <w:r w:rsidRPr="002F14F2">
              <w:rPr>
                <w:bCs/>
                <w:lang w:eastAsia="en-IE"/>
              </w:rPr>
              <w:t>BF06010: Update Opposition/Cancellation Data</w:t>
            </w:r>
          </w:p>
        </w:tc>
        <w:tc>
          <w:tcPr>
            <w:tcW w:w="1275" w:type="dxa"/>
            <w:shd w:val="clear" w:color="000000" w:fill="auto"/>
          </w:tcPr>
          <w:p w14:paraId="2B8C6CF2" w14:textId="77777777" w:rsidR="00A1663E" w:rsidRPr="002F14F2" w:rsidRDefault="00A1663E" w:rsidP="00BA6710">
            <w:pPr>
              <w:ind w:firstLineChars="500" w:firstLine="1000"/>
              <w:rPr>
                <w:bCs/>
                <w:lang w:eastAsia="en-IE"/>
              </w:rPr>
            </w:pPr>
          </w:p>
        </w:tc>
        <w:tc>
          <w:tcPr>
            <w:tcW w:w="1134" w:type="dxa"/>
            <w:shd w:val="clear" w:color="000000" w:fill="auto"/>
          </w:tcPr>
          <w:p w14:paraId="185F530E" w14:textId="77777777" w:rsidR="00A1663E" w:rsidRPr="002F14F2" w:rsidRDefault="00A1663E" w:rsidP="00BA6710">
            <w:pPr>
              <w:ind w:firstLineChars="500" w:firstLine="1000"/>
              <w:rPr>
                <w:ins w:id="225" w:author="LÓPEZ PÉREZ Silvia" w:date="2017-08-08T12:09:00Z"/>
                <w:bCs/>
                <w:lang w:eastAsia="en-IE"/>
              </w:rPr>
            </w:pPr>
          </w:p>
        </w:tc>
      </w:tr>
      <w:tr w:rsidR="00A1663E" w:rsidRPr="002F14F2" w14:paraId="106D7BDE" w14:textId="1C02095E" w:rsidTr="00A1663E">
        <w:trPr>
          <w:trHeight w:val="315"/>
        </w:trPr>
        <w:tc>
          <w:tcPr>
            <w:tcW w:w="6678" w:type="dxa"/>
            <w:shd w:val="clear" w:color="000000" w:fill="auto"/>
            <w:noWrap/>
            <w:vAlign w:val="center"/>
            <w:hideMark/>
          </w:tcPr>
          <w:p w14:paraId="106D7BDD" w14:textId="77777777" w:rsidR="00A1663E" w:rsidRPr="002F14F2" w:rsidRDefault="00A1663E" w:rsidP="00BA6710">
            <w:pPr>
              <w:ind w:firstLineChars="500" w:firstLine="1000"/>
              <w:rPr>
                <w:bCs/>
                <w:lang w:eastAsia="en-IE"/>
              </w:rPr>
            </w:pPr>
            <w:r w:rsidRPr="002F14F2">
              <w:rPr>
                <w:bCs/>
                <w:lang w:eastAsia="en-IE"/>
              </w:rPr>
              <w:t>BF06011: Display Appeal information</w:t>
            </w:r>
          </w:p>
        </w:tc>
        <w:tc>
          <w:tcPr>
            <w:tcW w:w="1275" w:type="dxa"/>
            <w:shd w:val="clear" w:color="000000" w:fill="auto"/>
          </w:tcPr>
          <w:p w14:paraId="322D4DC2" w14:textId="77777777" w:rsidR="00A1663E" w:rsidRPr="002F14F2" w:rsidRDefault="00A1663E" w:rsidP="00BA6710">
            <w:pPr>
              <w:ind w:firstLineChars="500" w:firstLine="1000"/>
              <w:rPr>
                <w:bCs/>
                <w:lang w:eastAsia="en-IE"/>
              </w:rPr>
            </w:pPr>
          </w:p>
        </w:tc>
        <w:tc>
          <w:tcPr>
            <w:tcW w:w="1134" w:type="dxa"/>
            <w:shd w:val="clear" w:color="000000" w:fill="auto"/>
          </w:tcPr>
          <w:p w14:paraId="152E275A" w14:textId="77777777" w:rsidR="00A1663E" w:rsidRPr="002F14F2" w:rsidRDefault="00A1663E" w:rsidP="00BA6710">
            <w:pPr>
              <w:ind w:firstLineChars="500" w:firstLine="1000"/>
              <w:rPr>
                <w:ins w:id="226" w:author="LÓPEZ PÉREZ Silvia" w:date="2017-08-08T12:09:00Z"/>
                <w:bCs/>
                <w:lang w:eastAsia="en-IE"/>
              </w:rPr>
            </w:pPr>
          </w:p>
        </w:tc>
      </w:tr>
      <w:tr w:rsidR="00A1663E" w:rsidRPr="002F14F2" w14:paraId="106D7BE0" w14:textId="26A8771F" w:rsidTr="00A1663E">
        <w:trPr>
          <w:trHeight w:val="315"/>
        </w:trPr>
        <w:tc>
          <w:tcPr>
            <w:tcW w:w="6678" w:type="dxa"/>
            <w:shd w:val="clear" w:color="000000" w:fill="auto"/>
            <w:noWrap/>
            <w:vAlign w:val="center"/>
            <w:hideMark/>
          </w:tcPr>
          <w:p w14:paraId="106D7BDF" w14:textId="77777777" w:rsidR="00A1663E" w:rsidRPr="002F14F2" w:rsidRDefault="00A1663E" w:rsidP="00BA6710">
            <w:pPr>
              <w:ind w:firstLineChars="500" w:firstLine="1000"/>
              <w:rPr>
                <w:bCs/>
                <w:lang w:eastAsia="en-IE"/>
              </w:rPr>
            </w:pPr>
            <w:r w:rsidRPr="002F14F2">
              <w:rPr>
                <w:bCs/>
                <w:lang w:eastAsia="en-IE"/>
              </w:rPr>
              <w:t>BF06012: Update Appeal Data</w:t>
            </w:r>
          </w:p>
        </w:tc>
        <w:tc>
          <w:tcPr>
            <w:tcW w:w="1275" w:type="dxa"/>
            <w:shd w:val="clear" w:color="000000" w:fill="auto"/>
          </w:tcPr>
          <w:p w14:paraId="7C9DE7E8" w14:textId="77777777" w:rsidR="00A1663E" w:rsidRPr="002F14F2" w:rsidRDefault="00A1663E" w:rsidP="00BA6710">
            <w:pPr>
              <w:ind w:firstLineChars="500" w:firstLine="1000"/>
              <w:rPr>
                <w:bCs/>
                <w:lang w:eastAsia="en-IE"/>
              </w:rPr>
            </w:pPr>
          </w:p>
        </w:tc>
        <w:tc>
          <w:tcPr>
            <w:tcW w:w="1134" w:type="dxa"/>
            <w:shd w:val="clear" w:color="000000" w:fill="auto"/>
          </w:tcPr>
          <w:p w14:paraId="27EEA86B" w14:textId="77777777" w:rsidR="00A1663E" w:rsidRPr="002F14F2" w:rsidRDefault="00A1663E" w:rsidP="00BA6710">
            <w:pPr>
              <w:ind w:firstLineChars="500" w:firstLine="1000"/>
              <w:rPr>
                <w:ins w:id="227" w:author="LÓPEZ PÉREZ Silvia" w:date="2017-08-08T12:09:00Z"/>
                <w:bCs/>
                <w:lang w:eastAsia="en-IE"/>
              </w:rPr>
            </w:pPr>
          </w:p>
        </w:tc>
      </w:tr>
      <w:tr w:rsidR="00A1663E" w:rsidRPr="002F14F2" w14:paraId="106D7BE2" w14:textId="09BFE7A4" w:rsidTr="00A1663E">
        <w:trPr>
          <w:trHeight w:val="315"/>
        </w:trPr>
        <w:tc>
          <w:tcPr>
            <w:tcW w:w="6678" w:type="dxa"/>
            <w:shd w:val="clear" w:color="000000" w:fill="auto"/>
            <w:noWrap/>
            <w:vAlign w:val="center"/>
            <w:hideMark/>
          </w:tcPr>
          <w:p w14:paraId="106D7BE1" w14:textId="77777777" w:rsidR="00A1663E" w:rsidRPr="002F14F2" w:rsidRDefault="00A1663E" w:rsidP="00BA6710">
            <w:pPr>
              <w:ind w:firstLineChars="500" w:firstLine="1000"/>
              <w:rPr>
                <w:bCs/>
                <w:lang w:eastAsia="en-IE"/>
              </w:rPr>
            </w:pPr>
            <w:r w:rsidRPr="002F14F2">
              <w:rPr>
                <w:bCs/>
                <w:lang w:eastAsia="en-IE"/>
              </w:rPr>
              <w:t>BF06013: View Related Dossiers</w:t>
            </w:r>
          </w:p>
        </w:tc>
        <w:tc>
          <w:tcPr>
            <w:tcW w:w="1275" w:type="dxa"/>
            <w:shd w:val="clear" w:color="000000" w:fill="auto"/>
          </w:tcPr>
          <w:p w14:paraId="542B9B6B" w14:textId="242F1C59" w:rsidR="00A1663E" w:rsidRPr="002F14F2" w:rsidRDefault="00A1663E" w:rsidP="00851891">
            <w:pPr>
              <w:rPr>
                <w:bCs/>
                <w:lang w:eastAsia="en-IE"/>
              </w:rPr>
            </w:pPr>
            <w:r>
              <w:rPr>
                <w:bCs/>
                <w:lang w:eastAsia="en-IE"/>
              </w:rPr>
              <w:t>Updated</w:t>
            </w:r>
          </w:p>
        </w:tc>
        <w:tc>
          <w:tcPr>
            <w:tcW w:w="1134" w:type="dxa"/>
            <w:shd w:val="clear" w:color="000000" w:fill="auto"/>
          </w:tcPr>
          <w:p w14:paraId="22263F18" w14:textId="77777777" w:rsidR="00A1663E" w:rsidRDefault="00A1663E" w:rsidP="00851891">
            <w:pPr>
              <w:rPr>
                <w:ins w:id="228" w:author="LÓPEZ PÉREZ Silvia" w:date="2017-08-08T12:09:00Z"/>
                <w:bCs/>
                <w:lang w:eastAsia="en-IE"/>
              </w:rPr>
            </w:pPr>
          </w:p>
        </w:tc>
      </w:tr>
      <w:tr w:rsidR="00A1663E" w:rsidRPr="002F14F2" w14:paraId="106D7BE4" w14:textId="304F3E42" w:rsidTr="00A1663E">
        <w:trPr>
          <w:trHeight w:val="315"/>
        </w:trPr>
        <w:tc>
          <w:tcPr>
            <w:tcW w:w="6678" w:type="dxa"/>
            <w:shd w:val="clear" w:color="000000" w:fill="auto"/>
            <w:noWrap/>
            <w:vAlign w:val="center"/>
            <w:hideMark/>
          </w:tcPr>
          <w:p w14:paraId="106D7BE3" w14:textId="77777777" w:rsidR="00A1663E" w:rsidRPr="002F14F2" w:rsidRDefault="00A1663E" w:rsidP="00BA6710">
            <w:pPr>
              <w:ind w:firstLineChars="500" w:firstLine="1000"/>
              <w:rPr>
                <w:bCs/>
                <w:lang w:eastAsia="en-IE"/>
              </w:rPr>
            </w:pPr>
            <w:r w:rsidRPr="002F14F2">
              <w:rPr>
                <w:bCs/>
                <w:lang w:eastAsia="en-IE"/>
              </w:rPr>
              <w:t>BF06014: Display Design Dossier information</w:t>
            </w:r>
          </w:p>
        </w:tc>
        <w:tc>
          <w:tcPr>
            <w:tcW w:w="1275" w:type="dxa"/>
            <w:shd w:val="clear" w:color="000000" w:fill="auto"/>
          </w:tcPr>
          <w:p w14:paraId="2B707E32" w14:textId="77777777" w:rsidR="00A1663E" w:rsidRPr="002F14F2" w:rsidRDefault="00A1663E" w:rsidP="00BA6710">
            <w:pPr>
              <w:ind w:firstLineChars="500" w:firstLine="1000"/>
              <w:rPr>
                <w:bCs/>
                <w:lang w:eastAsia="en-IE"/>
              </w:rPr>
            </w:pPr>
          </w:p>
        </w:tc>
        <w:tc>
          <w:tcPr>
            <w:tcW w:w="1134" w:type="dxa"/>
            <w:shd w:val="clear" w:color="000000" w:fill="auto"/>
          </w:tcPr>
          <w:p w14:paraId="6B1428D7" w14:textId="19307C0A" w:rsidR="00A1663E" w:rsidRPr="002F14F2" w:rsidRDefault="00A1663E" w:rsidP="00C44451">
            <w:pPr>
              <w:rPr>
                <w:bCs/>
                <w:lang w:eastAsia="en-IE"/>
              </w:rPr>
            </w:pPr>
          </w:p>
        </w:tc>
      </w:tr>
      <w:tr w:rsidR="00A1663E" w:rsidRPr="002F14F2" w14:paraId="106D7BE6" w14:textId="7F6FA927" w:rsidTr="00A1663E">
        <w:trPr>
          <w:trHeight w:val="315"/>
        </w:trPr>
        <w:tc>
          <w:tcPr>
            <w:tcW w:w="6678" w:type="dxa"/>
            <w:shd w:val="clear" w:color="000000" w:fill="auto"/>
            <w:noWrap/>
            <w:vAlign w:val="center"/>
            <w:hideMark/>
          </w:tcPr>
          <w:p w14:paraId="106D7BE5" w14:textId="77777777" w:rsidR="00A1663E" w:rsidRPr="002F14F2" w:rsidRDefault="00A1663E" w:rsidP="00BA6710">
            <w:pPr>
              <w:ind w:firstLineChars="500" w:firstLine="1000"/>
              <w:rPr>
                <w:bCs/>
                <w:lang w:eastAsia="en-IE"/>
              </w:rPr>
            </w:pPr>
            <w:r w:rsidRPr="002F14F2">
              <w:rPr>
                <w:bCs/>
                <w:lang w:eastAsia="en-IE"/>
              </w:rPr>
              <w:t>BF06017: Display International Application information</w:t>
            </w:r>
          </w:p>
        </w:tc>
        <w:tc>
          <w:tcPr>
            <w:tcW w:w="1275" w:type="dxa"/>
            <w:shd w:val="clear" w:color="000000" w:fill="auto"/>
          </w:tcPr>
          <w:p w14:paraId="1E085E80" w14:textId="77777777" w:rsidR="00A1663E" w:rsidRPr="002F14F2" w:rsidRDefault="00A1663E" w:rsidP="00BA6710">
            <w:pPr>
              <w:ind w:firstLineChars="500" w:firstLine="1000"/>
              <w:rPr>
                <w:bCs/>
                <w:lang w:eastAsia="en-IE"/>
              </w:rPr>
            </w:pPr>
          </w:p>
        </w:tc>
        <w:tc>
          <w:tcPr>
            <w:tcW w:w="1134" w:type="dxa"/>
            <w:shd w:val="clear" w:color="000000" w:fill="auto"/>
          </w:tcPr>
          <w:p w14:paraId="79B93054" w14:textId="77777777" w:rsidR="00A1663E" w:rsidRPr="002F14F2" w:rsidRDefault="00A1663E" w:rsidP="00BA6710">
            <w:pPr>
              <w:ind w:firstLineChars="500" w:firstLine="1000"/>
              <w:rPr>
                <w:ins w:id="229" w:author="LÓPEZ PÉREZ Silvia" w:date="2017-08-08T12:09:00Z"/>
                <w:bCs/>
                <w:lang w:eastAsia="en-IE"/>
              </w:rPr>
            </w:pPr>
          </w:p>
        </w:tc>
      </w:tr>
      <w:tr w:rsidR="00A1663E" w:rsidRPr="002F14F2" w14:paraId="106D7BE8" w14:textId="50800DC3" w:rsidTr="00A1663E">
        <w:trPr>
          <w:trHeight w:val="315"/>
        </w:trPr>
        <w:tc>
          <w:tcPr>
            <w:tcW w:w="6678" w:type="dxa"/>
            <w:shd w:val="clear" w:color="000000" w:fill="auto"/>
            <w:noWrap/>
            <w:vAlign w:val="center"/>
            <w:hideMark/>
          </w:tcPr>
          <w:p w14:paraId="106D7BE7" w14:textId="77777777" w:rsidR="00A1663E" w:rsidRPr="002F14F2" w:rsidRDefault="00A1663E" w:rsidP="00BA6710">
            <w:pPr>
              <w:ind w:firstLineChars="500" w:firstLine="1000"/>
              <w:rPr>
                <w:bCs/>
                <w:lang w:eastAsia="en-IE"/>
              </w:rPr>
            </w:pPr>
            <w:r w:rsidRPr="002F14F2">
              <w:rPr>
                <w:bCs/>
                <w:lang w:eastAsia="en-IE"/>
              </w:rPr>
              <w:t>BF06018: Edit International Application information</w:t>
            </w:r>
          </w:p>
        </w:tc>
        <w:tc>
          <w:tcPr>
            <w:tcW w:w="1275" w:type="dxa"/>
            <w:shd w:val="clear" w:color="000000" w:fill="auto"/>
          </w:tcPr>
          <w:p w14:paraId="14DCF6BA" w14:textId="77777777" w:rsidR="00A1663E" w:rsidRPr="002F14F2" w:rsidRDefault="00A1663E" w:rsidP="00BA6710">
            <w:pPr>
              <w:ind w:firstLineChars="500" w:firstLine="1000"/>
              <w:rPr>
                <w:bCs/>
                <w:lang w:eastAsia="en-IE"/>
              </w:rPr>
            </w:pPr>
          </w:p>
        </w:tc>
        <w:tc>
          <w:tcPr>
            <w:tcW w:w="1134" w:type="dxa"/>
            <w:shd w:val="clear" w:color="000000" w:fill="auto"/>
          </w:tcPr>
          <w:p w14:paraId="5B9CC66F" w14:textId="77777777" w:rsidR="00A1663E" w:rsidRPr="002F14F2" w:rsidRDefault="00A1663E" w:rsidP="00BA6710">
            <w:pPr>
              <w:ind w:firstLineChars="500" w:firstLine="1000"/>
              <w:rPr>
                <w:ins w:id="230" w:author="LÓPEZ PÉREZ Silvia" w:date="2017-08-08T12:09:00Z"/>
                <w:bCs/>
                <w:lang w:eastAsia="en-IE"/>
              </w:rPr>
            </w:pPr>
          </w:p>
        </w:tc>
      </w:tr>
      <w:tr w:rsidR="00A1663E" w:rsidRPr="002F14F2" w14:paraId="106D7BEA" w14:textId="28756CF0" w:rsidTr="00A1663E">
        <w:trPr>
          <w:trHeight w:val="315"/>
        </w:trPr>
        <w:tc>
          <w:tcPr>
            <w:tcW w:w="6678" w:type="dxa"/>
            <w:shd w:val="clear" w:color="000000" w:fill="auto"/>
            <w:noWrap/>
            <w:vAlign w:val="center"/>
          </w:tcPr>
          <w:p w14:paraId="106D7BE9" w14:textId="77777777" w:rsidR="00A1663E" w:rsidRPr="002F14F2" w:rsidRDefault="00A1663E" w:rsidP="00BA6710">
            <w:pPr>
              <w:ind w:firstLineChars="500" w:firstLine="1000"/>
              <w:rPr>
                <w:bCs/>
                <w:lang w:eastAsia="en-IE"/>
              </w:rPr>
            </w:pPr>
            <w:r>
              <w:rPr>
                <w:bCs/>
                <w:lang w:eastAsia="en-IE"/>
              </w:rPr>
              <w:t>BF06019</w:t>
            </w:r>
            <w:r w:rsidRPr="00666084">
              <w:rPr>
                <w:bCs/>
                <w:lang w:eastAsia="en-IE"/>
              </w:rPr>
              <w:t>: Add Vienna classification</w:t>
            </w:r>
          </w:p>
        </w:tc>
        <w:tc>
          <w:tcPr>
            <w:tcW w:w="1275" w:type="dxa"/>
            <w:shd w:val="clear" w:color="000000" w:fill="auto"/>
          </w:tcPr>
          <w:p w14:paraId="0F98DE6B" w14:textId="77777777" w:rsidR="00A1663E" w:rsidRDefault="00A1663E" w:rsidP="00BA6710">
            <w:pPr>
              <w:ind w:firstLineChars="500" w:firstLine="1000"/>
              <w:rPr>
                <w:bCs/>
                <w:lang w:eastAsia="en-IE"/>
              </w:rPr>
            </w:pPr>
          </w:p>
        </w:tc>
        <w:tc>
          <w:tcPr>
            <w:tcW w:w="1134" w:type="dxa"/>
            <w:shd w:val="clear" w:color="000000" w:fill="auto"/>
          </w:tcPr>
          <w:p w14:paraId="3BE0FA25" w14:textId="77777777" w:rsidR="00A1663E" w:rsidRDefault="00A1663E" w:rsidP="00BA6710">
            <w:pPr>
              <w:ind w:firstLineChars="500" w:firstLine="1000"/>
              <w:rPr>
                <w:ins w:id="231" w:author="LÓPEZ PÉREZ Silvia" w:date="2017-08-08T12:09:00Z"/>
                <w:bCs/>
                <w:lang w:eastAsia="en-IE"/>
              </w:rPr>
            </w:pPr>
          </w:p>
        </w:tc>
      </w:tr>
      <w:tr w:rsidR="00A1663E" w:rsidRPr="002F14F2" w14:paraId="106D7BEC" w14:textId="40E937CE" w:rsidTr="00A1663E">
        <w:trPr>
          <w:trHeight w:val="315"/>
        </w:trPr>
        <w:tc>
          <w:tcPr>
            <w:tcW w:w="6678" w:type="dxa"/>
            <w:shd w:val="clear" w:color="000000" w:fill="auto"/>
            <w:noWrap/>
            <w:vAlign w:val="center"/>
          </w:tcPr>
          <w:p w14:paraId="106D7BEB" w14:textId="77777777" w:rsidR="00A1663E" w:rsidRPr="00666084" w:rsidRDefault="00A1663E" w:rsidP="00BA6710">
            <w:pPr>
              <w:ind w:firstLineChars="500" w:firstLine="1000"/>
              <w:rPr>
                <w:bCs/>
                <w:lang w:eastAsia="en-IE"/>
              </w:rPr>
            </w:pPr>
            <w:r>
              <w:rPr>
                <w:bCs/>
                <w:lang w:eastAsia="en-IE"/>
              </w:rPr>
              <w:t>BF06020: Edit</w:t>
            </w:r>
            <w:r w:rsidRPr="00666084">
              <w:rPr>
                <w:bCs/>
                <w:lang w:eastAsia="en-IE"/>
              </w:rPr>
              <w:t xml:space="preserve"> Vienna classification</w:t>
            </w:r>
          </w:p>
        </w:tc>
        <w:tc>
          <w:tcPr>
            <w:tcW w:w="1275" w:type="dxa"/>
            <w:shd w:val="clear" w:color="000000" w:fill="auto"/>
          </w:tcPr>
          <w:p w14:paraId="74F746A8" w14:textId="77777777" w:rsidR="00A1663E" w:rsidRDefault="00A1663E" w:rsidP="00BA6710">
            <w:pPr>
              <w:ind w:firstLineChars="500" w:firstLine="1000"/>
              <w:rPr>
                <w:bCs/>
                <w:lang w:eastAsia="en-IE"/>
              </w:rPr>
            </w:pPr>
          </w:p>
        </w:tc>
        <w:tc>
          <w:tcPr>
            <w:tcW w:w="1134" w:type="dxa"/>
            <w:shd w:val="clear" w:color="000000" w:fill="auto"/>
          </w:tcPr>
          <w:p w14:paraId="4E0EB5EC" w14:textId="77777777" w:rsidR="00A1663E" w:rsidRDefault="00A1663E" w:rsidP="00BA6710">
            <w:pPr>
              <w:ind w:firstLineChars="500" w:firstLine="1000"/>
              <w:rPr>
                <w:ins w:id="232" w:author="LÓPEZ PÉREZ Silvia" w:date="2017-08-08T12:09:00Z"/>
                <w:bCs/>
                <w:lang w:eastAsia="en-IE"/>
              </w:rPr>
            </w:pPr>
          </w:p>
        </w:tc>
      </w:tr>
      <w:tr w:rsidR="00A1663E" w:rsidRPr="002F14F2" w14:paraId="106D7BEE" w14:textId="256601A4" w:rsidTr="00A1663E">
        <w:trPr>
          <w:trHeight w:val="315"/>
        </w:trPr>
        <w:tc>
          <w:tcPr>
            <w:tcW w:w="6678" w:type="dxa"/>
            <w:shd w:val="clear" w:color="000000" w:fill="auto"/>
            <w:noWrap/>
            <w:vAlign w:val="center"/>
          </w:tcPr>
          <w:p w14:paraId="106D7BED" w14:textId="77777777" w:rsidR="00A1663E" w:rsidRPr="00666084" w:rsidRDefault="00A1663E" w:rsidP="00BA6710">
            <w:pPr>
              <w:ind w:firstLineChars="500" w:firstLine="1000"/>
              <w:rPr>
                <w:bCs/>
                <w:lang w:eastAsia="en-IE"/>
              </w:rPr>
            </w:pPr>
            <w:r>
              <w:rPr>
                <w:bCs/>
                <w:lang w:eastAsia="en-IE"/>
              </w:rPr>
              <w:t>BF06021: Delete</w:t>
            </w:r>
            <w:r w:rsidRPr="00666084">
              <w:rPr>
                <w:bCs/>
                <w:lang w:eastAsia="en-IE"/>
              </w:rPr>
              <w:t xml:space="preserve"> Vienna classification</w:t>
            </w:r>
          </w:p>
        </w:tc>
        <w:tc>
          <w:tcPr>
            <w:tcW w:w="1275" w:type="dxa"/>
            <w:shd w:val="clear" w:color="000000" w:fill="auto"/>
          </w:tcPr>
          <w:p w14:paraId="40A727DB" w14:textId="77777777" w:rsidR="00A1663E" w:rsidRDefault="00A1663E" w:rsidP="00BA6710">
            <w:pPr>
              <w:ind w:firstLineChars="500" w:firstLine="1000"/>
              <w:rPr>
                <w:bCs/>
                <w:lang w:eastAsia="en-IE"/>
              </w:rPr>
            </w:pPr>
          </w:p>
        </w:tc>
        <w:tc>
          <w:tcPr>
            <w:tcW w:w="1134" w:type="dxa"/>
            <w:shd w:val="clear" w:color="000000" w:fill="auto"/>
          </w:tcPr>
          <w:p w14:paraId="5559C16D" w14:textId="77777777" w:rsidR="00A1663E" w:rsidRDefault="00A1663E" w:rsidP="00BA6710">
            <w:pPr>
              <w:ind w:firstLineChars="500" w:firstLine="1000"/>
              <w:rPr>
                <w:ins w:id="233" w:author="LÓPEZ PÉREZ Silvia" w:date="2017-08-08T12:09:00Z"/>
                <w:bCs/>
                <w:lang w:eastAsia="en-IE"/>
              </w:rPr>
            </w:pPr>
          </w:p>
        </w:tc>
      </w:tr>
      <w:tr w:rsidR="00A1663E" w:rsidRPr="002F14F2" w14:paraId="106D7BF0" w14:textId="6F5E4C0F" w:rsidTr="00A1663E">
        <w:trPr>
          <w:trHeight w:val="315"/>
        </w:trPr>
        <w:tc>
          <w:tcPr>
            <w:tcW w:w="6678" w:type="dxa"/>
            <w:shd w:val="clear" w:color="000000" w:fill="auto"/>
            <w:noWrap/>
            <w:vAlign w:val="center"/>
          </w:tcPr>
          <w:p w14:paraId="106D7BEF" w14:textId="77777777" w:rsidR="00A1663E" w:rsidRDefault="00A1663E" w:rsidP="00BA6710">
            <w:pPr>
              <w:ind w:firstLineChars="500" w:firstLine="1000"/>
              <w:rPr>
                <w:bCs/>
                <w:lang w:eastAsia="en-IE"/>
              </w:rPr>
            </w:pPr>
            <w:r w:rsidRPr="00CC3F96">
              <w:rPr>
                <w:bCs/>
                <w:lang w:eastAsia="en-IE"/>
              </w:rPr>
              <w:t>BF06022: Add information related to seniority</w:t>
            </w:r>
            <w:r>
              <w:rPr>
                <w:bCs/>
                <w:lang w:eastAsia="en-IE"/>
              </w:rPr>
              <w:t>/CTM</w:t>
            </w:r>
          </w:p>
        </w:tc>
        <w:tc>
          <w:tcPr>
            <w:tcW w:w="1275" w:type="dxa"/>
            <w:shd w:val="clear" w:color="000000" w:fill="auto"/>
          </w:tcPr>
          <w:p w14:paraId="0590FF11" w14:textId="77777777" w:rsidR="00A1663E" w:rsidRPr="00CC3F96" w:rsidRDefault="00A1663E" w:rsidP="00BA6710">
            <w:pPr>
              <w:ind w:firstLineChars="500" w:firstLine="1000"/>
              <w:rPr>
                <w:bCs/>
                <w:lang w:eastAsia="en-IE"/>
              </w:rPr>
            </w:pPr>
          </w:p>
        </w:tc>
        <w:tc>
          <w:tcPr>
            <w:tcW w:w="1134" w:type="dxa"/>
            <w:shd w:val="clear" w:color="000000" w:fill="auto"/>
          </w:tcPr>
          <w:p w14:paraId="0F98D702" w14:textId="77777777" w:rsidR="00A1663E" w:rsidRPr="00CC3F96" w:rsidRDefault="00A1663E" w:rsidP="00BA6710">
            <w:pPr>
              <w:ind w:firstLineChars="500" w:firstLine="1000"/>
              <w:rPr>
                <w:ins w:id="234" w:author="LÓPEZ PÉREZ Silvia" w:date="2017-08-08T12:09:00Z"/>
                <w:bCs/>
                <w:lang w:eastAsia="en-IE"/>
              </w:rPr>
            </w:pPr>
          </w:p>
        </w:tc>
      </w:tr>
      <w:tr w:rsidR="00A1663E" w:rsidRPr="00340799" w14:paraId="106D7BF2" w14:textId="757D2F6E" w:rsidTr="00A1663E">
        <w:trPr>
          <w:trHeight w:val="315"/>
        </w:trPr>
        <w:tc>
          <w:tcPr>
            <w:tcW w:w="6678" w:type="dxa"/>
            <w:shd w:val="clear" w:color="000000" w:fill="auto"/>
            <w:noWrap/>
            <w:vAlign w:val="center"/>
          </w:tcPr>
          <w:p w14:paraId="106D7BF1" w14:textId="77777777" w:rsidR="00A1663E" w:rsidRPr="002F14F2" w:rsidRDefault="00A1663E" w:rsidP="007E55FE">
            <w:pPr>
              <w:ind w:firstLineChars="500" w:firstLine="1000"/>
              <w:rPr>
                <w:bCs/>
                <w:lang w:eastAsia="en-IE"/>
              </w:rPr>
            </w:pPr>
            <w:r w:rsidRPr="00CC3F96">
              <w:rPr>
                <w:bCs/>
                <w:lang w:eastAsia="en-IE"/>
              </w:rPr>
              <w:t>BF0602</w:t>
            </w:r>
            <w:r>
              <w:rPr>
                <w:bCs/>
                <w:lang w:eastAsia="en-IE"/>
              </w:rPr>
              <w:t>3</w:t>
            </w:r>
            <w:r w:rsidRPr="00CC3F96">
              <w:rPr>
                <w:bCs/>
                <w:lang w:eastAsia="en-IE"/>
              </w:rPr>
              <w:t xml:space="preserve">: Add </w:t>
            </w:r>
            <w:r>
              <w:rPr>
                <w:bCs/>
                <w:lang w:eastAsia="en-IE"/>
              </w:rPr>
              <w:t>several Vienna codes</w:t>
            </w:r>
          </w:p>
        </w:tc>
        <w:tc>
          <w:tcPr>
            <w:tcW w:w="1275" w:type="dxa"/>
            <w:shd w:val="clear" w:color="000000" w:fill="auto"/>
          </w:tcPr>
          <w:p w14:paraId="6097C1A8" w14:textId="57EE85A8" w:rsidR="00A1663E" w:rsidRPr="00CC3F96" w:rsidRDefault="00A1663E" w:rsidP="00CE5FC8">
            <w:pPr>
              <w:rPr>
                <w:bCs/>
                <w:lang w:eastAsia="en-IE"/>
              </w:rPr>
            </w:pPr>
            <w:r>
              <w:rPr>
                <w:bCs/>
                <w:lang w:eastAsia="en-IE"/>
              </w:rPr>
              <w:t>New</w:t>
            </w:r>
          </w:p>
        </w:tc>
        <w:tc>
          <w:tcPr>
            <w:tcW w:w="1134" w:type="dxa"/>
            <w:shd w:val="clear" w:color="000000" w:fill="auto"/>
          </w:tcPr>
          <w:p w14:paraId="5E9188A5" w14:textId="77777777" w:rsidR="00A1663E" w:rsidRDefault="00A1663E" w:rsidP="00CE5FC8">
            <w:pPr>
              <w:rPr>
                <w:ins w:id="235" w:author="LÓPEZ PÉREZ Silvia" w:date="2017-08-08T12:09:00Z"/>
                <w:bCs/>
                <w:lang w:eastAsia="en-IE"/>
              </w:rPr>
            </w:pPr>
          </w:p>
        </w:tc>
      </w:tr>
      <w:tr w:rsidR="00A1663E" w:rsidRPr="00340799" w14:paraId="5DC890EC" w14:textId="1033FB2F" w:rsidTr="00A1663E">
        <w:trPr>
          <w:trHeight w:val="315"/>
        </w:trPr>
        <w:tc>
          <w:tcPr>
            <w:tcW w:w="6678" w:type="dxa"/>
            <w:shd w:val="clear" w:color="000000" w:fill="auto"/>
            <w:noWrap/>
            <w:vAlign w:val="center"/>
          </w:tcPr>
          <w:p w14:paraId="0256FA2F" w14:textId="726CA23F" w:rsidR="00A1663E" w:rsidRPr="00CC3F96" w:rsidRDefault="00A1663E" w:rsidP="007E55FE">
            <w:pPr>
              <w:ind w:firstLineChars="500" w:firstLine="1000"/>
              <w:rPr>
                <w:bCs/>
                <w:lang w:eastAsia="en-IE"/>
              </w:rPr>
            </w:pPr>
            <w:r>
              <w:rPr>
                <w:bCs/>
                <w:lang w:eastAsia="en-IE"/>
              </w:rPr>
              <w:t>BF06024: Add information related to seniority/CTM automatically</w:t>
            </w:r>
          </w:p>
        </w:tc>
        <w:tc>
          <w:tcPr>
            <w:tcW w:w="1275" w:type="dxa"/>
            <w:shd w:val="clear" w:color="000000" w:fill="auto"/>
          </w:tcPr>
          <w:p w14:paraId="7D468B04" w14:textId="56CA8901" w:rsidR="00A1663E" w:rsidRDefault="00A1663E" w:rsidP="00CE5FC8">
            <w:pPr>
              <w:rPr>
                <w:bCs/>
                <w:lang w:eastAsia="en-IE"/>
              </w:rPr>
            </w:pPr>
            <w:r>
              <w:rPr>
                <w:bCs/>
                <w:lang w:eastAsia="en-IE"/>
              </w:rPr>
              <w:t>New</w:t>
            </w:r>
          </w:p>
        </w:tc>
        <w:tc>
          <w:tcPr>
            <w:tcW w:w="1134" w:type="dxa"/>
            <w:shd w:val="clear" w:color="000000" w:fill="auto"/>
          </w:tcPr>
          <w:p w14:paraId="3537FA5D" w14:textId="77777777" w:rsidR="00A1663E" w:rsidRDefault="00A1663E" w:rsidP="00CE5FC8">
            <w:pPr>
              <w:rPr>
                <w:ins w:id="236" w:author="LÓPEZ PÉREZ Silvia" w:date="2017-08-08T12:09:00Z"/>
                <w:bCs/>
                <w:lang w:eastAsia="en-IE"/>
              </w:rPr>
            </w:pPr>
          </w:p>
        </w:tc>
      </w:tr>
      <w:tr w:rsidR="00A1663E" w:rsidRPr="00340799" w14:paraId="5056F49B" w14:textId="3F8C95C8" w:rsidTr="00A1663E">
        <w:trPr>
          <w:trHeight w:val="315"/>
        </w:trPr>
        <w:tc>
          <w:tcPr>
            <w:tcW w:w="6678" w:type="dxa"/>
            <w:shd w:val="clear" w:color="000000" w:fill="auto"/>
            <w:noWrap/>
            <w:vAlign w:val="center"/>
          </w:tcPr>
          <w:p w14:paraId="19EB31F2" w14:textId="32F2C317" w:rsidR="00A1663E" w:rsidRDefault="00A1663E" w:rsidP="007E55FE">
            <w:pPr>
              <w:ind w:firstLineChars="500" w:firstLine="1000"/>
              <w:rPr>
                <w:bCs/>
                <w:lang w:eastAsia="en-IE"/>
              </w:rPr>
            </w:pPr>
            <w:r>
              <w:rPr>
                <w:bCs/>
                <w:lang w:eastAsia="en-IE"/>
              </w:rPr>
              <w:t>BF06025: Show all related dossiers</w:t>
            </w:r>
          </w:p>
        </w:tc>
        <w:tc>
          <w:tcPr>
            <w:tcW w:w="1275" w:type="dxa"/>
            <w:shd w:val="clear" w:color="000000" w:fill="auto"/>
          </w:tcPr>
          <w:p w14:paraId="6EE7DEB0" w14:textId="26330899" w:rsidR="00A1663E" w:rsidRDefault="00A1663E" w:rsidP="00CE5FC8">
            <w:pPr>
              <w:rPr>
                <w:bCs/>
                <w:lang w:eastAsia="en-IE"/>
              </w:rPr>
            </w:pPr>
            <w:r>
              <w:rPr>
                <w:bCs/>
                <w:lang w:eastAsia="en-IE"/>
              </w:rPr>
              <w:t>New</w:t>
            </w:r>
          </w:p>
        </w:tc>
        <w:tc>
          <w:tcPr>
            <w:tcW w:w="1134" w:type="dxa"/>
            <w:shd w:val="clear" w:color="000000" w:fill="auto"/>
          </w:tcPr>
          <w:p w14:paraId="0F5AE4E3" w14:textId="77777777" w:rsidR="00A1663E" w:rsidRDefault="00A1663E" w:rsidP="00CE5FC8">
            <w:pPr>
              <w:rPr>
                <w:ins w:id="237" w:author="LÓPEZ PÉREZ Silvia" w:date="2017-08-08T12:09:00Z"/>
                <w:bCs/>
                <w:lang w:eastAsia="en-IE"/>
              </w:rPr>
            </w:pPr>
          </w:p>
        </w:tc>
      </w:tr>
      <w:tr w:rsidR="00C46C3B" w:rsidRPr="00340799" w14:paraId="246AE4B6" w14:textId="77777777" w:rsidTr="00A1663E">
        <w:trPr>
          <w:trHeight w:val="315"/>
          <w:ins w:id="238" w:author="LÓPEZ PÉREZ Silvia" w:date="2017-09-20T17:09:00Z"/>
        </w:trPr>
        <w:tc>
          <w:tcPr>
            <w:tcW w:w="6678" w:type="dxa"/>
            <w:shd w:val="clear" w:color="000000" w:fill="auto"/>
            <w:noWrap/>
            <w:vAlign w:val="center"/>
          </w:tcPr>
          <w:p w14:paraId="4C12D954" w14:textId="255AB32E" w:rsidR="00C46C3B" w:rsidRDefault="00C46C3B" w:rsidP="007E55FE">
            <w:pPr>
              <w:ind w:firstLineChars="500" w:firstLine="1000"/>
              <w:rPr>
                <w:ins w:id="239" w:author="LÓPEZ PÉREZ Silvia" w:date="2017-09-20T17:09:00Z"/>
                <w:bCs/>
                <w:lang w:eastAsia="en-IE"/>
              </w:rPr>
            </w:pPr>
            <w:ins w:id="240" w:author="LÓPEZ PÉREZ Silvia" w:date="2017-09-20T17:09:00Z">
              <w:r>
                <w:rPr>
                  <w:bCs/>
                  <w:lang w:eastAsia="en-IE"/>
                </w:rPr>
                <w:t>BF06026: Filter/Search dossier history</w:t>
              </w:r>
            </w:ins>
          </w:p>
        </w:tc>
        <w:tc>
          <w:tcPr>
            <w:tcW w:w="1275" w:type="dxa"/>
            <w:shd w:val="clear" w:color="000000" w:fill="auto"/>
          </w:tcPr>
          <w:p w14:paraId="0A283E3D" w14:textId="77777777" w:rsidR="00C46C3B" w:rsidRDefault="00C46C3B" w:rsidP="00CE5FC8">
            <w:pPr>
              <w:rPr>
                <w:ins w:id="241" w:author="LÓPEZ PÉREZ Silvia" w:date="2017-09-20T17:09:00Z"/>
                <w:bCs/>
                <w:lang w:eastAsia="en-IE"/>
              </w:rPr>
            </w:pPr>
          </w:p>
        </w:tc>
        <w:tc>
          <w:tcPr>
            <w:tcW w:w="1134" w:type="dxa"/>
            <w:shd w:val="clear" w:color="000000" w:fill="auto"/>
          </w:tcPr>
          <w:p w14:paraId="222EF031" w14:textId="77777777" w:rsidR="00C46C3B" w:rsidRDefault="00C46C3B" w:rsidP="00CE5FC8">
            <w:pPr>
              <w:rPr>
                <w:ins w:id="242" w:author="OSOFISAN Adeyemi" w:date="2018-04-03T15:28:00Z"/>
                <w:bCs/>
                <w:lang w:eastAsia="en-IE"/>
              </w:rPr>
            </w:pPr>
            <w:ins w:id="243" w:author="LÓPEZ PÉREZ Silvia" w:date="2017-09-20T17:09:00Z">
              <w:r>
                <w:rPr>
                  <w:bCs/>
                  <w:lang w:eastAsia="en-IE"/>
                </w:rPr>
                <w:t>New</w:t>
              </w:r>
            </w:ins>
            <w:ins w:id="244" w:author="LÓPEZ PÉREZ Silvia" w:date="2017-10-24T11:34:00Z">
              <w:r w:rsidR="007B56BE">
                <w:rPr>
                  <w:bCs/>
                  <w:lang w:eastAsia="en-IE"/>
                </w:rPr>
                <w:t xml:space="preserve"> Stage2</w:t>
              </w:r>
            </w:ins>
          </w:p>
          <w:p w14:paraId="44E87204" w14:textId="7DC14C48" w:rsidR="00410A4B" w:rsidRDefault="00410A4B" w:rsidP="00CE5FC8">
            <w:pPr>
              <w:rPr>
                <w:ins w:id="245" w:author="LÓPEZ PÉREZ Silvia" w:date="2017-09-20T17:09:00Z"/>
                <w:bCs/>
                <w:lang w:eastAsia="en-IE"/>
              </w:rPr>
            </w:pPr>
            <w:ins w:id="246" w:author="OSOFISAN Adeyemi" w:date="2018-04-03T15:28:00Z">
              <w:r>
                <w:rPr>
                  <w:bCs/>
                  <w:lang w:eastAsia="en-IE"/>
                </w:rPr>
                <w:t>(moved to Stage 3)</w:t>
              </w:r>
            </w:ins>
          </w:p>
        </w:tc>
      </w:tr>
      <w:tr w:rsidR="001D4FA5" w:rsidRPr="00340799" w14:paraId="6D03CAB2" w14:textId="77777777" w:rsidTr="00A1663E">
        <w:trPr>
          <w:trHeight w:val="315"/>
          <w:ins w:id="247" w:author="LÓPEZ PÉREZ Silvia" w:date="2017-09-25T10:59:00Z"/>
        </w:trPr>
        <w:tc>
          <w:tcPr>
            <w:tcW w:w="6678" w:type="dxa"/>
            <w:shd w:val="clear" w:color="000000" w:fill="auto"/>
            <w:noWrap/>
            <w:vAlign w:val="center"/>
          </w:tcPr>
          <w:p w14:paraId="4F6807A7" w14:textId="00991B4A" w:rsidR="001D4FA5" w:rsidRDefault="001D4FA5" w:rsidP="007E55FE">
            <w:pPr>
              <w:ind w:firstLineChars="500" w:firstLine="1000"/>
              <w:rPr>
                <w:ins w:id="248" w:author="LÓPEZ PÉREZ Silvia" w:date="2017-09-25T10:59:00Z"/>
                <w:bCs/>
                <w:lang w:eastAsia="en-IE"/>
              </w:rPr>
            </w:pPr>
            <w:ins w:id="249" w:author="LÓPEZ PÉREZ Silvia" w:date="2017-09-25T10:59:00Z">
              <w:r>
                <w:rPr>
                  <w:bCs/>
                  <w:lang w:eastAsia="en-IE"/>
                </w:rPr>
                <w:t>BF06027: Compare two dossier versions</w:t>
              </w:r>
            </w:ins>
          </w:p>
        </w:tc>
        <w:tc>
          <w:tcPr>
            <w:tcW w:w="1275" w:type="dxa"/>
            <w:shd w:val="clear" w:color="000000" w:fill="auto"/>
          </w:tcPr>
          <w:p w14:paraId="64FA6F1A" w14:textId="77777777" w:rsidR="001D4FA5" w:rsidRDefault="001D4FA5" w:rsidP="00CE5FC8">
            <w:pPr>
              <w:rPr>
                <w:ins w:id="250" w:author="LÓPEZ PÉREZ Silvia" w:date="2017-09-25T10:59:00Z"/>
                <w:bCs/>
                <w:lang w:eastAsia="en-IE"/>
              </w:rPr>
            </w:pPr>
          </w:p>
        </w:tc>
        <w:tc>
          <w:tcPr>
            <w:tcW w:w="1134" w:type="dxa"/>
            <w:shd w:val="clear" w:color="000000" w:fill="auto"/>
          </w:tcPr>
          <w:p w14:paraId="768525B0" w14:textId="227524EA" w:rsidR="001D4FA5" w:rsidRDefault="001D4FA5" w:rsidP="002915E7">
            <w:pPr>
              <w:rPr>
                <w:ins w:id="251" w:author="LÓPEZ PÉREZ Silvia" w:date="2017-09-25T10:59:00Z"/>
                <w:bCs/>
                <w:lang w:eastAsia="en-IE"/>
              </w:rPr>
            </w:pPr>
            <w:ins w:id="252" w:author="LÓPEZ PÉREZ Silvia" w:date="2017-09-25T10:59:00Z">
              <w:r>
                <w:rPr>
                  <w:bCs/>
                  <w:lang w:eastAsia="en-IE"/>
                </w:rPr>
                <w:t>New</w:t>
              </w:r>
            </w:ins>
            <w:ins w:id="253" w:author="LÓPEZ PÉREZ Silvia" w:date="2017-10-24T11:34:00Z">
              <w:r w:rsidR="007B56BE">
                <w:rPr>
                  <w:bCs/>
                  <w:lang w:eastAsia="en-IE"/>
                </w:rPr>
                <w:t xml:space="preserve"> Stage2</w:t>
              </w:r>
            </w:ins>
            <w:ins w:id="254" w:author="OSOFISAN Adeyemi" w:date="2018-03-23T15:04:00Z">
              <w:r w:rsidR="002915E7">
                <w:rPr>
                  <w:bCs/>
                  <w:lang w:eastAsia="en-IE"/>
                </w:rPr>
                <w:t xml:space="preserve"> (</w:t>
              </w:r>
            </w:ins>
            <w:ins w:id="255" w:author="OSOFISAN Adeyemi" w:date="2018-03-23T15:07:00Z">
              <w:r w:rsidR="002915E7">
                <w:rPr>
                  <w:bCs/>
                  <w:lang w:eastAsia="en-IE"/>
                </w:rPr>
                <w:t>Now out of scope)</w:t>
              </w:r>
            </w:ins>
          </w:p>
        </w:tc>
      </w:tr>
      <w:tr w:rsidR="00A1663E" w:rsidRPr="002F14F2" w14:paraId="106D7BF4" w14:textId="2D0B9A07" w:rsidTr="00A1663E">
        <w:trPr>
          <w:trHeight w:val="315"/>
        </w:trPr>
        <w:tc>
          <w:tcPr>
            <w:tcW w:w="6678" w:type="dxa"/>
            <w:shd w:val="clear" w:color="000000" w:fill="auto"/>
            <w:noWrap/>
            <w:vAlign w:val="center"/>
            <w:hideMark/>
          </w:tcPr>
          <w:p w14:paraId="106D7BF3" w14:textId="77777777" w:rsidR="00A1663E" w:rsidRPr="002F14F2" w:rsidRDefault="00A1663E" w:rsidP="00BA6710">
            <w:pPr>
              <w:rPr>
                <w:bCs/>
                <w:lang w:eastAsia="en-IE"/>
              </w:rPr>
            </w:pPr>
            <w:r w:rsidRPr="002F14F2">
              <w:rPr>
                <w:bCs/>
                <w:lang w:eastAsia="en-IE"/>
              </w:rPr>
              <w:t>BSP007: Manage Correspondence</w:t>
            </w:r>
          </w:p>
        </w:tc>
        <w:tc>
          <w:tcPr>
            <w:tcW w:w="1275" w:type="dxa"/>
            <w:shd w:val="clear" w:color="000000" w:fill="auto"/>
          </w:tcPr>
          <w:p w14:paraId="189B248B" w14:textId="77777777" w:rsidR="00A1663E" w:rsidRPr="002F14F2" w:rsidRDefault="00A1663E" w:rsidP="00BA6710">
            <w:pPr>
              <w:rPr>
                <w:bCs/>
                <w:lang w:eastAsia="en-IE"/>
              </w:rPr>
            </w:pPr>
          </w:p>
        </w:tc>
        <w:tc>
          <w:tcPr>
            <w:tcW w:w="1134" w:type="dxa"/>
            <w:shd w:val="clear" w:color="000000" w:fill="auto"/>
          </w:tcPr>
          <w:p w14:paraId="3120D5E9" w14:textId="77777777" w:rsidR="00A1663E" w:rsidRPr="002F14F2" w:rsidRDefault="00A1663E" w:rsidP="00BA6710">
            <w:pPr>
              <w:rPr>
                <w:ins w:id="256" w:author="LÓPEZ PÉREZ Silvia" w:date="2017-08-08T12:09:00Z"/>
                <w:bCs/>
                <w:lang w:eastAsia="en-IE"/>
              </w:rPr>
            </w:pPr>
          </w:p>
        </w:tc>
      </w:tr>
      <w:tr w:rsidR="00A1663E" w:rsidRPr="002F14F2" w14:paraId="106D7BF6" w14:textId="53BB1D8A" w:rsidTr="00A1663E">
        <w:trPr>
          <w:trHeight w:val="315"/>
        </w:trPr>
        <w:tc>
          <w:tcPr>
            <w:tcW w:w="6678" w:type="dxa"/>
            <w:shd w:val="clear" w:color="000000" w:fill="auto"/>
            <w:noWrap/>
            <w:vAlign w:val="center"/>
            <w:hideMark/>
          </w:tcPr>
          <w:p w14:paraId="106D7BF5" w14:textId="77777777" w:rsidR="00A1663E" w:rsidRPr="002F14F2" w:rsidRDefault="00A1663E" w:rsidP="00BA6710">
            <w:pPr>
              <w:ind w:firstLineChars="500" w:firstLine="1000"/>
              <w:rPr>
                <w:bCs/>
                <w:lang w:eastAsia="en-IE"/>
              </w:rPr>
            </w:pPr>
            <w:r w:rsidRPr="002F14F2">
              <w:rPr>
                <w:bCs/>
                <w:lang w:eastAsia="en-IE"/>
              </w:rPr>
              <w:t>BF07001: View and Sort Letter List</w:t>
            </w:r>
          </w:p>
        </w:tc>
        <w:tc>
          <w:tcPr>
            <w:tcW w:w="1275" w:type="dxa"/>
            <w:shd w:val="clear" w:color="000000" w:fill="auto"/>
          </w:tcPr>
          <w:p w14:paraId="2A937130" w14:textId="634BA893" w:rsidR="00A1663E" w:rsidRPr="002F14F2" w:rsidRDefault="00A1663E" w:rsidP="00CE5FC8">
            <w:pPr>
              <w:rPr>
                <w:bCs/>
                <w:lang w:eastAsia="en-IE"/>
              </w:rPr>
            </w:pPr>
            <w:r>
              <w:rPr>
                <w:bCs/>
                <w:lang w:eastAsia="en-IE"/>
              </w:rPr>
              <w:t>Updated</w:t>
            </w:r>
          </w:p>
        </w:tc>
        <w:tc>
          <w:tcPr>
            <w:tcW w:w="1134" w:type="dxa"/>
            <w:shd w:val="clear" w:color="000000" w:fill="auto"/>
          </w:tcPr>
          <w:p w14:paraId="4C69256D" w14:textId="77777777" w:rsidR="00A1663E" w:rsidRDefault="00A1663E" w:rsidP="00CE5FC8">
            <w:pPr>
              <w:rPr>
                <w:ins w:id="257" w:author="LÓPEZ PÉREZ Silvia" w:date="2017-08-08T12:09:00Z"/>
                <w:bCs/>
                <w:lang w:eastAsia="en-IE"/>
              </w:rPr>
            </w:pPr>
          </w:p>
        </w:tc>
      </w:tr>
      <w:tr w:rsidR="00A1663E" w:rsidRPr="002F14F2" w14:paraId="106D7BF8" w14:textId="78CDAED2" w:rsidTr="00A1663E">
        <w:trPr>
          <w:trHeight w:val="315"/>
        </w:trPr>
        <w:tc>
          <w:tcPr>
            <w:tcW w:w="6678" w:type="dxa"/>
            <w:shd w:val="clear" w:color="000000" w:fill="auto"/>
            <w:noWrap/>
            <w:vAlign w:val="center"/>
            <w:hideMark/>
          </w:tcPr>
          <w:p w14:paraId="106D7BF7" w14:textId="77777777" w:rsidR="00A1663E" w:rsidRPr="002F14F2" w:rsidRDefault="00A1663E" w:rsidP="00BA6710">
            <w:pPr>
              <w:ind w:firstLineChars="500" w:firstLine="1000"/>
              <w:rPr>
                <w:bCs/>
                <w:lang w:eastAsia="en-IE"/>
              </w:rPr>
            </w:pPr>
            <w:r w:rsidRPr="002F14F2">
              <w:rPr>
                <w:bCs/>
                <w:lang w:eastAsia="en-IE"/>
              </w:rPr>
              <w:t>BF07002: Search Letter</w:t>
            </w:r>
          </w:p>
        </w:tc>
        <w:tc>
          <w:tcPr>
            <w:tcW w:w="1275" w:type="dxa"/>
            <w:shd w:val="clear" w:color="000000" w:fill="auto"/>
          </w:tcPr>
          <w:p w14:paraId="7F10318B" w14:textId="77777777" w:rsidR="00A1663E" w:rsidRPr="002F14F2" w:rsidRDefault="00A1663E" w:rsidP="00BA6710">
            <w:pPr>
              <w:ind w:firstLineChars="500" w:firstLine="1000"/>
              <w:rPr>
                <w:bCs/>
                <w:lang w:eastAsia="en-IE"/>
              </w:rPr>
            </w:pPr>
          </w:p>
        </w:tc>
        <w:tc>
          <w:tcPr>
            <w:tcW w:w="1134" w:type="dxa"/>
            <w:shd w:val="clear" w:color="000000" w:fill="auto"/>
          </w:tcPr>
          <w:p w14:paraId="05B8A188" w14:textId="77777777" w:rsidR="00A1663E" w:rsidRPr="002F14F2" w:rsidRDefault="00A1663E" w:rsidP="00BA6710">
            <w:pPr>
              <w:ind w:firstLineChars="500" w:firstLine="1000"/>
              <w:rPr>
                <w:ins w:id="258" w:author="LÓPEZ PÉREZ Silvia" w:date="2017-08-08T12:09:00Z"/>
                <w:bCs/>
                <w:lang w:eastAsia="en-IE"/>
              </w:rPr>
            </w:pPr>
          </w:p>
        </w:tc>
      </w:tr>
      <w:tr w:rsidR="00A1663E" w:rsidRPr="002F14F2" w14:paraId="106D7BFA" w14:textId="17199FD2" w:rsidTr="00A1663E">
        <w:trPr>
          <w:trHeight w:val="315"/>
        </w:trPr>
        <w:tc>
          <w:tcPr>
            <w:tcW w:w="6678" w:type="dxa"/>
            <w:shd w:val="clear" w:color="000000" w:fill="auto"/>
            <w:noWrap/>
            <w:vAlign w:val="center"/>
            <w:hideMark/>
          </w:tcPr>
          <w:p w14:paraId="106D7BF9" w14:textId="77777777" w:rsidR="00A1663E" w:rsidRPr="002F14F2" w:rsidRDefault="00A1663E" w:rsidP="00BA6710">
            <w:pPr>
              <w:ind w:firstLineChars="500" w:firstLine="1000"/>
              <w:rPr>
                <w:bCs/>
                <w:lang w:eastAsia="en-IE"/>
              </w:rPr>
            </w:pPr>
            <w:r w:rsidRPr="002F14F2">
              <w:rPr>
                <w:bCs/>
                <w:lang w:eastAsia="en-IE"/>
              </w:rPr>
              <w:t>BF07003: View Sent / Received Letter Details</w:t>
            </w:r>
          </w:p>
        </w:tc>
        <w:tc>
          <w:tcPr>
            <w:tcW w:w="1275" w:type="dxa"/>
            <w:shd w:val="clear" w:color="000000" w:fill="auto"/>
          </w:tcPr>
          <w:p w14:paraId="4293A45C" w14:textId="77777777" w:rsidR="00A1663E" w:rsidRPr="002F14F2" w:rsidRDefault="00A1663E" w:rsidP="00BA6710">
            <w:pPr>
              <w:ind w:firstLineChars="500" w:firstLine="1000"/>
              <w:rPr>
                <w:bCs/>
                <w:lang w:eastAsia="en-IE"/>
              </w:rPr>
            </w:pPr>
          </w:p>
        </w:tc>
        <w:tc>
          <w:tcPr>
            <w:tcW w:w="1134" w:type="dxa"/>
            <w:shd w:val="clear" w:color="000000" w:fill="auto"/>
          </w:tcPr>
          <w:p w14:paraId="4D1504B8" w14:textId="77777777" w:rsidR="00A1663E" w:rsidRPr="002F14F2" w:rsidRDefault="00A1663E" w:rsidP="00BA6710">
            <w:pPr>
              <w:ind w:firstLineChars="500" w:firstLine="1000"/>
              <w:rPr>
                <w:ins w:id="259" w:author="LÓPEZ PÉREZ Silvia" w:date="2017-08-08T12:09:00Z"/>
                <w:bCs/>
                <w:lang w:eastAsia="en-IE"/>
              </w:rPr>
            </w:pPr>
          </w:p>
        </w:tc>
      </w:tr>
      <w:tr w:rsidR="00A1663E" w:rsidRPr="002F14F2" w14:paraId="106D7BFC" w14:textId="3A62E0FC" w:rsidTr="00A1663E">
        <w:trPr>
          <w:trHeight w:val="315"/>
        </w:trPr>
        <w:tc>
          <w:tcPr>
            <w:tcW w:w="6678" w:type="dxa"/>
            <w:shd w:val="clear" w:color="000000" w:fill="auto"/>
            <w:noWrap/>
            <w:vAlign w:val="center"/>
            <w:hideMark/>
          </w:tcPr>
          <w:p w14:paraId="106D7BFB" w14:textId="77777777" w:rsidR="00A1663E" w:rsidRPr="002F14F2" w:rsidRDefault="00A1663E" w:rsidP="00BA6710">
            <w:pPr>
              <w:ind w:firstLineChars="500" w:firstLine="1000"/>
              <w:rPr>
                <w:bCs/>
                <w:lang w:eastAsia="en-IE"/>
              </w:rPr>
            </w:pPr>
            <w:r w:rsidRPr="002F14F2">
              <w:rPr>
                <w:bCs/>
                <w:lang w:eastAsia="en-IE"/>
              </w:rPr>
              <w:t>BF07004: Print Letter</w:t>
            </w:r>
          </w:p>
        </w:tc>
        <w:tc>
          <w:tcPr>
            <w:tcW w:w="1275" w:type="dxa"/>
            <w:shd w:val="clear" w:color="000000" w:fill="auto"/>
          </w:tcPr>
          <w:p w14:paraId="0BCA61EF" w14:textId="77777777" w:rsidR="00A1663E" w:rsidRPr="002F14F2" w:rsidRDefault="00A1663E" w:rsidP="00BA6710">
            <w:pPr>
              <w:ind w:firstLineChars="500" w:firstLine="1000"/>
              <w:rPr>
                <w:bCs/>
                <w:lang w:eastAsia="en-IE"/>
              </w:rPr>
            </w:pPr>
          </w:p>
        </w:tc>
        <w:tc>
          <w:tcPr>
            <w:tcW w:w="1134" w:type="dxa"/>
            <w:shd w:val="clear" w:color="000000" w:fill="auto"/>
          </w:tcPr>
          <w:p w14:paraId="7E5DEABA" w14:textId="77777777" w:rsidR="00A1663E" w:rsidRPr="002F14F2" w:rsidRDefault="00A1663E" w:rsidP="00BA6710">
            <w:pPr>
              <w:ind w:firstLineChars="500" w:firstLine="1000"/>
              <w:rPr>
                <w:ins w:id="260" w:author="LÓPEZ PÉREZ Silvia" w:date="2017-08-08T12:09:00Z"/>
                <w:bCs/>
                <w:lang w:eastAsia="en-IE"/>
              </w:rPr>
            </w:pPr>
          </w:p>
        </w:tc>
      </w:tr>
      <w:tr w:rsidR="00A1663E" w:rsidRPr="002F14F2" w14:paraId="106D7BFE" w14:textId="7402D0D6" w:rsidTr="00A1663E">
        <w:trPr>
          <w:trHeight w:val="315"/>
        </w:trPr>
        <w:tc>
          <w:tcPr>
            <w:tcW w:w="6678" w:type="dxa"/>
            <w:shd w:val="clear" w:color="000000" w:fill="auto"/>
            <w:noWrap/>
            <w:vAlign w:val="center"/>
            <w:hideMark/>
          </w:tcPr>
          <w:p w14:paraId="106D7BFD" w14:textId="77777777" w:rsidR="00A1663E" w:rsidRPr="002F14F2" w:rsidRDefault="00A1663E" w:rsidP="00BA6710">
            <w:pPr>
              <w:ind w:firstLineChars="500" w:firstLine="1000"/>
              <w:rPr>
                <w:bCs/>
                <w:lang w:eastAsia="en-IE"/>
              </w:rPr>
            </w:pPr>
            <w:r w:rsidRPr="002F14F2">
              <w:rPr>
                <w:bCs/>
                <w:lang w:eastAsia="en-IE"/>
              </w:rPr>
              <w:t>BF07005: Create Letter</w:t>
            </w:r>
          </w:p>
        </w:tc>
        <w:tc>
          <w:tcPr>
            <w:tcW w:w="1275" w:type="dxa"/>
            <w:shd w:val="clear" w:color="000000" w:fill="auto"/>
          </w:tcPr>
          <w:p w14:paraId="3C93B8F6" w14:textId="418CAEE9" w:rsidR="00A1663E" w:rsidRPr="002F14F2" w:rsidRDefault="00A1663E" w:rsidP="00CE5FC8">
            <w:pPr>
              <w:rPr>
                <w:bCs/>
                <w:lang w:eastAsia="en-IE"/>
              </w:rPr>
            </w:pPr>
            <w:r>
              <w:rPr>
                <w:bCs/>
                <w:lang w:eastAsia="en-IE"/>
              </w:rPr>
              <w:t>Updated</w:t>
            </w:r>
          </w:p>
        </w:tc>
        <w:tc>
          <w:tcPr>
            <w:tcW w:w="1134" w:type="dxa"/>
            <w:shd w:val="clear" w:color="000000" w:fill="auto"/>
          </w:tcPr>
          <w:p w14:paraId="2B1297E8" w14:textId="77777777" w:rsidR="00A1663E" w:rsidRDefault="00A1663E" w:rsidP="00CE5FC8">
            <w:pPr>
              <w:rPr>
                <w:ins w:id="261" w:author="LÓPEZ PÉREZ Silvia" w:date="2017-08-08T12:09:00Z"/>
                <w:bCs/>
                <w:lang w:eastAsia="en-IE"/>
              </w:rPr>
            </w:pPr>
          </w:p>
        </w:tc>
      </w:tr>
      <w:tr w:rsidR="00A1663E" w:rsidRPr="002F14F2" w14:paraId="106D7C00" w14:textId="035A63FF" w:rsidTr="00A1663E">
        <w:trPr>
          <w:trHeight w:val="315"/>
        </w:trPr>
        <w:tc>
          <w:tcPr>
            <w:tcW w:w="6678" w:type="dxa"/>
            <w:shd w:val="clear" w:color="000000" w:fill="auto"/>
            <w:noWrap/>
            <w:vAlign w:val="center"/>
            <w:hideMark/>
          </w:tcPr>
          <w:p w14:paraId="106D7BFF" w14:textId="77777777" w:rsidR="00A1663E" w:rsidRPr="002F14F2" w:rsidRDefault="00A1663E" w:rsidP="00BA6710">
            <w:pPr>
              <w:ind w:firstLineChars="500" w:firstLine="1000"/>
              <w:rPr>
                <w:bCs/>
                <w:lang w:eastAsia="en-IE"/>
              </w:rPr>
            </w:pPr>
            <w:r w:rsidRPr="002F14F2">
              <w:rPr>
                <w:bCs/>
                <w:lang w:eastAsia="en-IE"/>
              </w:rPr>
              <w:t>BF07006: Save Letter as Draft</w:t>
            </w:r>
          </w:p>
        </w:tc>
        <w:tc>
          <w:tcPr>
            <w:tcW w:w="1275" w:type="dxa"/>
            <w:shd w:val="clear" w:color="000000" w:fill="auto"/>
          </w:tcPr>
          <w:p w14:paraId="423ECBA7" w14:textId="77777777" w:rsidR="00A1663E" w:rsidRPr="002F14F2" w:rsidRDefault="00A1663E" w:rsidP="00BA6710">
            <w:pPr>
              <w:ind w:firstLineChars="500" w:firstLine="1000"/>
              <w:rPr>
                <w:bCs/>
                <w:lang w:eastAsia="en-IE"/>
              </w:rPr>
            </w:pPr>
          </w:p>
        </w:tc>
        <w:tc>
          <w:tcPr>
            <w:tcW w:w="1134" w:type="dxa"/>
            <w:shd w:val="clear" w:color="000000" w:fill="auto"/>
          </w:tcPr>
          <w:p w14:paraId="3DBAD067" w14:textId="77777777" w:rsidR="00A1663E" w:rsidRPr="002F14F2" w:rsidRDefault="00A1663E" w:rsidP="00BA6710">
            <w:pPr>
              <w:ind w:firstLineChars="500" w:firstLine="1000"/>
              <w:rPr>
                <w:ins w:id="262" w:author="LÓPEZ PÉREZ Silvia" w:date="2017-08-08T12:09:00Z"/>
                <w:bCs/>
                <w:lang w:eastAsia="en-IE"/>
              </w:rPr>
            </w:pPr>
          </w:p>
        </w:tc>
      </w:tr>
      <w:tr w:rsidR="00A1663E" w:rsidRPr="002F14F2" w14:paraId="106D7C02" w14:textId="42D9E40C" w:rsidTr="00A1663E">
        <w:trPr>
          <w:trHeight w:val="315"/>
        </w:trPr>
        <w:tc>
          <w:tcPr>
            <w:tcW w:w="6678" w:type="dxa"/>
            <w:shd w:val="clear" w:color="000000" w:fill="auto"/>
            <w:noWrap/>
            <w:vAlign w:val="center"/>
            <w:hideMark/>
          </w:tcPr>
          <w:p w14:paraId="106D7C01" w14:textId="77777777" w:rsidR="00A1663E" w:rsidRPr="002F14F2" w:rsidRDefault="00A1663E" w:rsidP="00BA6710">
            <w:pPr>
              <w:ind w:firstLineChars="500" w:firstLine="1000"/>
              <w:rPr>
                <w:bCs/>
                <w:lang w:eastAsia="en-IE"/>
              </w:rPr>
            </w:pPr>
            <w:r w:rsidRPr="002F14F2">
              <w:rPr>
                <w:bCs/>
                <w:lang w:eastAsia="en-IE"/>
              </w:rPr>
              <w:t>BF07007: Send Letter</w:t>
            </w:r>
          </w:p>
        </w:tc>
        <w:tc>
          <w:tcPr>
            <w:tcW w:w="1275" w:type="dxa"/>
            <w:shd w:val="clear" w:color="000000" w:fill="auto"/>
          </w:tcPr>
          <w:p w14:paraId="6B82CD91" w14:textId="7A005D3E" w:rsidR="00A1663E" w:rsidRPr="002F14F2" w:rsidRDefault="00A1663E" w:rsidP="00CE5FC8">
            <w:pPr>
              <w:rPr>
                <w:bCs/>
                <w:lang w:eastAsia="en-IE"/>
              </w:rPr>
            </w:pPr>
            <w:r>
              <w:rPr>
                <w:bCs/>
                <w:lang w:eastAsia="en-IE"/>
              </w:rPr>
              <w:t>Updated</w:t>
            </w:r>
          </w:p>
        </w:tc>
        <w:tc>
          <w:tcPr>
            <w:tcW w:w="1134" w:type="dxa"/>
            <w:shd w:val="clear" w:color="000000" w:fill="auto"/>
          </w:tcPr>
          <w:p w14:paraId="3C0E7807" w14:textId="77777777" w:rsidR="00A1663E" w:rsidRDefault="00A1663E" w:rsidP="00CE5FC8">
            <w:pPr>
              <w:rPr>
                <w:ins w:id="263" w:author="LÓPEZ PÉREZ Silvia" w:date="2017-08-08T12:09:00Z"/>
                <w:bCs/>
                <w:lang w:eastAsia="en-IE"/>
              </w:rPr>
            </w:pPr>
          </w:p>
        </w:tc>
      </w:tr>
      <w:tr w:rsidR="00A1663E" w:rsidRPr="002F14F2" w14:paraId="106D7C04" w14:textId="121F6BF4" w:rsidTr="00A1663E">
        <w:trPr>
          <w:trHeight w:val="315"/>
        </w:trPr>
        <w:tc>
          <w:tcPr>
            <w:tcW w:w="6678" w:type="dxa"/>
            <w:shd w:val="clear" w:color="000000" w:fill="auto"/>
            <w:noWrap/>
            <w:vAlign w:val="center"/>
            <w:hideMark/>
          </w:tcPr>
          <w:p w14:paraId="106D7C03" w14:textId="77777777" w:rsidR="00A1663E" w:rsidRPr="002F14F2" w:rsidRDefault="00A1663E" w:rsidP="00BA6710">
            <w:pPr>
              <w:ind w:firstLineChars="500" w:firstLine="1000"/>
              <w:rPr>
                <w:bCs/>
                <w:lang w:eastAsia="en-IE"/>
              </w:rPr>
            </w:pPr>
            <w:r w:rsidRPr="002F14F2">
              <w:rPr>
                <w:bCs/>
                <w:lang w:eastAsia="en-IE"/>
              </w:rPr>
              <w:t>BF07010: Delete Draft Letter</w:t>
            </w:r>
          </w:p>
        </w:tc>
        <w:tc>
          <w:tcPr>
            <w:tcW w:w="1275" w:type="dxa"/>
            <w:shd w:val="clear" w:color="000000" w:fill="auto"/>
          </w:tcPr>
          <w:p w14:paraId="0CC48CDE" w14:textId="77777777" w:rsidR="00A1663E" w:rsidRPr="002F14F2" w:rsidRDefault="00A1663E" w:rsidP="00BA6710">
            <w:pPr>
              <w:ind w:firstLineChars="500" w:firstLine="1000"/>
              <w:rPr>
                <w:bCs/>
                <w:lang w:eastAsia="en-IE"/>
              </w:rPr>
            </w:pPr>
          </w:p>
        </w:tc>
        <w:tc>
          <w:tcPr>
            <w:tcW w:w="1134" w:type="dxa"/>
            <w:shd w:val="clear" w:color="000000" w:fill="auto"/>
          </w:tcPr>
          <w:p w14:paraId="5A7D2716" w14:textId="77777777" w:rsidR="00A1663E" w:rsidRPr="002F14F2" w:rsidRDefault="00A1663E" w:rsidP="00BA6710">
            <w:pPr>
              <w:ind w:firstLineChars="500" w:firstLine="1000"/>
              <w:rPr>
                <w:ins w:id="264" w:author="LÓPEZ PÉREZ Silvia" w:date="2017-08-08T12:09:00Z"/>
                <w:bCs/>
                <w:lang w:eastAsia="en-IE"/>
              </w:rPr>
            </w:pPr>
          </w:p>
        </w:tc>
      </w:tr>
      <w:tr w:rsidR="00A1663E" w:rsidRPr="002F14F2" w14:paraId="106D7C06" w14:textId="0E5160B8" w:rsidTr="00A1663E">
        <w:trPr>
          <w:trHeight w:val="315"/>
        </w:trPr>
        <w:tc>
          <w:tcPr>
            <w:tcW w:w="6678" w:type="dxa"/>
            <w:shd w:val="clear" w:color="000000" w:fill="auto"/>
            <w:noWrap/>
            <w:vAlign w:val="center"/>
            <w:hideMark/>
          </w:tcPr>
          <w:p w14:paraId="106D7C05" w14:textId="77777777" w:rsidR="00A1663E" w:rsidRPr="002F14F2" w:rsidRDefault="00A1663E" w:rsidP="00BA6710">
            <w:pPr>
              <w:ind w:firstLineChars="500" w:firstLine="1000"/>
              <w:rPr>
                <w:bCs/>
                <w:lang w:eastAsia="en-IE"/>
              </w:rPr>
            </w:pPr>
            <w:r w:rsidRPr="002F14F2">
              <w:rPr>
                <w:bCs/>
                <w:lang w:eastAsia="en-IE"/>
              </w:rPr>
              <w:t>BF07011: Add Attachment to Letter</w:t>
            </w:r>
          </w:p>
        </w:tc>
        <w:tc>
          <w:tcPr>
            <w:tcW w:w="1275" w:type="dxa"/>
            <w:shd w:val="clear" w:color="000000" w:fill="auto"/>
          </w:tcPr>
          <w:p w14:paraId="64313690" w14:textId="7B061632" w:rsidR="00A1663E" w:rsidRPr="002F14F2" w:rsidRDefault="00A1663E" w:rsidP="00CE5FC8">
            <w:pPr>
              <w:rPr>
                <w:bCs/>
                <w:lang w:eastAsia="en-IE"/>
              </w:rPr>
            </w:pPr>
            <w:r>
              <w:rPr>
                <w:bCs/>
                <w:lang w:eastAsia="en-IE"/>
              </w:rPr>
              <w:t>Updated</w:t>
            </w:r>
          </w:p>
        </w:tc>
        <w:tc>
          <w:tcPr>
            <w:tcW w:w="1134" w:type="dxa"/>
            <w:shd w:val="clear" w:color="000000" w:fill="auto"/>
          </w:tcPr>
          <w:p w14:paraId="62F831A2" w14:textId="77777777" w:rsidR="00A1663E" w:rsidRDefault="00A1663E" w:rsidP="00CE5FC8">
            <w:pPr>
              <w:rPr>
                <w:ins w:id="265" w:author="LÓPEZ PÉREZ Silvia" w:date="2017-08-08T12:09:00Z"/>
                <w:bCs/>
                <w:lang w:eastAsia="en-IE"/>
              </w:rPr>
            </w:pPr>
          </w:p>
        </w:tc>
      </w:tr>
      <w:tr w:rsidR="00A1663E" w:rsidRPr="002F14F2" w14:paraId="106D7C08" w14:textId="6694F5EE" w:rsidTr="00A1663E">
        <w:trPr>
          <w:trHeight w:val="315"/>
        </w:trPr>
        <w:tc>
          <w:tcPr>
            <w:tcW w:w="6678" w:type="dxa"/>
            <w:shd w:val="clear" w:color="000000" w:fill="auto"/>
            <w:noWrap/>
            <w:vAlign w:val="center"/>
            <w:hideMark/>
          </w:tcPr>
          <w:p w14:paraId="106D7C07" w14:textId="77777777" w:rsidR="00A1663E" w:rsidRPr="002F14F2" w:rsidRDefault="00A1663E" w:rsidP="00BA6710">
            <w:pPr>
              <w:ind w:firstLineChars="500" w:firstLine="1000"/>
              <w:rPr>
                <w:bCs/>
                <w:lang w:eastAsia="en-IE"/>
              </w:rPr>
            </w:pPr>
            <w:r w:rsidRPr="002F14F2">
              <w:rPr>
                <w:bCs/>
                <w:lang w:eastAsia="en-IE"/>
              </w:rPr>
              <w:t>BF07012: Remove Attachment from Letter</w:t>
            </w:r>
          </w:p>
        </w:tc>
        <w:tc>
          <w:tcPr>
            <w:tcW w:w="1275" w:type="dxa"/>
            <w:shd w:val="clear" w:color="000000" w:fill="auto"/>
          </w:tcPr>
          <w:p w14:paraId="5CD740ED" w14:textId="77777777" w:rsidR="00A1663E" w:rsidRPr="002F14F2" w:rsidRDefault="00A1663E" w:rsidP="00BA6710">
            <w:pPr>
              <w:ind w:firstLineChars="500" w:firstLine="1000"/>
              <w:rPr>
                <w:bCs/>
                <w:lang w:eastAsia="en-IE"/>
              </w:rPr>
            </w:pPr>
          </w:p>
        </w:tc>
        <w:tc>
          <w:tcPr>
            <w:tcW w:w="1134" w:type="dxa"/>
            <w:shd w:val="clear" w:color="000000" w:fill="auto"/>
          </w:tcPr>
          <w:p w14:paraId="7BABA2BE" w14:textId="77777777" w:rsidR="00A1663E" w:rsidRPr="002F14F2" w:rsidRDefault="00A1663E" w:rsidP="00BA6710">
            <w:pPr>
              <w:ind w:firstLineChars="500" w:firstLine="1000"/>
              <w:rPr>
                <w:ins w:id="266" w:author="LÓPEZ PÉREZ Silvia" w:date="2017-08-08T12:09:00Z"/>
                <w:bCs/>
                <w:lang w:eastAsia="en-IE"/>
              </w:rPr>
            </w:pPr>
          </w:p>
        </w:tc>
      </w:tr>
      <w:tr w:rsidR="00A1663E" w:rsidRPr="002F14F2" w14:paraId="106D7C0A" w14:textId="028F59D3" w:rsidTr="00A1663E">
        <w:trPr>
          <w:trHeight w:val="315"/>
        </w:trPr>
        <w:tc>
          <w:tcPr>
            <w:tcW w:w="6678" w:type="dxa"/>
            <w:shd w:val="clear" w:color="000000" w:fill="auto"/>
            <w:noWrap/>
            <w:vAlign w:val="center"/>
            <w:hideMark/>
          </w:tcPr>
          <w:p w14:paraId="106D7C09" w14:textId="77777777" w:rsidR="00A1663E" w:rsidRPr="002F14F2" w:rsidRDefault="00A1663E" w:rsidP="00BA6710">
            <w:pPr>
              <w:ind w:firstLineChars="500" w:firstLine="1000"/>
              <w:rPr>
                <w:bCs/>
                <w:lang w:eastAsia="en-IE"/>
              </w:rPr>
            </w:pPr>
            <w:r w:rsidRPr="002F14F2">
              <w:rPr>
                <w:bCs/>
                <w:lang w:eastAsia="en-IE"/>
              </w:rPr>
              <w:t>BF07013: Receive Letter</w:t>
            </w:r>
          </w:p>
        </w:tc>
        <w:tc>
          <w:tcPr>
            <w:tcW w:w="1275" w:type="dxa"/>
            <w:shd w:val="clear" w:color="000000" w:fill="auto"/>
          </w:tcPr>
          <w:p w14:paraId="3847D811" w14:textId="75F61DBC" w:rsidR="00A1663E" w:rsidRPr="002F14F2" w:rsidRDefault="00A1663E" w:rsidP="0090384E">
            <w:pPr>
              <w:rPr>
                <w:bCs/>
                <w:lang w:eastAsia="en-IE"/>
              </w:rPr>
            </w:pPr>
            <w:r>
              <w:rPr>
                <w:bCs/>
                <w:lang w:eastAsia="en-IE"/>
              </w:rPr>
              <w:t>Updated</w:t>
            </w:r>
          </w:p>
        </w:tc>
        <w:tc>
          <w:tcPr>
            <w:tcW w:w="1134" w:type="dxa"/>
            <w:shd w:val="clear" w:color="000000" w:fill="auto"/>
          </w:tcPr>
          <w:p w14:paraId="50759E70" w14:textId="77777777" w:rsidR="00A1663E" w:rsidRDefault="00A1663E" w:rsidP="0090384E">
            <w:pPr>
              <w:rPr>
                <w:ins w:id="267" w:author="LÓPEZ PÉREZ Silvia" w:date="2017-08-08T12:09:00Z"/>
                <w:bCs/>
                <w:lang w:eastAsia="en-IE"/>
              </w:rPr>
            </w:pPr>
          </w:p>
        </w:tc>
      </w:tr>
      <w:tr w:rsidR="00A1663E" w:rsidRPr="002F14F2" w14:paraId="106D7C0C" w14:textId="4B4BFDAA" w:rsidTr="00A1663E">
        <w:trPr>
          <w:trHeight w:val="315"/>
        </w:trPr>
        <w:tc>
          <w:tcPr>
            <w:tcW w:w="6678" w:type="dxa"/>
            <w:shd w:val="clear" w:color="000000" w:fill="auto"/>
            <w:noWrap/>
            <w:vAlign w:val="center"/>
            <w:hideMark/>
          </w:tcPr>
          <w:p w14:paraId="106D7C0B" w14:textId="77777777" w:rsidR="00A1663E" w:rsidRPr="002F14F2" w:rsidRDefault="00A1663E" w:rsidP="00BA6710">
            <w:pPr>
              <w:ind w:firstLineChars="500" w:firstLine="1000"/>
              <w:rPr>
                <w:bCs/>
                <w:lang w:eastAsia="en-IE"/>
              </w:rPr>
            </w:pPr>
            <w:r w:rsidRPr="002F14F2">
              <w:rPr>
                <w:bCs/>
                <w:lang w:eastAsia="en-IE"/>
              </w:rPr>
              <w:t>BF07014: Move letter to another dossier</w:t>
            </w:r>
          </w:p>
        </w:tc>
        <w:tc>
          <w:tcPr>
            <w:tcW w:w="1275" w:type="dxa"/>
            <w:shd w:val="clear" w:color="000000" w:fill="auto"/>
          </w:tcPr>
          <w:p w14:paraId="1C7EC78F" w14:textId="77777777" w:rsidR="00A1663E" w:rsidRPr="002F14F2" w:rsidRDefault="00A1663E" w:rsidP="00BA6710">
            <w:pPr>
              <w:ind w:firstLineChars="500" w:firstLine="1000"/>
              <w:rPr>
                <w:bCs/>
                <w:lang w:eastAsia="en-IE"/>
              </w:rPr>
            </w:pPr>
          </w:p>
        </w:tc>
        <w:tc>
          <w:tcPr>
            <w:tcW w:w="1134" w:type="dxa"/>
            <w:shd w:val="clear" w:color="000000" w:fill="auto"/>
          </w:tcPr>
          <w:p w14:paraId="3D4F3E78" w14:textId="77777777" w:rsidR="00A1663E" w:rsidRPr="002F14F2" w:rsidRDefault="00A1663E" w:rsidP="00BA6710">
            <w:pPr>
              <w:ind w:firstLineChars="500" w:firstLine="1000"/>
              <w:rPr>
                <w:ins w:id="268" w:author="LÓPEZ PÉREZ Silvia" w:date="2017-08-08T12:09:00Z"/>
                <w:bCs/>
                <w:lang w:eastAsia="en-IE"/>
              </w:rPr>
            </w:pPr>
          </w:p>
        </w:tc>
      </w:tr>
      <w:tr w:rsidR="00A1663E" w:rsidRPr="002F14F2" w14:paraId="106D7C0E" w14:textId="241C6806" w:rsidTr="00A1663E">
        <w:trPr>
          <w:trHeight w:val="315"/>
        </w:trPr>
        <w:tc>
          <w:tcPr>
            <w:tcW w:w="6678" w:type="dxa"/>
            <w:shd w:val="clear" w:color="000000" w:fill="auto"/>
            <w:noWrap/>
            <w:vAlign w:val="center"/>
          </w:tcPr>
          <w:p w14:paraId="106D7C0D" w14:textId="77777777" w:rsidR="00A1663E" w:rsidRPr="002F14F2" w:rsidRDefault="00A1663E" w:rsidP="00BA6710">
            <w:pPr>
              <w:ind w:firstLineChars="500" w:firstLine="1000"/>
              <w:rPr>
                <w:bCs/>
                <w:lang w:eastAsia="en-IE"/>
              </w:rPr>
            </w:pPr>
            <w:r w:rsidRPr="001C1AE8">
              <w:rPr>
                <w:bCs/>
                <w:lang w:eastAsia="en-IE"/>
              </w:rPr>
              <w:t>BF07015: Edit letter</w:t>
            </w:r>
          </w:p>
        </w:tc>
        <w:tc>
          <w:tcPr>
            <w:tcW w:w="1275" w:type="dxa"/>
            <w:shd w:val="clear" w:color="000000" w:fill="auto"/>
          </w:tcPr>
          <w:p w14:paraId="7917E0AE" w14:textId="3ABB1EDB" w:rsidR="00A1663E" w:rsidRPr="001C1AE8" w:rsidRDefault="00A1663E" w:rsidP="00CE5FC8">
            <w:pPr>
              <w:rPr>
                <w:bCs/>
                <w:lang w:eastAsia="en-IE"/>
              </w:rPr>
            </w:pPr>
            <w:r>
              <w:rPr>
                <w:bCs/>
                <w:lang w:eastAsia="en-IE"/>
              </w:rPr>
              <w:t>Updated</w:t>
            </w:r>
          </w:p>
        </w:tc>
        <w:tc>
          <w:tcPr>
            <w:tcW w:w="1134" w:type="dxa"/>
            <w:shd w:val="clear" w:color="000000" w:fill="auto"/>
          </w:tcPr>
          <w:p w14:paraId="70CF6D44" w14:textId="77777777" w:rsidR="00A1663E" w:rsidRDefault="00A1663E" w:rsidP="00CE5FC8">
            <w:pPr>
              <w:rPr>
                <w:ins w:id="269" w:author="LÓPEZ PÉREZ Silvia" w:date="2017-08-08T12:09:00Z"/>
                <w:bCs/>
                <w:lang w:eastAsia="en-IE"/>
              </w:rPr>
            </w:pPr>
          </w:p>
        </w:tc>
      </w:tr>
      <w:tr w:rsidR="00A1663E" w:rsidRPr="002F14F2" w14:paraId="106D7C10" w14:textId="609FC7A8" w:rsidTr="00A1663E">
        <w:trPr>
          <w:trHeight w:val="315"/>
        </w:trPr>
        <w:tc>
          <w:tcPr>
            <w:tcW w:w="6678" w:type="dxa"/>
            <w:shd w:val="clear" w:color="000000" w:fill="auto"/>
            <w:noWrap/>
            <w:vAlign w:val="center"/>
          </w:tcPr>
          <w:p w14:paraId="106D7C0F" w14:textId="77777777" w:rsidR="00A1663E" w:rsidRPr="001C1AE8" w:rsidRDefault="00A1663E" w:rsidP="00BA6710">
            <w:pPr>
              <w:ind w:firstLineChars="500" w:firstLine="1000"/>
              <w:rPr>
                <w:bCs/>
                <w:lang w:eastAsia="en-IE"/>
              </w:rPr>
            </w:pPr>
            <w:r w:rsidRPr="00BD0D65">
              <w:rPr>
                <w:bCs/>
                <w:lang w:eastAsia="en-IE"/>
              </w:rPr>
              <w:t>BF07016: Access a letter</w:t>
            </w:r>
            <w:r>
              <w:rPr>
                <w:bCs/>
                <w:lang w:eastAsia="en-IE"/>
              </w:rPr>
              <w:t xml:space="preserve"> sent</w:t>
            </w:r>
            <w:r w:rsidRPr="00BD0D65">
              <w:rPr>
                <w:bCs/>
                <w:lang w:eastAsia="en-IE"/>
              </w:rPr>
              <w:t xml:space="preserve"> to an external system</w:t>
            </w:r>
          </w:p>
        </w:tc>
        <w:tc>
          <w:tcPr>
            <w:tcW w:w="1275" w:type="dxa"/>
            <w:shd w:val="clear" w:color="000000" w:fill="auto"/>
          </w:tcPr>
          <w:p w14:paraId="1853C5DD" w14:textId="77777777" w:rsidR="00A1663E" w:rsidRPr="00BD0D65" w:rsidRDefault="00A1663E" w:rsidP="00BA6710">
            <w:pPr>
              <w:ind w:firstLineChars="500" w:firstLine="1000"/>
              <w:rPr>
                <w:bCs/>
                <w:lang w:eastAsia="en-IE"/>
              </w:rPr>
            </w:pPr>
          </w:p>
        </w:tc>
        <w:tc>
          <w:tcPr>
            <w:tcW w:w="1134" w:type="dxa"/>
            <w:shd w:val="clear" w:color="000000" w:fill="auto"/>
          </w:tcPr>
          <w:p w14:paraId="6CBB5EE8" w14:textId="77777777" w:rsidR="00A1663E" w:rsidRPr="00BD0D65" w:rsidRDefault="00A1663E" w:rsidP="00BA6710">
            <w:pPr>
              <w:ind w:firstLineChars="500" w:firstLine="1000"/>
              <w:rPr>
                <w:ins w:id="270" w:author="LÓPEZ PÉREZ Silvia" w:date="2017-08-08T12:09:00Z"/>
                <w:bCs/>
                <w:lang w:eastAsia="en-IE"/>
              </w:rPr>
            </w:pPr>
          </w:p>
        </w:tc>
      </w:tr>
      <w:tr w:rsidR="00A1663E" w:rsidRPr="002F14F2" w14:paraId="5E2A06CE" w14:textId="6B34D32E" w:rsidTr="00A1663E">
        <w:trPr>
          <w:trHeight w:val="315"/>
        </w:trPr>
        <w:tc>
          <w:tcPr>
            <w:tcW w:w="6678" w:type="dxa"/>
            <w:shd w:val="clear" w:color="000000" w:fill="auto"/>
            <w:noWrap/>
            <w:vAlign w:val="center"/>
          </w:tcPr>
          <w:p w14:paraId="292A7DD4" w14:textId="0D53F00B" w:rsidR="00A1663E" w:rsidRPr="00BD0D65" w:rsidRDefault="00A1663E" w:rsidP="00BA6710">
            <w:pPr>
              <w:ind w:firstLineChars="500" w:firstLine="1000"/>
              <w:rPr>
                <w:bCs/>
                <w:lang w:eastAsia="en-IE"/>
              </w:rPr>
            </w:pPr>
            <w:r>
              <w:rPr>
                <w:bCs/>
                <w:lang w:eastAsia="en-IE"/>
              </w:rPr>
              <w:t>BF07017: Show all letters</w:t>
            </w:r>
          </w:p>
        </w:tc>
        <w:tc>
          <w:tcPr>
            <w:tcW w:w="1275" w:type="dxa"/>
            <w:shd w:val="clear" w:color="000000" w:fill="auto"/>
          </w:tcPr>
          <w:p w14:paraId="34EC05EF" w14:textId="379B7E5E" w:rsidR="00A1663E" w:rsidRDefault="00A1663E" w:rsidP="00CE5FC8">
            <w:pPr>
              <w:rPr>
                <w:bCs/>
                <w:lang w:eastAsia="en-IE"/>
              </w:rPr>
            </w:pPr>
            <w:r>
              <w:rPr>
                <w:bCs/>
                <w:lang w:eastAsia="en-IE"/>
              </w:rPr>
              <w:t>New</w:t>
            </w:r>
          </w:p>
        </w:tc>
        <w:tc>
          <w:tcPr>
            <w:tcW w:w="1134" w:type="dxa"/>
            <w:shd w:val="clear" w:color="000000" w:fill="auto"/>
          </w:tcPr>
          <w:p w14:paraId="649670F0" w14:textId="77777777" w:rsidR="00A1663E" w:rsidRDefault="00A1663E" w:rsidP="00CE5FC8">
            <w:pPr>
              <w:rPr>
                <w:ins w:id="271" w:author="LÓPEZ PÉREZ Silvia" w:date="2017-08-08T12:09:00Z"/>
                <w:bCs/>
                <w:lang w:eastAsia="en-IE"/>
              </w:rPr>
            </w:pPr>
          </w:p>
        </w:tc>
      </w:tr>
      <w:tr w:rsidR="00A1663E" w:rsidRPr="002F14F2" w14:paraId="072ABE19" w14:textId="7A77904F" w:rsidTr="00A1663E">
        <w:trPr>
          <w:trHeight w:val="315"/>
        </w:trPr>
        <w:tc>
          <w:tcPr>
            <w:tcW w:w="6678" w:type="dxa"/>
            <w:shd w:val="clear" w:color="000000" w:fill="auto"/>
            <w:noWrap/>
            <w:vAlign w:val="center"/>
          </w:tcPr>
          <w:p w14:paraId="3A2060B4" w14:textId="0DCB7D5B" w:rsidR="00A1663E" w:rsidRDefault="00A1663E" w:rsidP="00BA6710">
            <w:pPr>
              <w:ind w:firstLineChars="500" w:firstLine="1000"/>
              <w:rPr>
                <w:bCs/>
                <w:lang w:eastAsia="en-IE"/>
              </w:rPr>
            </w:pPr>
            <w:r>
              <w:rPr>
                <w:bCs/>
                <w:lang w:eastAsia="en-IE"/>
              </w:rPr>
              <w:t>BF07018: view letter in HTML</w:t>
            </w:r>
          </w:p>
        </w:tc>
        <w:tc>
          <w:tcPr>
            <w:tcW w:w="1275" w:type="dxa"/>
            <w:shd w:val="clear" w:color="000000" w:fill="auto"/>
          </w:tcPr>
          <w:p w14:paraId="3E0B0F2E" w14:textId="4D1F0978" w:rsidR="00A1663E" w:rsidRDefault="00A1663E" w:rsidP="00CE5FC8">
            <w:pPr>
              <w:rPr>
                <w:bCs/>
                <w:lang w:eastAsia="en-IE"/>
              </w:rPr>
            </w:pPr>
            <w:r>
              <w:rPr>
                <w:bCs/>
                <w:lang w:eastAsia="en-IE"/>
              </w:rPr>
              <w:t>New</w:t>
            </w:r>
          </w:p>
        </w:tc>
        <w:tc>
          <w:tcPr>
            <w:tcW w:w="1134" w:type="dxa"/>
            <w:shd w:val="clear" w:color="000000" w:fill="auto"/>
          </w:tcPr>
          <w:p w14:paraId="57E820D5" w14:textId="291BB443" w:rsidR="00A1663E" w:rsidRDefault="00DF667D" w:rsidP="00CE5FC8">
            <w:pPr>
              <w:rPr>
                <w:ins w:id="272" w:author="LÓPEZ PÉREZ Silvia" w:date="2017-08-08T12:09:00Z"/>
                <w:bCs/>
                <w:lang w:eastAsia="en-IE"/>
              </w:rPr>
            </w:pPr>
            <w:ins w:id="273" w:author="LÓPEZ PÉREZ Silvia" w:date="2017-09-13T16:11:00Z">
              <w:r>
                <w:rPr>
                  <w:bCs/>
                  <w:lang w:eastAsia="en-IE"/>
                </w:rPr>
                <w:t>Updated</w:t>
              </w:r>
            </w:ins>
            <w:ins w:id="274" w:author="LÓPEZ PÉREZ Silvia" w:date="2017-10-24T11:34:00Z">
              <w:r w:rsidR="007B56BE">
                <w:rPr>
                  <w:bCs/>
                  <w:lang w:eastAsia="en-IE"/>
                </w:rPr>
                <w:t xml:space="preserve"> Stage2</w:t>
              </w:r>
            </w:ins>
          </w:p>
        </w:tc>
      </w:tr>
      <w:tr w:rsidR="00A1663E" w:rsidRPr="002F14F2" w14:paraId="106D7C12" w14:textId="7F406810" w:rsidTr="00A1663E">
        <w:trPr>
          <w:trHeight w:val="315"/>
        </w:trPr>
        <w:tc>
          <w:tcPr>
            <w:tcW w:w="6678" w:type="dxa"/>
            <w:shd w:val="clear" w:color="000000" w:fill="auto"/>
            <w:noWrap/>
            <w:vAlign w:val="center"/>
            <w:hideMark/>
          </w:tcPr>
          <w:p w14:paraId="106D7C11" w14:textId="77777777" w:rsidR="00A1663E" w:rsidRPr="002F14F2" w:rsidRDefault="00A1663E" w:rsidP="00BA6710">
            <w:pPr>
              <w:rPr>
                <w:bCs/>
                <w:lang w:eastAsia="en-IE"/>
              </w:rPr>
            </w:pPr>
            <w:r w:rsidRPr="002F14F2">
              <w:rPr>
                <w:bCs/>
                <w:lang w:eastAsia="en-IE"/>
              </w:rPr>
              <w:t>BSP008: Manage Fees</w:t>
            </w:r>
          </w:p>
        </w:tc>
        <w:tc>
          <w:tcPr>
            <w:tcW w:w="1275" w:type="dxa"/>
            <w:shd w:val="clear" w:color="000000" w:fill="auto"/>
          </w:tcPr>
          <w:p w14:paraId="6F35B78F" w14:textId="77777777" w:rsidR="00A1663E" w:rsidRPr="002F14F2" w:rsidRDefault="00A1663E" w:rsidP="00BA6710">
            <w:pPr>
              <w:rPr>
                <w:bCs/>
                <w:lang w:eastAsia="en-IE"/>
              </w:rPr>
            </w:pPr>
          </w:p>
        </w:tc>
        <w:tc>
          <w:tcPr>
            <w:tcW w:w="1134" w:type="dxa"/>
            <w:shd w:val="clear" w:color="000000" w:fill="auto"/>
          </w:tcPr>
          <w:p w14:paraId="64E52219" w14:textId="77777777" w:rsidR="00A1663E" w:rsidRPr="002F14F2" w:rsidRDefault="00A1663E" w:rsidP="00BA6710">
            <w:pPr>
              <w:rPr>
                <w:ins w:id="275" w:author="LÓPEZ PÉREZ Silvia" w:date="2017-08-08T12:09:00Z"/>
                <w:bCs/>
                <w:lang w:eastAsia="en-IE"/>
              </w:rPr>
            </w:pPr>
          </w:p>
        </w:tc>
      </w:tr>
      <w:tr w:rsidR="00A1663E" w:rsidRPr="002F14F2" w14:paraId="106D7C14" w14:textId="455A15B0" w:rsidTr="00A1663E">
        <w:trPr>
          <w:trHeight w:val="315"/>
        </w:trPr>
        <w:tc>
          <w:tcPr>
            <w:tcW w:w="6678" w:type="dxa"/>
            <w:shd w:val="clear" w:color="000000" w:fill="auto"/>
            <w:noWrap/>
            <w:vAlign w:val="center"/>
            <w:hideMark/>
          </w:tcPr>
          <w:p w14:paraId="106D7C13" w14:textId="77777777" w:rsidR="00A1663E" w:rsidRPr="002F14F2" w:rsidRDefault="00A1663E" w:rsidP="00BA6710">
            <w:pPr>
              <w:ind w:firstLineChars="500" w:firstLine="1000"/>
              <w:rPr>
                <w:bCs/>
                <w:lang w:eastAsia="en-IE"/>
              </w:rPr>
            </w:pPr>
            <w:r w:rsidRPr="002F14F2">
              <w:rPr>
                <w:bCs/>
                <w:lang w:eastAsia="en-IE"/>
              </w:rPr>
              <w:lastRenderedPageBreak/>
              <w:t>BF08001: View and Sort Fees</w:t>
            </w:r>
          </w:p>
        </w:tc>
        <w:tc>
          <w:tcPr>
            <w:tcW w:w="1275" w:type="dxa"/>
            <w:shd w:val="clear" w:color="000000" w:fill="auto"/>
          </w:tcPr>
          <w:p w14:paraId="13280667" w14:textId="77777777" w:rsidR="00A1663E" w:rsidRPr="002F14F2" w:rsidRDefault="00A1663E" w:rsidP="00BA6710">
            <w:pPr>
              <w:ind w:firstLineChars="500" w:firstLine="1000"/>
              <w:rPr>
                <w:bCs/>
                <w:lang w:eastAsia="en-IE"/>
              </w:rPr>
            </w:pPr>
          </w:p>
        </w:tc>
        <w:tc>
          <w:tcPr>
            <w:tcW w:w="1134" w:type="dxa"/>
            <w:shd w:val="clear" w:color="000000" w:fill="auto"/>
          </w:tcPr>
          <w:p w14:paraId="2BFEDD67" w14:textId="77777777" w:rsidR="00A1663E" w:rsidRPr="002F14F2" w:rsidRDefault="00A1663E" w:rsidP="00BA6710">
            <w:pPr>
              <w:ind w:firstLineChars="500" w:firstLine="1000"/>
              <w:rPr>
                <w:ins w:id="276" w:author="LÓPEZ PÉREZ Silvia" w:date="2017-08-08T12:09:00Z"/>
                <w:bCs/>
                <w:lang w:eastAsia="en-IE"/>
              </w:rPr>
            </w:pPr>
          </w:p>
        </w:tc>
      </w:tr>
      <w:tr w:rsidR="00A1663E" w:rsidRPr="002F14F2" w14:paraId="106D7C16" w14:textId="6B807170" w:rsidTr="00A1663E">
        <w:trPr>
          <w:trHeight w:val="315"/>
        </w:trPr>
        <w:tc>
          <w:tcPr>
            <w:tcW w:w="6678" w:type="dxa"/>
            <w:shd w:val="clear" w:color="000000" w:fill="auto"/>
            <w:noWrap/>
            <w:vAlign w:val="center"/>
            <w:hideMark/>
          </w:tcPr>
          <w:p w14:paraId="106D7C15" w14:textId="77777777" w:rsidR="00A1663E" w:rsidRPr="002F14F2" w:rsidRDefault="00A1663E" w:rsidP="00BA6710">
            <w:pPr>
              <w:ind w:firstLineChars="500" w:firstLine="1000"/>
              <w:rPr>
                <w:bCs/>
                <w:lang w:eastAsia="en-IE"/>
              </w:rPr>
            </w:pPr>
            <w:r w:rsidRPr="002F14F2">
              <w:rPr>
                <w:bCs/>
                <w:lang w:eastAsia="en-IE"/>
              </w:rPr>
              <w:t>BF08002: Display fee recalculation</w:t>
            </w:r>
          </w:p>
        </w:tc>
        <w:tc>
          <w:tcPr>
            <w:tcW w:w="1275" w:type="dxa"/>
            <w:shd w:val="clear" w:color="000000" w:fill="auto"/>
          </w:tcPr>
          <w:p w14:paraId="31234050" w14:textId="77777777" w:rsidR="00A1663E" w:rsidRPr="002F14F2" w:rsidRDefault="00A1663E" w:rsidP="00BA6710">
            <w:pPr>
              <w:ind w:firstLineChars="500" w:firstLine="1000"/>
              <w:rPr>
                <w:bCs/>
                <w:lang w:eastAsia="en-IE"/>
              </w:rPr>
            </w:pPr>
          </w:p>
        </w:tc>
        <w:tc>
          <w:tcPr>
            <w:tcW w:w="1134" w:type="dxa"/>
            <w:shd w:val="clear" w:color="000000" w:fill="auto"/>
          </w:tcPr>
          <w:p w14:paraId="398CB84B" w14:textId="77777777" w:rsidR="00A1663E" w:rsidRPr="002F14F2" w:rsidRDefault="00A1663E" w:rsidP="00BA6710">
            <w:pPr>
              <w:ind w:firstLineChars="500" w:firstLine="1000"/>
              <w:rPr>
                <w:ins w:id="277" w:author="LÓPEZ PÉREZ Silvia" w:date="2017-08-08T12:09:00Z"/>
                <w:bCs/>
                <w:lang w:eastAsia="en-IE"/>
              </w:rPr>
            </w:pPr>
          </w:p>
        </w:tc>
      </w:tr>
      <w:tr w:rsidR="00A1663E" w:rsidRPr="002F14F2" w14:paraId="106D7C18" w14:textId="6686F095" w:rsidTr="00A1663E">
        <w:trPr>
          <w:trHeight w:val="315"/>
        </w:trPr>
        <w:tc>
          <w:tcPr>
            <w:tcW w:w="6678" w:type="dxa"/>
            <w:shd w:val="clear" w:color="000000" w:fill="auto"/>
            <w:noWrap/>
            <w:vAlign w:val="center"/>
            <w:hideMark/>
          </w:tcPr>
          <w:p w14:paraId="106D7C17" w14:textId="77777777" w:rsidR="00A1663E" w:rsidRPr="002F14F2" w:rsidRDefault="00A1663E" w:rsidP="00BA6710">
            <w:pPr>
              <w:ind w:firstLineChars="500" w:firstLine="1000"/>
              <w:rPr>
                <w:bCs/>
                <w:lang w:eastAsia="en-IE"/>
              </w:rPr>
            </w:pPr>
            <w:r w:rsidRPr="002F14F2">
              <w:rPr>
                <w:bCs/>
                <w:lang w:eastAsia="en-IE"/>
              </w:rPr>
              <w:t>BF08003: Create Fees</w:t>
            </w:r>
          </w:p>
        </w:tc>
        <w:tc>
          <w:tcPr>
            <w:tcW w:w="1275" w:type="dxa"/>
            <w:shd w:val="clear" w:color="000000" w:fill="auto"/>
          </w:tcPr>
          <w:p w14:paraId="7ED22E7C" w14:textId="77777777" w:rsidR="00A1663E" w:rsidRPr="002F14F2" w:rsidRDefault="00A1663E" w:rsidP="00BA6710">
            <w:pPr>
              <w:ind w:firstLineChars="500" w:firstLine="1000"/>
              <w:rPr>
                <w:bCs/>
                <w:lang w:eastAsia="en-IE"/>
              </w:rPr>
            </w:pPr>
          </w:p>
        </w:tc>
        <w:tc>
          <w:tcPr>
            <w:tcW w:w="1134" w:type="dxa"/>
            <w:shd w:val="clear" w:color="000000" w:fill="auto"/>
          </w:tcPr>
          <w:p w14:paraId="61C86E13" w14:textId="21F06627" w:rsidR="00A1663E" w:rsidRPr="002F14F2" w:rsidRDefault="00F81242" w:rsidP="00F81242">
            <w:pPr>
              <w:rPr>
                <w:bCs/>
                <w:lang w:eastAsia="en-IE"/>
              </w:rPr>
            </w:pPr>
            <w:ins w:id="278" w:author="LÓPEZ PÉREZ Silvia" w:date="2017-08-28T12:08:00Z">
              <w:r>
                <w:rPr>
                  <w:bCs/>
                  <w:lang w:eastAsia="en-IE"/>
                </w:rPr>
                <w:t>Updated</w:t>
              </w:r>
            </w:ins>
            <w:ins w:id="279" w:author="LÓPEZ PÉREZ Silvia" w:date="2017-10-24T11:34:00Z">
              <w:r w:rsidR="007B56BE">
                <w:rPr>
                  <w:bCs/>
                  <w:lang w:eastAsia="en-IE"/>
                </w:rPr>
                <w:t xml:space="preserve"> Stage2</w:t>
              </w:r>
            </w:ins>
            <w:ins w:id="280" w:author="OSOFISAN Adeyemi" w:date="2018-03-23T15:33:00Z">
              <w:r w:rsidR="00A72AE6">
                <w:rPr>
                  <w:bCs/>
                  <w:lang w:eastAsia="en-IE"/>
                </w:rPr>
                <w:t xml:space="preserve"> (update now moved to stage 3)</w:t>
              </w:r>
            </w:ins>
          </w:p>
        </w:tc>
      </w:tr>
      <w:tr w:rsidR="00A1663E" w:rsidRPr="002F14F2" w14:paraId="106D7C1A" w14:textId="6133C8F5" w:rsidTr="00A1663E">
        <w:trPr>
          <w:trHeight w:val="315"/>
        </w:trPr>
        <w:tc>
          <w:tcPr>
            <w:tcW w:w="6678" w:type="dxa"/>
            <w:shd w:val="clear" w:color="000000" w:fill="auto"/>
            <w:noWrap/>
            <w:vAlign w:val="center"/>
            <w:hideMark/>
          </w:tcPr>
          <w:p w14:paraId="106D7C19" w14:textId="77777777" w:rsidR="00A1663E" w:rsidRPr="002F14F2" w:rsidRDefault="00A1663E" w:rsidP="00BA6710">
            <w:pPr>
              <w:ind w:firstLineChars="500" w:firstLine="1000"/>
              <w:rPr>
                <w:bCs/>
                <w:lang w:eastAsia="en-IE"/>
              </w:rPr>
            </w:pPr>
            <w:r w:rsidRPr="002F14F2">
              <w:rPr>
                <w:bCs/>
                <w:lang w:eastAsia="en-IE"/>
              </w:rPr>
              <w:t>BF08004: Delete Created Fees</w:t>
            </w:r>
          </w:p>
        </w:tc>
        <w:tc>
          <w:tcPr>
            <w:tcW w:w="1275" w:type="dxa"/>
            <w:shd w:val="clear" w:color="000000" w:fill="auto"/>
          </w:tcPr>
          <w:p w14:paraId="34245512" w14:textId="77777777" w:rsidR="00A1663E" w:rsidRPr="002F14F2" w:rsidRDefault="00A1663E" w:rsidP="00BA6710">
            <w:pPr>
              <w:ind w:firstLineChars="500" w:firstLine="1000"/>
              <w:rPr>
                <w:bCs/>
                <w:lang w:eastAsia="en-IE"/>
              </w:rPr>
            </w:pPr>
          </w:p>
        </w:tc>
        <w:tc>
          <w:tcPr>
            <w:tcW w:w="1134" w:type="dxa"/>
            <w:shd w:val="clear" w:color="000000" w:fill="auto"/>
          </w:tcPr>
          <w:p w14:paraId="1AB15B16" w14:textId="66F57618" w:rsidR="00A1663E" w:rsidRPr="002F14F2" w:rsidRDefault="00F81242" w:rsidP="00F81242">
            <w:pPr>
              <w:rPr>
                <w:bCs/>
                <w:lang w:eastAsia="en-IE"/>
              </w:rPr>
            </w:pPr>
            <w:ins w:id="281" w:author="LÓPEZ PÉREZ Silvia" w:date="2017-08-28T12:08:00Z">
              <w:r>
                <w:rPr>
                  <w:bCs/>
                  <w:lang w:eastAsia="en-IE"/>
                </w:rPr>
                <w:t>Updated</w:t>
              </w:r>
            </w:ins>
            <w:ins w:id="282" w:author="LÓPEZ PÉREZ Silvia" w:date="2017-10-24T11:34:00Z">
              <w:r w:rsidR="007B56BE">
                <w:rPr>
                  <w:bCs/>
                  <w:lang w:eastAsia="en-IE"/>
                </w:rPr>
                <w:t xml:space="preserve"> Stage2</w:t>
              </w:r>
            </w:ins>
            <w:ins w:id="283" w:author="OSOFISAN Adeyemi" w:date="2018-03-23T15:33:00Z">
              <w:r w:rsidR="00F75C7C">
                <w:rPr>
                  <w:bCs/>
                  <w:lang w:eastAsia="en-IE"/>
                </w:rPr>
                <w:t xml:space="preserve"> (update now moved to stage 3)</w:t>
              </w:r>
            </w:ins>
          </w:p>
        </w:tc>
      </w:tr>
      <w:tr w:rsidR="00A1663E" w:rsidRPr="002F14F2" w14:paraId="106D7C1C" w14:textId="21002D0A" w:rsidTr="00A1663E">
        <w:trPr>
          <w:trHeight w:val="315"/>
        </w:trPr>
        <w:tc>
          <w:tcPr>
            <w:tcW w:w="6678" w:type="dxa"/>
            <w:shd w:val="clear" w:color="000000" w:fill="auto"/>
            <w:noWrap/>
            <w:vAlign w:val="center"/>
            <w:hideMark/>
          </w:tcPr>
          <w:p w14:paraId="106D7C1B" w14:textId="77777777" w:rsidR="00A1663E" w:rsidRPr="002F14F2" w:rsidRDefault="00A1663E" w:rsidP="00BA6710">
            <w:pPr>
              <w:ind w:firstLineChars="500" w:firstLine="1000"/>
              <w:rPr>
                <w:bCs/>
                <w:lang w:eastAsia="en-IE"/>
              </w:rPr>
            </w:pPr>
            <w:r w:rsidRPr="002F14F2">
              <w:rPr>
                <w:bCs/>
                <w:lang w:eastAsia="en-IE"/>
              </w:rPr>
              <w:t>BF08005: Refund payment</w:t>
            </w:r>
          </w:p>
        </w:tc>
        <w:tc>
          <w:tcPr>
            <w:tcW w:w="1275" w:type="dxa"/>
            <w:shd w:val="clear" w:color="000000" w:fill="auto"/>
          </w:tcPr>
          <w:p w14:paraId="693BFD2A" w14:textId="77777777" w:rsidR="00A1663E" w:rsidRPr="002F14F2" w:rsidRDefault="00A1663E" w:rsidP="00BA6710">
            <w:pPr>
              <w:ind w:firstLineChars="500" w:firstLine="1000"/>
              <w:rPr>
                <w:bCs/>
                <w:lang w:eastAsia="en-IE"/>
              </w:rPr>
            </w:pPr>
          </w:p>
        </w:tc>
        <w:tc>
          <w:tcPr>
            <w:tcW w:w="1134" w:type="dxa"/>
            <w:shd w:val="clear" w:color="000000" w:fill="auto"/>
          </w:tcPr>
          <w:p w14:paraId="1ECCAE81" w14:textId="26D7DE76" w:rsidR="00A1663E" w:rsidRPr="002F14F2" w:rsidRDefault="00F81242" w:rsidP="00F81242">
            <w:pPr>
              <w:rPr>
                <w:bCs/>
                <w:lang w:eastAsia="en-IE"/>
              </w:rPr>
            </w:pPr>
            <w:ins w:id="284" w:author="LÓPEZ PÉREZ Silvia" w:date="2017-08-28T12:08:00Z">
              <w:r>
                <w:rPr>
                  <w:bCs/>
                  <w:lang w:eastAsia="en-IE"/>
                </w:rPr>
                <w:t>Updated</w:t>
              </w:r>
            </w:ins>
            <w:ins w:id="285" w:author="LÓPEZ PÉREZ Silvia" w:date="2017-10-24T11:34:00Z">
              <w:r w:rsidR="007B56BE">
                <w:rPr>
                  <w:bCs/>
                  <w:lang w:eastAsia="en-IE"/>
                </w:rPr>
                <w:t xml:space="preserve"> Stage2</w:t>
              </w:r>
            </w:ins>
            <w:ins w:id="286" w:author="OSOFISAN Adeyemi" w:date="2018-03-23T15:34:00Z">
              <w:r w:rsidR="00F75C7C">
                <w:rPr>
                  <w:bCs/>
                  <w:lang w:eastAsia="en-IE"/>
                </w:rPr>
                <w:t xml:space="preserve"> (update now moved to stage 3)</w:t>
              </w:r>
            </w:ins>
          </w:p>
        </w:tc>
      </w:tr>
      <w:tr w:rsidR="00A1663E" w:rsidRPr="002F14F2" w14:paraId="106D7C1E" w14:textId="2D4F447C" w:rsidTr="00A1663E">
        <w:trPr>
          <w:trHeight w:val="315"/>
        </w:trPr>
        <w:tc>
          <w:tcPr>
            <w:tcW w:w="6678" w:type="dxa"/>
            <w:shd w:val="clear" w:color="000000" w:fill="auto"/>
            <w:noWrap/>
            <w:vAlign w:val="center"/>
            <w:hideMark/>
          </w:tcPr>
          <w:p w14:paraId="106D7C1D" w14:textId="77777777" w:rsidR="00A1663E" w:rsidRPr="002F14F2" w:rsidRDefault="00A1663E" w:rsidP="00BA6710">
            <w:pPr>
              <w:ind w:firstLineChars="500" w:firstLine="1000"/>
              <w:rPr>
                <w:bCs/>
                <w:lang w:eastAsia="en-IE"/>
              </w:rPr>
            </w:pPr>
            <w:r w:rsidRPr="002F14F2">
              <w:rPr>
                <w:bCs/>
                <w:lang w:eastAsia="en-IE"/>
              </w:rPr>
              <w:t>BF08006: Request Fee Payment</w:t>
            </w:r>
          </w:p>
        </w:tc>
        <w:tc>
          <w:tcPr>
            <w:tcW w:w="1275" w:type="dxa"/>
            <w:shd w:val="clear" w:color="000000" w:fill="auto"/>
          </w:tcPr>
          <w:p w14:paraId="76E115AE" w14:textId="77777777" w:rsidR="00A1663E" w:rsidRPr="002F14F2" w:rsidRDefault="00A1663E" w:rsidP="00BA6710">
            <w:pPr>
              <w:ind w:firstLineChars="500" w:firstLine="1000"/>
              <w:rPr>
                <w:bCs/>
                <w:lang w:eastAsia="en-IE"/>
              </w:rPr>
            </w:pPr>
          </w:p>
        </w:tc>
        <w:tc>
          <w:tcPr>
            <w:tcW w:w="1134" w:type="dxa"/>
            <w:shd w:val="clear" w:color="000000" w:fill="auto"/>
          </w:tcPr>
          <w:p w14:paraId="550316AC" w14:textId="427E214B" w:rsidR="00A1663E" w:rsidRPr="002F14F2" w:rsidRDefault="00F81242" w:rsidP="00F81242">
            <w:pPr>
              <w:rPr>
                <w:bCs/>
                <w:lang w:eastAsia="en-IE"/>
              </w:rPr>
            </w:pPr>
            <w:ins w:id="287" w:author="LÓPEZ PÉREZ Silvia" w:date="2017-08-28T12:08:00Z">
              <w:r>
                <w:rPr>
                  <w:bCs/>
                  <w:lang w:eastAsia="en-IE"/>
                </w:rPr>
                <w:t>Updated</w:t>
              </w:r>
            </w:ins>
            <w:ins w:id="288" w:author="LÓPEZ PÉREZ Silvia" w:date="2017-10-24T11:34:00Z">
              <w:r w:rsidR="007B56BE">
                <w:rPr>
                  <w:bCs/>
                  <w:lang w:eastAsia="en-IE"/>
                </w:rPr>
                <w:t xml:space="preserve"> Stage2</w:t>
              </w:r>
            </w:ins>
            <w:ins w:id="289" w:author="OSOFISAN Adeyemi" w:date="2018-03-23T15:35:00Z">
              <w:r w:rsidR="00F75C7C">
                <w:rPr>
                  <w:bCs/>
                  <w:lang w:eastAsia="en-IE"/>
                </w:rPr>
                <w:t xml:space="preserve"> (update now moved to stage 3)</w:t>
              </w:r>
            </w:ins>
          </w:p>
        </w:tc>
      </w:tr>
      <w:tr w:rsidR="00A1663E" w:rsidRPr="002F14F2" w14:paraId="106D7C20" w14:textId="7289A537" w:rsidTr="00A1663E">
        <w:trPr>
          <w:trHeight w:val="315"/>
        </w:trPr>
        <w:tc>
          <w:tcPr>
            <w:tcW w:w="6678" w:type="dxa"/>
            <w:shd w:val="clear" w:color="000000" w:fill="auto"/>
            <w:noWrap/>
            <w:vAlign w:val="center"/>
            <w:hideMark/>
          </w:tcPr>
          <w:p w14:paraId="106D7C1F" w14:textId="77777777" w:rsidR="00A1663E" w:rsidRPr="002F14F2" w:rsidRDefault="00A1663E" w:rsidP="00BA6710">
            <w:pPr>
              <w:ind w:firstLineChars="500" w:firstLine="1000"/>
              <w:rPr>
                <w:bCs/>
                <w:lang w:eastAsia="en-IE"/>
              </w:rPr>
            </w:pPr>
            <w:r w:rsidRPr="002F14F2">
              <w:rPr>
                <w:bCs/>
                <w:lang w:eastAsia="en-IE"/>
              </w:rPr>
              <w:t>BF08008: Edit fee</w:t>
            </w:r>
          </w:p>
        </w:tc>
        <w:tc>
          <w:tcPr>
            <w:tcW w:w="1275" w:type="dxa"/>
            <w:shd w:val="clear" w:color="000000" w:fill="auto"/>
          </w:tcPr>
          <w:p w14:paraId="724164ED" w14:textId="77777777" w:rsidR="00A1663E" w:rsidRPr="002F14F2" w:rsidRDefault="00A1663E" w:rsidP="00BA6710">
            <w:pPr>
              <w:ind w:firstLineChars="500" w:firstLine="1000"/>
              <w:rPr>
                <w:bCs/>
                <w:lang w:eastAsia="en-IE"/>
              </w:rPr>
            </w:pPr>
          </w:p>
        </w:tc>
        <w:tc>
          <w:tcPr>
            <w:tcW w:w="1134" w:type="dxa"/>
            <w:shd w:val="clear" w:color="000000" w:fill="auto"/>
          </w:tcPr>
          <w:p w14:paraId="25941BEE" w14:textId="0EE5B62B" w:rsidR="00A1663E" w:rsidRPr="002F14F2" w:rsidRDefault="00F81242" w:rsidP="00F81242">
            <w:pPr>
              <w:rPr>
                <w:bCs/>
                <w:lang w:eastAsia="en-IE"/>
              </w:rPr>
            </w:pPr>
            <w:ins w:id="290" w:author="LÓPEZ PÉREZ Silvia" w:date="2017-08-28T12:08:00Z">
              <w:r>
                <w:rPr>
                  <w:bCs/>
                  <w:lang w:eastAsia="en-IE"/>
                </w:rPr>
                <w:t>Updated</w:t>
              </w:r>
            </w:ins>
            <w:ins w:id="291" w:author="LÓPEZ PÉREZ Silvia" w:date="2017-10-24T11:34:00Z">
              <w:r w:rsidR="007B56BE">
                <w:rPr>
                  <w:bCs/>
                  <w:lang w:eastAsia="en-IE"/>
                </w:rPr>
                <w:t xml:space="preserve"> Stage2</w:t>
              </w:r>
            </w:ins>
            <w:ins w:id="292" w:author="OSOFISAN Adeyemi" w:date="2018-03-23T15:35:00Z">
              <w:r w:rsidR="00F75C7C">
                <w:rPr>
                  <w:bCs/>
                  <w:lang w:eastAsia="en-IE"/>
                </w:rPr>
                <w:t xml:space="preserve"> (update now moved to stage 3)</w:t>
              </w:r>
            </w:ins>
          </w:p>
        </w:tc>
      </w:tr>
      <w:tr w:rsidR="00A1663E" w:rsidRPr="002F14F2" w14:paraId="106D7C22" w14:textId="3E0030FC" w:rsidTr="00A1663E">
        <w:trPr>
          <w:trHeight w:val="315"/>
        </w:trPr>
        <w:tc>
          <w:tcPr>
            <w:tcW w:w="6678" w:type="dxa"/>
            <w:shd w:val="clear" w:color="000000" w:fill="auto"/>
            <w:noWrap/>
            <w:vAlign w:val="center"/>
            <w:hideMark/>
          </w:tcPr>
          <w:p w14:paraId="106D7C21" w14:textId="77777777" w:rsidR="00A1663E" w:rsidRPr="002F14F2" w:rsidRDefault="00A1663E" w:rsidP="00BA6710">
            <w:pPr>
              <w:ind w:firstLineChars="500" w:firstLine="1000"/>
              <w:rPr>
                <w:bCs/>
                <w:lang w:eastAsia="en-IE"/>
              </w:rPr>
            </w:pPr>
            <w:r w:rsidRPr="002F14F2">
              <w:rPr>
                <w:bCs/>
                <w:lang w:eastAsia="en-IE"/>
              </w:rPr>
              <w:t>BF08009: Manually create payments</w:t>
            </w:r>
          </w:p>
        </w:tc>
        <w:tc>
          <w:tcPr>
            <w:tcW w:w="1275" w:type="dxa"/>
            <w:shd w:val="clear" w:color="000000" w:fill="auto"/>
          </w:tcPr>
          <w:p w14:paraId="45BE47B1" w14:textId="77777777" w:rsidR="00A1663E" w:rsidRPr="002F14F2" w:rsidRDefault="00A1663E" w:rsidP="00BA6710">
            <w:pPr>
              <w:ind w:firstLineChars="500" w:firstLine="1000"/>
              <w:rPr>
                <w:bCs/>
                <w:lang w:eastAsia="en-IE"/>
              </w:rPr>
            </w:pPr>
          </w:p>
        </w:tc>
        <w:tc>
          <w:tcPr>
            <w:tcW w:w="1134" w:type="dxa"/>
            <w:shd w:val="clear" w:color="000000" w:fill="auto"/>
          </w:tcPr>
          <w:p w14:paraId="2863FDE1" w14:textId="71A03497" w:rsidR="00A1663E" w:rsidRPr="002F14F2" w:rsidRDefault="00F81242" w:rsidP="00F81242">
            <w:pPr>
              <w:rPr>
                <w:bCs/>
                <w:lang w:eastAsia="en-IE"/>
              </w:rPr>
            </w:pPr>
            <w:ins w:id="293" w:author="LÓPEZ PÉREZ Silvia" w:date="2017-08-28T12:08:00Z">
              <w:r>
                <w:rPr>
                  <w:bCs/>
                  <w:lang w:eastAsia="en-IE"/>
                </w:rPr>
                <w:t>Updated</w:t>
              </w:r>
            </w:ins>
            <w:ins w:id="294" w:author="LÓPEZ PÉREZ Silvia" w:date="2017-10-24T11:34:00Z">
              <w:r w:rsidR="007B56BE">
                <w:rPr>
                  <w:bCs/>
                  <w:lang w:eastAsia="en-IE"/>
                </w:rPr>
                <w:t xml:space="preserve"> Stage2</w:t>
              </w:r>
            </w:ins>
            <w:ins w:id="295" w:author="OSOFISAN Adeyemi" w:date="2018-03-23T15:36:00Z">
              <w:r w:rsidR="00F75C7C">
                <w:rPr>
                  <w:bCs/>
                  <w:lang w:eastAsia="en-IE"/>
                </w:rPr>
                <w:t xml:space="preserve"> (update now moved to stage 3)</w:t>
              </w:r>
            </w:ins>
          </w:p>
        </w:tc>
      </w:tr>
      <w:tr w:rsidR="00A1663E" w:rsidRPr="002F14F2" w14:paraId="106D7C24" w14:textId="1F0F5B69" w:rsidTr="00A1663E">
        <w:trPr>
          <w:trHeight w:val="315"/>
        </w:trPr>
        <w:tc>
          <w:tcPr>
            <w:tcW w:w="6678" w:type="dxa"/>
            <w:shd w:val="clear" w:color="000000" w:fill="auto"/>
            <w:noWrap/>
            <w:vAlign w:val="center"/>
            <w:hideMark/>
          </w:tcPr>
          <w:p w14:paraId="106D7C23" w14:textId="77777777" w:rsidR="00A1663E" w:rsidRPr="002F14F2" w:rsidRDefault="00A1663E" w:rsidP="00BA6710">
            <w:pPr>
              <w:ind w:firstLineChars="500" w:firstLine="1000"/>
              <w:rPr>
                <w:bCs/>
                <w:lang w:eastAsia="en-IE"/>
              </w:rPr>
            </w:pPr>
            <w:r w:rsidRPr="002F14F2">
              <w:rPr>
                <w:bCs/>
                <w:lang w:eastAsia="en-IE"/>
              </w:rPr>
              <w:t>BF08010: Unlink payments from fees</w:t>
            </w:r>
          </w:p>
        </w:tc>
        <w:tc>
          <w:tcPr>
            <w:tcW w:w="1275" w:type="dxa"/>
            <w:shd w:val="clear" w:color="000000" w:fill="auto"/>
          </w:tcPr>
          <w:p w14:paraId="045D0DAE" w14:textId="77777777" w:rsidR="00A1663E" w:rsidRPr="002F14F2" w:rsidRDefault="00A1663E" w:rsidP="00BA6710">
            <w:pPr>
              <w:ind w:firstLineChars="500" w:firstLine="1000"/>
              <w:rPr>
                <w:bCs/>
                <w:lang w:eastAsia="en-IE"/>
              </w:rPr>
            </w:pPr>
          </w:p>
        </w:tc>
        <w:tc>
          <w:tcPr>
            <w:tcW w:w="1134" w:type="dxa"/>
            <w:shd w:val="clear" w:color="000000" w:fill="auto"/>
          </w:tcPr>
          <w:p w14:paraId="2B32873D" w14:textId="77777777" w:rsidR="00A1663E" w:rsidRPr="002F14F2" w:rsidRDefault="00A1663E" w:rsidP="00BA6710">
            <w:pPr>
              <w:ind w:firstLineChars="500" w:firstLine="1000"/>
              <w:rPr>
                <w:ins w:id="296" w:author="LÓPEZ PÉREZ Silvia" w:date="2017-08-08T12:09:00Z"/>
                <w:bCs/>
                <w:lang w:eastAsia="en-IE"/>
              </w:rPr>
            </w:pPr>
          </w:p>
        </w:tc>
      </w:tr>
      <w:tr w:rsidR="00A1663E" w:rsidRPr="002F14F2" w14:paraId="106D7C26" w14:textId="4C7AFC90" w:rsidTr="00A1663E">
        <w:trPr>
          <w:trHeight w:val="315"/>
        </w:trPr>
        <w:tc>
          <w:tcPr>
            <w:tcW w:w="6678" w:type="dxa"/>
            <w:shd w:val="clear" w:color="000000" w:fill="auto"/>
            <w:noWrap/>
            <w:vAlign w:val="center"/>
          </w:tcPr>
          <w:p w14:paraId="106D7C25" w14:textId="77777777" w:rsidR="00A1663E" w:rsidRPr="002F14F2" w:rsidRDefault="00A1663E" w:rsidP="00BA6710">
            <w:pPr>
              <w:ind w:firstLineChars="500" w:firstLine="1000"/>
              <w:rPr>
                <w:bCs/>
                <w:lang w:eastAsia="en-IE"/>
              </w:rPr>
            </w:pPr>
            <w:r>
              <w:rPr>
                <w:bCs/>
                <w:lang w:eastAsia="en-IE"/>
              </w:rPr>
              <w:t>BF08011: Request Group Payment</w:t>
            </w:r>
          </w:p>
        </w:tc>
        <w:tc>
          <w:tcPr>
            <w:tcW w:w="1275" w:type="dxa"/>
            <w:shd w:val="clear" w:color="000000" w:fill="auto"/>
          </w:tcPr>
          <w:p w14:paraId="0B7D3DCC" w14:textId="5D45383D" w:rsidR="00A1663E" w:rsidRDefault="00A1663E" w:rsidP="00CE5FC8">
            <w:pPr>
              <w:rPr>
                <w:bCs/>
                <w:lang w:eastAsia="en-IE"/>
              </w:rPr>
            </w:pPr>
            <w:r>
              <w:rPr>
                <w:bCs/>
                <w:lang w:eastAsia="en-IE"/>
              </w:rPr>
              <w:t>New</w:t>
            </w:r>
          </w:p>
        </w:tc>
        <w:tc>
          <w:tcPr>
            <w:tcW w:w="1134" w:type="dxa"/>
            <w:shd w:val="clear" w:color="000000" w:fill="auto"/>
          </w:tcPr>
          <w:p w14:paraId="2537EC24" w14:textId="2A0E8429" w:rsidR="00A1663E" w:rsidRDefault="00F81242" w:rsidP="00CE5FC8">
            <w:pPr>
              <w:rPr>
                <w:ins w:id="297" w:author="LÓPEZ PÉREZ Silvia" w:date="2017-08-08T12:09:00Z"/>
                <w:bCs/>
                <w:lang w:eastAsia="en-IE"/>
              </w:rPr>
            </w:pPr>
            <w:ins w:id="298" w:author="LÓPEZ PÉREZ Silvia" w:date="2017-08-28T12:08:00Z">
              <w:r>
                <w:rPr>
                  <w:bCs/>
                  <w:lang w:eastAsia="en-IE"/>
                </w:rPr>
                <w:t>Updated</w:t>
              </w:r>
            </w:ins>
            <w:ins w:id="299" w:author="LÓPEZ PÉREZ Silvia" w:date="2017-10-24T11:34:00Z">
              <w:r w:rsidR="007B56BE">
                <w:rPr>
                  <w:bCs/>
                  <w:lang w:eastAsia="en-IE"/>
                </w:rPr>
                <w:t xml:space="preserve"> Stage2</w:t>
              </w:r>
            </w:ins>
            <w:ins w:id="300" w:author="OSOFISAN Adeyemi" w:date="2018-03-23T15:36:00Z">
              <w:r w:rsidR="00F75C7C">
                <w:rPr>
                  <w:bCs/>
                  <w:lang w:eastAsia="en-IE"/>
                </w:rPr>
                <w:t xml:space="preserve"> (update now moved to stage 3)</w:t>
              </w:r>
            </w:ins>
          </w:p>
        </w:tc>
      </w:tr>
      <w:tr w:rsidR="00A1663E" w:rsidRPr="002F14F2" w14:paraId="106D7C28" w14:textId="6D6AF405" w:rsidTr="00A1663E">
        <w:trPr>
          <w:trHeight w:val="315"/>
        </w:trPr>
        <w:tc>
          <w:tcPr>
            <w:tcW w:w="6678" w:type="dxa"/>
            <w:shd w:val="clear" w:color="000000" w:fill="auto"/>
            <w:noWrap/>
            <w:vAlign w:val="center"/>
            <w:hideMark/>
          </w:tcPr>
          <w:p w14:paraId="106D7C27" w14:textId="77777777" w:rsidR="00A1663E" w:rsidRPr="002F14F2" w:rsidRDefault="00A1663E" w:rsidP="00BA6710">
            <w:pPr>
              <w:rPr>
                <w:bCs/>
                <w:lang w:eastAsia="en-IE"/>
              </w:rPr>
            </w:pPr>
            <w:r w:rsidRPr="002F14F2">
              <w:rPr>
                <w:bCs/>
                <w:lang w:eastAsia="en-IE"/>
              </w:rPr>
              <w:t>BSP009: Manage Files</w:t>
            </w:r>
          </w:p>
        </w:tc>
        <w:tc>
          <w:tcPr>
            <w:tcW w:w="1275" w:type="dxa"/>
            <w:shd w:val="clear" w:color="000000" w:fill="auto"/>
          </w:tcPr>
          <w:p w14:paraId="62410724" w14:textId="77777777" w:rsidR="00A1663E" w:rsidRPr="002F14F2" w:rsidRDefault="00A1663E" w:rsidP="00BA6710">
            <w:pPr>
              <w:rPr>
                <w:bCs/>
                <w:lang w:eastAsia="en-IE"/>
              </w:rPr>
            </w:pPr>
          </w:p>
        </w:tc>
        <w:tc>
          <w:tcPr>
            <w:tcW w:w="1134" w:type="dxa"/>
            <w:shd w:val="clear" w:color="000000" w:fill="auto"/>
          </w:tcPr>
          <w:p w14:paraId="3B2066F1" w14:textId="77777777" w:rsidR="00A1663E" w:rsidRPr="002F14F2" w:rsidRDefault="00A1663E" w:rsidP="00BA6710">
            <w:pPr>
              <w:rPr>
                <w:ins w:id="301" w:author="LÓPEZ PÉREZ Silvia" w:date="2017-08-08T12:09:00Z"/>
                <w:bCs/>
                <w:lang w:eastAsia="en-IE"/>
              </w:rPr>
            </w:pPr>
          </w:p>
        </w:tc>
      </w:tr>
      <w:tr w:rsidR="00A1663E" w:rsidRPr="002F14F2" w14:paraId="106D7C2A" w14:textId="651A0071" w:rsidTr="00A1663E">
        <w:trPr>
          <w:trHeight w:val="315"/>
        </w:trPr>
        <w:tc>
          <w:tcPr>
            <w:tcW w:w="6678" w:type="dxa"/>
            <w:shd w:val="clear" w:color="000000" w:fill="auto"/>
            <w:noWrap/>
            <w:vAlign w:val="center"/>
            <w:hideMark/>
          </w:tcPr>
          <w:p w14:paraId="106D7C29" w14:textId="77777777" w:rsidR="00A1663E" w:rsidRPr="002F14F2" w:rsidRDefault="00A1663E" w:rsidP="00BA6710">
            <w:pPr>
              <w:ind w:firstLineChars="500" w:firstLine="1000"/>
              <w:rPr>
                <w:bCs/>
                <w:lang w:eastAsia="en-IE"/>
              </w:rPr>
            </w:pPr>
            <w:r w:rsidRPr="002F14F2">
              <w:rPr>
                <w:bCs/>
                <w:lang w:eastAsia="en-IE"/>
              </w:rPr>
              <w:t>BF09001: View and Sort Files</w:t>
            </w:r>
          </w:p>
        </w:tc>
        <w:tc>
          <w:tcPr>
            <w:tcW w:w="1275" w:type="dxa"/>
            <w:shd w:val="clear" w:color="000000" w:fill="auto"/>
          </w:tcPr>
          <w:p w14:paraId="094ECABE" w14:textId="688EF3BB" w:rsidR="00A1663E" w:rsidRPr="002F14F2" w:rsidRDefault="00A1663E" w:rsidP="00CE5FC8">
            <w:pPr>
              <w:rPr>
                <w:bCs/>
                <w:lang w:eastAsia="en-IE"/>
              </w:rPr>
            </w:pPr>
            <w:r>
              <w:rPr>
                <w:bCs/>
                <w:lang w:eastAsia="en-IE"/>
              </w:rPr>
              <w:t>Updated</w:t>
            </w:r>
          </w:p>
        </w:tc>
        <w:tc>
          <w:tcPr>
            <w:tcW w:w="1134" w:type="dxa"/>
            <w:shd w:val="clear" w:color="000000" w:fill="auto"/>
          </w:tcPr>
          <w:p w14:paraId="318FE789" w14:textId="77777777" w:rsidR="00A1663E" w:rsidRDefault="00A1663E" w:rsidP="00CE5FC8">
            <w:pPr>
              <w:rPr>
                <w:ins w:id="302" w:author="LÓPEZ PÉREZ Silvia" w:date="2017-08-08T12:09:00Z"/>
                <w:bCs/>
                <w:lang w:eastAsia="en-IE"/>
              </w:rPr>
            </w:pPr>
          </w:p>
        </w:tc>
      </w:tr>
      <w:tr w:rsidR="00A1663E" w:rsidRPr="002F14F2" w14:paraId="106D7C2C" w14:textId="78B24F9A" w:rsidTr="00A1663E">
        <w:trPr>
          <w:trHeight w:val="315"/>
        </w:trPr>
        <w:tc>
          <w:tcPr>
            <w:tcW w:w="6678" w:type="dxa"/>
            <w:shd w:val="clear" w:color="000000" w:fill="auto"/>
            <w:noWrap/>
            <w:vAlign w:val="center"/>
            <w:hideMark/>
          </w:tcPr>
          <w:p w14:paraId="106D7C2B" w14:textId="77777777" w:rsidR="00A1663E" w:rsidRPr="002F14F2" w:rsidRDefault="00A1663E" w:rsidP="00BA6710">
            <w:pPr>
              <w:ind w:firstLineChars="500" w:firstLine="1000"/>
              <w:rPr>
                <w:bCs/>
                <w:lang w:eastAsia="en-IE"/>
              </w:rPr>
            </w:pPr>
            <w:r w:rsidRPr="002F14F2">
              <w:rPr>
                <w:bCs/>
                <w:lang w:eastAsia="en-IE"/>
              </w:rPr>
              <w:t>BF09002: Add File</w:t>
            </w:r>
          </w:p>
        </w:tc>
        <w:tc>
          <w:tcPr>
            <w:tcW w:w="1275" w:type="dxa"/>
            <w:shd w:val="clear" w:color="000000" w:fill="auto"/>
          </w:tcPr>
          <w:p w14:paraId="43AD2C6A" w14:textId="0F7C6CC5" w:rsidR="00A1663E" w:rsidRPr="002F14F2" w:rsidRDefault="00A1663E" w:rsidP="00CE5FC8">
            <w:pPr>
              <w:rPr>
                <w:bCs/>
                <w:lang w:eastAsia="en-IE"/>
              </w:rPr>
            </w:pPr>
            <w:r>
              <w:rPr>
                <w:bCs/>
                <w:lang w:eastAsia="en-IE"/>
              </w:rPr>
              <w:t>Updated</w:t>
            </w:r>
          </w:p>
        </w:tc>
        <w:tc>
          <w:tcPr>
            <w:tcW w:w="1134" w:type="dxa"/>
            <w:shd w:val="clear" w:color="000000" w:fill="auto"/>
          </w:tcPr>
          <w:p w14:paraId="6BA4C92B" w14:textId="77777777" w:rsidR="00A1663E" w:rsidRDefault="00A1663E" w:rsidP="00CE5FC8">
            <w:pPr>
              <w:rPr>
                <w:ins w:id="303" w:author="LÓPEZ PÉREZ Silvia" w:date="2017-08-08T12:09:00Z"/>
                <w:bCs/>
                <w:lang w:eastAsia="en-IE"/>
              </w:rPr>
            </w:pPr>
          </w:p>
        </w:tc>
      </w:tr>
      <w:tr w:rsidR="00A1663E" w:rsidRPr="002F14F2" w14:paraId="106D7C2E" w14:textId="2BC66AFC" w:rsidTr="00A1663E">
        <w:trPr>
          <w:trHeight w:val="315"/>
        </w:trPr>
        <w:tc>
          <w:tcPr>
            <w:tcW w:w="6678" w:type="dxa"/>
            <w:shd w:val="clear" w:color="000000" w:fill="auto"/>
            <w:noWrap/>
            <w:vAlign w:val="center"/>
            <w:hideMark/>
          </w:tcPr>
          <w:p w14:paraId="106D7C2D" w14:textId="77777777" w:rsidR="00A1663E" w:rsidRPr="002F14F2" w:rsidRDefault="00A1663E" w:rsidP="00BA6710">
            <w:pPr>
              <w:ind w:firstLineChars="500" w:firstLine="1000"/>
              <w:rPr>
                <w:bCs/>
                <w:lang w:eastAsia="en-IE"/>
              </w:rPr>
            </w:pPr>
            <w:r w:rsidRPr="002F14F2">
              <w:rPr>
                <w:bCs/>
                <w:lang w:eastAsia="en-IE"/>
              </w:rPr>
              <w:t>BF09003: Remove File</w:t>
            </w:r>
          </w:p>
        </w:tc>
        <w:tc>
          <w:tcPr>
            <w:tcW w:w="1275" w:type="dxa"/>
            <w:shd w:val="clear" w:color="000000" w:fill="auto"/>
          </w:tcPr>
          <w:p w14:paraId="0B92213A" w14:textId="77777777" w:rsidR="00A1663E" w:rsidRPr="002F14F2" w:rsidRDefault="00A1663E" w:rsidP="00BA6710">
            <w:pPr>
              <w:ind w:firstLineChars="500" w:firstLine="1000"/>
              <w:rPr>
                <w:bCs/>
                <w:lang w:eastAsia="en-IE"/>
              </w:rPr>
            </w:pPr>
          </w:p>
        </w:tc>
        <w:tc>
          <w:tcPr>
            <w:tcW w:w="1134" w:type="dxa"/>
            <w:shd w:val="clear" w:color="000000" w:fill="auto"/>
          </w:tcPr>
          <w:p w14:paraId="760322D4" w14:textId="77777777" w:rsidR="00A1663E" w:rsidRPr="002F14F2" w:rsidRDefault="00A1663E" w:rsidP="00BA6710">
            <w:pPr>
              <w:ind w:firstLineChars="500" w:firstLine="1000"/>
              <w:rPr>
                <w:ins w:id="304" w:author="LÓPEZ PÉREZ Silvia" w:date="2017-08-08T12:09:00Z"/>
                <w:bCs/>
                <w:lang w:eastAsia="en-IE"/>
              </w:rPr>
            </w:pPr>
          </w:p>
        </w:tc>
      </w:tr>
      <w:tr w:rsidR="00A1663E" w:rsidRPr="002F14F2" w14:paraId="106D7C30" w14:textId="715C24AF" w:rsidTr="00A1663E">
        <w:trPr>
          <w:trHeight w:val="315"/>
        </w:trPr>
        <w:tc>
          <w:tcPr>
            <w:tcW w:w="6678" w:type="dxa"/>
            <w:shd w:val="clear" w:color="000000" w:fill="auto"/>
            <w:noWrap/>
            <w:vAlign w:val="center"/>
            <w:hideMark/>
          </w:tcPr>
          <w:p w14:paraId="106D7C2F" w14:textId="77777777" w:rsidR="00A1663E" w:rsidRPr="002F14F2" w:rsidRDefault="00A1663E" w:rsidP="00BA6710">
            <w:pPr>
              <w:ind w:firstLineChars="500" w:firstLine="1000"/>
              <w:rPr>
                <w:bCs/>
                <w:lang w:eastAsia="en-IE"/>
              </w:rPr>
            </w:pPr>
            <w:r w:rsidRPr="002F14F2">
              <w:rPr>
                <w:bCs/>
                <w:lang w:eastAsia="en-IE"/>
              </w:rPr>
              <w:t>BF09004: Edit File Attributes</w:t>
            </w:r>
          </w:p>
        </w:tc>
        <w:tc>
          <w:tcPr>
            <w:tcW w:w="1275" w:type="dxa"/>
            <w:shd w:val="clear" w:color="000000" w:fill="auto"/>
          </w:tcPr>
          <w:p w14:paraId="3844ED99" w14:textId="77777777" w:rsidR="00A1663E" w:rsidRPr="002F14F2" w:rsidRDefault="00A1663E" w:rsidP="00BA6710">
            <w:pPr>
              <w:ind w:firstLineChars="500" w:firstLine="1000"/>
              <w:rPr>
                <w:bCs/>
                <w:lang w:eastAsia="en-IE"/>
              </w:rPr>
            </w:pPr>
          </w:p>
        </w:tc>
        <w:tc>
          <w:tcPr>
            <w:tcW w:w="1134" w:type="dxa"/>
            <w:shd w:val="clear" w:color="000000" w:fill="auto"/>
          </w:tcPr>
          <w:p w14:paraId="76F84F92" w14:textId="77777777" w:rsidR="00A1663E" w:rsidRPr="002F14F2" w:rsidRDefault="00A1663E" w:rsidP="00BA6710">
            <w:pPr>
              <w:ind w:firstLineChars="500" w:firstLine="1000"/>
              <w:rPr>
                <w:ins w:id="305" w:author="LÓPEZ PÉREZ Silvia" w:date="2017-08-08T12:09:00Z"/>
                <w:bCs/>
                <w:lang w:eastAsia="en-IE"/>
              </w:rPr>
            </w:pPr>
          </w:p>
        </w:tc>
      </w:tr>
      <w:tr w:rsidR="00A1663E" w:rsidRPr="002F14F2" w14:paraId="106D7C32" w14:textId="2F1199F0" w:rsidTr="00A1663E">
        <w:trPr>
          <w:trHeight w:val="315"/>
        </w:trPr>
        <w:tc>
          <w:tcPr>
            <w:tcW w:w="6678" w:type="dxa"/>
            <w:shd w:val="clear" w:color="000000" w:fill="auto"/>
            <w:noWrap/>
            <w:vAlign w:val="center"/>
            <w:hideMark/>
          </w:tcPr>
          <w:p w14:paraId="106D7C31" w14:textId="77777777" w:rsidR="00A1663E" w:rsidRPr="002F14F2" w:rsidRDefault="00A1663E" w:rsidP="00BA6710">
            <w:pPr>
              <w:ind w:firstLineChars="500" w:firstLine="1000"/>
              <w:rPr>
                <w:bCs/>
                <w:lang w:eastAsia="en-IE"/>
              </w:rPr>
            </w:pPr>
            <w:r w:rsidRPr="002F14F2">
              <w:rPr>
                <w:bCs/>
                <w:lang w:eastAsia="en-IE"/>
              </w:rPr>
              <w:t>BF09005: Download all Files</w:t>
            </w:r>
          </w:p>
        </w:tc>
        <w:tc>
          <w:tcPr>
            <w:tcW w:w="1275" w:type="dxa"/>
            <w:shd w:val="clear" w:color="000000" w:fill="auto"/>
          </w:tcPr>
          <w:p w14:paraId="29813CC5" w14:textId="77777777" w:rsidR="00A1663E" w:rsidRPr="002F14F2" w:rsidRDefault="00A1663E" w:rsidP="00BA6710">
            <w:pPr>
              <w:ind w:firstLineChars="500" w:firstLine="1000"/>
              <w:rPr>
                <w:bCs/>
                <w:lang w:eastAsia="en-IE"/>
              </w:rPr>
            </w:pPr>
          </w:p>
        </w:tc>
        <w:tc>
          <w:tcPr>
            <w:tcW w:w="1134" w:type="dxa"/>
            <w:shd w:val="clear" w:color="000000" w:fill="auto"/>
          </w:tcPr>
          <w:p w14:paraId="514B5671" w14:textId="77777777" w:rsidR="00A1663E" w:rsidRPr="002F14F2" w:rsidRDefault="00A1663E" w:rsidP="00BA6710">
            <w:pPr>
              <w:ind w:firstLineChars="500" w:firstLine="1000"/>
              <w:rPr>
                <w:ins w:id="306" w:author="LÓPEZ PÉREZ Silvia" w:date="2017-08-08T12:09:00Z"/>
                <w:bCs/>
                <w:lang w:eastAsia="en-IE"/>
              </w:rPr>
            </w:pPr>
          </w:p>
        </w:tc>
      </w:tr>
      <w:tr w:rsidR="00A1663E" w:rsidRPr="002F14F2" w14:paraId="591F7D5E" w14:textId="5240071D" w:rsidTr="00A1663E">
        <w:trPr>
          <w:trHeight w:val="315"/>
        </w:trPr>
        <w:tc>
          <w:tcPr>
            <w:tcW w:w="6678" w:type="dxa"/>
            <w:shd w:val="clear" w:color="000000" w:fill="auto"/>
            <w:noWrap/>
            <w:vAlign w:val="center"/>
          </w:tcPr>
          <w:p w14:paraId="383B61B0" w14:textId="16E2CE62" w:rsidR="00A1663E" w:rsidRDefault="00A1663E" w:rsidP="00766CCE">
            <w:pPr>
              <w:ind w:firstLineChars="500" w:firstLine="1000"/>
              <w:rPr>
                <w:bCs/>
                <w:lang w:eastAsia="en-IE"/>
              </w:rPr>
            </w:pPr>
            <w:r>
              <w:rPr>
                <w:bCs/>
                <w:lang w:eastAsia="en-IE"/>
              </w:rPr>
              <w:t>BF09006: Show all files</w:t>
            </w:r>
          </w:p>
        </w:tc>
        <w:tc>
          <w:tcPr>
            <w:tcW w:w="1275" w:type="dxa"/>
            <w:shd w:val="clear" w:color="000000" w:fill="auto"/>
          </w:tcPr>
          <w:p w14:paraId="0695CF82" w14:textId="4F292F17" w:rsidR="00A1663E" w:rsidRDefault="00A1663E" w:rsidP="00CE5FC8">
            <w:pPr>
              <w:rPr>
                <w:bCs/>
                <w:lang w:eastAsia="en-IE"/>
              </w:rPr>
            </w:pPr>
            <w:r>
              <w:rPr>
                <w:bCs/>
                <w:lang w:eastAsia="en-IE"/>
              </w:rPr>
              <w:t>New</w:t>
            </w:r>
          </w:p>
        </w:tc>
        <w:tc>
          <w:tcPr>
            <w:tcW w:w="1134" w:type="dxa"/>
            <w:shd w:val="clear" w:color="000000" w:fill="auto"/>
          </w:tcPr>
          <w:p w14:paraId="7D5DCA1C" w14:textId="77777777" w:rsidR="00A1663E" w:rsidRDefault="00A1663E" w:rsidP="00CE5FC8">
            <w:pPr>
              <w:rPr>
                <w:ins w:id="307" w:author="LÓPEZ PÉREZ Silvia" w:date="2017-08-08T12:09:00Z"/>
                <w:bCs/>
                <w:lang w:eastAsia="en-IE"/>
              </w:rPr>
            </w:pPr>
          </w:p>
        </w:tc>
      </w:tr>
      <w:tr w:rsidR="00A1663E" w:rsidRPr="002F14F2" w14:paraId="4FDC6322" w14:textId="121F8791" w:rsidTr="00A1663E">
        <w:trPr>
          <w:trHeight w:val="315"/>
        </w:trPr>
        <w:tc>
          <w:tcPr>
            <w:tcW w:w="6678" w:type="dxa"/>
            <w:shd w:val="clear" w:color="000000" w:fill="auto"/>
            <w:noWrap/>
            <w:vAlign w:val="center"/>
          </w:tcPr>
          <w:p w14:paraId="4AA24FCE" w14:textId="195AB0AA" w:rsidR="00A1663E" w:rsidRDefault="00A1663E" w:rsidP="00B70DB9">
            <w:pPr>
              <w:ind w:firstLineChars="500" w:firstLine="1000"/>
              <w:rPr>
                <w:bCs/>
                <w:lang w:eastAsia="en-IE"/>
              </w:rPr>
            </w:pPr>
            <w:r>
              <w:rPr>
                <w:bCs/>
                <w:lang w:eastAsia="en-IE"/>
              </w:rPr>
              <w:t>BF09007: Search &amp; Add files</w:t>
            </w:r>
          </w:p>
        </w:tc>
        <w:tc>
          <w:tcPr>
            <w:tcW w:w="1275" w:type="dxa"/>
            <w:shd w:val="clear" w:color="000000" w:fill="auto"/>
          </w:tcPr>
          <w:p w14:paraId="760A666F" w14:textId="3365800F" w:rsidR="00A1663E" w:rsidRDefault="00A1663E" w:rsidP="00CE5FC8">
            <w:pPr>
              <w:rPr>
                <w:bCs/>
                <w:lang w:eastAsia="en-IE"/>
              </w:rPr>
            </w:pPr>
            <w:r>
              <w:rPr>
                <w:bCs/>
                <w:lang w:eastAsia="en-IE"/>
              </w:rPr>
              <w:t>New</w:t>
            </w:r>
          </w:p>
        </w:tc>
        <w:tc>
          <w:tcPr>
            <w:tcW w:w="1134" w:type="dxa"/>
            <w:shd w:val="clear" w:color="000000" w:fill="auto"/>
          </w:tcPr>
          <w:p w14:paraId="5EA06EA9" w14:textId="77777777" w:rsidR="00A1663E" w:rsidRDefault="00A1663E" w:rsidP="00CE5FC8">
            <w:pPr>
              <w:rPr>
                <w:ins w:id="308" w:author="LÓPEZ PÉREZ Silvia" w:date="2017-08-08T12:09:00Z"/>
                <w:bCs/>
                <w:lang w:eastAsia="en-IE"/>
              </w:rPr>
            </w:pPr>
          </w:p>
        </w:tc>
      </w:tr>
      <w:tr w:rsidR="00A1663E" w:rsidRPr="002F14F2" w14:paraId="106D7C34" w14:textId="4BC230F2" w:rsidTr="00A1663E">
        <w:trPr>
          <w:trHeight w:val="315"/>
        </w:trPr>
        <w:tc>
          <w:tcPr>
            <w:tcW w:w="6678" w:type="dxa"/>
            <w:shd w:val="clear" w:color="000000" w:fill="auto"/>
            <w:noWrap/>
            <w:vAlign w:val="center"/>
            <w:hideMark/>
          </w:tcPr>
          <w:p w14:paraId="106D7C33" w14:textId="77777777" w:rsidR="00A1663E" w:rsidRPr="002F14F2" w:rsidRDefault="00A1663E" w:rsidP="00BA6710">
            <w:pPr>
              <w:rPr>
                <w:bCs/>
                <w:lang w:eastAsia="en-IE"/>
              </w:rPr>
            </w:pPr>
            <w:r w:rsidRPr="002F14F2">
              <w:rPr>
                <w:bCs/>
                <w:lang w:eastAsia="en-IE"/>
              </w:rPr>
              <w:lastRenderedPageBreak/>
              <w:t>BSP010: Manage Persons</w:t>
            </w:r>
          </w:p>
        </w:tc>
        <w:tc>
          <w:tcPr>
            <w:tcW w:w="1275" w:type="dxa"/>
            <w:shd w:val="clear" w:color="000000" w:fill="auto"/>
          </w:tcPr>
          <w:p w14:paraId="50BF38E9" w14:textId="77777777" w:rsidR="00A1663E" w:rsidRPr="002F14F2" w:rsidRDefault="00A1663E" w:rsidP="00BA6710">
            <w:pPr>
              <w:rPr>
                <w:bCs/>
                <w:lang w:eastAsia="en-IE"/>
              </w:rPr>
            </w:pPr>
          </w:p>
        </w:tc>
        <w:tc>
          <w:tcPr>
            <w:tcW w:w="1134" w:type="dxa"/>
            <w:shd w:val="clear" w:color="000000" w:fill="auto"/>
          </w:tcPr>
          <w:p w14:paraId="73DC8ECD" w14:textId="77777777" w:rsidR="00A1663E" w:rsidRPr="002F14F2" w:rsidRDefault="00A1663E" w:rsidP="00BA6710">
            <w:pPr>
              <w:rPr>
                <w:ins w:id="309" w:author="LÓPEZ PÉREZ Silvia" w:date="2017-08-08T12:09:00Z"/>
                <w:bCs/>
                <w:lang w:eastAsia="en-IE"/>
              </w:rPr>
            </w:pPr>
          </w:p>
        </w:tc>
      </w:tr>
      <w:tr w:rsidR="00A1663E" w:rsidRPr="002F14F2" w14:paraId="106D7C36" w14:textId="6F5F34F9" w:rsidTr="00A1663E">
        <w:trPr>
          <w:trHeight w:val="315"/>
        </w:trPr>
        <w:tc>
          <w:tcPr>
            <w:tcW w:w="6678" w:type="dxa"/>
            <w:shd w:val="clear" w:color="000000" w:fill="auto"/>
            <w:noWrap/>
            <w:vAlign w:val="center"/>
            <w:hideMark/>
          </w:tcPr>
          <w:p w14:paraId="106D7C35" w14:textId="77777777" w:rsidR="00A1663E" w:rsidRPr="002F14F2" w:rsidRDefault="00A1663E" w:rsidP="00BA6710">
            <w:pPr>
              <w:ind w:firstLineChars="500" w:firstLine="1000"/>
              <w:rPr>
                <w:bCs/>
                <w:lang w:eastAsia="en-IE"/>
              </w:rPr>
            </w:pPr>
            <w:r w:rsidRPr="002F14F2">
              <w:rPr>
                <w:bCs/>
                <w:lang w:eastAsia="en-IE"/>
              </w:rPr>
              <w:t>BF10001: View Persons</w:t>
            </w:r>
          </w:p>
        </w:tc>
        <w:tc>
          <w:tcPr>
            <w:tcW w:w="1275" w:type="dxa"/>
            <w:shd w:val="clear" w:color="000000" w:fill="auto"/>
          </w:tcPr>
          <w:p w14:paraId="6CBEF635" w14:textId="77777777" w:rsidR="00A1663E" w:rsidRPr="002F14F2" w:rsidRDefault="00A1663E" w:rsidP="00BA6710">
            <w:pPr>
              <w:ind w:firstLineChars="500" w:firstLine="1000"/>
              <w:rPr>
                <w:bCs/>
                <w:lang w:eastAsia="en-IE"/>
              </w:rPr>
            </w:pPr>
          </w:p>
        </w:tc>
        <w:tc>
          <w:tcPr>
            <w:tcW w:w="1134" w:type="dxa"/>
            <w:shd w:val="clear" w:color="000000" w:fill="auto"/>
          </w:tcPr>
          <w:p w14:paraId="328020E1" w14:textId="77777777" w:rsidR="00A1663E" w:rsidRPr="002F14F2" w:rsidRDefault="00A1663E" w:rsidP="00BA6710">
            <w:pPr>
              <w:ind w:firstLineChars="500" w:firstLine="1000"/>
              <w:rPr>
                <w:ins w:id="310" w:author="LÓPEZ PÉREZ Silvia" w:date="2017-08-08T12:09:00Z"/>
                <w:bCs/>
                <w:lang w:eastAsia="en-IE"/>
              </w:rPr>
            </w:pPr>
          </w:p>
        </w:tc>
      </w:tr>
      <w:tr w:rsidR="00A1663E" w:rsidRPr="002F14F2" w14:paraId="106D7C38" w14:textId="787A2B48" w:rsidTr="00A1663E">
        <w:trPr>
          <w:trHeight w:val="315"/>
        </w:trPr>
        <w:tc>
          <w:tcPr>
            <w:tcW w:w="6678" w:type="dxa"/>
            <w:shd w:val="clear" w:color="000000" w:fill="auto"/>
            <w:noWrap/>
            <w:vAlign w:val="center"/>
            <w:hideMark/>
          </w:tcPr>
          <w:p w14:paraId="106D7C37" w14:textId="77777777" w:rsidR="00A1663E" w:rsidRPr="002F14F2" w:rsidRDefault="00A1663E" w:rsidP="00BA6710">
            <w:pPr>
              <w:ind w:firstLineChars="500" w:firstLine="1000"/>
              <w:rPr>
                <w:bCs/>
                <w:lang w:eastAsia="en-IE"/>
              </w:rPr>
            </w:pPr>
            <w:r w:rsidRPr="002F14F2">
              <w:rPr>
                <w:bCs/>
                <w:lang w:eastAsia="en-IE"/>
              </w:rPr>
              <w:t>BF10002: View Person addresses – Dossiers Relation</w:t>
            </w:r>
          </w:p>
        </w:tc>
        <w:tc>
          <w:tcPr>
            <w:tcW w:w="1275" w:type="dxa"/>
            <w:shd w:val="clear" w:color="000000" w:fill="auto"/>
          </w:tcPr>
          <w:p w14:paraId="746934B2" w14:textId="77777777" w:rsidR="00A1663E" w:rsidRPr="002F14F2" w:rsidRDefault="00A1663E" w:rsidP="00BA6710">
            <w:pPr>
              <w:ind w:firstLineChars="500" w:firstLine="1000"/>
              <w:rPr>
                <w:bCs/>
                <w:lang w:eastAsia="en-IE"/>
              </w:rPr>
            </w:pPr>
          </w:p>
        </w:tc>
        <w:tc>
          <w:tcPr>
            <w:tcW w:w="1134" w:type="dxa"/>
            <w:shd w:val="clear" w:color="000000" w:fill="auto"/>
          </w:tcPr>
          <w:p w14:paraId="01DB574E" w14:textId="77777777" w:rsidR="00A1663E" w:rsidRPr="002F14F2" w:rsidRDefault="00A1663E" w:rsidP="00BA6710">
            <w:pPr>
              <w:ind w:firstLineChars="500" w:firstLine="1000"/>
              <w:rPr>
                <w:ins w:id="311" w:author="LÓPEZ PÉREZ Silvia" w:date="2017-08-08T12:09:00Z"/>
                <w:bCs/>
                <w:lang w:eastAsia="en-IE"/>
              </w:rPr>
            </w:pPr>
          </w:p>
        </w:tc>
      </w:tr>
      <w:tr w:rsidR="00A1663E" w:rsidRPr="002F14F2" w14:paraId="106D7C3A" w14:textId="56B0FF43" w:rsidTr="00A1663E">
        <w:trPr>
          <w:trHeight w:val="315"/>
        </w:trPr>
        <w:tc>
          <w:tcPr>
            <w:tcW w:w="6678" w:type="dxa"/>
            <w:shd w:val="clear" w:color="000000" w:fill="auto"/>
            <w:noWrap/>
            <w:vAlign w:val="center"/>
            <w:hideMark/>
          </w:tcPr>
          <w:p w14:paraId="106D7C39" w14:textId="77777777" w:rsidR="00A1663E" w:rsidRPr="002F14F2" w:rsidRDefault="00A1663E" w:rsidP="00BA6710">
            <w:pPr>
              <w:ind w:firstLineChars="500" w:firstLine="1000"/>
              <w:rPr>
                <w:bCs/>
                <w:lang w:eastAsia="en-IE"/>
              </w:rPr>
            </w:pPr>
            <w:r w:rsidRPr="002F14F2">
              <w:rPr>
                <w:bCs/>
                <w:lang w:eastAsia="en-IE"/>
              </w:rPr>
              <w:t>BF10003: View Person’s Previous Version Data</w:t>
            </w:r>
          </w:p>
        </w:tc>
        <w:tc>
          <w:tcPr>
            <w:tcW w:w="1275" w:type="dxa"/>
            <w:shd w:val="clear" w:color="000000" w:fill="auto"/>
          </w:tcPr>
          <w:p w14:paraId="371B090E" w14:textId="77777777" w:rsidR="00A1663E" w:rsidRPr="002F14F2" w:rsidRDefault="00A1663E" w:rsidP="00BA6710">
            <w:pPr>
              <w:ind w:firstLineChars="500" w:firstLine="1000"/>
              <w:rPr>
                <w:bCs/>
                <w:lang w:eastAsia="en-IE"/>
              </w:rPr>
            </w:pPr>
          </w:p>
        </w:tc>
        <w:tc>
          <w:tcPr>
            <w:tcW w:w="1134" w:type="dxa"/>
            <w:shd w:val="clear" w:color="000000" w:fill="auto"/>
          </w:tcPr>
          <w:p w14:paraId="5F3D8276" w14:textId="77777777" w:rsidR="00A1663E" w:rsidRPr="002F14F2" w:rsidRDefault="00A1663E" w:rsidP="00BA6710">
            <w:pPr>
              <w:ind w:firstLineChars="500" w:firstLine="1000"/>
              <w:rPr>
                <w:ins w:id="312" w:author="LÓPEZ PÉREZ Silvia" w:date="2017-08-08T12:09:00Z"/>
                <w:bCs/>
                <w:lang w:eastAsia="en-IE"/>
              </w:rPr>
            </w:pPr>
          </w:p>
        </w:tc>
      </w:tr>
      <w:tr w:rsidR="00A1663E" w:rsidRPr="002F14F2" w14:paraId="106D7C3C" w14:textId="55C2C088" w:rsidTr="00A1663E">
        <w:trPr>
          <w:trHeight w:val="315"/>
        </w:trPr>
        <w:tc>
          <w:tcPr>
            <w:tcW w:w="6678" w:type="dxa"/>
            <w:shd w:val="clear" w:color="000000" w:fill="auto"/>
            <w:noWrap/>
            <w:vAlign w:val="center"/>
            <w:hideMark/>
          </w:tcPr>
          <w:p w14:paraId="106D7C3B" w14:textId="77777777" w:rsidR="00A1663E" w:rsidRPr="002F14F2" w:rsidRDefault="00A1663E" w:rsidP="00BA6710">
            <w:pPr>
              <w:ind w:firstLineChars="500" w:firstLine="1000"/>
              <w:rPr>
                <w:bCs/>
                <w:lang w:eastAsia="en-IE"/>
              </w:rPr>
            </w:pPr>
            <w:r w:rsidRPr="002F14F2">
              <w:rPr>
                <w:bCs/>
                <w:lang w:eastAsia="en-IE"/>
              </w:rPr>
              <w:t>BF10004: Search Person</w:t>
            </w:r>
          </w:p>
        </w:tc>
        <w:tc>
          <w:tcPr>
            <w:tcW w:w="1275" w:type="dxa"/>
            <w:shd w:val="clear" w:color="000000" w:fill="auto"/>
          </w:tcPr>
          <w:p w14:paraId="182D0A7E" w14:textId="77777777" w:rsidR="00A1663E" w:rsidRPr="002F14F2" w:rsidRDefault="00A1663E" w:rsidP="00BA6710">
            <w:pPr>
              <w:ind w:firstLineChars="500" w:firstLine="1000"/>
              <w:rPr>
                <w:bCs/>
                <w:lang w:eastAsia="en-IE"/>
              </w:rPr>
            </w:pPr>
          </w:p>
        </w:tc>
        <w:tc>
          <w:tcPr>
            <w:tcW w:w="1134" w:type="dxa"/>
            <w:shd w:val="clear" w:color="000000" w:fill="auto"/>
          </w:tcPr>
          <w:p w14:paraId="2B610F2E" w14:textId="77777777" w:rsidR="00A1663E" w:rsidRPr="002F14F2" w:rsidRDefault="00A1663E" w:rsidP="00BA6710">
            <w:pPr>
              <w:ind w:firstLineChars="500" w:firstLine="1000"/>
              <w:rPr>
                <w:ins w:id="313" w:author="LÓPEZ PÉREZ Silvia" w:date="2017-08-08T12:09:00Z"/>
                <w:bCs/>
                <w:lang w:eastAsia="en-IE"/>
              </w:rPr>
            </w:pPr>
          </w:p>
        </w:tc>
      </w:tr>
      <w:tr w:rsidR="00A1663E" w:rsidRPr="002F14F2" w14:paraId="106D7C3E" w14:textId="45900F28" w:rsidTr="00A1663E">
        <w:trPr>
          <w:trHeight w:val="315"/>
        </w:trPr>
        <w:tc>
          <w:tcPr>
            <w:tcW w:w="6678" w:type="dxa"/>
            <w:shd w:val="clear" w:color="000000" w:fill="auto"/>
            <w:noWrap/>
            <w:vAlign w:val="center"/>
            <w:hideMark/>
          </w:tcPr>
          <w:p w14:paraId="106D7C3D" w14:textId="77777777" w:rsidR="00A1663E" w:rsidRPr="002F14F2" w:rsidRDefault="00A1663E" w:rsidP="00BA6710">
            <w:pPr>
              <w:ind w:firstLineChars="500" w:firstLine="1000"/>
              <w:rPr>
                <w:bCs/>
                <w:lang w:eastAsia="en-IE"/>
              </w:rPr>
            </w:pPr>
            <w:r w:rsidRPr="002F14F2">
              <w:rPr>
                <w:bCs/>
                <w:lang w:eastAsia="en-IE"/>
              </w:rPr>
              <w:t>BF10005: Add Person to a Dossier</w:t>
            </w:r>
          </w:p>
        </w:tc>
        <w:tc>
          <w:tcPr>
            <w:tcW w:w="1275" w:type="dxa"/>
            <w:shd w:val="clear" w:color="000000" w:fill="auto"/>
          </w:tcPr>
          <w:p w14:paraId="5777E367" w14:textId="77777777" w:rsidR="00A1663E" w:rsidRPr="002F14F2" w:rsidRDefault="00A1663E" w:rsidP="00BA6710">
            <w:pPr>
              <w:ind w:firstLineChars="500" w:firstLine="1000"/>
              <w:rPr>
                <w:bCs/>
                <w:lang w:eastAsia="en-IE"/>
              </w:rPr>
            </w:pPr>
          </w:p>
        </w:tc>
        <w:tc>
          <w:tcPr>
            <w:tcW w:w="1134" w:type="dxa"/>
            <w:shd w:val="clear" w:color="000000" w:fill="auto"/>
          </w:tcPr>
          <w:p w14:paraId="42A25B41" w14:textId="77777777" w:rsidR="00A1663E" w:rsidRPr="002F14F2" w:rsidRDefault="00A1663E" w:rsidP="00BA6710">
            <w:pPr>
              <w:ind w:firstLineChars="500" w:firstLine="1000"/>
              <w:rPr>
                <w:ins w:id="314" w:author="LÓPEZ PÉREZ Silvia" w:date="2017-08-08T12:09:00Z"/>
                <w:bCs/>
                <w:lang w:eastAsia="en-IE"/>
              </w:rPr>
            </w:pPr>
          </w:p>
        </w:tc>
      </w:tr>
      <w:tr w:rsidR="00A1663E" w:rsidRPr="002F14F2" w14:paraId="106D7C40" w14:textId="6993B1C4" w:rsidTr="00A1663E">
        <w:trPr>
          <w:trHeight w:val="315"/>
        </w:trPr>
        <w:tc>
          <w:tcPr>
            <w:tcW w:w="6678" w:type="dxa"/>
            <w:shd w:val="clear" w:color="000000" w:fill="auto"/>
            <w:noWrap/>
            <w:vAlign w:val="center"/>
            <w:hideMark/>
          </w:tcPr>
          <w:p w14:paraId="106D7C3F" w14:textId="77777777" w:rsidR="00A1663E" w:rsidRPr="002F14F2" w:rsidRDefault="00A1663E" w:rsidP="00BA6710">
            <w:pPr>
              <w:ind w:firstLineChars="500" w:firstLine="1000"/>
              <w:rPr>
                <w:bCs/>
                <w:lang w:eastAsia="en-IE"/>
              </w:rPr>
            </w:pPr>
            <w:r w:rsidRPr="002F14F2">
              <w:rPr>
                <w:bCs/>
                <w:lang w:eastAsia="en-IE"/>
              </w:rPr>
              <w:t>BF10006: Remove Person from a Dossier</w:t>
            </w:r>
          </w:p>
        </w:tc>
        <w:tc>
          <w:tcPr>
            <w:tcW w:w="1275" w:type="dxa"/>
            <w:shd w:val="clear" w:color="000000" w:fill="auto"/>
          </w:tcPr>
          <w:p w14:paraId="372190A9" w14:textId="77777777" w:rsidR="00A1663E" w:rsidRPr="002F14F2" w:rsidRDefault="00A1663E" w:rsidP="00BA6710">
            <w:pPr>
              <w:ind w:firstLineChars="500" w:firstLine="1000"/>
              <w:rPr>
                <w:bCs/>
                <w:lang w:eastAsia="en-IE"/>
              </w:rPr>
            </w:pPr>
          </w:p>
        </w:tc>
        <w:tc>
          <w:tcPr>
            <w:tcW w:w="1134" w:type="dxa"/>
            <w:shd w:val="clear" w:color="000000" w:fill="auto"/>
          </w:tcPr>
          <w:p w14:paraId="62178E48" w14:textId="77777777" w:rsidR="00A1663E" w:rsidRPr="002F14F2" w:rsidRDefault="00A1663E" w:rsidP="00BA6710">
            <w:pPr>
              <w:ind w:firstLineChars="500" w:firstLine="1000"/>
              <w:rPr>
                <w:ins w:id="315" w:author="LÓPEZ PÉREZ Silvia" w:date="2017-08-08T12:09:00Z"/>
                <w:bCs/>
                <w:lang w:eastAsia="en-IE"/>
              </w:rPr>
            </w:pPr>
          </w:p>
        </w:tc>
      </w:tr>
      <w:tr w:rsidR="00A1663E" w:rsidRPr="002F14F2" w14:paraId="106D7C42" w14:textId="3CBA5771" w:rsidTr="00A1663E">
        <w:trPr>
          <w:trHeight w:val="315"/>
        </w:trPr>
        <w:tc>
          <w:tcPr>
            <w:tcW w:w="6678" w:type="dxa"/>
            <w:shd w:val="clear" w:color="000000" w:fill="auto"/>
            <w:noWrap/>
            <w:vAlign w:val="center"/>
            <w:hideMark/>
          </w:tcPr>
          <w:p w14:paraId="106D7C41" w14:textId="77777777" w:rsidR="00A1663E" w:rsidRPr="002F14F2" w:rsidRDefault="00A1663E" w:rsidP="00BA6710">
            <w:pPr>
              <w:ind w:firstLineChars="500" w:firstLine="1000"/>
              <w:rPr>
                <w:bCs/>
                <w:lang w:eastAsia="en-IE"/>
              </w:rPr>
            </w:pPr>
            <w:r w:rsidRPr="002F14F2">
              <w:rPr>
                <w:bCs/>
                <w:lang w:eastAsia="en-IE"/>
              </w:rPr>
              <w:t>BF10007: Remove Person’s Address from a Dossier</w:t>
            </w:r>
          </w:p>
        </w:tc>
        <w:tc>
          <w:tcPr>
            <w:tcW w:w="1275" w:type="dxa"/>
            <w:shd w:val="clear" w:color="000000" w:fill="auto"/>
          </w:tcPr>
          <w:p w14:paraId="24D326E2" w14:textId="77777777" w:rsidR="00A1663E" w:rsidRPr="002F14F2" w:rsidRDefault="00A1663E" w:rsidP="00BA6710">
            <w:pPr>
              <w:ind w:firstLineChars="500" w:firstLine="1000"/>
              <w:rPr>
                <w:bCs/>
                <w:lang w:eastAsia="en-IE"/>
              </w:rPr>
            </w:pPr>
          </w:p>
        </w:tc>
        <w:tc>
          <w:tcPr>
            <w:tcW w:w="1134" w:type="dxa"/>
            <w:shd w:val="clear" w:color="000000" w:fill="auto"/>
          </w:tcPr>
          <w:p w14:paraId="53B96A7C" w14:textId="77777777" w:rsidR="00A1663E" w:rsidRPr="002F14F2" w:rsidRDefault="00A1663E" w:rsidP="00BA6710">
            <w:pPr>
              <w:ind w:firstLineChars="500" w:firstLine="1000"/>
              <w:rPr>
                <w:ins w:id="316" w:author="LÓPEZ PÉREZ Silvia" w:date="2017-08-08T12:09:00Z"/>
                <w:bCs/>
                <w:lang w:eastAsia="en-IE"/>
              </w:rPr>
            </w:pPr>
          </w:p>
        </w:tc>
      </w:tr>
      <w:tr w:rsidR="00A1663E" w:rsidRPr="002F14F2" w14:paraId="106D7C44" w14:textId="0B36E81F" w:rsidTr="00A1663E">
        <w:trPr>
          <w:trHeight w:val="315"/>
        </w:trPr>
        <w:tc>
          <w:tcPr>
            <w:tcW w:w="6678" w:type="dxa"/>
            <w:shd w:val="clear" w:color="000000" w:fill="auto"/>
            <w:noWrap/>
            <w:vAlign w:val="center"/>
            <w:hideMark/>
          </w:tcPr>
          <w:p w14:paraId="106D7C43" w14:textId="77777777" w:rsidR="00A1663E" w:rsidRPr="002F14F2" w:rsidRDefault="00A1663E" w:rsidP="00BA6710">
            <w:pPr>
              <w:ind w:firstLineChars="500" w:firstLine="1000"/>
              <w:rPr>
                <w:bCs/>
                <w:lang w:eastAsia="en-IE"/>
              </w:rPr>
            </w:pPr>
            <w:r w:rsidRPr="002F14F2">
              <w:rPr>
                <w:bCs/>
                <w:lang w:eastAsia="en-IE"/>
              </w:rPr>
              <w:t>BF10008: Add Person’s Address to a Dossier</w:t>
            </w:r>
          </w:p>
        </w:tc>
        <w:tc>
          <w:tcPr>
            <w:tcW w:w="1275" w:type="dxa"/>
            <w:shd w:val="clear" w:color="000000" w:fill="auto"/>
          </w:tcPr>
          <w:p w14:paraId="0D98295A" w14:textId="77777777" w:rsidR="00A1663E" w:rsidRPr="002F14F2" w:rsidRDefault="00A1663E" w:rsidP="00BA6710">
            <w:pPr>
              <w:ind w:firstLineChars="500" w:firstLine="1000"/>
              <w:rPr>
                <w:bCs/>
                <w:lang w:eastAsia="en-IE"/>
              </w:rPr>
            </w:pPr>
          </w:p>
        </w:tc>
        <w:tc>
          <w:tcPr>
            <w:tcW w:w="1134" w:type="dxa"/>
            <w:shd w:val="clear" w:color="000000" w:fill="auto"/>
          </w:tcPr>
          <w:p w14:paraId="5473B544" w14:textId="77777777" w:rsidR="00A1663E" w:rsidRPr="002F14F2" w:rsidRDefault="00A1663E" w:rsidP="00BA6710">
            <w:pPr>
              <w:ind w:firstLineChars="500" w:firstLine="1000"/>
              <w:rPr>
                <w:ins w:id="317" w:author="LÓPEZ PÉREZ Silvia" w:date="2017-08-08T12:09:00Z"/>
                <w:bCs/>
                <w:lang w:eastAsia="en-IE"/>
              </w:rPr>
            </w:pPr>
          </w:p>
        </w:tc>
      </w:tr>
      <w:tr w:rsidR="00A1663E" w:rsidRPr="002F14F2" w14:paraId="106D7C46" w14:textId="75FDE0E5" w:rsidTr="00A1663E">
        <w:trPr>
          <w:trHeight w:val="315"/>
        </w:trPr>
        <w:tc>
          <w:tcPr>
            <w:tcW w:w="6678" w:type="dxa"/>
            <w:shd w:val="clear" w:color="000000" w:fill="auto"/>
            <w:noWrap/>
            <w:vAlign w:val="center"/>
            <w:hideMark/>
          </w:tcPr>
          <w:p w14:paraId="106D7C45" w14:textId="77777777" w:rsidR="00A1663E" w:rsidRPr="002F14F2" w:rsidRDefault="00A1663E" w:rsidP="00BA6710">
            <w:pPr>
              <w:ind w:firstLineChars="500" w:firstLine="1000"/>
              <w:rPr>
                <w:bCs/>
                <w:lang w:eastAsia="en-IE"/>
              </w:rPr>
            </w:pPr>
            <w:r w:rsidRPr="002F14F2">
              <w:rPr>
                <w:bCs/>
                <w:lang w:eastAsia="en-IE"/>
              </w:rPr>
              <w:t>BF10009: Change Person’s Method of Communication</w:t>
            </w:r>
          </w:p>
        </w:tc>
        <w:tc>
          <w:tcPr>
            <w:tcW w:w="1275" w:type="dxa"/>
            <w:shd w:val="clear" w:color="000000" w:fill="auto"/>
          </w:tcPr>
          <w:p w14:paraId="714E80D3" w14:textId="77777777" w:rsidR="00A1663E" w:rsidRPr="002F14F2" w:rsidRDefault="00A1663E" w:rsidP="00BA6710">
            <w:pPr>
              <w:ind w:firstLineChars="500" w:firstLine="1000"/>
              <w:rPr>
                <w:bCs/>
                <w:lang w:eastAsia="en-IE"/>
              </w:rPr>
            </w:pPr>
          </w:p>
        </w:tc>
        <w:tc>
          <w:tcPr>
            <w:tcW w:w="1134" w:type="dxa"/>
            <w:shd w:val="clear" w:color="000000" w:fill="auto"/>
          </w:tcPr>
          <w:p w14:paraId="27A9A050" w14:textId="77777777" w:rsidR="00A1663E" w:rsidRPr="002F14F2" w:rsidRDefault="00A1663E" w:rsidP="00BA6710">
            <w:pPr>
              <w:ind w:firstLineChars="500" w:firstLine="1000"/>
              <w:rPr>
                <w:ins w:id="318" w:author="LÓPEZ PÉREZ Silvia" w:date="2017-08-08T12:09:00Z"/>
                <w:bCs/>
                <w:lang w:eastAsia="en-IE"/>
              </w:rPr>
            </w:pPr>
          </w:p>
        </w:tc>
      </w:tr>
      <w:tr w:rsidR="00A1663E" w:rsidRPr="002F14F2" w14:paraId="106D7C48" w14:textId="3177DEED" w:rsidTr="00A1663E">
        <w:trPr>
          <w:trHeight w:val="315"/>
        </w:trPr>
        <w:tc>
          <w:tcPr>
            <w:tcW w:w="6678" w:type="dxa"/>
            <w:shd w:val="clear" w:color="000000" w:fill="auto"/>
            <w:noWrap/>
            <w:vAlign w:val="center"/>
            <w:hideMark/>
          </w:tcPr>
          <w:p w14:paraId="106D7C47" w14:textId="77777777" w:rsidR="00A1663E" w:rsidRPr="002F14F2" w:rsidRDefault="00A1663E" w:rsidP="00BA6710">
            <w:pPr>
              <w:ind w:firstLineChars="500" w:firstLine="1000"/>
              <w:rPr>
                <w:bCs/>
                <w:lang w:eastAsia="en-IE"/>
              </w:rPr>
            </w:pPr>
            <w:r w:rsidRPr="002F14F2">
              <w:rPr>
                <w:bCs/>
                <w:lang w:eastAsia="en-IE"/>
              </w:rPr>
              <w:t>BF10010: Create Person</w:t>
            </w:r>
          </w:p>
        </w:tc>
        <w:tc>
          <w:tcPr>
            <w:tcW w:w="1275" w:type="dxa"/>
            <w:shd w:val="clear" w:color="000000" w:fill="auto"/>
          </w:tcPr>
          <w:p w14:paraId="03F6D4F3" w14:textId="77777777" w:rsidR="00A1663E" w:rsidRPr="002F14F2" w:rsidRDefault="00A1663E" w:rsidP="00BA6710">
            <w:pPr>
              <w:ind w:firstLineChars="500" w:firstLine="1000"/>
              <w:rPr>
                <w:bCs/>
                <w:lang w:eastAsia="en-IE"/>
              </w:rPr>
            </w:pPr>
          </w:p>
        </w:tc>
        <w:tc>
          <w:tcPr>
            <w:tcW w:w="1134" w:type="dxa"/>
            <w:shd w:val="clear" w:color="000000" w:fill="auto"/>
          </w:tcPr>
          <w:p w14:paraId="5EAFF6F9" w14:textId="77777777" w:rsidR="00A1663E" w:rsidRPr="002F14F2" w:rsidRDefault="00A1663E" w:rsidP="00BA6710">
            <w:pPr>
              <w:ind w:firstLineChars="500" w:firstLine="1000"/>
              <w:rPr>
                <w:ins w:id="319" w:author="LÓPEZ PÉREZ Silvia" w:date="2017-08-08T12:09:00Z"/>
                <w:bCs/>
                <w:lang w:eastAsia="en-IE"/>
              </w:rPr>
            </w:pPr>
          </w:p>
        </w:tc>
      </w:tr>
      <w:tr w:rsidR="00A1663E" w:rsidRPr="002F14F2" w14:paraId="106D7C4A" w14:textId="1FA2963C" w:rsidTr="00A1663E">
        <w:trPr>
          <w:trHeight w:val="315"/>
        </w:trPr>
        <w:tc>
          <w:tcPr>
            <w:tcW w:w="6678" w:type="dxa"/>
            <w:shd w:val="clear" w:color="000000" w:fill="auto"/>
            <w:noWrap/>
            <w:vAlign w:val="center"/>
            <w:hideMark/>
          </w:tcPr>
          <w:p w14:paraId="106D7C49" w14:textId="77777777" w:rsidR="00A1663E" w:rsidRPr="002F14F2" w:rsidRDefault="00A1663E" w:rsidP="00BA6710">
            <w:pPr>
              <w:ind w:firstLineChars="500" w:firstLine="1000"/>
              <w:rPr>
                <w:bCs/>
                <w:lang w:eastAsia="en-IE"/>
              </w:rPr>
            </w:pPr>
            <w:r w:rsidRPr="002F14F2">
              <w:rPr>
                <w:bCs/>
                <w:lang w:eastAsia="en-IE"/>
              </w:rPr>
              <w:t>BF10011: Edit Person’s Details</w:t>
            </w:r>
          </w:p>
        </w:tc>
        <w:tc>
          <w:tcPr>
            <w:tcW w:w="1275" w:type="dxa"/>
            <w:shd w:val="clear" w:color="000000" w:fill="auto"/>
          </w:tcPr>
          <w:p w14:paraId="48B40564" w14:textId="77777777" w:rsidR="00A1663E" w:rsidRPr="002F14F2" w:rsidRDefault="00A1663E" w:rsidP="00BA6710">
            <w:pPr>
              <w:ind w:firstLineChars="500" w:firstLine="1000"/>
              <w:rPr>
                <w:bCs/>
                <w:lang w:eastAsia="en-IE"/>
              </w:rPr>
            </w:pPr>
          </w:p>
        </w:tc>
        <w:tc>
          <w:tcPr>
            <w:tcW w:w="1134" w:type="dxa"/>
            <w:shd w:val="clear" w:color="000000" w:fill="auto"/>
          </w:tcPr>
          <w:p w14:paraId="3B6A453A" w14:textId="77777777" w:rsidR="00A1663E" w:rsidRPr="002F14F2" w:rsidRDefault="00A1663E" w:rsidP="00BA6710">
            <w:pPr>
              <w:ind w:firstLineChars="500" w:firstLine="1000"/>
              <w:rPr>
                <w:ins w:id="320" w:author="LÓPEZ PÉREZ Silvia" w:date="2017-08-08T12:09:00Z"/>
                <w:bCs/>
                <w:lang w:eastAsia="en-IE"/>
              </w:rPr>
            </w:pPr>
          </w:p>
        </w:tc>
      </w:tr>
      <w:tr w:rsidR="00A1663E" w:rsidRPr="002F14F2" w14:paraId="106D7C4C" w14:textId="76EE9C35" w:rsidTr="00A1663E">
        <w:trPr>
          <w:trHeight w:val="315"/>
        </w:trPr>
        <w:tc>
          <w:tcPr>
            <w:tcW w:w="6678" w:type="dxa"/>
            <w:shd w:val="clear" w:color="000000" w:fill="auto"/>
            <w:noWrap/>
            <w:vAlign w:val="center"/>
            <w:hideMark/>
          </w:tcPr>
          <w:p w14:paraId="106D7C4B" w14:textId="77777777" w:rsidR="00A1663E" w:rsidRPr="002F14F2" w:rsidRDefault="00A1663E" w:rsidP="00BA6710">
            <w:pPr>
              <w:ind w:firstLineChars="500" w:firstLine="1000"/>
              <w:rPr>
                <w:bCs/>
                <w:lang w:eastAsia="en-IE"/>
              </w:rPr>
            </w:pPr>
            <w:r w:rsidRPr="002F14F2">
              <w:rPr>
                <w:bCs/>
                <w:lang w:eastAsia="en-IE"/>
              </w:rPr>
              <w:t>BF10012: Create Person’s address</w:t>
            </w:r>
          </w:p>
        </w:tc>
        <w:tc>
          <w:tcPr>
            <w:tcW w:w="1275" w:type="dxa"/>
            <w:shd w:val="clear" w:color="000000" w:fill="auto"/>
          </w:tcPr>
          <w:p w14:paraId="4CD1FBBE" w14:textId="77777777" w:rsidR="00A1663E" w:rsidRPr="002F14F2" w:rsidRDefault="00A1663E" w:rsidP="00BA6710">
            <w:pPr>
              <w:ind w:firstLineChars="500" w:firstLine="1000"/>
              <w:rPr>
                <w:bCs/>
                <w:lang w:eastAsia="en-IE"/>
              </w:rPr>
            </w:pPr>
          </w:p>
        </w:tc>
        <w:tc>
          <w:tcPr>
            <w:tcW w:w="1134" w:type="dxa"/>
            <w:shd w:val="clear" w:color="000000" w:fill="auto"/>
          </w:tcPr>
          <w:p w14:paraId="3AEB8ACD" w14:textId="77777777" w:rsidR="00A1663E" w:rsidRPr="002F14F2" w:rsidRDefault="00A1663E" w:rsidP="00BA6710">
            <w:pPr>
              <w:ind w:firstLineChars="500" w:firstLine="1000"/>
              <w:rPr>
                <w:ins w:id="321" w:author="LÓPEZ PÉREZ Silvia" w:date="2017-08-08T12:09:00Z"/>
                <w:bCs/>
                <w:lang w:eastAsia="en-IE"/>
              </w:rPr>
            </w:pPr>
          </w:p>
        </w:tc>
      </w:tr>
      <w:tr w:rsidR="00A1663E" w:rsidRPr="002F14F2" w14:paraId="106D7C4E" w14:textId="7938A360" w:rsidTr="00A1663E">
        <w:trPr>
          <w:trHeight w:val="315"/>
        </w:trPr>
        <w:tc>
          <w:tcPr>
            <w:tcW w:w="6678" w:type="dxa"/>
            <w:shd w:val="clear" w:color="000000" w:fill="auto"/>
            <w:noWrap/>
            <w:vAlign w:val="center"/>
            <w:hideMark/>
          </w:tcPr>
          <w:p w14:paraId="106D7C4D" w14:textId="77777777" w:rsidR="00A1663E" w:rsidRPr="002F14F2" w:rsidRDefault="00A1663E" w:rsidP="00BA6710">
            <w:pPr>
              <w:ind w:firstLineChars="500" w:firstLine="1000"/>
              <w:rPr>
                <w:bCs/>
                <w:lang w:eastAsia="en-IE"/>
              </w:rPr>
            </w:pPr>
            <w:r w:rsidRPr="002F14F2">
              <w:rPr>
                <w:bCs/>
                <w:lang w:eastAsia="en-IE"/>
              </w:rPr>
              <w:t>BF10013: Edit Person’s address</w:t>
            </w:r>
          </w:p>
        </w:tc>
        <w:tc>
          <w:tcPr>
            <w:tcW w:w="1275" w:type="dxa"/>
            <w:shd w:val="clear" w:color="000000" w:fill="auto"/>
          </w:tcPr>
          <w:p w14:paraId="3875825A" w14:textId="77777777" w:rsidR="00A1663E" w:rsidRPr="002F14F2" w:rsidRDefault="00A1663E" w:rsidP="00BA6710">
            <w:pPr>
              <w:ind w:firstLineChars="500" w:firstLine="1000"/>
              <w:rPr>
                <w:bCs/>
                <w:lang w:eastAsia="en-IE"/>
              </w:rPr>
            </w:pPr>
          </w:p>
        </w:tc>
        <w:tc>
          <w:tcPr>
            <w:tcW w:w="1134" w:type="dxa"/>
            <w:shd w:val="clear" w:color="000000" w:fill="auto"/>
          </w:tcPr>
          <w:p w14:paraId="0CE08FF7" w14:textId="77777777" w:rsidR="00A1663E" w:rsidRPr="002F14F2" w:rsidRDefault="00A1663E" w:rsidP="00BA6710">
            <w:pPr>
              <w:ind w:firstLineChars="500" w:firstLine="1000"/>
              <w:rPr>
                <w:ins w:id="322" w:author="LÓPEZ PÉREZ Silvia" w:date="2017-08-08T12:09:00Z"/>
                <w:bCs/>
                <w:lang w:eastAsia="en-IE"/>
              </w:rPr>
            </w:pPr>
          </w:p>
        </w:tc>
      </w:tr>
      <w:tr w:rsidR="00A1663E" w:rsidRPr="002F14F2" w14:paraId="106D7C50" w14:textId="1DFFB466" w:rsidTr="00A1663E">
        <w:trPr>
          <w:trHeight w:val="315"/>
        </w:trPr>
        <w:tc>
          <w:tcPr>
            <w:tcW w:w="6678" w:type="dxa"/>
            <w:shd w:val="clear" w:color="000000" w:fill="auto"/>
            <w:noWrap/>
            <w:vAlign w:val="center"/>
            <w:hideMark/>
          </w:tcPr>
          <w:p w14:paraId="106D7C4F" w14:textId="77777777" w:rsidR="00A1663E" w:rsidRPr="002F14F2" w:rsidRDefault="00A1663E" w:rsidP="00BA6710">
            <w:pPr>
              <w:ind w:firstLineChars="500" w:firstLine="1000"/>
              <w:rPr>
                <w:bCs/>
                <w:lang w:eastAsia="en-IE"/>
              </w:rPr>
            </w:pPr>
            <w:r w:rsidRPr="002F14F2">
              <w:rPr>
                <w:bCs/>
                <w:lang w:eastAsia="en-IE"/>
              </w:rPr>
              <w:t>BF10014: Deactivate Person’s address</w:t>
            </w:r>
          </w:p>
        </w:tc>
        <w:tc>
          <w:tcPr>
            <w:tcW w:w="1275" w:type="dxa"/>
            <w:shd w:val="clear" w:color="000000" w:fill="auto"/>
          </w:tcPr>
          <w:p w14:paraId="70BC1D8A" w14:textId="77777777" w:rsidR="00A1663E" w:rsidRPr="002F14F2" w:rsidRDefault="00A1663E" w:rsidP="00BA6710">
            <w:pPr>
              <w:ind w:firstLineChars="500" w:firstLine="1000"/>
              <w:rPr>
                <w:bCs/>
                <w:lang w:eastAsia="en-IE"/>
              </w:rPr>
            </w:pPr>
          </w:p>
        </w:tc>
        <w:tc>
          <w:tcPr>
            <w:tcW w:w="1134" w:type="dxa"/>
            <w:shd w:val="clear" w:color="000000" w:fill="auto"/>
          </w:tcPr>
          <w:p w14:paraId="75B87356" w14:textId="77777777" w:rsidR="00A1663E" w:rsidRPr="002F14F2" w:rsidRDefault="00A1663E" w:rsidP="00BA6710">
            <w:pPr>
              <w:ind w:firstLineChars="500" w:firstLine="1000"/>
              <w:rPr>
                <w:ins w:id="323" w:author="LÓPEZ PÉREZ Silvia" w:date="2017-08-08T12:09:00Z"/>
                <w:bCs/>
                <w:lang w:eastAsia="en-IE"/>
              </w:rPr>
            </w:pPr>
          </w:p>
        </w:tc>
      </w:tr>
      <w:tr w:rsidR="00A1663E" w:rsidRPr="002F14F2" w14:paraId="106D7C52" w14:textId="402D929E" w:rsidTr="00A1663E">
        <w:trPr>
          <w:trHeight w:val="315"/>
        </w:trPr>
        <w:tc>
          <w:tcPr>
            <w:tcW w:w="6678" w:type="dxa"/>
            <w:shd w:val="clear" w:color="000000" w:fill="auto"/>
            <w:noWrap/>
            <w:vAlign w:val="center"/>
            <w:hideMark/>
          </w:tcPr>
          <w:p w14:paraId="106D7C51" w14:textId="77777777" w:rsidR="00A1663E" w:rsidRPr="002F14F2" w:rsidRDefault="00A1663E" w:rsidP="00BA6710">
            <w:pPr>
              <w:ind w:firstLineChars="500" w:firstLine="1000"/>
              <w:rPr>
                <w:bCs/>
                <w:lang w:eastAsia="en-IE"/>
              </w:rPr>
            </w:pPr>
            <w:r w:rsidRPr="002F14F2">
              <w:rPr>
                <w:bCs/>
                <w:lang w:eastAsia="en-IE"/>
              </w:rPr>
              <w:t>BF10015: View addresses of the person related to the dossier</w:t>
            </w:r>
          </w:p>
        </w:tc>
        <w:tc>
          <w:tcPr>
            <w:tcW w:w="1275" w:type="dxa"/>
            <w:shd w:val="clear" w:color="000000" w:fill="auto"/>
          </w:tcPr>
          <w:p w14:paraId="7EE0E900" w14:textId="77777777" w:rsidR="00A1663E" w:rsidRPr="002F14F2" w:rsidRDefault="00A1663E" w:rsidP="00BA6710">
            <w:pPr>
              <w:ind w:firstLineChars="500" w:firstLine="1000"/>
              <w:rPr>
                <w:bCs/>
                <w:lang w:eastAsia="en-IE"/>
              </w:rPr>
            </w:pPr>
          </w:p>
        </w:tc>
        <w:tc>
          <w:tcPr>
            <w:tcW w:w="1134" w:type="dxa"/>
            <w:shd w:val="clear" w:color="000000" w:fill="auto"/>
          </w:tcPr>
          <w:p w14:paraId="2F5E924A" w14:textId="77777777" w:rsidR="00A1663E" w:rsidRPr="002F14F2" w:rsidRDefault="00A1663E" w:rsidP="00BA6710">
            <w:pPr>
              <w:ind w:firstLineChars="500" w:firstLine="1000"/>
              <w:rPr>
                <w:ins w:id="324" w:author="LÓPEZ PÉREZ Silvia" w:date="2017-08-08T12:09:00Z"/>
                <w:bCs/>
                <w:lang w:eastAsia="en-IE"/>
              </w:rPr>
            </w:pPr>
          </w:p>
        </w:tc>
      </w:tr>
      <w:tr w:rsidR="00A1663E" w:rsidRPr="002F14F2" w14:paraId="106D7C54" w14:textId="5A1EE105" w:rsidTr="00A1663E">
        <w:trPr>
          <w:trHeight w:val="315"/>
        </w:trPr>
        <w:tc>
          <w:tcPr>
            <w:tcW w:w="6678" w:type="dxa"/>
            <w:shd w:val="clear" w:color="000000" w:fill="auto"/>
            <w:noWrap/>
            <w:vAlign w:val="center"/>
            <w:hideMark/>
          </w:tcPr>
          <w:p w14:paraId="106D7C53" w14:textId="77777777" w:rsidR="00A1663E" w:rsidRPr="002F14F2" w:rsidRDefault="00A1663E" w:rsidP="00BA6710">
            <w:pPr>
              <w:ind w:firstLineChars="500" w:firstLine="1000"/>
              <w:rPr>
                <w:bCs/>
                <w:lang w:eastAsia="en-IE"/>
              </w:rPr>
            </w:pPr>
            <w:r w:rsidRPr="002F14F2">
              <w:rPr>
                <w:bCs/>
                <w:lang w:eastAsia="en-IE"/>
              </w:rPr>
              <w:t>BF10017: Remove link between designer and designs</w:t>
            </w:r>
          </w:p>
        </w:tc>
        <w:tc>
          <w:tcPr>
            <w:tcW w:w="1275" w:type="dxa"/>
            <w:shd w:val="clear" w:color="000000" w:fill="auto"/>
          </w:tcPr>
          <w:p w14:paraId="608BB510" w14:textId="77777777" w:rsidR="00A1663E" w:rsidRPr="002F14F2" w:rsidRDefault="00A1663E" w:rsidP="00BA6710">
            <w:pPr>
              <w:ind w:firstLineChars="500" w:firstLine="1000"/>
              <w:rPr>
                <w:bCs/>
                <w:lang w:eastAsia="en-IE"/>
              </w:rPr>
            </w:pPr>
          </w:p>
        </w:tc>
        <w:tc>
          <w:tcPr>
            <w:tcW w:w="1134" w:type="dxa"/>
            <w:shd w:val="clear" w:color="000000" w:fill="auto"/>
          </w:tcPr>
          <w:p w14:paraId="6DAB693C" w14:textId="77777777" w:rsidR="00A1663E" w:rsidRPr="002F14F2" w:rsidRDefault="00A1663E" w:rsidP="00BA6710">
            <w:pPr>
              <w:ind w:firstLineChars="500" w:firstLine="1000"/>
              <w:rPr>
                <w:ins w:id="325" w:author="LÓPEZ PÉREZ Silvia" w:date="2017-08-08T12:09:00Z"/>
                <w:bCs/>
                <w:lang w:eastAsia="en-IE"/>
              </w:rPr>
            </w:pPr>
          </w:p>
        </w:tc>
      </w:tr>
      <w:tr w:rsidR="00A1663E" w:rsidRPr="002F14F2" w14:paraId="106D7C56" w14:textId="63F11CA1" w:rsidTr="00A1663E">
        <w:trPr>
          <w:trHeight w:val="315"/>
        </w:trPr>
        <w:tc>
          <w:tcPr>
            <w:tcW w:w="6678" w:type="dxa"/>
            <w:shd w:val="clear" w:color="000000" w:fill="auto"/>
            <w:noWrap/>
            <w:vAlign w:val="center"/>
            <w:hideMark/>
          </w:tcPr>
          <w:p w14:paraId="106D7C55" w14:textId="77777777" w:rsidR="00A1663E" w:rsidRPr="002F14F2" w:rsidRDefault="00A1663E" w:rsidP="00BA6710">
            <w:pPr>
              <w:ind w:firstLineChars="500" w:firstLine="1000"/>
              <w:rPr>
                <w:bCs/>
                <w:lang w:eastAsia="en-IE"/>
              </w:rPr>
            </w:pPr>
            <w:r w:rsidRPr="002F14F2">
              <w:rPr>
                <w:bCs/>
                <w:lang w:eastAsia="en-IE"/>
              </w:rPr>
              <w:t>BF10018: Link designers with designs</w:t>
            </w:r>
          </w:p>
        </w:tc>
        <w:tc>
          <w:tcPr>
            <w:tcW w:w="1275" w:type="dxa"/>
            <w:shd w:val="clear" w:color="000000" w:fill="auto"/>
          </w:tcPr>
          <w:p w14:paraId="34BA0608" w14:textId="77777777" w:rsidR="00A1663E" w:rsidRPr="002F14F2" w:rsidRDefault="00A1663E" w:rsidP="00BA6710">
            <w:pPr>
              <w:ind w:firstLineChars="500" w:firstLine="1000"/>
              <w:rPr>
                <w:bCs/>
                <w:lang w:eastAsia="en-IE"/>
              </w:rPr>
            </w:pPr>
          </w:p>
        </w:tc>
        <w:tc>
          <w:tcPr>
            <w:tcW w:w="1134" w:type="dxa"/>
            <w:shd w:val="clear" w:color="000000" w:fill="auto"/>
          </w:tcPr>
          <w:p w14:paraId="33E433AA" w14:textId="77777777" w:rsidR="00A1663E" w:rsidRPr="002F14F2" w:rsidRDefault="00A1663E" w:rsidP="00BA6710">
            <w:pPr>
              <w:ind w:firstLineChars="500" w:firstLine="1000"/>
              <w:rPr>
                <w:ins w:id="326" w:author="LÓPEZ PÉREZ Silvia" w:date="2017-08-08T12:09:00Z"/>
                <w:bCs/>
                <w:lang w:eastAsia="en-IE"/>
              </w:rPr>
            </w:pPr>
          </w:p>
        </w:tc>
      </w:tr>
      <w:tr w:rsidR="00B733C2" w:rsidRPr="002F14F2" w14:paraId="5019E8EA" w14:textId="77777777" w:rsidTr="00A1663E">
        <w:trPr>
          <w:trHeight w:val="315"/>
        </w:trPr>
        <w:tc>
          <w:tcPr>
            <w:tcW w:w="6678" w:type="dxa"/>
            <w:shd w:val="clear" w:color="000000" w:fill="auto"/>
            <w:noWrap/>
            <w:vAlign w:val="center"/>
          </w:tcPr>
          <w:p w14:paraId="162220C8" w14:textId="338930AC" w:rsidR="00B733C2" w:rsidRPr="00B733C2" w:rsidRDefault="00B733C2" w:rsidP="00BA6710">
            <w:pPr>
              <w:ind w:firstLineChars="500" w:firstLine="1000"/>
              <w:rPr>
                <w:bCs/>
                <w:lang w:val="es-ES" w:eastAsia="en-IE"/>
              </w:rPr>
            </w:pPr>
            <w:r>
              <w:rPr>
                <w:bCs/>
                <w:lang w:eastAsia="en-IE"/>
              </w:rPr>
              <w:t>BF10019</w:t>
            </w:r>
            <w:r>
              <w:rPr>
                <w:bCs/>
                <w:lang w:val="es-ES" w:eastAsia="en-IE"/>
              </w:rPr>
              <w:t xml:space="preserve">: </w:t>
            </w:r>
            <w:r w:rsidRPr="00B733C2">
              <w:rPr>
                <w:bCs/>
                <w:lang w:eastAsia="en-IE"/>
              </w:rPr>
              <w:t>Change consent</w:t>
            </w:r>
          </w:p>
        </w:tc>
        <w:tc>
          <w:tcPr>
            <w:tcW w:w="1275" w:type="dxa"/>
            <w:shd w:val="clear" w:color="000000" w:fill="auto"/>
          </w:tcPr>
          <w:p w14:paraId="36504C95" w14:textId="77777777" w:rsidR="00B733C2" w:rsidRPr="002F14F2" w:rsidRDefault="00B733C2" w:rsidP="00BA6710">
            <w:pPr>
              <w:ind w:firstLineChars="500" w:firstLine="1000"/>
              <w:rPr>
                <w:bCs/>
                <w:lang w:eastAsia="en-IE"/>
              </w:rPr>
            </w:pPr>
          </w:p>
        </w:tc>
        <w:tc>
          <w:tcPr>
            <w:tcW w:w="1134" w:type="dxa"/>
            <w:shd w:val="clear" w:color="000000" w:fill="auto"/>
          </w:tcPr>
          <w:p w14:paraId="4196C53F" w14:textId="311CF9EC" w:rsidR="00B733C2" w:rsidRPr="002F14F2" w:rsidRDefault="00B733C2" w:rsidP="00B733C2">
            <w:pPr>
              <w:rPr>
                <w:bCs/>
                <w:lang w:eastAsia="en-IE"/>
              </w:rPr>
            </w:pPr>
            <w:r>
              <w:rPr>
                <w:bCs/>
                <w:lang w:eastAsia="en-IE"/>
              </w:rPr>
              <w:t>New Stage1</w:t>
            </w:r>
          </w:p>
        </w:tc>
      </w:tr>
      <w:tr w:rsidR="00A1663E" w:rsidRPr="002F14F2" w14:paraId="106D7C58" w14:textId="549EDF2B" w:rsidTr="00A1663E">
        <w:trPr>
          <w:trHeight w:val="315"/>
        </w:trPr>
        <w:tc>
          <w:tcPr>
            <w:tcW w:w="6678" w:type="dxa"/>
            <w:shd w:val="clear" w:color="000000" w:fill="auto"/>
            <w:noWrap/>
            <w:vAlign w:val="center"/>
            <w:hideMark/>
          </w:tcPr>
          <w:p w14:paraId="106D7C57" w14:textId="77777777" w:rsidR="00A1663E" w:rsidRPr="002F14F2" w:rsidRDefault="00A1663E" w:rsidP="00BA6710">
            <w:pPr>
              <w:rPr>
                <w:bCs/>
                <w:lang w:eastAsia="en-IE"/>
              </w:rPr>
            </w:pPr>
            <w:r w:rsidRPr="002F14F2">
              <w:rPr>
                <w:bCs/>
                <w:lang w:eastAsia="en-IE"/>
              </w:rPr>
              <w:t>BSP011: Manage Claims</w:t>
            </w:r>
          </w:p>
        </w:tc>
        <w:tc>
          <w:tcPr>
            <w:tcW w:w="1275" w:type="dxa"/>
            <w:shd w:val="clear" w:color="000000" w:fill="auto"/>
          </w:tcPr>
          <w:p w14:paraId="3CB095BD" w14:textId="77777777" w:rsidR="00A1663E" w:rsidRPr="002F14F2" w:rsidRDefault="00A1663E" w:rsidP="00BA6710">
            <w:pPr>
              <w:rPr>
                <w:bCs/>
                <w:lang w:eastAsia="en-IE"/>
              </w:rPr>
            </w:pPr>
          </w:p>
        </w:tc>
        <w:tc>
          <w:tcPr>
            <w:tcW w:w="1134" w:type="dxa"/>
            <w:shd w:val="clear" w:color="000000" w:fill="auto"/>
          </w:tcPr>
          <w:p w14:paraId="6DE4495D" w14:textId="77777777" w:rsidR="00A1663E" w:rsidRPr="002F14F2" w:rsidRDefault="00A1663E" w:rsidP="00BA6710">
            <w:pPr>
              <w:rPr>
                <w:bCs/>
                <w:lang w:eastAsia="en-IE"/>
              </w:rPr>
            </w:pPr>
          </w:p>
        </w:tc>
      </w:tr>
      <w:tr w:rsidR="00A1663E" w:rsidRPr="002F14F2" w14:paraId="106D7C5A" w14:textId="69DF5F55" w:rsidTr="00A1663E">
        <w:trPr>
          <w:trHeight w:val="315"/>
        </w:trPr>
        <w:tc>
          <w:tcPr>
            <w:tcW w:w="6678" w:type="dxa"/>
            <w:shd w:val="clear" w:color="000000" w:fill="auto"/>
            <w:noWrap/>
            <w:vAlign w:val="center"/>
            <w:hideMark/>
          </w:tcPr>
          <w:p w14:paraId="106D7C59" w14:textId="77777777" w:rsidR="00A1663E" w:rsidRPr="002F14F2" w:rsidRDefault="00A1663E" w:rsidP="00BA6710">
            <w:pPr>
              <w:ind w:firstLineChars="500" w:firstLine="1000"/>
              <w:rPr>
                <w:bCs/>
                <w:lang w:eastAsia="en-IE"/>
              </w:rPr>
            </w:pPr>
            <w:r w:rsidRPr="002F14F2">
              <w:rPr>
                <w:bCs/>
                <w:lang w:eastAsia="en-IE"/>
              </w:rPr>
              <w:t>BF11001: View Claims</w:t>
            </w:r>
          </w:p>
        </w:tc>
        <w:tc>
          <w:tcPr>
            <w:tcW w:w="1275" w:type="dxa"/>
            <w:shd w:val="clear" w:color="000000" w:fill="auto"/>
          </w:tcPr>
          <w:p w14:paraId="44D2DE37" w14:textId="77777777" w:rsidR="00A1663E" w:rsidRPr="002F14F2" w:rsidRDefault="00A1663E" w:rsidP="00BA6710">
            <w:pPr>
              <w:ind w:firstLineChars="500" w:firstLine="1000"/>
              <w:rPr>
                <w:bCs/>
                <w:lang w:eastAsia="en-IE"/>
              </w:rPr>
            </w:pPr>
          </w:p>
        </w:tc>
        <w:tc>
          <w:tcPr>
            <w:tcW w:w="1134" w:type="dxa"/>
            <w:shd w:val="clear" w:color="000000" w:fill="auto"/>
          </w:tcPr>
          <w:p w14:paraId="395924F5" w14:textId="77777777" w:rsidR="00A1663E" w:rsidRPr="002F14F2" w:rsidRDefault="00A1663E" w:rsidP="00BA6710">
            <w:pPr>
              <w:ind w:firstLineChars="500" w:firstLine="1000"/>
              <w:rPr>
                <w:bCs/>
                <w:lang w:eastAsia="en-IE"/>
              </w:rPr>
            </w:pPr>
          </w:p>
        </w:tc>
      </w:tr>
      <w:tr w:rsidR="00A1663E" w:rsidRPr="002F14F2" w14:paraId="106D7C5C" w14:textId="2BEBA61E" w:rsidTr="00A1663E">
        <w:trPr>
          <w:trHeight w:val="315"/>
        </w:trPr>
        <w:tc>
          <w:tcPr>
            <w:tcW w:w="6678" w:type="dxa"/>
            <w:shd w:val="clear" w:color="000000" w:fill="auto"/>
            <w:noWrap/>
            <w:vAlign w:val="center"/>
            <w:hideMark/>
          </w:tcPr>
          <w:p w14:paraId="106D7C5B" w14:textId="77777777" w:rsidR="00A1663E" w:rsidRPr="002F14F2" w:rsidRDefault="00A1663E" w:rsidP="00BA6710">
            <w:pPr>
              <w:ind w:firstLineChars="500" w:firstLine="1000"/>
              <w:rPr>
                <w:bCs/>
                <w:lang w:eastAsia="en-IE"/>
              </w:rPr>
            </w:pPr>
            <w:r w:rsidRPr="002F14F2">
              <w:rPr>
                <w:bCs/>
                <w:lang w:eastAsia="en-IE"/>
              </w:rPr>
              <w:t>BF11002: Create Claim</w:t>
            </w:r>
          </w:p>
        </w:tc>
        <w:tc>
          <w:tcPr>
            <w:tcW w:w="1275" w:type="dxa"/>
            <w:shd w:val="clear" w:color="000000" w:fill="auto"/>
          </w:tcPr>
          <w:p w14:paraId="6DBB8731" w14:textId="77777777" w:rsidR="00A1663E" w:rsidRPr="002F14F2" w:rsidRDefault="00A1663E" w:rsidP="00BA6710">
            <w:pPr>
              <w:ind w:firstLineChars="500" w:firstLine="1000"/>
              <w:rPr>
                <w:bCs/>
                <w:lang w:eastAsia="en-IE"/>
              </w:rPr>
            </w:pPr>
          </w:p>
        </w:tc>
        <w:tc>
          <w:tcPr>
            <w:tcW w:w="1134" w:type="dxa"/>
            <w:shd w:val="clear" w:color="000000" w:fill="auto"/>
          </w:tcPr>
          <w:p w14:paraId="0A50A1F2" w14:textId="77777777" w:rsidR="00A1663E" w:rsidRPr="002F14F2" w:rsidRDefault="00A1663E" w:rsidP="00BA6710">
            <w:pPr>
              <w:ind w:firstLineChars="500" w:firstLine="1000"/>
              <w:rPr>
                <w:bCs/>
                <w:lang w:eastAsia="en-IE"/>
              </w:rPr>
            </w:pPr>
          </w:p>
        </w:tc>
      </w:tr>
      <w:tr w:rsidR="00A1663E" w:rsidRPr="002F14F2" w14:paraId="106D7C5E" w14:textId="52617A9C" w:rsidTr="00A1663E">
        <w:trPr>
          <w:trHeight w:val="315"/>
        </w:trPr>
        <w:tc>
          <w:tcPr>
            <w:tcW w:w="6678" w:type="dxa"/>
            <w:shd w:val="clear" w:color="000000" w:fill="auto"/>
            <w:noWrap/>
            <w:vAlign w:val="center"/>
            <w:hideMark/>
          </w:tcPr>
          <w:p w14:paraId="106D7C5D" w14:textId="77777777" w:rsidR="00A1663E" w:rsidRPr="002F14F2" w:rsidRDefault="00A1663E" w:rsidP="00BA6710">
            <w:pPr>
              <w:ind w:firstLineChars="500" w:firstLine="1000"/>
              <w:rPr>
                <w:bCs/>
                <w:lang w:eastAsia="en-IE"/>
              </w:rPr>
            </w:pPr>
            <w:r w:rsidRPr="002F14F2">
              <w:rPr>
                <w:bCs/>
                <w:lang w:eastAsia="en-IE"/>
              </w:rPr>
              <w:t>BF11003: Edit Claim Details</w:t>
            </w:r>
          </w:p>
        </w:tc>
        <w:tc>
          <w:tcPr>
            <w:tcW w:w="1275" w:type="dxa"/>
            <w:shd w:val="clear" w:color="000000" w:fill="auto"/>
          </w:tcPr>
          <w:p w14:paraId="45E28327" w14:textId="77777777" w:rsidR="00A1663E" w:rsidRPr="002F14F2" w:rsidRDefault="00A1663E" w:rsidP="00BA6710">
            <w:pPr>
              <w:ind w:firstLineChars="500" w:firstLine="1000"/>
              <w:rPr>
                <w:bCs/>
                <w:lang w:eastAsia="en-IE"/>
              </w:rPr>
            </w:pPr>
          </w:p>
        </w:tc>
        <w:tc>
          <w:tcPr>
            <w:tcW w:w="1134" w:type="dxa"/>
            <w:shd w:val="clear" w:color="000000" w:fill="auto"/>
          </w:tcPr>
          <w:p w14:paraId="00A98745" w14:textId="77777777" w:rsidR="00A1663E" w:rsidRPr="002F14F2" w:rsidRDefault="00A1663E" w:rsidP="00BA6710">
            <w:pPr>
              <w:ind w:firstLineChars="500" w:firstLine="1000"/>
              <w:rPr>
                <w:bCs/>
                <w:lang w:eastAsia="en-IE"/>
              </w:rPr>
            </w:pPr>
          </w:p>
        </w:tc>
      </w:tr>
      <w:tr w:rsidR="00A1663E" w:rsidRPr="002F14F2" w14:paraId="106D7C60" w14:textId="02B71852" w:rsidTr="00A1663E">
        <w:trPr>
          <w:trHeight w:val="315"/>
        </w:trPr>
        <w:tc>
          <w:tcPr>
            <w:tcW w:w="6678" w:type="dxa"/>
            <w:shd w:val="clear" w:color="000000" w:fill="auto"/>
            <w:noWrap/>
            <w:vAlign w:val="center"/>
            <w:hideMark/>
          </w:tcPr>
          <w:p w14:paraId="106D7C5F" w14:textId="77777777" w:rsidR="00A1663E" w:rsidRPr="002F14F2" w:rsidRDefault="00A1663E" w:rsidP="00BA6710">
            <w:pPr>
              <w:ind w:firstLineChars="500" w:firstLine="1000"/>
              <w:rPr>
                <w:bCs/>
                <w:lang w:eastAsia="en-IE"/>
              </w:rPr>
            </w:pPr>
            <w:r w:rsidRPr="002F14F2">
              <w:rPr>
                <w:bCs/>
                <w:lang w:eastAsia="en-IE"/>
              </w:rPr>
              <w:t>BF11004: Add Attachment to Claim</w:t>
            </w:r>
          </w:p>
        </w:tc>
        <w:tc>
          <w:tcPr>
            <w:tcW w:w="1275" w:type="dxa"/>
            <w:shd w:val="clear" w:color="000000" w:fill="auto"/>
          </w:tcPr>
          <w:p w14:paraId="0F6EB0E8" w14:textId="338E73FA" w:rsidR="00A1663E" w:rsidRPr="002F14F2" w:rsidRDefault="00A1663E" w:rsidP="00CE5FC8">
            <w:pPr>
              <w:rPr>
                <w:bCs/>
                <w:lang w:eastAsia="en-IE"/>
              </w:rPr>
            </w:pPr>
            <w:r>
              <w:rPr>
                <w:bCs/>
                <w:lang w:eastAsia="en-IE"/>
              </w:rPr>
              <w:t>Updated</w:t>
            </w:r>
          </w:p>
        </w:tc>
        <w:tc>
          <w:tcPr>
            <w:tcW w:w="1134" w:type="dxa"/>
            <w:shd w:val="clear" w:color="000000" w:fill="auto"/>
          </w:tcPr>
          <w:p w14:paraId="452CA262" w14:textId="77777777" w:rsidR="00A1663E" w:rsidRDefault="00A1663E" w:rsidP="00CE5FC8">
            <w:pPr>
              <w:rPr>
                <w:bCs/>
                <w:lang w:eastAsia="en-IE"/>
              </w:rPr>
            </w:pPr>
          </w:p>
        </w:tc>
      </w:tr>
      <w:tr w:rsidR="00A1663E" w:rsidRPr="002F14F2" w14:paraId="106D7C62" w14:textId="5C5E6F76" w:rsidTr="00A1663E">
        <w:trPr>
          <w:trHeight w:val="315"/>
        </w:trPr>
        <w:tc>
          <w:tcPr>
            <w:tcW w:w="6678" w:type="dxa"/>
            <w:shd w:val="clear" w:color="000000" w:fill="auto"/>
            <w:noWrap/>
            <w:vAlign w:val="center"/>
            <w:hideMark/>
          </w:tcPr>
          <w:p w14:paraId="106D7C61" w14:textId="77777777" w:rsidR="00A1663E" w:rsidRPr="002F14F2" w:rsidRDefault="00A1663E" w:rsidP="00BA6710">
            <w:pPr>
              <w:ind w:firstLineChars="500" w:firstLine="1000"/>
              <w:rPr>
                <w:bCs/>
                <w:lang w:eastAsia="en-IE"/>
              </w:rPr>
            </w:pPr>
            <w:r w:rsidRPr="002F14F2">
              <w:rPr>
                <w:bCs/>
                <w:lang w:eastAsia="en-IE"/>
              </w:rPr>
              <w:t>BF11005: Remove Attachment from Claim</w:t>
            </w:r>
          </w:p>
        </w:tc>
        <w:tc>
          <w:tcPr>
            <w:tcW w:w="1275" w:type="dxa"/>
            <w:shd w:val="clear" w:color="000000" w:fill="auto"/>
          </w:tcPr>
          <w:p w14:paraId="308505A3" w14:textId="77777777" w:rsidR="00A1663E" w:rsidRPr="002F14F2" w:rsidRDefault="00A1663E" w:rsidP="00BA6710">
            <w:pPr>
              <w:ind w:firstLineChars="500" w:firstLine="1000"/>
              <w:rPr>
                <w:bCs/>
                <w:lang w:eastAsia="en-IE"/>
              </w:rPr>
            </w:pPr>
          </w:p>
        </w:tc>
        <w:tc>
          <w:tcPr>
            <w:tcW w:w="1134" w:type="dxa"/>
            <w:shd w:val="clear" w:color="000000" w:fill="auto"/>
          </w:tcPr>
          <w:p w14:paraId="2DE6FC00" w14:textId="77777777" w:rsidR="00A1663E" w:rsidRPr="002F14F2" w:rsidRDefault="00A1663E" w:rsidP="00BA6710">
            <w:pPr>
              <w:ind w:firstLineChars="500" w:firstLine="1000"/>
              <w:rPr>
                <w:bCs/>
                <w:lang w:eastAsia="en-IE"/>
              </w:rPr>
            </w:pPr>
          </w:p>
        </w:tc>
      </w:tr>
      <w:tr w:rsidR="00A1663E" w:rsidRPr="002F14F2" w14:paraId="106D7C64" w14:textId="115E68B1" w:rsidTr="00A1663E">
        <w:trPr>
          <w:trHeight w:val="315"/>
        </w:trPr>
        <w:tc>
          <w:tcPr>
            <w:tcW w:w="6678" w:type="dxa"/>
            <w:shd w:val="clear" w:color="000000" w:fill="auto"/>
            <w:noWrap/>
            <w:vAlign w:val="center"/>
            <w:hideMark/>
          </w:tcPr>
          <w:p w14:paraId="106D7C63" w14:textId="77777777" w:rsidR="00A1663E" w:rsidRPr="002F14F2" w:rsidRDefault="00A1663E" w:rsidP="00BA6710">
            <w:pPr>
              <w:ind w:firstLineChars="500" w:firstLine="1000"/>
              <w:rPr>
                <w:bCs/>
                <w:lang w:eastAsia="en-IE"/>
              </w:rPr>
            </w:pPr>
            <w:r w:rsidRPr="002F14F2">
              <w:rPr>
                <w:bCs/>
                <w:lang w:eastAsia="en-IE"/>
              </w:rPr>
              <w:t>BF11006: Delete Claim</w:t>
            </w:r>
          </w:p>
        </w:tc>
        <w:tc>
          <w:tcPr>
            <w:tcW w:w="1275" w:type="dxa"/>
            <w:shd w:val="clear" w:color="000000" w:fill="auto"/>
          </w:tcPr>
          <w:p w14:paraId="056E637B" w14:textId="77777777" w:rsidR="00A1663E" w:rsidRPr="002F14F2" w:rsidRDefault="00A1663E" w:rsidP="00BA6710">
            <w:pPr>
              <w:ind w:firstLineChars="500" w:firstLine="1000"/>
              <w:rPr>
                <w:bCs/>
                <w:lang w:eastAsia="en-IE"/>
              </w:rPr>
            </w:pPr>
          </w:p>
        </w:tc>
        <w:tc>
          <w:tcPr>
            <w:tcW w:w="1134" w:type="dxa"/>
            <w:shd w:val="clear" w:color="000000" w:fill="auto"/>
          </w:tcPr>
          <w:p w14:paraId="6DE2F5DC" w14:textId="77777777" w:rsidR="00A1663E" w:rsidRPr="002F14F2" w:rsidRDefault="00A1663E" w:rsidP="00BA6710">
            <w:pPr>
              <w:ind w:firstLineChars="500" w:firstLine="1000"/>
              <w:rPr>
                <w:bCs/>
                <w:lang w:eastAsia="en-IE"/>
              </w:rPr>
            </w:pPr>
          </w:p>
        </w:tc>
      </w:tr>
      <w:tr w:rsidR="00A1663E" w:rsidRPr="002F14F2" w14:paraId="106D7C66" w14:textId="36FEF587" w:rsidTr="00A1663E">
        <w:trPr>
          <w:trHeight w:val="315"/>
        </w:trPr>
        <w:tc>
          <w:tcPr>
            <w:tcW w:w="6678" w:type="dxa"/>
            <w:shd w:val="clear" w:color="000000" w:fill="auto"/>
            <w:noWrap/>
            <w:vAlign w:val="center"/>
            <w:hideMark/>
          </w:tcPr>
          <w:p w14:paraId="106D7C65" w14:textId="77777777" w:rsidR="00A1663E" w:rsidRPr="002F14F2" w:rsidRDefault="00A1663E" w:rsidP="00BA6710">
            <w:pPr>
              <w:ind w:firstLineChars="500" w:firstLine="1000"/>
              <w:rPr>
                <w:bCs/>
                <w:lang w:eastAsia="en-IE"/>
              </w:rPr>
            </w:pPr>
            <w:r w:rsidRPr="002F14F2">
              <w:rPr>
                <w:bCs/>
                <w:lang w:eastAsia="en-IE"/>
              </w:rPr>
              <w:t>BF11009: Define the Goods and Services affected by the claim</w:t>
            </w:r>
          </w:p>
        </w:tc>
        <w:tc>
          <w:tcPr>
            <w:tcW w:w="1275" w:type="dxa"/>
            <w:shd w:val="clear" w:color="000000" w:fill="auto"/>
          </w:tcPr>
          <w:p w14:paraId="35284072" w14:textId="77777777" w:rsidR="00A1663E" w:rsidRPr="002F14F2" w:rsidRDefault="00A1663E" w:rsidP="00BA6710">
            <w:pPr>
              <w:ind w:firstLineChars="500" w:firstLine="1000"/>
              <w:rPr>
                <w:bCs/>
                <w:lang w:eastAsia="en-IE"/>
              </w:rPr>
            </w:pPr>
          </w:p>
        </w:tc>
        <w:tc>
          <w:tcPr>
            <w:tcW w:w="1134" w:type="dxa"/>
            <w:shd w:val="clear" w:color="000000" w:fill="auto"/>
          </w:tcPr>
          <w:p w14:paraId="6E1E1894" w14:textId="77777777" w:rsidR="00A1663E" w:rsidRPr="002F14F2" w:rsidRDefault="00A1663E" w:rsidP="00BA6710">
            <w:pPr>
              <w:ind w:firstLineChars="500" w:firstLine="1000"/>
              <w:rPr>
                <w:bCs/>
                <w:lang w:eastAsia="en-IE"/>
              </w:rPr>
            </w:pPr>
          </w:p>
        </w:tc>
      </w:tr>
      <w:tr w:rsidR="00A1663E" w:rsidRPr="002F14F2" w14:paraId="106D7C68" w14:textId="13A1CC1F" w:rsidTr="00A1663E">
        <w:trPr>
          <w:trHeight w:val="315"/>
        </w:trPr>
        <w:tc>
          <w:tcPr>
            <w:tcW w:w="6678" w:type="dxa"/>
            <w:shd w:val="clear" w:color="000000" w:fill="auto"/>
            <w:noWrap/>
            <w:vAlign w:val="center"/>
            <w:hideMark/>
          </w:tcPr>
          <w:p w14:paraId="106D7C67" w14:textId="77777777" w:rsidR="00A1663E" w:rsidRPr="002F14F2" w:rsidRDefault="00A1663E" w:rsidP="00BA6710">
            <w:pPr>
              <w:ind w:firstLineChars="500" w:firstLine="1000"/>
              <w:rPr>
                <w:bCs/>
                <w:lang w:eastAsia="en-IE"/>
              </w:rPr>
            </w:pPr>
            <w:r w:rsidRPr="002F14F2">
              <w:rPr>
                <w:bCs/>
                <w:lang w:eastAsia="en-IE"/>
              </w:rPr>
              <w:t>BF11007: Remove link between claim and designs</w:t>
            </w:r>
          </w:p>
        </w:tc>
        <w:tc>
          <w:tcPr>
            <w:tcW w:w="1275" w:type="dxa"/>
            <w:shd w:val="clear" w:color="000000" w:fill="auto"/>
          </w:tcPr>
          <w:p w14:paraId="18DAB2D7" w14:textId="77777777" w:rsidR="00A1663E" w:rsidRPr="002F14F2" w:rsidRDefault="00A1663E" w:rsidP="00BA6710">
            <w:pPr>
              <w:ind w:firstLineChars="500" w:firstLine="1000"/>
              <w:rPr>
                <w:bCs/>
                <w:lang w:eastAsia="en-IE"/>
              </w:rPr>
            </w:pPr>
          </w:p>
        </w:tc>
        <w:tc>
          <w:tcPr>
            <w:tcW w:w="1134" w:type="dxa"/>
            <w:shd w:val="clear" w:color="000000" w:fill="auto"/>
          </w:tcPr>
          <w:p w14:paraId="41207962" w14:textId="77777777" w:rsidR="00A1663E" w:rsidRPr="002F14F2" w:rsidRDefault="00A1663E" w:rsidP="00BA6710">
            <w:pPr>
              <w:ind w:firstLineChars="500" w:firstLine="1000"/>
              <w:rPr>
                <w:bCs/>
                <w:lang w:eastAsia="en-IE"/>
              </w:rPr>
            </w:pPr>
          </w:p>
        </w:tc>
      </w:tr>
      <w:tr w:rsidR="00A1663E" w:rsidRPr="002F14F2" w14:paraId="106D7C6A" w14:textId="15DD8051" w:rsidTr="00A1663E">
        <w:trPr>
          <w:trHeight w:val="315"/>
        </w:trPr>
        <w:tc>
          <w:tcPr>
            <w:tcW w:w="6678" w:type="dxa"/>
            <w:shd w:val="clear" w:color="000000" w:fill="auto"/>
            <w:noWrap/>
            <w:vAlign w:val="center"/>
            <w:hideMark/>
          </w:tcPr>
          <w:p w14:paraId="106D7C69" w14:textId="77777777" w:rsidR="00A1663E" w:rsidRPr="002F14F2" w:rsidRDefault="00A1663E" w:rsidP="00BA6710">
            <w:pPr>
              <w:ind w:firstLineChars="500" w:firstLine="1000"/>
              <w:rPr>
                <w:bCs/>
                <w:lang w:eastAsia="en-IE"/>
              </w:rPr>
            </w:pPr>
            <w:r w:rsidRPr="002F14F2">
              <w:rPr>
                <w:bCs/>
                <w:lang w:eastAsia="en-IE"/>
              </w:rPr>
              <w:t>BF11008: Link a claim to designs</w:t>
            </w:r>
          </w:p>
        </w:tc>
        <w:tc>
          <w:tcPr>
            <w:tcW w:w="1275" w:type="dxa"/>
            <w:shd w:val="clear" w:color="000000" w:fill="auto"/>
          </w:tcPr>
          <w:p w14:paraId="70B4D5EA" w14:textId="77777777" w:rsidR="00A1663E" w:rsidRPr="002F14F2" w:rsidRDefault="00A1663E" w:rsidP="00BA6710">
            <w:pPr>
              <w:ind w:firstLineChars="500" w:firstLine="1000"/>
              <w:rPr>
                <w:bCs/>
                <w:lang w:eastAsia="en-IE"/>
              </w:rPr>
            </w:pPr>
          </w:p>
        </w:tc>
        <w:tc>
          <w:tcPr>
            <w:tcW w:w="1134" w:type="dxa"/>
            <w:shd w:val="clear" w:color="000000" w:fill="auto"/>
          </w:tcPr>
          <w:p w14:paraId="6D90637D" w14:textId="77777777" w:rsidR="00A1663E" w:rsidRPr="002F14F2" w:rsidRDefault="00A1663E" w:rsidP="00BA6710">
            <w:pPr>
              <w:ind w:firstLineChars="500" w:firstLine="1000"/>
              <w:rPr>
                <w:bCs/>
                <w:lang w:eastAsia="en-IE"/>
              </w:rPr>
            </w:pPr>
          </w:p>
        </w:tc>
      </w:tr>
      <w:tr w:rsidR="00A1663E" w:rsidRPr="002F14F2" w14:paraId="106D7C6C" w14:textId="574597DD" w:rsidTr="00A1663E">
        <w:trPr>
          <w:trHeight w:val="315"/>
        </w:trPr>
        <w:tc>
          <w:tcPr>
            <w:tcW w:w="6678" w:type="dxa"/>
            <w:shd w:val="clear" w:color="000000" w:fill="auto"/>
            <w:noWrap/>
            <w:vAlign w:val="center"/>
            <w:hideMark/>
          </w:tcPr>
          <w:p w14:paraId="106D7C6B" w14:textId="77777777" w:rsidR="00A1663E" w:rsidRPr="002F14F2" w:rsidRDefault="00A1663E" w:rsidP="00BA6710">
            <w:pPr>
              <w:rPr>
                <w:bCs/>
                <w:lang w:eastAsia="en-IE"/>
              </w:rPr>
            </w:pPr>
            <w:r w:rsidRPr="002F14F2">
              <w:rPr>
                <w:bCs/>
                <w:lang w:eastAsia="en-IE"/>
              </w:rPr>
              <w:t>BSP012: Manage Goods and Services for Trade mark</w:t>
            </w:r>
          </w:p>
        </w:tc>
        <w:tc>
          <w:tcPr>
            <w:tcW w:w="1275" w:type="dxa"/>
            <w:shd w:val="clear" w:color="000000" w:fill="auto"/>
          </w:tcPr>
          <w:p w14:paraId="04C0FC3C" w14:textId="77777777" w:rsidR="00A1663E" w:rsidRPr="002F14F2" w:rsidRDefault="00A1663E" w:rsidP="00BA6710">
            <w:pPr>
              <w:rPr>
                <w:bCs/>
                <w:lang w:eastAsia="en-IE"/>
              </w:rPr>
            </w:pPr>
          </w:p>
        </w:tc>
        <w:tc>
          <w:tcPr>
            <w:tcW w:w="1134" w:type="dxa"/>
            <w:shd w:val="clear" w:color="000000" w:fill="auto"/>
          </w:tcPr>
          <w:p w14:paraId="23DFD0E1" w14:textId="77777777" w:rsidR="00A1663E" w:rsidRPr="002F14F2" w:rsidRDefault="00A1663E" w:rsidP="00BA6710">
            <w:pPr>
              <w:rPr>
                <w:bCs/>
                <w:lang w:eastAsia="en-IE"/>
              </w:rPr>
            </w:pPr>
          </w:p>
        </w:tc>
      </w:tr>
      <w:tr w:rsidR="00A1663E" w:rsidRPr="002F14F2" w14:paraId="106D7C6E" w14:textId="5C5D082D" w:rsidTr="00A1663E">
        <w:trPr>
          <w:trHeight w:val="315"/>
        </w:trPr>
        <w:tc>
          <w:tcPr>
            <w:tcW w:w="6678" w:type="dxa"/>
            <w:shd w:val="clear" w:color="000000" w:fill="auto"/>
            <w:noWrap/>
            <w:vAlign w:val="center"/>
            <w:hideMark/>
          </w:tcPr>
          <w:p w14:paraId="106D7C6D" w14:textId="77777777" w:rsidR="00A1663E" w:rsidRPr="002F14F2" w:rsidRDefault="00A1663E" w:rsidP="00BA6710">
            <w:pPr>
              <w:ind w:firstLineChars="500" w:firstLine="1000"/>
              <w:rPr>
                <w:bCs/>
                <w:lang w:eastAsia="en-IE"/>
              </w:rPr>
            </w:pPr>
            <w:r w:rsidRPr="002F14F2">
              <w:rPr>
                <w:bCs/>
                <w:lang w:eastAsia="en-IE"/>
              </w:rPr>
              <w:t>BF12001: View Goods and Services</w:t>
            </w:r>
          </w:p>
        </w:tc>
        <w:tc>
          <w:tcPr>
            <w:tcW w:w="1275" w:type="dxa"/>
            <w:shd w:val="clear" w:color="000000" w:fill="auto"/>
          </w:tcPr>
          <w:p w14:paraId="647A1078" w14:textId="77777777" w:rsidR="00A1663E" w:rsidRPr="002F14F2" w:rsidRDefault="00A1663E" w:rsidP="00BA6710">
            <w:pPr>
              <w:ind w:firstLineChars="500" w:firstLine="1000"/>
              <w:rPr>
                <w:bCs/>
                <w:lang w:eastAsia="en-IE"/>
              </w:rPr>
            </w:pPr>
          </w:p>
        </w:tc>
        <w:tc>
          <w:tcPr>
            <w:tcW w:w="1134" w:type="dxa"/>
            <w:shd w:val="clear" w:color="000000" w:fill="auto"/>
          </w:tcPr>
          <w:p w14:paraId="780F8847" w14:textId="04F42428" w:rsidR="00A1663E" w:rsidRPr="002F14F2" w:rsidRDefault="00292039" w:rsidP="00292039">
            <w:pPr>
              <w:rPr>
                <w:bCs/>
                <w:lang w:eastAsia="en-IE"/>
              </w:rPr>
            </w:pPr>
            <w:ins w:id="327" w:author="LÓPEZ PÉREZ Silvia" w:date="2017-09-12T08:15:00Z">
              <w:r>
                <w:rPr>
                  <w:bCs/>
                  <w:lang w:eastAsia="en-IE"/>
                </w:rPr>
                <w:t>Updated</w:t>
              </w:r>
            </w:ins>
            <w:ins w:id="328" w:author="LÓPEZ PÉREZ Silvia" w:date="2017-10-24T11:34:00Z">
              <w:r w:rsidR="007B56BE">
                <w:rPr>
                  <w:bCs/>
                  <w:lang w:eastAsia="en-IE"/>
                </w:rPr>
                <w:t xml:space="preserve"> Stage2</w:t>
              </w:r>
            </w:ins>
            <w:ins w:id="329" w:author="OSOFISAN Adeyemi" w:date="2018-04-03T15:41:00Z">
              <w:r w:rsidR="001E3301">
                <w:rPr>
                  <w:bCs/>
                  <w:lang w:eastAsia="en-IE"/>
                </w:rPr>
                <w:t xml:space="preserve"> </w:t>
              </w:r>
            </w:ins>
            <w:ins w:id="330" w:author="OSOFISAN Adeyemi" w:date="2018-04-03T15:42:00Z">
              <w:r w:rsidR="001E3301">
                <w:rPr>
                  <w:bCs/>
                  <w:lang w:eastAsia="en-IE"/>
                </w:rPr>
                <w:t>(moved to stage 3)</w:t>
              </w:r>
            </w:ins>
          </w:p>
        </w:tc>
      </w:tr>
      <w:tr w:rsidR="00A1663E" w:rsidRPr="002F14F2" w14:paraId="106D7C70" w14:textId="06EBF525" w:rsidTr="00A1663E">
        <w:trPr>
          <w:trHeight w:val="315"/>
        </w:trPr>
        <w:tc>
          <w:tcPr>
            <w:tcW w:w="6678" w:type="dxa"/>
            <w:shd w:val="clear" w:color="000000" w:fill="auto"/>
            <w:noWrap/>
            <w:vAlign w:val="center"/>
            <w:hideMark/>
          </w:tcPr>
          <w:p w14:paraId="106D7C6F" w14:textId="77777777" w:rsidR="00A1663E" w:rsidRPr="002F14F2" w:rsidRDefault="00A1663E" w:rsidP="00BA6710">
            <w:pPr>
              <w:ind w:firstLineChars="500" w:firstLine="1000"/>
              <w:rPr>
                <w:bCs/>
                <w:lang w:eastAsia="en-IE"/>
              </w:rPr>
            </w:pPr>
            <w:r w:rsidRPr="002F14F2">
              <w:rPr>
                <w:bCs/>
                <w:lang w:eastAsia="en-IE"/>
              </w:rPr>
              <w:t>BF12002: Remove Class</w:t>
            </w:r>
          </w:p>
        </w:tc>
        <w:tc>
          <w:tcPr>
            <w:tcW w:w="1275" w:type="dxa"/>
            <w:shd w:val="clear" w:color="000000" w:fill="auto"/>
          </w:tcPr>
          <w:p w14:paraId="7E5579CC" w14:textId="77777777" w:rsidR="00A1663E" w:rsidRPr="002F14F2" w:rsidRDefault="00A1663E" w:rsidP="00BA6710">
            <w:pPr>
              <w:ind w:firstLineChars="500" w:firstLine="1000"/>
              <w:rPr>
                <w:bCs/>
                <w:lang w:eastAsia="en-IE"/>
              </w:rPr>
            </w:pPr>
          </w:p>
        </w:tc>
        <w:tc>
          <w:tcPr>
            <w:tcW w:w="1134" w:type="dxa"/>
            <w:shd w:val="clear" w:color="000000" w:fill="auto"/>
          </w:tcPr>
          <w:p w14:paraId="25284EC1" w14:textId="77777777" w:rsidR="00A1663E" w:rsidRPr="002F14F2" w:rsidRDefault="00A1663E" w:rsidP="00BA6710">
            <w:pPr>
              <w:ind w:firstLineChars="500" w:firstLine="1000"/>
              <w:rPr>
                <w:ins w:id="331" w:author="LÓPEZ PÉREZ Silvia" w:date="2017-08-08T12:09:00Z"/>
                <w:bCs/>
                <w:lang w:eastAsia="en-IE"/>
              </w:rPr>
            </w:pPr>
          </w:p>
        </w:tc>
      </w:tr>
      <w:tr w:rsidR="00A1663E" w:rsidRPr="002F14F2" w14:paraId="106D7C72" w14:textId="16621270" w:rsidTr="00A1663E">
        <w:trPr>
          <w:trHeight w:val="315"/>
        </w:trPr>
        <w:tc>
          <w:tcPr>
            <w:tcW w:w="6678" w:type="dxa"/>
            <w:shd w:val="clear" w:color="000000" w:fill="auto"/>
            <w:noWrap/>
            <w:vAlign w:val="center"/>
            <w:hideMark/>
          </w:tcPr>
          <w:p w14:paraId="106D7C71" w14:textId="77777777" w:rsidR="00A1663E" w:rsidRPr="002F14F2" w:rsidRDefault="00A1663E" w:rsidP="00BA6710">
            <w:pPr>
              <w:ind w:firstLineChars="500" w:firstLine="1000"/>
              <w:rPr>
                <w:bCs/>
                <w:lang w:eastAsia="en-IE"/>
              </w:rPr>
            </w:pPr>
            <w:r w:rsidRPr="002F14F2">
              <w:rPr>
                <w:bCs/>
                <w:lang w:eastAsia="en-IE"/>
              </w:rPr>
              <w:t>BF12003: Manual Acceptance of Terms</w:t>
            </w:r>
          </w:p>
        </w:tc>
        <w:tc>
          <w:tcPr>
            <w:tcW w:w="1275" w:type="dxa"/>
            <w:shd w:val="clear" w:color="000000" w:fill="auto"/>
          </w:tcPr>
          <w:p w14:paraId="04AAD292" w14:textId="77777777" w:rsidR="00A1663E" w:rsidRPr="002F14F2" w:rsidRDefault="00A1663E" w:rsidP="00BA6710">
            <w:pPr>
              <w:ind w:firstLineChars="500" w:firstLine="1000"/>
              <w:rPr>
                <w:bCs/>
                <w:lang w:eastAsia="en-IE"/>
              </w:rPr>
            </w:pPr>
          </w:p>
        </w:tc>
        <w:tc>
          <w:tcPr>
            <w:tcW w:w="1134" w:type="dxa"/>
            <w:shd w:val="clear" w:color="000000" w:fill="auto"/>
          </w:tcPr>
          <w:p w14:paraId="4B6A21BD" w14:textId="2A71ECAA" w:rsidR="00A1663E" w:rsidRPr="002F14F2" w:rsidRDefault="006A2773" w:rsidP="006A2773">
            <w:pPr>
              <w:rPr>
                <w:bCs/>
                <w:lang w:eastAsia="en-IE"/>
              </w:rPr>
            </w:pPr>
            <w:ins w:id="332" w:author="LÓPEZ PÉREZ Silvia" w:date="2017-09-12T09:32:00Z">
              <w:r>
                <w:rPr>
                  <w:bCs/>
                  <w:lang w:eastAsia="en-IE"/>
                </w:rPr>
                <w:t>Updated</w:t>
              </w:r>
            </w:ins>
            <w:ins w:id="333" w:author="LÓPEZ PÉREZ Silvia" w:date="2017-10-24T11:34:00Z">
              <w:r w:rsidR="007B56BE">
                <w:rPr>
                  <w:bCs/>
                  <w:lang w:eastAsia="en-IE"/>
                </w:rPr>
                <w:t xml:space="preserve"> Stage2</w:t>
              </w:r>
            </w:ins>
          </w:p>
        </w:tc>
      </w:tr>
      <w:tr w:rsidR="00A1663E" w:rsidRPr="002F14F2" w14:paraId="106D7C74" w14:textId="419D1B57" w:rsidTr="00A1663E">
        <w:trPr>
          <w:trHeight w:val="315"/>
        </w:trPr>
        <w:tc>
          <w:tcPr>
            <w:tcW w:w="6678" w:type="dxa"/>
            <w:shd w:val="clear" w:color="000000" w:fill="auto"/>
            <w:noWrap/>
            <w:vAlign w:val="center"/>
            <w:hideMark/>
          </w:tcPr>
          <w:p w14:paraId="106D7C73" w14:textId="77777777" w:rsidR="00A1663E" w:rsidRPr="002F14F2" w:rsidRDefault="00A1663E" w:rsidP="00BA6710">
            <w:pPr>
              <w:ind w:firstLineChars="500" w:firstLine="1000"/>
              <w:rPr>
                <w:bCs/>
                <w:lang w:eastAsia="en-IE"/>
              </w:rPr>
            </w:pPr>
            <w:r w:rsidRPr="002F14F2">
              <w:rPr>
                <w:bCs/>
                <w:lang w:eastAsia="en-IE"/>
              </w:rPr>
              <w:t>BF12004: Remove Class Term</w:t>
            </w:r>
          </w:p>
        </w:tc>
        <w:tc>
          <w:tcPr>
            <w:tcW w:w="1275" w:type="dxa"/>
            <w:shd w:val="clear" w:color="000000" w:fill="auto"/>
          </w:tcPr>
          <w:p w14:paraId="0EB45569" w14:textId="77777777" w:rsidR="00A1663E" w:rsidRPr="002F14F2" w:rsidRDefault="00A1663E" w:rsidP="00BA6710">
            <w:pPr>
              <w:ind w:firstLineChars="500" w:firstLine="1000"/>
              <w:rPr>
                <w:bCs/>
                <w:lang w:eastAsia="en-IE"/>
              </w:rPr>
            </w:pPr>
          </w:p>
        </w:tc>
        <w:tc>
          <w:tcPr>
            <w:tcW w:w="1134" w:type="dxa"/>
            <w:shd w:val="clear" w:color="000000" w:fill="auto"/>
          </w:tcPr>
          <w:p w14:paraId="432E9D9D" w14:textId="77777777" w:rsidR="00A1663E" w:rsidRPr="002F14F2" w:rsidRDefault="00A1663E" w:rsidP="00BA6710">
            <w:pPr>
              <w:ind w:firstLineChars="500" w:firstLine="1000"/>
              <w:rPr>
                <w:ins w:id="334" w:author="LÓPEZ PÉREZ Silvia" w:date="2017-08-08T12:09:00Z"/>
                <w:bCs/>
                <w:lang w:eastAsia="en-IE"/>
              </w:rPr>
            </w:pPr>
          </w:p>
        </w:tc>
      </w:tr>
      <w:tr w:rsidR="00A1663E" w:rsidRPr="002F14F2" w14:paraId="106D7C76" w14:textId="6E617509" w:rsidTr="00A1663E">
        <w:trPr>
          <w:trHeight w:val="315"/>
        </w:trPr>
        <w:tc>
          <w:tcPr>
            <w:tcW w:w="6678" w:type="dxa"/>
            <w:shd w:val="clear" w:color="000000" w:fill="auto"/>
            <w:noWrap/>
            <w:vAlign w:val="center"/>
            <w:hideMark/>
          </w:tcPr>
          <w:p w14:paraId="106D7C75" w14:textId="77777777" w:rsidR="00A1663E" w:rsidRPr="002F14F2" w:rsidRDefault="00A1663E" w:rsidP="00BA6710">
            <w:pPr>
              <w:ind w:firstLineChars="500" w:firstLine="1000"/>
              <w:rPr>
                <w:bCs/>
                <w:lang w:eastAsia="en-IE"/>
              </w:rPr>
            </w:pPr>
            <w:r w:rsidRPr="002F14F2">
              <w:rPr>
                <w:bCs/>
                <w:lang w:eastAsia="en-IE"/>
              </w:rPr>
              <w:t>BF12005: Edit Class Term</w:t>
            </w:r>
          </w:p>
        </w:tc>
        <w:tc>
          <w:tcPr>
            <w:tcW w:w="1275" w:type="dxa"/>
            <w:shd w:val="clear" w:color="000000" w:fill="auto"/>
          </w:tcPr>
          <w:p w14:paraId="492D7432" w14:textId="77777777" w:rsidR="00A1663E" w:rsidRPr="002F14F2" w:rsidRDefault="00A1663E" w:rsidP="00BA6710">
            <w:pPr>
              <w:ind w:firstLineChars="500" w:firstLine="1000"/>
              <w:rPr>
                <w:bCs/>
                <w:lang w:eastAsia="en-IE"/>
              </w:rPr>
            </w:pPr>
          </w:p>
        </w:tc>
        <w:tc>
          <w:tcPr>
            <w:tcW w:w="1134" w:type="dxa"/>
            <w:shd w:val="clear" w:color="000000" w:fill="auto"/>
          </w:tcPr>
          <w:p w14:paraId="2BD3D4C7" w14:textId="7FDF4118" w:rsidR="00A1663E" w:rsidRPr="002F14F2" w:rsidRDefault="008F7F15" w:rsidP="008F7F15">
            <w:pPr>
              <w:rPr>
                <w:bCs/>
                <w:lang w:eastAsia="en-IE"/>
              </w:rPr>
            </w:pPr>
            <w:ins w:id="335" w:author="LÓPEZ PÉREZ Silvia" w:date="2017-09-12T09:20:00Z">
              <w:r>
                <w:rPr>
                  <w:bCs/>
                  <w:lang w:eastAsia="en-IE"/>
                </w:rPr>
                <w:t>Updated</w:t>
              </w:r>
            </w:ins>
            <w:ins w:id="336" w:author="LÓPEZ PÉREZ Silvia" w:date="2017-10-24T11:34:00Z">
              <w:r w:rsidR="007B56BE">
                <w:rPr>
                  <w:bCs/>
                  <w:lang w:eastAsia="en-IE"/>
                </w:rPr>
                <w:t xml:space="preserve"> Stage2</w:t>
              </w:r>
            </w:ins>
            <w:ins w:id="337" w:author="OSOFISAN Adeyemi" w:date="2018-04-03T15:48:00Z">
              <w:r w:rsidR="009949FC">
                <w:rPr>
                  <w:bCs/>
                  <w:lang w:eastAsia="en-IE"/>
                </w:rPr>
                <w:t xml:space="preserve"> </w:t>
              </w:r>
              <w:r w:rsidR="009949FC">
                <w:rPr>
                  <w:bCs/>
                  <w:lang w:eastAsia="en-IE"/>
                </w:rPr>
                <w:t>(moved to stage 3)</w:t>
              </w:r>
            </w:ins>
          </w:p>
        </w:tc>
      </w:tr>
      <w:tr w:rsidR="00A1663E" w:rsidRPr="002F14F2" w14:paraId="106D7C78" w14:textId="7896AF88" w:rsidTr="00A1663E">
        <w:trPr>
          <w:trHeight w:val="315"/>
        </w:trPr>
        <w:tc>
          <w:tcPr>
            <w:tcW w:w="6678" w:type="dxa"/>
            <w:shd w:val="clear" w:color="000000" w:fill="auto"/>
            <w:noWrap/>
            <w:vAlign w:val="center"/>
            <w:hideMark/>
          </w:tcPr>
          <w:p w14:paraId="106D7C77" w14:textId="77777777" w:rsidR="00A1663E" w:rsidRPr="002F14F2" w:rsidRDefault="00A1663E" w:rsidP="00BA6710">
            <w:pPr>
              <w:ind w:firstLineChars="500" w:firstLine="1000"/>
              <w:rPr>
                <w:bCs/>
                <w:lang w:eastAsia="en-IE"/>
              </w:rPr>
            </w:pPr>
            <w:r w:rsidRPr="002F14F2">
              <w:rPr>
                <w:bCs/>
                <w:lang w:eastAsia="en-IE"/>
              </w:rPr>
              <w:t>BF12006: Add Class and Term</w:t>
            </w:r>
          </w:p>
        </w:tc>
        <w:tc>
          <w:tcPr>
            <w:tcW w:w="1275" w:type="dxa"/>
            <w:shd w:val="clear" w:color="000000" w:fill="auto"/>
          </w:tcPr>
          <w:p w14:paraId="08058AD2" w14:textId="77777777" w:rsidR="00A1663E" w:rsidRPr="002F14F2" w:rsidRDefault="00A1663E" w:rsidP="00BA6710">
            <w:pPr>
              <w:ind w:firstLineChars="500" w:firstLine="1000"/>
              <w:rPr>
                <w:bCs/>
                <w:lang w:eastAsia="en-IE"/>
              </w:rPr>
            </w:pPr>
          </w:p>
        </w:tc>
        <w:tc>
          <w:tcPr>
            <w:tcW w:w="1134" w:type="dxa"/>
            <w:shd w:val="clear" w:color="000000" w:fill="auto"/>
          </w:tcPr>
          <w:p w14:paraId="47D8DB0F" w14:textId="77777777" w:rsidR="00A1663E" w:rsidRPr="002F14F2" w:rsidRDefault="00A1663E" w:rsidP="00BA6710">
            <w:pPr>
              <w:ind w:firstLineChars="500" w:firstLine="1000"/>
              <w:rPr>
                <w:ins w:id="338" w:author="LÓPEZ PÉREZ Silvia" w:date="2017-08-08T12:09:00Z"/>
                <w:bCs/>
                <w:lang w:eastAsia="en-IE"/>
              </w:rPr>
            </w:pPr>
          </w:p>
        </w:tc>
      </w:tr>
      <w:tr w:rsidR="000D4090" w:rsidRPr="000D4090" w14:paraId="442AEFAB" w14:textId="77777777" w:rsidTr="00A1663E">
        <w:trPr>
          <w:trHeight w:val="315"/>
          <w:ins w:id="339" w:author="LÓPEZ PÉREZ Silvia" w:date="2017-09-12T09:41:00Z"/>
        </w:trPr>
        <w:tc>
          <w:tcPr>
            <w:tcW w:w="6678" w:type="dxa"/>
            <w:shd w:val="clear" w:color="000000" w:fill="auto"/>
            <w:noWrap/>
            <w:vAlign w:val="center"/>
          </w:tcPr>
          <w:p w14:paraId="76D5D20E" w14:textId="784945CB" w:rsidR="000D4090" w:rsidRPr="002F14F2" w:rsidRDefault="000D4090" w:rsidP="000D4090">
            <w:pPr>
              <w:ind w:firstLineChars="500" w:firstLine="1000"/>
              <w:rPr>
                <w:ins w:id="340" w:author="LÓPEZ PÉREZ Silvia" w:date="2017-09-12T09:41:00Z"/>
                <w:bCs/>
                <w:lang w:eastAsia="en-IE"/>
              </w:rPr>
            </w:pPr>
            <w:ins w:id="341" w:author="LÓPEZ PÉREZ Silvia" w:date="2017-09-12T09:41:00Z">
              <w:r>
                <w:rPr>
                  <w:bCs/>
                  <w:lang w:eastAsia="en-IE"/>
                </w:rPr>
                <w:t>BF12007: Filter terms for trademarks</w:t>
              </w:r>
            </w:ins>
          </w:p>
        </w:tc>
        <w:tc>
          <w:tcPr>
            <w:tcW w:w="1275" w:type="dxa"/>
            <w:shd w:val="clear" w:color="000000" w:fill="auto"/>
          </w:tcPr>
          <w:p w14:paraId="03E851AF" w14:textId="77777777" w:rsidR="000D4090" w:rsidRPr="002F14F2" w:rsidRDefault="000D4090" w:rsidP="000D4090">
            <w:pPr>
              <w:ind w:firstLineChars="500" w:firstLine="1000"/>
              <w:rPr>
                <w:ins w:id="342" w:author="LÓPEZ PÉREZ Silvia" w:date="2017-09-12T09:41:00Z"/>
                <w:bCs/>
                <w:lang w:eastAsia="en-IE"/>
              </w:rPr>
            </w:pPr>
          </w:p>
        </w:tc>
        <w:tc>
          <w:tcPr>
            <w:tcW w:w="1134" w:type="dxa"/>
            <w:shd w:val="clear" w:color="000000" w:fill="auto"/>
          </w:tcPr>
          <w:p w14:paraId="02925DF3" w14:textId="46AD3591" w:rsidR="000D4090" w:rsidRPr="002F14F2" w:rsidRDefault="000D4090" w:rsidP="000D4090">
            <w:pPr>
              <w:rPr>
                <w:ins w:id="343" w:author="LÓPEZ PÉREZ Silvia" w:date="2017-09-12T09:41:00Z"/>
                <w:bCs/>
                <w:lang w:eastAsia="en-IE"/>
              </w:rPr>
            </w:pPr>
            <w:ins w:id="344" w:author="LÓPEZ PÉREZ Silvia" w:date="2017-09-12T09:41:00Z">
              <w:r>
                <w:rPr>
                  <w:bCs/>
                  <w:lang w:eastAsia="en-IE"/>
                </w:rPr>
                <w:t>New</w:t>
              </w:r>
            </w:ins>
            <w:ins w:id="345" w:author="LÓPEZ PÉREZ Silvia" w:date="2017-10-24T11:34:00Z">
              <w:r w:rsidR="007B56BE">
                <w:rPr>
                  <w:bCs/>
                  <w:lang w:eastAsia="en-IE"/>
                </w:rPr>
                <w:t xml:space="preserve"> </w:t>
              </w:r>
              <w:r w:rsidR="007B56BE">
                <w:rPr>
                  <w:bCs/>
                  <w:lang w:eastAsia="en-IE"/>
                </w:rPr>
                <w:lastRenderedPageBreak/>
                <w:t>Stage2</w:t>
              </w:r>
            </w:ins>
            <w:ins w:id="346" w:author="OSOFISAN Adeyemi" w:date="2018-04-03T15:54:00Z">
              <w:r w:rsidR="009949FC">
                <w:rPr>
                  <w:bCs/>
                  <w:lang w:eastAsia="en-IE"/>
                </w:rPr>
                <w:t xml:space="preserve"> </w:t>
              </w:r>
              <w:r w:rsidR="009949FC">
                <w:rPr>
                  <w:bCs/>
                  <w:lang w:eastAsia="en-IE"/>
                </w:rPr>
                <w:t>(moved to stage 3)</w:t>
              </w:r>
            </w:ins>
          </w:p>
        </w:tc>
      </w:tr>
      <w:tr w:rsidR="0022714F" w:rsidRPr="000D4090" w14:paraId="2D402E46" w14:textId="77777777" w:rsidTr="00A1663E">
        <w:trPr>
          <w:trHeight w:val="315"/>
          <w:ins w:id="347" w:author="LÓPEZ PÉREZ Silvia" w:date="2017-09-19T08:26:00Z"/>
        </w:trPr>
        <w:tc>
          <w:tcPr>
            <w:tcW w:w="6678" w:type="dxa"/>
            <w:shd w:val="clear" w:color="000000" w:fill="auto"/>
            <w:noWrap/>
            <w:vAlign w:val="center"/>
          </w:tcPr>
          <w:p w14:paraId="1BCEFC44" w14:textId="1D652F71" w:rsidR="0022714F" w:rsidRDefault="0022714F" w:rsidP="000D4090">
            <w:pPr>
              <w:ind w:firstLineChars="500" w:firstLine="1000"/>
              <w:rPr>
                <w:ins w:id="348" w:author="LÓPEZ PÉREZ Silvia" w:date="2017-09-19T08:26:00Z"/>
                <w:bCs/>
                <w:lang w:eastAsia="en-IE"/>
              </w:rPr>
            </w:pPr>
            <w:ins w:id="349" w:author="LÓPEZ PÉREZ Silvia" w:date="2017-09-19T08:26:00Z">
              <w:r>
                <w:rPr>
                  <w:bCs/>
                  <w:lang w:eastAsia="en-IE"/>
                </w:rPr>
                <w:lastRenderedPageBreak/>
                <w:t>BF12008: Automatic validation of Goods &amp; Services</w:t>
              </w:r>
            </w:ins>
          </w:p>
        </w:tc>
        <w:tc>
          <w:tcPr>
            <w:tcW w:w="1275" w:type="dxa"/>
            <w:shd w:val="clear" w:color="000000" w:fill="auto"/>
          </w:tcPr>
          <w:p w14:paraId="6EB06DEE" w14:textId="77777777" w:rsidR="0022714F" w:rsidRPr="002F14F2" w:rsidRDefault="0022714F" w:rsidP="000D4090">
            <w:pPr>
              <w:ind w:firstLineChars="500" w:firstLine="1000"/>
              <w:rPr>
                <w:ins w:id="350" w:author="LÓPEZ PÉREZ Silvia" w:date="2017-09-19T08:26:00Z"/>
                <w:bCs/>
                <w:lang w:eastAsia="en-IE"/>
              </w:rPr>
            </w:pPr>
          </w:p>
        </w:tc>
        <w:tc>
          <w:tcPr>
            <w:tcW w:w="1134" w:type="dxa"/>
            <w:shd w:val="clear" w:color="000000" w:fill="auto"/>
          </w:tcPr>
          <w:p w14:paraId="01762A44" w14:textId="3D3F8527" w:rsidR="0022714F" w:rsidRDefault="0022714F" w:rsidP="000D4090">
            <w:pPr>
              <w:rPr>
                <w:ins w:id="351" w:author="LÓPEZ PÉREZ Silvia" w:date="2017-09-19T08:26:00Z"/>
                <w:bCs/>
                <w:lang w:eastAsia="en-IE"/>
              </w:rPr>
            </w:pPr>
            <w:ins w:id="352" w:author="LÓPEZ PÉREZ Silvia" w:date="2017-09-19T08:27:00Z">
              <w:r>
                <w:rPr>
                  <w:bCs/>
                  <w:lang w:eastAsia="en-IE"/>
                </w:rPr>
                <w:t>New</w:t>
              </w:r>
            </w:ins>
            <w:ins w:id="353" w:author="LÓPEZ PÉREZ Silvia" w:date="2017-10-24T11:34:00Z">
              <w:r w:rsidR="007B56BE">
                <w:rPr>
                  <w:bCs/>
                  <w:lang w:eastAsia="en-IE"/>
                </w:rPr>
                <w:t xml:space="preserve"> Stage2</w:t>
              </w:r>
            </w:ins>
            <w:ins w:id="354" w:author="OSOFISAN Adeyemi" w:date="2018-03-23T15:18:00Z">
              <w:r w:rsidR="00AA2B7D">
                <w:rPr>
                  <w:bCs/>
                  <w:lang w:eastAsia="en-IE"/>
                </w:rPr>
                <w:t xml:space="preserve"> (moved to stage 3)</w:t>
              </w:r>
            </w:ins>
          </w:p>
        </w:tc>
      </w:tr>
      <w:tr w:rsidR="0022714F" w:rsidRPr="000D4090" w14:paraId="1C0CC7F6" w14:textId="77777777" w:rsidTr="00A1663E">
        <w:trPr>
          <w:trHeight w:val="315"/>
          <w:ins w:id="355" w:author="LÓPEZ PÉREZ Silvia" w:date="2017-09-19T08:26:00Z"/>
        </w:trPr>
        <w:tc>
          <w:tcPr>
            <w:tcW w:w="6678" w:type="dxa"/>
            <w:shd w:val="clear" w:color="000000" w:fill="auto"/>
            <w:noWrap/>
            <w:vAlign w:val="center"/>
          </w:tcPr>
          <w:p w14:paraId="78E35651" w14:textId="316B544A" w:rsidR="0022714F" w:rsidRDefault="0022714F" w:rsidP="0022714F">
            <w:pPr>
              <w:ind w:firstLineChars="500" w:firstLine="1000"/>
              <w:rPr>
                <w:ins w:id="356" w:author="LÓPEZ PÉREZ Silvia" w:date="2017-09-19T08:26:00Z"/>
                <w:bCs/>
                <w:lang w:eastAsia="en-IE"/>
              </w:rPr>
            </w:pPr>
            <w:ins w:id="357" w:author="LÓPEZ PÉREZ Silvia" w:date="2017-09-19T08:27:00Z">
              <w:r>
                <w:rPr>
                  <w:bCs/>
                  <w:lang w:eastAsia="en-IE"/>
                </w:rPr>
                <w:t>BF12009: Search for terms in the database of Goods &amp; Services</w:t>
              </w:r>
            </w:ins>
          </w:p>
        </w:tc>
        <w:tc>
          <w:tcPr>
            <w:tcW w:w="1275" w:type="dxa"/>
            <w:shd w:val="clear" w:color="000000" w:fill="auto"/>
          </w:tcPr>
          <w:p w14:paraId="447366A6" w14:textId="77777777" w:rsidR="0022714F" w:rsidRPr="002F14F2" w:rsidRDefault="0022714F" w:rsidP="000D4090">
            <w:pPr>
              <w:ind w:firstLineChars="500" w:firstLine="1000"/>
              <w:rPr>
                <w:ins w:id="358" w:author="LÓPEZ PÉREZ Silvia" w:date="2017-09-19T08:26:00Z"/>
                <w:bCs/>
                <w:lang w:eastAsia="en-IE"/>
              </w:rPr>
            </w:pPr>
          </w:p>
        </w:tc>
        <w:tc>
          <w:tcPr>
            <w:tcW w:w="1134" w:type="dxa"/>
            <w:shd w:val="clear" w:color="000000" w:fill="auto"/>
          </w:tcPr>
          <w:p w14:paraId="1A35C67F" w14:textId="48E3F166" w:rsidR="0022714F" w:rsidRDefault="0022714F" w:rsidP="000D4090">
            <w:pPr>
              <w:rPr>
                <w:ins w:id="359" w:author="LÓPEZ PÉREZ Silvia" w:date="2017-09-19T08:26:00Z"/>
                <w:bCs/>
                <w:lang w:eastAsia="en-IE"/>
              </w:rPr>
            </w:pPr>
            <w:ins w:id="360" w:author="LÓPEZ PÉREZ Silvia" w:date="2017-09-19T08:27:00Z">
              <w:r>
                <w:rPr>
                  <w:bCs/>
                  <w:lang w:eastAsia="en-IE"/>
                </w:rPr>
                <w:t>New</w:t>
              </w:r>
            </w:ins>
            <w:ins w:id="361" w:author="LÓPEZ PÉREZ Silvia" w:date="2017-10-24T11:34:00Z">
              <w:r w:rsidR="007B56BE">
                <w:rPr>
                  <w:bCs/>
                  <w:lang w:eastAsia="en-IE"/>
                </w:rPr>
                <w:t xml:space="preserve"> Stage2</w:t>
              </w:r>
            </w:ins>
            <w:ins w:id="362" w:author="OSOFISAN Adeyemi" w:date="2018-03-23T15:18:00Z">
              <w:r w:rsidR="00AA2B7D">
                <w:rPr>
                  <w:bCs/>
                  <w:lang w:eastAsia="en-IE"/>
                </w:rPr>
                <w:t xml:space="preserve"> (moved to stage 3)</w:t>
              </w:r>
            </w:ins>
          </w:p>
        </w:tc>
      </w:tr>
      <w:tr w:rsidR="0022714F" w:rsidRPr="000D4090" w14:paraId="429E1C24" w14:textId="77777777" w:rsidTr="00A1663E">
        <w:trPr>
          <w:trHeight w:val="315"/>
          <w:ins w:id="363" w:author="LÓPEZ PÉREZ Silvia" w:date="2017-09-19T08:26:00Z"/>
        </w:trPr>
        <w:tc>
          <w:tcPr>
            <w:tcW w:w="6678" w:type="dxa"/>
            <w:shd w:val="clear" w:color="000000" w:fill="auto"/>
            <w:noWrap/>
            <w:vAlign w:val="center"/>
          </w:tcPr>
          <w:p w14:paraId="557DAB51" w14:textId="183C2ECA" w:rsidR="0022714F" w:rsidRDefault="0022714F" w:rsidP="0022714F">
            <w:pPr>
              <w:ind w:firstLineChars="500" w:firstLine="1000"/>
              <w:rPr>
                <w:ins w:id="364" w:author="LÓPEZ PÉREZ Silvia" w:date="2017-09-19T08:26:00Z"/>
                <w:bCs/>
                <w:lang w:eastAsia="en-IE"/>
              </w:rPr>
            </w:pPr>
            <w:ins w:id="365" w:author="LÓPEZ PÉREZ Silvia" w:date="2017-09-19T08:27:00Z">
              <w:r>
                <w:rPr>
                  <w:bCs/>
                  <w:lang w:eastAsia="en-IE"/>
                </w:rPr>
                <w:t xml:space="preserve">BF12010: </w:t>
              </w:r>
            </w:ins>
            <w:ins w:id="366" w:author="LÓPEZ PÉREZ Silvia" w:date="2017-09-19T08:28:00Z">
              <w:r>
                <w:rPr>
                  <w:bCs/>
                  <w:lang w:eastAsia="en-IE"/>
                </w:rPr>
                <w:t>Edit term status in the database of Goods &amp; Services</w:t>
              </w:r>
            </w:ins>
          </w:p>
        </w:tc>
        <w:tc>
          <w:tcPr>
            <w:tcW w:w="1275" w:type="dxa"/>
            <w:shd w:val="clear" w:color="000000" w:fill="auto"/>
          </w:tcPr>
          <w:p w14:paraId="51222076" w14:textId="77777777" w:rsidR="0022714F" w:rsidRPr="002F14F2" w:rsidRDefault="0022714F" w:rsidP="000D4090">
            <w:pPr>
              <w:ind w:firstLineChars="500" w:firstLine="1000"/>
              <w:rPr>
                <w:ins w:id="367" w:author="LÓPEZ PÉREZ Silvia" w:date="2017-09-19T08:26:00Z"/>
                <w:bCs/>
                <w:lang w:eastAsia="en-IE"/>
              </w:rPr>
            </w:pPr>
          </w:p>
        </w:tc>
        <w:tc>
          <w:tcPr>
            <w:tcW w:w="1134" w:type="dxa"/>
            <w:shd w:val="clear" w:color="000000" w:fill="auto"/>
          </w:tcPr>
          <w:p w14:paraId="25442722" w14:textId="6BB0B3CA" w:rsidR="0022714F" w:rsidRDefault="0022714F" w:rsidP="000D4090">
            <w:pPr>
              <w:rPr>
                <w:ins w:id="368" w:author="LÓPEZ PÉREZ Silvia" w:date="2017-09-19T08:26:00Z"/>
                <w:bCs/>
                <w:lang w:eastAsia="en-IE"/>
              </w:rPr>
            </w:pPr>
            <w:ins w:id="369" w:author="LÓPEZ PÉREZ Silvia" w:date="2017-09-19T08:28:00Z">
              <w:r>
                <w:rPr>
                  <w:bCs/>
                  <w:lang w:eastAsia="en-IE"/>
                </w:rPr>
                <w:t>New</w:t>
              </w:r>
            </w:ins>
            <w:ins w:id="370" w:author="LÓPEZ PÉREZ Silvia" w:date="2017-10-24T11:34:00Z">
              <w:r w:rsidR="007B56BE">
                <w:rPr>
                  <w:bCs/>
                  <w:lang w:eastAsia="en-IE"/>
                </w:rPr>
                <w:t xml:space="preserve"> Stage2</w:t>
              </w:r>
            </w:ins>
            <w:ins w:id="371" w:author="OSOFISAN Adeyemi" w:date="2018-03-23T15:18:00Z">
              <w:r w:rsidR="00AA2B7D">
                <w:rPr>
                  <w:bCs/>
                  <w:lang w:eastAsia="en-IE"/>
                </w:rPr>
                <w:t xml:space="preserve"> (moved to stage 3)</w:t>
              </w:r>
            </w:ins>
          </w:p>
        </w:tc>
      </w:tr>
      <w:tr w:rsidR="0022714F" w:rsidRPr="000D4090" w14:paraId="728F3C93" w14:textId="77777777" w:rsidTr="00A1663E">
        <w:trPr>
          <w:trHeight w:val="315"/>
          <w:ins w:id="372" w:author="LÓPEZ PÉREZ Silvia" w:date="2017-09-19T08:26:00Z"/>
        </w:trPr>
        <w:tc>
          <w:tcPr>
            <w:tcW w:w="6678" w:type="dxa"/>
            <w:shd w:val="clear" w:color="000000" w:fill="auto"/>
            <w:noWrap/>
            <w:vAlign w:val="center"/>
          </w:tcPr>
          <w:p w14:paraId="1AFD138A" w14:textId="31424D4E" w:rsidR="0022714F" w:rsidRDefault="0022714F" w:rsidP="000D4090">
            <w:pPr>
              <w:ind w:firstLineChars="500" w:firstLine="1000"/>
              <w:rPr>
                <w:ins w:id="373" w:author="LÓPEZ PÉREZ Silvia" w:date="2017-09-19T08:26:00Z"/>
                <w:bCs/>
                <w:lang w:eastAsia="en-IE"/>
              </w:rPr>
            </w:pPr>
            <w:ins w:id="374" w:author="LÓPEZ PÉREZ Silvia" w:date="2017-09-19T08:28:00Z">
              <w:r>
                <w:rPr>
                  <w:bCs/>
                  <w:lang w:eastAsia="en-IE"/>
                </w:rPr>
                <w:t xml:space="preserve">BF12011: </w:t>
              </w:r>
            </w:ins>
            <w:ins w:id="375" w:author="LÓPEZ PÉREZ Silvia" w:date="2017-09-19T08:29:00Z">
              <w:r>
                <w:rPr>
                  <w:bCs/>
                  <w:lang w:eastAsia="en-IE"/>
                </w:rPr>
                <w:t>Remove terms from the database of Goods &amp; Services</w:t>
              </w:r>
            </w:ins>
          </w:p>
        </w:tc>
        <w:tc>
          <w:tcPr>
            <w:tcW w:w="1275" w:type="dxa"/>
            <w:shd w:val="clear" w:color="000000" w:fill="auto"/>
          </w:tcPr>
          <w:p w14:paraId="79E34EAD" w14:textId="77777777" w:rsidR="0022714F" w:rsidRPr="002F14F2" w:rsidRDefault="0022714F" w:rsidP="000D4090">
            <w:pPr>
              <w:ind w:firstLineChars="500" w:firstLine="1000"/>
              <w:rPr>
                <w:ins w:id="376" w:author="LÓPEZ PÉREZ Silvia" w:date="2017-09-19T08:26:00Z"/>
                <w:bCs/>
                <w:lang w:eastAsia="en-IE"/>
              </w:rPr>
            </w:pPr>
          </w:p>
        </w:tc>
        <w:tc>
          <w:tcPr>
            <w:tcW w:w="1134" w:type="dxa"/>
            <w:shd w:val="clear" w:color="000000" w:fill="auto"/>
          </w:tcPr>
          <w:p w14:paraId="204E2FDF" w14:textId="74EE2F23" w:rsidR="0022714F" w:rsidRDefault="0022714F" w:rsidP="000D4090">
            <w:pPr>
              <w:rPr>
                <w:ins w:id="377" w:author="LÓPEZ PÉREZ Silvia" w:date="2017-09-19T08:26:00Z"/>
                <w:bCs/>
                <w:lang w:eastAsia="en-IE"/>
              </w:rPr>
            </w:pPr>
            <w:ins w:id="378" w:author="LÓPEZ PÉREZ Silvia" w:date="2017-09-19T08:29:00Z">
              <w:r>
                <w:rPr>
                  <w:bCs/>
                  <w:lang w:eastAsia="en-IE"/>
                </w:rPr>
                <w:t>New</w:t>
              </w:r>
            </w:ins>
            <w:ins w:id="379" w:author="LÓPEZ PÉREZ Silvia" w:date="2017-10-24T11:35:00Z">
              <w:r w:rsidR="007B56BE">
                <w:rPr>
                  <w:bCs/>
                  <w:lang w:eastAsia="en-IE"/>
                </w:rPr>
                <w:t xml:space="preserve"> Stage2</w:t>
              </w:r>
            </w:ins>
            <w:ins w:id="380" w:author="OSOFISAN Adeyemi" w:date="2018-03-23T15:18:00Z">
              <w:r w:rsidR="00AA2B7D">
                <w:rPr>
                  <w:bCs/>
                  <w:lang w:eastAsia="en-IE"/>
                </w:rPr>
                <w:t xml:space="preserve"> (moved to stage 3)</w:t>
              </w:r>
            </w:ins>
          </w:p>
        </w:tc>
      </w:tr>
      <w:tr w:rsidR="0022714F" w:rsidRPr="000D4090" w14:paraId="1F259FA6" w14:textId="77777777" w:rsidTr="00A1663E">
        <w:trPr>
          <w:trHeight w:val="315"/>
          <w:ins w:id="381" w:author="LÓPEZ PÉREZ Silvia" w:date="2017-09-19T08:26:00Z"/>
        </w:trPr>
        <w:tc>
          <w:tcPr>
            <w:tcW w:w="6678" w:type="dxa"/>
            <w:shd w:val="clear" w:color="000000" w:fill="auto"/>
            <w:noWrap/>
            <w:vAlign w:val="center"/>
          </w:tcPr>
          <w:p w14:paraId="3F44633B" w14:textId="25B55CD2" w:rsidR="0022714F" w:rsidRDefault="0022714F" w:rsidP="000D4090">
            <w:pPr>
              <w:ind w:firstLineChars="500" w:firstLine="1000"/>
              <w:rPr>
                <w:ins w:id="382" w:author="LÓPEZ PÉREZ Silvia" w:date="2017-09-19T08:26:00Z"/>
                <w:bCs/>
                <w:lang w:eastAsia="en-IE"/>
              </w:rPr>
            </w:pPr>
            <w:ins w:id="383" w:author="LÓPEZ PÉREZ Silvia" w:date="2017-09-19T08:29:00Z">
              <w:r>
                <w:rPr>
                  <w:bCs/>
                  <w:lang w:eastAsia="en-IE"/>
                </w:rPr>
                <w:t>BF12012: Add terms in the database of Goods &amp; Services</w:t>
              </w:r>
            </w:ins>
          </w:p>
        </w:tc>
        <w:tc>
          <w:tcPr>
            <w:tcW w:w="1275" w:type="dxa"/>
            <w:shd w:val="clear" w:color="000000" w:fill="auto"/>
          </w:tcPr>
          <w:p w14:paraId="3D9FA9C6" w14:textId="77777777" w:rsidR="0022714F" w:rsidRPr="002F14F2" w:rsidRDefault="0022714F" w:rsidP="000D4090">
            <w:pPr>
              <w:ind w:firstLineChars="500" w:firstLine="1000"/>
              <w:rPr>
                <w:ins w:id="384" w:author="LÓPEZ PÉREZ Silvia" w:date="2017-09-19T08:26:00Z"/>
                <w:bCs/>
                <w:lang w:eastAsia="en-IE"/>
              </w:rPr>
            </w:pPr>
          </w:p>
        </w:tc>
        <w:tc>
          <w:tcPr>
            <w:tcW w:w="1134" w:type="dxa"/>
            <w:shd w:val="clear" w:color="000000" w:fill="auto"/>
          </w:tcPr>
          <w:p w14:paraId="3140D484" w14:textId="70933AFD" w:rsidR="0022714F" w:rsidRDefault="0022714F" w:rsidP="000D4090">
            <w:pPr>
              <w:rPr>
                <w:ins w:id="385" w:author="LÓPEZ PÉREZ Silvia" w:date="2017-09-19T08:26:00Z"/>
                <w:bCs/>
                <w:lang w:eastAsia="en-IE"/>
              </w:rPr>
            </w:pPr>
            <w:ins w:id="386" w:author="LÓPEZ PÉREZ Silvia" w:date="2017-09-19T08:30:00Z">
              <w:r>
                <w:rPr>
                  <w:bCs/>
                  <w:lang w:eastAsia="en-IE"/>
                </w:rPr>
                <w:t>New</w:t>
              </w:r>
            </w:ins>
            <w:ins w:id="387" w:author="LÓPEZ PÉREZ Silvia" w:date="2017-10-24T11:35:00Z">
              <w:r w:rsidR="007B56BE">
                <w:rPr>
                  <w:bCs/>
                  <w:lang w:eastAsia="en-IE"/>
                </w:rPr>
                <w:t xml:space="preserve"> Stage2</w:t>
              </w:r>
            </w:ins>
            <w:ins w:id="388" w:author="OSOFISAN Adeyemi" w:date="2018-03-23T15:19:00Z">
              <w:r w:rsidR="00AA2B7D">
                <w:rPr>
                  <w:bCs/>
                  <w:lang w:eastAsia="en-IE"/>
                </w:rPr>
                <w:t xml:space="preserve"> (moved to stage 3)</w:t>
              </w:r>
            </w:ins>
          </w:p>
        </w:tc>
      </w:tr>
      <w:tr w:rsidR="00A1663E" w:rsidRPr="002F14F2" w14:paraId="106D7C7A" w14:textId="6558A271" w:rsidTr="00A1663E">
        <w:trPr>
          <w:trHeight w:val="315"/>
        </w:trPr>
        <w:tc>
          <w:tcPr>
            <w:tcW w:w="6678" w:type="dxa"/>
            <w:shd w:val="clear" w:color="000000" w:fill="auto"/>
            <w:noWrap/>
            <w:vAlign w:val="center"/>
            <w:hideMark/>
          </w:tcPr>
          <w:p w14:paraId="106D7C79" w14:textId="77777777" w:rsidR="00A1663E" w:rsidRPr="002F14F2" w:rsidRDefault="00A1663E" w:rsidP="00BA6710">
            <w:pPr>
              <w:rPr>
                <w:bCs/>
                <w:lang w:eastAsia="en-IE"/>
              </w:rPr>
            </w:pPr>
            <w:r w:rsidRPr="002F14F2">
              <w:rPr>
                <w:bCs/>
                <w:lang w:eastAsia="en-IE"/>
              </w:rPr>
              <w:t>BSP013: Manage Annotations</w:t>
            </w:r>
          </w:p>
        </w:tc>
        <w:tc>
          <w:tcPr>
            <w:tcW w:w="1275" w:type="dxa"/>
            <w:shd w:val="clear" w:color="000000" w:fill="auto"/>
          </w:tcPr>
          <w:p w14:paraId="62126707" w14:textId="77777777" w:rsidR="00A1663E" w:rsidRPr="002F14F2" w:rsidRDefault="00A1663E" w:rsidP="00BA6710">
            <w:pPr>
              <w:rPr>
                <w:bCs/>
                <w:lang w:eastAsia="en-IE"/>
              </w:rPr>
            </w:pPr>
          </w:p>
        </w:tc>
        <w:tc>
          <w:tcPr>
            <w:tcW w:w="1134" w:type="dxa"/>
            <w:shd w:val="clear" w:color="000000" w:fill="auto"/>
          </w:tcPr>
          <w:p w14:paraId="145CBAA5" w14:textId="77777777" w:rsidR="00A1663E" w:rsidRPr="002F14F2" w:rsidRDefault="00A1663E" w:rsidP="00BA6710">
            <w:pPr>
              <w:rPr>
                <w:ins w:id="389" w:author="LÓPEZ PÉREZ Silvia" w:date="2017-08-08T12:09:00Z"/>
                <w:bCs/>
                <w:lang w:eastAsia="en-IE"/>
              </w:rPr>
            </w:pPr>
          </w:p>
        </w:tc>
      </w:tr>
      <w:tr w:rsidR="00A1663E" w:rsidRPr="002F14F2" w14:paraId="106D7C7C" w14:textId="44710D81" w:rsidTr="00A1663E">
        <w:trPr>
          <w:trHeight w:val="315"/>
        </w:trPr>
        <w:tc>
          <w:tcPr>
            <w:tcW w:w="6678" w:type="dxa"/>
            <w:shd w:val="clear" w:color="000000" w:fill="auto"/>
            <w:noWrap/>
            <w:vAlign w:val="center"/>
            <w:hideMark/>
          </w:tcPr>
          <w:p w14:paraId="106D7C7B" w14:textId="77777777" w:rsidR="00A1663E" w:rsidRPr="002F14F2" w:rsidRDefault="00A1663E" w:rsidP="00BA6710">
            <w:pPr>
              <w:ind w:firstLineChars="500" w:firstLine="1000"/>
              <w:rPr>
                <w:bCs/>
                <w:lang w:eastAsia="en-IE"/>
              </w:rPr>
            </w:pPr>
            <w:r w:rsidRPr="002F14F2">
              <w:rPr>
                <w:bCs/>
                <w:lang w:eastAsia="en-IE"/>
              </w:rPr>
              <w:t>BF13001: View and Sort Annotations</w:t>
            </w:r>
          </w:p>
        </w:tc>
        <w:tc>
          <w:tcPr>
            <w:tcW w:w="1275" w:type="dxa"/>
            <w:shd w:val="clear" w:color="000000" w:fill="auto"/>
          </w:tcPr>
          <w:p w14:paraId="7261C4E3" w14:textId="77777777" w:rsidR="00A1663E" w:rsidRPr="002F14F2" w:rsidRDefault="00A1663E" w:rsidP="00BA6710">
            <w:pPr>
              <w:ind w:firstLineChars="500" w:firstLine="1000"/>
              <w:rPr>
                <w:bCs/>
                <w:lang w:eastAsia="en-IE"/>
              </w:rPr>
            </w:pPr>
          </w:p>
        </w:tc>
        <w:tc>
          <w:tcPr>
            <w:tcW w:w="1134" w:type="dxa"/>
            <w:shd w:val="clear" w:color="000000" w:fill="auto"/>
          </w:tcPr>
          <w:p w14:paraId="401FE53B" w14:textId="77777777" w:rsidR="00A1663E" w:rsidRPr="002F14F2" w:rsidRDefault="00A1663E" w:rsidP="00BA6710">
            <w:pPr>
              <w:ind w:firstLineChars="500" w:firstLine="1000"/>
              <w:rPr>
                <w:ins w:id="390" w:author="LÓPEZ PÉREZ Silvia" w:date="2017-08-08T12:09:00Z"/>
                <w:bCs/>
                <w:lang w:eastAsia="en-IE"/>
              </w:rPr>
            </w:pPr>
          </w:p>
        </w:tc>
      </w:tr>
      <w:tr w:rsidR="00A1663E" w:rsidRPr="002F14F2" w14:paraId="106D7C7E" w14:textId="22A9DA55" w:rsidTr="00A1663E">
        <w:trPr>
          <w:trHeight w:val="315"/>
        </w:trPr>
        <w:tc>
          <w:tcPr>
            <w:tcW w:w="6678" w:type="dxa"/>
            <w:shd w:val="clear" w:color="000000" w:fill="auto"/>
            <w:noWrap/>
            <w:vAlign w:val="center"/>
            <w:hideMark/>
          </w:tcPr>
          <w:p w14:paraId="106D7C7D" w14:textId="77777777" w:rsidR="00A1663E" w:rsidRPr="002F14F2" w:rsidRDefault="00A1663E" w:rsidP="00BA6710">
            <w:pPr>
              <w:ind w:firstLineChars="500" w:firstLine="1000"/>
              <w:rPr>
                <w:bCs/>
                <w:lang w:eastAsia="en-IE"/>
              </w:rPr>
            </w:pPr>
            <w:r w:rsidRPr="002F14F2">
              <w:rPr>
                <w:bCs/>
                <w:lang w:eastAsia="en-IE"/>
              </w:rPr>
              <w:t>BF13002: Add Annotation</w:t>
            </w:r>
          </w:p>
        </w:tc>
        <w:tc>
          <w:tcPr>
            <w:tcW w:w="1275" w:type="dxa"/>
            <w:shd w:val="clear" w:color="000000" w:fill="auto"/>
          </w:tcPr>
          <w:p w14:paraId="2C166338" w14:textId="77777777" w:rsidR="00A1663E" w:rsidRPr="002F14F2" w:rsidRDefault="00A1663E" w:rsidP="00BA6710">
            <w:pPr>
              <w:ind w:firstLineChars="500" w:firstLine="1000"/>
              <w:rPr>
                <w:bCs/>
                <w:lang w:eastAsia="en-IE"/>
              </w:rPr>
            </w:pPr>
          </w:p>
        </w:tc>
        <w:tc>
          <w:tcPr>
            <w:tcW w:w="1134" w:type="dxa"/>
            <w:shd w:val="clear" w:color="000000" w:fill="auto"/>
          </w:tcPr>
          <w:p w14:paraId="6929B6CF" w14:textId="77777777" w:rsidR="00A1663E" w:rsidRPr="002F14F2" w:rsidRDefault="00A1663E" w:rsidP="00BA6710">
            <w:pPr>
              <w:ind w:firstLineChars="500" w:firstLine="1000"/>
              <w:rPr>
                <w:ins w:id="391" w:author="LÓPEZ PÉREZ Silvia" w:date="2017-08-08T12:09:00Z"/>
                <w:bCs/>
                <w:lang w:eastAsia="en-IE"/>
              </w:rPr>
            </w:pPr>
          </w:p>
        </w:tc>
      </w:tr>
      <w:tr w:rsidR="00A1663E" w:rsidRPr="002F14F2" w14:paraId="106D7C80" w14:textId="00570B6E" w:rsidTr="00A1663E">
        <w:trPr>
          <w:trHeight w:val="315"/>
        </w:trPr>
        <w:tc>
          <w:tcPr>
            <w:tcW w:w="6678" w:type="dxa"/>
            <w:shd w:val="clear" w:color="000000" w:fill="auto"/>
            <w:noWrap/>
            <w:vAlign w:val="center"/>
            <w:hideMark/>
          </w:tcPr>
          <w:p w14:paraId="106D7C7F" w14:textId="77777777" w:rsidR="00A1663E" w:rsidRPr="002F14F2" w:rsidRDefault="00A1663E" w:rsidP="00BA6710">
            <w:pPr>
              <w:ind w:firstLineChars="500" w:firstLine="1000"/>
              <w:rPr>
                <w:bCs/>
                <w:lang w:eastAsia="en-IE"/>
              </w:rPr>
            </w:pPr>
            <w:r w:rsidRPr="002F14F2">
              <w:rPr>
                <w:bCs/>
                <w:lang w:eastAsia="en-IE"/>
              </w:rPr>
              <w:t>BF13003: Edit Annotation</w:t>
            </w:r>
          </w:p>
        </w:tc>
        <w:tc>
          <w:tcPr>
            <w:tcW w:w="1275" w:type="dxa"/>
            <w:shd w:val="clear" w:color="000000" w:fill="auto"/>
          </w:tcPr>
          <w:p w14:paraId="1634F117" w14:textId="77777777" w:rsidR="00A1663E" w:rsidRPr="002F14F2" w:rsidRDefault="00A1663E" w:rsidP="00BA6710">
            <w:pPr>
              <w:ind w:firstLineChars="500" w:firstLine="1000"/>
              <w:rPr>
                <w:bCs/>
                <w:lang w:eastAsia="en-IE"/>
              </w:rPr>
            </w:pPr>
          </w:p>
        </w:tc>
        <w:tc>
          <w:tcPr>
            <w:tcW w:w="1134" w:type="dxa"/>
            <w:shd w:val="clear" w:color="000000" w:fill="auto"/>
          </w:tcPr>
          <w:p w14:paraId="265E217A" w14:textId="77777777" w:rsidR="00A1663E" w:rsidRPr="002F14F2" w:rsidRDefault="00A1663E" w:rsidP="00BA6710">
            <w:pPr>
              <w:ind w:firstLineChars="500" w:firstLine="1000"/>
              <w:rPr>
                <w:ins w:id="392" w:author="LÓPEZ PÉREZ Silvia" w:date="2017-08-08T12:09:00Z"/>
                <w:bCs/>
                <w:lang w:eastAsia="en-IE"/>
              </w:rPr>
            </w:pPr>
          </w:p>
        </w:tc>
      </w:tr>
      <w:tr w:rsidR="00A1663E" w:rsidRPr="002F14F2" w14:paraId="106D7C82" w14:textId="043706BD" w:rsidTr="00A1663E">
        <w:trPr>
          <w:trHeight w:val="315"/>
        </w:trPr>
        <w:tc>
          <w:tcPr>
            <w:tcW w:w="6678" w:type="dxa"/>
            <w:shd w:val="clear" w:color="000000" w:fill="auto"/>
            <w:noWrap/>
            <w:vAlign w:val="center"/>
            <w:hideMark/>
          </w:tcPr>
          <w:p w14:paraId="106D7C81" w14:textId="77777777" w:rsidR="00A1663E" w:rsidRPr="002F14F2" w:rsidRDefault="00A1663E" w:rsidP="00BA6710">
            <w:pPr>
              <w:ind w:firstLineChars="500" w:firstLine="1000"/>
              <w:rPr>
                <w:bCs/>
                <w:lang w:eastAsia="en-IE"/>
              </w:rPr>
            </w:pPr>
            <w:r w:rsidRPr="002F14F2">
              <w:rPr>
                <w:bCs/>
                <w:lang w:eastAsia="en-IE"/>
              </w:rPr>
              <w:t>BF13004: Add Attachment to Annotation</w:t>
            </w:r>
          </w:p>
        </w:tc>
        <w:tc>
          <w:tcPr>
            <w:tcW w:w="1275" w:type="dxa"/>
            <w:shd w:val="clear" w:color="000000" w:fill="auto"/>
          </w:tcPr>
          <w:p w14:paraId="2DAF7CE4" w14:textId="7B040260" w:rsidR="00A1663E" w:rsidRPr="002F14F2" w:rsidRDefault="00A1663E" w:rsidP="00CE5FC8">
            <w:pPr>
              <w:rPr>
                <w:bCs/>
                <w:lang w:eastAsia="en-IE"/>
              </w:rPr>
            </w:pPr>
            <w:r>
              <w:rPr>
                <w:bCs/>
                <w:lang w:eastAsia="en-IE"/>
              </w:rPr>
              <w:t>Updated</w:t>
            </w:r>
          </w:p>
        </w:tc>
        <w:tc>
          <w:tcPr>
            <w:tcW w:w="1134" w:type="dxa"/>
            <w:shd w:val="clear" w:color="000000" w:fill="auto"/>
          </w:tcPr>
          <w:p w14:paraId="4E0A321D" w14:textId="77777777" w:rsidR="00A1663E" w:rsidRDefault="00A1663E" w:rsidP="00CE5FC8">
            <w:pPr>
              <w:rPr>
                <w:ins w:id="393" w:author="LÓPEZ PÉREZ Silvia" w:date="2017-08-08T12:09:00Z"/>
                <w:bCs/>
                <w:lang w:eastAsia="en-IE"/>
              </w:rPr>
            </w:pPr>
          </w:p>
        </w:tc>
      </w:tr>
      <w:tr w:rsidR="00A1663E" w:rsidRPr="002F14F2" w14:paraId="106D7C84" w14:textId="783157E0" w:rsidTr="00A1663E">
        <w:trPr>
          <w:trHeight w:val="315"/>
        </w:trPr>
        <w:tc>
          <w:tcPr>
            <w:tcW w:w="6678" w:type="dxa"/>
            <w:shd w:val="clear" w:color="000000" w:fill="auto"/>
            <w:noWrap/>
            <w:vAlign w:val="center"/>
            <w:hideMark/>
          </w:tcPr>
          <w:p w14:paraId="106D7C83" w14:textId="77777777" w:rsidR="00A1663E" w:rsidRPr="002F14F2" w:rsidRDefault="00A1663E" w:rsidP="00BA6710">
            <w:pPr>
              <w:ind w:firstLineChars="500" w:firstLine="1000"/>
              <w:rPr>
                <w:bCs/>
                <w:lang w:eastAsia="en-IE"/>
              </w:rPr>
            </w:pPr>
            <w:r w:rsidRPr="002F14F2">
              <w:rPr>
                <w:bCs/>
                <w:lang w:eastAsia="en-IE"/>
              </w:rPr>
              <w:t>BF13005: Remove Attachment from Annotation</w:t>
            </w:r>
          </w:p>
        </w:tc>
        <w:tc>
          <w:tcPr>
            <w:tcW w:w="1275" w:type="dxa"/>
            <w:shd w:val="clear" w:color="000000" w:fill="auto"/>
          </w:tcPr>
          <w:p w14:paraId="66F943DC" w14:textId="77777777" w:rsidR="00A1663E" w:rsidRPr="002F14F2" w:rsidRDefault="00A1663E" w:rsidP="00BA6710">
            <w:pPr>
              <w:ind w:firstLineChars="500" w:firstLine="1000"/>
              <w:rPr>
                <w:bCs/>
                <w:lang w:eastAsia="en-IE"/>
              </w:rPr>
            </w:pPr>
          </w:p>
        </w:tc>
        <w:tc>
          <w:tcPr>
            <w:tcW w:w="1134" w:type="dxa"/>
            <w:shd w:val="clear" w:color="000000" w:fill="auto"/>
          </w:tcPr>
          <w:p w14:paraId="1805284F" w14:textId="77777777" w:rsidR="00A1663E" w:rsidRPr="002F14F2" w:rsidRDefault="00A1663E" w:rsidP="00BA6710">
            <w:pPr>
              <w:ind w:firstLineChars="500" w:firstLine="1000"/>
              <w:rPr>
                <w:ins w:id="394" w:author="LÓPEZ PÉREZ Silvia" w:date="2017-08-08T12:09:00Z"/>
                <w:bCs/>
                <w:lang w:eastAsia="en-IE"/>
              </w:rPr>
            </w:pPr>
          </w:p>
        </w:tc>
      </w:tr>
      <w:tr w:rsidR="00A1663E" w:rsidRPr="002F14F2" w14:paraId="106D7C86" w14:textId="18E822D0" w:rsidTr="00A1663E">
        <w:trPr>
          <w:trHeight w:val="315"/>
        </w:trPr>
        <w:tc>
          <w:tcPr>
            <w:tcW w:w="6678" w:type="dxa"/>
            <w:shd w:val="clear" w:color="000000" w:fill="auto"/>
            <w:noWrap/>
            <w:vAlign w:val="center"/>
            <w:hideMark/>
          </w:tcPr>
          <w:p w14:paraId="106D7C85" w14:textId="77777777" w:rsidR="00A1663E" w:rsidRPr="002F14F2" w:rsidRDefault="00A1663E" w:rsidP="00BA6710">
            <w:pPr>
              <w:ind w:firstLineChars="500" w:firstLine="1000"/>
              <w:rPr>
                <w:bCs/>
                <w:lang w:eastAsia="en-IE"/>
              </w:rPr>
            </w:pPr>
            <w:r w:rsidRPr="002F14F2">
              <w:rPr>
                <w:bCs/>
                <w:lang w:eastAsia="en-IE"/>
              </w:rPr>
              <w:t>BF13006: Delete Annotation</w:t>
            </w:r>
          </w:p>
        </w:tc>
        <w:tc>
          <w:tcPr>
            <w:tcW w:w="1275" w:type="dxa"/>
            <w:shd w:val="clear" w:color="000000" w:fill="auto"/>
          </w:tcPr>
          <w:p w14:paraId="291223B3" w14:textId="77777777" w:rsidR="00A1663E" w:rsidRPr="002F14F2" w:rsidRDefault="00A1663E" w:rsidP="00BA6710">
            <w:pPr>
              <w:ind w:firstLineChars="500" w:firstLine="1000"/>
              <w:rPr>
                <w:bCs/>
                <w:lang w:eastAsia="en-IE"/>
              </w:rPr>
            </w:pPr>
          </w:p>
        </w:tc>
        <w:tc>
          <w:tcPr>
            <w:tcW w:w="1134" w:type="dxa"/>
            <w:shd w:val="clear" w:color="000000" w:fill="auto"/>
          </w:tcPr>
          <w:p w14:paraId="1C8C3D50" w14:textId="77777777" w:rsidR="00A1663E" w:rsidRPr="002F14F2" w:rsidRDefault="00A1663E" w:rsidP="00BA6710">
            <w:pPr>
              <w:ind w:firstLineChars="500" w:firstLine="1000"/>
              <w:rPr>
                <w:ins w:id="395" w:author="LÓPEZ PÉREZ Silvia" w:date="2017-08-08T12:09:00Z"/>
                <w:bCs/>
                <w:lang w:eastAsia="en-IE"/>
              </w:rPr>
            </w:pPr>
          </w:p>
        </w:tc>
      </w:tr>
      <w:tr w:rsidR="00A1663E" w:rsidRPr="002F14F2" w14:paraId="106D7C88" w14:textId="4B18DEEF" w:rsidTr="00A1663E">
        <w:trPr>
          <w:trHeight w:val="315"/>
        </w:trPr>
        <w:tc>
          <w:tcPr>
            <w:tcW w:w="6678" w:type="dxa"/>
            <w:shd w:val="clear" w:color="000000" w:fill="auto"/>
            <w:noWrap/>
            <w:vAlign w:val="center"/>
            <w:hideMark/>
          </w:tcPr>
          <w:p w14:paraId="106D7C87" w14:textId="77777777" w:rsidR="00A1663E" w:rsidRPr="002F14F2" w:rsidRDefault="00A1663E" w:rsidP="00BA6710">
            <w:pPr>
              <w:rPr>
                <w:bCs/>
                <w:lang w:eastAsia="en-IE"/>
              </w:rPr>
            </w:pPr>
            <w:r w:rsidRPr="002F14F2">
              <w:rPr>
                <w:bCs/>
                <w:lang w:eastAsia="en-IE"/>
              </w:rPr>
              <w:t>BSP014: Manage Publication/Registration Data</w:t>
            </w:r>
          </w:p>
        </w:tc>
        <w:tc>
          <w:tcPr>
            <w:tcW w:w="1275" w:type="dxa"/>
            <w:shd w:val="clear" w:color="000000" w:fill="auto"/>
          </w:tcPr>
          <w:p w14:paraId="1709C8D0" w14:textId="77777777" w:rsidR="00A1663E" w:rsidRPr="002F14F2" w:rsidRDefault="00A1663E" w:rsidP="00BA6710">
            <w:pPr>
              <w:rPr>
                <w:bCs/>
                <w:lang w:eastAsia="en-IE"/>
              </w:rPr>
            </w:pPr>
          </w:p>
        </w:tc>
        <w:tc>
          <w:tcPr>
            <w:tcW w:w="1134" w:type="dxa"/>
            <w:shd w:val="clear" w:color="000000" w:fill="auto"/>
          </w:tcPr>
          <w:p w14:paraId="142D4B7F" w14:textId="77777777" w:rsidR="00A1663E" w:rsidRPr="002F14F2" w:rsidRDefault="00A1663E" w:rsidP="00BA6710">
            <w:pPr>
              <w:rPr>
                <w:ins w:id="396" w:author="LÓPEZ PÉREZ Silvia" w:date="2017-08-08T12:09:00Z"/>
                <w:bCs/>
                <w:lang w:eastAsia="en-IE"/>
              </w:rPr>
            </w:pPr>
          </w:p>
        </w:tc>
      </w:tr>
      <w:tr w:rsidR="00A1663E" w:rsidRPr="002F14F2" w14:paraId="106D7C8A" w14:textId="28B6045B" w:rsidTr="00A1663E">
        <w:trPr>
          <w:trHeight w:val="315"/>
        </w:trPr>
        <w:tc>
          <w:tcPr>
            <w:tcW w:w="6678" w:type="dxa"/>
            <w:shd w:val="clear" w:color="000000" w:fill="auto"/>
            <w:noWrap/>
            <w:vAlign w:val="center"/>
            <w:hideMark/>
          </w:tcPr>
          <w:p w14:paraId="106D7C89" w14:textId="77777777" w:rsidR="00A1663E" w:rsidRPr="002F14F2" w:rsidRDefault="00A1663E" w:rsidP="00BA6710">
            <w:pPr>
              <w:ind w:firstLineChars="500" w:firstLine="1000"/>
              <w:rPr>
                <w:bCs/>
                <w:lang w:eastAsia="en-IE"/>
              </w:rPr>
            </w:pPr>
            <w:r w:rsidRPr="002F14F2">
              <w:rPr>
                <w:bCs/>
                <w:lang w:eastAsia="en-IE"/>
              </w:rPr>
              <w:t>BF14001: View and Sort publications</w:t>
            </w:r>
          </w:p>
        </w:tc>
        <w:tc>
          <w:tcPr>
            <w:tcW w:w="1275" w:type="dxa"/>
            <w:shd w:val="clear" w:color="000000" w:fill="auto"/>
          </w:tcPr>
          <w:p w14:paraId="06BE81AB" w14:textId="77777777" w:rsidR="00A1663E" w:rsidRPr="002F14F2" w:rsidRDefault="00A1663E" w:rsidP="00BA6710">
            <w:pPr>
              <w:ind w:firstLineChars="500" w:firstLine="1000"/>
              <w:rPr>
                <w:bCs/>
                <w:lang w:eastAsia="en-IE"/>
              </w:rPr>
            </w:pPr>
          </w:p>
        </w:tc>
        <w:tc>
          <w:tcPr>
            <w:tcW w:w="1134" w:type="dxa"/>
            <w:shd w:val="clear" w:color="000000" w:fill="auto"/>
          </w:tcPr>
          <w:p w14:paraId="69D1D9E4" w14:textId="77777777" w:rsidR="00A1663E" w:rsidRPr="002F14F2" w:rsidRDefault="00A1663E" w:rsidP="00BA6710">
            <w:pPr>
              <w:ind w:firstLineChars="500" w:firstLine="1000"/>
              <w:rPr>
                <w:ins w:id="397" w:author="LÓPEZ PÉREZ Silvia" w:date="2017-08-08T12:09:00Z"/>
                <w:bCs/>
                <w:lang w:eastAsia="en-IE"/>
              </w:rPr>
            </w:pPr>
          </w:p>
        </w:tc>
      </w:tr>
      <w:tr w:rsidR="00A1663E" w:rsidRPr="002F14F2" w14:paraId="106D7C8C" w14:textId="32A100EE" w:rsidTr="00A1663E">
        <w:trPr>
          <w:trHeight w:val="315"/>
        </w:trPr>
        <w:tc>
          <w:tcPr>
            <w:tcW w:w="6678" w:type="dxa"/>
            <w:shd w:val="clear" w:color="000000" w:fill="auto"/>
            <w:noWrap/>
            <w:vAlign w:val="center"/>
            <w:hideMark/>
          </w:tcPr>
          <w:p w14:paraId="106D7C8B" w14:textId="77777777" w:rsidR="00A1663E" w:rsidRPr="002F14F2" w:rsidRDefault="00A1663E" w:rsidP="00BA6710">
            <w:pPr>
              <w:ind w:firstLineChars="500" w:firstLine="1000"/>
              <w:rPr>
                <w:bCs/>
                <w:lang w:eastAsia="en-IE"/>
              </w:rPr>
            </w:pPr>
            <w:r w:rsidRPr="002F14F2">
              <w:rPr>
                <w:bCs/>
                <w:lang w:eastAsia="en-IE"/>
              </w:rPr>
              <w:t>BF14002: Publish a dossier</w:t>
            </w:r>
          </w:p>
        </w:tc>
        <w:tc>
          <w:tcPr>
            <w:tcW w:w="1275" w:type="dxa"/>
            <w:shd w:val="clear" w:color="000000" w:fill="auto"/>
          </w:tcPr>
          <w:p w14:paraId="57633890" w14:textId="2C0D6703" w:rsidR="00A1663E" w:rsidRPr="002F14F2" w:rsidRDefault="00A1663E" w:rsidP="00CE5FC8">
            <w:pPr>
              <w:rPr>
                <w:bCs/>
                <w:lang w:eastAsia="en-IE"/>
              </w:rPr>
            </w:pPr>
            <w:r>
              <w:rPr>
                <w:bCs/>
                <w:lang w:eastAsia="en-IE"/>
              </w:rPr>
              <w:t>Updated</w:t>
            </w:r>
          </w:p>
        </w:tc>
        <w:tc>
          <w:tcPr>
            <w:tcW w:w="1134" w:type="dxa"/>
            <w:shd w:val="clear" w:color="000000" w:fill="auto"/>
          </w:tcPr>
          <w:p w14:paraId="65AD8306" w14:textId="77777777" w:rsidR="00A1663E" w:rsidRDefault="00A1663E" w:rsidP="00CE5FC8">
            <w:pPr>
              <w:rPr>
                <w:ins w:id="398" w:author="LÓPEZ PÉREZ Silvia" w:date="2017-08-08T12:09:00Z"/>
                <w:bCs/>
                <w:lang w:eastAsia="en-IE"/>
              </w:rPr>
            </w:pPr>
          </w:p>
        </w:tc>
      </w:tr>
      <w:tr w:rsidR="00A1663E" w:rsidRPr="002F14F2" w14:paraId="106D7C8E" w14:textId="4C8871D8" w:rsidTr="00A1663E">
        <w:trPr>
          <w:trHeight w:val="315"/>
        </w:trPr>
        <w:tc>
          <w:tcPr>
            <w:tcW w:w="6678" w:type="dxa"/>
            <w:shd w:val="clear" w:color="000000" w:fill="auto"/>
            <w:noWrap/>
            <w:vAlign w:val="center"/>
            <w:hideMark/>
          </w:tcPr>
          <w:p w14:paraId="106D7C8D" w14:textId="77777777" w:rsidR="00A1663E" w:rsidRPr="002F14F2" w:rsidRDefault="00A1663E" w:rsidP="00BA6710">
            <w:pPr>
              <w:ind w:firstLineChars="500" w:firstLine="1000"/>
              <w:rPr>
                <w:bCs/>
                <w:lang w:eastAsia="en-IE"/>
              </w:rPr>
            </w:pPr>
            <w:r w:rsidRPr="002F14F2">
              <w:rPr>
                <w:bCs/>
                <w:lang w:eastAsia="en-IE"/>
              </w:rPr>
              <w:t>BF14003: Cancel a publication</w:t>
            </w:r>
          </w:p>
        </w:tc>
        <w:tc>
          <w:tcPr>
            <w:tcW w:w="1275" w:type="dxa"/>
            <w:shd w:val="clear" w:color="000000" w:fill="auto"/>
          </w:tcPr>
          <w:p w14:paraId="3C4F27FD" w14:textId="77777777" w:rsidR="00A1663E" w:rsidRPr="002F14F2" w:rsidRDefault="00A1663E" w:rsidP="00BA6710">
            <w:pPr>
              <w:ind w:firstLineChars="500" w:firstLine="1000"/>
              <w:rPr>
                <w:bCs/>
                <w:lang w:eastAsia="en-IE"/>
              </w:rPr>
            </w:pPr>
          </w:p>
        </w:tc>
        <w:tc>
          <w:tcPr>
            <w:tcW w:w="1134" w:type="dxa"/>
            <w:shd w:val="clear" w:color="000000" w:fill="auto"/>
          </w:tcPr>
          <w:p w14:paraId="29843E31" w14:textId="77777777" w:rsidR="00A1663E" w:rsidRPr="002F14F2" w:rsidRDefault="00A1663E" w:rsidP="00BA6710">
            <w:pPr>
              <w:ind w:firstLineChars="500" w:firstLine="1000"/>
              <w:rPr>
                <w:ins w:id="399" w:author="LÓPEZ PÉREZ Silvia" w:date="2017-08-08T12:09:00Z"/>
                <w:bCs/>
                <w:lang w:eastAsia="en-IE"/>
              </w:rPr>
            </w:pPr>
          </w:p>
        </w:tc>
      </w:tr>
      <w:tr w:rsidR="00A1663E" w:rsidRPr="002F14F2" w14:paraId="106D7C90" w14:textId="5152A5A8" w:rsidTr="00A1663E">
        <w:trPr>
          <w:trHeight w:val="315"/>
        </w:trPr>
        <w:tc>
          <w:tcPr>
            <w:tcW w:w="6678" w:type="dxa"/>
            <w:shd w:val="clear" w:color="000000" w:fill="auto"/>
            <w:noWrap/>
            <w:vAlign w:val="center"/>
            <w:hideMark/>
          </w:tcPr>
          <w:p w14:paraId="106D7C8F" w14:textId="77777777" w:rsidR="00A1663E" w:rsidRPr="002F14F2" w:rsidRDefault="00A1663E" w:rsidP="00BA6710">
            <w:pPr>
              <w:ind w:firstLineChars="500" w:firstLine="1000"/>
              <w:rPr>
                <w:bCs/>
                <w:lang w:eastAsia="en-IE"/>
              </w:rPr>
            </w:pPr>
            <w:r w:rsidRPr="002F14F2">
              <w:rPr>
                <w:bCs/>
                <w:lang w:eastAsia="en-IE"/>
              </w:rPr>
              <w:t>BF14004: Edit publication information</w:t>
            </w:r>
          </w:p>
        </w:tc>
        <w:tc>
          <w:tcPr>
            <w:tcW w:w="1275" w:type="dxa"/>
            <w:shd w:val="clear" w:color="000000" w:fill="auto"/>
          </w:tcPr>
          <w:p w14:paraId="69E17D62" w14:textId="77777777" w:rsidR="00A1663E" w:rsidRPr="002F14F2" w:rsidRDefault="00A1663E" w:rsidP="00BA6710">
            <w:pPr>
              <w:ind w:firstLineChars="500" w:firstLine="1000"/>
              <w:rPr>
                <w:bCs/>
                <w:lang w:eastAsia="en-IE"/>
              </w:rPr>
            </w:pPr>
          </w:p>
        </w:tc>
        <w:tc>
          <w:tcPr>
            <w:tcW w:w="1134" w:type="dxa"/>
            <w:shd w:val="clear" w:color="000000" w:fill="auto"/>
          </w:tcPr>
          <w:p w14:paraId="6AA9FF49" w14:textId="77777777" w:rsidR="00A1663E" w:rsidRPr="002F14F2" w:rsidRDefault="00A1663E" w:rsidP="00BA6710">
            <w:pPr>
              <w:ind w:firstLineChars="500" w:firstLine="1000"/>
              <w:rPr>
                <w:ins w:id="400" w:author="LÓPEZ PÉREZ Silvia" w:date="2017-08-08T12:09:00Z"/>
                <w:bCs/>
                <w:lang w:eastAsia="en-IE"/>
              </w:rPr>
            </w:pPr>
          </w:p>
        </w:tc>
      </w:tr>
      <w:tr w:rsidR="00A1663E" w:rsidRPr="002F14F2" w14:paraId="106D7C92" w14:textId="16B38AE2" w:rsidTr="00A1663E">
        <w:trPr>
          <w:trHeight w:val="315"/>
        </w:trPr>
        <w:tc>
          <w:tcPr>
            <w:tcW w:w="6678" w:type="dxa"/>
            <w:shd w:val="clear" w:color="000000" w:fill="auto"/>
            <w:noWrap/>
            <w:vAlign w:val="center"/>
          </w:tcPr>
          <w:p w14:paraId="106D7C91" w14:textId="77777777" w:rsidR="00A1663E" w:rsidRPr="002F14F2" w:rsidRDefault="00A1663E" w:rsidP="00BA6710">
            <w:pPr>
              <w:ind w:firstLineChars="500" w:firstLine="1000"/>
              <w:rPr>
                <w:bCs/>
                <w:lang w:eastAsia="en-IE"/>
              </w:rPr>
            </w:pPr>
            <w:r>
              <w:rPr>
                <w:bCs/>
                <w:lang w:eastAsia="en-IE"/>
              </w:rPr>
              <w:t>BF14005: Refresh a publication</w:t>
            </w:r>
          </w:p>
        </w:tc>
        <w:tc>
          <w:tcPr>
            <w:tcW w:w="1275" w:type="dxa"/>
            <w:shd w:val="clear" w:color="000000" w:fill="auto"/>
          </w:tcPr>
          <w:p w14:paraId="6C9FBE7E" w14:textId="5A989EB5" w:rsidR="00A1663E" w:rsidRDefault="00A1663E" w:rsidP="00CE5FC8">
            <w:pPr>
              <w:rPr>
                <w:bCs/>
                <w:lang w:eastAsia="en-IE"/>
              </w:rPr>
            </w:pPr>
            <w:r>
              <w:rPr>
                <w:bCs/>
                <w:lang w:eastAsia="en-IE"/>
              </w:rPr>
              <w:t>New</w:t>
            </w:r>
          </w:p>
        </w:tc>
        <w:tc>
          <w:tcPr>
            <w:tcW w:w="1134" w:type="dxa"/>
            <w:shd w:val="clear" w:color="000000" w:fill="auto"/>
          </w:tcPr>
          <w:p w14:paraId="00E3C125" w14:textId="77777777" w:rsidR="00A1663E" w:rsidRDefault="00A1663E" w:rsidP="00CE5FC8">
            <w:pPr>
              <w:rPr>
                <w:ins w:id="401" w:author="LÓPEZ PÉREZ Silvia" w:date="2017-08-08T12:09:00Z"/>
                <w:bCs/>
                <w:lang w:eastAsia="en-IE"/>
              </w:rPr>
            </w:pPr>
          </w:p>
        </w:tc>
      </w:tr>
      <w:tr w:rsidR="00A1663E" w:rsidRPr="002F14F2" w14:paraId="499FE79C" w14:textId="3C754F08" w:rsidTr="00A1663E">
        <w:trPr>
          <w:trHeight w:val="315"/>
        </w:trPr>
        <w:tc>
          <w:tcPr>
            <w:tcW w:w="6678" w:type="dxa"/>
            <w:shd w:val="clear" w:color="000000" w:fill="auto"/>
            <w:noWrap/>
            <w:vAlign w:val="center"/>
          </w:tcPr>
          <w:p w14:paraId="2768FB37" w14:textId="168524FE" w:rsidR="00A1663E" w:rsidRDefault="00A1663E" w:rsidP="00BA6710">
            <w:pPr>
              <w:ind w:firstLineChars="500" w:firstLine="1000"/>
              <w:rPr>
                <w:bCs/>
                <w:lang w:eastAsia="en-IE"/>
              </w:rPr>
            </w:pPr>
            <w:r>
              <w:rPr>
                <w:bCs/>
                <w:lang w:eastAsia="en-IE"/>
              </w:rPr>
              <w:t>BF14006: Create bulletin publication</w:t>
            </w:r>
          </w:p>
        </w:tc>
        <w:tc>
          <w:tcPr>
            <w:tcW w:w="1275" w:type="dxa"/>
            <w:shd w:val="clear" w:color="000000" w:fill="auto"/>
          </w:tcPr>
          <w:p w14:paraId="017A3DC2" w14:textId="0CE8D0A2" w:rsidR="00A1663E" w:rsidRDefault="00A1663E" w:rsidP="00CE5FC8">
            <w:pPr>
              <w:rPr>
                <w:bCs/>
                <w:lang w:eastAsia="en-IE"/>
              </w:rPr>
            </w:pPr>
            <w:r>
              <w:rPr>
                <w:bCs/>
                <w:lang w:eastAsia="en-IE"/>
              </w:rPr>
              <w:t>New</w:t>
            </w:r>
          </w:p>
        </w:tc>
        <w:tc>
          <w:tcPr>
            <w:tcW w:w="1134" w:type="dxa"/>
            <w:shd w:val="clear" w:color="000000" w:fill="auto"/>
          </w:tcPr>
          <w:p w14:paraId="7B65AE49" w14:textId="77777777" w:rsidR="00A1663E" w:rsidRDefault="00A1663E" w:rsidP="00CE5FC8">
            <w:pPr>
              <w:rPr>
                <w:ins w:id="402" w:author="LÓPEZ PÉREZ Silvia" w:date="2017-08-08T12:09:00Z"/>
                <w:bCs/>
                <w:lang w:eastAsia="en-IE"/>
              </w:rPr>
            </w:pPr>
          </w:p>
        </w:tc>
      </w:tr>
      <w:tr w:rsidR="00A1663E" w:rsidRPr="002F14F2" w14:paraId="106D7C94" w14:textId="06DC1DA9" w:rsidTr="00A1663E">
        <w:trPr>
          <w:trHeight w:val="315"/>
        </w:trPr>
        <w:tc>
          <w:tcPr>
            <w:tcW w:w="6678" w:type="dxa"/>
            <w:shd w:val="clear" w:color="000000" w:fill="auto"/>
            <w:noWrap/>
            <w:vAlign w:val="center"/>
            <w:hideMark/>
          </w:tcPr>
          <w:p w14:paraId="106D7C93" w14:textId="77777777" w:rsidR="00A1663E" w:rsidRPr="002F14F2" w:rsidRDefault="00A1663E" w:rsidP="00BA6710">
            <w:pPr>
              <w:rPr>
                <w:bCs/>
                <w:lang w:eastAsia="en-IE"/>
              </w:rPr>
            </w:pPr>
            <w:r w:rsidRPr="002F14F2">
              <w:rPr>
                <w:bCs/>
                <w:lang w:eastAsia="en-IE"/>
              </w:rPr>
              <w:t>BSP015: Manage Exports</w:t>
            </w:r>
          </w:p>
        </w:tc>
        <w:tc>
          <w:tcPr>
            <w:tcW w:w="1275" w:type="dxa"/>
            <w:shd w:val="clear" w:color="000000" w:fill="auto"/>
          </w:tcPr>
          <w:p w14:paraId="278F653B" w14:textId="77777777" w:rsidR="00A1663E" w:rsidRPr="002F14F2" w:rsidRDefault="00A1663E" w:rsidP="00BA6710">
            <w:pPr>
              <w:rPr>
                <w:bCs/>
                <w:lang w:eastAsia="en-IE"/>
              </w:rPr>
            </w:pPr>
          </w:p>
        </w:tc>
        <w:tc>
          <w:tcPr>
            <w:tcW w:w="1134" w:type="dxa"/>
            <w:shd w:val="clear" w:color="000000" w:fill="auto"/>
          </w:tcPr>
          <w:p w14:paraId="456A8887" w14:textId="77777777" w:rsidR="00A1663E" w:rsidRPr="002F14F2" w:rsidRDefault="00A1663E" w:rsidP="00BA6710">
            <w:pPr>
              <w:rPr>
                <w:ins w:id="403" w:author="LÓPEZ PÉREZ Silvia" w:date="2017-08-08T12:09:00Z"/>
                <w:bCs/>
                <w:lang w:eastAsia="en-IE"/>
              </w:rPr>
            </w:pPr>
          </w:p>
        </w:tc>
      </w:tr>
      <w:tr w:rsidR="00A1663E" w:rsidRPr="002F14F2" w14:paraId="106D7C96" w14:textId="23047C5C" w:rsidTr="00A1663E">
        <w:trPr>
          <w:trHeight w:val="315"/>
        </w:trPr>
        <w:tc>
          <w:tcPr>
            <w:tcW w:w="6678" w:type="dxa"/>
            <w:shd w:val="clear" w:color="000000" w:fill="auto"/>
            <w:noWrap/>
            <w:vAlign w:val="center"/>
            <w:hideMark/>
          </w:tcPr>
          <w:p w14:paraId="106D7C95" w14:textId="77777777" w:rsidR="00A1663E" w:rsidRPr="002F14F2" w:rsidRDefault="00A1663E" w:rsidP="00BA6710">
            <w:pPr>
              <w:ind w:firstLineChars="500" w:firstLine="1000"/>
              <w:rPr>
                <w:bCs/>
                <w:lang w:eastAsia="en-IE"/>
              </w:rPr>
            </w:pPr>
            <w:r w:rsidRPr="002F14F2">
              <w:rPr>
                <w:bCs/>
                <w:lang w:eastAsia="en-IE"/>
              </w:rPr>
              <w:t>BF15001: Export TMView data</w:t>
            </w:r>
          </w:p>
        </w:tc>
        <w:tc>
          <w:tcPr>
            <w:tcW w:w="1275" w:type="dxa"/>
            <w:shd w:val="clear" w:color="000000" w:fill="auto"/>
          </w:tcPr>
          <w:p w14:paraId="6F102F82" w14:textId="77777777" w:rsidR="00A1663E" w:rsidRPr="002F14F2" w:rsidRDefault="00A1663E" w:rsidP="00BA6710">
            <w:pPr>
              <w:ind w:firstLineChars="500" w:firstLine="1000"/>
              <w:rPr>
                <w:bCs/>
                <w:lang w:eastAsia="en-IE"/>
              </w:rPr>
            </w:pPr>
          </w:p>
        </w:tc>
        <w:tc>
          <w:tcPr>
            <w:tcW w:w="1134" w:type="dxa"/>
            <w:shd w:val="clear" w:color="000000" w:fill="auto"/>
          </w:tcPr>
          <w:p w14:paraId="7E239CAD" w14:textId="77777777" w:rsidR="00A1663E" w:rsidRPr="002F14F2" w:rsidRDefault="00A1663E" w:rsidP="00BA6710">
            <w:pPr>
              <w:ind w:firstLineChars="500" w:firstLine="1000"/>
              <w:rPr>
                <w:ins w:id="404" w:author="LÓPEZ PÉREZ Silvia" w:date="2017-08-08T12:09:00Z"/>
                <w:bCs/>
                <w:lang w:eastAsia="en-IE"/>
              </w:rPr>
            </w:pPr>
          </w:p>
        </w:tc>
      </w:tr>
      <w:tr w:rsidR="00A1663E" w:rsidRPr="002F14F2" w14:paraId="106D7C98" w14:textId="373E8F16" w:rsidTr="00A1663E">
        <w:trPr>
          <w:trHeight w:val="315"/>
        </w:trPr>
        <w:tc>
          <w:tcPr>
            <w:tcW w:w="6678" w:type="dxa"/>
            <w:shd w:val="clear" w:color="000000" w:fill="auto"/>
            <w:noWrap/>
            <w:vAlign w:val="center"/>
            <w:hideMark/>
          </w:tcPr>
          <w:p w14:paraId="106D7C97" w14:textId="77777777" w:rsidR="00A1663E" w:rsidRPr="002F14F2" w:rsidRDefault="00A1663E" w:rsidP="00BA6710">
            <w:pPr>
              <w:rPr>
                <w:bCs/>
                <w:lang w:eastAsia="en-IE"/>
              </w:rPr>
            </w:pPr>
            <w:r w:rsidRPr="002F14F2">
              <w:rPr>
                <w:bCs/>
                <w:lang w:eastAsia="en-IE"/>
              </w:rPr>
              <w:t>BSP016: Manage Grounds of Opposition/Cancellation</w:t>
            </w:r>
          </w:p>
        </w:tc>
        <w:tc>
          <w:tcPr>
            <w:tcW w:w="1275" w:type="dxa"/>
            <w:shd w:val="clear" w:color="000000" w:fill="auto"/>
          </w:tcPr>
          <w:p w14:paraId="7EF5CABE" w14:textId="77777777" w:rsidR="00A1663E" w:rsidRPr="002F14F2" w:rsidRDefault="00A1663E" w:rsidP="00BA6710">
            <w:pPr>
              <w:rPr>
                <w:bCs/>
                <w:lang w:eastAsia="en-IE"/>
              </w:rPr>
            </w:pPr>
          </w:p>
        </w:tc>
        <w:tc>
          <w:tcPr>
            <w:tcW w:w="1134" w:type="dxa"/>
            <w:shd w:val="clear" w:color="000000" w:fill="auto"/>
          </w:tcPr>
          <w:p w14:paraId="76040A98" w14:textId="77777777" w:rsidR="00A1663E" w:rsidRPr="002F14F2" w:rsidRDefault="00A1663E" w:rsidP="00BA6710">
            <w:pPr>
              <w:rPr>
                <w:ins w:id="405" w:author="LÓPEZ PÉREZ Silvia" w:date="2017-08-08T12:09:00Z"/>
                <w:bCs/>
                <w:lang w:eastAsia="en-IE"/>
              </w:rPr>
            </w:pPr>
          </w:p>
        </w:tc>
      </w:tr>
      <w:tr w:rsidR="00A1663E" w:rsidRPr="002F14F2" w14:paraId="106D7C9A" w14:textId="14174DA0" w:rsidTr="00A1663E">
        <w:trPr>
          <w:trHeight w:val="315"/>
        </w:trPr>
        <w:tc>
          <w:tcPr>
            <w:tcW w:w="6678" w:type="dxa"/>
            <w:shd w:val="clear" w:color="000000" w:fill="auto"/>
            <w:noWrap/>
            <w:vAlign w:val="center"/>
            <w:hideMark/>
          </w:tcPr>
          <w:p w14:paraId="106D7C99" w14:textId="77777777" w:rsidR="00A1663E" w:rsidRPr="002F14F2" w:rsidRDefault="00A1663E" w:rsidP="00BA6710">
            <w:pPr>
              <w:ind w:firstLineChars="500" w:firstLine="1000"/>
              <w:rPr>
                <w:bCs/>
                <w:lang w:eastAsia="en-IE"/>
              </w:rPr>
            </w:pPr>
            <w:r w:rsidRPr="002F14F2">
              <w:rPr>
                <w:bCs/>
                <w:lang w:eastAsia="en-IE"/>
              </w:rPr>
              <w:t>BF16001: View Grounds of Opposition/Cancellation</w:t>
            </w:r>
          </w:p>
        </w:tc>
        <w:tc>
          <w:tcPr>
            <w:tcW w:w="1275" w:type="dxa"/>
            <w:shd w:val="clear" w:color="000000" w:fill="auto"/>
          </w:tcPr>
          <w:p w14:paraId="7BA1B8BE" w14:textId="77777777" w:rsidR="00A1663E" w:rsidRPr="002F14F2" w:rsidRDefault="00A1663E" w:rsidP="00BA6710">
            <w:pPr>
              <w:ind w:firstLineChars="500" w:firstLine="1000"/>
              <w:rPr>
                <w:bCs/>
                <w:lang w:eastAsia="en-IE"/>
              </w:rPr>
            </w:pPr>
          </w:p>
        </w:tc>
        <w:tc>
          <w:tcPr>
            <w:tcW w:w="1134" w:type="dxa"/>
            <w:shd w:val="clear" w:color="000000" w:fill="auto"/>
          </w:tcPr>
          <w:p w14:paraId="5D09B5E2" w14:textId="77777777" w:rsidR="00A1663E" w:rsidRPr="002F14F2" w:rsidRDefault="00A1663E" w:rsidP="00BA6710">
            <w:pPr>
              <w:ind w:firstLineChars="500" w:firstLine="1000"/>
              <w:rPr>
                <w:ins w:id="406" w:author="LÓPEZ PÉREZ Silvia" w:date="2017-08-08T12:09:00Z"/>
                <w:bCs/>
                <w:lang w:eastAsia="en-IE"/>
              </w:rPr>
            </w:pPr>
          </w:p>
        </w:tc>
      </w:tr>
      <w:tr w:rsidR="00A1663E" w:rsidRPr="002F14F2" w14:paraId="106D7C9C" w14:textId="5893993C" w:rsidTr="00A1663E">
        <w:trPr>
          <w:trHeight w:val="315"/>
        </w:trPr>
        <w:tc>
          <w:tcPr>
            <w:tcW w:w="6678" w:type="dxa"/>
            <w:shd w:val="clear" w:color="000000" w:fill="auto"/>
            <w:noWrap/>
            <w:vAlign w:val="center"/>
            <w:hideMark/>
          </w:tcPr>
          <w:p w14:paraId="106D7C9B" w14:textId="77777777" w:rsidR="00A1663E" w:rsidRPr="002F14F2" w:rsidRDefault="00A1663E" w:rsidP="00BA6710">
            <w:pPr>
              <w:ind w:firstLineChars="500" w:firstLine="1000"/>
              <w:rPr>
                <w:bCs/>
                <w:lang w:eastAsia="en-IE"/>
              </w:rPr>
            </w:pPr>
            <w:r w:rsidRPr="002F14F2">
              <w:rPr>
                <w:bCs/>
                <w:lang w:eastAsia="en-IE"/>
              </w:rPr>
              <w:t>BF16002: Create Ground of Opposition/Cancellation</w:t>
            </w:r>
          </w:p>
        </w:tc>
        <w:tc>
          <w:tcPr>
            <w:tcW w:w="1275" w:type="dxa"/>
            <w:shd w:val="clear" w:color="000000" w:fill="auto"/>
          </w:tcPr>
          <w:p w14:paraId="60300CEA" w14:textId="76164621" w:rsidR="00A1663E" w:rsidRPr="002F14F2" w:rsidRDefault="00A1663E" w:rsidP="00CC73E5">
            <w:pPr>
              <w:rPr>
                <w:bCs/>
                <w:lang w:eastAsia="en-IE"/>
              </w:rPr>
            </w:pPr>
            <w:r>
              <w:rPr>
                <w:bCs/>
                <w:lang w:eastAsia="en-IE"/>
              </w:rPr>
              <w:t>Updated</w:t>
            </w:r>
          </w:p>
        </w:tc>
        <w:tc>
          <w:tcPr>
            <w:tcW w:w="1134" w:type="dxa"/>
            <w:shd w:val="clear" w:color="000000" w:fill="auto"/>
          </w:tcPr>
          <w:p w14:paraId="316A6F7C" w14:textId="77777777" w:rsidR="00A1663E" w:rsidRDefault="00A1663E" w:rsidP="00CC73E5">
            <w:pPr>
              <w:rPr>
                <w:ins w:id="407" w:author="LÓPEZ PÉREZ Silvia" w:date="2017-08-08T12:09:00Z"/>
                <w:bCs/>
                <w:lang w:eastAsia="en-IE"/>
              </w:rPr>
            </w:pPr>
          </w:p>
        </w:tc>
      </w:tr>
      <w:tr w:rsidR="00A1663E" w:rsidRPr="002F14F2" w14:paraId="106D7C9E" w14:textId="5B43B5F9" w:rsidTr="00A1663E">
        <w:trPr>
          <w:trHeight w:val="315"/>
        </w:trPr>
        <w:tc>
          <w:tcPr>
            <w:tcW w:w="6678" w:type="dxa"/>
            <w:shd w:val="clear" w:color="000000" w:fill="auto"/>
            <w:noWrap/>
            <w:vAlign w:val="center"/>
            <w:hideMark/>
          </w:tcPr>
          <w:p w14:paraId="106D7C9D" w14:textId="77777777" w:rsidR="00A1663E" w:rsidRPr="002F14F2" w:rsidRDefault="00A1663E" w:rsidP="00BA6710">
            <w:pPr>
              <w:ind w:firstLineChars="500" w:firstLine="1000"/>
              <w:rPr>
                <w:bCs/>
                <w:lang w:eastAsia="en-IE"/>
              </w:rPr>
            </w:pPr>
            <w:r w:rsidRPr="002F14F2">
              <w:rPr>
                <w:bCs/>
                <w:lang w:eastAsia="en-IE"/>
              </w:rPr>
              <w:t>BF16003: Edit Ground Details</w:t>
            </w:r>
          </w:p>
        </w:tc>
        <w:tc>
          <w:tcPr>
            <w:tcW w:w="1275" w:type="dxa"/>
            <w:shd w:val="clear" w:color="000000" w:fill="auto"/>
          </w:tcPr>
          <w:p w14:paraId="0FF72A2E" w14:textId="4F8D48E4" w:rsidR="00A1663E" w:rsidRPr="002F14F2" w:rsidRDefault="00A1663E" w:rsidP="00CC73E5">
            <w:pPr>
              <w:rPr>
                <w:bCs/>
                <w:lang w:eastAsia="en-IE"/>
              </w:rPr>
            </w:pPr>
            <w:r>
              <w:rPr>
                <w:bCs/>
                <w:lang w:eastAsia="en-IE"/>
              </w:rPr>
              <w:t>Updated</w:t>
            </w:r>
          </w:p>
        </w:tc>
        <w:tc>
          <w:tcPr>
            <w:tcW w:w="1134" w:type="dxa"/>
            <w:shd w:val="clear" w:color="000000" w:fill="auto"/>
          </w:tcPr>
          <w:p w14:paraId="4FA8E7B3" w14:textId="77777777" w:rsidR="00A1663E" w:rsidRDefault="00A1663E" w:rsidP="00CC73E5">
            <w:pPr>
              <w:rPr>
                <w:ins w:id="408" w:author="LÓPEZ PÉREZ Silvia" w:date="2017-08-08T12:09:00Z"/>
                <w:bCs/>
                <w:lang w:eastAsia="en-IE"/>
              </w:rPr>
            </w:pPr>
          </w:p>
        </w:tc>
      </w:tr>
      <w:tr w:rsidR="00A1663E" w:rsidRPr="002F14F2" w14:paraId="106D7CA0" w14:textId="1DCD9A7E" w:rsidTr="00A1663E">
        <w:trPr>
          <w:trHeight w:val="315"/>
        </w:trPr>
        <w:tc>
          <w:tcPr>
            <w:tcW w:w="6678" w:type="dxa"/>
            <w:shd w:val="clear" w:color="000000" w:fill="auto"/>
            <w:noWrap/>
            <w:vAlign w:val="center"/>
            <w:hideMark/>
          </w:tcPr>
          <w:p w14:paraId="106D7C9F" w14:textId="77777777" w:rsidR="00A1663E" w:rsidRPr="002F14F2" w:rsidRDefault="00A1663E" w:rsidP="00BA6710">
            <w:pPr>
              <w:ind w:firstLineChars="500" w:firstLine="1000"/>
              <w:rPr>
                <w:bCs/>
                <w:lang w:eastAsia="en-IE"/>
              </w:rPr>
            </w:pPr>
            <w:r w:rsidRPr="002F14F2">
              <w:rPr>
                <w:bCs/>
                <w:lang w:eastAsia="en-IE"/>
              </w:rPr>
              <w:t>BF16004: Add Attachment to Grounds</w:t>
            </w:r>
          </w:p>
        </w:tc>
        <w:tc>
          <w:tcPr>
            <w:tcW w:w="1275" w:type="dxa"/>
            <w:shd w:val="clear" w:color="000000" w:fill="auto"/>
          </w:tcPr>
          <w:p w14:paraId="35F07149" w14:textId="026778B1" w:rsidR="00A1663E" w:rsidRPr="002F14F2" w:rsidRDefault="00A1663E" w:rsidP="00426BF6">
            <w:pPr>
              <w:rPr>
                <w:bCs/>
                <w:lang w:eastAsia="en-IE"/>
              </w:rPr>
            </w:pPr>
            <w:r>
              <w:rPr>
                <w:bCs/>
                <w:lang w:eastAsia="en-IE"/>
              </w:rPr>
              <w:t>Updated</w:t>
            </w:r>
          </w:p>
        </w:tc>
        <w:tc>
          <w:tcPr>
            <w:tcW w:w="1134" w:type="dxa"/>
            <w:shd w:val="clear" w:color="000000" w:fill="auto"/>
          </w:tcPr>
          <w:p w14:paraId="73AC8CCB" w14:textId="77777777" w:rsidR="00A1663E" w:rsidRDefault="00A1663E" w:rsidP="00426BF6">
            <w:pPr>
              <w:rPr>
                <w:ins w:id="409" w:author="LÓPEZ PÉREZ Silvia" w:date="2017-08-08T12:09:00Z"/>
                <w:bCs/>
                <w:lang w:eastAsia="en-IE"/>
              </w:rPr>
            </w:pPr>
          </w:p>
        </w:tc>
      </w:tr>
      <w:tr w:rsidR="00A1663E" w:rsidRPr="002F14F2" w14:paraId="106D7CA2" w14:textId="3DA22A5A" w:rsidTr="00A1663E">
        <w:trPr>
          <w:trHeight w:val="315"/>
        </w:trPr>
        <w:tc>
          <w:tcPr>
            <w:tcW w:w="6678" w:type="dxa"/>
            <w:shd w:val="clear" w:color="000000" w:fill="auto"/>
            <w:noWrap/>
            <w:vAlign w:val="center"/>
            <w:hideMark/>
          </w:tcPr>
          <w:p w14:paraId="106D7CA1" w14:textId="77777777" w:rsidR="00A1663E" w:rsidRPr="002F14F2" w:rsidRDefault="00A1663E" w:rsidP="00BA6710">
            <w:pPr>
              <w:ind w:firstLineChars="500" w:firstLine="1000"/>
              <w:rPr>
                <w:bCs/>
                <w:lang w:eastAsia="en-IE"/>
              </w:rPr>
            </w:pPr>
            <w:r w:rsidRPr="002F14F2">
              <w:rPr>
                <w:bCs/>
                <w:lang w:eastAsia="en-IE"/>
              </w:rPr>
              <w:t>BF16005: Remove Attachment from Ground</w:t>
            </w:r>
          </w:p>
        </w:tc>
        <w:tc>
          <w:tcPr>
            <w:tcW w:w="1275" w:type="dxa"/>
            <w:shd w:val="clear" w:color="000000" w:fill="auto"/>
          </w:tcPr>
          <w:p w14:paraId="2846C6B5" w14:textId="77777777" w:rsidR="00A1663E" w:rsidRPr="002F14F2" w:rsidRDefault="00A1663E" w:rsidP="00BA6710">
            <w:pPr>
              <w:ind w:firstLineChars="500" w:firstLine="1000"/>
              <w:rPr>
                <w:bCs/>
                <w:lang w:eastAsia="en-IE"/>
              </w:rPr>
            </w:pPr>
          </w:p>
        </w:tc>
        <w:tc>
          <w:tcPr>
            <w:tcW w:w="1134" w:type="dxa"/>
            <w:shd w:val="clear" w:color="000000" w:fill="auto"/>
          </w:tcPr>
          <w:p w14:paraId="113F9A09" w14:textId="77777777" w:rsidR="00A1663E" w:rsidRPr="002F14F2" w:rsidRDefault="00A1663E" w:rsidP="00BA6710">
            <w:pPr>
              <w:ind w:firstLineChars="500" w:firstLine="1000"/>
              <w:rPr>
                <w:ins w:id="410" w:author="LÓPEZ PÉREZ Silvia" w:date="2017-08-08T12:09:00Z"/>
                <w:bCs/>
                <w:lang w:eastAsia="en-IE"/>
              </w:rPr>
            </w:pPr>
          </w:p>
        </w:tc>
      </w:tr>
      <w:tr w:rsidR="00A1663E" w:rsidRPr="002F14F2" w14:paraId="106D7CA4" w14:textId="50050EDB" w:rsidTr="00A1663E">
        <w:trPr>
          <w:trHeight w:val="315"/>
        </w:trPr>
        <w:tc>
          <w:tcPr>
            <w:tcW w:w="6678" w:type="dxa"/>
            <w:shd w:val="clear" w:color="000000" w:fill="auto"/>
            <w:noWrap/>
            <w:vAlign w:val="center"/>
            <w:hideMark/>
          </w:tcPr>
          <w:p w14:paraId="106D7CA3" w14:textId="77777777" w:rsidR="00A1663E" w:rsidRPr="002F14F2" w:rsidRDefault="00A1663E" w:rsidP="00BA6710">
            <w:pPr>
              <w:ind w:firstLineChars="500" w:firstLine="1000"/>
              <w:rPr>
                <w:bCs/>
                <w:lang w:eastAsia="en-IE"/>
              </w:rPr>
            </w:pPr>
            <w:r w:rsidRPr="002F14F2">
              <w:rPr>
                <w:bCs/>
                <w:lang w:eastAsia="en-IE"/>
              </w:rPr>
              <w:t>BF16006: Delete Ground</w:t>
            </w:r>
          </w:p>
        </w:tc>
        <w:tc>
          <w:tcPr>
            <w:tcW w:w="1275" w:type="dxa"/>
            <w:shd w:val="clear" w:color="000000" w:fill="auto"/>
          </w:tcPr>
          <w:p w14:paraId="7CCC9886" w14:textId="77777777" w:rsidR="00A1663E" w:rsidRPr="002F14F2" w:rsidRDefault="00A1663E" w:rsidP="00BA6710">
            <w:pPr>
              <w:ind w:firstLineChars="500" w:firstLine="1000"/>
              <w:rPr>
                <w:bCs/>
                <w:lang w:eastAsia="en-IE"/>
              </w:rPr>
            </w:pPr>
          </w:p>
        </w:tc>
        <w:tc>
          <w:tcPr>
            <w:tcW w:w="1134" w:type="dxa"/>
            <w:shd w:val="clear" w:color="000000" w:fill="auto"/>
          </w:tcPr>
          <w:p w14:paraId="6D17BB40" w14:textId="77777777" w:rsidR="00A1663E" w:rsidRPr="002F14F2" w:rsidRDefault="00A1663E" w:rsidP="00BA6710">
            <w:pPr>
              <w:ind w:firstLineChars="500" w:firstLine="1000"/>
              <w:rPr>
                <w:ins w:id="411" w:author="LÓPEZ PÉREZ Silvia" w:date="2017-08-08T12:09:00Z"/>
                <w:bCs/>
                <w:lang w:eastAsia="en-IE"/>
              </w:rPr>
            </w:pPr>
          </w:p>
        </w:tc>
      </w:tr>
      <w:tr w:rsidR="00A1663E" w:rsidRPr="002F14F2" w14:paraId="106D7CA8" w14:textId="42778255" w:rsidTr="00A1663E">
        <w:trPr>
          <w:trHeight w:val="315"/>
        </w:trPr>
        <w:tc>
          <w:tcPr>
            <w:tcW w:w="6678" w:type="dxa"/>
            <w:shd w:val="clear" w:color="000000" w:fill="auto"/>
            <w:noWrap/>
            <w:vAlign w:val="center"/>
            <w:hideMark/>
          </w:tcPr>
          <w:p w14:paraId="106D7CA7" w14:textId="77777777" w:rsidR="00A1663E" w:rsidRPr="002F14F2" w:rsidRDefault="00A1663E" w:rsidP="00BA6710">
            <w:pPr>
              <w:rPr>
                <w:bCs/>
                <w:lang w:eastAsia="en-IE"/>
              </w:rPr>
            </w:pPr>
            <w:r w:rsidRPr="002F14F2">
              <w:rPr>
                <w:bCs/>
                <w:lang w:eastAsia="en-IE"/>
              </w:rPr>
              <w:t>BSP017: Manage Goods and Services for Opposition/Cancellation</w:t>
            </w:r>
          </w:p>
        </w:tc>
        <w:tc>
          <w:tcPr>
            <w:tcW w:w="1275" w:type="dxa"/>
            <w:shd w:val="clear" w:color="000000" w:fill="auto"/>
          </w:tcPr>
          <w:p w14:paraId="29BB7196" w14:textId="77777777" w:rsidR="00A1663E" w:rsidRPr="002F14F2" w:rsidRDefault="00A1663E" w:rsidP="00BA6710">
            <w:pPr>
              <w:rPr>
                <w:bCs/>
                <w:lang w:eastAsia="en-IE"/>
              </w:rPr>
            </w:pPr>
          </w:p>
        </w:tc>
        <w:tc>
          <w:tcPr>
            <w:tcW w:w="1134" w:type="dxa"/>
            <w:shd w:val="clear" w:color="000000" w:fill="auto"/>
          </w:tcPr>
          <w:p w14:paraId="7DCFC8EC" w14:textId="77777777" w:rsidR="00A1663E" w:rsidRPr="002F14F2" w:rsidRDefault="00A1663E" w:rsidP="00BA6710">
            <w:pPr>
              <w:rPr>
                <w:ins w:id="412" w:author="LÓPEZ PÉREZ Silvia" w:date="2017-08-08T12:09:00Z"/>
                <w:bCs/>
                <w:lang w:eastAsia="en-IE"/>
              </w:rPr>
            </w:pPr>
          </w:p>
        </w:tc>
      </w:tr>
      <w:tr w:rsidR="00A1663E" w:rsidRPr="002F14F2" w14:paraId="106D7CAA" w14:textId="275C01F8" w:rsidTr="00A1663E">
        <w:trPr>
          <w:trHeight w:val="315"/>
        </w:trPr>
        <w:tc>
          <w:tcPr>
            <w:tcW w:w="6678" w:type="dxa"/>
            <w:shd w:val="clear" w:color="000000" w:fill="auto"/>
            <w:noWrap/>
            <w:vAlign w:val="center"/>
            <w:hideMark/>
          </w:tcPr>
          <w:p w14:paraId="106D7CA9" w14:textId="77777777" w:rsidR="00A1663E" w:rsidRPr="002F14F2" w:rsidRDefault="00A1663E" w:rsidP="00BA6710">
            <w:pPr>
              <w:ind w:firstLineChars="500" w:firstLine="1000"/>
              <w:rPr>
                <w:bCs/>
                <w:lang w:eastAsia="en-IE"/>
              </w:rPr>
            </w:pPr>
            <w:r w:rsidRPr="002F14F2">
              <w:rPr>
                <w:bCs/>
                <w:lang w:eastAsia="en-IE"/>
              </w:rPr>
              <w:lastRenderedPageBreak/>
              <w:t>BF17001: View Opposed Goods and Services</w:t>
            </w:r>
          </w:p>
        </w:tc>
        <w:tc>
          <w:tcPr>
            <w:tcW w:w="1275" w:type="dxa"/>
            <w:shd w:val="clear" w:color="000000" w:fill="auto"/>
          </w:tcPr>
          <w:p w14:paraId="2728B7C8" w14:textId="77777777" w:rsidR="00A1663E" w:rsidRPr="002F14F2" w:rsidRDefault="00A1663E" w:rsidP="00BA6710">
            <w:pPr>
              <w:ind w:firstLineChars="500" w:firstLine="1000"/>
              <w:rPr>
                <w:bCs/>
                <w:lang w:eastAsia="en-IE"/>
              </w:rPr>
            </w:pPr>
          </w:p>
        </w:tc>
        <w:tc>
          <w:tcPr>
            <w:tcW w:w="1134" w:type="dxa"/>
            <w:shd w:val="clear" w:color="000000" w:fill="auto"/>
          </w:tcPr>
          <w:p w14:paraId="0FC440B8" w14:textId="675B1050" w:rsidR="00A1663E" w:rsidRPr="002F14F2" w:rsidRDefault="00192E76" w:rsidP="00192E76">
            <w:pPr>
              <w:rPr>
                <w:bCs/>
                <w:lang w:eastAsia="en-IE"/>
              </w:rPr>
            </w:pPr>
            <w:ins w:id="413" w:author="LÓPEZ PÉREZ Silvia" w:date="2017-09-12T08:52:00Z">
              <w:r>
                <w:rPr>
                  <w:bCs/>
                  <w:lang w:eastAsia="en-IE"/>
                </w:rPr>
                <w:t>Updated</w:t>
              </w:r>
            </w:ins>
            <w:ins w:id="414" w:author="LÓPEZ PÉREZ Silvia" w:date="2017-10-24T11:35:00Z">
              <w:r w:rsidR="007B56BE">
                <w:rPr>
                  <w:bCs/>
                  <w:lang w:eastAsia="en-IE"/>
                </w:rPr>
                <w:t xml:space="preserve"> Stage2</w:t>
              </w:r>
            </w:ins>
            <w:ins w:id="415" w:author="OSOFISAN Adeyemi" w:date="2018-04-03T15:43:00Z">
              <w:r w:rsidR="001E3301">
                <w:rPr>
                  <w:bCs/>
                  <w:lang w:eastAsia="en-IE"/>
                </w:rPr>
                <w:t xml:space="preserve"> (moved to stage 3)</w:t>
              </w:r>
            </w:ins>
          </w:p>
        </w:tc>
      </w:tr>
      <w:tr w:rsidR="00A1663E" w:rsidRPr="002F14F2" w14:paraId="106D7CAC" w14:textId="76F37A1A" w:rsidTr="00A1663E">
        <w:trPr>
          <w:trHeight w:val="315"/>
        </w:trPr>
        <w:tc>
          <w:tcPr>
            <w:tcW w:w="6678" w:type="dxa"/>
            <w:shd w:val="clear" w:color="000000" w:fill="auto"/>
            <w:noWrap/>
            <w:vAlign w:val="center"/>
            <w:hideMark/>
          </w:tcPr>
          <w:p w14:paraId="106D7CAB" w14:textId="77777777" w:rsidR="00A1663E" w:rsidRPr="002F14F2" w:rsidRDefault="00A1663E" w:rsidP="00BA6710">
            <w:pPr>
              <w:ind w:firstLineChars="500" w:firstLine="1000"/>
              <w:rPr>
                <w:bCs/>
                <w:lang w:eastAsia="en-IE"/>
              </w:rPr>
            </w:pPr>
            <w:r w:rsidRPr="002F14F2">
              <w:rPr>
                <w:bCs/>
                <w:lang w:eastAsia="en-IE"/>
              </w:rPr>
              <w:t>BF17003: Edit Opposed Class Term status</w:t>
            </w:r>
          </w:p>
        </w:tc>
        <w:tc>
          <w:tcPr>
            <w:tcW w:w="1275" w:type="dxa"/>
            <w:shd w:val="clear" w:color="000000" w:fill="auto"/>
          </w:tcPr>
          <w:p w14:paraId="2A5A64EA" w14:textId="77777777" w:rsidR="00A1663E" w:rsidRPr="002F14F2" w:rsidRDefault="00A1663E" w:rsidP="00BA6710">
            <w:pPr>
              <w:ind w:firstLineChars="500" w:firstLine="1000"/>
              <w:rPr>
                <w:bCs/>
                <w:lang w:eastAsia="en-IE"/>
              </w:rPr>
            </w:pPr>
          </w:p>
        </w:tc>
        <w:tc>
          <w:tcPr>
            <w:tcW w:w="1134" w:type="dxa"/>
            <w:shd w:val="clear" w:color="000000" w:fill="auto"/>
          </w:tcPr>
          <w:p w14:paraId="75A03E8A" w14:textId="02C9DCDD" w:rsidR="00A1663E" w:rsidRPr="002F14F2" w:rsidRDefault="00A1663E" w:rsidP="006A2773">
            <w:pPr>
              <w:rPr>
                <w:bCs/>
                <w:lang w:eastAsia="en-IE"/>
              </w:rPr>
            </w:pPr>
          </w:p>
        </w:tc>
      </w:tr>
      <w:tr w:rsidR="00A1663E" w:rsidRPr="002F14F2" w14:paraId="106D7CAE" w14:textId="1F8C2128" w:rsidTr="00A1663E">
        <w:trPr>
          <w:trHeight w:val="315"/>
        </w:trPr>
        <w:tc>
          <w:tcPr>
            <w:tcW w:w="6678" w:type="dxa"/>
            <w:shd w:val="clear" w:color="000000" w:fill="auto"/>
            <w:noWrap/>
            <w:vAlign w:val="center"/>
            <w:hideMark/>
          </w:tcPr>
          <w:p w14:paraId="106D7CAD" w14:textId="77777777" w:rsidR="00A1663E" w:rsidRPr="002F14F2" w:rsidRDefault="00A1663E" w:rsidP="00BA6710">
            <w:pPr>
              <w:ind w:firstLineChars="500" w:firstLine="1000"/>
              <w:rPr>
                <w:bCs/>
                <w:lang w:eastAsia="en-IE"/>
              </w:rPr>
            </w:pPr>
            <w:r w:rsidRPr="002F14F2">
              <w:rPr>
                <w:bCs/>
                <w:lang w:eastAsia="en-IE"/>
              </w:rPr>
              <w:t>BF17005: Add Goods and services for Opposition</w:t>
            </w:r>
          </w:p>
        </w:tc>
        <w:tc>
          <w:tcPr>
            <w:tcW w:w="1275" w:type="dxa"/>
            <w:shd w:val="clear" w:color="000000" w:fill="auto"/>
          </w:tcPr>
          <w:p w14:paraId="31461AB2" w14:textId="77777777" w:rsidR="00A1663E" w:rsidRPr="002F14F2" w:rsidRDefault="00A1663E" w:rsidP="00BA6710">
            <w:pPr>
              <w:ind w:firstLineChars="500" w:firstLine="1000"/>
              <w:rPr>
                <w:bCs/>
                <w:lang w:eastAsia="en-IE"/>
              </w:rPr>
            </w:pPr>
          </w:p>
        </w:tc>
        <w:tc>
          <w:tcPr>
            <w:tcW w:w="1134" w:type="dxa"/>
            <w:shd w:val="clear" w:color="000000" w:fill="auto"/>
          </w:tcPr>
          <w:p w14:paraId="5DE0BA18" w14:textId="77777777" w:rsidR="00A1663E" w:rsidRPr="002F14F2" w:rsidRDefault="00A1663E" w:rsidP="00BA6710">
            <w:pPr>
              <w:ind w:firstLineChars="500" w:firstLine="1000"/>
              <w:rPr>
                <w:ins w:id="416" w:author="LÓPEZ PÉREZ Silvia" w:date="2017-08-08T12:09:00Z"/>
                <w:bCs/>
                <w:lang w:eastAsia="en-IE"/>
              </w:rPr>
            </w:pPr>
          </w:p>
        </w:tc>
      </w:tr>
      <w:tr w:rsidR="00A1663E" w:rsidRPr="002F14F2" w14:paraId="106D7CB0" w14:textId="11501E43" w:rsidTr="00A1663E">
        <w:trPr>
          <w:trHeight w:val="315"/>
        </w:trPr>
        <w:tc>
          <w:tcPr>
            <w:tcW w:w="6678" w:type="dxa"/>
            <w:shd w:val="clear" w:color="000000" w:fill="auto"/>
            <w:noWrap/>
            <w:vAlign w:val="center"/>
            <w:hideMark/>
          </w:tcPr>
          <w:p w14:paraId="106D7CAF" w14:textId="77777777" w:rsidR="00A1663E" w:rsidRPr="002F14F2" w:rsidRDefault="00A1663E" w:rsidP="00BA6710">
            <w:pPr>
              <w:ind w:firstLineChars="500" w:firstLine="1000"/>
              <w:rPr>
                <w:bCs/>
                <w:lang w:eastAsia="en-IE"/>
              </w:rPr>
            </w:pPr>
            <w:r w:rsidRPr="002F14F2">
              <w:rPr>
                <w:bCs/>
                <w:lang w:eastAsia="en-IE"/>
              </w:rPr>
              <w:t>BF17006: Edit added terms to the opposition</w:t>
            </w:r>
          </w:p>
        </w:tc>
        <w:tc>
          <w:tcPr>
            <w:tcW w:w="1275" w:type="dxa"/>
            <w:shd w:val="clear" w:color="000000" w:fill="auto"/>
          </w:tcPr>
          <w:p w14:paraId="2AA560AE" w14:textId="77777777" w:rsidR="00A1663E" w:rsidRPr="002F14F2" w:rsidRDefault="00A1663E" w:rsidP="00BA6710">
            <w:pPr>
              <w:ind w:firstLineChars="500" w:firstLine="1000"/>
              <w:rPr>
                <w:bCs/>
                <w:lang w:eastAsia="en-IE"/>
              </w:rPr>
            </w:pPr>
          </w:p>
        </w:tc>
        <w:tc>
          <w:tcPr>
            <w:tcW w:w="1134" w:type="dxa"/>
            <w:shd w:val="clear" w:color="000000" w:fill="auto"/>
          </w:tcPr>
          <w:p w14:paraId="49A5A743" w14:textId="54C6E81C" w:rsidR="00A1663E" w:rsidRPr="002F14F2" w:rsidRDefault="009949FC" w:rsidP="00BA6710">
            <w:pPr>
              <w:ind w:firstLineChars="500" w:firstLine="1000"/>
              <w:rPr>
                <w:bCs/>
                <w:lang w:eastAsia="en-IE"/>
              </w:rPr>
            </w:pPr>
            <w:ins w:id="417" w:author="OSOFISAN Adeyemi" w:date="2018-04-03T15:51:00Z">
              <w:r>
                <w:rPr>
                  <w:bCs/>
                  <w:lang w:eastAsia="en-IE"/>
                </w:rPr>
                <w:t>U</w:t>
              </w:r>
              <w:r>
                <w:rPr>
                  <w:bCs/>
                  <w:lang w:eastAsia="en-IE"/>
                </w:rPr>
                <w:t>U</w:t>
              </w:r>
              <w:r>
                <w:rPr>
                  <w:bCs/>
                  <w:lang w:eastAsia="en-IE"/>
                </w:rPr>
                <w:t>pdated Stage2 (moved to stage 3)</w:t>
              </w:r>
            </w:ins>
          </w:p>
        </w:tc>
      </w:tr>
      <w:tr w:rsidR="00A1663E" w:rsidRPr="002F14F2" w14:paraId="106D7CB2" w14:textId="730E94A5" w:rsidTr="00A1663E">
        <w:trPr>
          <w:trHeight w:val="315"/>
        </w:trPr>
        <w:tc>
          <w:tcPr>
            <w:tcW w:w="6678" w:type="dxa"/>
            <w:shd w:val="clear" w:color="000000" w:fill="auto"/>
            <w:noWrap/>
            <w:vAlign w:val="center"/>
            <w:hideMark/>
          </w:tcPr>
          <w:p w14:paraId="106D7CB1" w14:textId="77777777" w:rsidR="00A1663E" w:rsidRPr="002F14F2" w:rsidRDefault="00A1663E" w:rsidP="00BA6710">
            <w:pPr>
              <w:ind w:firstLineChars="500" w:firstLine="1000"/>
              <w:rPr>
                <w:bCs/>
                <w:lang w:eastAsia="en-IE"/>
              </w:rPr>
            </w:pPr>
            <w:r w:rsidRPr="002F14F2">
              <w:rPr>
                <w:bCs/>
                <w:lang w:eastAsia="en-IE"/>
              </w:rPr>
              <w:t>BF17007: Remove goods and services added manually to the opposition</w:t>
            </w:r>
          </w:p>
        </w:tc>
        <w:tc>
          <w:tcPr>
            <w:tcW w:w="1275" w:type="dxa"/>
            <w:shd w:val="clear" w:color="000000" w:fill="auto"/>
          </w:tcPr>
          <w:p w14:paraId="6F592896" w14:textId="77777777" w:rsidR="00A1663E" w:rsidRPr="002F14F2" w:rsidRDefault="00A1663E" w:rsidP="00BA6710">
            <w:pPr>
              <w:ind w:firstLineChars="500" w:firstLine="1000"/>
              <w:rPr>
                <w:bCs/>
                <w:lang w:eastAsia="en-IE"/>
              </w:rPr>
            </w:pPr>
          </w:p>
        </w:tc>
        <w:tc>
          <w:tcPr>
            <w:tcW w:w="1134" w:type="dxa"/>
            <w:shd w:val="clear" w:color="000000" w:fill="auto"/>
          </w:tcPr>
          <w:p w14:paraId="11697FF2" w14:textId="77777777" w:rsidR="00A1663E" w:rsidRPr="002F14F2" w:rsidRDefault="00A1663E" w:rsidP="00BA6710">
            <w:pPr>
              <w:ind w:firstLineChars="500" w:firstLine="1000"/>
              <w:rPr>
                <w:ins w:id="418" w:author="LÓPEZ PÉREZ Silvia" w:date="2017-08-08T12:09:00Z"/>
                <w:bCs/>
                <w:lang w:eastAsia="en-IE"/>
              </w:rPr>
            </w:pPr>
          </w:p>
        </w:tc>
      </w:tr>
      <w:tr w:rsidR="000D4090" w:rsidRPr="002F14F2" w14:paraId="4FC5A42D" w14:textId="77777777" w:rsidTr="00A1663E">
        <w:trPr>
          <w:trHeight w:val="315"/>
          <w:ins w:id="419" w:author="LÓPEZ PÉREZ Silvia" w:date="2017-09-12T09:48:00Z"/>
        </w:trPr>
        <w:tc>
          <w:tcPr>
            <w:tcW w:w="6678" w:type="dxa"/>
            <w:shd w:val="clear" w:color="000000" w:fill="auto"/>
            <w:noWrap/>
            <w:vAlign w:val="center"/>
          </w:tcPr>
          <w:p w14:paraId="77129855" w14:textId="6C383507" w:rsidR="000D4090" w:rsidRPr="002F14F2" w:rsidRDefault="000D4090" w:rsidP="00BA6710">
            <w:pPr>
              <w:ind w:firstLineChars="500" w:firstLine="1000"/>
              <w:rPr>
                <w:ins w:id="420" w:author="LÓPEZ PÉREZ Silvia" w:date="2017-09-12T09:48:00Z"/>
                <w:bCs/>
                <w:lang w:eastAsia="en-IE"/>
              </w:rPr>
            </w:pPr>
            <w:ins w:id="421" w:author="LÓPEZ PÉREZ Silvia" w:date="2017-09-12T09:48:00Z">
              <w:r>
                <w:rPr>
                  <w:bCs/>
                  <w:lang w:eastAsia="en-IE"/>
                </w:rPr>
                <w:t>BF17008: Filter terms for oppositions</w:t>
              </w:r>
            </w:ins>
          </w:p>
        </w:tc>
        <w:tc>
          <w:tcPr>
            <w:tcW w:w="1275" w:type="dxa"/>
            <w:shd w:val="clear" w:color="000000" w:fill="auto"/>
          </w:tcPr>
          <w:p w14:paraId="1F6ADA7C" w14:textId="77777777" w:rsidR="000D4090" w:rsidRPr="002F14F2" w:rsidRDefault="000D4090" w:rsidP="00BA6710">
            <w:pPr>
              <w:ind w:firstLineChars="500" w:firstLine="1000"/>
              <w:rPr>
                <w:ins w:id="422" w:author="LÓPEZ PÉREZ Silvia" w:date="2017-09-12T09:48:00Z"/>
                <w:bCs/>
                <w:lang w:eastAsia="en-IE"/>
              </w:rPr>
            </w:pPr>
          </w:p>
        </w:tc>
        <w:tc>
          <w:tcPr>
            <w:tcW w:w="1134" w:type="dxa"/>
            <w:shd w:val="clear" w:color="000000" w:fill="auto"/>
          </w:tcPr>
          <w:p w14:paraId="614C8636" w14:textId="74F3D1DC" w:rsidR="000D4090" w:rsidRPr="002F14F2" w:rsidRDefault="000D4090" w:rsidP="000D4090">
            <w:pPr>
              <w:rPr>
                <w:ins w:id="423" w:author="LÓPEZ PÉREZ Silvia" w:date="2017-09-12T09:48:00Z"/>
                <w:bCs/>
                <w:lang w:eastAsia="en-IE"/>
              </w:rPr>
            </w:pPr>
            <w:ins w:id="424" w:author="LÓPEZ PÉREZ Silvia" w:date="2017-09-12T09:48:00Z">
              <w:r>
                <w:rPr>
                  <w:bCs/>
                  <w:lang w:eastAsia="en-IE"/>
                </w:rPr>
                <w:t>New</w:t>
              </w:r>
            </w:ins>
            <w:ins w:id="425" w:author="LÓPEZ PÉREZ Silvia" w:date="2017-10-24T11:35:00Z">
              <w:r w:rsidR="007B56BE">
                <w:rPr>
                  <w:bCs/>
                  <w:lang w:eastAsia="en-IE"/>
                </w:rPr>
                <w:t xml:space="preserve"> Stage2</w:t>
              </w:r>
            </w:ins>
            <w:ins w:id="426" w:author="OSOFISAN Adeyemi" w:date="2018-04-03T15:56:00Z">
              <w:r w:rsidR="007C5493">
                <w:rPr>
                  <w:bCs/>
                  <w:lang w:eastAsia="en-IE"/>
                </w:rPr>
                <w:t xml:space="preserve"> </w:t>
              </w:r>
              <w:r w:rsidR="007C5493">
                <w:rPr>
                  <w:bCs/>
                  <w:lang w:eastAsia="en-IE"/>
                </w:rPr>
                <w:t>(moved to stage 3)</w:t>
              </w:r>
            </w:ins>
          </w:p>
        </w:tc>
      </w:tr>
      <w:tr w:rsidR="00A1663E" w:rsidRPr="002F14F2" w14:paraId="106D7CB4" w14:textId="175E2016" w:rsidTr="00A1663E">
        <w:trPr>
          <w:trHeight w:val="315"/>
        </w:trPr>
        <w:tc>
          <w:tcPr>
            <w:tcW w:w="6678" w:type="dxa"/>
            <w:shd w:val="clear" w:color="000000" w:fill="auto"/>
            <w:noWrap/>
            <w:vAlign w:val="center"/>
            <w:hideMark/>
          </w:tcPr>
          <w:p w14:paraId="106D7CB3" w14:textId="77777777" w:rsidR="00A1663E" w:rsidRPr="002F14F2" w:rsidRDefault="00A1663E" w:rsidP="00BA6710">
            <w:pPr>
              <w:rPr>
                <w:bCs/>
                <w:lang w:eastAsia="en-IE"/>
              </w:rPr>
            </w:pPr>
            <w:r w:rsidRPr="002F14F2">
              <w:rPr>
                <w:bCs/>
                <w:lang w:eastAsia="en-IE"/>
              </w:rPr>
              <w:t>BSP018: Manage decisions for Appeals</w:t>
            </w:r>
          </w:p>
        </w:tc>
        <w:tc>
          <w:tcPr>
            <w:tcW w:w="1275" w:type="dxa"/>
            <w:shd w:val="clear" w:color="000000" w:fill="auto"/>
          </w:tcPr>
          <w:p w14:paraId="51EBC134" w14:textId="77777777" w:rsidR="00A1663E" w:rsidRPr="002F14F2" w:rsidRDefault="00A1663E" w:rsidP="00BA6710">
            <w:pPr>
              <w:rPr>
                <w:bCs/>
                <w:lang w:eastAsia="en-IE"/>
              </w:rPr>
            </w:pPr>
          </w:p>
        </w:tc>
        <w:tc>
          <w:tcPr>
            <w:tcW w:w="1134" w:type="dxa"/>
            <w:shd w:val="clear" w:color="000000" w:fill="auto"/>
          </w:tcPr>
          <w:p w14:paraId="1101B62D" w14:textId="77777777" w:rsidR="00A1663E" w:rsidRPr="002F14F2" w:rsidRDefault="00A1663E" w:rsidP="00BA6710">
            <w:pPr>
              <w:rPr>
                <w:ins w:id="427" w:author="LÓPEZ PÉREZ Silvia" w:date="2017-08-08T12:09:00Z"/>
                <w:bCs/>
                <w:lang w:eastAsia="en-IE"/>
              </w:rPr>
            </w:pPr>
          </w:p>
        </w:tc>
      </w:tr>
      <w:tr w:rsidR="00A1663E" w:rsidRPr="002F14F2" w14:paraId="106D7CB6" w14:textId="09B68915" w:rsidTr="00A1663E">
        <w:trPr>
          <w:trHeight w:val="315"/>
        </w:trPr>
        <w:tc>
          <w:tcPr>
            <w:tcW w:w="6678" w:type="dxa"/>
            <w:shd w:val="clear" w:color="000000" w:fill="auto"/>
            <w:noWrap/>
            <w:vAlign w:val="center"/>
            <w:hideMark/>
          </w:tcPr>
          <w:p w14:paraId="106D7CB5" w14:textId="77777777" w:rsidR="00A1663E" w:rsidRPr="002F14F2" w:rsidRDefault="00A1663E" w:rsidP="00BA6710">
            <w:pPr>
              <w:ind w:firstLineChars="500" w:firstLine="1000"/>
              <w:rPr>
                <w:bCs/>
                <w:lang w:eastAsia="en-IE"/>
              </w:rPr>
            </w:pPr>
            <w:r w:rsidRPr="002F14F2">
              <w:rPr>
                <w:bCs/>
                <w:lang w:eastAsia="en-IE"/>
              </w:rPr>
              <w:t>BF18001: Add a new decision for an appeal</w:t>
            </w:r>
          </w:p>
        </w:tc>
        <w:tc>
          <w:tcPr>
            <w:tcW w:w="1275" w:type="dxa"/>
            <w:shd w:val="clear" w:color="000000" w:fill="auto"/>
          </w:tcPr>
          <w:p w14:paraId="6352752D" w14:textId="77777777" w:rsidR="00A1663E" w:rsidRPr="002F14F2" w:rsidRDefault="00A1663E" w:rsidP="00BA6710">
            <w:pPr>
              <w:ind w:firstLineChars="500" w:firstLine="1000"/>
              <w:rPr>
                <w:bCs/>
                <w:lang w:eastAsia="en-IE"/>
              </w:rPr>
            </w:pPr>
          </w:p>
        </w:tc>
        <w:tc>
          <w:tcPr>
            <w:tcW w:w="1134" w:type="dxa"/>
            <w:shd w:val="clear" w:color="000000" w:fill="auto"/>
          </w:tcPr>
          <w:p w14:paraId="3AB5AEF7" w14:textId="77777777" w:rsidR="00A1663E" w:rsidRPr="002F14F2" w:rsidRDefault="00A1663E" w:rsidP="00BA6710">
            <w:pPr>
              <w:ind w:firstLineChars="500" w:firstLine="1000"/>
              <w:rPr>
                <w:ins w:id="428" w:author="LÓPEZ PÉREZ Silvia" w:date="2017-08-08T12:09:00Z"/>
                <w:bCs/>
                <w:lang w:eastAsia="en-IE"/>
              </w:rPr>
            </w:pPr>
          </w:p>
        </w:tc>
      </w:tr>
      <w:tr w:rsidR="00A1663E" w:rsidRPr="002F14F2" w14:paraId="106D7CB8" w14:textId="67060661" w:rsidTr="00A1663E">
        <w:trPr>
          <w:trHeight w:val="315"/>
        </w:trPr>
        <w:tc>
          <w:tcPr>
            <w:tcW w:w="6678" w:type="dxa"/>
            <w:shd w:val="clear" w:color="000000" w:fill="auto"/>
            <w:noWrap/>
            <w:vAlign w:val="center"/>
            <w:hideMark/>
          </w:tcPr>
          <w:p w14:paraId="106D7CB7" w14:textId="77777777" w:rsidR="00A1663E" w:rsidRPr="002F14F2" w:rsidRDefault="00A1663E" w:rsidP="00BA6710">
            <w:pPr>
              <w:ind w:firstLineChars="500" w:firstLine="1000"/>
              <w:rPr>
                <w:bCs/>
                <w:lang w:eastAsia="en-IE"/>
              </w:rPr>
            </w:pPr>
            <w:r w:rsidRPr="002F14F2">
              <w:rPr>
                <w:bCs/>
                <w:lang w:eastAsia="en-IE"/>
              </w:rPr>
              <w:t>BF18002: Edit decision details</w:t>
            </w:r>
          </w:p>
        </w:tc>
        <w:tc>
          <w:tcPr>
            <w:tcW w:w="1275" w:type="dxa"/>
            <w:shd w:val="clear" w:color="000000" w:fill="auto"/>
          </w:tcPr>
          <w:p w14:paraId="05F73D87" w14:textId="77777777" w:rsidR="00A1663E" w:rsidRPr="002F14F2" w:rsidRDefault="00A1663E" w:rsidP="00BA6710">
            <w:pPr>
              <w:ind w:firstLineChars="500" w:firstLine="1000"/>
              <w:rPr>
                <w:bCs/>
                <w:lang w:eastAsia="en-IE"/>
              </w:rPr>
            </w:pPr>
          </w:p>
        </w:tc>
        <w:tc>
          <w:tcPr>
            <w:tcW w:w="1134" w:type="dxa"/>
            <w:shd w:val="clear" w:color="000000" w:fill="auto"/>
          </w:tcPr>
          <w:p w14:paraId="6D2FB078" w14:textId="77777777" w:rsidR="00A1663E" w:rsidRPr="002F14F2" w:rsidRDefault="00A1663E" w:rsidP="00BA6710">
            <w:pPr>
              <w:ind w:firstLineChars="500" w:firstLine="1000"/>
              <w:rPr>
                <w:ins w:id="429" w:author="LÓPEZ PÉREZ Silvia" w:date="2017-08-08T12:09:00Z"/>
                <w:bCs/>
                <w:lang w:eastAsia="en-IE"/>
              </w:rPr>
            </w:pPr>
          </w:p>
        </w:tc>
      </w:tr>
      <w:tr w:rsidR="00A1663E" w:rsidRPr="002F14F2" w14:paraId="106D7CBA" w14:textId="5991E7C0" w:rsidTr="00A1663E">
        <w:trPr>
          <w:trHeight w:val="315"/>
        </w:trPr>
        <w:tc>
          <w:tcPr>
            <w:tcW w:w="6678" w:type="dxa"/>
            <w:shd w:val="clear" w:color="000000" w:fill="auto"/>
            <w:noWrap/>
            <w:vAlign w:val="center"/>
            <w:hideMark/>
          </w:tcPr>
          <w:p w14:paraId="106D7CB9" w14:textId="77777777" w:rsidR="00A1663E" w:rsidRPr="002F14F2" w:rsidRDefault="00A1663E" w:rsidP="00BA6710">
            <w:pPr>
              <w:ind w:firstLineChars="500" w:firstLine="1000"/>
              <w:rPr>
                <w:bCs/>
                <w:lang w:eastAsia="en-IE"/>
              </w:rPr>
            </w:pPr>
            <w:r w:rsidRPr="002F14F2">
              <w:rPr>
                <w:bCs/>
                <w:lang w:eastAsia="en-IE"/>
              </w:rPr>
              <w:t>BF18003: Delete decision</w:t>
            </w:r>
          </w:p>
        </w:tc>
        <w:tc>
          <w:tcPr>
            <w:tcW w:w="1275" w:type="dxa"/>
            <w:shd w:val="clear" w:color="000000" w:fill="auto"/>
          </w:tcPr>
          <w:p w14:paraId="15760544" w14:textId="77777777" w:rsidR="00A1663E" w:rsidRPr="002F14F2" w:rsidRDefault="00A1663E" w:rsidP="00BA6710">
            <w:pPr>
              <w:ind w:firstLineChars="500" w:firstLine="1000"/>
              <w:rPr>
                <w:bCs/>
                <w:lang w:eastAsia="en-IE"/>
              </w:rPr>
            </w:pPr>
          </w:p>
        </w:tc>
        <w:tc>
          <w:tcPr>
            <w:tcW w:w="1134" w:type="dxa"/>
            <w:shd w:val="clear" w:color="000000" w:fill="auto"/>
          </w:tcPr>
          <w:p w14:paraId="4D7489D7" w14:textId="77777777" w:rsidR="00A1663E" w:rsidRPr="002F14F2" w:rsidRDefault="00A1663E" w:rsidP="00BA6710">
            <w:pPr>
              <w:ind w:firstLineChars="500" w:firstLine="1000"/>
              <w:rPr>
                <w:ins w:id="430" w:author="LÓPEZ PÉREZ Silvia" w:date="2017-08-08T12:09:00Z"/>
                <w:bCs/>
                <w:lang w:eastAsia="en-IE"/>
              </w:rPr>
            </w:pPr>
          </w:p>
        </w:tc>
      </w:tr>
      <w:tr w:rsidR="00A1663E" w:rsidRPr="002F14F2" w14:paraId="106D7CBC" w14:textId="0AD8D5D3" w:rsidTr="00A1663E">
        <w:trPr>
          <w:trHeight w:val="315"/>
        </w:trPr>
        <w:tc>
          <w:tcPr>
            <w:tcW w:w="6678" w:type="dxa"/>
            <w:shd w:val="clear" w:color="000000" w:fill="auto"/>
            <w:noWrap/>
            <w:vAlign w:val="center"/>
            <w:hideMark/>
          </w:tcPr>
          <w:p w14:paraId="106D7CBB" w14:textId="77777777" w:rsidR="00A1663E" w:rsidRPr="002F14F2" w:rsidRDefault="00A1663E" w:rsidP="00BA6710">
            <w:pPr>
              <w:ind w:firstLineChars="500" w:firstLine="1000"/>
              <w:rPr>
                <w:bCs/>
                <w:lang w:eastAsia="en-IE"/>
              </w:rPr>
            </w:pPr>
            <w:r w:rsidRPr="002F14F2">
              <w:rPr>
                <w:bCs/>
                <w:lang w:eastAsia="en-IE"/>
              </w:rPr>
              <w:t>BF18004 Add Attachment to a decision</w:t>
            </w:r>
          </w:p>
        </w:tc>
        <w:tc>
          <w:tcPr>
            <w:tcW w:w="1275" w:type="dxa"/>
            <w:shd w:val="clear" w:color="000000" w:fill="auto"/>
          </w:tcPr>
          <w:p w14:paraId="0E46FB02" w14:textId="63DC24CB" w:rsidR="00A1663E" w:rsidRPr="002F14F2" w:rsidRDefault="00A1663E" w:rsidP="00CE5FC8">
            <w:pPr>
              <w:rPr>
                <w:bCs/>
                <w:lang w:eastAsia="en-IE"/>
              </w:rPr>
            </w:pPr>
            <w:r>
              <w:rPr>
                <w:bCs/>
                <w:lang w:eastAsia="en-IE"/>
              </w:rPr>
              <w:t>Updated</w:t>
            </w:r>
          </w:p>
        </w:tc>
        <w:tc>
          <w:tcPr>
            <w:tcW w:w="1134" w:type="dxa"/>
            <w:shd w:val="clear" w:color="000000" w:fill="auto"/>
          </w:tcPr>
          <w:p w14:paraId="3B8FB587" w14:textId="77777777" w:rsidR="00A1663E" w:rsidRDefault="00A1663E" w:rsidP="00CE5FC8">
            <w:pPr>
              <w:rPr>
                <w:ins w:id="431" w:author="LÓPEZ PÉREZ Silvia" w:date="2017-08-08T12:09:00Z"/>
                <w:bCs/>
                <w:lang w:eastAsia="en-IE"/>
              </w:rPr>
            </w:pPr>
          </w:p>
        </w:tc>
      </w:tr>
      <w:tr w:rsidR="00A1663E" w:rsidRPr="002F14F2" w14:paraId="106D7CBE" w14:textId="1333C686" w:rsidTr="00A1663E">
        <w:trPr>
          <w:trHeight w:val="315"/>
        </w:trPr>
        <w:tc>
          <w:tcPr>
            <w:tcW w:w="6678" w:type="dxa"/>
            <w:shd w:val="clear" w:color="000000" w:fill="auto"/>
            <w:noWrap/>
            <w:vAlign w:val="center"/>
            <w:hideMark/>
          </w:tcPr>
          <w:p w14:paraId="106D7CBD" w14:textId="77777777" w:rsidR="00A1663E" w:rsidRPr="002F14F2" w:rsidRDefault="00A1663E" w:rsidP="00BA6710">
            <w:pPr>
              <w:ind w:firstLineChars="500" w:firstLine="1000"/>
              <w:rPr>
                <w:bCs/>
                <w:lang w:eastAsia="en-IE"/>
              </w:rPr>
            </w:pPr>
            <w:r w:rsidRPr="002F14F2">
              <w:rPr>
                <w:bCs/>
                <w:lang w:eastAsia="en-IE"/>
              </w:rPr>
              <w:t>BF18005: Remove Attachment from decision</w:t>
            </w:r>
          </w:p>
        </w:tc>
        <w:tc>
          <w:tcPr>
            <w:tcW w:w="1275" w:type="dxa"/>
            <w:shd w:val="clear" w:color="000000" w:fill="auto"/>
          </w:tcPr>
          <w:p w14:paraId="3ED7AF90" w14:textId="77777777" w:rsidR="00A1663E" w:rsidRPr="002F14F2" w:rsidRDefault="00A1663E" w:rsidP="00BA6710">
            <w:pPr>
              <w:ind w:firstLineChars="500" w:firstLine="1000"/>
              <w:rPr>
                <w:bCs/>
                <w:lang w:eastAsia="en-IE"/>
              </w:rPr>
            </w:pPr>
          </w:p>
        </w:tc>
        <w:tc>
          <w:tcPr>
            <w:tcW w:w="1134" w:type="dxa"/>
            <w:shd w:val="clear" w:color="000000" w:fill="auto"/>
          </w:tcPr>
          <w:p w14:paraId="4453CB49" w14:textId="77777777" w:rsidR="00A1663E" w:rsidRPr="002F14F2" w:rsidRDefault="00A1663E" w:rsidP="00BA6710">
            <w:pPr>
              <w:ind w:firstLineChars="500" w:firstLine="1000"/>
              <w:rPr>
                <w:ins w:id="432" w:author="LÓPEZ PÉREZ Silvia" w:date="2017-08-08T12:09:00Z"/>
                <w:bCs/>
                <w:lang w:eastAsia="en-IE"/>
              </w:rPr>
            </w:pPr>
          </w:p>
        </w:tc>
      </w:tr>
      <w:tr w:rsidR="00A1663E" w:rsidRPr="002F14F2" w14:paraId="106D7CC0" w14:textId="5DAA89BB" w:rsidTr="00A1663E">
        <w:trPr>
          <w:trHeight w:val="315"/>
        </w:trPr>
        <w:tc>
          <w:tcPr>
            <w:tcW w:w="6678" w:type="dxa"/>
            <w:shd w:val="clear" w:color="000000" w:fill="auto"/>
            <w:noWrap/>
            <w:vAlign w:val="center"/>
            <w:hideMark/>
          </w:tcPr>
          <w:p w14:paraId="106D7CBF" w14:textId="77777777" w:rsidR="00A1663E" w:rsidRPr="002F14F2" w:rsidRDefault="00A1663E" w:rsidP="00BA6710">
            <w:pPr>
              <w:ind w:firstLineChars="500" w:firstLine="1000"/>
              <w:rPr>
                <w:bCs/>
                <w:lang w:eastAsia="en-IE"/>
              </w:rPr>
            </w:pPr>
            <w:r w:rsidRPr="002F14F2">
              <w:rPr>
                <w:bCs/>
                <w:lang w:eastAsia="en-IE"/>
              </w:rPr>
              <w:t>BF18006: View decisions of the appeal</w:t>
            </w:r>
          </w:p>
        </w:tc>
        <w:tc>
          <w:tcPr>
            <w:tcW w:w="1275" w:type="dxa"/>
            <w:shd w:val="clear" w:color="000000" w:fill="auto"/>
          </w:tcPr>
          <w:p w14:paraId="3762C79E" w14:textId="77777777" w:rsidR="00A1663E" w:rsidRPr="002F14F2" w:rsidRDefault="00A1663E" w:rsidP="00BA6710">
            <w:pPr>
              <w:ind w:firstLineChars="500" w:firstLine="1000"/>
              <w:rPr>
                <w:bCs/>
                <w:lang w:eastAsia="en-IE"/>
              </w:rPr>
            </w:pPr>
          </w:p>
        </w:tc>
        <w:tc>
          <w:tcPr>
            <w:tcW w:w="1134" w:type="dxa"/>
            <w:shd w:val="clear" w:color="000000" w:fill="auto"/>
          </w:tcPr>
          <w:p w14:paraId="7272BF72" w14:textId="77777777" w:rsidR="00A1663E" w:rsidRPr="002F14F2" w:rsidRDefault="00A1663E" w:rsidP="00BA6710">
            <w:pPr>
              <w:ind w:firstLineChars="500" w:firstLine="1000"/>
              <w:rPr>
                <w:ins w:id="433" w:author="LÓPEZ PÉREZ Silvia" w:date="2017-08-08T12:09:00Z"/>
                <w:bCs/>
                <w:lang w:eastAsia="en-IE"/>
              </w:rPr>
            </w:pPr>
          </w:p>
        </w:tc>
      </w:tr>
      <w:tr w:rsidR="00A1663E" w:rsidRPr="002F14F2" w14:paraId="106D7CC2" w14:textId="37276390" w:rsidTr="00A1663E">
        <w:trPr>
          <w:trHeight w:val="315"/>
        </w:trPr>
        <w:tc>
          <w:tcPr>
            <w:tcW w:w="6678" w:type="dxa"/>
            <w:shd w:val="clear" w:color="000000" w:fill="auto"/>
            <w:noWrap/>
            <w:vAlign w:val="center"/>
            <w:hideMark/>
          </w:tcPr>
          <w:p w14:paraId="106D7CC1" w14:textId="77777777" w:rsidR="00A1663E" w:rsidRPr="002F14F2" w:rsidRDefault="00A1663E" w:rsidP="00BA6710">
            <w:pPr>
              <w:rPr>
                <w:bCs/>
                <w:lang w:eastAsia="en-IE"/>
              </w:rPr>
            </w:pPr>
            <w:r w:rsidRPr="002F14F2">
              <w:rPr>
                <w:bCs/>
                <w:lang w:eastAsia="en-IE"/>
              </w:rPr>
              <w:t>BSP019: Manage renewals</w:t>
            </w:r>
          </w:p>
        </w:tc>
        <w:tc>
          <w:tcPr>
            <w:tcW w:w="1275" w:type="dxa"/>
            <w:shd w:val="clear" w:color="000000" w:fill="auto"/>
          </w:tcPr>
          <w:p w14:paraId="43C1D825" w14:textId="77777777" w:rsidR="00A1663E" w:rsidRPr="002F14F2" w:rsidRDefault="00A1663E" w:rsidP="00BA6710">
            <w:pPr>
              <w:rPr>
                <w:bCs/>
                <w:lang w:eastAsia="en-IE"/>
              </w:rPr>
            </w:pPr>
          </w:p>
        </w:tc>
        <w:tc>
          <w:tcPr>
            <w:tcW w:w="1134" w:type="dxa"/>
            <w:shd w:val="clear" w:color="000000" w:fill="auto"/>
          </w:tcPr>
          <w:p w14:paraId="7D235B68" w14:textId="77777777" w:rsidR="00A1663E" w:rsidRPr="002F14F2" w:rsidRDefault="00A1663E" w:rsidP="00BA6710">
            <w:pPr>
              <w:rPr>
                <w:ins w:id="434" w:author="LÓPEZ PÉREZ Silvia" w:date="2017-08-08T12:09:00Z"/>
                <w:bCs/>
                <w:lang w:eastAsia="en-IE"/>
              </w:rPr>
            </w:pPr>
          </w:p>
        </w:tc>
      </w:tr>
      <w:tr w:rsidR="00A1663E" w:rsidRPr="002F14F2" w14:paraId="106D7CC4" w14:textId="5076ABA7" w:rsidTr="00A1663E">
        <w:trPr>
          <w:trHeight w:val="315"/>
        </w:trPr>
        <w:tc>
          <w:tcPr>
            <w:tcW w:w="6678" w:type="dxa"/>
            <w:shd w:val="clear" w:color="000000" w:fill="auto"/>
            <w:noWrap/>
            <w:vAlign w:val="center"/>
            <w:hideMark/>
          </w:tcPr>
          <w:p w14:paraId="106D7CC3" w14:textId="77777777" w:rsidR="00A1663E" w:rsidRPr="002F14F2" w:rsidRDefault="00A1663E" w:rsidP="00BA6710">
            <w:pPr>
              <w:ind w:firstLineChars="500" w:firstLine="1000"/>
              <w:rPr>
                <w:bCs/>
                <w:lang w:eastAsia="en-IE"/>
              </w:rPr>
            </w:pPr>
            <w:r w:rsidRPr="002F14F2">
              <w:rPr>
                <w:bCs/>
                <w:lang w:eastAsia="en-IE"/>
              </w:rPr>
              <w:t>BF19001: View renewal recordal dossier details</w:t>
            </w:r>
          </w:p>
        </w:tc>
        <w:tc>
          <w:tcPr>
            <w:tcW w:w="1275" w:type="dxa"/>
            <w:shd w:val="clear" w:color="000000" w:fill="auto"/>
          </w:tcPr>
          <w:p w14:paraId="247D18AC" w14:textId="77777777" w:rsidR="00A1663E" w:rsidRPr="002F14F2" w:rsidRDefault="00A1663E" w:rsidP="00BA6710">
            <w:pPr>
              <w:ind w:firstLineChars="500" w:firstLine="1000"/>
              <w:rPr>
                <w:bCs/>
                <w:lang w:eastAsia="en-IE"/>
              </w:rPr>
            </w:pPr>
          </w:p>
        </w:tc>
        <w:tc>
          <w:tcPr>
            <w:tcW w:w="1134" w:type="dxa"/>
            <w:shd w:val="clear" w:color="000000" w:fill="auto"/>
          </w:tcPr>
          <w:p w14:paraId="73A3FDB5" w14:textId="77777777" w:rsidR="00A1663E" w:rsidRPr="002F14F2" w:rsidRDefault="00A1663E" w:rsidP="00BA6710">
            <w:pPr>
              <w:ind w:firstLineChars="500" w:firstLine="1000"/>
              <w:rPr>
                <w:ins w:id="435" w:author="LÓPEZ PÉREZ Silvia" w:date="2017-08-08T12:09:00Z"/>
                <w:bCs/>
                <w:lang w:eastAsia="en-IE"/>
              </w:rPr>
            </w:pPr>
          </w:p>
        </w:tc>
      </w:tr>
      <w:tr w:rsidR="00A1663E" w:rsidRPr="002F14F2" w14:paraId="106D7CC6" w14:textId="7548F300" w:rsidTr="00A1663E">
        <w:trPr>
          <w:trHeight w:val="315"/>
        </w:trPr>
        <w:tc>
          <w:tcPr>
            <w:tcW w:w="6678" w:type="dxa"/>
            <w:shd w:val="clear" w:color="000000" w:fill="auto"/>
            <w:noWrap/>
            <w:vAlign w:val="center"/>
            <w:hideMark/>
          </w:tcPr>
          <w:p w14:paraId="106D7CC5" w14:textId="77777777" w:rsidR="00A1663E" w:rsidRPr="002F14F2" w:rsidRDefault="00A1663E" w:rsidP="00BA6710">
            <w:pPr>
              <w:ind w:firstLineChars="500" w:firstLine="1000"/>
              <w:rPr>
                <w:bCs/>
                <w:lang w:eastAsia="en-IE"/>
              </w:rPr>
            </w:pPr>
            <w:r w:rsidRPr="002F14F2">
              <w:rPr>
                <w:bCs/>
                <w:lang w:eastAsia="en-IE"/>
              </w:rPr>
              <w:t>BF19002: Edit Renewal dossier</w:t>
            </w:r>
          </w:p>
        </w:tc>
        <w:tc>
          <w:tcPr>
            <w:tcW w:w="1275" w:type="dxa"/>
            <w:shd w:val="clear" w:color="000000" w:fill="auto"/>
          </w:tcPr>
          <w:p w14:paraId="1C304112" w14:textId="77777777" w:rsidR="00A1663E" w:rsidRPr="002F14F2" w:rsidRDefault="00A1663E" w:rsidP="00BA6710">
            <w:pPr>
              <w:ind w:firstLineChars="500" w:firstLine="1000"/>
              <w:rPr>
                <w:bCs/>
                <w:lang w:eastAsia="en-IE"/>
              </w:rPr>
            </w:pPr>
          </w:p>
        </w:tc>
        <w:tc>
          <w:tcPr>
            <w:tcW w:w="1134" w:type="dxa"/>
            <w:shd w:val="clear" w:color="000000" w:fill="auto"/>
          </w:tcPr>
          <w:p w14:paraId="0A9F3692" w14:textId="77777777" w:rsidR="00A1663E" w:rsidRPr="002F14F2" w:rsidRDefault="00A1663E" w:rsidP="00BA6710">
            <w:pPr>
              <w:ind w:firstLineChars="500" w:firstLine="1000"/>
              <w:rPr>
                <w:ins w:id="436" w:author="LÓPEZ PÉREZ Silvia" w:date="2017-08-08T12:09:00Z"/>
                <w:bCs/>
                <w:lang w:eastAsia="en-IE"/>
              </w:rPr>
            </w:pPr>
          </w:p>
        </w:tc>
      </w:tr>
      <w:tr w:rsidR="00A1663E" w:rsidRPr="002F14F2" w14:paraId="106D7CC8" w14:textId="18FD445A" w:rsidTr="00A1663E">
        <w:trPr>
          <w:trHeight w:val="315"/>
        </w:trPr>
        <w:tc>
          <w:tcPr>
            <w:tcW w:w="6678" w:type="dxa"/>
            <w:shd w:val="clear" w:color="000000" w:fill="auto"/>
            <w:noWrap/>
            <w:vAlign w:val="center"/>
            <w:hideMark/>
          </w:tcPr>
          <w:p w14:paraId="106D7CC7" w14:textId="77777777" w:rsidR="00A1663E" w:rsidRPr="002F14F2" w:rsidRDefault="00A1663E" w:rsidP="00BA6710">
            <w:pPr>
              <w:ind w:firstLineChars="500" w:firstLine="1000"/>
              <w:rPr>
                <w:bCs/>
                <w:lang w:eastAsia="en-IE"/>
              </w:rPr>
            </w:pPr>
            <w:r w:rsidRPr="002F14F2">
              <w:rPr>
                <w:bCs/>
                <w:lang w:eastAsia="en-IE"/>
              </w:rPr>
              <w:t>BF19003: Accept renewal application</w:t>
            </w:r>
          </w:p>
        </w:tc>
        <w:tc>
          <w:tcPr>
            <w:tcW w:w="1275" w:type="dxa"/>
            <w:shd w:val="clear" w:color="000000" w:fill="auto"/>
          </w:tcPr>
          <w:p w14:paraId="79B5019B" w14:textId="77777777" w:rsidR="00A1663E" w:rsidRPr="002F14F2" w:rsidRDefault="00A1663E" w:rsidP="00BA6710">
            <w:pPr>
              <w:ind w:firstLineChars="500" w:firstLine="1000"/>
              <w:rPr>
                <w:bCs/>
                <w:lang w:eastAsia="en-IE"/>
              </w:rPr>
            </w:pPr>
          </w:p>
        </w:tc>
        <w:tc>
          <w:tcPr>
            <w:tcW w:w="1134" w:type="dxa"/>
            <w:shd w:val="clear" w:color="000000" w:fill="auto"/>
          </w:tcPr>
          <w:p w14:paraId="4733E4D8" w14:textId="336A3DA5" w:rsidR="00A1663E" w:rsidRPr="002F14F2" w:rsidRDefault="008B0BF4" w:rsidP="0026010C">
            <w:pPr>
              <w:rPr>
                <w:bCs/>
                <w:lang w:eastAsia="en-IE"/>
              </w:rPr>
            </w:pPr>
            <w:ins w:id="437" w:author="TIPLEA Simona Maria" w:date="2017-09-27T16:51:00Z">
              <w:r>
                <w:rPr>
                  <w:bCs/>
                  <w:lang w:eastAsia="en-IE"/>
                </w:rPr>
                <w:t>Updated</w:t>
              </w:r>
            </w:ins>
            <w:ins w:id="438" w:author="LÓPEZ PÉREZ Silvia" w:date="2017-10-24T11:35:00Z">
              <w:r w:rsidR="007B56BE">
                <w:rPr>
                  <w:bCs/>
                  <w:lang w:eastAsia="en-IE"/>
                </w:rPr>
                <w:t xml:space="preserve"> Stage2</w:t>
              </w:r>
            </w:ins>
          </w:p>
        </w:tc>
      </w:tr>
      <w:tr w:rsidR="00A1663E" w:rsidRPr="002F14F2" w14:paraId="106D7CCA" w14:textId="2CDF1C7E" w:rsidTr="00A1663E">
        <w:trPr>
          <w:trHeight w:val="315"/>
        </w:trPr>
        <w:tc>
          <w:tcPr>
            <w:tcW w:w="6678" w:type="dxa"/>
            <w:shd w:val="clear" w:color="000000" w:fill="auto"/>
            <w:noWrap/>
            <w:vAlign w:val="center"/>
            <w:hideMark/>
          </w:tcPr>
          <w:p w14:paraId="106D7CC9" w14:textId="77777777" w:rsidR="00A1663E" w:rsidRPr="002F14F2" w:rsidRDefault="00A1663E" w:rsidP="00BA6710">
            <w:pPr>
              <w:ind w:firstLineChars="500" w:firstLine="1000"/>
              <w:rPr>
                <w:bCs/>
                <w:lang w:eastAsia="en-IE"/>
              </w:rPr>
            </w:pPr>
            <w:r w:rsidRPr="002F14F2">
              <w:rPr>
                <w:bCs/>
                <w:lang w:eastAsia="en-IE"/>
              </w:rPr>
              <w:t>BF19004: Reject renewal application</w:t>
            </w:r>
          </w:p>
        </w:tc>
        <w:tc>
          <w:tcPr>
            <w:tcW w:w="1275" w:type="dxa"/>
            <w:shd w:val="clear" w:color="000000" w:fill="auto"/>
          </w:tcPr>
          <w:p w14:paraId="4536C27E" w14:textId="77777777" w:rsidR="00A1663E" w:rsidRPr="002F14F2" w:rsidRDefault="00A1663E" w:rsidP="00BA6710">
            <w:pPr>
              <w:ind w:firstLineChars="500" w:firstLine="1000"/>
              <w:rPr>
                <w:bCs/>
                <w:lang w:eastAsia="en-IE"/>
              </w:rPr>
            </w:pPr>
          </w:p>
        </w:tc>
        <w:tc>
          <w:tcPr>
            <w:tcW w:w="1134" w:type="dxa"/>
            <w:shd w:val="clear" w:color="000000" w:fill="auto"/>
          </w:tcPr>
          <w:p w14:paraId="0654E871" w14:textId="77777777" w:rsidR="00A1663E" w:rsidRPr="002F14F2" w:rsidRDefault="00A1663E" w:rsidP="00BA6710">
            <w:pPr>
              <w:ind w:firstLineChars="500" w:firstLine="1000"/>
              <w:rPr>
                <w:ins w:id="439" w:author="LÓPEZ PÉREZ Silvia" w:date="2017-08-08T12:09:00Z"/>
                <w:bCs/>
                <w:lang w:eastAsia="en-IE"/>
              </w:rPr>
            </w:pPr>
          </w:p>
        </w:tc>
      </w:tr>
      <w:tr w:rsidR="00A1663E" w:rsidRPr="002F14F2" w14:paraId="106D7CCC" w14:textId="0265E24A" w:rsidTr="00A1663E">
        <w:trPr>
          <w:trHeight w:val="315"/>
        </w:trPr>
        <w:tc>
          <w:tcPr>
            <w:tcW w:w="6678" w:type="dxa"/>
            <w:shd w:val="clear" w:color="000000" w:fill="auto"/>
            <w:noWrap/>
            <w:vAlign w:val="center"/>
            <w:hideMark/>
          </w:tcPr>
          <w:p w14:paraId="106D7CCB" w14:textId="77777777" w:rsidR="00A1663E" w:rsidRPr="002F14F2" w:rsidRDefault="00A1663E" w:rsidP="00BA6710">
            <w:pPr>
              <w:ind w:firstLineChars="500" w:firstLine="1000"/>
              <w:rPr>
                <w:bCs/>
                <w:lang w:eastAsia="en-IE"/>
              </w:rPr>
            </w:pPr>
            <w:r w:rsidRPr="002F14F2">
              <w:rPr>
                <w:bCs/>
                <w:lang w:eastAsia="en-IE"/>
              </w:rPr>
              <w:t>BF19005: Edit Renewal dossier</w:t>
            </w:r>
          </w:p>
        </w:tc>
        <w:tc>
          <w:tcPr>
            <w:tcW w:w="1275" w:type="dxa"/>
            <w:shd w:val="clear" w:color="000000" w:fill="auto"/>
          </w:tcPr>
          <w:p w14:paraId="2ED0B7C5" w14:textId="77777777" w:rsidR="00A1663E" w:rsidRPr="002F14F2" w:rsidRDefault="00A1663E" w:rsidP="00BA6710">
            <w:pPr>
              <w:ind w:firstLineChars="500" w:firstLine="1000"/>
              <w:rPr>
                <w:bCs/>
                <w:lang w:eastAsia="en-IE"/>
              </w:rPr>
            </w:pPr>
          </w:p>
        </w:tc>
        <w:tc>
          <w:tcPr>
            <w:tcW w:w="1134" w:type="dxa"/>
            <w:shd w:val="clear" w:color="000000" w:fill="auto"/>
          </w:tcPr>
          <w:p w14:paraId="19A6DCF1" w14:textId="77777777" w:rsidR="00A1663E" w:rsidRPr="002F14F2" w:rsidRDefault="00A1663E" w:rsidP="00BA6710">
            <w:pPr>
              <w:ind w:firstLineChars="500" w:firstLine="1000"/>
              <w:rPr>
                <w:ins w:id="440" w:author="LÓPEZ PÉREZ Silvia" w:date="2017-08-08T12:09:00Z"/>
                <w:bCs/>
                <w:lang w:eastAsia="en-IE"/>
              </w:rPr>
            </w:pPr>
          </w:p>
        </w:tc>
      </w:tr>
      <w:tr w:rsidR="00A1663E" w:rsidRPr="002F14F2" w14:paraId="106D7CCE" w14:textId="3176DBE7" w:rsidTr="00A1663E">
        <w:trPr>
          <w:trHeight w:val="315"/>
        </w:trPr>
        <w:tc>
          <w:tcPr>
            <w:tcW w:w="6678" w:type="dxa"/>
            <w:shd w:val="clear" w:color="000000" w:fill="auto"/>
            <w:noWrap/>
            <w:vAlign w:val="center"/>
            <w:hideMark/>
          </w:tcPr>
          <w:p w14:paraId="106D7CCD" w14:textId="77777777" w:rsidR="00A1663E" w:rsidRPr="002F14F2" w:rsidRDefault="00A1663E" w:rsidP="00BA6710">
            <w:pPr>
              <w:ind w:firstLineChars="500" w:firstLine="1000"/>
              <w:rPr>
                <w:bCs/>
                <w:lang w:eastAsia="en-IE"/>
              </w:rPr>
            </w:pPr>
            <w:r w:rsidRPr="002F14F2">
              <w:rPr>
                <w:bCs/>
                <w:lang w:eastAsia="en-IE"/>
              </w:rPr>
              <w:t>BF19006: Accept renewal dossier for designs</w:t>
            </w:r>
          </w:p>
        </w:tc>
        <w:tc>
          <w:tcPr>
            <w:tcW w:w="1275" w:type="dxa"/>
            <w:shd w:val="clear" w:color="000000" w:fill="auto"/>
          </w:tcPr>
          <w:p w14:paraId="2200A2B6" w14:textId="77777777" w:rsidR="00A1663E" w:rsidRPr="002F14F2" w:rsidRDefault="00A1663E" w:rsidP="00BA6710">
            <w:pPr>
              <w:ind w:firstLineChars="500" w:firstLine="1000"/>
              <w:rPr>
                <w:bCs/>
                <w:lang w:eastAsia="en-IE"/>
              </w:rPr>
            </w:pPr>
          </w:p>
        </w:tc>
        <w:tc>
          <w:tcPr>
            <w:tcW w:w="1134" w:type="dxa"/>
            <w:shd w:val="clear" w:color="000000" w:fill="auto"/>
          </w:tcPr>
          <w:p w14:paraId="37DEE8F0" w14:textId="0DCBA3AF" w:rsidR="00A1663E" w:rsidRPr="002F14F2" w:rsidRDefault="0026010C" w:rsidP="0026010C">
            <w:pPr>
              <w:rPr>
                <w:bCs/>
                <w:lang w:eastAsia="en-IE"/>
              </w:rPr>
            </w:pPr>
            <w:ins w:id="441" w:author="LÓPEZ PÉREZ Silvia" w:date="2017-09-27T18:19:00Z">
              <w:r>
                <w:rPr>
                  <w:bCs/>
                  <w:lang w:eastAsia="en-IE"/>
                </w:rPr>
                <w:t>Updated</w:t>
              </w:r>
            </w:ins>
            <w:ins w:id="442" w:author="LÓPEZ PÉREZ Silvia" w:date="2017-10-24T11:35:00Z">
              <w:r w:rsidR="007B56BE">
                <w:rPr>
                  <w:bCs/>
                  <w:lang w:eastAsia="en-IE"/>
                </w:rPr>
                <w:t xml:space="preserve"> Stage2</w:t>
              </w:r>
            </w:ins>
          </w:p>
        </w:tc>
      </w:tr>
      <w:tr w:rsidR="00A1663E" w:rsidRPr="002F14F2" w14:paraId="106D7CD0" w14:textId="7D9B059E" w:rsidTr="00A1663E">
        <w:trPr>
          <w:trHeight w:val="315"/>
        </w:trPr>
        <w:tc>
          <w:tcPr>
            <w:tcW w:w="6678" w:type="dxa"/>
            <w:shd w:val="clear" w:color="000000" w:fill="auto"/>
            <w:noWrap/>
            <w:vAlign w:val="center"/>
          </w:tcPr>
          <w:p w14:paraId="106D7CCF" w14:textId="1CA90F37" w:rsidR="00A1663E" w:rsidRPr="002F14F2" w:rsidRDefault="00A1663E" w:rsidP="00C23142">
            <w:pPr>
              <w:ind w:firstLineChars="500" w:firstLine="1000"/>
              <w:rPr>
                <w:bCs/>
                <w:lang w:eastAsia="en-IE"/>
              </w:rPr>
            </w:pPr>
            <w:r>
              <w:rPr>
                <w:bCs/>
                <w:lang w:eastAsia="en-IE"/>
              </w:rPr>
              <w:t>BF19007: Generate renewal notification for TM dossiers that are about to expire</w:t>
            </w:r>
          </w:p>
        </w:tc>
        <w:tc>
          <w:tcPr>
            <w:tcW w:w="1275" w:type="dxa"/>
            <w:shd w:val="clear" w:color="000000" w:fill="auto"/>
          </w:tcPr>
          <w:p w14:paraId="7130CEF2" w14:textId="1D07A134" w:rsidR="00A1663E" w:rsidRDefault="00A1663E" w:rsidP="00CE5FC8">
            <w:pPr>
              <w:rPr>
                <w:bCs/>
                <w:lang w:eastAsia="en-IE"/>
              </w:rPr>
            </w:pPr>
            <w:r>
              <w:rPr>
                <w:bCs/>
                <w:lang w:eastAsia="en-IE"/>
              </w:rPr>
              <w:t>New</w:t>
            </w:r>
          </w:p>
        </w:tc>
        <w:tc>
          <w:tcPr>
            <w:tcW w:w="1134" w:type="dxa"/>
            <w:shd w:val="clear" w:color="000000" w:fill="auto"/>
          </w:tcPr>
          <w:p w14:paraId="3F3374B6" w14:textId="77777777" w:rsidR="00A1663E" w:rsidRDefault="00A1663E" w:rsidP="00CE5FC8">
            <w:pPr>
              <w:rPr>
                <w:ins w:id="443" w:author="LÓPEZ PÉREZ Silvia" w:date="2017-08-08T12:09:00Z"/>
                <w:bCs/>
                <w:lang w:eastAsia="en-IE"/>
              </w:rPr>
            </w:pPr>
          </w:p>
        </w:tc>
      </w:tr>
      <w:tr w:rsidR="00A1663E" w:rsidRPr="002F14F2" w14:paraId="106D7CD4" w14:textId="34113CC4" w:rsidTr="00A1663E">
        <w:trPr>
          <w:trHeight w:val="315"/>
        </w:trPr>
        <w:tc>
          <w:tcPr>
            <w:tcW w:w="6678" w:type="dxa"/>
            <w:shd w:val="clear" w:color="000000" w:fill="auto"/>
            <w:noWrap/>
            <w:vAlign w:val="center"/>
            <w:hideMark/>
          </w:tcPr>
          <w:p w14:paraId="106D7CD3" w14:textId="77777777" w:rsidR="00A1663E" w:rsidRPr="002F14F2" w:rsidRDefault="00A1663E" w:rsidP="00BA6710">
            <w:pPr>
              <w:rPr>
                <w:bCs/>
                <w:lang w:eastAsia="en-IE"/>
              </w:rPr>
            </w:pPr>
            <w:r w:rsidRPr="002F14F2">
              <w:rPr>
                <w:bCs/>
                <w:lang w:eastAsia="en-IE"/>
              </w:rPr>
              <w:t>BSP020: Manage transfer of rights</w:t>
            </w:r>
          </w:p>
        </w:tc>
        <w:tc>
          <w:tcPr>
            <w:tcW w:w="1275" w:type="dxa"/>
            <w:shd w:val="clear" w:color="000000" w:fill="auto"/>
          </w:tcPr>
          <w:p w14:paraId="64FB2821" w14:textId="77777777" w:rsidR="00A1663E" w:rsidRPr="002F14F2" w:rsidRDefault="00A1663E" w:rsidP="00BA6710">
            <w:pPr>
              <w:rPr>
                <w:bCs/>
                <w:lang w:eastAsia="en-IE"/>
              </w:rPr>
            </w:pPr>
          </w:p>
        </w:tc>
        <w:tc>
          <w:tcPr>
            <w:tcW w:w="1134" w:type="dxa"/>
            <w:shd w:val="clear" w:color="000000" w:fill="auto"/>
          </w:tcPr>
          <w:p w14:paraId="1454EC18" w14:textId="77777777" w:rsidR="00A1663E" w:rsidRPr="002F14F2" w:rsidRDefault="00A1663E" w:rsidP="00BA6710">
            <w:pPr>
              <w:rPr>
                <w:ins w:id="444" w:author="LÓPEZ PÉREZ Silvia" w:date="2017-08-08T12:09:00Z"/>
                <w:bCs/>
                <w:lang w:eastAsia="en-IE"/>
              </w:rPr>
            </w:pPr>
          </w:p>
        </w:tc>
      </w:tr>
      <w:tr w:rsidR="00A1663E" w:rsidRPr="002F14F2" w14:paraId="106D7CD6" w14:textId="18F213BC" w:rsidTr="00A1663E">
        <w:trPr>
          <w:trHeight w:val="315"/>
        </w:trPr>
        <w:tc>
          <w:tcPr>
            <w:tcW w:w="6678" w:type="dxa"/>
            <w:shd w:val="clear" w:color="000000" w:fill="auto"/>
            <w:noWrap/>
            <w:vAlign w:val="center"/>
            <w:hideMark/>
          </w:tcPr>
          <w:p w14:paraId="106D7CD5" w14:textId="77777777" w:rsidR="00A1663E" w:rsidRPr="002F14F2" w:rsidRDefault="00A1663E" w:rsidP="00BA6710">
            <w:pPr>
              <w:ind w:firstLineChars="500" w:firstLine="1000"/>
              <w:rPr>
                <w:bCs/>
                <w:lang w:eastAsia="en-IE"/>
              </w:rPr>
            </w:pPr>
            <w:r w:rsidRPr="002F14F2">
              <w:rPr>
                <w:bCs/>
                <w:lang w:eastAsia="en-IE"/>
              </w:rPr>
              <w:t>BF20001: View transfer of rights recordal dossier details</w:t>
            </w:r>
          </w:p>
        </w:tc>
        <w:tc>
          <w:tcPr>
            <w:tcW w:w="1275" w:type="dxa"/>
            <w:shd w:val="clear" w:color="000000" w:fill="auto"/>
          </w:tcPr>
          <w:p w14:paraId="26009557" w14:textId="77777777" w:rsidR="00A1663E" w:rsidRPr="002F14F2" w:rsidRDefault="00A1663E" w:rsidP="00BA6710">
            <w:pPr>
              <w:ind w:firstLineChars="500" w:firstLine="1000"/>
              <w:rPr>
                <w:bCs/>
                <w:lang w:eastAsia="en-IE"/>
              </w:rPr>
            </w:pPr>
          </w:p>
        </w:tc>
        <w:tc>
          <w:tcPr>
            <w:tcW w:w="1134" w:type="dxa"/>
            <w:shd w:val="clear" w:color="000000" w:fill="auto"/>
          </w:tcPr>
          <w:p w14:paraId="19EBE3EC" w14:textId="77777777" w:rsidR="00A1663E" w:rsidRPr="002F14F2" w:rsidRDefault="00A1663E" w:rsidP="00BA6710">
            <w:pPr>
              <w:ind w:firstLineChars="500" w:firstLine="1000"/>
              <w:rPr>
                <w:ins w:id="445" w:author="LÓPEZ PÉREZ Silvia" w:date="2017-08-08T12:09:00Z"/>
                <w:bCs/>
                <w:lang w:eastAsia="en-IE"/>
              </w:rPr>
            </w:pPr>
          </w:p>
        </w:tc>
      </w:tr>
      <w:tr w:rsidR="00A1663E" w:rsidRPr="002F14F2" w14:paraId="106D7CD8" w14:textId="0993994C" w:rsidTr="00A1663E">
        <w:trPr>
          <w:trHeight w:val="315"/>
        </w:trPr>
        <w:tc>
          <w:tcPr>
            <w:tcW w:w="6678" w:type="dxa"/>
            <w:shd w:val="clear" w:color="000000" w:fill="auto"/>
            <w:noWrap/>
            <w:vAlign w:val="center"/>
            <w:hideMark/>
          </w:tcPr>
          <w:p w14:paraId="106D7CD7" w14:textId="77777777" w:rsidR="00A1663E" w:rsidRPr="002F14F2" w:rsidRDefault="00A1663E" w:rsidP="00BA6710">
            <w:pPr>
              <w:ind w:firstLineChars="500" w:firstLine="1000"/>
              <w:rPr>
                <w:bCs/>
                <w:lang w:eastAsia="en-IE"/>
              </w:rPr>
            </w:pPr>
            <w:r w:rsidRPr="002F14F2">
              <w:rPr>
                <w:bCs/>
                <w:lang w:eastAsia="en-IE"/>
              </w:rPr>
              <w:t>BF20002: Edit trade mark transfer of rights recordal dossier</w:t>
            </w:r>
          </w:p>
        </w:tc>
        <w:tc>
          <w:tcPr>
            <w:tcW w:w="1275" w:type="dxa"/>
            <w:shd w:val="clear" w:color="000000" w:fill="auto"/>
          </w:tcPr>
          <w:p w14:paraId="37A53E01" w14:textId="77777777" w:rsidR="00A1663E" w:rsidRPr="002F14F2" w:rsidRDefault="00A1663E" w:rsidP="00BA6710">
            <w:pPr>
              <w:ind w:firstLineChars="500" w:firstLine="1000"/>
              <w:rPr>
                <w:bCs/>
                <w:lang w:eastAsia="en-IE"/>
              </w:rPr>
            </w:pPr>
          </w:p>
        </w:tc>
        <w:tc>
          <w:tcPr>
            <w:tcW w:w="1134" w:type="dxa"/>
            <w:shd w:val="clear" w:color="000000" w:fill="auto"/>
          </w:tcPr>
          <w:p w14:paraId="7E6CB3CD" w14:textId="77777777" w:rsidR="00A1663E" w:rsidRPr="002F14F2" w:rsidRDefault="00A1663E" w:rsidP="00BA6710">
            <w:pPr>
              <w:ind w:firstLineChars="500" w:firstLine="1000"/>
              <w:rPr>
                <w:ins w:id="446" w:author="LÓPEZ PÉREZ Silvia" w:date="2017-08-08T12:09:00Z"/>
                <w:bCs/>
                <w:lang w:eastAsia="en-IE"/>
              </w:rPr>
            </w:pPr>
          </w:p>
        </w:tc>
      </w:tr>
      <w:tr w:rsidR="00A1663E" w:rsidRPr="002F14F2" w14:paraId="106D7CDA" w14:textId="2B3AAC58" w:rsidTr="00A1663E">
        <w:trPr>
          <w:trHeight w:val="315"/>
        </w:trPr>
        <w:tc>
          <w:tcPr>
            <w:tcW w:w="6678" w:type="dxa"/>
            <w:shd w:val="clear" w:color="000000" w:fill="auto"/>
            <w:noWrap/>
            <w:vAlign w:val="center"/>
            <w:hideMark/>
          </w:tcPr>
          <w:p w14:paraId="106D7CD9" w14:textId="77777777" w:rsidR="00A1663E" w:rsidRPr="002F14F2" w:rsidRDefault="00A1663E" w:rsidP="00BA6710">
            <w:pPr>
              <w:ind w:firstLineChars="500" w:firstLine="1000"/>
              <w:rPr>
                <w:bCs/>
                <w:lang w:eastAsia="en-IE"/>
              </w:rPr>
            </w:pPr>
            <w:r w:rsidRPr="002F14F2">
              <w:rPr>
                <w:bCs/>
                <w:lang w:eastAsia="en-IE"/>
              </w:rPr>
              <w:t>BF20003: Accept trade mark transfer of rights application</w:t>
            </w:r>
          </w:p>
        </w:tc>
        <w:tc>
          <w:tcPr>
            <w:tcW w:w="1275" w:type="dxa"/>
            <w:shd w:val="clear" w:color="000000" w:fill="auto"/>
          </w:tcPr>
          <w:p w14:paraId="4E45CB14" w14:textId="77777777" w:rsidR="00A1663E" w:rsidRPr="002F14F2" w:rsidRDefault="00A1663E" w:rsidP="00BA6710">
            <w:pPr>
              <w:ind w:firstLineChars="500" w:firstLine="1000"/>
              <w:rPr>
                <w:bCs/>
                <w:lang w:eastAsia="en-IE"/>
              </w:rPr>
            </w:pPr>
          </w:p>
        </w:tc>
        <w:tc>
          <w:tcPr>
            <w:tcW w:w="1134" w:type="dxa"/>
            <w:shd w:val="clear" w:color="000000" w:fill="auto"/>
          </w:tcPr>
          <w:p w14:paraId="04F282F7" w14:textId="585321A7" w:rsidR="00A1663E" w:rsidRPr="002F14F2" w:rsidRDefault="004D7B6A" w:rsidP="004D7B6A">
            <w:pPr>
              <w:rPr>
                <w:bCs/>
                <w:lang w:eastAsia="en-IE"/>
              </w:rPr>
            </w:pPr>
            <w:ins w:id="447" w:author="LÓPEZ PÉREZ Silvia" w:date="2017-09-21T10:22:00Z">
              <w:r>
                <w:rPr>
                  <w:bCs/>
                  <w:lang w:eastAsia="en-IE"/>
                </w:rPr>
                <w:t>Updated</w:t>
              </w:r>
            </w:ins>
            <w:ins w:id="448" w:author="LÓPEZ PÉREZ Silvia" w:date="2017-10-24T11:35:00Z">
              <w:r w:rsidR="007B56BE">
                <w:rPr>
                  <w:bCs/>
                  <w:lang w:eastAsia="en-IE"/>
                </w:rPr>
                <w:t xml:space="preserve"> Stage2</w:t>
              </w:r>
            </w:ins>
          </w:p>
        </w:tc>
      </w:tr>
      <w:tr w:rsidR="00A1663E" w:rsidRPr="002F14F2" w14:paraId="106D7CDC" w14:textId="6696ECC9" w:rsidTr="00A1663E">
        <w:trPr>
          <w:trHeight w:val="315"/>
        </w:trPr>
        <w:tc>
          <w:tcPr>
            <w:tcW w:w="6678" w:type="dxa"/>
            <w:shd w:val="clear" w:color="000000" w:fill="auto"/>
            <w:noWrap/>
            <w:vAlign w:val="center"/>
            <w:hideMark/>
          </w:tcPr>
          <w:p w14:paraId="106D7CDB" w14:textId="77777777" w:rsidR="00A1663E" w:rsidRPr="002F14F2" w:rsidRDefault="00A1663E" w:rsidP="00BA6710">
            <w:pPr>
              <w:ind w:firstLineChars="500" w:firstLine="1000"/>
              <w:rPr>
                <w:bCs/>
                <w:lang w:eastAsia="en-IE"/>
              </w:rPr>
            </w:pPr>
            <w:r w:rsidRPr="002F14F2">
              <w:rPr>
                <w:bCs/>
                <w:lang w:eastAsia="en-IE"/>
              </w:rPr>
              <w:t>BF20004: Reject transfer rights application</w:t>
            </w:r>
          </w:p>
        </w:tc>
        <w:tc>
          <w:tcPr>
            <w:tcW w:w="1275" w:type="dxa"/>
            <w:shd w:val="clear" w:color="000000" w:fill="auto"/>
          </w:tcPr>
          <w:p w14:paraId="3D1B39CE" w14:textId="77777777" w:rsidR="00A1663E" w:rsidRPr="002F14F2" w:rsidRDefault="00A1663E" w:rsidP="00BA6710">
            <w:pPr>
              <w:ind w:firstLineChars="500" w:firstLine="1000"/>
              <w:rPr>
                <w:bCs/>
                <w:lang w:eastAsia="en-IE"/>
              </w:rPr>
            </w:pPr>
          </w:p>
        </w:tc>
        <w:tc>
          <w:tcPr>
            <w:tcW w:w="1134" w:type="dxa"/>
            <w:shd w:val="clear" w:color="000000" w:fill="auto"/>
          </w:tcPr>
          <w:p w14:paraId="4706B78E" w14:textId="77777777" w:rsidR="00A1663E" w:rsidRPr="002F14F2" w:rsidRDefault="00A1663E" w:rsidP="00BA6710">
            <w:pPr>
              <w:ind w:firstLineChars="500" w:firstLine="1000"/>
              <w:rPr>
                <w:ins w:id="449" w:author="LÓPEZ PÉREZ Silvia" w:date="2017-08-08T12:09:00Z"/>
                <w:bCs/>
                <w:lang w:eastAsia="en-IE"/>
              </w:rPr>
            </w:pPr>
          </w:p>
        </w:tc>
      </w:tr>
      <w:tr w:rsidR="00A1663E" w:rsidRPr="002F14F2" w14:paraId="106D7CDE" w14:textId="67BCA8F0" w:rsidTr="00A1663E">
        <w:trPr>
          <w:trHeight w:val="315"/>
        </w:trPr>
        <w:tc>
          <w:tcPr>
            <w:tcW w:w="6678" w:type="dxa"/>
            <w:shd w:val="clear" w:color="000000" w:fill="auto"/>
            <w:noWrap/>
            <w:vAlign w:val="center"/>
            <w:hideMark/>
          </w:tcPr>
          <w:p w14:paraId="106D7CDD" w14:textId="77777777" w:rsidR="00A1663E" w:rsidRPr="002F14F2" w:rsidRDefault="00A1663E" w:rsidP="00BA6710">
            <w:pPr>
              <w:ind w:firstLineChars="500" w:firstLine="1000"/>
              <w:rPr>
                <w:bCs/>
                <w:lang w:eastAsia="en-IE"/>
              </w:rPr>
            </w:pPr>
            <w:r w:rsidRPr="002F14F2">
              <w:rPr>
                <w:bCs/>
                <w:lang w:eastAsia="en-IE"/>
              </w:rPr>
              <w:t>BF20005: Edit transfer of rights recordal dossier</w:t>
            </w:r>
          </w:p>
        </w:tc>
        <w:tc>
          <w:tcPr>
            <w:tcW w:w="1275" w:type="dxa"/>
            <w:shd w:val="clear" w:color="000000" w:fill="auto"/>
          </w:tcPr>
          <w:p w14:paraId="11CD5786" w14:textId="77777777" w:rsidR="00A1663E" w:rsidRPr="002F14F2" w:rsidRDefault="00A1663E" w:rsidP="00BA6710">
            <w:pPr>
              <w:ind w:firstLineChars="500" w:firstLine="1000"/>
              <w:rPr>
                <w:bCs/>
                <w:lang w:eastAsia="en-IE"/>
              </w:rPr>
            </w:pPr>
          </w:p>
        </w:tc>
        <w:tc>
          <w:tcPr>
            <w:tcW w:w="1134" w:type="dxa"/>
            <w:shd w:val="clear" w:color="000000" w:fill="auto"/>
          </w:tcPr>
          <w:p w14:paraId="4BA9DDAC" w14:textId="77777777" w:rsidR="00A1663E" w:rsidRPr="002F14F2" w:rsidRDefault="00A1663E" w:rsidP="00BA6710">
            <w:pPr>
              <w:ind w:firstLineChars="500" w:firstLine="1000"/>
              <w:rPr>
                <w:ins w:id="450" w:author="LÓPEZ PÉREZ Silvia" w:date="2017-08-08T12:09:00Z"/>
                <w:bCs/>
                <w:lang w:eastAsia="en-IE"/>
              </w:rPr>
            </w:pPr>
          </w:p>
        </w:tc>
      </w:tr>
      <w:tr w:rsidR="00A1663E" w:rsidRPr="002F14F2" w14:paraId="106D7CE0" w14:textId="4EA9EB32" w:rsidTr="00A1663E">
        <w:trPr>
          <w:trHeight w:val="315"/>
        </w:trPr>
        <w:tc>
          <w:tcPr>
            <w:tcW w:w="6678" w:type="dxa"/>
            <w:shd w:val="clear" w:color="000000" w:fill="auto"/>
            <w:noWrap/>
            <w:vAlign w:val="center"/>
            <w:hideMark/>
          </w:tcPr>
          <w:p w14:paraId="106D7CDF" w14:textId="77777777" w:rsidR="00A1663E" w:rsidRPr="002F14F2" w:rsidRDefault="00A1663E" w:rsidP="00BA6710">
            <w:pPr>
              <w:ind w:firstLineChars="500" w:firstLine="1000"/>
              <w:rPr>
                <w:bCs/>
                <w:lang w:eastAsia="en-IE"/>
              </w:rPr>
            </w:pPr>
            <w:r w:rsidRPr="002F14F2">
              <w:rPr>
                <w:bCs/>
                <w:lang w:eastAsia="en-IE"/>
              </w:rPr>
              <w:t>BF20006: Accept transfer of rights recordal</w:t>
            </w:r>
          </w:p>
        </w:tc>
        <w:tc>
          <w:tcPr>
            <w:tcW w:w="1275" w:type="dxa"/>
            <w:shd w:val="clear" w:color="000000" w:fill="auto"/>
          </w:tcPr>
          <w:p w14:paraId="500E87FA" w14:textId="77777777" w:rsidR="00A1663E" w:rsidRPr="002F14F2" w:rsidRDefault="00A1663E" w:rsidP="00BA6710">
            <w:pPr>
              <w:ind w:firstLineChars="500" w:firstLine="1000"/>
              <w:rPr>
                <w:bCs/>
                <w:lang w:eastAsia="en-IE"/>
              </w:rPr>
            </w:pPr>
          </w:p>
        </w:tc>
        <w:tc>
          <w:tcPr>
            <w:tcW w:w="1134" w:type="dxa"/>
            <w:shd w:val="clear" w:color="000000" w:fill="auto"/>
          </w:tcPr>
          <w:p w14:paraId="67B0C397" w14:textId="083EDC89" w:rsidR="00A1663E" w:rsidRPr="002F14F2" w:rsidRDefault="0026010C" w:rsidP="0026010C">
            <w:pPr>
              <w:rPr>
                <w:bCs/>
                <w:lang w:eastAsia="en-IE"/>
              </w:rPr>
            </w:pPr>
            <w:ins w:id="451" w:author="LÓPEZ PÉREZ Silvia" w:date="2017-09-27T18:19:00Z">
              <w:r>
                <w:rPr>
                  <w:bCs/>
                  <w:lang w:eastAsia="en-IE"/>
                </w:rPr>
                <w:t>Updated</w:t>
              </w:r>
            </w:ins>
            <w:ins w:id="452" w:author="LÓPEZ PÉREZ Silvia" w:date="2017-10-24T11:35:00Z">
              <w:r w:rsidR="007B56BE">
                <w:rPr>
                  <w:bCs/>
                  <w:lang w:eastAsia="en-IE"/>
                </w:rPr>
                <w:t xml:space="preserve"> Stage2</w:t>
              </w:r>
            </w:ins>
          </w:p>
        </w:tc>
      </w:tr>
      <w:tr w:rsidR="00A1663E" w:rsidRPr="002F14F2" w14:paraId="106D7CE2" w14:textId="034C5D50" w:rsidTr="00A1663E">
        <w:trPr>
          <w:trHeight w:val="315"/>
        </w:trPr>
        <w:tc>
          <w:tcPr>
            <w:tcW w:w="6678" w:type="dxa"/>
            <w:shd w:val="clear" w:color="000000" w:fill="auto"/>
            <w:noWrap/>
            <w:vAlign w:val="center"/>
            <w:hideMark/>
          </w:tcPr>
          <w:p w14:paraId="106D7CE1" w14:textId="77777777" w:rsidR="00A1663E" w:rsidRPr="002F14F2" w:rsidRDefault="00A1663E" w:rsidP="00BA6710">
            <w:pPr>
              <w:rPr>
                <w:bCs/>
                <w:lang w:eastAsia="en-IE"/>
              </w:rPr>
            </w:pPr>
            <w:r w:rsidRPr="002F14F2">
              <w:rPr>
                <w:bCs/>
                <w:lang w:eastAsia="en-IE"/>
              </w:rPr>
              <w:t>BSP021: Manage Rights in rem</w:t>
            </w:r>
          </w:p>
        </w:tc>
        <w:tc>
          <w:tcPr>
            <w:tcW w:w="1275" w:type="dxa"/>
            <w:shd w:val="clear" w:color="000000" w:fill="auto"/>
          </w:tcPr>
          <w:p w14:paraId="46038A2A" w14:textId="77777777" w:rsidR="00A1663E" w:rsidRPr="002F14F2" w:rsidRDefault="00A1663E" w:rsidP="00BA6710">
            <w:pPr>
              <w:rPr>
                <w:bCs/>
                <w:lang w:eastAsia="en-IE"/>
              </w:rPr>
            </w:pPr>
          </w:p>
        </w:tc>
        <w:tc>
          <w:tcPr>
            <w:tcW w:w="1134" w:type="dxa"/>
            <w:shd w:val="clear" w:color="000000" w:fill="auto"/>
          </w:tcPr>
          <w:p w14:paraId="23A4774B" w14:textId="77777777" w:rsidR="00A1663E" w:rsidRPr="002F14F2" w:rsidRDefault="00A1663E" w:rsidP="00BA6710">
            <w:pPr>
              <w:rPr>
                <w:ins w:id="453" w:author="LÓPEZ PÉREZ Silvia" w:date="2017-08-08T12:09:00Z"/>
                <w:bCs/>
                <w:lang w:eastAsia="en-IE"/>
              </w:rPr>
            </w:pPr>
          </w:p>
        </w:tc>
      </w:tr>
      <w:tr w:rsidR="00A1663E" w:rsidRPr="002F14F2" w14:paraId="106D7CE4" w14:textId="778138AF" w:rsidTr="00A1663E">
        <w:trPr>
          <w:trHeight w:val="315"/>
        </w:trPr>
        <w:tc>
          <w:tcPr>
            <w:tcW w:w="6678" w:type="dxa"/>
            <w:shd w:val="clear" w:color="000000" w:fill="auto"/>
            <w:noWrap/>
            <w:vAlign w:val="center"/>
            <w:hideMark/>
          </w:tcPr>
          <w:p w14:paraId="106D7CE3" w14:textId="77777777" w:rsidR="00A1663E" w:rsidRPr="002F14F2" w:rsidRDefault="00A1663E" w:rsidP="00BA6710">
            <w:pPr>
              <w:ind w:firstLineChars="500" w:firstLine="1000"/>
              <w:rPr>
                <w:bCs/>
                <w:lang w:eastAsia="en-IE"/>
              </w:rPr>
            </w:pPr>
            <w:r w:rsidRPr="002F14F2">
              <w:rPr>
                <w:bCs/>
                <w:lang w:eastAsia="en-IE"/>
              </w:rPr>
              <w:t>BF21001: View Rights in rem</w:t>
            </w:r>
          </w:p>
        </w:tc>
        <w:tc>
          <w:tcPr>
            <w:tcW w:w="1275" w:type="dxa"/>
            <w:shd w:val="clear" w:color="000000" w:fill="auto"/>
          </w:tcPr>
          <w:p w14:paraId="553A8F99" w14:textId="77777777" w:rsidR="00A1663E" w:rsidRPr="002F14F2" w:rsidRDefault="00A1663E" w:rsidP="00BA6710">
            <w:pPr>
              <w:ind w:firstLineChars="500" w:firstLine="1000"/>
              <w:rPr>
                <w:bCs/>
                <w:lang w:eastAsia="en-IE"/>
              </w:rPr>
            </w:pPr>
          </w:p>
        </w:tc>
        <w:tc>
          <w:tcPr>
            <w:tcW w:w="1134" w:type="dxa"/>
            <w:shd w:val="clear" w:color="000000" w:fill="auto"/>
          </w:tcPr>
          <w:p w14:paraId="33688A82" w14:textId="77777777" w:rsidR="00A1663E" w:rsidRPr="002F14F2" w:rsidRDefault="00A1663E" w:rsidP="00BA6710">
            <w:pPr>
              <w:ind w:firstLineChars="500" w:firstLine="1000"/>
              <w:rPr>
                <w:ins w:id="454" w:author="LÓPEZ PÉREZ Silvia" w:date="2017-08-08T12:09:00Z"/>
                <w:bCs/>
                <w:lang w:eastAsia="en-IE"/>
              </w:rPr>
            </w:pPr>
          </w:p>
        </w:tc>
      </w:tr>
      <w:tr w:rsidR="00A1663E" w:rsidRPr="002F14F2" w14:paraId="106D7CE6" w14:textId="4C967D82" w:rsidTr="00A1663E">
        <w:trPr>
          <w:trHeight w:val="315"/>
        </w:trPr>
        <w:tc>
          <w:tcPr>
            <w:tcW w:w="6678" w:type="dxa"/>
            <w:shd w:val="clear" w:color="000000" w:fill="auto"/>
            <w:noWrap/>
            <w:vAlign w:val="center"/>
            <w:hideMark/>
          </w:tcPr>
          <w:p w14:paraId="106D7CE5" w14:textId="77777777" w:rsidR="00A1663E" w:rsidRPr="002F14F2" w:rsidRDefault="00A1663E" w:rsidP="00BA6710">
            <w:pPr>
              <w:ind w:firstLineChars="500" w:firstLine="1000"/>
              <w:rPr>
                <w:bCs/>
                <w:lang w:eastAsia="en-IE"/>
              </w:rPr>
            </w:pPr>
            <w:r w:rsidRPr="002F14F2">
              <w:rPr>
                <w:bCs/>
                <w:lang w:eastAsia="en-IE"/>
              </w:rPr>
              <w:t>BF21002: Edit Rights in rem</w:t>
            </w:r>
          </w:p>
        </w:tc>
        <w:tc>
          <w:tcPr>
            <w:tcW w:w="1275" w:type="dxa"/>
            <w:shd w:val="clear" w:color="000000" w:fill="auto"/>
          </w:tcPr>
          <w:p w14:paraId="1D929A27" w14:textId="77777777" w:rsidR="00A1663E" w:rsidRPr="002F14F2" w:rsidRDefault="00A1663E" w:rsidP="00BA6710">
            <w:pPr>
              <w:ind w:firstLineChars="500" w:firstLine="1000"/>
              <w:rPr>
                <w:bCs/>
                <w:lang w:eastAsia="en-IE"/>
              </w:rPr>
            </w:pPr>
          </w:p>
        </w:tc>
        <w:tc>
          <w:tcPr>
            <w:tcW w:w="1134" w:type="dxa"/>
            <w:shd w:val="clear" w:color="000000" w:fill="auto"/>
          </w:tcPr>
          <w:p w14:paraId="4459CDBA" w14:textId="77777777" w:rsidR="00A1663E" w:rsidRPr="002F14F2" w:rsidRDefault="00A1663E" w:rsidP="00BA6710">
            <w:pPr>
              <w:ind w:firstLineChars="500" w:firstLine="1000"/>
              <w:rPr>
                <w:ins w:id="455" w:author="LÓPEZ PÉREZ Silvia" w:date="2017-08-08T12:09:00Z"/>
                <w:bCs/>
                <w:lang w:eastAsia="en-IE"/>
              </w:rPr>
            </w:pPr>
          </w:p>
        </w:tc>
      </w:tr>
      <w:tr w:rsidR="00A1663E" w:rsidRPr="002F14F2" w14:paraId="106D7CE8" w14:textId="443628D2" w:rsidTr="00A1663E">
        <w:trPr>
          <w:trHeight w:val="315"/>
        </w:trPr>
        <w:tc>
          <w:tcPr>
            <w:tcW w:w="6678" w:type="dxa"/>
            <w:shd w:val="clear" w:color="000000" w:fill="auto"/>
            <w:noWrap/>
            <w:vAlign w:val="center"/>
            <w:hideMark/>
          </w:tcPr>
          <w:p w14:paraId="106D7CE7" w14:textId="77777777" w:rsidR="00A1663E" w:rsidRPr="002F14F2" w:rsidRDefault="00A1663E" w:rsidP="00BA6710">
            <w:pPr>
              <w:ind w:firstLineChars="500" w:firstLine="1000"/>
              <w:rPr>
                <w:bCs/>
                <w:lang w:eastAsia="en-IE"/>
              </w:rPr>
            </w:pPr>
            <w:r w:rsidRPr="002F14F2">
              <w:rPr>
                <w:bCs/>
                <w:lang w:eastAsia="en-IE"/>
              </w:rPr>
              <w:t>BF21003: Accept Rights in rem</w:t>
            </w:r>
          </w:p>
        </w:tc>
        <w:tc>
          <w:tcPr>
            <w:tcW w:w="1275" w:type="dxa"/>
            <w:shd w:val="clear" w:color="000000" w:fill="auto"/>
          </w:tcPr>
          <w:p w14:paraId="0B56B45C" w14:textId="77777777" w:rsidR="00A1663E" w:rsidRPr="002F14F2" w:rsidRDefault="00A1663E" w:rsidP="00BA6710">
            <w:pPr>
              <w:ind w:firstLineChars="500" w:firstLine="1000"/>
              <w:rPr>
                <w:bCs/>
                <w:lang w:eastAsia="en-IE"/>
              </w:rPr>
            </w:pPr>
          </w:p>
        </w:tc>
        <w:tc>
          <w:tcPr>
            <w:tcW w:w="1134" w:type="dxa"/>
            <w:shd w:val="clear" w:color="000000" w:fill="auto"/>
          </w:tcPr>
          <w:p w14:paraId="6CC8C85E" w14:textId="6E9F3794" w:rsidR="00A1663E" w:rsidRPr="002F14F2" w:rsidRDefault="008B0BF4" w:rsidP="0026010C">
            <w:pPr>
              <w:rPr>
                <w:bCs/>
                <w:lang w:eastAsia="en-IE"/>
              </w:rPr>
            </w:pPr>
            <w:ins w:id="456" w:author="TIPLEA Simona Maria" w:date="2017-09-27T16:54:00Z">
              <w:r>
                <w:rPr>
                  <w:bCs/>
                  <w:lang w:eastAsia="en-IE"/>
                </w:rPr>
                <w:t>Updated</w:t>
              </w:r>
            </w:ins>
            <w:ins w:id="457" w:author="LÓPEZ PÉREZ Silvia" w:date="2017-10-24T11:35:00Z">
              <w:r w:rsidR="007B56BE">
                <w:rPr>
                  <w:bCs/>
                  <w:lang w:eastAsia="en-IE"/>
                </w:rPr>
                <w:t xml:space="preserve"> </w:t>
              </w:r>
              <w:r w:rsidR="007B56BE">
                <w:rPr>
                  <w:bCs/>
                  <w:lang w:eastAsia="en-IE"/>
                </w:rPr>
                <w:lastRenderedPageBreak/>
                <w:t>Stage2</w:t>
              </w:r>
            </w:ins>
          </w:p>
        </w:tc>
      </w:tr>
      <w:tr w:rsidR="00A1663E" w:rsidRPr="002F14F2" w14:paraId="106D7CEA" w14:textId="6DBBB44F" w:rsidTr="00A1663E">
        <w:trPr>
          <w:trHeight w:val="315"/>
        </w:trPr>
        <w:tc>
          <w:tcPr>
            <w:tcW w:w="6678" w:type="dxa"/>
            <w:shd w:val="clear" w:color="000000" w:fill="auto"/>
            <w:noWrap/>
            <w:vAlign w:val="center"/>
            <w:hideMark/>
          </w:tcPr>
          <w:p w14:paraId="106D7CE9" w14:textId="77777777" w:rsidR="00A1663E" w:rsidRPr="002F14F2" w:rsidRDefault="00A1663E" w:rsidP="00BA6710">
            <w:pPr>
              <w:ind w:firstLineChars="500" w:firstLine="1000"/>
              <w:rPr>
                <w:bCs/>
                <w:lang w:eastAsia="en-IE"/>
              </w:rPr>
            </w:pPr>
            <w:r w:rsidRPr="002F14F2">
              <w:rPr>
                <w:bCs/>
                <w:lang w:eastAsia="en-IE"/>
              </w:rPr>
              <w:lastRenderedPageBreak/>
              <w:t>BF21004: Reject Rights in rem</w:t>
            </w:r>
          </w:p>
        </w:tc>
        <w:tc>
          <w:tcPr>
            <w:tcW w:w="1275" w:type="dxa"/>
            <w:shd w:val="clear" w:color="000000" w:fill="auto"/>
          </w:tcPr>
          <w:p w14:paraId="16E0383B" w14:textId="77777777" w:rsidR="00A1663E" w:rsidRPr="002F14F2" w:rsidRDefault="00A1663E" w:rsidP="00BA6710">
            <w:pPr>
              <w:ind w:firstLineChars="500" w:firstLine="1000"/>
              <w:rPr>
                <w:bCs/>
                <w:lang w:eastAsia="en-IE"/>
              </w:rPr>
            </w:pPr>
          </w:p>
        </w:tc>
        <w:tc>
          <w:tcPr>
            <w:tcW w:w="1134" w:type="dxa"/>
            <w:shd w:val="clear" w:color="000000" w:fill="auto"/>
          </w:tcPr>
          <w:p w14:paraId="550125C5" w14:textId="77777777" w:rsidR="00A1663E" w:rsidRPr="002F14F2" w:rsidRDefault="00A1663E" w:rsidP="00BA6710">
            <w:pPr>
              <w:ind w:firstLineChars="500" w:firstLine="1000"/>
              <w:rPr>
                <w:ins w:id="458" w:author="LÓPEZ PÉREZ Silvia" w:date="2017-08-08T12:09:00Z"/>
                <w:bCs/>
                <w:lang w:eastAsia="en-IE"/>
              </w:rPr>
            </w:pPr>
          </w:p>
        </w:tc>
      </w:tr>
      <w:tr w:rsidR="00A1663E" w:rsidRPr="002F14F2" w14:paraId="106D7CEC" w14:textId="2812E623" w:rsidTr="00A1663E">
        <w:trPr>
          <w:trHeight w:val="315"/>
        </w:trPr>
        <w:tc>
          <w:tcPr>
            <w:tcW w:w="6678" w:type="dxa"/>
            <w:shd w:val="clear" w:color="000000" w:fill="auto"/>
            <w:noWrap/>
            <w:vAlign w:val="center"/>
            <w:hideMark/>
          </w:tcPr>
          <w:p w14:paraId="106D7CEB" w14:textId="77777777" w:rsidR="00A1663E" w:rsidRPr="002F14F2" w:rsidRDefault="00A1663E" w:rsidP="00BA6710">
            <w:pPr>
              <w:ind w:firstLineChars="500" w:firstLine="1000"/>
              <w:rPr>
                <w:bCs/>
                <w:lang w:eastAsia="en-IE"/>
              </w:rPr>
            </w:pPr>
            <w:r w:rsidRPr="002F14F2">
              <w:rPr>
                <w:bCs/>
                <w:lang w:eastAsia="en-IE"/>
              </w:rPr>
              <w:t>BF21005: Remove right in rem from dossier.</w:t>
            </w:r>
          </w:p>
        </w:tc>
        <w:tc>
          <w:tcPr>
            <w:tcW w:w="1275" w:type="dxa"/>
            <w:shd w:val="clear" w:color="000000" w:fill="auto"/>
          </w:tcPr>
          <w:p w14:paraId="6E77F892" w14:textId="77777777" w:rsidR="00A1663E" w:rsidRPr="002F14F2" w:rsidRDefault="00A1663E" w:rsidP="00BA6710">
            <w:pPr>
              <w:ind w:firstLineChars="500" w:firstLine="1000"/>
              <w:rPr>
                <w:bCs/>
                <w:lang w:eastAsia="en-IE"/>
              </w:rPr>
            </w:pPr>
          </w:p>
        </w:tc>
        <w:tc>
          <w:tcPr>
            <w:tcW w:w="1134" w:type="dxa"/>
            <w:shd w:val="clear" w:color="000000" w:fill="auto"/>
          </w:tcPr>
          <w:p w14:paraId="781391F2" w14:textId="77777777" w:rsidR="00A1663E" w:rsidRPr="002F14F2" w:rsidRDefault="00A1663E" w:rsidP="00BA6710">
            <w:pPr>
              <w:ind w:firstLineChars="500" w:firstLine="1000"/>
              <w:rPr>
                <w:ins w:id="459" w:author="LÓPEZ PÉREZ Silvia" w:date="2017-08-08T12:09:00Z"/>
                <w:bCs/>
                <w:lang w:eastAsia="en-IE"/>
              </w:rPr>
            </w:pPr>
          </w:p>
        </w:tc>
      </w:tr>
      <w:tr w:rsidR="00A1663E" w:rsidRPr="002F14F2" w14:paraId="4298CC43" w14:textId="21D2EAD3" w:rsidTr="00A1663E">
        <w:trPr>
          <w:trHeight w:val="315"/>
        </w:trPr>
        <w:tc>
          <w:tcPr>
            <w:tcW w:w="6678" w:type="dxa"/>
            <w:shd w:val="clear" w:color="000000" w:fill="auto"/>
            <w:noWrap/>
            <w:vAlign w:val="center"/>
          </w:tcPr>
          <w:p w14:paraId="08CCF477" w14:textId="7AE10100" w:rsidR="00A1663E" w:rsidRPr="002F14F2" w:rsidRDefault="00A1663E" w:rsidP="00BA6710">
            <w:pPr>
              <w:ind w:firstLineChars="500" w:firstLine="1000"/>
              <w:rPr>
                <w:bCs/>
                <w:lang w:eastAsia="en-IE"/>
              </w:rPr>
            </w:pPr>
            <w:r>
              <w:rPr>
                <w:bCs/>
                <w:lang w:eastAsia="en-IE"/>
              </w:rPr>
              <w:t>BF21006: Automatic expiration of right in rem recordals</w:t>
            </w:r>
          </w:p>
        </w:tc>
        <w:tc>
          <w:tcPr>
            <w:tcW w:w="1275" w:type="dxa"/>
            <w:shd w:val="clear" w:color="000000" w:fill="auto"/>
          </w:tcPr>
          <w:p w14:paraId="39CB2D62" w14:textId="24F054F6" w:rsidR="00A1663E" w:rsidRPr="002F14F2" w:rsidRDefault="00A1663E" w:rsidP="00CE5FC8">
            <w:pPr>
              <w:rPr>
                <w:bCs/>
                <w:lang w:eastAsia="en-IE"/>
              </w:rPr>
            </w:pPr>
            <w:r>
              <w:rPr>
                <w:bCs/>
                <w:lang w:eastAsia="en-IE"/>
              </w:rPr>
              <w:t>New</w:t>
            </w:r>
          </w:p>
        </w:tc>
        <w:tc>
          <w:tcPr>
            <w:tcW w:w="1134" w:type="dxa"/>
            <w:shd w:val="clear" w:color="000000" w:fill="auto"/>
          </w:tcPr>
          <w:p w14:paraId="33876882" w14:textId="6D24115D" w:rsidR="00A1663E" w:rsidRDefault="008B0BF4" w:rsidP="00CE5FC8">
            <w:pPr>
              <w:rPr>
                <w:ins w:id="460" w:author="LÓPEZ PÉREZ Silvia" w:date="2017-08-08T12:09:00Z"/>
                <w:bCs/>
                <w:lang w:eastAsia="en-IE"/>
              </w:rPr>
            </w:pPr>
            <w:ins w:id="461" w:author="TIPLEA Simona Maria" w:date="2017-09-27T16:54:00Z">
              <w:r>
                <w:rPr>
                  <w:bCs/>
                  <w:lang w:eastAsia="en-IE"/>
                </w:rPr>
                <w:t>Updated</w:t>
              </w:r>
            </w:ins>
            <w:ins w:id="462" w:author="LÓPEZ PÉREZ Silvia" w:date="2017-10-24T11:35:00Z">
              <w:r w:rsidR="007B56BE">
                <w:rPr>
                  <w:bCs/>
                  <w:lang w:eastAsia="en-IE"/>
                </w:rPr>
                <w:t xml:space="preserve"> Stage2</w:t>
              </w:r>
            </w:ins>
          </w:p>
        </w:tc>
      </w:tr>
      <w:tr w:rsidR="00A1663E" w:rsidRPr="002F14F2" w14:paraId="106D7CEE" w14:textId="6CC1247B" w:rsidTr="00A1663E">
        <w:trPr>
          <w:trHeight w:val="315"/>
        </w:trPr>
        <w:tc>
          <w:tcPr>
            <w:tcW w:w="6678" w:type="dxa"/>
            <w:shd w:val="clear" w:color="000000" w:fill="auto"/>
            <w:noWrap/>
            <w:vAlign w:val="center"/>
            <w:hideMark/>
          </w:tcPr>
          <w:p w14:paraId="106D7CED" w14:textId="77777777" w:rsidR="00A1663E" w:rsidRPr="002F14F2" w:rsidRDefault="00A1663E" w:rsidP="00BA6710">
            <w:pPr>
              <w:rPr>
                <w:bCs/>
                <w:lang w:eastAsia="en-IE"/>
              </w:rPr>
            </w:pPr>
            <w:r w:rsidRPr="002F14F2">
              <w:rPr>
                <w:bCs/>
                <w:lang w:eastAsia="en-IE"/>
              </w:rPr>
              <w:t>BSP023: Issue Request for correction of an entry in the registry</w:t>
            </w:r>
          </w:p>
        </w:tc>
        <w:tc>
          <w:tcPr>
            <w:tcW w:w="1275" w:type="dxa"/>
            <w:shd w:val="clear" w:color="000000" w:fill="auto"/>
          </w:tcPr>
          <w:p w14:paraId="764FC0DC" w14:textId="77777777" w:rsidR="00A1663E" w:rsidRPr="002F14F2" w:rsidRDefault="00A1663E" w:rsidP="00BA6710">
            <w:pPr>
              <w:rPr>
                <w:bCs/>
                <w:lang w:eastAsia="en-IE"/>
              </w:rPr>
            </w:pPr>
          </w:p>
        </w:tc>
        <w:tc>
          <w:tcPr>
            <w:tcW w:w="1134" w:type="dxa"/>
            <w:shd w:val="clear" w:color="000000" w:fill="auto"/>
          </w:tcPr>
          <w:p w14:paraId="48A17A0B" w14:textId="77777777" w:rsidR="00A1663E" w:rsidRPr="002F14F2" w:rsidRDefault="00A1663E" w:rsidP="00BA6710">
            <w:pPr>
              <w:rPr>
                <w:ins w:id="463" w:author="LÓPEZ PÉREZ Silvia" w:date="2017-08-08T12:09:00Z"/>
                <w:bCs/>
                <w:lang w:eastAsia="en-IE"/>
              </w:rPr>
            </w:pPr>
          </w:p>
        </w:tc>
      </w:tr>
      <w:tr w:rsidR="00A1663E" w:rsidRPr="002F14F2" w14:paraId="106D7CF0" w14:textId="75D3DF78" w:rsidTr="00A1663E">
        <w:trPr>
          <w:trHeight w:val="315"/>
        </w:trPr>
        <w:tc>
          <w:tcPr>
            <w:tcW w:w="6678" w:type="dxa"/>
            <w:shd w:val="clear" w:color="000000" w:fill="auto"/>
            <w:noWrap/>
            <w:vAlign w:val="center"/>
            <w:hideMark/>
          </w:tcPr>
          <w:p w14:paraId="106D7CEF" w14:textId="77777777" w:rsidR="00A1663E" w:rsidRPr="002F14F2" w:rsidRDefault="00A1663E" w:rsidP="00BA6710">
            <w:pPr>
              <w:ind w:firstLineChars="500" w:firstLine="1000"/>
              <w:rPr>
                <w:bCs/>
                <w:lang w:eastAsia="en-IE"/>
              </w:rPr>
            </w:pPr>
            <w:r w:rsidRPr="002F14F2">
              <w:rPr>
                <w:bCs/>
                <w:lang w:eastAsia="en-IE"/>
              </w:rPr>
              <w:t>BF23001: View request for correction in the registry</w:t>
            </w:r>
          </w:p>
        </w:tc>
        <w:tc>
          <w:tcPr>
            <w:tcW w:w="1275" w:type="dxa"/>
            <w:shd w:val="clear" w:color="000000" w:fill="auto"/>
          </w:tcPr>
          <w:p w14:paraId="513AA93C" w14:textId="77777777" w:rsidR="00A1663E" w:rsidRPr="002F14F2" w:rsidRDefault="00A1663E" w:rsidP="00BA6710">
            <w:pPr>
              <w:ind w:firstLineChars="500" w:firstLine="1000"/>
              <w:rPr>
                <w:bCs/>
                <w:lang w:eastAsia="en-IE"/>
              </w:rPr>
            </w:pPr>
          </w:p>
        </w:tc>
        <w:tc>
          <w:tcPr>
            <w:tcW w:w="1134" w:type="dxa"/>
            <w:shd w:val="clear" w:color="000000" w:fill="auto"/>
          </w:tcPr>
          <w:p w14:paraId="5C30F8E0" w14:textId="77777777" w:rsidR="00A1663E" w:rsidRPr="002F14F2" w:rsidRDefault="00A1663E" w:rsidP="00BA6710">
            <w:pPr>
              <w:ind w:firstLineChars="500" w:firstLine="1000"/>
              <w:rPr>
                <w:ins w:id="464" w:author="LÓPEZ PÉREZ Silvia" w:date="2017-08-08T12:09:00Z"/>
                <w:bCs/>
                <w:lang w:eastAsia="en-IE"/>
              </w:rPr>
            </w:pPr>
          </w:p>
        </w:tc>
      </w:tr>
      <w:tr w:rsidR="00A1663E" w:rsidRPr="002F14F2" w14:paraId="106D7CF2" w14:textId="5DC893FF" w:rsidTr="00A1663E">
        <w:trPr>
          <w:trHeight w:val="315"/>
        </w:trPr>
        <w:tc>
          <w:tcPr>
            <w:tcW w:w="6678" w:type="dxa"/>
            <w:shd w:val="clear" w:color="000000" w:fill="auto"/>
            <w:noWrap/>
            <w:vAlign w:val="center"/>
            <w:hideMark/>
          </w:tcPr>
          <w:p w14:paraId="106D7CF1" w14:textId="77777777" w:rsidR="00A1663E" w:rsidRPr="002F14F2" w:rsidRDefault="00A1663E" w:rsidP="00BA6710">
            <w:pPr>
              <w:ind w:firstLineChars="500" w:firstLine="1000"/>
              <w:rPr>
                <w:bCs/>
                <w:lang w:eastAsia="en-IE"/>
              </w:rPr>
            </w:pPr>
            <w:r w:rsidRPr="002F14F2">
              <w:rPr>
                <w:bCs/>
                <w:lang w:eastAsia="en-IE"/>
              </w:rPr>
              <w:t>BF23002: Edit request for correction of an entry in the registry</w:t>
            </w:r>
          </w:p>
        </w:tc>
        <w:tc>
          <w:tcPr>
            <w:tcW w:w="1275" w:type="dxa"/>
            <w:shd w:val="clear" w:color="000000" w:fill="auto"/>
          </w:tcPr>
          <w:p w14:paraId="5B9B98DA" w14:textId="77777777" w:rsidR="00A1663E" w:rsidRPr="002F14F2" w:rsidRDefault="00A1663E" w:rsidP="00BA6710">
            <w:pPr>
              <w:ind w:firstLineChars="500" w:firstLine="1000"/>
              <w:rPr>
                <w:bCs/>
                <w:lang w:eastAsia="en-IE"/>
              </w:rPr>
            </w:pPr>
          </w:p>
        </w:tc>
        <w:tc>
          <w:tcPr>
            <w:tcW w:w="1134" w:type="dxa"/>
            <w:shd w:val="clear" w:color="000000" w:fill="auto"/>
          </w:tcPr>
          <w:p w14:paraId="72E289AE" w14:textId="77777777" w:rsidR="00A1663E" w:rsidRPr="002F14F2" w:rsidRDefault="00A1663E" w:rsidP="00BA6710">
            <w:pPr>
              <w:ind w:firstLineChars="500" w:firstLine="1000"/>
              <w:rPr>
                <w:ins w:id="465" w:author="LÓPEZ PÉREZ Silvia" w:date="2017-08-08T12:09:00Z"/>
                <w:bCs/>
                <w:lang w:eastAsia="en-IE"/>
              </w:rPr>
            </w:pPr>
          </w:p>
        </w:tc>
      </w:tr>
      <w:tr w:rsidR="00A1663E" w:rsidRPr="002F14F2" w14:paraId="106D7CF4" w14:textId="77C8D590" w:rsidTr="00A1663E">
        <w:trPr>
          <w:trHeight w:val="315"/>
        </w:trPr>
        <w:tc>
          <w:tcPr>
            <w:tcW w:w="6678" w:type="dxa"/>
            <w:shd w:val="clear" w:color="000000" w:fill="auto"/>
            <w:noWrap/>
            <w:vAlign w:val="center"/>
            <w:hideMark/>
          </w:tcPr>
          <w:p w14:paraId="106D7CF3" w14:textId="77777777" w:rsidR="00A1663E" w:rsidRPr="002F14F2" w:rsidRDefault="00A1663E" w:rsidP="00BA6710">
            <w:pPr>
              <w:ind w:firstLineChars="500" w:firstLine="1000"/>
              <w:rPr>
                <w:bCs/>
                <w:lang w:eastAsia="en-IE"/>
              </w:rPr>
            </w:pPr>
            <w:r w:rsidRPr="002F14F2">
              <w:rPr>
                <w:bCs/>
                <w:lang w:eastAsia="en-IE"/>
              </w:rPr>
              <w:t>BF23003: Accept request for correction of an entry in the registry</w:t>
            </w:r>
          </w:p>
        </w:tc>
        <w:tc>
          <w:tcPr>
            <w:tcW w:w="1275" w:type="dxa"/>
            <w:shd w:val="clear" w:color="000000" w:fill="auto"/>
          </w:tcPr>
          <w:p w14:paraId="741BECE2" w14:textId="77777777" w:rsidR="00A1663E" w:rsidRPr="002F14F2" w:rsidRDefault="00A1663E" w:rsidP="00BA6710">
            <w:pPr>
              <w:ind w:firstLineChars="500" w:firstLine="1000"/>
              <w:rPr>
                <w:bCs/>
                <w:lang w:eastAsia="en-IE"/>
              </w:rPr>
            </w:pPr>
          </w:p>
        </w:tc>
        <w:tc>
          <w:tcPr>
            <w:tcW w:w="1134" w:type="dxa"/>
            <w:shd w:val="clear" w:color="000000" w:fill="auto"/>
          </w:tcPr>
          <w:p w14:paraId="6EB5F12B" w14:textId="1BBB0C81" w:rsidR="00A1663E" w:rsidRPr="002F14F2" w:rsidRDefault="008B0BF4" w:rsidP="00102B36">
            <w:pPr>
              <w:rPr>
                <w:bCs/>
                <w:lang w:eastAsia="en-IE"/>
              </w:rPr>
            </w:pPr>
            <w:ins w:id="466" w:author="TIPLEA Simona Maria" w:date="2017-09-27T16:52:00Z">
              <w:r>
                <w:rPr>
                  <w:bCs/>
                  <w:lang w:eastAsia="en-IE"/>
                </w:rPr>
                <w:t>Updated</w:t>
              </w:r>
            </w:ins>
            <w:ins w:id="467" w:author="LÓPEZ PÉREZ Silvia" w:date="2017-10-24T11:35:00Z">
              <w:r w:rsidR="007B56BE">
                <w:rPr>
                  <w:bCs/>
                  <w:lang w:eastAsia="en-IE"/>
                </w:rPr>
                <w:t xml:space="preserve"> Stage2</w:t>
              </w:r>
            </w:ins>
          </w:p>
        </w:tc>
      </w:tr>
      <w:tr w:rsidR="00A1663E" w:rsidRPr="002F14F2" w14:paraId="106D7CF6" w14:textId="54F1E233" w:rsidTr="00A1663E">
        <w:trPr>
          <w:trHeight w:val="315"/>
        </w:trPr>
        <w:tc>
          <w:tcPr>
            <w:tcW w:w="6678" w:type="dxa"/>
            <w:shd w:val="clear" w:color="000000" w:fill="auto"/>
            <w:noWrap/>
            <w:vAlign w:val="center"/>
            <w:hideMark/>
          </w:tcPr>
          <w:p w14:paraId="106D7CF5" w14:textId="77777777" w:rsidR="00A1663E" w:rsidRPr="002F14F2" w:rsidRDefault="00A1663E" w:rsidP="00BA6710">
            <w:pPr>
              <w:ind w:firstLineChars="500" w:firstLine="1000"/>
              <w:rPr>
                <w:bCs/>
                <w:lang w:eastAsia="en-IE"/>
              </w:rPr>
            </w:pPr>
            <w:r w:rsidRPr="002F14F2">
              <w:rPr>
                <w:bCs/>
                <w:lang w:eastAsia="en-IE"/>
              </w:rPr>
              <w:t>BF23004: Reject request for correction of an entry in the registry</w:t>
            </w:r>
          </w:p>
        </w:tc>
        <w:tc>
          <w:tcPr>
            <w:tcW w:w="1275" w:type="dxa"/>
            <w:shd w:val="clear" w:color="000000" w:fill="auto"/>
          </w:tcPr>
          <w:p w14:paraId="48A09216" w14:textId="77777777" w:rsidR="00A1663E" w:rsidRPr="002F14F2" w:rsidRDefault="00A1663E" w:rsidP="00BA6710">
            <w:pPr>
              <w:ind w:firstLineChars="500" w:firstLine="1000"/>
              <w:rPr>
                <w:bCs/>
                <w:lang w:eastAsia="en-IE"/>
              </w:rPr>
            </w:pPr>
          </w:p>
        </w:tc>
        <w:tc>
          <w:tcPr>
            <w:tcW w:w="1134" w:type="dxa"/>
            <w:shd w:val="clear" w:color="000000" w:fill="auto"/>
          </w:tcPr>
          <w:p w14:paraId="5E7FA7CD" w14:textId="77777777" w:rsidR="00A1663E" w:rsidRPr="002F14F2" w:rsidRDefault="00A1663E" w:rsidP="00BA6710">
            <w:pPr>
              <w:ind w:firstLineChars="500" w:firstLine="1000"/>
              <w:rPr>
                <w:ins w:id="468" w:author="LÓPEZ PÉREZ Silvia" w:date="2017-08-08T12:09:00Z"/>
                <w:bCs/>
                <w:lang w:eastAsia="en-IE"/>
              </w:rPr>
            </w:pPr>
          </w:p>
        </w:tc>
      </w:tr>
      <w:tr w:rsidR="00A1663E" w:rsidRPr="002F14F2" w14:paraId="106D7CF8" w14:textId="6255452D" w:rsidTr="00A1663E">
        <w:trPr>
          <w:trHeight w:val="315"/>
        </w:trPr>
        <w:tc>
          <w:tcPr>
            <w:tcW w:w="6678" w:type="dxa"/>
            <w:shd w:val="clear" w:color="000000" w:fill="auto"/>
            <w:noWrap/>
            <w:vAlign w:val="center"/>
            <w:hideMark/>
          </w:tcPr>
          <w:p w14:paraId="106D7CF7" w14:textId="77777777" w:rsidR="00A1663E" w:rsidRPr="002F14F2" w:rsidRDefault="00A1663E" w:rsidP="00BA6710">
            <w:pPr>
              <w:ind w:firstLineChars="500" w:firstLine="1000"/>
              <w:rPr>
                <w:bCs/>
                <w:lang w:eastAsia="en-IE"/>
              </w:rPr>
            </w:pPr>
            <w:r w:rsidRPr="002F14F2">
              <w:rPr>
                <w:bCs/>
                <w:lang w:eastAsia="en-IE"/>
              </w:rPr>
              <w:t>BF23005: Add fields that need to change in the recordal specific section</w:t>
            </w:r>
          </w:p>
        </w:tc>
        <w:tc>
          <w:tcPr>
            <w:tcW w:w="1275" w:type="dxa"/>
            <w:shd w:val="clear" w:color="000000" w:fill="auto"/>
          </w:tcPr>
          <w:p w14:paraId="55EEC9D8" w14:textId="77777777" w:rsidR="00A1663E" w:rsidRPr="002F14F2" w:rsidRDefault="00A1663E" w:rsidP="00BA6710">
            <w:pPr>
              <w:ind w:firstLineChars="500" w:firstLine="1000"/>
              <w:rPr>
                <w:bCs/>
                <w:lang w:eastAsia="en-IE"/>
              </w:rPr>
            </w:pPr>
          </w:p>
        </w:tc>
        <w:tc>
          <w:tcPr>
            <w:tcW w:w="1134" w:type="dxa"/>
            <w:shd w:val="clear" w:color="000000" w:fill="auto"/>
          </w:tcPr>
          <w:p w14:paraId="7C4BCA27" w14:textId="77777777" w:rsidR="00A1663E" w:rsidRPr="002F14F2" w:rsidRDefault="00A1663E" w:rsidP="00BA6710">
            <w:pPr>
              <w:ind w:firstLineChars="500" w:firstLine="1000"/>
              <w:rPr>
                <w:ins w:id="469" w:author="LÓPEZ PÉREZ Silvia" w:date="2017-08-08T12:09:00Z"/>
                <w:bCs/>
                <w:lang w:eastAsia="en-IE"/>
              </w:rPr>
            </w:pPr>
          </w:p>
        </w:tc>
      </w:tr>
      <w:tr w:rsidR="00A1663E" w:rsidRPr="002F14F2" w14:paraId="106D7CFA" w14:textId="02972F36" w:rsidTr="00A1663E">
        <w:trPr>
          <w:trHeight w:val="315"/>
        </w:trPr>
        <w:tc>
          <w:tcPr>
            <w:tcW w:w="6678" w:type="dxa"/>
            <w:shd w:val="clear" w:color="000000" w:fill="auto"/>
            <w:noWrap/>
            <w:vAlign w:val="center"/>
            <w:hideMark/>
          </w:tcPr>
          <w:p w14:paraId="106D7CF9" w14:textId="77777777" w:rsidR="00A1663E" w:rsidRPr="002F14F2" w:rsidRDefault="00A1663E" w:rsidP="00BA6710">
            <w:pPr>
              <w:ind w:firstLineChars="500" w:firstLine="1000"/>
              <w:rPr>
                <w:bCs/>
                <w:lang w:eastAsia="en-IE"/>
              </w:rPr>
            </w:pPr>
            <w:r w:rsidRPr="002F14F2">
              <w:rPr>
                <w:bCs/>
                <w:lang w:eastAsia="en-IE"/>
              </w:rPr>
              <w:t>BF23006: Delete fields to change from recordal specific section</w:t>
            </w:r>
          </w:p>
        </w:tc>
        <w:tc>
          <w:tcPr>
            <w:tcW w:w="1275" w:type="dxa"/>
            <w:shd w:val="clear" w:color="000000" w:fill="auto"/>
          </w:tcPr>
          <w:p w14:paraId="69BF9C7E" w14:textId="77777777" w:rsidR="00A1663E" w:rsidRPr="002F14F2" w:rsidRDefault="00A1663E" w:rsidP="00BA6710">
            <w:pPr>
              <w:ind w:firstLineChars="500" w:firstLine="1000"/>
              <w:rPr>
                <w:bCs/>
                <w:lang w:eastAsia="en-IE"/>
              </w:rPr>
            </w:pPr>
          </w:p>
        </w:tc>
        <w:tc>
          <w:tcPr>
            <w:tcW w:w="1134" w:type="dxa"/>
            <w:shd w:val="clear" w:color="000000" w:fill="auto"/>
          </w:tcPr>
          <w:p w14:paraId="7CFAD373" w14:textId="77777777" w:rsidR="00A1663E" w:rsidRPr="002F14F2" w:rsidRDefault="00A1663E" w:rsidP="00BA6710">
            <w:pPr>
              <w:ind w:firstLineChars="500" w:firstLine="1000"/>
              <w:rPr>
                <w:ins w:id="470" w:author="LÓPEZ PÉREZ Silvia" w:date="2017-08-08T12:09:00Z"/>
                <w:bCs/>
                <w:lang w:eastAsia="en-IE"/>
              </w:rPr>
            </w:pPr>
          </w:p>
        </w:tc>
      </w:tr>
      <w:tr w:rsidR="00A1663E" w:rsidRPr="002F14F2" w14:paraId="106D7CFC" w14:textId="3D8EE2C2" w:rsidTr="00A1663E">
        <w:trPr>
          <w:trHeight w:val="315"/>
        </w:trPr>
        <w:tc>
          <w:tcPr>
            <w:tcW w:w="6678" w:type="dxa"/>
            <w:shd w:val="clear" w:color="000000" w:fill="auto"/>
            <w:noWrap/>
            <w:vAlign w:val="center"/>
            <w:hideMark/>
          </w:tcPr>
          <w:p w14:paraId="106D7CFB" w14:textId="77777777" w:rsidR="00A1663E" w:rsidRPr="002F14F2" w:rsidRDefault="00A1663E" w:rsidP="00BA6710">
            <w:pPr>
              <w:rPr>
                <w:bCs/>
                <w:lang w:eastAsia="en-IE"/>
              </w:rPr>
            </w:pPr>
            <w:r w:rsidRPr="002F14F2">
              <w:rPr>
                <w:bCs/>
                <w:lang w:eastAsia="en-IE"/>
              </w:rPr>
              <w:t>BSP025: Manage Request for withdrawal</w:t>
            </w:r>
          </w:p>
        </w:tc>
        <w:tc>
          <w:tcPr>
            <w:tcW w:w="1275" w:type="dxa"/>
            <w:shd w:val="clear" w:color="000000" w:fill="auto"/>
          </w:tcPr>
          <w:p w14:paraId="0E5834B5" w14:textId="77777777" w:rsidR="00A1663E" w:rsidRPr="002F14F2" w:rsidRDefault="00A1663E" w:rsidP="00BA6710">
            <w:pPr>
              <w:rPr>
                <w:bCs/>
                <w:lang w:eastAsia="en-IE"/>
              </w:rPr>
            </w:pPr>
          </w:p>
        </w:tc>
        <w:tc>
          <w:tcPr>
            <w:tcW w:w="1134" w:type="dxa"/>
            <w:shd w:val="clear" w:color="000000" w:fill="auto"/>
          </w:tcPr>
          <w:p w14:paraId="2D9E002C" w14:textId="77777777" w:rsidR="00A1663E" w:rsidRPr="002F14F2" w:rsidRDefault="00A1663E" w:rsidP="00BA6710">
            <w:pPr>
              <w:rPr>
                <w:ins w:id="471" w:author="LÓPEZ PÉREZ Silvia" w:date="2017-08-08T12:09:00Z"/>
                <w:bCs/>
                <w:lang w:eastAsia="en-IE"/>
              </w:rPr>
            </w:pPr>
          </w:p>
        </w:tc>
      </w:tr>
      <w:tr w:rsidR="00A1663E" w:rsidRPr="002F14F2" w14:paraId="106D7CFE" w14:textId="21796DB4" w:rsidTr="00A1663E">
        <w:trPr>
          <w:trHeight w:val="315"/>
        </w:trPr>
        <w:tc>
          <w:tcPr>
            <w:tcW w:w="6678" w:type="dxa"/>
            <w:shd w:val="clear" w:color="000000" w:fill="auto"/>
            <w:noWrap/>
            <w:vAlign w:val="center"/>
            <w:hideMark/>
          </w:tcPr>
          <w:p w14:paraId="106D7CFD" w14:textId="77777777" w:rsidR="00A1663E" w:rsidRPr="002F14F2" w:rsidRDefault="00A1663E" w:rsidP="00BA6710">
            <w:pPr>
              <w:ind w:firstLineChars="500" w:firstLine="1000"/>
              <w:rPr>
                <w:bCs/>
                <w:lang w:eastAsia="en-IE"/>
              </w:rPr>
            </w:pPr>
            <w:r w:rsidRPr="002F14F2">
              <w:rPr>
                <w:bCs/>
                <w:lang w:eastAsia="en-IE"/>
              </w:rPr>
              <w:t>BF25001: View withdrawal request</w:t>
            </w:r>
          </w:p>
        </w:tc>
        <w:tc>
          <w:tcPr>
            <w:tcW w:w="1275" w:type="dxa"/>
            <w:shd w:val="clear" w:color="000000" w:fill="auto"/>
          </w:tcPr>
          <w:p w14:paraId="129200EF" w14:textId="77777777" w:rsidR="00A1663E" w:rsidRPr="002F14F2" w:rsidRDefault="00A1663E" w:rsidP="00BA6710">
            <w:pPr>
              <w:ind w:firstLineChars="500" w:firstLine="1000"/>
              <w:rPr>
                <w:bCs/>
                <w:lang w:eastAsia="en-IE"/>
              </w:rPr>
            </w:pPr>
          </w:p>
        </w:tc>
        <w:tc>
          <w:tcPr>
            <w:tcW w:w="1134" w:type="dxa"/>
            <w:shd w:val="clear" w:color="000000" w:fill="auto"/>
          </w:tcPr>
          <w:p w14:paraId="4A726470" w14:textId="77777777" w:rsidR="00A1663E" w:rsidRPr="002F14F2" w:rsidRDefault="00A1663E" w:rsidP="00BA6710">
            <w:pPr>
              <w:ind w:firstLineChars="500" w:firstLine="1000"/>
              <w:rPr>
                <w:ins w:id="472" w:author="LÓPEZ PÉREZ Silvia" w:date="2017-08-08T12:09:00Z"/>
                <w:bCs/>
                <w:lang w:eastAsia="en-IE"/>
              </w:rPr>
            </w:pPr>
          </w:p>
        </w:tc>
      </w:tr>
      <w:tr w:rsidR="00A1663E" w:rsidRPr="002F14F2" w14:paraId="106D7D00" w14:textId="2183F28F" w:rsidTr="00A1663E">
        <w:trPr>
          <w:trHeight w:val="315"/>
        </w:trPr>
        <w:tc>
          <w:tcPr>
            <w:tcW w:w="6678" w:type="dxa"/>
            <w:shd w:val="clear" w:color="000000" w:fill="auto"/>
            <w:noWrap/>
            <w:vAlign w:val="center"/>
            <w:hideMark/>
          </w:tcPr>
          <w:p w14:paraId="106D7CFF" w14:textId="77777777" w:rsidR="00A1663E" w:rsidRPr="002F14F2" w:rsidRDefault="00A1663E" w:rsidP="00BA6710">
            <w:pPr>
              <w:ind w:firstLineChars="500" w:firstLine="1000"/>
              <w:rPr>
                <w:bCs/>
                <w:lang w:eastAsia="en-IE"/>
              </w:rPr>
            </w:pPr>
            <w:r w:rsidRPr="002F14F2">
              <w:rPr>
                <w:bCs/>
                <w:lang w:eastAsia="en-IE"/>
              </w:rPr>
              <w:t>BF25002: Edit withdrawal request</w:t>
            </w:r>
          </w:p>
        </w:tc>
        <w:tc>
          <w:tcPr>
            <w:tcW w:w="1275" w:type="dxa"/>
            <w:shd w:val="clear" w:color="000000" w:fill="auto"/>
          </w:tcPr>
          <w:p w14:paraId="0C9F1EE9" w14:textId="77777777" w:rsidR="00A1663E" w:rsidRPr="002F14F2" w:rsidRDefault="00A1663E" w:rsidP="00BA6710">
            <w:pPr>
              <w:ind w:firstLineChars="500" w:firstLine="1000"/>
              <w:rPr>
                <w:bCs/>
                <w:lang w:eastAsia="en-IE"/>
              </w:rPr>
            </w:pPr>
          </w:p>
        </w:tc>
        <w:tc>
          <w:tcPr>
            <w:tcW w:w="1134" w:type="dxa"/>
            <w:shd w:val="clear" w:color="000000" w:fill="auto"/>
          </w:tcPr>
          <w:p w14:paraId="5DFD1191" w14:textId="77777777" w:rsidR="00A1663E" w:rsidRPr="002F14F2" w:rsidRDefault="00A1663E" w:rsidP="00BA6710">
            <w:pPr>
              <w:ind w:firstLineChars="500" w:firstLine="1000"/>
              <w:rPr>
                <w:ins w:id="473" w:author="LÓPEZ PÉREZ Silvia" w:date="2017-08-08T12:09:00Z"/>
                <w:bCs/>
                <w:lang w:eastAsia="en-IE"/>
              </w:rPr>
            </w:pPr>
          </w:p>
        </w:tc>
      </w:tr>
      <w:tr w:rsidR="00A1663E" w:rsidRPr="002F14F2" w14:paraId="106D7D02" w14:textId="5097DBAA" w:rsidTr="00A1663E">
        <w:trPr>
          <w:trHeight w:val="315"/>
        </w:trPr>
        <w:tc>
          <w:tcPr>
            <w:tcW w:w="6678" w:type="dxa"/>
            <w:shd w:val="clear" w:color="000000" w:fill="auto"/>
            <w:noWrap/>
            <w:vAlign w:val="center"/>
            <w:hideMark/>
          </w:tcPr>
          <w:p w14:paraId="106D7D01" w14:textId="77777777" w:rsidR="00A1663E" w:rsidRPr="002F14F2" w:rsidRDefault="00A1663E" w:rsidP="00BA6710">
            <w:pPr>
              <w:ind w:firstLineChars="500" w:firstLine="1000"/>
              <w:rPr>
                <w:bCs/>
                <w:lang w:eastAsia="en-IE"/>
              </w:rPr>
            </w:pPr>
            <w:r w:rsidRPr="002F14F2">
              <w:rPr>
                <w:bCs/>
                <w:lang w:eastAsia="en-IE"/>
              </w:rPr>
              <w:t>BF25003: Accept withdrawal request</w:t>
            </w:r>
          </w:p>
        </w:tc>
        <w:tc>
          <w:tcPr>
            <w:tcW w:w="1275" w:type="dxa"/>
            <w:shd w:val="clear" w:color="000000" w:fill="auto"/>
          </w:tcPr>
          <w:p w14:paraId="4EF8012D" w14:textId="77777777" w:rsidR="00A1663E" w:rsidRPr="002F14F2" w:rsidRDefault="00A1663E" w:rsidP="00BA6710">
            <w:pPr>
              <w:ind w:firstLineChars="500" w:firstLine="1000"/>
              <w:rPr>
                <w:bCs/>
                <w:lang w:eastAsia="en-IE"/>
              </w:rPr>
            </w:pPr>
          </w:p>
        </w:tc>
        <w:tc>
          <w:tcPr>
            <w:tcW w:w="1134" w:type="dxa"/>
            <w:shd w:val="clear" w:color="000000" w:fill="auto"/>
          </w:tcPr>
          <w:p w14:paraId="6CD2E97D" w14:textId="71DB841B" w:rsidR="00A1663E" w:rsidRPr="002F14F2" w:rsidRDefault="008B0BF4" w:rsidP="00102B36">
            <w:pPr>
              <w:rPr>
                <w:bCs/>
                <w:lang w:eastAsia="en-IE"/>
              </w:rPr>
            </w:pPr>
            <w:ins w:id="474" w:author="TIPLEA Simona Maria" w:date="2017-09-27T16:54:00Z">
              <w:r>
                <w:rPr>
                  <w:bCs/>
                  <w:lang w:eastAsia="en-IE"/>
                </w:rPr>
                <w:t>Updated</w:t>
              </w:r>
            </w:ins>
            <w:ins w:id="475" w:author="LÓPEZ PÉREZ Silvia" w:date="2017-10-24T11:35:00Z">
              <w:r w:rsidR="007B56BE">
                <w:rPr>
                  <w:bCs/>
                  <w:lang w:eastAsia="en-IE"/>
                </w:rPr>
                <w:t xml:space="preserve"> Stage2</w:t>
              </w:r>
            </w:ins>
          </w:p>
        </w:tc>
      </w:tr>
      <w:tr w:rsidR="00A1663E" w:rsidRPr="002F14F2" w14:paraId="106D7D04" w14:textId="72544D5A" w:rsidTr="00A1663E">
        <w:trPr>
          <w:trHeight w:val="315"/>
        </w:trPr>
        <w:tc>
          <w:tcPr>
            <w:tcW w:w="6678" w:type="dxa"/>
            <w:shd w:val="clear" w:color="000000" w:fill="auto"/>
            <w:noWrap/>
            <w:vAlign w:val="center"/>
            <w:hideMark/>
          </w:tcPr>
          <w:p w14:paraId="106D7D03" w14:textId="77777777" w:rsidR="00A1663E" w:rsidRPr="002F14F2" w:rsidRDefault="00A1663E" w:rsidP="00BA6710">
            <w:pPr>
              <w:ind w:firstLineChars="500" w:firstLine="1000"/>
              <w:rPr>
                <w:bCs/>
                <w:lang w:eastAsia="en-IE"/>
              </w:rPr>
            </w:pPr>
            <w:r w:rsidRPr="002F14F2">
              <w:rPr>
                <w:bCs/>
                <w:lang w:eastAsia="en-IE"/>
              </w:rPr>
              <w:t>BF25004: Reject withdrawal request</w:t>
            </w:r>
          </w:p>
        </w:tc>
        <w:tc>
          <w:tcPr>
            <w:tcW w:w="1275" w:type="dxa"/>
            <w:shd w:val="clear" w:color="000000" w:fill="auto"/>
          </w:tcPr>
          <w:p w14:paraId="34E42555" w14:textId="77777777" w:rsidR="00A1663E" w:rsidRPr="002F14F2" w:rsidRDefault="00A1663E" w:rsidP="00BA6710">
            <w:pPr>
              <w:ind w:firstLineChars="500" w:firstLine="1000"/>
              <w:rPr>
                <w:bCs/>
                <w:lang w:eastAsia="en-IE"/>
              </w:rPr>
            </w:pPr>
          </w:p>
        </w:tc>
        <w:tc>
          <w:tcPr>
            <w:tcW w:w="1134" w:type="dxa"/>
            <w:shd w:val="clear" w:color="000000" w:fill="auto"/>
          </w:tcPr>
          <w:p w14:paraId="272879F2" w14:textId="77777777" w:rsidR="00A1663E" w:rsidRPr="002F14F2" w:rsidRDefault="00A1663E" w:rsidP="00BA6710">
            <w:pPr>
              <w:ind w:firstLineChars="500" w:firstLine="1000"/>
              <w:rPr>
                <w:ins w:id="476" w:author="LÓPEZ PÉREZ Silvia" w:date="2017-08-08T12:09:00Z"/>
                <w:bCs/>
                <w:lang w:eastAsia="en-IE"/>
              </w:rPr>
            </w:pPr>
          </w:p>
        </w:tc>
      </w:tr>
      <w:tr w:rsidR="00A1663E" w:rsidRPr="002F14F2" w14:paraId="106D7D06" w14:textId="56DB0351" w:rsidTr="00A1663E">
        <w:trPr>
          <w:trHeight w:val="315"/>
        </w:trPr>
        <w:tc>
          <w:tcPr>
            <w:tcW w:w="6678" w:type="dxa"/>
            <w:shd w:val="clear" w:color="000000" w:fill="auto"/>
            <w:noWrap/>
            <w:vAlign w:val="center"/>
            <w:hideMark/>
          </w:tcPr>
          <w:p w14:paraId="106D7D05" w14:textId="77777777" w:rsidR="00A1663E" w:rsidRPr="002F14F2" w:rsidRDefault="00A1663E" w:rsidP="00BA6710">
            <w:pPr>
              <w:rPr>
                <w:bCs/>
                <w:lang w:eastAsia="en-IE"/>
              </w:rPr>
            </w:pPr>
            <w:r w:rsidRPr="002F14F2">
              <w:rPr>
                <w:bCs/>
                <w:lang w:eastAsia="en-IE"/>
              </w:rPr>
              <w:t>BSP028: Managing Licence Recordals</w:t>
            </w:r>
          </w:p>
        </w:tc>
        <w:tc>
          <w:tcPr>
            <w:tcW w:w="1275" w:type="dxa"/>
            <w:shd w:val="clear" w:color="000000" w:fill="auto"/>
          </w:tcPr>
          <w:p w14:paraId="4DD715CC" w14:textId="77777777" w:rsidR="00A1663E" w:rsidRPr="002F14F2" w:rsidRDefault="00A1663E" w:rsidP="00BA6710">
            <w:pPr>
              <w:rPr>
                <w:bCs/>
                <w:lang w:eastAsia="en-IE"/>
              </w:rPr>
            </w:pPr>
          </w:p>
        </w:tc>
        <w:tc>
          <w:tcPr>
            <w:tcW w:w="1134" w:type="dxa"/>
            <w:shd w:val="clear" w:color="000000" w:fill="auto"/>
          </w:tcPr>
          <w:p w14:paraId="2B1B226E" w14:textId="77777777" w:rsidR="00A1663E" w:rsidRPr="002F14F2" w:rsidRDefault="00A1663E" w:rsidP="00BA6710">
            <w:pPr>
              <w:rPr>
                <w:ins w:id="477" w:author="LÓPEZ PÉREZ Silvia" w:date="2017-08-08T12:09:00Z"/>
                <w:bCs/>
                <w:lang w:eastAsia="en-IE"/>
              </w:rPr>
            </w:pPr>
          </w:p>
        </w:tc>
      </w:tr>
      <w:tr w:rsidR="00A1663E" w:rsidRPr="002F14F2" w14:paraId="106D7D08" w14:textId="4B048DEF" w:rsidTr="00A1663E">
        <w:trPr>
          <w:trHeight w:val="315"/>
        </w:trPr>
        <w:tc>
          <w:tcPr>
            <w:tcW w:w="6678" w:type="dxa"/>
            <w:shd w:val="clear" w:color="000000" w:fill="auto"/>
            <w:noWrap/>
            <w:vAlign w:val="center"/>
            <w:hideMark/>
          </w:tcPr>
          <w:p w14:paraId="106D7D07" w14:textId="77777777" w:rsidR="00A1663E" w:rsidRPr="002F14F2" w:rsidRDefault="00A1663E" w:rsidP="00BA6710">
            <w:pPr>
              <w:ind w:firstLineChars="500" w:firstLine="1000"/>
              <w:rPr>
                <w:bCs/>
                <w:lang w:eastAsia="en-IE"/>
              </w:rPr>
            </w:pPr>
            <w:r w:rsidRPr="002F14F2">
              <w:rPr>
                <w:bCs/>
                <w:lang w:eastAsia="en-IE"/>
              </w:rPr>
              <w:t>BF28001: View Licence recordal dossier</w:t>
            </w:r>
          </w:p>
        </w:tc>
        <w:tc>
          <w:tcPr>
            <w:tcW w:w="1275" w:type="dxa"/>
            <w:shd w:val="clear" w:color="000000" w:fill="auto"/>
          </w:tcPr>
          <w:p w14:paraId="7DFD662C" w14:textId="77777777" w:rsidR="00A1663E" w:rsidRPr="002F14F2" w:rsidRDefault="00A1663E" w:rsidP="00BA6710">
            <w:pPr>
              <w:ind w:firstLineChars="500" w:firstLine="1000"/>
              <w:rPr>
                <w:bCs/>
                <w:lang w:eastAsia="en-IE"/>
              </w:rPr>
            </w:pPr>
          </w:p>
        </w:tc>
        <w:tc>
          <w:tcPr>
            <w:tcW w:w="1134" w:type="dxa"/>
            <w:shd w:val="clear" w:color="000000" w:fill="auto"/>
          </w:tcPr>
          <w:p w14:paraId="08C5D79A" w14:textId="77777777" w:rsidR="00A1663E" w:rsidRPr="002F14F2" w:rsidRDefault="00A1663E" w:rsidP="00BA6710">
            <w:pPr>
              <w:ind w:firstLineChars="500" w:firstLine="1000"/>
              <w:rPr>
                <w:ins w:id="478" w:author="LÓPEZ PÉREZ Silvia" w:date="2017-08-08T12:09:00Z"/>
                <w:bCs/>
                <w:lang w:eastAsia="en-IE"/>
              </w:rPr>
            </w:pPr>
          </w:p>
        </w:tc>
      </w:tr>
      <w:tr w:rsidR="00A1663E" w:rsidRPr="002F14F2" w14:paraId="106D7D0A" w14:textId="28ECF741" w:rsidTr="00A1663E">
        <w:trPr>
          <w:trHeight w:val="315"/>
        </w:trPr>
        <w:tc>
          <w:tcPr>
            <w:tcW w:w="6678" w:type="dxa"/>
            <w:shd w:val="clear" w:color="000000" w:fill="auto"/>
            <w:noWrap/>
            <w:vAlign w:val="center"/>
            <w:hideMark/>
          </w:tcPr>
          <w:p w14:paraId="106D7D09" w14:textId="77777777" w:rsidR="00A1663E" w:rsidRPr="002F14F2" w:rsidRDefault="00A1663E" w:rsidP="00BA6710">
            <w:pPr>
              <w:ind w:firstLineChars="500" w:firstLine="1000"/>
              <w:rPr>
                <w:bCs/>
                <w:lang w:eastAsia="en-IE"/>
              </w:rPr>
            </w:pPr>
            <w:r w:rsidRPr="002F14F2">
              <w:rPr>
                <w:bCs/>
                <w:lang w:eastAsia="en-IE"/>
              </w:rPr>
              <w:t>BF28002: Edit licence Recordal details</w:t>
            </w:r>
          </w:p>
        </w:tc>
        <w:tc>
          <w:tcPr>
            <w:tcW w:w="1275" w:type="dxa"/>
            <w:shd w:val="clear" w:color="000000" w:fill="auto"/>
          </w:tcPr>
          <w:p w14:paraId="72E5DE1D" w14:textId="77777777" w:rsidR="00A1663E" w:rsidRPr="002F14F2" w:rsidRDefault="00A1663E" w:rsidP="00BA6710">
            <w:pPr>
              <w:ind w:firstLineChars="500" w:firstLine="1000"/>
              <w:rPr>
                <w:bCs/>
                <w:lang w:eastAsia="en-IE"/>
              </w:rPr>
            </w:pPr>
          </w:p>
        </w:tc>
        <w:tc>
          <w:tcPr>
            <w:tcW w:w="1134" w:type="dxa"/>
            <w:shd w:val="clear" w:color="000000" w:fill="auto"/>
          </w:tcPr>
          <w:p w14:paraId="25D636F5" w14:textId="77777777" w:rsidR="00A1663E" w:rsidRPr="002F14F2" w:rsidRDefault="00A1663E" w:rsidP="00BA6710">
            <w:pPr>
              <w:ind w:firstLineChars="500" w:firstLine="1000"/>
              <w:rPr>
                <w:ins w:id="479" w:author="LÓPEZ PÉREZ Silvia" w:date="2017-08-08T12:09:00Z"/>
                <w:bCs/>
                <w:lang w:eastAsia="en-IE"/>
              </w:rPr>
            </w:pPr>
          </w:p>
        </w:tc>
      </w:tr>
      <w:tr w:rsidR="00A1663E" w:rsidRPr="002F14F2" w14:paraId="106D7D0C" w14:textId="26070D47" w:rsidTr="00A1663E">
        <w:trPr>
          <w:trHeight w:val="315"/>
        </w:trPr>
        <w:tc>
          <w:tcPr>
            <w:tcW w:w="6678" w:type="dxa"/>
            <w:shd w:val="clear" w:color="000000" w:fill="auto"/>
            <w:noWrap/>
            <w:vAlign w:val="center"/>
            <w:hideMark/>
          </w:tcPr>
          <w:p w14:paraId="106D7D0B" w14:textId="77777777" w:rsidR="00A1663E" w:rsidRPr="002F14F2" w:rsidRDefault="00A1663E" w:rsidP="00BA6710">
            <w:pPr>
              <w:ind w:firstLineChars="500" w:firstLine="1000"/>
              <w:rPr>
                <w:bCs/>
                <w:lang w:eastAsia="en-IE"/>
              </w:rPr>
            </w:pPr>
            <w:r w:rsidRPr="002F14F2">
              <w:rPr>
                <w:bCs/>
                <w:lang w:eastAsia="en-IE"/>
              </w:rPr>
              <w:t>BF28003: Accept licence Recordal</w:t>
            </w:r>
          </w:p>
        </w:tc>
        <w:tc>
          <w:tcPr>
            <w:tcW w:w="1275" w:type="dxa"/>
            <w:shd w:val="clear" w:color="000000" w:fill="auto"/>
          </w:tcPr>
          <w:p w14:paraId="1068F01A" w14:textId="3792E7A5" w:rsidR="00A1663E" w:rsidRPr="002F14F2" w:rsidRDefault="00A1663E" w:rsidP="00CE5FC8">
            <w:pPr>
              <w:rPr>
                <w:bCs/>
                <w:lang w:eastAsia="en-IE"/>
              </w:rPr>
            </w:pPr>
          </w:p>
        </w:tc>
        <w:tc>
          <w:tcPr>
            <w:tcW w:w="1134" w:type="dxa"/>
            <w:shd w:val="clear" w:color="000000" w:fill="auto"/>
          </w:tcPr>
          <w:p w14:paraId="77952013" w14:textId="0D67F872" w:rsidR="00A1663E" w:rsidRPr="002F14F2" w:rsidRDefault="008B0BF4" w:rsidP="00CE5FC8">
            <w:pPr>
              <w:rPr>
                <w:ins w:id="480" w:author="LÓPEZ PÉREZ Silvia" w:date="2017-08-08T12:09:00Z"/>
                <w:bCs/>
                <w:lang w:eastAsia="en-IE"/>
              </w:rPr>
            </w:pPr>
            <w:ins w:id="481" w:author="TIPLEA Simona Maria" w:date="2017-09-27T16:52:00Z">
              <w:r>
                <w:rPr>
                  <w:bCs/>
                  <w:lang w:eastAsia="en-IE"/>
                </w:rPr>
                <w:t>Updated</w:t>
              </w:r>
            </w:ins>
            <w:ins w:id="482" w:author="LÓPEZ PÉREZ Silvia" w:date="2017-10-24T11:35:00Z">
              <w:r w:rsidR="007B56BE">
                <w:rPr>
                  <w:bCs/>
                  <w:lang w:eastAsia="en-IE"/>
                </w:rPr>
                <w:t xml:space="preserve"> Stage2</w:t>
              </w:r>
            </w:ins>
          </w:p>
        </w:tc>
      </w:tr>
      <w:tr w:rsidR="00A1663E" w:rsidRPr="002F14F2" w14:paraId="106D7D0E" w14:textId="2EFC7D74" w:rsidTr="00A1663E">
        <w:trPr>
          <w:trHeight w:val="315"/>
        </w:trPr>
        <w:tc>
          <w:tcPr>
            <w:tcW w:w="6678" w:type="dxa"/>
            <w:shd w:val="clear" w:color="000000" w:fill="auto"/>
            <w:noWrap/>
            <w:vAlign w:val="center"/>
            <w:hideMark/>
          </w:tcPr>
          <w:p w14:paraId="106D7D0D" w14:textId="77777777" w:rsidR="00A1663E" w:rsidRPr="002F14F2" w:rsidRDefault="00A1663E" w:rsidP="00BA6710">
            <w:pPr>
              <w:ind w:firstLineChars="500" w:firstLine="1000"/>
              <w:rPr>
                <w:bCs/>
                <w:lang w:eastAsia="en-IE"/>
              </w:rPr>
            </w:pPr>
            <w:r w:rsidRPr="002F14F2">
              <w:rPr>
                <w:bCs/>
                <w:lang w:eastAsia="en-IE"/>
              </w:rPr>
              <w:t>BF28004: Reject licence Recordal</w:t>
            </w:r>
          </w:p>
        </w:tc>
        <w:tc>
          <w:tcPr>
            <w:tcW w:w="1275" w:type="dxa"/>
            <w:shd w:val="clear" w:color="000000" w:fill="auto"/>
          </w:tcPr>
          <w:p w14:paraId="51C65E21" w14:textId="77777777" w:rsidR="00A1663E" w:rsidRPr="002F14F2" w:rsidRDefault="00A1663E" w:rsidP="00BA6710">
            <w:pPr>
              <w:ind w:firstLineChars="500" w:firstLine="1000"/>
              <w:rPr>
                <w:bCs/>
                <w:lang w:eastAsia="en-IE"/>
              </w:rPr>
            </w:pPr>
          </w:p>
        </w:tc>
        <w:tc>
          <w:tcPr>
            <w:tcW w:w="1134" w:type="dxa"/>
            <w:shd w:val="clear" w:color="000000" w:fill="auto"/>
          </w:tcPr>
          <w:p w14:paraId="27658B0E" w14:textId="77777777" w:rsidR="00A1663E" w:rsidRPr="002F14F2" w:rsidRDefault="00A1663E" w:rsidP="00BA6710">
            <w:pPr>
              <w:ind w:firstLineChars="500" w:firstLine="1000"/>
              <w:rPr>
                <w:ins w:id="483" w:author="LÓPEZ PÉREZ Silvia" w:date="2017-08-08T12:09:00Z"/>
                <w:bCs/>
                <w:lang w:eastAsia="en-IE"/>
              </w:rPr>
            </w:pPr>
          </w:p>
        </w:tc>
      </w:tr>
      <w:tr w:rsidR="00A1663E" w:rsidRPr="002F14F2" w14:paraId="106D7D10" w14:textId="7D946F99" w:rsidTr="00A1663E">
        <w:trPr>
          <w:trHeight w:val="315"/>
        </w:trPr>
        <w:tc>
          <w:tcPr>
            <w:tcW w:w="6678" w:type="dxa"/>
            <w:shd w:val="clear" w:color="000000" w:fill="auto"/>
            <w:noWrap/>
            <w:vAlign w:val="center"/>
            <w:hideMark/>
          </w:tcPr>
          <w:p w14:paraId="106D7D0F" w14:textId="77777777" w:rsidR="00A1663E" w:rsidRPr="002F14F2" w:rsidRDefault="00A1663E" w:rsidP="00BA6710">
            <w:pPr>
              <w:ind w:firstLineChars="500" w:firstLine="1000"/>
              <w:rPr>
                <w:bCs/>
                <w:lang w:eastAsia="en-IE"/>
              </w:rPr>
            </w:pPr>
            <w:r w:rsidRPr="002F14F2">
              <w:rPr>
                <w:bCs/>
                <w:lang w:eastAsia="en-IE"/>
              </w:rPr>
              <w:t>BF28005: Remove licence from dossier.</w:t>
            </w:r>
          </w:p>
        </w:tc>
        <w:tc>
          <w:tcPr>
            <w:tcW w:w="1275" w:type="dxa"/>
            <w:shd w:val="clear" w:color="000000" w:fill="auto"/>
          </w:tcPr>
          <w:p w14:paraId="62383DAA" w14:textId="77777777" w:rsidR="00A1663E" w:rsidRPr="002F14F2" w:rsidRDefault="00A1663E" w:rsidP="00BA6710">
            <w:pPr>
              <w:ind w:firstLineChars="500" w:firstLine="1000"/>
              <w:rPr>
                <w:bCs/>
                <w:lang w:eastAsia="en-IE"/>
              </w:rPr>
            </w:pPr>
          </w:p>
        </w:tc>
        <w:tc>
          <w:tcPr>
            <w:tcW w:w="1134" w:type="dxa"/>
            <w:shd w:val="clear" w:color="000000" w:fill="auto"/>
          </w:tcPr>
          <w:p w14:paraId="428A46C7" w14:textId="77777777" w:rsidR="00A1663E" w:rsidRPr="002F14F2" w:rsidRDefault="00A1663E" w:rsidP="00BA6710">
            <w:pPr>
              <w:ind w:firstLineChars="500" w:firstLine="1000"/>
              <w:rPr>
                <w:ins w:id="484" w:author="LÓPEZ PÉREZ Silvia" w:date="2017-08-08T12:09:00Z"/>
                <w:bCs/>
                <w:lang w:eastAsia="en-IE"/>
              </w:rPr>
            </w:pPr>
          </w:p>
        </w:tc>
      </w:tr>
      <w:tr w:rsidR="00A1663E" w:rsidRPr="002F14F2" w14:paraId="79AB44C4" w14:textId="4DCA266B" w:rsidTr="00A1663E">
        <w:trPr>
          <w:trHeight w:val="315"/>
        </w:trPr>
        <w:tc>
          <w:tcPr>
            <w:tcW w:w="6678" w:type="dxa"/>
            <w:shd w:val="clear" w:color="000000" w:fill="auto"/>
            <w:noWrap/>
            <w:vAlign w:val="center"/>
          </w:tcPr>
          <w:p w14:paraId="2E9733CE" w14:textId="7D13871E" w:rsidR="00A1663E" w:rsidRPr="002F14F2" w:rsidRDefault="00A1663E" w:rsidP="00AF705A">
            <w:pPr>
              <w:ind w:firstLineChars="500" w:firstLine="1000"/>
              <w:rPr>
                <w:bCs/>
                <w:lang w:eastAsia="en-IE"/>
              </w:rPr>
            </w:pPr>
            <w:r>
              <w:rPr>
                <w:bCs/>
                <w:lang w:eastAsia="en-IE"/>
              </w:rPr>
              <w:t>BF28006: Automatic expiration of licence Recordals</w:t>
            </w:r>
          </w:p>
        </w:tc>
        <w:tc>
          <w:tcPr>
            <w:tcW w:w="1275" w:type="dxa"/>
            <w:shd w:val="clear" w:color="000000" w:fill="auto"/>
          </w:tcPr>
          <w:p w14:paraId="50E8B05A" w14:textId="3B8AC665" w:rsidR="00A1663E" w:rsidRDefault="00A1663E" w:rsidP="00CE5FC8">
            <w:pPr>
              <w:rPr>
                <w:bCs/>
                <w:lang w:eastAsia="en-IE"/>
              </w:rPr>
            </w:pPr>
            <w:r>
              <w:rPr>
                <w:bCs/>
                <w:lang w:eastAsia="en-IE"/>
              </w:rPr>
              <w:t>New</w:t>
            </w:r>
          </w:p>
        </w:tc>
        <w:tc>
          <w:tcPr>
            <w:tcW w:w="1134" w:type="dxa"/>
            <w:shd w:val="clear" w:color="000000" w:fill="auto"/>
          </w:tcPr>
          <w:p w14:paraId="5F30C6D0" w14:textId="68B2F1D2" w:rsidR="00A1663E" w:rsidRDefault="008B0BF4" w:rsidP="00CE5FC8">
            <w:pPr>
              <w:rPr>
                <w:ins w:id="485" w:author="LÓPEZ PÉREZ Silvia" w:date="2017-08-08T12:09:00Z"/>
                <w:bCs/>
                <w:lang w:eastAsia="en-IE"/>
              </w:rPr>
            </w:pPr>
            <w:ins w:id="486" w:author="TIPLEA Simona Maria" w:date="2017-09-27T16:53:00Z">
              <w:r>
                <w:rPr>
                  <w:bCs/>
                  <w:lang w:eastAsia="en-IE"/>
                </w:rPr>
                <w:t>Updated</w:t>
              </w:r>
            </w:ins>
            <w:ins w:id="487" w:author="LÓPEZ PÉREZ Silvia" w:date="2017-10-24T11:35:00Z">
              <w:r w:rsidR="007B56BE">
                <w:rPr>
                  <w:bCs/>
                  <w:lang w:eastAsia="en-IE"/>
                </w:rPr>
                <w:t xml:space="preserve"> Stage2</w:t>
              </w:r>
            </w:ins>
          </w:p>
        </w:tc>
      </w:tr>
      <w:tr w:rsidR="00A1663E" w:rsidRPr="002F14F2" w14:paraId="106D7D12" w14:textId="6D4801A3" w:rsidTr="00A1663E">
        <w:trPr>
          <w:trHeight w:val="315"/>
        </w:trPr>
        <w:tc>
          <w:tcPr>
            <w:tcW w:w="6678" w:type="dxa"/>
            <w:shd w:val="clear" w:color="000000" w:fill="auto"/>
            <w:noWrap/>
            <w:vAlign w:val="center"/>
            <w:hideMark/>
          </w:tcPr>
          <w:p w14:paraId="106D7D11" w14:textId="77777777" w:rsidR="00A1663E" w:rsidRPr="002F14F2" w:rsidRDefault="00A1663E" w:rsidP="00BA6710">
            <w:pPr>
              <w:rPr>
                <w:bCs/>
                <w:lang w:eastAsia="en-IE"/>
              </w:rPr>
            </w:pPr>
            <w:r w:rsidRPr="002F14F2">
              <w:rPr>
                <w:bCs/>
                <w:lang w:eastAsia="en-IE"/>
              </w:rPr>
              <w:t>BSP029: Manage Request for change details</w:t>
            </w:r>
          </w:p>
        </w:tc>
        <w:tc>
          <w:tcPr>
            <w:tcW w:w="1275" w:type="dxa"/>
            <w:shd w:val="clear" w:color="000000" w:fill="auto"/>
          </w:tcPr>
          <w:p w14:paraId="00CD5CC5" w14:textId="77777777" w:rsidR="00A1663E" w:rsidRPr="002F14F2" w:rsidRDefault="00A1663E" w:rsidP="00BA6710">
            <w:pPr>
              <w:rPr>
                <w:bCs/>
                <w:lang w:eastAsia="en-IE"/>
              </w:rPr>
            </w:pPr>
          </w:p>
        </w:tc>
        <w:tc>
          <w:tcPr>
            <w:tcW w:w="1134" w:type="dxa"/>
            <w:shd w:val="clear" w:color="000000" w:fill="auto"/>
          </w:tcPr>
          <w:p w14:paraId="7E73AF84" w14:textId="77777777" w:rsidR="00A1663E" w:rsidRPr="002F14F2" w:rsidRDefault="00A1663E" w:rsidP="00BA6710">
            <w:pPr>
              <w:rPr>
                <w:ins w:id="488" w:author="LÓPEZ PÉREZ Silvia" w:date="2017-08-08T12:09:00Z"/>
                <w:bCs/>
                <w:lang w:eastAsia="en-IE"/>
              </w:rPr>
            </w:pPr>
          </w:p>
        </w:tc>
      </w:tr>
      <w:tr w:rsidR="00A1663E" w:rsidRPr="002F14F2" w14:paraId="106D7D14" w14:textId="37214AF9" w:rsidTr="00A1663E">
        <w:trPr>
          <w:trHeight w:val="315"/>
        </w:trPr>
        <w:tc>
          <w:tcPr>
            <w:tcW w:w="6678" w:type="dxa"/>
            <w:shd w:val="clear" w:color="000000" w:fill="auto"/>
            <w:noWrap/>
            <w:vAlign w:val="center"/>
            <w:hideMark/>
          </w:tcPr>
          <w:p w14:paraId="106D7D13" w14:textId="77777777" w:rsidR="00A1663E" w:rsidRPr="002F14F2" w:rsidRDefault="00A1663E" w:rsidP="00BA6710">
            <w:pPr>
              <w:ind w:firstLineChars="500" w:firstLine="1000"/>
              <w:rPr>
                <w:bCs/>
                <w:lang w:eastAsia="en-IE"/>
              </w:rPr>
            </w:pPr>
            <w:r w:rsidRPr="002F14F2">
              <w:rPr>
                <w:bCs/>
                <w:lang w:eastAsia="en-IE"/>
              </w:rPr>
              <w:t>BF29001: View request for a change</w:t>
            </w:r>
          </w:p>
        </w:tc>
        <w:tc>
          <w:tcPr>
            <w:tcW w:w="1275" w:type="dxa"/>
            <w:shd w:val="clear" w:color="000000" w:fill="auto"/>
          </w:tcPr>
          <w:p w14:paraId="1D5E0731" w14:textId="77777777" w:rsidR="00A1663E" w:rsidRPr="002F14F2" w:rsidRDefault="00A1663E" w:rsidP="00BA6710">
            <w:pPr>
              <w:ind w:firstLineChars="500" w:firstLine="1000"/>
              <w:rPr>
                <w:bCs/>
                <w:lang w:eastAsia="en-IE"/>
              </w:rPr>
            </w:pPr>
          </w:p>
        </w:tc>
        <w:tc>
          <w:tcPr>
            <w:tcW w:w="1134" w:type="dxa"/>
            <w:shd w:val="clear" w:color="000000" w:fill="auto"/>
          </w:tcPr>
          <w:p w14:paraId="1345FB37" w14:textId="77777777" w:rsidR="00A1663E" w:rsidRPr="002F14F2" w:rsidRDefault="00A1663E" w:rsidP="00BA6710">
            <w:pPr>
              <w:ind w:firstLineChars="500" w:firstLine="1000"/>
              <w:rPr>
                <w:ins w:id="489" w:author="LÓPEZ PÉREZ Silvia" w:date="2017-08-08T12:09:00Z"/>
                <w:bCs/>
                <w:lang w:eastAsia="en-IE"/>
              </w:rPr>
            </w:pPr>
          </w:p>
        </w:tc>
      </w:tr>
      <w:tr w:rsidR="00A1663E" w:rsidRPr="002F14F2" w14:paraId="106D7D16" w14:textId="7EC32EC4" w:rsidTr="00A1663E">
        <w:trPr>
          <w:trHeight w:val="315"/>
        </w:trPr>
        <w:tc>
          <w:tcPr>
            <w:tcW w:w="6678" w:type="dxa"/>
            <w:shd w:val="clear" w:color="000000" w:fill="auto"/>
            <w:noWrap/>
            <w:vAlign w:val="center"/>
            <w:hideMark/>
          </w:tcPr>
          <w:p w14:paraId="106D7D15" w14:textId="77777777" w:rsidR="00A1663E" w:rsidRPr="002F14F2" w:rsidRDefault="00A1663E" w:rsidP="00BA6710">
            <w:pPr>
              <w:ind w:firstLineChars="500" w:firstLine="1000"/>
              <w:rPr>
                <w:bCs/>
                <w:lang w:eastAsia="en-IE"/>
              </w:rPr>
            </w:pPr>
            <w:r w:rsidRPr="002F14F2">
              <w:rPr>
                <w:bCs/>
                <w:lang w:eastAsia="en-IE"/>
              </w:rPr>
              <w:t>BF29002: Edit request for change dossier</w:t>
            </w:r>
          </w:p>
        </w:tc>
        <w:tc>
          <w:tcPr>
            <w:tcW w:w="1275" w:type="dxa"/>
            <w:shd w:val="clear" w:color="000000" w:fill="auto"/>
          </w:tcPr>
          <w:p w14:paraId="21ABE92D" w14:textId="77777777" w:rsidR="00A1663E" w:rsidRPr="002F14F2" w:rsidRDefault="00A1663E" w:rsidP="00BA6710">
            <w:pPr>
              <w:ind w:firstLineChars="500" w:firstLine="1000"/>
              <w:rPr>
                <w:bCs/>
                <w:lang w:eastAsia="en-IE"/>
              </w:rPr>
            </w:pPr>
          </w:p>
        </w:tc>
        <w:tc>
          <w:tcPr>
            <w:tcW w:w="1134" w:type="dxa"/>
            <w:shd w:val="clear" w:color="000000" w:fill="auto"/>
          </w:tcPr>
          <w:p w14:paraId="20E6017A" w14:textId="77777777" w:rsidR="00A1663E" w:rsidRPr="002F14F2" w:rsidRDefault="00A1663E" w:rsidP="00BA6710">
            <w:pPr>
              <w:ind w:firstLineChars="500" w:firstLine="1000"/>
              <w:rPr>
                <w:ins w:id="490" w:author="LÓPEZ PÉREZ Silvia" w:date="2017-08-08T12:09:00Z"/>
                <w:bCs/>
                <w:lang w:eastAsia="en-IE"/>
              </w:rPr>
            </w:pPr>
          </w:p>
        </w:tc>
      </w:tr>
      <w:tr w:rsidR="00A1663E" w:rsidRPr="002F14F2" w14:paraId="106D7D18" w14:textId="32D36AEE" w:rsidTr="00A1663E">
        <w:trPr>
          <w:trHeight w:val="315"/>
        </w:trPr>
        <w:tc>
          <w:tcPr>
            <w:tcW w:w="6678" w:type="dxa"/>
            <w:shd w:val="clear" w:color="000000" w:fill="auto"/>
            <w:noWrap/>
            <w:vAlign w:val="center"/>
            <w:hideMark/>
          </w:tcPr>
          <w:p w14:paraId="106D7D17" w14:textId="77777777" w:rsidR="00A1663E" w:rsidRPr="002F14F2" w:rsidRDefault="00A1663E" w:rsidP="00BA6710">
            <w:pPr>
              <w:ind w:firstLineChars="500" w:firstLine="1000"/>
              <w:rPr>
                <w:bCs/>
                <w:lang w:eastAsia="en-IE"/>
              </w:rPr>
            </w:pPr>
            <w:r w:rsidRPr="002F14F2">
              <w:rPr>
                <w:bCs/>
                <w:lang w:eastAsia="en-IE"/>
              </w:rPr>
              <w:t>BF29003: Accept the request for a change</w:t>
            </w:r>
          </w:p>
        </w:tc>
        <w:tc>
          <w:tcPr>
            <w:tcW w:w="1275" w:type="dxa"/>
            <w:shd w:val="clear" w:color="000000" w:fill="auto"/>
          </w:tcPr>
          <w:p w14:paraId="0AF5154C" w14:textId="77777777" w:rsidR="00A1663E" w:rsidRPr="002F14F2" w:rsidRDefault="00A1663E" w:rsidP="00BA6710">
            <w:pPr>
              <w:ind w:firstLineChars="500" w:firstLine="1000"/>
              <w:rPr>
                <w:bCs/>
                <w:lang w:eastAsia="en-IE"/>
              </w:rPr>
            </w:pPr>
          </w:p>
        </w:tc>
        <w:tc>
          <w:tcPr>
            <w:tcW w:w="1134" w:type="dxa"/>
            <w:shd w:val="clear" w:color="000000" w:fill="auto"/>
          </w:tcPr>
          <w:p w14:paraId="73B9FC7B" w14:textId="33F3FF46" w:rsidR="00A1663E" w:rsidRPr="002F14F2" w:rsidRDefault="008B0BF4" w:rsidP="0026010C">
            <w:pPr>
              <w:rPr>
                <w:bCs/>
                <w:lang w:eastAsia="en-IE"/>
              </w:rPr>
            </w:pPr>
            <w:ins w:id="491" w:author="TIPLEA Simona Maria" w:date="2017-09-27T16:53:00Z">
              <w:r>
                <w:rPr>
                  <w:bCs/>
                  <w:lang w:eastAsia="en-IE"/>
                </w:rPr>
                <w:t>Updated</w:t>
              </w:r>
            </w:ins>
            <w:ins w:id="492" w:author="LÓPEZ PÉREZ Silvia" w:date="2017-10-24T11:35:00Z">
              <w:r w:rsidR="007B56BE">
                <w:rPr>
                  <w:bCs/>
                  <w:lang w:eastAsia="en-IE"/>
                </w:rPr>
                <w:t xml:space="preserve"> Stage2</w:t>
              </w:r>
            </w:ins>
          </w:p>
        </w:tc>
      </w:tr>
      <w:tr w:rsidR="00A1663E" w:rsidRPr="002F14F2" w14:paraId="106D7D1A" w14:textId="4117FA96" w:rsidTr="00A1663E">
        <w:trPr>
          <w:trHeight w:val="315"/>
        </w:trPr>
        <w:tc>
          <w:tcPr>
            <w:tcW w:w="6678" w:type="dxa"/>
            <w:shd w:val="clear" w:color="000000" w:fill="auto"/>
            <w:noWrap/>
            <w:vAlign w:val="center"/>
            <w:hideMark/>
          </w:tcPr>
          <w:p w14:paraId="106D7D19" w14:textId="77777777" w:rsidR="00A1663E" w:rsidRPr="002F14F2" w:rsidRDefault="00A1663E" w:rsidP="00BA6710">
            <w:pPr>
              <w:ind w:firstLineChars="500" w:firstLine="1000"/>
              <w:rPr>
                <w:bCs/>
                <w:lang w:eastAsia="en-IE"/>
              </w:rPr>
            </w:pPr>
            <w:r w:rsidRPr="002F14F2">
              <w:rPr>
                <w:bCs/>
                <w:lang w:eastAsia="en-IE"/>
              </w:rPr>
              <w:t>BF29004: Reject request for change details</w:t>
            </w:r>
          </w:p>
        </w:tc>
        <w:tc>
          <w:tcPr>
            <w:tcW w:w="1275" w:type="dxa"/>
            <w:shd w:val="clear" w:color="000000" w:fill="auto"/>
          </w:tcPr>
          <w:p w14:paraId="39F2AF24" w14:textId="77777777" w:rsidR="00A1663E" w:rsidRPr="002F14F2" w:rsidRDefault="00A1663E" w:rsidP="00BA6710">
            <w:pPr>
              <w:ind w:firstLineChars="500" w:firstLine="1000"/>
              <w:rPr>
                <w:bCs/>
                <w:lang w:eastAsia="en-IE"/>
              </w:rPr>
            </w:pPr>
          </w:p>
        </w:tc>
        <w:tc>
          <w:tcPr>
            <w:tcW w:w="1134" w:type="dxa"/>
            <w:shd w:val="clear" w:color="000000" w:fill="auto"/>
          </w:tcPr>
          <w:p w14:paraId="4FF528BA" w14:textId="77777777" w:rsidR="00A1663E" w:rsidRPr="002F14F2" w:rsidRDefault="00A1663E" w:rsidP="00BA6710">
            <w:pPr>
              <w:ind w:firstLineChars="500" w:firstLine="1000"/>
              <w:rPr>
                <w:ins w:id="493" w:author="LÓPEZ PÉREZ Silvia" w:date="2017-08-08T12:09:00Z"/>
                <w:bCs/>
                <w:lang w:eastAsia="en-IE"/>
              </w:rPr>
            </w:pPr>
          </w:p>
        </w:tc>
      </w:tr>
      <w:tr w:rsidR="00A1663E" w:rsidRPr="002F14F2" w14:paraId="106D7D1C" w14:textId="0B28586A" w:rsidTr="00A1663E">
        <w:trPr>
          <w:trHeight w:val="315"/>
        </w:trPr>
        <w:tc>
          <w:tcPr>
            <w:tcW w:w="6678" w:type="dxa"/>
            <w:shd w:val="clear" w:color="000000" w:fill="auto"/>
            <w:noWrap/>
            <w:vAlign w:val="center"/>
            <w:hideMark/>
          </w:tcPr>
          <w:p w14:paraId="106D7D1B" w14:textId="77777777" w:rsidR="00A1663E" w:rsidRPr="002F14F2" w:rsidRDefault="00A1663E" w:rsidP="00BA6710">
            <w:pPr>
              <w:ind w:firstLineChars="500" w:firstLine="1000"/>
              <w:rPr>
                <w:bCs/>
                <w:lang w:eastAsia="en-IE"/>
              </w:rPr>
            </w:pPr>
            <w:r w:rsidRPr="002F14F2">
              <w:rPr>
                <w:bCs/>
                <w:lang w:eastAsia="en-IE"/>
              </w:rPr>
              <w:t>BF29005: Insert new person data in the recordal</w:t>
            </w:r>
          </w:p>
        </w:tc>
        <w:tc>
          <w:tcPr>
            <w:tcW w:w="1275" w:type="dxa"/>
            <w:shd w:val="clear" w:color="000000" w:fill="auto"/>
          </w:tcPr>
          <w:p w14:paraId="62A32BF4" w14:textId="5505A938" w:rsidR="00A1663E" w:rsidRPr="002F14F2" w:rsidRDefault="00A1663E" w:rsidP="00CE5FC8">
            <w:pPr>
              <w:rPr>
                <w:bCs/>
                <w:lang w:eastAsia="en-IE"/>
              </w:rPr>
            </w:pPr>
            <w:r>
              <w:rPr>
                <w:bCs/>
                <w:lang w:eastAsia="en-IE"/>
              </w:rPr>
              <w:t>Updated</w:t>
            </w:r>
          </w:p>
        </w:tc>
        <w:tc>
          <w:tcPr>
            <w:tcW w:w="1134" w:type="dxa"/>
            <w:shd w:val="clear" w:color="000000" w:fill="auto"/>
          </w:tcPr>
          <w:p w14:paraId="25D4A31E" w14:textId="77777777" w:rsidR="00A1663E" w:rsidRDefault="00A1663E" w:rsidP="00CE5FC8">
            <w:pPr>
              <w:rPr>
                <w:ins w:id="494" w:author="LÓPEZ PÉREZ Silvia" w:date="2017-08-08T12:09:00Z"/>
                <w:bCs/>
                <w:lang w:eastAsia="en-IE"/>
              </w:rPr>
            </w:pPr>
          </w:p>
        </w:tc>
      </w:tr>
      <w:tr w:rsidR="00A1663E" w:rsidRPr="002F14F2" w14:paraId="106D7D1E" w14:textId="698269BF" w:rsidTr="00A1663E">
        <w:trPr>
          <w:trHeight w:val="315"/>
        </w:trPr>
        <w:tc>
          <w:tcPr>
            <w:tcW w:w="6678" w:type="dxa"/>
            <w:shd w:val="clear" w:color="000000" w:fill="auto"/>
            <w:noWrap/>
            <w:vAlign w:val="center"/>
            <w:hideMark/>
          </w:tcPr>
          <w:p w14:paraId="106D7D1D" w14:textId="77777777" w:rsidR="00A1663E" w:rsidRPr="002F14F2" w:rsidRDefault="00A1663E" w:rsidP="00BA6710">
            <w:pPr>
              <w:ind w:firstLineChars="500" w:firstLine="1000"/>
              <w:rPr>
                <w:bCs/>
                <w:lang w:eastAsia="en-IE"/>
              </w:rPr>
            </w:pPr>
            <w:r w:rsidRPr="002F14F2">
              <w:rPr>
                <w:bCs/>
                <w:lang w:eastAsia="en-IE"/>
              </w:rPr>
              <w:t>BF29006: Delete person from the recordal</w:t>
            </w:r>
          </w:p>
        </w:tc>
        <w:tc>
          <w:tcPr>
            <w:tcW w:w="1275" w:type="dxa"/>
            <w:shd w:val="clear" w:color="000000" w:fill="auto"/>
          </w:tcPr>
          <w:p w14:paraId="532B5D01" w14:textId="77777777" w:rsidR="00A1663E" w:rsidRPr="002F14F2" w:rsidRDefault="00A1663E" w:rsidP="00BA6710">
            <w:pPr>
              <w:ind w:firstLineChars="500" w:firstLine="1000"/>
              <w:rPr>
                <w:bCs/>
                <w:lang w:eastAsia="en-IE"/>
              </w:rPr>
            </w:pPr>
          </w:p>
        </w:tc>
        <w:tc>
          <w:tcPr>
            <w:tcW w:w="1134" w:type="dxa"/>
            <w:shd w:val="clear" w:color="000000" w:fill="auto"/>
          </w:tcPr>
          <w:p w14:paraId="4B1FB8E6" w14:textId="77777777" w:rsidR="00A1663E" w:rsidRPr="002F14F2" w:rsidRDefault="00A1663E" w:rsidP="00BA6710">
            <w:pPr>
              <w:ind w:firstLineChars="500" w:firstLine="1000"/>
              <w:rPr>
                <w:ins w:id="495" w:author="LÓPEZ PÉREZ Silvia" w:date="2017-08-08T12:09:00Z"/>
                <w:bCs/>
                <w:lang w:eastAsia="en-IE"/>
              </w:rPr>
            </w:pPr>
          </w:p>
        </w:tc>
      </w:tr>
      <w:tr w:rsidR="00A1663E" w:rsidRPr="002F14F2" w14:paraId="106D7D20" w14:textId="1B053AB4" w:rsidTr="00A1663E">
        <w:trPr>
          <w:trHeight w:val="315"/>
        </w:trPr>
        <w:tc>
          <w:tcPr>
            <w:tcW w:w="6678" w:type="dxa"/>
            <w:shd w:val="clear" w:color="000000" w:fill="auto"/>
            <w:noWrap/>
            <w:vAlign w:val="center"/>
            <w:hideMark/>
          </w:tcPr>
          <w:p w14:paraId="106D7D1F" w14:textId="77777777" w:rsidR="00A1663E" w:rsidRPr="002F14F2" w:rsidRDefault="00A1663E" w:rsidP="00BA6710">
            <w:pPr>
              <w:ind w:firstLineChars="500" w:firstLine="1000"/>
              <w:rPr>
                <w:bCs/>
                <w:lang w:eastAsia="en-IE"/>
              </w:rPr>
            </w:pPr>
            <w:r w:rsidRPr="002F14F2">
              <w:rPr>
                <w:bCs/>
                <w:lang w:eastAsia="en-IE"/>
              </w:rPr>
              <w:t>BF29007: Add person to be modified in the recordal</w:t>
            </w:r>
          </w:p>
        </w:tc>
        <w:tc>
          <w:tcPr>
            <w:tcW w:w="1275" w:type="dxa"/>
            <w:shd w:val="clear" w:color="000000" w:fill="auto"/>
          </w:tcPr>
          <w:p w14:paraId="133A4245" w14:textId="1935AF17" w:rsidR="00A1663E" w:rsidRPr="002F14F2" w:rsidRDefault="00A1663E" w:rsidP="00CE5FC8">
            <w:pPr>
              <w:rPr>
                <w:bCs/>
                <w:lang w:eastAsia="en-IE"/>
              </w:rPr>
            </w:pPr>
            <w:r>
              <w:rPr>
                <w:bCs/>
                <w:lang w:eastAsia="en-IE"/>
              </w:rPr>
              <w:t>Updated</w:t>
            </w:r>
          </w:p>
        </w:tc>
        <w:tc>
          <w:tcPr>
            <w:tcW w:w="1134" w:type="dxa"/>
            <w:shd w:val="clear" w:color="000000" w:fill="auto"/>
          </w:tcPr>
          <w:p w14:paraId="32A9DB7D" w14:textId="77777777" w:rsidR="00A1663E" w:rsidRDefault="00A1663E" w:rsidP="00CE5FC8">
            <w:pPr>
              <w:rPr>
                <w:ins w:id="496" w:author="LÓPEZ PÉREZ Silvia" w:date="2017-08-08T12:09:00Z"/>
                <w:bCs/>
                <w:lang w:eastAsia="en-IE"/>
              </w:rPr>
            </w:pPr>
          </w:p>
        </w:tc>
      </w:tr>
      <w:tr w:rsidR="00A1663E" w:rsidRPr="002F14F2" w14:paraId="106D7D22" w14:textId="39562AEB" w:rsidTr="00A1663E">
        <w:trPr>
          <w:trHeight w:val="315"/>
        </w:trPr>
        <w:tc>
          <w:tcPr>
            <w:tcW w:w="6678" w:type="dxa"/>
            <w:shd w:val="clear" w:color="000000" w:fill="auto"/>
            <w:noWrap/>
            <w:vAlign w:val="center"/>
            <w:hideMark/>
          </w:tcPr>
          <w:p w14:paraId="106D7D21" w14:textId="77777777" w:rsidR="00A1663E" w:rsidRPr="002F14F2" w:rsidRDefault="00A1663E" w:rsidP="00BA6710">
            <w:pPr>
              <w:rPr>
                <w:bCs/>
                <w:lang w:eastAsia="en-IE"/>
              </w:rPr>
            </w:pPr>
            <w:r w:rsidRPr="002F14F2">
              <w:rPr>
                <w:bCs/>
                <w:lang w:eastAsia="en-IE"/>
              </w:rPr>
              <w:t>BSP030: Manage Case Hearings / Closed sessions</w:t>
            </w:r>
          </w:p>
        </w:tc>
        <w:tc>
          <w:tcPr>
            <w:tcW w:w="1275" w:type="dxa"/>
            <w:shd w:val="clear" w:color="000000" w:fill="auto"/>
          </w:tcPr>
          <w:p w14:paraId="37689AB0" w14:textId="77777777" w:rsidR="00A1663E" w:rsidRPr="002F14F2" w:rsidRDefault="00A1663E" w:rsidP="00BA6710">
            <w:pPr>
              <w:rPr>
                <w:bCs/>
                <w:lang w:eastAsia="en-IE"/>
              </w:rPr>
            </w:pPr>
          </w:p>
        </w:tc>
        <w:tc>
          <w:tcPr>
            <w:tcW w:w="1134" w:type="dxa"/>
            <w:shd w:val="clear" w:color="000000" w:fill="auto"/>
          </w:tcPr>
          <w:p w14:paraId="39B9516A" w14:textId="77777777" w:rsidR="00A1663E" w:rsidRPr="002F14F2" w:rsidRDefault="00A1663E" w:rsidP="00BA6710">
            <w:pPr>
              <w:rPr>
                <w:ins w:id="497" w:author="LÓPEZ PÉREZ Silvia" w:date="2017-08-08T12:09:00Z"/>
                <w:bCs/>
                <w:lang w:eastAsia="en-IE"/>
              </w:rPr>
            </w:pPr>
          </w:p>
        </w:tc>
      </w:tr>
      <w:tr w:rsidR="00A1663E" w:rsidRPr="002F14F2" w14:paraId="106D7D24" w14:textId="15751365" w:rsidTr="00A1663E">
        <w:trPr>
          <w:trHeight w:val="315"/>
        </w:trPr>
        <w:tc>
          <w:tcPr>
            <w:tcW w:w="6678" w:type="dxa"/>
            <w:shd w:val="clear" w:color="000000" w:fill="auto"/>
            <w:noWrap/>
            <w:vAlign w:val="center"/>
            <w:hideMark/>
          </w:tcPr>
          <w:p w14:paraId="106D7D23" w14:textId="77777777" w:rsidR="00A1663E" w:rsidRPr="002F14F2" w:rsidRDefault="00A1663E" w:rsidP="00BA6710">
            <w:pPr>
              <w:ind w:firstLineChars="500" w:firstLine="1000"/>
              <w:rPr>
                <w:bCs/>
                <w:lang w:eastAsia="en-IE"/>
              </w:rPr>
            </w:pPr>
            <w:r w:rsidRPr="002F14F2">
              <w:rPr>
                <w:bCs/>
                <w:lang w:eastAsia="en-IE"/>
              </w:rPr>
              <w:t>BF30001: View case hearing / closed sessions</w:t>
            </w:r>
          </w:p>
        </w:tc>
        <w:tc>
          <w:tcPr>
            <w:tcW w:w="1275" w:type="dxa"/>
            <w:shd w:val="clear" w:color="000000" w:fill="auto"/>
          </w:tcPr>
          <w:p w14:paraId="685AA980" w14:textId="77777777" w:rsidR="00A1663E" w:rsidRPr="002F14F2" w:rsidRDefault="00A1663E" w:rsidP="00BA6710">
            <w:pPr>
              <w:ind w:firstLineChars="500" w:firstLine="1000"/>
              <w:rPr>
                <w:bCs/>
                <w:lang w:eastAsia="en-IE"/>
              </w:rPr>
            </w:pPr>
          </w:p>
        </w:tc>
        <w:tc>
          <w:tcPr>
            <w:tcW w:w="1134" w:type="dxa"/>
            <w:shd w:val="clear" w:color="000000" w:fill="auto"/>
          </w:tcPr>
          <w:p w14:paraId="4775D2E5" w14:textId="77777777" w:rsidR="00A1663E" w:rsidRPr="002F14F2" w:rsidRDefault="00A1663E" w:rsidP="00BA6710">
            <w:pPr>
              <w:ind w:firstLineChars="500" w:firstLine="1000"/>
              <w:rPr>
                <w:ins w:id="498" w:author="LÓPEZ PÉREZ Silvia" w:date="2017-08-08T12:09:00Z"/>
                <w:bCs/>
                <w:lang w:eastAsia="en-IE"/>
              </w:rPr>
            </w:pPr>
          </w:p>
        </w:tc>
      </w:tr>
      <w:tr w:rsidR="00A1663E" w:rsidRPr="002F14F2" w14:paraId="106D7D26" w14:textId="0E2886CB" w:rsidTr="00A1663E">
        <w:trPr>
          <w:trHeight w:val="315"/>
        </w:trPr>
        <w:tc>
          <w:tcPr>
            <w:tcW w:w="6678" w:type="dxa"/>
            <w:shd w:val="clear" w:color="000000" w:fill="auto"/>
            <w:noWrap/>
            <w:vAlign w:val="center"/>
            <w:hideMark/>
          </w:tcPr>
          <w:p w14:paraId="106D7D25" w14:textId="77777777" w:rsidR="00A1663E" w:rsidRPr="002F14F2" w:rsidRDefault="00A1663E" w:rsidP="00BA6710">
            <w:pPr>
              <w:ind w:firstLineChars="500" w:firstLine="1000"/>
              <w:rPr>
                <w:bCs/>
                <w:lang w:eastAsia="en-IE"/>
              </w:rPr>
            </w:pPr>
            <w:r w:rsidRPr="002F14F2">
              <w:rPr>
                <w:bCs/>
                <w:lang w:eastAsia="en-IE"/>
              </w:rPr>
              <w:t>BF30002: Add case hearing/closed sessions to opposition / cancellation</w:t>
            </w:r>
          </w:p>
        </w:tc>
        <w:tc>
          <w:tcPr>
            <w:tcW w:w="1275" w:type="dxa"/>
            <w:shd w:val="clear" w:color="000000" w:fill="auto"/>
          </w:tcPr>
          <w:p w14:paraId="31A03210" w14:textId="77777777" w:rsidR="00A1663E" w:rsidRPr="002F14F2" w:rsidRDefault="00A1663E" w:rsidP="00BA6710">
            <w:pPr>
              <w:ind w:firstLineChars="500" w:firstLine="1000"/>
              <w:rPr>
                <w:bCs/>
                <w:lang w:eastAsia="en-IE"/>
              </w:rPr>
            </w:pPr>
          </w:p>
        </w:tc>
        <w:tc>
          <w:tcPr>
            <w:tcW w:w="1134" w:type="dxa"/>
            <w:shd w:val="clear" w:color="000000" w:fill="auto"/>
          </w:tcPr>
          <w:p w14:paraId="43C7C6EE" w14:textId="77777777" w:rsidR="00A1663E" w:rsidRPr="002F14F2" w:rsidRDefault="00A1663E" w:rsidP="00BA6710">
            <w:pPr>
              <w:ind w:firstLineChars="500" w:firstLine="1000"/>
              <w:rPr>
                <w:ins w:id="499" w:author="LÓPEZ PÉREZ Silvia" w:date="2017-08-08T12:09:00Z"/>
                <w:bCs/>
                <w:lang w:eastAsia="en-IE"/>
              </w:rPr>
            </w:pPr>
          </w:p>
        </w:tc>
      </w:tr>
      <w:tr w:rsidR="00A1663E" w:rsidRPr="002F14F2" w14:paraId="106D7D28" w14:textId="6227603E" w:rsidTr="00A1663E">
        <w:trPr>
          <w:trHeight w:val="315"/>
        </w:trPr>
        <w:tc>
          <w:tcPr>
            <w:tcW w:w="6678" w:type="dxa"/>
            <w:shd w:val="clear" w:color="000000" w:fill="auto"/>
            <w:noWrap/>
            <w:vAlign w:val="center"/>
            <w:hideMark/>
          </w:tcPr>
          <w:p w14:paraId="106D7D27" w14:textId="77777777" w:rsidR="00A1663E" w:rsidRPr="002F14F2" w:rsidRDefault="00A1663E" w:rsidP="00BA6710">
            <w:pPr>
              <w:ind w:firstLineChars="500" w:firstLine="1000"/>
              <w:rPr>
                <w:bCs/>
                <w:lang w:eastAsia="en-IE"/>
              </w:rPr>
            </w:pPr>
            <w:r w:rsidRPr="002F14F2">
              <w:rPr>
                <w:bCs/>
                <w:lang w:eastAsia="en-IE"/>
              </w:rPr>
              <w:t>BF30003: Edit case hearing/closed sessions Details</w:t>
            </w:r>
          </w:p>
        </w:tc>
        <w:tc>
          <w:tcPr>
            <w:tcW w:w="1275" w:type="dxa"/>
            <w:shd w:val="clear" w:color="000000" w:fill="auto"/>
          </w:tcPr>
          <w:p w14:paraId="3CAF7DDC" w14:textId="77777777" w:rsidR="00A1663E" w:rsidRPr="002F14F2" w:rsidRDefault="00A1663E" w:rsidP="00BA6710">
            <w:pPr>
              <w:ind w:firstLineChars="500" w:firstLine="1000"/>
              <w:rPr>
                <w:bCs/>
                <w:lang w:eastAsia="en-IE"/>
              </w:rPr>
            </w:pPr>
          </w:p>
        </w:tc>
        <w:tc>
          <w:tcPr>
            <w:tcW w:w="1134" w:type="dxa"/>
            <w:shd w:val="clear" w:color="000000" w:fill="auto"/>
          </w:tcPr>
          <w:p w14:paraId="1BA404D1" w14:textId="77777777" w:rsidR="00A1663E" w:rsidRPr="002F14F2" w:rsidRDefault="00A1663E" w:rsidP="00BA6710">
            <w:pPr>
              <w:ind w:firstLineChars="500" w:firstLine="1000"/>
              <w:rPr>
                <w:ins w:id="500" w:author="LÓPEZ PÉREZ Silvia" w:date="2017-08-08T12:09:00Z"/>
                <w:bCs/>
                <w:lang w:eastAsia="en-IE"/>
              </w:rPr>
            </w:pPr>
          </w:p>
        </w:tc>
      </w:tr>
      <w:tr w:rsidR="00A1663E" w:rsidRPr="002F14F2" w14:paraId="106D7D2A" w14:textId="7E5974AD" w:rsidTr="00A1663E">
        <w:trPr>
          <w:trHeight w:val="315"/>
        </w:trPr>
        <w:tc>
          <w:tcPr>
            <w:tcW w:w="6678" w:type="dxa"/>
            <w:shd w:val="clear" w:color="000000" w:fill="auto"/>
            <w:noWrap/>
            <w:vAlign w:val="center"/>
            <w:hideMark/>
          </w:tcPr>
          <w:p w14:paraId="106D7D29" w14:textId="77777777" w:rsidR="00A1663E" w:rsidRPr="002F14F2" w:rsidRDefault="00A1663E" w:rsidP="00BA6710">
            <w:pPr>
              <w:ind w:firstLineChars="500" w:firstLine="1000"/>
              <w:rPr>
                <w:bCs/>
                <w:lang w:eastAsia="en-IE"/>
              </w:rPr>
            </w:pPr>
            <w:r w:rsidRPr="002F14F2">
              <w:rPr>
                <w:bCs/>
                <w:lang w:eastAsia="en-IE"/>
              </w:rPr>
              <w:t>BF30004: Delete case hearing/closed session</w:t>
            </w:r>
          </w:p>
        </w:tc>
        <w:tc>
          <w:tcPr>
            <w:tcW w:w="1275" w:type="dxa"/>
            <w:shd w:val="clear" w:color="000000" w:fill="auto"/>
          </w:tcPr>
          <w:p w14:paraId="3C8E830D" w14:textId="77777777" w:rsidR="00A1663E" w:rsidRPr="002F14F2" w:rsidRDefault="00A1663E" w:rsidP="00BA6710">
            <w:pPr>
              <w:ind w:firstLineChars="500" w:firstLine="1000"/>
              <w:rPr>
                <w:bCs/>
                <w:lang w:eastAsia="en-IE"/>
              </w:rPr>
            </w:pPr>
          </w:p>
        </w:tc>
        <w:tc>
          <w:tcPr>
            <w:tcW w:w="1134" w:type="dxa"/>
            <w:shd w:val="clear" w:color="000000" w:fill="auto"/>
          </w:tcPr>
          <w:p w14:paraId="48DE1E3D" w14:textId="77777777" w:rsidR="00A1663E" w:rsidRPr="002F14F2" w:rsidRDefault="00A1663E" w:rsidP="00BA6710">
            <w:pPr>
              <w:ind w:firstLineChars="500" w:firstLine="1000"/>
              <w:rPr>
                <w:ins w:id="501" w:author="LÓPEZ PÉREZ Silvia" w:date="2017-08-08T12:09:00Z"/>
                <w:bCs/>
                <w:lang w:eastAsia="en-IE"/>
              </w:rPr>
            </w:pPr>
          </w:p>
        </w:tc>
      </w:tr>
      <w:tr w:rsidR="00A1663E" w:rsidRPr="002F14F2" w14:paraId="106D7D2C" w14:textId="0C3ADAB6" w:rsidTr="00A1663E">
        <w:trPr>
          <w:trHeight w:val="315"/>
        </w:trPr>
        <w:tc>
          <w:tcPr>
            <w:tcW w:w="6678" w:type="dxa"/>
            <w:shd w:val="clear" w:color="000000" w:fill="auto"/>
            <w:noWrap/>
            <w:vAlign w:val="center"/>
            <w:hideMark/>
          </w:tcPr>
          <w:p w14:paraId="106D7D2B" w14:textId="77777777" w:rsidR="00A1663E" w:rsidRPr="002F14F2" w:rsidRDefault="00A1663E" w:rsidP="00BA6710">
            <w:pPr>
              <w:rPr>
                <w:bCs/>
                <w:lang w:eastAsia="en-IE"/>
              </w:rPr>
            </w:pPr>
            <w:r w:rsidRPr="002F14F2">
              <w:rPr>
                <w:bCs/>
                <w:lang w:eastAsia="en-IE"/>
              </w:rPr>
              <w:t>BSP031: Manage Trade marks in the Recordal dossier specific section</w:t>
            </w:r>
          </w:p>
        </w:tc>
        <w:tc>
          <w:tcPr>
            <w:tcW w:w="1275" w:type="dxa"/>
            <w:shd w:val="clear" w:color="000000" w:fill="auto"/>
          </w:tcPr>
          <w:p w14:paraId="21665CFD" w14:textId="77777777" w:rsidR="00A1663E" w:rsidRPr="002F14F2" w:rsidRDefault="00A1663E" w:rsidP="00BA6710">
            <w:pPr>
              <w:rPr>
                <w:bCs/>
                <w:lang w:eastAsia="en-IE"/>
              </w:rPr>
            </w:pPr>
          </w:p>
        </w:tc>
        <w:tc>
          <w:tcPr>
            <w:tcW w:w="1134" w:type="dxa"/>
            <w:shd w:val="clear" w:color="000000" w:fill="auto"/>
          </w:tcPr>
          <w:p w14:paraId="48E535B5" w14:textId="77777777" w:rsidR="00A1663E" w:rsidRPr="002F14F2" w:rsidRDefault="00A1663E" w:rsidP="00BA6710">
            <w:pPr>
              <w:rPr>
                <w:ins w:id="502" w:author="LÓPEZ PÉREZ Silvia" w:date="2017-08-08T12:09:00Z"/>
                <w:bCs/>
                <w:lang w:eastAsia="en-IE"/>
              </w:rPr>
            </w:pPr>
          </w:p>
        </w:tc>
      </w:tr>
      <w:tr w:rsidR="00A1663E" w:rsidRPr="002F14F2" w14:paraId="106D7D2E" w14:textId="1C4A466F" w:rsidTr="00A1663E">
        <w:trPr>
          <w:trHeight w:val="315"/>
        </w:trPr>
        <w:tc>
          <w:tcPr>
            <w:tcW w:w="6678" w:type="dxa"/>
            <w:shd w:val="clear" w:color="000000" w:fill="auto"/>
            <w:noWrap/>
            <w:vAlign w:val="center"/>
            <w:hideMark/>
          </w:tcPr>
          <w:p w14:paraId="106D7D2D" w14:textId="77777777" w:rsidR="00A1663E" w:rsidRPr="002F14F2" w:rsidRDefault="00A1663E" w:rsidP="00BA6710">
            <w:pPr>
              <w:ind w:firstLineChars="500" w:firstLine="1000"/>
              <w:rPr>
                <w:bCs/>
                <w:lang w:eastAsia="en-IE"/>
              </w:rPr>
            </w:pPr>
            <w:r w:rsidRPr="002F14F2">
              <w:rPr>
                <w:bCs/>
                <w:lang w:eastAsia="en-IE"/>
              </w:rPr>
              <w:lastRenderedPageBreak/>
              <w:t>BF31001: Add a trade mark in the list</w:t>
            </w:r>
          </w:p>
        </w:tc>
        <w:tc>
          <w:tcPr>
            <w:tcW w:w="1275" w:type="dxa"/>
            <w:shd w:val="clear" w:color="000000" w:fill="auto"/>
          </w:tcPr>
          <w:p w14:paraId="6F05AD69" w14:textId="55399AA4" w:rsidR="00A1663E" w:rsidRPr="002F14F2" w:rsidRDefault="00A1663E" w:rsidP="00CE5FC8">
            <w:pPr>
              <w:rPr>
                <w:bCs/>
                <w:lang w:eastAsia="en-IE"/>
              </w:rPr>
            </w:pPr>
            <w:r>
              <w:rPr>
                <w:bCs/>
                <w:lang w:eastAsia="en-IE"/>
              </w:rPr>
              <w:t>Updated</w:t>
            </w:r>
          </w:p>
        </w:tc>
        <w:tc>
          <w:tcPr>
            <w:tcW w:w="1134" w:type="dxa"/>
            <w:shd w:val="clear" w:color="000000" w:fill="auto"/>
          </w:tcPr>
          <w:p w14:paraId="687CD674" w14:textId="77777777" w:rsidR="00A1663E" w:rsidRDefault="00A1663E" w:rsidP="00CE5FC8">
            <w:pPr>
              <w:rPr>
                <w:ins w:id="503" w:author="LÓPEZ PÉREZ Silvia" w:date="2017-08-08T12:09:00Z"/>
                <w:bCs/>
                <w:lang w:eastAsia="en-IE"/>
              </w:rPr>
            </w:pPr>
          </w:p>
        </w:tc>
      </w:tr>
      <w:tr w:rsidR="00A1663E" w:rsidRPr="002F14F2" w14:paraId="106D7D30" w14:textId="183C20F2" w:rsidTr="00A1663E">
        <w:trPr>
          <w:trHeight w:val="315"/>
        </w:trPr>
        <w:tc>
          <w:tcPr>
            <w:tcW w:w="6678" w:type="dxa"/>
            <w:shd w:val="clear" w:color="000000" w:fill="auto"/>
            <w:noWrap/>
            <w:vAlign w:val="center"/>
            <w:hideMark/>
          </w:tcPr>
          <w:p w14:paraId="106D7D2F" w14:textId="77777777" w:rsidR="00A1663E" w:rsidRPr="002F14F2" w:rsidRDefault="00A1663E" w:rsidP="00BA6710">
            <w:pPr>
              <w:ind w:firstLineChars="500" w:firstLine="1000"/>
              <w:rPr>
                <w:bCs/>
                <w:lang w:eastAsia="en-IE"/>
              </w:rPr>
            </w:pPr>
            <w:r w:rsidRPr="002F14F2">
              <w:rPr>
                <w:bCs/>
                <w:lang w:eastAsia="en-IE"/>
              </w:rPr>
              <w:t>BF31002: Delete a trade mark from recordal dossier</w:t>
            </w:r>
          </w:p>
        </w:tc>
        <w:tc>
          <w:tcPr>
            <w:tcW w:w="1275" w:type="dxa"/>
            <w:shd w:val="clear" w:color="000000" w:fill="auto"/>
          </w:tcPr>
          <w:p w14:paraId="2583E165" w14:textId="77777777" w:rsidR="00A1663E" w:rsidRPr="002F14F2" w:rsidRDefault="00A1663E" w:rsidP="00BA6710">
            <w:pPr>
              <w:ind w:firstLineChars="500" w:firstLine="1000"/>
              <w:rPr>
                <w:bCs/>
                <w:lang w:eastAsia="en-IE"/>
              </w:rPr>
            </w:pPr>
          </w:p>
        </w:tc>
        <w:tc>
          <w:tcPr>
            <w:tcW w:w="1134" w:type="dxa"/>
            <w:shd w:val="clear" w:color="000000" w:fill="auto"/>
          </w:tcPr>
          <w:p w14:paraId="55C8A09B" w14:textId="77777777" w:rsidR="00A1663E" w:rsidRPr="002F14F2" w:rsidRDefault="00A1663E" w:rsidP="00BA6710">
            <w:pPr>
              <w:ind w:firstLineChars="500" w:firstLine="1000"/>
              <w:rPr>
                <w:ins w:id="504" w:author="LÓPEZ PÉREZ Silvia" w:date="2017-08-08T12:09:00Z"/>
                <w:bCs/>
                <w:lang w:eastAsia="en-IE"/>
              </w:rPr>
            </w:pPr>
          </w:p>
        </w:tc>
      </w:tr>
      <w:tr w:rsidR="00A1663E" w:rsidRPr="002F14F2" w14:paraId="106D7D32" w14:textId="0CC63919" w:rsidTr="00A1663E">
        <w:trPr>
          <w:trHeight w:val="315"/>
        </w:trPr>
        <w:tc>
          <w:tcPr>
            <w:tcW w:w="6678" w:type="dxa"/>
            <w:shd w:val="clear" w:color="000000" w:fill="auto"/>
            <w:noWrap/>
            <w:vAlign w:val="center"/>
            <w:hideMark/>
          </w:tcPr>
          <w:p w14:paraId="106D7D31" w14:textId="77777777" w:rsidR="00A1663E" w:rsidRPr="002F14F2" w:rsidRDefault="00A1663E" w:rsidP="00BA6710">
            <w:pPr>
              <w:rPr>
                <w:bCs/>
                <w:lang w:eastAsia="en-IE"/>
              </w:rPr>
            </w:pPr>
            <w:r w:rsidRPr="002F14F2">
              <w:rPr>
                <w:bCs/>
                <w:lang w:eastAsia="en-IE"/>
              </w:rPr>
              <w:t>BSP032: Manage Goods and services in the Recordal</w:t>
            </w:r>
          </w:p>
        </w:tc>
        <w:tc>
          <w:tcPr>
            <w:tcW w:w="1275" w:type="dxa"/>
            <w:shd w:val="clear" w:color="000000" w:fill="auto"/>
          </w:tcPr>
          <w:p w14:paraId="48B6321C" w14:textId="77777777" w:rsidR="00A1663E" w:rsidRPr="002F14F2" w:rsidRDefault="00A1663E" w:rsidP="00BA6710">
            <w:pPr>
              <w:rPr>
                <w:bCs/>
                <w:lang w:eastAsia="en-IE"/>
              </w:rPr>
            </w:pPr>
          </w:p>
        </w:tc>
        <w:tc>
          <w:tcPr>
            <w:tcW w:w="1134" w:type="dxa"/>
            <w:shd w:val="clear" w:color="000000" w:fill="auto"/>
          </w:tcPr>
          <w:p w14:paraId="2B891EF1" w14:textId="77777777" w:rsidR="00A1663E" w:rsidRPr="002F14F2" w:rsidRDefault="00A1663E" w:rsidP="00BA6710">
            <w:pPr>
              <w:rPr>
                <w:ins w:id="505" w:author="LÓPEZ PÉREZ Silvia" w:date="2017-08-08T12:09:00Z"/>
                <w:bCs/>
                <w:lang w:eastAsia="en-IE"/>
              </w:rPr>
            </w:pPr>
          </w:p>
        </w:tc>
      </w:tr>
      <w:tr w:rsidR="00A1663E" w:rsidRPr="002F14F2" w14:paraId="106D7D34" w14:textId="4674D97E" w:rsidTr="00A1663E">
        <w:trPr>
          <w:trHeight w:val="315"/>
        </w:trPr>
        <w:tc>
          <w:tcPr>
            <w:tcW w:w="6678" w:type="dxa"/>
            <w:shd w:val="clear" w:color="000000" w:fill="auto"/>
            <w:noWrap/>
            <w:vAlign w:val="center"/>
            <w:hideMark/>
          </w:tcPr>
          <w:p w14:paraId="106D7D33" w14:textId="77777777" w:rsidR="00A1663E" w:rsidRPr="002F14F2" w:rsidRDefault="00A1663E" w:rsidP="00BA6710">
            <w:pPr>
              <w:ind w:firstLineChars="500" w:firstLine="1000"/>
              <w:rPr>
                <w:bCs/>
                <w:lang w:eastAsia="en-IE"/>
              </w:rPr>
            </w:pPr>
            <w:r w:rsidRPr="002F14F2">
              <w:rPr>
                <w:bCs/>
                <w:lang w:eastAsia="en-IE"/>
              </w:rPr>
              <w:t>BF32001: Add goods and services for recordals</w:t>
            </w:r>
          </w:p>
        </w:tc>
        <w:tc>
          <w:tcPr>
            <w:tcW w:w="1275" w:type="dxa"/>
            <w:shd w:val="clear" w:color="000000" w:fill="auto"/>
          </w:tcPr>
          <w:p w14:paraId="5F6B495B" w14:textId="77777777" w:rsidR="00A1663E" w:rsidRPr="002F14F2" w:rsidRDefault="00A1663E" w:rsidP="00BA6710">
            <w:pPr>
              <w:ind w:firstLineChars="500" w:firstLine="1000"/>
              <w:rPr>
                <w:bCs/>
                <w:lang w:eastAsia="en-IE"/>
              </w:rPr>
            </w:pPr>
          </w:p>
        </w:tc>
        <w:tc>
          <w:tcPr>
            <w:tcW w:w="1134" w:type="dxa"/>
            <w:shd w:val="clear" w:color="000000" w:fill="auto"/>
          </w:tcPr>
          <w:p w14:paraId="0BC89DBA" w14:textId="74FAF592" w:rsidR="00A1663E" w:rsidRPr="002F14F2" w:rsidRDefault="00192E76" w:rsidP="00192E76">
            <w:pPr>
              <w:rPr>
                <w:bCs/>
                <w:lang w:eastAsia="en-IE"/>
              </w:rPr>
            </w:pPr>
            <w:ins w:id="506" w:author="LÓPEZ PÉREZ Silvia" w:date="2017-09-12T08:57:00Z">
              <w:r>
                <w:rPr>
                  <w:bCs/>
                  <w:lang w:eastAsia="en-IE"/>
                </w:rPr>
                <w:t>Updated</w:t>
              </w:r>
            </w:ins>
            <w:ins w:id="507" w:author="LÓPEZ PÉREZ Silvia" w:date="2017-10-24T11:35:00Z">
              <w:r w:rsidR="007B56BE">
                <w:rPr>
                  <w:bCs/>
                  <w:lang w:eastAsia="en-IE"/>
                </w:rPr>
                <w:t xml:space="preserve"> Stage2</w:t>
              </w:r>
            </w:ins>
            <w:ins w:id="508" w:author="OSOFISAN Adeyemi" w:date="2018-04-03T15:43:00Z">
              <w:r w:rsidR="001E3301">
                <w:rPr>
                  <w:bCs/>
                  <w:lang w:eastAsia="en-IE"/>
                </w:rPr>
                <w:t xml:space="preserve"> (moved to stage 3)</w:t>
              </w:r>
            </w:ins>
          </w:p>
        </w:tc>
      </w:tr>
      <w:tr w:rsidR="00A1663E" w:rsidRPr="002F14F2" w14:paraId="106D7D36" w14:textId="2A57B214" w:rsidTr="00A1663E">
        <w:trPr>
          <w:trHeight w:val="315"/>
        </w:trPr>
        <w:tc>
          <w:tcPr>
            <w:tcW w:w="6678" w:type="dxa"/>
            <w:shd w:val="clear" w:color="000000" w:fill="auto"/>
            <w:noWrap/>
            <w:vAlign w:val="center"/>
            <w:hideMark/>
          </w:tcPr>
          <w:p w14:paraId="106D7D35" w14:textId="77777777" w:rsidR="00A1663E" w:rsidRPr="002F14F2" w:rsidRDefault="00A1663E" w:rsidP="00BA6710">
            <w:pPr>
              <w:ind w:firstLineChars="500" w:firstLine="1000"/>
              <w:rPr>
                <w:bCs/>
                <w:lang w:eastAsia="en-IE"/>
              </w:rPr>
            </w:pPr>
            <w:r w:rsidRPr="002F14F2">
              <w:rPr>
                <w:bCs/>
                <w:lang w:eastAsia="en-IE"/>
              </w:rPr>
              <w:t>BF32002: Remove goods and services from recordal dossier</w:t>
            </w:r>
          </w:p>
        </w:tc>
        <w:tc>
          <w:tcPr>
            <w:tcW w:w="1275" w:type="dxa"/>
            <w:shd w:val="clear" w:color="000000" w:fill="auto"/>
          </w:tcPr>
          <w:p w14:paraId="7C06A750" w14:textId="77777777" w:rsidR="00A1663E" w:rsidRPr="002F14F2" w:rsidRDefault="00A1663E" w:rsidP="00BA6710">
            <w:pPr>
              <w:ind w:firstLineChars="500" w:firstLine="1000"/>
              <w:rPr>
                <w:bCs/>
                <w:lang w:eastAsia="en-IE"/>
              </w:rPr>
            </w:pPr>
          </w:p>
        </w:tc>
        <w:tc>
          <w:tcPr>
            <w:tcW w:w="1134" w:type="dxa"/>
            <w:shd w:val="clear" w:color="000000" w:fill="auto"/>
          </w:tcPr>
          <w:p w14:paraId="01576403" w14:textId="77777777" w:rsidR="00A1663E" w:rsidRPr="002F14F2" w:rsidRDefault="00A1663E" w:rsidP="00BA6710">
            <w:pPr>
              <w:ind w:firstLineChars="500" w:firstLine="1000"/>
              <w:rPr>
                <w:ins w:id="509" w:author="LÓPEZ PÉREZ Silvia" w:date="2017-08-08T12:09:00Z"/>
                <w:bCs/>
                <w:lang w:eastAsia="en-IE"/>
              </w:rPr>
            </w:pPr>
          </w:p>
        </w:tc>
      </w:tr>
      <w:tr w:rsidR="00A1663E" w:rsidRPr="002F14F2" w14:paraId="106D7D38" w14:textId="10A48A27" w:rsidTr="00A1663E">
        <w:trPr>
          <w:trHeight w:val="315"/>
        </w:trPr>
        <w:tc>
          <w:tcPr>
            <w:tcW w:w="6678" w:type="dxa"/>
            <w:shd w:val="clear" w:color="000000" w:fill="auto"/>
            <w:noWrap/>
            <w:vAlign w:val="center"/>
            <w:hideMark/>
          </w:tcPr>
          <w:p w14:paraId="106D7D37" w14:textId="77777777" w:rsidR="00A1663E" w:rsidRPr="002F14F2" w:rsidRDefault="00A1663E" w:rsidP="00BA6710">
            <w:pPr>
              <w:ind w:firstLineChars="500" w:firstLine="1000"/>
              <w:rPr>
                <w:bCs/>
                <w:lang w:eastAsia="en-IE"/>
              </w:rPr>
            </w:pPr>
            <w:r w:rsidRPr="002F14F2">
              <w:rPr>
                <w:bCs/>
                <w:lang w:eastAsia="en-IE"/>
              </w:rPr>
              <w:t>BF32003: Edit  the status of a Term in recordal dossier</w:t>
            </w:r>
          </w:p>
        </w:tc>
        <w:tc>
          <w:tcPr>
            <w:tcW w:w="1275" w:type="dxa"/>
            <w:shd w:val="clear" w:color="000000" w:fill="auto"/>
          </w:tcPr>
          <w:p w14:paraId="0E0BD58F" w14:textId="77777777" w:rsidR="00A1663E" w:rsidRPr="002F14F2" w:rsidRDefault="00A1663E" w:rsidP="00BA6710">
            <w:pPr>
              <w:ind w:firstLineChars="500" w:firstLine="1000"/>
              <w:rPr>
                <w:bCs/>
                <w:lang w:eastAsia="en-IE"/>
              </w:rPr>
            </w:pPr>
          </w:p>
        </w:tc>
        <w:tc>
          <w:tcPr>
            <w:tcW w:w="1134" w:type="dxa"/>
            <w:shd w:val="clear" w:color="000000" w:fill="auto"/>
          </w:tcPr>
          <w:p w14:paraId="1354C374" w14:textId="5BF7CD1A" w:rsidR="00A1663E" w:rsidRPr="002F14F2" w:rsidRDefault="00A1663E" w:rsidP="006A2773">
            <w:pPr>
              <w:rPr>
                <w:bCs/>
                <w:lang w:eastAsia="en-IE"/>
              </w:rPr>
            </w:pPr>
          </w:p>
        </w:tc>
      </w:tr>
      <w:tr w:rsidR="00A1663E" w:rsidRPr="002F14F2" w14:paraId="106D7D3A" w14:textId="35DAEA7B" w:rsidTr="00A1663E">
        <w:trPr>
          <w:trHeight w:val="315"/>
        </w:trPr>
        <w:tc>
          <w:tcPr>
            <w:tcW w:w="6678" w:type="dxa"/>
            <w:shd w:val="clear" w:color="000000" w:fill="auto"/>
            <w:noWrap/>
            <w:vAlign w:val="center"/>
            <w:hideMark/>
          </w:tcPr>
          <w:p w14:paraId="106D7D39" w14:textId="77777777" w:rsidR="00A1663E" w:rsidRPr="002F14F2" w:rsidRDefault="00A1663E" w:rsidP="00BA6710">
            <w:pPr>
              <w:ind w:firstLineChars="500" w:firstLine="1000"/>
              <w:rPr>
                <w:bCs/>
                <w:lang w:eastAsia="en-IE"/>
              </w:rPr>
            </w:pPr>
            <w:r w:rsidRPr="002F14F2">
              <w:rPr>
                <w:bCs/>
                <w:lang w:eastAsia="en-IE"/>
              </w:rPr>
              <w:t>BF32004: Delete added terms from the Recordal dossier</w:t>
            </w:r>
          </w:p>
        </w:tc>
        <w:tc>
          <w:tcPr>
            <w:tcW w:w="1275" w:type="dxa"/>
            <w:shd w:val="clear" w:color="000000" w:fill="auto"/>
          </w:tcPr>
          <w:p w14:paraId="34311593" w14:textId="77777777" w:rsidR="00A1663E" w:rsidRPr="002F14F2" w:rsidRDefault="00A1663E" w:rsidP="00BA6710">
            <w:pPr>
              <w:ind w:firstLineChars="500" w:firstLine="1000"/>
              <w:rPr>
                <w:bCs/>
                <w:lang w:eastAsia="en-IE"/>
              </w:rPr>
            </w:pPr>
          </w:p>
        </w:tc>
        <w:tc>
          <w:tcPr>
            <w:tcW w:w="1134" w:type="dxa"/>
            <w:shd w:val="clear" w:color="000000" w:fill="auto"/>
          </w:tcPr>
          <w:p w14:paraId="2A624EC2" w14:textId="77777777" w:rsidR="00A1663E" w:rsidRPr="002F14F2" w:rsidRDefault="00A1663E" w:rsidP="00BA6710">
            <w:pPr>
              <w:ind w:firstLineChars="500" w:firstLine="1000"/>
              <w:rPr>
                <w:ins w:id="510" w:author="LÓPEZ PÉREZ Silvia" w:date="2017-08-08T12:09:00Z"/>
                <w:bCs/>
                <w:lang w:eastAsia="en-IE"/>
              </w:rPr>
            </w:pPr>
          </w:p>
        </w:tc>
      </w:tr>
      <w:tr w:rsidR="00A1663E" w:rsidRPr="002F14F2" w14:paraId="106D7D3C" w14:textId="18743116" w:rsidTr="00A1663E">
        <w:trPr>
          <w:trHeight w:val="315"/>
        </w:trPr>
        <w:tc>
          <w:tcPr>
            <w:tcW w:w="6678" w:type="dxa"/>
            <w:shd w:val="clear" w:color="000000" w:fill="auto"/>
            <w:noWrap/>
            <w:vAlign w:val="center"/>
            <w:hideMark/>
          </w:tcPr>
          <w:p w14:paraId="106D7D3B" w14:textId="77777777" w:rsidR="00A1663E" w:rsidRPr="002F14F2" w:rsidRDefault="00A1663E" w:rsidP="00BA6710">
            <w:pPr>
              <w:ind w:firstLineChars="500" w:firstLine="1000"/>
              <w:rPr>
                <w:bCs/>
                <w:lang w:eastAsia="en-IE"/>
              </w:rPr>
            </w:pPr>
            <w:r w:rsidRPr="002F14F2">
              <w:rPr>
                <w:bCs/>
                <w:lang w:eastAsia="en-IE"/>
              </w:rPr>
              <w:t>BF32005: Edit Class status of recordals</w:t>
            </w:r>
          </w:p>
        </w:tc>
        <w:tc>
          <w:tcPr>
            <w:tcW w:w="1275" w:type="dxa"/>
            <w:shd w:val="clear" w:color="000000" w:fill="auto"/>
          </w:tcPr>
          <w:p w14:paraId="055D9FC5" w14:textId="77777777" w:rsidR="00A1663E" w:rsidRPr="002F14F2" w:rsidRDefault="00A1663E" w:rsidP="00BA6710">
            <w:pPr>
              <w:ind w:firstLineChars="500" w:firstLine="1000"/>
              <w:rPr>
                <w:bCs/>
                <w:lang w:eastAsia="en-IE"/>
              </w:rPr>
            </w:pPr>
          </w:p>
        </w:tc>
        <w:tc>
          <w:tcPr>
            <w:tcW w:w="1134" w:type="dxa"/>
            <w:shd w:val="clear" w:color="000000" w:fill="auto"/>
          </w:tcPr>
          <w:p w14:paraId="3C8BCCD8" w14:textId="77777777" w:rsidR="00A1663E" w:rsidRPr="002F14F2" w:rsidRDefault="00A1663E" w:rsidP="00BA6710">
            <w:pPr>
              <w:ind w:firstLineChars="500" w:firstLine="1000"/>
              <w:rPr>
                <w:ins w:id="511" w:author="LÓPEZ PÉREZ Silvia" w:date="2017-08-08T12:09:00Z"/>
                <w:bCs/>
                <w:lang w:eastAsia="en-IE"/>
              </w:rPr>
            </w:pPr>
          </w:p>
        </w:tc>
      </w:tr>
      <w:tr w:rsidR="00A1663E" w:rsidRPr="002F14F2" w14:paraId="106D7D3E" w14:textId="5A3E489E" w:rsidTr="00A1663E">
        <w:trPr>
          <w:trHeight w:val="315"/>
        </w:trPr>
        <w:tc>
          <w:tcPr>
            <w:tcW w:w="6678" w:type="dxa"/>
            <w:shd w:val="clear" w:color="000000" w:fill="auto"/>
            <w:noWrap/>
            <w:vAlign w:val="center"/>
            <w:hideMark/>
          </w:tcPr>
          <w:p w14:paraId="106D7D3D" w14:textId="77777777" w:rsidR="00A1663E" w:rsidRPr="002F14F2" w:rsidRDefault="00A1663E" w:rsidP="00BA6710">
            <w:pPr>
              <w:ind w:firstLineChars="500" w:firstLine="1000"/>
              <w:rPr>
                <w:bCs/>
                <w:lang w:eastAsia="en-IE"/>
              </w:rPr>
            </w:pPr>
            <w:r w:rsidRPr="002F14F2">
              <w:rPr>
                <w:bCs/>
                <w:lang w:eastAsia="en-IE"/>
              </w:rPr>
              <w:t>BF32006: Edit manually added terms to the Recordal</w:t>
            </w:r>
          </w:p>
        </w:tc>
        <w:tc>
          <w:tcPr>
            <w:tcW w:w="1275" w:type="dxa"/>
            <w:shd w:val="clear" w:color="000000" w:fill="auto"/>
          </w:tcPr>
          <w:p w14:paraId="336407CF" w14:textId="77777777" w:rsidR="00A1663E" w:rsidRPr="002F14F2" w:rsidRDefault="00A1663E" w:rsidP="00BA6710">
            <w:pPr>
              <w:ind w:firstLineChars="500" w:firstLine="1000"/>
              <w:rPr>
                <w:bCs/>
                <w:lang w:eastAsia="en-IE"/>
              </w:rPr>
            </w:pPr>
          </w:p>
        </w:tc>
        <w:tc>
          <w:tcPr>
            <w:tcW w:w="1134" w:type="dxa"/>
            <w:shd w:val="clear" w:color="000000" w:fill="auto"/>
          </w:tcPr>
          <w:p w14:paraId="2274C08C" w14:textId="12BC292D" w:rsidR="00A1663E" w:rsidRPr="002F14F2" w:rsidRDefault="007053B4" w:rsidP="007053B4">
            <w:pPr>
              <w:rPr>
                <w:bCs/>
                <w:lang w:eastAsia="en-IE"/>
              </w:rPr>
            </w:pPr>
            <w:ins w:id="512" w:author="LÓPEZ PÉREZ Silvia" w:date="2017-09-12T09:57:00Z">
              <w:r>
                <w:rPr>
                  <w:bCs/>
                  <w:lang w:eastAsia="en-IE"/>
                </w:rPr>
                <w:t>Updated</w:t>
              </w:r>
            </w:ins>
            <w:ins w:id="513" w:author="LÓPEZ PÉREZ Silvia" w:date="2017-10-24T11:35:00Z">
              <w:r w:rsidR="007B56BE">
                <w:rPr>
                  <w:bCs/>
                  <w:lang w:eastAsia="en-IE"/>
                </w:rPr>
                <w:t xml:space="preserve"> Stage2</w:t>
              </w:r>
            </w:ins>
            <w:ins w:id="514" w:author="OSOFISAN Adeyemi" w:date="2018-04-03T15:52:00Z">
              <w:r w:rsidR="009949FC">
                <w:rPr>
                  <w:bCs/>
                  <w:lang w:eastAsia="en-IE"/>
                </w:rPr>
                <w:t xml:space="preserve"> </w:t>
              </w:r>
              <w:r w:rsidR="009949FC">
                <w:rPr>
                  <w:bCs/>
                  <w:lang w:eastAsia="en-IE"/>
                </w:rPr>
                <w:t>(moved to stage 3)</w:t>
              </w:r>
            </w:ins>
          </w:p>
        </w:tc>
      </w:tr>
      <w:tr w:rsidR="00A70805" w:rsidRPr="002F14F2" w14:paraId="1E34B270" w14:textId="77777777" w:rsidTr="00A1663E">
        <w:trPr>
          <w:trHeight w:val="315"/>
          <w:ins w:id="515" w:author="LÓPEZ PÉREZ Silvia" w:date="2017-09-12T10:05:00Z"/>
        </w:trPr>
        <w:tc>
          <w:tcPr>
            <w:tcW w:w="6678" w:type="dxa"/>
            <w:shd w:val="clear" w:color="000000" w:fill="auto"/>
            <w:noWrap/>
            <w:vAlign w:val="center"/>
          </w:tcPr>
          <w:p w14:paraId="1E3EDEEF" w14:textId="4284E4B9" w:rsidR="00A70805" w:rsidRPr="002F14F2" w:rsidRDefault="00A70805" w:rsidP="00BA6710">
            <w:pPr>
              <w:ind w:firstLineChars="500" w:firstLine="1000"/>
              <w:rPr>
                <w:ins w:id="516" w:author="LÓPEZ PÉREZ Silvia" w:date="2017-09-12T10:05:00Z"/>
                <w:bCs/>
                <w:lang w:eastAsia="en-IE"/>
              </w:rPr>
            </w:pPr>
            <w:ins w:id="517" w:author="LÓPEZ PÉREZ Silvia" w:date="2017-09-12T10:05:00Z">
              <w:r>
                <w:rPr>
                  <w:bCs/>
                  <w:lang w:eastAsia="en-IE"/>
                </w:rPr>
                <w:t>BF32007: Filter terms for recordals</w:t>
              </w:r>
            </w:ins>
          </w:p>
        </w:tc>
        <w:tc>
          <w:tcPr>
            <w:tcW w:w="1275" w:type="dxa"/>
            <w:shd w:val="clear" w:color="000000" w:fill="auto"/>
          </w:tcPr>
          <w:p w14:paraId="6CFB42F3" w14:textId="77777777" w:rsidR="00A70805" w:rsidRPr="002F14F2" w:rsidRDefault="00A70805" w:rsidP="00BA6710">
            <w:pPr>
              <w:ind w:firstLineChars="500" w:firstLine="1000"/>
              <w:rPr>
                <w:ins w:id="518" w:author="LÓPEZ PÉREZ Silvia" w:date="2017-09-12T10:05:00Z"/>
                <w:bCs/>
                <w:lang w:eastAsia="en-IE"/>
              </w:rPr>
            </w:pPr>
          </w:p>
        </w:tc>
        <w:tc>
          <w:tcPr>
            <w:tcW w:w="1134" w:type="dxa"/>
            <w:shd w:val="clear" w:color="000000" w:fill="auto"/>
          </w:tcPr>
          <w:p w14:paraId="7E445318" w14:textId="6D51D5D4" w:rsidR="00A70805" w:rsidRDefault="00A70805" w:rsidP="007053B4">
            <w:pPr>
              <w:rPr>
                <w:ins w:id="519" w:author="LÓPEZ PÉREZ Silvia" w:date="2017-09-12T10:05:00Z"/>
                <w:bCs/>
                <w:lang w:eastAsia="en-IE"/>
              </w:rPr>
            </w:pPr>
            <w:ins w:id="520" w:author="LÓPEZ PÉREZ Silvia" w:date="2017-09-12T10:05:00Z">
              <w:r>
                <w:rPr>
                  <w:bCs/>
                  <w:lang w:eastAsia="en-IE"/>
                </w:rPr>
                <w:t>New</w:t>
              </w:r>
            </w:ins>
            <w:ins w:id="521" w:author="LÓPEZ PÉREZ Silvia" w:date="2017-10-24T11:35:00Z">
              <w:r w:rsidR="007B56BE">
                <w:rPr>
                  <w:bCs/>
                  <w:lang w:eastAsia="en-IE"/>
                </w:rPr>
                <w:t xml:space="preserve"> Stage2</w:t>
              </w:r>
            </w:ins>
            <w:ins w:id="522" w:author="OSOFISAN Adeyemi" w:date="2018-04-03T15:57:00Z">
              <w:r w:rsidR="007C5493">
                <w:rPr>
                  <w:bCs/>
                  <w:lang w:eastAsia="en-IE"/>
                </w:rPr>
                <w:t xml:space="preserve"> </w:t>
              </w:r>
              <w:r w:rsidR="007C5493">
                <w:rPr>
                  <w:bCs/>
                  <w:lang w:eastAsia="en-IE"/>
                </w:rPr>
                <w:t>(moved to stage 3)</w:t>
              </w:r>
            </w:ins>
          </w:p>
        </w:tc>
      </w:tr>
      <w:tr w:rsidR="00A1663E" w:rsidRPr="002F14F2" w14:paraId="106D7D40" w14:textId="740B8AF4" w:rsidTr="00A1663E">
        <w:trPr>
          <w:trHeight w:val="315"/>
        </w:trPr>
        <w:tc>
          <w:tcPr>
            <w:tcW w:w="6678" w:type="dxa"/>
            <w:shd w:val="clear" w:color="000000" w:fill="auto"/>
            <w:noWrap/>
            <w:vAlign w:val="center"/>
            <w:hideMark/>
          </w:tcPr>
          <w:p w14:paraId="106D7D3F" w14:textId="77777777" w:rsidR="00A1663E" w:rsidRPr="002F14F2" w:rsidRDefault="00A1663E" w:rsidP="00BA6710">
            <w:pPr>
              <w:rPr>
                <w:bCs/>
                <w:lang w:eastAsia="en-IE"/>
              </w:rPr>
            </w:pPr>
            <w:r w:rsidRPr="002F14F2">
              <w:rPr>
                <w:bCs/>
                <w:lang w:eastAsia="en-IE"/>
              </w:rPr>
              <w:t>BSP033: Manage Request for limitation of goods and services</w:t>
            </w:r>
          </w:p>
        </w:tc>
        <w:tc>
          <w:tcPr>
            <w:tcW w:w="1275" w:type="dxa"/>
            <w:shd w:val="clear" w:color="000000" w:fill="auto"/>
          </w:tcPr>
          <w:p w14:paraId="65857911" w14:textId="77777777" w:rsidR="00A1663E" w:rsidRPr="002F14F2" w:rsidRDefault="00A1663E" w:rsidP="00BA6710">
            <w:pPr>
              <w:rPr>
                <w:bCs/>
                <w:lang w:eastAsia="en-IE"/>
              </w:rPr>
            </w:pPr>
          </w:p>
        </w:tc>
        <w:tc>
          <w:tcPr>
            <w:tcW w:w="1134" w:type="dxa"/>
            <w:shd w:val="clear" w:color="000000" w:fill="auto"/>
          </w:tcPr>
          <w:p w14:paraId="79DEB982" w14:textId="77777777" w:rsidR="00A1663E" w:rsidRPr="002F14F2" w:rsidRDefault="00A1663E" w:rsidP="00BA6710">
            <w:pPr>
              <w:rPr>
                <w:ins w:id="523" w:author="LÓPEZ PÉREZ Silvia" w:date="2017-08-08T12:09:00Z"/>
                <w:bCs/>
                <w:lang w:eastAsia="en-IE"/>
              </w:rPr>
            </w:pPr>
          </w:p>
        </w:tc>
      </w:tr>
      <w:tr w:rsidR="00A1663E" w:rsidRPr="002F14F2" w14:paraId="106D7D42" w14:textId="707FAEA1" w:rsidTr="00A1663E">
        <w:trPr>
          <w:trHeight w:val="315"/>
        </w:trPr>
        <w:tc>
          <w:tcPr>
            <w:tcW w:w="6678" w:type="dxa"/>
            <w:shd w:val="clear" w:color="000000" w:fill="auto"/>
            <w:noWrap/>
            <w:vAlign w:val="center"/>
            <w:hideMark/>
          </w:tcPr>
          <w:p w14:paraId="106D7D41" w14:textId="77777777" w:rsidR="00A1663E" w:rsidRPr="002F14F2" w:rsidRDefault="00A1663E" w:rsidP="00BA6710">
            <w:pPr>
              <w:ind w:firstLineChars="500" w:firstLine="1000"/>
              <w:rPr>
                <w:bCs/>
                <w:lang w:eastAsia="en-IE"/>
              </w:rPr>
            </w:pPr>
            <w:r w:rsidRPr="002F14F2">
              <w:rPr>
                <w:bCs/>
                <w:lang w:eastAsia="en-IE"/>
              </w:rPr>
              <w:t>BF33001: View request for limitation of goods and services</w:t>
            </w:r>
          </w:p>
        </w:tc>
        <w:tc>
          <w:tcPr>
            <w:tcW w:w="1275" w:type="dxa"/>
            <w:shd w:val="clear" w:color="000000" w:fill="auto"/>
          </w:tcPr>
          <w:p w14:paraId="41F5A296" w14:textId="77777777" w:rsidR="00A1663E" w:rsidRPr="002F14F2" w:rsidRDefault="00A1663E" w:rsidP="00BA6710">
            <w:pPr>
              <w:ind w:firstLineChars="500" w:firstLine="1000"/>
              <w:rPr>
                <w:bCs/>
                <w:lang w:eastAsia="en-IE"/>
              </w:rPr>
            </w:pPr>
          </w:p>
        </w:tc>
        <w:tc>
          <w:tcPr>
            <w:tcW w:w="1134" w:type="dxa"/>
            <w:shd w:val="clear" w:color="000000" w:fill="auto"/>
          </w:tcPr>
          <w:p w14:paraId="6D5B40CF" w14:textId="77777777" w:rsidR="00A1663E" w:rsidRPr="002F14F2" w:rsidRDefault="00A1663E" w:rsidP="00BA6710">
            <w:pPr>
              <w:ind w:firstLineChars="500" w:firstLine="1000"/>
              <w:rPr>
                <w:ins w:id="524" w:author="LÓPEZ PÉREZ Silvia" w:date="2017-08-08T12:09:00Z"/>
                <w:bCs/>
                <w:lang w:eastAsia="en-IE"/>
              </w:rPr>
            </w:pPr>
          </w:p>
        </w:tc>
      </w:tr>
      <w:tr w:rsidR="00A1663E" w:rsidRPr="002F14F2" w14:paraId="106D7D44" w14:textId="60D23BCF" w:rsidTr="00A1663E">
        <w:trPr>
          <w:trHeight w:val="315"/>
        </w:trPr>
        <w:tc>
          <w:tcPr>
            <w:tcW w:w="6678" w:type="dxa"/>
            <w:shd w:val="clear" w:color="000000" w:fill="auto"/>
            <w:noWrap/>
            <w:vAlign w:val="center"/>
            <w:hideMark/>
          </w:tcPr>
          <w:p w14:paraId="106D7D43" w14:textId="77777777" w:rsidR="00A1663E" w:rsidRPr="002F14F2" w:rsidRDefault="00A1663E" w:rsidP="00BA6710">
            <w:pPr>
              <w:ind w:firstLineChars="500" w:firstLine="1000"/>
              <w:rPr>
                <w:bCs/>
                <w:lang w:eastAsia="en-IE"/>
              </w:rPr>
            </w:pPr>
            <w:r w:rsidRPr="002F14F2">
              <w:rPr>
                <w:bCs/>
                <w:lang w:eastAsia="en-IE"/>
              </w:rPr>
              <w:t>BF33002: Edit request for limitation of goods and services</w:t>
            </w:r>
          </w:p>
        </w:tc>
        <w:tc>
          <w:tcPr>
            <w:tcW w:w="1275" w:type="dxa"/>
            <w:shd w:val="clear" w:color="000000" w:fill="auto"/>
          </w:tcPr>
          <w:p w14:paraId="38612795" w14:textId="77777777" w:rsidR="00A1663E" w:rsidRPr="002F14F2" w:rsidRDefault="00A1663E" w:rsidP="00BA6710">
            <w:pPr>
              <w:ind w:firstLineChars="500" w:firstLine="1000"/>
              <w:rPr>
                <w:bCs/>
                <w:lang w:eastAsia="en-IE"/>
              </w:rPr>
            </w:pPr>
          </w:p>
        </w:tc>
        <w:tc>
          <w:tcPr>
            <w:tcW w:w="1134" w:type="dxa"/>
            <w:shd w:val="clear" w:color="000000" w:fill="auto"/>
          </w:tcPr>
          <w:p w14:paraId="7C4D62B7" w14:textId="77777777" w:rsidR="00A1663E" w:rsidRPr="002F14F2" w:rsidRDefault="00A1663E" w:rsidP="00BA6710">
            <w:pPr>
              <w:ind w:firstLineChars="500" w:firstLine="1000"/>
              <w:rPr>
                <w:ins w:id="525" w:author="LÓPEZ PÉREZ Silvia" w:date="2017-08-08T12:09:00Z"/>
                <w:bCs/>
                <w:lang w:eastAsia="en-IE"/>
              </w:rPr>
            </w:pPr>
          </w:p>
        </w:tc>
      </w:tr>
      <w:tr w:rsidR="00A1663E" w:rsidRPr="002F14F2" w14:paraId="106D7D46" w14:textId="3FD1039C" w:rsidTr="00A1663E">
        <w:trPr>
          <w:trHeight w:val="315"/>
        </w:trPr>
        <w:tc>
          <w:tcPr>
            <w:tcW w:w="6678" w:type="dxa"/>
            <w:shd w:val="clear" w:color="000000" w:fill="auto"/>
            <w:noWrap/>
            <w:vAlign w:val="center"/>
            <w:hideMark/>
          </w:tcPr>
          <w:p w14:paraId="106D7D45" w14:textId="77777777" w:rsidR="00A1663E" w:rsidRPr="002F14F2" w:rsidRDefault="00A1663E" w:rsidP="00BA6710">
            <w:pPr>
              <w:ind w:firstLineChars="500" w:firstLine="1000"/>
              <w:rPr>
                <w:bCs/>
                <w:lang w:eastAsia="en-IE"/>
              </w:rPr>
            </w:pPr>
            <w:r w:rsidRPr="002F14F2">
              <w:rPr>
                <w:bCs/>
                <w:lang w:eastAsia="en-IE"/>
              </w:rPr>
              <w:t>BF33003: Accept the request for limitation of goods and services</w:t>
            </w:r>
          </w:p>
        </w:tc>
        <w:tc>
          <w:tcPr>
            <w:tcW w:w="1275" w:type="dxa"/>
            <w:shd w:val="clear" w:color="000000" w:fill="auto"/>
          </w:tcPr>
          <w:p w14:paraId="464CB8AE" w14:textId="77777777" w:rsidR="00A1663E" w:rsidRPr="002F14F2" w:rsidRDefault="00A1663E" w:rsidP="00BA6710">
            <w:pPr>
              <w:ind w:firstLineChars="500" w:firstLine="1000"/>
              <w:rPr>
                <w:bCs/>
                <w:lang w:eastAsia="en-IE"/>
              </w:rPr>
            </w:pPr>
          </w:p>
        </w:tc>
        <w:tc>
          <w:tcPr>
            <w:tcW w:w="1134" w:type="dxa"/>
            <w:shd w:val="clear" w:color="000000" w:fill="auto"/>
          </w:tcPr>
          <w:p w14:paraId="50845E8C" w14:textId="515CA8F0" w:rsidR="00A1663E" w:rsidRPr="002F14F2" w:rsidRDefault="008B0BF4" w:rsidP="0026010C">
            <w:pPr>
              <w:rPr>
                <w:bCs/>
                <w:lang w:eastAsia="en-IE"/>
              </w:rPr>
            </w:pPr>
            <w:ins w:id="526" w:author="TIPLEA Simona Maria" w:date="2017-09-27T16:53:00Z">
              <w:r>
                <w:rPr>
                  <w:bCs/>
                  <w:lang w:eastAsia="en-IE"/>
                </w:rPr>
                <w:t>Updated</w:t>
              </w:r>
            </w:ins>
            <w:ins w:id="527" w:author="LÓPEZ PÉREZ Silvia" w:date="2017-10-24T11:35:00Z">
              <w:r w:rsidR="007B56BE">
                <w:rPr>
                  <w:bCs/>
                  <w:lang w:eastAsia="en-IE"/>
                </w:rPr>
                <w:t xml:space="preserve"> Stage2</w:t>
              </w:r>
            </w:ins>
          </w:p>
        </w:tc>
      </w:tr>
      <w:tr w:rsidR="00A1663E" w:rsidRPr="002F14F2" w14:paraId="106D7D48" w14:textId="012C09C3" w:rsidTr="00A1663E">
        <w:trPr>
          <w:trHeight w:val="315"/>
        </w:trPr>
        <w:tc>
          <w:tcPr>
            <w:tcW w:w="6678" w:type="dxa"/>
            <w:shd w:val="clear" w:color="000000" w:fill="auto"/>
            <w:noWrap/>
            <w:vAlign w:val="center"/>
            <w:hideMark/>
          </w:tcPr>
          <w:p w14:paraId="106D7D47" w14:textId="77777777" w:rsidR="00A1663E" w:rsidRPr="002F14F2" w:rsidRDefault="00A1663E" w:rsidP="00BA6710">
            <w:pPr>
              <w:ind w:firstLineChars="500" w:firstLine="1000"/>
              <w:rPr>
                <w:bCs/>
                <w:lang w:eastAsia="en-IE"/>
              </w:rPr>
            </w:pPr>
            <w:r w:rsidRPr="002F14F2">
              <w:rPr>
                <w:bCs/>
                <w:lang w:eastAsia="en-IE"/>
              </w:rPr>
              <w:t>BF33004: Reject request for limitation of goods and services</w:t>
            </w:r>
          </w:p>
        </w:tc>
        <w:tc>
          <w:tcPr>
            <w:tcW w:w="1275" w:type="dxa"/>
            <w:shd w:val="clear" w:color="000000" w:fill="auto"/>
          </w:tcPr>
          <w:p w14:paraId="5DDCE7BE" w14:textId="77777777" w:rsidR="00A1663E" w:rsidRPr="002F14F2" w:rsidRDefault="00A1663E" w:rsidP="00BA6710">
            <w:pPr>
              <w:ind w:firstLineChars="500" w:firstLine="1000"/>
              <w:rPr>
                <w:bCs/>
                <w:lang w:eastAsia="en-IE"/>
              </w:rPr>
            </w:pPr>
          </w:p>
        </w:tc>
        <w:tc>
          <w:tcPr>
            <w:tcW w:w="1134" w:type="dxa"/>
            <w:shd w:val="clear" w:color="000000" w:fill="auto"/>
          </w:tcPr>
          <w:p w14:paraId="117F3CB5" w14:textId="77777777" w:rsidR="00A1663E" w:rsidRPr="002F14F2" w:rsidRDefault="00A1663E" w:rsidP="00BA6710">
            <w:pPr>
              <w:ind w:firstLineChars="500" w:firstLine="1000"/>
              <w:rPr>
                <w:ins w:id="528" w:author="LÓPEZ PÉREZ Silvia" w:date="2017-08-08T12:09:00Z"/>
                <w:bCs/>
                <w:lang w:eastAsia="en-IE"/>
              </w:rPr>
            </w:pPr>
          </w:p>
        </w:tc>
      </w:tr>
      <w:tr w:rsidR="00A1663E" w:rsidRPr="002F14F2" w14:paraId="106D7D4A" w14:textId="5948AE71" w:rsidTr="00A1663E">
        <w:trPr>
          <w:trHeight w:val="315"/>
        </w:trPr>
        <w:tc>
          <w:tcPr>
            <w:tcW w:w="6678" w:type="dxa"/>
            <w:shd w:val="clear" w:color="000000" w:fill="auto"/>
            <w:noWrap/>
            <w:vAlign w:val="center"/>
            <w:hideMark/>
          </w:tcPr>
          <w:p w14:paraId="106D7D49" w14:textId="77777777" w:rsidR="00A1663E" w:rsidRPr="002F14F2" w:rsidRDefault="00A1663E" w:rsidP="00BA6710">
            <w:pPr>
              <w:rPr>
                <w:bCs/>
                <w:lang w:eastAsia="en-IE"/>
              </w:rPr>
            </w:pPr>
            <w:r w:rsidRPr="002F14F2">
              <w:rPr>
                <w:bCs/>
                <w:lang w:eastAsia="en-IE"/>
              </w:rPr>
              <w:t>BSP034: Manage designs in the dossier</w:t>
            </w:r>
          </w:p>
        </w:tc>
        <w:tc>
          <w:tcPr>
            <w:tcW w:w="1275" w:type="dxa"/>
            <w:shd w:val="clear" w:color="000000" w:fill="auto"/>
          </w:tcPr>
          <w:p w14:paraId="3CAF8096" w14:textId="77777777" w:rsidR="00A1663E" w:rsidRPr="002F14F2" w:rsidRDefault="00A1663E" w:rsidP="00BA6710">
            <w:pPr>
              <w:rPr>
                <w:bCs/>
                <w:lang w:eastAsia="en-IE"/>
              </w:rPr>
            </w:pPr>
          </w:p>
        </w:tc>
        <w:tc>
          <w:tcPr>
            <w:tcW w:w="1134" w:type="dxa"/>
            <w:shd w:val="clear" w:color="000000" w:fill="auto"/>
          </w:tcPr>
          <w:p w14:paraId="5458FD5A" w14:textId="77777777" w:rsidR="00A1663E" w:rsidRPr="002F14F2" w:rsidRDefault="00A1663E" w:rsidP="00BA6710">
            <w:pPr>
              <w:rPr>
                <w:ins w:id="529" w:author="LÓPEZ PÉREZ Silvia" w:date="2017-08-08T12:09:00Z"/>
                <w:bCs/>
                <w:lang w:eastAsia="en-IE"/>
              </w:rPr>
            </w:pPr>
          </w:p>
        </w:tc>
      </w:tr>
      <w:tr w:rsidR="00A1663E" w:rsidRPr="002F14F2" w14:paraId="106D7D4C" w14:textId="74FC5530" w:rsidTr="00A1663E">
        <w:trPr>
          <w:trHeight w:val="315"/>
        </w:trPr>
        <w:tc>
          <w:tcPr>
            <w:tcW w:w="6678" w:type="dxa"/>
            <w:shd w:val="clear" w:color="000000" w:fill="auto"/>
            <w:noWrap/>
            <w:vAlign w:val="center"/>
            <w:hideMark/>
          </w:tcPr>
          <w:p w14:paraId="106D7D4B" w14:textId="77777777" w:rsidR="00A1663E" w:rsidRPr="002F14F2" w:rsidRDefault="00A1663E" w:rsidP="00BA6710">
            <w:pPr>
              <w:ind w:firstLineChars="500" w:firstLine="1000"/>
              <w:rPr>
                <w:bCs/>
                <w:lang w:eastAsia="en-IE"/>
              </w:rPr>
            </w:pPr>
            <w:r w:rsidRPr="002F14F2">
              <w:rPr>
                <w:bCs/>
                <w:lang w:eastAsia="en-IE"/>
              </w:rPr>
              <w:t xml:space="preserve">  BF34001: Add design to the dossier</w:t>
            </w:r>
          </w:p>
        </w:tc>
        <w:tc>
          <w:tcPr>
            <w:tcW w:w="1275" w:type="dxa"/>
            <w:shd w:val="clear" w:color="000000" w:fill="auto"/>
          </w:tcPr>
          <w:p w14:paraId="6E957CD2" w14:textId="77777777" w:rsidR="00A1663E" w:rsidRPr="002F14F2" w:rsidRDefault="00A1663E" w:rsidP="00BA6710">
            <w:pPr>
              <w:ind w:firstLineChars="500" w:firstLine="1000"/>
              <w:rPr>
                <w:bCs/>
                <w:lang w:eastAsia="en-IE"/>
              </w:rPr>
            </w:pPr>
          </w:p>
        </w:tc>
        <w:tc>
          <w:tcPr>
            <w:tcW w:w="1134" w:type="dxa"/>
            <w:shd w:val="clear" w:color="000000" w:fill="auto"/>
          </w:tcPr>
          <w:p w14:paraId="0F5CF712" w14:textId="77777777" w:rsidR="00A1663E" w:rsidRPr="002F14F2" w:rsidRDefault="00A1663E" w:rsidP="00BA6710">
            <w:pPr>
              <w:ind w:firstLineChars="500" w:firstLine="1000"/>
              <w:rPr>
                <w:ins w:id="530" w:author="LÓPEZ PÉREZ Silvia" w:date="2017-08-08T12:09:00Z"/>
                <w:bCs/>
                <w:lang w:eastAsia="en-IE"/>
              </w:rPr>
            </w:pPr>
          </w:p>
        </w:tc>
      </w:tr>
      <w:tr w:rsidR="00A1663E" w:rsidRPr="002F14F2" w14:paraId="106D7D4E" w14:textId="7C7F1EEA" w:rsidTr="00A1663E">
        <w:trPr>
          <w:trHeight w:val="315"/>
        </w:trPr>
        <w:tc>
          <w:tcPr>
            <w:tcW w:w="6678" w:type="dxa"/>
            <w:shd w:val="clear" w:color="000000" w:fill="auto"/>
            <w:noWrap/>
            <w:vAlign w:val="center"/>
            <w:hideMark/>
          </w:tcPr>
          <w:p w14:paraId="106D7D4D" w14:textId="77777777" w:rsidR="00A1663E" w:rsidRPr="002F14F2" w:rsidRDefault="00A1663E" w:rsidP="00BA6710">
            <w:pPr>
              <w:ind w:firstLineChars="500" w:firstLine="1000"/>
              <w:rPr>
                <w:bCs/>
                <w:lang w:eastAsia="en-IE"/>
              </w:rPr>
            </w:pPr>
            <w:r w:rsidRPr="002F14F2">
              <w:rPr>
                <w:bCs/>
                <w:lang w:eastAsia="en-IE"/>
              </w:rPr>
              <w:t>BF34002: View design details</w:t>
            </w:r>
          </w:p>
        </w:tc>
        <w:tc>
          <w:tcPr>
            <w:tcW w:w="1275" w:type="dxa"/>
            <w:shd w:val="clear" w:color="000000" w:fill="auto"/>
          </w:tcPr>
          <w:p w14:paraId="47AB6B66" w14:textId="04B308AA" w:rsidR="00A1663E" w:rsidRPr="002F14F2" w:rsidRDefault="00A1663E" w:rsidP="00CE5FC8">
            <w:pPr>
              <w:rPr>
                <w:bCs/>
                <w:lang w:eastAsia="en-IE"/>
              </w:rPr>
            </w:pPr>
            <w:r>
              <w:rPr>
                <w:bCs/>
                <w:lang w:eastAsia="en-IE"/>
              </w:rPr>
              <w:t>Updated</w:t>
            </w:r>
          </w:p>
        </w:tc>
        <w:tc>
          <w:tcPr>
            <w:tcW w:w="1134" w:type="dxa"/>
            <w:shd w:val="clear" w:color="000000" w:fill="auto"/>
          </w:tcPr>
          <w:p w14:paraId="33D1EBBF" w14:textId="77777777" w:rsidR="00A1663E" w:rsidRDefault="00A1663E" w:rsidP="00CE5FC8">
            <w:pPr>
              <w:rPr>
                <w:ins w:id="531" w:author="LÓPEZ PÉREZ Silvia" w:date="2017-08-08T12:09:00Z"/>
                <w:bCs/>
                <w:lang w:eastAsia="en-IE"/>
              </w:rPr>
            </w:pPr>
          </w:p>
        </w:tc>
      </w:tr>
      <w:tr w:rsidR="00A1663E" w:rsidRPr="002F14F2" w14:paraId="106D7D50" w14:textId="174DD814" w:rsidTr="00A1663E">
        <w:trPr>
          <w:trHeight w:val="315"/>
        </w:trPr>
        <w:tc>
          <w:tcPr>
            <w:tcW w:w="6678" w:type="dxa"/>
            <w:shd w:val="clear" w:color="000000" w:fill="auto"/>
            <w:noWrap/>
            <w:vAlign w:val="center"/>
            <w:hideMark/>
          </w:tcPr>
          <w:p w14:paraId="106D7D4F" w14:textId="77777777" w:rsidR="00A1663E" w:rsidRPr="002F14F2" w:rsidRDefault="00A1663E" w:rsidP="00BA6710">
            <w:pPr>
              <w:ind w:firstLineChars="500" w:firstLine="1000"/>
              <w:rPr>
                <w:bCs/>
                <w:lang w:eastAsia="en-IE"/>
              </w:rPr>
            </w:pPr>
            <w:r w:rsidRPr="002F14F2">
              <w:rPr>
                <w:bCs/>
                <w:lang w:eastAsia="en-IE"/>
              </w:rPr>
              <w:t>BF34003: Edit design details</w:t>
            </w:r>
          </w:p>
        </w:tc>
        <w:tc>
          <w:tcPr>
            <w:tcW w:w="1275" w:type="dxa"/>
            <w:shd w:val="clear" w:color="000000" w:fill="auto"/>
          </w:tcPr>
          <w:p w14:paraId="4C4E25BD" w14:textId="63600379" w:rsidR="00A1663E" w:rsidRPr="002F14F2" w:rsidRDefault="00A1663E" w:rsidP="00CE5FC8">
            <w:pPr>
              <w:rPr>
                <w:bCs/>
                <w:lang w:eastAsia="en-IE"/>
              </w:rPr>
            </w:pPr>
            <w:r>
              <w:rPr>
                <w:bCs/>
                <w:lang w:eastAsia="en-IE"/>
              </w:rPr>
              <w:t>Updated</w:t>
            </w:r>
          </w:p>
        </w:tc>
        <w:tc>
          <w:tcPr>
            <w:tcW w:w="1134" w:type="dxa"/>
            <w:shd w:val="clear" w:color="000000" w:fill="auto"/>
          </w:tcPr>
          <w:p w14:paraId="20673B01" w14:textId="77777777" w:rsidR="00A1663E" w:rsidRDefault="00A1663E" w:rsidP="00CE5FC8">
            <w:pPr>
              <w:rPr>
                <w:ins w:id="532" w:author="LÓPEZ PÉREZ Silvia" w:date="2017-08-08T12:09:00Z"/>
                <w:bCs/>
                <w:lang w:eastAsia="en-IE"/>
              </w:rPr>
            </w:pPr>
          </w:p>
        </w:tc>
      </w:tr>
      <w:tr w:rsidR="00A1663E" w:rsidRPr="002F14F2" w14:paraId="106D7D52" w14:textId="334F50A2" w:rsidTr="00A1663E">
        <w:trPr>
          <w:trHeight w:val="315"/>
        </w:trPr>
        <w:tc>
          <w:tcPr>
            <w:tcW w:w="6678" w:type="dxa"/>
            <w:shd w:val="clear" w:color="000000" w:fill="auto"/>
            <w:noWrap/>
            <w:vAlign w:val="center"/>
            <w:hideMark/>
          </w:tcPr>
          <w:p w14:paraId="106D7D51" w14:textId="77777777" w:rsidR="00A1663E" w:rsidRPr="002F14F2" w:rsidRDefault="00A1663E" w:rsidP="00BA6710">
            <w:pPr>
              <w:ind w:firstLineChars="500" w:firstLine="1000"/>
              <w:rPr>
                <w:bCs/>
                <w:lang w:eastAsia="en-IE"/>
              </w:rPr>
            </w:pPr>
            <w:r w:rsidRPr="002F14F2">
              <w:rPr>
                <w:bCs/>
                <w:lang w:eastAsia="en-IE"/>
              </w:rPr>
              <w:t>BF34004: Delete design from a dossier</w:t>
            </w:r>
          </w:p>
        </w:tc>
        <w:tc>
          <w:tcPr>
            <w:tcW w:w="1275" w:type="dxa"/>
            <w:shd w:val="clear" w:color="000000" w:fill="auto"/>
          </w:tcPr>
          <w:p w14:paraId="4CF27608" w14:textId="77777777" w:rsidR="00A1663E" w:rsidRPr="002F14F2" w:rsidRDefault="00A1663E" w:rsidP="00BA6710">
            <w:pPr>
              <w:ind w:firstLineChars="500" w:firstLine="1000"/>
              <w:rPr>
                <w:bCs/>
                <w:lang w:eastAsia="en-IE"/>
              </w:rPr>
            </w:pPr>
          </w:p>
        </w:tc>
        <w:tc>
          <w:tcPr>
            <w:tcW w:w="1134" w:type="dxa"/>
            <w:shd w:val="clear" w:color="000000" w:fill="auto"/>
          </w:tcPr>
          <w:p w14:paraId="04D52455" w14:textId="77777777" w:rsidR="00A1663E" w:rsidRPr="002F14F2" w:rsidRDefault="00A1663E" w:rsidP="00BA6710">
            <w:pPr>
              <w:ind w:firstLineChars="500" w:firstLine="1000"/>
              <w:rPr>
                <w:ins w:id="533" w:author="LÓPEZ PÉREZ Silvia" w:date="2017-08-08T12:09:00Z"/>
                <w:bCs/>
                <w:lang w:eastAsia="en-IE"/>
              </w:rPr>
            </w:pPr>
          </w:p>
        </w:tc>
      </w:tr>
      <w:tr w:rsidR="00A1663E" w:rsidRPr="002F14F2" w14:paraId="106D7D54" w14:textId="7FDF7D4F" w:rsidTr="00A1663E">
        <w:trPr>
          <w:trHeight w:val="315"/>
        </w:trPr>
        <w:tc>
          <w:tcPr>
            <w:tcW w:w="6678" w:type="dxa"/>
            <w:shd w:val="clear" w:color="000000" w:fill="auto"/>
            <w:noWrap/>
            <w:vAlign w:val="center"/>
            <w:hideMark/>
          </w:tcPr>
          <w:p w14:paraId="106D7D53" w14:textId="77777777" w:rsidR="00A1663E" w:rsidRPr="002F14F2" w:rsidRDefault="00A1663E" w:rsidP="00BA6710">
            <w:pPr>
              <w:ind w:firstLineChars="500" w:firstLine="1000"/>
              <w:rPr>
                <w:bCs/>
                <w:lang w:eastAsia="en-IE"/>
              </w:rPr>
            </w:pPr>
            <w:r w:rsidRPr="002F14F2">
              <w:rPr>
                <w:bCs/>
                <w:lang w:eastAsia="en-IE"/>
              </w:rPr>
              <w:t>BF34005: Duplicate Design</w:t>
            </w:r>
          </w:p>
        </w:tc>
        <w:tc>
          <w:tcPr>
            <w:tcW w:w="1275" w:type="dxa"/>
            <w:shd w:val="clear" w:color="000000" w:fill="auto"/>
          </w:tcPr>
          <w:p w14:paraId="7B126CD9" w14:textId="77777777" w:rsidR="00A1663E" w:rsidRPr="002F14F2" w:rsidRDefault="00A1663E" w:rsidP="00BA6710">
            <w:pPr>
              <w:ind w:firstLineChars="500" w:firstLine="1000"/>
              <w:rPr>
                <w:bCs/>
                <w:lang w:eastAsia="en-IE"/>
              </w:rPr>
            </w:pPr>
          </w:p>
        </w:tc>
        <w:tc>
          <w:tcPr>
            <w:tcW w:w="1134" w:type="dxa"/>
            <w:shd w:val="clear" w:color="000000" w:fill="auto"/>
          </w:tcPr>
          <w:p w14:paraId="3BD734E3" w14:textId="77777777" w:rsidR="00A1663E" w:rsidRPr="002F14F2" w:rsidRDefault="00A1663E" w:rsidP="00BA6710">
            <w:pPr>
              <w:ind w:firstLineChars="500" w:firstLine="1000"/>
              <w:rPr>
                <w:ins w:id="534" w:author="LÓPEZ PÉREZ Silvia" w:date="2017-08-08T12:09:00Z"/>
                <w:bCs/>
                <w:lang w:eastAsia="en-IE"/>
              </w:rPr>
            </w:pPr>
          </w:p>
        </w:tc>
      </w:tr>
      <w:tr w:rsidR="00A1663E" w:rsidRPr="002F14F2" w14:paraId="106D7D56" w14:textId="45E0E54E" w:rsidTr="00A1663E">
        <w:trPr>
          <w:trHeight w:val="315"/>
        </w:trPr>
        <w:tc>
          <w:tcPr>
            <w:tcW w:w="6678" w:type="dxa"/>
            <w:shd w:val="clear" w:color="000000" w:fill="auto"/>
            <w:noWrap/>
            <w:vAlign w:val="center"/>
            <w:hideMark/>
          </w:tcPr>
          <w:p w14:paraId="106D7D55" w14:textId="77777777" w:rsidR="00A1663E" w:rsidRPr="002F14F2" w:rsidRDefault="00A1663E" w:rsidP="00BA6710">
            <w:pPr>
              <w:rPr>
                <w:bCs/>
                <w:lang w:eastAsia="en-IE"/>
              </w:rPr>
            </w:pPr>
            <w:r w:rsidRPr="002F14F2">
              <w:rPr>
                <w:bCs/>
                <w:lang w:eastAsia="en-IE"/>
              </w:rPr>
              <w:t>BSP035: Manage details of each design in the dossier</w:t>
            </w:r>
          </w:p>
        </w:tc>
        <w:tc>
          <w:tcPr>
            <w:tcW w:w="1275" w:type="dxa"/>
            <w:shd w:val="clear" w:color="000000" w:fill="auto"/>
          </w:tcPr>
          <w:p w14:paraId="0A911324" w14:textId="77777777" w:rsidR="00A1663E" w:rsidRPr="002F14F2" w:rsidRDefault="00A1663E" w:rsidP="00BA6710">
            <w:pPr>
              <w:rPr>
                <w:bCs/>
                <w:lang w:eastAsia="en-IE"/>
              </w:rPr>
            </w:pPr>
          </w:p>
        </w:tc>
        <w:tc>
          <w:tcPr>
            <w:tcW w:w="1134" w:type="dxa"/>
            <w:shd w:val="clear" w:color="000000" w:fill="auto"/>
          </w:tcPr>
          <w:p w14:paraId="5FC9C00B" w14:textId="77777777" w:rsidR="00A1663E" w:rsidRPr="002F14F2" w:rsidRDefault="00A1663E" w:rsidP="00BA6710">
            <w:pPr>
              <w:rPr>
                <w:bCs/>
                <w:lang w:eastAsia="en-IE"/>
              </w:rPr>
            </w:pPr>
          </w:p>
        </w:tc>
      </w:tr>
      <w:tr w:rsidR="00A1663E" w:rsidRPr="002F14F2" w14:paraId="106D7D58" w14:textId="59D9569D" w:rsidTr="00A1663E">
        <w:trPr>
          <w:trHeight w:val="315"/>
        </w:trPr>
        <w:tc>
          <w:tcPr>
            <w:tcW w:w="6678" w:type="dxa"/>
            <w:shd w:val="clear" w:color="000000" w:fill="auto"/>
            <w:noWrap/>
            <w:vAlign w:val="center"/>
            <w:hideMark/>
          </w:tcPr>
          <w:p w14:paraId="106D7D57" w14:textId="77777777" w:rsidR="00A1663E" w:rsidRPr="002F14F2" w:rsidRDefault="00A1663E" w:rsidP="00BA6710">
            <w:pPr>
              <w:ind w:firstLineChars="500" w:firstLine="1000"/>
              <w:rPr>
                <w:bCs/>
                <w:lang w:eastAsia="en-IE"/>
              </w:rPr>
            </w:pPr>
            <w:r w:rsidRPr="002F14F2">
              <w:rPr>
                <w:bCs/>
                <w:lang w:eastAsia="en-IE"/>
              </w:rPr>
              <w:t>BF35001: Add views</w:t>
            </w:r>
          </w:p>
        </w:tc>
        <w:tc>
          <w:tcPr>
            <w:tcW w:w="1275" w:type="dxa"/>
            <w:shd w:val="clear" w:color="000000" w:fill="auto"/>
          </w:tcPr>
          <w:p w14:paraId="368C813B" w14:textId="78AD779A" w:rsidR="00A1663E" w:rsidRPr="002F14F2" w:rsidRDefault="00A1663E" w:rsidP="0035721E">
            <w:pPr>
              <w:rPr>
                <w:bCs/>
                <w:lang w:eastAsia="en-IE"/>
              </w:rPr>
            </w:pPr>
            <w:r>
              <w:rPr>
                <w:bCs/>
                <w:lang w:eastAsia="en-IE"/>
              </w:rPr>
              <w:t>Updated</w:t>
            </w:r>
          </w:p>
        </w:tc>
        <w:tc>
          <w:tcPr>
            <w:tcW w:w="1134" w:type="dxa"/>
            <w:shd w:val="clear" w:color="000000" w:fill="auto"/>
          </w:tcPr>
          <w:p w14:paraId="01DC9F1A" w14:textId="77777777" w:rsidR="00A1663E" w:rsidRDefault="00A1663E" w:rsidP="0035721E">
            <w:pPr>
              <w:rPr>
                <w:bCs/>
                <w:lang w:eastAsia="en-IE"/>
              </w:rPr>
            </w:pPr>
          </w:p>
        </w:tc>
      </w:tr>
      <w:tr w:rsidR="00A1663E" w:rsidRPr="002F14F2" w14:paraId="106D7D5A" w14:textId="07D068AA" w:rsidTr="00A1663E">
        <w:trPr>
          <w:trHeight w:val="315"/>
        </w:trPr>
        <w:tc>
          <w:tcPr>
            <w:tcW w:w="6678" w:type="dxa"/>
            <w:shd w:val="clear" w:color="000000" w:fill="auto"/>
            <w:noWrap/>
            <w:vAlign w:val="center"/>
            <w:hideMark/>
          </w:tcPr>
          <w:p w14:paraId="106D7D59" w14:textId="77777777" w:rsidR="00A1663E" w:rsidRPr="002F14F2" w:rsidRDefault="00A1663E" w:rsidP="00BA6710">
            <w:pPr>
              <w:ind w:firstLineChars="500" w:firstLine="1000"/>
              <w:rPr>
                <w:bCs/>
                <w:lang w:eastAsia="en-IE"/>
              </w:rPr>
            </w:pPr>
            <w:r w:rsidRPr="002F14F2">
              <w:rPr>
                <w:bCs/>
                <w:lang w:eastAsia="en-IE"/>
              </w:rPr>
              <w:t>BF35002: Delete views from design details</w:t>
            </w:r>
          </w:p>
        </w:tc>
        <w:tc>
          <w:tcPr>
            <w:tcW w:w="1275" w:type="dxa"/>
            <w:shd w:val="clear" w:color="000000" w:fill="auto"/>
          </w:tcPr>
          <w:p w14:paraId="7626839F" w14:textId="77777777" w:rsidR="00A1663E" w:rsidRPr="002F14F2" w:rsidRDefault="00A1663E" w:rsidP="00BA6710">
            <w:pPr>
              <w:ind w:firstLineChars="500" w:firstLine="1000"/>
              <w:rPr>
                <w:bCs/>
                <w:lang w:eastAsia="en-IE"/>
              </w:rPr>
            </w:pPr>
          </w:p>
        </w:tc>
        <w:tc>
          <w:tcPr>
            <w:tcW w:w="1134" w:type="dxa"/>
            <w:shd w:val="clear" w:color="000000" w:fill="auto"/>
          </w:tcPr>
          <w:p w14:paraId="614BE86C" w14:textId="77777777" w:rsidR="00A1663E" w:rsidRPr="002F14F2" w:rsidRDefault="00A1663E" w:rsidP="00BA6710">
            <w:pPr>
              <w:ind w:firstLineChars="500" w:firstLine="1000"/>
              <w:rPr>
                <w:bCs/>
                <w:lang w:eastAsia="en-IE"/>
              </w:rPr>
            </w:pPr>
          </w:p>
        </w:tc>
      </w:tr>
      <w:tr w:rsidR="00A1663E" w:rsidRPr="002F14F2" w14:paraId="106D7D5C" w14:textId="38205D94" w:rsidTr="00A1663E">
        <w:trPr>
          <w:trHeight w:val="315"/>
        </w:trPr>
        <w:tc>
          <w:tcPr>
            <w:tcW w:w="6678" w:type="dxa"/>
            <w:shd w:val="clear" w:color="000000" w:fill="auto"/>
            <w:noWrap/>
            <w:vAlign w:val="center"/>
            <w:hideMark/>
          </w:tcPr>
          <w:p w14:paraId="106D7D5B" w14:textId="77777777" w:rsidR="00A1663E" w:rsidRPr="002F14F2" w:rsidRDefault="00A1663E" w:rsidP="00BA6710">
            <w:pPr>
              <w:ind w:firstLineChars="500" w:firstLine="1000"/>
              <w:rPr>
                <w:bCs/>
                <w:lang w:eastAsia="en-IE"/>
              </w:rPr>
            </w:pPr>
            <w:r w:rsidRPr="002F14F2">
              <w:rPr>
                <w:bCs/>
                <w:lang w:eastAsia="en-IE"/>
              </w:rPr>
              <w:t>BF35003: Edit views of design details</w:t>
            </w:r>
          </w:p>
        </w:tc>
        <w:tc>
          <w:tcPr>
            <w:tcW w:w="1275" w:type="dxa"/>
            <w:shd w:val="clear" w:color="000000" w:fill="auto"/>
          </w:tcPr>
          <w:p w14:paraId="5B0CC330" w14:textId="75722F1E" w:rsidR="00A1663E" w:rsidRPr="002F14F2" w:rsidRDefault="00A1663E" w:rsidP="00CE5FC8">
            <w:pPr>
              <w:rPr>
                <w:bCs/>
                <w:lang w:eastAsia="en-IE"/>
              </w:rPr>
            </w:pPr>
            <w:r>
              <w:rPr>
                <w:bCs/>
                <w:lang w:eastAsia="en-IE"/>
              </w:rPr>
              <w:t>Updated</w:t>
            </w:r>
          </w:p>
        </w:tc>
        <w:tc>
          <w:tcPr>
            <w:tcW w:w="1134" w:type="dxa"/>
            <w:shd w:val="clear" w:color="000000" w:fill="auto"/>
          </w:tcPr>
          <w:p w14:paraId="4CB2C5F7" w14:textId="77777777" w:rsidR="00A1663E" w:rsidRDefault="00A1663E" w:rsidP="00CE5FC8">
            <w:pPr>
              <w:rPr>
                <w:bCs/>
                <w:lang w:eastAsia="en-IE"/>
              </w:rPr>
            </w:pPr>
          </w:p>
        </w:tc>
      </w:tr>
      <w:tr w:rsidR="00A1663E" w:rsidRPr="002F14F2" w14:paraId="106D7D5E" w14:textId="01616E59" w:rsidTr="00A1663E">
        <w:trPr>
          <w:trHeight w:val="315"/>
        </w:trPr>
        <w:tc>
          <w:tcPr>
            <w:tcW w:w="6678" w:type="dxa"/>
            <w:shd w:val="clear" w:color="000000" w:fill="auto"/>
            <w:noWrap/>
            <w:vAlign w:val="center"/>
            <w:hideMark/>
          </w:tcPr>
          <w:p w14:paraId="106D7D5D" w14:textId="77777777" w:rsidR="00A1663E" w:rsidRPr="002F14F2" w:rsidRDefault="00A1663E" w:rsidP="00BA6710">
            <w:pPr>
              <w:ind w:firstLineChars="500" w:firstLine="1000"/>
              <w:rPr>
                <w:bCs/>
                <w:lang w:eastAsia="en-IE"/>
              </w:rPr>
            </w:pPr>
            <w:r w:rsidRPr="002F14F2">
              <w:rPr>
                <w:bCs/>
                <w:lang w:eastAsia="en-IE"/>
              </w:rPr>
              <w:t>BF35004: Deferment of publication</w:t>
            </w:r>
          </w:p>
        </w:tc>
        <w:tc>
          <w:tcPr>
            <w:tcW w:w="1275" w:type="dxa"/>
            <w:shd w:val="clear" w:color="000000" w:fill="auto"/>
          </w:tcPr>
          <w:p w14:paraId="53BDCFC7" w14:textId="77777777" w:rsidR="00A1663E" w:rsidRPr="002F14F2" w:rsidRDefault="00A1663E" w:rsidP="00BA6710">
            <w:pPr>
              <w:ind w:firstLineChars="500" w:firstLine="1000"/>
              <w:rPr>
                <w:bCs/>
                <w:lang w:eastAsia="en-IE"/>
              </w:rPr>
            </w:pPr>
          </w:p>
        </w:tc>
        <w:tc>
          <w:tcPr>
            <w:tcW w:w="1134" w:type="dxa"/>
            <w:shd w:val="clear" w:color="000000" w:fill="auto"/>
          </w:tcPr>
          <w:p w14:paraId="11D3091A" w14:textId="77777777" w:rsidR="00A1663E" w:rsidRPr="002F14F2" w:rsidRDefault="00A1663E" w:rsidP="00BA6710">
            <w:pPr>
              <w:ind w:firstLineChars="500" w:firstLine="1000"/>
              <w:rPr>
                <w:bCs/>
                <w:lang w:eastAsia="en-IE"/>
              </w:rPr>
            </w:pPr>
          </w:p>
        </w:tc>
      </w:tr>
      <w:tr w:rsidR="00A1663E" w:rsidRPr="002F14F2" w14:paraId="106D7D60" w14:textId="6810E9D5" w:rsidTr="00A1663E">
        <w:trPr>
          <w:trHeight w:val="315"/>
        </w:trPr>
        <w:tc>
          <w:tcPr>
            <w:tcW w:w="6678" w:type="dxa"/>
            <w:shd w:val="clear" w:color="000000" w:fill="auto"/>
            <w:noWrap/>
            <w:vAlign w:val="center"/>
            <w:hideMark/>
          </w:tcPr>
          <w:p w14:paraId="106D7D5F" w14:textId="77777777" w:rsidR="00A1663E" w:rsidRPr="002F14F2" w:rsidRDefault="00A1663E" w:rsidP="00BA6710">
            <w:pPr>
              <w:rPr>
                <w:bCs/>
                <w:lang w:eastAsia="en-IE"/>
              </w:rPr>
            </w:pPr>
            <w:r w:rsidRPr="002F14F2">
              <w:rPr>
                <w:bCs/>
                <w:lang w:eastAsia="en-IE"/>
              </w:rPr>
              <w:t>BSP036: Manage design registrations in the Recordal dossier specific section</w:t>
            </w:r>
          </w:p>
        </w:tc>
        <w:tc>
          <w:tcPr>
            <w:tcW w:w="1275" w:type="dxa"/>
            <w:shd w:val="clear" w:color="000000" w:fill="auto"/>
          </w:tcPr>
          <w:p w14:paraId="25CEE0AB" w14:textId="77777777" w:rsidR="00A1663E" w:rsidRPr="002F14F2" w:rsidRDefault="00A1663E" w:rsidP="00BA6710">
            <w:pPr>
              <w:rPr>
                <w:bCs/>
                <w:lang w:eastAsia="en-IE"/>
              </w:rPr>
            </w:pPr>
          </w:p>
        </w:tc>
        <w:tc>
          <w:tcPr>
            <w:tcW w:w="1134" w:type="dxa"/>
            <w:shd w:val="clear" w:color="000000" w:fill="auto"/>
          </w:tcPr>
          <w:p w14:paraId="6BE78F58" w14:textId="77777777" w:rsidR="00A1663E" w:rsidRPr="002F14F2" w:rsidRDefault="00A1663E" w:rsidP="00BA6710">
            <w:pPr>
              <w:rPr>
                <w:bCs/>
                <w:lang w:eastAsia="en-IE"/>
              </w:rPr>
            </w:pPr>
          </w:p>
        </w:tc>
      </w:tr>
      <w:tr w:rsidR="00A1663E" w:rsidRPr="002F14F2" w14:paraId="106D7D62" w14:textId="2D7307F9" w:rsidTr="00A1663E">
        <w:trPr>
          <w:trHeight w:val="315"/>
        </w:trPr>
        <w:tc>
          <w:tcPr>
            <w:tcW w:w="6678" w:type="dxa"/>
            <w:shd w:val="clear" w:color="000000" w:fill="auto"/>
            <w:noWrap/>
            <w:vAlign w:val="center"/>
            <w:hideMark/>
          </w:tcPr>
          <w:p w14:paraId="106D7D61" w14:textId="77777777" w:rsidR="00A1663E" w:rsidRPr="002F14F2" w:rsidRDefault="00A1663E" w:rsidP="00BA6710">
            <w:pPr>
              <w:ind w:firstLineChars="500" w:firstLine="1000"/>
              <w:rPr>
                <w:bCs/>
                <w:lang w:eastAsia="en-IE"/>
              </w:rPr>
            </w:pPr>
            <w:r w:rsidRPr="002F14F2">
              <w:rPr>
                <w:bCs/>
                <w:lang w:eastAsia="en-IE"/>
              </w:rPr>
              <w:t>BF36001: Add a design registration in the recordal</w:t>
            </w:r>
          </w:p>
        </w:tc>
        <w:tc>
          <w:tcPr>
            <w:tcW w:w="1275" w:type="dxa"/>
            <w:shd w:val="clear" w:color="000000" w:fill="auto"/>
          </w:tcPr>
          <w:p w14:paraId="34019CD0" w14:textId="1DEE627E" w:rsidR="00A1663E" w:rsidRPr="002F14F2" w:rsidRDefault="00A1663E" w:rsidP="00CE5FC8">
            <w:pPr>
              <w:rPr>
                <w:bCs/>
                <w:lang w:eastAsia="en-IE"/>
              </w:rPr>
            </w:pPr>
            <w:r>
              <w:rPr>
                <w:bCs/>
                <w:lang w:eastAsia="en-IE"/>
              </w:rPr>
              <w:t>Updated</w:t>
            </w:r>
          </w:p>
        </w:tc>
        <w:tc>
          <w:tcPr>
            <w:tcW w:w="1134" w:type="dxa"/>
            <w:shd w:val="clear" w:color="000000" w:fill="auto"/>
          </w:tcPr>
          <w:p w14:paraId="3105AF9A" w14:textId="77777777" w:rsidR="00A1663E" w:rsidRDefault="00A1663E" w:rsidP="00CE5FC8">
            <w:pPr>
              <w:rPr>
                <w:bCs/>
                <w:lang w:eastAsia="en-IE"/>
              </w:rPr>
            </w:pPr>
          </w:p>
        </w:tc>
      </w:tr>
      <w:tr w:rsidR="00A1663E" w:rsidRPr="002F14F2" w14:paraId="106D7D64" w14:textId="422E801C" w:rsidTr="00A1663E">
        <w:trPr>
          <w:trHeight w:val="315"/>
        </w:trPr>
        <w:tc>
          <w:tcPr>
            <w:tcW w:w="6678" w:type="dxa"/>
            <w:shd w:val="clear" w:color="000000" w:fill="auto"/>
            <w:noWrap/>
            <w:vAlign w:val="center"/>
            <w:hideMark/>
          </w:tcPr>
          <w:p w14:paraId="106D7D63" w14:textId="77777777" w:rsidR="00A1663E" w:rsidRPr="002F14F2" w:rsidRDefault="00A1663E" w:rsidP="00BA6710">
            <w:pPr>
              <w:ind w:firstLineChars="500" w:firstLine="1000"/>
              <w:rPr>
                <w:bCs/>
                <w:lang w:eastAsia="en-IE"/>
              </w:rPr>
            </w:pPr>
            <w:r w:rsidRPr="002F14F2">
              <w:rPr>
                <w:bCs/>
                <w:lang w:eastAsia="en-IE"/>
              </w:rPr>
              <w:t>BF36002: Delete a design dossier from the recordal</w:t>
            </w:r>
          </w:p>
        </w:tc>
        <w:tc>
          <w:tcPr>
            <w:tcW w:w="1275" w:type="dxa"/>
            <w:shd w:val="clear" w:color="000000" w:fill="auto"/>
          </w:tcPr>
          <w:p w14:paraId="6D1F2463" w14:textId="77777777" w:rsidR="00A1663E" w:rsidRPr="002F14F2" w:rsidRDefault="00A1663E" w:rsidP="00BA6710">
            <w:pPr>
              <w:ind w:firstLineChars="500" w:firstLine="1000"/>
              <w:rPr>
                <w:bCs/>
                <w:lang w:eastAsia="en-IE"/>
              </w:rPr>
            </w:pPr>
          </w:p>
        </w:tc>
        <w:tc>
          <w:tcPr>
            <w:tcW w:w="1134" w:type="dxa"/>
            <w:shd w:val="clear" w:color="000000" w:fill="auto"/>
          </w:tcPr>
          <w:p w14:paraId="0CF591DC" w14:textId="77777777" w:rsidR="00A1663E" w:rsidRPr="002F14F2" w:rsidRDefault="00A1663E" w:rsidP="00BA6710">
            <w:pPr>
              <w:ind w:firstLineChars="500" w:firstLine="1000"/>
              <w:rPr>
                <w:bCs/>
                <w:lang w:eastAsia="en-IE"/>
              </w:rPr>
            </w:pPr>
          </w:p>
        </w:tc>
      </w:tr>
      <w:tr w:rsidR="00A1663E" w:rsidRPr="002F14F2" w14:paraId="106D7D66" w14:textId="43E956AD" w:rsidTr="00A1663E">
        <w:trPr>
          <w:trHeight w:val="315"/>
        </w:trPr>
        <w:tc>
          <w:tcPr>
            <w:tcW w:w="6678" w:type="dxa"/>
            <w:shd w:val="clear" w:color="000000" w:fill="auto"/>
            <w:noWrap/>
            <w:vAlign w:val="center"/>
            <w:hideMark/>
          </w:tcPr>
          <w:p w14:paraId="106D7D65" w14:textId="77777777" w:rsidR="00A1663E" w:rsidRPr="002F14F2" w:rsidRDefault="00A1663E" w:rsidP="00BA6710">
            <w:pPr>
              <w:rPr>
                <w:bCs/>
                <w:lang w:eastAsia="en-IE"/>
              </w:rPr>
            </w:pPr>
            <w:r w:rsidRPr="002F14F2">
              <w:rPr>
                <w:bCs/>
                <w:lang w:eastAsia="en-IE"/>
              </w:rPr>
              <w:t>BSP037: Manage grounds in the designs dossier</w:t>
            </w:r>
          </w:p>
        </w:tc>
        <w:tc>
          <w:tcPr>
            <w:tcW w:w="1275" w:type="dxa"/>
            <w:shd w:val="clear" w:color="000000" w:fill="auto"/>
          </w:tcPr>
          <w:p w14:paraId="1C96A9D2" w14:textId="77777777" w:rsidR="00A1663E" w:rsidRPr="002F14F2" w:rsidRDefault="00A1663E" w:rsidP="00BA6710">
            <w:pPr>
              <w:rPr>
                <w:bCs/>
                <w:lang w:eastAsia="en-IE"/>
              </w:rPr>
            </w:pPr>
          </w:p>
        </w:tc>
        <w:tc>
          <w:tcPr>
            <w:tcW w:w="1134" w:type="dxa"/>
            <w:shd w:val="clear" w:color="000000" w:fill="auto"/>
          </w:tcPr>
          <w:p w14:paraId="69AEF5B3" w14:textId="77777777" w:rsidR="00A1663E" w:rsidRPr="002F14F2" w:rsidRDefault="00A1663E" w:rsidP="00BA6710">
            <w:pPr>
              <w:rPr>
                <w:bCs/>
                <w:lang w:eastAsia="en-IE"/>
              </w:rPr>
            </w:pPr>
          </w:p>
        </w:tc>
      </w:tr>
      <w:tr w:rsidR="00A1663E" w:rsidRPr="002F14F2" w14:paraId="106D7D68" w14:textId="7814BF79" w:rsidTr="00A1663E">
        <w:trPr>
          <w:trHeight w:val="315"/>
        </w:trPr>
        <w:tc>
          <w:tcPr>
            <w:tcW w:w="6678" w:type="dxa"/>
            <w:shd w:val="clear" w:color="000000" w:fill="auto"/>
            <w:noWrap/>
            <w:vAlign w:val="center"/>
            <w:hideMark/>
          </w:tcPr>
          <w:p w14:paraId="106D7D67" w14:textId="77777777" w:rsidR="00A1663E" w:rsidRPr="002F14F2" w:rsidRDefault="00A1663E" w:rsidP="00BA6710">
            <w:pPr>
              <w:ind w:firstLineChars="500" w:firstLine="1000"/>
              <w:rPr>
                <w:bCs/>
                <w:lang w:eastAsia="en-IE"/>
              </w:rPr>
            </w:pPr>
            <w:r w:rsidRPr="002F14F2">
              <w:rPr>
                <w:bCs/>
                <w:lang w:eastAsia="en-IE"/>
              </w:rPr>
              <w:t>BF37001: Add grounds to the design application dossier details</w:t>
            </w:r>
          </w:p>
        </w:tc>
        <w:tc>
          <w:tcPr>
            <w:tcW w:w="1275" w:type="dxa"/>
            <w:shd w:val="clear" w:color="000000" w:fill="auto"/>
          </w:tcPr>
          <w:p w14:paraId="50F46F58" w14:textId="77777777" w:rsidR="00A1663E" w:rsidRPr="002F14F2" w:rsidRDefault="00A1663E" w:rsidP="00BA6710">
            <w:pPr>
              <w:ind w:firstLineChars="500" w:firstLine="1000"/>
              <w:rPr>
                <w:bCs/>
                <w:lang w:eastAsia="en-IE"/>
              </w:rPr>
            </w:pPr>
          </w:p>
        </w:tc>
        <w:tc>
          <w:tcPr>
            <w:tcW w:w="1134" w:type="dxa"/>
            <w:shd w:val="clear" w:color="000000" w:fill="auto"/>
          </w:tcPr>
          <w:p w14:paraId="4F0270EE" w14:textId="77777777" w:rsidR="00A1663E" w:rsidRPr="002F14F2" w:rsidRDefault="00A1663E" w:rsidP="00BA6710">
            <w:pPr>
              <w:ind w:firstLineChars="500" w:firstLine="1000"/>
              <w:rPr>
                <w:bCs/>
                <w:lang w:eastAsia="en-IE"/>
              </w:rPr>
            </w:pPr>
          </w:p>
        </w:tc>
      </w:tr>
      <w:tr w:rsidR="00A1663E" w:rsidRPr="002F14F2" w14:paraId="106D7D6A" w14:textId="2BB32A90" w:rsidTr="00A1663E">
        <w:trPr>
          <w:trHeight w:val="315"/>
        </w:trPr>
        <w:tc>
          <w:tcPr>
            <w:tcW w:w="6678" w:type="dxa"/>
            <w:shd w:val="clear" w:color="000000" w:fill="auto"/>
            <w:noWrap/>
            <w:vAlign w:val="center"/>
            <w:hideMark/>
          </w:tcPr>
          <w:p w14:paraId="106D7D69" w14:textId="77777777" w:rsidR="00A1663E" w:rsidRPr="002F14F2" w:rsidRDefault="00A1663E" w:rsidP="00BA6710">
            <w:pPr>
              <w:ind w:firstLineChars="500" w:firstLine="1000"/>
              <w:rPr>
                <w:bCs/>
                <w:lang w:eastAsia="en-IE"/>
              </w:rPr>
            </w:pPr>
            <w:r w:rsidRPr="002F14F2">
              <w:rPr>
                <w:bCs/>
                <w:lang w:eastAsia="en-IE"/>
              </w:rPr>
              <w:t>BF37002: Remove ground from the design application dossier details</w:t>
            </w:r>
          </w:p>
        </w:tc>
        <w:tc>
          <w:tcPr>
            <w:tcW w:w="1275" w:type="dxa"/>
            <w:shd w:val="clear" w:color="000000" w:fill="auto"/>
          </w:tcPr>
          <w:p w14:paraId="26F22D17" w14:textId="77777777" w:rsidR="00A1663E" w:rsidRPr="002F14F2" w:rsidRDefault="00A1663E" w:rsidP="00BA6710">
            <w:pPr>
              <w:ind w:firstLineChars="500" w:firstLine="1000"/>
              <w:rPr>
                <w:bCs/>
                <w:lang w:eastAsia="en-IE"/>
              </w:rPr>
            </w:pPr>
          </w:p>
        </w:tc>
        <w:tc>
          <w:tcPr>
            <w:tcW w:w="1134" w:type="dxa"/>
            <w:shd w:val="clear" w:color="000000" w:fill="auto"/>
          </w:tcPr>
          <w:p w14:paraId="13749076" w14:textId="77777777" w:rsidR="00A1663E" w:rsidRPr="002F14F2" w:rsidRDefault="00A1663E" w:rsidP="00BA6710">
            <w:pPr>
              <w:ind w:firstLineChars="500" w:firstLine="1000"/>
              <w:rPr>
                <w:bCs/>
                <w:lang w:eastAsia="en-IE"/>
              </w:rPr>
            </w:pPr>
          </w:p>
        </w:tc>
      </w:tr>
      <w:tr w:rsidR="00A1663E" w:rsidRPr="002F14F2" w14:paraId="106D7D6C" w14:textId="79D6B08B" w:rsidTr="00A1663E">
        <w:trPr>
          <w:trHeight w:val="315"/>
        </w:trPr>
        <w:tc>
          <w:tcPr>
            <w:tcW w:w="6678" w:type="dxa"/>
            <w:shd w:val="clear" w:color="000000" w:fill="auto"/>
            <w:noWrap/>
            <w:vAlign w:val="center"/>
            <w:hideMark/>
          </w:tcPr>
          <w:p w14:paraId="106D7D6B" w14:textId="77777777" w:rsidR="00A1663E" w:rsidRPr="002F14F2" w:rsidRDefault="00A1663E" w:rsidP="00BA6710">
            <w:pPr>
              <w:ind w:firstLineChars="500" w:firstLine="1000"/>
              <w:rPr>
                <w:bCs/>
                <w:lang w:eastAsia="en-IE"/>
              </w:rPr>
            </w:pPr>
            <w:r w:rsidRPr="002F14F2">
              <w:rPr>
                <w:bCs/>
                <w:lang w:eastAsia="en-IE"/>
              </w:rPr>
              <w:t>BF37003: Edit ground to the design application dossier</w:t>
            </w:r>
          </w:p>
        </w:tc>
        <w:tc>
          <w:tcPr>
            <w:tcW w:w="1275" w:type="dxa"/>
            <w:shd w:val="clear" w:color="000000" w:fill="auto"/>
          </w:tcPr>
          <w:p w14:paraId="4AA103A0" w14:textId="77777777" w:rsidR="00A1663E" w:rsidRPr="002F14F2" w:rsidRDefault="00A1663E" w:rsidP="00BA6710">
            <w:pPr>
              <w:ind w:firstLineChars="500" w:firstLine="1000"/>
              <w:rPr>
                <w:bCs/>
                <w:lang w:eastAsia="en-IE"/>
              </w:rPr>
            </w:pPr>
          </w:p>
        </w:tc>
        <w:tc>
          <w:tcPr>
            <w:tcW w:w="1134" w:type="dxa"/>
            <w:shd w:val="clear" w:color="000000" w:fill="auto"/>
          </w:tcPr>
          <w:p w14:paraId="3C3FAEBF" w14:textId="77777777" w:rsidR="00A1663E" w:rsidRPr="002F14F2" w:rsidRDefault="00A1663E" w:rsidP="00BA6710">
            <w:pPr>
              <w:ind w:firstLineChars="500" w:firstLine="1000"/>
              <w:rPr>
                <w:bCs/>
                <w:lang w:eastAsia="en-IE"/>
              </w:rPr>
            </w:pPr>
          </w:p>
        </w:tc>
      </w:tr>
      <w:tr w:rsidR="00A1663E" w:rsidRPr="002F14F2" w14:paraId="106D7D6E" w14:textId="721F9E97" w:rsidTr="00A1663E">
        <w:trPr>
          <w:trHeight w:val="315"/>
        </w:trPr>
        <w:tc>
          <w:tcPr>
            <w:tcW w:w="6678" w:type="dxa"/>
            <w:shd w:val="clear" w:color="000000" w:fill="auto"/>
            <w:noWrap/>
            <w:vAlign w:val="center"/>
            <w:hideMark/>
          </w:tcPr>
          <w:p w14:paraId="106D7D6D" w14:textId="77777777" w:rsidR="00A1663E" w:rsidRPr="002F14F2" w:rsidRDefault="00A1663E" w:rsidP="00BA6710">
            <w:pPr>
              <w:rPr>
                <w:bCs/>
                <w:lang w:eastAsia="en-IE"/>
              </w:rPr>
            </w:pPr>
            <w:r w:rsidRPr="002F14F2">
              <w:rPr>
                <w:bCs/>
                <w:lang w:eastAsia="en-IE"/>
              </w:rPr>
              <w:t>BSP038: Manage Locarno classification of designs in the designs dossier</w:t>
            </w:r>
          </w:p>
        </w:tc>
        <w:tc>
          <w:tcPr>
            <w:tcW w:w="1275" w:type="dxa"/>
            <w:shd w:val="clear" w:color="000000" w:fill="auto"/>
          </w:tcPr>
          <w:p w14:paraId="22DD3F09" w14:textId="77777777" w:rsidR="00A1663E" w:rsidRPr="002F14F2" w:rsidRDefault="00A1663E" w:rsidP="00BA6710">
            <w:pPr>
              <w:rPr>
                <w:bCs/>
                <w:lang w:eastAsia="en-IE"/>
              </w:rPr>
            </w:pPr>
          </w:p>
        </w:tc>
        <w:tc>
          <w:tcPr>
            <w:tcW w:w="1134" w:type="dxa"/>
            <w:shd w:val="clear" w:color="000000" w:fill="auto"/>
          </w:tcPr>
          <w:p w14:paraId="4213F274" w14:textId="77777777" w:rsidR="00A1663E" w:rsidRPr="002F14F2" w:rsidRDefault="00A1663E" w:rsidP="00BA6710">
            <w:pPr>
              <w:rPr>
                <w:bCs/>
                <w:lang w:eastAsia="en-IE"/>
              </w:rPr>
            </w:pPr>
          </w:p>
        </w:tc>
      </w:tr>
      <w:tr w:rsidR="00A1663E" w:rsidRPr="002F14F2" w14:paraId="106D7D70" w14:textId="12491FB0" w:rsidTr="00A1663E">
        <w:trPr>
          <w:trHeight w:val="315"/>
        </w:trPr>
        <w:tc>
          <w:tcPr>
            <w:tcW w:w="6678" w:type="dxa"/>
            <w:shd w:val="clear" w:color="000000" w:fill="auto"/>
            <w:noWrap/>
            <w:vAlign w:val="center"/>
            <w:hideMark/>
          </w:tcPr>
          <w:p w14:paraId="106D7D6F" w14:textId="77777777" w:rsidR="00A1663E" w:rsidRPr="002F14F2" w:rsidRDefault="00A1663E" w:rsidP="00BA6710">
            <w:pPr>
              <w:ind w:firstLineChars="500" w:firstLine="1000"/>
              <w:rPr>
                <w:bCs/>
                <w:lang w:eastAsia="en-IE"/>
              </w:rPr>
            </w:pPr>
            <w:r w:rsidRPr="002F14F2">
              <w:rPr>
                <w:bCs/>
                <w:lang w:eastAsia="en-IE"/>
              </w:rPr>
              <w:t xml:space="preserve">BF38001: Insert Locarno classification to the design application </w:t>
            </w:r>
            <w:r w:rsidRPr="002F14F2">
              <w:rPr>
                <w:bCs/>
                <w:lang w:eastAsia="en-IE"/>
              </w:rPr>
              <w:lastRenderedPageBreak/>
              <w:t>dossier</w:t>
            </w:r>
          </w:p>
        </w:tc>
        <w:tc>
          <w:tcPr>
            <w:tcW w:w="1275" w:type="dxa"/>
            <w:shd w:val="clear" w:color="000000" w:fill="auto"/>
          </w:tcPr>
          <w:p w14:paraId="3F254E76" w14:textId="77777777" w:rsidR="00A1663E" w:rsidRPr="002F14F2" w:rsidRDefault="00A1663E" w:rsidP="00BA6710">
            <w:pPr>
              <w:ind w:firstLineChars="500" w:firstLine="1000"/>
              <w:rPr>
                <w:bCs/>
                <w:lang w:eastAsia="en-IE"/>
              </w:rPr>
            </w:pPr>
          </w:p>
        </w:tc>
        <w:tc>
          <w:tcPr>
            <w:tcW w:w="1134" w:type="dxa"/>
            <w:shd w:val="clear" w:color="000000" w:fill="auto"/>
          </w:tcPr>
          <w:p w14:paraId="1A516AB9" w14:textId="77777777" w:rsidR="00A1663E" w:rsidRPr="002F14F2" w:rsidRDefault="00A1663E" w:rsidP="00BA6710">
            <w:pPr>
              <w:ind w:firstLineChars="500" w:firstLine="1000"/>
              <w:rPr>
                <w:bCs/>
                <w:lang w:eastAsia="en-IE"/>
              </w:rPr>
            </w:pPr>
          </w:p>
        </w:tc>
      </w:tr>
      <w:tr w:rsidR="00A1663E" w:rsidRPr="002F14F2" w14:paraId="106D7D72" w14:textId="4077EF22" w:rsidTr="00A1663E">
        <w:trPr>
          <w:trHeight w:val="315"/>
        </w:trPr>
        <w:tc>
          <w:tcPr>
            <w:tcW w:w="6678" w:type="dxa"/>
            <w:shd w:val="clear" w:color="000000" w:fill="auto"/>
            <w:noWrap/>
            <w:vAlign w:val="center"/>
            <w:hideMark/>
          </w:tcPr>
          <w:p w14:paraId="106D7D71" w14:textId="77777777" w:rsidR="00A1663E" w:rsidRPr="002F14F2" w:rsidRDefault="00A1663E" w:rsidP="00BA6710">
            <w:pPr>
              <w:ind w:firstLineChars="500" w:firstLine="1000"/>
              <w:rPr>
                <w:bCs/>
                <w:lang w:eastAsia="en-IE"/>
              </w:rPr>
            </w:pPr>
            <w:r w:rsidRPr="002F14F2">
              <w:rPr>
                <w:bCs/>
                <w:lang w:eastAsia="en-IE"/>
              </w:rPr>
              <w:lastRenderedPageBreak/>
              <w:t>BF38002: Remove Locarno class from the design dossier details</w:t>
            </w:r>
          </w:p>
        </w:tc>
        <w:tc>
          <w:tcPr>
            <w:tcW w:w="1275" w:type="dxa"/>
            <w:shd w:val="clear" w:color="000000" w:fill="auto"/>
          </w:tcPr>
          <w:p w14:paraId="4E977431" w14:textId="77777777" w:rsidR="00A1663E" w:rsidRPr="002F14F2" w:rsidRDefault="00A1663E" w:rsidP="00BA6710">
            <w:pPr>
              <w:ind w:firstLineChars="500" w:firstLine="1000"/>
              <w:rPr>
                <w:bCs/>
                <w:lang w:eastAsia="en-IE"/>
              </w:rPr>
            </w:pPr>
          </w:p>
        </w:tc>
        <w:tc>
          <w:tcPr>
            <w:tcW w:w="1134" w:type="dxa"/>
            <w:shd w:val="clear" w:color="000000" w:fill="auto"/>
          </w:tcPr>
          <w:p w14:paraId="541DC078" w14:textId="77777777" w:rsidR="00A1663E" w:rsidRPr="002F14F2" w:rsidRDefault="00A1663E" w:rsidP="00BA6710">
            <w:pPr>
              <w:ind w:firstLineChars="500" w:firstLine="1000"/>
              <w:rPr>
                <w:bCs/>
                <w:lang w:eastAsia="en-IE"/>
              </w:rPr>
            </w:pPr>
          </w:p>
        </w:tc>
      </w:tr>
      <w:tr w:rsidR="00A1663E" w:rsidRPr="002F14F2" w14:paraId="106D7D74" w14:textId="146DA2A0" w:rsidTr="00A1663E">
        <w:trPr>
          <w:trHeight w:val="315"/>
        </w:trPr>
        <w:tc>
          <w:tcPr>
            <w:tcW w:w="6678" w:type="dxa"/>
            <w:shd w:val="clear" w:color="000000" w:fill="auto"/>
            <w:noWrap/>
            <w:vAlign w:val="center"/>
            <w:hideMark/>
          </w:tcPr>
          <w:p w14:paraId="106D7D73" w14:textId="77777777" w:rsidR="00A1663E" w:rsidRPr="002F14F2" w:rsidRDefault="00A1663E" w:rsidP="00BA6710">
            <w:pPr>
              <w:ind w:firstLineChars="500" w:firstLine="1000"/>
              <w:rPr>
                <w:bCs/>
                <w:lang w:eastAsia="en-IE"/>
              </w:rPr>
            </w:pPr>
            <w:r w:rsidRPr="002F14F2">
              <w:rPr>
                <w:bCs/>
                <w:lang w:eastAsia="en-IE"/>
              </w:rPr>
              <w:t>BF38003: Edit Locarno class to the design dossier details</w:t>
            </w:r>
          </w:p>
        </w:tc>
        <w:tc>
          <w:tcPr>
            <w:tcW w:w="1275" w:type="dxa"/>
            <w:shd w:val="clear" w:color="000000" w:fill="auto"/>
          </w:tcPr>
          <w:p w14:paraId="040CD235" w14:textId="77777777" w:rsidR="00A1663E" w:rsidRPr="002F14F2" w:rsidRDefault="00A1663E" w:rsidP="00BA6710">
            <w:pPr>
              <w:ind w:firstLineChars="500" w:firstLine="1000"/>
              <w:rPr>
                <w:bCs/>
                <w:lang w:eastAsia="en-IE"/>
              </w:rPr>
            </w:pPr>
          </w:p>
        </w:tc>
        <w:tc>
          <w:tcPr>
            <w:tcW w:w="1134" w:type="dxa"/>
            <w:shd w:val="clear" w:color="000000" w:fill="auto"/>
          </w:tcPr>
          <w:p w14:paraId="4D047E3C" w14:textId="77777777" w:rsidR="00A1663E" w:rsidRPr="002F14F2" w:rsidRDefault="00A1663E" w:rsidP="00BA6710">
            <w:pPr>
              <w:ind w:firstLineChars="500" w:firstLine="1000"/>
              <w:rPr>
                <w:bCs/>
                <w:lang w:eastAsia="en-IE"/>
              </w:rPr>
            </w:pPr>
          </w:p>
        </w:tc>
      </w:tr>
      <w:tr w:rsidR="00A1663E" w:rsidRPr="002F14F2" w14:paraId="106D7D76" w14:textId="406BA0C8" w:rsidTr="00A1663E">
        <w:trPr>
          <w:trHeight w:val="315"/>
        </w:trPr>
        <w:tc>
          <w:tcPr>
            <w:tcW w:w="6678" w:type="dxa"/>
            <w:shd w:val="clear" w:color="000000" w:fill="auto"/>
            <w:noWrap/>
            <w:vAlign w:val="center"/>
          </w:tcPr>
          <w:p w14:paraId="106D7D75" w14:textId="77777777" w:rsidR="00A1663E" w:rsidRPr="002F14F2" w:rsidRDefault="00A1663E" w:rsidP="00BA6710">
            <w:pPr>
              <w:ind w:firstLineChars="500" w:firstLine="1000"/>
              <w:rPr>
                <w:bCs/>
                <w:lang w:eastAsia="en-IE"/>
              </w:rPr>
            </w:pPr>
            <w:r w:rsidRPr="007E55FE">
              <w:rPr>
                <w:bCs/>
                <w:lang w:eastAsia="en-IE"/>
              </w:rPr>
              <w:t>BF38004: Add Several Locarno Codes</w:t>
            </w:r>
          </w:p>
        </w:tc>
        <w:tc>
          <w:tcPr>
            <w:tcW w:w="1275" w:type="dxa"/>
            <w:shd w:val="clear" w:color="000000" w:fill="auto"/>
          </w:tcPr>
          <w:p w14:paraId="570C973B" w14:textId="15392D88" w:rsidR="00A1663E" w:rsidRPr="007E55FE" w:rsidRDefault="00A1663E" w:rsidP="00CE5FC8">
            <w:pPr>
              <w:rPr>
                <w:bCs/>
                <w:lang w:eastAsia="en-IE"/>
              </w:rPr>
            </w:pPr>
            <w:r>
              <w:rPr>
                <w:bCs/>
                <w:lang w:eastAsia="en-IE"/>
              </w:rPr>
              <w:t>New</w:t>
            </w:r>
          </w:p>
        </w:tc>
        <w:tc>
          <w:tcPr>
            <w:tcW w:w="1134" w:type="dxa"/>
            <w:shd w:val="clear" w:color="000000" w:fill="auto"/>
          </w:tcPr>
          <w:p w14:paraId="7C040274" w14:textId="77777777" w:rsidR="00A1663E" w:rsidRDefault="00A1663E" w:rsidP="00CE5FC8">
            <w:pPr>
              <w:rPr>
                <w:bCs/>
                <w:lang w:eastAsia="en-IE"/>
              </w:rPr>
            </w:pPr>
          </w:p>
        </w:tc>
      </w:tr>
      <w:tr w:rsidR="00A1663E" w:rsidRPr="002F14F2" w14:paraId="106D7D78" w14:textId="40DF0843" w:rsidTr="00A1663E">
        <w:trPr>
          <w:trHeight w:val="315"/>
        </w:trPr>
        <w:tc>
          <w:tcPr>
            <w:tcW w:w="6678" w:type="dxa"/>
            <w:shd w:val="clear" w:color="000000" w:fill="auto"/>
            <w:noWrap/>
            <w:vAlign w:val="center"/>
            <w:hideMark/>
          </w:tcPr>
          <w:p w14:paraId="106D7D77" w14:textId="77777777" w:rsidR="00A1663E" w:rsidRPr="002F14F2" w:rsidRDefault="00A1663E" w:rsidP="00BA6710">
            <w:pPr>
              <w:rPr>
                <w:bCs/>
                <w:lang w:eastAsia="en-IE"/>
              </w:rPr>
            </w:pPr>
            <w:r w:rsidRPr="002F14F2">
              <w:rPr>
                <w:bCs/>
                <w:lang w:eastAsia="en-IE"/>
              </w:rPr>
              <w:t>BSP039: Manage Limitation of designs</w:t>
            </w:r>
          </w:p>
        </w:tc>
        <w:tc>
          <w:tcPr>
            <w:tcW w:w="1275" w:type="dxa"/>
            <w:shd w:val="clear" w:color="000000" w:fill="auto"/>
          </w:tcPr>
          <w:p w14:paraId="79F21033" w14:textId="77777777" w:rsidR="00A1663E" w:rsidRPr="002F14F2" w:rsidRDefault="00A1663E" w:rsidP="00BA6710">
            <w:pPr>
              <w:rPr>
                <w:bCs/>
                <w:lang w:eastAsia="en-IE"/>
              </w:rPr>
            </w:pPr>
          </w:p>
        </w:tc>
        <w:tc>
          <w:tcPr>
            <w:tcW w:w="1134" w:type="dxa"/>
            <w:shd w:val="clear" w:color="000000" w:fill="auto"/>
          </w:tcPr>
          <w:p w14:paraId="474CD060" w14:textId="77777777" w:rsidR="00A1663E" w:rsidRPr="002F14F2" w:rsidRDefault="00A1663E" w:rsidP="00BA6710">
            <w:pPr>
              <w:rPr>
                <w:bCs/>
                <w:lang w:eastAsia="en-IE"/>
              </w:rPr>
            </w:pPr>
          </w:p>
        </w:tc>
      </w:tr>
      <w:tr w:rsidR="00A1663E" w:rsidRPr="002F14F2" w14:paraId="106D7D7A" w14:textId="68E2CB23" w:rsidTr="00A1663E">
        <w:trPr>
          <w:trHeight w:val="315"/>
        </w:trPr>
        <w:tc>
          <w:tcPr>
            <w:tcW w:w="6678" w:type="dxa"/>
            <w:shd w:val="clear" w:color="000000" w:fill="auto"/>
            <w:noWrap/>
            <w:vAlign w:val="center"/>
            <w:hideMark/>
          </w:tcPr>
          <w:p w14:paraId="106D7D79" w14:textId="77777777" w:rsidR="00A1663E" w:rsidRPr="002F14F2" w:rsidRDefault="00A1663E" w:rsidP="00BA6710">
            <w:pPr>
              <w:ind w:firstLineChars="500" w:firstLine="1000"/>
              <w:rPr>
                <w:bCs/>
                <w:lang w:eastAsia="en-IE"/>
              </w:rPr>
            </w:pPr>
            <w:r w:rsidRPr="002F14F2">
              <w:rPr>
                <w:bCs/>
                <w:lang w:eastAsia="en-IE"/>
              </w:rPr>
              <w:t>BF39001: View request for limitation of designs</w:t>
            </w:r>
          </w:p>
        </w:tc>
        <w:tc>
          <w:tcPr>
            <w:tcW w:w="1275" w:type="dxa"/>
            <w:shd w:val="clear" w:color="000000" w:fill="auto"/>
          </w:tcPr>
          <w:p w14:paraId="64D3D337" w14:textId="77777777" w:rsidR="00A1663E" w:rsidRPr="002F14F2" w:rsidRDefault="00A1663E" w:rsidP="00BA6710">
            <w:pPr>
              <w:ind w:firstLineChars="500" w:firstLine="1000"/>
              <w:rPr>
                <w:bCs/>
                <w:lang w:eastAsia="en-IE"/>
              </w:rPr>
            </w:pPr>
          </w:p>
        </w:tc>
        <w:tc>
          <w:tcPr>
            <w:tcW w:w="1134" w:type="dxa"/>
            <w:shd w:val="clear" w:color="000000" w:fill="auto"/>
          </w:tcPr>
          <w:p w14:paraId="5F97FCDE" w14:textId="77777777" w:rsidR="00A1663E" w:rsidRPr="002F14F2" w:rsidRDefault="00A1663E" w:rsidP="00BA6710">
            <w:pPr>
              <w:ind w:firstLineChars="500" w:firstLine="1000"/>
              <w:rPr>
                <w:bCs/>
                <w:lang w:eastAsia="en-IE"/>
              </w:rPr>
            </w:pPr>
          </w:p>
        </w:tc>
      </w:tr>
      <w:tr w:rsidR="00A1663E" w:rsidRPr="002F14F2" w14:paraId="106D7D7C" w14:textId="64CCB3DA" w:rsidTr="00A1663E">
        <w:trPr>
          <w:trHeight w:val="315"/>
        </w:trPr>
        <w:tc>
          <w:tcPr>
            <w:tcW w:w="6678" w:type="dxa"/>
            <w:shd w:val="clear" w:color="000000" w:fill="auto"/>
            <w:noWrap/>
            <w:vAlign w:val="center"/>
            <w:hideMark/>
          </w:tcPr>
          <w:p w14:paraId="106D7D7B" w14:textId="77777777" w:rsidR="00A1663E" w:rsidRPr="002F14F2" w:rsidRDefault="00A1663E" w:rsidP="00BA6710">
            <w:pPr>
              <w:ind w:firstLineChars="500" w:firstLine="1000"/>
              <w:rPr>
                <w:bCs/>
                <w:lang w:eastAsia="en-IE"/>
              </w:rPr>
            </w:pPr>
            <w:r w:rsidRPr="002F14F2">
              <w:rPr>
                <w:bCs/>
                <w:lang w:eastAsia="en-IE"/>
              </w:rPr>
              <w:t>BF39002: Edit request for limitation of designs</w:t>
            </w:r>
          </w:p>
        </w:tc>
        <w:tc>
          <w:tcPr>
            <w:tcW w:w="1275" w:type="dxa"/>
            <w:shd w:val="clear" w:color="000000" w:fill="auto"/>
          </w:tcPr>
          <w:p w14:paraId="117C003E" w14:textId="77777777" w:rsidR="00A1663E" w:rsidRPr="002F14F2" w:rsidRDefault="00A1663E" w:rsidP="00BA6710">
            <w:pPr>
              <w:ind w:firstLineChars="500" w:firstLine="1000"/>
              <w:rPr>
                <w:bCs/>
                <w:lang w:eastAsia="en-IE"/>
              </w:rPr>
            </w:pPr>
          </w:p>
        </w:tc>
        <w:tc>
          <w:tcPr>
            <w:tcW w:w="1134" w:type="dxa"/>
            <w:shd w:val="clear" w:color="000000" w:fill="auto"/>
          </w:tcPr>
          <w:p w14:paraId="1C1C9EEB" w14:textId="77777777" w:rsidR="00A1663E" w:rsidRPr="002F14F2" w:rsidRDefault="00A1663E" w:rsidP="00BA6710">
            <w:pPr>
              <w:ind w:firstLineChars="500" w:firstLine="1000"/>
              <w:rPr>
                <w:bCs/>
                <w:lang w:eastAsia="en-IE"/>
              </w:rPr>
            </w:pPr>
          </w:p>
        </w:tc>
      </w:tr>
      <w:tr w:rsidR="00A1663E" w:rsidRPr="002F14F2" w14:paraId="106D7D7E" w14:textId="1109665B" w:rsidTr="00A1663E">
        <w:trPr>
          <w:trHeight w:val="315"/>
        </w:trPr>
        <w:tc>
          <w:tcPr>
            <w:tcW w:w="6678" w:type="dxa"/>
            <w:shd w:val="clear" w:color="000000" w:fill="auto"/>
            <w:noWrap/>
            <w:vAlign w:val="center"/>
            <w:hideMark/>
          </w:tcPr>
          <w:p w14:paraId="106D7D7D" w14:textId="77777777" w:rsidR="00A1663E" w:rsidRPr="002F14F2" w:rsidRDefault="00A1663E" w:rsidP="00BA6710">
            <w:pPr>
              <w:ind w:firstLineChars="500" w:firstLine="1000"/>
              <w:rPr>
                <w:bCs/>
                <w:lang w:eastAsia="en-IE"/>
              </w:rPr>
            </w:pPr>
            <w:r w:rsidRPr="002F14F2">
              <w:rPr>
                <w:bCs/>
                <w:lang w:eastAsia="en-IE"/>
              </w:rPr>
              <w:t>BF39003: Accept the request for limitation of designs</w:t>
            </w:r>
          </w:p>
        </w:tc>
        <w:tc>
          <w:tcPr>
            <w:tcW w:w="1275" w:type="dxa"/>
            <w:shd w:val="clear" w:color="000000" w:fill="auto"/>
          </w:tcPr>
          <w:p w14:paraId="7E1CA085" w14:textId="77777777" w:rsidR="00A1663E" w:rsidRPr="002F14F2" w:rsidRDefault="00A1663E" w:rsidP="00BA6710">
            <w:pPr>
              <w:ind w:firstLineChars="500" w:firstLine="1000"/>
              <w:rPr>
                <w:bCs/>
                <w:lang w:eastAsia="en-IE"/>
              </w:rPr>
            </w:pPr>
          </w:p>
        </w:tc>
        <w:tc>
          <w:tcPr>
            <w:tcW w:w="1134" w:type="dxa"/>
            <w:shd w:val="clear" w:color="000000" w:fill="auto"/>
          </w:tcPr>
          <w:p w14:paraId="30A86163" w14:textId="6AC9E16B" w:rsidR="00A1663E" w:rsidRPr="002F14F2" w:rsidRDefault="0026010C" w:rsidP="0026010C">
            <w:pPr>
              <w:rPr>
                <w:bCs/>
                <w:lang w:eastAsia="en-IE"/>
              </w:rPr>
            </w:pPr>
            <w:ins w:id="535" w:author="LÓPEZ PÉREZ Silvia" w:date="2017-09-27T18:20:00Z">
              <w:r>
                <w:rPr>
                  <w:bCs/>
                  <w:lang w:eastAsia="en-IE"/>
                </w:rPr>
                <w:t>Updated</w:t>
              </w:r>
            </w:ins>
            <w:ins w:id="536" w:author="LÓPEZ PÉREZ Silvia" w:date="2017-10-24T11:35:00Z">
              <w:r w:rsidR="007B56BE">
                <w:rPr>
                  <w:bCs/>
                  <w:lang w:eastAsia="en-IE"/>
                </w:rPr>
                <w:t xml:space="preserve"> Stage2</w:t>
              </w:r>
            </w:ins>
          </w:p>
        </w:tc>
      </w:tr>
      <w:tr w:rsidR="00A1663E" w:rsidRPr="002F14F2" w14:paraId="106D7D80" w14:textId="46ACF2DF" w:rsidTr="00A1663E">
        <w:trPr>
          <w:trHeight w:val="315"/>
        </w:trPr>
        <w:tc>
          <w:tcPr>
            <w:tcW w:w="6678" w:type="dxa"/>
            <w:shd w:val="clear" w:color="000000" w:fill="auto"/>
            <w:noWrap/>
            <w:vAlign w:val="center"/>
            <w:hideMark/>
          </w:tcPr>
          <w:p w14:paraId="106D7D7F" w14:textId="77777777" w:rsidR="00A1663E" w:rsidRPr="002F14F2" w:rsidRDefault="00A1663E" w:rsidP="00BA6710">
            <w:pPr>
              <w:ind w:firstLineChars="500" w:firstLine="1000"/>
              <w:rPr>
                <w:bCs/>
                <w:lang w:eastAsia="en-IE"/>
              </w:rPr>
            </w:pPr>
            <w:r w:rsidRPr="002F14F2">
              <w:rPr>
                <w:bCs/>
                <w:lang w:eastAsia="en-IE"/>
              </w:rPr>
              <w:t>BF39004: Reject request for limitation of designs</w:t>
            </w:r>
          </w:p>
        </w:tc>
        <w:tc>
          <w:tcPr>
            <w:tcW w:w="1275" w:type="dxa"/>
            <w:shd w:val="clear" w:color="000000" w:fill="auto"/>
          </w:tcPr>
          <w:p w14:paraId="5EA345E5" w14:textId="77777777" w:rsidR="00A1663E" w:rsidRPr="002F14F2" w:rsidRDefault="00A1663E" w:rsidP="00BA6710">
            <w:pPr>
              <w:ind w:firstLineChars="500" w:firstLine="1000"/>
              <w:rPr>
                <w:bCs/>
                <w:lang w:eastAsia="en-IE"/>
              </w:rPr>
            </w:pPr>
          </w:p>
        </w:tc>
        <w:tc>
          <w:tcPr>
            <w:tcW w:w="1134" w:type="dxa"/>
            <w:shd w:val="clear" w:color="000000" w:fill="auto"/>
          </w:tcPr>
          <w:p w14:paraId="73EE4208" w14:textId="77777777" w:rsidR="00A1663E" w:rsidRPr="002F14F2" w:rsidRDefault="00A1663E" w:rsidP="00BA6710">
            <w:pPr>
              <w:ind w:firstLineChars="500" w:firstLine="1000"/>
              <w:rPr>
                <w:bCs/>
                <w:lang w:eastAsia="en-IE"/>
              </w:rPr>
            </w:pPr>
          </w:p>
        </w:tc>
      </w:tr>
      <w:tr w:rsidR="00A1663E" w:rsidRPr="002F14F2" w14:paraId="106D7D82" w14:textId="166811C3" w:rsidTr="00A1663E">
        <w:trPr>
          <w:trHeight w:val="315"/>
        </w:trPr>
        <w:tc>
          <w:tcPr>
            <w:tcW w:w="6678" w:type="dxa"/>
            <w:shd w:val="clear" w:color="000000" w:fill="auto"/>
            <w:noWrap/>
            <w:vAlign w:val="center"/>
            <w:hideMark/>
          </w:tcPr>
          <w:p w14:paraId="106D7D81" w14:textId="77777777" w:rsidR="00A1663E" w:rsidRPr="002F14F2" w:rsidRDefault="00A1663E" w:rsidP="00BA6710">
            <w:pPr>
              <w:rPr>
                <w:bCs/>
                <w:lang w:eastAsia="en-IE"/>
              </w:rPr>
            </w:pPr>
            <w:r w:rsidRPr="002F14F2">
              <w:rPr>
                <w:bCs/>
                <w:lang w:eastAsia="en-IE"/>
              </w:rPr>
              <w:t>BSP040: Manage Trade marks in International Applications</w:t>
            </w:r>
          </w:p>
        </w:tc>
        <w:tc>
          <w:tcPr>
            <w:tcW w:w="1275" w:type="dxa"/>
            <w:shd w:val="clear" w:color="000000" w:fill="auto"/>
          </w:tcPr>
          <w:p w14:paraId="4FDCE342" w14:textId="77777777" w:rsidR="00A1663E" w:rsidRPr="002F14F2" w:rsidRDefault="00A1663E" w:rsidP="00BA6710">
            <w:pPr>
              <w:rPr>
                <w:bCs/>
                <w:lang w:eastAsia="en-IE"/>
              </w:rPr>
            </w:pPr>
          </w:p>
        </w:tc>
        <w:tc>
          <w:tcPr>
            <w:tcW w:w="1134" w:type="dxa"/>
            <w:shd w:val="clear" w:color="000000" w:fill="auto"/>
          </w:tcPr>
          <w:p w14:paraId="317E2C0D" w14:textId="77777777" w:rsidR="00A1663E" w:rsidRPr="002F14F2" w:rsidRDefault="00A1663E" w:rsidP="00BA6710">
            <w:pPr>
              <w:rPr>
                <w:bCs/>
                <w:lang w:eastAsia="en-IE"/>
              </w:rPr>
            </w:pPr>
          </w:p>
        </w:tc>
      </w:tr>
      <w:tr w:rsidR="00A1663E" w:rsidRPr="002F14F2" w14:paraId="106D7D84" w14:textId="506CA9C4" w:rsidTr="00A1663E">
        <w:trPr>
          <w:trHeight w:val="315"/>
        </w:trPr>
        <w:tc>
          <w:tcPr>
            <w:tcW w:w="6678" w:type="dxa"/>
            <w:shd w:val="clear" w:color="000000" w:fill="auto"/>
            <w:noWrap/>
            <w:vAlign w:val="center"/>
            <w:hideMark/>
          </w:tcPr>
          <w:p w14:paraId="106D7D83" w14:textId="77777777" w:rsidR="00A1663E" w:rsidRPr="002F14F2" w:rsidRDefault="00A1663E" w:rsidP="00BA6710">
            <w:pPr>
              <w:ind w:firstLineChars="500" w:firstLine="1000"/>
              <w:rPr>
                <w:bCs/>
                <w:lang w:eastAsia="en-IE"/>
              </w:rPr>
            </w:pPr>
            <w:r w:rsidRPr="002F14F2">
              <w:rPr>
                <w:bCs/>
                <w:lang w:eastAsia="en-IE"/>
              </w:rPr>
              <w:t>BF40001: View TMs in the International Application</w:t>
            </w:r>
          </w:p>
        </w:tc>
        <w:tc>
          <w:tcPr>
            <w:tcW w:w="1275" w:type="dxa"/>
            <w:shd w:val="clear" w:color="000000" w:fill="auto"/>
          </w:tcPr>
          <w:p w14:paraId="7711ECA3" w14:textId="32F833DD" w:rsidR="00A1663E" w:rsidRPr="002F14F2" w:rsidRDefault="00A1663E" w:rsidP="00CE5FC8">
            <w:pPr>
              <w:rPr>
                <w:bCs/>
                <w:lang w:eastAsia="en-IE"/>
              </w:rPr>
            </w:pPr>
            <w:r>
              <w:rPr>
                <w:bCs/>
                <w:lang w:eastAsia="en-IE"/>
              </w:rPr>
              <w:t>Updated</w:t>
            </w:r>
          </w:p>
        </w:tc>
        <w:tc>
          <w:tcPr>
            <w:tcW w:w="1134" w:type="dxa"/>
            <w:shd w:val="clear" w:color="000000" w:fill="auto"/>
          </w:tcPr>
          <w:p w14:paraId="73B9A322" w14:textId="77777777" w:rsidR="00A1663E" w:rsidRDefault="00A1663E" w:rsidP="00CE5FC8">
            <w:pPr>
              <w:rPr>
                <w:bCs/>
                <w:lang w:eastAsia="en-IE"/>
              </w:rPr>
            </w:pPr>
          </w:p>
        </w:tc>
      </w:tr>
      <w:tr w:rsidR="00A1663E" w:rsidRPr="002F14F2" w14:paraId="106D7D86" w14:textId="33B454E0" w:rsidTr="00A1663E">
        <w:trPr>
          <w:trHeight w:val="315"/>
        </w:trPr>
        <w:tc>
          <w:tcPr>
            <w:tcW w:w="6678" w:type="dxa"/>
            <w:shd w:val="clear" w:color="000000" w:fill="auto"/>
            <w:noWrap/>
            <w:vAlign w:val="center"/>
            <w:hideMark/>
          </w:tcPr>
          <w:p w14:paraId="106D7D85" w14:textId="77777777" w:rsidR="00A1663E" w:rsidRPr="002F14F2" w:rsidRDefault="00A1663E" w:rsidP="00BA6710">
            <w:pPr>
              <w:ind w:firstLineChars="500" w:firstLine="1000"/>
              <w:rPr>
                <w:bCs/>
                <w:lang w:eastAsia="en-IE"/>
              </w:rPr>
            </w:pPr>
            <w:r w:rsidRPr="002F14F2">
              <w:rPr>
                <w:bCs/>
                <w:lang w:eastAsia="en-IE"/>
              </w:rPr>
              <w:t>BF40002: Add TMs in the International Application</w:t>
            </w:r>
          </w:p>
        </w:tc>
        <w:tc>
          <w:tcPr>
            <w:tcW w:w="1275" w:type="dxa"/>
            <w:shd w:val="clear" w:color="000000" w:fill="auto"/>
          </w:tcPr>
          <w:p w14:paraId="533753EC" w14:textId="4B3040F7" w:rsidR="00A1663E" w:rsidRPr="002F14F2" w:rsidRDefault="00A1663E" w:rsidP="00CE5FC8">
            <w:pPr>
              <w:rPr>
                <w:bCs/>
                <w:lang w:eastAsia="en-IE"/>
              </w:rPr>
            </w:pPr>
            <w:r>
              <w:rPr>
                <w:bCs/>
                <w:lang w:eastAsia="en-IE"/>
              </w:rPr>
              <w:t>Updated</w:t>
            </w:r>
          </w:p>
        </w:tc>
        <w:tc>
          <w:tcPr>
            <w:tcW w:w="1134" w:type="dxa"/>
            <w:shd w:val="clear" w:color="000000" w:fill="auto"/>
          </w:tcPr>
          <w:p w14:paraId="2828E314" w14:textId="77777777" w:rsidR="00A1663E" w:rsidRDefault="00A1663E" w:rsidP="00CE5FC8">
            <w:pPr>
              <w:rPr>
                <w:bCs/>
                <w:lang w:eastAsia="en-IE"/>
              </w:rPr>
            </w:pPr>
          </w:p>
        </w:tc>
      </w:tr>
      <w:tr w:rsidR="00A1663E" w:rsidRPr="002F14F2" w14:paraId="106D7D88" w14:textId="439C379A" w:rsidTr="00A1663E">
        <w:trPr>
          <w:trHeight w:val="315"/>
        </w:trPr>
        <w:tc>
          <w:tcPr>
            <w:tcW w:w="6678" w:type="dxa"/>
            <w:shd w:val="clear" w:color="000000" w:fill="auto"/>
            <w:noWrap/>
            <w:vAlign w:val="center"/>
            <w:hideMark/>
          </w:tcPr>
          <w:p w14:paraId="106D7D87" w14:textId="77777777" w:rsidR="00A1663E" w:rsidRPr="002F14F2" w:rsidRDefault="00A1663E" w:rsidP="00BA6710">
            <w:pPr>
              <w:ind w:firstLineChars="500" w:firstLine="1000"/>
              <w:rPr>
                <w:bCs/>
                <w:lang w:eastAsia="en-IE"/>
              </w:rPr>
            </w:pPr>
            <w:r w:rsidRPr="002F14F2">
              <w:rPr>
                <w:bCs/>
                <w:lang w:eastAsia="en-IE"/>
              </w:rPr>
              <w:t>BF40003: Remove TMs in the International Application</w:t>
            </w:r>
          </w:p>
        </w:tc>
        <w:tc>
          <w:tcPr>
            <w:tcW w:w="1275" w:type="dxa"/>
            <w:shd w:val="clear" w:color="000000" w:fill="auto"/>
          </w:tcPr>
          <w:p w14:paraId="42D7F8EC" w14:textId="77777777" w:rsidR="00A1663E" w:rsidRPr="002F14F2" w:rsidRDefault="00A1663E" w:rsidP="00BA6710">
            <w:pPr>
              <w:ind w:firstLineChars="500" w:firstLine="1000"/>
              <w:rPr>
                <w:bCs/>
                <w:lang w:eastAsia="en-IE"/>
              </w:rPr>
            </w:pPr>
          </w:p>
        </w:tc>
        <w:tc>
          <w:tcPr>
            <w:tcW w:w="1134" w:type="dxa"/>
            <w:shd w:val="clear" w:color="000000" w:fill="auto"/>
          </w:tcPr>
          <w:p w14:paraId="5B0DF7C5" w14:textId="77777777" w:rsidR="00A1663E" w:rsidRPr="002F14F2" w:rsidRDefault="00A1663E" w:rsidP="00BA6710">
            <w:pPr>
              <w:ind w:firstLineChars="500" w:firstLine="1000"/>
              <w:rPr>
                <w:bCs/>
                <w:lang w:eastAsia="en-IE"/>
              </w:rPr>
            </w:pPr>
          </w:p>
        </w:tc>
      </w:tr>
      <w:tr w:rsidR="00A1663E" w:rsidRPr="002F14F2" w14:paraId="106D7D8A" w14:textId="41E71ED4" w:rsidTr="00A1663E">
        <w:trPr>
          <w:trHeight w:val="315"/>
        </w:trPr>
        <w:tc>
          <w:tcPr>
            <w:tcW w:w="6678" w:type="dxa"/>
            <w:shd w:val="clear" w:color="000000" w:fill="auto"/>
            <w:noWrap/>
            <w:vAlign w:val="center"/>
            <w:hideMark/>
          </w:tcPr>
          <w:p w14:paraId="106D7D89" w14:textId="77777777" w:rsidR="00A1663E" w:rsidRPr="002F14F2" w:rsidRDefault="00A1663E" w:rsidP="00BA6710">
            <w:pPr>
              <w:rPr>
                <w:bCs/>
                <w:lang w:eastAsia="en-IE"/>
              </w:rPr>
            </w:pPr>
            <w:r w:rsidRPr="002F14F2">
              <w:rPr>
                <w:bCs/>
                <w:lang w:eastAsia="en-IE"/>
              </w:rPr>
              <w:t>BSP041: Manage Subsequent Designations</w:t>
            </w:r>
          </w:p>
        </w:tc>
        <w:tc>
          <w:tcPr>
            <w:tcW w:w="1275" w:type="dxa"/>
            <w:shd w:val="clear" w:color="000000" w:fill="auto"/>
          </w:tcPr>
          <w:p w14:paraId="1B32584A" w14:textId="77777777" w:rsidR="00A1663E" w:rsidRPr="002F14F2" w:rsidRDefault="00A1663E" w:rsidP="00BA6710">
            <w:pPr>
              <w:rPr>
                <w:bCs/>
                <w:lang w:eastAsia="en-IE"/>
              </w:rPr>
            </w:pPr>
          </w:p>
        </w:tc>
        <w:tc>
          <w:tcPr>
            <w:tcW w:w="1134" w:type="dxa"/>
            <w:shd w:val="clear" w:color="000000" w:fill="auto"/>
          </w:tcPr>
          <w:p w14:paraId="5A9671D2" w14:textId="77777777" w:rsidR="00A1663E" w:rsidRPr="002F14F2" w:rsidRDefault="00A1663E" w:rsidP="00BA6710">
            <w:pPr>
              <w:rPr>
                <w:bCs/>
                <w:lang w:eastAsia="en-IE"/>
              </w:rPr>
            </w:pPr>
          </w:p>
        </w:tc>
      </w:tr>
      <w:tr w:rsidR="00A1663E" w:rsidRPr="002F14F2" w14:paraId="106D7D8C" w14:textId="58997814" w:rsidTr="00A1663E">
        <w:trPr>
          <w:trHeight w:val="315"/>
        </w:trPr>
        <w:tc>
          <w:tcPr>
            <w:tcW w:w="6678" w:type="dxa"/>
            <w:shd w:val="clear" w:color="000000" w:fill="auto"/>
            <w:noWrap/>
            <w:vAlign w:val="center"/>
            <w:hideMark/>
          </w:tcPr>
          <w:p w14:paraId="106D7D8B" w14:textId="77777777" w:rsidR="00A1663E" w:rsidRPr="002F14F2" w:rsidRDefault="00A1663E" w:rsidP="00BA6710">
            <w:pPr>
              <w:ind w:firstLineChars="500" w:firstLine="1000"/>
              <w:rPr>
                <w:bCs/>
                <w:lang w:eastAsia="en-IE"/>
              </w:rPr>
            </w:pPr>
            <w:r w:rsidRPr="002F14F2">
              <w:rPr>
                <w:bCs/>
                <w:lang w:eastAsia="en-IE"/>
              </w:rPr>
              <w:t>BF41001: Add Subsequent designation to an International Application Dossier</w:t>
            </w:r>
          </w:p>
        </w:tc>
        <w:tc>
          <w:tcPr>
            <w:tcW w:w="1275" w:type="dxa"/>
            <w:shd w:val="clear" w:color="000000" w:fill="auto"/>
          </w:tcPr>
          <w:p w14:paraId="2B6A705E" w14:textId="77777777" w:rsidR="00A1663E" w:rsidRPr="002F14F2" w:rsidRDefault="00A1663E" w:rsidP="00BA6710">
            <w:pPr>
              <w:ind w:firstLineChars="500" w:firstLine="1000"/>
              <w:rPr>
                <w:bCs/>
                <w:lang w:eastAsia="en-IE"/>
              </w:rPr>
            </w:pPr>
          </w:p>
        </w:tc>
        <w:tc>
          <w:tcPr>
            <w:tcW w:w="1134" w:type="dxa"/>
            <w:shd w:val="clear" w:color="000000" w:fill="auto"/>
          </w:tcPr>
          <w:p w14:paraId="12A07B99" w14:textId="77777777" w:rsidR="00A1663E" w:rsidRPr="002F14F2" w:rsidRDefault="00A1663E" w:rsidP="00BA6710">
            <w:pPr>
              <w:ind w:firstLineChars="500" w:firstLine="1000"/>
              <w:rPr>
                <w:bCs/>
                <w:lang w:eastAsia="en-IE"/>
              </w:rPr>
            </w:pPr>
          </w:p>
        </w:tc>
      </w:tr>
      <w:tr w:rsidR="00A1663E" w:rsidRPr="002F14F2" w14:paraId="106D7D8E" w14:textId="31B25860" w:rsidTr="00A1663E">
        <w:trPr>
          <w:trHeight w:val="315"/>
        </w:trPr>
        <w:tc>
          <w:tcPr>
            <w:tcW w:w="6678" w:type="dxa"/>
            <w:shd w:val="clear" w:color="000000" w:fill="auto"/>
            <w:noWrap/>
            <w:vAlign w:val="center"/>
            <w:hideMark/>
          </w:tcPr>
          <w:p w14:paraId="106D7D8D" w14:textId="77777777" w:rsidR="00A1663E" w:rsidRPr="002F14F2" w:rsidRDefault="00A1663E" w:rsidP="00BA6710">
            <w:pPr>
              <w:ind w:firstLineChars="500" w:firstLine="1000"/>
              <w:rPr>
                <w:bCs/>
                <w:lang w:eastAsia="en-IE"/>
              </w:rPr>
            </w:pPr>
            <w:r w:rsidRPr="002F14F2">
              <w:rPr>
                <w:bCs/>
                <w:lang w:eastAsia="en-IE"/>
              </w:rPr>
              <w:t>BF41002: View Subsequent designations in an International Application Dossier</w:t>
            </w:r>
          </w:p>
        </w:tc>
        <w:tc>
          <w:tcPr>
            <w:tcW w:w="1275" w:type="dxa"/>
            <w:shd w:val="clear" w:color="000000" w:fill="auto"/>
          </w:tcPr>
          <w:p w14:paraId="2BC0A0BA" w14:textId="77777777" w:rsidR="00A1663E" w:rsidRPr="002F14F2" w:rsidRDefault="00A1663E" w:rsidP="00BA6710">
            <w:pPr>
              <w:ind w:firstLineChars="500" w:firstLine="1000"/>
              <w:rPr>
                <w:bCs/>
                <w:lang w:eastAsia="en-IE"/>
              </w:rPr>
            </w:pPr>
          </w:p>
        </w:tc>
        <w:tc>
          <w:tcPr>
            <w:tcW w:w="1134" w:type="dxa"/>
            <w:shd w:val="clear" w:color="000000" w:fill="auto"/>
          </w:tcPr>
          <w:p w14:paraId="21F532C5" w14:textId="77777777" w:rsidR="00A1663E" w:rsidRPr="002F14F2" w:rsidRDefault="00A1663E" w:rsidP="00BA6710">
            <w:pPr>
              <w:ind w:firstLineChars="500" w:firstLine="1000"/>
              <w:rPr>
                <w:bCs/>
                <w:lang w:eastAsia="en-IE"/>
              </w:rPr>
            </w:pPr>
          </w:p>
        </w:tc>
      </w:tr>
      <w:tr w:rsidR="00A1663E" w:rsidRPr="002F14F2" w14:paraId="106D7D90" w14:textId="56A96584" w:rsidTr="00A1663E">
        <w:trPr>
          <w:trHeight w:val="315"/>
        </w:trPr>
        <w:tc>
          <w:tcPr>
            <w:tcW w:w="6678" w:type="dxa"/>
            <w:shd w:val="clear" w:color="000000" w:fill="auto"/>
            <w:noWrap/>
            <w:vAlign w:val="center"/>
            <w:hideMark/>
          </w:tcPr>
          <w:p w14:paraId="106D7D8F" w14:textId="77777777" w:rsidR="00A1663E" w:rsidRPr="002F14F2" w:rsidRDefault="00A1663E" w:rsidP="00BA6710">
            <w:pPr>
              <w:ind w:firstLineChars="500" w:firstLine="1000"/>
              <w:rPr>
                <w:bCs/>
                <w:lang w:eastAsia="en-IE"/>
              </w:rPr>
            </w:pPr>
            <w:r w:rsidRPr="002F14F2">
              <w:rPr>
                <w:bCs/>
                <w:lang w:eastAsia="en-IE"/>
              </w:rPr>
              <w:t>BF41003: Edit Subsequent designation to an International Application Dossier</w:t>
            </w:r>
          </w:p>
        </w:tc>
        <w:tc>
          <w:tcPr>
            <w:tcW w:w="1275" w:type="dxa"/>
            <w:shd w:val="clear" w:color="000000" w:fill="auto"/>
          </w:tcPr>
          <w:p w14:paraId="70FB4E02" w14:textId="77777777" w:rsidR="00A1663E" w:rsidRPr="002F14F2" w:rsidRDefault="00A1663E" w:rsidP="00BA6710">
            <w:pPr>
              <w:ind w:firstLineChars="500" w:firstLine="1000"/>
              <w:rPr>
                <w:bCs/>
                <w:lang w:eastAsia="en-IE"/>
              </w:rPr>
            </w:pPr>
          </w:p>
        </w:tc>
        <w:tc>
          <w:tcPr>
            <w:tcW w:w="1134" w:type="dxa"/>
            <w:shd w:val="clear" w:color="000000" w:fill="auto"/>
          </w:tcPr>
          <w:p w14:paraId="3BA84A67" w14:textId="77777777" w:rsidR="00A1663E" w:rsidRPr="002F14F2" w:rsidRDefault="00A1663E" w:rsidP="00BA6710">
            <w:pPr>
              <w:ind w:firstLineChars="500" w:firstLine="1000"/>
              <w:rPr>
                <w:bCs/>
                <w:lang w:eastAsia="en-IE"/>
              </w:rPr>
            </w:pPr>
          </w:p>
        </w:tc>
      </w:tr>
      <w:tr w:rsidR="00A1663E" w:rsidRPr="002F14F2" w14:paraId="106D7D92" w14:textId="423B15E7" w:rsidTr="00A1663E">
        <w:trPr>
          <w:trHeight w:val="315"/>
        </w:trPr>
        <w:tc>
          <w:tcPr>
            <w:tcW w:w="6678" w:type="dxa"/>
            <w:shd w:val="clear" w:color="000000" w:fill="auto"/>
            <w:noWrap/>
            <w:vAlign w:val="center"/>
            <w:hideMark/>
          </w:tcPr>
          <w:p w14:paraId="106D7D91" w14:textId="77777777" w:rsidR="00A1663E" w:rsidRPr="002F14F2" w:rsidRDefault="00A1663E" w:rsidP="00BA6710">
            <w:pPr>
              <w:ind w:firstLineChars="500" w:firstLine="1000"/>
              <w:rPr>
                <w:bCs/>
                <w:lang w:eastAsia="en-IE"/>
              </w:rPr>
            </w:pPr>
            <w:r w:rsidRPr="002F14F2">
              <w:rPr>
                <w:bCs/>
                <w:lang w:eastAsia="en-IE"/>
              </w:rPr>
              <w:t>BF41004: Remove Subsequent designation to an International Application Dossier</w:t>
            </w:r>
          </w:p>
        </w:tc>
        <w:tc>
          <w:tcPr>
            <w:tcW w:w="1275" w:type="dxa"/>
            <w:shd w:val="clear" w:color="000000" w:fill="auto"/>
          </w:tcPr>
          <w:p w14:paraId="576FDF00" w14:textId="77777777" w:rsidR="00A1663E" w:rsidRPr="002F14F2" w:rsidRDefault="00A1663E" w:rsidP="00BA6710">
            <w:pPr>
              <w:ind w:firstLineChars="500" w:firstLine="1000"/>
              <w:rPr>
                <w:bCs/>
                <w:lang w:eastAsia="en-IE"/>
              </w:rPr>
            </w:pPr>
          </w:p>
        </w:tc>
        <w:tc>
          <w:tcPr>
            <w:tcW w:w="1134" w:type="dxa"/>
            <w:shd w:val="clear" w:color="000000" w:fill="auto"/>
          </w:tcPr>
          <w:p w14:paraId="6FC41981" w14:textId="77777777" w:rsidR="00A1663E" w:rsidRPr="002F14F2" w:rsidRDefault="00A1663E" w:rsidP="00BA6710">
            <w:pPr>
              <w:ind w:firstLineChars="500" w:firstLine="1000"/>
              <w:rPr>
                <w:bCs/>
                <w:lang w:eastAsia="en-IE"/>
              </w:rPr>
            </w:pPr>
          </w:p>
        </w:tc>
      </w:tr>
      <w:tr w:rsidR="00A1663E" w:rsidRPr="002F14F2" w14:paraId="106D7D94" w14:textId="51135ADB" w:rsidTr="00A1663E">
        <w:trPr>
          <w:trHeight w:val="315"/>
        </w:trPr>
        <w:tc>
          <w:tcPr>
            <w:tcW w:w="6678" w:type="dxa"/>
            <w:shd w:val="clear" w:color="000000" w:fill="auto"/>
            <w:noWrap/>
            <w:vAlign w:val="center"/>
            <w:hideMark/>
          </w:tcPr>
          <w:p w14:paraId="106D7D93" w14:textId="77777777" w:rsidR="00A1663E" w:rsidRPr="002F14F2" w:rsidRDefault="00A1663E" w:rsidP="00BA6710">
            <w:pPr>
              <w:rPr>
                <w:bCs/>
                <w:lang w:eastAsia="en-IE"/>
              </w:rPr>
            </w:pPr>
            <w:r w:rsidRPr="002F14F2">
              <w:rPr>
                <w:bCs/>
                <w:lang w:eastAsia="en-IE"/>
              </w:rPr>
              <w:t>BSP044: Manage designs in oppositions</w:t>
            </w:r>
          </w:p>
        </w:tc>
        <w:tc>
          <w:tcPr>
            <w:tcW w:w="1275" w:type="dxa"/>
            <w:shd w:val="clear" w:color="000000" w:fill="auto"/>
          </w:tcPr>
          <w:p w14:paraId="79445638" w14:textId="77777777" w:rsidR="00A1663E" w:rsidRPr="002F14F2" w:rsidRDefault="00A1663E" w:rsidP="00BA6710">
            <w:pPr>
              <w:rPr>
                <w:bCs/>
                <w:lang w:eastAsia="en-IE"/>
              </w:rPr>
            </w:pPr>
          </w:p>
        </w:tc>
        <w:tc>
          <w:tcPr>
            <w:tcW w:w="1134" w:type="dxa"/>
            <w:shd w:val="clear" w:color="000000" w:fill="auto"/>
          </w:tcPr>
          <w:p w14:paraId="6E915A19" w14:textId="77777777" w:rsidR="00A1663E" w:rsidRPr="002F14F2" w:rsidRDefault="00A1663E" w:rsidP="00BA6710">
            <w:pPr>
              <w:rPr>
                <w:bCs/>
                <w:lang w:eastAsia="en-IE"/>
              </w:rPr>
            </w:pPr>
          </w:p>
        </w:tc>
      </w:tr>
      <w:tr w:rsidR="00A1663E" w:rsidRPr="002F14F2" w14:paraId="106D7D96" w14:textId="593A696A" w:rsidTr="00A1663E">
        <w:trPr>
          <w:trHeight w:val="315"/>
        </w:trPr>
        <w:tc>
          <w:tcPr>
            <w:tcW w:w="6678" w:type="dxa"/>
            <w:shd w:val="clear" w:color="000000" w:fill="auto"/>
            <w:noWrap/>
            <w:vAlign w:val="center"/>
            <w:hideMark/>
          </w:tcPr>
          <w:p w14:paraId="106D7D95" w14:textId="77777777" w:rsidR="00A1663E" w:rsidRPr="002F14F2" w:rsidRDefault="00A1663E" w:rsidP="00BA6710">
            <w:pPr>
              <w:ind w:firstLineChars="500" w:firstLine="1000"/>
              <w:rPr>
                <w:bCs/>
                <w:lang w:eastAsia="en-IE"/>
              </w:rPr>
            </w:pPr>
            <w:r w:rsidRPr="002F14F2">
              <w:rPr>
                <w:bCs/>
                <w:lang w:eastAsia="en-IE"/>
              </w:rPr>
              <w:t>BF44001: View Opposed designs</w:t>
            </w:r>
          </w:p>
        </w:tc>
        <w:tc>
          <w:tcPr>
            <w:tcW w:w="1275" w:type="dxa"/>
            <w:shd w:val="clear" w:color="000000" w:fill="auto"/>
          </w:tcPr>
          <w:p w14:paraId="71A2B517" w14:textId="77777777" w:rsidR="00A1663E" w:rsidRPr="002F14F2" w:rsidRDefault="00A1663E" w:rsidP="00BA6710">
            <w:pPr>
              <w:ind w:firstLineChars="500" w:firstLine="1000"/>
              <w:rPr>
                <w:bCs/>
                <w:lang w:eastAsia="en-IE"/>
              </w:rPr>
            </w:pPr>
          </w:p>
        </w:tc>
        <w:tc>
          <w:tcPr>
            <w:tcW w:w="1134" w:type="dxa"/>
            <w:shd w:val="clear" w:color="000000" w:fill="auto"/>
          </w:tcPr>
          <w:p w14:paraId="30EAFCC6" w14:textId="77777777" w:rsidR="00A1663E" w:rsidRPr="002F14F2" w:rsidRDefault="00A1663E" w:rsidP="00BA6710">
            <w:pPr>
              <w:ind w:firstLineChars="500" w:firstLine="1000"/>
              <w:rPr>
                <w:bCs/>
                <w:lang w:eastAsia="en-IE"/>
              </w:rPr>
            </w:pPr>
          </w:p>
        </w:tc>
      </w:tr>
      <w:tr w:rsidR="00A1663E" w:rsidRPr="002F14F2" w14:paraId="106D7D98" w14:textId="41EFF5AC" w:rsidTr="00A1663E">
        <w:trPr>
          <w:trHeight w:val="315"/>
        </w:trPr>
        <w:tc>
          <w:tcPr>
            <w:tcW w:w="6678" w:type="dxa"/>
            <w:shd w:val="clear" w:color="000000" w:fill="auto"/>
            <w:noWrap/>
            <w:vAlign w:val="center"/>
            <w:hideMark/>
          </w:tcPr>
          <w:p w14:paraId="106D7D97" w14:textId="77777777" w:rsidR="00A1663E" w:rsidRPr="002F14F2" w:rsidRDefault="00A1663E" w:rsidP="00BA6710">
            <w:pPr>
              <w:ind w:firstLineChars="500" w:firstLine="1000"/>
              <w:rPr>
                <w:bCs/>
                <w:lang w:eastAsia="en-IE"/>
              </w:rPr>
            </w:pPr>
            <w:r w:rsidRPr="002F14F2">
              <w:rPr>
                <w:bCs/>
                <w:lang w:eastAsia="en-IE"/>
              </w:rPr>
              <w:t>BF44002: Add designs for Opposition</w:t>
            </w:r>
          </w:p>
        </w:tc>
        <w:tc>
          <w:tcPr>
            <w:tcW w:w="1275" w:type="dxa"/>
            <w:shd w:val="clear" w:color="000000" w:fill="auto"/>
          </w:tcPr>
          <w:p w14:paraId="3FD11BAA" w14:textId="77777777" w:rsidR="00A1663E" w:rsidRPr="002F14F2" w:rsidRDefault="00A1663E" w:rsidP="00BA6710">
            <w:pPr>
              <w:ind w:firstLineChars="500" w:firstLine="1000"/>
              <w:rPr>
                <w:bCs/>
                <w:lang w:eastAsia="en-IE"/>
              </w:rPr>
            </w:pPr>
          </w:p>
        </w:tc>
        <w:tc>
          <w:tcPr>
            <w:tcW w:w="1134" w:type="dxa"/>
            <w:shd w:val="clear" w:color="000000" w:fill="auto"/>
          </w:tcPr>
          <w:p w14:paraId="2DB094BD" w14:textId="77777777" w:rsidR="00A1663E" w:rsidRPr="002F14F2" w:rsidRDefault="00A1663E" w:rsidP="00BA6710">
            <w:pPr>
              <w:ind w:firstLineChars="500" w:firstLine="1000"/>
              <w:rPr>
                <w:bCs/>
                <w:lang w:eastAsia="en-IE"/>
              </w:rPr>
            </w:pPr>
          </w:p>
        </w:tc>
      </w:tr>
      <w:tr w:rsidR="00A1663E" w:rsidRPr="002F14F2" w14:paraId="106D7D9A" w14:textId="6A46D48C" w:rsidTr="00A1663E">
        <w:trPr>
          <w:trHeight w:val="315"/>
        </w:trPr>
        <w:tc>
          <w:tcPr>
            <w:tcW w:w="6678" w:type="dxa"/>
            <w:shd w:val="clear" w:color="000000" w:fill="auto"/>
            <w:noWrap/>
            <w:vAlign w:val="center"/>
            <w:hideMark/>
          </w:tcPr>
          <w:p w14:paraId="106D7D99" w14:textId="77777777" w:rsidR="00A1663E" w:rsidRPr="002F14F2" w:rsidRDefault="00A1663E" w:rsidP="00BA6710">
            <w:pPr>
              <w:ind w:firstLineChars="500" w:firstLine="1000"/>
              <w:rPr>
                <w:bCs/>
                <w:lang w:eastAsia="en-IE"/>
              </w:rPr>
            </w:pPr>
            <w:r w:rsidRPr="002F14F2">
              <w:rPr>
                <w:bCs/>
                <w:lang w:eastAsia="en-IE"/>
              </w:rPr>
              <w:t>BF44003: Remove designs added manually to the opposition</w:t>
            </w:r>
          </w:p>
        </w:tc>
        <w:tc>
          <w:tcPr>
            <w:tcW w:w="1275" w:type="dxa"/>
            <w:shd w:val="clear" w:color="000000" w:fill="auto"/>
          </w:tcPr>
          <w:p w14:paraId="4B25A63E" w14:textId="77777777" w:rsidR="00A1663E" w:rsidRPr="002F14F2" w:rsidRDefault="00A1663E" w:rsidP="00BA6710">
            <w:pPr>
              <w:ind w:firstLineChars="500" w:firstLine="1000"/>
              <w:rPr>
                <w:bCs/>
                <w:lang w:eastAsia="en-IE"/>
              </w:rPr>
            </w:pPr>
          </w:p>
        </w:tc>
        <w:tc>
          <w:tcPr>
            <w:tcW w:w="1134" w:type="dxa"/>
            <w:shd w:val="clear" w:color="000000" w:fill="auto"/>
          </w:tcPr>
          <w:p w14:paraId="3A550069" w14:textId="77777777" w:rsidR="00A1663E" w:rsidRPr="002F14F2" w:rsidRDefault="00A1663E" w:rsidP="00BA6710">
            <w:pPr>
              <w:ind w:firstLineChars="500" w:firstLine="1000"/>
              <w:rPr>
                <w:bCs/>
                <w:lang w:eastAsia="en-IE"/>
              </w:rPr>
            </w:pPr>
          </w:p>
        </w:tc>
      </w:tr>
      <w:tr w:rsidR="00A1663E" w:rsidRPr="002F14F2" w14:paraId="106D7D9C" w14:textId="69FD9827" w:rsidTr="00A1663E">
        <w:trPr>
          <w:trHeight w:val="315"/>
        </w:trPr>
        <w:tc>
          <w:tcPr>
            <w:tcW w:w="6678" w:type="dxa"/>
            <w:shd w:val="clear" w:color="000000" w:fill="auto"/>
            <w:noWrap/>
            <w:vAlign w:val="center"/>
            <w:hideMark/>
          </w:tcPr>
          <w:p w14:paraId="106D7D9B" w14:textId="77777777" w:rsidR="00A1663E" w:rsidRPr="002F14F2" w:rsidRDefault="00A1663E" w:rsidP="00BA6710">
            <w:pPr>
              <w:ind w:firstLineChars="500" w:firstLine="1000"/>
              <w:rPr>
                <w:bCs/>
                <w:lang w:eastAsia="en-IE"/>
              </w:rPr>
            </w:pPr>
            <w:r w:rsidRPr="002F14F2">
              <w:rPr>
                <w:bCs/>
                <w:lang w:eastAsia="en-IE"/>
              </w:rPr>
              <w:t>BF44004: Edit Opposed design</w:t>
            </w:r>
          </w:p>
        </w:tc>
        <w:tc>
          <w:tcPr>
            <w:tcW w:w="1275" w:type="dxa"/>
            <w:shd w:val="clear" w:color="000000" w:fill="auto"/>
          </w:tcPr>
          <w:p w14:paraId="62BD7E65" w14:textId="77777777" w:rsidR="00A1663E" w:rsidRPr="002F14F2" w:rsidRDefault="00A1663E" w:rsidP="00BA6710">
            <w:pPr>
              <w:ind w:firstLineChars="500" w:firstLine="1000"/>
              <w:rPr>
                <w:bCs/>
                <w:lang w:eastAsia="en-IE"/>
              </w:rPr>
            </w:pPr>
          </w:p>
        </w:tc>
        <w:tc>
          <w:tcPr>
            <w:tcW w:w="1134" w:type="dxa"/>
            <w:shd w:val="clear" w:color="000000" w:fill="auto"/>
          </w:tcPr>
          <w:p w14:paraId="40C31278" w14:textId="77777777" w:rsidR="00A1663E" w:rsidRPr="002F14F2" w:rsidRDefault="00A1663E" w:rsidP="00BA6710">
            <w:pPr>
              <w:ind w:firstLineChars="500" w:firstLine="1000"/>
              <w:rPr>
                <w:bCs/>
                <w:lang w:eastAsia="en-IE"/>
              </w:rPr>
            </w:pPr>
          </w:p>
        </w:tc>
      </w:tr>
      <w:tr w:rsidR="00A1663E" w:rsidRPr="002F14F2" w14:paraId="106D7D9E" w14:textId="16A85A91" w:rsidTr="00A1663E">
        <w:trPr>
          <w:trHeight w:val="315"/>
        </w:trPr>
        <w:tc>
          <w:tcPr>
            <w:tcW w:w="6678" w:type="dxa"/>
            <w:shd w:val="clear" w:color="000000" w:fill="auto"/>
            <w:noWrap/>
            <w:vAlign w:val="center"/>
            <w:hideMark/>
          </w:tcPr>
          <w:p w14:paraId="106D7D9D" w14:textId="77777777" w:rsidR="00A1663E" w:rsidRPr="002F14F2" w:rsidRDefault="00A1663E" w:rsidP="00BA6710">
            <w:pPr>
              <w:ind w:firstLineChars="500" w:firstLine="1000"/>
              <w:rPr>
                <w:bCs/>
                <w:lang w:eastAsia="en-IE"/>
              </w:rPr>
            </w:pPr>
            <w:r w:rsidRPr="002F14F2">
              <w:rPr>
                <w:bCs/>
                <w:lang w:eastAsia="en-IE"/>
              </w:rPr>
              <w:t>BF44005: Edit Opposed design status</w:t>
            </w:r>
          </w:p>
        </w:tc>
        <w:tc>
          <w:tcPr>
            <w:tcW w:w="1275" w:type="dxa"/>
            <w:shd w:val="clear" w:color="000000" w:fill="auto"/>
          </w:tcPr>
          <w:p w14:paraId="0B50A3C5" w14:textId="77777777" w:rsidR="00A1663E" w:rsidRPr="002F14F2" w:rsidRDefault="00A1663E" w:rsidP="00BA6710">
            <w:pPr>
              <w:ind w:firstLineChars="500" w:firstLine="1000"/>
              <w:rPr>
                <w:bCs/>
                <w:lang w:eastAsia="en-IE"/>
              </w:rPr>
            </w:pPr>
          </w:p>
        </w:tc>
        <w:tc>
          <w:tcPr>
            <w:tcW w:w="1134" w:type="dxa"/>
            <w:shd w:val="clear" w:color="000000" w:fill="auto"/>
          </w:tcPr>
          <w:p w14:paraId="53A71F67" w14:textId="77777777" w:rsidR="00A1663E" w:rsidRPr="002F14F2" w:rsidRDefault="00A1663E" w:rsidP="00BA6710">
            <w:pPr>
              <w:ind w:firstLineChars="500" w:firstLine="1000"/>
              <w:rPr>
                <w:bCs/>
                <w:lang w:eastAsia="en-IE"/>
              </w:rPr>
            </w:pPr>
          </w:p>
        </w:tc>
      </w:tr>
      <w:tr w:rsidR="00A1663E" w:rsidRPr="002F14F2" w14:paraId="106D7DA0" w14:textId="4D6C8B22" w:rsidTr="00A1663E">
        <w:trPr>
          <w:trHeight w:val="315"/>
        </w:trPr>
        <w:tc>
          <w:tcPr>
            <w:tcW w:w="6678" w:type="dxa"/>
            <w:shd w:val="clear" w:color="000000" w:fill="auto"/>
            <w:noWrap/>
            <w:vAlign w:val="center"/>
            <w:hideMark/>
          </w:tcPr>
          <w:p w14:paraId="106D7D9F" w14:textId="77777777" w:rsidR="00A1663E" w:rsidRPr="002F14F2" w:rsidRDefault="00A1663E" w:rsidP="00BA6710">
            <w:pPr>
              <w:rPr>
                <w:bCs/>
                <w:lang w:eastAsia="en-IE"/>
              </w:rPr>
            </w:pPr>
            <w:r w:rsidRPr="002F14F2">
              <w:rPr>
                <w:bCs/>
                <w:lang w:eastAsia="en-IE"/>
              </w:rPr>
              <w:t>BSP045: Manage WIPO electronic messages</w:t>
            </w:r>
          </w:p>
        </w:tc>
        <w:tc>
          <w:tcPr>
            <w:tcW w:w="1275" w:type="dxa"/>
            <w:shd w:val="clear" w:color="000000" w:fill="auto"/>
          </w:tcPr>
          <w:p w14:paraId="46F7D6DB" w14:textId="77777777" w:rsidR="00A1663E" w:rsidRPr="002F14F2" w:rsidRDefault="00A1663E" w:rsidP="00BA6710">
            <w:pPr>
              <w:rPr>
                <w:bCs/>
                <w:lang w:eastAsia="en-IE"/>
              </w:rPr>
            </w:pPr>
          </w:p>
        </w:tc>
        <w:tc>
          <w:tcPr>
            <w:tcW w:w="1134" w:type="dxa"/>
            <w:shd w:val="clear" w:color="000000" w:fill="auto"/>
          </w:tcPr>
          <w:p w14:paraId="58227396" w14:textId="77777777" w:rsidR="00A1663E" w:rsidRPr="002F14F2" w:rsidRDefault="00A1663E" w:rsidP="00BA6710">
            <w:pPr>
              <w:rPr>
                <w:bCs/>
                <w:lang w:eastAsia="en-IE"/>
              </w:rPr>
            </w:pPr>
          </w:p>
        </w:tc>
      </w:tr>
      <w:tr w:rsidR="00A1663E" w:rsidRPr="002F14F2" w14:paraId="106D7DA2" w14:textId="3CB93256" w:rsidTr="00A1663E">
        <w:trPr>
          <w:trHeight w:val="315"/>
        </w:trPr>
        <w:tc>
          <w:tcPr>
            <w:tcW w:w="6678" w:type="dxa"/>
            <w:shd w:val="clear" w:color="000000" w:fill="auto"/>
            <w:noWrap/>
            <w:vAlign w:val="center"/>
            <w:hideMark/>
          </w:tcPr>
          <w:p w14:paraId="106D7DA1" w14:textId="77777777" w:rsidR="00A1663E" w:rsidRPr="002F14F2" w:rsidRDefault="00A1663E" w:rsidP="00BA6710">
            <w:pPr>
              <w:ind w:firstLineChars="500" w:firstLine="1000"/>
              <w:rPr>
                <w:bCs/>
                <w:lang w:eastAsia="en-IE"/>
              </w:rPr>
            </w:pPr>
            <w:r w:rsidRPr="002F14F2">
              <w:rPr>
                <w:bCs/>
                <w:lang w:eastAsia="en-IE"/>
              </w:rPr>
              <w:t>BF45001: Load information from XML file</w:t>
            </w:r>
          </w:p>
        </w:tc>
        <w:tc>
          <w:tcPr>
            <w:tcW w:w="1275" w:type="dxa"/>
            <w:shd w:val="clear" w:color="000000" w:fill="auto"/>
          </w:tcPr>
          <w:p w14:paraId="1DCCBE2D" w14:textId="77777777" w:rsidR="00A1663E" w:rsidRPr="002F14F2" w:rsidRDefault="00A1663E" w:rsidP="00BA6710">
            <w:pPr>
              <w:ind w:firstLineChars="500" w:firstLine="1000"/>
              <w:rPr>
                <w:bCs/>
                <w:lang w:eastAsia="en-IE"/>
              </w:rPr>
            </w:pPr>
          </w:p>
        </w:tc>
        <w:tc>
          <w:tcPr>
            <w:tcW w:w="1134" w:type="dxa"/>
            <w:shd w:val="clear" w:color="000000" w:fill="auto"/>
          </w:tcPr>
          <w:p w14:paraId="27CCD5D9" w14:textId="5DD9A4BB" w:rsidR="00A1663E" w:rsidRPr="002F14F2" w:rsidRDefault="009C62E9" w:rsidP="009C62E9">
            <w:pPr>
              <w:rPr>
                <w:bCs/>
                <w:lang w:eastAsia="en-IE"/>
              </w:rPr>
            </w:pPr>
            <w:ins w:id="537" w:author="LÓPEZ PÉREZ Silvia" w:date="2017-09-21T17:28:00Z">
              <w:r>
                <w:rPr>
                  <w:bCs/>
                  <w:lang w:eastAsia="en-IE"/>
                </w:rPr>
                <w:t>Updated</w:t>
              </w:r>
            </w:ins>
            <w:ins w:id="538" w:author="LÓPEZ PÉREZ Silvia" w:date="2017-10-24T11:35:00Z">
              <w:r w:rsidR="007B56BE">
                <w:rPr>
                  <w:bCs/>
                  <w:lang w:eastAsia="en-IE"/>
                </w:rPr>
                <w:t xml:space="preserve"> Stage2</w:t>
              </w:r>
            </w:ins>
          </w:p>
        </w:tc>
      </w:tr>
      <w:tr w:rsidR="00A1663E" w:rsidRPr="002F14F2" w14:paraId="106D7DA4" w14:textId="7834C00B" w:rsidTr="00A1663E">
        <w:trPr>
          <w:trHeight w:val="315"/>
        </w:trPr>
        <w:tc>
          <w:tcPr>
            <w:tcW w:w="6678" w:type="dxa"/>
            <w:shd w:val="clear" w:color="000000" w:fill="auto"/>
            <w:noWrap/>
            <w:vAlign w:val="center"/>
            <w:hideMark/>
          </w:tcPr>
          <w:p w14:paraId="106D7DA3" w14:textId="77777777" w:rsidR="00A1663E" w:rsidRPr="002F14F2" w:rsidRDefault="00A1663E" w:rsidP="00BA6710">
            <w:pPr>
              <w:ind w:firstLineChars="500" w:firstLine="1000"/>
              <w:rPr>
                <w:bCs/>
                <w:lang w:eastAsia="en-IE"/>
              </w:rPr>
            </w:pPr>
            <w:r w:rsidRPr="002F14F2">
              <w:rPr>
                <w:bCs/>
                <w:lang w:eastAsia="en-IE"/>
              </w:rPr>
              <w:t>BF45002: Update dossier’s information from XML file</w:t>
            </w:r>
          </w:p>
        </w:tc>
        <w:tc>
          <w:tcPr>
            <w:tcW w:w="1275" w:type="dxa"/>
            <w:shd w:val="clear" w:color="000000" w:fill="auto"/>
          </w:tcPr>
          <w:p w14:paraId="280EBD07" w14:textId="77777777" w:rsidR="00A1663E" w:rsidRPr="002F14F2" w:rsidRDefault="00A1663E" w:rsidP="00BA6710">
            <w:pPr>
              <w:ind w:firstLineChars="500" w:firstLine="1000"/>
              <w:rPr>
                <w:bCs/>
                <w:lang w:eastAsia="en-IE"/>
              </w:rPr>
            </w:pPr>
          </w:p>
        </w:tc>
        <w:tc>
          <w:tcPr>
            <w:tcW w:w="1134" w:type="dxa"/>
            <w:shd w:val="clear" w:color="000000" w:fill="auto"/>
          </w:tcPr>
          <w:p w14:paraId="1AB85A83" w14:textId="77777777" w:rsidR="00A1663E" w:rsidRPr="002F14F2" w:rsidRDefault="00A1663E" w:rsidP="00BA6710">
            <w:pPr>
              <w:ind w:firstLineChars="500" w:firstLine="1000"/>
              <w:rPr>
                <w:bCs/>
                <w:lang w:eastAsia="en-IE"/>
              </w:rPr>
            </w:pPr>
          </w:p>
        </w:tc>
      </w:tr>
      <w:tr w:rsidR="00A1663E" w:rsidRPr="002F14F2" w14:paraId="29DF5026" w14:textId="2D751873" w:rsidTr="00A1663E">
        <w:trPr>
          <w:trHeight w:val="315"/>
        </w:trPr>
        <w:tc>
          <w:tcPr>
            <w:tcW w:w="6678" w:type="dxa"/>
            <w:shd w:val="clear" w:color="000000" w:fill="auto"/>
            <w:noWrap/>
            <w:vAlign w:val="center"/>
          </w:tcPr>
          <w:p w14:paraId="413503CB" w14:textId="5C0538F2" w:rsidR="00A1663E" w:rsidRPr="002F14F2" w:rsidRDefault="00A1663E" w:rsidP="00BA6710">
            <w:pPr>
              <w:ind w:firstLineChars="500" w:firstLine="1000"/>
              <w:rPr>
                <w:bCs/>
                <w:lang w:eastAsia="en-IE"/>
              </w:rPr>
            </w:pPr>
            <w:r>
              <w:rPr>
                <w:bCs/>
                <w:lang w:eastAsia="en-IE"/>
              </w:rPr>
              <w:t xml:space="preserve">BF45003: </w:t>
            </w:r>
            <w:r w:rsidRPr="007D79D3">
              <w:rPr>
                <w:bCs/>
                <w:lang w:eastAsia="en-IE"/>
              </w:rPr>
              <w:t>Check time limit to respond to WIPO</w:t>
            </w:r>
          </w:p>
        </w:tc>
        <w:tc>
          <w:tcPr>
            <w:tcW w:w="1275" w:type="dxa"/>
            <w:shd w:val="clear" w:color="000000" w:fill="auto"/>
          </w:tcPr>
          <w:p w14:paraId="54B59350" w14:textId="438B6C67" w:rsidR="00A1663E" w:rsidRDefault="00A1663E" w:rsidP="00CE5FC8">
            <w:pPr>
              <w:rPr>
                <w:bCs/>
                <w:lang w:eastAsia="en-IE"/>
              </w:rPr>
            </w:pPr>
            <w:r>
              <w:rPr>
                <w:bCs/>
                <w:lang w:eastAsia="en-IE"/>
              </w:rPr>
              <w:t>New</w:t>
            </w:r>
          </w:p>
        </w:tc>
        <w:tc>
          <w:tcPr>
            <w:tcW w:w="1134" w:type="dxa"/>
            <w:shd w:val="clear" w:color="000000" w:fill="auto"/>
          </w:tcPr>
          <w:p w14:paraId="0037CAD9" w14:textId="77777777" w:rsidR="00A1663E" w:rsidRDefault="00A1663E" w:rsidP="00CE5FC8">
            <w:pPr>
              <w:rPr>
                <w:bCs/>
                <w:lang w:eastAsia="en-IE"/>
              </w:rPr>
            </w:pPr>
          </w:p>
        </w:tc>
      </w:tr>
      <w:tr w:rsidR="00074468" w:rsidRPr="002F14F2" w14:paraId="4153DF52" w14:textId="77777777" w:rsidTr="00A1663E">
        <w:trPr>
          <w:trHeight w:val="315"/>
          <w:ins w:id="539" w:author="LÓPEZ PÉREZ Silvia" w:date="2017-10-13T08:30:00Z"/>
        </w:trPr>
        <w:tc>
          <w:tcPr>
            <w:tcW w:w="6678" w:type="dxa"/>
            <w:shd w:val="clear" w:color="000000" w:fill="auto"/>
            <w:noWrap/>
            <w:vAlign w:val="center"/>
          </w:tcPr>
          <w:p w14:paraId="34CFC785" w14:textId="0E7DB2FD" w:rsidR="00074468" w:rsidRDefault="00074468" w:rsidP="00BA6710">
            <w:pPr>
              <w:ind w:firstLineChars="500" w:firstLine="1000"/>
              <w:rPr>
                <w:ins w:id="540" w:author="LÓPEZ PÉREZ Silvia" w:date="2017-10-13T08:30:00Z"/>
                <w:bCs/>
                <w:lang w:eastAsia="en-IE"/>
              </w:rPr>
            </w:pPr>
            <w:ins w:id="541" w:author="LÓPEZ PÉREZ Silvia" w:date="2017-10-13T08:30:00Z">
              <w:r>
                <w:rPr>
                  <w:bCs/>
                  <w:lang w:eastAsia="en-IE"/>
                </w:rPr>
                <w:t>BF45004: A</w:t>
              </w:r>
            </w:ins>
            <w:ins w:id="542" w:author="LÓPEZ PÉREZ Silvia" w:date="2017-10-13T08:31:00Z">
              <w:r w:rsidR="00DF6378">
                <w:rPr>
                  <w:bCs/>
                  <w:lang w:eastAsia="en-IE"/>
                </w:rPr>
                <w:t xml:space="preserve">utomatically </w:t>
              </w:r>
            </w:ins>
            <w:ins w:id="543" w:author="LÓPEZ PÉREZ Silvia" w:date="2017-10-13T10:25:00Z">
              <w:r w:rsidR="00DF6378">
                <w:rPr>
                  <w:bCs/>
                  <w:lang w:eastAsia="en-IE"/>
                </w:rPr>
                <w:t>create</w:t>
              </w:r>
            </w:ins>
            <w:ins w:id="544" w:author="LÓPEZ PÉREZ Silvia" w:date="2017-10-13T08:31:00Z">
              <w:r>
                <w:rPr>
                  <w:bCs/>
                  <w:lang w:eastAsia="en-IE"/>
                </w:rPr>
                <w:t xml:space="preserve"> notification of Possible Opposition to WIPO</w:t>
              </w:r>
            </w:ins>
          </w:p>
        </w:tc>
        <w:tc>
          <w:tcPr>
            <w:tcW w:w="1275" w:type="dxa"/>
            <w:shd w:val="clear" w:color="000000" w:fill="auto"/>
          </w:tcPr>
          <w:p w14:paraId="222606CB" w14:textId="77777777" w:rsidR="00074468" w:rsidRDefault="00074468" w:rsidP="00CE5FC8">
            <w:pPr>
              <w:rPr>
                <w:ins w:id="545" w:author="LÓPEZ PÉREZ Silvia" w:date="2017-10-13T08:30:00Z"/>
                <w:bCs/>
                <w:lang w:eastAsia="en-IE"/>
              </w:rPr>
            </w:pPr>
          </w:p>
        </w:tc>
        <w:tc>
          <w:tcPr>
            <w:tcW w:w="1134" w:type="dxa"/>
            <w:shd w:val="clear" w:color="000000" w:fill="auto"/>
          </w:tcPr>
          <w:p w14:paraId="27DF6C8B" w14:textId="189983C4" w:rsidR="00074468" w:rsidRDefault="00074468" w:rsidP="00CE5FC8">
            <w:pPr>
              <w:rPr>
                <w:ins w:id="546" w:author="LÓPEZ PÉREZ Silvia" w:date="2017-10-13T08:30:00Z"/>
                <w:bCs/>
                <w:lang w:eastAsia="en-IE"/>
              </w:rPr>
            </w:pPr>
            <w:ins w:id="547" w:author="LÓPEZ PÉREZ Silvia" w:date="2017-10-13T08:31:00Z">
              <w:r>
                <w:rPr>
                  <w:bCs/>
                  <w:lang w:eastAsia="en-IE"/>
                </w:rPr>
                <w:t>New Stage2</w:t>
              </w:r>
            </w:ins>
          </w:p>
        </w:tc>
      </w:tr>
      <w:tr w:rsidR="00074468" w:rsidRPr="002F14F2" w14:paraId="12F33806" w14:textId="77777777" w:rsidTr="00A1663E">
        <w:trPr>
          <w:trHeight w:val="315"/>
          <w:ins w:id="548" w:author="LÓPEZ PÉREZ Silvia" w:date="2017-10-13T08:31:00Z"/>
        </w:trPr>
        <w:tc>
          <w:tcPr>
            <w:tcW w:w="6678" w:type="dxa"/>
            <w:shd w:val="clear" w:color="000000" w:fill="auto"/>
            <w:noWrap/>
            <w:vAlign w:val="center"/>
          </w:tcPr>
          <w:p w14:paraId="2A47CD1B" w14:textId="58CE9B3A" w:rsidR="00074468" w:rsidRDefault="00074468" w:rsidP="00DF6378">
            <w:pPr>
              <w:ind w:firstLineChars="500" w:firstLine="1000"/>
              <w:rPr>
                <w:ins w:id="549" w:author="LÓPEZ PÉREZ Silvia" w:date="2017-10-13T08:31:00Z"/>
                <w:bCs/>
                <w:lang w:eastAsia="en-IE"/>
              </w:rPr>
            </w:pPr>
            <w:ins w:id="550" w:author="LÓPEZ PÉREZ Silvia" w:date="2017-10-13T08:31:00Z">
              <w:r>
                <w:rPr>
                  <w:bCs/>
                  <w:lang w:eastAsia="en-IE"/>
                </w:rPr>
                <w:t xml:space="preserve">BF45005: Automatically </w:t>
              </w:r>
            </w:ins>
            <w:ins w:id="551" w:author="LÓPEZ PÉREZ Silvia" w:date="2017-10-13T10:25:00Z">
              <w:r w:rsidR="00DF6378">
                <w:rPr>
                  <w:bCs/>
                  <w:lang w:eastAsia="en-IE"/>
                </w:rPr>
                <w:t>create</w:t>
              </w:r>
            </w:ins>
            <w:ins w:id="552" w:author="LÓPEZ PÉREZ Silvia" w:date="2017-10-13T08:31:00Z">
              <w:r>
                <w:rPr>
                  <w:bCs/>
                  <w:lang w:eastAsia="en-IE"/>
                </w:rPr>
                <w:t xml:space="preserve"> Grant of Protection to WIPO</w:t>
              </w:r>
            </w:ins>
          </w:p>
        </w:tc>
        <w:tc>
          <w:tcPr>
            <w:tcW w:w="1275" w:type="dxa"/>
            <w:shd w:val="clear" w:color="000000" w:fill="auto"/>
          </w:tcPr>
          <w:p w14:paraId="1F945B5A" w14:textId="77777777" w:rsidR="00074468" w:rsidRDefault="00074468" w:rsidP="00CE5FC8">
            <w:pPr>
              <w:rPr>
                <w:ins w:id="553" w:author="LÓPEZ PÉREZ Silvia" w:date="2017-10-13T08:31:00Z"/>
                <w:bCs/>
                <w:lang w:eastAsia="en-IE"/>
              </w:rPr>
            </w:pPr>
          </w:p>
        </w:tc>
        <w:tc>
          <w:tcPr>
            <w:tcW w:w="1134" w:type="dxa"/>
            <w:shd w:val="clear" w:color="000000" w:fill="auto"/>
          </w:tcPr>
          <w:p w14:paraId="19815DAB" w14:textId="3E03634A" w:rsidR="00074468" w:rsidRDefault="00074468" w:rsidP="00CE5FC8">
            <w:pPr>
              <w:rPr>
                <w:ins w:id="554" w:author="LÓPEZ PÉREZ Silvia" w:date="2017-10-13T08:31:00Z"/>
                <w:bCs/>
                <w:lang w:eastAsia="en-IE"/>
              </w:rPr>
            </w:pPr>
            <w:ins w:id="555" w:author="LÓPEZ PÉREZ Silvia" w:date="2017-10-13T08:31:00Z">
              <w:r>
                <w:rPr>
                  <w:bCs/>
                  <w:lang w:eastAsia="en-IE"/>
                </w:rPr>
                <w:t>New Stage2</w:t>
              </w:r>
            </w:ins>
          </w:p>
        </w:tc>
      </w:tr>
      <w:tr w:rsidR="00DF6378" w:rsidRPr="002F14F2" w14:paraId="29E9AE9C" w14:textId="77777777" w:rsidTr="00A1663E">
        <w:trPr>
          <w:trHeight w:val="315"/>
          <w:ins w:id="556" w:author="LÓPEZ PÉREZ Silvia" w:date="2017-10-13T10:24:00Z"/>
        </w:trPr>
        <w:tc>
          <w:tcPr>
            <w:tcW w:w="6678" w:type="dxa"/>
            <w:shd w:val="clear" w:color="000000" w:fill="auto"/>
            <w:noWrap/>
            <w:vAlign w:val="center"/>
          </w:tcPr>
          <w:p w14:paraId="0898FCFA" w14:textId="04DC7263" w:rsidR="00DF6378" w:rsidRDefault="00DF6378" w:rsidP="00BA6710">
            <w:pPr>
              <w:ind w:firstLineChars="500" w:firstLine="1000"/>
              <w:rPr>
                <w:ins w:id="557" w:author="LÓPEZ PÉREZ Silvia" w:date="2017-10-13T10:24:00Z"/>
                <w:bCs/>
                <w:lang w:eastAsia="en-IE"/>
              </w:rPr>
            </w:pPr>
            <w:ins w:id="558" w:author="LÓPEZ PÉREZ Silvia" w:date="2017-10-13T10:24:00Z">
              <w:r>
                <w:rPr>
                  <w:bCs/>
                  <w:lang w:eastAsia="en-IE"/>
                </w:rPr>
                <w:t>BF45006: Automatically create outgoing messages to WIPO</w:t>
              </w:r>
            </w:ins>
          </w:p>
        </w:tc>
        <w:tc>
          <w:tcPr>
            <w:tcW w:w="1275" w:type="dxa"/>
            <w:shd w:val="clear" w:color="000000" w:fill="auto"/>
          </w:tcPr>
          <w:p w14:paraId="702DB8FE" w14:textId="77777777" w:rsidR="00DF6378" w:rsidRDefault="00DF6378" w:rsidP="00CE5FC8">
            <w:pPr>
              <w:rPr>
                <w:ins w:id="559" w:author="LÓPEZ PÉREZ Silvia" w:date="2017-10-13T10:24:00Z"/>
                <w:bCs/>
                <w:lang w:eastAsia="en-IE"/>
              </w:rPr>
            </w:pPr>
          </w:p>
        </w:tc>
        <w:tc>
          <w:tcPr>
            <w:tcW w:w="1134" w:type="dxa"/>
            <w:shd w:val="clear" w:color="000000" w:fill="auto"/>
          </w:tcPr>
          <w:p w14:paraId="251ECEA1" w14:textId="181D0008" w:rsidR="00DF6378" w:rsidRDefault="00DF6378" w:rsidP="00CE5FC8">
            <w:pPr>
              <w:rPr>
                <w:ins w:id="560" w:author="LÓPEZ PÉREZ Silvia" w:date="2017-10-13T10:24:00Z"/>
                <w:bCs/>
                <w:lang w:eastAsia="en-IE"/>
              </w:rPr>
            </w:pPr>
            <w:ins w:id="561" w:author="LÓPEZ PÉREZ Silvia" w:date="2017-10-13T10:25:00Z">
              <w:r>
                <w:rPr>
                  <w:bCs/>
                  <w:lang w:eastAsia="en-IE"/>
                </w:rPr>
                <w:t>New Stage2</w:t>
              </w:r>
            </w:ins>
          </w:p>
        </w:tc>
      </w:tr>
      <w:tr w:rsidR="00F260EB" w:rsidRPr="00BC0896" w14:paraId="1461799F" w14:textId="77777777" w:rsidTr="00F260EB">
        <w:trPr>
          <w:trHeight w:val="315"/>
          <w:ins w:id="562" w:author="OSOFISAN Adeyemi" w:date="2017-09-15T12:43:00Z"/>
        </w:trPr>
        <w:tc>
          <w:tcPr>
            <w:tcW w:w="6678" w:type="dxa"/>
            <w:shd w:val="clear" w:color="000000" w:fill="auto"/>
            <w:noWrap/>
            <w:vAlign w:val="center"/>
          </w:tcPr>
          <w:p w14:paraId="5460E0A8" w14:textId="683E1830" w:rsidR="00F260EB" w:rsidRPr="00B000D2" w:rsidRDefault="00F260EB">
            <w:pPr>
              <w:rPr>
                <w:ins w:id="563" w:author="OSOFISAN Adeyemi" w:date="2017-09-15T12:43:00Z"/>
                <w:bCs/>
                <w:lang w:eastAsia="en-IE"/>
              </w:rPr>
            </w:pPr>
            <w:ins w:id="564" w:author="OSOFISAN Adeyemi" w:date="2017-09-15T12:44:00Z">
              <w:r w:rsidRPr="002F14F2">
                <w:rPr>
                  <w:bCs/>
                  <w:lang w:eastAsia="en-IE"/>
                </w:rPr>
                <w:t>BSP04</w:t>
              </w:r>
            </w:ins>
            <w:ins w:id="565" w:author="OSOFISAN Adeyemi" w:date="2017-09-15T12:45:00Z">
              <w:r>
                <w:rPr>
                  <w:bCs/>
                  <w:lang w:eastAsia="en-IE"/>
                </w:rPr>
                <w:t>6</w:t>
              </w:r>
            </w:ins>
            <w:ins w:id="566" w:author="OSOFISAN Adeyemi" w:date="2017-09-15T12:44:00Z">
              <w:r w:rsidRPr="002F14F2">
                <w:rPr>
                  <w:bCs/>
                  <w:lang w:eastAsia="en-IE"/>
                </w:rPr>
                <w:t xml:space="preserve">: Manage </w:t>
              </w:r>
              <w:r>
                <w:rPr>
                  <w:bCs/>
                  <w:lang w:eastAsia="en-IE"/>
                </w:rPr>
                <w:t>Generic Recordals</w:t>
              </w:r>
            </w:ins>
          </w:p>
        </w:tc>
        <w:tc>
          <w:tcPr>
            <w:tcW w:w="1275" w:type="dxa"/>
            <w:shd w:val="clear" w:color="000000" w:fill="auto"/>
          </w:tcPr>
          <w:p w14:paraId="2397666C" w14:textId="77777777" w:rsidR="00F260EB" w:rsidRPr="002F14F2" w:rsidRDefault="00F260EB" w:rsidP="00BC0896">
            <w:pPr>
              <w:ind w:firstLineChars="500" w:firstLine="1000"/>
              <w:rPr>
                <w:ins w:id="567" w:author="OSOFISAN Adeyemi" w:date="2017-09-15T12:43:00Z"/>
                <w:bCs/>
                <w:lang w:eastAsia="en-IE"/>
              </w:rPr>
            </w:pPr>
          </w:p>
        </w:tc>
        <w:tc>
          <w:tcPr>
            <w:tcW w:w="1134" w:type="dxa"/>
            <w:shd w:val="clear" w:color="000000" w:fill="auto"/>
          </w:tcPr>
          <w:p w14:paraId="02410B77" w14:textId="1BB6DF99" w:rsidR="00F260EB" w:rsidRDefault="00F260EB" w:rsidP="00F260EB">
            <w:pPr>
              <w:rPr>
                <w:ins w:id="568" w:author="OSOFISAN Adeyemi" w:date="2017-09-15T12:43:00Z"/>
                <w:bCs/>
                <w:lang w:eastAsia="en-IE"/>
              </w:rPr>
            </w:pPr>
            <w:ins w:id="569" w:author="OSOFISAN Adeyemi" w:date="2017-09-15T12:44:00Z">
              <w:r>
                <w:rPr>
                  <w:bCs/>
                  <w:lang w:eastAsia="en-IE"/>
                </w:rPr>
                <w:t>New Stage</w:t>
              </w:r>
            </w:ins>
            <w:ins w:id="570" w:author="OSOFISAN Adeyemi" w:date="2017-09-15T12:45:00Z">
              <w:r>
                <w:rPr>
                  <w:bCs/>
                  <w:lang w:eastAsia="en-IE"/>
                </w:rPr>
                <w:t>2</w:t>
              </w:r>
            </w:ins>
          </w:p>
        </w:tc>
      </w:tr>
      <w:tr w:rsidR="00F260EB" w:rsidRPr="00BC0896" w14:paraId="297068FD" w14:textId="77777777" w:rsidTr="00F260EB">
        <w:trPr>
          <w:trHeight w:val="315"/>
          <w:ins w:id="571" w:author="OSOFISAN Adeyemi" w:date="2017-09-15T12:43:00Z"/>
        </w:trPr>
        <w:tc>
          <w:tcPr>
            <w:tcW w:w="6678" w:type="dxa"/>
            <w:shd w:val="clear" w:color="000000" w:fill="auto"/>
            <w:noWrap/>
            <w:vAlign w:val="center"/>
          </w:tcPr>
          <w:p w14:paraId="2B00BF88" w14:textId="08CFAEFE" w:rsidR="00F260EB" w:rsidRPr="00B000D2" w:rsidRDefault="00F260EB" w:rsidP="0066747B">
            <w:pPr>
              <w:ind w:firstLineChars="500" w:firstLine="1000"/>
              <w:rPr>
                <w:ins w:id="572" w:author="OSOFISAN Adeyemi" w:date="2017-09-15T12:43:00Z"/>
                <w:bCs/>
                <w:lang w:eastAsia="en-IE"/>
              </w:rPr>
            </w:pPr>
            <w:ins w:id="573" w:author="OSOFISAN Adeyemi" w:date="2017-09-15T12:44:00Z">
              <w:r w:rsidRPr="002F14F2">
                <w:rPr>
                  <w:bCs/>
                  <w:lang w:eastAsia="en-IE"/>
                </w:rPr>
                <w:t>BF4</w:t>
              </w:r>
            </w:ins>
            <w:ins w:id="574" w:author="LÓPEZ PÉREZ Silvia" w:date="2017-09-15T13:03:00Z">
              <w:r w:rsidR="0066747B">
                <w:rPr>
                  <w:bCs/>
                  <w:lang w:eastAsia="en-IE"/>
                </w:rPr>
                <w:t>6</w:t>
              </w:r>
            </w:ins>
            <w:ins w:id="575" w:author="OSOFISAN Adeyemi" w:date="2017-09-15T12:44:00Z">
              <w:r w:rsidRPr="002F14F2">
                <w:rPr>
                  <w:bCs/>
                  <w:lang w:eastAsia="en-IE"/>
                </w:rPr>
                <w:t xml:space="preserve">001: </w:t>
              </w:r>
              <w:r>
                <w:rPr>
                  <w:bCs/>
                  <w:lang w:eastAsia="en-IE"/>
                </w:rPr>
                <w:t>View request for generic recordal</w:t>
              </w:r>
            </w:ins>
          </w:p>
        </w:tc>
        <w:tc>
          <w:tcPr>
            <w:tcW w:w="1275" w:type="dxa"/>
            <w:shd w:val="clear" w:color="000000" w:fill="auto"/>
          </w:tcPr>
          <w:p w14:paraId="56C08F69" w14:textId="77777777" w:rsidR="00F260EB" w:rsidRPr="002F14F2" w:rsidRDefault="00F260EB" w:rsidP="00BC0896">
            <w:pPr>
              <w:ind w:firstLineChars="500" w:firstLine="1000"/>
              <w:rPr>
                <w:ins w:id="576" w:author="OSOFISAN Adeyemi" w:date="2017-09-15T12:43:00Z"/>
                <w:bCs/>
                <w:lang w:eastAsia="en-IE"/>
              </w:rPr>
            </w:pPr>
          </w:p>
        </w:tc>
        <w:tc>
          <w:tcPr>
            <w:tcW w:w="1134" w:type="dxa"/>
            <w:shd w:val="clear" w:color="000000" w:fill="auto"/>
          </w:tcPr>
          <w:p w14:paraId="344A822B" w14:textId="77777777" w:rsidR="00F260EB" w:rsidRDefault="00F260EB" w:rsidP="00BC0896">
            <w:pPr>
              <w:rPr>
                <w:ins w:id="577" w:author="OSOFISAN Adeyemi" w:date="2017-09-15T12:43:00Z"/>
                <w:bCs/>
                <w:lang w:eastAsia="en-IE"/>
              </w:rPr>
            </w:pPr>
          </w:p>
        </w:tc>
      </w:tr>
      <w:tr w:rsidR="00F260EB" w:rsidRPr="00BC0896" w14:paraId="2F15DB4F" w14:textId="77777777" w:rsidTr="00F260EB">
        <w:trPr>
          <w:trHeight w:val="315"/>
          <w:ins w:id="578" w:author="OSOFISAN Adeyemi" w:date="2017-09-15T12:43:00Z"/>
        </w:trPr>
        <w:tc>
          <w:tcPr>
            <w:tcW w:w="6678" w:type="dxa"/>
            <w:shd w:val="clear" w:color="000000" w:fill="auto"/>
            <w:noWrap/>
            <w:vAlign w:val="center"/>
          </w:tcPr>
          <w:p w14:paraId="5DE40DD0" w14:textId="2278F063" w:rsidR="00F260EB" w:rsidRPr="00B000D2" w:rsidRDefault="00F260EB" w:rsidP="0066747B">
            <w:pPr>
              <w:ind w:firstLineChars="500" w:firstLine="1000"/>
              <w:rPr>
                <w:ins w:id="579" w:author="OSOFISAN Adeyemi" w:date="2017-09-15T12:43:00Z"/>
                <w:bCs/>
                <w:lang w:eastAsia="en-IE"/>
              </w:rPr>
            </w:pPr>
            <w:ins w:id="580" w:author="OSOFISAN Adeyemi" w:date="2017-09-15T12:44:00Z">
              <w:r>
                <w:rPr>
                  <w:bCs/>
                  <w:lang w:eastAsia="en-IE"/>
                </w:rPr>
                <w:t>BF4</w:t>
              </w:r>
            </w:ins>
            <w:ins w:id="581" w:author="LÓPEZ PÉREZ Silvia" w:date="2017-09-15T13:03:00Z">
              <w:r w:rsidR="0066747B">
                <w:rPr>
                  <w:bCs/>
                  <w:lang w:eastAsia="en-IE"/>
                </w:rPr>
                <w:t>6</w:t>
              </w:r>
            </w:ins>
            <w:ins w:id="582" w:author="OSOFISAN Adeyemi" w:date="2017-09-15T12:44:00Z">
              <w:r w:rsidRPr="002F14F2">
                <w:rPr>
                  <w:bCs/>
                  <w:lang w:eastAsia="en-IE"/>
                </w:rPr>
                <w:t xml:space="preserve">002: </w:t>
              </w:r>
              <w:r>
                <w:rPr>
                  <w:bCs/>
                  <w:lang w:eastAsia="en-IE"/>
                </w:rPr>
                <w:t>Edit request for generic recordal</w:t>
              </w:r>
            </w:ins>
          </w:p>
        </w:tc>
        <w:tc>
          <w:tcPr>
            <w:tcW w:w="1275" w:type="dxa"/>
            <w:shd w:val="clear" w:color="000000" w:fill="auto"/>
          </w:tcPr>
          <w:p w14:paraId="10F2DACD" w14:textId="77777777" w:rsidR="00F260EB" w:rsidRPr="002F14F2" w:rsidRDefault="00F260EB" w:rsidP="00BC0896">
            <w:pPr>
              <w:ind w:firstLineChars="500" w:firstLine="1000"/>
              <w:rPr>
                <w:ins w:id="583" w:author="OSOFISAN Adeyemi" w:date="2017-09-15T12:43:00Z"/>
                <w:bCs/>
                <w:lang w:eastAsia="en-IE"/>
              </w:rPr>
            </w:pPr>
          </w:p>
        </w:tc>
        <w:tc>
          <w:tcPr>
            <w:tcW w:w="1134" w:type="dxa"/>
            <w:shd w:val="clear" w:color="000000" w:fill="auto"/>
          </w:tcPr>
          <w:p w14:paraId="4FC0B613" w14:textId="77777777" w:rsidR="00F260EB" w:rsidRDefault="00F260EB" w:rsidP="00BC0896">
            <w:pPr>
              <w:rPr>
                <w:ins w:id="584" w:author="OSOFISAN Adeyemi" w:date="2017-09-15T12:43:00Z"/>
                <w:bCs/>
                <w:lang w:eastAsia="en-IE"/>
              </w:rPr>
            </w:pPr>
          </w:p>
        </w:tc>
      </w:tr>
      <w:tr w:rsidR="00F260EB" w:rsidRPr="00BC0896" w14:paraId="2408DBE4" w14:textId="77777777" w:rsidTr="00F260EB">
        <w:trPr>
          <w:trHeight w:val="315"/>
          <w:ins w:id="585" w:author="OSOFISAN Adeyemi" w:date="2017-09-15T12:43:00Z"/>
        </w:trPr>
        <w:tc>
          <w:tcPr>
            <w:tcW w:w="6678" w:type="dxa"/>
            <w:shd w:val="clear" w:color="000000" w:fill="auto"/>
            <w:noWrap/>
            <w:vAlign w:val="center"/>
          </w:tcPr>
          <w:p w14:paraId="457C8A96" w14:textId="14AABC97" w:rsidR="00F260EB" w:rsidRPr="00B000D2" w:rsidRDefault="00F260EB" w:rsidP="0066747B">
            <w:pPr>
              <w:ind w:firstLineChars="500" w:firstLine="1000"/>
              <w:rPr>
                <w:ins w:id="586" w:author="OSOFISAN Adeyemi" w:date="2017-09-15T12:43:00Z"/>
                <w:bCs/>
                <w:lang w:eastAsia="en-IE"/>
              </w:rPr>
            </w:pPr>
            <w:ins w:id="587" w:author="OSOFISAN Adeyemi" w:date="2017-09-15T12:44:00Z">
              <w:r>
                <w:rPr>
                  <w:bCs/>
                  <w:lang w:eastAsia="en-IE"/>
                </w:rPr>
                <w:t>BF4</w:t>
              </w:r>
            </w:ins>
            <w:ins w:id="588" w:author="LÓPEZ PÉREZ Silvia" w:date="2017-09-15T13:03:00Z">
              <w:r w:rsidR="0066747B">
                <w:rPr>
                  <w:bCs/>
                  <w:lang w:eastAsia="en-IE"/>
                </w:rPr>
                <w:t>6</w:t>
              </w:r>
            </w:ins>
            <w:ins w:id="589" w:author="OSOFISAN Adeyemi" w:date="2017-09-15T12:44:00Z">
              <w:r>
                <w:rPr>
                  <w:bCs/>
                  <w:lang w:eastAsia="en-IE"/>
                </w:rPr>
                <w:t>003: Accept request for generic recordal</w:t>
              </w:r>
            </w:ins>
          </w:p>
        </w:tc>
        <w:tc>
          <w:tcPr>
            <w:tcW w:w="1275" w:type="dxa"/>
            <w:shd w:val="clear" w:color="000000" w:fill="auto"/>
          </w:tcPr>
          <w:p w14:paraId="55DD6A7E" w14:textId="77777777" w:rsidR="00F260EB" w:rsidRPr="002F14F2" w:rsidRDefault="00F260EB" w:rsidP="00BC0896">
            <w:pPr>
              <w:ind w:firstLineChars="500" w:firstLine="1000"/>
              <w:rPr>
                <w:ins w:id="590" w:author="OSOFISAN Adeyemi" w:date="2017-09-15T12:43:00Z"/>
                <w:bCs/>
                <w:lang w:eastAsia="en-IE"/>
              </w:rPr>
            </w:pPr>
          </w:p>
        </w:tc>
        <w:tc>
          <w:tcPr>
            <w:tcW w:w="1134" w:type="dxa"/>
            <w:shd w:val="clear" w:color="000000" w:fill="auto"/>
          </w:tcPr>
          <w:p w14:paraId="2A4B40FC" w14:textId="77777777" w:rsidR="00F260EB" w:rsidRDefault="00F260EB" w:rsidP="00BC0896">
            <w:pPr>
              <w:rPr>
                <w:ins w:id="591" w:author="OSOFISAN Adeyemi" w:date="2017-09-15T12:43:00Z"/>
                <w:bCs/>
                <w:lang w:eastAsia="en-IE"/>
              </w:rPr>
            </w:pPr>
          </w:p>
        </w:tc>
      </w:tr>
      <w:tr w:rsidR="00F260EB" w:rsidRPr="00BC0896" w14:paraId="2EC68F51" w14:textId="77777777" w:rsidTr="00F260EB">
        <w:trPr>
          <w:trHeight w:val="315"/>
          <w:ins w:id="592" w:author="OSOFISAN Adeyemi" w:date="2017-09-15T12:43:00Z"/>
        </w:trPr>
        <w:tc>
          <w:tcPr>
            <w:tcW w:w="6678" w:type="dxa"/>
            <w:shd w:val="clear" w:color="000000" w:fill="auto"/>
            <w:noWrap/>
            <w:vAlign w:val="center"/>
          </w:tcPr>
          <w:p w14:paraId="3DF32525" w14:textId="7511B04A" w:rsidR="00F260EB" w:rsidRPr="00B000D2" w:rsidRDefault="00F260EB" w:rsidP="0066747B">
            <w:pPr>
              <w:ind w:firstLineChars="500" w:firstLine="1000"/>
              <w:rPr>
                <w:ins w:id="593" w:author="OSOFISAN Adeyemi" w:date="2017-09-15T12:43:00Z"/>
                <w:bCs/>
                <w:lang w:eastAsia="en-IE"/>
              </w:rPr>
            </w:pPr>
            <w:ins w:id="594" w:author="OSOFISAN Adeyemi" w:date="2017-09-15T12:44:00Z">
              <w:r>
                <w:rPr>
                  <w:bCs/>
                  <w:lang w:eastAsia="en-IE"/>
                </w:rPr>
                <w:t>BF4</w:t>
              </w:r>
            </w:ins>
            <w:ins w:id="595" w:author="LÓPEZ PÉREZ Silvia" w:date="2017-09-15T13:03:00Z">
              <w:r w:rsidR="0066747B">
                <w:rPr>
                  <w:bCs/>
                  <w:lang w:eastAsia="en-IE"/>
                </w:rPr>
                <w:t>6</w:t>
              </w:r>
            </w:ins>
            <w:ins w:id="596" w:author="OSOFISAN Adeyemi" w:date="2017-09-15T12:44:00Z">
              <w:r>
                <w:rPr>
                  <w:bCs/>
                  <w:lang w:eastAsia="en-IE"/>
                </w:rPr>
                <w:t>004: Reject request for generic recordal</w:t>
              </w:r>
            </w:ins>
          </w:p>
        </w:tc>
        <w:tc>
          <w:tcPr>
            <w:tcW w:w="1275" w:type="dxa"/>
            <w:shd w:val="clear" w:color="000000" w:fill="auto"/>
          </w:tcPr>
          <w:p w14:paraId="33E4DBD4" w14:textId="77777777" w:rsidR="00F260EB" w:rsidRPr="002F14F2" w:rsidRDefault="00F260EB" w:rsidP="00BC0896">
            <w:pPr>
              <w:ind w:firstLineChars="500" w:firstLine="1000"/>
              <w:rPr>
                <w:ins w:id="597" w:author="OSOFISAN Adeyemi" w:date="2017-09-15T12:43:00Z"/>
                <w:bCs/>
                <w:lang w:eastAsia="en-IE"/>
              </w:rPr>
            </w:pPr>
          </w:p>
        </w:tc>
        <w:tc>
          <w:tcPr>
            <w:tcW w:w="1134" w:type="dxa"/>
            <w:shd w:val="clear" w:color="000000" w:fill="auto"/>
          </w:tcPr>
          <w:p w14:paraId="6DD21041" w14:textId="77777777" w:rsidR="00F260EB" w:rsidRDefault="00F260EB" w:rsidP="00BC0896">
            <w:pPr>
              <w:rPr>
                <w:ins w:id="598" w:author="OSOFISAN Adeyemi" w:date="2017-09-15T12:43:00Z"/>
                <w:bCs/>
                <w:lang w:eastAsia="en-IE"/>
              </w:rPr>
            </w:pPr>
          </w:p>
        </w:tc>
      </w:tr>
      <w:tr w:rsidR="00F260EB" w:rsidRPr="00BC0896" w14:paraId="2FCE710A" w14:textId="77777777" w:rsidTr="00BC0896">
        <w:trPr>
          <w:trHeight w:val="315"/>
          <w:ins w:id="599" w:author="OSOFISAN Adeyemi" w:date="2017-09-15T12:43:00Z"/>
        </w:trPr>
        <w:tc>
          <w:tcPr>
            <w:tcW w:w="6678" w:type="dxa"/>
            <w:shd w:val="clear" w:color="000000" w:fill="auto"/>
            <w:noWrap/>
          </w:tcPr>
          <w:p w14:paraId="75FA50E8" w14:textId="42A4F301" w:rsidR="00F260EB" w:rsidRPr="00B000D2" w:rsidRDefault="00F260EB" w:rsidP="0066747B">
            <w:pPr>
              <w:ind w:firstLineChars="500" w:firstLine="1000"/>
              <w:rPr>
                <w:ins w:id="600" w:author="OSOFISAN Adeyemi" w:date="2017-09-15T12:43:00Z"/>
                <w:bCs/>
                <w:lang w:eastAsia="en-IE"/>
              </w:rPr>
            </w:pPr>
            <w:ins w:id="601" w:author="OSOFISAN Adeyemi" w:date="2017-09-15T12:44:00Z">
              <w:r w:rsidRPr="00B000D2">
                <w:rPr>
                  <w:bCs/>
                  <w:lang w:eastAsia="en-IE"/>
                </w:rPr>
                <w:lastRenderedPageBreak/>
                <w:t>BF4</w:t>
              </w:r>
            </w:ins>
            <w:ins w:id="602" w:author="LÓPEZ PÉREZ Silvia" w:date="2017-09-15T13:03:00Z">
              <w:r w:rsidR="0066747B">
                <w:rPr>
                  <w:bCs/>
                  <w:lang w:eastAsia="en-IE"/>
                </w:rPr>
                <w:t>6</w:t>
              </w:r>
            </w:ins>
            <w:ins w:id="603" w:author="OSOFISAN Adeyemi" w:date="2017-09-15T12:44:00Z">
              <w:r w:rsidRPr="00B000D2">
                <w:rPr>
                  <w:bCs/>
                  <w:lang w:eastAsia="en-IE"/>
                </w:rPr>
                <w:t>00</w:t>
              </w:r>
              <w:r>
                <w:rPr>
                  <w:bCs/>
                  <w:lang w:eastAsia="en-IE"/>
                </w:rPr>
                <w:t>5</w:t>
              </w:r>
              <w:r w:rsidRPr="00B000D2">
                <w:rPr>
                  <w:bCs/>
                  <w:lang w:eastAsia="en-IE"/>
                </w:rPr>
                <w:t xml:space="preserve">: </w:t>
              </w:r>
              <w:r w:rsidRPr="00BC0896">
                <w:rPr>
                  <w:bCs/>
                  <w:lang w:eastAsia="en-IE"/>
                </w:rPr>
                <w:t>Add fields in the recordal specific section</w:t>
              </w:r>
            </w:ins>
          </w:p>
        </w:tc>
        <w:tc>
          <w:tcPr>
            <w:tcW w:w="1275" w:type="dxa"/>
            <w:shd w:val="clear" w:color="000000" w:fill="auto"/>
          </w:tcPr>
          <w:p w14:paraId="1EFECCFE" w14:textId="77777777" w:rsidR="00F260EB" w:rsidRPr="002F14F2" w:rsidRDefault="00F260EB" w:rsidP="00BC0896">
            <w:pPr>
              <w:ind w:firstLineChars="500" w:firstLine="1000"/>
              <w:rPr>
                <w:ins w:id="604" w:author="OSOFISAN Adeyemi" w:date="2017-09-15T12:43:00Z"/>
                <w:bCs/>
                <w:lang w:eastAsia="en-IE"/>
              </w:rPr>
            </w:pPr>
          </w:p>
        </w:tc>
        <w:tc>
          <w:tcPr>
            <w:tcW w:w="1134" w:type="dxa"/>
            <w:shd w:val="clear" w:color="000000" w:fill="auto"/>
          </w:tcPr>
          <w:p w14:paraId="300AF7BA" w14:textId="77777777" w:rsidR="00F260EB" w:rsidRDefault="00F260EB" w:rsidP="00BC0896">
            <w:pPr>
              <w:rPr>
                <w:ins w:id="605" w:author="OSOFISAN Adeyemi" w:date="2017-09-15T12:43:00Z"/>
                <w:bCs/>
                <w:lang w:eastAsia="en-IE"/>
              </w:rPr>
            </w:pPr>
          </w:p>
        </w:tc>
      </w:tr>
      <w:tr w:rsidR="00F260EB" w:rsidRPr="00BC0896" w14:paraId="4F8ABB7B" w14:textId="77777777" w:rsidTr="00BC0896">
        <w:trPr>
          <w:trHeight w:val="315"/>
          <w:ins w:id="606" w:author="OSOFISAN Adeyemi" w:date="2017-09-15T12:43:00Z"/>
        </w:trPr>
        <w:tc>
          <w:tcPr>
            <w:tcW w:w="6678" w:type="dxa"/>
            <w:shd w:val="clear" w:color="000000" w:fill="auto"/>
            <w:noWrap/>
          </w:tcPr>
          <w:p w14:paraId="2811BBD1" w14:textId="4D0B4B66" w:rsidR="00F260EB" w:rsidRPr="00B000D2" w:rsidRDefault="00F260EB" w:rsidP="0066747B">
            <w:pPr>
              <w:ind w:firstLineChars="500" w:firstLine="1000"/>
              <w:rPr>
                <w:ins w:id="607" w:author="OSOFISAN Adeyemi" w:date="2017-09-15T12:43:00Z"/>
                <w:bCs/>
                <w:lang w:eastAsia="en-IE"/>
              </w:rPr>
            </w:pPr>
            <w:ins w:id="608" w:author="OSOFISAN Adeyemi" w:date="2017-09-15T12:44:00Z">
              <w:r w:rsidRPr="00B000D2">
                <w:rPr>
                  <w:bCs/>
                  <w:lang w:eastAsia="en-IE"/>
                </w:rPr>
                <w:t>BF4</w:t>
              </w:r>
            </w:ins>
            <w:ins w:id="609" w:author="LÓPEZ PÉREZ Silvia" w:date="2017-09-15T13:03:00Z">
              <w:r w:rsidR="0066747B">
                <w:rPr>
                  <w:bCs/>
                  <w:lang w:eastAsia="en-IE"/>
                </w:rPr>
                <w:t>6</w:t>
              </w:r>
            </w:ins>
            <w:ins w:id="610" w:author="OSOFISAN Adeyemi" w:date="2017-09-15T12:44:00Z">
              <w:r w:rsidRPr="00B000D2">
                <w:rPr>
                  <w:bCs/>
                  <w:lang w:eastAsia="en-IE"/>
                </w:rPr>
                <w:t>00</w:t>
              </w:r>
              <w:r>
                <w:rPr>
                  <w:bCs/>
                  <w:lang w:eastAsia="en-IE"/>
                </w:rPr>
                <w:t>6</w:t>
              </w:r>
              <w:r w:rsidRPr="00B000D2">
                <w:rPr>
                  <w:bCs/>
                  <w:lang w:eastAsia="en-IE"/>
                </w:rPr>
                <w:t xml:space="preserve">: </w:t>
              </w:r>
              <w:r>
                <w:rPr>
                  <w:bCs/>
                  <w:lang w:eastAsia="en-IE"/>
                </w:rPr>
                <w:t xml:space="preserve">Delete </w:t>
              </w:r>
              <w:r w:rsidRPr="00BC0896">
                <w:rPr>
                  <w:bCs/>
                  <w:lang w:eastAsia="en-IE"/>
                </w:rPr>
                <w:t>fields from the recordal specific section</w:t>
              </w:r>
            </w:ins>
          </w:p>
        </w:tc>
        <w:tc>
          <w:tcPr>
            <w:tcW w:w="1275" w:type="dxa"/>
            <w:shd w:val="clear" w:color="000000" w:fill="auto"/>
          </w:tcPr>
          <w:p w14:paraId="4B5F136C" w14:textId="77777777" w:rsidR="00F260EB" w:rsidRPr="002F14F2" w:rsidRDefault="00F260EB" w:rsidP="00BC0896">
            <w:pPr>
              <w:ind w:firstLineChars="500" w:firstLine="1000"/>
              <w:rPr>
                <w:ins w:id="611" w:author="OSOFISAN Adeyemi" w:date="2017-09-15T12:43:00Z"/>
                <w:bCs/>
                <w:lang w:eastAsia="en-IE"/>
              </w:rPr>
            </w:pPr>
          </w:p>
        </w:tc>
        <w:tc>
          <w:tcPr>
            <w:tcW w:w="1134" w:type="dxa"/>
            <w:shd w:val="clear" w:color="000000" w:fill="auto"/>
          </w:tcPr>
          <w:p w14:paraId="1978EF8D" w14:textId="77777777" w:rsidR="00F260EB" w:rsidRDefault="00F260EB" w:rsidP="00BC0896">
            <w:pPr>
              <w:rPr>
                <w:ins w:id="612" w:author="OSOFISAN Adeyemi" w:date="2017-09-15T12:43:00Z"/>
                <w:bCs/>
                <w:lang w:eastAsia="en-IE"/>
              </w:rPr>
            </w:pPr>
          </w:p>
        </w:tc>
      </w:tr>
      <w:tr w:rsidR="00F260EB" w:rsidRPr="002F14F2" w14:paraId="3EEB7A49" w14:textId="77777777" w:rsidTr="007C7D4C">
        <w:trPr>
          <w:trHeight w:val="315"/>
          <w:ins w:id="613" w:author="LÓPEZ PÉREZ Silvia" w:date="2017-08-21T09:07:00Z"/>
        </w:trPr>
        <w:tc>
          <w:tcPr>
            <w:tcW w:w="6678" w:type="dxa"/>
            <w:shd w:val="clear" w:color="000000" w:fill="auto"/>
            <w:noWrap/>
            <w:vAlign w:val="center"/>
            <w:hideMark/>
          </w:tcPr>
          <w:p w14:paraId="04BC0BF5" w14:textId="0FE2F6BB" w:rsidR="00F260EB" w:rsidRPr="002F14F2" w:rsidRDefault="002E2153" w:rsidP="007C7D4C">
            <w:pPr>
              <w:rPr>
                <w:ins w:id="614" w:author="LÓPEZ PÉREZ Silvia" w:date="2017-08-21T09:07:00Z"/>
                <w:bCs/>
                <w:lang w:eastAsia="en-IE"/>
              </w:rPr>
            </w:pPr>
            <w:ins w:id="615" w:author="LÓPEZ PÉREZ Silvia" w:date="2017-09-19T15:35:00Z">
              <w:r>
                <w:rPr>
                  <w:bCs/>
                  <w:lang w:eastAsia="en-IE"/>
                </w:rPr>
                <w:t>BSP047</w:t>
              </w:r>
            </w:ins>
            <w:ins w:id="616" w:author="LÓPEZ PÉREZ Silvia" w:date="2017-08-21T09:07:00Z">
              <w:r w:rsidR="00F260EB" w:rsidRPr="002F14F2">
                <w:rPr>
                  <w:bCs/>
                  <w:lang w:eastAsia="en-IE"/>
                </w:rPr>
                <w:t xml:space="preserve">: Manage </w:t>
              </w:r>
              <w:r w:rsidR="00F260EB">
                <w:rPr>
                  <w:bCs/>
                  <w:lang w:eastAsia="en-IE"/>
                </w:rPr>
                <w:t>Bundle of recordals</w:t>
              </w:r>
            </w:ins>
          </w:p>
        </w:tc>
        <w:tc>
          <w:tcPr>
            <w:tcW w:w="1275" w:type="dxa"/>
            <w:shd w:val="clear" w:color="000000" w:fill="auto"/>
          </w:tcPr>
          <w:p w14:paraId="3D235DF1" w14:textId="77777777" w:rsidR="00F260EB" w:rsidRPr="002F14F2" w:rsidRDefault="00F260EB" w:rsidP="007C7D4C">
            <w:pPr>
              <w:rPr>
                <w:ins w:id="617" w:author="LÓPEZ PÉREZ Silvia" w:date="2017-08-21T09:07:00Z"/>
                <w:bCs/>
                <w:lang w:eastAsia="en-IE"/>
              </w:rPr>
            </w:pPr>
          </w:p>
        </w:tc>
        <w:tc>
          <w:tcPr>
            <w:tcW w:w="1134" w:type="dxa"/>
            <w:shd w:val="clear" w:color="000000" w:fill="auto"/>
          </w:tcPr>
          <w:p w14:paraId="10D7B946" w14:textId="6691CB7B" w:rsidR="00F260EB" w:rsidRPr="002F14F2" w:rsidRDefault="00F260EB" w:rsidP="007C7D4C">
            <w:pPr>
              <w:rPr>
                <w:ins w:id="618" w:author="LÓPEZ PÉREZ Silvia" w:date="2017-08-21T09:07:00Z"/>
                <w:bCs/>
                <w:lang w:eastAsia="en-IE"/>
              </w:rPr>
            </w:pPr>
            <w:ins w:id="619" w:author="LÓPEZ PÉREZ Silvia" w:date="2017-08-21T09:07:00Z">
              <w:r>
                <w:rPr>
                  <w:bCs/>
                  <w:lang w:eastAsia="en-IE"/>
                </w:rPr>
                <w:t>New Stage2</w:t>
              </w:r>
            </w:ins>
            <w:ins w:id="620" w:author="OSOFISAN Adeyemi" w:date="2018-03-23T15:14:00Z">
              <w:r w:rsidR="00AA2B7D">
                <w:rPr>
                  <w:bCs/>
                  <w:lang w:eastAsia="en-IE"/>
                </w:rPr>
                <w:t xml:space="preserve"> (moved to stage 3)</w:t>
              </w:r>
            </w:ins>
          </w:p>
        </w:tc>
      </w:tr>
      <w:tr w:rsidR="00F260EB" w:rsidRPr="002F14F2" w14:paraId="3067AD79" w14:textId="77777777" w:rsidTr="007C7D4C">
        <w:trPr>
          <w:trHeight w:val="315"/>
          <w:ins w:id="621" w:author="LÓPEZ PÉREZ Silvia" w:date="2017-08-21T09:07:00Z"/>
        </w:trPr>
        <w:tc>
          <w:tcPr>
            <w:tcW w:w="6678" w:type="dxa"/>
            <w:shd w:val="clear" w:color="000000" w:fill="auto"/>
            <w:noWrap/>
            <w:vAlign w:val="center"/>
            <w:hideMark/>
          </w:tcPr>
          <w:p w14:paraId="6ABF23C6" w14:textId="281C728C" w:rsidR="00F260EB" w:rsidRPr="002F14F2" w:rsidRDefault="002E2153" w:rsidP="007C7D4C">
            <w:pPr>
              <w:ind w:firstLineChars="500" w:firstLine="1000"/>
              <w:rPr>
                <w:ins w:id="622" w:author="LÓPEZ PÉREZ Silvia" w:date="2017-08-21T09:07:00Z"/>
                <w:bCs/>
                <w:lang w:eastAsia="en-IE"/>
              </w:rPr>
            </w:pPr>
            <w:ins w:id="623" w:author="LÓPEZ PÉREZ Silvia" w:date="2017-09-19T15:36:00Z">
              <w:r>
                <w:rPr>
                  <w:bCs/>
                  <w:lang w:eastAsia="en-IE"/>
                </w:rPr>
                <w:t>BF47</w:t>
              </w:r>
            </w:ins>
            <w:ins w:id="624" w:author="LÓPEZ PÉREZ Silvia" w:date="2017-08-21T09:07:00Z">
              <w:r w:rsidR="00F260EB" w:rsidRPr="002F14F2">
                <w:rPr>
                  <w:bCs/>
                  <w:lang w:eastAsia="en-IE"/>
                </w:rPr>
                <w:t xml:space="preserve">001: </w:t>
              </w:r>
              <w:r w:rsidR="00F260EB">
                <w:rPr>
                  <w:bCs/>
                  <w:lang w:eastAsia="en-IE"/>
                </w:rPr>
                <w:t>Add recordal to bundle</w:t>
              </w:r>
            </w:ins>
          </w:p>
        </w:tc>
        <w:tc>
          <w:tcPr>
            <w:tcW w:w="1275" w:type="dxa"/>
            <w:shd w:val="clear" w:color="000000" w:fill="auto"/>
          </w:tcPr>
          <w:p w14:paraId="41CC5A4A" w14:textId="77777777" w:rsidR="00F260EB" w:rsidRPr="002F14F2" w:rsidRDefault="00F260EB" w:rsidP="007C7D4C">
            <w:pPr>
              <w:ind w:firstLineChars="500" w:firstLine="1000"/>
              <w:rPr>
                <w:ins w:id="625" w:author="LÓPEZ PÉREZ Silvia" w:date="2017-08-21T09:07:00Z"/>
                <w:bCs/>
                <w:lang w:eastAsia="en-IE"/>
              </w:rPr>
            </w:pPr>
          </w:p>
        </w:tc>
        <w:tc>
          <w:tcPr>
            <w:tcW w:w="1134" w:type="dxa"/>
            <w:shd w:val="clear" w:color="000000" w:fill="auto"/>
          </w:tcPr>
          <w:p w14:paraId="57B0B048" w14:textId="09E2D936" w:rsidR="00F260EB" w:rsidRPr="002F14F2" w:rsidRDefault="00F260EB" w:rsidP="007C7D4C">
            <w:pPr>
              <w:rPr>
                <w:ins w:id="626" w:author="LÓPEZ PÉREZ Silvia" w:date="2017-08-21T09:07:00Z"/>
                <w:bCs/>
                <w:lang w:eastAsia="en-IE"/>
              </w:rPr>
            </w:pPr>
          </w:p>
        </w:tc>
      </w:tr>
      <w:tr w:rsidR="00F260EB" w:rsidRPr="002F14F2" w14:paraId="066DC458" w14:textId="77777777" w:rsidTr="007C7D4C">
        <w:trPr>
          <w:trHeight w:val="315"/>
          <w:ins w:id="627" w:author="LÓPEZ PÉREZ Silvia" w:date="2017-08-21T09:07:00Z"/>
        </w:trPr>
        <w:tc>
          <w:tcPr>
            <w:tcW w:w="6678" w:type="dxa"/>
            <w:shd w:val="clear" w:color="000000" w:fill="auto"/>
            <w:noWrap/>
            <w:vAlign w:val="center"/>
            <w:hideMark/>
          </w:tcPr>
          <w:p w14:paraId="1476C357" w14:textId="771605B9" w:rsidR="00F260EB" w:rsidRPr="002F14F2" w:rsidRDefault="002E2153" w:rsidP="007C7D4C">
            <w:pPr>
              <w:ind w:firstLineChars="500" w:firstLine="1000"/>
              <w:rPr>
                <w:ins w:id="628" w:author="LÓPEZ PÉREZ Silvia" w:date="2017-08-21T09:07:00Z"/>
                <w:bCs/>
                <w:lang w:eastAsia="en-IE"/>
              </w:rPr>
            </w:pPr>
            <w:ins w:id="629" w:author="LÓPEZ PÉREZ Silvia" w:date="2017-09-19T15:36:00Z">
              <w:r>
                <w:rPr>
                  <w:bCs/>
                  <w:lang w:eastAsia="en-IE"/>
                </w:rPr>
                <w:t>BF47</w:t>
              </w:r>
            </w:ins>
            <w:ins w:id="630" w:author="LÓPEZ PÉREZ Silvia" w:date="2017-08-21T09:07:00Z">
              <w:r w:rsidR="00F260EB" w:rsidRPr="002F14F2">
                <w:rPr>
                  <w:bCs/>
                  <w:lang w:eastAsia="en-IE"/>
                </w:rPr>
                <w:t xml:space="preserve">002: </w:t>
              </w:r>
              <w:r w:rsidR="00F260EB">
                <w:rPr>
                  <w:bCs/>
                  <w:lang w:eastAsia="en-IE"/>
                </w:rPr>
                <w:t>Remove recordal from bundle</w:t>
              </w:r>
            </w:ins>
          </w:p>
        </w:tc>
        <w:tc>
          <w:tcPr>
            <w:tcW w:w="1275" w:type="dxa"/>
            <w:shd w:val="clear" w:color="000000" w:fill="auto"/>
          </w:tcPr>
          <w:p w14:paraId="2B30A5EA" w14:textId="77777777" w:rsidR="00F260EB" w:rsidRPr="002F14F2" w:rsidRDefault="00F260EB" w:rsidP="007C7D4C">
            <w:pPr>
              <w:ind w:firstLineChars="500" w:firstLine="1000"/>
              <w:rPr>
                <w:ins w:id="631" w:author="LÓPEZ PÉREZ Silvia" w:date="2017-08-21T09:07:00Z"/>
                <w:bCs/>
                <w:lang w:eastAsia="en-IE"/>
              </w:rPr>
            </w:pPr>
          </w:p>
        </w:tc>
        <w:tc>
          <w:tcPr>
            <w:tcW w:w="1134" w:type="dxa"/>
            <w:shd w:val="clear" w:color="000000" w:fill="auto"/>
          </w:tcPr>
          <w:p w14:paraId="0459DC86" w14:textId="2C81A559" w:rsidR="00F260EB" w:rsidRPr="002F14F2" w:rsidRDefault="00F260EB" w:rsidP="007C7D4C">
            <w:pPr>
              <w:rPr>
                <w:ins w:id="632" w:author="LÓPEZ PÉREZ Silvia" w:date="2017-08-21T09:07:00Z"/>
                <w:bCs/>
                <w:lang w:eastAsia="en-IE"/>
              </w:rPr>
            </w:pPr>
          </w:p>
        </w:tc>
      </w:tr>
      <w:tr w:rsidR="00F260EB" w:rsidRPr="002F14F2" w14:paraId="153AAFD5" w14:textId="77777777" w:rsidTr="00A1663E">
        <w:trPr>
          <w:trHeight w:val="315"/>
          <w:ins w:id="633" w:author="LÓPEZ PÉREZ Silvia" w:date="2017-08-08T12:10:00Z"/>
        </w:trPr>
        <w:tc>
          <w:tcPr>
            <w:tcW w:w="6678" w:type="dxa"/>
            <w:shd w:val="clear" w:color="000000" w:fill="auto"/>
            <w:noWrap/>
            <w:vAlign w:val="center"/>
            <w:hideMark/>
          </w:tcPr>
          <w:p w14:paraId="73EF17CD" w14:textId="320EC82C" w:rsidR="00F260EB" w:rsidRPr="002F14F2" w:rsidRDefault="002E2153" w:rsidP="006B04F2">
            <w:pPr>
              <w:rPr>
                <w:ins w:id="634" w:author="LÓPEZ PÉREZ Silvia" w:date="2017-08-08T12:10:00Z"/>
                <w:bCs/>
                <w:lang w:eastAsia="en-IE"/>
              </w:rPr>
            </w:pPr>
            <w:ins w:id="635" w:author="LÓPEZ PÉREZ Silvia" w:date="2017-09-19T15:38:00Z">
              <w:r>
                <w:rPr>
                  <w:bCs/>
                  <w:lang w:eastAsia="en-IE"/>
                </w:rPr>
                <w:t>BSP048</w:t>
              </w:r>
            </w:ins>
            <w:ins w:id="636" w:author="LÓPEZ PÉREZ Silvia" w:date="2017-08-08T12:10:00Z">
              <w:r w:rsidR="00F260EB" w:rsidRPr="002F14F2">
                <w:rPr>
                  <w:bCs/>
                  <w:lang w:eastAsia="en-IE"/>
                </w:rPr>
                <w:t xml:space="preserve">: Manage </w:t>
              </w:r>
            </w:ins>
            <w:ins w:id="637" w:author="LÓPEZ PÉREZ Silvia" w:date="2017-08-21T09:07:00Z">
              <w:r w:rsidR="00F260EB">
                <w:rPr>
                  <w:bCs/>
                  <w:lang w:eastAsia="en-IE"/>
                </w:rPr>
                <w:t>Change of representative</w:t>
              </w:r>
            </w:ins>
          </w:p>
        </w:tc>
        <w:tc>
          <w:tcPr>
            <w:tcW w:w="1275" w:type="dxa"/>
            <w:shd w:val="clear" w:color="000000" w:fill="auto"/>
          </w:tcPr>
          <w:p w14:paraId="367119AC" w14:textId="77777777" w:rsidR="00F260EB" w:rsidRPr="002F14F2" w:rsidRDefault="00F260EB" w:rsidP="00A1663E">
            <w:pPr>
              <w:rPr>
                <w:ins w:id="638" w:author="LÓPEZ PÉREZ Silvia" w:date="2017-08-08T12:10:00Z"/>
                <w:bCs/>
                <w:lang w:eastAsia="en-IE"/>
              </w:rPr>
            </w:pPr>
          </w:p>
        </w:tc>
        <w:tc>
          <w:tcPr>
            <w:tcW w:w="1134" w:type="dxa"/>
            <w:shd w:val="clear" w:color="000000" w:fill="auto"/>
          </w:tcPr>
          <w:p w14:paraId="2BF29B40" w14:textId="1EAC66A3" w:rsidR="00F260EB" w:rsidRPr="002F14F2" w:rsidRDefault="00F260EB" w:rsidP="00A1663E">
            <w:pPr>
              <w:rPr>
                <w:ins w:id="639" w:author="LÓPEZ PÉREZ Silvia" w:date="2017-08-08T12:10:00Z"/>
                <w:bCs/>
                <w:lang w:eastAsia="en-IE"/>
              </w:rPr>
            </w:pPr>
            <w:ins w:id="640" w:author="LÓPEZ PÉREZ Silvia" w:date="2017-08-08T12:10:00Z">
              <w:r>
                <w:rPr>
                  <w:bCs/>
                  <w:lang w:eastAsia="en-IE"/>
                </w:rPr>
                <w:t>New</w:t>
              </w:r>
            </w:ins>
            <w:ins w:id="641" w:author="LÓPEZ PÉREZ Silvia" w:date="2017-08-18T15:16:00Z">
              <w:r>
                <w:rPr>
                  <w:bCs/>
                  <w:lang w:eastAsia="en-IE"/>
                </w:rPr>
                <w:t xml:space="preserve"> Stage2</w:t>
              </w:r>
            </w:ins>
          </w:p>
        </w:tc>
      </w:tr>
      <w:tr w:rsidR="00F260EB" w:rsidRPr="002F14F2" w14:paraId="309DD368" w14:textId="77777777" w:rsidTr="00A1663E">
        <w:trPr>
          <w:trHeight w:val="315"/>
          <w:ins w:id="642" w:author="LÓPEZ PÉREZ Silvia" w:date="2017-08-08T12:10:00Z"/>
        </w:trPr>
        <w:tc>
          <w:tcPr>
            <w:tcW w:w="6678" w:type="dxa"/>
            <w:shd w:val="clear" w:color="000000" w:fill="auto"/>
            <w:noWrap/>
            <w:vAlign w:val="center"/>
            <w:hideMark/>
          </w:tcPr>
          <w:p w14:paraId="07784018" w14:textId="33E1CF69" w:rsidR="00F260EB" w:rsidRPr="002F14F2" w:rsidRDefault="002E2153" w:rsidP="006B04F2">
            <w:pPr>
              <w:ind w:firstLineChars="500" w:firstLine="1000"/>
              <w:rPr>
                <w:ins w:id="643" w:author="LÓPEZ PÉREZ Silvia" w:date="2017-08-08T12:10:00Z"/>
                <w:bCs/>
                <w:lang w:eastAsia="en-IE"/>
              </w:rPr>
            </w:pPr>
            <w:ins w:id="644" w:author="LÓPEZ PÉREZ Silvia" w:date="2017-09-19T15:39:00Z">
              <w:r>
                <w:rPr>
                  <w:bCs/>
                  <w:lang w:eastAsia="en-IE"/>
                </w:rPr>
                <w:t>BF48</w:t>
              </w:r>
            </w:ins>
            <w:ins w:id="645" w:author="LÓPEZ PÉREZ Silvia" w:date="2017-08-08T12:10:00Z">
              <w:r w:rsidR="00F260EB" w:rsidRPr="002F14F2">
                <w:rPr>
                  <w:bCs/>
                  <w:lang w:eastAsia="en-IE"/>
                </w:rPr>
                <w:t xml:space="preserve">001: </w:t>
              </w:r>
            </w:ins>
            <w:ins w:id="646" w:author="LÓPEZ PÉREZ Silvia" w:date="2017-08-21T09:07:00Z">
              <w:r w:rsidR="00F260EB">
                <w:rPr>
                  <w:bCs/>
                  <w:lang w:eastAsia="en-IE"/>
                </w:rPr>
                <w:t>View change of representative</w:t>
              </w:r>
            </w:ins>
          </w:p>
        </w:tc>
        <w:tc>
          <w:tcPr>
            <w:tcW w:w="1275" w:type="dxa"/>
            <w:shd w:val="clear" w:color="000000" w:fill="auto"/>
          </w:tcPr>
          <w:p w14:paraId="2B3F97A9" w14:textId="77777777" w:rsidR="00F260EB" w:rsidRPr="002F14F2" w:rsidRDefault="00F260EB" w:rsidP="00A1663E">
            <w:pPr>
              <w:ind w:firstLineChars="500" w:firstLine="1000"/>
              <w:rPr>
                <w:ins w:id="647" w:author="LÓPEZ PÉREZ Silvia" w:date="2017-08-08T12:10:00Z"/>
                <w:bCs/>
                <w:lang w:eastAsia="en-IE"/>
              </w:rPr>
            </w:pPr>
          </w:p>
        </w:tc>
        <w:tc>
          <w:tcPr>
            <w:tcW w:w="1134" w:type="dxa"/>
            <w:shd w:val="clear" w:color="000000" w:fill="auto"/>
          </w:tcPr>
          <w:p w14:paraId="41A9F80D" w14:textId="192A53FB" w:rsidR="00F260EB" w:rsidRPr="002F14F2" w:rsidRDefault="00F260EB" w:rsidP="00A1663E">
            <w:pPr>
              <w:rPr>
                <w:ins w:id="648" w:author="LÓPEZ PÉREZ Silvia" w:date="2017-08-08T12:10:00Z"/>
                <w:bCs/>
                <w:lang w:eastAsia="en-IE"/>
              </w:rPr>
            </w:pPr>
          </w:p>
        </w:tc>
      </w:tr>
      <w:tr w:rsidR="00F260EB" w:rsidRPr="002F14F2" w14:paraId="445130C3" w14:textId="77777777" w:rsidTr="00A1663E">
        <w:trPr>
          <w:trHeight w:val="315"/>
          <w:ins w:id="649" w:author="LÓPEZ PÉREZ Silvia" w:date="2017-08-08T12:10:00Z"/>
        </w:trPr>
        <w:tc>
          <w:tcPr>
            <w:tcW w:w="6678" w:type="dxa"/>
            <w:shd w:val="clear" w:color="000000" w:fill="auto"/>
            <w:noWrap/>
            <w:vAlign w:val="center"/>
            <w:hideMark/>
          </w:tcPr>
          <w:p w14:paraId="31C3F79A" w14:textId="07349796" w:rsidR="00F260EB" w:rsidRPr="002F14F2" w:rsidRDefault="002E2153" w:rsidP="006B04F2">
            <w:pPr>
              <w:ind w:firstLineChars="500" w:firstLine="1000"/>
              <w:rPr>
                <w:ins w:id="650" w:author="LÓPEZ PÉREZ Silvia" w:date="2017-08-08T12:10:00Z"/>
                <w:bCs/>
                <w:lang w:eastAsia="en-IE"/>
              </w:rPr>
            </w:pPr>
            <w:ins w:id="651" w:author="LÓPEZ PÉREZ Silvia" w:date="2017-09-19T15:39:00Z">
              <w:r>
                <w:rPr>
                  <w:bCs/>
                  <w:lang w:eastAsia="en-IE"/>
                </w:rPr>
                <w:t>BF48</w:t>
              </w:r>
            </w:ins>
            <w:ins w:id="652" w:author="LÓPEZ PÉREZ Silvia" w:date="2017-08-08T12:10:00Z">
              <w:r w:rsidR="00F260EB" w:rsidRPr="002F14F2">
                <w:rPr>
                  <w:bCs/>
                  <w:lang w:eastAsia="en-IE"/>
                </w:rPr>
                <w:t xml:space="preserve">002: </w:t>
              </w:r>
            </w:ins>
            <w:ins w:id="653" w:author="LÓPEZ PÉREZ Silvia" w:date="2017-08-21T09:07:00Z">
              <w:r w:rsidR="00F260EB">
                <w:rPr>
                  <w:bCs/>
                  <w:lang w:eastAsia="en-IE"/>
                </w:rPr>
                <w:t>Edit change of representative</w:t>
              </w:r>
            </w:ins>
          </w:p>
        </w:tc>
        <w:tc>
          <w:tcPr>
            <w:tcW w:w="1275" w:type="dxa"/>
            <w:shd w:val="clear" w:color="000000" w:fill="auto"/>
          </w:tcPr>
          <w:p w14:paraId="45FE98F9" w14:textId="77777777" w:rsidR="00F260EB" w:rsidRPr="002F14F2" w:rsidRDefault="00F260EB" w:rsidP="00A1663E">
            <w:pPr>
              <w:ind w:firstLineChars="500" w:firstLine="1000"/>
              <w:rPr>
                <w:ins w:id="654" w:author="LÓPEZ PÉREZ Silvia" w:date="2017-08-08T12:10:00Z"/>
                <w:bCs/>
                <w:lang w:eastAsia="en-IE"/>
              </w:rPr>
            </w:pPr>
          </w:p>
        </w:tc>
        <w:tc>
          <w:tcPr>
            <w:tcW w:w="1134" w:type="dxa"/>
            <w:shd w:val="clear" w:color="000000" w:fill="auto"/>
          </w:tcPr>
          <w:p w14:paraId="533F73FA" w14:textId="631CFC93" w:rsidR="00F260EB" w:rsidRPr="002F14F2" w:rsidRDefault="00F260EB" w:rsidP="00A1663E">
            <w:pPr>
              <w:rPr>
                <w:ins w:id="655" w:author="LÓPEZ PÉREZ Silvia" w:date="2017-08-08T12:10:00Z"/>
                <w:bCs/>
                <w:lang w:eastAsia="en-IE"/>
              </w:rPr>
            </w:pPr>
          </w:p>
        </w:tc>
      </w:tr>
      <w:tr w:rsidR="00F260EB" w:rsidRPr="002F14F2" w14:paraId="7DDBB6BC" w14:textId="77777777" w:rsidTr="00A1663E">
        <w:trPr>
          <w:trHeight w:val="315"/>
          <w:ins w:id="656" w:author="LÓPEZ PÉREZ Silvia" w:date="2017-08-21T09:07:00Z"/>
        </w:trPr>
        <w:tc>
          <w:tcPr>
            <w:tcW w:w="6678" w:type="dxa"/>
            <w:shd w:val="clear" w:color="000000" w:fill="auto"/>
            <w:noWrap/>
            <w:vAlign w:val="center"/>
          </w:tcPr>
          <w:p w14:paraId="0300C08B" w14:textId="52A99812" w:rsidR="00F260EB" w:rsidRPr="002F14F2" w:rsidRDefault="002E2153" w:rsidP="006B04F2">
            <w:pPr>
              <w:ind w:firstLineChars="500" w:firstLine="1000"/>
              <w:rPr>
                <w:ins w:id="657" w:author="LÓPEZ PÉREZ Silvia" w:date="2017-08-21T09:07:00Z"/>
                <w:bCs/>
                <w:lang w:eastAsia="en-IE"/>
              </w:rPr>
            </w:pPr>
            <w:ins w:id="658" w:author="LÓPEZ PÉREZ Silvia" w:date="2017-09-19T15:39:00Z">
              <w:r>
                <w:rPr>
                  <w:bCs/>
                  <w:lang w:eastAsia="en-IE"/>
                </w:rPr>
                <w:t>BF48</w:t>
              </w:r>
            </w:ins>
            <w:ins w:id="659" w:author="LÓPEZ PÉREZ Silvia" w:date="2017-08-21T09:07:00Z">
              <w:r w:rsidR="00F260EB">
                <w:rPr>
                  <w:bCs/>
                  <w:lang w:eastAsia="en-IE"/>
                </w:rPr>
                <w:t>003: Accept change of representative</w:t>
              </w:r>
            </w:ins>
          </w:p>
        </w:tc>
        <w:tc>
          <w:tcPr>
            <w:tcW w:w="1275" w:type="dxa"/>
            <w:shd w:val="clear" w:color="000000" w:fill="auto"/>
          </w:tcPr>
          <w:p w14:paraId="4EE7444D" w14:textId="77777777" w:rsidR="00F260EB" w:rsidRPr="002F14F2" w:rsidRDefault="00F260EB" w:rsidP="00A1663E">
            <w:pPr>
              <w:ind w:firstLineChars="500" w:firstLine="1000"/>
              <w:rPr>
                <w:ins w:id="660" w:author="LÓPEZ PÉREZ Silvia" w:date="2017-08-21T09:07:00Z"/>
                <w:bCs/>
                <w:lang w:eastAsia="en-IE"/>
              </w:rPr>
            </w:pPr>
          </w:p>
        </w:tc>
        <w:tc>
          <w:tcPr>
            <w:tcW w:w="1134" w:type="dxa"/>
            <w:shd w:val="clear" w:color="000000" w:fill="auto"/>
          </w:tcPr>
          <w:p w14:paraId="19341379" w14:textId="6A12709C" w:rsidR="00F260EB" w:rsidRDefault="00F260EB" w:rsidP="00A1663E">
            <w:pPr>
              <w:rPr>
                <w:ins w:id="661" w:author="LÓPEZ PÉREZ Silvia" w:date="2017-08-21T09:07:00Z"/>
                <w:bCs/>
                <w:lang w:eastAsia="en-IE"/>
              </w:rPr>
            </w:pPr>
          </w:p>
        </w:tc>
      </w:tr>
      <w:tr w:rsidR="00F260EB" w:rsidRPr="002F14F2" w14:paraId="04B704FF" w14:textId="77777777" w:rsidTr="00A1663E">
        <w:trPr>
          <w:trHeight w:val="315"/>
          <w:ins w:id="662" w:author="LÓPEZ PÉREZ Silvia" w:date="2017-08-21T09:08:00Z"/>
        </w:trPr>
        <w:tc>
          <w:tcPr>
            <w:tcW w:w="6678" w:type="dxa"/>
            <w:shd w:val="clear" w:color="000000" w:fill="auto"/>
            <w:noWrap/>
            <w:vAlign w:val="center"/>
          </w:tcPr>
          <w:p w14:paraId="5230E3A0" w14:textId="4211F89C" w:rsidR="00F260EB" w:rsidRDefault="002E2153" w:rsidP="006B04F2">
            <w:pPr>
              <w:ind w:firstLineChars="500" w:firstLine="1000"/>
              <w:rPr>
                <w:ins w:id="663" w:author="LÓPEZ PÉREZ Silvia" w:date="2017-08-21T09:08:00Z"/>
                <w:bCs/>
                <w:lang w:eastAsia="en-IE"/>
              </w:rPr>
            </w:pPr>
            <w:ins w:id="664" w:author="LÓPEZ PÉREZ Silvia" w:date="2017-09-19T15:39:00Z">
              <w:r>
                <w:rPr>
                  <w:bCs/>
                  <w:lang w:eastAsia="en-IE"/>
                </w:rPr>
                <w:t>BF48</w:t>
              </w:r>
            </w:ins>
            <w:ins w:id="665" w:author="LÓPEZ PÉREZ Silvia" w:date="2017-08-21T09:08:00Z">
              <w:r w:rsidR="00F260EB">
                <w:rPr>
                  <w:bCs/>
                  <w:lang w:eastAsia="en-IE"/>
                </w:rPr>
                <w:t>004: Reject change of representative</w:t>
              </w:r>
            </w:ins>
          </w:p>
        </w:tc>
        <w:tc>
          <w:tcPr>
            <w:tcW w:w="1275" w:type="dxa"/>
            <w:shd w:val="clear" w:color="000000" w:fill="auto"/>
          </w:tcPr>
          <w:p w14:paraId="389944AC" w14:textId="77777777" w:rsidR="00F260EB" w:rsidRPr="002F14F2" w:rsidRDefault="00F260EB" w:rsidP="00A1663E">
            <w:pPr>
              <w:ind w:firstLineChars="500" w:firstLine="1000"/>
              <w:rPr>
                <w:ins w:id="666" w:author="LÓPEZ PÉREZ Silvia" w:date="2017-08-21T09:08:00Z"/>
                <w:bCs/>
                <w:lang w:eastAsia="en-IE"/>
              </w:rPr>
            </w:pPr>
          </w:p>
        </w:tc>
        <w:tc>
          <w:tcPr>
            <w:tcW w:w="1134" w:type="dxa"/>
            <w:shd w:val="clear" w:color="000000" w:fill="auto"/>
          </w:tcPr>
          <w:p w14:paraId="6AEC4243" w14:textId="60770F60" w:rsidR="00F260EB" w:rsidRDefault="00F260EB" w:rsidP="00A1663E">
            <w:pPr>
              <w:rPr>
                <w:ins w:id="667" w:author="LÓPEZ PÉREZ Silvia" w:date="2017-08-21T09:08:00Z"/>
                <w:bCs/>
                <w:lang w:eastAsia="en-IE"/>
              </w:rPr>
            </w:pPr>
          </w:p>
        </w:tc>
      </w:tr>
      <w:tr w:rsidR="00F260EB" w:rsidRPr="002F14F2" w14:paraId="6C9B86D3" w14:textId="77777777" w:rsidTr="008E1810">
        <w:trPr>
          <w:trHeight w:val="315"/>
          <w:ins w:id="668" w:author="LÓPEZ PÉREZ Silvia" w:date="2017-08-21T11:06:00Z"/>
        </w:trPr>
        <w:tc>
          <w:tcPr>
            <w:tcW w:w="6678" w:type="dxa"/>
            <w:shd w:val="clear" w:color="000000" w:fill="auto"/>
            <w:noWrap/>
            <w:vAlign w:val="center"/>
            <w:hideMark/>
          </w:tcPr>
          <w:p w14:paraId="5ABA690E" w14:textId="74311F6E" w:rsidR="00F260EB" w:rsidRPr="002F14F2" w:rsidRDefault="002E2153" w:rsidP="00C0726E">
            <w:pPr>
              <w:rPr>
                <w:ins w:id="669" w:author="LÓPEZ PÉREZ Silvia" w:date="2017-08-21T11:06:00Z"/>
                <w:bCs/>
                <w:lang w:eastAsia="en-IE"/>
              </w:rPr>
            </w:pPr>
            <w:ins w:id="670" w:author="LÓPEZ PÉREZ Silvia" w:date="2017-09-19T15:40:00Z">
              <w:r>
                <w:rPr>
                  <w:bCs/>
                  <w:lang w:eastAsia="en-IE"/>
                </w:rPr>
                <w:t>BSP049</w:t>
              </w:r>
            </w:ins>
            <w:ins w:id="671" w:author="LÓPEZ PÉREZ Silvia" w:date="2017-08-21T11:06:00Z">
              <w:r w:rsidR="00F260EB" w:rsidRPr="002F14F2">
                <w:rPr>
                  <w:bCs/>
                  <w:lang w:eastAsia="en-IE"/>
                </w:rPr>
                <w:t xml:space="preserve">: Manage </w:t>
              </w:r>
              <w:r w:rsidR="00F260EB">
                <w:rPr>
                  <w:bCs/>
                  <w:lang w:eastAsia="en-IE"/>
                </w:rPr>
                <w:t>Formalities</w:t>
              </w:r>
            </w:ins>
          </w:p>
        </w:tc>
        <w:tc>
          <w:tcPr>
            <w:tcW w:w="1275" w:type="dxa"/>
            <w:shd w:val="clear" w:color="000000" w:fill="auto"/>
          </w:tcPr>
          <w:p w14:paraId="3C5D1288" w14:textId="77777777" w:rsidR="00F260EB" w:rsidRPr="002F14F2" w:rsidRDefault="00F260EB" w:rsidP="008E1810">
            <w:pPr>
              <w:rPr>
                <w:ins w:id="672" w:author="LÓPEZ PÉREZ Silvia" w:date="2017-08-21T11:06:00Z"/>
                <w:bCs/>
                <w:lang w:eastAsia="en-IE"/>
              </w:rPr>
            </w:pPr>
          </w:p>
        </w:tc>
        <w:tc>
          <w:tcPr>
            <w:tcW w:w="1134" w:type="dxa"/>
            <w:shd w:val="clear" w:color="000000" w:fill="auto"/>
          </w:tcPr>
          <w:p w14:paraId="599CBA14" w14:textId="0BE40DD5" w:rsidR="00F260EB" w:rsidRPr="002F14F2" w:rsidRDefault="00F260EB" w:rsidP="008E1810">
            <w:pPr>
              <w:rPr>
                <w:ins w:id="673" w:author="LÓPEZ PÉREZ Silvia" w:date="2017-08-21T11:06:00Z"/>
                <w:bCs/>
                <w:lang w:eastAsia="en-IE"/>
              </w:rPr>
            </w:pPr>
            <w:ins w:id="674" w:author="LÓPEZ PÉREZ Silvia" w:date="2017-08-21T11:06:00Z">
              <w:r>
                <w:rPr>
                  <w:bCs/>
                  <w:lang w:eastAsia="en-IE"/>
                </w:rPr>
                <w:t>New Stage2</w:t>
              </w:r>
            </w:ins>
            <w:ins w:id="675" w:author="OSOFISAN Adeyemi" w:date="2018-03-23T15:25:00Z">
              <w:r w:rsidR="00A72AE6">
                <w:rPr>
                  <w:bCs/>
                  <w:lang w:eastAsia="en-IE"/>
                </w:rPr>
                <w:t xml:space="preserve"> (moved to stage 3)</w:t>
              </w:r>
            </w:ins>
          </w:p>
        </w:tc>
      </w:tr>
      <w:tr w:rsidR="00F260EB" w:rsidRPr="002F14F2" w14:paraId="60A5E344" w14:textId="77777777" w:rsidTr="008E1810">
        <w:trPr>
          <w:trHeight w:val="315"/>
          <w:ins w:id="676" w:author="LÓPEZ PÉREZ Silvia" w:date="2017-08-21T11:06:00Z"/>
        </w:trPr>
        <w:tc>
          <w:tcPr>
            <w:tcW w:w="6678" w:type="dxa"/>
            <w:shd w:val="clear" w:color="000000" w:fill="auto"/>
            <w:noWrap/>
            <w:vAlign w:val="center"/>
            <w:hideMark/>
          </w:tcPr>
          <w:p w14:paraId="25904CA2" w14:textId="2A0BED15" w:rsidR="00F260EB" w:rsidRPr="002F14F2" w:rsidRDefault="002E2153" w:rsidP="00C0726E">
            <w:pPr>
              <w:ind w:firstLineChars="500" w:firstLine="1000"/>
              <w:rPr>
                <w:ins w:id="677" w:author="LÓPEZ PÉREZ Silvia" w:date="2017-08-21T11:06:00Z"/>
                <w:bCs/>
                <w:lang w:eastAsia="en-IE"/>
              </w:rPr>
            </w:pPr>
            <w:ins w:id="678" w:author="LÓPEZ PÉREZ Silvia" w:date="2017-09-19T15:40:00Z">
              <w:r>
                <w:rPr>
                  <w:bCs/>
                  <w:lang w:eastAsia="en-IE"/>
                </w:rPr>
                <w:t>BF49</w:t>
              </w:r>
            </w:ins>
            <w:ins w:id="679" w:author="LÓPEZ PÉREZ Silvia" w:date="2017-08-21T11:06:00Z">
              <w:r w:rsidR="00F260EB" w:rsidRPr="002F14F2">
                <w:rPr>
                  <w:bCs/>
                  <w:lang w:eastAsia="en-IE"/>
                </w:rPr>
                <w:t xml:space="preserve">001: </w:t>
              </w:r>
              <w:r w:rsidR="00F260EB">
                <w:rPr>
                  <w:bCs/>
                  <w:lang w:eastAsia="en-IE"/>
                </w:rPr>
                <w:t>View formalities</w:t>
              </w:r>
            </w:ins>
          </w:p>
        </w:tc>
        <w:tc>
          <w:tcPr>
            <w:tcW w:w="1275" w:type="dxa"/>
            <w:shd w:val="clear" w:color="000000" w:fill="auto"/>
          </w:tcPr>
          <w:p w14:paraId="2BD89F9F" w14:textId="77777777" w:rsidR="00F260EB" w:rsidRPr="002F14F2" w:rsidRDefault="00F260EB" w:rsidP="008E1810">
            <w:pPr>
              <w:ind w:firstLineChars="500" w:firstLine="1000"/>
              <w:rPr>
                <w:ins w:id="680" w:author="LÓPEZ PÉREZ Silvia" w:date="2017-08-21T11:06:00Z"/>
                <w:bCs/>
                <w:lang w:eastAsia="en-IE"/>
              </w:rPr>
            </w:pPr>
          </w:p>
        </w:tc>
        <w:tc>
          <w:tcPr>
            <w:tcW w:w="1134" w:type="dxa"/>
            <w:shd w:val="clear" w:color="000000" w:fill="auto"/>
          </w:tcPr>
          <w:p w14:paraId="30705627" w14:textId="77777777" w:rsidR="00F260EB" w:rsidRPr="002F14F2" w:rsidRDefault="00F260EB" w:rsidP="008E1810">
            <w:pPr>
              <w:rPr>
                <w:ins w:id="681" w:author="LÓPEZ PÉREZ Silvia" w:date="2017-08-21T11:06:00Z"/>
                <w:bCs/>
                <w:lang w:eastAsia="en-IE"/>
              </w:rPr>
            </w:pPr>
          </w:p>
        </w:tc>
      </w:tr>
      <w:tr w:rsidR="00F260EB" w:rsidRPr="002F14F2" w14:paraId="15CF099B" w14:textId="77777777" w:rsidTr="008E1810">
        <w:trPr>
          <w:trHeight w:val="315"/>
          <w:ins w:id="682" w:author="LÓPEZ PÉREZ Silvia" w:date="2017-08-21T11:06:00Z"/>
        </w:trPr>
        <w:tc>
          <w:tcPr>
            <w:tcW w:w="6678" w:type="dxa"/>
            <w:shd w:val="clear" w:color="000000" w:fill="auto"/>
            <w:noWrap/>
            <w:vAlign w:val="center"/>
            <w:hideMark/>
          </w:tcPr>
          <w:p w14:paraId="570CA462" w14:textId="701693B1" w:rsidR="00F260EB" w:rsidRPr="002F14F2" w:rsidRDefault="002E2153" w:rsidP="00C0726E">
            <w:pPr>
              <w:ind w:firstLineChars="500" w:firstLine="1000"/>
              <w:rPr>
                <w:ins w:id="683" w:author="LÓPEZ PÉREZ Silvia" w:date="2017-08-21T11:06:00Z"/>
                <w:bCs/>
                <w:lang w:eastAsia="en-IE"/>
              </w:rPr>
            </w:pPr>
            <w:ins w:id="684" w:author="LÓPEZ PÉREZ Silvia" w:date="2017-09-19T15:40:00Z">
              <w:r>
                <w:rPr>
                  <w:bCs/>
                  <w:lang w:eastAsia="en-IE"/>
                </w:rPr>
                <w:t>BF49</w:t>
              </w:r>
            </w:ins>
            <w:ins w:id="685" w:author="LÓPEZ PÉREZ Silvia" w:date="2017-08-21T11:06:00Z">
              <w:r w:rsidR="00F260EB" w:rsidRPr="002F14F2">
                <w:rPr>
                  <w:bCs/>
                  <w:lang w:eastAsia="en-IE"/>
                </w:rPr>
                <w:t xml:space="preserve">002: </w:t>
              </w:r>
              <w:r w:rsidR="00F260EB">
                <w:rPr>
                  <w:bCs/>
                  <w:lang w:eastAsia="en-IE"/>
                </w:rPr>
                <w:t>Edit formalities</w:t>
              </w:r>
            </w:ins>
          </w:p>
        </w:tc>
        <w:tc>
          <w:tcPr>
            <w:tcW w:w="1275" w:type="dxa"/>
            <w:shd w:val="clear" w:color="000000" w:fill="auto"/>
          </w:tcPr>
          <w:p w14:paraId="1B0B2709" w14:textId="77777777" w:rsidR="00F260EB" w:rsidRPr="002F14F2" w:rsidRDefault="00F260EB" w:rsidP="008E1810">
            <w:pPr>
              <w:ind w:firstLineChars="500" w:firstLine="1000"/>
              <w:rPr>
                <w:ins w:id="686" w:author="LÓPEZ PÉREZ Silvia" w:date="2017-08-21T11:06:00Z"/>
                <w:bCs/>
                <w:lang w:eastAsia="en-IE"/>
              </w:rPr>
            </w:pPr>
          </w:p>
        </w:tc>
        <w:tc>
          <w:tcPr>
            <w:tcW w:w="1134" w:type="dxa"/>
            <w:shd w:val="clear" w:color="000000" w:fill="auto"/>
          </w:tcPr>
          <w:p w14:paraId="15E5392C" w14:textId="77777777" w:rsidR="00F260EB" w:rsidRPr="002F14F2" w:rsidRDefault="00F260EB" w:rsidP="008E1810">
            <w:pPr>
              <w:rPr>
                <w:ins w:id="687" w:author="LÓPEZ PÉREZ Silvia" w:date="2017-08-21T11:06:00Z"/>
                <w:bCs/>
                <w:lang w:eastAsia="en-IE"/>
              </w:rPr>
            </w:pPr>
          </w:p>
        </w:tc>
      </w:tr>
      <w:tr w:rsidR="00F260EB" w:rsidRPr="002F14F2" w14:paraId="2A209158" w14:textId="77777777" w:rsidTr="008E1810">
        <w:trPr>
          <w:trHeight w:val="315"/>
          <w:ins w:id="688" w:author="LÓPEZ PÉREZ Silvia" w:date="2017-08-24T17:20:00Z"/>
        </w:trPr>
        <w:tc>
          <w:tcPr>
            <w:tcW w:w="6678" w:type="dxa"/>
            <w:shd w:val="clear" w:color="000000" w:fill="auto"/>
            <w:noWrap/>
            <w:vAlign w:val="center"/>
            <w:hideMark/>
          </w:tcPr>
          <w:p w14:paraId="493FA57B" w14:textId="4D7FE05F" w:rsidR="00F260EB" w:rsidRPr="002F14F2" w:rsidRDefault="002E2153" w:rsidP="008E1810">
            <w:pPr>
              <w:rPr>
                <w:ins w:id="689" w:author="LÓPEZ PÉREZ Silvia" w:date="2017-08-24T17:20:00Z"/>
                <w:bCs/>
                <w:lang w:eastAsia="en-IE"/>
              </w:rPr>
            </w:pPr>
            <w:ins w:id="690" w:author="LÓPEZ PÉREZ Silvia" w:date="2017-09-19T15:40:00Z">
              <w:r>
                <w:rPr>
                  <w:bCs/>
                  <w:lang w:eastAsia="en-IE"/>
                </w:rPr>
                <w:t>BSP050</w:t>
              </w:r>
            </w:ins>
            <w:ins w:id="691" w:author="LÓPEZ PÉREZ Silvia" w:date="2017-08-24T17:20:00Z">
              <w:r w:rsidR="00F260EB" w:rsidRPr="002F14F2">
                <w:rPr>
                  <w:bCs/>
                  <w:lang w:eastAsia="en-IE"/>
                </w:rPr>
                <w:t xml:space="preserve">: Manage </w:t>
              </w:r>
              <w:r w:rsidR="00F260EB">
                <w:rPr>
                  <w:bCs/>
                  <w:lang w:eastAsia="en-IE"/>
                </w:rPr>
                <w:t xml:space="preserve">Change of </w:t>
              </w:r>
            </w:ins>
            <w:ins w:id="692" w:author="LÓPEZ PÉREZ Silvia" w:date="2017-08-24T17:21:00Z">
              <w:r w:rsidR="00F260EB">
                <w:rPr>
                  <w:bCs/>
                  <w:lang w:eastAsia="en-IE"/>
                </w:rPr>
                <w:t>correspondent</w:t>
              </w:r>
            </w:ins>
          </w:p>
        </w:tc>
        <w:tc>
          <w:tcPr>
            <w:tcW w:w="1275" w:type="dxa"/>
            <w:shd w:val="clear" w:color="000000" w:fill="auto"/>
          </w:tcPr>
          <w:p w14:paraId="29BC2D03" w14:textId="77777777" w:rsidR="00F260EB" w:rsidRPr="002F14F2" w:rsidRDefault="00F260EB" w:rsidP="008E1810">
            <w:pPr>
              <w:rPr>
                <w:ins w:id="693" w:author="LÓPEZ PÉREZ Silvia" w:date="2017-08-24T17:20:00Z"/>
                <w:bCs/>
                <w:lang w:eastAsia="en-IE"/>
              </w:rPr>
            </w:pPr>
          </w:p>
        </w:tc>
        <w:tc>
          <w:tcPr>
            <w:tcW w:w="1134" w:type="dxa"/>
            <w:shd w:val="clear" w:color="000000" w:fill="auto"/>
          </w:tcPr>
          <w:p w14:paraId="331790F3" w14:textId="77777777" w:rsidR="00F260EB" w:rsidRPr="002F14F2" w:rsidRDefault="00F260EB" w:rsidP="008E1810">
            <w:pPr>
              <w:rPr>
                <w:ins w:id="694" w:author="LÓPEZ PÉREZ Silvia" w:date="2017-08-24T17:20:00Z"/>
                <w:bCs/>
                <w:lang w:eastAsia="en-IE"/>
              </w:rPr>
            </w:pPr>
            <w:ins w:id="695" w:author="LÓPEZ PÉREZ Silvia" w:date="2017-08-24T17:20:00Z">
              <w:r>
                <w:rPr>
                  <w:bCs/>
                  <w:lang w:eastAsia="en-IE"/>
                </w:rPr>
                <w:t>New Stage2</w:t>
              </w:r>
            </w:ins>
          </w:p>
        </w:tc>
      </w:tr>
      <w:tr w:rsidR="00F260EB" w:rsidRPr="002F14F2" w14:paraId="0E062C8A" w14:textId="77777777" w:rsidTr="008E1810">
        <w:trPr>
          <w:trHeight w:val="315"/>
          <w:ins w:id="696" w:author="LÓPEZ PÉREZ Silvia" w:date="2017-08-24T17:20:00Z"/>
        </w:trPr>
        <w:tc>
          <w:tcPr>
            <w:tcW w:w="6678" w:type="dxa"/>
            <w:shd w:val="clear" w:color="000000" w:fill="auto"/>
            <w:noWrap/>
            <w:vAlign w:val="center"/>
            <w:hideMark/>
          </w:tcPr>
          <w:p w14:paraId="3E74B95B" w14:textId="5FBFCD22" w:rsidR="00F260EB" w:rsidRPr="002F14F2" w:rsidRDefault="002E2153" w:rsidP="008E1810">
            <w:pPr>
              <w:ind w:firstLineChars="500" w:firstLine="1000"/>
              <w:rPr>
                <w:ins w:id="697" w:author="LÓPEZ PÉREZ Silvia" w:date="2017-08-24T17:20:00Z"/>
                <w:bCs/>
                <w:lang w:eastAsia="en-IE"/>
              </w:rPr>
            </w:pPr>
            <w:ins w:id="698" w:author="LÓPEZ PÉREZ Silvia" w:date="2017-09-19T15:40:00Z">
              <w:r>
                <w:rPr>
                  <w:bCs/>
                  <w:lang w:eastAsia="en-IE"/>
                </w:rPr>
                <w:t>BF50</w:t>
              </w:r>
            </w:ins>
            <w:ins w:id="699" w:author="LÓPEZ PÉREZ Silvia" w:date="2017-08-24T17:20:00Z">
              <w:r w:rsidR="00F260EB" w:rsidRPr="002F14F2">
                <w:rPr>
                  <w:bCs/>
                  <w:lang w:eastAsia="en-IE"/>
                </w:rPr>
                <w:t xml:space="preserve">001: </w:t>
              </w:r>
              <w:r w:rsidR="00F260EB">
                <w:rPr>
                  <w:bCs/>
                  <w:lang w:eastAsia="en-IE"/>
                </w:rPr>
                <w:t xml:space="preserve">View change of </w:t>
              </w:r>
            </w:ins>
            <w:ins w:id="700" w:author="LÓPEZ PÉREZ Silvia" w:date="2017-08-24T17:21:00Z">
              <w:r w:rsidR="00F260EB">
                <w:rPr>
                  <w:bCs/>
                  <w:lang w:eastAsia="en-IE"/>
                </w:rPr>
                <w:t>correspondent</w:t>
              </w:r>
            </w:ins>
          </w:p>
        </w:tc>
        <w:tc>
          <w:tcPr>
            <w:tcW w:w="1275" w:type="dxa"/>
            <w:shd w:val="clear" w:color="000000" w:fill="auto"/>
          </w:tcPr>
          <w:p w14:paraId="1EF7B07A" w14:textId="77777777" w:rsidR="00F260EB" w:rsidRPr="002F14F2" w:rsidRDefault="00F260EB" w:rsidP="008E1810">
            <w:pPr>
              <w:ind w:firstLineChars="500" w:firstLine="1000"/>
              <w:rPr>
                <w:ins w:id="701" w:author="LÓPEZ PÉREZ Silvia" w:date="2017-08-24T17:20:00Z"/>
                <w:bCs/>
                <w:lang w:eastAsia="en-IE"/>
              </w:rPr>
            </w:pPr>
          </w:p>
        </w:tc>
        <w:tc>
          <w:tcPr>
            <w:tcW w:w="1134" w:type="dxa"/>
            <w:shd w:val="clear" w:color="000000" w:fill="auto"/>
          </w:tcPr>
          <w:p w14:paraId="1F39F8B0" w14:textId="77777777" w:rsidR="00F260EB" w:rsidRPr="002F14F2" w:rsidRDefault="00F260EB" w:rsidP="008E1810">
            <w:pPr>
              <w:rPr>
                <w:ins w:id="702" w:author="LÓPEZ PÉREZ Silvia" w:date="2017-08-24T17:20:00Z"/>
                <w:bCs/>
                <w:lang w:eastAsia="en-IE"/>
              </w:rPr>
            </w:pPr>
          </w:p>
        </w:tc>
      </w:tr>
      <w:tr w:rsidR="00F260EB" w:rsidRPr="002F14F2" w14:paraId="048204C7" w14:textId="77777777" w:rsidTr="008E1810">
        <w:trPr>
          <w:trHeight w:val="315"/>
          <w:ins w:id="703" w:author="LÓPEZ PÉREZ Silvia" w:date="2017-08-24T17:20:00Z"/>
        </w:trPr>
        <w:tc>
          <w:tcPr>
            <w:tcW w:w="6678" w:type="dxa"/>
            <w:shd w:val="clear" w:color="000000" w:fill="auto"/>
            <w:noWrap/>
            <w:vAlign w:val="center"/>
            <w:hideMark/>
          </w:tcPr>
          <w:p w14:paraId="1DE7713E" w14:textId="0DD5D1CA" w:rsidR="00F260EB" w:rsidRPr="002F14F2" w:rsidRDefault="002E2153" w:rsidP="008E1810">
            <w:pPr>
              <w:ind w:firstLineChars="500" w:firstLine="1000"/>
              <w:rPr>
                <w:ins w:id="704" w:author="LÓPEZ PÉREZ Silvia" w:date="2017-08-24T17:20:00Z"/>
                <w:bCs/>
                <w:lang w:eastAsia="en-IE"/>
              </w:rPr>
            </w:pPr>
            <w:ins w:id="705" w:author="LÓPEZ PÉREZ Silvia" w:date="2017-09-19T15:40:00Z">
              <w:r>
                <w:rPr>
                  <w:bCs/>
                  <w:lang w:eastAsia="en-IE"/>
                </w:rPr>
                <w:t>BF50</w:t>
              </w:r>
            </w:ins>
            <w:ins w:id="706" w:author="LÓPEZ PÉREZ Silvia" w:date="2017-08-24T17:20:00Z">
              <w:r w:rsidR="00F260EB" w:rsidRPr="002F14F2">
                <w:rPr>
                  <w:bCs/>
                  <w:lang w:eastAsia="en-IE"/>
                </w:rPr>
                <w:t xml:space="preserve">002: </w:t>
              </w:r>
              <w:r w:rsidR="00F260EB">
                <w:rPr>
                  <w:bCs/>
                  <w:lang w:eastAsia="en-IE"/>
                </w:rPr>
                <w:t xml:space="preserve">Edit change of </w:t>
              </w:r>
            </w:ins>
            <w:ins w:id="707" w:author="LÓPEZ PÉREZ Silvia" w:date="2017-08-24T17:21:00Z">
              <w:r w:rsidR="00F260EB">
                <w:rPr>
                  <w:bCs/>
                  <w:lang w:eastAsia="en-IE"/>
                </w:rPr>
                <w:t>correspondent</w:t>
              </w:r>
            </w:ins>
          </w:p>
        </w:tc>
        <w:tc>
          <w:tcPr>
            <w:tcW w:w="1275" w:type="dxa"/>
            <w:shd w:val="clear" w:color="000000" w:fill="auto"/>
          </w:tcPr>
          <w:p w14:paraId="52F01976" w14:textId="77777777" w:rsidR="00F260EB" w:rsidRPr="002F14F2" w:rsidRDefault="00F260EB" w:rsidP="008E1810">
            <w:pPr>
              <w:ind w:firstLineChars="500" w:firstLine="1000"/>
              <w:rPr>
                <w:ins w:id="708" w:author="LÓPEZ PÉREZ Silvia" w:date="2017-08-24T17:20:00Z"/>
                <w:bCs/>
                <w:lang w:eastAsia="en-IE"/>
              </w:rPr>
            </w:pPr>
          </w:p>
        </w:tc>
        <w:tc>
          <w:tcPr>
            <w:tcW w:w="1134" w:type="dxa"/>
            <w:shd w:val="clear" w:color="000000" w:fill="auto"/>
          </w:tcPr>
          <w:p w14:paraId="600D97B6" w14:textId="77777777" w:rsidR="00F260EB" w:rsidRPr="002F14F2" w:rsidRDefault="00F260EB" w:rsidP="008E1810">
            <w:pPr>
              <w:rPr>
                <w:ins w:id="709" w:author="LÓPEZ PÉREZ Silvia" w:date="2017-08-24T17:20:00Z"/>
                <w:bCs/>
                <w:lang w:eastAsia="en-IE"/>
              </w:rPr>
            </w:pPr>
          </w:p>
        </w:tc>
      </w:tr>
      <w:tr w:rsidR="00F260EB" w:rsidRPr="002F14F2" w14:paraId="4FD8F90E" w14:textId="77777777" w:rsidTr="008E1810">
        <w:trPr>
          <w:trHeight w:val="315"/>
          <w:ins w:id="710" w:author="LÓPEZ PÉREZ Silvia" w:date="2017-08-24T17:20:00Z"/>
        </w:trPr>
        <w:tc>
          <w:tcPr>
            <w:tcW w:w="6678" w:type="dxa"/>
            <w:shd w:val="clear" w:color="000000" w:fill="auto"/>
            <w:noWrap/>
            <w:vAlign w:val="center"/>
          </w:tcPr>
          <w:p w14:paraId="0AFDE9BD" w14:textId="6031DDAB" w:rsidR="00F260EB" w:rsidRPr="002F14F2" w:rsidRDefault="002E2153" w:rsidP="008E1810">
            <w:pPr>
              <w:ind w:firstLineChars="500" w:firstLine="1000"/>
              <w:rPr>
                <w:ins w:id="711" w:author="LÓPEZ PÉREZ Silvia" w:date="2017-08-24T17:20:00Z"/>
                <w:bCs/>
                <w:lang w:eastAsia="en-IE"/>
              </w:rPr>
            </w:pPr>
            <w:ins w:id="712" w:author="LÓPEZ PÉREZ Silvia" w:date="2017-09-19T15:40:00Z">
              <w:r>
                <w:rPr>
                  <w:bCs/>
                  <w:lang w:eastAsia="en-IE"/>
                </w:rPr>
                <w:t>BF50</w:t>
              </w:r>
            </w:ins>
            <w:ins w:id="713" w:author="LÓPEZ PÉREZ Silvia" w:date="2017-08-24T17:20:00Z">
              <w:r w:rsidR="00F260EB">
                <w:rPr>
                  <w:bCs/>
                  <w:lang w:eastAsia="en-IE"/>
                </w:rPr>
                <w:t xml:space="preserve">003: Accept change of </w:t>
              </w:r>
            </w:ins>
            <w:ins w:id="714" w:author="LÓPEZ PÉREZ Silvia" w:date="2017-08-24T17:21:00Z">
              <w:r w:rsidR="00F260EB">
                <w:rPr>
                  <w:bCs/>
                  <w:lang w:eastAsia="en-IE"/>
                </w:rPr>
                <w:t>correspondent</w:t>
              </w:r>
            </w:ins>
          </w:p>
        </w:tc>
        <w:tc>
          <w:tcPr>
            <w:tcW w:w="1275" w:type="dxa"/>
            <w:shd w:val="clear" w:color="000000" w:fill="auto"/>
          </w:tcPr>
          <w:p w14:paraId="49FCA7EA" w14:textId="77777777" w:rsidR="00F260EB" w:rsidRPr="002F14F2" w:rsidRDefault="00F260EB" w:rsidP="008E1810">
            <w:pPr>
              <w:ind w:firstLineChars="500" w:firstLine="1000"/>
              <w:rPr>
                <w:ins w:id="715" w:author="LÓPEZ PÉREZ Silvia" w:date="2017-08-24T17:20:00Z"/>
                <w:bCs/>
                <w:lang w:eastAsia="en-IE"/>
              </w:rPr>
            </w:pPr>
          </w:p>
        </w:tc>
        <w:tc>
          <w:tcPr>
            <w:tcW w:w="1134" w:type="dxa"/>
            <w:shd w:val="clear" w:color="000000" w:fill="auto"/>
          </w:tcPr>
          <w:p w14:paraId="7CC294F2" w14:textId="77777777" w:rsidR="00F260EB" w:rsidRDefault="00F260EB" w:rsidP="008E1810">
            <w:pPr>
              <w:rPr>
                <w:ins w:id="716" w:author="LÓPEZ PÉREZ Silvia" w:date="2017-08-24T17:20:00Z"/>
                <w:bCs/>
                <w:lang w:eastAsia="en-IE"/>
              </w:rPr>
            </w:pPr>
          </w:p>
        </w:tc>
      </w:tr>
      <w:tr w:rsidR="00F260EB" w:rsidRPr="002F14F2" w14:paraId="513EE805" w14:textId="77777777" w:rsidTr="008E1810">
        <w:trPr>
          <w:trHeight w:val="315"/>
          <w:ins w:id="717" w:author="LÓPEZ PÉREZ Silvia" w:date="2017-08-24T17:20:00Z"/>
        </w:trPr>
        <w:tc>
          <w:tcPr>
            <w:tcW w:w="6678" w:type="dxa"/>
            <w:shd w:val="clear" w:color="000000" w:fill="auto"/>
            <w:noWrap/>
            <w:vAlign w:val="center"/>
          </w:tcPr>
          <w:p w14:paraId="51D77290" w14:textId="53A7CC82" w:rsidR="00F260EB" w:rsidRDefault="002E2153" w:rsidP="008E1810">
            <w:pPr>
              <w:ind w:firstLineChars="500" w:firstLine="1000"/>
              <w:rPr>
                <w:ins w:id="718" w:author="LÓPEZ PÉREZ Silvia" w:date="2017-08-24T17:20:00Z"/>
                <w:bCs/>
                <w:lang w:eastAsia="en-IE"/>
              </w:rPr>
            </w:pPr>
            <w:ins w:id="719" w:author="LÓPEZ PÉREZ Silvia" w:date="2017-09-19T15:40:00Z">
              <w:r>
                <w:rPr>
                  <w:bCs/>
                  <w:lang w:eastAsia="en-IE"/>
                </w:rPr>
                <w:t>BF50</w:t>
              </w:r>
            </w:ins>
            <w:ins w:id="720" w:author="LÓPEZ PÉREZ Silvia" w:date="2017-08-24T17:20:00Z">
              <w:r w:rsidR="00F260EB">
                <w:rPr>
                  <w:bCs/>
                  <w:lang w:eastAsia="en-IE"/>
                </w:rPr>
                <w:t xml:space="preserve">004: Reject change of </w:t>
              </w:r>
            </w:ins>
            <w:ins w:id="721" w:author="LÓPEZ PÉREZ Silvia" w:date="2017-08-24T17:21:00Z">
              <w:r w:rsidR="00F260EB">
                <w:rPr>
                  <w:bCs/>
                  <w:lang w:eastAsia="en-IE"/>
                </w:rPr>
                <w:t>correspondent</w:t>
              </w:r>
            </w:ins>
          </w:p>
        </w:tc>
        <w:tc>
          <w:tcPr>
            <w:tcW w:w="1275" w:type="dxa"/>
            <w:shd w:val="clear" w:color="000000" w:fill="auto"/>
          </w:tcPr>
          <w:p w14:paraId="5152EE68" w14:textId="77777777" w:rsidR="00F260EB" w:rsidRPr="002F14F2" w:rsidRDefault="00F260EB" w:rsidP="008E1810">
            <w:pPr>
              <w:ind w:firstLineChars="500" w:firstLine="1000"/>
              <w:rPr>
                <w:ins w:id="722" w:author="LÓPEZ PÉREZ Silvia" w:date="2017-08-24T17:20:00Z"/>
                <w:bCs/>
                <w:lang w:eastAsia="en-IE"/>
              </w:rPr>
            </w:pPr>
          </w:p>
        </w:tc>
        <w:tc>
          <w:tcPr>
            <w:tcW w:w="1134" w:type="dxa"/>
            <w:shd w:val="clear" w:color="000000" w:fill="auto"/>
          </w:tcPr>
          <w:p w14:paraId="7590DB6D" w14:textId="77777777" w:rsidR="00F260EB" w:rsidRDefault="00F260EB" w:rsidP="008E1810">
            <w:pPr>
              <w:rPr>
                <w:ins w:id="723" w:author="LÓPEZ PÉREZ Silvia" w:date="2017-08-24T17:20:00Z"/>
                <w:bCs/>
                <w:lang w:eastAsia="en-IE"/>
              </w:rPr>
            </w:pPr>
          </w:p>
        </w:tc>
      </w:tr>
      <w:tr w:rsidR="00BE0E8F" w:rsidRPr="002F14F2" w14:paraId="14B80FE8" w14:textId="77777777" w:rsidTr="00BE0E8F">
        <w:trPr>
          <w:trHeight w:val="315"/>
          <w:ins w:id="724" w:author="LÓPEZ PÉREZ Silvia" w:date="2017-09-27T13:08:00Z"/>
        </w:trPr>
        <w:tc>
          <w:tcPr>
            <w:tcW w:w="6678" w:type="dxa"/>
            <w:shd w:val="clear" w:color="000000" w:fill="auto"/>
            <w:noWrap/>
            <w:vAlign w:val="center"/>
            <w:hideMark/>
          </w:tcPr>
          <w:p w14:paraId="554DA689" w14:textId="036D8EE5" w:rsidR="00BE0E8F" w:rsidRPr="002F14F2" w:rsidRDefault="00BE0E8F" w:rsidP="00BE0E8F">
            <w:pPr>
              <w:rPr>
                <w:ins w:id="725" w:author="LÓPEZ PÉREZ Silvia" w:date="2017-09-27T13:08:00Z"/>
                <w:bCs/>
                <w:lang w:eastAsia="en-IE"/>
              </w:rPr>
            </w:pPr>
            <w:ins w:id="726" w:author="LÓPEZ PÉREZ Silvia" w:date="2017-09-27T13:08:00Z">
              <w:r>
                <w:rPr>
                  <w:bCs/>
                  <w:lang w:eastAsia="en-IE"/>
                </w:rPr>
                <w:t>BSP051</w:t>
              </w:r>
              <w:r w:rsidRPr="002F14F2">
                <w:rPr>
                  <w:bCs/>
                  <w:lang w:eastAsia="en-IE"/>
                </w:rPr>
                <w:t xml:space="preserve">: Manage </w:t>
              </w:r>
              <w:r>
                <w:rPr>
                  <w:bCs/>
                  <w:lang w:eastAsia="en-IE"/>
                </w:rPr>
                <w:t>Dossier Main Events</w:t>
              </w:r>
            </w:ins>
          </w:p>
        </w:tc>
        <w:tc>
          <w:tcPr>
            <w:tcW w:w="1275" w:type="dxa"/>
            <w:shd w:val="clear" w:color="000000" w:fill="auto"/>
          </w:tcPr>
          <w:p w14:paraId="1EFAAA71" w14:textId="77777777" w:rsidR="00BE0E8F" w:rsidRPr="002F14F2" w:rsidRDefault="00BE0E8F" w:rsidP="00BE0E8F">
            <w:pPr>
              <w:rPr>
                <w:ins w:id="727" w:author="LÓPEZ PÉREZ Silvia" w:date="2017-09-27T13:08:00Z"/>
                <w:bCs/>
                <w:lang w:eastAsia="en-IE"/>
              </w:rPr>
            </w:pPr>
          </w:p>
        </w:tc>
        <w:tc>
          <w:tcPr>
            <w:tcW w:w="1134" w:type="dxa"/>
            <w:shd w:val="clear" w:color="000000" w:fill="auto"/>
          </w:tcPr>
          <w:p w14:paraId="11696E45" w14:textId="38ABBB72" w:rsidR="00BE0E8F" w:rsidRPr="002F14F2" w:rsidRDefault="00BE0E8F" w:rsidP="00BE0E8F">
            <w:pPr>
              <w:rPr>
                <w:ins w:id="728" w:author="LÓPEZ PÉREZ Silvia" w:date="2017-09-27T13:08:00Z"/>
                <w:bCs/>
                <w:lang w:eastAsia="en-IE"/>
              </w:rPr>
            </w:pPr>
            <w:ins w:id="729" w:author="LÓPEZ PÉREZ Silvia" w:date="2017-09-27T13:09:00Z">
              <w:r>
                <w:rPr>
                  <w:bCs/>
                  <w:lang w:eastAsia="en-IE"/>
                </w:rPr>
                <w:t>New Stage2</w:t>
              </w:r>
            </w:ins>
          </w:p>
        </w:tc>
      </w:tr>
      <w:tr w:rsidR="00BE0E8F" w:rsidRPr="002F14F2" w14:paraId="407123D3" w14:textId="77777777" w:rsidTr="00BE0E8F">
        <w:trPr>
          <w:trHeight w:val="315"/>
          <w:ins w:id="730" w:author="LÓPEZ PÉREZ Silvia" w:date="2017-09-27T13:08:00Z"/>
        </w:trPr>
        <w:tc>
          <w:tcPr>
            <w:tcW w:w="6678" w:type="dxa"/>
            <w:shd w:val="clear" w:color="000000" w:fill="auto"/>
            <w:noWrap/>
            <w:vAlign w:val="center"/>
            <w:hideMark/>
          </w:tcPr>
          <w:p w14:paraId="7446EBA7" w14:textId="7BDE1615" w:rsidR="00BE0E8F" w:rsidRPr="002F14F2" w:rsidRDefault="00BE0E8F" w:rsidP="00BE0E8F">
            <w:pPr>
              <w:ind w:firstLineChars="500" w:firstLine="1000"/>
              <w:rPr>
                <w:ins w:id="731" w:author="LÓPEZ PÉREZ Silvia" w:date="2017-09-27T13:08:00Z"/>
                <w:bCs/>
                <w:lang w:eastAsia="en-IE"/>
              </w:rPr>
            </w:pPr>
            <w:ins w:id="732" w:author="LÓPEZ PÉREZ Silvia" w:date="2017-09-27T13:08:00Z">
              <w:r w:rsidRPr="002F14F2">
                <w:rPr>
                  <w:bCs/>
                  <w:lang w:eastAsia="en-IE"/>
                </w:rPr>
                <w:t xml:space="preserve">BF09001: View and Sort </w:t>
              </w:r>
            </w:ins>
            <w:ins w:id="733" w:author="LÓPEZ PÉREZ Silvia" w:date="2017-09-27T13:09:00Z">
              <w:r>
                <w:rPr>
                  <w:bCs/>
                  <w:lang w:eastAsia="en-IE"/>
                </w:rPr>
                <w:t>dossier main events</w:t>
              </w:r>
            </w:ins>
          </w:p>
        </w:tc>
        <w:tc>
          <w:tcPr>
            <w:tcW w:w="1275" w:type="dxa"/>
            <w:shd w:val="clear" w:color="000000" w:fill="auto"/>
          </w:tcPr>
          <w:p w14:paraId="5FCB6498" w14:textId="74DB0E81" w:rsidR="00BE0E8F" w:rsidRPr="002F14F2" w:rsidRDefault="00BE0E8F" w:rsidP="00BE0E8F">
            <w:pPr>
              <w:rPr>
                <w:ins w:id="734" w:author="LÓPEZ PÉREZ Silvia" w:date="2017-09-27T13:08:00Z"/>
                <w:bCs/>
                <w:lang w:eastAsia="en-IE"/>
              </w:rPr>
            </w:pPr>
          </w:p>
        </w:tc>
        <w:tc>
          <w:tcPr>
            <w:tcW w:w="1134" w:type="dxa"/>
            <w:shd w:val="clear" w:color="000000" w:fill="auto"/>
          </w:tcPr>
          <w:p w14:paraId="18DF0FE3" w14:textId="77777777" w:rsidR="00BE0E8F" w:rsidRDefault="00BE0E8F" w:rsidP="00BE0E8F">
            <w:pPr>
              <w:rPr>
                <w:ins w:id="735" w:author="LÓPEZ PÉREZ Silvia" w:date="2017-09-27T13:08:00Z"/>
                <w:bCs/>
                <w:lang w:eastAsia="en-IE"/>
              </w:rPr>
            </w:pPr>
          </w:p>
        </w:tc>
      </w:tr>
      <w:tr w:rsidR="00BE0E8F" w:rsidRPr="002F14F2" w14:paraId="3DEF6866" w14:textId="77777777" w:rsidTr="00BE0E8F">
        <w:trPr>
          <w:trHeight w:val="315"/>
          <w:ins w:id="736" w:author="LÓPEZ PÉREZ Silvia" w:date="2017-09-27T13:08:00Z"/>
        </w:trPr>
        <w:tc>
          <w:tcPr>
            <w:tcW w:w="6678" w:type="dxa"/>
            <w:shd w:val="clear" w:color="000000" w:fill="auto"/>
            <w:noWrap/>
            <w:vAlign w:val="center"/>
            <w:hideMark/>
          </w:tcPr>
          <w:p w14:paraId="4F781D82" w14:textId="0459F0A7" w:rsidR="00BE0E8F" w:rsidRPr="002F14F2" w:rsidRDefault="00BE0E8F" w:rsidP="00BE0E8F">
            <w:pPr>
              <w:ind w:firstLineChars="500" w:firstLine="1000"/>
              <w:rPr>
                <w:ins w:id="737" w:author="LÓPEZ PÉREZ Silvia" w:date="2017-09-27T13:08:00Z"/>
                <w:bCs/>
                <w:lang w:eastAsia="en-IE"/>
              </w:rPr>
            </w:pPr>
            <w:ins w:id="738" w:author="LÓPEZ PÉREZ Silvia" w:date="2017-09-27T13:08:00Z">
              <w:r>
                <w:rPr>
                  <w:bCs/>
                  <w:lang w:eastAsia="en-IE"/>
                </w:rPr>
                <w:t>BF09002:</w:t>
              </w:r>
            </w:ins>
            <w:ins w:id="739" w:author="LÓPEZ PÉREZ Silvia" w:date="2017-09-27T13:11:00Z">
              <w:r>
                <w:rPr>
                  <w:bCs/>
                  <w:lang w:eastAsia="en-IE"/>
                </w:rPr>
                <w:t xml:space="preserve"> Edit dossier main events</w:t>
              </w:r>
            </w:ins>
          </w:p>
        </w:tc>
        <w:tc>
          <w:tcPr>
            <w:tcW w:w="1275" w:type="dxa"/>
            <w:shd w:val="clear" w:color="000000" w:fill="auto"/>
          </w:tcPr>
          <w:p w14:paraId="4E10E57C" w14:textId="12C86E4A" w:rsidR="00BE0E8F" w:rsidRPr="002F14F2" w:rsidRDefault="00BE0E8F" w:rsidP="00BE0E8F">
            <w:pPr>
              <w:rPr>
                <w:ins w:id="740" w:author="LÓPEZ PÉREZ Silvia" w:date="2017-09-27T13:08:00Z"/>
                <w:bCs/>
                <w:lang w:eastAsia="en-IE"/>
              </w:rPr>
            </w:pPr>
          </w:p>
        </w:tc>
        <w:tc>
          <w:tcPr>
            <w:tcW w:w="1134" w:type="dxa"/>
            <w:shd w:val="clear" w:color="000000" w:fill="auto"/>
          </w:tcPr>
          <w:p w14:paraId="7940970B" w14:textId="77777777" w:rsidR="00BE0E8F" w:rsidRDefault="00BE0E8F" w:rsidP="00BE0E8F">
            <w:pPr>
              <w:rPr>
                <w:ins w:id="741" w:author="LÓPEZ PÉREZ Silvia" w:date="2017-09-27T13:08:00Z"/>
                <w:bCs/>
                <w:lang w:eastAsia="en-IE"/>
              </w:rPr>
            </w:pPr>
          </w:p>
        </w:tc>
      </w:tr>
      <w:tr w:rsidR="00BE0E8F" w:rsidRPr="002F14F2" w14:paraId="03C1D733" w14:textId="77777777" w:rsidTr="00BE0E8F">
        <w:trPr>
          <w:trHeight w:val="315"/>
          <w:ins w:id="742" w:author="LÓPEZ PÉREZ Silvia" w:date="2017-09-27T13:08:00Z"/>
        </w:trPr>
        <w:tc>
          <w:tcPr>
            <w:tcW w:w="6678" w:type="dxa"/>
            <w:shd w:val="clear" w:color="000000" w:fill="auto"/>
            <w:noWrap/>
            <w:vAlign w:val="center"/>
            <w:hideMark/>
          </w:tcPr>
          <w:p w14:paraId="2484DE02" w14:textId="3B1C2380" w:rsidR="00BE0E8F" w:rsidRPr="002F14F2" w:rsidRDefault="00BE0E8F" w:rsidP="00BE0E8F">
            <w:pPr>
              <w:ind w:firstLineChars="500" w:firstLine="1000"/>
              <w:rPr>
                <w:ins w:id="743" w:author="LÓPEZ PÉREZ Silvia" w:date="2017-09-27T13:08:00Z"/>
                <w:bCs/>
                <w:lang w:eastAsia="en-IE"/>
              </w:rPr>
            </w:pPr>
            <w:ins w:id="744" w:author="LÓPEZ PÉREZ Silvia" w:date="2017-09-27T13:08:00Z">
              <w:r w:rsidRPr="002F14F2">
                <w:rPr>
                  <w:bCs/>
                  <w:lang w:eastAsia="en-IE"/>
                </w:rPr>
                <w:t xml:space="preserve">BF09003: </w:t>
              </w:r>
            </w:ins>
            <w:ins w:id="745" w:author="LÓPEZ PÉREZ Silvia" w:date="2017-09-27T13:11:00Z">
              <w:r>
                <w:rPr>
                  <w:bCs/>
                  <w:lang w:eastAsia="en-IE"/>
                </w:rPr>
                <w:t>Add dossier main events</w:t>
              </w:r>
            </w:ins>
          </w:p>
        </w:tc>
        <w:tc>
          <w:tcPr>
            <w:tcW w:w="1275" w:type="dxa"/>
            <w:shd w:val="clear" w:color="000000" w:fill="auto"/>
          </w:tcPr>
          <w:p w14:paraId="1845BB1C" w14:textId="77777777" w:rsidR="00BE0E8F" w:rsidRPr="002F14F2" w:rsidRDefault="00BE0E8F" w:rsidP="00BE0E8F">
            <w:pPr>
              <w:ind w:firstLineChars="500" w:firstLine="1000"/>
              <w:rPr>
                <w:ins w:id="746" w:author="LÓPEZ PÉREZ Silvia" w:date="2017-09-27T13:08:00Z"/>
                <w:bCs/>
                <w:lang w:eastAsia="en-IE"/>
              </w:rPr>
            </w:pPr>
          </w:p>
        </w:tc>
        <w:tc>
          <w:tcPr>
            <w:tcW w:w="1134" w:type="dxa"/>
            <w:shd w:val="clear" w:color="000000" w:fill="auto"/>
          </w:tcPr>
          <w:p w14:paraId="4627E67B" w14:textId="77777777" w:rsidR="00BE0E8F" w:rsidRPr="002F14F2" w:rsidRDefault="00BE0E8F" w:rsidP="00BE0E8F">
            <w:pPr>
              <w:ind w:firstLineChars="500" w:firstLine="1000"/>
              <w:rPr>
                <w:ins w:id="747" w:author="LÓPEZ PÉREZ Silvia" w:date="2017-09-27T13:08:00Z"/>
                <w:bCs/>
                <w:lang w:eastAsia="en-IE"/>
              </w:rPr>
            </w:pPr>
          </w:p>
        </w:tc>
      </w:tr>
      <w:tr w:rsidR="00BE0E8F" w:rsidRPr="002F14F2" w14:paraId="0E4BEE7F" w14:textId="77777777" w:rsidTr="00BE0E8F">
        <w:trPr>
          <w:trHeight w:val="315"/>
          <w:ins w:id="748" w:author="LÓPEZ PÉREZ Silvia" w:date="2017-09-27T13:08:00Z"/>
        </w:trPr>
        <w:tc>
          <w:tcPr>
            <w:tcW w:w="6678" w:type="dxa"/>
            <w:shd w:val="clear" w:color="000000" w:fill="auto"/>
            <w:noWrap/>
            <w:vAlign w:val="center"/>
            <w:hideMark/>
          </w:tcPr>
          <w:p w14:paraId="3E698330" w14:textId="7D17A418" w:rsidR="00BE0E8F" w:rsidRPr="002F14F2" w:rsidRDefault="00BE0E8F" w:rsidP="00BE0E8F">
            <w:pPr>
              <w:ind w:firstLineChars="500" w:firstLine="1000"/>
              <w:rPr>
                <w:ins w:id="749" w:author="LÓPEZ PÉREZ Silvia" w:date="2017-09-27T13:08:00Z"/>
                <w:bCs/>
                <w:lang w:eastAsia="en-IE"/>
              </w:rPr>
            </w:pPr>
            <w:ins w:id="750" w:author="LÓPEZ PÉREZ Silvia" w:date="2017-09-27T13:08:00Z">
              <w:r w:rsidRPr="002F14F2">
                <w:rPr>
                  <w:bCs/>
                  <w:lang w:eastAsia="en-IE"/>
                </w:rPr>
                <w:t xml:space="preserve">BF09004: </w:t>
              </w:r>
            </w:ins>
            <w:ins w:id="751" w:author="LÓPEZ PÉREZ Silvia" w:date="2017-09-27T13:11:00Z">
              <w:r>
                <w:rPr>
                  <w:bCs/>
                  <w:lang w:eastAsia="en-IE"/>
                </w:rPr>
                <w:t>Delete dossier main event</w:t>
              </w:r>
            </w:ins>
            <w:ins w:id="752" w:author="LÓPEZ PÉREZ Silvia" w:date="2017-09-27T13:12:00Z">
              <w:r>
                <w:rPr>
                  <w:bCs/>
                  <w:lang w:eastAsia="en-IE"/>
                </w:rPr>
                <w:t>s</w:t>
              </w:r>
            </w:ins>
          </w:p>
        </w:tc>
        <w:tc>
          <w:tcPr>
            <w:tcW w:w="1275" w:type="dxa"/>
            <w:shd w:val="clear" w:color="000000" w:fill="auto"/>
          </w:tcPr>
          <w:p w14:paraId="70DAA319" w14:textId="77777777" w:rsidR="00BE0E8F" w:rsidRPr="002F14F2" w:rsidRDefault="00BE0E8F" w:rsidP="00BE0E8F">
            <w:pPr>
              <w:ind w:firstLineChars="500" w:firstLine="1000"/>
              <w:rPr>
                <w:ins w:id="753" w:author="LÓPEZ PÉREZ Silvia" w:date="2017-09-27T13:08:00Z"/>
                <w:bCs/>
                <w:lang w:eastAsia="en-IE"/>
              </w:rPr>
            </w:pPr>
          </w:p>
        </w:tc>
        <w:tc>
          <w:tcPr>
            <w:tcW w:w="1134" w:type="dxa"/>
            <w:shd w:val="clear" w:color="000000" w:fill="auto"/>
          </w:tcPr>
          <w:p w14:paraId="0EAFEE0C" w14:textId="77777777" w:rsidR="00BE0E8F" w:rsidRPr="002F14F2" w:rsidRDefault="00BE0E8F" w:rsidP="00BE0E8F">
            <w:pPr>
              <w:ind w:firstLineChars="500" w:firstLine="1000"/>
              <w:rPr>
                <w:ins w:id="754" w:author="LÓPEZ PÉREZ Silvia" w:date="2017-09-27T13:08:00Z"/>
                <w:bCs/>
                <w:lang w:eastAsia="en-IE"/>
              </w:rPr>
            </w:pPr>
          </w:p>
        </w:tc>
      </w:tr>
      <w:tr w:rsidR="00BE0E8F" w:rsidRPr="002F14F2" w14:paraId="086EAA40" w14:textId="77777777" w:rsidTr="00BE0E8F">
        <w:trPr>
          <w:trHeight w:val="315"/>
          <w:ins w:id="755" w:author="LÓPEZ PÉREZ Silvia" w:date="2017-09-27T13:08:00Z"/>
        </w:trPr>
        <w:tc>
          <w:tcPr>
            <w:tcW w:w="6678" w:type="dxa"/>
            <w:shd w:val="clear" w:color="000000" w:fill="auto"/>
            <w:noWrap/>
            <w:vAlign w:val="center"/>
            <w:hideMark/>
          </w:tcPr>
          <w:p w14:paraId="12093117" w14:textId="6F3010F2" w:rsidR="00BE0E8F" w:rsidRPr="002F14F2" w:rsidRDefault="00BE0E8F" w:rsidP="00BE0E8F">
            <w:pPr>
              <w:ind w:firstLineChars="500" w:firstLine="1000"/>
              <w:rPr>
                <w:ins w:id="756" w:author="LÓPEZ PÉREZ Silvia" w:date="2017-09-27T13:08:00Z"/>
                <w:bCs/>
                <w:lang w:eastAsia="en-IE"/>
              </w:rPr>
            </w:pPr>
            <w:ins w:id="757" w:author="LÓPEZ PÉREZ Silvia" w:date="2017-09-27T13:08:00Z">
              <w:r w:rsidRPr="002F14F2">
                <w:rPr>
                  <w:bCs/>
                  <w:lang w:eastAsia="en-IE"/>
                </w:rPr>
                <w:t xml:space="preserve">BF09005: </w:t>
              </w:r>
            </w:ins>
            <w:ins w:id="758" w:author="LÓPEZ PÉREZ Silvia" w:date="2017-09-27T13:12:00Z">
              <w:r>
                <w:rPr>
                  <w:bCs/>
                  <w:lang w:eastAsia="en-IE"/>
                </w:rPr>
                <w:t>Add attachment to dossier main events</w:t>
              </w:r>
            </w:ins>
          </w:p>
        </w:tc>
        <w:tc>
          <w:tcPr>
            <w:tcW w:w="1275" w:type="dxa"/>
            <w:shd w:val="clear" w:color="000000" w:fill="auto"/>
          </w:tcPr>
          <w:p w14:paraId="05AD069E" w14:textId="77777777" w:rsidR="00BE0E8F" w:rsidRPr="002F14F2" w:rsidRDefault="00BE0E8F" w:rsidP="00BE0E8F">
            <w:pPr>
              <w:ind w:firstLineChars="500" w:firstLine="1000"/>
              <w:rPr>
                <w:ins w:id="759" w:author="LÓPEZ PÉREZ Silvia" w:date="2017-09-27T13:08:00Z"/>
                <w:bCs/>
                <w:lang w:eastAsia="en-IE"/>
              </w:rPr>
            </w:pPr>
          </w:p>
        </w:tc>
        <w:tc>
          <w:tcPr>
            <w:tcW w:w="1134" w:type="dxa"/>
            <w:shd w:val="clear" w:color="000000" w:fill="auto"/>
          </w:tcPr>
          <w:p w14:paraId="59E384E8" w14:textId="77777777" w:rsidR="00BE0E8F" w:rsidRPr="002F14F2" w:rsidRDefault="00BE0E8F" w:rsidP="00BE0E8F">
            <w:pPr>
              <w:ind w:firstLineChars="500" w:firstLine="1000"/>
              <w:rPr>
                <w:ins w:id="760" w:author="LÓPEZ PÉREZ Silvia" w:date="2017-09-27T13:08:00Z"/>
                <w:bCs/>
                <w:lang w:eastAsia="en-IE"/>
              </w:rPr>
            </w:pPr>
          </w:p>
        </w:tc>
      </w:tr>
      <w:tr w:rsidR="00BE0E8F" w:rsidRPr="002F14F2" w14:paraId="1112F7D4" w14:textId="77777777" w:rsidTr="00BE0E8F">
        <w:trPr>
          <w:trHeight w:val="315"/>
          <w:ins w:id="761" w:author="LÓPEZ PÉREZ Silvia" w:date="2017-09-27T13:08:00Z"/>
        </w:trPr>
        <w:tc>
          <w:tcPr>
            <w:tcW w:w="6678" w:type="dxa"/>
            <w:shd w:val="clear" w:color="000000" w:fill="auto"/>
            <w:noWrap/>
            <w:vAlign w:val="center"/>
          </w:tcPr>
          <w:p w14:paraId="1886174B" w14:textId="02CFA957" w:rsidR="00BE0E8F" w:rsidRDefault="00BE0E8F" w:rsidP="00BE0E8F">
            <w:pPr>
              <w:ind w:firstLineChars="500" w:firstLine="1000"/>
              <w:rPr>
                <w:ins w:id="762" w:author="LÓPEZ PÉREZ Silvia" w:date="2017-09-27T13:08:00Z"/>
                <w:bCs/>
                <w:lang w:eastAsia="en-IE"/>
              </w:rPr>
            </w:pPr>
            <w:ins w:id="763" w:author="LÓPEZ PÉREZ Silvia" w:date="2017-09-27T13:08:00Z">
              <w:r>
                <w:rPr>
                  <w:bCs/>
                  <w:lang w:eastAsia="en-IE"/>
                </w:rPr>
                <w:t xml:space="preserve">BF09006: Show all </w:t>
              </w:r>
            </w:ins>
            <w:ins w:id="764" w:author="LÓPEZ PÉREZ Silvia" w:date="2017-09-27T13:12:00Z">
              <w:r>
                <w:rPr>
                  <w:bCs/>
                  <w:lang w:eastAsia="en-IE"/>
                </w:rPr>
                <w:t>dossier main events</w:t>
              </w:r>
            </w:ins>
          </w:p>
        </w:tc>
        <w:tc>
          <w:tcPr>
            <w:tcW w:w="1275" w:type="dxa"/>
            <w:shd w:val="clear" w:color="000000" w:fill="auto"/>
          </w:tcPr>
          <w:p w14:paraId="6B385B01" w14:textId="2E3BD74A" w:rsidR="00BE0E8F" w:rsidRDefault="00BE0E8F" w:rsidP="00BE0E8F">
            <w:pPr>
              <w:rPr>
                <w:ins w:id="765" w:author="LÓPEZ PÉREZ Silvia" w:date="2017-09-27T13:08:00Z"/>
                <w:bCs/>
                <w:lang w:eastAsia="en-IE"/>
              </w:rPr>
            </w:pPr>
          </w:p>
        </w:tc>
        <w:tc>
          <w:tcPr>
            <w:tcW w:w="1134" w:type="dxa"/>
            <w:shd w:val="clear" w:color="000000" w:fill="auto"/>
          </w:tcPr>
          <w:p w14:paraId="6C082F7E" w14:textId="77777777" w:rsidR="00BE0E8F" w:rsidRDefault="00BE0E8F" w:rsidP="00BE0E8F">
            <w:pPr>
              <w:rPr>
                <w:ins w:id="766" w:author="LÓPEZ PÉREZ Silvia" w:date="2017-09-27T13:08:00Z"/>
                <w:bCs/>
                <w:lang w:eastAsia="en-IE"/>
              </w:rPr>
            </w:pPr>
          </w:p>
        </w:tc>
      </w:tr>
    </w:tbl>
    <w:p w14:paraId="106D7DA5" w14:textId="77777777" w:rsidR="00AB7EAC" w:rsidRPr="00874BE0" w:rsidRDefault="00122F76" w:rsidP="00B0484A">
      <w:pPr>
        <w:jc w:val="center"/>
        <w:rPr>
          <w:rFonts w:ascii="Arial" w:hAnsi="Arial"/>
          <w:b/>
          <w:bCs/>
          <w:kern w:val="32"/>
          <w:sz w:val="32"/>
          <w:szCs w:val="32"/>
        </w:rPr>
      </w:pPr>
      <w:bookmarkStart w:id="767" w:name="_Toc496607450"/>
      <w:bookmarkStart w:id="768" w:name="_Toc310522861"/>
      <w:r w:rsidRPr="00020BD8">
        <w:t xml:space="preserve">Table </w:t>
      </w:r>
      <w:r w:rsidRPr="00020BD8">
        <w:fldChar w:fldCharType="begin"/>
      </w:r>
      <w:r w:rsidRPr="00020BD8">
        <w:instrText xml:space="preserve"> STYLEREF 1 \s </w:instrText>
      </w:r>
      <w:r w:rsidRPr="00020BD8">
        <w:fldChar w:fldCharType="separate"/>
      </w:r>
      <w:r w:rsidR="00B733C2">
        <w:rPr>
          <w:noProof/>
        </w:rPr>
        <w:t>1</w:t>
      </w:r>
      <w:r w:rsidRPr="00020BD8">
        <w:fldChar w:fldCharType="end"/>
      </w:r>
      <w:r w:rsidRPr="00020BD8">
        <w:noBreakHyphen/>
      </w:r>
      <w:r w:rsidRPr="00020BD8">
        <w:fldChar w:fldCharType="begin"/>
      </w:r>
      <w:r w:rsidRPr="00020BD8">
        <w:instrText xml:space="preserve"> SEQ Table \* ARABIC \s 1 </w:instrText>
      </w:r>
      <w:r w:rsidRPr="00020BD8">
        <w:fldChar w:fldCharType="separate"/>
      </w:r>
      <w:r w:rsidR="00B733C2">
        <w:rPr>
          <w:noProof/>
        </w:rPr>
        <w:t>1</w:t>
      </w:r>
      <w:r w:rsidRPr="00020BD8">
        <w:fldChar w:fldCharType="end"/>
      </w:r>
      <w:r w:rsidRPr="00020BD8">
        <w:t xml:space="preserve"> – </w:t>
      </w:r>
      <w:r>
        <w:t>Business Functions per Business Service Process</w:t>
      </w:r>
      <w:bookmarkEnd w:id="767"/>
    </w:p>
    <w:p w14:paraId="106D7DA6" w14:textId="00E064D4" w:rsidR="0045470B" w:rsidRPr="00020BD8" w:rsidRDefault="003C269F" w:rsidP="00D02D8B">
      <w:pPr>
        <w:pStyle w:val="Heading1"/>
      </w:pPr>
      <w:bookmarkStart w:id="769" w:name="_Toc310522872"/>
      <w:bookmarkStart w:id="770" w:name="_Toc312020302"/>
      <w:bookmarkStart w:id="771" w:name="_Toc315659893"/>
      <w:bookmarkStart w:id="772" w:name="_Toc315681226"/>
      <w:bookmarkStart w:id="773" w:name="_Toc315712915"/>
      <w:bookmarkStart w:id="774" w:name="_Toc358191517"/>
      <w:bookmarkStart w:id="775" w:name="_Toc496606296"/>
      <w:bookmarkEnd w:id="768"/>
      <w:r w:rsidRPr="00020BD8">
        <w:lastRenderedPageBreak/>
        <w:t>Introduction</w:t>
      </w:r>
      <w:bookmarkEnd w:id="769"/>
      <w:bookmarkEnd w:id="770"/>
      <w:bookmarkEnd w:id="771"/>
      <w:bookmarkEnd w:id="772"/>
      <w:bookmarkEnd w:id="773"/>
      <w:bookmarkEnd w:id="774"/>
      <w:bookmarkEnd w:id="775"/>
    </w:p>
    <w:p w14:paraId="106D7DA7" w14:textId="77777777" w:rsidR="00786788" w:rsidRPr="00020BD8" w:rsidRDefault="00786788" w:rsidP="00D02D8B">
      <w:pPr>
        <w:pStyle w:val="Heading2"/>
      </w:pPr>
      <w:bookmarkStart w:id="776" w:name="_Toc310522873"/>
      <w:bookmarkStart w:id="777" w:name="_Toc315659894"/>
      <w:bookmarkStart w:id="778" w:name="_Toc315681227"/>
      <w:bookmarkStart w:id="779" w:name="_Toc315712916"/>
      <w:bookmarkStart w:id="780" w:name="_Toc358191518"/>
      <w:bookmarkStart w:id="781" w:name="_Toc496606297"/>
      <w:r w:rsidRPr="006305DD">
        <w:t>Purpose</w:t>
      </w:r>
      <w:bookmarkEnd w:id="776"/>
      <w:bookmarkEnd w:id="777"/>
      <w:bookmarkEnd w:id="778"/>
      <w:bookmarkEnd w:id="779"/>
      <w:bookmarkEnd w:id="780"/>
      <w:bookmarkEnd w:id="781"/>
    </w:p>
    <w:p w14:paraId="106D7DA8" w14:textId="77777777" w:rsidR="009255A3" w:rsidRPr="00BE54DE" w:rsidRDefault="00B5021B" w:rsidP="008D26D7">
      <w:pPr>
        <w:pStyle w:val="BodyText"/>
        <w:ind w:left="0"/>
        <w:rPr>
          <w:rFonts w:ascii="Calibri" w:hAnsi="Calibri" w:cs="Calibri"/>
          <w:lang w:eastAsia="ja-JP"/>
        </w:rPr>
      </w:pPr>
      <w:r w:rsidRPr="00BE54DE">
        <w:rPr>
          <w:rFonts w:ascii="Calibri" w:hAnsi="Calibri" w:cs="Calibri"/>
          <w:lang w:eastAsia="ja-JP"/>
        </w:rPr>
        <w:t xml:space="preserve">The functional </w:t>
      </w:r>
      <w:r w:rsidR="007B2943" w:rsidRPr="00BE54DE">
        <w:rPr>
          <w:rFonts w:ascii="Calibri" w:hAnsi="Calibri" w:cs="Calibri"/>
          <w:lang w:eastAsia="ja-JP"/>
        </w:rPr>
        <w:t xml:space="preserve">analysis document </w:t>
      </w:r>
      <w:r w:rsidR="00CC685E" w:rsidRPr="00BE54DE">
        <w:rPr>
          <w:rFonts w:ascii="Calibri" w:hAnsi="Calibri" w:cs="Calibri"/>
          <w:lang w:eastAsia="ja-JP"/>
        </w:rPr>
        <w:t xml:space="preserve">provides a detailed </w:t>
      </w:r>
      <w:r w:rsidR="00C026EF" w:rsidRPr="00BE54DE">
        <w:rPr>
          <w:rFonts w:ascii="Calibri" w:hAnsi="Calibri" w:cs="Calibri"/>
          <w:lang w:eastAsia="ja-JP"/>
        </w:rPr>
        <w:t xml:space="preserve">view of </w:t>
      </w:r>
      <w:r w:rsidR="005E2B1A" w:rsidRPr="00BE54DE">
        <w:rPr>
          <w:rFonts w:ascii="Calibri" w:hAnsi="Calibri" w:cs="Calibri"/>
          <w:lang w:eastAsia="ja-JP"/>
        </w:rPr>
        <w:t>the business functions</w:t>
      </w:r>
      <w:r w:rsidR="007B2943" w:rsidRPr="00BE54DE">
        <w:rPr>
          <w:rFonts w:ascii="Calibri" w:hAnsi="Calibri" w:cs="Calibri"/>
          <w:lang w:eastAsia="ja-JP"/>
        </w:rPr>
        <w:t xml:space="preserve"> </w:t>
      </w:r>
      <w:r w:rsidR="006136CE" w:rsidRPr="00BE54DE">
        <w:rPr>
          <w:rFonts w:ascii="Calibri" w:hAnsi="Calibri" w:cs="Calibri"/>
          <w:lang w:eastAsia="ja-JP"/>
        </w:rPr>
        <w:t>to be supported by</w:t>
      </w:r>
      <w:r w:rsidR="007B2943" w:rsidRPr="00BE54DE">
        <w:rPr>
          <w:rFonts w:ascii="Calibri" w:hAnsi="Calibri" w:cs="Calibri"/>
          <w:lang w:eastAsia="ja-JP"/>
        </w:rPr>
        <w:t xml:space="preserve"> </w:t>
      </w:r>
      <w:r w:rsidR="001037FB">
        <w:rPr>
          <w:rFonts w:ascii="Calibri" w:hAnsi="Calibri" w:cs="Calibri"/>
          <w:lang w:eastAsia="ja-JP"/>
        </w:rPr>
        <w:t>SP</w:t>
      </w:r>
      <w:r w:rsidR="00C026EF" w:rsidRPr="00BE54DE">
        <w:rPr>
          <w:rFonts w:ascii="Calibri" w:hAnsi="Calibri" w:cs="Calibri"/>
          <w:lang w:eastAsia="ja-JP"/>
        </w:rPr>
        <w:t xml:space="preserve"> Back Office</w:t>
      </w:r>
      <w:r w:rsidR="00324434" w:rsidRPr="00BE54DE">
        <w:rPr>
          <w:rFonts w:ascii="Calibri" w:hAnsi="Calibri" w:cs="Calibri"/>
          <w:lang w:eastAsia="ja-JP"/>
        </w:rPr>
        <w:t xml:space="preserve"> system.</w:t>
      </w:r>
      <w:r w:rsidR="0091150E" w:rsidRPr="00BE54DE">
        <w:rPr>
          <w:rFonts w:ascii="Calibri" w:hAnsi="Calibri" w:cs="Calibri"/>
          <w:lang w:eastAsia="ja-JP"/>
        </w:rPr>
        <w:t xml:space="preserve"> The </w:t>
      </w:r>
      <w:r w:rsidR="006136CE" w:rsidRPr="00BE54DE">
        <w:rPr>
          <w:rFonts w:ascii="Calibri" w:hAnsi="Calibri" w:cs="Calibri"/>
          <w:lang w:eastAsia="ja-JP"/>
        </w:rPr>
        <w:t>said</w:t>
      </w:r>
      <w:r w:rsidR="0091150E" w:rsidRPr="00BE54DE">
        <w:rPr>
          <w:rFonts w:ascii="Calibri" w:hAnsi="Calibri" w:cs="Calibri"/>
          <w:lang w:eastAsia="ja-JP"/>
        </w:rPr>
        <w:t xml:space="preserve"> functions have resulted from analysing the business requirements and describe the system’s services from the user’s point of view. Related functions are grouped together under business processes which </w:t>
      </w:r>
      <w:r w:rsidR="006136CE" w:rsidRPr="00BE54DE">
        <w:rPr>
          <w:rFonts w:ascii="Calibri" w:hAnsi="Calibri" w:cs="Calibri"/>
          <w:lang w:eastAsia="ja-JP"/>
        </w:rPr>
        <w:t>represent</w:t>
      </w:r>
      <w:r w:rsidR="0091150E" w:rsidRPr="00BE54DE">
        <w:rPr>
          <w:rFonts w:ascii="Calibri" w:hAnsi="Calibri" w:cs="Calibri"/>
          <w:lang w:eastAsia="ja-JP"/>
        </w:rPr>
        <w:t xml:space="preserve"> a </w:t>
      </w:r>
      <w:r w:rsidR="006136CE" w:rsidRPr="00BE54DE">
        <w:rPr>
          <w:rFonts w:ascii="Calibri" w:hAnsi="Calibri" w:cs="Calibri"/>
          <w:lang w:eastAsia="ja-JP"/>
        </w:rPr>
        <w:t>concrete</w:t>
      </w:r>
      <w:r w:rsidR="0091150E" w:rsidRPr="00BE54DE">
        <w:rPr>
          <w:rFonts w:ascii="Calibri" w:hAnsi="Calibri" w:cs="Calibri"/>
          <w:lang w:eastAsia="ja-JP"/>
        </w:rPr>
        <w:t xml:space="preserve"> area of the system’s functionalities.</w:t>
      </w:r>
    </w:p>
    <w:p w14:paraId="106D7DA9" w14:textId="77777777" w:rsidR="009255A3" w:rsidRPr="00BE54DE" w:rsidRDefault="009255A3" w:rsidP="008D26D7">
      <w:pPr>
        <w:pStyle w:val="BodyText"/>
        <w:ind w:left="0"/>
        <w:rPr>
          <w:rFonts w:ascii="Calibri" w:hAnsi="Calibri" w:cs="Calibri"/>
          <w:lang w:eastAsia="ja-JP"/>
        </w:rPr>
      </w:pPr>
    </w:p>
    <w:p w14:paraId="106D7DAA" w14:textId="77777777" w:rsidR="009255A3" w:rsidRPr="00BE54DE" w:rsidRDefault="00974F62" w:rsidP="008D26D7">
      <w:pPr>
        <w:pStyle w:val="BodyText"/>
        <w:ind w:left="0"/>
        <w:rPr>
          <w:rFonts w:ascii="Calibri" w:hAnsi="Calibri" w:cs="Calibri"/>
        </w:rPr>
      </w:pPr>
      <w:r w:rsidRPr="00BE54DE">
        <w:rPr>
          <w:rFonts w:ascii="Calibri" w:hAnsi="Calibri" w:cs="Calibri"/>
          <w:lang w:eastAsia="ja-JP"/>
        </w:rPr>
        <w:t xml:space="preserve">The intended audience </w:t>
      </w:r>
      <w:r w:rsidR="006136CE" w:rsidRPr="00BE54DE">
        <w:rPr>
          <w:rFonts w:ascii="Calibri" w:hAnsi="Calibri" w:cs="Calibri"/>
          <w:lang w:eastAsia="ja-JP"/>
        </w:rPr>
        <w:t xml:space="preserve">of the present document </w:t>
      </w:r>
      <w:r w:rsidRPr="00BE54DE">
        <w:rPr>
          <w:rFonts w:ascii="Calibri" w:hAnsi="Calibri" w:cs="Calibri"/>
          <w:lang w:eastAsia="ja-JP"/>
        </w:rPr>
        <w:t>are P</w:t>
      </w:r>
      <w:r w:rsidR="00D57040">
        <w:rPr>
          <w:rFonts w:ascii="Calibri" w:hAnsi="Calibri" w:cs="Calibri"/>
          <w:lang w:eastAsia="ja-JP"/>
        </w:rPr>
        <w:t xml:space="preserve">articipating </w:t>
      </w:r>
      <w:r w:rsidRPr="00BE54DE">
        <w:rPr>
          <w:rFonts w:ascii="Calibri" w:hAnsi="Calibri" w:cs="Calibri"/>
          <w:lang w:eastAsia="ja-JP"/>
        </w:rPr>
        <w:t>O</w:t>
      </w:r>
      <w:r w:rsidR="00D57040">
        <w:rPr>
          <w:rFonts w:ascii="Calibri" w:hAnsi="Calibri" w:cs="Calibri"/>
          <w:lang w:eastAsia="ja-JP"/>
        </w:rPr>
        <w:t>ffices (PO)’</w:t>
      </w:r>
      <w:r w:rsidRPr="00BE54DE">
        <w:rPr>
          <w:rFonts w:ascii="Calibri" w:hAnsi="Calibri" w:cs="Calibri"/>
          <w:lang w:eastAsia="ja-JP"/>
        </w:rPr>
        <w:t xml:space="preserve">s </w:t>
      </w:r>
      <w:r w:rsidR="0091150E" w:rsidRPr="00BE54DE">
        <w:rPr>
          <w:rFonts w:ascii="Calibri" w:hAnsi="Calibri" w:cs="Calibri"/>
          <w:lang w:eastAsia="ja-JP"/>
        </w:rPr>
        <w:t xml:space="preserve">members </w:t>
      </w:r>
      <w:r w:rsidRPr="00BE54DE">
        <w:rPr>
          <w:rFonts w:ascii="Calibri" w:hAnsi="Calibri" w:cs="Calibri"/>
          <w:lang w:eastAsia="ja-JP"/>
        </w:rPr>
        <w:t>with such roles as business manager, business analyst, business architecture, members of project and programme management, quality control, quality assurance and software development teams.</w:t>
      </w:r>
    </w:p>
    <w:p w14:paraId="106D7DAB" w14:textId="77777777" w:rsidR="00F24DB3" w:rsidRDefault="00F24DB3" w:rsidP="00D02D8B">
      <w:pPr>
        <w:pStyle w:val="Heading2"/>
      </w:pPr>
      <w:bookmarkStart w:id="782" w:name="_Toc310522874"/>
      <w:bookmarkStart w:id="783" w:name="_Toc315659895"/>
      <w:bookmarkStart w:id="784" w:name="_Toc315681228"/>
      <w:bookmarkStart w:id="785" w:name="_Toc315712917"/>
      <w:bookmarkStart w:id="786" w:name="_Toc358191519"/>
      <w:bookmarkStart w:id="787" w:name="_Toc496606298"/>
      <w:r w:rsidRPr="00020BD8">
        <w:t>Scope</w:t>
      </w:r>
      <w:bookmarkEnd w:id="782"/>
      <w:bookmarkEnd w:id="783"/>
      <w:bookmarkEnd w:id="784"/>
      <w:bookmarkEnd w:id="785"/>
      <w:bookmarkEnd w:id="786"/>
      <w:bookmarkEnd w:id="787"/>
    </w:p>
    <w:p w14:paraId="106D7DAC" w14:textId="77777777" w:rsidR="00135322" w:rsidRDefault="001D7831" w:rsidP="00D63F23">
      <w:pPr>
        <w:jc w:val="both"/>
        <w:rPr>
          <w:lang w:eastAsia="ja-JP"/>
        </w:rPr>
      </w:pPr>
      <w:r w:rsidRPr="001D7831">
        <w:rPr>
          <w:lang w:eastAsia="ja-JP"/>
        </w:rPr>
        <w:t>The scope of this document</w:t>
      </w:r>
      <w:r w:rsidR="00135322">
        <w:rPr>
          <w:lang w:eastAsia="ja-JP"/>
        </w:rPr>
        <w:t xml:space="preserve"> </w:t>
      </w:r>
      <w:r w:rsidR="006136CE">
        <w:rPr>
          <w:lang w:eastAsia="ja-JP"/>
        </w:rPr>
        <w:t>is to provide</w:t>
      </w:r>
      <w:r w:rsidR="00135322">
        <w:rPr>
          <w:lang w:eastAsia="ja-JP"/>
        </w:rPr>
        <w:t xml:space="preserve"> a description </w:t>
      </w:r>
      <w:r w:rsidR="0091150E">
        <w:rPr>
          <w:lang w:eastAsia="ja-JP"/>
        </w:rPr>
        <w:t>of what will be developed</w:t>
      </w:r>
      <w:r w:rsidR="00946C6F">
        <w:rPr>
          <w:lang w:eastAsia="ja-JP"/>
        </w:rPr>
        <w:t xml:space="preserve"> </w:t>
      </w:r>
      <w:r w:rsidR="00135322">
        <w:rPr>
          <w:lang w:eastAsia="ja-JP"/>
        </w:rPr>
        <w:t xml:space="preserve">for </w:t>
      </w:r>
      <w:r w:rsidR="001037FB">
        <w:rPr>
          <w:lang w:eastAsia="ja-JP"/>
        </w:rPr>
        <w:t>SP</w:t>
      </w:r>
      <w:r w:rsidR="001C0674">
        <w:rPr>
          <w:lang w:eastAsia="ja-JP"/>
        </w:rPr>
        <w:t xml:space="preserve"> TM</w:t>
      </w:r>
      <w:r w:rsidR="005D248F">
        <w:rPr>
          <w:lang w:eastAsia="ja-JP"/>
        </w:rPr>
        <w:t xml:space="preserve"> </w:t>
      </w:r>
      <w:r w:rsidR="003B4F7C">
        <w:rPr>
          <w:lang w:eastAsia="ja-JP"/>
        </w:rPr>
        <w:t>Back Office</w:t>
      </w:r>
      <w:r w:rsidR="00D57040">
        <w:rPr>
          <w:lang w:eastAsia="ja-JP"/>
        </w:rPr>
        <w:t xml:space="preserve"> (BO)</w:t>
      </w:r>
      <w:r w:rsidRPr="001D7831">
        <w:rPr>
          <w:lang w:eastAsia="ja-JP"/>
        </w:rPr>
        <w:t xml:space="preserve">. </w:t>
      </w:r>
      <w:r w:rsidR="006136CE">
        <w:rPr>
          <w:lang w:eastAsia="ja-JP"/>
        </w:rPr>
        <w:t>Detailed description of the data fields</w:t>
      </w:r>
      <w:r w:rsidR="0095147B">
        <w:rPr>
          <w:lang w:eastAsia="ja-JP"/>
        </w:rPr>
        <w:t xml:space="preserve">, specific functionalities or workflow processes that are </w:t>
      </w:r>
      <w:r w:rsidR="006136CE">
        <w:rPr>
          <w:lang w:eastAsia="ja-JP"/>
        </w:rPr>
        <w:t xml:space="preserve">specific to PO implementations are </w:t>
      </w:r>
      <w:r w:rsidR="0095147B">
        <w:rPr>
          <w:lang w:eastAsia="ja-JP"/>
        </w:rPr>
        <w:t>covered by the documents indicated as applicable to the current FAD</w:t>
      </w:r>
      <w:r w:rsidR="006136CE">
        <w:rPr>
          <w:lang w:eastAsia="ja-JP"/>
        </w:rPr>
        <w:t>.</w:t>
      </w:r>
    </w:p>
    <w:p w14:paraId="106D7DAD" w14:textId="77777777" w:rsidR="0095147B" w:rsidRDefault="0095147B" w:rsidP="00D63F23">
      <w:pPr>
        <w:jc w:val="both"/>
        <w:rPr>
          <w:lang w:eastAsia="ja-JP"/>
        </w:rPr>
      </w:pPr>
    </w:p>
    <w:p w14:paraId="106D7DAE" w14:textId="77777777" w:rsidR="0095147B" w:rsidRDefault="0095147B" w:rsidP="00D63F23">
      <w:pPr>
        <w:jc w:val="both"/>
        <w:rPr>
          <w:lang w:eastAsia="ja-JP"/>
        </w:rPr>
      </w:pPr>
      <w:r>
        <w:rPr>
          <w:lang w:eastAsia="ja-JP"/>
        </w:rPr>
        <w:t xml:space="preserve">The scope of the present </w:t>
      </w:r>
      <w:r w:rsidR="00E40A65">
        <w:rPr>
          <w:lang w:eastAsia="ja-JP"/>
        </w:rPr>
        <w:t>F</w:t>
      </w:r>
      <w:r w:rsidR="00D57040">
        <w:rPr>
          <w:lang w:eastAsia="ja-JP"/>
        </w:rPr>
        <w:t xml:space="preserve">unctional </w:t>
      </w:r>
      <w:r w:rsidR="00E40A65">
        <w:rPr>
          <w:lang w:eastAsia="ja-JP"/>
        </w:rPr>
        <w:t>A</w:t>
      </w:r>
      <w:r w:rsidR="00D57040">
        <w:rPr>
          <w:lang w:eastAsia="ja-JP"/>
        </w:rPr>
        <w:t xml:space="preserve">nalysis </w:t>
      </w:r>
      <w:r w:rsidR="00E40A65">
        <w:rPr>
          <w:lang w:eastAsia="ja-JP"/>
        </w:rPr>
        <w:t>D</w:t>
      </w:r>
      <w:r w:rsidR="00D57040">
        <w:rPr>
          <w:lang w:eastAsia="ja-JP"/>
        </w:rPr>
        <w:t>ocument</w:t>
      </w:r>
      <w:r w:rsidR="00E40A65">
        <w:rPr>
          <w:lang w:eastAsia="ja-JP"/>
        </w:rPr>
        <w:t xml:space="preserve"> </w:t>
      </w:r>
      <w:r>
        <w:rPr>
          <w:lang w:eastAsia="ja-JP"/>
        </w:rPr>
        <w:t xml:space="preserve">version aims to cover the required functionality that spans the trade mark lifecycle from creation to </w:t>
      </w:r>
      <w:r w:rsidR="00E40A65">
        <w:rPr>
          <w:lang w:eastAsia="ja-JP"/>
        </w:rPr>
        <w:t>publication including also the creation and viewing of oppositions</w:t>
      </w:r>
      <w:r w:rsidR="00D02D8B">
        <w:rPr>
          <w:lang w:eastAsia="ja-JP"/>
        </w:rPr>
        <w:t xml:space="preserve">/cancellations, appeals and </w:t>
      </w:r>
      <w:r w:rsidR="006F03E8">
        <w:rPr>
          <w:lang w:eastAsia="ja-JP"/>
        </w:rPr>
        <w:t>Recordal</w:t>
      </w:r>
      <w:r w:rsidR="00D02D8B">
        <w:rPr>
          <w:lang w:eastAsia="ja-JP"/>
        </w:rPr>
        <w:t>s</w:t>
      </w:r>
      <w:r w:rsidR="00E40A65">
        <w:rPr>
          <w:lang w:eastAsia="ja-JP"/>
        </w:rPr>
        <w:t>.</w:t>
      </w:r>
    </w:p>
    <w:p w14:paraId="106D7DAF" w14:textId="77777777" w:rsidR="009255A3" w:rsidRDefault="009255A3" w:rsidP="00D02D8B">
      <w:pPr>
        <w:pStyle w:val="Heading2"/>
      </w:pPr>
      <w:bookmarkStart w:id="788" w:name="_Toc358191520"/>
      <w:bookmarkStart w:id="789" w:name="_Toc496606299"/>
      <w:r>
        <w:t>How to use the document</w:t>
      </w:r>
      <w:bookmarkEnd w:id="788"/>
      <w:bookmarkEnd w:id="789"/>
    </w:p>
    <w:p w14:paraId="106D7DB0" w14:textId="77777777" w:rsidR="009255A3" w:rsidRPr="00BE54DE" w:rsidRDefault="009255A3" w:rsidP="009255A3">
      <w:pPr>
        <w:pStyle w:val="BodyText"/>
        <w:ind w:left="0"/>
        <w:rPr>
          <w:rFonts w:ascii="Calibri" w:hAnsi="Calibri" w:cs="Calibri"/>
          <w:lang w:eastAsia="ja-JP"/>
        </w:rPr>
      </w:pPr>
      <w:r w:rsidRPr="00BE54DE">
        <w:rPr>
          <w:rFonts w:ascii="Calibri" w:hAnsi="Calibri" w:cs="Calibri"/>
          <w:lang w:eastAsia="ja-JP"/>
        </w:rPr>
        <w:t>Each business process section within the document will contain the following:</w:t>
      </w:r>
    </w:p>
    <w:p w14:paraId="106D7DB1" w14:textId="77777777" w:rsidR="009255A3" w:rsidRPr="00BE54DE" w:rsidRDefault="009255A3" w:rsidP="009255A3">
      <w:pPr>
        <w:pStyle w:val="BodyText"/>
        <w:ind w:left="0"/>
        <w:rPr>
          <w:rFonts w:ascii="Calibri" w:hAnsi="Calibri" w:cs="Calibri"/>
          <w:lang w:eastAsia="ja-JP"/>
        </w:rPr>
      </w:pPr>
    </w:p>
    <w:p w14:paraId="106D7DB2" w14:textId="77777777" w:rsidR="009255A3" w:rsidRPr="00E505FE" w:rsidRDefault="009255A3" w:rsidP="00D63F23">
      <w:pPr>
        <w:pStyle w:val="ListParagraph"/>
        <w:numPr>
          <w:ilvl w:val="0"/>
          <w:numId w:val="7"/>
        </w:numPr>
        <w:jc w:val="both"/>
        <w:rPr>
          <w:sz w:val="20"/>
          <w:szCs w:val="20"/>
        </w:rPr>
      </w:pPr>
      <w:r w:rsidRPr="00E505FE">
        <w:rPr>
          <w:sz w:val="20"/>
          <w:szCs w:val="20"/>
        </w:rPr>
        <w:t>Purpose:  Description of the business service process and the steps that are required to complete the process.</w:t>
      </w:r>
    </w:p>
    <w:p w14:paraId="106D7DB3" w14:textId="77777777" w:rsidR="00536288" w:rsidRPr="00E505FE" w:rsidRDefault="00DB7EE7" w:rsidP="00D63F23">
      <w:pPr>
        <w:pStyle w:val="ListParagraph"/>
        <w:numPr>
          <w:ilvl w:val="0"/>
          <w:numId w:val="7"/>
        </w:numPr>
        <w:jc w:val="both"/>
        <w:rPr>
          <w:sz w:val="20"/>
          <w:szCs w:val="20"/>
        </w:rPr>
      </w:pPr>
      <w:r>
        <w:rPr>
          <w:sz w:val="20"/>
          <w:szCs w:val="20"/>
        </w:rPr>
        <w:t>Summary</w:t>
      </w:r>
      <w:r w:rsidR="009255A3" w:rsidRPr="00E505FE">
        <w:rPr>
          <w:sz w:val="20"/>
          <w:szCs w:val="20"/>
        </w:rPr>
        <w:t xml:space="preserve">:  </w:t>
      </w:r>
      <w:r w:rsidR="00E3598B">
        <w:rPr>
          <w:sz w:val="20"/>
          <w:szCs w:val="20"/>
        </w:rPr>
        <w:t>References to the expected</w:t>
      </w:r>
      <w:r w:rsidR="006136CE">
        <w:rPr>
          <w:sz w:val="20"/>
          <w:szCs w:val="20"/>
        </w:rPr>
        <w:t xml:space="preserve"> process</w:t>
      </w:r>
      <w:r w:rsidR="00E3598B">
        <w:rPr>
          <w:sz w:val="20"/>
          <w:szCs w:val="20"/>
        </w:rPr>
        <w:t xml:space="preserve"> input</w:t>
      </w:r>
      <w:r w:rsidR="006136CE">
        <w:rPr>
          <w:sz w:val="20"/>
          <w:szCs w:val="20"/>
        </w:rPr>
        <w:t>s</w:t>
      </w:r>
      <w:r w:rsidR="00E3598B">
        <w:rPr>
          <w:sz w:val="20"/>
          <w:szCs w:val="20"/>
        </w:rPr>
        <w:t xml:space="preserve"> and outputs</w:t>
      </w:r>
      <w:r w:rsidR="009255A3" w:rsidRPr="00E505FE">
        <w:rPr>
          <w:sz w:val="20"/>
          <w:szCs w:val="20"/>
        </w:rPr>
        <w:t>.</w:t>
      </w:r>
    </w:p>
    <w:p w14:paraId="106D7DB4" w14:textId="77777777" w:rsidR="00536288" w:rsidRPr="00E505FE" w:rsidRDefault="00536288" w:rsidP="00D63F23">
      <w:pPr>
        <w:pStyle w:val="ListParagraph"/>
        <w:numPr>
          <w:ilvl w:val="0"/>
          <w:numId w:val="7"/>
        </w:numPr>
        <w:jc w:val="both"/>
        <w:rPr>
          <w:sz w:val="20"/>
          <w:szCs w:val="20"/>
        </w:rPr>
      </w:pPr>
      <w:r w:rsidRPr="00E505FE">
        <w:rPr>
          <w:sz w:val="20"/>
          <w:szCs w:val="20"/>
        </w:rPr>
        <w:t xml:space="preserve">Process Diagram: Graphical representation of the </w:t>
      </w:r>
      <w:r w:rsidR="008171CB">
        <w:rPr>
          <w:sz w:val="20"/>
          <w:szCs w:val="20"/>
        </w:rPr>
        <w:t>related Business Functions that make</w:t>
      </w:r>
      <w:r w:rsidRPr="00E505FE">
        <w:rPr>
          <w:sz w:val="20"/>
          <w:szCs w:val="20"/>
        </w:rPr>
        <w:t xml:space="preserve"> up the process.</w:t>
      </w:r>
    </w:p>
    <w:p w14:paraId="106D7DB5" w14:textId="77777777" w:rsidR="009255A3" w:rsidRPr="00E505FE" w:rsidRDefault="00A30E57" w:rsidP="00D63F23">
      <w:pPr>
        <w:pStyle w:val="ListParagraph"/>
        <w:numPr>
          <w:ilvl w:val="0"/>
          <w:numId w:val="7"/>
        </w:numPr>
        <w:jc w:val="both"/>
        <w:rPr>
          <w:sz w:val="20"/>
          <w:szCs w:val="20"/>
        </w:rPr>
      </w:pPr>
      <w:r w:rsidRPr="00E505FE">
        <w:rPr>
          <w:sz w:val="20"/>
          <w:szCs w:val="20"/>
        </w:rPr>
        <w:t xml:space="preserve">Business Function: </w:t>
      </w:r>
      <w:r w:rsidR="004964BD">
        <w:rPr>
          <w:sz w:val="20"/>
          <w:szCs w:val="20"/>
        </w:rPr>
        <w:t>A series of user-system interactions that result to the Process expected outcome</w:t>
      </w:r>
      <w:r w:rsidRPr="00E505FE">
        <w:rPr>
          <w:sz w:val="20"/>
          <w:szCs w:val="20"/>
        </w:rPr>
        <w:t>.</w:t>
      </w:r>
    </w:p>
    <w:p w14:paraId="106D7DB6" w14:textId="77777777" w:rsidR="009255A3" w:rsidRPr="00E505FE" w:rsidRDefault="009255A3" w:rsidP="00D63F23">
      <w:pPr>
        <w:pStyle w:val="ListParagraph"/>
        <w:numPr>
          <w:ilvl w:val="0"/>
          <w:numId w:val="7"/>
        </w:numPr>
        <w:jc w:val="both"/>
        <w:rPr>
          <w:sz w:val="20"/>
          <w:szCs w:val="20"/>
        </w:rPr>
      </w:pPr>
      <w:r w:rsidRPr="00E505FE">
        <w:rPr>
          <w:sz w:val="20"/>
          <w:szCs w:val="20"/>
        </w:rPr>
        <w:t>Pre-condit</w:t>
      </w:r>
      <w:r w:rsidR="0079616A">
        <w:rPr>
          <w:sz w:val="20"/>
          <w:szCs w:val="20"/>
        </w:rPr>
        <w:t xml:space="preserve">ion: </w:t>
      </w:r>
      <w:r w:rsidR="008171CB">
        <w:rPr>
          <w:sz w:val="20"/>
          <w:szCs w:val="20"/>
        </w:rPr>
        <w:t xml:space="preserve"> </w:t>
      </w:r>
      <w:r w:rsidR="00F5422C">
        <w:rPr>
          <w:sz w:val="20"/>
          <w:szCs w:val="20"/>
        </w:rPr>
        <w:t>R</w:t>
      </w:r>
      <w:r w:rsidR="008171CB">
        <w:rPr>
          <w:sz w:val="20"/>
          <w:szCs w:val="20"/>
        </w:rPr>
        <w:t xml:space="preserve">esults </w:t>
      </w:r>
      <w:r w:rsidR="00F5422C">
        <w:rPr>
          <w:sz w:val="20"/>
          <w:szCs w:val="20"/>
        </w:rPr>
        <w:t xml:space="preserve">of other Processes </w:t>
      </w:r>
      <w:r w:rsidR="008171CB">
        <w:rPr>
          <w:sz w:val="20"/>
          <w:szCs w:val="20"/>
        </w:rPr>
        <w:t xml:space="preserve">or actions that have to be achieved prior to the initiation of </w:t>
      </w:r>
      <w:r w:rsidR="00F5422C">
        <w:rPr>
          <w:sz w:val="20"/>
          <w:szCs w:val="20"/>
        </w:rPr>
        <w:t>the current</w:t>
      </w:r>
      <w:r w:rsidR="008171CB">
        <w:rPr>
          <w:sz w:val="20"/>
          <w:szCs w:val="20"/>
        </w:rPr>
        <w:t xml:space="preserve"> </w:t>
      </w:r>
      <w:r w:rsidR="00F5422C">
        <w:rPr>
          <w:sz w:val="20"/>
          <w:szCs w:val="20"/>
        </w:rPr>
        <w:t>P</w:t>
      </w:r>
      <w:r w:rsidR="008171CB">
        <w:rPr>
          <w:sz w:val="20"/>
          <w:szCs w:val="20"/>
        </w:rPr>
        <w:t>rocess</w:t>
      </w:r>
      <w:r w:rsidR="00A30E57" w:rsidRPr="00E505FE">
        <w:rPr>
          <w:sz w:val="20"/>
          <w:szCs w:val="20"/>
        </w:rPr>
        <w:t>.</w:t>
      </w:r>
    </w:p>
    <w:p w14:paraId="106D7DB7" w14:textId="77777777" w:rsidR="009255A3" w:rsidRDefault="009255A3" w:rsidP="00D63F23">
      <w:pPr>
        <w:pStyle w:val="ListParagraph"/>
        <w:numPr>
          <w:ilvl w:val="0"/>
          <w:numId w:val="7"/>
        </w:numPr>
        <w:jc w:val="both"/>
        <w:rPr>
          <w:sz w:val="20"/>
          <w:szCs w:val="20"/>
        </w:rPr>
      </w:pPr>
      <w:r w:rsidRPr="00E505FE">
        <w:rPr>
          <w:sz w:val="20"/>
          <w:szCs w:val="20"/>
        </w:rPr>
        <w:t>Alternative flow</w:t>
      </w:r>
      <w:r w:rsidR="004964BD">
        <w:rPr>
          <w:sz w:val="20"/>
          <w:szCs w:val="20"/>
        </w:rPr>
        <w:t>(s)</w:t>
      </w:r>
      <w:r w:rsidRPr="00E505FE">
        <w:rPr>
          <w:sz w:val="20"/>
          <w:szCs w:val="20"/>
        </w:rPr>
        <w:t xml:space="preserve">: </w:t>
      </w:r>
      <w:r w:rsidR="007F0EE1">
        <w:rPr>
          <w:sz w:val="20"/>
          <w:szCs w:val="20"/>
        </w:rPr>
        <w:t>A series of user-system interaction that is</w:t>
      </w:r>
      <w:r w:rsidR="004964BD">
        <w:rPr>
          <w:sz w:val="20"/>
          <w:szCs w:val="20"/>
        </w:rPr>
        <w:t xml:space="preserve"> </w:t>
      </w:r>
      <w:r w:rsidR="007F0EE1">
        <w:rPr>
          <w:sz w:val="20"/>
          <w:szCs w:val="20"/>
        </w:rPr>
        <w:t>different to the one described in the Business Function but results to the same outcome</w:t>
      </w:r>
      <w:r w:rsidR="00A30E57" w:rsidRPr="00E505FE">
        <w:rPr>
          <w:sz w:val="20"/>
          <w:szCs w:val="20"/>
        </w:rPr>
        <w:t>.</w:t>
      </w:r>
    </w:p>
    <w:p w14:paraId="106D7DB8" w14:textId="77777777" w:rsidR="007F0EE1" w:rsidRPr="00E505FE" w:rsidRDefault="007F0EE1" w:rsidP="00D63F23">
      <w:pPr>
        <w:pStyle w:val="ListParagraph"/>
        <w:numPr>
          <w:ilvl w:val="0"/>
          <w:numId w:val="7"/>
        </w:numPr>
        <w:jc w:val="both"/>
        <w:rPr>
          <w:sz w:val="20"/>
          <w:szCs w:val="20"/>
        </w:rPr>
      </w:pPr>
      <w:r>
        <w:rPr>
          <w:sz w:val="20"/>
          <w:szCs w:val="20"/>
        </w:rPr>
        <w:t>Exception flow(s): A series of user-system interaction that can take be achieved in the context of the present Business Function but does not yield the same result as the Business Function.</w:t>
      </w:r>
    </w:p>
    <w:p w14:paraId="106D7DB9" w14:textId="77777777" w:rsidR="00F81A9E" w:rsidRDefault="009255A3" w:rsidP="00D63F23">
      <w:pPr>
        <w:pStyle w:val="ListParagraph"/>
        <w:numPr>
          <w:ilvl w:val="0"/>
          <w:numId w:val="7"/>
        </w:numPr>
        <w:jc w:val="both"/>
        <w:rPr>
          <w:sz w:val="20"/>
          <w:szCs w:val="20"/>
        </w:rPr>
      </w:pPr>
      <w:r w:rsidRPr="00E505FE">
        <w:rPr>
          <w:sz w:val="20"/>
          <w:szCs w:val="20"/>
        </w:rPr>
        <w:t>Includes:  Whe</w:t>
      </w:r>
      <w:r w:rsidR="007F0EE1">
        <w:rPr>
          <w:sz w:val="20"/>
          <w:szCs w:val="20"/>
        </w:rPr>
        <w:t>n</w:t>
      </w:r>
      <w:r w:rsidRPr="00E505FE">
        <w:rPr>
          <w:sz w:val="20"/>
          <w:szCs w:val="20"/>
        </w:rPr>
        <w:t xml:space="preserve"> the </w:t>
      </w:r>
      <w:r w:rsidR="007F0EE1">
        <w:rPr>
          <w:sz w:val="20"/>
          <w:szCs w:val="20"/>
        </w:rPr>
        <w:t xml:space="preserve">current </w:t>
      </w:r>
      <w:r w:rsidRPr="00E505FE">
        <w:rPr>
          <w:sz w:val="20"/>
          <w:szCs w:val="20"/>
        </w:rPr>
        <w:t xml:space="preserve">business </w:t>
      </w:r>
      <w:r w:rsidR="007F0EE1">
        <w:rPr>
          <w:sz w:val="20"/>
          <w:szCs w:val="20"/>
        </w:rPr>
        <w:t>function</w:t>
      </w:r>
      <w:r w:rsidR="0099719C">
        <w:rPr>
          <w:sz w:val="20"/>
          <w:szCs w:val="20"/>
        </w:rPr>
        <w:t xml:space="preserve"> include</w:t>
      </w:r>
      <w:r w:rsidR="007F0EE1">
        <w:rPr>
          <w:sz w:val="20"/>
          <w:szCs w:val="20"/>
        </w:rPr>
        <w:t>s</w:t>
      </w:r>
      <w:r w:rsidR="0099719C">
        <w:rPr>
          <w:sz w:val="20"/>
          <w:szCs w:val="20"/>
        </w:rPr>
        <w:t xml:space="preserve"> a</w:t>
      </w:r>
      <w:r w:rsidR="007F0EE1">
        <w:rPr>
          <w:sz w:val="20"/>
          <w:szCs w:val="20"/>
        </w:rPr>
        <w:t xml:space="preserve"> different </w:t>
      </w:r>
      <w:r w:rsidRPr="00E505FE">
        <w:rPr>
          <w:sz w:val="20"/>
          <w:szCs w:val="20"/>
        </w:rPr>
        <w:t>business function.</w:t>
      </w:r>
      <w:bookmarkStart w:id="790" w:name="_Ref310593209"/>
      <w:bookmarkStart w:id="791" w:name="_Ref310593251"/>
      <w:bookmarkStart w:id="792" w:name="_Toc315659898"/>
      <w:bookmarkStart w:id="793" w:name="_Toc315681231"/>
      <w:bookmarkStart w:id="794" w:name="_Toc315712920"/>
    </w:p>
    <w:p w14:paraId="106D7DBA" w14:textId="77777777" w:rsidR="0030251D" w:rsidRDefault="00BF29AE" w:rsidP="00D63F23">
      <w:pPr>
        <w:pStyle w:val="ListParagraph"/>
        <w:numPr>
          <w:ilvl w:val="0"/>
          <w:numId w:val="7"/>
        </w:numPr>
        <w:jc w:val="both"/>
        <w:rPr>
          <w:sz w:val="20"/>
          <w:szCs w:val="20"/>
        </w:rPr>
      </w:pPr>
      <w:r>
        <w:rPr>
          <w:sz w:val="20"/>
          <w:szCs w:val="20"/>
        </w:rPr>
        <w:t>Mock Ups</w:t>
      </w:r>
      <w:r w:rsidR="0030251D">
        <w:rPr>
          <w:sz w:val="20"/>
          <w:szCs w:val="20"/>
        </w:rPr>
        <w:t xml:space="preserve">: </w:t>
      </w:r>
      <w:r>
        <w:rPr>
          <w:sz w:val="20"/>
          <w:szCs w:val="20"/>
        </w:rPr>
        <w:t>P</w:t>
      </w:r>
      <w:r w:rsidR="0030251D">
        <w:rPr>
          <w:sz w:val="20"/>
          <w:szCs w:val="20"/>
        </w:rPr>
        <w:t>rovide</w:t>
      </w:r>
      <w:r>
        <w:rPr>
          <w:sz w:val="20"/>
          <w:szCs w:val="20"/>
        </w:rPr>
        <w:t xml:space="preserve"> a visualization of the </w:t>
      </w:r>
      <w:r w:rsidR="00121408">
        <w:rPr>
          <w:sz w:val="20"/>
          <w:szCs w:val="20"/>
        </w:rPr>
        <w:t>functionalities d</w:t>
      </w:r>
      <w:r w:rsidR="00825C0D">
        <w:rPr>
          <w:sz w:val="20"/>
          <w:szCs w:val="20"/>
        </w:rPr>
        <w:t>escribed in each the BSP. By no</w:t>
      </w:r>
      <w:r w:rsidR="00121408">
        <w:rPr>
          <w:sz w:val="20"/>
          <w:szCs w:val="20"/>
        </w:rPr>
        <w:t xml:space="preserve"> means should </w:t>
      </w:r>
      <w:r w:rsidR="00825C0D">
        <w:rPr>
          <w:sz w:val="20"/>
          <w:szCs w:val="20"/>
        </w:rPr>
        <w:t xml:space="preserve">those </w:t>
      </w:r>
      <w:r w:rsidR="00121408">
        <w:rPr>
          <w:sz w:val="20"/>
          <w:szCs w:val="20"/>
        </w:rPr>
        <w:t>be considered as the final visual representation of the system.</w:t>
      </w:r>
      <w:r w:rsidR="00571DEE">
        <w:rPr>
          <w:sz w:val="20"/>
          <w:szCs w:val="20"/>
        </w:rPr>
        <w:t xml:space="preserve"> Mock-ups have been created to facilitated the development Team work and for a better understanding of the functionality. In this sense, not all business functions</w:t>
      </w:r>
      <w:r w:rsidR="00345561">
        <w:rPr>
          <w:sz w:val="20"/>
          <w:szCs w:val="20"/>
        </w:rPr>
        <w:t xml:space="preserve"> are required to have a mock-up</w:t>
      </w:r>
      <w:r w:rsidR="00571DEE">
        <w:rPr>
          <w:sz w:val="20"/>
          <w:szCs w:val="20"/>
        </w:rPr>
        <w:t xml:space="preserve">, these have been only included in those cases where </w:t>
      </w:r>
      <w:r w:rsidR="00345561">
        <w:rPr>
          <w:sz w:val="20"/>
          <w:szCs w:val="20"/>
        </w:rPr>
        <w:t>the business analysis team has considered it relevant.</w:t>
      </w:r>
    </w:p>
    <w:p w14:paraId="106D7DBB" w14:textId="77777777" w:rsidR="000A5D51" w:rsidRDefault="000A5D51" w:rsidP="000A5D51">
      <w:pPr>
        <w:pStyle w:val="ListParagraph"/>
        <w:numPr>
          <w:ilvl w:val="0"/>
          <w:numId w:val="7"/>
        </w:numPr>
        <w:jc w:val="both"/>
        <w:rPr>
          <w:sz w:val="20"/>
          <w:szCs w:val="20"/>
        </w:rPr>
      </w:pPr>
      <w:r>
        <w:rPr>
          <w:sz w:val="20"/>
          <w:szCs w:val="20"/>
        </w:rPr>
        <w:t>Complexity: for every business function complexity has been estimated qualitatively considering three degrees (low, medium or high)</w:t>
      </w:r>
    </w:p>
    <w:p w14:paraId="106D7DBC" w14:textId="77777777" w:rsidR="00504B80" w:rsidRDefault="00504B80" w:rsidP="00504B80">
      <w:pPr>
        <w:pStyle w:val="ListParagraph"/>
        <w:numPr>
          <w:ilvl w:val="0"/>
          <w:numId w:val="7"/>
        </w:numPr>
        <w:jc w:val="both"/>
        <w:rPr>
          <w:sz w:val="20"/>
          <w:szCs w:val="20"/>
        </w:rPr>
      </w:pPr>
      <w:r>
        <w:rPr>
          <w:sz w:val="20"/>
          <w:szCs w:val="20"/>
        </w:rPr>
        <w:t>Post</w:t>
      </w:r>
      <w:r w:rsidRPr="00E505FE">
        <w:rPr>
          <w:sz w:val="20"/>
          <w:szCs w:val="20"/>
        </w:rPr>
        <w:t>-condit</w:t>
      </w:r>
      <w:r>
        <w:rPr>
          <w:sz w:val="20"/>
          <w:szCs w:val="20"/>
        </w:rPr>
        <w:t>ion:  Results of this Process or actions achieved</w:t>
      </w:r>
      <w:r w:rsidRPr="00E505FE">
        <w:rPr>
          <w:sz w:val="20"/>
          <w:szCs w:val="20"/>
        </w:rPr>
        <w:t>.</w:t>
      </w:r>
    </w:p>
    <w:p w14:paraId="106D7DBD" w14:textId="77777777" w:rsidR="00083B4B" w:rsidRDefault="00353DE0" w:rsidP="00083B4B">
      <w:pPr>
        <w:pStyle w:val="ListParagraph"/>
        <w:numPr>
          <w:ilvl w:val="0"/>
          <w:numId w:val="7"/>
        </w:numPr>
        <w:jc w:val="both"/>
        <w:rPr>
          <w:sz w:val="20"/>
          <w:szCs w:val="20"/>
        </w:rPr>
      </w:pPr>
      <w:r>
        <w:rPr>
          <w:sz w:val="20"/>
          <w:szCs w:val="20"/>
        </w:rPr>
        <w:t>Output: the output section shows the value generated for the user after the completion of the actions described in the business function. This section has been only included for those business functions where the output might be differentiated from the post-condition,</w:t>
      </w:r>
    </w:p>
    <w:p w14:paraId="106D7DBE" w14:textId="77777777" w:rsidR="00083B4B" w:rsidRDefault="00083B4B" w:rsidP="00350BD3">
      <w:pPr>
        <w:pStyle w:val="ListParagraph"/>
        <w:numPr>
          <w:ilvl w:val="0"/>
          <w:numId w:val="7"/>
        </w:numPr>
        <w:jc w:val="both"/>
        <w:rPr>
          <w:sz w:val="20"/>
          <w:szCs w:val="20"/>
        </w:rPr>
      </w:pPr>
      <w:r w:rsidRPr="00175F14">
        <w:rPr>
          <w:sz w:val="20"/>
          <w:szCs w:val="20"/>
        </w:rPr>
        <w:t xml:space="preserve">Each Business Function is connected to some information fields with the values and parameters needed in every case. In some BF, a series of information fields have been mentioned, but by no </w:t>
      </w:r>
      <w:r w:rsidRPr="00175F14">
        <w:rPr>
          <w:sz w:val="20"/>
          <w:szCs w:val="20"/>
        </w:rPr>
        <w:lastRenderedPageBreak/>
        <w:t>means these are the information fields that should be used in the BF, The complete information fields, formats, possible values and business rules can be found in [</w:t>
      </w:r>
      <w:r w:rsidR="00593513">
        <w:fldChar w:fldCharType="begin"/>
      </w:r>
      <w:r w:rsidR="00593513">
        <w:instrText xml:space="preserve"> REF A2 \h  \* MERGEFORMAT </w:instrText>
      </w:r>
      <w:r w:rsidR="00593513">
        <w:fldChar w:fldCharType="separate"/>
      </w:r>
      <w:r w:rsidR="00B733C2" w:rsidRPr="00B733C2">
        <w:rPr>
          <w:sz w:val="20"/>
          <w:szCs w:val="20"/>
          <w:lang w:val="en-IE"/>
        </w:rPr>
        <w:t>A2</w:t>
      </w:r>
      <w:r w:rsidR="00593513">
        <w:fldChar w:fldCharType="end"/>
      </w:r>
      <w:r w:rsidRPr="00175F14">
        <w:rPr>
          <w:sz w:val="20"/>
          <w:szCs w:val="20"/>
        </w:rPr>
        <w:t>]</w:t>
      </w:r>
      <w:r w:rsidR="003B3EE9" w:rsidRPr="00175F14">
        <w:rPr>
          <w:sz w:val="20"/>
          <w:szCs w:val="20"/>
        </w:rPr>
        <w:t xml:space="preserve"> document</w:t>
      </w:r>
      <w:r w:rsidRPr="00175F14">
        <w:rPr>
          <w:sz w:val="20"/>
          <w:szCs w:val="20"/>
        </w:rPr>
        <w:t>. For every BF, a sentence describing the specific tab and section</w:t>
      </w:r>
      <w:r w:rsidR="003B3EE9" w:rsidRPr="00175F14">
        <w:rPr>
          <w:sz w:val="20"/>
          <w:szCs w:val="20"/>
        </w:rPr>
        <w:t xml:space="preserve"> in [</w:t>
      </w:r>
      <w:r w:rsidR="00593513">
        <w:fldChar w:fldCharType="begin"/>
      </w:r>
      <w:r w:rsidR="00593513">
        <w:instrText xml:space="preserve"> REF A2 \h  \* MERGEFORMAT </w:instrText>
      </w:r>
      <w:r w:rsidR="00593513">
        <w:fldChar w:fldCharType="separate"/>
      </w:r>
      <w:r w:rsidR="00B733C2" w:rsidRPr="00B733C2">
        <w:rPr>
          <w:sz w:val="20"/>
          <w:szCs w:val="20"/>
          <w:lang w:val="en-IE"/>
        </w:rPr>
        <w:t>A2</w:t>
      </w:r>
      <w:r w:rsidR="00593513">
        <w:fldChar w:fldCharType="end"/>
      </w:r>
      <w:r w:rsidR="003B3EE9" w:rsidRPr="00175F14">
        <w:rPr>
          <w:sz w:val="20"/>
          <w:szCs w:val="20"/>
        </w:rPr>
        <w:t>] document has been included.</w:t>
      </w:r>
    </w:p>
    <w:p w14:paraId="106D7DBF" w14:textId="77777777" w:rsidR="008B3D96" w:rsidRPr="00175F14" w:rsidRDefault="008B3D96" w:rsidP="00350BD3">
      <w:pPr>
        <w:pStyle w:val="ListParagraph"/>
        <w:numPr>
          <w:ilvl w:val="0"/>
          <w:numId w:val="7"/>
        </w:numPr>
        <w:jc w:val="both"/>
        <w:rPr>
          <w:sz w:val="20"/>
          <w:szCs w:val="20"/>
        </w:rPr>
      </w:pPr>
      <w:r>
        <w:rPr>
          <w:sz w:val="20"/>
          <w:szCs w:val="20"/>
        </w:rPr>
        <w:t>Priority criterion has been defined based on user needs.</w:t>
      </w:r>
    </w:p>
    <w:p w14:paraId="106D7DC0" w14:textId="77777777" w:rsidR="00F24DB3" w:rsidRPr="00020BD8" w:rsidRDefault="008D26D7" w:rsidP="00D02D8B">
      <w:pPr>
        <w:pStyle w:val="Heading1"/>
      </w:pPr>
      <w:bookmarkStart w:id="795" w:name="_Toc358191521"/>
      <w:bookmarkStart w:id="796" w:name="_Toc496606300"/>
      <w:bookmarkEnd w:id="790"/>
      <w:bookmarkEnd w:id="791"/>
      <w:bookmarkEnd w:id="792"/>
      <w:bookmarkEnd w:id="793"/>
      <w:bookmarkEnd w:id="794"/>
      <w:r>
        <w:lastRenderedPageBreak/>
        <w:t>Description of work package</w:t>
      </w:r>
      <w:bookmarkEnd w:id="795"/>
      <w:bookmarkEnd w:id="796"/>
    </w:p>
    <w:p w14:paraId="106D7DC1" w14:textId="77777777" w:rsidR="000F03E5" w:rsidRDefault="0066051A" w:rsidP="005D248F">
      <w:pPr>
        <w:jc w:val="both"/>
      </w:pPr>
      <w:r>
        <w:t>As defined in</w:t>
      </w:r>
      <w:r w:rsidR="00D7075A">
        <w:t xml:space="preserve"> [</w:t>
      </w:r>
      <w:r w:rsidR="00D7075A">
        <w:fldChar w:fldCharType="begin"/>
      </w:r>
      <w:r w:rsidR="00D7075A">
        <w:instrText xml:space="preserve"> REF R1 \h </w:instrText>
      </w:r>
      <w:r w:rsidR="00D7075A">
        <w:fldChar w:fldCharType="separate"/>
      </w:r>
      <w:r w:rsidR="00B733C2" w:rsidRPr="00A055DE">
        <w:t>R1</w:t>
      </w:r>
      <w:r w:rsidR="00D7075A">
        <w:fldChar w:fldCharType="end"/>
      </w:r>
      <w:r w:rsidR="00D7075A">
        <w:t>]</w:t>
      </w:r>
      <w:r>
        <w:t xml:space="preserve"> </w:t>
      </w:r>
      <w:r w:rsidR="00D7075A">
        <w:t xml:space="preserve">and </w:t>
      </w:r>
      <w:r>
        <w:t>[</w:t>
      </w:r>
      <w:r w:rsidR="000A06C8">
        <w:fldChar w:fldCharType="begin"/>
      </w:r>
      <w:r w:rsidR="00E40A65">
        <w:instrText xml:space="preserve"> REF R2 \h </w:instrText>
      </w:r>
      <w:r w:rsidR="000A06C8">
        <w:fldChar w:fldCharType="separate"/>
      </w:r>
      <w:r w:rsidR="00B733C2" w:rsidRPr="00A055DE">
        <w:t>R2</w:t>
      </w:r>
      <w:r w:rsidR="000A06C8">
        <w:fldChar w:fldCharType="end"/>
      </w:r>
      <w:r>
        <w:t xml:space="preserve">] </w:t>
      </w:r>
      <w:r w:rsidR="001037FB">
        <w:t>SP</w:t>
      </w:r>
      <w:r w:rsidR="007F4106">
        <w:t xml:space="preserve"> </w:t>
      </w:r>
      <w:r w:rsidR="00BC307F">
        <w:t>Trade Mark Back Office</w:t>
      </w:r>
      <w:r w:rsidR="005D248F">
        <w:t xml:space="preserve"> </w:t>
      </w:r>
      <w:r w:rsidR="005D248F" w:rsidRPr="00E54C25">
        <w:t>work pac</w:t>
      </w:r>
      <w:r w:rsidR="0002632E">
        <w:t>kage will allow us</w:t>
      </w:r>
      <w:r w:rsidR="001C0674">
        <w:t xml:space="preserve">ers to </w:t>
      </w:r>
      <w:r w:rsidR="001259FF">
        <w:t xml:space="preserve">monitor and </w:t>
      </w:r>
      <w:r w:rsidR="00FD7B58">
        <w:t>process</w:t>
      </w:r>
      <w:r w:rsidR="001C0674">
        <w:t xml:space="preserve"> </w:t>
      </w:r>
      <w:r w:rsidR="00FD7B58">
        <w:t xml:space="preserve">the full </w:t>
      </w:r>
      <w:r w:rsidR="001C0674">
        <w:t>Trade Mark</w:t>
      </w:r>
      <w:r w:rsidR="005D248F" w:rsidRPr="00E54C25">
        <w:t xml:space="preserve"> </w:t>
      </w:r>
      <w:r w:rsidR="00FD7B58">
        <w:t>lifecycle</w:t>
      </w:r>
      <w:r w:rsidR="005D248F" w:rsidRPr="00E54C25">
        <w:t xml:space="preserve">. </w:t>
      </w:r>
      <w:r w:rsidR="000F03E5">
        <w:t>More precisely u</w:t>
      </w:r>
      <w:r w:rsidR="001259FF">
        <w:t xml:space="preserve">sers will be able to manage the data </w:t>
      </w:r>
      <w:r w:rsidR="000F03E5">
        <w:t xml:space="preserve">related to: </w:t>
      </w:r>
    </w:p>
    <w:p w14:paraId="106D7DC2" w14:textId="77777777" w:rsidR="00D63F23" w:rsidRDefault="00D63F23" w:rsidP="005D248F">
      <w:pPr>
        <w:jc w:val="both"/>
      </w:pPr>
    </w:p>
    <w:p w14:paraId="106D7DC3" w14:textId="77777777" w:rsidR="000F03E5" w:rsidRPr="00D63F23" w:rsidRDefault="000F03E5" w:rsidP="00DF5C7D">
      <w:pPr>
        <w:pStyle w:val="ListParagraph"/>
        <w:numPr>
          <w:ilvl w:val="0"/>
          <w:numId w:val="8"/>
        </w:numPr>
        <w:jc w:val="both"/>
        <w:rPr>
          <w:sz w:val="20"/>
          <w:szCs w:val="20"/>
        </w:rPr>
      </w:pPr>
      <w:r w:rsidRPr="00D63F23">
        <w:rPr>
          <w:sz w:val="20"/>
          <w:szCs w:val="20"/>
        </w:rPr>
        <w:t>Trade mark examination and publication,</w:t>
      </w:r>
    </w:p>
    <w:p w14:paraId="106D7DC4" w14:textId="77777777" w:rsidR="00013F92" w:rsidRDefault="000F03E5" w:rsidP="00DF5C7D">
      <w:pPr>
        <w:pStyle w:val="ListParagraph"/>
        <w:numPr>
          <w:ilvl w:val="0"/>
          <w:numId w:val="8"/>
        </w:numPr>
        <w:jc w:val="both"/>
        <w:rPr>
          <w:sz w:val="20"/>
          <w:szCs w:val="20"/>
        </w:rPr>
      </w:pPr>
      <w:r w:rsidRPr="00D63F23">
        <w:rPr>
          <w:sz w:val="20"/>
          <w:szCs w:val="20"/>
        </w:rPr>
        <w:t>Examination and decision on Oppositions and Cancellations filed for a Trade mark,</w:t>
      </w:r>
    </w:p>
    <w:p w14:paraId="106D7DC5" w14:textId="77777777" w:rsidR="00D02D8B" w:rsidRPr="00D63F23" w:rsidRDefault="00D02D8B" w:rsidP="00DF5C7D">
      <w:pPr>
        <w:pStyle w:val="ListParagraph"/>
        <w:numPr>
          <w:ilvl w:val="0"/>
          <w:numId w:val="8"/>
        </w:numPr>
        <w:jc w:val="both"/>
        <w:rPr>
          <w:sz w:val="20"/>
          <w:szCs w:val="20"/>
        </w:rPr>
      </w:pPr>
      <w:r>
        <w:rPr>
          <w:sz w:val="20"/>
          <w:szCs w:val="20"/>
        </w:rPr>
        <w:t>Appeal examination and tracking,</w:t>
      </w:r>
    </w:p>
    <w:p w14:paraId="106D7DC6" w14:textId="77777777" w:rsidR="000F03E5" w:rsidRPr="00D63F23" w:rsidRDefault="000F03E5" w:rsidP="00DF5C7D">
      <w:pPr>
        <w:pStyle w:val="ListParagraph"/>
        <w:numPr>
          <w:ilvl w:val="0"/>
          <w:numId w:val="8"/>
        </w:numPr>
        <w:jc w:val="both"/>
        <w:rPr>
          <w:sz w:val="20"/>
          <w:szCs w:val="20"/>
        </w:rPr>
      </w:pPr>
      <w:r w:rsidRPr="00D63F23">
        <w:rPr>
          <w:sz w:val="20"/>
          <w:szCs w:val="20"/>
        </w:rPr>
        <w:t>Handling Renewal and Recordal requests.</w:t>
      </w:r>
    </w:p>
    <w:p w14:paraId="106D7DC7" w14:textId="77777777" w:rsidR="00AE5B9E" w:rsidRDefault="001037FB" w:rsidP="005D248F">
      <w:pPr>
        <w:jc w:val="both"/>
      </w:pPr>
      <w:r>
        <w:t>SP</w:t>
      </w:r>
      <w:r w:rsidR="000F03E5">
        <w:t xml:space="preserve"> Trade Mark Back Office shall receive input from the </w:t>
      </w:r>
      <w:r>
        <w:t>SP</w:t>
      </w:r>
      <w:r w:rsidR="000F03E5">
        <w:t xml:space="preserve"> </w:t>
      </w:r>
      <w:r w:rsidR="00AE5B9E">
        <w:t>e-filing</w:t>
      </w:r>
      <w:r w:rsidR="000F03E5">
        <w:t xml:space="preserve"> work packages (</w:t>
      </w:r>
      <w:r w:rsidR="00AE5B9E">
        <w:t>i</w:t>
      </w:r>
      <w:r w:rsidR="00D013D2">
        <w:t>.</w:t>
      </w:r>
      <w:r w:rsidR="00AE5B9E">
        <w:t xml:space="preserve">e. </w:t>
      </w:r>
      <w:r w:rsidR="000F03E5" w:rsidRPr="00D013D2">
        <w:t>TM e-</w:t>
      </w:r>
      <w:r w:rsidR="00D013D2">
        <w:t>F</w:t>
      </w:r>
      <w:r w:rsidR="000F03E5" w:rsidRPr="00D013D2">
        <w:t>iling, Opposition e-</w:t>
      </w:r>
      <w:r w:rsidR="00D013D2">
        <w:t>F</w:t>
      </w:r>
      <w:r w:rsidR="000F03E5" w:rsidRPr="00D013D2">
        <w:t xml:space="preserve">iling, e-Renewal, </w:t>
      </w:r>
      <w:proofErr w:type="gramStart"/>
      <w:r w:rsidR="000F03E5" w:rsidRPr="00D013D2">
        <w:t>e</w:t>
      </w:r>
      <w:proofErr w:type="gramEnd"/>
      <w:r w:rsidR="000F03E5" w:rsidRPr="00D013D2">
        <w:t>-Cancellation)</w:t>
      </w:r>
      <w:r w:rsidR="00AE5B9E" w:rsidRPr="00D013D2">
        <w:t xml:space="preserve">. </w:t>
      </w:r>
      <w:r w:rsidR="00AE5B9E">
        <w:t xml:space="preserve">The received input shall create new </w:t>
      </w:r>
      <w:r w:rsidR="002D4E17">
        <w:t>dossiers</w:t>
      </w:r>
      <w:r w:rsidR="00AE5B9E">
        <w:t xml:space="preserve"> such as trade marks and oppositions that affect the trade mark’s lifecycle. </w:t>
      </w:r>
    </w:p>
    <w:p w14:paraId="106D7DC8" w14:textId="77777777" w:rsidR="00014EB1" w:rsidRDefault="001037FB" w:rsidP="005D248F">
      <w:pPr>
        <w:jc w:val="both"/>
      </w:pPr>
      <w:r>
        <w:t>SP</w:t>
      </w:r>
      <w:r w:rsidR="00AE5B9E">
        <w:t xml:space="preserve"> BO will also integrate with PO applications that will handle specific parts of TM operations such as sending of notifications or </w:t>
      </w:r>
      <w:r w:rsidR="00C82D15">
        <w:t xml:space="preserve">handling of </w:t>
      </w:r>
      <w:r w:rsidR="00AE5B9E">
        <w:t>payments.</w:t>
      </w:r>
      <w:r w:rsidR="00C82D15">
        <w:t xml:space="preserve"> </w:t>
      </w:r>
    </w:p>
    <w:p w14:paraId="106D7DC9" w14:textId="77777777" w:rsidR="000F03E5" w:rsidRDefault="000F03E5" w:rsidP="005D248F">
      <w:pPr>
        <w:jc w:val="both"/>
      </w:pPr>
    </w:p>
    <w:p w14:paraId="106D7DCA" w14:textId="77777777" w:rsidR="0047141A" w:rsidRDefault="0047141A" w:rsidP="0047141A">
      <w:pPr>
        <w:jc w:val="center"/>
      </w:pPr>
      <w:r>
        <w:object w:dxaOrig="4008" w:dyaOrig="7175" w14:anchorId="106DA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231.6pt" o:ole="">
            <v:imagedata r:id="rId10" o:title=""/>
          </v:shape>
          <o:OLEObject Type="Embed" ProgID="Visio.Drawing.11" ShapeID="_x0000_i1025" DrawAspect="Content" ObjectID="_1584277508" r:id="rId11"/>
        </w:object>
      </w:r>
    </w:p>
    <w:p w14:paraId="106D7DCB" w14:textId="77777777" w:rsidR="0047141A" w:rsidRPr="000D267B" w:rsidRDefault="0047141A" w:rsidP="0040088A">
      <w:pPr>
        <w:jc w:val="center"/>
      </w:pPr>
      <w:bookmarkStart w:id="797" w:name="_Toc358212275"/>
      <w:bookmarkStart w:id="798" w:name="_Toc358212504"/>
      <w:bookmarkStart w:id="799" w:name="_Toc358212603"/>
      <w:bookmarkStart w:id="800" w:name="_Toc496607270"/>
      <w:r w:rsidRPr="0040088A">
        <w:rPr>
          <w:b/>
        </w:rPr>
        <w:t xml:space="preserve">Figure </w:t>
      </w:r>
      <w:r w:rsidR="000A06C8" w:rsidRPr="0040088A">
        <w:rPr>
          <w:b/>
        </w:rPr>
        <w:fldChar w:fldCharType="begin"/>
      </w:r>
      <w:r w:rsidR="00ED4220" w:rsidRPr="0040088A">
        <w:rPr>
          <w:b/>
        </w:rPr>
        <w:instrText xml:space="preserve"> SEQ Figure \* ARABIC </w:instrText>
      </w:r>
      <w:r w:rsidR="000A06C8" w:rsidRPr="0040088A">
        <w:rPr>
          <w:b/>
        </w:rPr>
        <w:fldChar w:fldCharType="separate"/>
      </w:r>
      <w:r w:rsidR="00B733C2">
        <w:rPr>
          <w:b/>
          <w:noProof/>
        </w:rPr>
        <w:t>1</w:t>
      </w:r>
      <w:r w:rsidR="000A06C8" w:rsidRPr="0040088A">
        <w:rPr>
          <w:b/>
          <w:noProof/>
        </w:rPr>
        <w:fldChar w:fldCharType="end"/>
      </w:r>
      <w:r w:rsidRPr="0040088A">
        <w:rPr>
          <w:b/>
        </w:rPr>
        <w:t xml:space="preserve">: </w:t>
      </w:r>
      <w:r w:rsidR="001037FB" w:rsidRPr="0040088A">
        <w:rPr>
          <w:b/>
        </w:rPr>
        <w:t>SP</w:t>
      </w:r>
      <w:r w:rsidRPr="0040088A">
        <w:rPr>
          <w:b/>
        </w:rPr>
        <w:t xml:space="preserve"> BO Interactions with other e-filing and PO systems</w:t>
      </w:r>
      <w:bookmarkEnd w:id="797"/>
      <w:bookmarkEnd w:id="798"/>
      <w:bookmarkEnd w:id="799"/>
      <w:bookmarkEnd w:id="800"/>
    </w:p>
    <w:p w14:paraId="106D7DCC" w14:textId="77777777" w:rsidR="0047141A" w:rsidRPr="00E54C25" w:rsidRDefault="0047141A" w:rsidP="005D248F">
      <w:pPr>
        <w:jc w:val="both"/>
      </w:pPr>
    </w:p>
    <w:p w14:paraId="106D7DCD" w14:textId="77777777" w:rsidR="00C82D15" w:rsidRDefault="00C82D15" w:rsidP="005D248F">
      <w:pPr>
        <w:jc w:val="both"/>
        <w:rPr>
          <w:bCs/>
        </w:rPr>
      </w:pPr>
      <w:r>
        <w:rPr>
          <w:bCs/>
        </w:rPr>
        <w:t xml:space="preserve">The following system operations </w:t>
      </w:r>
      <w:r w:rsidR="006729A7">
        <w:rPr>
          <w:bCs/>
        </w:rPr>
        <w:t>are</w:t>
      </w:r>
      <w:r>
        <w:rPr>
          <w:bCs/>
        </w:rPr>
        <w:t xml:space="preserve"> </w:t>
      </w:r>
      <w:r w:rsidR="004B3633">
        <w:rPr>
          <w:bCs/>
        </w:rPr>
        <w:t>examples</w:t>
      </w:r>
      <w:r>
        <w:rPr>
          <w:bCs/>
        </w:rPr>
        <w:t xml:space="preserve"> of </w:t>
      </w:r>
      <w:r w:rsidR="001037FB">
        <w:rPr>
          <w:bCs/>
        </w:rPr>
        <w:t>SP</w:t>
      </w:r>
      <w:r>
        <w:rPr>
          <w:bCs/>
        </w:rPr>
        <w:t xml:space="preserve"> BO and PO legacy systems interaction:</w:t>
      </w:r>
    </w:p>
    <w:p w14:paraId="106D7DCE" w14:textId="77777777" w:rsidR="004B3633" w:rsidRDefault="004B3633" w:rsidP="005D248F">
      <w:pPr>
        <w:jc w:val="both"/>
        <w:rPr>
          <w:bCs/>
        </w:rPr>
      </w:pPr>
    </w:p>
    <w:p w14:paraId="106D7DCF" w14:textId="77777777" w:rsidR="00013F92" w:rsidRDefault="004B3633" w:rsidP="005D248F">
      <w:pPr>
        <w:jc w:val="both"/>
        <w:rPr>
          <w:bCs/>
        </w:rPr>
      </w:pPr>
      <w:r w:rsidRPr="0040233F">
        <w:rPr>
          <w:bCs/>
          <w:u w:val="single"/>
        </w:rPr>
        <w:t>Payments</w:t>
      </w:r>
      <w:r>
        <w:rPr>
          <w:bCs/>
        </w:rPr>
        <w:t>:</w:t>
      </w:r>
      <w:r w:rsidR="005D248F">
        <w:rPr>
          <w:bCs/>
        </w:rPr>
        <w:t xml:space="preserve"> </w:t>
      </w:r>
      <w:r>
        <w:rPr>
          <w:bCs/>
        </w:rPr>
        <w:t>the system shall support the automatic and manual handling of fees but will not support the actual processing of payment</w:t>
      </w:r>
      <w:r w:rsidR="00014EB1">
        <w:rPr>
          <w:bCs/>
        </w:rPr>
        <w:t>.</w:t>
      </w:r>
      <w:r>
        <w:rPr>
          <w:bCs/>
        </w:rPr>
        <w:t xml:space="preserve"> Payments processing will be handled by PO legacy systems with which the </w:t>
      </w:r>
      <w:r w:rsidR="001037FB">
        <w:rPr>
          <w:bCs/>
        </w:rPr>
        <w:t>SP</w:t>
      </w:r>
      <w:r>
        <w:rPr>
          <w:bCs/>
        </w:rPr>
        <w:t xml:space="preserve"> BO will integrate.</w:t>
      </w:r>
      <w:r w:rsidR="00014EB1">
        <w:rPr>
          <w:bCs/>
        </w:rPr>
        <w:t xml:space="preserve"> </w:t>
      </w:r>
    </w:p>
    <w:p w14:paraId="106D7DD0" w14:textId="77777777" w:rsidR="00014EB1" w:rsidRPr="00014EB1" w:rsidRDefault="00014EB1" w:rsidP="005D248F">
      <w:pPr>
        <w:jc w:val="both"/>
        <w:rPr>
          <w:bCs/>
        </w:rPr>
      </w:pPr>
    </w:p>
    <w:p w14:paraId="106D7DD1" w14:textId="77777777" w:rsidR="005D248F" w:rsidRDefault="005D248F" w:rsidP="005D248F">
      <w:pPr>
        <w:jc w:val="both"/>
      </w:pPr>
      <w:r w:rsidRPr="0040233F">
        <w:rPr>
          <w:u w:val="single"/>
        </w:rPr>
        <w:t>Communications</w:t>
      </w:r>
      <w:r w:rsidR="0040233F">
        <w:t xml:space="preserve">: the system shall support </w:t>
      </w:r>
      <w:r w:rsidR="004B3633">
        <w:t>preparation</w:t>
      </w:r>
      <w:r w:rsidR="0040233F">
        <w:t xml:space="preserve"> and management of notifications</w:t>
      </w:r>
      <w:r w:rsidR="004B3633">
        <w:t xml:space="preserve"> but the actual letter sending will be handled by PO legacy systems</w:t>
      </w:r>
      <w:r w:rsidR="0040233F">
        <w:t>. BO shall support by default two modes of sending notifications namely</w:t>
      </w:r>
      <w:r w:rsidR="00D273BB">
        <w:t>;</w:t>
      </w:r>
      <w:r w:rsidR="0040233F">
        <w:t xml:space="preserve"> </w:t>
      </w:r>
      <w:r w:rsidR="004B3633">
        <w:t>email or print</w:t>
      </w:r>
      <w:r w:rsidR="0040233F">
        <w:t>.</w:t>
      </w:r>
    </w:p>
    <w:p w14:paraId="106D7DD2" w14:textId="77777777" w:rsidR="00C82D15" w:rsidRDefault="00C82D15" w:rsidP="005D248F">
      <w:pPr>
        <w:jc w:val="both"/>
      </w:pPr>
    </w:p>
    <w:p w14:paraId="106D7DD3" w14:textId="77777777" w:rsidR="00013F92" w:rsidRDefault="004B3633" w:rsidP="005D248F">
      <w:pPr>
        <w:jc w:val="both"/>
      </w:pPr>
      <w:r w:rsidRPr="0040233F">
        <w:rPr>
          <w:u w:val="single"/>
        </w:rPr>
        <w:t>Person data</w:t>
      </w:r>
      <w:r>
        <w:t>: d</w:t>
      </w:r>
      <w:r w:rsidR="00C82D15">
        <w:t xml:space="preserve">ata of </w:t>
      </w:r>
      <w:r w:rsidR="006F03E8">
        <w:t xml:space="preserve">trade mark </w:t>
      </w:r>
      <w:r w:rsidR="00C82D15">
        <w:t xml:space="preserve">owners or representatives can be stored within </w:t>
      </w:r>
      <w:r w:rsidR="001037FB">
        <w:t>SP</w:t>
      </w:r>
      <w:r w:rsidR="00C82D15">
        <w:t xml:space="preserve"> BO or alternatively</w:t>
      </w:r>
      <w:r>
        <w:t xml:space="preserve"> the system shall i</w:t>
      </w:r>
      <w:r w:rsidR="00D013D2">
        <w:t xml:space="preserve">ntegrate with PO Legacy </w:t>
      </w:r>
      <w:r w:rsidR="004F284D">
        <w:t>person’s</w:t>
      </w:r>
      <w:r w:rsidR="00D013D2">
        <w:t xml:space="preserve"> </w:t>
      </w:r>
      <w:r>
        <w:t xml:space="preserve">data storage. The present </w:t>
      </w:r>
      <w:r w:rsidR="006729A7">
        <w:t>document desc</w:t>
      </w:r>
      <w:r>
        <w:t>ribe</w:t>
      </w:r>
      <w:r w:rsidR="006729A7">
        <w:t>s</w:t>
      </w:r>
      <w:r>
        <w:t xml:space="preserve"> the </w:t>
      </w:r>
      <w:r w:rsidR="006729A7">
        <w:t xml:space="preserve">functionalities assuming that person data are managed by the </w:t>
      </w:r>
      <w:r w:rsidR="001037FB">
        <w:t>SP</w:t>
      </w:r>
      <w:r w:rsidR="006729A7">
        <w:t xml:space="preserve"> BO.</w:t>
      </w:r>
    </w:p>
    <w:p w14:paraId="106D7DD4" w14:textId="77777777" w:rsidR="006729A7" w:rsidRDefault="006729A7" w:rsidP="005D248F">
      <w:pPr>
        <w:jc w:val="both"/>
      </w:pPr>
    </w:p>
    <w:p w14:paraId="106D7DD5" w14:textId="77777777" w:rsidR="00D273BB" w:rsidRDefault="00D273BB" w:rsidP="005D248F">
      <w:pPr>
        <w:jc w:val="both"/>
      </w:pPr>
      <w:r>
        <w:rPr>
          <w:u w:val="single"/>
        </w:rPr>
        <w:t>Document</w:t>
      </w:r>
      <w:r w:rsidRPr="0040233F">
        <w:rPr>
          <w:u w:val="single"/>
        </w:rPr>
        <w:t xml:space="preserve"> </w:t>
      </w:r>
      <w:r>
        <w:rPr>
          <w:u w:val="single"/>
        </w:rPr>
        <w:t>management</w:t>
      </w:r>
      <w:r w:rsidR="00522A90">
        <w:t xml:space="preserve">: files related to dossiers </w:t>
      </w:r>
      <w:r>
        <w:t xml:space="preserve">can be </w:t>
      </w:r>
      <w:r w:rsidR="00522A90">
        <w:t>managed</w:t>
      </w:r>
      <w:r>
        <w:t xml:space="preserve"> within </w:t>
      </w:r>
      <w:r w:rsidR="001037FB">
        <w:t>SP</w:t>
      </w:r>
      <w:r>
        <w:t xml:space="preserve"> BO data storage or alternatively the system shall integrate with PO </w:t>
      </w:r>
      <w:r w:rsidR="00522A90">
        <w:t>document management</w:t>
      </w:r>
      <w:r>
        <w:t xml:space="preserve"> </w:t>
      </w:r>
      <w:r w:rsidR="00522A90">
        <w:t>system</w:t>
      </w:r>
      <w:r>
        <w:t>.</w:t>
      </w:r>
    </w:p>
    <w:p w14:paraId="106D7DD6" w14:textId="77777777" w:rsidR="00D273BB" w:rsidRDefault="00D273BB" w:rsidP="005D248F">
      <w:pPr>
        <w:jc w:val="both"/>
      </w:pPr>
    </w:p>
    <w:p w14:paraId="6E0BD5C8" w14:textId="7B2D44A7" w:rsidR="00286547" w:rsidRDefault="00286547" w:rsidP="00286547">
      <w:pPr>
        <w:jc w:val="both"/>
      </w:pPr>
      <w:r>
        <w:rPr>
          <w:u w:val="single"/>
        </w:rPr>
        <w:t>Publication management</w:t>
      </w:r>
      <w:r>
        <w:t xml:space="preserve">: </w:t>
      </w:r>
      <w:r>
        <w:rPr>
          <w:bCs/>
        </w:rPr>
        <w:t>the system shall support the automatic and manual creation of pending publications but will not support the actual processing of publication. It will be handled by PO legacy systems with which the SP BO will integrate</w:t>
      </w:r>
      <w:r>
        <w:t>.</w:t>
      </w:r>
    </w:p>
    <w:p w14:paraId="181B6559" w14:textId="77777777" w:rsidR="00286547" w:rsidRDefault="00286547" w:rsidP="005D248F">
      <w:pPr>
        <w:jc w:val="both"/>
      </w:pPr>
    </w:p>
    <w:p w14:paraId="106D7DD7" w14:textId="77777777" w:rsidR="00CA1322" w:rsidRDefault="00635A4C" w:rsidP="006E0CA1">
      <w:r>
        <w:lastRenderedPageBreak/>
        <w:t>The fields that are displayed in the graphical representation are examples from the information model [</w:t>
      </w:r>
      <w:r w:rsidR="000A06C8">
        <w:fldChar w:fldCharType="begin"/>
      </w:r>
      <w:r w:rsidR="00A8458F">
        <w:instrText xml:space="preserve"> REF A2 \h </w:instrText>
      </w:r>
      <w:r w:rsidR="000A06C8">
        <w:fldChar w:fldCharType="separate"/>
      </w:r>
      <w:r w:rsidR="00B733C2" w:rsidRPr="00A055DE">
        <w:t>A2</w:t>
      </w:r>
      <w:r w:rsidR="000A06C8">
        <w:fldChar w:fldCharType="end"/>
      </w:r>
      <w:r>
        <w:t xml:space="preserve">]. </w:t>
      </w:r>
    </w:p>
    <w:p w14:paraId="106D7DD8" w14:textId="77777777" w:rsidR="00696E9F" w:rsidRDefault="00696E9F" w:rsidP="007D723D">
      <w:pPr>
        <w:pStyle w:val="ListParagraph"/>
        <w:keepNext/>
        <w:ind w:left="0"/>
        <w:jc w:val="center"/>
      </w:pPr>
      <w:bookmarkStart w:id="801" w:name="_Toc322085444"/>
      <w:bookmarkStart w:id="802" w:name="_Toc322085445"/>
      <w:bookmarkStart w:id="803" w:name="_Toc322085446"/>
      <w:bookmarkStart w:id="804" w:name="_Toc322085447"/>
      <w:bookmarkStart w:id="805" w:name="_Toc322085448"/>
      <w:bookmarkStart w:id="806" w:name="_Toc322085449"/>
      <w:bookmarkStart w:id="807" w:name="_Toc310522880"/>
      <w:bookmarkEnd w:id="801"/>
      <w:bookmarkEnd w:id="802"/>
      <w:bookmarkEnd w:id="803"/>
      <w:bookmarkEnd w:id="804"/>
      <w:bookmarkEnd w:id="805"/>
      <w:bookmarkEnd w:id="806"/>
    </w:p>
    <w:p w14:paraId="106D7DD9" w14:textId="77777777" w:rsidR="00696E9F" w:rsidRDefault="00F81A9E" w:rsidP="00D02D8B">
      <w:pPr>
        <w:pStyle w:val="Heading1"/>
      </w:pPr>
      <w:bookmarkStart w:id="808" w:name="_Toc312267937"/>
      <w:bookmarkStart w:id="809" w:name="_Toc312268043"/>
      <w:bookmarkStart w:id="810" w:name="_Toc312273182"/>
      <w:bookmarkStart w:id="811" w:name="_Toc312273381"/>
      <w:bookmarkStart w:id="812" w:name="_Toc312267938"/>
      <w:bookmarkStart w:id="813" w:name="_Toc312268044"/>
      <w:bookmarkStart w:id="814" w:name="_Toc312273183"/>
      <w:bookmarkStart w:id="815" w:name="_Toc312273382"/>
      <w:bookmarkStart w:id="816" w:name="_Toc312267939"/>
      <w:bookmarkStart w:id="817" w:name="_Toc312268045"/>
      <w:bookmarkStart w:id="818" w:name="_Toc312273184"/>
      <w:bookmarkStart w:id="819" w:name="_Toc312273383"/>
      <w:bookmarkStart w:id="820" w:name="_Toc312267940"/>
      <w:bookmarkStart w:id="821" w:name="_Toc312268046"/>
      <w:bookmarkStart w:id="822" w:name="_Toc312273185"/>
      <w:bookmarkStart w:id="823" w:name="_Toc312273384"/>
      <w:bookmarkStart w:id="824" w:name="_Toc312267941"/>
      <w:bookmarkStart w:id="825" w:name="_Toc312268047"/>
      <w:bookmarkStart w:id="826" w:name="_Toc312273186"/>
      <w:bookmarkStart w:id="827" w:name="_Toc312273385"/>
      <w:bookmarkStart w:id="828" w:name="_Toc312267942"/>
      <w:bookmarkStart w:id="829" w:name="_Toc312268048"/>
      <w:bookmarkStart w:id="830" w:name="_Toc312273187"/>
      <w:bookmarkStart w:id="831" w:name="_Toc312273386"/>
      <w:bookmarkStart w:id="832" w:name="_Toc312267943"/>
      <w:bookmarkStart w:id="833" w:name="_Toc312268049"/>
      <w:bookmarkStart w:id="834" w:name="_Toc312273188"/>
      <w:bookmarkStart w:id="835" w:name="_Toc312273387"/>
      <w:bookmarkStart w:id="836" w:name="_Toc312267944"/>
      <w:bookmarkStart w:id="837" w:name="_Toc312268050"/>
      <w:bookmarkStart w:id="838" w:name="_Toc312273189"/>
      <w:bookmarkStart w:id="839" w:name="_Toc312273388"/>
      <w:bookmarkStart w:id="840" w:name="_Toc312267945"/>
      <w:bookmarkStart w:id="841" w:name="_Toc312268051"/>
      <w:bookmarkStart w:id="842" w:name="_Toc312273190"/>
      <w:bookmarkStart w:id="843" w:name="_Toc312273389"/>
      <w:bookmarkStart w:id="844" w:name="_Toc312267946"/>
      <w:bookmarkStart w:id="845" w:name="_Toc312268052"/>
      <w:bookmarkStart w:id="846" w:name="_Toc312273191"/>
      <w:bookmarkStart w:id="847" w:name="_Toc312273390"/>
      <w:bookmarkStart w:id="848" w:name="_Toc312267947"/>
      <w:bookmarkStart w:id="849" w:name="_Toc312268053"/>
      <w:bookmarkStart w:id="850" w:name="_Toc312273192"/>
      <w:bookmarkStart w:id="851" w:name="_Toc312273391"/>
      <w:bookmarkStart w:id="852" w:name="_Toc312267948"/>
      <w:bookmarkStart w:id="853" w:name="_Toc312268054"/>
      <w:bookmarkStart w:id="854" w:name="_Toc312273193"/>
      <w:bookmarkStart w:id="855" w:name="_Toc312273392"/>
      <w:bookmarkStart w:id="856" w:name="_Toc312267949"/>
      <w:bookmarkStart w:id="857" w:name="_Toc312268055"/>
      <w:bookmarkStart w:id="858" w:name="_Toc312273194"/>
      <w:bookmarkStart w:id="859" w:name="_Toc312273393"/>
      <w:bookmarkStart w:id="860" w:name="_Toc312267950"/>
      <w:bookmarkStart w:id="861" w:name="_Toc312268056"/>
      <w:bookmarkStart w:id="862" w:name="_Toc312273195"/>
      <w:bookmarkStart w:id="863" w:name="_Toc312273394"/>
      <w:bookmarkStart w:id="864" w:name="_Toc312267951"/>
      <w:bookmarkStart w:id="865" w:name="_Toc312268057"/>
      <w:bookmarkStart w:id="866" w:name="_Toc312273196"/>
      <w:bookmarkStart w:id="867" w:name="_Toc312273395"/>
      <w:bookmarkStart w:id="868" w:name="_Toc312267952"/>
      <w:bookmarkStart w:id="869" w:name="_Toc312268058"/>
      <w:bookmarkStart w:id="870" w:name="_Toc312273197"/>
      <w:bookmarkStart w:id="871" w:name="_Toc312273396"/>
      <w:bookmarkStart w:id="872" w:name="_Toc312267953"/>
      <w:bookmarkStart w:id="873" w:name="_Toc312268059"/>
      <w:bookmarkStart w:id="874" w:name="_Toc312273198"/>
      <w:bookmarkStart w:id="875" w:name="_Toc312273397"/>
      <w:bookmarkStart w:id="876" w:name="_Toc312267954"/>
      <w:bookmarkStart w:id="877" w:name="_Toc312268060"/>
      <w:bookmarkStart w:id="878" w:name="_Toc312273199"/>
      <w:bookmarkStart w:id="879" w:name="_Toc312273398"/>
      <w:bookmarkStart w:id="880" w:name="_Toc312267987"/>
      <w:bookmarkStart w:id="881" w:name="_Toc312268093"/>
      <w:bookmarkStart w:id="882" w:name="_Toc312273232"/>
      <w:bookmarkStart w:id="883" w:name="_Toc312273431"/>
      <w:bookmarkStart w:id="884" w:name="_Toc312267988"/>
      <w:bookmarkStart w:id="885" w:name="_Toc312268094"/>
      <w:bookmarkStart w:id="886" w:name="_Toc312273233"/>
      <w:bookmarkStart w:id="887" w:name="_Toc312273432"/>
      <w:bookmarkStart w:id="888" w:name="_Toc312267989"/>
      <w:bookmarkStart w:id="889" w:name="_Toc312268095"/>
      <w:bookmarkStart w:id="890" w:name="_Toc312273234"/>
      <w:bookmarkStart w:id="891" w:name="_Toc312273433"/>
      <w:bookmarkStart w:id="892" w:name="_Toc312267990"/>
      <w:bookmarkStart w:id="893" w:name="_Toc312268096"/>
      <w:bookmarkStart w:id="894" w:name="_Toc312273235"/>
      <w:bookmarkStart w:id="895" w:name="_Toc312273434"/>
      <w:bookmarkStart w:id="896" w:name="_Toc312267991"/>
      <w:bookmarkStart w:id="897" w:name="_Toc312268097"/>
      <w:bookmarkStart w:id="898" w:name="_Toc312273236"/>
      <w:bookmarkStart w:id="899" w:name="_Toc312273435"/>
      <w:bookmarkStart w:id="900" w:name="_Toc358191522"/>
      <w:bookmarkStart w:id="901" w:name="_Toc496606301"/>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r>
        <w:lastRenderedPageBreak/>
        <w:t>Processes</w:t>
      </w:r>
      <w:bookmarkEnd w:id="900"/>
      <w:bookmarkEnd w:id="901"/>
    </w:p>
    <w:p w14:paraId="106D7DDA" w14:textId="77777777" w:rsidR="003F2CDF" w:rsidRDefault="003F2CDF" w:rsidP="003F2CDF">
      <w:pPr>
        <w:pStyle w:val="Heading2"/>
        <w:rPr>
          <w:lang w:val="en-IE" w:eastAsia="en-US"/>
        </w:rPr>
      </w:pPr>
      <w:bookmarkStart w:id="902" w:name="_Toc358191523"/>
      <w:bookmarkStart w:id="903" w:name="_Toc496606302"/>
      <w:r>
        <w:rPr>
          <w:lang w:val="en-IE" w:eastAsia="en-US"/>
        </w:rPr>
        <w:t>Global Process View</w:t>
      </w:r>
      <w:bookmarkEnd w:id="902"/>
      <w:bookmarkEnd w:id="903"/>
    </w:p>
    <w:p w14:paraId="106D7DDB" w14:textId="77777777" w:rsidR="009046DB" w:rsidRPr="00BE54DE" w:rsidRDefault="003F2CDF" w:rsidP="00D63F23">
      <w:pPr>
        <w:jc w:val="both"/>
        <w:rPr>
          <w:rFonts w:cs="Calibri"/>
        </w:rPr>
      </w:pPr>
      <w:r w:rsidRPr="00BE54DE">
        <w:rPr>
          <w:rFonts w:cs="Calibri"/>
        </w:rPr>
        <w:t>The</w:t>
      </w:r>
      <w:r w:rsidR="00C83E7C" w:rsidRPr="00BE54DE">
        <w:rPr>
          <w:rFonts w:cs="Calibri"/>
        </w:rPr>
        <w:t xml:space="preserve"> diagram below </w:t>
      </w:r>
      <w:r w:rsidR="00FB3694" w:rsidRPr="00BE54DE">
        <w:rPr>
          <w:rFonts w:cs="Calibri"/>
        </w:rPr>
        <w:t>illustrates</w:t>
      </w:r>
      <w:r w:rsidR="00C83E7C" w:rsidRPr="00BE54DE">
        <w:rPr>
          <w:rFonts w:cs="Calibri"/>
        </w:rPr>
        <w:t xml:space="preserve"> an </w:t>
      </w:r>
      <w:r w:rsidR="00FB3694" w:rsidRPr="00BE54DE">
        <w:rPr>
          <w:rFonts w:cs="Calibri"/>
        </w:rPr>
        <w:t>overview of</w:t>
      </w:r>
      <w:r w:rsidRPr="00BE54DE">
        <w:rPr>
          <w:rFonts w:cs="Calibri"/>
        </w:rPr>
        <w:t xml:space="preserve"> </w:t>
      </w:r>
      <w:r w:rsidR="006B7A7C" w:rsidRPr="00BE54DE">
        <w:rPr>
          <w:rFonts w:cs="Calibri"/>
        </w:rPr>
        <w:t xml:space="preserve">how </w:t>
      </w:r>
      <w:r w:rsidR="001037FB">
        <w:rPr>
          <w:rFonts w:cs="Calibri"/>
        </w:rPr>
        <w:t>SP</w:t>
      </w:r>
      <w:r w:rsidR="00EF2D29" w:rsidRPr="00BE54DE">
        <w:rPr>
          <w:rFonts w:cs="Calibri"/>
        </w:rPr>
        <w:t xml:space="preserve"> TM</w:t>
      </w:r>
      <w:r w:rsidRPr="00BE54DE">
        <w:rPr>
          <w:rFonts w:cs="Calibri"/>
        </w:rPr>
        <w:t xml:space="preserve"> </w:t>
      </w:r>
      <w:r w:rsidR="00FB3694" w:rsidRPr="00BE54DE">
        <w:rPr>
          <w:rFonts w:cs="Calibri"/>
        </w:rPr>
        <w:t>BO processes</w:t>
      </w:r>
      <w:r w:rsidR="00C87B3D" w:rsidRPr="00BE54DE">
        <w:rPr>
          <w:rFonts w:cs="Calibri"/>
        </w:rPr>
        <w:t xml:space="preserve">. </w:t>
      </w:r>
    </w:p>
    <w:p w14:paraId="106D7DDC" w14:textId="77777777" w:rsidR="00E12DA6" w:rsidRPr="00BE54DE" w:rsidRDefault="00102702" w:rsidP="00B87E4F">
      <w:pPr>
        <w:jc w:val="center"/>
        <w:rPr>
          <w:rFonts w:cs="Calibri"/>
        </w:rPr>
      </w:pPr>
      <w:r>
        <w:rPr>
          <w:rFonts w:cs="Calibri"/>
          <w:noProof/>
          <w:lang w:val="en-IE" w:eastAsia="en-IE"/>
        </w:rPr>
        <w:drawing>
          <wp:inline distT="0" distB="0" distL="0" distR="0" wp14:anchorId="106DA047" wp14:editId="106DA048">
            <wp:extent cx="5046453" cy="3535216"/>
            <wp:effectExtent l="0" t="0" r="1905"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l="2397" t="7292" r="4890" b="42361"/>
                    <a:stretch>
                      <a:fillRect/>
                    </a:stretch>
                  </pic:blipFill>
                  <pic:spPr bwMode="auto">
                    <a:xfrm>
                      <a:off x="0" y="0"/>
                      <a:ext cx="5045726" cy="3534707"/>
                    </a:xfrm>
                    <a:prstGeom prst="rect">
                      <a:avLst/>
                    </a:prstGeom>
                    <a:noFill/>
                    <a:ln>
                      <a:noFill/>
                    </a:ln>
                  </pic:spPr>
                </pic:pic>
              </a:graphicData>
            </a:graphic>
          </wp:inline>
        </w:drawing>
      </w:r>
    </w:p>
    <w:p w14:paraId="106D7DDD" w14:textId="77777777" w:rsidR="00FB3694" w:rsidRPr="00B0484A" w:rsidRDefault="00FB3694" w:rsidP="006E0CA1">
      <w:pPr>
        <w:jc w:val="center"/>
        <w:rPr>
          <w:b/>
        </w:rPr>
      </w:pPr>
      <w:bookmarkStart w:id="904" w:name="_Toc358212276"/>
      <w:bookmarkStart w:id="905" w:name="_Toc358212505"/>
      <w:bookmarkStart w:id="906" w:name="_Toc358212604"/>
      <w:bookmarkStart w:id="907" w:name="_Toc496607271"/>
      <w:r w:rsidRPr="00B0484A">
        <w:rPr>
          <w:b/>
        </w:rPr>
        <w:t xml:space="preserve">Figure </w:t>
      </w:r>
      <w:r w:rsidR="00AB7AA5" w:rsidRPr="00B0484A">
        <w:rPr>
          <w:b/>
        </w:rPr>
        <w:fldChar w:fldCharType="begin"/>
      </w:r>
      <w:r w:rsidR="00AB7AA5" w:rsidRPr="00B0484A">
        <w:rPr>
          <w:b/>
        </w:rPr>
        <w:instrText xml:space="preserve"> SEQ Figure \* ARABIC </w:instrText>
      </w:r>
      <w:r w:rsidR="00AB7AA5" w:rsidRPr="00B0484A">
        <w:rPr>
          <w:b/>
        </w:rPr>
        <w:fldChar w:fldCharType="separate"/>
      </w:r>
      <w:r w:rsidR="00B733C2">
        <w:rPr>
          <w:b/>
          <w:noProof/>
        </w:rPr>
        <w:t>2</w:t>
      </w:r>
      <w:r w:rsidR="00AB7AA5" w:rsidRPr="00B0484A">
        <w:rPr>
          <w:b/>
          <w:noProof/>
        </w:rPr>
        <w:fldChar w:fldCharType="end"/>
      </w:r>
      <w:r w:rsidRPr="00B0484A">
        <w:rPr>
          <w:b/>
        </w:rPr>
        <w:t xml:space="preserve">: </w:t>
      </w:r>
      <w:bookmarkEnd w:id="904"/>
      <w:bookmarkEnd w:id="905"/>
      <w:r w:rsidR="007D44D0" w:rsidRPr="00B0484A">
        <w:rPr>
          <w:b/>
        </w:rPr>
        <w:t>Overview of TM BO processes</w:t>
      </w:r>
      <w:bookmarkEnd w:id="906"/>
      <w:bookmarkEnd w:id="907"/>
    </w:p>
    <w:p w14:paraId="106D7DDE" w14:textId="77777777" w:rsidR="007B2943" w:rsidRDefault="00B579C4" w:rsidP="007B2943">
      <w:pPr>
        <w:pStyle w:val="Heading2"/>
      </w:pPr>
      <w:bookmarkStart w:id="908" w:name="_Toc350178023"/>
      <w:bookmarkStart w:id="909" w:name="_Toc358191524"/>
      <w:bookmarkStart w:id="910" w:name="_Toc496606303"/>
      <w:bookmarkStart w:id="911" w:name="_Toc310522887"/>
      <w:bookmarkStart w:id="912" w:name="_Toc315660404"/>
      <w:bookmarkStart w:id="913" w:name="_Toc315681265"/>
      <w:bookmarkEnd w:id="807"/>
      <w:bookmarkEnd w:id="908"/>
      <w:r>
        <w:t xml:space="preserve">Business </w:t>
      </w:r>
      <w:bookmarkStart w:id="914" w:name="_Toc315472165"/>
      <w:bookmarkStart w:id="915" w:name="_Toc315598129"/>
      <w:bookmarkStart w:id="916" w:name="_Toc315598702"/>
      <w:bookmarkStart w:id="917" w:name="_Toc315599068"/>
      <w:bookmarkStart w:id="918" w:name="_Toc315654250"/>
      <w:bookmarkStart w:id="919" w:name="_Toc315654717"/>
      <w:bookmarkStart w:id="920" w:name="_Toc315655233"/>
      <w:bookmarkStart w:id="921" w:name="_Toc315655748"/>
      <w:bookmarkStart w:id="922" w:name="_Toc315656263"/>
      <w:bookmarkStart w:id="923" w:name="_Toc315656898"/>
      <w:bookmarkStart w:id="924" w:name="_Toc315657629"/>
      <w:bookmarkStart w:id="925" w:name="_Toc315658356"/>
      <w:bookmarkStart w:id="926" w:name="_Toc315659084"/>
      <w:bookmarkStart w:id="927" w:name="_Toc315659910"/>
      <w:bookmarkStart w:id="928" w:name="_Toc315659914"/>
      <w:bookmarkStart w:id="929" w:name="_Toc315681245"/>
      <w:bookmarkStart w:id="930" w:name="_Toc315712934"/>
      <w:bookmarkStart w:id="931" w:name="_Toc324842489"/>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r w:rsidR="00FB75D1">
        <w:t xml:space="preserve">Service </w:t>
      </w:r>
      <w:r w:rsidR="007B2943">
        <w:t>Processes &amp; Business Functions</w:t>
      </w:r>
      <w:bookmarkEnd w:id="909"/>
      <w:bookmarkEnd w:id="910"/>
    </w:p>
    <w:p w14:paraId="106D7DDF" w14:textId="77777777" w:rsidR="00093B2B" w:rsidRDefault="00093B2B" w:rsidP="00D63F23">
      <w:pPr>
        <w:jc w:val="both"/>
        <w:rPr>
          <w:lang w:val="en-US"/>
        </w:rPr>
      </w:pPr>
      <w:r w:rsidRPr="001433E8">
        <w:rPr>
          <w:lang w:eastAsia="ja-JP"/>
        </w:rPr>
        <w:t xml:space="preserve">A </w:t>
      </w:r>
      <w:r w:rsidRPr="001433E8">
        <w:rPr>
          <w:b/>
          <w:lang w:eastAsia="ja-JP"/>
        </w:rPr>
        <w:t>Business Service Process (BSP)</w:t>
      </w:r>
      <w:r w:rsidRPr="001433E8">
        <w:rPr>
          <w:lang w:eastAsia="ja-JP"/>
        </w:rPr>
        <w:t xml:space="preserve"> </w:t>
      </w:r>
      <w:r w:rsidRPr="001433E8">
        <w:rPr>
          <w:lang w:val="en-US"/>
        </w:rPr>
        <w:t xml:space="preserve">can be </w:t>
      </w:r>
      <w:r w:rsidRPr="001433E8">
        <w:rPr>
          <w:i/>
          <w:iCs/>
          <w:lang w:val="en-US"/>
        </w:rPr>
        <w:t>decomposed</w:t>
      </w:r>
      <w:r w:rsidRPr="001433E8">
        <w:rPr>
          <w:lang w:val="en-US"/>
        </w:rPr>
        <w:t xml:space="preserve"> recursively into sub-processes and eventually tasks, which are represented as elementary business functions</w:t>
      </w:r>
      <w:r>
        <w:rPr>
          <w:lang w:val="en-US"/>
        </w:rPr>
        <w:t>.</w:t>
      </w:r>
    </w:p>
    <w:p w14:paraId="106D7DE0" w14:textId="77777777" w:rsidR="00093B2B" w:rsidRDefault="00093B2B" w:rsidP="00D63F23">
      <w:pPr>
        <w:jc w:val="both"/>
        <w:rPr>
          <w:lang w:val="en-US"/>
        </w:rPr>
      </w:pPr>
    </w:p>
    <w:p w14:paraId="106D7DE1" w14:textId="77777777" w:rsidR="00093B2B" w:rsidRDefault="00093B2B" w:rsidP="00D63F23">
      <w:pPr>
        <w:jc w:val="both"/>
        <w:rPr>
          <w:lang w:val="en-US" w:eastAsia="ja-JP"/>
        </w:rPr>
      </w:pPr>
      <w:r w:rsidRPr="001433E8">
        <w:rPr>
          <w:lang w:val="en-US" w:eastAsia="ja-JP"/>
        </w:rPr>
        <w:t xml:space="preserve">A </w:t>
      </w:r>
      <w:r w:rsidRPr="00EA3F5F">
        <w:rPr>
          <w:b/>
          <w:lang w:val="en-US" w:eastAsia="ja-JP"/>
        </w:rPr>
        <w:t>B</w:t>
      </w:r>
      <w:r w:rsidRPr="001433E8">
        <w:rPr>
          <w:b/>
          <w:bCs/>
          <w:lang w:val="en-US" w:eastAsia="ja-JP"/>
        </w:rPr>
        <w:t xml:space="preserve">usiness </w:t>
      </w:r>
      <w:r>
        <w:rPr>
          <w:b/>
          <w:bCs/>
          <w:lang w:val="en-US" w:eastAsia="ja-JP"/>
        </w:rPr>
        <w:t>F</w:t>
      </w:r>
      <w:r w:rsidRPr="001433E8">
        <w:rPr>
          <w:b/>
          <w:bCs/>
          <w:lang w:val="en-US" w:eastAsia="ja-JP"/>
        </w:rPr>
        <w:t>unction (BF)</w:t>
      </w:r>
      <w:r w:rsidRPr="001433E8">
        <w:rPr>
          <w:lang w:val="en-US" w:eastAsia="ja-JP"/>
        </w:rPr>
        <w:t xml:space="preserve"> is an </w:t>
      </w:r>
      <w:r w:rsidRPr="001433E8">
        <w:rPr>
          <w:i/>
          <w:iCs/>
          <w:lang w:val="en-US" w:eastAsia="ja-JP"/>
        </w:rPr>
        <w:t>atomic</w:t>
      </w:r>
      <w:r w:rsidRPr="001433E8">
        <w:rPr>
          <w:lang w:val="en-US" w:eastAsia="ja-JP"/>
        </w:rPr>
        <w:t xml:space="preserve"> task</w:t>
      </w:r>
      <w:r>
        <w:rPr>
          <w:lang w:val="en-US" w:eastAsia="ja-JP"/>
        </w:rPr>
        <w:t xml:space="preserve"> (i.e. there is nothing to be gained, by end user or business analyst, by further breaking-down the components)</w:t>
      </w:r>
      <w:r w:rsidRPr="001433E8">
        <w:rPr>
          <w:lang w:val="en-US" w:eastAsia="ja-JP"/>
        </w:rPr>
        <w:t xml:space="preserve"> with a clear business meaning, performed by one actor.</w:t>
      </w:r>
      <w:r>
        <w:rPr>
          <w:lang w:val="en-US" w:eastAsia="ja-JP"/>
        </w:rPr>
        <w:t xml:space="preserve"> The same Business Function can be used in several Business Service Processes.</w:t>
      </w:r>
    </w:p>
    <w:p w14:paraId="106D7DE2" w14:textId="77777777" w:rsidR="00093B2B" w:rsidRPr="001433E8" w:rsidRDefault="00093B2B" w:rsidP="00D63F23">
      <w:pPr>
        <w:jc w:val="both"/>
        <w:rPr>
          <w:lang w:val="en-US" w:eastAsia="ja-JP"/>
        </w:rPr>
      </w:pPr>
    </w:p>
    <w:p w14:paraId="106D7DE3" w14:textId="77777777" w:rsidR="00F76419" w:rsidRDefault="00093B2B" w:rsidP="00D63F23">
      <w:pPr>
        <w:jc w:val="both"/>
        <w:rPr>
          <w:lang w:eastAsia="ja-JP"/>
        </w:rPr>
      </w:pPr>
      <w:r w:rsidRPr="001433E8">
        <w:rPr>
          <w:lang w:eastAsia="ja-JP"/>
        </w:rPr>
        <w:t>Business functions are typically generic (independent from the external context) and can be seen as building blocks to be re</w:t>
      </w:r>
      <w:r>
        <w:rPr>
          <w:lang w:eastAsia="ja-JP"/>
        </w:rPr>
        <w:t>-</w:t>
      </w:r>
      <w:r w:rsidRPr="001433E8">
        <w:rPr>
          <w:lang w:eastAsia="ja-JP"/>
        </w:rPr>
        <w:t xml:space="preserve">used </w:t>
      </w:r>
      <w:r>
        <w:rPr>
          <w:lang w:eastAsia="ja-JP"/>
        </w:rPr>
        <w:t xml:space="preserve">by </w:t>
      </w:r>
      <w:r w:rsidRPr="001433E8">
        <w:rPr>
          <w:lang w:eastAsia="ja-JP"/>
        </w:rPr>
        <w:t>different business service</w:t>
      </w:r>
      <w:r>
        <w:rPr>
          <w:lang w:eastAsia="ja-JP"/>
        </w:rPr>
        <w:t>s and their</w:t>
      </w:r>
      <w:r w:rsidRPr="001433E8">
        <w:rPr>
          <w:lang w:eastAsia="ja-JP"/>
        </w:rPr>
        <w:t xml:space="preserve"> processes.</w:t>
      </w:r>
    </w:p>
    <w:p w14:paraId="106D7DE4" w14:textId="5F89E63C" w:rsidR="00345561" w:rsidRDefault="00345561" w:rsidP="00D63F23">
      <w:pPr>
        <w:jc w:val="both"/>
        <w:rPr>
          <w:lang w:eastAsia="ja-JP"/>
        </w:rPr>
      </w:pPr>
      <w:r>
        <w:rPr>
          <w:lang w:eastAsia="ja-JP"/>
        </w:rPr>
        <w:t xml:space="preserve">The relationship between Business Service Processes and Business Functions is shown in annex </w:t>
      </w:r>
      <w:r w:rsidR="00BE21AD">
        <w:rPr>
          <w:lang w:eastAsia="ja-JP"/>
        </w:rPr>
        <w:t>4.6.</w:t>
      </w:r>
    </w:p>
    <w:p w14:paraId="106D7DE5" w14:textId="77777777" w:rsidR="00F6015E" w:rsidRDefault="00F6015E" w:rsidP="00D63F23">
      <w:pPr>
        <w:jc w:val="both"/>
        <w:rPr>
          <w:lang w:eastAsia="ja-JP"/>
        </w:rPr>
      </w:pPr>
    </w:p>
    <w:p w14:paraId="106D7DE6" w14:textId="77777777" w:rsidR="00796A98" w:rsidRDefault="00796A98" w:rsidP="00D63F23">
      <w:pPr>
        <w:jc w:val="both"/>
        <w:rPr>
          <w:lang w:eastAsia="ja-JP"/>
        </w:rPr>
      </w:pPr>
    </w:p>
    <w:p w14:paraId="106D7DE7" w14:textId="77777777" w:rsidR="00F563FD" w:rsidRPr="00BE54DE" w:rsidRDefault="00F563FD">
      <w:pPr>
        <w:rPr>
          <w:rFonts w:eastAsia="Calibri" w:cs="Times New Roman"/>
          <w:sz w:val="22"/>
          <w:szCs w:val="22"/>
        </w:rPr>
      </w:pPr>
      <w:bookmarkStart w:id="932" w:name="_Ref336514893"/>
      <w:bookmarkStart w:id="933" w:name="_Ref336514897"/>
      <w:r>
        <w:br w:type="page"/>
      </w:r>
    </w:p>
    <w:p w14:paraId="106D7DE8" w14:textId="77777777" w:rsidR="00280C62" w:rsidRDefault="00135005" w:rsidP="00ED279F">
      <w:pPr>
        <w:pStyle w:val="Heading3example"/>
      </w:pPr>
      <w:bookmarkStart w:id="934" w:name="_Toc358191525"/>
      <w:bookmarkStart w:id="935" w:name="_Toc496606304"/>
      <w:bookmarkStart w:id="936" w:name="OLE_LINK6"/>
      <w:bookmarkStart w:id="937" w:name="OLE_LINK7"/>
      <w:r>
        <w:lastRenderedPageBreak/>
        <w:t>BSP</w:t>
      </w:r>
      <w:r w:rsidR="003723E5">
        <w:t>0</w:t>
      </w:r>
      <w:r w:rsidR="00D35748">
        <w:t>01</w:t>
      </w:r>
      <w:r w:rsidR="00837322">
        <w:t>:</w:t>
      </w:r>
      <w:r>
        <w:t xml:space="preserve"> </w:t>
      </w:r>
      <w:bookmarkEnd w:id="932"/>
      <w:bookmarkEnd w:id="933"/>
      <w:r w:rsidR="00370B47">
        <w:t>User Authentication and Authorization</w:t>
      </w:r>
      <w:bookmarkEnd w:id="934"/>
      <w:bookmarkEnd w:id="935"/>
    </w:p>
    <w:bookmarkEnd w:id="936"/>
    <w:bookmarkEnd w:id="937"/>
    <w:p w14:paraId="106D7DE9" w14:textId="77777777" w:rsidR="007A2902" w:rsidRDefault="007A2902" w:rsidP="007F7721">
      <w:pPr>
        <w:rPr>
          <w:b/>
          <w:sz w:val="22"/>
        </w:rPr>
      </w:pPr>
    </w:p>
    <w:p w14:paraId="106D7DEA" w14:textId="77777777" w:rsidR="007A2902" w:rsidRDefault="007A2902" w:rsidP="0040088A">
      <w:r w:rsidRPr="00175F14">
        <w:rPr>
          <w:b/>
        </w:rPr>
        <w:t>Purpose</w:t>
      </w:r>
    </w:p>
    <w:p w14:paraId="106D7DEB" w14:textId="77777777" w:rsidR="007A2902" w:rsidRPr="00D63F23" w:rsidRDefault="007F5C49" w:rsidP="00D63F23">
      <w:pPr>
        <w:jc w:val="both"/>
      </w:pPr>
      <w:r w:rsidRPr="00D63F23">
        <w:rPr>
          <w:rFonts w:cs="Calibri"/>
          <w:bCs/>
        </w:rPr>
        <w:t xml:space="preserve">Only </w:t>
      </w:r>
      <w:r w:rsidR="00F5197D" w:rsidRPr="00D63F23">
        <w:rPr>
          <w:rFonts w:cs="Calibri"/>
          <w:bCs/>
        </w:rPr>
        <w:t xml:space="preserve">PO authorised </w:t>
      </w:r>
      <w:r w:rsidRPr="00D63F23">
        <w:rPr>
          <w:rFonts w:cs="Calibri"/>
          <w:bCs/>
        </w:rPr>
        <w:t xml:space="preserve">users should be allowed to access the </w:t>
      </w:r>
      <w:r w:rsidR="001037FB">
        <w:rPr>
          <w:rFonts w:cs="Calibri"/>
          <w:bCs/>
        </w:rPr>
        <w:t>SP</w:t>
      </w:r>
      <w:r w:rsidRPr="00D63F23">
        <w:rPr>
          <w:rFonts w:cs="Calibri"/>
          <w:bCs/>
        </w:rPr>
        <w:t xml:space="preserve"> BO.</w:t>
      </w:r>
      <w:r w:rsidRPr="00D63F23">
        <w:t xml:space="preserve"> </w:t>
      </w:r>
      <w:r w:rsidR="00D306CF" w:rsidRPr="00D63F23">
        <w:t>After the successful</w:t>
      </w:r>
      <w:r w:rsidR="00D8100D" w:rsidRPr="00D63F23">
        <w:t>ly authorized</w:t>
      </w:r>
      <w:r w:rsidR="00D306CF" w:rsidRPr="00D63F23">
        <w:t xml:space="preserve"> log-in the system shall provide the user with </w:t>
      </w:r>
      <w:r w:rsidR="00C2245C" w:rsidRPr="00D63F23">
        <w:t xml:space="preserve">access to </w:t>
      </w:r>
      <w:r w:rsidR="00D306CF" w:rsidRPr="00D63F23">
        <w:t xml:space="preserve">the interfaces and functionalities that </w:t>
      </w:r>
      <w:r w:rsidR="0033590A" w:rsidRPr="00D63F23">
        <w:t>correspond</w:t>
      </w:r>
      <w:r w:rsidR="00D306CF" w:rsidRPr="00D63F23">
        <w:t xml:space="preserve"> to his</w:t>
      </w:r>
      <w:r w:rsidR="00370B47" w:rsidRPr="00D63F23">
        <w:t>/her</w:t>
      </w:r>
      <w:r w:rsidR="00D306CF" w:rsidRPr="00D63F23">
        <w:t xml:space="preserve"> </w:t>
      </w:r>
      <w:r w:rsidR="0033590A" w:rsidRPr="00D63F23">
        <w:t xml:space="preserve">assigned </w:t>
      </w:r>
      <w:r w:rsidR="00D306CF" w:rsidRPr="00D63F23">
        <w:t>role.</w:t>
      </w:r>
      <w:r w:rsidR="00E75B3F" w:rsidRPr="00D63F23">
        <w:t xml:space="preserve"> </w:t>
      </w:r>
      <w:r w:rsidR="001037FB">
        <w:t>SP</w:t>
      </w:r>
      <w:r w:rsidR="00E75B3F" w:rsidRPr="00D63F23">
        <w:t xml:space="preserve"> BO shall support single</w:t>
      </w:r>
      <w:r w:rsidR="00D8100D" w:rsidRPr="00D63F23">
        <w:t xml:space="preserve"> </w:t>
      </w:r>
      <w:r w:rsidR="00E75B3F" w:rsidRPr="00D63F23">
        <w:t>sign-on</w:t>
      </w:r>
      <w:r w:rsidR="00D8100D" w:rsidRPr="00D63F23">
        <w:t xml:space="preserve"> in order to minimize the need of repetitive log-ins to multiple applications that operate in the same environment as </w:t>
      </w:r>
      <w:r w:rsidR="001037FB">
        <w:t>SP</w:t>
      </w:r>
      <w:r w:rsidR="00D8100D" w:rsidRPr="00D63F23">
        <w:t xml:space="preserve"> BO.</w:t>
      </w:r>
      <w:r w:rsidR="00D306CF" w:rsidRPr="00D63F23">
        <w:t xml:space="preserve"> </w:t>
      </w:r>
      <w:r w:rsidR="0091735A" w:rsidRPr="00D63F23">
        <w:t xml:space="preserve">User authorization shall be provided by an external to </w:t>
      </w:r>
      <w:r w:rsidR="001037FB">
        <w:t>SP</w:t>
      </w:r>
      <w:r w:rsidR="0091735A" w:rsidRPr="00D63F23">
        <w:t xml:space="preserve"> BO system. </w:t>
      </w:r>
      <w:r w:rsidR="00370B47" w:rsidRPr="00D63F23">
        <w:t xml:space="preserve">Logged in users shall </w:t>
      </w:r>
      <w:r w:rsidR="00036EE9">
        <w:t>have controlled access to specific system functionality (eg sending of letters, editing dossiers) depending on their assigned role</w:t>
      </w:r>
      <w:r w:rsidR="00370B47" w:rsidRPr="00D63F23">
        <w:t>.</w:t>
      </w:r>
    </w:p>
    <w:p w14:paraId="106D7DEC" w14:textId="77777777" w:rsidR="00571779" w:rsidRDefault="00571779" w:rsidP="007F7721">
      <w:pPr>
        <w:rPr>
          <w:szCs w:val="24"/>
        </w:rPr>
      </w:pPr>
    </w:p>
    <w:p w14:paraId="106D7DED" w14:textId="77777777" w:rsidR="007F039C" w:rsidRDefault="007F039C" w:rsidP="007F7721">
      <w:pPr>
        <w:rPr>
          <w:szCs w:val="24"/>
        </w:rPr>
      </w:pPr>
    </w:p>
    <w:p w14:paraId="106D7DEE" w14:textId="77777777" w:rsidR="007F039C" w:rsidRDefault="00571779" w:rsidP="0040088A">
      <w:r w:rsidRPr="00175F14">
        <w:rPr>
          <w:b/>
        </w:rPr>
        <w:t>Summary</w:t>
      </w:r>
    </w:p>
    <w:p w14:paraId="106D7DEF" w14:textId="77777777" w:rsidR="00D306CF" w:rsidRPr="00463DC3" w:rsidRDefault="00571779" w:rsidP="00D63F23">
      <w:pPr>
        <w:jc w:val="both"/>
      </w:pPr>
      <w:r w:rsidRPr="00571779">
        <w:t>Th</w:t>
      </w:r>
      <w:r>
        <w:t xml:space="preserve">e present process </w:t>
      </w:r>
      <w:r w:rsidR="00D306CF">
        <w:t>cover</w:t>
      </w:r>
      <w:r w:rsidR="00463DC3">
        <w:t xml:space="preserve">s the requirements related to the user authentication, </w:t>
      </w:r>
      <w:r>
        <w:t xml:space="preserve">authorization as well as the user </w:t>
      </w:r>
      <w:r w:rsidR="00463DC3">
        <w:t>log off</w:t>
      </w:r>
      <w:r>
        <w:t xml:space="preserve">. </w:t>
      </w:r>
      <w:r w:rsidR="00D306CF">
        <w:rPr>
          <w:szCs w:val="24"/>
        </w:rPr>
        <w:t xml:space="preserve">The authentication and authorization mechanisms </w:t>
      </w:r>
      <w:r w:rsidR="00787ED9">
        <w:rPr>
          <w:szCs w:val="24"/>
        </w:rPr>
        <w:t>will be</w:t>
      </w:r>
      <w:r w:rsidR="00370B47">
        <w:rPr>
          <w:szCs w:val="24"/>
        </w:rPr>
        <w:t xml:space="preserve"> implemented </w:t>
      </w:r>
      <w:r w:rsidR="00D306CF">
        <w:rPr>
          <w:szCs w:val="24"/>
        </w:rPr>
        <w:t>through the LDAP standard</w:t>
      </w:r>
      <w:r w:rsidR="00F41F83">
        <w:rPr>
          <w:szCs w:val="24"/>
        </w:rPr>
        <w:t xml:space="preserve">. LDAP is used by Active Directory, whose main feature is to allow users to </w:t>
      </w:r>
      <w:r w:rsidR="00796B26">
        <w:rPr>
          <w:szCs w:val="24"/>
        </w:rPr>
        <w:t xml:space="preserve">be </w:t>
      </w:r>
      <w:r w:rsidR="00F41F83">
        <w:rPr>
          <w:szCs w:val="24"/>
        </w:rPr>
        <w:t>authenticate</w:t>
      </w:r>
      <w:r w:rsidR="00796B26">
        <w:rPr>
          <w:szCs w:val="24"/>
        </w:rPr>
        <w:t>d</w:t>
      </w:r>
      <w:r w:rsidR="00F41F83">
        <w:rPr>
          <w:szCs w:val="24"/>
        </w:rPr>
        <w:t xml:space="preserve"> and authorise</w:t>
      </w:r>
      <w:r w:rsidR="00796B26">
        <w:rPr>
          <w:szCs w:val="24"/>
        </w:rPr>
        <w:t>d</w:t>
      </w:r>
      <w:r w:rsidR="00F41F83">
        <w:rPr>
          <w:szCs w:val="24"/>
        </w:rPr>
        <w:t xml:space="preserve"> in a domain type network – assigning and enforcing security policies so any logged </w:t>
      </w:r>
      <w:r w:rsidR="00796B26">
        <w:rPr>
          <w:szCs w:val="24"/>
        </w:rPr>
        <w:t xml:space="preserve">in </w:t>
      </w:r>
      <w:r w:rsidR="00F41F83">
        <w:rPr>
          <w:szCs w:val="24"/>
        </w:rPr>
        <w:t>user can be determined within a specific role</w:t>
      </w:r>
      <w:r w:rsidR="00796B26">
        <w:rPr>
          <w:szCs w:val="24"/>
        </w:rPr>
        <w:t xml:space="preserve"> </w:t>
      </w:r>
      <w:r w:rsidR="00FC722F">
        <w:rPr>
          <w:szCs w:val="24"/>
        </w:rPr>
        <w:t>and</w:t>
      </w:r>
      <w:r w:rsidR="00796B26">
        <w:rPr>
          <w:szCs w:val="24"/>
        </w:rPr>
        <w:t xml:space="preserve"> group</w:t>
      </w:r>
      <w:r w:rsidR="00D306CF">
        <w:rPr>
          <w:szCs w:val="24"/>
        </w:rPr>
        <w:t xml:space="preserve">. Users of </w:t>
      </w:r>
      <w:r w:rsidR="001037FB">
        <w:rPr>
          <w:szCs w:val="24"/>
        </w:rPr>
        <w:t>SP</w:t>
      </w:r>
      <w:r w:rsidR="00D306CF">
        <w:rPr>
          <w:szCs w:val="24"/>
        </w:rPr>
        <w:t xml:space="preserve"> TM BO have to be authenticated in order to be provided with access </w:t>
      </w:r>
      <w:r w:rsidR="00376BFC">
        <w:rPr>
          <w:szCs w:val="24"/>
        </w:rPr>
        <w:t xml:space="preserve">to the system </w:t>
      </w:r>
      <w:r w:rsidR="00D306CF">
        <w:rPr>
          <w:szCs w:val="24"/>
        </w:rPr>
        <w:t xml:space="preserve">and also need to be authorized in order to use specific </w:t>
      </w:r>
      <w:r w:rsidR="00376BFC">
        <w:rPr>
          <w:szCs w:val="24"/>
        </w:rPr>
        <w:t xml:space="preserve">system </w:t>
      </w:r>
      <w:r w:rsidR="00D306CF">
        <w:rPr>
          <w:szCs w:val="24"/>
        </w:rPr>
        <w:t xml:space="preserve">functionalities </w:t>
      </w:r>
      <w:r w:rsidR="00376BFC">
        <w:rPr>
          <w:szCs w:val="24"/>
        </w:rPr>
        <w:t>and interfaces</w:t>
      </w:r>
      <w:r w:rsidR="00D306CF">
        <w:rPr>
          <w:szCs w:val="24"/>
        </w:rPr>
        <w:t xml:space="preserve">. Registered users with the LDAP shall be assigned to groups and will also be linked to roles. Groups </w:t>
      </w:r>
      <w:r w:rsidR="00C4441F">
        <w:rPr>
          <w:szCs w:val="24"/>
        </w:rPr>
        <w:t xml:space="preserve">can be structured </w:t>
      </w:r>
      <w:r w:rsidR="00325A90">
        <w:rPr>
          <w:szCs w:val="24"/>
        </w:rPr>
        <w:t>according to</w:t>
      </w:r>
      <w:r w:rsidR="00D306CF">
        <w:rPr>
          <w:szCs w:val="24"/>
        </w:rPr>
        <w:t xml:space="preserve"> the </w:t>
      </w:r>
      <w:r w:rsidR="00C4441F">
        <w:rPr>
          <w:szCs w:val="24"/>
        </w:rPr>
        <w:t>PO’s function</w:t>
      </w:r>
      <w:r w:rsidR="00325A90">
        <w:rPr>
          <w:szCs w:val="24"/>
        </w:rPr>
        <w:t>al</w:t>
      </w:r>
      <w:r w:rsidR="00EE219A">
        <w:rPr>
          <w:szCs w:val="24"/>
        </w:rPr>
        <w:t xml:space="preserve"> or department</w:t>
      </w:r>
      <w:r w:rsidR="00325A90">
        <w:rPr>
          <w:szCs w:val="24"/>
        </w:rPr>
        <w:t>al needs</w:t>
      </w:r>
      <w:r w:rsidR="00D306CF">
        <w:rPr>
          <w:szCs w:val="24"/>
        </w:rPr>
        <w:t>.</w:t>
      </w:r>
      <w:r w:rsidR="00353675">
        <w:rPr>
          <w:szCs w:val="24"/>
        </w:rPr>
        <w:t xml:space="preserve"> Each group shall be configurable through the </w:t>
      </w:r>
      <w:r w:rsidR="001037FB">
        <w:rPr>
          <w:szCs w:val="24"/>
        </w:rPr>
        <w:t>SP</w:t>
      </w:r>
      <w:r w:rsidR="00353675">
        <w:rPr>
          <w:szCs w:val="24"/>
        </w:rPr>
        <w:t xml:space="preserve"> Administration module and will be </w:t>
      </w:r>
      <w:r w:rsidR="00C4441F">
        <w:rPr>
          <w:szCs w:val="24"/>
        </w:rPr>
        <w:t>formed as an</w:t>
      </w:r>
      <w:r w:rsidR="00353675">
        <w:rPr>
          <w:szCs w:val="24"/>
        </w:rPr>
        <w:t xml:space="preserve"> aggregation of tasks and users.</w:t>
      </w:r>
      <w:r w:rsidR="00D306CF">
        <w:rPr>
          <w:szCs w:val="24"/>
        </w:rPr>
        <w:t xml:space="preserve"> </w:t>
      </w:r>
      <w:r w:rsidR="000D2DAC">
        <w:rPr>
          <w:szCs w:val="24"/>
        </w:rPr>
        <w:t>E</w:t>
      </w:r>
      <w:r w:rsidR="00D306CF">
        <w:rPr>
          <w:szCs w:val="24"/>
        </w:rPr>
        <w:t xml:space="preserve">ach group </w:t>
      </w:r>
      <w:r w:rsidR="000D2DAC">
        <w:rPr>
          <w:szCs w:val="24"/>
        </w:rPr>
        <w:t>shall consist of users with different roles to be defined by the Office. For simplicity the current document assumes that two types of roles have been defined, an</w:t>
      </w:r>
      <w:r w:rsidR="00463DC3">
        <w:rPr>
          <w:szCs w:val="24"/>
        </w:rPr>
        <w:t xml:space="preserve"> </w:t>
      </w:r>
      <w:r w:rsidR="00787ED9">
        <w:rPr>
          <w:szCs w:val="24"/>
        </w:rPr>
        <w:t>Examiner</w:t>
      </w:r>
      <w:r w:rsidR="00463DC3">
        <w:rPr>
          <w:szCs w:val="24"/>
        </w:rPr>
        <w:t xml:space="preserve">’s </w:t>
      </w:r>
      <w:r w:rsidR="0055409A">
        <w:rPr>
          <w:szCs w:val="24"/>
        </w:rPr>
        <w:t xml:space="preserve">and </w:t>
      </w:r>
      <w:r w:rsidR="000D2DAC">
        <w:rPr>
          <w:szCs w:val="24"/>
        </w:rPr>
        <w:t>a</w:t>
      </w:r>
      <w:r w:rsidR="0055409A">
        <w:rPr>
          <w:szCs w:val="24"/>
        </w:rPr>
        <w:t xml:space="preserve"> Manager’s role </w:t>
      </w:r>
      <w:r w:rsidR="00D306CF">
        <w:rPr>
          <w:szCs w:val="24"/>
        </w:rPr>
        <w:t xml:space="preserve">as shown in </w:t>
      </w:r>
      <w:r w:rsidR="00593513">
        <w:fldChar w:fldCharType="begin"/>
      </w:r>
      <w:r w:rsidR="00593513">
        <w:instrText xml:space="preserve"> REF _Ref336879213 \h  \* MERGEFORMAT </w:instrText>
      </w:r>
      <w:r w:rsidR="00593513">
        <w:fldChar w:fldCharType="separate"/>
      </w:r>
      <w:r w:rsidR="00B733C2" w:rsidRPr="00B733C2">
        <w:t>Figure 3</w:t>
      </w:r>
      <w:r w:rsidR="00593513">
        <w:fldChar w:fldCharType="end"/>
      </w:r>
      <w:r w:rsidR="00D306CF">
        <w:rPr>
          <w:szCs w:val="24"/>
        </w:rPr>
        <w:t>.</w:t>
      </w:r>
    </w:p>
    <w:p w14:paraId="106D7DF0" w14:textId="77777777" w:rsidR="00571779" w:rsidRDefault="00571779" w:rsidP="007F039C">
      <w:pPr>
        <w:pStyle w:val="NoSpacing"/>
      </w:pPr>
      <w:r>
        <w:t xml:space="preserve"> </w:t>
      </w:r>
    </w:p>
    <w:p w14:paraId="106D7DF1" w14:textId="77777777" w:rsidR="00EC0C54" w:rsidRPr="0040088A" w:rsidRDefault="00EC0C54" w:rsidP="007F039C">
      <w:pPr>
        <w:pStyle w:val="NoSpacing"/>
        <w:rPr>
          <w:sz w:val="20"/>
          <w:szCs w:val="20"/>
        </w:rPr>
      </w:pPr>
      <w:r>
        <w:rPr>
          <w:sz w:val="20"/>
          <w:szCs w:val="20"/>
        </w:rPr>
        <w:t>Only users with “</w:t>
      </w:r>
      <w:r w:rsidR="00E22A19" w:rsidRPr="0040088A">
        <w:rPr>
          <w:sz w:val="20"/>
          <w:szCs w:val="20"/>
        </w:rPr>
        <w:t>Administrator</w:t>
      </w:r>
      <w:r>
        <w:rPr>
          <w:sz w:val="20"/>
          <w:szCs w:val="20"/>
        </w:rPr>
        <w:t>” role shall be able to access the Administration Tool of SP - Back Office system.</w:t>
      </w:r>
    </w:p>
    <w:p w14:paraId="106D7DF2" w14:textId="77777777" w:rsidR="00D306CF" w:rsidRDefault="00796A98" w:rsidP="00D306CF">
      <w:pPr>
        <w:keepNext/>
        <w:jc w:val="center"/>
      </w:pPr>
      <w:r w:rsidRPr="00796A98">
        <w:rPr>
          <w:noProof/>
          <w:lang w:eastAsia="en-IE"/>
        </w:rPr>
        <w:lastRenderedPageBreak/>
        <w:t xml:space="preserve"> </w:t>
      </w:r>
      <w:r w:rsidR="00851E98">
        <w:rPr>
          <w:noProof/>
          <w:lang w:val="en-IE" w:eastAsia="en-IE"/>
        </w:rPr>
        <w:drawing>
          <wp:inline distT="0" distB="0" distL="0" distR="0" wp14:anchorId="106DA049" wp14:editId="106DA04A">
            <wp:extent cx="5760720" cy="6083765"/>
            <wp:effectExtent l="0" t="0" r="0" b="0"/>
            <wp:docPr id="51" name="Picture 51" descr="D:\Download\AccessTaskFromInbox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AccessTaskFromInbox (3).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6083765"/>
                    </a:xfrm>
                    <a:prstGeom prst="rect">
                      <a:avLst/>
                    </a:prstGeom>
                    <a:noFill/>
                    <a:ln>
                      <a:noFill/>
                    </a:ln>
                  </pic:spPr>
                </pic:pic>
              </a:graphicData>
            </a:graphic>
          </wp:inline>
        </w:drawing>
      </w:r>
    </w:p>
    <w:p w14:paraId="106D7DF3" w14:textId="77777777" w:rsidR="00D306CF" w:rsidRPr="008D014E" w:rsidRDefault="00D306CF" w:rsidP="0040088A">
      <w:pPr>
        <w:jc w:val="center"/>
        <w:rPr>
          <w:szCs w:val="24"/>
        </w:rPr>
      </w:pPr>
      <w:bookmarkStart w:id="938" w:name="_Ref336879213"/>
      <w:bookmarkStart w:id="939" w:name="_Toc358212277"/>
      <w:bookmarkStart w:id="940" w:name="_Toc358212506"/>
      <w:bookmarkStart w:id="941" w:name="_Toc358212605"/>
      <w:bookmarkStart w:id="942" w:name="_Toc496607272"/>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w:t>
      </w:r>
      <w:r w:rsidR="000A06C8" w:rsidRPr="0040088A">
        <w:rPr>
          <w:b/>
          <w:noProof/>
        </w:rPr>
        <w:fldChar w:fldCharType="end"/>
      </w:r>
      <w:bookmarkEnd w:id="938"/>
      <w:r w:rsidRPr="0040088A">
        <w:rPr>
          <w:b/>
        </w:rPr>
        <w:t>: Example of Groups and Roles in LDAP</w:t>
      </w:r>
      <w:bookmarkEnd w:id="939"/>
      <w:bookmarkEnd w:id="940"/>
      <w:bookmarkEnd w:id="941"/>
      <w:bookmarkEnd w:id="942"/>
    </w:p>
    <w:p w14:paraId="106D7DF4" w14:textId="77777777" w:rsidR="00260165" w:rsidRDefault="0089605F" w:rsidP="00D63F23">
      <w:pPr>
        <w:pStyle w:val="NoSpacing"/>
        <w:jc w:val="both"/>
        <w:rPr>
          <w:sz w:val="20"/>
          <w:szCs w:val="20"/>
        </w:rPr>
      </w:pPr>
      <w:r w:rsidRPr="00D63F23">
        <w:rPr>
          <w:sz w:val="20"/>
          <w:szCs w:val="20"/>
        </w:rPr>
        <w:t>The functionalities related to each role shall be detailed in the following sections. At this point it is useful to mention that the system shall support that a</w:t>
      </w:r>
      <w:r w:rsidR="00EE219A" w:rsidRPr="00D63F23">
        <w:rPr>
          <w:sz w:val="20"/>
          <w:szCs w:val="20"/>
        </w:rPr>
        <w:t xml:space="preserve"> user </w:t>
      </w:r>
      <w:r w:rsidR="00334DE2">
        <w:rPr>
          <w:sz w:val="20"/>
          <w:szCs w:val="20"/>
        </w:rPr>
        <w:t>will have a single role (eg</w:t>
      </w:r>
      <w:r w:rsidR="00EE219A" w:rsidRPr="00D63F23">
        <w:rPr>
          <w:sz w:val="20"/>
          <w:szCs w:val="20"/>
        </w:rPr>
        <w:t xml:space="preserve"> Manager or Examiner</w:t>
      </w:r>
      <w:r w:rsidR="00334DE2">
        <w:rPr>
          <w:sz w:val="20"/>
          <w:szCs w:val="20"/>
        </w:rPr>
        <w:t>)</w:t>
      </w:r>
      <w:r w:rsidR="00EE219A" w:rsidRPr="00D63F23">
        <w:rPr>
          <w:sz w:val="20"/>
          <w:szCs w:val="20"/>
        </w:rPr>
        <w:t xml:space="preserve"> </w:t>
      </w:r>
      <w:r w:rsidR="00202090">
        <w:rPr>
          <w:sz w:val="20"/>
          <w:szCs w:val="20"/>
        </w:rPr>
        <w:t>and</w:t>
      </w:r>
      <w:r w:rsidR="00EE219A" w:rsidRPr="00D63F23">
        <w:rPr>
          <w:sz w:val="20"/>
          <w:szCs w:val="20"/>
        </w:rPr>
        <w:t xml:space="preserve"> can be assigned to more than one </w:t>
      </w:r>
      <w:proofErr w:type="gramStart"/>
      <w:r w:rsidR="00EE219A" w:rsidRPr="00D63F23">
        <w:rPr>
          <w:sz w:val="20"/>
          <w:szCs w:val="20"/>
        </w:rPr>
        <w:t>Group</w:t>
      </w:r>
      <w:r w:rsidR="004D3E6E">
        <w:rPr>
          <w:sz w:val="20"/>
          <w:szCs w:val="20"/>
        </w:rPr>
        <w:t>s</w:t>
      </w:r>
      <w:proofErr w:type="gramEnd"/>
      <w:r w:rsidR="00EE219A" w:rsidRPr="00D63F23">
        <w:rPr>
          <w:sz w:val="20"/>
          <w:szCs w:val="20"/>
        </w:rPr>
        <w:t>.</w:t>
      </w:r>
      <w:r w:rsidR="00036EE9">
        <w:rPr>
          <w:sz w:val="20"/>
          <w:szCs w:val="20"/>
        </w:rPr>
        <w:t xml:space="preserve"> Each role will be associated to a list of rights in the system</w:t>
      </w:r>
      <w:r w:rsidR="00EE219A" w:rsidRPr="00D63F23">
        <w:rPr>
          <w:sz w:val="20"/>
          <w:szCs w:val="20"/>
        </w:rPr>
        <w:t xml:space="preserve"> </w:t>
      </w:r>
      <w:r w:rsidR="00334DE2">
        <w:rPr>
          <w:sz w:val="20"/>
          <w:szCs w:val="20"/>
        </w:rPr>
        <w:t xml:space="preserve">which will control the user’s access to the system functionalities. </w:t>
      </w:r>
      <w:r w:rsidR="00EE219A" w:rsidRPr="00D63F23">
        <w:rPr>
          <w:sz w:val="20"/>
          <w:szCs w:val="20"/>
        </w:rPr>
        <w:t>Therefore</w:t>
      </w:r>
      <w:r w:rsidRPr="00D63F23">
        <w:rPr>
          <w:sz w:val="20"/>
          <w:szCs w:val="20"/>
        </w:rPr>
        <w:t>,</w:t>
      </w:r>
      <w:r w:rsidR="00EE219A" w:rsidRPr="00D63F23">
        <w:rPr>
          <w:sz w:val="20"/>
          <w:szCs w:val="20"/>
        </w:rPr>
        <w:t xml:space="preserve"> if </w:t>
      </w:r>
      <w:r w:rsidR="00325A90" w:rsidRPr="00D63F23">
        <w:rPr>
          <w:sz w:val="20"/>
          <w:szCs w:val="20"/>
        </w:rPr>
        <w:t xml:space="preserve">for example </w:t>
      </w:r>
      <w:r w:rsidR="00EE219A" w:rsidRPr="00D63F23">
        <w:rPr>
          <w:sz w:val="20"/>
          <w:szCs w:val="20"/>
        </w:rPr>
        <w:t>a</w:t>
      </w:r>
      <w:r w:rsidR="00334DE2">
        <w:rPr>
          <w:sz w:val="20"/>
          <w:szCs w:val="20"/>
        </w:rPr>
        <w:t xml:space="preserve"> Trade marks</w:t>
      </w:r>
      <w:r w:rsidR="00334DE2" w:rsidRPr="00D63F23">
        <w:rPr>
          <w:sz w:val="20"/>
          <w:szCs w:val="20"/>
        </w:rPr>
        <w:t xml:space="preserve"> </w:t>
      </w:r>
      <w:r w:rsidR="00EE219A" w:rsidRPr="00D63F23">
        <w:rPr>
          <w:sz w:val="20"/>
          <w:szCs w:val="20"/>
        </w:rPr>
        <w:t>Examiner is member of multiple groups she/he shall be able to undertake tasks of all the groups</w:t>
      </w:r>
      <w:r w:rsidR="00325A90" w:rsidRPr="00D63F23">
        <w:rPr>
          <w:sz w:val="20"/>
          <w:szCs w:val="20"/>
        </w:rPr>
        <w:t xml:space="preserve"> he participates in</w:t>
      </w:r>
      <w:r w:rsidR="00334DE2">
        <w:rPr>
          <w:sz w:val="20"/>
          <w:szCs w:val="20"/>
        </w:rPr>
        <w:t xml:space="preserve"> and also send letters. While a user in the same group but with a different role (</w:t>
      </w:r>
      <w:r w:rsidR="00334DE2" w:rsidRPr="00CC5482">
        <w:rPr>
          <w:sz w:val="20"/>
          <w:szCs w:val="20"/>
          <w:lang w:val="en-GB"/>
        </w:rPr>
        <w:t>eg</w:t>
      </w:r>
      <w:r w:rsidR="00334DE2">
        <w:rPr>
          <w:sz w:val="20"/>
          <w:szCs w:val="20"/>
        </w:rPr>
        <w:t xml:space="preserve"> Trainee) could still undertake tasks but not be able to send letters</w:t>
      </w:r>
      <w:r w:rsidR="00EE219A" w:rsidRPr="00D63F23">
        <w:rPr>
          <w:sz w:val="20"/>
          <w:szCs w:val="20"/>
        </w:rPr>
        <w:t xml:space="preserve">. </w:t>
      </w:r>
      <w:r w:rsidR="00334DE2">
        <w:rPr>
          <w:sz w:val="20"/>
          <w:szCs w:val="20"/>
        </w:rPr>
        <w:t xml:space="preserve">Another example could be a user with </w:t>
      </w:r>
      <w:r w:rsidR="00EE219A" w:rsidRPr="00D63F23">
        <w:rPr>
          <w:sz w:val="20"/>
          <w:szCs w:val="20"/>
        </w:rPr>
        <w:t>Manager</w:t>
      </w:r>
      <w:r w:rsidR="00334DE2">
        <w:rPr>
          <w:sz w:val="20"/>
          <w:szCs w:val="20"/>
        </w:rPr>
        <w:t>’s role</w:t>
      </w:r>
      <w:r w:rsidR="00EE219A" w:rsidRPr="00D63F23">
        <w:rPr>
          <w:sz w:val="20"/>
          <w:szCs w:val="20"/>
        </w:rPr>
        <w:t xml:space="preserve"> </w:t>
      </w:r>
      <w:r w:rsidRPr="00D63F23">
        <w:rPr>
          <w:sz w:val="20"/>
          <w:szCs w:val="20"/>
        </w:rPr>
        <w:t>is assigned to more than one Group shall be able to allocate tasks to examiners of those groups.</w:t>
      </w:r>
    </w:p>
    <w:p w14:paraId="106D7DF5" w14:textId="77777777" w:rsidR="00260165" w:rsidRDefault="00260165" w:rsidP="00D63F23">
      <w:pPr>
        <w:pStyle w:val="NoSpacing"/>
        <w:jc w:val="both"/>
        <w:rPr>
          <w:sz w:val="20"/>
          <w:szCs w:val="20"/>
        </w:rPr>
      </w:pPr>
    </w:p>
    <w:p w14:paraId="106D7DF6" w14:textId="77777777" w:rsidR="00EE219A" w:rsidRDefault="00EE219A" w:rsidP="007F039C">
      <w:pPr>
        <w:pStyle w:val="NoSpacing"/>
      </w:pPr>
    </w:p>
    <w:p w14:paraId="106D7DF7" w14:textId="77777777" w:rsidR="00D306CF" w:rsidRPr="00D63F23" w:rsidRDefault="00463DC3" w:rsidP="00D63F23">
      <w:pPr>
        <w:pStyle w:val="NoSpacing"/>
        <w:jc w:val="both"/>
        <w:rPr>
          <w:sz w:val="20"/>
          <w:szCs w:val="20"/>
        </w:rPr>
      </w:pPr>
      <w:r w:rsidRPr="00D63F23">
        <w:rPr>
          <w:sz w:val="20"/>
          <w:szCs w:val="20"/>
        </w:rPr>
        <w:t xml:space="preserve">Logged in users shall be </w:t>
      </w:r>
      <w:r w:rsidR="00370B47" w:rsidRPr="00D63F23">
        <w:rPr>
          <w:sz w:val="20"/>
          <w:szCs w:val="20"/>
        </w:rPr>
        <w:t xml:space="preserve">presented with the TM BO interfaces that reside to their </w:t>
      </w:r>
      <w:r w:rsidR="00353675" w:rsidRPr="00D63F23">
        <w:rPr>
          <w:sz w:val="20"/>
          <w:szCs w:val="20"/>
        </w:rPr>
        <w:t xml:space="preserve">assigned </w:t>
      </w:r>
      <w:r w:rsidR="00370B47" w:rsidRPr="00D63F23">
        <w:rPr>
          <w:sz w:val="20"/>
          <w:szCs w:val="20"/>
        </w:rPr>
        <w:t xml:space="preserve">role. </w:t>
      </w:r>
      <w:r w:rsidR="00787ED9" w:rsidRPr="00D63F23">
        <w:rPr>
          <w:sz w:val="20"/>
          <w:szCs w:val="20"/>
        </w:rPr>
        <w:t xml:space="preserve">Also the system shall provide different sets of functionalities to each user depending on the type of assigned role. </w:t>
      </w:r>
      <w:r w:rsidR="00A52673" w:rsidRPr="00D63F23">
        <w:rPr>
          <w:sz w:val="20"/>
          <w:szCs w:val="20"/>
        </w:rPr>
        <w:t>A</w:t>
      </w:r>
      <w:r w:rsidR="00370B47" w:rsidRPr="00D63F23">
        <w:rPr>
          <w:sz w:val="20"/>
          <w:szCs w:val="20"/>
        </w:rPr>
        <w:t xml:space="preserve">fter their successful login the users shall be able </w:t>
      </w:r>
      <w:r w:rsidRPr="00D63F23">
        <w:rPr>
          <w:sz w:val="20"/>
          <w:szCs w:val="20"/>
        </w:rPr>
        <w:t xml:space="preserve">to log-off the system at any time. </w:t>
      </w:r>
      <w:r w:rsidR="00FB5D16" w:rsidRPr="00D63F23">
        <w:rPr>
          <w:sz w:val="20"/>
          <w:szCs w:val="20"/>
        </w:rPr>
        <w:t xml:space="preserve">This process is fundamental for the </w:t>
      </w:r>
      <w:r w:rsidR="00787ED9" w:rsidRPr="00D63F23">
        <w:rPr>
          <w:sz w:val="20"/>
          <w:szCs w:val="20"/>
        </w:rPr>
        <w:t>maintenance</w:t>
      </w:r>
      <w:r w:rsidR="00FB5D16" w:rsidRPr="00D63F23">
        <w:rPr>
          <w:sz w:val="20"/>
          <w:szCs w:val="20"/>
        </w:rPr>
        <w:t xml:space="preserve"> of access control and data security in the TM BO</w:t>
      </w:r>
      <w:r w:rsidR="008463D0" w:rsidRPr="00D63F23">
        <w:rPr>
          <w:sz w:val="20"/>
          <w:szCs w:val="20"/>
        </w:rPr>
        <w:t>.</w:t>
      </w:r>
    </w:p>
    <w:p w14:paraId="106D7DF8" w14:textId="77777777" w:rsidR="00D306CF" w:rsidRDefault="00D306CF" w:rsidP="007F039C">
      <w:pPr>
        <w:pStyle w:val="NoSpacing"/>
      </w:pPr>
    </w:p>
    <w:p w14:paraId="106D7DF9" w14:textId="77777777" w:rsidR="00013679" w:rsidRPr="00B0484A" w:rsidRDefault="00F1263B" w:rsidP="007F039C">
      <w:pPr>
        <w:pStyle w:val="NoSpacing"/>
        <w:rPr>
          <w:sz w:val="20"/>
          <w:szCs w:val="20"/>
        </w:rPr>
      </w:pPr>
      <w:r>
        <w:rPr>
          <w:sz w:val="20"/>
          <w:szCs w:val="20"/>
        </w:rPr>
        <w:t>N</w:t>
      </w:r>
      <w:r w:rsidR="00013679" w:rsidRPr="00B0484A">
        <w:rPr>
          <w:sz w:val="20"/>
          <w:szCs w:val="20"/>
        </w:rPr>
        <w:t>ext business diagram display</w:t>
      </w:r>
      <w:r>
        <w:rPr>
          <w:sz w:val="20"/>
          <w:szCs w:val="20"/>
        </w:rPr>
        <w:t>s</w:t>
      </w:r>
      <w:r w:rsidR="00013679" w:rsidRPr="00B0484A">
        <w:rPr>
          <w:sz w:val="20"/>
          <w:szCs w:val="20"/>
        </w:rPr>
        <w:t xml:space="preserve"> a graphical representation of business functions described in this business process. This diagram is also applicable </w:t>
      </w:r>
      <w:r>
        <w:rPr>
          <w:sz w:val="20"/>
          <w:szCs w:val="20"/>
        </w:rPr>
        <w:t xml:space="preserve">to </w:t>
      </w:r>
      <w:r w:rsidRPr="00B0484A">
        <w:rPr>
          <w:sz w:val="20"/>
          <w:szCs w:val="20"/>
        </w:rPr>
        <w:t>BO Specific FAD for PL(</w:t>
      </w:r>
      <w:r>
        <w:rPr>
          <w:sz w:val="20"/>
          <w:szCs w:val="20"/>
        </w:rPr>
        <w:fldChar w:fldCharType="begin"/>
      </w:r>
      <w:r>
        <w:rPr>
          <w:sz w:val="20"/>
          <w:szCs w:val="20"/>
        </w:rPr>
        <w:instrText xml:space="preserve"> REF A3 \h  \* MERGEFORMAT </w:instrText>
      </w:r>
      <w:r>
        <w:rPr>
          <w:sz w:val="20"/>
          <w:szCs w:val="20"/>
        </w:rPr>
      </w:r>
      <w:r>
        <w:rPr>
          <w:sz w:val="20"/>
          <w:szCs w:val="20"/>
        </w:rPr>
        <w:fldChar w:fldCharType="separate"/>
      </w:r>
      <w:r w:rsidR="00B733C2" w:rsidRPr="00B733C2">
        <w:rPr>
          <w:sz w:val="20"/>
          <w:szCs w:val="20"/>
        </w:rPr>
        <w:t>A3</w:t>
      </w:r>
      <w:r>
        <w:rPr>
          <w:sz w:val="20"/>
          <w:szCs w:val="20"/>
        </w:rPr>
        <w:fldChar w:fldCharType="end"/>
      </w:r>
      <w:r w:rsidRPr="00B0484A">
        <w:rPr>
          <w:sz w:val="20"/>
          <w:szCs w:val="20"/>
        </w:rPr>
        <w:t>),BO Specific FAD for FI (</w:t>
      </w:r>
      <w:r>
        <w:rPr>
          <w:sz w:val="20"/>
          <w:szCs w:val="20"/>
        </w:rPr>
        <w:fldChar w:fldCharType="begin"/>
      </w:r>
      <w:r>
        <w:rPr>
          <w:sz w:val="20"/>
          <w:szCs w:val="20"/>
        </w:rPr>
        <w:instrText xml:space="preserve"> REF A4 \h  \* MERGEFORMAT </w:instrText>
      </w:r>
      <w:r>
        <w:rPr>
          <w:sz w:val="20"/>
          <w:szCs w:val="20"/>
        </w:rPr>
      </w:r>
      <w:r>
        <w:rPr>
          <w:sz w:val="20"/>
          <w:szCs w:val="20"/>
        </w:rPr>
        <w:fldChar w:fldCharType="separate"/>
      </w:r>
      <w:r w:rsidR="00B733C2" w:rsidRPr="00B733C2">
        <w:rPr>
          <w:sz w:val="20"/>
          <w:szCs w:val="20"/>
        </w:rPr>
        <w:t>A4</w:t>
      </w:r>
      <w:r>
        <w:rPr>
          <w:sz w:val="20"/>
          <w:szCs w:val="20"/>
        </w:rPr>
        <w:fldChar w:fldCharType="end"/>
      </w:r>
      <w:r w:rsidRPr="00B0484A">
        <w:rPr>
          <w:sz w:val="20"/>
          <w:szCs w:val="20"/>
        </w:rPr>
        <w:t xml:space="preserve">),CF2.17 SP Back </w:t>
      </w:r>
      <w:r w:rsidRPr="00B0484A">
        <w:rPr>
          <w:sz w:val="20"/>
          <w:szCs w:val="20"/>
        </w:rPr>
        <w:lastRenderedPageBreak/>
        <w:t>office DS Functional Analysis (</w:t>
      </w:r>
      <w:r>
        <w:rPr>
          <w:sz w:val="20"/>
          <w:szCs w:val="20"/>
        </w:rPr>
        <w:fldChar w:fldCharType="begin"/>
      </w:r>
      <w:r>
        <w:rPr>
          <w:sz w:val="20"/>
          <w:szCs w:val="20"/>
        </w:rPr>
        <w:instrText xml:space="preserve"> REF A7 \h  \* MERGEFORMAT </w:instrText>
      </w:r>
      <w:r>
        <w:rPr>
          <w:sz w:val="20"/>
          <w:szCs w:val="20"/>
        </w:rPr>
      </w:r>
      <w:r>
        <w:rPr>
          <w:sz w:val="20"/>
          <w:szCs w:val="20"/>
        </w:rPr>
        <w:fldChar w:fldCharType="separate"/>
      </w:r>
      <w:r w:rsidR="00B733C2" w:rsidRPr="00B733C2">
        <w:rPr>
          <w:sz w:val="20"/>
          <w:szCs w:val="20"/>
        </w:rPr>
        <w:t>A7</w:t>
      </w:r>
      <w:r>
        <w:rPr>
          <w:sz w:val="20"/>
          <w:szCs w:val="20"/>
        </w:rPr>
        <w:fldChar w:fldCharType="end"/>
      </w:r>
      <w:r w:rsidRPr="00B0484A">
        <w:rPr>
          <w:sz w:val="20"/>
          <w:szCs w:val="20"/>
        </w:rPr>
        <w:t>) and CF 2 17 SP IR Back Office FAD (</w:t>
      </w:r>
      <w:r>
        <w:rPr>
          <w:sz w:val="20"/>
          <w:szCs w:val="20"/>
        </w:rPr>
        <w:fldChar w:fldCharType="begin"/>
      </w:r>
      <w:r>
        <w:rPr>
          <w:sz w:val="20"/>
          <w:szCs w:val="20"/>
        </w:rPr>
        <w:instrText xml:space="preserve"> REF A8 \h  \* MERGEFORMAT </w:instrText>
      </w:r>
      <w:r>
        <w:rPr>
          <w:sz w:val="20"/>
          <w:szCs w:val="20"/>
        </w:rPr>
      </w:r>
      <w:r>
        <w:rPr>
          <w:sz w:val="20"/>
          <w:szCs w:val="20"/>
        </w:rPr>
        <w:fldChar w:fldCharType="separate"/>
      </w:r>
      <w:r w:rsidR="00B733C2" w:rsidRPr="00B733C2">
        <w:rPr>
          <w:sz w:val="20"/>
          <w:szCs w:val="20"/>
        </w:rPr>
        <w:t>A8</w:t>
      </w:r>
      <w:r>
        <w:rPr>
          <w:sz w:val="20"/>
          <w:szCs w:val="20"/>
        </w:rPr>
        <w:fldChar w:fldCharType="end"/>
      </w:r>
      <w:r w:rsidRPr="00B0484A">
        <w:rPr>
          <w:sz w:val="20"/>
          <w:szCs w:val="20"/>
        </w:rPr>
        <w:t>).</w:t>
      </w:r>
      <w:r>
        <w:rPr>
          <w:sz w:val="20"/>
          <w:szCs w:val="20"/>
        </w:rPr>
        <w:t xml:space="preserve"> In order to do not duplicate information, there is no need to add these diagrams to these documents.</w:t>
      </w:r>
    </w:p>
    <w:p w14:paraId="106D7DFA" w14:textId="2B372AA1" w:rsidR="00F1263B" w:rsidRPr="00B0484A" w:rsidRDefault="00F1263B" w:rsidP="007F039C">
      <w:pPr>
        <w:pStyle w:val="NoSpacing"/>
        <w:rPr>
          <w:sz w:val="20"/>
          <w:szCs w:val="20"/>
        </w:rPr>
      </w:pPr>
    </w:p>
    <w:p w14:paraId="106D7DFB" w14:textId="77777777" w:rsidR="00F1263B" w:rsidRPr="00571779" w:rsidRDefault="00F1263B" w:rsidP="007F039C">
      <w:pPr>
        <w:pStyle w:val="NoSpacing"/>
      </w:pPr>
    </w:p>
    <w:p w14:paraId="106D7DFC" w14:textId="77777777" w:rsidR="00280C62" w:rsidRDefault="002F30E2" w:rsidP="007F039C">
      <w:pPr>
        <w:jc w:val="center"/>
      </w:pPr>
      <w:r>
        <w:object w:dxaOrig="2829" w:dyaOrig="1700" w14:anchorId="106DA04B">
          <v:shape id="_x0000_i1026" type="#_x0000_t75" style="width:139.25pt;height:85.6pt" o:ole="">
            <v:imagedata r:id="rId14" o:title=""/>
          </v:shape>
          <o:OLEObject Type="Embed" ProgID="Visio.Drawing.11" ShapeID="_x0000_i1026" DrawAspect="Content" ObjectID="_1584277509" r:id="rId15"/>
        </w:object>
      </w:r>
    </w:p>
    <w:p w14:paraId="106D7DFD" w14:textId="77777777" w:rsidR="00B93487" w:rsidRPr="008D014E" w:rsidRDefault="00B93487" w:rsidP="0040088A">
      <w:pPr>
        <w:jc w:val="center"/>
        <w:rPr>
          <w:szCs w:val="24"/>
        </w:rPr>
      </w:pPr>
      <w:bookmarkStart w:id="943" w:name="_Toc358212278"/>
      <w:bookmarkStart w:id="944" w:name="_Toc358212507"/>
      <w:bookmarkStart w:id="945" w:name="_Toc358212606"/>
      <w:bookmarkStart w:id="946" w:name="_Toc49660727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4</w:t>
      </w:r>
      <w:r w:rsidR="000A06C8" w:rsidRPr="0040088A">
        <w:rPr>
          <w:b/>
          <w:noProof/>
        </w:rPr>
        <w:fldChar w:fldCharType="end"/>
      </w:r>
      <w:r w:rsidRPr="0040088A">
        <w:rPr>
          <w:b/>
        </w:rPr>
        <w:t xml:space="preserve">: </w:t>
      </w:r>
      <w:r w:rsidR="003723E5" w:rsidRPr="0040088A">
        <w:rPr>
          <w:b/>
        </w:rPr>
        <w:t>Logout</w:t>
      </w:r>
      <w:r w:rsidRPr="0040088A">
        <w:rPr>
          <w:b/>
        </w:rPr>
        <w:t xml:space="preserve"> for User Authentication and Authorization process</w:t>
      </w:r>
      <w:bookmarkEnd w:id="943"/>
      <w:bookmarkEnd w:id="944"/>
      <w:bookmarkEnd w:id="945"/>
      <w:bookmarkEnd w:id="946"/>
    </w:p>
    <w:p w14:paraId="106D7DFE" w14:textId="77777777" w:rsidR="000A3900" w:rsidRPr="00706BFC" w:rsidRDefault="000A3900" w:rsidP="0040088A">
      <w:pPr>
        <w:pStyle w:val="Heading4"/>
      </w:pPr>
      <w:r w:rsidRPr="00706BFC">
        <w:t>Business Functions</w:t>
      </w:r>
    </w:p>
    <w:p w14:paraId="106D7DFF" w14:textId="77777777" w:rsidR="0017356C" w:rsidRPr="003D2778" w:rsidRDefault="0017356C" w:rsidP="003D2778">
      <w:pPr>
        <w:pStyle w:val="Heading4"/>
      </w:pPr>
      <w:bookmarkStart w:id="947" w:name="BFLogout"/>
      <w:bookmarkStart w:id="948" w:name="_Toc358191526"/>
      <w:r w:rsidRPr="003D2778">
        <w:t>BF</w:t>
      </w:r>
      <w:r w:rsidR="00D35748" w:rsidRPr="003D2778">
        <w:t>0</w:t>
      </w:r>
      <w:r w:rsidR="004E69D7" w:rsidRPr="003D2778">
        <w:t>1</w:t>
      </w:r>
      <w:r w:rsidRPr="003D2778">
        <w:t>00</w:t>
      </w:r>
      <w:r w:rsidR="003723E5" w:rsidRPr="003D2778">
        <w:t>1</w:t>
      </w:r>
      <w:r w:rsidRPr="003D2778">
        <w:t xml:space="preserve">: </w:t>
      </w:r>
      <w:r w:rsidR="00DE4135" w:rsidRPr="003D2778">
        <w:t>L</w:t>
      </w:r>
      <w:r w:rsidR="004C1C03" w:rsidRPr="003D2778">
        <w:t>ogout</w:t>
      </w:r>
      <w:bookmarkEnd w:id="947"/>
      <w:bookmarkEnd w:id="948"/>
    </w:p>
    <w:p w14:paraId="106D7E00" w14:textId="77777777" w:rsidR="00D366C1" w:rsidRDefault="00D366C1" w:rsidP="00D366C1"/>
    <w:p w14:paraId="106D7E01" w14:textId="77777777" w:rsidR="00D366C1" w:rsidRDefault="00D366C1" w:rsidP="0040088A">
      <w:r>
        <w:t xml:space="preserve">This business function describes how </w:t>
      </w:r>
      <w:r w:rsidR="003B59DE">
        <w:t xml:space="preserve">a </w:t>
      </w:r>
      <w:r>
        <w:t xml:space="preserve">back office </w:t>
      </w:r>
      <w:r w:rsidR="003B59DE">
        <w:t xml:space="preserve">user </w:t>
      </w:r>
      <w:r>
        <w:t>will be logged o</w:t>
      </w:r>
      <w:r w:rsidR="00556EE6">
        <w:t>ut</w:t>
      </w:r>
      <w:r>
        <w:t xml:space="preserve"> the system.</w:t>
      </w:r>
    </w:p>
    <w:p w14:paraId="106D7E02" w14:textId="77777777" w:rsidR="00D366C1" w:rsidRPr="00D366C1" w:rsidRDefault="00D366C1" w:rsidP="00D366C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E5DED" w14:paraId="106D7E05" w14:textId="77777777" w:rsidTr="00BE54DE">
        <w:tc>
          <w:tcPr>
            <w:tcW w:w="2093" w:type="dxa"/>
            <w:shd w:val="clear" w:color="auto" w:fill="auto"/>
          </w:tcPr>
          <w:p w14:paraId="106D7E03" w14:textId="77777777" w:rsidR="005E5DED" w:rsidRPr="00BE54DE" w:rsidRDefault="005E5DED" w:rsidP="00BE54DE">
            <w:pPr>
              <w:spacing w:after="120" w:line="240" w:lineRule="atLeast"/>
              <w:rPr>
                <w:b/>
              </w:rPr>
            </w:pPr>
            <w:r w:rsidRPr="00BE54DE">
              <w:rPr>
                <w:b/>
              </w:rPr>
              <w:t>Pre-condition(s)</w:t>
            </w:r>
          </w:p>
        </w:tc>
        <w:tc>
          <w:tcPr>
            <w:tcW w:w="7195" w:type="dxa"/>
            <w:shd w:val="clear" w:color="auto" w:fill="auto"/>
          </w:tcPr>
          <w:p w14:paraId="106D7E04" w14:textId="77777777" w:rsidR="005E5DED" w:rsidRPr="00830376" w:rsidRDefault="002D4E17" w:rsidP="00BE54DE">
            <w:pPr>
              <w:tabs>
                <w:tab w:val="center" w:pos="3489"/>
              </w:tabs>
              <w:spacing w:after="120" w:line="240" w:lineRule="atLeast"/>
            </w:pPr>
            <w:r w:rsidRPr="00830376">
              <w:t xml:space="preserve">The user has </w:t>
            </w:r>
            <w:r w:rsidR="00645AA2" w:rsidRPr="00830376">
              <w:t>logged in</w:t>
            </w:r>
            <w:r w:rsidRPr="00830376">
              <w:t xml:space="preserve"> the system</w:t>
            </w:r>
            <w:r w:rsidR="005E5DED" w:rsidRPr="00830376">
              <w:t xml:space="preserve">. </w:t>
            </w:r>
            <w:r w:rsidR="00645AA2" w:rsidRPr="00830376">
              <w:tab/>
            </w:r>
          </w:p>
        </w:tc>
      </w:tr>
      <w:tr w:rsidR="00CE04DE" w14:paraId="106D7E08" w14:textId="77777777" w:rsidTr="00BE54DE">
        <w:tc>
          <w:tcPr>
            <w:tcW w:w="2093" w:type="dxa"/>
            <w:shd w:val="clear" w:color="auto" w:fill="auto"/>
          </w:tcPr>
          <w:p w14:paraId="106D7E06" w14:textId="77777777" w:rsidR="00CE04DE" w:rsidRPr="00BE54DE" w:rsidRDefault="00CE04DE" w:rsidP="00BE54DE">
            <w:pPr>
              <w:spacing w:after="120" w:line="240" w:lineRule="atLeast"/>
              <w:rPr>
                <w:b/>
              </w:rPr>
            </w:pPr>
            <w:r>
              <w:rPr>
                <w:b/>
              </w:rPr>
              <w:t>Actor(s)</w:t>
            </w:r>
          </w:p>
        </w:tc>
        <w:tc>
          <w:tcPr>
            <w:tcW w:w="7195" w:type="dxa"/>
            <w:shd w:val="clear" w:color="auto" w:fill="auto"/>
          </w:tcPr>
          <w:p w14:paraId="106D7E07" w14:textId="77777777" w:rsidR="00CE04DE" w:rsidRPr="00830376" w:rsidRDefault="00CE04DE" w:rsidP="00BE54DE">
            <w:pPr>
              <w:tabs>
                <w:tab w:val="center" w:pos="3489"/>
              </w:tabs>
              <w:spacing w:after="120" w:line="240" w:lineRule="atLeast"/>
            </w:pPr>
            <w:r w:rsidRPr="00830376">
              <w:t xml:space="preserve">Authorized user (i.e. BO Examiners, Managers), </w:t>
            </w:r>
            <w:r w:rsidR="00F10317">
              <w:t xml:space="preserve">PO LDAP </w:t>
            </w:r>
            <w:r w:rsidRPr="00830376">
              <w:t>System</w:t>
            </w:r>
          </w:p>
        </w:tc>
      </w:tr>
      <w:tr w:rsidR="005E5DED" w14:paraId="106D7E0E" w14:textId="77777777" w:rsidTr="00BE54DE">
        <w:tc>
          <w:tcPr>
            <w:tcW w:w="2093" w:type="dxa"/>
            <w:shd w:val="clear" w:color="auto" w:fill="auto"/>
          </w:tcPr>
          <w:p w14:paraId="106D7E09" w14:textId="77777777" w:rsidR="005E5DED" w:rsidRPr="00BE54DE" w:rsidRDefault="005E5DED" w:rsidP="00BE54DE">
            <w:pPr>
              <w:spacing w:after="120" w:line="240" w:lineRule="atLeast"/>
              <w:rPr>
                <w:b/>
              </w:rPr>
            </w:pPr>
            <w:r w:rsidRPr="00830376">
              <w:rPr>
                <w:b/>
              </w:rPr>
              <w:t>Steps to complete this process</w:t>
            </w:r>
          </w:p>
        </w:tc>
        <w:tc>
          <w:tcPr>
            <w:tcW w:w="7195" w:type="dxa"/>
            <w:shd w:val="clear" w:color="auto" w:fill="auto"/>
          </w:tcPr>
          <w:p w14:paraId="306C469B" w14:textId="44DD73C3" w:rsidR="00286547" w:rsidRDefault="00286547" w:rsidP="00224E8A">
            <w:pPr>
              <w:pStyle w:val="ListParagraph"/>
              <w:numPr>
                <w:ilvl w:val="0"/>
                <w:numId w:val="9"/>
              </w:numPr>
              <w:rPr>
                <w:sz w:val="20"/>
                <w:szCs w:val="20"/>
              </w:rPr>
            </w:pPr>
            <w:r w:rsidRPr="00830376">
              <w:rPr>
                <w:sz w:val="20"/>
                <w:szCs w:val="20"/>
              </w:rPr>
              <w:t xml:space="preserve">User </w:t>
            </w:r>
            <w:r>
              <w:rPr>
                <w:sz w:val="20"/>
                <w:szCs w:val="20"/>
              </w:rPr>
              <w:t>clicks on log out link placed to the right of the logged user data</w:t>
            </w:r>
          </w:p>
          <w:p w14:paraId="106D7E0B" w14:textId="77777777" w:rsidR="005E5DED" w:rsidRPr="00830376" w:rsidRDefault="005E5DED" w:rsidP="00BE54DE">
            <w:pPr>
              <w:pStyle w:val="ListParagraph"/>
              <w:numPr>
                <w:ilvl w:val="0"/>
                <w:numId w:val="9"/>
              </w:numPr>
              <w:rPr>
                <w:sz w:val="20"/>
                <w:szCs w:val="20"/>
              </w:rPr>
            </w:pPr>
            <w:r w:rsidRPr="00830376">
              <w:rPr>
                <w:sz w:val="20"/>
                <w:szCs w:val="20"/>
              </w:rPr>
              <w:t xml:space="preserve">The system requests the user to confirm that he wishes to </w:t>
            </w:r>
            <w:r w:rsidR="00C70D97">
              <w:rPr>
                <w:sz w:val="20"/>
                <w:szCs w:val="20"/>
              </w:rPr>
              <w:t>close</w:t>
            </w:r>
            <w:r w:rsidRPr="00830376">
              <w:rPr>
                <w:sz w:val="20"/>
                <w:szCs w:val="20"/>
              </w:rPr>
              <w:t>, also informing him/her that any unsaved data shall be lost.</w:t>
            </w:r>
          </w:p>
          <w:p w14:paraId="106D7E0C" w14:textId="77777777" w:rsidR="005E5DED" w:rsidRPr="00830376" w:rsidRDefault="005E5DED" w:rsidP="00BE54DE">
            <w:pPr>
              <w:pStyle w:val="ListParagraph"/>
              <w:numPr>
                <w:ilvl w:val="0"/>
                <w:numId w:val="9"/>
              </w:numPr>
              <w:rPr>
                <w:color w:val="95B3D7"/>
                <w:sz w:val="20"/>
                <w:szCs w:val="20"/>
              </w:rPr>
            </w:pPr>
            <w:r w:rsidRPr="00830376">
              <w:rPr>
                <w:sz w:val="20"/>
                <w:szCs w:val="20"/>
              </w:rPr>
              <w:t xml:space="preserve">User confirms that he/she wishes to </w:t>
            </w:r>
            <w:r w:rsidR="00C70D97">
              <w:rPr>
                <w:sz w:val="20"/>
                <w:szCs w:val="20"/>
              </w:rPr>
              <w:t>close</w:t>
            </w:r>
            <w:r w:rsidRPr="00830376">
              <w:rPr>
                <w:sz w:val="20"/>
                <w:szCs w:val="20"/>
              </w:rPr>
              <w:t>.</w:t>
            </w:r>
          </w:p>
          <w:p w14:paraId="106D7E0D" w14:textId="44E67724" w:rsidR="005E5DED" w:rsidRPr="00830376" w:rsidRDefault="00286547" w:rsidP="00E60CF6">
            <w:pPr>
              <w:pStyle w:val="ListParagraph"/>
              <w:numPr>
                <w:ilvl w:val="0"/>
                <w:numId w:val="9"/>
              </w:numPr>
              <w:rPr>
                <w:color w:val="95B3D7"/>
                <w:sz w:val="20"/>
                <w:szCs w:val="20"/>
              </w:rPr>
            </w:pPr>
            <w:r>
              <w:rPr>
                <w:sz w:val="20"/>
                <w:szCs w:val="20"/>
              </w:rPr>
              <w:t>Log in page is displayed</w:t>
            </w:r>
            <w:r w:rsidR="005E5DED" w:rsidRPr="00830376">
              <w:rPr>
                <w:sz w:val="20"/>
                <w:szCs w:val="20"/>
              </w:rPr>
              <w:t>.</w:t>
            </w:r>
          </w:p>
        </w:tc>
      </w:tr>
      <w:tr w:rsidR="00555459" w14:paraId="106D7E11" w14:textId="77777777" w:rsidTr="00BE54DE">
        <w:tc>
          <w:tcPr>
            <w:tcW w:w="2093" w:type="dxa"/>
            <w:shd w:val="clear" w:color="auto" w:fill="auto"/>
          </w:tcPr>
          <w:p w14:paraId="106D7E0F" w14:textId="77777777" w:rsidR="00555459" w:rsidRPr="00BE54DE" w:rsidRDefault="00555459" w:rsidP="00BE54DE">
            <w:pPr>
              <w:spacing w:after="120" w:line="240" w:lineRule="atLeast"/>
              <w:rPr>
                <w:rFonts w:cs="Calibri"/>
                <w:b/>
                <w:bCs/>
              </w:rPr>
            </w:pPr>
            <w:r>
              <w:rPr>
                <w:rFonts w:cs="Calibri"/>
                <w:b/>
                <w:bCs/>
              </w:rPr>
              <w:t>Output</w:t>
            </w:r>
          </w:p>
        </w:tc>
        <w:tc>
          <w:tcPr>
            <w:tcW w:w="7195" w:type="dxa"/>
            <w:shd w:val="clear" w:color="auto" w:fill="auto"/>
          </w:tcPr>
          <w:p w14:paraId="106D7E10" w14:textId="77777777" w:rsidR="00555459" w:rsidRPr="00830376" w:rsidRDefault="00432C4D" w:rsidP="00C70D97">
            <w:pPr>
              <w:spacing w:after="120" w:line="240" w:lineRule="atLeast"/>
              <w:rPr>
                <w:rFonts w:cs="Calibri"/>
                <w:bCs/>
              </w:rPr>
            </w:pPr>
            <w:r>
              <w:t>The tab of the browser where the BO was opened is closed now</w:t>
            </w:r>
          </w:p>
        </w:tc>
      </w:tr>
      <w:tr w:rsidR="005E5DED" w14:paraId="106D7E14" w14:textId="77777777" w:rsidTr="00BE54DE">
        <w:tc>
          <w:tcPr>
            <w:tcW w:w="2093" w:type="dxa"/>
            <w:shd w:val="clear" w:color="auto" w:fill="auto"/>
          </w:tcPr>
          <w:p w14:paraId="106D7E12" w14:textId="77777777" w:rsidR="005E5DED" w:rsidRPr="00BE54DE" w:rsidRDefault="005E5DED" w:rsidP="00BE54DE">
            <w:pPr>
              <w:spacing w:after="120" w:line="240" w:lineRule="atLeast"/>
              <w:rPr>
                <w:rFonts w:cs="Calibri"/>
                <w:b/>
                <w:bCs/>
              </w:rPr>
            </w:pPr>
            <w:r w:rsidRPr="00BE54DE">
              <w:rPr>
                <w:rFonts w:cs="Calibri"/>
                <w:b/>
                <w:bCs/>
              </w:rPr>
              <w:t>Post-condition(s)</w:t>
            </w:r>
          </w:p>
        </w:tc>
        <w:tc>
          <w:tcPr>
            <w:tcW w:w="7195" w:type="dxa"/>
            <w:shd w:val="clear" w:color="auto" w:fill="auto"/>
          </w:tcPr>
          <w:p w14:paraId="106D7E13" w14:textId="77777777" w:rsidR="005E5DED" w:rsidRPr="00830376" w:rsidRDefault="005E5DED" w:rsidP="00C70D97">
            <w:pPr>
              <w:spacing w:after="120" w:line="240" w:lineRule="atLeast"/>
              <w:rPr>
                <w:rFonts w:cs="Calibri"/>
                <w:bCs/>
              </w:rPr>
            </w:pPr>
            <w:r w:rsidRPr="00830376">
              <w:rPr>
                <w:rFonts w:cs="Calibri"/>
                <w:bCs/>
              </w:rPr>
              <w:t xml:space="preserve">The user </w:t>
            </w:r>
            <w:r w:rsidR="00A95D08" w:rsidRPr="00830376">
              <w:rPr>
                <w:rFonts w:cs="Calibri"/>
                <w:bCs/>
              </w:rPr>
              <w:t xml:space="preserve">has successfully </w:t>
            </w:r>
            <w:r w:rsidR="00C70D97">
              <w:rPr>
                <w:rFonts w:cs="Calibri"/>
                <w:bCs/>
              </w:rPr>
              <w:t>closed the tab/window of the browser</w:t>
            </w:r>
            <w:r w:rsidRPr="00830376">
              <w:rPr>
                <w:rFonts w:cs="Calibri"/>
                <w:bCs/>
              </w:rPr>
              <w:t>.</w:t>
            </w:r>
          </w:p>
        </w:tc>
      </w:tr>
      <w:tr w:rsidR="005E5DED" w14:paraId="106D7E17" w14:textId="77777777" w:rsidTr="00BE54DE">
        <w:tc>
          <w:tcPr>
            <w:tcW w:w="2093" w:type="dxa"/>
            <w:shd w:val="clear" w:color="auto" w:fill="auto"/>
          </w:tcPr>
          <w:p w14:paraId="106D7E15" w14:textId="77777777" w:rsidR="005E5DED" w:rsidRPr="00BE54DE" w:rsidRDefault="005E5DED" w:rsidP="00BE54DE">
            <w:pPr>
              <w:spacing w:after="120" w:line="240" w:lineRule="atLeast"/>
              <w:rPr>
                <w:rFonts w:cs="Calibri"/>
                <w:b/>
                <w:bCs/>
              </w:rPr>
            </w:pPr>
            <w:r w:rsidRPr="00BE54DE">
              <w:rPr>
                <w:rFonts w:cs="Calibri"/>
                <w:b/>
                <w:bCs/>
              </w:rPr>
              <w:t>Exceptional Flow</w:t>
            </w:r>
          </w:p>
        </w:tc>
        <w:tc>
          <w:tcPr>
            <w:tcW w:w="7195" w:type="dxa"/>
            <w:shd w:val="clear" w:color="auto" w:fill="auto"/>
          </w:tcPr>
          <w:p w14:paraId="106D7E16" w14:textId="77777777" w:rsidR="009C13F0" w:rsidRPr="00830376" w:rsidRDefault="00C63C5C" w:rsidP="00C70D97">
            <w:pPr>
              <w:spacing w:after="120" w:line="240" w:lineRule="atLeast"/>
              <w:rPr>
                <w:color w:val="95B3D7"/>
              </w:rPr>
            </w:pPr>
            <w:r w:rsidRPr="00830376">
              <w:rPr>
                <w:rFonts w:cs="Calibri"/>
              </w:rPr>
              <w:t xml:space="preserve">3a. </w:t>
            </w:r>
            <w:r w:rsidR="005E5DED" w:rsidRPr="00830376">
              <w:rPr>
                <w:rFonts w:cs="Calibri"/>
              </w:rPr>
              <w:t xml:space="preserve">The user does not confirm the </w:t>
            </w:r>
            <w:r w:rsidR="00C70D97">
              <w:rPr>
                <w:rFonts w:cs="Calibri"/>
              </w:rPr>
              <w:t>closure</w:t>
            </w:r>
            <w:r w:rsidR="005E5DED" w:rsidRPr="00830376">
              <w:rPr>
                <w:rFonts w:cs="Calibri"/>
              </w:rPr>
              <w:t>.</w:t>
            </w:r>
            <w:r w:rsidR="00E32128" w:rsidRPr="00830376">
              <w:rPr>
                <w:rFonts w:cs="Calibri"/>
              </w:rPr>
              <w:br/>
            </w:r>
            <w:r w:rsidR="005E5DED" w:rsidRPr="00830376">
              <w:rPr>
                <w:rFonts w:cs="Calibri"/>
              </w:rPr>
              <w:t xml:space="preserve">The system keeps the </w:t>
            </w:r>
            <w:r w:rsidR="00C70D97">
              <w:rPr>
                <w:rFonts w:cs="Calibri"/>
              </w:rPr>
              <w:t>window opened</w:t>
            </w:r>
          </w:p>
        </w:tc>
      </w:tr>
      <w:tr w:rsidR="005E5DED" w14:paraId="106D7E1A" w14:textId="77777777" w:rsidTr="00BE54DE">
        <w:tc>
          <w:tcPr>
            <w:tcW w:w="2093" w:type="dxa"/>
            <w:shd w:val="clear" w:color="auto" w:fill="auto"/>
          </w:tcPr>
          <w:p w14:paraId="106D7E18" w14:textId="77777777" w:rsidR="005E5DED" w:rsidRPr="00BE54DE" w:rsidRDefault="005E5DED" w:rsidP="00BE54DE">
            <w:pPr>
              <w:spacing w:after="120" w:line="240" w:lineRule="atLeast"/>
              <w:rPr>
                <w:rFonts w:cs="Calibri"/>
                <w:b/>
                <w:bCs/>
              </w:rPr>
            </w:pPr>
            <w:r w:rsidRPr="00BE54DE">
              <w:rPr>
                <w:rFonts w:cs="Calibri"/>
                <w:b/>
                <w:bCs/>
              </w:rPr>
              <w:t>Alternative Flow</w:t>
            </w:r>
          </w:p>
        </w:tc>
        <w:tc>
          <w:tcPr>
            <w:tcW w:w="7195" w:type="dxa"/>
            <w:shd w:val="clear" w:color="auto" w:fill="auto"/>
          </w:tcPr>
          <w:p w14:paraId="23ED4DEE" w14:textId="77777777" w:rsidR="005E5DED" w:rsidRDefault="00C2245C" w:rsidP="00310640">
            <w:pPr>
              <w:spacing w:after="120" w:line="240" w:lineRule="atLeast"/>
            </w:pPr>
            <w:r w:rsidRPr="00830376">
              <w:t>1a</w:t>
            </w:r>
            <w:r w:rsidR="00A122E2" w:rsidRPr="00830376">
              <w:t>.</w:t>
            </w:r>
            <w:r w:rsidRPr="00830376">
              <w:t xml:space="preserve"> The user closes the browser</w:t>
            </w:r>
            <w:r w:rsidR="00224E8A">
              <w:t xml:space="preserve"> window</w:t>
            </w:r>
            <w:r w:rsidRPr="00830376">
              <w:br/>
              <w:t>Steps 2 and 3 of normal flow remain the same.</w:t>
            </w:r>
            <w:r w:rsidRPr="00830376">
              <w:br/>
              <w:t>4a. The browser window closes.</w:t>
            </w:r>
          </w:p>
          <w:p w14:paraId="06E5A265" w14:textId="77777777" w:rsidR="00286547" w:rsidRDefault="00286547" w:rsidP="00286547">
            <w:r>
              <w:t xml:space="preserve">1b. </w:t>
            </w:r>
            <w:r w:rsidRPr="00286547">
              <w:t>User requests to close the tab of the browser where the BO is opened.</w:t>
            </w:r>
          </w:p>
          <w:p w14:paraId="7E2056D3" w14:textId="39AFC5A1" w:rsidR="00286547" w:rsidRDefault="00286547" w:rsidP="00286547">
            <w:r w:rsidRPr="00830376">
              <w:t>Steps 2 and 3 of normal flow remain the same.</w:t>
            </w:r>
          </w:p>
          <w:p w14:paraId="1EC4868D" w14:textId="77777777" w:rsidR="00286547" w:rsidRDefault="00286547" w:rsidP="00286547">
            <w:r>
              <w:t>The tab of the browser closes</w:t>
            </w:r>
            <w:r w:rsidRPr="00830376">
              <w:t>.</w:t>
            </w:r>
          </w:p>
          <w:p w14:paraId="106D7E19" w14:textId="7E04F1FE" w:rsidR="00286547" w:rsidRPr="0040088A" w:rsidRDefault="00286547" w:rsidP="00286547"/>
        </w:tc>
      </w:tr>
      <w:tr w:rsidR="005E5DED" w14:paraId="106D7E1D" w14:textId="77777777" w:rsidTr="00BE54DE">
        <w:tc>
          <w:tcPr>
            <w:tcW w:w="2093" w:type="dxa"/>
            <w:shd w:val="clear" w:color="auto" w:fill="auto"/>
          </w:tcPr>
          <w:p w14:paraId="106D7E1B" w14:textId="77777777" w:rsidR="005E5DED" w:rsidRPr="00BE54DE" w:rsidRDefault="005E5DED" w:rsidP="00BE54DE">
            <w:pPr>
              <w:spacing w:after="120" w:line="240" w:lineRule="atLeast"/>
              <w:rPr>
                <w:rFonts w:cs="Calibri"/>
                <w:b/>
                <w:bCs/>
              </w:rPr>
            </w:pPr>
            <w:r w:rsidRPr="00BE54DE">
              <w:rPr>
                <w:rFonts w:cs="Calibri"/>
                <w:b/>
                <w:bCs/>
              </w:rPr>
              <w:t>Includes</w:t>
            </w:r>
          </w:p>
        </w:tc>
        <w:tc>
          <w:tcPr>
            <w:tcW w:w="7195" w:type="dxa"/>
            <w:shd w:val="clear" w:color="auto" w:fill="auto"/>
          </w:tcPr>
          <w:p w14:paraId="106D7E1C" w14:textId="77777777" w:rsidR="005E5DED" w:rsidRPr="00830376" w:rsidRDefault="005E5DED" w:rsidP="00BE54DE">
            <w:pPr>
              <w:spacing w:after="120" w:line="240" w:lineRule="atLeast"/>
              <w:rPr>
                <w:color w:val="95B3D7"/>
              </w:rPr>
            </w:pPr>
            <w:r w:rsidRPr="00830376">
              <w:t>None</w:t>
            </w:r>
          </w:p>
        </w:tc>
      </w:tr>
      <w:tr w:rsidR="005E5DED" w14:paraId="106D7E20" w14:textId="77777777" w:rsidTr="00BE54DE">
        <w:tc>
          <w:tcPr>
            <w:tcW w:w="2093" w:type="dxa"/>
            <w:shd w:val="clear" w:color="auto" w:fill="auto"/>
          </w:tcPr>
          <w:p w14:paraId="106D7E1E" w14:textId="77777777" w:rsidR="005E5DED" w:rsidRPr="00BE54DE" w:rsidRDefault="005E5DED" w:rsidP="00BE54DE">
            <w:pPr>
              <w:spacing w:after="120" w:line="240" w:lineRule="atLeast"/>
              <w:rPr>
                <w:rFonts w:cs="Calibri"/>
                <w:b/>
                <w:bCs/>
              </w:rPr>
            </w:pPr>
            <w:r w:rsidRPr="00BE54DE">
              <w:rPr>
                <w:rFonts w:cs="Calibri"/>
                <w:b/>
                <w:bCs/>
              </w:rPr>
              <w:t>Complexity</w:t>
            </w:r>
          </w:p>
        </w:tc>
        <w:tc>
          <w:tcPr>
            <w:tcW w:w="7195" w:type="dxa"/>
            <w:shd w:val="clear" w:color="auto" w:fill="auto"/>
          </w:tcPr>
          <w:p w14:paraId="106D7E1F" w14:textId="77777777" w:rsidR="005E5DED" w:rsidRPr="00830376" w:rsidRDefault="005E5DED" w:rsidP="00BE54DE">
            <w:pPr>
              <w:spacing w:after="120" w:line="240" w:lineRule="atLeast"/>
              <w:rPr>
                <w:color w:val="95B3D7"/>
              </w:rPr>
            </w:pPr>
            <w:r w:rsidRPr="00830376">
              <w:t>Low</w:t>
            </w:r>
          </w:p>
        </w:tc>
      </w:tr>
      <w:tr w:rsidR="00ED65BA" w14:paraId="106D7E23" w14:textId="77777777" w:rsidTr="00BE54DE">
        <w:tc>
          <w:tcPr>
            <w:tcW w:w="2093" w:type="dxa"/>
            <w:shd w:val="clear" w:color="auto" w:fill="auto"/>
          </w:tcPr>
          <w:p w14:paraId="106D7E21" w14:textId="77777777" w:rsidR="00ED65BA" w:rsidRPr="00BE54DE"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E22" w14:textId="77777777" w:rsidR="00ED65BA" w:rsidRPr="00830376" w:rsidRDefault="00ED65BA" w:rsidP="00BE54DE">
            <w:pPr>
              <w:spacing w:after="120" w:line="240" w:lineRule="atLeast"/>
            </w:pPr>
            <w:r>
              <w:t>Medium</w:t>
            </w:r>
          </w:p>
        </w:tc>
      </w:tr>
    </w:tbl>
    <w:p w14:paraId="106D7E24" w14:textId="77777777" w:rsidR="00D458E8" w:rsidRPr="00971DF7" w:rsidRDefault="00D458E8" w:rsidP="003D2778">
      <w:pPr>
        <w:pStyle w:val="Heading4"/>
      </w:pPr>
      <w:bookmarkStart w:id="949" w:name="_Toc358191527"/>
      <w:r w:rsidRPr="003D2778">
        <w:t>Logout</w:t>
      </w:r>
      <w:bookmarkEnd w:id="949"/>
      <w:r w:rsidR="003D2778" w:rsidRPr="003D2778">
        <w:t xml:space="preserve"> mock up</w:t>
      </w:r>
    </w:p>
    <w:p w14:paraId="106D7E25" w14:textId="77777777" w:rsidR="00AF2DFE" w:rsidRDefault="00D458E8" w:rsidP="00830376">
      <w:pPr>
        <w:jc w:val="both"/>
      </w:pPr>
      <w:r>
        <w:t>The figure below is a visualization of the logout process which is described in the current business function.</w:t>
      </w:r>
    </w:p>
    <w:p w14:paraId="106D7E26" w14:textId="77777777" w:rsidR="00AF2DFE" w:rsidRDefault="00AF2DFE" w:rsidP="00AF2DFE">
      <w:pPr>
        <w:jc w:val="center"/>
      </w:pPr>
    </w:p>
    <w:p w14:paraId="106D7E27" w14:textId="77777777" w:rsidR="00A53131" w:rsidRPr="00AF2DFE" w:rsidRDefault="00D02D8B" w:rsidP="00AF2DFE">
      <w:pPr>
        <w:jc w:val="center"/>
      </w:pPr>
      <w:r w:rsidRPr="0040088A">
        <w:rPr>
          <w:noProof/>
          <w:lang w:val="en-IE" w:eastAsia="en-IE"/>
        </w:rPr>
        <w:lastRenderedPageBreak/>
        <w:drawing>
          <wp:inline distT="0" distB="0" distL="0" distR="0" wp14:anchorId="106DA04C" wp14:editId="106DA04D">
            <wp:extent cx="2085975" cy="1562887"/>
            <wp:effectExtent l="0" t="0" r="0" b="0"/>
            <wp:docPr id="77" name="Picture 77"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ownload\BOInbox (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85975" cy="1562887"/>
                    </a:xfrm>
                    <a:prstGeom prst="rect">
                      <a:avLst/>
                    </a:prstGeom>
                    <a:noFill/>
                    <a:ln>
                      <a:noFill/>
                    </a:ln>
                  </pic:spPr>
                </pic:pic>
              </a:graphicData>
            </a:graphic>
          </wp:inline>
        </w:drawing>
      </w:r>
    </w:p>
    <w:p w14:paraId="106D7E28" w14:textId="77777777" w:rsidR="00D458E8" w:rsidRPr="008D014E" w:rsidRDefault="00D458E8" w:rsidP="0040088A">
      <w:pPr>
        <w:jc w:val="center"/>
        <w:rPr>
          <w:lang w:val="en-US"/>
        </w:rPr>
      </w:pPr>
      <w:bookmarkStart w:id="950" w:name="_Toc358212279"/>
      <w:bookmarkStart w:id="951" w:name="_Toc358212508"/>
      <w:bookmarkStart w:id="952" w:name="_Toc358212607"/>
      <w:bookmarkStart w:id="953" w:name="_Toc496607274"/>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w:t>
      </w:r>
      <w:r w:rsidR="000A06C8" w:rsidRPr="0040088A">
        <w:rPr>
          <w:b/>
          <w:noProof/>
        </w:rPr>
        <w:fldChar w:fldCharType="end"/>
      </w:r>
      <w:r w:rsidRPr="0040088A">
        <w:rPr>
          <w:b/>
        </w:rPr>
        <w:t>: Logout</w:t>
      </w:r>
      <w:bookmarkEnd w:id="950"/>
      <w:bookmarkEnd w:id="951"/>
      <w:bookmarkEnd w:id="952"/>
      <w:bookmarkEnd w:id="953"/>
    </w:p>
    <w:p w14:paraId="106D7E4E" w14:textId="77777777" w:rsidR="00B04ABF" w:rsidRPr="00971DF7" w:rsidRDefault="00B04ABF" w:rsidP="00B04ABF">
      <w:pPr>
        <w:pStyle w:val="Heading4"/>
      </w:pPr>
      <w:r w:rsidRPr="003D2778">
        <w:t xml:space="preserve">Logout </w:t>
      </w:r>
      <w:r w:rsidR="00E0286A">
        <w:t xml:space="preserve">link </w:t>
      </w:r>
      <w:r w:rsidRPr="003D2778">
        <w:t>mock up</w:t>
      </w:r>
    </w:p>
    <w:p w14:paraId="106D7E4F" w14:textId="77777777" w:rsidR="00B04ABF" w:rsidRDefault="00B04ABF" w:rsidP="00B04ABF">
      <w:pPr>
        <w:jc w:val="both"/>
      </w:pPr>
      <w:r>
        <w:t xml:space="preserve">The figure below </w:t>
      </w:r>
      <w:r w:rsidR="00E0286A">
        <w:t>displays the logout link</w:t>
      </w:r>
    </w:p>
    <w:p w14:paraId="106D7E50" w14:textId="77777777" w:rsidR="00B04ABF" w:rsidRDefault="00B04ABF" w:rsidP="00B04ABF">
      <w:pPr>
        <w:jc w:val="center"/>
      </w:pPr>
    </w:p>
    <w:p w14:paraId="106D7E51" w14:textId="77777777" w:rsidR="00E0286A" w:rsidRPr="00C969C3" w:rsidRDefault="00E0286A" w:rsidP="00E0286A">
      <w:pPr>
        <w:pStyle w:val="OHIMTEXT"/>
        <w:jc w:val="center"/>
      </w:pPr>
      <w:r w:rsidRPr="00C969C3">
        <w:rPr>
          <w:noProof/>
          <w:lang w:val="en-IE" w:eastAsia="en-IE"/>
        </w:rPr>
        <w:drawing>
          <wp:inline distT="0" distB="0" distL="0" distR="0" wp14:anchorId="106DA04E" wp14:editId="106DA04F">
            <wp:extent cx="3981136" cy="1001865"/>
            <wp:effectExtent l="0" t="0" r="635" b="8255"/>
            <wp:docPr id="39" name="Picture 39" descr="F:\EUIPO\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UIPO\34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81401" cy="1001932"/>
                    </a:xfrm>
                    <a:prstGeom prst="rect">
                      <a:avLst/>
                    </a:prstGeom>
                    <a:noFill/>
                    <a:ln>
                      <a:noFill/>
                    </a:ln>
                  </pic:spPr>
                </pic:pic>
              </a:graphicData>
            </a:graphic>
          </wp:inline>
        </w:drawing>
      </w:r>
    </w:p>
    <w:p w14:paraId="106D7E52" w14:textId="77777777" w:rsidR="00E0286A" w:rsidRPr="00175F14" w:rsidRDefault="00E0286A" w:rsidP="00E0286A">
      <w:pPr>
        <w:jc w:val="center"/>
        <w:rPr>
          <w:b/>
          <w:u w:val="single"/>
        </w:rPr>
      </w:pPr>
      <w:bookmarkStart w:id="954" w:name="_Toc496607275"/>
      <w:r w:rsidRPr="00175F14">
        <w:rPr>
          <w:b/>
          <w:u w:val="single"/>
        </w:rPr>
        <w:t xml:space="preserve">Figure </w:t>
      </w:r>
      <w:r w:rsidRPr="00175F14">
        <w:rPr>
          <w:b/>
          <w:u w:val="single"/>
        </w:rPr>
        <w:fldChar w:fldCharType="begin"/>
      </w:r>
      <w:r w:rsidRPr="00175F14">
        <w:rPr>
          <w:b/>
          <w:u w:val="single"/>
        </w:rPr>
        <w:instrText xml:space="preserve"> SEQ Figure \* ARABIC </w:instrText>
      </w:r>
      <w:r w:rsidRPr="00175F14">
        <w:rPr>
          <w:b/>
          <w:u w:val="single"/>
        </w:rPr>
        <w:fldChar w:fldCharType="separate"/>
      </w:r>
      <w:r w:rsidR="00B733C2">
        <w:rPr>
          <w:b/>
          <w:noProof/>
          <w:u w:val="single"/>
        </w:rPr>
        <w:t>6</w:t>
      </w:r>
      <w:r w:rsidRPr="00175F14">
        <w:rPr>
          <w:b/>
          <w:u w:val="single"/>
        </w:rPr>
        <w:fldChar w:fldCharType="end"/>
      </w:r>
      <w:r w:rsidRPr="00175F14">
        <w:rPr>
          <w:b/>
          <w:u w:val="single"/>
        </w:rPr>
        <w:t xml:space="preserve">: </w:t>
      </w:r>
      <w:r>
        <w:rPr>
          <w:b/>
          <w:u w:val="single"/>
        </w:rPr>
        <w:t>Log out link</w:t>
      </w:r>
      <w:bookmarkEnd w:id="954"/>
    </w:p>
    <w:p w14:paraId="106D7E53" w14:textId="58758BF9" w:rsidR="00AC104C" w:rsidRDefault="00AC104C" w:rsidP="00E0286A">
      <w:pPr>
        <w:pStyle w:val="Heading3example"/>
        <w:numPr>
          <w:ilvl w:val="0"/>
          <w:numId w:val="0"/>
        </w:numPr>
        <w:ind w:left="851"/>
      </w:pPr>
      <w:bookmarkStart w:id="955" w:name="_Toc358191528"/>
      <w:bookmarkStart w:id="956" w:name="_Toc496606305"/>
      <w:r>
        <w:t>BSP</w:t>
      </w:r>
      <w:r w:rsidR="00C17BD0">
        <w:t>0</w:t>
      </w:r>
      <w:r w:rsidR="00D35748">
        <w:t>02</w:t>
      </w:r>
      <w:r>
        <w:t xml:space="preserve">: </w:t>
      </w:r>
      <w:r w:rsidR="004622E5">
        <w:t>Manage</w:t>
      </w:r>
      <w:r>
        <w:t xml:space="preserve"> </w:t>
      </w:r>
      <w:r w:rsidR="00387E1B">
        <w:t>Tasks</w:t>
      </w:r>
      <w:r>
        <w:t xml:space="preserve"> </w:t>
      </w:r>
      <w:proofErr w:type="gramStart"/>
      <w:r w:rsidR="001754B2">
        <w:t>Through</w:t>
      </w:r>
      <w:proofErr w:type="gramEnd"/>
      <w:r>
        <w:t xml:space="preserve"> Inbox</w:t>
      </w:r>
      <w:bookmarkEnd w:id="955"/>
      <w:bookmarkEnd w:id="956"/>
    </w:p>
    <w:p w14:paraId="106D7E54" w14:textId="77777777" w:rsidR="00AC104C" w:rsidRPr="001754B2" w:rsidRDefault="00AC104C" w:rsidP="00AC104C">
      <w:pPr>
        <w:rPr>
          <w:b/>
          <w:sz w:val="22"/>
        </w:rPr>
      </w:pPr>
    </w:p>
    <w:p w14:paraId="106D7E55" w14:textId="77777777" w:rsidR="00AC104C" w:rsidRPr="0040088A" w:rsidRDefault="00AC104C" w:rsidP="0040088A">
      <w:pPr>
        <w:rPr>
          <w:b/>
        </w:rPr>
      </w:pPr>
      <w:r w:rsidRPr="0040088A">
        <w:rPr>
          <w:b/>
        </w:rPr>
        <w:t>Purpose</w:t>
      </w:r>
    </w:p>
    <w:p w14:paraId="106D7E56" w14:textId="77777777" w:rsidR="00AC104C" w:rsidRPr="00830376" w:rsidRDefault="00127EE2" w:rsidP="00830376">
      <w:pPr>
        <w:jc w:val="both"/>
      </w:pPr>
      <w:r w:rsidRPr="00830376">
        <w:rPr>
          <w:rFonts w:cs="Calibri"/>
          <w:bCs/>
        </w:rPr>
        <w:t xml:space="preserve">The user’s inbox consists of tabs where the tasks and </w:t>
      </w:r>
      <w:r w:rsidR="002D4E17" w:rsidRPr="00830376">
        <w:rPr>
          <w:rFonts w:cs="Calibri"/>
          <w:bCs/>
        </w:rPr>
        <w:t>dossiers</w:t>
      </w:r>
      <w:r w:rsidRPr="00830376">
        <w:rPr>
          <w:rFonts w:cs="Calibri"/>
          <w:bCs/>
        </w:rPr>
        <w:t xml:space="preserve"> are listed. </w:t>
      </w:r>
      <w:r w:rsidR="00BE4656" w:rsidRPr="00830376">
        <w:rPr>
          <w:rFonts w:cs="Calibri"/>
          <w:bCs/>
        </w:rPr>
        <w:t xml:space="preserve">This process covers the </w:t>
      </w:r>
      <w:r w:rsidR="00353053" w:rsidRPr="00830376">
        <w:rPr>
          <w:rFonts w:cs="Calibri"/>
          <w:bCs/>
        </w:rPr>
        <w:t xml:space="preserve">functionalities provided </w:t>
      </w:r>
      <w:r w:rsidR="004622E5" w:rsidRPr="00830376">
        <w:rPr>
          <w:rFonts w:cs="Calibri"/>
          <w:bCs/>
        </w:rPr>
        <w:t xml:space="preserve">for task management </w:t>
      </w:r>
      <w:r w:rsidR="00353053" w:rsidRPr="00830376">
        <w:rPr>
          <w:rFonts w:cs="Calibri"/>
          <w:bCs/>
        </w:rPr>
        <w:t xml:space="preserve">after </w:t>
      </w:r>
      <w:r w:rsidRPr="00830376">
        <w:rPr>
          <w:rFonts w:cs="Calibri"/>
          <w:bCs/>
        </w:rPr>
        <w:t xml:space="preserve">the user has accessed </w:t>
      </w:r>
      <w:r w:rsidR="00BE4656" w:rsidRPr="00830376">
        <w:rPr>
          <w:rFonts w:cs="Calibri"/>
          <w:bCs/>
        </w:rPr>
        <w:t>his/her personal Inbox</w:t>
      </w:r>
      <w:r w:rsidR="00353053" w:rsidRPr="00830376">
        <w:rPr>
          <w:rFonts w:cs="Calibri"/>
          <w:bCs/>
        </w:rPr>
        <w:t xml:space="preserve">. </w:t>
      </w:r>
    </w:p>
    <w:p w14:paraId="106D7E57" w14:textId="77777777" w:rsidR="00AC104C" w:rsidRDefault="00AC104C" w:rsidP="00AC104C">
      <w:pPr>
        <w:rPr>
          <w:szCs w:val="24"/>
        </w:rPr>
      </w:pPr>
    </w:p>
    <w:p w14:paraId="106D7E58" w14:textId="77777777" w:rsidR="00AC104C" w:rsidRPr="0040088A" w:rsidRDefault="000C2093" w:rsidP="0040088A">
      <w:pPr>
        <w:rPr>
          <w:b/>
        </w:rPr>
      </w:pPr>
      <w:r w:rsidRPr="0040088A">
        <w:rPr>
          <w:b/>
        </w:rPr>
        <w:t>Summary</w:t>
      </w:r>
    </w:p>
    <w:p w14:paraId="106D7E59" w14:textId="77777777" w:rsidR="000C2093" w:rsidRDefault="000C2093" w:rsidP="00830376">
      <w:pPr>
        <w:jc w:val="both"/>
        <w:rPr>
          <w:rFonts w:cs="Calibri"/>
          <w:bCs/>
        </w:rPr>
      </w:pPr>
      <w:r w:rsidRPr="00830376">
        <w:rPr>
          <w:rFonts w:cs="Calibri"/>
          <w:bCs/>
        </w:rPr>
        <w:t>After</w:t>
      </w:r>
      <w:r w:rsidRPr="00830376">
        <w:t xml:space="preserve"> having logged in successfully</w:t>
      </w:r>
      <w:r w:rsidR="001754B2" w:rsidRPr="00830376">
        <w:t>,</w:t>
      </w:r>
      <w:r w:rsidRPr="00830376">
        <w:t xml:space="preserve"> the user </w:t>
      </w:r>
      <w:r w:rsidR="001754B2" w:rsidRPr="00830376">
        <w:t xml:space="preserve">is presented with his/her personal inbox. The </w:t>
      </w:r>
      <w:r w:rsidR="002477FB" w:rsidRPr="00830376">
        <w:t xml:space="preserve">user’s </w:t>
      </w:r>
      <w:r w:rsidR="001754B2" w:rsidRPr="00830376">
        <w:t xml:space="preserve">personal inbox </w:t>
      </w:r>
      <w:r w:rsidR="00D35748" w:rsidRPr="00830376">
        <w:t>displays</w:t>
      </w:r>
      <w:r w:rsidR="001754B2" w:rsidRPr="00830376">
        <w:t xml:space="preserve"> </w:t>
      </w:r>
      <w:r w:rsidR="002477FB" w:rsidRPr="00830376">
        <w:t xml:space="preserve">different tabs that contain </w:t>
      </w:r>
      <w:r w:rsidR="00D35748" w:rsidRPr="00830376">
        <w:t>tasks assigned to the user</w:t>
      </w:r>
      <w:r w:rsidR="00160B70" w:rsidRPr="00830376">
        <w:t xml:space="preserve"> and tasks that are assigned to user-groups</w:t>
      </w:r>
      <w:r w:rsidR="00D35748" w:rsidRPr="00830376">
        <w:t>. The user is allowed to filter and sort the list</w:t>
      </w:r>
      <w:r w:rsidR="00160B70" w:rsidRPr="00830376">
        <w:t xml:space="preserve"> of</w:t>
      </w:r>
      <w:r w:rsidR="00D35748" w:rsidRPr="00830376">
        <w:t xml:space="preserve"> tasks, as well as modify the information shown</w:t>
      </w:r>
      <w:r w:rsidR="002477FB" w:rsidRPr="00830376">
        <w:t xml:space="preserve"> for each task</w:t>
      </w:r>
      <w:r w:rsidR="00865EB2" w:rsidRPr="00830376">
        <w:t xml:space="preserve">. </w:t>
      </w:r>
      <w:r w:rsidR="00127EE2" w:rsidRPr="00830376">
        <w:rPr>
          <w:rFonts w:cs="Calibri"/>
          <w:bCs/>
        </w:rPr>
        <w:t xml:space="preserve">Also through the inbox the user is provided with access to the </w:t>
      </w:r>
      <w:r w:rsidR="006F03E8">
        <w:rPr>
          <w:rFonts w:cs="Calibri"/>
          <w:bCs/>
        </w:rPr>
        <w:t>Trade mark</w:t>
      </w:r>
      <w:r w:rsidR="00127EE2" w:rsidRPr="00830376">
        <w:rPr>
          <w:rFonts w:cs="Calibri"/>
          <w:bCs/>
        </w:rPr>
        <w:t>’s View Edit Information page.</w:t>
      </w:r>
    </w:p>
    <w:p w14:paraId="106D7E5A" w14:textId="77777777" w:rsidR="00F1263B" w:rsidRDefault="00F1263B" w:rsidP="00830376">
      <w:pPr>
        <w:jc w:val="both"/>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7E5B" w14:textId="77777777" w:rsidR="00830376" w:rsidRPr="00830376" w:rsidRDefault="00830376" w:rsidP="00830376">
      <w:pPr>
        <w:jc w:val="both"/>
        <w:rPr>
          <w:b/>
        </w:rPr>
      </w:pPr>
    </w:p>
    <w:p w14:paraId="106D7E5C" w14:textId="77777777" w:rsidR="001754B2" w:rsidRDefault="00BA6710" w:rsidP="001754B2">
      <w:pPr>
        <w:keepNext/>
        <w:jc w:val="center"/>
      </w:pPr>
      <w:r>
        <w:object w:dxaOrig="5437" w:dyaOrig="4536" w14:anchorId="106DA050">
          <v:shape id="_x0000_i1027" type="#_x0000_t75" style="width:272.4pt;height:227.55pt" o:ole="">
            <v:imagedata r:id="rId18" o:title=""/>
          </v:shape>
          <o:OLEObject Type="Embed" ProgID="Visio.Drawing.11" ShapeID="_x0000_i1027" DrawAspect="Content" ObjectID="_1584277510" r:id="rId19"/>
        </w:object>
      </w:r>
    </w:p>
    <w:p w14:paraId="106D7E5D" w14:textId="77777777" w:rsidR="00AC104C" w:rsidRPr="0040088A" w:rsidRDefault="001754B2" w:rsidP="0040088A">
      <w:pPr>
        <w:jc w:val="center"/>
        <w:rPr>
          <w:u w:val="single"/>
          <w:lang w:val="en-US"/>
        </w:rPr>
      </w:pPr>
      <w:bookmarkStart w:id="957" w:name="_Ref337048253"/>
      <w:bookmarkStart w:id="958" w:name="_Toc358212280"/>
      <w:bookmarkStart w:id="959" w:name="_Toc358212509"/>
      <w:bookmarkStart w:id="960" w:name="_Toc358212608"/>
      <w:bookmarkStart w:id="961" w:name="_Toc496607276"/>
      <w:r w:rsidRPr="0040088A">
        <w:rPr>
          <w:b/>
          <w:u w:val="single"/>
        </w:rPr>
        <w:t xml:space="preserve">Figure </w:t>
      </w:r>
      <w:r w:rsidR="000A06C8" w:rsidRPr="0040088A">
        <w:rPr>
          <w:b/>
          <w:u w:val="single"/>
        </w:rPr>
        <w:fldChar w:fldCharType="begin"/>
      </w:r>
      <w:r w:rsidR="000434A5" w:rsidRPr="0040088A">
        <w:rPr>
          <w:b/>
          <w:u w:val="single"/>
        </w:rPr>
        <w:instrText xml:space="preserve"> SEQ Figure \* ARABIC </w:instrText>
      </w:r>
      <w:r w:rsidR="000A06C8" w:rsidRPr="0040088A">
        <w:rPr>
          <w:b/>
          <w:u w:val="single"/>
        </w:rPr>
        <w:fldChar w:fldCharType="separate"/>
      </w:r>
      <w:r w:rsidR="00B733C2">
        <w:rPr>
          <w:b/>
          <w:noProof/>
          <w:u w:val="single"/>
        </w:rPr>
        <w:t>7</w:t>
      </w:r>
      <w:r w:rsidR="000A06C8" w:rsidRPr="0040088A">
        <w:rPr>
          <w:b/>
          <w:noProof/>
          <w:u w:val="single"/>
        </w:rPr>
        <w:fldChar w:fldCharType="end"/>
      </w:r>
      <w:bookmarkEnd w:id="957"/>
      <w:r w:rsidRPr="0040088A">
        <w:rPr>
          <w:b/>
          <w:u w:val="single"/>
        </w:rPr>
        <w:t>: Business functions for accessing a task through Inbox</w:t>
      </w:r>
      <w:bookmarkEnd w:id="958"/>
      <w:bookmarkEnd w:id="959"/>
      <w:bookmarkEnd w:id="960"/>
      <w:bookmarkEnd w:id="961"/>
    </w:p>
    <w:p w14:paraId="106D7E5E" w14:textId="77777777" w:rsidR="00AF3BF4" w:rsidRDefault="00AF3BF4" w:rsidP="00830376">
      <w:pPr>
        <w:jc w:val="both"/>
      </w:pPr>
    </w:p>
    <w:p w14:paraId="106D7E5F" w14:textId="77777777" w:rsidR="00AC104C" w:rsidRPr="00830376" w:rsidRDefault="00CE04DE" w:rsidP="00830376">
      <w:pPr>
        <w:jc w:val="both"/>
      </w:pPr>
      <w:r w:rsidRPr="00830376">
        <w:t>By s</w:t>
      </w:r>
      <w:r w:rsidR="000671B6" w:rsidRPr="00830376">
        <w:t>ort</w:t>
      </w:r>
      <w:r w:rsidR="002477FB" w:rsidRPr="00830376">
        <w:t>ing</w:t>
      </w:r>
      <w:r w:rsidR="000671B6" w:rsidRPr="00830376">
        <w:t>, filter</w:t>
      </w:r>
      <w:r w:rsidR="002477FB" w:rsidRPr="00830376">
        <w:t>ing</w:t>
      </w:r>
      <w:r w:rsidR="000671B6" w:rsidRPr="00830376">
        <w:t xml:space="preserve"> and chang</w:t>
      </w:r>
      <w:r w:rsidR="002477FB" w:rsidRPr="00830376">
        <w:t>ing</w:t>
      </w:r>
      <w:r w:rsidR="000671B6" w:rsidRPr="00830376">
        <w:t xml:space="preserve"> the task information</w:t>
      </w:r>
      <w:r w:rsidR="00E51AD4" w:rsidRPr="00830376">
        <w:t xml:space="preserve"> display</w:t>
      </w:r>
      <w:r w:rsidR="002477FB" w:rsidRPr="00830376">
        <w:t xml:space="preserve">, </w:t>
      </w:r>
      <w:r w:rsidR="00865EB2" w:rsidRPr="00830376">
        <w:t xml:space="preserve">the TM </w:t>
      </w:r>
      <w:r w:rsidR="00F00D66">
        <w:t>BO Examiner</w:t>
      </w:r>
      <w:r w:rsidR="00865EB2" w:rsidRPr="00830376">
        <w:t xml:space="preserve"> can </w:t>
      </w:r>
      <w:r w:rsidR="00127EE2" w:rsidRPr="00830376">
        <w:t>obtain</w:t>
      </w:r>
      <w:r w:rsidR="00865EB2" w:rsidRPr="00830376">
        <w:t xml:space="preserve"> more concrete information on the work assigned and focus on specific </w:t>
      </w:r>
      <w:r w:rsidR="000671B6" w:rsidRPr="00830376">
        <w:t>assignments</w:t>
      </w:r>
      <w:r w:rsidR="00865EB2" w:rsidRPr="00830376">
        <w:t xml:space="preserve">. </w:t>
      </w:r>
    </w:p>
    <w:p w14:paraId="106D7E60" w14:textId="77777777" w:rsidR="00AC104C" w:rsidRPr="00BE54DE" w:rsidRDefault="00AC104C" w:rsidP="0040088A">
      <w:pPr>
        <w:pStyle w:val="Heading4"/>
      </w:pPr>
      <w:r w:rsidRPr="00BE54DE">
        <w:t>Business Functions</w:t>
      </w:r>
    </w:p>
    <w:p w14:paraId="106D7E61" w14:textId="77777777" w:rsidR="004622E5" w:rsidRPr="003D2778" w:rsidRDefault="004622E5" w:rsidP="003D2778">
      <w:pPr>
        <w:pStyle w:val="Heading4"/>
      </w:pPr>
      <w:bookmarkStart w:id="962" w:name="SearchTasks"/>
      <w:bookmarkStart w:id="963" w:name="_Toc358191529"/>
      <w:r w:rsidRPr="003D2778">
        <w:t>BF02001: Search Tasks</w:t>
      </w:r>
      <w:bookmarkEnd w:id="962"/>
      <w:bookmarkEnd w:id="963"/>
    </w:p>
    <w:p w14:paraId="106D7E62" w14:textId="77777777" w:rsidR="004622E5" w:rsidRDefault="004622E5" w:rsidP="004622E5"/>
    <w:p w14:paraId="106D7E63" w14:textId="77777777" w:rsidR="00D40559" w:rsidRDefault="004622E5" w:rsidP="00D40559">
      <w:pPr>
        <w:jc w:val="both"/>
      </w:pPr>
      <w:r>
        <w:t xml:space="preserve">This business function describes how the back office users search for tasks </w:t>
      </w:r>
      <w:r w:rsidR="00E51AD4">
        <w:t xml:space="preserve">in </w:t>
      </w:r>
      <w:r>
        <w:t>their Inbox.</w:t>
      </w:r>
      <w:r w:rsidR="00D40559">
        <w:t xml:space="preserve"> The information fields regarding this business function can be found in “</w:t>
      </w:r>
      <w:r w:rsidR="00D40559" w:rsidRPr="003311EE">
        <w:t>Task Search Criteria and Columns</w:t>
      </w:r>
      <w:r w:rsidR="00D40559">
        <w:t xml:space="preserve">” section in the “Inbox Page”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D40559">
        <w:t xml:space="preserve"> document.</w:t>
      </w:r>
    </w:p>
    <w:p w14:paraId="106D7E64" w14:textId="77777777" w:rsidR="004622E5" w:rsidRDefault="004622E5" w:rsidP="00830376">
      <w:pPr>
        <w:jc w:val="both"/>
      </w:pPr>
    </w:p>
    <w:p w14:paraId="106D7E65" w14:textId="77777777" w:rsidR="004622E5" w:rsidRPr="00B165C2" w:rsidRDefault="004622E5" w:rsidP="004622E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622E5" w14:paraId="106D7E68" w14:textId="77777777" w:rsidTr="00BE54DE">
        <w:tc>
          <w:tcPr>
            <w:tcW w:w="2093" w:type="dxa"/>
            <w:shd w:val="clear" w:color="auto" w:fill="auto"/>
          </w:tcPr>
          <w:p w14:paraId="106D7E66" w14:textId="77777777" w:rsidR="004622E5" w:rsidRPr="00830376" w:rsidRDefault="004622E5" w:rsidP="00BE54DE">
            <w:pPr>
              <w:spacing w:after="120" w:line="240" w:lineRule="atLeast"/>
              <w:rPr>
                <w:b/>
              </w:rPr>
            </w:pPr>
            <w:r w:rsidRPr="00830376">
              <w:rPr>
                <w:b/>
              </w:rPr>
              <w:t>Pre-condition(s)</w:t>
            </w:r>
          </w:p>
        </w:tc>
        <w:tc>
          <w:tcPr>
            <w:tcW w:w="7195" w:type="dxa"/>
            <w:shd w:val="clear" w:color="auto" w:fill="auto"/>
          </w:tcPr>
          <w:p w14:paraId="106D7E67" w14:textId="77777777" w:rsidR="004622E5" w:rsidRPr="00830376" w:rsidRDefault="004622E5" w:rsidP="00BE54DE">
            <w:pPr>
              <w:spacing w:after="120" w:line="240" w:lineRule="atLeast"/>
            </w:pPr>
            <w:r w:rsidRPr="00830376">
              <w:t xml:space="preserve">The user has accessed the Inbox. </w:t>
            </w:r>
          </w:p>
        </w:tc>
      </w:tr>
      <w:tr w:rsidR="00CE04DE" w14:paraId="106D7E6B" w14:textId="77777777" w:rsidTr="00BE54DE">
        <w:tc>
          <w:tcPr>
            <w:tcW w:w="2093" w:type="dxa"/>
            <w:shd w:val="clear" w:color="auto" w:fill="auto"/>
          </w:tcPr>
          <w:p w14:paraId="106D7E69" w14:textId="77777777" w:rsidR="00CE04DE" w:rsidRPr="00830376" w:rsidRDefault="00CE04DE" w:rsidP="00BE54DE">
            <w:pPr>
              <w:spacing w:after="120" w:line="240" w:lineRule="atLeast"/>
              <w:rPr>
                <w:b/>
              </w:rPr>
            </w:pPr>
            <w:r w:rsidRPr="00830376">
              <w:rPr>
                <w:b/>
              </w:rPr>
              <w:t>Actor(s)</w:t>
            </w:r>
          </w:p>
        </w:tc>
        <w:tc>
          <w:tcPr>
            <w:tcW w:w="7195" w:type="dxa"/>
            <w:shd w:val="clear" w:color="auto" w:fill="auto"/>
          </w:tcPr>
          <w:p w14:paraId="106D7E6A" w14:textId="77777777" w:rsidR="00CE04DE" w:rsidRPr="00830376" w:rsidRDefault="00CE04DE" w:rsidP="00BE54DE">
            <w:pPr>
              <w:spacing w:after="120" w:line="240" w:lineRule="atLeast"/>
            </w:pPr>
            <w:r w:rsidRPr="00830376">
              <w:t>BO Examiner</w:t>
            </w:r>
          </w:p>
        </w:tc>
      </w:tr>
      <w:tr w:rsidR="004622E5" w14:paraId="106D7E71" w14:textId="77777777" w:rsidTr="00BE54DE">
        <w:tc>
          <w:tcPr>
            <w:tcW w:w="2093" w:type="dxa"/>
            <w:shd w:val="clear" w:color="auto" w:fill="auto"/>
          </w:tcPr>
          <w:p w14:paraId="106D7E6C" w14:textId="77777777" w:rsidR="004622E5" w:rsidRPr="00830376" w:rsidRDefault="004622E5" w:rsidP="00BE54DE">
            <w:pPr>
              <w:spacing w:after="120" w:line="240" w:lineRule="atLeast"/>
              <w:rPr>
                <w:b/>
              </w:rPr>
            </w:pPr>
            <w:r w:rsidRPr="00830376">
              <w:rPr>
                <w:b/>
              </w:rPr>
              <w:t>Steps to complete this process</w:t>
            </w:r>
          </w:p>
        </w:tc>
        <w:tc>
          <w:tcPr>
            <w:tcW w:w="7195" w:type="dxa"/>
            <w:shd w:val="clear" w:color="auto" w:fill="auto"/>
          </w:tcPr>
          <w:p w14:paraId="106D7E6D" w14:textId="77777777" w:rsidR="004622E5" w:rsidRPr="00830376" w:rsidRDefault="004622E5" w:rsidP="00BE54DE">
            <w:pPr>
              <w:pStyle w:val="ListParagraph"/>
              <w:numPr>
                <w:ilvl w:val="0"/>
                <w:numId w:val="11"/>
              </w:numPr>
              <w:rPr>
                <w:sz w:val="20"/>
                <w:szCs w:val="20"/>
              </w:rPr>
            </w:pPr>
            <w:r w:rsidRPr="00830376">
              <w:rPr>
                <w:sz w:val="20"/>
                <w:szCs w:val="20"/>
              </w:rPr>
              <w:t xml:space="preserve">The system displays </w:t>
            </w:r>
            <w:r w:rsidR="00E51AD4" w:rsidRPr="00830376">
              <w:rPr>
                <w:sz w:val="20"/>
                <w:szCs w:val="20"/>
              </w:rPr>
              <w:t xml:space="preserve">a </w:t>
            </w:r>
            <w:r w:rsidR="00121408" w:rsidRPr="00830376">
              <w:rPr>
                <w:sz w:val="20"/>
                <w:szCs w:val="20"/>
              </w:rPr>
              <w:t xml:space="preserve">quick </w:t>
            </w:r>
            <w:r w:rsidR="00E51AD4" w:rsidRPr="00830376">
              <w:rPr>
                <w:sz w:val="20"/>
                <w:szCs w:val="20"/>
              </w:rPr>
              <w:t xml:space="preserve">task search section </w:t>
            </w:r>
            <w:r w:rsidR="00123870">
              <w:rPr>
                <w:sz w:val="20"/>
                <w:szCs w:val="20"/>
              </w:rPr>
              <w:t>which displays the search criteria defined in IM (</w:t>
            </w:r>
            <w:r w:rsidR="00123870">
              <w:t>[</w:t>
            </w:r>
            <w:r w:rsidR="00123870" w:rsidRPr="00100188">
              <w:rPr>
                <w:sz w:val="20"/>
              </w:rPr>
              <w:fldChar w:fldCharType="begin"/>
            </w:r>
            <w:r w:rsidR="00123870" w:rsidRPr="00100188">
              <w:rPr>
                <w:sz w:val="20"/>
              </w:rPr>
              <w:instrText xml:space="preserve"> REF A2 \h </w:instrText>
            </w:r>
            <w:r w:rsidR="00123870">
              <w:rPr>
                <w:sz w:val="20"/>
              </w:rPr>
              <w:instrText xml:space="preserve"> \* MERGEFORMAT </w:instrText>
            </w:r>
            <w:r w:rsidR="00123870" w:rsidRPr="00100188">
              <w:rPr>
                <w:sz w:val="20"/>
              </w:rPr>
            </w:r>
            <w:r w:rsidR="00123870" w:rsidRPr="00100188">
              <w:rPr>
                <w:sz w:val="20"/>
              </w:rPr>
              <w:fldChar w:fldCharType="separate"/>
            </w:r>
            <w:r w:rsidR="00B733C2" w:rsidRPr="00B733C2">
              <w:rPr>
                <w:sz w:val="20"/>
              </w:rPr>
              <w:t>A2</w:t>
            </w:r>
            <w:r w:rsidR="00123870" w:rsidRPr="00100188">
              <w:rPr>
                <w:sz w:val="20"/>
              </w:rPr>
              <w:fldChar w:fldCharType="end"/>
            </w:r>
            <w:r w:rsidR="00123870" w:rsidRPr="00100188">
              <w:rPr>
                <w:sz w:val="20"/>
              </w:rPr>
              <w:t>] document</w:t>
            </w:r>
            <w:proofErr w:type="gramStart"/>
            <w:r w:rsidR="00123870">
              <w:rPr>
                <w:sz w:val="20"/>
                <w:szCs w:val="20"/>
              </w:rPr>
              <w:t xml:space="preserve">) </w:t>
            </w:r>
            <w:r w:rsidRPr="00830376">
              <w:rPr>
                <w:sz w:val="20"/>
                <w:szCs w:val="20"/>
              </w:rPr>
              <w:t>.</w:t>
            </w:r>
            <w:proofErr w:type="gramEnd"/>
          </w:p>
          <w:p w14:paraId="106D7E6E" w14:textId="77777777" w:rsidR="004622E5" w:rsidRDefault="004622E5" w:rsidP="00BE54DE">
            <w:pPr>
              <w:pStyle w:val="ListParagraph"/>
              <w:numPr>
                <w:ilvl w:val="0"/>
                <w:numId w:val="11"/>
              </w:numPr>
              <w:rPr>
                <w:sz w:val="20"/>
                <w:szCs w:val="20"/>
              </w:rPr>
            </w:pPr>
            <w:r w:rsidRPr="00830376">
              <w:rPr>
                <w:sz w:val="20"/>
                <w:szCs w:val="20"/>
              </w:rPr>
              <w:t>The user sets values to one or more criteria and requests to search.</w:t>
            </w:r>
            <w:r w:rsidR="009B4377">
              <w:rPr>
                <w:sz w:val="20"/>
                <w:szCs w:val="20"/>
              </w:rPr>
              <w:t xml:space="preserve"> If user selects a “File type”, possible values of “Type of task” will be those tasks included in that type of file.</w:t>
            </w:r>
          </w:p>
          <w:p w14:paraId="106D7E6F" w14:textId="77777777" w:rsidR="008916E8" w:rsidRPr="00830376" w:rsidRDefault="008916E8" w:rsidP="00BE54DE">
            <w:pPr>
              <w:pStyle w:val="ListParagraph"/>
              <w:numPr>
                <w:ilvl w:val="0"/>
                <w:numId w:val="11"/>
              </w:numPr>
              <w:rPr>
                <w:sz w:val="20"/>
                <w:szCs w:val="20"/>
              </w:rPr>
            </w:pPr>
            <w:r>
              <w:rPr>
                <w:sz w:val="20"/>
                <w:szCs w:val="20"/>
              </w:rPr>
              <w:t xml:space="preserve">The user can leave some search field criteria in blank, </w:t>
            </w:r>
            <w:r w:rsidR="00432C4D">
              <w:rPr>
                <w:sz w:val="20"/>
                <w:szCs w:val="20"/>
              </w:rPr>
              <w:t xml:space="preserve">these </w:t>
            </w:r>
            <w:r>
              <w:rPr>
                <w:sz w:val="20"/>
                <w:szCs w:val="20"/>
              </w:rPr>
              <w:t>fields won’t be considered as a search restriction</w:t>
            </w:r>
            <w:r w:rsidR="00432C4D">
              <w:rPr>
                <w:sz w:val="20"/>
                <w:szCs w:val="20"/>
              </w:rPr>
              <w:t>.</w:t>
            </w:r>
          </w:p>
          <w:p w14:paraId="106D7E70" w14:textId="77777777" w:rsidR="004622E5" w:rsidRPr="00830376" w:rsidRDefault="004622E5" w:rsidP="00BE54DE">
            <w:pPr>
              <w:pStyle w:val="ListParagraph"/>
              <w:numPr>
                <w:ilvl w:val="0"/>
                <w:numId w:val="11"/>
              </w:numPr>
              <w:rPr>
                <w:sz w:val="20"/>
                <w:szCs w:val="20"/>
              </w:rPr>
            </w:pPr>
            <w:r w:rsidRPr="00830376">
              <w:rPr>
                <w:sz w:val="20"/>
                <w:szCs w:val="20"/>
              </w:rPr>
              <w:t>The system displays the tasks matching the submitted criteria in a new Inbox Tab.</w:t>
            </w:r>
            <w:r w:rsidR="00E51AD4" w:rsidRPr="00830376">
              <w:rPr>
                <w:sz w:val="20"/>
                <w:szCs w:val="20"/>
              </w:rPr>
              <w:t xml:space="preserve"> The information shown for each task are those defined in the Inbox Properties for </w:t>
            </w:r>
            <w:proofErr w:type="gramStart"/>
            <w:r w:rsidR="00E51AD4" w:rsidRPr="00830376">
              <w:rPr>
                <w:sz w:val="20"/>
                <w:szCs w:val="20"/>
              </w:rPr>
              <w:t>task</w:t>
            </w:r>
            <w:r w:rsidR="00432C4D">
              <w:rPr>
                <w:sz w:val="20"/>
                <w:szCs w:val="20"/>
              </w:rPr>
              <w:t>s</w:t>
            </w:r>
            <w:r w:rsidR="00E51AD4" w:rsidRPr="00830376">
              <w:rPr>
                <w:sz w:val="20"/>
                <w:szCs w:val="20"/>
              </w:rPr>
              <w:t>.</w:t>
            </w:r>
            <w:proofErr w:type="gramEnd"/>
          </w:p>
        </w:tc>
      </w:tr>
      <w:tr w:rsidR="00432C4D" w14:paraId="106D7E74" w14:textId="77777777" w:rsidTr="00BE54DE">
        <w:tc>
          <w:tcPr>
            <w:tcW w:w="2093" w:type="dxa"/>
            <w:shd w:val="clear" w:color="auto" w:fill="auto"/>
          </w:tcPr>
          <w:p w14:paraId="106D7E72" w14:textId="77777777" w:rsidR="00432C4D" w:rsidRPr="00830376" w:rsidRDefault="00432C4D" w:rsidP="00BE54DE">
            <w:pPr>
              <w:spacing w:after="120" w:line="240" w:lineRule="atLeast"/>
              <w:rPr>
                <w:rFonts w:cs="Calibri"/>
                <w:b/>
                <w:bCs/>
              </w:rPr>
            </w:pPr>
            <w:r>
              <w:rPr>
                <w:rFonts w:cs="Calibri"/>
                <w:b/>
                <w:bCs/>
              </w:rPr>
              <w:t>Output</w:t>
            </w:r>
          </w:p>
        </w:tc>
        <w:tc>
          <w:tcPr>
            <w:tcW w:w="7195" w:type="dxa"/>
            <w:shd w:val="clear" w:color="auto" w:fill="auto"/>
          </w:tcPr>
          <w:p w14:paraId="106D7E73" w14:textId="77777777" w:rsidR="00432C4D" w:rsidRPr="00830376" w:rsidRDefault="00432C4D" w:rsidP="00874BE0">
            <w:pPr>
              <w:spacing w:after="120" w:line="240" w:lineRule="atLeast"/>
              <w:rPr>
                <w:rFonts w:cs="Calibri"/>
                <w:bCs/>
              </w:rPr>
            </w:pPr>
            <w:r>
              <w:rPr>
                <w:rFonts w:cs="Calibri"/>
                <w:bCs/>
              </w:rPr>
              <w:t xml:space="preserve">Search result shows a number of tasks and they are displayed as described in </w:t>
            </w:r>
            <w:r>
              <w:fldChar w:fldCharType="begin"/>
            </w:r>
            <w:r>
              <w:instrText xml:space="preserve"> REF ViewSortAssignedTasks \h  \* MERGEFORMAT </w:instrText>
            </w:r>
            <w:r>
              <w:fldChar w:fldCharType="separate"/>
            </w:r>
            <w:r w:rsidR="00B733C2">
              <w:t>BF02002: View and Sort Tasks</w:t>
            </w:r>
            <w:r>
              <w:fldChar w:fldCharType="end"/>
            </w:r>
            <w:r w:rsidRPr="00830376">
              <w:t>.</w:t>
            </w:r>
          </w:p>
        </w:tc>
      </w:tr>
      <w:tr w:rsidR="004622E5" w14:paraId="106D7E77" w14:textId="77777777" w:rsidTr="00BE54DE">
        <w:tc>
          <w:tcPr>
            <w:tcW w:w="2093" w:type="dxa"/>
            <w:shd w:val="clear" w:color="auto" w:fill="auto"/>
          </w:tcPr>
          <w:p w14:paraId="106D7E75" w14:textId="77777777" w:rsidR="004622E5" w:rsidRPr="00830376" w:rsidRDefault="004622E5" w:rsidP="00BE54DE">
            <w:pPr>
              <w:spacing w:after="120" w:line="240" w:lineRule="atLeast"/>
              <w:rPr>
                <w:rFonts w:cs="Calibri"/>
                <w:b/>
                <w:bCs/>
              </w:rPr>
            </w:pPr>
            <w:r w:rsidRPr="00830376">
              <w:rPr>
                <w:rFonts w:cs="Calibri"/>
                <w:b/>
                <w:bCs/>
              </w:rPr>
              <w:t>Post-condition(s)</w:t>
            </w:r>
          </w:p>
        </w:tc>
        <w:tc>
          <w:tcPr>
            <w:tcW w:w="7195" w:type="dxa"/>
            <w:shd w:val="clear" w:color="auto" w:fill="auto"/>
          </w:tcPr>
          <w:p w14:paraId="106D7E76" w14:textId="77777777" w:rsidR="004622E5" w:rsidRPr="00830376" w:rsidRDefault="004622E5" w:rsidP="00BE54DE">
            <w:pPr>
              <w:spacing w:after="120" w:line="240" w:lineRule="atLeast"/>
              <w:rPr>
                <w:rFonts w:cs="Calibri"/>
                <w:bCs/>
              </w:rPr>
            </w:pPr>
            <w:r w:rsidRPr="00830376">
              <w:rPr>
                <w:rFonts w:cs="Calibri"/>
                <w:bCs/>
              </w:rPr>
              <w:t>The user has applied the search criteria on the tasks page</w:t>
            </w:r>
            <w:r w:rsidR="00202090">
              <w:rPr>
                <w:rFonts w:cs="Calibri"/>
                <w:bCs/>
              </w:rPr>
              <w:t xml:space="preserve"> of inbox</w:t>
            </w:r>
            <w:r w:rsidRPr="00830376">
              <w:rPr>
                <w:rFonts w:cs="Calibri"/>
                <w:bCs/>
              </w:rPr>
              <w:t xml:space="preserve"> and is displayed with a list of matching results in a new Inbox Tab</w:t>
            </w:r>
            <w:r w:rsidRPr="00830376">
              <w:t xml:space="preserve">. The system displays the tasks as described in </w:t>
            </w:r>
            <w:r w:rsidR="00593513">
              <w:fldChar w:fldCharType="begin"/>
            </w:r>
            <w:r w:rsidR="00593513">
              <w:instrText xml:space="preserve"> REF ViewSortAssignedTasks \h  \* MERGEFORMAT </w:instrText>
            </w:r>
            <w:r w:rsidR="00593513">
              <w:fldChar w:fldCharType="separate"/>
            </w:r>
            <w:r w:rsidR="00B733C2">
              <w:t>BF02002: View and Sort Tasks</w:t>
            </w:r>
            <w:r w:rsidR="00593513">
              <w:fldChar w:fldCharType="end"/>
            </w:r>
            <w:r w:rsidRPr="00830376">
              <w:t>.</w:t>
            </w:r>
          </w:p>
        </w:tc>
      </w:tr>
      <w:tr w:rsidR="004622E5" w14:paraId="106D7E7A" w14:textId="77777777" w:rsidTr="00BE54DE">
        <w:tc>
          <w:tcPr>
            <w:tcW w:w="2093" w:type="dxa"/>
            <w:shd w:val="clear" w:color="auto" w:fill="auto"/>
          </w:tcPr>
          <w:p w14:paraId="106D7E78" w14:textId="77777777" w:rsidR="004622E5" w:rsidRPr="00830376" w:rsidRDefault="004622E5" w:rsidP="00BE54DE">
            <w:pPr>
              <w:spacing w:after="120" w:line="240" w:lineRule="atLeast"/>
              <w:rPr>
                <w:rFonts w:cs="Calibri"/>
                <w:b/>
                <w:bCs/>
              </w:rPr>
            </w:pPr>
            <w:r w:rsidRPr="00830376">
              <w:rPr>
                <w:rFonts w:cs="Calibri"/>
                <w:b/>
                <w:bCs/>
              </w:rPr>
              <w:t>Exceptional Flow</w:t>
            </w:r>
          </w:p>
        </w:tc>
        <w:tc>
          <w:tcPr>
            <w:tcW w:w="7195" w:type="dxa"/>
            <w:shd w:val="clear" w:color="auto" w:fill="auto"/>
          </w:tcPr>
          <w:p w14:paraId="106D7E79" w14:textId="77777777" w:rsidR="004622E5" w:rsidRPr="00830376" w:rsidRDefault="00C63C5C" w:rsidP="00273F48">
            <w:pPr>
              <w:spacing w:after="120" w:line="240" w:lineRule="atLeast"/>
              <w:rPr>
                <w:rFonts w:cs="Calibri"/>
                <w:b/>
                <w:bCs/>
              </w:rPr>
            </w:pPr>
            <w:r w:rsidRPr="00830376">
              <w:rPr>
                <w:rFonts w:cs="Calibri"/>
              </w:rPr>
              <w:t xml:space="preserve">3a. </w:t>
            </w:r>
            <w:r w:rsidR="004622E5" w:rsidRPr="00830376">
              <w:rPr>
                <w:rFonts w:cs="Calibri"/>
              </w:rPr>
              <w:t>If the submitted criteria match no results</w:t>
            </w:r>
            <w:r w:rsidR="00273F48">
              <w:rPr>
                <w:rFonts w:cs="Calibri"/>
              </w:rPr>
              <w:t>,</w:t>
            </w:r>
            <w:r w:rsidR="004622E5" w:rsidRPr="00830376">
              <w:rPr>
                <w:rFonts w:cs="Calibri"/>
              </w:rPr>
              <w:t xml:space="preserve"> a </w:t>
            </w:r>
            <w:r w:rsidR="00273F48">
              <w:rPr>
                <w:rFonts w:cs="Calibri"/>
              </w:rPr>
              <w:t xml:space="preserve">new Inbox Tab shall be displayed </w:t>
            </w:r>
            <w:r w:rsidR="004622E5" w:rsidRPr="00830376">
              <w:rPr>
                <w:rFonts w:cs="Calibri"/>
              </w:rPr>
              <w:t xml:space="preserve">notifying the user </w:t>
            </w:r>
            <w:r w:rsidR="00273F48">
              <w:rPr>
                <w:rFonts w:cs="Calibri"/>
              </w:rPr>
              <w:t>that no results were found</w:t>
            </w:r>
            <w:r w:rsidR="004622E5" w:rsidRPr="00830376">
              <w:rPr>
                <w:rFonts w:cs="Calibri"/>
              </w:rPr>
              <w:t>.</w:t>
            </w:r>
          </w:p>
        </w:tc>
      </w:tr>
      <w:tr w:rsidR="004622E5" w14:paraId="106D7E7D" w14:textId="77777777" w:rsidTr="00BE54DE">
        <w:tc>
          <w:tcPr>
            <w:tcW w:w="2093" w:type="dxa"/>
            <w:shd w:val="clear" w:color="auto" w:fill="auto"/>
          </w:tcPr>
          <w:p w14:paraId="106D7E7B" w14:textId="77777777" w:rsidR="004622E5" w:rsidRPr="00830376" w:rsidRDefault="004622E5" w:rsidP="00BE54DE">
            <w:pPr>
              <w:spacing w:after="120" w:line="240" w:lineRule="atLeast"/>
              <w:rPr>
                <w:rFonts w:cs="Calibri"/>
                <w:b/>
                <w:bCs/>
              </w:rPr>
            </w:pPr>
            <w:r w:rsidRPr="00830376">
              <w:rPr>
                <w:rFonts w:cs="Calibri"/>
                <w:b/>
                <w:bCs/>
              </w:rPr>
              <w:t>Alternative Flow</w:t>
            </w:r>
          </w:p>
        </w:tc>
        <w:tc>
          <w:tcPr>
            <w:tcW w:w="7195" w:type="dxa"/>
            <w:shd w:val="clear" w:color="auto" w:fill="auto"/>
          </w:tcPr>
          <w:p w14:paraId="106D7E7C" w14:textId="77777777" w:rsidR="00121408" w:rsidRPr="00830376" w:rsidRDefault="00C63C5C" w:rsidP="0084489A">
            <w:pPr>
              <w:spacing w:after="120" w:line="240" w:lineRule="atLeast"/>
              <w:rPr>
                <w:rFonts w:cs="Calibri"/>
                <w:bCs/>
              </w:rPr>
            </w:pPr>
            <w:r w:rsidRPr="00830376">
              <w:rPr>
                <w:rFonts w:cs="Calibri"/>
                <w:bCs/>
              </w:rPr>
              <w:t xml:space="preserve">1a. </w:t>
            </w:r>
            <w:r w:rsidR="00121408" w:rsidRPr="00830376">
              <w:rPr>
                <w:rFonts w:cs="Calibri"/>
                <w:bCs/>
              </w:rPr>
              <w:t>The user chooses to search for tasks through an extended set of search criteria</w:t>
            </w:r>
            <w:r w:rsidRPr="00830376">
              <w:rPr>
                <w:rFonts w:cs="Calibri"/>
                <w:bCs/>
              </w:rPr>
              <w:t xml:space="preserve"> </w:t>
            </w:r>
            <w:r w:rsidRPr="00830376">
              <w:rPr>
                <w:rFonts w:cs="Calibri"/>
                <w:bCs/>
              </w:rPr>
              <w:lastRenderedPageBreak/>
              <w:t>(advanced search)</w:t>
            </w:r>
            <w:r w:rsidR="00121408" w:rsidRPr="00830376">
              <w:rPr>
                <w:rFonts w:cs="Calibri"/>
                <w:bCs/>
              </w:rPr>
              <w:t>.</w:t>
            </w:r>
            <w:r w:rsidRPr="00830376">
              <w:rPr>
                <w:rFonts w:cs="Calibri"/>
                <w:bCs/>
              </w:rPr>
              <w:br/>
            </w:r>
            <w:r w:rsidR="00121408" w:rsidRPr="00830376">
              <w:rPr>
                <w:rFonts w:cs="Calibri"/>
                <w:bCs/>
              </w:rPr>
              <w:t xml:space="preserve">The system displays a section where the search criteria of </w:t>
            </w:r>
            <w:r w:rsidR="00681FE5" w:rsidRPr="00830376">
              <w:rPr>
                <w:rFonts w:cs="Calibri"/>
                <w:bCs/>
              </w:rPr>
              <w:t xml:space="preserve">quick search along with additional fields (to be configurable </w:t>
            </w:r>
            <w:r w:rsidR="00E93EC5" w:rsidRPr="00830376">
              <w:rPr>
                <w:rFonts w:cs="Calibri"/>
                <w:bCs/>
              </w:rPr>
              <w:t xml:space="preserve">per PO </w:t>
            </w:r>
            <w:r w:rsidR="00681FE5" w:rsidRPr="00830376">
              <w:t>as defined in [</w:t>
            </w:r>
            <w:r w:rsidR="000A06C8">
              <w:fldChar w:fldCharType="begin"/>
            </w:r>
            <w:r w:rsidR="00A8458F">
              <w:instrText xml:space="preserve"> REF A2 \h </w:instrText>
            </w:r>
            <w:r w:rsidR="000A06C8">
              <w:fldChar w:fldCharType="separate"/>
            </w:r>
            <w:r w:rsidR="00B733C2" w:rsidRPr="00A055DE">
              <w:t>A2</w:t>
            </w:r>
            <w:r w:rsidR="000A06C8">
              <w:fldChar w:fldCharType="end"/>
            </w:r>
            <w:r w:rsidR="00681FE5" w:rsidRPr="00830376">
              <w:t>]</w:t>
            </w:r>
            <w:r w:rsidR="00681FE5" w:rsidRPr="00830376">
              <w:rPr>
                <w:rFonts w:cs="Calibri"/>
                <w:bCs/>
              </w:rPr>
              <w:t>)</w:t>
            </w:r>
            <w:r w:rsidR="00B12EDA" w:rsidRPr="00830376">
              <w:rPr>
                <w:rFonts w:cs="Calibri"/>
                <w:bCs/>
              </w:rPr>
              <w:t>. The flow continues from step 2 of the main flow.</w:t>
            </w:r>
          </w:p>
        </w:tc>
      </w:tr>
      <w:tr w:rsidR="004622E5" w14:paraId="106D7E81" w14:textId="77777777" w:rsidTr="00BE54DE">
        <w:tc>
          <w:tcPr>
            <w:tcW w:w="2093" w:type="dxa"/>
            <w:shd w:val="clear" w:color="auto" w:fill="auto"/>
          </w:tcPr>
          <w:p w14:paraId="106D7E7E" w14:textId="77777777" w:rsidR="004622E5" w:rsidRPr="00830376" w:rsidRDefault="004622E5" w:rsidP="00BE54DE">
            <w:pPr>
              <w:spacing w:after="120" w:line="240" w:lineRule="atLeast"/>
              <w:rPr>
                <w:rFonts w:cs="Calibri"/>
                <w:b/>
                <w:bCs/>
              </w:rPr>
            </w:pPr>
            <w:r w:rsidRPr="00830376">
              <w:rPr>
                <w:rFonts w:cs="Calibri"/>
                <w:b/>
                <w:bCs/>
              </w:rPr>
              <w:lastRenderedPageBreak/>
              <w:t>Includes</w:t>
            </w:r>
          </w:p>
        </w:tc>
        <w:tc>
          <w:tcPr>
            <w:tcW w:w="7195" w:type="dxa"/>
            <w:shd w:val="clear" w:color="auto" w:fill="auto"/>
          </w:tcPr>
          <w:p w14:paraId="106D7E7F" w14:textId="77777777" w:rsidR="004622E5" w:rsidRPr="00830376" w:rsidRDefault="00593513" w:rsidP="00BE54DE">
            <w:pPr>
              <w:spacing w:after="120" w:line="240" w:lineRule="atLeast"/>
            </w:pPr>
            <w:r>
              <w:fldChar w:fldCharType="begin"/>
            </w:r>
            <w:r>
              <w:instrText xml:space="preserve"> REF ViewSortAssignedTasks \h  \* MERGEFORMAT </w:instrText>
            </w:r>
            <w:r>
              <w:fldChar w:fldCharType="separate"/>
            </w:r>
            <w:r w:rsidR="00B733C2">
              <w:t>BF02002: View and Sort Tasks</w:t>
            </w:r>
            <w:r>
              <w:fldChar w:fldCharType="end"/>
            </w:r>
          </w:p>
          <w:p w14:paraId="106D7E80" w14:textId="77777777" w:rsidR="004622E5" w:rsidRPr="00830376" w:rsidRDefault="00593513" w:rsidP="00BE54DE">
            <w:pPr>
              <w:spacing w:after="120" w:line="240" w:lineRule="atLeast"/>
              <w:rPr>
                <w:color w:val="95B3D7"/>
              </w:rPr>
            </w:pPr>
            <w:r>
              <w:fldChar w:fldCharType="begin"/>
            </w:r>
            <w:r>
              <w:instrText xml:space="preserve"> REF ModifyInboxPropertiesTasks \h  \* MERGEFORMAT </w:instrText>
            </w:r>
            <w:r>
              <w:fldChar w:fldCharType="separate"/>
            </w:r>
            <w:r w:rsidR="00B733C2">
              <w:t>BF02003: Modify Inbox Properties for Tasks</w:t>
            </w:r>
            <w:r>
              <w:fldChar w:fldCharType="end"/>
            </w:r>
          </w:p>
        </w:tc>
      </w:tr>
      <w:tr w:rsidR="004622E5" w14:paraId="106D7E84" w14:textId="77777777" w:rsidTr="00BE54DE">
        <w:tc>
          <w:tcPr>
            <w:tcW w:w="2093" w:type="dxa"/>
            <w:shd w:val="clear" w:color="auto" w:fill="auto"/>
          </w:tcPr>
          <w:p w14:paraId="106D7E82" w14:textId="77777777" w:rsidR="004622E5" w:rsidRPr="00830376" w:rsidRDefault="004622E5" w:rsidP="00BE54DE">
            <w:pPr>
              <w:spacing w:after="120" w:line="240" w:lineRule="atLeast"/>
              <w:rPr>
                <w:rFonts w:cs="Calibri"/>
                <w:b/>
                <w:bCs/>
              </w:rPr>
            </w:pPr>
            <w:r w:rsidRPr="00830376">
              <w:rPr>
                <w:rFonts w:cs="Calibri"/>
                <w:b/>
                <w:bCs/>
              </w:rPr>
              <w:t>Complexity</w:t>
            </w:r>
          </w:p>
        </w:tc>
        <w:tc>
          <w:tcPr>
            <w:tcW w:w="7195" w:type="dxa"/>
            <w:shd w:val="clear" w:color="auto" w:fill="auto"/>
          </w:tcPr>
          <w:p w14:paraId="106D7E83" w14:textId="77777777" w:rsidR="004622E5" w:rsidRPr="00830376" w:rsidRDefault="00556866" w:rsidP="00BE54DE">
            <w:pPr>
              <w:spacing w:after="120" w:line="240" w:lineRule="atLeast"/>
              <w:rPr>
                <w:color w:val="95B3D7"/>
              </w:rPr>
            </w:pPr>
            <w:r w:rsidRPr="00830376">
              <w:t>Medium</w:t>
            </w:r>
          </w:p>
        </w:tc>
      </w:tr>
      <w:tr w:rsidR="00ED65BA" w14:paraId="106D7E87" w14:textId="77777777" w:rsidTr="00BE54DE">
        <w:tc>
          <w:tcPr>
            <w:tcW w:w="2093" w:type="dxa"/>
            <w:shd w:val="clear" w:color="auto" w:fill="auto"/>
          </w:tcPr>
          <w:p w14:paraId="106D7E85" w14:textId="77777777" w:rsidR="00ED65BA" w:rsidRPr="00830376"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E86" w14:textId="77777777" w:rsidR="00ED65BA" w:rsidRPr="00830376" w:rsidRDefault="00ED65BA" w:rsidP="00BE54DE">
            <w:pPr>
              <w:spacing w:after="120" w:line="240" w:lineRule="atLeast"/>
            </w:pPr>
            <w:r>
              <w:t>High</w:t>
            </w:r>
          </w:p>
        </w:tc>
      </w:tr>
    </w:tbl>
    <w:p w14:paraId="106D7E88" w14:textId="77777777" w:rsidR="00850082" w:rsidRDefault="00A818B7" w:rsidP="00706BFC">
      <w:pPr>
        <w:pStyle w:val="Heading4"/>
      </w:pPr>
      <w:bookmarkStart w:id="964" w:name="_Toc358191530"/>
      <w:r>
        <w:t xml:space="preserve">Search Tasks </w:t>
      </w:r>
      <w:r w:rsidR="00850082">
        <w:t>Mock Up</w:t>
      </w:r>
      <w:bookmarkEnd w:id="964"/>
    </w:p>
    <w:p w14:paraId="106D7E89" w14:textId="77777777" w:rsidR="00850082" w:rsidRDefault="00850082" w:rsidP="00830376">
      <w:pPr>
        <w:jc w:val="both"/>
      </w:pPr>
      <w:r>
        <w:t xml:space="preserve">The figure below is a visualization of the advanced search functionality described </w:t>
      </w:r>
      <w:r w:rsidR="00D458E8">
        <w:t>in</w:t>
      </w:r>
      <w:r>
        <w:t xml:space="preserve"> the current business function.</w:t>
      </w:r>
      <w:r w:rsidR="00A818B7">
        <w:t xml:space="preserve"> The user shall be able to switch from quick to advanced search criteria by expanding the criteria list. </w:t>
      </w:r>
    </w:p>
    <w:p w14:paraId="106D7E8A" w14:textId="77777777" w:rsidR="00A818B7" w:rsidRDefault="00A818B7" w:rsidP="00830376">
      <w:pPr>
        <w:jc w:val="both"/>
      </w:pPr>
      <w:r>
        <w:t xml:space="preserve">The search results shall be shown in a new tab </w:t>
      </w:r>
      <w:r w:rsidR="00D62261">
        <w:t>which</w:t>
      </w:r>
      <w:r>
        <w:t xml:space="preserve"> the user shall be able to save.</w:t>
      </w:r>
    </w:p>
    <w:p w14:paraId="106D7E8B" w14:textId="77777777" w:rsidR="00993892" w:rsidRDefault="00993892" w:rsidP="00850082"/>
    <w:p w14:paraId="106D7E8C" w14:textId="77777777" w:rsidR="00850082" w:rsidRDefault="004A1C50" w:rsidP="00850082">
      <w:pPr>
        <w:jc w:val="center"/>
      </w:pPr>
      <w:r>
        <w:rPr>
          <w:noProof/>
          <w:lang w:val="en-IE" w:eastAsia="en-IE"/>
        </w:rPr>
        <w:drawing>
          <wp:inline distT="0" distB="0" distL="0" distR="0" wp14:anchorId="106DA051" wp14:editId="106DA052">
            <wp:extent cx="4909066" cy="2822713"/>
            <wp:effectExtent l="0" t="0" r="635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stretch>
                      <a:fillRect/>
                    </a:stretch>
                  </pic:blipFill>
                  <pic:spPr>
                    <a:xfrm>
                      <a:off x="0" y="0"/>
                      <a:ext cx="4912410" cy="2824636"/>
                    </a:xfrm>
                    <a:prstGeom prst="rect">
                      <a:avLst/>
                    </a:prstGeom>
                  </pic:spPr>
                </pic:pic>
              </a:graphicData>
            </a:graphic>
          </wp:inline>
        </w:drawing>
      </w:r>
    </w:p>
    <w:p w14:paraId="106D7E8D" w14:textId="77777777" w:rsidR="00850082" w:rsidRPr="00175F14" w:rsidRDefault="00850082" w:rsidP="006E0CA1">
      <w:pPr>
        <w:jc w:val="center"/>
        <w:rPr>
          <w:b/>
          <w:u w:val="single"/>
        </w:rPr>
      </w:pPr>
      <w:bookmarkStart w:id="965" w:name="_Toc358212281"/>
      <w:bookmarkStart w:id="966" w:name="_Toc358212510"/>
      <w:bookmarkStart w:id="967" w:name="_Toc358212609"/>
      <w:bookmarkStart w:id="968" w:name="_Toc496607277"/>
      <w:r w:rsidRPr="00175F14">
        <w:rPr>
          <w:b/>
          <w:u w:val="single"/>
        </w:rPr>
        <w:t xml:space="preserve">Figure </w:t>
      </w:r>
      <w:r w:rsidR="000A06C8" w:rsidRPr="00175F14">
        <w:rPr>
          <w:b/>
          <w:u w:val="single"/>
        </w:rPr>
        <w:fldChar w:fldCharType="begin"/>
      </w:r>
      <w:r w:rsidR="00EC7A00" w:rsidRPr="00175F14">
        <w:rPr>
          <w:b/>
          <w:u w:val="single"/>
        </w:rPr>
        <w:instrText xml:space="preserve"> SEQ Figure \* ARABIC </w:instrText>
      </w:r>
      <w:r w:rsidR="000A06C8" w:rsidRPr="00175F14">
        <w:rPr>
          <w:b/>
          <w:u w:val="single"/>
        </w:rPr>
        <w:fldChar w:fldCharType="separate"/>
      </w:r>
      <w:r w:rsidR="00B733C2">
        <w:rPr>
          <w:b/>
          <w:noProof/>
          <w:u w:val="single"/>
        </w:rPr>
        <w:t>8</w:t>
      </w:r>
      <w:r w:rsidR="000A06C8" w:rsidRPr="00175F14">
        <w:rPr>
          <w:b/>
          <w:u w:val="single"/>
        </w:rPr>
        <w:fldChar w:fldCharType="end"/>
      </w:r>
      <w:r w:rsidRPr="00175F14">
        <w:rPr>
          <w:b/>
          <w:u w:val="single"/>
        </w:rPr>
        <w:t>: Advanced Search criteria and Result set tab</w:t>
      </w:r>
      <w:r w:rsidR="003C0A3E" w:rsidRPr="00175F14">
        <w:rPr>
          <w:b/>
          <w:u w:val="single"/>
        </w:rPr>
        <w:t xml:space="preserve"> for tasks</w:t>
      </w:r>
      <w:bookmarkEnd w:id="965"/>
      <w:bookmarkEnd w:id="966"/>
      <w:bookmarkEnd w:id="967"/>
      <w:bookmarkEnd w:id="968"/>
    </w:p>
    <w:p w14:paraId="106D7E8E" w14:textId="77777777" w:rsidR="00AC104C" w:rsidRDefault="00AC104C" w:rsidP="00D02D8B">
      <w:pPr>
        <w:pStyle w:val="Heading4"/>
      </w:pPr>
      <w:bookmarkStart w:id="969" w:name="ViewSortAssignedTasks"/>
      <w:bookmarkStart w:id="970" w:name="_Toc358191531"/>
      <w:r>
        <w:t>BF</w:t>
      </w:r>
      <w:r w:rsidR="00D35748">
        <w:t>02</w:t>
      </w:r>
      <w:r>
        <w:t>00</w:t>
      </w:r>
      <w:r w:rsidR="00FB3834">
        <w:t>2</w:t>
      </w:r>
      <w:r>
        <w:t xml:space="preserve">: </w:t>
      </w:r>
      <w:r w:rsidR="003F0528">
        <w:t>View and Sort Tasks</w:t>
      </w:r>
      <w:bookmarkEnd w:id="969"/>
      <w:bookmarkEnd w:id="970"/>
    </w:p>
    <w:p w14:paraId="106D7E8F" w14:textId="77777777" w:rsidR="00B165C2" w:rsidRDefault="00B165C2" w:rsidP="00B165C2"/>
    <w:p w14:paraId="106D7E90" w14:textId="77777777" w:rsidR="00B165C2" w:rsidRDefault="00B165C2" w:rsidP="00830376">
      <w:pPr>
        <w:jc w:val="both"/>
      </w:pPr>
      <w:r>
        <w:t xml:space="preserve">This business function describes how the back office user can sort </w:t>
      </w:r>
      <w:r w:rsidR="00FB3834">
        <w:t>the</w:t>
      </w:r>
      <w:r>
        <w:t xml:space="preserve"> tasks </w:t>
      </w:r>
      <w:r w:rsidR="00FB3834">
        <w:t xml:space="preserve">listed </w:t>
      </w:r>
      <w:r w:rsidR="00897EC3">
        <w:t>in</w:t>
      </w:r>
      <w:r w:rsidR="001E5B0D">
        <w:t xml:space="preserve"> the</w:t>
      </w:r>
      <w:r>
        <w:t xml:space="preserve"> Inbox.</w:t>
      </w:r>
      <w:r w:rsidR="00D40559" w:rsidRPr="00D40559">
        <w:t xml:space="preserve"> </w:t>
      </w:r>
      <w:r w:rsidR="00D40559">
        <w:t>The information fields regarding this business function can be found in “</w:t>
      </w:r>
      <w:r w:rsidR="00D40559" w:rsidRPr="003311EE">
        <w:t>Task Search Criteria and Columns</w:t>
      </w:r>
      <w:r w:rsidR="00D40559">
        <w:t xml:space="preserve">” section in the “Inbox Page”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 xml:space="preserve">] </w:t>
      </w:r>
      <w:r w:rsidR="00D40559">
        <w:t>document.</w:t>
      </w:r>
    </w:p>
    <w:p w14:paraId="106D7E91" w14:textId="77777777" w:rsidR="00B165C2" w:rsidRPr="00B165C2" w:rsidRDefault="00B165C2" w:rsidP="00B165C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9404D" w14:paraId="106D7E94" w14:textId="77777777" w:rsidTr="00BE54DE">
        <w:tc>
          <w:tcPr>
            <w:tcW w:w="2093" w:type="dxa"/>
            <w:shd w:val="clear" w:color="auto" w:fill="auto"/>
          </w:tcPr>
          <w:p w14:paraId="106D7E92" w14:textId="77777777" w:rsidR="00B9404D" w:rsidRPr="00830376" w:rsidRDefault="00B9404D" w:rsidP="00BE54DE">
            <w:pPr>
              <w:spacing w:after="120" w:line="240" w:lineRule="atLeast"/>
              <w:rPr>
                <w:b/>
              </w:rPr>
            </w:pPr>
            <w:r w:rsidRPr="00830376">
              <w:rPr>
                <w:b/>
              </w:rPr>
              <w:t>Pre-condition(s)</w:t>
            </w:r>
          </w:p>
        </w:tc>
        <w:tc>
          <w:tcPr>
            <w:tcW w:w="7195" w:type="dxa"/>
            <w:shd w:val="clear" w:color="auto" w:fill="auto"/>
          </w:tcPr>
          <w:p w14:paraId="106D7E93" w14:textId="77777777" w:rsidR="00B9404D" w:rsidRPr="00830376" w:rsidRDefault="00645AA2" w:rsidP="00BE54DE">
            <w:pPr>
              <w:spacing w:after="120" w:line="240" w:lineRule="atLeast"/>
            </w:pPr>
            <w:r w:rsidRPr="00830376">
              <w:t>The user has logged in the system</w:t>
            </w:r>
            <w:r w:rsidR="005D68AA" w:rsidRPr="00830376">
              <w:t xml:space="preserve">. </w:t>
            </w:r>
          </w:p>
        </w:tc>
      </w:tr>
      <w:tr w:rsidR="00CE04DE" w14:paraId="106D7E97" w14:textId="77777777" w:rsidTr="00BE54DE">
        <w:tc>
          <w:tcPr>
            <w:tcW w:w="2093" w:type="dxa"/>
            <w:shd w:val="clear" w:color="auto" w:fill="auto"/>
          </w:tcPr>
          <w:p w14:paraId="106D7E95" w14:textId="77777777" w:rsidR="00CE04DE" w:rsidRPr="00830376" w:rsidRDefault="00CE04DE" w:rsidP="00BE54DE">
            <w:pPr>
              <w:spacing w:after="120" w:line="240" w:lineRule="atLeast"/>
              <w:rPr>
                <w:b/>
              </w:rPr>
            </w:pPr>
            <w:r w:rsidRPr="00830376">
              <w:rPr>
                <w:b/>
              </w:rPr>
              <w:t>Actor(s)</w:t>
            </w:r>
          </w:p>
        </w:tc>
        <w:tc>
          <w:tcPr>
            <w:tcW w:w="7195" w:type="dxa"/>
            <w:shd w:val="clear" w:color="auto" w:fill="auto"/>
          </w:tcPr>
          <w:p w14:paraId="106D7E96" w14:textId="77777777" w:rsidR="00CE04DE" w:rsidRPr="00830376" w:rsidRDefault="00CE04DE" w:rsidP="00CE04DE">
            <w:pPr>
              <w:spacing w:after="120" w:line="240" w:lineRule="atLeast"/>
            </w:pPr>
            <w:r w:rsidRPr="00830376">
              <w:t>BO Examiner</w:t>
            </w:r>
            <w:r w:rsidR="005B5351">
              <w:t>, BO manager</w:t>
            </w:r>
          </w:p>
        </w:tc>
      </w:tr>
      <w:tr w:rsidR="00B9404D" w14:paraId="106D7E9E" w14:textId="77777777" w:rsidTr="00BE54DE">
        <w:tc>
          <w:tcPr>
            <w:tcW w:w="2093" w:type="dxa"/>
            <w:shd w:val="clear" w:color="auto" w:fill="auto"/>
          </w:tcPr>
          <w:p w14:paraId="106D7E98" w14:textId="77777777" w:rsidR="00B9404D" w:rsidRPr="00830376" w:rsidRDefault="00B9404D" w:rsidP="00BE54DE">
            <w:pPr>
              <w:spacing w:after="120" w:line="240" w:lineRule="atLeast"/>
              <w:rPr>
                <w:b/>
              </w:rPr>
            </w:pPr>
            <w:r w:rsidRPr="00830376">
              <w:rPr>
                <w:b/>
              </w:rPr>
              <w:t>Steps to complete this process</w:t>
            </w:r>
          </w:p>
        </w:tc>
        <w:tc>
          <w:tcPr>
            <w:tcW w:w="7195" w:type="dxa"/>
            <w:shd w:val="clear" w:color="auto" w:fill="auto"/>
          </w:tcPr>
          <w:p w14:paraId="106D7E99" w14:textId="77777777" w:rsidR="00B9404D" w:rsidRPr="00830376" w:rsidRDefault="00B9404D" w:rsidP="00BE54DE">
            <w:pPr>
              <w:pStyle w:val="ListParagraph"/>
              <w:numPr>
                <w:ilvl w:val="0"/>
                <w:numId w:val="10"/>
              </w:numPr>
              <w:rPr>
                <w:sz w:val="20"/>
                <w:szCs w:val="20"/>
              </w:rPr>
            </w:pPr>
            <w:r w:rsidRPr="00830376">
              <w:rPr>
                <w:sz w:val="20"/>
                <w:szCs w:val="20"/>
              </w:rPr>
              <w:t>The system displays the</w:t>
            </w:r>
            <w:r w:rsidR="00750B5B" w:rsidRPr="00830376">
              <w:rPr>
                <w:sz w:val="20"/>
                <w:szCs w:val="20"/>
              </w:rPr>
              <w:t xml:space="preserve"> tab </w:t>
            </w:r>
            <w:r w:rsidR="00840529" w:rsidRPr="00830376">
              <w:rPr>
                <w:sz w:val="20"/>
                <w:szCs w:val="20"/>
              </w:rPr>
              <w:t>which</w:t>
            </w:r>
            <w:r w:rsidR="00750B5B" w:rsidRPr="00830376">
              <w:rPr>
                <w:sz w:val="20"/>
                <w:szCs w:val="20"/>
              </w:rPr>
              <w:t xml:space="preserve"> contains the</w:t>
            </w:r>
            <w:r w:rsidRPr="00830376">
              <w:rPr>
                <w:sz w:val="20"/>
                <w:szCs w:val="20"/>
              </w:rPr>
              <w:t xml:space="preserve"> list of </w:t>
            </w:r>
            <w:r w:rsidR="003B59DE" w:rsidRPr="00830376">
              <w:rPr>
                <w:sz w:val="20"/>
                <w:szCs w:val="20"/>
              </w:rPr>
              <w:t xml:space="preserve">tasks assigned to the </w:t>
            </w:r>
            <w:r w:rsidRPr="00830376">
              <w:rPr>
                <w:sz w:val="20"/>
                <w:szCs w:val="20"/>
              </w:rPr>
              <w:t>user</w:t>
            </w:r>
            <w:r w:rsidR="00840529" w:rsidRPr="00830376">
              <w:rPr>
                <w:sz w:val="20"/>
                <w:szCs w:val="20"/>
              </w:rPr>
              <w:t xml:space="preserve">. </w:t>
            </w:r>
            <w:r w:rsidR="005D68AA" w:rsidRPr="00830376">
              <w:rPr>
                <w:sz w:val="20"/>
                <w:szCs w:val="20"/>
              </w:rPr>
              <w:t xml:space="preserve">Also the system displays an additional tab which includes </w:t>
            </w:r>
            <w:r w:rsidR="003C0A3E">
              <w:rPr>
                <w:sz w:val="20"/>
                <w:szCs w:val="20"/>
              </w:rPr>
              <w:t xml:space="preserve">all </w:t>
            </w:r>
            <w:r w:rsidR="005D68AA" w:rsidRPr="00830376">
              <w:rPr>
                <w:sz w:val="20"/>
                <w:szCs w:val="20"/>
              </w:rPr>
              <w:t xml:space="preserve">the </w:t>
            </w:r>
            <w:r w:rsidR="00E96CD8">
              <w:rPr>
                <w:sz w:val="20"/>
                <w:szCs w:val="20"/>
              </w:rPr>
              <w:t xml:space="preserve">unallocated </w:t>
            </w:r>
            <w:r w:rsidR="005D68AA" w:rsidRPr="00830376">
              <w:rPr>
                <w:sz w:val="20"/>
                <w:szCs w:val="20"/>
              </w:rPr>
              <w:t>tasks</w:t>
            </w:r>
            <w:r w:rsidR="003C0A3E">
              <w:rPr>
                <w:sz w:val="20"/>
                <w:szCs w:val="20"/>
              </w:rPr>
              <w:t xml:space="preserve"> </w:t>
            </w:r>
            <w:r w:rsidR="005D68AA" w:rsidRPr="00830376">
              <w:rPr>
                <w:sz w:val="20"/>
                <w:szCs w:val="20"/>
              </w:rPr>
              <w:t xml:space="preserve">of the user-group the user participates in. </w:t>
            </w:r>
            <w:r w:rsidR="00840529" w:rsidRPr="00830376">
              <w:rPr>
                <w:sz w:val="20"/>
                <w:szCs w:val="20"/>
              </w:rPr>
              <w:t>The tasks are</w:t>
            </w:r>
            <w:r w:rsidRPr="00830376">
              <w:rPr>
                <w:sz w:val="20"/>
                <w:szCs w:val="20"/>
              </w:rPr>
              <w:t xml:space="preserve"> grouped in pages (10 tasks per page shall be the default setting).  On each page the task information shall be organised in columns (the default setting of inbox columns should include at least the following: Task Name, Deadline, </w:t>
            </w:r>
            <w:r w:rsidR="00342F5C" w:rsidRPr="00830376">
              <w:rPr>
                <w:sz w:val="20"/>
                <w:szCs w:val="20"/>
              </w:rPr>
              <w:t>Dossier</w:t>
            </w:r>
            <w:r w:rsidRPr="00830376">
              <w:rPr>
                <w:sz w:val="20"/>
                <w:szCs w:val="20"/>
              </w:rPr>
              <w:t xml:space="preserve"> ID, </w:t>
            </w:r>
            <w:proofErr w:type="gramStart"/>
            <w:r w:rsidR="00342F5C" w:rsidRPr="00830376">
              <w:rPr>
                <w:sz w:val="20"/>
                <w:szCs w:val="20"/>
              </w:rPr>
              <w:t>Dossier</w:t>
            </w:r>
            <w:proofErr w:type="gramEnd"/>
            <w:r w:rsidRPr="00830376">
              <w:rPr>
                <w:sz w:val="20"/>
                <w:szCs w:val="20"/>
              </w:rPr>
              <w:t xml:space="preserve"> Type).</w:t>
            </w:r>
            <w:r w:rsidR="00FE6F5B">
              <w:rPr>
                <w:sz w:val="20"/>
                <w:szCs w:val="20"/>
              </w:rPr>
              <w:t xml:space="preserve"> The user shall be also able to use the flag indicator to indicate </w:t>
            </w:r>
            <w:r w:rsidR="00434E13">
              <w:rPr>
                <w:sz w:val="20"/>
                <w:szCs w:val="20"/>
              </w:rPr>
              <w:t>custom</w:t>
            </w:r>
            <w:r w:rsidR="00265E1B">
              <w:rPr>
                <w:sz w:val="20"/>
                <w:szCs w:val="20"/>
              </w:rPr>
              <w:t xml:space="preserve"> </w:t>
            </w:r>
            <w:r w:rsidR="00434E13">
              <w:rPr>
                <w:sz w:val="20"/>
                <w:szCs w:val="20"/>
              </w:rPr>
              <w:t xml:space="preserve">task </w:t>
            </w:r>
            <w:r w:rsidR="00265E1B">
              <w:rPr>
                <w:sz w:val="20"/>
                <w:szCs w:val="20"/>
              </w:rPr>
              <w:t>status</w:t>
            </w:r>
            <w:r w:rsidR="00434E13">
              <w:rPr>
                <w:sz w:val="20"/>
                <w:szCs w:val="20"/>
              </w:rPr>
              <w:t>es,</w:t>
            </w:r>
            <w:r w:rsidR="001108EE">
              <w:rPr>
                <w:sz w:val="20"/>
                <w:szCs w:val="20"/>
              </w:rPr>
              <w:t xml:space="preserve"> urgency or other task characteristics</w:t>
            </w:r>
            <w:r w:rsidR="00434E13">
              <w:rPr>
                <w:sz w:val="20"/>
                <w:szCs w:val="20"/>
              </w:rPr>
              <w:t>.</w:t>
            </w:r>
          </w:p>
          <w:p w14:paraId="106D7E9A" w14:textId="77777777" w:rsidR="00B9404D" w:rsidRPr="00830376" w:rsidRDefault="00B9404D" w:rsidP="00BE54DE">
            <w:pPr>
              <w:pStyle w:val="ListParagraph"/>
              <w:numPr>
                <w:ilvl w:val="0"/>
                <w:numId w:val="10"/>
              </w:numPr>
              <w:rPr>
                <w:sz w:val="20"/>
                <w:szCs w:val="20"/>
              </w:rPr>
            </w:pPr>
            <w:r w:rsidRPr="00830376">
              <w:rPr>
                <w:sz w:val="20"/>
                <w:szCs w:val="20"/>
              </w:rPr>
              <w:t xml:space="preserve">The user can sort the list of </w:t>
            </w:r>
            <w:r w:rsidR="002D4E17" w:rsidRPr="00830376">
              <w:rPr>
                <w:sz w:val="20"/>
                <w:szCs w:val="20"/>
              </w:rPr>
              <w:t>dossiers</w:t>
            </w:r>
            <w:r w:rsidRPr="00830376">
              <w:rPr>
                <w:sz w:val="20"/>
                <w:szCs w:val="20"/>
              </w:rPr>
              <w:t xml:space="preserve"> in the current page according to one of the available columns in ascending or descending order.</w:t>
            </w:r>
          </w:p>
          <w:p w14:paraId="106D7E9B" w14:textId="77777777" w:rsidR="00B9404D" w:rsidRPr="00830376" w:rsidRDefault="00B9404D" w:rsidP="00BE54DE">
            <w:pPr>
              <w:pStyle w:val="ListParagraph"/>
              <w:numPr>
                <w:ilvl w:val="0"/>
                <w:numId w:val="10"/>
              </w:numPr>
              <w:rPr>
                <w:sz w:val="20"/>
                <w:szCs w:val="20"/>
              </w:rPr>
            </w:pPr>
            <w:r w:rsidRPr="00830376">
              <w:rPr>
                <w:sz w:val="20"/>
                <w:szCs w:val="20"/>
              </w:rPr>
              <w:lastRenderedPageBreak/>
              <w:t>The system refreshes the tasks results in the current page based on the sorting selection.</w:t>
            </w:r>
          </w:p>
          <w:p w14:paraId="106D7E9C" w14:textId="77777777" w:rsidR="00840529" w:rsidRPr="00830376" w:rsidRDefault="00840529" w:rsidP="00BE54DE">
            <w:pPr>
              <w:pStyle w:val="ListParagraph"/>
              <w:numPr>
                <w:ilvl w:val="0"/>
                <w:numId w:val="10"/>
              </w:numPr>
              <w:rPr>
                <w:sz w:val="20"/>
                <w:szCs w:val="20"/>
              </w:rPr>
            </w:pPr>
            <w:r w:rsidRPr="00830376">
              <w:rPr>
                <w:sz w:val="20"/>
                <w:szCs w:val="20"/>
              </w:rPr>
              <w:t>The user can navigate through the task pages.</w:t>
            </w:r>
          </w:p>
          <w:p w14:paraId="106D7E9D" w14:textId="77777777" w:rsidR="00840529" w:rsidRPr="00830376" w:rsidRDefault="00840529" w:rsidP="00BE54DE">
            <w:pPr>
              <w:pStyle w:val="ListParagraph"/>
              <w:numPr>
                <w:ilvl w:val="0"/>
                <w:numId w:val="10"/>
              </w:numPr>
              <w:rPr>
                <w:sz w:val="20"/>
                <w:szCs w:val="20"/>
              </w:rPr>
            </w:pPr>
            <w:r w:rsidRPr="00830376">
              <w:rPr>
                <w:sz w:val="20"/>
                <w:szCs w:val="20"/>
              </w:rPr>
              <w:t xml:space="preserve">The system displays </w:t>
            </w:r>
            <w:r w:rsidR="00B90BBB" w:rsidRPr="00830376">
              <w:rPr>
                <w:sz w:val="20"/>
                <w:szCs w:val="20"/>
              </w:rPr>
              <w:t xml:space="preserve">the tasks on </w:t>
            </w:r>
            <w:r w:rsidRPr="00830376">
              <w:rPr>
                <w:sz w:val="20"/>
                <w:szCs w:val="20"/>
              </w:rPr>
              <w:t xml:space="preserve">each page </w:t>
            </w:r>
            <w:r w:rsidR="00B90BBB" w:rsidRPr="00830376">
              <w:rPr>
                <w:sz w:val="20"/>
                <w:szCs w:val="20"/>
              </w:rPr>
              <w:t xml:space="preserve">ordered </w:t>
            </w:r>
            <w:r w:rsidRPr="00830376">
              <w:rPr>
                <w:sz w:val="20"/>
                <w:szCs w:val="20"/>
              </w:rPr>
              <w:t xml:space="preserve">according </w:t>
            </w:r>
            <w:r w:rsidR="00F94514" w:rsidRPr="00830376">
              <w:rPr>
                <w:sz w:val="20"/>
                <w:szCs w:val="20"/>
              </w:rPr>
              <w:t>to the selected</w:t>
            </w:r>
            <w:r w:rsidR="00B56F35" w:rsidRPr="00830376">
              <w:rPr>
                <w:sz w:val="20"/>
                <w:szCs w:val="20"/>
              </w:rPr>
              <w:t xml:space="preserve"> task</w:t>
            </w:r>
            <w:r w:rsidR="00F94514" w:rsidRPr="00830376">
              <w:rPr>
                <w:sz w:val="20"/>
                <w:szCs w:val="20"/>
              </w:rPr>
              <w:t xml:space="preserve"> sorting.</w:t>
            </w:r>
          </w:p>
        </w:tc>
      </w:tr>
      <w:tr w:rsidR="00432C4D" w14:paraId="106D7EA1" w14:textId="77777777" w:rsidTr="00BE54DE">
        <w:tc>
          <w:tcPr>
            <w:tcW w:w="2093" w:type="dxa"/>
            <w:shd w:val="clear" w:color="auto" w:fill="auto"/>
          </w:tcPr>
          <w:p w14:paraId="106D7E9F" w14:textId="77777777" w:rsidR="00432C4D" w:rsidRPr="00830376" w:rsidRDefault="00432C4D"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7EA0" w14:textId="77777777" w:rsidR="00432C4D" w:rsidRPr="00830376" w:rsidRDefault="00F540D1" w:rsidP="00BE54DE">
            <w:pPr>
              <w:spacing w:after="120" w:line="240" w:lineRule="atLeast"/>
              <w:rPr>
                <w:rFonts w:cs="Calibri"/>
                <w:bCs/>
              </w:rPr>
            </w:pPr>
            <w:r>
              <w:rPr>
                <w:rFonts w:cs="Calibri"/>
                <w:bCs/>
              </w:rPr>
              <w:t>N/A</w:t>
            </w:r>
          </w:p>
        </w:tc>
      </w:tr>
      <w:tr w:rsidR="00B9404D" w14:paraId="106D7EA4" w14:textId="77777777" w:rsidTr="00BE54DE">
        <w:tc>
          <w:tcPr>
            <w:tcW w:w="2093" w:type="dxa"/>
            <w:shd w:val="clear" w:color="auto" w:fill="auto"/>
          </w:tcPr>
          <w:p w14:paraId="106D7EA2" w14:textId="77777777" w:rsidR="00B9404D" w:rsidRPr="00830376" w:rsidRDefault="00B9404D" w:rsidP="00BE54DE">
            <w:pPr>
              <w:spacing w:after="120" w:line="240" w:lineRule="atLeast"/>
              <w:rPr>
                <w:rFonts w:cs="Calibri"/>
                <w:b/>
                <w:bCs/>
              </w:rPr>
            </w:pPr>
            <w:r w:rsidRPr="00830376">
              <w:rPr>
                <w:rFonts w:cs="Calibri"/>
                <w:b/>
                <w:bCs/>
              </w:rPr>
              <w:t>Post-condition(s)</w:t>
            </w:r>
          </w:p>
        </w:tc>
        <w:tc>
          <w:tcPr>
            <w:tcW w:w="7195" w:type="dxa"/>
            <w:shd w:val="clear" w:color="auto" w:fill="auto"/>
          </w:tcPr>
          <w:p w14:paraId="106D7EA3" w14:textId="77777777" w:rsidR="00B9404D" w:rsidRPr="00830376" w:rsidRDefault="00B9404D" w:rsidP="00BE54DE">
            <w:pPr>
              <w:spacing w:after="120" w:line="240" w:lineRule="atLeast"/>
              <w:rPr>
                <w:rFonts w:cs="Calibri"/>
                <w:bCs/>
              </w:rPr>
            </w:pPr>
            <w:r w:rsidRPr="00830376">
              <w:rPr>
                <w:rFonts w:cs="Calibri"/>
                <w:bCs/>
              </w:rPr>
              <w:t>The user has accessed the TM BO Inbox page and is able to navigate through the different pages as well as sort the results of each page</w:t>
            </w:r>
            <w:r w:rsidR="00FD6513" w:rsidRPr="00830376">
              <w:rPr>
                <w:rFonts w:cs="Calibri"/>
                <w:bCs/>
              </w:rPr>
              <w:t>.</w:t>
            </w:r>
          </w:p>
        </w:tc>
      </w:tr>
      <w:tr w:rsidR="00B9404D" w14:paraId="106D7EA7" w14:textId="77777777" w:rsidTr="00BE54DE">
        <w:tc>
          <w:tcPr>
            <w:tcW w:w="2093" w:type="dxa"/>
            <w:shd w:val="clear" w:color="auto" w:fill="auto"/>
          </w:tcPr>
          <w:p w14:paraId="106D7EA5" w14:textId="77777777" w:rsidR="00B9404D" w:rsidRPr="00830376" w:rsidRDefault="00B9404D" w:rsidP="00BE54DE">
            <w:pPr>
              <w:spacing w:after="120" w:line="240" w:lineRule="atLeast"/>
              <w:rPr>
                <w:rFonts w:cs="Calibri"/>
                <w:b/>
                <w:bCs/>
              </w:rPr>
            </w:pPr>
            <w:r w:rsidRPr="00830376">
              <w:rPr>
                <w:rFonts w:cs="Calibri"/>
                <w:b/>
                <w:bCs/>
              </w:rPr>
              <w:t>Exceptional Flow</w:t>
            </w:r>
          </w:p>
        </w:tc>
        <w:tc>
          <w:tcPr>
            <w:tcW w:w="7195" w:type="dxa"/>
            <w:shd w:val="clear" w:color="auto" w:fill="auto"/>
          </w:tcPr>
          <w:p w14:paraId="106D7EA6" w14:textId="77777777" w:rsidR="00B9404D" w:rsidRPr="00830376" w:rsidRDefault="00B9404D" w:rsidP="00BE54DE">
            <w:pPr>
              <w:spacing w:after="120" w:line="240" w:lineRule="atLeast"/>
              <w:rPr>
                <w:color w:val="95B3D7"/>
              </w:rPr>
            </w:pPr>
            <w:r w:rsidRPr="00830376">
              <w:t>None</w:t>
            </w:r>
          </w:p>
        </w:tc>
      </w:tr>
      <w:tr w:rsidR="00B9404D" w14:paraId="106D7EAC" w14:textId="77777777" w:rsidTr="00BE54DE">
        <w:tc>
          <w:tcPr>
            <w:tcW w:w="2093" w:type="dxa"/>
            <w:shd w:val="clear" w:color="auto" w:fill="auto"/>
          </w:tcPr>
          <w:p w14:paraId="106D7EA8" w14:textId="77777777" w:rsidR="00B9404D" w:rsidRPr="00830376" w:rsidRDefault="00B9404D" w:rsidP="00BE54DE">
            <w:pPr>
              <w:spacing w:after="120" w:line="240" w:lineRule="atLeast"/>
              <w:rPr>
                <w:rFonts w:cs="Calibri"/>
                <w:b/>
                <w:bCs/>
              </w:rPr>
            </w:pPr>
            <w:r w:rsidRPr="00830376">
              <w:rPr>
                <w:rFonts w:cs="Calibri"/>
                <w:b/>
                <w:bCs/>
              </w:rPr>
              <w:t>Alternative Flow</w:t>
            </w:r>
          </w:p>
        </w:tc>
        <w:tc>
          <w:tcPr>
            <w:tcW w:w="7195" w:type="dxa"/>
            <w:shd w:val="clear" w:color="auto" w:fill="auto"/>
          </w:tcPr>
          <w:p w14:paraId="106D7EA9" w14:textId="77777777" w:rsidR="005D68AA" w:rsidRPr="00830376" w:rsidRDefault="00B01738" w:rsidP="00BE54DE">
            <w:pPr>
              <w:spacing w:after="120" w:line="240" w:lineRule="atLeast"/>
              <w:rPr>
                <w:rFonts w:cs="Calibri"/>
              </w:rPr>
            </w:pPr>
            <w:r w:rsidRPr="00830376">
              <w:rPr>
                <w:rFonts w:cs="Calibri"/>
              </w:rPr>
              <w:t xml:space="preserve">1a. </w:t>
            </w:r>
            <w:r w:rsidR="00517E8E" w:rsidRPr="00830376">
              <w:rPr>
                <w:rFonts w:cs="Calibri"/>
              </w:rPr>
              <w:t xml:space="preserve">The system shall </w:t>
            </w:r>
            <w:r w:rsidRPr="00830376">
              <w:rPr>
                <w:rFonts w:cs="Calibri"/>
              </w:rPr>
              <w:t>highlight</w:t>
            </w:r>
            <w:r w:rsidR="00517E8E" w:rsidRPr="00830376">
              <w:rPr>
                <w:rFonts w:cs="Calibri"/>
              </w:rPr>
              <w:t xml:space="preserve"> tasks that have reached their deadline or time-limit date</w:t>
            </w:r>
            <w:r w:rsidR="00B9404D" w:rsidRPr="00830376">
              <w:rPr>
                <w:rFonts w:cs="Calibri"/>
              </w:rPr>
              <w:t>.</w:t>
            </w:r>
          </w:p>
          <w:p w14:paraId="106D7EAA" w14:textId="77777777" w:rsidR="005D68AA" w:rsidRPr="00830376" w:rsidRDefault="005D68AA" w:rsidP="00BE54DE">
            <w:pPr>
              <w:spacing w:after="120" w:line="240" w:lineRule="atLeast"/>
            </w:pPr>
            <w:r w:rsidRPr="00830376">
              <w:rPr>
                <w:rFonts w:cs="Calibri"/>
              </w:rPr>
              <w:t xml:space="preserve">1b. </w:t>
            </w:r>
            <w:r w:rsidRPr="00830376">
              <w:t xml:space="preserve">If the user is assigned with manager’s profile, the system shall allow him to have access to the tasks area of any group. </w:t>
            </w:r>
          </w:p>
          <w:p w14:paraId="106D7EAB" w14:textId="77777777" w:rsidR="005D68AA" w:rsidRPr="00830376" w:rsidRDefault="005D68AA" w:rsidP="00505019">
            <w:pPr>
              <w:spacing w:after="120" w:line="240" w:lineRule="atLeast"/>
              <w:rPr>
                <w:rFonts w:cs="Calibri"/>
                <w:b/>
                <w:bCs/>
              </w:rPr>
            </w:pPr>
            <w:r w:rsidRPr="00830376">
              <w:t xml:space="preserve">1c. If the user is assigned with examiner’s profile, the system shall provide him with access to tasks area of his </w:t>
            </w:r>
            <w:r w:rsidR="00505019">
              <w:t>assigned</w:t>
            </w:r>
            <w:r w:rsidR="00505019" w:rsidRPr="00830376">
              <w:t xml:space="preserve"> </w:t>
            </w:r>
            <w:r w:rsidRPr="00830376">
              <w:t>group</w:t>
            </w:r>
            <w:r w:rsidR="00505019">
              <w:t>(s)</w:t>
            </w:r>
            <w:r w:rsidRPr="00830376">
              <w:t xml:space="preserve"> only.</w:t>
            </w:r>
          </w:p>
        </w:tc>
      </w:tr>
      <w:tr w:rsidR="00B9404D" w14:paraId="106D7EAF" w14:textId="77777777" w:rsidTr="00BE54DE">
        <w:tc>
          <w:tcPr>
            <w:tcW w:w="2093" w:type="dxa"/>
            <w:shd w:val="clear" w:color="auto" w:fill="auto"/>
          </w:tcPr>
          <w:p w14:paraId="106D7EAD" w14:textId="77777777" w:rsidR="00B9404D" w:rsidRPr="00830376" w:rsidRDefault="00B9404D" w:rsidP="00BE54DE">
            <w:pPr>
              <w:spacing w:after="120" w:line="240" w:lineRule="atLeast"/>
              <w:rPr>
                <w:rFonts w:cs="Calibri"/>
                <w:b/>
                <w:bCs/>
              </w:rPr>
            </w:pPr>
            <w:r w:rsidRPr="00830376">
              <w:rPr>
                <w:rFonts w:cs="Calibri"/>
                <w:b/>
                <w:bCs/>
              </w:rPr>
              <w:t>Includes</w:t>
            </w:r>
          </w:p>
        </w:tc>
        <w:tc>
          <w:tcPr>
            <w:tcW w:w="7195" w:type="dxa"/>
            <w:shd w:val="clear" w:color="auto" w:fill="auto"/>
          </w:tcPr>
          <w:p w14:paraId="106D7EAE" w14:textId="77777777" w:rsidR="00B9404D" w:rsidRPr="00830376" w:rsidRDefault="00593513" w:rsidP="00BE54DE">
            <w:pPr>
              <w:spacing w:after="120" w:line="240" w:lineRule="atLeast"/>
              <w:rPr>
                <w:color w:val="95B3D7"/>
              </w:rPr>
            </w:pPr>
            <w:r>
              <w:fldChar w:fldCharType="begin"/>
            </w:r>
            <w:r>
              <w:instrText xml:space="preserve"> REF SearchTasks \h  \* MERGEFORMAT </w:instrText>
            </w:r>
            <w:r>
              <w:fldChar w:fldCharType="separate"/>
            </w:r>
            <w:r w:rsidR="00B733C2" w:rsidRPr="003D2778">
              <w:t>BF02001: Search Tasks</w:t>
            </w:r>
            <w:r>
              <w:fldChar w:fldCharType="end"/>
            </w:r>
          </w:p>
        </w:tc>
      </w:tr>
      <w:tr w:rsidR="00B9404D" w14:paraId="106D7EB2" w14:textId="77777777" w:rsidTr="00BE54DE">
        <w:tc>
          <w:tcPr>
            <w:tcW w:w="2093" w:type="dxa"/>
            <w:shd w:val="clear" w:color="auto" w:fill="auto"/>
          </w:tcPr>
          <w:p w14:paraId="106D7EB0" w14:textId="77777777" w:rsidR="00B9404D" w:rsidRPr="00830376" w:rsidRDefault="00B9404D" w:rsidP="00BE54DE">
            <w:pPr>
              <w:spacing w:after="120" w:line="240" w:lineRule="atLeast"/>
              <w:rPr>
                <w:rFonts w:cs="Calibri"/>
                <w:b/>
                <w:bCs/>
              </w:rPr>
            </w:pPr>
            <w:r w:rsidRPr="00830376">
              <w:rPr>
                <w:rFonts w:cs="Calibri"/>
                <w:b/>
                <w:bCs/>
              </w:rPr>
              <w:t>Complexity</w:t>
            </w:r>
          </w:p>
        </w:tc>
        <w:tc>
          <w:tcPr>
            <w:tcW w:w="7195" w:type="dxa"/>
            <w:shd w:val="clear" w:color="auto" w:fill="auto"/>
          </w:tcPr>
          <w:p w14:paraId="106D7EB1" w14:textId="77777777" w:rsidR="00B9404D" w:rsidRPr="00830376" w:rsidRDefault="00B9404D" w:rsidP="00BE54DE">
            <w:pPr>
              <w:spacing w:after="120" w:line="240" w:lineRule="atLeast"/>
              <w:rPr>
                <w:color w:val="95B3D7"/>
              </w:rPr>
            </w:pPr>
            <w:r w:rsidRPr="00830376">
              <w:t>Low</w:t>
            </w:r>
          </w:p>
        </w:tc>
      </w:tr>
      <w:tr w:rsidR="00ED65BA" w14:paraId="106D7EB5" w14:textId="77777777" w:rsidTr="00BE54DE">
        <w:tc>
          <w:tcPr>
            <w:tcW w:w="2093" w:type="dxa"/>
            <w:shd w:val="clear" w:color="auto" w:fill="auto"/>
          </w:tcPr>
          <w:p w14:paraId="106D7EB3" w14:textId="77777777" w:rsidR="00ED65BA" w:rsidRPr="00830376"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EB4" w14:textId="77777777" w:rsidR="00ED65BA" w:rsidRPr="00830376" w:rsidRDefault="00ED65BA" w:rsidP="00BE54DE">
            <w:pPr>
              <w:spacing w:after="120" w:line="240" w:lineRule="atLeast"/>
            </w:pPr>
            <w:r>
              <w:t>High</w:t>
            </w:r>
          </w:p>
        </w:tc>
      </w:tr>
    </w:tbl>
    <w:p w14:paraId="106D7EB6" w14:textId="77777777" w:rsidR="00A818B7" w:rsidRDefault="00A818B7" w:rsidP="00A818B7">
      <w:pPr>
        <w:pStyle w:val="Heading4"/>
      </w:pPr>
      <w:bookmarkStart w:id="971" w:name="_Toc358191532"/>
      <w:r>
        <w:t>Sort Tasks Mock Up</w:t>
      </w:r>
      <w:bookmarkEnd w:id="971"/>
    </w:p>
    <w:p w14:paraId="106D7EB7" w14:textId="77777777" w:rsidR="00A818B7" w:rsidRDefault="00A818B7" w:rsidP="00A818B7">
      <w:r>
        <w:t xml:space="preserve">The figure below is a visualization of the </w:t>
      </w:r>
      <w:r w:rsidR="00774660">
        <w:t>sorting</w:t>
      </w:r>
      <w:r>
        <w:t xml:space="preserve"> functionality on task</w:t>
      </w:r>
      <w:r w:rsidR="00774660">
        <w:t xml:space="preserve"> tab</w:t>
      </w:r>
      <w:r>
        <w:t xml:space="preserve">s </w:t>
      </w:r>
      <w:r w:rsidR="00774660">
        <w:t xml:space="preserve">which is </w:t>
      </w:r>
      <w:r>
        <w:t>described in the current</w:t>
      </w:r>
      <w:r w:rsidR="00774660">
        <w:t xml:space="preserve"> business function.</w:t>
      </w:r>
      <w:r w:rsidR="00FE6F5B">
        <w:t xml:space="preserve"> The red pins on the left side of the task rows indicate that the timelimits for the specific tasks have been elapsed.</w:t>
      </w:r>
    </w:p>
    <w:p w14:paraId="106D7EB8" w14:textId="77777777" w:rsidR="00FE6F5B" w:rsidRPr="00FE6F5B" w:rsidRDefault="00B866B2" w:rsidP="00FE6F5B">
      <w:pPr>
        <w:rPr>
          <w:rFonts w:ascii="Times New Roman" w:hAnsi="Times New Roman" w:cs="Times New Roman"/>
          <w:sz w:val="24"/>
          <w:szCs w:val="24"/>
          <w:lang w:eastAsia="en-IE"/>
        </w:rPr>
      </w:pPr>
      <w:r w:rsidRPr="0040088A">
        <w:rPr>
          <w:rFonts w:ascii="Times New Roman" w:hAnsi="Times New Roman" w:cs="Times New Roman"/>
          <w:noProof/>
          <w:sz w:val="24"/>
          <w:szCs w:val="24"/>
          <w:lang w:val="en-IE" w:eastAsia="en-IE"/>
        </w:rPr>
        <w:drawing>
          <wp:inline distT="0" distB="0" distL="0" distR="0" wp14:anchorId="106DA053" wp14:editId="106DA054">
            <wp:extent cx="5762625" cy="311531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2625" cy="3115310"/>
                    </a:xfrm>
                    <a:prstGeom prst="rect">
                      <a:avLst/>
                    </a:prstGeom>
                    <a:noFill/>
                    <a:ln>
                      <a:noFill/>
                    </a:ln>
                  </pic:spPr>
                </pic:pic>
              </a:graphicData>
            </a:graphic>
          </wp:inline>
        </w:drawing>
      </w:r>
    </w:p>
    <w:p w14:paraId="106D7EB9" w14:textId="77777777" w:rsidR="00A818B7" w:rsidRPr="00175F14" w:rsidRDefault="00A818B7" w:rsidP="006E0CA1">
      <w:pPr>
        <w:jc w:val="center"/>
        <w:rPr>
          <w:b/>
          <w:u w:val="single"/>
        </w:rPr>
      </w:pPr>
      <w:bookmarkStart w:id="972" w:name="_Toc358212282"/>
      <w:bookmarkStart w:id="973" w:name="_Toc358212511"/>
      <w:bookmarkStart w:id="974" w:name="_Toc358212610"/>
      <w:bookmarkStart w:id="975" w:name="_Toc496607278"/>
      <w:r w:rsidRPr="00175F14">
        <w:rPr>
          <w:b/>
          <w:u w:val="single"/>
        </w:rPr>
        <w:t xml:space="preserve">Figure </w:t>
      </w:r>
      <w:r w:rsidR="000A06C8" w:rsidRPr="00175F14">
        <w:rPr>
          <w:b/>
          <w:u w:val="single"/>
        </w:rPr>
        <w:fldChar w:fldCharType="begin"/>
      </w:r>
      <w:r w:rsidR="00EC7A00" w:rsidRPr="00175F14">
        <w:rPr>
          <w:b/>
          <w:u w:val="single"/>
        </w:rPr>
        <w:instrText xml:space="preserve"> SEQ Figure \* ARABIC </w:instrText>
      </w:r>
      <w:r w:rsidR="000A06C8" w:rsidRPr="00175F14">
        <w:rPr>
          <w:b/>
          <w:u w:val="single"/>
        </w:rPr>
        <w:fldChar w:fldCharType="separate"/>
      </w:r>
      <w:r w:rsidR="00B733C2">
        <w:rPr>
          <w:b/>
          <w:noProof/>
          <w:u w:val="single"/>
        </w:rPr>
        <w:t>9</w:t>
      </w:r>
      <w:r w:rsidR="000A06C8" w:rsidRPr="00175F14">
        <w:rPr>
          <w:b/>
          <w:u w:val="single"/>
        </w:rPr>
        <w:fldChar w:fldCharType="end"/>
      </w:r>
      <w:r w:rsidRPr="00175F14">
        <w:rPr>
          <w:b/>
          <w:u w:val="single"/>
        </w:rPr>
        <w:t>:</w:t>
      </w:r>
      <w:r w:rsidR="00774660" w:rsidRPr="00175F14">
        <w:rPr>
          <w:b/>
          <w:u w:val="single"/>
        </w:rPr>
        <w:t xml:space="preserve"> Sorting of tasks by column</w:t>
      </w:r>
      <w:bookmarkEnd w:id="972"/>
      <w:bookmarkEnd w:id="973"/>
      <w:bookmarkEnd w:id="974"/>
      <w:bookmarkEnd w:id="975"/>
    </w:p>
    <w:p w14:paraId="106D7EBA" w14:textId="77777777" w:rsidR="001341A5" w:rsidRDefault="00D35748" w:rsidP="00D02D8B">
      <w:pPr>
        <w:pStyle w:val="Heading4"/>
      </w:pPr>
      <w:bookmarkStart w:id="976" w:name="ModifyInboxPropertiesTasks"/>
      <w:bookmarkStart w:id="977" w:name="_Toc358191533"/>
      <w:r>
        <w:t>BF02</w:t>
      </w:r>
      <w:r w:rsidR="001341A5">
        <w:t>00</w:t>
      </w:r>
      <w:r w:rsidR="00926628">
        <w:t>3</w:t>
      </w:r>
      <w:r w:rsidR="001341A5">
        <w:t xml:space="preserve">: </w:t>
      </w:r>
      <w:r w:rsidR="009E7FC9">
        <w:t>Modify Inbox Properties for Tasks</w:t>
      </w:r>
      <w:bookmarkEnd w:id="976"/>
      <w:bookmarkEnd w:id="977"/>
    </w:p>
    <w:p w14:paraId="106D7EBB" w14:textId="77777777" w:rsidR="00897EC3" w:rsidRDefault="00897EC3" w:rsidP="00897EC3"/>
    <w:p w14:paraId="106D7EBC" w14:textId="77777777" w:rsidR="00897EC3" w:rsidRDefault="00D756D1" w:rsidP="00830376">
      <w:pPr>
        <w:jc w:val="both"/>
      </w:pPr>
      <w:r>
        <w:t xml:space="preserve">This business function describes how user can modify the Inbox properties related to the </w:t>
      </w:r>
      <w:r w:rsidR="00376CD1">
        <w:t xml:space="preserve">available </w:t>
      </w:r>
      <w:r>
        <w:t>task attributes</w:t>
      </w:r>
      <w:r w:rsidR="00B90BBB">
        <w:t xml:space="preserve"> that affect the view of tasks in the inbox</w:t>
      </w:r>
      <w:r>
        <w:t>.</w:t>
      </w:r>
      <w:r w:rsidR="00D40559">
        <w:t xml:space="preserve"> The information fields regarding this business function can be found in “</w:t>
      </w:r>
      <w:r w:rsidR="00D40559" w:rsidRPr="003311EE">
        <w:t>Task Search Criteria and Columns</w:t>
      </w:r>
      <w:r w:rsidR="00D40559">
        <w:t xml:space="preserve">” section in the “Inbox Page”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D40559">
        <w:t xml:space="preserve"> document.</w:t>
      </w:r>
    </w:p>
    <w:p w14:paraId="106D7EBD" w14:textId="77777777" w:rsidR="00897EC3" w:rsidRPr="00897EC3" w:rsidRDefault="00897EC3" w:rsidP="00897E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06BFC" w14:paraId="106D7EC0" w14:textId="77777777" w:rsidTr="00BE54DE">
        <w:tc>
          <w:tcPr>
            <w:tcW w:w="2093" w:type="dxa"/>
            <w:shd w:val="clear" w:color="auto" w:fill="auto"/>
          </w:tcPr>
          <w:p w14:paraId="106D7EBE" w14:textId="77777777" w:rsidR="00706BFC" w:rsidRPr="00110F18" w:rsidRDefault="00706BFC" w:rsidP="00BE54DE">
            <w:pPr>
              <w:spacing w:after="120" w:line="240" w:lineRule="atLeast"/>
              <w:rPr>
                <w:b/>
              </w:rPr>
            </w:pPr>
            <w:r w:rsidRPr="00110F18">
              <w:rPr>
                <w:b/>
              </w:rPr>
              <w:lastRenderedPageBreak/>
              <w:t>Pre-condition(s)</w:t>
            </w:r>
          </w:p>
        </w:tc>
        <w:tc>
          <w:tcPr>
            <w:tcW w:w="7195" w:type="dxa"/>
            <w:shd w:val="clear" w:color="auto" w:fill="auto"/>
          </w:tcPr>
          <w:p w14:paraId="106D7EBF" w14:textId="77777777" w:rsidR="00706BFC" w:rsidRPr="00110F18" w:rsidRDefault="00645AA2" w:rsidP="00BE54DE">
            <w:pPr>
              <w:spacing w:after="120" w:line="240" w:lineRule="atLeast"/>
            </w:pPr>
            <w:r w:rsidRPr="00110F18">
              <w:t>The user has accessed the Inbox.</w:t>
            </w:r>
          </w:p>
        </w:tc>
      </w:tr>
      <w:tr w:rsidR="00CE04DE" w14:paraId="106D7EC3" w14:textId="77777777" w:rsidTr="00BE54DE">
        <w:tc>
          <w:tcPr>
            <w:tcW w:w="2093" w:type="dxa"/>
            <w:shd w:val="clear" w:color="auto" w:fill="auto"/>
          </w:tcPr>
          <w:p w14:paraId="106D7EC1" w14:textId="77777777" w:rsidR="00CE04DE" w:rsidRPr="00110F18" w:rsidRDefault="00CE04DE" w:rsidP="00BE54DE">
            <w:pPr>
              <w:spacing w:after="120" w:line="240" w:lineRule="atLeast"/>
              <w:rPr>
                <w:b/>
              </w:rPr>
            </w:pPr>
            <w:r w:rsidRPr="00110F18">
              <w:rPr>
                <w:b/>
              </w:rPr>
              <w:t>Actor(s)</w:t>
            </w:r>
          </w:p>
        </w:tc>
        <w:tc>
          <w:tcPr>
            <w:tcW w:w="7195" w:type="dxa"/>
            <w:shd w:val="clear" w:color="auto" w:fill="auto"/>
          </w:tcPr>
          <w:p w14:paraId="106D7EC2" w14:textId="77777777" w:rsidR="00CE04DE" w:rsidRPr="00110F18" w:rsidRDefault="00CE04DE" w:rsidP="00B4599D">
            <w:pPr>
              <w:spacing w:after="120" w:line="240" w:lineRule="atLeast"/>
            </w:pPr>
            <w:r w:rsidRPr="00110F18">
              <w:t>BO Examiner</w:t>
            </w:r>
          </w:p>
        </w:tc>
      </w:tr>
      <w:tr w:rsidR="00706BFC" w14:paraId="106D7ECB" w14:textId="77777777" w:rsidTr="00BE54DE">
        <w:tc>
          <w:tcPr>
            <w:tcW w:w="2093" w:type="dxa"/>
            <w:shd w:val="clear" w:color="auto" w:fill="auto"/>
          </w:tcPr>
          <w:p w14:paraId="106D7EC4" w14:textId="77777777" w:rsidR="00706BFC" w:rsidRPr="00110F18" w:rsidRDefault="00706BFC" w:rsidP="00BE54DE">
            <w:pPr>
              <w:spacing w:after="120" w:line="240" w:lineRule="atLeast"/>
              <w:rPr>
                <w:b/>
              </w:rPr>
            </w:pPr>
            <w:r w:rsidRPr="00110F18">
              <w:rPr>
                <w:b/>
              </w:rPr>
              <w:t>Steps to complete this process</w:t>
            </w:r>
          </w:p>
        </w:tc>
        <w:tc>
          <w:tcPr>
            <w:tcW w:w="7195" w:type="dxa"/>
            <w:shd w:val="clear" w:color="auto" w:fill="auto"/>
          </w:tcPr>
          <w:p w14:paraId="106D7EC5" w14:textId="77777777" w:rsidR="00706BFC" w:rsidRPr="00110F18" w:rsidRDefault="00706BFC" w:rsidP="00BE54DE">
            <w:pPr>
              <w:pStyle w:val="ListParagraph"/>
              <w:numPr>
                <w:ilvl w:val="0"/>
                <w:numId w:val="12"/>
              </w:numPr>
              <w:rPr>
                <w:sz w:val="20"/>
                <w:szCs w:val="20"/>
              </w:rPr>
            </w:pPr>
            <w:r w:rsidRPr="00110F18">
              <w:rPr>
                <w:sz w:val="20"/>
                <w:szCs w:val="20"/>
              </w:rPr>
              <w:t xml:space="preserve">The user opens the Inbox Properties page which consists </w:t>
            </w:r>
            <w:r w:rsidR="001C58B2" w:rsidRPr="00110F18">
              <w:rPr>
                <w:sz w:val="20"/>
                <w:szCs w:val="20"/>
              </w:rPr>
              <w:t xml:space="preserve">of </w:t>
            </w:r>
            <w:r w:rsidRPr="00110F18">
              <w:rPr>
                <w:sz w:val="20"/>
                <w:szCs w:val="20"/>
              </w:rPr>
              <w:t>a list of available options to modify the columns shown in the task results page. The user can choose to:</w:t>
            </w:r>
          </w:p>
          <w:p w14:paraId="106D7EC6" w14:textId="77777777" w:rsidR="00706BFC" w:rsidRPr="00110F18" w:rsidRDefault="00B470FB" w:rsidP="00BE54DE">
            <w:pPr>
              <w:pStyle w:val="ListParagraph"/>
              <w:numPr>
                <w:ilvl w:val="1"/>
                <w:numId w:val="12"/>
              </w:numPr>
              <w:rPr>
                <w:sz w:val="20"/>
                <w:szCs w:val="20"/>
              </w:rPr>
            </w:pPr>
            <w:r w:rsidRPr="00110F18">
              <w:rPr>
                <w:sz w:val="20"/>
                <w:szCs w:val="20"/>
              </w:rPr>
              <w:t>A</w:t>
            </w:r>
            <w:r w:rsidR="00706BFC" w:rsidRPr="00110F18">
              <w:rPr>
                <w:sz w:val="20"/>
                <w:szCs w:val="20"/>
              </w:rPr>
              <w:t>dd or remove any of the following columns in the tasks list: (</w:t>
            </w:r>
            <w:r w:rsidR="002362A0" w:rsidRPr="00110F18">
              <w:rPr>
                <w:sz w:val="20"/>
                <w:szCs w:val="20"/>
              </w:rPr>
              <w:t xml:space="preserve">i.e. </w:t>
            </w:r>
            <w:r w:rsidR="00706BFC" w:rsidRPr="00110F18">
              <w:rPr>
                <w:sz w:val="20"/>
                <w:szCs w:val="20"/>
              </w:rPr>
              <w:t xml:space="preserve">Task Name, File ID, Deadline, File Type, User, </w:t>
            </w:r>
            <w:proofErr w:type="gramStart"/>
            <w:r w:rsidR="00706BFC" w:rsidRPr="00110F18">
              <w:rPr>
                <w:sz w:val="20"/>
                <w:szCs w:val="20"/>
              </w:rPr>
              <w:t>Group</w:t>
            </w:r>
            <w:proofErr w:type="gramEnd"/>
            <w:r w:rsidR="00706BFC" w:rsidRPr="00110F18">
              <w:rPr>
                <w:sz w:val="20"/>
                <w:szCs w:val="20"/>
              </w:rPr>
              <w:t xml:space="preserve">). </w:t>
            </w:r>
          </w:p>
          <w:p w14:paraId="106D7EC7" w14:textId="77777777" w:rsidR="00706BFC" w:rsidRPr="00110F18" w:rsidRDefault="00B470FB" w:rsidP="00BE54DE">
            <w:pPr>
              <w:pStyle w:val="ListParagraph"/>
              <w:numPr>
                <w:ilvl w:val="1"/>
                <w:numId w:val="12"/>
              </w:numPr>
              <w:rPr>
                <w:sz w:val="20"/>
                <w:szCs w:val="20"/>
              </w:rPr>
            </w:pPr>
            <w:r w:rsidRPr="00110F18">
              <w:rPr>
                <w:sz w:val="20"/>
                <w:szCs w:val="20"/>
              </w:rPr>
              <w:t>C</w:t>
            </w:r>
            <w:r w:rsidR="00706BFC" w:rsidRPr="00110F18">
              <w:rPr>
                <w:sz w:val="20"/>
                <w:szCs w:val="20"/>
              </w:rPr>
              <w:t>hange the ordering of columns.</w:t>
            </w:r>
          </w:p>
          <w:p w14:paraId="106D7EC8" w14:textId="77777777" w:rsidR="00706BFC" w:rsidRPr="00110F18" w:rsidRDefault="00B470FB" w:rsidP="00BE54DE">
            <w:pPr>
              <w:pStyle w:val="ListParagraph"/>
              <w:numPr>
                <w:ilvl w:val="1"/>
                <w:numId w:val="12"/>
              </w:numPr>
              <w:rPr>
                <w:sz w:val="20"/>
                <w:szCs w:val="20"/>
              </w:rPr>
            </w:pPr>
            <w:r w:rsidRPr="00110F18">
              <w:rPr>
                <w:sz w:val="20"/>
                <w:szCs w:val="20"/>
              </w:rPr>
              <w:t>C</w:t>
            </w:r>
            <w:r w:rsidR="00706BFC" w:rsidRPr="00110F18">
              <w:rPr>
                <w:sz w:val="20"/>
                <w:szCs w:val="20"/>
              </w:rPr>
              <w:t>hange the number of tasks shown per task page.</w:t>
            </w:r>
          </w:p>
          <w:p w14:paraId="106D7EC9" w14:textId="77777777" w:rsidR="00706BFC" w:rsidRPr="00F140DB" w:rsidRDefault="0023037F" w:rsidP="00F140DB">
            <w:pPr>
              <w:pStyle w:val="ListParagraph"/>
              <w:numPr>
                <w:ilvl w:val="0"/>
                <w:numId w:val="12"/>
              </w:numPr>
              <w:spacing w:after="120" w:line="240" w:lineRule="atLeast"/>
              <w:rPr>
                <w:sz w:val="20"/>
                <w:szCs w:val="20"/>
              </w:rPr>
            </w:pPr>
            <w:r w:rsidRPr="00F140DB">
              <w:rPr>
                <w:sz w:val="20"/>
                <w:szCs w:val="20"/>
              </w:rPr>
              <w:t>After the modifications are made, the user saves the new values</w:t>
            </w:r>
            <w:r w:rsidR="00706BFC" w:rsidRPr="00F140DB">
              <w:rPr>
                <w:sz w:val="20"/>
                <w:szCs w:val="20"/>
              </w:rPr>
              <w:t>.</w:t>
            </w:r>
          </w:p>
          <w:p w14:paraId="106D7ECA" w14:textId="77777777" w:rsidR="00706BFC" w:rsidRPr="00110F18" w:rsidRDefault="00706BFC" w:rsidP="00BE54DE">
            <w:pPr>
              <w:pStyle w:val="ListParagraph"/>
              <w:numPr>
                <w:ilvl w:val="0"/>
                <w:numId w:val="12"/>
              </w:numPr>
              <w:rPr>
                <w:sz w:val="20"/>
                <w:szCs w:val="20"/>
              </w:rPr>
            </w:pPr>
            <w:r w:rsidRPr="00110F18">
              <w:rPr>
                <w:sz w:val="20"/>
                <w:szCs w:val="20"/>
              </w:rPr>
              <w:t>The system displays the Inbox page having updated the task list according to the Properties defined by the user.</w:t>
            </w:r>
          </w:p>
        </w:tc>
      </w:tr>
      <w:tr w:rsidR="00706BFC" w14:paraId="106D7ECE" w14:textId="77777777" w:rsidTr="00BE54DE">
        <w:tc>
          <w:tcPr>
            <w:tcW w:w="2093" w:type="dxa"/>
            <w:shd w:val="clear" w:color="auto" w:fill="auto"/>
          </w:tcPr>
          <w:p w14:paraId="106D7ECC" w14:textId="77777777" w:rsidR="00706BFC" w:rsidRPr="00110F18" w:rsidRDefault="00706BFC"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ECD" w14:textId="77777777" w:rsidR="00706BFC" w:rsidRPr="00110F18" w:rsidRDefault="00706BFC" w:rsidP="00BE54DE">
            <w:pPr>
              <w:spacing w:after="120" w:line="240" w:lineRule="atLeast"/>
              <w:rPr>
                <w:rFonts w:cs="Calibri"/>
                <w:bCs/>
              </w:rPr>
            </w:pPr>
            <w:r w:rsidRPr="00110F18">
              <w:rPr>
                <w:rFonts w:cs="Calibri"/>
                <w:bCs/>
              </w:rPr>
              <w:t>The user has updated the information shown in the tasks information list</w:t>
            </w:r>
            <w:r w:rsidRPr="00110F18">
              <w:t>.</w:t>
            </w:r>
            <w:r w:rsidR="00CA595A">
              <w:t xml:space="preserve"> The changes are saved atomically.</w:t>
            </w:r>
          </w:p>
        </w:tc>
      </w:tr>
      <w:tr w:rsidR="005659D1" w14:paraId="106D7ED1" w14:textId="77777777" w:rsidTr="00BE54DE">
        <w:tc>
          <w:tcPr>
            <w:tcW w:w="2093" w:type="dxa"/>
            <w:shd w:val="clear" w:color="auto" w:fill="auto"/>
          </w:tcPr>
          <w:p w14:paraId="106D7ECF" w14:textId="77777777" w:rsidR="005659D1" w:rsidRPr="00110F18" w:rsidRDefault="005659D1" w:rsidP="00BE54DE">
            <w:pPr>
              <w:spacing w:after="120" w:line="240" w:lineRule="atLeast"/>
              <w:rPr>
                <w:rFonts w:cs="Calibri"/>
                <w:b/>
                <w:bCs/>
              </w:rPr>
            </w:pPr>
            <w:r w:rsidRPr="005659D1">
              <w:rPr>
                <w:rFonts w:cs="Calibri"/>
                <w:b/>
                <w:bCs/>
              </w:rPr>
              <w:t>Output</w:t>
            </w:r>
          </w:p>
        </w:tc>
        <w:tc>
          <w:tcPr>
            <w:tcW w:w="7195" w:type="dxa"/>
            <w:shd w:val="clear" w:color="auto" w:fill="auto"/>
          </w:tcPr>
          <w:p w14:paraId="106D7ED0" w14:textId="77777777" w:rsidR="005659D1" w:rsidRPr="00110F18" w:rsidRDefault="005659D1" w:rsidP="005659D1">
            <w:pPr>
              <w:spacing w:after="120" w:line="240" w:lineRule="atLeast"/>
              <w:rPr>
                <w:rFonts w:cs="Calibri"/>
                <w:bCs/>
              </w:rPr>
            </w:pPr>
            <w:r>
              <w:rPr>
                <w:rFonts w:cs="Calibri"/>
                <w:bCs/>
              </w:rPr>
              <w:t>The user can see the result of the modification in the screen</w:t>
            </w:r>
          </w:p>
        </w:tc>
      </w:tr>
      <w:tr w:rsidR="00706BFC" w14:paraId="106D7ED4" w14:textId="77777777" w:rsidTr="00BE54DE">
        <w:tc>
          <w:tcPr>
            <w:tcW w:w="2093" w:type="dxa"/>
            <w:shd w:val="clear" w:color="auto" w:fill="auto"/>
          </w:tcPr>
          <w:p w14:paraId="106D7ED2" w14:textId="77777777" w:rsidR="00706BFC" w:rsidRPr="00110F18" w:rsidRDefault="00706BFC"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ED3" w14:textId="77777777" w:rsidR="00B27D5F" w:rsidRPr="00110F18" w:rsidRDefault="00B27D5F" w:rsidP="000C1486">
            <w:pPr>
              <w:spacing w:after="120" w:line="240" w:lineRule="atLeast"/>
              <w:rPr>
                <w:rFonts w:cs="Calibri"/>
                <w:b/>
                <w:bCs/>
              </w:rPr>
            </w:pPr>
            <w:r>
              <w:rPr>
                <w:rFonts w:cs="Calibri"/>
              </w:rPr>
              <w:t>2</w:t>
            </w:r>
            <w:r w:rsidRPr="00110F18">
              <w:rPr>
                <w:rFonts w:cs="Calibri"/>
              </w:rPr>
              <w:t>a</w:t>
            </w:r>
            <w:r w:rsidR="00B01738" w:rsidRPr="00110F18">
              <w:rPr>
                <w:rFonts w:cs="Calibri"/>
              </w:rPr>
              <w:t xml:space="preserve">. </w:t>
            </w:r>
            <w:r w:rsidR="0023037F" w:rsidRPr="00110F18">
              <w:rPr>
                <w:rFonts w:cs="Calibri"/>
              </w:rPr>
              <w:t xml:space="preserve">The user opts to exit the Task Properties page </w:t>
            </w:r>
            <w:r>
              <w:rPr>
                <w:rFonts w:cs="Calibri"/>
              </w:rPr>
              <w:t xml:space="preserve">(by selecting to Cancel) </w:t>
            </w:r>
            <w:r w:rsidR="0023037F" w:rsidRPr="00110F18">
              <w:rPr>
                <w:rFonts w:cs="Calibri"/>
              </w:rPr>
              <w:t>without saving the properties values</w:t>
            </w:r>
            <w:r w:rsidR="002E50E6" w:rsidRPr="00110F18">
              <w:rPr>
                <w:rFonts w:cs="Calibri"/>
                <w:b/>
                <w:bCs/>
              </w:rPr>
              <w:t>.</w:t>
            </w:r>
            <w:r w:rsidR="0023037F" w:rsidRPr="00110F18">
              <w:rPr>
                <w:rFonts w:cs="Calibri"/>
                <w:b/>
                <w:bCs/>
              </w:rPr>
              <w:t xml:space="preserve"> </w:t>
            </w:r>
            <w:r w:rsidR="0023037F" w:rsidRPr="00110F18">
              <w:rPr>
                <w:rFonts w:cs="Calibri"/>
                <w:bCs/>
              </w:rPr>
              <w:t xml:space="preserve">The system </w:t>
            </w:r>
            <w:r w:rsidR="009F6CC8" w:rsidRPr="00110F18">
              <w:rPr>
                <w:rFonts w:cs="Calibri"/>
                <w:bCs/>
              </w:rPr>
              <w:t xml:space="preserve">does not modify the </w:t>
            </w:r>
            <w:r w:rsidR="0023037F" w:rsidRPr="00110F18">
              <w:rPr>
                <w:rFonts w:cs="Calibri"/>
                <w:bCs/>
              </w:rPr>
              <w:t>display</w:t>
            </w:r>
            <w:r w:rsidR="009F6CC8" w:rsidRPr="00110F18">
              <w:rPr>
                <w:rFonts w:cs="Calibri"/>
                <w:bCs/>
              </w:rPr>
              <w:t xml:space="preserve"> of</w:t>
            </w:r>
            <w:r w:rsidR="0023037F" w:rsidRPr="00110F18">
              <w:rPr>
                <w:rFonts w:cs="Calibri"/>
                <w:bCs/>
              </w:rPr>
              <w:t xml:space="preserve"> the lis</w:t>
            </w:r>
            <w:r w:rsidR="009F6CC8" w:rsidRPr="00110F18">
              <w:rPr>
                <w:rFonts w:cs="Calibri"/>
                <w:bCs/>
              </w:rPr>
              <w:t>t of tasks.</w:t>
            </w:r>
          </w:p>
        </w:tc>
      </w:tr>
      <w:tr w:rsidR="00706BFC" w14:paraId="106D7ED7" w14:textId="77777777" w:rsidTr="00BE54DE">
        <w:tc>
          <w:tcPr>
            <w:tcW w:w="2093" w:type="dxa"/>
            <w:shd w:val="clear" w:color="auto" w:fill="auto"/>
          </w:tcPr>
          <w:p w14:paraId="106D7ED5" w14:textId="77777777" w:rsidR="00706BFC" w:rsidRPr="00110F18" w:rsidRDefault="00706BFC"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ED6" w14:textId="77777777" w:rsidR="0003767E" w:rsidRPr="00F140DB" w:rsidRDefault="0003767E" w:rsidP="0003767E">
            <w:pPr>
              <w:spacing w:after="120" w:line="240" w:lineRule="atLeast"/>
            </w:pPr>
            <w:r>
              <w:rPr>
                <w:rFonts w:cs="Calibri"/>
                <w:bCs/>
              </w:rPr>
              <w:t>2a. The user has selected to “Reset</w:t>
            </w:r>
            <w:r>
              <w:t>” the inbox properties for tasks.</w:t>
            </w:r>
            <w:r>
              <w:br/>
              <w:t>3a. The system loads the default setting for the inbox columns and number of tasks. The flow returns to step 1 of the basic process.</w:t>
            </w:r>
          </w:p>
        </w:tc>
      </w:tr>
      <w:tr w:rsidR="00706BFC" w14:paraId="106D7EDA" w14:textId="77777777" w:rsidTr="00BE54DE">
        <w:tc>
          <w:tcPr>
            <w:tcW w:w="2093" w:type="dxa"/>
            <w:shd w:val="clear" w:color="auto" w:fill="auto"/>
          </w:tcPr>
          <w:p w14:paraId="106D7ED8" w14:textId="77777777" w:rsidR="00706BFC" w:rsidRPr="00110F18" w:rsidRDefault="00706BFC" w:rsidP="00BE54DE">
            <w:pPr>
              <w:spacing w:after="120" w:line="240" w:lineRule="atLeast"/>
              <w:rPr>
                <w:rFonts w:cs="Calibri"/>
                <w:b/>
                <w:bCs/>
              </w:rPr>
            </w:pPr>
            <w:r w:rsidRPr="00110F18">
              <w:rPr>
                <w:rFonts w:cs="Calibri"/>
                <w:b/>
                <w:bCs/>
              </w:rPr>
              <w:t>Includes</w:t>
            </w:r>
          </w:p>
        </w:tc>
        <w:tc>
          <w:tcPr>
            <w:tcW w:w="7195" w:type="dxa"/>
            <w:shd w:val="clear" w:color="auto" w:fill="auto"/>
          </w:tcPr>
          <w:p w14:paraId="106D7ED9" w14:textId="77777777" w:rsidR="00706BFC" w:rsidRPr="00110F18" w:rsidRDefault="00706BFC" w:rsidP="00BE54DE">
            <w:pPr>
              <w:spacing w:after="120" w:line="240" w:lineRule="atLeast"/>
              <w:rPr>
                <w:color w:val="95B3D7"/>
              </w:rPr>
            </w:pPr>
            <w:r w:rsidRPr="00110F18">
              <w:t>None</w:t>
            </w:r>
          </w:p>
        </w:tc>
      </w:tr>
      <w:tr w:rsidR="00706BFC" w14:paraId="106D7EDD" w14:textId="77777777" w:rsidTr="00BE54DE">
        <w:tc>
          <w:tcPr>
            <w:tcW w:w="2093" w:type="dxa"/>
            <w:shd w:val="clear" w:color="auto" w:fill="auto"/>
          </w:tcPr>
          <w:p w14:paraId="106D7EDB" w14:textId="77777777" w:rsidR="00706BFC" w:rsidRPr="00110F18" w:rsidRDefault="00706BFC"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EDC" w14:textId="77777777" w:rsidR="00706BFC" w:rsidRPr="00110F18" w:rsidRDefault="00E365AC" w:rsidP="00BE54DE">
            <w:pPr>
              <w:spacing w:after="120" w:line="240" w:lineRule="atLeast"/>
              <w:rPr>
                <w:color w:val="95B3D7"/>
              </w:rPr>
            </w:pPr>
            <w:r>
              <w:t>Medium</w:t>
            </w:r>
          </w:p>
        </w:tc>
      </w:tr>
      <w:tr w:rsidR="00ED65BA" w14:paraId="106D7EE0" w14:textId="77777777" w:rsidTr="00BE54DE">
        <w:tc>
          <w:tcPr>
            <w:tcW w:w="2093" w:type="dxa"/>
            <w:shd w:val="clear" w:color="auto" w:fill="auto"/>
          </w:tcPr>
          <w:p w14:paraId="106D7EDE"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EDF" w14:textId="77777777" w:rsidR="00ED65BA" w:rsidRDefault="00ED65BA" w:rsidP="00BE54DE">
            <w:pPr>
              <w:spacing w:after="120" w:line="240" w:lineRule="atLeast"/>
            </w:pPr>
            <w:r>
              <w:t>Low</w:t>
            </w:r>
          </w:p>
        </w:tc>
      </w:tr>
    </w:tbl>
    <w:p w14:paraId="106D7EE1" w14:textId="77777777" w:rsidR="00436F11" w:rsidRDefault="00436F11" w:rsidP="00436F11">
      <w:pPr>
        <w:pStyle w:val="Heading4"/>
      </w:pPr>
      <w:bookmarkStart w:id="978" w:name="_Toc358191534"/>
      <w:r>
        <w:t xml:space="preserve">Modify </w:t>
      </w:r>
      <w:r w:rsidR="00E54287">
        <w:t xml:space="preserve">Inbox </w:t>
      </w:r>
      <w:r>
        <w:t>Properties</w:t>
      </w:r>
      <w:r w:rsidR="00E54287">
        <w:t xml:space="preserve"> for Tasks</w:t>
      </w:r>
      <w:r>
        <w:t xml:space="preserve"> Mock Up</w:t>
      </w:r>
      <w:bookmarkEnd w:id="978"/>
    </w:p>
    <w:p w14:paraId="106D7EE2" w14:textId="77777777" w:rsidR="00436F11" w:rsidRDefault="00436F11" w:rsidP="00110F18">
      <w:pPr>
        <w:jc w:val="both"/>
      </w:pPr>
      <w:r>
        <w:t xml:space="preserve">The figure below is a visualization of </w:t>
      </w:r>
      <w:r w:rsidR="00E54287">
        <w:t xml:space="preserve">how </w:t>
      </w:r>
      <w:r>
        <w:t xml:space="preserve">the properties </w:t>
      </w:r>
      <w:r w:rsidR="00E54287">
        <w:t xml:space="preserve">can be defined for the </w:t>
      </w:r>
      <w:r w:rsidR="001F3FB3">
        <w:t xml:space="preserve">inbox </w:t>
      </w:r>
      <w:r w:rsidR="00E54287">
        <w:t>task tabs, a</w:t>
      </w:r>
      <w:r>
        <w:t>s described in the current business function.</w:t>
      </w:r>
    </w:p>
    <w:p w14:paraId="106D7EE3" w14:textId="77777777" w:rsidR="00436F11" w:rsidRDefault="008231B7" w:rsidP="00436F11">
      <w:pPr>
        <w:jc w:val="center"/>
        <w:rPr>
          <w:rFonts w:ascii="Times New Roman" w:hAnsi="Times New Roman" w:cs="Times New Roman"/>
          <w:sz w:val="24"/>
          <w:szCs w:val="24"/>
          <w:lang w:eastAsia="en-IE"/>
        </w:rPr>
      </w:pPr>
      <w:bookmarkStart w:id="979" w:name="AddModifyComment"/>
      <w:r w:rsidRPr="008231B7">
        <w:rPr>
          <w:rFonts w:ascii="Times New Roman" w:hAnsi="Times New Roman" w:cs="Times New Roman"/>
          <w:snapToGrid w:val="0"/>
          <w:color w:val="000000"/>
          <w:w w:val="0"/>
          <w:sz w:val="0"/>
          <w:szCs w:val="0"/>
          <w:u w:color="000000"/>
          <w:bdr w:val="none" w:sz="0" w:space="0" w:color="000000"/>
          <w:shd w:val="clear" w:color="000000" w:fill="000000"/>
        </w:rPr>
        <w:t xml:space="preserve"> </w:t>
      </w:r>
      <w:r w:rsidR="00D02D8B" w:rsidRPr="0040088A">
        <w:rPr>
          <w:rFonts w:ascii="Times New Roman" w:hAnsi="Times New Roman" w:cs="Times New Roman"/>
          <w:noProof/>
          <w:color w:val="000000"/>
          <w:w w:val="0"/>
          <w:sz w:val="0"/>
          <w:szCs w:val="0"/>
          <w:u w:color="000000"/>
          <w:bdr w:val="none" w:sz="0" w:space="0" w:color="000000"/>
          <w:shd w:val="clear" w:color="000000" w:fill="000000"/>
          <w:lang w:val="en-IE" w:eastAsia="en-IE"/>
        </w:rPr>
        <w:drawing>
          <wp:inline distT="0" distB="0" distL="0" distR="0" wp14:anchorId="106DA055" wp14:editId="106DA056">
            <wp:extent cx="2762250" cy="2512302"/>
            <wp:effectExtent l="0" t="0" r="0" b="2540"/>
            <wp:docPr id="174" name="Picture 174" descr="D:\Download\BOInbox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BOInbox (5).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2250" cy="2512302"/>
                    </a:xfrm>
                    <a:prstGeom prst="rect">
                      <a:avLst/>
                    </a:prstGeom>
                    <a:noFill/>
                    <a:ln>
                      <a:noFill/>
                    </a:ln>
                  </pic:spPr>
                </pic:pic>
              </a:graphicData>
            </a:graphic>
          </wp:inline>
        </w:drawing>
      </w:r>
    </w:p>
    <w:p w14:paraId="106D7EE4" w14:textId="77777777" w:rsidR="00436F11" w:rsidRDefault="00436F11" w:rsidP="006E0CA1">
      <w:pPr>
        <w:jc w:val="center"/>
        <w:rPr>
          <w:noProof/>
        </w:rPr>
      </w:pPr>
      <w:bookmarkStart w:id="980" w:name="_Toc358212283"/>
      <w:bookmarkStart w:id="981" w:name="_Toc358212512"/>
      <w:bookmarkStart w:id="982" w:name="_Toc358212611"/>
      <w:bookmarkStart w:id="983" w:name="_Toc496607279"/>
      <w:r w:rsidRPr="00175F14">
        <w:rPr>
          <w:b/>
          <w:u w:val="single"/>
        </w:rPr>
        <w:t xml:space="preserve">Figure </w:t>
      </w:r>
      <w:r w:rsidR="000A06C8" w:rsidRPr="00175F14">
        <w:rPr>
          <w:b/>
          <w:u w:val="single"/>
        </w:rPr>
        <w:fldChar w:fldCharType="begin"/>
      </w:r>
      <w:r w:rsidR="00EC7A00" w:rsidRPr="00175F14">
        <w:rPr>
          <w:b/>
          <w:u w:val="single"/>
        </w:rPr>
        <w:instrText xml:space="preserve"> SEQ Figure \* ARABIC </w:instrText>
      </w:r>
      <w:r w:rsidR="000A06C8" w:rsidRPr="00175F14">
        <w:rPr>
          <w:b/>
          <w:u w:val="single"/>
        </w:rPr>
        <w:fldChar w:fldCharType="separate"/>
      </w:r>
      <w:r w:rsidR="00B733C2">
        <w:rPr>
          <w:b/>
          <w:noProof/>
          <w:u w:val="single"/>
        </w:rPr>
        <w:t>10</w:t>
      </w:r>
      <w:r w:rsidR="000A06C8" w:rsidRPr="00175F14">
        <w:rPr>
          <w:b/>
          <w:u w:val="single"/>
        </w:rPr>
        <w:fldChar w:fldCharType="end"/>
      </w:r>
      <w:r w:rsidRPr="00175F14">
        <w:rPr>
          <w:b/>
          <w:u w:val="single"/>
        </w:rPr>
        <w:t xml:space="preserve">: Modifying task </w:t>
      </w:r>
      <w:r w:rsidR="001F3FB3" w:rsidRPr="00175F14">
        <w:rPr>
          <w:b/>
          <w:u w:val="single"/>
        </w:rPr>
        <w:t xml:space="preserve">tab </w:t>
      </w:r>
      <w:r w:rsidRPr="00175F14">
        <w:rPr>
          <w:b/>
          <w:u w:val="single"/>
        </w:rPr>
        <w:t>properties</w:t>
      </w:r>
      <w:bookmarkEnd w:id="980"/>
      <w:bookmarkEnd w:id="981"/>
      <w:bookmarkEnd w:id="982"/>
      <w:bookmarkEnd w:id="983"/>
    </w:p>
    <w:p w14:paraId="106D7EE5" w14:textId="77777777" w:rsidR="00D02D8B" w:rsidRDefault="00D02D8B" w:rsidP="0040088A"/>
    <w:p w14:paraId="106D7EE6" w14:textId="77777777" w:rsidR="004622E5" w:rsidRDefault="004622E5" w:rsidP="00D02D8B">
      <w:pPr>
        <w:pStyle w:val="Heading4"/>
      </w:pPr>
      <w:bookmarkStart w:id="984" w:name="AddTaskComment"/>
      <w:bookmarkStart w:id="985" w:name="_Toc358191535"/>
      <w:r>
        <w:t>BF0</w:t>
      </w:r>
      <w:r w:rsidR="008A7CFC">
        <w:t>2</w:t>
      </w:r>
      <w:r>
        <w:t>00</w:t>
      </w:r>
      <w:r w:rsidR="008A7CFC">
        <w:t>4</w:t>
      </w:r>
      <w:r w:rsidR="006B32B6">
        <w:t>: Add</w:t>
      </w:r>
      <w:r>
        <w:t xml:space="preserve"> Task Comment</w:t>
      </w:r>
      <w:bookmarkEnd w:id="984"/>
      <w:bookmarkEnd w:id="985"/>
    </w:p>
    <w:p w14:paraId="106D7EE7" w14:textId="77777777" w:rsidR="008A7CFC" w:rsidRDefault="008A7CFC" w:rsidP="008A7CFC"/>
    <w:p w14:paraId="106D7EE8" w14:textId="77777777" w:rsidR="00D40559" w:rsidRPr="00441A2A" w:rsidRDefault="008A7CFC" w:rsidP="00D40559">
      <w:pPr>
        <w:jc w:val="both"/>
      </w:pPr>
      <w:r>
        <w:lastRenderedPageBreak/>
        <w:t>This business function describes how the user can insert a comment for a task.</w:t>
      </w:r>
      <w:r w:rsidR="00AA1A88">
        <w:t xml:space="preserve"> </w:t>
      </w:r>
      <w:r w:rsidR="00D40559">
        <w:t xml:space="preserve">The information fields regarding this business function can be found in “Comment Information” section in the “Comment”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D40559">
        <w:t xml:space="preserve"> document.</w:t>
      </w:r>
    </w:p>
    <w:p w14:paraId="106D7EE9" w14:textId="77777777" w:rsidR="008A7CFC" w:rsidRPr="0040088A" w:rsidRDefault="008A7CFC" w:rsidP="00110F18">
      <w:pPr>
        <w:jc w:val="both"/>
      </w:pPr>
    </w:p>
    <w:p w14:paraId="106D7EEA" w14:textId="77777777" w:rsidR="008A7CFC" w:rsidRPr="008A7CFC" w:rsidRDefault="008A7CFC" w:rsidP="008A7CF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622E5" w14:paraId="106D7EED" w14:textId="77777777" w:rsidTr="00BE54DE">
        <w:tc>
          <w:tcPr>
            <w:tcW w:w="2093" w:type="dxa"/>
            <w:shd w:val="clear" w:color="auto" w:fill="auto"/>
          </w:tcPr>
          <w:bookmarkEnd w:id="979"/>
          <w:p w14:paraId="106D7EEB" w14:textId="77777777" w:rsidR="004622E5" w:rsidRPr="00110F18" w:rsidRDefault="004622E5" w:rsidP="00BE54DE">
            <w:pPr>
              <w:spacing w:after="120" w:line="240" w:lineRule="atLeast"/>
              <w:rPr>
                <w:b/>
              </w:rPr>
            </w:pPr>
            <w:r w:rsidRPr="00110F18">
              <w:rPr>
                <w:b/>
              </w:rPr>
              <w:t>Pre-condition(s)</w:t>
            </w:r>
          </w:p>
        </w:tc>
        <w:tc>
          <w:tcPr>
            <w:tcW w:w="7195" w:type="dxa"/>
            <w:shd w:val="clear" w:color="auto" w:fill="auto"/>
          </w:tcPr>
          <w:p w14:paraId="106D7EEC" w14:textId="77777777" w:rsidR="004622E5" w:rsidRPr="00110F18" w:rsidRDefault="004622E5" w:rsidP="00042447">
            <w:pPr>
              <w:spacing w:after="120" w:line="240" w:lineRule="atLeast"/>
            </w:pPr>
            <w:r w:rsidRPr="00110F18">
              <w:t>The user has accessed the Inbox</w:t>
            </w:r>
            <w:r w:rsidR="00042447">
              <w:t xml:space="preserve"> or the tasks section of a dossier.</w:t>
            </w:r>
          </w:p>
        </w:tc>
      </w:tr>
      <w:tr w:rsidR="00CE04DE" w14:paraId="106D7EF0" w14:textId="77777777" w:rsidTr="00BE54DE">
        <w:tc>
          <w:tcPr>
            <w:tcW w:w="2093" w:type="dxa"/>
            <w:shd w:val="clear" w:color="auto" w:fill="auto"/>
          </w:tcPr>
          <w:p w14:paraId="106D7EEE" w14:textId="77777777" w:rsidR="00CE04DE" w:rsidRPr="00110F18" w:rsidRDefault="00CE04DE" w:rsidP="00BE54DE">
            <w:pPr>
              <w:spacing w:after="120" w:line="240" w:lineRule="atLeast"/>
              <w:rPr>
                <w:b/>
              </w:rPr>
            </w:pPr>
            <w:r w:rsidRPr="00110F18">
              <w:rPr>
                <w:b/>
              </w:rPr>
              <w:t>Actor(s)</w:t>
            </w:r>
          </w:p>
        </w:tc>
        <w:tc>
          <w:tcPr>
            <w:tcW w:w="7195" w:type="dxa"/>
            <w:shd w:val="clear" w:color="auto" w:fill="auto"/>
          </w:tcPr>
          <w:p w14:paraId="106D7EEF" w14:textId="77777777" w:rsidR="00CE04DE" w:rsidRPr="00110F18" w:rsidRDefault="00CE04DE" w:rsidP="00BE54DE">
            <w:pPr>
              <w:spacing w:after="120" w:line="240" w:lineRule="atLeast"/>
            </w:pPr>
            <w:r w:rsidRPr="00110F18">
              <w:t>BO Examiner</w:t>
            </w:r>
          </w:p>
        </w:tc>
      </w:tr>
      <w:tr w:rsidR="004622E5" w14:paraId="106D7EF7" w14:textId="77777777" w:rsidTr="00BE54DE">
        <w:tc>
          <w:tcPr>
            <w:tcW w:w="2093" w:type="dxa"/>
            <w:shd w:val="clear" w:color="auto" w:fill="auto"/>
          </w:tcPr>
          <w:p w14:paraId="106D7EF1" w14:textId="77777777" w:rsidR="004622E5" w:rsidRPr="00110F18" w:rsidRDefault="004622E5" w:rsidP="00BE54DE">
            <w:pPr>
              <w:spacing w:after="120" w:line="240" w:lineRule="atLeast"/>
              <w:rPr>
                <w:b/>
              </w:rPr>
            </w:pPr>
            <w:r w:rsidRPr="00110F18">
              <w:rPr>
                <w:b/>
              </w:rPr>
              <w:t>Steps to complete this process</w:t>
            </w:r>
          </w:p>
        </w:tc>
        <w:tc>
          <w:tcPr>
            <w:tcW w:w="7195" w:type="dxa"/>
            <w:shd w:val="clear" w:color="auto" w:fill="auto"/>
          </w:tcPr>
          <w:p w14:paraId="106D7EF2" w14:textId="77777777" w:rsidR="000541B0" w:rsidRPr="00110F18" w:rsidRDefault="000541B0" w:rsidP="00BE54DE">
            <w:pPr>
              <w:pStyle w:val="ListParagraph"/>
              <w:numPr>
                <w:ilvl w:val="0"/>
                <w:numId w:val="20"/>
              </w:numPr>
              <w:rPr>
                <w:sz w:val="20"/>
                <w:szCs w:val="20"/>
              </w:rPr>
            </w:pPr>
            <w:r w:rsidRPr="00110F18">
              <w:rPr>
                <w:sz w:val="20"/>
                <w:szCs w:val="20"/>
              </w:rPr>
              <w:t>The system displays a comment icon next to a task.</w:t>
            </w:r>
            <w:r w:rsidR="000D6765" w:rsidRPr="00110F18">
              <w:rPr>
                <w:sz w:val="20"/>
                <w:szCs w:val="20"/>
              </w:rPr>
              <w:t xml:space="preserve"> The icon indicates that no comment has been inserted.</w:t>
            </w:r>
          </w:p>
          <w:p w14:paraId="106D7EF3" w14:textId="77777777" w:rsidR="004622E5" w:rsidRPr="00110F18" w:rsidRDefault="005B5351" w:rsidP="00BE54DE">
            <w:pPr>
              <w:pStyle w:val="ListParagraph"/>
              <w:numPr>
                <w:ilvl w:val="0"/>
                <w:numId w:val="20"/>
              </w:numPr>
              <w:rPr>
                <w:sz w:val="20"/>
                <w:szCs w:val="20"/>
              </w:rPr>
            </w:pPr>
            <w:r>
              <w:rPr>
                <w:sz w:val="20"/>
                <w:szCs w:val="20"/>
              </w:rPr>
              <w:t>User</w:t>
            </w:r>
            <w:r w:rsidRPr="00110F18">
              <w:rPr>
                <w:sz w:val="20"/>
                <w:szCs w:val="20"/>
              </w:rPr>
              <w:t xml:space="preserve"> </w:t>
            </w:r>
            <w:r w:rsidR="00D210FB" w:rsidRPr="00110F18">
              <w:rPr>
                <w:sz w:val="20"/>
                <w:szCs w:val="20"/>
              </w:rPr>
              <w:t xml:space="preserve">selects to add a comment on a task. </w:t>
            </w:r>
          </w:p>
          <w:p w14:paraId="106D7EF4" w14:textId="77777777" w:rsidR="004622E5" w:rsidRPr="00110F18" w:rsidRDefault="004622E5" w:rsidP="00BE54DE">
            <w:pPr>
              <w:pStyle w:val="ListParagraph"/>
              <w:numPr>
                <w:ilvl w:val="0"/>
                <w:numId w:val="20"/>
              </w:numPr>
              <w:rPr>
                <w:sz w:val="20"/>
                <w:szCs w:val="20"/>
              </w:rPr>
            </w:pPr>
            <w:r w:rsidRPr="00110F18">
              <w:rPr>
                <w:sz w:val="20"/>
                <w:szCs w:val="20"/>
              </w:rPr>
              <w:t xml:space="preserve">The system </w:t>
            </w:r>
            <w:r w:rsidR="00D210FB" w:rsidRPr="00110F18">
              <w:rPr>
                <w:sz w:val="20"/>
                <w:szCs w:val="20"/>
              </w:rPr>
              <w:t>provides a text area for the user to insert a comment.</w:t>
            </w:r>
          </w:p>
          <w:p w14:paraId="106D7EF5" w14:textId="77777777" w:rsidR="004622E5" w:rsidRPr="00110F18" w:rsidRDefault="00D210FB" w:rsidP="00BE54DE">
            <w:pPr>
              <w:pStyle w:val="ListParagraph"/>
              <w:numPr>
                <w:ilvl w:val="0"/>
                <w:numId w:val="20"/>
              </w:numPr>
              <w:rPr>
                <w:sz w:val="20"/>
                <w:szCs w:val="20"/>
              </w:rPr>
            </w:pPr>
            <w:r w:rsidRPr="00110F18">
              <w:rPr>
                <w:sz w:val="20"/>
                <w:szCs w:val="20"/>
              </w:rPr>
              <w:t>The user keys-in the comment text and saves.</w:t>
            </w:r>
          </w:p>
          <w:p w14:paraId="106D7EF6" w14:textId="77777777" w:rsidR="00B82254" w:rsidRPr="00110F18" w:rsidRDefault="00B82254" w:rsidP="00BE54DE">
            <w:pPr>
              <w:pStyle w:val="ListParagraph"/>
              <w:numPr>
                <w:ilvl w:val="0"/>
                <w:numId w:val="20"/>
              </w:numPr>
              <w:rPr>
                <w:sz w:val="20"/>
                <w:szCs w:val="20"/>
              </w:rPr>
            </w:pPr>
            <w:r w:rsidRPr="00110F18">
              <w:rPr>
                <w:sz w:val="20"/>
                <w:szCs w:val="20"/>
              </w:rPr>
              <w:t>The system displays the list of task indicating that one comment has been created for the task.</w:t>
            </w:r>
          </w:p>
        </w:tc>
      </w:tr>
      <w:tr w:rsidR="004622E5" w14:paraId="106D7EFA" w14:textId="77777777" w:rsidTr="00BE54DE">
        <w:tc>
          <w:tcPr>
            <w:tcW w:w="2093" w:type="dxa"/>
            <w:shd w:val="clear" w:color="auto" w:fill="auto"/>
          </w:tcPr>
          <w:p w14:paraId="106D7EF8" w14:textId="77777777" w:rsidR="004622E5" w:rsidRPr="00110F18" w:rsidRDefault="004622E5"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EF9" w14:textId="77777777" w:rsidR="004622E5" w:rsidRPr="00110F18" w:rsidRDefault="004622E5" w:rsidP="00CA595A">
            <w:pPr>
              <w:spacing w:after="120" w:line="240" w:lineRule="atLeast"/>
              <w:rPr>
                <w:rFonts w:cs="Calibri"/>
                <w:bCs/>
              </w:rPr>
            </w:pPr>
            <w:r w:rsidRPr="00110F18">
              <w:rPr>
                <w:rFonts w:cs="Calibri"/>
                <w:bCs/>
              </w:rPr>
              <w:t>The user has created a comment for a task</w:t>
            </w:r>
            <w:r w:rsidRPr="00110F18">
              <w:t>.</w:t>
            </w:r>
            <w:r w:rsidR="007974CB" w:rsidRPr="00110F18">
              <w:t xml:space="preserve"> The system has saved </w:t>
            </w:r>
            <w:r w:rsidR="00CA595A">
              <w:t>atomically</w:t>
            </w:r>
            <w:r w:rsidR="00CA595A" w:rsidRPr="00110F18">
              <w:t xml:space="preserve"> </w:t>
            </w:r>
            <w:r w:rsidR="00CA595A">
              <w:t xml:space="preserve"> </w:t>
            </w:r>
            <w:r w:rsidR="007974CB" w:rsidRPr="00110F18">
              <w:t>the comment text and the last modification date of the comment</w:t>
            </w:r>
          </w:p>
        </w:tc>
      </w:tr>
      <w:tr w:rsidR="00B54B11" w14:paraId="106D7EFD" w14:textId="77777777" w:rsidTr="00BE54DE">
        <w:tc>
          <w:tcPr>
            <w:tcW w:w="2093" w:type="dxa"/>
            <w:shd w:val="clear" w:color="auto" w:fill="auto"/>
          </w:tcPr>
          <w:p w14:paraId="106D7EFB" w14:textId="77777777" w:rsidR="00B54B11" w:rsidRPr="00110F18" w:rsidRDefault="00B54B11" w:rsidP="00BE54DE">
            <w:pPr>
              <w:spacing w:after="120" w:line="240" w:lineRule="atLeast"/>
              <w:rPr>
                <w:rFonts w:cs="Calibri"/>
                <w:b/>
                <w:bCs/>
              </w:rPr>
            </w:pPr>
            <w:r>
              <w:rPr>
                <w:rFonts w:cs="Calibri"/>
                <w:b/>
                <w:bCs/>
              </w:rPr>
              <w:t>Output</w:t>
            </w:r>
          </w:p>
        </w:tc>
        <w:tc>
          <w:tcPr>
            <w:tcW w:w="7195" w:type="dxa"/>
            <w:shd w:val="clear" w:color="auto" w:fill="auto"/>
          </w:tcPr>
          <w:p w14:paraId="106D7EFC" w14:textId="77777777" w:rsidR="00B54B11" w:rsidRPr="00110F18" w:rsidRDefault="00B54B11" w:rsidP="00CA595A">
            <w:pPr>
              <w:spacing w:after="120" w:line="240" w:lineRule="atLeast"/>
              <w:rPr>
                <w:rFonts w:cs="Calibri"/>
                <w:bCs/>
              </w:rPr>
            </w:pPr>
            <w:r>
              <w:rPr>
                <w:rFonts w:cs="Calibri"/>
                <w:bCs/>
              </w:rPr>
              <w:t>The user can see the new comment created on the comments section of the task</w:t>
            </w:r>
          </w:p>
        </w:tc>
      </w:tr>
      <w:tr w:rsidR="004622E5" w14:paraId="106D7F01" w14:textId="77777777" w:rsidTr="00BE54DE">
        <w:tc>
          <w:tcPr>
            <w:tcW w:w="2093" w:type="dxa"/>
            <w:shd w:val="clear" w:color="auto" w:fill="auto"/>
          </w:tcPr>
          <w:p w14:paraId="106D7EFE" w14:textId="77777777" w:rsidR="004622E5" w:rsidRPr="00110F18" w:rsidRDefault="004622E5"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EFF" w14:textId="77777777" w:rsidR="004622E5" w:rsidRDefault="00B01738" w:rsidP="00BE54DE">
            <w:pPr>
              <w:spacing w:after="120" w:line="240" w:lineRule="atLeast"/>
              <w:rPr>
                <w:rFonts w:cs="Calibri"/>
              </w:rPr>
            </w:pPr>
            <w:r w:rsidRPr="00110F18">
              <w:rPr>
                <w:rFonts w:cs="Calibri"/>
              </w:rPr>
              <w:t xml:space="preserve">4a. </w:t>
            </w:r>
            <w:r w:rsidR="00B82254" w:rsidRPr="00110F18">
              <w:rPr>
                <w:rFonts w:cs="Calibri"/>
              </w:rPr>
              <w:t>The user does not save the comment</w:t>
            </w:r>
            <w:r w:rsidR="009348A5" w:rsidRPr="00110F18">
              <w:rPr>
                <w:rFonts w:cs="Calibri"/>
              </w:rPr>
              <w:t>.</w:t>
            </w:r>
            <w:r w:rsidR="00B82254" w:rsidRPr="00110F18">
              <w:rPr>
                <w:rFonts w:cs="Calibri"/>
              </w:rPr>
              <w:t xml:space="preserve"> The system displays the list of tasks without having modified the task comment icon.</w:t>
            </w:r>
          </w:p>
          <w:p w14:paraId="106D7F00" w14:textId="77777777" w:rsidR="00751D6C" w:rsidRPr="00110F18" w:rsidRDefault="000C1486" w:rsidP="00BA4B8C">
            <w:pPr>
              <w:spacing w:after="120" w:line="240" w:lineRule="atLeast"/>
              <w:rPr>
                <w:rFonts w:cs="Calibri"/>
              </w:rPr>
            </w:pPr>
            <w:r>
              <w:rPr>
                <w:rFonts w:cs="Calibri"/>
              </w:rPr>
              <w:t>1b. The icon indicates that comments have been created for this task and also displays the number of created comments.</w:t>
            </w:r>
            <w:r w:rsidR="00751D6C">
              <w:rPr>
                <w:rFonts w:cs="Calibri"/>
              </w:rPr>
              <w:br/>
            </w:r>
            <w:r>
              <w:rPr>
                <w:rFonts w:cs="Calibri"/>
              </w:rPr>
              <w:t xml:space="preserve">2b. The </w:t>
            </w:r>
            <w:r w:rsidR="00751D6C">
              <w:rPr>
                <w:rFonts w:cs="Calibri"/>
              </w:rPr>
              <w:t>user clicks on the comment icon.</w:t>
            </w:r>
            <w:r w:rsidR="00751D6C">
              <w:rPr>
                <w:rFonts w:cs="Calibri"/>
              </w:rPr>
              <w:br/>
            </w:r>
            <w:r w:rsidR="00BA4B8C">
              <w:rPr>
                <w:rFonts w:cs="Calibri"/>
              </w:rPr>
              <w:t>3b</w:t>
            </w:r>
            <w:r w:rsidR="00751D6C">
              <w:rPr>
                <w:rFonts w:cs="Calibri"/>
              </w:rPr>
              <w:t xml:space="preserve">. </w:t>
            </w:r>
            <w:r w:rsidR="00BA4B8C">
              <w:rPr>
                <w:rFonts w:cs="Calibri"/>
              </w:rPr>
              <w:t>The system shows the created comments and a text area to create a new comment. The flow continues from step 4 of the main flow.</w:t>
            </w:r>
          </w:p>
        </w:tc>
      </w:tr>
      <w:tr w:rsidR="004622E5" w14:paraId="106D7F04" w14:textId="77777777" w:rsidTr="00BE54DE">
        <w:tc>
          <w:tcPr>
            <w:tcW w:w="2093" w:type="dxa"/>
            <w:shd w:val="clear" w:color="auto" w:fill="auto"/>
          </w:tcPr>
          <w:p w14:paraId="106D7F02" w14:textId="77777777" w:rsidR="004622E5" w:rsidRPr="00110F18" w:rsidRDefault="004622E5"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03" w14:textId="77777777" w:rsidR="004622E5" w:rsidRPr="00110F18" w:rsidRDefault="004622E5" w:rsidP="00BE54DE">
            <w:pPr>
              <w:spacing w:after="120" w:line="240" w:lineRule="atLeast"/>
              <w:rPr>
                <w:rFonts w:cs="Calibri"/>
                <w:b/>
                <w:bCs/>
              </w:rPr>
            </w:pPr>
            <w:r w:rsidRPr="00110F18">
              <w:t>None</w:t>
            </w:r>
          </w:p>
        </w:tc>
      </w:tr>
      <w:tr w:rsidR="004622E5" w14:paraId="106D7F07" w14:textId="77777777" w:rsidTr="00BE54DE">
        <w:tc>
          <w:tcPr>
            <w:tcW w:w="2093" w:type="dxa"/>
            <w:shd w:val="clear" w:color="auto" w:fill="auto"/>
          </w:tcPr>
          <w:p w14:paraId="106D7F05" w14:textId="77777777" w:rsidR="004622E5" w:rsidRPr="00110F18" w:rsidRDefault="004622E5" w:rsidP="00BE54DE">
            <w:pPr>
              <w:spacing w:after="120" w:line="240" w:lineRule="atLeast"/>
              <w:rPr>
                <w:rFonts w:cs="Calibri"/>
                <w:b/>
                <w:bCs/>
              </w:rPr>
            </w:pPr>
            <w:r w:rsidRPr="00110F18">
              <w:rPr>
                <w:rFonts w:cs="Calibri"/>
                <w:b/>
                <w:bCs/>
              </w:rPr>
              <w:t>Includes</w:t>
            </w:r>
          </w:p>
        </w:tc>
        <w:tc>
          <w:tcPr>
            <w:tcW w:w="7195" w:type="dxa"/>
            <w:shd w:val="clear" w:color="auto" w:fill="auto"/>
          </w:tcPr>
          <w:p w14:paraId="106D7F06" w14:textId="77777777" w:rsidR="004622E5" w:rsidRPr="00110F18" w:rsidRDefault="00593513" w:rsidP="00BE54DE">
            <w:pPr>
              <w:spacing w:after="120" w:line="240" w:lineRule="atLeast"/>
              <w:rPr>
                <w:color w:val="95B3D7"/>
              </w:rPr>
            </w:pPr>
            <w:r>
              <w:fldChar w:fldCharType="begin"/>
            </w:r>
            <w:r>
              <w:instrText xml:space="preserve"> REF ViewSortAssignedTasks \h  \* MERGEFORMAT </w:instrText>
            </w:r>
            <w:r>
              <w:fldChar w:fldCharType="separate"/>
            </w:r>
            <w:r w:rsidR="00B733C2">
              <w:t>BF02002: View and Sort Tasks</w:t>
            </w:r>
            <w:r>
              <w:fldChar w:fldCharType="end"/>
            </w:r>
          </w:p>
        </w:tc>
      </w:tr>
      <w:tr w:rsidR="004622E5" w14:paraId="106D7F0A" w14:textId="77777777" w:rsidTr="00BE54DE">
        <w:tc>
          <w:tcPr>
            <w:tcW w:w="2093" w:type="dxa"/>
            <w:shd w:val="clear" w:color="auto" w:fill="auto"/>
          </w:tcPr>
          <w:p w14:paraId="106D7F08" w14:textId="77777777" w:rsidR="004622E5" w:rsidRPr="00110F18" w:rsidRDefault="004622E5"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09" w14:textId="77777777" w:rsidR="004622E5" w:rsidRPr="00110F18" w:rsidRDefault="004622E5" w:rsidP="00BE54DE">
            <w:pPr>
              <w:spacing w:after="120" w:line="240" w:lineRule="atLeast"/>
              <w:rPr>
                <w:color w:val="95B3D7"/>
              </w:rPr>
            </w:pPr>
            <w:r w:rsidRPr="00110F18">
              <w:t>Low</w:t>
            </w:r>
          </w:p>
        </w:tc>
      </w:tr>
      <w:tr w:rsidR="00ED65BA" w14:paraId="106D7F0D" w14:textId="77777777" w:rsidTr="00BE54DE">
        <w:tc>
          <w:tcPr>
            <w:tcW w:w="2093" w:type="dxa"/>
            <w:shd w:val="clear" w:color="auto" w:fill="auto"/>
          </w:tcPr>
          <w:p w14:paraId="106D7F0B"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0C" w14:textId="77777777" w:rsidR="00ED65BA" w:rsidRPr="00110F18" w:rsidRDefault="00ED65BA" w:rsidP="00BE54DE">
            <w:pPr>
              <w:spacing w:after="120" w:line="240" w:lineRule="atLeast"/>
            </w:pPr>
            <w:r>
              <w:t>Low</w:t>
            </w:r>
          </w:p>
        </w:tc>
      </w:tr>
    </w:tbl>
    <w:p w14:paraId="106D7F0E" w14:textId="77777777" w:rsidR="004622E5" w:rsidRDefault="004622E5" w:rsidP="001341A5">
      <w:pPr>
        <w:rPr>
          <w:b/>
          <w:sz w:val="22"/>
          <w:szCs w:val="22"/>
        </w:rPr>
      </w:pPr>
    </w:p>
    <w:p w14:paraId="106D7F0F" w14:textId="77777777" w:rsidR="00D62261" w:rsidRDefault="005A7DF9" w:rsidP="00D02D8B">
      <w:pPr>
        <w:pStyle w:val="Heading4"/>
      </w:pPr>
      <w:bookmarkStart w:id="986" w:name="_Toc358191536"/>
      <w:r>
        <w:t>Add</w:t>
      </w:r>
      <w:r w:rsidR="00D62261">
        <w:t xml:space="preserve"> Task </w:t>
      </w:r>
      <w:r>
        <w:t>Comment</w:t>
      </w:r>
      <w:r w:rsidR="00D62261">
        <w:t xml:space="preserve"> Mock Up</w:t>
      </w:r>
      <w:bookmarkEnd w:id="986"/>
    </w:p>
    <w:p w14:paraId="106D7F10" w14:textId="77777777" w:rsidR="00D62261" w:rsidRDefault="00D62261" w:rsidP="00110F18">
      <w:pPr>
        <w:jc w:val="both"/>
      </w:pPr>
      <w:r>
        <w:t xml:space="preserve">The figure below is a visualization of the </w:t>
      </w:r>
      <w:r w:rsidR="005A7DF9">
        <w:t>comment creation</w:t>
      </w:r>
      <w:r>
        <w:t xml:space="preserve"> </w:t>
      </w:r>
      <w:r w:rsidR="005A7DF9">
        <w:t xml:space="preserve">for a task </w:t>
      </w:r>
      <w:r w:rsidR="00563CD9">
        <w:t>a</w:t>
      </w:r>
      <w:r>
        <w:t>s described in the current business function.</w:t>
      </w:r>
      <w:r w:rsidR="00D97BD6">
        <w:t xml:space="preserve"> The system shall indicate differently those tasks for which no comment has been created yet.</w:t>
      </w:r>
    </w:p>
    <w:p w14:paraId="106D7F11" w14:textId="77777777" w:rsidR="00B470FB" w:rsidRDefault="00B470FB" w:rsidP="00D62261"/>
    <w:p w14:paraId="106D7F12" w14:textId="77777777" w:rsidR="00042447" w:rsidRPr="00042447" w:rsidRDefault="00042447" w:rsidP="00042447">
      <w:pP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drawing>
          <wp:inline distT="0" distB="0" distL="0" distR="0" wp14:anchorId="106DA057" wp14:editId="106DA058">
            <wp:extent cx="5762445" cy="1733909"/>
            <wp:effectExtent l="0" t="0" r="0" b="0"/>
            <wp:docPr id="40" name="Picture 40" descr="C:\Users\theodag\AppData\Local\Temp\enhtmlclip\ScreenCli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heodag\AppData\Local\Temp\enhtmlclip\ScreenClip(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377" cy="1733889"/>
                    </a:xfrm>
                    <a:prstGeom prst="rect">
                      <a:avLst/>
                    </a:prstGeom>
                    <a:noFill/>
                    <a:ln>
                      <a:noFill/>
                    </a:ln>
                  </pic:spPr>
                </pic:pic>
              </a:graphicData>
            </a:graphic>
          </wp:inline>
        </w:drawing>
      </w:r>
    </w:p>
    <w:p w14:paraId="106D7F13" w14:textId="77777777" w:rsidR="00273F96" w:rsidRDefault="00273F96" w:rsidP="007E0978"/>
    <w:p w14:paraId="106D7F14" w14:textId="77777777" w:rsidR="00E54287" w:rsidRPr="00175F14" w:rsidRDefault="00E54287" w:rsidP="006E0CA1">
      <w:pPr>
        <w:jc w:val="center"/>
        <w:rPr>
          <w:b/>
          <w:u w:val="single"/>
        </w:rPr>
      </w:pPr>
      <w:bookmarkStart w:id="987" w:name="_Toc358212284"/>
      <w:bookmarkStart w:id="988" w:name="_Toc358212513"/>
      <w:bookmarkStart w:id="989" w:name="_Toc358212612"/>
      <w:bookmarkStart w:id="990" w:name="_Toc496607280"/>
      <w:r w:rsidRPr="00175F14">
        <w:rPr>
          <w:b/>
          <w:u w:val="single"/>
        </w:rPr>
        <w:t xml:space="preserve">Figure </w:t>
      </w:r>
      <w:r w:rsidR="000A06C8" w:rsidRPr="00175F14">
        <w:rPr>
          <w:b/>
          <w:u w:val="single"/>
        </w:rPr>
        <w:fldChar w:fldCharType="begin"/>
      </w:r>
      <w:r w:rsidR="00EC7A00" w:rsidRPr="00175F14">
        <w:rPr>
          <w:b/>
          <w:u w:val="single"/>
        </w:rPr>
        <w:instrText xml:space="preserve"> SEQ Figure \* ARABIC </w:instrText>
      </w:r>
      <w:r w:rsidR="000A06C8" w:rsidRPr="00175F14">
        <w:rPr>
          <w:b/>
          <w:u w:val="single"/>
        </w:rPr>
        <w:fldChar w:fldCharType="separate"/>
      </w:r>
      <w:r w:rsidR="00B733C2">
        <w:rPr>
          <w:b/>
          <w:noProof/>
          <w:u w:val="single"/>
        </w:rPr>
        <w:t>11</w:t>
      </w:r>
      <w:r w:rsidR="000A06C8" w:rsidRPr="00175F14">
        <w:rPr>
          <w:b/>
          <w:u w:val="single"/>
        </w:rPr>
        <w:fldChar w:fldCharType="end"/>
      </w:r>
      <w:r w:rsidRPr="00175F14">
        <w:rPr>
          <w:b/>
          <w:u w:val="single"/>
        </w:rPr>
        <w:t>: Modifying task properties</w:t>
      </w:r>
      <w:bookmarkEnd w:id="987"/>
      <w:bookmarkEnd w:id="988"/>
      <w:bookmarkEnd w:id="989"/>
      <w:bookmarkEnd w:id="990"/>
    </w:p>
    <w:p w14:paraId="106D7F15" w14:textId="77777777" w:rsidR="006B32B6" w:rsidRDefault="00B470FB" w:rsidP="00D02D8B">
      <w:pPr>
        <w:pStyle w:val="Heading4"/>
      </w:pPr>
      <w:bookmarkStart w:id="991" w:name="_Toc358191537"/>
      <w:r>
        <w:t xml:space="preserve">BF02005: </w:t>
      </w:r>
      <w:r w:rsidR="00042447">
        <w:t xml:space="preserve">View and </w:t>
      </w:r>
      <w:r>
        <w:t>Modify Task Comment</w:t>
      </w:r>
      <w:bookmarkEnd w:id="991"/>
    </w:p>
    <w:p w14:paraId="106D7F16" w14:textId="77777777" w:rsidR="006B32B6" w:rsidRDefault="006B32B6" w:rsidP="006B32B6"/>
    <w:p w14:paraId="106D7F17" w14:textId="77777777" w:rsidR="00D40559" w:rsidRPr="00441A2A" w:rsidRDefault="006B32B6" w:rsidP="00D40559">
      <w:pPr>
        <w:jc w:val="both"/>
      </w:pPr>
      <w:r>
        <w:lastRenderedPageBreak/>
        <w:t>This business function describes how the user can modify</w:t>
      </w:r>
      <w:r w:rsidR="00D210FB">
        <w:t xml:space="preserve"> </w:t>
      </w:r>
      <w:r>
        <w:t>a</w:t>
      </w:r>
      <w:r w:rsidR="00C83C71">
        <w:t xml:space="preserve"> created</w:t>
      </w:r>
      <w:r>
        <w:t xml:space="preserve"> </w:t>
      </w:r>
      <w:r w:rsidR="00D210FB">
        <w:t xml:space="preserve">task </w:t>
      </w:r>
      <w:r>
        <w:t>comment.</w:t>
      </w:r>
      <w:r w:rsidR="00D40559">
        <w:t xml:space="preserve"> The information fields regarding this business function can be found in “Comment Information” section in the “Comment”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D40559">
        <w:t xml:space="preserve"> document.</w:t>
      </w:r>
    </w:p>
    <w:p w14:paraId="106D7F18" w14:textId="77777777" w:rsidR="006B32B6" w:rsidRPr="0040088A" w:rsidRDefault="006B32B6" w:rsidP="00110F18">
      <w:pPr>
        <w:jc w:val="both"/>
      </w:pPr>
    </w:p>
    <w:p w14:paraId="106D7F19" w14:textId="77777777" w:rsidR="006B32B6" w:rsidRPr="008A7CFC" w:rsidRDefault="006B32B6" w:rsidP="006B32B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B32B6" w14:paraId="106D7F1C" w14:textId="77777777" w:rsidTr="00BE54DE">
        <w:tc>
          <w:tcPr>
            <w:tcW w:w="2093" w:type="dxa"/>
            <w:shd w:val="clear" w:color="auto" w:fill="auto"/>
          </w:tcPr>
          <w:p w14:paraId="106D7F1A" w14:textId="77777777" w:rsidR="006B32B6" w:rsidRPr="00110F18" w:rsidRDefault="006B32B6" w:rsidP="00BE54DE">
            <w:pPr>
              <w:spacing w:after="120" w:line="240" w:lineRule="atLeast"/>
              <w:rPr>
                <w:b/>
              </w:rPr>
            </w:pPr>
            <w:r w:rsidRPr="00110F18">
              <w:rPr>
                <w:b/>
              </w:rPr>
              <w:t>Pre-condition(s)</w:t>
            </w:r>
          </w:p>
        </w:tc>
        <w:tc>
          <w:tcPr>
            <w:tcW w:w="7195" w:type="dxa"/>
            <w:shd w:val="clear" w:color="auto" w:fill="auto"/>
          </w:tcPr>
          <w:p w14:paraId="106D7F1B" w14:textId="77777777" w:rsidR="006B32B6" w:rsidRPr="00110F18" w:rsidRDefault="006B32B6" w:rsidP="00BE54DE">
            <w:pPr>
              <w:spacing w:after="120" w:line="240" w:lineRule="atLeast"/>
            </w:pPr>
            <w:r w:rsidRPr="00110F18">
              <w:t xml:space="preserve">The user has </w:t>
            </w:r>
            <w:r w:rsidR="00DB2CDC" w:rsidRPr="00110F18">
              <w:t xml:space="preserve">created at least </w:t>
            </w:r>
            <w:r w:rsidR="00B82254" w:rsidRPr="00110F18">
              <w:t>one comment for a task (“</w:t>
            </w:r>
            <w:r w:rsidR="00593513">
              <w:fldChar w:fldCharType="begin"/>
            </w:r>
            <w:r w:rsidR="00593513">
              <w:instrText xml:space="preserve"> REF AddTaskComment \h  \* MERGEFORMAT </w:instrText>
            </w:r>
            <w:r w:rsidR="00593513">
              <w:fldChar w:fldCharType="separate"/>
            </w:r>
            <w:r w:rsidR="00B733C2">
              <w:t>BF02004: Add Task Comment</w:t>
            </w:r>
            <w:r w:rsidR="00593513">
              <w:fldChar w:fldCharType="end"/>
            </w:r>
            <w:r w:rsidR="00B82254" w:rsidRPr="00110F18">
              <w:t>” has been executed successfully)</w:t>
            </w:r>
            <w:r w:rsidRPr="00110F18">
              <w:t xml:space="preserve">. </w:t>
            </w:r>
          </w:p>
        </w:tc>
      </w:tr>
      <w:tr w:rsidR="00CE04DE" w14:paraId="106D7F1F" w14:textId="77777777" w:rsidTr="00BE54DE">
        <w:tc>
          <w:tcPr>
            <w:tcW w:w="2093" w:type="dxa"/>
            <w:shd w:val="clear" w:color="auto" w:fill="auto"/>
          </w:tcPr>
          <w:p w14:paraId="106D7F1D" w14:textId="77777777" w:rsidR="00CE04DE" w:rsidRPr="00110F18" w:rsidRDefault="00CE04DE" w:rsidP="00BE54DE">
            <w:pPr>
              <w:spacing w:after="120" w:line="240" w:lineRule="atLeast"/>
              <w:rPr>
                <w:b/>
              </w:rPr>
            </w:pPr>
            <w:r w:rsidRPr="00110F18">
              <w:rPr>
                <w:b/>
              </w:rPr>
              <w:t>Actor(s)</w:t>
            </w:r>
          </w:p>
        </w:tc>
        <w:tc>
          <w:tcPr>
            <w:tcW w:w="7195" w:type="dxa"/>
            <w:shd w:val="clear" w:color="auto" w:fill="auto"/>
          </w:tcPr>
          <w:p w14:paraId="106D7F1E" w14:textId="77777777" w:rsidR="00CE04DE" w:rsidRPr="00110F18" w:rsidRDefault="00CE04DE" w:rsidP="00BE54DE">
            <w:pPr>
              <w:spacing w:after="120" w:line="240" w:lineRule="atLeast"/>
            </w:pPr>
            <w:r w:rsidRPr="00110F18">
              <w:t>BO Examiner</w:t>
            </w:r>
          </w:p>
        </w:tc>
      </w:tr>
      <w:tr w:rsidR="006B32B6" w14:paraId="106D7F27" w14:textId="77777777" w:rsidTr="00BE54DE">
        <w:tc>
          <w:tcPr>
            <w:tcW w:w="2093" w:type="dxa"/>
            <w:shd w:val="clear" w:color="auto" w:fill="auto"/>
          </w:tcPr>
          <w:p w14:paraId="106D7F20" w14:textId="77777777" w:rsidR="006B32B6" w:rsidRPr="00110F18" w:rsidRDefault="006B32B6" w:rsidP="00BE54DE">
            <w:pPr>
              <w:spacing w:after="120" w:line="240" w:lineRule="atLeast"/>
              <w:rPr>
                <w:b/>
              </w:rPr>
            </w:pPr>
            <w:r w:rsidRPr="00110F18">
              <w:rPr>
                <w:b/>
              </w:rPr>
              <w:t>Steps to complete this process</w:t>
            </w:r>
          </w:p>
        </w:tc>
        <w:tc>
          <w:tcPr>
            <w:tcW w:w="7195" w:type="dxa"/>
            <w:shd w:val="clear" w:color="auto" w:fill="auto"/>
          </w:tcPr>
          <w:p w14:paraId="106D7F21" w14:textId="77777777" w:rsidR="006B32B6" w:rsidRPr="00110F18" w:rsidRDefault="006B32B6" w:rsidP="0072676C">
            <w:pPr>
              <w:pStyle w:val="ListParagraph"/>
              <w:numPr>
                <w:ilvl w:val="0"/>
                <w:numId w:val="45"/>
              </w:numPr>
              <w:rPr>
                <w:sz w:val="20"/>
                <w:szCs w:val="20"/>
              </w:rPr>
            </w:pPr>
            <w:r w:rsidRPr="00110F18">
              <w:rPr>
                <w:sz w:val="20"/>
                <w:szCs w:val="20"/>
              </w:rPr>
              <w:t xml:space="preserve">The </w:t>
            </w:r>
            <w:r w:rsidR="00003D35" w:rsidRPr="00110F18">
              <w:rPr>
                <w:sz w:val="20"/>
                <w:szCs w:val="20"/>
              </w:rPr>
              <w:t xml:space="preserve">system displays a comment </w:t>
            </w:r>
            <w:r w:rsidR="00B82254" w:rsidRPr="00110F18">
              <w:rPr>
                <w:sz w:val="20"/>
                <w:szCs w:val="20"/>
              </w:rPr>
              <w:t xml:space="preserve">icon </w:t>
            </w:r>
            <w:r w:rsidR="00003D35" w:rsidRPr="00110F18">
              <w:rPr>
                <w:sz w:val="20"/>
                <w:szCs w:val="20"/>
              </w:rPr>
              <w:t>for</w:t>
            </w:r>
            <w:r w:rsidR="00B82254" w:rsidRPr="00110F18">
              <w:rPr>
                <w:sz w:val="20"/>
                <w:szCs w:val="20"/>
              </w:rPr>
              <w:t xml:space="preserve"> </w:t>
            </w:r>
            <w:r w:rsidR="00CE503A" w:rsidRPr="00110F18">
              <w:rPr>
                <w:sz w:val="20"/>
                <w:szCs w:val="20"/>
              </w:rPr>
              <w:t>each</w:t>
            </w:r>
            <w:r w:rsidR="00B82254" w:rsidRPr="00110F18">
              <w:rPr>
                <w:sz w:val="20"/>
                <w:szCs w:val="20"/>
              </w:rPr>
              <w:t xml:space="preserve"> task </w:t>
            </w:r>
            <w:r w:rsidR="00CE503A" w:rsidRPr="00110F18">
              <w:rPr>
                <w:sz w:val="20"/>
                <w:szCs w:val="20"/>
              </w:rPr>
              <w:t>a</w:t>
            </w:r>
            <w:r w:rsidR="00B82254" w:rsidRPr="00110F18">
              <w:rPr>
                <w:sz w:val="20"/>
                <w:szCs w:val="20"/>
              </w:rPr>
              <w:t xml:space="preserve"> comment was made</w:t>
            </w:r>
            <w:r w:rsidRPr="00110F18">
              <w:rPr>
                <w:sz w:val="20"/>
                <w:szCs w:val="20"/>
              </w:rPr>
              <w:t>.</w:t>
            </w:r>
            <w:r w:rsidR="00B82254" w:rsidRPr="00110F18">
              <w:rPr>
                <w:sz w:val="20"/>
                <w:szCs w:val="20"/>
              </w:rPr>
              <w:t xml:space="preserve"> The icon indic</w:t>
            </w:r>
            <w:r w:rsidR="00CE503A" w:rsidRPr="00110F18">
              <w:rPr>
                <w:sz w:val="20"/>
                <w:szCs w:val="20"/>
              </w:rPr>
              <w:t>ates the number of comments made for the task</w:t>
            </w:r>
            <w:r w:rsidR="00B82254" w:rsidRPr="00110F18">
              <w:rPr>
                <w:sz w:val="20"/>
                <w:szCs w:val="20"/>
              </w:rPr>
              <w:t>.</w:t>
            </w:r>
          </w:p>
          <w:p w14:paraId="106D7F22" w14:textId="77777777" w:rsidR="00CE503A" w:rsidRPr="00110F18" w:rsidRDefault="00CE503A" w:rsidP="0072676C">
            <w:pPr>
              <w:pStyle w:val="ListParagraph"/>
              <w:numPr>
                <w:ilvl w:val="0"/>
                <w:numId w:val="45"/>
              </w:numPr>
              <w:rPr>
                <w:sz w:val="20"/>
                <w:szCs w:val="20"/>
              </w:rPr>
            </w:pPr>
            <w:r w:rsidRPr="00110F18">
              <w:rPr>
                <w:sz w:val="20"/>
                <w:szCs w:val="20"/>
              </w:rPr>
              <w:t>The user selects to view the task comments.</w:t>
            </w:r>
          </w:p>
          <w:p w14:paraId="106D7F23" w14:textId="77777777" w:rsidR="006B32B6" w:rsidRPr="00110F18" w:rsidRDefault="006B32B6" w:rsidP="0072676C">
            <w:pPr>
              <w:pStyle w:val="ListParagraph"/>
              <w:numPr>
                <w:ilvl w:val="0"/>
                <w:numId w:val="45"/>
              </w:numPr>
              <w:rPr>
                <w:sz w:val="20"/>
                <w:szCs w:val="20"/>
              </w:rPr>
            </w:pPr>
            <w:r w:rsidRPr="00110F18">
              <w:rPr>
                <w:sz w:val="20"/>
                <w:szCs w:val="20"/>
              </w:rPr>
              <w:t xml:space="preserve">The system </w:t>
            </w:r>
            <w:r w:rsidR="00C2407D" w:rsidRPr="00110F18">
              <w:rPr>
                <w:sz w:val="20"/>
                <w:szCs w:val="20"/>
              </w:rPr>
              <w:t>list</w:t>
            </w:r>
            <w:r w:rsidR="000D2EAE">
              <w:rPr>
                <w:sz w:val="20"/>
                <w:szCs w:val="20"/>
              </w:rPr>
              <w:t>s</w:t>
            </w:r>
            <w:r w:rsidRPr="00110F18">
              <w:rPr>
                <w:sz w:val="20"/>
                <w:szCs w:val="20"/>
              </w:rPr>
              <w:t xml:space="preserve"> </w:t>
            </w:r>
            <w:r w:rsidR="00C2407D" w:rsidRPr="00110F18">
              <w:rPr>
                <w:sz w:val="20"/>
                <w:szCs w:val="20"/>
              </w:rPr>
              <w:t>all the</w:t>
            </w:r>
            <w:r w:rsidRPr="00110F18">
              <w:rPr>
                <w:sz w:val="20"/>
                <w:szCs w:val="20"/>
              </w:rPr>
              <w:t xml:space="preserve"> </w:t>
            </w:r>
            <w:r w:rsidR="000D2EAE">
              <w:rPr>
                <w:sz w:val="20"/>
                <w:szCs w:val="20"/>
              </w:rPr>
              <w:t>active (</w:t>
            </w:r>
            <w:r w:rsidR="00846199">
              <w:rPr>
                <w:sz w:val="20"/>
                <w:szCs w:val="20"/>
              </w:rPr>
              <w:t>not deleted</w:t>
            </w:r>
            <w:r w:rsidR="000D2EAE">
              <w:rPr>
                <w:sz w:val="20"/>
                <w:szCs w:val="20"/>
              </w:rPr>
              <w:t>)</w:t>
            </w:r>
            <w:r w:rsidR="00846199">
              <w:rPr>
                <w:sz w:val="20"/>
                <w:szCs w:val="20"/>
              </w:rPr>
              <w:t xml:space="preserve"> </w:t>
            </w:r>
            <w:r w:rsidRPr="00110F18">
              <w:rPr>
                <w:sz w:val="20"/>
                <w:szCs w:val="20"/>
              </w:rPr>
              <w:t xml:space="preserve">comments </w:t>
            </w:r>
            <w:r w:rsidR="00003D35" w:rsidRPr="00110F18">
              <w:rPr>
                <w:sz w:val="20"/>
                <w:szCs w:val="20"/>
              </w:rPr>
              <w:t>made</w:t>
            </w:r>
            <w:r w:rsidRPr="00110F18">
              <w:rPr>
                <w:sz w:val="20"/>
                <w:szCs w:val="20"/>
              </w:rPr>
              <w:t xml:space="preserve"> </w:t>
            </w:r>
            <w:r w:rsidR="00003D35" w:rsidRPr="00110F18">
              <w:rPr>
                <w:sz w:val="20"/>
                <w:szCs w:val="20"/>
              </w:rPr>
              <w:t>for the</w:t>
            </w:r>
            <w:r w:rsidRPr="00110F18">
              <w:rPr>
                <w:sz w:val="20"/>
                <w:szCs w:val="20"/>
              </w:rPr>
              <w:t xml:space="preserve"> task</w:t>
            </w:r>
            <w:r w:rsidR="00C2407D" w:rsidRPr="00110F18">
              <w:rPr>
                <w:sz w:val="20"/>
                <w:szCs w:val="20"/>
              </w:rPr>
              <w:t>.</w:t>
            </w:r>
            <w:r w:rsidR="00CE503A" w:rsidRPr="00110F18">
              <w:rPr>
                <w:sz w:val="20"/>
                <w:szCs w:val="20"/>
              </w:rPr>
              <w:t xml:space="preserve"> The task text, date and user name are shown.</w:t>
            </w:r>
            <w:r w:rsidR="00756493">
              <w:rPr>
                <w:sz w:val="20"/>
                <w:szCs w:val="20"/>
              </w:rPr>
              <w:t xml:space="preserve"> For each comment the system displays the options to “Edit” or “Delete”.</w:t>
            </w:r>
          </w:p>
          <w:p w14:paraId="106D7F24" w14:textId="77777777" w:rsidR="00003D35" w:rsidRPr="00110F18" w:rsidRDefault="00003D35" w:rsidP="0072676C">
            <w:pPr>
              <w:pStyle w:val="ListParagraph"/>
              <w:numPr>
                <w:ilvl w:val="0"/>
                <w:numId w:val="45"/>
              </w:numPr>
              <w:rPr>
                <w:sz w:val="20"/>
                <w:szCs w:val="20"/>
              </w:rPr>
            </w:pPr>
            <w:r w:rsidRPr="00110F18">
              <w:rPr>
                <w:sz w:val="20"/>
                <w:szCs w:val="20"/>
              </w:rPr>
              <w:t xml:space="preserve">The user </w:t>
            </w:r>
            <w:r w:rsidR="00E440C6" w:rsidRPr="00110F18">
              <w:rPr>
                <w:sz w:val="20"/>
                <w:szCs w:val="20"/>
              </w:rPr>
              <w:t>selects to edit a</w:t>
            </w:r>
            <w:r w:rsidRPr="00110F18">
              <w:rPr>
                <w:sz w:val="20"/>
                <w:szCs w:val="20"/>
              </w:rPr>
              <w:t xml:space="preserve"> task comment</w:t>
            </w:r>
            <w:r w:rsidR="00E440C6" w:rsidRPr="00110F18">
              <w:rPr>
                <w:sz w:val="20"/>
                <w:szCs w:val="20"/>
              </w:rPr>
              <w:t xml:space="preserve"> </w:t>
            </w:r>
            <w:r w:rsidR="00CE503A" w:rsidRPr="00110F18">
              <w:rPr>
                <w:sz w:val="20"/>
                <w:szCs w:val="20"/>
              </w:rPr>
              <w:t xml:space="preserve">that </w:t>
            </w:r>
            <w:r w:rsidR="00E440C6" w:rsidRPr="00110F18">
              <w:rPr>
                <w:sz w:val="20"/>
                <w:szCs w:val="20"/>
              </w:rPr>
              <w:t>he has created before</w:t>
            </w:r>
            <w:r w:rsidRPr="00110F18">
              <w:rPr>
                <w:sz w:val="20"/>
                <w:szCs w:val="20"/>
              </w:rPr>
              <w:t>.</w:t>
            </w:r>
          </w:p>
          <w:p w14:paraId="106D7F25" w14:textId="77777777" w:rsidR="006B32B6" w:rsidRPr="00110F18" w:rsidRDefault="00003D35" w:rsidP="0072676C">
            <w:pPr>
              <w:pStyle w:val="ListParagraph"/>
              <w:numPr>
                <w:ilvl w:val="0"/>
                <w:numId w:val="45"/>
              </w:numPr>
              <w:rPr>
                <w:sz w:val="20"/>
                <w:szCs w:val="20"/>
              </w:rPr>
            </w:pPr>
            <w:r w:rsidRPr="00110F18">
              <w:rPr>
                <w:sz w:val="20"/>
                <w:szCs w:val="20"/>
              </w:rPr>
              <w:t>The system</w:t>
            </w:r>
            <w:r w:rsidR="006B32B6" w:rsidRPr="00110F18">
              <w:rPr>
                <w:sz w:val="20"/>
                <w:szCs w:val="20"/>
              </w:rPr>
              <w:t xml:space="preserve"> display</w:t>
            </w:r>
            <w:r w:rsidRPr="00110F18">
              <w:rPr>
                <w:sz w:val="20"/>
                <w:szCs w:val="20"/>
              </w:rPr>
              <w:t>s</w:t>
            </w:r>
            <w:r w:rsidR="006B32B6" w:rsidRPr="00110F18">
              <w:rPr>
                <w:sz w:val="20"/>
                <w:szCs w:val="20"/>
              </w:rPr>
              <w:t xml:space="preserve"> the comment text, last modification date and the name of the user</w:t>
            </w:r>
            <w:r w:rsidR="00215D7F" w:rsidRPr="00110F18">
              <w:rPr>
                <w:sz w:val="20"/>
                <w:szCs w:val="20"/>
              </w:rPr>
              <w:t xml:space="preserve"> who created the comment</w:t>
            </w:r>
            <w:r w:rsidR="006B32B6" w:rsidRPr="00110F18">
              <w:rPr>
                <w:sz w:val="20"/>
                <w:szCs w:val="20"/>
              </w:rPr>
              <w:t>.</w:t>
            </w:r>
            <w:r w:rsidR="00215D7F" w:rsidRPr="00110F18">
              <w:rPr>
                <w:sz w:val="20"/>
                <w:szCs w:val="20"/>
              </w:rPr>
              <w:t xml:space="preserve"> The system permits the modification for only those comments the user has created.</w:t>
            </w:r>
          </w:p>
          <w:p w14:paraId="106D7F26" w14:textId="77777777" w:rsidR="00003D35" w:rsidRPr="00110F18" w:rsidRDefault="00003D35" w:rsidP="0072676C">
            <w:pPr>
              <w:pStyle w:val="ListParagraph"/>
              <w:numPr>
                <w:ilvl w:val="0"/>
                <w:numId w:val="45"/>
              </w:numPr>
              <w:rPr>
                <w:sz w:val="20"/>
                <w:szCs w:val="20"/>
              </w:rPr>
            </w:pPr>
            <w:r w:rsidRPr="00110F18">
              <w:rPr>
                <w:sz w:val="20"/>
                <w:szCs w:val="20"/>
              </w:rPr>
              <w:t>The user modifies the task comment text</w:t>
            </w:r>
            <w:r w:rsidR="008532C8" w:rsidRPr="00110F18">
              <w:rPr>
                <w:sz w:val="20"/>
                <w:szCs w:val="20"/>
              </w:rPr>
              <w:t xml:space="preserve"> and saves the modifications.</w:t>
            </w:r>
          </w:p>
        </w:tc>
      </w:tr>
      <w:tr w:rsidR="006B32B6" w14:paraId="106D7F2A" w14:textId="77777777" w:rsidTr="00BE54DE">
        <w:tc>
          <w:tcPr>
            <w:tcW w:w="2093" w:type="dxa"/>
            <w:shd w:val="clear" w:color="auto" w:fill="auto"/>
          </w:tcPr>
          <w:p w14:paraId="106D7F28" w14:textId="77777777" w:rsidR="006B32B6" w:rsidRPr="00110F18" w:rsidRDefault="006B32B6"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F29" w14:textId="77777777" w:rsidR="006B32B6" w:rsidRPr="00110F18" w:rsidRDefault="006B32B6" w:rsidP="00BE54DE">
            <w:pPr>
              <w:spacing w:after="120" w:line="240" w:lineRule="atLeast"/>
              <w:rPr>
                <w:rFonts w:cs="Calibri"/>
                <w:bCs/>
              </w:rPr>
            </w:pPr>
            <w:r w:rsidRPr="00110F18">
              <w:rPr>
                <w:rFonts w:cs="Calibri"/>
                <w:bCs/>
              </w:rPr>
              <w:t xml:space="preserve">The </w:t>
            </w:r>
            <w:r w:rsidR="008532C8" w:rsidRPr="00110F18">
              <w:rPr>
                <w:rFonts w:cs="Calibri"/>
                <w:bCs/>
              </w:rPr>
              <w:t xml:space="preserve">system has updated </w:t>
            </w:r>
            <w:r w:rsidR="00CA595A">
              <w:rPr>
                <w:rFonts w:cs="Calibri"/>
                <w:bCs/>
              </w:rPr>
              <w:t xml:space="preserve">atomically </w:t>
            </w:r>
            <w:r w:rsidR="008532C8" w:rsidRPr="00110F18">
              <w:rPr>
                <w:rFonts w:cs="Calibri"/>
                <w:bCs/>
              </w:rPr>
              <w:t>the comment text a</w:t>
            </w:r>
            <w:r w:rsidR="007974CB" w:rsidRPr="00110F18">
              <w:rPr>
                <w:rFonts w:cs="Calibri"/>
                <w:bCs/>
              </w:rPr>
              <w:t>nd the la</w:t>
            </w:r>
            <w:r w:rsidR="00215D7F" w:rsidRPr="00110F18">
              <w:rPr>
                <w:rFonts w:cs="Calibri"/>
                <w:bCs/>
              </w:rPr>
              <w:t>te</w:t>
            </w:r>
            <w:r w:rsidR="007974CB" w:rsidRPr="00110F18">
              <w:rPr>
                <w:rFonts w:cs="Calibri"/>
                <w:bCs/>
              </w:rPr>
              <w:t>st modification date</w:t>
            </w:r>
            <w:r w:rsidRPr="00110F18">
              <w:t>.</w:t>
            </w:r>
          </w:p>
        </w:tc>
      </w:tr>
      <w:tr w:rsidR="005659D1" w14:paraId="106D7F2D" w14:textId="77777777" w:rsidTr="00BE54DE">
        <w:tc>
          <w:tcPr>
            <w:tcW w:w="2093" w:type="dxa"/>
            <w:shd w:val="clear" w:color="auto" w:fill="auto"/>
          </w:tcPr>
          <w:p w14:paraId="106D7F2B" w14:textId="77777777" w:rsidR="005659D1" w:rsidRPr="00110F18" w:rsidRDefault="005659D1" w:rsidP="00BE54DE">
            <w:pPr>
              <w:spacing w:after="120" w:line="240" w:lineRule="atLeast"/>
              <w:rPr>
                <w:rFonts w:cs="Calibri"/>
                <w:b/>
                <w:bCs/>
              </w:rPr>
            </w:pPr>
            <w:r w:rsidRPr="005659D1">
              <w:rPr>
                <w:rFonts w:cs="Calibri"/>
                <w:b/>
                <w:bCs/>
              </w:rPr>
              <w:t>Output</w:t>
            </w:r>
          </w:p>
        </w:tc>
        <w:tc>
          <w:tcPr>
            <w:tcW w:w="7195" w:type="dxa"/>
            <w:shd w:val="clear" w:color="auto" w:fill="auto"/>
          </w:tcPr>
          <w:p w14:paraId="106D7F2C" w14:textId="77777777" w:rsidR="005659D1" w:rsidRPr="00110F18" w:rsidRDefault="005659D1" w:rsidP="005659D1">
            <w:pPr>
              <w:spacing w:after="120" w:line="240" w:lineRule="atLeast"/>
              <w:rPr>
                <w:rFonts w:cs="Calibri"/>
                <w:bCs/>
              </w:rPr>
            </w:pPr>
            <w:r>
              <w:rPr>
                <w:rFonts w:cs="Calibri"/>
                <w:bCs/>
              </w:rPr>
              <w:t>The details in the comment are updated.</w:t>
            </w:r>
          </w:p>
        </w:tc>
      </w:tr>
      <w:tr w:rsidR="006B32B6" w14:paraId="106D7F30" w14:textId="77777777" w:rsidTr="00BE54DE">
        <w:tc>
          <w:tcPr>
            <w:tcW w:w="2093" w:type="dxa"/>
            <w:shd w:val="clear" w:color="auto" w:fill="auto"/>
          </w:tcPr>
          <w:p w14:paraId="106D7F2E" w14:textId="77777777" w:rsidR="006B32B6" w:rsidRPr="00110F18" w:rsidRDefault="006B32B6"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F2F" w14:textId="77777777" w:rsidR="006B32B6" w:rsidRPr="00110F18" w:rsidRDefault="00756493" w:rsidP="000D2EAE">
            <w:pPr>
              <w:spacing w:after="120" w:line="240" w:lineRule="atLeast"/>
              <w:rPr>
                <w:rFonts w:cs="Calibri"/>
              </w:rPr>
            </w:pPr>
            <w:r>
              <w:t>3a. The user selects to view the complete list of comments made for the current task. The system displays all comments made including those marked as deleted which are specifically marked.</w:t>
            </w:r>
            <w:r>
              <w:br/>
            </w:r>
            <w:r w:rsidR="005B5351">
              <w:t xml:space="preserve">4a. </w:t>
            </w:r>
            <w:r>
              <w:t xml:space="preserve">The user selects to un-delete a comment by changing it </w:t>
            </w:r>
            <w:r w:rsidR="000D2EAE">
              <w:t>to “Active”.</w:t>
            </w:r>
            <w:r w:rsidR="000D2EAE">
              <w:br/>
            </w:r>
            <w:r w:rsidR="005B5351">
              <w:t xml:space="preserve">5a. </w:t>
            </w:r>
            <w:r w:rsidR="000D2EAE">
              <w:t>The system updates the list of active comments for this task.</w:t>
            </w:r>
          </w:p>
        </w:tc>
      </w:tr>
      <w:tr w:rsidR="006B32B6" w14:paraId="106D7F33" w14:textId="77777777" w:rsidTr="00BE54DE">
        <w:tc>
          <w:tcPr>
            <w:tcW w:w="2093" w:type="dxa"/>
            <w:shd w:val="clear" w:color="auto" w:fill="auto"/>
          </w:tcPr>
          <w:p w14:paraId="106D7F31" w14:textId="77777777" w:rsidR="006B32B6" w:rsidRPr="00110F18" w:rsidRDefault="006B32B6"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32" w14:textId="77777777" w:rsidR="006B32B6" w:rsidRPr="00110F18" w:rsidRDefault="00FC76B6" w:rsidP="00BE54DE">
            <w:pPr>
              <w:spacing w:after="120" w:line="240" w:lineRule="atLeast"/>
              <w:rPr>
                <w:rFonts w:cs="Calibri"/>
                <w:b/>
                <w:bCs/>
              </w:rPr>
            </w:pPr>
            <w:r>
              <w:t>None</w:t>
            </w:r>
          </w:p>
        </w:tc>
      </w:tr>
      <w:tr w:rsidR="006B32B6" w14:paraId="106D7F36" w14:textId="77777777" w:rsidTr="00BE54DE">
        <w:tc>
          <w:tcPr>
            <w:tcW w:w="2093" w:type="dxa"/>
            <w:shd w:val="clear" w:color="auto" w:fill="auto"/>
          </w:tcPr>
          <w:p w14:paraId="106D7F34" w14:textId="77777777" w:rsidR="006B32B6" w:rsidRPr="00110F18" w:rsidRDefault="006B32B6" w:rsidP="00BE54DE">
            <w:pPr>
              <w:spacing w:after="120" w:line="240" w:lineRule="atLeast"/>
              <w:rPr>
                <w:rFonts w:cs="Calibri"/>
                <w:b/>
                <w:bCs/>
              </w:rPr>
            </w:pPr>
            <w:r w:rsidRPr="00110F18">
              <w:rPr>
                <w:rFonts w:cs="Calibri"/>
                <w:b/>
                <w:bCs/>
              </w:rPr>
              <w:t>Includes</w:t>
            </w:r>
          </w:p>
        </w:tc>
        <w:tc>
          <w:tcPr>
            <w:tcW w:w="7195" w:type="dxa"/>
            <w:shd w:val="clear" w:color="auto" w:fill="auto"/>
          </w:tcPr>
          <w:p w14:paraId="106D7F35" w14:textId="77777777" w:rsidR="006B32B6" w:rsidRPr="00110F18" w:rsidRDefault="00593513" w:rsidP="00BE54DE">
            <w:pPr>
              <w:spacing w:after="120" w:line="240" w:lineRule="atLeast"/>
              <w:rPr>
                <w:color w:val="95B3D7"/>
              </w:rPr>
            </w:pPr>
            <w:r>
              <w:fldChar w:fldCharType="begin"/>
            </w:r>
            <w:r>
              <w:instrText xml:space="preserve"> REF ViewSortAssignedTasks \h  \* MERGEFORMAT </w:instrText>
            </w:r>
            <w:r>
              <w:fldChar w:fldCharType="separate"/>
            </w:r>
            <w:r w:rsidR="00B733C2">
              <w:t>BF02002: View and Sort Tasks</w:t>
            </w:r>
            <w:r>
              <w:fldChar w:fldCharType="end"/>
            </w:r>
          </w:p>
        </w:tc>
      </w:tr>
      <w:tr w:rsidR="006B32B6" w14:paraId="106D7F39" w14:textId="77777777" w:rsidTr="00BE54DE">
        <w:tc>
          <w:tcPr>
            <w:tcW w:w="2093" w:type="dxa"/>
            <w:shd w:val="clear" w:color="auto" w:fill="auto"/>
          </w:tcPr>
          <w:p w14:paraId="106D7F37" w14:textId="77777777" w:rsidR="006B32B6" w:rsidRPr="00110F18" w:rsidRDefault="006B32B6"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38" w14:textId="77777777" w:rsidR="006B32B6" w:rsidRPr="00110F18" w:rsidRDefault="00110F18" w:rsidP="00BE54DE">
            <w:pPr>
              <w:spacing w:after="120" w:line="240" w:lineRule="atLeast"/>
              <w:rPr>
                <w:color w:val="95B3D7"/>
              </w:rPr>
            </w:pPr>
            <w:r w:rsidRPr="00110F18">
              <w:t>Low</w:t>
            </w:r>
          </w:p>
        </w:tc>
      </w:tr>
      <w:tr w:rsidR="00ED65BA" w14:paraId="106D7F3C" w14:textId="77777777" w:rsidTr="00BE54DE">
        <w:tc>
          <w:tcPr>
            <w:tcW w:w="2093" w:type="dxa"/>
            <w:shd w:val="clear" w:color="auto" w:fill="auto"/>
          </w:tcPr>
          <w:p w14:paraId="106D7F3A"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3B" w14:textId="77777777" w:rsidR="00ED65BA" w:rsidRPr="00110F18" w:rsidRDefault="00ED65BA" w:rsidP="00BE54DE">
            <w:pPr>
              <w:spacing w:after="120" w:line="240" w:lineRule="atLeast"/>
            </w:pPr>
            <w:r>
              <w:t>Low</w:t>
            </w:r>
          </w:p>
        </w:tc>
      </w:tr>
    </w:tbl>
    <w:p w14:paraId="106D7F3D" w14:textId="77777777" w:rsidR="006B32B6" w:rsidRDefault="006B32B6" w:rsidP="006B32B6">
      <w:pPr>
        <w:rPr>
          <w:b/>
          <w:sz w:val="22"/>
          <w:szCs w:val="22"/>
        </w:rPr>
      </w:pPr>
    </w:p>
    <w:p w14:paraId="106D7F3E" w14:textId="77777777" w:rsidR="00493764" w:rsidRDefault="00493764" w:rsidP="0040088A">
      <w:pPr>
        <w:pStyle w:val="Heading4"/>
      </w:pPr>
      <w:r>
        <w:t>View Task Comment Mock Up</w:t>
      </w:r>
    </w:p>
    <w:p w14:paraId="106D7F3F" w14:textId="77777777" w:rsidR="000A299A" w:rsidRDefault="000A299A" w:rsidP="006B32B6">
      <w:pPr>
        <w:rPr>
          <w:b/>
          <w:sz w:val="22"/>
          <w:szCs w:val="22"/>
        </w:rPr>
      </w:pPr>
      <w:r>
        <w:t>The figure below is a visualization of the comment viewing functionality</w:t>
      </w:r>
      <w:r w:rsidR="00756493">
        <w:t xml:space="preserve"> which is described as part of the current business function. The user by default will be shown with the “Active” (not deleted) comments, but will be also given the possibility to see previous comments and also re-activate them.</w:t>
      </w:r>
    </w:p>
    <w:p w14:paraId="106D7F40" w14:textId="77777777" w:rsidR="00EE2C41" w:rsidRDefault="00EE2C41" w:rsidP="006B32B6">
      <w:pPr>
        <w:rPr>
          <w:b/>
          <w:sz w:val="22"/>
          <w:szCs w:val="22"/>
        </w:rPr>
      </w:pPr>
    </w:p>
    <w:p w14:paraId="106D7F41" w14:textId="77777777" w:rsidR="00493764" w:rsidRDefault="00493764" w:rsidP="00F140DB">
      <w:pPr>
        <w:jc w:val="cente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lastRenderedPageBreak/>
        <w:drawing>
          <wp:inline distT="0" distB="0" distL="0" distR="0" wp14:anchorId="106DA059" wp14:editId="106DA05A">
            <wp:extent cx="2137774" cy="3752157"/>
            <wp:effectExtent l="0" t="0" r="0" b="1270"/>
            <wp:docPr id="48" name="Picture 48" descr="C:\Users\theodag\AppData\Local\Temp\enhtmlclip\ScreenCli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heodag\AppData\Local\Temp\enhtmlclip\ScreenClip(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37962" cy="3752487"/>
                    </a:xfrm>
                    <a:prstGeom prst="rect">
                      <a:avLst/>
                    </a:prstGeom>
                    <a:noFill/>
                    <a:ln>
                      <a:noFill/>
                    </a:ln>
                  </pic:spPr>
                </pic:pic>
              </a:graphicData>
            </a:graphic>
          </wp:inline>
        </w:drawing>
      </w:r>
    </w:p>
    <w:p w14:paraId="106D7F42" w14:textId="77777777" w:rsidR="00493764" w:rsidRPr="008D014E" w:rsidRDefault="00493764" w:rsidP="0040088A">
      <w:pPr>
        <w:jc w:val="center"/>
        <w:rPr>
          <w:rFonts w:cs="Calibri"/>
        </w:rPr>
      </w:pPr>
      <w:bookmarkStart w:id="992" w:name="_Toc358212285"/>
      <w:bookmarkStart w:id="993" w:name="_Toc358212514"/>
      <w:bookmarkStart w:id="994" w:name="_Toc358212613"/>
      <w:bookmarkStart w:id="995" w:name="_Toc49660728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12</w:t>
      </w:r>
      <w:r w:rsidR="000A06C8" w:rsidRPr="0040088A">
        <w:rPr>
          <w:b/>
          <w:noProof/>
        </w:rPr>
        <w:fldChar w:fldCharType="end"/>
      </w:r>
      <w:r w:rsidRPr="0040088A">
        <w:rPr>
          <w:b/>
        </w:rPr>
        <w:t xml:space="preserve">: </w:t>
      </w:r>
      <w:r w:rsidRPr="0040088A">
        <w:rPr>
          <w:b/>
          <w:noProof/>
        </w:rPr>
        <w:t>Viewing all task comments</w:t>
      </w:r>
      <w:bookmarkEnd w:id="992"/>
      <w:bookmarkEnd w:id="993"/>
      <w:bookmarkEnd w:id="994"/>
      <w:bookmarkEnd w:id="995"/>
    </w:p>
    <w:p w14:paraId="106D7F43" w14:textId="77777777" w:rsidR="00493764" w:rsidRPr="00493764" w:rsidRDefault="00493764" w:rsidP="00F140DB">
      <w:pPr>
        <w:jc w:val="center"/>
        <w:rPr>
          <w:rFonts w:ascii="Times New Roman" w:hAnsi="Times New Roman" w:cs="Times New Roman"/>
          <w:sz w:val="24"/>
          <w:szCs w:val="24"/>
          <w:lang w:eastAsia="en-IE"/>
        </w:rPr>
      </w:pPr>
    </w:p>
    <w:p w14:paraId="106D7F44" w14:textId="77777777" w:rsidR="00493764" w:rsidRDefault="00493764" w:rsidP="006B32B6">
      <w:pPr>
        <w:rPr>
          <w:b/>
          <w:sz w:val="22"/>
          <w:szCs w:val="22"/>
        </w:rPr>
      </w:pPr>
    </w:p>
    <w:p w14:paraId="106D7F45" w14:textId="77777777" w:rsidR="005A7DF9" w:rsidRDefault="005A7DF9" w:rsidP="000434A5">
      <w:pPr>
        <w:pStyle w:val="Heading4"/>
      </w:pPr>
      <w:bookmarkStart w:id="996" w:name="_Toc358191538"/>
      <w:r>
        <w:t>Modify Task Comment Mock Up</w:t>
      </w:r>
      <w:bookmarkEnd w:id="996"/>
    </w:p>
    <w:p w14:paraId="106D7F46" w14:textId="77777777" w:rsidR="005A7DF9" w:rsidRDefault="005A7DF9" w:rsidP="0040088A">
      <w:r>
        <w:t>The figure below is a visualization of the edit task comment which is described in the current business function.</w:t>
      </w:r>
    </w:p>
    <w:p w14:paraId="106D7F47" w14:textId="77777777" w:rsidR="005A7DF9" w:rsidRPr="005A7DF9" w:rsidRDefault="005A7DF9" w:rsidP="000434A5">
      <w:pPr>
        <w:rPr>
          <w:b/>
          <w:sz w:val="22"/>
          <w:szCs w:val="22"/>
        </w:rPr>
      </w:pPr>
    </w:p>
    <w:p w14:paraId="106D7F48" w14:textId="77777777" w:rsidR="00273F96" w:rsidRDefault="00102702" w:rsidP="005A7DF9">
      <w:pPr>
        <w:jc w:val="center"/>
        <w:rPr>
          <w:b/>
          <w:sz w:val="22"/>
          <w:szCs w:val="22"/>
        </w:rPr>
      </w:pPr>
      <w:r>
        <w:rPr>
          <w:b/>
          <w:noProof/>
          <w:sz w:val="22"/>
          <w:szCs w:val="22"/>
          <w:lang w:val="en-IE" w:eastAsia="en-IE"/>
        </w:rPr>
        <w:drawing>
          <wp:inline distT="0" distB="0" distL="0" distR="0" wp14:anchorId="106DA05B" wp14:editId="106DA05C">
            <wp:extent cx="1409700" cy="2409825"/>
            <wp:effectExtent l="0" t="0" r="0" b="9525"/>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l="75488" t="28935" b="38658"/>
                    <a:stretch>
                      <a:fillRect/>
                    </a:stretch>
                  </pic:blipFill>
                  <pic:spPr bwMode="auto">
                    <a:xfrm>
                      <a:off x="0" y="0"/>
                      <a:ext cx="1409700" cy="2409825"/>
                    </a:xfrm>
                    <a:prstGeom prst="rect">
                      <a:avLst/>
                    </a:prstGeom>
                    <a:noFill/>
                    <a:ln>
                      <a:noFill/>
                    </a:ln>
                  </pic:spPr>
                </pic:pic>
              </a:graphicData>
            </a:graphic>
          </wp:inline>
        </w:drawing>
      </w:r>
    </w:p>
    <w:p w14:paraId="106D7F49" w14:textId="77777777" w:rsidR="00D97BD6" w:rsidRPr="008D014E" w:rsidRDefault="00D97BD6" w:rsidP="0040088A">
      <w:pPr>
        <w:jc w:val="center"/>
        <w:rPr>
          <w:rFonts w:cs="Calibri"/>
        </w:rPr>
      </w:pPr>
      <w:bookmarkStart w:id="997" w:name="_Toc358212286"/>
      <w:bookmarkStart w:id="998" w:name="_Toc358212515"/>
      <w:bookmarkStart w:id="999" w:name="_Toc358212614"/>
      <w:bookmarkStart w:id="1000" w:name="_Toc496607282"/>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13</w:t>
      </w:r>
      <w:r w:rsidR="000A06C8" w:rsidRPr="0040088A">
        <w:rPr>
          <w:b/>
          <w:noProof/>
        </w:rPr>
        <w:fldChar w:fldCharType="end"/>
      </w:r>
      <w:r w:rsidRPr="0040088A">
        <w:rPr>
          <w:b/>
        </w:rPr>
        <w:t xml:space="preserve">: </w:t>
      </w:r>
      <w:r w:rsidRPr="0040088A">
        <w:rPr>
          <w:b/>
          <w:noProof/>
        </w:rPr>
        <w:t>Modifying task comment</w:t>
      </w:r>
      <w:bookmarkEnd w:id="997"/>
      <w:bookmarkEnd w:id="998"/>
      <w:bookmarkEnd w:id="999"/>
      <w:bookmarkEnd w:id="1000"/>
    </w:p>
    <w:p w14:paraId="106D7F4A" w14:textId="77777777" w:rsidR="00215D7F" w:rsidRPr="00971DF7" w:rsidRDefault="00B470FB" w:rsidP="000434A5">
      <w:pPr>
        <w:pStyle w:val="Heading4"/>
      </w:pPr>
      <w:bookmarkStart w:id="1001" w:name="_Toc358191539"/>
      <w:r w:rsidRPr="000434A5">
        <w:t>BF02006: Delete Task Comment</w:t>
      </w:r>
      <w:bookmarkEnd w:id="1001"/>
    </w:p>
    <w:p w14:paraId="106D7F4B" w14:textId="77777777" w:rsidR="00215D7F" w:rsidRDefault="00215D7F" w:rsidP="000434A5"/>
    <w:p w14:paraId="106D7F4C" w14:textId="77777777" w:rsidR="00184F1A" w:rsidRPr="00441A2A" w:rsidRDefault="00215D7F" w:rsidP="00184F1A">
      <w:pPr>
        <w:jc w:val="both"/>
      </w:pPr>
      <w:r>
        <w:t>This business function describes how the user can delete a task comment.</w:t>
      </w:r>
      <w:r w:rsidR="00184F1A" w:rsidRPr="00184F1A">
        <w:t xml:space="preserve"> </w:t>
      </w:r>
      <w:r w:rsidR="00184F1A">
        <w:t>The information fields regarding this business function can be found in “Comment Information” section in the “Comment” tab in ref [</w:t>
      </w:r>
      <w:r w:rsidR="000A06C8">
        <w:fldChar w:fldCharType="begin"/>
      </w:r>
      <w:r w:rsidR="00184F1A">
        <w:instrText xml:space="preserve"> REF A2 \h </w:instrText>
      </w:r>
      <w:r w:rsidR="000A06C8">
        <w:fldChar w:fldCharType="separate"/>
      </w:r>
      <w:r w:rsidR="00B733C2" w:rsidRPr="00A055DE">
        <w:t>A2</w:t>
      </w:r>
      <w:r w:rsidR="000A06C8">
        <w:fldChar w:fldCharType="end"/>
      </w:r>
      <w:r w:rsidR="00184F1A">
        <w:t>] document.</w:t>
      </w:r>
    </w:p>
    <w:p w14:paraId="106D7F4D" w14:textId="77777777" w:rsidR="00215D7F" w:rsidRPr="00175F14" w:rsidRDefault="00215D7F" w:rsidP="0040088A"/>
    <w:p w14:paraId="106D7F4E" w14:textId="77777777" w:rsidR="00215D7F" w:rsidRPr="008A7CFC" w:rsidRDefault="00215D7F" w:rsidP="00215D7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15D7F" w14:paraId="106D7F51" w14:textId="77777777" w:rsidTr="00BE54DE">
        <w:tc>
          <w:tcPr>
            <w:tcW w:w="2093" w:type="dxa"/>
            <w:shd w:val="clear" w:color="auto" w:fill="auto"/>
          </w:tcPr>
          <w:p w14:paraId="106D7F4F" w14:textId="77777777" w:rsidR="00215D7F" w:rsidRPr="00110F18" w:rsidRDefault="00215D7F" w:rsidP="00BE54DE">
            <w:pPr>
              <w:spacing w:after="120" w:line="240" w:lineRule="atLeast"/>
              <w:rPr>
                <w:b/>
              </w:rPr>
            </w:pPr>
            <w:r w:rsidRPr="00110F18">
              <w:rPr>
                <w:b/>
              </w:rPr>
              <w:t>Pre-condition(s)</w:t>
            </w:r>
          </w:p>
        </w:tc>
        <w:tc>
          <w:tcPr>
            <w:tcW w:w="7195" w:type="dxa"/>
            <w:shd w:val="clear" w:color="auto" w:fill="auto"/>
          </w:tcPr>
          <w:p w14:paraId="106D7F50" w14:textId="77777777" w:rsidR="00215D7F" w:rsidRPr="00110F18" w:rsidRDefault="00215D7F" w:rsidP="00BE54DE">
            <w:pPr>
              <w:spacing w:after="120" w:line="240" w:lineRule="atLeast"/>
            </w:pPr>
            <w:r w:rsidRPr="00110F18">
              <w:t>The user has created at least one comment for a task (“</w:t>
            </w:r>
            <w:r w:rsidR="00593513">
              <w:fldChar w:fldCharType="begin"/>
            </w:r>
            <w:r w:rsidR="00593513">
              <w:instrText xml:space="preserve"> REF AddTaskComment \h  \* MERGEFORMAT </w:instrText>
            </w:r>
            <w:r w:rsidR="00593513">
              <w:fldChar w:fldCharType="separate"/>
            </w:r>
            <w:r w:rsidR="00B733C2">
              <w:t>BF02004: Add Task Comment</w:t>
            </w:r>
            <w:r w:rsidR="00593513">
              <w:fldChar w:fldCharType="end"/>
            </w:r>
            <w:r w:rsidRPr="00110F18">
              <w:t xml:space="preserve">” has been executed successfully). </w:t>
            </w:r>
          </w:p>
        </w:tc>
      </w:tr>
      <w:tr w:rsidR="00CE04DE" w14:paraId="106D7F54" w14:textId="77777777" w:rsidTr="00BE54DE">
        <w:tc>
          <w:tcPr>
            <w:tcW w:w="2093" w:type="dxa"/>
            <w:shd w:val="clear" w:color="auto" w:fill="auto"/>
          </w:tcPr>
          <w:p w14:paraId="106D7F52" w14:textId="77777777" w:rsidR="00CE04DE" w:rsidRPr="00110F18" w:rsidRDefault="00CE04DE" w:rsidP="00BE54DE">
            <w:pPr>
              <w:spacing w:after="120" w:line="240" w:lineRule="atLeast"/>
              <w:rPr>
                <w:b/>
              </w:rPr>
            </w:pPr>
            <w:r w:rsidRPr="00110F18">
              <w:rPr>
                <w:b/>
              </w:rPr>
              <w:lastRenderedPageBreak/>
              <w:t>Actor(s)</w:t>
            </w:r>
          </w:p>
        </w:tc>
        <w:tc>
          <w:tcPr>
            <w:tcW w:w="7195" w:type="dxa"/>
            <w:shd w:val="clear" w:color="auto" w:fill="auto"/>
          </w:tcPr>
          <w:p w14:paraId="106D7F53" w14:textId="77777777" w:rsidR="00CE04DE" w:rsidRPr="00110F18" w:rsidRDefault="00CE04DE" w:rsidP="00BE54DE">
            <w:pPr>
              <w:spacing w:after="120" w:line="240" w:lineRule="atLeast"/>
            </w:pPr>
            <w:r w:rsidRPr="00110F18">
              <w:t>BO Examiner</w:t>
            </w:r>
          </w:p>
        </w:tc>
      </w:tr>
      <w:tr w:rsidR="00215D7F" w14:paraId="106D7F5E" w14:textId="77777777" w:rsidTr="00BE54DE">
        <w:tc>
          <w:tcPr>
            <w:tcW w:w="2093" w:type="dxa"/>
            <w:shd w:val="clear" w:color="auto" w:fill="auto"/>
          </w:tcPr>
          <w:p w14:paraId="106D7F55" w14:textId="77777777" w:rsidR="00215D7F" w:rsidRPr="00110F18" w:rsidRDefault="00215D7F" w:rsidP="00BE54DE">
            <w:pPr>
              <w:spacing w:after="120" w:line="240" w:lineRule="atLeast"/>
              <w:rPr>
                <w:b/>
              </w:rPr>
            </w:pPr>
            <w:r w:rsidRPr="00110F18">
              <w:rPr>
                <w:b/>
              </w:rPr>
              <w:t>Steps to complete this process</w:t>
            </w:r>
          </w:p>
        </w:tc>
        <w:tc>
          <w:tcPr>
            <w:tcW w:w="7195" w:type="dxa"/>
            <w:shd w:val="clear" w:color="auto" w:fill="auto"/>
          </w:tcPr>
          <w:p w14:paraId="106D7F56" w14:textId="77777777" w:rsidR="00215D7F" w:rsidRPr="00110F18" w:rsidRDefault="00215D7F">
            <w:pPr>
              <w:pStyle w:val="ListParagraph"/>
              <w:numPr>
                <w:ilvl w:val="0"/>
                <w:numId w:val="46"/>
              </w:numPr>
              <w:rPr>
                <w:sz w:val="20"/>
                <w:szCs w:val="20"/>
              </w:rPr>
              <w:pPrChange w:id="1002" w:author="LÓPEZ PÉREZ Silvia" w:date="2017-08-18T17:00:00Z">
                <w:pPr>
                  <w:pStyle w:val="ListParagraph"/>
                  <w:numPr>
                    <w:numId w:val="47"/>
                  </w:numPr>
                  <w:ind w:hanging="360"/>
                </w:pPr>
              </w:pPrChange>
            </w:pPr>
            <w:r w:rsidRPr="00110F18">
              <w:rPr>
                <w:sz w:val="20"/>
                <w:szCs w:val="20"/>
              </w:rPr>
              <w:t>The system displays a comment icon for the task which the comment was made for. The icon indicates th</w:t>
            </w:r>
            <w:r w:rsidR="00795524" w:rsidRPr="00110F18">
              <w:rPr>
                <w:sz w:val="20"/>
                <w:szCs w:val="20"/>
              </w:rPr>
              <w:t>at one</w:t>
            </w:r>
            <w:r w:rsidRPr="00110F18">
              <w:rPr>
                <w:sz w:val="20"/>
                <w:szCs w:val="20"/>
              </w:rPr>
              <w:t xml:space="preserve"> comment</w:t>
            </w:r>
            <w:r w:rsidR="00795524" w:rsidRPr="00110F18">
              <w:rPr>
                <w:sz w:val="20"/>
                <w:szCs w:val="20"/>
              </w:rPr>
              <w:t xml:space="preserve"> is</w:t>
            </w:r>
            <w:r w:rsidRPr="00110F18">
              <w:rPr>
                <w:sz w:val="20"/>
                <w:szCs w:val="20"/>
              </w:rPr>
              <w:t xml:space="preserve"> made.</w:t>
            </w:r>
          </w:p>
          <w:p w14:paraId="106D7F57" w14:textId="77777777" w:rsidR="00215D7F" w:rsidRPr="00110F18" w:rsidRDefault="00215D7F">
            <w:pPr>
              <w:pStyle w:val="ListParagraph"/>
              <w:numPr>
                <w:ilvl w:val="0"/>
                <w:numId w:val="46"/>
              </w:numPr>
              <w:rPr>
                <w:sz w:val="20"/>
                <w:szCs w:val="20"/>
              </w:rPr>
              <w:pPrChange w:id="1003" w:author="LÓPEZ PÉREZ Silvia" w:date="2017-08-18T17:00:00Z">
                <w:pPr>
                  <w:pStyle w:val="ListParagraph"/>
                  <w:numPr>
                    <w:numId w:val="47"/>
                  </w:numPr>
                  <w:ind w:hanging="360"/>
                </w:pPr>
              </w:pPrChange>
            </w:pPr>
            <w:r w:rsidRPr="00110F18">
              <w:rPr>
                <w:sz w:val="20"/>
                <w:szCs w:val="20"/>
              </w:rPr>
              <w:t>The system should display the number of comments made for the task.</w:t>
            </w:r>
          </w:p>
          <w:p w14:paraId="106D7F58" w14:textId="77777777" w:rsidR="00215D7F" w:rsidRPr="00110F18" w:rsidRDefault="00215D7F">
            <w:pPr>
              <w:pStyle w:val="ListParagraph"/>
              <w:numPr>
                <w:ilvl w:val="0"/>
                <w:numId w:val="46"/>
              </w:numPr>
              <w:rPr>
                <w:sz w:val="20"/>
                <w:szCs w:val="20"/>
              </w:rPr>
              <w:pPrChange w:id="1004" w:author="LÓPEZ PÉREZ Silvia" w:date="2017-08-18T17:00:00Z">
                <w:pPr>
                  <w:pStyle w:val="ListParagraph"/>
                  <w:numPr>
                    <w:numId w:val="47"/>
                  </w:numPr>
                  <w:ind w:hanging="360"/>
                </w:pPr>
              </w:pPrChange>
            </w:pPr>
            <w:r w:rsidRPr="00110F18">
              <w:rPr>
                <w:sz w:val="20"/>
                <w:szCs w:val="20"/>
              </w:rPr>
              <w:t>The user opens the task comment.</w:t>
            </w:r>
          </w:p>
          <w:p w14:paraId="106D7F59" w14:textId="77777777" w:rsidR="00215D7F" w:rsidRPr="00110F18" w:rsidRDefault="00215D7F">
            <w:pPr>
              <w:pStyle w:val="ListParagraph"/>
              <w:numPr>
                <w:ilvl w:val="0"/>
                <w:numId w:val="46"/>
              </w:numPr>
              <w:rPr>
                <w:sz w:val="20"/>
                <w:szCs w:val="20"/>
              </w:rPr>
              <w:pPrChange w:id="1005" w:author="LÓPEZ PÉREZ Silvia" w:date="2017-08-18T17:00:00Z">
                <w:pPr>
                  <w:pStyle w:val="ListParagraph"/>
                  <w:numPr>
                    <w:numId w:val="47"/>
                  </w:numPr>
                  <w:ind w:hanging="360"/>
                </w:pPr>
              </w:pPrChange>
            </w:pPr>
            <w:r w:rsidRPr="00110F18">
              <w:rPr>
                <w:sz w:val="20"/>
                <w:szCs w:val="20"/>
              </w:rPr>
              <w:t>The system displays the comment text, last modification date and the name of the user who created the comment. The system also displays a comment deletion option for only those comments the user has created.</w:t>
            </w:r>
          </w:p>
          <w:p w14:paraId="106D7F5A" w14:textId="77777777" w:rsidR="00215D7F" w:rsidRPr="00110F18" w:rsidRDefault="00215D7F">
            <w:pPr>
              <w:pStyle w:val="ListParagraph"/>
              <w:numPr>
                <w:ilvl w:val="0"/>
                <w:numId w:val="46"/>
              </w:numPr>
              <w:rPr>
                <w:sz w:val="20"/>
                <w:szCs w:val="20"/>
              </w:rPr>
              <w:pPrChange w:id="1006" w:author="LÓPEZ PÉREZ Silvia" w:date="2017-08-18T17:00:00Z">
                <w:pPr>
                  <w:pStyle w:val="ListParagraph"/>
                  <w:numPr>
                    <w:numId w:val="47"/>
                  </w:numPr>
                  <w:ind w:hanging="360"/>
                </w:pPr>
              </w:pPrChange>
            </w:pPr>
            <w:r w:rsidRPr="00110F18">
              <w:rPr>
                <w:sz w:val="20"/>
                <w:szCs w:val="20"/>
              </w:rPr>
              <w:t xml:space="preserve">The user </w:t>
            </w:r>
            <w:r w:rsidR="00346661" w:rsidRPr="00110F18">
              <w:rPr>
                <w:sz w:val="20"/>
                <w:szCs w:val="20"/>
              </w:rPr>
              <w:t>selects the comment to be deleted</w:t>
            </w:r>
            <w:r w:rsidRPr="00110F18">
              <w:rPr>
                <w:sz w:val="20"/>
                <w:szCs w:val="20"/>
              </w:rPr>
              <w:t>.</w:t>
            </w:r>
          </w:p>
          <w:p w14:paraId="106D7F5B" w14:textId="77777777" w:rsidR="00346661" w:rsidRPr="00110F18" w:rsidRDefault="00346661">
            <w:pPr>
              <w:pStyle w:val="ListParagraph"/>
              <w:numPr>
                <w:ilvl w:val="0"/>
                <w:numId w:val="46"/>
              </w:numPr>
              <w:rPr>
                <w:sz w:val="20"/>
                <w:szCs w:val="20"/>
              </w:rPr>
              <w:pPrChange w:id="1007" w:author="LÓPEZ PÉREZ Silvia" w:date="2017-08-18T17:00:00Z">
                <w:pPr>
                  <w:pStyle w:val="ListParagraph"/>
                  <w:numPr>
                    <w:numId w:val="47"/>
                  </w:numPr>
                  <w:ind w:hanging="360"/>
                </w:pPr>
              </w:pPrChange>
            </w:pPr>
            <w:r w:rsidRPr="00110F18">
              <w:rPr>
                <w:sz w:val="20"/>
                <w:szCs w:val="20"/>
              </w:rPr>
              <w:t>The system requests the user to confirm the deletion.</w:t>
            </w:r>
          </w:p>
          <w:p w14:paraId="106D7F5C" w14:textId="77777777" w:rsidR="00346661" w:rsidRPr="00110F18" w:rsidRDefault="00346661">
            <w:pPr>
              <w:pStyle w:val="ListParagraph"/>
              <w:numPr>
                <w:ilvl w:val="0"/>
                <w:numId w:val="46"/>
              </w:numPr>
              <w:rPr>
                <w:sz w:val="20"/>
                <w:szCs w:val="20"/>
              </w:rPr>
              <w:pPrChange w:id="1008" w:author="LÓPEZ PÉREZ Silvia" w:date="2017-08-18T17:00:00Z">
                <w:pPr>
                  <w:pStyle w:val="ListParagraph"/>
                  <w:numPr>
                    <w:numId w:val="47"/>
                  </w:numPr>
                  <w:ind w:hanging="360"/>
                </w:pPr>
              </w:pPrChange>
            </w:pPr>
            <w:r w:rsidRPr="00110F18">
              <w:rPr>
                <w:sz w:val="20"/>
                <w:szCs w:val="20"/>
              </w:rPr>
              <w:t>The user confirms the task comment deletion.</w:t>
            </w:r>
          </w:p>
          <w:p w14:paraId="106D7F5D" w14:textId="77777777" w:rsidR="00346661" w:rsidRPr="00110F18" w:rsidRDefault="00346661">
            <w:pPr>
              <w:pStyle w:val="ListParagraph"/>
              <w:numPr>
                <w:ilvl w:val="0"/>
                <w:numId w:val="46"/>
              </w:numPr>
              <w:rPr>
                <w:sz w:val="20"/>
                <w:szCs w:val="20"/>
              </w:rPr>
              <w:pPrChange w:id="1009" w:author="LÓPEZ PÉREZ Silvia" w:date="2017-08-18T17:00:00Z">
                <w:pPr>
                  <w:pStyle w:val="ListParagraph"/>
                  <w:numPr>
                    <w:numId w:val="47"/>
                  </w:numPr>
                  <w:ind w:hanging="360"/>
                </w:pPr>
              </w:pPrChange>
            </w:pPr>
            <w:r w:rsidRPr="00110F18">
              <w:rPr>
                <w:sz w:val="20"/>
                <w:szCs w:val="20"/>
              </w:rPr>
              <w:t xml:space="preserve">The system displays </w:t>
            </w:r>
            <w:r w:rsidR="00795524" w:rsidRPr="00110F18">
              <w:rPr>
                <w:sz w:val="20"/>
                <w:szCs w:val="20"/>
              </w:rPr>
              <w:t>the list of tasks. The icon of the task that had the comment deleted indicates that no comment exists for the task.</w:t>
            </w:r>
          </w:p>
        </w:tc>
      </w:tr>
      <w:tr w:rsidR="00215D7F" w14:paraId="106D7F61" w14:textId="77777777" w:rsidTr="00BE54DE">
        <w:tc>
          <w:tcPr>
            <w:tcW w:w="2093" w:type="dxa"/>
            <w:shd w:val="clear" w:color="auto" w:fill="auto"/>
          </w:tcPr>
          <w:p w14:paraId="106D7F5F" w14:textId="77777777" w:rsidR="00215D7F" w:rsidRPr="00110F18" w:rsidRDefault="00215D7F"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F60" w14:textId="77777777" w:rsidR="00215D7F" w:rsidRPr="00110F18" w:rsidRDefault="00215D7F" w:rsidP="00BE54DE">
            <w:pPr>
              <w:spacing w:after="120" w:line="240" w:lineRule="atLeast"/>
              <w:rPr>
                <w:rFonts w:cs="Calibri"/>
                <w:bCs/>
              </w:rPr>
            </w:pPr>
            <w:r w:rsidRPr="00110F18">
              <w:rPr>
                <w:rFonts w:cs="Calibri"/>
                <w:bCs/>
              </w:rPr>
              <w:t>The system has updated</w:t>
            </w:r>
            <w:r w:rsidR="00CA595A">
              <w:rPr>
                <w:rFonts w:cs="Calibri"/>
                <w:bCs/>
              </w:rPr>
              <w:t xml:space="preserve"> atomically</w:t>
            </w:r>
            <w:r w:rsidRPr="00110F18">
              <w:rPr>
                <w:rFonts w:cs="Calibri"/>
                <w:bCs/>
              </w:rPr>
              <w:t xml:space="preserve"> the comment text and the latest modification date</w:t>
            </w:r>
            <w:r w:rsidRPr="00110F18">
              <w:t>.</w:t>
            </w:r>
          </w:p>
        </w:tc>
      </w:tr>
      <w:tr w:rsidR="005659D1" w14:paraId="106D7F64" w14:textId="77777777" w:rsidTr="00BE54DE">
        <w:tc>
          <w:tcPr>
            <w:tcW w:w="2093" w:type="dxa"/>
            <w:shd w:val="clear" w:color="auto" w:fill="auto"/>
          </w:tcPr>
          <w:p w14:paraId="106D7F62" w14:textId="77777777" w:rsidR="005659D1" w:rsidRPr="00110F18" w:rsidRDefault="005659D1" w:rsidP="00BE54DE">
            <w:pPr>
              <w:spacing w:after="120" w:line="240" w:lineRule="atLeast"/>
              <w:rPr>
                <w:rFonts w:cs="Calibri"/>
                <w:b/>
                <w:bCs/>
              </w:rPr>
            </w:pPr>
            <w:r w:rsidRPr="005659D1">
              <w:rPr>
                <w:rFonts w:cs="Calibri"/>
                <w:b/>
                <w:bCs/>
              </w:rPr>
              <w:t>Output</w:t>
            </w:r>
          </w:p>
        </w:tc>
        <w:tc>
          <w:tcPr>
            <w:tcW w:w="7195" w:type="dxa"/>
            <w:shd w:val="clear" w:color="auto" w:fill="auto"/>
          </w:tcPr>
          <w:p w14:paraId="106D7F63" w14:textId="77777777" w:rsidR="005659D1" w:rsidRPr="00110F18" w:rsidRDefault="005659D1" w:rsidP="00BE54DE">
            <w:pPr>
              <w:spacing w:after="120" w:line="240" w:lineRule="atLeast"/>
              <w:rPr>
                <w:rFonts w:cs="Calibri"/>
                <w:bCs/>
              </w:rPr>
            </w:pPr>
            <w:r>
              <w:rPr>
                <w:rFonts w:cs="Calibri"/>
                <w:bCs/>
              </w:rPr>
              <w:t>The user can see that the comment has been deleted.</w:t>
            </w:r>
            <w:r w:rsidR="00BA64F0">
              <w:rPr>
                <w:rFonts w:cs="Calibri"/>
                <w:bCs/>
              </w:rPr>
              <w:t xml:space="preserve"> In addition in the VEFI the user can see that the number of comments for this task has changed.</w:t>
            </w:r>
          </w:p>
        </w:tc>
      </w:tr>
      <w:tr w:rsidR="00215D7F" w14:paraId="106D7F67" w14:textId="77777777" w:rsidTr="00BE54DE">
        <w:tc>
          <w:tcPr>
            <w:tcW w:w="2093" w:type="dxa"/>
            <w:shd w:val="clear" w:color="auto" w:fill="auto"/>
          </w:tcPr>
          <w:p w14:paraId="106D7F65" w14:textId="77777777" w:rsidR="00215D7F" w:rsidRPr="00110F18" w:rsidRDefault="00215D7F"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F66" w14:textId="77777777" w:rsidR="00795524" w:rsidRPr="00110F18" w:rsidRDefault="005130D6" w:rsidP="005B1E7D">
            <w:pPr>
              <w:spacing w:after="120" w:line="240" w:lineRule="atLeast"/>
              <w:rPr>
                <w:rFonts w:cs="Calibri"/>
              </w:rPr>
            </w:pPr>
            <w:r w:rsidRPr="00110F18">
              <w:t xml:space="preserve">7a. </w:t>
            </w:r>
            <w:r w:rsidR="00795524" w:rsidRPr="00110F18">
              <w:t xml:space="preserve">The user does not confirm the </w:t>
            </w:r>
            <w:r w:rsidR="004E4569">
              <w:t>comment</w:t>
            </w:r>
            <w:r w:rsidR="004E4569" w:rsidRPr="00110F18">
              <w:t xml:space="preserve"> </w:t>
            </w:r>
            <w:r w:rsidR="00795524" w:rsidRPr="00110F18">
              <w:t>deletion</w:t>
            </w:r>
            <w:r w:rsidR="00215D7F" w:rsidRPr="00110F18">
              <w:rPr>
                <w:rFonts w:cs="Calibri"/>
              </w:rPr>
              <w:t>.</w:t>
            </w:r>
            <w:r w:rsidR="00795524" w:rsidRPr="00110F18">
              <w:rPr>
                <w:rFonts w:cs="Calibri"/>
              </w:rPr>
              <w:t xml:space="preserve"> The system displays the </w:t>
            </w:r>
            <w:r w:rsidR="004E4569">
              <w:rPr>
                <w:rFonts w:cs="Calibri"/>
              </w:rPr>
              <w:t>comment</w:t>
            </w:r>
            <w:r w:rsidR="004E4569" w:rsidRPr="00110F18">
              <w:rPr>
                <w:rFonts w:cs="Calibri"/>
              </w:rPr>
              <w:t xml:space="preserve"> </w:t>
            </w:r>
            <w:r w:rsidR="00795524" w:rsidRPr="00110F18">
              <w:rPr>
                <w:rFonts w:cs="Calibri"/>
              </w:rPr>
              <w:t>list and the icon</w:t>
            </w:r>
            <w:r w:rsidR="00AA1A88">
              <w:rPr>
                <w:rFonts w:cs="Calibri"/>
              </w:rPr>
              <w:t>,</w:t>
            </w:r>
            <w:r w:rsidR="00403115">
              <w:rPr>
                <w:rFonts w:cs="Calibri"/>
              </w:rPr>
              <w:t xml:space="preserve"> and number of created comments</w:t>
            </w:r>
            <w:r w:rsidR="00795524" w:rsidRPr="00110F18">
              <w:rPr>
                <w:rFonts w:cs="Calibri"/>
              </w:rPr>
              <w:t xml:space="preserve"> for the task </w:t>
            </w:r>
            <w:r w:rsidR="005B1E7D">
              <w:rPr>
                <w:rFonts w:cs="Calibri"/>
              </w:rPr>
              <w:t>has</w:t>
            </w:r>
            <w:r w:rsidR="005B1E7D" w:rsidRPr="00110F18">
              <w:rPr>
                <w:rFonts w:cs="Calibri"/>
              </w:rPr>
              <w:t xml:space="preserve"> </w:t>
            </w:r>
            <w:r w:rsidR="00795524" w:rsidRPr="00110F18">
              <w:rPr>
                <w:rFonts w:cs="Calibri"/>
              </w:rPr>
              <w:t>not been modified.</w:t>
            </w:r>
          </w:p>
        </w:tc>
      </w:tr>
      <w:tr w:rsidR="00215D7F" w14:paraId="106D7F6A" w14:textId="77777777" w:rsidTr="00BE54DE">
        <w:tc>
          <w:tcPr>
            <w:tcW w:w="2093" w:type="dxa"/>
            <w:shd w:val="clear" w:color="auto" w:fill="auto"/>
          </w:tcPr>
          <w:p w14:paraId="106D7F68" w14:textId="77777777" w:rsidR="00215D7F" w:rsidRPr="00110F18" w:rsidRDefault="00215D7F"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69" w14:textId="77777777" w:rsidR="00215D7F" w:rsidRPr="00110F18" w:rsidRDefault="005130D6" w:rsidP="00BE54DE">
            <w:pPr>
              <w:spacing w:after="120" w:line="240" w:lineRule="atLeast"/>
              <w:rPr>
                <w:rFonts w:cs="Calibri"/>
                <w:bCs/>
              </w:rPr>
            </w:pPr>
            <w:r w:rsidRPr="00110F18">
              <w:rPr>
                <w:rFonts w:cs="Calibri"/>
                <w:bCs/>
              </w:rPr>
              <w:t>8a. T</w:t>
            </w:r>
            <w:r w:rsidR="00795524" w:rsidRPr="00110F18">
              <w:rPr>
                <w:rFonts w:cs="Calibri"/>
                <w:bCs/>
              </w:rPr>
              <w:t xml:space="preserve">he user </w:t>
            </w:r>
            <w:r w:rsidRPr="00110F18">
              <w:rPr>
                <w:rFonts w:cs="Calibri"/>
                <w:bCs/>
              </w:rPr>
              <w:t xml:space="preserve">has </w:t>
            </w:r>
            <w:r w:rsidR="00795524" w:rsidRPr="00110F18">
              <w:rPr>
                <w:rFonts w:cs="Calibri"/>
                <w:bCs/>
              </w:rPr>
              <w:t>select</w:t>
            </w:r>
            <w:r w:rsidRPr="00110F18">
              <w:rPr>
                <w:rFonts w:cs="Calibri"/>
                <w:bCs/>
              </w:rPr>
              <w:t>ed</w:t>
            </w:r>
            <w:r w:rsidR="00795524" w:rsidRPr="00110F18">
              <w:rPr>
                <w:rFonts w:cs="Calibri"/>
                <w:bCs/>
              </w:rPr>
              <w:t xml:space="preserve"> to delete a comment for a task that has more than two comments associated. The system</w:t>
            </w:r>
            <w:r w:rsidR="00CF60C5" w:rsidRPr="00110F18">
              <w:rPr>
                <w:rFonts w:cs="Calibri"/>
                <w:bCs/>
              </w:rPr>
              <w:t xml:space="preserve"> displays the list of tasks. The icon of the task that had the comment deleted indicates that there is one less comment for this task.</w:t>
            </w:r>
          </w:p>
        </w:tc>
      </w:tr>
      <w:tr w:rsidR="00215D7F" w14:paraId="106D7F6D" w14:textId="77777777" w:rsidTr="00BE54DE">
        <w:tc>
          <w:tcPr>
            <w:tcW w:w="2093" w:type="dxa"/>
            <w:shd w:val="clear" w:color="auto" w:fill="auto"/>
          </w:tcPr>
          <w:p w14:paraId="106D7F6B" w14:textId="77777777" w:rsidR="00215D7F" w:rsidRPr="00110F18" w:rsidRDefault="00215D7F" w:rsidP="00BE54DE">
            <w:pPr>
              <w:spacing w:after="120" w:line="240" w:lineRule="atLeast"/>
              <w:rPr>
                <w:rFonts w:cs="Calibri"/>
                <w:b/>
                <w:bCs/>
              </w:rPr>
            </w:pPr>
            <w:r w:rsidRPr="00110F18">
              <w:rPr>
                <w:rFonts w:cs="Calibri"/>
                <w:b/>
                <w:bCs/>
              </w:rPr>
              <w:t>Includes</w:t>
            </w:r>
          </w:p>
        </w:tc>
        <w:tc>
          <w:tcPr>
            <w:tcW w:w="7195" w:type="dxa"/>
            <w:shd w:val="clear" w:color="auto" w:fill="auto"/>
          </w:tcPr>
          <w:p w14:paraId="106D7F6C" w14:textId="77777777" w:rsidR="00215D7F" w:rsidRPr="00110F18" w:rsidRDefault="00593513" w:rsidP="00BE54DE">
            <w:pPr>
              <w:spacing w:after="120" w:line="240" w:lineRule="atLeast"/>
              <w:rPr>
                <w:color w:val="95B3D7"/>
              </w:rPr>
            </w:pPr>
            <w:r>
              <w:fldChar w:fldCharType="begin"/>
            </w:r>
            <w:r>
              <w:instrText xml:space="preserve"> REF ViewSortAssignedTasks \h  \* MERGEFORMAT </w:instrText>
            </w:r>
            <w:r>
              <w:fldChar w:fldCharType="separate"/>
            </w:r>
            <w:r w:rsidR="00B733C2">
              <w:t>BF02002: View and Sort Tasks</w:t>
            </w:r>
            <w:r>
              <w:fldChar w:fldCharType="end"/>
            </w:r>
          </w:p>
        </w:tc>
      </w:tr>
      <w:tr w:rsidR="00215D7F" w14:paraId="106D7F70" w14:textId="77777777" w:rsidTr="00BE54DE">
        <w:tc>
          <w:tcPr>
            <w:tcW w:w="2093" w:type="dxa"/>
            <w:shd w:val="clear" w:color="auto" w:fill="auto"/>
          </w:tcPr>
          <w:p w14:paraId="106D7F6E" w14:textId="77777777" w:rsidR="00215D7F" w:rsidRPr="00110F18" w:rsidRDefault="00215D7F"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6F" w14:textId="77777777" w:rsidR="00215D7F" w:rsidRPr="00110F18" w:rsidRDefault="00110F18" w:rsidP="00BE54DE">
            <w:pPr>
              <w:spacing w:after="120" w:line="240" w:lineRule="atLeast"/>
              <w:rPr>
                <w:color w:val="95B3D7"/>
              </w:rPr>
            </w:pPr>
            <w:r>
              <w:t>Low</w:t>
            </w:r>
          </w:p>
        </w:tc>
      </w:tr>
      <w:tr w:rsidR="00ED65BA" w14:paraId="106D7F73" w14:textId="77777777" w:rsidTr="00BE54DE">
        <w:tc>
          <w:tcPr>
            <w:tcW w:w="2093" w:type="dxa"/>
            <w:shd w:val="clear" w:color="auto" w:fill="auto"/>
          </w:tcPr>
          <w:p w14:paraId="106D7F71"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72" w14:textId="77777777" w:rsidR="00ED65BA" w:rsidRDefault="00ED65BA" w:rsidP="00BE54DE">
            <w:pPr>
              <w:spacing w:after="120" w:line="240" w:lineRule="atLeast"/>
            </w:pPr>
            <w:r>
              <w:t xml:space="preserve">Low </w:t>
            </w:r>
          </w:p>
        </w:tc>
      </w:tr>
    </w:tbl>
    <w:p w14:paraId="106D7F74" w14:textId="77777777" w:rsidR="005A7DF9" w:rsidRDefault="005A7DF9" w:rsidP="005A7DF9">
      <w:pPr>
        <w:pStyle w:val="Heading4"/>
      </w:pPr>
      <w:bookmarkStart w:id="1010" w:name="_Toc358191540"/>
      <w:r>
        <w:t>Delete Task Comment Mock Up</w:t>
      </w:r>
      <w:bookmarkEnd w:id="1010"/>
    </w:p>
    <w:p w14:paraId="106D7F75" w14:textId="77777777" w:rsidR="006B32B6" w:rsidRDefault="005A7DF9" w:rsidP="00110F18">
      <w:pPr>
        <w:jc w:val="both"/>
      </w:pPr>
      <w:r>
        <w:t>The figure below is a visualization of the delete task comment which is described in the current business function.</w:t>
      </w:r>
    </w:p>
    <w:p w14:paraId="106D7F76" w14:textId="77777777" w:rsidR="00B470FB" w:rsidRDefault="00B470FB" w:rsidP="005A7DF9">
      <w:pPr>
        <w:rPr>
          <w:b/>
          <w:sz w:val="22"/>
          <w:szCs w:val="22"/>
        </w:rPr>
      </w:pPr>
    </w:p>
    <w:p w14:paraId="106D7F77" w14:textId="77777777" w:rsidR="00273F96" w:rsidRDefault="00102702" w:rsidP="00A80EB7">
      <w:pPr>
        <w:jc w:val="center"/>
      </w:pPr>
      <w:r>
        <w:rPr>
          <w:noProof/>
          <w:lang w:val="en-IE" w:eastAsia="en-IE"/>
        </w:rPr>
        <w:drawing>
          <wp:inline distT="0" distB="0" distL="0" distR="0" wp14:anchorId="106DA05D" wp14:editId="106DA05E">
            <wp:extent cx="3457575" cy="3009900"/>
            <wp:effectExtent l="0" t="0" r="9525" b="0"/>
            <wp:docPr id="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57575" cy="3009900"/>
                    </a:xfrm>
                    <a:prstGeom prst="rect">
                      <a:avLst/>
                    </a:prstGeom>
                    <a:noFill/>
                    <a:ln>
                      <a:noFill/>
                    </a:ln>
                  </pic:spPr>
                </pic:pic>
              </a:graphicData>
            </a:graphic>
          </wp:inline>
        </w:drawing>
      </w:r>
    </w:p>
    <w:p w14:paraId="106D7F78" w14:textId="77777777" w:rsidR="00D97BD6" w:rsidRPr="008D014E" w:rsidRDefault="00D97BD6" w:rsidP="0040088A">
      <w:pPr>
        <w:jc w:val="center"/>
      </w:pPr>
      <w:bookmarkStart w:id="1011" w:name="_Toc358212287"/>
      <w:bookmarkStart w:id="1012" w:name="_Toc358212516"/>
      <w:bookmarkStart w:id="1013" w:name="_Toc358212615"/>
      <w:bookmarkStart w:id="1014" w:name="_Toc49660728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14</w:t>
      </w:r>
      <w:r w:rsidR="000A06C8" w:rsidRPr="0040088A">
        <w:rPr>
          <w:b/>
          <w:noProof/>
        </w:rPr>
        <w:fldChar w:fldCharType="end"/>
      </w:r>
      <w:r w:rsidRPr="0040088A">
        <w:rPr>
          <w:b/>
        </w:rPr>
        <w:t xml:space="preserve">: </w:t>
      </w:r>
      <w:r w:rsidRPr="0040088A">
        <w:rPr>
          <w:b/>
          <w:noProof/>
        </w:rPr>
        <w:t>Task comment deletion</w:t>
      </w:r>
      <w:bookmarkEnd w:id="1011"/>
      <w:bookmarkEnd w:id="1012"/>
      <w:bookmarkEnd w:id="1013"/>
      <w:bookmarkEnd w:id="1014"/>
    </w:p>
    <w:p w14:paraId="106D7F79" w14:textId="77777777" w:rsidR="00C92268" w:rsidRPr="00C92268" w:rsidRDefault="00C92268" w:rsidP="00C92268"/>
    <w:p w14:paraId="106D7F7A" w14:textId="77777777" w:rsidR="009E7FC9" w:rsidRDefault="00D35748" w:rsidP="00D02D8B">
      <w:pPr>
        <w:pStyle w:val="Heading4"/>
      </w:pPr>
      <w:bookmarkStart w:id="1015" w:name="AddViewEditInformation"/>
      <w:bookmarkStart w:id="1016" w:name="_Toc358191541"/>
      <w:r>
        <w:t>BF02</w:t>
      </w:r>
      <w:r w:rsidR="009E7FC9">
        <w:t>00</w:t>
      </w:r>
      <w:r w:rsidR="00E37C07">
        <w:t>7</w:t>
      </w:r>
      <w:r w:rsidR="009E7FC9">
        <w:t xml:space="preserve">: Access View Edit Information Page for a </w:t>
      </w:r>
      <w:r w:rsidR="00D013D2">
        <w:t>T</w:t>
      </w:r>
      <w:r w:rsidR="009E7FC9">
        <w:t>ask</w:t>
      </w:r>
      <w:bookmarkEnd w:id="1015"/>
      <w:bookmarkEnd w:id="1016"/>
    </w:p>
    <w:p w14:paraId="106D7F7B" w14:textId="77777777" w:rsidR="00873420" w:rsidRDefault="00873420" w:rsidP="00873420"/>
    <w:p w14:paraId="106D7F7C" w14:textId="77777777" w:rsidR="00873420" w:rsidRPr="00700D38" w:rsidRDefault="00873420" w:rsidP="00110F18">
      <w:pPr>
        <w:jc w:val="both"/>
      </w:pPr>
      <w:r w:rsidRPr="00C341ED">
        <w:t>This business function describes how the back office users can access the View Edit Information page for a task.</w:t>
      </w:r>
      <w:r w:rsidR="002B7DC1" w:rsidRPr="00700D38">
        <w:t xml:space="preserve"> The information fields regarding this business function can be found in the “</w:t>
      </w:r>
      <w:r w:rsidR="00C341ED" w:rsidRPr="00700D38">
        <w:t>Task Search Criteria and Columns</w:t>
      </w:r>
      <w:r w:rsidR="002B7DC1" w:rsidRPr="00700D38">
        <w:t xml:space="preserve">” section in the “Task” tab in ref </w:t>
      </w:r>
      <w:r w:rsidR="003C0726" w:rsidRPr="00700D38">
        <w:t>[</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rsidR="003C0726" w:rsidRPr="00C341ED">
        <w:t>]</w:t>
      </w:r>
      <w:r w:rsidR="002B7DC1" w:rsidRPr="00700D38">
        <w:t xml:space="preserve"> document.</w:t>
      </w:r>
    </w:p>
    <w:p w14:paraId="106D7F7D" w14:textId="77777777" w:rsidR="00873420" w:rsidRPr="00873420" w:rsidRDefault="00873420" w:rsidP="008734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06BFC" w14:paraId="106D7F80" w14:textId="77777777" w:rsidTr="00BE54DE">
        <w:tc>
          <w:tcPr>
            <w:tcW w:w="2093" w:type="dxa"/>
            <w:shd w:val="clear" w:color="auto" w:fill="auto"/>
          </w:tcPr>
          <w:p w14:paraId="106D7F7E" w14:textId="77777777" w:rsidR="00706BFC" w:rsidRPr="00110F18" w:rsidRDefault="00706BFC" w:rsidP="00BE54DE">
            <w:pPr>
              <w:spacing w:after="120" w:line="240" w:lineRule="atLeast"/>
              <w:rPr>
                <w:b/>
              </w:rPr>
            </w:pPr>
            <w:r w:rsidRPr="00110F18">
              <w:rPr>
                <w:b/>
              </w:rPr>
              <w:t>Pre-condition(s)</w:t>
            </w:r>
          </w:p>
        </w:tc>
        <w:tc>
          <w:tcPr>
            <w:tcW w:w="7195" w:type="dxa"/>
            <w:shd w:val="clear" w:color="auto" w:fill="auto"/>
          </w:tcPr>
          <w:p w14:paraId="106D7F7F" w14:textId="77777777" w:rsidR="00706BFC" w:rsidRPr="00110F18" w:rsidRDefault="00645AA2" w:rsidP="00BE54DE">
            <w:pPr>
              <w:spacing w:after="120" w:line="240" w:lineRule="atLeast"/>
            </w:pPr>
            <w:r w:rsidRPr="00110F18">
              <w:t>The user has accessed the Inbox.</w:t>
            </w:r>
          </w:p>
        </w:tc>
      </w:tr>
      <w:tr w:rsidR="00CE04DE" w14:paraId="106D7F83" w14:textId="77777777" w:rsidTr="00BE54DE">
        <w:tc>
          <w:tcPr>
            <w:tcW w:w="2093" w:type="dxa"/>
            <w:shd w:val="clear" w:color="auto" w:fill="auto"/>
          </w:tcPr>
          <w:p w14:paraId="106D7F81" w14:textId="77777777" w:rsidR="00CE04DE" w:rsidRPr="00110F18" w:rsidRDefault="00CE04DE" w:rsidP="00BE54DE">
            <w:pPr>
              <w:spacing w:after="120" w:line="240" w:lineRule="atLeast"/>
              <w:rPr>
                <w:b/>
              </w:rPr>
            </w:pPr>
            <w:r w:rsidRPr="00110F18">
              <w:rPr>
                <w:b/>
              </w:rPr>
              <w:t>Actor(s)</w:t>
            </w:r>
          </w:p>
        </w:tc>
        <w:tc>
          <w:tcPr>
            <w:tcW w:w="7195" w:type="dxa"/>
            <w:shd w:val="clear" w:color="auto" w:fill="auto"/>
          </w:tcPr>
          <w:p w14:paraId="106D7F82" w14:textId="77777777" w:rsidR="00CE04DE" w:rsidRPr="00110F18" w:rsidRDefault="00CE04DE" w:rsidP="00BE54DE">
            <w:pPr>
              <w:spacing w:after="120" w:line="240" w:lineRule="atLeast"/>
            </w:pPr>
            <w:r w:rsidRPr="00110F18">
              <w:t>BO Examiner</w:t>
            </w:r>
          </w:p>
        </w:tc>
      </w:tr>
      <w:tr w:rsidR="00706BFC" w14:paraId="106D7F88" w14:textId="77777777" w:rsidTr="00BE54DE">
        <w:tc>
          <w:tcPr>
            <w:tcW w:w="2093" w:type="dxa"/>
            <w:shd w:val="clear" w:color="auto" w:fill="auto"/>
          </w:tcPr>
          <w:p w14:paraId="106D7F84" w14:textId="77777777" w:rsidR="00706BFC" w:rsidRPr="00110F18" w:rsidRDefault="00706BFC" w:rsidP="00BE54DE">
            <w:pPr>
              <w:spacing w:after="120" w:line="240" w:lineRule="atLeast"/>
              <w:rPr>
                <w:b/>
              </w:rPr>
            </w:pPr>
            <w:r w:rsidRPr="00110F18">
              <w:rPr>
                <w:b/>
              </w:rPr>
              <w:t>Steps to complete this process</w:t>
            </w:r>
          </w:p>
        </w:tc>
        <w:tc>
          <w:tcPr>
            <w:tcW w:w="7195" w:type="dxa"/>
            <w:shd w:val="clear" w:color="auto" w:fill="auto"/>
          </w:tcPr>
          <w:p w14:paraId="106D7F85" w14:textId="77777777" w:rsidR="00706BFC" w:rsidRPr="00110F18" w:rsidRDefault="00706BFC" w:rsidP="00BE54DE">
            <w:pPr>
              <w:pStyle w:val="ListParagraph"/>
              <w:numPr>
                <w:ilvl w:val="0"/>
                <w:numId w:val="13"/>
              </w:numPr>
              <w:rPr>
                <w:sz w:val="20"/>
                <w:szCs w:val="20"/>
              </w:rPr>
            </w:pPr>
            <w:r w:rsidRPr="00110F18">
              <w:rPr>
                <w:sz w:val="20"/>
                <w:szCs w:val="20"/>
              </w:rPr>
              <w:t xml:space="preserve">The system displays the list of available tasks. Each </w:t>
            </w:r>
            <w:r w:rsidR="007344F1" w:rsidRPr="00110F18">
              <w:rPr>
                <w:sz w:val="20"/>
                <w:szCs w:val="20"/>
              </w:rPr>
              <w:t>dossier id</w:t>
            </w:r>
            <w:r w:rsidRPr="00110F18">
              <w:rPr>
                <w:sz w:val="20"/>
                <w:szCs w:val="20"/>
              </w:rPr>
              <w:t xml:space="preserve"> is shown as a link.</w:t>
            </w:r>
          </w:p>
          <w:p w14:paraId="106D7F86" w14:textId="77777777" w:rsidR="00706BFC" w:rsidRPr="00110F18" w:rsidRDefault="00706BFC" w:rsidP="00BE54DE">
            <w:pPr>
              <w:pStyle w:val="ListParagraph"/>
              <w:numPr>
                <w:ilvl w:val="0"/>
                <w:numId w:val="13"/>
              </w:numPr>
              <w:rPr>
                <w:sz w:val="20"/>
                <w:szCs w:val="20"/>
              </w:rPr>
            </w:pPr>
            <w:r w:rsidRPr="00110F18">
              <w:rPr>
                <w:sz w:val="20"/>
                <w:szCs w:val="20"/>
              </w:rPr>
              <w:t xml:space="preserve">The user clicks on one of the available </w:t>
            </w:r>
            <w:r w:rsidR="007344F1" w:rsidRPr="00110F18">
              <w:rPr>
                <w:sz w:val="20"/>
                <w:szCs w:val="20"/>
              </w:rPr>
              <w:t>dossier ids</w:t>
            </w:r>
            <w:r w:rsidRPr="00110F18">
              <w:rPr>
                <w:sz w:val="20"/>
                <w:szCs w:val="20"/>
              </w:rPr>
              <w:t>.</w:t>
            </w:r>
          </w:p>
          <w:p w14:paraId="106D7F87" w14:textId="77777777" w:rsidR="00706BFC" w:rsidRPr="00110F18" w:rsidRDefault="00706BFC" w:rsidP="00BE54DE">
            <w:pPr>
              <w:pStyle w:val="ListParagraph"/>
              <w:numPr>
                <w:ilvl w:val="0"/>
                <w:numId w:val="13"/>
              </w:numPr>
              <w:rPr>
                <w:sz w:val="20"/>
                <w:szCs w:val="20"/>
              </w:rPr>
            </w:pPr>
            <w:r w:rsidRPr="00110F18">
              <w:rPr>
                <w:sz w:val="20"/>
                <w:szCs w:val="20"/>
              </w:rPr>
              <w:t xml:space="preserve">The system displays the View Edit Information Page containing the information of the corresponding </w:t>
            </w:r>
            <w:r w:rsidR="007344F1" w:rsidRPr="00110F18">
              <w:rPr>
                <w:sz w:val="20"/>
                <w:szCs w:val="20"/>
              </w:rPr>
              <w:t>dossier</w:t>
            </w:r>
            <w:r w:rsidRPr="00110F18">
              <w:rPr>
                <w:sz w:val="20"/>
                <w:szCs w:val="20"/>
              </w:rPr>
              <w:t>.</w:t>
            </w:r>
          </w:p>
        </w:tc>
      </w:tr>
      <w:tr w:rsidR="00706BFC" w14:paraId="106D7F8B" w14:textId="77777777" w:rsidTr="00BE54DE">
        <w:tc>
          <w:tcPr>
            <w:tcW w:w="2093" w:type="dxa"/>
            <w:shd w:val="clear" w:color="auto" w:fill="auto"/>
          </w:tcPr>
          <w:p w14:paraId="106D7F89" w14:textId="77777777" w:rsidR="00706BFC" w:rsidRPr="00110F18" w:rsidRDefault="00706BFC"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F8A" w14:textId="77777777" w:rsidR="00706BFC" w:rsidRPr="00110F18" w:rsidRDefault="00706BFC" w:rsidP="00BE54DE">
            <w:pPr>
              <w:spacing w:after="120" w:line="240" w:lineRule="atLeast"/>
              <w:rPr>
                <w:rFonts w:cs="Calibri"/>
                <w:bCs/>
              </w:rPr>
            </w:pPr>
            <w:r w:rsidRPr="00110F18">
              <w:rPr>
                <w:rFonts w:cs="Calibri"/>
                <w:bCs/>
              </w:rPr>
              <w:t xml:space="preserve">The user has accessed the </w:t>
            </w:r>
            <w:r w:rsidR="00342F5C" w:rsidRPr="00110F18">
              <w:rPr>
                <w:rFonts w:cs="Calibri"/>
                <w:bCs/>
              </w:rPr>
              <w:t>dossier</w:t>
            </w:r>
            <w:r w:rsidRPr="00110F18">
              <w:rPr>
                <w:rFonts w:cs="Calibri"/>
                <w:bCs/>
              </w:rPr>
              <w:t>’s information page</w:t>
            </w:r>
            <w:r w:rsidRPr="00110F18">
              <w:t>.</w:t>
            </w:r>
          </w:p>
        </w:tc>
      </w:tr>
      <w:tr w:rsidR="00BA64F0" w14:paraId="106D7F8E" w14:textId="77777777" w:rsidTr="00BE54DE">
        <w:tc>
          <w:tcPr>
            <w:tcW w:w="2093" w:type="dxa"/>
            <w:shd w:val="clear" w:color="auto" w:fill="auto"/>
          </w:tcPr>
          <w:p w14:paraId="106D7F8C" w14:textId="77777777" w:rsidR="00BA64F0" w:rsidRPr="00110F18" w:rsidRDefault="00BA64F0" w:rsidP="00BE54DE">
            <w:pPr>
              <w:spacing w:after="120" w:line="240" w:lineRule="atLeast"/>
              <w:rPr>
                <w:rFonts w:cs="Calibri"/>
                <w:b/>
                <w:bCs/>
              </w:rPr>
            </w:pPr>
            <w:r>
              <w:rPr>
                <w:rFonts w:cs="Calibri"/>
                <w:b/>
                <w:bCs/>
              </w:rPr>
              <w:t>Output</w:t>
            </w:r>
          </w:p>
        </w:tc>
        <w:tc>
          <w:tcPr>
            <w:tcW w:w="7195" w:type="dxa"/>
            <w:shd w:val="clear" w:color="auto" w:fill="auto"/>
          </w:tcPr>
          <w:p w14:paraId="106D7F8D" w14:textId="77777777" w:rsidR="00BA64F0" w:rsidRPr="00110F18" w:rsidRDefault="00BA64F0" w:rsidP="00BE54DE">
            <w:pPr>
              <w:spacing w:after="120" w:line="240" w:lineRule="atLeast"/>
              <w:rPr>
                <w:rFonts w:cs="Calibri"/>
                <w:bCs/>
              </w:rPr>
            </w:pPr>
            <w:r>
              <w:rPr>
                <w:rFonts w:cs="Calibri"/>
                <w:bCs/>
              </w:rPr>
              <w:t xml:space="preserve">The user can see the </w:t>
            </w:r>
            <w:r w:rsidRPr="00BA64F0">
              <w:rPr>
                <w:rFonts w:cs="Calibri"/>
                <w:bCs/>
              </w:rPr>
              <w:t>View Edit Information Page</w:t>
            </w:r>
            <w:r>
              <w:rPr>
                <w:rFonts w:cs="Calibri"/>
                <w:bCs/>
              </w:rPr>
              <w:t xml:space="preserve"> of the selected dossier.</w:t>
            </w:r>
          </w:p>
        </w:tc>
      </w:tr>
      <w:tr w:rsidR="00706BFC" w14:paraId="106D7F91" w14:textId="77777777" w:rsidTr="00BE54DE">
        <w:tc>
          <w:tcPr>
            <w:tcW w:w="2093" w:type="dxa"/>
            <w:shd w:val="clear" w:color="auto" w:fill="auto"/>
          </w:tcPr>
          <w:p w14:paraId="106D7F8F" w14:textId="77777777" w:rsidR="00706BFC" w:rsidRPr="00110F18" w:rsidRDefault="00706BFC"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F90" w14:textId="77777777" w:rsidR="00706BFC" w:rsidRPr="00110F18" w:rsidRDefault="00706BFC" w:rsidP="00BE54DE">
            <w:pPr>
              <w:spacing w:after="120" w:line="240" w:lineRule="atLeast"/>
              <w:rPr>
                <w:rFonts w:cs="Calibri"/>
                <w:b/>
                <w:bCs/>
              </w:rPr>
            </w:pPr>
            <w:r w:rsidRPr="00110F18">
              <w:rPr>
                <w:rFonts w:cs="Calibri"/>
              </w:rPr>
              <w:t>None</w:t>
            </w:r>
          </w:p>
        </w:tc>
      </w:tr>
      <w:tr w:rsidR="00706BFC" w14:paraId="106D7F94" w14:textId="77777777" w:rsidTr="00BE54DE">
        <w:tc>
          <w:tcPr>
            <w:tcW w:w="2093" w:type="dxa"/>
            <w:shd w:val="clear" w:color="auto" w:fill="auto"/>
          </w:tcPr>
          <w:p w14:paraId="106D7F92" w14:textId="77777777" w:rsidR="00706BFC" w:rsidRPr="00110F18" w:rsidRDefault="00706BFC"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93" w14:textId="77777777" w:rsidR="00706BFC" w:rsidRPr="00110F18" w:rsidRDefault="00706BFC" w:rsidP="00BE54DE">
            <w:pPr>
              <w:spacing w:after="120" w:line="240" w:lineRule="atLeast"/>
              <w:rPr>
                <w:rFonts w:cs="Calibri"/>
                <w:b/>
                <w:bCs/>
              </w:rPr>
            </w:pPr>
            <w:r w:rsidRPr="00110F18">
              <w:t>None</w:t>
            </w:r>
          </w:p>
        </w:tc>
      </w:tr>
      <w:tr w:rsidR="00706BFC" w14:paraId="106D7F97" w14:textId="77777777" w:rsidTr="00BE54DE">
        <w:tc>
          <w:tcPr>
            <w:tcW w:w="2093" w:type="dxa"/>
            <w:shd w:val="clear" w:color="auto" w:fill="auto"/>
          </w:tcPr>
          <w:p w14:paraId="106D7F95" w14:textId="77777777" w:rsidR="00706BFC" w:rsidRPr="00110F18" w:rsidRDefault="00706BFC" w:rsidP="00BE54DE">
            <w:pPr>
              <w:spacing w:after="120" w:line="240" w:lineRule="atLeast"/>
              <w:rPr>
                <w:rFonts w:cs="Calibri"/>
                <w:b/>
                <w:bCs/>
              </w:rPr>
            </w:pPr>
            <w:r w:rsidRPr="00110F18">
              <w:rPr>
                <w:rFonts w:cs="Calibri"/>
                <w:b/>
                <w:bCs/>
              </w:rPr>
              <w:t>Includes</w:t>
            </w:r>
          </w:p>
        </w:tc>
        <w:tc>
          <w:tcPr>
            <w:tcW w:w="7195" w:type="dxa"/>
            <w:shd w:val="clear" w:color="auto" w:fill="auto"/>
          </w:tcPr>
          <w:p w14:paraId="106D7F96" w14:textId="77777777" w:rsidR="00706BFC" w:rsidRPr="00110F18" w:rsidRDefault="00706BFC" w:rsidP="00BE54DE">
            <w:pPr>
              <w:spacing w:after="120" w:line="240" w:lineRule="atLeast"/>
              <w:rPr>
                <w:color w:val="95B3D7"/>
              </w:rPr>
            </w:pPr>
            <w:r w:rsidRPr="00110F18">
              <w:t>None</w:t>
            </w:r>
          </w:p>
        </w:tc>
      </w:tr>
      <w:tr w:rsidR="00706BFC" w14:paraId="106D7F9A" w14:textId="77777777" w:rsidTr="00BE54DE">
        <w:tc>
          <w:tcPr>
            <w:tcW w:w="2093" w:type="dxa"/>
            <w:shd w:val="clear" w:color="auto" w:fill="auto"/>
          </w:tcPr>
          <w:p w14:paraId="106D7F98" w14:textId="77777777" w:rsidR="00706BFC" w:rsidRPr="00110F18" w:rsidRDefault="00706BFC"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99" w14:textId="77777777" w:rsidR="00706BFC" w:rsidRPr="00110F18" w:rsidRDefault="00706BFC" w:rsidP="00BE54DE">
            <w:pPr>
              <w:spacing w:after="120" w:line="240" w:lineRule="atLeast"/>
              <w:rPr>
                <w:color w:val="95B3D7"/>
              </w:rPr>
            </w:pPr>
            <w:r w:rsidRPr="00110F18">
              <w:t>Low</w:t>
            </w:r>
          </w:p>
        </w:tc>
      </w:tr>
      <w:tr w:rsidR="00ED65BA" w14:paraId="106D7F9D" w14:textId="77777777" w:rsidTr="00BE54DE">
        <w:tc>
          <w:tcPr>
            <w:tcW w:w="2093" w:type="dxa"/>
            <w:shd w:val="clear" w:color="auto" w:fill="auto"/>
          </w:tcPr>
          <w:p w14:paraId="106D7F9B"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9C" w14:textId="77777777" w:rsidR="00ED65BA" w:rsidRPr="00110F18" w:rsidRDefault="00ED65BA" w:rsidP="00BE54DE">
            <w:pPr>
              <w:spacing w:after="120" w:line="240" w:lineRule="atLeast"/>
            </w:pPr>
            <w:r>
              <w:t>High</w:t>
            </w:r>
          </w:p>
        </w:tc>
      </w:tr>
    </w:tbl>
    <w:p w14:paraId="106D7F9E" w14:textId="77777777" w:rsidR="00D458E8" w:rsidRDefault="00D458E8" w:rsidP="00D458E8">
      <w:pPr>
        <w:rPr>
          <w:rFonts w:ascii="Arial" w:hAnsi="Arial"/>
          <w:b/>
          <w:bCs/>
        </w:rPr>
      </w:pPr>
    </w:p>
    <w:p w14:paraId="106D7F9F" w14:textId="77777777" w:rsidR="00D458E8" w:rsidRPr="00AF2DFE" w:rsidRDefault="00D458E8" w:rsidP="00D02D8B">
      <w:pPr>
        <w:pStyle w:val="Heading4"/>
      </w:pPr>
      <w:bookmarkStart w:id="1017" w:name="_Toc358191542"/>
      <w:r w:rsidRPr="00AF2DFE">
        <w:t xml:space="preserve">Access View Edit Information Page for a </w:t>
      </w:r>
      <w:r w:rsidR="00D013D2">
        <w:t>T</w:t>
      </w:r>
      <w:r w:rsidRPr="00AF2DFE">
        <w:t>ask</w:t>
      </w:r>
      <w:bookmarkEnd w:id="1017"/>
      <w:r w:rsidRPr="00AF2DFE">
        <w:t xml:space="preserve"> </w:t>
      </w:r>
    </w:p>
    <w:p w14:paraId="106D7FA0" w14:textId="77777777" w:rsidR="00AF2DFE" w:rsidRDefault="00D458E8" w:rsidP="00110F18">
      <w:pPr>
        <w:jc w:val="both"/>
      </w:pPr>
      <w:r>
        <w:t>The figure below is a visualization of the task list from which the user is able to access the View Edit Information page for a task. The user clicks on a link (displayed in blue) under the column Dossier ID to access the View Edit Information page.</w:t>
      </w:r>
    </w:p>
    <w:p w14:paraId="106D7FA1" w14:textId="77777777" w:rsidR="00AF2DFE" w:rsidRDefault="00AF2DFE" w:rsidP="00AF2DFE"/>
    <w:p w14:paraId="106D7FA2" w14:textId="77777777" w:rsidR="00293F7B" w:rsidRPr="00AF2DFE" w:rsidRDefault="00293F7B" w:rsidP="00AF2DFE">
      <w:pPr>
        <w:jc w:val="center"/>
        <w:rPr>
          <w:b/>
          <w:sz w:val="22"/>
          <w:szCs w:val="22"/>
        </w:rPr>
      </w:pPr>
      <w:r>
        <w:rPr>
          <w:noProof/>
          <w:lang w:val="en-IE" w:eastAsia="en-IE"/>
        </w:rPr>
        <w:drawing>
          <wp:inline distT="0" distB="0" distL="0" distR="0" wp14:anchorId="106DA05F" wp14:editId="106DA060">
            <wp:extent cx="3448050" cy="6858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448050" cy="685800"/>
                    </a:xfrm>
                    <a:prstGeom prst="rect">
                      <a:avLst/>
                    </a:prstGeom>
                  </pic:spPr>
                </pic:pic>
              </a:graphicData>
            </a:graphic>
          </wp:inline>
        </w:drawing>
      </w:r>
    </w:p>
    <w:p w14:paraId="106D7FA3" w14:textId="77777777" w:rsidR="00293F7B" w:rsidRPr="008D014E" w:rsidRDefault="00D458E8" w:rsidP="0040088A">
      <w:pPr>
        <w:jc w:val="center"/>
        <w:rPr>
          <w:lang w:val="en-US"/>
        </w:rPr>
      </w:pPr>
      <w:bookmarkStart w:id="1018" w:name="_Toc358212288"/>
      <w:bookmarkStart w:id="1019" w:name="_Toc358212517"/>
      <w:bookmarkStart w:id="1020" w:name="_Toc358212616"/>
      <w:bookmarkStart w:id="1021" w:name="_Toc496607284"/>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15</w:t>
      </w:r>
      <w:r w:rsidR="000A06C8" w:rsidRPr="0040088A">
        <w:rPr>
          <w:b/>
          <w:noProof/>
        </w:rPr>
        <w:fldChar w:fldCharType="end"/>
      </w:r>
      <w:r w:rsidRPr="0040088A">
        <w:rPr>
          <w:b/>
        </w:rPr>
        <w:t>: Accessing the View Edit Information Page</w:t>
      </w:r>
      <w:bookmarkEnd w:id="1018"/>
      <w:bookmarkEnd w:id="1019"/>
      <w:bookmarkEnd w:id="1020"/>
      <w:bookmarkEnd w:id="1021"/>
    </w:p>
    <w:p w14:paraId="76DE460C" w14:textId="3E0229D9" w:rsidR="0092639C" w:rsidRDefault="00775C08" w:rsidP="0092639C">
      <w:pPr>
        <w:pStyle w:val="Heading4"/>
        <w:rPr>
          <w:ins w:id="1022" w:author="OSOFISAN Adeyemi" w:date="2018-04-03T16:14:00Z"/>
        </w:rPr>
      </w:pPr>
      <w:r>
        <w:br w:type="page"/>
      </w:r>
      <w:bookmarkStart w:id="1023" w:name="_Toc358191543"/>
      <w:ins w:id="1024" w:author="LÓPEZ PÉREZ Silvia" w:date="2017-08-21T10:55:00Z">
        <w:r w:rsidR="0092639C">
          <w:lastRenderedPageBreak/>
          <w:t>BF0</w:t>
        </w:r>
      </w:ins>
      <w:ins w:id="1025" w:author="LÓPEZ PÉREZ Silvia" w:date="2017-08-21T10:56:00Z">
        <w:r w:rsidR="0092639C">
          <w:t>2</w:t>
        </w:r>
      </w:ins>
      <w:ins w:id="1026" w:author="LÓPEZ PÉREZ Silvia" w:date="2017-08-21T10:55:00Z">
        <w:r w:rsidR="0092639C">
          <w:t>0</w:t>
        </w:r>
      </w:ins>
      <w:ins w:id="1027" w:author="LÓPEZ PÉREZ Silvia" w:date="2017-08-21T10:56:00Z">
        <w:r w:rsidR="0092639C">
          <w:t>08</w:t>
        </w:r>
      </w:ins>
      <w:ins w:id="1028" w:author="LÓPEZ PÉREZ Silvia" w:date="2017-08-21T10:55:00Z">
        <w:r w:rsidR="0092639C" w:rsidRPr="00F0752C">
          <w:t xml:space="preserve">: </w:t>
        </w:r>
        <w:r w:rsidR="0092639C">
          <w:t xml:space="preserve">Assign </w:t>
        </w:r>
      </w:ins>
      <w:ins w:id="1029" w:author="LÓPEZ PÉREZ Silvia" w:date="2017-08-21T10:56:00Z">
        <w:r w:rsidR="0092639C">
          <w:t xml:space="preserve">tasks </w:t>
        </w:r>
      </w:ins>
      <w:ins w:id="1030" w:author="LÓPEZ PÉREZ Silvia" w:date="2017-08-21T10:55:00Z">
        <w:r w:rsidR="0092639C">
          <w:t>to me from Inbox</w:t>
        </w:r>
      </w:ins>
    </w:p>
    <w:p w14:paraId="0FDE96F4" w14:textId="77777777" w:rsidR="007A3670" w:rsidRDefault="007A3670" w:rsidP="007A3670">
      <w:pPr>
        <w:rPr>
          <w:ins w:id="1031" w:author="OSOFISAN Adeyemi" w:date="2018-04-03T16:14:00Z"/>
        </w:rPr>
      </w:pPr>
    </w:p>
    <w:p w14:paraId="6E08694D" w14:textId="095C9A4E" w:rsidR="007A3670" w:rsidRDefault="007A3670" w:rsidP="007A3670">
      <w:pPr>
        <w:rPr>
          <w:ins w:id="1032" w:author="OSOFISAN Adeyemi" w:date="2018-04-03T16:14:00Z"/>
        </w:rPr>
      </w:pPr>
      <w:ins w:id="1033" w:author="OSOFISAN Adeyemi" w:date="2018-04-03T16:14:00Z">
        <w:r>
          <w:t>This BF has been moved to Stage 3</w:t>
        </w:r>
      </w:ins>
    </w:p>
    <w:p w14:paraId="53BCB445" w14:textId="77777777" w:rsidR="007A3670" w:rsidRPr="007A3670" w:rsidRDefault="007A3670" w:rsidP="007A3670">
      <w:pPr>
        <w:rPr>
          <w:ins w:id="1034" w:author="LÓPEZ PÉREZ Silvia" w:date="2017-08-21T10:55:00Z"/>
        </w:rPr>
      </w:pPr>
    </w:p>
    <w:p w14:paraId="48322475" w14:textId="77777777" w:rsidR="0092639C" w:rsidRDefault="0092639C" w:rsidP="0092639C">
      <w:pPr>
        <w:jc w:val="both"/>
        <w:rPr>
          <w:ins w:id="1035" w:author="LÓPEZ PÉREZ Silvia" w:date="2017-08-21T10:55:00Z"/>
        </w:rPr>
      </w:pPr>
      <w:ins w:id="1036" w:author="LÓPEZ PÉREZ Silvia" w:date="2017-08-21T10:55:00Z">
        <w:r>
          <w:t xml:space="preserve">This business function describes how the </w:t>
        </w:r>
        <w:r>
          <w:rPr>
            <w:rFonts w:cs="Calibri"/>
            <w:bCs/>
          </w:rPr>
          <w:t xml:space="preserve">“assign to me” </w:t>
        </w:r>
        <w:r>
          <w:t xml:space="preserve">shall work for tasks in Inbox. The system shall take into account the user’s competences; therefore tasks shall be pushed into the user’s personal inbox. </w:t>
        </w:r>
      </w:ins>
    </w:p>
    <w:p w14:paraId="46AD7E23" w14:textId="77777777" w:rsidR="0092639C" w:rsidRPr="00804FA0" w:rsidRDefault="0092639C" w:rsidP="0092639C">
      <w:pPr>
        <w:rPr>
          <w:ins w:id="1037" w:author="LÓPEZ PÉREZ Silvia" w:date="2017-08-21T10:55: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2639C" w:rsidRPr="00F0752C" w14:paraId="3D8DE068" w14:textId="77777777" w:rsidTr="008E1810">
        <w:trPr>
          <w:ins w:id="1038" w:author="LÓPEZ PÉREZ Silvia" w:date="2017-08-21T10:55:00Z"/>
        </w:trPr>
        <w:tc>
          <w:tcPr>
            <w:tcW w:w="2093" w:type="dxa"/>
            <w:shd w:val="clear" w:color="auto" w:fill="auto"/>
          </w:tcPr>
          <w:p w14:paraId="08CCD232" w14:textId="77777777" w:rsidR="0092639C" w:rsidRPr="007C7D4C" w:rsidRDefault="0092639C" w:rsidP="008E1810">
            <w:pPr>
              <w:spacing w:after="120" w:line="240" w:lineRule="atLeast"/>
              <w:rPr>
                <w:ins w:id="1039" w:author="LÓPEZ PÉREZ Silvia" w:date="2017-08-21T10:55:00Z"/>
                <w:b/>
              </w:rPr>
            </w:pPr>
            <w:ins w:id="1040" w:author="LÓPEZ PÉREZ Silvia" w:date="2017-08-21T10:55:00Z">
              <w:r w:rsidRPr="007C7D4C">
                <w:rPr>
                  <w:b/>
                </w:rPr>
                <w:t>Pre-condition(s)</w:t>
              </w:r>
            </w:ins>
          </w:p>
        </w:tc>
        <w:tc>
          <w:tcPr>
            <w:tcW w:w="7195" w:type="dxa"/>
            <w:shd w:val="clear" w:color="auto" w:fill="auto"/>
          </w:tcPr>
          <w:p w14:paraId="34A87499" w14:textId="77777777" w:rsidR="0092639C" w:rsidRPr="00B3557A" w:rsidRDefault="0092639C" w:rsidP="008E1810">
            <w:pPr>
              <w:spacing w:after="120" w:line="240" w:lineRule="atLeast"/>
              <w:rPr>
                <w:ins w:id="1041" w:author="LÓPEZ PÉREZ Silvia" w:date="2017-08-21T10:55:00Z"/>
              </w:rPr>
            </w:pPr>
            <w:ins w:id="1042" w:author="LÓPEZ PÉREZ Silvia" w:date="2017-08-21T10:55:00Z">
              <w:r w:rsidRPr="007C7D4C">
                <w:t>A dossier has been created into TM Back Office or a task (which is not the last of the process) has been completed</w:t>
              </w:r>
              <w:r w:rsidRPr="00B3557A">
                <w:t>.</w:t>
              </w:r>
            </w:ins>
          </w:p>
        </w:tc>
      </w:tr>
      <w:tr w:rsidR="0092639C" w:rsidRPr="00F0752C" w14:paraId="1F1126E8" w14:textId="77777777" w:rsidTr="008E1810">
        <w:trPr>
          <w:ins w:id="1043" w:author="LÓPEZ PÉREZ Silvia" w:date="2017-08-21T10:55:00Z"/>
        </w:trPr>
        <w:tc>
          <w:tcPr>
            <w:tcW w:w="2093" w:type="dxa"/>
            <w:shd w:val="clear" w:color="auto" w:fill="auto"/>
          </w:tcPr>
          <w:p w14:paraId="06E6D2EC" w14:textId="77777777" w:rsidR="0092639C" w:rsidRPr="007C7D4C" w:rsidRDefault="0092639C" w:rsidP="008E1810">
            <w:pPr>
              <w:spacing w:after="120" w:line="240" w:lineRule="atLeast"/>
              <w:rPr>
                <w:ins w:id="1044" w:author="LÓPEZ PÉREZ Silvia" w:date="2017-08-21T10:55:00Z"/>
                <w:b/>
              </w:rPr>
            </w:pPr>
            <w:ins w:id="1045" w:author="LÓPEZ PÉREZ Silvia" w:date="2017-08-21T10:55:00Z">
              <w:r w:rsidRPr="007C7D4C">
                <w:rPr>
                  <w:b/>
                </w:rPr>
                <w:t>Actor(s)</w:t>
              </w:r>
            </w:ins>
          </w:p>
        </w:tc>
        <w:tc>
          <w:tcPr>
            <w:tcW w:w="7195" w:type="dxa"/>
            <w:shd w:val="clear" w:color="auto" w:fill="auto"/>
          </w:tcPr>
          <w:p w14:paraId="603652BE" w14:textId="77777777" w:rsidR="0092639C" w:rsidRPr="007C7D4C" w:rsidRDefault="0092639C" w:rsidP="008E1810">
            <w:pPr>
              <w:spacing w:after="120" w:line="240" w:lineRule="atLeast"/>
              <w:rPr>
                <w:ins w:id="1046" w:author="LÓPEZ PÉREZ Silvia" w:date="2017-08-21T10:55:00Z"/>
              </w:rPr>
            </w:pPr>
            <w:ins w:id="1047" w:author="LÓPEZ PÉREZ Silvia" w:date="2017-08-21T10:55:00Z">
              <w:r w:rsidRPr="007C7D4C">
                <w:t>BO examiner</w:t>
              </w:r>
            </w:ins>
          </w:p>
        </w:tc>
      </w:tr>
      <w:tr w:rsidR="0092639C" w:rsidRPr="00F0752C" w14:paraId="1532B89F" w14:textId="77777777" w:rsidTr="008E1810">
        <w:trPr>
          <w:ins w:id="1048" w:author="LÓPEZ PÉREZ Silvia" w:date="2017-08-21T10:55:00Z"/>
        </w:trPr>
        <w:tc>
          <w:tcPr>
            <w:tcW w:w="2093" w:type="dxa"/>
            <w:shd w:val="clear" w:color="auto" w:fill="auto"/>
          </w:tcPr>
          <w:p w14:paraId="700E4AA0" w14:textId="77777777" w:rsidR="0092639C" w:rsidRPr="007C7D4C" w:rsidRDefault="0092639C" w:rsidP="008E1810">
            <w:pPr>
              <w:spacing w:after="120" w:line="240" w:lineRule="atLeast"/>
              <w:rPr>
                <w:ins w:id="1049" w:author="LÓPEZ PÉREZ Silvia" w:date="2017-08-21T10:55:00Z"/>
                <w:b/>
              </w:rPr>
            </w:pPr>
            <w:ins w:id="1050" w:author="LÓPEZ PÉREZ Silvia" w:date="2017-08-21T10:55:00Z">
              <w:r w:rsidRPr="007C7D4C">
                <w:rPr>
                  <w:b/>
                </w:rPr>
                <w:t>Steps to complete this process</w:t>
              </w:r>
            </w:ins>
          </w:p>
        </w:tc>
        <w:tc>
          <w:tcPr>
            <w:tcW w:w="7195" w:type="dxa"/>
            <w:shd w:val="clear" w:color="auto" w:fill="auto"/>
          </w:tcPr>
          <w:p w14:paraId="6F51CCBD" w14:textId="77777777" w:rsidR="0092639C" w:rsidRPr="00B3557A" w:rsidRDefault="0092639C" w:rsidP="008E1810">
            <w:pPr>
              <w:pStyle w:val="ListParagraph"/>
              <w:numPr>
                <w:ilvl w:val="0"/>
                <w:numId w:val="224"/>
              </w:numPr>
              <w:rPr>
                <w:ins w:id="1051" w:author="LÓPEZ PÉREZ Silvia" w:date="2017-08-21T10:55:00Z"/>
                <w:sz w:val="20"/>
                <w:szCs w:val="20"/>
              </w:rPr>
            </w:pPr>
            <w:ins w:id="1052" w:author="LÓPEZ PÉREZ Silvia" w:date="2017-08-21T10:55:00Z">
              <w:r w:rsidRPr="00B3557A">
                <w:rPr>
                  <w:sz w:val="20"/>
                  <w:szCs w:val="20"/>
                </w:rPr>
                <w:t>The system creates one or more task(s) according to the dossier’s workflow definition.</w:t>
              </w:r>
            </w:ins>
          </w:p>
          <w:p w14:paraId="30286F2A" w14:textId="77777777" w:rsidR="0092639C" w:rsidRDefault="0092639C" w:rsidP="008E1810">
            <w:pPr>
              <w:pStyle w:val="ListParagraph"/>
              <w:numPr>
                <w:ilvl w:val="0"/>
                <w:numId w:val="224"/>
              </w:numPr>
              <w:rPr>
                <w:ins w:id="1053" w:author="LÓPEZ PÉREZ Silvia" w:date="2017-08-21T10:55:00Z"/>
                <w:sz w:val="20"/>
                <w:szCs w:val="20"/>
              </w:rPr>
            </w:pPr>
            <w:ins w:id="1054" w:author="LÓPEZ PÉREZ Silvia" w:date="2017-08-21T10:55:00Z">
              <w:r w:rsidRPr="00B3557A">
                <w:rPr>
                  <w:sz w:val="20"/>
                  <w:szCs w:val="20"/>
                </w:rPr>
                <w:t xml:space="preserve">The user </w:t>
              </w:r>
              <w:r>
                <w:rPr>
                  <w:sz w:val="20"/>
                  <w:szCs w:val="20"/>
                </w:rPr>
                <w:t xml:space="preserve">accesses to the unallocated tasks tab and </w:t>
              </w:r>
              <w:r w:rsidRPr="00B3557A">
                <w:rPr>
                  <w:sz w:val="20"/>
                  <w:szCs w:val="20"/>
                </w:rPr>
                <w:t xml:space="preserve">selects one or more tasks to assign them to </w:t>
              </w:r>
              <w:proofErr w:type="gramStart"/>
              <w:r w:rsidRPr="00B3557A">
                <w:rPr>
                  <w:sz w:val="20"/>
                  <w:szCs w:val="20"/>
                </w:rPr>
                <w:t>him/herself</w:t>
              </w:r>
              <w:proofErr w:type="gramEnd"/>
              <w:r w:rsidRPr="00B3557A">
                <w:rPr>
                  <w:sz w:val="20"/>
                  <w:szCs w:val="20"/>
                </w:rPr>
                <w:t xml:space="preserve">. The user has the possibility of selecting all the tasks in the inbox at the same time by clicking on Select all button. </w:t>
              </w:r>
            </w:ins>
          </w:p>
          <w:p w14:paraId="1A3D6584" w14:textId="77777777" w:rsidR="0092639C" w:rsidRPr="00B3557A" w:rsidRDefault="0092639C" w:rsidP="008E1810">
            <w:pPr>
              <w:pStyle w:val="ListParagraph"/>
              <w:numPr>
                <w:ilvl w:val="0"/>
                <w:numId w:val="224"/>
              </w:numPr>
              <w:rPr>
                <w:ins w:id="1055" w:author="LÓPEZ PÉREZ Silvia" w:date="2017-08-21T10:55:00Z"/>
                <w:sz w:val="20"/>
                <w:szCs w:val="20"/>
              </w:rPr>
            </w:pPr>
            <w:ins w:id="1056" w:author="LÓPEZ PÉREZ Silvia" w:date="2017-08-21T10:55:00Z">
              <w:r w:rsidRPr="00B3557A">
                <w:rPr>
                  <w:sz w:val="20"/>
                  <w:szCs w:val="20"/>
                </w:rPr>
                <w:t>The system checks for each task whether that person is competent to undertake the task.</w:t>
              </w:r>
            </w:ins>
          </w:p>
          <w:p w14:paraId="406C48D4" w14:textId="77777777" w:rsidR="0092639C" w:rsidRPr="00B3557A" w:rsidRDefault="0092639C" w:rsidP="008E1810">
            <w:pPr>
              <w:pStyle w:val="ListParagraph"/>
              <w:numPr>
                <w:ilvl w:val="0"/>
                <w:numId w:val="224"/>
              </w:numPr>
              <w:rPr>
                <w:ins w:id="1057" w:author="LÓPEZ PÉREZ Silvia" w:date="2017-08-21T10:55:00Z"/>
                <w:sz w:val="20"/>
                <w:szCs w:val="20"/>
              </w:rPr>
            </w:pPr>
            <w:ins w:id="1058" w:author="LÓPEZ PÉREZ Silvia" w:date="2017-08-21T10:55:00Z">
              <w:r w:rsidRPr="00B3557A">
                <w:rPr>
                  <w:sz w:val="20"/>
                  <w:szCs w:val="20"/>
                </w:rPr>
                <w:t>The task</w:t>
              </w:r>
              <w:r>
                <w:rPr>
                  <w:sz w:val="20"/>
                  <w:szCs w:val="20"/>
                </w:rPr>
                <w:t>/</w:t>
              </w:r>
              <w:r w:rsidRPr="00B3557A">
                <w:rPr>
                  <w:sz w:val="20"/>
                  <w:szCs w:val="20"/>
                </w:rPr>
                <w:t xml:space="preserve">s </w:t>
              </w:r>
              <w:r>
                <w:rPr>
                  <w:sz w:val="20"/>
                  <w:szCs w:val="20"/>
                </w:rPr>
                <w:t>is</w:t>
              </w:r>
              <w:r w:rsidRPr="00B3557A">
                <w:rPr>
                  <w:sz w:val="20"/>
                  <w:szCs w:val="20"/>
                </w:rPr>
                <w:t xml:space="preserve"> automatically allocated to the user.</w:t>
              </w:r>
            </w:ins>
          </w:p>
        </w:tc>
      </w:tr>
      <w:tr w:rsidR="0092639C" w:rsidRPr="00F0752C" w14:paraId="2363AF5B" w14:textId="77777777" w:rsidTr="008E1810">
        <w:trPr>
          <w:ins w:id="1059" w:author="LÓPEZ PÉREZ Silvia" w:date="2017-08-21T10:55:00Z"/>
        </w:trPr>
        <w:tc>
          <w:tcPr>
            <w:tcW w:w="2093" w:type="dxa"/>
            <w:shd w:val="clear" w:color="auto" w:fill="auto"/>
          </w:tcPr>
          <w:p w14:paraId="55E169CD" w14:textId="77777777" w:rsidR="0092639C" w:rsidRPr="007C7D4C" w:rsidRDefault="0092639C" w:rsidP="008E1810">
            <w:pPr>
              <w:spacing w:after="120" w:line="240" w:lineRule="atLeast"/>
              <w:rPr>
                <w:ins w:id="1060" w:author="LÓPEZ PÉREZ Silvia" w:date="2017-08-21T10:55:00Z"/>
                <w:rFonts w:cs="Calibri"/>
                <w:b/>
                <w:bCs/>
              </w:rPr>
            </w:pPr>
            <w:ins w:id="1061" w:author="LÓPEZ PÉREZ Silvia" w:date="2017-08-21T10:55:00Z">
              <w:r w:rsidRPr="007C7D4C">
                <w:rPr>
                  <w:rFonts w:cs="Calibri"/>
                  <w:b/>
                  <w:bCs/>
                </w:rPr>
                <w:t>Post-condition(s)</w:t>
              </w:r>
            </w:ins>
          </w:p>
        </w:tc>
        <w:tc>
          <w:tcPr>
            <w:tcW w:w="7195" w:type="dxa"/>
            <w:shd w:val="clear" w:color="auto" w:fill="auto"/>
          </w:tcPr>
          <w:p w14:paraId="43A4C699" w14:textId="77777777" w:rsidR="0092639C" w:rsidRPr="007C7D4C" w:rsidRDefault="0092639C" w:rsidP="008E1810">
            <w:pPr>
              <w:spacing w:after="120" w:line="240" w:lineRule="atLeast"/>
              <w:rPr>
                <w:ins w:id="1062" w:author="LÓPEZ PÉREZ Silvia" w:date="2017-08-21T10:55:00Z"/>
                <w:rFonts w:cs="Calibri"/>
                <w:bCs/>
              </w:rPr>
            </w:pPr>
            <w:ins w:id="1063" w:author="LÓPEZ PÉREZ Silvia" w:date="2017-08-21T10:55:00Z">
              <w:r w:rsidRPr="007C7D4C">
                <w:rPr>
                  <w:rFonts w:cs="Calibri"/>
                  <w:bCs/>
                </w:rPr>
                <w:t>The user finds the new task(s) in his/her personal inbox</w:t>
              </w:r>
              <w:r w:rsidRPr="007C7D4C">
                <w:t>. The history of dossier is updated indicating events for the task allocation. The task is saved atomically in the system.</w:t>
              </w:r>
            </w:ins>
          </w:p>
        </w:tc>
      </w:tr>
      <w:tr w:rsidR="0092639C" w:rsidRPr="00F0752C" w14:paraId="79BAC648" w14:textId="77777777" w:rsidTr="008E1810">
        <w:trPr>
          <w:ins w:id="1064" w:author="LÓPEZ PÉREZ Silvia" w:date="2017-08-21T10:55:00Z"/>
        </w:trPr>
        <w:tc>
          <w:tcPr>
            <w:tcW w:w="2093" w:type="dxa"/>
            <w:shd w:val="clear" w:color="auto" w:fill="auto"/>
          </w:tcPr>
          <w:p w14:paraId="424AEC62" w14:textId="77777777" w:rsidR="0092639C" w:rsidRPr="007C7D4C" w:rsidRDefault="0092639C" w:rsidP="008E1810">
            <w:pPr>
              <w:spacing w:after="120" w:line="240" w:lineRule="atLeast"/>
              <w:rPr>
                <w:ins w:id="1065" w:author="LÓPEZ PÉREZ Silvia" w:date="2017-08-21T10:55:00Z"/>
                <w:rFonts w:cs="Calibri"/>
                <w:b/>
                <w:bCs/>
              </w:rPr>
            </w:pPr>
            <w:ins w:id="1066" w:author="LÓPEZ PÉREZ Silvia" w:date="2017-08-21T10:55:00Z">
              <w:r w:rsidRPr="007C7D4C">
                <w:rPr>
                  <w:rFonts w:cs="Calibri"/>
                  <w:b/>
                  <w:bCs/>
                </w:rPr>
                <w:t>Output</w:t>
              </w:r>
            </w:ins>
          </w:p>
        </w:tc>
        <w:tc>
          <w:tcPr>
            <w:tcW w:w="7195" w:type="dxa"/>
            <w:shd w:val="clear" w:color="auto" w:fill="auto"/>
          </w:tcPr>
          <w:p w14:paraId="4F5B3987" w14:textId="77777777" w:rsidR="0092639C" w:rsidRPr="007C7D4C" w:rsidRDefault="0092639C" w:rsidP="008E1810">
            <w:pPr>
              <w:spacing w:after="120" w:line="240" w:lineRule="atLeast"/>
              <w:rPr>
                <w:ins w:id="1067" w:author="LÓPEZ PÉREZ Silvia" w:date="2017-08-21T10:55:00Z"/>
              </w:rPr>
            </w:pPr>
            <w:ins w:id="1068" w:author="LÓPEZ PÉREZ Silvia" w:date="2017-08-21T10:55:00Z">
              <w:r w:rsidRPr="007C7D4C">
                <w:t>The user sees a new task in his/her</w:t>
              </w:r>
              <w:r>
                <w:t xml:space="preserve"> personal</w:t>
              </w:r>
              <w:r w:rsidRPr="007C7D4C">
                <w:t xml:space="preserve"> inbox</w:t>
              </w:r>
              <w:r>
                <w:t>. The</w:t>
              </w:r>
            </w:ins>
          </w:p>
        </w:tc>
      </w:tr>
      <w:tr w:rsidR="0092639C" w:rsidRPr="00F0752C" w14:paraId="41FA47B9" w14:textId="77777777" w:rsidTr="008E1810">
        <w:trPr>
          <w:ins w:id="1069" w:author="LÓPEZ PÉREZ Silvia" w:date="2017-08-21T10:55:00Z"/>
        </w:trPr>
        <w:tc>
          <w:tcPr>
            <w:tcW w:w="2093" w:type="dxa"/>
            <w:shd w:val="clear" w:color="auto" w:fill="auto"/>
          </w:tcPr>
          <w:p w14:paraId="0D55BAFC" w14:textId="77777777" w:rsidR="0092639C" w:rsidRPr="007C7D4C" w:rsidRDefault="0092639C" w:rsidP="008E1810">
            <w:pPr>
              <w:spacing w:after="120" w:line="240" w:lineRule="atLeast"/>
              <w:rPr>
                <w:ins w:id="1070" w:author="LÓPEZ PÉREZ Silvia" w:date="2017-08-21T10:55:00Z"/>
                <w:rFonts w:cs="Calibri"/>
                <w:b/>
                <w:bCs/>
              </w:rPr>
            </w:pPr>
            <w:ins w:id="1071" w:author="LÓPEZ PÉREZ Silvia" w:date="2017-08-21T10:55:00Z">
              <w:r w:rsidRPr="007C7D4C">
                <w:rPr>
                  <w:rFonts w:cs="Calibri"/>
                  <w:b/>
                  <w:bCs/>
                </w:rPr>
                <w:t>Exceptional Flow</w:t>
              </w:r>
            </w:ins>
          </w:p>
        </w:tc>
        <w:tc>
          <w:tcPr>
            <w:tcW w:w="7195" w:type="dxa"/>
            <w:shd w:val="clear" w:color="auto" w:fill="auto"/>
          </w:tcPr>
          <w:p w14:paraId="2CF30E92" w14:textId="77777777" w:rsidR="0092639C" w:rsidRPr="00A753CC" w:rsidRDefault="0092639C" w:rsidP="008E1810">
            <w:pPr>
              <w:spacing w:after="120" w:line="240" w:lineRule="atLeast"/>
              <w:rPr>
                <w:ins w:id="1072" w:author="LÓPEZ PÉREZ Silvia" w:date="2017-08-21T10:55:00Z"/>
                <w:u w:val="single"/>
              </w:rPr>
            </w:pPr>
            <w:ins w:id="1073" w:author="LÓPEZ PÉREZ Silvia" w:date="2017-08-21T10:55:00Z">
              <w:r w:rsidRPr="00A753CC">
                <w:rPr>
                  <w:u w:val="single"/>
                </w:rPr>
                <w:t>The user has not rights to undertake to the task</w:t>
              </w:r>
            </w:ins>
          </w:p>
          <w:p w14:paraId="0382B349" w14:textId="77777777" w:rsidR="0092639C" w:rsidRDefault="0092639C" w:rsidP="008E1810">
            <w:pPr>
              <w:spacing w:after="120" w:line="240" w:lineRule="atLeast"/>
              <w:rPr>
                <w:ins w:id="1074" w:author="LÓPEZ PÉREZ Silvia" w:date="2017-08-21T10:55:00Z"/>
              </w:rPr>
            </w:pPr>
            <w:ins w:id="1075" w:author="LÓPEZ PÉREZ Silvia" w:date="2017-08-21T10:55:00Z">
              <w:r>
                <w:t>3a. The system displays an error message notifying that the user has no rights to perform the task.</w:t>
              </w:r>
            </w:ins>
          </w:p>
          <w:p w14:paraId="4824AC7E" w14:textId="77777777" w:rsidR="0092639C" w:rsidRPr="007C7D4C" w:rsidRDefault="0092639C" w:rsidP="008E1810">
            <w:pPr>
              <w:spacing w:after="120" w:line="240" w:lineRule="atLeast"/>
              <w:rPr>
                <w:ins w:id="1076" w:author="LÓPEZ PÉREZ Silvia" w:date="2017-08-21T10:55:00Z"/>
                <w:rFonts w:cs="Calibri"/>
              </w:rPr>
            </w:pPr>
            <w:ins w:id="1077" w:author="LÓPEZ PÉREZ Silvia" w:date="2017-08-21T10:55:00Z">
              <w:r>
                <w:t>4a. The task/s is not automatically assigned to the user.</w:t>
              </w:r>
            </w:ins>
          </w:p>
        </w:tc>
      </w:tr>
      <w:tr w:rsidR="0092639C" w:rsidRPr="00F0752C" w14:paraId="13015544" w14:textId="77777777" w:rsidTr="008E1810">
        <w:trPr>
          <w:ins w:id="1078" w:author="LÓPEZ PÉREZ Silvia" w:date="2017-08-21T10:55:00Z"/>
        </w:trPr>
        <w:tc>
          <w:tcPr>
            <w:tcW w:w="2093" w:type="dxa"/>
            <w:shd w:val="clear" w:color="auto" w:fill="auto"/>
          </w:tcPr>
          <w:p w14:paraId="399E57E7" w14:textId="77777777" w:rsidR="0092639C" w:rsidRPr="007C7D4C" w:rsidRDefault="0092639C" w:rsidP="008E1810">
            <w:pPr>
              <w:spacing w:after="120" w:line="240" w:lineRule="atLeast"/>
              <w:rPr>
                <w:ins w:id="1079" w:author="LÓPEZ PÉREZ Silvia" w:date="2017-08-21T10:55:00Z"/>
                <w:rFonts w:cs="Calibri"/>
                <w:b/>
                <w:bCs/>
              </w:rPr>
            </w:pPr>
            <w:ins w:id="1080" w:author="LÓPEZ PÉREZ Silvia" w:date="2017-08-21T10:55:00Z">
              <w:r w:rsidRPr="007C7D4C">
                <w:rPr>
                  <w:rFonts w:cs="Calibri"/>
                  <w:b/>
                  <w:bCs/>
                </w:rPr>
                <w:t>Alternative Flow</w:t>
              </w:r>
            </w:ins>
          </w:p>
        </w:tc>
        <w:tc>
          <w:tcPr>
            <w:tcW w:w="7195" w:type="dxa"/>
            <w:shd w:val="clear" w:color="auto" w:fill="auto"/>
          </w:tcPr>
          <w:p w14:paraId="0A9F0EA4" w14:textId="77777777" w:rsidR="0092639C" w:rsidRPr="00B3557A" w:rsidRDefault="0092639C" w:rsidP="008E1810">
            <w:pPr>
              <w:spacing w:after="120" w:line="240" w:lineRule="atLeast"/>
              <w:rPr>
                <w:ins w:id="1081" w:author="LÓPEZ PÉREZ Silvia" w:date="2017-08-21T10:55:00Z"/>
              </w:rPr>
            </w:pPr>
            <w:ins w:id="1082" w:author="LÓPEZ PÉREZ Silvia" w:date="2017-08-21T10:55:00Z">
              <w:r w:rsidRPr="00B2486D">
                <w:t xml:space="preserve">2a. </w:t>
              </w:r>
              <w:r>
                <w:t>The user accesses the pop up window where he/she can view the open tasks of a dossier and requests to assign them to him/herself.</w:t>
              </w:r>
            </w:ins>
          </w:p>
        </w:tc>
      </w:tr>
      <w:tr w:rsidR="0092639C" w:rsidRPr="00F0752C" w14:paraId="59EE34B2" w14:textId="77777777" w:rsidTr="008E1810">
        <w:trPr>
          <w:ins w:id="1083" w:author="LÓPEZ PÉREZ Silvia" w:date="2017-08-21T10:55:00Z"/>
        </w:trPr>
        <w:tc>
          <w:tcPr>
            <w:tcW w:w="2093" w:type="dxa"/>
            <w:shd w:val="clear" w:color="auto" w:fill="auto"/>
          </w:tcPr>
          <w:p w14:paraId="3530C135" w14:textId="77777777" w:rsidR="0092639C" w:rsidRPr="00B3557A" w:rsidRDefault="0092639C" w:rsidP="008E1810">
            <w:pPr>
              <w:spacing w:after="120" w:line="240" w:lineRule="atLeast"/>
              <w:rPr>
                <w:ins w:id="1084" w:author="LÓPEZ PÉREZ Silvia" w:date="2017-08-21T10:55:00Z"/>
                <w:rFonts w:cs="Calibri"/>
                <w:b/>
                <w:bCs/>
              </w:rPr>
            </w:pPr>
            <w:ins w:id="1085" w:author="LÓPEZ PÉREZ Silvia" w:date="2017-08-21T10:55:00Z">
              <w:r w:rsidRPr="007C7D4C">
                <w:rPr>
                  <w:rFonts w:cs="Calibri"/>
                  <w:b/>
                  <w:bCs/>
                </w:rPr>
                <w:t>Includes</w:t>
              </w:r>
            </w:ins>
          </w:p>
        </w:tc>
        <w:tc>
          <w:tcPr>
            <w:tcW w:w="7195" w:type="dxa"/>
            <w:shd w:val="clear" w:color="auto" w:fill="auto"/>
          </w:tcPr>
          <w:p w14:paraId="2A70EE3D" w14:textId="77777777" w:rsidR="0092639C" w:rsidRPr="00830376" w:rsidRDefault="0092639C" w:rsidP="008E1810">
            <w:pPr>
              <w:spacing w:after="120" w:line="240" w:lineRule="atLeast"/>
              <w:rPr>
                <w:ins w:id="1086" w:author="LÓPEZ PÉREZ Silvia" w:date="2017-08-21T10:55:00Z"/>
              </w:rPr>
            </w:pPr>
            <w:ins w:id="1087" w:author="LÓPEZ PÉREZ Silvia" w:date="2017-08-21T10:55:00Z">
              <w:r>
                <w:fldChar w:fldCharType="begin"/>
              </w:r>
              <w:r>
                <w:instrText xml:space="preserve"> REF ViewSortAssignedTasks \h  \* MERGEFORMAT </w:instrText>
              </w:r>
            </w:ins>
            <w:ins w:id="1088" w:author="LÓPEZ PÉREZ Silvia" w:date="2017-08-21T10:55:00Z">
              <w:r>
                <w:fldChar w:fldCharType="separate"/>
              </w:r>
            </w:ins>
            <w:r w:rsidR="00B733C2">
              <w:t>BF02002: View and Sort Tasks</w:t>
            </w:r>
            <w:ins w:id="1089" w:author="LÓPEZ PÉREZ Silvia" w:date="2017-08-21T10:55:00Z">
              <w:r>
                <w:fldChar w:fldCharType="end"/>
              </w:r>
            </w:ins>
          </w:p>
          <w:p w14:paraId="497067C9" w14:textId="77777777" w:rsidR="0092639C" w:rsidRDefault="0092639C" w:rsidP="008E1810">
            <w:pPr>
              <w:spacing w:after="120" w:line="240" w:lineRule="atLeast"/>
              <w:rPr>
                <w:ins w:id="1090" w:author="LÓPEZ PÉREZ Silvia" w:date="2017-08-21T10:55:00Z"/>
              </w:rPr>
            </w:pPr>
            <w:ins w:id="1091" w:author="LÓPEZ PÉREZ Silvia" w:date="2017-08-21T10:55:00Z">
              <w:r>
                <w:fldChar w:fldCharType="begin"/>
              </w:r>
              <w:r>
                <w:instrText xml:space="preserve"> REF ViewLatestDossiers \h </w:instrText>
              </w:r>
            </w:ins>
            <w:ins w:id="1092" w:author="LÓPEZ PÉREZ Silvia" w:date="2017-08-21T10:55:00Z">
              <w:r>
                <w:fldChar w:fldCharType="separate"/>
              </w:r>
            </w:ins>
            <w:r w:rsidR="00B733C2">
              <w:t>BF04006: View Latest Dossiers</w:t>
            </w:r>
            <w:ins w:id="1093" w:author="LÓPEZ PÉREZ Silvia" w:date="2017-08-21T10:55:00Z">
              <w:r>
                <w:fldChar w:fldCharType="end"/>
              </w:r>
              <w:r>
                <w:t xml:space="preserve"> </w:t>
              </w:r>
            </w:ins>
          </w:p>
          <w:p w14:paraId="784A6AC0" w14:textId="77777777" w:rsidR="0092639C" w:rsidRPr="007C7D4C" w:rsidRDefault="0092639C" w:rsidP="008E1810">
            <w:pPr>
              <w:spacing w:after="120" w:line="240" w:lineRule="atLeast"/>
              <w:rPr>
                <w:ins w:id="1094" w:author="LÓPEZ PÉREZ Silvia" w:date="2017-08-21T10:55:00Z"/>
                <w:color w:val="95B3D7"/>
              </w:rPr>
            </w:pPr>
            <w:ins w:id="1095" w:author="LÓPEZ PÉREZ Silvia" w:date="2017-08-21T10:55:00Z">
              <w:r>
                <w:fldChar w:fldCharType="begin"/>
              </w:r>
              <w:r>
                <w:instrText xml:space="preserve"> REF SearchEntities \h  \* MERGEFORMAT </w:instrText>
              </w:r>
            </w:ins>
            <w:ins w:id="1096" w:author="LÓPEZ PÉREZ Silvia" w:date="2017-08-21T10:55:00Z">
              <w:r>
                <w:fldChar w:fldCharType="separate"/>
              </w:r>
            </w:ins>
            <w:r w:rsidR="00B733C2" w:rsidRPr="00B733C2">
              <w:rPr>
                <w:rFonts w:cs="Calibri"/>
                <w:bCs/>
              </w:rPr>
              <w:t>BF04007:</w:t>
            </w:r>
            <w:r w:rsidR="00B733C2">
              <w:t xml:space="preserve"> Search Dossiers</w:t>
            </w:r>
            <w:ins w:id="1097" w:author="LÓPEZ PÉREZ Silvia" w:date="2017-08-21T10:55:00Z">
              <w:r>
                <w:fldChar w:fldCharType="end"/>
              </w:r>
            </w:ins>
          </w:p>
        </w:tc>
      </w:tr>
      <w:tr w:rsidR="0092639C" w:rsidRPr="00F0752C" w14:paraId="2E8ABF42" w14:textId="77777777" w:rsidTr="008E1810">
        <w:trPr>
          <w:ins w:id="1098" w:author="LÓPEZ PÉREZ Silvia" w:date="2017-08-21T10:55:00Z"/>
        </w:trPr>
        <w:tc>
          <w:tcPr>
            <w:tcW w:w="2093" w:type="dxa"/>
            <w:shd w:val="clear" w:color="auto" w:fill="auto"/>
          </w:tcPr>
          <w:p w14:paraId="22686E8D" w14:textId="77777777" w:rsidR="0092639C" w:rsidRPr="00B3557A" w:rsidRDefault="0092639C" w:rsidP="008E1810">
            <w:pPr>
              <w:spacing w:after="120" w:line="240" w:lineRule="atLeast"/>
              <w:rPr>
                <w:ins w:id="1099" w:author="LÓPEZ PÉREZ Silvia" w:date="2017-08-21T10:55:00Z"/>
                <w:rFonts w:cs="Calibri"/>
                <w:b/>
                <w:bCs/>
              </w:rPr>
            </w:pPr>
            <w:ins w:id="1100" w:author="LÓPEZ PÉREZ Silvia" w:date="2017-08-21T10:55:00Z">
              <w:r w:rsidRPr="007C7D4C">
                <w:rPr>
                  <w:rFonts w:cs="Calibri"/>
                  <w:b/>
                  <w:bCs/>
                </w:rPr>
                <w:t>Complexity</w:t>
              </w:r>
            </w:ins>
          </w:p>
        </w:tc>
        <w:tc>
          <w:tcPr>
            <w:tcW w:w="7195" w:type="dxa"/>
            <w:shd w:val="clear" w:color="auto" w:fill="auto"/>
          </w:tcPr>
          <w:p w14:paraId="1B65E18E" w14:textId="77777777" w:rsidR="0092639C" w:rsidRPr="007C7D4C" w:rsidRDefault="0092639C" w:rsidP="008E1810">
            <w:pPr>
              <w:spacing w:after="120" w:line="240" w:lineRule="atLeast"/>
              <w:rPr>
                <w:ins w:id="1101" w:author="LÓPEZ PÉREZ Silvia" w:date="2017-08-21T10:55:00Z"/>
                <w:color w:val="95B3D7"/>
              </w:rPr>
            </w:pPr>
            <w:ins w:id="1102" w:author="LÓPEZ PÉREZ Silvia" w:date="2017-08-21T10:55:00Z">
              <w:r w:rsidRPr="007C7D4C">
                <w:t>Medium</w:t>
              </w:r>
              <w:r>
                <w:t>-High</w:t>
              </w:r>
            </w:ins>
          </w:p>
        </w:tc>
      </w:tr>
      <w:tr w:rsidR="0092639C" w:rsidRPr="00F0752C" w14:paraId="507D6761" w14:textId="77777777" w:rsidTr="008E1810">
        <w:trPr>
          <w:ins w:id="1103" w:author="LÓPEZ PÉREZ Silvia" w:date="2017-08-21T10:55:00Z"/>
        </w:trPr>
        <w:tc>
          <w:tcPr>
            <w:tcW w:w="2093" w:type="dxa"/>
            <w:shd w:val="clear" w:color="auto" w:fill="auto"/>
          </w:tcPr>
          <w:p w14:paraId="1BD80312" w14:textId="77777777" w:rsidR="0092639C" w:rsidRPr="00B3557A" w:rsidRDefault="0092639C" w:rsidP="008E1810">
            <w:pPr>
              <w:spacing w:after="120" w:line="240" w:lineRule="atLeast"/>
              <w:rPr>
                <w:ins w:id="1104" w:author="LÓPEZ PÉREZ Silvia" w:date="2017-08-21T10:55:00Z"/>
                <w:rFonts w:cs="Calibri"/>
                <w:b/>
                <w:bCs/>
              </w:rPr>
            </w:pPr>
            <w:ins w:id="1105" w:author="LÓPEZ PÉREZ Silvia" w:date="2017-08-21T10:55:00Z">
              <w:r w:rsidRPr="007C7D4C">
                <w:rPr>
                  <w:rFonts w:cs="Calibri"/>
                  <w:b/>
                  <w:bCs/>
                </w:rPr>
                <w:t>Priority</w:t>
              </w:r>
            </w:ins>
          </w:p>
        </w:tc>
        <w:tc>
          <w:tcPr>
            <w:tcW w:w="7195" w:type="dxa"/>
            <w:shd w:val="clear" w:color="auto" w:fill="auto"/>
          </w:tcPr>
          <w:p w14:paraId="48FA96F1" w14:textId="77777777" w:rsidR="0092639C" w:rsidRPr="007C7D4C" w:rsidRDefault="0092639C" w:rsidP="008E1810">
            <w:pPr>
              <w:spacing w:after="120" w:line="240" w:lineRule="atLeast"/>
              <w:rPr>
                <w:ins w:id="1106" w:author="LÓPEZ PÉREZ Silvia" w:date="2017-08-21T10:55:00Z"/>
              </w:rPr>
            </w:pPr>
            <w:ins w:id="1107" w:author="LÓPEZ PÉREZ Silvia" w:date="2017-08-21T10:55:00Z">
              <w:r>
                <w:t>Medium-</w:t>
              </w:r>
              <w:r w:rsidRPr="007C7D4C">
                <w:t>High</w:t>
              </w:r>
            </w:ins>
          </w:p>
        </w:tc>
      </w:tr>
    </w:tbl>
    <w:p w14:paraId="106D7FA4" w14:textId="75F3C72E" w:rsidR="00EA7ABF" w:rsidRDefault="0092639C" w:rsidP="003D2778">
      <w:pPr>
        <w:pStyle w:val="Heading3example"/>
      </w:pPr>
      <w:ins w:id="1108" w:author="LÓPEZ PÉREZ Silvia" w:date="2017-08-21T10:55:00Z">
        <w:r>
          <w:br w:type="page"/>
        </w:r>
      </w:ins>
      <w:bookmarkStart w:id="1109" w:name="_Toc496606306"/>
      <w:r w:rsidR="00951321">
        <w:lastRenderedPageBreak/>
        <w:t>BSP</w:t>
      </w:r>
      <w:r w:rsidR="00463231">
        <w:t>0</w:t>
      </w:r>
      <w:r w:rsidR="001D2A5F">
        <w:t>0</w:t>
      </w:r>
      <w:r w:rsidR="00463231">
        <w:t>3: Inbox</w:t>
      </w:r>
      <w:r w:rsidR="00951321">
        <w:t xml:space="preserve"> </w:t>
      </w:r>
      <w:r w:rsidR="00463231">
        <w:t>Ta</w:t>
      </w:r>
      <w:r w:rsidR="00EA7ABF">
        <w:t>b</w:t>
      </w:r>
      <w:bookmarkEnd w:id="1023"/>
      <w:bookmarkEnd w:id="1109"/>
    </w:p>
    <w:p w14:paraId="106D7FA5" w14:textId="77777777" w:rsidR="00951321" w:rsidRPr="0040088A" w:rsidRDefault="00951321" w:rsidP="0040088A">
      <w:pPr>
        <w:rPr>
          <w:b/>
        </w:rPr>
      </w:pPr>
      <w:r w:rsidRPr="0040088A">
        <w:rPr>
          <w:b/>
        </w:rPr>
        <w:t>Purpose</w:t>
      </w:r>
    </w:p>
    <w:p w14:paraId="106D7FA6" w14:textId="77777777" w:rsidR="00951321" w:rsidRPr="00110F18" w:rsidRDefault="00951321" w:rsidP="00110F18">
      <w:pPr>
        <w:jc w:val="both"/>
      </w:pPr>
      <w:r w:rsidRPr="00110F18">
        <w:rPr>
          <w:rFonts w:cs="Calibri"/>
          <w:bCs/>
        </w:rPr>
        <w:t xml:space="preserve">This process describes the </w:t>
      </w:r>
      <w:r w:rsidR="00463231" w:rsidRPr="00110F18">
        <w:rPr>
          <w:rFonts w:cs="Calibri"/>
          <w:bCs/>
        </w:rPr>
        <w:t xml:space="preserve">functionalities related to </w:t>
      </w:r>
      <w:r w:rsidR="00835ADB" w:rsidRPr="00110F18">
        <w:rPr>
          <w:rFonts w:cs="Calibri"/>
          <w:bCs/>
        </w:rPr>
        <w:t>managing tabs</w:t>
      </w:r>
      <w:r w:rsidR="00463231" w:rsidRPr="00110F18">
        <w:rPr>
          <w:rFonts w:cs="Calibri"/>
          <w:bCs/>
        </w:rPr>
        <w:t xml:space="preserve"> through the Inbox</w:t>
      </w:r>
      <w:r w:rsidRPr="00110F18">
        <w:rPr>
          <w:rFonts w:cs="Calibri"/>
          <w:bCs/>
        </w:rPr>
        <w:t>. T</w:t>
      </w:r>
      <w:r w:rsidR="00835ADB" w:rsidRPr="00110F18">
        <w:rPr>
          <w:rFonts w:cs="Calibri"/>
          <w:bCs/>
        </w:rPr>
        <w:t xml:space="preserve">abs may contain </w:t>
      </w:r>
      <w:r w:rsidR="003D50FC" w:rsidRPr="00110F18">
        <w:rPr>
          <w:rFonts w:cs="Calibri"/>
          <w:bCs/>
        </w:rPr>
        <w:t xml:space="preserve">lists of </w:t>
      </w:r>
      <w:r w:rsidR="00835ADB" w:rsidRPr="00110F18">
        <w:rPr>
          <w:rFonts w:cs="Calibri"/>
          <w:bCs/>
        </w:rPr>
        <w:t xml:space="preserve">either tasks or </w:t>
      </w:r>
      <w:r w:rsidR="002D4E17" w:rsidRPr="00110F18">
        <w:rPr>
          <w:rFonts w:cs="Calibri"/>
          <w:bCs/>
        </w:rPr>
        <w:t>dossiers</w:t>
      </w:r>
      <w:r w:rsidRPr="00110F18">
        <w:rPr>
          <w:rFonts w:cs="Calibri"/>
          <w:bCs/>
        </w:rPr>
        <w:t>.</w:t>
      </w:r>
    </w:p>
    <w:p w14:paraId="106D7FA7" w14:textId="77777777" w:rsidR="00951321" w:rsidRDefault="00951321" w:rsidP="00951321">
      <w:pPr>
        <w:rPr>
          <w:szCs w:val="24"/>
        </w:rPr>
      </w:pPr>
    </w:p>
    <w:p w14:paraId="106D7FA8" w14:textId="77777777" w:rsidR="00951321" w:rsidRPr="0040088A" w:rsidRDefault="00951321" w:rsidP="0040088A">
      <w:pPr>
        <w:rPr>
          <w:b/>
        </w:rPr>
      </w:pPr>
      <w:r w:rsidRPr="0040088A">
        <w:rPr>
          <w:b/>
        </w:rPr>
        <w:t>Summary</w:t>
      </w:r>
    </w:p>
    <w:p w14:paraId="106D7FA9" w14:textId="77777777" w:rsidR="00951321" w:rsidRDefault="00951321" w:rsidP="0040088A">
      <w:r w:rsidRPr="00110F18">
        <w:t>The following business functions describe the</w:t>
      </w:r>
      <w:r w:rsidR="004B131B" w:rsidRPr="00110F18">
        <w:t xml:space="preserve"> tab handling and search for </w:t>
      </w:r>
      <w:r w:rsidR="002D4E17" w:rsidRPr="00110F18">
        <w:t>dossiers</w:t>
      </w:r>
      <w:r w:rsidRPr="00110F18">
        <w:t>.</w:t>
      </w:r>
    </w:p>
    <w:p w14:paraId="106D7FAA" w14:textId="77777777" w:rsidR="00F1263B" w:rsidRDefault="00F1263B" w:rsidP="0040088A">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7FAB" w14:textId="77777777" w:rsidR="00110F18" w:rsidRPr="00110F18" w:rsidRDefault="00110F18" w:rsidP="00110F18">
      <w:pPr>
        <w:jc w:val="both"/>
      </w:pPr>
    </w:p>
    <w:p w14:paraId="1F71622C" w14:textId="51329695" w:rsidR="00262873" w:rsidRDefault="00262873" w:rsidP="00951321">
      <w:pPr>
        <w:jc w:val="center"/>
        <w:rPr>
          <w:ins w:id="1110" w:author="LÓPEZ PÉREZ Silvia" w:date="2017-09-20T15:20:00Z"/>
        </w:rPr>
      </w:pPr>
    </w:p>
    <w:p w14:paraId="106D7FAC" w14:textId="5BCFE289" w:rsidR="00951321" w:rsidRDefault="00262873" w:rsidP="00951321">
      <w:pPr>
        <w:jc w:val="center"/>
      </w:pPr>
      <w:ins w:id="1111" w:author="LÓPEZ PÉREZ Silvia" w:date="2017-09-20T15:20:00Z">
        <w:r>
          <w:object w:dxaOrig="4707" w:dyaOrig="3392" w14:anchorId="637C0E06">
            <v:shape id="_x0000_i1028" type="#_x0000_t75" style="width:233pt;height:168.45pt" o:ole="">
              <v:imagedata r:id="rId28" o:title=""/>
            </v:shape>
            <o:OLEObject Type="Embed" ProgID="Visio.Drawing.11" ShapeID="_x0000_i1028" DrawAspect="Content" ObjectID="_1584277511" r:id="rId29"/>
          </w:object>
        </w:r>
      </w:ins>
    </w:p>
    <w:p w14:paraId="106D7FAD" w14:textId="77777777" w:rsidR="00951321" w:rsidRPr="008D014E" w:rsidRDefault="00951321" w:rsidP="0040088A">
      <w:pPr>
        <w:jc w:val="center"/>
      </w:pPr>
      <w:bookmarkStart w:id="1112" w:name="_Toc358212289"/>
      <w:bookmarkStart w:id="1113" w:name="_Toc358212518"/>
      <w:bookmarkStart w:id="1114" w:name="_Toc358212617"/>
      <w:bookmarkStart w:id="1115" w:name="_Toc49660728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16</w:t>
      </w:r>
      <w:r w:rsidR="000A06C8" w:rsidRPr="0040088A">
        <w:rPr>
          <w:b/>
          <w:noProof/>
        </w:rPr>
        <w:fldChar w:fldCharType="end"/>
      </w:r>
      <w:r w:rsidRPr="0040088A">
        <w:rPr>
          <w:b/>
        </w:rPr>
        <w:t>: Business functions for automatic and manual allocation</w:t>
      </w:r>
      <w:bookmarkEnd w:id="1112"/>
      <w:bookmarkEnd w:id="1113"/>
      <w:bookmarkEnd w:id="1114"/>
      <w:bookmarkEnd w:id="1115"/>
    </w:p>
    <w:p w14:paraId="106D7FAE" w14:textId="77777777" w:rsidR="00AF3BF4" w:rsidRDefault="00AF3BF4" w:rsidP="00110F18">
      <w:pPr>
        <w:jc w:val="both"/>
        <w:rPr>
          <w:rFonts w:cs="Calibri"/>
          <w:bCs/>
        </w:rPr>
      </w:pPr>
    </w:p>
    <w:p w14:paraId="106D7FAF" w14:textId="77777777" w:rsidR="00951321" w:rsidRPr="00110F18" w:rsidRDefault="004B131B" w:rsidP="00110F18">
      <w:pPr>
        <w:jc w:val="both"/>
      </w:pPr>
      <w:r w:rsidRPr="00110F18">
        <w:rPr>
          <w:rFonts w:cs="Calibri"/>
          <w:bCs/>
        </w:rPr>
        <w:t xml:space="preserve">By </w:t>
      </w:r>
      <w:r w:rsidR="000A37A2" w:rsidRPr="00110F18">
        <w:rPr>
          <w:rFonts w:cs="Calibri"/>
          <w:bCs/>
        </w:rPr>
        <w:t>saving the search results</w:t>
      </w:r>
      <w:r w:rsidRPr="00110F18">
        <w:rPr>
          <w:rFonts w:cs="Calibri"/>
          <w:bCs/>
        </w:rPr>
        <w:t xml:space="preserve"> </w:t>
      </w:r>
      <w:r w:rsidR="000A37A2" w:rsidRPr="00110F18">
        <w:rPr>
          <w:rFonts w:cs="Calibri"/>
          <w:bCs/>
        </w:rPr>
        <w:t>of</w:t>
      </w:r>
      <w:r w:rsidRPr="00110F18">
        <w:rPr>
          <w:rFonts w:cs="Calibri"/>
          <w:bCs/>
        </w:rPr>
        <w:t xml:space="preserve"> </w:t>
      </w:r>
      <w:r w:rsidR="000A37A2" w:rsidRPr="00110F18">
        <w:rPr>
          <w:rFonts w:cs="Calibri"/>
          <w:bCs/>
        </w:rPr>
        <w:t xml:space="preserve">tasks and </w:t>
      </w:r>
      <w:r w:rsidR="002D4E17" w:rsidRPr="00110F18">
        <w:rPr>
          <w:rFonts w:cs="Calibri"/>
          <w:bCs/>
        </w:rPr>
        <w:t>dossiers</w:t>
      </w:r>
      <w:r w:rsidRPr="00110F18">
        <w:rPr>
          <w:rFonts w:cs="Calibri"/>
          <w:bCs/>
        </w:rPr>
        <w:t xml:space="preserve"> in tabs</w:t>
      </w:r>
      <w:r w:rsidR="000A37A2" w:rsidRPr="00110F18">
        <w:rPr>
          <w:rFonts w:cs="Calibri"/>
          <w:bCs/>
        </w:rPr>
        <w:t xml:space="preserve"> the user can organize his/her workload better and more efficient</w:t>
      </w:r>
      <w:r w:rsidR="00951321" w:rsidRPr="00110F18">
        <w:rPr>
          <w:rFonts w:cs="Calibri"/>
          <w:bCs/>
        </w:rPr>
        <w:t xml:space="preserve">. </w:t>
      </w:r>
      <w:r w:rsidR="000A37A2" w:rsidRPr="00110F18">
        <w:rPr>
          <w:rFonts w:cs="Calibri"/>
          <w:bCs/>
        </w:rPr>
        <w:t xml:space="preserve">Also the user saves time </w:t>
      </w:r>
      <w:r w:rsidR="00916D9A" w:rsidRPr="00110F18">
        <w:rPr>
          <w:rFonts w:cs="Calibri"/>
          <w:bCs/>
        </w:rPr>
        <w:t xml:space="preserve">by not having to perform the </w:t>
      </w:r>
      <w:r w:rsidR="00E37C07" w:rsidRPr="00110F18">
        <w:rPr>
          <w:rFonts w:cs="Calibri"/>
          <w:bCs/>
        </w:rPr>
        <w:t xml:space="preserve">same </w:t>
      </w:r>
      <w:r w:rsidR="00916D9A" w:rsidRPr="00110F18">
        <w:rPr>
          <w:rFonts w:cs="Calibri"/>
          <w:bCs/>
        </w:rPr>
        <w:t xml:space="preserve">search for tasks and </w:t>
      </w:r>
      <w:r w:rsidR="002D4E17" w:rsidRPr="00110F18">
        <w:rPr>
          <w:rFonts w:cs="Calibri"/>
          <w:bCs/>
        </w:rPr>
        <w:t>dossiers</w:t>
      </w:r>
      <w:r w:rsidR="00916D9A" w:rsidRPr="00110F18">
        <w:rPr>
          <w:rFonts w:cs="Calibri"/>
          <w:bCs/>
        </w:rPr>
        <w:t xml:space="preserve"> repeatedly. </w:t>
      </w:r>
    </w:p>
    <w:p w14:paraId="106D7FB0" w14:textId="77777777" w:rsidR="00951321" w:rsidRDefault="00951321" w:rsidP="00951321">
      <w:pPr>
        <w:rPr>
          <w:b/>
          <w:sz w:val="22"/>
        </w:rPr>
      </w:pPr>
    </w:p>
    <w:p w14:paraId="106D7FB1" w14:textId="77777777" w:rsidR="00951321" w:rsidRPr="00BE54DE" w:rsidRDefault="00951321" w:rsidP="0040088A">
      <w:pPr>
        <w:pStyle w:val="Heading4"/>
      </w:pPr>
      <w:r w:rsidRPr="00BE54DE">
        <w:t>Business Functions</w:t>
      </w:r>
    </w:p>
    <w:p w14:paraId="106D7FB2" w14:textId="77777777" w:rsidR="00951321" w:rsidRPr="003D2778" w:rsidRDefault="00DD687C" w:rsidP="003D2778">
      <w:pPr>
        <w:pStyle w:val="Heading4"/>
      </w:pPr>
      <w:bookmarkStart w:id="1116" w:name="SaveTab"/>
      <w:bookmarkStart w:id="1117" w:name="_Toc358191544"/>
      <w:r w:rsidRPr="003D2778">
        <w:t>BF0300</w:t>
      </w:r>
      <w:r w:rsidR="00E37C07" w:rsidRPr="00971DF7">
        <w:t>1</w:t>
      </w:r>
      <w:r w:rsidR="00951321" w:rsidRPr="00971DF7">
        <w:t xml:space="preserve">: Save </w:t>
      </w:r>
      <w:r w:rsidR="00851267" w:rsidRPr="00971DF7">
        <w:t xml:space="preserve">and Rename </w:t>
      </w:r>
      <w:r w:rsidR="000A37A2" w:rsidRPr="003D2778">
        <w:t>Search</w:t>
      </w:r>
      <w:r w:rsidR="00951321" w:rsidRPr="003D2778">
        <w:t xml:space="preserve"> Tab</w:t>
      </w:r>
      <w:bookmarkEnd w:id="1116"/>
      <w:bookmarkEnd w:id="1117"/>
    </w:p>
    <w:p w14:paraId="106D7FB3" w14:textId="77777777" w:rsidR="003031EE" w:rsidRDefault="003031EE" w:rsidP="003031EE"/>
    <w:p w14:paraId="106D7FB4" w14:textId="77777777" w:rsidR="003031EE" w:rsidRDefault="003031EE" w:rsidP="00110F18">
      <w:pPr>
        <w:jc w:val="both"/>
      </w:pPr>
      <w:r>
        <w:t xml:space="preserve">This business function describes how the back office users can save the task or </w:t>
      </w:r>
      <w:r w:rsidR="00342F5C">
        <w:t>dossier</w:t>
      </w:r>
      <w:r>
        <w:t xml:space="preserve"> search results in a tab.</w:t>
      </w:r>
      <w:r w:rsidR="002B7DC1" w:rsidRPr="002B7DC1">
        <w:t xml:space="preserve"> </w:t>
      </w:r>
      <w:r w:rsidR="002B7DC1">
        <w:t>The information fields regarding this business function can be found in the “</w:t>
      </w:r>
      <w:r w:rsidR="002B7DC1" w:rsidRPr="002114AE">
        <w:t>Inbox Tab</w:t>
      </w:r>
      <w:r w:rsidR="002B7DC1">
        <w:t xml:space="preserve">” section in the “Inbox Page”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2B7DC1">
        <w:t xml:space="preserve"> document.</w:t>
      </w:r>
    </w:p>
    <w:p w14:paraId="106D7FB5" w14:textId="77777777" w:rsidR="003031EE" w:rsidRPr="003031EE" w:rsidRDefault="003031EE" w:rsidP="003031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51321" w14:paraId="106D7FB8" w14:textId="77777777" w:rsidTr="00BE54DE">
        <w:tc>
          <w:tcPr>
            <w:tcW w:w="2093" w:type="dxa"/>
            <w:shd w:val="clear" w:color="auto" w:fill="auto"/>
          </w:tcPr>
          <w:p w14:paraId="106D7FB6" w14:textId="77777777" w:rsidR="00951321" w:rsidRPr="00110F18" w:rsidRDefault="00951321" w:rsidP="00BE54DE">
            <w:pPr>
              <w:spacing w:after="120" w:line="240" w:lineRule="atLeast"/>
              <w:rPr>
                <w:b/>
              </w:rPr>
            </w:pPr>
            <w:r w:rsidRPr="00110F18">
              <w:rPr>
                <w:b/>
              </w:rPr>
              <w:t>Pre-condition(s)</w:t>
            </w:r>
          </w:p>
        </w:tc>
        <w:tc>
          <w:tcPr>
            <w:tcW w:w="7195" w:type="dxa"/>
            <w:shd w:val="clear" w:color="auto" w:fill="auto"/>
          </w:tcPr>
          <w:p w14:paraId="106D7FB7" w14:textId="77777777" w:rsidR="00951321" w:rsidRPr="00110F18" w:rsidRDefault="00951321" w:rsidP="00BE54DE">
            <w:pPr>
              <w:spacing w:after="200" w:line="276" w:lineRule="auto"/>
              <w:contextualSpacing/>
            </w:pPr>
            <w:r w:rsidRPr="00110F18">
              <w:t xml:space="preserve">The user has performed a search for tasks or </w:t>
            </w:r>
            <w:r w:rsidR="002D4E17" w:rsidRPr="00110F18">
              <w:t>dossiers</w:t>
            </w:r>
            <w:r w:rsidRPr="00110F18">
              <w:t xml:space="preserve"> through the inbox</w:t>
            </w:r>
            <w:r w:rsidR="003031EE" w:rsidRPr="00110F18">
              <w:t xml:space="preserve"> (“</w:t>
            </w:r>
            <w:r w:rsidR="00593513">
              <w:fldChar w:fldCharType="begin"/>
            </w:r>
            <w:r w:rsidR="00593513">
              <w:instrText xml:space="preserve"> REF SearchTasks \h  \* MERGEFORMAT </w:instrText>
            </w:r>
            <w:r w:rsidR="00593513">
              <w:fldChar w:fldCharType="separate"/>
            </w:r>
            <w:r w:rsidR="00B733C2" w:rsidRPr="003D2778">
              <w:t>BF02001: Search Tasks</w:t>
            </w:r>
            <w:r w:rsidR="00593513">
              <w:fldChar w:fldCharType="end"/>
            </w:r>
            <w:r w:rsidR="003031EE" w:rsidRPr="00110F18">
              <w:t xml:space="preserve">” </w:t>
            </w:r>
            <w:r w:rsidR="00134509" w:rsidRPr="00110F18">
              <w:t xml:space="preserve">or </w:t>
            </w:r>
            <w:r w:rsidR="003031EE" w:rsidRPr="00110F18">
              <w:t>“</w:t>
            </w:r>
            <w:r w:rsidR="00593513">
              <w:fldChar w:fldCharType="begin"/>
            </w:r>
            <w:r w:rsidR="00593513">
              <w:instrText xml:space="preserve"> REF SearchEntities \h  \* MERGEFORMAT </w:instrText>
            </w:r>
            <w:r w:rsidR="00593513">
              <w:fldChar w:fldCharType="separate"/>
            </w:r>
            <w:r w:rsidR="00B733C2">
              <w:t>BF04007: Search Dossiers</w:t>
            </w:r>
            <w:r w:rsidR="00593513">
              <w:fldChar w:fldCharType="end"/>
            </w:r>
            <w:r w:rsidR="003031EE" w:rsidRPr="00110F18">
              <w:t>”</w:t>
            </w:r>
            <w:r w:rsidR="00134509" w:rsidRPr="00110F18">
              <w:t xml:space="preserve"> has been executed successfully</w:t>
            </w:r>
            <w:r w:rsidR="003031EE" w:rsidRPr="00110F18">
              <w:t>)</w:t>
            </w:r>
            <w:r w:rsidRPr="00110F18">
              <w:t>.</w:t>
            </w:r>
          </w:p>
        </w:tc>
      </w:tr>
      <w:tr w:rsidR="00CE04DE" w14:paraId="106D7FBB" w14:textId="77777777" w:rsidTr="00BE54DE">
        <w:tc>
          <w:tcPr>
            <w:tcW w:w="2093" w:type="dxa"/>
            <w:shd w:val="clear" w:color="auto" w:fill="auto"/>
          </w:tcPr>
          <w:p w14:paraId="106D7FB9" w14:textId="77777777" w:rsidR="00CE04DE" w:rsidRPr="00110F18" w:rsidRDefault="00CE04DE" w:rsidP="00BE54DE">
            <w:pPr>
              <w:spacing w:after="120" w:line="240" w:lineRule="atLeast"/>
              <w:rPr>
                <w:b/>
              </w:rPr>
            </w:pPr>
            <w:r w:rsidRPr="00110F18">
              <w:rPr>
                <w:b/>
              </w:rPr>
              <w:t>Actor(s)</w:t>
            </w:r>
          </w:p>
        </w:tc>
        <w:tc>
          <w:tcPr>
            <w:tcW w:w="7195" w:type="dxa"/>
            <w:shd w:val="clear" w:color="auto" w:fill="auto"/>
          </w:tcPr>
          <w:p w14:paraId="106D7FBA" w14:textId="77777777" w:rsidR="00CE04DE" w:rsidRPr="00110F18" w:rsidRDefault="00CE04DE" w:rsidP="00BE54DE">
            <w:pPr>
              <w:spacing w:after="200" w:line="276" w:lineRule="auto"/>
              <w:contextualSpacing/>
            </w:pPr>
            <w:r w:rsidRPr="00110F18">
              <w:t>BO Examiner</w:t>
            </w:r>
          </w:p>
        </w:tc>
      </w:tr>
      <w:tr w:rsidR="00951321" w14:paraId="106D7FC0" w14:textId="77777777" w:rsidTr="00BE54DE">
        <w:tc>
          <w:tcPr>
            <w:tcW w:w="2093" w:type="dxa"/>
            <w:shd w:val="clear" w:color="auto" w:fill="auto"/>
          </w:tcPr>
          <w:p w14:paraId="106D7FBC" w14:textId="77777777" w:rsidR="00951321" w:rsidRPr="00110F18" w:rsidRDefault="00951321" w:rsidP="00BE54DE">
            <w:pPr>
              <w:spacing w:after="120" w:line="240" w:lineRule="atLeast"/>
              <w:rPr>
                <w:b/>
              </w:rPr>
            </w:pPr>
            <w:r w:rsidRPr="00110F18">
              <w:rPr>
                <w:b/>
              </w:rPr>
              <w:t>Steps to complete this process</w:t>
            </w:r>
          </w:p>
        </w:tc>
        <w:tc>
          <w:tcPr>
            <w:tcW w:w="7195" w:type="dxa"/>
            <w:shd w:val="clear" w:color="auto" w:fill="auto"/>
          </w:tcPr>
          <w:p w14:paraId="106D7FBD" w14:textId="77777777" w:rsidR="00951321" w:rsidRPr="00110F18" w:rsidRDefault="00951321" w:rsidP="00BE54DE">
            <w:pPr>
              <w:pStyle w:val="ListParagraph"/>
              <w:numPr>
                <w:ilvl w:val="0"/>
                <w:numId w:val="18"/>
              </w:numPr>
              <w:rPr>
                <w:sz w:val="20"/>
                <w:szCs w:val="20"/>
              </w:rPr>
            </w:pPr>
            <w:r w:rsidRPr="00110F18">
              <w:rPr>
                <w:sz w:val="20"/>
                <w:szCs w:val="20"/>
              </w:rPr>
              <w:t xml:space="preserve">The system displays the list of tasks or </w:t>
            </w:r>
            <w:r w:rsidR="002D4E17" w:rsidRPr="00110F18">
              <w:rPr>
                <w:sz w:val="20"/>
                <w:szCs w:val="20"/>
              </w:rPr>
              <w:t>dossiers</w:t>
            </w:r>
            <w:r w:rsidRPr="00110F18">
              <w:rPr>
                <w:sz w:val="20"/>
                <w:szCs w:val="20"/>
              </w:rPr>
              <w:t xml:space="preserve"> matching the search criteria in a new tab named “Search Results”.</w:t>
            </w:r>
          </w:p>
          <w:p w14:paraId="106D7FBE" w14:textId="77777777" w:rsidR="00951321" w:rsidRPr="00110F18" w:rsidRDefault="00951321" w:rsidP="00BE54DE">
            <w:pPr>
              <w:pStyle w:val="ListParagraph"/>
              <w:numPr>
                <w:ilvl w:val="0"/>
                <w:numId w:val="18"/>
              </w:numPr>
              <w:rPr>
                <w:sz w:val="20"/>
                <w:szCs w:val="20"/>
              </w:rPr>
            </w:pPr>
            <w:r w:rsidRPr="00110F18">
              <w:rPr>
                <w:sz w:val="20"/>
                <w:szCs w:val="20"/>
              </w:rPr>
              <w:t>The user can select to rename and save the tab.</w:t>
            </w:r>
          </w:p>
          <w:p w14:paraId="106D7FBF" w14:textId="77777777" w:rsidR="00951321" w:rsidRPr="00110F18" w:rsidRDefault="00403115" w:rsidP="00403115">
            <w:pPr>
              <w:pStyle w:val="ListParagraph"/>
              <w:numPr>
                <w:ilvl w:val="0"/>
                <w:numId w:val="18"/>
              </w:numPr>
              <w:rPr>
                <w:sz w:val="20"/>
                <w:szCs w:val="20"/>
              </w:rPr>
            </w:pPr>
            <w:r>
              <w:rPr>
                <w:sz w:val="20"/>
                <w:szCs w:val="20"/>
              </w:rPr>
              <w:t>The system saves the tab which</w:t>
            </w:r>
            <w:r w:rsidR="00951321" w:rsidRPr="00110F18">
              <w:rPr>
                <w:sz w:val="20"/>
                <w:szCs w:val="20"/>
              </w:rPr>
              <w:t xml:space="preserve"> will be visible and refreshed </w:t>
            </w:r>
            <w:r w:rsidR="003031EE" w:rsidRPr="00110F18">
              <w:rPr>
                <w:sz w:val="20"/>
                <w:szCs w:val="20"/>
              </w:rPr>
              <w:t xml:space="preserve">with updated results </w:t>
            </w:r>
            <w:r w:rsidR="00951321" w:rsidRPr="00110F18">
              <w:rPr>
                <w:sz w:val="20"/>
                <w:szCs w:val="20"/>
              </w:rPr>
              <w:t>every time the user accesses the inbox.</w:t>
            </w:r>
          </w:p>
        </w:tc>
      </w:tr>
      <w:tr w:rsidR="00951321" w14:paraId="106D7FC3" w14:textId="77777777" w:rsidTr="00BE54DE">
        <w:tc>
          <w:tcPr>
            <w:tcW w:w="2093" w:type="dxa"/>
            <w:shd w:val="clear" w:color="auto" w:fill="auto"/>
          </w:tcPr>
          <w:p w14:paraId="106D7FC1" w14:textId="77777777" w:rsidR="00951321" w:rsidRPr="00110F18" w:rsidRDefault="00951321"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FC2" w14:textId="77777777" w:rsidR="00951321" w:rsidRPr="00110F18" w:rsidRDefault="00951321" w:rsidP="00BE54DE">
            <w:pPr>
              <w:spacing w:after="120" w:line="240" w:lineRule="atLeast"/>
              <w:rPr>
                <w:rFonts w:cs="Calibri"/>
                <w:bCs/>
              </w:rPr>
            </w:pPr>
            <w:r w:rsidRPr="00110F18">
              <w:rPr>
                <w:rFonts w:cs="Calibri"/>
                <w:bCs/>
              </w:rPr>
              <w:t xml:space="preserve">The user has saved the search results </w:t>
            </w:r>
            <w:r w:rsidR="00E37280">
              <w:rPr>
                <w:rFonts w:cs="Calibri"/>
                <w:bCs/>
              </w:rPr>
              <w:t xml:space="preserve">and their ordering </w:t>
            </w:r>
            <w:r w:rsidRPr="00110F18">
              <w:rPr>
                <w:rFonts w:cs="Calibri"/>
                <w:bCs/>
              </w:rPr>
              <w:t>in a new inbox tab</w:t>
            </w:r>
            <w:r w:rsidRPr="00110F18">
              <w:t>.</w:t>
            </w:r>
            <w:r w:rsidR="00CA595A">
              <w:t xml:space="preserve"> The changes are saved atomically.</w:t>
            </w:r>
          </w:p>
        </w:tc>
      </w:tr>
      <w:tr w:rsidR="00B2355C" w14:paraId="106D7FC6" w14:textId="77777777" w:rsidTr="00BE54DE">
        <w:tc>
          <w:tcPr>
            <w:tcW w:w="2093" w:type="dxa"/>
            <w:shd w:val="clear" w:color="auto" w:fill="auto"/>
          </w:tcPr>
          <w:p w14:paraId="106D7FC4" w14:textId="77777777" w:rsidR="00B2355C" w:rsidRPr="00110F18" w:rsidRDefault="00B2355C"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7FC5" w14:textId="77777777" w:rsidR="00B2355C" w:rsidRPr="00110F18" w:rsidRDefault="00B2355C" w:rsidP="00BE54DE">
            <w:pPr>
              <w:spacing w:after="120" w:line="240" w:lineRule="atLeast"/>
              <w:rPr>
                <w:rFonts w:cs="Calibri"/>
                <w:bCs/>
              </w:rPr>
            </w:pPr>
            <w:r>
              <w:rPr>
                <w:rFonts w:cs="Calibri"/>
                <w:bCs/>
              </w:rPr>
              <w:t xml:space="preserve">The user can see the new name of the search tab. </w:t>
            </w:r>
          </w:p>
        </w:tc>
      </w:tr>
      <w:tr w:rsidR="00951321" w14:paraId="106D7FC9" w14:textId="77777777" w:rsidTr="00BE54DE">
        <w:tc>
          <w:tcPr>
            <w:tcW w:w="2093" w:type="dxa"/>
            <w:shd w:val="clear" w:color="auto" w:fill="auto"/>
          </w:tcPr>
          <w:p w14:paraId="106D7FC7" w14:textId="77777777" w:rsidR="00951321" w:rsidRPr="00110F18" w:rsidRDefault="00951321"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FC8" w14:textId="77777777" w:rsidR="00951321" w:rsidRPr="00110F18" w:rsidRDefault="00151417" w:rsidP="00BE54DE">
            <w:pPr>
              <w:spacing w:after="120" w:line="240" w:lineRule="atLeast"/>
              <w:rPr>
                <w:rFonts w:cs="Calibri"/>
                <w:b/>
                <w:bCs/>
              </w:rPr>
            </w:pPr>
            <w:r w:rsidRPr="00110F18">
              <w:t xml:space="preserve">2a. </w:t>
            </w:r>
            <w:r w:rsidR="00951321" w:rsidRPr="00110F18">
              <w:t xml:space="preserve">If the user does not select to save the tab </w:t>
            </w:r>
            <w:r w:rsidR="003031EE" w:rsidRPr="00110F18">
              <w:t>which contains</w:t>
            </w:r>
            <w:r w:rsidR="00951321" w:rsidRPr="00110F18">
              <w:t xml:space="preserve"> the task </w:t>
            </w:r>
            <w:r w:rsidR="003031EE" w:rsidRPr="00110F18">
              <w:t>or</w:t>
            </w:r>
            <w:r w:rsidR="00951321" w:rsidRPr="00110F18">
              <w:t xml:space="preserve"> </w:t>
            </w:r>
            <w:r w:rsidR="00342F5C" w:rsidRPr="00110F18">
              <w:t>dossier</w:t>
            </w:r>
            <w:r w:rsidR="00951321" w:rsidRPr="00110F18">
              <w:t xml:space="preserve"> search results, this will not be visible </w:t>
            </w:r>
            <w:r w:rsidR="003031EE" w:rsidRPr="00110F18">
              <w:t>the next time that the</w:t>
            </w:r>
            <w:r w:rsidR="00951321" w:rsidRPr="00110F18">
              <w:t xml:space="preserve"> user </w:t>
            </w:r>
            <w:r w:rsidR="003031EE" w:rsidRPr="00110F18">
              <w:t>visit</w:t>
            </w:r>
            <w:r w:rsidRPr="00110F18">
              <w:t>s</w:t>
            </w:r>
            <w:r w:rsidR="00951321" w:rsidRPr="00110F18">
              <w:t xml:space="preserve"> the Inbox.</w:t>
            </w:r>
          </w:p>
        </w:tc>
      </w:tr>
      <w:tr w:rsidR="00951321" w14:paraId="106D7FCC" w14:textId="77777777" w:rsidTr="00BE54DE">
        <w:tc>
          <w:tcPr>
            <w:tcW w:w="2093" w:type="dxa"/>
            <w:shd w:val="clear" w:color="auto" w:fill="auto"/>
          </w:tcPr>
          <w:p w14:paraId="106D7FCA" w14:textId="77777777" w:rsidR="00951321" w:rsidRPr="00110F18" w:rsidRDefault="00951321"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CB" w14:textId="77777777" w:rsidR="00951321" w:rsidRPr="00110F18" w:rsidRDefault="00151417" w:rsidP="00BE54DE">
            <w:pPr>
              <w:spacing w:after="120" w:line="240" w:lineRule="atLeast"/>
              <w:rPr>
                <w:rFonts w:cs="Calibri"/>
                <w:b/>
                <w:bCs/>
              </w:rPr>
            </w:pPr>
            <w:r w:rsidRPr="00110F18">
              <w:rPr>
                <w:rFonts w:cs="Calibri"/>
              </w:rPr>
              <w:t xml:space="preserve">3a. </w:t>
            </w:r>
            <w:r w:rsidR="00951321" w:rsidRPr="00110F18">
              <w:rPr>
                <w:rFonts w:cs="Calibri"/>
              </w:rPr>
              <w:t>The user shall be able to rename a tab after it has been created.</w:t>
            </w:r>
          </w:p>
        </w:tc>
      </w:tr>
      <w:tr w:rsidR="00951321" w14:paraId="106D7FCF" w14:textId="77777777" w:rsidTr="00BE54DE">
        <w:tc>
          <w:tcPr>
            <w:tcW w:w="2093" w:type="dxa"/>
            <w:shd w:val="clear" w:color="auto" w:fill="auto"/>
          </w:tcPr>
          <w:p w14:paraId="106D7FCD" w14:textId="77777777" w:rsidR="00951321" w:rsidRPr="00110F18" w:rsidRDefault="00951321" w:rsidP="00BE54DE">
            <w:pPr>
              <w:spacing w:after="120" w:line="240" w:lineRule="atLeast"/>
              <w:rPr>
                <w:rFonts w:cs="Calibri"/>
                <w:b/>
                <w:bCs/>
              </w:rPr>
            </w:pPr>
            <w:r w:rsidRPr="00110F18">
              <w:rPr>
                <w:rFonts w:cs="Calibri"/>
                <w:b/>
                <w:bCs/>
              </w:rPr>
              <w:t>Includes</w:t>
            </w:r>
          </w:p>
        </w:tc>
        <w:tc>
          <w:tcPr>
            <w:tcW w:w="7195" w:type="dxa"/>
            <w:shd w:val="clear" w:color="auto" w:fill="auto"/>
          </w:tcPr>
          <w:p w14:paraId="106D7FCE" w14:textId="77777777" w:rsidR="00951321" w:rsidRPr="00110F18" w:rsidRDefault="00951321" w:rsidP="00BE54DE">
            <w:pPr>
              <w:spacing w:after="120" w:line="240" w:lineRule="atLeast"/>
              <w:rPr>
                <w:color w:val="95B3D7"/>
              </w:rPr>
            </w:pPr>
            <w:r w:rsidRPr="00110F18">
              <w:t>None</w:t>
            </w:r>
          </w:p>
        </w:tc>
      </w:tr>
      <w:tr w:rsidR="00951321" w14:paraId="106D7FD2" w14:textId="77777777" w:rsidTr="00BE54DE">
        <w:tc>
          <w:tcPr>
            <w:tcW w:w="2093" w:type="dxa"/>
            <w:shd w:val="clear" w:color="auto" w:fill="auto"/>
          </w:tcPr>
          <w:p w14:paraId="106D7FD0" w14:textId="77777777" w:rsidR="00951321" w:rsidRPr="00110F18" w:rsidRDefault="00951321"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D1" w14:textId="77777777" w:rsidR="00951321" w:rsidRPr="00110F18" w:rsidRDefault="00951321" w:rsidP="00BE54DE">
            <w:pPr>
              <w:spacing w:after="120" w:line="240" w:lineRule="atLeast"/>
              <w:rPr>
                <w:color w:val="95B3D7"/>
              </w:rPr>
            </w:pPr>
            <w:r w:rsidRPr="00110F18">
              <w:t>Low</w:t>
            </w:r>
          </w:p>
        </w:tc>
      </w:tr>
      <w:tr w:rsidR="00ED65BA" w14:paraId="106D7FD5" w14:textId="77777777" w:rsidTr="00BE54DE">
        <w:tc>
          <w:tcPr>
            <w:tcW w:w="2093" w:type="dxa"/>
            <w:shd w:val="clear" w:color="auto" w:fill="auto"/>
          </w:tcPr>
          <w:p w14:paraId="106D7FD3"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D4" w14:textId="77777777" w:rsidR="00ED65BA" w:rsidRPr="00110F18" w:rsidRDefault="00ED65BA" w:rsidP="00BE54DE">
            <w:pPr>
              <w:spacing w:after="120" w:line="240" w:lineRule="atLeast"/>
            </w:pPr>
            <w:r>
              <w:t>Medium</w:t>
            </w:r>
          </w:p>
        </w:tc>
      </w:tr>
    </w:tbl>
    <w:p w14:paraId="106D7FD6" w14:textId="77777777" w:rsidR="00951321" w:rsidRPr="00DF6A95" w:rsidRDefault="00DD687C" w:rsidP="00864B42">
      <w:pPr>
        <w:pStyle w:val="Heading4"/>
      </w:pPr>
      <w:bookmarkStart w:id="1118" w:name="_Toc358191545"/>
      <w:bookmarkStart w:id="1119" w:name="RemoveTab"/>
      <w:r w:rsidRPr="00864B42">
        <w:t>BF0300</w:t>
      </w:r>
      <w:r w:rsidR="00E37C07" w:rsidRPr="00DF6A95">
        <w:t>2</w:t>
      </w:r>
      <w:r w:rsidR="00B470FB" w:rsidRPr="00DF6A95">
        <w:t>: Remove Inbox Tab</w:t>
      </w:r>
      <w:bookmarkEnd w:id="1118"/>
    </w:p>
    <w:p w14:paraId="106D7FD7" w14:textId="77777777" w:rsidR="003031EE" w:rsidRDefault="003031EE" w:rsidP="003031EE"/>
    <w:p w14:paraId="106D7FD8" w14:textId="77777777" w:rsidR="003031EE" w:rsidRDefault="003031EE" w:rsidP="0040088A">
      <w:r>
        <w:t>This business function describes how the back office users can remove previously created tabs.</w:t>
      </w:r>
      <w:r w:rsidR="00C341ED" w:rsidRPr="00C341ED">
        <w:t xml:space="preserve"> </w:t>
      </w:r>
      <w:r w:rsidR="00C341ED">
        <w:t>The information fields regarding this business function can be found in the “</w:t>
      </w:r>
      <w:r w:rsidR="00C341ED" w:rsidRPr="002114AE">
        <w:t>Inbox Tab</w:t>
      </w:r>
      <w:r w:rsidR="00C341ED">
        <w:t>” section in the “Inbox Page” tab in ref [</w:t>
      </w:r>
      <w:r w:rsidR="000A06C8">
        <w:fldChar w:fldCharType="begin"/>
      </w:r>
      <w:r w:rsidR="00C341ED">
        <w:instrText xml:space="preserve"> REF A2 \h </w:instrText>
      </w:r>
      <w:r w:rsidR="000A06C8">
        <w:fldChar w:fldCharType="separate"/>
      </w:r>
      <w:r w:rsidR="00B733C2" w:rsidRPr="00A055DE">
        <w:t>A2</w:t>
      </w:r>
      <w:r w:rsidR="000A06C8">
        <w:fldChar w:fldCharType="end"/>
      </w:r>
      <w:r w:rsidR="00C341ED">
        <w:t>] document.</w:t>
      </w:r>
    </w:p>
    <w:p w14:paraId="106D7FD9" w14:textId="77777777" w:rsidR="003031EE" w:rsidRPr="003031EE" w:rsidRDefault="003031EE" w:rsidP="003031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51321" w14:paraId="106D7FDC" w14:textId="77777777" w:rsidTr="00BE54DE">
        <w:tc>
          <w:tcPr>
            <w:tcW w:w="2093" w:type="dxa"/>
            <w:shd w:val="clear" w:color="auto" w:fill="auto"/>
          </w:tcPr>
          <w:bookmarkEnd w:id="1119"/>
          <w:p w14:paraId="106D7FDA" w14:textId="77777777" w:rsidR="00951321" w:rsidRPr="00110F18" w:rsidRDefault="00951321" w:rsidP="00BE54DE">
            <w:pPr>
              <w:spacing w:after="120" w:line="240" w:lineRule="atLeast"/>
              <w:rPr>
                <w:b/>
              </w:rPr>
            </w:pPr>
            <w:r w:rsidRPr="00110F18">
              <w:rPr>
                <w:b/>
              </w:rPr>
              <w:t>Pre-condition(s)</w:t>
            </w:r>
          </w:p>
        </w:tc>
        <w:tc>
          <w:tcPr>
            <w:tcW w:w="7195" w:type="dxa"/>
            <w:shd w:val="clear" w:color="auto" w:fill="auto"/>
          </w:tcPr>
          <w:p w14:paraId="106D7FDB" w14:textId="77777777" w:rsidR="00951321" w:rsidRPr="00110F18" w:rsidRDefault="00951321" w:rsidP="00BE54DE">
            <w:pPr>
              <w:spacing w:after="200" w:line="276" w:lineRule="auto"/>
              <w:contextualSpacing/>
              <w:rPr>
                <w:rFonts w:cs="Calibri"/>
                <w:bCs/>
              </w:rPr>
            </w:pPr>
            <w:r w:rsidRPr="00110F18">
              <w:t>The user has created a new tab (</w:t>
            </w:r>
            <w:r w:rsidR="0084442D">
              <w:t>“</w:t>
            </w:r>
            <w:r w:rsidR="000A06C8">
              <w:fldChar w:fldCharType="begin"/>
            </w:r>
            <w:r w:rsidR="0084442D">
              <w:instrText xml:space="preserve"> REF SaveTab \h </w:instrText>
            </w:r>
            <w:r w:rsidR="000A06C8">
              <w:fldChar w:fldCharType="separate"/>
            </w:r>
            <w:r w:rsidR="00B733C2" w:rsidRPr="003D2778">
              <w:t>BF0300</w:t>
            </w:r>
            <w:r w:rsidR="00B733C2" w:rsidRPr="00971DF7">
              <w:t xml:space="preserve">1: Save and Rename </w:t>
            </w:r>
            <w:r w:rsidR="00B733C2" w:rsidRPr="003D2778">
              <w:t>Search Tab</w:t>
            </w:r>
            <w:r w:rsidR="000A06C8">
              <w:fldChar w:fldCharType="end"/>
            </w:r>
            <w:r w:rsidR="0084442D">
              <w:t xml:space="preserve">” </w:t>
            </w:r>
            <w:r w:rsidRPr="00110F18">
              <w:t xml:space="preserve">has been executed successfully). </w:t>
            </w:r>
          </w:p>
        </w:tc>
      </w:tr>
      <w:tr w:rsidR="00CE04DE" w14:paraId="106D7FDF" w14:textId="77777777" w:rsidTr="00BE54DE">
        <w:tc>
          <w:tcPr>
            <w:tcW w:w="2093" w:type="dxa"/>
            <w:shd w:val="clear" w:color="auto" w:fill="auto"/>
          </w:tcPr>
          <w:p w14:paraId="106D7FDD" w14:textId="77777777" w:rsidR="00CE04DE" w:rsidRPr="00110F18" w:rsidRDefault="00CE04DE" w:rsidP="00CE04DE">
            <w:pPr>
              <w:spacing w:after="120" w:line="240" w:lineRule="atLeast"/>
              <w:rPr>
                <w:b/>
              </w:rPr>
            </w:pPr>
            <w:r w:rsidRPr="00110F18">
              <w:rPr>
                <w:b/>
              </w:rPr>
              <w:t>Actor(s)</w:t>
            </w:r>
          </w:p>
        </w:tc>
        <w:tc>
          <w:tcPr>
            <w:tcW w:w="7195" w:type="dxa"/>
            <w:shd w:val="clear" w:color="auto" w:fill="auto"/>
          </w:tcPr>
          <w:p w14:paraId="106D7FDE" w14:textId="77777777" w:rsidR="00CE04DE" w:rsidRPr="00110F18" w:rsidRDefault="00CE04DE" w:rsidP="00BE54DE">
            <w:pPr>
              <w:spacing w:after="200" w:line="276" w:lineRule="auto"/>
              <w:contextualSpacing/>
            </w:pPr>
            <w:r w:rsidRPr="00110F18">
              <w:t>BO Examiner</w:t>
            </w:r>
          </w:p>
        </w:tc>
      </w:tr>
      <w:tr w:rsidR="00951321" w14:paraId="106D7FE6" w14:textId="77777777" w:rsidTr="00BE54DE">
        <w:tc>
          <w:tcPr>
            <w:tcW w:w="2093" w:type="dxa"/>
            <w:shd w:val="clear" w:color="auto" w:fill="auto"/>
          </w:tcPr>
          <w:p w14:paraId="106D7FE0" w14:textId="77777777" w:rsidR="00951321" w:rsidRPr="00110F18" w:rsidRDefault="00951321" w:rsidP="00BE54DE">
            <w:pPr>
              <w:spacing w:after="120" w:line="240" w:lineRule="atLeast"/>
              <w:rPr>
                <w:b/>
              </w:rPr>
            </w:pPr>
            <w:r w:rsidRPr="00110F18">
              <w:rPr>
                <w:b/>
              </w:rPr>
              <w:t>Steps to complete this process</w:t>
            </w:r>
          </w:p>
        </w:tc>
        <w:tc>
          <w:tcPr>
            <w:tcW w:w="7195" w:type="dxa"/>
            <w:shd w:val="clear" w:color="auto" w:fill="auto"/>
          </w:tcPr>
          <w:p w14:paraId="106D7FE1" w14:textId="77777777" w:rsidR="00951321" w:rsidRPr="00110F18" w:rsidRDefault="00951321" w:rsidP="00BE54DE">
            <w:pPr>
              <w:pStyle w:val="ListParagraph"/>
              <w:numPr>
                <w:ilvl w:val="0"/>
                <w:numId w:val="19"/>
              </w:numPr>
              <w:rPr>
                <w:sz w:val="20"/>
                <w:szCs w:val="20"/>
              </w:rPr>
            </w:pPr>
            <w:r w:rsidRPr="00110F18">
              <w:rPr>
                <w:sz w:val="20"/>
                <w:szCs w:val="20"/>
              </w:rPr>
              <w:t xml:space="preserve">The system displays the tabs of </w:t>
            </w:r>
            <w:r w:rsidR="002D4E17" w:rsidRPr="00110F18">
              <w:rPr>
                <w:sz w:val="20"/>
                <w:szCs w:val="20"/>
              </w:rPr>
              <w:t>dossiers</w:t>
            </w:r>
            <w:r w:rsidRPr="00110F18">
              <w:rPr>
                <w:sz w:val="20"/>
                <w:szCs w:val="20"/>
              </w:rPr>
              <w:t xml:space="preserve"> or tasks already created.</w:t>
            </w:r>
          </w:p>
          <w:p w14:paraId="106D7FE2" w14:textId="77777777" w:rsidR="00951321" w:rsidRPr="00110F18" w:rsidRDefault="00951321" w:rsidP="00BE54DE">
            <w:pPr>
              <w:pStyle w:val="ListParagraph"/>
              <w:numPr>
                <w:ilvl w:val="0"/>
                <w:numId w:val="19"/>
              </w:numPr>
              <w:rPr>
                <w:sz w:val="20"/>
                <w:szCs w:val="20"/>
              </w:rPr>
            </w:pPr>
            <w:r w:rsidRPr="00110F18">
              <w:rPr>
                <w:sz w:val="20"/>
                <w:szCs w:val="20"/>
              </w:rPr>
              <w:t>The user can select to remove the previously created tab.</w:t>
            </w:r>
          </w:p>
          <w:p w14:paraId="106D7FE3" w14:textId="77777777" w:rsidR="00951321" w:rsidRPr="00110F18" w:rsidRDefault="00951321" w:rsidP="00BE54DE">
            <w:pPr>
              <w:pStyle w:val="ListParagraph"/>
              <w:numPr>
                <w:ilvl w:val="0"/>
                <w:numId w:val="19"/>
              </w:numPr>
              <w:rPr>
                <w:sz w:val="20"/>
                <w:szCs w:val="20"/>
              </w:rPr>
            </w:pPr>
            <w:r w:rsidRPr="00110F18">
              <w:rPr>
                <w:sz w:val="20"/>
                <w:szCs w:val="20"/>
              </w:rPr>
              <w:t>The system will request the u</w:t>
            </w:r>
            <w:r w:rsidR="00E81D95" w:rsidRPr="00110F18">
              <w:rPr>
                <w:sz w:val="20"/>
                <w:szCs w:val="20"/>
              </w:rPr>
              <w:t>ser to confirm the tab removal.</w:t>
            </w:r>
          </w:p>
          <w:p w14:paraId="106D7FE4" w14:textId="77777777" w:rsidR="00E81D95" w:rsidRPr="00110F18" w:rsidRDefault="00E81D95" w:rsidP="00BE54DE">
            <w:pPr>
              <w:pStyle w:val="ListParagraph"/>
              <w:numPr>
                <w:ilvl w:val="0"/>
                <w:numId w:val="19"/>
              </w:numPr>
              <w:rPr>
                <w:sz w:val="20"/>
                <w:szCs w:val="20"/>
              </w:rPr>
            </w:pPr>
            <w:r w:rsidRPr="00110F18">
              <w:rPr>
                <w:sz w:val="20"/>
                <w:szCs w:val="20"/>
              </w:rPr>
              <w:t>The user confirms the tab removal.</w:t>
            </w:r>
          </w:p>
          <w:p w14:paraId="106D7FE5" w14:textId="77777777" w:rsidR="00E81D95" w:rsidRPr="00110F18" w:rsidRDefault="00E81D95" w:rsidP="00BE54DE">
            <w:pPr>
              <w:pStyle w:val="ListParagraph"/>
              <w:numPr>
                <w:ilvl w:val="0"/>
                <w:numId w:val="19"/>
              </w:numPr>
              <w:rPr>
                <w:sz w:val="20"/>
                <w:szCs w:val="20"/>
              </w:rPr>
            </w:pPr>
            <w:r w:rsidRPr="00110F18">
              <w:rPr>
                <w:sz w:val="20"/>
                <w:szCs w:val="20"/>
              </w:rPr>
              <w:t>The system refreshes the inbox view having removed the requested tab.</w:t>
            </w:r>
          </w:p>
        </w:tc>
      </w:tr>
      <w:tr w:rsidR="00951321" w14:paraId="106D7FE9" w14:textId="77777777" w:rsidTr="00BE54DE">
        <w:tc>
          <w:tcPr>
            <w:tcW w:w="2093" w:type="dxa"/>
            <w:shd w:val="clear" w:color="auto" w:fill="auto"/>
          </w:tcPr>
          <w:p w14:paraId="106D7FE7" w14:textId="77777777" w:rsidR="00951321" w:rsidRPr="00110F18" w:rsidRDefault="00951321"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7FE8" w14:textId="77777777" w:rsidR="00951321" w:rsidRPr="00110F18" w:rsidRDefault="00951321" w:rsidP="00BE54DE">
            <w:pPr>
              <w:spacing w:after="120" w:line="240" w:lineRule="atLeast"/>
              <w:rPr>
                <w:rFonts w:cs="Calibri"/>
                <w:bCs/>
              </w:rPr>
            </w:pPr>
            <w:r w:rsidRPr="00110F18">
              <w:rPr>
                <w:rFonts w:cs="Calibri"/>
                <w:bCs/>
              </w:rPr>
              <w:t>The user has removed the selected tab</w:t>
            </w:r>
            <w:r w:rsidRPr="00110F18">
              <w:t xml:space="preserve">. </w:t>
            </w:r>
            <w:r w:rsidR="00CA595A">
              <w:t xml:space="preserve">The changes are saved atomically. </w:t>
            </w:r>
            <w:r w:rsidRPr="00110F18">
              <w:rPr>
                <w:rFonts w:cs="Calibri"/>
                <w:bCs/>
              </w:rPr>
              <w:t xml:space="preserve">The contents of the tab (tasks or </w:t>
            </w:r>
            <w:r w:rsidR="002D4E17" w:rsidRPr="00110F18">
              <w:rPr>
                <w:rFonts w:cs="Calibri"/>
                <w:bCs/>
              </w:rPr>
              <w:t>dossiers</w:t>
            </w:r>
            <w:r w:rsidRPr="00110F18">
              <w:rPr>
                <w:rFonts w:cs="Calibri"/>
                <w:bCs/>
              </w:rPr>
              <w:t>) are not removed (the user should still be able to access them through a new search).</w:t>
            </w:r>
          </w:p>
        </w:tc>
      </w:tr>
      <w:tr w:rsidR="002F6AC9" w14:paraId="106D7FEC" w14:textId="77777777" w:rsidTr="00BE54DE">
        <w:tc>
          <w:tcPr>
            <w:tcW w:w="2093" w:type="dxa"/>
            <w:shd w:val="clear" w:color="auto" w:fill="auto"/>
          </w:tcPr>
          <w:p w14:paraId="106D7FEA" w14:textId="77777777" w:rsidR="002F6AC9" w:rsidRPr="00110F18" w:rsidRDefault="002F6AC9" w:rsidP="00BE54DE">
            <w:pPr>
              <w:spacing w:after="120" w:line="240" w:lineRule="atLeast"/>
              <w:rPr>
                <w:rFonts w:cs="Calibri"/>
                <w:b/>
                <w:bCs/>
              </w:rPr>
            </w:pPr>
            <w:r>
              <w:rPr>
                <w:rFonts w:cs="Calibri"/>
                <w:b/>
                <w:bCs/>
              </w:rPr>
              <w:t>Output</w:t>
            </w:r>
          </w:p>
        </w:tc>
        <w:tc>
          <w:tcPr>
            <w:tcW w:w="7195" w:type="dxa"/>
            <w:shd w:val="clear" w:color="auto" w:fill="auto"/>
          </w:tcPr>
          <w:p w14:paraId="106D7FEB" w14:textId="77777777" w:rsidR="002F6AC9" w:rsidRPr="00110F18" w:rsidRDefault="002F6AC9" w:rsidP="00BE54DE">
            <w:pPr>
              <w:spacing w:after="120" w:line="240" w:lineRule="atLeast"/>
              <w:rPr>
                <w:rFonts w:cs="Calibri"/>
                <w:bCs/>
              </w:rPr>
            </w:pPr>
            <w:r>
              <w:rPr>
                <w:rFonts w:cs="Calibri"/>
                <w:bCs/>
              </w:rPr>
              <w:t>The user can see that the tab is removed from the inbox.</w:t>
            </w:r>
          </w:p>
        </w:tc>
      </w:tr>
      <w:tr w:rsidR="00951321" w14:paraId="106D7FEF" w14:textId="77777777" w:rsidTr="00BE54DE">
        <w:tc>
          <w:tcPr>
            <w:tcW w:w="2093" w:type="dxa"/>
            <w:shd w:val="clear" w:color="auto" w:fill="auto"/>
          </w:tcPr>
          <w:p w14:paraId="106D7FED" w14:textId="77777777" w:rsidR="00951321" w:rsidRPr="00110F18" w:rsidRDefault="00951321"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7FEE" w14:textId="77777777" w:rsidR="00951321" w:rsidRPr="00110F18" w:rsidRDefault="00E81D95" w:rsidP="00E81D95">
            <w:pPr>
              <w:pStyle w:val="ListParagraph"/>
              <w:spacing w:after="120" w:line="240" w:lineRule="atLeast"/>
              <w:ind w:left="0"/>
              <w:rPr>
                <w:rFonts w:cs="Calibri"/>
                <w:sz w:val="20"/>
                <w:szCs w:val="20"/>
              </w:rPr>
            </w:pPr>
            <w:r w:rsidRPr="00110F18">
              <w:rPr>
                <w:rFonts w:cs="Calibri"/>
                <w:sz w:val="20"/>
                <w:szCs w:val="20"/>
              </w:rPr>
              <w:t xml:space="preserve">4a. </w:t>
            </w:r>
            <w:r w:rsidR="00951321" w:rsidRPr="00110F18">
              <w:rPr>
                <w:rFonts w:cs="Calibri"/>
                <w:sz w:val="20"/>
                <w:szCs w:val="20"/>
              </w:rPr>
              <w:t>The user does not confirm the tab removal. The system displays the Task/</w:t>
            </w:r>
            <w:r w:rsidR="00342F5C" w:rsidRPr="00110F18">
              <w:rPr>
                <w:rFonts w:cs="Calibri"/>
                <w:sz w:val="20"/>
                <w:szCs w:val="20"/>
              </w:rPr>
              <w:t>Dossier</w:t>
            </w:r>
            <w:r w:rsidR="00951321" w:rsidRPr="00110F18">
              <w:rPr>
                <w:rFonts w:cs="Calibri"/>
                <w:sz w:val="20"/>
                <w:szCs w:val="20"/>
              </w:rPr>
              <w:t xml:space="preserve"> Inbox page</w:t>
            </w:r>
            <w:r w:rsidRPr="00110F18">
              <w:rPr>
                <w:rFonts w:cs="Calibri"/>
                <w:sz w:val="20"/>
                <w:szCs w:val="20"/>
              </w:rPr>
              <w:t xml:space="preserve"> without any modification</w:t>
            </w:r>
            <w:r w:rsidR="00951321" w:rsidRPr="00110F18">
              <w:rPr>
                <w:rFonts w:cs="Calibri"/>
                <w:sz w:val="20"/>
                <w:szCs w:val="20"/>
              </w:rPr>
              <w:t>.</w:t>
            </w:r>
          </w:p>
        </w:tc>
      </w:tr>
      <w:tr w:rsidR="00951321" w14:paraId="106D7FF2" w14:textId="77777777" w:rsidTr="00BE54DE">
        <w:tc>
          <w:tcPr>
            <w:tcW w:w="2093" w:type="dxa"/>
            <w:shd w:val="clear" w:color="auto" w:fill="auto"/>
          </w:tcPr>
          <w:p w14:paraId="106D7FF0" w14:textId="77777777" w:rsidR="00951321" w:rsidRPr="00110F18" w:rsidRDefault="00951321"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7FF1" w14:textId="77777777" w:rsidR="00951321" w:rsidRPr="00110F18" w:rsidRDefault="00951321" w:rsidP="00BE54DE">
            <w:pPr>
              <w:spacing w:after="120" w:line="240" w:lineRule="atLeast"/>
              <w:rPr>
                <w:rFonts w:cs="Calibri"/>
                <w:b/>
                <w:bCs/>
              </w:rPr>
            </w:pPr>
            <w:r w:rsidRPr="00110F18">
              <w:t>None</w:t>
            </w:r>
          </w:p>
        </w:tc>
      </w:tr>
      <w:tr w:rsidR="00951321" w14:paraId="106D7FF5" w14:textId="77777777" w:rsidTr="00BE54DE">
        <w:tc>
          <w:tcPr>
            <w:tcW w:w="2093" w:type="dxa"/>
            <w:shd w:val="clear" w:color="auto" w:fill="auto"/>
          </w:tcPr>
          <w:p w14:paraId="106D7FF3" w14:textId="77777777" w:rsidR="00951321" w:rsidRPr="00110F18" w:rsidRDefault="00951321" w:rsidP="00BE54DE">
            <w:pPr>
              <w:spacing w:after="120" w:line="240" w:lineRule="atLeast"/>
              <w:rPr>
                <w:rFonts w:cs="Calibri"/>
                <w:b/>
                <w:bCs/>
              </w:rPr>
            </w:pPr>
            <w:r w:rsidRPr="00110F18">
              <w:rPr>
                <w:rFonts w:cs="Calibri"/>
                <w:b/>
                <w:bCs/>
              </w:rPr>
              <w:t>Includes</w:t>
            </w:r>
          </w:p>
        </w:tc>
        <w:tc>
          <w:tcPr>
            <w:tcW w:w="7195" w:type="dxa"/>
            <w:shd w:val="clear" w:color="auto" w:fill="auto"/>
          </w:tcPr>
          <w:p w14:paraId="106D7FF4" w14:textId="77777777" w:rsidR="00951321" w:rsidRPr="00110F18" w:rsidRDefault="00951321" w:rsidP="00BE54DE">
            <w:pPr>
              <w:spacing w:after="120" w:line="240" w:lineRule="atLeast"/>
              <w:rPr>
                <w:color w:val="95B3D7"/>
              </w:rPr>
            </w:pPr>
            <w:r w:rsidRPr="00110F18">
              <w:t>None</w:t>
            </w:r>
          </w:p>
        </w:tc>
      </w:tr>
      <w:tr w:rsidR="00951321" w14:paraId="106D7FF8" w14:textId="77777777" w:rsidTr="00BE54DE">
        <w:tc>
          <w:tcPr>
            <w:tcW w:w="2093" w:type="dxa"/>
            <w:shd w:val="clear" w:color="auto" w:fill="auto"/>
          </w:tcPr>
          <w:p w14:paraId="106D7FF6" w14:textId="77777777" w:rsidR="00951321" w:rsidRPr="00110F18" w:rsidRDefault="00951321" w:rsidP="00BE54DE">
            <w:pPr>
              <w:spacing w:after="120" w:line="240" w:lineRule="atLeast"/>
              <w:rPr>
                <w:rFonts w:cs="Calibri"/>
                <w:b/>
                <w:bCs/>
              </w:rPr>
            </w:pPr>
            <w:r w:rsidRPr="00110F18">
              <w:rPr>
                <w:rFonts w:cs="Calibri"/>
                <w:b/>
                <w:bCs/>
              </w:rPr>
              <w:t>Complexity</w:t>
            </w:r>
          </w:p>
        </w:tc>
        <w:tc>
          <w:tcPr>
            <w:tcW w:w="7195" w:type="dxa"/>
            <w:shd w:val="clear" w:color="auto" w:fill="auto"/>
          </w:tcPr>
          <w:p w14:paraId="106D7FF7" w14:textId="77777777" w:rsidR="00951321" w:rsidRPr="00110F18" w:rsidRDefault="00951321" w:rsidP="00BE54DE">
            <w:pPr>
              <w:spacing w:after="120" w:line="240" w:lineRule="atLeast"/>
              <w:rPr>
                <w:color w:val="95B3D7"/>
              </w:rPr>
            </w:pPr>
            <w:r w:rsidRPr="00110F18">
              <w:t>Low</w:t>
            </w:r>
          </w:p>
        </w:tc>
      </w:tr>
      <w:tr w:rsidR="00ED65BA" w14:paraId="106D7FFB" w14:textId="77777777" w:rsidTr="00BE54DE">
        <w:tc>
          <w:tcPr>
            <w:tcW w:w="2093" w:type="dxa"/>
            <w:shd w:val="clear" w:color="auto" w:fill="auto"/>
          </w:tcPr>
          <w:p w14:paraId="106D7FF9"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7FFA" w14:textId="77777777" w:rsidR="00ED65BA" w:rsidRPr="00110F18" w:rsidRDefault="00ED65BA" w:rsidP="00BE54DE">
            <w:pPr>
              <w:spacing w:after="120" w:line="240" w:lineRule="atLeast"/>
            </w:pPr>
            <w:r>
              <w:t>Medium</w:t>
            </w:r>
          </w:p>
        </w:tc>
      </w:tr>
    </w:tbl>
    <w:p w14:paraId="106D7FFC" w14:textId="77777777" w:rsidR="003D50FC" w:rsidRPr="00971DF7" w:rsidRDefault="00E81D95" w:rsidP="00B20169">
      <w:pPr>
        <w:pStyle w:val="Heading4"/>
      </w:pPr>
      <w:bookmarkStart w:id="1120" w:name="_Toc358191546"/>
      <w:r w:rsidRPr="003D2778">
        <w:t xml:space="preserve">Manage </w:t>
      </w:r>
      <w:r w:rsidR="00851267" w:rsidRPr="00971DF7">
        <w:t xml:space="preserve">Inbox Tabs </w:t>
      </w:r>
      <w:r w:rsidR="003D50FC" w:rsidRPr="00971DF7">
        <w:t>Mock Up</w:t>
      </w:r>
      <w:bookmarkEnd w:id="1120"/>
    </w:p>
    <w:p w14:paraId="106D7FFD" w14:textId="77777777" w:rsidR="00E81D95" w:rsidRDefault="00851267" w:rsidP="00110F18">
      <w:pPr>
        <w:jc w:val="both"/>
      </w:pPr>
      <w:r>
        <w:t xml:space="preserve">The figure below is a visualization of the manage </w:t>
      </w:r>
      <w:r w:rsidR="008E525C">
        <w:t>tabs functionalities. The user shall be able to save a tab created after search, rename a saved tab, or remove it.</w:t>
      </w:r>
    </w:p>
    <w:p w14:paraId="106D7FFE" w14:textId="77777777" w:rsidR="001E6FB4" w:rsidRDefault="001E6FB4" w:rsidP="00E81D95"/>
    <w:p w14:paraId="106D7FFF" w14:textId="77777777" w:rsidR="001E6FB4" w:rsidRDefault="001E6FB4" w:rsidP="001E6FB4">
      <w:pPr>
        <w:jc w:val="center"/>
      </w:pPr>
      <w:r>
        <w:rPr>
          <w:noProof/>
          <w:lang w:val="en-IE" w:eastAsia="en-IE"/>
        </w:rPr>
        <w:lastRenderedPageBreak/>
        <w:drawing>
          <wp:inline distT="0" distB="0" distL="0" distR="0" wp14:anchorId="106DA062" wp14:editId="106DA063">
            <wp:extent cx="3848100" cy="3819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3848100" cy="3819525"/>
                    </a:xfrm>
                    <a:prstGeom prst="rect">
                      <a:avLst/>
                    </a:prstGeom>
                  </pic:spPr>
                </pic:pic>
              </a:graphicData>
            </a:graphic>
          </wp:inline>
        </w:drawing>
      </w:r>
    </w:p>
    <w:p w14:paraId="106D8000" w14:textId="77777777" w:rsidR="0030251D" w:rsidRDefault="0030251D" w:rsidP="001E6FB4"/>
    <w:p w14:paraId="106D8001" w14:textId="77777777" w:rsidR="0030251D" w:rsidRPr="008D014E" w:rsidRDefault="0030251D" w:rsidP="0040088A">
      <w:pPr>
        <w:jc w:val="center"/>
      </w:pPr>
      <w:bookmarkStart w:id="1121" w:name="_Toc358212290"/>
      <w:bookmarkStart w:id="1122" w:name="_Toc358212519"/>
      <w:bookmarkStart w:id="1123" w:name="_Toc358212618"/>
      <w:bookmarkStart w:id="1124" w:name="_Toc49660728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17</w:t>
      </w:r>
      <w:r w:rsidR="000A06C8" w:rsidRPr="0040088A">
        <w:rPr>
          <w:b/>
          <w:noProof/>
        </w:rPr>
        <w:fldChar w:fldCharType="end"/>
      </w:r>
      <w:r w:rsidRPr="0040088A">
        <w:rPr>
          <w:b/>
        </w:rPr>
        <w:t xml:space="preserve">: </w:t>
      </w:r>
      <w:r w:rsidR="00CD4CB0" w:rsidRPr="0040088A">
        <w:rPr>
          <w:b/>
          <w:noProof/>
        </w:rPr>
        <w:t>Manage Inbox Tab</w:t>
      </w:r>
      <w:bookmarkEnd w:id="1121"/>
      <w:bookmarkEnd w:id="1122"/>
      <w:bookmarkEnd w:id="1123"/>
      <w:bookmarkEnd w:id="1124"/>
    </w:p>
    <w:p w14:paraId="7F144970" w14:textId="735A2324" w:rsidR="007C70FA" w:rsidRPr="00DF6A95" w:rsidRDefault="007C70FA" w:rsidP="007C70FA">
      <w:pPr>
        <w:pStyle w:val="Heading4"/>
      </w:pPr>
      <w:r w:rsidRPr="00864B42">
        <w:t>BF0300</w:t>
      </w:r>
      <w:r>
        <w:t>3</w:t>
      </w:r>
      <w:r w:rsidRPr="00DF6A95">
        <w:t xml:space="preserve">: Remove </w:t>
      </w:r>
      <w:r>
        <w:t>ALL unsaved searches</w:t>
      </w:r>
    </w:p>
    <w:p w14:paraId="48523C48" w14:textId="77777777" w:rsidR="007C70FA" w:rsidRDefault="007C70FA" w:rsidP="007C70FA"/>
    <w:p w14:paraId="386DD496" w14:textId="41C3D185" w:rsidR="007C70FA" w:rsidRDefault="007C70FA" w:rsidP="007C70FA">
      <w:r>
        <w:t>This business function describes how the back office users can remove at one click all the searches that have not been manually saved.</w:t>
      </w:r>
    </w:p>
    <w:p w14:paraId="1049AB1E" w14:textId="77777777" w:rsidR="007C70FA" w:rsidRPr="003031EE" w:rsidRDefault="007C70FA" w:rsidP="007C70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C70FA" w14:paraId="21DA1612" w14:textId="77777777" w:rsidTr="000D15B9">
        <w:tc>
          <w:tcPr>
            <w:tcW w:w="2093" w:type="dxa"/>
            <w:shd w:val="clear" w:color="auto" w:fill="auto"/>
          </w:tcPr>
          <w:p w14:paraId="68814167" w14:textId="77777777" w:rsidR="007C70FA" w:rsidRPr="00110F18" w:rsidRDefault="007C70FA" w:rsidP="000D15B9">
            <w:pPr>
              <w:spacing w:after="120" w:line="240" w:lineRule="atLeast"/>
              <w:rPr>
                <w:b/>
              </w:rPr>
            </w:pPr>
            <w:r w:rsidRPr="00110F18">
              <w:rPr>
                <w:b/>
              </w:rPr>
              <w:t>Pre-condition(s)</w:t>
            </w:r>
          </w:p>
        </w:tc>
        <w:tc>
          <w:tcPr>
            <w:tcW w:w="7195" w:type="dxa"/>
            <w:shd w:val="clear" w:color="auto" w:fill="auto"/>
          </w:tcPr>
          <w:p w14:paraId="41B6EE20" w14:textId="77777777" w:rsidR="007C70FA" w:rsidRPr="00110F18" w:rsidRDefault="007C70FA" w:rsidP="000D15B9">
            <w:pPr>
              <w:spacing w:after="200" w:line="276" w:lineRule="auto"/>
              <w:contextualSpacing/>
              <w:rPr>
                <w:rFonts w:cs="Calibri"/>
                <w:bCs/>
              </w:rPr>
            </w:pPr>
            <w:r w:rsidRPr="00110F18">
              <w:t>The user has created a new tab (</w:t>
            </w:r>
            <w:r>
              <w:t>“</w:t>
            </w:r>
            <w:r>
              <w:fldChar w:fldCharType="begin"/>
            </w:r>
            <w:r>
              <w:instrText xml:space="preserve"> REF SaveTab \h </w:instrText>
            </w:r>
            <w:r>
              <w:fldChar w:fldCharType="separate"/>
            </w:r>
            <w:r w:rsidR="00B733C2" w:rsidRPr="003D2778">
              <w:t>BF0300</w:t>
            </w:r>
            <w:r w:rsidR="00B733C2" w:rsidRPr="00971DF7">
              <w:t xml:space="preserve">1: Save and Rename </w:t>
            </w:r>
            <w:r w:rsidR="00B733C2" w:rsidRPr="003D2778">
              <w:t>Search Tab</w:t>
            </w:r>
            <w:r>
              <w:fldChar w:fldCharType="end"/>
            </w:r>
            <w:r>
              <w:t xml:space="preserve">” </w:t>
            </w:r>
            <w:r w:rsidRPr="00110F18">
              <w:t xml:space="preserve">has been executed successfully). </w:t>
            </w:r>
          </w:p>
        </w:tc>
      </w:tr>
      <w:tr w:rsidR="007C70FA" w14:paraId="2E832E54" w14:textId="77777777" w:rsidTr="000D15B9">
        <w:tc>
          <w:tcPr>
            <w:tcW w:w="2093" w:type="dxa"/>
            <w:shd w:val="clear" w:color="auto" w:fill="auto"/>
          </w:tcPr>
          <w:p w14:paraId="468D7F37" w14:textId="77777777" w:rsidR="007C70FA" w:rsidRPr="00110F18" w:rsidRDefault="007C70FA" w:rsidP="000D15B9">
            <w:pPr>
              <w:spacing w:after="120" w:line="240" w:lineRule="atLeast"/>
              <w:rPr>
                <w:b/>
              </w:rPr>
            </w:pPr>
            <w:r w:rsidRPr="00110F18">
              <w:rPr>
                <w:b/>
              </w:rPr>
              <w:t>Actor(s)</w:t>
            </w:r>
          </w:p>
        </w:tc>
        <w:tc>
          <w:tcPr>
            <w:tcW w:w="7195" w:type="dxa"/>
            <w:shd w:val="clear" w:color="auto" w:fill="auto"/>
          </w:tcPr>
          <w:p w14:paraId="3D56302E" w14:textId="77777777" w:rsidR="007C70FA" w:rsidRPr="00110F18" w:rsidRDefault="007C70FA" w:rsidP="000D15B9">
            <w:pPr>
              <w:spacing w:after="200" w:line="276" w:lineRule="auto"/>
              <w:contextualSpacing/>
            </w:pPr>
            <w:r w:rsidRPr="00110F18">
              <w:t>BO Examiner</w:t>
            </w:r>
          </w:p>
        </w:tc>
      </w:tr>
      <w:tr w:rsidR="007C70FA" w14:paraId="20617B35" w14:textId="77777777" w:rsidTr="000D15B9">
        <w:tc>
          <w:tcPr>
            <w:tcW w:w="2093" w:type="dxa"/>
            <w:shd w:val="clear" w:color="auto" w:fill="auto"/>
          </w:tcPr>
          <w:p w14:paraId="79950947" w14:textId="77777777" w:rsidR="007C70FA" w:rsidRPr="00110F18" w:rsidRDefault="007C70FA" w:rsidP="000D15B9">
            <w:pPr>
              <w:spacing w:after="120" w:line="240" w:lineRule="atLeast"/>
              <w:rPr>
                <w:b/>
              </w:rPr>
            </w:pPr>
            <w:r w:rsidRPr="00110F18">
              <w:rPr>
                <w:b/>
              </w:rPr>
              <w:t>Steps to complete this process</w:t>
            </w:r>
          </w:p>
        </w:tc>
        <w:tc>
          <w:tcPr>
            <w:tcW w:w="7195" w:type="dxa"/>
            <w:shd w:val="clear" w:color="auto" w:fill="auto"/>
          </w:tcPr>
          <w:p w14:paraId="2FC53D50" w14:textId="77777777" w:rsidR="007C70FA" w:rsidRPr="007C70FA" w:rsidRDefault="007C70FA">
            <w:pPr>
              <w:pStyle w:val="ListParagraph"/>
              <w:numPr>
                <w:ilvl w:val="0"/>
                <w:numId w:val="201"/>
              </w:numPr>
              <w:spacing w:after="120" w:line="240" w:lineRule="atLeast"/>
              <w:contextualSpacing w:val="0"/>
              <w:rPr>
                <w:rFonts w:eastAsia="Times New Roman" w:cs="Arial"/>
                <w:sz w:val="20"/>
                <w:szCs w:val="20"/>
                <w:lang w:eastAsia="en-US"/>
              </w:rPr>
              <w:pPrChange w:id="1125" w:author="LÓPEZ PÉREZ Silvia" w:date="2017-08-18T17:00:00Z">
                <w:pPr>
                  <w:pStyle w:val="ListParagraph"/>
                  <w:numPr>
                    <w:numId w:val="208"/>
                  </w:numPr>
                  <w:tabs>
                    <w:tab w:val="num" w:pos="360"/>
                    <w:tab w:val="num" w:pos="720"/>
                  </w:tabs>
                  <w:spacing w:after="120" w:line="240" w:lineRule="atLeast"/>
                  <w:ind w:hanging="720"/>
                  <w:contextualSpacing w:val="0"/>
                </w:pPr>
              </w:pPrChange>
            </w:pPr>
            <w:r w:rsidRPr="007C70FA">
              <w:rPr>
                <w:rFonts w:eastAsia="Times New Roman" w:cs="Arial"/>
                <w:sz w:val="20"/>
                <w:szCs w:val="20"/>
                <w:lang w:eastAsia="en-US"/>
              </w:rPr>
              <w:t>The clicks on the button "remove unsaved searches". If the user hovers over the button, a tooltip is displayed "Remove ALL unsaved searches".</w:t>
            </w:r>
          </w:p>
          <w:p w14:paraId="418882A5" w14:textId="77777777" w:rsidR="007C70FA" w:rsidRDefault="007C70FA">
            <w:pPr>
              <w:pStyle w:val="ListParagraph"/>
              <w:numPr>
                <w:ilvl w:val="0"/>
                <w:numId w:val="201"/>
              </w:numPr>
              <w:spacing w:after="120" w:line="240" w:lineRule="atLeast"/>
              <w:contextualSpacing w:val="0"/>
              <w:rPr>
                <w:rFonts w:eastAsia="Times New Roman" w:cs="Arial"/>
                <w:sz w:val="20"/>
                <w:szCs w:val="20"/>
                <w:lang w:eastAsia="en-US"/>
              </w:rPr>
              <w:pPrChange w:id="1126" w:author="LÓPEZ PÉREZ Silvia" w:date="2017-08-18T17:00:00Z">
                <w:pPr>
                  <w:pStyle w:val="ListParagraph"/>
                  <w:numPr>
                    <w:numId w:val="208"/>
                  </w:numPr>
                  <w:tabs>
                    <w:tab w:val="num" w:pos="360"/>
                    <w:tab w:val="num" w:pos="720"/>
                  </w:tabs>
                  <w:spacing w:after="120" w:line="240" w:lineRule="atLeast"/>
                  <w:ind w:hanging="720"/>
                  <w:contextualSpacing w:val="0"/>
                </w:pPr>
              </w:pPrChange>
            </w:pPr>
            <w:r w:rsidRPr="007C70FA">
              <w:rPr>
                <w:rFonts w:eastAsia="Times New Roman" w:cs="Arial"/>
                <w:sz w:val="20"/>
                <w:szCs w:val="20"/>
                <w:lang w:eastAsia="en-US"/>
              </w:rPr>
              <w:t>The system pops up a message for the user to confirm if he/she wants to perform the action: “Are you sure that you want to remove ALL unsaved searches and their search terms?”</w:t>
            </w:r>
          </w:p>
          <w:p w14:paraId="6677E38D" w14:textId="2D08DDD1" w:rsidR="007C70FA" w:rsidRPr="007C70FA" w:rsidRDefault="007C70FA">
            <w:pPr>
              <w:pStyle w:val="ListParagraph"/>
              <w:numPr>
                <w:ilvl w:val="0"/>
                <w:numId w:val="201"/>
              </w:numPr>
              <w:spacing w:after="120" w:line="240" w:lineRule="atLeast"/>
              <w:contextualSpacing w:val="0"/>
              <w:rPr>
                <w:rFonts w:eastAsia="Times New Roman" w:cs="Arial"/>
                <w:sz w:val="20"/>
                <w:szCs w:val="20"/>
                <w:lang w:eastAsia="en-US"/>
              </w:rPr>
              <w:pPrChange w:id="1127" w:author="LÓPEZ PÉREZ Silvia" w:date="2017-08-18T17:00:00Z">
                <w:pPr>
                  <w:pStyle w:val="ListParagraph"/>
                  <w:numPr>
                    <w:numId w:val="208"/>
                  </w:numPr>
                  <w:tabs>
                    <w:tab w:val="num" w:pos="360"/>
                    <w:tab w:val="num" w:pos="720"/>
                  </w:tabs>
                  <w:spacing w:after="120" w:line="240" w:lineRule="atLeast"/>
                  <w:ind w:hanging="720"/>
                  <w:contextualSpacing w:val="0"/>
                </w:pPr>
              </w:pPrChange>
            </w:pPr>
            <w:r w:rsidRPr="007C70FA">
              <w:rPr>
                <w:rFonts w:eastAsia="Times New Roman" w:cs="Arial"/>
                <w:sz w:val="20"/>
                <w:szCs w:val="20"/>
                <w:lang w:eastAsia="en-US"/>
              </w:rPr>
              <w:t>The user confirms the action.</w:t>
            </w:r>
          </w:p>
        </w:tc>
      </w:tr>
      <w:tr w:rsidR="007C70FA" w14:paraId="6EBF2EA6" w14:textId="77777777" w:rsidTr="000D15B9">
        <w:tc>
          <w:tcPr>
            <w:tcW w:w="2093" w:type="dxa"/>
            <w:shd w:val="clear" w:color="auto" w:fill="auto"/>
          </w:tcPr>
          <w:p w14:paraId="56C051B5" w14:textId="77777777" w:rsidR="007C70FA" w:rsidRPr="00110F18" w:rsidRDefault="007C70FA" w:rsidP="000D15B9">
            <w:pPr>
              <w:spacing w:after="120" w:line="240" w:lineRule="atLeast"/>
              <w:rPr>
                <w:rFonts w:cs="Calibri"/>
                <w:b/>
                <w:bCs/>
              </w:rPr>
            </w:pPr>
            <w:r w:rsidRPr="00110F18">
              <w:rPr>
                <w:rFonts w:cs="Calibri"/>
                <w:b/>
                <w:bCs/>
              </w:rPr>
              <w:t>Post-condition(s)</w:t>
            </w:r>
          </w:p>
        </w:tc>
        <w:tc>
          <w:tcPr>
            <w:tcW w:w="7195" w:type="dxa"/>
            <w:shd w:val="clear" w:color="auto" w:fill="auto"/>
          </w:tcPr>
          <w:p w14:paraId="2B0B6219" w14:textId="113A937E" w:rsidR="007C70FA" w:rsidRPr="00110F18" w:rsidRDefault="007C70FA" w:rsidP="000D15B9">
            <w:pPr>
              <w:spacing w:after="120" w:line="240" w:lineRule="atLeast"/>
              <w:rPr>
                <w:rFonts w:cs="Calibri"/>
                <w:bCs/>
              </w:rPr>
            </w:pPr>
            <w:r>
              <w:rPr>
                <w:rFonts w:cs="Calibri"/>
                <w:bCs/>
              </w:rPr>
              <w:t>None</w:t>
            </w:r>
          </w:p>
        </w:tc>
      </w:tr>
      <w:tr w:rsidR="007C70FA" w14:paraId="2C3A9E86" w14:textId="77777777" w:rsidTr="000D15B9">
        <w:tc>
          <w:tcPr>
            <w:tcW w:w="2093" w:type="dxa"/>
            <w:shd w:val="clear" w:color="auto" w:fill="auto"/>
          </w:tcPr>
          <w:p w14:paraId="376D80C7" w14:textId="77777777" w:rsidR="007C70FA" w:rsidRPr="00110F18" w:rsidRDefault="007C70FA" w:rsidP="000D15B9">
            <w:pPr>
              <w:spacing w:after="120" w:line="240" w:lineRule="atLeast"/>
              <w:rPr>
                <w:rFonts w:cs="Calibri"/>
                <w:b/>
                <w:bCs/>
              </w:rPr>
            </w:pPr>
            <w:r>
              <w:rPr>
                <w:rFonts w:cs="Calibri"/>
                <w:b/>
                <w:bCs/>
              </w:rPr>
              <w:t>Output</w:t>
            </w:r>
          </w:p>
        </w:tc>
        <w:tc>
          <w:tcPr>
            <w:tcW w:w="7195" w:type="dxa"/>
            <w:shd w:val="clear" w:color="auto" w:fill="auto"/>
          </w:tcPr>
          <w:p w14:paraId="7EF23079" w14:textId="33ACA4F0" w:rsidR="007C70FA" w:rsidRPr="00110F18" w:rsidRDefault="007C70FA" w:rsidP="000D15B9">
            <w:pPr>
              <w:spacing w:after="120" w:line="240" w:lineRule="atLeast"/>
              <w:rPr>
                <w:rFonts w:cs="Calibri"/>
                <w:bCs/>
              </w:rPr>
            </w:pPr>
            <w:r>
              <w:rPr>
                <w:rFonts w:cs="Calibri"/>
                <w:bCs/>
                <w:lang w:val="en-IE"/>
              </w:rPr>
              <w:t>The user can see that all unsaved searches disappear from the Inbox.</w:t>
            </w:r>
          </w:p>
        </w:tc>
      </w:tr>
      <w:tr w:rsidR="007C70FA" w14:paraId="797CCFDB" w14:textId="77777777" w:rsidTr="000D15B9">
        <w:tc>
          <w:tcPr>
            <w:tcW w:w="2093" w:type="dxa"/>
            <w:shd w:val="clear" w:color="auto" w:fill="auto"/>
          </w:tcPr>
          <w:p w14:paraId="5FE04B3A" w14:textId="77777777" w:rsidR="007C70FA" w:rsidRPr="00110F18" w:rsidRDefault="007C70FA" w:rsidP="000D15B9">
            <w:pPr>
              <w:spacing w:after="120" w:line="240" w:lineRule="atLeast"/>
              <w:rPr>
                <w:rFonts w:cs="Calibri"/>
                <w:b/>
                <w:bCs/>
              </w:rPr>
            </w:pPr>
            <w:r w:rsidRPr="00110F18">
              <w:rPr>
                <w:rFonts w:cs="Calibri"/>
                <w:b/>
                <w:bCs/>
              </w:rPr>
              <w:t>Exceptional Flow</w:t>
            </w:r>
          </w:p>
        </w:tc>
        <w:tc>
          <w:tcPr>
            <w:tcW w:w="7195" w:type="dxa"/>
            <w:shd w:val="clear" w:color="auto" w:fill="auto"/>
          </w:tcPr>
          <w:p w14:paraId="3AB2D406" w14:textId="4064E1AC" w:rsidR="007C70FA" w:rsidRPr="00110F18" w:rsidRDefault="007C70FA" w:rsidP="000D15B9">
            <w:pPr>
              <w:pStyle w:val="ListParagraph"/>
              <w:spacing w:after="120" w:line="240" w:lineRule="atLeast"/>
              <w:ind w:left="0"/>
              <w:rPr>
                <w:rFonts w:cs="Calibri"/>
                <w:sz w:val="20"/>
                <w:szCs w:val="20"/>
              </w:rPr>
            </w:pPr>
            <w:r w:rsidRPr="007C70FA">
              <w:rPr>
                <w:rFonts w:cs="Calibri"/>
                <w:sz w:val="20"/>
                <w:szCs w:val="20"/>
              </w:rPr>
              <w:t>3a. The user does not confirm the action. The system displays the Task/Dossier Inbox page without any modification.</w:t>
            </w:r>
          </w:p>
        </w:tc>
      </w:tr>
      <w:tr w:rsidR="007C70FA" w14:paraId="03F977BD" w14:textId="77777777" w:rsidTr="000D15B9">
        <w:tc>
          <w:tcPr>
            <w:tcW w:w="2093" w:type="dxa"/>
            <w:shd w:val="clear" w:color="auto" w:fill="auto"/>
          </w:tcPr>
          <w:p w14:paraId="443EF10E" w14:textId="77777777" w:rsidR="007C70FA" w:rsidRPr="00110F18" w:rsidRDefault="007C70FA" w:rsidP="000D15B9">
            <w:pPr>
              <w:spacing w:after="120" w:line="240" w:lineRule="atLeast"/>
              <w:rPr>
                <w:rFonts w:cs="Calibri"/>
                <w:b/>
                <w:bCs/>
              </w:rPr>
            </w:pPr>
            <w:r w:rsidRPr="00110F18">
              <w:rPr>
                <w:rFonts w:cs="Calibri"/>
                <w:b/>
                <w:bCs/>
              </w:rPr>
              <w:t>Alternative Flow</w:t>
            </w:r>
          </w:p>
        </w:tc>
        <w:tc>
          <w:tcPr>
            <w:tcW w:w="7195" w:type="dxa"/>
            <w:shd w:val="clear" w:color="auto" w:fill="auto"/>
          </w:tcPr>
          <w:p w14:paraId="3DB28086" w14:textId="25C56F51" w:rsidR="007C70FA" w:rsidRPr="00110F18" w:rsidRDefault="007C70FA" w:rsidP="000D15B9">
            <w:pPr>
              <w:spacing w:after="120" w:line="240" w:lineRule="atLeast"/>
              <w:rPr>
                <w:rFonts w:cs="Calibri"/>
                <w:b/>
                <w:bCs/>
              </w:rPr>
            </w:pPr>
            <w:r w:rsidRPr="007C70FA">
              <w:t>2a. If there are no unsaved searches, then no tabs are removed from the Inbox.</w:t>
            </w:r>
          </w:p>
        </w:tc>
      </w:tr>
      <w:tr w:rsidR="007C70FA" w14:paraId="31ADD524" w14:textId="77777777" w:rsidTr="000D15B9">
        <w:tc>
          <w:tcPr>
            <w:tcW w:w="2093" w:type="dxa"/>
            <w:shd w:val="clear" w:color="auto" w:fill="auto"/>
          </w:tcPr>
          <w:p w14:paraId="14734616" w14:textId="77777777" w:rsidR="007C70FA" w:rsidRPr="00110F18" w:rsidRDefault="007C70FA" w:rsidP="000D15B9">
            <w:pPr>
              <w:spacing w:after="120" w:line="240" w:lineRule="atLeast"/>
              <w:rPr>
                <w:rFonts w:cs="Calibri"/>
                <w:b/>
                <w:bCs/>
              </w:rPr>
            </w:pPr>
            <w:r w:rsidRPr="00110F18">
              <w:rPr>
                <w:rFonts w:cs="Calibri"/>
                <w:b/>
                <w:bCs/>
              </w:rPr>
              <w:t>Includes</w:t>
            </w:r>
          </w:p>
        </w:tc>
        <w:tc>
          <w:tcPr>
            <w:tcW w:w="7195" w:type="dxa"/>
            <w:shd w:val="clear" w:color="auto" w:fill="auto"/>
          </w:tcPr>
          <w:p w14:paraId="255464DA" w14:textId="77777777" w:rsidR="007C70FA" w:rsidRPr="00110F18" w:rsidRDefault="007C70FA" w:rsidP="000D15B9">
            <w:pPr>
              <w:spacing w:after="120" w:line="240" w:lineRule="atLeast"/>
              <w:rPr>
                <w:color w:val="95B3D7"/>
              </w:rPr>
            </w:pPr>
            <w:r w:rsidRPr="00110F18">
              <w:t>None</w:t>
            </w:r>
          </w:p>
        </w:tc>
      </w:tr>
      <w:tr w:rsidR="007C70FA" w14:paraId="430C364F" w14:textId="77777777" w:rsidTr="000D15B9">
        <w:tc>
          <w:tcPr>
            <w:tcW w:w="2093" w:type="dxa"/>
            <w:shd w:val="clear" w:color="auto" w:fill="auto"/>
          </w:tcPr>
          <w:p w14:paraId="74D686AA" w14:textId="77777777" w:rsidR="007C70FA" w:rsidRPr="00110F18" w:rsidRDefault="007C70FA" w:rsidP="000D15B9">
            <w:pPr>
              <w:spacing w:after="120" w:line="240" w:lineRule="atLeast"/>
              <w:rPr>
                <w:rFonts w:cs="Calibri"/>
                <w:b/>
                <w:bCs/>
              </w:rPr>
            </w:pPr>
            <w:r w:rsidRPr="00110F18">
              <w:rPr>
                <w:rFonts w:cs="Calibri"/>
                <w:b/>
                <w:bCs/>
              </w:rPr>
              <w:t>Complexity</w:t>
            </w:r>
          </w:p>
        </w:tc>
        <w:tc>
          <w:tcPr>
            <w:tcW w:w="7195" w:type="dxa"/>
            <w:shd w:val="clear" w:color="auto" w:fill="auto"/>
          </w:tcPr>
          <w:p w14:paraId="64F917A0" w14:textId="77777777" w:rsidR="007C70FA" w:rsidRPr="00110F18" w:rsidRDefault="007C70FA" w:rsidP="000D15B9">
            <w:pPr>
              <w:spacing w:after="120" w:line="240" w:lineRule="atLeast"/>
              <w:rPr>
                <w:color w:val="95B3D7"/>
              </w:rPr>
            </w:pPr>
            <w:r w:rsidRPr="00110F18">
              <w:t>Low</w:t>
            </w:r>
          </w:p>
        </w:tc>
      </w:tr>
      <w:tr w:rsidR="007C70FA" w14:paraId="36E6D24C" w14:textId="77777777" w:rsidTr="000D15B9">
        <w:tc>
          <w:tcPr>
            <w:tcW w:w="2093" w:type="dxa"/>
            <w:shd w:val="clear" w:color="auto" w:fill="auto"/>
          </w:tcPr>
          <w:p w14:paraId="468C3EBA" w14:textId="77777777" w:rsidR="007C70FA" w:rsidRPr="00110F18" w:rsidRDefault="007C70FA" w:rsidP="000D15B9">
            <w:pPr>
              <w:spacing w:after="120" w:line="240" w:lineRule="atLeast"/>
              <w:rPr>
                <w:rFonts w:cs="Calibri"/>
                <w:b/>
                <w:bCs/>
              </w:rPr>
            </w:pPr>
            <w:r>
              <w:rPr>
                <w:rFonts w:cs="Calibri"/>
                <w:b/>
                <w:bCs/>
              </w:rPr>
              <w:t>Priority</w:t>
            </w:r>
          </w:p>
        </w:tc>
        <w:tc>
          <w:tcPr>
            <w:tcW w:w="7195" w:type="dxa"/>
            <w:shd w:val="clear" w:color="auto" w:fill="auto"/>
          </w:tcPr>
          <w:p w14:paraId="0D4F5119" w14:textId="77777777" w:rsidR="007C70FA" w:rsidRPr="00110F18" w:rsidRDefault="007C70FA" w:rsidP="000D15B9">
            <w:pPr>
              <w:spacing w:after="120" w:line="240" w:lineRule="atLeast"/>
            </w:pPr>
            <w:r>
              <w:t>Medium</w:t>
            </w:r>
          </w:p>
        </w:tc>
      </w:tr>
    </w:tbl>
    <w:p w14:paraId="391C525F" w14:textId="77777777" w:rsidR="007C70FA" w:rsidRPr="007C70FA" w:rsidRDefault="007C70FA" w:rsidP="007C70FA"/>
    <w:p w14:paraId="0EAAE7C2" w14:textId="7166A5F0" w:rsidR="007C70FA" w:rsidRPr="00971DF7" w:rsidRDefault="007C70FA" w:rsidP="007C70FA">
      <w:pPr>
        <w:pStyle w:val="Heading4"/>
      </w:pPr>
      <w:r w:rsidRPr="007C70FA">
        <w:lastRenderedPageBreak/>
        <w:t>Remove all unsaved searches</w:t>
      </w:r>
      <w:r w:rsidRPr="00971DF7">
        <w:t xml:space="preserve"> Mock Up</w:t>
      </w:r>
    </w:p>
    <w:p w14:paraId="4D89C376" w14:textId="1FD7EEA0" w:rsidR="007C70FA" w:rsidRDefault="007C70FA" w:rsidP="007C70FA">
      <w:pPr>
        <w:jc w:val="both"/>
      </w:pPr>
      <w:r>
        <w:t xml:space="preserve">The figure below is a visualization of the remove all unsaved searches at once functionality. </w:t>
      </w:r>
    </w:p>
    <w:p w14:paraId="17435F47" w14:textId="77777777" w:rsidR="007C70FA" w:rsidRDefault="007C70FA" w:rsidP="007C70FA">
      <w:pPr>
        <w:jc w:val="center"/>
      </w:pPr>
    </w:p>
    <w:p w14:paraId="0E6DF4E5" w14:textId="77777777" w:rsidR="007C70FA" w:rsidRDefault="007C70FA" w:rsidP="007C70FA">
      <w:pPr>
        <w:jc w:val="center"/>
      </w:pPr>
      <w:r w:rsidRPr="007C70FA">
        <w:rPr>
          <w:noProof/>
          <w:lang w:val="en-IE" w:eastAsia="en-IE"/>
        </w:rPr>
        <w:drawing>
          <wp:inline distT="0" distB="0" distL="0" distR="0" wp14:anchorId="5344697F" wp14:editId="4EF6C64E">
            <wp:extent cx="5760720" cy="22673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267360"/>
                    </a:xfrm>
                    <a:prstGeom prst="rect">
                      <a:avLst/>
                    </a:prstGeom>
                  </pic:spPr>
                </pic:pic>
              </a:graphicData>
            </a:graphic>
          </wp:inline>
        </w:drawing>
      </w:r>
    </w:p>
    <w:p w14:paraId="52558ED5" w14:textId="7705862E" w:rsidR="007C70FA" w:rsidRPr="008D014E" w:rsidRDefault="007C70FA" w:rsidP="007C70FA">
      <w:pPr>
        <w:jc w:val="center"/>
      </w:pPr>
      <w:bookmarkStart w:id="1128" w:name="_Toc496607287"/>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18</w:t>
      </w:r>
      <w:r w:rsidRPr="0040088A">
        <w:rPr>
          <w:b/>
          <w:noProof/>
        </w:rPr>
        <w:fldChar w:fldCharType="end"/>
      </w:r>
      <w:r w:rsidRPr="0040088A">
        <w:rPr>
          <w:b/>
        </w:rPr>
        <w:t xml:space="preserve">: </w:t>
      </w:r>
      <w:r>
        <w:rPr>
          <w:b/>
          <w:noProof/>
        </w:rPr>
        <w:t>Remove all unsaved searches mock-up</w:t>
      </w:r>
      <w:bookmarkEnd w:id="1128"/>
    </w:p>
    <w:p w14:paraId="1B6D7CB3" w14:textId="77777777" w:rsidR="007C70FA" w:rsidRDefault="007C70FA" w:rsidP="007C70FA">
      <w:pPr>
        <w:jc w:val="center"/>
      </w:pPr>
    </w:p>
    <w:p w14:paraId="7E85A38C" w14:textId="77777777" w:rsidR="0028520E" w:rsidRPr="00E74644" w:rsidRDefault="0028520E" w:rsidP="0028520E">
      <w:pPr>
        <w:pStyle w:val="Heading4"/>
        <w:rPr>
          <w:ins w:id="1129" w:author="LÓPEZ PÉREZ Silvia" w:date="2017-09-20T16:02:00Z"/>
        </w:rPr>
      </w:pPr>
      <w:ins w:id="1130" w:author="LÓPEZ PÉREZ Silvia" w:date="2017-09-20T16:02:00Z">
        <w:r w:rsidRPr="00556A08">
          <w:t>BF</w:t>
        </w:r>
        <w:r>
          <w:t xml:space="preserve">03004:  Export Search Results to Excel </w:t>
        </w:r>
        <w:r w:rsidRPr="00F27EC0">
          <w:t xml:space="preserve"> </w:t>
        </w:r>
      </w:ins>
    </w:p>
    <w:p w14:paraId="67E02ADE" w14:textId="77777777" w:rsidR="0028520E" w:rsidRPr="003B33CC" w:rsidRDefault="0028520E" w:rsidP="0028520E">
      <w:pPr>
        <w:tabs>
          <w:tab w:val="left" w:pos="0"/>
          <w:tab w:val="left" w:pos="709"/>
        </w:tabs>
        <w:rPr>
          <w:ins w:id="1131" w:author="LÓPEZ PÉREZ Silvia" w:date="2017-09-20T16:02:00Z"/>
          <w:sz w:val="2"/>
          <w:lang w:val="en-US"/>
        </w:rPr>
      </w:pPr>
    </w:p>
    <w:p w14:paraId="1DD96DFA" w14:textId="77777777" w:rsidR="0028520E" w:rsidRPr="0028520E" w:rsidRDefault="0028520E" w:rsidP="0028520E">
      <w:pPr>
        <w:pStyle w:val="BodyText"/>
        <w:ind w:left="0"/>
        <w:rPr>
          <w:ins w:id="1132" w:author="LÓPEZ PÉREZ Silvia" w:date="2017-09-20T16:02:00Z"/>
          <w:rFonts w:ascii="Calibri" w:hAnsi="Calibri" w:cs="Arial"/>
        </w:rPr>
      </w:pPr>
      <w:ins w:id="1133" w:author="LÓPEZ PÉREZ Silvia" w:date="2017-09-20T16:02:00Z">
        <w:r w:rsidRPr="0028520E">
          <w:rPr>
            <w:rFonts w:ascii="Calibri" w:hAnsi="Calibri" w:cs="Arial"/>
          </w:rPr>
          <w:t>This business function describes how a back office user will be able to export search results to excel.</w:t>
        </w:r>
      </w:ins>
    </w:p>
    <w:p w14:paraId="395CD5CE" w14:textId="77777777" w:rsidR="0028520E" w:rsidRDefault="0028520E" w:rsidP="0028520E">
      <w:pPr>
        <w:pStyle w:val="BodyText"/>
        <w:ind w:left="0"/>
        <w:rPr>
          <w:ins w:id="1134" w:author="LÓPEZ PÉREZ Silvia" w:date="2017-09-20T16:0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8520E" w14:paraId="23D5CE2B" w14:textId="77777777" w:rsidTr="00C11256">
        <w:trPr>
          <w:ins w:id="1135" w:author="LÓPEZ PÉREZ Silvia" w:date="2017-09-20T16:02:00Z"/>
        </w:trPr>
        <w:tc>
          <w:tcPr>
            <w:tcW w:w="2093" w:type="dxa"/>
            <w:shd w:val="clear" w:color="auto" w:fill="auto"/>
          </w:tcPr>
          <w:p w14:paraId="39830C57" w14:textId="77777777" w:rsidR="0028520E" w:rsidRPr="00BE54DE" w:rsidRDefault="0028520E" w:rsidP="00C11256">
            <w:pPr>
              <w:spacing w:after="120" w:line="240" w:lineRule="atLeast"/>
              <w:rPr>
                <w:ins w:id="1136" w:author="LÓPEZ PÉREZ Silvia" w:date="2017-09-20T16:02:00Z"/>
                <w:b/>
              </w:rPr>
            </w:pPr>
            <w:ins w:id="1137" w:author="LÓPEZ PÉREZ Silvia" w:date="2017-09-20T16:02:00Z">
              <w:r w:rsidRPr="00BE54DE">
                <w:rPr>
                  <w:b/>
                </w:rPr>
                <w:t>Pre-condition(s)</w:t>
              </w:r>
            </w:ins>
          </w:p>
        </w:tc>
        <w:tc>
          <w:tcPr>
            <w:tcW w:w="7195" w:type="dxa"/>
            <w:shd w:val="clear" w:color="auto" w:fill="auto"/>
          </w:tcPr>
          <w:p w14:paraId="737D2A89" w14:textId="094176A1" w:rsidR="0028520E" w:rsidRPr="00830376" w:rsidRDefault="0028520E" w:rsidP="0028520E">
            <w:pPr>
              <w:tabs>
                <w:tab w:val="center" w:pos="3489"/>
              </w:tabs>
              <w:spacing w:after="120" w:line="240" w:lineRule="atLeast"/>
              <w:rPr>
                <w:ins w:id="1138" w:author="LÓPEZ PÉREZ Silvia" w:date="2017-09-20T16:02:00Z"/>
              </w:rPr>
            </w:pPr>
            <w:ins w:id="1139" w:author="LÓPEZ PÉREZ Silvia" w:date="2017-09-20T16:02:00Z">
              <w:r w:rsidRPr="00110F18">
                <w:t xml:space="preserve">The user has performed a search for dossiers </w:t>
              </w:r>
              <w:r>
                <w:t xml:space="preserve">or tasks </w:t>
              </w:r>
              <w:r w:rsidRPr="00110F18">
                <w:t>through the inbox (“</w:t>
              </w:r>
              <w:r>
                <w:fldChar w:fldCharType="begin"/>
              </w:r>
              <w:r>
                <w:instrText xml:space="preserve"> REF SearchEntities \h  \* MERGEFORMAT </w:instrText>
              </w:r>
            </w:ins>
            <w:ins w:id="1140" w:author="LÓPEZ PÉREZ Silvia" w:date="2017-09-20T16:02:00Z">
              <w:r>
                <w:fldChar w:fldCharType="separate"/>
              </w:r>
            </w:ins>
            <w:r w:rsidR="00B733C2">
              <w:t>BF04007: Search Dossiers</w:t>
            </w:r>
            <w:ins w:id="1141" w:author="LÓPEZ PÉREZ Silvia" w:date="2017-09-20T16:02:00Z">
              <w:r>
                <w:fldChar w:fldCharType="end"/>
              </w:r>
              <w:r w:rsidRPr="00110F18">
                <w:t xml:space="preserve">” </w:t>
              </w:r>
              <w:r>
                <w:t>and/or “</w:t>
              </w:r>
            </w:ins>
            <w:ins w:id="1142" w:author="LÓPEZ PÉREZ Silvia" w:date="2017-09-20T16:06:00Z">
              <w:r>
                <w:fldChar w:fldCharType="begin"/>
              </w:r>
              <w:r>
                <w:instrText xml:space="preserve"> REF SearchTasks \h </w:instrText>
              </w:r>
            </w:ins>
            <w:r>
              <w:fldChar w:fldCharType="separate"/>
            </w:r>
            <w:r w:rsidR="00B733C2" w:rsidRPr="003D2778">
              <w:t>BF02001: Search Tasks</w:t>
            </w:r>
            <w:ins w:id="1143" w:author="LÓPEZ PÉREZ Silvia" w:date="2017-09-20T16:06:00Z">
              <w:r>
                <w:fldChar w:fldCharType="end"/>
              </w:r>
            </w:ins>
            <w:ins w:id="1144" w:author="LÓPEZ PÉREZ Silvia" w:date="2017-09-20T16:02:00Z">
              <w:r>
                <w:t xml:space="preserve">” </w:t>
              </w:r>
              <w:r w:rsidRPr="00110F18">
                <w:t>has been executed successfully).</w:t>
              </w:r>
              <w:r>
                <w:t xml:space="preserve"> </w:t>
              </w:r>
            </w:ins>
          </w:p>
        </w:tc>
      </w:tr>
      <w:tr w:rsidR="0028520E" w14:paraId="5A57AAB5" w14:textId="77777777" w:rsidTr="00C11256">
        <w:trPr>
          <w:ins w:id="1145" w:author="LÓPEZ PÉREZ Silvia" w:date="2017-09-20T16:02:00Z"/>
        </w:trPr>
        <w:tc>
          <w:tcPr>
            <w:tcW w:w="2093" w:type="dxa"/>
            <w:shd w:val="clear" w:color="auto" w:fill="auto"/>
          </w:tcPr>
          <w:p w14:paraId="5C531FF6" w14:textId="77777777" w:rsidR="0028520E" w:rsidRPr="00BE54DE" w:rsidRDefault="0028520E" w:rsidP="00C11256">
            <w:pPr>
              <w:spacing w:after="120" w:line="240" w:lineRule="atLeast"/>
              <w:rPr>
                <w:ins w:id="1146" w:author="LÓPEZ PÉREZ Silvia" w:date="2017-09-20T16:02:00Z"/>
                <w:b/>
              </w:rPr>
            </w:pPr>
            <w:ins w:id="1147" w:author="LÓPEZ PÉREZ Silvia" w:date="2017-09-20T16:02:00Z">
              <w:r>
                <w:rPr>
                  <w:b/>
                </w:rPr>
                <w:t>Actor(s)</w:t>
              </w:r>
            </w:ins>
          </w:p>
        </w:tc>
        <w:tc>
          <w:tcPr>
            <w:tcW w:w="7195" w:type="dxa"/>
            <w:shd w:val="clear" w:color="auto" w:fill="auto"/>
          </w:tcPr>
          <w:p w14:paraId="7BFE001F" w14:textId="77777777" w:rsidR="0028520E" w:rsidRPr="00830376" w:rsidRDefault="0028520E" w:rsidP="00C11256">
            <w:pPr>
              <w:tabs>
                <w:tab w:val="center" w:pos="3489"/>
              </w:tabs>
              <w:spacing w:after="120" w:line="240" w:lineRule="atLeast"/>
              <w:rPr>
                <w:ins w:id="1148" w:author="LÓPEZ PÉREZ Silvia" w:date="2017-09-20T16:02:00Z"/>
              </w:rPr>
            </w:pPr>
            <w:ins w:id="1149" w:author="LÓPEZ PÉREZ Silvia" w:date="2017-09-20T16:02:00Z">
              <w:r>
                <w:t>BO Examiner</w:t>
              </w:r>
            </w:ins>
          </w:p>
        </w:tc>
      </w:tr>
      <w:tr w:rsidR="0028520E" w14:paraId="0B1C79E3" w14:textId="77777777" w:rsidTr="00C11256">
        <w:trPr>
          <w:ins w:id="1150" w:author="LÓPEZ PÉREZ Silvia" w:date="2017-09-20T16:02:00Z"/>
        </w:trPr>
        <w:tc>
          <w:tcPr>
            <w:tcW w:w="2093" w:type="dxa"/>
            <w:shd w:val="clear" w:color="auto" w:fill="auto"/>
          </w:tcPr>
          <w:p w14:paraId="703CCEEC" w14:textId="77777777" w:rsidR="0028520E" w:rsidRPr="00BE54DE" w:rsidRDefault="0028520E" w:rsidP="00C11256">
            <w:pPr>
              <w:spacing w:after="120" w:line="240" w:lineRule="atLeast"/>
              <w:rPr>
                <w:ins w:id="1151" w:author="LÓPEZ PÉREZ Silvia" w:date="2017-09-20T16:02:00Z"/>
                <w:b/>
              </w:rPr>
            </w:pPr>
            <w:ins w:id="1152" w:author="LÓPEZ PÉREZ Silvia" w:date="2017-09-20T16:02:00Z">
              <w:r w:rsidRPr="00830376">
                <w:rPr>
                  <w:b/>
                </w:rPr>
                <w:t>Steps to complete this process</w:t>
              </w:r>
            </w:ins>
          </w:p>
        </w:tc>
        <w:tc>
          <w:tcPr>
            <w:tcW w:w="7195" w:type="dxa"/>
            <w:shd w:val="clear" w:color="auto" w:fill="auto"/>
          </w:tcPr>
          <w:p w14:paraId="67DB2686" w14:textId="77777777" w:rsidR="0028520E" w:rsidRPr="0028520E" w:rsidRDefault="0028520E" w:rsidP="0028520E">
            <w:pPr>
              <w:pStyle w:val="ListParagraph"/>
              <w:numPr>
                <w:ilvl w:val="0"/>
                <w:numId w:val="263"/>
              </w:numPr>
              <w:rPr>
                <w:ins w:id="1153" w:author="LÓPEZ PÉREZ Silvia" w:date="2017-09-20T16:02:00Z"/>
                <w:rFonts w:eastAsia="Times New Roman" w:cs="Arial"/>
                <w:sz w:val="20"/>
                <w:szCs w:val="20"/>
                <w:lang w:eastAsia="en-US"/>
              </w:rPr>
            </w:pPr>
            <w:ins w:id="1154" w:author="LÓPEZ PÉREZ Silvia" w:date="2017-09-20T16:02:00Z">
              <w:r w:rsidRPr="0028520E">
                <w:rPr>
                  <w:rFonts w:eastAsia="Times New Roman" w:cs="Arial"/>
                  <w:sz w:val="20"/>
                  <w:szCs w:val="20"/>
                  <w:lang w:eastAsia="en-US"/>
                </w:rPr>
                <w:t>The system displays the results of the search performed.</w:t>
              </w:r>
            </w:ins>
          </w:p>
          <w:p w14:paraId="5D61C702" w14:textId="77777777" w:rsidR="0028520E" w:rsidRPr="00191CD1" w:rsidRDefault="0028520E" w:rsidP="0028520E">
            <w:pPr>
              <w:pStyle w:val="ListParagraph"/>
              <w:numPr>
                <w:ilvl w:val="0"/>
                <w:numId w:val="263"/>
              </w:numPr>
              <w:rPr>
                <w:ins w:id="1155" w:author="LÓPEZ PÉREZ Silvia" w:date="2017-09-20T16:02:00Z"/>
                <w:color w:val="95B3D7"/>
                <w:sz w:val="20"/>
                <w:szCs w:val="20"/>
              </w:rPr>
            </w:pPr>
            <w:ins w:id="1156" w:author="LÓPEZ PÉREZ Silvia" w:date="2017-09-20T16:02:00Z">
              <w:r w:rsidRPr="0028520E">
                <w:rPr>
                  <w:rFonts w:eastAsia="Times New Roman" w:cs="Arial"/>
                  <w:sz w:val="20"/>
                  <w:szCs w:val="20"/>
                  <w:lang w:eastAsia="en-US"/>
                </w:rPr>
                <w:t>The user clicks the icon “Download Excel”.</w:t>
              </w:r>
            </w:ins>
          </w:p>
        </w:tc>
      </w:tr>
      <w:tr w:rsidR="0028520E" w14:paraId="1B0E81F1" w14:textId="77777777" w:rsidTr="00C11256">
        <w:trPr>
          <w:ins w:id="1157" w:author="LÓPEZ PÉREZ Silvia" w:date="2017-09-20T16:02:00Z"/>
        </w:trPr>
        <w:tc>
          <w:tcPr>
            <w:tcW w:w="2093" w:type="dxa"/>
            <w:shd w:val="clear" w:color="auto" w:fill="auto"/>
          </w:tcPr>
          <w:p w14:paraId="5E7CAAFE" w14:textId="77777777" w:rsidR="0028520E" w:rsidRPr="00BE54DE" w:rsidRDefault="0028520E" w:rsidP="00C11256">
            <w:pPr>
              <w:spacing w:after="120" w:line="240" w:lineRule="atLeast"/>
              <w:rPr>
                <w:ins w:id="1158" w:author="LÓPEZ PÉREZ Silvia" w:date="2017-09-20T16:02:00Z"/>
                <w:rFonts w:cs="Calibri"/>
                <w:b/>
                <w:bCs/>
              </w:rPr>
            </w:pPr>
            <w:ins w:id="1159" w:author="LÓPEZ PÉREZ Silvia" w:date="2017-09-20T16:02:00Z">
              <w:r>
                <w:rPr>
                  <w:rFonts w:cs="Calibri"/>
                  <w:b/>
                  <w:bCs/>
                </w:rPr>
                <w:t>Output</w:t>
              </w:r>
            </w:ins>
          </w:p>
        </w:tc>
        <w:tc>
          <w:tcPr>
            <w:tcW w:w="7195" w:type="dxa"/>
            <w:shd w:val="clear" w:color="auto" w:fill="auto"/>
          </w:tcPr>
          <w:p w14:paraId="6FB8AE95" w14:textId="77777777" w:rsidR="0028520E" w:rsidRPr="00830376" w:rsidRDefault="0028520E" w:rsidP="00C11256">
            <w:pPr>
              <w:spacing w:after="120" w:line="240" w:lineRule="atLeast"/>
              <w:rPr>
                <w:ins w:id="1160" w:author="LÓPEZ PÉREZ Silvia" w:date="2017-09-20T16:02:00Z"/>
                <w:rFonts w:cs="Calibri"/>
                <w:bCs/>
              </w:rPr>
            </w:pPr>
            <w:ins w:id="1161" w:author="LÓPEZ PÉREZ Silvia" w:date="2017-09-20T16:02:00Z">
              <w:r>
                <w:rPr>
                  <w:rFonts w:cs="Calibri"/>
                  <w:bCs/>
                </w:rPr>
                <w:t xml:space="preserve">The user can see the results of the search in excel format. </w:t>
              </w:r>
            </w:ins>
          </w:p>
        </w:tc>
      </w:tr>
      <w:tr w:rsidR="0028520E" w14:paraId="367AAA71" w14:textId="77777777" w:rsidTr="00C11256">
        <w:trPr>
          <w:ins w:id="1162" w:author="LÓPEZ PÉREZ Silvia" w:date="2017-09-20T16:02:00Z"/>
        </w:trPr>
        <w:tc>
          <w:tcPr>
            <w:tcW w:w="2093" w:type="dxa"/>
            <w:shd w:val="clear" w:color="auto" w:fill="auto"/>
          </w:tcPr>
          <w:p w14:paraId="169BBF1D" w14:textId="77777777" w:rsidR="0028520E" w:rsidRPr="00BE54DE" w:rsidRDefault="0028520E" w:rsidP="00C11256">
            <w:pPr>
              <w:spacing w:after="120" w:line="240" w:lineRule="atLeast"/>
              <w:rPr>
                <w:ins w:id="1163" w:author="LÓPEZ PÉREZ Silvia" w:date="2017-09-20T16:02:00Z"/>
                <w:rFonts w:cs="Calibri"/>
                <w:b/>
                <w:bCs/>
              </w:rPr>
            </w:pPr>
            <w:ins w:id="1164" w:author="LÓPEZ PÉREZ Silvia" w:date="2017-09-20T16:02:00Z">
              <w:r w:rsidRPr="00BE54DE">
                <w:rPr>
                  <w:rFonts w:cs="Calibri"/>
                  <w:b/>
                  <w:bCs/>
                </w:rPr>
                <w:t>Post-condition(s)</w:t>
              </w:r>
            </w:ins>
          </w:p>
        </w:tc>
        <w:tc>
          <w:tcPr>
            <w:tcW w:w="7195" w:type="dxa"/>
            <w:shd w:val="clear" w:color="auto" w:fill="auto"/>
          </w:tcPr>
          <w:p w14:paraId="6FFF76BA" w14:textId="77777777" w:rsidR="0028520E" w:rsidRPr="00830376" w:rsidRDefault="0028520E" w:rsidP="00C11256">
            <w:pPr>
              <w:spacing w:after="120" w:line="240" w:lineRule="atLeast"/>
              <w:rPr>
                <w:ins w:id="1165" w:author="LÓPEZ PÉREZ Silvia" w:date="2017-09-20T16:02:00Z"/>
                <w:rFonts w:cs="Calibri"/>
                <w:bCs/>
              </w:rPr>
            </w:pPr>
            <w:ins w:id="1166" w:author="LÓPEZ PÉREZ Silvia" w:date="2017-09-20T16:02:00Z">
              <w:r>
                <w:rPr>
                  <w:rFonts w:cs="Calibri"/>
                  <w:bCs/>
                </w:rPr>
                <w:t xml:space="preserve">The system downloads the search results into an excel document. </w:t>
              </w:r>
            </w:ins>
          </w:p>
        </w:tc>
      </w:tr>
      <w:tr w:rsidR="0028520E" w14:paraId="1865360C" w14:textId="77777777" w:rsidTr="00C11256">
        <w:trPr>
          <w:ins w:id="1167" w:author="LÓPEZ PÉREZ Silvia" w:date="2017-09-20T16:02:00Z"/>
        </w:trPr>
        <w:tc>
          <w:tcPr>
            <w:tcW w:w="2093" w:type="dxa"/>
            <w:shd w:val="clear" w:color="auto" w:fill="auto"/>
          </w:tcPr>
          <w:p w14:paraId="1AE9880C" w14:textId="77777777" w:rsidR="0028520E" w:rsidRPr="00BE54DE" w:rsidRDefault="0028520E" w:rsidP="00C11256">
            <w:pPr>
              <w:spacing w:after="120" w:line="240" w:lineRule="atLeast"/>
              <w:rPr>
                <w:ins w:id="1168" w:author="LÓPEZ PÉREZ Silvia" w:date="2017-09-20T16:02:00Z"/>
                <w:rFonts w:cs="Calibri"/>
                <w:b/>
                <w:bCs/>
              </w:rPr>
            </w:pPr>
            <w:ins w:id="1169" w:author="LÓPEZ PÉREZ Silvia" w:date="2017-09-20T16:02:00Z">
              <w:r w:rsidRPr="00BE54DE">
                <w:rPr>
                  <w:rFonts w:cs="Calibri"/>
                  <w:b/>
                  <w:bCs/>
                </w:rPr>
                <w:t>Exceptional Flow</w:t>
              </w:r>
            </w:ins>
          </w:p>
        </w:tc>
        <w:tc>
          <w:tcPr>
            <w:tcW w:w="7195" w:type="dxa"/>
            <w:shd w:val="clear" w:color="auto" w:fill="auto"/>
          </w:tcPr>
          <w:p w14:paraId="0C14E36B" w14:textId="77777777" w:rsidR="0028520E" w:rsidRPr="00830376" w:rsidRDefault="0028520E" w:rsidP="00C11256">
            <w:pPr>
              <w:spacing w:after="120" w:line="240" w:lineRule="atLeast"/>
              <w:rPr>
                <w:ins w:id="1170" w:author="LÓPEZ PÉREZ Silvia" w:date="2017-09-20T16:02:00Z"/>
                <w:color w:val="95B3D7"/>
              </w:rPr>
            </w:pPr>
            <w:ins w:id="1171" w:author="LÓPEZ PÉREZ Silvia" w:date="2017-09-20T16:02:00Z">
              <w:r w:rsidRPr="00830376">
                <w:t>None</w:t>
              </w:r>
            </w:ins>
          </w:p>
        </w:tc>
      </w:tr>
      <w:tr w:rsidR="0028520E" w14:paraId="555B0BB6" w14:textId="77777777" w:rsidTr="00C11256">
        <w:trPr>
          <w:ins w:id="1172" w:author="LÓPEZ PÉREZ Silvia" w:date="2017-09-20T16:02:00Z"/>
        </w:trPr>
        <w:tc>
          <w:tcPr>
            <w:tcW w:w="2093" w:type="dxa"/>
            <w:shd w:val="clear" w:color="auto" w:fill="auto"/>
          </w:tcPr>
          <w:p w14:paraId="7DD72A58" w14:textId="77777777" w:rsidR="0028520E" w:rsidRPr="00BE54DE" w:rsidRDefault="0028520E" w:rsidP="00C11256">
            <w:pPr>
              <w:spacing w:after="120" w:line="240" w:lineRule="atLeast"/>
              <w:rPr>
                <w:ins w:id="1173" w:author="LÓPEZ PÉREZ Silvia" w:date="2017-09-20T16:02:00Z"/>
                <w:rFonts w:cs="Calibri"/>
                <w:b/>
                <w:bCs/>
              </w:rPr>
            </w:pPr>
            <w:ins w:id="1174" w:author="LÓPEZ PÉREZ Silvia" w:date="2017-09-20T16:02:00Z">
              <w:r w:rsidRPr="00BE54DE">
                <w:rPr>
                  <w:rFonts w:cs="Calibri"/>
                  <w:b/>
                  <w:bCs/>
                </w:rPr>
                <w:t>Alternative Flow</w:t>
              </w:r>
            </w:ins>
          </w:p>
        </w:tc>
        <w:tc>
          <w:tcPr>
            <w:tcW w:w="7195" w:type="dxa"/>
            <w:shd w:val="clear" w:color="auto" w:fill="auto"/>
          </w:tcPr>
          <w:p w14:paraId="428076D1" w14:textId="77777777" w:rsidR="0028520E" w:rsidRPr="0040088A" w:rsidRDefault="0028520E" w:rsidP="00C11256">
            <w:pPr>
              <w:spacing w:after="120" w:line="240" w:lineRule="atLeast"/>
              <w:rPr>
                <w:ins w:id="1175" w:author="LÓPEZ PÉREZ Silvia" w:date="2017-09-20T16:02:00Z"/>
              </w:rPr>
            </w:pPr>
            <w:ins w:id="1176" w:author="LÓPEZ PÉREZ Silvia" w:date="2017-09-20T16:02:00Z">
              <w:r w:rsidRPr="00830376">
                <w:t>None</w:t>
              </w:r>
            </w:ins>
          </w:p>
        </w:tc>
      </w:tr>
      <w:tr w:rsidR="0028520E" w14:paraId="176B034F" w14:textId="77777777" w:rsidTr="00C11256">
        <w:trPr>
          <w:ins w:id="1177" w:author="LÓPEZ PÉREZ Silvia" w:date="2017-09-20T16:02:00Z"/>
        </w:trPr>
        <w:tc>
          <w:tcPr>
            <w:tcW w:w="2093" w:type="dxa"/>
            <w:shd w:val="clear" w:color="auto" w:fill="auto"/>
          </w:tcPr>
          <w:p w14:paraId="20DD3284" w14:textId="77777777" w:rsidR="0028520E" w:rsidRPr="00BE54DE" w:rsidRDefault="0028520E" w:rsidP="00C11256">
            <w:pPr>
              <w:spacing w:after="120" w:line="240" w:lineRule="atLeast"/>
              <w:rPr>
                <w:ins w:id="1178" w:author="LÓPEZ PÉREZ Silvia" w:date="2017-09-20T16:02:00Z"/>
                <w:rFonts w:cs="Calibri"/>
                <w:b/>
                <w:bCs/>
              </w:rPr>
            </w:pPr>
            <w:ins w:id="1179" w:author="LÓPEZ PÉREZ Silvia" w:date="2017-09-20T16:02:00Z">
              <w:r w:rsidRPr="00BE54DE">
                <w:rPr>
                  <w:rFonts w:cs="Calibri"/>
                  <w:b/>
                  <w:bCs/>
                </w:rPr>
                <w:t>Includes</w:t>
              </w:r>
            </w:ins>
          </w:p>
        </w:tc>
        <w:tc>
          <w:tcPr>
            <w:tcW w:w="7195" w:type="dxa"/>
            <w:shd w:val="clear" w:color="auto" w:fill="auto"/>
          </w:tcPr>
          <w:p w14:paraId="60E7ACEC" w14:textId="77777777" w:rsidR="0028520E" w:rsidRDefault="0028520E" w:rsidP="00C11256">
            <w:pPr>
              <w:spacing w:after="120" w:line="240" w:lineRule="atLeast"/>
              <w:rPr>
                <w:ins w:id="1180" w:author="LÓPEZ PÉREZ Silvia" w:date="2017-09-20T16:02:00Z"/>
              </w:rPr>
            </w:pPr>
            <w:ins w:id="1181" w:author="LÓPEZ PÉREZ Silvia" w:date="2017-09-20T16:02:00Z">
              <w:r>
                <w:fldChar w:fldCharType="begin"/>
              </w:r>
              <w:r>
                <w:instrText xml:space="preserve"> REF SearchEntities \h </w:instrText>
              </w:r>
            </w:ins>
            <w:ins w:id="1182" w:author="LÓPEZ PÉREZ Silvia" w:date="2017-09-20T16:02:00Z">
              <w:r>
                <w:fldChar w:fldCharType="separate"/>
              </w:r>
            </w:ins>
            <w:r w:rsidR="00B733C2">
              <w:t>BF04007: Search Dossiers</w:t>
            </w:r>
            <w:ins w:id="1183" w:author="LÓPEZ PÉREZ Silvia" w:date="2017-09-20T16:02:00Z">
              <w:r>
                <w:fldChar w:fldCharType="end"/>
              </w:r>
            </w:ins>
          </w:p>
          <w:p w14:paraId="32E1B1B4" w14:textId="4A1B13CF" w:rsidR="0028520E" w:rsidRPr="00830376" w:rsidRDefault="0028520E" w:rsidP="00C11256">
            <w:pPr>
              <w:spacing w:after="120" w:line="240" w:lineRule="atLeast"/>
              <w:rPr>
                <w:ins w:id="1184" w:author="LÓPEZ PÉREZ Silvia" w:date="2017-09-20T16:02:00Z"/>
                <w:color w:val="95B3D7"/>
              </w:rPr>
            </w:pPr>
            <w:ins w:id="1185" w:author="LÓPEZ PÉREZ Silvia" w:date="2017-09-20T16:06:00Z">
              <w:r>
                <w:fldChar w:fldCharType="begin"/>
              </w:r>
              <w:r>
                <w:rPr>
                  <w:color w:val="95B3D7"/>
                </w:rPr>
                <w:instrText xml:space="preserve"> REF SearchTasks \h </w:instrText>
              </w:r>
            </w:ins>
            <w:r>
              <w:fldChar w:fldCharType="separate"/>
            </w:r>
            <w:r w:rsidR="00B733C2" w:rsidRPr="003D2778">
              <w:t>BF02001: Search Tasks</w:t>
            </w:r>
            <w:ins w:id="1186" w:author="LÓPEZ PÉREZ Silvia" w:date="2017-09-20T16:06:00Z">
              <w:r>
                <w:fldChar w:fldCharType="end"/>
              </w:r>
            </w:ins>
          </w:p>
        </w:tc>
      </w:tr>
      <w:tr w:rsidR="0028520E" w14:paraId="5803068F" w14:textId="77777777" w:rsidTr="00C11256">
        <w:trPr>
          <w:ins w:id="1187" w:author="LÓPEZ PÉREZ Silvia" w:date="2017-09-20T16:02:00Z"/>
        </w:trPr>
        <w:tc>
          <w:tcPr>
            <w:tcW w:w="2093" w:type="dxa"/>
            <w:shd w:val="clear" w:color="auto" w:fill="auto"/>
          </w:tcPr>
          <w:p w14:paraId="7F6ABB06" w14:textId="77777777" w:rsidR="0028520E" w:rsidRPr="00BE54DE" w:rsidRDefault="0028520E" w:rsidP="00C11256">
            <w:pPr>
              <w:spacing w:after="120" w:line="240" w:lineRule="atLeast"/>
              <w:rPr>
                <w:ins w:id="1188" w:author="LÓPEZ PÉREZ Silvia" w:date="2017-09-20T16:02:00Z"/>
                <w:rFonts w:cs="Calibri"/>
                <w:b/>
                <w:bCs/>
              </w:rPr>
            </w:pPr>
            <w:ins w:id="1189" w:author="LÓPEZ PÉREZ Silvia" w:date="2017-09-20T16:02:00Z">
              <w:r w:rsidRPr="00BE54DE">
                <w:rPr>
                  <w:rFonts w:cs="Calibri"/>
                  <w:b/>
                  <w:bCs/>
                </w:rPr>
                <w:t>Complexity</w:t>
              </w:r>
            </w:ins>
          </w:p>
        </w:tc>
        <w:tc>
          <w:tcPr>
            <w:tcW w:w="7195" w:type="dxa"/>
            <w:shd w:val="clear" w:color="auto" w:fill="auto"/>
          </w:tcPr>
          <w:p w14:paraId="3C95C067" w14:textId="77777777" w:rsidR="0028520E" w:rsidRPr="00830376" w:rsidRDefault="0028520E" w:rsidP="00C11256">
            <w:pPr>
              <w:spacing w:after="120" w:line="240" w:lineRule="atLeast"/>
              <w:rPr>
                <w:ins w:id="1190" w:author="LÓPEZ PÉREZ Silvia" w:date="2017-09-20T16:02:00Z"/>
                <w:color w:val="95B3D7"/>
              </w:rPr>
            </w:pPr>
            <w:ins w:id="1191" w:author="LÓPEZ PÉREZ Silvia" w:date="2017-09-20T16:02:00Z">
              <w:r w:rsidRPr="00830376">
                <w:t>Low</w:t>
              </w:r>
            </w:ins>
          </w:p>
        </w:tc>
      </w:tr>
      <w:tr w:rsidR="0028520E" w14:paraId="3022B297" w14:textId="77777777" w:rsidTr="00C11256">
        <w:trPr>
          <w:ins w:id="1192" w:author="LÓPEZ PÉREZ Silvia" w:date="2017-09-20T16:02:00Z"/>
        </w:trPr>
        <w:tc>
          <w:tcPr>
            <w:tcW w:w="2093" w:type="dxa"/>
            <w:shd w:val="clear" w:color="auto" w:fill="auto"/>
          </w:tcPr>
          <w:p w14:paraId="071F7F4F" w14:textId="77777777" w:rsidR="0028520E" w:rsidRPr="00BE54DE" w:rsidRDefault="0028520E" w:rsidP="00C11256">
            <w:pPr>
              <w:spacing w:after="120" w:line="240" w:lineRule="atLeast"/>
              <w:rPr>
                <w:ins w:id="1193" w:author="LÓPEZ PÉREZ Silvia" w:date="2017-09-20T16:02:00Z"/>
                <w:rFonts w:cs="Calibri"/>
                <w:b/>
                <w:bCs/>
              </w:rPr>
            </w:pPr>
            <w:ins w:id="1194" w:author="LÓPEZ PÉREZ Silvia" w:date="2017-09-20T16:02:00Z">
              <w:r>
                <w:rPr>
                  <w:rFonts w:cs="Calibri"/>
                  <w:b/>
                  <w:bCs/>
                </w:rPr>
                <w:t>Priority</w:t>
              </w:r>
            </w:ins>
          </w:p>
        </w:tc>
        <w:tc>
          <w:tcPr>
            <w:tcW w:w="7195" w:type="dxa"/>
            <w:shd w:val="clear" w:color="auto" w:fill="auto"/>
          </w:tcPr>
          <w:p w14:paraId="5E63A7A1" w14:textId="5918E002" w:rsidR="0028520E" w:rsidRPr="00830376" w:rsidRDefault="0028520E" w:rsidP="00C11256">
            <w:pPr>
              <w:spacing w:after="120" w:line="240" w:lineRule="atLeast"/>
              <w:rPr>
                <w:ins w:id="1195" w:author="LÓPEZ PÉREZ Silvia" w:date="2017-09-20T16:02:00Z"/>
              </w:rPr>
            </w:pPr>
            <w:ins w:id="1196" w:author="LÓPEZ PÉREZ Silvia" w:date="2017-09-20T16:06:00Z">
              <w:r>
                <w:t>High</w:t>
              </w:r>
            </w:ins>
          </w:p>
        </w:tc>
      </w:tr>
    </w:tbl>
    <w:p w14:paraId="3E2A224C" w14:textId="77777777" w:rsidR="0028520E" w:rsidRPr="00550C75" w:rsidRDefault="0028520E" w:rsidP="0028520E">
      <w:pPr>
        <w:rPr>
          <w:ins w:id="1197" w:author="LÓPEZ PÉREZ Silvia" w:date="2017-09-20T16:02:00Z"/>
          <w:sz w:val="10"/>
        </w:rPr>
      </w:pPr>
    </w:p>
    <w:p w14:paraId="26671578" w14:textId="77777777" w:rsidR="0028520E" w:rsidRDefault="0028520E" w:rsidP="0028520E">
      <w:pPr>
        <w:pStyle w:val="Heading4"/>
        <w:rPr>
          <w:ins w:id="1198" w:author="LÓPEZ PÉREZ Silvia" w:date="2017-09-20T16:07:00Z"/>
        </w:rPr>
      </w:pPr>
      <w:ins w:id="1199" w:author="LÓPEZ PÉREZ Silvia" w:date="2017-09-20T16:07:00Z">
        <w:r>
          <w:t>Export search results to excel mock up</w:t>
        </w:r>
      </w:ins>
    </w:p>
    <w:p w14:paraId="5BAF535D" w14:textId="77777777" w:rsidR="0028520E" w:rsidRPr="0028520E" w:rsidRDefault="0028520E" w:rsidP="0028520E">
      <w:pPr>
        <w:pStyle w:val="BodyText"/>
        <w:ind w:left="0"/>
        <w:rPr>
          <w:ins w:id="1200" w:author="LÓPEZ PÉREZ Silvia" w:date="2017-09-20T16:07:00Z"/>
          <w:rFonts w:ascii="Calibri" w:hAnsi="Calibri" w:cs="Arial"/>
        </w:rPr>
      </w:pPr>
      <w:ins w:id="1201" w:author="LÓPEZ PÉREZ Silvia" w:date="2017-09-20T16:07:00Z">
        <w:r w:rsidRPr="0028520E">
          <w:rPr>
            <w:rFonts w:ascii="Calibri" w:hAnsi="Calibri" w:cs="Arial"/>
          </w:rPr>
          <w:t>The export affects only to dossier and Task searches from Inbox</w:t>
        </w:r>
      </w:ins>
    </w:p>
    <w:p w14:paraId="7F1BA4F2" w14:textId="77777777" w:rsidR="0028520E" w:rsidRDefault="0028520E" w:rsidP="0028520E">
      <w:pPr>
        <w:pStyle w:val="NoSpacing"/>
        <w:tabs>
          <w:tab w:val="left" w:pos="0"/>
        </w:tabs>
        <w:ind w:left="720"/>
        <w:jc w:val="both"/>
        <w:rPr>
          <w:ins w:id="1202" w:author="LÓPEZ PÉREZ Silvia" w:date="2017-09-20T16:07:00Z"/>
          <w:rFonts w:asciiTheme="minorHAnsi" w:eastAsiaTheme="minorHAnsi" w:hAnsiTheme="minorHAnsi" w:cstheme="minorBidi"/>
        </w:rPr>
      </w:pPr>
    </w:p>
    <w:p w14:paraId="6293CF7F" w14:textId="77777777" w:rsidR="0028520E" w:rsidRDefault="0028520E" w:rsidP="0028520E">
      <w:pPr>
        <w:pStyle w:val="NoSpacing"/>
        <w:tabs>
          <w:tab w:val="left" w:pos="0"/>
        </w:tabs>
        <w:jc w:val="both"/>
        <w:rPr>
          <w:ins w:id="1203" w:author="LÓPEZ PÉREZ Silvia" w:date="2017-09-20T16:07:00Z"/>
          <w:rFonts w:asciiTheme="minorHAnsi" w:eastAsiaTheme="minorHAnsi" w:hAnsiTheme="minorHAnsi" w:cstheme="minorBidi"/>
        </w:rPr>
      </w:pPr>
      <w:ins w:id="1204" w:author="LÓPEZ PÉREZ Silvia" w:date="2017-09-20T16:07:00Z">
        <w:r w:rsidRPr="004A664D">
          <w:rPr>
            <w:rFonts w:asciiTheme="minorHAnsi" w:eastAsiaTheme="minorHAnsi" w:hAnsiTheme="minorHAnsi" w:cstheme="minorBidi"/>
            <w:noProof/>
            <w:lang w:val="en-IE" w:eastAsia="en-IE"/>
          </w:rPr>
          <w:lastRenderedPageBreak/>
          <w:drawing>
            <wp:inline distT="0" distB="0" distL="0" distR="0" wp14:anchorId="5B8C3771" wp14:editId="2D37D101">
              <wp:extent cx="5612130" cy="2284730"/>
              <wp:effectExtent l="0" t="0" r="762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2284730"/>
                      </a:xfrm>
                      <a:prstGeom prst="rect">
                        <a:avLst/>
                      </a:prstGeom>
                    </pic:spPr>
                  </pic:pic>
                </a:graphicData>
              </a:graphic>
            </wp:inline>
          </w:drawing>
        </w:r>
      </w:ins>
    </w:p>
    <w:p w14:paraId="2534D3E9" w14:textId="30C1E00C" w:rsidR="0028520E" w:rsidRPr="008D014E" w:rsidRDefault="0028520E" w:rsidP="0028520E">
      <w:pPr>
        <w:jc w:val="center"/>
        <w:rPr>
          <w:ins w:id="1205" w:author="LÓPEZ PÉREZ Silvia" w:date="2017-09-20T16:07:00Z"/>
        </w:rPr>
      </w:pPr>
      <w:bookmarkStart w:id="1206" w:name="_Toc496607288"/>
      <w:ins w:id="1207" w:author="LÓPEZ PÉREZ Silvia" w:date="2017-09-20T16:07: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19</w:t>
      </w:r>
      <w:ins w:id="1208" w:author="LÓPEZ PÉREZ Silvia" w:date="2017-09-20T16:07:00Z">
        <w:r w:rsidRPr="0040088A">
          <w:rPr>
            <w:b/>
            <w:noProof/>
          </w:rPr>
          <w:fldChar w:fldCharType="end"/>
        </w:r>
        <w:r w:rsidRPr="0040088A">
          <w:rPr>
            <w:b/>
          </w:rPr>
          <w:t xml:space="preserve">: </w:t>
        </w:r>
        <w:r>
          <w:rPr>
            <w:b/>
            <w:noProof/>
          </w:rPr>
          <w:t>Export search results mock-up</w:t>
        </w:r>
        <w:bookmarkEnd w:id="1206"/>
      </w:ins>
    </w:p>
    <w:p w14:paraId="60EDFDF7" w14:textId="77777777" w:rsidR="0028520E" w:rsidRPr="0028520E" w:rsidRDefault="0028520E" w:rsidP="0028520E">
      <w:pPr>
        <w:pStyle w:val="NoSpacing"/>
        <w:tabs>
          <w:tab w:val="left" w:pos="0"/>
        </w:tabs>
        <w:jc w:val="both"/>
        <w:rPr>
          <w:ins w:id="1209" w:author="LÓPEZ PÉREZ Silvia" w:date="2017-09-20T16:07:00Z"/>
          <w:rFonts w:asciiTheme="minorHAnsi" w:eastAsiaTheme="minorHAnsi" w:hAnsiTheme="minorHAnsi" w:cstheme="minorBidi"/>
          <w:lang w:val="en-GB"/>
        </w:rPr>
      </w:pPr>
    </w:p>
    <w:p w14:paraId="106D8002" w14:textId="2B58C0B9" w:rsidR="009C0627" w:rsidRDefault="00775C08" w:rsidP="007C70FA">
      <w:pPr>
        <w:pStyle w:val="Heading3example"/>
        <w:numPr>
          <w:ilvl w:val="0"/>
          <w:numId w:val="0"/>
        </w:numPr>
        <w:ind w:left="1571" w:hanging="720"/>
      </w:pPr>
      <w:r>
        <w:br w:type="page"/>
      </w:r>
      <w:bookmarkStart w:id="1210" w:name="_Toc358191547"/>
      <w:bookmarkStart w:id="1211" w:name="_Toc496606307"/>
      <w:r w:rsidR="009C0627">
        <w:lastRenderedPageBreak/>
        <w:t>BSP</w:t>
      </w:r>
      <w:r w:rsidR="00D35748">
        <w:t>0</w:t>
      </w:r>
      <w:r w:rsidR="001D2A5F">
        <w:t>0</w:t>
      </w:r>
      <w:r w:rsidR="00951321">
        <w:t>4</w:t>
      </w:r>
      <w:r w:rsidR="009C0627">
        <w:t xml:space="preserve">: </w:t>
      </w:r>
      <w:r w:rsidR="00387E1B">
        <w:t>Manage</w:t>
      </w:r>
      <w:r w:rsidR="009C0627">
        <w:t xml:space="preserve"> </w:t>
      </w:r>
      <w:r w:rsidR="00342F5C">
        <w:t>Dossier</w:t>
      </w:r>
      <w:r w:rsidR="00387E1B">
        <w:t>s</w:t>
      </w:r>
      <w:r w:rsidR="009C0627">
        <w:t xml:space="preserve"> from Inbox</w:t>
      </w:r>
      <w:bookmarkEnd w:id="1210"/>
      <w:bookmarkEnd w:id="1211"/>
    </w:p>
    <w:p w14:paraId="106D8003" w14:textId="77777777" w:rsidR="009C0627" w:rsidRPr="009C0627" w:rsidRDefault="009C0627" w:rsidP="009C0627">
      <w:pPr>
        <w:rPr>
          <w:b/>
          <w:sz w:val="22"/>
        </w:rPr>
      </w:pPr>
    </w:p>
    <w:p w14:paraId="106D8004" w14:textId="77777777" w:rsidR="009C0627" w:rsidRPr="0040088A" w:rsidRDefault="009C0627" w:rsidP="0040088A">
      <w:pPr>
        <w:rPr>
          <w:b/>
        </w:rPr>
      </w:pPr>
      <w:r w:rsidRPr="0040088A">
        <w:rPr>
          <w:b/>
        </w:rPr>
        <w:t>Purpose</w:t>
      </w:r>
    </w:p>
    <w:p w14:paraId="106D8005" w14:textId="77777777" w:rsidR="009C0627" w:rsidRPr="00110F18" w:rsidRDefault="009C0627" w:rsidP="00110F18">
      <w:pPr>
        <w:jc w:val="both"/>
      </w:pPr>
      <w:r w:rsidRPr="00110F18">
        <w:rPr>
          <w:rFonts w:cs="Calibri"/>
          <w:bCs/>
        </w:rPr>
        <w:t xml:space="preserve">This process covers the user’s access to his/her personal </w:t>
      </w:r>
      <w:r w:rsidR="001037FB">
        <w:rPr>
          <w:rFonts w:cs="Calibri"/>
          <w:bCs/>
        </w:rPr>
        <w:t>SP</w:t>
      </w:r>
      <w:r w:rsidRPr="00110F18">
        <w:rPr>
          <w:rFonts w:cs="Calibri"/>
          <w:bCs/>
        </w:rPr>
        <w:t xml:space="preserve"> TM </w:t>
      </w:r>
      <w:r w:rsidR="0084442D">
        <w:rPr>
          <w:rFonts w:cs="Calibri"/>
          <w:bCs/>
        </w:rPr>
        <w:t xml:space="preserve">Back Office </w:t>
      </w:r>
      <w:r w:rsidRPr="00110F18">
        <w:rPr>
          <w:rFonts w:cs="Calibri"/>
          <w:bCs/>
        </w:rPr>
        <w:t>Inbox page throu</w:t>
      </w:r>
      <w:r w:rsidR="00C27666" w:rsidRPr="00110F18">
        <w:rPr>
          <w:rFonts w:cs="Calibri"/>
          <w:bCs/>
        </w:rPr>
        <w:t xml:space="preserve">gh which can search for </w:t>
      </w:r>
      <w:r w:rsidR="002D4E17" w:rsidRPr="00110F18">
        <w:rPr>
          <w:rFonts w:cs="Calibri"/>
          <w:bCs/>
        </w:rPr>
        <w:t>dossiers</w:t>
      </w:r>
      <w:r w:rsidR="00C27666" w:rsidRPr="00110F18">
        <w:rPr>
          <w:rFonts w:cs="Calibri"/>
          <w:bCs/>
        </w:rPr>
        <w:t xml:space="preserve"> and </w:t>
      </w:r>
      <w:r w:rsidR="002E50E6" w:rsidRPr="00110F18">
        <w:rPr>
          <w:rFonts w:cs="Calibri"/>
          <w:bCs/>
        </w:rPr>
        <w:t>can also</w:t>
      </w:r>
      <w:r w:rsidR="00C27666" w:rsidRPr="00110F18">
        <w:rPr>
          <w:rFonts w:cs="Calibri"/>
          <w:bCs/>
        </w:rPr>
        <w:t xml:space="preserve"> access the View Edit File Information page</w:t>
      </w:r>
      <w:r w:rsidRPr="00110F18">
        <w:rPr>
          <w:rFonts w:cs="Calibri"/>
          <w:bCs/>
        </w:rPr>
        <w:t>.</w:t>
      </w:r>
    </w:p>
    <w:p w14:paraId="106D8006" w14:textId="77777777" w:rsidR="009C0627" w:rsidRDefault="009C0627" w:rsidP="009C0627">
      <w:pPr>
        <w:rPr>
          <w:szCs w:val="24"/>
        </w:rPr>
      </w:pPr>
    </w:p>
    <w:p w14:paraId="106D8007" w14:textId="77777777" w:rsidR="009C0627" w:rsidRDefault="009C0627" w:rsidP="009C0627">
      <w:pPr>
        <w:rPr>
          <w:szCs w:val="24"/>
        </w:rPr>
      </w:pPr>
    </w:p>
    <w:p w14:paraId="106D8008" w14:textId="77777777" w:rsidR="00153ECD" w:rsidRPr="0040088A" w:rsidRDefault="00153ECD" w:rsidP="0040088A">
      <w:pPr>
        <w:rPr>
          <w:b/>
        </w:rPr>
      </w:pPr>
      <w:r w:rsidRPr="0040088A">
        <w:rPr>
          <w:b/>
        </w:rPr>
        <w:t>Summary</w:t>
      </w:r>
    </w:p>
    <w:p w14:paraId="106D8009" w14:textId="77777777" w:rsidR="00153ECD" w:rsidRDefault="00153ECD" w:rsidP="00110F18">
      <w:pPr>
        <w:jc w:val="both"/>
      </w:pPr>
      <w:r w:rsidRPr="00110F18">
        <w:rPr>
          <w:rFonts w:cs="Calibri"/>
          <w:bCs/>
        </w:rPr>
        <w:t>After</w:t>
      </w:r>
      <w:r w:rsidRPr="00110F18">
        <w:t xml:space="preserve"> having logged in successfully, the user is presented with his/her personal inbox. </w:t>
      </w:r>
      <w:r w:rsidR="00742BEB" w:rsidRPr="00110F18">
        <w:t>Through th</w:t>
      </w:r>
      <w:r w:rsidR="00A817C5">
        <w:t xml:space="preserve">is page </w:t>
      </w:r>
      <w:r w:rsidR="00742BEB" w:rsidRPr="00110F18">
        <w:t xml:space="preserve">the user shall be able to navigate the view and search </w:t>
      </w:r>
      <w:r w:rsidR="002D4E17" w:rsidRPr="00110F18">
        <w:t>dossiers</w:t>
      </w:r>
      <w:r w:rsidR="00742BEB" w:rsidRPr="00110F18">
        <w:t xml:space="preserve"> page</w:t>
      </w:r>
      <w:r w:rsidRPr="00110F18">
        <w:t xml:space="preserve">. </w:t>
      </w:r>
      <w:r w:rsidR="00742BEB" w:rsidRPr="00110F18">
        <w:t xml:space="preserve">The </w:t>
      </w:r>
      <w:r w:rsidR="004C5FB1" w:rsidRPr="00110F18">
        <w:t>latter</w:t>
      </w:r>
      <w:r w:rsidR="00742BEB" w:rsidRPr="00110F18">
        <w:t xml:space="preserve"> shall display the</w:t>
      </w:r>
      <w:r w:rsidR="00A817C5">
        <w:t xml:space="preserve"> list of</w:t>
      </w:r>
      <w:r w:rsidR="00742BEB" w:rsidRPr="00110F18">
        <w:t xml:space="preserve"> </w:t>
      </w:r>
      <w:r w:rsidR="002D4E17" w:rsidRPr="00110F18">
        <w:t>dossiers</w:t>
      </w:r>
      <w:r w:rsidR="00742BEB" w:rsidRPr="00110F18">
        <w:t xml:space="preserve"> </w:t>
      </w:r>
      <w:r w:rsidR="00C63BEB" w:rsidRPr="00110F18">
        <w:t xml:space="preserve">which </w:t>
      </w:r>
      <w:r w:rsidR="00742BEB" w:rsidRPr="00110F18">
        <w:t>the user has accessed</w:t>
      </w:r>
      <w:r w:rsidR="00A817C5">
        <w:t xml:space="preserve"> most recently</w:t>
      </w:r>
      <w:r w:rsidR="00742BEB" w:rsidRPr="00110F18">
        <w:t xml:space="preserve">. </w:t>
      </w:r>
      <w:r w:rsidR="00AF70BE" w:rsidRPr="00110F18">
        <w:t xml:space="preserve">By displaying the latest accessed dossiers the examiner shall save time from searching. </w:t>
      </w:r>
      <w:r w:rsidR="00593513">
        <w:fldChar w:fldCharType="begin"/>
      </w:r>
      <w:r w:rsidR="00593513">
        <w:instrText xml:space="preserve"> REF _Ref337130041 \h  \* MERGEFORMAT </w:instrText>
      </w:r>
      <w:r w:rsidR="00593513">
        <w:fldChar w:fldCharType="separate"/>
      </w:r>
      <w:r w:rsidR="00B733C2" w:rsidRPr="00B733C2">
        <w:t xml:space="preserve">Figure </w:t>
      </w:r>
      <w:r w:rsidR="00B733C2" w:rsidRPr="00B733C2">
        <w:rPr>
          <w:noProof/>
        </w:rPr>
        <w:t>20</w:t>
      </w:r>
      <w:r w:rsidR="00593513">
        <w:fldChar w:fldCharType="end"/>
      </w:r>
      <w:r w:rsidR="00AF70BE" w:rsidRPr="00110F18">
        <w:t xml:space="preserve"> displays how the business functions identified for this process are related.</w:t>
      </w:r>
      <w:r w:rsidR="00054F2A">
        <w:t xml:space="preserve"> </w:t>
      </w:r>
      <w:r w:rsidR="00742BEB" w:rsidRPr="00110F18">
        <w:t xml:space="preserve">Also through this page the user shall be </w:t>
      </w:r>
      <w:r w:rsidR="00280ED4" w:rsidRPr="00110F18">
        <w:t xml:space="preserve">provided with the ability to </w:t>
      </w:r>
      <w:r w:rsidR="00742BEB" w:rsidRPr="00110F18">
        <w:t xml:space="preserve">search </w:t>
      </w:r>
      <w:r w:rsidR="002E50E6" w:rsidRPr="00110F18">
        <w:t xml:space="preserve">for </w:t>
      </w:r>
      <w:r w:rsidR="00280ED4" w:rsidRPr="00110F18">
        <w:t>all TM</w:t>
      </w:r>
      <w:r w:rsidR="002E50E6" w:rsidRPr="00110F18">
        <w:t>s</w:t>
      </w:r>
      <w:r w:rsidR="00280ED4" w:rsidRPr="00110F18">
        <w:t xml:space="preserve"> based on defined criteria.</w:t>
      </w:r>
    </w:p>
    <w:p w14:paraId="106D800A" w14:textId="77777777" w:rsidR="00F1263B" w:rsidRDefault="00F1263B" w:rsidP="00110F18">
      <w:pPr>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bookmarkStart w:id="1212" w:name="_MON_1565185316"/>
    <w:bookmarkEnd w:id="1212"/>
    <w:p w14:paraId="106D800B" w14:textId="77777777" w:rsidR="00153ECD" w:rsidRDefault="00917F3C" w:rsidP="00153ECD">
      <w:pPr>
        <w:keepNext/>
        <w:jc w:val="center"/>
      </w:pPr>
      <w:r>
        <w:object w:dxaOrig="8269" w:dyaOrig="13726" w14:anchorId="106DA064">
          <v:shape id="_x0000_i1029" type="#_x0000_t75" style="width:413.65pt;height:686.7pt" o:ole="">
            <v:imagedata r:id="rId33" o:title=""/>
          </v:shape>
          <o:OLEObject Type="Embed" ProgID="Visio.Drawing.11" ShapeID="_x0000_i1029" DrawAspect="Content" ObjectID="_1584277512" r:id="rId34"/>
        </w:object>
      </w:r>
      <w:r w:rsidR="002A4DA1" w:rsidDel="002A4DA1">
        <w:t xml:space="preserve"> </w:t>
      </w:r>
    </w:p>
    <w:p w14:paraId="106D800C" w14:textId="77777777" w:rsidR="00153ECD" w:rsidRPr="00ED4220" w:rsidRDefault="00153ECD" w:rsidP="0040088A">
      <w:pPr>
        <w:jc w:val="center"/>
      </w:pPr>
      <w:bookmarkStart w:id="1213" w:name="_Ref337130041"/>
      <w:bookmarkStart w:id="1214" w:name="_Toc358212291"/>
      <w:bookmarkStart w:id="1215" w:name="_Toc358212520"/>
      <w:bookmarkStart w:id="1216" w:name="_Toc358212619"/>
      <w:bookmarkStart w:id="1217" w:name="_Toc49660728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20</w:t>
      </w:r>
      <w:r w:rsidR="000A06C8" w:rsidRPr="0040088A">
        <w:rPr>
          <w:b/>
          <w:noProof/>
        </w:rPr>
        <w:fldChar w:fldCharType="end"/>
      </w:r>
      <w:bookmarkEnd w:id="1213"/>
      <w:r w:rsidRPr="0040088A">
        <w:rPr>
          <w:b/>
        </w:rPr>
        <w:t>: Bus</w:t>
      </w:r>
      <w:r w:rsidR="000671B7" w:rsidRPr="0040088A">
        <w:rPr>
          <w:b/>
        </w:rPr>
        <w:t>iness functions for accessing a</w:t>
      </w:r>
      <w:r w:rsidRPr="0040088A">
        <w:rPr>
          <w:b/>
        </w:rPr>
        <w:t xml:space="preserve"> </w:t>
      </w:r>
      <w:r w:rsidR="00342F5C" w:rsidRPr="0040088A">
        <w:rPr>
          <w:b/>
        </w:rPr>
        <w:t>dossier</w:t>
      </w:r>
      <w:r w:rsidRPr="0040088A">
        <w:rPr>
          <w:b/>
        </w:rPr>
        <w:t xml:space="preserve"> through Inbox</w:t>
      </w:r>
      <w:bookmarkEnd w:id="1214"/>
      <w:bookmarkEnd w:id="1215"/>
      <w:bookmarkEnd w:id="1216"/>
      <w:bookmarkEnd w:id="1217"/>
    </w:p>
    <w:p w14:paraId="106D800D" w14:textId="77777777" w:rsidR="00AF3BF4" w:rsidRDefault="00AF3BF4" w:rsidP="00AF70BE">
      <w:pPr>
        <w:jc w:val="both"/>
      </w:pPr>
    </w:p>
    <w:p w14:paraId="106D800E" w14:textId="77777777" w:rsidR="00AF70BE" w:rsidRPr="00110F18" w:rsidRDefault="00AF70BE" w:rsidP="00AF70BE">
      <w:pPr>
        <w:jc w:val="both"/>
        <w:rPr>
          <w:b/>
        </w:rPr>
      </w:pPr>
      <w:r>
        <w:lastRenderedPageBreak/>
        <w:t>The system shall support two ways of creating dossiers: through services that will be called by internet applications used for dossier filings and through forms that will facilitate manual creation of dossiers from the BO (ie to be used for inserting scanned applications). In particular the system shall provide simple forms for creating dossiers for the BO. Those forms shall consist only of the required fields for each type of dossier. The user shall then use the View Edit page to complete the key-in of the dossier information.</w:t>
      </w:r>
    </w:p>
    <w:p w14:paraId="106D800F" w14:textId="77777777" w:rsidR="00AF70BE" w:rsidRPr="00110F18" w:rsidRDefault="00AF70BE" w:rsidP="00110F18">
      <w:pPr>
        <w:jc w:val="both"/>
      </w:pPr>
    </w:p>
    <w:p w14:paraId="106D8010" w14:textId="77777777" w:rsidR="00280ED4" w:rsidRDefault="00280ED4" w:rsidP="009C0627">
      <w:pPr>
        <w:rPr>
          <w:b/>
          <w:sz w:val="22"/>
        </w:rPr>
      </w:pPr>
    </w:p>
    <w:p w14:paraId="106D8011" w14:textId="77777777" w:rsidR="008E4700" w:rsidRDefault="008E4700" w:rsidP="0040088A">
      <w:pPr>
        <w:pStyle w:val="Heading4"/>
      </w:pPr>
      <w:r w:rsidRPr="00BE54DE">
        <w:t>Business Functions</w:t>
      </w:r>
    </w:p>
    <w:p w14:paraId="106D8012" w14:textId="77777777" w:rsidR="00476D01" w:rsidRDefault="00476D01" w:rsidP="00D02D8B">
      <w:pPr>
        <w:pStyle w:val="Heading4"/>
      </w:pPr>
      <w:bookmarkStart w:id="1218" w:name="CreateDossier"/>
      <w:bookmarkStart w:id="1219" w:name="_Toc358191548"/>
      <w:r>
        <w:t xml:space="preserve">BF04001: Create </w:t>
      </w:r>
      <w:r w:rsidR="00D013D2">
        <w:t>D</w:t>
      </w:r>
      <w:r>
        <w:t>ossier</w:t>
      </w:r>
      <w:bookmarkEnd w:id="1218"/>
      <w:bookmarkEnd w:id="1219"/>
      <w:r w:rsidR="00BA6710">
        <w:t>s</w:t>
      </w:r>
    </w:p>
    <w:p w14:paraId="106D8013" w14:textId="77777777" w:rsidR="00476D01" w:rsidRDefault="00476D01" w:rsidP="00476D01"/>
    <w:p w14:paraId="106D8014" w14:textId="77777777" w:rsidR="00476D01" w:rsidRDefault="00476D01" w:rsidP="00110F18">
      <w:pPr>
        <w:jc w:val="both"/>
      </w:pPr>
      <w:r>
        <w:t xml:space="preserve">This business function </w:t>
      </w:r>
      <w:r w:rsidR="005137D6">
        <w:t xml:space="preserve">provides a high level </w:t>
      </w:r>
      <w:r>
        <w:t>descri</w:t>
      </w:r>
      <w:r w:rsidR="005137D6">
        <w:t>ption of the functionalit</w:t>
      </w:r>
      <w:r w:rsidR="00173B7A">
        <w:t>y</w:t>
      </w:r>
      <w:r w:rsidR="005137D6">
        <w:t xml:space="preserve"> to be provided by the system </w:t>
      </w:r>
      <w:r w:rsidR="006A363E">
        <w:t>regarding the</w:t>
      </w:r>
      <w:r w:rsidR="005137D6">
        <w:t xml:space="preserve"> creation of</w:t>
      </w:r>
      <w:r>
        <w:t xml:space="preserve"> new dossiers.</w:t>
      </w:r>
      <w:r w:rsidR="005137D6">
        <w:t xml:space="preserve"> The system shall support two </w:t>
      </w:r>
      <w:r w:rsidR="006A363E">
        <w:t>methods</w:t>
      </w:r>
      <w:r w:rsidR="005137D6">
        <w:t xml:space="preserve"> of creating dossiers</w:t>
      </w:r>
      <w:r w:rsidR="00765E8C">
        <w:t>:</w:t>
      </w:r>
      <w:r w:rsidR="005137D6">
        <w:t xml:space="preserve"> through the integration with</w:t>
      </w:r>
      <w:r w:rsidR="00173B7A">
        <w:t xml:space="preserve"> </w:t>
      </w:r>
      <w:r w:rsidR="00DD5EA3">
        <w:t xml:space="preserve">other </w:t>
      </w:r>
      <w:r w:rsidR="005137D6">
        <w:t>systems</w:t>
      </w:r>
      <w:r w:rsidR="00DD5EA3">
        <w:t xml:space="preserve"> (ie. </w:t>
      </w:r>
      <w:proofErr w:type="gramStart"/>
      <w:r w:rsidR="00DD5EA3">
        <w:t>Pilot Office eFiling)</w:t>
      </w:r>
      <w:r w:rsidR="005137D6">
        <w:t xml:space="preserve"> </w:t>
      </w:r>
      <w:r w:rsidR="00DD5EA3">
        <w:t xml:space="preserve">as well as </w:t>
      </w:r>
      <w:r w:rsidR="005137D6">
        <w:t>th</w:t>
      </w:r>
      <w:r w:rsidR="006A363E">
        <w:t xml:space="preserve">rough forms </w:t>
      </w:r>
      <w:r w:rsidR="00173B7A">
        <w:t>where the</w:t>
      </w:r>
      <w:r w:rsidR="006A363E">
        <w:t xml:space="preserve"> BO users</w:t>
      </w:r>
      <w:r w:rsidR="00173B7A">
        <w:t xml:space="preserve"> can manually create dossiers</w:t>
      </w:r>
      <w:r w:rsidR="006A363E">
        <w:t>.</w:t>
      </w:r>
      <w:proofErr w:type="gramEnd"/>
      <w:r w:rsidR="006A363E">
        <w:t xml:space="preserve"> Each of the aforementioned methods shall be detailed in the following </w:t>
      </w:r>
      <w:r w:rsidR="00173B7A">
        <w:t>business functions</w:t>
      </w:r>
      <w:r w:rsidR="006A363E">
        <w:t>.</w:t>
      </w:r>
      <w:r w:rsidR="00C341ED">
        <w:t xml:space="preserve"> The information fields regarding this business function can be found in the “Basic information” section for every Dossier type in the correspondent “DOSS – XYZ” tabs in ref [</w:t>
      </w:r>
      <w:r w:rsidR="000A06C8">
        <w:fldChar w:fldCharType="begin"/>
      </w:r>
      <w:r w:rsidR="00C341ED">
        <w:instrText xml:space="preserve"> REF A2 \h </w:instrText>
      </w:r>
      <w:r w:rsidR="000A06C8">
        <w:fldChar w:fldCharType="separate"/>
      </w:r>
      <w:r w:rsidR="00B733C2" w:rsidRPr="00A055DE">
        <w:t>A2</w:t>
      </w:r>
      <w:r w:rsidR="000A06C8">
        <w:fldChar w:fldCharType="end"/>
      </w:r>
      <w:r w:rsidR="00C341ED">
        <w:t>] document.</w:t>
      </w:r>
    </w:p>
    <w:p w14:paraId="106D8015" w14:textId="77777777" w:rsidR="00476D01" w:rsidRPr="002B1D49" w:rsidRDefault="00476D01" w:rsidP="00476D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76D01" w14:paraId="106D8018" w14:textId="77777777" w:rsidTr="00CA6C39">
        <w:tc>
          <w:tcPr>
            <w:tcW w:w="2093" w:type="dxa"/>
            <w:shd w:val="clear" w:color="auto" w:fill="auto"/>
          </w:tcPr>
          <w:p w14:paraId="106D8016" w14:textId="77777777" w:rsidR="00476D01" w:rsidRPr="00110F18" w:rsidRDefault="00476D01" w:rsidP="00CA6C39">
            <w:pPr>
              <w:spacing w:after="120" w:line="240" w:lineRule="atLeast"/>
              <w:rPr>
                <w:b/>
              </w:rPr>
            </w:pPr>
            <w:r w:rsidRPr="00110F18">
              <w:rPr>
                <w:b/>
              </w:rPr>
              <w:t>Pre-condition(s)</w:t>
            </w:r>
          </w:p>
        </w:tc>
        <w:tc>
          <w:tcPr>
            <w:tcW w:w="7195" w:type="dxa"/>
            <w:shd w:val="clear" w:color="auto" w:fill="auto"/>
          </w:tcPr>
          <w:p w14:paraId="106D8017" w14:textId="77777777" w:rsidR="00476D01" w:rsidRPr="00110F18" w:rsidRDefault="00476D01" w:rsidP="00DD5EA3">
            <w:r w:rsidRPr="00110F18">
              <w:t>A</w:t>
            </w:r>
            <w:r w:rsidR="00DD5EA3">
              <w:t>n</w:t>
            </w:r>
            <w:r w:rsidRPr="00110F18">
              <w:t xml:space="preserve"> application </w:t>
            </w:r>
            <w:r w:rsidR="00173B7A">
              <w:t xml:space="preserve">for </w:t>
            </w:r>
            <w:r w:rsidR="00DD5EA3">
              <w:t xml:space="preserve">the creation of a new </w:t>
            </w:r>
            <w:r w:rsidR="00173B7A">
              <w:t xml:space="preserve">dossier </w:t>
            </w:r>
            <w:r w:rsidRPr="00110F18">
              <w:t xml:space="preserve">has been </w:t>
            </w:r>
            <w:r w:rsidR="00765E8C">
              <w:t xml:space="preserve">received by the </w:t>
            </w:r>
            <w:r w:rsidRPr="00110F18">
              <w:t>PO.</w:t>
            </w:r>
            <w:r w:rsidR="005137D6">
              <w:t xml:space="preserve"> </w:t>
            </w:r>
          </w:p>
        </w:tc>
      </w:tr>
      <w:tr w:rsidR="00CE04DE" w14:paraId="106D801B" w14:textId="77777777" w:rsidTr="00CA6C39">
        <w:tc>
          <w:tcPr>
            <w:tcW w:w="2093" w:type="dxa"/>
            <w:shd w:val="clear" w:color="auto" w:fill="auto"/>
          </w:tcPr>
          <w:p w14:paraId="106D8019" w14:textId="77777777" w:rsidR="00CE04DE" w:rsidRPr="00110F18" w:rsidRDefault="00CE04DE" w:rsidP="00CA6C39">
            <w:pPr>
              <w:spacing w:after="120" w:line="240" w:lineRule="atLeast"/>
              <w:rPr>
                <w:b/>
              </w:rPr>
            </w:pPr>
            <w:r w:rsidRPr="00110F18">
              <w:rPr>
                <w:b/>
              </w:rPr>
              <w:t>Actor(s)</w:t>
            </w:r>
          </w:p>
        </w:tc>
        <w:tc>
          <w:tcPr>
            <w:tcW w:w="7195" w:type="dxa"/>
            <w:shd w:val="clear" w:color="auto" w:fill="auto"/>
          </w:tcPr>
          <w:p w14:paraId="106D801A" w14:textId="77777777" w:rsidR="00CE04DE" w:rsidRPr="00110F18" w:rsidRDefault="00CE04DE" w:rsidP="00476D01">
            <w:r w:rsidRPr="00110F18">
              <w:t>BO Examiner</w:t>
            </w:r>
            <w:r w:rsidR="00B4599D">
              <w:t>, PO Filing Systems</w:t>
            </w:r>
          </w:p>
        </w:tc>
      </w:tr>
      <w:tr w:rsidR="00476D01" w14:paraId="106D8020" w14:textId="77777777" w:rsidTr="00CA6C39">
        <w:tc>
          <w:tcPr>
            <w:tcW w:w="2093" w:type="dxa"/>
            <w:shd w:val="clear" w:color="auto" w:fill="auto"/>
          </w:tcPr>
          <w:p w14:paraId="106D801C" w14:textId="77777777" w:rsidR="00476D01" w:rsidRPr="00110F18" w:rsidRDefault="00476D01" w:rsidP="00CA6C39">
            <w:pPr>
              <w:spacing w:after="120" w:line="240" w:lineRule="atLeast"/>
              <w:rPr>
                <w:b/>
              </w:rPr>
            </w:pPr>
            <w:r w:rsidRPr="00110F18">
              <w:rPr>
                <w:b/>
              </w:rPr>
              <w:t>Steps to complete this process</w:t>
            </w:r>
          </w:p>
        </w:tc>
        <w:tc>
          <w:tcPr>
            <w:tcW w:w="7195" w:type="dxa"/>
            <w:shd w:val="clear" w:color="auto" w:fill="auto"/>
          </w:tcPr>
          <w:p w14:paraId="106D801D" w14:textId="77777777" w:rsidR="00EF3D01" w:rsidRDefault="00EF3D01" w:rsidP="00476D01">
            <w:pPr>
              <w:pStyle w:val="ListParagraph"/>
              <w:numPr>
                <w:ilvl w:val="0"/>
                <w:numId w:val="14"/>
              </w:numPr>
              <w:rPr>
                <w:sz w:val="20"/>
                <w:szCs w:val="20"/>
              </w:rPr>
            </w:pPr>
            <w:r>
              <w:rPr>
                <w:sz w:val="20"/>
                <w:szCs w:val="20"/>
              </w:rPr>
              <w:t>The system stores</w:t>
            </w:r>
            <w:r w:rsidR="003C633D">
              <w:rPr>
                <w:sz w:val="20"/>
                <w:szCs w:val="20"/>
              </w:rPr>
              <w:t xml:space="preserve"> the submitted information</w:t>
            </w:r>
            <w:r>
              <w:rPr>
                <w:sz w:val="20"/>
                <w:szCs w:val="20"/>
              </w:rPr>
              <w:t>.</w:t>
            </w:r>
          </w:p>
          <w:p w14:paraId="106D801E" w14:textId="77777777" w:rsidR="00476D01" w:rsidRPr="00110F18" w:rsidRDefault="00476D01" w:rsidP="00476D01">
            <w:pPr>
              <w:pStyle w:val="ListParagraph"/>
              <w:numPr>
                <w:ilvl w:val="0"/>
                <w:numId w:val="14"/>
              </w:numPr>
              <w:rPr>
                <w:sz w:val="20"/>
                <w:szCs w:val="20"/>
              </w:rPr>
            </w:pPr>
            <w:r w:rsidRPr="00110F18">
              <w:rPr>
                <w:sz w:val="20"/>
                <w:szCs w:val="20"/>
              </w:rPr>
              <w:t>The system initiate</w:t>
            </w:r>
            <w:r w:rsidR="00EF3D01">
              <w:rPr>
                <w:sz w:val="20"/>
                <w:szCs w:val="20"/>
              </w:rPr>
              <w:t>s</w:t>
            </w:r>
            <w:r w:rsidRPr="00110F18">
              <w:rPr>
                <w:sz w:val="20"/>
                <w:szCs w:val="20"/>
              </w:rPr>
              <w:t xml:space="preserve"> the </w:t>
            </w:r>
            <w:r w:rsidR="00EF3D01">
              <w:rPr>
                <w:sz w:val="20"/>
                <w:szCs w:val="20"/>
              </w:rPr>
              <w:t xml:space="preserve">dossier </w:t>
            </w:r>
            <w:r w:rsidRPr="00110F18">
              <w:rPr>
                <w:sz w:val="20"/>
                <w:szCs w:val="20"/>
              </w:rPr>
              <w:t>defined workflow process for the newly created dossier</w:t>
            </w:r>
            <w:r w:rsidR="00DD5EA3">
              <w:rPr>
                <w:sz w:val="20"/>
                <w:szCs w:val="20"/>
              </w:rPr>
              <w:t xml:space="preserve"> (i.e. trade mark or opposition flow)</w:t>
            </w:r>
            <w:r w:rsidRPr="00110F18">
              <w:rPr>
                <w:sz w:val="20"/>
                <w:szCs w:val="20"/>
              </w:rPr>
              <w:t>.</w:t>
            </w:r>
          </w:p>
          <w:p w14:paraId="106D801F" w14:textId="77777777" w:rsidR="00476D01" w:rsidRPr="00110F18" w:rsidRDefault="00476D01" w:rsidP="00476D01">
            <w:pPr>
              <w:pStyle w:val="ListParagraph"/>
              <w:numPr>
                <w:ilvl w:val="0"/>
                <w:numId w:val="14"/>
              </w:numPr>
              <w:rPr>
                <w:sz w:val="20"/>
                <w:szCs w:val="20"/>
              </w:rPr>
            </w:pPr>
            <w:r w:rsidRPr="00110F18">
              <w:rPr>
                <w:sz w:val="20"/>
                <w:szCs w:val="20"/>
              </w:rPr>
              <w:t>The user can identify the new dossier</w:t>
            </w:r>
            <w:r w:rsidR="00DD5EA3">
              <w:rPr>
                <w:sz w:val="20"/>
                <w:szCs w:val="20"/>
              </w:rPr>
              <w:t xml:space="preserve"> and any task(s) created</w:t>
            </w:r>
            <w:r w:rsidRPr="00110F18">
              <w:rPr>
                <w:sz w:val="20"/>
                <w:szCs w:val="20"/>
              </w:rPr>
              <w:t xml:space="preserve"> through the inbox.</w:t>
            </w:r>
          </w:p>
        </w:tc>
      </w:tr>
      <w:tr w:rsidR="00476D01" w14:paraId="106D8023" w14:textId="77777777" w:rsidTr="00CA6C39">
        <w:tc>
          <w:tcPr>
            <w:tcW w:w="2093" w:type="dxa"/>
            <w:shd w:val="clear" w:color="auto" w:fill="auto"/>
          </w:tcPr>
          <w:p w14:paraId="106D8021" w14:textId="77777777" w:rsidR="00476D01" w:rsidRPr="00110F18" w:rsidRDefault="00476D01" w:rsidP="00CA6C39">
            <w:pPr>
              <w:spacing w:after="120" w:line="240" w:lineRule="atLeast"/>
              <w:rPr>
                <w:rFonts w:cs="Calibri"/>
                <w:b/>
                <w:bCs/>
              </w:rPr>
            </w:pPr>
            <w:r w:rsidRPr="00110F18">
              <w:rPr>
                <w:rFonts w:cs="Calibri"/>
                <w:b/>
                <w:bCs/>
              </w:rPr>
              <w:t>Post-condition(s)</w:t>
            </w:r>
          </w:p>
        </w:tc>
        <w:tc>
          <w:tcPr>
            <w:tcW w:w="7195" w:type="dxa"/>
            <w:shd w:val="clear" w:color="auto" w:fill="auto"/>
          </w:tcPr>
          <w:p w14:paraId="106D8022" w14:textId="77777777" w:rsidR="00476D01" w:rsidRPr="00110F18" w:rsidRDefault="00476D01" w:rsidP="00476D01">
            <w:pPr>
              <w:spacing w:after="120" w:line="240" w:lineRule="atLeast"/>
              <w:rPr>
                <w:rFonts w:cs="Calibri"/>
                <w:bCs/>
              </w:rPr>
            </w:pPr>
            <w:r w:rsidRPr="00110F18">
              <w:rPr>
                <w:rFonts w:cs="Calibri"/>
                <w:bCs/>
              </w:rPr>
              <w:t>The user has accessed the TM BO Inbox page and is presented with the newly created dossier</w:t>
            </w:r>
            <w:r w:rsidRPr="00110F18">
              <w:t>.</w:t>
            </w:r>
            <w:r w:rsidR="00CA595A">
              <w:t xml:space="preserve"> A </w:t>
            </w:r>
            <w:r w:rsidR="00B0001D">
              <w:t xml:space="preserve">new </w:t>
            </w:r>
            <w:r w:rsidR="00CA595A">
              <w:t>Dossier version has been created in Dossier History.</w:t>
            </w:r>
          </w:p>
        </w:tc>
      </w:tr>
      <w:tr w:rsidR="00353DE0" w14:paraId="106D8026" w14:textId="77777777" w:rsidTr="00CA6C39">
        <w:tc>
          <w:tcPr>
            <w:tcW w:w="2093" w:type="dxa"/>
            <w:shd w:val="clear" w:color="auto" w:fill="auto"/>
          </w:tcPr>
          <w:p w14:paraId="106D8024" w14:textId="77777777" w:rsidR="00353DE0" w:rsidRPr="00110F18" w:rsidRDefault="00353DE0" w:rsidP="00CA6C39">
            <w:pPr>
              <w:spacing w:after="120" w:line="240" w:lineRule="atLeast"/>
              <w:rPr>
                <w:rFonts w:cs="Calibri"/>
                <w:b/>
                <w:bCs/>
              </w:rPr>
            </w:pPr>
            <w:r>
              <w:rPr>
                <w:rFonts w:cs="Calibri"/>
                <w:b/>
                <w:bCs/>
              </w:rPr>
              <w:t>Output</w:t>
            </w:r>
          </w:p>
        </w:tc>
        <w:tc>
          <w:tcPr>
            <w:tcW w:w="7195" w:type="dxa"/>
            <w:shd w:val="clear" w:color="auto" w:fill="auto"/>
          </w:tcPr>
          <w:p w14:paraId="106D8025" w14:textId="77777777" w:rsidR="00353DE0" w:rsidRPr="00175F14" w:rsidRDefault="00353DE0" w:rsidP="00353DE0">
            <w:pPr>
              <w:spacing w:after="120" w:line="240" w:lineRule="atLeast"/>
              <w:rPr>
                <w:rFonts w:cs="Calibri"/>
                <w:bCs/>
              </w:rPr>
            </w:pPr>
            <w:r w:rsidRPr="00175F14">
              <w:rPr>
                <w:rFonts w:cs="Calibri"/>
                <w:bCs/>
              </w:rPr>
              <w:t>The user can see the new dossier created</w:t>
            </w:r>
          </w:p>
        </w:tc>
      </w:tr>
      <w:tr w:rsidR="00476D01" w14:paraId="106D8029" w14:textId="77777777" w:rsidTr="00CA6C39">
        <w:tc>
          <w:tcPr>
            <w:tcW w:w="2093" w:type="dxa"/>
            <w:shd w:val="clear" w:color="auto" w:fill="auto"/>
          </w:tcPr>
          <w:p w14:paraId="106D8027" w14:textId="77777777" w:rsidR="00476D01" w:rsidRPr="00110F18" w:rsidRDefault="00476D01" w:rsidP="00CA6C39">
            <w:pPr>
              <w:spacing w:after="120" w:line="240" w:lineRule="atLeast"/>
              <w:rPr>
                <w:rFonts w:cs="Calibri"/>
                <w:b/>
                <w:bCs/>
              </w:rPr>
            </w:pPr>
            <w:r w:rsidRPr="00110F18">
              <w:rPr>
                <w:rFonts w:cs="Calibri"/>
                <w:b/>
                <w:bCs/>
              </w:rPr>
              <w:t>Exceptional Flow</w:t>
            </w:r>
          </w:p>
        </w:tc>
        <w:tc>
          <w:tcPr>
            <w:tcW w:w="7195" w:type="dxa"/>
            <w:shd w:val="clear" w:color="auto" w:fill="auto"/>
          </w:tcPr>
          <w:p w14:paraId="106D8028" w14:textId="77777777" w:rsidR="00476D01" w:rsidRPr="00110F18" w:rsidRDefault="00076EAC" w:rsidP="00362E1B">
            <w:pPr>
              <w:spacing w:after="120" w:line="240" w:lineRule="atLeast"/>
              <w:rPr>
                <w:rFonts w:cs="Calibri"/>
                <w:b/>
                <w:bCs/>
              </w:rPr>
            </w:pPr>
            <w:r>
              <w:rPr>
                <w:rFonts w:cs="Calibri"/>
                <w:b/>
                <w:bCs/>
              </w:rPr>
              <w:t>None</w:t>
            </w:r>
          </w:p>
        </w:tc>
      </w:tr>
      <w:tr w:rsidR="00476D01" w14:paraId="106D802C" w14:textId="77777777" w:rsidTr="00CA6C39">
        <w:tc>
          <w:tcPr>
            <w:tcW w:w="2093" w:type="dxa"/>
            <w:shd w:val="clear" w:color="auto" w:fill="auto"/>
          </w:tcPr>
          <w:p w14:paraId="106D802A" w14:textId="77777777" w:rsidR="00476D01" w:rsidRPr="00110F18" w:rsidRDefault="00476D01" w:rsidP="00CA6C39">
            <w:pPr>
              <w:spacing w:after="120" w:line="240" w:lineRule="atLeast"/>
              <w:rPr>
                <w:rFonts w:cs="Calibri"/>
                <w:b/>
                <w:bCs/>
              </w:rPr>
            </w:pPr>
            <w:r w:rsidRPr="00110F18">
              <w:rPr>
                <w:rFonts w:cs="Calibri"/>
                <w:b/>
                <w:bCs/>
              </w:rPr>
              <w:t>Alternative Flow</w:t>
            </w:r>
          </w:p>
        </w:tc>
        <w:tc>
          <w:tcPr>
            <w:tcW w:w="7195" w:type="dxa"/>
            <w:shd w:val="clear" w:color="auto" w:fill="auto"/>
          </w:tcPr>
          <w:p w14:paraId="106D802B" w14:textId="77777777" w:rsidR="00EF3D01" w:rsidRPr="00EF3D01" w:rsidRDefault="003C633D" w:rsidP="00EF3D01">
            <w:pPr>
              <w:spacing w:after="120" w:line="240" w:lineRule="atLeast"/>
              <w:rPr>
                <w:rFonts w:cs="Calibri"/>
                <w:bCs/>
              </w:rPr>
            </w:pPr>
            <w:r>
              <w:rPr>
                <w:rFonts w:cs="Calibri"/>
                <w:bCs/>
              </w:rPr>
              <w:t>None</w:t>
            </w:r>
            <w:r w:rsidR="00EF3D01">
              <w:rPr>
                <w:rFonts w:cs="Calibri"/>
                <w:bCs/>
              </w:rPr>
              <w:t xml:space="preserve"> </w:t>
            </w:r>
          </w:p>
        </w:tc>
      </w:tr>
      <w:tr w:rsidR="00476D01" w14:paraId="106D802F" w14:textId="77777777" w:rsidTr="00CA6C39">
        <w:tc>
          <w:tcPr>
            <w:tcW w:w="2093" w:type="dxa"/>
            <w:shd w:val="clear" w:color="auto" w:fill="auto"/>
          </w:tcPr>
          <w:p w14:paraId="106D802D" w14:textId="77777777" w:rsidR="00476D01" w:rsidRPr="00110F18" w:rsidRDefault="00476D01" w:rsidP="00CA6C39">
            <w:pPr>
              <w:spacing w:after="120" w:line="240" w:lineRule="atLeast"/>
              <w:rPr>
                <w:rFonts w:cs="Calibri"/>
                <w:b/>
                <w:bCs/>
              </w:rPr>
            </w:pPr>
            <w:r w:rsidRPr="00110F18">
              <w:rPr>
                <w:rFonts w:cs="Calibri"/>
                <w:b/>
                <w:bCs/>
              </w:rPr>
              <w:t>Includes</w:t>
            </w:r>
          </w:p>
        </w:tc>
        <w:tc>
          <w:tcPr>
            <w:tcW w:w="7195" w:type="dxa"/>
            <w:shd w:val="clear" w:color="auto" w:fill="auto"/>
          </w:tcPr>
          <w:p w14:paraId="106D802E" w14:textId="77777777" w:rsidR="00476D01" w:rsidRPr="00F140DB" w:rsidRDefault="000A06C8" w:rsidP="00CA6C39">
            <w:pPr>
              <w:spacing w:after="120" w:line="240" w:lineRule="atLeast"/>
            </w:pPr>
            <w:r>
              <w:fldChar w:fldCharType="begin"/>
            </w:r>
            <w:r w:rsidR="00DD5EA3">
              <w:instrText xml:space="preserve"> REF SearchTasks \h </w:instrText>
            </w:r>
            <w:r>
              <w:fldChar w:fldCharType="separate"/>
            </w:r>
            <w:r w:rsidR="00B733C2" w:rsidRPr="003D2778">
              <w:t>BF02001: Search Tasks</w:t>
            </w:r>
            <w:r>
              <w:fldChar w:fldCharType="end"/>
            </w:r>
            <w:r w:rsidR="00DD5EA3">
              <w:br/>
            </w:r>
            <w:r>
              <w:fldChar w:fldCharType="begin"/>
            </w:r>
            <w:r w:rsidR="00DD5EA3">
              <w:instrText xml:space="preserve"> REF SearchEntities \h </w:instrText>
            </w:r>
            <w:r>
              <w:fldChar w:fldCharType="separate"/>
            </w:r>
            <w:r w:rsidR="00B733C2">
              <w:t>BF04007: Search Dossiers</w:t>
            </w:r>
            <w:r>
              <w:fldChar w:fldCharType="end"/>
            </w:r>
          </w:p>
        </w:tc>
      </w:tr>
      <w:tr w:rsidR="00476D01" w14:paraId="106D8032" w14:textId="77777777" w:rsidTr="00CA6C39">
        <w:tc>
          <w:tcPr>
            <w:tcW w:w="2093" w:type="dxa"/>
            <w:shd w:val="clear" w:color="auto" w:fill="auto"/>
          </w:tcPr>
          <w:p w14:paraId="106D8030" w14:textId="77777777" w:rsidR="00476D01" w:rsidRPr="00110F18" w:rsidRDefault="00476D01" w:rsidP="00CA6C39">
            <w:pPr>
              <w:spacing w:after="120" w:line="240" w:lineRule="atLeast"/>
              <w:rPr>
                <w:rFonts w:cs="Calibri"/>
                <w:b/>
                <w:bCs/>
              </w:rPr>
            </w:pPr>
            <w:r w:rsidRPr="00110F18">
              <w:rPr>
                <w:rFonts w:cs="Calibri"/>
                <w:b/>
                <w:bCs/>
              </w:rPr>
              <w:t>Complexity</w:t>
            </w:r>
          </w:p>
        </w:tc>
        <w:tc>
          <w:tcPr>
            <w:tcW w:w="7195" w:type="dxa"/>
            <w:shd w:val="clear" w:color="auto" w:fill="auto"/>
          </w:tcPr>
          <w:p w14:paraId="106D8031" w14:textId="77777777" w:rsidR="00476D01" w:rsidRPr="00110F18" w:rsidRDefault="00476D01" w:rsidP="005E35C6">
            <w:pPr>
              <w:spacing w:after="120" w:line="240" w:lineRule="atLeast"/>
              <w:rPr>
                <w:color w:val="95B3D7"/>
              </w:rPr>
            </w:pPr>
            <w:r w:rsidRPr="00110F18">
              <w:t>Low</w:t>
            </w:r>
            <w:r w:rsidR="005E35C6">
              <w:t xml:space="preserve"> </w:t>
            </w:r>
          </w:p>
        </w:tc>
      </w:tr>
      <w:tr w:rsidR="00ED65BA" w14:paraId="106D8035" w14:textId="77777777" w:rsidTr="00CA6C39">
        <w:tc>
          <w:tcPr>
            <w:tcW w:w="2093" w:type="dxa"/>
            <w:shd w:val="clear" w:color="auto" w:fill="auto"/>
          </w:tcPr>
          <w:p w14:paraId="106D8033" w14:textId="77777777" w:rsidR="00ED65BA" w:rsidRPr="00110F18" w:rsidRDefault="00ED65BA" w:rsidP="00CA6C39">
            <w:pPr>
              <w:spacing w:after="120" w:line="240" w:lineRule="atLeast"/>
              <w:rPr>
                <w:rFonts w:cs="Calibri"/>
                <w:b/>
                <w:bCs/>
              </w:rPr>
            </w:pPr>
            <w:r>
              <w:rPr>
                <w:rFonts w:cs="Calibri"/>
                <w:b/>
                <w:bCs/>
              </w:rPr>
              <w:t>Priority</w:t>
            </w:r>
          </w:p>
        </w:tc>
        <w:tc>
          <w:tcPr>
            <w:tcW w:w="7195" w:type="dxa"/>
            <w:shd w:val="clear" w:color="auto" w:fill="auto"/>
          </w:tcPr>
          <w:p w14:paraId="106D8034" w14:textId="77777777" w:rsidR="00ED65BA" w:rsidRPr="00110F18" w:rsidRDefault="00ED65BA" w:rsidP="005E35C6">
            <w:pPr>
              <w:spacing w:after="120" w:line="240" w:lineRule="atLeast"/>
            </w:pPr>
            <w:r>
              <w:t xml:space="preserve">High </w:t>
            </w:r>
          </w:p>
        </w:tc>
      </w:tr>
    </w:tbl>
    <w:p w14:paraId="106D8036" w14:textId="77777777" w:rsidR="009E587F" w:rsidRDefault="009E587F" w:rsidP="009E587F">
      <w:pPr>
        <w:pStyle w:val="Heading4"/>
      </w:pPr>
      <w:bookmarkStart w:id="1220" w:name="_Toc358191549"/>
      <w:bookmarkStart w:id="1221" w:name="CreateTrademarkThroughEfiling"/>
      <w:r>
        <w:t>BF0400</w:t>
      </w:r>
      <w:r w:rsidR="00246C99">
        <w:t>2</w:t>
      </w:r>
      <w:r>
        <w:t>: Create Trade</w:t>
      </w:r>
      <w:r w:rsidR="006C435C">
        <w:t xml:space="preserve"> M</w:t>
      </w:r>
      <w:r>
        <w:t>ark through e-filing</w:t>
      </w:r>
      <w:bookmarkEnd w:id="1220"/>
    </w:p>
    <w:bookmarkEnd w:id="1221"/>
    <w:p w14:paraId="106D8037" w14:textId="77777777" w:rsidR="009E587F" w:rsidRDefault="009E587F" w:rsidP="009E587F"/>
    <w:p w14:paraId="106D8038" w14:textId="77777777" w:rsidR="009E587F" w:rsidRDefault="009E587F" w:rsidP="009E587F">
      <w:pPr>
        <w:jc w:val="both"/>
      </w:pPr>
      <w:r>
        <w:t>This business function describes how the user shall be able to cr</w:t>
      </w:r>
      <w:r w:rsidR="003C633D">
        <w:t xml:space="preserve">eate a new </w:t>
      </w:r>
      <w:r w:rsidR="006F03E8">
        <w:t>Trade mark</w:t>
      </w:r>
      <w:r w:rsidR="003C633D">
        <w:t xml:space="preserve"> through e-filing application </w:t>
      </w:r>
      <w:r w:rsidR="00173B7A">
        <w:t xml:space="preserve">that </w:t>
      </w:r>
      <w:r w:rsidR="003C633D">
        <w:t>integrat</w:t>
      </w:r>
      <w:r w:rsidR="00173B7A">
        <w:t>es</w:t>
      </w:r>
      <w:r w:rsidR="003C633D">
        <w:t xml:space="preserve"> with BO</w:t>
      </w:r>
      <w:r>
        <w:t>.</w:t>
      </w:r>
      <w:r w:rsidR="002B7DC1" w:rsidRPr="002B7DC1">
        <w:t xml:space="preserve"> </w:t>
      </w:r>
      <w:r w:rsidR="002B7DC1">
        <w:t>The information fields regarding this business function can be found in “</w:t>
      </w:r>
      <w:r w:rsidR="00C341ED">
        <w:t>Basic Information</w:t>
      </w:r>
      <w:r w:rsidR="002B7DC1">
        <w:t>” section in “</w:t>
      </w:r>
      <w:r w:rsidR="00C341ED">
        <w:t>DOSS – Trade mark</w:t>
      </w:r>
      <w:r w:rsidR="002B7DC1">
        <w:t>” tab in</w:t>
      </w:r>
      <w:r w:rsidR="002B7DC1" w:rsidRPr="00BB6A41">
        <w:t xml:space="preserve"> </w:t>
      </w:r>
      <w:r w:rsidR="002B7DC1">
        <w:t xml:space="preserve">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2B7DC1">
        <w:t xml:space="preserve"> document.</w:t>
      </w:r>
    </w:p>
    <w:p w14:paraId="106D8039" w14:textId="77777777" w:rsidR="009E587F" w:rsidRPr="002B1D49" w:rsidRDefault="009E587F" w:rsidP="009E587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E587F" w14:paraId="106D803C" w14:textId="77777777" w:rsidTr="00173B7A">
        <w:tc>
          <w:tcPr>
            <w:tcW w:w="2093" w:type="dxa"/>
            <w:shd w:val="clear" w:color="auto" w:fill="auto"/>
          </w:tcPr>
          <w:p w14:paraId="106D803A" w14:textId="77777777" w:rsidR="009E587F" w:rsidRPr="00110F18" w:rsidRDefault="009E587F" w:rsidP="00173B7A">
            <w:pPr>
              <w:spacing w:after="120" w:line="240" w:lineRule="atLeast"/>
              <w:rPr>
                <w:b/>
              </w:rPr>
            </w:pPr>
            <w:r w:rsidRPr="00110F18">
              <w:rPr>
                <w:b/>
              </w:rPr>
              <w:t>Pre-condition(s)</w:t>
            </w:r>
          </w:p>
        </w:tc>
        <w:tc>
          <w:tcPr>
            <w:tcW w:w="7195" w:type="dxa"/>
            <w:shd w:val="clear" w:color="auto" w:fill="auto"/>
          </w:tcPr>
          <w:p w14:paraId="106D803B" w14:textId="77777777" w:rsidR="009E587F" w:rsidRPr="00110F18" w:rsidRDefault="00C5675C" w:rsidP="00C5675C">
            <w:r>
              <w:t>The data of a</w:t>
            </w:r>
            <w:r w:rsidR="009E587F" w:rsidRPr="00110F18">
              <w:t xml:space="preserve"> new </w:t>
            </w:r>
            <w:r>
              <w:t>trade</w:t>
            </w:r>
            <w:r w:rsidR="00246C99">
              <w:t xml:space="preserve"> </w:t>
            </w:r>
            <w:r>
              <w:t xml:space="preserve">mark </w:t>
            </w:r>
            <w:r w:rsidR="009E587F" w:rsidRPr="00110F18">
              <w:t>application ha</w:t>
            </w:r>
            <w:r>
              <w:t>ve</w:t>
            </w:r>
            <w:r w:rsidR="009E587F" w:rsidRPr="00110F18">
              <w:t xml:space="preserve"> been </w:t>
            </w:r>
            <w:r w:rsidR="009E587F">
              <w:t>received by the</w:t>
            </w:r>
            <w:r w:rsidR="009E587F" w:rsidRPr="00110F18">
              <w:t xml:space="preserve"> </w:t>
            </w:r>
            <w:r w:rsidR="00EF3D01">
              <w:t>B</w:t>
            </w:r>
            <w:r w:rsidR="009E587F" w:rsidRPr="00110F18">
              <w:t>O</w:t>
            </w:r>
            <w:r>
              <w:t xml:space="preserve"> in electronic form</w:t>
            </w:r>
            <w:r w:rsidR="009E587F" w:rsidRPr="00110F18">
              <w:t>.</w:t>
            </w:r>
          </w:p>
        </w:tc>
      </w:tr>
      <w:tr w:rsidR="009E587F" w14:paraId="106D803F" w14:textId="77777777" w:rsidTr="00173B7A">
        <w:tc>
          <w:tcPr>
            <w:tcW w:w="2093" w:type="dxa"/>
            <w:shd w:val="clear" w:color="auto" w:fill="auto"/>
          </w:tcPr>
          <w:p w14:paraId="106D803D" w14:textId="77777777" w:rsidR="009E587F" w:rsidRPr="00110F18" w:rsidRDefault="009E587F" w:rsidP="00173B7A">
            <w:pPr>
              <w:spacing w:after="120" w:line="240" w:lineRule="atLeast"/>
              <w:rPr>
                <w:b/>
              </w:rPr>
            </w:pPr>
            <w:r w:rsidRPr="00110F18">
              <w:rPr>
                <w:b/>
              </w:rPr>
              <w:t>Actor(s)</w:t>
            </w:r>
          </w:p>
        </w:tc>
        <w:tc>
          <w:tcPr>
            <w:tcW w:w="7195" w:type="dxa"/>
            <w:shd w:val="clear" w:color="auto" w:fill="auto"/>
          </w:tcPr>
          <w:p w14:paraId="106D803E" w14:textId="77777777" w:rsidR="009E587F" w:rsidRPr="00110F18" w:rsidRDefault="00EF3D01" w:rsidP="00173B7A">
            <w:r>
              <w:t>PO Filing Systems</w:t>
            </w:r>
          </w:p>
        </w:tc>
      </w:tr>
      <w:tr w:rsidR="009E587F" w14:paraId="106D8043" w14:textId="77777777" w:rsidTr="00173B7A">
        <w:tc>
          <w:tcPr>
            <w:tcW w:w="2093" w:type="dxa"/>
            <w:shd w:val="clear" w:color="auto" w:fill="auto"/>
          </w:tcPr>
          <w:p w14:paraId="106D8040" w14:textId="77777777" w:rsidR="009E587F" w:rsidRPr="00110F18" w:rsidRDefault="009E587F" w:rsidP="00173B7A">
            <w:pPr>
              <w:spacing w:after="120" w:line="240" w:lineRule="atLeast"/>
              <w:rPr>
                <w:b/>
              </w:rPr>
            </w:pPr>
            <w:r w:rsidRPr="00110F18">
              <w:rPr>
                <w:b/>
              </w:rPr>
              <w:t>Steps to complete this process</w:t>
            </w:r>
          </w:p>
        </w:tc>
        <w:tc>
          <w:tcPr>
            <w:tcW w:w="7195" w:type="dxa"/>
            <w:shd w:val="clear" w:color="auto" w:fill="auto"/>
          </w:tcPr>
          <w:p w14:paraId="106D8041" w14:textId="77777777" w:rsidR="00A7530C" w:rsidRDefault="00EF3D01">
            <w:pPr>
              <w:pStyle w:val="ListParagraph"/>
              <w:numPr>
                <w:ilvl w:val="0"/>
                <w:numId w:val="77"/>
              </w:numPr>
              <w:rPr>
                <w:sz w:val="20"/>
                <w:szCs w:val="20"/>
              </w:rPr>
              <w:pPrChange w:id="1222" w:author="LÓPEZ PÉREZ Silvia" w:date="2017-08-18T17:00:00Z">
                <w:pPr>
                  <w:pStyle w:val="ListParagraph"/>
                  <w:numPr>
                    <w:numId w:val="78"/>
                  </w:numPr>
                  <w:ind w:hanging="360"/>
                </w:pPr>
              </w:pPrChange>
            </w:pPr>
            <w:r>
              <w:rPr>
                <w:sz w:val="20"/>
                <w:szCs w:val="20"/>
              </w:rPr>
              <w:t xml:space="preserve">The system </w:t>
            </w:r>
            <w:r w:rsidR="00A7530C">
              <w:rPr>
                <w:sz w:val="20"/>
                <w:szCs w:val="20"/>
              </w:rPr>
              <w:t>receives the data for a new application sent from PO e-filing.</w:t>
            </w:r>
          </w:p>
          <w:p w14:paraId="106D8042" w14:textId="77777777" w:rsidR="009E587F" w:rsidRPr="00C5675C" w:rsidRDefault="00A7530C">
            <w:pPr>
              <w:pStyle w:val="ListParagraph"/>
              <w:numPr>
                <w:ilvl w:val="0"/>
                <w:numId w:val="77"/>
              </w:numPr>
              <w:rPr>
                <w:sz w:val="20"/>
                <w:szCs w:val="20"/>
              </w:rPr>
              <w:pPrChange w:id="1223" w:author="LÓPEZ PÉREZ Silvia" w:date="2017-08-18T17:00:00Z">
                <w:pPr>
                  <w:pStyle w:val="ListParagraph"/>
                  <w:numPr>
                    <w:numId w:val="78"/>
                  </w:numPr>
                  <w:ind w:hanging="360"/>
                </w:pPr>
              </w:pPrChange>
            </w:pPr>
            <w:r>
              <w:rPr>
                <w:sz w:val="20"/>
                <w:szCs w:val="20"/>
              </w:rPr>
              <w:t xml:space="preserve">The system creates a </w:t>
            </w:r>
            <w:r w:rsidR="00EF3D01">
              <w:rPr>
                <w:sz w:val="20"/>
                <w:szCs w:val="20"/>
              </w:rPr>
              <w:t>new trade mark</w:t>
            </w:r>
            <w:r>
              <w:rPr>
                <w:sz w:val="20"/>
                <w:szCs w:val="20"/>
              </w:rPr>
              <w:t xml:space="preserve"> application</w:t>
            </w:r>
            <w:r w:rsidR="007E0EAC">
              <w:rPr>
                <w:sz w:val="20"/>
                <w:szCs w:val="20"/>
              </w:rPr>
              <w:t xml:space="preserve"> with the data submitted from the PO e-filing</w:t>
            </w:r>
            <w:r w:rsidR="00936CEC">
              <w:rPr>
                <w:sz w:val="20"/>
                <w:szCs w:val="20"/>
              </w:rPr>
              <w:t xml:space="preserve"> and confirms the successful reception of the file to PO e-filling</w:t>
            </w:r>
            <w:r w:rsidR="00EF3D01">
              <w:rPr>
                <w:sz w:val="20"/>
                <w:szCs w:val="20"/>
              </w:rPr>
              <w:t>.</w:t>
            </w:r>
          </w:p>
        </w:tc>
      </w:tr>
      <w:tr w:rsidR="009E587F" w14:paraId="106D8046" w14:textId="77777777" w:rsidTr="00173B7A">
        <w:tc>
          <w:tcPr>
            <w:tcW w:w="2093" w:type="dxa"/>
            <w:shd w:val="clear" w:color="auto" w:fill="auto"/>
          </w:tcPr>
          <w:p w14:paraId="106D8044" w14:textId="77777777" w:rsidR="009E587F" w:rsidRPr="00110F18" w:rsidRDefault="009E587F" w:rsidP="00173B7A">
            <w:pPr>
              <w:spacing w:after="120" w:line="240" w:lineRule="atLeast"/>
              <w:rPr>
                <w:rFonts w:cs="Calibri"/>
                <w:b/>
                <w:bCs/>
              </w:rPr>
            </w:pPr>
            <w:r w:rsidRPr="00110F18">
              <w:rPr>
                <w:rFonts w:cs="Calibri"/>
                <w:b/>
                <w:bCs/>
              </w:rPr>
              <w:lastRenderedPageBreak/>
              <w:t>Post-condition(s)</w:t>
            </w:r>
          </w:p>
        </w:tc>
        <w:tc>
          <w:tcPr>
            <w:tcW w:w="7195" w:type="dxa"/>
            <w:shd w:val="clear" w:color="auto" w:fill="auto"/>
          </w:tcPr>
          <w:p w14:paraId="106D8045" w14:textId="77777777" w:rsidR="009E587F" w:rsidRPr="00110F18" w:rsidRDefault="009E587F" w:rsidP="00173B7A">
            <w:pPr>
              <w:spacing w:after="120" w:line="240" w:lineRule="atLeast"/>
              <w:rPr>
                <w:rFonts w:cs="Calibri"/>
                <w:bCs/>
              </w:rPr>
            </w:pPr>
            <w:r w:rsidRPr="00110F18">
              <w:rPr>
                <w:rFonts w:cs="Calibri"/>
                <w:bCs/>
              </w:rPr>
              <w:t xml:space="preserve">The user has accessed the TM BO Inbox page and is presented with the newly created </w:t>
            </w:r>
            <w:r w:rsidR="00173B7A">
              <w:rPr>
                <w:rFonts w:cs="Calibri"/>
                <w:bCs/>
              </w:rPr>
              <w:t>trade mark</w:t>
            </w:r>
            <w:r w:rsidRPr="00110F18">
              <w:t>.</w:t>
            </w:r>
            <w:r w:rsidR="00CA595A">
              <w:t xml:space="preserve"> The new trade mark has been saved atomically.</w:t>
            </w:r>
            <w:r w:rsidR="00DA01BC">
              <w:t xml:space="preserve"> A </w:t>
            </w:r>
            <w:r w:rsidR="00B0001D">
              <w:t xml:space="preserve">new </w:t>
            </w:r>
            <w:r w:rsidR="00DA01BC">
              <w:t>Dossier version has been created in Dossier History.</w:t>
            </w:r>
          </w:p>
        </w:tc>
      </w:tr>
      <w:tr w:rsidR="00F02E0C" w14:paraId="106D8049" w14:textId="77777777" w:rsidTr="00173B7A">
        <w:tc>
          <w:tcPr>
            <w:tcW w:w="2093" w:type="dxa"/>
            <w:shd w:val="clear" w:color="auto" w:fill="auto"/>
          </w:tcPr>
          <w:p w14:paraId="106D8047" w14:textId="77777777" w:rsidR="00F02E0C" w:rsidRPr="00110F18" w:rsidRDefault="00F02E0C" w:rsidP="00173B7A">
            <w:pPr>
              <w:spacing w:after="120" w:line="240" w:lineRule="atLeast"/>
              <w:rPr>
                <w:rFonts w:cs="Calibri"/>
                <w:b/>
                <w:bCs/>
              </w:rPr>
            </w:pPr>
            <w:r>
              <w:rPr>
                <w:rFonts w:cs="Calibri"/>
                <w:b/>
                <w:bCs/>
              </w:rPr>
              <w:t>Output</w:t>
            </w:r>
          </w:p>
        </w:tc>
        <w:tc>
          <w:tcPr>
            <w:tcW w:w="7195" w:type="dxa"/>
            <w:shd w:val="clear" w:color="auto" w:fill="auto"/>
          </w:tcPr>
          <w:p w14:paraId="106D8048" w14:textId="77777777" w:rsidR="00F02E0C" w:rsidRPr="00B54B11" w:rsidRDefault="00F02E0C" w:rsidP="00173B7A">
            <w:pPr>
              <w:spacing w:after="120" w:line="240" w:lineRule="atLeast"/>
              <w:rPr>
                <w:rFonts w:cs="Calibri"/>
              </w:rPr>
            </w:pPr>
            <w:r w:rsidRPr="00175F14">
              <w:rPr>
                <w:rFonts w:cs="Calibri"/>
                <w:bCs/>
              </w:rPr>
              <w:t>The user can see the new TM dossier created</w:t>
            </w:r>
          </w:p>
        </w:tc>
      </w:tr>
      <w:tr w:rsidR="009E587F" w14:paraId="106D804C" w14:textId="77777777" w:rsidTr="00173B7A">
        <w:tc>
          <w:tcPr>
            <w:tcW w:w="2093" w:type="dxa"/>
            <w:shd w:val="clear" w:color="auto" w:fill="auto"/>
          </w:tcPr>
          <w:p w14:paraId="106D804A" w14:textId="77777777" w:rsidR="009E587F" w:rsidRPr="00110F18" w:rsidRDefault="009E587F" w:rsidP="00173B7A">
            <w:pPr>
              <w:spacing w:after="120" w:line="240" w:lineRule="atLeast"/>
              <w:rPr>
                <w:rFonts w:cs="Calibri"/>
                <w:b/>
                <w:bCs/>
              </w:rPr>
            </w:pPr>
            <w:r w:rsidRPr="00110F18">
              <w:rPr>
                <w:rFonts w:cs="Calibri"/>
                <w:b/>
                <w:bCs/>
              </w:rPr>
              <w:t>Exceptional Flow</w:t>
            </w:r>
          </w:p>
        </w:tc>
        <w:tc>
          <w:tcPr>
            <w:tcW w:w="7195" w:type="dxa"/>
            <w:shd w:val="clear" w:color="auto" w:fill="auto"/>
          </w:tcPr>
          <w:p w14:paraId="106D804B" w14:textId="77777777" w:rsidR="009E587F" w:rsidRPr="00110F18" w:rsidRDefault="009E587F" w:rsidP="00173B7A">
            <w:pPr>
              <w:spacing w:after="120" w:line="240" w:lineRule="atLeast"/>
              <w:rPr>
                <w:rFonts w:cs="Calibri"/>
                <w:b/>
                <w:bCs/>
              </w:rPr>
            </w:pPr>
            <w:r w:rsidRPr="00110F18">
              <w:rPr>
                <w:rFonts w:cs="Calibri"/>
              </w:rPr>
              <w:t>None</w:t>
            </w:r>
          </w:p>
        </w:tc>
      </w:tr>
      <w:tr w:rsidR="009E587F" w14:paraId="106D804F" w14:textId="77777777" w:rsidTr="00173B7A">
        <w:tc>
          <w:tcPr>
            <w:tcW w:w="2093" w:type="dxa"/>
            <w:shd w:val="clear" w:color="auto" w:fill="auto"/>
          </w:tcPr>
          <w:p w14:paraId="106D804D" w14:textId="77777777" w:rsidR="009E587F" w:rsidRPr="00110F18" w:rsidRDefault="009E587F" w:rsidP="00173B7A">
            <w:pPr>
              <w:spacing w:after="120" w:line="240" w:lineRule="atLeast"/>
              <w:rPr>
                <w:rFonts w:cs="Calibri"/>
                <w:b/>
                <w:bCs/>
              </w:rPr>
            </w:pPr>
            <w:r w:rsidRPr="00110F18">
              <w:rPr>
                <w:rFonts w:cs="Calibri"/>
                <w:b/>
                <w:bCs/>
              </w:rPr>
              <w:t>Alternative Flow</w:t>
            </w:r>
          </w:p>
        </w:tc>
        <w:tc>
          <w:tcPr>
            <w:tcW w:w="7195" w:type="dxa"/>
            <w:shd w:val="clear" w:color="auto" w:fill="auto"/>
          </w:tcPr>
          <w:p w14:paraId="106D804E" w14:textId="77777777" w:rsidR="009E587F" w:rsidRPr="00110F18" w:rsidRDefault="009E587F" w:rsidP="00173B7A">
            <w:pPr>
              <w:spacing w:after="120" w:line="240" w:lineRule="atLeast"/>
              <w:rPr>
                <w:rFonts w:cs="Calibri"/>
                <w:b/>
                <w:bCs/>
              </w:rPr>
            </w:pPr>
            <w:r w:rsidRPr="00110F18">
              <w:t>None</w:t>
            </w:r>
          </w:p>
        </w:tc>
      </w:tr>
      <w:tr w:rsidR="009E587F" w14:paraId="106D8052" w14:textId="77777777" w:rsidTr="00173B7A">
        <w:tc>
          <w:tcPr>
            <w:tcW w:w="2093" w:type="dxa"/>
            <w:shd w:val="clear" w:color="auto" w:fill="auto"/>
          </w:tcPr>
          <w:p w14:paraId="106D8050" w14:textId="77777777" w:rsidR="009E587F" w:rsidRPr="00110F18" w:rsidRDefault="009E587F" w:rsidP="00173B7A">
            <w:pPr>
              <w:spacing w:after="120" w:line="240" w:lineRule="atLeast"/>
              <w:rPr>
                <w:rFonts w:cs="Calibri"/>
                <w:b/>
                <w:bCs/>
              </w:rPr>
            </w:pPr>
            <w:r w:rsidRPr="00110F18">
              <w:rPr>
                <w:rFonts w:cs="Calibri"/>
                <w:b/>
                <w:bCs/>
              </w:rPr>
              <w:t>Includes</w:t>
            </w:r>
          </w:p>
        </w:tc>
        <w:tc>
          <w:tcPr>
            <w:tcW w:w="7195" w:type="dxa"/>
            <w:shd w:val="clear" w:color="auto" w:fill="auto"/>
          </w:tcPr>
          <w:p w14:paraId="106D8051" w14:textId="77777777" w:rsidR="009E587F" w:rsidRPr="00110F18" w:rsidRDefault="000A06C8" w:rsidP="00173B7A">
            <w:pPr>
              <w:spacing w:after="120" w:line="240" w:lineRule="atLeast"/>
              <w:rPr>
                <w:color w:val="95B3D7"/>
              </w:rPr>
            </w:pPr>
            <w:r>
              <w:fldChar w:fldCharType="begin"/>
            </w:r>
            <w:r w:rsidR="009E587F">
              <w:rPr>
                <w:color w:val="95B3D7"/>
              </w:rPr>
              <w:instrText xml:space="preserve"> REF CreateDossier \h </w:instrText>
            </w:r>
            <w:r>
              <w:fldChar w:fldCharType="separate"/>
            </w:r>
            <w:r w:rsidR="00B733C2">
              <w:t>BF04001: Create Dossier</w:t>
            </w:r>
            <w:r>
              <w:fldChar w:fldCharType="end"/>
            </w:r>
          </w:p>
        </w:tc>
      </w:tr>
      <w:tr w:rsidR="009E587F" w14:paraId="106D8055" w14:textId="77777777" w:rsidTr="00173B7A">
        <w:tc>
          <w:tcPr>
            <w:tcW w:w="2093" w:type="dxa"/>
            <w:shd w:val="clear" w:color="auto" w:fill="auto"/>
          </w:tcPr>
          <w:p w14:paraId="106D8053" w14:textId="77777777" w:rsidR="009E587F" w:rsidRPr="00110F18" w:rsidRDefault="009E587F" w:rsidP="00173B7A">
            <w:pPr>
              <w:spacing w:after="120" w:line="240" w:lineRule="atLeast"/>
              <w:rPr>
                <w:rFonts w:cs="Calibri"/>
                <w:b/>
                <w:bCs/>
              </w:rPr>
            </w:pPr>
            <w:r w:rsidRPr="00110F18">
              <w:rPr>
                <w:rFonts w:cs="Calibri"/>
                <w:b/>
                <w:bCs/>
              </w:rPr>
              <w:t>Complexity</w:t>
            </w:r>
          </w:p>
        </w:tc>
        <w:tc>
          <w:tcPr>
            <w:tcW w:w="7195" w:type="dxa"/>
            <w:shd w:val="clear" w:color="auto" w:fill="auto"/>
          </w:tcPr>
          <w:p w14:paraId="106D8054" w14:textId="77777777" w:rsidR="009E587F" w:rsidRPr="00110F18" w:rsidRDefault="009E587F" w:rsidP="00173B7A">
            <w:pPr>
              <w:spacing w:after="120" w:line="240" w:lineRule="atLeast"/>
              <w:rPr>
                <w:color w:val="95B3D7"/>
              </w:rPr>
            </w:pPr>
            <w:r w:rsidRPr="00110F18">
              <w:t>Low</w:t>
            </w:r>
          </w:p>
        </w:tc>
      </w:tr>
      <w:tr w:rsidR="00ED65BA" w14:paraId="106D8058" w14:textId="77777777" w:rsidTr="00173B7A">
        <w:tc>
          <w:tcPr>
            <w:tcW w:w="2093" w:type="dxa"/>
            <w:shd w:val="clear" w:color="auto" w:fill="auto"/>
          </w:tcPr>
          <w:p w14:paraId="106D8056" w14:textId="77777777" w:rsidR="00ED65BA" w:rsidRPr="00110F18" w:rsidRDefault="00ED65BA" w:rsidP="00173B7A">
            <w:pPr>
              <w:spacing w:after="120" w:line="240" w:lineRule="atLeast"/>
              <w:rPr>
                <w:rFonts w:cs="Calibri"/>
                <w:b/>
                <w:bCs/>
              </w:rPr>
            </w:pPr>
            <w:r>
              <w:rPr>
                <w:rFonts w:cs="Calibri"/>
                <w:b/>
                <w:bCs/>
              </w:rPr>
              <w:t>Priority</w:t>
            </w:r>
          </w:p>
        </w:tc>
        <w:tc>
          <w:tcPr>
            <w:tcW w:w="7195" w:type="dxa"/>
            <w:shd w:val="clear" w:color="auto" w:fill="auto"/>
          </w:tcPr>
          <w:p w14:paraId="106D8057" w14:textId="77777777" w:rsidR="00ED65BA" w:rsidRPr="00110F18" w:rsidRDefault="00ED65BA" w:rsidP="00173B7A">
            <w:pPr>
              <w:spacing w:after="120" w:line="240" w:lineRule="atLeast"/>
            </w:pPr>
            <w:r>
              <w:t>High</w:t>
            </w:r>
          </w:p>
        </w:tc>
      </w:tr>
    </w:tbl>
    <w:p w14:paraId="106D8059" w14:textId="77777777" w:rsidR="00521613" w:rsidRDefault="00521613" w:rsidP="00521613">
      <w:pPr>
        <w:pStyle w:val="Heading4"/>
      </w:pPr>
      <w:bookmarkStart w:id="1224" w:name="CreateTrademarkFromBOForm"/>
      <w:bookmarkStart w:id="1225" w:name="_Toc358191550"/>
      <w:r>
        <w:t>BF0400</w:t>
      </w:r>
      <w:r w:rsidR="00246C99">
        <w:t>3</w:t>
      </w:r>
      <w:r>
        <w:t>: Create Trade</w:t>
      </w:r>
      <w:r w:rsidR="006C435C">
        <w:t xml:space="preserve"> M</w:t>
      </w:r>
      <w:r>
        <w:t>ark</w:t>
      </w:r>
      <w:r w:rsidR="005137D6">
        <w:t xml:space="preserve"> from BO</w:t>
      </w:r>
      <w:r w:rsidR="00FD305D">
        <w:t xml:space="preserve"> form</w:t>
      </w:r>
      <w:bookmarkEnd w:id="1224"/>
      <w:bookmarkEnd w:id="1225"/>
    </w:p>
    <w:p w14:paraId="106D805A" w14:textId="77777777" w:rsidR="00521613" w:rsidRDefault="00521613" w:rsidP="00521613"/>
    <w:p w14:paraId="106D805B" w14:textId="77777777" w:rsidR="007E0EAC" w:rsidRDefault="007E0EAC" w:rsidP="007E0EAC">
      <w:pPr>
        <w:jc w:val="both"/>
      </w:pPr>
      <w:bookmarkStart w:id="1226" w:name="ViewLatestWorkedOnTrademarks"/>
      <w:bookmarkStart w:id="1227" w:name="ViewLatestTradeMarks"/>
      <w:r>
        <w:t xml:space="preserve">This business function describes how the user shall be able to create a new </w:t>
      </w:r>
      <w:r w:rsidR="00246C99">
        <w:t>t</w:t>
      </w:r>
      <w:r>
        <w:t>rade</w:t>
      </w:r>
      <w:r w:rsidR="00246C99">
        <w:t xml:space="preserve"> </w:t>
      </w:r>
      <w:r>
        <w:t>mark through a filing form provided by the BO.</w:t>
      </w:r>
      <w:r w:rsidR="002B7DC1" w:rsidRPr="002B7DC1">
        <w:t xml:space="preserve"> </w:t>
      </w:r>
      <w:r w:rsidR="00C341ED">
        <w:t>The information fields regarding this business function can be found in “Basic Information” section in “DOSS – Trade mark” tab in</w:t>
      </w:r>
      <w:r w:rsidR="00C341ED" w:rsidRPr="00BB6A41">
        <w:t xml:space="preserve"> </w:t>
      </w:r>
      <w:r w:rsidR="00C341ED">
        <w:t>ref [</w:t>
      </w:r>
      <w:r w:rsidR="000A06C8">
        <w:fldChar w:fldCharType="begin"/>
      </w:r>
      <w:r w:rsidR="00C341ED">
        <w:instrText xml:space="preserve"> REF A2 \h </w:instrText>
      </w:r>
      <w:r w:rsidR="000A06C8">
        <w:fldChar w:fldCharType="separate"/>
      </w:r>
      <w:r w:rsidR="00B733C2" w:rsidRPr="00A055DE">
        <w:t>A2</w:t>
      </w:r>
      <w:r w:rsidR="000A06C8">
        <w:fldChar w:fldCharType="end"/>
      </w:r>
      <w:r w:rsidR="00C341ED">
        <w:t>] document.</w:t>
      </w:r>
    </w:p>
    <w:p w14:paraId="106D805C" w14:textId="77777777" w:rsidR="007E0EAC" w:rsidRPr="002B1D49" w:rsidRDefault="007E0EAC" w:rsidP="007E0E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E0EAC" w14:paraId="106D8060" w14:textId="77777777" w:rsidTr="00173B7A">
        <w:tc>
          <w:tcPr>
            <w:tcW w:w="2093" w:type="dxa"/>
            <w:shd w:val="clear" w:color="auto" w:fill="auto"/>
          </w:tcPr>
          <w:p w14:paraId="106D805D" w14:textId="77777777" w:rsidR="007E0EAC" w:rsidRPr="00110F18" w:rsidRDefault="007E0EAC" w:rsidP="00173B7A">
            <w:pPr>
              <w:spacing w:after="120" w:line="240" w:lineRule="atLeast"/>
              <w:rPr>
                <w:b/>
              </w:rPr>
            </w:pPr>
            <w:r w:rsidRPr="00110F18">
              <w:rPr>
                <w:b/>
              </w:rPr>
              <w:t>Pre-condition(s)</w:t>
            </w:r>
          </w:p>
        </w:tc>
        <w:tc>
          <w:tcPr>
            <w:tcW w:w="7195" w:type="dxa"/>
            <w:shd w:val="clear" w:color="auto" w:fill="auto"/>
          </w:tcPr>
          <w:p w14:paraId="106D805E" w14:textId="77777777" w:rsidR="007E0EAC" w:rsidRDefault="007E0EAC" w:rsidP="007E0EAC">
            <w:r>
              <w:t>The data of a</w:t>
            </w:r>
            <w:r w:rsidRPr="00110F18">
              <w:t xml:space="preserve"> new </w:t>
            </w:r>
            <w:r>
              <w:t>trade</w:t>
            </w:r>
            <w:r w:rsidR="00246C99">
              <w:t xml:space="preserve"> </w:t>
            </w:r>
            <w:r>
              <w:t xml:space="preserve">mark </w:t>
            </w:r>
            <w:r w:rsidRPr="00110F18">
              <w:t>application ha</w:t>
            </w:r>
            <w:r>
              <w:t>ve</w:t>
            </w:r>
            <w:r w:rsidRPr="00110F18">
              <w:t xml:space="preserve"> been </w:t>
            </w:r>
            <w:r>
              <w:t>received by the</w:t>
            </w:r>
            <w:r w:rsidRPr="00110F18">
              <w:t xml:space="preserve"> </w:t>
            </w:r>
            <w:r>
              <w:t>B</w:t>
            </w:r>
            <w:r w:rsidRPr="00110F18">
              <w:t>O</w:t>
            </w:r>
            <w:r>
              <w:t xml:space="preserve"> in a non-electronic form</w:t>
            </w:r>
            <w:r w:rsidRPr="00110F18">
              <w:t>.</w:t>
            </w:r>
          </w:p>
          <w:p w14:paraId="106D805F" w14:textId="77777777" w:rsidR="004D6C00" w:rsidRPr="00110F18" w:rsidRDefault="004D6C00" w:rsidP="004D6C00">
            <w:r>
              <w:t>The user has opened the page to manually create a new dossier.</w:t>
            </w:r>
          </w:p>
        </w:tc>
      </w:tr>
      <w:tr w:rsidR="007E0EAC" w14:paraId="106D8063" w14:textId="77777777" w:rsidTr="00173B7A">
        <w:tc>
          <w:tcPr>
            <w:tcW w:w="2093" w:type="dxa"/>
            <w:shd w:val="clear" w:color="auto" w:fill="auto"/>
          </w:tcPr>
          <w:p w14:paraId="106D8061" w14:textId="77777777" w:rsidR="007E0EAC" w:rsidRPr="00110F18" w:rsidRDefault="007E0EAC" w:rsidP="00173B7A">
            <w:pPr>
              <w:spacing w:after="120" w:line="240" w:lineRule="atLeast"/>
              <w:rPr>
                <w:b/>
              </w:rPr>
            </w:pPr>
            <w:r w:rsidRPr="00110F18">
              <w:rPr>
                <w:b/>
              </w:rPr>
              <w:t>Actor(s)</w:t>
            </w:r>
          </w:p>
        </w:tc>
        <w:tc>
          <w:tcPr>
            <w:tcW w:w="7195" w:type="dxa"/>
            <w:shd w:val="clear" w:color="auto" w:fill="auto"/>
          </w:tcPr>
          <w:p w14:paraId="106D8062" w14:textId="77777777" w:rsidR="007E0EAC" w:rsidRPr="00110F18" w:rsidRDefault="007E0EAC" w:rsidP="00173B7A">
            <w:r>
              <w:t>BO Examiner</w:t>
            </w:r>
          </w:p>
        </w:tc>
      </w:tr>
      <w:tr w:rsidR="007E0EAC" w14:paraId="106D8068" w14:textId="77777777" w:rsidTr="00173B7A">
        <w:tc>
          <w:tcPr>
            <w:tcW w:w="2093" w:type="dxa"/>
            <w:shd w:val="clear" w:color="auto" w:fill="auto"/>
          </w:tcPr>
          <w:p w14:paraId="106D8064" w14:textId="77777777" w:rsidR="007E0EAC" w:rsidRPr="00110F18" w:rsidRDefault="007E0EAC" w:rsidP="00173B7A">
            <w:pPr>
              <w:spacing w:after="120" w:line="240" w:lineRule="atLeast"/>
              <w:rPr>
                <w:b/>
              </w:rPr>
            </w:pPr>
            <w:r w:rsidRPr="00110F18">
              <w:rPr>
                <w:b/>
              </w:rPr>
              <w:t>Steps to complete this process</w:t>
            </w:r>
          </w:p>
        </w:tc>
        <w:tc>
          <w:tcPr>
            <w:tcW w:w="7195" w:type="dxa"/>
            <w:shd w:val="clear" w:color="auto" w:fill="auto"/>
          </w:tcPr>
          <w:p w14:paraId="106D8065" w14:textId="77777777" w:rsidR="007E0EAC" w:rsidRDefault="007E0EAC">
            <w:pPr>
              <w:pStyle w:val="ListParagraph"/>
              <w:numPr>
                <w:ilvl w:val="0"/>
                <w:numId w:val="78"/>
              </w:numPr>
              <w:rPr>
                <w:sz w:val="20"/>
                <w:szCs w:val="20"/>
              </w:rPr>
              <w:pPrChange w:id="1228" w:author="LÓPEZ PÉREZ Silvia" w:date="2017-08-18T17:00:00Z">
                <w:pPr>
                  <w:pStyle w:val="ListParagraph"/>
                  <w:numPr>
                    <w:numId w:val="79"/>
                  </w:numPr>
                  <w:ind w:hanging="360"/>
                </w:pPr>
              </w:pPrChange>
            </w:pPr>
            <w:r>
              <w:rPr>
                <w:sz w:val="20"/>
                <w:szCs w:val="20"/>
              </w:rPr>
              <w:t>The user selects to add a new trade</w:t>
            </w:r>
            <w:r w:rsidR="00173B7A">
              <w:rPr>
                <w:sz w:val="20"/>
                <w:szCs w:val="20"/>
              </w:rPr>
              <w:t xml:space="preserve"> </w:t>
            </w:r>
            <w:r>
              <w:rPr>
                <w:sz w:val="20"/>
                <w:szCs w:val="20"/>
              </w:rPr>
              <w:t>mark</w:t>
            </w:r>
            <w:r w:rsidR="00173B7A">
              <w:rPr>
                <w:sz w:val="20"/>
                <w:szCs w:val="20"/>
              </w:rPr>
              <w:t xml:space="preserve"> application through the system</w:t>
            </w:r>
            <w:r w:rsidR="00E66B63">
              <w:rPr>
                <w:sz w:val="20"/>
                <w:szCs w:val="20"/>
              </w:rPr>
              <w:t xml:space="preserve"> form</w:t>
            </w:r>
            <w:r>
              <w:rPr>
                <w:sz w:val="20"/>
                <w:szCs w:val="20"/>
              </w:rPr>
              <w:t>.</w:t>
            </w:r>
          </w:p>
          <w:p w14:paraId="106D8066" w14:textId="77777777" w:rsidR="00245A4E" w:rsidRDefault="00EC60F3">
            <w:pPr>
              <w:pStyle w:val="ListParagraph"/>
              <w:numPr>
                <w:ilvl w:val="0"/>
                <w:numId w:val="78"/>
              </w:numPr>
              <w:rPr>
                <w:sz w:val="20"/>
                <w:szCs w:val="20"/>
              </w:rPr>
              <w:pPrChange w:id="1229" w:author="LÓPEZ PÉREZ Silvia" w:date="2017-08-18T17:00:00Z">
                <w:pPr>
                  <w:pStyle w:val="ListParagraph"/>
                  <w:numPr>
                    <w:numId w:val="79"/>
                  </w:numPr>
                  <w:ind w:hanging="360"/>
                </w:pPr>
              </w:pPrChange>
            </w:pPr>
            <w:r>
              <w:rPr>
                <w:sz w:val="20"/>
                <w:szCs w:val="20"/>
              </w:rPr>
              <w:t xml:space="preserve">The system </w:t>
            </w:r>
            <w:r w:rsidR="00245A4E">
              <w:rPr>
                <w:sz w:val="20"/>
                <w:szCs w:val="20"/>
              </w:rPr>
              <w:t xml:space="preserve">creates the new trade mark and </w:t>
            </w:r>
            <w:r w:rsidR="008E00CE">
              <w:rPr>
                <w:sz w:val="20"/>
                <w:szCs w:val="20"/>
              </w:rPr>
              <w:t>present</w:t>
            </w:r>
            <w:r w:rsidR="00245A4E">
              <w:rPr>
                <w:sz w:val="20"/>
                <w:szCs w:val="20"/>
              </w:rPr>
              <w:t>s</w:t>
            </w:r>
            <w:r w:rsidR="008E00CE">
              <w:rPr>
                <w:sz w:val="20"/>
                <w:szCs w:val="20"/>
              </w:rPr>
              <w:t xml:space="preserve"> the </w:t>
            </w:r>
            <w:r w:rsidR="00D57040">
              <w:rPr>
                <w:sz w:val="20"/>
                <w:szCs w:val="20"/>
              </w:rPr>
              <w:t>View Edit Form Information (</w:t>
            </w:r>
            <w:r w:rsidR="008E00CE">
              <w:rPr>
                <w:sz w:val="20"/>
                <w:szCs w:val="20"/>
              </w:rPr>
              <w:t>VEFI</w:t>
            </w:r>
            <w:r w:rsidR="00D57040">
              <w:rPr>
                <w:sz w:val="20"/>
                <w:szCs w:val="20"/>
              </w:rPr>
              <w:t>)</w:t>
            </w:r>
            <w:r w:rsidR="008E00CE">
              <w:rPr>
                <w:sz w:val="20"/>
                <w:szCs w:val="20"/>
              </w:rPr>
              <w:t xml:space="preserve"> form for this trade mark.</w:t>
            </w:r>
          </w:p>
          <w:p w14:paraId="106D8067" w14:textId="77777777" w:rsidR="008E00CE" w:rsidRPr="00C5675C" w:rsidRDefault="00EC60F3">
            <w:pPr>
              <w:pStyle w:val="ListParagraph"/>
              <w:numPr>
                <w:ilvl w:val="0"/>
                <w:numId w:val="78"/>
              </w:numPr>
              <w:rPr>
                <w:sz w:val="20"/>
                <w:szCs w:val="20"/>
              </w:rPr>
              <w:pPrChange w:id="1230" w:author="LÓPEZ PÉREZ Silvia" w:date="2017-08-18T17:00:00Z">
                <w:pPr>
                  <w:pStyle w:val="ListParagraph"/>
                  <w:numPr>
                    <w:numId w:val="79"/>
                  </w:numPr>
                  <w:ind w:hanging="360"/>
                </w:pPr>
              </w:pPrChange>
            </w:pPr>
            <w:r>
              <w:rPr>
                <w:sz w:val="20"/>
                <w:szCs w:val="20"/>
              </w:rPr>
              <w:t>The user is able to edit any field except trade mark id.</w:t>
            </w:r>
          </w:p>
        </w:tc>
      </w:tr>
      <w:tr w:rsidR="007E0EAC" w14:paraId="106D806C" w14:textId="77777777" w:rsidTr="00173B7A">
        <w:tc>
          <w:tcPr>
            <w:tcW w:w="2093" w:type="dxa"/>
            <w:shd w:val="clear" w:color="auto" w:fill="auto"/>
          </w:tcPr>
          <w:p w14:paraId="106D8069" w14:textId="77777777" w:rsidR="007E0EAC" w:rsidRPr="00110F18" w:rsidRDefault="007E0EAC" w:rsidP="00173B7A">
            <w:pPr>
              <w:spacing w:after="120" w:line="240" w:lineRule="atLeast"/>
              <w:rPr>
                <w:rFonts w:cs="Calibri"/>
                <w:b/>
                <w:bCs/>
              </w:rPr>
            </w:pPr>
            <w:r w:rsidRPr="00110F18">
              <w:rPr>
                <w:rFonts w:cs="Calibri"/>
                <w:b/>
                <w:bCs/>
              </w:rPr>
              <w:t>Post-condition(s)</w:t>
            </w:r>
          </w:p>
        </w:tc>
        <w:tc>
          <w:tcPr>
            <w:tcW w:w="7195" w:type="dxa"/>
            <w:shd w:val="clear" w:color="auto" w:fill="auto"/>
          </w:tcPr>
          <w:p w14:paraId="106D806A" w14:textId="77777777" w:rsidR="007E0EAC" w:rsidRDefault="00CD3A2C" w:rsidP="00CD3A2C">
            <w:pPr>
              <w:spacing w:after="120" w:line="240" w:lineRule="atLeast"/>
            </w:pPr>
            <w:r w:rsidRPr="001C0CDF">
              <w:rPr>
                <w:rFonts w:cs="Calibri"/>
                <w:bCs/>
              </w:rPr>
              <w:t>The data in the trade mark are shown updated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p w14:paraId="106D806B" w14:textId="77777777" w:rsidR="00CD3A2C" w:rsidRPr="00110F18" w:rsidRDefault="00CD3A2C" w:rsidP="00B659AE">
            <w:pPr>
              <w:spacing w:after="120" w:line="240" w:lineRule="atLeast"/>
              <w:rPr>
                <w:rFonts w:cs="Calibri"/>
                <w:bCs/>
              </w:rPr>
            </w:pPr>
            <w:r>
              <w:t>A new trade mark has been created and accessible through the TM BO Inbox.</w:t>
            </w:r>
          </w:p>
        </w:tc>
      </w:tr>
      <w:tr w:rsidR="00F02E0C" w14:paraId="106D806F" w14:textId="77777777" w:rsidTr="00173B7A">
        <w:tc>
          <w:tcPr>
            <w:tcW w:w="2093" w:type="dxa"/>
            <w:shd w:val="clear" w:color="auto" w:fill="auto"/>
          </w:tcPr>
          <w:p w14:paraId="106D806D" w14:textId="77777777" w:rsidR="00F02E0C" w:rsidRPr="00110F18" w:rsidRDefault="00F02E0C" w:rsidP="00173B7A">
            <w:pPr>
              <w:spacing w:after="120" w:line="240" w:lineRule="atLeast"/>
              <w:rPr>
                <w:rFonts w:cs="Calibri"/>
                <w:b/>
                <w:bCs/>
              </w:rPr>
            </w:pPr>
            <w:r>
              <w:rPr>
                <w:rFonts w:cs="Calibri"/>
                <w:b/>
                <w:bCs/>
              </w:rPr>
              <w:t>Output</w:t>
            </w:r>
          </w:p>
        </w:tc>
        <w:tc>
          <w:tcPr>
            <w:tcW w:w="7195" w:type="dxa"/>
            <w:shd w:val="clear" w:color="auto" w:fill="auto"/>
          </w:tcPr>
          <w:p w14:paraId="106D806E" w14:textId="77777777" w:rsidR="00F02E0C" w:rsidRPr="00B54B11" w:rsidRDefault="00F02E0C" w:rsidP="00173B7A">
            <w:pPr>
              <w:spacing w:after="120" w:line="240" w:lineRule="atLeast"/>
              <w:rPr>
                <w:rFonts w:cs="Calibri"/>
              </w:rPr>
            </w:pPr>
            <w:r w:rsidRPr="00175F14">
              <w:rPr>
                <w:rFonts w:cs="Calibri"/>
                <w:bCs/>
              </w:rPr>
              <w:t>The user can see the new TM dossier created</w:t>
            </w:r>
          </w:p>
        </w:tc>
      </w:tr>
      <w:tr w:rsidR="00F02E0C" w14:paraId="106D8072" w14:textId="77777777" w:rsidTr="00173B7A">
        <w:tc>
          <w:tcPr>
            <w:tcW w:w="2093" w:type="dxa"/>
            <w:shd w:val="clear" w:color="auto" w:fill="auto"/>
          </w:tcPr>
          <w:p w14:paraId="106D8070" w14:textId="77777777" w:rsidR="00F02E0C" w:rsidRPr="00110F18" w:rsidRDefault="00F02E0C" w:rsidP="00173B7A">
            <w:pPr>
              <w:spacing w:after="120" w:line="240" w:lineRule="atLeast"/>
              <w:rPr>
                <w:rFonts w:cs="Calibri"/>
                <w:b/>
                <w:bCs/>
              </w:rPr>
            </w:pPr>
            <w:r w:rsidRPr="00110F18">
              <w:rPr>
                <w:rFonts w:cs="Calibri"/>
                <w:b/>
                <w:bCs/>
              </w:rPr>
              <w:t>Exceptional Flow</w:t>
            </w:r>
          </w:p>
        </w:tc>
        <w:tc>
          <w:tcPr>
            <w:tcW w:w="7195" w:type="dxa"/>
            <w:shd w:val="clear" w:color="auto" w:fill="auto"/>
          </w:tcPr>
          <w:p w14:paraId="106D8071" w14:textId="77777777" w:rsidR="00F02E0C" w:rsidRPr="00110F18" w:rsidRDefault="00F02E0C" w:rsidP="00173B7A">
            <w:pPr>
              <w:spacing w:after="120" w:line="240" w:lineRule="atLeast"/>
              <w:rPr>
                <w:rFonts w:cs="Calibri"/>
                <w:b/>
                <w:bCs/>
              </w:rPr>
            </w:pPr>
            <w:r w:rsidRPr="00110F18">
              <w:rPr>
                <w:rFonts w:cs="Calibri"/>
              </w:rPr>
              <w:t>None</w:t>
            </w:r>
          </w:p>
        </w:tc>
      </w:tr>
      <w:tr w:rsidR="00F02E0C" w14:paraId="106D807B" w14:textId="77777777" w:rsidTr="00173B7A">
        <w:tc>
          <w:tcPr>
            <w:tcW w:w="2093" w:type="dxa"/>
            <w:shd w:val="clear" w:color="auto" w:fill="auto"/>
          </w:tcPr>
          <w:p w14:paraId="106D8073" w14:textId="77777777" w:rsidR="00F02E0C" w:rsidRPr="00110F18" w:rsidRDefault="00F02E0C" w:rsidP="00173B7A">
            <w:pPr>
              <w:spacing w:after="120" w:line="240" w:lineRule="atLeast"/>
              <w:rPr>
                <w:rFonts w:cs="Calibri"/>
                <w:b/>
                <w:bCs/>
              </w:rPr>
            </w:pPr>
            <w:r w:rsidRPr="00110F18">
              <w:rPr>
                <w:rFonts w:cs="Calibri"/>
                <w:b/>
                <w:bCs/>
              </w:rPr>
              <w:t>Alternative Flow</w:t>
            </w:r>
          </w:p>
        </w:tc>
        <w:tc>
          <w:tcPr>
            <w:tcW w:w="7195" w:type="dxa"/>
            <w:shd w:val="clear" w:color="auto" w:fill="auto"/>
          </w:tcPr>
          <w:p w14:paraId="106D8074" w14:textId="77777777" w:rsidR="00F02E0C" w:rsidRDefault="007C16E7" w:rsidP="009B4377">
            <w:pPr>
              <w:spacing w:line="240" w:lineRule="atLeast"/>
            </w:pPr>
            <w:r>
              <w:t>2</w:t>
            </w:r>
            <w:r w:rsidR="00F02E0C">
              <w:t>a. The user selects the divisional option.</w:t>
            </w:r>
            <w:r w:rsidR="00F02E0C">
              <w:br/>
            </w:r>
            <w:r>
              <w:t>3</w:t>
            </w:r>
            <w:r w:rsidR="00F02E0C">
              <w:t>a. The system displays a field for the Id of the trade mark to be divided</w:t>
            </w:r>
          </w:p>
          <w:p w14:paraId="106D8075" w14:textId="77777777" w:rsidR="00F02E0C" w:rsidRDefault="007C16E7" w:rsidP="009B4377">
            <w:pPr>
              <w:spacing w:line="240" w:lineRule="atLeast"/>
              <w:rPr>
                <w:sz w:val="24"/>
                <w:szCs w:val="24"/>
              </w:rPr>
            </w:pPr>
            <w:r>
              <w:t>4</w:t>
            </w:r>
            <w:r w:rsidR="00F02E0C">
              <w:t>a. The user submits the trade mark id.</w:t>
            </w:r>
            <w:r w:rsidR="00F02E0C">
              <w:br/>
            </w:r>
            <w:r>
              <w:t>5</w:t>
            </w:r>
            <w:r w:rsidR="00F02E0C">
              <w:t>a. The system displays the data of the trade mark to be divided.</w:t>
            </w:r>
            <w:r w:rsidR="00F02E0C">
              <w:br/>
            </w:r>
            <w:r>
              <w:t>6</w:t>
            </w:r>
            <w:r w:rsidR="00F02E0C">
              <w:t>a. The user submits the division request.</w:t>
            </w:r>
            <w:r w:rsidR="00F02E0C">
              <w:br/>
            </w:r>
            <w:r>
              <w:t>7</w:t>
            </w:r>
            <w:r w:rsidR="00F02E0C">
              <w:t xml:space="preserve">a. The system creates a new application having copied all the data from the original (divided) application. </w:t>
            </w:r>
            <w:r w:rsidR="004206BE">
              <w:t>In case that division is applied after the registration of the TM the workflow is not copied to the new dossier since there is no workflow for the registration of the TM, pending.</w:t>
            </w:r>
          </w:p>
          <w:p w14:paraId="106D8076" w14:textId="77777777" w:rsidR="00F02E0C" w:rsidRDefault="007C16E7" w:rsidP="009B4377">
            <w:pPr>
              <w:spacing w:line="240" w:lineRule="atLeast"/>
            </w:pPr>
            <w:r>
              <w:t>8</w:t>
            </w:r>
            <w:r w:rsidR="00F02E0C">
              <w:t xml:space="preserve">a. </w:t>
            </w:r>
            <w:r w:rsidR="00B5619F" w:rsidRPr="00C14E4F">
              <w:rPr>
                <w:rFonts w:asciiTheme="minorHAnsi" w:hAnsiTheme="minorHAnsi" w:cstheme="minorHAnsi"/>
              </w:rPr>
              <w:t xml:space="preserve">The System displays the new dossier created. The new dossier indicates that it has resulted from a division and provides a link to the original dossier. </w:t>
            </w:r>
            <w:r w:rsidR="00F02E0C">
              <w:t xml:space="preserve"> The original application indicates that it has been divided and provides a link to the new application.</w:t>
            </w:r>
          </w:p>
          <w:p w14:paraId="106D8077" w14:textId="77777777" w:rsidR="00F02E0C" w:rsidRDefault="00F02E0C" w:rsidP="009B4377">
            <w:pPr>
              <w:spacing w:line="240" w:lineRule="atLeast"/>
            </w:pPr>
          </w:p>
          <w:p w14:paraId="106D8078" w14:textId="77777777" w:rsidR="0030436B" w:rsidRDefault="007C16E7" w:rsidP="0030436B">
            <w:pPr>
              <w:spacing w:line="240" w:lineRule="atLeast"/>
            </w:pPr>
            <w:r>
              <w:t>2</w:t>
            </w:r>
            <w:r w:rsidR="00F02E0C">
              <w:t>b. The user selects the partial transfer option.</w:t>
            </w:r>
            <w:r w:rsidR="00F02E0C">
              <w:br/>
            </w:r>
            <w:r>
              <w:t>3</w:t>
            </w:r>
            <w:r w:rsidR="00F02E0C">
              <w:t>b. The system displays a field for the Id of the trade mark to be partially transferred.</w:t>
            </w:r>
            <w:r w:rsidR="00F02E0C">
              <w:br/>
            </w:r>
            <w:r>
              <w:t>4</w:t>
            </w:r>
            <w:r w:rsidR="00F02E0C">
              <w:t>b. The user submits the trade mark id.</w:t>
            </w:r>
            <w:r w:rsidR="00F02E0C">
              <w:br/>
            </w:r>
            <w:r>
              <w:t>5</w:t>
            </w:r>
            <w:r w:rsidR="00F02E0C">
              <w:t>b. The system displays the data of the trade mark to be partially transferred.</w:t>
            </w:r>
            <w:r w:rsidR="00F02E0C">
              <w:br/>
            </w:r>
            <w:r>
              <w:t>6</w:t>
            </w:r>
            <w:r w:rsidR="00F02E0C">
              <w:t>b. The user submits the partial transfer request.</w:t>
            </w:r>
            <w:r w:rsidR="00F02E0C">
              <w:br/>
            </w:r>
            <w:r>
              <w:t>7</w:t>
            </w:r>
            <w:r w:rsidR="00F02E0C">
              <w:t xml:space="preserve">b. The system creates a new application having copied all the data from the original </w:t>
            </w:r>
            <w:r w:rsidR="00F02E0C">
              <w:lastRenderedPageBreak/>
              <w:t xml:space="preserve">(partially transferred) application except </w:t>
            </w:r>
            <w:r w:rsidR="004206BE">
              <w:t>from the applicant, representative, publication, correspondence and correspondents. The workflow is copied in case that the TM is not registered yet. If the TM is registered, there is no workflow to be copied. “History” and “related dossiers” sections are adapted to the new dossier.</w:t>
            </w:r>
          </w:p>
          <w:p w14:paraId="106D8079" w14:textId="77777777" w:rsidR="00F02E0C" w:rsidRDefault="007C16E7" w:rsidP="00A274AC">
            <w:pPr>
              <w:spacing w:line="240" w:lineRule="atLeast"/>
            </w:pPr>
            <w:r>
              <w:t>8</w:t>
            </w:r>
            <w:r w:rsidR="00F02E0C">
              <w:t xml:space="preserve">a. </w:t>
            </w:r>
            <w:r w:rsidR="00B5619F" w:rsidRPr="00B5619F">
              <w:t xml:space="preserve">The system displays the new dossier created. The new dossier indicates that it has resulted from a partial transfer and provides a link to the original dossier. </w:t>
            </w:r>
            <w:r w:rsidR="00F02E0C">
              <w:t>The original application indicates that it has been partially transferred and provides a link to the new application.</w:t>
            </w:r>
          </w:p>
          <w:p w14:paraId="106D807A" w14:textId="77777777" w:rsidR="00F02E0C" w:rsidRPr="00784AAC" w:rsidRDefault="00F02E0C" w:rsidP="009B4377">
            <w:pPr>
              <w:spacing w:line="240" w:lineRule="atLeast"/>
            </w:pPr>
          </w:p>
        </w:tc>
      </w:tr>
      <w:tr w:rsidR="00F02E0C" w14:paraId="106D807F" w14:textId="77777777" w:rsidTr="00173B7A">
        <w:tc>
          <w:tcPr>
            <w:tcW w:w="2093" w:type="dxa"/>
            <w:shd w:val="clear" w:color="auto" w:fill="auto"/>
          </w:tcPr>
          <w:p w14:paraId="106D807C" w14:textId="77777777" w:rsidR="00F02E0C" w:rsidRPr="00110F18" w:rsidRDefault="00F02E0C" w:rsidP="00173B7A">
            <w:pPr>
              <w:spacing w:after="120" w:line="240" w:lineRule="atLeast"/>
              <w:rPr>
                <w:rFonts w:cs="Calibri"/>
                <w:b/>
                <w:bCs/>
              </w:rPr>
            </w:pPr>
            <w:r w:rsidRPr="00110F18">
              <w:rPr>
                <w:rFonts w:cs="Calibri"/>
                <w:b/>
                <w:bCs/>
              </w:rPr>
              <w:lastRenderedPageBreak/>
              <w:t>Includes</w:t>
            </w:r>
          </w:p>
        </w:tc>
        <w:tc>
          <w:tcPr>
            <w:tcW w:w="7195" w:type="dxa"/>
            <w:shd w:val="clear" w:color="auto" w:fill="auto"/>
          </w:tcPr>
          <w:p w14:paraId="106D807D" w14:textId="77777777" w:rsidR="00F02E0C" w:rsidRDefault="000A06C8" w:rsidP="00FA30ED">
            <w:pPr>
              <w:spacing w:line="240" w:lineRule="atLeast"/>
              <w:rPr>
                <w:sz w:val="24"/>
                <w:szCs w:val="24"/>
              </w:rPr>
            </w:pPr>
            <w:r>
              <w:fldChar w:fldCharType="begin"/>
            </w:r>
            <w:r w:rsidR="00F02E0C">
              <w:rPr>
                <w:color w:val="95B3D7"/>
              </w:rPr>
              <w:instrText xml:space="preserve"> REF CreateDossier \h </w:instrText>
            </w:r>
            <w:r>
              <w:fldChar w:fldCharType="separate"/>
            </w:r>
            <w:r w:rsidR="00B733C2">
              <w:t>BF04001: Create Dossier</w:t>
            </w:r>
            <w:r>
              <w:fldChar w:fldCharType="end"/>
            </w:r>
          </w:p>
          <w:p w14:paraId="106D807E" w14:textId="77777777" w:rsidR="00F02E0C" w:rsidRPr="00110F18" w:rsidRDefault="000A06C8" w:rsidP="009B4377">
            <w:pPr>
              <w:spacing w:line="240" w:lineRule="atLeast"/>
              <w:rPr>
                <w:color w:val="95B3D7"/>
              </w:rPr>
            </w:pPr>
            <w:r>
              <w:fldChar w:fldCharType="begin"/>
            </w:r>
            <w:r w:rsidR="00F02E0C">
              <w:rPr>
                <w:color w:val="95B3D7"/>
              </w:rPr>
              <w:instrText xml:space="preserve"> REF UpdateTrademarkData \h </w:instrText>
            </w:r>
            <w:r>
              <w:fldChar w:fldCharType="separate"/>
            </w:r>
            <w:r w:rsidR="00B733C2">
              <w:t>BF06001: Update Trade Mark Data</w:t>
            </w:r>
            <w:r>
              <w:fldChar w:fldCharType="end"/>
            </w:r>
          </w:p>
        </w:tc>
      </w:tr>
      <w:tr w:rsidR="00F02E0C" w14:paraId="106D8082" w14:textId="77777777" w:rsidTr="00173B7A">
        <w:tc>
          <w:tcPr>
            <w:tcW w:w="2093" w:type="dxa"/>
            <w:shd w:val="clear" w:color="auto" w:fill="auto"/>
          </w:tcPr>
          <w:p w14:paraId="106D8080" w14:textId="77777777" w:rsidR="00F02E0C" w:rsidRPr="00110F18" w:rsidRDefault="00F02E0C" w:rsidP="00173B7A">
            <w:pPr>
              <w:spacing w:after="120" w:line="240" w:lineRule="atLeast"/>
              <w:rPr>
                <w:rFonts w:cs="Calibri"/>
                <w:b/>
                <w:bCs/>
              </w:rPr>
            </w:pPr>
            <w:r w:rsidRPr="00110F18">
              <w:rPr>
                <w:rFonts w:cs="Calibri"/>
                <w:b/>
                <w:bCs/>
              </w:rPr>
              <w:t>Complexity</w:t>
            </w:r>
          </w:p>
        </w:tc>
        <w:tc>
          <w:tcPr>
            <w:tcW w:w="7195" w:type="dxa"/>
            <w:shd w:val="clear" w:color="auto" w:fill="auto"/>
          </w:tcPr>
          <w:p w14:paraId="106D8081" w14:textId="77777777" w:rsidR="00F02E0C" w:rsidRPr="00110F18" w:rsidRDefault="00F02E0C" w:rsidP="00173B7A">
            <w:pPr>
              <w:spacing w:after="120" w:line="240" w:lineRule="atLeast"/>
              <w:rPr>
                <w:color w:val="95B3D7"/>
              </w:rPr>
            </w:pPr>
            <w:r w:rsidRPr="00110F18">
              <w:t>Low</w:t>
            </w:r>
          </w:p>
        </w:tc>
      </w:tr>
      <w:tr w:rsidR="00ED65BA" w14:paraId="106D8085" w14:textId="77777777" w:rsidTr="00173B7A">
        <w:tc>
          <w:tcPr>
            <w:tcW w:w="2093" w:type="dxa"/>
            <w:shd w:val="clear" w:color="auto" w:fill="auto"/>
          </w:tcPr>
          <w:p w14:paraId="106D8083" w14:textId="77777777" w:rsidR="00ED65BA" w:rsidRPr="00110F18" w:rsidRDefault="00ED65BA" w:rsidP="00173B7A">
            <w:pPr>
              <w:spacing w:after="120" w:line="240" w:lineRule="atLeast"/>
              <w:rPr>
                <w:rFonts w:cs="Calibri"/>
                <w:b/>
                <w:bCs/>
              </w:rPr>
            </w:pPr>
            <w:r>
              <w:rPr>
                <w:rFonts w:cs="Calibri"/>
                <w:b/>
                <w:bCs/>
              </w:rPr>
              <w:t>Priority</w:t>
            </w:r>
          </w:p>
        </w:tc>
        <w:tc>
          <w:tcPr>
            <w:tcW w:w="7195" w:type="dxa"/>
            <w:shd w:val="clear" w:color="auto" w:fill="auto"/>
          </w:tcPr>
          <w:p w14:paraId="106D8084" w14:textId="77777777" w:rsidR="00ED65BA" w:rsidRPr="00110F18" w:rsidRDefault="00ED65BA" w:rsidP="00173B7A">
            <w:pPr>
              <w:spacing w:after="120" w:line="240" w:lineRule="atLeast"/>
            </w:pPr>
            <w:r>
              <w:t xml:space="preserve">High </w:t>
            </w:r>
          </w:p>
        </w:tc>
      </w:tr>
    </w:tbl>
    <w:p w14:paraId="106D8086" w14:textId="77777777" w:rsidR="00246C99" w:rsidRDefault="00246C99" w:rsidP="00246C99">
      <w:pPr>
        <w:pStyle w:val="Heading4"/>
      </w:pPr>
      <w:bookmarkStart w:id="1231" w:name="_Toc358191551"/>
      <w:r>
        <w:t>BF0400</w:t>
      </w:r>
      <w:r w:rsidR="00936CEC">
        <w:t>4</w:t>
      </w:r>
      <w:r>
        <w:t xml:space="preserve">: Create </w:t>
      </w:r>
      <w:r w:rsidR="00D02D8B">
        <w:t>Opposition/Cancellation</w:t>
      </w:r>
      <w:r>
        <w:t xml:space="preserve"> through e-filing</w:t>
      </w:r>
      <w:bookmarkEnd w:id="1231"/>
    </w:p>
    <w:p w14:paraId="106D8087" w14:textId="77777777" w:rsidR="00246C99" w:rsidRDefault="00246C99" w:rsidP="00246C99"/>
    <w:p w14:paraId="106D8088" w14:textId="77777777" w:rsidR="00246C99" w:rsidRDefault="00246C99" w:rsidP="00246C99">
      <w:pPr>
        <w:jc w:val="both"/>
      </w:pPr>
      <w:r>
        <w:t xml:space="preserve">This business function describes how the user shall be able to create a new </w:t>
      </w:r>
      <w:r w:rsidR="00D02D8B">
        <w:t>Opposition/Cancellation</w:t>
      </w:r>
      <w:r>
        <w:t xml:space="preserve"> through e-filing application that integrates with BO.</w:t>
      </w:r>
      <w:r w:rsidR="002B7DC1" w:rsidRPr="002B7DC1">
        <w:t xml:space="preserve"> </w:t>
      </w:r>
      <w:r w:rsidR="002B7DC1">
        <w:t>The information fields regarding this business function can be found in “</w:t>
      </w:r>
      <w:r w:rsidR="00D02D8B">
        <w:t>Opposition/Cancellation</w:t>
      </w:r>
      <w:r w:rsidR="002B7DC1" w:rsidRPr="00BB6A41">
        <w:t xml:space="preserve"> creation information</w:t>
      </w:r>
      <w:r w:rsidR="002B7DC1">
        <w:t xml:space="preserve">” </w:t>
      </w:r>
      <w:r w:rsidR="00776B3B">
        <w:t xml:space="preserve">and “basic information” </w:t>
      </w:r>
      <w:r w:rsidR="002B7DC1">
        <w:t>section</w:t>
      </w:r>
      <w:r w:rsidR="00776B3B">
        <w:t>s</w:t>
      </w:r>
      <w:r w:rsidR="002B7DC1">
        <w:t xml:space="preserve"> in “</w:t>
      </w:r>
      <w:r w:rsidR="00C341ED" w:rsidRPr="00C341ED">
        <w:t>DOSS - Opposition Cancelation</w:t>
      </w:r>
      <w:r w:rsidR="002B7DC1">
        <w:t>” tab in</w:t>
      </w:r>
      <w:r w:rsidR="002B7DC1" w:rsidRPr="00BB6A41">
        <w:t xml:space="preserve"> </w:t>
      </w:r>
      <w:r w:rsidR="002B7DC1">
        <w:t xml:space="preserve">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2B7DC1">
        <w:t xml:space="preserve"> document.</w:t>
      </w:r>
    </w:p>
    <w:p w14:paraId="106D8089" w14:textId="77777777" w:rsidR="00246C99" w:rsidRPr="002B1D49" w:rsidRDefault="00246C99" w:rsidP="00246C9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46C99" w14:paraId="106D808C" w14:textId="77777777" w:rsidTr="00E93DC9">
        <w:tc>
          <w:tcPr>
            <w:tcW w:w="2093" w:type="dxa"/>
            <w:shd w:val="clear" w:color="auto" w:fill="auto"/>
          </w:tcPr>
          <w:p w14:paraId="106D808A" w14:textId="77777777" w:rsidR="00246C99" w:rsidRPr="00110F18" w:rsidRDefault="00246C99" w:rsidP="00E93DC9">
            <w:pPr>
              <w:spacing w:after="120" w:line="240" w:lineRule="atLeast"/>
              <w:rPr>
                <w:b/>
              </w:rPr>
            </w:pPr>
            <w:r w:rsidRPr="00110F18">
              <w:rPr>
                <w:b/>
              </w:rPr>
              <w:t>Pre-condition(s)</w:t>
            </w:r>
          </w:p>
        </w:tc>
        <w:tc>
          <w:tcPr>
            <w:tcW w:w="7195" w:type="dxa"/>
            <w:shd w:val="clear" w:color="auto" w:fill="auto"/>
          </w:tcPr>
          <w:p w14:paraId="106D808B" w14:textId="77777777" w:rsidR="00246C99" w:rsidRPr="00110F18" w:rsidRDefault="00246C99" w:rsidP="00246C99">
            <w:r>
              <w:t>The data of a</w:t>
            </w:r>
            <w:r w:rsidRPr="00110F18">
              <w:t xml:space="preserve"> new </w:t>
            </w:r>
            <w:r w:rsidR="00D02D8B">
              <w:t>Opposition/Cancellation</w:t>
            </w:r>
            <w:r>
              <w:t xml:space="preserve"> </w:t>
            </w:r>
            <w:r w:rsidRPr="00110F18">
              <w:t>application ha</w:t>
            </w:r>
            <w:r>
              <w:t>ve</w:t>
            </w:r>
            <w:r w:rsidRPr="00110F18">
              <w:t xml:space="preserve"> been </w:t>
            </w:r>
            <w:r>
              <w:t>received by the</w:t>
            </w:r>
            <w:r w:rsidRPr="00110F18">
              <w:t xml:space="preserve"> </w:t>
            </w:r>
            <w:r>
              <w:t>B</w:t>
            </w:r>
            <w:r w:rsidRPr="00110F18">
              <w:t>O</w:t>
            </w:r>
            <w:r>
              <w:t xml:space="preserve"> in electronic form</w:t>
            </w:r>
            <w:r w:rsidRPr="00110F18">
              <w:t>.</w:t>
            </w:r>
          </w:p>
        </w:tc>
      </w:tr>
      <w:tr w:rsidR="00246C99" w14:paraId="106D808F" w14:textId="77777777" w:rsidTr="00E93DC9">
        <w:tc>
          <w:tcPr>
            <w:tcW w:w="2093" w:type="dxa"/>
            <w:shd w:val="clear" w:color="auto" w:fill="auto"/>
          </w:tcPr>
          <w:p w14:paraId="106D808D" w14:textId="77777777" w:rsidR="00246C99" w:rsidRPr="00110F18" w:rsidRDefault="00246C99" w:rsidP="00E93DC9">
            <w:pPr>
              <w:spacing w:after="120" w:line="240" w:lineRule="atLeast"/>
              <w:rPr>
                <w:b/>
              </w:rPr>
            </w:pPr>
            <w:r w:rsidRPr="00110F18">
              <w:rPr>
                <w:b/>
              </w:rPr>
              <w:t>Actor(s)</w:t>
            </w:r>
          </w:p>
        </w:tc>
        <w:tc>
          <w:tcPr>
            <w:tcW w:w="7195" w:type="dxa"/>
            <w:shd w:val="clear" w:color="auto" w:fill="auto"/>
          </w:tcPr>
          <w:p w14:paraId="106D808E" w14:textId="77777777" w:rsidR="00246C99" w:rsidRPr="00110F18" w:rsidRDefault="00246C99" w:rsidP="00E93DC9">
            <w:r>
              <w:t>PO Filing Systems</w:t>
            </w:r>
          </w:p>
        </w:tc>
      </w:tr>
      <w:tr w:rsidR="00246C99" w14:paraId="106D8093" w14:textId="77777777" w:rsidTr="00E93DC9">
        <w:tc>
          <w:tcPr>
            <w:tcW w:w="2093" w:type="dxa"/>
            <w:shd w:val="clear" w:color="auto" w:fill="auto"/>
          </w:tcPr>
          <w:p w14:paraId="106D8090" w14:textId="77777777" w:rsidR="00246C99" w:rsidRPr="00110F18" w:rsidRDefault="00246C99" w:rsidP="00E93DC9">
            <w:pPr>
              <w:spacing w:after="120" w:line="240" w:lineRule="atLeast"/>
              <w:rPr>
                <w:b/>
              </w:rPr>
            </w:pPr>
            <w:r w:rsidRPr="00110F18">
              <w:rPr>
                <w:b/>
              </w:rPr>
              <w:t>Steps to complete this process</w:t>
            </w:r>
          </w:p>
        </w:tc>
        <w:tc>
          <w:tcPr>
            <w:tcW w:w="7195" w:type="dxa"/>
            <w:shd w:val="clear" w:color="auto" w:fill="auto"/>
          </w:tcPr>
          <w:p w14:paraId="106D8091" w14:textId="77777777" w:rsidR="00246C99" w:rsidRDefault="00246C99">
            <w:pPr>
              <w:pStyle w:val="ListParagraph"/>
              <w:numPr>
                <w:ilvl w:val="0"/>
                <w:numId w:val="79"/>
              </w:numPr>
              <w:rPr>
                <w:sz w:val="20"/>
                <w:szCs w:val="20"/>
              </w:rPr>
              <w:pPrChange w:id="1232" w:author="LÓPEZ PÉREZ Silvia" w:date="2017-08-18T17:00:00Z">
                <w:pPr>
                  <w:pStyle w:val="ListParagraph"/>
                  <w:numPr>
                    <w:numId w:val="80"/>
                  </w:numPr>
                  <w:ind w:hanging="360"/>
                </w:pPr>
              </w:pPrChange>
            </w:pPr>
            <w:r>
              <w:rPr>
                <w:sz w:val="20"/>
                <w:szCs w:val="20"/>
              </w:rPr>
              <w:t>The system receives the data for a new application sent from PO e-filing.</w:t>
            </w:r>
          </w:p>
          <w:p w14:paraId="106D8092" w14:textId="5899534B" w:rsidR="001348BD" w:rsidRPr="00C5675C" w:rsidRDefault="00246C99">
            <w:pPr>
              <w:pStyle w:val="ListParagraph"/>
              <w:numPr>
                <w:ilvl w:val="0"/>
                <w:numId w:val="79"/>
              </w:numPr>
              <w:rPr>
                <w:sz w:val="20"/>
                <w:szCs w:val="20"/>
              </w:rPr>
              <w:pPrChange w:id="1233" w:author="LÓPEZ PÉREZ Silvia" w:date="2017-08-18T17:00:00Z">
                <w:pPr>
                  <w:pStyle w:val="ListParagraph"/>
                  <w:numPr>
                    <w:numId w:val="80"/>
                  </w:numPr>
                  <w:ind w:hanging="360"/>
                </w:pPr>
              </w:pPrChange>
            </w:pPr>
            <w:r>
              <w:rPr>
                <w:sz w:val="20"/>
                <w:szCs w:val="20"/>
              </w:rPr>
              <w:t xml:space="preserve">The system creates a new </w:t>
            </w:r>
            <w:r w:rsidR="00D02D8B">
              <w:rPr>
                <w:sz w:val="20"/>
                <w:szCs w:val="20"/>
              </w:rPr>
              <w:t>Opposition/Cancellation</w:t>
            </w:r>
            <w:r>
              <w:rPr>
                <w:sz w:val="20"/>
                <w:szCs w:val="20"/>
              </w:rPr>
              <w:t xml:space="preserve"> application with the data submitted from the PO e-filing</w:t>
            </w:r>
            <w:r w:rsidR="00936CEC">
              <w:rPr>
                <w:sz w:val="20"/>
                <w:szCs w:val="20"/>
              </w:rPr>
              <w:t xml:space="preserve"> and confirms the successful reception of the file to PO e-filling.</w:t>
            </w:r>
          </w:p>
        </w:tc>
      </w:tr>
      <w:tr w:rsidR="00246C99" w14:paraId="106D8096" w14:textId="77777777" w:rsidTr="00E93DC9">
        <w:tc>
          <w:tcPr>
            <w:tcW w:w="2093" w:type="dxa"/>
            <w:shd w:val="clear" w:color="auto" w:fill="auto"/>
          </w:tcPr>
          <w:p w14:paraId="106D8094" w14:textId="77777777" w:rsidR="00246C99" w:rsidRPr="00110F18" w:rsidRDefault="00246C99" w:rsidP="00E93DC9">
            <w:pPr>
              <w:spacing w:after="120" w:line="240" w:lineRule="atLeast"/>
              <w:rPr>
                <w:rFonts w:cs="Calibri"/>
                <w:b/>
                <w:bCs/>
              </w:rPr>
            </w:pPr>
            <w:r w:rsidRPr="00110F18">
              <w:rPr>
                <w:rFonts w:cs="Calibri"/>
                <w:b/>
                <w:bCs/>
              </w:rPr>
              <w:t>Post-condition(s)</w:t>
            </w:r>
          </w:p>
        </w:tc>
        <w:tc>
          <w:tcPr>
            <w:tcW w:w="7195" w:type="dxa"/>
            <w:shd w:val="clear" w:color="auto" w:fill="auto"/>
          </w:tcPr>
          <w:p w14:paraId="106D8095" w14:textId="6904FE61" w:rsidR="001348BD" w:rsidRPr="00110F18" w:rsidRDefault="00246C99" w:rsidP="00AB34D1">
            <w:pPr>
              <w:spacing w:after="120" w:line="240" w:lineRule="atLeast"/>
              <w:rPr>
                <w:rFonts w:cs="Calibri"/>
                <w:bCs/>
              </w:rPr>
            </w:pPr>
            <w:r w:rsidRPr="00110F18">
              <w:rPr>
                <w:rFonts w:cs="Calibri"/>
                <w:bCs/>
              </w:rPr>
              <w:t xml:space="preserve">The user has accessed the TM BO Inbox page and is presented with the newly created </w:t>
            </w:r>
            <w:r w:rsidR="00D02D8B">
              <w:rPr>
                <w:rFonts w:cs="Calibri"/>
                <w:bCs/>
              </w:rPr>
              <w:t>Opposition/Cancellation</w:t>
            </w:r>
            <w:r w:rsidRPr="00110F18">
              <w:t>.</w:t>
            </w:r>
            <w:r w:rsidR="00940296">
              <w:t xml:space="preserve"> In addition all </w:t>
            </w:r>
            <w:r w:rsidR="00940296" w:rsidRPr="00940296">
              <w:t xml:space="preserve">the </w:t>
            </w:r>
            <w:r w:rsidR="00940296">
              <w:t>t</w:t>
            </w:r>
            <w:r w:rsidR="00940296" w:rsidRPr="00B81125">
              <w:t>erms of the opposed TM appear</w:t>
            </w:r>
            <w:r w:rsidR="00940296" w:rsidRPr="00B81125">
              <w:rPr>
                <w:rFonts w:ascii="Helvetica" w:hAnsi="Helvetica"/>
                <w:color w:val="000000"/>
              </w:rPr>
              <w:t xml:space="preserve"> </w:t>
            </w:r>
            <w:r w:rsidR="00940296" w:rsidRPr="00B81125">
              <w:t>selected as “opposed” in the opposition dossier</w:t>
            </w:r>
          </w:p>
        </w:tc>
      </w:tr>
      <w:tr w:rsidR="00F02E0C" w14:paraId="106D8099" w14:textId="77777777" w:rsidTr="00E93DC9">
        <w:tc>
          <w:tcPr>
            <w:tcW w:w="2093" w:type="dxa"/>
            <w:shd w:val="clear" w:color="auto" w:fill="auto"/>
          </w:tcPr>
          <w:p w14:paraId="106D8097" w14:textId="686EA6CB" w:rsidR="00F02E0C" w:rsidRPr="00110F18" w:rsidRDefault="00F02E0C" w:rsidP="00E93DC9">
            <w:pPr>
              <w:spacing w:after="120" w:line="240" w:lineRule="atLeast"/>
              <w:rPr>
                <w:rFonts w:cs="Calibri"/>
                <w:b/>
                <w:bCs/>
              </w:rPr>
            </w:pPr>
            <w:r>
              <w:rPr>
                <w:rFonts w:cs="Calibri"/>
                <w:b/>
                <w:bCs/>
              </w:rPr>
              <w:t>Output</w:t>
            </w:r>
          </w:p>
        </w:tc>
        <w:tc>
          <w:tcPr>
            <w:tcW w:w="7195" w:type="dxa"/>
            <w:shd w:val="clear" w:color="auto" w:fill="auto"/>
          </w:tcPr>
          <w:p w14:paraId="106D8098" w14:textId="77777777" w:rsidR="00F02E0C" w:rsidRPr="00B54B11" w:rsidRDefault="00F02E0C" w:rsidP="00F02E0C">
            <w:pPr>
              <w:spacing w:after="120" w:line="240" w:lineRule="atLeast"/>
              <w:rPr>
                <w:rFonts w:cs="Calibri"/>
              </w:rPr>
            </w:pPr>
            <w:r w:rsidRPr="00175F14">
              <w:rPr>
                <w:rFonts w:cs="Calibri"/>
                <w:bCs/>
              </w:rPr>
              <w:t>The user can see the new Opposition/Cancellation dossier created</w:t>
            </w:r>
          </w:p>
        </w:tc>
      </w:tr>
      <w:tr w:rsidR="00F02E0C" w14:paraId="106D809C" w14:textId="77777777" w:rsidTr="00E93DC9">
        <w:tc>
          <w:tcPr>
            <w:tcW w:w="2093" w:type="dxa"/>
            <w:shd w:val="clear" w:color="auto" w:fill="auto"/>
          </w:tcPr>
          <w:p w14:paraId="106D809A" w14:textId="77777777" w:rsidR="00F02E0C" w:rsidRPr="00110F18" w:rsidRDefault="00F02E0C" w:rsidP="00E93DC9">
            <w:pPr>
              <w:spacing w:after="120" w:line="240" w:lineRule="atLeast"/>
              <w:rPr>
                <w:rFonts w:cs="Calibri"/>
                <w:b/>
                <w:bCs/>
              </w:rPr>
            </w:pPr>
            <w:r w:rsidRPr="00110F18">
              <w:rPr>
                <w:rFonts w:cs="Calibri"/>
                <w:b/>
                <w:bCs/>
              </w:rPr>
              <w:t>Exceptional Flow</w:t>
            </w:r>
          </w:p>
        </w:tc>
        <w:tc>
          <w:tcPr>
            <w:tcW w:w="7195" w:type="dxa"/>
            <w:shd w:val="clear" w:color="auto" w:fill="auto"/>
          </w:tcPr>
          <w:p w14:paraId="106D809B" w14:textId="77777777" w:rsidR="00F02E0C" w:rsidRPr="00110F18" w:rsidRDefault="00F02E0C" w:rsidP="00E93DC9">
            <w:pPr>
              <w:spacing w:after="120" w:line="240" w:lineRule="atLeast"/>
              <w:rPr>
                <w:rFonts w:cs="Calibri"/>
                <w:b/>
                <w:bCs/>
              </w:rPr>
            </w:pPr>
            <w:r w:rsidRPr="00110F18">
              <w:rPr>
                <w:rFonts w:cs="Calibri"/>
              </w:rPr>
              <w:t>None</w:t>
            </w:r>
          </w:p>
        </w:tc>
      </w:tr>
      <w:tr w:rsidR="00F02E0C" w14:paraId="106D809F" w14:textId="77777777" w:rsidTr="00E93DC9">
        <w:tc>
          <w:tcPr>
            <w:tcW w:w="2093" w:type="dxa"/>
            <w:shd w:val="clear" w:color="auto" w:fill="auto"/>
          </w:tcPr>
          <w:p w14:paraId="106D809D" w14:textId="77777777" w:rsidR="00F02E0C" w:rsidRPr="00110F18" w:rsidRDefault="00F02E0C" w:rsidP="00E93DC9">
            <w:pPr>
              <w:spacing w:after="120" w:line="240" w:lineRule="atLeast"/>
              <w:rPr>
                <w:rFonts w:cs="Calibri"/>
                <w:b/>
                <w:bCs/>
              </w:rPr>
            </w:pPr>
            <w:r w:rsidRPr="00110F18">
              <w:rPr>
                <w:rFonts w:cs="Calibri"/>
                <w:b/>
                <w:bCs/>
              </w:rPr>
              <w:t>Alternative Flow</w:t>
            </w:r>
          </w:p>
        </w:tc>
        <w:tc>
          <w:tcPr>
            <w:tcW w:w="7195" w:type="dxa"/>
            <w:shd w:val="clear" w:color="auto" w:fill="auto"/>
          </w:tcPr>
          <w:p w14:paraId="106D809E" w14:textId="77777777" w:rsidR="00F02E0C" w:rsidRPr="00110F18" w:rsidRDefault="00F02E0C" w:rsidP="00E93DC9">
            <w:pPr>
              <w:spacing w:after="120" w:line="240" w:lineRule="atLeast"/>
              <w:rPr>
                <w:rFonts w:cs="Calibri"/>
                <w:b/>
                <w:bCs/>
              </w:rPr>
            </w:pPr>
            <w:r w:rsidRPr="00110F18">
              <w:t>None</w:t>
            </w:r>
          </w:p>
        </w:tc>
      </w:tr>
      <w:tr w:rsidR="00F02E0C" w14:paraId="106D80A2" w14:textId="77777777" w:rsidTr="00E93DC9">
        <w:tc>
          <w:tcPr>
            <w:tcW w:w="2093" w:type="dxa"/>
            <w:shd w:val="clear" w:color="auto" w:fill="auto"/>
          </w:tcPr>
          <w:p w14:paraId="106D80A0" w14:textId="77777777" w:rsidR="00F02E0C" w:rsidRPr="00110F18" w:rsidRDefault="00F02E0C" w:rsidP="00E93DC9">
            <w:pPr>
              <w:spacing w:after="120" w:line="240" w:lineRule="atLeast"/>
              <w:rPr>
                <w:rFonts w:cs="Calibri"/>
                <w:b/>
                <w:bCs/>
              </w:rPr>
            </w:pPr>
            <w:r w:rsidRPr="00110F18">
              <w:rPr>
                <w:rFonts w:cs="Calibri"/>
                <w:b/>
                <w:bCs/>
              </w:rPr>
              <w:t>Includes</w:t>
            </w:r>
          </w:p>
        </w:tc>
        <w:tc>
          <w:tcPr>
            <w:tcW w:w="7195" w:type="dxa"/>
            <w:shd w:val="clear" w:color="auto" w:fill="auto"/>
          </w:tcPr>
          <w:p w14:paraId="106D80A1" w14:textId="77777777" w:rsidR="00F02E0C" w:rsidRPr="00110F18" w:rsidRDefault="000A06C8" w:rsidP="00E93DC9">
            <w:pPr>
              <w:spacing w:after="120" w:line="240" w:lineRule="atLeast"/>
              <w:rPr>
                <w:color w:val="95B3D7"/>
              </w:rPr>
            </w:pPr>
            <w:r>
              <w:fldChar w:fldCharType="begin"/>
            </w:r>
            <w:r w:rsidR="00F02E0C">
              <w:rPr>
                <w:color w:val="95B3D7"/>
              </w:rPr>
              <w:instrText xml:space="preserve"> REF CreateDossier \h </w:instrText>
            </w:r>
            <w:r>
              <w:fldChar w:fldCharType="separate"/>
            </w:r>
            <w:r w:rsidR="00B733C2">
              <w:t>BF04001: Create Dossier</w:t>
            </w:r>
            <w:r>
              <w:fldChar w:fldCharType="end"/>
            </w:r>
          </w:p>
        </w:tc>
      </w:tr>
      <w:tr w:rsidR="00F02E0C" w14:paraId="106D80A5" w14:textId="77777777" w:rsidTr="00E93DC9">
        <w:tc>
          <w:tcPr>
            <w:tcW w:w="2093" w:type="dxa"/>
            <w:shd w:val="clear" w:color="auto" w:fill="auto"/>
          </w:tcPr>
          <w:p w14:paraId="106D80A3" w14:textId="77777777" w:rsidR="00F02E0C" w:rsidRPr="00110F18" w:rsidRDefault="00F02E0C" w:rsidP="00E93DC9">
            <w:pPr>
              <w:spacing w:after="120" w:line="240" w:lineRule="atLeast"/>
              <w:rPr>
                <w:rFonts w:cs="Calibri"/>
                <w:b/>
                <w:bCs/>
              </w:rPr>
            </w:pPr>
            <w:r w:rsidRPr="00110F18">
              <w:rPr>
                <w:rFonts w:cs="Calibri"/>
                <w:b/>
                <w:bCs/>
              </w:rPr>
              <w:t>Complexity</w:t>
            </w:r>
          </w:p>
        </w:tc>
        <w:tc>
          <w:tcPr>
            <w:tcW w:w="7195" w:type="dxa"/>
            <w:shd w:val="clear" w:color="auto" w:fill="auto"/>
          </w:tcPr>
          <w:p w14:paraId="106D80A4" w14:textId="77777777" w:rsidR="00F02E0C" w:rsidRPr="00110F18" w:rsidRDefault="00F02E0C" w:rsidP="00E93DC9">
            <w:pPr>
              <w:spacing w:after="120" w:line="240" w:lineRule="atLeast"/>
              <w:rPr>
                <w:color w:val="95B3D7"/>
              </w:rPr>
            </w:pPr>
            <w:r w:rsidRPr="00110F18">
              <w:t>Low</w:t>
            </w:r>
          </w:p>
        </w:tc>
      </w:tr>
      <w:tr w:rsidR="00ED65BA" w14:paraId="106D80A8" w14:textId="77777777" w:rsidTr="00E93DC9">
        <w:tc>
          <w:tcPr>
            <w:tcW w:w="2093" w:type="dxa"/>
            <w:shd w:val="clear" w:color="auto" w:fill="auto"/>
          </w:tcPr>
          <w:p w14:paraId="106D80A6" w14:textId="77777777" w:rsidR="00ED65BA" w:rsidRPr="00110F18" w:rsidRDefault="00ED65BA" w:rsidP="00E93DC9">
            <w:pPr>
              <w:spacing w:after="120" w:line="240" w:lineRule="atLeast"/>
              <w:rPr>
                <w:rFonts w:cs="Calibri"/>
                <w:b/>
                <w:bCs/>
              </w:rPr>
            </w:pPr>
            <w:r>
              <w:rPr>
                <w:rFonts w:cs="Calibri"/>
                <w:b/>
                <w:bCs/>
              </w:rPr>
              <w:t>Priority</w:t>
            </w:r>
          </w:p>
        </w:tc>
        <w:tc>
          <w:tcPr>
            <w:tcW w:w="7195" w:type="dxa"/>
            <w:shd w:val="clear" w:color="auto" w:fill="auto"/>
          </w:tcPr>
          <w:p w14:paraId="106D80A7" w14:textId="77777777" w:rsidR="00ED65BA" w:rsidRPr="00110F18" w:rsidRDefault="00ED65BA" w:rsidP="00E93DC9">
            <w:pPr>
              <w:spacing w:after="120" w:line="240" w:lineRule="atLeast"/>
            </w:pPr>
            <w:r>
              <w:t xml:space="preserve">High </w:t>
            </w:r>
          </w:p>
        </w:tc>
      </w:tr>
    </w:tbl>
    <w:p w14:paraId="106D80A9" w14:textId="77777777" w:rsidR="00246C99" w:rsidRDefault="00246C99" w:rsidP="00246C99">
      <w:pPr>
        <w:pStyle w:val="Heading4"/>
      </w:pPr>
      <w:bookmarkStart w:id="1234" w:name="_Toc358191552"/>
      <w:r>
        <w:t>BF0400</w:t>
      </w:r>
      <w:r w:rsidR="008321C2">
        <w:t>5</w:t>
      </w:r>
      <w:r>
        <w:t xml:space="preserve">: Create </w:t>
      </w:r>
      <w:r w:rsidR="00D02D8B">
        <w:t>Opposition/Cancellation</w:t>
      </w:r>
      <w:r>
        <w:t xml:space="preserve"> from BO form</w:t>
      </w:r>
      <w:bookmarkEnd w:id="1234"/>
    </w:p>
    <w:p w14:paraId="106D80AA" w14:textId="77777777" w:rsidR="00246C99" w:rsidRDefault="00246C99" w:rsidP="00246C99"/>
    <w:p w14:paraId="106D80AB" w14:textId="77777777" w:rsidR="00246C99" w:rsidRPr="002B1D49" w:rsidRDefault="00246C99" w:rsidP="00C341ED">
      <w:pPr>
        <w:jc w:val="both"/>
      </w:pPr>
      <w:r>
        <w:t xml:space="preserve">This business function describes how the user shall be able to create a new </w:t>
      </w:r>
      <w:r w:rsidR="00D02D8B">
        <w:t>Opposition/Cancellation</w:t>
      </w:r>
      <w:r>
        <w:t xml:space="preserve"> through a filing form provided by the BO.</w:t>
      </w:r>
      <w:r w:rsidR="002B7DC1" w:rsidRPr="002B7DC1">
        <w:t xml:space="preserve"> </w:t>
      </w:r>
      <w:r w:rsidR="00C341ED">
        <w:t>The information fields regarding this business function can be found in “Opposition/Cancellation</w:t>
      </w:r>
      <w:r w:rsidR="00C341ED" w:rsidRPr="00BB6A41">
        <w:t xml:space="preserve"> creation information</w:t>
      </w:r>
      <w:r w:rsidR="00C341ED">
        <w:t>” section in “</w:t>
      </w:r>
      <w:r w:rsidR="00C341ED" w:rsidRPr="00C341ED">
        <w:t>DOSS - Opposition Cancelation</w:t>
      </w:r>
      <w:r w:rsidR="00C341ED">
        <w:t>” tab in</w:t>
      </w:r>
      <w:r w:rsidR="00C341ED" w:rsidRPr="00BB6A41">
        <w:t xml:space="preserve"> </w:t>
      </w:r>
      <w:r w:rsidR="00C341ED">
        <w:t>ref [</w:t>
      </w:r>
      <w:r w:rsidR="000A06C8">
        <w:fldChar w:fldCharType="begin"/>
      </w:r>
      <w:r w:rsidR="00C341ED">
        <w:instrText xml:space="preserve"> REF A2 \h </w:instrText>
      </w:r>
      <w:r w:rsidR="000A06C8">
        <w:fldChar w:fldCharType="separate"/>
      </w:r>
      <w:r w:rsidR="00B733C2" w:rsidRPr="00A055DE">
        <w:t>A2</w:t>
      </w:r>
      <w:r w:rsidR="000A06C8">
        <w:fldChar w:fldCharType="end"/>
      </w:r>
      <w:r w:rsidR="00C341ED">
        <w:t>]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46C99" w14:paraId="106D80AF" w14:textId="77777777" w:rsidTr="00E93DC9">
        <w:tc>
          <w:tcPr>
            <w:tcW w:w="2093" w:type="dxa"/>
            <w:shd w:val="clear" w:color="auto" w:fill="auto"/>
          </w:tcPr>
          <w:p w14:paraId="106D80AC" w14:textId="77777777" w:rsidR="00246C99" w:rsidRPr="00110F18" w:rsidRDefault="00246C99" w:rsidP="00E93DC9">
            <w:pPr>
              <w:spacing w:after="120" w:line="240" w:lineRule="atLeast"/>
              <w:rPr>
                <w:b/>
              </w:rPr>
            </w:pPr>
            <w:r w:rsidRPr="00110F18">
              <w:rPr>
                <w:b/>
              </w:rPr>
              <w:t>Pre-condition(s)</w:t>
            </w:r>
          </w:p>
        </w:tc>
        <w:tc>
          <w:tcPr>
            <w:tcW w:w="7195" w:type="dxa"/>
            <w:shd w:val="clear" w:color="auto" w:fill="auto"/>
          </w:tcPr>
          <w:p w14:paraId="106D80AD" w14:textId="77777777" w:rsidR="00246C99" w:rsidRDefault="00246C99" w:rsidP="00246C99">
            <w:r>
              <w:t>The data of a</w:t>
            </w:r>
            <w:r w:rsidRPr="00110F18">
              <w:t xml:space="preserve"> new </w:t>
            </w:r>
            <w:r w:rsidR="00D02D8B">
              <w:t>Opposition/Cancellation</w:t>
            </w:r>
            <w:r w:rsidRPr="00110F18">
              <w:t xml:space="preserve"> ha</w:t>
            </w:r>
            <w:r>
              <w:t>ve</w:t>
            </w:r>
            <w:r w:rsidRPr="00110F18">
              <w:t xml:space="preserve"> been </w:t>
            </w:r>
            <w:r>
              <w:t>received by the</w:t>
            </w:r>
            <w:r w:rsidRPr="00110F18">
              <w:t xml:space="preserve"> </w:t>
            </w:r>
            <w:r>
              <w:t>B</w:t>
            </w:r>
            <w:r w:rsidRPr="00110F18">
              <w:t>O</w:t>
            </w:r>
            <w:r>
              <w:t xml:space="preserve"> in a non-electronic form</w:t>
            </w:r>
            <w:r w:rsidRPr="00110F18">
              <w:t>.</w:t>
            </w:r>
          </w:p>
          <w:p w14:paraId="106D80AE" w14:textId="77777777" w:rsidR="004D6C00" w:rsidRPr="00110F18" w:rsidRDefault="004D6C00" w:rsidP="00246C99">
            <w:r>
              <w:t>The user has opened the page to manually create a new dossier.</w:t>
            </w:r>
          </w:p>
        </w:tc>
      </w:tr>
      <w:tr w:rsidR="00246C99" w14:paraId="106D80B2" w14:textId="77777777" w:rsidTr="00E93DC9">
        <w:tc>
          <w:tcPr>
            <w:tcW w:w="2093" w:type="dxa"/>
            <w:shd w:val="clear" w:color="auto" w:fill="auto"/>
          </w:tcPr>
          <w:p w14:paraId="106D80B0" w14:textId="77777777" w:rsidR="00246C99" w:rsidRPr="00110F18" w:rsidRDefault="00246C99" w:rsidP="00E93DC9">
            <w:pPr>
              <w:spacing w:after="120" w:line="240" w:lineRule="atLeast"/>
              <w:rPr>
                <w:b/>
              </w:rPr>
            </w:pPr>
            <w:r w:rsidRPr="00110F18">
              <w:rPr>
                <w:b/>
              </w:rPr>
              <w:t>Actor(s)</w:t>
            </w:r>
          </w:p>
        </w:tc>
        <w:tc>
          <w:tcPr>
            <w:tcW w:w="7195" w:type="dxa"/>
            <w:shd w:val="clear" w:color="auto" w:fill="auto"/>
          </w:tcPr>
          <w:p w14:paraId="106D80B1" w14:textId="77777777" w:rsidR="00246C99" w:rsidRPr="00110F18" w:rsidRDefault="00246C99" w:rsidP="00E93DC9">
            <w:r>
              <w:t>BO Examiner</w:t>
            </w:r>
          </w:p>
        </w:tc>
      </w:tr>
      <w:tr w:rsidR="00246C99" w14:paraId="106D80B9" w14:textId="77777777" w:rsidTr="00E93DC9">
        <w:tc>
          <w:tcPr>
            <w:tcW w:w="2093" w:type="dxa"/>
            <w:shd w:val="clear" w:color="auto" w:fill="auto"/>
          </w:tcPr>
          <w:p w14:paraId="106D80B3" w14:textId="77777777" w:rsidR="00246C99" w:rsidRPr="00110F18" w:rsidRDefault="00246C99" w:rsidP="00E93DC9">
            <w:pPr>
              <w:spacing w:after="120" w:line="240" w:lineRule="atLeast"/>
              <w:rPr>
                <w:b/>
              </w:rPr>
            </w:pPr>
            <w:r w:rsidRPr="00110F18">
              <w:rPr>
                <w:b/>
              </w:rPr>
              <w:t>Steps to complete this process</w:t>
            </w:r>
          </w:p>
        </w:tc>
        <w:tc>
          <w:tcPr>
            <w:tcW w:w="7195" w:type="dxa"/>
            <w:shd w:val="clear" w:color="auto" w:fill="auto"/>
          </w:tcPr>
          <w:p w14:paraId="106D80B4" w14:textId="77777777" w:rsidR="00767AAA" w:rsidRDefault="00767AAA" w:rsidP="00A97FAE">
            <w:pPr>
              <w:pStyle w:val="ListParagraph"/>
              <w:numPr>
                <w:ilvl w:val="0"/>
                <w:numId w:val="80"/>
              </w:numPr>
              <w:rPr>
                <w:sz w:val="20"/>
                <w:szCs w:val="20"/>
              </w:rPr>
            </w:pPr>
            <w:r>
              <w:rPr>
                <w:sz w:val="20"/>
                <w:szCs w:val="20"/>
              </w:rPr>
              <w:t xml:space="preserve">The user selects to add a new </w:t>
            </w:r>
            <w:r w:rsidR="00D02D8B">
              <w:rPr>
                <w:sz w:val="20"/>
                <w:szCs w:val="20"/>
              </w:rPr>
              <w:t>Opposition/Cancellation</w:t>
            </w:r>
            <w:r>
              <w:rPr>
                <w:sz w:val="20"/>
                <w:szCs w:val="20"/>
              </w:rPr>
              <w:t xml:space="preserve"> through the system form.</w:t>
            </w:r>
          </w:p>
          <w:p w14:paraId="106D80B5" w14:textId="77777777" w:rsidR="00767AAA" w:rsidRDefault="00767AAA" w:rsidP="00A97FAE">
            <w:pPr>
              <w:pStyle w:val="ListParagraph"/>
              <w:numPr>
                <w:ilvl w:val="0"/>
                <w:numId w:val="80"/>
              </w:numPr>
              <w:rPr>
                <w:sz w:val="20"/>
                <w:szCs w:val="20"/>
              </w:rPr>
            </w:pPr>
            <w:r>
              <w:rPr>
                <w:sz w:val="20"/>
                <w:szCs w:val="20"/>
              </w:rPr>
              <w:lastRenderedPageBreak/>
              <w:t xml:space="preserve">The system displays the </w:t>
            </w:r>
            <w:r w:rsidR="00D02D8B">
              <w:rPr>
                <w:sz w:val="20"/>
                <w:szCs w:val="20"/>
              </w:rPr>
              <w:t>Opposition/Cancellation</w:t>
            </w:r>
            <w:r>
              <w:rPr>
                <w:sz w:val="20"/>
                <w:szCs w:val="20"/>
              </w:rPr>
              <w:t xml:space="preserve"> creation form which should consist of </w:t>
            </w:r>
            <w:r w:rsidR="003E7700">
              <w:rPr>
                <w:sz w:val="20"/>
                <w:szCs w:val="20"/>
              </w:rPr>
              <w:t xml:space="preserve">the Trade </w:t>
            </w:r>
            <w:r w:rsidR="008F6147">
              <w:rPr>
                <w:sz w:val="20"/>
                <w:szCs w:val="20"/>
              </w:rPr>
              <w:t>mark application number</w:t>
            </w:r>
            <w:r w:rsidR="003434D7">
              <w:rPr>
                <w:sz w:val="20"/>
                <w:szCs w:val="20"/>
              </w:rPr>
              <w:t>/registration number</w:t>
            </w:r>
            <w:r w:rsidR="003E7700">
              <w:rPr>
                <w:sz w:val="20"/>
                <w:szCs w:val="20"/>
              </w:rPr>
              <w:t xml:space="preserve"> to be Opposed</w:t>
            </w:r>
            <w:r w:rsidR="003434D7">
              <w:rPr>
                <w:sz w:val="20"/>
                <w:szCs w:val="20"/>
              </w:rPr>
              <w:t xml:space="preserve"> (user is able to select which number he/she wants to input)</w:t>
            </w:r>
            <w:r w:rsidRPr="00904F18">
              <w:rPr>
                <w:sz w:val="20"/>
                <w:szCs w:val="20"/>
              </w:rPr>
              <w:t>.</w:t>
            </w:r>
          </w:p>
          <w:p w14:paraId="106D80B6" w14:textId="77777777" w:rsidR="00D51538" w:rsidRPr="00D51538" w:rsidRDefault="00D51538" w:rsidP="00A97FAE">
            <w:pPr>
              <w:pStyle w:val="ListParagraph"/>
              <w:numPr>
                <w:ilvl w:val="0"/>
                <w:numId w:val="80"/>
              </w:numPr>
              <w:rPr>
                <w:sz w:val="20"/>
                <w:szCs w:val="20"/>
              </w:rPr>
            </w:pPr>
            <w:r>
              <w:rPr>
                <w:sz w:val="20"/>
                <w:szCs w:val="20"/>
              </w:rPr>
              <w:t xml:space="preserve">The user submits the Trade </w:t>
            </w:r>
            <w:r w:rsidR="008F6147">
              <w:rPr>
                <w:sz w:val="20"/>
                <w:szCs w:val="20"/>
              </w:rPr>
              <w:t>mark application number</w:t>
            </w:r>
            <w:r>
              <w:rPr>
                <w:sz w:val="20"/>
                <w:szCs w:val="20"/>
              </w:rPr>
              <w:t>.</w:t>
            </w:r>
          </w:p>
          <w:p w14:paraId="106D80B7" w14:textId="77777777" w:rsidR="00D51538" w:rsidRDefault="00D51538" w:rsidP="00A97FAE">
            <w:pPr>
              <w:pStyle w:val="ListParagraph"/>
              <w:numPr>
                <w:ilvl w:val="0"/>
                <w:numId w:val="80"/>
              </w:numPr>
              <w:rPr>
                <w:sz w:val="20"/>
                <w:szCs w:val="20"/>
              </w:rPr>
            </w:pPr>
            <w:r>
              <w:rPr>
                <w:sz w:val="20"/>
                <w:szCs w:val="20"/>
              </w:rPr>
              <w:t>The system creates the new opposition/cancellation and presents the VEFI form for it.</w:t>
            </w:r>
          </w:p>
          <w:p w14:paraId="106D80B8" w14:textId="5818759D" w:rsidR="001348BD" w:rsidRPr="00C5675C" w:rsidRDefault="00D51538" w:rsidP="00A97FAE">
            <w:pPr>
              <w:pStyle w:val="ListParagraph"/>
              <w:numPr>
                <w:ilvl w:val="0"/>
                <w:numId w:val="80"/>
              </w:numPr>
              <w:rPr>
                <w:sz w:val="20"/>
                <w:szCs w:val="20"/>
              </w:rPr>
            </w:pPr>
            <w:r w:rsidRPr="00D51538">
              <w:rPr>
                <w:sz w:val="20"/>
                <w:szCs w:val="20"/>
              </w:rPr>
              <w:t>The user is able to edit any field except opposition/cancellation id.</w:t>
            </w:r>
          </w:p>
        </w:tc>
      </w:tr>
      <w:tr w:rsidR="00246C99" w14:paraId="106D80BC" w14:textId="77777777" w:rsidTr="00E93DC9">
        <w:tc>
          <w:tcPr>
            <w:tcW w:w="2093" w:type="dxa"/>
            <w:shd w:val="clear" w:color="auto" w:fill="auto"/>
          </w:tcPr>
          <w:p w14:paraId="106D80BA" w14:textId="77777777" w:rsidR="00246C99" w:rsidRPr="00110F18" w:rsidRDefault="00246C99" w:rsidP="00E93DC9">
            <w:pPr>
              <w:spacing w:after="120" w:line="240" w:lineRule="atLeast"/>
              <w:rPr>
                <w:rFonts w:cs="Calibri"/>
                <w:b/>
                <w:bCs/>
              </w:rPr>
            </w:pPr>
            <w:r w:rsidRPr="00110F18">
              <w:rPr>
                <w:rFonts w:cs="Calibri"/>
                <w:b/>
                <w:bCs/>
              </w:rPr>
              <w:lastRenderedPageBreak/>
              <w:t>Post-condition(s)</w:t>
            </w:r>
          </w:p>
        </w:tc>
        <w:tc>
          <w:tcPr>
            <w:tcW w:w="7195" w:type="dxa"/>
            <w:shd w:val="clear" w:color="auto" w:fill="auto"/>
          </w:tcPr>
          <w:p w14:paraId="106D80BB" w14:textId="62EF37E6" w:rsidR="001348BD" w:rsidRPr="00B659AE" w:rsidRDefault="00246C99" w:rsidP="00AB34D1">
            <w:pPr>
              <w:spacing w:after="120" w:line="240" w:lineRule="atLeast"/>
            </w:pPr>
            <w:r w:rsidRPr="00110F18">
              <w:rPr>
                <w:rFonts w:cs="Calibri"/>
                <w:bCs/>
              </w:rPr>
              <w:t>The user has accessed the TM BO Inbox page and is presented with the newly created dossier</w:t>
            </w:r>
            <w:r w:rsidRPr="00110F18">
              <w:t>.</w:t>
            </w:r>
            <w:r w:rsidR="00891A90">
              <w:t xml:space="preserve"> </w:t>
            </w:r>
            <w:r w:rsidR="00940296">
              <w:t xml:space="preserve">In addition all </w:t>
            </w:r>
            <w:r w:rsidR="00940296" w:rsidRPr="00940296">
              <w:t xml:space="preserve">the </w:t>
            </w:r>
            <w:r w:rsidR="00940296">
              <w:t>t</w:t>
            </w:r>
            <w:r w:rsidR="00940296" w:rsidRPr="00904C3F">
              <w:t>erms of the opposed TM appear</w:t>
            </w:r>
            <w:r w:rsidR="00940296" w:rsidRPr="00904C3F">
              <w:rPr>
                <w:rFonts w:ascii="Helvetica" w:hAnsi="Helvetica"/>
                <w:color w:val="000000"/>
              </w:rPr>
              <w:t xml:space="preserve"> </w:t>
            </w:r>
            <w:r w:rsidR="00940296" w:rsidRPr="00904C3F">
              <w:t>selected as “opposed” in the opposition dossier</w:t>
            </w:r>
            <w:r w:rsidR="00940296">
              <w:t>.</w:t>
            </w:r>
            <w:r w:rsidR="00DA01BC" w:rsidRPr="001C0CDF">
              <w:rPr>
                <w:rFonts w:cs="Calibri"/>
                <w:bCs/>
              </w:rPr>
              <w:t xml:space="preserve"> The data in the </w:t>
            </w:r>
            <w:r w:rsidR="00DA01BC">
              <w:rPr>
                <w:rFonts w:cs="Calibri"/>
                <w:bCs/>
              </w:rPr>
              <w:t xml:space="preserve">dossier </w:t>
            </w:r>
            <w:r w:rsidR="00DA01BC" w:rsidRPr="001C0CDF">
              <w:rPr>
                <w:rFonts w:cs="Calibri"/>
                <w:bCs/>
              </w:rPr>
              <w:t>are shown updated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DA01BC" w:rsidRPr="001C0CDF">
              <w:rPr>
                <w:rFonts w:cs="Calibri"/>
                <w:bCs/>
              </w:rPr>
              <w:t>”)</w:t>
            </w:r>
            <w:r w:rsidR="00B659AE">
              <w:t>.</w:t>
            </w:r>
            <w:r w:rsidR="00E57342">
              <w:t xml:space="preserve"> </w:t>
            </w:r>
          </w:p>
        </w:tc>
      </w:tr>
      <w:tr w:rsidR="00F02E0C" w14:paraId="106D80BF" w14:textId="77777777" w:rsidTr="00E93DC9">
        <w:tc>
          <w:tcPr>
            <w:tcW w:w="2093" w:type="dxa"/>
            <w:shd w:val="clear" w:color="auto" w:fill="auto"/>
          </w:tcPr>
          <w:p w14:paraId="106D80BD" w14:textId="77777777" w:rsidR="00F02E0C" w:rsidRPr="00110F18" w:rsidRDefault="00F02E0C" w:rsidP="00E93DC9">
            <w:pPr>
              <w:spacing w:after="120" w:line="240" w:lineRule="atLeast"/>
              <w:rPr>
                <w:rFonts w:cs="Calibri"/>
                <w:b/>
                <w:bCs/>
              </w:rPr>
            </w:pPr>
            <w:r>
              <w:rPr>
                <w:rFonts w:cs="Calibri"/>
                <w:b/>
                <w:bCs/>
              </w:rPr>
              <w:t>Output</w:t>
            </w:r>
          </w:p>
        </w:tc>
        <w:tc>
          <w:tcPr>
            <w:tcW w:w="7195" w:type="dxa"/>
            <w:shd w:val="clear" w:color="auto" w:fill="auto"/>
          </w:tcPr>
          <w:p w14:paraId="106D80BE" w14:textId="77777777" w:rsidR="00F02E0C" w:rsidRPr="00B54B11" w:rsidRDefault="00F02E0C" w:rsidP="00E93DC9">
            <w:pPr>
              <w:spacing w:after="120" w:line="240" w:lineRule="atLeast"/>
              <w:rPr>
                <w:rFonts w:cs="Calibri"/>
              </w:rPr>
            </w:pPr>
            <w:r w:rsidRPr="00175F14">
              <w:rPr>
                <w:rFonts w:cs="Calibri"/>
                <w:bCs/>
              </w:rPr>
              <w:t>The user can see the new Opposition/Cancellation dossier created</w:t>
            </w:r>
          </w:p>
        </w:tc>
      </w:tr>
      <w:tr w:rsidR="00F02E0C" w14:paraId="106D80C2" w14:textId="77777777" w:rsidTr="00E93DC9">
        <w:tc>
          <w:tcPr>
            <w:tcW w:w="2093" w:type="dxa"/>
            <w:shd w:val="clear" w:color="auto" w:fill="auto"/>
          </w:tcPr>
          <w:p w14:paraId="106D80C0" w14:textId="77777777" w:rsidR="00F02E0C" w:rsidRPr="00110F18" w:rsidRDefault="00F02E0C" w:rsidP="00E93DC9">
            <w:pPr>
              <w:spacing w:after="120" w:line="240" w:lineRule="atLeast"/>
              <w:rPr>
                <w:rFonts w:cs="Calibri"/>
                <w:b/>
                <w:bCs/>
              </w:rPr>
            </w:pPr>
            <w:r w:rsidRPr="00110F18">
              <w:rPr>
                <w:rFonts w:cs="Calibri"/>
                <w:b/>
                <w:bCs/>
              </w:rPr>
              <w:t>Exceptional Flow</w:t>
            </w:r>
          </w:p>
        </w:tc>
        <w:tc>
          <w:tcPr>
            <w:tcW w:w="7195" w:type="dxa"/>
            <w:shd w:val="clear" w:color="auto" w:fill="auto"/>
          </w:tcPr>
          <w:p w14:paraId="106D80C1" w14:textId="77777777" w:rsidR="00F02E0C" w:rsidRPr="00110F18" w:rsidRDefault="00F02E0C" w:rsidP="00E93DC9">
            <w:pPr>
              <w:spacing w:after="120" w:line="240" w:lineRule="atLeast"/>
              <w:rPr>
                <w:rFonts w:cs="Calibri"/>
                <w:b/>
                <w:bCs/>
              </w:rPr>
            </w:pPr>
            <w:r w:rsidRPr="00110F18">
              <w:rPr>
                <w:rFonts w:cs="Calibri"/>
              </w:rPr>
              <w:t>None</w:t>
            </w:r>
          </w:p>
        </w:tc>
      </w:tr>
      <w:tr w:rsidR="00F02E0C" w14:paraId="106D80C6" w14:textId="77777777" w:rsidTr="00E93DC9">
        <w:tc>
          <w:tcPr>
            <w:tcW w:w="2093" w:type="dxa"/>
            <w:shd w:val="clear" w:color="auto" w:fill="auto"/>
          </w:tcPr>
          <w:p w14:paraId="106D80C3" w14:textId="77777777" w:rsidR="00F02E0C" w:rsidRPr="00110F18" w:rsidRDefault="00F02E0C" w:rsidP="00E93DC9">
            <w:pPr>
              <w:spacing w:after="120" w:line="240" w:lineRule="atLeast"/>
              <w:rPr>
                <w:rFonts w:cs="Calibri"/>
                <w:b/>
                <w:bCs/>
              </w:rPr>
            </w:pPr>
            <w:r w:rsidRPr="00110F18">
              <w:rPr>
                <w:rFonts w:cs="Calibri"/>
                <w:b/>
                <w:bCs/>
              </w:rPr>
              <w:t>Alternative Flow</w:t>
            </w:r>
          </w:p>
        </w:tc>
        <w:tc>
          <w:tcPr>
            <w:tcW w:w="7195" w:type="dxa"/>
            <w:shd w:val="clear" w:color="auto" w:fill="auto"/>
          </w:tcPr>
          <w:p w14:paraId="106D80C4" w14:textId="77777777" w:rsidR="00F02E0C" w:rsidRDefault="007531BA" w:rsidP="00E93DC9">
            <w:pPr>
              <w:spacing w:after="120" w:line="240" w:lineRule="atLeast"/>
              <w:rPr>
                <w:rFonts w:cs="Calibri"/>
                <w:bCs/>
              </w:rPr>
            </w:pPr>
            <w:r>
              <w:rPr>
                <w:rFonts w:cs="Calibri"/>
                <w:bCs/>
              </w:rPr>
              <w:t>2</w:t>
            </w:r>
            <w:r w:rsidRPr="007531BA">
              <w:rPr>
                <w:rFonts w:cs="Calibri"/>
                <w:bCs/>
              </w:rPr>
              <w:t>a.</w:t>
            </w:r>
            <w:r w:rsidR="000A06C8" w:rsidRPr="00874BE0">
              <w:rPr>
                <w:rFonts w:cs="Calibri"/>
                <w:bCs/>
              </w:rPr>
              <w:t xml:space="preserve"> The</w:t>
            </w:r>
            <w:r>
              <w:rPr>
                <w:rFonts w:cs="Calibri"/>
                <w:bCs/>
              </w:rPr>
              <w:t xml:space="preserve"> system request the user a Trade mark registration number</w:t>
            </w:r>
          </w:p>
          <w:p w14:paraId="106D80C5" w14:textId="77777777" w:rsidR="007531BA" w:rsidRPr="00110F18" w:rsidRDefault="007531BA" w:rsidP="00E93DC9">
            <w:pPr>
              <w:spacing w:after="120" w:line="240" w:lineRule="atLeast"/>
              <w:rPr>
                <w:rFonts w:cs="Calibri"/>
                <w:b/>
                <w:bCs/>
              </w:rPr>
            </w:pPr>
            <w:r>
              <w:rPr>
                <w:rFonts w:cs="Calibri"/>
                <w:bCs/>
              </w:rPr>
              <w:t>3a. The user inputs a valid Trade mark registration number, the opposition is also created as in step 4 of normal workflow</w:t>
            </w:r>
          </w:p>
        </w:tc>
      </w:tr>
      <w:tr w:rsidR="00F02E0C" w14:paraId="106D80C9" w14:textId="77777777" w:rsidTr="00E93DC9">
        <w:tc>
          <w:tcPr>
            <w:tcW w:w="2093" w:type="dxa"/>
            <w:shd w:val="clear" w:color="auto" w:fill="auto"/>
          </w:tcPr>
          <w:p w14:paraId="106D80C7" w14:textId="77777777" w:rsidR="00F02E0C" w:rsidRPr="00110F18" w:rsidRDefault="00F02E0C" w:rsidP="00E93DC9">
            <w:pPr>
              <w:spacing w:after="120" w:line="240" w:lineRule="atLeast"/>
              <w:rPr>
                <w:rFonts w:cs="Calibri"/>
                <w:b/>
                <w:bCs/>
              </w:rPr>
            </w:pPr>
            <w:r w:rsidRPr="00110F18">
              <w:rPr>
                <w:rFonts w:cs="Calibri"/>
                <w:b/>
                <w:bCs/>
              </w:rPr>
              <w:t>Includes</w:t>
            </w:r>
          </w:p>
        </w:tc>
        <w:tc>
          <w:tcPr>
            <w:tcW w:w="7195" w:type="dxa"/>
            <w:shd w:val="clear" w:color="auto" w:fill="auto"/>
          </w:tcPr>
          <w:p w14:paraId="106D80C8" w14:textId="77777777" w:rsidR="00F02E0C" w:rsidRPr="00110F18" w:rsidRDefault="000A06C8" w:rsidP="00E93DC9">
            <w:pPr>
              <w:spacing w:after="120" w:line="240" w:lineRule="atLeast"/>
              <w:rPr>
                <w:color w:val="95B3D7"/>
              </w:rPr>
            </w:pPr>
            <w:r>
              <w:fldChar w:fldCharType="begin"/>
            </w:r>
            <w:r w:rsidR="00F02E0C">
              <w:rPr>
                <w:color w:val="95B3D7"/>
              </w:rPr>
              <w:instrText xml:space="preserve"> REF CreateDossier \h </w:instrText>
            </w:r>
            <w:r>
              <w:fldChar w:fldCharType="separate"/>
            </w:r>
            <w:r w:rsidR="00B733C2">
              <w:t>BF04001: Create Dossier</w:t>
            </w:r>
            <w:r>
              <w:fldChar w:fldCharType="end"/>
            </w:r>
          </w:p>
        </w:tc>
      </w:tr>
      <w:tr w:rsidR="00F02E0C" w14:paraId="106D80CC" w14:textId="77777777" w:rsidTr="00E93DC9">
        <w:tc>
          <w:tcPr>
            <w:tcW w:w="2093" w:type="dxa"/>
            <w:shd w:val="clear" w:color="auto" w:fill="auto"/>
          </w:tcPr>
          <w:p w14:paraId="106D80CA" w14:textId="77777777" w:rsidR="00F02E0C" w:rsidRPr="00110F18" w:rsidRDefault="00F02E0C" w:rsidP="00E93DC9">
            <w:pPr>
              <w:spacing w:after="120" w:line="240" w:lineRule="atLeast"/>
              <w:rPr>
                <w:rFonts w:cs="Calibri"/>
                <w:b/>
                <w:bCs/>
              </w:rPr>
            </w:pPr>
            <w:r w:rsidRPr="00110F18">
              <w:rPr>
                <w:rFonts w:cs="Calibri"/>
                <w:b/>
                <w:bCs/>
              </w:rPr>
              <w:t>Complexity</w:t>
            </w:r>
          </w:p>
        </w:tc>
        <w:tc>
          <w:tcPr>
            <w:tcW w:w="7195" w:type="dxa"/>
            <w:shd w:val="clear" w:color="auto" w:fill="auto"/>
          </w:tcPr>
          <w:p w14:paraId="106D80CB" w14:textId="77777777" w:rsidR="00F02E0C" w:rsidRPr="00110F18" w:rsidRDefault="00F02E0C" w:rsidP="00E93DC9">
            <w:pPr>
              <w:spacing w:after="120" w:line="240" w:lineRule="atLeast"/>
              <w:rPr>
                <w:color w:val="95B3D7"/>
              </w:rPr>
            </w:pPr>
            <w:r w:rsidRPr="00110F18">
              <w:t>Low</w:t>
            </w:r>
          </w:p>
        </w:tc>
      </w:tr>
      <w:tr w:rsidR="00ED65BA" w14:paraId="106D80CF" w14:textId="77777777" w:rsidTr="00E93DC9">
        <w:tc>
          <w:tcPr>
            <w:tcW w:w="2093" w:type="dxa"/>
            <w:shd w:val="clear" w:color="auto" w:fill="auto"/>
          </w:tcPr>
          <w:p w14:paraId="106D80CD" w14:textId="77777777" w:rsidR="00ED65BA" w:rsidRPr="00110F18" w:rsidRDefault="00ED65BA" w:rsidP="00E93DC9">
            <w:pPr>
              <w:spacing w:after="120" w:line="240" w:lineRule="atLeast"/>
              <w:rPr>
                <w:rFonts w:cs="Calibri"/>
                <w:b/>
                <w:bCs/>
              </w:rPr>
            </w:pPr>
            <w:r>
              <w:rPr>
                <w:rFonts w:cs="Calibri"/>
                <w:b/>
                <w:bCs/>
              </w:rPr>
              <w:t>Priority</w:t>
            </w:r>
          </w:p>
        </w:tc>
        <w:tc>
          <w:tcPr>
            <w:tcW w:w="7195" w:type="dxa"/>
            <w:shd w:val="clear" w:color="auto" w:fill="auto"/>
          </w:tcPr>
          <w:p w14:paraId="106D80CE" w14:textId="77777777" w:rsidR="00ED65BA" w:rsidRPr="00110F18" w:rsidRDefault="00ED65BA" w:rsidP="00E93DC9">
            <w:pPr>
              <w:spacing w:after="120" w:line="240" w:lineRule="atLeast"/>
            </w:pPr>
            <w:r>
              <w:t xml:space="preserve">High </w:t>
            </w:r>
          </w:p>
        </w:tc>
      </w:tr>
    </w:tbl>
    <w:p w14:paraId="106D80D0" w14:textId="77777777" w:rsidR="009C0627" w:rsidRDefault="009C0627" w:rsidP="00EB163D">
      <w:pPr>
        <w:pStyle w:val="Heading4"/>
      </w:pPr>
      <w:bookmarkStart w:id="1235" w:name="ViewLatestDossiers"/>
      <w:bookmarkStart w:id="1236" w:name="_Toc358191553"/>
      <w:r>
        <w:t>BF</w:t>
      </w:r>
      <w:r w:rsidR="00D35748">
        <w:t>0</w:t>
      </w:r>
      <w:r w:rsidR="00951321">
        <w:t>4</w:t>
      </w:r>
      <w:r>
        <w:t>00</w:t>
      </w:r>
      <w:r w:rsidR="008321C2">
        <w:t>6</w:t>
      </w:r>
      <w:r>
        <w:t xml:space="preserve">: View </w:t>
      </w:r>
      <w:r w:rsidR="00D013D2">
        <w:t>L</w:t>
      </w:r>
      <w:r w:rsidR="000C667C">
        <w:t>atest</w:t>
      </w:r>
      <w:r w:rsidR="000A6CF1">
        <w:t xml:space="preserve"> </w:t>
      </w:r>
      <w:r w:rsidR="00D013D2">
        <w:t>D</w:t>
      </w:r>
      <w:r w:rsidR="002D4E17">
        <w:t>ossiers</w:t>
      </w:r>
      <w:bookmarkEnd w:id="1226"/>
      <w:bookmarkEnd w:id="1227"/>
      <w:bookmarkEnd w:id="1235"/>
      <w:bookmarkEnd w:id="1236"/>
    </w:p>
    <w:p w14:paraId="106D80D1" w14:textId="77777777" w:rsidR="002B1D49" w:rsidRDefault="002B1D49" w:rsidP="002B1D49"/>
    <w:p w14:paraId="106D80D2" w14:textId="77777777" w:rsidR="00601D07" w:rsidRDefault="002B1D49" w:rsidP="00601D07">
      <w:pPr>
        <w:jc w:val="both"/>
      </w:pPr>
      <w:r>
        <w:t xml:space="preserve">This business function describes how the back office user can </w:t>
      </w:r>
      <w:r w:rsidR="00A67AC5">
        <w:t>view</w:t>
      </w:r>
      <w:r>
        <w:t xml:space="preserve"> the list of the latest </w:t>
      </w:r>
      <w:r w:rsidR="00A67AC5">
        <w:t xml:space="preserve">accessed </w:t>
      </w:r>
      <w:r w:rsidR="0084442D">
        <w:t>dossiers</w:t>
      </w:r>
      <w:r>
        <w:t>.</w:t>
      </w:r>
      <w:r w:rsidR="00601D07">
        <w:t xml:space="preserve"> The information fields regarding this business function can be found in “</w:t>
      </w:r>
      <w:r w:rsidR="00601D07" w:rsidRPr="004F1C2E">
        <w:t>Dossier Search Criteria and Columns</w:t>
      </w:r>
      <w:r w:rsidR="00601D07">
        <w:t>” section in “Inbox Page” tab in</w:t>
      </w:r>
      <w:r w:rsidR="00601D07" w:rsidRPr="00BB6A41">
        <w:t xml:space="preserve"> </w:t>
      </w:r>
      <w:r w:rsidR="00601D07">
        <w:t>ref [</w:t>
      </w:r>
      <w:r w:rsidR="000A06C8">
        <w:fldChar w:fldCharType="begin"/>
      </w:r>
      <w:r w:rsidR="00601D07">
        <w:instrText xml:space="preserve"> REF A2 \h </w:instrText>
      </w:r>
      <w:r w:rsidR="000A06C8">
        <w:fldChar w:fldCharType="separate"/>
      </w:r>
      <w:r w:rsidR="00B733C2" w:rsidRPr="00A055DE">
        <w:t>A2</w:t>
      </w:r>
      <w:r w:rsidR="000A06C8">
        <w:fldChar w:fldCharType="end"/>
      </w:r>
      <w:r w:rsidR="00601D07">
        <w:t>] document.</w:t>
      </w:r>
    </w:p>
    <w:p w14:paraId="106D80D3" w14:textId="77777777" w:rsidR="002B1D49" w:rsidRPr="002B1D49" w:rsidRDefault="002B1D49" w:rsidP="002B1D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E4700" w14:paraId="106D80D7" w14:textId="77777777" w:rsidTr="00BE54DE">
        <w:tc>
          <w:tcPr>
            <w:tcW w:w="2093" w:type="dxa"/>
            <w:shd w:val="clear" w:color="auto" w:fill="auto"/>
          </w:tcPr>
          <w:p w14:paraId="106D80D4" w14:textId="77777777" w:rsidR="008E4700" w:rsidRPr="00110F18" w:rsidRDefault="008E4700" w:rsidP="00BE54DE">
            <w:pPr>
              <w:spacing w:after="120" w:line="240" w:lineRule="atLeast"/>
              <w:rPr>
                <w:b/>
              </w:rPr>
            </w:pPr>
            <w:r w:rsidRPr="00110F18">
              <w:rPr>
                <w:b/>
              </w:rPr>
              <w:t>Pre-condition(s)</w:t>
            </w:r>
          </w:p>
        </w:tc>
        <w:tc>
          <w:tcPr>
            <w:tcW w:w="7195" w:type="dxa"/>
            <w:shd w:val="clear" w:color="auto" w:fill="auto"/>
          </w:tcPr>
          <w:p w14:paraId="106D80D5" w14:textId="77777777" w:rsidR="008E4700" w:rsidRPr="00110F18" w:rsidRDefault="00645AA2" w:rsidP="00BE54DE">
            <w:pPr>
              <w:spacing w:after="120" w:line="240" w:lineRule="atLeast"/>
            </w:pPr>
            <w:r w:rsidRPr="00110F18">
              <w:t>T</w:t>
            </w:r>
            <w:r w:rsidR="008E4700" w:rsidRPr="00110F18">
              <w:t xml:space="preserve">he user has navigated to the </w:t>
            </w:r>
            <w:r w:rsidR="002D4E17" w:rsidRPr="00110F18">
              <w:t>dossiers</w:t>
            </w:r>
            <w:r w:rsidR="008E4700" w:rsidRPr="00110F18">
              <w:t xml:space="preserve"> section of the Inbox. </w:t>
            </w:r>
          </w:p>
          <w:p w14:paraId="106D80D6" w14:textId="77777777" w:rsidR="008E4700" w:rsidRPr="00110F18" w:rsidRDefault="008E4700" w:rsidP="00954235">
            <w:pPr>
              <w:spacing w:after="120" w:line="240" w:lineRule="atLeast"/>
            </w:pPr>
            <w:r w:rsidRPr="00110F18">
              <w:t xml:space="preserve">The user has </w:t>
            </w:r>
            <w:r w:rsidR="002B1D49" w:rsidRPr="00110F18">
              <w:t xml:space="preserve">already </w:t>
            </w:r>
            <w:r w:rsidR="00FB1863" w:rsidRPr="00110F18">
              <w:t>accessed the View Edit File Information pa</w:t>
            </w:r>
            <w:r w:rsidR="00385796">
              <w:t>ge of at least one trade mark (</w:t>
            </w:r>
            <w:r w:rsidR="00FB1863" w:rsidRPr="00110F18">
              <w:t>’</w:t>
            </w:r>
            <w:r w:rsidR="000A06C8">
              <w:fldChar w:fldCharType="begin"/>
            </w:r>
            <w:r w:rsidR="00385796">
              <w:instrText xml:space="preserve"> REF AddViewEditInformation \h </w:instrText>
            </w:r>
            <w:r w:rsidR="000A06C8">
              <w:fldChar w:fldCharType="separate"/>
            </w:r>
            <w:r w:rsidR="00B733C2">
              <w:t>BF02007: Access View Edit Information Page for a Task</w:t>
            </w:r>
            <w:r w:rsidR="000A06C8">
              <w:fldChar w:fldCharType="end"/>
            </w:r>
            <w:r w:rsidR="00385796">
              <w:t xml:space="preserve">’ or </w:t>
            </w:r>
            <w:r w:rsidR="00954235">
              <w:t>‘</w:t>
            </w:r>
            <w:r w:rsidR="000A06C8">
              <w:fldChar w:fldCharType="begin"/>
            </w:r>
            <w:r w:rsidR="00954235">
              <w:instrText xml:space="preserve"> REF AccessViewEditInformationPageEntity \h </w:instrText>
            </w:r>
            <w:r w:rsidR="000A06C8">
              <w:fldChar w:fldCharType="separate"/>
            </w:r>
            <w:r w:rsidR="00B733C2">
              <w:t>BF04009: Access View Edit Information Page for a Dossier</w:t>
            </w:r>
            <w:r w:rsidR="000A06C8">
              <w:fldChar w:fldCharType="end"/>
            </w:r>
            <w:r w:rsidR="00954235">
              <w:t>’</w:t>
            </w:r>
            <w:r w:rsidR="00FB1863" w:rsidRPr="00110F18">
              <w:t xml:space="preserve"> have been executed successfully)</w:t>
            </w:r>
            <w:r w:rsidRPr="00110F18">
              <w:t>.</w:t>
            </w:r>
          </w:p>
        </w:tc>
      </w:tr>
      <w:tr w:rsidR="00772DF4" w14:paraId="106D80DA" w14:textId="77777777" w:rsidTr="00BE54DE">
        <w:tc>
          <w:tcPr>
            <w:tcW w:w="2093" w:type="dxa"/>
            <w:shd w:val="clear" w:color="auto" w:fill="auto"/>
          </w:tcPr>
          <w:p w14:paraId="106D80D8" w14:textId="77777777" w:rsidR="00772DF4" w:rsidRPr="00110F18" w:rsidRDefault="00772DF4" w:rsidP="00BE54DE">
            <w:pPr>
              <w:spacing w:after="120" w:line="240" w:lineRule="atLeast"/>
              <w:rPr>
                <w:b/>
              </w:rPr>
            </w:pPr>
            <w:r w:rsidRPr="00110F18">
              <w:rPr>
                <w:b/>
              </w:rPr>
              <w:t>Actor(s)</w:t>
            </w:r>
          </w:p>
        </w:tc>
        <w:tc>
          <w:tcPr>
            <w:tcW w:w="7195" w:type="dxa"/>
            <w:shd w:val="clear" w:color="auto" w:fill="auto"/>
          </w:tcPr>
          <w:p w14:paraId="106D80D9" w14:textId="77777777" w:rsidR="00772DF4" w:rsidRPr="00110F18" w:rsidRDefault="00772DF4" w:rsidP="00BE54DE">
            <w:pPr>
              <w:spacing w:after="120" w:line="240" w:lineRule="atLeast"/>
            </w:pPr>
            <w:r w:rsidRPr="00110F18">
              <w:t>BO Examiner</w:t>
            </w:r>
          </w:p>
        </w:tc>
      </w:tr>
      <w:tr w:rsidR="008E4700" w14:paraId="106D80DF" w14:textId="77777777" w:rsidTr="00BE54DE">
        <w:tc>
          <w:tcPr>
            <w:tcW w:w="2093" w:type="dxa"/>
            <w:shd w:val="clear" w:color="auto" w:fill="auto"/>
          </w:tcPr>
          <w:p w14:paraId="106D80DB" w14:textId="77777777" w:rsidR="008E4700" w:rsidRPr="00110F18" w:rsidRDefault="008E4700" w:rsidP="00BE54DE">
            <w:pPr>
              <w:spacing w:after="120" w:line="240" w:lineRule="atLeast"/>
              <w:rPr>
                <w:b/>
              </w:rPr>
            </w:pPr>
            <w:r w:rsidRPr="00110F18">
              <w:rPr>
                <w:b/>
              </w:rPr>
              <w:t>Steps to complete this process</w:t>
            </w:r>
          </w:p>
        </w:tc>
        <w:tc>
          <w:tcPr>
            <w:tcW w:w="7195" w:type="dxa"/>
            <w:shd w:val="clear" w:color="auto" w:fill="auto"/>
          </w:tcPr>
          <w:p w14:paraId="106D80DC" w14:textId="77777777" w:rsidR="008E4700" w:rsidRPr="00110F18" w:rsidRDefault="008E4700" w:rsidP="0028520E">
            <w:pPr>
              <w:pStyle w:val="ListParagraph"/>
              <w:numPr>
                <w:ilvl w:val="0"/>
                <w:numId w:val="73"/>
              </w:numPr>
              <w:rPr>
                <w:sz w:val="20"/>
                <w:szCs w:val="20"/>
              </w:rPr>
            </w:pPr>
            <w:r w:rsidRPr="00110F18">
              <w:rPr>
                <w:sz w:val="20"/>
                <w:szCs w:val="20"/>
              </w:rPr>
              <w:t xml:space="preserve">The system displays the list of 10 </w:t>
            </w:r>
            <w:r w:rsidR="002D4E17" w:rsidRPr="00110F18">
              <w:rPr>
                <w:sz w:val="20"/>
                <w:szCs w:val="20"/>
              </w:rPr>
              <w:t>dossiers</w:t>
            </w:r>
            <w:r w:rsidR="004E5B49" w:rsidRPr="00110F18">
              <w:rPr>
                <w:sz w:val="20"/>
                <w:szCs w:val="20"/>
              </w:rPr>
              <w:t xml:space="preserve"> (default value)</w:t>
            </w:r>
            <w:r w:rsidRPr="00110F18">
              <w:rPr>
                <w:sz w:val="20"/>
                <w:szCs w:val="20"/>
              </w:rPr>
              <w:t xml:space="preserve"> the user has </w:t>
            </w:r>
            <w:r w:rsidR="00CB7459" w:rsidRPr="00110F18">
              <w:rPr>
                <w:sz w:val="20"/>
                <w:szCs w:val="20"/>
              </w:rPr>
              <w:t>accessed</w:t>
            </w:r>
            <w:r w:rsidRPr="00110F18">
              <w:rPr>
                <w:sz w:val="20"/>
                <w:szCs w:val="20"/>
              </w:rPr>
              <w:t xml:space="preserve"> </w:t>
            </w:r>
            <w:r w:rsidR="00BA4966" w:rsidRPr="00110F18">
              <w:rPr>
                <w:sz w:val="20"/>
                <w:szCs w:val="20"/>
              </w:rPr>
              <w:t>most recently</w:t>
            </w:r>
            <w:r w:rsidRPr="00110F18">
              <w:rPr>
                <w:sz w:val="20"/>
                <w:szCs w:val="20"/>
              </w:rPr>
              <w:t xml:space="preserve">.  The </w:t>
            </w:r>
            <w:r w:rsidR="002D4E17" w:rsidRPr="00110F18">
              <w:rPr>
                <w:sz w:val="20"/>
                <w:szCs w:val="20"/>
              </w:rPr>
              <w:t>dossiers</w:t>
            </w:r>
            <w:r w:rsidRPr="00110F18">
              <w:rPr>
                <w:sz w:val="20"/>
                <w:szCs w:val="20"/>
              </w:rPr>
              <w:t xml:space="preserve"> are listed in descending order with the </w:t>
            </w:r>
            <w:r w:rsidR="002D4E17" w:rsidRPr="00110F18">
              <w:rPr>
                <w:sz w:val="20"/>
                <w:szCs w:val="20"/>
              </w:rPr>
              <w:t>dossiers</w:t>
            </w:r>
            <w:r w:rsidRPr="00110F18">
              <w:rPr>
                <w:sz w:val="20"/>
                <w:szCs w:val="20"/>
              </w:rPr>
              <w:t xml:space="preserve"> the user </w:t>
            </w:r>
            <w:r w:rsidR="00CB7459" w:rsidRPr="00110F18">
              <w:rPr>
                <w:sz w:val="20"/>
                <w:szCs w:val="20"/>
              </w:rPr>
              <w:t>accessed</w:t>
            </w:r>
            <w:r w:rsidRPr="00110F18">
              <w:rPr>
                <w:sz w:val="20"/>
                <w:szCs w:val="20"/>
              </w:rPr>
              <w:t xml:space="preserve"> most recently shown at the top. The information for each entry are organised in </w:t>
            </w:r>
            <w:r w:rsidR="008A67D2" w:rsidRPr="00110F18">
              <w:rPr>
                <w:sz w:val="20"/>
                <w:szCs w:val="20"/>
              </w:rPr>
              <w:t xml:space="preserve">columns (ie. </w:t>
            </w:r>
            <w:r w:rsidR="00342F5C" w:rsidRPr="00110F18">
              <w:rPr>
                <w:sz w:val="20"/>
                <w:szCs w:val="20"/>
              </w:rPr>
              <w:t>Dossier</w:t>
            </w:r>
            <w:r w:rsidRPr="00110F18">
              <w:rPr>
                <w:sz w:val="20"/>
                <w:szCs w:val="20"/>
              </w:rPr>
              <w:t xml:space="preserve"> Type, </w:t>
            </w:r>
            <w:r w:rsidR="00342F5C" w:rsidRPr="00110F18">
              <w:rPr>
                <w:sz w:val="20"/>
                <w:szCs w:val="20"/>
              </w:rPr>
              <w:t>Dossier</w:t>
            </w:r>
            <w:r w:rsidRPr="00110F18">
              <w:rPr>
                <w:sz w:val="20"/>
                <w:szCs w:val="20"/>
              </w:rPr>
              <w:t xml:space="preserve"> Id, Denomination, Status</w:t>
            </w:r>
            <w:r w:rsidR="008A67D2" w:rsidRPr="00110F18">
              <w:rPr>
                <w:sz w:val="20"/>
                <w:szCs w:val="20"/>
              </w:rPr>
              <w:t>)</w:t>
            </w:r>
            <w:r w:rsidRPr="00110F18">
              <w:rPr>
                <w:sz w:val="20"/>
                <w:szCs w:val="20"/>
              </w:rPr>
              <w:t>.</w:t>
            </w:r>
          </w:p>
          <w:p w14:paraId="106D80DD" w14:textId="77777777" w:rsidR="008E4700" w:rsidRPr="00110F18" w:rsidRDefault="008E4700" w:rsidP="0028520E">
            <w:pPr>
              <w:pStyle w:val="ListParagraph"/>
              <w:numPr>
                <w:ilvl w:val="0"/>
                <w:numId w:val="73"/>
              </w:numPr>
              <w:rPr>
                <w:sz w:val="20"/>
                <w:szCs w:val="20"/>
              </w:rPr>
            </w:pPr>
            <w:r w:rsidRPr="00110F18">
              <w:rPr>
                <w:sz w:val="20"/>
                <w:szCs w:val="20"/>
              </w:rPr>
              <w:t xml:space="preserve">The user can sort the list of </w:t>
            </w:r>
            <w:r w:rsidR="002D4E17" w:rsidRPr="00110F18">
              <w:rPr>
                <w:sz w:val="20"/>
                <w:szCs w:val="20"/>
              </w:rPr>
              <w:t>dossiers</w:t>
            </w:r>
            <w:r w:rsidRPr="00110F18">
              <w:rPr>
                <w:sz w:val="20"/>
                <w:szCs w:val="20"/>
              </w:rPr>
              <w:t xml:space="preserve"> according to one of the available columns in ascending or descending order.</w:t>
            </w:r>
          </w:p>
          <w:p w14:paraId="4B86E12A" w14:textId="77777777" w:rsidR="00A66963" w:rsidRDefault="008E4700" w:rsidP="0028520E">
            <w:pPr>
              <w:pStyle w:val="ListParagraph"/>
              <w:numPr>
                <w:ilvl w:val="0"/>
                <w:numId w:val="73"/>
              </w:numPr>
              <w:rPr>
                <w:ins w:id="1237" w:author="LÓPEZ PÉREZ Silvia" w:date="2017-09-20T16:11:00Z"/>
                <w:sz w:val="20"/>
                <w:szCs w:val="20"/>
              </w:rPr>
            </w:pPr>
            <w:r w:rsidRPr="00110F18">
              <w:rPr>
                <w:sz w:val="20"/>
                <w:szCs w:val="20"/>
              </w:rPr>
              <w:t xml:space="preserve">The system refreshes the </w:t>
            </w:r>
            <w:r w:rsidR="002D4E17" w:rsidRPr="00110F18">
              <w:rPr>
                <w:sz w:val="20"/>
                <w:szCs w:val="20"/>
              </w:rPr>
              <w:t>dossiers</w:t>
            </w:r>
            <w:r w:rsidRPr="00110F18">
              <w:rPr>
                <w:sz w:val="20"/>
                <w:szCs w:val="20"/>
              </w:rPr>
              <w:t xml:space="preserve"> in the current page based on the sorting selection.</w:t>
            </w:r>
          </w:p>
          <w:p w14:paraId="106D80DE" w14:textId="57C848BA" w:rsidR="0028520E" w:rsidRPr="00110F18" w:rsidRDefault="0028520E" w:rsidP="0028520E">
            <w:pPr>
              <w:pStyle w:val="ListParagraph"/>
              <w:numPr>
                <w:ilvl w:val="0"/>
                <w:numId w:val="73"/>
              </w:numPr>
              <w:rPr>
                <w:sz w:val="20"/>
                <w:szCs w:val="20"/>
              </w:rPr>
            </w:pPr>
            <w:ins w:id="1238" w:author="LÓPEZ PÉREZ Silvia" w:date="2017-09-20T16:11:00Z">
              <w:r w:rsidRPr="001C0CDF">
                <w:rPr>
                  <w:sz w:val="20"/>
                  <w:szCs w:val="20"/>
                </w:rPr>
                <w:t xml:space="preserve">The user can download the </w:t>
              </w:r>
            </w:ins>
            <w:ins w:id="1239" w:author="LÓPEZ PÉREZ Silvia" w:date="2017-09-20T16:12:00Z">
              <w:r>
                <w:rPr>
                  <w:sz w:val="20"/>
                  <w:szCs w:val="20"/>
                </w:rPr>
                <w:t>latest accessed</w:t>
              </w:r>
            </w:ins>
            <w:ins w:id="1240" w:author="LÓPEZ PÉREZ Silvia" w:date="2017-09-20T16:11:00Z">
              <w:r>
                <w:rPr>
                  <w:sz w:val="20"/>
                  <w:szCs w:val="20"/>
                </w:rPr>
                <w:t xml:space="preserve"> dossiers</w:t>
              </w:r>
              <w:r w:rsidRPr="001C0CDF">
                <w:rPr>
                  <w:sz w:val="20"/>
                  <w:szCs w:val="20"/>
                </w:rPr>
                <w:t xml:space="preserve"> in an excel file.</w:t>
              </w:r>
            </w:ins>
          </w:p>
        </w:tc>
      </w:tr>
      <w:tr w:rsidR="008E4700" w14:paraId="106D80E2" w14:textId="77777777" w:rsidTr="00BE54DE">
        <w:tc>
          <w:tcPr>
            <w:tcW w:w="2093" w:type="dxa"/>
            <w:shd w:val="clear" w:color="auto" w:fill="auto"/>
          </w:tcPr>
          <w:p w14:paraId="106D80E0" w14:textId="77777777" w:rsidR="008E4700" w:rsidRPr="00110F18" w:rsidRDefault="008E4700" w:rsidP="00BE54DE">
            <w:pPr>
              <w:spacing w:after="120" w:line="240" w:lineRule="atLeast"/>
              <w:rPr>
                <w:rFonts w:cs="Calibri"/>
                <w:b/>
                <w:bCs/>
              </w:rPr>
            </w:pPr>
            <w:r w:rsidRPr="00110F18">
              <w:rPr>
                <w:rFonts w:cs="Calibri"/>
                <w:b/>
                <w:bCs/>
              </w:rPr>
              <w:t>Post-condition(s)</w:t>
            </w:r>
          </w:p>
        </w:tc>
        <w:tc>
          <w:tcPr>
            <w:tcW w:w="7195" w:type="dxa"/>
            <w:shd w:val="clear" w:color="auto" w:fill="auto"/>
          </w:tcPr>
          <w:p w14:paraId="106D80E1" w14:textId="77777777" w:rsidR="008E4700" w:rsidRPr="00110F18" w:rsidRDefault="008E4700" w:rsidP="00BE54DE">
            <w:pPr>
              <w:spacing w:after="120" w:line="240" w:lineRule="atLeast"/>
              <w:rPr>
                <w:rFonts w:cs="Calibri"/>
                <w:bCs/>
              </w:rPr>
            </w:pPr>
            <w:r w:rsidRPr="00110F18">
              <w:rPr>
                <w:rFonts w:cs="Calibri"/>
                <w:bCs/>
              </w:rPr>
              <w:t xml:space="preserve">The user has accessed the TM BO Inbox page and is presented with the list of </w:t>
            </w:r>
            <w:r w:rsidR="002D4E17" w:rsidRPr="00110F18">
              <w:rPr>
                <w:rFonts w:cs="Calibri"/>
                <w:bCs/>
              </w:rPr>
              <w:t>dossiers</w:t>
            </w:r>
            <w:r w:rsidRPr="00110F18">
              <w:rPr>
                <w:rFonts w:cs="Calibri"/>
                <w:bCs/>
              </w:rPr>
              <w:t xml:space="preserve"> that he</w:t>
            </w:r>
            <w:r w:rsidR="007E1F08" w:rsidRPr="00110F18">
              <w:rPr>
                <w:rFonts w:cs="Calibri"/>
                <w:bCs/>
              </w:rPr>
              <w:t>/she</w:t>
            </w:r>
            <w:r w:rsidRPr="00110F18">
              <w:rPr>
                <w:rFonts w:cs="Calibri"/>
                <w:bCs/>
              </w:rPr>
              <w:t xml:space="preserve"> has recently worked on</w:t>
            </w:r>
            <w:r w:rsidRPr="00110F18">
              <w:t>.</w:t>
            </w:r>
          </w:p>
        </w:tc>
      </w:tr>
      <w:tr w:rsidR="0002143B" w14:paraId="106D80E5" w14:textId="77777777" w:rsidTr="00BE54DE">
        <w:tc>
          <w:tcPr>
            <w:tcW w:w="2093" w:type="dxa"/>
            <w:shd w:val="clear" w:color="auto" w:fill="auto"/>
          </w:tcPr>
          <w:p w14:paraId="106D80E3" w14:textId="77777777" w:rsidR="0002143B" w:rsidRPr="00110F18" w:rsidRDefault="0002143B" w:rsidP="00BE54DE">
            <w:pPr>
              <w:spacing w:after="120" w:line="240" w:lineRule="atLeast"/>
              <w:rPr>
                <w:rFonts w:cs="Calibri"/>
                <w:b/>
                <w:bCs/>
              </w:rPr>
            </w:pPr>
            <w:r>
              <w:rPr>
                <w:rFonts w:cs="Calibri"/>
                <w:b/>
                <w:bCs/>
              </w:rPr>
              <w:t>Output</w:t>
            </w:r>
          </w:p>
        </w:tc>
        <w:tc>
          <w:tcPr>
            <w:tcW w:w="7195" w:type="dxa"/>
            <w:shd w:val="clear" w:color="auto" w:fill="auto"/>
          </w:tcPr>
          <w:p w14:paraId="106D80E4" w14:textId="77777777" w:rsidR="0002143B" w:rsidRPr="00110F18" w:rsidRDefault="0002143B" w:rsidP="00BE54DE">
            <w:pPr>
              <w:spacing w:after="120" w:line="240" w:lineRule="atLeast"/>
              <w:rPr>
                <w:rFonts w:cs="Calibri"/>
              </w:rPr>
            </w:pPr>
            <w:r>
              <w:rPr>
                <w:rFonts w:cs="Calibri"/>
              </w:rPr>
              <w:t>The user can see the list with the latest dossiers</w:t>
            </w:r>
          </w:p>
        </w:tc>
      </w:tr>
      <w:tr w:rsidR="008E4700" w14:paraId="106D80E8" w14:textId="77777777" w:rsidTr="00BE54DE">
        <w:tc>
          <w:tcPr>
            <w:tcW w:w="2093" w:type="dxa"/>
            <w:shd w:val="clear" w:color="auto" w:fill="auto"/>
          </w:tcPr>
          <w:p w14:paraId="106D80E6" w14:textId="77777777" w:rsidR="008E4700" w:rsidRPr="00110F18" w:rsidRDefault="008E4700"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80E7" w14:textId="77777777" w:rsidR="008E4700" w:rsidRPr="00110F18" w:rsidRDefault="008E4700" w:rsidP="00BE54DE">
            <w:pPr>
              <w:spacing w:after="120" w:line="240" w:lineRule="atLeast"/>
              <w:rPr>
                <w:rFonts w:cs="Calibri"/>
                <w:b/>
                <w:bCs/>
              </w:rPr>
            </w:pPr>
            <w:r w:rsidRPr="00110F18">
              <w:rPr>
                <w:rFonts w:cs="Calibri"/>
              </w:rPr>
              <w:t>None</w:t>
            </w:r>
          </w:p>
        </w:tc>
      </w:tr>
      <w:tr w:rsidR="008E4700" w14:paraId="106D80EB" w14:textId="77777777" w:rsidTr="00BE54DE">
        <w:tc>
          <w:tcPr>
            <w:tcW w:w="2093" w:type="dxa"/>
            <w:shd w:val="clear" w:color="auto" w:fill="auto"/>
          </w:tcPr>
          <w:p w14:paraId="106D80E9" w14:textId="77777777" w:rsidR="008E4700" w:rsidRPr="00110F18" w:rsidRDefault="008E4700"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80EA" w14:textId="77777777" w:rsidR="008E4700" w:rsidRPr="00110F18" w:rsidRDefault="008E4700" w:rsidP="00BE54DE">
            <w:pPr>
              <w:spacing w:after="120" w:line="240" w:lineRule="atLeast"/>
              <w:rPr>
                <w:rFonts w:cs="Calibri"/>
                <w:b/>
                <w:bCs/>
              </w:rPr>
            </w:pPr>
            <w:r w:rsidRPr="00110F18">
              <w:t>None</w:t>
            </w:r>
          </w:p>
        </w:tc>
      </w:tr>
      <w:tr w:rsidR="008E4700" w14:paraId="106D80EE" w14:textId="77777777" w:rsidTr="00BE54DE">
        <w:tc>
          <w:tcPr>
            <w:tcW w:w="2093" w:type="dxa"/>
            <w:shd w:val="clear" w:color="auto" w:fill="auto"/>
          </w:tcPr>
          <w:p w14:paraId="106D80EC" w14:textId="77777777" w:rsidR="008E4700" w:rsidRPr="00110F18" w:rsidRDefault="008E4700" w:rsidP="00BE54DE">
            <w:pPr>
              <w:spacing w:after="120" w:line="240" w:lineRule="atLeast"/>
              <w:rPr>
                <w:rFonts w:cs="Calibri"/>
                <w:b/>
                <w:bCs/>
              </w:rPr>
            </w:pPr>
            <w:r w:rsidRPr="00110F18">
              <w:rPr>
                <w:rFonts w:cs="Calibri"/>
                <w:b/>
                <w:bCs/>
              </w:rPr>
              <w:lastRenderedPageBreak/>
              <w:t>Includes</w:t>
            </w:r>
          </w:p>
        </w:tc>
        <w:tc>
          <w:tcPr>
            <w:tcW w:w="7195" w:type="dxa"/>
            <w:shd w:val="clear" w:color="auto" w:fill="auto"/>
          </w:tcPr>
          <w:p w14:paraId="106D80ED" w14:textId="77777777" w:rsidR="008E4700" w:rsidRPr="00110F18" w:rsidRDefault="008E4700" w:rsidP="00BE54DE">
            <w:pPr>
              <w:spacing w:after="120" w:line="240" w:lineRule="atLeast"/>
              <w:rPr>
                <w:color w:val="95B3D7"/>
              </w:rPr>
            </w:pPr>
            <w:r w:rsidRPr="00110F18">
              <w:t>None</w:t>
            </w:r>
          </w:p>
        </w:tc>
      </w:tr>
      <w:tr w:rsidR="008E4700" w14:paraId="106D80F1" w14:textId="77777777" w:rsidTr="00BE54DE">
        <w:tc>
          <w:tcPr>
            <w:tcW w:w="2093" w:type="dxa"/>
            <w:shd w:val="clear" w:color="auto" w:fill="auto"/>
          </w:tcPr>
          <w:p w14:paraId="106D80EF" w14:textId="77777777" w:rsidR="008E4700" w:rsidRPr="00110F18" w:rsidRDefault="008E4700" w:rsidP="00BE54DE">
            <w:pPr>
              <w:spacing w:after="120" w:line="240" w:lineRule="atLeast"/>
              <w:rPr>
                <w:rFonts w:cs="Calibri"/>
                <w:b/>
                <w:bCs/>
              </w:rPr>
            </w:pPr>
            <w:r w:rsidRPr="00110F18">
              <w:rPr>
                <w:rFonts w:cs="Calibri"/>
                <w:b/>
                <w:bCs/>
              </w:rPr>
              <w:t>Complexity</w:t>
            </w:r>
          </w:p>
        </w:tc>
        <w:tc>
          <w:tcPr>
            <w:tcW w:w="7195" w:type="dxa"/>
            <w:shd w:val="clear" w:color="auto" w:fill="auto"/>
          </w:tcPr>
          <w:p w14:paraId="106D80F0" w14:textId="77777777" w:rsidR="008E4700" w:rsidRPr="00110F18" w:rsidRDefault="008E4700" w:rsidP="00BE54DE">
            <w:pPr>
              <w:spacing w:after="120" w:line="240" w:lineRule="atLeast"/>
              <w:rPr>
                <w:color w:val="95B3D7"/>
              </w:rPr>
            </w:pPr>
            <w:r w:rsidRPr="00110F18">
              <w:t>Low</w:t>
            </w:r>
          </w:p>
        </w:tc>
      </w:tr>
      <w:tr w:rsidR="00ED65BA" w14:paraId="106D80F4" w14:textId="77777777" w:rsidTr="00BE54DE">
        <w:tc>
          <w:tcPr>
            <w:tcW w:w="2093" w:type="dxa"/>
            <w:shd w:val="clear" w:color="auto" w:fill="auto"/>
          </w:tcPr>
          <w:p w14:paraId="106D80F2"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80F3" w14:textId="77777777" w:rsidR="00ED65BA" w:rsidRPr="00110F18" w:rsidRDefault="00ED65BA" w:rsidP="00BE54DE">
            <w:pPr>
              <w:spacing w:after="120" w:line="240" w:lineRule="atLeast"/>
            </w:pPr>
            <w:r>
              <w:t>Medium</w:t>
            </w:r>
          </w:p>
        </w:tc>
      </w:tr>
    </w:tbl>
    <w:p w14:paraId="106D80F5" w14:textId="77777777" w:rsidR="009C0627" w:rsidRDefault="009C0627" w:rsidP="009C0627">
      <w:pPr>
        <w:rPr>
          <w:rFonts w:cs="Calibri"/>
        </w:rPr>
      </w:pPr>
    </w:p>
    <w:p w14:paraId="106D80F6" w14:textId="77777777" w:rsidR="00BF29AE" w:rsidRDefault="00BF29AE" w:rsidP="00D02D8B">
      <w:pPr>
        <w:pStyle w:val="Heading4"/>
      </w:pPr>
      <w:bookmarkStart w:id="1241" w:name="_Toc358191554"/>
      <w:r>
        <w:t>View Latest Dossiers Mock Up</w:t>
      </w:r>
      <w:bookmarkEnd w:id="1241"/>
    </w:p>
    <w:p w14:paraId="106D80F7" w14:textId="77777777" w:rsidR="00BF29AE" w:rsidRDefault="00BF29AE" w:rsidP="00110F18">
      <w:pPr>
        <w:jc w:val="both"/>
      </w:pPr>
      <w:r>
        <w:t>The figure below is a visualization of the latest dossiers tab.</w:t>
      </w:r>
      <w:r w:rsidR="00DE77B3">
        <w:t xml:space="preserve"> The user shall be able to sort the results shown in the table according to any of the dossier details.</w:t>
      </w:r>
    </w:p>
    <w:p w14:paraId="106D80F8" w14:textId="77777777" w:rsidR="00B331E9" w:rsidRPr="00314940" w:rsidRDefault="008B35BD" w:rsidP="00314940">
      <w:bookmarkStart w:id="1242" w:name="ModifyInboxPropertiesForEntities"/>
      <w:r>
        <w:rPr>
          <w:noProof/>
          <w:lang w:val="en-IE" w:eastAsia="en-IE"/>
        </w:rPr>
        <w:drawing>
          <wp:inline distT="0" distB="0" distL="0" distR="0" wp14:anchorId="106DA065" wp14:editId="106DA066">
            <wp:extent cx="5753735" cy="957580"/>
            <wp:effectExtent l="0" t="0" r="0" b="0"/>
            <wp:docPr id="70" name="Picture 70" descr="C:\Users\MARTIJU\Desktop\BF04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TIJU\Desktop\BF0400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3735" cy="957580"/>
                    </a:xfrm>
                    <a:prstGeom prst="rect">
                      <a:avLst/>
                    </a:prstGeom>
                    <a:noFill/>
                    <a:ln>
                      <a:noFill/>
                    </a:ln>
                  </pic:spPr>
                </pic:pic>
              </a:graphicData>
            </a:graphic>
          </wp:inline>
        </w:drawing>
      </w:r>
    </w:p>
    <w:p w14:paraId="106D80F9" w14:textId="77777777" w:rsidR="00BF29AE" w:rsidRPr="008D014E" w:rsidRDefault="00BF29AE" w:rsidP="0040088A">
      <w:pPr>
        <w:jc w:val="center"/>
      </w:pPr>
      <w:bookmarkStart w:id="1243" w:name="_Toc358212292"/>
      <w:bookmarkStart w:id="1244" w:name="_Toc358212521"/>
      <w:bookmarkStart w:id="1245" w:name="_Toc358212620"/>
      <w:bookmarkStart w:id="1246" w:name="_Toc49660729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21</w:t>
      </w:r>
      <w:r w:rsidR="000A06C8" w:rsidRPr="0040088A">
        <w:rPr>
          <w:b/>
          <w:noProof/>
        </w:rPr>
        <w:fldChar w:fldCharType="end"/>
      </w:r>
      <w:r w:rsidRPr="0040088A">
        <w:rPr>
          <w:b/>
        </w:rPr>
        <w:t xml:space="preserve">: </w:t>
      </w:r>
      <w:r w:rsidR="00CD4CB0" w:rsidRPr="0040088A">
        <w:rPr>
          <w:b/>
          <w:noProof/>
        </w:rPr>
        <w:t>Latest accessed dossiers tab</w:t>
      </w:r>
      <w:bookmarkEnd w:id="1243"/>
      <w:bookmarkEnd w:id="1244"/>
      <w:bookmarkEnd w:id="1245"/>
      <w:bookmarkEnd w:id="1246"/>
    </w:p>
    <w:p w14:paraId="106D80FA" w14:textId="77777777" w:rsidR="000B20A5" w:rsidRDefault="000B20A5" w:rsidP="00D02D8B">
      <w:pPr>
        <w:pStyle w:val="Heading4"/>
      </w:pPr>
      <w:bookmarkStart w:id="1247" w:name="SearchEntities"/>
      <w:bookmarkStart w:id="1248" w:name="_Toc358191555"/>
      <w:r>
        <w:t>BF0</w:t>
      </w:r>
      <w:r w:rsidR="006C7180">
        <w:t>4</w:t>
      </w:r>
      <w:r>
        <w:t>00</w:t>
      </w:r>
      <w:r w:rsidR="008321C2">
        <w:t>7</w:t>
      </w:r>
      <w:r>
        <w:t xml:space="preserve">: Search </w:t>
      </w:r>
      <w:r w:rsidR="002D4E17">
        <w:t>Dossiers</w:t>
      </w:r>
      <w:bookmarkEnd w:id="1247"/>
      <w:bookmarkEnd w:id="1248"/>
    </w:p>
    <w:p w14:paraId="106D80FB" w14:textId="77777777" w:rsidR="000B20A5" w:rsidRDefault="000B20A5" w:rsidP="000B20A5"/>
    <w:p w14:paraId="106D80FC" w14:textId="77777777" w:rsidR="000B20A5" w:rsidRDefault="000B20A5" w:rsidP="00110F18">
      <w:pPr>
        <w:jc w:val="both"/>
      </w:pPr>
      <w:r>
        <w:t xml:space="preserve">This business function describes how the back office users can search for </w:t>
      </w:r>
      <w:r w:rsidR="002D4E17">
        <w:t>dossiers</w:t>
      </w:r>
      <w:r>
        <w:t xml:space="preserve"> through their Inbox.</w:t>
      </w:r>
      <w:r w:rsidR="008864DA" w:rsidRPr="008864DA">
        <w:t xml:space="preserve"> </w:t>
      </w:r>
      <w:r w:rsidR="008864DA">
        <w:t>The information fields regarding this business function can be found in “</w:t>
      </w:r>
      <w:r w:rsidR="008864DA" w:rsidRPr="004F1C2E">
        <w:t>Dossier Search Criteria and Columns</w:t>
      </w:r>
      <w:r w:rsidR="00D72ED2">
        <w:t xml:space="preserve"> for TMs</w:t>
      </w:r>
      <w:r w:rsidR="008864DA">
        <w:t xml:space="preserve">” </w:t>
      </w:r>
      <w:r w:rsidR="00D72ED2">
        <w:t>and “</w:t>
      </w:r>
      <w:r w:rsidR="00D72ED2" w:rsidRPr="004F1C2E">
        <w:t>Dossier Search Criteria and Columns</w:t>
      </w:r>
      <w:r w:rsidR="00D72ED2">
        <w:t xml:space="preserve"> for DSs” </w:t>
      </w:r>
      <w:r w:rsidR="008864DA">
        <w:t>section</w:t>
      </w:r>
      <w:r w:rsidR="00D72ED2">
        <w:t>s</w:t>
      </w:r>
      <w:r w:rsidR="008864DA">
        <w:t xml:space="preserve"> in “Inbox Page” tab in</w:t>
      </w:r>
      <w:r w:rsidR="008864DA" w:rsidRPr="00BB6A41">
        <w:t xml:space="preserve"> </w:t>
      </w:r>
      <w:r w:rsidR="008864DA">
        <w:t xml:space="preserve">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8864DA">
        <w:t xml:space="preserve"> document.</w:t>
      </w:r>
    </w:p>
    <w:p w14:paraId="106D80FD" w14:textId="77777777" w:rsidR="000B20A5" w:rsidRPr="002B1D49" w:rsidRDefault="000B20A5" w:rsidP="000B20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B20A5" w14:paraId="106D8100" w14:textId="77777777" w:rsidTr="00BE54DE">
        <w:tc>
          <w:tcPr>
            <w:tcW w:w="2093" w:type="dxa"/>
            <w:shd w:val="clear" w:color="auto" w:fill="auto"/>
          </w:tcPr>
          <w:p w14:paraId="106D80FE" w14:textId="77777777" w:rsidR="000B20A5" w:rsidRPr="00110F18" w:rsidRDefault="000B20A5" w:rsidP="00110F18">
            <w:pPr>
              <w:spacing w:after="120" w:line="240" w:lineRule="atLeast"/>
              <w:rPr>
                <w:b/>
              </w:rPr>
            </w:pPr>
            <w:r w:rsidRPr="00110F18">
              <w:rPr>
                <w:b/>
              </w:rPr>
              <w:t>Pre-condition(s)</w:t>
            </w:r>
          </w:p>
        </w:tc>
        <w:tc>
          <w:tcPr>
            <w:tcW w:w="7195" w:type="dxa"/>
            <w:shd w:val="clear" w:color="auto" w:fill="auto"/>
          </w:tcPr>
          <w:p w14:paraId="106D80FF" w14:textId="77777777" w:rsidR="000B20A5" w:rsidRPr="003C3A83" w:rsidRDefault="002D4E17" w:rsidP="00D72ED2">
            <w:pPr>
              <w:spacing w:after="120" w:line="240" w:lineRule="atLeast"/>
            </w:pPr>
            <w:r w:rsidRPr="00954235">
              <w:t>T</w:t>
            </w:r>
            <w:r w:rsidR="000B20A5" w:rsidRPr="00954235">
              <w:t xml:space="preserve">he user has navigated to the </w:t>
            </w:r>
            <w:r w:rsidRPr="00954235">
              <w:t>dossiers</w:t>
            </w:r>
            <w:r w:rsidR="000B20A5" w:rsidRPr="003C3A83">
              <w:t xml:space="preserve"> section of the Inbox. </w:t>
            </w:r>
            <w:r w:rsidR="00D72ED2">
              <w:t>The user is able to see dossier inbox tabs according to his/her rights (Trade marks and/or Designs).</w:t>
            </w:r>
          </w:p>
        </w:tc>
      </w:tr>
      <w:tr w:rsidR="00772DF4" w14:paraId="106D8103" w14:textId="77777777" w:rsidTr="00BE54DE">
        <w:tc>
          <w:tcPr>
            <w:tcW w:w="2093" w:type="dxa"/>
            <w:shd w:val="clear" w:color="auto" w:fill="auto"/>
          </w:tcPr>
          <w:p w14:paraId="106D8101" w14:textId="77777777" w:rsidR="00772DF4" w:rsidRPr="00110F18" w:rsidRDefault="00772DF4" w:rsidP="00110F18">
            <w:pPr>
              <w:spacing w:after="120" w:line="240" w:lineRule="atLeast"/>
              <w:rPr>
                <w:b/>
              </w:rPr>
            </w:pPr>
            <w:r w:rsidRPr="00110F18">
              <w:rPr>
                <w:b/>
              </w:rPr>
              <w:t>Actor(s)</w:t>
            </w:r>
          </w:p>
        </w:tc>
        <w:tc>
          <w:tcPr>
            <w:tcW w:w="7195" w:type="dxa"/>
            <w:shd w:val="clear" w:color="auto" w:fill="auto"/>
          </w:tcPr>
          <w:p w14:paraId="106D8102" w14:textId="77777777" w:rsidR="00772DF4" w:rsidRPr="00954235" w:rsidRDefault="00F00D66" w:rsidP="00F00D66">
            <w:pPr>
              <w:spacing w:after="120" w:line="240" w:lineRule="atLeast"/>
            </w:pPr>
            <w:r>
              <w:t>BO Examiner</w:t>
            </w:r>
          </w:p>
        </w:tc>
      </w:tr>
      <w:tr w:rsidR="000B20A5" w:rsidRPr="00954235" w14:paraId="106D810B" w14:textId="77777777" w:rsidTr="00BE54DE">
        <w:tc>
          <w:tcPr>
            <w:tcW w:w="2093" w:type="dxa"/>
            <w:shd w:val="clear" w:color="auto" w:fill="auto"/>
          </w:tcPr>
          <w:p w14:paraId="106D8104" w14:textId="77777777" w:rsidR="000B20A5" w:rsidRPr="00110F18" w:rsidRDefault="000B20A5" w:rsidP="00110F18">
            <w:pPr>
              <w:spacing w:after="120" w:line="240" w:lineRule="atLeast"/>
              <w:rPr>
                <w:b/>
              </w:rPr>
            </w:pPr>
            <w:r w:rsidRPr="00110F18">
              <w:rPr>
                <w:b/>
              </w:rPr>
              <w:t>Steps to complete this process</w:t>
            </w:r>
          </w:p>
        </w:tc>
        <w:tc>
          <w:tcPr>
            <w:tcW w:w="7195" w:type="dxa"/>
            <w:shd w:val="clear" w:color="auto" w:fill="auto"/>
          </w:tcPr>
          <w:p w14:paraId="106D8105" w14:textId="0B294468" w:rsidR="000B20A5" w:rsidRPr="007B7F8D" w:rsidRDefault="000B20A5" w:rsidP="00B33C97">
            <w:pPr>
              <w:numPr>
                <w:ilvl w:val="0"/>
                <w:numId w:val="15"/>
              </w:numPr>
              <w:contextualSpacing/>
            </w:pPr>
            <w:r w:rsidRPr="00B33C97">
              <w:t xml:space="preserve">The system displays </w:t>
            </w:r>
            <w:ins w:id="1249" w:author="LÓPEZ PÉREZ Silvia" w:date="2017-09-12T11:21:00Z">
              <w:r w:rsidR="00B33C97" w:rsidRPr="00B33C97">
                <w:rPr>
                  <w:rFonts w:eastAsia="MS Mincho" w:cs="Times New Roman"/>
                  <w:lang w:eastAsia="ja-JP"/>
                </w:rPr>
                <w:t xml:space="preserve">the basic search criteria option along with additional fields (to be configurable per IPO as defined in </w:t>
              </w:r>
            </w:ins>
            <w:ins w:id="1250" w:author="LÓPEZ PÉREZ Silvia" w:date="2017-09-12T11:22:00Z">
              <w:r w:rsidR="00B33C97">
                <w:t>[</w:t>
              </w:r>
              <w:r w:rsidR="00B33C97">
                <w:fldChar w:fldCharType="begin"/>
              </w:r>
              <w:r w:rsidR="00B33C97">
                <w:instrText xml:space="preserve"> REF A2 \h </w:instrText>
              </w:r>
            </w:ins>
            <w:ins w:id="1251" w:author="LÓPEZ PÉREZ Silvia" w:date="2017-09-12T11:22:00Z">
              <w:r w:rsidR="00B33C97">
                <w:fldChar w:fldCharType="separate"/>
              </w:r>
            </w:ins>
            <w:r w:rsidR="00B733C2" w:rsidRPr="00A055DE">
              <w:t>A2</w:t>
            </w:r>
            <w:ins w:id="1252" w:author="LÓPEZ PÉREZ Silvia" w:date="2017-09-12T11:22:00Z">
              <w:r w:rsidR="00B33C97">
                <w:fldChar w:fldCharType="end"/>
              </w:r>
              <w:r w:rsidR="00B33C97">
                <w:t>])</w:t>
              </w:r>
            </w:ins>
            <w:ins w:id="1253" w:author="LÓPEZ PÉREZ Silvia" w:date="2017-09-12T11:21:00Z">
              <w:r w:rsidR="00B33C97" w:rsidRPr="00B33C97">
                <w:rPr>
                  <w:rFonts w:eastAsia="MS Mincho" w:cs="Times New Roman"/>
                  <w:lang w:eastAsia="ja-JP"/>
                </w:rPr>
                <w:t xml:space="preserve">. </w:t>
              </w:r>
            </w:ins>
            <w:del w:id="1254" w:author="LÓPEZ PÉREZ Silvia" w:date="2017-09-12T11:21:00Z">
              <w:r w:rsidRPr="00B33C97" w:rsidDel="00B33C97">
                <w:delText xml:space="preserve">the following list of </w:delText>
              </w:r>
              <w:r w:rsidR="00342F5C" w:rsidRPr="00B33C97" w:rsidDel="00B33C97">
                <w:delText>dossier</w:delText>
              </w:r>
              <w:r w:rsidRPr="00B33C97" w:rsidDel="00B33C97">
                <w:delText xml:space="preserve"> search criteria (i.e. </w:delText>
              </w:r>
              <w:r w:rsidR="00342F5C" w:rsidRPr="00B33C97" w:rsidDel="00B33C97">
                <w:delText>Dossier</w:delText>
              </w:r>
              <w:r w:rsidRPr="00B33C97" w:rsidDel="00B33C97">
                <w:delText xml:space="preserve"> ID, </w:delText>
              </w:r>
              <w:r w:rsidR="00342F5C" w:rsidRPr="00B33C97" w:rsidDel="00B33C97">
                <w:delText>Dossier</w:delText>
              </w:r>
              <w:r w:rsidRPr="00B33C97" w:rsidDel="00B33C97">
                <w:delText xml:space="preserve"> Type, Denomination, Reception Date, Status)</w:delText>
              </w:r>
            </w:del>
            <w:r w:rsidRPr="007B7F8D">
              <w:t>.</w:t>
            </w:r>
          </w:p>
          <w:p w14:paraId="106D8106" w14:textId="3F68782C" w:rsidR="00E62F7C" w:rsidRPr="00B33C97" w:rsidRDefault="00E62F7C" w:rsidP="00B33C97">
            <w:pPr>
              <w:numPr>
                <w:ilvl w:val="0"/>
                <w:numId w:val="15"/>
              </w:numPr>
              <w:contextualSpacing/>
            </w:pPr>
            <w:r w:rsidRPr="00B33C97">
              <w:t xml:space="preserve">The user selects the </w:t>
            </w:r>
            <w:ins w:id="1255" w:author="LÓPEZ PÉREZ Silvia" w:date="2017-09-12T11:22:00Z">
              <w:r w:rsidR="00B33C97" w:rsidRPr="00B33C97">
                <w:rPr>
                  <w:rFonts w:eastAsia="MS Mincho" w:cs="Times New Roman"/>
                  <w:lang w:eastAsia="ja-JP"/>
                </w:rPr>
                <w:t>criterion he wants to use for his basic search from a drop down menu</w:t>
              </w:r>
              <w:r w:rsidR="00B33C97" w:rsidRPr="007B7F8D">
                <w:rPr>
                  <w:rFonts w:eastAsia="MS Mincho" w:cs="Times New Roman"/>
                  <w:lang w:eastAsia="ja-JP"/>
                </w:rPr>
                <w:t>.</w:t>
              </w:r>
            </w:ins>
            <w:del w:id="1256" w:author="LÓPEZ PÉREZ Silvia" w:date="2017-09-12T11:22:00Z">
              <w:r w:rsidRPr="00B33C97" w:rsidDel="00B33C97">
                <w:delText>criteria he wants to use for his search</w:delText>
              </w:r>
            </w:del>
            <w:r w:rsidRPr="00B33C97">
              <w:t>.</w:t>
            </w:r>
          </w:p>
          <w:p w14:paraId="106D8107" w14:textId="688DBAF3" w:rsidR="000B20A5" w:rsidRDefault="000B20A5" w:rsidP="008916E8">
            <w:pPr>
              <w:pStyle w:val="ListParagraph"/>
              <w:numPr>
                <w:ilvl w:val="0"/>
                <w:numId w:val="15"/>
              </w:numPr>
              <w:rPr>
                <w:sz w:val="20"/>
                <w:szCs w:val="20"/>
              </w:rPr>
            </w:pPr>
            <w:r w:rsidRPr="00AA1CC8">
              <w:rPr>
                <w:sz w:val="20"/>
                <w:szCs w:val="20"/>
              </w:rPr>
              <w:t xml:space="preserve">The user sets values to </w:t>
            </w:r>
            <w:r w:rsidR="00E62F7C">
              <w:rPr>
                <w:sz w:val="20"/>
                <w:szCs w:val="20"/>
              </w:rPr>
              <w:t>the</w:t>
            </w:r>
            <w:r w:rsidRPr="00AA1CC8">
              <w:rPr>
                <w:sz w:val="20"/>
                <w:szCs w:val="20"/>
              </w:rPr>
              <w:t xml:space="preserve"> </w:t>
            </w:r>
            <w:ins w:id="1257" w:author="LÓPEZ PÉREZ Silvia" w:date="2017-09-12T11:22:00Z">
              <w:r w:rsidR="00B33C97">
                <w:rPr>
                  <w:sz w:val="20"/>
                  <w:szCs w:val="20"/>
                </w:rPr>
                <w:t>selected criterion</w:t>
              </w:r>
              <w:r w:rsidR="00B33C97" w:rsidRPr="00131475">
                <w:rPr>
                  <w:sz w:val="20"/>
                  <w:szCs w:val="20"/>
                </w:rPr>
                <w:t xml:space="preserve"> </w:t>
              </w:r>
            </w:ins>
            <w:del w:id="1258" w:author="LÓPEZ PÉREZ Silvia" w:date="2017-09-12T11:22:00Z">
              <w:r w:rsidRPr="00AA1CC8" w:rsidDel="00B33C97">
                <w:rPr>
                  <w:sz w:val="20"/>
                  <w:szCs w:val="20"/>
                </w:rPr>
                <w:delText xml:space="preserve">criteria </w:delText>
              </w:r>
            </w:del>
            <w:r w:rsidRPr="00AA1CC8">
              <w:rPr>
                <w:sz w:val="20"/>
                <w:szCs w:val="20"/>
              </w:rPr>
              <w:t>and requests to search.</w:t>
            </w:r>
          </w:p>
          <w:p w14:paraId="106D8108" w14:textId="072C0FC6" w:rsidR="008916E8" w:rsidRPr="008916E8" w:rsidDel="00B33C97" w:rsidRDefault="008916E8" w:rsidP="008916E8">
            <w:pPr>
              <w:pStyle w:val="ListParagraph"/>
              <w:numPr>
                <w:ilvl w:val="0"/>
                <w:numId w:val="15"/>
              </w:numPr>
              <w:rPr>
                <w:del w:id="1259" w:author="LÓPEZ PÉREZ Silvia" w:date="2017-09-12T11:22:00Z"/>
                <w:sz w:val="20"/>
                <w:szCs w:val="20"/>
              </w:rPr>
            </w:pPr>
            <w:del w:id="1260" w:author="LÓPEZ PÉREZ Silvia" w:date="2017-09-12T11:22:00Z">
              <w:r w:rsidDel="00B33C97">
                <w:rPr>
                  <w:sz w:val="20"/>
                  <w:szCs w:val="20"/>
                </w:rPr>
                <w:delText>The user can leave some search field criteria in blank, th</w:delText>
              </w:r>
              <w:r w:rsidR="0027249F" w:rsidDel="00B33C97">
                <w:rPr>
                  <w:sz w:val="20"/>
                  <w:szCs w:val="20"/>
                </w:rPr>
                <w:delText>ese</w:delText>
              </w:r>
              <w:r w:rsidDel="00B33C97">
                <w:rPr>
                  <w:sz w:val="20"/>
                  <w:szCs w:val="20"/>
                </w:rPr>
                <w:delText xml:space="preserve"> fields won’t be considered as a search restriction</w:delText>
              </w:r>
            </w:del>
          </w:p>
          <w:p w14:paraId="106D8109" w14:textId="77777777" w:rsidR="000B20A5" w:rsidRPr="008916E8" w:rsidRDefault="000B20A5" w:rsidP="008916E8">
            <w:pPr>
              <w:pStyle w:val="ListParagraph"/>
              <w:numPr>
                <w:ilvl w:val="0"/>
                <w:numId w:val="15"/>
              </w:numPr>
              <w:rPr>
                <w:sz w:val="20"/>
                <w:szCs w:val="20"/>
              </w:rPr>
            </w:pPr>
            <w:r w:rsidRPr="008916E8">
              <w:rPr>
                <w:sz w:val="20"/>
                <w:szCs w:val="20"/>
              </w:rPr>
              <w:t xml:space="preserve">The system refreshes the </w:t>
            </w:r>
            <w:r w:rsidR="00342F5C" w:rsidRPr="008916E8">
              <w:rPr>
                <w:sz w:val="20"/>
                <w:szCs w:val="20"/>
              </w:rPr>
              <w:t>dossier</w:t>
            </w:r>
            <w:r w:rsidRPr="008916E8">
              <w:rPr>
                <w:sz w:val="20"/>
                <w:szCs w:val="20"/>
              </w:rPr>
              <w:t xml:space="preserve"> list in the current page based on the submitted search criteria.</w:t>
            </w:r>
          </w:p>
          <w:p w14:paraId="106D810A" w14:textId="77777777" w:rsidR="00E716ED" w:rsidRPr="00954235" w:rsidRDefault="00E22A19" w:rsidP="007B2EDC">
            <w:pPr>
              <w:pStyle w:val="ListParagraph"/>
              <w:numPr>
                <w:ilvl w:val="0"/>
                <w:numId w:val="15"/>
              </w:numPr>
              <w:rPr>
                <w:sz w:val="20"/>
                <w:szCs w:val="20"/>
              </w:rPr>
            </w:pPr>
            <w:r w:rsidRPr="0040088A">
              <w:rPr>
                <w:rFonts w:cs="Calibri"/>
                <w:sz w:val="20"/>
                <w:szCs w:val="20"/>
              </w:rPr>
              <w:t xml:space="preserve">The user can </w:t>
            </w:r>
            <w:r w:rsidR="007B2EDC">
              <w:rPr>
                <w:rFonts w:cs="Calibri"/>
                <w:sz w:val="20"/>
                <w:szCs w:val="20"/>
              </w:rPr>
              <w:t xml:space="preserve">click on the task icon </w:t>
            </w:r>
            <w:r w:rsidRPr="0040088A">
              <w:rPr>
                <w:rFonts w:cs="Calibri"/>
                <w:sz w:val="20"/>
                <w:szCs w:val="20"/>
              </w:rPr>
              <w:t xml:space="preserve">to view pending tasks for </w:t>
            </w:r>
            <w:r w:rsidR="007B2EDC">
              <w:rPr>
                <w:rFonts w:cs="Calibri"/>
                <w:sz w:val="20"/>
                <w:szCs w:val="20"/>
              </w:rPr>
              <w:t>a</w:t>
            </w:r>
            <w:r w:rsidR="007B2EDC" w:rsidRPr="0040088A">
              <w:rPr>
                <w:rFonts w:cs="Calibri"/>
                <w:sz w:val="20"/>
                <w:szCs w:val="20"/>
              </w:rPr>
              <w:t xml:space="preserve"> </w:t>
            </w:r>
            <w:r w:rsidRPr="0040088A">
              <w:rPr>
                <w:rFonts w:cs="Calibri"/>
                <w:sz w:val="20"/>
                <w:szCs w:val="20"/>
              </w:rPr>
              <w:t>dossier in the list.</w:t>
            </w:r>
          </w:p>
        </w:tc>
      </w:tr>
      <w:tr w:rsidR="000B20A5" w14:paraId="106D810E" w14:textId="77777777" w:rsidTr="00BE54DE">
        <w:tc>
          <w:tcPr>
            <w:tcW w:w="2093" w:type="dxa"/>
            <w:shd w:val="clear" w:color="auto" w:fill="auto"/>
          </w:tcPr>
          <w:p w14:paraId="106D810C" w14:textId="77777777" w:rsidR="000B20A5" w:rsidRPr="00110F18" w:rsidRDefault="000B20A5" w:rsidP="00110F18">
            <w:pPr>
              <w:spacing w:after="120" w:line="240" w:lineRule="atLeast"/>
              <w:rPr>
                <w:rFonts w:cs="Calibri"/>
                <w:b/>
                <w:bCs/>
              </w:rPr>
            </w:pPr>
            <w:r w:rsidRPr="00110F18">
              <w:rPr>
                <w:rFonts w:cs="Calibri"/>
                <w:b/>
                <w:bCs/>
              </w:rPr>
              <w:t>Post-condition(s)</w:t>
            </w:r>
          </w:p>
        </w:tc>
        <w:tc>
          <w:tcPr>
            <w:tcW w:w="7195" w:type="dxa"/>
            <w:shd w:val="clear" w:color="auto" w:fill="auto"/>
          </w:tcPr>
          <w:p w14:paraId="106D810D" w14:textId="77777777" w:rsidR="000B20A5" w:rsidRPr="00EE16C7" w:rsidRDefault="000B20A5" w:rsidP="00110F18">
            <w:pPr>
              <w:spacing w:after="120" w:line="240" w:lineRule="atLeast"/>
              <w:rPr>
                <w:rFonts w:cs="Calibri"/>
                <w:bCs/>
              </w:rPr>
            </w:pPr>
            <w:r w:rsidRPr="00954235">
              <w:rPr>
                <w:rFonts w:cs="Calibri"/>
                <w:bCs/>
              </w:rPr>
              <w:t xml:space="preserve">The user has applied the search criteria on the </w:t>
            </w:r>
            <w:r w:rsidR="002D4E17" w:rsidRPr="00954235">
              <w:rPr>
                <w:rFonts w:cs="Calibri"/>
                <w:bCs/>
              </w:rPr>
              <w:t>dossiers</w:t>
            </w:r>
            <w:r w:rsidRPr="00954235">
              <w:rPr>
                <w:rFonts w:cs="Calibri"/>
                <w:bCs/>
              </w:rPr>
              <w:t xml:space="preserve"> page and is </w:t>
            </w:r>
            <w:r w:rsidRPr="003C3A83">
              <w:rPr>
                <w:rFonts w:cs="Calibri"/>
                <w:bCs/>
              </w:rPr>
              <w:t>displayed with a list of matching results in a new Inbox Tab</w:t>
            </w:r>
            <w:r w:rsidRPr="00943D6C">
              <w:t>.</w:t>
            </w:r>
          </w:p>
        </w:tc>
      </w:tr>
      <w:tr w:rsidR="00BF0E87" w14:paraId="106D8111" w14:textId="77777777" w:rsidTr="00BE54DE">
        <w:tc>
          <w:tcPr>
            <w:tcW w:w="2093" w:type="dxa"/>
            <w:shd w:val="clear" w:color="auto" w:fill="auto"/>
          </w:tcPr>
          <w:p w14:paraId="106D810F" w14:textId="77777777" w:rsidR="00BF0E87" w:rsidRPr="00110F18" w:rsidRDefault="00BF0E87" w:rsidP="00110F18">
            <w:pPr>
              <w:spacing w:after="120" w:line="240" w:lineRule="atLeast"/>
              <w:rPr>
                <w:rFonts w:cs="Calibri"/>
                <w:b/>
                <w:bCs/>
              </w:rPr>
            </w:pPr>
            <w:r>
              <w:rPr>
                <w:rFonts w:cs="Calibri"/>
                <w:b/>
                <w:bCs/>
              </w:rPr>
              <w:t>Output</w:t>
            </w:r>
          </w:p>
        </w:tc>
        <w:tc>
          <w:tcPr>
            <w:tcW w:w="7195" w:type="dxa"/>
            <w:shd w:val="clear" w:color="auto" w:fill="auto"/>
          </w:tcPr>
          <w:p w14:paraId="106D8110" w14:textId="77777777" w:rsidR="00BF0E87" w:rsidRPr="00954235" w:rsidRDefault="00BF0E87" w:rsidP="00110F18">
            <w:pPr>
              <w:spacing w:after="120" w:line="240" w:lineRule="atLeast"/>
              <w:rPr>
                <w:rFonts w:cs="Calibri"/>
                <w:bCs/>
              </w:rPr>
            </w:pPr>
            <w:r>
              <w:rPr>
                <w:rFonts w:cs="Calibri"/>
                <w:bCs/>
              </w:rPr>
              <w:t>The user can see the results of the search he performed.</w:t>
            </w:r>
          </w:p>
        </w:tc>
      </w:tr>
      <w:tr w:rsidR="000B20A5" w14:paraId="106D8114" w14:textId="77777777" w:rsidTr="00BE54DE">
        <w:tc>
          <w:tcPr>
            <w:tcW w:w="2093" w:type="dxa"/>
            <w:shd w:val="clear" w:color="auto" w:fill="auto"/>
          </w:tcPr>
          <w:p w14:paraId="106D8112" w14:textId="77777777" w:rsidR="000B20A5" w:rsidRPr="00110F18" w:rsidRDefault="000B20A5" w:rsidP="00110F18">
            <w:pPr>
              <w:spacing w:after="120" w:line="240" w:lineRule="atLeast"/>
              <w:rPr>
                <w:rFonts w:cs="Calibri"/>
                <w:b/>
                <w:bCs/>
              </w:rPr>
            </w:pPr>
            <w:r w:rsidRPr="00110F18">
              <w:rPr>
                <w:rFonts w:cs="Calibri"/>
                <w:b/>
                <w:bCs/>
              </w:rPr>
              <w:t>Exceptional Flow</w:t>
            </w:r>
          </w:p>
        </w:tc>
        <w:tc>
          <w:tcPr>
            <w:tcW w:w="7195" w:type="dxa"/>
            <w:shd w:val="clear" w:color="auto" w:fill="auto"/>
          </w:tcPr>
          <w:p w14:paraId="106D8113" w14:textId="77777777" w:rsidR="00F47CBB" w:rsidRPr="003C3A83" w:rsidRDefault="002763ED" w:rsidP="00E97134">
            <w:pPr>
              <w:spacing w:after="120" w:line="240" w:lineRule="atLeast"/>
              <w:rPr>
                <w:rFonts w:cs="Calibri"/>
                <w:b/>
                <w:bCs/>
              </w:rPr>
            </w:pPr>
            <w:r w:rsidRPr="00954235">
              <w:rPr>
                <w:rFonts w:cs="Calibri"/>
              </w:rPr>
              <w:t xml:space="preserve">3a. </w:t>
            </w:r>
            <w:r w:rsidR="000B20A5" w:rsidRPr="00954235">
              <w:rPr>
                <w:rFonts w:cs="Calibri"/>
              </w:rPr>
              <w:t>If the submitted criteria do not return any results, a message notifying the user accordingly should be shown.</w:t>
            </w:r>
          </w:p>
        </w:tc>
      </w:tr>
      <w:tr w:rsidR="000B20A5" w14:paraId="106D8118" w14:textId="77777777" w:rsidTr="00BE54DE">
        <w:tc>
          <w:tcPr>
            <w:tcW w:w="2093" w:type="dxa"/>
            <w:shd w:val="clear" w:color="auto" w:fill="auto"/>
          </w:tcPr>
          <w:p w14:paraId="106D8115" w14:textId="77777777" w:rsidR="000B20A5" w:rsidRPr="00110F18" w:rsidRDefault="000B20A5" w:rsidP="00110F18">
            <w:pPr>
              <w:spacing w:after="120" w:line="240" w:lineRule="atLeast"/>
              <w:rPr>
                <w:rFonts w:cs="Calibri"/>
                <w:b/>
                <w:bCs/>
              </w:rPr>
            </w:pPr>
            <w:r w:rsidRPr="00110F18">
              <w:rPr>
                <w:rFonts w:cs="Calibri"/>
                <w:b/>
                <w:bCs/>
              </w:rPr>
              <w:t>Alternative Flow</w:t>
            </w:r>
          </w:p>
        </w:tc>
        <w:tc>
          <w:tcPr>
            <w:tcW w:w="7195" w:type="dxa"/>
            <w:shd w:val="clear" w:color="auto" w:fill="auto"/>
          </w:tcPr>
          <w:p w14:paraId="10734917" w14:textId="77777777" w:rsidR="00B33C97" w:rsidRDefault="0084489A" w:rsidP="0084489A">
            <w:pPr>
              <w:spacing w:after="120" w:line="240" w:lineRule="atLeast"/>
              <w:rPr>
                <w:ins w:id="1261" w:author="LÓPEZ PÉREZ Silvia" w:date="2017-09-12T11:23:00Z"/>
                <w:rFonts w:cs="Calibri"/>
                <w:bCs/>
              </w:rPr>
            </w:pPr>
            <w:r w:rsidRPr="00954235">
              <w:rPr>
                <w:rFonts w:cs="Calibri"/>
                <w:bCs/>
              </w:rPr>
              <w:t xml:space="preserve">1a. </w:t>
            </w:r>
            <w:ins w:id="1262" w:author="LÓPEZ PÉREZ Silvia" w:date="2017-09-12T11:23:00Z">
              <w:r w:rsidR="00B33C97" w:rsidRPr="00131475">
                <w:rPr>
                  <w:rFonts w:cs="Calibri"/>
                  <w:bCs/>
                </w:rPr>
                <w:t xml:space="preserve">The user chooses to </w:t>
              </w:r>
              <w:r w:rsidR="00B33C97">
                <w:rPr>
                  <w:rFonts w:cs="Calibri"/>
                  <w:bCs/>
                </w:rPr>
                <w:t xml:space="preserve">make an advanced </w:t>
              </w:r>
              <w:r w:rsidR="00B33C97" w:rsidRPr="00131475">
                <w:rPr>
                  <w:rFonts w:cs="Calibri"/>
                  <w:bCs/>
                </w:rPr>
                <w:t xml:space="preserve">search for dossiers </w:t>
              </w:r>
              <w:r w:rsidR="00B33C97">
                <w:rPr>
                  <w:rFonts w:cs="Calibri"/>
                  <w:bCs/>
                </w:rPr>
                <w:t>by clicking on</w:t>
              </w:r>
              <w:r w:rsidR="00B33C97" w:rsidRPr="00131475">
                <w:rPr>
                  <w:rFonts w:cs="Calibri"/>
                  <w:bCs/>
                </w:rPr>
                <w:t xml:space="preserve"> </w:t>
              </w:r>
              <w:r w:rsidR="00B33C97">
                <w:rPr>
                  <w:rFonts w:cs="Calibri"/>
                  <w:bCs/>
                </w:rPr>
                <w:t>the advanced search option or on the icon to display the advanced search criteria.</w:t>
              </w:r>
            </w:ins>
          </w:p>
          <w:p w14:paraId="4B52FC40" w14:textId="21E39145" w:rsidR="00B33C97" w:rsidRDefault="00B33C97" w:rsidP="00B33C97">
            <w:pPr>
              <w:contextualSpacing/>
              <w:rPr>
                <w:ins w:id="1263" w:author="LÓPEZ PÉREZ Silvia" w:date="2017-09-12T11:23:00Z"/>
                <w:rFonts w:eastAsia="MS Mincho" w:cs="Times New Roman"/>
                <w:lang w:eastAsia="ja-JP"/>
              </w:rPr>
            </w:pPr>
            <w:ins w:id="1264" w:author="LÓPEZ PÉREZ Silvia" w:date="2017-09-12T11:23:00Z">
              <w:r>
                <w:rPr>
                  <w:rFonts w:cs="Calibri"/>
                  <w:bCs/>
                </w:rPr>
                <w:t xml:space="preserve">2a. </w:t>
              </w:r>
              <w:r w:rsidRPr="00131475">
                <w:rPr>
                  <w:rFonts w:eastAsia="MS Mincho" w:cs="Times New Roman"/>
                  <w:lang w:eastAsia="ja-JP"/>
                </w:rPr>
                <w:t>The user selects the criteria he wants to use for his search.</w:t>
              </w:r>
              <w:r>
                <w:rPr>
                  <w:rFonts w:eastAsia="MS Mincho" w:cs="Times New Roman"/>
                  <w:lang w:eastAsia="ja-JP"/>
                </w:rPr>
                <w:t xml:space="preserve"> The user is able to hide the advanced search criteria to see only the selected criteria and the obtained results.</w:t>
              </w:r>
            </w:ins>
            <w:ins w:id="1265" w:author="OSOFISAN Adeyemi" w:date="2018-04-03T16:03:00Z">
              <w:r w:rsidR="0086632A">
                <w:rPr>
                  <w:rFonts w:eastAsia="MS Mincho" w:cs="Times New Roman"/>
                  <w:lang w:eastAsia="ja-JP"/>
                </w:rPr>
                <w:t xml:space="preserve"> </w:t>
              </w:r>
              <w:r w:rsidR="0086632A">
                <w:rPr>
                  <w:bCs/>
                  <w:lang w:eastAsia="en-IE"/>
                </w:rPr>
                <w:t>(moved to stage 3)</w:t>
              </w:r>
            </w:ins>
          </w:p>
          <w:p w14:paraId="1629701E" w14:textId="77777777" w:rsidR="00B33C97" w:rsidRDefault="00B33C97" w:rsidP="00B33C97">
            <w:pPr>
              <w:contextualSpacing/>
              <w:rPr>
                <w:ins w:id="1266" w:author="LÓPEZ PÉREZ Silvia" w:date="2017-09-12T11:23:00Z"/>
                <w:rFonts w:eastAsia="MS Mincho" w:cs="Times New Roman"/>
                <w:lang w:eastAsia="ja-JP"/>
              </w:rPr>
            </w:pPr>
          </w:p>
          <w:p w14:paraId="16C81DBC" w14:textId="77777777" w:rsidR="00B33C97" w:rsidRDefault="00B33C97" w:rsidP="00B33C97">
            <w:pPr>
              <w:contextualSpacing/>
              <w:rPr>
                <w:ins w:id="1267" w:author="LÓPEZ PÉREZ Silvia" w:date="2017-09-12T11:24:00Z"/>
                <w:rFonts w:eastAsia="MS Mincho" w:cs="Times New Roman"/>
                <w:lang w:eastAsia="ja-JP"/>
              </w:rPr>
            </w:pPr>
            <w:ins w:id="1268" w:author="LÓPEZ PÉREZ Silvia" w:date="2017-09-12T11:23:00Z">
              <w:r>
                <w:rPr>
                  <w:rFonts w:eastAsia="MS Mincho" w:cs="Times New Roman"/>
                  <w:lang w:eastAsia="ja-JP"/>
                </w:rPr>
                <w:t>3a. The user sets values to the criteria and requests to search (</w:t>
              </w:r>
              <w:r w:rsidRPr="00131475">
                <w:rPr>
                  <w:rFonts w:eastAsia="MS Mincho" w:cs="Times New Roman"/>
                  <w:lang w:eastAsia="ja-JP"/>
                </w:rPr>
                <w:t xml:space="preserve">The user can leave some search field criteria in blank, these fields won’t be considered as a search </w:t>
              </w:r>
              <w:r w:rsidRPr="00131475">
                <w:rPr>
                  <w:rFonts w:eastAsia="MS Mincho" w:cs="Times New Roman"/>
                  <w:lang w:eastAsia="ja-JP"/>
                </w:rPr>
                <w:lastRenderedPageBreak/>
                <w:t>restriction</w:t>
              </w:r>
              <w:r>
                <w:rPr>
                  <w:rFonts w:eastAsia="MS Mincho" w:cs="Times New Roman"/>
                  <w:lang w:eastAsia="ja-JP"/>
                </w:rPr>
                <w:t xml:space="preserve">). </w:t>
              </w:r>
            </w:ins>
          </w:p>
          <w:p w14:paraId="083CB1C2" w14:textId="77777777" w:rsidR="00B33C97" w:rsidRDefault="00B33C97" w:rsidP="00B33C97">
            <w:pPr>
              <w:contextualSpacing/>
              <w:rPr>
                <w:ins w:id="1269" w:author="LÓPEZ PÉREZ Silvia" w:date="2017-09-12T11:23:00Z"/>
                <w:rFonts w:eastAsia="MS Mincho" w:cs="Times New Roman"/>
                <w:lang w:eastAsia="ja-JP"/>
              </w:rPr>
            </w:pPr>
          </w:p>
          <w:p w14:paraId="106D8116" w14:textId="48F8B4CB" w:rsidR="008A3982" w:rsidDel="00146BEF" w:rsidRDefault="00B33C97" w:rsidP="0084489A">
            <w:pPr>
              <w:spacing w:after="120" w:line="240" w:lineRule="atLeast"/>
              <w:rPr>
                <w:del w:id="1270" w:author="LÓPEZ PÉREZ Silvia" w:date="2017-08-21T12:35:00Z"/>
                <w:rFonts w:cs="Calibri"/>
                <w:bCs/>
              </w:rPr>
            </w:pPr>
            <w:ins w:id="1271" w:author="LÓPEZ PÉREZ Silvia" w:date="2017-09-12T11:24:00Z">
              <w:r>
                <w:rPr>
                  <w:rFonts w:cs="Calibri"/>
                  <w:bCs/>
                </w:rPr>
                <w:t xml:space="preserve">4a. </w:t>
              </w:r>
            </w:ins>
            <w:ins w:id="1272" w:author="LÓPEZ PÉREZ Silvia" w:date="2017-09-12T11:23:00Z">
              <w:r w:rsidRPr="00131475">
                <w:rPr>
                  <w:rFonts w:cs="Calibri"/>
                  <w:bCs/>
                </w:rPr>
                <w:t xml:space="preserve">The flow </w:t>
              </w:r>
              <w:r>
                <w:rPr>
                  <w:rFonts w:cs="Calibri"/>
                  <w:bCs/>
                </w:rPr>
                <w:t>continues from step 4</w:t>
              </w:r>
              <w:r w:rsidRPr="00131475">
                <w:rPr>
                  <w:rFonts w:cs="Calibri"/>
                  <w:bCs/>
                </w:rPr>
                <w:t xml:space="preserve"> of the main flow.</w:t>
              </w:r>
            </w:ins>
            <w:del w:id="1273" w:author="LÓPEZ PÉREZ Silvia" w:date="2017-09-12T11:24:00Z">
              <w:r w:rsidR="0084489A" w:rsidRPr="00954235" w:rsidDel="00B33C97">
                <w:rPr>
                  <w:rFonts w:cs="Calibri"/>
                  <w:bCs/>
                </w:rPr>
                <w:delText xml:space="preserve">The user chooses to search for dossiers through </w:delText>
              </w:r>
            </w:del>
            <w:del w:id="1274" w:author="LÓPEZ PÉREZ Silvia" w:date="2017-08-21T12:35:00Z">
              <w:r w:rsidR="0084489A" w:rsidRPr="00954235" w:rsidDel="00146BEF">
                <w:rPr>
                  <w:rFonts w:cs="Calibri"/>
                  <w:bCs/>
                </w:rPr>
                <w:delText xml:space="preserve">an extended </w:delText>
              </w:r>
            </w:del>
            <w:del w:id="1275" w:author="LÓPEZ PÉREZ Silvia" w:date="2017-09-12T11:24:00Z">
              <w:r w:rsidR="0084489A" w:rsidRPr="00954235" w:rsidDel="00B33C97">
                <w:rPr>
                  <w:rFonts w:cs="Calibri"/>
                  <w:bCs/>
                </w:rPr>
                <w:delText>set of search criteria (</w:delText>
              </w:r>
            </w:del>
            <w:del w:id="1276" w:author="LÓPEZ PÉREZ Silvia" w:date="2017-08-21T12:35:00Z">
              <w:r w:rsidR="0084489A" w:rsidRPr="00954235" w:rsidDel="00146BEF">
                <w:rPr>
                  <w:rFonts w:cs="Calibri"/>
                  <w:bCs/>
                </w:rPr>
                <w:delText xml:space="preserve">advanced </w:delText>
              </w:r>
            </w:del>
            <w:del w:id="1277" w:author="LÓPEZ PÉREZ Silvia" w:date="2017-09-12T11:24:00Z">
              <w:r w:rsidR="0084489A" w:rsidRPr="00954235" w:rsidDel="00B33C97">
                <w:rPr>
                  <w:rFonts w:cs="Calibri"/>
                  <w:bCs/>
                </w:rPr>
                <w:delText>search).</w:delText>
              </w:r>
              <w:r w:rsidR="0084489A" w:rsidRPr="00954235" w:rsidDel="00B33C97">
                <w:rPr>
                  <w:rFonts w:cs="Calibri"/>
                  <w:bCs/>
                </w:rPr>
                <w:br/>
                <w:delText xml:space="preserve">The system displays a section where the search criteria of quick search along with additional fields (to be configurable per PO </w:delText>
              </w:r>
              <w:r w:rsidR="0084489A" w:rsidRPr="003C3A83" w:rsidDel="00B33C97">
                <w:delText>as defined in [</w:delText>
              </w:r>
              <w:r w:rsidR="00593513" w:rsidDel="00B33C97">
                <w:fldChar w:fldCharType="begin"/>
              </w:r>
              <w:r w:rsidR="00593513" w:rsidDel="00B33C97">
                <w:delInstrText xml:space="preserve"> REF A2 \h  \* MERGEFORMAT </w:delInstrText>
              </w:r>
              <w:r w:rsidR="00593513" w:rsidDel="00B33C97">
                <w:fldChar w:fldCharType="separate"/>
              </w:r>
              <w:r w:rsidR="000D15B9" w:rsidRPr="000976CF" w:rsidDel="00B33C97">
                <w:delText>A2</w:delText>
              </w:r>
              <w:r w:rsidR="00593513" w:rsidDel="00B33C97">
                <w:fldChar w:fldCharType="end"/>
              </w:r>
              <w:r w:rsidR="0084489A" w:rsidRPr="00954235" w:rsidDel="00B33C97">
                <w:delText>]</w:delText>
              </w:r>
              <w:r w:rsidR="0084489A" w:rsidRPr="00954235" w:rsidDel="00B33C97">
                <w:rPr>
                  <w:rFonts w:cs="Calibri"/>
                  <w:bCs/>
                </w:rPr>
                <w:delText>). The flow continues from step 2 of the main flow.</w:delText>
              </w:r>
            </w:del>
          </w:p>
          <w:p w14:paraId="106D8117" w14:textId="77777777" w:rsidR="006E50DF" w:rsidRPr="00943D6C" w:rsidRDefault="006E50DF" w:rsidP="00B33C97">
            <w:pPr>
              <w:spacing w:after="120" w:line="240" w:lineRule="atLeast"/>
              <w:rPr>
                <w:rFonts w:cs="Calibri"/>
                <w:b/>
                <w:bCs/>
              </w:rPr>
            </w:pPr>
          </w:p>
        </w:tc>
      </w:tr>
      <w:tr w:rsidR="000B20A5" w14:paraId="106D811B" w14:textId="77777777" w:rsidTr="00BE54DE">
        <w:tc>
          <w:tcPr>
            <w:tcW w:w="2093" w:type="dxa"/>
            <w:shd w:val="clear" w:color="auto" w:fill="auto"/>
          </w:tcPr>
          <w:p w14:paraId="106D8119" w14:textId="77777777" w:rsidR="000B20A5" w:rsidRPr="00110F18" w:rsidRDefault="000B20A5" w:rsidP="00110F18">
            <w:pPr>
              <w:spacing w:after="120" w:line="240" w:lineRule="atLeast"/>
              <w:rPr>
                <w:rFonts w:cs="Calibri"/>
                <w:b/>
                <w:bCs/>
              </w:rPr>
            </w:pPr>
            <w:r w:rsidRPr="00110F18">
              <w:rPr>
                <w:rFonts w:cs="Calibri"/>
                <w:b/>
                <w:bCs/>
              </w:rPr>
              <w:lastRenderedPageBreak/>
              <w:t>Includes</w:t>
            </w:r>
          </w:p>
        </w:tc>
        <w:tc>
          <w:tcPr>
            <w:tcW w:w="7195" w:type="dxa"/>
            <w:shd w:val="clear" w:color="auto" w:fill="auto"/>
          </w:tcPr>
          <w:p w14:paraId="106D811A" w14:textId="77777777" w:rsidR="000B20A5" w:rsidRPr="00954235" w:rsidRDefault="00110F18" w:rsidP="00110F18">
            <w:pPr>
              <w:spacing w:after="120" w:line="240" w:lineRule="atLeast"/>
              <w:rPr>
                <w:color w:val="95B3D7"/>
              </w:rPr>
            </w:pPr>
            <w:r w:rsidRPr="00954235">
              <w:t>None</w:t>
            </w:r>
          </w:p>
        </w:tc>
      </w:tr>
      <w:tr w:rsidR="000B20A5" w14:paraId="106D811E" w14:textId="77777777" w:rsidTr="00BE54DE">
        <w:tc>
          <w:tcPr>
            <w:tcW w:w="2093" w:type="dxa"/>
            <w:shd w:val="clear" w:color="auto" w:fill="auto"/>
          </w:tcPr>
          <w:p w14:paraId="106D811C" w14:textId="77777777" w:rsidR="000B20A5" w:rsidRPr="00110F18" w:rsidRDefault="000B20A5" w:rsidP="00110F18">
            <w:pPr>
              <w:spacing w:after="120" w:line="240" w:lineRule="atLeast"/>
              <w:rPr>
                <w:rFonts w:cs="Calibri"/>
                <w:b/>
                <w:bCs/>
              </w:rPr>
            </w:pPr>
            <w:r w:rsidRPr="00110F18">
              <w:rPr>
                <w:rFonts w:cs="Calibri"/>
                <w:b/>
                <w:bCs/>
              </w:rPr>
              <w:t>Complexity</w:t>
            </w:r>
          </w:p>
        </w:tc>
        <w:tc>
          <w:tcPr>
            <w:tcW w:w="7195" w:type="dxa"/>
            <w:shd w:val="clear" w:color="auto" w:fill="auto"/>
          </w:tcPr>
          <w:p w14:paraId="106D811D" w14:textId="77777777" w:rsidR="000B20A5" w:rsidRPr="00954235" w:rsidRDefault="00110F18" w:rsidP="00110F18">
            <w:pPr>
              <w:spacing w:after="120" w:line="240" w:lineRule="atLeast"/>
              <w:rPr>
                <w:color w:val="95B3D7"/>
              </w:rPr>
            </w:pPr>
            <w:r w:rsidRPr="00954235">
              <w:t>Low</w:t>
            </w:r>
          </w:p>
        </w:tc>
      </w:tr>
      <w:tr w:rsidR="00ED65BA" w14:paraId="106D8121" w14:textId="77777777" w:rsidTr="00BE54DE">
        <w:tc>
          <w:tcPr>
            <w:tcW w:w="2093" w:type="dxa"/>
            <w:shd w:val="clear" w:color="auto" w:fill="auto"/>
          </w:tcPr>
          <w:p w14:paraId="106D811F" w14:textId="77777777" w:rsidR="00ED65BA" w:rsidRPr="00110F18" w:rsidRDefault="00ED65BA" w:rsidP="00110F18">
            <w:pPr>
              <w:spacing w:after="120" w:line="240" w:lineRule="atLeast"/>
              <w:rPr>
                <w:rFonts w:cs="Calibri"/>
                <w:b/>
                <w:bCs/>
              </w:rPr>
            </w:pPr>
            <w:r>
              <w:rPr>
                <w:rFonts w:cs="Calibri"/>
                <w:b/>
                <w:bCs/>
              </w:rPr>
              <w:t>Priority</w:t>
            </w:r>
          </w:p>
        </w:tc>
        <w:tc>
          <w:tcPr>
            <w:tcW w:w="7195" w:type="dxa"/>
            <w:shd w:val="clear" w:color="auto" w:fill="auto"/>
          </w:tcPr>
          <w:p w14:paraId="106D8120" w14:textId="77777777" w:rsidR="00ED65BA" w:rsidRPr="00954235" w:rsidRDefault="00ED65BA" w:rsidP="00110F18">
            <w:pPr>
              <w:spacing w:after="120" w:line="240" w:lineRule="atLeast"/>
            </w:pPr>
            <w:r>
              <w:t>Medium</w:t>
            </w:r>
          </w:p>
        </w:tc>
      </w:tr>
    </w:tbl>
    <w:p w14:paraId="106D8122" w14:textId="77777777" w:rsidR="00B331E9" w:rsidRDefault="00B331E9" w:rsidP="00B331E9">
      <w:pPr>
        <w:rPr>
          <w:rFonts w:ascii="Times New Roman" w:hAnsi="Times New Roman" w:cs="Times New Roman"/>
          <w:sz w:val="24"/>
          <w:szCs w:val="24"/>
          <w:lang w:eastAsia="en-IE"/>
        </w:rPr>
      </w:pPr>
    </w:p>
    <w:p w14:paraId="106D8123" w14:textId="09385189" w:rsidR="00CD4CB0" w:rsidDel="007B7F8D" w:rsidRDefault="00CD4CB0" w:rsidP="00D02D8B">
      <w:pPr>
        <w:pStyle w:val="Heading4"/>
        <w:rPr>
          <w:del w:id="1278" w:author="LÓPEZ PÉREZ Silvia" w:date="2017-09-12T11:25:00Z"/>
        </w:rPr>
      </w:pPr>
      <w:bookmarkStart w:id="1279" w:name="_Toc358191556"/>
      <w:del w:id="1280" w:author="LÓPEZ PÉREZ Silvia" w:date="2017-09-12T11:25:00Z">
        <w:r w:rsidDel="007B7F8D">
          <w:delText>Search Dossiers Mock Up</w:delText>
        </w:r>
        <w:bookmarkEnd w:id="1279"/>
      </w:del>
    </w:p>
    <w:p w14:paraId="106D8124" w14:textId="22F1E9C7" w:rsidR="00CD4CB0" w:rsidDel="007B7F8D" w:rsidRDefault="00CD4CB0" w:rsidP="0040088A">
      <w:pPr>
        <w:rPr>
          <w:del w:id="1281" w:author="LÓPEZ PÉREZ Silvia" w:date="2017-09-12T11:25:00Z"/>
        </w:rPr>
      </w:pPr>
      <w:del w:id="1282" w:author="LÓPEZ PÉREZ Silvia" w:date="2017-09-12T11:25:00Z">
        <w:r w:rsidDel="007B7F8D">
          <w:delText>The figure below is a visualization of the Search Dossiers functionality.</w:delText>
        </w:r>
      </w:del>
    </w:p>
    <w:p w14:paraId="106D8125" w14:textId="35A22C45" w:rsidR="00CD4CB0" w:rsidRPr="00CD4CB0" w:rsidDel="007B7F8D" w:rsidRDefault="00CD4CB0" w:rsidP="00B331E9">
      <w:pPr>
        <w:rPr>
          <w:del w:id="1283" w:author="LÓPEZ PÉREZ Silvia" w:date="2017-09-12T11:25:00Z"/>
          <w:rFonts w:ascii="Times New Roman" w:hAnsi="Times New Roman" w:cs="Times New Roman"/>
          <w:sz w:val="24"/>
          <w:szCs w:val="24"/>
          <w:lang w:eastAsia="en-IE"/>
        </w:rPr>
      </w:pPr>
    </w:p>
    <w:p w14:paraId="106D8126" w14:textId="108839F1" w:rsidR="00907960" w:rsidRPr="00907960" w:rsidDel="007B7F8D" w:rsidRDefault="00645287" w:rsidP="00907960">
      <w:pPr>
        <w:rPr>
          <w:del w:id="1284" w:author="LÓPEZ PÉREZ Silvia" w:date="2017-09-12T11:25:00Z"/>
          <w:rFonts w:ascii="Times New Roman" w:hAnsi="Times New Roman" w:cs="Times New Roman"/>
          <w:sz w:val="24"/>
          <w:szCs w:val="24"/>
          <w:lang w:eastAsia="en-IE"/>
        </w:rPr>
      </w:pPr>
      <w:del w:id="1285" w:author="LÓPEZ PÉREZ Silvia" w:date="2017-09-12T11:25:00Z">
        <w:r w:rsidRPr="00645287" w:rsidDel="007B7F8D">
          <w:rPr>
            <w:rFonts w:ascii="Times New Roman" w:hAnsi="Times New Roman" w:cs="Times New Roman"/>
            <w:snapToGrid w:val="0"/>
            <w:color w:val="000000"/>
            <w:w w:val="0"/>
            <w:sz w:val="0"/>
            <w:szCs w:val="0"/>
            <w:u w:color="000000"/>
            <w:bdr w:val="none" w:sz="0" w:space="0" w:color="000000"/>
            <w:shd w:val="clear" w:color="000000" w:fill="000000"/>
          </w:rPr>
          <w:delText xml:space="preserve"> </w:delText>
        </w:r>
        <w:r w:rsidR="00D02D8B" w:rsidRPr="0040088A" w:rsidDel="007B7F8D">
          <w:rPr>
            <w:rFonts w:ascii="Times New Roman" w:hAnsi="Times New Roman" w:cs="Times New Roman"/>
            <w:noProof/>
            <w:sz w:val="24"/>
            <w:szCs w:val="24"/>
            <w:lang w:val="en-IE" w:eastAsia="en-IE"/>
          </w:rPr>
          <w:drawing>
            <wp:inline distT="0" distB="0" distL="0" distR="0" wp14:anchorId="106DA067" wp14:editId="106DA068">
              <wp:extent cx="5760720" cy="4912989"/>
              <wp:effectExtent l="0" t="0" r="0" b="2540"/>
              <wp:docPr id="165" name="Picture 165" descr="D:\Download\BOInbox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wnload\BOInbox (3).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4912989"/>
                      </a:xfrm>
                      <a:prstGeom prst="rect">
                        <a:avLst/>
                      </a:prstGeom>
                      <a:noFill/>
                      <a:ln>
                        <a:noFill/>
                      </a:ln>
                    </pic:spPr>
                  </pic:pic>
                </a:graphicData>
              </a:graphic>
            </wp:inline>
          </w:drawing>
        </w:r>
      </w:del>
    </w:p>
    <w:p w14:paraId="59120C2F" w14:textId="01866711" w:rsidR="00146BEF" w:rsidRDefault="00CD4CB0" w:rsidP="00175F14">
      <w:pPr>
        <w:jc w:val="center"/>
        <w:rPr>
          <w:ins w:id="1286" w:author="LÓPEZ PÉREZ Silvia" w:date="2017-08-21T12:37:00Z"/>
          <w:b/>
          <w:noProof/>
          <w:u w:val="single"/>
        </w:rPr>
      </w:pPr>
      <w:bookmarkStart w:id="1287" w:name="_Toc358212293"/>
      <w:bookmarkStart w:id="1288" w:name="_Toc358212522"/>
      <w:bookmarkStart w:id="1289" w:name="_Toc358212621"/>
      <w:del w:id="1290" w:author="LÓPEZ PÉREZ Silvia" w:date="2017-09-12T11:25:00Z">
        <w:r w:rsidRPr="0040088A" w:rsidDel="007B7F8D">
          <w:rPr>
            <w:b/>
            <w:u w:val="single"/>
          </w:rPr>
          <w:delText xml:space="preserve">Figure </w:delText>
        </w:r>
        <w:r w:rsidR="000A06C8" w:rsidRPr="0040088A" w:rsidDel="007B7F8D">
          <w:rPr>
            <w:b/>
            <w:u w:val="single"/>
          </w:rPr>
          <w:fldChar w:fldCharType="begin"/>
        </w:r>
        <w:r w:rsidR="000434A5" w:rsidRPr="0040088A" w:rsidDel="007B7F8D">
          <w:rPr>
            <w:b/>
            <w:u w:val="single"/>
          </w:rPr>
          <w:delInstrText xml:space="preserve"> SEQ Figure \* ARABIC </w:delInstrText>
        </w:r>
        <w:r w:rsidR="000A06C8" w:rsidRPr="0040088A" w:rsidDel="007B7F8D">
          <w:rPr>
            <w:b/>
            <w:u w:val="single"/>
          </w:rPr>
          <w:fldChar w:fldCharType="separate"/>
        </w:r>
        <w:r w:rsidR="000D15B9" w:rsidDel="007B7F8D">
          <w:rPr>
            <w:b/>
            <w:noProof/>
            <w:u w:val="single"/>
          </w:rPr>
          <w:delText>21</w:delText>
        </w:r>
        <w:r w:rsidR="000A06C8" w:rsidRPr="0040088A" w:rsidDel="007B7F8D">
          <w:rPr>
            <w:b/>
            <w:noProof/>
            <w:u w:val="single"/>
          </w:rPr>
          <w:fldChar w:fldCharType="end"/>
        </w:r>
        <w:r w:rsidRPr="0040088A" w:rsidDel="007B7F8D">
          <w:rPr>
            <w:b/>
            <w:u w:val="single"/>
          </w:rPr>
          <w:delText xml:space="preserve">: </w:delText>
        </w:r>
        <w:r w:rsidRPr="0040088A" w:rsidDel="007B7F8D">
          <w:rPr>
            <w:b/>
            <w:noProof/>
            <w:u w:val="single"/>
          </w:rPr>
          <w:delText xml:space="preserve">Search </w:delText>
        </w:r>
        <w:r w:rsidRPr="00175F14" w:rsidDel="007B7F8D">
          <w:rPr>
            <w:b/>
          </w:rPr>
          <w:delText>dossiers</w:delText>
        </w:r>
        <w:r w:rsidRPr="0040088A" w:rsidDel="007B7F8D">
          <w:rPr>
            <w:b/>
            <w:noProof/>
            <w:u w:val="single"/>
          </w:rPr>
          <w:delText xml:space="preserve"> tab</w:delText>
        </w:r>
      </w:del>
      <w:bookmarkEnd w:id="1287"/>
      <w:bookmarkEnd w:id="1288"/>
      <w:bookmarkEnd w:id="1289"/>
    </w:p>
    <w:p w14:paraId="7CF608FB" w14:textId="37753EAE" w:rsidR="00146BEF" w:rsidRDefault="007B7F8D" w:rsidP="00146BEF">
      <w:pPr>
        <w:pStyle w:val="Heading4"/>
        <w:rPr>
          <w:ins w:id="1291" w:author="LÓPEZ PÉREZ Silvia" w:date="2017-08-21T12:37:00Z"/>
        </w:rPr>
      </w:pPr>
      <w:ins w:id="1292" w:author="LÓPEZ PÉREZ Silvia" w:date="2017-09-12T11:25:00Z">
        <w:r>
          <w:t>Basic</w:t>
        </w:r>
      </w:ins>
      <w:ins w:id="1293" w:author="LÓPEZ PÉREZ Silvia" w:date="2017-08-21T12:37:00Z">
        <w:r w:rsidR="00146BEF">
          <w:t xml:space="preserve"> Search Mock Up</w:t>
        </w:r>
      </w:ins>
    </w:p>
    <w:p w14:paraId="05C38CF5" w14:textId="0447D7F0" w:rsidR="00146BEF" w:rsidRDefault="00146BEF" w:rsidP="00146BEF">
      <w:pPr>
        <w:rPr>
          <w:ins w:id="1294" w:author="LÓPEZ PÉREZ Silvia" w:date="2017-08-21T12:37:00Z"/>
        </w:rPr>
      </w:pPr>
      <w:ins w:id="1295" w:author="LÓPEZ PÉREZ Silvia" w:date="2017-08-21T12:37:00Z">
        <w:r>
          <w:t xml:space="preserve">The figure below is a visualization of the </w:t>
        </w:r>
      </w:ins>
      <w:ins w:id="1296" w:author="LÓPEZ PÉREZ Silvia" w:date="2017-09-12T11:26:00Z">
        <w:r w:rsidR="007B7F8D">
          <w:t>basic</w:t>
        </w:r>
      </w:ins>
      <w:ins w:id="1297" w:author="LÓPEZ PÉREZ Silvia" w:date="2017-08-21T12:37:00Z">
        <w:r>
          <w:t xml:space="preserve"> search functionality.</w:t>
        </w:r>
      </w:ins>
    </w:p>
    <w:p w14:paraId="48C9B372" w14:textId="77777777" w:rsidR="00146BEF" w:rsidRDefault="00146BEF" w:rsidP="00175F14">
      <w:pPr>
        <w:jc w:val="center"/>
        <w:rPr>
          <w:ins w:id="1298" w:author="LÓPEZ PÉREZ Silvia" w:date="2017-08-21T12:36:00Z"/>
          <w:b/>
          <w:noProof/>
          <w:u w:val="single"/>
        </w:rPr>
      </w:pPr>
    </w:p>
    <w:p w14:paraId="5C7B6C40" w14:textId="1788CF3E" w:rsidR="00146BEF" w:rsidRDefault="007B7F8D" w:rsidP="00175F14">
      <w:pPr>
        <w:jc w:val="center"/>
        <w:rPr>
          <w:ins w:id="1299" w:author="LÓPEZ PÉREZ Silvia" w:date="2017-08-21T12:36:00Z"/>
          <w:u w:val="single"/>
        </w:rPr>
      </w:pPr>
      <w:ins w:id="1300" w:author="LÓPEZ PÉREZ Silvia" w:date="2017-09-12T11:25:00Z">
        <w:r w:rsidRPr="009D3408">
          <w:rPr>
            <w:noProof/>
            <w:lang w:val="en-IE" w:eastAsia="en-IE"/>
          </w:rPr>
          <w:lastRenderedPageBreak/>
          <w:drawing>
            <wp:inline distT="0" distB="0" distL="0" distR="0" wp14:anchorId="76832F0C" wp14:editId="21B0E209">
              <wp:extent cx="5610225" cy="18002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12130" cy="1800836"/>
                      </a:xfrm>
                      <a:prstGeom prst="rect">
                        <a:avLst/>
                      </a:prstGeom>
                    </pic:spPr>
                  </pic:pic>
                </a:graphicData>
              </a:graphic>
            </wp:inline>
          </w:drawing>
        </w:r>
      </w:ins>
    </w:p>
    <w:p w14:paraId="15AB0DD3" w14:textId="6AAB6D1E" w:rsidR="00146BEF" w:rsidRDefault="00146BEF" w:rsidP="00175F14">
      <w:pPr>
        <w:jc w:val="center"/>
        <w:rPr>
          <w:ins w:id="1301" w:author="LÓPEZ PÉREZ Silvia" w:date="2017-08-21T12:37:00Z"/>
          <w:b/>
        </w:rPr>
      </w:pPr>
      <w:bookmarkStart w:id="1302" w:name="_Toc496607291"/>
      <w:ins w:id="1303" w:author="LÓPEZ PÉREZ Silvia" w:date="2017-08-21T12:36:00Z">
        <w:r w:rsidRPr="0040088A">
          <w:rPr>
            <w:b/>
            <w:u w:val="single"/>
          </w:rPr>
          <w:t xml:space="preserve">Figure </w:t>
        </w:r>
        <w:r w:rsidRPr="0040088A">
          <w:rPr>
            <w:b/>
            <w:u w:val="single"/>
          </w:rPr>
          <w:fldChar w:fldCharType="begin"/>
        </w:r>
        <w:r w:rsidRPr="0040088A">
          <w:rPr>
            <w:b/>
            <w:u w:val="single"/>
          </w:rPr>
          <w:instrText xml:space="preserve"> SEQ Figure \* ARABIC </w:instrText>
        </w:r>
        <w:r w:rsidRPr="0040088A">
          <w:rPr>
            <w:b/>
            <w:u w:val="single"/>
          </w:rPr>
          <w:fldChar w:fldCharType="separate"/>
        </w:r>
      </w:ins>
      <w:r w:rsidR="00B733C2">
        <w:rPr>
          <w:b/>
          <w:noProof/>
          <w:u w:val="single"/>
        </w:rPr>
        <w:t>22</w:t>
      </w:r>
      <w:ins w:id="1304" w:author="LÓPEZ PÉREZ Silvia" w:date="2017-08-21T12:36:00Z">
        <w:r w:rsidRPr="0040088A">
          <w:rPr>
            <w:b/>
            <w:noProof/>
            <w:u w:val="single"/>
          </w:rPr>
          <w:fldChar w:fldCharType="end"/>
        </w:r>
        <w:r w:rsidRPr="0040088A">
          <w:rPr>
            <w:b/>
            <w:u w:val="single"/>
          </w:rPr>
          <w:t xml:space="preserve">: </w:t>
        </w:r>
      </w:ins>
      <w:ins w:id="1305" w:author="LÓPEZ PÉREZ Silvia" w:date="2017-09-12T11:27:00Z">
        <w:r w:rsidR="007B7F8D">
          <w:rPr>
            <w:b/>
            <w:u w:val="single"/>
          </w:rPr>
          <w:t>Basic</w:t>
        </w:r>
      </w:ins>
      <w:ins w:id="1306" w:author="LÓPEZ PÉREZ Silvia" w:date="2017-08-21T12:36:00Z">
        <w:r>
          <w:rPr>
            <w:b/>
            <w:u w:val="single"/>
          </w:rPr>
          <w:t xml:space="preserve"> s</w:t>
        </w:r>
        <w:r w:rsidRPr="0040088A">
          <w:rPr>
            <w:b/>
            <w:noProof/>
            <w:u w:val="single"/>
          </w:rPr>
          <w:t xml:space="preserve">earch </w:t>
        </w:r>
        <w:r>
          <w:rPr>
            <w:b/>
          </w:rPr>
          <w:t>mock up</w:t>
        </w:r>
      </w:ins>
      <w:bookmarkEnd w:id="1302"/>
    </w:p>
    <w:p w14:paraId="6069866F" w14:textId="1CC1398D" w:rsidR="007B7F8D" w:rsidRDefault="007B7F8D" w:rsidP="007B7F8D">
      <w:pPr>
        <w:pStyle w:val="Heading4"/>
        <w:rPr>
          <w:ins w:id="1307" w:author="LÓPEZ PÉREZ Silvia" w:date="2017-09-12T11:25:00Z"/>
        </w:rPr>
      </w:pPr>
      <w:ins w:id="1308" w:author="LÓPEZ PÉREZ Silvia" w:date="2017-09-12T11:25:00Z">
        <w:r>
          <w:t>Advanced Search Mock Up</w:t>
        </w:r>
      </w:ins>
    </w:p>
    <w:p w14:paraId="4B574D3B" w14:textId="21FC1D39" w:rsidR="007B7F8D" w:rsidRDefault="007B7F8D" w:rsidP="007B7F8D">
      <w:pPr>
        <w:rPr>
          <w:ins w:id="1309" w:author="LÓPEZ PÉREZ Silvia" w:date="2017-09-12T11:26:00Z"/>
        </w:rPr>
      </w:pPr>
      <w:ins w:id="1310" w:author="LÓPEZ PÉREZ Silvia" w:date="2017-09-12T11:25:00Z">
        <w:r>
          <w:t xml:space="preserve">The figure below is a visualization of the </w:t>
        </w:r>
      </w:ins>
      <w:ins w:id="1311" w:author="LÓPEZ PÉREZ Silvia" w:date="2017-09-12T11:26:00Z">
        <w:r>
          <w:t>a</w:t>
        </w:r>
      </w:ins>
      <w:ins w:id="1312" w:author="LÓPEZ PÉREZ Silvia" w:date="2017-09-12T11:25:00Z">
        <w:r>
          <w:t>dvanced search functionality</w:t>
        </w:r>
      </w:ins>
      <w:ins w:id="1313" w:author="LÓPEZ PÉREZ Silvia" w:date="2017-09-12T11:26:00Z">
        <w:r>
          <w:t xml:space="preserve"> and how to show/hide the advanced search criteria</w:t>
        </w:r>
      </w:ins>
      <w:ins w:id="1314" w:author="LÓPEZ PÉREZ Silvia" w:date="2017-09-12T11:25:00Z">
        <w:r>
          <w:t>.</w:t>
        </w:r>
      </w:ins>
    </w:p>
    <w:p w14:paraId="6E2CDAC3" w14:textId="49D14AF9" w:rsidR="007B7F8D" w:rsidRDefault="007B7F8D" w:rsidP="007B7F8D">
      <w:pPr>
        <w:rPr>
          <w:ins w:id="1315" w:author="LÓPEZ PÉREZ Silvia" w:date="2017-09-12T11:27:00Z"/>
        </w:rPr>
      </w:pPr>
      <w:ins w:id="1316" w:author="LÓPEZ PÉREZ Silvia" w:date="2017-09-12T11:26:00Z">
        <w:r>
          <w:rPr>
            <w:noProof/>
            <w:lang w:val="en-IE" w:eastAsia="en-IE"/>
          </w:rPr>
          <w:drawing>
            <wp:inline distT="0" distB="0" distL="0" distR="0" wp14:anchorId="7D360E17" wp14:editId="1DC78E2E">
              <wp:extent cx="5724525" cy="364807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4525" cy="3648075"/>
                      </a:xfrm>
                      <a:prstGeom prst="rect">
                        <a:avLst/>
                      </a:prstGeom>
                      <a:noFill/>
                      <a:ln>
                        <a:noFill/>
                      </a:ln>
                    </pic:spPr>
                  </pic:pic>
                </a:graphicData>
              </a:graphic>
            </wp:inline>
          </w:drawing>
        </w:r>
      </w:ins>
    </w:p>
    <w:p w14:paraId="2DB7BBD6" w14:textId="31DE77E0" w:rsidR="007B7F8D" w:rsidRDefault="007B7F8D" w:rsidP="007B7F8D">
      <w:pPr>
        <w:jc w:val="center"/>
        <w:rPr>
          <w:ins w:id="1317" w:author="LÓPEZ PÉREZ Silvia" w:date="2017-09-12T11:27:00Z"/>
          <w:b/>
        </w:rPr>
      </w:pPr>
      <w:bookmarkStart w:id="1318" w:name="_Toc496607292"/>
      <w:ins w:id="1319" w:author="LÓPEZ PÉREZ Silvia" w:date="2017-09-12T11:27:00Z">
        <w:r w:rsidRPr="0040088A">
          <w:rPr>
            <w:b/>
            <w:u w:val="single"/>
          </w:rPr>
          <w:t xml:space="preserve">Figure </w:t>
        </w:r>
        <w:r w:rsidRPr="0040088A">
          <w:rPr>
            <w:b/>
            <w:u w:val="single"/>
          </w:rPr>
          <w:fldChar w:fldCharType="begin"/>
        </w:r>
        <w:r w:rsidRPr="0040088A">
          <w:rPr>
            <w:b/>
            <w:u w:val="single"/>
          </w:rPr>
          <w:instrText xml:space="preserve"> SEQ Figure \* ARABIC </w:instrText>
        </w:r>
        <w:r w:rsidRPr="0040088A">
          <w:rPr>
            <w:b/>
            <w:u w:val="single"/>
          </w:rPr>
          <w:fldChar w:fldCharType="separate"/>
        </w:r>
      </w:ins>
      <w:r w:rsidR="00B733C2">
        <w:rPr>
          <w:b/>
          <w:noProof/>
          <w:u w:val="single"/>
        </w:rPr>
        <w:t>23</w:t>
      </w:r>
      <w:ins w:id="1320" w:author="LÓPEZ PÉREZ Silvia" w:date="2017-09-12T11:27:00Z">
        <w:r w:rsidRPr="0040088A">
          <w:rPr>
            <w:b/>
            <w:noProof/>
            <w:u w:val="single"/>
          </w:rPr>
          <w:fldChar w:fldCharType="end"/>
        </w:r>
        <w:r w:rsidRPr="0040088A">
          <w:rPr>
            <w:b/>
            <w:u w:val="single"/>
          </w:rPr>
          <w:t xml:space="preserve">: </w:t>
        </w:r>
        <w:r>
          <w:rPr>
            <w:b/>
            <w:u w:val="single"/>
          </w:rPr>
          <w:t>Advanced s</w:t>
        </w:r>
        <w:r w:rsidRPr="0040088A">
          <w:rPr>
            <w:b/>
            <w:noProof/>
            <w:u w:val="single"/>
          </w:rPr>
          <w:t xml:space="preserve">earch </w:t>
        </w:r>
        <w:r>
          <w:rPr>
            <w:b/>
          </w:rPr>
          <w:t>mock up</w:t>
        </w:r>
        <w:bookmarkEnd w:id="1318"/>
      </w:ins>
    </w:p>
    <w:p w14:paraId="75D2A959" w14:textId="77777777" w:rsidR="007B7F8D" w:rsidRDefault="007B7F8D" w:rsidP="007B7F8D">
      <w:pPr>
        <w:rPr>
          <w:ins w:id="1321" w:author="LÓPEZ PÉREZ Silvia" w:date="2017-09-12T11:25:00Z"/>
        </w:rPr>
      </w:pPr>
    </w:p>
    <w:p w14:paraId="683576A2" w14:textId="77777777" w:rsidR="00146BEF" w:rsidRPr="0040088A" w:rsidRDefault="00146BEF" w:rsidP="00175F14">
      <w:pPr>
        <w:jc w:val="center"/>
        <w:rPr>
          <w:u w:val="single"/>
        </w:rPr>
      </w:pPr>
    </w:p>
    <w:p w14:paraId="106D8128" w14:textId="77777777" w:rsidR="009C0627" w:rsidRDefault="009C0627" w:rsidP="00D02D8B">
      <w:pPr>
        <w:pStyle w:val="Heading4"/>
      </w:pPr>
      <w:bookmarkStart w:id="1322" w:name="_Toc358191557"/>
      <w:r>
        <w:t>BF</w:t>
      </w:r>
      <w:r w:rsidR="00D35748">
        <w:t>0</w:t>
      </w:r>
      <w:r w:rsidR="00951321">
        <w:t>4</w:t>
      </w:r>
      <w:r w:rsidR="00476D01">
        <w:t>00</w:t>
      </w:r>
      <w:r w:rsidR="008321C2">
        <w:t>8</w:t>
      </w:r>
      <w:r>
        <w:t xml:space="preserve">: Modify Inbox Properties for </w:t>
      </w:r>
      <w:r w:rsidR="002D4E17">
        <w:t>Dossiers</w:t>
      </w:r>
      <w:bookmarkEnd w:id="1242"/>
      <w:bookmarkEnd w:id="1322"/>
    </w:p>
    <w:p w14:paraId="106D8129" w14:textId="77777777" w:rsidR="00B806BA" w:rsidRDefault="00B806BA" w:rsidP="00B806BA"/>
    <w:p w14:paraId="106D812A" w14:textId="77777777" w:rsidR="00B806BA" w:rsidRDefault="00B806BA" w:rsidP="00110F18">
      <w:pPr>
        <w:jc w:val="both"/>
      </w:pPr>
      <w:r>
        <w:t xml:space="preserve">This business function describes how the back office users can modify the Inbox properties related to the </w:t>
      </w:r>
      <w:r w:rsidR="00342F5C">
        <w:t>dossier</w:t>
      </w:r>
      <w:r>
        <w:t xml:space="preserve"> available attributes and display options of Inbox.</w:t>
      </w:r>
      <w:r w:rsidR="008864DA" w:rsidRPr="008864DA">
        <w:t xml:space="preserve"> </w:t>
      </w:r>
      <w:r w:rsidR="008864DA">
        <w:t>The information fields regarding this business function can be found in “</w:t>
      </w:r>
      <w:r w:rsidR="008864DA" w:rsidRPr="004F1C2E">
        <w:t>Dossier Search Criteria and Columns</w:t>
      </w:r>
      <w:r w:rsidR="008864DA">
        <w:t>” section in “Inbox Page” tab in</w:t>
      </w:r>
      <w:r w:rsidR="008864DA" w:rsidRPr="00BB6A41">
        <w:t xml:space="preserve"> </w:t>
      </w:r>
      <w:r w:rsidR="008864DA">
        <w:t xml:space="preserve">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8864DA">
        <w:t xml:space="preserve"> document.</w:t>
      </w:r>
    </w:p>
    <w:p w14:paraId="106D812B" w14:textId="77777777" w:rsidR="00B806BA" w:rsidRPr="00B806BA" w:rsidRDefault="00B806BA" w:rsidP="00B806B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066E7" w14:paraId="106D812E" w14:textId="77777777" w:rsidTr="00BE54DE">
        <w:tc>
          <w:tcPr>
            <w:tcW w:w="2093" w:type="dxa"/>
            <w:shd w:val="clear" w:color="auto" w:fill="auto"/>
          </w:tcPr>
          <w:p w14:paraId="106D812C" w14:textId="77777777" w:rsidR="00B066E7" w:rsidRPr="00110F18" w:rsidRDefault="00B066E7" w:rsidP="00BE54DE">
            <w:pPr>
              <w:spacing w:after="120" w:line="240" w:lineRule="atLeast"/>
              <w:rPr>
                <w:b/>
              </w:rPr>
            </w:pPr>
            <w:r w:rsidRPr="00110F18">
              <w:rPr>
                <w:b/>
              </w:rPr>
              <w:t>Pre-condition(s)</w:t>
            </w:r>
          </w:p>
        </w:tc>
        <w:tc>
          <w:tcPr>
            <w:tcW w:w="7195" w:type="dxa"/>
            <w:shd w:val="clear" w:color="auto" w:fill="auto"/>
          </w:tcPr>
          <w:p w14:paraId="106D812D" w14:textId="77777777" w:rsidR="00B066E7" w:rsidRPr="00110F18" w:rsidRDefault="00B066E7" w:rsidP="00BE54DE">
            <w:pPr>
              <w:spacing w:after="120" w:line="240" w:lineRule="atLeast"/>
            </w:pPr>
            <w:r w:rsidRPr="00110F18">
              <w:t xml:space="preserve">The user has accessed the Inbox. </w:t>
            </w:r>
          </w:p>
        </w:tc>
      </w:tr>
      <w:tr w:rsidR="00772DF4" w14:paraId="106D8131" w14:textId="77777777" w:rsidTr="00BE54DE">
        <w:tc>
          <w:tcPr>
            <w:tcW w:w="2093" w:type="dxa"/>
            <w:shd w:val="clear" w:color="auto" w:fill="auto"/>
          </w:tcPr>
          <w:p w14:paraId="106D812F" w14:textId="77777777" w:rsidR="00772DF4" w:rsidRPr="00110F18" w:rsidRDefault="00772DF4" w:rsidP="00BE54DE">
            <w:pPr>
              <w:spacing w:after="120" w:line="240" w:lineRule="atLeast"/>
              <w:rPr>
                <w:b/>
              </w:rPr>
            </w:pPr>
            <w:r w:rsidRPr="00110F18">
              <w:rPr>
                <w:b/>
              </w:rPr>
              <w:t>Actor(s)</w:t>
            </w:r>
          </w:p>
        </w:tc>
        <w:tc>
          <w:tcPr>
            <w:tcW w:w="7195" w:type="dxa"/>
            <w:shd w:val="clear" w:color="auto" w:fill="auto"/>
          </w:tcPr>
          <w:p w14:paraId="106D8130" w14:textId="77777777" w:rsidR="00772DF4" w:rsidRPr="00110F18" w:rsidRDefault="00772DF4" w:rsidP="00BE54DE">
            <w:pPr>
              <w:spacing w:after="120" w:line="240" w:lineRule="atLeast"/>
            </w:pPr>
            <w:r w:rsidRPr="00110F18">
              <w:t>BO Examiner</w:t>
            </w:r>
          </w:p>
        </w:tc>
      </w:tr>
      <w:tr w:rsidR="00B066E7" w14:paraId="106D8136" w14:textId="77777777" w:rsidTr="00BE54DE">
        <w:tc>
          <w:tcPr>
            <w:tcW w:w="2093" w:type="dxa"/>
            <w:shd w:val="clear" w:color="auto" w:fill="auto"/>
          </w:tcPr>
          <w:p w14:paraId="106D8132" w14:textId="77777777" w:rsidR="00B066E7" w:rsidRPr="00110F18" w:rsidRDefault="00B066E7" w:rsidP="00BE54DE">
            <w:pPr>
              <w:spacing w:after="120" w:line="240" w:lineRule="atLeast"/>
              <w:rPr>
                <w:b/>
              </w:rPr>
            </w:pPr>
            <w:r w:rsidRPr="00110F18">
              <w:rPr>
                <w:b/>
              </w:rPr>
              <w:t>Steps to complete this process</w:t>
            </w:r>
          </w:p>
        </w:tc>
        <w:tc>
          <w:tcPr>
            <w:tcW w:w="7195" w:type="dxa"/>
            <w:shd w:val="clear" w:color="auto" w:fill="auto"/>
          </w:tcPr>
          <w:p w14:paraId="106D8133" w14:textId="77777777" w:rsidR="00BA5CFB" w:rsidRDefault="00B066E7" w:rsidP="00BE54DE">
            <w:pPr>
              <w:pStyle w:val="ListParagraph"/>
              <w:numPr>
                <w:ilvl w:val="0"/>
                <w:numId w:val="16"/>
              </w:numPr>
              <w:rPr>
                <w:sz w:val="20"/>
                <w:szCs w:val="20"/>
              </w:rPr>
            </w:pPr>
            <w:r w:rsidRPr="00110F18">
              <w:rPr>
                <w:sz w:val="20"/>
                <w:szCs w:val="20"/>
              </w:rPr>
              <w:t xml:space="preserve">The </w:t>
            </w:r>
            <w:r w:rsidR="00C718EF" w:rsidRPr="00110F18">
              <w:rPr>
                <w:sz w:val="20"/>
                <w:szCs w:val="20"/>
              </w:rPr>
              <w:t xml:space="preserve">user opens the Inbox Properties page which </w:t>
            </w:r>
            <w:r w:rsidRPr="00110F18">
              <w:rPr>
                <w:sz w:val="20"/>
                <w:szCs w:val="20"/>
              </w:rPr>
              <w:t xml:space="preserve">displays a list of available options to modify the columns shown in the </w:t>
            </w:r>
            <w:r w:rsidR="002D4E17" w:rsidRPr="00110F18">
              <w:rPr>
                <w:sz w:val="20"/>
                <w:szCs w:val="20"/>
              </w:rPr>
              <w:t>dossiers</w:t>
            </w:r>
            <w:r w:rsidRPr="00110F18">
              <w:rPr>
                <w:sz w:val="20"/>
                <w:szCs w:val="20"/>
              </w:rPr>
              <w:t xml:space="preserve"> results page. The user can choose to add or remove any of the following columns in the </w:t>
            </w:r>
            <w:r w:rsidR="002D4E17" w:rsidRPr="00110F18">
              <w:rPr>
                <w:sz w:val="20"/>
                <w:szCs w:val="20"/>
              </w:rPr>
              <w:t>dossiers</w:t>
            </w:r>
            <w:r w:rsidRPr="00110F18">
              <w:rPr>
                <w:sz w:val="20"/>
                <w:szCs w:val="20"/>
              </w:rPr>
              <w:t xml:space="preserve"> </w:t>
            </w:r>
            <w:r w:rsidRPr="00110F18">
              <w:rPr>
                <w:sz w:val="20"/>
                <w:szCs w:val="20"/>
              </w:rPr>
              <w:lastRenderedPageBreak/>
              <w:t>list: (</w:t>
            </w:r>
            <w:r w:rsidR="00342F5C" w:rsidRPr="00110F18">
              <w:rPr>
                <w:sz w:val="20"/>
                <w:szCs w:val="20"/>
              </w:rPr>
              <w:t>Dossier</w:t>
            </w:r>
            <w:r w:rsidRPr="00110F18">
              <w:rPr>
                <w:sz w:val="20"/>
                <w:szCs w:val="20"/>
              </w:rPr>
              <w:t xml:space="preserve"> ID, </w:t>
            </w:r>
            <w:r w:rsidR="00342F5C" w:rsidRPr="00110F18">
              <w:rPr>
                <w:sz w:val="20"/>
                <w:szCs w:val="20"/>
              </w:rPr>
              <w:t>Dossier</w:t>
            </w:r>
            <w:r w:rsidRPr="00110F18">
              <w:rPr>
                <w:sz w:val="20"/>
                <w:szCs w:val="20"/>
              </w:rPr>
              <w:t xml:space="preserve"> Type, Denomination, Filing Date, Reception Date, Status, Assignee, </w:t>
            </w:r>
            <w:proofErr w:type="gramStart"/>
            <w:r w:rsidRPr="00110F18">
              <w:rPr>
                <w:sz w:val="20"/>
                <w:szCs w:val="20"/>
              </w:rPr>
              <w:t>Group</w:t>
            </w:r>
            <w:proofErr w:type="gramEnd"/>
            <w:r w:rsidRPr="00110F18">
              <w:rPr>
                <w:sz w:val="20"/>
                <w:szCs w:val="20"/>
              </w:rPr>
              <w:t>). The user can also change the ordering of columns</w:t>
            </w:r>
            <w:r w:rsidR="004E5B49" w:rsidRPr="00110F18">
              <w:rPr>
                <w:sz w:val="20"/>
                <w:szCs w:val="20"/>
              </w:rPr>
              <w:t xml:space="preserve"> and select the number of latest accessed </w:t>
            </w:r>
            <w:r w:rsidR="002D4E17" w:rsidRPr="00110F18">
              <w:rPr>
                <w:sz w:val="20"/>
                <w:szCs w:val="20"/>
              </w:rPr>
              <w:t>dossiers</w:t>
            </w:r>
            <w:r w:rsidR="004E5B49" w:rsidRPr="00110F18">
              <w:rPr>
                <w:sz w:val="20"/>
                <w:szCs w:val="20"/>
              </w:rPr>
              <w:t xml:space="preserve"> to be shown</w:t>
            </w:r>
            <w:r w:rsidRPr="00110F18">
              <w:rPr>
                <w:sz w:val="20"/>
                <w:szCs w:val="20"/>
              </w:rPr>
              <w:t xml:space="preserve">. </w:t>
            </w:r>
          </w:p>
          <w:p w14:paraId="106D8134" w14:textId="77777777" w:rsidR="00B066E7" w:rsidRPr="00110F18" w:rsidRDefault="00BA5CFB" w:rsidP="00BE54DE">
            <w:pPr>
              <w:pStyle w:val="ListParagraph"/>
              <w:numPr>
                <w:ilvl w:val="0"/>
                <w:numId w:val="16"/>
              </w:numPr>
              <w:rPr>
                <w:sz w:val="20"/>
                <w:szCs w:val="20"/>
              </w:rPr>
            </w:pPr>
            <w:r>
              <w:rPr>
                <w:sz w:val="20"/>
                <w:szCs w:val="20"/>
              </w:rPr>
              <w:t>After the modifications are made, t</w:t>
            </w:r>
            <w:r w:rsidR="00B066E7" w:rsidRPr="00110F18">
              <w:rPr>
                <w:sz w:val="20"/>
                <w:szCs w:val="20"/>
              </w:rPr>
              <w:t>he user saves the new setting.</w:t>
            </w:r>
          </w:p>
          <w:p w14:paraId="106D8135" w14:textId="77777777" w:rsidR="00B066E7" w:rsidRPr="00110F18" w:rsidRDefault="00B066E7" w:rsidP="00BE54DE">
            <w:pPr>
              <w:pStyle w:val="ListParagraph"/>
              <w:numPr>
                <w:ilvl w:val="0"/>
                <w:numId w:val="16"/>
              </w:numPr>
              <w:rPr>
                <w:sz w:val="20"/>
                <w:szCs w:val="20"/>
              </w:rPr>
            </w:pPr>
            <w:r w:rsidRPr="00110F18">
              <w:rPr>
                <w:sz w:val="20"/>
                <w:szCs w:val="20"/>
              </w:rPr>
              <w:t xml:space="preserve">The system displays the Inbox page having updated the </w:t>
            </w:r>
            <w:r w:rsidR="00342F5C" w:rsidRPr="00110F18">
              <w:rPr>
                <w:sz w:val="20"/>
                <w:szCs w:val="20"/>
              </w:rPr>
              <w:t>dossier</w:t>
            </w:r>
            <w:r w:rsidRPr="00110F18">
              <w:rPr>
                <w:sz w:val="20"/>
                <w:szCs w:val="20"/>
              </w:rPr>
              <w:t xml:space="preserve"> list according to the Properties defined by the user.</w:t>
            </w:r>
          </w:p>
        </w:tc>
      </w:tr>
      <w:tr w:rsidR="00B066E7" w14:paraId="106D8139" w14:textId="77777777" w:rsidTr="00BE54DE">
        <w:tc>
          <w:tcPr>
            <w:tcW w:w="2093" w:type="dxa"/>
            <w:shd w:val="clear" w:color="auto" w:fill="auto"/>
          </w:tcPr>
          <w:p w14:paraId="106D8137" w14:textId="77777777" w:rsidR="00B066E7" w:rsidRPr="00110F18" w:rsidRDefault="00B066E7" w:rsidP="00BE54DE">
            <w:pPr>
              <w:spacing w:after="120" w:line="240" w:lineRule="atLeast"/>
              <w:rPr>
                <w:rFonts w:cs="Calibri"/>
                <w:b/>
                <w:bCs/>
              </w:rPr>
            </w:pPr>
            <w:r w:rsidRPr="00110F18">
              <w:rPr>
                <w:rFonts w:cs="Calibri"/>
                <w:b/>
                <w:bCs/>
              </w:rPr>
              <w:lastRenderedPageBreak/>
              <w:t>Post-condition(s)</w:t>
            </w:r>
          </w:p>
        </w:tc>
        <w:tc>
          <w:tcPr>
            <w:tcW w:w="7195" w:type="dxa"/>
            <w:shd w:val="clear" w:color="auto" w:fill="auto"/>
          </w:tcPr>
          <w:p w14:paraId="106D8138" w14:textId="77777777" w:rsidR="00B066E7" w:rsidRPr="00110F18" w:rsidRDefault="00341127" w:rsidP="00BE54DE">
            <w:pPr>
              <w:spacing w:after="120" w:line="240" w:lineRule="atLeast"/>
            </w:pPr>
            <w:r w:rsidRPr="00110F18">
              <w:rPr>
                <w:rFonts w:cs="Calibri"/>
                <w:bCs/>
              </w:rPr>
              <w:t xml:space="preserve">The user has updated the information shown in the </w:t>
            </w:r>
            <w:r w:rsidR="002D4E17" w:rsidRPr="00110F18">
              <w:rPr>
                <w:rFonts w:cs="Calibri"/>
                <w:bCs/>
              </w:rPr>
              <w:t>dossiers</w:t>
            </w:r>
            <w:r w:rsidRPr="00110F18">
              <w:rPr>
                <w:rFonts w:cs="Calibri"/>
                <w:bCs/>
              </w:rPr>
              <w:t xml:space="preserve"> information list</w:t>
            </w:r>
            <w:r w:rsidRPr="00110F18">
              <w:t>.</w:t>
            </w:r>
          </w:p>
        </w:tc>
      </w:tr>
      <w:tr w:rsidR="00BF0E87" w14:paraId="106D813C" w14:textId="77777777" w:rsidTr="00BE54DE">
        <w:tc>
          <w:tcPr>
            <w:tcW w:w="2093" w:type="dxa"/>
            <w:shd w:val="clear" w:color="auto" w:fill="auto"/>
          </w:tcPr>
          <w:p w14:paraId="106D813A" w14:textId="77777777" w:rsidR="00BF0E87" w:rsidRPr="00110F18" w:rsidRDefault="00BF0E87" w:rsidP="00BE54DE">
            <w:pPr>
              <w:spacing w:after="120" w:line="240" w:lineRule="atLeast"/>
              <w:rPr>
                <w:rFonts w:cs="Calibri"/>
                <w:b/>
                <w:bCs/>
              </w:rPr>
            </w:pPr>
            <w:r>
              <w:rPr>
                <w:rFonts w:cs="Calibri"/>
                <w:b/>
                <w:bCs/>
              </w:rPr>
              <w:t>Output</w:t>
            </w:r>
          </w:p>
        </w:tc>
        <w:tc>
          <w:tcPr>
            <w:tcW w:w="7195" w:type="dxa"/>
            <w:shd w:val="clear" w:color="auto" w:fill="auto"/>
          </w:tcPr>
          <w:p w14:paraId="106D813B" w14:textId="77777777" w:rsidR="00BF0E87" w:rsidRPr="00110F18" w:rsidRDefault="00607443" w:rsidP="00BE54DE">
            <w:pPr>
              <w:spacing w:after="120" w:line="240" w:lineRule="atLeast"/>
              <w:rPr>
                <w:rFonts w:cs="Calibri"/>
                <w:bCs/>
              </w:rPr>
            </w:pPr>
            <w:r>
              <w:rPr>
                <w:rFonts w:cs="Calibri"/>
                <w:bCs/>
              </w:rPr>
              <w:t>The user can see the inbox updated according to the configuration he applied.</w:t>
            </w:r>
          </w:p>
        </w:tc>
      </w:tr>
      <w:tr w:rsidR="00B066E7" w14:paraId="106D813F" w14:textId="77777777" w:rsidTr="00BE54DE">
        <w:tc>
          <w:tcPr>
            <w:tcW w:w="2093" w:type="dxa"/>
            <w:shd w:val="clear" w:color="auto" w:fill="auto"/>
          </w:tcPr>
          <w:p w14:paraId="106D813D" w14:textId="77777777" w:rsidR="00B066E7" w:rsidRPr="00110F18" w:rsidRDefault="00B066E7" w:rsidP="00BE54DE">
            <w:pPr>
              <w:spacing w:after="120" w:line="240" w:lineRule="atLeast"/>
              <w:rPr>
                <w:rFonts w:cs="Calibri"/>
                <w:b/>
                <w:bCs/>
              </w:rPr>
            </w:pPr>
            <w:r w:rsidRPr="00110F18">
              <w:rPr>
                <w:rFonts w:cs="Calibri"/>
                <w:b/>
                <w:bCs/>
              </w:rPr>
              <w:t>Exceptional Flow</w:t>
            </w:r>
          </w:p>
        </w:tc>
        <w:tc>
          <w:tcPr>
            <w:tcW w:w="7195" w:type="dxa"/>
            <w:shd w:val="clear" w:color="auto" w:fill="auto"/>
          </w:tcPr>
          <w:p w14:paraId="106D813E" w14:textId="77777777" w:rsidR="00B066E7" w:rsidRPr="00110F18" w:rsidRDefault="00B066E7" w:rsidP="00BE54DE">
            <w:pPr>
              <w:spacing w:after="120" w:line="240" w:lineRule="atLeast"/>
              <w:rPr>
                <w:rFonts w:cs="Calibri"/>
                <w:b/>
                <w:bCs/>
              </w:rPr>
            </w:pPr>
            <w:r w:rsidRPr="00110F18">
              <w:t>None</w:t>
            </w:r>
          </w:p>
        </w:tc>
      </w:tr>
      <w:tr w:rsidR="00B066E7" w14:paraId="106D8142" w14:textId="77777777" w:rsidTr="00BE54DE">
        <w:tc>
          <w:tcPr>
            <w:tcW w:w="2093" w:type="dxa"/>
            <w:shd w:val="clear" w:color="auto" w:fill="auto"/>
          </w:tcPr>
          <w:p w14:paraId="106D8140" w14:textId="77777777" w:rsidR="00B066E7" w:rsidRPr="00110F18" w:rsidRDefault="00B066E7" w:rsidP="00BE54DE">
            <w:pPr>
              <w:spacing w:after="120" w:line="240" w:lineRule="atLeast"/>
              <w:rPr>
                <w:rFonts w:cs="Calibri"/>
                <w:b/>
                <w:bCs/>
              </w:rPr>
            </w:pPr>
            <w:r w:rsidRPr="00110F18">
              <w:rPr>
                <w:rFonts w:cs="Calibri"/>
                <w:b/>
                <w:bCs/>
              </w:rPr>
              <w:t>Alternative Flow</w:t>
            </w:r>
          </w:p>
        </w:tc>
        <w:tc>
          <w:tcPr>
            <w:tcW w:w="7195" w:type="dxa"/>
            <w:shd w:val="clear" w:color="auto" w:fill="auto"/>
          </w:tcPr>
          <w:p w14:paraId="106D8141" w14:textId="77777777" w:rsidR="00B066E7" w:rsidRPr="00110F18" w:rsidRDefault="00BA5CFB" w:rsidP="00BA5CFB">
            <w:pPr>
              <w:spacing w:after="120" w:line="240" w:lineRule="atLeast"/>
              <w:rPr>
                <w:rFonts w:cs="Calibri"/>
                <w:b/>
                <w:bCs/>
              </w:rPr>
            </w:pPr>
            <w:r>
              <w:rPr>
                <w:rFonts w:cs="Calibri"/>
                <w:bCs/>
              </w:rPr>
              <w:t>2a. The user has selected to “Reset</w:t>
            </w:r>
            <w:r>
              <w:t>” the inbox properties for dossiers.</w:t>
            </w:r>
            <w:r>
              <w:br/>
              <w:t>3a. The system loads the default setting for the inbox columns and number of dossiers. The flow returns to step 1 of the basic process.</w:t>
            </w:r>
          </w:p>
        </w:tc>
      </w:tr>
      <w:tr w:rsidR="00B066E7" w14:paraId="106D8145" w14:textId="77777777" w:rsidTr="00BE54DE">
        <w:tc>
          <w:tcPr>
            <w:tcW w:w="2093" w:type="dxa"/>
            <w:shd w:val="clear" w:color="auto" w:fill="auto"/>
          </w:tcPr>
          <w:p w14:paraId="106D8143" w14:textId="77777777" w:rsidR="00B066E7" w:rsidRPr="00110F18" w:rsidRDefault="00B066E7" w:rsidP="00BE54DE">
            <w:pPr>
              <w:spacing w:after="120" w:line="240" w:lineRule="atLeast"/>
              <w:rPr>
                <w:rFonts w:cs="Calibri"/>
                <w:b/>
                <w:bCs/>
              </w:rPr>
            </w:pPr>
            <w:r w:rsidRPr="00110F18">
              <w:rPr>
                <w:rFonts w:cs="Calibri"/>
                <w:b/>
                <w:bCs/>
              </w:rPr>
              <w:t>Includes</w:t>
            </w:r>
          </w:p>
        </w:tc>
        <w:tc>
          <w:tcPr>
            <w:tcW w:w="7195" w:type="dxa"/>
            <w:shd w:val="clear" w:color="auto" w:fill="auto"/>
          </w:tcPr>
          <w:p w14:paraId="106D8144" w14:textId="77777777" w:rsidR="00B066E7" w:rsidRPr="00110F18" w:rsidRDefault="00B066E7" w:rsidP="00BE54DE">
            <w:pPr>
              <w:spacing w:after="120" w:line="240" w:lineRule="atLeast"/>
              <w:rPr>
                <w:color w:val="95B3D7"/>
              </w:rPr>
            </w:pPr>
            <w:r w:rsidRPr="00110F18">
              <w:t>None</w:t>
            </w:r>
          </w:p>
        </w:tc>
      </w:tr>
      <w:tr w:rsidR="00B066E7" w14:paraId="106D8148" w14:textId="77777777" w:rsidTr="00BE54DE">
        <w:tc>
          <w:tcPr>
            <w:tcW w:w="2093" w:type="dxa"/>
            <w:shd w:val="clear" w:color="auto" w:fill="auto"/>
          </w:tcPr>
          <w:p w14:paraId="106D8146" w14:textId="77777777" w:rsidR="00B066E7" w:rsidRPr="00110F18" w:rsidRDefault="00B066E7" w:rsidP="00BE54DE">
            <w:pPr>
              <w:spacing w:after="120" w:line="240" w:lineRule="atLeast"/>
              <w:rPr>
                <w:rFonts w:cs="Calibri"/>
                <w:b/>
                <w:bCs/>
              </w:rPr>
            </w:pPr>
            <w:r w:rsidRPr="00110F18">
              <w:rPr>
                <w:rFonts w:cs="Calibri"/>
                <w:b/>
                <w:bCs/>
              </w:rPr>
              <w:t>Complexity</w:t>
            </w:r>
          </w:p>
        </w:tc>
        <w:tc>
          <w:tcPr>
            <w:tcW w:w="7195" w:type="dxa"/>
            <w:shd w:val="clear" w:color="auto" w:fill="auto"/>
          </w:tcPr>
          <w:p w14:paraId="106D8147" w14:textId="77777777" w:rsidR="00B066E7" w:rsidRPr="00110F18" w:rsidRDefault="00E365AC" w:rsidP="00BE54DE">
            <w:pPr>
              <w:spacing w:after="120" w:line="240" w:lineRule="atLeast"/>
              <w:rPr>
                <w:color w:val="95B3D7"/>
              </w:rPr>
            </w:pPr>
            <w:r>
              <w:t>Medium</w:t>
            </w:r>
          </w:p>
        </w:tc>
      </w:tr>
      <w:tr w:rsidR="00ED65BA" w14:paraId="106D814B" w14:textId="77777777" w:rsidTr="00BE54DE">
        <w:tc>
          <w:tcPr>
            <w:tcW w:w="2093" w:type="dxa"/>
            <w:shd w:val="clear" w:color="auto" w:fill="auto"/>
          </w:tcPr>
          <w:p w14:paraId="106D8149" w14:textId="77777777" w:rsidR="00ED65BA" w:rsidRPr="00110F18" w:rsidRDefault="00ED65BA" w:rsidP="00BE54DE">
            <w:pPr>
              <w:spacing w:after="120" w:line="240" w:lineRule="atLeast"/>
              <w:rPr>
                <w:rFonts w:cs="Calibri"/>
                <w:b/>
                <w:bCs/>
              </w:rPr>
            </w:pPr>
            <w:r>
              <w:rPr>
                <w:rFonts w:cs="Calibri"/>
                <w:b/>
                <w:bCs/>
              </w:rPr>
              <w:t>Priority</w:t>
            </w:r>
          </w:p>
        </w:tc>
        <w:tc>
          <w:tcPr>
            <w:tcW w:w="7195" w:type="dxa"/>
            <w:shd w:val="clear" w:color="auto" w:fill="auto"/>
          </w:tcPr>
          <w:p w14:paraId="106D814A" w14:textId="77777777" w:rsidR="00ED65BA" w:rsidRDefault="00ED65BA" w:rsidP="00BE54DE">
            <w:pPr>
              <w:spacing w:after="120" w:line="240" w:lineRule="atLeast"/>
            </w:pPr>
            <w:r>
              <w:t>Low</w:t>
            </w:r>
          </w:p>
        </w:tc>
      </w:tr>
    </w:tbl>
    <w:p w14:paraId="106D814C" w14:textId="77777777" w:rsidR="009C0627" w:rsidRPr="00BE54DE" w:rsidRDefault="009C0627" w:rsidP="009C0627">
      <w:pPr>
        <w:rPr>
          <w:rFonts w:cs="Calibri"/>
        </w:rPr>
      </w:pPr>
    </w:p>
    <w:p w14:paraId="106D814D" w14:textId="77777777" w:rsidR="001F3FB3" w:rsidRDefault="001F3FB3" w:rsidP="00D02D8B">
      <w:pPr>
        <w:pStyle w:val="Heading4"/>
      </w:pPr>
      <w:bookmarkStart w:id="1323" w:name="_Toc358191558"/>
      <w:r>
        <w:t>Modify Inbox Properties for Dossiers Mock Up</w:t>
      </w:r>
      <w:bookmarkEnd w:id="1323"/>
    </w:p>
    <w:p w14:paraId="106D814E" w14:textId="77777777" w:rsidR="001F3FB3" w:rsidRDefault="001F3FB3" w:rsidP="00460006">
      <w:pPr>
        <w:jc w:val="both"/>
      </w:pPr>
      <w:r>
        <w:t>The figure below is a visualization of how properties can be defined for the inbox dossier tabs, as described in</w:t>
      </w:r>
      <w:r w:rsidR="00D458E8">
        <w:t xml:space="preserve"> the current business function.</w:t>
      </w:r>
    </w:p>
    <w:p w14:paraId="106D814F" w14:textId="77777777" w:rsidR="001F3FB3" w:rsidRPr="001F3FB3" w:rsidRDefault="001F3FB3" w:rsidP="00B331E9">
      <w:pPr>
        <w:rPr>
          <w:rFonts w:ascii="Times New Roman" w:hAnsi="Times New Roman" w:cs="Times New Roman"/>
          <w:noProof/>
          <w:sz w:val="24"/>
          <w:szCs w:val="24"/>
          <w:lang w:eastAsia="en-IE"/>
        </w:rPr>
      </w:pPr>
    </w:p>
    <w:p w14:paraId="106D8150" w14:textId="77777777" w:rsidR="00B331E9" w:rsidRDefault="00D02D8B" w:rsidP="0003767E">
      <w:pPr>
        <w:jc w:val="center"/>
        <w:rPr>
          <w:rFonts w:ascii="Times New Roman" w:hAnsi="Times New Roman" w:cs="Times New Roman"/>
          <w:noProof/>
          <w:sz w:val="24"/>
          <w:szCs w:val="24"/>
          <w:lang w:eastAsia="en-IE"/>
        </w:rPr>
      </w:pPr>
      <w:r w:rsidRPr="0040088A">
        <w:rPr>
          <w:rFonts w:ascii="Times New Roman" w:hAnsi="Times New Roman" w:cs="Times New Roman"/>
          <w:noProof/>
          <w:sz w:val="24"/>
          <w:szCs w:val="24"/>
          <w:lang w:val="en-IE" w:eastAsia="en-IE"/>
        </w:rPr>
        <w:drawing>
          <wp:inline distT="0" distB="0" distL="0" distR="0" wp14:anchorId="106DA069" wp14:editId="106DA06A">
            <wp:extent cx="2676599" cy="2438400"/>
            <wp:effectExtent l="0" t="0" r="9525" b="0"/>
            <wp:docPr id="173" name="Picture 173" descr="D:\Download\BOInbox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Download\BOInbox (4).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76599" cy="2438400"/>
                    </a:xfrm>
                    <a:prstGeom prst="rect">
                      <a:avLst/>
                    </a:prstGeom>
                    <a:noFill/>
                    <a:ln>
                      <a:noFill/>
                    </a:ln>
                  </pic:spPr>
                </pic:pic>
              </a:graphicData>
            </a:graphic>
          </wp:inline>
        </w:drawing>
      </w:r>
    </w:p>
    <w:p w14:paraId="106D8151" w14:textId="77777777" w:rsidR="001F3FB3" w:rsidRPr="008D014E" w:rsidRDefault="001F3FB3" w:rsidP="0040088A">
      <w:pPr>
        <w:jc w:val="center"/>
      </w:pPr>
      <w:bookmarkStart w:id="1324" w:name="_Toc358212294"/>
      <w:bookmarkStart w:id="1325" w:name="_Toc358212523"/>
      <w:bookmarkStart w:id="1326" w:name="_Toc358212622"/>
      <w:bookmarkStart w:id="1327" w:name="_Toc49660729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24</w:t>
      </w:r>
      <w:r w:rsidR="000A06C8" w:rsidRPr="0040088A">
        <w:rPr>
          <w:b/>
          <w:noProof/>
        </w:rPr>
        <w:fldChar w:fldCharType="end"/>
      </w:r>
      <w:r w:rsidRPr="0040088A">
        <w:rPr>
          <w:b/>
        </w:rPr>
        <w:t xml:space="preserve">: </w:t>
      </w:r>
      <w:r w:rsidRPr="0040088A">
        <w:rPr>
          <w:b/>
          <w:noProof/>
        </w:rPr>
        <w:t>Modifying dossier tab properties</w:t>
      </w:r>
      <w:bookmarkEnd w:id="1324"/>
      <w:bookmarkEnd w:id="1325"/>
      <w:bookmarkEnd w:id="1326"/>
      <w:bookmarkEnd w:id="1327"/>
    </w:p>
    <w:p w14:paraId="106D8152" w14:textId="77777777" w:rsidR="009C0627" w:rsidRDefault="009C0627" w:rsidP="00D02D8B">
      <w:pPr>
        <w:pStyle w:val="Heading4"/>
      </w:pPr>
      <w:bookmarkStart w:id="1328" w:name="AccessViewEditInformationPageEntity"/>
      <w:bookmarkStart w:id="1329" w:name="_Toc358191559"/>
      <w:r>
        <w:t>BF</w:t>
      </w:r>
      <w:r w:rsidR="00951321">
        <w:t>04</w:t>
      </w:r>
      <w:r>
        <w:t>0</w:t>
      </w:r>
      <w:r w:rsidR="001922F7">
        <w:t>0</w:t>
      </w:r>
      <w:r w:rsidR="008321C2">
        <w:t>9</w:t>
      </w:r>
      <w:r>
        <w:t>: Access View Edit Information Page for a</w:t>
      </w:r>
      <w:r w:rsidR="006933FB">
        <w:t xml:space="preserve"> </w:t>
      </w:r>
      <w:r w:rsidR="00342F5C">
        <w:t>Dossier</w:t>
      </w:r>
      <w:bookmarkEnd w:id="1328"/>
      <w:bookmarkEnd w:id="1329"/>
    </w:p>
    <w:p w14:paraId="106D8153" w14:textId="77777777" w:rsidR="002A343B" w:rsidRDefault="002A343B" w:rsidP="002A343B"/>
    <w:p w14:paraId="106D8154" w14:textId="77777777" w:rsidR="002A343B" w:rsidRPr="002A343B" w:rsidRDefault="002A343B" w:rsidP="00601D07">
      <w:pPr>
        <w:jc w:val="both"/>
      </w:pPr>
      <w:r>
        <w:t xml:space="preserve">This business function describes how the back office users can access the View Edit Information page for a </w:t>
      </w:r>
      <w:r w:rsidR="00342F5C">
        <w:t>dossier</w:t>
      </w:r>
      <w:r>
        <w:t>.</w:t>
      </w:r>
      <w:r w:rsidR="00006C50" w:rsidRPr="00006C50">
        <w:t xml:space="preserve"> </w:t>
      </w:r>
      <w:r w:rsidR="00601D07">
        <w:t>The information fields regarding this business function can be found in “</w:t>
      </w:r>
      <w:r w:rsidR="00601D07" w:rsidRPr="004F1C2E">
        <w:t>Dossier Search Criteria and Columns</w:t>
      </w:r>
      <w:r w:rsidR="00601D07">
        <w:t>” section in “Inbox Page” tab in</w:t>
      </w:r>
      <w:r w:rsidR="00601D07" w:rsidRPr="00BB6A41">
        <w:t xml:space="preserve"> </w:t>
      </w:r>
      <w:r w:rsidR="00601D07">
        <w:t>ref [</w:t>
      </w:r>
      <w:r w:rsidR="000A06C8">
        <w:fldChar w:fldCharType="begin"/>
      </w:r>
      <w:r w:rsidR="00601D07">
        <w:instrText xml:space="preserve"> REF A2 \h </w:instrText>
      </w:r>
      <w:r w:rsidR="000A06C8">
        <w:fldChar w:fldCharType="separate"/>
      </w:r>
      <w:r w:rsidR="00B733C2" w:rsidRPr="00A055DE">
        <w:t>A2</w:t>
      </w:r>
      <w:r w:rsidR="000A06C8">
        <w:fldChar w:fldCharType="end"/>
      </w:r>
      <w:r w:rsidR="00601D07">
        <w:t>]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066E7" w14:paraId="106D8157" w14:textId="77777777" w:rsidTr="00BE54DE">
        <w:tc>
          <w:tcPr>
            <w:tcW w:w="2093" w:type="dxa"/>
            <w:shd w:val="clear" w:color="auto" w:fill="auto"/>
          </w:tcPr>
          <w:p w14:paraId="106D8155" w14:textId="77777777" w:rsidR="00B066E7" w:rsidRPr="00460006" w:rsidRDefault="00B066E7" w:rsidP="00BE54DE">
            <w:pPr>
              <w:spacing w:after="120" w:line="240" w:lineRule="atLeast"/>
              <w:rPr>
                <w:b/>
              </w:rPr>
            </w:pPr>
            <w:r w:rsidRPr="00460006">
              <w:rPr>
                <w:b/>
              </w:rPr>
              <w:t>Pre-condition(s)</w:t>
            </w:r>
          </w:p>
        </w:tc>
        <w:tc>
          <w:tcPr>
            <w:tcW w:w="7195" w:type="dxa"/>
            <w:shd w:val="clear" w:color="auto" w:fill="auto"/>
          </w:tcPr>
          <w:p w14:paraId="106D8156" w14:textId="77777777" w:rsidR="00B066E7" w:rsidRPr="00460006" w:rsidRDefault="00B066E7">
            <w:pPr>
              <w:jc w:val="both"/>
            </w:pPr>
            <w:r w:rsidRPr="00460006">
              <w:t xml:space="preserve">The user </w:t>
            </w:r>
            <w:r w:rsidR="00350850" w:rsidRPr="00460006">
              <w:t xml:space="preserve">accessed a list of </w:t>
            </w:r>
            <w:r w:rsidR="002D4E17" w:rsidRPr="00460006">
              <w:t>dossiers</w:t>
            </w:r>
            <w:r w:rsidR="00350850" w:rsidRPr="00460006">
              <w:t xml:space="preserve"> from the system </w:t>
            </w:r>
            <w:r w:rsidRPr="00460006">
              <w:t>(</w:t>
            </w:r>
            <w:r w:rsidR="00350850" w:rsidRPr="00460006">
              <w:t>‘</w:t>
            </w:r>
            <w:r w:rsidR="000A06C8">
              <w:fldChar w:fldCharType="begin"/>
            </w:r>
            <w:r w:rsidR="001922F7">
              <w:instrText xml:space="preserve"> REF ViewLatestDossiers \h </w:instrText>
            </w:r>
            <w:r w:rsidR="000A06C8">
              <w:fldChar w:fldCharType="separate"/>
            </w:r>
            <w:r w:rsidR="00B733C2">
              <w:t>BF04006: View Latest Dossiers</w:t>
            </w:r>
            <w:r w:rsidR="000A06C8">
              <w:fldChar w:fldCharType="end"/>
            </w:r>
            <w:r w:rsidR="00350850" w:rsidRPr="00460006">
              <w:t>’</w:t>
            </w:r>
            <w:r w:rsidRPr="00460006">
              <w:t xml:space="preserve"> and/or </w:t>
            </w:r>
            <w:r w:rsidR="00350850" w:rsidRPr="00460006">
              <w:t>‘</w:t>
            </w:r>
            <w:r w:rsidR="00593513">
              <w:fldChar w:fldCharType="begin"/>
            </w:r>
            <w:r w:rsidR="00593513">
              <w:instrText xml:space="preserve"> REF SearchEntities \h  \* MERGEFORMAT </w:instrText>
            </w:r>
            <w:r w:rsidR="00593513">
              <w:fldChar w:fldCharType="separate"/>
            </w:r>
            <w:r w:rsidR="00B733C2" w:rsidRPr="00B733C2">
              <w:rPr>
                <w:rFonts w:cs="Calibri"/>
                <w:bCs/>
              </w:rPr>
              <w:t>BF04007:</w:t>
            </w:r>
            <w:r w:rsidR="00B733C2">
              <w:t xml:space="preserve"> Search Dossiers</w:t>
            </w:r>
            <w:r w:rsidR="00593513">
              <w:fldChar w:fldCharType="end"/>
            </w:r>
            <w:r w:rsidR="00350850" w:rsidRPr="00460006">
              <w:t>’</w:t>
            </w:r>
            <w:r w:rsidR="00984179" w:rsidRPr="00460006">
              <w:t xml:space="preserve"> </w:t>
            </w:r>
            <w:r w:rsidRPr="00460006">
              <w:t xml:space="preserve">have been completed successfully). </w:t>
            </w:r>
          </w:p>
        </w:tc>
      </w:tr>
      <w:tr w:rsidR="00772DF4" w14:paraId="106D815A" w14:textId="77777777" w:rsidTr="00BE54DE">
        <w:tc>
          <w:tcPr>
            <w:tcW w:w="2093" w:type="dxa"/>
            <w:shd w:val="clear" w:color="auto" w:fill="auto"/>
          </w:tcPr>
          <w:p w14:paraId="106D8158" w14:textId="77777777" w:rsidR="00772DF4" w:rsidRPr="00460006" w:rsidRDefault="00772DF4" w:rsidP="00BE54DE">
            <w:pPr>
              <w:spacing w:after="120" w:line="240" w:lineRule="atLeast"/>
              <w:rPr>
                <w:b/>
              </w:rPr>
            </w:pPr>
            <w:r w:rsidRPr="00460006">
              <w:rPr>
                <w:b/>
              </w:rPr>
              <w:t>Actor(s)</w:t>
            </w:r>
          </w:p>
        </w:tc>
        <w:tc>
          <w:tcPr>
            <w:tcW w:w="7195" w:type="dxa"/>
            <w:shd w:val="clear" w:color="auto" w:fill="auto"/>
          </w:tcPr>
          <w:p w14:paraId="106D8159" w14:textId="77777777" w:rsidR="00772DF4" w:rsidRPr="00460006" w:rsidRDefault="00772DF4" w:rsidP="00BE54DE">
            <w:pPr>
              <w:spacing w:after="200" w:line="276" w:lineRule="auto"/>
              <w:contextualSpacing/>
            </w:pPr>
            <w:r w:rsidRPr="00460006">
              <w:t>Bo Examiner</w:t>
            </w:r>
          </w:p>
        </w:tc>
      </w:tr>
      <w:tr w:rsidR="00B066E7" w14:paraId="106D815F" w14:textId="77777777" w:rsidTr="00BE54DE">
        <w:tc>
          <w:tcPr>
            <w:tcW w:w="2093" w:type="dxa"/>
            <w:shd w:val="clear" w:color="auto" w:fill="auto"/>
          </w:tcPr>
          <w:p w14:paraId="106D815B" w14:textId="77777777" w:rsidR="00B066E7" w:rsidRPr="00460006" w:rsidRDefault="00B066E7" w:rsidP="00BE54DE">
            <w:pPr>
              <w:spacing w:after="120" w:line="240" w:lineRule="atLeast"/>
              <w:rPr>
                <w:b/>
              </w:rPr>
            </w:pPr>
            <w:r w:rsidRPr="00460006">
              <w:rPr>
                <w:b/>
              </w:rPr>
              <w:t>Steps to complete this process</w:t>
            </w:r>
          </w:p>
        </w:tc>
        <w:tc>
          <w:tcPr>
            <w:tcW w:w="7195" w:type="dxa"/>
            <w:shd w:val="clear" w:color="auto" w:fill="auto"/>
          </w:tcPr>
          <w:p w14:paraId="106D815C" w14:textId="77777777" w:rsidR="00B066E7" w:rsidRPr="00460006" w:rsidRDefault="00B066E7" w:rsidP="00BE54DE">
            <w:pPr>
              <w:pStyle w:val="ListParagraph"/>
              <w:numPr>
                <w:ilvl w:val="0"/>
                <w:numId w:val="17"/>
              </w:numPr>
              <w:rPr>
                <w:sz w:val="20"/>
                <w:szCs w:val="20"/>
              </w:rPr>
            </w:pPr>
            <w:r w:rsidRPr="00460006">
              <w:rPr>
                <w:sz w:val="20"/>
                <w:szCs w:val="20"/>
              </w:rPr>
              <w:t xml:space="preserve">The system displays the list of available </w:t>
            </w:r>
            <w:r w:rsidR="002D4E17" w:rsidRPr="00460006">
              <w:rPr>
                <w:sz w:val="20"/>
                <w:szCs w:val="20"/>
              </w:rPr>
              <w:t>dossiers</w:t>
            </w:r>
            <w:r w:rsidRPr="00460006">
              <w:rPr>
                <w:sz w:val="20"/>
                <w:szCs w:val="20"/>
              </w:rPr>
              <w:t xml:space="preserve">. Each </w:t>
            </w:r>
            <w:r w:rsidR="00342F5C" w:rsidRPr="00460006">
              <w:rPr>
                <w:sz w:val="20"/>
                <w:szCs w:val="20"/>
              </w:rPr>
              <w:t>dossier</w:t>
            </w:r>
            <w:r w:rsidRPr="00460006">
              <w:rPr>
                <w:sz w:val="20"/>
                <w:szCs w:val="20"/>
              </w:rPr>
              <w:t xml:space="preserve"> Id is shown as a link.</w:t>
            </w:r>
          </w:p>
          <w:p w14:paraId="106D815D" w14:textId="77777777" w:rsidR="00B066E7" w:rsidRPr="00460006" w:rsidRDefault="00B066E7" w:rsidP="00BE54DE">
            <w:pPr>
              <w:pStyle w:val="ListParagraph"/>
              <w:numPr>
                <w:ilvl w:val="0"/>
                <w:numId w:val="17"/>
              </w:numPr>
              <w:rPr>
                <w:sz w:val="20"/>
                <w:szCs w:val="20"/>
              </w:rPr>
            </w:pPr>
            <w:r w:rsidRPr="00460006">
              <w:rPr>
                <w:sz w:val="20"/>
                <w:szCs w:val="20"/>
              </w:rPr>
              <w:t xml:space="preserve">The user clicks on one of the available </w:t>
            </w:r>
            <w:r w:rsidR="00342F5C" w:rsidRPr="00460006">
              <w:rPr>
                <w:sz w:val="20"/>
                <w:szCs w:val="20"/>
              </w:rPr>
              <w:t>dossier</w:t>
            </w:r>
            <w:r w:rsidRPr="00460006">
              <w:rPr>
                <w:sz w:val="20"/>
                <w:szCs w:val="20"/>
              </w:rPr>
              <w:t xml:space="preserve"> Ids.</w:t>
            </w:r>
          </w:p>
          <w:p w14:paraId="71AE33F6" w14:textId="77777777" w:rsidR="00B066E7" w:rsidRDefault="00B066E7" w:rsidP="00BE54DE">
            <w:pPr>
              <w:pStyle w:val="ListParagraph"/>
              <w:numPr>
                <w:ilvl w:val="0"/>
                <w:numId w:val="17"/>
              </w:numPr>
              <w:rPr>
                <w:sz w:val="20"/>
                <w:szCs w:val="20"/>
              </w:rPr>
            </w:pPr>
            <w:r w:rsidRPr="00460006">
              <w:rPr>
                <w:sz w:val="20"/>
                <w:szCs w:val="20"/>
              </w:rPr>
              <w:t xml:space="preserve">The system displays the View Edit Information Page containing the </w:t>
            </w:r>
            <w:r w:rsidRPr="00460006">
              <w:rPr>
                <w:sz w:val="20"/>
                <w:szCs w:val="20"/>
              </w:rPr>
              <w:lastRenderedPageBreak/>
              <w:t xml:space="preserve">information of the corresponding </w:t>
            </w:r>
            <w:r w:rsidR="00342F5C" w:rsidRPr="00460006">
              <w:rPr>
                <w:sz w:val="20"/>
                <w:szCs w:val="20"/>
              </w:rPr>
              <w:t>dossier</w:t>
            </w:r>
            <w:r w:rsidRPr="00460006">
              <w:rPr>
                <w:sz w:val="20"/>
                <w:szCs w:val="20"/>
              </w:rPr>
              <w:t>.</w:t>
            </w:r>
          </w:p>
          <w:p w14:paraId="106D815E" w14:textId="59973779" w:rsidR="0080006C" w:rsidRPr="00460006" w:rsidRDefault="0080006C" w:rsidP="009C5DCF">
            <w:pPr>
              <w:pStyle w:val="ListParagraph"/>
              <w:numPr>
                <w:ilvl w:val="0"/>
                <w:numId w:val="17"/>
              </w:numPr>
              <w:rPr>
                <w:sz w:val="20"/>
                <w:szCs w:val="20"/>
              </w:rPr>
            </w:pPr>
            <w:r>
              <w:rPr>
                <w:sz w:val="20"/>
                <w:szCs w:val="20"/>
              </w:rPr>
              <w:t>The user is able to move to the next or the previous dossier by clicking on the forward and back buttons.</w:t>
            </w:r>
          </w:p>
        </w:tc>
      </w:tr>
      <w:tr w:rsidR="00B066E7" w14:paraId="106D8162" w14:textId="77777777" w:rsidTr="00BE54DE">
        <w:tc>
          <w:tcPr>
            <w:tcW w:w="2093" w:type="dxa"/>
            <w:shd w:val="clear" w:color="auto" w:fill="auto"/>
          </w:tcPr>
          <w:p w14:paraId="106D8160" w14:textId="77777777" w:rsidR="00B066E7" w:rsidRPr="00460006" w:rsidRDefault="00B066E7" w:rsidP="00BE54DE">
            <w:pPr>
              <w:spacing w:after="120" w:line="240" w:lineRule="atLeast"/>
              <w:rPr>
                <w:rFonts w:cs="Calibri"/>
                <w:b/>
                <w:bCs/>
              </w:rPr>
            </w:pPr>
            <w:r w:rsidRPr="00460006">
              <w:rPr>
                <w:rFonts w:cs="Calibri"/>
                <w:b/>
                <w:bCs/>
              </w:rPr>
              <w:lastRenderedPageBreak/>
              <w:t>Post-condition(s)</w:t>
            </w:r>
          </w:p>
        </w:tc>
        <w:tc>
          <w:tcPr>
            <w:tcW w:w="7195" w:type="dxa"/>
            <w:shd w:val="clear" w:color="auto" w:fill="auto"/>
          </w:tcPr>
          <w:p w14:paraId="106D8161" w14:textId="77777777" w:rsidR="00B066E7" w:rsidRPr="00460006" w:rsidRDefault="00487453" w:rsidP="00BE54DE">
            <w:pPr>
              <w:spacing w:after="120" w:line="240" w:lineRule="atLeast"/>
              <w:rPr>
                <w:rFonts w:cs="Calibri"/>
                <w:bCs/>
              </w:rPr>
            </w:pPr>
            <w:r w:rsidRPr="00460006">
              <w:rPr>
                <w:rFonts w:cs="Calibri"/>
                <w:bCs/>
              </w:rPr>
              <w:t xml:space="preserve">The user has accessed the </w:t>
            </w:r>
            <w:r w:rsidR="00342F5C" w:rsidRPr="00460006">
              <w:rPr>
                <w:rFonts w:cs="Calibri"/>
                <w:bCs/>
              </w:rPr>
              <w:t>dossier</w:t>
            </w:r>
            <w:r w:rsidRPr="00460006">
              <w:rPr>
                <w:rFonts w:cs="Calibri"/>
                <w:bCs/>
              </w:rPr>
              <w:t>’s information page</w:t>
            </w:r>
            <w:r w:rsidRPr="00460006">
              <w:t>.</w:t>
            </w:r>
          </w:p>
        </w:tc>
      </w:tr>
      <w:tr w:rsidR="0002143B" w14:paraId="106D8165" w14:textId="77777777" w:rsidTr="00BE54DE">
        <w:tc>
          <w:tcPr>
            <w:tcW w:w="2093" w:type="dxa"/>
            <w:shd w:val="clear" w:color="auto" w:fill="auto"/>
          </w:tcPr>
          <w:p w14:paraId="106D8163" w14:textId="77777777" w:rsidR="0002143B" w:rsidRPr="00460006" w:rsidRDefault="0002143B" w:rsidP="00BE54DE">
            <w:pPr>
              <w:spacing w:after="120" w:line="240" w:lineRule="atLeast"/>
              <w:rPr>
                <w:rFonts w:cs="Calibri"/>
                <w:b/>
                <w:bCs/>
              </w:rPr>
            </w:pPr>
            <w:r>
              <w:rPr>
                <w:rFonts w:cs="Calibri"/>
                <w:b/>
                <w:bCs/>
              </w:rPr>
              <w:t>Output</w:t>
            </w:r>
          </w:p>
        </w:tc>
        <w:tc>
          <w:tcPr>
            <w:tcW w:w="7195" w:type="dxa"/>
            <w:shd w:val="clear" w:color="auto" w:fill="auto"/>
          </w:tcPr>
          <w:p w14:paraId="106D8164" w14:textId="77777777" w:rsidR="0002143B" w:rsidRPr="00460006" w:rsidRDefault="0002143B" w:rsidP="00BE54DE">
            <w:pPr>
              <w:spacing w:after="120" w:line="240" w:lineRule="atLeast"/>
            </w:pPr>
            <w:r>
              <w:t>The user can see the basic information of the dossier and all the sections related to the dossier</w:t>
            </w:r>
          </w:p>
        </w:tc>
      </w:tr>
      <w:tr w:rsidR="00B066E7" w14:paraId="106D8168" w14:textId="77777777" w:rsidTr="00BE54DE">
        <w:tc>
          <w:tcPr>
            <w:tcW w:w="2093" w:type="dxa"/>
            <w:shd w:val="clear" w:color="auto" w:fill="auto"/>
          </w:tcPr>
          <w:p w14:paraId="106D8166" w14:textId="77777777" w:rsidR="00B066E7" w:rsidRPr="00460006" w:rsidRDefault="00B066E7" w:rsidP="00BE54DE">
            <w:pPr>
              <w:spacing w:after="120" w:line="240" w:lineRule="atLeast"/>
              <w:rPr>
                <w:rFonts w:cs="Calibri"/>
                <w:b/>
                <w:bCs/>
              </w:rPr>
            </w:pPr>
            <w:r w:rsidRPr="00460006">
              <w:rPr>
                <w:rFonts w:cs="Calibri"/>
                <w:b/>
                <w:bCs/>
              </w:rPr>
              <w:t>Exceptional Flow</w:t>
            </w:r>
          </w:p>
        </w:tc>
        <w:tc>
          <w:tcPr>
            <w:tcW w:w="7195" w:type="dxa"/>
            <w:shd w:val="clear" w:color="auto" w:fill="auto"/>
          </w:tcPr>
          <w:p w14:paraId="106D8167" w14:textId="77777777" w:rsidR="00B066E7" w:rsidRPr="00460006" w:rsidRDefault="00B066E7" w:rsidP="00BE54DE">
            <w:pPr>
              <w:spacing w:after="120" w:line="240" w:lineRule="atLeast"/>
              <w:rPr>
                <w:rFonts w:cs="Calibri"/>
                <w:b/>
                <w:bCs/>
              </w:rPr>
            </w:pPr>
            <w:r w:rsidRPr="00460006">
              <w:t>None</w:t>
            </w:r>
          </w:p>
        </w:tc>
      </w:tr>
      <w:tr w:rsidR="00B066E7" w14:paraId="106D816B" w14:textId="77777777" w:rsidTr="00BE54DE">
        <w:tc>
          <w:tcPr>
            <w:tcW w:w="2093" w:type="dxa"/>
            <w:shd w:val="clear" w:color="auto" w:fill="auto"/>
          </w:tcPr>
          <w:p w14:paraId="106D8169" w14:textId="77777777" w:rsidR="00B066E7" w:rsidRPr="00460006" w:rsidRDefault="00B066E7" w:rsidP="00BE54DE">
            <w:pPr>
              <w:spacing w:after="120" w:line="240" w:lineRule="atLeast"/>
              <w:rPr>
                <w:rFonts w:cs="Calibri"/>
                <w:b/>
                <w:bCs/>
              </w:rPr>
            </w:pPr>
            <w:r w:rsidRPr="00460006">
              <w:rPr>
                <w:rFonts w:cs="Calibri"/>
                <w:b/>
                <w:bCs/>
              </w:rPr>
              <w:t>Alternative Flow</w:t>
            </w:r>
          </w:p>
        </w:tc>
        <w:tc>
          <w:tcPr>
            <w:tcW w:w="7195" w:type="dxa"/>
            <w:shd w:val="clear" w:color="auto" w:fill="auto"/>
          </w:tcPr>
          <w:p w14:paraId="106D816A" w14:textId="77777777" w:rsidR="00B066E7" w:rsidRPr="00460006" w:rsidRDefault="00B066E7" w:rsidP="00040F8A">
            <w:pPr>
              <w:spacing w:after="120" w:line="240" w:lineRule="atLeast"/>
              <w:rPr>
                <w:rFonts w:cs="Calibri"/>
                <w:b/>
                <w:bCs/>
              </w:rPr>
            </w:pPr>
            <w:r w:rsidRPr="00460006">
              <w:t>None</w:t>
            </w:r>
          </w:p>
        </w:tc>
      </w:tr>
      <w:tr w:rsidR="00B066E7" w14:paraId="106D816E" w14:textId="77777777" w:rsidTr="00BE54DE">
        <w:tc>
          <w:tcPr>
            <w:tcW w:w="2093" w:type="dxa"/>
            <w:shd w:val="clear" w:color="auto" w:fill="auto"/>
          </w:tcPr>
          <w:p w14:paraId="106D816C" w14:textId="77777777" w:rsidR="00B066E7" w:rsidRPr="00460006" w:rsidRDefault="00B066E7" w:rsidP="00BE54DE">
            <w:pPr>
              <w:spacing w:after="120" w:line="240" w:lineRule="atLeast"/>
              <w:rPr>
                <w:rFonts w:cs="Calibri"/>
                <w:b/>
                <w:bCs/>
              </w:rPr>
            </w:pPr>
            <w:r w:rsidRPr="00460006">
              <w:rPr>
                <w:rFonts w:cs="Calibri"/>
                <w:b/>
                <w:bCs/>
              </w:rPr>
              <w:t>Includes</w:t>
            </w:r>
          </w:p>
        </w:tc>
        <w:tc>
          <w:tcPr>
            <w:tcW w:w="7195" w:type="dxa"/>
            <w:shd w:val="clear" w:color="auto" w:fill="auto"/>
          </w:tcPr>
          <w:p w14:paraId="106D816D" w14:textId="77777777" w:rsidR="00B066E7" w:rsidRPr="00460006" w:rsidRDefault="00B066E7" w:rsidP="00BE54DE">
            <w:pPr>
              <w:spacing w:after="120" w:line="240" w:lineRule="atLeast"/>
              <w:rPr>
                <w:color w:val="95B3D7"/>
              </w:rPr>
            </w:pPr>
            <w:r w:rsidRPr="00460006">
              <w:t>None</w:t>
            </w:r>
          </w:p>
        </w:tc>
      </w:tr>
      <w:tr w:rsidR="00B066E7" w14:paraId="106D8171" w14:textId="77777777" w:rsidTr="00BE54DE">
        <w:tc>
          <w:tcPr>
            <w:tcW w:w="2093" w:type="dxa"/>
            <w:shd w:val="clear" w:color="auto" w:fill="auto"/>
          </w:tcPr>
          <w:p w14:paraId="106D816F" w14:textId="77777777" w:rsidR="00B066E7" w:rsidRPr="00460006" w:rsidRDefault="00B066E7" w:rsidP="00BE54DE">
            <w:pPr>
              <w:spacing w:after="120" w:line="240" w:lineRule="atLeast"/>
              <w:rPr>
                <w:rFonts w:cs="Calibri"/>
                <w:b/>
                <w:bCs/>
              </w:rPr>
            </w:pPr>
            <w:r w:rsidRPr="00460006">
              <w:rPr>
                <w:rFonts w:cs="Calibri"/>
                <w:b/>
                <w:bCs/>
              </w:rPr>
              <w:t>Complexity</w:t>
            </w:r>
          </w:p>
        </w:tc>
        <w:tc>
          <w:tcPr>
            <w:tcW w:w="7195" w:type="dxa"/>
            <w:shd w:val="clear" w:color="auto" w:fill="auto"/>
          </w:tcPr>
          <w:p w14:paraId="106D8170" w14:textId="77777777" w:rsidR="00B066E7" w:rsidRPr="00460006" w:rsidRDefault="00B066E7" w:rsidP="00BE54DE">
            <w:pPr>
              <w:spacing w:after="120" w:line="240" w:lineRule="atLeast"/>
              <w:rPr>
                <w:color w:val="95B3D7"/>
              </w:rPr>
            </w:pPr>
            <w:r w:rsidRPr="00460006">
              <w:t>Low</w:t>
            </w:r>
          </w:p>
        </w:tc>
      </w:tr>
      <w:tr w:rsidR="00AB0C1B" w14:paraId="106D8174" w14:textId="77777777" w:rsidTr="00BE54DE">
        <w:tc>
          <w:tcPr>
            <w:tcW w:w="2093" w:type="dxa"/>
            <w:shd w:val="clear" w:color="auto" w:fill="auto"/>
          </w:tcPr>
          <w:p w14:paraId="106D8172" w14:textId="77777777" w:rsidR="00AB0C1B" w:rsidRPr="00460006" w:rsidRDefault="00AB0C1B" w:rsidP="00BE54DE">
            <w:pPr>
              <w:spacing w:after="120" w:line="240" w:lineRule="atLeast"/>
              <w:rPr>
                <w:rFonts w:cs="Calibri"/>
                <w:b/>
                <w:bCs/>
              </w:rPr>
            </w:pPr>
            <w:r>
              <w:rPr>
                <w:rFonts w:cs="Calibri"/>
                <w:b/>
                <w:bCs/>
              </w:rPr>
              <w:t>Priority</w:t>
            </w:r>
          </w:p>
        </w:tc>
        <w:tc>
          <w:tcPr>
            <w:tcW w:w="7195" w:type="dxa"/>
            <w:shd w:val="clear" w:color="auto" w:fill="auto"/>
          </w:tcPr>
          <w:p w14:paraId="106D8173" w14:textId="77777777" w:rsidR="00AB0C1B" w:rsidRPr="00460006" w:rsidRDefault="00AB0C1B" w:rsidP="00BE54DE">
            <w:pPr>
              <w:spacing w:after="120" w:line="240" w:lineRule="atLeast"/>
            </w:pPr>
            <w:r>
              <w:t>High</w:t>
            </w:r>
          </w:p>
        </w:tc>
      </w:tr>
    </w:tbl>
    <w:p w14:paraId="106D8175" w14:textId="77777777" w:rsidR="00D02D8B" w:rsidRDefault="00D02D8B" w:rsidP="0040088A"/>
    <w:p w14:paraId="106D8176" w14:textId="77777777" w:rsidR="00006C50" w:rsidRDefault="00006C50" w:rsidP="00D02D8B">
      <w:pPr>
        <w:pStyle w:val="Heading4"/>
      </w:pPr>
      <w:bookmarkStart w:id="1330" w:name="CreateAppeal"/>
      <w:bookmarkStart w:id="1331" w:name="_Toc358191560"/>
      <w:r>
        <w:t>BF0401</w:t>
      </w:r>
      <w:r w:rsidR="001C736A">
        <w:t>0</w:t>
      </w:r>
      <w:r>
        <w:t>: Create Appeal from BO form</w:t>
      </w:r>
      <w:bookmarkEnd w:id="1330"/>
      <w:bookmarkEnd w:id="1331"/>
    </w:p>
    <w:p w14:paraId="106D8177" w14:textId="77777777" w:rsidR="00006C50" w:rsidRDefault="00006C50" w:rsidP="00006C50"/>
    <w:p w14:paraId="106D8178" w14:textId="77777777" w:rsidR="00006C50" w:rsidRPr="0041401F" w:rsidRDefault="00006C50" w:rsidP="00006C50">
      <w:pPr>
        <w:jc w:val="both"/>
      </w:pPr>
      <w:r>
        <w:t>This business function describes how the user shall be able to create a new Appeal through a filing form provided by the BO. The information fields regarding this business function can be found in “</w:t>
      </w:r>
      <w:r w:rsidR="00601D07" w:rsidRPr="00601D07">
        <w:t xml:space="preserve">Appeal </w:t>
      </w:r>
      <w:r w:rsidR="005B5E95">
        <w:t>creation</w:t>
      </w:r>
      <w:r w:rsidR="00601D07" w:rsidRPr="00601D07">
        <w:t xml:space="preserve"> information</w:t>
      </w:r>
      <w:r>
        <w:t>” section in the “</w:t>
      </w:r>
      <w:r w:rsidR="00D24BF7">
        <w:t>DOSS - Appeal</w:t>
      </w:r>
      <w:r>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t xml:space="preserve"> document.</w:t>
      </w:r>
    </w:p>
    <w:p w14:paraId="106D8179" w14:textId="77777777" w:rsidR="00006C50" w:rsidRPr="002B1D49" w:rsidRDefault="00006C50" w:rsidP="00006C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06C50" w14:paraId="106D817D" w14:textId="77777777" w:rsidTr="003349C8">
        <w:tc>
          <w:tcPr>
            <w:tcW w:w="2093" w:type="dxa"/>
            <w:shd w:val="clear" w:color="auto" w:fill="auto"/>
          </w:tcPr>
          <w:p w14:paraId="106D817A" w14:textId="77777777" w:rsidR="00006C50" w:rsidRPr="00110F18" w:rsidRDefault="00006C50" w:rsidP="003349C8">
            <w:pPr>
              <w:spacing w:after="120" w:line="240" w:lineRule="atLeast"/>
              <w:rPr>
                <w:b/>
              </w:rPr>
            </w:pPr>
            <w:r w:rsidRPr="00110F18">
              <w:rPr>
                <w:b/>
              </w:rPr>
              <w:t>Pre-condition(s)</w:t>
            </w:r>
          </w:p>
        </w:tc>
        <w:tc>
          <w:tcPr>
            <w:tcW w:w="7195" w:type="dxa"/>
            <w:shd w:val="clear" w:color="auto" w:fill="auto"/>
          </w:tcPr>
          <w:p w14:paraId="106D817B" w14:textId="77777777" w:rsidR="00006C50" w:rsidRDefault="00006C50" w:rsidP="003349C8">
            <w:r>
              <w:t>The data of a</w:t>
            </w:r>
            <w:r w:rsidRPr="00110F18">
              <w:t xml:space="preserve"> new </w:t>
            </w:r>
            <w:r>
              <w:t>Appeal</w:t>
            </w:r>
            <w:r w:rsidRPr="00110F18">
              <w:t xml:space="preserve"> ha</w:t>
            </w:r>
            <w:r>
              <w:t>ve</w:t>
            </w:r>
            <w:r w:rsidRPr="00110F18">
              <w:t xml:space="preserve"> been </w:t>
            </w:r>
            <w:r>
              <w:t>received by the</w:t>
            </w:r>
            <w:r w:rsidRPr="00110F18">
              <w:t xml:space="preserve"> </w:t>
            </w:r>
            <w:r>
              <w:t>B</w:t>
            </w:r>
            <w:r w:rsidRPr="00110F18">
              <w:t>O</w:t>
            </w:r>
            <w:r>
              <w:t xml:space="preserve"> in a non-electronic form</w:t>
            </w:r>
            <w:r w:rsidRPr="00110F18">
              <w:t>.</w:t>
            </w:r>
            <w:r>
              <w:t xml:space="preserve"> </w:t>
            </w:r>
          </w:p>
          <w:p w14:paraId="106D817C" w14:textId="77777777" w:rsidR="004D6C00" w:rsidRPr="00110F18" w:rsidRDefault="004D6C00" w:rsidP="003349C8">
            <w:r>
              <w:t>The user has opened the page to manually create a new dossier.</w:t>
            </w:r>
          </w:p>
        </w:tc>
      </w:tr>
      <w:tr w:rsidR="00006C50" w14:paraId="106D8180" w14:textId="77777777" w:rsidTr="003349C8">
        <w:tc>
          <w:tcPr>
            <w:tcW w:w="2093" w:type="dxa"/>
            <w:shd w:val="clear" w:color="auto" w:fill="auto"/>
          </w:tcPr>
          <w:p w14:paraId="106D817E" w14:textId="77777777" w:rsidR="00006C50" w:rsidRPr="00110F18" w:rsidRDefault="00006C50" w:rsidP="003349C8">
            <w:pPr>
              <w:spacing w:after="120" w:line="240" w:lineRule="atLeast"/>
              <w:rPr>
                <w:b/>
              </w:rPr>
            </w:pPr>
            <w:r w:rsidRPr="00110F18">
              <w:rPr>
                <w:b/>
              </w:rPr>
              <w:t>Actor(s)</w:t>
            </w:r>
          </w:p>
        </w:tc>
        <w:tc>
          <w:tcPr>
            <w:tcW w:w="7195" w:type="dxa"/>
            <w:shd w:val="clear" w:color="auto" w:fill="auto"/>
          </w:tcPr>
          <w:p w14:paraId="106D817F" w14:textId="77777777" w:rsidR="00006C50" w:rsidRPr="00110F18" w:rsidRDefault="00006C50" w:rsidP="003349C8">
            <w:r>
              <w:t>BO Examiner</w:t>
            </w:r>
          </w:p>
        </w:tc>
      </w:tr>
      <w:tr w:rsidR="00006C50" w14:paraId="106D8187" w14:textId="77777777" w:rsidTr="003349C8">
        <w:tc>
          <w:tcPr>
            <w:tcW w:w="2093" w:type="dxa"/>
            <w:shd w:val="clear" w:color="auto" w:fill="auto"/>
          </w:tcPr>
          <w:p w14:paraId="106D8181" w14:textId="77777777" w:rsidR="00006C50" w:rsidRPr="00110F18" w:rsidRDefault="00006C50" w:rsidP="003349C8">
            <w:pPr>
              <w:spacing w:after="120" w:line="240" w:lineRule="atLeast"/>
              <w:rPr>
                <w:b/>
              </w:rPr>
            </w:pPr>
            <w:r w:rsidRPr="00110F18">
              <w:rPr>
                <w:b/>
              </w:rPr>
              <w:t>Steps to complete this process</w:t>
            </w:r>
          </w:p>
        </w:tc>
        <w:tc>
          <w:tcPr>
            <w:tcW w:w="7195" w:type="dxa"/>
            <w:shd w:val="clear" w:color="auto" w:fill="auto"/>
          </w:tcPr>
          <w:p w14:paraId="106D8182" w14:textId="77777777" w:rsidR="00006C50" w:rsidRPr="008047AD" w:rsidRDefault="00006C50" w:rsidP="009C5DCF">
            <w:pPr>
              <w:pStyle w:val="ListParagraph"/>
              <w:numPr>
                <w:ilvl w:val="0"/>
                <w:numId w:val="103"/>
              </w:numPr>
              <w:rPr>
                <w:sz w:val="20"/>
                <w:szCs w:val="20"/>
              </w:rPr>
            </w:pPr>
            <w:r w:rsidRPr="008047AD">
              <w:rPr>
                <w:sz w:val="20"/>
                <w:szCs w:val="20"/>
              </w:rPr>
              <w:t>The user selects to add a new Appeal through the system form.</w:t>
            </w:r>
          </w:p>
          <w:p w14:paraId="106D8183" w14:textId="77777777" w:rsidR="00006C50" w:rsidRPr="00DC4A3E" w:rsidRDefault="00006C50" w:rsidP="009C5DCF">
            <w:pPr>
              <w:pStyle w:val="ListParagraph"/>
              <w:numPr>
                <w:ilvl w:val="0"/>
                <w:numId w:val="103"/>
              </w:numPr>
              <w:rPr>
                <w:sz w:val="20"/>
                <w:szCs w:val="20"/>
              </w:rPr>
            </w:pPr>
            <w:r w:rsidRPr="007E0047">
              <w:rPr>
                <w:sz w:val="20"/>
                <w:szCs w:val="20"/>
              </w:rPr>
              <w:t>The system displays the Appeal creation form</w:t>
            </w:r>
            <w:r w:rsidR="00605AC9" w:rsidRPr="00E57342">
              <w:rPr>
                <w:sz w:val="20"/>
                <w:szCs w:val="20"/>
              </w:rPr>
              <w:t xml:space="preserve">, where the user must </w:t>
            </w:r>
            <w:r w:rsidR="008047AD" w:rsidRPr="00DC4A3E">
              <w:rPr>
                <w:sz w:val="20"/>
                <w:szCs w:val="20"/>
              </w:rPr>
              <w:t xml:space="preserve">input the application number of an existing dossier and other information </w:t>
            </w:r>
            <w:r w:rsidR="008047AD" w:rsidRPr="008047AD">
              <w:rPr>
                <w:sz w:val="20"/>
                <w:szCs w:val="20"/>
              </w:rPr>
              <w:t xml:space="preserve">described in  </w:t>
            </w:r>
            <w:r w:rsidR="000A06C8" w:rsidRPr="00874BE0">
              <w:rPr>
                <w:sz w:val="20"/>
                <w:szCs w:val="20"/>
              </w:rPr>
              <w:t>“Appeal creation information” section in the “DOSS - Appeal” tab in ref [</w:t>
            </w:r>
            <w:r w:rsidR="000A06C8" w:rsidRPr="00874BE0">
              <w:rPr>
                <w:sz w:val="20"/>
                <w:szCs w:val="20"/>
              </w:rPr>
              <w:fldChar w:fldCharType="begin"/>
            </w:r>
            <w:r w:rsidR="000A06C8" w:rsidRPr="00874BE0">
              <w:rPr>
                <w:sz w:val="20"/>
                <w:szCs w:val="20"/>
              </w:rPr>
              <w:instrText xml:space="preserve"> REF A2 \h </w:instrText>
            </w:r>
            <w:r w:rsidR="008047AD">
              <w:rPr>
                <w:sz w:val="20"/>
                <w:szCs w:val="20"/>
              </w:rPr>
              <w:instrText xml:space="preserve"> \* MERGEFORMAT </w:instrText>
            </w:r>
            <w:r w:rsidR="000A06C8" w:rsidRPr="00874BE0">
              <w:rPr>
                <w:sz w:val="20"/>
                <w:szCs w:val="20"/>
              </w:rPr>
            </w:r>
            <w:r w:rsidR="000A06C8" w:rsidRPr="00874BE0">
              <w:rPr>
                <w:sz w:val="20"/>
                <w:szCs w:val="20"/>
              </w:rPr>
              <w:fldChar w:fldCharType="separate"/>
            </w:r>
            <w:r w:rsidR="00B733C2" w:rsidRPr="00B733C2">
              <w:rPr>
                <w:sz w:val="20"/>
                <w:szCs w:val="20"/>
              </w:rPr>
              <w:t>A2</w:t>
            </w:r>
            <w:r w:rsidR="000A06C8" w:rsidRPr="00874BE0">
              <w:rPr>
                <w:sz w:val="20"/>
                <w:szCs w:val="20"/>
              </w:rPr>
              <w:fldChar w:fldCharType="end"/>
            </w:r>
            <w:r w:rsidR="000A06C8" w:rsidRPr="00874BE0">
              <w:rPr>
                <w:sz w:val="20"/>
                <w:szCs w:val="20"/>
              </w:rPr>
              <w:t>] document.</w:t>
            </w:r>
            <w:r w:rsidR="00F011F0" w:rsidRPr="00DC4A3E">
              <w:rPr>
                <w:sz w:val="20"/>
                <w:szCs w:val="20"/>
              </w:rPr>
              <w:t>.</w:t>
            </w:r>
          </w:p>
          <w:p w14:paraId="106D8184" w14:textId="77777777" w:rsidR="00006C50" w:rsidRPr="008047AD" w:rsidRDefault="00006C50" w:rsidP="009C5DCF">
            <w:pPr>
              <w:pStyle w:val="ListParagraph"/>
              <w:numPr>
                <w:ilvl w:val="0"/>
                <w:numId w:val="103"/>
              </w:numPr>
              <w:rPr>
                <w:sz w:val="20"/>
                <w:szCs w:val="20"/>
              </w:rPr>
            </w:pPr>
            <w:r w:rsidRPr="008047AD">
              <w:rPr>
                <w:sz w:val="20"/>
                <w:szCs w:val="20"/>
              </w:rPr>
              <w:t xml:space="preserve">The user submits the </w:t>
            </w:r>
            <w:r w:rsidR="00605AC9" w:rsidRPr="008047AD">
              <w:rPr>
                <w:sz w:val="20"/>
                <w:szCs w:val="20"/>
              </w:rPr>
              <w:t>data.</w:t>
            </w:r>
          </w:p>
          <w:p w14:paraId="106D8185" w14:textId="77777777" w:rsidR="000F4CE2" w:rsidRPr="008047AD" w:rsidRDefault="000F4CE2" w:rsidP="009C5DCF">
            <w:pPr>
              <w:pStyle w:val="ListParagraph"/>
              <w:numPr>
                <w:ilvl w:val="0"/>
                <w:numId w:val="103"/>
              </w:numPr>
              <w:rPr>
                <w:sz w:val="20"/>
                <w:szCs w:val="20"/>
              </w:rPr>
            </w:pPr>
            <w:r w:rsidRPr="008047AD">
              <w:rPr>
                <w:sz w:val="20"/>
                <w:szCs w:val="20"/>
              </w:rPr>
              <w:t>The system creates the new appeal and presents the VEFI form for it</w:t>
            </w:r>
          </w:p>
          <w:p w14:paraId="106D8186" w14:textId="77777777" w:rsidR="00006C50" w:rsidRPr="00C5675C" w:rsidRDefault="000F4CE2" w:rsidP="009C5DCF">
            <w:pPr>
              <w:pStyle w:val="ListParagraph"/>
              <w:numPr>
                <w:ilvl w:val="0"/>
                <w:numId w:val="103"/>
              </w:numPr>
              <w:rPr>
                <w:sz w:val="20"/>
                <w:szCs w:val="20"/>
              </w:rPr>
            </w:pPr>
            <w:r w:rsidRPr="008047AD">
              <w:rPr>
                <w:sz w:val="20"/>
                <w:szCs w:val="20"/>
              </w:rPr>
              <w:t xml:space="preserve">The user is able to edit any field except </w:t>
            </w:r>
            <w:r w:rsidR="008047AD">
              <w:rPr>
                <w:sz w:val="20"/>
                <w:szCs w:val="20"/>
              </w:rPr>
              <w:t>application number of appeal dossier created</w:t>
            </w:r>
            <w:r w:rsidRPr="008047AD">
              <w:rPr>
                <w:sz w:val="20"/>
                <w:szCs w:val="20"/>
              </w:rPr>
              <w:t>.</w:t>
            </w:r>
          </w:p>
        </w:tc>
      </w:tr>
      <w:tr w:rsidR="00006C50" w14:paraId="106D818B" w14:textId="77777777" w:rsidTr="003349C8">
        <w:tc>
          <w:tcPr>
            <w:tcW w:w="2093" w:type="dxa"/>
            <w:shd w:val="clear" w:color="auto" w:fill="auto"/>
          </w:tcPr>
          <w:p w14:paraId="106D8188" w14:textId="77777777" w:rsidR="00006C50" w:rsidRPr="00110F18" w:rsidRDefault="00006C50" w:rsidP="003349C8">
            <w:pPr>
              <w:spacing w:after="120" w:line="240" w:lineRule="atLeast"/>
              <w:rPr>
                <w:rFonts w:cs="Calibri"/>
                <w:b/>
                <w:bCs/>
              </w:rPr>
            </w:pPr>
            <w:r w:rsidRPr="00110F18">
              <w:rPr>
                <w:rFonts w:cs="Calibri"/>
                <w:b/>
                <w:bCs/>
              </w:rPr>
              <w:t>Post-condition(s)</w:t>
            </w:r>
          </w:p>
        </w:tc>
        <w:tc>
          <w:tcPr>
            <w:tcW w:w="7195" w:type="dxa"/>
            <w:shd w:val="clear" w:color="auto" w:fill="auto"/>
          </w:tcPr>
          <w:p w14:paraId="106D8189" w14:textId="77777777" w:rsidR="00DA01BC" w:rsidRDefault="00006C50" w:rsidP="00DA01BC">
            <w:pPr>
              <w:spacing w:after="120" w:line="240" w:lineRule="atLeast"/>
            </w:pPr>
            <w:r w:rsidRPr="00110F18">
              <w:rPr>
                <w:rFonts w:cs="Calibri"/>
                <w:bCs/>
              </w:rPr>
              <w:t>The user has accessed the TM BO Inbox page and is presented with the newly created dossier</w:t>
            </w:r>
            <w:r w:rsidRPr="00110F18">
              <w:t>.</w:t>
            </w:r>
            <w:r>
              <w:t xml:space="preserve"> </w:t>
            </w:r>
          </w:p>
          <w:p w14:paraId="106D818A" w14:textId="77777777" w:rsidR="00006C50" w:rsidRPr="0040088A" w:rsidRDefault="00DA01BC" w:rsidP="003349C8">
            <w:pPr>
              <w:spacing w:after="120" w:line="240" w:lineRule="atLeast"/>
            </w:pPr>
            <w:r w:rsidRPr="001C0CDF">
              <w:rPr>
                <w:rFonts w:cs="Calibri"/>
                <w:bCs/>
              </w:rPr>
              <w:t xml:space="preserve">The data in the </w:t>
            </w:r>
            <w:r>
              <w:rPr>
                <w:rFonts w:cs="Calibri"/>
                <w:bCs/>
              </w:rPr>
              <w:t xml:space="preserve">dossier </w:t>
            </w:r>
            <w:r w:rsidRPr="001C0CDF">
              <w:rPr>
                <w:rFonts w:cs="Calibri"/>
                <w:bCs/>
              </w:rPr>
              <w:t>are shown updated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tc>
      </w:tr>
      <w:tr w:rsidR="00F02E0C" w14:paraId="106D818E" w14:textId="77777777" w:rsidTr="003349C8">
        <w:tc>
          <w:tcPr>
            <w:tcW w:w="2093" w:type="dxa"/>
            <w:shd w:val="clear" w:color="auto" w:fill="auto"/>
          </w:tcPr>
          <w:p w14:paraId="106D818C" w14:textId="77777777" w:rsidR="00F02E0C" w:rsidRPr="00110F18" w:rsidRDefault="00F02E0C" w:rsidP="003349C8">
            <w:pPr>
              <w:spacing w:after="120" w:line="240" w:lineRule="atLeast"/>
              <w:rPr>
                <w:rFonts w:cs="Calibri"/>
                <w:b/>
                <w:bCs/>
              </w:rPr>
            </w:pPr>
            <w:r>
              <w:rPr>
                <w:rFonts w:cs="Calibri"/>
                <w:b/>
                <w:bCs/>
              </w:rPr>
              <w:t>Output</w:t>
            </w:r>
          </w:p>
        </w:tc>
        <w:tc>
          <w:tcPr>
            <w:tcW w:w="7195" w:type="dxa"/>
            <w:shd w:val="clear" w:color="auto" w:fill="auto"/>
          </w:tcPr>
          <w:p w14:paraId="106D818D" w14:textId="77777777" w:rsidR="00F02E0C" w:rsidRPr="0002143B" w:rsidRDefault="00F02E0C" w:rsidP="003349C8">
            <w:pPr>
              <w:spacing w:after="120" w:line="240" w:lineRule="atLeast"/>
              <w:rPr>
                <w:rFonts w:cs="Calibri"/>
              </w:rPr>
            </w:pPr>
            <w:r w:rsidRPr="00175F14">
              <w:rPr>
                <w:rFonts w:cs="Calibri"/>
                <w:bCs/>
              </w:rPr>
              <w:t>The user can see the new Appeal dossier created</w:t>
            </w:r>
          </w:p>
        </w:tc>
      </w:tr>
      <w:tr w:rsidR="00F02E0C" w14:paraId="106D8191" w14:textId="77777777" w:rsidTr="003349C8">
        <w:tc>
          <w:tcPr>
            <w:tcW w:w="2093" w:type="dxa"/>
            <w:shd w:val="clear" w:color="auto" w:fill="auto"/>
          </w:tcPr>
          <w:p w14:paraId="106D818F" w14:textId="77777777" w:rsidR="00F02E0C" w:rsidRPr="00110F18" w:rsidRDefault="00F02E0C" w:rsidP="003349C8">
            <w:pPr>
              <w:spacing w:after="120" w:line="240" w:lineRule="atLeast"/>
              <w:rPr>
                <w:rFonts w:cs="Calibri"/>
                <w:b/>
                <w:bCs/>
              </w:rPr>
            </w:pPr>
            <w:r w:rsidRPr="00110F18">
              <w:rPr>
                <w:rFonts w:cs="Calibri"/>
                <w:b/>
                <w:bCs/>
              </w:rPr>
              <w:t>Exceptional Flow</w:t>
            </w:r>
          </w:p>
        </w:tc>
        <w:tc>
          <w:tcPr>
            <w:tcW w:w="7195" w:type="dxa"/>
            <w:shd w:val="clear" w:color="auto" w:fill="auto"/>
          </w:tcPr>
          <w:p w14:paraId="106D8190" w14:textId="77777777" w:rsidR="00F02E0C" w:rsidRPr="00110F18" w:rsidRDefault="00F02E0C" w:rsidP="003349C8">
            <w:pPr>
              <w:spacing w:after="120" w:line="240" w:lineRule="atLeast"/>
              <w:rPr>
                <w:rFonts w:cs="Calibri"/>
                <w:b/>
                <w:bCs/>
              </w:rPr>
            </w:pPr>
            <w:r w:rsidRPr="00110F18">
              <w:rPr>
                <w:rFonts w:cs="Calibri"/>
              </w:rPr>
              <w:t>None</w:t>
            </w:r>
          </w:p>
        </w:tc>
      </w:tr>
      <w:tr w:rsidR="00F02E0C" w14:paraId="106D8194" w14:textId="77777777" w:rsidTr="003349C8">
        <w:tc>
          <w:tcPr>
            <w:tcW w:w="2093" w:type="dxa"/>
            <w:shd w:val="clear" w:color="auto" w:fill="auto"/>
          </w:tcPr>
          <w:p w14:paraId="106D8192" w14:textId="77777777" w:rsidR="00F02E0C" w:rsidRPr="00110F18" w:rsidRDefault="00F02E0C" w:rsidP="003349C8">
            <w:pPr>
              <w:spacing w:after="120" w:line="240" w:lineRule="atLeast"/>
              <w:rPr>
                <w:rFonts w:cs="Calibri"/>
                <w:b/>
                <w:bCs/>
              </w:rPr>
            </w:pPr>
            <w:r w:rsidRPr="00110F18">
              <w:rPr>
                <w:rFonts w:cs="Calibri"/>
                <w:b/>
                <w:bCs/>
              </w:rPr>
              <w:t>Alternative Flow</w:t>
            </w:r>
          </w:p>
        </w:tc>
        <w:tc>
          <w:tcPr>
            <w:tcW w:w="7195" w:type="dxa"/>
            <w:shd w:val="clear" w:color="auto" w:fill="auto"/>
          </w:tcPr>
          <w:p w14:paraId="106D8193" w14:textId="77777777" w:rsidR="00F02E0C" w:rsidRPr="00110F18" w:rsidRDefault="00F02E0C" w:rsidP="003349C8">
            <w:pPr>
              <w:spacing w:after="120" w:line="240" w:lineRule="atLeast"/>
              <w:rPr>
                <w:rFonts w:cs="Calibri"/>
                <w:b/>
                <w:bCs/>
              </w:rPr>
            </w:pPr>
            <w:r w:rsidRPr="00110F18">
              <w:t>None</w:t>
            </w:r>
          </w:p>
        </w:tc>
      </w:tr>
      <w:tr w:rsidR="00F02E0C" w14:paraId="106D8197" w14:textId="77777777" w:rsidTr="003349C8">
        <w:tc>
          <w:tcPr>
            <w:tcW w:w="2093" w:type="dxa"/>
            <w:shd w:val="clear" w:color="auto" w:fill="auto"/>
          </w:tcPr>
          <w:p w14:paraId="106D8195" w14:textId="77777777" w:rsidR="00F02E0C" w:rsidRPr="00110F18" w:rsidRDefault="00F02E0C" w:rsidP="003349C8">
            <w:pPr>
              <w:spacing w:after="120" w:line="240" w:lineRule="atLeast"/>
              <w:rPr>
                <w:rFonts w:cs="Calibri"/>
                <w:b/>
                <w:bCs/>
              </w:rPr>
            </w:pPr>
            <w:r w:rsidRPr="00110F18">
              <w:rPr>
                <w:rFonts w:cs="Calibri"/>
                <w:b/>
                <w:bCs/>
              </w:rPr>
              <w:t>Includes</w:t>
            </w:r>
          </w:p>
        </w:tc>
        <w:tc>
          <w:tcPr>
            <w:tcW w:w="7195" w:type="dxa"/>
            <w:shd w:val="clear" w:color="auto" w:fill="auto"/>
          </w:tcPr>
          <w:p w14:paraId="106D8196" w14:textId="77777777" w:rsidR="00F02E0C" w:rsidRPr="00110F18" w:rsidRDefault="000A06C8" w:rsidP="003349C8">
            <w:pPr>
              <w:spacing w:after="120" w:line="240" w:lineRule="atLeast"/>
              <w:rPr>
                <w:color w:val="95B3D7"/>
              </w:rPr>
            </w:pPr>
            <w:r>
              <w:fldChar w:fldCharType="begin"/>
            </w:r>
            <w:r w:rsidR="00F02E0C">
              <w:rPr>
                <w:color w:val="95B3D7"/>
              </w:rPr>
              <w:instrText xml:space="preserve"> REF CreateDossier \h </w:instrText>
            </w:r>
            <w:r>
              <w:fldChar w:fldCharType="separate"/>
            </w:r>
            <w:r w:rsidR="00B733C2">
              <w:t>BF04001: Create Dossier</w:t>
            </w:r>
            <w:r>
              <w:fldChar w:fldCharType="end"/>
            </w:r>
          </w:p>
        </w:tc>
      </w:tr>
      <w:tr w:rsidR="00F02E0C" w14:paraId="106D819A" w14:textId="77777777" w:rsidTr="003349C8">
        <w:tc>
          <w:tcPr>
            <w:tcW w:w="2093" w:type="dxa"/>
            <w:shd w:val="clear" w:color="auto" w:fill="auto"/>
          </w:tcPr>
          <w:p w14:paraId="106D8198" w14:textId="77777777" w:rsidR="00F02E0C" w:rsidRPr="00110F18" w:rsidRDefault="00F02E0C" w:rsidP="003349C8">
            <w:pPr>
              <w:spacing w:after="120" w:line="240" w:lineRule="atLeast"/>
              <w:rPr>
                <w:rFonts w:cs="Calibri"/>
                <w:b/>
                <w:bCs/>
              </w:rPr>
            </w:pPr>
            <w:r w:rsidRPr="00110F18">
              <w:rPr>
                <w:rFonts w:cs="Calibri"/>
                <w:b/>
                <w:bCs/>
              </w:rPr>
              <w:t>Complexity</w:t>
            </w:r>
          </w:p>
        </w:tc>
        <w:tc>
          <w:tcPr>
            <w:tcW w:w="7195" w:type="dxa"/>
            <w:shd w:val="clear" w:color="auto" w:fill="auto"/>
          </w:tcPr>
          <w:p w14:paraId="106D8199" w14:textId="77777777" w:rsidR="00F02E0C" w:rsidRPr="00110F18" w:rsidRDefault="00F02E0C" w:rsidP="003349C8">
            <w:pPr>
              <w:spacing w:after="120" w:line="240" w:lineRule="atLeast"/>
              <w:rPr>
                <w:color w:val="95B3D7"/>
              </w:rPr>
            </w:pPr>
            <w:r w:rsidRPr="00110F18">
              <w:t>Low</w:t>
            </w:r>
          </w:p>
        </w:tc>
      </w:tr>
      <w:tr w:rsidR="00AB0C1B" w14:paraId="106D819D" w14:textId="77777777" w:rsidTr="003349C8">
        <w:tc>
          <w:tcPr>
            <w:tcW w:w="2093" w:type="dxa"/>
            <w:shd w:val="clear" w:color="auto" w:fill="auto"/>
          </w:tcPr>
          <w:p w14:paraId="106D819B" w14:textId="77777777" w:rsidR="00AB0C1B" w:rsidRPr="00110F18" w:rsidRDefault="00AB0C1B" w:rsidP="003349C8">
            <w:pPr>
              <w:spacing w:after="120" w:line="240" w:lineRule="atLeast"/>
              <w:rPr>
                <w:rFonts w:cs="Calibri"/>
                <w:b/>
                <w:bCs/>
              </w:rPr>
            </w:pPr>
            <w:r>
              <w:rPr>
                <w:rFonts w:cs="Calibri"/>
                <w:b/>
                <w:bCs/>
              </w:rPr>
              <w:t>Priority</w:t>
            </w:r>
          </w:p>
        </w:tc>
        <w:tc>
          <w:tcPr>
            <w:tcW w:w="7195" w:type="dxa"/>
            <w:shd w:val="clear" w:color="auto" w:fill="auto"/>
          </w:tcPr>
          <w:p w14:paraId="106D819C" w14:textId="77777777" w:rsidR="00AB0C1B" w:rsidRPr="00110F18" w:rsidRDefault="00AB0C1B" w:rsidP="003349C8">
            <w:pPr>
              <w:spacing w:after="120" w:line="240" w:lineRule="atLeast"/>
            </w:pPr>
            <w:r>
              <w:t>High</w:t>
            </w:r>
          </w:p>
        </w:tc>
      </w:tr>
    </w:tbl>
    <w:p w14:paraId="106D819E" w14:textId="77777777" w:rsidR="00385796" w:rsidRDefault="00385796" w:rsidP="00006C50">
      <w:pPr>
        <w:jc w:val="both"/>
      </w:pPr>
    </w:p>
    <w:p w14:paraId="106D819F" w14:textId="77777777" w:rsidR="00385796" w:rsidRDefault="00954235" w:rsidP="00D02D8B">
      <w:pPr>
        <w:pStyle w:val="Heading4"/>
      </w:pPr>
      <w:bookmarkStart w:id="1332" w:name="_Toc358191561"/>
      <w:r>
        <w:t>BF04011</w:t>
      </w:r>
      <w:r w:rsidR="00385796">
        <w:t>: Create Recordal through e-filing</w:t>
      </w:r>
      <w:bookmarkEnd w:id="1332"/>
    </w:p>
    <w:p w14:paraId="106D81A0" w14:textId="77777777" w:rsidR="00385796" w:rsidRDefault="00385796" w:rsidP="00385796"/>
    <w:p w14:paraId="106D81A1" w14:textId="77777777" w:rsidR="00385796" w:rsidRDefault="00385796" w:rsidP="00385796">
      <w:pPr>
        <w:jc w:val="both"/>
      </w:pPr>
      <w:r>
        <w:lastRenderedPageBreak/>
        <w:t>This business function describes how the user shall be able to create a new Recordal through e-filing application that integrates with BO.</w:t>
      </w:r>
      <w:r w:rsidR="00D24BF7">
        <w:t xml:space="preserve"> The information fields regarding this business function can be found in “Recordal</w:t>
      </w:r>
      <w:r w:rsidR="00D24BF7" w:rsidRPr="00601D07">
        <w:t xml:space="preserve"> basic information</w:t>
      </w:r>
      <w:r w:rsidR="00D24BF7">
        <w:t>” section in the “DOSS - Recordal” tab in ref [</w:t>
      </w:r>
      <w:r w:rsidR="000A06C8">
        <w:fldChar w:fldCharType="begin"/>
      </w:r>
      <w:r w:rsidR="00D24BF7">
        <w:instrText xml:space="preserve"> REF A2 \h </w:instrText>
      </w:r>
      <w:r w:rsidR="000A06C8">
        <w:fldChar w:fldCharType="separate"/>
      </w:r>
      <w:r w:rsidR="00B733C2" w:rsidRPr="00A055DE">
        <w:t>A2</w:t>
      </w:r>
      <w:r w:rsidR="000A06C8">
        <w:fldChar w:fldCharType="end"/>
      </w:r>
      <w:r w:rsidR="00D24BF7">
        <w:t>] document.</w:t>
      </w:r>
    </w:p>
    <w:p w14:paraId="106D81A2" w14:textId="77777777" w:rsidR="00385796" w:rsidRPr="002B1D49" w:rsidRDefault="00385796" w:rsidP="003857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85796" w14:paraId="106D81A5" w14:textId="77777777" w:rsidTr="00A349AD">
        <w:tc>
          <w:tcPr>
            <w:tcW w:w="2093" w:type="dxa"/>
            <w:shd w:val="clear" w:color="auto" w:fill="auto"/>
          </w:tcPr>
          <w:p w14:paraId="106D81A3" w14:textId="77777777" w:rsidR="00385796" w:rsidRPr="00110F18" w:rsidRDefault="00385796" w:rsidP="00A349AD">
            <w:pPr>
              <w:spacing w:after="120" w:line="240" w:lineRule="atLeast"/>
              <w:rPr>
                <w:b/>
              </w:rPr>
            </w:pPr>
            <w:r w:rsidRPr="00110F18">
              <w:rPr>
                <w:b/>
              </w:rPr>
              <w:t>Pre-condition(s)</w:t>
            </w:r>
          </w:p>
        </w:tc>
        <w:tc>
          <w:tcPr>
            <w:tcW w:w="7195" w:type="dxa"/>
            <w:shd w:val="clear" w:color="auto" w:fill="auto"/>
          </w:tcPr>
          <w:p w14:paraId="106D81A4" w14:textId="77777777" w:rsidR="00385796" w:rsidRPr="00110F18" w:rsidRDefault="00385796" w:rsidP="00A349AD">
            <w:r>
              <w:t>The data of a</w:t>
            </w:r>
            <w:r w:rsidRPr="00110F18">
              <w:t xml:space="preserve"> new </w:t>
            </w:r>
            <w:r w:rsidR="006F03E8">
              <w:t>Recordal</w:t>
            </w:r>
            <w:r w:rsidRPr="00110F18">
              <w:t xml:space="preserve"> ha</w:t>
            </w:r>
            <w:r>
              <w:t>ve</w:t>
            </w:r>
            <w:r w:rsidRPr="00110F18">
              <w:t xml:space="preserve"> been </w:t>
            </w:r>
            <w:r>
              <w:t>received by the</w:t>
            </w:r>
            <w:r w:rsidRPr="00110F18">
              <w:t xml:space="preserve"> </w:t>
            </w:r>
            <w:r>
              <w:t>B</w:t>
            </w:r>
            <w:r w:rsidRPr="00110F18">
              <w:t>O</w:t>
            </w:r>
            <w:r>
              <w:t xml:space="preserve"> in electronic form</w:t>
            </w:r>
            <w:r w:rsidRPr="00110F18">
              <w:t>.</w:t>
            </w:r>
          </w:p>
        </w:tc>
      </w:tr>
      <w:tr w:rsidR="00385796" w14:paraId="106D81A8" w14:textId="77777777" w:rsidTr="00A349AD">
        <w:tc>
          <w:tcPr>
            <w:tcW w:w="2093" w:type="dxa"/>
            <w:shd w:val="clear" w:color="auto" w:fill="auto"/>
          </w:tcPr>
          <w:p w14:paraId="106D81A6" w14:textId="77777777" w:rsidR="00385796" w:rsidRPr="00110F18" w:rsidRDefault="00385796" w:rsidP="00A349AD">
            <w:pPr>
              <w:spacing w:after="120" w:line="240" w:lineRule="atLeast"/>
              <w:rPr>
                <w:b/>
              </w:rPr>
            </w:pPr>
            <w:r w:rsidRPr="00110F18">
              <w:rPr>
                <w:b/>
              </w:rPr>
              <w:t>Actor(s)</w:t>
            </w:r>
          </w:p>
        </w:tc>
        <w:tc>
          <w:tcPr>
            <w:tcW w:w="7195" w:type="dxa"/>
            <w:shd w:val="clear" w:color="auto" w:fill="auto"/>
          </w:tcPr>
          <w:p w14:paraId="106D81A7" w14:textId="77777777" w:rsidR="00385796" w:rsidRPr="00110F18" w:rsidRDefault="00385796" w:rsidP="00A349AD">
            <w:r>
              <w:t>PO Filing Systems</w:t>
            </w:r>
          </w:p>
        </w:tc>
      </w:tr>
      <w:tr w:rsidR="00385796" w14:paraId="106D81AC" w14:textId="77777777" w:rsidTr="00A349AD">
        <w:tc>
          <w:tcPr>
            <w:tcW w:w="2093" w:type="dxa"/>
            <w:shd w:val="clear" w:color="auto" w:fill="auto"/>
          </w:tcPr>
          <w:p w14:paraId="106D81A9" w14:textId="77777777" w:rsidR="00385796" w:rsidRPr="00110F18" w:rsidRDefault="00385796" w:rsidP="00A349AD">
            <w:pPr>
              <w:spacing w:after="120" w:line="240" w:lineRule="atLeast"/>
              <w:rPr>
                <w:b/>
              </w:rPr>
            </w:pPr>
            <w:r w:rsidRPr="00110F18">
              <w:rPr>
                <w:b/>
              </w:rPr>
              <w:t>Steps to complete this process</w:t>
            </w:r>
          </w:p>
        </w:tc>
        <w:tc>
          <w:tcPr>
            <w:tcW w:w="7195" w:type="dxa"/>
            <w:shd w:val="clear" w:color="auto" w:fill="auto"/>
          </w:tcPr>
          <w:p w14:paraId="106D81AA" w14:textId="77777777" w:rsidR="00385796" w:rsidRDefault="00385796">
            <w:pPr>
              <w:pStyle w:val="ListParagraph"/>
              <w:numPr>
                <w:ilvl w:val="0"/>
                <w:numId w:val="114"/>
              </w:numPr>
              <w:rPr>
                <w:sz w:val="20"/>
                <w:szCs w:val="20"/>
              </w:rPr>
              <w:pPrChange w:id="1333" w:author="LÓPEZ PÉREZ Silvia" w:date="2017-08-18T17:00:00Z">
                <w:pPr>
                  <w:pStyle w:val="ListParagraph"/>
                  <w:numPr>
                    <w:numId w:val="115"/>
                  </w:numPr>
                  <w:ind w:hanging="360"/>
                </w:pPr>
              </w:pPrChange>
            </w:pPr>
            <w:r>
              <w:rPr>
                <w:sz w:val="20"/>
                <w:szCs w:val="20"/>
              </w:rPr>
              <w:t xml:space="preserve">The system receives the data for a new </w:t>
            </w:r>
            <w:r w:rsidR="006F03E8">
              <w:rPr>
                <w:sz w:val="20"/>
                <w:szCs w:val="20"/>
              </w:rPr>
              <w:t>Recordal</w:t>
            </w:r>
            <w:r>
              <w:rPr>
                <w:sz w:val="20"/>
                <w:szCs w:val="20"/>
              </w:rPr>
              <w:t xml:space="preserve"> sent from PO e-filing.</w:t>
            </w:r>
          </w:p>
          <w:p w14:paraId="106D81AB" w14:textId="77777777" w:rsidR="00385796" w:rsidRPr="00C82253" w:rsidRDefault="00385796">
            <w:pPr>
              <w:pStyle w:val="ListParagraph"/>
              <w:numPr>
                <w:ilvl w:val="0"/>
                <w:numId w:val="114"/>
              </w:numPr>
              <w:rPr>
                <w:sz w:val="20"/>
                <w:szCs w:val="20"/>
              </w:rPr>
              <w:pPrChange w:id="1334" w:author="LÓPEZ PÉREZ Silvia" w:date="2017-08-18T17:00:00Z">
                <w:pPr>
                  <w:pStyle w:val="ListParagraph"/>
                  <w:numPr>
                    <w:numId w:val="115"/>
                  </w:numPr>
                  <w:ind w:hanging="360"/>
                </w:pPr>
              </w:pPrChange>
            </w:pPr>
            <w:r>
              <w:rPr>
                <w:sz w:val="20"/>
                <w:szCs w:val="20"/>
              </w:rPr>
              <w:t xml:space="preserve">The system creates a new </w:t>
            </w:r>
            <w:r w:rsidR="006F03E8">
              <w:rPr>
                <w:sz w:val="20"/>
                <w:szCs w:val="20"/>
              </w:rPr>
              <w:t>Recordal</w:t>
            </w:r>
            <w:r>
              <w:rPr>
                <w:sz w:val="20"/>
                <w:szCs w:val="20"/>
              </w:rPr>
              <w:t xml:space="preserve"> with the data submitted from the PO e-filing and confirms the successful reception of the file to PO e-filling.</w:t>
            </w:r>
          </w:p>
        </w:tc>
      </w:tr>
      <w:tr w:rsidR="00385796" w14:paraId="106D81B0" w14:textId="77777777" w:rsidTr="00A349AD">
        <w:tc>
          <w:tcPr>
            <w:tcW w:w="2093" w:type="dxa"/>
            <w:shd w:val="clear" w:color="auto" w:fill="auto"/>
          </w:tcPr>
          <w:p w14:paraId="106D81AD" w14:textId="77777777" w:rsidR="00385796" w:rsidRPr="00110F18" w:rsidRDefault="00385796" w:rsidP="00A349AD">
            <w:pPr>
              <w:spacing w:after="120" w:line="240" w:lineRule="atLeast"/>
              <w:rPr>
                <w:rFonts w:cs="Calibri"/>
                <w:b/>
                <w:bCs/>
              </w:rPr>
            </w:pPr>
            <w:r w:rsidRPr="00110F18">
              <w:rPr>
                <w:rFonts w:cs="Calibri"/>
                <w:b/>
                <w:bCs/>
              </w:rPr>
              <w:t>Post-condition(s)</w:t>
            </w:r>
          </w:p>
        </w:tc>
        <w:tc>
          <w:tcPr>
            <w:tcW w:w="7195" w:type="dxa"/>
            <w:shd w:val="clear" w:color="auto" w:fill="auto"/>
          </w:tcPr>
          <w:p w14:paraId="106D81AE" w14:textId="77777777" w:rsidR="00385796" w:rsidRDefault="00385796" w:rsidP="00A349AD">
            <w:pPr>
              <w:spacing w:after="120" w:line="240" w:lineRule="atLeast"/>
            </w:pPr>
            <w:r w:rsidRPr="00110F18">
              <w:rPr>
                <w:rFonts w:cs="Calibri"/>
                <w:bCs/>
              </w:rPr>
              <w:t xml:space="preserve">The user has accessed the TM BO Inbox page and is presented with the newly created </w:t>
            </w:r>
            <w:r w:rsidR="006F03E8">
              <w:rPr>
                <w:rFonts w:cs="Calibri"/>
                <w:bCs/>
              </w:rPr>
              <w:t>Recordal</w:t>
            </w:r>
            <w:r w:rsidRPr="00110F18">
              <w:t>.</w:t>
            </w:r>
            <w:r>
              <w:t xml:space="preserve"> The id and the type of </w:t>
            </w:r>
            <w:r w:rsidR="006F03E8">
              <w:t>Recordal</w:t>
            </w:r>
            <w:r>
              <w:t xml:space="preserve"> are shown in the VEFI of the Trade mark(s) for which the </w:t>
            </w:r>
            <w:r w:rsidR="006F03E8">
              <w:t>Recordal</w:t>
            </w:r>
            <w:r>
              <w:t xml:space="preserve"> has been filed.</w:t>
            </w:r>
          </w:p>
          <w:p w14:paraId="106D81AF" w14:textId="77777777" w:rsidR="00DA01BC" w:rsidRPr="00110F18" w:rsidRDefault="00DA01BC" w:rsidP="00E57342">
            <w:pPr>
              <w:spacing w:after="120" w:line="240" w:lineRule="atLeast"/>
              <w:rPr>
                <w:rFonts w:cs="Calibri"/>
                <w:bCs/>
              </w:rPr>
            </w:pPr>
            <w:r>
              <w:t>A new Dossier version has been created in Dossier History.</w:t>
            </w:r>
            <w:r w:rsidR="00E57342">
              <w:t xml:space="preserve"> New Dossier versions of the TM dossiers that have been included in the Recordal have been created in Dossier History of each TM.</w:t>
            </w:r>
          </w:p>
        </w:tc>
      </w:tr>
      <w:tr w:rsidR="00F02E0C" w14:paraId="106D81B3" w14:textId="77777777" w:rsidTr="00A349AD">
        <w:tc>
          <w:tcPr>
            <w:tcW w:w="2093" w:type="dxa"/>
            <w:shd w:val="clear" w:color="auto" w:fill="auto"/>
          </w:tcPr>
          <w:p w14:paraId="106D81B1" w14:textId="77777777" w:rsidR="00F02E0C" w:rsidRPr="00110F18" w:rsidRDefault="00F02E0C" w:rsidP="00A349AD">
            <w:pPr>
              <w:spacing w:after="120" w:line="240" w:lineRule="atLeast"/>
              <w:rPr>
                <w:rFonts w:cs="Calibri"/>
                <w:b/>
                <w:bCs/>
              </w:rPr>
            </w:pPr>
            <w:r>
              <w:rPr>
                <w:rFonts w:cs="Calibri"/>
                <w:b/>
                <w:bCs/>
              </w:rPr>
              <w:t>Output</w:t>
            </w:r>
          </w:p>
        </w:tc>
        <w:tc>
          <w:tcPr>
            <w:tcW w:w="7195" w:type="dxa"/>
            <w:shd w:val="clear" w:color="auto" w:fill="auto"/>
          </w:tcPr>
          <w:p w14:paraId="106D81B2" w14:textId="77777777" w:rsidR="00F02E0C" w:rsidRPr="0002143B" w:rsidRDefault="00F02E0C" w:rsidP="00A349AD">
            <w:pPr>
              <w:spacing w:after="120" w:line="240" w:lineRule="atLeast"/>
              <w:rPr>
                <w:rFonts w:cs="Calibri"/>
              </w:rPr>
            </w:pPr>
            <w:r w:rsidRPr="00175F14">
              <w:rPr>
                <w:rFonts w:cs="Calibri"/>
                <w:bCs/>
              </w:rPr>
              <w:t>The user can see the new Recordal dossier created</w:t>
            </w:r>
          </w:p>
        </w:tc>
      </w:tr>
      <w:tr w:rsidR="00F02E0C" w14:paraId="106D81B6" w14:textId="77777777" w:rsidTr="00A349AD">
        <w:tc>
          <w:tcPr>
            <w:tcW w:w="2093" w:type="dxa"/>
            <w:shd w:val="clear" w:color="auto" w:fill="auto"/>
          </w:tcPr>
          <w:p w14:paraId="106D81B4" w14:textId="77777777" w:rsidR="00F02E0C" w:rsidRPr="00110F18" w:rsidRDefault="00F02E0C" w:rsidP="00A349AD">
            <w:pPr>
              <w:spacing w:after="120" w:line="240" w:lineRule="atLeast"/>
              <w:rPr>
                <w:rFonts w:cs="Calibri"/>
                <w:b/>
                <w:bCs/>
              </w:rPr>
            </w:pPr>
            <w:r w:rsidRPr="00110F18">
              <w:rPr>
                <w:rFonts w:cs="Calibri"/>
                <w:b/>
                <w:bCs/>
              </w:rPr>
              <w:t>Exceptional Flow</w:t>
            </w:r>
          </w:p>
        </w:tc>
        <w:tc>
          <w:tcPr>
            <w:tcW w:w="7195" w:type="dxa"/>
            <w:shd w:val="clear" w:color="auto" w:fill="auto"/>
          </w:tcPr>
          <w:p w14:paraId="106D81B5" w14:textId="77777777" w:rsidR="00F02E0C" w:rsidRPr="00110F18" w:rsidRDefault="00F02E0C" w:rsidP="00A349AD">
            <w:pPr>
              <w:spacing w:after="120" w:line="240" w:lineRule="atLeast"/>
              <w:rPr>
                <w:rFonts w:cs="Calibri"/>
                <w:b/>
                <w:bCs/>
              </w:rPr>
            </w:pPr>
            <w:r w:rsidRPr="00110F18">
              <w:rPr>
                <w:rFonts w:cs="Calibri"/>
              </w:rPr>
              <w:t>None</w:t>
            </w:r>
          </w:p>
        </w:tc>
      </w:tr>
      <w:tr w:rsidR="00F02E0C" w14:paraId="106D81B9" w14:textId="77777777" w:rsidTr="00A349AD">
        <w:tc>
          <w:tcPr>
            <w:tcW w:w="2093" w:type="dxa"/>
            <w:shd w:val="clear" w:color="auto" w:fill="auto"/>
          </w:tcPr>
          <w:p w14:paraId="106D81B7" w14:textId="77777777" w:rsidR="00F02E0C" w:rsidRPr="00110F18" w:rsidRDefault="00F02E0C" w:rsidP="00A349AD">
            <w:pPr>
              <w:spacing w:after="120" w:line="240" w:lineRule="atLeast"/>
              <w:rPr>
                <w:rFonts w:cs="Calibri"/>
                <w:b/>
                <w:bCs/>
              </w:rPr>
            </w:pPr>
            <w:r w:rsidRPr="00110F18">
              <w:rPr>
                <w:rFonts w:cs="Calibri"/>
                <w:b/>
                <w:bCs/>
              </w:rPr>
              <w:t>Alternative Flow</w:t>
            </w:r>
          </w:p>
        </w:tc>
        <w:tc>
          <w:tcPr>
            <w:tcW w:w="7195" w:type="dxa"/>
            <w:shd w:val="clear" w:color="auto" w:fill="auto"/>
          </w:tcPr>
          <w:p w14:paraId="106D81B8" w14:textId="77777777" w:rsidR="00F02E0C" w:rsidRPr="00110F18" w:rsidRDefault="00F02E0C" w:rsidP="00A349AD">
            <w:pPr>
              <w:spacing w:after="120" w:line="240" w:lineRule="atLeast"/>
              <w:rPr>
                <w:rFonts w:cs="Calibri"/>
                <w:b/>
                <w:bCs/>
              </w:rPr>
            </w:pPr>
            <w:r w:rsidRPr="00110F18">
              <w:t>None</w:t>
            </w:r>
          </w:p>
        </w:tc>
      </w:tr>
      <w:tr w:rsidR="00F02E0C" w14:paraId="106D81BC" w14:textId="77777777" w:rsidTr="00A349AD">
        <w:tc>
          <w:tcPr>
            <w:tcW w:w="2093" w:type="dxa"/>
            <w:shd w:val="clear" w:color="auto" w:fill="auto"/>
          </w:tcPr>
          <w:p w14:paraId="106D81BA" w14:textId="77777777" w:rsidR="00F02E0C" w:rsidRPr="00110F18" w:rsidRDefault="00F02E0C" w:rsidP="00A349AD">
            <w:pPr>
              <w:spacing w:after="120" w:line="240" w:lineRule="atLeast"/>
              <w:rPr>
                <w:rFonts w:cs="Calibri"/>
                <w:b/>
                <w:bCs/>
              </w:rPr>
            </w:pPr>
            <w:r w:rsidRPr="00110F18">
              <w:rPr>
                <w:rFonts w:cs="Calibri"/>
                <w:b/>
                <w:bCs/>
              </w:rPr>
              <w:t>Includes</w:t>
            </w:r>
          </w:p>
        </w:tc>
        <w:tc>
          <w:tcPr>
            <w:tcW w:w="7195" w:type="dxa"/>
            <w:shd w:val="clear" w:color="auto" w:fill="auto"/>
          </w:tcPr>
          <w:p w14:paraId="106D81BB" w14:textId="77777777" w:rsidR="00F02E0C" w:rsidRPr="00110F18" w:rsidRDefault="000A06C8" w:rsidP="00A349AD">
            <w:pPr>
              <w:spacing w:after="120" w:line="240" w:lineRule="atLeast"/>
              <w:rPr>
                <w:color w:val="95B3D7"/>
              </w:rPr>
            </w:pPr>
            <w:r>
              <w:fldChar w:fldCharType="begin"/>
            </w:r>
            <w:r w:rsidR="00F02E0C">
              <w:rPr>
                <w:color w:val="95B3D7"/>
              </w:rPr>
              <w:instrText xml:space="preserve"> REF CreateDossier \h </w:instrText>
            </w:r>
            <w:r>
              <w:fldChar w:fldCharType="separate"/>
            </w:r>
            <w:r w:rsidR="00B733C2">
              <w:t>BF04001: Create Dossier</w:t>
            </w:r>
            <w:r>
              <w:fldChar w:fldCharType="end"/>
            </w:r>
            <w:r w:rsidR="00F02E0C">
              <w:br/>
            </w:r>
            <w:r>
              <w:fldChar w:fldCharType="begin"/>
            </w:r>
            <w:r w:rsidR="00F02E0C">
              <w:rPr>
                <w:color w:val="95B3D7"/>
              </w:rPr>
              <w:instrText xml:space="preserve"> REF DisplayTMInformation \h </w:instrText>
            </w:r>
            <w:r>
              <w:fldChar w:fldCharType="separate"/>
            </w:r>
            <w:r w:rsidR="00B733C2">
              <w:t>BF06006: Display Trade Mark Information</w:t>
            </w:r>
            <w:r>
              <w:fldChar w:fldCharType="end"/>
            </w:r>
          </w:p>
        </w:tc>
      </w:tr>
      <w:tr w:rsidR="00F02E0C" w14:paraId="106D81BF" w14:textId="77777777" w:rsidTr="00A349AD">
        <w:tc>
          <w:tcPr>
            <w:tcW w:w="2093" w:type="dxa"/>
            <w:shd w:val="clear" w:color="auto" w:fill="auto"/>
          </w:tcPr>
          <w:p w14:paraId="106D81BD" w14:textId="77777777" w:rsidR="00F02E0C" w:rsidRPr="00110F18" w:rsidRDefault="00F02E0C" w:rsidP="00A349AD">
            <w:pPr>
              <w:spacing w:after="120" w:line="240" w:lineRule="atLeast"/>
              <w:rPr>
                <w:rFonts w:cs="Calibri"/>
                <w:b/>
                <w:bCs/>
              </w:rPr>
            </w:pPr>
            <w:r w:rsidRPr="00110F18">
              <w:rPr>
                <w:rFonts w:cs="Calibri"/>
                <w:b/>
                <w:bCs/>
              </w:rPr>
              <w:t>Complexity</w:t>
            </w:r>
          </w:p>
        </w:tc>
        <w:tc>
          <w:tcPr>
            <w:tcW w:w="7195" w:type="dxa"/>
            <w:shd w:val="clear" w:color="auto" w:fill="auto"/>
          </w:tcPr>
          <w:p w14:paraId="106D81BE" w14:textId="77777777" w:rsidR="00F02E0C" w:rsidRPr="00110F18" w:rsidRDefault="00F02E0C" w:rsidP="00A349AD">
            <w:pPr>
              <w:spacing w:after="120" w:line="240" w:lineRule="atLeast"/>
              <w:rPr>
                <w:color w:val="95B3D7"/>
              </w:rPr>
            </w:pPr>
            <w:r w:rsidRPr="00110F18">
              <w:t>Low</w:t>
            </w:r>
          </w:p>
        </w:tc>
      </w:tr>
      <w:tr w:rsidR="00AB0C1B" w14:paraId="106D81C2" w14:textId="77777777" w:rsidTr="00A349AD">
        <w:tc>
          <w:tcPr>
            <w:tcW w:w="2093" w:type="dxa"/>
            <w:shd w:val="clear" w:color="auto" w:fill="auto"/>
          </w:tcPr>
          <w:p w14:paraId="106D81C0" w14:textId="77777777" w:rsidR="00AB0C1B" w:rsidRPr="00110F18" w:rsidRDefault="00AB0C1B" w:rsidP="00A349AD">
            <w:pPr>
              <w:spacing w:after="120" w:line="240" w:lineRule="atLeast"/>
              <w:rPr>
                <w:rFonts w:cs="Calibri"/>
                <w:b/>
                <w:bCs/>
              </w:rPr>
            </w:pPr>
            <w:r>
              <w:rPr>
                <w:rFonts w:cs="Calibri"/>
                <w:b/>
                <w:bCs/>
              </w:rPr>
              <w:t>Priority</w:t>
            </w:r>
          </w:p>
        </w:tc>
        <w:tc>
          <w:tcPr>
            <w:tcW w:w="7195" w:type="dxa"/>
            <w:shd w:val="clear" w:color="auto" w:fill="auto"/>
          </w:tcPr>
          <w:p w14:paraId="106D81C1" w14:textId="77777777" w:rsidR="00AB0C1B" w:rsidRPr="00110F18" w:rsidRDefault="00AB0C1B" w:rsidP="00A349AD">
            <w:pPr>
              <w:spacing w:after="120" w:line="240" w:lineRule="atLeast"/>
            </w:pPr>
            <w:r>
              <w:t>High</w:t>
            </w:r>
          </w:p>
        </w:tc>
      </w:tr>
    </w:tbl>
    <w:p w14:paraId="106D81C3" w14:textId="77777777" w:rsidR="00385796" w:rsidRDefault="00385796" w:rsidP="00006C50">
      <w:pPr>
        <w:jc w:val="both"/>
      </w:pPr>
    </w:p>
    <w:p w14:paraId="106D81C4" w14:textId="77777777" w:rsidR="00385796" w:rsidRDefault="00954235" w:rsidP="00D02D8B">
      <w:pPr>
        <w:pStyle w:val="Heading4"/>
      </w:pPr>
      <w:bookmarkStart w:id="1335" w:name="_Toc358191562"/>
      <w:r>
        <w:t>BF04012</w:t>
      </w:r>
      <w:r w:rsidR="00385796">
        <w:t>: Create Recordal from BO form</w:t>
      </w:r>
      <w:bookmarkEnd w:id="1335"/>
    </w:p>
    <w:p w14:paraId="106D81C5" w14:textId="77777777" w:rsidR="00385796" w:rsidRDefault="00385796" w:rsidP="00385796"/>
    <w:p w14:paraId="106D81C6" w14:textId="77777777" w:rsidR="00385796" w:rsidRDefault="00385796" w:rsidP="00385796">
      <w:pPr>
        <w:jc w:val="both"/>
      </w:pPr>
      <w:r>
        <w:t>This business function describes how the user shall be able to create a new Recordal through a filing form provided by the BO.</w:t>
      </w:r>
      <w:r w:rsidR="00D24BF7" w:rsidRPr="00D24BF7">
        <w:t xml:space="preserve"> </w:t>
      </w:r>
      <w:r w:rsidR="00D24BF7">
        <w:t>The information fields regarding this business function can be found in “Recordal</w:t>
      </w:r>
      <w:r w:rsidR="00D24BF7" w:rsidRPr="00601D07">
        <w:t xml:space="preserve"> basic information</w:t>
      </w:r>
      <w:r w:rsidR="00D24BF7">
        <w:t>” section in the “DOSS - Recordal” tab in ref [</w:t>
      </w:r>
      <w:r w:rsidR="000A06C8">
        <w:fldChar w:fldCharType="begin"/>
      </w:r>
      <w:r w:rsidR="00D24BF7">
        <w:instrText xml:space="preserve"> REF A2 \h </w:instrText>
      </w:r>
      <w:r w:rsidR="000A06C8">
        <w:fldChar w:fldCharType="separate"/>
      </w:r>
      <w:r w:rsidR="00B733C2" w:rsidRPr="00A055DE">
        <w:t>A2</w:t>
      </w:r>
      <w:r w:rsidR="000A06C8">
        <w:fldChar w:fldCharType="end"/>
      </w:r>
      <w:r w:rsidR="00D24BF7">
        <w:t>] document.</w:t>
      </w:r>
    </w:p>
    <w:p w14:paraId="106D81C7" w14:textId="77777777" w:rsidR="00385796" w:rsidRPr="002B1D49" w:rsidRDefault="00385796" w:rsidP="003857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85796" w14:paraId="106D81CB" w14:textId="77777777" w:rsidTr="00A349AD">
        <w:tc>
          <w:tcPr>
            <w:tcW w:w="2093" w:type="dxa"/>
            <w:shd w:val="clear" w:color="auto" w:fill="auto"/>
          </w:tcPr>
          <w:p w14:paraId="106D81C8" w14:textId="77777777" w:rsidR="00385796" w:rsidRPr="00110F18" w:rsidRDefault="00385796" w:rsidP="00A349AD">
            <w:pPr>
              <w:spacing w:after="120" w:line="240" w:lineRule="atLeast"/>
              <w:rPr>
                <w:b/>
              </w:rPr>
            </w:pPr>
            <w:r w:rsidRPr="00110F18">
              <w:rPr>
                <w:b/>
              </w:rPr>
              <w:t>Pre-condition(s)</w:t>
            </w:r>
          </w:p>
        </w:tc>
        <w:tc>
          <w:tcPr>
            <w:tcW w:w="7195" w:type="dxa"/>
            <w:shd w:val="clear" w:color="auto" w:fill="auto"/>
          </w:tcPr>
          <w:p w14:paraId="106D81C9" w14:textId="77777777" w:rsidR="00385796" w:rsidRDefault="00385796" w:rsidP="00A349AD">
            <w:r>
              <w:t>The data of a</w:t>
            </w:r>
            <w:r w:rsidRPr="00110F18">
              <w:t xml:space="preserve"> new </w:t>
            </w:r>
            <w:r w:rsidR="006F03E8">
              <w:t>Recordal</w:t>
            </w:r>
            <w:r w:rsidRPr="00110F18">
              <w:t xml:space="preserve"> ha</w:t>
            </w:r>
            <w:r>
              <w:t>ve</w:t>
            </w:r>
            <w:r w:rsidRPr="00110F18">
              <w:t xml:space="preserve"> been </w:t>
            </w:r>
            <w:r>
              <w:t>received by the</w:t>
            </w:r>
            <w:r w:rsidRPr="00110F18">
              <w:t xml:space="preserve"> </w:t>
            </w:r>
            <w:r>
              <w:t>B</w:t>
            </w:r>
            <w:r w:rsidRPr="00110F18">
              <w:t>O</w:t>
            </w:r>
            <w:r>
              <w:t xml:space="preserve"> in a non-electronic form</w:t>
            </w:r>
            <w:r w:rsidRPr="00110F18">
              <w:t>.</w:t>
            </w:r>
          </w:p>
          <w:p w14:paraId="106D81CA" w14:textId="77777777" w:rsidR="004D6C00" w:rsidRPr="00110F18" w:rsidRDefault="004D6C00" w:rsidP="00A349AD">
            <w:r>
              <w:t>The user has opened the page to manually create a new dossier.</w:t>
            </w:r>
          </w:p>
        </w:tc>
      </w:tr>
      <w:tr w:rsidR="00385796" w14:paraId="106D81CE" w14:textId="77777777" w:rsidTr="00A349AD">
        <w:tc>
          <w:tcPr>
            <w:tcW w:w="2093" w:type="dxa"/>
            <w:shd w:val="clear" w:color="auto" w:fill="auto"/>
          </w:tcPr>
          <w:p w14:paraId="106D81CC" w14:textId="77777777" w:rsidR="00385796" w:rsidRPr="00110F18" w:rsidRDefault="00385796" w:rsidP="00A349AD">
            <w:pPr>
              <w:spacing w:after="120" w:line="240" w:lineRule="atLeast"/>
              <w:rPr>
                <w:b/>
              </w:rPr>
            </w:pPr>
            <w:r w:rsidRPr="00110F18">
              <w:rPr>
                <w:b/>
              </w:rPr>
              <w:t>Actor(s)</w:t>
            </w:r>
          </w:p>
        </w:tc>
        <w:tc>
          <w:tcPr>
            <w:tcW w:w="7195" w:type="dxa"/>
            <w:shd w:val="clear" w:color="auto" w:fill="auto"/>
          </w:tcPr>
          <w:p w14:paraId="106D81CD" w14:textId="77777777" w:rsidR="00385796" w:rsidRPr="00110F18" w:rsidRDefault="00385796" w:rsidP="00A349AD">
            <w:r>
              <w:t>BO Examiner</w:t>
            </w:r>
          </w:p>
        </w:tc>
      </w:tr>
      <w:tr w:rsidR="00385796" w14:paraId="106D81D5" w14:textId="77777777" w:rsidTr="00A349AD">
        <w:tc>
          <w:tcPr>
            <w:tcW w:w="2093" w:type="dxa"/>
            <w:shd w:val="clear" w:color="auto" w:fill="auto"/>
          </w:tcPr>
          <w:p w14:paraId="106D81CF" w14:textId="77777777" w:rsidR="00385796" w:rsidRPr="00110F18" w:rsidRDefault="00385796" w:rsidP="00A349AD">
            <w:pPr>
              <w:spacing w:after="120" w:line="240" w:lineRule="atLeast"/>
              <w:rPr>
                <w:b/>
              </w:rPr>
            </w:pPr>
            <w:r w:rsidRPr="00110F18">
              <w:rPr>
                <w:b/>
              </w:rPr>
              <w:t>Steps to complete this process</w:t>
            </w:r>
          </w:p>
        </w:tc>
        <w:tc>
          <w:tcPr>
            <w:tcW w:w="7195" w:type="dxa"/>
            <w:shd w:val="clear" w:color="auto" w:fill="auto"/>
          </w:tcPr>
          <w:p w14:paraId="106D81D0" w14:textId="77777777" w:rsidR="00385796" w:rsidRDefault="00385796">
            <w:pPr>
              <w:pStyle w:val="ListParagraph"/>
              <w:numPr>
                <w:ilvl w:val="0"/>
                <w:numId w:val="113"/>
              </w:numPr>
              <w:rPr>
                <w:sz w:val="20"/>
                <w:szCs w:val="20"/>
              </w:rPr>
              <w:pPrChange w:id="1336" w:author="LÓPEZ PÉREZ Silvia" w:date="2017-08-18T17:00:00Z">
                <w:pPr>
                  <w:pStyle w:val="ListParagraph"/>
                  <w:numPr>
                    <w:numId w:val="114"/>
                  </w:numPr>
                  <w:ind w:hanging="360"/>
                </w:pPr>
              </w:pPrChange>
            </w:pPr>
            <w:r>
              <w:rPr>
                <w:sz w:val="20"/>
                <w:szCs w:val="20"/>
              </w:rPr>
              <w:t xml:space="preserve">The user selects to add a new </w:t>
            </w:r>
            <w:r w:rsidR="006F03E8">
              <w:rPr>
                <w:sz w:val="20"/>
                <w:szCs w:val="20"/>
              </w:rPr>
              <w:t>Recordal</w:t>
            </w:r>
            <w:r>
              <w:rPr>
                <w:sz w:val="20"/>
                <w:szCs w:val="20"/>
              </w:rPr>
              <w:t xml:space="preserve"> through the system form.</w:t>
            </w:r>
          </w:p>
          <w:p w14:paraId="106D81D1" w14:textId="77777777" w:rsidR="00494B25" w:rsidRDefault="00494B25">
            <w:pPr>
              <w:pStyle w:val="ListParagraph"/>
              <w:numPr>
                <w:ilvl w:val="0"/>
                <w:numId w:val="113"/>
              </w:numPr>
              <w:rPr>
                <w:sz w:val="20"/>
                <w:szCs w:val="20"/>
              </w:rPr>
              <w:pPrChange w:id="1337" w:author="LÓPEZ PÉREZ Silvia" w:date="2017-08-18T17:00:00Z">
                <w:pPr>
                  <w:pStyle w:val="ListParagraph"/>
                  <w:numPr>
                    <w:numId w:val="114"/>
                  </w:numPr>
                  <w:ind w:hanging="360"/>
                </w:pPr>
              </w:pPrChange>
            </w:pPr>
            <w:r>
              <w:rPr>
                <w:sz w:val="20"/>
                <w:szCs w:val="20"/>
              </w:rPr>
              <w:t>The system requests from the user to add the recordal type</w:t>
            </w:r>
          </w:p>
          <w:p w14:paraId="106D81D2" w14:textId="77777777" w:rsidR="00494B25" w:rsidRDefault="00494B25">
            <w:pPr>
              <w:pStyle w:val="ListParagraph"/>
              <w:numPr>
                <w:ilvl w:val="0"/>
                <w:numId w:val="113"/>
              </w:numPr>
              <w:rPr>
                <w:sz w:val="20"/>
                <w:szCs w:val="20"/>
              </w:rPr>
              <w:pPrChange w:id="1338" w:author="LÓPEZ PÉREZ Silvia" w:date="2017-08-18T17:00:00Z">
                <w:pPr>
                  <w:pStyle w:val="ListParagraph"/>
                  <w:numPr>
                    <w:numId w:val="114"/>
                  </w:numPr>
                  <w:ind w:hanging="360"/>
                </w:pPr>
              </w:pPrChange>
            </w:pPr>
            <w:r>
              <w:rPr>
                <w:sz w:val="20"/>
                <w:szCs w:val="20"/>
              </w:rPr>
              <w:t>The user chooses the recordal type</w:t>
            </w:r>
          </w:p>
          <w:p w14:paraId="106D81D3" w14:textId="77777777" w:rsidR="000F4CE2" w:rsidRDefault="000F4CE2">
            <w:pPr>
              <w:pStyle w:val="ListParagraph"/>
              <w:numPr>
                <w:ilvl w:val="0"/>
                <w:numId w:val="113"/>
              </w:numPr>
              <w:rPr>
                <w:sz w:val="20"/>
                <w:szCs w:val="20"/>
              </w:rPr>
              <w:pPrChange w:id="1339" w:author="LÓPEZ PÉREZ Silvia" w:date="2017-08-18T17:00:00Z">
                <w:pPr>
                  <w:pStyle w:val="ListParagraph"/>
                  <w:numPr>
                    <w:numId w:val="114"/>
                  </w:numPr>
                  <w:ind w:hanging="360"/>
                </w:pPr>
              </w:pPrChange>
            </w:pPr>
            <w:r w:rsidRPr="000F4CE2">
              <w:rPr>
                <w:sz w:val="20"/>
                <w:szCs w:val="20"/>
              </w:rPr>
              <w:t xml:space="preserve">The system creates the new </w:t>
            </w:r>
            <w:r>
              <w:rPr>
                <w:sz w:val="20"/>
                <w:szCs w:val="20"/>
              </w:rPr>
              <w:t>recordal</w:t>
            </w:r>
            <w:r w:rsidRPr="000F4CE2">
              <w:rPr>
                <w:sz w:val="20"/>
                <w:szCs w:val="20"/>
              </w:rPr>
              <w:t xml:space="preserve"> and presents the</w:t>
            </w:r>
            <w:r w:rsidR="00F73879">
              <w:rPr>
                <w:sz w:val="20"/>
                <w:szCs w:val="20"/>
              </w:rPr>
              <w:t xml:space="preserve"> empty</w:t>
            </w:r>
            <w:r w:rsidRPr="000F4CE2">
              <w:rPr>
                <w:sz w:val="20"/>
                <w:szCs w:val="20"/>
              </w:rPr>
              <w:t xml:space="preserve"> VEFI form for it</w:t>
            </w:r>
          </w:p>
          <w:p w14:paraId="106D81D4" w14:textId="77777777" w:rsidR="00385796" w:rsidRPr="00C5675C" w:rsidRDefault="000F4CE2">
            <w:pPr>
              <w:pStyle w:val="ListParagraph"/>
              <w:numPr>
                <w:ilvl w:val="0"/>
                <w:numId w:val="113"/>
              </w:numPr>
              <w:rPr>
                <w:sz w:val="20"/>
                <w:szCs w:val="20"/>
              </w:rPr>
              <w:pPrChange w:id="1340" w:author="LÓPEZ PÉREZ Silvia" w:date="2017-08-18T17:00:00Z">
                <w:pPr>
                  <w:pStyle w:val="ListParagraph"/>
                  <w:numPr>
                    <w:numId w:val="114"/>
                  </w:numPr>
                  <w:ind w:hanging="360"/>
                </w:pPr>
              </w:pPrChange>
            </w:pPr>
            <w:r w:rsidRPr="000F4CE2">
              <w:rPr>
                <w:sz w:val="20"/>
                <w:szCs w:val="20"/>
              </w:rPr>
              <w:t>The user is able to edit any field except recordal id</w:t>
            </w:r>
            <w:r w:rsidR="00494B25">
              <w:rPr>
                <w:sz w:val="20"/>
                <w:szCs w:val="20"/>
              </w:rPr>
              <w:t xml:space="preserve"> and recordal type</w:t>
            </w:r>
            <w:r w:rsidRPr="000F4CE2">
              <w:rPr>
                <w:sz w:val="20"/>
                <w:szCs w:val="20"/>
              </w:rPr>
              <w:t>.</w:t>
            </w:r>
          </w:p>
        </w:tc>
      </w:tr>
      <w:tr w:rsidR="00385796" w14:paraId="106D81D9" w14:textId="77777777" w:rsidTr="00A349AD">
        <w:tc>
          <w:tcPr>
            <w:tcW w:w="2093" w:type="dxa"/>
            <w:shd w:val="clear" w:color="auto" w:fill="auto"/>
          </w:tcPr>
          <w:p w14:paraId="106D81D6" w14:textId="77777777" w:rsidR="00385796" w:rsidRPr="00110F18" w:rsidRDefault="00385796" w:rsidP="00A349AD">
            <w:pPr>
              <w:spacing w:after="120" w:line="240" w:lineRule="atLeast"/>
              <w:rPr>
                <w:rFonts w:cs="Calibri"/>
                <w:b/>
                <w:bCs/>
              </w:rPr>
            </w:pPr>
            <w:r w:rsidRPr="00110F18">
              <w:rPr>
                <w:rFonts w:cs="Calibri"/>
                <w:b/>
                <w:bCs/>
              </w:rPr>
              <w:t>Post-condition(s)</w:t>
            </w:r>
          </w:p>
        </w:tc>
        <w:tc>
          <w:tcPr>
            <w:tcW w:w="7195" w:type="dxa"/>
            <w:shd w:val="clear" w:color="auto" w:fill="auto"/>
          </w:tcPr>
          <w:p w14:paraId="106D81D7" w14:textId="77777777" w:rsidR="00DA01BC" w:rsidRDefault="00385796" w:rsidP="00DA01BC">
            <w:pPr>
              <w:spacing w:after="120" w:line="240" w:lineRule="atLeast"/>
              <w:rPr>
                <w:rFonts w:cs="Calibri"/>
                <w:bCs/>
              </w:rPr>
            </w:pPr>
            <w:r w:rsidRPr="00110F18">
              <w:rPr>
                <w:rFonts w:cs="Calibri"/>
                <w:bCs/>
              </w:rPr>
              <w:t xml:space="preserve">The user has accessed the TM BO Inbox page and is presented with the newly created </w:t>
            </w:r>
            <w:r w:rsidR="00DA01BC">
              <w:rPr>
                <w:rFonts w:cs="Calibri"/>
                <w:bCs/>
              </w:rPr>
              <w:t>Recordal.</w:t>
            </w:r>
          </w:p>
          <w:p w14:paraId="106D81D8" w14:textId="77777777" w:rsidR="00385796" w:rsidRPr="00B659AE" w:rsidRDefault="00DA01BC" w:rsidP="00A349AD">
            <w:pPr>
              <w:spacing w:after="120" w:line="240" w:lineRule="atLeast"/>
            </w:pPr>
            <w:r w:rsidRPr="001C0CDF">
              <w:rPr>
                <w:rFonts w:cs="Calibri"/>
                <w:bCs/>
              </w:rPr>
              <w:t xml:space="preserve">The data in the </w:t>
            </w:r>
            <w:r>
              <w:rPr>
                <w:rFonts w:cs="Calibri"/>
                <w:bCs/>
              </w:rPr>
              <w:t xml:space="preserve">dossier </w:t>
            </w:r>
            <w:r w:rsidRPr="001C0CDF">
              <w:rPr>
                <w:rFonts w:cs="Calibri"/>
                <w:bCs/>
              </w:rPr>
              <w:t>are shown updated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tc>
      </w:tr>
      <w:tr w:rsidR="00F02E0C" w14:paraId="106D81DC" w14:textId="77777777" w:rsidTr="00A349AD">
        <w:tc>
          <w:tcPr>
            <w:tcW w:w="2093" w:type="dxa"/>
            <w:shd w:val="clear" w:color="auto" w:fill="auto"/>
          </w:tcPr>
          <w:p w14:paraId="106D81DA" w14:textId="77777777" w:rsidR="00F02E0C" w:rsidRPr="00110F18" w:rsidRDefault="00F02E0C" w:rsidP="00A349AD">
            <w:pPr>
              <w:spacing w:after="120" w:line="240" w:lineRule="atLeast"/>
              <w:rPr>
                <w:rFonts w:cs="Calibri"/>
                <w:b/>
                <w:bCs/>
              </w:rPr>
            </w:pPr>
            <w:r>
              <w:rPr>
                <w:rFonts w:cs="Calibri"/>
                <w:b/>
                <w:bCs/>
              </w:rPr>
              <w:t>Output</w:t>
            </w:r>
          </w:p>
        </w:tc>
        <w:tc>
          <w:tcPr>
            <w:tcW w:w="7195" w:type="dxa"/>
            <w:shd w:val="clear" w:color="auto" w:fill="auto"/>
          </w:tcPr>
          <w:p w14:paraId="106D81DB" w14:textId="77777777" w:rsidR="00F02E0C" w:rsidRPr="0002143B" w:rsidRDefault="00F02E0C" w:rsidP="00A349AD">
            <w:pPr>
              <w:spacing w:after="120" w:line="240" w:lineRule="atLeast"/>
              <w:rPr>
                <w:rFonts w:cs="Calibri"/>
              </w:rPr>
            </w:pPr>
            <w:r w:rsidRPr="00175F14">
              <w:rPr>
                <w:rFonts w:cs="Calibri"/>
                <w:bCs/>
              </w:rPr>
              <w:t>The user can see the new Recordal dossier created</w:t>
            </w:r>
            <w:r w:rsidR="00494B25">
              <w:rPr>
                <w:rFonts w:cs="Calibri"/>
                <w:bCs/>
              </w:rPr>
              <w:t>.</w:t>
            </w:r>
          </w:p>
        </w:tc>
      </w:tr>
      <w:tr w:rsidR="00F02E0C" w14:paraId="106D81DF" w14:textId="77777777" w:rsidTr="00A349AD">
        <w:tc>
          <w:tcPr>
            <w:tcW w:w="2093" w:type="dxa"/>
            <w:shd w:val="clear" w:color="auto" w:fill="auto"/>
          </w:tcPr>
          <w:p w14:paraId="106D81DD" w14:textId="77777777" w:rsidR="00F02E0C" w:rsidRPr="00110F18" w:rsidRDefault="00F02E0C" w:rsidP="00A349AD">
            <w:pPr>
              <w:spacing w:after="120" w:line="240" w:lineRule="atLeast"/>
              <w:rPr>
                <w:rFonts w:cs="Calibri"/>
                <w:b/>
                <w:bCs/>
              </w:rPr>
            </w:pPr>
            <w:r w:rsidRPr="00110F18">
              <w:rPr>
                <w:rFonts w:cs="Calibri"/>
                <w:b/>
                <w:bCs/>
              </w:rPr>
              <w:t>Exceptional Flow</w:t>
            </w:r>
          </w:p>
        </w:tc>
        <w:tc>
          <w:tcPr>
            <w:tcW w:w="7195" w:type="dxa"/>
            <w:shd w:val="clear" w:color="auto" w:fill="auto"/>
          </w:tcPr>
          <w:p w14:paraId="106D81DE" w14:textId="77777777" w:rsidR="00F02E0C" w:rsidRPr="00110F18" w:rsidRDefault="00F02E0C" w:rsidP="00A349AD">
            <w:pPr>
              <w:spacing w:after="120" w:line="240" w:lineRule="atLeast"/>
              <w:rPr>
                <w:rFonts w:cs="Calibri"/>
                <w:b/>
                <w:bCs/>
              </w:rPr>
            </w:pPr>
            <w:r w:rsidRPr="00110F18">
              <w:rPr>
                <w:rFonts w:cs="Calibri"/>
              </w:rPr>
              <w:t>None</w:t>
            </w:r>
          </w:p>
        </w:tc>
      </w:tr>
      <w:tr w:rsidR="00F02E0C" w14:paraId="106D81E2" w14:textId="77777777" w:rsidTr="00A349AD">
        <w:tc>
          <w:tcPr>
            <w:tcW w:w="2093" w:type="dxa"/>
            <w:shd w:val="clear" w:color="auto" w:fill="auto"/>
          </w:tcPr>
          <w:p w14:paraId="106D81E0" w14:textId="77777777" w:rsidR="00F02E0C" w:rsidRPr="00110F18" w:rsidRDefault="00F02E0C" w:rsidP="00A349AD">
            <w:pPr>
              <w:spacing w:after="120" w:line="240" w:lineRule="atLeast"/>
              <w:rPr>
                <w:rFonts w:cs="Calibri"/>
                <w:b/>
                <w:bCs/>
              </w:rPr>
            </w:pPr>
            <w:r w:rsidRPr="00110F18">
              <w:rPr>
                <w:rFonts w:cs="Calibri"/>
                <w:b/>
                <w:bCs/>
              </w:rPr>
              <w:t>Alternative Flow</w:t>
            </w:r>
          </w:p>
        </w:tc>
        <w:tc>
          <w:tcPr>
            <w:tcW w:w="7195" w:type="dxa"/>
            <w:shd w:val="clear" w:color="auto" w:fill="auto"/>
          </w:tcPr>
          <w:p w14:paraId="106D81E1" w14:textId="77777777" w:rsidR="00F02E0C" w:rsidRPr="00110F18" w:rsidRDefault="00F02E0C" w:rsidP="00A349AD">
            <w:pPr>
              <w:spacing w:after="120" w:line="240" w:lineRule="atLeast"/>
              <w:rPr>
                <w:rFonts w:cs="Calibri"/>
                <w:b/>
                <w:bCs/>
              </w:rPr>
            </w:pPr>
            <w:r w:rsidRPr="00110F18">
              <w:t>None</w:t>
            </w:r>
          </w:p>
        </w:tc>
      </w:tr>
      <w:tr w:rsidR="00F02E0C" w14:paraId="106D81E5" w14:textId="77777777" w:rsidTr="00A349AD">
        <w:tc>
          <w:tcPr>
            <w:tcW w:w="2093" w:type="dxa"/>
            <w:shd w:val="clear" w:color="auto" w:fill="auto"/>
          </w:tcPr>
          <w:p w14:paraId="106D81E3" w14:textId="77777777" w:rsidR="00F02E0C" w:rsidRPr="00110F18" w:rsidRDefault="00F02E0C" w:rsidP="00A349AD">
            <w:pPr>
              <w:spacing w:after="120" w:line="240" w:lineRule="atLeast"/>
              <w:rPr>
                <w:rFonts w:cs="Calibri"/>
                <w:b/>
                <w:bCs/>
              </w:rPr>
            </w:pPr>
            <w:r w:rsidRPr="00110F18">
              <w:rPr>
                <w:rFonts w:cs="Calibri"/>
                <w:b/>
                <w:bCs/>
              </w:rPr>
              <w:t>Includes</w:t>
            </w:r>
          </w:p>
        </w:tc>
        <w:tc>
          <w:tcPr>
            <w:tcW w:w="7195" w:type="dxa"/>
            <w:shd w:val="clear" w:color="auto" w:fill="auto"/>
          </w:tcPr>
          <w:p w14:paraId="106D81E4" w14:textId="77777777" w:rsidR="00F02E0C" w:rsidRPr="00110F18" w:rsidRDefault="000A06C8" w:rsidP="00A349AD">
            <w:pPr>
              <w:spacing w:after="120" w:line="240" w:lineRule="atLeast"/>
              <w:rPr>
                <w:color w:val="95B3D7"/>
              </w:rPr>
            </w:pPr>
            <w:r>
              <w:fldChar w:fldCharType="begin"/>
            </w:r>
            <w:r w:rsidR="00F02E0C">
              <w:rPr>
                <w:color w:val="95B3D7"/>
              </w:rPr>
              <w:instrText xml:space="preserve"> REF CreateDossier \h </w:instrText>
            </w:r>
            <w:r>
              <w:fldChar w:fldCharType="separate"/>
            </w:r>
            <w:r w:rsidR="00B733C2">
              <w:t>BF04001: Create Dossier</w:t>
            </w:r>
            <w:r>
              <w:fldChar w:fldCharType="end"/>
            </w:r>
          </w:p>
        </w:tc>
      </w:tr>
      <w:tr w:rsidR="00F02E0C" w14:paraId="106D81E8" w14:textId="77777777" w:rsidTr="00A349AD">
        <w:tc>
          <w:tcPr>
            <w:tcW w:w="2093" w:type="dxa"/>
            <w:shd w:val="clear" w:color="auto" w:fill="auto"/>
          </w:tcPr>
          <w:p w14:paraId="106D81E6" w14:textId="77777777" w:rsidR="00F02E0C" w:rsidRPr="00110F18" w:rsidRDefault="00F02E0C" w:rsidP="00A349AD">
            <w:pPr>
              <w:spacing w:after="120" w:line="240" w:lineRule="atLeast"/>
              <w:rPr>
                <w:rFonts w:cs="Calibri"/>
                <w:b/>
                <w:bCs/>
              </w:rPr>
            </w:pPr>
            <w:r w:rsidRPr="00110F18">
              <w:rPr>
                <w:rFonts w:cs="Calibri"/>
                <w:b/>
                <w:bCs/>
              </w:rPr>
              <w:lastRenderedPageBreak/>
              <w:t>Complexity</w:t>
            </w:r>
          </w:p>
        </w:tc>
        <w:tc>
          <w:tcPr>
            <w:tcW w:w="7195" w:type="dxa"/>
            <w:shd w:val="clear" w:color="auto" w:fill="auto"/>
          </w:tcPr>
          <w:p w14:paraId="106D81E7" w14:textId="77777777" w:rsidR="00F02E0C" w:rsidRPr="00110F18" w:rsidRDefault="00F02E0C" w:rsidP="00A349AD">
            <w:pPr>
              <w:spacing w:after="120" w:line="240" w:lineRule="atLeast"/>
              <w:rPr>
                <w:color w:val="95B3D7"/>
              </w:rPr>
            </w:pPr>
            <w:r w:rsidRPr="00110F18">
              <w:t>Low</w:t>
            </w:r>
          </w:p>
        </w:tc>
      </w:tr>
      <w:tr w:rsidR="00AB0C1B" w14:paraId="106D81EB" w14:textId="77777777" w:rsidTr="00A349AD">
        <w:tc>
          <w:tcPr>
            <w:tcW w:w="2093" w:type="dxa"/>
            <w:shd w:val="clear" w:color="auto" w:fill="auto"/>
          </w:tcPr>
          <w:p w14:paraId="106D81E9" w14:textId="77777777" w:rsidR="00AB0C1B" w:rsidRPr="00110F18" w:rsidRDefault="00AB0C1B" w:rsidP="00A349AD">
            <w:pPr>
              <w:spacing w:after="120" w:line="240" w:lineRule="atLeast"/>
              <w:rPr>
                <w:rFonts w:cs="Calibri"/>
                <w:b/>
                <w:bCs/>
              </w:rPr>
            </w:pPr>
            <w:r>
              <w:rPr>
                <w:rFonts w:cs="Calibri"/>
                <w:b/>
                <w:bCs/>
              </w:rPr>
              <w:t>Priority</w:t>
            </w:r>
          </w:p>
        </w:tc>
        <w:tc>
          <w:tcPr>
            <w:tcW w:w="7195" w:type="dxa"/>
            <w:shd w:val="clear" w:color="auto" w:fill="auto"/>
          </w:tcPr>
          <w:p w14:paraId="106D81EA" w14:textId="77777777" w:rsidR="00AB0C1B" w:rsidRPr="00110F18" w:rsidRDefault="00AB0C1B" w:rsidP="00A349AD">
            <w:pPr>
              <w:spacing w:after="120" w:line="240" w:lineRule="atLeast"/>
            </w:pPr>
            <w:r>
              <w:t xml:space="preserve">High </w:t>
            </w:r>
          </w:p>
        </w:tc>
      </w:tr>
    </w:tbl>
    <w:p w14:paraId="106D81EC" w14:textId="77777777" w:rsidR="00565815" w:rsidRDefault="00565815" w:rsidP="00565815">
      <w:pPr>
        <w:rPr>
          <w:rFonts w:ascii="Times New Roman" w:hAnsi="Times New Roman" w:cs="Times New Roman"/>
          <w:sz w:val="24"/>
          <w:szCs w:val="24"/>
          <w:lang w:eastAsia="en-IE"/>
        </w:rPr>
      </w:pPr>
      <w:bookmarkStart w:id="1341" w:name="_Toc358398473"/>
      <w:bookmarkStart w:id="1342" w:name="_Toc358398474"/>
      <w:bookmarkStart w:id="1343" w:name="_Toc358398475"/>
      <w:bookmarkStart w:id="1344" w:name="_Toc358398476"/>
      <w:bookmarkStart w:id="1345" w:name="_Toc358398503"/>
      <w:bookmarkStart w:id="1346" w:name="_Toc358398504"/>
      <w:bookmarkEnd w:id="1341"/>
      <w:bookmarkEnd w:id="1342"/>
      <w:bookmarkEnd w:id="1343"/>
      <w:bookmarkEnd w:id="1344"/>
      <w:bookmarkEnd w:id="1345"/>
      <w:bookmarkEnd w:id="1346"/>
    </w:p>
    <w:p w14:paraId="106D81ED" w14:textId="77777777" w:rsidR="00F77A72" w:rsidRDefault="000756E2" w:rsidP="00F77A72">
      <w:pPr>
        <w:pStyle w:val="Heading4"/>
      </w:pPr>
      <w:r>
        <w:t>BF04013</w:t>
      </w:r>
      <w:r w:rsidR="00BF249F">
        <w:t>: Expire</w:t>
      </w:r>
      <w:r w:rsidR="00F77A72">
        <w:t xml:space="preserve"> dossiers from inbox</w:t>
      </w:r>
    </w:p>
    <w:p w14:paraId="106D81EE" w14:textId="77777777" w:rsidR="00F77A72" w:rsidRDefault="00F77A72" w:rsidP="00F77A72"/>
    <w:p w14:paraId="106D81EF" w14:textId="77777777" w:rsidR="00F77A72" w:rsidRDefault="00F77A72" w:rsidP="00F77A72">
      <w:pPr>
        <w:jc w:val="both"/>
      </w:pPr>
      <w:r>
        <w:t>This business function describes how the user shall be able to select several TM/DS dossiers from the inbox and change their status to “expired”.</w:t>
      </w:r>
      <w:r w:rsidRPr="00D24BF7">
        <w:t xml:space="preserve"> </w:t>
      </w:r>
      <w:r>
        <w:t>The information fields regarding this business function can be found in “Recordal</w:t>
      </w:r>
      <w:r w:rsidRPr="00601D07">
        <w:t xml:space="preserve"> basic information</w:t>
      </w:r>
      <w:r>
        <w:t>” section in the “DOSS - Recordal” tab in ref [</w:t>
      </w:r>
      <w:r>
        <w:fldChar w:fldCharType="begin"/>
      </w:r>
      <w:r>
        <w:instrText xml:space="preserve"> REF A2 \h </w:instrText>
      </w:r>
      <w:r>
        <w:fldChar w:fldCharType="separate"/>
      </w:r>
      <w:r w:rsidR="00B733C2" w:rsidRPr="00A055DE">
        <w:t>A2</w:t>
      </w:r>
      <w:r>
        <w:fldChar w:fldCharType="end"/>
      </w:r>
      <w:r>
        <w:t>] document.</w:t>
      </w:r>
    </w:p>
    <w:p w14:paraId="106D81F0" w14:textId="77777777" w:rsidR="00F77A72" w:rsidRPr="002B1D49" w:rsidRDefault="00F77A72" w:rsidP="00F77A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77A72" w14:paraId="106D81F4" w14:textId="77777777" w:rsidTr="00F77A72">
        <w:tc>
          <w:tcPr>
            <w:tcW w:w="2093" w:type="dxa"/>
            <w:shd w:val="clear" w:color="auto" w:fill="auto"/>
          </w:tcPr>
          <w:p w14:paraId="106D81F1" w14:textId="77777777" w:rsidR="00F77A72" w:rsidRPr="00110F18" w:rsidRDefault="00F77A72" w:rsidP="00F77A72">
            <w:pPr>
              <w:spacing w:after="120" w:line="240" w:lineRule="atLeast"/>
              <w:rPr>
                <w:b/>
              </w:rPr>
            </w:pPr>
            <w:r w:rsidRPr="00110F18">
              <w:rPr>
                <w:b/>
              </w:rPr>
              <w:t>Pre-condition(s)</w:t>
            </w:r>
          </w:p>
        </w:tc>
        <w:tc>
          <w:tcPr>
            <w:tcW w:w="7195" w:type="dxa"/>
            <w:shd w:val="clear" w:color="auto" w:fill="auto"/>
          </w:tcPr>
          <w:p w14:paraId="106D81F2" w14:textId="77777777" w:rsidR="00BF249F" w:rsidRDefault="00BF249F" w:rsidP="00F77A72">
            <w:r>
              <w:t>The functionality is available only for TM/DS dossiers.</w:t>
            </w:r>
          </w:p>
          <w:p w14:paraId="106D81F3" w14:textId="77777777" w:rsidR="00F77A72" w:rsidRPr="00110F18" w:rsidRDefault="006B4320" w:rsidP="00F77A72">
            <w:r>
              <w:t xml:space="preserve">The user has accessed in the inbox and in the search results he see one or more dossiers </w:t>
            </w:r>
            <w:r w:rsidR="001D5E6E">
              <w:t>that are not in “expired” status.</w:t>
            </w:r>
          </w:p>
        </w:tc>
      </w:tr>
      <w:tr w:rsidR="00F77A72" w14:paraId="106D81F7" w14:textId="77777777" w:rsidTr="00F77A72">
        <w:tc>
          <w:tcPr>
            <w:tcW w:w="2093" w:type="dxa"/>
            <w:shd w:val="clear" w:color="auto" w:fill="auto"/>
          </w:tcPr>
          <w:p w14:paraId="106D81F5" w14:textId="77777777" w:rsidR="00F77A72" w:rsidRPr="00110F18" w:rsidRDefault="00F77A72" w:rsidP="00F77A72">
            <w:pPr>
              <w:spacing w:after="120" w:line="240" w:lineRule="atLeast"/>
              <w:rPr>
                <w:b/>
              </w:rPr>
            </w:pPr>
            <w:r w:rsidRPr="00110F18">
              <w:rPr>
                <w:b/>
              </w:rPr>
              <w:t>Actor(s)</w:t>
            </w:r>
          </w:p>
        </w:tc>
        <w:tc>
          <w:tcPr>
            <w:tcW w:w="7195" w:type="dxa"/>
            <w:shd w:val="clear" w:color="auto" w:fill="auto"/>
          </w:tcPr>
          <w:p w14:paraId="106D81F6" w14:textId="77777777" w:rsidR="00F77A72" w:rsidRPr="00110F18" w:rsidRDefault="00F77A72" w:rsidP="00F77A72">
            <w:r>
              <w:t>BO Examiner</w:t>
            </w:r>
          </w:p>
        </w:tc>
      </w:tr>
      <w:tr w:rsidR="00F77A72" w14:paraId="106D8200" w14:textId="77777777" w:rsidTr="00F77A72">
        <w:tc>
          <w:tcPr>
            <w:tcW w:w="2093" w:type="dxa"/>
            <w:shd w:val="clear" w:color="auto" w:fill="auto"/>
          </w:tcPr>
          <w:p w14:paraId="106D81F8" w14:textId="77777777" w:rsidR="00F77A72" w:rsidRPr="00110F18" w:rsidRDefault="00F77A72" w:rsidP="00F77A72">
            <w:pPr>
              <w:spacing w:after="120" w:line="240" w:lineRule="atLeast"/>
              <w:rPr>
                <w:b/>
              </w:rPr>
            </w:pPr>
            <w:r w:rsidRPr="00110F18">
              <w:rPr>
                <w:b/>
              </w:rPr>
              <w:t>Steps to complete this process</w:t>
            </w:r>
          </w:p>
        </w:tc>
        <w:tc>
          <w:tcPr>
            <w:tcW w:w="7195" w:type="dxa"/>
            <w:shd w:val="clear" w:color="auto" w:fill="auto"/>
          </w:tcPr>
          <w:p w14:paraId="106D81F9" w14:textId="77777777" w:rsidR="006B4320" w:rsidRDefault="006B4320">
            <w:pPr>
              <w:pStyle w:val="ListParagraph"/>
              <w:numPr>
                <w:ilvl w:val="0"/>
                <w:numId w:val="184"/>
              </w:numPr>
              <w:rPr>
                <w:rFonts w:asciiTheme="minorHAnsi" w:hAnsiTheme="minorHAnsi" w:cstheme="minorHAnsi"/>
              </w:rPr>
              <w:pPrChange w:id="1347" w:author="LÓPEZ PÉREZ Silvia" w:date="2017-08-18T17:00:00Z">
                <w:pPr>
                  <w:pStyle w:val="ListParagraph"/>
                  <w:numPr>
                    <w:numId w:val="187"/>
                  </w:numPr>
                  <w:ind w:hanging="360"/>
                </w:pPr>
              </w:pPrChange>
            </w:pPr>
            <w:r w:rsidRPr="00100188">
              <w:rPr>
                <w:rFonts w:asciiTheme="minorHAnsi" w:hAnsiTheme="minorHAnsi" w:cstheme="minorHAnsi"/>
                <w:sz w:val="20"/>
                <w:szCs w:val="20"/>
              </w:rPr>
              <w:t>The user accesses to the inbox for TMs or DSs.</w:t>
            </w:r>
          </w:p>
          <w:p w14:paraId="106D81FA" w14:textId="77777777" w:rsidR="001D5E6E" w:rsidRDefault="001D5E6E">
            <w:pPr>
              <w:pStyle w:val="ListParagraph"/>
              <w:numPr>
                <w:ilvl w:val="0"/>
                <w:numId w:val="184"/>
              </w:numPr>
              <w:rPr>
                <w:rFonts w:asciiTheme="minorHAnsi" w:hAnsiTheme="minorHAnsi" w:cstheme="minorHAnsi"/>
              </w:rPr>
              <w:pPrChange w:id="1348" w:author="LÓPEZ PÉREZ Silvia" w:date="2017-08-18T17:00:00Z">
                <w:pPr>
                  <w:pStyle w:val="ListParagraph"/>
                  <w:numPr>
                    <w:numId w:val="187"/>
                  </w:numPr>
                  <w:ind w:hanging="360"/>
                </w:pPr>
              </w:pPrChange>
            </w:pPr>
            <w:r>
              <w:rPr>
                <w:rFonts w:asciiTheme="minorHAnsi" w:hAnsiTheme="minorHAnsi" w:cstheme="minorHAnsi"/>
                <w:sz w:val="20"/>
                <w:szCs w:val="20"/>
              </w:rPr>
              <w:t>The user selects the dossiers that he wants to expire.</w:t>
            </w:r>
          </w:p>
          <w:p w14:paraId="106D81FB" w14:textId="77777777" w:rsidR="001D5E6E" w:rsidRPr="001D5E6E" w:rsidRDefault="001D5E6E">
            <w:pPr>
              <w:pStyle w:val="ListParagraph"/>
              <w:numPr>
                <w:ilvl w:val="0"/>
                <w:numId w:val="184"/>
              </w:numPr>
              <w:rPr>
                <w:rFonts w:asciiTheme="minorHAnsi" w:hAnsiTheme="minorHAnsi" w:cstheme="minorHAnsi"/>
                <w:sz w:val="20"/>
                <w:szCs w:val="20"/>
              </w:rPr>
              <w:pPrChange w:id="1349" w:author="LÓPEZ PÉREZ Silvia" w:date="2017-08-18T17:00:00Z">
                <w:pPr>
                  <w:pStyle w:val="ListParagraph"/>
                  <w:numPr>
                    <w:numId w:val="187"/>
                  </w:numPr>
                  <w:ind w:hanging="360"/>
                </w:pPr>
              </w:pPrChange>
            </w:pPr>
            <w:r w:rsidRPr="001D5E6E">
              <w:rPr>
                <w:rFonts w:asciiTheme="minorHAnsi" w:hAnsiTheme="minorHAnsi" w:cstheme="minorHAnsi"/>
                <w:sz w:val="20"/>
                <w:szCs w:val="20"/>
              </w:rPr>
              <w:t>The user clicks on “Expire selected dossiers” button.</w:t>
            </w:r>
          </w:p>
          <w:p w14:paraId="106D81FC" w14:textId="77777777" w:rsidR="001D5E6E" w:rsidRPr="001D5E6E" w:rsidRDefault="001D5E6E">
            <w:pPr>
              <w:pStyle w:val="ListParagraph"/>
              <w:numPr>
                <w:ilvl w:val="0"/>
                <w:numId w:val="184"/>
              </w:numPr>
              <w:rPr>
                <w:rFonts w:asciiTheme="minorHAnsi" w:hAnsiTheme="minorHAnsi" w:cstheme="minorHAnsi"/>
                <w:sz w:val="20"/>
                <w:szCs w:val="20"/>
              </w:rPr>
              <w:pPrChange w:id="1350" w:author="LÓPEZ PÉREZ Silvia" w:date="2017-08-18T17:00:00Z">
                <w:pPr>
                  <w:pStyle w:val="ListParagraph"/>
                  <w:numPr>
                    <w:numId w:val="187"/>
                  </w:numPr>
                  <w:ind w:hanging="360"/>
                </w:pPr>
              </w:pPrChange>
            </w:pPr>
            <w:r w:rsidRPr="001D5E6E">
              <w:rPr>
                <w:rFonts w:asciiTheme="minorHAnsi" w:hAnsiTheme="minorHAnsi" w:cstheme="minorHAnsi"/>
                <w:sz w:val="20"/>
                <w:szCs w:val="20"/>
              </w:rPr>
              <w:t>The system asks for confirmation to the user.</w:t>
            </w:r>
          </w:p>
          <w:p w14:paraId="106D81FD" w14:textId="77777777" w:rsidR="001D5E6E" w:rsidRPr="001D5E6E" w:rsidRDefault="001D5E6E">
            <w:pPr>
              <w:pStyle w:val="ListParagraph"/>
              <w:numPr>
                <w:ilvl w:val="0"/>
                <w:numId w:val="184"/>
              </w:numPr>
              <w:rPr>
                <w:rFonts w:asciiTheme="minorHAnsi" w:hAnsiTheme="minorHAnsi" w:cstheme="minorHAnsi"/>
                <w:sz w:val="20"/>
                <w:szCs w:val="20"/>
              </w:rPr>
              <w:pPrChange w:id="1351" w:author="LÓPEZ PÉREZ Silvia" w:date="2017-08-18T17:00:00Z">
                <w:pPr>
                  <w:pStyle w:val="ListParagraph"/>
                  <w:numPr>
                    <w:numId w:val="187"/>
                  </w:numPr>
                  <w:ind w:hanging="360"/>
                </w:pPr>
              </w:pPrChange>
            </w:pPr>
            <w:r w:rsidRPr="001D5E6E">
              <w:rPr>
                <w:rFonts w:asciiTheme="minorHAnsi" w:hAnsiTheme="minorHAnsi" w:cstheme="minorHAnsi"/>
                <w:sz w:val="20"/>
                <w:szCs w:val="20"/>
              </w:rPr>
              <w:t>The user confirms the action.</w:t>
            </w:r>
          </w:p>
          <w:p w14:paraId="106D81FE" w14:textId="77777777" w:rsidR="001D5E6E" w:rsidRPr="00100188" w:rsidRDefault="001D5E6E">
            <w:pPr>
              <w:pStyle w:val="ListParagraph"/>
              <w:numPr>
                <w:ilvl w:val="0"/>
                <w:numId w:val="184"/>
              </w:numPr>
              <w:rPr>
                <w:rFonts w:asciiTheme="minorHAnsi" w:hAnsiTheme="minorHAnsi" w:cstheme="minorHAnsi"/>
              </w:rPr>
              <w:pPrChange w:id="1352" w:author="LÓPEZ PÉREZ Silvia" w:date="2017-08-18T17:00:00Z">
                <w:pPr>
                  <w:pStyle w:val="ListParagraph"/>
                  <w:numPr>
                    <w:numId w:val="187"/>
                  </w:numPr>
                  <w:ind w:hanging="360"/>
                </w:pPr>
              </w:pPrChange>
            </w:pPr>
            <w:r w:rsidRPr="001D5E6E">
              <w:rPr>
                <w:rFonts w:asciiTheme="minorHAnsi" w:hAnsiTheme="minorHAnsi" w:cstheme="minorHAnsi"/>
                <w:sz w:val="20"/>
                <w:szCs w:val="20"/>
              </w:rPr>
              <w:t xml:space="preserve">The system changes the status of the selected dossiers as “Expired”, update the “Status date” field, create a new version of each dossier and send a publication to the publication system. </w:t>
            </w:r>
          </w:p>
          <w:p w14:paraId="106D81FF" w14:textId="77777777" w:rsidR="00F77A72" w:rsidRPr="006B4320" w:rsidRDefault="00F77A72" w:rsidP="00100188"/>
        </w:tc>
      </w:tr>
      <w:tr w:rsidR="00F77A72" w14:paraId="106D8203" w14:textId="77777777" w:rsidTr="00F77A72">
        <w:tc>
          <w:tcPr>
            <w:tcW w:w="2093" w:type="dxa"/>
            <w:shd w:val="clear" w:color="auto" w:fill="auto"/>
          </w:tcPr>
          <w:p w14:paraId="106D8201" w14:textId="77777777" w:rsidR="00F77A72" w:rsidRPr="00110F18" w:rsidRDefault="00F77A72" w:rsidP="00F77A72">
            <w:pPr>
              <w:spacing w:after="120" w:line="240" w:lineRule="atLeast"/>
              <w:rPr>
                <w:rFonts w:cs="Calibri"/>
                <w:b/>
                <w:bCs/>
              </w:rPr>
            </w:pPr>
            <w:r w:rsidRPr="00110F18">
              <w:rPr>
                <w:rFonts w:cs="Calibri"/>
                <w:b/>
                <w:bCs/>
              </w:rPr>
              <w:t>Post-condition(s)</w:t>
            </w:r>
          </w:p>
        </w:tc>
        <w:tc>
          <w:tcPr>
            <w:tcW w:w="7195" w:type="dxa"/>
            <w:shd w:val="clear" w:color="auto" w:fill="auto"/>
          </w:tcPr>
          <w:p w14:paraId="106D8202" w14:textId="77777777" w:rsidR="00F77A72" w:rsidRPr="00B659AE" w:rsidRDefault="001D5E6E" w:rsidP="00F77A72">
            <w:pPr>
              <w:spacing w:after="120" w:line="240" w:lineRule="atLeast"/>
            </w:pPr>
            <w:r>
              <w:rPr>
                <w:rFonts w:cs="Calibri"/>
                <w:bCs/>
              </w:rPr>
              <w:t xml:space="preserve">The selected dossiers are expired correctly. </w:t>
            </w:r>
            <w:r w:rsidR="00B41C74">
              <w:rPr>
                <w:rFonts w:cs="Calibri"/>
                <w:bCs/>
              </w:rPr>
              <w:t>A message is sent to the publication system. The history of those dossiers is updated and a new version is created.</w:t>
            </w:r>
          </w:p>
        </w:tc>
      </w:tr>
      <w:tr w:rsidR="00F77A72" w14:paraId="106D8206" w14:textId="77777777" w:rsidTr="00F77A72">
        <w:tc>
          <w:tcPr>
            <w:tcW w:w="2093" w:type="dxa"/>
            <w:shd w:val="clear" w:color="auto" w:fill="auto"/>
          </w:tcPr>
          <w:p w14:paraId="106D8204" w14:textId="77777777" w:rsidR="00F77A72" w:rsidRPr="00110F18" w:rsidRDefault="00F77A72" w:rsidP="00F77A72">
            <w:pPr>
              <w:spacing w:after="120" w:line="240" w:lineRule="atLeast"/>
              <w:rPr>
                <w:rFonts w:cs="Calibri"/>
                <w:b/>
                <w:bCs/>
              </w:rPr>
            </w:pPr>
            <w:r>
              <w:rPr>
                <w:rFonts w:cs="Calibri"/>
                <w:b/>
                <w:bCs/>
              </w:rPr>
              <w:t>Output</w:t>
            </w:r>
          </w:p>
        </w:tc>
        <w:tc>
          <w:tcPr>
            <w:tcW w:w="7195" w:type="dxa"/>
            <w:shd w:val="clear" w:color="auto" w:fill="auto"/>
          </w:tcPr>
          <w:p w14:paraId="106D8205" w14:textId="77777777" w:rsidR="00F77A72" w:rsidRPr="0002143B" w:rsidRDefault="001D5E6E" w:rsidP="001D5E6E">
            <w:pPr>
              <w:spacing w:after="120" w:line="240" w:lineRule="atLeast"/>
              <w:rPr>
                <w:rFonts w:cs="Calibri"/>
              </w:rPr>
            </w:pPr>
            <w:r>
              <w:rPr>
                <w:rFonts w:cs="Calibri"/>
                <w:bCs/>
              </w:rPr>
              <w:t xml:space="preserve">The user can see </w:t>
            </w:r>
            <w:r w:rsidRPr="00A51B66">
              <w:rPr>
                <w:rFonts w:asciiTheme="minorHAnsi" w:hAnsiTheme="minorHAnsi" w:cstheme="minorHAnsi"/>
              </w:rPr>
              <w:t>the status of the selected dossiers as “Expired”, the “Status date” field</w:t>
            </w:r>
            <w:r>
              <w:rPr>
                <w:rFonts w:asciiTheme="minorHAnsi" w:hAnsiTheme="minorHAnsi" w:cstheme="minorHAnsi"/>
              </w:rPr>
              <w:t xml:space="preserve"> updated and </w:t>
            </w:r>
            <w:r w:rsidRPr="00A51B66">
              <w:rPr>
                <w:rFonts w:asciiTheme="minorHAnsi" w:hAnsiTheme="minorHAnsi" w:cstheme="minorHAnsi"/>
              </w:rPr>
              <w:t>a new version of each dossier</w:t>
            </w:r>
            <w:r>
              <w:rPr>
                <w:rFonts w:asciiTheme="minorHAnsi" w:hAnsiTheme="minorHAnsi" w:cstheme="minorHAnsi"/>
              </w:rPr>
              <w:t xml:space="preserve"> created. Also</w:t>
            </w:r>
            <w:r w:rsidRPr="00A51B66">
              <w:rPr>
                <w:rFonts w:asciiTheme="minorHAnsi" w:hAnsiTheme="minorHAnsi" w:cstheme="minorHAnsi"/>
              </w:rPr>
              <w:t xml:space="preserve"> the publication system</w:t>
            </w:r>
            <w:r>
              <w:rPr>
                <w:rFonts w:asciiTheme="minorHAnsi" w:hAnsiTheme="minorHAnsi" w:cstheme="minorHAnsi"/>
              </w:rPr>
              <w:t xml:space="preserve"> is notified</w:t>
            </w:r>
            <w:r w:rsidRPr="00A51B66">
              <w:rPr>
                <w:rFonts w:asciiTheme="minorHAnsi" w:hAnsiTheme="minorHAnsi" w:cstheme="minorHAnsi"/>
              </w:rPr>
              <w:t>.</w:t>
            </w:r>
          </w:p>
        </w:tc>
      </w:tr>
      <w:tr w:rsidR="00F77A72" w14:paraId="106D820A" w14:textId="77777777" w:rsidTr="00F77A72">
        <w:tc>
          <w:tcPr>
            <w:tcW w:w="2093" w:type="dxa"/>
            <w:shd w:val="clear" w:color="auto" w:fill="auto"/>
          </w:tcPr>
          <w:p w14:paraId="106D8207" w14:textId="77777777" w:rsidR="00F77A72" w:rsidRPr="00110F18" w:rsidRDefault="00F77A72" w:rsidP="00F77A72">
            <w:pPr>
              <w:spacing w:after="120" w:line="240" w:lineRule="atLeast"/>
              <w:rPr>
                <w:rFonts w:cs="Calibri"/>
                <w:b/>
                <w:bCs/>
              </w:rPr>
            </w:pPr>
            <w:r w:rsidRPr="00110F18">
              <w:rPr>
                <w:rFonts w:cs="Calibri"/>
                <w:b/>
                <w:bCs/>
              </w:rPr>
              <w:t>Exceptional Flow</w:t>
            </w:r>
          </w:p>
        </w:tc>
        <w:tc>
          <w:tcPr>
            <w:tcW w:w="7195" w:type="dxa"/>
            <w:shd w:val="clear" w:color="auto" w:fill="auto"/>
          </w:tcPr>
          <w:p w14:paraId="106D8208" w14:textId="77777777" w:rsidR="00F77A72" w:rsidRDefault="00B41C74" w:rsidP="00F77A72">
            <w:pPr>
              <w:spacing w:after="120" w:line="240" w:lineRule="atLeast"/>
              <w:rPr>
                <w:rFonts w:cs="Calibri"/>
              </w:rPr>
            </w:pPr>
            <w:r>
              <w:rPr>
                <w:rFonts w:cs="Calibri"/>
              </w:rPr>
              <w:t>The update fails for some dossiers</w:t>
            </w:r>
          </w:p>
          <w:p w14:paraId="106D8209" w14:textId="77777777" w:rsidR="00B41C74" w:rsidRPr="00110F18" w:rsidRDefault="00B41C74" w:rsidP="00F77A72">
            <w:pPr>
              <w:spacing w:after="120" w:line="240" w:lineRule="atLeast"/>
              <w:rPr>
                <w:rFonts w:cs="Calibri"/>
                <w:b/>
                <w:bCs/>
              </w:rPr>
            </w:pPr>
            <w:r>
              <w:rPr>
                <w:rFonts w:asciiTheme="minorHAnsi" w:hAnsiTheme="minorHAnsi" w:cstheme="minorHAnsi"/>
              </w:rPr>
              <w:t xml:space="preserve">6a. </w:t>
            </w:r>
            <w:r w:rsidRPr="00A51B66">
              <w:rPr>
                <w:rFonts w:asciiTheme="minorHAnsi" w:hAnsiTheme="minorHAnsi" w:cstheme="minorHAnsi"/>
              </w:rPr>
              <w:t>The system displays to the user those dossiers successfully updated and those with errors, including information about the error (“Dossier in edit mode”).</w:t>
            </w:r>
          </w:p>
        </w:tc>
      </w:tr>
      <w:tr w:rsidR="00F77A72" w14:paraId="106D820F" w14:textId="77777777" w:rsidTr="00F77A72">
        <w:tc>
          <w:tcPr>
            <w:tcW w:w="2093" w:type="dxa"/>
            <w:shd w:val="clear" w:color="auto" w:fill="auto"/>
          </w:tcPr>
          <w:p w14:paraId="106D820B" w14:textId="77777777" w:rsidR="00F77A72" w:rsidRPr="00110F18" w:rsidRDefault="00F77A72" w:rsidP="00F77A72">
            <w:pPr>
              <w:spacing w:after="120" w:line="240" w:lineRule="atLeast"/>
              <w:rPr>
                <w:rFonts w:cs="Calibri"/>
                <w:b/>
                <w:bCs/>
              </w:rPr>
            </w:pPr>
            <w:r w:rsidRPr="00110F18">
              <w:rPr>
                <w:rFonts w:cs="Calibri"/>
                <w:b/>
                <w:bCs/>
              </w:rPr>
              <w:t>Alternative Flow</w:t>
            </w:r>
          </w:p>
        </w:tc>
        <w:tc>
          <w:tcPr>
            <w:tcW w:w="7195" w:type="dxa"/>
            <w:shd w:val="clear" w:color="auto" w:fill="auto"/>
          </w:tcPr>
          <w:p w14:paraId="106D820C" w14:textId="77777777" w:rsidR="00F77A72" w:rsidRDefault="00B41C74" w:rsidP="00F77A72">
            <w:pPr>
              <w:spacing w:after="120" w:line="240" w:lineRule="atLeast"/>
            </w:pPr>
            <w:r>
              <w:t>The user does not confirm his action</w:t>
            </w:r>
          </w:p>
          <w:p w14:paraId="106D820D" w14:textId="77777777" w:rsidR="00B41C74" w:rsidRDefault="00B41C74" w:rsidP="00F77A72">
            <w:pPr>
              <w:spacing w:after="120" w:line="240" w:lineRule="atLeast"/>
            </w:pPr>
            <w:r>
              <w:t>5b. The user does not confirm his action</w:t>
            </w:r>
          </w:p>
          <w:p w14:paraId="106D820E" w14:textId="77777777" w:rsidR="00B41C74" w:rsidRPr="00110F18" w:rsidRDefault="00B41C74" w:rsidP="00F77A72">
            <w:pPr>
              <w:spacing w:after="120" w:line="240" w:lineRule="atLeast"/>
              <w:rPr>
                <w:rFonts w:cs="Calibri"/>
                <w:b/>
                <w:bCs/>
              </w:rPr>
            </w:pPr>
            <w:r>
              <w:t>6b. The system does not expire the dossiers.</w:t>
            </w:r>
          </w:p>
        </w:tc>
      </w:tr>
      <w:tr w:rsidR="00F77A72" w14:paraId="106D8212" w14:textId="77777777" w:rsidTr="00F77A72">
        <w:tc>
          <w:tcPr>
            <w:tcW w:w="2093" w:type="dxa"/>
            <w:shd w:val="clear" w:color="auto" w:fill="auto"/>
          </w:tcPr>
          <w:p w14:paraId="106D8210" w14:textId="77777777" w:rsidR="00F77A72" w:rsidRPr="00110F18" w:rsidRDefault="00F77A72" w:rsidP="00F77A72">
            <w:pPr>
              <w:spacing w:after="120" w:line="240" w:lineRule="atLeast"/>
              <w:rPr>
                <w:rFonts w:cs="Calibri"/>
                <w:b/>
                <w:bCs/>
              </w:rPr>
            </w:pPr>
            <w:r w:rsidRPr="00110F18">
              <w:rPr>
                <w:rFonts w:cs="Calibri"/>
                <w:b/>
                <w:bCs/>
              </w:rPr>
              <w:t>Includes</w:t>
            </w:r>
          </w:p>
        </w:tc>
        <w:tc>
          <w:tcPr>
            <w:tcW w:w="7195" w:type="dxa"/>
            <w:shd w:val="clear" w:color="auto" w:fill="auto"/>
          </w:tcPr>
          <w:p w14:paraId="106D8211" w14:textId="77777777" w:rsidR="00F77A72" w:rsidRPr="00110F18" w:rsidRDefault="001D5E6E" w:rsidP="00F77A72">
            <w:pPr>
              <w:spacing w:after="120" w:line="240" w:lineRule="atLeast"/>
              <w:rPr>
                <w:color w:val="95B3D7"/>
              </w:rPr>
            </w:pPr>
            <w:r>
              <w:t>None</w:t>
            </w:r>
          </w:p>
        </w:tc>
      </w:tr>
      <w:tr w:rsidR="00F77A72" w14:paraId="106D8215" w14:textId="77777777" w:rsidTr="00F77A72">
        <w:tc>
          <w:tcPr>
            <w:tcW w:w="2093" w:type="dxa"/>
            <w:shd w:val="clear" w:color="auto" w:fill="auto"/>
          </w:tcPr>
          <w:p w14:paraId="106D8213" w14:textId="77777777" w:rsidR="00F77A72" w:rsidRPr="00110F18" w:rsidRDefault="00F77A72" w:rsidP="00F77A72">
            <w:pPr>
              <w:spacing w:after="120" w:line="240" w:lineRule="atLeast"/>
              <w:rPr>
                <w:rFonts w:cs="Calibri"/>
                <w:b/>
                <w:bCs/>
              </w:rPr>
            </w:pPr>
            <w:r w:rsidRPr="00110F18">
              <w:rPr>
                <w:rFonts w:cs="Calibri"/>
                <w:b/>
                <w:bCs/>
              </w:rPr>
              <w:t>Complexity</w:t>
            </w:r>
          </w:p>
        </w:tc>
        <w:tc>
          <w:tcPr>
            <w:tcW w:w="7195" w:type="dxa"/>
            <w:shd w:val="clear" w:color="auto" w:fill="auto"/>
          </w:tcPr>
          <w:p w14:paraId="106D8214" w14:textId="77777777" w:rsidR="00F77A72" w:rsidRPr="00110F18" w:rsidRDefault="00F77A72" w:rsidP="00F77A72">
            <w:pPr>
              <w:spacing w:after="120" w:line="240" w:lineRule="atLeast"/>
              <w:rPr>
                <w:color w:val="95B3D7"/>
              </w:rPr>
            </w:pPr>
            <w:r w:rsidRPr="00110F18">
              <w:t>Low</w:t>
            </w:r>
          </w:p>
        </w:tc>
      </w:tr>
      <w:tr w:rsidR="00F77A72" w14:paraId="106D8218" w14:textId="77777777" w:rsidTr="00F77A72">
        <w:tc>
          <w:tcPr>
            <w:tcW w:w="2093" w:type="dxa"/>
            <w:shd w:val="clear" w:color="auto" w:fill="auto"/>
          </w:tcPr>
          <w:p w14:paraId="106D8216" w14:textId="77777777" w:rsidR="00F77A72" w:rsidRPr="00110F18" w:rsidRDefault="00F77A72" w:rsidP="00F77A72">
            <w:pPr>
              <w:spacing w:after="120" w:line="240" w:lineRule="atLeast"/>
              <w:rPr>
                <w:rFonts w:cs="Calibri"/>
                <w:b/>
                <w:bCs/>
              </w:rPr>
            </w:pPr>
            <w:r>
              <w:rPr>
                <w:rFonts w:cs="Calibri"/>
                <w:b/>
                <w:bCs/>
              </w:rPr>
              <w:t>Priority</w:t>
            </w:r>
          </w:p>
        </w:tc>
        <w:tc>
          <w:tcPr>
            <w:tcW w:w="7195" w:type="dxa"/>
            <w:shd w:val="clear" w:color="auto" w:fill="auto"/>
          </w:tcPr>
          <w:p w14:paraId="106D8217" w14:textId="77777777" w:rsidR="00F77A72" w:rsidRPr="00110F18" w:rsidRDefault="00F77A72" w:rsidP="00F77A72">
            <w:pPr>
              <w:spacing w:after="120" w:line="240" w:lineRule="atLeast"/>
            </w:pPr>
            <w:r>
              <w:t xml:space="preserve">High </w:t>
            </w:r>
          </w:p>
        </w:tc>
      </w:tr>
    </w:tbl>
    <w:p w14:paraId="43E30B47" w14:textId="77777777" w:rsidR="00A753CC" w:rsidRDefault="00A753CC" w:rsidP="00A753CC">
      <w:pPr>
        <w:rPr>
          <w:ins w:id="1353" w:author="LÓPEZ PÉREZ Silvia" w:date="2017-08-25T15:39:00Z"/>
        </w:rPr>
      </w:pPr>
    </w:p>
    <w:p w14:paraId="439CD167" w14:textId="2871C13E" w:rsidR="00510D16" w:rsidRPr="00510D16" w:rsidRDefault="006A0329" w:rsidP="00510D16">
      <w:pPr>
        <w:pStyle w:val="Heading4"/>
        <w:rPr>
          <w:ins w:id="1354" w:author="LÓPEZ PÉREZ Silvia" w:date="2017-08-25T15:39:00Z"/>
        </w:rPr>
      </w:pPr>
      <w:bookmarkStart w:id="1355" w:name="BF04022SaveFilter"/>
      <w:ins w:id="1356" w:author="LÓPEZ PÉREZ Silvia" w:date="2017-08-25T15:39:00Z">
        <w:r>
          <w:t>BF040</w:t>
        </w:r>
      </w:ins>
      <w:ins w:id="1357" w:author="LÓPEZ PÉREZ Silvia" w:date="2017-08-25T15:44:00Z">
        <w:r>
          <w:t>22</w:t>
        </w:r>
      </w:ins>
      <w:ins w:id="1358" w:author="LÓPEZ PÉREZ Silvia" w:date="2017-08-25T15:45:00Z">
        <w:r>
          <w:t>:</w:t>
        </w:r>
      </w:ins>
      <w:ins w:id="1359" w:author="LÓPEZ PÉREZ Silvia" w:date="2017-08-25T15:39:00Z">
        <w:r w:rsidR="00716B6F">
          <w:t xml:space="preserve"> Save Search filter</w:t>
        </w:r>
      </w:ins>
      <w:ins w:id="1360" w:author="LÓPEZ PÉREZ Silvia" w:date="2017-08-25T17:41:00Z">
        <w:r w:rsidR="00F41E83">
          <w:t>s</w:t>
        </w:r>
      </w:ins>
    </w:p>
    <w:bookmarkEnd w:id="1355"/>
    <w:p w14:paraId="1761EFF8" w14:textId="77777777" w:rsidR="006A0329" w:rsidRDefault="006A0329" w:rsidP="00510D16">
      <w:pPr>
        <w:rPr>
          <w:ins w:id="1361" w:author="LÓPEZ PÉREZ Silvia" w:date="2017-08-25T15:51:00Z"/>
        </w:rPr>
      </w:pPr>
    </w:p>
    <w:p w14:paraId="721A4457" w14:textId="58FDF4C7" w:rsidR="00510D16" w:rsidRPr="00711517" w:rsidRDefault="00510D16" w:rsidP="00510D16">
      <w:pPr>
        <w:rPr>
          <w:ins w:id="1362" w:author="LÓPEZ PÉREZ Silvia" w:date="2017-08-25T15:39:00Z"/>
        </w:rPr>
      </w:pPr>
      <w:ins w:id="1363" w:author="LÓPEZ PÉREZ Silvia" w:date="2017-08-25T15:39:00Z">
        <w:r>
          <w:t>This business function describes how users shall be able to save the searc</w:t>
        </w:r>
        <w:r w:rsidR="006A0329">
          <w:t>h filters in the Search section</w:t>
        </w:r>
        <w:r>
          <w:t xml:space="preserve"> of Inbox.</w:t>
        </w:r>
        <w:r w:rsidRPr="00C3245F">
          <w:t xml:space="preserve"> </w:t>
        </w:r>
        <w:r w:rsidRPr="00711517">
          <w:t>The information fields regarding this business function can be found in “Save filter” section in the “Inbox Page” tab in ref [</w:t>
        </w:r>
        <w:r w:rsidRPr="00711517">
          <w:fldChar w:fldCharType="begin"/>
        </w:r>
        <w:r w:rsidRPr="00711517">
          <w:instrText xml:space="preserve"> REF A2 \h  \* MERGEFORMAT </w:instrText>
        </w:r>
      </w:ins>
      <w:ins w:id="1364" w:author="LÓPEZ PÉREZ Silvia" w:date="2017-08-25T15:39:00Z">
        <w:r w:rsidRPr="00711517">
          <w:fldChar w:fldCharType="separate"/>
        </w:r>
      </w:ins>
      <w:r w:rsidR="00B733C2" w:rsidRPr="00A055DE">
        <w:t>A2</w:t>
      </w:r>
      <w:ins w:id="1365" w:author="LÓPEZ PÉREZ Silvia" w:date="2017-08-25T15:39:00Z">
        <w:r w:rsidRPr="00711517">
          <w:fldChar w:fldCharType="end"/>
        </w:r>
        <w:r w:rsidRPr="00711517">
          <w:t>] document.</w:t>
        </w:r>
      </w:ins>
    </w:p>
    <w:p w14:paraId="74BCBB55" w14:textId="77777777" w:rsidR="00510D16" w:rsidRDefault="00510D16" w:rsidP="00510D16">
      <w:pPr>
        <w:rPr>
          <w:ins w:id="1366" w:author="LÓPEZ PÉREZ Silvia" w:date="2017-08-25T15:39:00Z"/>
        </w:rPr>
      </w:pPr>
    </w:p>
    <w:p w14:paraId="076BA425" w14:textId="77777777" w:rsidR="00510D16" w:rsidRDefault="00510D16" w:rsidP="00510D16">
      <w:pPr>
        <w:rPr>
          <w:ins w:id="1367" w:author="LÓPEZ PÉREZ Silvia" w:date="2017-08-25T15:39:00Z"/>
          <w:rFonts w:ascii="Arial" w:hAnsi="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10D16" w:rsidRPr="00131475" w14:paraId="7BB43468" w14:textId="77777777" w:rsidTr="006A0329">
        <w:trPr>
          <w:ins w:id="1368" w:author="LÓPEZ PÉREZ Silvia" w:date="2017-08-25T15:39:00Z"/>
        </w:trPr>
        <w:tc>
          <w:tcPr>
            <w:tcW w:w="2093" w:type="dxa"/>
            <w:shd w:val="clear" w:color="auto" w:fill="auto"/>
          </w:tcPr>
          <w:p w14:paraId="4784C116" w14:textId="77777777" w:rsidR="00510D16" w:rsidRPr="006A0329" w:rsidRDefault="00510D16" w:rsidP="006A0329">
            <w:pPr>
              <w:spacing w:after="120" w:line="240" w:lineRule="atLeast"/>
              <w:rPr>
                <w:ins w:id="1369" w:author="LÓPEZ PÉREZ Silvia" w:date="2017-08-25T15:39:00Z"/>
                <w:b/>
              </w:rPr>
            </w:pPr>
            <w:ins w:id="1370" w:author="LÓPEZ PÉREZ Silvia" w:date="2017-08-25T15:39:00Z">
              <w:r w:rsidRPr="006A0329">
                <w:rPr>
                  <w:b/>
                </w:rPr>
                <w:t>Pre-condition(s)</w:t>
              </w:r>
            </w:ins>
          </w:p>
        </w:tc>
        <w:tc>
          <w:tcPr>
            <w:tcW w:w="7195" w:type="dxa"/>
            <w:shd w:val="clear" w:color="auto" w:fill="auto"/>
          </w:tcPr>
          <w:p w14:paraId="2DD73D51" w14:textId="77777777" w:rsidR="00510D16" w:rsidRDefault="006A0329" w:rsidP="006A0329">
            <w:pPr>
              <w:spacing w:after="120" w:line="240" w:lineRule="atLeast"/>
              <w:rPr>
                <w:ins w:id="1371" w:author="LÓPEZ PÉREZ Silvia" w:date="2017-08-25T15:47:00Z"/>
              </w:rPr>
            </w:pPr>
            <w:ins w:id="1372" w:author="LÓPEZ PÉREZ Silvia" w:date="2017-08-25T15:46:00Z">
              <w:r w:rsidRPr="00617D75">
                <w:t xml:space="preserve">The user has navigated to the dossiers section of the Inbox. The user is able to see </w:t>
              </w:r>
              <w:r w:rsidRPr="006A0329">
                <w:t>dossier inbox tabs according to his/her rights (Trade marks and/or Designs).</w:t>
              </w:r>
            </w:ins>
          </w:p>
          <w:p w14:paraId="4AF031D2" w14:textId="35581BB3" w:rsidR="006A0329" w:rsidRPr="006A0329" w:rsidRDefault="006A0329" w:rsidP="006A0329">
            <w:pPr>
              <w:spacing w:after="120" w:line="240" w:lineRule="atLeast"/>
              <w:rPr>
                <w:ins w:id="1373" w:author="LÓPEZ PÉREZ Silvia" w:date="2017-08-25T15:39:00Z"/>
              </w:rPr>
            </w:pPr>
            <w:ins w:id="1374" w:author="LÓPEZ PÉREZ Silvia" w:date="2017-08-25T15:47:00Z">
              <w:r w:rsidRPr="00A61195">
                <w:lastRenderedPageBreak/>
                <w:t xml:space="preserve">At least one </w:t>
              </w:r>
              <w:r>
                <w:t>dossier</w:t>
              </w:r>
              <w:r w:rsidRPr="00A61195">
                <w:t xml:space="preserve"> has been filed into the system.</w:t>
              </w:r>
            </w:ins>
          </w:p>
        </w:tc>
      </w:tr>
      <w:tr w:rsidR="00510D16" w:rsidRPr="00131475" w14:paraId="55DF98D4" w14:textId="77777777" w:rsidTr="006A0329">
        <w:trPr>
          <w:ins w:id="1375" w:author="LÓPEZ PÉREZ Silvia" w:date="2017-08-25T15:39:00Z"/>
        </w:trPr>
        <w:tc>
          <w:tcPr>
            <w:tcW w:w="2093" w:type="dxa"/>
            <w:shd w:val="clear" w:color="auto" w:fill="auto"/>
          </w:tcPr>
          <w:p w14:paraId="4B4B61EE" w14:textId="77777777" w:rsidR="00510D16" w:rsidRPr="006A0329" w:rsidRDefault="00510D16" w:rsidP="006A0329">
            <w:pPr>
              <w:spacing w:after="120" w:line="240" w:lineRule="atLeast"/>
              <w:rPr>
                <w:ins w:id="1376" w:author="LÓPEZ PÉREZ Silvia" w:date="2017-08-25T15:39:00Z"/>
                <w:b/>
              </w:rPr>
            </w:pPr>
            <w:ins w:id="1377" w:author="LÓPEZ PÉREZ Silvia" w:date="2017-08-25T15:39:00Z">
              <w:r w:rsidRPr="006A0329">
                <w:rPr>
                  <w:b/>
                </w:rPr>
                <w:lastRenderedPageBreak/>
                <w:t>Actor(s)</w:t>
              </w:r>
            </w:ins>
          </w:p>
        </w:tc>
        <w:tc>
          <w:tcPr>
            <w:tcW w:w="7195" w:type="dxa"/>
            <w:shd w:val="clear" w:color="auto" w:fill="auto"/>
          </w:tcPr>
          <w:p w14:paraId="25F8D3BC" w14:textId="77777777" w:rsidR="00510D16" w:rsidRPr="00617D75" w:rsidRDefault="00510D16" w:rsidP="006A0329">
            <w:pPr>
              <w:spacing w:after="120" w:line="240" w:lineRule="atLeast"/>
              <w:rPr>
                <w:ins w:id="1378" w:author="LÓPEZ PÉREZ Silvia" w:date="2017-08-25T15:39:00Z"/>
              </w:rPr>
            </w:pPr>
            <w:ins w:id="1379" w:author="LÓPEZ PÉREZ Silvia" w:date="2017-08-25T15:39:00Z">
              <w:r w:rsidRPr="00617D75">
                <w:t>BO Examiner</w:t>
              </w:r>
            </w:ins>
          </w:p>
        </w:tc>
      </w:tr>
      <w:tr w:rsidR="00510D16" w:rsidRPr="00131475" w14:paraId="0B3631EF" w14:textId="77777777" w:rsidTr="006A0329">
        <w:trPr>
          <w:ins w:id="1380" w:author="LÓPEZ PÉREZ Silvia" w:date="2017-08-25T15:39:00Z"/>
        </w:trPr>
        <w:tc>
          <w:tcPr>
            <w:tcW w:w="2093" w:type="dxa"/>
            <w:shd w:val="clear" w:color="auto" w:fill="auto"/>
          </w:tcPr>
          <w:p w14:paraId="7DF6EC6E" w14:textId="77777777" w:rsidR="00510D16" w:rsidRPr="00617D75" w:rsidRDefault="00510D16" w:rsidP="006A0329">
            <w:pPr>
              <w:spacing w:after="120" w:line="240" w:lineRule="atLeast"/>
              <w:rPr>
                <w:ins w:id="1381" w:author="LÓPEZ PÉREZ Silvia" w:date="2017-08-25T15:39:00Z"/>
                <w:b/>
              </w:rPr>
            </w:pPr>
            <w:ins w:id="1382" w:author="LÓPEZ PÉREZ Silvia" w:date="2017-08-25T15:39:00Z">
              <w:r w:rsidRPr="006A0329">
                <w:rPr>
                  <w:b/>
                </w:rPr>
                <w:t>Steps to complete this process</w:t>
              </w:r>
            </w:ins>
          </w:p>
        </w:tc>
        <w:tc>
          <w:tcPr>
            <w:tcW w:w="7195" w:type="dxa"/>
            <w:shd w:val="clear" w:color="auto" w:fill="auto"/>
          </w:tcPr>
          <w:p w14:paraId="04D93BFD" w14:textId="77777777" w:rsidR="00510D16" w:rsidRPr="006A0329" w:rsidRDefault="00510D16" w:rsidP="00510D16">
            <w:pPr>
              <w:pStyle w:val="ListParagraph"/>
              <w:numPr>
                <w:ilvl w:val="0"/>
                <w:numId w:val="233"/>
              </w:numPr>
              <w:rPr>
                <w:ins w:id="1383" w:author="LÓPEZ PÉREZ Silvia" w:date="2017-08-25T15:39:00Z"/>
                <w:sz w:val="20"/>
                <w:szCs w:val="20"/>
              </w:rPr>
            </w:pPr>
            <w:ins w:id="1384" w:author="LÓPEZ PÉREZ Silvia" w:date="2017-08-25T15:39:00Z">
              <w:r w:rsidRPr="006A0329">
                <w:rPr>
                  <w:sz w:val="20"/>
                  <w:szCs w:val="20"/>
                </w:rPr>
                <w:t>The user has accessed the Search section of Inbox page.</w:t>
              </w:r>
            </w:ins>
          </w:p>
          <w:p w14:paraId="1CDF0E56" w14:textId="703E79AE" w:rsidR="00510D16" w:rsidRPr="006A0329" w:rsidRDefault="00510D16" w:rsidP="00510D16">
            <w:pPr>
              <w:pStyle w:val="ListParagraph"/>
              <w:numPr>
                <w:ilvl w:val="0"/>
                <w:numId w:val="233"/>
              </w:numPr>
              <w:rPr>
                <w:ins w:id="1385" w:author="LÓPEZ PÉREZ Silvia" w:date="2017-08-25T15:39:00Z"/>
                <w:sz w:val="20"/>
                <w:szCs w:val="20"/>
              </w:rPr>
            </w:pPr>
            <w:ins w:id="1386" w:author="LÓPEZ PÉREZ Silvia" w:date="2017-08-25T15:39:00Z">
              <w:r w:rsidRPr="006A0329">
                <w:rPr>
                  <w:sz w:val="20"/>
                  <w:szCs w:val="20"/>
                </w:rPr>
                <w:t xml:space="preserve">The system displays the list of all available </w:t>
              </w:r>
            </w:ins>
            <w:ins w:id="1387" w:author="LÓPEZ PÉREZ Silvia" w:date="2017-08-25T15:47:00Z">
              <w:r w:rsidR="006A0329">
                <w:rPr>
                  <w:sz w:val="20"/>
                  <w:szCs w:val="20"/>
                </w:rPr>
                <w:t>search criteria</w:t>
              </w:r>
            </w:ins>
            <w:ins w:id="1388" w:author="LÓPEZ PÉREZ Silvia" w:date="2017-08-25T15:39:00Z">
              <w:r w:rsidRPr="006A0329">
                <w:rPr>
                  <w:sz w:val="20"/>
                  <w:szCs w:val="20"/>
                </w:rPr>
                <w:t>.</w:t>
              </w:r>
            </w:ins>
          </w:p>
          <w:p w14:paraId="3435C046" w14:textId="141BCFD4" w:rsidR="00510D16" w:rsidRPr="006A0329" w:rsidRDefault="00510D16" w:rsidP="00510D16">
            <w:pPr>
              <w:pStyle w:val="ListParagraph"/>
              <w:numPr>
                <w:ilvl w:val="0"/>
                <w:numId w:val="233"/>
              </w:numPr>
              <w:rPr>
                <w:ins w:id="1389" w:author="LÓPEZ PÉREZ Silvia" w:date="2017-08-25T15:39:00Z"/>
                <w:sz w:val="20"/>
                <w:szCs w:val="20"/>
              </w:rPr>
            </w:pPr>
            <w:ins w:id="1390" w:author="LÓPEZ PÉREZ Silvia" w:date="2017-08-25T15:39:00Z">
              <w:r w:rsidRPr="006A0329">
                <w:rPr>
                  <w:sz w:val="20"/>
                  <w:szCs w:val="20"/>
                </w:rPr>
                <w:t xml:space="preserve">The user </w:t>
              </w:r>
              <w:r w:rsidR="006A0329">
                <w:rPr>
                  <w:sz w:val="20"/>
                  <w:szCs w:val="20"/>
                </w:rPr>
                <w:t xml:space="preserve">selects the desired </w:t>
              </w:r>
            </w:ins>
            <w:ins w:id="1391" w:author="LÓPEZ PÉREZ Silvia" w:date="2017-08-25T16:15:00Z">
              <w:r w:rsidR="00716B6F">
                <w:rPr>
                  <w:sz w:val="20"/>
                  <w:szCs w:val="20"/>
                </w:rPr>
                <w:t>filters</w:t>
              </w:r>
            </w:ins>
            <w:ins w:id="1392" w:author="LÓPEZ PÉREZ Silvia" w:date="2017-08-25T15:39:00Z">
              <w:r w:rsidRPr="006A0329">
                <w:rPr>
                  <w:sz w:val="20"/>
                  <w:szCs w:val="20"/>
                </w:rPr>
                <w:t>.</w:t>
              </w:r>
            </w:ins>
          </w:p>
          <w:p w14:paraId="0D1E1EC4" w14:textId="77777777" w:rsidR="00510D16" w:rsidRPr="006A0329" w:rsidRDefault="00510D16" w:rsidP="00510D16">
            <w:pPr>
              <w:pStyle w:val="ListParagraph"/>
              <w:numPr>
                <w:ilvl w:val="0"/>
                <w:numId w:val="233"/>
              </w:numPr>
              <w:rPr>
                <w:ins w:id="1393" w:author="LÓPEZ PÉREZ Silvia" w:date="2017-08-25T15:39:00Z"/>
                <w:sz w:val="20"/>
                <w:szCs w:val="20"/>
              </w:rPr>
            </w:pPr>
            <w:ins w:id="1394" w:author="LÓPEZ PÉREZ Silvia" w:date="2017-08-25T15:39:00Z">
              <w:r w:rsidRPr="006A0329">
                <w:rPr>
                  <w:sz w:val="20"/>
                  <w:szCs w:val="20"/>
                </w:rPr>
                <w:t>The user selects the option to save the applied filters.</w:t>
              </w:r>
            </w:ins>
          </w:p>
          <w:p w14:paraId="578EF6CE" w14:textId="37A95185" w:rsidR="00510D16" w:rsidRPr="006A0329" w:rsidRDefault="00510D16" w:rsidP="00510D16">
            <w:pPr>
              <w:pStyle w:val="ListParagraph"/>
              <w:numPr>
                <w:ilvl w:val="0"/>
                <w:numId w:val="233"/>
              </w:numPr>
              <w:rPr>
                <w:ins w:id="1395" w:author="LÓPEZ PÉREZ Silvia" w:date="2017-08-25T15:39:00Z"/>
                <w:sz w:val="20"/>
                <w:szCs w:val="20"/>
              </w:rPr>
            </w:pPr>
            <w:ins w:id="1396" w:author="LÓPEZ PÉREZ Silvia" w:date="2017-08-25T15:39:00Z">
              <w:r w:rsidRPr="006A0329">
                <w:rPr>
                  <w:sz w:val="20"/>
                  <w:szCs w:val="20"/>
                </w:rPr>
                <w:t>The sy</w:t>
              </w:r>
              <w:r w:rsidR="006A0329">
                <w:rPr>
                  <w:sz w:val="20"/>
                  <w:szCs w:val="20"/>
                </w:rPr>
                <w:t xml:space="preserve">stem pops-up a window to enter </w:t>
              </w:r>
            </w:ins>
            <w:ins w:id="1397" w:author="LÓPEZ PÉREZ Silvia" w:date="2017-08-25T15:48:00Z">
              <w:r w:rsidR="006A0329">
                <w:rPr>
                  <w:sz w:val="20"/>
                  <w:szCs w:val="20"/>
                </w:rPr>
                <w:t>the</w:t>
              </w:r>
            </w:ins>
            <w:ins w:id="1398" w:author="LÓPEZ PÉREZ Silvia" w:date="2017-08-25T15:39:00Z">
              <w:r w:rsidRPr="006A0329">
                <w:rPr>
                  <w:sz w:val="20"/>
                  <w:szCs w:val="20"/>
                </w:rPr>
                <w:t xml:space="preserve"> name for the new filter.</w:t>
              </w:r>
            </w:ins>
          </w:p>
          <w:p w14:paraId="229F201E" w14:textId="14879712" w:rsidR="00510D16" w:rsidRPr="006A0329" w:rsidRDefault="006A0329" w:rsidP="00510D16">
            <w:pPr>
              <w:pStyle w:val="ListParagraph"/>
              <w:numPr>
                <w:ilvl w:val="0"/>
                <w:numId w:val="233"/>
              </w:numPr>
              <w:rPr>
                <w:ins w:id="1399" w:author="LÓPEZ PÉREZ Silvia" w:date="2017-08-25T15:39:00Z"/>
                <w:sz w:val="20"/>
                <w:szCs w:val="20"/>
              </w:rPr>
            </w:pPr>
            <w:ins w:id="1400" w:author="LÓPEZ PÉREZ Silvia" w:date="2017-08-25T15:39:00Z">
              <w:r>
                <w:rPr>
                  <w:sz w:val="20"/>
                  <w:szCs w:val="20"/>
                </w:rPr>
                <w:t xml:space="preserve">The user types </w:t>
              </w:r>
            </w:ins>
            <w:ins w:id="1401" w:author="LÓPEZ PÉREZ Silvia" w:date="2017-08-25T15:49:00Z">
              <w:r>
                <w:rPr>
                  <w:sz w:val="20"/>
                  <w:szCs w:val="20"/>
                </w:rPr>
                <w:t>the</w:t>
              </w:r>
            </w:ins>
            <w:ins w:id="1402" w:author="LÓPEZ PÉREZ Silvia" w:date="2017-08-25T15:39:00Z">
              <w:r w:rsidR="00510D16" w:rsidRPr="006A0329">
                <w:rPr>
                  <w:sz w:val="20"/>
                  <w:szCs w:val="20"/>
                </w:rPr>
                <w:t xml:space="preserve"> name for the new filter and clicks save.</w:t>
              </w:r>
            </w:ins>
          </w:p>
          <w:p w14:paraId="4D9FEC39" w14:textId="77777777" w:rsidR="00510D16" w:rsidRPr="006A0329" w:rsidRDefault="00510D16" w:rsidP="00510D16">
            <w:pPr>
              <w:pStyle w:val="ListParagraph"/>
              <w:numPr>
                <w:ilvl w:val="0"/>
                <w:numId w:val="233"/>
              </w:numPr>
              <w:rPr>
                <w:ins w:id="1403" w:author="LÓPEZ PÉREZ Silvia" w:date="2017-08-25T15:39:00Z"/>
                <w:sz w:val="20"/>
                <w:szCs w:val="20"/>
              </w:rPr>
            </w:pPr>
            <w:ins w:id="1404" w:author="LÓPEZ PÉREZ Silvia" w:date="2017-08-25T15:39:00Z">
              <w:r w:rsidRPr="006A0329">
                <w:rPr>
                  <w:sz w:val="20"/>
                  <w:szCs w:val="20"/>
                </w:rPr>
                <w:t>The system saves the new filter and updates the list of saved filters.</w:t>
              </w:r>
            </w:ins>
          </w:p>
        </w:tc>
      </w:tr>
      <w:tr w:rsidR="00510D16" w:rsidRPr="00131475" w14:paraId="3835ED61" w14:textId="77777777" w:rsidTr="006A0329">
        <w:trPr>
          <w:ins w:id="1405" w:author="LÓPEZ PÉREZ Silvia" w:date="2017-08-25T15:39:00Z"/>
        </w:trPr>
        <w:tc>
          <w:tcPr>
            <w:tcW w:w="2093" w:type="dxa"/>
            <w:shd w:val="clear" w:color="auto" w:fill="auto"/>
          </w:tcPr>
          <w:p w14:paraId="39264E87" w14:textId="77777777" w:rsidR="00510D16" w:rsidRPr="006A0329" w:rsidRDefault="00510D16" w:rsidP="006A0329">
            <w:pPr>
              <w:spacing w:after="120" w:line="240" w:lineRule="atLeast"/>
              <w:rPr>
                <w:ins w:id="1406" w:author="LÓPEZ PÉREZ Silvia" w:date="2017-08-25T15:39:00Z"/>
                <w:rFonts w:cs="Calibri"/>
                <w:b/>
                <w:bCs/>
              </w:rPr>
            </w:pPr>
            <w:ins w:id="1407" w:author="LÓPEZ PÉREZ Silvia" w:date="2017-08-25T15:39:00Z">
              <w:r w:rsidRPr="006A0329">
                <w:rPr>
                  <w:rFonts w:cs="Calibri"/>
                  <w:b/>
                  <w:bCs/>
                </w:rPr>
                <w:t>Post-condition(s)</w:t>
              </w:r>
            </w:ins>
          </w:p>
        </w:tc>
        <w:tc>
          <w:tcPr>
            <w:tcW w:w="7195" w:type="dxa"/>
            <w:shd w:val="clear" w:color="auto" w:fill="auto"/>
          </w:tcPr>
          <w:p w14:paraId="0D9F6D6F" w14:textId="77777777" w:rsidR="00510D16" w:rsidRPr="00617D75" w:rsidRDefault="00510D16" w:rsidP="006A0329">
            <w:pPr>
              <w:spacing w:after="120" w:line="240" w:lineRule="atLeast"/>
              <w:rPr>
                <w:ins w:id="1408" w:author="LÓPEZ PÉREZ Silvia" w:date="2017-08-25T15:39:00Z"/>
                <w:rFonts w:cs="Calibri"/>
                <w:bCs/>
              </w:rPr>
            </w:pPr>
            <w:ins w:id="1409" w:author="LÓPEZ PÉREZ Silvia" w:date="2017-08-25T15:39:00Z">
              <w:r w:rsidRPr="00617D75">
                <w:t>The system saved the new filter and updated the list of saved filters.</w:t>
              </w:r>
            </w:ins>
          </w:p>
        </w:tc>
      </w:tr>
      <w:tr w:rsidR="00510D16" w:rsidRPr="00131475" w14:paraId="421819C0" w14:textId="77777777" w:rsidTr="006A0329">
        <w:trPr>
          <w:ins w:id="1410" w:author="LÓPEZ PÉREZ Silvia" w:date="2017-08-25T15:39:00Z"/>
        </w:trPr>
        <w:tc>
          <w:tcPr>
            <w:tcW w:w="2093" w:type="dxa"/>
            <w:shd w:val="clear" w:color="auto" w:fill="auto"/>
          </w:tcPr>
          <w:p w14:paraId="07E0629B" w14:textId="77777777" w:rsidR="00510D16" w:rsidRPr="006A0329" w:rsidRDefault="00510D16" w:rsidP="006A0329">
            <w:pPr>
              <w:spacing w:after="120" w:line="240" w:lineRule="atLeast"/>
              <w:rPr>
                <w:ins w:id="1411" w:author="LÓPEZ PÉREZ Silvia" w:date="2017-08-25T15:39:00Z"/>
                <w:rFonts w:cs="Calibri"/>
                <w:b/>
                <w:bCs/>
              </w:rPr>
            </w:pPr>
            <w:ins w:id="1412" w:author="LÓPEZ PÉREZ Silvia" w:date="2017-08-25T15:39:00Z">
              <w:r w:rsidRPr="006A0329">
                <w:rPr>
                  <w:rFonts w:cs="Calibri"/>
                  <w:b/>
                  <w:bCs/>
                </w:rPr>
                <w:t>Output</w:t>
              </w:r>
            </w:ins>
          </w:p>
        </w:tc>
        <w:tc>
          <w:tcPr>
            <w:tcW w:w="7195" w:type="dxa"/>
            <w:shd w:val="clear" w:color="auto" w:fill="auto"/>
          </w:tcPr>
          <w:p w14:paraId="463388E9" w14:textId="77777777" w:rsidR="00510D16" w:rsidRPr="00617D75" w:rsidRDefault="00510D16" w:rsidP="006A0329">
            <w:pPr>
              <w:spacing w:after="120" w:line="240" w:lineRule="atLeast"/>
              <w:rPr>
                <w:ins w:id="1413" w:author="LÓPEZ PÉREZ Silvia" w:date="2017-08-25T15:39:00Z"/>
                <w:rFonts w:cs="Calibri"/>
                <w:bCs/>
              </w:rPr>
            </w:pPr>
            <w:ins w:id="1414" w:author="LÓPEZ PÉREZ Silvia" w:date="2017-08-25T15:39:00Z">
              <w:r w:rsidRPr="00617D75">
                <w:rPr>
                  <w:rFonts w:cs="Calibri"/>
                  <w:bCs/>
                </w:rPr>
                <w:t>The user can see the updated list of filters.</w:t>
              </w:r>
            </w:ins>
          </w:p>
        </w:tc>
      </w:tr>
      <w:tr w:rsidR="00510D16" w:rsidRPr="00131475" w14:paraId="4514A755" w14:textId="77777777" w:rsidTr="006A0329">
        <w:trPr>
          <w:ins w:id="1415" w:author="LÓPEZ PÉREZ Silvia" w:date="2017-08-25T15:39:00Z"/>
        </w:trPr>
        <w:tc>
          <w:tcPr>
            <w:tcW w:w="2093" w:type="dxa"/>
            <w:shd w:val="clear" w:color="auto" w:fill="auto"/>
          </w:tcPr>
          <w:p w14:paraId="31A0C30D" w14:textId="77777777" w:rsidR="00510D16" w:rsidRPr="006A0329" w:rsidRDefault="00510D16" w:rsidP="006A0329">
            <w:pPr>
              <w:spacing w:after="120" w:line="240" w:lineRule="atLeast"/>
              <w:rPr>
                <w:ins w:id="1416" w:author="LÓPEZ PÉREZ Silvia" w:date="2017-08-25T15:39:00Z"/>
                <w:rFonts w:cs="Calibri"/>
                <w:b/>
                <w:bCs/>
              </w:rPr>
            </w:pPr>
            <w:ins w:id="1417" w:author="LÓPEZ PÉREZ Silvia" w:date="2017-08-25T15:39:00Z">
              <w:r w:rsidRPr="006A0329">
                <w:rPr>
                  <w:rFonts w:cs="Calibri"/>
                  <w:b/>
                  <w:bCs/>
                </w:rPr>
                <w:t>Exceptional Flow</w:t>
              </w:r>
            </w:ins>
          </w:p>
        </w:tc>
        <w:tc>
          <w:tcPr>
            <w:tcW w:w="7195" w:type="dxa"/>
            <w:shd w:val="clear" w:color="auto" w:fill="auto"/>
          </w:tcPr>
          <w:p w14:paraId="7F679D90" w14:textId="77777777" w:rsidR="00510D16" w:rsidRPr="00617D75" w:rsidRDefault="00510D16" w:rsidP="006A0329">
            <w:pPr>
              <w:spacing w:after="120" w:line="240" w:lineRule="atLeast"/>
              <w:rPr>
                <w:ins w:id="1418" w:author="LÓPEZ PÉREZ Silvia" w:date="2017-08-25T15:39:00Z"/>
                <w:rFonts w:cs="Calibri"/>
                <w:b/>
                <w:bCs/>
              </w:rPr>
            </w:pPr>
            <w:ins w:id="1419" w:author="LÓPEZ PÉREZ Silvia" w:date="2017-08-25T15:39:00Z">
              <w:r w:rsidRPr="00617D75">
                <w:rPr>
                  <w:rFonts w:cs="Calibri"/>
                </w:rPr>
                <w:t>6a. The user clicks cancel and the main filters page is displayed.</w:t>
              </w:r>
            </w:ins>
          </w:p>
        </w:tc>
      </w:tr>
      <w:tr w:rsidR="00510D16" w:rsidRPr="00131475" w14:paraId="7E7C79BD" w14:textId="77777777" w:rsidTr="006A0329">
        <w:trPr>
          <w:ins w:id="1420" w:author="LÓPEZ PÉREZ Silvia" w:date="2017-08-25T15:39:00Z"/>
        </w:trPr>
        <w:tc>
          <w:tcPr>
            <w:tcW w:w="2093" w:type="dxa"/>
            <w:shd w:val="clear" w:color="auto" w:fill="auto"/>
          </w:tcPr>
          <w:p w14:paraId="446431AF" w14:textId="77777777" w:rsidR="00510D16" w:rsidRPr="006A0329" w:rsidRDefault="00510D16" w:rsidP="006A0329">
            <w:pPr>
              <w:spacing w:after="120" w:line="240" w:lineRule="atLeast"/>
              <w:rPr>
                <w:ins w:id="1421" w:author="LÓPEZ PÉREZ Silvia" w:date="2017-08-25T15:39:00Z"/>
                <w:rFonts w:cs="Calibri"/>
                <w:b/>
                <w:bCs/>
              </w:rPr>
            </w:pPr>
            <w:ins w:id="1422" w:author="LÓPEZ PÉREZ Silvia" w:date="2017-08-25T15:39:00Z">
              <w:r w:rsidRPr="006A0329">
                <w:rPr>
                  <w:rFonts w:cs="Calibri"/>
                  <w:b/>
                  <w:bCs/>
                </w:rPr>
                <w:t>Alternative Flow</w:t>
              </w:r>
            </w:ins>
          </w:p>
        </w:tc>
        <w:tc>
          <w:tcPr>
            <w:tcW w:w="7195" w:type="dxa"/>
            <w:shd w:val="clear" w:color="auto" w:fill="auto"/>
          </w:tcPr>
          <w:p w14:paraId="52D2DD31" w14:textId="77777777" w:rsidR="00510D16" w:rsidRPr="00617D75" w:rsidRDefault="00510D16" w:rsidP="006A0329">
            <w:pPr>
              <w:spacing w:after="120" w:line="240" w:lineRule="atLeast"/>
              <w:rPr>
                <w:ins w:id="1423" w:author="LÓPEZ PÉREZ Silvia" w:date="2017-08-25T15:39:00Z"/>
                <w:rFonts w:cs="Calibri"/>
                <w:bCs/>
              </w:rPr>
            </w:pPr>
            <w:ins w:id="1424" w:author="LÓPEZ PÉREZ Silvia" w:date="2017-08-25T15:39:00Z">
              <w:r w:rsidRPr="00617D75">
                <w:rPr>
                  <w:rFonts w:cs="Calibri"/>
                  <w:bCs/>
                </w:rPr>
                <w:t>N/A</w:t>
              </w:r>
            </w:ins>
          </w:p>
        </w:tc>
      </w:tr>
      <w:tr w:rsidR="00510D16" w:rsidRPr="00131475" w14:paraId="2C03FE5F" w14:textId="77777777" w:rsidTr="006A0329">
        <w:trPr>
          <w:ins w:id="1425" w:author="LÓPEZ PÉREZ Silvia" w:date="2017-08-25T15:39:00Z"/>
        </w:trPr>
        <w:tc>
          <w:tcPr>
            <w:tcW w:w="2093" w:type="dxa"/>
            <w:shd w:val="clear" w:color="auto" w:fill="auto"/>
          </w:tcPr>
          <w:p w14:paraId="085738CE" w14:textId="77777777" w:rsidR="00510D16" w:rsidRPr="006A0329" w:rsidRDefault="00510D16" w:rsidP="006A0329">
            <w:pPr>
              <w:spacing w:after="120" w:line="240" w:lineRule="atLeast"/>
              <w:rPr>
                <w:ins w:id="1426" w:author="LÓPEZ PÉREZ Silvia" w:date="2017-08-25T15:39:00Z"/>
                <w:rFonts w:cs="Calibri"/>
                <w:b/>
                <w:bCs/>
              </w:rPr>
            </w:pPr>
            <w:ins w:id="1427" w:author="LÓPEZ PÉREZ Silvia" w:date="2017-08-25T15:39:00Z">
              <w:r w:rsidRPr="006A0329">
                <w:rPr>
                  <w:rFonts w:cs="Calibri"/>
                  <w:b/>
                  <w:bCs/>
                </w:rPr>
                <w:t>Includes</w:t>
              </w:r>
            </w:ins>
          </w:p>
        </w:tc>
        <w:tc>
          <w:tcPr>
            <w:tcW w:w="7195" w:type="dxa"/>
            <w:shd w:val="clear" w:color="auto" w:fill="auto"/>
          </w:tcPr>
          <w:p w14:paraId="152AF4F4" w14:textId="4270F38C" w:rsidR="00510D16" w:rsidRPr="00617D75" w:rsidRDefault="00716B6F" w:rsidP="006A0329">
            <w:pPr>
              <w:spacing w:after="120" w:line="240" w:lineRule="atLeast"/>
              <w:rPr>
                <w:ins w:id="1428" w:author="LÓPEZ PÉREZ Silvia" w:date="2017-08-25T15:39:00Z"/>
                <w:color w:val="95B3D7"/>
              </w:rPr>
            </w:pPr>
            <w:ins w:id="1429" w:author="LÓPEZ PÉREZ Silvia" w:date="2017-08-25T16:17:00Z">
              <w:r>
                <w:fldChar w:fldCharType="begin"/>
              </w:r>
              <w:r>
                <w:rPr>
                  <w:color w:val="95B3D7"/>
                </w:rPr>
                <w:instrText xml:space="preserve"> REF CreateDossier \h </w:instrText>
              </w:r>
            </w:ins>
            <w:r>
              <w:fldChar w:fldCharType="separate"/>
            </w:r>
            <w:r w:rsidR="00B733C2">
              <w:t>BF04001: Create Dossier</w:t>
            </w:r>
            <w:ins w:id="1430" w:author="LÓPEZ PÉREZ Silvia" w:date="2017-08-25T16:17:00Z">
              <w:r>
                <w:fldChar w:fldCharType="end"/>
              </w:r>
            </w:ins>
          </w:p>
        </w:tc>
      </w:tr>
      <w:tr w:rsidR="00510D16" w:rsidRPr="00131475" w14:paraId="4BDB4068" w14:textId="77777777" w:rsidTr="006A0329">
        <w:trPr>
          <w:ins w:id="1431" w:author="LÓPEZ PÉREZ Silvia" w:date="2017-08-25T15:39:00Z"/>
        </w:trPr>
        <w:tc>
          <w:tcPr>
            <w:tcW w:w="2093" w:type="dxa"/>
            <w:shd w:val="clear" w:color="auto" w:fill="auto"/>
          </w:tcPr>
          <w:p w14:paraId="30425229" w14:textId="77777777" w:rsidR="00510D16" w:rsidRPr="006A0329" w:rsidRDefault="00510D16" w:rsidP="006A0329">
            <w:pPr>
              <w:spacing w:after="120" w:line="240" w:lineRule="atLeast"/>
              <w:rPr>
                <w:ins w:id="1432" w:author="LÓPEZ PÉREZ Silvia" w:date="2017-08-25T15:39:00Z"/>
                <w:rFonts w:cs="Calibri"/>
                <w:b/>
                <w:bCs/>
              </w:rPr>
            </w:pPr>
            <w:ins w:id="1433" w:author="LÓPEZ PÉREZ Silvia" w:date="2017-08-25T15:39:00Z">
              <w:r w:rsidRPr="006A0329">
                <w:rPr>
                  <w:rFonts w:cs="Calibri"/>
                  <w:b/>
                  <w:bCs/>
                </w:rPr>
                <w:t>Complexity</w:t>
              </w:r>
            </w:ins>
          </w:p>
        </w:tc>
        <w:tc>
          <w:tcPr>
            <w:tcW w:w="7195" w:type="dxa"/>
            <w:shd w:val="clear" w:color="auto" w:fill="auto"/>
          </w:tcPr>
          <w:p w14:paraId="7B56CBF4" w14:textId="58B79F2A" w:rsidR="00510D16" w:rsidRPr="006A0329" w:rsidRDefault="006A0329" w:rsidP="006A0329">
            <w:pPr>
              <w:spacing w:after="120" w:line="240" w:lineRule="atLeast"/>
              <w:rPr>
                <w:ins w:id="1434" w:author="LÓPEZ PÉREZ Silvia" w:date="2017-08-25T15:39:00Z"/>
                <w:color w:val="95B3D7"/>
              </w:rPr>
            </w:pPr>
            <w:ins w:id="1435" w:author="LÓPEZ PÉREZ Silvia" w:date="2017-08-25T15:51:00Z">
              <w:r>
                <w:t>Medium</w:t>
              </w:r>
            </w:ins>
          </w:p>
        </w:tc>
      </w:tr>
      <w:tr w:rsidR="00510D16" w:rsidRPr="00131475" w14:paraId="5DBC6AF0" w14:textId="77777777" w:rsidTr="006A0329">
        <w:trPr>
          <w:ins w:id="1436" w:author="LÓPEZ PÉREZ Silvia" w:date="2017-08-25T15:39:00Z"/>
        </w:trPr>
        <w:tc>
          <w:tcPr>
            <w:tcW w:w="2093" w:type="dxa"/>
            <w:shd w:val="clear" w:color="auto" w:fill="auto"/>
          </w:tcPr>
          <w:p w14:paraId="3542BDDC" w14:textId="77777777" w:rsidR="00510D16" w:rsidRPr="006A0329" w:rsidRDefault="00510D16" w:rsidP="006A0329">
            <w:pPr>
              <w:spacing w:after="120" w:line="240" w:lineRule="atLeast"/>
              <w:rPr>
                <w:ins w:id="1437" w:author="LÓPEZ PÉREZ Silvia" w:date="2017-08-25T15:39:00Z"/>
                <w:rFonts w:cs="Calibri"/>
                <w:b/>
                <w:bCs/>
              </w:rPr>
            </w:pPr>
            <w:ins w:id="1438" w:author="LÓPEZ PÉREZ Silvia" w:date="2017-08-25T15:39:00Z">
              <w:r w:rsidRPr="006A0329">
                <w:rPr>
                  <w:rFonts w:cs="Calibri"/>
                  <w:b/>
                  <w:bCs/>
                </w:rPr>
                <w:t>Priority</w:t>
              </w:r>
            </w:ins>
          </w:p>
        </w:tc>
        <w:tc>
          <w:tcPr>
            <w:tcW w:w="7195" w:type="dxa"/>
            <w:shd w:val="clear" w:color="auto" w:fill="auto"/>
          </w:tcPr>
          <w:p w14:paraId="5C7A5FDC" w14:textId="30BB3FD1" w:rsidR="00510D16" w:rsidRPr="006A0329" w:rsidRDefault="00510D16" w:rsidP="006A0329">
            <w:pPr>
              <w:spacing w:after="120" w:line="240" w:lineRule="atLeast"/>
              <w:rPr>
                <w:ins w:id="1439" w:author="LÓPEZ PÉREZ Silvia" w:date="2017-08-25T15:39:00Z"/>
              </w:rPr>
            </w:pPr>
            <w:ins w:id="1440" w:author="LÓPEZ PÉREZ Silvia" w:date="2017-08-25T15:39:00Z">
              <w:r w:rsidRPr="006A0329">
                <w:t>Medium</w:t>
              </w:r>
            </w:ins>
            <w:ins w:id="1441" w:author="LÓPEZ PÉREZ Silvia" w:date="2017-08-25T15:49:00Z">
              <w:r w:rsidR="006A0329">
                <w:t>-High</w:t>
              </w:r>
            </w:ins>
          </w:p>
        </w:tc>
      </w:tr>
    </w:tbl>
    <w:p w14:paraId="205F683C" w14:textId="77777777" w:rsidR="00510D16" w:rsidRDefault="00510D16" w:rsidP="00510D16">
      <w:pPr>
        <w:rPr>
          <w:ins w:id="1442" w:author="LÓPEZ PÉREZ Silvia" w:date="2017-08-25T15:39:00Z"/>
          <w:rFonts w:ascii="Arial" w:hAnsi="Arial"/>
          <w:color w:val="000000"/>
        </w:rPr>
      </w:pPr>
    </w:p>
    <w:p w14:paraId="1ABC940D" w14:textId="0F68C25A" w:rsidR="00617D75" w:rsidRDefault="00617D75" w:rsidP="00617D75">
      <w:pPr>
        <w:pStyle w:val="Heading4"/>
        <w:rPr>
          <w:ins w:id="1443" w:author="LÓPEZ PÉREZ Silvia" w:date="2017-08-25T16:09:00Z"/>
        </w:rPr>
      </w:pPr>
      <w:ins w:id="1444" w:author="LÓPEZ PÉREZ Silvia" w:date="2017-08-25T16:00:00Z">
        <w:r w:rsidRPr="00617D75">
          <w:t>Save</w:t>
        </w:r>
      </w:ins>
      <w:ins w:id="1445" w:author="LÓPEZ PÉREZ Silvia" w:date="2017-08-25T16:01:00Z">
        <w:r>
          <w:t>/Restore/Clear/Remove</w:t>
        </w:r>
      </w:ins>
      <w:ins w:id="1446" w:author="LÓPEZ PÉREZ Silvia" w:date="2017-08-25T16:00:00Z">
        <w:r w:rsidRPr="00617D75">
          <w:t xml:space="preserve"> </w:t>
        </w:r>
        <w:r>
          <w:t>filter</w:t>
        </w:r>
        <w:r w:rsidRPr="00617D75">
          <w:t xml:space="preserve"> Mock Up </w:t>
        </w:r>
      </w:ins>
    </w:p>
    <w:p w14:paraId="2C8D7015" w14:textId="1F7D67C8" w:rsidR="00617D75" w:rsidRDefault="00617D75" w:rsidP="00617D75">
      <w:pPr>
        <w:rPr>
          <w:ins w:id="1447" w:author="LÓPEZ PÉREZ Silvia" w:date="2017-08-25T16:09:00Z"/>
        </w:rPr>
      </w:pPr>
      <w:ins w:id="1448" w:author="LÓPEZ PÉREZ Silvia" w:date="2017-08-25T16:09:00Z">
        <w:r>
          <w:t>The figure below is a visualization of how the new buttons for saving, restoring, clearing or removing filters should be placed in the Inbox.</w:t>
        </w:r>
      </w:ins>
    </w:p>
    <w:p w14:paraId="3C97F48C" w14:textId="77777777" w:rsidR="00617D75" w:rsidRPr="00617D75" w:rsidRDefault="00617D75" w:rsidP="00617D75">
      <w:pPr>
        <w:rPr>
          <w:ins w:id="1449" w:author="LÓPEZ PÉREZ Silvia" w:date="2017-08-25T16:08:00Z"/>
        </w:rPr>
      </w:pPr>
    </w:p>
    <w:p w14:paraId="2AC7B2C3" w14:textId="39027B50" w:rsidR="00617D75" w:rsidRDefault="00617D75" w:rsidP="00617D75">
      <w:pPr>
        <w:jc w:val="center"/>
        <w:rPr>
          <w:ins w:id="1450" w:author="LÓPEZ PÉREZ Silvia" w:date="2017-08-25T16:08:00Z"/>
        </w:rPr>
      </w:pPr>
      <w:ins w:id="1451" w:author="LÓPEZ PÉREZ Silvia" w:date="2017-08-25T16:08:00Z">
        <w:r w:rsidRPr="00617D75">
          <w:rPr>
            <w:noProof/>
            <w:lang w:val="en-IE" w:eastAsia="en-IE"/>
          </w:rPr>
          <w:drawing>
            <wp:inline distT="0" distB="0" distL="0" distR="0" wp14:anchorId="2F418527" wp14:editId="27CD078C">
              <wp:extent cx="5760720" cy="234552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45524"/>
                      </a:xfrm>
                      <a:prstGeom prst="rect">
                        <a:avLst/>
                      </a:prstGeom>
                    </pic:spPr>
                  </pic:pic>
                </a:graphicData>
              </a:graphic>
            </wp:inline>
          </w:drawing>
        </w:r>
      </w:ins>
    </w:p>
    <w:p w14:paraId="311E207E" w14:textId="40F4AAC5" w:rsidR="00617D75" w:rsidRDefault="00617D75" w:rsidP="00617D75">
      <w:pPr>
        <w:jc w:val="center"/>
        <w:rPr>
          <w:ins w:id="1452" w:author="LÓPEZ PÉREZ Silvia" w:date="2017-08-25T16:08:00Z"/>
          <w:b/>
        </w:rPr>
      </w:pPr>
      <w:bookmarkStart w:id="1453" w:name="_Toc496607294"/>
      <w:ins w:id="1454" w:author="LÓPEZ PÉREZ Silvia" w:date="2017-08-25T16:08:00Z">
        <w:r w:rsidRPr="0040088A">
          <w:rPr>
            <w:b/>
            <w:u w:val="single"/>
          </w:rPr>
          <w:t xml:space="preserve">Figure </w:t>
        </w:r>
        <w:r w:rsidRPr="0040088A">
          <w:rPr>
            <w:b/>
            <w:u w:val="single"/>
          </w:rPr>
          <w:fldChar w:fldCharType="begin"/>
        </w:r>
        <w:r w:rsidRPr="0040088A">
          <w:rPr>
            <w:b/>
            <w:u w:val="single"/>
          </w:rPr>
          <w:instrText xml:space="preserve"> SEQ Figure \* ARABIC </w:instrText>
        </w:r>
        <w:r w:rsidRPr="0040088A">
          <w:rPr>
            <w:b/>
            <w:u w:val="single"/>
          </w:rPr>
          <w:fldChar w:fldCharType="separate"/>
        </w:r>
      </w:ins>
      <w:r w:rsidR="00B733C2">
        <w:rPr>
          <w:b/>
          <w:noProof/>
          <w:u w:val="single"/>
        </w:rPr>
        <w:t>25</w:t>
      </w:r>
      <w:ins w:id="1455" w:author="LÓPEZ PÉREZ Silvia" w:date="2017-08-25T16:08:00Z">
        <w:r w:rsidRPr="0040088A">
          <w:rPr>
            <w:b/>
            <w:noProof/>
            <w:u w:val="single"/>
          </w:rPr>
          <w:fldChar w:fldCharType="end"/>
        </w:r>
        <w:r w:rsidRPr="0040088A">
          <w:rPr>
            <w:b/>
            <w:u w:val="single"/>
          </w:rPr>
          <w:t xml:space="preserve">: </w:t>
        </w:r>
        <w:r>
          <w:rPr>
            <w:b/>
            <w:u w:val="single"/>
          </w:rPr>
          <w:t xml:space="preserve">Save/Restore/Clear/Remove </w:t>
        </w:r>
      </w:ins>
      <w:ins w:id="1456" w:author="LÓPEZ PÉREZ Silvia" w:date="2017-08-25T16:09:00Z">
        <w:r>
          <w:rPr>
            <w:b/>
            <w:u w:val="single"/>
          </w:rPr>
          <w:t>filter</w:t>
        </w:r>
      </w:ins>
      <w:ins w:id="1457" w:author="LÓPEZ PÉREZ Silvia" w:date="2017-08-25T16:08:00Z">
        <w:r w:rsidRPr="0040088A">
          <w:rPr>
            <w:b/>
            <w:noProof/>
            <w:u w:val="single"/>
          </w:rPr>
          <w:t xml:space="preserve"> </w:t>
        </w:r>
        <w:r>
          <w:rPr>
            <w:b/>
          </w:rPr>
          <w:t>mock up</w:t>
        </w:r>
        <w:bookmarkEnd w:id="1453"/>
      </w:ins>
    </w:p>
    <w:p w14:paraId="32C7ABFF" w14:textId="77777777" w:rsidR="00617D75" w:rsidRPr="00617D75" w:rsidRDefault="00617D75" w:rsidP="00617D75">
      <w:pPr>
        <w:rPr>
          <w:ins w:id="1458" w:author="LÓPEZ PÉREZ Silvia" w:date="2017-08-25T16:00:00Z"/>
        </w:rPr>
      </w:pPr>
    </w:p>
    <w:p w14:paraId="1D7D7C55" w14:textId="5D05E479" w:rsidR="00617D75" w:rsidRDefault="00617D75" w:rsidP="00617D75">
      <w:pPr>
        <w:pStyle w:val="Heading4"/>
        <w:rPr>
          <w:ins w:id="1459" w:author="LÓPEZ PÉREZ Silvia" w:date="2017-08-25T16:10:00Z"/>
        </w:rPr>
      </w:pPr>
      <w:ins w:id="1460" w:author="LÓPEZ PÉREZ Silvia" w:date="2017-08-25T16:09:00Z">
        <w:r w:rsidRPr="00617D75">
          <w:t xml:space="preserve">Save </w:t>
        </w:r>
        <w:r>
          <w:t>filter</w:t>
        </w:r>
        <w:r w:rsidRPr="00617D75">
          <w:t xml:space="preserve"> Mock Up </w:t>
        </w:r>
      </w:ins>
    </w:p>
    <w:p w14:paraId="604B9998" w14:textId="4C39A04D" w:rsidR="00617D75" w:rsidRDefault="00617D75" w:rsidP="00617D75">
      <w:pPr>
        <w:rPr>
          <w:ins w:id="1461" w:author="LÓPEZ PÉREZ Silvia" w:date="2017-08-25T16:10:00Z"/>
        </w:rPr>
      </w:pPr>
      <w:ins w:id="1462" w:author="LÓPEZ PÉREZ Silvia" w:date="2017-08-25T16:10:00Z">
        <w:r>
          <w:t xml:space="preserve">The figure below is a visualization </w:t>
        </w:r>
      </w:ins>
      <w:ins w:id="1463" w:author="LÓPEZ PÉREZ Silvia" w:date="2017-08-25T16:12:00Z">
        <w:r>
          <w:t>of the dialog window that is opened to save a new filter.</w:t>
        </w:r>
      </w:ins>
    </w:p>
    <w:p w14:paraId="5AAE003A" w14:textId="77777777" w:rsidR="00617D75" w:rsidRPr="00617D75" w:rsidRDefault="00617D75" w:rsidP="00617D75">
      <w:pPr>
        <w:rPr>
          <w:ins w:id="1464" w:author="LÓPEZ PÉREZ Silvia" w:date="2017-08-25T16:10:00Z"/>
        </w:rPr>
      </w:pPr>
    </w:p>
    <w:p w14:paraId="025A7A41" w14:textId="096030D5" w:rsidR="00617D75" w:rsidRDefault="00617D75" w:rsidP="00617D75">
      <w:pPr>
        <w:jc w:val="center"/>
        <w:rPr>
          <w:ins w:id="1465" w:author="LÓPEZ PÉREZ Silvia" w:date="2017-08-25T16:10:00Z"/>
        </w:rPr>
      </w:pPr>
      <w:ins w:id="1466" w:author="LÓPEZ PÉREZ Silvia" w:date="2017-08-25T16:11:00Z">
        <w:r w:rsidRPr="00617D75">
          <w:rPr>
            <w:noProof/>
            <w:lang w:val="en-IE" w:eastAsia="en-IE"/>
          </w:rPr>
          <w:lastRenderedPageBreak/>
          <w:drawing>
            <wp:inline distT="0" distB="0" distL="0" distR="0" wp14:anchorId="4A3E233C" wp14:editId="4CDA960E">
              <wp:extent cx="5325219" cy="1476581"/>
              <wp:effectExtent l="0" t="0" r="889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25219" cy="1476581"/>
                      </a:xfrm>
                      <a:prstGeom prst="rect">
                        <a:avLst/>
                      </a:prstGeom>
                    </pic:spPr>
                  </pic:pic>
                </a:graphicData>
              </a:graphic>
            </wp:inline>
          </w:drawing>
        </w:r>
      </w:ins>
    </w:p>
    <w:p w14:paraId="2CA561E5" w14:textId="07010747" w:rsidR="00617D75" w:rsidRDefault="00617D75" w:rsidP="00617D75">
      <w:pPr>
        <w:jc w:val="center"/>
        <w:rPr>
          <w:ins w:id="1467" w:author="LÓPEZ PÉREZ Silvia" w:date="2017-08-25T16:10:00Z"/>
          <w:b/>
        </w:rPr>
      </w:pPr>
      <w:bookmarkStart w:id="1468" w:name="_Toc496607295"/>
      <w:ins w:id="1469" w:author="LÓPEZ PÉREZ Silvia" w:date="2017-08-25T16:10:00Z">
        <w:r w:rsidRPr="0040088A">
          <w:rPr>
            <w:b/>
            <w:u w:val="single"/>
          </w:rPr>
          <w:t xml:space="preserve">Figure </w:t>
        </w:r>
        <w:r w:rsidRPr="0040088A">
          <w:rPr>
            <w:b/>
            <w:u w:val="single"/>
          </w:rPr>
          <w:fldChar w:fldCharType="begin"/>
        </w:r>
        <w:r w:rsidRPr="0040088A">
          <w:rPr>
            <w:b/>
            <w:u w:val="single"/>
          </w:rPr>
          <w:instrText xml:space="preserve"> SEQ Figure \* ARABIC </w:instrText>
        </w:r>
        <w:r w:rsidRPr="0040088A">
          <w:rPr>
            <w:b/>
            <w:u w:val="single"/>
          </w:rPr>
          <w:fldChar w:fldCharType="separate"/>
        </w:r>
      </w:ins>
      <w:r w:rsidR="00B733C2">
        <w:rPr>
          <w:b/>
          <w:noProof/>
          <w:u w:val="single"/>
        </w:rPr>
        <w:t>26</w:t>
      </w:r>
      <w:ins w:id="1470" w:author="LÓPEZ PÉREZ Silvia" w:date="2017-08-25T16:10:00Z">
        <w:r w:rsidRPr="0040088A">
          <w:rPr>
            <w:b/>
            <w:noProof/>
            <w:u w:val="single"/>
          </w:rPr>
          <w:fldChar w:fldCharType="end"/>
        </w:r>
        <w:r w:rsidRPr="0040088A">
          <w:rPr>
            <w:b/>
            <w:u w:val="single"/>
          </w:rPr>
          <w:t xml:space="preserve">: </w:t>
        </w:r>
        <w:r>
          <w:rPr>
            <w:b/>
            <w:u w:val="single"/>
          </w:rPr>
          <w:t>Save filter</w:t>
        </w:r>
        <w:r w:rsidRPr="0040088A">
          <w:rPr>
            <w:b/>
            <w:noProof/>
            <w:u w:val="single"/>
          </w:rPr>
          <w:t xml:space="preserve"> </w:t>
        </w:r>
        <w:r>
          <w:rPr>
            <w:b/>
          </w:rPr>
          <w:t>mock up</w:t>
        </w:r>
        <w:bookmarkEnd w:id="1468"/>
      </w:ins>
    </w:p>
    <w:p w14:paraId="5572B562" w14:textId="77777777" w:rsidR="00617D75" w:rsidRPr="00617D75" w:rsidRDefault="00617D75" w:rsidP="00617D75">
      <w:pPr>
        <w:rPr>
          <w:ins w:id="1471" w:author="LÓPEZ PÉREZ Silvia" w:date="2017-08-25T16:09:00Z"/>
        </w:rPr>
      </w:pPr>
    </w:p>
    <w:p w14:paraId="2BB7C211" w14:textId="77777777" w:rsidR="00510D16" w:rsidRPr="00A753CC" w:rsidRDefault="00510D16" w:rsidP="00A753CC">
      <w:pPr>
        <w:rPr>
          <w:ins w:id="1472" w:author="LÓPEZ PÉREZ Silvia" w:date="2017-08-21T09:39:00Z"/>
        </w:rPr>
      </w:pPr>
    </w:p>
    <w:p w14:paraId="30FEF11C" w14:textId="03643EBF" w:rsidR="00716B6F" w:rsidRPr="00716B6F" w:rsidRDefault="00716B6F" w:rsidP="00716B6F">
      <w:pPr>
        <w:pStyle w:val="Heading4"/>
        <w:rPr>
          <w:ins w:id="1473" w:author="LÓPEZ PÉREZ Silvia" w:date="2017-08-25T16:13:00Z"/>
        </w:rPr>
      </w:pPr>
      <w:ins w:id="1474" w:author="LÓPEZ PÉREZ Silvia" w:date="2017-08-25T16:13:00Z">
        <w:r w:rsidRPr="00716B6F">
          <w:t>BF040</w:t>
        </w:r>
        <w:r>
          <w:t>23:</w:t>
        </w:r>
        <w:r w:rsidRPr="00716B6F">
          <w:t xml:space="preserve"> Clear an applied filter</w:t>
        </w:r>
      </w:ins>
    </w:p>
    <w:p w14:paraId="58647440" w14:textId="77777777" w:rsidR="00716B6F" w:rsidRDefault="00716B6F" w:rsidP="00716B6F">
      <w:pPr>
        <w:rPr>
          <w:ins w:id="1475" w:author="LÓPEZ PÉREZ Silvia" w:date="2017-08-25T16:13:00Z"/>
        </w:rPr>
      </w:pPr>
    </w:p>
    <w:p w14:paraId="4822D243" w14:textId="77777777" w:rsidR="00716B6F" w:rsidRPr="00D83F89" w:rsidRDefault="00716B6F" w:rsidP="00716B6F">
      <w:pPr>
        <w:rPr>
          <w:ins w:id="1476" w:author="LÓPEZ PÉREZ Silvia" w:date="2017-08-25T16:13:00Z"/>
          <w:color w:val="FF0000"/>
        </w:rPr>
      </w:pPr>
      <w:ins w:id="1477" w:author="LÓPEZ PÉREZ Silvia" w:date="2017-08-25T16:13:00Z">
        <w:r>
          <w:t>This business function describes how users shall be able to clear an applied filter in the Search sections of Inbox.</w:t>
        </w:r>
        <w:r w:rsidRPr="00C3245F">
          <w:t xml:space="preserve"> </w:t>
        </w:r>
      </w:ins>
    </w:p>
    <w:p w14:paraId="7AE9415B" w14:textId="77777777" w:rsidR="00716B6F" w:rsidRDefault="00716B6F" w:rsidP="00716B6F">
      <w:pPr>
        <w:rPr>
          <w:ins w:id="1478" w:author="LÓPEZ PÉREZ Silvia" w:date="2017-08-25T16:1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16B6F" w:rsidRPr="00716B6F" w14:paraId="17DEE2B8" w14:textId="77777777" w:rsidTr="00C26658">
        <w:trPr>
          <w:ins w:id="1479" w:author="LÓPEZ PÉREZ Silvia" w:date="2017-08-25T16:13:00Z"/>
        </w:trPr>
        <w:tc>
          <w:tcPr>
            <w:tcW w:w="2093" w:type="dxa"/>
            <w:shd w:val="clear" w:color="auto" w:fill="auto"/>
          </w:tcPr>
          <w:p w14:paraId="1EBDA901" w14:textId="77777777" w:rsidR="00716B6F" w:rsidRPr="00716B6F" w:rsidRDefault="00716B6F" w:rsidP="00C26658">
            <w:pPr>
              <w:spacing w:after="120" w:line="240" w:lineRule="atLeast"/>
              <w:rPr>
                <w:ins w:id="1480" w:author="LÓPEZ PÉREZ Silvia" w:date="2017-08-25T16:13:00Z"/>
                <w:b/>
              </w:rPr>
            </w:pPr>
            <w:ins w:id="1481" w:author="LÓPEZ PÉREZ Silvia" w:date="2017-08-25T16:13:00Z">
              <w:r w:rsidRPr="00716B6F">
                <w:rPr>
                  <w:b/>
                </w:rPr>
                <w:t>Pre-condition(s)</w:t>
              </w:r>
            </w:ins>
          </w:p>
        </w:tc>
        <w:tc>
          <w:tcPr>
            <w:tcW w:w="7195" w:type="dxa"/>
            <w:shd w:val="clear" w:color="auto" w:fill="auto"/>
          </w:tcPr>
          <w:p w14:paraId="6190A125" w14:textId="77777777" w:rsidR="00C76E48" w:rsidRDefault="00C76E48" w:rsidP="00716B6F">
            <w:pPr>
              <w:spacing w:after="120" w:line="240" w:lineRule="atLeast"/>
              <w:rPr>
                <w:ins w:id="1482" w:author="LÓPEZ PÉREZ Silvia" w:date="2017-08-25T16:22:00Z"/>
              </w:rPr>
            </w:pPr>
            <w:ins w:id="1483" w:author="LÓPEZ PÉREZ Silvia" w:date="2017-08-25T16:22:00Z">
              <w:r w:rsidRPr="00617D75">
                <w:t xml:space="preserve">The user is able to see </w:t>
              </w:r>
              <w:r w:rsidRPr="006A0329">
                <w:t>dossier inbox tabs according to his/her rights (Trade marks and/or Designs).</w:t>
              </w:r>
            </w:ins>
          </w:p>
          <w:p w14:paraId="6D094668" w14:textId="0482EC53" w:rsidR="00716B6F" w:rsidRPr="00716B6F" w:rsidRDefault="00716B6F" w:rsidP="00716B6F">
            <w:pPr>
              <w:spacing w:after="120" w:line="240" w:lineRule="atLeast"/>
              <w:rPr>
                <w:ins w:id="1484" w:author="LÓPEZ PÉREZ Silvia" w:date="2017-08-25T16:13:00Z"/>
              </w:rPr>
            </w:pPr>
            <w:ins w:id="1485" w:author="LÓPEZ PÉREZ Silvia" w:date="2017-08-25T16:13:00Z">
              <w:r w:rsidRPr="00716B6F">
                <w:t xml:space="preserve">At least one </w:t>
              </w:r>
            </w:ins>
            <w:ins w:id="1486" w:author="LÓPEZ PÉREZ Silvia" w:date="2017-08-25T16:14:00Z">
              <w:r w:rsidRPr="00716B6F">
                <w:t>dossier</w:t>
              </w:r>
            </w:ins>
            <w:ins w:id="1487" w:author="LÓPEZ PÉREZ Silvia" w:date="2017-08-25T16:13:00Z">
              <w:r w:rsidRPr="00716B6F">
                <w:t xml:space="preserve"> has been filed into the system.</w:t>
              </w:r>
            </w:ins>
          </w:p>
        </w:tc>
      </w:tr>
      <w:tr w:rsidR="00716B6F" w:rsidRPr="00716B6F" w14:paraId="57447F62" w14:textId="77777777" w:rsidTr="00C26658">
        <w:trPr>
          <w:ins w:id="1488" w:author="LÓPEZ PÉREZ Silvia" w:date="2017-08-25T16:13:00Z"/>
        </w:trPr>
        <w:tc>
          <w:tcPr>
            <w:tcW w:w="2093" w:type="dxa"/>
            <w:shd w:val="clear" w:color="auto" w:fill="auto"/>
          </w:tcPr>
          <w:p w14:paraId="5CAC65B7" w14:textId="77777777" w:rsidR="00716B6F" w:rsidRPr="00716B6F" w:rsidRDefault="00716B6F" w:rsidP="00C26658">
            <w:pPr>
              <w:spacing w:after="120" w:line="240" w:lineRule="atLeast"/>
              <w:rPr>
                <w:ins w:id="1489" w:author="LÓPEZ PÉREZ Silvia" w:date="2017-08-25T16:13:00Z"/>
                <w:b/>
              </w:rPr>
            </w:pPr>
            <w:ins w:id="1490" w:author="LÓPEZ PÉREZ Silvia" w:date="2017-08-25T16:13:00Z">
              <w:r w:rsidRPr="00716B6F">
                <w:rPr>
                  <w:b/>
                </w:rPr>
                <w:t>Actor(s)</w:t>
              </w:r>
            </w:ins>
          </w:p>
        </w:tc>
        <w:tc>
          <w:tcPr>
            <w:tcW w:w="7195" w:type="dxa"/>
            <w:shd w:val="clear" w:color="auto" w:fill="auto"/>
          </w:tcPr>
          <w:p w14:paraId="5CC6F226" w14:textId="77777777" w:rsidR="00716B6F" w:rsidRPr="00716B6F" w:rsidRDefault="00716B6F" w:rsidP="00C26658">
            <w:pPr>
              <w:spacing w:after="120" w:line="240" w:lineRule="atLeast"/>
              <w:rPr>
                <w:ins w:id="1491" w:author="LÓPEZ PÉREZ Silvia" w:date="2017-08-25T16:13:00Z"/>
              </w:rPr>
            </w:pPr>
            <w:ins w:id="1492" w:author="LÓPEZ PÉREZ Silvia" w:date="2017-08-25T16:13:00Z">
              <w:r w:rsidRPr="00716B6F">
                <w:t>BO Examiner</w:t>
              </w:r>
            </w:ins>
          </w:p>
        </w:tc>
      </w:tr>
      <w:tr w:rsidR="00716B6F" w:rsidRPr="00716B6F" w14:paraId="06F26651" w14:textId="77777777" w:rsidTr="00C26658">
        <w:trPr>
          <w:ins w:id="1493" w:author="LÓPEZ PÉREZ Silvia" w:date="2017-08-25T16:13:00Z"/>
        </w:trPr>
        <w:tc>
          <w:tcPr>
            <w:tcW w:w="2093" w:type="dxa"/>
            <w:shd w:val="clear" w:color="auto" w:fill="auto"/>
          </w:tcPr>
          <w:p w14:paraId="79D7BBCC" w14:textId="77777777" w:rsidR="00716B6F" w:rsidRPr="00716B6F" w:rsidRDefault="00716B6F" w:rsidP="00C26658">
            <w:pPr>
              <w:spacing w:after="120" w:line="240" w:lineRule="atLeast"/>
              <w:rPr>
                <w:ins w:id="1494" w:author="LÓPEZ PÉREZ Silvia" w:date="2017-08-25T16:13:00Z"/>
                <w:b/>
              </w:rPr>
            </w:pPr>
            <w:ins w:id="1495" w:author="LÓPEZ PÉREZ Silvia" w:date="2017-08-25T16:13:00Z">
              <w:r w:rsidRPr="00716B6F">
                <w:rPr>
                  <w:b/>
                </w:rPr>
                <w:t>Steps to complete this process</w:t>
              </w:r>
            </w:ins>
          </w:p>
        </w:tc>
        <w:tc>
          <w:tcPr>
            <w:tcW w:w="7195" w:type="dxa"/>
            <w:shd w:val="clear" w:color="auto" w:fill="auto"/>
          </w:tcPr>
          <w:p w14:paraId="644C8235" w14:textId="77777777" w:rsidR="00716B6F" w:rsidRPr="00716B6F" w:rsidRDefault="00716B6F" w:rsidP="00716B6F">
            <w:pPr>
              <w:pStyle w:val="ListParagraph"/>
              <w:numPr>
                <w:ilvl w:val="0"/>
                <w:numId w:val="234"/>
              </w:numPr>
              <w:rPr>
                <w:ins w:id="1496" w:author="LÓPEZ PÉREZ Silvia" w:date="2017-08-25T16:13:00Z"/>
                <w:sz w:val="20"/>
                <w:szCs w:val="20"/>
              </w:rPr>
            </w:pPr>
            <w:ins w:id="1497" w:author="LÓPEZ PÉREZ Silvia" w:date="2017-08-25T16:13:00Z">
              <w:r w:rsidRPr="00716B6F">
                <w:rPr>
                  <w:sz w:val="20"/>
                  <w:szCs w:val="20"/>
                </w:rPr>
                <w:t>The user has accessed the Search section of Inbox page.</w:t>
              </w:r>
            </w:ins>
          </w:p>
          <w:p w14:paraId="662C2A41" w14:textId="3876C4C8" w:rsidR="00716B6F" w:rsidRPr="00716B6F" w:rsidRDefault="00716B6F" w:rsidP="00716B6F">
            <w:pPr>
              <w:pStyle w:val="ListParagraph"/>
              <w:numPr>
                <w:ilvl w:val="0"/>
                <w:numId w:val="234"/>
              </w:numPr>
              <w:rPr>
                <w:ins w:id="1498" w:author="LÓPEZ PÉREZ Silvia" w:date="2017-08-25T16:13:00Z"/>
                <w:sz w:val="20"/>
                <w:szCs w:val="20"/>
              </w:rPr>
            </w:pPr>
            <w:ins w:id="1499" w:author="LÓPEZ PÉREZ Silvia" w:date="2017-08-25T16:13:00Z">
              <w:r w:rsidRPr="00716B6F">
                <w:rPr>
                  <w:sz w:val="20"/>
                  <w:szCs w:val="20"/>
                </w:rPr>
                <w:t xml:space="preserve">The system displays the list of all available </w:t>
              </w:r>
            </w:ins>
            <w:ins w:id="1500" w:author="LÓPEZ PÉREZ Silvia" w:date="2017-08-25T16:15:00Z">
              <w:r>
                <w:rPr>
                  <w:sz w:val="20"/>
                  <w:szCs w:val="20"/>
                </w:rPr>
                <w:t>search criteria</w:t>
              </w:r>
            </w:ins>
            <w:ins w:id="1501" w:author="LÓPEZ PÉREZ Silvia" w:date="2017-08-25T16:13:00Z">
              <w:r w:rsidRPr="00716B6F">
                <w:rPr>
                  <w:sz w:val="20"/>
                  <w:szCs w:val="20"/>
                </w:rPr>
                <w:t>.</w:t>
              </w:r>
            </w:ins>
          </w:p>
          <w:p w14:paraId="475DFB3F" w14:textId="77777777" w:rsidR="00716B6F" w:rsidRPr="00716B6F" w:rsidRDefault="00716B6F" w:rsidP="00716B6F">
            <w:pPr>
              <w:pStyle w:val="ListParagraph"/>
              <w:numPr>
                <w:ilvl w:val="0"/>
                <w:numId w:val="234"/>
              </w:numPr>
              <w:rPr>
                <w:ins w:id="1502" w:author="LÓPEZ PÉREZ Silvia" w:date="2017-08-25T16:13:00Z"/>
                <w:sz w:val="20"/>
                <w:szCs w:val="20"/>
              </w:rPr>
            </w:pPr>
            <w:ins w:id="1503" w:author="LÓPEZ PÉREZ Silvia" w:date="2017-08-25T16:13:00Z">
              <w:r w:rsidRPr="00716B6F">
                <w:rPr>
                  <w:sz w:val="20"/>
                  <w:szCs w:val="20"/>
                </w:rPr>
                <w:t>The user selects the desired filters.</w:t>
              </w:r>
            </w:ins>
          </w:p>
          <w:p w14:paraId="7B7C6E7C" w14:textId="77777777" w:rsidR="00716B6F" w:rsidRPr="00716B6F" w:rsidRDefault="00716B6F" w:rsidP="00716B6F">
            <w:pPr>
              <w:pStyle w:val="ListParagraph"/>
              <w:numPr>
                <w:ilvl w:val="0"/>
                <w:numId w:val="234"/>
              </w:numPr>
              <w:rPr>
                <w:ins w:id="1504" w:author="LÓPEZ PÉREZ Silvia" w:date="2017-08-25T16:13:00Z"/>
                <w:sz w:val="20"/>
                <w:szCs w:val="20"/>
              </w:rPr>
            </w:pPr>
            <w:ins w:id="1505" w:author="LÓPEZ PÉREZ Silvia" w:date="2017-08-25T16:13:00Z">
              <w:r w:rsidRPr="00716B6F">
                <w:rPr>
                  <w:sz w:val="20"/>
                  <w:szCs w:val="20"/>
                </w:rPr>
                <w:t>The user wants to clear the applied filters and clicks on ‘Clear Filters’.</w:t>
              </w:r>
            </w:ins>
          </w:p>
          <w:p w14:paraId="6FA779A3" w14:textId="77777777" w:rsidR="00716B6F" w:rsidRPr="00716B6F" w:rsidRDefault="00716B6F" w:rsidP="00716B6F">
            <w:pPr>
              <w:pStyle w:val="ListParagraph"/>
              <w:numPr>
                <w:ilvl w:val="0"/>
                <w:numId w:val="234"/>
              </w:numPr>
              <w:rPr>
                <w:ins w:id="1506" w:author="LÓPEZ PÉREZ Silvia" w:date="2017-08-25T16:13:00Z"/>
                <w:sz w:val="20"/>
                <w:szCs w:val="20"/>
              </w:rPr>
            </w:pPr>
            <w:ins w:id="1507" w:author="LÓPEZ PÉREZ Silvia" w:date="2017-08-25T16:13:00Z">
              <w:r w:rsidRPr="00716B6F">
                <w:rPr>
                  <w:sz w:val="20"/>
                  <w:szCs w:val="20"/>
                </w:rPr>
                <w:t>The system restores all the filters to default.</w:t>
              </w:r>
            </w:ins>
          </w:p>
        </w:tc>
      </w:tr>
      <w:tr w:rsidR="00716B6F" w:rsidRPr="00716B6F" w14:paraId="11C47421" w14:textId="77777777" w:rsidTr="00C26658">
        <w:trPr>
          <w:ins w:id="1508" w:author="LÓPEZ PÉREZ Silvia" w:date="2017-08-25T16:13:00Z"/>
        </w:trPr>
        <w:tc>
          <w:tcPr>
            <w:tcW w:w="2093" w:type="dxa"/>
            <w:shd w:val="clear" w:color="auto" w:fill="auto"/>
          </w:tcPr>
          <w:p w14:paraId="1C4BEDE5" w14:textId="77777777" w:rsidR="00716B6F" w:rsidRPr="00716B6F" w:rsidRDefault="00716B6F" w:rsidP="00C26658">
            <w:pPr>
              <w:spacing w:after="120" w:line="240" w:lineRule="atLeast"/>
              <w:rPr>
                <w:ins w:id="1509" w:author="LÓPEZ PÉREZ Silvia" w:date="2017-08-25T16:13:00Z"/>
                <w:rFonts w:cs="Calibri"/>
                <w:b/>
                <w:bCs/>
              </w:rPr>
            </w:pPr>
            <w:ins w:id="1510" w:author="LÓPEZ PÉREZ Silvia" w:date="2017-08-25T16:13:00Z">
              <w:r w:rsidRPr="00716B6F">
                <w:rPr>
                  <w:rFonts w:cs="Calibri"/>
                  <w:b/>
                  <w:bCs/>
                </w:rPr>
                <w:t>Post-condition(s)</w:t>
              </w:r>
            </w:ins>
          </w:p>
        </w:tc>
        <w:tc>
          <w:tcPr>
            <w:tcW w:w="7195" w:type="dxa"/>
            <w:shd w:val="clear" w:color="auto" w:fill="auto"/>
          </w:tcPr>
          <w:p w14:paraId="27F23413" w14:textId="77777777" w:rsidR="00716B6F" w:rsidRPr="00716B6F" w:rsidRDefault="00716B6F" w:rsidP="00C26658">
            <w:pPr>
              <w:spacing w:after="120" w:line="240" w:lineRule="atLeast"/>
              <w:rPr>
                <w:ins w:id="1511" w:author="LÓPEZ PÉREZ Silvia" w:date="2017-08-25T16:13:00Z"/>
                <w:rFonts w:cs="Calibri"/>
                <w:bCs/>
              </w:rPr>
            </w:pPr>
            <w:ins w:id="1512" w:author="LÓPEZ PÉREZ Silvia" w:date="2017-08-25T16:13:00Z">
              <w:r w:rsidRPr="00716B6F">
                <w:t>The system restored all the filters.</w:t>
              </w:r>
            </w:ins>
          </w:p>
        </w:tc>
      </w:tr>
      <w:tr w:rsidR="00716B6F" w:rsidRPr="00716B6F" w14:paraId="77A9DFA1" w14:textId="77777777" w:rsidTr="00C26658">
        <w:trPr>
          <w:ins w:id="1513" w:author="LÓPEZ PÉREZ Silvia" w:date="2017-08-25T16:13:00Z"/>
        </w:trPr>
        <w:tc>
          <w:tcPr>
            <w:tcW w:w="2093" w:type="dxa"/>
            <w:shd w:val="clear" w:color="auto" w:fill="auto"/>
          </w:tcPr>
          <w:p w14:paraId="38A7C472" w14:textId="77777777" w:rsidR="00716B6F" w:rsidRPr="00716B6F" w:rsidRDefault="00716B6F" w:rsidP="00C26658">
            <w:pPr>
              <w:spacing w:after="120" w:line="240" w:lineRule="atLeast"/>
              <w:rPr>
                <w:ins w:id="1514" w:author="LÓPEZ PÉREZ Silvia" w:date="2017-08-25T16:13:00Z"/>
                <w:rFonts w:cs="Calibri"/>
                <w:b/>
                <w:bCs/>
              </w:rPr>
            </w:pPr>
            <w:ins w:id="1515" w:author="LÓPEZ PÉREZ Silvia" w:date="2017-08-25T16:13:00Z">
              <w:r w:rsidRPr="00716B6F">
                <w:rPr>
                  <w:rFonts w:cs="Calibri"/>
                  <w:b/>
                  <w:bCs/>
                </w:rPr>
                <w:t>Output</w:t>
              </w:r>
            </w:ins>
          </w:p>
        </w:tc>
        <w:tc>
          <w:tcPr>
            <w:tcW w:w="7195" w:type="dxa"/>
            <w:shd w:val="clear" w:color="auto" w:fill="auto"/>
          </w:tcPr>
          <w:p w14:paraId="17281492" w14:textId="1B4A8C82" w:rsidR="00716B6F" w:rsidRPr="00716B6F" w:rsidRDefault="00716B6F" w:rsidP="00C26658">
            <w:pPr>
              <w:spacing w:after="120" w:line="240" w:lineRule="atLeast"/>
              <w:rPr>
                <w:ins w:id="1516" w:author="LÓPEZ PÉREZ Silvia" w:date="2017-08-25T16:13:00Z"/>
                <w:rFonts w:cs="Calibri"/>
                <w:bCs/>
              </w:rPr>
            </w:pPr>
            <w:ins w:id="1517" w:author="LÓPEZ PÉREZ Silvia" w:date="2017-08-25T16:13:00Z">
              <w:r w:rsidRPr="00716B6F">
                <w:rPr>
                  <w:rFonts w:cs="Calibri"/>
                  <w:bCs/>
                </w:rPr>
                <w:t xml:space="preserve">The user sees that all the </w:t>
              </w:r>
            </w:ins>
            <w:ins w:id="1518" w:author="LÓPEZ PÉREZ Silvia" w:date="2017-08-25T16:16:00Z">
              <w:r>
                <w:rPr>
                  <w:rFonts w:cs="Calibri"/>
                  <w:bCs/>
                </w:rPr>
                <w:t xml:space="preserve">selected </w:t>
              </w:r>
            </w:ins>
            <w:ins w:id="1519" w:author="LÓPEZ PÉREZ Silvia" w:date="2017-08-25T16:13:00Z">
              <w:r w:rsidRPr="00716B6F">
                <w:rPr>
                  <w:rFonts w:cs="Calibri"/>
                  <w:bCs/>
                </w:rPr>
                <w:t>filters are restored.</w:t>
              </w:r>
            </w:ins>
          </w:p>
        </w:tc>
      </w:tr>
      <w:tr w:rsidR="00716B6F" w:rsidRPr="00716B6F" w14:paraId="3BC63950" w14:textId="77777777" w:rsidTr="00C26658">
        <w:trPr>
          <w:ins w:id="1520" w:author="LÓPEZ PÉREZ Silvia" w:date="2017-08-25T16:13:00Z"/>
        </w:trPr>
        <w:tc>
          <w:tcPr>
            <w:tcW w:w="2093" w:type="dxa"/>
            <w:shd w:val="clear" w:color="auto" w:fill="auto"/>
          </w:tcPr>
          <w:p w14:paraId="4AF52557" w14:textId="77777777" w:rsidR="00716B6F" w:rsidRPr="00716B6F" w:rsidRDefault="00716B6F" w:rsidP="00C26658">
            <w:pPr>
              <w:spacing w:after="120" w:line="240" w:lineRule="atLeast"/>
              <w:rPr>
                <w:ins w:id="1521" w:author="LÓPEZ PÉREZ Silvia" w:date="2017-08-25T16:13:00Z"/>
                <w:rFonts w:cs="Calibri"/>
                <w:b/>
                <w:bCs/>
              </w:rPr>
            </w:pPr>
            <w:ins w:id="1522" w:author="LÓPEZ PÉREZ Silvia" w:date="2017-08-25T16:13:00Z">
              <w:r w:rsidRPr="00716B6F">
                <w:rPr>
                  <w:rFonts w:cs="Calibri"/>
                  <w:b/>
                  <w:bCs/>
                </w:rPr>
                <w:t>Exceptional Flow</w:t>
              </w:r>
            </w:ins>
          </w:p>
        </w:tc>
        <w:tc>
          <w:tcPr>
            <w:tcW w:w="7195" w:type="dxa"/>
            <w:shd w:val="clear" w:color="auto" w:fill="auto"/>
          </w:tcPr>
          <w:p w14:paraId="39A64C34" w14:textId="77777777" w:rsidR="00716B6F" w:rsidRPr="00716B6F" w:rsidRDefault="00716B6F" w:rsidP="00C26658">
            <w:pPr>
              <w:spacing w:after="120" w:line="240" w:lineRule="atLeast"/>
              <w:rPr>
                <w:ins w:id="1523" w:author="LÓPEZ PÉREZ Silvia" w:date="2017-08-25T16:13:00Z"/>
                <w:rFonts w:cs="Calibri"/>
                <w:b/>
                <w:bCs/>
              </w:rPr>
            </w:pPr>
            <w:ins w:id="1524" w:author="LÓPEZ PÉREZ Silvia" w:date="2017-08-25T16:13:00Z">
              <w:r w:rsidRPr="00716B6F">
                <w:rPr>
                  <w:rFonts w:cs="Calibri"/>
                </w:rPr>
                <w:t>N/A</w:t>
              </w:r>
            </w:ins>
          </w:p>
        </w:tc>
      </w:tr>
      <w:tr w:rsidR="00716B6F" w:rsidRPr="00716B6F" w14:paraId="1DE71AEA" w14:textId="77777777" w:rsidTr="00C26658">
        <w:trPr>
          <w:ins w:id="1525" w:author="LÓPEZ PÉREZ Silvia" w:date="2017-08-25T16:13:00Z"/>
        </w:trPr>
        <w:tc>
          <w:tcPr>
            <w:tcW w:w="2093" w:type="dxa"/>
            <w:shd w:val="clear" w:color="auto" w:fill="auto"/>
          </w:tcPr>
          <w:p w14:paraId="3E918469" w14:textId="77777777" w:rsidR="00716B6F" w:rsidRPr="00716B6F" w:rsidRDefault="00716B6F" w:rsidP="00C26658">
            <w:pPr>
              <w:spacing w:after="120" w:line="240" w:lineRule="atLeast"/>
              <w:rPr>
                <w:ins w:id="1526" w:author="LÓPEZ PÉREZ Silvia" w:date="2017-08-25T16:13:00Z"/>
                <w:rFonts w:cs="Calibri"/>
                <w:b/>
                <w:bCs/>
              </w:rPr>
            </w:pPr>
            <w:ins w:id="1527" w:author="LÓPEZ PÉREZ Silvia" w:date="2017-08-25T16:13:00Z">
              <w:r w:rsidRPr="00716B6F">
                <w:rPr>
                  <w:rFonts w:cs="Calibri"/>
                  <w:b/>
                  <w:bCs/>
                </w:rPr>
                <w:t>Alternative Flow</w:t>
              </w:r>
            </w:ins>
          </w:p>
        </w:tc>
        <w:tc>
          <w:tcPr>
            <w:tcW w:w="7195" w:type="dxa"/>
            <w:shd w:val="clear" w:color="auto" w:fill="auto"/>
          </w:tcPr>
          <w:p w14:paraId="6F917B85" w14:textId="77777777" w:rsidR="00716B6F" w:rsidRPr="00716B6F" w:rsidRDefault="00716B6F" w:rsidP="00C26658">
            <w:pPr>
              <w:spacing w:after="120" w:line="240" w:lineRule="atLeast"/>
              <w:rPr>
                <w:ins w:id="1528" w:author="LÓPEZ PÉREZ Silvia" w:date="2017-08-25T16:13:00Z"/>
                <w:rFonts w:cs="Calibri"/>
                <w:bCs/>
              </w:rPr>
            </w:pPr>
            <w:ins w:id="1529" w:author="LÓPEZ PÉREZ Silvia" w:date="2017-08-25T16:13:00Z">
              <w:r w:rsidRPr="00716B6F">
                <w:rPr>
                  <w:rFonts w:cs="Calibri"/>
                  <w:bCs/>
                </w:rPr>
                <w:t>4a. The user wants to clear the applied filters.</w:t>
              </w:r>
            </w:ins>
          </w:p>
          <w:p w14:paraId="3B3C932E" w14:textId="77777777" w:rsidR="00716B6F" w:rsidRPr="00716B6F" w:rsidRDefault="00716B6F" w:rsidP="00C26658">
            <w:pPr>
              <w:spacing w:after="120" w:line="240" w:lineRule="atLeast"/>
              <w:rPr>
                <w:ins w:id="1530" w:author="LÓPEZ PÉREZ Silvia" w:date="2017-08-25T16:13:00Z"/>
                <w:rFonts w:cs="Calibri"/>
                <w:bCs/>
              </w:rPr>
            </w:pPr>
            <w:ins w:id="1531" w:author="LÓPEZ PÉREZ Silvia" w:date="2017-08-25T16:13:00Z">
              <w:r w:rsidRPr="00716B6F">
                <w:rPr>
                  <w:rFonts w:cs="Calibri"/>
                  <w:bCs/>
                </w:rPr>
                <w:t>5a. The user clears the filters manually, one by one.</w:t>
              </w:r>
            </w:ins>
          </w:p>
        </w:tc>
      </w:tr>
      <w:tr w:rsidR="00716B6F" w:rsidRPr="00716B6F" w14:paraId="3BE9A290" w14:textId="77777777" w:rsidTr="00C26658">
        <w:trPr>
          <w:ins w:id="1532" w:author="LÓPEZ PÉREZ Silvia" w:date="2017-08-25T16:13:00Z"/>
        </w:trPr>
        <w:tc>
          <w:tcPr>
            <w:tcW w:w="2093" w:type="dxa"/>
            <w:shd w:val="clear" w:color="auto" w:fill="auto"/>
          </w:tcPr>
          <w:p w14:paraId="46003642" w14:textId="77777777" w:rsidR="00716B6F" w:rsidRPr="00716B6F" w:rsidRDefault="00716B6F" w:rsidP="00C26658">
            <w:pPr>
              <w:spacing w:after="120" w:line="240" w:lineRule="atLeast"/>
              <w:rPr>
                <w:ins w:id="1533" w:author="LÓPEZ PÉREZ Silvia" w:date="2017-08-25T16:13:00Z"/>
                <w:rFonts w:cs="Calibri"/>
                <w:b/>
                <w:bCs/>
              </w:rPr>
            </w:pPr>
            <w:ins w:id="1534" w:author="LÓPEZ PÉREZ Silvia" w:date="2017-08-25T16:13:00Z">
              <w:r w:rsidRPr="00716B6F">
                <w:rPr>
                  <w:rFonts w:cs="Calibri"/>
                  <w:b/>
                  <w:bCs/>
                </w:rPr>
                <w:t>Includes</w:t>
              </w:r>
            </w:ins>
          </w:p>
        </w:tc>
        <w:tc>
          <w:tcPr>
            <w:tcW w:w="7195" w:type="dxa"/>
            <w:shd w:val="clear" w:color="auto" w:fill="auto"/>
          </w:tcPr>
          <w:p w14:paraId="112E651C" w14:textId="18C0C072" w:rsidR="00716B6F" w:rsidRPr="00716B6F" w:rsidRDefault="00716B6F" w:rsidP="00C26658">
            <w:pPr>
              <w:spacing w:after="120" w:line="240" w:lineRule="atLeast"/>
              <w:rPr>
                <w:ins w:id="1535" w:author="LÓPEZ PÉREZ Silvia" w:date="2017-08-25T16:13:00Z"/>
                <w:color w:val="95B3D7"/>
              </w:rPr>
            </w:pPr>
            <w:ins w:id="1536" w:author="LÓPEZ PÉREZ Silvia" w:date="2017-08-25T16:18:00Z">
              <w:r>
                <w:fldChar w:fldCharType="begin"/>
              </w:r>
              <w:r>
                <w:rPr>
                  <w:color w:val="95B3D7"/>
                </w:rPr>
                <w:instrText xml:space="preserve"> REF CreateDossier \h </w:instrText>
              </w:r>
            </w:ins>
            <w:ins w:id="1537" w:author="LÓPEZ PÉREZ Silvia" w:date="2017-08-25T16:18:00Z">
              <w:r>
                <w:fldChar w:fldCharType="separate"/>
              </w:r>
            </w:ins>
            <w:r w:rsidR="00B733C2">
              <w:t>BF04001: Create Dossier</w:t>
            </w:r>
            <w:ins w:id="1538" w:author="LÓPEZ PÉREZ Silvia" w:date="2017-08-25T16:18:00Z">
              <w:r>
                <w:fldChar w:fldCharType="end"/>
              </w:r>
            </w:ins>
          </w:p>
        </w:tc>
      </w:tr>
      <w:tr w:rsidR="00716B6F" w:rsidRPr="00716B6F" w14:paraId="7EA6AD14" w14:textId="77777777" w:rsidTr="00C26658">
        <w:trPr>
          <w:ins w:id="1539" w:author="LÓPEZ PÉREZ Silvia" w:date="2017-08-25T16:13:00Z"/>
        </w:trPr>
        <w:tc>
          <w:tcPr>
            <w:tcW w:w="2093" w:type="dxa"/>
            <w:shd w:val="clear" w:color="auto" w:fill="auto"/>
          </w:tcPr>
          <w:p w14:paraId="0D0E3B6B" w14:textId="77777777" w:rsidR="00716B6F" w:rsidRPr="00716B6F" w:rsidRDefault="00716B6F" w:rsidP="00C26658">
            <w:pPr>
              <w:spacing w:after="120" w:line="240" w:lineRule="atLeast"/>
              <w:rPr>
                <w:ins w:id="1540" w:author="LÓPEZ PÉREZ Silvia" w:date="2017-08-25T16:13:00Z"/>
                <w:rFonts w:cs="Calibri"/>
                <w:b/>
                <w:bCs/>
              </w:rPr>
            </w:pPr>
            <w:ins w:id="1541" w:author="LÓPEZ PÉREZ Silvia" w:date="2017-08-25T16:13:00Z">
              <w:r w:rsidRPr="00716B6F">
                <w:rPr>
                  <w:rFonts w:cs="Calibri"/>
                  <w:b/>
                  <w:bCs/>
                </w:rPr>
                <w:t>Complexity</w:t>
              </w:r>
            </w:ins>
          </w:p>
        </w:tc>
        <w:tc>
          <w:tcPr>
            <w:tcW w:w="7195" w:type="dxa"/>
            <w:shd w:val="clear" w:color="auto" w:fill="auto"/>
          </w:tcPr>
          <w:p w14:paraId="760A27D2" w14:textId="77777777" w:rsidR="00716B6F" w:rsidRPr="00716B6F" w:rsidRDefault="00716B6F" w:rsidP="00C26658">
            <w:pPr>
              <w:spacing w:after="120" w:line="240" w:lineRule="atLeast"/>
              <w:rPr>
                <w:ins w:id="1542" w:author="LÓPEZ PÉREZ Silvia" w:date="2017-08-25T16:13:00Z"/>
                <w:color w:val="95B3D7"/>
              </w:rPr>
            </w:pPr>
            <w:ins w:id="1543" w:author="LÓPEZ PÉREZ Silvia" w:date="2017-08-25T16:13:00Z">
              <w:r w:rsidRPr="00716B6F">
                <w:t>Low</w:t>
              </w:r>
            </w:ins>
          </w:p>
        </w:tc>
      </w:tr>
      <w:tr w:rsidR="00716B6F" w:rsidRPr="00716B6F" w14:paraId="3C7440C7" w14:textId="77777777" w:rsidTr="00C26658">
        <w:trPr>
          <w:ins w:id="1544" w:author="LÓPEZ PÉREZ Silvia" w:date="2017-08-25T16:13:00Z"/>
        </w:trPr>
        <w:tc>
          <w:tcPr>
            <w:tcW w:w="2093" w:type="dxa"/>
            <w:shd w:val="clear" w:color="auto" w:fill="auto"/>
          </w:tcPr>
          <w:p w14:paraId="5B4AD9F7" w14:textId="77777777" w:rsidR="00716B6F" w:rsidRPr="00716B6F" w:rsidRDefault="00716B6F" w:rsidP="00C26658">
            <w:pPr>
              <w:spacing w:after="120" w:line="240" w:lineRule="atLeast"/>
              <w:rPr>
                <w:ins w:id="1545" w:author="LÓPEZ PÉREZ Silvia" w:date="2017-08-25T16:13:00Z"/>
                <w:rFonts w:cs="Calibri"/>
                <w:b/>
                <w:bCs/>
              </w:rPr>
            </w:pPr>
            <w:ins w:id="1546" w:author="LÓPEZ PÉREZ Silvia" w:date="2017-08-25T16:13:00Z">
              <w:r w:rsidRPr="00716B6F">
                <w:rPr>
                  <w:rFonts w:cs="Calibri"/>
                  <w:b/>
                  <w:bCs/>
                </w:rPr>
                <w:t>Priority</w:t>
              </w:r>
            </w:ins>
          </w:p>
        </w:tc>
        <w:tc>
          <w:tcPr>
            <w:tcW w:w="7195" w:type="dxa"/>
            <w:shd w:val="clear" w:color="auto" w:fill="auto"/>
          </w:tcPr>
          <w:p w14:paraId="6198C2C1" w14:textId="77777777" w:rsidR="00716B6F" w:rsidRPr="00716B6F" w:rsidRDefault="00716B6F" w:rsidP="00C26658">
            <w:pPr>
              <w:spacing w:after="120" w:line="240" w:lineRule="atLeast"/>
              <w:rPr>
                <w:ins w:id="1547" w:author="LÓPEZ PÉREZ Silvia" w:date="2017-08-25T16:13:00Z"/>
              </w:rPr>
            </w:pPr>
            <w:ins w:id="1548" w:author="LÓPEZ PÉREZ Silvia" w:date="2017-08-25T16:13:00Z">
              <w:r w:rsidRPr="00716B6F">
                <w:t>Medium</w:t>
              </w:r>
            </w:ins>
          </w:p>
        </w:tc>
      </w:tr>
    </w:tbl>
    <w:p w14:paraId="52E5E3E4" w14:textId="77777777" w:rsidR="00716B6F" w:rsidRDefault="00716B6F" w:rsidP="00716B6F">
      <w:pPr>
        <w:rPr>
          <w:ins w:id="1549" w:author="LÓPEZ PÉREZ Silvia" w:date="2017-08-25T16:13:00Z"/>
          <w:rFonts w:ascii="Arial" w:hAnsi="Arial"/>
          <w:color w:val="000000"/>
        </w:rPr>
      </w:pPr>
    </w:p>
    <w:p w14:paraId="4FD73184" w14:textId="31099EEF" w:rsidR="00716B6F" w:rsidRPr="00716B6F" w:rsidRDefault="00716B6F" w:rsidP="00716B6F">
      <w:pPr>
        <w:pStyle w:val="Heading4"/>
        <w:rPr>
          <w:ins w:id="1550" w:author="LÓPEZ PÉREZ Silvia" w:date="2017-08-25T16:18:00Z"/>
        </w:rPr>
      </w:pPr>
      <w:ins w:id="1551" w:author="LÓPEZ PÉREZ Silvia" w:date="2017-08-25T16:18:00Z">
        <w:r>
          <w:t>BF040</w:t>
        </w:r>
      </w:ins>
      <w:ins w:id="1552" w:author="LÓPEZ PÉREZ Silvia" w:date="2017-08-25T16:19:00Z">
        <w:r>
          <w:t>24</w:t>
        </w:r>
      </w:ins>
      <w:ins w:id="1553" w:author="LÓPEZ PÉREZ Silvia" w:date="2017-08-25T16:23:00Z">
        <w:r w:rsidR="00C76E48">
          <w:t>:</w:t>
        </w:r>
      </w:ins>
      <w:ins w:id="1554" w:author="LÓPEZ PÉREZ Silvia" w:date="2017-08-25T16:18:00Z">
        <w:r w:rsidRPr="00716B6F">
          <w:t xml:space="preserve"> Restore a filter</w:t>
        </w:r>
      </w:ins>
    </w:p>
    <w:p w14:paraId="0D936C2C" w14:textId="77777777" w:rsidR="00716B6F" w:rsidRPr="00505CC3" w:rsidRDefault="00716B6F" w:rsidP="00716B6F">
      <w:pPr>
        <w:rPr>
          <w:ins w:id="1555" w:author="LÓPEZ PÉREZ Silvia" w:date="2017-08-25T16:18:00Z"/>
        </w:rPr>
      </w:pPr>
    </w:p>
    <w:p w14:paraId="6436EF16" w14:textId="77777777" w:rsidR="00716B6F" w:rsidRPr="00711517" w:rsidRDefault="00716B6F" w:rsidP="00716B6F">
      <w:pPr>
        <w:rPr>
          <w:ins w:id="1556" w:author="LÓPEZ PÉREZ Silvia" w:date="2017-08-25T16:18:00Z"/>
        </w:rPr>
      </w:pPr>
      <w:ins w:id="1557" w:author="LÓPEZ PÉREZ Silvia" w:date="2017-08-25T16:18:00Z">
        <w:r>
          <w:t>This business function describes how users shall be able to restore a previously saved filter in the Search sections of Inbox.</w:t>
        </w:r>
        <w:r w:rsidRPr="00C3245F">
          <w:t xml:space="preserve"> </w:t>
        </w:r>
        <w:r w:rsidRPr="00711517">
          <w:t>The information fields regarding this business function can be found in “Remove/Retrieve</w:t>
        </w:r>
        <w:r w:rsidRPr="00711517">
          <w:rPr>
            <w:b/>
            <w:bCs/>
          </w:rPr>
          <w:t xml:space="preserve"> </w:t>
        </w:r>
        <w:r w:rsidRPr="00711517">
          <w:t>filters” section in the “Inbox Page” tab in ref [</w:t>
        </w:r>
        <w:r w:rsidRPr="00711517">
          <w:fldChar w:fldCharType="begin"/>
        </w:r>
        <w:r w:rsidRPr="00711517">
          <w:instrText xml:space="preserve"> REF A2 \h  \* MERGEFORMAT </w:instrText>
        </w:r>
      </w:ins>
      <w:ins w:id="1558" w:author="LÓPEZ PÉREZ Silvia" w:date="2017-08-25T16:18:00Z">
        <w:r w:rsidRPr="00711517">
          <w:fldChar w:fldCharType="separate"/>
        </w:r>
      </w:ins>
      <w:r w:rsidR="00B733C2" w:rsidRPr="00A055DE">
        <w:t>A2</w:t>
      </w:r>
      <w:ins w:id="1559" w:author="LÓPEZ PÉREZ Silvia" w:date="2017-08-25T16:18:00Z">
        <w:r w:rsidRPr="00711517">
          <w:fldChar w:fldCharType="end"/>
        </w:r>
        <w:r w:rsidRPr="00711517">
          <w:t>] document.</w:t>
        </w:r>
      </w:ins>
    </w:p>
    <w:p w14:paraId="2A7F0678" w14:textId="77777777" w:rsidR="00716B6F" w:rsidRPr="00711517" w:rsidRDefault="00716B6F" w:rsidP="00716B6F">
      <w:pPr>
        <w:rPr>
          <w:ins w:id="1560" w:author="LÓPEZ PÉREZ Silvia" w:date="2017-08-25T16:18:00Z"/>
        </w:rPr>
      </w:pPr>
    </w:p>
    <w:p w14:paraId="6627FD83" w14:textId="77777777" w:rsidR="00716B6F" w:rsidRDefault="00716B6F" w:rsidP="00716B6F">
      <w:pPr>
        <w:rPr>
          <w:ins w:id="1561" w:author="LÓPEZ PÉREZ Silvia" w:date="2017-08-25T16:18:00Z"/>
          <w:rFonts w:ascii="Arial" w:hAnsi="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16B6F" w:rsidRPr="00716B6F" w14:paraId="221E4F2C" w14:textId="77777777" w:rsidTr="00C26658">
        <w:trPr>
          <w:ins w:id="1562" w:author="LÓPEZ PÉREZ Silvia" w:date="2017-08-25T16:18:00Z"/>
        </w:trPr>
        <w:tc>
          <w:tcPr>
            <w:tcW w:w="2093" w:type="dxa"/>
            <w:shd w:val="clear" w:color="auto" w:fill="auto"/>
          </w:tcPr>
          <w:p w14:paraId="27357537" w14:textId="77777777" w:rsidR="00716B6F" w:rsidRPr="00716B6F" w:rsidRDefault="00716B6F" w:rsidP="00C26658">
            <w:pPr>
              <w:spacing w:after="120" w:line="240" w:lineRule="atLeast"/>
              <w:rPr>
                <w:ins w:id="1563" w:author="LÓPEZ PÉREZ Silvia" w:date="2017-08-25T16:18:00Z"/>
                <w:b/>
              </w:rPr>
            </w:pPr>
            <w:ins w:id="1564" w:author="LÓPEZ PÉREZ Silvia" w:date="2017-08-25T16:18:00Z">
              <w:r w:rsidRPr="00716B6F">
                <w:rPr>
                  <w:b/>
                </w:rPr>
                <w:t>Pre-condition(s)</w:t>
              </w:r>
            </w:ins>
          </w:p>
        </w:tc>
        <w:tc>
          <w:tcPr>
            <w:tcW w:w="7195" w:type="dxa"/>
            <w:shd w:val="clear" w:color="auto" w:fill="auto"/>
          </w:tcPr>
          <w:p w14:paraId="763ACCC0" w14:textId="77777777" w:rsidR="00C76E48" w:rsidRDefault="00C76E48" w:rsidP="00C26658">
            <w:pPr>
              <w:spacing w:after="120" w:line="240" w:lineRule="atLeast"/>
              <w:rPr>
                <w:ins w:id="1565" w:author="LÓPEZ PÉREZ Silvia" w:date="2017-08-25T16:22:00Z"/>
              </w:rPr>
            </w:pPr>
            <w:ins w:id="1566" w:author="LÓPEZ PÉREZ Silvia" w:date="2017-08-25T16:22:00Z">
              <w:r w:rsidRPr="00617D75">
                <w:t xml:space="preserve">The user is able to see </w:t>
              </w:r>
              <w:r w:rsidRPr="006A0329">
                <w:t>dossier inbox tabs according to his/her rights (Trade marks and/or Designs).</w:t>
              </w:r>
            </w:ins>
          </w:p>
          <w:p w14:paraId="48DE84AA" w14:textId="48CDE22D" w:rsidR="00716B6F" w:rsidRPr="00C76E48" w:rsidRDefault="00716B6F" w:rsidP="00C26658">
            <w:pPr>
              <w:spacing w:after="120" w:line="240" w:lineRule="atLeast"/>
              <w:rPr>
                <w:ins w:id="1567" w:author="LÓPEZ PÉREZ Silvia" w:date="2017-08-25T16:18:00Z"/>
              </w:rPr>
            </w:pPr>
            <w:ins w:id="1568" w:author="LÓPEZ PÉREZ Silvia" w:date="2017-08-25T16:18:00Z">
              <w:r w:rsidRPr="00C76E48">
                <w:t xml:space="preserve">At least one </w:t>
              </w:r>
            </w:ins>
            <w:ins w:id="1569" w:author="LÓPEZ PÉREZ Silvia" w:date="2017-08-25T16:20:00Z">
              <w:r w:rsidRPr="00C76E48">
                <w:t>dossier</w:t>
              </w:r>
            </w:ins>
            <w:ins w:id="1570" w:author="LÓPEZ PÉREZ Silvia" w:date="2017-08-25T16:18:00Z">
              <w:r w:rsidRPr="00C76E48">
                <w:t xml:space="preserve"> has been filed into the system.</w:t>
              </w:r>
            </w:ins>
          </w:p>
          <w:p w14:paraId="1B9444C1" w14:textId="77777777" w:rsidR="00716B6F" w:rsidRPr="00CB4CB9" w:rsidRDefault="00716B6F" w:rsidP="00C26658">
            <w:pPr>
              <w:spacing w:after="120" w:line="240" w:lineRule="atLeast"/>
              <w:rPr>
                <w:ins w:id="1571" w:author="LÓPEZ PÉREZ Silvia" w:date="2017-08-25T16:18:00Z"/>
              </w:rPr>
            </w:pPr>
            <w:ins w:id="1572" w:author="LÓPEZ PÉREZ Silvia" w:date="2017-08-25T16:18:00Z">
              <w:r w:rsidRPr="00CB4CB9">
                <w:t xml:space="preserve">At least one filter exists in the saved filters list. </w:t>
              </w:r>
            </w:ins>
          </w:p>
        </w:tc>
      </w:tr>
      <w:tr w:rsidR="00716B6F" w:rsidRPr="00716B6F" w14:paraId="68F15995" w14:textId="77777777" w:rsidTr="00C26658">
        <w:trPr>
          <w:ins w:id="1573" w:author="LÓPEZ PÉREZ Silvia" w:date="2017-08-25T16:18:00Z"/>
        </w:trPr>
        <w:tc>
          <w:tcPr>
            <w:tcW w:w="2093" w:type="dxa"/>
            <w:shd w:val="clear" w:color="auto" w:fill="auto"/>
          </w:tcPr>
          <w:p w14:paraId="7FD00127" w14:textId="77777777" w:rsidR="00716B6F" w:rsidRPr="00716B6F" w:rsidRDefault="00716B6F" w:rsidP="00C26658">
            <w:pPr>
              <w:spacing w:after="120" w:line="240" w:lineRule="atLeast"/>
              <w:rPr>
                <w:ins w:id="1574" w:author="LÓPEZ PÉREZ Silvia" w:date="2017-08-25T16:18:00Z"/>
                <w:b/>
              </w:rPr>
            </w:pPr>
            <w:ins w:id="1575" w:author="LÓPEZ PÉREZ Silvia" w:date="2017-08-25T16:18:00Z">
              <w:r w:rsidRPr="00716B6F">
                <w:rPr>
                  <w:b/>
                </w:rPr>
                <w:lastRenderedPageBreak/>
                <w:t>Actor(s)</w:t>
              </w:r>
            </w:ins>
          </w:p>
        </w:tc>
        <w:tc>
          <w:tcPr>
            <w:tcW w:w="7195" w:type="dxa"/>
            <w:shd w:val="clear" w:color="auto" w:fill="auto"/>
          </w:tcPr>
          <w:p w14:paraId="69C941E2" w14:textId="77777777" w:rsidR="00716B6F" w:rsidRPr="00716B6F" w:rsidRDefault="00716B6F" w:rsidP="00C26658">
            <w:pPr>
              <w:spacing w:after="120" w:line="240" w:lineRule="atLeast"/>
              <w:rPr>
                <w:ins w:id="1576" w:author="LÓPEZ PÉREZ Silvia" w:date="2017-08-25T16:18:00Z"/>
              </w:rPr>
            </w:pPr>
            <w:ins w:id="1577" w:author="LÓPEZ PÉREZ Silvia" w:date="2017-08-25T16:18:00Z">
              <w:r w:rsidRPr="00716B6F">
                <w:t>BO Examiner</w:t>
              </w:r>
            </w:ins>
          </w:p>
        </w:tc>
      </w:tr>
      <w:tr w:rsidR="00716B6F" w:rsidRPr="00716B6F" w14:paraId="2AC52F75" w14:textId="77777777" w:rsidTr="00C26658">
        <w:trPr>
          <w:ins w:id="1578" w:author="LÓPEZ PÉREZ Silvia" w:date="2017-08-25T16:18:00Z"/>
        </w:trPr>
        <w:tc>
          <w:tcPr>
            <w:tcW w:w="2093" w:type="dxa"/>
            <w:shd w:val="clear" w:color="auto" w:fill="auto"/>
          </w:tcPr>
          <w:p w14:paraId="0E06AB35" w14:textId="77777777" w:rsidR="00716B6F" w:rsidRPr="00716B6F" w:rsidRDefault="00716B6F" w:rsidP="00C26658">
            <w:pPr>
              <w:spacing w:after="120" w:line="240" w:lineRule="atLeast"/>
              <w:rPr>
                <w:ins w:id="1579" w:author="LÓPEZ PÉREZ Silvia" w:date="2017-08-25T16:18:00Z"/>
                <w:b/>
              </w:rPr>
            </w:pPr>
            <w:ins w:id="1580" w:author="LÓPEZ PÉREZ Silvia" w:date="2017-08-25T16:18:00Z">
              <w:r w:rsidRPr="00716B6F">
                <w:rPr>
                  <w:b/>
                </w:rPr>
                <w:t>Steps to complete this process</w:t>
              </w:r>
            </w:ins>
          </w:p>
        </w:tc>
        <w:tc>
          <w:tcPr>
            <w:tcW w:w="7195" w:type="dxa"/>
            <w:shd w:val="clear" w:color="auto" w:fill="auto"/>
          </w:tcPr>
          <w:p w14:paraId="30E2D052" w14:textId="77777777" w:rsidR="00716B6F" w:rsidRPr="00716B6F" w:rsidRDefault="00716B6F" w:rsidP="00716B6F">
            <w:pPr>
              <w:pStyle w:val="ListParagraph"/>
              <w:numPr>
                <w:ilvl w:val="0"/>
                <w:numId w:val="235"/>
              </w:numPr>
              <w:rPr>
                <w:ins w:id="1581" w:author="LÓPEZ PÉREZ Silvia" w:date="2017-08-25T16:18:00Z"/>
                <w:sz w:val="20"/>
                <w:szCs w:val="20"/>
              </w:rPr>
            </w:pPr>
            <w:ins w:id="1582" w:author="LÓPEZ PÉREZ Silvia" w:date="2017-08-25T16:18:00Z">
              <w:r w:rsidRPr="00716B6F">
                <w:rPr>
                  <w:sz w:val="20"/>
                  <w:szCs w:val="20"/>
                </w:rPr>
                <w:t>The user has accessed the Search section of Inbox page.</w:t>
              </w:r>
            </w:ins>
          </w:p>
          <w:p w14:paraId="085E98E2" w14:textId="77777777" w:rsidR="00716B6F" w:rsidRPr="00716B6F" w:rsidRDefault="00716B6F" w:rsidP="00716B6F">
            <w:pPr>
              <w:pStyle w:val="ListParagraph"/>
              <w:numPr>
                <w:ilvl w:val="0"/>
                <w:numId w:val="235"/>
              </w:numPr>
              <w:rPr>
                <w:ins w:id="1583" w:author="LÓPEZ PÉREZ Silvia" w:date="2017-08-25T16:18:00Z"/>
                <w:sz w:val="20"/>
                <w:szCs w:val="20"/>
              </w:rPr>
            </w:pPr>
            <w:ins w:id="1584" w:author="LÓPEZ PÉREZ Silvia" w:date="2017-08-25T16:18:00Z">
              <w:r w:rsidRPr="00716B6F">
                <w:rPr>
                  <w:sz w:val="20"/>
                  <w:szCs w:val="20"/>
                </w:rPr>
                <w:t>The system displays the list of all available filters.</w:t>
              </w:r>
            </w:ins>
          </w:p>
          <w:p w14:paraId="301BC755" w14:textId="77777777" w:rsidR="00716B6F" w:rsidRPr="00716B6F" w:rsidRDefault="00716B6F" w:rsidP="00716B6F">
            <w:pPr>
              <w:pStyle w:val="ListParagraph"/>
              <w:numPr>
                <w:ilvl w:val="0"/>
                <w:numId w:val="235"/>
              </w:numPr>
              <w:rPr>
                <w:ins w:id="1585" w:author="LÓPEZ PÉREZ Silvia" w:date="2017-08-25T16:18:00Z"/>
                <w:sz w:val="20"/>
                <w:szCs w:val="20"/>
              </w:rPr>
            </w:pPr>
            <w:ins w:id="1586" w:author="LÓPEZ PÉREZ Silvia" w:date="2017-08-25T16:18:00Z">
              <w:r w:rsidRPr="00716B6F">
                <w:rPr>
                  <w:sz w:val="20"/>
                  <w:szCs w:val="20"/>
                </w:rPr>
                <w:t>The user wants to use a previously saved filter and clicks on ‘Restore filter’ button.</w:t>
              </w:r>
            </w:ins>
          </w:p>
          <w:p w14:paraId="34BAC851" w14:textId="6179D19B" w:rsidR="00716B6F" w:rsidRPr="00716B6F" w:rsidRDefault="00716B6F" w:rsidP="00716B6F">
            <w:pPr>
              <w:pStyle w:val="ListParagraph"/>
              <w:numPr>
                <w:ilvl w:val="0"/>
                <w:numId w:val="235"/>
              </w:numPr>
              <w:rPr>
                <w:ins w:id="1587" w:author="LÓPEZ PÉREZ Silvia" w:date="2017-08-25T16:18:00Z"/>
                <w:sz w:val="20"/>
                <w:szCs w:val="20"/>
              </w:rPr>
            </w:pPr>
            <w:ins w:id="1588" w:author="LÓPEZ PÉREZ Silvia" w:date="2017-08-25T16:18:00Z">
              <w:r w:rsidRPr="00716B6F">
                <w:rPr>
                  <w:sz w:val="20"/>
                  <w:szCs w:val="20"/>
                </w:rPr>
                <w:t xml:space="preserve">The system </w:t>
              </w:r>
            </w:ins>
            <w:ins w:id="1589" w:author="LÓPEZ PÉREZ Silvia" w:date="2017-08-25T16:44:00Z">
              <w:r w:rsidR="006E47D2">
                <w:rPr>
                  <w:sz w:val="20"/>
                  <w:szCs w:val="20"/>
                </w:rPr>
                <w:t xml:space="preserve">opens a dialog window to </w:t>
              </w:r>
            </w:ins>
            <w:ins w:id="1590" w:author="LÓPEZ PÉREZ Silvia" w:date="2017-08-25T16:18:00Z">
              <w:r w:rsidRPr="00716B6F">
                <w:rPr>
                  <w:sz w:val="20"/>
                  <w:szCs w:val="20"/>
                </w:rPr>
                <w:t>display the list of saved filters.</w:t>
              </w:r>
            </w:ins>
          </w:p>
          <w:p w14:paraId="7CA3AD5B" w14:textId="77777777" w:rsidR="00716B6F" w:rsidRPr="00716B6F" w:rsidRDefault="00716B6F" w:rsidP="00716B6F">
            <w:pPr>
              <w:pStyle w:val="ListParagraph"/>
              <w:numPr>
                <w:ilvl w:val="0"/>
                <w:numId w:val="235"/>
              </w:numPr>
              <w:rPr>
                <w:ins w:id="1591" w:author="LÓPEZ PÉREZ Silvia" w:date="2017-08-25T16:18:00Z"/>
                <w:sz w:val="20"/>
                <w:szCs w:val="20"/>
              </w:rPr>
            </w:pPr>
            <w:ins w:id="1592" w:author="LÓPEZ PÉREZ Silvia" w:date="2017-08-25T16:18:00Z">
              <w:r w:rsidRPr="00716B6F">
                <w:rPr>
                  <w:sz w:val="20"/>
                  <w:szCs w:val="20"/>
                </w:rPr>
                <w:t>The user selects the desired filter and restores it.</w:t>
              </w:r>
            </w:ins>
          </w:p>
          <w:p w14:paraId="2E3E6569" w14:textId="77777777" w:rsidR="00716B6F" w:rsidRPr="00716B6F" w:rsidRDefault="00716B6F" w:rsidP="00716B6F">
            <w:pPr>
              <w:pStyle w:val="ListParagraph"/>
              <w:numPr>
                <w:ilvl w:val="0"/>
                <w:numId w:val="235"/>
              </w:numPr>
              <w:rPr>
                <w:ins w:id="1593" w:author="LÓPEZ PÉREZ Silvia" w:date="2017-08-25T16:18:00Z"/>
                <w:sz w:val="20"/>
                <w:szCs w:val="20"/>
              </w:rPr>
            </w:pPr>
            <w:ins w:id="1594" w:author="LÓPEZ PÉREZ Silvia" w:date="2017-08-25T16:18:00Z">
              <w:r w:rsidRPr="00716B6F">
                <w:rPr>
                  <w:sz w:val="20"/>
                  <w:szCs w:val="20"/>
                </w:rPr>
                <w:t>The system displays the criteria saved in the filter.</w:t>
              </w:r>
            </w:ins>
          </w:p>
        </w:tc>
      </w:tr>
      <w:tr w:rsidR="00716B6F" w:rsidRPr="00716B6F" w14:paraId="11961EDB" w14:textId="77777777" w:rsidTr="00C26658">
        <w:trPr>
          <w:ins w:id="1595" w:author="LÓPEZ PÉREZ Silvia" w:date="2017-08-25T16:18:00Z"/>
        </w:trPr>
        <w:tc>
          <w:tcPr>
            <w:tcW w:w="2093" w:type="dxa"/>
            <w:shd w:val="clear" w:color="auto" w:fill="auto"/>
          </w:tcPr>
          <w:p w14:paraId="69BA6BD3" w14:textId="77777777" w:rsidR="00716B6F" w:rsidRPr="00716B6F" w:rsidRDefault="00716B6F" w:rsidP="00C26658">
            <w:pPr>
              <w:spacing w:after="120" w:line="240" w:lineRule="atLeast"/>
              <w:rPr>
                <w:ins w:id="1596" w:author="LÓPEZ PÉREZ Silvia" w:date="2017-08-25T16:18:00Z"/>
                <w:rFonts w:cs="Calibri"/>
                <w:b/>
                <w:bCs/>
              </w:rPr>
            </w:pPr>
            <w:ins w:id="1597" w:author="LÓPEZ PÉREZ Silvia" w:date="2017-08-25T16:18:00Z">
              <w:r w:rsidRPr="00716B6F">
                <w:rPr>
                  <w:rFonts w:cs="Calibri"/>
                  <w:b/>
                  <w:bCs/>
                </w:rPr>
                <w:t>Post-condition(s)</w:t>
              </w:r>
            </w:ins>
          </w:p>
        </w:tc>
        <w:tc>
          <w:tcPr>
            <w:tcW w:w="7195" w:type="dxa"/>
            <w:shd w:val="clear" w:color="auto" w:fill="auto"/>
          </w:tcPr>
          <w:p w14:paraId="2FC77311" w14:textId="77777777" w:rsidR="00716B6F" w:rsidRPr="00716B6F" w:rsidRDefault="00716B6F" w:rsidP="00C26658">
            <w:pPr>
              <w:spacing w:after="120" w:line="240" w:lineRule="atLeast"/>
              <w:rPr>
                <w:ins w:id="1598" w:author="LÓPEZ PÉREZ Silvia" w:date="2017-08-25T16:18:00Z"/>
                <w:rFonts w:cs="Calibri"/>
                <w:bCs/>
              </w:rPr>
            </w:pPr>
            <w:ins w:id="1599" w:author="LÓPEZ PÉREZ Silvia" w:date="2017-08-25T16:18:00Z">
              <w:r w:rsidRPr="00716B6F">
                <w:t>The system displayed the criteria saved in the filter.</w:t>
              </w:r>
            </w:ins>
          </w:p>
        </w:tc>
      </w:tr>
      <w:tr w:rsidR="00716B6F" w:rsidRPr="00716B6F" w14:paraId="5C3C065B" w14:textId="77777777" w:rsidTr="00C26658">
        <w:trPr>
          <w:ins w:id="1600" w:author="LÓPEZ PÉREZ Silvia" w:date="2017-08-25T16:18:00Z"/>
        </w:trPr>
        <w:tc>
          <w:tcPr>
            <w:tcW w:w="2093" w:type="dxa"/>
            <w:shd w:val="clear" w:color="auto" w:fill="auto"/>
          </w:tcPr>
          <w:p w14:paraId="472A7C91" w14:textId="77777777" w:rsidR="00716B6F" w:rsidRPr="00716B6F" w:rsidRDefault="00716B6F" w:rsidP="00C26658">
            <w:pPr>
              <w:spacing w:after="120" w:line="240" w:lineRule="atLeast"/>
              <w:rPr>
                <w:ins w:id="1601" w:author="LÓPEZ PÉREZ Silvia" w:date="2017-08-25T16:18:00Z"/>
                <w:rFonts w:cs="Calibri"/>
                <w:b/>
                <w:bCs/>
              </w:rPr>
            </w:pPr>
            <w:ins w:id="1602" w:author="LÓPEZ PÉREZ Silvia" w:date="2017-08-25T16:18:00Z">
              <w:r w:rsidRPr="00716B6F">
                <w:rPr>
                  <w:rFonts w:cs="Calibri"/>
                  <w:b/>
                  <w:bCs/>
                </w:rPr>
                <w:t>Output</w:t>
              </w:r>
            </w:ins>
          </w:p>
        </w:tc>
        <w:tc>
          <w:tcPr>
            <w:tcW w:w="7195" w:type="dxa"/>
            <w:shd w:val="clear" w:color="auto" w:fill="auto"/>
          </w:tcPr>
          <w:p w14:paraId="43F9ABAE" w14:textId="77777777" w:rsidR="00716B6F" w:rsidRPr="00716B6F" w:rsidRDefault="00716B6F" w:rsidP="00C26658">
            <w:pPr>
              <w:spacing w:after="120" w:line="240" w:lineRule="atLeast"/>
              <w:rPr>
                <w:ins w:id="1603" w:author="LÓPEZ PÉREZ Silvia" w:date="2017-08-25T16:18:00Z"/>
                <w:rFonts w:cs="Calibri"/>
                <w:bCs/>
              </w:rPr>
            </w:pPr>
            <w:ins w:id="1604" w:author="LÓPEZ PÉREZ Silvia" w:date="2017-08-25T16:18:00Z">
              <w:r w:rsidRPr="00716B6F">
                <w:rPr>
                  <w:rFonts w:cs="Calibri"/>
                  <w:bCs/>
                </w:rPr>
                <w:t>The user can see the data from saved filter.</w:t>
              </w:r>
            </w:ins>
          </w:p>
        </w:tc>
      </w:tr>
      <w:tr w:rsidR="00716B6F" w:rsidRPr="00716B6F" w14:paraId="1CD2D072" w14:textId="77777777" w:rsidTr="00C26658">
        <w:trPr>
          <w:ins w:id="1605" w:author="LÓPEZ PÉREZ Silvia" w:date="2017-08-25T16:18:00Z"/>
        </w:trPr>
        <w:tc>
          <w:tcPr>
            <w:tcW w:w="2093" w:type="dxa"/>
            <w:shd w:val="clear" w:color="auto" w:fill="auto"/>
          </w:tcPr>
          <w:p w14:paraId="05CCAA3A" w14:textId="77777777" w:rsidR="00716B6F" w:rsidRPr="00716B6F" w:rsidRDefault="00716B6F" w:rsidP="00C26658">
            <w:pPr>
              <w:spacing w:after="120" w:line="240" w:lineRule="atLeast"/>
              <w:rPr>
                <w:ins w:id="1606" w:author="LÓPEZ PÉREZ Silvia" w:date="2017-08-25T16:18:00Z"/>
                <w:rFonts w:cs="Calibri"/>
                <w:b/>
                <w:bCs/>
              </w:rPr>
            </w:pPr>
            <w:ins w:id="1607" w:author="LÓPEZ PÉREZ Silvia" w:date="2017-08-25T16:18:00Z">
              <w:r w:rsidRPr="00716B6F">
                <w:rPr>
                  <w:rFonts w:cs="Calibri"/>
                  <w:b/>
                  <w:bCs/>
                </w:rPr>
                <w:t>Exceptional Flow</w:t>
              </w:r>
            </w:ins>
          </w:p>
        </w:tc>
        <w:tc>
          <w:tcPr>
            <w:tcW w:w="7195" w:type="dxa"/>
            <w:shd w:val="clear" w:color="auto" w:fill="auto"/>
          </w:tcPr>
          <w:p w14:paraId="17AB2C65" w14:textId="77777777" w:rsidR="00716B6F" w:rsidRPr="00716B6F" w:rsidRDefault="00716B6F" w:rsidP="00C26658">
            <w:pPr>
              <w:spacing w:after="120" w:line="240" w:lineRule="atLeast"/>
              <w:rPr>
                <w:ins w:id="1608" w:author="LÓPEZ PÉREZ Silvia" w:date="2017-08-25T16:18:00Z"/>
                <w:rFonts w:cs="Calibri"/>
                <w:b/>
                <w:bCs/>
              </w:rPr>
            </w:pPr>
            <w:ins w:id="1609" w:author="LÓPEZ PÉREZ Silvia" w:date="2017-08-25T16:18:00Z">
              <w:r w:rsidRPr="00716B6F">
                <w:rPr>
                  <w:rFonts w:cs="Calibri"/>
                </w:rPr>
                <w:t>N/A</w:t>
              </w:r>
            </w:ins>
          </w:p>
        </w:tc>
      </w:tr>
      <w:tr w:rsidR="00716B6F" w:rsidRPr="00716B6F" w14:paraId="0C12B9C8" w14:textId="77777777" w:rsidTr="00C26658">
        <w:trPr>
          <w:ins w:id="1610" w:author="LÓPEZ PÉREZ Silvia" w:date="2017-08-25T16:18:00Z"/>
        </w:trPr>
        <w:tc>
          <w:tcPr>
            <w:tcW w:w="2093" w:type="dxa"/>
            <w:shd w:val="clear" w:color="auto" w:fill="auto"/>
          </w:tcPr>
          <w:p w14:paraId="5E937044" w14:textId="77777777" w:rsidR="00716B6F" w:rsidRPr="00716B6F" w:rsidRDefault="00716B6F" w:rsidP="00C26658">
            <w:pPr>
              <w:spacing w:after="120" w:line="240" w:lineRule="atLeast"/>
              <w:rPr>
                <w:ins w:id="1611" w:author="LÓPEZ PÉREZ Silvia" w:date="2017-08-25T16:18:00Z"/>
                <w:rFonts w:cs="Calibri"/>
                <w:b/>
                <w:bCs/>
              </w:rPr>
            </w:pPr>
            <w:ins w:id="1612" w:author="LÓPEZ PÉREZ Silvia" w:date="2017-08-25T16:18:00Z">
              <w:r w:rsidRPr="00716B6F">
                <w:rPr>
                  <w:rFonts w:cs="Calibri"/>
                  <w:b/>
                  <w:bCs/>
                </w:rPr>
                <w:t>Alternative Flow</w:t>
              </w:r>
            </w:ins>
          </w:p>
        </w:tc>
        <w:tc>
          <w:tcPr>
            <w:tcW w:w="7195" w:type="dxa"/>
            <w:shd w:val="clear" w:color="auto" w:fill="auto"/>
          </w:tcPr>
          <w:p w14:paraId="5946CC26" w14:textId="77777777" w:rsidR="00716B6F" w:rsidRPr="00716B6F" w:rsidRDefault="00716B6F" w:rsidP="00C26658">
            <w:pPr>
              <w:spacing w:after="120" w:line="240" w:lineRule="atLeast"/>
              <w:rPr>
                <w:ins w:id="1613" w:author="LÓPEZ PÉREZ Silvia" w:date="2017-08-25T16:18:00Z"/>
                <w:rFonts w:cs="Calibri"/>
                <w:bCs/>
              </w:rPr>
            </w:pPr>
            <w:ins w:id="1614" w:author="LÓPEZ PÉREZ Silvia" w:date="2017-08-25T16:18:00Z">
              <w:r w:rsidRPr="00716B6F">
                <w:rPr>
                  <w:rFonts w:cs="Calibri"/>
                  <w:bCs/>
                </w:rPr>
                <w:t>N/A</w:t>
              </w:r>
            </w:ins>
          </w:p>
        </w:tc>
      </w:tr>
      <w:tr w:rsidR="00716B6F" w:rsidRPr="00716B6F" w14:paraId="2CA63AE5" w14:textId="77777777" w:rsidTr="00C26658">
        <w:trPr>
          <w:ins w:id="1615" w:author="LÓPEZ PÉREZ Silvia" w:date="2017-08-25T16:18:00Z"/>
        </w:trPr>
        <w:tc>
          <w:tcPr>
            <w:tcW w:w="2093" w:type="dxa"/>
            <w:shd w:val="clear" w:color="auto" w:fill="auto"/>
          </w:tcPr>
          <w:p w14:paraId="456DD751" w14:textId="77777777" w:rsidR="00716B6F" w:rsidRPr="00716B6F" w:rsidRDefault="00716B6F" w:rsidP="00C26658">
            <w:pPr>
              <w:spacing w:after="120" w:line="240" w:lineRule="atLeast"/>
              <w:rPr>
                <w:ins w:id="1616" w:author="LÓPEZ PÉREZ Silvia" w:date="2017-08-25T16:18:00Z"/>
                <w:rFonts w:cs="Calibri"/>
                <w:b/>
                <w:bCs/>
              </w:rPr>
            </w:pPr>
            <w:ins w:id="1617" w:author="LÓPEZ PÉREZ Silvia" w:date="2017-08-25T16:18:00Z">
              <w:r w:rsidRPr="00716B6F">
                <w:rPr>
                  <w:rFonts w:cs="Calibri"/>
                  <w:b/>
                  <w:bCs/>
                </w:rPr>
                <w:t>Includes</w:t>
              </w:r>
            </w:ins>
          </w:p>
        </w:tc>
        <w:tc>
          <w:tcPr>
            <w:tcW w:w="7195" w:type="dxa"/>
            <w:shd w:val="clear" w:color="auto" w:fill="auto"/>
          </w:tcPr>
          <w:p w14:paraId="390499FC" w14:textId="77777777" w:rsidR="00716B6F" w:rsidRDefault="00716B6F" w:rsidP="00C26658">
            <w:pPr>
              <w:spacing w:after="120" w:line="240" w:lineRule="atLeast"/>
              <w:rPr>
                <w:ins w:id="1618" w:author="LÓPEZ PÉREZ Silvia" w:date="2017-08-25T16:20:00Z"/>
              </w:rPr>
            </w:pPr>
            <w:ins w:id="1619" w:author="LÓPEZ PÉREZ Silvia" w:date="2017-08-25T16:20:00Z">
              <w:r>
                <w:fldChar w:fldCharType="begin"/>
              </w:r>
              <w:r>
                <w:rPr>
                  <w:color w:val="95B3D7"/>
                </w:rPr>
                <w:instrText xml:space="preserve"> REF CreateDossier \h </w:instrText>
              </w:r>
            </w:ins>
            <w:ins w:id="1620" w:author="LÓPEZ PÉREZ Silvia" w:date="2017-08-25T16:20:00Z">
              <w:r>
                <w:fldChar w:fldCharType="separate"/>
              </w:r>
            </w:ins>
            <w:r w:rsidR="00B733C2">
              <w:t>BF04001: Create Dossier</w:t>
            </w:r>
            <w:ins w:id="1621" w:author="LÓPEZ PÉREZ Silvia" w:date="2017-08-25T16:20:00Z">
              <w:r>
                <w:fldChar w:fldCharType="end"/>
              </w:r>
            </w:ins>
          </w:p>
          <w:p w14:paraId="0128ED04" w14:textId="77777777" w:rsidR="00B733C2" w:rsidRPr="00510D16" w:rsidRDefault="00716B6F" w:rsidP="00B733C2">
            <w:pPr>
              <w:spacing w:line="240" w:lineRule="atLeast"/>
              <w:rPr>
                <w:ins w:id="1622" w:author="LÓPEZ PÉREZ Silvia" w:date="2017-08-25T15:39:00Z"/>
              </w:rPr>
            </w:pPr>
            <w:ins w:id="1623" w:author="LÓPEZ PÉREZ Silvia" w:date="2017-08-25T16:21:00Z">
              <w:r w:rsidRPr="00716B6F">
                <w:fldChar w:fldCharType="begin"/>
              </w:r>
              <w:r w:rsidRPr="00716B6F">
                <w:instrText xml:space="preserve"> REF BF04022SaveFilter \h </w:instrText>
              </w:r>
            </w:ins>
            <w:r>
              <w:instrText xml:space="preserve"> \* MERGEFORMAT </w:instrText>
            </w:r>
            <w:r w:rsidRPr="00716B6F">
              <w:fldChar w:fldCharType="separate"/>
            </w:r>
            <w:ins w:id="1624" w:author="LÓPEZ PÉREZ Silvia" w:date="2017-08-25T15:39:00Z">
              <w:r w:rsidR="00B733C2">
                <w:t>BF040</w:t>
              </w:r>
            </w:ins>
            <w:ins w:id="1625" w:author="LÓPEZ PÉREZ Silvia" w:date="2017-08-25T15:44:00Z">
              <w:r w:rsidR="00B733C2">
                <w:t>22</w:t>
              </w:r>
            </w:ins>
            <w:ins w:id="1626" w:author="LÓPEZ PÉREZ Silvia" w:date="2017-08-25T15:45:00Z">
              <w:r w:rsidR="00B733C2">
                <w:t>:</w:t>
              </w:r>
            </w:ins>
            <w:ins w:id="1627" w:author="LÓPEZ PÉREZ Silvia" w:date="2017-08-25T15:39:00Z">
              <w:r w:rsidR="00B733C2">
                <w:t xml:space="preserve"> Save Search filter</w:t>
              </w:r>
            </w:ins>
            <w:ins w:id="1628" w:author="LÓPEZ PÉREZ Silvia" w:date="2017-08-25T17:41:00Z">
              <w:r w:rsidR="00B733C2">
                <w:t>s</w:t>
              </w:r>
            </w:ins>
          </w:p>
          <w:p w14:paraId="21EA17F8" w14:textId="22534795" w:rsidR="00716B6F" w:rsidRPr="00716B6F" w:rsidRDefault="00716B6F" w:rsidP="00716B6F">
            <w:pPr>
              <w:spacing w:line="240" w:lineRule="atLeast"/>
              <w:rPr>
                <w:ins w:id="1629" w:author="LÓPEZ PÉREZ Silvia" w:date="2017-08-25T16:18:00Z"/>
                <w:color w:val="95B3D7"/>
              </w:rPr>
            </w:pPr>
            <w:ins w:id="1630" w:author="LÓPEZ PÉREZ Silvia" w:date="2017-08-25T16:21:00Z">
              <w:r w:rsidRPr="00716B6F">
                <w:fldChar w:fldCharType="end"/>
              </w:r>
            </w:ins>
          </w:p>
        </w:tc>
      </w:tr>
      <w:tr w:rsidR="00716B6F" w:rsidRPr="00716B6F" w14:paraId="70321CBC" w14:textId="77777777" w:rsidTr="00C26658">
        <w:trPr>
          <w:ins w:id="1631" w:author="LÓPEZ PÉREZ Silvia" w:date="2017-08-25T16:18:00Z"/>
        </w:trPr>
        <w:tc>
          <w:tcPr>
            <w:tcW w:w="2093" w:type="dxa"/>
            <w:shd w:val="clear" w:color="auto" w:fill="auto"/>
          </w:tcPr>
          <w:p w14:paraId="002E26B5" w14:textId="77777777" w:rsidR="00716B6F" w:rsidRPr="00716B6F" w:rsidRDefault="00716B6F" w:rsidP="00C26658">
            <w:pPr>
              <w:spacing w:after="120" w:line="240" w:lineRule="atLeast"/>
              <w:rPr>
                <w:ins w:id="1632" w:author="LÓPEZ PÉREZ Silvia" w:date="2017-08-25T16:18:00Z"/>
                <w:rFonts w:cs="Calibri"/>
                <w:b/>
                <w:bCs/>
              </w:rPr>
            </w:pPr>
            <w:ins w:id="1633" w:author="LÓPEZ PÉREZ Silvia" w:date="2017-08-25T16:18:00Z">
              <w:r w:rsidRPr="00716B6F">
                <w:rPr>
                  <w:rFonts w:cs="Calibri"/>
                  <w:b/>
                  <w:bCs/>
                </w:rPr>
                <w:t>Complexity</w:t>
              </w:r>
            </w:ins>
          </w:p>
        </w:tc>
        <w:tc>
          <w:tcPr>
            <w:tcW w:w="7195" w:type="dxa"/>
            <w:shd w:val="clear" w:color="auto" w:fill="auto"/>
          </w:tcPr>
          <w:p w14:paraId="058F941F" w14:textId="77777777" w:rsidR="00716B6F" w:rsidRPr="00716B6F" w:rsidRDefault="00716B6F" w:rsidP="00C26658">
            <w:pPr>
              <w:spacing w:after="120" w:line="240" w:lineRule="atLeast"/>
              <w:rPr>
                <w:ins w:id="1634" w:author="LÓPEZ PÉREZ Silvia" w:date="2017-08-25T16:18:00Z"/>
                <w:color w:val="95B3D7"/>
              </w:rPr>
            </w:pPr>
            <w:ins w:id="1635" w:author="LÓPEZ PÉREZ Silvia" w:date="2017-08-25T16:18:00Z">
              <w:r w:rsidRPr="00716B6F">
                <w:t>Low</w:t>
              </w:r>
            </w:ins>
          </w:p>
        </w:tc>
      </w:tr>
      <w:tr w:rsidR="00716B6F" w:rsidRPr="00716B6F" w14:paraId="59830C84" w14:textId="77777777" w:rsidTr="00C26658">
        <w:trPr>
          <w:ins w:id="1636" w:author="LÓPEZ PÉREZ Silvia" w:date="2017-08-25T16:18:00Z"/>
        </w:trPr>
        <w:tc>
          <w:tcPr>
            <w:tcW w:w="2093" w:type="dxa"/>
            <w:shd w:val="clear" w:color="auto" w:fill="auto"/>
          </w:tcPr>
          <w:p w14:paraId="4D855EB4" w14:textId="77777777" w:rsidR="00716B6F" w:rsidRPr="00716B6F" w:rsidRDefault="00716B6F" w:rsidP="00C26658">
            <w:pPr>
              <w:spacing w:after="120" w:line="240" w:lineRule="atLeast"/>
              <w:rPr>
                <w:ins w:id="1637" w:author="LÓPEZ PÉREZ Silvia" w:date="2017-08-25T16:18:00Z"/>
                <w:rFonts w:cs="Calibri"/>
                <w:b/>
                <w:bCs/>
              </w:rPr>
            </w:pPr>
            <w:ins w:id="1638" w:author="LÓPEZ PÉREZ Silvia" w:date="2017-08-25T16:18:00Z">
              <w:r w:rsidRPr="00716B6F">
                <w:rPr>
                  <w:rFonts w:cs="Calibri"/>
                  <w:b/>
                  <w:bCs/>
                </w:rPr>
                <w:t>Priority</w:t>
              </w:r>
            </w:ins>
          </w:p>
        </w:tc>
        <w:tc>
          <w:tcPr>
            <w:tcW w:w="7195" w:type="dxa"/>
            <w:shd w:val="clear" w:color="auto" w:fill="auto"/>
          </w:tcPr>
          <w:p w14:paraId="108F036C" w14:textId="4ABD0931" w:rsidR="00716B6F" w:rsidRPr="00C76E48" w:rsidRDefault="00716B6F" w:rsidP="00C26658">
            <w:pPr>
              <w:spacing w:after="120" w:line="240" w:lineRule="atLeast"/>
              <w:rPr>
                <w:ins w:id="1639" w:author="LÓPEZ PÉREZ Silvia" w:date="2017-08-25T16:18:00Z"/>
              </w:rPr>
            </w:pPr>
            <w:ins w:id="1640" w:author="LÓPEZ PÉREZ Silvia" w:date="2017-08-25T16:18:00Z">
              <w:r w:rsidRPr="00716B6F">
                <w:t>Medium</w:t>
              </w:r>
            </w:ins>
            <w:ins w:id="1641" w:author="LÓPEZ PÉREZ Silvia" w:date="2017-08-25T16:23:00Z">
              <w:r w:rsidR="00C76E48">
                <w:t>-High</w:t>
              </w:r>
            </w:ins>
          </w:p>
        </w:tc>
      </w:tr>
    </w:tbl>
    <w:p w14:paraId="13840C55" w14:textId="77777777" w:rsidR="00716B6F" w:rsidRDefault="00716B6F" w:rsidP="00716B6F">
      <w:pPr>
        <w:rPr>
          <w:ins w:id="1642" w:author="LÓPEZ PÉREZ Silvia" w:date="2017-08-25T16:25:00Z"/>
          <w:rFonts w:ascii="Arial" w:hAnsi="Arial"/>
          <w:color w:val="000000"/>
        </w:rPr>
      </w:pPr>
    </w:p>
    <w:p w14:paraId="661B2041" w14:textId="78B18F62" w:rsidR="00CB4CB9" w:rsidRDefault="00CB4CB9" w:rsidP="00CB4CB9">
      <w:pPr>
        <w:pStyle w:val="Heading4"/>
        <w:rPr>
          <w:ins w:id="1643" w:author="LÓPEZ PÉREZ Silvia" w:date="2017-08-25T16:25:00Z"/>
        </w:rPr>
      </w:pPr>
      <w:ins w:id="1644" w:author="LÓPEZ PÉREZ Silvia" w:date="2017-08-25T16:25:00Z">
        <w:r>
          <w:t>Restore</w:t>
        </w:r>
      </w:ins>
      <w:ins w:id="1645" w:author="LÓPEZ PÉREZ Silvia" w:date="2017-08-25T16:47:00Z">
        <w:r w:rsidR="00151ABF">
          <w:t>/</w:t>
        </w:r>
      </w:ins>
      <w:ins w:id="1646" w:author="LÓPEZ PÉREZ Silvia" w:date="2017-08-25T16:48:00Z">
        <w:r w:rsidR="00151ABF">
          <w:t>Remove</w:t>
        </w:r>
      </w:ins>
      <w:ins w:id="1647" w:author="LÓPEZ PÉREZ Silvia" w:date="2017-08-25T16:25:00Z">
        <w:r>
          <w:t xml:space="preserve"> a</w:t>
        </w:r>
        <w:r w:rsidRPr="00617D75">
          <w:t xml:space="preserve"> </w:t>
        </w:r>
        <w:r>
          <w:t>filter</w:t>
        </w:r>
        <w:r w:rsidRPr="00617D75">
          <w:t xml:space="preserve"> Mock Up </w:t>
        </w:r>
      </w:ins>
    </w:p>
    <w:p w14:paraId="39B13E1F" w14:textId="1A44D531" w:rsidR="00CB4CB9" w:rsidRDefault="00CB4CB9" w:rsidP="00CB4CB9">
      <w:pPr>
        <w:rPr>
          <w:ins w:id="1648" w:author="LÓPEZ PÉREZ Silvia" w:date="2017-08-25T16:25:00Z"/>
        </w:rPr>
      </w:pPr>
      <w:ins w:id="1649" w:author="LÓPEZ PÉREZ Silvia" w:date="2017-08-25T16:25:00Z">
        <w:r>
          <w:t>The figure below is a visualization of the dialog window that is opened to restore an already saved filter.</w:t>
        </w:r>
      </w:ins>
      <w:ins w:id="1650" w:author="LÓPEZ PÉREZ Silvia" w:date="2017-08-25T16:48:00Z">
        <w:r w:rsidR="00151ABF">
          <w:t xml:space="preserve"> There shall be a button to remove an already saved filter.</w:t>
        </w:r>
      </w:ins>
    </w:p>
    <w:p w14:paraId="5FA9034D" w14:textId="77777777" w:rsidR="00CB4CB9" w:rsidRPr="00617D75" w:rsidRDefault="00CB4CB9" w:rsidP="00CB4CB9">
      <w:pPr>
        <w:rPr>
          <w:ins w:id="1651" w:author="LÓPEZ PÉREZ Silvia" w:date="2017-08-25T16:25:00Z"/>
        </w:rPr>
      </w:pPr>
    </w:p>
    <w:p w14:paraId="71F08B38" w14:textId="06D020FC" w:rsidR="00CB4CB9" w:rsidRDefault="00CB4CB9" w:rsidP="00CB4CB9">
      <w:pPr>
        <w:jc w:val="center"/>
        <w:rPr>
          <w:ins w:id="1652" w:author="LÓPEZ PÉREZ Silvia" w:date="2017-08-25T16:25:00Z"/>
        </w:rPr>
      </w:pPr>
      <w:ins w:id="1653" w:author="LÓPEZ PÉREZ Silvia" w:date="2017-08-25T16:25:00Z">
        <w:r w:rsidRPr="00CB4CB9">
          <w:rPr>
            <w:rFonts w:ascii="Arial" w:hAnsi="Arial"/>
            <w:noProof/>
            <w:color w:val="000000"/>
            <w:lang w:val="en-IE" w:eastAsia="en-IE"/>
          </w:rPr>
          <w:drawing>
            <wp:inline distT="0" distB="0" distL="0" distR="0" wp14:anchorId="798E2328" wp14:editId="5CE7BDE6">
              <wp:extent cx="5353798" cy="1600423"/>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53798" cy="1600423"/>
                      </a:xfrm>
                      <a:prstGeom prst="rect">
                        <a:avLst/>
                      </a:prstGeom>
                    </pic:spPr>
                  </pic:pic>
                </a:graphicData>
              </a:graphic>
            </wp:inline>
          </w:drawing>
        </w:r>
      </w:ins>
    </w:p>
    <w:p w14:paraId="3419D2EA" w14:textId="1F5FA189" w:rsidR="00CB4CB9" w:rsidRDefault="00CB4CB9" w:rsidP="00CB4CB9">
      <w:pPr>
        <w:jc w:val="center"/>
        <w:rPr>
          <w:ins w:id="1654" w:author="LÓPEZ PÉREZ Silvia" w:date="2017-08-25T16:25:00Z"/>
          <w:b/>
        </w:rPr>
      </w:pPr>
      <w:bookmarkStart w:id="1655" w:name="_Toc496607296"/>
      <w:ins w:id="1656" w:author="LÓPEZ PÉREZ Silvia" w:date="2017-08-25T16:25:00Z">
        <w:r w:rsidRPr="0040088A">
          <w:rPr>
            <w:b/>
            <w:u w:val="single"/>
          </w:rPr>
          <w:t xml:space="preserve">Figure </w:t>
        </w:r>
        <w:r w:rsidRPr="0040088A">
          <w:rPr>
            <w:b/>
            <w:u w:val="single"/>
          </w:rPr>
          <w:fldChar w:fldCharType="begin"/>
        </w:r>
        <w:r w:rsidRPr="0040088A">
          <w:rPr>
            <w:b/>
            <w:u w:val="single"/>
          </w:rPr>
          <w:instrText xml:space="preserve"> SEQ Figure \* ARABIC </w:instrText>
        </w:r>
        <w:r w:rsidRPr="0040088A">
          <w:rPr>
            <w:b/>
            <w:u w:val="single"/>
          </w:rPr>
          <w:fldChar w:fldCharType="separate"/>
        </w:r>
      </w:ins>
      <w:r w:rsidR="00B733C2">
        <w:rPr>
          <w:b/>
          <w:noProof/>
          <w:u w:val="single"/>
        </w:rPr>
        <w:t>27</w:t>
      </w:r>
      <w:ins w:id="1657" w:author="LÓPEZ PÉREZ Silvia" w:date="2017-08-25T16:25:00Z">
        <w:r w:rsidRPr="0040088A">
          <w:rPr>
            <w:b/>
            <w:noProof/>
            <w:u w:val="single"/>
          </w:rPr>
          <w:fldChar w:fldCharType="end"/>
        </w:r>
        <w:r w:rsidRPr="0040088A">
          <w:rPr>
            <w:b/>
            <w:u w:val="single"/>
          </w:rPr>
          <w:t xml:space="preserve">: </w:t>
        </w:r>
        <w:r>
          <w:rPr>
            <w:b/>
            <w:u w:val="single"/>
          </w:rPr>
          <w:t>Restore a filter</w:t>
        </w:r>
        <w:r w:rsidRPr="0040088A">
          <w:rPr>
            <w:b/>
            <w:noProof/>
            <w:u w:val="single"/>
          </w:rPr>
          <w:t xml:space="preserve"> </w:t>
        </w:r>
        <w:r>
          <w:rPr>
            <w:b/>
          </w:rPr>
          <w:t>mock up</w:t>
        </w:r>
        <w:bookmarkEnd w:id="1655"/>
      </w:ins>
    </w:p>
    <w:p w14:paraId="1B0D3E48" w14:textId="77777777" w:rsidR="00CB4CB9" w:rsidRDefault="00CB4CB9" w:rsidP="00716B6F">
      <w:pPr>
        <w:rPr>
          <w:ins w:id="1658" w:author="LÓPEZ PÉREZ Silvia" w:date="2017-08-25T16:27:00Z"/>
          <w:rFonts w:ascii="Arial" w:hAnsi="Arial"/>
          <w:color w:val="000000"/>
        </w:rPr>
      </w:pPr>
    </w:p>
    <w:p w14:paraId="1EA7C0DB" w14:textId="77777777" w:rsidR="00203B99" w:rsidRDefault="00203B99" w:rsidP="00716B6F">
      <w:pPr>
        <w:rPr>
          <w:ins w:id="1659" w:author="LÓPEZ PÉREZ Silvia" w:date="2017-08-25T16:27:00Z"/>
          <w:rFonts w:ascii="Arial" w:hAnsi="Arial"/>
          <w:color w:val="000000"/>
        </w:rPr>
      </w:pPr>
    </w:p>
    <w:p w14:paraId="75059FFE" w14:textId="0AED4220" w:rsidR="00203B99" w:rsidRPr="00203B99" w:rsidRDefault="00203B99" w:rsidP="00203B99">
      <w:pPr>
        <w:pStyle w:val="Heading4"/>
        <w:rPr>
          <w:ins w:id="1660" w:author="LÓPEZ PÉREZ Silvia" w:date="2017-08-25T16:27:00Z"/>
        </w:rPr>
      </w:pPr>
      <w:ins w:id="1661" w:author="LÓPEZ PÉREZ Silvia" w:date="2017-08-25T16:27:00Z">
        <w:r>
          <w:t>BF040</w:t>
        </w:r>
      </w:ins>
      <w:ins w:id="1662" w:author="LÓPEZ PÉREZ Silvia" w:date="2017-08-25T16:28:00Z">
        <w:r>
          <w:t>25:</w:t>
        </w:r>
      </w:ins>
      <w:ins w:id="1663" w:author="LÓPEZ PÉREZ Silvia" w:date="2017-08-25T16:27:00Z">
        <w:r w:rsidRPr="00203B99">
          <w:t xml:space="preserve"> Remove a filter</w:t>
        </w:r>
      </w:ins>
    </w:p>
    <w:p w14:paraId="3A62BADC" w14:textId="77777777" w:rsidR="00203B99" w:rsidRDefault="00203B99" w:rsidP="00203B99">
      <w:pPr>
        <w:rPr>
          <w:ins w:id="1664" w:author="LÓPEZ PÉREZ Silvia" w:date="2017-08-25T16:27:00Z"/>
        </w:rPr>
      </w:pPr>
    </w:p>
    <w:p w14:paraId="78A7645B" w14:textId="77777777" w:rsidR="00203B99" w:rsidRPr="00711517" w:rsidRDefault="00203B99" w:rsidP="00203B99">
      <w:pPr>
        <w:rPr>
          <w:ins w:id="1665" w:author="LÓPEZ PÉREZ Silvia" w:date="2017-08-25T16:27:00Z"/>
        </w:rPr>
      </w:pPr>
      <w:ins w:id="1666" w:author="LÓPEZ PÉREZ Silvia" w:date="2017-08-25T16:27:00Z">
        <w:r>
          <w:t>This business function describes how users shall be able to remove from the list a previously saved filter in the Search sections of Inbox.</w:t>
        </w:r>
        <w:r w:rsidRPr="00C3245F">
          <w:t xml:space="preserve"> </w:t>
        </w:r>
        <w:r w:rsidRPr="00711517">
          <w:t>The information fields regarding this business function can be found in “Remove/Retrieve</w:t>
        </w:r>
        <w:r w:rsidRPr="00711517">
          <w:rPr>
            <w:b/>
            <w:bCs/>
          </w:rPr>
          <w:t xml:space="preserve"> </w:t>
        </w:r>
        <w:r w:rsidRPr="00711517">
          <w:t>filters” section in the “Inbox Page” tab in ref [</w:t>
        </w:r>
        <w:r w:rsidRPr="00711517">
          <w:fldChar w:fldCharType="begin"/>
        </w:r>
        <w:r w:rsidRPr="00711517">
          <w:instrText xml:space="preserve"> REF A2 \h  \* MERGEFORMAT </w:instrText>
        </w:r>
      </w:ins>
      <w:ins w:id="1667" w:author="LÓPEZ PÉREZ Silvia" w:date="2017-08-25T16:27:00Z">
        <w:r w:rsidRPr="00711517">
          <w:fldChar w:fldCharType="separate"/>
        </w:r>
      </w:ins>
      <w:r w:rsidR="00B733C2" w:rsidRPr="00A055DE">
        <w:t>A2</w:t>
      </w:r>
      <w:ins w:id="1668" w:author="LÓPEZ PÉREZ Silvia" w:date="2017-08-25T16:27:00Z">
        <w:r w:rsidRPr="00711517">
          <w:fldChar w:fldCharType="end"/>
        </w:r>
        <w:r w:rsidRPr="00711517">
          <w:t>] document.</w:t>
        </w:r>
      </w:ins>
    </w:p>
    <w:p w14:paraId="48C2007A" w14:textId="77777777" w:rsidR="00203B99" w:rsidRDefault="00203B99" w:rsidP="00203B99">
      <w:pPr>
        <w:rPr>
          <w:ins w:id="1669" w:author="LÓPEZ PÉREZ Silvia" w:date="2017-08-25T16:2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03B99" w:rsidRPr="00203B99" w14:paraId="06321766" w14:textId="77777777" w:rsidTr="00C26658">
        <w:trPr>
          <w:ins w:id="1670" w:author="LÓPEZ PÉREZ Silvia" w:date="2017-08-25T16:27:00Z"/>
        </w:trPr>
        <w:tc>
          <w:tcPr>
            <w:tcW w:w="2093" w:type="dxa"/>
            <w:shd w:val="clear" w:color="auto" w:fill="auto"/>
          </w:tcPr>
          <w:p w14:paraId="6F7E0807" w14:textId="77777777" w:rsidR="00203B99" w:rsidRPr="00203B99" w:rsidRDefault="00203B99" w:rsidP="00C26658">
            <w:pPr>
              <w:spacing w:after="120" w:line="240" w:lineRule="atLeast"/>
              <w:rPr>
                <w:ins w:id="1671" w:author="LÓPEZ PÉREZ Silvia" w:date="2017-08-25T16:27:00Z"/>
                <w:b/>
              </w:rPr>
            </w:pPr>
            <w:ins w:id="1672" w:author="LÓPEZ PÉREZ Silvia" w:date="2017-08-25T16:27:00Z">
              <w:r w:rsidRPr="00203B99">
                <w:rPr>
                  <w:b/>
                </w:rPr>
                <w:t>Pre-condition(s)</w:t>
              </w:r>
            </w:ins>
          </w:p>
        </w:tc>
        <w:tc>
          <w:tcPr>
            <w:tcW w:w="7195" w:type="dxa"/>
            <w:shd w:val="clear" w:color="auto" w:fill="auto"/>
          </w:tcPr>
          <w:p w14:paraId="7E3A5635" w14:textId="77777777" w:rsidR="0048039E" w:rsidRDefault="0048039E" w:rsidP="0048039E">
            <w:pPr>
              <w:spacing w:after="120" w:line="240" w:lineRule="atLeast"/>
              <w:rPr>
                <w:ins w:id="1673" w:author="LÓPEZ PÉREZ Silvia" w:date="2017-08-25T16:34:00Z"/>
              </w:rPr>
            </w:pPr>
            <w:ins w:id="1674" w:author="LÓPEZ PÉREZ Silvia" w:date="2017-08-25T16:34:00Z">
              <w:r w:rsidRPr="00617D75">
                <w:t xml:space="preserve">The user is able to see </w:t>
              </w:r>
              <w:r w:rsidRPr="006A0329">
                <w:t>dossier inbox tabs according to his/her rights (Trade marks and/or Designs).</w:t>
              </w:r>
            </w:ins>
          </w:p>
          <w:p w14:paraId="5106F0D9" w14:textId="64A04F1D" w:rsidR="00203B99" w:rsidRPr="0048039E" w:rsidRDefault="00203B99" w:rsidP="00C26658">
            <w:pPr>
              <w:spacing w:after="120" w:line="240" w:lineRule="atLeast"/>
              <w:rPr>
                <w:ins w:id="1675" w:author="LÓPEZ PÉREZ Silvia" w:date="2017-08-25T16:27:00Z"/>
              </w:rPr>
            </w:pPr>
            <w:ins w:id="1676" w:author="LÓPEZ PÉREZ Silvia" w:date="2017-08-25T16:27:00Z">
              <w:r w:rsidRPr="0048039E">
                <w:t xml:space="preserve">At least one </w:t>
              </w:r>
            </w:ins>
            <w:ins w:id="1677" w:author="LÓPEZ PÉREZ Silvia" w:date="2017-08-25T16:34:00Z">
              <w:r w:rsidR="0048039E">
                <w:t>dossier</w:t>
              </w:r>
            </w:ins>
            <w:ins w:id="1678" w:author="LÓPEZ PÉREZ Silvia" w:date="2017-08-25T16:27:00Z">
              <w:r w:rsidRPr="0048039E">
                <w:t xml:space="preserve"> has been filed into the system.</w:t>
              </w:r>
            </w:ins>
          </w:p>
          <w:p w14:paraId="12529BDD" w14:textId="77777777" w:rsidR="00203B99" w:rsidRPr="0048039E" w:rsidRDefault="00203B99" w:rsidP="00C26658">
            <w:pPr>
              <w:spacing w:after="120" w:line="240" w:lineRule="atLeast"/>
              <w:rPr>
                <w:ins w:id="1679" w:author="LÓPEZ PÉREZ Silvia" w:date="2017-08-25T16:27:00Z"/>
              </w:rPr>
            </w:pPr>
            <w:ins w:id="1680" w:author="LÓPEZ PÉREZ Silvia" w:date="2017-08-25T16:27:00Z">
              <w:r w:rsidRPr="0048039E">
                <w:t xml:space="preserve">At least one filter exists in the saved filters list. </w:t>
              </w:r>
            </w:ins>
          </w:p>
        </w:tc>
      </w:tr>
      <w:tr w:rsidR="00203B99" w:rsidRPr="00203B99" w14:paraId="27360E11" w14:textId="77777777" w:rsidTr="00C26658">
        <w:trPr>
          <w:ins w:id="1681" w:author="LÓPEZ PÉREZ Silvia" w:date="2017-08-25T16:27:00Z"/>
        </w:trPr>
        <w:tc>
          <w:tcPr>
            <w:tcW w:w="2093" w:type="dxa"/>
            <w:shd w:val="clear" w:color="auto" w:fill="auto"/>
          </w:tcPr>
          <w:p w14:paraId="4AB85AAD" w14:textId="77777777" w:rsidR="00203B99" w:rsidRPr="00203B99" w:rsidRDefault="00203B99" w:rsidP="00C26658">
            <w:pPr>
              <w:spacing w:after="120" w:line="240" w:lineRule="atLeast"/>
              <w:rPr>
                <w:ins w:id="1682" w:author="LÓPEZ PÉREZ Silvia" w:date="2017-08-25T16:27:00Z"/>
                <w:b/>
              </w:rPr>
            </w:pPr>
            <w:ins w:id="1683" w:author="LÓPEZ PÉREZ Silvia" w:date="2017-08-25T16:27:00Z">
              <w:r w:rsidRPr="00203B99">
                <w:rPr>
                  <w:b/>
                </w:rPr>
                <w:t>Actor(s)</w:t>
              </w:r>
            </w:ins>
          </w:p>
        </w:tc>
        <w:tc>
          <w:tcPr>
            <w:tcW w:w="7195" w:type="dxa"/>
            <w:shd w:val="clear" w:color="auto" w:fill="auto"/>
          </w:tcPr>
          <w:p w14:paraId="1D7B88A6" w14:textId="77777777" w:rsidR="00203B99" w:rsidRPr="00203B99" w:rsidRDefault="00203B99" w:rsidP="00C26658">
            <w:pPr>
              <w:spacing w:after="120" w:line="240" w:lineRule="atLeast"/>
              <w:rPr>
                <w:ins w:id="1684" w:author="LÓPEZ PÉREZ Silvia" w:date="2017-08-25T16:27:00Z"/>
              </w:rPr>
            </w:pPr>
            <w:ins w:id="1685" w:author="LÓPEZ PÉREZ Silvia" w:date="2017-08-25T16:27:00Z">
              <w:r w:rsidRPr="00203B99">
                <w:t>BO Examiner</w:t>
              </w:r>
            </w:ins>
          </w:p>
        </w:tc>
      </w:tr>
      <w:tr w:rsidR="00203B99" w:rsidRPr="00203B99" w14:paraId="1C81E3E1" w14:textId="77777777" w:rsidTr="00C26658">
        <w:trPr>
          <w:ins w:id="1686" w:author="LÓPEZ PÉREZ Silvia" w:date="2017-08-25T16:27:00Z"/>
        </w:trPr>
        <w:tc>
          <w:tcPr>
            <w:tcW w:w="2093" w:type="dxa"/>
            <w:shd w:val="clear" w:color="auto" w:fill="auto"/>
          </w:tcPr>
          <w:p w14:paraId="5FC659C5" w14:textId="77777777" w:rsidR="00203B99" w:rsidRPr="00203B99" w:rsidRDefault="00203B99" w:rsidP="00C26658">
            <w:pPr>
              <w:spacing w:after="120" w:line="240" w:lineRule="atLeast"/>
              <w:rPr>
                <w:ins w:id="1687" w:author="LÓPEZ PÉREZ Silvia" w:date="2017-08-25T16:27:00Z"/>
                <w:b/>
              </w:rPr>
            </w:pPr>
            <w:ins w:id="1688" w:author="LÓPEZ PÉREZ Silvia" w:date="2017-08-25T16:27:00Z">
              <w:r w:rsidRPr="00203B99">
                <w:rPr>
                  <w:b/>
                </w:rPr>
                <w:t xml:space="preserve">Steps to complete this </w:t>
              </w:r>
              <w:r w:rsidRPr="00203B99">
                <w:rPr>
                  <w:b/>
                </w:rPr>
                <w:lastRenderedPageBreak/>
                <w:t>process</w:t>
              </w:r>
            </w:ins>
          </w:p>
        </w:tc>
        <w:tc>
          <w:tcPr>
            <w:tcW w:w="7195" w:type="dxa"/>
            <w:shd w:val="clear" w:color="auto" w:fill="auto"/>
          </w:tcPr>
          <w:p w14:paraId="576ED23A" w14:textId="77777777" w:rsidR="00203B99" w:rsidRPr="00203B99" w:rsidRDefault="00203B99" w:rsidP="00203B99">
            <w:pPr>
              <w:pStyle w:val="ListParagraph"/>
              <w:numPr>
                <w:ilvl w:val="0"/>
                <w:numId w:val="236"/>
              </w:numPr>
              <w:rPr>
                <w:ins w:id="1689" w:author="LÓPEZ PÉREZ Silvia" w:date="2017-08-25T16:27:00Z"/>
                <w:sz w:val="20"/>
                <w:szCs w:val="20"/>
              </w:rPr>
            </w:pPr>
            <w:ins w:id="1690" w:author="LÓPEZ PÉREZ Silvia" w:date="2017-08-25T16:27:00Z">
              <w:r w:rsidRPr="00203B99">
                <w:rPr>
                  <w:sz w:val="20"/>
                  <w:szCs w:val="20"/>
                </w:rPr>
                <w:lastRenderedPageBreak/>
                <w:t>The user has accessed the Search section of Inbox page.</w:t>
              </w:r>
            </w:ins>
          </w:p>
          <w:p w14:paraId="5183D7FB" w14:textId="11F0376E" w:rsidR="00203B99" w:rsidRPr="00203B99" w:rsidRDefault="00203B99" w:rsidP="00203B99">
            <w:pPr>
              <w:pStyle w:val="ListParagraph"/>
              <w:numPr>
                <w:ilvl w:val="0"/>
                <w:numId w:val="236"/>
              </w:numPr>
              <w:rPr>
                <w:ins w:id="1691" w:author="LÓPEZ PÉREZ Silvia" w:date="2017-08-25T16:27:00Z"/>
                <w:sz w:val="20"/>
                <w:szCs w:val="20"/>
              </w:rPr>
            </w:pPr>
            <w:ins w:id="1692" w:author="LÓPEZ PÉREZ Silvia" w:date="2017-08-25T16:27:00Z">
              <w:r w:rsidRPr="00203B99">
                <w:rPr>
                  <w:sz w:val="20"/>
                  <w:szCs w:val="20"/>
                </w:rPr>
                <w:lastRenderedPageBreak/>
                <w:t xml:space="preserve">The system displays the list of all available </w:t>
              </w:r>
            </w:ins>
            <w:ins w:id="1693" w:author="LÓPEZ PÉREZ Silvia" w:date="2017-08-25T16:35:00Z">
              <w:r w:rsidR="0048039E">
                <w:rPr>
                  <w:sz w:val="20"/>
                  <w:szCs w:val="20"/>
                </w:rPr>
                <w:t>search criteria</w:t>
              </w:r>
            </w:ins>
            <w:ins w:id="1694" w:author="LÓPEZ PÉREZ Silvia" w:date="2017-08-25T16:27:00Z">
              <w:r w:rsidRPr="00203B99">
                <w:rPr>
                  <w:sz w:val="20"/>
                  <w:szCs w:val="20"/>
                </w:rPr>
                <w:t>.</w:t>
              </w:r>
            </w:ins>
          </w:p>
          <w:p w14:paraId="4A019B04" w14:textId="77777777" w:rsidR="00203B99" w:rsidRPr="00203B99" w:rsidRDefault="00203B99" w:rsidP="00203B99">
            <w:pPr>
              <w:pStyle w:val="ListParagraph"/>
              <w:numPr>
                <w:ilvl w:val="0"/>
                <w:numId w:val="236"/>
              </w:numPr>
              <w:rPr>
                <w:ins w:id="1695" w:author="LÓPEZ PÉREZ Silvia" w:date="2017-08-25T16:27:00Z"/>
                <w:sz w:val="20"/>
                <w:szCs w:val="20"/>
              </w:rPr>
            </w:pPr>
            <w:ins w:id="1696" w:author="LÓPEZ PÉREZ Silvia" w:date="2017-08-25T16:27:00Z">
              <w:r w:rsidRPr="00203B99">
                <w:rPr>
                  <w:sz w:val="20"/>
                  <w:szCs w:val="20"/>
                </w:rPr>
                <w:t>The user wants to remove a previously saved filter and clicks on ‘Remove filter’ button.</w:t>
              </w:r>
            </w:ins>
          </w:p>
          <w:p w14:paraId="3AA4B255" w14:textId="77777777" w:rsidR="00203B99" w:rsidRPr="00203B99" w:rsidRDefault="00203B99" w:rsidP="00203B99">
            <w:pPr>
              <w:pStyle w:val="ListParagraph"/>
              <w:numPr>
                <w:ilvl w:val="0"/>
                <w:numId w:val="236"/>
              </w:numPr>
              <w:rPr>
                <w:ins w:id="1697" w:author="LÓPEZ PÉREZ Silvia" w:date="2017-08-25T16:27:00Z"/>
                <w:sz w:val="20"/>
                <w:szCs w:val="20"/>
              </w:rPr>
            </w:pPr>
            <w:ins w:id="1698" w:author="LÓPEZ PÉREZ Silvia" w:date="2017-08-25T16:27:00Z">
              <w:r w:rsidRPr="00203B99">
                <w:rPr>
                  <w:sz w:val="20"/>
                  <w:szCs w:val="20"/>
                </w:rPr>
                <w:t>The system displays the list of saved filters.</w:t>
              </w:r>
            </w:ins>
          </w:p>
          <w:p w14:paraId="5B5A4477" w14:textId="77777777" w:rsidR="00203B99" w:rsidRPr="00203B99" w:rsidRDefault="00203B99" w:rsidP="00203B99">
            <w:pPr>
              <w:pStyle w:val="ListParagraph"/>
              <w:numPr>
                <w:ilvl w:val="0"/>
                <w:numId w:val="236"/>
              </w:numPr>
              <w:rPr>
                <w:ins w:id="1699" w:author="LÓPEZ PÉREZ Silvia" w:date="2017-08-25T16:27:00Z"/>
                <w:sz w:val="20"/>
                <w:szCs w:val="20"/>
              </w:rPr>
            </w:pPr>
            <w:ins w:id="1700" w:author="LÓPEZ PÉREZ Silvia" w:date="2017-08-25T16:27:00Z">
              <w:r w:rsidRPr="00203B99">
                <w:rPr>
                  <w:sz w:val="20"/>
                  <w:szCs w:val="20"/>
                </w:rPr>
                <w:t>The user selects the filter that he/she wants to remove from the list and confirms the removal.</w:t>
              </w:r>
            </w:ins>
          </w:p>
          <w:p w14:paraId="31015E0D" w14:textId="77777777" w:rsidR="00203B99" w:rsidRPr="00203B99" w:rsidRDefault="00203B99" w:rsidP="00203B99">
            <w:pPr>
              <w:pStyle w:val="ListParagraph"/>
              <w:numPr>
                <w:ilvl w:val="0"/>
                <w:numId w:val="236"/>
              </w:numPr>
              <w:rPr>
                <w:ins w:id="1701" w:author="LÓPEZ PÉREZ Silvia" w:date="2017-08-25T16:27:00Z"/>
                <w:sz w:val="20"/>
                <w:szCs w:val="20"/>
              </w:rPr>
            </w:pPr>
            <w:ins w:id="1702" w:author="LÓPEZ PÉREZ Silvia" w:date="2017-08-25T16:27:00Z">
              <w:r w:rsidRPr="00203B99">
                <w:rPr>
                  <w:sz w:val="20"/>
                  <w:szCs w:val="20"/>
                </w:rPr>
                <w:t>The system removes the filter from the saved filters list.</w:t>
              </w:r>
            </w:ins>
          </w:p>
        </w:tc>
      </w:tr>
      <w:tr w:rsidR="00203B99" w:rsidRPr="00203B99" w14:paraId="107A10AC" w14:textId="77777777" w:rsidTr="00C26658">
        <w:trPr>
          <w:ins w:id="1703" w:author="LÓPEZ PÉREZ Silvia" w:date="2017-08-25T16:27:00Z"/>
        </w:trPr>
        <w:tc>
          <w:tcPr>
            <w:tcW w:w="2093" w:type="dxa"/>
            <w:shd w:val="clear" w:color="auto" w:fill="auto"/>
          </w:tcPr>
          <w:p w14:paraId="3E0FE955" w14:textId="77777777" w:rsidR="00203B99" w:rsidRPr="00203B99" w:rsidRDefault="00203B99" w:rsidP="00C26658">
            <w:pPr>
              <w:spacing w:after="120" w:line="240" w:lineRule="atLeast"/>
              <w:rPr>
                <w:ins w:id="1704" w:author="LÓPEZ PÉREZ Silvia" w:date="2017-08-25T16:27:00Z"/>
                <w:rFonts w:cs="Calibri"/>
                <w:b/>
                <w:bCs/>
              </w:rPr>
            </w:pPr>
            <w:ins w:id="1705" w:author="LÓPEZ PÉREZ Silvia" w:date="2017-08-25T16:27:00Z">
              <w:r w:rsidRPr="00203B99">
                <w:rPr>
                  <w:rFonts w:cs="Calibri"/>
                  <w:b/>
                  <w:bCs/>
                </w:rPr>
                <w:lastRenderedPageBreak/>
                <w:t>Post-condition(s)</w:t>
              </w:r>
            </w:ins>
          </w:p>
        </w:tc>
        <w:tc>
          <w:tcPr>
            <w:tcW w:w="7195" w:type="dxa"/>
            <w:shd w:val="clear" w:color="auto" w:fill="auto"/>
          </w:tcPr>
          <w:p w14:paraId="03773D5F" w14:textId="77777777" w:rsidR="00203B99" w:rsidRPr="00203B99" w:rsidRDefault="00203B99" w:rsidP="00C26658">
            <w:pPr>
              <w:spacing w:after="120" w:line="240" w:lineRule="atLeast"/>
              <w:rPr>
                <w:ins w:id="1706" w:author="LÓPEZ PÉREZ Silvia" w:date="2017-08-25T16:27:00Z"/>
                <w:rFonts w:cs="Calibri"/>
                <w:bCs/>
              </w:rPr>
            </w:pPr>
            <w:ins w:id="1707" w:author="LÓPEZ PÉREZ Silvia" w:date="2017-08-25T16:27:00Z">
              <w:r w:rsidRPr="00203B99">
                <w:t>The system removed the filter from the saved filters list.</w:t>
              </w:r>
            </w:ins>
          </w:p>
        </w:tc>
      </w:tr>
      <w:tr w:rsidR="00203B99" w:rsidRPr="00203B99" w14:paraId="12859A0A" w14:textId="77777777" w:rsidTr="00C26658">
        <w:trPr>
          <w:ins w:id="1708" w:author="LÓPEZ PÉREZ Silvia" w:date="2017-08-25T16:27:00Z"/>
        </w:trPr>
        <w:tc>
          <w:tcPr>
            <w:tcW w:w="2093" w:type="dxa"/>
            <w:shd w:val="clear" w:color="auto" w:fill="auto"/>
          </w:tcPr>
          <w:p w14:paraId="35DE61F0" w14:textId="77777777" w:rsidR="00203B99" w:rsidRPr="00203B99" w:rsidRDefault="00203B99" w:rsidP="00C26658">
            <w:pPr>
              <w:spacing w:after="120" w:line="240" w:lineRule="atLeast"/>
              <w:rPr>
                <w:ins w:id="1709" w:author="LÓPEZ PÉREZ Silvia" w:date="2017-08-25T16:27:00Z"/>
                <w:rFonts w:cs="Calibri"/>
                <w:b/>
                <w:bCs/>
              </w:rPr>
            </w:pPr>
            <w:ins w:id="1710" w:author="LÓPEZ PÉREZ Silvia" w:date="2017-08-25T16:27:00Z">
              <w:r w:rsidRPr="00203B99">
                <w:rPr>
                  <w:rFonts w:cs="Calibri"/>
                  <w:b/>
                  <w:bCs/>
                </w:rPr>
                <w:t>Output</w:t>
              </w:r>
            </w:ins>
          </w:p>
        </w:tc>
        <w:tc>
          <w:tcPr>
            <w:tcW w:w="7195" w:type="dxa"/>
            <w:shd w:val="clear" w:color="auto" w:fill="auto"/>
          </w:tcPr>
          <w:p w14:paraId="2F600AA8" w14:textId="77777777" w:rsidR="00203B99" w:rsidRPr="00203B99" w:rsidRDefault="00203B99" w:rsidP="00C26658">
            <w:pPr>
              <w:spacing w:after="120" w:line="240" w:lineRule="atLeast"/>
              <w:rPr>
                <w:ins w:id="1711" w:author="LÓPEZ PÉREZ Silvia" w:date="2017-08-25T16:27:00Z"/>
                <w:rFonts w:cs="Calibri"/>
                <w:bCs/>
              </w:rPr>
            </w:pPr>
            <w:ins w:id="1712" w:author="LÓPEZ PÉREZ Silvia" w:date="2017-08-25T16:27:00Z">
              <w:r w:rsidRPr="00203B99">
                <w:rPr>
                  <w:rFonts w:cs="Calibri"/>
                  <w:bCs/>
                </w:rPr>
                <w:t>The user can see the updated list of saved filters.</w:t>
              </w:r>
            </w:ins>
          </w:p>
        </w:tc>
      </w:tr>
      <w:tr w:rsidR="00203B99" w:rsidRPr="00203B99" w14:paraId="595E52B2" w14:textId="77777777" w:rsidTr="00C26658">
        <w:trPr>
          <w:ins w:id="1713" w:author="LÓPEZ PÉREZ Silvia" w:date="2017-08-25T16:27:00Z"/>
        </w:trPr>
        <w:tc>
          <w:tcPr>
            <w:tcW w:w="2093" w:type="dxa"/>
            <w:shd w:val="clear" w:color="auto" w:fill="auto"/>
          </w:tcPr>
          <w:p w14:paraId="2A731E4B" w14:textId="77777777" w:rsidR="00203B99" w:rsidRPr="00203B99" w:rsidRDefault="00203B99" w:rsidP="00C26658">
            <w:pPr>
              <w:spacing w:after="120" w:line="240" w:lineRule="atLeast"/>
              <w:rPr>
                <w:ins w:id="1714" w:author="LÓPEZ PÉREZ Silvia" w:date="2017-08-25T16:27:00Z"/>
                <w:rFonts w:cs="Calibri"/>
                <w:b/>
                <w:bCs/>
              </w:rPr>
            </w:pPr>
            <w:ins w:id="1715" w:author="LÓPEZ PÉREZ Silvia" w:date="2017-08-25T16:27:00Z">
              <w:r w:rsidRPr="00203B99">
                <w:rPr>
                  <w:rFonts w:cs="Calibri"/>
                  <w:b/>
                  <w:bCs/>
                </w:rPr>
                <w:t>Exceptional Flow</w:t>
              </w:r>
            </w:ins>
          </w:p>
        </w:tc>
        <w:tc>
          <w:tcPr>
            <w:tcW w:w="7195" w:type="dxa"/>
            <w:shd w:val="clear" w:color="auto" w:fill="auto"/>
          </w:tcPr>
          <w:p w14:paraId="1D5DE09D" w14:textId="77777777" w:rsidR="00203B99" w:rsidRPr="00203B99" w:rsidRDefault="00203B99" w:rsidP="00C26658">
            <w:pPr>
              <w:spacing w:after="120" w:line="240" w:lineRule="atLeast"/>
              <w:rPr>
                <w:ins w:id="1716" w:author="LÓPEZ PÉREZ Silvia" w:date="2017-08-25T16:27:00Z"/>
                <w:rFonts w:cs="Calibri"/>
              </w:rPr>
            </w:pPr>
            <w:ins w:id="1717" w:author="LÓPEZ PÉREZ Silvia" w:date="2017-08-25T16:27:00Z">
              <w:r w:rsidRPr="00203B99">
                <w:rPr>
                  <w:rFonts w:cs="Calibri"/>
                </w:rPr>
                <w:t>5a. The user does not confirm the removal of the filter from the saved filters list.</w:t>
              </w:r>
            </w:ins>
          </w:p>
          <w:p w14:paraId="357EB7CF" w14:textId="77777777" w:rsidR="00203B99" w:rsidRPr="00203B99" w:rsidRDefault="00203B99" w:rsidP="00C26658">
            <w:pPr>
              <w:spacing w:after="120" w:line="240" w:lineRule="atLeast"/>
              <w:rPr>
                <w:ins w:id="1718" w:author="LÓPEZ PÉREZ Silvia" w:date="2017-08-25T16:27:00Z"/>
                <w:rFonts w:cs="Calibri"/>
                <w:b/>
                <w:bCs/>
              </w:rPr>
            </w:pPr>
            <w:ins w:id="1719" w:author="LÓPEZ PÉREZ Silvia" w:date="2017-08-25T16:27:00Z">
              <w:r w:rsidRPr="00203B99">
                <w:rPr>
                  <w:rFonts w:cs="Calibri"/>
                </w:rPr>
                <w:t>6a. The system displays the Search section.</w:t>
              </w:r>
            </w:ins>
          </w:p>
        </w:tc>
      </w:tr>
      <w:tr w:rsidR="00203B99" w:rsidRPr="00203B99" w14:paraId="30726416" w14:textId="77777777" w:rsidTr="00C26658">
        <w:trPr>
          <w:ins w:id="1720" w:author="LÓPEZ PÉREZ Silvia" w:date="2017-08-25T16:27:00Z"/>
        </w:trPr>
        <w:tc>
          <w:tcPr>
            <w:tcW w:w="2093" w:type="dxa"/>
            <w:shd w:val="clear" w:color="auto" w:fill="auto"/>
          </w:tcPr>
          <w:p w14:paraId="12974FFB" w14:textId="77777777" w:rsidR="00203B99" w:rsidRPr="00203B99" w:rsidRDefault="00203B99" w:rsidP="00C26658">
            <w:pPr>
              <w:spacing w:after="120" w:line="240" w:lineRule="atLeast"/>
              <w:rPr>
                <w:ins w:id="1721" w:author="LÓPEZ PÉREZ Silvia" w:date="2017-08-25T16:27:00Z"/>
                <w:rFonts w:cs="Calibri"/>
                <w:b/>
                <w:bCs/>
              </w:rPr>
            </w:pPr>
            <w:ins w:id="1722" w:author="LÓPEZ PÉREZ Silvia" w:date="2017-08-25T16:27:00Z">
              <w:r w:rsidRPr="00203B99">
                <w:rPr>
                  <w:rFonts w:cs="Calibri"/>
                  <w:b/>
                  <w:bCs/>
                </w:rPr>
                <w:t>Alternative Flow</w:t>
              </w:r>
            </w:ins>
          </w:p>
        </w:tc>
        <w:tc>
          <w:tcPr>
            <w:tcW w:w="7195" w:type="dxa"/>
            <w:shd w:val="clear" w:color="auto" w:fill="auto"/>
          </w:tcPr>
          <w:p w14:paraId="3F4C8F5F" w14:textId="2BEEF01B" w:rsidR="0048039E" w:rsidRPr="0048039E" w:rsidRDefault="0048039E" w:rsidP="0048039E">
            <w:pPr>
              <w:pStyle w:val="ListParagraph"/>
              <w:ind w:left="0"/>
              <w:rPr>
                <w:ins w:id="1723" w:author="LÓPEZ PÉREZ Silvia" w:date="2017-08-25T16:37:00Z"/>
                <w:sz w:val="20"/>
                <w:szCs w:val="20"/>
                <w:u w:val="single"/>
              </w:rPr>
            </w:pPr>
            <w:ins w:id="1724" w:author="LÓPEZ PÉREZ Silvia" w:date="2017-08-25T16:37:00Z">
              <w:r w:rsidRPr="0048039E">
                <w:rPr>
                  <w:sz w:val="20"/>
                  <w:szCs w:val="20"/>
                  <w:u w:val="single"/>
                </w:rPr>
                <w:t xml:space="preserve">The user removes the saved filter </w:t>
              </w:r>
            </w:ins>
            <w:ins w:id="1725" w:author="LÓPEZ PÉREZ Silvia" w:date="2017-08-25T16:40:00Z">
              <w:r>
                <w:rPr>
                  <w:sz w:val="20"/>
                  <w:szCs w:val="20"/>
                  <w:u w:val="single"/>
                </w:rPr>
                <w:t xml:space="preserve">from the </w:t>
              </w:r>
            </w:ins>
            <w:ins w:id="1726" w:author="LÓPEZ PÉREZ Silvia" w:date="2017-08-25T16:41:00Z">
              <w:r>
                <w:rPr>
                  <w:sz w:val="20"/>
                  <w:szCs w:val="20"/>
                  <w:u w:val="single"/>
                </w:rPr>
                <w:t>“</w:t>
              </w:r>
            </w:ins>
            <w:ins w:id="1727" w:author="LÓPEZ PÉREZ Silvia" w:date="2017-08-25T16:40:00Z">
              <w:r>
                <w:rPr>
                  <w:sz w:val="20"/>
                  <w:szCs w:val="20"/>
                  <w:u w:val="single"/>
                </w:rPr>
                <w:t>restore filter</w:t>
              </w:r>
            </w:ins>
            <w:ins w:id="1728" w:author="LÓPEZ PÉREZ Silvia" w:date="2017-08-25T16:41:00Z">
              <w:r>
                <w:rPr>
                  <w:sz w:val="20"/>
                  <w:szCs w:val="20"/>
                  <w:u w:val="single"/>
                </w:rPr>
                <w:t>”</w:t>
              </w:r>
            </w:ins>
            <w:ins w:id="1729" w:author="LÓPEZ PÉREZ Silvia" w:date="2017-08-25T16:40:00Z">
              <w:r>
                <w:rPr>
                  <w:sz w:val="20"/>
                  <w:szCs w:val="20"/>
                  <w:u w:val="single"/>
                </w:rPr>
                <w:t xml:space="preserve"> window</w:t>
              </w:r>
            </w:ins>
          </w:p>
          <w:p w14:paraId="203F36B2" w14:textId="359DC0A0" w:rsidR="0048039E" w:rsidRDefault="0048039E" w:rsidP="0048039E">
            <w:pPr>
              <w:pStyle w:val="ListParagraph"/>
              <w:ind w:left="0"/>
              <w:rPr>
                <w:ins w:id="1730" w:author="LÓPEZ PÉREZ Silvia" w:date="2017-08-25T16:41:00Z"/>
                <w:sz w:val="20"/>
                <w:szCs w:val="20"/>
              </w:rPr>
            </w:pPr>
            <w:ins w:id="1731" w:author="LÓPEZ PÉREZ Silvia" w:date="2017-08-25T16:41:00Z">
              <w:r>
                <w:rPr>
                  <w:sz w:val="20"/>
                  <w:szCs w:val="20"/>
                </w:rPr>
                <w:t>3</w:t>
              </w:r>
            </w:ins>
            <w:ins w:id="1732" w:author="LÓPEZ PÉREZ Silvia" w:date="2017-08-25T16:36:00Z">
              <w:r>
                <w:rPr>
                  <w:sz w:val="20"/>
                  <w:szCs w:val="20"/>
                </w:rPr>
                <w:t>b</w:t>
              </w:r>
            </w:ins>
            <w:ins w:id="1733" w:author="LÓPEZ PÉREZ Silvia" w:date="2017-08-25T16:27:00Z">
              <w:r w:rsidR="00203B99" w:rsidRPr="00203B99">
                <w:rPr>
                  <w:sz w:val="20"/>
                  <w:szCs w:val="20"/>
                </w:rPr>
                <w:t xml:space="preserve">. </w:t>
              </w:r>
            </w:ins>
            <w:ins w:id="1734" w:author="LÓPEZ PÉREZ Silvia" w:date="2017-08-25T16:42:00Z">
              <w:r w:rsidRPr="00203B99">
                <w:rPr>
                  <w:sz w:val="20"/>
                  <w:szCs w:val="20"/>
                </w:rPr>
                <w:t xml:space="preserve">The user </w:t>
              </w:r>
              <w:r>
                <w:rPr>
                  <w:sz w:val="20"/>
                  <w:szCs w:val="20"/>
                </w:rPr>
                <w:t>clicks on restore</w:t>
              </w:r>
              <w:r w:rsidRPr="00203B99">
                <w:rPr>
                  <w:sz w:val="20"/>
                  <w:szCs w:val="20"/>
                </w:rPr>
                <w:t xml:space="preserve"> filter </w:t>
              </w:r>
              <w:r>
                <w:rPr>
                  <w:sz w:val="20"/>
                  <w:szCs w:val="20"/>
                </w:rPr>
                <w:t>button.</w:t>
              </w:r>
            </w:ins>
          </w:p>
          <w:p w14:paraId="4FADB60D" w14:textId="77777777" w:rsidR="006E47D2" w:rsidRDefault="006E47D2" w:rsidP="0048039E">
            <w:pPr>
              <w:pStyle w:val="ListParagraph"/>
              <w:ind w:left="0"/>
              <w:rPr>
                <w:ins w:id="1735" w:author="LÓPEZ PÉREZ Silvia" w:date="2017-08-25T16:45:00Z"/>
                <w:sz w:val="20"/>
                <w:szCs w:val="20"/>
              </w:rPr>
            </w:pPr>
            <w:ins w:id="1736" w:author="LÓPEZ PÉREZ Silvia" w:date="2017-08-25T16:44:00Z">
              <w:r>
                <w:rPr>
                  <w:sz w:val="20"/>
                  <w:szCs w:val="20"/>
                </w:rPr>
                <w:t>4b. The system opens</w:t>
              </w:r>
            </w:ins>
            <w:ins w:id="1737" w:author="LÓPEZ PÉREZ Silvia" w:date="2017-08-25T16:45:00Z">
              <w:r>
                <w:rPr>
                  <w:sz w:val="20"/>
                  <w:szCs w:val="20"/>
                </w:rPr>
                <w:t xml:space="preserve"> a dialog window to </w:t>
              </w:r>
              <w:r w:rsidRPr="00716B6F">
                <w:rPr>
                  <w:sz w:val="20"/>
                  <w:szCs w:val="20"/>
                </w:rPr>
                <w:t>display the list of saved filters</w:t>
              </w:r>
              <w:r>
                <w:rPr>
                  <w:sz w:val="20"/>
                  <w:szCs w:val="20"/>
                </w:rPr>
                <w:t>.</w:t>
              </w:r>
            </w:ins>
          </w:p>
          <w:p w14:paraId="51E41771" w14:textId="06928450" w:rsidR="00203B99" w:rsidRPr="00203B99" w:rsidRDefault="006E47D2" w:rsidP="0048039E">
            <w:pPr>
              <w:pStyle w:val="ListParagraph"/>
              <w:ind w:left="0"/>
              <w:rPr>
                <w:ins w:id="1738" w:author="LÓPEZ PÉREZ Silvia" w:date="2017-08-25T16:27:00Z"/>
                <w:sz w:val="20"/>
                <w:szCs w:val="20"/>
              </w:rPr>
            </w:pPr>
            <w:ins w:id="1739" w:author="LÓPEZ PÉREZ Silvia" w:date="2017-08-25T16:45:00Z">
              <w:r>
                <w:rPr>
                  <w:sz w:val="20"/>
                  <w:szCs w:val="20"/>
                </w:rPr>
                <w:t>5b. The user selects the filter that wants to remove</w:t>
              </w:r>
            </w:ins>
            <w:ins w:id="1740" w:author="LÓPEZ PÉREZ Silvia" w:date="2017-08-25T16:46:00Z">
              <w:r>
                <w:rPr>
                  <w:sz w:val="20"/>
                  <w:szCs w:val="20"/>
                </w:rPr>
                <w:t xml:space="preserve"> and clicks on “remove filter”</w:t>
              </w:r>
            </w:ins>
            <w:ins w:id="1741" w:author="LÓPEZ PÉREZ Silvia" w:date="2017-08-25T16:45:00Z">
              <w:r>
                <w:rPr>
                  <w:sz w:val="20"/>
                  <w:szCs w:val="20"/>
                </w:rPr>
                <w:t xml:space="preserve">. </w:t>
              </w:r>
            </w:ins>
            <w:ins w:id="1742" w:author="LÓPEZ PÉREZ Silvia" w:date="2017-08-25T16:44:00Z">
              <w:r>
                <w:rPr>
                  <w:sz w:val="20"/>
                  <w:szCs w:val="20"/>
                </w:rPr>
                <w:t xml:space="preserve"> </w:t>
              </w:r>
            </w:ins>
          </w:p>
          <w:p w14:paraId="697B0B6E" w14:textId="5EFC919B" w:rsidR="00203B99" w:rsidRPr="00203B99" w:rsidRDefault="0048039E" w:rsidP="0048039E">
            <w:pPr>
              <w:pStyle w:val="ListParagraph"/>
              <w:ind w:left="0"/>
              <w:rPr>
                <w:ins w:id="1743" w:author="LÓPEZ PÉREZ Silvia" w:date="2017-08-25T16:27:00Z"/>
                <w:sz w:val="20"/>
                <w:szCs w:val="20"/>
              </w:rPr>
            </w:pPr>
            <w:ins w:id="1744" w:author="LÓPEZ PÉREZ Silvia" w:date="2017-08-25T16:27:00Z">
              <w:r>
                <w:rPr>
                  <w:sz w:val="20"/>
                  <w:szCs w:val="20"/>
                </w:rPr>
                <w:t>6</w:t>
              </w:r>
            </w:ins>
            <w:ins w:id="1745" w:author="LÓPEZ PÉREZ Silvia" w:date="2017-08-25T16:36:00Z">
              <w:r>
                <w:rPr>
                  <w:sz w:val="20"/>
                  <w:szCs w:val="20"/>
                </w:rPr>
                <w:t>b</w:t>
              </w:r>
            </w:ins>
            <w:ins w:id="1746" w:author="LÓPEZ PÉREZ Silvia" w:date="2017-08-25T16:27:00Z">
              <w:r w:rsidR="00203B99" w:rsidRPr="00203B99">
                <w:rPr>
                  <w:sz w:val="20"/>
                  <w:szCs w:val="20"/>
                </w:rPr>
                <w:t xml:space="preserve">. </w:t>
              </w:r>
            </w:ins>
            <w:ins w:id="1747" w:author="LÓPEZ PÉREZ Silvia" w:date="2017-08-25T16:46:00Z">
              <w:r w:rsidR="006E47D2">
                <w:rPr>
                  <w:sz w:val="20"/>
                  <w:szCs w:val="20"/>
                </w:rPr>
                <w:t>T</w:t>
              </w:r>
              <w:r w:rsidR="006E47D2" w:rsidRPr="00203B99">
                <w:rPr>
                  <w:sz w:val="20"/>
                  <w:szCs w:val="20"/>
                </w:rPr>
                <w:t>he system removes the filter from the saved filters list</w:t>
              </w:r>
            </w:ins>
            <w:ins w:id="1748" w:author="LÓPEZ PÉREZ Silvia" w:date="2017-08-25T16:27:00Z">
              <w:r w:rsidR="00203B99" w:rsidRPr="00203B99">
                <w:rPr>
                  <w:sz w:val="20"/>
                  <w:szCs w:val="20"/>
                </w:rPr>
                <w:t>.</w:t>
              </w:r>
            </w:ins>
          </w:p>
        </w:tc>
      </w:tr>
      <w:tr w:rsidR="00203B99" w:rsidRPr="00203B99" w14:paraId="3C6FF4F8" w14:textId="77777777" w:rsidTr="00C26658">
        <w:trPr>
          <w:ins w:id="1749" w:author="LÓPEZ PÉREZ Silvia" w:date="2017-08-25T16:27:00Z"/>
        </w:trPr>
        <w:tc>
          <w:tcPr>
            <w:tcW w:w="2093" w:type="dxa"/>
            <w:shd w:val="clear" w:color="auto" w:fill="auto"/>
          </w:tcPr>
          <w:p w14:paraId="2F7673C3" w14:textId="77777777" w:rsidR="00203B99" w:rsidRPr="00203B99" w:rsidRDefault="00203B99" w:rsidP="00C26658">
            <w:pPr>
              <w:spacing w:after="120" w:line="240" w:lineRule="atLeast"/>
              <w:rPr>
                <w:ins w:id="1750" w:author="LÓPEZ PÉREZ Silvia" w:date="2017-08-25T16:27:00Z"/>
                <w:rFonts w:cs="Calibri"/>
                <w:b/>
                <w:bCs/>
              </w:rPr>
            </w:pPr>
            <w:ins w:id="1751" w:author="LÓPEZ PÉREZ Silvia" w:date="2017-08-25T16:27:00Z">
              <w:r w:rsidRPr="00203B99">
                <w:rPr>
                  <w:rFonts w:cs="Calibri"/>
                  <w:b/>
                  <w:bCs/>
                </w:rPr>
                <w:t>Includes</w:t>
              </w:r>
            </w:ins>
          </w:p>
        </w:tc>
        <w:tc>
          <w:tcPr>
            <w:tcW w:w="7195" w:type="dxa"/>
            <w:shd w:val="clear" w:color="auto" w:fill="auto"/>
          </w:tcPr>
          <w:p w14:paraId="4F95C391" w14:textId="77777777" w:rsidR="0048039E" w:rsidRDefault="0048039E" w:rsidP="0048039E">
            <w:pPr>
              <w:spacing w:after="120" w:line="240" w:lineRule="atLeast"/>
              <w:rPr>
                <w:ins w:id="1752" w:author="LÓPEZ PÉREZ Silvia" w:date="2017-08-25T16:34:00Z"/>
              </w:rPr>
            </w:pPr>
            <w:ins w:id="1753" w:author="LÓPEZ PÉREZ Silvia" w:date="2017-08-25T16:34:00Z">
              <w:r>
                <w:fldChar w:fldCharType="begin"/>
              </w:r>
              <w:r>
                <w:rPr>
                  <w:color w:val="95B3D7"/>
                </w:rPr>
                <w:instrText xml:space="preserve"> REF CreateDossier \h </w:instrText>
              </w:r>
            </w:ins>
            <w:ins w:id="1754" w:author="LÓPEZ PÉREZ Silvia" w:date="2017-08-25T16:34:00Z">
              <w:r>
                <w:fldChar w:fldCharType="separate"/>
              </w:r>
            </w:ins>
            <w:r w:rsidR="00B733C2">
              <w:t>BF04001: Create Dossier</w:t>
            </w:r>
            <w:ins w:id="1755" w:author="LÓPEZ PÉREZ Silvia" w:date="2017-08-25T16:34:00Z">
              <w:r>
                <w:fldChar w:fldCharType="end"/>
              </w:r>
            </w:ins>
          </w:p>
          <w:p w14:paraId="5C1A651D" w14:textId="77777777" w:rsidR="00B733C2" w:rsidRPr="00510D16" w:rsidRDefault="0048039E" w:rsidP="00B733C2">
            <w:pPr>
              <w:spacing w:line="240" w:lineRule="atLeast"/>
              <w:rPr>
                <w:ins w:id="1756" w:author="LÓPEZ PÉREZ Silvia" w:date="2017-08-25T15:39:00Z"/>
              </w:rPr>
            </w:pPr>
            <w:ins w:id="1757" w:author="LÓPEZ PÉREZ Silvia" w:date="2017-08-25T16:34:00Z">
              <w:r w:rsidRPr="00716B6F">
                <w:fldChar w:fldCharType="begin"/>
              </w:r>
              <w:r w:rsidRPr="00716B6F">
                <w:instrText xml:space="preserve"> REF BF04022SaveFilter \h </w:instrText>
              </w:r>
              <w:r>
                <w:instrText xml:space="preserve"> \* MERGEFORMAT </w:instrText>
              </w:r>
            </w:ins>
            <w:ins w:id="1758" w:author="LÓPEZ PÉREZ Silvia" w:date="2017-08-25T16:34:00Z">
              <w:r w:rsidRPr="00716B6F">
                <w:fldChar w:fldCharType="separate"/>
              </w:r>
            </w:ins>
            <w:ins w:id="1759" w:author="LÓPEZ PÉREZ Silvia" w:date="2017-08-25T15:39:00Z">
              <w:r w:rsidR="00B733C2">
                <w:t>BF040</w:t>
              </w:r>
            </w:ins>
            <w:ins w:id="1760" w:author="LÓPEZ PÉREZ Silvia" w:date="2017-08-25T15:44:00Z">
              <w:r w:rsidR="00B733C2">
                <w:t>22</w:t>
              </w:r>
            </w:ins>
            <w:ins w:id="1761" w:author="LÓPEZ PÉREZ Silvia" w:date="2017-08-25T15:45:00Z">
              <w:r w:rsidR="00B733C2">
                <w:t>:</w:t>
              </w:r>
            </w:ins>
            <w:ins w:id="1762" w:author="LÓPEZ PÉREZ Silvia" w:date="2017-08-25T15:39:00Z">
              <w:r w:rsidR="00B733C2">
                <w:t xml:space="preserve"> Save Search filter</w:t>
              </w:r>
            </w:ins>
            <w:ins w:id="1763" w:author="LÓPEZ PÉREZ Silvia" w:date="2017-08-25T17:41:00Z">
              <w:r w:rsidR="00B733C2">
                <w:t>s</w:t>
              </w:r>
            </w:ins>
          </w:p>
          <w:p w14:paraId="6E43DC86" w14:textId="2207A635" w:rsidR="00203B99" w:rsidRPr="0048039E" w:rsidRDefault="0048039E" w:rsidP="0048039E">
            <w:pPr>
              <w:spacing w:after="120" w:line="240" w:lineRule="atLeast"/>
              <w:rPr>
                <w:ins w:id="1764" w:author="LÓPEZ PÉREZ Silvia" w:date="2017-08-25T16:27:00Z"/>
                <w:color w:val="95B3D7"/>
              </w:rPr>
            </w:pPr>
            <w:ins w:id="1765" w:author="LÓPEZ PÉREZ Silvia" w:date="2017-08-25T16:34:00Z">
              <w:r w:rsidRPr="00716B6F">
                <w:fldChar w:fldCharType="end"/>
              </w:r>
            </w:ins>
          </w:p>
        </w:tc>
      </w:tr>
      <w:tr w:rsidR="00203B99" w:rsidRPr="00203B99" w14:paraId="4AEDFFC6" w14:textId="77777777" w:rsidTr="00C26658">
        <w:trPr>
          <w:ins w:id="1766" w:author="LÓPEZ PÉREZ Silvia" w:date="2017-08-25T16:27:00Z"/>
        </w:trPr>
        <w:tc>
          <w:tcPr>
            <w:tcW w:w="2093" w:type="dxa"/>
            <w:shd w:val="clear" w:color="auto" w:fill="auto"/>
          </w:tcPr>
          <w:p w14:paraId="2E15A456" w14:textId="77777777" w:rsidR="00203B99" w:rsidRPr="00203B99" w:rsidRDefault="00203B99" w:rsidP="00C26658">
            <w:pPr>
              <w:spacing w:after="120" w:line="240" w:lineRule="atLeast"/>
              <w:rPr>
                <w:ins w:id="1767" w:author="LÓPEZ PÉREZ Silvia" w:date="2017-08-25T16:27:00Z"/>
                <w:rFonts w:cs="Calibri"/>
                <w:b/>
                <w:bCs/>
              </w:rPr>
            </w:pPr>
            <w:ins w:id="1768" w:author="LÓPEZ PÉREZ Silvia" w:date="2017-08-25T16:27:00Z">
              <w:r w:rsidRPr="00203B99">
                <w:rPr>
                  <w:rFonts w:cs="Calibri"/>
                  <w:b/>
                  <w:bCs/>
                </w:rPr>
                <w:t>Complexity</w:t>
              </w:r>
            </w:ins>
          </w:p>
        </w:tc>
        <w:tc>
          <w:tcPr>
            <w:tcW w:w="7195" w:type="dxa"/>
            <w:shd w:val="clear" w:color="auto" w:fill="auto"/>
          </w:tcPr>
          <w:p w14:paraId="0F4E53B5" w14:textId="77777777" w:rsidR="00203B99" w:rsidRPr="00203B99" w:rsidRDefault="00203B99" w:rsidP="00C26658">
            <w:pPr>
              <w:spacing w:after="120" w:line="240" w:lineRule="atLeast"/>
              <w:rPr>
                <w:ins w:id="1769" w:author="LÓPEZ PÉREZ Silvia" w:date="2017-08-25T16:27:00Z"/>
                <w:color w:val="95B3D7"/>
              </w:rPr>
            </w:pPr>
            <w:ins w:id="1770" w:author="LÓPEZ PÉREZ Silvia" w:date="2017-08-25T16:27:00Z">
              <w:r w:rsidRPr="00203B99">
                <w:t>Low</w:t>
              </w:r>
            </w:ins>
          </w:p>
        </w:tc>
      </w:tr>
      <w:tr w:rsidR="00203B99" w:rsidRPr="00203B99" w14:paraId="2F0165C2" w14:textId="77777777" w:rsidTr="00C26658">
        <w:trPr>
          <w:ins w:id="1771" w:author="LÓPEZ PÉREZ Silvia" w:date="2017-08-25T16:27:00Z"/>
        </w:trPr>
        <w:tc>
          <w:tcPr>
            <w:tcW w:w="2093" w:type="dxa"/>
            <w:shd w:val="clear" w:color="auto" w:fill="auto"/>
          </w:tcPr>
          <w:p w14:paraId="277A318A" w14:textId="77777777" w:rsidR="00203B99" w:rsidRPr="00203B99" w:rsidRDefault="00203B99" w:rsidP="00C26658">
            <w:pPr>
              <w:spacing w:after="120" w:line="240" w:lineRule="atLeast"/>
              <w:rPr>
                <w:ins w:id="1772" w:author="LÓPEZ PÉREZ Silvia" w:date="2017-08-25T16:27:00Z"/>
                <w:rFonts w:cs="Calibri"/>
                <w:b/>
                <w:bCs/>
              </w:rPr>
            </w:pPr>
            <w:ins w:id="1773" w:author="LÓPEZ PÉREZ Silvia" w:date="2017-08-25T16:27:00Z">
              <w:r w:rsidRPr="00203B99">
                <w:rPr>
                  <w:rFonts w:cs="Calibri"/>
                  <w:b/>
                  <w:bCs/>
                </w:rPr>
                <w:t>Priority</w:t>
              </w:r>
            </w:ins>
          </w:p>
        </w:tc>
        <w:tc>
          <w:tcPr>
            <w:tcW w:w="7195" w:type="dxa"/>
            <w:shd w:val="clear" w:color="auto" w:fill="auto"/>
          </w:tcPr>
          <w:p w14:paraId="15CB301C" w14:textId="77777777" w:rsidR="00203B99" w:rsidRPr="00203B99" w:rsidRDefault="00203B99" w:rsidP="00C26658">
            <w:pPr>
              <w:spacing w:after="120" w:line="240" w:lineRule="atLeast"/>
              <w:rPr>
                <w:ins w:id="1774" w:author="LÓPEZ PÉREZ Silvia" w:date="2017-08-25T16:27:00Z"/>
              </w:rPr>
            </w:pPr>
            <w:ins w:id="1775" w:author="LÓPEZ PÉREZ Silvia" w:date="2017-08-25T16:27:00Z">
              <w:r w:rsidRPr="00203B99">
                <w:t>Medium</w:t>
              </w:r>
            </w:ins>
          </w:p>
        </w:tc>
      </w:tr>
    </w:tbl>
    <w:p w14:paraId="63A9972B" w14:textId="77777777" w:rsidR="00203B99" w:rsidRDefault="00203B99" w:rsidP="00203B99">
      <w:pPr>
        <w:rPr>
          <w:ins w:id="1776" w:author="LÓPEZ PÉREZ Silvia" w:date="2017-08-25T16:27:00Z"/>
          <w:rFonts w:ascii="Arial" w:hAnsi="Arial"/>
          <w:color w:val="000000"/>
        </w:rPr>
      </w:pPr>
    </w:p>
    <w:p w14:paraId="2181455B" w14:textId="4E76102C" w:rsidR="00CB4CB9" w:rsidRDefault="00CB4CB9" w:rsidP="00CB4CB9">
      <w:pPr>
        <w:jc w:val="center"/>
        <w:rPr>
          <w:ins w:id="1777" w:author="LÓPEZ PÉREZ Silvia" w:date="2017-08-25T16:18:00Z"/>
          <w:rFonts w:ascii="Arial" w:hAnsi="Arial"/>
          <w:color w:val="000000"/>
        </w:rPr>
      </w:pPr>
    </w:p>
    <w:p w14:paraId="106D8219" w14:textId="3AD4200C" w:rsidR="00D26620" w:rsidRDefault="00775C08" w:rsidP="00D26620">
      <w:pPr>
        <w:pStyle w:val="Heading3example"/>
      </w:pPr>
      <w:del w:id="1778" w:author="LÓPEZ PÉREZ Silvia" w:date="2017-08-21T10:55:00Z">
        <w:r w:rsidDel="0092639C">
          <w:br w:type="page"/>
        </w:r>
      </w:del>
      <w:bookmarkStart w:id="1779" w:name="_Toc358191564"/>
      <w:bookmarkStart w:id="1780" w:name="_Toc496606308"/>
      <w:r w:rsidR="00926628">
        <w:lastRenderedPageBreak/>
        <w:t>BSP</w:t>
      </w:r>
      <w:r w:rsidR="001D2A5F">
        <w:t>00</w:t>
      </w:r>
      <w:r w:rsidR="002B4B84">
        <w:t>5</w:t>
      </w:r>
      <w:r w:rsidR="00926628">
        <w:t xml:space="preserve">: </w:t>
      </w:r>
      <w:r w:rsidR="00D26620">
        <w:t xml:space="preserve">Task </w:t>
      </w:r>
      <w:r w:rsidR="00987954">
        <w:t>Allocation and Creation</w:t>
      </w:r>
      <w:bookmarkEnd w:id="1779"/>
      <w:bookmarkEnd w:id="1780"/>
    </w:p>
    <w:p w14:paraId="106D821A" w14:textId="77777777" w:rsidR="00D26620" w:rsidRPr="009C0627" w:rsidRDefault="00D26620" w:rsidP="00D26620">
      <w:pPr>
        <w:rPr>
          <w:b/>
          <w:sz w:val="22"/>
        </w:rPr>
      </w:pPr>
    </w:p>
    <w:p w14:paraId="106D821B" w14:textId="77777777" w:rsidR="00D26620" w:rsidRPr="0040088A" w:rsidRDefault="00D26620" w:rsidP="0040088A">
      <w:pPr>
        <w:rPr>
          <w:b/>
        </w:rPr>
      </w:pPr>
      <w:r w:rsidRPr="0040088A">
        <w:rPr>
          <w:b/>
        </w:rPr>
        <w:t>Purpose</w:t>
      </w:r>
    </w:p>
    <w:p w14:paraId="106D821C" w14:textId="77777777" w:rsidR="00CA14CC" w:rsidRPr="00460006" w:rsidRDefault="00CA14CC" w:rsidP="00460006">
      <w:pPr>
        <w:jc w:val="both"/>
      </w:pPr>
      <w:r w:rsidRPr="00460006">
        <w:rPr>
          <w:rFonts w:cs="Calibri"/>
          <w:bCs/>
        </w:rPr>
        <w:t>This process describes the system’s functionalities related to task allocation</w:t>
      </w:r>
      <w:r w:rsidR="007E2A8B" w:rsidRPr="00460006">
        <w:rPr>
          <w:rFonts w:cs="Calibri"/>
          <w:bCs/>
        </w:rPr>
        <w:t xml:space="preserve"> and completion</w:t>
      </w:r>
      <w:r w:rsidRPr="00460006">
        <w:rPr>
          <w:rFonts w:cs="Calibri"/>
          <w:bCs/>
        </w:rPr>
        <w:t xml:space="preserve">. The system shall provide a flexible task allocation </w:t>
      </w:r>
      <w:r w:rsidR="002E04F1" w:rsidRPr="00460006">
        <w:rPr>
          <w:rFonts w:cs="Calibri"/>
          <w:bCs/>
        </w:rPr>
        <w:t xml:space="preserve">which will be applied uniformly for all </w:t>
      </w:r>
      <w:r w:rsidR="002D4E17" w:rsidRPr="00460006">
        <w:rPr>
          <w:rFonts w:cs="Calibri"/>
          <w:bCs/>
        </w:rPr>
        <w:t>dossiers</w:t>
      </w:r>
      <w:r w:rsidR="002E04F1" w:rsidRPr="00460006">
        <w:rPr>
          <w:rFonts w:cs="Calibri"/>
          <w:bCs/>
        </w:rPr>
        <w:t xml:space="preserve"> that reside in the back office. </w:t>
      </w:r>
    </w:p>
    <w:p w14:paraId="106D821D" w14:textId="77777777" w:rsidR="00D26620" w:rsidRDefault="00D26620" w:rsidP="00D26620">
      <w:pPr>
        <w:rPr>
          <w:szCs w:val="24"/>
        </w:rPr>
      </w:pPr>
    </w:p>
    <w:p w14:paraId="106D821E" w14:textId="77777777" w:rsidR="00D26620" w:rsidRDefault="00D26620" w:rsidP="00D26620">
      <w:pPr>
        <w:rPr>
          <w:szCs w:val="24"/>
        </w:rPr>
      </w:pPr>
    </w:p>
    <w:p w14:paraId="106D821F" w14:textId="77777777" w:rsidR="003056DF" w:rsidRPr="0040088A" w:rsidRDefault="003056DF" w:rsidP="0040088A">
      <w:pPr>
        <w:rPr>
          <w:b/>
        </w:rPr>
      </w:pPr>
      <w:r w:rsidRPr="0040088A">
        <w:rPr>
          <w:b/>
        </w:rPr>
        <w:t>Summary</w:t>
      </w:r>
    </w:p>
    <w:p w14:paraId="106D8220" w14:textId="77777777" w:rsidR="003056DF" w:rsidRDefault="00061BEA" w:rsidP="00460006">
      <w:pPr>
        <w:jc w:val="both"/>
        <w:rPr>
          <w:rFonts w:cs="Calibri"/>
          <w:bCs/>
        </w:rPr>
      </w:pPr>
      <w:r w:rsidRPr="00460006">
        <w:rPr>
          <w:rFonts w:cs="Calibri"/>
          <w:bCs/>
        </w:rPr>
        <w:t xml:space="preserve">The following business functions describe the allocation mechanism to be applied by the system as well as how the users </w:t>
      </w:r>
      <w:r w:rsidR="00F0752C" w:rsidRPr="00460006">
        <w:rPr>
          <w:rFonts w:cs="Calibri"/>
          <w:bCs/>
        </w:rPr>
        <w:t>shall be able to</w:t>
      </w:r>
      <w:r w:rsidRPr="00460006">
        <w:rPr>
          <w:rFonts w:cs="Calibri"/>
          <w:bCs/>
        </w:rPr>
        <w:t xml:space="preserve"> control the</w:t>
      </w:r>
      <w:r w:rsidR="009C3745" w:rsidRPr="00460006">
        <w:rPr>
          <w:rFonts w:cs="Calibri"/>
          <w:bCs/>
        </w:rPr>
        <w:t>ir</w:t>
      </w:r>
      <w:r w:rsidRPr="00460006">
        <w:rPr>
          <w:rFonts w:cs="Calibri"/>
          <w:bCs/>
        </w:rPr>
        <w:t xml:space="preserve"> work load </w:t>
      </w:r>
      <w:r w:rsidR="009C3745" w:rsidRPr="00460006">
        <w:rPr>
          <w:rFonts w:cs="Calibri"/>
          <w:bCs/>
        </w:rPr>
        <w:t>through the inbox</w:t>
      </w:r>
      <w:r w:rsidR="00720A58" w:rsidRPr="00460006">
        <w:rPr>
          <w:rFonts w:cs="Calibri"/>
          <w:bCs/>
        </w:rPr>
        <w:t xml:space="preserve">. </w:t>
      </w:r>
      <w:r w:rsidR="00353675" w:rsidRPr="00460006">
        <w:rPr>
          <w:rFonts w:cs="Calibri"/>
          <w:bCs/>
        </w:rPr>
        <w:t xml:space="preserve">The allocation mechanism shall be based on the </w:t>
      </w:r>
      <w:r w:rsidR="009C3745" w:rsidRPr="00460006">
        <w:rPr>
          <w:rFonts w:cs="Calibri"/>
          <w:bCs/>
        </w:rPr>
        <w:t xml:space="preserve">definition of </w:t>
      </w:r>
      <w:r w:rsidR="00C17BD0" w:rsidRPr="00460006">
        <w:rPr>
          <w:rFonts w:cs="Calibri"/>
          <w:bCs/>
        </w:rPr>
        <w:t>U</w:t>
      </w:r>
      <w:r w:rsidR="009C3745" w:rsidRPr="00460006">
        <w:rPr>
          <w:rFonts w:cs="Calibri"/>
          <w:bCs/>
        </w:rPr>
        <w:t xml:space="preserve">ser </w:t>
      </w:r>
      <w:r w:rsidR="00353675" w:rsidRPr="00460006">
        <w:rPr>
          <w:rFonts w:cs="Calibri"/>
          <w:bCs/>
        </w:rPr>
        <w:t xml:space="preserve">Groups </w:t>
      </w:r>
      <w:r w:rsidR="009C3745" w:rsidRPr="00460006">
        <w:rPr>
          <w:rFonts w:cs="Calibri"/>
          <w:bCs/>
        </w:rPr>
        <w:t>which shall be configurable.</w:t>
      </w:r>
    </w:p>
    <w:p w14:paraId="106D8221" w14:textId="77777777" w:rsidR="00F1263B" w:rsidRPr="00460006" w:rsidRDefault="00F1263B" w:rsidP="00460006">
      <w:pPr>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222" w14:textId="77777777" w:rsidR="003056DF" w:rsidRDefault="003056DF" w:rsidP="003056DF">
      <w:pPr>
        <w:jc w:val="center"/>
      </w:pPr>
    </w:p>
    <w:p w14:paraId="106D8223" w14:textId="0B1CF4D4" w:rsidR="00D26620" w:rsidRDefault="006B04F2" w:rsidP="00D26620">
      <w:pPr>
        <w:jc w:val="center"/>
      </w:pPr>
      <w:ins w:id="1781" w:author="LÓPEZ PÉREZ Silvia" w:date="2017-08-21T09:06:00Z">
        <w:r>
          <w:object w:dxaOrig="5071" w:dyaOrig="7523" w14:anchorId="7081AA39">
            <v:shape id="_x0000_i1030" type="#_x0000_t75" style="width:256.1pt;height:375.6pt" o:ole="">
              <v:imagedata r:id="rId43" o:title=""/>
            </v:shape>
            <o:OLEObject Type="Embed" ProgID="Visio.Drawing.11" ShapeID="_x0000_i1030" DrawAspect="Content" ObjectID="_1584277513" r:id="rId44"/>
          </w:object>
        </w:r>
      </w:ins>
    </w:p>
    <w:p w14:paraId="106D8224" w14:textId="77777777" w:rsidR="00FE1CA8" w:rsidRPr="008D014E" w:rsidRDefault="00FE1CA8" w:rsidP="0040088A">
      <w:pPr>
        <w:jc w:val="center"/>
      </w:pPr>
      <w:bookmarkStart w:id="1782" w:name="_Toc358212295"/>
      <w:bookmarkStart w:id="1783" w:name="_Toc358212524"/>
      <w:bookmarkStart w:id="1784" w:name="_Toc358212623"/>
      <w:bookmarkStart w:id="1785" w:name="_Toc49660729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28</w:t>
      </w:r>
      <w:r w:rsidR="000A06C8" w:rsidRPr="0040088A">
        <w:rPr>
          <w:b/>
          <w:noProof/>
        </w:rPr>
        <w:fldChar w:fldCharType="end"/>
      </w:r>
      <w:r w:rsidRPr="0040088A">
        <w:rPr>
          <w:b/>
        </w:rPr>
        <w:t xml:space="preserve">: Business functions for </w:t>
      </w:r>
      <w:r w:rsidR="00680075" w:rsidRPr="0040088A">
        <w:rPr>
          <w:b/>
        </w:rPr>
        <w:t>task management</w:t>
      </w:r>
      <w:bookmarkEnd w:id="1782"/>
      <w:bookmarkEnd w:id="1783"/>
      <w:bookmarkEnd w:id="1784"/>
      <w:bookmarkEnd w:id="1785"/>
    </w:p>
    <w:p w14:paraId="106D8225" w14:textId="77777777" w:rsidR="00AF3BF4" w:rsidRDefault="00AF3BF4" w:rsidP="00460006">
      <w:pPr>
        <w:jc w:val="both"/>
        <w:rPr>
          <w:rFonts w:cs="Calibri"/>
          <w:bCs/>
        </w:rPr>
      </w:pPr>
    </w:p>
    <w:p w14:paraId="106D8226" w14:textId="77777777" w:rsidR="00720A58" w:rsidRPr="00460006" w:rsidRDefault="009C3745" w:rsidP="00460006">
      <w:pPr>
        <w:jc w:val="both"/>
      </w:pPr>
      <w:r w:rsidRPr="00460006">
        <w:rPr>
          <w:rFonts w:cs="Calibri"/>
          <w:bCs/>
        </w:rPr>
        <w:t>The mechanism shall support both the tasks being pushed or pulled into the examiner’s personal inbox.</w:t>
      </w:r>
      <w:r w:rsidR="00061BEA" w:rsidRPr="00460006">
        <w:rPr>
          <w:rFonts w:cs="Calibri"/>
          <w:bCs/>
        </w:rPr>
        <w:t xml:space="preserve"> </w:t>
      </w:r>
      <w:r w:rsidR="00720A58" w:rsidRPr="00460006">
        <w:rPr>
          <w:rFonts w:cs="Calibri"/>
          <w:bCs/>
        </w:rPr>
        <w:t xml:space="preserve">Manual re-allocation of tasks shall be feasible for </w:t>
      </w:r>
      <w:r w:rsidR="007B4F27" w:rsidRPr="00460006">
        <w:rPr>
          <w:rFonts w:cs="Calibri"/>
          <w:bCs/>
        </w:rPr>
        <w:t xml:space="preserve">users </w:t>
      </w:r>
      <w:r w:rsidR="00B10E5D" w:rsidRPr="00460006">
        <w:rPr>
          <w:rFonts w:cs="Calibri"/>
          <w:bCs/>
        </w:rPr>
        <w:t xml:space="preserve">with either examiner’s or </w:t>
      </w:r>
      <w:r w:rsidR="007B4F27" w:rsidRPr="00460006">
        <w:rPr>
          <w:rFonts w:cs="Calibri"/>
          <w:bCs/>
        </w:rPr>
        <w:t>manager</w:t>
      </w:r>
      <w:r w:rsidR="00B10E5D" w:rsidRPr="00460006">
        <w:rPr>
          <w:rFonts w:cs="Calibri"/>
          <w:bCs/>
        </w:rPr>
        <w:t>’s role</w:t>
      </w:r>
      <w:r w:rsidR="00720A58" w:rsidRPr="00460006">
        <w:rPr>
          <w:rFonts w:cs="Calibri"/>
          <w:bCs/>
        </w:rPr>
        <w:t xml:space="preserve">. </w:t>
      </w:r>
    </w:p>
    <w:p w14:paraId="106D8227" w14:textId="77777777" w:rsidR="00D26620" w:rsidRDefault="00D26620" w:rsidP="00D26620">
      <w:pPr>
        <w:rPr>
          <w:b/>
          <w:sz w:val="22"/>
        </w:rPr>
      </w:pPr>
    </w:p>
    <w:p w14:paraId="106D8228" w14:textId="77777777" w:rsidR="003056DF" w:rsidRPr="00BE54DE" w:rsidRDefault="003056DF" w:rsidP="0040088A">
      <w:pPr>
        <w:pStyle w:val="Heading4"/>
      </w:pPr>
      <w:r w:rsidRPr="00BE54DE">
        <w:lastRenderedPageBreak/>
        <w:t>Business Functions</w:t>
      </w:r>
    </w:p>
    <w:p w14:paraId="106D8229" w14:textId="77777777" w:rsidR="00D26620" w:rsidRDefault="00D26620" w:rsidP="00D02D8B">
      <w:pPr>
        <w:pStyle w:val="Heading4"/>
      </w:pPr>
      <w:bookmarkStart w:id="1786" w:name="TaskAllocation"/>
      <w:bookmarkStart w:id="1787" w:name="AllocationOfNewTasks"/>
      <w:bookmarkStart w:id="1788" w:name="EntityAllocation"/>
      <w:bookmarkStart w:id="1789" w:name="_Toc358191565"/>
      <w:r w:rsidRPr="00F0752C">
        <w:t>BF</w:t>
      </w:r>
      <w:r w:rsidR="00DB15C3" w:rsidRPr="00F0752C">
        <w:t>0</w:t>
      </w:r>
      <w:r w:rsidR="002C1AAB" w:rsidRPr="00F0752C">
        <w:t>5</w:t>
      </w:r>
      <w:r w:rsidRPr="00F0752C">
        <w:t xml:space="preserve">001: </w:t>
      </w:r>
      <w:r w:rsidR="002C1AAB" w:rsidRPr="00F0752C">
        <w:t>Allocation</w:t>
      </w:r>
      <w:bookmarkEnd w:id="1786"/>
      <w:r w:rsidR="009C3745">
        <w:t xml:space="preserve"> of New Tasks</w:t>
      </w:r>
      <w:bookmarkEnd w:id="1787"/>
      <w:bookmarkEnd w:id="1788"/>
      <w:bookmarkEnd w:id="1789"/>
    </w:p>
    <w:p w14:paraId="106D822A" w14:textId="77777777" w:rsidR="00804FA0" w:rsidRDefault="00804FA0" w:rsidP="00804FA0"/>
    <w:p w14:paraId="106D822B" w14:textId="77777777" w:rsidR="00804FA0" w:rsidRDefault="00771F37" w:rsidP="00460006">
      <w:pPr>
        <w:jc w:val="both"/>
      </w:pPr>
      <w:r>
        <w:t xml:space="preserve">This business function describes how the task allocation </w:t>
      </w:r>
      <w:r w:rsidR="002E04F1">
        <w:t>shall work</w:t>
      </w:r>
      <w:r>
        <w:t xml:space="preserve"> for new tasks</w:t>
      </w:r>
      <w:r w:rsidR="002E04F1">
        <w:t xml:space="preserve">. The </w:t>
      </w:r>
      <w:r w:rsidR="00442680">
        <w:t xml:space="preserve">system </w:t>
      </w:r>
      <w:r w:rsidR="002E04F1">
        <w:t xml:space="preserve">allocation </w:t>
      </w:r>
      <w:r w:rsidR="00442680">
        <w:t xml:space="preserve">of tasks </w:t>
      </w:r>
      <w:r w:rsidR="002E04F1">
        <w:t>shall</w:t>
      </w:r>
      <w:r>
        <w:t xml:space="preserve"> tak</w:t>
      </w:r>
      <w:r w:rsidR="002E04F1">
        <w:t>e</w:t>
      </w:r>
      <w:r>
        <w:t xml:space="preserve"> into account the user’s competences and </w:t>
      </w:r>
      <w:r w:rsidR="002E04F1">
        <w:t xml:space="preserve">the </w:t>
      </w:r>
      <w:r w:rsidR="00342F5C">
        <w:t>dossier</w:t>
      </w:r>
      <w:r>
        <w:t>’s history of tasks</w:t>
      </w:r>
      <w:r w:rsidR="00442680">
        <w:t xml:space="preserve"> therefore tasks shall be pushed into the user’s personal inbox</w:t>
      </w:r>
      <w:r>
        <w:t xml:space="preserve">. </w:t>
      </w:r>
      <w:r w:rsidR="00636A2E">
        <w:t xml:space="preserve">For a visual representation of the task allocation by the system refer to section </w:t>
      </w:r>
      <w:r w:rsidR="00593513">
        <w:fldChar w:fldCharType="begin"/>
      </w:r>
      <w:r w:rsidR="00593513">
        <w:instrText xml:space="preserve"> REF _Ref342931683 \r \h  \* MERGEFORMAT </w:instrText>
      </w:r>
      <w:r w:rsidR="00593513">
        <w:fldChar w:fldCharType="separate"/>
      </w:r>
      <w:r w:rsidR="00B733C2">
        <w:t>5.1</w:t>
      </w:r>
      <w:r w:rsidR="00593513">
        <w:fldChar w:fldCharType="end"/>
      </w:r>
      <w:r w:rsidR="00636A2E">
        <w:t>.</w:t>
      </w:r>
      <w:r w:rsidR="00006C50" w:rsidRPr="00006C50">
        <w:t xml:space="preserve"> </w:t>
      </w:r>
      <w:r w:rsidR="00006C50">
        <w:t xml:space="preserve">The information fields regarding this business function can be found in “Task Information”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006C50">
        <w:t xml:space="preserve"> document.</w:t>
      </w:r>
    </w:p>
    <w:p w14:paraId="106D822C" w14:textId="77777777" w:rsidR="00804FA0" w:rsidRPr="00804FA0" w:rsidRDefault="00804FA0" w:rsidP="00804FA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B15C3" w:rsidRPr="00F0752C" w14:paraId="106D822F" w14:textId="77777777" w:rsidTr="00BE54DE">
        <w:tc>
          <w:tcPr>
            <w:tcW w:w="2093" w:type="dxa"/>
            <w:shd w:val="clear" w:color="auto" w:fill="auto"/>
          </w:tcPr>
          <w:p w14:paraId="106D822D" w14:textId="77777777" w:rsidR="00DB15C3" w:rsidRPr="00460006" w:rsidRDefault="00DB15C3" w:rsidP="00BE54DE">
            <w:pPr>
              <w:spacing w:after="120" w:line="240" w:lineRule="atLeast"/>
              <w:rPr>
                <w:b/>
              </w:rPr>
            </w:pPr>
            <w:r w:rsidRPr="00460006">
              <w:rPr>
                <w:b/>
              </w:rPr>
              <w:t>Pre-condition(s)</w:t>
            </w:r>
          </w:p>
        </w:tc>
        <w:tc>
          <w:tcPr>
            <w:tcW w:w="7195" w:type="dxa"/>
            <w:shd w:val="clear" w:color="auto" w:fill="auto"/>
          </w:tcPr>
          <w:p w14:paraId="106D822E" w14:textId="77777777" w:rsidR="00771F37" w:rsidRPr="00460006" w:rsidRDefault="00DB15C3" w:rsidP="00BE54DE">
            <w:pPr>
              <w:spacing w:after="120" w:line="240" w:lineRule="atLeast"/>
            </w:pPr>
            <w:r w:rsidRPr="00460006">
              <w:t>A</w:t>
            </w:r>
            <w:r w:rsidR="00342F5C" w:rsidRPr="00460006">
              <w:t xml:space="preserve"> dossier</w:t>
            </w:r>
            <w:r w:rsidRPr="00460006">
              <w:t xml:space="preserve"> has been </w:t>
            </w:r>
            <w:r w:rsidR="007A5868" w:rsidRPr="00460006">
              <w:t>created</w:t>
            </w:r>
            <w:r w:rsidRPr="00460006">
              <w:t xml:space="preserve"> into TM </w:t>
            </w:r>
            <w:r w:rsidR="00F0752C" w:rsidRPr="00460006">
              <w:t>Back Office</w:t>
            </w:r>
            <w:r w:rsidR="00E716ED">
              <w:t xml:space="preserve"> or a task (which is not the last of the process) has been completed</w:t>
            </w:r>
            <w:r w:rsidR="00F0752C" w:rsidRPr="00460006">
              <w:t>.</w:t>
            </w:r>
          </w:p>
        </w:tc>
      </w:tr>
      <w:tr w:rsidR="00772DF4" w:rsidRPr="00F0752C" w14:paraId="106D8232" w14:textId="77777777" w:rsidTr="00BE54DE">
        <w:tc>
          <w:tcPr>
            <w:tcW w:w="2093" w:type="dxa"/>
            <w:shd w:val="clear" w:color="auto" w:fill="auto"/>
          </w:tcPr>
          <w:p w14:paraId="106D8230" w14:textId="77777777" w:rsidR="00772DF4" w:rsidRPr="00460006" w:rsidRDefault="00772DF4" w:rsidP="00BE54DE">
            <w:pPr>
              <w:spacing w:after="120" w:line="240" w:lineRule="atLeast"/>
              <w:rPr>
                <w:b/>
              </w:rPr>
            </w:pPr>
            <w:r w:rsidRPr="00460006">
              <w:rPr>
                <w:b/>
              </w:rPr>
              <w:t>Actor(s)</w:t>
            </w:r>
          </w:p>
        </w:tc>
        <w:tc>
          <w:tcPr>
            <w:tcW w:w="7195" w:type="dxa"/>
            <w:shd w:val="clear" w:color="auto" w:fill="auto"/>
          </w:tcPr>
          <w:p w14:paraId="106D8231" w14:textId="77777777" w:rsidR="00772DF4" w:rsidRPr="00460006" w:rsidRDefault="00772DF4" w:rsidP="00BE54DE">
            <w:pPr>
              <w:spacing w:after="120" w:line="240" w:lineRule="atLeast"/>
            </w:pPr>
            <w:r w:rsidRPr="00460006">
              <w:t>System</w:t>
            </w:r>
          </w:p>
        </w:tc>
      </w:tr>
      <w:tr w:rsidR="00DB15C3" w:rsidRPr="00F0752C" w14:paraId="106D8237" w14:textId="77777777" w:rsidTr="00BE54DE">
        <w:tc>
          <w:tcPr>
            <w:tcW w:w="2093" w:type="dxa"/>
            <w:shd w:val="clear" w:color="auto" w:fill="auto"/>
          </w:tcPr>
          <w:p w14:paraId="106D8233" w14:textId="77777777" w:rsidR="00DB15C3" w:rsidRPr="00460006" w:rsidRDefault="00DB15C3" w:rsidP="00BE54DE">
            <w:pPr>
              <w:spacing w:after="120" w:line="240" w:lineRule="atLeast"/>
              <w:rPr>
                <w:b/>
              </w:rPr>
            </w:pPr>
            <w:r w:rsidRPr="00460006">
              <w:rPr>
                <w:b/>
              </w:rPr>
              <w:t>Steps to complete this process</w:t>
            </w:r>
          </w:p>
        </w:tc>
        <w:tc>
          <w:tcPr>
            <w:tcW w:w="7195" w:type="dxa"/>
            <w:shd w:val="clear" w:color="auto" w:fill="auto"/>
          </w:tcPr>
          <w:p w14:paraId="106D8234" w14:textId="77777777" w:rsidR="00DB15C3" w:rsidRPr="00460006" w:rsidRDefault="00DB15C3" w:rsidP="00BE54DE">
            <w:pPr>
              <w:pStyle w:val="ListParagraph"/>
              <w:numPr>
                <w:ilvl w:val="0"/>
                <w:numId w:val="21"/>
              </w:numPr>
              <w:rPr>
                <w:sz w:val="20"/>
                <w:szCs w:val="20"/>
              </w:rPr>
            </w:pPr>
            <w:r w:rsidRPr="00460006">
              <w:rPr>
                <w:sz w:val="20"/>
                <w:szCs w:val="20"/>
              </w:rPr>
              <w:t xml:space="preserve">The system </w:t>
            </w:r>
            <w:r w:rsidR="007A5868" w:rsidRPr="00460006">
              <w:rPr>
                <w:sz w:val="20"/>
                <w:szCs w:val="20"/>
              </w:rPr>
              <w:t xml:space="preserve">creates </w:t>
            </w:r>
            <w:r w:rsidR="00E12363" w:rsidRPr="00460006">
              <w:rPr>
                <w:sz w:val="20"/>
                <w:szCs w:val="20"/>
              </w:rPr>
              <w:t>one or more</w:t>
            </w:r>
            <w:r w:rsidR="007A5868" w:rsidRPr="00460006">
              <w:rPr>
                <w:sz w:val="20"/>
                <w:szCs w:val="20"/>
              </w:rPr>
              <w:t xml:space="preserve"> task(s) </w:t>
            </w:r>
            <w:r w:rsidR="00E12363" w:rsidRPr="00460006">
              <w:rPr>
                <w:sz w:val="20"/>
                <w:szCs w:val="20"/>
              </w:rPr>
              <w:t xml:space="preserve">according to the </w:t>
            </w:r>
            <w:r w:rsidR="00342F5C" w:rsidRPr="00460006">
              <w:rPr>
                <w:sz w:val="20"/>
                <w:szCs w:val="20"/>
              </w:rPr>
              <w:t>dossier</w:t>
            </w:r>
            <w:r w:rsidR="00DE6520" w:rsidRPr="00460006">
              <w:rPr>
                <w:sz w:val="20"/>
                <w:szCs w:val="20"/>
              </w:rPr>
              <w:t xml:space="preserve">’s </w:t>
            </w:r>
            <w:r w:rsidR="00E12363" w:rsidRPr="00460006">
              <w:rPr>
                <w:sz w:val="20"/>
                <w:szCs w:val="20"/>
              </w:rPr>
              <w:t>workflow definition</w:t>
            </w:r>
            <w:r w:rsidRPr="00460006">
              <w:rPr>
                <w:sz w:val="20"/>
                <w:szCs w:val="20"/>
              </w:rPr>
              <w:t>.</w:t>
            </w:r>
          </w:p>
          <w:p w14:paraId="106D8235" w14:textId="77777777" w:rsidR="00DB15C3" w:rsidRPr="00460006" w:rsidRDefault="00DB15C3" w:rsidP="00BE54DE">
            <w:pPr>
              <w:pStyle w:val="ListParagraph"/>
              <w:numPr>
                <w:ilvl w:val="0"/>
                <w:numId w:val="21"/>
              </w:numPr>
              <w:rPr>
                <w:sz w:val="20"/>
                <w:szCs w:val="20"/>
              </w:rPr>
            </w:pPr>
            <w:r w:rsidRPr="00460006">
              <w:rPr>
                <w:sz w:val="20"/>
                <w:szCs w:val="20"/>
              </w:rPr>
              <w:t xml:space="preserve">The system </w:t>
            </w:r>
            <w:r w:rsidR="00E12363" w:rsidRPr="00460006">
              <w:rPr>
                <w:sz w:val="20"/>
                <w:szCs w:val="20"/>
              </w:rPr>
              <w:t xml:space="preserve">checks </w:t>
            </w:r>
            <w:r w:rsidR="00482F7D" w:rsidRPr="00460006">
              <w:rPr>
                <w:sz w:val="20"/>
                <w:szCs w:val="20"/>
              </w:rPr>
              <w:t xml:space="preserve">for each created task </w:t>
            </w:r>
            <w:r w:rsidR="00E12363" w:rsidRPr="00460006">
              <w:rPr>
                <w:sz w:val="20"/>
                <w:szCs w:val="20"/>
              </w:rPr>
              <w:t xml:space="preserve">whether </w:t>
            </w:r>
            <w:r w:rsidR="00DC2573">
              <w:rPr>
                <w:sz w:val="20"/>
                <w:szCs w:val="20"/>
              </w:rPr>
              <w:t xml:space="preserve">there is a task of the same dossier assigned to a user and that person is competent </w:t>
            </w:r>
            <w:r w:rsidR="00A209D0" w:rsidRPr="00460006">
              <w:rPr>
                <w:sz w:val="20"/>
                <w:szCs w:val="20"/>
              </w:rPr>
              <w:t xml:space="preserve">to undertake the </w:t>
            </w:r>
            <w:r w:rsidR="00DE6520" w:rsidRPr="00460006">
              <w:rPr>
                <w:sz w:val="20"/>
                <w:szCs w:val="20"/>
              </w:rPr>
              <w:t xml:space="preserve">new </w:t>
            </w:r>
            <w:r w:rsidR="00A209D0" w:rsidRPr="00460006">
              <w:rPr>
                <w:sz w:val="20"/>
                <w:szCs w:val="20"/>
              </w:rPr>
              <w:t>task</w:t>
            </w:r>
            <w:r w:rsidRPr="00460006">
              <w:rPr>
                <w:sz w:val="20"/>
                <w:szCs w:val="20"/>
              </w:rPr>
              <w:t>.</w:t>
            </w:r>
          </w:p>
          <w:p w14:paraId="106D8236" w14:textId="77777777" w:rsidR="00482F7D" w:rsidRPr="00460006" w:rsidRDefault="00482F7D" w:rsidP="00BE54DE">
            <w:pPr>
              <w:pStyle w:val="ListParagraph"/>
              <w:numPr>
                <w:ilvl w:val="0"/>
                <w:numId w:val="21"/>
              </w:numPr>
              <w:rPr>
                <w:sz w:val="20"/>
                <w:szCs w:val="20"/>
              </w:rPr>
            </w:pPr>
            <w:r w:rsidRPr="00460006">
              <w:rPr>
                <w:sz w:val="20"/>
                <w:szCs w:val="20"/>
              </w:rPr>
              <w:t>The user is allocated with the new task</w:t>
            </w:r>
            <w:r w:rsidR="003D28D3" w:rsidRPr="00460006">
              <w:rPr>
                <w:sz w:val="20"/>
                <w:szCs w:val="20"/>
              </w:rPr>
              <w:t>(s) that match</w:t>
            </w:r>
            <w:r w:rsidR="00DE6520" w:rsidRPr="00460006">
              <w:rPr>
                <w:sz w:val="20"/>
                <w:szCs w:val="20"/>
              </w:rPr>
              <w:t>es</w:t>
            </w:r>
            <w:r w:rsidR="003D28D3" w:rsidRPr="00460006">
              <w:rPr>
                <w:sz w:val="20"/>
                <w:szCs w:val="20"/>
              </w:rPr>
              <w:t xml:space="preserve"> his/her competences</w:t>
            </w:r>
            <w:r w:rsidRPr="00460006">
              <w:rPr>
                <w:sz w:val="20"/>
                <w:szCs w:val="20"/>
              </w:rPr>
              <w:t>.</w:t>
            </w:r>
          </w:p>
        </w:tc>
      </w:tr>
      <w:tr w:rsidR="00DB15C3" w:rsidRPr="00F0752C" w14:paraId="106D823A" w14:textId="77777777" w:rsidTr="00BE54DE">
        <w:tc>
          <w:tcPr>
            <w:tcW w:w="2093" w:type="dxa"/>
            <w:shd w:val="clear" w:color="auto" w:fill="auto"/>
          </w:tcPr>
          <w:p w14:paraId="106D8238" w14:textId="77777777" w:rsidR="00DB15C3" w:rsidRPr="00460006" w:rsidRDefault="00DB15C3" w:rsidP="00BE54DE">
            <w:pPr>
              <w:spacing w:after="120" w:line="240" w:lineRule="atLeast"/>
              <w:rPr>
                <w:rFonts w:cs="Calibri"/>
                <w:b/>
                <w:bCs/>
              </w:rPr>
            </w:pPr>
            <w:r w:rsidRPr="00460006">
              <w:rPr>
                <w:rFonts w:cs="Calibri"/>
                <w:b/>
                <w:bCs/>
              </w:rPr>
              <w:t>Post-condition(s)</w:t>
            </w:r>
          </w:p>
        </w:tc>
        <w:tc>
          <w:tcPr>
            <w:tcW w:w="7195" w:type="dxa"/>
            <w:shd w:val="clear" w:color="auto" w:fill="auto"/>
          </w:tcPr>
          <w:p w14:paraId="106D8239" w14:textId="77777777" w:rsidR="00DB15C3" w:rsidRPr="00460006" w:rsidRDefault="00DB15C3" w:rsidP="001108EE">
            <w:pPr>
              <w:spacing w:after="120" w:line="240" w:lineRule="atLeast"/>
              <w:rPr>
                <w:rFonts w:cs="Calibri"/>
                <w:bCs/>
              </w:rPr>
            </w:pPr>
            <w:r w:rsidRPr="00460006">
              <w:rPr>
                <w:rFonts w:cs="Calibri"/>
                <w:bCs/>
              </w:rPr>
              <w:t xml:space="preserve">The </w:t>
            </w:r>
            <w:r w:rsidR="00482F7D" w:rsidRPr="00460006">
              <w:rPr>
                <w:rFonts w:cs="Calibri"/>
                <w:bCs/>
              </w:rPr>
              <w:t>user finds the new task</w:t>
            </w:r>
            <w:r w:rsidR="003D28D3" w:rsidRPr="00460006">
              <w:rPr>
                <w:rFonts w:cs="Calibri"/>
                <w:bCs/>
              </w:rPr>
              <w:t>(s)</w:t>
            </w:r>
            <w:r w:rsidR="00482F7D" w:rsidRPr="00460006">
              <w:rPr>
                <w:rFonts w:cs="Calibri"/>
                <w:bCs/>
              </w:rPr>
              <w:t xml:space="preserve"> in his/her personal inbox</w:t>
            </w:r>
            <w:r w:rsidRPr="00460006">
              <w:t>.</w:t>
            </w:r>
            <w:r w:rsidR="001108EE">
              <w:t xml:space="preserve"> The history of dossier is updated indicating </w:t>
            </w:r>
            <w:r w:rsidR="00106F73">
              <w:t xml:space="preserve">events for </w:t>
            </w:r>
            <w:r w:rsidR="001108EE">
              <w:t xml:space="preserve">the </w:t>
            </w:r>
            <w:r w:rsidR="00117CBA">
              <w:t xml:space="preserve">task creation and </w:t>
            </w:r>
            <w:r w:rsidR="00106F73">
              <w:t xml:space="preserve">task </w:t>
            </w:r>
            <w:r w:rsidR="00117CBA">
              <w:t>allocation</w:t>
            </w:r>
            <w:r w:rsidR="000226D9">
              <w:t>.</w:t>
            </w:r>
            <w:r w:rsidR="00F70ACA">
              <w:t xml:space="preserve"> The task is saved </w:t>
            </w:r>
            <w:r w:rsidR="00F00D66">
              <w:t>atomically</w:t>
            </w:r>
            <w:r w:rsidR="00F70ACA">
              <w:t xml:space="preserve"> in the system.</w:t>
            </w:r>
          </w:p>
        </w:tc>
      </w:tr>
      <w:tr w:rsidR="00F02E0C" w:rsidRPr="00F0752C" w14:paraId="106D823D" w14:textId="77777777" w:rsidTr="00BE54DE">
        <w:tc>
          <w:tcPr>
            <w:tcW w:w="2093" w:type="dxa"/>
            <w:shd w:val="clear" w:color="auto" w:fill="auto"/>
          </w:tcPr>
          <w:p w14:paraId="106D823B" w14:textId="77777777" w:rsidR="00F02E0C" w:rsidRPr="00460006" w:rsidRDefault="00F02E0C" w:rsidP="00BE54DE">
            <w:pPr>
              <w:spacing w:after="120" w:line="240" w:lineRule="atLeast"/>
              <w:rPr>
                <w:rFonts w:cs="Calibri"/>
                <w:b/>
                <w:bCs/>
              </w:rPr>
            </w:pPr>
            <w:r>
              <w:rPr>
                <w:rFonts w:cs="Calibri"/>
                <w:b/>
                <w:bCs/>
              </w:rPr>
              <w:t>Output</w:t>
            </w:r>
          </w:p>
        </w:tc>
        <w:tc>
          <w:tcPr>
            <w:tcW w:w="7195" w:type="dxa"/>
            <w:shd w:val="clear" w:color="auto" w:fill="auto"/>
          </w:tcPr>
          <w:p w14:paraId="106D823C" w14:textId="77777777" w:rsidR="00F02E0C" w:rsidRDefault="00F02E0C" w:rsidP="00BE54DE">
            <w:pPr>
              <w:spacing w:after="120" w:line="240" w:lineRule="atLeast"/>
            </w:pPr>
            <w:r>
              <w:t>The user sees a new task in his/her inbox</w:t>
            </w:r>
          </w:p>
        </w:tc>
      </w:tr>
      <w:tr w:rsidR="00DB15C3" w:rsidRPr="00F0752C" w14:paraId="106D8240" w14:textId="77777777" w:rsidTr="00BE54DE">
        <w:tc>
          <w:tcPr>
            <w:tcW w:w="2093" w:type="dxa"/>
            <w:shd w:val="clear" w:color="auto" w:fill="auto"/>
          </w:tcPr>
          <w:p w14:paraId="106D823E" w14:textId="77777777" w:rsidR="00DB15C3" w:rsidRPr="00460006" w:rsidRDefault="00DB15C3" w:rsidP="00BE54DE">
            <w:pPr>
              <w:spacing w:after="120" w:line="240" w:lineRule="atLeast"/>
              <w:rPr>
                <w:rFonts w:cs="Calibri"/>
                <w:b/>
                <w:bCs/>
              </w:rPr>
            </w:pPr>
            <w:r w:rsidRPr="00460006">
              <w:rPr>
                <w:rFonts w:cs="Calibri"/>
                <w:b/>
                <w:bCs/>
              </w:rPr>
              <w:t>Exceptional Flow</w:t>
            </w:r>
          </w:p>
        </w:tc>
        <w:tc>
          <w:tcPr>
            <w:tcW w:w="7195" w:type="dxa"/>
            <w:shd w:val="clear" w:color="auto" w:fill="auto"/>
          </w:tcPr>
          <w:p w14:paraId="106D823F" w14:textId="77777777" w:rsidR="00DB15C3" w:rsidRPr="00460006" w:rsidRDefault="00460006" w:rsidP="00BE54DE">
            <w:pPr>
              <w:spacing w:after="120" w:line="240" w:lineRule="atLeast"/>
              <w:rPr>
                <w:rFonts w:cs="Calibri"/>
              </w:rPr>
            </w:pPr>
            <w:r>
              <w:t>None</w:t>
            </w:r>
          </w:p>
        </w:tc>
      </w:tr>
      <w:tr w:rsidR="00DB15C3" w:rsidRPr="00F0752C" w14:paraId="106D8243" w14:textId="77777777" w:rsidTr="00BE54DE">
        <w:tc>
          <w:tcPr>
            <w:tcW w:w="2093" w:type="dxa"/>
            <w:shd w:val="clear" w:color="auto" w:fill="auto"/>
          </w:tcPr>
          <w:p w14:paraId="106D8241" w14:textId="77777777" w:rsidR="00DB15C3" w:rsidRPr="00460006" w:rsidRDefault="00DB15C3" w:rsidP="00BE54DE">
            <w:pPr>
              <w:spacing w:after="120" w:line="240" w:lineRule="atLeast"/>
              <w:rPr>
                <w:rFonts w:cs="Calibri"/>
                <w:b/>
                <w:bCs/>
              </w:rPr>
            </w:pPr>
            <w:r w:rsidRPr="00460006">
              <w:rPr>
                <w:rFonts w:cs="Calibri"/>
                <w:b/>
                <w:bCs/>
              </w:rPr>
              <w:t>Alternative Flow</w:t>
            </w:r>
          </w:p>
        </w:tc>
        <w:tc>
          <w:tcPr>
            <w:tcW w:w="7195" w:type="dxa"/>
            <w:shd w:val="clear" w:color="auto" w:fill="auto"/>
          </w:tcPr>
          <w:p w14:paraId="106D8242" w14:textId="77777777" w:rsidR="00DB15C3" w:rsidRPr="00F140DB" w:rsidRDefault="006A3617" w:rsidP="00F140DB">
            <w:pPr>
              <w:spacing w:after="120" w:line="240" w:lineRule="atLeast"/>
              <w:ind w:left="34"/>
            </w:pPr>
            <w:r>
              <w:t xml:space="preserve">See section </w:t>
            </w:r>
            <w:r w:rsidR="00593513">
              <w:fldChar w:fldCharType="begin"/>
            </w:r>
            <w:r w:rsidR="00593513">
              <w:instrText xml:space="preserve"> REF _Ref342931683 \r \h  \* MERGEFORMAT </w:instrText>
            </w:r>
            <w:r w:rsidR="00593513">
              <w:fldChar w:fldCharType="separate"/>
            </w:r>
            <w:r w:rsidR="00B733C2">
              <w:t>5.1</w:t>
            </w:r>
            <w:r w:rsidR="00593513">
              <w:fldChar w:fldCharType="end"/>
            </w:r>
            <w:r>
              <w:t>.</w:t>
            </w:r>
          </w:p>
        </w:tc>
      </w:tr>
      <w:tr w:rsidR="00DB15C3" w:rsidRPr="00F0752C" w14:paraId="106D8246" w14:textId="77777777" w:rsidTr="00BE54DE">
        <w:tc>
          <w:tcPr>
            <w:tcW w:w="2093" w:type="dxa"/>
            <w:shd w:val="clear" w:color="auto" w:fill="auto"/>
          </w:tcPr>
          <w:p w14:paraId="106D8244" w14:textId="77777777" w:rsidR="00DB15C3" w:rsidRPr="00460006" w:rsidRDefault="00DB15C3" w:rsidP="00BE54DE">
            <w:pPr>
              <w:spacing w:after="120" w:line="240" w:lineRule="atLeast"/>
              <w:rPr>
                <w:rFonts w:cs="Calibri"/>
                <w:b/>
                <w:bCs/>
              </w:rPr>
            </w:pPr>
            <w:r w:rsidRPr="00460006">
              <w:rPr>
                <w:rFonts w:cs="Calibri"/>
                <w:b/>
                <w:bCs/>
              </w:rPr>
              <w:t>Includes</w:t>
            </w:r>
          </w:p>
        </w:tc>
        <w:tc>
          <w:tcPr>
            <w:tcW w:w="7195" w:type="dxa"/>
            <w:shd w:val="clear" w:color="auto" w:fill="auto"/>
          </w:tcPr>
          <w:p w14:paraId="106D8245" w14:textId="77777777" w:rsidR="00DB15C3" w:rsidRPr="00460006" w:rsidRDefault="00DB15C3" w:rsidP="00BE54DE">
            <w:pPr>
              <w:spacing w:after="120" w:line="240" w:lineRule="atLeast"/>
              <w:rPr>
                <w:color w:val="95B3D7"/>
              </w:rPr>
            </w:pPr>
            <w:r w:rsidRPr="00460006">
              <w:t>None</w:t>
            </w:r>
          </w:p>
        </w:tc>
      </w:tr>
      <w:tr w:rsidR="00DB15C3" w:rsidRPr="00F0752C" w14:paraId="106D8249" w14:textId="77777777" w:rsidTr="00BE54DE">
        <w:tc>
          <w:tcPr>
            <w:tcW w:w="2093" w:type="dxa"/>
            <w:shd w:val="clear" w:color="auto" w:fill="auto"/>
          </w:tcPr>
          <w:p w14:paraId="106D8247" w14:textId="77777777" w:rsidR="00DB15C3" w:rsidRPr="00460006" w:rsidRDefault="00DB15C3" w:rsidP="00BE54DE">
            <w:pPr>
              <w:spacing w:after="120" w:line="240" w:lineRule="atLeast"/>
              <w:rPr>
                <w:rFonts w:cs="Calibri"/>
                <w:b/>
                <w:bCs/>
              </w:rPr>
            </w:pPr>
            <w:r w:rsidRPr="00460006">
              <w:rPr>
                <w:rFonts w:cs="Calibri"/>
                <w:b/>
                <w:bCs/>
              </w:rPr>
              <w:t>Complexity</w:t>
            </w:r>
          </w:p>
        </w:tc>
        <w:tc>
          <w:tcPr>
            <w:tcW w:w="7195" w:type="dxa"/>
            <w:shd w:val="clear" w:color="auto" w:fill="auto"/>
          </w:tcPr>
          <w:p w14:paraId="106D8248" w14:textId="77777777" w:rsidR="00DB15C3" w:rsidRPr="00460006" w:rsidRDefault="00C923E4" w:rsidP="00BE54DE">
            <w:pPr>
              <w:spacing w:after="120" w:line="240" w:lineRule="atLeast"/>
              <w:rPr>
                <w:color w:val="95B3D7"/>
              </w:rPr>
            </w:pPr>
            <w:r w:rsidRPr="00460006">
              <w:t>Medium</w:t>
            </w:r>
          </w:p>
        </w:tc>
      </w:tr>
      <w:tr w:rsidR="00AB0C1B" w:rsidRPr="00F0752C" w14:paraId="106D824C" w14:textId="77777777" w:rsidTr="00BE54DE">
        <w:tc>
          <w:tcPr>
            <w:tcW w:w="2093" w:type="dxa"/>
            <w:shd w:val="clear" w:color="auto" w:fill="auto"/>
          </w:tcPr>
          <w:p w14:paraId="106D824A" w14:textId="77777777" w:rsidR="00AB0C1B" w:rsidRPr="00460006" w:rsidRDefault="00AB0C1B" w:rsidP="00BE54DE">
            <w:pPr>
              <w:spacing w:after="120" w:line="240" w:lineRule="atLeast"/>
              <w:rPr>
                <w:rFonts w:cs="Calibri"/>
                <w:b/>
                <w:bCs/>
              </w:rPr>
            </w:pPr>
            <w:r>
              <w:rPr>
                <w:rFonts w:cs="Calibri"/>
                <w:b/>
                <w:bCs/>
              </w:rPr>
              <w:t>Priority</w:t>
            </w:r>
          </w:p>
        </w:tc>
        <w:tc>
          <w:tcPr>
            <w:tcW w:w="7195" w:type="dxa"/>
            <w:shd w:val="clear" w:color="auto" w:fill="auto"/>
          </w:tcPr>
          <w:p w14:paraId="106D824B" w14:textId="77777777" w:rsidR="00AB0C1B" w:rsidRPr="00460006" w:rsidRDefault="00AB0C1B" w:rsidP="00BE54DE">
            <w:pPr>
              <w:spacing w:after="120" w:line="240" w:lineRule="atLeast"/>
            </w:pPr>
            <w:r>
              <w:t>High</w:t>
            </w:r>
          </w:p>
        </w:tc>
      </w:tr>
    </w:tbl>
    <w:p w14:paraId="106D824D" w14:textId="77777777" w:rsidR="007B4F27" w:rsidRDefault="007B4F27" w:rsidP="007B4F27">
      <w:pPr>
        <w:pStyle w:val="Heading4"/>
      </w:pPr>
      <w:bookmarkStart w:id="1790" w:name="_Toc358191566"/>
      <w:bookmarkStart w:id="1791" w:name="OLE_LINK8"/>
      <w:bookmarkStart w:id="1792" w:name="OLE_LINK9"/>
      <w:r>
        <w:t>BF0500</w:t>
      </w:r>
      <w:r w:rsidR="003D28D3">
        <w:t>2</w:t>
      </w:r>
      <w:r>
        <w:t xml:space="preserve">: </w:t>
      </w:r>
      <w:r w:rsidR="00C923E4">
        <w:t>Re-a</w:t>
      </w:r>
      <w:r>
        <w:t>llocate</w:t>
      </w:r>
      <w:r w:rsidR="00B17033">
        <w:t xml:space="preserve"> Tasks</w:t>
      </w:r>
      <w:bookmarkEnd w:id="1790"/>
    </w:p>
    <w:bookmarkEnd w:id="1791"/>
    <w:bookmarkEnd w:id="1792"/>
    <w:p w14:paraId="106D824E" w14:textId="77777777" w:rsidR="00771F37" w:rsidRDefault="00771F37" w:rsidP="00771F37"/>
    <w:p w14:paraId="106D824F" w14:textId="77777777" w:rsidR="00771F37" w:rsidRDefault="00771F37" w:rsidP="00460006">
      <w:pPr>
        <w:jc w:val="both"/>
      </w:pPr>
      <w:r>
        <w:t xml:space="preserve">This business function describes how users shall be able to re-allocate tasks </w:t>
      </w:r>
      <w:r w:rsidR="00490A05">
        <w:t>based on their assigned role</w:t>
      </w:r>
      <w:r w:rsidR="00B36929">
        <w:t xml:space="preserve"> and competences</w:t>
      </w:r>
      <w:r w:rsidR="00E365AC">
        <w:t xml:space="preserve"> through the Tasks section of the VEFI or the Inbox</w:t>
      </w:r>
      <w:r w:rsidR="00490A05">
        <w:t>.</w:t>
      </w:r>
      <w:r w:rsidR="00006C50">
        <w:t xml:space="preserve"> The information fields regarding this business function can be found in “Task Information”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006C50">
        <w:t xml:space="preserve"> document.</w:t>
      </w:r>
    </w:p>
    <w:p w14:paraId="106D8250" w14:textId="77777777" w:rsidR="00771F37" w:rsidRPr="00771F37" w:rsidRDefault="00771F37" w:rsidP="00771F3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B4F27" w14:paraId="106D8253" w14:textId="77777777" w:rsidTr="00BE54DE">
        <w:tc>
          <w:tcPr>
            <w:tcW w:w="2093" w:type="dxa"/>
            <w:shd w:val="clear" w:color="auto" w:fill="auto"/>
          </w:tcPr>
          <w:p w14:paraId="106D8251" w14:textId="77777777" w:rsidR="007B4F27" w:rsidRPr="00460006" w:rsidRDefault="007B4F27" w:rsidP="00BE54DE">
            <w:pPr>
              <w:spacing w:after="120" w:line="240" w:lineRule="atLeast"/>
              <w:rPr>
                <w:b/>
              </w:rPr>
            </w:pPr>
            <w:r w:rsidRPr="00460006">
              <w:rPr>
                <w:b/>
              </w:rPr>
              <w:t>Pre-condition(s)</w:t>
            </w:r>
          </w:p>
        </w:tc>
        <w:tc>
          <w:tcPr>
            <w:tcW w:w="7195" w:type="dxa"/>
            <w:shd w:val="clear" w:color="auto" w:fill="auto"/>
          </w:tcPr>
          <w:p w14:paraId="106D8252" w14:textId="77777777" w:rsidR="007B4F27" w:rsidRPr="00460006" w:rsidRDefault="00CD047E" w:rsidP="00BE54DE">
            <w:pPr>
              <w:spacing w:after="120" w:line="240" w:lineRule="atLeast"/>
            </w:pPr>
            <w:r w:rsidRPr="00460006">
              <w:t>“</w:t>
            </w:r>
            <w:r w:rsidR="00593513">
              <w:fldChar w:fldCharType="begin"/>
            </w:r>
            <w:r w:rsidR="00593513">
              <w:instrText xml:space="preserve"> REF AllocationOfNewTasks \h  \* MERGEFORMAT </w:instrText>
            </w:r>
            <w:r w:rsidR="00593513">
              <w:fldChar w:fldCharType="separate"/>
            </w:r>
            <w:r w:rsidR="00B733C2" w:rsidRPr="00F0752C">
              <w:t>BF05001: Allocation</w:t>
            </w:r>
            <w:r w:rsidR="00B733C2">
              <w:t xml:space="preserve"> of New Tasks</w:t>
            </w:r>
            <w:r w:rsidR="00593513">
              <w:fldChar w:fldCharType="end"/>
            </w:r>
            <w:r w:rsidRPr="00460006">
              <w:t>”</w:t>
            </w:r>
            <w:r w:rsidR="009322D6" w:rsidRPr="00460006">
              <w:t xml:space="preserve"> has been completed successfully.</w:t>
            </w:r>
            <w:r w:rsidR="00BD4B23" w:rsidRPr="00460006">
              <w:t xml:space="preserve"> </w:t>
            </w:r>
            <w:r w:rsidR="009322D6" w:rsidRPr="00460006">
              <w:t>T</w:t>
            </w:r>
            <w:r w:rsidR="000A476B" w:rsidRPr="00460006">
              <w:t>he user has at least one task allocated to his/her inbox</w:t>
            </w:r>
            <w:r w:rsidR="007B4F27" w:rsidRPr="00460006">
              <w:t>.</w:t>
            </w:r>
          </w:p>
        </w:tc>
      </w:tr>
      <w:tr w:rsidR="00772DF4" w14:paraId="106D8256" w14:textId="77777777" w:rsidTr="00BE54DE">
        <w:tc>
          <w:tcPr>
            <w:tcW w:w="2093" w:type="dxa"/>
            <w:shd w:val="clear" w:color="auto" w:fill="auto"/>
          </w:tcPr>
          <w:p w14:paraId="106D8254" w14:textId="77777777" w:rsidR="00772DF4" w:rsidRPr="00460006" w:rsidRDefault="00772DF4" w:rsidP="00BE54DE">
            <w:pPr>
              <w:spacing w:after="120" w:line="240" w:lineRule="atLeast"/>
              <w:rPr>
                <w:b/>
              </w:rPr>
            </w:pPr>
            <w:r w:rsidRPr="00460006">
              <w:rPr>
                <w:b/>
              </w:rPr>
              <w:t>Actor(s)</w:t>
            </w:r>
          </w:p>
        </w:tc>
        <w:tc>
          <w:tcPr>
            <w:tcW w:w="7195" w:type="dxa"/>
            <w:shd w:val="clear" w:color="auto" w:fill="auto"/>
          </w:tcPr>
          <w:p w14:paraId="106D8255" w14:textId="77777777" w:rsidR="00772DF4" w:rsidRPr="00460006" w:rsidRDefault="00F00D66" w:rsidP="000D2DAC">
            <w:pPr>
              <w:spacing w:after="120" w:line="240" w:lineRule="atLeast"/>
            </w:pPr>
            <w:r>
              <w:t>BO Examiner</w:t>
            </w:r>
          </w:p>
        </w:tc>
      </w:tr>
      <w:tr w:rsidR="007B4F27" w14:paraId="106D825C" w14:textId="77777777" w:rsidTr="00BE54DE">
        <w:tc>
          <w:tcPr>
            <w:tcW w:w="2093" w:type="dxa"/>
            <w:shd w:val="clear" w:color="auto" w:fill="auto"/>
          </w:tcPr>
          <w:p w14:paraId="106D8257" w14:textId="77777777" w:rsidR="007B4F27" w:rsidRPr="00460006" w:rsidRDefault="007B4F27" w:rsidP="00BE54DE">
            <w:pPr>
              <w:spacing w:after="120" w:line="240" w:lineRule="atLeast"/>
              <w:rPr>
                <w:b/>
              </w:rPr>
            </w:pPr>
            <w:r w:rsidRPr="00460006">
              <w:rPr>
                <w:b/>
              </w:rPr>
              <w:t>Steps to complete this process</w:t>
            </w:r>
          </w:p>
        </w:tc>
        <w:tc>
          <w:tcPr>
            <w:tcW w:w="7195" w:type="dxa"/>
            <w:shd w:val="clear" w:color="auto" w:fill="auto"/>
          </w:tcPr>
          <w:p w14:paraId="106D8258" w14:textId="3C1B2BB0" w:rsidR="007B4F27" w:rsidRPr="00460006" w:rsidRDefault="007B4F27" w:rsidP="00BE54DE">
            <w:pPr>
              <w:pStyle w:val="ListParagraph"/>
              <w:numPr>
                <w:ilvl w:val="0"/>
                <w:numId w:val="22"/>
              </w:numPr>
              <w:rPr>
                <w:sz w:val="20"/>
                <w:szCs w:val="20"/>
              </w:rPr>
            </w:pPr>
            <w:r w:rsidRPr="00460006">
              <w:rPr>
                <w:sz w:val="20"/>
                <w:szCs w:val="20"/>
              </w:rPr>
              <w:t xml:space="preserve">The user selects one or more tasks </w:t>
            </w:r>
            <w:r w:rsidR="00BD4B23" w:rsidRPr="00460006">
              <w:rPr>
                <w:sz w:val="20"/>
                <w:szCs w:val="20"/>
              </w:rPr>
              <w:t xml:space="preserve">from the personal inbox </w:t>
            </w:r>
            <w:r w:rsidRPr="00460006">
              <w:rPr>
                <w:sz w:val="20"/>
                <w:szCs w:val="20"/>
              </w:rPr>
              <w:t>and requests their re-allocation.</w:t>
            </w:r>
            <w:r w:rsidR="00720964">
              <w:rPr>
                <w:sz w:val="20"/>
                <w:szCs w:val="20"/>
              </w:rPr>
              <w:t xml:space="preserve"> The user </w:t>
            </w:r>
            <w:r w:rsidR="0075298F">
              <w:rPr>
                <w:sz w:val="20"/>
                <w:szCs w:val="20"/>
              </w:rPr>
              <w:t>has the possibility of</w:t>
            </w:r>
            <w:r w:rsidR="00720964">
              <w:rPr>
                <w:sz w:val="20"/>
                <w:szCs w:val="20"/>
              </w:rPr>
              <w:t xml:space="preserve"> select</w:t>
            </w:r>
            <w:r w:rsidR="0075298F">
              <w:rPr>
                <w:sz w:val="20"/>
                <w:szCs w:val="20"/>
              </w:rPr>
              <w:t>ing</w:t>
            </w:r>
            <w:r w:rsidR="00720964">
              <w:rPr>
                <w:sz w:val="20"/>
                <w:szCs w:val="20"/>
              </w:rPr>
              <w:t xml:space="preserve"> all the tasks in the inbox at the same time by clicking on Select all button. </w:t>
            </w:r>
          </w:p>
          <w:p w14:paraId="106D8259" w14:textId="77777777" w:rsidR="007B4F27" w:rsidRPr="00460006" w:rsidRDefault="0049222F" w:rsidP="00BE54DE">
            <w:pPr>
              <w:pStyle w:val="ListParagraph"/>
              <w:numPr>
                <w:ilvl w:val="0"/>
                <w:numId w:val="22"/>
              </w:numPr>
              <w:rPr>
                <w:sz w:val="20"/>
                <w:szCs w:val="20"/>
              </w:rPr>
            </w:pPr>
            <w:r w:rsidRPr="00460006">
              <w:rPr>
                <w:sz w:val="20"/>
                <w:szCs w:val="20"/>
              </w:rPr>
              <w:t xml:space="preserve">If the user </w:t>
            </w:r>
            <w:r w:rsidR="00F661BC" w:rsidRPr="00460006">
              <w:rPr>
                <w:sz w:val="20"/>
                <w:szCs w:val="20"/>
              </w:rPr>
              <w:t>has the</w:t>
            </w:r>
            <w:r w:rsidRPr="00460006">
              <w:rPr>
                <w:sz w:val="20"/>
                <w:szCs w:val="20"/>
              </w:rPr>
              <w:t xml:space="preserve"> </w:t>
            </w:r>
            <w:r w:rsidR="00F661BC" w:rsidRPr="00460006">
              <w:rPr>
                <w:sz w:val="20"/>
                <w:szCs w:val="20"/>
              </w:rPr>
              <w:t>examiner</w:t>
            </w:r>
            <w:r w:rsidRPr="00460006">
              <w:rPr>
                <w:sz w:val="20"/>
                <w:szCs w:val="20"/>
              </w:rPr>
              <w:t xml:space="preserve">’s </w:t>
            </w:r>
            <w:r w:rsidR="003811D4" w:rsidRPr="00460006">
              <w:rPr>
                <w:sz w:val="20"/>
                <w:szCs w:val="20"/>
              </w:rPr>
              <w:t>role</w:t>
            </w:r>
            <w:r w:rsidRPr="00460006">
              <w:rPr>
                <w:sz w:val="20"/>
                <w:szCs w:val="20"/>
              </w:rPr>
              <w:t xml:space="preserve"> t</w:t>
            </w:r>
            <w:r w:rsidR="007B4F27" w:rsidRPr="00460006">
              <w:rPr>
                <w:sz w:val="20"/>
                <w:szCs w:val="20"/>
              </w:rPr>
              <w:t>he system lists the names of th</w:t>
            </w:r>
            <w:r w:rsidRPr="00460006">
              <w:rPr>
                <w:sz w:val="20"/>
                <w:szCs w:val="20"/>
              </w:rPr>
              <w:t>ose</w:t>
            </w:r>
            <w:r w:rsidR="007B4F27" w:rsidRPr="00460006">
              <w:rPr>
                <w:sz w:val="20"/>
                <w:szCs w:val="20"/>
              </w:rPr>
              <w:t xml:space="preserve"> users who are </w:t>
            </w:r>
            <w:r w:rsidR="00770BA3" w:rsidRPr="00460006">
              <w:rPr>
                <w:sz w:val="20"/>
                <w:szCs w:val="20"/>
              </w:rPr>
              <w:t>in the same group(s) and are competent of undertaking the selected set of tasks</w:t>
            </w:r>
            <w:r w:rsidR="007B4F27" w:rsidRPr="00460006">
              <w:rPr>
                <w:sz w:val="20"/>
                <w:szCs w:val="20"/>
              </w:rPr>
              <w:t>.</w:t>
            </w:r>
            <w:r w:rsidR="00F661BC" w:rsidRPr="00460006">
              <w:rPr>
                <w:sz w:val="20"/>
                <w:szCs w:val="20"/>
              </w:rPr>
              <w:t xml:space="preserve"> The system shall also list the </w:t>
            </w:r>
            <w:r w:rsidR="003811D4" w:rsidRPr="00460006">
              <w:rPr>
                <w:sz w:val="20"/>
                <w:szCs w:val="20"/>
              </w:rPr>
              <w:t xml:space="preserve">name of the </w:t>
            </w:r>
            <w:r w:rsidR="00B16DB2" w:rsidRPr="00460006">
              <w:rPr>
                <w:sz w:val="20"/>
                <w:szCs w:val="20"/>
              </w:rPr>
              <w:t>user-group the user is member of.</w:t>
            </w:r>
          </w:p>
          <w:p w14:paraId="106D825A" w14:textId="77777777" w:rsidR="007B4F27" w:rsidRPr="00460006" w:rsidRDefault="007B4F27" w:rsidP="00BE54DE">
            <w:pPr>
              <w:pStyle w:val="ListParagraph"/>
              <w:numPr>
                <w:ilvl w:val="0"/>
                <w:numId w:val="22"/>
              </w:numPr>
              <w:rPr>
                <w:sz w:val="20"/>
                <w:szCs w:val="20"/>
              </w:rPr>
            </w:pPr>
            <w:r w:rsidRPr="00460006">
              <w:rPr>
                <w:sz w:val="20"/>
                <w:szCs w:val="20"/>
              </w:rPr>
              <w:t xml:space="preserve">The user selects the name of the user to whom the tasks will be allocated </w:t>
            </w:r>
            <w:r w:rsidR="009322D6" w:rsidRPr="00460006">
              <w:rPr>
                <w:sz w:val="20"/>
                <w:szCs w:val="20"/>
              </w:rPr>
              <w:t>and confirms the re-allocation</w:t>
            </w:r>
            <w:r w:rsidRPr="00460006">
              <w:rPr>
                <w:sz w:val="20"/>
                <w:szCs w:val="20"/>
              </w:rPr>
              <w:t>.</w:t>
            </w:r>
          </w:p>
          <w:p w14:paraId="106D825B" w14:textId="77777777" w:rsidR="00764D65" w:rsidRPr="00460006" w:rsidRDefault="00764D65" w:rsidP="00BE54DE">
            <w:pPr>
              <w:pStyle w:val="ListParagraph"/>
              <w:numPr>
                <w:ilvl w:val="0"/>
                <w:numId w:val="22"/>
              </w:numPr>
              <w:rPr>
                <w:sz w:val="20"/>
                <w:szCs w:val="20"/>
              </w:rPr>
            </w:pPr>
            <w:r w:rsidRPr="00460006">
              <w:rPr>
                <w:sz w:val="20"/>
                <w:szCs w:val="20"/>
              </w:rPr>
              <w:t xml:space="preserve">The system displays an indication to the user who received the tasks that a </w:t>
            </w:r>
            <w:r w:rsidRPr="00460006">
              <w:rPr>
                <w:sz w:val="20"/>
                <w:szCs w:val="20"/>
              </w:rPr>
              <w:lastRenderedPageBreak/>
              <w:t>set of tasks have been added in his/her personal inbox.</w:t>
            </w:r>
          </w:p>
        </w:tc>
      </w:tr>
      <w:tr w:rsidR="007B4F27" w14:paraId="106D825F" w14:textId="77777777" w:rsidTr="00BE54DE">
        <w:tc>
          <w:tcPr>
            <w:tcW w:w="2093" w:type="dxa"/>
            <w:shd w:val="clear" w:color="auto" w:fill="auto"/>
          </w:tcPr>
          <w:p w14:paraId="106D825D" w14:textId="77777777" w:rsidR="007B4F27" w:rsidRPr="00460006" w:rsidRDefault="007B4F27" w:rsidP="00BE54DE">
            <w:pPr>
              <w:spacing w:after="120" w:line="240" w:lineRule="atLeast"/>
              <w:rPr>
                <w:rFonts w:cs="Calibri"/>
                <w:b/>
                <w:bCs/>
              </w:rPr>
            </w:pPr>
            <w:r w:rsidRPr="00460006">
              <w:rPr>
                <w:rFonts w:cs="Calibri"/>
                <w:b/>
                <w:bCs/>
              </w:rPr>
              <w:lastRenderedPageBreak/>
              <w:t>Post-condition(s)</w:t>
            </w:r>
          </w:p>
        </w:tc>
        <w:tc>
          <w:tcPr>
            <w:tcW w:w="7195" w:type="dxa"/>
            <w:shd w:val="clear" w:color="auto" w:fill="auto"/>
          </w:tcPr>
          <w:p w14:paraId="106D825E" w14:textId="77777777" w:rsidR="007B4F27" w:rsidRPr="00460006" w:rsidRDefault="007B4F27" w:rsidP="00B0001D">
            <w:pPr>
              <w:spacing w:after="120" w:line="240" w:lineRule="atLeast"/>
              <w:rPr>
                <w:rFonts w:cs="Calibri"/>
                <w:bCs/>
              </w:rPr>
            </w:pPr>
            <w:r w:rsidRPr="00460006">
              <w:rPr>
                <w:rFonts w:cs="Calibri"/>
                <w:bCs/>
              </w:rPr>
              <w:t xml:space="preserve">The </w:t>
            </w:r>
            <w:r w:rsidR="0049222F" w:rsidRPr="00460006">
              <w:rPr>
                <w:rFonts w:cs="Calibri"/>
                <w:bCs/>
              </w:rPr>
              <w:t>task</w:t>
            </w:r>
            <w:r w:rsidR="00442680" w:rsidRPr="00460006">
              <w:rPr>
                <w:rFonts w:cs="Calibri"/>
                <w:bCs/>
              </w:rPr>
              <w:t>(</w:t>
            </w:r>
            <w:r w:rsidR="0049222F" w:rsidRPr="00460006">
              <w:rPr>
                <w:rFonts w:cs="Calibri"/>
                <w:bCs/>
              </w:rPr>
              <w:t>s</w:t>
            </w:r>
            <w:r w:rsidR="00442680" w:rsidRPr="00460006">
              <w:rPr>
                <w:rFonts w:cs="Calibri"/>
                <w:bCs/>
              </w:rPr>
              <w:t>)</w:t>
            </w:r>
            <w:r w:rsidR="0049222F" w:rsidRPr="00460006">
              <w:rPr>
                <w:rFonts w:cs="Calibri"/>
                <w:bCs/>
              </w:rPr>
              <w:t xml:space="preserve"> selected for re-allocation have been moved from the inbox of the user who claimed the re-allocation to the inbox of the user who </w:t>
            </w:r>
            <w:r w:rsidR="003C6523" w:rsidRPr="00460006">
              <w:rPr>
                <w:rFonts w:cs="Calibri"/>
                <w:bCs/>
              </w:rPr>
              <w:t>h</w:t>
            </w:r>
            <w:r w:rsidR="0049222F" w:rsidRPr="00460006">
              <w:rPr>
                <w:rFonts w:cs="Calibri"/>
                <w:bCs/>
              </w:rPr>
              <w:t>as</w:t>
            </w:r>
            <w:r w:rsidR="003C6523" w:rsidRPr="00460006">
              <w:rPr>
                <w:rFonts w:cs="Calibri"/>
                <w:bCs/>
              </w:rPr>
              <w:t xml:space="preserve"> been</w:t>
            </w:r>
            <w:r w:rsidR="0049222F" w:rsidRPr="00460006">
              <w:rPr>
                <w:rFonts w:cs="Calibri"/>
                <w:bCs/>
              </w:rPr>
              <w:t xml:space="preserve"> selected</w:t>
            </w:r>
            <w:r w:rsidRPr="00460006">
              <w:t>.</w:t>
            </w:r>
            <w:r w:rsidR="000226D9">
              <w:t xml:space="preserve"> </w:t>
            </w:r>
            <w:r w:rsidR="00B0001D">
              <w:t xml:space="preserve">The task is saved atomically in the system. </w:t>
            </w:r>
            <w:r w:rsidR="000226D9">
              <w:t xml:space="preserve">The history of dossier is updated indicating the task </w:t>
            </w:r>
            <w:r w:rsidR="0097119E">
              <w:t xml:space="preserve">allocation (user who claim the allocation) and task </w:t>
            </w:r>
            <w:r w:rsidR="00B0001D">
              <w:t>assignation</w:t>
            </w:r>
            <w:r w:rsidR="0097119E">
              <w:t xml:space="preserve"> (user to whom the task was assigned)</w:t>
            </w:r>
            <w:r w:rsidR="00B0001D">
              <w:t>.</w:t>
            </w:r>
          </w:p>
        </w:tc>
      </w:tr>
      <w:tr w:rsidR="00F02E0C" w14:paraId="106D8262" w14:textId="77777777" w:rsidTr="00BE54DE">
        <w:tc>
          <w:tcPr>
            <w:tcW w:w="2093" w:type="dxa"/>
            <w:shd w:val="clear" w:color="auto" w:fill="auto"/>
          </w:tcPr>
          <w:p w14:paraId="106D8260" w14:textId="77777777" w:rsidR="00F02E0C" w:rsidRPr="00460006" w:rsidRDefault="00F02E0C" w:rsidP="00BE54DE">
            <w:pPr>
              <w:spacing w:after="120" w:line="240" w:lineRule="atLeast"/>
              <w:rPr>
                <w:rFonts w:cs="Calibri"/>
                <w:b/>
                <w:bCs/>
              </w:rPr>
            </w:pPr>
            <w:r>
              <w:rPr>
                <w:rFonts w:cs="Calibri"/>
                <w:b/>
                <w:bCs/>
              </w:rPr>
              <w:t>Output</w:t>
            </w:r>
          </w:p>
        </w:tc>
        <w:tc>
          <w:tcPr>
            <w:tcW w:w="7195" w:type="dxa"/>
            <w:shd w:val="clear" w:color="auto" w:fill="auto"/>
          </w:tcPr>
          <w:p w14:paraId="106D8261" w14:textId="77777777" w:rsidR="00F02E0C" w:rsidRPr="00460006" w:rsidRDefault="00F02E0C" w:rsidP="00BE54DE">
            <w:pPr>
              <w:spacing w:after="120" w:line="240" w:lineRule="atLeast"/>
              <w:rPr>
                <w:rFonts w:cs="Calibri"/>
              </w:rPr>
            </w:pPr>
            <w:r>
              <w:t>The user to whom the task has been reallocated sees a new task in his/her inbox</w:t>
            </w:r>
          </w:p>
        </w:tc>
      </w:tr>
      <w:tr w:rsidR="00F02E0C" w14:paraId="106D8265" w14:textId="77777777" w:rsidTr="00BE54DE">
        <w:tc>
          <w:tcPr>
            <w:tcW w:w="2093" w:type="dxa"/>
            <w:shd w:val="clear" w:color="auto" w:fill="auto"/>
          </w:tcPr>
          <w:p w14:paraId="106D8263" w14:textId="77777777" w:rsidR="00F02E0C" w:rsidRPr="00460006" w:rsidRDefault="00F02E0C" w:rsidP="00BE54DE">
            <w:pPr>
              <w:spacing w:after="120" w:line="240" w:lineRule="atLeast"/>
              <w:rPr>
                <w:rFonts w:cs="Calibri"/>
                <w:b/>
                <w:bCs/>
              </w:rPr>
            </w:pPr>
            <w:r w:rsidRPr="00460006">
              <w:rPr>
                <w:rFonts w:cs="Calibri"/>
                <w:b/>
                <w:bCs/>
              </w:rPr>
              <w:t>Exceptional Flow</w:t>
            </w:r>
          </w:p>
        </w:tc>
        <w:tc>
          <w:tcPr>
            <w:tcW w:w="7195" w:type="dxa"/>
            <w:shd w:val="clear" w:color="auto" w:fill="auto"/>
          </w:tcPr>
          <w:p w14:paraId="5BAAE648" w14:textId="270797BA" w:rsidR="00C26658" w:rsidRPr="00770859" w:rsidRDefault="00C26658" w:rsidP="00C26658">
            <w:pPr>
              <w:spacing w:after="120" w:line="240" w:lineRule="atLeast"/>
              <w:rPr>
                <w:ins w:id="1793" w:author="LÓPEZ PÉREZ Silvia" w:date="2017-08-28T10:36:00Z"/>
                <w:rFonts w:cs="Calibri"/>
                <w:color w:val="FF0000"/>
              </w:rPr>
            </w:pPr>
            <w:ins w:id="1794" w:author="LÓPEZ PÉREZ Silvia" w:date="2017-08-28T10:36:00Z">
              <w:r>
                <w:rPr>
                  <w:rFonts w:cs="Calibri"/>
                  <w:color w:val="FF0000"/>
                </w:rPr>
                <w:t>2a</w:t>
              </w:r>
              <w:r w:rsidRPr="002B13B4">
                <w:rPr>
                  <w:rFonts w:cs="Calibri"/>
                  <w:color w:val="FF0000"/>
                </w:rPr>
                <w:t>.If the user is not allowed to re-allocate tasks, no action will happen. The user will have the Re-allocate button hidden or grey out</w:t>
              </w:r>
            </w:ins>
            <w:ins w:id="1795" w:author="LÓPEZ PÉREZ Silvia" w:date="2017-08-28T10:37:00Z">
              <w:r>
                <w:rPr>
                  <w:rFonts w:cs="Calibri"/>
                  <w:color w:val="FF0000"/>
                </w:rPr>
                <w:t xml:space="preserve"> </w:t>
              </w:r>
            </w:ins>
            <w:ins w:id="1796" w:author="LÓPEZ PÉREZ Silvia" w:date="2017-08-28T10:36:00Z">
              <w:r>
                <w:rPr>
                  <w:rFonts w:cs="Calibri"/>
                  <w:color w:val="FF0000"/>
                </w:rPr>
                <w:t>with no rights to perform the action. No message will be displayed.</w:t>
              </w:r>
            </w:ins>
            <w:ins w:id="1797" w:author="OSOFISAN Adeyemi" w:date="2018-03-23T15:31:00Z">
              <w:r w:rsidR="00A72AE6">
                <w:rPr>
                  <w:rFonts w:cs="Calibri"/>
                  <w:color w:val="FF0000"/>
                </w:rPr>
                <w:t xml:space="preserve"> </w:t>
              </w:r>
            </w:ins>
            <w:ins w:id="1798" w:author="OSOFISAN Adeyemi" w:date="2018-03-23T15:32:00Z">
              <w:r w:rsidR="00A72AE6">
                <w:rPr>
                  <w:rFonts w:cs="Calibri"/>
                  <w:color w:val="FF0000"/>
                </w:rPr>
                <w:t>–</w:t>
              </w:r>
            </w:ins>
            <w:ins w:id="1799" w:author="OSOFISAN Adeyemi" w:date="2018-03-23T15:31:00Z">
              <w:r w:rsidR="00A72AE6">
                <w:rPr>
                  <w:rFonts w:cs="Calibri"/>
                  <w:color w:val="FF0000"/>
                </w:rPr>
                <w:t xml:space="preserve"> moved </w:t>
              </w:r>
            </w:ins>
            <w:ins w:id="1800" w:author="OSOFISAN Adeyemi" w:date="2018-03-23T15:32:00Z">
              <w:r w:rsidR="00A72AE6">
                <w:rPr>
                  <w:rFonts w:cs="Calibri"/>
                  <w:color w:val="FF0000"/>
                </w:rPr>
                <w:t>to stage 3</w:t>
              </w:r>
            </w:ins>
          </w:p>
          <w:p w14:paraId="106D8264" w14:textId="290C65D2" w:rsidR="00F02E0C" w:rsidRPr="00460006" w:rsidRDefault="00F02E0C" w:rsidP="00BE54DE">
            <w:pPr>
              <w:spacing w:after="120" w:line="240" w:lineRule="atLeast"/>
              <w:rPr>
                <w:rFonts w:cs="Calibri"/>
                <w:b/>
                <w:bCs/>
              </w:rPr>
            </w:pPr>
            <w:del w:id="1801" w:author="LÓPEZ PÉREZ Silvia" w:date="2017-08-28T10:36:00Z">
              <w:r w:rsidRPr="00460006" w:rsidDel="00C26658">
                <w:rPr>
                  <w:rFonts w:cs="Calibri"/>
                </w:rPr>
                <w:delText>2a. If the system matches no competent users for the selected tasks the user will be notified with an appropriate message.</w:delText>
              </w:r>
            </w:del>
          </w:p>
        </w:tc>
      </w:tr>
      <w:tr w:rsidR="00F02E0C" w14:paraId="106D8269" w14:textId="77777777" w:rsidTr="00BE54DE">
        <w:tc>
          <w:tcPr>
            <w:tcW w:w="2093" w:type="dxa"/>
            <w:shd w:val="clear" w:color="auto" w:fill="auto"/>
          </w:tcPr>
          <w:p w14:paraId="106D8266" w14:textId="77777777" w:rsidR="00F02E0C" w:rsidRPr="00460006" w:rsidRDefault="00F02E0C" w:rsidP="00BE54DE">
            <w:pPr>
              <w:spacing w:after="120" w:line="240" w:lineRule="atLeast"/>
              <w:rPr>
                <w:rFonts w:cs="Calibri"/>
                <w:b/>
                <w:bCs/>
              </w:rPr>
            </w:pPr>
            <w:r w:rsidRPr="00460006">
              <w:rPr>
                <w:rFonts w:cs="Calibri"/>
                <w:b/>
                <w:bCs/>
              </w:rPr>
              <w:t>Alternative Flow</w:t>
            </w:r>
          </w:p>
        </w:tc>
        <w:tc>
          <w:tcPr>
            <w:tcW w:w="7195" w:type="dxa"/>
            <w:shd w:val="clear" w:color="auto" w:fill="auto"/>
          </w:tcPr>
          <w:p w14:paraId="106D8267" w14:textId="77777777" w:rsidR="00F02E0C" w:rsidRPr="00460006" w:rsidRDefault="00F02E0C" w:rsidP="00BE54DE">
            <w:pPr>
              <w:spacing w:after="120" w:line="240" w:lineRule="atLeast"/>
            </w:pPr>
            <w:r w:rsidRPr="00460006">
              <w:t>3a. If the user</w:t>
            </w:r>
            <w:r>
              <w:t xml:space="preserve">’s </w:t>
            </w:r>
            <w:r w:rsidRPr="00460006">
              <w:t>role</w:t>
            </w:r>
            <w:r>
              <w:t xml:space="preserve"> has the corresponding right assigned</w:t>
            </w:r>
            <w:r w:rsidRPr="00460006">
              <w:t xml:space="preserve"> the system will list all users registered in the BO regardless of their competences. The</w:t>
            </w:r>
            <w:r>
              <w:t>refore</w:t>
            </w:r>
            <w:r w:rsidRPr="00460006">
              <w:t xml:space="preserve"> </w:t>
            </w:r>
            <w:r>
              <w:t>the user</w:t>
            </w:r>
            <w:r w:rsidRPr="00460006">
              <w:t xml:space="preserve"> shall be able to re-allocate the task to any user overriding the competences constraint.</w:t>
            </w:r>
          </w:p>
          <w:p w14:paraId="106D8268" w14:textId="77777777" w:rsidR="00F02E0C" w:rsidRPr="00460006" w:rsidRDefault="00F02E0C" w:rsidP="00BE54DE">
            <w:pPr>
              <w:spacing w:after="120" w:line="240" w:lineRule="atLeast"/>
              <w:rPr>
                <w:rFonts w:cs="Calibri"/>
                <w:b/>
                <w:bCs/>
              </w:rPr>
            </w:pPr>
            <w:r w:rsidRPr="00460006">
              <w:t>3b. If the user selects a user-group for the task to be re-allocated then the system shall place this task into the unallocated tasks area of this user-group.</w:t>
            </w:r>
          </w:p>
        </w:tc>
      </w:tr>
      <w:tr w:rsidR="00F02E0C" w14:paraId="106D826C" w14:textId="77777777" w:rsidTr="00BE54DE">
        <w:tc>
          <w:tcPr>
            <w:tcW w:w="2093" w:type="dxa"/>
            <w:shd w:val="clear" w:color="auto" w:fill="auto"/>
          </w:tcPr>
          <w:p w14:paraId="106D826A" w14:textId="77777777" w:rsidR="00F02E0C" w:rsidRPr="00460006" w:rsidRDefault="00F02E0C" w:rsidP="00BE54DE">
            <w:pPr>
              <w:spacing w:after="120" w:line="240" w:lineRule="atLeast"/>
              <w:rPr>
                <w:rFonts w:cs="Calibri"/>
                <w:b/>
                <w:bCs/>
              </w:rPr>
            </w:pPr>
            <w:r w:rsidRPr="00460006">
              <w:rPr>
                <w:rFonts w:cs="Calibri"/>
                <w:b/>
                <w:bCs/>
              </w:rPr>
              <w:t>Includes</w:t>
            </w:r>
          </w:p>
        </w:tc>
        <w:tc>
          <w:tcPr>
            <w:tcW w:w="7195" w:type="dxa"/>
            <w:shd w:val="clear" w:color="auto" w:fill="auto"/>
          </w:tcPr>
          <w:p w14:paraId="106D826B" w14:textId="77777777" w:rsidR="00F02E0C" w:rsidRPr="00460006" w:rsidRDefault="00F02E0C" w:rsidP="00BE54DE">
            <w:pPr>
              <w:spacing w:after="120" w:line="240" w:lineRule="atLeast"/>
              <w:rPr>
                <w:color w:val="95B3D7"/>
              </w:rPr>
            </w:pPr>
            <w:r w:rsidRPr="00460006">
              <w:t>None</w:t>
            </w:r>
          </w:p>
        </w:tc>
      </w:tr>
      <w:tr w:rsidR="00F02E0C" w14:paraId="106D826F" w14:textId="77777777" w:rsidTr="00BE54DE">
        <w:tc>
          <w:tcPr>
            <w:tcW w:w="2093" w:type="dxa"/>
            <w:shd w:val="clear" w:color="auto" w:fill="auto"/>
          </w:tcPr>
          <w:p w14:paraId="106D826D" w14:textId="77777777" w:rsidR="00F02E0C" w:rsidRPr="00460006" w:rsidRDefault="00F02E0C" w:rsidP="00BE54DE">
            <w:pPr>
              <w:spacing w:after="120" w:line="240" w:lineRule="atLeast"/>
              <w:rPr>
                <w:rFonts w:cs="Calibri"/>
                <w:b/>
                <w:bCs/>
              </w:rPr>
            </w:pPr>
            <w:r w:rsidRPr="00460006">
              <w:rPr>
                <w:rFonts w:cs="Calibri"/>
                <w:b/>
                <w:bCs/>
              </w:rPr>
              <w:t>Complexity</w:t>
            </w:r>
          </w:p>
        </w:tc>
        <w:tc>
          <w:tcPr>
            <w:tcW w:w="7195" w:type="dxa"/>
            <w:shd w:val="clear" w:color="auto" w:fill="auto"/>
          </w:tcPr>
          <w:p w14:paraId="106D826E" w14:textId="77777777" w:rsidR="00F02E0C" w:rsidRPr="00460006" w:rsidRDefault="00F02E0C" w:rsidP="00BE54DE">
            <w:pPr>
              <w:spacing w:after="120" w:line="240" w:lineRule="atLeast"/>
              <w:rPr>
                <w:color w:val="95B3D7"/>
              </w:rPr>
            </w:pPr>
            <w:r w:rsidRPr="00460006">
              <w:t>High</w:t>
            </w:r>
          </w:p>
        </w:tc>
      </w:tr>
      <w:tr w:rsidR="00AB0C1B" w14:paraId="106D8272" w14:textId="77777777" w:rsidTr="00BE54DE">
        <w:tc>
          <w:tcPr>
            <w:tcW w:w="2093" w:type="dxa"/>
            <w:shd w:val="clear" w:color="auto" w:fill="auto"/>
          </w:tcPr>
          <w:p w14:paraId="106D8270" w14:textId="77777777" w:rsidR="00AB0C1B" w:rsidRPr="00460006" w:rsidRDefault="00AB0C1B" w:rsidP="00BE54DE">
            <w:pPr>
              <w:spacing w:after="120" w:line="240" w:lineRule="atLeast"/>
              <w:rPr>
                <w:rFonts w:cs="Calibri"/>
                <w:b/>
                <w:bCs/>
              </w:rPr>
            </w:pPr>
            <w:r>
              <w:rPr>
                <w:rFonts w:cs="Calibri"/>
                <w:b/>
                <w:bCs/>
              </w:rPr>
              <w:t>Priority</w:t>
            </w:r>
          </w:p>
        </w:tc>
        <w:tc>
          <w:tcPr>
            <w:tcW w:w="7195" w:type="dxa"/>
            <w:shd w:val="clear" w:color="auto" w:fill="auto"/>
          </w:tcPr>
          <w:p w14:paraId="106D8271" w14:textId="77777777" w:rsidR="00AB0C1B" w:rsidRPr="00460006" w:rsidRDefault="00AB0C1B" w:rsidP="00BE54DE">
            <w:pPr>
              <w:spacing w:after="120" w:line="240" w:lineRule="atLeast"/>
            </w:pPr>
            <w:r>
              <w:t>Medium</w:t>
            </w:r>
          </w:p>
        </w:tc>
      </w:tr>
    </w:tbl>
    <w:p w14:paraId="106D8273" w14:textId="77777777" w:rsidR="00A92084" w:rsidRDefault="00A92084" w:rsidP="00A92084">
      <w:pPr>
        <w:pStyle w:val="Heading4"/>
      </w:pPr>
      <w:bookmarkStart w:id="1802" w:name="_Toc358191567"/>
      <w:bookmarkStart w:id="1803" w:name="AccessToUnallocatedTasksArea"/>
      <w:r>
        <w:t xml:space="preserve">Reallocate </w:t>
      </w:r>
      <w:r w:rsidR="00D013D2">
        <w:t>T</w:t>
      </w:r>
      <w:r>
        <w:t>asks Mock Up</w:t>
      </w:r>
      <w:bookmarkEnd w:id="1802"/>
    </w:p>
    <w:p w14:paraId="106D8274" w14:textId="77777777" w:rsidR="00A92084" w:rsidRDefault="00A92084" w:rsidP="00460006">
      <w:pPr>
        <w:jc w:val="both"/>
      </w:pPr>
      <w:r>
        <w:t>The figure below is a visualization of the reallocate tasks functionality as described in the current business function.</w:t>
      </w:r>
    </w:p>
    <w:p w14:paraId="106D8275" w14:textId="77777777" w:rsidR="00A92084" w:rsidRPr="00A92084" w:rsidRDefault="00A92084" w:rsidP="001D2173">
      <w:pPr>
        <w:rPr>
          <w:rFonts w:ascii="Times New Roman" w:hAnsi="Times New Roman" w:cs="Times New Roman"/>
          <w:noProof/>
          <w:sz w:val="24"/>
          <w:szCs w:val="24"/>
          <w:lang w:eastAsia="en-IE"/>
        </w:rPr>
      </w:pPr>
    </w:p>
    <w:p w14:paraId="106D8276" w14:textId="5B3B1BB8" w:rsidR="001D2173" w:rsidRDefault="001D2173" w:rsidP="00680075">
      <w:pPr>
        <w:jc w:val="center"/>
        <w:rPr>
          <w:rFonts w:ascii="Times New Roman" w:hAnsi="Times New Roman" w:cs="Times New Roman"/>
          <w:sz w:val="24"/>
          <w:szCs w:val="24"/>
          <w:lang w:eastAsia="en-IE"/>
        </w:rPr>
      </w:pPr>
    </w:p>
    <w:p w14:paraId="43034993" w14:textId="0E5A366E" w:rsidR="00F04824" w:rsidRPr="001D2173" w:rsidRDefault="00F04824" w:rsidP="00680075">
      <w:pPr>
        <w:jc w:val="center"/>
        <w:rPr>
          <w:rFonts w:ascii="Times New Roman" w:hAnsi="Times New Roman" w:cs="Times New Roman"/>
          <w:sz w:val="24"/>
          <w:szCs w:val="24"/>
          <w:lang w:eastAsia="en-IE"/>
        </w:rPr>
      </w:pPr>
      <w:r w:rsidRPr="00F04824">
        <w:rPr>
          <w:rFonts w:ascii="Times New Roman" w:hAnsi="Times New Roman" w:cs="Times New Roman"/>
          <w:noProof/>
          <w:sz w:val="24"/>
          <w:szCs w:val="24"/>
          <w:lang w:val="en-IE" w:eastAsia="en-IE"/>
        </w:rPr>
        <w:drawing>
          <wp:inline distT="0" distB="0" distL="0" distR="0" wp14:anchorId="35E6C33F" wp14:editId="4CFC242D">
            <wp:extent cx="5760720" cy="2128266"/>
            <wp:effectExtent l="0" t="0" r="0" b="571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128266"/>
                    </a:xfrm>
                    <a:prstGeom prst="rect">
                      <a:avLst/>
                    </a:prstGeom>
                  </pic:spPr>
                </pic:pic>
              </a:graphicData>
            </a:graphic>
          </wp:inline>
        </w:drawing>
      </w:r>
    </w:p>
    <w:p w14:paraId="106D8277" w14:textId="77777777" w:rsidR="00A92084" w:rsidRPr="008D014E" w:rsidRDefault="00A92084" w:rsidP="0040088A">
      <w:pPr>
        <w:jc w:val="center"/>
      </w:pPr>
      <w:bookmarkStart w:id="1804" w:name="_Toc358212296"/>
      <w:bookmarkStart w:id="1805" w:name="_Toc358212525"/>
      <w:bookmarkStart w:id="1806" w:name="_Toc358212624"/>
      <w:bookmarkStart w:id="1807" w:name="_Toc49660729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29</w:t>
      </w:r>
      <w:r w:rsidR="000A06C8" w:rsidRPr="0040088A">
        <w:rPr>
          <w:b/>
          <w:noProof/>
        </w:rPr>
        <w:fldChar w:fldCharType="end"/>
      </w:r>
      <w:r w:rsidRPr="0040088A">
        <w:rPr>
          <w:b/>
          <w:noProof/>
        </w:rPr>
        <w:t>: Reallocate tasks</w:t>
      </w:r>
      <w:bookmarkEnd w:id="1804"/>
      <w:bookmarkEnd w:id="1805"/>
      <w:bookmarkEnd w:id="1806"/>
      <w:bookmarkEnd w:id="1807"/>
    </w:p>
    <w:p w14:paraId="106D8278" w14:textId="77777777" w:rsidR="00055CB0" w:rsidRDefault="00055CB0" w:rsidP="00D02D8B">
      <w:pPr>
        <w:pStyle w:val="Heading4"/>
      </w:pPr>
      <w:bookmarkStart w:id="1808" w:name="_Toc358191568"/>
      <w:bookmarkStart w:id="1809" w:name="OLE_LINK10"/>
      <w:bookmarkStart w:id="1810" w:name="OLE_LINK11"/>
      <w:r>
        <w:t xml:space="preserve">BF05003: </w:t>
      </w:r>
      <w:r w:rsidR="009C3AEC">
        <w:t xml:space="preserve">Access to </w:t>
      </w:r>
      <w:r w:rsidR="00435C47">
        <w:t>Un</w:t>
      </w:r>
      <w:r>
        <w:t>-allocate</w:t>
      </w:r>
      <w:r w:rsidR="009C3AEC">
        <w:t>d</w:t>
      </w:r>
      <w:r>
        <w:t xml:space="preserve"> </w:t>
      </w:r>
      <w:r w:rsidR="009C3AEC">
        <w:t>T</w:t>
      </w:r>
      <w:r>
        <w:t>ask</w:t>
      </w:r>
      <w:r w:rsidR="009C3AEC">
        <w:t>s</w:t>
      </w:r>
      <w:r w:rsidR="00435C47">
        <w:t xml:space="preserve"> Area</w:t>
      </w:r>
      <w:bookmarkEnd w:id="1803"/>
      <w:bookmarkEnd w:id="1808"/>
    </w:p>
    <w:bookmarkEnd w:id="1809"/>
    <w:bookmarkEnd w:id="1810"/>
    <w:p w14:paraId="106D8279" w14:textId="77777777" w:rsidR="00481BCC" w:rsidRDefault="00481BCC" w:rsidP="00481BCC"/>
    <w:p w14:paraId="106D827A" w14:textId="77777777" w:rsidR="00481BCC" w:rsidRDefault="00481BCC" w:rsidP="00460006">
      <w:pPr>
        <w:jc w:val="both"/>
      </w:pPr>
      <w:r>
        <w:t xml:space="preserve">This business function describes how users shall be able </w:t>
      </w:r>
      <w:r w:rsidR="0009357E">
        <w:t>to access the unallocated tasks area of the defined user-groups and retrieve tasks depending on their assigned role</w:t>
      </w:r>
      <w:r w:rsidR="00E365AC">
        <w:t xml:space="preserve"> through the Tasks section of the VEFI or the Inbox</w:t>
      </w:r>
      <w:r w:rsidR="0009357E">
        <w:t>.</w:t>
      </w:r>
      <w:r w:rsidR="00C22709" w:rsidRPr="00C22709">
        <w:t xml:space="preserve"> </w:t>
      </w:r>
      <w:r w:rsidR="00C22709">
        <w:t xml:space="preserve">The information fields regarding this business function can be found in “Task Information”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27B" w14:textId="77777777" w:rsidR="00481BCC" w:rsidRPr="00481BCC" w:rsidRDefault="00481BCC" w:rsidP="00481B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55CB0" w14:paraId="106D8280" w14:textId="77777777" w:rsidTr="00BE54DE">
        <w:tc>
          <w:tcPr>
            <w:tcW w:w="2093" w:type="dxa"/>
            <w:shd w:val="clear" w:color="auto" w:fill="auto"/>
          </w:tcPr>
          <w:p w14:paraId="106D827C" w14:textId="77777777" w:rsidR="00055CB0" w:rsidRPr="00460006" w:rsidRDefault="00055CB0" w:rsidP="00BE54DE">
            <w:pPr>
              <w:spacing w:after="120" w:line="240" w:lineRule="atLeast"/>
              <w:rPr>
                <w:b/>
              </w:rPr>
            </w:pPr>
            <w:r w:rsidRPr="00460006">
              <w:rPr>
                <w:b/>
              </w:rPr>
              <w:t>Pre-condition(s)</w:t>
            </w:r>
          </w:p>
        </w:tc>
        <w:tc>
          <w:tcPr>
            <w:tcW w:w="7195" w:type="dxa"/>
            <w:shd w:val="clear" w:color="auto" w:fill="auto"/>
          </w:tcPr>
          <w:p w14:paraId="106D827D" w14:textId="77777777" w:rsidR="00055CB0" w:rsidRPr="00460006" w:rsidRDefault="00435C47" w:rsidP="00BE54DE">
            <w:pPr>
              <w:spacing w:after="120" w:line="240" w:lineRule="atLeast"/>
            </w:pPr>
            <w:r w:rsidRPr="00460006">
              <w:t xml:space="preserve">Alternative flow of </w:t>
            </w:r>
            <w:r w:rsidR="00441E6E" w:rsidRPr="00460006">
              <w:t>“</w:t>
            </w:r>
            <w:r w:rsidR="00593513">
              <w:fldChar w:fldCharType="begin"/>
            </w:r>
            <w:r w:rsidR="00593513">
              <w:instrText xml:space="preserve"> REF AllocationOfNewTasks \h  \* MERGEFORMAT </w:instrText>
            </w:r>
            <w:r w:rsidR="00593513">
              <w:fldChar w:fldCharType="separate"/>
            </w:r>
            <w:r w:rsidR="00B733C2" w:rsidRPr="00F0752C">
              <w:t>BF05001: Allocation</w:t>
            </w:r>
            <w:r w:rsidR="00B733C2">
              <w:t xml:space="preserve"> of New Tasks</w:t>
            </w:r>
            <w:r w:rsidR="00593513">
              <w:fldChar w:fldCharType="end"/>
            </w:r>
            <w:r w:rsidR="00441E6E" w:rsidRPr="00460006">
              <w:t>”</w:t>
            </w:r>
            <w:r w:rsidRPr="00460006">
              <w:t xml:space="preserve"> has been completed successfully. As a result, a</w:t>
            </w:r>
            <w:r w:rsidR="00055CB0" w:rsidRPr="00460006">
              <w:t xml:space="preserve">t least one task is </w:t>
            </w:r>
            <w:r w:rsidRPr="00460006">
              <w:t>located in</w:t>
            </w:r>
            <w:r w:rsidR="00055CB0" w:rsidRPr="00460006">
              <w:t xml:space="preserve">to </w:t>
            </w:r>
            <w:r w:rsidRPr="00460006">
              <w:t>the un-allocated tasks area of a user-group.</w:t>
            </w:r>
          </w:p>
          <w:p w14:paraId="106D827E" w14:textId="77777777" w:rsidR="00435C47" w:rsidRPr="00460006" w:rsidRDefault="00435C47" w:rsidP="00BE54DE">
            <w:pPr>
              <w:spacing w:after="120" w:line="240" w:lineRule="atLeast"/>
            </w:pPr>
            <w:r w:rsidRPr="00460006">
              <w:lastRenderedPageBreak/>
              <w:t xml:space="preserve">At least one user </w:t>
            </w:r>
            <w:r w:rsidR="00D262A4" w:rsidRPr="00460006">
              <w:t>is</w:t>
            </w:r>
            <w:r w:rsidRPr="00460006">
              <w:t xml:space="preserve"> member </w:t>
            </w:r>
            <w:r w:rsidR="00DF27D1" w:rsidRPr="00460006">
              <w:t xml:space="preserve">of </w:t>
            </w:r>
            <w:r w:rsidRPr="00460006">
              <w:t>the user-group where the non-allocated tasks reside.</w:t>
            </w:r>
          </w:p>
          <w:p w14:paraId="106D827F" w14:textId="77777777" w:rsidR="00435C47" w:rsidRPr="00460006" w:rsidRDefault="00435C47" w:rsidP="00BE54DE">
            <w:pPr>
              <w:spacing w:after="120" w:line="240" w:lineRule="atLeast"/>
            </w:pPr>
            <w:r w:rsidRPr="00460006">
              <w:t>The user has accessed the Inbox page.</w:t>
            </w:r>
          </w:p>
        </w:tc>
      </w:tr>
      <w:tr w:rsidR="00772DF4" w14:paraId="106D8283" w14:textId="77777777" w:rsidTr="00BE54DE">
        <w:tc>
          <w:tcPr>
            <w:tcW w:w="2093" w:type="dxa"/>
            <w:shd w:val="clear" w:color="auto" w:fill="auto"/>
          </w:tcPr>
          <w:p w14:paraId="106D8281" w14:textId="77777777" w:rsidR="00772DF4" w:rsidRPr="00460006" w:rsidRDefault="00772DF4" w:rsidP="00BE54DE">
            <w:pPr>
              <w:spacing w:after="120" w:line="240" w:lineRule="atLeast"/>
              <w:rPr>
                <w:b/>
              </w:rPr>
            </w:pPr>
            <w:r w:rsidRPr="00460006">
              <w:rPr>
                <w:b/>
              </w:rPr>
              <w:lastRenderedPageBreak/>
              <w:t>Actor(s)</w:t>
            </w:r>
          </w:p>
        </w:tc>
        <w:tc>
          <w:tcPr>
            <w:tcW w:w="7195" w:type="dxa"/>
            <w:shd w:val="clear" w:color="auto" w:fill="auto"/>
          </w:tcPr>
          <w:p w14:paraId="106D8282" w14:textId="77777777" w:rsidR="00772DF4" w:rsidRPr="00460006" w:rsidRDefault="00F00D66" w:rsidP="00B4599D">
            <w:pPr>
              <w:spacing w:after="120" w:line="240" w:lineRule="atLeast"/>
            </w:pPr>
            <w:r>
              <w:t>BO Examiner</w:t>
            </w:r>
            <w:r w:rsidR="00772DF4" w:rsidRPr="00460006">
              <w:t xml:space="preserve">, </w:t>
            </w:r>
            <w:r w:rsidR="00B4599D">
              <w:t>BO Manager</w:t>
            </w:r>
          </w:p>
        </w:tc>
      </w:tr>
      <w:tr w:rsidR="00055CB0" w14:paraId="106D8288" w14:textId="77777777" w:rsidTr="00BE54DE">
        <w:tc>
          <w:tcPr>
            <w:tcW w:w="2093" w:type="dxa"/>
            <w:shd w:val="clear" w:color="auto" w:fill="auto"/>
          </w:tcPr>
          <w:p w14:paraId="106D8284" w14:textId="77777777" w:rsidR="00055CB0" w:rsidRPr="00460006" w:rsidRDefault="00055CB0" w:rsidP="00BE54DE">
            <w:pPr>
              <w:spacing w:after="120" w:line="240" w:lineRule="atLeast"/>
              <w:rPr>
                <w:b/>
              </w:rPr>
            </w:pPr>
            <w:r w:rsidRPr="00460006">
              <w:rPr>
                <w:b/>
              </w:rPr>
              <w:t>Steps to complete this process</w:t>
            </w:r>
          </w:p>
        </w:tc>
        <w:tc>
          <w:tcPr>
            <w:tcW w:w="7195" w:type="dxa"/>
            <w:shd w:val="clear" w:color="auto" w:fill="auto"/>
          </w:tcPr>
          <w:p w14:paraId="106D8285" w14:textId="77777777" w:rsidR="00055CB0" w:rsidRPr="00460006" w:rsidRDefault="00055CB0" w:rsidP="00A52B50">
            <w:pPr>
              <w:pStyle w:val="ListParagraph"/>
              <w:numPr>
                <w:ilvl w:val="0"/>
                <w:numId w:val="27"/>
              </w:numPr>
              <w:rPr>
                <w:sz w:val="20"/>
                <w:szCs w:val="20"/>
              </w:rPr>
            </w:pPr>
            <w:r w:rsidRPr="00460006">
              <w:rPr>
                <w:sz w:val="20"/>
                <w:szCs w:val="20"/>
              </w:rPr>
              <w:t xml:space="preserve">The </w:t>
            </w:r>
            <w:r w:rsidR="00BF558F" w:rsidRPr="00460006">
              <w:rPr>
                <w:sz w:val="20"/>
                <w:szCs w:val="20"/>
              </w:rPr>
              <w:t xml:space="preserve">user </w:t>
            </w:r>
            <w:r w:rsidR="00435C47" w:rsidRPr="00460006">
              <w:rPr>
                <w:sz w:val="20"/>
                <w:szCs w:val="20"/>
              </w:rPr>
              <w:t>accesses the page of non-allocated tasks</w:t>
            </w:r>
            <w:r w:rsidRPr="00460006">
              <w:rPr>
                <w:sz w:val="20"/>
                <w:szCs w:val="20"/>
              </w:rPr>
              <w:t>.</w:t>
            </w:r>
          </w:p>
          <w:p w14:paraId="106D8286" w14:textId="77777777" w:rsidR="00055CB0" w:rsidRPr="00460006" w:rsidRDefault="00BF558F" w:rsidP="00A52B50">
            <w:pPr>
              <w:pStyle w:val="ListParagraph"/>
              <w:numPr>
                <w:ilvl w:val="0"/>
                <w:numId w:val="27"/>
              </w:numPr>
              <w:rPr>
                <w:sz w:val="20"/>
                <w:szCs w:val="20"/>
              </w:rPr>
            </w:pPr>
            <w:r w:rsidRPr="00460006">
              <w:rPr>
                <w:sz w:val="20"/>
                <w:szCs w:val="20"/>
              </w:rPr>
              <w:t xml:space="preserve">The system lists the </w:t>
            </w:r>
            <w:r w:rsidR="003E2CD9" w:rsidRPr="00460006">
              <w:rPr>
                <w:sz w:val="20"/>
                <w:szCs w:val="20"/>
              </w:rPr>
              <w:t>tasks that are not allocated for th</w:t>
            </w:r>
            <w:r w:rsidR="00787ED9" w:rsidRPr="00460006">
              <w:rPr>
                <w:sz w:val="20"/>
                <w:szCs w:val="20"/>
              </w:rPr>
              <w:t>e user’s</w:t>
            </w:r>
            <w:r w:rsidR="003E2CD9" w:rsidRPr="00460006">
              <w:rPr>
                <w:sz w:val="20"/>
                <w:szCs w:val="20"/>
              </w:rPr>
              <w:t xml:space="preserve"> group</w:t>
            </w:r>
            <w:r w:rsidR="0087155D" w:rsidRPr="00460006">
              <w:rPr>
                <w:sz w:val="20"/>
                <w:szCs w:val="20"/>
              </w:rPr>
              <w:t>(s)</w:t>
            </w:r>
            <w:r w:rsidR="00055CB0" w:rsidRPr="00460006">
              <w:rPr>
                <w:sz w:val="20"/>
                <w:szCs w:val="20"/>
              </w:rPr>
              <w:t>.</w:t>
            </w:r>
          </w:p>
          <w:p w14:paraId="106D8287" w14:textId="3346B09D" w:rsidR="00055CB0" w:rsidRPr="00460006" w:rsidRDefault="00BF558F" w:rsidP="00A52B50">
            <w:pPr>
              <w:pStyle w:val="ListParagraph"/>
              <w:numPr>
                <w:ilvl w:val="0"/>
                <w:numId w:val="27"/>
              </w:numPr>
              <w:rPr>
                <w:sz w:val="20"/>
                <w:szCs w:val="20"/>
              </w:rPr>
            </w:pPr>
            <w:r w:rsidRPr="00460006">
              <w:rPr>
                <w:sz w:val="20"/>
                <w:szCs w:val="20"/>
              </w:rPr>
              <w:t xml:space="preserve">The user selects the </w:t>
            </w:r>
            <w:r w:rsidR="003E2CD9" w:rsidRPr="00460006">
              <w:rPr>
                <w:sz w:val="20"/>
                <w:szCs w:val="20"/>
              </w:rPr>
              <w:t>tasks to be allocated to him/her</w:t>
            </w:r>
            <w:r w:rsidR="003A34A0" w:rsidRPr="00460006">
              <w:rPr>
                <w:sz w:val="20"/>
                <w:szCs w:val="20"/>
              </w:rPr>
              <w:t xml:space="preserve"> and confirms the re-allocation.</w:t>
            </w:r>
            <w:r w:rsidR="00F04824">
              <w:rPr>
                <w:sz w:val="20"/>
                <w:szCs w:val="20"/>
              </w:rPr>
              <w:t xml:space="preserve"> Also, s/he </w:t>
            </w:r>
            <w:r w:rsidR="00A52B50">
              <w:rPr>
                <w:sz w:val="20"/>
                <w:szCs w:val="20"/>
              </w:rPr>
              <w:t>is able to</w:t>
            </w:r>
            <w:r w:rsidR="00F04824">
              <w:rPr>
                <w:sz w:val="20"/>
                <w:szCs w:val="20"/>
              </w:rPr>
              <w:t xml:space="preserve"> select all the tasks in the inbox at the same time by clicking on Select all button.</w:t>
            </w:r>
          </w:p>
        </w:tc>
      </w:tr>
      <w:tr w:rsidR="00055CB0" w14:paraId="106D828B" w14:textId="77777777" w:rsidTr="00BE54DE">
        <w:tc>
          <w:tcPr>
            <w:tcW w:w="2093" w:type="dxa"/>
            <w:shd w:val="clear" w:color="auto" w:fill="auto"/>
          </w:tcPr>
          <w:p w14:paraId="106D8289" w14:textId="77777777" w:rsidR="00055CB0" w:rsidRPr="00460006" w:rsidRDefault="00055CB0" w:rsidP="00BE54DE">
            <w:pPr>
              <w:spacing w:after="120" w:line="240" w:lineRule="atLeast"/>
              <w:rPr>
                <w:rFonts w:cs="Calibri"/>
                <w:b/>
                <w:bCs/>
              </w:rPr>
            </w:pPr>
            <w:r w:rsidRPr="00460006">
              <w:rPr>
                <w:rFonts w:cs="Calibri"/>
                <w:b/>
                <w:bCs/>
              </w:rPr>
              <w:t>Post-condition(s)</w:t>
            </w:r>
          </w:p>
        </w:tc>
        <w:tc>
          <w:tcPr>
            <w:tcW w:w="7195" w:type="dxa"/>
            <w:shd w:val="clear" w:color="auto" w:fill="auto"/>
          </w:tcPr>
          <w:p w14:paraId="106D828A" w14:textId="77777777" w:rsidR="00055CB0" w:rsidRPr="00460006" w:rsidRDefault="003E2CD9" w:rsidP="00B0001D">
            <w:pPr>
              <w:spacing w:after="120" w:line="240" w:lineRule="atLeast"/>
              <w:rPr>
                <w:rFonts w:cs="Calibri"/>
                <w:bCs/>
              </w:rPr>
            </w:pPr>
            <w:r w:rsidRPr="00460006">
              <w:rPr>
                <w:rFonts w:cs="Calibri"/>
                <w:bCs/>
              </w:rPr>
              <w:t xml:space="preserve">The tasks selected for re-allocation have been moved </w:t>
            </w:r>
            <w:r w:rsidR="00E716ED">
              <w:rPr>
                <w:rFonts w:cs="Calibri"/>
                <w:bCs/>
              </w:rPr>
              <w:t>to</w:t>
            </w:r>
            <w:r w:rsidR="00E716ED" w:rsidRPr="00460006">
              <w:rPr>
                <w:rFonts w:cs="Calibri"/>
                <w:bCs/>
              </w:rPr>
              <w:t xml:space="preserve"> </w:t>
            </w:r>
            <w:r w:rsidRPr="00460006">
              <w:rPr>
                <w:rFonts w:cs="Calibri"/>
                <w:bCs/>
              </w:rPr>
              <w:t xml:space="preserve">the inbox of the </w:t>
            </w:r>
            <w:r w:rsidR="004A57E7">
              <w:rPr>
                <w:rFonts w:cs="Calibri"/>
                <w:bCs/>
              </w:rPr>
              <w:t xml:space="preserve">selected </w:t>
            </w:r>
            <w:r w:rsidRPr="00460006">
              <w:rPr>
                <w:rFonts w:cs="Calibri"/>
                <w:bCs/>
              </w:rPr>
              <w:t>user</w:t>
            </w:r>
            <w:r w:rsidRPr="00460006">
              <w:t>.</w:t>
            </w:r>
            <w:r w:rsidR="00B0001D">
              <w:t xml:space="preserve"> The task is saved atomically in the system.</w:t>
            </w:r>
            <w:r w:rsidR="000226D9">
              <w:t xml:space="preserve"> The history of dossier is updated indicating the task </w:t>
            </w:r>
            <w:r w:rsidR="00B0001D">
              <w:t>assignation</w:t>
            </w:r>
            <w:r w:rsidR="000226D9">
              <w:t>.</w:t>
            </w:r>
            <w:r w:rsidR="00F70ACA">
              <w:t xml:space="preserve"> </w:t>
            </w:r>
          </w:p>
        </w:tc>
      </w:tr>
      <w:tr w:rsidR="0002143B" w14:paraId="106D828E" w14:textId="77777777" w:rsidTr="00BE54DE">
        <w:tc>
          <w:tcPr>
            <w:tcW w:w="2093" w:type="dxa"/>
            <w:shd w:val="clear" w:color="auto" w:fill="auto"/>
          </w:tcPr>
          <w:p w14:paraId="106D828C" w14:textId="77777777" w:rsidR="0002143B" w:rsidRPr="00460006" w:rsidRDefault="0002143B" w:rsidP="00BE54DE">
            <w:pPr>
              <w:spacing w:after="120" w:line="240" w:lineRule="atLeast"/>
              <w:rPr>
                <w:rFonts w:cs="Calibri"/>
                <w:b/>
                <w:bCs/>
              </w:rPr>
            </w:pPr>
            <w:r>
              <w:rPr>
                <w:rFonts w:cs="Calibri"/>
                <w:b/>
                <w:bCs/>
              </w:rPr>
              <w:t>Output</w:t>
            </w:r>
          </w:p>
        </w:tc>
        <w:tc>
          <w:tcPr>
            <w:tcW w:w="7195" w:type="dxa"/>
            <w:shd w:val="clear" w:color="auto" w:fill="auto"/>
          </w:tcPr>
          <w:p w14:paraId="106D828D" w14:textId="77777777" w:rsidR="0002143B" w:rsidRPr="00460006" w:rsidRDefault="0002143B" w:rsidP="00BE54DE">
            <w:pPr>
              <w:spacing w:after="120" w:line="240" w:lineRule="atLeast"/>
            </w:pPr>
            <w:r>
              <w:t>The user can see the allocated task in his/her inbox</w:t>
            </w:r>
          </w:p>
        </w:tc>
      </w:tr>
      <w:tr w:rsidR="00055CB0" w14:paraId="106D8291" w14:textId="77777777" w:rsidTr="00BE54DE">
        <w:tc>
          <w:tcPr>
            <w:tcW w:w="2093" w:type="dxa"/>
            <w:shd w:val="clear" w:color="auto" w:fill="auto"/>
          </w:tcPr>
          <w:p w14:paraId="106D828F" w14:textId="77777777" w:rsidR="00055CB0" w:rsidRPr="00460006" w:rsidRDefault="00055CB0" w:rsidP="00BE54DE">
            <w:pPr>
              <w:spacing w:after="120" w:line="240" w:lineRule="atLeast"/>
              <w:rPr>
                <w:rFonts w:cs="Calibri"/>
                <w:b/>
                <w:bCs/>
              </w:rPr>
            </w:pPr>
            <w:r w:rsidRPr="00460006">
              <w:rPr>
                <w:rFonts w:cs="Calibri"/>
                <w:b/>
                <w:bCs/>
              </w:rPr>
              <w:t>Exceptional Flow</w:t>
            </w:r>
          </w:p>
        </w:tc>
        <w:tc>
          <w:tcPr>
            <w:tcW w:w="7195" w:type="dxa"/>
            <w:shd w:val="clear" w:color="auto" w:fill="auto"/>
          </w:tcPr>
          <w:p w14:paraId="106D8290" w14:textId="77777777" w:rsidR="00055CB0" w:rsidRPr="00460006" w:rsidRDefault="00460006" w:rsidP="00BE54DE">
            <w:pPr>
              <w:spacing w:after="120" w:line="240" w:lineRule="atLeast"/>
              <w:rPr>
                <w:rFonts w:cs="Calibri"/>
                <w:b/>
                <w:bCs/>
              </w:rPr>
            </w:pPr>
            <w:r w:rsidRPr="00460006">
              <w:t>None</w:t>
            </w:r>
          </w:p>
        </w:tc>
      </w:tr>
      <w:tr w:rsidR="00055CB0" w14:paraId="106D8294" w14:textId="77777777" w:rsidTr="00BE54DE">
        <w:tc>
          <w:tcPr>
            <w:tcW w:w="2093" w:type="dxa"/>
            <w:shd w:val="clear" w:color="auto" w:fill="auto"/>
          </w:tcPr>
          <w:p w14:paraId="106D8292" w14:textId="77777777" w:rsidR="00055CB0" w:rsidRPr="00460006" w:rsidRDefault="00055CB0" w:rsidP="00BE54DE">
            <w:pPr>
              <w:spacing w:after="120" w:line="240" w:lineRule="atLeast"/>
              <w:rPr>
                <w:rFonts w:cs="Calibri"/>
                <w:b/>
                <w:bCs/>
              </w:rPr>
            </w:pPr>
            <w:r w:rsidRPr="00460006">
              <w:rPr>
                <w:rFonts w:cs="Calibri"/>
                <w:b/>
                <w:bCs/>
              </w:rPr>
              <w:t>Alternative Flow</w:t>
            </w:r>
          </w:p>
        </w:tc>
        <w:tc>
          <w:tcPr>
            <w:tcW w:w="7195" w:type="dxa"/>
            <w:shd w:val="clear" w:color="auto" w:fill="auto"/>
          </w:tcPr>
          <w:p w14:paraId="106D8293" w14:textId="77777777" w:rsidR="00055CB0" w:rsidRPr="00460006" w:rsidRDefault="005225B8" w:rsidP="004D3E6E">
            <w:pPr>
              <w:spacing w:after="120" w:line="240" w:lineRule="atLeast"/>
              <w:rPr>
                <w:rFonts w:cs="Calibri"/>
                <w:b/>
                <w:bCs/>
              </w:rPr>
            </w:pPr>
            <w:r w:rsidRPr="00460006">
              <w:rPr>
                <w:rFonts w:cs="Calibri"/>
              </w:rPr>
              <w:t xml:space="preserve">2a. </w:t>
            </w:r>
            <w:r w:rsidR="00787ED9" w:rsidRPr="00460006">
              <w:rPr>
                <w:rFonts w:cs="Calibri"/>
              </w:rPr>
              <w:t>If the u</w:t>
            </w:r>
            <w:r w:rsidR="0087155D" w:rsidRPr="00460006">
              <w:rPr>
                <w:rFonts w:cs="Calibri"/>
              </w:rPr>
              <w:t>ser</w:t>
            </w:r>
            <w:r w:rsidR="004D3E6E">
              <w:rPr>
                <w:rFonts w:cs="Calibri"/>
              </w:rPr>
              <w:t>’</w:t>
            </w:r>
            <w:r w:rsidR="0087155D" w:rsidRPr="00460006">
              <w:rPr>
                <w:rFonts w:cs="Calibri"/>
              </w:rPr>
              <w:t xml:space="preserve">s </w:t>
            </w:r>
            <w:r w:rsidR="004D3E6E" w:rsidRPr="00460006">
              <w:t>role</w:t>
            </w:r>
            <w:r w:rsidR="004D3E6E">
              <w:t xml:space="preserve"> has the corresponding right assigned</w:t>
            </w:r>
            <w:r w:rsidR="0087155D" w:rsidRPr="00460006">
              <w:rPr>
                <w:rFonts w:cs="Calibri"/>
              </w:rPr>
              <w:t xml:space="preserve">, he/she </w:t>
            </w:r>
            <w:r w:rsidR="00787ED9" w:rsidRPr="00460006">
              <w:rPr>
                <w:rFonts w:cs="Calibri"/>
              </w:rPr>
              <w:t xml:space="preserve">shall be able to select tasks and allocate them to </w:t>
            </w:r>
            <w:r w:rsidR="00EA4E43" w:rsidRPr="00460006">
              <w:rPr>
                <w:rFonts w:cs="Calibri"/>
              </w:rPr>
              <w:t xml:space="preserve">his/her personal inbox or to the inbox </w:t>
            </w:r>
            <w:r w:rsidR="0087155D" w:rsidRPr="00460006">
              <w:rPr>
                <w:rFonts w:cs="Calibri"/>
              </w:rPr>
              <w:t xml:space="preserve">of </w:t>
            </w:r>
            <w:r w:rsidR="00EA4E43" w:rsidRPr="00460006">
              <w:rPr>
                <w:rFonts w:cs="Calibri"/>
              </w:rPr>
              <w:t xml:space="preserve">any other </w:t>
            </w:r>
            <w:r w:rsidR="00787ED9" w:rsidRPr="00460006">
              <w:rPr>
                <w:rFonts w:cs="Calibri"/>
              </w:rPr>
              <w:t xml:space="preserve">user </w:t>
            </w:r>
            <w:r w:rsidR="00EA4E43" w:rsidRPr="00460006">
              <w:rPr>
                <w:rFonts w:cs="Calibri"/>
              </w:rPr>
              <w:t>regardless of the user’s competences</w:t>
            </w:r>
            <w:r w:rsidR="00787ED9" w:rsidRPr="00460006">
              <w:rPr>
                <w:rFonts w:cs="Calibri"/>
              </w:rPr>
              <w:t>.</w:t>
            </w:r>
            <w:r w:rsidR="00086D08" w:rsidRPr="00460006">
              <w:rPr>
                <w:rFonts w:cs="Calibri"/>
              </w:rPr>
              <w:t xml:space="preserve"> Also the manager shall be able to move the task into the area of unallocated tasks of another user-group.</w:t>
            </w:r>
            <w:r w:rsidR="001C0984" w:rsidRPr="00460006">
              <w:rPr>
                <w:rFonts w:cs="Calibri"/>
              </w:rPr>
              <w:t xml:space="preserve"> </w:t>
            </w:r>
          </w:p>
        </w:tc>
      </w:tr>
      <w:tr w:rsidR="00055CB0" w14:paraId="106D8297" w14:textId="77777777" w:rsidTr="00BE54DE">
        <w:tc>
          <w:tcPr>
            <w:tcW w:w="2093" w:type="dxa"/>
            <w:shd w:val="clear" w:color="auto" w:fill="auto"/>
          </w:tcPr>
          <w:p w14:paraId="106D8295" w14:textId="77777777" w:rsidR="00055CB0" w:rsidRPr="00460006" w:rsidRDefault="00055CB0" w:rsidP="00BE54DE">
            <w:pPr>
              <w:spacing w:after="120" w:line="240" w:lineRule="atLeast"/>
              <w:rPr>
                <w:rFonts w:cs="Calibri"/>
                <w:b/>
                <w:bCs/>
              </w:rPr>
            </w:pPr>
            <w:r w:rsidRPr="00460006">
              <w:rPr>
                <w:rFonts w:cs="Calibri"/>
                <w:b/>
                <w:bCs/>
              </w:rPr>
              <w:t>Includes</w:t>
            </w:r>
          </w:p>
        </w:tc>
        <w:tc>
          <w:tcPr>
            <w:tcW w:w="7195" w:type="dxa"/>
            <w:shd w:val="clear" w:color="auto" w:fill="auto"/>
          </w:tcPr>
          <w:p w14:paraId="106D8296" w14:textId="77777777" w:rsidR="00055CB0" w:rsidRPr="00460006" w:rsidRDefault="00460006" w:rsidP="00BE54DE">
            <w:pPr>
              <w:spacing w:after="120" w:line="240" w:lineRule="atLeast"/>
              <w:rPr>
                <w:color w:val="95B3D7"/>
              </w:rPr>
            </w:pPr>
            <w:r w:rsidRPr="00460006">
              <w:t>None</w:t>
            </w:r>
          </w:p>
        </w:tc>
      </w:tr>
      <w:tr w:rsidR="00055CB0" w14:paraId="106D829A" w14:textId="77777777" w:rsidTr="00BE54DE">
        <w:tc>
          <w:tcPr>
            <w:tcW w:w="2093" w:type="dxa"/>
            <w:shd w:val="clear" w:color="auto" w:fill="auto"/>
          </w:tcPr>
          <w:p w14:paraId="106D8298" w14:textId="77777777" w:rsidR="00055CB0" w:rsidRPr="00460006" w:rsidRDefault="00055CB0" w:rsidP="00BE54DE">
            <w:pPr>
              <w:spacing w:after="120" w:line="240" w:lineRule="atLeast"/>
              <w:rPr>
                <w:rFonts w:cs="Calibri"/>
                <w:b/>
                <w:bCs/>
              </w:rPr>
            </w:pPr>
            <w:r w:rsidRPr="00460006">
              <w:rPr>
                <w:rFonts w:cs="Calibri"/>
                <w:b/>
                <w:bCs/>
              </w:rPr>
              <w:t>Complexity</w:t>
            </w:r>
          </w:p>
        </w:tc>
        <w:tc>
          <w:tcPr>
            <w:tcW w:w="7195" w:type="dxa"/>
            <w:shd w:val="clear" w:color="auto" w:fill="auto"/>
          </w:tcPr>
          <w:p w14:paraId="106D8299" w14:textId="77777777" w:rsidR="00055CB0" w:rsidRPr="00460006" w:rsidRDefault="00055CB0" w:rsidP="00BE54DE">
            <w:pPr>
              <w:spacing w:after="120" w:line="240" w:lineRule="atLeast"/>
              <w:rPr>
                <w:color w:val="95B3D7"/>
              </w:rPr>
            </w:pPr>
            <w:r w:rsidRPr="00460006">
              <w:t>Low</w:t>
            </w:r>
          </w:p>
        </w:tc>
      </w:tr>
      <w:tr w:rsidR="00AB0C1B" w14:paraId="106D829D" w14:textId="77777777" w:rsidTr="00BE54DE">
        <w:tc>
          <w:tcPr>
            <w:tcW w:w="2093" w:type="dxa"/>
            <w:shd w:val="clear" w:color="auto" w:fill="auto"/>
          </w:tcPr>
          <w:p w14:paraId="106D829B" w14:textId="77777777" w:rsidR="00AB0C1B" w:rsidRPr="00460006" w:rsidRDefault="00AB0C1B" w:rsidP="00BE54DE">
            <w:pPr>
              <w:spacing w:after="120" w:line="240" w:lineRule="atLeast"/>
              <w:rPr>
                <w:rFonts w:cs="Calibri"/>
                <w:b/>
                <w:bCs/>
              </w:rPr>
            </w:pPr>
            <w:r>
              <w:rPr>
                <w:rFonts w:cs="Calibri"/>
                <w:b/>
                <w:bCs/>
              </w:rPr>
              <w:t>Priority</w:t>
            </w:r>
          </w:p>
        </w:tc>
        <w:tc>
          <w:tcPr>
            <w:tcW w:w="7195" w:type="dxa"/>
            <w:shd w:val="clear" w:color="auto" w:fill="auto"/>
          </w:tcPr>
          <w:p w14:paraId="106D829C" w14:textId="77777777" w:rsidR="00AB0C1B" w:rsidRPr="00460006" w:rsidRDefault="00AB0C1B" w:rsidP="00BE54DE">
            <w:pPr>
              <w:spacing w:after="120" w:line="240" w:lineRule="atLeast"/>
            </w:pPr>
            <w:r>
              <w:t>High</w:t>
            </w:r>
          </w:p>
        </w:tc>
      </w:tr>
    </w:tbl>
    <w:p w14:paraId="106D829E" w14:textId="77777777" w:rsidR="00A92084" w:rsidRDefault="00A92084" w:rsidP="00A92084">
      <w:pPr>
        <w:pStyle w:val="Heading4"/>
      </w:pPr>
      <w:bookmarkStart w:id="1811" w:name="_Toc358191569"/>
      <w:r>
        <w:t>Access to Unallocated Tasks Area Mock Up</w:t>
      </w:r>
      <w:bookmarkEnd w:id="1811"/>
    </w:p>
    <w:p w14:paraId="106D829F" w14:textId="77777777" w:rsidR="00A92084" w:rsidRDefault="00A92084" w:rsidP="00460006">
      <w:pPr>
        <w:jc w:val="both"/>
      </w:pPr>
      <w:r>
        <w:t>The figure below is a visualization of the unallocated tasks tab. Also the manager’s task assignment functionality is shown.</w:t>
      </w:r>
    </w:p>
    <w:p w14:paraId="106D82A0" w14:textId="77777777" w:rsidR="00055CB0" w:rsidRDefault="00055CB0" w:rsidP="00055CB0">
      <w:pPr>
        <w:rPr>
          <w:b/>
          <w:sz w:val="22"/>
          <w:szCs w:val="22"/>
        </w:rPr>
      </w:pPr>
    </w:p>
    <w:p w14:paraId="106D82A1" w14:textId="77777777" w:rsidR="00314940" w:rsidRPr="00A92084" w:rsidRDefault="00D02D8B" w:rsidP="00055CB0">
      <w:pPr>
        <w:rPr>
          <w:b/>
          <w:sz w:val="22"/>
          <w:szCs w:val="22"/>
        </w:rPr>
      </w:pPr>
      <w:r w:rsidRPr="0040088A">
        <w:rPr>
          <w:b/>
          <w:noProof/>
          <w:sz w:val="22"/>
          <w:szCs w:val="22"/>
          <w:lang w:val="en-IE" w:eastAsia="en-IE"/>
        </w:rPr>
        <w:lastRenderedPageBreak/>
        <w:drawing>
          <wp:inline distT="0" distB="0" distL="0" distR="0" wp14:anchorId="106DA06E" wp14:editId="106DA06F">
            <wp:extent cx="5753100" cy="58483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3100" cy="5848350"/>
                    </a:xfrm>
                    <a:prstGeom prst="rect">
                      <a:avLst/>
                    </a:prstGeom>
                    <a:noFill/>
                    <a:ln>
                      <a:noFill/>
                    </a:ln>
                  </pic:spPr>
                </pic:pic>
              </a:graphicData>
            </a:graphic>
          </wp:inline>
        </w:drawing>
      </w:r>
    </w:p>
    <w:p w14:paraId="106D82A2" w14:textId="77777777" w:rsidR="00A92084" w:rsidRPr="008D014E" w:rsidRDefault="00A92084" w:rsidP="0040088A">
      <w:pPr>
        <w:jc w:val="center"/>
      </w:pPr>
      <w:bookmarkStart w:id="1812" w:name="_Toc358212297"/>
      <w:bookmarkStart w:id="1813" w:name="_Toc358212526"/>
      <w:bookmarkStart w:id="1814" w:name="_Toc358212625"/>
      <w:bookmarkStart w:id="1815" w:name="_Toc49660729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30</w:t>
      </w:r>
      <w:r w:rsidR="000A06C8" w:rsidRPr="0040088A">
        <w:rPr>
          <w:b/>
          <w:noProof/>
        </w:rPr>
        <w:fldChar w:fldCharType="end"/>
      </w:r>
      <w:r w:rsidRPr="0040088A">
        <w:rPr>
          <w:b/>
        </w:rPr>
        <w:t xml:space="preserve">: </w:t>
      </w:r>
      <w:r w:rsidRPr="0040088A">
        <w:rPr>
          <w:b/>
          <w:noProof/>
        </w:rPr>
        <w:t>Reallocate unassigned tasks as manager</w:t>
      </w:r>
      <w:bookmarkEnd w:id="1812"/>
      <w:bookmarkEnd w:id="1813"/>
      <w:bookmarkEnd w:id="1814"/>
      <w:bookmarkEnd w:id="1815"/>
    </w:p>
    <w:p w14:paraId="106D82A3" w14:textId="77777777" w:rsidR="001163E9" w:rsidRDefault="001163E9" w:rsidP="00D02D8B">
      <w:pPr>
        <w:pStyle w:val="Heading4"/>
      </w:pPr>
      <w:bookmarkStart w:id="1816" w:name="OLE_LINK12"/>
      <w:bookmarkStart w:id="1817" w:name="OLE_LINK13"/>
      <w:bookmarkStart w:id="1818" w:name="_Toc358191570"/>
      <w:r>
        <w:t xml:space="preserve">BF05004: Edit </w:t>
      </w:r>
      <w:r w:rsidR="00986BCF">
        <w:t>Task Attributes</w:t>
      </w:r>
      <w:bookmarkEnd w:id="1816"/>
      <w:bookmarkEnd w:id="1817"/>
      <w:bookmarkEnd w:id="1818"/>
    </w:p>
    <w:p w14:paraId="106D82A4" w14:textId="77777777" w:rsidR="001163E9" w:rsidRDefault="001163E9" w:rsidP="001163E9">
      <w:pPr>
        <w:jc w:val="both"/>
      </w:pPr>
      <w:r>
        <w:t xml:space="preserve">This business function describes how users shall be able to modify the assigned tasks </w:t>
      </w:r>
      <w:r w:rsidR="006C3162">
        <w:t>attributes</w:t>
      </w:r>
      <w:r>
        <w:t xml:space="preserve"> through the Tasks section of the VEFI.</w:t>
      </w:r>
      <w:r w:rsidR="00C22709" w:rsidRPr="00C22709">
        <w:t xml:space="preserve"> </w:t>
      </w:r>
      <w:r w:rsidR="00C22709">
        <w:t>The information fields regarding this business function can be found in “</w:t>
      </w:r>
      <w:r w:rsidR="00C22709" w:rsidRPr="00D747E9">
        <w:t>Task section of VEFI (including edition of tasks)</w:t>
      </w:r>
      <w:r w:rsidR="00C22709">
        <w:t xml:space="preserve">”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2A5" w14:textId="77777777" w:rsidR="001163E9" w:rsidRDefault="001163E9" w:rsidP="001163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163E9" w:rsidRPr="00D54DF1" w14:paraId="106D82A8" w14:textId="77777777" w:rsidTr="006C5BDC">
        <w:tc>
          <w:tcPr>
            <w:tcW w:w="2093" w:type="dxa"/>
            <w:shd w:val="clear" w:color="auto" w:fill="auto"/>
          </w:tcPr>
          <w:p w14:paraId="106D82A6" w14:textId="77777777" w:rsidR="001163E9" w:rsidRPr="00D54DF1" w:rsidRDefault="001163E9" w:rsidP="006C5BDC">
            <w:pPr>
              <w:spacing w:after="120" w:line="240" w:lineRule="atLeast"/>
              <w:rPr>
                <w:b/>
              </w:rPr>
            </w:pPr>
            <w:r w:rsidRPr="00D54DF1">
              <w:rPr>
                <w:b/>
              </w:rPr>
              <w:t>Pre-condition(s)</w:t>
            </w:r>
          </w:p>
        </w:tc>
        <w:tc>
          <w:tcPr>
            <w:tcW w:w="7195" w:type="dxa"/>
            <w:shd w:val="clear" w:color="auto" w:fill="auto"/>
          </w:tcPr>
          <w:p w14:paraId="106D82A7" w14:textId="77777777" w:rsidR="001163E9" w:rsidRPr="00D54DF1" w:rsidRDefault="001163E9" w:rsidP="006C5BDC">
            <w:pPr>
              <w:spacing w:after="120" w:line="240" w:lineRule="atLeast"/>
            </w:pPr>
            <w:r w:rsidRPr="00D54DF1">
              <w:t>“</w:t>
            </w:r>
            <w:r w:rsidR="00593513">
              <w:fldChar w:fldCharType="begin"/>
            </w:r>
            <w:r w:rsidR="00593513">
              <w:instrText xml:space="preserve"> REF AllocationOfNewTasks \h  \* MERGEFORMAT </w:instrText>
            </w:r>
            <w:r w:rsidR="00593513">
              <w:fldChar w:fldCharType="separate"/>
            </w:r>
            <w:r w:rsidR="00B733C2" w:rsidRPr="00F0752C">
              <w:t>BF05001: Allocation</w:t>
            </w:r>
            <w:r w:rsidR="00B733C2">
              <w:t xml:space="preserve"> of New Tasks</w:t>
            </w:r>
            <w:r w:rsidR="00593513">
              <w:fldChar w:fldCharType="end"/>
            </w:r>
            <w:r w:rsidRPr="00D54DF1">
              <w:t>” has been executed successfully. As a result at least one task is allocated to the user’s inbox.</w:t>
            </w:r>
          </w:p>
        </w:tc>
      </w:tr>
      <w:tr w:rsidR="001163E9" w:rsidRPr="00D54DF1" w14:paraId="106D82AB" w14:textId="77777777" w:rsidTr="006C5BDC">
        <w:tc>
          <w:tcPr>
            <w:tcW w:w="2093" w:type="dxa"/>
            <w:shd w:val="clear" w:color="auto" w:fill="auto"/>
          </w:tcPr>
          <w:p w14:paraId="106D82A9" w14:textId="77777777" w:rsidR="001163E9" w:rsidRPr="00D54DF1" w:rsidRDefault="001163E9" w:rsidP="006C5BDC">
            <w:pPr>
              <w:spacing w:after="120" w:line="240" w:lineRule="atLeast"/>
              <w:rPr>
                <w:b/>
              </w:rPr>
            </w:pPr>
            <w:r w:rsidRPr="00D54DF1">
              <w:rPr>
                <w:b/>
              </w:rPr>
              <w:t>Actor(s)</w:t>
            </w:r>
          </w:p>
        </w:tc>
        <w:tc>
          <w:tcPr>
            <w:tcW w:w="7195" w:type="dxa"/>
            <w:shd w:val="clear" w:color="auto" w:fill="auto"/>
          </w:tcPr>
          <w:p w14:paraId="106D82AA" w14:textId="77777777" w:rsidR="001163E9" w:rsidRPr="00D54DF1" w:rsidRDefault="00F00D66" w:rsidP="00F00D66">
            <w:pPr>
              <w:spacing w:after="120" w:line="240" w:lineRule="atLeast"/>
            </w:pPr>
            <w:r>
              <w:t>BO Examiner</w:t>
            </w:r>
            <w:r w:rsidR="004235A3">
              <w:t>, BO Manager</w:t>
            </w:r>
          </w:p>
        </w:tc>
      </w:tr>
      <w:tr w:rsidR="001163E9" w:rsidRPr="00D54DF1" w14:paraId="106D82B3" w14:textId="77777777" w:rsidTr="006C5BDC">
        <w:tc>
          <w:tcPr>
            <w:tcW w:w="2093" w:type="dxa"/>
            <w:shd w:val="clear" w:color="auto" w:fill="auto"/>
          </w:tcPr>
          <w:p w14:paraId="106D82AC" w14:textId="77777777" w:rsidR="001163E9" w:rsidRPr="00D54DF1" w:rsidRDefault="001163E9" w:rsidP="006C5BDC">
            <w:pPr>
              <w:spacing w:after="120" w:line="240" w:lineRule="atLeast"/>
              <w:rPr>
                <w:b/>
              </w:rPr>
            </w:pPr>
            <w:r w:rsidRPr="00D54DF1">
              <w:rPr>
                <w:b/>
              </w:rPr>
              <w:t>Steps to complete this process</w:t>
            </w:r>
          </w:p>
        </w:tc>
        <w:tc>
          <w:tcPr>
            <w:tcW w:w="7195" w:type="dxa"/>
            <w:shd w:val="clear" w:color="auto" w:fill="auto"/>
          </w:tcPr>
          <w:p w14:paraId="106D82AD" w14:textId="77777777" w:rsidR="001163E9" w:rsidRPr="00D54DF1" w:rsidRDefault="001163E9">
            <w:pPr>
              <w:pStyle w:val="ListParagraph"/>
              <w:numPr>
                <w:ilvl w:val="0"/>
                <w:numId w:val="50"/>
              </w:numPr>
              <w:rPr>
                <w:sz w:val="20"/>
                <w:szCs w:val="20"/>
              </w:rPr>
              <w:pPrChange w:id="1819" w:author="LÓPEZ PÉREZ Silvia" w:date="2017-08-18T17:00:00Z">
                <w:pPr>
                  <w:pStyle w:val="ListParagraph"/>
                  <w:numPr>
                    <w:numId w:val="51"/>
                  </w:numPr>
                  <w:ind w:hanging="360"/>
                </w:pPr>
              </w:pPrChange>
            </w:pPr>
            <w:r w:rsidRPr="00D54DF1">
              <w:rPr>
                <w:sz w:val="20"/>
                <w:szCs w:val="20"/>
              </w:rPr>
              <w:t>The user has accessed the tasks area of the dossier.</w:t>
            </w:r>
          </w:p>
          <w:p w14:paraId="106D82AE" w14:textId="77777777" w:rsidR="001163E9" w:rsidRPr="00D54DF1" w:rsidRDefault="001163E9">
            <w:pPr>
              <w:pStyle w:val="ListParagraph"/>
              <w:numPr>
                <w:ilvl w:val="0"/>
                <w:numId w:val="50"/>
              </w:numPr>
              <w:rPr>
                <w:sz w:val="20"/>
                <w:szCs w:val="20"/>
              </w:rPr>
              <w:pPrChange w:id="1820" w:author="LÓPEZ PÉREZ Silvia" w:date="2017-08-18T17:00:00Z">
                <w:pPr>
                  <w:pStyle w:val="ListParagraph"/>
                  <w:numPr>
                    <w:numId w:val="51"/>
                  </w:numPr>
                  <w:ind w:hanging="360"/>
                </w:pPr>
              </w:pPrChange>
            </w:pPr>
            <w:r w:rsidRPr="00D54DF1">
              <w:rPr>
                <w:sz w:val="20"/>
                <w:szCs w:val="20"/>
              </w:rPr>
              <w:t xml:space="preserve">The system lists the dossier’s pending tasks. For those tasks allocated to the user the system shows a </w:t>
            </w:r>
            <w:r w:rsidR="005978E9">
              <w:rPr>
                <w:sz w:val="20"/>
                <w:szCs w:val="20"/>
              </w:rPr>
              <w:t>selection checkbox</w:t>
            </w:r>
            <w:r w:rsidRPr="00D54DF1">
              <w:rPr>
                <w:sz w:val="20"/>
                <w:szCs w:val="20"/>
              </w:rPr>
              <w:t xml:space="preserve">. </w:t>
            </w:r>
          </w:p>
          <w:p w14:paraId="106D82AF" w14:textId="42D71952" w:rsidR="001163E9" w:rsidRPr="00D54DF1" w:rsidRDefault="001163E9">
            <w:pPr>
              <w:pStyle w:val="ListParagraph"/>
              <w:numPr>
                <w:ilvl w:val="0"/>
                <w:numId w:val="50"/>
              </w:numPr>
              <w:rPr>
                <w:sz w:val="20"/>
                <w:szCs w:val="20"/>
              </w:rPr>
              <w:pPrChange w:id="1821" w:author="LÓPEZ PÉREZ Silvia" w:date="2017-08-18T17:00:00Z">
                <w:pPr>
                  <w:pStyle w:val="ListParagraph"/>
                  <w:numPr>
                    <w:numId w:val="51"/>
                  </w:numPr>
                  <w:ind w:hanging="360"/>
                </w:pPr>
              </w:pPrChange>
            </w:pPr>
            <w:r w:rsidRPr="00D54DF1">
              <w:rPr>
                <w:sz w:val="20"/>
                <w:szCs w:val="20"/>
              </w:rPr>
              <w:t xml:space="preserve">The user selects </w:t>
            </w:r>
            <w:r w:rsidR="005978E9">
              <w:rPr>
                <w:sz w:val="20"/>
                <w:szCs w:val="20"/>
              </w:rPr>
              <w:t>one or more tasks and selects to edit them</w:t>
            </w:r>
            <w:r w:rsidRPr="00D54DF1">
              <w:rPr>
                <w:sz w:val="20"/>
                <w:szCs w:val="20"/>
              </w:rPr>
              <w:t>.</w:t>
            </w:r>
            <w:r w:rsidR="00F04824">
              <w:rPr>
                <w:sz w:val="20"/>
                <w:szCs w:val="20"/>
              </w:rPr>
              <w:t xml:space="preserve"> </w:t>
            </w:r>
          </w:p>
          <w:p w14:paraId="106D82B0" w14:textId="39F234ED" w:rsidR="001163E9" w:rsidRDefault="001163E9">
            <w:pPr>
              <w:pStyle w:val="ListParagraph"/>
              <w:numPr>
                <w:ilvl w:val="0"/>
                <w:numId w:val="50"/>
              </w:numPr>
              <w:rPr>
                <w:sz w:val="20"/>
                <w:szCs w:val="20"/>
              </w:rPr>
              <w:pPrChange w:id="1822" w:author="LÓPEZ PÉREZ Silvia" w:date="2017-08-18T17:00:00Z">
                <w:pPr>
                  <w:pStyle w:val="ListParagraph"/>
                  <w:numPr>
                    <w:numId w:val="51"/>
                  </w:numPr>
                  <w:ind w:hanging="360"/>
                </w:pPr>
              </w:pPrChange>
            </w:pPr>
            <w:r w:rsidRPr="00D54DF1">
              <w:rPr>
                <w:sz w:val="20"/>
                <w:szCs w:val="20"/>
              </w:rPr>
              <w:t xml:space="preserve">The system </w:t>
            </w:r>
            <w:r w:rsidR="005978E9">
              <w:rPr>
                <w:sz w:val="20"/>
                <w:szCs w:val="20"/>
              </w:rPr>
              <w:t>allows the modification of the deadline and time</w:t>
            </w:r>
            <w:r w:rsidR="00A52B50">
              <w:rPr>
                <w:sz w:val="20"/>
                <w:szCs w:val="20"/>
              </w:rPr>
              <w:t xml:space="preserve"> </w:t>
            </w:r>
            <w:r w:rsidR="005978E9">
              <w:rPr>
                <w:sz w:val="20"/>
                <w:szCs w:val="20"/>
              </w:rPr>
              <w:t>limit date (if those attributes apply to the task)</w:t>
            </w:r>
            <w:r w:rsidRPr="00D54DF1">
              <w:rPr>
                <w:sz w:val="20"/>
                <w:szCs w:val="20"/>
              </w:rPr>
              <w:t>.</w:t>
            </w:r>
          </w:p>
          <w:p w14:paraId="106D82B1" w14:textId="77777777" w:rsidR="005978E9" w:rsidRDefault="005978E9">
            <w:pPr>
              <w:pStyle w:val="ListParagraph"/>
              <w:numPr>
                <w:ilvl w:val="0"/>
                <w:numId w:val="50"/>
              </w:numPr>
              <w:rPr>
                <w:sz w:val="20"/>
                <w:szCs w:val="20"/>
              </w:rPr>
              <w:pPrChange w:id="1823" w:author="LÓPEZ PÉREZ Silvia" w:date="2017-08-18T17:00:00Z">
                <w:pPr>
                  <w:pStyle w:val="ListParagraph"/>
                  <w:numPr>
                    <w:numId w:val="51"/>
                  </w:numPr>
                  <w:ind w:hanging="360"/>
                </w:pPr>
              </w:pPrChange>
            </w:pPr>
            <w:r>
              <w:rPr>
                <w:sz w:val="20"/>
                <w:szCs w:val="20"/>
              </w:rPr>
              <w:t>The user updates at least one date and submits.</w:t>
            </w:r>
          </w:p>
          <w:p w14:paraId="106D82B2" w14:textId="77777777" w:rsidR="005978E9" w:rsidRPr="00D54DF1" w:rsidRDefault="005978E9">
            <w:pPr>
              <w:pStyle w:val="ListParagraph"/>
              <w:numPr>
                <w:ilvl w:val="0"/>
                <w:numId w:val="50"/>
              </w:numPr>
              <w:rPr>
                <w:sz w:val="20"/>
                <w:szCs w:val="20"/>
              </w:rPr>
              <w:pPrChange w:id="1824" w:author="LÓPEZ PÉREZ Silvia" w:date="2017-08-18T17:00:00Z">
                <w:pPr>
                  <w:pStyle w:val="ListParagraph"/>
                  <w:numPr>
                    <w:numId w:val="51"/>
                  </w:numPr>
                  <w:ind w:hanging="360"/>
                </w:pPr>
              </w:pPrChange>
            </w:pPr>
            <w:r w:rsidRPr="00B23B5F">
              <w:rPr>
                <w:sz w:val="20"/>
                <w:szCs w:val="20"/>
              </w:rPr>
              <w:lastRenderedPageBreak/>
              <w:t xml:space="preserve">The system shows the updated </w:t>
            </w:r>
            <w:r>
              <w:rPr>
                <w:sz w:val="20"/>
                <w:szCs w:val="20"/>
              </w:rPr>
              <w:t xml:space="preserve">task </w:t>
            </w:r>
            <w:r w:rsidRPr="00B23B5F">
              <w:rPr>
                <w:sz w:val="20"/>
                <w:szCs w:val="20"/>
              </w:rPr>
              <w:t>information for the trade mark.</w:t>
            </w:r>
          </w:p>
        </w:tc>
      </w:tr>
      <w:tr w:rsidR="001163E9" w:rsidRPr="00D54DF1" w14:paraId="106D82B6" w14:textId="77777777" w:rsidTr="006C5BDC">
        <w:tc>
          <w:tcPr>
            <w:tcW w:w="2093" w:type="dxa"/>
            <w:shd w:val="clear" w:color="auto" w:fill="auto"/>
          </w:tcPr>
          <w:p w14:paraId="106D82B4" w14:textId="77777777" w:rsidR="001163E9" w:rsidRPr="00D54DF1" w:rsidRDefault="001163E9" w:rsidP="006C5BDC">
            <w:pPr>
              <w:spacing w:after="120" w:line="240" w:lineRule="atLeast"/>
              <w:rPr>
                <w:rFonts w:cs="Calibri"/>
                <w:b/>
                <w:bCs/>
              </w:rPr>
            </w:pPr>
            <w:r w:rsidRPr="00D54DF1">
              <w:rPr>
                <w:rFonts w:cs="Calibri"/>
                <w:b/>
                <w:bCs/>
              </w:rPr>
              <w:lastRenderedPageBreak/>
              <w:t>Post-condition(s)</w:t>
            </w:r>
          </w:p>
        </w:tc>
        <w:tc>
          <w:tcPr>
            <w:tcW w:w="7195" w:type="dxa"/>
            <w:shd w:val="clear" w:color="auto" w:fill="auto"/>
          </w:tcPr>
          <w:p w14:paraId="106D82B5" w14:textId="77777777" w:rsidR="001163E9" w:rsidRPr="00D54DF1" w:rsidRDefault="005978E9" w:rsidP="00BD26BE">
            <w:pPr>
              <w:spacing w:after="120" w:line="240" w:lineRule="atLeast"/>
              <w:rPr>
                <w:rFonts w:cs="Calibri"/>
                <w:bCs/>
              </w:rPr>
            </w:pPr>
            <w:r w:rsidRPr="00B23B5F">
              <w:rPr>
                <w:rFonts w:cs="Calibri"/>
                <w:bCs/>
              </w:rPr>
              <w:t xml:space="preserve">A </w:t>
            </w:r>
            <w:r>
              <w:rPr>
                <w:rFonts w:cs="Calibri"/>
                <w:bCs/>
              </w:rPr>
              <w:t>task</w:t>
            </w:r>
            <w:r w:rsidRPr="00B23B5F">
              <w:rPr>
                <w:rFonts w:cs="Calibri"/>
                <w:bCs/>
              </w:rPr>
              <w:t>’s data have been updated</w:t>
            </w:r>
            <w:r w:rsidRPr="00B23B5F">
              <w:t xml:space="preserve">. </w:t>
            </w:r>
            <w:r w:rsidR="00BD26BE">
              <w:t>The history of dossier is updated indicating that the task’s data has been updated.</w:t>
            </w:r>
            <w:r w:rsidR="00F70ACA">
              <w:t xml:space="preserve"> The task is saved </w:t>
            </w:r>
            <w:r w:rsidR="00F00D66">
              <w:t>atomically</w:t>
            </w:r>
            <w:r w:rsidR="00F70ACA">
              <w:t xml:space="preserve"> in the system.</w:t>
            </w:r>
          </w:p>
        </w:tc>
      </w:tr>
      <w:tr w:rsidR="00F540D1" w:rsidRPr="00D54DF1" w14:paraId="106D82B9" w14:textId="77777777" w:rsidTr="006C5BDC">
        <w:tc>
          <w:tcPr>
            <w:tcW w:w="2093" w:type="dxa"/>
            <w:shd w:val="clear" w:color="auto" w:fill="auto"/>
          </w:tcPr>
          <w:p w14:paraId="106D82B7" w14:textId="77777777" w:rsidR="00F540D1" w:rsidRPr="00D54DF1" w:rsidRDefault="00F540D1" w:rsidP="006C5BDC">
            <w:pPr>
              <w:spacing w:after="120" w:line="240" w:lineRule="atLeast"/>
              <w:rPr>
                <w:rFonts w:cs="Calibri"/>
                <w:b/>
                <w:bCs/>
              </w:rPr>
            </w:pPr>
            <w:r>
              <w:rPr>
                <w:rFonts w:cs="Calibri"/>
                <w:b/>
                <w:bCs/>
              </w:rPr>
              <w:t>Output</w:t>
            </w:r>
          </w:p>
        </w:tc>
        <w:tc>
          <w:tcPr>
            <w:tcW w:w="7195" w:type="dxa"/>
            <w:shd w:val="clear" w:color="auto" w:fill="auto"/>
          </w:tcPr>
          <w:p w14:paraId="106D82B8" w14:textId="77777777" w:rsidR="00F540D1" w:rsidRPr="00B23B5F" w:rsidRDefault="00F540D1" w:rsidP="00BD26BE">
            <w:pPr>
              <w:spacing w:after="120" w:line="240" w:lineRule="atLeast"/>
              <w:rPr>
                <w:rFonts w:cs="Calibri"/>
                <w:bCs/>
              </w:rPr>
            </w:pPr>
            <w:r>
              <w:rPr>
                <w:rFonts w:cs="Calibri"/>
                <w:bCs/>
              </w:rPr>
              <w:t>The user sees the updated data and a new version in the history of the dossier.</w:t>
            </w:r>
          </w:p>
        </w:tc>
      </w:tr>
      <w:tr w:rsidR="001163E9" w:rsidRPr="00D54DF1" w14:paraId="106D82BC" w14:textId="77777777" w:rsidTr="006C5BDC">
        <w:tc>
          <w:tcPr>
            <w:tcW w:w="2093" w:type="dxa"/>
            <w:shd w:val="clear" w:color="auto" w:fill="auto"/>
          </w:tcPr>
          <w:p w14:paraId="106D82BA" w14:textId="77777777" w:rsidR="001163E9" w:rsidRPr="00D54DF1" w:rsidRDefault="001163E9" w:rsidP="006C5BDC">
            <w:pPr>
              <w:spacing w:after="120" w:line="240" w:lineRule="atLeast"/>
              <w:rPr>
                <w:rFonts w:cs="Calibri"/>
                <w:b/>
                <w:bCs/>
              </w:rPr>
            </w:pPr>
            <w:r w:rsidRPr="00D54DF1">
              <w:rPr>
                <w:rFonts w:cs="Calibri"/>
                <w:b/>
                <w:bCs/>
              </w:rPr>
              <w:t>Exceptional Flow</w:t>
            </w:r>
          </w:p>
        </w:tc>
        <w:tc>
          <w:tcPr>
            <w:tcW w:w="7195" w:type="dxa"/>
            <w:shd w:val="clear" w:color="auto" w:fill="auto"/>
          </w:tcPr>
          <w:p w14:paraId="106D82BB" w14:textId="77777777" w:rsidR="001163E9" w:rsidRPr="00D54DF1" w:rsidRDefault="001163E9" w:rsidP="006C5BDC">
            <w:pPr>
              <w:spacing w:after="120" w:line="240" w:lineRule="atLeast"/>
              <w:rPr>
                <w:rFonts w:cs="Calibri"/>
                <w:b/>
                <w:bCs/>
              </w:rPr>
            </w:pPr>
            <w:r>
              <w:t>None</w:t>
            </w:r>
          </w:p>
        </w:tc>
      </w:tr>
      <w:tr w:rsidR="001163E9" w:rsidRPr="00D54DF1" w14:paraId="106D82C0" w14:textId="77777777" w:rsidTr="006C5BDC">
        <w:tc>
          <w:tcPr>
            <w:tcW w:w="2093" w:type="dxa"/>
            <w:shd w:val="clear" w:color="auto" w:fill="auto"/>
          </w:tcPr>
          <w:p w14:paraId="106D82BD" w14:textId="77777777" w:rsidR="001163E9" w:rsidRPr="00D54DF1" w:rsidRDefault="001163E9" w:rsidP="006C5BDC">
            <w:pPr>
              <w:spacing w:after="120" w:line="240" w:lineRule="atLeast"/>
              <w:rPr>
                <w:rFonts w:cs="Calibri"/>
                <w:b/>
                <w:bCs/>
              </w:rPr>
            </w:pPr>
            <w:r w:rsidRPr="00D54DF1">
              <w:rPr>
                <w:rFonts w:cs="Calibri"/>
                <w:b/>
                <w:bCs/>
              </w:rPr>
              <w:t>Alternative Flow</w:t>
            </w:r>
          </w:p>
        </w:tc>
        <w:tc>
          <w:tcPr>
            <w:tcW w:w="7195" w:type="dxa"/>
            <w:shd w:val="clear" w:color="auto" w:fill="auto"/>
          </w:tcPr>
          <w:p w14:paraId="106D82BE" w14:textId="77777777" w:rsidR="001163E9" w:rsidRPr="00D54DF1" w:rsidRDefault="001163E9" w:rsidP="006C5BDC">
            <w:pPr>
              <w:spacing w:after="120" w:line="240" w:lineRule="atLeast"/>
              <w:rPr>
                <w:rFonts w:cs="Calibri"/>
              </w:rPr>
            </w:pPr>
            <w:r w:rsidRPr="00D54DF1">
              <w:rPr>
                <w:rFonts w:cs="Calibri"/>
              </w:rPr>
              <w:t xml:space="preserve">2a. </w:t>
            </w:r>
            <w:r w:rsidR="00740DB0" w:rsidRPr="00460006">
              <w:rPr>
                <w:rFonts w:cs="Calibri"/>
              </w:rPr>
              <w:t>If the user</w:t>
            </w:r>
            <w:r w:rsidR="00740DB0">
              <w:rPr>
                <w:rFonts w:cs="Calibri"/>
              </w:rPr>
              <w:t>’</w:t>
            </w:r>
            <w:r w:rsidR="00740DB0" w:rsidRPr="00460006">
              <w:rPr>
                <w:rFonts w:cs="Calibri"/>
              </w:rPr>
              <w:t xml:space="preserve">s </w:t>
            </w:r>
            <w:r w:rsidR="00740DB0" w:rsidRPr="00460006">
              <w:t>role</w:t>
            </w:r>
            <w:r w:rsidR="00740DB0">
              <w:t xml:space="preserve"> has the corresponding right assigned</w:t>
            </w:r>
            <w:r w:rsidRPr="00D54DF1">
              <w:rPr>
                <w:rFonts w:cs="Calibri"/>
              </w:rPr>
              <w:t xml:space="preserve">, he/she shall be able to </w:t>
            </w:r>
            <w:r w:rsidR="004235A3">
              <w:rPr>
                <w:rFonts w:cs="Calibri"/>
              </w:rPr>
              <w:t>select</w:t>
            </w:r>
            <w:r w:rsidRPr="00D54DF1">
              <w:rPr>
                <w:rFonts w:cs="Calibri"/>
              </w:rPr>
              <w:t xml:space="preserve"> tasks as long as those are allocated to examiners of his own group. </w:t>
            </w:r>
          </w:p>
          <w:p w14:paraId="106D82BF" w14:textId="77777777" w:rsidR="001163E9" w:rsidRPr="00D54DF1" w:rsidRDefault="001163E9" w:rsidP="004235A3">
            <w:pPr>
              <w:spacing w:after="120" w:line="240" w:lineRule="atLeast"/>
              <w:rPr>
                <w:rFonts w:cs="Calibri"/>
                <w:b/>
                <w:bCs/>
              </w:rPr>
            </w:pPr>
            <w:r w:rsidRPr="00D54DF1">
              <w:rPr>
                <w:rFonts w:cs="Calibri"/>
              </w:rPr>
              <w:t xml:space="preserve">3a. The </w:t>
            </w:r>
            <w:r w:rsidR="004235A3">
              <w:rPr>
                <w:rFonts w:cs="Calibri"/>
              </w:rPr>
              <w:t>user selects to edit tasks without having previously selected a task</w:t>
            </w:r>
            <w:r w:rsidRPr="00D54DF1">
              <w:rPr>
                <w:rFonts w:cs="Calibri"/>
              </w:rPr>
              <w:t>.</w:t>
            </w:r>
            <w:r w:rsidR="004235A3">
              <w:rPr>
                <w:rFonts w:cs="Calibri"/>
              </w:rPr>
              <w:t xml:space="preserve"> The system displays a warning indicating that at least one task should be selected. The flow returns to step 2.</w:t>
            </w:r>
          </w:p>
        </w:tc>
      </w:tr>
      <w:tr w:rsidR="001163E9" w:rsidRPr="00D54DF1" w14:paraId="106D82C3" w14:textId="77777777" w:rsidTr="006C5BDC">
        <w:tc>
          <w:tcPr>
            <w:tcW w:w="2093" w:type="dxa"/>
            <w:shd w:val="clear" w:color="auto" w:fill="auto"/>
          </w:tcPr>
          <w:p w14:paraId="106D82C1" w14:textId="77777777" w:rsidR="001163E9" w:rsidRPr="00D54DF1" w:rsidRDefault="001163E9" w:rsidP="006C5BDC">
            <w:pPr>
              <w:spacing w:after="120" w:line="240" w:lineRule="atLeast"/>
              <w:rPr>
                <w:rFonts w:cs="Calibri"/>
                <w:b/>
                <w:bCs/>
              </w:rPr>
            </w:pPr>
            <w:r w:rsidRPr="00D54DF1">
              <w:rPr>
                <w:rFonts w:cs="Calibri"/>
                <w:b/>
                <w:bCs/>
              </w:rPr>
              <w:t>Includes</w:t>
            </w:r>
          </w:p>
        </w:tc>
        <w:tc>
          <w:tcPr>
            <w:tcW w:w="7195" w:type="dxa"/>
            <w:shd w:val="clear" w:color="auto" w:fill="auto"/>
          </w:tcPr>
          <w:p w14:paraId="106D82C2" w14:textId="77777777" w:rsidR="001163E9" w:rsidRPr="00D54DF1" w:rsidRDefault="001163E9" w:rsidP="006C5BDC">
            <w:pPr>
              <w:spacing w:after="120" w:line="240" w:lineRule="atLeast"/>
              <w:rPr>
                <w:color w:val="95B3D7"/>
              </w:rPr>
            </w:pPr>
            <w:r>
              <w:t>None</w:t>
            </w:r>
          </w:p>
        </w:tc>
      </w:tr>
      <w:tr w:rsidR="001163E9" w:rsidRPr="00D54DF1" w14:paraId="106D82C6" w14:textId="77777777" w:rsidTr="006C5BDC">
        <w:tc>
          <w:tcPr>
            <w:tcW w:w="2093" w:type="dxa"/>
            <w:shd w:val="clear" w:color="auto" w:fill="auto"/>
          </w:tcPr>
          <w:p w14:paraId="106D82C4" w14:textId="77777777" w:rsidR="001163E9" w:rsidRPr="00D54DF1" w:rsidRDefault="001163E9" w:rsidP="006C5BDC">
            <w:pPr>
              <w:spacing w:after="120" w:line="240" w:lineRule="atLeast"/>
              <w:rPr>
                <w:rFonts w:cs="Calibri"/>
                <w:b/>
                <w:bCs/>
              </w:rPr>
            </w:pPr>
            <w:r w:rsidRPr="00D54DF1">
              <w:rPr>
                <w:rFonts w:cs="Calibri"/>
                <w:b/>
                <w:bCs/>
              </w:rPr>
              <w:t>Complexity</w:t>
            </w:r>
          </w:p>
        </w:tc>
        <w:tc>
          <w:tcPr>
            <w:tcW w:w="7195" w:type="dxa"/>
            <w:shd w:val="clear" w:color="auto" w:fill="auto"/>
          </w:tcPr>
          <w:p w14:paraId="106D82C5" w14:textId="77777777" w:rsidR="001163E9" w:rsidRPr="00D54DF1" w:rsidRDefault="001163E9" w:rsidP="006C5BDC">
            <w:pPr>
              <w:spacing w:after="120" w:line="240" w:lineRule="atLeast"/>
              <w:rPr>
                <w:color w:val="95B3D7"/>
              </w:rPr>
            </w:pPr>
            <w:r w:rsidRPr="00D54DF1">
              <w:t>L</w:t>
            </w:r>
            <w:r>
              <w:t>ow</w:t>
            </w:r>
          </w:p>
        </w:tc>
      </w:tr>
      <w:tr w:rsidR="00AB0C1B" w:rsidRPr="00D54DF1" w14:paraId="106D82C9" w14:textId="77777777" w:rsidTr="006C5BDC">
        <w:tc>
          <w:tcPr>
            <w:tcW w:w="2093" w:type="dxa"/>
            <w:shd w:val="clear" w:color="auto" w:fill="auto"/>
          </w:tcPr>
          <w:p w14:paraId="106D82C7" w14:textId="77777777" w:rsidR="00AB0C1B" w:rsidRPr="00D54DF1" w:rsidRDefault="00AB0C1B" w:rsidP="006C5BDC">
            <w:pPr>
              <w:spacing w:after="120" w:line="240" w:lineRule="atLeast"/>
              <w:rPr>
                <w:rFonts w:cs="Calibri"/>
                <w:b/>
                <w:bCs/>
              </w:rPr>
            </w:pPr>
            <w:r>
              <w:rPr>
                <w:rFonts w:cs="Calibri"/>
                <w:b/>
                <w:bCs/>
              </w:rPr>
              <w:t>Priority</w:t>
            </w:r>
          </w:p>
        </w:tc>
        <w:tc>
          <w:tcPr>
            <w:tcW w:w="7195" w:type="dxa"/>
            <w:shd w:val="clear" w:color="auto" w:fill="auto"/>
          </w:tcPr>
          <w:p w14:paraId="106D82C8" w14:textId="77777777" w:rsidR="00AB0C1B" w:rsidRPr="00D54DF1" w:rsidRDefault="00AB0C1B" w:rsidP="006C5BDC">
            <w:pPr>
              <w:spacing w:after="120" w:line="240" w:lineRule="atLeast"/>
            </w:pPr>
            <w:r>
              <w:t>Low</w:t>
            </w:r>
          </w:p>
        </w:tc>
      </w:tr>
    </w:tbl>
    <w:p w14:paraId="106D82CA" w14:textId="77777777" w:rsidR="001163E9" w:rsidRDefault="001163E9" w:rsidP="001163E9"/>
    <w:p w14:paraId="106D82CB" w14:textId="77777777" w:rsidR="001163E9" w:rsidRDefault="00986BCF" w:rsidP="00D02D8B">
      <w:pPr>
        <w:pStyle w:val="Heading4"/>
      </w:pPr>
      <w:bookmarkStart w:id="1825" w:name="_Toc358191571"/>
      <w:r>
        <w:t>Edit</w:t>
      </w:r>
      <w:r w:rsidR="001163E9">
        <w:t xml:space="preserve"> Task</w:t>
      </w:r>
      <w:r>
        <w:t xml:space="preserve"> Mock Up</w:t>
      </w:r>
      <w:bookmarkEnd w:id="1825"/>
    </w:p>
    <w:p w14:paraId="106D82CC" w14:textId="77777777" w:rsidR="001163E9" w:rsidRDefault="001163E9" w:rsidP="001163E9">
      <w:pPr>
        <w:jc w:val="both"/>
      </w:pPr>
      <w:r>
        <w:t xml:space="preserve">The figure below is a visualization of the </w:t>
      </w:r>
      <w:r w:rsidR="004A3B59">
        <w:t>edit</w:t>
      </w:r>
      <w:r>
        <w:t xml:space="preserve"> task functionality. When the user selects a task a check list of actions related to the task deletion is displayed (configurable).</w:t>
      </w:r>
    </w:p>
    <w:p w14:paraId="106D82CD" w14:textId="77777777" w:rsidR="001163E9" w:rsidRDefault="001163E9" w:rsidP="001163E9"/>
    <w:p w14:paraId="106D82CE" w14:textId="77777777" w:rsidR="000905F7" w:rsidRPr="000905F7" w:rsidRDefault="000905F7" w:rsidP="000905F7">
      <w:pP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drawing>
          <wp:inline distT="0" distB="0" distL="0" distR="0" wp14:anchorId="106DA070" wp14:editId="106DA071">
            <wp:extent cx="5581291" cy="986167"/>
            <wp:effectExtent l="0" t="0" r="635" b="4445"/>
            <wp:docPr id="35" name="Picture 35" descr="C:\Users\theodag\AppData\Local\Temp\enhtmlclip\ScreenCli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heodag\AppData\Local\Temp\enhtmlclip\ScreenClip(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449" cy="986195"/>
                    </a:xfrm>
                    <a:prstGeom prst="rect">
                      <a:avLst/>
                    </a:prstGeom>
                    <a:noFill/>
                    <a:ln>
                      <a:noFill/>
                    </a:ln>
                  </pic:spPr>
                </pic:pic>
              </a:graphicData>
            </a:graphic>
          </wp:inline>
        </w:drawing>
      </w:r>
    </w:p>
    <w:p w14:paraId="106D82CF" w14:textId="77777777" w:rsidR="005978E9" w:rsidRPr="005978E9" w:rsidRDefault="005978E9" w:rsidP="005978E9">
      <w:pPr>
        <w:rPr>
          <w:rFonts w:ascii="Times New Roman" w:hAnsi="Times New Roman" w:cs="Times New Roman"/>
          <w:sz w:val="24"/>
          <w:szCs w:val="24"/>
          <w:lang w:eastAsia="en-IE"/>
        </w:rPr>
      </w:pPr>
    </w:p>
    <w:p w14:paraId="106D82D0" w14:textId="77777777" w:rsidR="001163E9" w:rsidRPr="008D014E" w:rsidRDefault="001163E9" w:rsidP="0040088A">
      <w:pPr>
        <w:jc w:val="center"/>
      </w:pPr>
      <w:bookmarkStart w:id="1826" w:name="_Toc358212298"/>
      <w:bookmarkStart w:id="1827" w:name="_Toc358212527"/>
      <w:bookmarkStart w:id="1828" w:name="_Toc358212626"/>
      <w:bookmarkStart w:id="1829" w:name="_Toc49660730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31</w:t>
      </w:r>
      <w:r w:rsidR="000A06C8" w:rsidRPr="0040088A">
        <w:rPr>
          <w:b/>
          <w:noProof/>
        </w:rPr>
        <w:fldChar w:fldCharType="end"/>
      </w:r>
      <w:r w:rsidRPr="0040088A">
        <w:rPr>
          <w:b/>
        </w:rPr>
        <w:t xml:space="preserve">: </w:t>
      </w:r>
      <w:r w:rsidR="005978E9" w:rsidRPr="0040088A">
        <w:rPr>
          <w:b/>
          <w:noProof/>
        </w:rPr>
        <w:t>Edit</w:t>
      </w:r>
      <w:r w:rsidRPr="0040088A">
        <w:rPr>
          <w:b/>
          <w:noProof/>
        </w:rPr>
        <w:t xml:space="preserve"> Task</w:t>
      </w:r>
      <w:r w:rsidR="005978E9" w:rsidRPr="0040088A">
        <w:rPr>
          <w:b/>
          <w:noProof/>
        </w:rPr>
        <w:t xml:space="preserve"> Attributes</w:t>
      </w:r>
      <w:bookmarkEnd w:id="1826"/>
      <w:bookmarkEnd w:id="1827"/>
      <w:bookmarkEnd w:id="1828"/>
      <w:bookmarkEnd w:id="1829"/>
    </w:p>
    <w:p w14:paraId="106D82D1" w14:textId="77777777" w:rsidR="00183753" w:rsidRDefault="005A7E94" w:rsidP="00D02D8B">
      <w:pPr>
        <w:pStyle w:val="Heading4"/>
      </w:pPr>
      <w:bookmarkStart w:id="1830" w:name="_Toc358191572"/>
      <w:r>
        <w:t>BF0500</w:t>
      </w:r>
      <w:r w:rsidR="001163E9">
        <w:t>5</w:t>
      </w:r>
      <w:r>
        <w:t>: Complete Tasks</w:t>
      </w:r>
      <w:bookmarkEnd w:id="1830"/>
    </w:p>
    <w:p w14:paraId="106D82D2" w14:textId="77777777" w:rsidR="00183753" w:rsidRDefault="0013740E" w:rsidP="00D54DF1">
      <w:pPr>
        <w:jc w:val="both"/>
      </w:pPr>
      <w:r>
        <w:t>This business function describes how users shall be able to complete tasks</w:t>
      </w:r>
      <w:r w:rsidR="005A7E94">
        <w:t xml:space="preserve"> assigned to them through the Tasks section of the VEFI</w:t>
      </w:r>
      <w:r>
        <w:t>.</w:t>
      </w:r>
      <w:r w:rsidR="00C22709" w:rsidRPr="00C22709">
        <w:t xml:space="preserve"> </w:t>
      </w:r>
      <w:r w:rsidR="00C22709">
        <w:t xml:space="preserve">The information fields regarding this business function can be found in “Task Information”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2D3" w14:textId="77777777" w:rsidR="005A7E94" w:rsidRDefault="005A7E94" w:rsidP="0018375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A7E94" w:rsidRPr="00D54DF1" w14:paraId="106D82D7" w14:textId="77777777" w:rsidTr="00BE54DE">
        <w:tc>
          <w:tcPr>
            <w:tcW w:w="2093" w:type="dxa"/>
            <w:shd w:val="clear" w:color="auto" w:fill="auto"/>
          </w:tcPr>
          <w:p w14:paraId="106D82D4" w14:textId="77777777" w:rsidR="005A7E94" w:rsidRPr="00D54DF1" w:rsidRDefault="005A7E94" w:rsidP="00BE54DE">
            <w:pPr>
              <w:spacing w:after="120" w:line="240" w:lineRule="atLeast"/>
              <w:rPr>
                <w:b/>
              </w:rPr>
            </w:pPr>
            <w:r w:rsidRPr="00D54DF1">
              <w:rPr>
                <w:b/>
              </w:rPr>
              <w:t>Pre-condition(s)</w:t>
            </w:r>
          </w:p>
        </w:tc>
        <w:tc>
          <w:tcPr>
            <w:tcW w:w="7195" w:type="dxa"/>
            <w:shd w:val="clear" w:color="auto" w:fill="auto"/>
          </w:tcPr>
          <w:p w14:paraId="106D82D5" w14:textId="77777777" w:rsidR="005A7E94" w:rsidRDefault="00031668" w:rsidP="00BE54DE">
            <w:pPr>
              <w:spacing w:after="120" w:line="240" w:lineRule="atLeast"/>
            </w:pPr>
            <w:r w:rsidRPr="00D54DF1">
              <w:t>“</w:t>
            </w:r>
            <w:r w:rsidR="00593513">
              <w:fldChar w:fldCharType="begin"/>
            </w:r>
            <w:r w:rsidR="00593513">
              <w:instrText xml:space="preserve"> REF AllocationOfNewTasks \h  \* MERGEFORMAT </w:instrText>
            </w:r>
            <w:r w:rsidR="00593513">
              <w:fldChar w:fldCharType="separate"/>
            </w:r>
            <w:r w:rsidR="00B733C2" w:rsidRPr="00F0752C">
              <w:t>BF05001: Allocation</w:t>
            </w:r>
            <w:r w:rsidR="00B733C2">
              <w:t xml:space="preserve"> of New Tasks</w:t>
            </w:r>
            <w:r w:rsidR="00593513">
              <w:fldChar w:fldCharType="end"/>
            </w:r>
            <w:r w:rsidRPr="00D54DF1">
              <w:t xml:space="preserve">” has been </w:t>
            </w:r>
            <w:r w:rsidR="005A7E94" w:rsidRPr="00D54DF1">
              <w:t>executed successfully. As a result at least one task is allocated to the user’s inbox.</w:t>
            </w:r>
          </w:p>
          <w:p w14:paraId="106D82D6" w14:textId="77777777" w:rsidR="00E20846" w:rsidRPr="00D54DF1" w:rsidRDefault="00E20846" w:rsidP="00BE54DE">
            <w:pPr>
              <w:spacing w:after="120" w:line="240" w:lineRule="atLeast"/>
            </w:pPr>
            <w:r>
              <w:t>Dossier is in view mode</w:t>
            </w:r>
          </w:p>
        </w:tc>
      </w:tr>
      <w:tr w:rsidR="00772DF4" w:rsidRPr="00D54DF1" w14:paraId="106D82DA" w14:textId="77777777" w:rsidTr="00BE54DE">
        <w:tc>
          <w:tcPr>
            <w:tcW w:w="2093" w:type="dxa"/>
            <w:shd w:val="clear" w:color="auto" w:fill="auto"/>
          </w:tcPr>
          <w:p w14:paraId="106D82D8" w14:textId="77777777" w:rsidR="00772DF4" w:rsidRPr="00D54DF1" w:rsidRDefault="00772DF4" w:rsidP="00BE54DE">
            <w:pPr>
              <w:spacing w:after="120" w:line="240" w:lineRule="atLeast"/>
              <w:rPr>
                <w:b/>
              </w:rPr>
            </w:pPr>
            <w:r w:rsidRPr="00D54DF1">
              <w:rPr>
                <w:b/>
              </w:rPr>
              <w:t>Actor(s)</w:t>
            </w:r>
          </w:p>
        </w:tc>
        <w:tc>
          <w:tcPr>
            <w:tcW w:w="7195" w:type="dxa"/>
            <w:shd w:val="clear" w:color="auto" w:fill="auto"/>
          </w:tcPr>
          <w:p w14:paraId="106D82D9" w14:textId="77777777" w:rsidR="00772DF4" w:rsidRPr="00D54DF1" w:rsidRDefault="00F00D66" w:rsidP="00E716ED">
            <w:pPr>
              <w:spacing w:after="120" w:line="240" w:lineRule="atLeast"/>
            </w:pPr>
            <w:r>
              <w:t>BO Examiner</w:t>
            </w:r>
          </w:p>
        </w:tc>
      </w:tr>
      <w:tr w:rsidR="005A7E94" w:rsidRPr="00D54DF1" w14:paraId="106D82E1" w14:textId="77777777" w:rsidTr="00BE54DE">
        <w:tc>
          <w:tcPr>
            <w:tcW w:w="2093" w:type="dxa"/>
            <w:shd w:val="clear" w:color="auto" w:fill="auto"/>
          </w:tcPr>
          <w:p w14:paraId="106D82DB" w14:textId="77777777" w:rsidR="005A7E94" w:rsidRPr="00D54DF1" w:rsidRDefault="005A7E94" w:rsidP="00BE54DE">
            <w:pPr>
              <w:spacing w:after="120" w:line="240" w:lineRule="atLeast"/>
              <w:rPr>
                <w:b/>
              </w:rPr>
            </w:pPr>
            <w:r w:rsidRPr="00D54DF1">
              <w:rPr>
                <w:b/>
              </w:rPr>
              <w:t>Steps to complete this process</w:t>
            </w:r>
          </w:p>
        </w:tc>
        <w:tc>
          <w:tcPr>
            <w:tcW w:w="7195" w:type="dxa"/>
            <w:shd w:val="clear" w:color="auto" w:fill="auto"/>
          </w:tcPr>
          <w:p w14:paraId="106D82DC" w14:textId="77777777" w:rsidR="005A7E94" w:rsidRPr="00D54DF1" w:rsidRDefault="00031668">
            <w:pPr>
              <w:pStyle w:val="ListParagraph"/>
              <w:numPr>
                <w:ilvl w:val="0"/>
                <w:numId w:val="76"/>
              </w:numPr>
              <w:rPr>
                <w:sz w:val="20"/>
                <w:szCs w:val="20"/>
              </w:rPr>
              <w:pPrChange w:id="1831" w:author="LÓPEZ PÉREZ Silvia" w:date="2017-08-18T17:00:00Z">
                <w:pPr>
                  <w:pStyle w:val="ListParagraph"/>
                  <w:numPr>
                    <w:numId w:val="77"/>
                  </w:numPr>
                  <w:ind w:hanging="360"/>
                </w:pPr>
              </w:pPrChange>
            </w:pPr>
            <w:r w:rsidRPr="00D54DF1">
              <w:rPr>
                <w:sz w:val="20"/>
                <w:szCs w:val="20"/>
              </w:rPr>
              <w:t xml:space="preserve">The user </w:t>
            </w:r>
            <w:r w:rsidR="00E57928" w:rsidRPr="00D54DF1">
              <w:rPr>
                <w:sz w:val="20"/>
                <w:szCs w:val="20"/>
              </w:rPr>
              <w:t xml:space="preserve">has </w:t>
            </w:r>
            <w:r w:rsidRPr="00D54DF1">
              <w:rPr>
                <w:sz w:val="20"/>
                <w:szCs w:val="20"/>
              </w:rPr>
              <w:t>accessed the tasks area of the dossier</w:t>
            </w:r>
            <w:r w:rsidR="00E57928" w:rsidRPr="00D54DF1">
              <w:rPr>
                <w:sz w:val="20"/>
                <w:szCs w:val="20"/>
              </w:rPr>
              <w:t>.</w:t>
            </w:r>
          </w:p>
          <w:p w14:paraId="106D82DD" w14:textId="77777777" w:rsidR="005A7E94" w:rsidRPr="00D54DF1" w:rsidRDefault="005A7E94">
            <w:pPr>
              <w:pStyle w:val="ListParagraph"/>
              <w:numPr>
                <w:ilvl w:val="0"/>
                <w:numId w:val="76"/>
              </w:numPr>
              <w:rPr>
                <w:sz w:val="20"/>
                <w:szCs w:val="20"/>
              </w:rPr>
              <w:pPrChange w:id="1832" w:author="LÓPEZ PÉREZ Silvia" w:date="2017-08-18T17:00:00Z">
                <w:pPr>
                  <w:pStyle w:val="ListParagraph"/>
                  <w:numPr>
                    <w:numId w:val="77"/>
                  </w:numPr>
                  <w:ind w:hanging="360"/>
                </w:pPr>
              </w:pPrChange>
            </w:pPr>
            <w:r w:rsidRPr="00D54DF1">
              <w:rPr>
                <w:sz w:val="20"/>
                <w:szCs w:val="20"/>
              </w:rPr>
              <w:t xml:space="preserve">The </w:t>
            </w:r>
            <w:r w:rsidR="00E57928" w:rsidRPr="00D54DF1">
              <w:rPr>
                <w:sz w:val="20"/>
                <w:szCs w:val="20"/>
              </w:rPr>
              <w:t>system lists the dossier’s pending tasks</w:t>
            </w:r>
            <w:r w:rsidRPr="00D54DF1">
              <w:rPr>
                <w:sz w:val="20"/>
                <w:szCs w:val="20"/>
              </w:rPr>
              <w:t>.</w:t>
            </w:r>
            <w:r w:rsidR="005E39E0" w:rsidRPr="00D54DF1">
              <w:rPr>
                <w:sz w:val="20"/>
                <w:szCs w:val="20"/>
              </w:rPr>
              <w:t xml:space="preserve"> </w:t>
            </w:r>
            <w:r w:rsidR="00671E26" w:rsidRPr="00D54DF1">
              <w:rPr>
                <w:sz w:val="20"/>
                <w:szCs w:val="20"/>
              </w:rPr>
              <w:t>For those t</w:t>
            </w:r>
            <w:r w:rsidR="005E39E0" w:rsidRPr="00D54DF1">
              <w:rPr>
                <w:sz w:val="20"/>
                <w:szCs w:val="20"/>
              </w:rPr>
              <w:t xml:space="preserve">asks </w:t>
            </w:r>
            <w:r w:rsidR="004B630D">
              <w:rPr>
                <w:sz w:val="20"/>
                <w:szCs w:val="20"/>
              </w:rPr>
              <w:t>that match the user’s competences</w:t>
            </w:r>
            <w:r w:rsidR="005E39E0" w:rsidRPr="00D54DF1">
              <w:rPr>
                <w:sz w:val="20"/>
                <w:szCs w:val="20"/>
              </w:rPr>
              <w:t xml:space="preserve"> </w:t>
            </w:r>
            <w:r w:rsidR="00671E26" w:rsidRPr="00D54DF1">
              <w:rPr>
                <w:sz w:val="20"/>
                <w:szCs w:val="20"/>
              </w:rPr>
              <w:t>the system shows a list of available results.</w:t>
            </w:r>
            <w:r w:rsidR="005E39E0" w:rsidRPr="00D54DF1">
              <w:rPr>
                <w:sz w:val="20"/>
                <w:szCs w:val="20"/>
              </w:rPr>
              <w:t xml:space="preserve"> </w:t>
            </w:r>
          </w:p>
          <w:p w14:paraId="106D82DE" w14:textId="77777777" w:rsidR="00E365AC" w:rsidRDefault="005A7E94">
            <w:pPr>
              <w:pStyle w:val="ListParagraph"/>
              <w:numPr>
                <w:ilvl w:val="0"/>
                <w:numId w:val="76"/>
              </w:numPr>
              <w:rPr>
                <w:sz w:val="20"/>
                <w:szCs w:val="20"/>
              </w:rPr>
              <w:pPrChange w:id="1833" w:author="LÓPEZ PÉREZ Silvia" w:date="2017-08-18T17:00:00Z">
                <w:pPr>
                  <w:pStyle w:val="ListParagraph"/>
                  <w:numPr>
                    <w:numId w:val="77"/>
                  </w:numPr>
                  <w:ind w:hanging="360"/>
                </w:pPr>
              </w:pPrChange>
            </w:pPr>
            <w:r w:rsidRPr="00D54DF1">
              <w:rPr>
                <w:sz w:val="20"/>
                <w:szCs w:val="20"/>
              </w:rPr>
              <w:t xml:space="preserve">The </w:t>
            </w:r>
            <w:r w:rsidR="00671E26" w:rsidRPr="00D54DF1">
              <w:rPr>
                <w:sz w:val="20"/>
                <w:szCs w:val="20"/>
              </w:rPr>
              <w:t xml:space="preserve">user selects a task result and </w:t>
            </w:r>
            <w:r w:rsidR="00E80841">
              <w:rPr>
                <w:sz w:val="20"/>
                <w:szCs w:val="20"/>
              </w:rPr>
              <w:t>submit</w:t>
            </w:r>
            <w:r w:rsidR="00360194">
              <w:rPr>
                <w:sz w:val="20"/>
                <w:szCs w:val="20"/>
              </w:rPr>
              <w:t>s</w:t>
            </w:r>
            <w:r w:rsidR="00E80841">
              <w:rPr>
                <w:sz w:val="20"/>
                <w:szCs w:val="20"/>
              </w:rPr>
              <w:t xml:space="preserve"> the request.</w:t>
            </w:r>
          </w:p>
          <w:p w14:paraId="106D82DF" w14:textId="77777777" w:rsidR="00FE4D37" w:rsidRPr="00D54DF1" w:rsidRDefault="00E365AC">
            <w:pPr>
              <w:pStyle w:val="ListParagraph"/>
              <w:numPr>
                <w:ilvl w:val="0"/>
                <w:numId w:val="76"/>
              </w:numPr>
              <w:rPr>
                <w:sz w:val="20"/>
                <w:szCs w:val="20"/>
              </w:rPr>
              <w:pPrChange w:id="1834" w:author="LÓPEZ PÉREZ Silvia" w:date="2017-08-18T17:00:00Z">
                <w:pPr>
                  <w:pStyle w:val="ListParagraph"/>
                  <w:numPr>
                    <w:numId w:val="77"/>
                  </w:numPr>
                  <w:ind w:hanging="360"/>
                </w:pPr>
              </w:pPrChange>
            </w:pPr>
            <w:r>
              <w:rPr>
                <w:sz w:val="20"/>
                <w:szCs w:val="20"/>
              </w:rPr>
              <w:t xml:space="preserve">A confirmation message appears and the user </w:t>
            </w:r>
            <w:r w:rsidR="005978E9">
              <w:rPr>
                <w:sz w:val="20"/>
                <w:szCs w:val="20"/>
              </w:rPr>
              <w:t>validates</w:t>
            </w:r>
            <w:r w:rsidR="00671E26" w:rsidRPr="00D54DF1">
              <w:rPr>
                <w:sz w:val="20"/>
                <w:szCs w:val="20"/>
              </w:rPr>
              <w:t xml:space="preserve"> the task</w:t>
            </w:r>
            <w:r w:rsidR="005A7E94" w:rsidRPr="00D54DF1">
              <w:rPr>
                <w:sz w:val="20"/>
                <w:szCs w:val="20"/>
              </w:rPr>
              <w:t>.</w:t>
            </w:r>
          </w:p>
          <w:p w14:paraId="106D82E0" w14:textId="77777777" w:rsidR="002457EA" w:rsidRPr="00D54DF1" w:rsidRDefault="00671E26">
            <w:pPr>
              <w:pStyle w:val="ListParagraph"/>
              <w:numPr>
                <w:ilvl w:val="0"/>
                <w:numId w:val="76"/>
              </w:numPr>
              <w:rPr>
                <w:sz w:val="20"/>
                <w:szCs w:val="20"/>
              </w:rPr>
              <w:pPrChange w:id="1835" w:author="LÓPEZ PÉREZ Silvia" w:date="2017-08-18T17:00:00Z">
                <w:pPr>
                  <w:pStyle w:val="ListParagraph"/>
                  <w:numPr>
                    <w:numId w:val="77"/>
                  </w:numPr>
                  <w:ind w:hanging="360"/>
                </w:pPr>
              </w:pPrChange>
            </w:pPr>
            <w:r w:rsidRPr="00D54DF1">
              <w:rPr>
                <w:sz w:val="20"/>
                <w:szCs w:val="20"/>
              </w:rPr>
              <w:t xml:space="preserve">The system </w:t>
            </w:r>
            <w:r w:rsidR="00FE4D37" w:rsidRPr="00D54DF1">
              <w:rPr>
                <w:sz w:val="20"/>
                <w:szCs w:val="20"/>
              </w:rPr>
              <w:t>removes the completed task from the user’s inbox and the VEFI task list. An entry</w:t>
            </w:r>
            <w:r w:rsidRPr="00D54DF1">
              <w:rPr>
                <w:sz w:val="20"/>
                <w:szCs w:val="20"/>
              </w:rPr>
              <w:t xml:space="preserve"> in the dossier’</w:t>
            </w:r>
            <w:r w:rsidR="00FE4D37" w:rsidRPr="00D54DF1">
              <w:rPr>
                <w:sz w:val="20"/>
                <w:szCs w:val="20"/>
              </w:rPr>
              <w:t>s history is added for this task. Also any subsequent task(s) according to the dossier’s workflow definition are created</w:t>
            </w:r>
            <w:r w:rsidR="005A7E94" w:rsidRPr="00D54DF1">
              <w:rPr>
                <w:sz w:val="20"/>
                <w:szCs w:val="20"/>
              </w:rPr>
              <w:t>.</w:t>
            </w:r>
          </w:p>
        </w:tc>
      </w:tr>
      <w:tr w:rsidR="005A7E94" w:rsidRPr="00D54DF1" w14:paraId="106D82E4" w14:textId="77777777" w:rsidTr="00BE54DE">
        <w:tc>
          <w:tcPr>
            <w:tcW w:w="2093" w:type="dxa"/>
            <w:shd w:val="clear" w:color="auto" w:fill="auto"/>
          </w:tcPr>
          <w:p w14:paraId="106D82E2" w14:textId="77777777" w:rsidR="005A7E94" w:rsidRPr="00D54DF1" w:rsidRDefault="005A7E94" w:rsidP="00BE54DE">
            <w:pPr>
              <w:spacing w:after="120" w:line="240" w:lineRule="atLeast"/>
              <w:rPr>
                <w:rFonts w:cs="Calibri"/>
                <w:b/>
                <w:bCs/>
              </w:rPr>
            </w:pPr>
            <w:r w:rsidRPr="00D54DF1">
              <w:rPr>
                <w:rFonts w:cs="Calibri"/>
                <w:b/>
                <w:bCs/>
              </w:rPr>
              <w:t>Post-condition(s)</w:t>
            </w:r>
          </w:p>
        </w:tc>
        <w:tc>
          <w:tcPr>
            <w:tcW w:w="7195" w:type="dxa"/>
            <w:shd w:val="clear" w:color="auto" w:fill="auto"/>
          </w:tcPr>
          <w:p w14:paraId="106D82E3" w14:textId="77777777" w:rsidR="005A7E94" w:rsidRPr="00D54DF1" w:rsidRDefault="005A7E94" w:rsidP="00B0001D">
            <w:pPr>
              <w:spacing w:after="120" w:line="240" w:lineRule="atLeast"/>
              <w:rPr>
                <w:rFonts w:cs="Calibri"/>
                <w:bCs/>
              </w:rPr>
            </w:pPr>
            <w:r w:rsidRPr="00D54DF1">
              <w:rPr>
                <w:rFonts w:cs="Calibri"/>
                <w:bCs/>
              </w:rPr>
              <w:t xml:space="preserve">The </w:t>
            </w:r>
            <w:r w:rsidR="00FE4D37" w:rsidRPr="00D54DF1">
              <w:rPr>
                <w:rFonts w:cs="Calibri"/>
                <w:bCs/>
              </w:rPr>
              <w:t>task has been completed with the result selected by the user</w:t>
            </w:r>
            <w:r w:rsidRPr="00D54DF1">
              <w:t>.</w:t>
            </w:r>
            <w:r w:rsidR="004B630D">
              <w:t xml:space="preserve"> The user is able to complete tasks that match his/her competences.</w:t>
            </w:r>
            <w:r w:rsidR="00044F4A">
              <w:t xml:space="preserve"> The dossier’s history is also updated </w:t>
            </w:r>
            <w:r w:rsidR="00044F4A">
              <w:lastRenderedPageBreak/>
              <w:t>with the task completion.</w:t>
            </w:r>
            <w:r w:rsidR="00F70ACA">
              <w:t xml:space="preserve"> The task is saved </w:t>
            </w:r>
            <w:r w:rsidR="00F00D66">
              <w:t>atomically</w:t>
            </w:r>
            <w:r w:rsidR="00F70ACA">
              <w:t xml:space="preserve"> in the system.</w:t>
            </w:r>
          </w:p>
        </w:tc>
      </w:tr>
      <w:tr w:rsidR="00F02E0C" w:rsidRPr="00D54DF1" w14:paraId="106D82E7" w14:textId="77777777" w:rsidTr="00BE54DE">
        <w:tc>
          <w:tcPr>
            <w:tcW w:w="2093" w:type="dxa"/>
            <w:shd w:val="clear" w:color="auto" w:fill="auto"/>
          </w:tcPr>
          <w:p w14:paraId="106D82E5" w14:textId="77777777" w:rsidR="00F02E0C" w:rsidRPr="00D54DF1" w:rsidRDefault="00F02E0C"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82E6" w14:textId="77777777" w:rsidR="00F02E0C" w:rsidRDefault="00F02E0C" w:rsidP="0002143B">
            <w:pPr>
              <w:spacing w:after="120" w:line="240" w:lineRule="atLeast"/>
            </w:pPr>
            <w:r>
              <w:t xml:space="preserve">The user does not see </w:t>
            </w:r>
            <w:r w:rsidR="0002143B">
              <w:t>any more</w:t>
            </w:r>
            <w:r>
              <w:t xml:space="preserve"> the completed task in the task section on </w:t>
            </w:r>
            <w:r w:rsidR="0002143B">
              <w:t>VEFI</w:t>
            </w:r>
            <w:r>
              <w:t>. Instead, the user sees the next task according to the workflow defined</w:t>
            </w:r>
          </w:p>
        </w:tc>
      </w:tr>
      <w:tr w:rsidR="005A7E94" w:rsidRPr="00D54DF1" w14:paraId="106D82EC" w14:textId="77777777" w:rsidTr="00BE54DE">
        <w:tc>
          <w:tcPr>
            <w:tcW w:w="2093" w:type="dxa"/>
            <w:shd w:val="clear" w:color="auto" w:fill="auto"/>
          </w:tcPr>
          <w:p w14:paraId="106D82E8" w14:textId="77777777" w:rsidR="005A7E94" w:rsidRPr="00D54DF1" w:rsidRDefault="005A7E94" w:rsidP="00BE54DE">
            <w:pPr>
              <w:spacing w:after="120" w:line="240" w:lineRule="atLeast"/>
              <w:rPr>
                <w:rFonts w:cs="Calibri"/>
                <w:b/>
                <w:bCs/>
              </w:rPr>
            </w:pPr>
            <w:r w:rsidRPr="00D54DF1">
              <w:rPr>
                <w:rFonts w:cs="Calibri"/>
                <w:b/>
                <w:bCs/>
              </w:rPr>
              <w:t>Exceptional Flow</w:t>
            </w:r>
          </w:p>
        </w:tc>
        <w:tc>
          <w:tcPr>
            <w:tcW w:w="7195" w:type="dxa"/>
            <w:shd w:val="clear" w:color="auto" w:fill="auto"/>
          </w:tcPr>
          <w:p w14:paraId="106D82E9" w14:textId="77777777" w:rsidR="0076183C" w:rsidRDefault="0076183C" w:rsidP="008E57D2">
            <w:pPr>
              <w:spacing w:after="120" w:line="240" w:lineRule="atLeast"/>
            </w:pPr>
            <w:r>
              <w:t>An automatic task exists after the completion of the manual task.</w:t>
            </w:r>
          </w:p>
          <w:p w14:paraId="106D82EA" w14:textId="77777777" w:rsidR="0076183C" w:rsidRDefault="0076183C" w:rsidP="008E57D2">
            <w:pPr>
              <w:spacing w:after="120" w:line="240" w:lineRule="atLeast"/>
            </w:pPr>
            <w:r>
              <w:t>6c. The system executes the automatic task</w:t>
            </w:r>
            <w:r w:rsidR="00091AC9">
              <w:t xml:space="preserve"> (service task)</w:t>
            </w:r>
            <w:r>
              <w:t xml:space="preserve"> immediately and proceeds to the next manual task. This process is not visible by the user. Only the impact of this action is visible to the user</w:t>
            </w:r>
            <w:r w:rsidR="00091AC9">
              <w:t>,</w:t>
            </w:r>
            <w:r>
              <w:t xml:space="preserve"> in case that the automatic task has an impact to the current or other dossiers,</w:t>
            </w:r>
            <w:r w:rsidR="00091AC9">
              <w:t xml:space="preserve"> For additional information regarding the impact of service tasks to the dossiers please see [</w:t>
            </w:r>
            <w:r w:rsidR="00091AC9">
              <w:fldChar w:fldCharType="begin"/>
            </w:r>
            <w:r w:rsidR="00091AC9">
              <w:instrText xml:space="preserve"> REF A9 \h </w:instrText>
            </w:r>
            <w:r w:rsidR="00091AC9">
              <w:fldChar w:fldCharType="separate"/>
            </w:r>
            <w:r w:rsidR="00B733C2" w:rsidRPr="00A055DE">
              <w:t>A9</w:t>
            </w:r>
            <w:r w:rsidR="00091AC9">
              <w:fldChar w:fldCharType="end"/>
            </w:r>
            <w:r w:rsidR="00091AC9">
              <w:t>]</w:t>
            </w:r>
          </w:p>
          <w:p w14:paraId="106D82EB" w14:textId="77777777" w:rsidR="005A7E94" w:rsidRPr="00D54DF1" w:rsidRDefault="005A7E94" w:rsidP="008E57D2">
            <w:pPr>
              <w:spacing w:after="120" w:line="240" w:lineRule="atLeast"/>
              <w:rPr>
                <w:rFonts w:cs="Calibri"/>
                <w:b/>
                <w:bCs/>
              </w:rPr>
            </w:pPr>
          </w:p>
        </w:tc>
      </w:tr>
      <w:tr w:rsidR="005A7E94" w:rsidRPr="00D54DF1" w14:paraId="106D82F2" w14:textId="77777777" w:rsidTr="00BE54DE">
        <w:tc>
          <w:tcPr>
            <w:tcW w:w="2093" w:type="dxa"/>
            <w:shd w:val="clear" w:color="auto" w:fill="auto"/>
          </w:tcPr>
          <w:p w14:paraId="106D82ED" w14:textId="77777777" w:rsidR="005A7E94" w:rsidRPr="00D54DF1" w:rsidRDefault="005A7E94" w:rsidP="00BE54DE">
            <w:pPr>
              <w:spacing w:after="120" w:line="240" w:lineRule="atLeast"/>
              <w:rPr>
                <w:rFonts w:cs="Calibri"/>
                <w:b/>
                <w:bCs/>
              </w:rPr>
            </w:pPr>
            <w:r w:rsidRPr="00D54DF1">
              <w:rPr>
                <w:rFonts w:cs="Calibri"/>
                <w:b/>
                <w:bCs/>
              </w:rPr>
              <w:t>Alternative Flow</w:t>
            </w:r>
          </w:p>
        </w:tc>
        <w:tc>
          <w:tcPr>
            <w:tcW w:w="7195" w:type="dxa"/>
            <w:shd w:val="clear" w:color="auto" w:fill="auto"/>
          </w:tcPr>
          <w:p w14:paraId="106D82EE" w14:textId="77777777" w:rsidR="005213E2" w:rsidRDefault="005213E2" w:rsidP="00BE54DE">
            <w:pPr>
              <w:spacing w:after="120" w:line="240" w:lineRule="atLeast"/>
              <w:rPr>
                <w:rFonts w:cs="Calibri"/>
              </w:rPr>
            </w:pPr>
            <w:r w:rsidRPr="00D54DF1">
              <w:rPr>
                <w:rFonts w:cs="Calibri"/>
              </w:rPr>
              <w:t xml:space="preserve">3a. The system can be configured to display a check list of actions related to the task completion </w:t>
            </w:r>
            <w:r w:rsidR="00976DFC" w:rsidRPr="00D54DF1">
              <w:rPr>
                <w:rFonts w:cs="Calibri"/>
              </w:rPr>
              <w:t xml:space="preserve">result </w:t>
            </w:r>
            <w:r w:rsidRPr="00D54DF1">
              <w:rPr>
                <w:rFonts w:cs="Calibri"/>
              </w:rPr>
              <w:t xml:space="preserve">in a new window. </w:t>
            </w:r>
            <w:r w:rsidR="00976DFC" w:rsidRPr="00D54DF1">
              <w:rPr>
                <w:rFonts w:cs="Calibri"/>
              </w:rPr>
              <w:t>The user can select to open the list of actions in a new window and confirm that all actions have been performed before completing the task.</w:t>
            </w:r>
          </w:p>
          <w:p w14:paraId="106D82EF" w14:textId="77777777" w:rsidR="008D59BF" w:rsidRDefault="00044F4A" w:rsidP="001E6164">
            <w:pPr>
              <w:spacing w:after="120" w:line="240" w:lineRule="atLeast"/>
              <w:rPr>
                <w:rFonts w:cs="Calibri"/>
              </w:rPr>
            </w:pPr>
            <w:r>
              <w:rPr>
                <w:rFonts w:cs="Calibri"/>
              </w:rPr>
              <w:t xml:space="preserve">4a. If the task completion changes also the status </w:t>
            </w:r>
            <w:r w:rsidR="001E6164">
              <w:rPr>
                <w:rFonts w:cs="Calibri"/>
              </w:rPr>
              <w:t>or any other details of the dossier</w:t>
            </w:r>
            <w:r>
              <w:rPr>
                <w:rFonts w:cs="Calibri"/>
              </w:rPr>
              <w:t>, the dossier’s history will be updated accordingly</w:t>
            </w:r>
            <w:r w:rsidR="001E6164">
              <w:rPr>
                <w:rFonts w:cs="Calibri"/>
              </w:rPr>
              <w:t xml:space="preserve"> and a new version will be created</w:t>
            </w:r>
            <w:proofErr w:type="gramStart"/>
            <w:r w:rsidR="001E6164">
              <w:rPr>
                <w:rFonts w:cs="Calibri"/>
              </w:rPr>
              <w:t>.</w:t>
            </w:r>
            <w:r>
              <w:rPr>
                <w:rFonts w:cs="Calibri"/>
              </w:rPr>
              <w:t>.</w:t>
            </w:r>
            <w:proofErr w:type="gramEnd"/>
          </w:p>
          <w:p w14:paraId="106D82F0" w14:textId="77777777" w:rsidR="00A65AE8" w:rsidRDefault="00A65AE8" w:rsidP="001E6164">
            <w:pPr>
              <w:spacing w:after="120" w:line="240" w:lineRule="atLeast"/>
              <w:rPr>
                <w:rFonts w:cs="Calibri"/>
              </w:rPr>
            </w:pPr>
            <w:r>
              <w:rPr>
                <w:rFonts w:cs="Calibri"/>
              </w:rPr>
              <w:t>Automatic completion of tasks</w:t>
            </w:r>
          </w:p>
          <w:p w14:paraId="106D82F1" w14:textId="68528CBB" w:rsidR="00A65AE8" w:rsidRPr="00D54DF1" w:rsidRDefault="00A65AE8" w:rsidP="001E6164">
            <w:pPr>
              <w:spacing w:after="120" w:line="240" w:lineRule="atLeast"/>
              <w:rPr>
                <w:rFonts w:cs="Calibri"/>
                <w:b/>
                <w:bCs/>
              </w:rPr>
            </w:pPr>
            <w:r>
              <w:rPr>
                <w:rFonts w:cs="Calibri"/>
              </w:rPr>
              <w:t>1b. In case that in the workflow there is a task with a specific time</w:t>
            </w:r>
            <w:r w:rsidR="009B52C4">
              <w:rPr>
                <w:rFonts w:cs="Calibri"/>
              </w:rPr>
              <w:t xml:space="preserve"> </w:t>
            </w:r>
            <w:r>
              <w:rPr>
                <w:rFonts w:cs="Calibri"/>
              </w:rPr>
              <w:t>limit that requests its automatic completion, the system automatically completes the task when the time limit comes and proceeds to the next task of the workflow.</w:t>
            </w:r>
          </w:p>
        </w:tc>
      </w:tr>
      <w:tr w:rsidR="005A7E94" w:rsidRPr="00D54DF1" w14:paraId="106D82F5" w14:textId="77777777" w:rsidTr="00BE54DE">
        <w:tc>
          <w:tcPr>
            <w:tcW w:w="2093" w:type="dxa"/>
            <w:shd w:val="clear" w:color="auto" w:fill="auto"/>
          </w:tcPr>
          <w:p w14:paraId="106D82F3" w14:textId="77777777" w:rsidR="005A7E94" w:rsidRPr="00D54DF1" w:rsidRDefault="005A7E94" w:rsidP="00BE54DE">
            <w:pPr>
              <w:spacing w:after="120" w:line="240" w:lineRule="atLeast"/>
              <w:rPr>
                <w:rFonts w:cs="Calibri"/>
                <w:b/>
                <w:bCs/>
              </w:rPr>
            </w:pPr>
            <w:r w:rsidRPr="00D54DF1">
              <w:rPr>
                <w:rFonts w:cs="Calibri"/>
                <w:b/>
                <w:bCs/>
              </w:rPr>
              <w:t>Includes</w:t>
            </w:r>
          </w:p>
        </w:tc>
        <w:tc>
          <w:tcPr>
            <w:tcW w:w="7195" w:type="dxa"/>
            <w:shd w:val="clear" w:color="auto" w:fill="auto"/>
          </w:tcPr>
          <w:p w14:paraId="106D82F4" w14:textId="77777777" w:rsidR="005A7E94" w:rsidRPr="00D54DF1" w:rsidRDefault="000A06C8" w:rsidP="00BE54DE">
            <w:pPr>
              <w:spacing w:after="120" w:line="240" w:lineRule="atLeast"/>
              <w:rPr>
                <w:color w:val="95B3D7"/>
              </w:rPr>
            </w:pPr>
            <w:r>
              <w:fldChar w:fldCharType="begin"/>
            </w:r>
            <w:r w:rsidR="002D782F">
              <w:instrText xml:space="preserve"> REF  ViewDossierHistory \h </w:instrText>
            </w:r>
            <w:r>
              <w:fldChar w:fldCharType="separate"/>
            </w:r>
            <w:r w:rsidR="00B733C2">
              <w:t>BF06005: View Dossier History</w:t>
            </w:r>
            <w:r>
              <w:fldChar w:fldCharType="end"/>
            </w:r>
          </w:p>
        </w:tc>
      </w:tr>
      <w:tr w:rsidR="005A7E94" w:rsidRPr="00D54DF1" w14:paraId="106D82F8" w14:textId="77777777" w:rsidTr="00BE54DE">
        <w:tc>
          <w:tcPr>
            <w:tcW w:w="2093" w:type="dxa"/>
            <w:shd w:val="clear" w:color="auto" w:fill="auto"/>
          </w:tcPr>
          <w:p w14:paraId="106D82F6" w14:textId="77777777" w:rsidR="005A7E94" w:rsidRPr="00D54DF1" w:rsidRDefault="005A7E94" w:rsidP="00BE54DE">
            <w:pPr>
              <w:spacing w:after="120" w:line="240" w:lineRule="atLeast"/>
              <w:rPr>
                <w:rFonts w:cs="Calibri"/>
                <w:b/>
                <w:bCs/>
              </w:rPr>
            </w:pPr>
            <w:r w:rsidRPr="00D54DF1">
              <w:rPr>
                <w:rFonts w:cs="Calibri"/>
                <w:b/>
                <w:bCs/>
              </w:rPr>
              <w:t>Complexity</w:t>
            </w:r>
          </w:p>
        </w:tc>
        <w:tc>
          <w:tcPr>
            <w:tcW w:w="7195" w:type="dxa"/>
            <w:shd w:val="clear" w:color="auto" w:fill="auto"/>
          </w:tcPr>
          <w:p w14:paraId="106D82F7" w14:textId="77777777" w:rsidR="005A7E94" w:rsidRPr="00D54DF1" w:rsidRDefault="005A7E94" w:rsidP="00BE54DE">
            <w:pPr>
              <w:spacing w:after="120" w:line="240" w:lineRule="atLeast"/>
              <w:rPr>
                <w:color w:val="95B3D7"/>
              </w:rPr>
            </w:pPr>
            <w:r w:rsidRPr="00D54DF1">
              <w:t>L</w:t>
            </w:r>
            <w:r w:rsidR="00D54DF1">
              <w:t>ow</w:t>
            </w:r>
          </w:p>
        </w:tc>
      </w:tr>
      <w:tr w:rsidR="00AB0C1B" w:rsidRPr="00D54DF1" w14:paraId="106D82FB" w14:textId="77777777" w:rsidTr="00BE54DE">
        <w:tc>
          <w:tcPr>
            <w:tcW w:w="2093" w:type="dxa"/>
            <w:shd w:val="clear" w:color="auto" w:fill="auto"/>
          </w:tcPr>
          <w:p w14:paraId="106D82F9" w14:textId="77777777" w:rsidR="00AB0C1B" w:rsidRPr="00D54DF1" w:rsidRDefault="00AB0C1B" w:rsidP="00BE54DE">
            <w:pPr>
              <w:spacing w:after="120" w:line="240" w:lineRule="atLeast"/>
              <w:rPr>
                <w:rFonts w:cs="Calibri"/>
                <w:b/>
                <w:bCs/>
              </w:rPr>
            </w:pPr>
            <w:r>
              <w:rPr>
                <w:rFonts w:cs="Calibri"/>
                <w:b/>
                <w:bCs/>
              </w:rPr>
              <w:t>Priority</w:t>
            </w:r>
          </w:p>
        </w:tc>
        <w:tc>
          <w:tcPr>
            <w:tcW w:w="7195" w:type="dxa"/>
            <w:shd w:val="clear" w:color="auto" w:fill="auto"/>
          </w:tcPr>
          <w:p w14:paraId="106D82FA" w14:textId="77777777" w:rsidR="00AB0C1B" w:rsidRPr="00D54DF1" w:rsidRDefault="00AB0C1B" w:rsidP="00BE54DE">
            <w:pPr>
              <w:spacing w:after="120" w:line="240" w:lineRule="atLeast"/>
            </w:pPr>
            <w:r>
              <w:t>High</w:t>
            </w:r>
          </w:p>
        </w:tc>
      </w:tr>
    </w:tbl>
    <w:p w14:paraId="106D82FC" w14:textId="77777777" w:rsidR="005A7E94" w:rsidRDefault="005A7E94" w:rsidP="00183753"/>
    <w:p w14:paraId="106D82FD" w14:textId="77777777" w:rsidR="00D458E8" w:rsidRDefault="00D458E8" w:rsidP="00D02D8B">
      <w:pPr>
        <w:pStyle w:val="Heading4"/>
      </w:pPr>
      <w:bookmarkStart w:id="1836" w:name="_Toc358191573"/>
      <w:r>
        <w:t>Complete Task</w:t>
      </w:r>
      <w:r w:rsidR="00986BCF">
        <w:t xml:space="preserve"> Mock Up</w:t>
      </w:r>
      <w:bookmarkEnd w:id="1836"/>
    </w:p>
    <w:p w14:paraId="106D82FE" w14:textId="77777777" w:rsidR="00D458E8" w:rsidRDefault="00D458E8" w:rsidP="001C0CDF">
      <w:pPr>
        <w:jc w:val="both"/>
      </w:pPr>
      <w:r>
        <w:t xml:space="preserve">The figure below is a visualization of the complete task functionality. </w:t>
      </w:r>
      <w:r w:rsidR="007E012F">
        <w:t xml:space="preserve">When the user selects a task a check list of actions related to the task </w:t>
      </w:r>
      <w:r w:rsidR="00E716ED">
        <w:t xml:space="preserve">completion </w:t>
      </w:r>
      <w:r w:rsidR="007E012F">
        <w:t>is displayed (configurable).</w:t>
      </w:r>
    </w:p>
    <w:p w14:paraId="106D82FF" w14:textId="77777777" w:rsidR="00D458E8" w:rsidRDefault="00D458E8" w:rsidP="00183753"/>
    <w:p w14:paraId="106D8300" w14:textId="77777777" w:rsidR="00E258C4" w:rsidRPr="00E258C4" w:rsidRDefault="00E258C4" w:rsidP="00E258C4">
      <w:pP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drawing>
          <wp:inline distT="0" distB="0" distL="0" distR="0" wp14:anchorId="106DA072" wp14:editId="106DA073">
            <wp:extent cx="5546785" cy="1595406"/>
            <wp:effectExtent l="0" t="0" r="0" b="5080"/>
            <wp:docPr id="31" name="Picture 31" descr="C:\Users\theodag\AppData\Local\Temp\enhtmlclip\ScreenCli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heodag\AppData\Local\Temp\enhtmlclip\ScreenClip(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46973" cy="1595460"/>
                    </a:xfrm>
                    <a:prstGeom prst="rect">
                      <a:avLst/>
                    </a:prstGeom>
                    <a:noFill/>
                    <a:ln>
                      <a:noFill/>
                    </a:ln>
                  </pic:spPr>
                </pic:pic>
              </a:graphicData>
            </a:graphic>
          </wp:inline>
        </w:drawing>
      </w:r>
    </w:p>
    <w:p w14:paraId="106D8301" w14:textId="77777777" w:rsidR="004B630D" w:rsidRPr="004B630D" w:rsidRDefault="004B630D" w:rsidP="004B630D">
      <w:pPr>
        <w:rPr>
          <w:rFonts w:ascii="Times New Roman" w:hAnsi="Times New Roman" w:cs="Times New Roman"/>
          <w:sz w:val="24"/>
          <w:szCs w:val="24"/>
          <w:lang w:eastAsia="en-IE"/>
        </w:rPr>
      </w:pPr>
    </w:p>
    <w:p w14:paraId="106D8302" w14:textId="77777777" w:rsidR="00986BCF" w:rsidRPr="00986BCF" w:rsidRDefault="00986BCF" w:rsidP="00986BCF">
      <w:pPr>
        <w:rPr>
          <w:rFonts w:ascii="Times New Roman" w:hAnsi="Times New Roman" w:cs="Times New Roman"/>
          <w:sz w:val="24"/>
          <w:szCs w:val="24"/>
          <w:lang w:eastAsia="en-IE"/>
        </w:rPr>
      </w:pPr>
    </w:p>
    <w:p w14:paraId="106D8303" w14:textId="77777777" w:rsidR="00615092" w:rsidRPr="008D014E" w:rsidRDefault="007E012F" w:rsidP="0040088A">
      <w:pPr>
        <w:jc w:val="center"/>
      </w:pPr>
      <w:bookmarkStart w:id="1837" w:name="_Toc358212299"/>
      <w:bookmarkStart w:id="1838" w:name="_Toc358212528"/>
      <w:bookmarkStart w:id="1839" w:name="_Toc358212627"/>
      <w:bookmarkStart w:id="1840" w:name="_Toc49660730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32</w:t>
      </w:r>
      <w:r w:rsidR="000A06C8" w:rsidRPr="0040088A">
        <w:rPr>
          <w:b/>
          <w:noProof/>
        </w:rPr>
        <w:fldChar w:fldCharType="end"/>
      </w:r>
      <w:r w:rsidRPr="0040088A">
        <w:rPr>
          <w:b/>
        </w:rPr>
        <w:t xml:space="preserve">: </w:t>
      </w:r>
      <w:r w:rsidRPr="0040088A">
        <w:rPr>
          <w:b/>
          <w:noProof/>
        </w:rPr>
        <w:t>Complete Task</w:t>
      </w:r>
      <w:bookmarkEnd w:id="1837"/>
      <w:bookmarkEnd w:id="1838"/>
      <w:bookmarkEnd w:id="1839"/>
      <w:bookmarkEnd w:id="1840"/>
    </w:p>
    <w:p w14:paraId="106D8304" w14:textId="77777777" w:rsidR="001163E9" w:rsidRDefault="001163E9" w:rsidP="00D02D8B">
      <w:pPr>
        <w:pStyle w:val="Heading4"/>
      </w:pPr>
      <w:bookmarkStart w:id="1841" w:name="_Ref354757773"/>
      <w:bookmarkStart w:id="1842" w:name="_Toc358191574"/>
      <w:r>
        <w:t>BF05006: Create</w:t>
      </w:r>
      <w:r w:rsidR="001044CD">
        <w:t xml:space="preserve"> ad</w:t>
      </w:r>
      <w:r w:rsidR="0092036E">
        <w:t>-</w:t>
      </w:r>
      <w:r w:rsidR="001044CD">
        <w:t>hoc</w:t>
      </w:r>
      <w:r>
        <w:t xml:space="preserve"> Tasks</w:t>
      </w:r>
      <w:bookmarkEnd w:id="1841"/>
      <w:bookmarkEnd w:id="1842"/>
    </w:p>
    <w:p w14:paraId="106D8305" w14:textId="77777777" w:rsidR="00C22709" w:rsidRDefault="00615092" w:rsidP="00C22709">
      <w:pPr>
        <w:jc w:val="both"/>
      </w:pPr>
      <w:r>
        <w:t xml:space="preserve">This business function describes how users shall be able to </w:t>
      </w:r>
      <w:r w:rsidR="00293B5C">
        <w:t>create</w:t>
      </w:r>
      <w:r>
        <w:t xml:space="preserve"> tasks </w:t>
      </w:r>
      <w:r w:rsidR="00293B5C">
        <w:t>for a dossier</w:t>
      </w:r>
      <w:r>
        <w:t xml:space="preserve"> through the Tasks section of the VEFI.</w:t>
      </w:r>
      <w:r w:rsidR="00C22709" w:rsidRPr="00C22709">
        <w:t xml:space="preserve"> </w:t>
      </w:r>
      <w:r w:rsidR="00C22709">
        <w:t xml:space="preserve">The information fields regarding this business function can be found in “Create task” section in the “Task”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r w:rsidR="00AE24B9">
        <w:t xml:space="preserve"> In case that </w:t>
      </w:r>
      <w:r w:rsidR="00AE24B9">
        <w:rPr>
          <w:rFonts w:cs="Calibri"/>
        </w:rPr>
        <w:t xml:space="preserve">further information regarding the functionality of Adhoc tasks and how some of them affect the </w:t>
      </w:r>
      <w:proofErr w:type="gramStart"/>
      <w:r w:rsidR="00AE24B9">
        <w:rPr>
          <w:rFonts w:cs="Calibri"/>
        </w:rPr>
        <w:t>dossier,</w:t>
      </w:r>
      <w:proofErr w:type="gramEnd"/>
      <w:r w:rsidR="00AE24B9">
        <w:rPr>
          <w:rFonts w:cs="Calibri"/>
        </w:rPr>
        <w:t xml:space="preserve"> is needed, please check the Activity manual [</w:t>
      </w:r>
      <w:r w:rsidR="00AE24B9">
        <w:rPr>
          <w:rFonts w:cs="Calibri"/>
        </w:rPr>
        <w:fldChar w:fldCharType="begin"/>
      </w:r>
      <w:r w:rsidR="00AE24B9">
        <w:rPr>
          <w:rFonts w:cs="Calibri"/>
        </w:rPr>
        <w:instrText xml:space="preserve"> REF A9 \h </w:instrText>
      </w:r>
      <w:r w:rsidR="00AE24B9">
        <w:rPr>
          <w:rFonts w:cs="Calibri"/>
        </w:rPr>
      </w:r>
      <w:r w:rsidR="00AE24B9">
        <w:rPr>
          <w:rFonts w:cs="Calibri"/>
        </w:rPr>
        <w:fldChar w:fldCharType="separate"/>
      </w:r>
      <w:r w:rsidR="00B733C2" w:rsidRPr="00A055DE">
        <w:t>A9</w:t>
      </w:r>
      <w:r w:rsidR="00AE24B9">
        <w:rPr>
          <w:rFonts w:cs="Calibri"/>
        </w:rPr>
        <w:fldChar w:fldCharType="end"/>
      </w:r>
      <w:r w:rsidR="00AE24B9">
        <w:rPr>
          <w:rFonts w:cs="Calibri"/>
        </w:rPr>
        <w:t>]</w:t>
      </w:r>
    </w:p>
    <w:p w14:paraId="106D8306" w14:textId="77777777" w:rsidR="00615092" w:rsidRDefault="00615092" w:rsidP="001C0CDF">
      <w:pPr>
        <w:jc w:val="both"/>
      </w:pPr>
    </w:p>
    <w:p w14:paraId="106D8307" w14:textId="77777777" w:rsidR="00575F0B" w:rsidRPr="00615092" w:rsidRDefault="00575F0B" w:rsidP="0018375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93B5C" w:rsidRPr="001C0CDF" w14:paraId="106D830A" w14:textId="77777777" w:rsidTr="00C92268">
        <w:tc>
          <w:tcPr>
            <w:tcW w:w="2093" w:type="dxa"/>
            <w:shd w:val="clear" w:color="auto" w:fill="auto"/>
          </w:tcPr>
          <w:p w14:paraId="106D8308" w14:textId="77777777" w:rsidR="00293B5C" w:rsidRPr="001C0CDF" w:rsidRDefault="00293B5C" w:rsidP="00C92268">
            <w:pPr>
              <w:spacing w:after="120" w:line="240" w:lineRule="atLeast"/>
              <w:rPr>
                <w:b/>
              </w:rPr>
            </w:pPr>
            <w:r w:rsidRPr="001C0CDF">
              <w:rPr>
                <w:b/>
              </w:rPr>
              <w:lastRenderedPageBreak/>
              <w:t>Pre-condition(s)</w:t>
            </w:r>
          </w:p>
        </w:tc>
        <w:tc>
          <w:tcPr>
            <w:tcW w:w="7195" w:type="dxa"/>
            <w:shd w:val="clear" w:color="auto" w:fill="auto"/>
          </w:tcPr>
          <w:p w14:paraId="106D8309" w14:textId="77777777" w:rsidR="00293B5C" w:rsidRPr="001C0CDF" w:rsidRDefault="00293B5C" w:rsidP="00C92268">
            <w:pPr>
              <w:spacing w:after="120" w:line="240" w:lineRule="atLeast"/>
            </w:pPr>
            <w:r w:rsidRPr="001C0CDF">
              <w:t>The user has accessed the tasks section of the VEFI.</w:t>
            </w:r>
          </w:p>
        </w:tc>
      </w:tr>
      <w:tr w:rsidR="00772DF4" w:rsidRPr="001C0CDF" w14:paraId="106D830D" w14:textId="77777777" w:rsidTr="00C92268">
        <w:tc>
          <w:tcPr>
            <w:tcW w:w="2093" w:type="dxa"/>
            <w:shd w:val="clear" w:color="auto" w:fill="auto"/>
          </w:tcPr>
          <w:p w14:paraId="106D830B" w14:textId="77777777" w:rsidR="00772DF4" w:rsidRPr="001C0CDF" w:rsidRDefault="00772DF4" w:rsidP="00C92268">
            <w:pPr>
              <w:spacing w:after="120" w:line="240" w:lineRule="atLeast"/>
              <w:rPr>
                <w:b/>
              </w:rPr>
            </w:pPr>
            <w:r w:rsidRPr="001C0CDF">
              <w:rPr>
                <w:b/>
              </w:rPr>
              <w:t>Actor(s)</w:t>
            </w:r>
          </w:p>
        </w:tc>
        <w:tc>
          <w:tcPr>
            <w:tcW w:w="7195" w:type="dxa"/>
            <w:shd w:val="clear" w:color="auto" w:fill="auto"/>
          </w:tcPr>
          <w:p w14:paraId="106D830C" w14:textId="77777777" w:rsidR="00772DF4" w:rsidRPr="001C0CDF" w:rsidRDefault="00F00D66" w:rsidP="00986BCF">
            <w:pPr>
              <w:spacing w:after="120" w:line="240" w:lineRule="atLeast"/>
            </w:pPr>
            <w:r>
              <w:t>BO Examiner</w:t>
            </w:r>
            <w:r w:rsidR="00B4599D">
              <w:t>, BO Manager</w:t>
            </w:r>
          </w:p>
        </w:tc>
      </w:tr>
      <w:tr w:rsidR="00293B5C" w:rsidRPr="001C0CDF" w14:paraId="106D8313" w14:textId="77777777" w:rsidTr="00C92268">
        <w:tc>
          <w:tcPr>
            <w:tcW w:w="2093" w:type="dxa"/>
            <w:shd w:val="clear" w:color="auto" w:fill="auto"/>
          </w:tcPr>
          <w:p w14:paraId="106D830E" w14:textId="77777777" w:rsidR="00293B5C" w:rsidRPr="001C0CDF" w:rsidRDefault="00293B5C" w:rsidP="00C92268">
            <w:pPr>
              <w:spacing w:after="120" w:line="240" w:lineRule="atLeast"/>
              <w:rPr>
                <w:b/>
              </w:rPr>
            </w:pPr>
            <w:r w:rsidRPr="001C0CDF">
              <w:rPr>
                <w:b/>
              </w:rPr>
              <w:t>Steps to complete this process</w:t>
            </w:r>
          </w:p>
        </w:tc>
        <w:tc>
          <w:tcPr>
            <w:tcW w:w="7195" w:type="dxa"/>
            <w:shd w:val="clear" w:color="auto" w:fill="auto"/>
          </w:tcPr>
          <w:p w14:paraId="106D830F" w14:textId="77777777" w:rsidR="00293B5C" w:rsidRPr="001C0CDF" w:rsidRDefault="00293B5C">
            <w:pPr>
              <w:pStyle w:val="ListParagraph"/>
              <w:numPr>
                <w:ilvl w:val="0"/>
                <w:numId w:val="72"/>
              </w:numPr>
              <w:rPr>
                <w:sz w:val="20"/>
                <w:szCs w:val="20"/>
              </w:rPr>
              <w:pPrChange w:id="1843" w:author="LÓPEZ PÉREZ Silvia" w:date="2017-08-18T17:00:00Z">
                <w:pPr>
                  <w:pStyle w:val="ListParagraph"/>
                  <w:numPr>
                    <w:numId w:val="73"/>
                  </w:numPr>
                  <w:ind w:hanging="360"/>
                </w:pPr>
              </w:pPrChange>
            </w:pPr>
            <w:r w:rsidRPr="001C0CDF">
              <w:rPr>
                <w:sz w:val="20"/>
                <w:szCs w:val="20"/>
              </w:rPr>
              <w:t>The user requests the creation of a new task for the current dossier.</w:t>
            </w:r>
          </w:p>
          <w:p w14:paraId="106D8310" w14:textId="77777777" w:rsidR="00293B5C" w:rsidRPr="001C0CDF" w:rsidRDefault="00293B5C">
            <w:pPr>
              <w:pStyle w:val="ListParagraph"/>
              <w:numPr>
                <w:ilvl w:val="0"/>
                <w:numId w:val="72"/>
              </w:numPr>
              <w:rPr>
                <w:sz w:val="20"/>
                <w:szCs w:val="20"/>
              </w:rPr>
              <w:pPrChange w:id="1844" w:author="LÓPEZ PÉREZ Silvia" w:date="2017-08-18T17:00:00Z">
                <w:pPr>
                  <w:pStyle w:val="ListParagraph"/>
                  <w:numPr>
                    <w:numId w:val="73"/>
                  </w:numPr>
                  <w:ind w:hanging="360"/>
                </w:pPr>
              </w:pPrChange>
            </w:pPr>
            <w:r w:rsidRPr="001C0CDF">
              <w:rPr>
                <w:sz w:val="20"/>
                <w:szCs w:val="20"/>
              </w:rPr>
              <w:t xml:space="preserve">The system lists the tasks that </w:t>
            </w:r>
            <w:r w:rsidR="00E21BFF" w:rsidRPr="001C0CDF">
              <w:rPr>
                <w:sz w:val="20"/>
                <w:szCs w:val="20"/>
              </w:rPr>
              <w:t>can</w:t>
            </w:r>
            <w:r w:rsidRPr="001C0CDF">
              <w:rPr>
                <w:sz w:val="20"/>
                <w:szCs w:val="20"/>
              </w:rPr>
              <w:t xml:space="preserve"> be created for the current dossier.</w:t>
            </w:r>
            <w:r w:rsidR="00C53739" w:rsidRPr="001C0CDF">
              <w:rPr>
                <w:sz w:val="20"/>
                <w:szCs w:val="20"/>
              </w:rPr>
              <w:t xml:space="preserve"> </w:t>
            </w:r>
          </w:p>
          <w:p w14:paraId="106D8311" w14:textId="77777777" w:rsidR="00293B5C" w:rsidRPr="001C0CDF" w:rsidRDefault="00293B5C">
            <w:pPr>
              <w:pStyle w:val="ListParagraph"/>
              <w:numPr>
                <w:ilvl w:val="0"/>
                <w:numId w:val="72"/>
              </w:numPr>
              <w:rPr>
                <w:sz w:val="20"/>
                <w:szCs w:val="20"/>
              </w:rPr>
              <w:pPrChange w:id="1845" w:author="LÓPEZ PÉREZ Silvia" w:date="2017-08-18T17:00:00Z">
                <w:pPr>
                  <w:pStyle w:val="ListParagraph"/>
                  <w:numPr>
                    <w:numId w:val="73"/>
                  </w:numPr>
                  <w:ind w:hanging="360"/>
                </w:pPr>
              </w:pPrChange>
            </w:pPr>
            <w:r w:rsidRPr="001C0CDF">
              <w:rPr>
                <w:sz w:val="20"/>
                <w:szCs w:val="20"/>
              </w:rPr>
              <w:t xml:space="preserve">The user selects a task </w:t>
            </w:r>
            <w:r w:rsidR="00C53739" w:rsidRPr="001C0CDF">
              <w:rPr>
                <w:sz w:val="20"/>
                <w:szCs w:val="20"/>
              </w:rPr>
              <w:t>from the list</w:t>
            </w:r>
            <w:r w:rsidR="009926DC">
              <w:rPr>
                <w:sz w:val="20"/>
                <w:szCs w:val="20"/>
              </w:rPr>
              <w:t>, a user to assign the task (only competent users shall be available)</w:t>
            </w:r>
            <w:r w:rsidR="00E21BFF" w:rsidRPr="001C0CDF">
              <w:rPr>
                <w:sz w:val="20"/>
                <w:szCs w:val="20"/>
              </w:rPr>
              <w:t xml:space="preserve"> and requests its creation.</w:t>
            </w:r>
          </w:p>
          <w:p w14:paraId="106D8312" w14:textId="77777777" w:rsidR="00293B5C" w:rsidRPr="001C0CDF" w:rsidRDefault="00293B5C">
            <w:pPr>
              <w:pStyle w:val="ListParagraph"/>
              <w:numPr>
                <w:ilvl w:val="0"/>
                <w:numId w:val="72"/>
              </w:numPr>
              <w:rPr>
                <w:sz w:val="20"/>
                <w:szCs w:val="20"/>
              </w:rPr>
              <w:pPrChange w:id="1846" w:author="LÓPEZ PÉREZ Silvia" w:date="2017-08-18T17:00:00Z">
                <w:pPr>
                  <w:pStyle w:val="ListParagraph"/>
                  <w:numPr>
                    <w:numId w:val="73"/>
                  </w:numPr>
                  <w:ind w:hanging="360"/>
                </w:pPr>
              </w:pPrChange>
            </w:pPr>
            <w:r w:rsidRPr="001C0CDF">
              <w:rPr>
                <w:sz w:val="20"/>
                <w:szCs w:val="20"/>
              </w:rPr>
              <w:t xml:space="preserve">The system </w:t>
            </w:r>
            <w:r w:rsidR="00E21BFF" w:rsidRPr="001C0CDF">
              <w:rPr>
                <w:sz w:val="20"/>
                <w:szCs w:val="20"/>
              </w:rPr>
              <w:t>creates the requested task and shows it in the list of pending tasks for the current dosser</w:t>
            </w:r>
            <w:r w:rsidRPr="001C0CDF">
              <w:rPr>
                <w:sz w:val="20"/>
                <w:szCs w:val="20"/>
              </w:rPr>
              <w:t>.</w:t>
            </w:r>
            <w:r w:rsidR="00E21BFF" w:rsidRPr="001C0CDF">
              <w:rPr>
                <w:sz w:val="20"/>
                <w:szCs w:val="20"/>
              </w:rPr>
              <w:t xml:space="preserve"> The system shall also allocate the task to the user provided that he has the competences required.</w:t>
            </w:r>
          </w:p>
        </w:tc>
      </w:tr>
      <w:tr w:rsidR="00293B5C" w:rsidRPr="001C0CDF" w14:paraId="106D8316" w14:textId="77777777" w:rsidTr="00C92268">
        <w:tc>
          <w:tcPr>
            <w:tcW w:w="2093" w:type="dxa"/>
            <w:shd w:val="clear" w:color="auto" w:fill="auto"/>
          </w:tcPr>
          <w:p w14:paraId="106D8314" w14:textId="77777777" w:rsidR="00293B5C" w:rsidRPr="001C0CDF" w:rsidRDefault="00293B5C" w:rsidP="00C92268">
            <w:pPr>
              <w:spacing w:after="120" w:line="240" w:lineRule="atLeast"/>
              <w:rPr>
                <w:rFonts w:cs="Calibri"/>
                <w:b/>
                <w:bCs/>
              </w:rPr>
            </w:pPr>
            <w:r w:rsidRPr="001C0CDF">
              <w:rPr>
                <w:rFonts w:cs="Calibri"/>
                <w:b/>
                <w:bCs/>
              </w:rPr>
              <w:t>Post-condition(s)</w:t>
            </w:r>
          </w:p>
        </w:tc>
        <w:tc>
          <w:tcPr>
            <w:tcW w:w="7195" w:type="dxa"/>
            <w:shd w:val="clear" w:color="auto" w:fill="auto"/>
          </w:tcPr>
          <w:p w14:paraId="106D8315" w14:textId="77777777" w:rsidR="00293B5C" w:rsidRPr="001C0CDF" w:rsidRDefault="00293B5C" w:rsidP="00BD26BE">
            <w:pPr>
              <w:spacing w:after="120" w:line="240" w:lineRule="atLeast"/>
              <w:rPr>
                <w:rFonts w:cs="Calibri"/>
                <w:bCs/>
              </w:rPr>
            </w:pPr>
            <w:r w:rsidRPr="001C0CDF">
              <w:rPr>
                <w:rFonts w:cs="Calibri"/>
                <w:bCs/>
              </w:rPr>
              <w:t>The</w:t>
            </w:r>
            <w:r w:rsidR="00E21BFF" w:rsidRPr="001C0CDF">
              <w:rPr>
                <w:rFonts w:cs="Calibri"/>
                <w:bCs/>
              </w:rPr>
              <w:t xml:space="preserve"> user has created a new</w:t>
            </w:r>
            <w:r w:rsidRPr="001C0CDF">
              <w:rPr>
                <w:rFonts w:cs="Calibri"/>
                <w:bCs/>
              </w:rPr>
              <w:t xml:space="preserve"> task </w:t>
            </w:r>
            <w:r w:rsidR="00E21BFF" w:rsidRPr="001C0CDF">
              <w:rPr>
                <w:rFonts w:cs="Calibri"/>
                <w:bCs/>
              </w:rPr>
              <w:t>for the current dossier</w:t>
            </w:r>
            <w:r w:rsidRPr="001C0CDF">
              <w:t>.</w:t>
            </w:r>
            <w:r w:rsidR="00BD26BE">
              <w:t xml:space="preserve"> The dossier’s history is also updated with the task creation.</w:t>
            </w:r>
            <w:r w:rsidR="00F70ACA">
              <w:t xml:space="preserve"> The task is saved </w:t>
            </w:r>
            <w:r w:rsidR="00F00D66">
              <w:t>atomically</w:t>
            </w:r>
            <w:r w:rsidR="00F70ACA">
              <w:t xml:space="preserve"> in the system.</w:t>
            </w:r>
          </w:p>
        </w:tc>
      </w:tr>
      <w:tr w:rsidR="00F02E0C" w:rsidRPr="001C0CDF" w14:paraId="106D8319" w14:textId="77777777" w:rsidTr="00C92268">
        <w:tc>
          <w:tcPr>
            <w:tcW w:w="2093" w:type="dxa"/>
            <w:shd w:val="clear" w:color="auto" w:fill="auto"/>
          </w:tcPr>
          <w:p w14:paraId="106D8317" w14:textId="77777777" w:rsidR="00F02E0C" w:rsidRPr="001C0CDF" w:rsidRDefault="00F02E0C" w:rsidP="00C92268">
            <w:pPr>
              <w:spacing w:after="120" w:line="240" w:lineRule="atLeast"/>
              <w:rPr>
                <w:rFonts w:cs="Calibri"/>
                <w:b/>
                <w:bCs/>
              </w:rPr>
            </w:pPr>
            <w:r>
              <w:rPr>
                <w:rFonts w:cs="Calibri"/>
                <w:b/>
                <w:bCs/>
              </w:rPr>
              <w:t>Output</w:t>
            </w:r>
          </w:p>
        </w:tc>
        <w:tc>
          <w:tcPr>
            <w:tcW w:w="7195" w:type="dxa"/>
            <w:shd w:val="clear" w:color="auto" w:fill="auto"/>
          </w:tcPr>
          <w:p w14:paraId="106D8318" w14:textId="77777777" w:rsidR="00F02E0C" w:rsidRPr="001C0CDF" w:rsidRDefault="001A182F" w:rsidP="001A182F">
            <w:pPr>
              <w:spacing w:after="120" w:line="240" w:lineRule="atLeast"/>
            </w:pPr>
            <w:r>
              <w:t>The user sees the new tasks created in the tasks section on VEFI</w:t>
            </w:r>
          </w:p>
        </w:tc>
      </w:tr>
      <w:tr w:rsidR="00293B5C" w:rsidRPr="001C0CDF" w14:paraId="106D831C" w14:textId="77777777" w:rsidTr="00C92268">
        <w:tc>
          <w:tcPr>
            <w:tcW w:w="2093" w:type="dxa"/>
            <w:shd w:val="clear" w:color="auto" w:fill="auto"/>
          </w:tcPr>
          <w:p w14:paraId="106D831A" w14:textId="77777777" w:rsidR="00293B5C" w:rsidRPr="001C0CDF" w:rsidRDefault="00293B5C" w:rsidP="00C92268">
            <w:pPr>
              <w:spacing w:after="120" w:line="240" w:lineRule="atLeast"/>
              <w:rPr>
                <w:rFonts w:cs="Calibri"/>
                <w:b/>
                <w:bCs/>
              </w:rPr>
            </w:pPr>
            <w:r w:rsidRPr="001C0CDF">
              <w:rPr>
                <w:rFonts w:cs="Calibri"/>
                <w:b/>
                <w:bCs/>
              </w:rPr>
              <w:t>Exceptional Flow</w:t>
            </w:r>
          </w:p>
        </w:tc>
        <w:tc>
          <w:tcPr>
            <w:tcW w:w="7195" w:type="dxa"/>
            <w:shd w:val="clear" w:color="auto" w:fill="auto"/>
          </w:tcPr>
          <w:p w14:paraId="106D831B" w14:textId="77777777" w:rsidR="00293B5C" w:rsidRPr="001C0CDF" w:rsidRDefault="00293B5C" w:rsidP="00C92268">
            <w:pPr>
              <w:spacing w:after="120" w:line="240" w:lineRule="atLeast"/>
              <w:rPr>
                <w:rFonts w:cs="Calibri"/>
                <w:b/>
                <w:bCs/>
              </w:rPr>
            </w:pPr>
            <w:r w:rsidRPr="001C0CDF">
              <w:t>Non</w:t>
            </w:r>
            <w:r w:rsidR="001C0CDF">
              <w:t>e</w:t>
            </w:r>
          </w:p>
        </w:tc>
      </w:tr>
      <w:tr w:rsidR="00293B5C" w:rsidRPr="001C0CDF" w14:paraId="106D8322" w14:textId="77777777" w:rsidTr="00C92268">
        <w:tc>
          <w:tcPr>
            <w:tcW w:w="2093" w:type="dxa"/>
            <w:shd w:val="clear" w:color="auto" w:fill="auto"/>
          </w:tcPr>
          <w:p w14:paraId="106D831D" w14:textId="77777777" w:rsidR="00293B5C" w:rsidRPr="001C0CDF" w:rsidRDefault="00293B5C" w:rsidP="00C92268">
            <w:pPr>
              <w:spacing w:after="120" w:line="240" w:lineRule="atLeast"/>
              <w:rPr>
                <w:rFonts w:cs="Calibri"/>
                <w:b/>
                <w:bCs/>
              </w:rPr>
            </w:pPr>
            <w:r w:rsidRPr="001C0CDF">
              <w:rPr>
                <w:rFonts w:cs="Calibri"/>
                <w:b/>
                <w:bCs/>
              </w:rPr>
              <w:t>Alternative Flow</w:t>
            </w:r>
          </w:p>
        </w:tc>
        <w:tc>
          <w:tcPr>
            <w:tcW w:w="7195" w:type="dxa"/>
            <w:shd w:val="clear" w:color="auto" w:fill="auto"/>
          </w:tcPr>
          <w:p w14:paraId="106D831E" w14:textId="77777777" w:rsidR="00293B5C" w:rsidRDefault="00E21BFF" w:rsidP="00C92268">
            <w:pPr>
              <w:spacing w:after="120" w:line="240" w:lineRule="atLeast"/>
              <w:rPr>
                <w:rFonts w:cs="Calibri"/>
              </w:rPr>
            </w:pPr>
            <w:r w:rsidRPr="001C0CDF">
              <w:rPr>
                <w:rFonts w:cs="Calibri"/>
              </w:rPr>
              <w:t>4</w:t>
            </w:r>
            <w:r w:rsidR="00293B5C" w:rsidRPr="001C0CDF">
              <w:rPr>
                <w:rFonts w:cs="Calibri"/>
              </w:rPr>
              <w:t xml:space="preserve">a. </w:t>
            </w:r>
            <w:r w:rsidRPr="001C0CDF">
              <w:rPr>
                <w:rFonts w:cs="Calibri"/>
              </w:rPr>
              <w:t>If the user is not competent to undertake the new task the system will add it to the unassigned tasks of the corresponding group</w:t>
            </w:r>
            <w:r w:rsidR="00293B5C" w:rsidRPr="001C0CDF">
              <w:rPr>
                <w:rFonts w:cs="Calibri"/>
              </w:rPr>
              <w:t>.</w:t>
            </w:r>
          </w:p>
          <w:p w14:paraId="106D831F" w14:textId="77777777" w:rsidR="00C57801" w:rsidRDefault="00C57801" w:rsidP="00C92268">
            <w:pPr>
              <w:spacing w:after="120" w:line="240" w:lineRule="atLeast"/>
              <w:rPr>
                <w:rFonts w:cs="Calibri"/>
              </w:rPr>
            </w:pPr>
            <w:r>
              <w:rPr>
                <w:rFonts w:cs="Calibri"/>
              </w:rPr>
              <w:t>External system creates a</w:t>
            </w:r>
            <w:r w:rsidR="00BE6546">
              <w:rPr>
                <w:rFonts w:cs="Calibri"/>
              </w:rPr>
              <w:t>d-</w:t>
            </w:r>
            <w:r>
              <w:rPr>
                <w:rFonts w:cs="Calibri"/>
              </w:rPr>
              <w:t>hoc tasks.</w:t>
            </w:r>
          </w:p>
          <w:p w14:paraId="106D8320" w14:textId="77777777" w:rsidR="00C57801" w:rsidRDefault="00C57801" w:rsidP="00C92268">
            <w:pPr>
              <w:spacing w:after="120" w:line="240" w:lineRule="atLeast"/>
              <w:rPr>
                <w:rFonts w:cs="Calibri"/>
              </w:rPr>
            </w:pPr>
            <w:r>
              <w:rPr>
                <w:rFonts w:cs="Calibri"/>
              </w:rPr>
              <w:t>1b. An external system sends a message tha</w:t>
            </w:r>
            <w:r w:rsidR="00BE6546">
              <w:rPr>
                <w:rFonts w:cs="Calibri"/>
              </w:rPr>
              <w:t>t results to the creation of ad-</w:t>
            </w:r>
            <w:r>
              <w:rPr>
                <w:rFonts w:cs="Calibri"/>
              </w:rPr>
              <w:t>hoc task (error, DS renewal etc.)</w:t>
            </w:r>
          </w:p>
          <w:p w14:paraId="106D8321" w14:textId="77777777" w:rsidR="00C57801" w:rsidRPr="001C0CDF" w:rsidRDefault="00C57801" w:rsidP="00AE24B9">
            <w:pPr>
              <w:spacing w:after="120" w:line="240" w:lineRule="atLeast"/>
              <w:rPr>
                <w:rFonts w:cs="Calibri"/>
                <w:b/>
                <w:bCs/>
              </w:rPr>
            </w:pPr>
            <w:r>
              <w:rPr>
                <w:rFonts w:cs="Calibri"/>
              </w:rPr>
              <w:t>2b. BO system creates an adhoc task including all the information of the message received.</w:t>
            </w:r>
            <w:r w:rsidR="00BB6441">
              <w:rPr>
                <w:rFonts w:cs="Calibri"/>
              </w:rPr>
              <w:t xml:space="preserve"> The task Is shown in the list of pending tasks for the dossier.</w:t>
            </w:r>
            <w:r w:rsidR="00AE24B9">
              <w:rPr>
                <w:rFonts w:cs="Calibri"/>
              </w:rPr>
              <w:t xml:space="preserve"> </w:t>
            </w:r>
            <w:r>
              <w:rPr>
                <w:rFonts w:cs="Calibri"/>
              </w:rPr>
              <w:t xml:space="preserve">_ </w:t>
            </w:r>
          </w:p>
        </w:tc>
      </w:tr>
      <w:tr w:rsidR="00293B5C" w:rsidRPr="001C0CDF" w14:paraId="106D8326" w14:textId="77777777" w:rsidTr="00C92268">
        <w:tc>
          <w:tcPr>
            <w:tcW w:w="2093" w:type="dxa"/>
            <w:shd w:val="clear" w:color="auto" w:fill="auto"/>
          </w:tcPr>
          <w:p w14:paraId="106D8323" w14:textId="77777777" w:rsidR="00293B5C" w:rsidRPr="001C0CDF" w:rsidRDefault="00293B5C" w:rsidP="00C92268">
            <w:pPr>
              <w:spacing w:after="120" w:line="240" w:lineRule="atLeast"/>
              <w:rPr>
                <w:rFonts w:cs="Calibri"/>
                <w:b/>
                <w:bCs/>
              </w:rPr>
            </w:pPr>
            <w:r w:rsidRPr="001C0CDF">
              <w:rPr>
                <w:rFonts w:cs="Calibri"/>
                <w:b/>
                <w:bCs/>
              </w:rPr>
              <w:t>Includes</w:t>
            </w:r>
          </w:p>
        </w:tc>
        <w:tc>
          <w:tcPr>
            <w:tcW w:w="7195" w:type="dxa"/>
            <w:shd w:val="clear" w:color="auto" w:fill="auto"/>
          </w:tcPr>
          <w:p w14:paraId="106D8324" w14:textId="77777777" w:rsidR="00293B5C" w:rsidRDefault="00593513" w:rsidP="00C92268">
            <w:pPr>
              <w:spacing w:after="120" w:line="240" w:lineRule="atLeast"/>
            </w:pPr>
            <w:r>
              <w:fldChar w:fldCharType="begin"/>
            </w:r>
            <w:r>
              <w:instrText xml:space="preserve"> REF AllocationOfNewTasks \h  \* MERGEFORMAT </w:instrText>
            </w:r>
            <w:r>
              <w:fldChar w:fldCharType="separate"/>
            </w:r>
            <w:r w:rsidR="00B733C2" w:rsidRPr="00F0752C">
              <w:t>BF05001: Allocation</w:t>
            </w:r>
            <w:r w:rsidR="00B733C2">
              <w:t xml:space="preserve"> of New Tasks</w:t>
            </w:r>
            <w:r>
              <w:fldChar w:fldCharType="end"/>
            </w:r>
          </w:p>
          <w:p w14:paraId="106D8325" w14:textId="77777777" w:rsidR="00B37F84" w:rsidRPr="001C0CDF" w:rsidRDefault="000A06C8" w:rsidP="00C92268">
            <w:pPr>
              <w:spacing w:after="120" w:line="240" w:lineRule="atLeast"/>
              <w:rPr>
                <w:color w:val="95B3D7"/>
              </w:rPr>
            </w:pPr>
            <w:r>
              <w:fldChar w:fldCharType="begin"/>
            </w:r>
            <w:r w:rsidR="002D782F">
              <w:instrText xml:space="preserve"> REF  ViewDossierHistory \h </w:instrText>
            </w:r>
            <w:r>
              <w:fldChar w:fldCharType="separate"/>
            </w:r>
            <w:r w:rsidR="00B733C2">
              <w:t>BF06005: View Dossier History</w:t>
            </w:r>
            <w:r>
              <w:fldChar w:fldCharType="end"/>
            </w:r>
          </w:p>
        </w:tc>
      </w:tr>
      <w:tr w:rsidR="00293B5C" w:rsidRPr="001C0CDF" w14:paraId="106D8329" w14:textId="77777777" w:rsidTr="00C92268">
        <w:tc>
          <w:tcPr>
            <w:tcW w:w="2093" w:type="dxa"/>
            <w:shd w:val="clear" w:color="auto" w:fill="auto"/>
          </w:tcPr>
          <w:p w14:paraId="106D8327" w14:textId="77777777" w:rsidR="00293B5C" w:rsidRPr="001C0CDF" w:rsidRDefault="00293B5C" w:rsidP="00C92268">
            <w:pPr>
              <w:spacing w:after="120" w:line="240" w:lineRule="atLeast"/>
              <w:rPr>
                <w:rFonts w:cs="Calibri"/>
                <w:b/>
                <w:bCs/>
              </w:rPr>
            </w:pPr>
            <w:r w:rsidRPr="001C0CDF">
              <w:rPr>
                <w:rFonts w:cs="Calibri"/>
                <w:b/>
                <w:bCs/>
              </w:rPr>
              <w:t>Complexity</w:t>
            </w:r>
          </w:p>
        </w:tc>
        <w:tc>
          <w:tcPr>
            <w:tcW w:w="7195" w:type="dxa"/>
            <w:shd w:val="clear" w:color="auto" w:fill="auto"/>
          </w:tcPr>
          <w:p w14:paraId="106D8328" w14:textId="77777777" w:rsidR="00293B5C" w:rsidRPr="001C0CDF" w:rsidRDefault="00E21BFF" w:rsidP="00C92268">
            <w:pPr>
              <w:spacing w:after="120" w:line="240" w:lineRule="atLeast"/>
              <w:rPr>
                <w:color w:val="95B3D7"/>
              </w:rPr>
            </w:pPr>
            <w:r w:rsidRPr="001C0CDF">
              <w:t>Medium</w:t>
            </w:r>
          </w:p>
        </w:tc>
      </w:tr>
      <w:tr w:rsidR="00AB0C1B" w:rsidRPr="001C0CDF" w14:paraId="106D832C" w14:textId="77777777" w:rsidTr="00C92268">
        <w:tc>
          <w:tcPr>
            <w:tcW w:w="2093" w:type="dxa"/>
            <w:shd w:val="clear" w:color="auto" w:fill="auto"/>
          </w:tcPr>
          <w:p w14:paraId="106D832A" w14:textId="77777777" w:rsidR="00AB0C1B" w:rsidRPr="001C0CDF" w:rsidRDefault="00AB0C1B" w:rsidP="00C92268">
            <w:pPr>
              <w:spacing w:after="120" w:line="240" w:lineRule="atLeast"/>
              <w:rPr>
                <w:rFonts w:cs="Calibri"/>
                <w:b/>
                <w:bCs/>
              </w:rPr>
            </w:pPr>
            <w:r>
              <w:rPr>
                <w:rFonts w:cs="Calibri"/>
                <w:b/>
                <w:bCs/>
              </w:rPr>
              <w:t>Priority</w:t>
            </w:r>
          </w:p>
        </w:tc>
        <w:tc>
          <w:tcPr>
            <w:tcW w:w="7195" w:type="dxa"/>
            <w:shd w:val="clear" w:color="auto" w:fill="auto"/>
          </w:tcPr>
          <w:p w14:paraId="106D832B" w14:textId="77777777" w:rsidR="00AB0C1B" w:rsidRPr="001C0CDF" w:rsidRDefault="00AB0C1B" w:rsidP="00C92268">
            <w:pPr>
              <w:spacing w:after="120" w:line="240" w:lineRule="atLeast"/>
            </w:pPr>
            <w:r>
              <w:t>High</w:t>
            </w:r>
          </w:p>
        </w:tc>
      </w:tr>
    </w:tbl>
    <w:p w14:paraId="106D832D" w14:textId="77777777" w:rsidR="00B46C68" w:rsidRDefault="00B46C68" w:rsidP="00B46C68">
      <w:pPr>
        <w:pStyle w:val="Heading4"/>
      </w:pPr>
      <w:bookmarkStart w:id="1847" w:name="_Toc358191575"/>
      <w:r>
        <w:t>Create Task Mock Up</w:t>
      </w:r>
      <w:bookmarkEnd w:id="1847"/>
    </w:p>
    <w:p w14:paraId="106D832E" w14:textId="77777777" w:rsidR="00B470FB" w:rsidRPr="00E741E6" w:rsidRDefault="00B46C68" w:rsidP="001C0CDF">
      <w:pPr>
        <w:jc w:val="both"/>
      </w:pPr>
      <w:r>
        <w:t xml:space="preserve">The figure below is a visualization of the create task through VEFI. The user has to define the </w:t>
      </w:r>
      <w:r w:rsidR="007E012F">
        <w:t>task creation criteria and confirm.</w:t>
      </w:r>
    </w:p>
    <w:p w14:paraId="106D832F" w14:textId="77777777" w:rsidR="00986BCF" w:rsidRPr="00986BCF" w:rsidRDefault="009926DC" w:rsidP="00986BCF">
      <w:pPr>
        <w:rPr>
          <w:rFonts w:ascii="Times New Roman" w:hAnsi="Times New Roman" w:cs="Times New Roman"/>
          <w:sz w:val="24"/>
          <w:szCs w:val="24"/>
          <w:lang w:eastAsia="en-IE"/>
        </w:rPr>
      </w:pPr>
      <w:r w:rsidRPr="009926DC">
        <w:rPr>
          <w:rFonts w:ascii="Times New Roman" w:hAnsi="Times New Roman" w:cs="Times New Roman"/>
          <w:snapToGrid w:val="0"/>
          <w:color w:val="000000"/>
          <w:w w:val="0"/>
          <w:sz w:val="0"/>
          <w:szCs w:val="0"/>
          <w:u w:color="000000"/>
          <w:bdr w:val="none" w:sz="0" w:space="0" w:color="000000"/>
          <w:shd w:val="clear" w:color="000000" w:fill="000000"/>
        </w:rPr>
        <w:t xml:space="preserve"> </w:t>
      </w:r>
      <w:r w:rsidR="00D02D8B" w:rsidRPr="0040088A">
        <w:rPr>
          <w:rFonts w:ascii="Times New Roman" w:hAnsi="Times New Roman" w:cs="Times New Roman"/>
          <w:noProof/>
          <w:sz w:val="24"/>
          <w:szCs w:val="24"/>
          <w:lang w:val="en-IE" w:eastAsia="en-IE"/>
        </w:rPr>
        <w:drawing>
          <wp:inline distT="0" distB="0" distL="0" distR="0" wp14:anchorId="106DA074" wp14:editId="106DA075">
            <wp:extent cx="5760720" cy="2178257"/>
            <wp:effectExtent l="0" t="0" r="0" b="0"/>
            <wp:docPr id="164" name="Picture 164" descr="D:\Download\BOInbox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BOInbox (2).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2178257"/>
                    </a:xfrm>
                    <a:prstGeom prst="rect">
                      <a:avLst/>
                    </a:prstGeom>
                    <a:noFill/>
                    <a:ln>
                      <a:noFill/>
                    </a:ln>
                  </pic:spPr>
                </pic:pic>
              </a:graphicData>
            </a:graphic>
          </wp:inline>
        </w:drawing>
      </w:r>
    </w:p>
    <w:p w14:paraId="106D8330" w14:textId="77777777" w:rsidR="00D02D8B" w:rsidRPr="0040088A" w:rsidRDefault="00B46C68" w:rsidP="003C6D3C">
      <w:pPr>
        <w:jc w:val="center"/>
        <w:rPr>
          <w:b/>
          <w:noProof/>
        </w:rPr>
      </w:pPr>
      <w:bookmarkStart w:id="1848" w:name="_Toc358212300"/>
      <w:bookmarkStart w:id="1849" w:name="_Toc358212529"/>
      <w:bookmarkStart w:id="1850" w:name="_Toc358212628"/>
      <w:bookmarkStart w:id="1851" w:name="_Toc496607302"/>
      <w:r w:rsidRPr="0040088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33</w:t>
      </w:r>
      <w:r w:rsidR="000A06C8" w:rsidRPr="0040088A">
        <w:rPr>
          <w:b/>
          <w:noProof/>
        </w:rPr>
        <w:fldChar w:fldCharType="end"/>
      </w:r>
      <w:r w:rsidRPr="0040088A">
        <w:rPr>
          <w:b/>
          <w:noProof/>
        </w:rPr>
        <w:t>: Create task</w:t>
      </w:r>
      <w:bookmarkEnd w:id="1848"/>
      <w:bookmarkEnd w:id="1849"/>
      <w:bookmarkEnd w:id="1850"/>
      <w:bookmarkEnd w:id="1851"/>
    </w:p>
    <w:p w14:paraId="106D8331" w14:textId="77777777" w:rsidR="00EB0989" w:rsidRDefault="00EB0989" w:rsidP="00D02D8B">
      <w:pPr>
        <w:pStyle w:val="Heading4"/>
      </w:pPr>
      <w:bookmarkStart w:id="1852" w:name="_Toc358191576"/>
      <w:bookmarkStart w:id="1853" w:name="WithdrawDossier"/>
      <w:r>
        <w:t>BF05007: Withdraw Dossier</w:t>
      </w:r>
      <w:bookmarkEnd w:id="1852"/>
      <w:bookmarkEnd w:id="1853"/>
    </w:p>
    <w:p w14:paraId="106D8332" w14:textId="77777777" w:rsidR="00EB0989" w:rsidRDefault="00EB0989" w:rsidP="00EB0989">
      <w:pPr>
        <w:jc w:val="both"/>
      </w:pPr>
      <w:r>
        <w:t>This business function describes how users shall be able to withdraw a dossier through the Tasks section of the VEFI.</w:t>
      </w:r>
      <w:r w:rsidR="00EC2692" w:rsidRPr="00EC2692">
        <w:t xml:space="preserve"> </w:t>
      </w:r>
      <w:r w:rsidR="00EC2692">
        <w:t>The information fields regarding this business function can be found in “Task Information” section in the “Task” tab in ref [</w:t>
      </w:r>
      <w:r w:rsidR="000A06C8">
        <w:fldChar w:fldCharType="begin"/>
      </w:r>
      <w:r w:rsidR="00EC2692">
        <w:instrText xml:space="preserve"> REF A2 \h </w:instrText>
      </w:r>
      <w:r w:rsidR="000A06C8">
        <w:fldChar w:fldCharType="separate"/>
      </w:r>
      <w:r w:rsidR="00B733C2" w:rsidRPr="00A055DE">
        <w:t>A2</w:t>
      </w:r>
      <w:r w:rsidR="000A06C8">
        <w:fldChar w:fldCharType="end"/>
      </w:r>
      <w:r w:rsidR="00EC2692">
        <w:t>] document.</w:t>
      </w:r>
    </w:p>
    <w:p w14:paraId="106D8333" w14:textId="77777777" w:rsidR="00EB0989" w:rsidRPr="00615092" w:rsidRDefault="00EB0989" w:rsidP="00EB09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B0989" w:rsidRPr="001C0CDF" w14:paraId="106D8337" w14:textId="77777777" w:rsidTr="00851E98">
        <w:tc>
          <w:tcPr>
            <w:tcW w:w="2093" w:type="dxa"/>
            <w:shd w:val="clear" w:color="auto" w:fill="auto"/>
          </w:tcPr>
          <w:p w14:paraId="106D8334" w14:textId="77777777" w:rsidR="00EB0989" w:rsidRPr="001C0CDF" w:rsidRDefault="00EB0989" w:rsidP="00851E98">
            <w:pPr>
              <w:spacing w:after="120" w:line="240" w:lineRule="atLeast"/>
              <w:rPr>
                <w:b/>
              </w:rPr>
            </w:pPr>
            <w:r w:rsidRPr="001C0CDF">
              <w:rPr>
                <w:b/>
              </w:rPr>
              <w:lastRenderedPageBreak/>
              <w:t>Pre-condition(s)</w:t>
            </w:r>
          </w:p>
        </w:tc>
        <w:tc>
          <w:tcPr>
            <w:tcW w:w="7195" w:type="dxa"/>
            <w:shd w:val="clear" w:color="auto" w:fill="auto"/>
          </w:tcPr>
          <w:p w14:paraId="106D8335" w14:textId="77777777" w:rsidR="00EB0989" w:rsidRDefault="00EB0989" w:rsidP="00EB0989">
            <w:pPr>
              <w:spacing w:after="120" w:line="240" w:lineRule="atLeast"/>
            </w:pPr>
            <w:r w:rsidRPr="00D54DF1">
              <w:t>“</w:t>
            </w:r>
            <w:r w:rsidR="000A06C8">
              <w:fldChar w:fldCharType="begin"/>
            </w:r>
            <w:r>
              <w:instrText xml:space="preserve"> REF _Ref354757773 \h </w:instrText>
            </w:r>
            <w:r w:rsidR="000A06C8">
              <w:fldChar w:fldCharType="separate"/>
            </w:r>
            <w:r w:rsidR="00B733C2">
              <w:t>BF05006: Create ad-hoc Tasks</w:t>
            </w:r>
            <w:r w:rsidR="000A06C8">
              <w:fldChar w:fldCharType="end"/>
            </w:r>
            <w:r w:rsidRPr="00D54DF1">
              <w:t>” has been executed successfully. As a result a</w:t>
            </w:r>
            <w:r>
              <w:t xml:space="preserve"> withdraw dossier </w:t>
            </w:r>
            <w:r w:rsidRPr="00D54DF1">
              <w:t>t</w:t>
            </w:r>
            <w:r>
              <w:t>ask has been created</w:t>
            </w:r>
            <w:r w:rsidRPr="00D54DF1">
              <w:t>.</w:t>
            </w:r>
          </w:p>
          <w:p w14:paraId="106D8336" w14:textId="77777777" w:rsidR="00EB0989" w:rsidRPr="001C0CDF" w:rsidRDefault="00EB0989" w:rsidP="002C0DBF">
            <w:pPr>
              <w:spacing w:after="120" w:line="240" w:lineRule="atLeast"/>
            </w:pPr>
            <w:r w:rsidRPr="001C0CDF">
              <w:t xml:space="preserve">The </w:t>
            </w:r>
            <w:r>
              <w:t xml:space="preserve">required workflow for withdrawing a dossier has been </w:t>
            </w:r>
            <w:r w:rsidR="002C0DBF">
              <w:t>initiated</w:t>
            </w:r>
            <w:r>
              <w:t>.</w:t>
            </w:r>
          </w:p>
        </w:tc>
      </w:tr>
      <w:tr w:rsidR="00EB0989" w:rsidRPr="001C0CDF" w14:paraId="106D833A" w14:textId="77777777" w:rsidTr="00851E98">
        <w:tc>
          <w:tcPr>
            <w:tcW w:w="2093" w:type="dxa"/>
            <w:shd w:val="clear" w:color="auto" w:fill="auto"/>
          </w:tcPr>
          <w:p w14:paraId="106D8338" w14:textId="77777777" w:rsidR="00EB0989" w:rsidRPr="001C0CDF" w:rsidRDefault="00EB0989" w:rsidP="00851E98">
            <w:pPr>
              <w:spacing w:after="120" w:line="240" w:lineRule="atLeast"/>
              <w:rPr>
                <w:b/>
              </w:rPr>
            </w:pPr>
            <w:r w:rsidRPr="001C0CDF">
              <w:rPr>
                <w:b/>
              </w:rPr>
              <w:t>Actor(s)</w:t>
            </w:r>
          </w:p>
        </w:tc>
        <w:tc>
          <w:tcPr>
            <w:tcW w:w="7195" w:type="dxa"/>
            <w:shd w:val="clear" w:color="auto" w:fill="auto"/>
          </w:tcPr>
          <w:p w14:paraId="106D8339" w14:textId="77777777" w:rsidR="00EB0989" w:rsidRPr="001C0CDF" w:rsidRDefault="00F00D66" w:rsidP="00EB0989">
            <w:pPr>
              <w:spacing w:after="120" w:line="240" w:lineRule="atLeast"/>
            </w:pPr>
            <w:r>
              <w:t>BO Examiner</w:t>
            </w:r>
          </w:p>
        </w:tc>
      </w:tr>
      <w:tr w:rsidR="00EB0989" w:rsidRPr="001C0CDF" w14:paraId="106D8341" w14:textId="77777777" w:rsidTr="00851E98">
        <w:tc>
          <w:tcPr>
            <w:tcW w:w="2093" w:type="dxa"/>
            <w:shd w:val="clear" w:color="auto" w:fill="auto"/>
          </w:tcPr>
          <w:p w14:paraId="106D833B" w14:textId="77777777" w:rsidR="00EB0989" w:rsidRPr="001C0CDF" w:rsidRDefault="00EB0989" w:rsidP="00851E98">
            <w:pPr>
              <w:spacing w:after="120" w:line="240" w:lineRule="atLeast"/>
              <w:rPr>
                <w:b/>
              </w:rPr>
            </w:pPr>
            <w:r w:rsidRPr="001C0CDF">
              <w:rPr>
                <w:b/>
              </w:rPr>
              <w:t>Steps to complete this process</w:t>
            </w:r>
          </w:p>
        </w:tc>
        <w:tc>
          <w:tcPr>
            <w:tcW w:w="7195" w:type="dxa"/>
            <w:shd w:val="clear" w:color="auto" w:fill="auto"/>
          </w:tcPr>
          <w:p w14:paraId="106D833C" w14:textId="77777777" w:rsidR="00EB0989" w:rsidRDefault="00EB0989">
            <w:pPr>
              <w:pStyle w:val="ListParagraph"/>
              <w:numPr>
                <w:ilvl w:val="0"/>
                <w:numId w:val="102"/>
              </w:numPr>
              <w:rPr>
                <w:sz w:val="20"/>
                <w:szCs w:val="20"/>
              </w:rPr>
              <w:pPrChange w:id="1854" w:author="LÓPEZ PÉREZ Silvia" w:date="2017-08-18T17:00:00Z">
                <w:pPr>
                  <w:pStyle w:val="ListParagraph"/>
                  <w:numPr>
                    <w:numId w:val="103"/>
                  </w:numPr>
                  <w:ind w:hanging="360"/>
                </w:pPr>
              </w:pPrChange>
            </w:pPr>
            <w:r w:rsidRPr="001C0CDF">
              <w:rPr>
                <w:sz w:val="20"/>
                <w:szCs w:val="20"/>
              </w:rPr>
              <w:t xml:space="preserve">The </w:t>
            </w:r>
            <w:r>
              <w:rPr>
                <w:sz w:val="20"/>
                <w:szCs w:val="20"/>
              </w:rPr>
              <w:t>user selects to end the task with result “Withdraw dossier”</w:t>
            </w:r>
            <w:r w:rsidR="009D4E33">
              <w:rPr>
                <w:sz w:val="20"/>
                <w:szCs w:val="20"/>
              </w:rPr>
              <w:t xml:space="preserve"> and submit</w:t>
            </w:r>
            <w:r>
              <w:rPr>
                <w:sz w:val="20"/>
                <w:szCs w:val="20"/>
              </w:rPr>
              <w:t>.</w:t>
            </w:r>
          </w:p>
          <w:p w14:paraId="106D833D" w14:textId="77777777" w:rsidR="00EB0989" w:rsidRDefault="009D4E33">
            <w:pPr>
              <w:pStyle w:val="ListParagraph"/>
              <w:numPr>
                <w:ilvl w:val="0"/>
                <w:numId w:val="102"/>
              </w:numPr>
              <w:rPr>
                <w:sz w:val="20"/>
                <w:szCs w:val="20"/>
              </w:rPr>
              <w:pPrChange w:id="1855" w:author="LÓPEZ PÉREZ Silvia" w:date="2017-08-18T17:00:00Z">
                <w:pPr>
                  <w:pStyle w:val="ListParagraph"/>
                  <w:numPr>
                    <w:numId w:val="103"/>
                  </w:numPr>
                  <w:ind w:hanging="360"/>
                </w:pPr>
              </w:pPrChange>
            </w:pPr>
            <w:r w:rsidRPr="005F3411">
              <w:rPr>
                <w:sz w:val="20"/>
                <w:szCs w:val="20"/>
              </w:rPr>
              <w:t xml:space="preserve">The system requests the user to confirm the </w:t>
            </w:r>
            <w:r>
              <w:rPr>
                <w:sz w:val="20"/>
                <w:szCs w:val="20"/>
              </w:rPr>
              <w:t>action</w:t>
            </w:r>
            <w:r w:rsidRPr="005F3411">
              <w:rPr>
                <w:sz w:val="20"/>
                <w:szCs w:val="20"/>
              </w:rPr>
              <w:t>.</w:t>
            </w:r>
          </w:p>
          <w:p w14:paraId="106D833E" w14:textId="77777777" w:rsidR="009D4E33" w:rsidRDefault="009D4E33">
            <w:pPr>
              <w:pStyle w:val="ListParagraph"/>
              <w:numPr>
                <w:ilvl w:val="0"/>
                <w:numId w:val="102"/>
              </w:numPr>
              <w:rPr>
                <w:sz w:val="20"/>
                <w:szCs w:val="20"/>
              </w:rPr>
              <w:pPrChange w:id="1856" w:author="LÓPEZ PÉREZ Silvia" w:date="2017-08-18T17:00:00Z">
                <w:pPr>
                  <w:pStyle w:val="ListParagraph"/>
                  <w:numPr>
                    <w:numId w:val="103"/>
                  </w:numPr>
                  <w:ind w:hanging="360"/>
                </w:pPr>
              </w:pPrChange>
            </w:pPr>
            <w:r>
              <w:rPr>
                <w:sz w:val="20"/>
                <w:szCs w:val="20"/>
              </w:rPr>
              <w:t>The user confirms the action.</w:t>
            </w:r>
          </w:p>
          <w:p w14:paraId="106D833F" w14:textId="77777777" w:rsidR="00BD26BE" w:rsidRPr="00DB2655" w:rsidRDefault="009D4E33">
            <w:pPr>
              <w:pStyle w:val="ListParagraph"/>
              <w:numPr>
                <w:ilvl w:val="0"/>
                <w:numId w:val="102"/>
              </w:numPr>
              <w:rPr>
                <w:sz w:val="20"/>
                <w:szCs w:val="20"/>
              </w:rPr>
              <w:pPrChange w:id="1857" w:author="LÓPEZ PÉREZ Silvia" w:date="2017-08-18T17:00:00Z">
                <w:pPr>
                  <w:pStyle w:val="ListParagraph"/>
                  <w:numPr>
                    <w:numId w:val="103"/>
                  </w:numPr>
                  <w:ind w:hanging="360"/>
                </w:pPr>
              </w:pPrChange>
            </w:pPr>
            <w:r w:rsidRPr="00DB2655">
              <w:rPr>
                <w:sz w:val="20"/>
                <w:szCs w:val="20"/>
              </w:rPr>
              <w:t xml:space="preserve">The system </w:t>
            </w:r>
            <w:r w:rsidR="002C0DBF">
              <w:rPr>
                <w:sz w:val="20"/>
                <w:szCs w:val="20"/>
              </w:rPr>
              <w:t>completes</w:t>
            </w:r>
            <w:r w:rsidRPr="00DB2655">
              <w:rPr>
                <w:sz w:val="20"/>
                <w:szCs w:val="20"/>
              </w:rPr>
              <w:t xml:space="preserve"> </w:t>
            </w:r>
            <w:r w:rsidR="002C0DBF">
              <w:rPr>
                <w:sz w:val="20"/>
                <w:szCs w:val="20"/>
              </w:rPr>
              <w:t xml:space="preserve">all pending tasks as “withdrawn” </w:t>
            </w:r>
            <w:r w:rsidR="00DB2655">
              <w:rPr>
                <w:sz w:val="20"/>
                <w:szCs w:val="20"/>
              </w:rPr>
              <w:t xml:space="preserve">and changes the status of the dossier to </w:t>
            </w:r>
            <w:r w:rsidR="002C0DBF">
              <w:rPr>
                <w:sz w:val="20"/>
                <w:szCs w:val="20"/>
              </w:rPr>
              <w:t>“</w:t>
            </w:r>
            <w:r w:rsidR="00DB2655">
              <w:rPr>
                <w:sz w:val="20"/>
                <w:szCs w:val="20"/>
              </w:rPr>
              <w:t>withdrawn</w:t>
            </w:r>
            <w:r w:rsidR="002C0DBF">
              <w:rPr>
                <w:sz w:val="20"/>
                <w:szCs w:val="20"/>
              </w:rPr>
              <w:t>”</w:t>
            </w:r>
            <w:r w:rsidR="00DB2655">
              <w:rPr>
                <w:sz w:val="20"/>
                <w:szCs w:val="20"/>
              </w:rPr>
              <w:t>.</w:t>
            </w:r>
          </w:p>
          <w:p w14:paraId="106D8340" w14:textId="77777777" w:rsidR="009D4E33" w:rsidRPr="00DB2655" w:rsidRDefault="00DB2655">
            <w:pPr>
              <w:pStyle w:val="ListParagraph"/>
              <w:numPr>
                <w:ilvl w:val="0"/>
                <w:numId w:val="102"/>
              </w:numPr>
              <w:rPr>
                <w:sz w:val="20"/>
                <w:szCs w:val="20"/>
              </w:rPr>
              <w:pPrChange w:id="1858" w:author="LÓPEZ PÉREZ Silvia" w:date="2017-08-18T17:00:00Z">
                <w:pPr>
                  <w:pStyle w:val="ListParagraph"/>
                  <w:numPr>
                    <w:numId w:val="103"/>
                  </w:numPr>
                  <w:ind w:hanging="360"/>
                </w:pPr>
              </w:pPrChange>
            </w:pPr>
            <w:r>
              <w:rPr>
                <w:sz w:val="20"/>
                <w:szCs w:val="20"/>
              </w:rPr>
              <w:t xml:space="preserve">The system </w:t>
            </w:r>
            <w:r w:rsidR="00BD26BE">
              <w:rPr>
                <w:sz w:val="20"/>
                <w:szCs w:val="20"/>
              </w:rPr>
              <w:t>display</w:t>
            </w:r>
            <w:r>
              <w:rPr>
                <w:sz w:val="20"/>
                <w:szCs w:val="20"/>
              </w:rPr>
              <w:t>s</w:t>
            </w:r>
            <w:r w:rsidR="00BD26BE">
              <w:rPr>
                <w:sz w:val="20"/>
                <w:szCs w:val="20"/>
              </w:rPr>
              <w:t xml:space="preserve"> the list of tasks updated.</w:t>
            </w:r>
          </w:p>
        </w:tc>
      </w:tr>
      <w:tr w:rsidR="00EB0989" w:rsidRPr="001C0CDF" w14:paraId="106D8344" w14:textId="77777777" w:rsidTr="00851E98">
        <w:tc>
          <w:tcPr>
            <w:tcW w:w="2093" w:type="dxa"/>
            <w:shd w:val="clear" w:color="auto" w:fill="auto"/>
          </w:tcPr>
          <w:p w14:paraId="106D8342" w14:textId="77777777" w:rsidR="00EB0989" w:rsidRPr="001C0CDF" w:rsidRDefault="00EB0989" w:rsidP="00851E98">
            <w:pPr>
              <w:spacing w:after="120" w:line="240" w:lineRule="atLeast"/>
              <w:rPr>
                <w:rFonts w:cs="Calibri"/>
                <w:b/>
                <w:bCs/>
              </w:rPr>
            </w:pPr>
            <w:r w:rsidRPr="001C0CDF">
              <w:rPr>
                <w:rFonts w:cs="Calibri"/>
                <w:b/>
                <w:bCs/>
              </w:rPr>
              <w:t>Post-condition(s)</w:t>
            </w:r>
          </w:p>
        </w:tc>
        <w:tc>
          <w:tcPr>
            <w:tcW w:w="7195" w:type="dxa"/>
            <w:shd w:val="clear" w:color="auto" w:fill="auto"/>
          </w:tcPr>
          <w:p w14:paraId="106D8343" w14:textId="77777777" w:rsidR="00EB0989" w:rsidRPr="001C0CDF" w:rsidRDefault="00EB0989" w:rsidP="00B0001D">
            <w:pPr>
              <w:spacing w:after="120" w:line="240" w:lineRule="atLeast"/>
              <w:rPr>
                <w:rFonts w:cs="Calibri"/>
                <w:bCs/>
              </w:rPr>
            </w:pPr>
            <w:r w:rsidRPr="001C0CDF">
              <w:rPr>
                <w:rFonts w:cs="Calibri"/>
                <w:bCs/>
              </w:rPr>
              <w:t xml:space="preserve">The user has </w:t>
            </w:r>
            <w:r w:rsidR="009D4E33">
              <w:rPr>
                <w:rFonts w:cs="Calibri"/>
                <w:bCs/>
              </w:rPr>
              <w:t xml:space="preserve">withdrawn the dossier. </w:t>
            </w:r>
            <w:r w:rsidR="00B0001D">
              <w:rPr>
                <w:rFonts w:cs="Calibri"/>
                <w:bCs/>
              </w:rPr>
              <w:t xml:space="preserve">The task is saved atomically. </w:t>
            </w:r>
            <w:r w:rsidR="00DB2655">
              <w:t>The dossier’s history is also updated with the task completion</w:t>
            </w:r>
            <w:r w:rsidR="008C364F">
              <w:t xml:space="preserve"> and </w:t>
            </w:r>
            <w:r w:rsidR="00B0001D">
              <w:t xml:space="preserve">if a result the status of the dossier has changed, a new dossier version is registered in the history of dossier. </w:t>
            </w:r>
          </w:p>
        </w:tc>
      </w:tr>
      <w:tr w:rsidR="001A182F" w:rsidRPr="001C0CDF" w14:paraId="106D8347" w14:textId="77777777" w:rsidTr="00851E98">
        <w:tc>
          <w:tcPr>
            <w:tcW w:w="2093" w:type="dxa"/>
            <w:shd w:val="clear" w:color="auto" w:fill="auto"/>
          </w:tcPr>
          <w:p w14:paraId="106D8345" w14:textId="77777777" w:rsidR="001A182F" w:rsidRPr="001C0CDF" w:rsidRDefault="001A182F" w:rsidP="00851E98">
            <w:pPr>
              <w:spacing w:after="120" w:line="240" w:lineRule="atLeast"/>
              <w:rPr>
                <w:rFonts w:cs="Calibri"/>
                <w:b/>
                <w:bCs/>
              </w:rPr>
            </w:pPr>
            <w:r>
              <w:rPr>
                <w:rFonts w:cs="Calibri"/>
                <w:b/>
                <w:bCs/>
              </w:rPr>
              <w:t>Output</w:t>
            </w:r>
          </w:p>
        </w:tc>
        <w:tc>
          <w:tcPr>
            <w:tcW w:w="7195" w:type="dxa"/>
            <w:shd w:val="clear" w:color="auto" w:fill="auto"/>
          </w:tcPr>
          <w:p w14:paraId="106D8346" w14:textId="77777777" w:rsidR="001A182F" w:rsidRDefault="001A182F" w:rsidP="00DB2655">
            <w:pPr>
              <w:spacing w:after="120" w:line="240" w:lineRule="atLeast"/>
            </w:pPr>
            <w:r>
              <w:t>All the tasks for the dossier finish. The user has not anymore pending tasks for this dossier</w:t>
            </w:r>
          </w:p>
        </w:tc>
      </w:tr>
      <w:tr w:rsidR="00EB0989" w:rsidRPr="001C0CDF" w14:paraId="106D834B" w14:textId="77777777" w:rsidTr="00851E98">
        <w:tc>
          <w:tcPr>
            <w:tcW w:w="2093" w:type="dxa"/>
            <w:shd w:val="clear" w:color="auto" w:fill="auto"/>
          </w:tcPr>
          <w:p w14:paraId="106D8348" w14:textId="77777777" w:rsidR="00EB0989" w:rsidRPr="001C0CDF" w:rsidRDefault="00EB0989" w:rsidP="00851E98">
            <w:pPr>
              <w:spacing w:after="120" w:line="240" w:lineRule="atLeast"/>
              <w:rPr>
                <w:rFonts w:cs="Calibri"/>
                <w:b/>
                <w:bCs/>
              </w:rPr>
            </w:pPr>
            <w:r w:rsidRPr="001C0CDF">
              <w:rPr>
                <w:rFonts w:cs="Calibri"/>
                <w:b/>
                <w:bCs/>
              </w:rPr>
              <w:t>Exceptional Flow</w:t>
            </w:r>
          </w:p>
        </w:tc>
        <w:tc>
          <w:tcPr>
            <w:tcW w:w="7195" w:type="dxa"/>
            <w:shd w:val="clear" w:color="auto" w:fill="auto"/>
          </w:tcPr>
          <w:p w14:paraId="106D8349" w14:textId="77777777" w:rsidR="00EB0989" w:rsidRDefault="00DB2655" w:rsidP="00DB2655">
            <w:pPr>
              <w:spacing w:after="120" w:line="240" w:lineRule="atLeast"/>
            </w:pPr>
            <w:r>
              <w:t>3a. The user does not confirms the action.</w:t>
            </w:r>
          </w:p>
          <w:p w14:paraId="106D834A" w14:textId="77777777" w:rsidR="00DB2655" w:rsidRPr="001C0CDF" w:rsidRDefault="00DB2655" w:rsidP="00DB2655">
            <w:pPr>
              <w:spacing w:after="120" w:line="240" w:lineRule="atLeast"/>
              <w:rPr>
                <w:rFonts w:cs="Calibri"/>
                <w:b/>
                <w:bCs/>
              </w:rPr>
            </w:pPr>
            <w:r>
              <w:t>4a. The system do not make any change in the dossier.</w:t>
            </w:r>
          </w:p>
        </w:tc>
      </w:tr>
      <w:tr w:rsidR="00EB0989" w:rsidRPr="001C0CDF" w14:paraId="106D834E" w14:textId="77777777" w:rsidTr="00851E98">
        <w:tc>
          <w:tcPr>
            <w:tcW w:w="2093" w:type="dxa"/>
            <w:shd w:val="clear" w:color="auto" w:fill="auto"/>
          </w:tcPr>
          <w:p w14:paraId="106D834C" w14:textId="77777777" w:rsidR="00EB0989" w:rsidRPr="001C0CDF" w:rsidRDefault="00EB0989" w:rsidP="00851E98">
            <w:pPr>
              <w:spacing w:after="120" w:line="240" w:lineRule="atLeast"/>
              <w:rPr>
                <w:rFonts w:cs="Calibri"/>
                <w:b/>
                <w:bCs/>
              </w:rPr>
            </w:pPr>
            <w:r w:rsidRPr="001C0CDF">
              <w:rPr>
                <w:rFonts w:cs="Calibri"/>
                <w:b/>
                <w:bCs/>
              </w:rPr>
              <w:t>Alternative Flow</w:t>
            </w:r>
          </w:p>
        </w:tc>
        <w:tc>
          <w:tcPr>
            <w:tcW w:w="7195" w:type="dxa"/>
            <w:shd w:val="clear" w:color="auto" w:fill="auto"/>
          </w:tcPr>
          <w:p w14:paraId="106D834D" w14:textId="77777777" w:rsidR="00EB0989" w:rsidRPr="001C0CDF" w:rsidRDefault="00DB2655" w:rsidP="00851E98">
            <w:pPr>
              <w:spacing w:after="120" w:line="240" w:lineRule="atLeast"/>
              <w:rPr>
                <w:rFonts w:cs="Calibri"/>
                <w:b/>
                <w:bCs/>
              </w:rPr>
            </w:pPr>
            <w:r>
              <w:rPr>
                <w:rFonts w:cs="Calibri"/>
              </w:rPr>
              <w:t>None.</w:t>
            </w:r>
          </w:p>
        </w:tc>
      </w:tr>
      <w:tr w:rsidR="00EB0989" w:rsidRPr="001C0CDF" w14:paraId="106D8352" w14:textId="77777777" w:rsidTr="00851E98">
        <w:tc>
          <w:tcPr>
            <w:tcW w:w="2093" w:type="dxa"/>
            <w:shd w:val="clear" w:color="auto" w:fill="auto"/>
          </w:tcPr>
          <w:p w14:paraId="106D834F" w14:textId="77777777" w:rsidR="00EB0989" w:rsidRPr="001C0CDF" w:rsidRDefault="00EB0989" w:rsidP="00851E98">
            <w:pPr>
              <w:spacing w:after="120" w:line="240" w:lineRule="atLeast"/>
              <w:rPr>
                <w:rFonts w:cs="Calibri"/>
                <w:b/>
                <w:bCs/>
              </w:rPr>
            </w:pPr>
            <w:r w:rsidRPr="001C0CDF">
              <w:rPr>
                <w:rFonts w:cs="Calibri"/>
                <w:b/>
                <w:bCs/>
              </w:rPr>
              <w:t>Includes</w:t>
            </w:r>
          </w:p>
        </w:tc>
        <w:tc>
          <w:tcPr>
            <w:tcW w:w="7195" w:type="dxa"/>
            <w:shd w:val="clear" w:color="auto" w:fill="auto"/>
          </w:tcPr>
          <w:p w14:paraId="106D8350" w14:textId="77777777" w:rsidR="00EB0989" w:rsidRDefault="000A06C8" w:rsidP="00851E98">
            <w:pPr>
              <w:spacing w:after="120" w:line="240" w:lineRule="atLeast"/>
            </w:pPr>
            <w:r>
              <w:fldChar w:fldCharType="begin"/>
            </w:r>
            <w:r w:rsidR="002C0DBF">
              <w:instrText xml:space="preserve"> REF _Ref354757773 \h </w:instrText>
            </w:r>
            <w:r>
              <w:fldChar w:fldCharType="separate"/>
            </w:r>
            <w:r w:rsidR="00B733C2">
              <w:t>BF05006: Create ad-hoc Tasks</w:t>
            </w:r>
            <w:r>
              <w:fldChar w:fldCharType="end"/>
            </w:r>
          </w:p>
          <w:p w14:paraId="106D8351" w14:textId="77777777" w:rsidR="008C364F" w:rsidRPr="001C0CDF" w:rsidRDefault="000A06C8" w:rsidP="00851E98">
            <w:pPr>
              <w:spacing w:after="120" w:line="240" w:lineRule="atLeast"/>
              <w:rPr>
                <w:color w:val="95B3D7"/>
              </w:rPr>
            </w:pPr>
            <w:r>
              <w:fldChar w:fldCharType="begin"/>
            </w:r>
            <w:r w:rsidR="002D782F">
              <w:instrText xml:space="preserve"> REF  ViewDossierHistory \h </w:instrText>
            </w:r>
            <w:r>
              <w:fldChar w:fldCharType="separate"/>
            </w:r>
            <w:r w:rsidR="00B733C2">
              <w:t>BF06005: View Dossier History</w:t>
            </w:r>
            <w:r>
              <w:fldChar w:fldCharType="end"/>
            </w:r>
          </w:p>
        </w:tc>
      </w:tr>
      <w:tr w:rsidR="00EB0989" w:rsidRPr="001C0CDF" w14:paraId="106D8355" w14:textId="77777777" w:rsidTr="00851E98">
        <w:tc>
          <w:tcPr>
            <w:tcW w:w="2093" w:type="dxa"/>
            <w:shd w:val="clear" w:color="auto" w:fill="auto"/>
          </w:tcPr>
          <w:p w14:paraId="106D8353" w14:textId="77777777" w:rsidR="00EB0989" w:rsidRPr="001C0CDF" w:rsidRDefault="00EB0989" w:rsidP="00851E98">
            <w:pPr>
              <w:spacing w:after="120" w:line="240" w:lineRule="atLeast"/>
              <w:rPr>
                <w:rFonts w:cs="Calibri"/>
                <w:b/>
                <w:bCs/>
              </w:rPr>
            </w:pPr>
            <w:r w:rsidRPr="001C0CDF">
              <w:rPr>
                <w:rFonts w:cs="Calibri"/>
                <w:b/>
                <w:bCs/>
              </w:rPr>
              <w:t>Complexity</w:t>
            </w:r>
          </w:p>
        </w:tc>
        <w:tc>
          <w:tcPr>
            <w:tcW w:w="7195" w:type="dxa"/>
            <w:shd w:val="clear" w:color="auto" w:fill="auto"/>
          </w:tcPr>
          <w:p w14:paraId="106D8354" w14:textId="77777777" w:rsidR="00EB0989" w:rsidRPr="001C0CDF" w:rsidRDefault="00EB0989" w:rsidP="00851E98">
            <w:pPr>
              <w:spacing w:after="120" w:line="240" w:lineRule="atLeast"/>
              <w:rPr>
                <w:color w:val="95B3D7"/>
              </w:rPr>
            </w:pPr>
            <w:r w:rsidRPr="001C0CDF">
              <w:t>Medium</w:t>
            </w:r>
          </w:p>
        </w:tc>
      </w:tr>
      <w:tr w:rsidR="00AB0C1B" w:rsidRPr="001C0CDF" w14:paraId="106D8358" w14:textId="77777777" w:rsidTr="00851E98">
        <w:tc>
          <w:tcPr>
            <w:tcW w:w="2093" w:type="dxa"/>
            <w:shd w:val="clear" w:color="auto" w:fill="auto"/>
          </w:tcPr>
          <w:p w14:paraId="106D8356" w14:textId="77777777" w:rsidR="00AB0C1B" w:rsidRPr="001C0CDF" w:rsidRDefault="00AB0C1B" w:rsidP="00851E98">
            <w:pPr>
              <w:spacing w:after="120" w:line="240" w:lineRule="atLeast"/>
              <w:rPr>
                <w:rFonts w:cs="Calibri"/>
                <w:b/>
                <w:bCs/>
              </w:rPr>
            </w:pPr>
            <w:r>
              <w:rPr>
                <w:rFonts w:cs="Calibri"/>
                <w:b/>
                <w:bCs/>
              </w:rPr>
              <w:t>Priority</w:t>
            </w:r>
          </w:p>
        </w:tc>
        <w:tc>
          <w:tcPr>
            <w:tcW w:w="7195" w:type="dxa"/>
            <w:shd w:val="clear" w:color="auto" w:fill="auto"/>
          </w:tcPr>
          <w:p w14:paraId="106D8357" w14:textId="77777777" w:rsidR="00AB0C1B" w:rsidRPr="001C0CDF" w:rsidRDefault="00AB0C1B" w:rsidP="00851E98">
            <w:pPr>
              <w:spacing w:after="120" w:line="240" w:lineRule="atLeast"/>
            </w:pPr>
            <w:r>
              <w:t>High</w:t>
            </w:r>
          </w:p>
        </w:tc>
      </w:tr>
    </w:tbl>
    <w:p w14:paraId="106D8359" w14:textId="77777777" w:rsidR="00EB0989" w:rsidRPr="00E741E6" w:rsidRDefault="00EB0989" w:rsidP="00B46C68">
      <w:pPr>
        <w:jc w:val="center"/>
        <w:rPr>
          <w:b/>
          <w:noProof/>
        </w:rPr>
      </w:pPr>
    </w:p>
    <w:p w14:paraId="28617456" w14:textId="63807C4F" w:rsidR="007C7D4C" w:rsidRDefault="007C7D4C" w:rsidP="007C7D4C">
      <w:pPr>
        <w:pStyle w:val="Heading4"/>
        <w:rPr>
          <w:ins w:id="1859" w:author="LÓPEZ PÉREZ Silvia" w:date="2017-08-21T09:11:00Z"/>
        </w:rPr>
      </w:pPr>
      <w:ins w:id="1860" w:author="LÓPEZ PÉREZ Silvia" w:date="2017-08-21T09:11:00Z">
        <w:r w:rsidRPr="00F0752C">
          <w:t>BF05</w:t>
        </w:r>
        <w:r>
          <w:t>008</w:t>
        </w:r>
        <w:r w:rsidRPr="00F0752C">
          <w:t xml:space="preserve">: </w:t>
        </w:r>
        <w:r>
          <w:t xml:space="preserve">Assign </w:t>
        </w:r>
      </w:ins>
      <w:ins w:id="1861" w:author="LÓPEZ PÉREZ Silvia" w:date="2017-08-21T10:59:00Z">
        <w:r w:rsidR="00A2614F">
          <w:t xml:space="preserve">tasks </w:t>
        </w:r>
      </w:ins>
      <w:ins w:id="1862" w:author="LÓPEZ PÉREZ Silvia" w:date="2017-08-21T09:11:00Z">
        <w:r>
          <w:t xml:space="preserve">to me from </w:t>
        </w:r>
      </w:ins>
      <w:ins w:id="1863" w:author="LÓPEZ PÉREZ Silvia" w:date="2017-08-21T09:42:00Z">
        <w:r w:rsidR="00A753CC">
          <w:t>VEFI tasks section</w:t>
        </w:r>
      </w:ins>
    </w:p>
    <w:p w14:paraId="3FCDB350" w14:textId="77777777" w:rsidR="00FF330F" w:rsidRDefault="00FF330F" w:rsidP="00064CED">
      <w:pPr>
        <w:jc w:val="both"/>
        <w:rPr>
          <w:ins w:id="1864" w:author="OSOFISAN Adeyemi" w:date="2018-04-03T16:15:00Z"/>
        </w:rPr>
      </w:pPr>
    </w:p>
    <w:p w14:paraId="5164CE3E" w14:textId="40B6DF19" w:rsidR="00FF330F" w:rsidRDefault="00FF330F" w:rsidP="00064CED">
      <w:pPr>
        <w:jc w:val="both"/>
        <w:rPr>
          <w:ins w:id="1865" w:author="OSOFISAN Adeyemi" w:date="2018-04-03T16:15:00Z"/>
        </w:rPr>
      </w:pPr>
      <w:ins w:id="1866" w:author="OSOFISAN Adeyemi" w:date="2018-04-03T16:15:00Z">
        <w:r>
          <w:t>This BF has been moved to stage 3</w:t>
        </w:r>
      </w:ins>
    </w:p>
    <w:p w14:paraId="2348F39F" w14:textId="77777777" w:rsidR="00FF330F" w:rsidRDefault="00FF330F" w:rsidP="00064CED">
      <w:pPr>
        <w:jc w:val="both"/>
        <w:rPr>
          <w:ins w:id="1867" w:author="OSOFISAN Adeyemi" w:date="2018-04-03T16:15:00Z"/>
        </w:rPr>
      </w:pPr>
      <w:bookmarkStart w:id="1868" w:name="_GoBack"/>
      <w:bookmarkEnd w:id="1868"/>
    </w:p>
    <w:p w14:paraId="7A54AE19" w14:textId="77777777" w:rsidR="00064CED" w:rsidRDefault="00064CED" w:rsidP="00064CED">
      <w:pPr>
        <w:jc w:val="both"/>
        <w:rPr>
          <w:ins w:id="1869" w:author="LÓPEZ PÉREZ Silvia" w:date="2017-08-21T10:22:00Z"/>
        </w:rPr>
      </w:pPr>
      <w:ins w:id="1870" w:author="LÓPEZ PÉREZ Silvia" w:date="2017-08-21T10:22:00Z">
        <w:r>
          <w:t xml:space="preserve">This business function describes how the </w:t>
        </w:r>
        <w:r>
          <w:rPr>
            <w:rFonts w:cs="Calibri"/>
            <w:bCs/>
          </w:rPr>
          <w:t xml:space="preserve">“assign to me” </w:t>
        </w:r>
        <w:r>
          <w:t xml:space="preserve">shall work for tasks listed in the VEFI task section. The system shall take into account the user’s competences. </w:t>
        </w:r>
      </w:ins>
    </w:p>
    <w:p w14:paraId="74A901F3" w14:textId="77777777" w:rsidR="007C7D4C" w:rsidRPr="00804FA0" w:rsidRDefault="007C7D4C" w:rsidP="007C7D4C">
      <w:pPr>
        <w:rPr>
          <w:ins w:id="1871" w:author="LÓPEZ PÉREZ Silvia" w:date="2017-08-21T09:1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C7D4C" w:rsidRPr="00F0752C" w14:paraId="682A8A96" w14:textId="77777777" w:rsidTr="007C7D4C">
        <w:trPr>
          <w:ins w:id="1872" w:author="LÓPEZ PÉREZ Silvia" w:date="2017-08-21T09:11:00Z"/>
        </w:trPr>
        <w:tc>
          <w:tcPr>
            <w:tcW w:w="2093" w:type="dxa"/>
            <w:shd w:val="clear" w:color="auto" w:fill="auto"/>
          </w:tcPr>
          <w:p w14:paraId="12BCC3F6" w14:textId="77777777" w:rsidR="007C7D4C" w:rsidRPr="007C7D4C" w:rsidRDefault="007C7D4C" w:rsidP="007C7D4C">
            <w:pPr>
              <w:spacing w:after="120" w:line="240" w:lineRule="atLeast"/>
              <w:rPr>
                <w:ins w:id="1873" w:author="LÓPEZ PÉREZ Silvia" w:date="2017-08-21T09:11:00Z"/>
                <w:b/>
              </w:rPr>
            </w:pPr>
            <w:ins w:id="1874" w:author="LÓPEZ PÉREZ Silvia" w:date="2017-08-21T09:11:00Z">
              <w:r w:rsidRPr="007C7D4C">
                <w:rPr>
                  <w:b/>
                </w:rPr>
                <w:t>Pre-condition(s)</w:t>
              </w:r>
            </w:ins>
          </w:p>
        </w:tc>
        <w:tc>
          <w:tcPr>
            <w:tcW w:w="7195" w:type="dxa"/>
            <w:shd w:val="clear" w:color="auto" w:fill="auto"/>
          </w:tcPr>
          <w:p w14:paraId="6EB6716E" w14:textId="762CB57F" w:rsidR="007C7D4C" w:rsidRPr="00B3557A" w:rsidRDefault="00064CED" w:rsidP="00064CED">
            <w:pPr>
              <w:spacing w:after="120" w:line="240" w:lineRule="atLeast"/>
              <w:rPr>
                <w:ins w:id="1875" w:author="LÓPEZ PÉREZ Silvia" w:date="2017-08-21T09:11:00Z"/>
              </w:rPr>
            </w:pPr>
            <w:ins w:id="1876" w:author="LÓPEZ PÉREZ Silvia" w:date="2017-08-21T10:23:00Z">
              <w:r w:rsidRPr="001C0CDF">
                <w:t>The user has accessed the tasks section of the VEFI.</w:t>
              </w:r>
            </w:ins>
          </w:p>
        </w:tc>
      </w:tr>
      <w:tr w:rsidR="007C7D4C" w:rsidRPr="00F0752C" w14:paraId="5E72AD45" w14:textId="77777777" w:rsidTr="007C7D4C">
        <w:trPr>
          <w:ins w:id="1877" w:author="LÓPEZ PÉREZ Silvia" w:date="2017-08-21T09:11:00Z"/>
        </w:trPr>
        <w:tc>
          <w:tcPr>
            <w:tcW w:w="2093" w:type="dxa"/>
            <w:shd w:val="clear" w:color="auto" w:fill="auto"/>
          </w:tcPr>
          <w:p w14:paraId="43137F79" w14:textId="77777777" w:rsidR="007C7D4C" w:rsidRPr="007C7D4C" w:rsidRDefault="007C7D4C" w:rsidP="007C7D4C">
            <w:pPr>
              <w:spacing w:after="120" w:line="240" w:lineRule="atLeast"/>
              <w:rPr>
                <w:ins w:id="1878" w:author="LÓPEZ PÉREZ Silvia" w:date="2017-08-21T09:11:00Z"/>
                <w:b/>
              </w:rPr>
            </w:pPr>
            <w:ins w:id="1879" w:author="LÓPEZ PÉREZ Silvia" w:date="2017-08-21T09:11:00Z">
              <w:r w:rsidRPr="007C7D4C">
                <w:rPr>
                  <w:b/>
                </w:rPr>
                <w:t>Actor(s)</w:t>
              </w:r>
            </w:ins>
          </w:p>
        </w:tc>
        <w:tc>
          <w:tcPr>
            <w:tcW w:w="7195" w:type="dxa"/>
            <w:shd w:val="clear" w:color="auto" w:fill="auto"/>
          </w:tcPr>
          <w:p w14:paraId="5E0E1CC5" w14:textId="5BE02CCE" w:rsidR="007C7D4C" w:rsidRPr="007C7D4C" w:rsidRDefault="007C7D4C" w:rsidP="007C7D4C">
            <w:pPr>
              <w:spacing w:after="120" w:line="240" w:lineRule="atLeast"/>
              <w:rPr>
                <w:ins w:id="1880" w:author="LÓPEZ PÉREZ Silvia" w:date="2017-08-21T09:11:00Z"/>
              </w:rPr>
            </w:pPr>
            <w:ins w:id="1881" w:author="LÓPEZ PÉREZ Silvia" w:date="2017-08-21T09:15:00Z">
              <w:r w:rsidRPr="007C7D4C">
                <w:t>BO</w:t>
              </w:r>
            </w:ins>
            <w:ins w:id="1882" w:author="LÓPEZ PÉREZ Silvia" w:date="2017-08-21T09:16:00Z">
              <w:r w:rsidRPr="007C7D4C">
                <w:t xml:space="preserve"> examiner</w:t>
              </w:r>
            </w:ins>
          </w:p>
        </w:tc>
      </w:tr>
      <w:tr w:rsidR="007C7D4C" w:rsidRPr="00F0752C" w14:paraId="173EBB6C" w14:textId="77777777" w:rsidTr="007C7D4C">
        <w:trPr>
          <w:ins w:id="1883" w:author="LÓPEZ PÉREZ Silvia" w:date="2017-08-21T09:11:00Z"/>
        </w:trPr>
        <w:tc>
          <w:tcPr>
            <w:tcW w:w="2093" w:type="dxa"/>
            <w:shd w:val="clear" w:color="auto" w:fill="auto"/>
          </w:tcPr>
          <w:p w14:paraId="706E2BFF" w14:textId="77777777" w:rsidR="007C7D4C" w:rsidRPr="007C7D4C" w:rsidRDefault="007C7D4C" w:rsidP="007C7D4C">
            <w:pPr>
              <w:spacing w:after="120" w:line="240" w:lineRule="atLeast"/>
              <w:rPr>
                <w:ins w:id="1884" w:author="LÓPEZ PÉREZ Silvia" w:date="2017-08-21T09:11:00Z"/>
                <w:b/>
              </w:rPr>
            </w:pPr>
            <w:ins w:id="1885" w:author="LÓPEZ PÉREZ Silvia" w:date="2017-08-21T09:11:00Z">
              <w:r w:rsidRPr="007C7D4C">
                <w:rPr>
                  <w:b/>
                </w:rPr>
                <w:t>Steps to complete this process</w:t>
              </w:r>
            </w:ins>
          </w:p>
        </w:tc>
        <w:tc>
          <w:tcPr>
            <w:tcW w:w="7195" w:type="dxa"/>
            <w:shd w:val="clear" w:color="auto" w:fill="auto"/>
          </w:tcPr>
          <w:p w14:paraId="4D9AC01C" w14:textId="77777777" w:rsidR="007C7D4C" w:rsidRPr="00B3557A" w:rsidRDefault="007C7D4C" w:rsidP="00B3557A">
            <w:pPr>
              <w:pStyle w:val="ListParagraph"/>
              <w:numPr>
                <w:ilvl w:val="0"/>
                <w:numId w:val="224"/>
              </w:numPr>
              <w:rPr>
                <w:ins w:id="1886" w:author="LÓPEZ PÉREZ Silvia" w:date="2017-08-21T09:11:00Z"/>
                <w:sz w:val="20"/>
                <w:szCs w:val="20"/>
              </w:rPr>
            </w:pPr>
            <w:ins w:id="1887" w:author="LÓPEZ PÉREZ Silvia" w:date="2017-08-21T09:11:00Z">
              <w:r w:rsidRPr="00B3557A">
                <w:rPr>
                  <w:sz w:val="20"/>
                  <w:szCs w:val="20"/>
                </w:rPr>
                <w:t>The system creates one or more task(s) according to the dossier’s workflow definition.</w:t>
              </w:r>
            </w:ins>
          </w:p>
          <w:p w14:paraId="1A19FF7B" w14:textId="301760D3" w:rsidR="007C7D4C" w:rsidRDefault="007C7D4C" w:rsidP="00B3557A">
            <w:pPr>
              <w:pStyle w:val="ListParagraph"/>
              <w:numPr>
                <w:ilvl w:val="0"/>
                <w:numId w:val="224"/>
              </w:numPr>
              <w:rPr>
                <w:ins w:id="1888" w:author="LÓPEZ PÉREZ Silvia" w:date="2017-08-21T09:25:00Z"/>
                <w:sz w:val="20"/>
                <w:szCs w:val="20"/>
              </w:rPr>
            </w:pPr>
            <w:ins w:id="1889" w:author="LÓPEZ PÉREZ Silvia" w:date="2017-08-21T09:21:00Z">
              <w:r w:rsidRPr="00B3557A">
                <w:rPr>
                  <w:sz w:val="20"/>
                  <w:szCs w:val="20"/>
                </w:rPr>
                <w:t xml:space="preserve">The user selects one or more tasks from the </w:t>
              </w:r>
            </w:ins>
            <w:ins w:id="1890" w:author="LÓPEZ PÉREZ Silvia" w:date="2017-08-21T10:30:00Z">
              <w:r w:rsidR="00EF2CF2">
                <w:rPr>
                  <w:sz w:val="20"/>
                  <w:szCs w:val="20"/>
                </w:rPr>
                <w:t>VEFI tasks section</w:t>
              </w:r>
            </w:ins>
            <w:ins w:id="1891" w:author="LÓPEZ PÉREZ Silvia" w:date="2017-08-21T09:21:00Z">
              <w:r w:rsidRPr="00B3557A">
                <w:rPr>
                  <w:sz w:val="20"/>
                  <w:szCs w:val="20"/>
                </w:rPr>
                <w:t xml:space="preserve"> and requests to assign them to </w:t>
              </w:r>
              <w:proofErr w:type="gramStart"/>
              <w:r w:rsidRPr="00B3557A">
                <w:rPr>
                  <w:sz w:val="20"/>
                  <w:szCs w:val="20"/>
                </w:rPr>
                <w:t>him/herself</w:t>
              </w:r>
              <w:proofErr w:type="gramEnd"/>
              <w:r w:rsidRPr="00B3557A">
                <w:rPr>
                  <w:sz w:val="20"/>
                  <w:szCs w:val="20"/>
                </w:rPr>
                <w:t xml:space="preserve">. </w:t>
              </w:r>
            </w:ins>
          </w:p>
          <w:p w14:paraId="0CA18726" w14:textId="5E0D5543" w:rsidR="00B3557A" w:rsidRPr="00B3557A" w:rsidRDefault="00B3557A" w:rsidP="00B3557A">
            <w:pPr>
              <w:pStyle w:val="ListParagraph"/>
              <w:numPr>
                <w:ilvl w:val="0"/>
                <w:numId w:val="224"/>
              </w:numPr>
              <w:rPr>
                <w:ins w:id="1892" w:author="LÓPEZ PÉREZ Silvia" w:date="2017-08-21T09:25:00Z"/>
                <w:sz w:val="20"/>
                <w:szCs w:val="20"/>
              </w:rPr>
            </w:pPr>
            <w:ins w:id="1893" w:author="LÓPEZ PÉREZ Silvia" w:date="2017-08-21T09:25:00Z">
              <w:r w:rsidRPr="00B3557A">
                <w:rPr>
                  <w:sz w:val="20"/>
                  <w:szCs w:val="20"/>
                </w:rPr>
                <w:t>The system checks for each task whether that person is competent to undertake the task.</w:t>
              </w:r>
            </w:ins>
          </w:p>
          <w:p w14:paraId="574BEFE3" w14:textId="1A3E6F07" w:rsidR="007C7D4C" w:rsidRPr="00B3557A" w:rsidRDefault="007C7D4C" w:rsidP="00A753CC">
            <w:pPr>
              <w:pStyle w:val="ListParagraph"/>
              <w:numPr>
                <w:ilvl w:val="0"/>
                <w:numId w:val="224"/>
              </w:numPr>
              <w:rPr>
                <w:ins w:id="1894" w:author="LÓPEZ PÉREZ Silvia" w:date="2017-08-21T09:11:00Z"/>
                <w:sz w:val="20"/>
                <w:szCs w:val="20"/>
              </w:rPr>
            </w:pPr>
            <w:ins w:id="1895" w:author="LÓPEZ PÉREZ Silvia" w:date="2017-08-21T09:11:00Z">
              <w:r w:rsidRPr="00B3557A">
                <w:rPr>
                  <w:sz w:val="20"/>
                  <w:szCs w:val="20"/>
                </w:rPr>
                <w:t>The task</w:t>
              </w:r>
            </w:ins>
            <w:ins w:id="1896" w:author="LÓPEZ PÉREZ Silvia" w:date="2017-08-21T09:32:00Z">
              <w:r w:rsidR="00B3557A">
                <w:rPr>
                  <w:sz w:val="20"/>
                  <w:szCs w:val="20"/>
                </w:rPr>
                <w:t>/</w:t>
              </w:r>
            </w:ins>
            <w:ins w:id="1897" w:author="LÓPEZ PÉREZ Silvia" w:date="2017-08-21T09:11:00Z">
              <w:r w:rsidRPr="00B3557A">
                <w:rPr>
                  <w:sz w:val="20"/>
                  <w:szCs w:val="20"/>
                </w:rPr>
                <w:t xml:space="preserve">s </w:t>
              </w:r>
            </w:ins>
            <w:ins w:id="1898" w:author="LÓPEZ PÉREZ Silvia" w:date="2017-08-21T09:35:00Z">
              <w:r w:rsidR="00A753CC">
                <w:rPr>
                  <w:sz w:val="20"/>
                  <w:szCs w:val="20"/>
                </w:rPr>
                <w:t>is</w:t>
              </w:r>
            </w:ins>
            <w:ins w:id="1899" w:author="LÓPEZ PÉREZ Silvia" w:date="2017-08-21T09:11:00Z">
              <w:r w:rsidRPr="00B3557A">
                <w:rPr>
                  <w:sz w:val="20"/>
                  <w:szCs w:val="20"/>
                </w:rPr>
                <w:t xml:space="preserve"> automatically allocated to the user.</w:t>
              </w:r>
            </w:ins>
          </w:p>
        </w:tc>
      </w:tr>
      <w:tr w:rsidR="007C7D4C" w:rsidRPr="00F0752C" w14:paraId="4D73ED7F" w14:textId="77777777" w:rsidTr="007C7D4C">
        <w:trPr>
          <w:ins w:id="1900" w:author="LÓPEZ PÉREZ Silvia" w:date="2017-08-21T09:11:00Z"/>
        </w:trPr>
        <w:tc>
          <w:tcPr>
            <w:tcW w:w="2093" w:type="dxa"/>
            <w:shd w:val="clear" w:color="auto" w:fill="auto"/>
          </w:tcPr>
          <w:p w14:paraId="5CA8DD8C" w14:textId="77777777" w:rsidR="007C7D4C" w:rsidRPr="007C7D4C" w:rsidRDefault="007C7D4C" w:rsidP="007C7D4C">
            <w:pPr>
              <w:spacing w:after="120" w:line="240" w:lineRule="atLeast"/>
              <w:rPr>
                <w:ins w:id="1901" w:author="LÓPEZ PÉREZ Silvia" w:date="2017-08-21T09:11:00Z"/>
                <w:rFonts w:cs="Calibri"/>
                <w:b/>
                <w:bCs/>
              </w:rPr>
            </w:pPr>
            <w:ins w:id="1902" w:author="LÓPEZ PÉREZ Silvia" w:date="2017-08-21T09:11:00Z">
              <w:r w:rsidRPr="007C7D4C">
                <w:rPr>
                  <w:rFonts w:cs="Calibri"/>
                  <w:b/>
                  <w:bCs/>
                </w:rPr>
                <w:t>Post-condition(s)</w:t>
              </w:r>
            </w:ins>
          </w:p>
        </w:tc>
        <w:tc>
          <w:tcPr>
            <w:tcW w:w="7195" w:type="dxa"/>
            <w:shd w:val="clear" w:color="auto" w:fill="auto"/>
          </w:tcPr>
          <w:p w14:paraId="5548305B" w14:textId="3117AC27" w:rsidR="007C7D4C" w:rsidRPr="007C7D4C" w:rsidRDefault="007C7D4C" w:rsidP="00EF2CF2">
            <w:pPr>
              <w:spacing w:after="120" w:line="240" w:lineRule="atLeast"/>
              <w:rPr>
                <w:ins w:id="1903" w:author="LÓPEZ PÉREZ Silvia" w:date="2017-08-21T09:11:00Z"/>
                <w:rFonts w:cs="Calibri"/>
                <w:bCs/>
              </w:rPr>
            </w:pPr>
            <w:ins w:id="1904" w:author="LÓPEZ PÉREZ Silvia" w:date="2017-08-21T09:11:00Z">
              <w:r w:rsidRPr="007C7D4C">
                <w:rPr>
                  <w:rFonts w:cs="Calibri"/>
                  <w:bCs/>
                </w:rPr>
                <w:t>The user finds the new task(s) in his/her personal inbox</w:t>
              </w:r>
              <w:r w:rsidRPr="007C7D4C">
                <w:t>. The history of dossier is updated indicating events for the task allocation. The task is saved atomically in the system.</w:t>
              </w:r>
            </w:ins>
          </w:p>
        </w:tc>
      </w:tr>
      <w:tr w:rsidR="007C7D4C" w:rsidRPr="00F0752C" w14:paraId="0E790DCB" w14:textId="77777777" w:rsidTr="007C7D4C">
        <w:trPr>
          <w:ins w:id="1905" w:author="LÓPEZ PÉREZ Silvia" w:date="2017-08-21T09:11:00Z"/>
        </w:trPr>
        <w:tc>
          <w:tcPr>
            <w:tcW w:w="2093" w:type="dxa"/>
            <w:shd w:val="clear" w:color="auto" w:fill="auto"/>
          </w:tcPr>
          <w:p w14:paraId="736B0430" w14:textId="77777777" w:rsidR="007C7D4C" w:rsidRPr="007C7D4C" w:rsidRDefault="007C7D4C" w:rsidP="007C7D4C">
            <w:pPr>
              <w:spacing w:after="120" w:line="240" w:lineRule="atLeast"/>
              <w:rPr>
                <w:ins w:id="1906" w:author="LÓPEZ PÉREZ Silvia" w:date="2017-08-21T09:11:00Z"/>
                <w:rFonts w:cs="Calibri"/>
                <w:b/>
                <w:bCs/>
              </w:rPr>
            </w:pPr>
            <w:ins w:id="1907" w:author="LÓPEZ PÉREZ Silvia" w:date="2017-08-21T09:11:00Z">
              <w:r w:rsidRPr="007C7D4C">
                <w:rPr>
                  <w:rFonts w:cs="Calibri"/>
                  <w:b/>
                  <w:bCs/>
                </w:rPr>
                <w:t>Output</w:t>
              </w:r>
            </w:ins>
          </w:p>
        </w:tc>
        <w:tc>
          <w:tcPr>
            <w:tcW w:w="7195" w:type="dxa"/>
            <w:shd w:val="clear" w:color="auto" w:fill="auto"/>
          </w:tcPr>
          <w:p w14:paraId="6B8CAA95" w14:textId="3016E9AE" w:rsidR="007C7D4C" w:rsidRPr="007C7D4C" w:rsidRDefault="00EF2CF2" w:rsidP="007C7D4C">
            <w:pPr>
              <w:spacing w:after="120" w:line="240" w:lineRule="atLeast"/>
              <w:rPr>
                <w:ins w:id="1908" w:author="LÓPEZ PÉREZ Silvia" w:date="2017-08-21T09:11:00Z"/>
              </w:rPr>
            </w:pPr>
            <w:ins w:id="1909" w:author="LÓPEZ PÉREZ Silvia" w:date="2017-08-21T09:11:00Z">
              <w:r>
                <w:t xml:space="preserve">The user sees </w:t>
              </w:r>
            </w:ins>
            <w:ins w:id="1910" w:author="LÓPEZ PÉREZ Silvia" w:date="2017-08-21T10:32:00Z">
              <w:r>
                <w:t>the</w:t>
              </w:r>
            </w:ins>
            <w:ins w:id="1911" w:author="LÓPEZ PÉREZ Silvia" w:date="2017-08-21T09:11:00Z">
              <w:r w:rsidR="007C7D4C" w:rsidRPr="007C7D4C">
                <w:t xml:space="preserve"> new task</w:t>
              </w:r>
            </w:ins>
            <w:ins w:id="1912" w:author="LÓPEZ PÉREZ Silvia" w:date="2017-08-21T10:32:00Z">
              <w:r>
                <w:t>s</w:t>
              </w:r>
            </w:ins>
            <w:ins w:id="1913" w:author="LÓPEZ PÉREZ Silvia" w:date="2017-08-21T09:11:00Z">
              <w:r w:rsidR="007C7D4C" w:rsidRPr="007C7D4C">
                <w:t xml:space="preserve"> in his/her</w:t>
              </w:r>
            </w:ins>
            <w:ins w:id="1914" w:author="LÓPEZ PÉREZ Silvia" w:date="2017-08-21T09:27:00Z">
              <w:r w:rsidR="00B3557A">
                <w:t xml:space="preserve"> personal</w:t>
              </w:r>
            </w:ins>
            <w:ins w:id="1915" w:author="LÓPEZ PÉREZ Silvia" w:date="2017-08-21T09:11:00Z">
              <w:r w:rsidR="007C7D4C" w:rsidRPr="007C7D4C">
                <w:t xml:space="preserve"> inbox</w:t>
              </w:r>
            </w:ins>
            <w:ins w:id="1916" w:author="LÓPEZ PÉREZ Silvia" w:date="2017-08-21T10:32:00Z">
              <w:r>
                <w:t>. Selected tasks are assigned to the user in the VEFI task section.</w:t>
              </w:r>
            </w:ins>
          </w:p>
        </w:tc>
      </w:tr>
      <w:tr w:rsidR="007C7D4C" w:rsidRPr="00F0752C" w14:paraId="1256C60A" w14:textId="77777777" w:rsidTr="007C7D4C">
        <w:trPr>
          <w:ins w:id="1917" w:author="LÓPEZ PÉREZ Silvia" w:date="2017-08-21T09:11:00Z"/>
        </w:trPr>
        <w:tc>
          <w:tcPr>
            <w:tcW w:w="2093" w:type="dxa"/>
            <w:shd w:val="clear" w:color="auto" w:fill="auto"/>
          </w:tcPr>
          <w:p w14:paraId="5512DB5E" w14:textId="77777777" w:rsidR="007C7D4C" w:rsidRPr="007C7D4C" w:rsidRDefault="007C7D4C" w:rsidP="007C7D4C">
            <w:pPr>
              <w:spacing w:after="120" w:line="240" w:lineRule="atLeast"/>
              <w:rPr>
                <w:ins w:id="1918" w:author="LÓPEZ PÉREZ Silvia" w:date="2017-08-21T09:11:00Z"/>
                <w:rFonts w:cs="Calibri"/>
                <w:b/>
                <w:bCs/>
              </w:rPr>
            </w:pPr>
            <w:ins w:id="1919" w:author="LÓPEZ PÉREZ Silvia" w:date="2017-08-21T09:11:00Z">
              <w:r w:rsidRPr="007C7D4C">
                <w:rPr>
                  <w:rFonts w:cs="Calibri"/>
                  <w:b/>
                  <w:bCs/>
                </w:rPr>
                <w:t>Exceptional Flow</w:t>
              </w:r>
            </w:ins>
          </w:p>
        </w:tc>
        <w:tc>
          <w:tcPr>
            <w:tcW w:w="7195" w:type="dxa"/>
            <w:shd w:val="clear" w:color="auto" w:fill="auto"/>
          </w:tcPr>
          <w:p w14:paraId="1990EE75" w14:textId="6818B37A" w:rsidR="00B3557A" w:rsidRPr="00A753CC" w:rsidRDefault="00B3557A" w:rsidP="007C7D4C">
            <w:pPr>
              <w:spacing w:after="120" w:line="240" w:lineRule="atLeast"/>
              <w:rPr>
                <w:ins w:id="1920" w:author="LÓPEZ PÉREZ Silvia" w:date="2017-08-21T09:31:00Z"/>
                <w:u w:val="single"/>
              </w:rPr>
            </w:pPr>
            <w:ins w:id="1921" w:author="LÓPEZ PÉREZ Silvia" w:date="2017-08-21T09:31:00Z">
              <w:r w:rsidRPr="00A753CC">
                <w:rPr>
                  <w:u w:val="single"/>
                </w:rPr>
                <w:t>The user has not rights to undertake to the task</w:t>
              </w:r>
            </w:ins>
          </w:p>
          <w:p w14:paraId="37282C5C" w14:textId="77777777" w:rsidR="007C7D4C" w:rsidRDefault="00B3557A" w:rsidP="00B3557A">
            <w:pPr>
              <w:spacing w:after="120" w:line="240" w:lineRule="atLeast"/>
              <w:rPr>
                <w:ins w:id="1922" w:author="LÓPEZ PÉREZ Silvia" w:date="2017-08-21T09:32:00Z"/>
              </w:rPr>
            </w:pPr>
            <w:ins w:id="1923" w:author="LÓPEZ PÉREZ Silvia" w:date="2017-08-21T09:31:00Z">
              <w:r>
                <w:lastRenderedPageBreak/>
                <w:t xml:space="preserve">3a. The system </w:t>
              </w:r>
            </w:ins>
            <w:ins w:id="1924" w:author="LÓPEZ PÉREZ Silvia" w:date="2017-08-21T09:32:00Z">
              <w:r>
                <w:t>displays an error message notifying that the user has no rights to perform the task.</w:t>
              </w:r>
            </w:ins>
          </w:p>
          <w:p w14:paraId="4F768EF2" w14:textId="4136DFBA" w:rsidR="00B3557A" w:rsidRPr="007C7D4C" w:rsidRDefault="00B3557A" w:rsidP="00A753CC">
            <w:pPr>
              <w:spacing w:after="120" w:line="240" w:lineRule="atLeast"/>
              <w:rPr>
                <w:ins w:id="1925" w:author="LÓPEZ PÉREZ Silvia" w:date="2017-08-21T09:11:00Z"/>
                <w:rFonts w:cs="Calibri"/>
              </w:rPr>
            </w:pPr>
            <w:ins w:id="1926" w:author="LÓPEZ PÉREZ Silvia" w:date="2017-08-21T09:32:00Z">
              <w:r>
                <w:t xml:space="preserve">4a. The task/s </w:t>
              </w:r>
            </w:ins>
            <w:ins w:id="1927" w:author="LÓPEZ PÉREZ Silvia" w:date="2017-08-21T09:35:00Z">
              <w:r w:rsidR="00A753CC">
                <w:t>is</w:t>
              </w:r>
            </w:ins>
            <w:ins w:id="1928" w:author="LÓPEZ PÉREZ Silvia" w:date="2017-08-21T09:32:00Z">
              <w:r>
                <w:t xml:space="preserve"> not automatically assigned to the user.</w:t>
              </w:r>
            </w:ins>
          </w:p>
        </w:tc>
      </w:tr>
      <w:tr w:rsidR="007C7D4C" w:rsidRPr="00F0752C" w14:paraId="3D5CFC4D" w14:textId="77777777" w:rsidTr="007C7D4C">
        <w:trPr>
          <w:ins w:id="1929" w:author="LÓPEZ PÉREZ Silvia" w:date="2017-08-21T09:11:00Z"/>
        </w:trPr>
        <w:tc>
          <w:tcPr>
            <w:tcW w:w="2093" w:type="dxa"/>
            <w:shd w:val="clear" w:color="auto" w:fill="auto"/>
          </w:tcPr>
          <w:p w14:paraId="25F8253B" w14:textId="1B3AA3C2" w:rsidR="007C7D4C" w:rsidRPr="007C7D4C" w:rsidRDefault="007C7D4C" w:rsidP="007C7D4C">
            <w:pPr>
              <w:spacing w:after="120" w:line="240" w:lineRule="atLeast"/>
              <w:rPr>
                <w:ins w:id="1930" w:author="LÓPEZ PÉREZ Silvia" w:date="2017-08-21T09:11:00Z"/>
                <w:rFonts w:cs="Calibri"/>
                <w:b/>
                <w:bCs/>
              </w:rPr>
            </w:pPr>
            <w:ins w:id="1931" w:author="LÓPEZ PÉREZ Silvia" w:date="2017-08-21T09:11:00Z">
              <w:r w:rsidRPr="007C7D4C">
                <w:rPr>
                  <w:rFonts w:cs="Calibri"/>
                  <w:b/>
                  <w:bCs/>
                </w:rPr>
                <w:lastRenderedPageBreak/>
                <w:t>Alternative Flow</w:t>
              </w:r>
            </w:ins>
          </w:p>
        </w:tc>
        <w:tc>
          <w:tcPr>
            <w:tcW w:w="7195" w:type="dxa"/>
            <w:shd w:val="clear" w:color="auto" w:fill="auto"/>
          </w:tcPr>
          <w:p w14:paraId="471CF7D8" w14:textId="7E0F3DBD" w:rsidR="007C7D4C" w:rsidRPr="00B3557A" w:rsidRDefault="00B3557A" w:rsidP="00B3557A">
            <w:pPr>
              <w:spacing w:after="120" w:line="240" w:lineRule="atLeast"/>
              <w:rPr>
                <w:ins w:id="1932" w:author="LÓPEZ PÉREZ Silvia" w:date="2017-08-21T09:11:00Z"/>
              </w:rPr>
            </w:pPr>
            <w:ins w:id="1933" w:author="LÓPEZ PÉREZ Silvia" w:date="2017-08-21T09:32:00Z">
              <w:r>
                <w:t>None</w:t>
              </w:r>
            </w:ins>
          </w:p>
        </w:tc>
      </w:tr>
      <w:tr w:rsidR="007C7D4C" w:rsidRPr="00F0752C" w14:paraId="70F64C79" w14:textId="77777777" w:rsidTr="007C7D4C">
        <w:trPr>
          <w:ins w:id="1934" w:author="LÓPEZ PÉREZ Silvia" w:date="2017-08-21T09:11:00Z"/>
        </w:trPr>
        <w:tc>
          <w:tcPr>
            <w:tcW w:w="2093" w:type="dxa"/>
            <w:shd w:val="clear" w:color="auto" w:fill="auto"/>
          </w:tcPr>
          <w:p w14:paraId="3347DFDA" w14:textId="77777777" w:rsidR="007C7D4C" w:rsidRPr="00B3557A" w:rsidRDefault="007C7D4C" w:rsidP="007C7D4C">
            <w:pPr>
              <w:spacing w:after="120" w:line="240" w:lineRule="atLeast"/>
              <w:rPr>
                <w:ins w:id="1935" w:author="LÓPEZ PÉREZ Silvia" w:date="2017-08-21T09:11:00Z"/>
                <w:rFonts w:cs="Calibri"/>
                <w:b/>
                <w:bCs/>
              </w:rPr>
            </w:pPr>
            <w:ins w:id="1936" w:author="LÓPEZ PÉREZ Silvia" w:date="2017-08-21T09:11:00Z">
              <w:r w:rsidRPr="007C7D4C">
                <w:rPr>
                  <w:rFonts w:cs="Calibri"/>
                  <w:b/>
                  <w:bCs/>
                </w:rPr>
                <w:t>Includes</w:t>
              </w:r>
            </w:ins>
          </w:p>
        </w:tc>
        <w:tc>
          <w:tcPr>
            <w:tcW w:w="7195" w:type="dxa"/>
            <w:shd w:val="clear" w:color="auto" w:fill="auto"/>
          </w:tcPr>
          <w:p w14:paraId="67638BC7" w14:textId="3F04B46D" w:rsidR="007C7D4C" w:rsidRPr="007C7D4C" w:rsidRDefault="00EF4C7B" w:rsidP="007C7D4C">
            <w:pPr>
              <w:spacing w:after="120" w:line="240" w:lineRule="atLeast"/>
              <w:rPr>
                <w:ins w:id="1937" w:author="LÓPEZ PÉREZ Silvia" w:date="2017-08-21T09:11:00Z"/>
                <w:color w:val="95B3D7"/>
              </w:rPr>
            </w:pPr>
            <w:ins w:id="1938" w:author="LÓPEZ PÉREZ Silvia" w:date="2017-08-21T10:36:00Z">
              <w:r>
                <w:fldChar w:fldCharType="begin"/>
              </w:r>
              <w:r>
                <w:instrText xml:space="preserve"> REF ViewSortAssignedTasks \h  \* MERGEFORMAT </w:instrText>
              </w:r>
            </w:ins>
            <w:ins w:id="1939" w:author="LÓPEZ PÉREZ Silvia" w:date="2017-08-21T10:36:00Z">
              <w:r>
                <w:fldChar w:fldCharType="separate"/>
              </w:r>
            </w:ins>
            <w:r w:rsidR="00B733C2">
              <w:t>BF02002: View and Sort Tasks</w:t>
            </w:r>
            <w:ins w:id="1940" w:author="LÓPEZ PÉREZ Silvia" w:date="2017-08-21T10:36:00Z">
              <w:r>
                <w:fldChar w:fldCharType="end"/>
              </w:r>
            </w:ins>
          </w:p>
        </w:tc>
      </w:tr>
      <w:tr w:rsidR="007C7D4C" w:rsidRPr="00F0752C" w14:paraId="3D5EED5E" w14:textId="77777777" w:rsidTr="007C7D4C">
        <w:trPr>
          <w:ins w:id="1941" w:author="LÓPEZ PÉREZ Silvia" w:date="2017-08-21T09:11:00Z"/>
        </w:trPr>
        <w:tc>
          <w:tcPr>
            <w:tcW w:w="2093" w:type="dxa"/>
            <w:shd w:val="clear" w:color="auto" w:fill="auto"/>
          </w:tcPr>
          <w:p w14:paraId="33E0AF79" w14:textId="77777777" w:rsidR="007C7D4C" w:rsidRPr="00B3557A" w:rsidRDefault="007C7D4C" w:rsidP="007C7D4C">
            <w:pPr>
              <w:spacing w:after="120" w:line="240" w:lineRule="atLeast"/>
              <w:rPr>
                <w:ins w:id="1942" w:author="LÓPEZ PÉREZ Silvia" w:date="2017-08-21T09:11:00Z"/>
                <w:rFonts w:cs="Calibri"/>
                <w:b/>
                <w:bCs/>
              </w:rPr>
            </w:pPr>
            <w:ins w:id="1943" w:author="LÓPEZ PÉREZ Silvia" w:date="2017-08-21T09:11:00Z">
              <w:r w:rsidRPr="007C7D4C">
                <w:rPr>
                  <w:rFonts w:cs="Calibri"/>
                  <w:b/>
                  <w:bCs/>
                </w:rPr>
                <w:t>Complexity</w:t>
              </w:r>
            </w:ins>
          </w:p>
        </w:tc>
        <w:tc>
          <w:tcPr>
            <w:tcW w:w="7195" w:type="dxa"/>
            <w:shd w:val="clear" w:color="auto" w:fill="auto"/>
          </w:tcPr>
          <w:p w14:paraId="4DB895FD" w14:textId="6A7E27E1" w:rsidR="007C7D4C" w:rsidRPr="007C7D4C" w:rsidRDefault="007C7D4C" w:rsidP="007C7D4C">
            <w:pPr>
              <w:spacing w:after="120" w:line="240" w:lineRule="atLeast"/>
              <w:rPr>
                <w:ins w:id="1944" w:author="LÓPEZ PÉREZ Silvia" w:date="2017-08-21T09:11:00Z"/>
                <w:color w:val="95B3D7"/>
              </w:rPr>
            </w:pPr>
            <w:ins w:id="1945" w:author="LÓPEZ PÉREZ Silvia" w:date="2017-08-21T09:11:00Z">
              <w:r w:rsidRPr="007C7D4C">
                <w:t>Medium</w:t>
              </w:r>
            </w:ins>
            <w:ins w:id="1946" w:author="LÓPEZ PÉREZ Silvia" w:date="2017-08-21T09:34:00Z">
              <w:r w:rsidR="00A753CC">
                <w:t>-High</w:t>
              </w:r>
            </w:ins>
          </w:p>
        </w:tc>
      </w:tr>
      <w:tr w:rsidR="007C7D4C" w:rsidRPr="00F0752C" w14:paraId="3145BAAB" w14:textId="77777777" w:rsidTr="007C7D4C">
        <w:trPr>
          <w:ins w:id="1947" w:author="LÓPEZ PÉREZ Silvia" w:date="2017-08-21T09:11:00Z"/>
        </w:trPr>
        <w:tc>
          <w:tcPr>
            <w:tcW w:w="2093" w:type="dxa"/>
            <w:shd w:val="clear" w:color="auto" w:fill="auto"/>
          </w:tcPr>
          <w:p w14:paraId="7DC4FC8C" w14:textId="77777777" w:rsidR="007C7D4C" w:rsidRPr="00B3557A" w:rsidRDefault="007C7D4C" w:rsidP="007C7D4C">
            <w:pPr>
              <w:spacing w:after="120" w:line="240" w:lineRule="atLeast"/>
              <w:rPr>
                <w:ins w:id="1948" w:author="LÓPEZ PÉREZ Silvia" w:date="2017-08-21T09:11:00Z"/>
                <w:rFonts w:cs="Calibri"/>
                <w:b/>
                <w:bCs/>
              </w:rPr>
            </w:pPr>
            <w:ins w:id="1949" w:author="LÓPEZ PÉREZ Silvia" w:date="2017-08-21T09:11:00Z">
              <w:r w:rsidRPr="007C7D4C">
                <w:rPr>
                  <w:rFonts w:cs="Calibri"/>
                  <w:b/>
                  <w:bCs/>
                </w:rPr>
                <w:t>Priority</w:t>
              </w:r>
            </w:ins>
          </w:p>
        </w:tc>
        <w:tc>
          <w:tcPr>
            <w:tcW w:w="7195" w:type="dxa"/>
            <w:shd w:val="clear" w:color="auto" w:fill="auto"/>
          </w:tcPr>
          <w:p w14:paraId="0919790E" w14:textId="12D402DA" w:rsidR="007C7D4C" w:rsidRPr="007C7D4C" w:rsidRDefault="00A753CC" w:rsidP="007C7D4C">
            <w:pPr>
              <w:spacing w:after="120" w:line="240" w:lineRule="atLeast"/>
              <w:rPr>
                <w:ins w:id="1950" w:author="LÓPEZ PÉREZ Silvia" w:date="2017-08-21T09:11:00Z"/>
              </w:rPr>
            </w:pPr>
            <w:ins w:id="1951" w:author="LÓPEZ PÉREZ Silvia" w:date="2017-08-21T09:34:00Z">
              <w:r>
                <w:t>Medium-</w:t>
              </w:r>
            </w:ins>
            <w:ins w:id="1952" w:author="LÓPEZ PÉREZ Silvia" w:date="2017-08-21T09:11:00Z">
              <w:r w:rsidR="007C7D4C" w:rsidRPr="007C7D4C">
                <w:t>High</w:t>
              </w:r>
            </w:ins>
          </w:p>
        </w:tc>
      </w:tr>
    </w:tbl>
    <w:p w14:paraId="106D835A" w14:textId="77777777" w:rsidR="005B0FEC" w:rsidRDefault="00775C08" w:rsidP="0040088A">
      <w:pPr>
        <w:pStyle w:val="Heading3example"/>
        <w:rPr>
          <w:lang w:eastAsia="ja-JP"/>
        </w:rPr>
      </w:pPr>
      <w:r>
        <w:rPr>
          <w:lang w:eastAsia="ja-JP"/>
        </w:rPr>
        <w:br w:type="page"/>
      </w:r>
      <w:bookmarkStart w:id="1953" w:name="_Toc358191577"/>
      <w:bookmarkStart w:id="1954" w:name="_Toc496606309"/>
      <w:r w:rsidR="00734E7D">
        <w:rPr>
          <w:lang w:eastAsia="ja-JP"/>
        </w:rPr>
        <w:lastRenderedPageBreak/>
        <w:t>BSP</w:t>
      </w:r>
      <w:r w:rsidR="001D2A5F">
        <w:rPr>
          <w:lang w:eastAsia="ja-JP"/>
        </w:rPr>
        <w:t>0</w:t>
      </w:r>
      <w:r w:rsidR="00242E1D">
        <w:rPr>
          <w:lang w:eastAsia="ja-JP"/>
        </w:rPr>
        <w:t>0</w:t>
      </w:r>
      <w:r w:rsidR="00734E7D">
        <w:rPr>
          <w:lang w:eastAsia="ja-JP"/>
        </w:rPr>
        <w:t>6</w:t>
      </w:r>
      <w:r w:rsidR="0072174B">
        <w:rPr>
          <w:lang w:eastAsia="ja-JP"/>
        </w:rPr>
        <w:t>:</w:t>
      </w:r>
      <w:r w:rsidR="00734E7D">
        <w:rPr>
          <w:lang w:eastAsia="ja-JP"/>
        </w:rPr>
        <w:t xml:space="preserve"> </w:t>
      </w:r>
      <w:r w:rsidR="00E272F5">
        <w:rPr>
          <w:lang w:eastAsia="ja-JP"/>
        </w:rPr>
        <w:t>Edit Dossier’s</w:t>
      </w:r>
      <w:r w:rsidR="00294FD6">
        <w:rPr>
          <w:lang w:eastAsia="ja-JP"/>
        </w:rPr>
        <w:t xml:space="preserve"> Basic Information</w:t>
      </w:r>
      <w:bookmarkEnd w:id="1953"/>
      <w:bookmarkEnd w:id="1954"/>
    </w:p>
    <w:p w14:paraId="106D835B" w14:textId="77777777" w:rsidR="00F563FD" w:rsidRDefault="00F563FD" w:rsidP="00F563FD">
      <w:pPr>
        <w:pStyle w:val="NoSpacing"/>
        <w:rPr>
          <w:b/>
          <w:sz w:val="28"/>
          <w:szCs w:val="28"/>
        </w:rPr>
      </w:pPr>
    </w:p>
    <w:p w14:paraId="106D835C" w14:textId="77777777" w:rsidR="00F563FD" w:rsidRPr="0040088A" w:rsidRDefault="00F563FD" w:rsidP="0040088A">
      <w:pPr>
        <w:rPr>
          <w:b/>
        </w:rPr>
      </w:pPr>
      <w:r w:rsidRPr="0040088A">
        <w:rPr>
          <w:b/>
        </w:rPr>
        <w:t>Purpose</w:t>
      </w:r>
    </w:p>
    <w:p w14:paraId="106D835D" w14:textId="77777777" w:rsidR="00F563FD" w:rsidRPr="001C0CDF" w:rsidRDefault="00F563FD" w:rsidP="001C0CDF">
      <w:pPr>
        <w:jc w:val="both"/>
        <w:rPr>
          <w:rFonts w:cs="Calibri"/>
          <w:bCs/>
        </w:rPr>
      </w:pPr>
      <w:r w:rsidRPr="001C0CDF">
        <w:rPr>
          <w:rFonts w:cs="Calibri"/>
          <w:bCs/>
        </w:rPr>
        <w:t>This process describes the system’s functionalities related to viewing and editing trade mark information</w:t>
      </w:r>
      <w:r w:rsidR="00AE6DA6" w:rsidRPr="001C0CDF">
        <w:rPr>
          <w:rFonts w:cs="Calibri"/>
          <w:bCs/>
        </w:rPr>
        <w:t xml:space="preserve"> through the VEFI</w:t>
      </w:r>
      <w:r w:rsidRPr="001C0CDF">
        <w:rPr>
          <w:rFonts w:cs="Calibri"/>
          <w:bCs/>
        </w:rPr>
        <w:t>.</w:t>
      </w:r>
    </w:p>
    <w:p w14:paraId="106D835E" w14:textId="77777777" w:rsidR="00F563FD" w:rsidRDefault="00F563FD" w:rsidP="00F563FD">
      <w:pPr>
        <w:rPr>
          <w:szCs w:val="24"/>
        </w:rPr>
      </w:pPr>
    </w:p>
    <w:p w14:paraId="106D835F" w14:textId="77777777" w:rsidR="00F563FD" w:rsidRPr="0040088A" w:rsidRDefault="00F563FD" w:rsidP="0040088A">
      <w:pPr>
        <w:rPr>
          <w:b/>
        </w:rPr>
      </w:pPr>
      <w:r w:rsidRPr="0040088A">
        <w:rPr>
          <w:b/>
        </w:rPr>
        <w:t>Summary</w:t>
      </w:r>
    </w:p>
    <w:p w14:paraId="106D8360" w14:textId="77777777" w:rsidR="00CB22FB" w:rsidRDefault="00F563FD" w:rsidP="001C0CDF">
      <w:pPr>
        <w:spacing w:after="120" w:line="240" w:lineRule="atLeast"/>
        <w:jc w:val="both"/>
        <w:rPr>
          <w:rFonts w:cs="Calibri"/>
          <w:bCs/>
        </w:rPr>
      </w:pPr>
      <w:r w:rsidRPr="001C0CDF">
        <w:rPr>
          <w:rFonts w:cs="Calibri"/>
          <w:bCs/>
        </w:rPr>
        <w:t xml:space="preserve">After a new </w:t>
      </w:r>
      <w:r w:rsidR="00A93D62" w:rsidRPr="001C0CDF">
        <w:rPr>
          <w:rFonts w:cs="Calibri"/>
          <w:bCs/>
        </w:rPr>
        <w:t>dossier</w:t>
      </w:r>
      <w:r w:rsidRPr="001C0CDF">
        <w:rPr>
          <w:rFonts w:cs="Calibri"/>
          <w:bCs/>
        </w:rPr>
        <w:t xml:space="preserve"> has been created into the system (i.e. a new trade mark application is filled through e-filing) </w:t>
      </w:r>
      <w:r w:rsidR="00EE4421" w:rsidRPr="001C0CDF">
        <w:rPr>
          <w:rFonts w:cs="Calibri"/>
          <w:bCs/>
        </w:rPr>
        <w:t>the users can view and edit the trade mark information</w:t>
      </w:r>
      <w:r w:rsidRPr="001C0CDF">
        <w:rPr>
          <w:rFonts w:cs="Calibri"/>
          <w:bCs/>
        </w:rPr>
        <w:t>.</w:t>
      </w:r>
    </w:p>
    <w:p w14:paraId="106D8361" w14:textId="77777777" w:rsidR="00F1263B" w:rsidRPr="001C0CDF" w:rsidRDefault="00F1263B" w:rsidP="001C0CDF">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362" w14:textId="77777777" w:rsidR="008F2247" w:rsidRDefault="00142D28" w:rsidP="00E43C0B">
      <w:pPr>
        <w:jc w:val="center"/>
        <w:rPr>
          <w:sz w:val="24"/>
          <w:szCs w:val="24"/>
        </w:rPr>
      </w:pPr>
      <w:r w:rsidRPr="00142D28">
        <w:t xml:space="preserve"> </w:t>
      </w:r>
      <w:bookmarkStart w:id="1955" w:name="_MON_1542780050"/>
      <w:bookmarkEnd w:id="1955"/>
      <w:r w:rsidR="00C11256">
        <w:object w:dxaOrig="9425" w:dyaOrig="9095" w14:anchorId="106DA076">
          <v:shape id="_x0000_i1031" type="#_x0000_t75" style="width:452.4pt;height:436.75pt" o:ole="">
            <v:imagedata r:id="rId50" o:title=""/>
          </v:shape>
          <o:OLEObject Type="Embed" ProgID="Visio.Drawing.11" ShapeID="_x0000_i1031" DrawAspect="Content" ObjectID="_1584277514" r:id="rId51"/>
        </w:object>
      </w:r>
    </w:p>
    <w:p w14:paraId="106D8363" w14:textId="77777777" w:rsidR="008F32B1" w:rsidRPr="008D014E" w:rsidRDefault="008F32B1" w:rsidP="0040088A">
      <w:pPr>
        <w:jc w:val="center"/>
      </w:pPr>
      <w:bookmarkStart w:id="1956" w:name="_Toc358212301"/>
      <w:bookmarkStart w:id="1957" w:name="_Toc358212530"/>
      <w:bookmarkStart w:id="1958" w:name="_Toc358212629"/>
      <w:bookmarkStart w:id="1959" w:name="_Toc49660730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34</w:t>
      </w:r>
      <w:r w:rsidR="000A06C8" w:rsidRPr="0040088A">
        <w:rPr>
          <w:b/>
          <w:noProof/>
        </w:rPr>
        <w:fldChar w:fldCharType="end"/>
      </w:r>
      <w:r w:rsidRPr="0040088A">
        <w:rPr>
          <w:b/>
        </w:rPr>
        <w:t xml:space="preserve">: Business functions for view and edit </w:t>
      </w:r>
      <w:r w:rsidR="00A93D62" w:rsidRPr="0040088A">
        <w:rPr>
          <w:b/>
        </w:rPr>
        <w:t>dossier</w:t>
      </w:r>
      <w:r w:rsidRPr="0040088A">
        <w:rPr>
          <w:b/>
        </w:rPr>
        <w:t xml:space="preserve"> information</w:t>
      </w:r>
      <w:bookmarkEnd w:id="1956"/>
      <w:bookmarkEnd w:id="1957"/>
      <w:bookmarkEnd w:id="1958"/>
      <w:bookmarkEnd w:id="1959"/>
    </w:p>
    <w:p w14:paraId="106D8364" w14:textId="77777777" w:rsidR="004D3774" w:rsidRPr="008F32B1" w:rsidRDefault="004D3774" w:rsidP="00E43C0B">
      <w:pPr>
        <w:rPr>
          <w:rFonts w:ascii="Arial" w:hAnsi="Arial"/>
          <w:b/>
          <w:bCs/>
        </w:rPr>
      </w:pPr>
    </w:p>
    <w:p w14:paraId="106D8365" w14:textId="77777777" w:rsidR="004D3774" w:rsidRDefault="004D3774" w:rsidP="00E43C0B">
      <w:pPr>
        <w:rPr>
          <w:rFonts w:ascii="Arial" w:hAnsi="Arial"/>
          <w:b/>
          <w:bCs/>
        </w:rPr>
      </w:pPr>
    </w:p>
    <w:p w14:paraId="106D8366" w14:textId="77777777" w:rsidR="00F563FD" w:rsidRPr="00BE54DE" w:rsidRDefault="00F563FD" w:rsidP="0040088A">
      <w:pPr>
        <w:pStyle w:val="Heading4"/>
      </w:pPr>
      <w:r w:rsidRPr="00BE54DE">
        <w:lastRenderedPageBreak/>
        <w:t>Business Functions</w:t>
      </w:r>
    </w:p>
    <w:p w14:paraId="106D8367" w14:textId="77777777" w:rsidR="00EE4421" w:rsidRDefault="00EE4421" w:rsidP="00D02D8B">
      <w:pPr>
        <w:pStyle w:val="Heading4"/>
      </w:pPr>
      <w:bookmarkStart w:id="1960" w:name="UpdateTrademarkData"/>
      <w:bookmarkStart w:id="1961" w:name="_Toc358191578"/>
      <w:r>
        <w:t xml:space="preserve">BF06001: </w:t>
      </w:r>
      <w:r w:rsidR="00601D25">
        <w:t>Update</w:t>
      </w:r>
      <w:r w:rsidR="00B470FB">
        <w:t xml:space="preserve"> Trade Mark Data</w:t>
      </w:r>
      <w:bookmarkEnd w:id="1960"/>
      <w:bookmarkEnd w:id="1961"/>
    </w:p>
    <w:p w14:paraId="106D8368" w14:textId="77777777" w:rsidR="008C2F20" w:rsidRDefault="008C2F20" w:rsidP="008C2F20"/>
    <w:p w14:paraId="106D8369" w14:textId="77777777" w:rsidR="008C2F20" w:rsidRDefault="008C2F20" w:rsidP="001C0CDF">
      <w:pPr>
        <w:jc w:val="both"/>
      </w:pPr>
      <w:r>
        <w:t>This business function describes how users shall be able to change the values set for trade mark basic information.</w:t>
      </w:r>
      <w:r w:rsidR="00C22709" w:rsidRPr="00C22709">
        <w:t xml:space="preserve"> </w:t>
      </w:r>
      <w:r w:rsidR="00C22709">
        <w:t>The information fields regarding this business function can be found in “Basic information” section</w:t>
      </w:r>
      <w:r w:rsidR="00EC2692">
        <w:t xml:space="preserve"> and specific sections for every trade mark type</w:t>
      </w:r>
      <w:r w:rsidR="00C22709">
        <w:t xml:space="preserve"> in the “</w:t>
      </w:r>
      <w:r w:rsidR="00EC2692">
        <w:t>DOSS – Trade mark</w:t>
      </w:r>
      <w:r w:rsidR="00C22709">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36A" w14:textId="77777777" w:rsidR="008C2F20" w:rsidRPr="008C2F20" w:rsidRDefault="008C2F20" w:rsidP="008C2F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E4421" w:rsidRPr="001C0CDF" w14:paraId="106D836D" w14:textId="77777777" w:rsidTr="00BE54DE">
        <w:tc>
          <w:tcPr>
            <w:tcW w:w="2093" w:type="dxa"/>
            <w:shd w:val="clear" w:color="auto" w:fill="auto"/>
          </w:tcPr>
          <w:p w14:paraId="106D836B" w14:textId="77777777" w:rsidR="00EE4421" w:rsidRPr="001C0CDF" w:rsidRDefault="00EE4421" w:rsidP="00BE54DE">
            <w:pPr>
              <w:spacing w:after="120" w:line="240" w:lineRule="atLeast"/>
              <w:rPr>
                <w:b/>
              </w:rPr>
            </w:pPr>
            <w:r w:rsidRPr="001C0CDF">
              <w:rPr>
                <w:b/>
              </w:rPr>
              <w:t>Pre-condition(s)</w:t>
            </w:r>
          </w:p>
        </w:tc>
        <w:tc>
          <w:tcPr>
            <w:tcW w:w="7195" w:type="dxa"/>
            <w:shd w:val="clear" w:color="auto" w:fill="auto"/>
          </w:tcPr>
          <w:p w14:paraId="106D836C" w14:textId="77777777" w:rsidR="00EE4421" w:rsidRPr="001C0CDF" w:rsidRDefault="00402BC0" w:rsidP="003C3A83">
            <w:pPr>
              <w:spacing w:after="120" w:line="240" w:lineRule="atLeast"/>
            </w:pPr>
            <w:r w:rsidRPr="001C0CDF">
              <w:t xml:space="preserve">The user has accessed the VEFI for a </w:t>
            </w:r>
            <w:r w:rsidR="006F03E8">
              <w:t>Trade mark</w:t>
            </w:r>
            <w:r w:rsidRPr="001C0CDF">
              <w:t xml:space="preserve">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1C0CDF">
              <w:t>” or “</w:t>
            </w:r>
            <w:r w:rsidR="000A06C8">
              <w:fldChar w:fldCharType="begin"/>
            </w:r>
            <w:r w:rsidR="003C3A83">
              <w:instrText xml:space="preserve"> REF AddViewEditInformation \h </w:instrText>
            </w:r>
            <w:r w:rsidR="000A06C8">
              <w:fldChar w:fldCharType="separate"/>
            </w:r>
            <w:r w:rsidR="00B733C2">
              <w:t>BF02007: Access View Edit Information Page for a Task</w:t>
            </w:r>
            <w:r w:rsidR="000A06C8">
              <w:fldChar w:fldCharType="end"/>
            </w:r>
            <w:r w:rsidRPr="001C0CDF">
              <w:t xml:space="preserve">” have been executed successfully). </w:t>
            </w:r>
          </w:p>
        </w:tc>
      </w:tr>
      <w:tr w:rsidR="00772DF4" w:rsidRPr="001C0CDF" w14:paraId="106D8370" w14:textId="77777777" w:rsidTr="00BE54DE">
        <w:tc>
          <w:tcPr>
            <w:tcW w:w="2093" w:type="dxa"/>
            <w:shd w:val="clear" w:color="auto" w:fill="auto"/>
          </w:tcPr>
          <w:p w14:paraId="106D836E" w14:textId="77777777" w:rsidR="00772DF4" w:rsidRPr="001C0CDF" w:rsidRDefault="00772DF4" w:rsidP="00BE54DE">
            <w:pPr>
              <w:spacing w:after="120" w:line="240" w:lineRule="atLeast"/>
              <w:rPr>
                <w:b/>
              </w:rPr>
            </w:pPr>
            <w:r w:rsidRPr="001C0CDF">
              <w:rPr>
                <w:b/>
              </w:rPr>
              <w:t>Actor(s)</w:t>
            </w:r>
          </w:p>
        </w:tc>
        <w:tc>
          <w:tcPr>
            <w:tcW w:w="7195" w:type="dxa"/>
            <w:shd w:val="clear" w:color="auto" w:fill="auto"/>
          </w:tcPr>
          <w:p w14:paraId="106D836F" w14:textId="77777777" w:rsidR="00772DF4" w:rsidRPr="001C0CDF" w:rsidRDefault="00F00D66" w:rsidP="00986BCF">
            <w:pPr>
              <w:spacing w:after="120" w:line="240" w:lineRule="atLeast"/>
            </w:pPr>
            <w:r>
              <w:t>BO Examiner</w:t>
            </w:r>
          </w:p>
        </w:tc>
      </w:tr>
      <w:tr w:rsidR="00EE4421" w:rsidRPr="001C0CDF" w14:paraId="106D8375" w14:textId="77777777" w:rsidTr="00BE54DE">
        <w:tc>
          <w:tcPr>
            <w:tcW w:w="2093" w:type="dxa"/>
            <w:shd w:val="clear" w:color="auto" w:fill="auto"/>
          </w:tcPr>
          <w:p w14:paraId="106D8371" w14:textId="77777777" w:rsidR="00EE4421" w:rsidRPr="001C0CDF" w:rsidRDefault="00EE4421" w:rsidP="00BE54DE">
            <w:pPr>
              <w:spacing w:after="120" w:line="240" w:lineRule="atLeast"/>
              <w:rPr>
                <w:b/>
              </w:rPr>
            </w:pPr>
            <w:r w:rsidRPr="001C0CDF">
              <w:rPr>
                <w:b/>
              </w:rPr>
              <w:t>Steps to complete this process</w:t>
            </w:r>
          </w:p>
        </w:tc>
        <w:tc>
          <w:tcPr>
            <w:tcW w:w="7195" w:type="dxa"/>
            <w:shd w:val="clear" w:color="auto" w:fill="auto"/>
          </w:tcPr>
          <w:p w14:paraId="106D8372" w14:textId="77777777" w:rsidR="00EE4421" w:rsidRPr="001C0CDF" w:rsidRDefault="00EE4421" w:rsidP="00BE54DE">
            <w:pPr>
              <w:pStyle w:val="ListParagraph"/>
              <w:numPr>
                <w:ilvl w:val="0"/>
                <w:numId w:val="25"/>
              </w:numPr>
              <w:rPr>
                <w:sz w:val="20"/>
                <w:szCs w:val="20"/>
              </w:rPr>
            </w:pPr>
            <w:r w:rsidRPr="001C0CDF">
              <w:rPr>
                <w:sz w:val="20"/>
                <w:szCs w:val="20"/>
              </w:rPr>
              <w:t xml:space="preserve">The </w:t>
            </w:r>
            <w:r w:rsidR="003D0DF5" w:rsidRPr="001C0CDF">
              <w:rPr>
                <w:sz w:val="20"/>
                <w:szCs w:val="20"/>
              </w:rPr>
              <w:t>user selects to update the trade mark</w:t>
            </w:r>
            <w:r w:rsidR="009B19BC" w:rsidRPr="001C0CDF">
              <w:rPr>
                <w:sz w:val="20"/>
                <w:szCs w:val="20"/>
              </w:rPr>
              <w:t xml:space="preserve"> basic</w:t>
            </w:r>
            <w:r w:rsidR="003D0DF5" w:rsidRPr="001C0CDF">
              <w:rPr>
                <w:sz w:val="20"/>
                <w:szCs w:val="20"/>
              </w:rPr>
              <w:t xml:space="preserve"> data</w:t>
            </w:r>
            <w:r w:rsidR="00F843C6" w:rsidRPr="001C0CDF">
              <w:rPr>
                <w:sz w:val="20"/>
                <w:szCs w:val="20"/>
              </w:rPr>
              <w:t xml:space="preserve"> (not </w:t>
            </w:r>
            <w:r w:rsidR="00584468" w:rsidRPr="001C0CDF">
              <w:rPr>
                <w:sz w:val="20"/>
                <w:szCs w:val="20"/>
              </w:rPr>
              <w:t xml:space="preserve">the </w:t>
            </w:r>
            <w:r w:rsidR="00F843C6" w:rsidRPr="001C0CDF">
              <w:rPr>
                <w:sz w:val="20"/>
                <w:szCs w:val="20"/>
              </w:rPr>
              <w:t>trade mark</w:t>
            </w:r>
            <w:r w:rsidR="009B19BC" w:rsidRPr="001C0CDF">
              <w:rPr>
                <w:sz w:val="20"/>
                <w:szCs w:val="20"/>
              </w:rPr>
              <w:t>’s</w:t>
            </w:r>
            <w:r w:rsidR="00F843C6" w:rsidRPr="001C0CDF">
              <w:rPr>
                <w:sz w:val="20"/>
                <w:szCs w:val="20"/>
              </w:rPr>
              <w:t xml:space="preserve"> type or series)</w:t>
            </w:r>
            <w:r w:rsidRPr="001C0CDF">
              <w:rPr>
                <w:sz w:val="20"/>
                <w:szCs w:val="20"/>
              </w:rPr>
              <w:t>.</w:t>
            </w:r>
          </w:p>
          <w:p w14:paraId="106D8373" w14:textId="77777777" w:rsidR="0070544C" w:rsidRPr="001C0CDF" w:rsidRDefault="00EE4421" w:rsidP="00BE54DE">
            <w:pPr>
              <w:pStyle w:val="ListParagraph"/>
              <w:numPr>
                <w:ilvl w:val="0"/>
                <w:numId w:val="25"/>
              </w:numPr>
              <w:rPr>
                <w:sz w:val="20"/>
                <w:szCs w:val="20"/>
              </w:rPr>
            </w:pPr>
            <w:r w:rsidRPr="001C0CDF">
              <w:rPr>
                <w:sz w:val="20"/>
                <w:szCs w:val="20"/>
              </w:rPr>
              <w:t xml:space="preserve">The system </w:t>
            </w:r>
            <w:r w:rsidR="00F843C6" w:rsidRPr="001C0CDF">
              <w:rPr>
                <w:sz w:val="20"/>
                <w:szCs w:val="20"/>
              </w:rPr>
              <w:t xml:space="preserve">should allow the modification of only those </w:t>
            </w:r>
            <w:r w:rsidR="00605AA4" w:rsidRPr="001C0CDF">
              <w:rPr>
                <w:sz w:val="20"/>
                <w:szCs w:val="20"/>
              </w:rPr>
              <w:t xml:space="preserve">basic </w:t>
            </w:r>
            <w:r w:rsidR="00F843C6" w:rsidRPr="001C0CDF">
              <w:rPr>
                <w:sz w:val="20"/>
                <w:szCs w:val="20"/>
              </w:rPr>
              <w:t>data that have been configured to be updatable</w:t>
            </w:r>
            <w:r w:rsidR="00F523D8" w:rsidRPr="001C0CDF">
              <w:rPr>
                <w:sz w:val="20"/>
                <w:szCs w:val="20"/>
              </w:rPr>
              <w:t xml:space="preserve"> (i.e. Trade </w:t>
            </w:r>
            <w:r w:rsidR="008F6147">
              <w:rPr>
                <w:sz w:val="20"/>
                <w:szCs w:val="20"/>
              </w:rPr>
              <w:t>mark application number</w:t>
            </w:r>
            <w:r w:rsidR="00F523D8" w:rsidRPr="001C0CDF">
              <w:rPr>
                <w:sz w:val="20"/>
                <w:szCs w:val="20"/>
              </w:rPr>
              <w:t xml:space="preserve"> should not be updatable</w:t>
            </w:r>
            <w:r w:rsidR="00594878" w:rsidRPr="001C0CDF">
              <w:rPr>
                <w:sz w:val="20"/>
                <w:szCs w:val="20"/>
              </w:rPr>
              <w:t xml:space="preserve"> as defined in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594878" w:rsidRPr="001C0CDF">
              <w:rPr>
                <w:sz w:val="20"/>
                <w:szCs w:val="20"/>
              </w:rPr>
              <w:t>]</w:t>
            </w:r>
            <w:r w:rsidR="00F523D8" w:rsidRPr="001C0CDF">
              <w:rPr>
                <w:sz w:val="20"/>
                <w:szCs w:val="20"/>
              </w:rPr>
              <w:t>)</w:t>
            </w:r>
            <w:r w:rsidRPr="001C0CDF">
              <w:rPr>
                <w:sz w:val="20"/>
                <w:szCs w:val="20"/>
              </w:rPr>
              <w:t>.</w:t>
            </w:r>
            <w:r w:rsidR="00987954" w:rsidRPr="001C0CDF">
              <w:rPr>
                <w:sz w:val="20"/>
                <w:szCs w:val="20"/>
              </w:rPr>
              <w:t xml:space="preserve"> The fields are dependant to the type of </w:t>
            </w:r>
            <w:r w:rsidR="006F03E8">
              <w:rPr>
                <w:sz w:val="20"/>
                <w:szCs w:val="20"/>
              </w:rPr>
              <w:t>trade mark</w:t>
            </w:r>
            <w:r w:rsidR="00987954" w:rsidRPr="001C0CDF">
              <w:rPr>
                <w:sz w:val="20"/>
                <w:szCs w:val="20"/>
              </w:rPr>
              <w:t xml:space="preserve"> as defined in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987954" w:rsidRPr="001C0CDF">
              <w:rPr>
                <w:sz w:val="20"/>
                <w:szCs w:val="20"/>
              </w:rPr>
              <w:t>] (i.e. Vienna Classification should be available for Figurative trademarks but not for word-marks).</w:t>
            </w:r>
          </w:p>
          <w:p w14:paraId="106D8374" w14:textId="77777777" w:rsidR="0070544C" w:rsidRPr="001C0CDF" w:rsidRDefault="0070544C" w:rsidP="00BE54DE">
            <w:pPr>
              <w:pStyle w:val="ListParagraph"/>
              <w:numPr>
                <w:ilvl w:val="0"/>
                <w:numId w:val="25"/>
              </w:numPr>
              <w:rPr>
                <w:sz w:val="20"/>
                <w:szCs w:val="20"/>
              </w:rPr>
            </w:pPr>
            <w:r w:rsidRPr="001C0CDF">
              <w:rPr>
                <w:sz w:val="20"/>
                <w:szCs w:val="20"/>
              </w:rPr>
              <w:t xml:space="preserve">The </w:t>
            </w:r>
            <w:r w:rsidR="00605AA4" w:rsidRPr="001C0CDF">
              <w:rPr>
                <w:sz w:val="20"/>
                <w:szCs w:val="20"/>
              </w:rPr>
              <w:t>VEFI</w:t>
            </w:r>
            <w:r w:rsidRPr="001C0CDF">
              <w:rPr>
                <w:sz w:val="20"/>
                <w:szCs w:val="20"/>
              </w:rPr>
              <w:t xml:space="preserve"> indicates that the Basic Section data have been updated.</w:t>
            </w:r>
          </w:p>
        </w:tc>
      </w:tr>
      <w:tr w:rsidR="00EE4421" w:rsidRPr="001C0CDF" w14:paraId="106D8378" w14:textId="77777777" w:rsidTr="00BE54DE">
        <w:tc>
          <w:tcPr>
            <w:tcW w:w="2093" w:type="dxa"/>
            <w:shd w:val="clear" w:color="auto" w:fill="auto"/>
          </w:tcPr>
          <w:p w14:paraId="106D8376" w14:textId="77777777" w:rsidR="00EE4421" w:rsidRPr="001C0CDF" w:rsidRDefault="00EE4421" w:rsidP="00BE54DE">
            <w:pPr>
              <w:spacing w:after="120" w:line="240" w:lineRule="atLeast"/>
              <w:rPr>
                <w:rFonts w:cs="Calibri"/>
                <w:b/>
                <w:bCs/>
              </w:rPr>
            </w:pPr>
            <w:r w:rsidRPr="001C0CDF">
              <w:rPr>
                <w:rFonts w:cs="Calibri"/>
                <w:b/>
                <w:bCs/>
              </w:rPr>
              <w:t>Post-condition(s)</w:t>
            </w:r>
          </w:p>
        </w:tc>
        <w:tc>
          <w:tcPr>
            <w:tcW w:w="7195" w:type="dxa"/>
            <w:shd w:val="clear" w:color="auto" w:fill="auto"/>
          </w:tcPr>
          <w:p w14:paraId="106D8377" w14:textId="77777777" w:rsidR="00EE4421" w:rsidRPr="001C0CDF" w:rsidRDefault="00EE4421" w:rsidP="00BE54DE">
            <w:pPr>
              <w:spacing w:after="120" w:line="240" w:lineRule="atLeast"/>
              <w:rPr>
                <w:rFonts w:cs="Calibri"/>
                <w:bCs/>
              </w:rPr>
            </w:pPr>
            <w:r w:rsidRPr="001C0CDF">
              <w:rPr>
                <w:rFonts w:cs="Calibri"/>
                <w:bCs/>
              </w:rPr>
              <w:t xml:space="preserve">The </w:t>
            </w:r>
            <w:r w:rsidR="00620065" w:rsidRPr="001C0CDF">
              <w:rPr>
                <w:rFonts w:cs="Calibri"/>
                <w:bCs/>
              </w:rPr>
              <w:t xml:space="preserve">data </w:t>
            </w:r>
            <w:r w:rsidR="00EA4016" w:rsidRPr="001C0CDF">
              <w:rPr>
                <w:rFonts w:cs="Calibri"/>
                <w:bCs/>
              </w:rPr>
              <w:t>in the trade mark</w:t>
            </w:r>
            <w:r w:rsidR="00F843C6" w:rsidRPr="001C0CDF">
              <w:rPr>
                <w:rFonts w:cs="Calibri"/>
                <w:bCs/>
              </w:rPr>
              <w:t xml:space="preserve"> </w:t>
            </w:r>
            <w:r w:rsidR="00B66EFC" w:rsidRPr="001C0CDF">
              <w:rPr>
                <w:rFonts w:cs="Calibri"/>
                <w:bCs/>
              </w:rPr>
              <w:t xml:space="preserve">are shown </w:t>
            </w:r>
            <w:r w:rsidR="00F843C6" w:rsidRPr="001C0CDF">
              <w:rPr>
                <w:rFonts w:cs="Calibri"/>
                <w:bCs/>
              </w:rPr>
              <w:t>updated</w:t>
            </w:r>
            <w:r w:rsidR="0070544C" w:rsidRPr="001C0CDF">
              <w:rPr>
                <w:rFonts w:cs="Calibri"/>
                <w:bCs/>
              </w:rPr>
              <w:t xml:space="preserve"> </w:t>
            </w:r>
            <w:r w:rsidR="00B66EFC" w:rsidRPr="001C0CDF">
              <w:rPr>
                <w:rFonts w:cs="Calibri"/>
                <w:bCs/>
              </w:rPr>
              <w:t xml:space="preserve">in the Basic Information section </w:t>
            </w:r>
            <w:r w:rsidR="0070544C" w:rsidRPr="001C0CDF">
              <w:rPr>
                <w:rFonts w:cs="Calibri"/>
                <w:bCs/>
              </w:rPr>
              <w:t xml:space="preserve">but </w:t>
            </w:r>
            <w:r w:rsidR="00B66EFC" w:rsidRPr="001C0CDF">
              <w:rPr>
                <w:rFonts w:cs="Calibri"/>
                <w:bCs/>
              </w:rPr>
              <w:t xml:space="preserve">are </w:t>
            </w:r>
            <w:r w:rsidR="0070544C" w:rsidRPr="001C0CDF">
              <w:rPr>
                <w:rFonts w:cs="Calibri"/>
                <w:bCs/>
              </w:rPr>
              <w:t xml:space="preserve">not saved yet (please refer to </w:t>
            </w:r>
            <w:r w:rsidR="00394526" w:rsidRPr="001C0CDF">
              <w:rPr>
                <w:rFonts w:cs="Calibri"/>
                <w:bCs/>
              </w:rPr>
              <w:t>“</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394526" w:rsidRPr="001C0CDF">
              <w:rPr>
                <w:rFonts w:cs="Calibri"/>
                <w:bCs/>
              </w:rPr>
              <w:t>”</w:t>
            </w:r>
            <w:r w:rsidR="0070544C" w:rsidRPr="001C0CDF">
              <w:rPr>
                <w:rFonts w:cs="Calibri"/>
                <w:bCs/>
              </w:rPr>
              <w:t>)</w:t>
            </w:r>
            <w:r w:rsidRPr="001C0CDF">
              <w:t>.</w:t>
            </w:r>
          </w:p>
        </w:tc>
      </w:tr>
      <w:tr w:rsidR="00FE6B87" w:rsidRPr="001C0CDF" w14:paraId="106D837B" w14:textId="77777777" w:rsidTr="00BE54DE">
        <w:tc>
          <w:tcPr>
            <w:tcW w:w="2093" w:type="dxa"/>
            <w:shd w:val="clear" w:color="auto" w:fill="auto"/>
          </w:tcPr>
          <w:p w14:paraId="106D8379" w14:textId="77777777" w:rsidR="00FE6B87" w:rsidRPr="001C0CDF" w:rsidRDefault="00FE6B87" w:rsidP="00BE54DE">
            <w:pPr>
              <w:spacing w:after="120" w:line="240" w:lineRule="atLeast"/>
              <w:rPr>
                <w:rFonts w:cs="Calibri"/>
                <w:b/>
                <w:bCs/>
              </w:rPr>
            </w:pPr>
            <w:r>
              <w:rPr>
                <w:rFonts w:cs="Calibri"/>
                <w:b/>
                <w:bCs/>
              </w:rPr>
              <w:t>Output</w:t>
            </w:r>
          </w:p>
        </w:tc>
        <w:tc>
          <w:tcPr>
            <w:tcW w:w="7195" w:type="dxa"/>
            <w:shd w:val="clear" w:color="auto" w:fill="auto"/>
          </w:tcPr>
          <w:p w14:paraId="106D837A" w14:textId="77777777" w:rsidR="00FE6B87" w:rsidRPr="001C0CDF" w:rsidRDefault="00FE6B87" w:rsidP="00BE54DE">
            <w:pPr>
              <w:spacing w:after="120" w:line="240" w:lineRule="atLeast"/>
              <w:rPr>
                <w:rFonts w:cs="Calibri"/>
                <w:bCs/>
              </w:rPr>
            </w:pPr>
            <w:r>
              <w:rPr>
                <w:rFonts w:cs="Calibri"/>
                <w:bCs/>
              </w:rPr>
              <w:t>The user can see the updated data in the VEFI</w:t>
            </w:r>
          </w:p>
        </w:tc>
      </w:tr>
      <w:tr w:rsidR="00EE4421" w:rsidRPr="001C0CDF" w14:paraId="106D837E" w14:textId="77777777" w:rsidTr="00BE54DE">
        <w:tc>
          <w:tcPr>
            <w:tcW w:w="2093" w:type="dxa"/>
            <w:shd w:val="clear" w:color="auto" w:fill="auto"/>
          </w:tcPr>
          <w:p w14:paraId="106D837C" w14:textId="77777777" w:rsidR="00EE4421" w:rsidRPr="001C0CDF" w:rsidRDefault="00EE4421" w:rsidP="00BE54DE">
            <w:pPr>
              <w:spacing w:after="120" w:line="240" w:lineRule="atLeast"/>
              <w:rPr>
                <w:rFonts w:cs="Calibri"/>
                <w:b/>
                <w:bCs/>
              </w:rPr>
            </w:pPr>
            <w:r w:rsidRPr="001C0CDF">
              <w:rPr>
                <w:rFonts w:cs="Calibri"/>
                <w:b/>
                <w:bCs/>
              </w:rPr>
              <w:t>Exceptional Flow</w:t>
            </w:r>
          </w:p>
        </w:tc>
        <w:tc>
          <w:tcPr>
            <w:tcW w:w="7195" w:type="dxa"/>
            <w:shd w:val="clear" w:color="auto" w:fill="auto"/>
          </w:tcPr>
          <w:p w14:paraId="106D837D" w14:textId="77777777" w:rsidR="00EE4421" w:rsidRPr="001C0CDF" w:rsidRDefault="00F843C6" w:rsidP="00BE54DE">
            <w:pPr>
              <w:spacing w:after="120" w:line="240" w:lineRule="atLeast"/>
              <w:rPr>
                <w:rFonts w:cs="Calibri"/>
              </w:rPr>
            </w:pPr>
            <w:r w:rsidRPr="001C0CDF">
              <w:t>None</w:t>
            </w:r>
          </w:p>
        </w:tc>
      </w:tr>
      <w:tr w:rsidR="00EE4421" w:rsidRPr="001C0CDF" w14:paraId="106D8384" w14:textId="77777777" w:rsidTr="00BE54DE">
        <w:tc>
          <w:tcPr>
            <w:tcW w:w="2093" w:type="dxa"/>
            <w:shd w:val="clear" w:color="auto" w:fill="auto"/>
          </w:tcPr>
          <w:p w14:paraId="106D837F" w14:textId="77777777" w:rsidR="00EE4421" w:rsidRPr="001C0CDF" w:rsidRDefault="00EE4421" w:rsidP="00BE54DE">
            <w:pPr>
              <w:spacing w:after="120" w:line="240" w:lineRule="atLeast"/>
              <w:rPr>
                <w:rFonts w:cs="Calibri"/>
                <w:b/>
                <w:bCs/>
              </w:rPr>
            </w:pPr>
            <w:r w:rsidRPr="001C0CDF">
              <w:rPr>
                <w:rFonts w:cs="Calibri"/>
                <w:b/>
                <w:bCs/>
              </w:rPr>
              <w:t>Alternative Flow</w:t>
            </w:r>
          </w:p>
        </w:tc>
        <w:tc>
          <w:tcPr>
            <w:tcW w:w="7195" w:type="dxa"/>
            <w:shd w:val="clear" w:color="auto" w:fill="auto"/>
          </w:tcPr>
          <w:p w14:paraId="106D8380" w14:textId="77777777" w:rsidR="00EE4421" w:rsidRDefault="004974D4" w:rsidP="009B4377">
            <w:pPr>
              <w:spacing w:line="240" w:lineRule="atLeast"/>
              <w:rPr>
                <w:rFonts w:cs="Calibri"/>
                <w:sz w:val="24"/>
                <w:szCs w:val="24"/>
              </w:rPr>
            </w:pPr>
            <w:r>
              <w:rPr>
                <w:rFonts w:cs="Calibri"/>
              </w:rPr>
              <w:t>3a. The user selects to delete the image of the trade mark.</w:t>
            </w:r>
          </w:p>
          <w:p w14:paraId="106D8381" w14:textId="77777777" w:rsidR="004974D4" w:rsidRDefault="004974D4" w:rsidP="009B4377">
            <w:pPr>
              <w:spacing w:line="240" w:lineRule="atLeast"/>
              <w:rPr>
                <w:rFonts w:cs="Calibri"/>
                <w:sz w:val="24"/>
                <w:szCs w:val="24"/>
              </w:rPr>
            </w:pPr>
            <w:r>
              <w:rPr>
                <w:rFonts w:cs="Calibri"/>
              </w:rPr>
              <w:t>4a. The system shall delete the image; however Vienna classification of the trade mark remains unchanged.</w:t>
            </w:r>
          </w:p>
          <w:p w14:paraId="106D8382" w14:textId="77777777" w:rsidR="004974D4" w:rsidRDefault="004974D4" w:rsidP="009B4377">
            <w:pPr>
              <w:spacing w:line="240" w:lineRule="atLeast"/>
              <w:rPr>
                <w:rFonts w:cs="Calibri"/>
                <w:sz w:val="24"/>
                <w:szCs w:val="24"/>
              </w:rPr>
            </w:pPr>
            <w:r>
              <w:rPr>
                <w:rFonts w:cs="Calibri"/>
              </w:rPr>
              <w:t>5a. The user submits changes.</w:t>
            </w:r>
          </w:p>
          <w:p w14:paraId="106D8383" w14:textId="77777777" w:rsidR="004974D4" w:rsidRPr="001C0CDF" w:rsidRDefault="004974D4" w:rsidP="009B4377">
            <w:pPr>
              <w:spacing w:line="240" w:lineRule="atLeast"/>
              <w:rPr>
                <w:rFonts w:cs="Calibri"/>
                <w:b/>
                <w:bCs/>
                <w:sz w:val="24"/>
                <w:szCs w:val="24"/>
              </w:rPr>
            </w:pPr>
            <w:r>
              <w:rPr>
                <w:rFonts w:cs="Calibri"/>
              </w:rPr>
              <w:t>6a. The VEFI indicates that the Basic Section data have been updated (Vienna classification remains unchanged).</w:t>
            </w:r>
          </w:p>
        </w:tc>
      </w:tr>
      <w:tr w:rsidR="00EE4421" w:rsidRPr="001C0CDF" w14:paraId="106D8387" w14:textId="77777777" w:rsidTr="00BE54DE">
        <w:tc>
          <w:tcPr>
            <w:tcW w:w="2093" w:type="dxa"/>
            <w:shd w:val="clear" w:color="auto" w:fill="auto"/>
          </w:tcPr>
          <w:p w14:paraId="106D8385" w14:textId="77777777" w:rsidR="00EE4421" w:rsidRPr="001C0CDF" w:rsidRDefault="00EE4421" w:rsidP="00BE54DE">
            <w:pPr>
              <w:spacing w:after="120" w:line="240" w:lineRule="atLeast"/>
              <w:rPr>
                <w:rFonts w:cs="Calibri"/>
                <w:b/>
                <w:bCs/>
              </w:rPr>
            </w:pPr>
            <w:r w:rsidRPr="001C0CDF">
              <w:rPr>
                <w:rFonts w:cs="Calibri"/>
                <w:b/>
                <w:bCs/>
              </w:rPr>
              <w:t>Includes</w:t>
            </w:r>
          </w:p>
        </w:tc>
        <w:tc>
          <w:tcPr>
            <w:tcW w:w="7195" w:type="dxa"/>
            <w:shd w:val="clear" w:color="auto" w:fill="auto"/>
          </w:tcPr>
          <w:p w14:paraId="106D8386" w14:textId="77777777" w:rsidR="00EE4421" w:rsidRPr="001C0CD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E64DEF"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EE4421" w:rsidRPr="001C0CDF" w14:paraId="106D838A" w14:textId="77777777" w:rsidTr="00BE54DE">
        <w:tc>
          <w:tcPr>
            <w:tcW w:w="2093" w:type="dxa"/>
            <w:shd w:val="clear" w:color="auto" w:fill="auto"/>
          </w:tcPr>
          <w:p w14:paraId="106D8388" w14:textId="77777777" w:rsidR="00EE4421" w:rsidRPr="001C0CDF" w:rsidRDefault="00EE4421" w:rsidP="00BE54DE">
            <w:pPr>
              <w:spacing w:after="120" w:line="240" w:lineRule="atLeast"/>
              <w:rPr>
                <w:rFonts w:cs="Calibri"/>
                <w:b/>
                <w:bCs/>
              </w:rPr>
            </w:pPr>
            <w:r w:rsidRPr="001C0CDF">
              <w:rPr>
                <w:rFonts w:cs="Calibri"/>
                <w:b/>
                <w:bCs/>
              </w:rPr>
              <w:t>Complexity</w:t>
            </w:r>
          </w:p>
        </w:tc>
        <w:tc>
          <w:tcPr>
            <w:tcW w:w="7195" w:type="dxa"/>
            <w:shd w:val="clear" w:color="auto" w:fill="auto"/>
          </w:tcPr>
          <w:p w14:paraId="106D8389" w14:textId="77777777" w:rsidR="00EE4421" w:rsidRPr="001C0CDF" w:rsidRDefault="00EE4421" w:rsidP="00BE54DE">
            <w:pPr>
              <w:spacing w:after="120" w:line="240" w:lineRule="atLeast"/>
              <w:rPr>
                <w:color w:val="95B3D7"/>
              </w:rPr>
            </w:pPr>
            <w:r w:rsidRPr="001C0CDF">
              <w:t>Low</w:t>
            </w:r>
          </w:p>
        </w:tc>
      </w:tr>
      <w:tr w:rsidR="00163CA4" w:rsidRPr="001C0CDF" w14:paraId="106D838D" w14:textId="77777777" w:rsidTr="00BE54DE">
        <w:tc>
          <w:tcPr>
            <w:tcW w:w="2093" w:type="dxa"/>
            <w:shd w:val="clear" w:color="auto" w:fill="auto"/>
          </w:tcPr>
          <w:p w14:paraId="106D838B" w14:textId="77777777" w:rsidR="00163CA4" w:rsidRPr="001C0CDF"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38C" w14:textId="77777777" w:rsidR="00163CA4" w:rsidRPr="001C0CDF" w:rsidRDefault="00163CA4" w:rsidP="00BE54DE">
            <w:pPr>
              <w:spacing w:after="120" w:line="240" w:lineRule="atLeast"/>
            </w:pPr>
            <w:r>
              <w:t>High</w:t>
            </w:r>
          </w:p>
        </w:tc>
      </w:tr>
    </w:tbl>
    <w:p w14:paraId="106D838E" w14:textId="77777777" w:rsidR="00A33EA8" w:rsidRDefault="00A33EA8" w:rsidP="00A33EA8">
      <w:pPr>
        <w:pStyle w:val="Heading4"/>
      </w:pPr>
      <w:bookmarkStart w:id="1962" w:name="_Toc358191579"/>
      <w:r>
        <w:t>Update Trade Mark Data Mock Up</w:t>
      </w:r>
      <w:bookmarkEnd w:id="1962"/>
    </w:p>
    <w:p w14:paraId="106D838F" w14:textId="77777777" w:rsidR="00A33EA8" w:rsidRDefault="00A33EA8" w:rsidP="001C0CDF">
      <w:pPr>
        <w:jc w:val="both"/>
      </w:pPr>
      <w:r>
        <w:t xml:space="preserve">The figure below is a visualization of the trade mark </w:t>
      </w:r>
      <w:r w:rsidR="00994F7F">
        <w:t>data update through the VEFI</w:t>
      </w:r>
      <w:r>
        <w:t>.</w:t>
      </w:r>
    </w:p>
    <w:p w14:paraId="106D8390" w14:textId="77777777" w:rsidR="00231542" w:rsidRPr="00231542" w:rsidRDefault="00231542" w:rsidP="00994F7F">
      <w:pPr>
        <w:jc w:val="center"/>
        <w:rPr>
          <w:rFonts w:ascii="Times New Roman" w:hAnsi="Times New Roman" w:cs="Times New Roman"/>
          <w:sz w:val="24"/>
          <w:szCs w:val="24"/>
          <w:lang w:eastAsia="en-IE"/>
        </w:rPr>
      </w:pPr>
    </w:p>
    <w:p w14:paraId="106D8391" w14:textId="77777777" w:rsidR="00D02D8B" w:rsidRDefault="008B35BD" w:rsidP="0040088A">
      <w:bookmarkStart w:id="1963" w:name="_Toc358212302"/>
      <w:r>
        <w:rPr>
          <w:noProof/>
          <w:lang w:val="en-IE" w:eastAsia="en-IE"/>
        </w:rPr>
        <w:lastRenderedPageBreak/>
        <w:drawing>
          <wp:inline distT="0" distB="0" distL="0" distR="0" wp14:anchorId="106DA077" wp14:editId="106DA078">
            <wp:extent cx="5762625" cy="3691890"/>
            <wp:effectExtent l="0" t="0" r="9525" b="3810"/>
            <wp:docPr id="71" name="Picture 71" descr="C:\Users\MARTIJU\Desktop\BF0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TIJU\Desktop\BF06001.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2625" cy="3691890"/>
                    </a:xfrm>
                    <a:prstGeom prst="rect">
                      <a:avLst/>
                    </a:prstGeom>
                    <a:noFill/>
                    <a:ln>
                      <a:noFill/>
                    </a:ln>
                  </pic:spPr>
                </pic:pic>
              </a:graphicData>
            </a:graphic>
          </wp:inline>
        </w:drawing>
      </w:r>
    </w:p>
    <w:p w14:paraId="106D8392" w14:textId="77777777" w:rsidR="00994F7F" w:rsidRPr="008D014E" w:rsidRDefault="00994F7F" w:rsidP="0040088A">
      <w:pPr>
        <w:jc w:val="center"/>
      </w:pPr>
      <w:bookmarkStart w:id="1964" w:name="_Toc358212531"/>
      <w:bookmarkStart w:id="1965" w:name="_Toc358212630"/>
      <w:bookmarkStart w:id="1966" w:name="_Toc496607304"/>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35</w:t>
      </w:r>
      <w:r w:rsidR="000A06C8" w:rsidRPr="0040088A">
        <w:rPr>
          <w:b/>
          <w:noProof/>
        </w:rPr>
        <w:fldChar w:fldCharType="end"/>
      </w:r>
      <w:r w:rsidRPr="0040088A">
        <w:rPr>
          <w:b/>
        </w:rPr>
        <w:t xml:space="preserve">: </w:t>
      </w:r>
      <w:r w:rsidRPr="0040088A">
        <w:rPr>
          <w:b/>
          <w:noProof/>
        </w:rPr>
        <w:t>Modify trade mark basic data</w:t>
      </w:r>
      <w:bookmarkEnd w:id="1963"/>
      <w:bookmarkEnd w:id="1964"/>
      <w:bookmarkEnd w:id="1965"/>
      <w:bookmarkEnd w:id="1966"/>
    </w:p>
    <w:p w14:paraId="106D8393" w14:textId="77777777" w:rsidR="00620065" w:rsidRDefault="00620065" w:rsidP="00D02D8B">
      <w:pPr>
        <w:pStyle w:val="Heading4"/>
      </w:pPr>
      <w:bookmarkStart w:id="1967" w:name="OLE_LINK3"/>
      <w:bookmarkStart w:id="1968" w:name="_Toc358191580"/>
      <w:r>
        <w:t>BF06002</w:t>
      </w:r>
      <w:bookmarkEnd w:id="1967"/>
      <w:r>
        <w:t xml:space="preserve">: </w:t>
      </w:r>
      <w:r w:rsidR="00F523D8">
        <w:t>Set/Update</w:t>
      </w:r>
      <w:r>
        <w:t xml:space="preserve"> Trade Mark </w:t>
      </w:r>
      <w:r w:rsidR="00FB1AB9">
        <w:t>Type</w:t>
      </w:r>
      <w:bookmarkEnd w:id="1968"/>
    </w:p>
    <w:p w14:paraId="106D8394" w14:textId="77777777" w:rsidR="008C2F20" w:rsidRDefault="008C2F20" w:rsidP="008C2F20"/>
    <w:p w14:paraId="106D8395" w14:textId="77777777" w:rsidR="00C22709" w:rsidRDefault="00512FA7" w:rsidP="00C22709">
      <w:pPr>
        <w:jc w:val="both"/>
      </w:pPr>
      <w:r>
        <w:t xml:space="preserve">This business function describes how users shall be able to change the type of </w:t>
      </w:r>
      <w:r w:rsidR="00594878">
        <w:t xml:space="preserve">a </w:t>
      </w:r>
      <w:r>
        <w:t>trade mark.</w:t>
      </w:r>
      <w:r w:rsidR="00C22709" w:rsidRPr="00C22709">
        <w:t xml:space="preserve"> </w:t>
      </w:r>
      <w:r w:rsidR="00C22709">
        <w:t>The information fields regarding this business function can be found in “Basic information” section in the “</w:t>
      </w:r>
      <w:r w:rsidR="00EC2692">
        <w:t>DOSS – Trade mark</w:t>
      </w:r>
      <w:r w:rsidR="00C22709">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396" w14:textId="77777777" w:rsidR="008C2F20" w:rsidRDefault="008C2F20" w:rsidP="001C0CDF">
      <w:pPr>
        <w:jc w:val="both"/>
      </w:pPr>
    </w:p>
    <w:p w14:paraId="106D8397" w14:textId="77777777" w:rsidR="008C2F20" w:rsidRPr="008C2F20" w:rsidRDefault="008C2F20" w:rsidP="008C2F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20065" w:rsidRPr="001C0CDF" w14:paraId="106D839A" w14:textId="77777777" w:rsidTr="00BE54DE">
        <w:tc>
          <w:tcPr>
            <w:tcW w:w="2093" w:type="dxa"/>
            <w:shd w:val="clear" w:color="auto" w:fill="auto"/>
          </w:tcPr>
          <w:p w14:paraId="106D8398" w14:textId="77777777" w:rsidR="00620065" w:rsidRPr="001C0CDF" w:rsidRDefault="00620065" w:rsidP="00BE54DE">
            <w:pPr>
              <w:spacing w:after="120" w:line="240" w:lineRule="atLeast"/>
              <w:rPr>
                <w:b/>
              </w:rPr>
            </w:pPr>
            <w:r w:rsidRPr="001C0CDF">
              <w:rPr>
                <w:b/>
              </w:rPr>
              <w:t>Pre-condition(s)</w:t>
            </w:r>
          </w:p>
        </w:tc>
        <w:tc>
          <w:tcPr>
            <w:tcW w:w="7195" w:type="dxa"/>
            <w:shd w:val="clear" w:color="auto" w:fill="auto"/>
          </w:tcPr>
          <w:p w14:paraId="106D8399" w14:textId="77777777" w:rsidR="00620065" w:rsidRPr="001C0CDF" w:rsidRDefault="009B4CFA" w:rsidP="001D774C">
            <w:pPr>
              <w:spacing w:after="120" w:line="240" w:lineRule="atLeast"/>
            </w:pPr>
            <w:r w:rsidRPr="001C0CDF">
              <w:t xml:space="preserve">The user has accessed the VEFI for a </w:t>
            </w:r>
            <w:r w:rsidR="006F03E8">
              <w:t>Trade mark</w:t>
            </w:r>
            <w:r w:rsidRPr="001C0CDF">
              <w:t xml:space="preserve">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00165188">
              <w:t xml:space="preserve">” or </w:t>
            </w:r>
            <w:r w:rsidR="001D774C">
              <w:t>“</w:t>
            </w:r>
            <w:r w:rsidR="000A06C8">
              <w:fldChar w:fldCharType="begin"/>
            </w:r>
            <w:r w:rsidR="001D774C">
              <w:instrText xml:space="preserve"> REF AddViewEditInformation \h </w:instrText>
            </w:r>
            <w:r w:rsidR="000A06C8">
              <w:fldChar w:fldCharType="separate"/>
            </w:r>
            <w:r w:rsidR="00B733C2">
              <w:t>BF02007: Access View Edit Information Page for a Task</w:t>
            </w:r>
            <w:r w:rsidR="000A06C8">
              <w:fldChar w:fldCharType="end"/>
            </w:r>
            <w:r w:rsidR="001D774C">
              <w:t xml:space="preserve">” </w:t>
            </w:r>
            <w:r w:rsidRPr="001C0CDF">
              <w:t>have been executed successfully).</w:t>
            </w:r>
          </w:p>
        </w:tc>
      </w:tr>
      <w:tr w:rsidR="00772DF4" w:rsidRPr="001C0CDF" w14:paraId="106D839D" w14:textId="77777777" w:rsidTr="00BE54DE">
        <w:tc>
          <w:tcPr>
            <w:tcW w:w="2093" w:type="dxa"/>
            <w:shd w:val="clear" w:color="auto" w:fill="auto"/>
          </w:tcPr>
          <w:p w14:paraId="106D839B" w14:textId="77777777" w:rsidR="00772DF4" w:rsidRPr="001C0CDF" w:rsidRDefault="00772DF4" w:rsidP="00BE54DE">
            <w:pPr>
              <w:spacing w:after="120" w:line="240" w:lineRule="atLeast"/>
              <w:rPr>
                <w:b/>
              </w:rPr>
            </w:pPr>
            <w:r w:rsidRPr="001C0CDF">
              <w:rPr>
                <w:b/>
              </w:rPr>
              <w:t>Actor(s)</w:t>
            </w:r>
          </w:p>
        </w:tc>
        <w:tc>
          <w:tcPr>
            <w:tcW w:w="7195" w:type="dxa"/>
            <w:shd w:val="clear" w:color="auto" w:fill="auto"/>
          </w:tcPr>
          <w:p w14:paraId="106D839C" w14:textId="77777777" w:rsidR="00772DF4" w:rsidRPr="001C0CDF" w:rsidRDefault="00F00D66" w:rsidP="00986BCF">
            <w:pPr>
              <w:spacing w:after="120" w:line="240" w:lineRule="atLeast"/>
            </w:pPr>
            <w:r>
              <w:t>BO Examiner</w:t>
            </w:r>
          </w:p>
        </w:tc>
      </w:tr>
      <w:tr w:rsidR="00620065" w:rsidRPr="001C0CDF" w14:paraId="106D83A6" w14:textId="77777777" w:rsidTr="00BE54DE">
        <w:tc>
          <w:tcPr>
            <w:tcW w:w="2093" w:type="dxa"/>
            <w:shd w:val="clear" w:color="auto" w:fill="auto"/>
          </w:tcPr>
          <w:p w14:paraId="106D839E" w14:textId="77777777" w:rsidR="00620065" w:rsidRPr="001C0CDF" w:rsidRDefault="00620065" w:rsidP="00BE54DE">
            <w:pPr>
              <w:spacing w:after="120" w:line="240" w:lineRule="atLeast"/>
              <w:rPr>
                <w:b/>
              </w:rPr>
            </w:pPr>
            <w:r w:rsidRPr="001C0CDF">
              <w:rPr>
                <w:b/>
              </w:rPr>
              <w:t>Steps to complete this process</w:t>
            </w:r>
          </w:p>
        </w:tc>
        <w:tc>
          <w:tcPr>
            <w:tcW w:w="7195" w:type="dxa"/>
            <w:shd w:val="clear" w:color="auto" w:fill="auto"/>
          </w:tcPr>
          <w:p w14:paraId="106D839F" w14:textId="77777777" w:rsidR="00620065" w:rsidRPr="001C0CDF" w:rsidRDefault="00620065" w:rsidP="00BE54DE">
            <w:pPr>
              <w:pStyle w:val="ListParagraph"/>
              <w:numPr>
                <w:ilvl w:val="0"/>
                <w:numId w:val="26"/>
              </w:numPr>
              <w:rPr>
                <w:sz w:val="20"/>
                <w:szCs w:val="20"/>
              </w:rPr>
            </w:pPr>
            <w:r w:rsidRPr="001C0CDF">
              <w:rPr>
                <w:sz w:val="20"/>
                <w:szCs w:val="20"/>
              </w:rPr>
              <w:t xml:space="preserve">The user selects to </w:t>
            </w:r>
            <w:r w:rsidR="00F523D8" w:rsidRPr="001C0CDF">
              <w:rPr>
                <w:sz w:val="20"/>
                <w:szCs w:val="20"/>
              </w:rPr>
              <w:t>set/</w:t>
            </w:r>
            <w:r w:rsidRPr="001C0CDF">
              <w:rPr>
                <w:sz w:val="20"/>
                <w:szCs w:val="20"/>
              </w:rPr>
              <w:t xml:space="preserve">update the </w:t>
            </w:r>
            <w:r w:rsidR="00FB1AB9" w:rsidRPr="001C0CDF">
              <w:rPr>
                <w:sz w:val="20"/>
                <w:szCs w:val="20"/>
              </w:rPr>
              <w:t xml:space="preserve">type of </w:t>
            </w:r>
            <w:r w:rsidRPr="001C0CDF">
              <w:rPr>
                <w:sz w:val="20"/>
                <w:szCs w:val="20"/>
              </w:rPr>
              <w:t xml:space="preserve">trade </w:t>
            </w:r>
            <w:r w:rsidR="002B7C9C" w:rsidRPr="001C0CDF">
              <w:rPr>
                <w:sz w:val="20"/>
                <w:szCs w:val="20"/>
              </w:rPr>
              <w:t>mark</w:t>
            </w:r>
            <w:r w:rsidRPr="001C0CDF">
              <w:rPr>
                <w:sz w:val="20"/>
                <w:szCs w:val="20"/>
              </w:rPr>
              <w:t>.</w:t>
            </w:r>
          </w:p>
          <w:p w14:paraId="106D83A0" w14:textId="77777777" w:rsidR="00620065" w:rsidRPr="001C0CDF" w:rsidRDefault="00620065" w:rsidP="00BE54DE">
            <w:pPr>
              <w:pStyle w:val="ListParagraph"/>
              <w:numPr>
                <w:ilvl w:val="0"/>
                <w:numId w:val="26"/>
              </w:numPr>
              <w:rPr>
                <w:sz w:val="20"/>
                <w:szCs w:val="20"/>
              </w:rPr>
            </w:pPr>
            <w:r w:rsidRPr="001C0CDF">
              <w:rPr>
                <w:sz w:val="20"/>
                <w:szCs w:val="20"/>
              </w:rPr>
              <w:t xml:space="preserve">The system should </w:t>
            </w:r>
            <w:r w:rsidR="00FB1AB9" w:rsidRPr="001C0CDF">
              <w:rPr>
                <w:sz w:val="20"/>
                <w:szCs w:val="20"/>
              </w:rPr>
              <w:t>offer only the trade mark types configured to be available</w:t>
            </w:r>
            <w:r w:rsidR="001927B0" w:rsidRPr="001C0CDF">
              <w:rPr>
                <w:sz w:val="20"/>
                <w:szCs w:val="20"/>
              </w:rPr>
              <w:t xml:space="preserve"> per PO (</w:t>
            </w:r>
            <w:r w:rsidR="00E93EC5" w:rsidRPr="001C0CDF">
              <w:rPr>
                <w:sz w:val="20"/>
                <w:szCs w:val="20"/>
              </w:rPr>
              <w:t>configurable per PO as defined in [</w:t>
            </w:r>
            <w:r w:rsidR="000A06C8" w:rsidRPr="001C2E09">
              <w:rPr>
                <w:sz w:val="20"/>
                <w:szCs w:val="20"/>
              </w:rPr>
              <w:fldChar w:fldCharType="begin"/>
            </w:r>
            <w:r w:rsidR="00A8458F" w:rsidRPr="001C2E09">
              <w:rPr>
                <w:sz w:val="20"/>
                <w:szCs w:val="20"/>
              </w:rPr>
              <w:instrText xml:space="preserve"> REF A2 \h </w:instrText>
            </w:r>
            <w:r w:rsidR="000A06C8" w:rsidRPr="001C2E09">
              <w:rPr>
                <w:sz w:val="20"/>
                <w:szCs w:val="20"/>
              </w:rPr>
            </w:r>
            <w:r w:rsidR="000A06C8" w:rsidRPr="001C2E09">
              <w:rPr>
                <w:sz w:val="20"/>
                <w:szCs w:val="20"/>
              </w:rPr>
              <w:fldChar w:fldCharType="separate"/>
            </w:r>
            <w:r w:rsidR="00B733C2" w:rsidRPr="00A055DE">
              <w:t>A2</w:t>
            </w:r>
            <w:r w:rsidR="000A06C8" w:rsidRPr="001C2E09">
              <w:rPr>
                <w:sz w:val="20"/>
                <w:szCs w:val="20"/>
              </w:rPr>
              <w:fldChar w:fldCharType="end"/>
            </w:r>
            <w:r w:rsidR="00E93EC5" w:rsidRPr="001C0CDF">
              <w:rPr>
                <w:sz w:val="20"/>
                <w:szCs w:val="20"/>
              </w:rPr>
              <w:t>]</w:t>
            </w:r>
            <w:r w:rsidR="001927B0" w:rsidRPr="001C0CDF">
              <w:rPr>
                <w:sz w:val="20"/>
                <w:szCs w:val="20"/>
              </w:rPr>
              <w:t>)</w:t>
            </w:r>
            <w:r w:rsidRPr="001C0CDF">
              <w:rPr>
                <w:sz w:val="20"/>
                <w:szCs w:val="20"/>
              </w:rPr>
              <w:t>.</w:t>
            </w:r>
          </w:p>
          <w:p w14:paraId="106D83A1" w14:textId="77777777" w:rsidR="00FB1AB9" w:rsidRPr="001C0CDF" w:rsidRDefault="00FB1AB9" w:rsidP="00BE54DE">
            <w:pPr>
              <w:pStyle w:val="ListParagraph"/>
              <w:numPr>
                <w:ilvl w:val="0"/>
                <w:numId w:val="26"/>
              </w:numPr>
              <w:rPr>
                <w:sz w:val="20"/>
                <w:szCs w:val="20"/>
              </w:rPr>
            </w:pPr>
            <w:r w:rsidRPr="001C0CDF">
              <w:rPr>
                <w:sz w:val="20"/>
                <w:szCs w:val="20"/>
              </w:rPr>
              <w:t xml:space="preserve">The user selects </w:t>
            </w:r>
            <w:r w:rsidR="00063888" w:rsidRPr="001C0CDF">
              <w:rPr>
                <w:sz w:val="20"/>
                <w:szCs w:val="20"/>
              </w:rPr>
              <w:t>a</w:t>
            </w:r>
            <w:r w:rsidRPr="001C0CDF">
              <w:rPr>
                <w:sz w:val="20"/>
                <w:szCs w:val="20"/>
              </w:rPr>
              <w:t xml:space="preserve"> new </w:t>
            </w:r>
            <w:r w:rsidR="00063888" w:rsidRPr="001C0CDF">
              <w:rPr>
                <w:sz w:val="20"/>
                <w:szCs w:val="20"/>
              </w:rPr>
              <w:t xml:space="preserve">trade mark </w:t>
            </w:r>
            <w:r w:rsidRPr="001C0CDF">
              <w:rPr>
                <w:sz w:val="20"/>
                <w:szCs w:val="20"/>
              </w:rPr>
              <w:t>type.</w:t>
            </w:r>
          </w:p>
          <w:p w14:paraId="106D83A2" w14:textId="77777777" w:rsidR="00FB1AB9" w:rsidRPr="001C0CDF" w:rsidRDefault="00FB1AB9" w:rsidP="00BE54DE">
            <w:pPr>
              <w:pStyle w:val="ListParagraph"/>
              <w:numPr>
                <w:ilvl w:val="0"/>
                <w:numId w:val="26"/>
              </w:numPr>
              <w:rPr>
                <w:sz w:val="20"/>
                <w:szCs w:val="20"/>
              </w:rPr>
            </w:pPr>
            <w:r w:rsidRPr="001C0CDF">
              <w:rPr>
                <w:sz w:val="20"/>
                <w:szCs w:val="20"/>
              </w:rPr>
              <w:t xml:space="preserve">The system asks the user to confirm the change of trade mark type, </w:t>
            </w:r>
            <w:r w:rsidR="00E66210" w:rsidRPr="001C0CDF">
              <w:rPr>
                <w:sz w:val="20"/>
                <w:szCs w:val="20"/>
              </w:rPr>
              <w:t xml:space="preserve">displaying a </w:t>
            </w:r>
            <w:r w:rsidRPr="001C0CDF">
              <w:rPr>
                <w:sz w:val="20"/>
                <w:szCs w:val="20"/>
              </w:rPr>
              <w:t xml:space="preserve">warning that </w:t>
            </w:r>
            <w:r w:rsidR="004407BB">
              <w:rPr>
                <w:sz w:val="20"/>
                <w:szCs w:val="20"/>
              </w:rPr>
              <w:t>some</w:t>
            </w:r>
            <w:r w:rsidR="004407BB" w:rsidRPr="001C0CDF">
              <w:rPr>
                <w:sz w:val="20"/>
                <w:szCs w:val="20"/>
              </w:rPr>
              <w:t xml:space="preserve"> </w:t>
            </w:r>
            <w:r w:rsidR="0087155D" w:rsidRPr="001C0CDF">
              <w:rPr>
                <w:sz w:val="20"/>
                <w:szCs w:val="20"/>
              </w:rPr>
              <w:t>inserted basic</w:t>
            </w:r>
            <w:r w:rsidRPr="001C0CDF">
              <w:rPr>
                <w:sz w:val="20"/>
                <w:szCs w:val="20"/>
              </w:rPr>
              <w:t xml:space="preserve"> data </w:t>
            </w:r>
            <w:r w:rsidR="0087155D" w:rsidRPr="001C0CDF">
              <w:rPr>
                <w:sz w:val="20"/>
                <w:szCs w:val="20"/>
              </w:rPr>
              <w:t xml:space="preserve">for the current trade mark type </w:t>
            </w:r>
            <w:r w:rsidRPr="001C0CDF">
              <w:rPr>
                <w:sz w:val="20"/>
                <w:szCs w:val="20"/>
              </w:rPr>
              <w:t>will be removed.</w:t>
            </w:r>
          </w:p>
          <w:p w14:paraId="106D83A3" w14:textId="77777777" w:rsidR="00B53390" w:rsidRPr="001C0CDF" w:rsidRDefault="00B53390" w:rsidP="00BE54DE">
            <w:pPr>
              <w:pStyle w:val="ListParagraph"/>
              <w:numPr>
                <w:ilvl w:val="0"/>
                <w:numId w:val="26"/>
              </w:numPr>
              <w:rPr>
                <w:sz w:val="20"/>
                <w:szCs w:val="20"/>
              </w:rPr>
            </w:pPr>
            <w:r w:rsidRPr="001C0CDF">
              <w:rPr>
                <w:sz w:val="20"/>
                <w:szCs w:val="20"/>
              </w:rPr>
              <w:t>The user confirms the type change.</w:t>
            </w:r>
          </w:p>
          <w:p w14:paraId="106D83A4" w14:textId="77777777" w:rsidR="009B1015" w:rsidRPr="001C0CDF" w:rsidRDefault="00FB1AB9" w:rsidP="00BE54DE">
            <w:pPr>
              <w:pStyle w:val="ListParagraph"/>
              <w:numPr>
                <w:ilvl w:val="0"/>
                <w:numId w:val="26"/>
              </w:numPr>
              <w:rPr>
                <w:sz w:val="20"/>
                <w:szCs w:val="20"/>
              </w:rPr>
            </w:pPr>
            <w:r w:rsidRPr="001C0CDF">
              <w:rPr>
                <w:sz w:val="20"/>
                <w:szCs w:val="20"/>
              </w:rPr>
              <w:t xml:space="preserve">The </w:t>
            </w:r>
            <w:r w:rsidR="009B1015" w:rsidRPr="001C0CDF">
              <w:rPr>
                <w:sz w:val="20"/>
                <w:szCs w:val="20"/>
              </w:rPr>
              <w:t>system displays the fields related to the selected type</w:t>
            </w:r>
            <w:r w:rsidR="001927B0" w:rsidRPr="001C0CDF">
              <w:rPr>
                <w:sz w:val="20"/>
                <w:szCs w:val="20"/>
              </w:rPr>
              <w:t xml:space="preserve"> (</w:t>
            </w:r>
            <w:r w:rsidR="00E93EC5" w:rsidRPr="001C0CDF">
              <w:rPr>
                <w:sz w:val="20"/>
                <w:szCs w:val="20"/>
              </w:rPr>
              <w:t>configurable per PO as defined in [</w:t>
            </w:r>
            <w:r w:rsidR="000A06C8" w:rsidRPr="001C2E09">
              <w:rPr>
                <w:sz w:val="20"/>
                <w:szCs w:val="20"/>
              </w:rPr>
              <w:fldChar w:fldCharType="begin"/>
            </w:r>
            <w:r w:rsidR="00A8458F" w:rsidRPr="001C2E09">
              <w:rPr>
                <w:sz w:val="20"/>
                <w:szCs w:val="20"/>
              </w:rPr>
              <w:instrText xml:space="preserve"> REF A2 \h </w:instrText>
            </w:r>
            <w:r w:rsidR="000A06C8" w:rsidRPr="001C2E09">
              <w:rPr>
                <w:sz w:val="20"/>
                <w:szCs w:val="20"/>
              </w:rPr>
            </w:r>
            <w:r w:rsidR="000A06C8" w:rsidRPr="001C2E09">
              <w:rPr>
                <w:sz w:val="20"/>
                <w:szCs w:val="20"/>
              </w:rPr>
              <w:fldChar w:fldCharType="separate"/>
            </w:r>
            <w:r w:rsidR="00B733C2" w:rsidRPr="00A055DE">
              <w:t>A2</w:t>
            </w:r>
            <w:r w:rsidR="000A06C8" w:rsidRPr="001C2E09">
              <w:rPr>
                <w:sz w:val="20"/>
                <w:szCs w:val="20"/>
              </w:rPr>
              <w:fldChar w:fldCharType="end"/>
            </w:r>
            <w:r w:rsidR="00E93EC5" w:rsidRPr="001C0CDF">
              <w:rPr>
                <w:sz w:val="20"/>
                <w:szCs w:val="20"/>
              </w:rPr>
              <w:t>]</w:t>
            </w:r>
            <w:r w:rsidR="001927B0" w:rsidRPr="001C0CDF">
              <w:rPr>
                <w:sz w:val="20"/>
                <w:szCs w:val="20"/>
              </w:rPr>
              <w:t>).</w:t>
            </w:r>
            <w:r w:rsidR="00921D8E">
              <w:rPr>
                <w:sz w:val="20"/>
                <w:szCs w:val="20"/>
              </w:rPr>
              <w:t xml:space="preserve"> The system shall maintain the information submitted at least for those fields that are common between the previous and new trade mark type.</w:t>
            </w:r>
          </w:p>
          <w:p w14:paraId="106D83A5" w14:textId="77777777" w:rsidR="00F523D8" w:rsidRPr="001C0CDF" w:rsidRDefault="00F523D8" w:rsidP="00BE54DE">
            <w:pPr>
              <w:pStyle w:val="ListParagraph"/>
              <w:numPr>
                <w:ilvl w:val="0"/>
                <w:numId w:val="26"/>
              </w:numPr>
              <w:rPr>
                <w:sz w:val="20"/>
                <w:szCs w:val="20"/>
              </w:rPr>
            </w:pPr>
            <w:r w:rsidRPr="001C0CDF">
              <w:rPr>
                <w:sz w:val="20"/>
                <w:szCs w:val="20"/>
              </w:rPr>
              <w:t>The user submits the information required for the new type and submits the updated information.</w:t>
            </w:r>
          </w:p>
        </w:tc>
      </w:tr>
      <w:tr w:rsidR="00620065" w:rsidRPr="001C0CDF" w14:paraId="106D83A9" w14:textId="77777777" w:rsidTr="00BE54DE">
        <w:tc>
          <w:tcPr>
            <w:tcW w:w="2093" w:type="dxa"/>
            <w:shd w:val="clear" w:color="auto" w:fill="auto"/>
          </w:tcPr>
          <w:p w14:paraId="106D83A7" w14:textId="77777777" w:rsidR="00620065" w:rsidRPr="001C0CDF" w:rsidRDefault="00620065" w:rsidP="00BE54DE">
            <w:pPr>
              <w:spacing w:after="120" w:line="240" w:lineRule="atLeast"/>
              <w:rPr>
                <w:rFonts w:cs="Calibri"/>
                <w:b/>
                <w:bCs/>
              </w:rPr>
            </w:pPr>
            <w:r w:rsidRPr="001C0CDF">
              <w:rPr>
                <w:rFonts w:cs="Calibri"/>
                <w:b/>
                <w:bCs/>
              </w:rPr>
              <w:t>Post-condition(s)</w:t>
            </w:r>
          </w:p>
        </w:tc>
        <w:tc>
          <w:tcPr>
            <w:tcW w:w="7195" w:type="dxa"/>
            <w:shd w:val="clear" w:color="auto" w:fill="auto"/>
          </w:tcPr>
          <w:p w14:paraId="106D83A8" w14:textId="77777777" w:rsidR="00620065" w:rsidRPr="001C0CDF" w:rsidRDefault="00620065" w:rsidP="00BE54DE">
            <w:pPr>
              <w:spacing w:after="120" w:line="240" w:lineRule="atLeast"/>
              <w:rPr>
                <w:rFonts w:cs="Calibri"/>
                <w:bCs/>
              </w:rPr>
            </w:pPr>
            <w:r w:rsidRPr="001C0CDF">
              <w:rPr>
                <w:rFonts w:cs="Calibri"/>
                <w:bCs/>
              </w:rPr>
              <w:t xml:space="preserve">The section related to trade mark data </w:t>
            </w:r>
            <w:r w:rsidR="00B66EFC" w:rsidRPr="001C0CDF">
              <w:rPr>
                <w:rFonts w:cs="Calibri"/>
                <w:bCs/>
              </w:rPr>
              <w:t xml:space="preserve">are shown </w:t>
            </w:r>
            <w:r w:rsidRPr="001C0CDF">
              <w:rPr>
                <w:rFonts w:cs="Calibri"/>
                <w:bCs/>
              </w:rPr>
              <w:t>updated</w:t>
            </w:r>
            <w:r w:rsidR="009B4CFA" w:rsidRPr="001C0CDF">
              <w:rPr>
                <w:rFonts w:cs="Calibri"/>
                <w:bCs/>
              </w:rPr>
              <w:t xml:space="preserve"> </w:t>
            </w:r>
            <w:r w:rsidR="00B66EFC" w:rsidRPr="001C0CDF">
              <w:rPr>
                <w:rFonts w:cs="Calibri"/>
                <w:bCs/>
              </w:rPr>
              <w:t xml:space="preserve">in the Basic Information section </w:t>
            </w:r>
            <w:r w:rsidR="009B4CFA" w:rsidRPr="001C0CDF">
              <w:rPr>
                <w:rFonts w:cs="Calibri"/>
                <w:bCs/>
              </w:rPr>
              <w:t>but</w:t>
            </w:r>
            <w:r w:rsidR="00B66EFC" w:rsidRPr="001C0CDF">
              <w:rPr>
                <w:rFonts w:cs="Calibri"/>
                <w:bCs/>
              </w:rPr>
              <w:t xml:space="preserve"> are</w:t>
            </w:r>
            <w:r w:rsidR="009B4CFA" w:rsidRPr="001C0CDF">
              <w:rPr>
                <w:rFonts w:cs="Calibri"/>
                <w:bCs/>
              </w:rPr>
              <w:t xml:space="preserv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9B4CFA" w:rsidRPr="001C0CDF">
              <w:rPr>
                <w:rFonts w:cs="Calibri"/>
                <w:bCs/>
              </w:rPr>
              <w:t>”)</w:t>
            </w:r>
            <w:r w:rsidR="009B4CFA" w:rsidRPr="001C0CDF">
              <w:t>.</w:t>
            </w:r>
          </w:p>
        </w:tc>
      </w:tr>
      <w:tr w:rsidR="001A182F" w:rsidRPr="001C0CDF" w14:paraId="106D83AC" w14:textId="77777777" w:rsidTr="00BE54DE">
        <w:tc>
          <w:tcPr>
            <w:tcW w:w="2093" w:type="dxa"/>
            <w:shd w:val="clear" w:color="auto" w:fill="auto"/>
          </w:tcPr>
          <w:p w14:paraId="106D83AA" w14:textId="77777777" w:rsidR="001A182F" w:rsidRPr="001C0CDF" w:rsidRDefault="001A182F"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83AB" w14:textId="77777777" w:rsidR="001A182F" w:rsidRPr="001C0CDF" w:rsidRDefault="001A182F" w:rsidP="00BB4006">
            <w:pPr>
              <w:spacing w:after="120" w:line="240" w:lineRule="atLeast"/>
            </w:pPr>
            <w:r>
              <w:t xml:space="preserve">The </w:t>
            </w:r>
            <w:r w:rsidR="0002143B">
              <w:t xml:space="preserve">user sees </w:t>
            </w:r>
            <w:r w:rsidR="00BB4006">
              <w:t>that the TM data has been updated in the VEFI</w:t>
            </w:r>
          </w:p>
        </w:tc>
      </w:tr>
      <w:tr w:rsidR="00620065" w:rsidRPr="001C0CDF" w14:paraId="106D83AF" w14:textId="77777777" w:rsidTr="00BE54DE">
        <w:tc>
          <w:tcPr>
            <w:tcW w:w="2093" w:type="dxa"/>
            <w:shd w:val="clear" w:color="auto" w:fill="auto"/>
          </w:tcPr>
          <w:p w14:paraId="106D83AD" w14:textId="77777777" w:rsidR="00620065" w:rsidRPr="001C0CDF" w:rsidRDefault="00620065" w:rsidP="00BE54DE">
            <w:pPr>
              <w:spacing w:after="120" w:line="240" w:lineRule="atLeast"/>
              <w:rPr>
                <w:rFonts w:cs="Calibri"/>
                <w:b/>
                <w:bCs/>
              </w:rPr>
            </w:pPr>
            <w:r w:rsidRPr="001C0CDF">
              <w:rPr>
                <w:rFonts w:cs="Calibri"/>
                <w:b/>
                <w:bCs/>
              </w:rPr>
              <w:t>Exceptional Flow</w:t>
            </w:r>
          </w:p>
        </w:tc>
        <w:tc>
          <w:tcPr>
            <w:tcW w:w="7195" w:type="dxa"/>
            <w:shd w:val="clear" w:color="auto" w:fill="auto"/>
          </w:tcPr>
          <w:p w14:paraId="106D83AE" w14:textId="77777777" w:rsidR="002B7C9C" w:rsidRPr="001C0CDF" w:rsidRDefault="00B53390" w:rsidP="00BE54DE">
            <w:pPr>
              <w:spacing w:after="120" w:line="240" w:lineRule="atLeast"/>
            </w:pPr>
            <w:r w:rsidRPr="001C0CDF">
              <w:t xml:space="preserve">5a. </w:t>
            </w:r>
            <w:r w:rsidR="009B1015" w:rsidRPr="001C0CDF">
              <w:t xml:space="preserve">The user does not confirm the </w:t>
            </w:r>
            <w:r w:rsidR="002B7C9C" w:rsidRPr="001C0CDF">
              <w:t xml:space="preserve">trade mark type </w:t>
            </w:r>
            <w:r w:rsidR="009B1015" w:rsidRPr="001C0CDF">
              <w:t>update</w:t>
            </w:r>
            <w:r w:rsidR="002B7C9C" w:rsidRPr="001C0CDF">
              <w:t xml:space="preserve">. </w:t>
            </w:r>
            <w:r w:rsidR="002B7C9C" w:rsidRPr="001C0CDF">
              <w:br/>
              <w:t xml:space="preserve">The system shall maintain the </w:t>
            </w:r>
            <w:r w:rsidR="00ED754C" w:rsidRPr="001C0CDF">
              <w:t>initial trade mark type and the corresponding data.</w:t>
            </w:r>
          </w:p>
        </w:tc>
      </w:tr>
      <w:tr w:rsidR="00620065" w:rsidRPr="001C0CDF" w14:paraId="106D83B2" w14:textId="77777777" w:rsidTr="00BE54DE">
        <w:tc>
          <w:tcPr>
            <w:tcW w:w="2093" w:type="dxa"/>
            <w:shd w:val="clear" w:color="auto" w:fill="auto"/>
          </w:tcPr>
          <w:p w14:paraId="106D83B0" w14:textId="77777777" w:rsidR="00620065" w:rsidRPr="001C0CDF" w:rsidRDefault="00620065" w:rsidP="00BE54DE">
            <w:pPr>
              <w:spacing w:after="120" w:line="240" w:lineRule="atLeast"/>
              <w:rPr>
                <w:rFonts w:cs="Calibri"/>
                <w:b/>
                <w:bCs/>
              </w:rPr>
            </w:pPr>
            <w:r w:rsidRPr="001C0CDF">
              <w:rPr>
                <w:rFonts w:cs="Calibri"/>
                <w:b/>
                <w:bCs/>
              </w:rPr>
              <w:t>Alternative Flow</w:t>
            </w:r>
          </w:p>
        </w:tc>
        <w:tc>
          <w:tcPr>
            <w:tcW w:w="7195" w:type="dxa"/>
            <w:shd w:val="clear" w:color="auto" w:fill="auto"/>
          </w:tcPr>
          <w:p w14:paraId="106D83B1" w14:textId="77777777" w:rsidR="00620065" w:rsidRPr="001C0CDF" w:rsidRDefault="001927B0" w:rsidP="00BE54DE">
            <w:pPr>
              <w:spacing w:after="120" w:line="240" w:lineRule="atLeast"/>
              <w:rPr>
                <w:rFonts w:cs="Calibri"/>
                <w:b/>
                <w:bCs/>
              </w:rPr>
            </w:pPr>
            <w:r w:rsidRPr="001C0CDF">
              <w:t>Non</w:t>
            </w:r>
            <w:r w:rsidR="001C0CDF" w:rsidRPr="001C0CDF">
              <w:t>e</w:t>
            </w:r>
          </w:p>
        </w:tc>
      </w:tr>
      <w:tr w:rsidR="00620065" w:rsidRPr="001C0CDF" w14:paraId="106D83B5" w14:textId="77777777" w:rsidTr="00BE54DE">
        <w:tc>
          <w:tcPr>
            <w:tcW w:w="2093" w:type="dxa"/>
            <w:shd w:val="clear" w:color="auto" w:fill="auto"/>
          </w:tcPr>
          <w:p w14:paraId="106D83B3" w14:textId="77777777" w:rsidR="00620065" w:rsidRPr="001C0CDF" w:rsidRDefault="00620065" w:rsidP="00BE54DE">
            <w:pPr>
              <w:spacing w:after="120" w:line="240" w:lineRule="atLeast"/>
              <w:rPr>
                <w:rFonts w:cs="Calibri"/>
                <w:b/>
                <w:bCs/>
              </w:rPr>
            </w:pPr>
            <w:r w:rsidRPr="001C0CDF">
              <w:rPr>
                <w:rFonts w:cs="Calibri"/>
                <w:b/>
                <w:bCs/>
              </w:rPr>
              <w:t>Includes</w:t>
            </w:r>
          </w:p>
        </w:tc>
        <w:tc>
          <w:tcPr>
            <w:tcW w:w="7195" w:type="dxa"/>
            <w:shd w:val="clear" w:color="auto" w:fill="auto"/>
          </w:tcPr>
          <w:p w14:paraId="106D83B4" w14:textId="77777777" w:rsidR="00620065" w:rsidRPr="001C0CD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E64DEF"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620065" w:rsidRPr="001C0CDF" w14:paraId="106D83B8" w14:textId="77777777" w:rsidTr="00BE54DE">
        <w:tc>
          <w:tcPr>
            <w:tcW w:w="2093" w:type="dxa"/>
            <w:shd w:val="clear" w:color="auto" w:fill="auto"/>
          </w:tcPr>
          <w:p w14:paraId="106D83B6" w14:textId="77777777" w:rsidR="00620065" w:rsidRPr="001C0CDF" w:rsidRDefault="00620065" w:rsidP="00BE54DE">
            <w:pPr>
              <w:spacing w:after="120" w:line="240" w:lineRule="atLeast"/>
              <w:rPr>
                <w:rFonts w:cs="Calibri"/>
                <w:b/>
                <w:bCs/>
              </w:rPr>
            </w:pPr>
            <w:r w:rsidRPr="001C0CDF">
              <w:rPr>
                <w:rFonts w:cs="Calibri"/>
                <w:b/>
                <w:bCs/>
              </w:rPr>
              <w:t>Complexity</w:t>
            </w:r>
          </w:p>
        </w:tc>
        <w:tc>
          <w:tcPr>
            <w:tcW w:w="7195" w:type="dxa"/>
            <w:shd w:val="clear" w:color="auto" w:fill="auto"/>
          </w:tcPr>
          <w:p w14:paraId="106D83B7" w14:textId="77777777" w:rsidR="00620065" w:rsidRPr="001C0CDF" w:rsidRDefault="00B53390" w:rsidP="00BE54DE">
            <w:pPr>
              <w:spacing w:after="120" w:line="240" w:lineRule="atLeast"/>
              <w:rPr>
                <w:color w:val="95B3D7"/>
              </w:rPr>
            </w:pPr>
            <w:r w:rsidRPr="001C0CDF">
              <w:t>Medium</w:t>
            </w:r>
          </w:p>
        </w:tc>
      </w:tr>
      <w:tr w:rsidR="00163CA4" w:rsidRPr="001C0CDF" w14:paraId="106D83BB" w14:textId="77777777" w:rsidTr="00BE54DE">
        <w:tc>
          <w:tcPr>
            <w:tcW w:w="2093" w:type="dxa"/>
            <w:shd w:val="clear" w:color="auto" w:fill="auto"/>
          </w:tcPr>
          <w:p w14:paraId="106D83B9" w14:textId="77777777" w:rsidR="00163CA4" w:rsidRPr="001C0CDF"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3BA" w14:textId="77777777" w:rsidR="00163CA4" w:rsidRPr="001C0CDF" w:rsidRDefault="00163CA4" w:rsidP="00BE54DE">
            <w:pPr>
              <w:spacing w:after="120" w:line="240" w:lineRule="atLeast"/>
            </w:pPr>
            <w:r>
              <w:t>High</w:t>
            </w:r>
          </w:p>
        </w:tc>
      </w:tr>
    </w:tbl>
    <w:p w14:paraId="106D83BC" w14:textId="77777777" w:rsidR="00620065" w:rsidRDefault="00620065" w:rsidP="00E43C0B">
      <w:pPr>
        <w:rPr>
          <w:rFonts w:ascii="Arial" w:hAnsi="Arial"/>
          <w:b/>
          <w:bCs/>
        </w:rPr>
      </w:pPr>
    </w:p>
    <w:p w14:paraId="106D83BD" w14:textId="77777777" w:rsidR="00994F7F" w:rsidRDefault="00994F7F" w:rsidP="00D02D8B">
      <w:pPr>
        <w:pStyle w:val="Heading4"/>
      </w:pPr>
      <w:bookmarkStart w:id="1969" w:name="_Toc358191581"/>
      <w:r>
        <w:t>Change Trade Mark Type Mock Up</w:t>
      </w:r>
      <w:bookmarkEnd w:id="1969"/>
    </w:p>
    <w:p w14:paraId="106D83BE" w14:textId="77777777" w:rsidR="00994F7F" w:rsidRDefault="00994F7F" w:rsidP="0040088A">
      <w:r>
        <w:t>The figure below is a visualization of the trade mark data update through the VEFI.</w:t>
      </w:r>
    </w:p>
    <w:p w14:paraId="106D83BF" w14:textId="77777777" w:rsidR="00994F7F" w:rsidRPr="00994F7F" w:rsidRDefault="00994F7F" w:rsidP="00231542">
      <w:pPr>
        <w:rPr>
          <w:rFonts w:ascii="Times New Roman" w:hAnsi="Times New Roman" w:cs="Times New Roman"/>
          <w:noProof/>
          <w:sz w:val="24"/>
          <w:szCs w:val="24"/>
          <w:lang w:eastAsia="en-IE"/>
        </w:rPr>
      </w:pPr>
    </w:p>
    <w:p w14:paraId="106D83C0" w14:textId="77777777" w:rsidR="00231542" w:rsidRDefault="00102702" w:rsidP="00231542">
      <w:pPr>
        <w:rPr>
          <w:rFonts w:ascii="Times New Roman" w:hAnsi="Times New Roman" w:cs="Times New Roman"/>
          <w:noProof/>
          <w:sz w:val="24"/>
          <w:szCs w:val="24"/>
          <w:lang w:eastAsia="en-IE"/>
        </w:rPr>
      </w:pPr>
      <w:r>
        <w:rPr>
          <w:rFonts w:ascii="Times New Roman" w:hAnsi="Times New Roman" w:cs="Times New Roman"/>
          <w:noProof/>
          <w:sz w:val="24"/>
          <w:szCs w:val="24"/>
          <w:lang w:val="en-IE" w:eastAsia="en-IE"/>
        </w:rPr>
        <w:drawing>
          <wp:inline distT="0" distB="0" distL="0" distR="0" wp14:anchorId="106DA079" wp14:editId="106DA07A">
            <wp:extent cx="5829300" cy="3181350"/>
            <wp:effectExtent l="0" t="0" r="0" b="0"/>
            <wp:docPr id="25" name="Picture 20" descr="C:\Users\theodag\AppData\Local\Temp\enhtmlclip\ScreenCli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heodag\AppData\Local\Temp\enhtmlclip\ScreenClip(11).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29300" cy="3181350"/>
                    </a:xfrm>
                    <a:prstGeom prst="rect">
                      <a:avLst/>
                    </a:prstGeom>
                    <a:noFill/>
                    <a:ln>
                      <a:noFill/>
                    </a:ln>
                  </pic:spPr>
                </pic:pic>
              </a:graphicData>
            </a:graphic>
          </wp:inline>
        </w:drawing>
      </w:r>
    </w:p>
    <w:p w14:paraId="106D83C1" w14:textId="77777777" w:rsidR="00994F7F" w:rsidRPr="008D014E" w:rsidRDefault="00994F7F" w:rsidP="0040088A">
      <w:pPr>
        <w:jc w:val="center"/>
      </w:pPr>
      <w:bookmarkStart w:id="1970" w:name="_Toc358212303"/>
      <w:bookmarkStart w:id="1971" w:name="_Toc358212532"/>
      <w:bookmarkStart w:id="1972" w:name="_Toc358212631"/>
      <w:bookmarkStart w:id="1973" w:name="_Toc496607305"/>
      <w:r w:rsidRPr="00FE107A">
        <w:rPr>
          <w:b/>
        </w:rPr>
        <w:t xml:space="preserve">Figure </w:t>
      </w:r>
      <w:r w:rsidR="000A06C8" w:rsidRPr="0040088A">
        <w:rPr>
          <w:b/>
          <w:noProof/>
        </w:rPr>
        <w:fldChar w:fldCharType="begin"/>
      </w:r>
      <w:r w:rsidR="001E6FB4" w:rsidRPr="0040088A">
        <w:rPr>
          <w:b/>
          <w:noProof/>
        </w:rPr>
        <w:instrText xml:space="preserve"> SEQ Figure \* ARABIC </w:instrText>
      </w:r>
      <w:r w:rsidR="000A06C8" w:rsidRPr="0040088A">
        <w:rPr>
          <w:b/>
          <w:noProof/>
        </w:rPr>
        <w:fldChar w:fldCharType="separate"/>
      </w:r>
      <w:r w:rsidR="00B733C2">
        <w:rPr>
          <w:b/>
          <w:noProof/>
        </w:rPr>
        <w:t>36</w:t>
      </w:r>
      <w:r w:rsidR="000A06C8" w:rsidRPr="0040088A">
        <w:rPr>
          <w:b/>
          <w:noProof/>
        </w:rPr>
        <w:fldChar w:fldCharType="end"/>
      </w:r>
      <w:r w:rsidRPr="0040088A">
        <w:rPr>
          <w:b/>
          <w:noProof/>
        </w:rPr>
        <w:t>: Modify trade mark type</w:t>
      </w:r>
      <w:bookmarkEnd w:id="1970"/>
      <w:bookmarkEnd w:id="1971"/>
      <w:bookmarkEnd w:id="1972"/>
      <w:bookmarkEnd w:id="1973"/>
    </w:p>
    <w:p w14:paraId="106D83C2" w14:textId="77777777" w:rsidR="0038411E" w:rsidRDefault="0038411E" w:rsidP="00B0484A"/>
    <w:p w14:paraId="106D83C3" w14:textId="77777777" w:rsidR="0038411E" w:rsidRDefault="0038411E" w:rsidP="0038411E">
      <w:pPr>
        <w:pStyle w:val="Heading4"/>
      </w:pPr>
      <w:r>
        <w:t xml:space="preserve">BF06003: </w:t>
      </w:r>
      <w:r w:rsidRPr="0038411E">
        <w:t>Set trade mark as series</w:t>
      </w:r>
    </w:p>
    <w:p w14:paraId="106D83C4" w14:textId="77777777" w:rsidR="0038411E" w:rsidRDefault="0038411E" w:rsidP="00B0484A"/>
    <w:p w14:paraId="106D83C5" w14:textId="77777777" w:rsidR="0038411E" w:rsidRPr="00002FF5" w:rsidRDefault="0038411E" w:rsidP="00B0484A">
      <w:r>
        <w:t>Functionality deleted from the document. This section only stays for historic purposes related to the identifiers of business functions.</w:t>
      </w:r>
    </w:p>
    <w:p w14:paraId="106D83C6" w14:textId="77777777" w:rsidR="0038411E" w:rsidRDefault="0038411E" w:rsidP="00B0484A"/>
    <w:p w14:paraId="106D83C7" w14:textId="77777777" w:rsidR="0038411E" w:rsidRDefault="0038411E" w:rsidP="0038411E">
      <w:pPr>
        <w:pStyle w:val="Heading4"/>
      </w:pPr>
      <w:r>
        <w:t xml:space="preserve">BF06004: </w:t>
      </w:r>
      <w:r w:rsidRPr="0038411E">
        <w:t>Change number of series</w:t>
      </w:r>
    </w:p>
    <w:p w14:paraId="106D83C8" w14:textId="77777777" w:rsidR="0038411E" w:rsidRDefault="0038411E" w:rsidP="004563BF"/>
    <w:p w14:paraId="106D83C9" w14:textId="77777777" w:rsidR="0045450F" w:rsidRPr="00B0484A" w:rsidRDefault="0038411E" w:rsidP="004563BF">
      <w:pPr>
        <w:rPr>
          <w:rFonts w:cs="Calibri"/>
          <w:b/>
          <w:sz w:val="22"/>
          <w:szCs w:val="22"/>
        </w:rPr>
      </w:pPr>
      <w:r>
        <w:t>Functionality deleted from the document. This section only stays for historic purposes related to the identifiers of business functions.</w:t>
      </w:r>
    </w:p>
    <w:p w14:paraId="106D83CA" w14:textId="77777777" w:rsidR="00840026" w:rsidRDefault="00B470FB" w:rsidP="00D02D8B">
      <w:pPr>
        <w:pStyle w:val="Heading4"/>
      </w:pPr>
      <w:bookmarkStart w:id="1974" w:name="_Ref353348028"/>
      <w:bookmarkStart w:id="1975" w:name="_Toc358191585"/>
      <w:bookmarkStart w:id="1976" w:name="ViewDossierHistory"/>
      <w:r>
        <w:t>BF06005: View Dossier History</w:t>
      </w:r>
      <w:bookmarkEnd w:id="1974"/>
      <w:bookmarkEnd w:id="1975"/>
      <w:bookmarkEnd w:id="1976"/>
    </w:p>
    <w:p w14:paraId="106D83CB" w14:textId="77777777" w:rsidR="002662D6" w:rsidRDefault="002662D6" w:rsidP="001C0CDF">
      <w:pPr>
        <w:jc w:val="both"/>
      </w:pPr>
    </w:p>
    <w:p w14:paraId="106D83CC" w14:textId="77777777" w:rsidR="00840026" w:rsidRDefault="00840026" w:rsidP="001C0CDF">
      <w:pPr>
        <w:jc w:val="both"/>
      </w:pPr>
      <w:r>
        <w:t>This business function describes how users shall be able to view the list of events taken place during the lifecycle of the dossier.</w:t>
      </w:r>
      <w:r w:rsidR="00C22709" w:rsidRPr="00C22709">
        <w:t xml:space="preserve"> </w:t>
      </w:r>
      <w:r w:rsidR="00C22709">
        <w:t xml:space="preserve">The information fields regarding this business function can be found in </w:t>
      </w:r>
      <w:r w:rsidR="002662D6">
        <w:t xml:space="preserve">the different sections of </w:t>
      </w:r>
      <w:r w:rsidR="00C22709">
        <w:t xml:space="preserve">“Dossier History”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3CD" w14:textId="77777777" w:rsidR="00840026" w:rsidRDefault="00840026" w:rsidP="0084002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40026" w:rsidRPr="001C0CDF" w14:paraId="106D83D0" w14:textId="77777777" w:rsidTr="00BE54DE">
        <w:tc>
          <w:tcPr>
            <w:tcW w:w="2093" w:type="dxa"/>
            <w:shd w:val="clear" w:color="auto" w:fill="auto"/>
          </w:tcPr>
          <w:p w14:paraId="106D83CE" w14:textId="77777777" w:rsidR="00840026" w:rsidRPr="001C0CDF" w:rsidRDefault="00840026" w:rsidP="00BE54DE">
            <w:pPr>
              <w:spacing w:after="120" w:line="240" w:lineRule="atLeast"/>
              <w:rPr>
                <w:b/>
              </w:rPr>
            </w:pPr>
            <w:r w:rsidRPr="001C0CDF">
              <w:rPr>
                <w:b/>
              </w:rPr>
              <w:lastRenderedPageBreak/>
              <w:t>Pre-condition(s)</w:t>
            </w:r>
          </w:p>
        </w:tc>
        <w:tc>
          <w:tcPr>
            <w:tcW w:w="7195" w:type="dxa"/>
            <w:shd w:val="clear" w:color="auto" w:fill="auto"/>
          </w:tcPr>
          <w:p w14:paraId="106D83CF" w14:textId="77777777" w:rsidR="00840026" w:rsidRPr="001C0CDF" w:rsidRDefault="00840026" w:rsidP="00BE54DE">
            <w:pPr>
              <w:spacing w:after="120" w:line="240" w:lineRule="atLeast"/>
            </w:pPr>
            <w:r w:rsidRPr="001C0CDF">
              <w:t>The user has accessed the VEFI for a dossier.</w:t>
            </w:r>
          </w:p>
        </w:tc>
      </w:tr>
      <w:tr w:rsidR="00772DF4" w:rsidRPr="001C0CDF" w14:paraId="106D83D3" w14:textId="77777777" w:rsidTr="00BE54DE">
        <w:tc>
          <w:tcPr>
            <w:tcW w:w="2093" w:type="dxa"/>
            <w:shd w:val="clear" w:color="auto" w:fill="auto"/>
          </w:tcPr>
          <w:p w14:paraId="106D83D1" w14:textId="77777777" w:rsidR="00772DF4" w:rsidRPr="001C0CDF" w:rsidRDefault="00772DF4" w:rsidP="00BE54DE">
            <w:pPr>
              <w:spacing w:after="120" w:line="240" w:lineRule="atLeast"/>
              <w:rPr>
                <w:b/>
              </w:rPr>
            </w:pPr>
            <w:r w:rsidRPr="001C0CDF">
              <w:rPr>
                <w:b/>
              </w:rPr>
              <w:t>Actor(s)</w:t>
            </w:r>
          </w:p>
        </w:tc>
        <w:tc>
          <w:tcPr>
            <w:tcW w:w="7195" w:type="dxa"/>
            <w:shd w:val="clear" w:color="auto" w:fill="auto"/>
          </w:tcPr>
          <w:p w14:paraId="106D83D2" w14:textId="77777777" w:rsidR="00772DF4" w:rsidRPr="001C0CDF" w:rsidRDefault="00F00D66" w:rsidP="00986BCF">
            <w:pPr>
              <w:spacing w:after="120" w:line="240" w:lineRule="atLeast"/>
            </w:pPr>
            <w:r>
              <w:t>BO Examiner</w:t>
            </w:r>
          </w:p>
        </w:tc>
      </w:tr>
      <w:tr w:rsidR="00840026" w:rsidRPr="001C0CDF" w14:paraId="106D83DA" w14:textId="77777777" w:rsidTr="00BE54DE">
        <w:tc>
          <w:tcPr>
            <w:tcW w:w="2093" w:type="dxa"/>
            <w:shd w:val="clear" w:color="auto" w:fill="auto"/>
          </w:tcPr>
          <w:p w14:paraId="106D83D4" w14:textId="77777777" w:rsidR="00840026" w:rsidRPr="001C0CDF" w:rsidRDefault="00840026" w:rsidP="00BE54DE">
            <w:pPr>
              <w:spacing w:after="120" w:line="240" w:lineRule="atLeast"/>
              <w:rPr>
                <w:b/>
              </w:rPr>
            </w:pPr>
            <w:r w:rsidRPr="001C0CDF">
              <w:rPr>
                <w:b/>
              </w:rPr>
              <w:t>Steps to complete this process</w:t>
            </w:r>
          </w:p>
        </w:tc>
        <w:tc>
          <w:tcPr>
            <w:tcW w:w="7195" w:type="dxa"/>
            <w:shd w:val="clear" w:color="auto" w:fill="auto"/>
          </w:tcPr>
          <w:p w14:paraId="106D83D5" w14:textId="77777777" w:rsidR="00840026" w:rsidRPr="001C0CDF" w:rsidRDefault="00840026" w:rsidP="004D7B6A">
            <w:pPr>
              <w:pStyle w:val="ListParagraph"/>
              <w:numPr>
                <w:ilvl w:val="0"/>
                <w:numId w:val="51"/>
              </w:numPr>
              <w:rPr>
                <w:sz w:val="20"/>
                <w:szCs w:val="20"/>
              </w:rPr>
            </w:pPr>
            <w:r w:rsidRPr="001C0CDF">
              <w:rPr>
                <w:sz w:val="20"/>
                <w:szCs w:val="20"/>
              </w:rPr>
              <w:t>The user opens the dossier’s history.</w:t>
            </w:r>
          </w:p>
          <w:p w14:paraId="106D83D6" w14:textId="273AA059" w:rsidR="00840026" w:rsidRDefault="00840026" w:rsidP="004D7B6A">
            <w:pPr>
              <w:pStyle w:val="ListParagraph"/>
              <w:numPr>
                <w:ilvl w:val="0"/>
                <w:numId w:val="51"/>
              </w:numPr>
              <w:rPr>
                <w:sz w:val="20"/>
                <w:szCs w:val="20"/>
              </w:rPr>
            </w:pPr>
            <w:r w:rsidRPr="001C0CDF">
              <w:rPr>
                <w:sz w:val="20"/>
                <w:szCs w:val="20"/>
              </w:rPr>
              <w:t xml:space="preserve">The system lists the events that have taken place during the lifecycle of the dossier. The events traced </w:t>
            </w:r>
            <w:r w:rsidR="00426225" w:rsidRPr="001C0CDF">
              <w:rPr>
                <w:sz w:val="20"/>
                <w:szCs w:val="20"/>
              </w:rPr>
              <w:t>include</w:t>
            </w:r>
            <w:r w:rsidRPr="001C0CDF">
              <w:rPr>
                <w:sz w:val="20"/>
                <w:szCs w:val="20"/>
              </w:rPr>
              <w:t xml:space="preserve"> task creation and completion</w:t>
            </w:r>
            <w:r w:rsidR="00BB6441">
              <w:rPr>
                <w:sz w:val="20"/>
                <w:szCs w:val="20"/>
              </w:rPr>
              <w:t xml:space="preserve"> (along with the comments recorded for each task)</w:t>
            </w:r>
            <w:r w:rsidRPr="001C0CDF">
              <w:rPr>
                <w:sz w:val="20"/>
                <w:szCs w:val="20"/>
              </w:rPr>
              <w:t>, change of dossier status</w:t>
            </w:r>
            <w:r w:rsidR="00D90F3A">
              <w:rPr>
                <w:sz w:val="20"/>
                <w:szCs w:val="20"/>
              </w:rPr>
              <w:t xml:space="preserve">, </w:t>
            </w:r>
            <w:ins w:id="1977" w:author="LÓPEZ PÉREZ Silvia" w:date="2017-09-21T10:23:00Z">
              <w:r w:rsidR="004D7B6A">
                <w:rPr>
                  <w:sz w:val="20"/>
                  <w:szCs w:val="20"/>
                </w:rPr>
                <w:t xml:space="preserve">previous owner, representative and correspondent details, </w:t>
              </w:r>
            </w:ins>
            <w:r w:rsidR="00D90F3A">
              <w:rPr>
                <w:sz w:val="20"/>
                <w:szCs w:val="20"/>
              </w:rPr>
              <w:t>correspondence sent</w:t>
            </w:r>
            <w:r w:rsidRPr="001C0CDF">
              <w:rPr>
                <w:sz w:val="20"/>
                <w:szCs w:val="20"/>
              </w:rPr>
              <w:t xml:space="preserve"> and change of dossier version. For each event the system shall list the event description</w:t>
            </w:r>
            <w:r w:rsidR="000F5417">
              <w:rPr>
                <w:sz w:val="20"/>
                <w:szCs w:val="20"/>
              </w:rPr>
              <w:t>, username</w:t>
            </w:r>
            <w:r w:rsidRPr="001C0CDF">
              <w:rPr>
                <w:sz w:val="20"/>
                <w:szCs w:val="20"/>
              </w:rPr>
              <w:t xml:space="preserve"> and date.</w:t>
            </w:r>
          </w:p>
          <w:p w14:paraId="106D83D7" w14:textId="77777777" w:rsidR="00D90F3A" w:rsidRDefault="00D90F3A" w:rsidP="004D7B6A">
            <w:pPr>
              <w:pStyle w:val="ListParagraph"/>
              <w:numPr>
                <w:ilvl w:val="0"/>
                <w:numId w:val="51"/>
              </w:numPr>
              <w:rPr>
                <w:sz w:val="20"/>
                <w:szCs w:val="20"/>
              </w:rPr>
            </w:pPr>
            <w:r>
              <w:rPr>
                <w:sz w:val="20"/>
                <w:szCs w:val="20"/>
              </w:rPr>
              <w:t>The user can select to view one or more types of events in the history trail.</w:t>
            </w:r>
          </w:p>
          <w:p w14:paraId="106D83D8" w14:textId="77777777" w:rsidR="00D90F3A" w:rsidRDefault="005721FE" w:rsidP="004D7B6A">
            <w:pPr>
              <w:pStyle w:val="ListParagraph"/>
              <w:numPr>
                <w:ilvl w:val="0"/>
                <w:numId w:val="51"/>
              </w:numPr>
              <w:rPr>
                <w:sz w:val="20"/>
                <w:szCs w:val="20"/>
              </w:rPr>
            </w:pPr>
            <w:r>
              <w:rPr>
                <w:sz w:val="20"/>
                <w:szCs w:val="20"/>
              </w:rPr>
              <w:t>If the event is a dossier version, t</w:t>
            </w:r>
            <w:r w:rsidR="00D90F3A">
              <w:rPr>
                <w:sz w:val="20"/>
                <w:szCs w:val="20"/>
              </w:rPr>
              <w:t xml:space="preserve">he user </w:t>
            </w:r>
            <w:r>
              <w:rPr>
                <w:sz w:val="20"/>
                <w:szCs w:val="20"/>
              </w:rPr>
              <w:t xml:space="preserve">can click on the </w:t>
            </w:r>
            <w:r w:rsidR="00D90F3A">
              <w:rPr>
                <w:sz w:val="20"/>
                <w:szCs w:val="20"/>
              </w:rPr>
              <w:t xml:space="preserve">history trail </w:t>
            </w:r>
            <w:r>
              <w:rPr>
                <w:sz w:val="20"/>
                <w:szCs w:val="20"/>
              </w:rPr>
              <w:t xml:space="preserve"> on the name of </w:t>
            </w:r>
            <w:r w:rsidR="00D90F3A">
              <w:rPr>
                <w:sz w:val="20"/>
                <w:szCs w:val="20"/>
              </w:rPr>
              <w:t>the previous version of a dossier</w:t>
            </w:r>
            <w:r>
              <w:rPr>
                <w:sz w:val="20"/>
                <w:szCs w:val="20"/>
              </w:rPr>
              <w:t xml:space="preserve"> to view it, then the system displays a new windows with the VEFI of this dossier version in view mode</w:t>
            </w:r>
          </w:p>
          <w:p w14:paraId="106D83D9" w14:textId="77777777" w:rsidR="00840026" w:rsidRPr="001C0CDF" w:rsidRDefault="00840026" w:rsidP="004D7B6A">
            <w:pPr>
              <w:pStyle w:val="ListParagraph"/>
              <w:numPr>
                <w:ilvl w:val="0"/>
                <w:numId w:val="51"/>
              </w:numPr>
              <w:rPr>
                <w:sz w:val="20"/>
                <w:szCs w:val="20"/>
              </w:rPr>
            </w:pPr>
            <w:r w:rsidRPr="001C0CDF">
              <w:rPr>
                <w:sz w:val="20"/>
                <w:szCs w:val="20"/>
              </w:rPr>
              <w:t>The user can download the dossier history in an excel file.</w:t>
            </w:r>
          </w:p>
        </w:tc>
      </w:tr>
      <w:tr w:rsidR="00840026" w:rsidRPr="001C0CDF" w14:paraId="106D83DD" w14:textId="77777777" w:rsidTr="00BE54DE">
        <w:tc>
          <w:tcPr>
            <w:tcW w:w="2093" w:type="dxa"/>
            <w:shd w:val="clear" w:color="auto" w:fill="auto"/>
          </w:tcPr>
          <w:p w14:paraId="106D83DB" w14:textId="77777777" w:rsidR="00840026" w:rsidRPr="001C0CDF" w:rsidRDefault="00840026" w:rsidP="00BE54DE">
            <w:pPr>
              <w:spacing w:after="120" w:line="240" w:lineRule="atLeast"/>
              <w:rPr>
                <w:rFonts w:cs="Calibri"/>
                <w:b/>
                <w:bCs/>
              </w:rPr>
            </w:pPr>
            <w:r w:rsidRPr="001C0CDF">
              <w:rPr>
                <w:rFonts w:cs="Calibri"/>
                <w:b/>
                <w:bCs/>
              </w:rPr>
              <w:t>Post-condition(s)</w:t>
            </w:r>
          </w:p>
        </w:tc>
        <w:tc>
          <w:tcPr>
            <w:tcW w:w="7195" w:type="dxa"/>
            <w:shd w:val="clear" w:color="auto" w:fill="auto"/>
          </w:tcPr>
          <w:p w14:paraId="106D83DC" w14:textId="77777777" w:rsidR="00840026" w:rsidRPr="001C0CDF" w:rsidRDefault="00840026" w:rsidP="00BE54DE">
            <w:pPr>
              <w:spacing w:after="120" w:line="240" w:lineRule="atLeast"/>
              <w:rPr>
                <w:rFonts w:cs="Calibri"/>
                <w:bCs/>
              </w:rPr>
            </w:pPr>
            <w:r w:rsidRPr="001C0CDF">
              <w:rPr>
                <w:rFonts w:cs="Calibri"/>
                <w:bCs/>
              </w:rPr>
              <w:t>The user reviews the dossier’s history which can become available through the system interface or excel file</w:t>
            </w:r>
            <w:r w:rsidRPr="001C0CDF">
              <w:t>.</w:t>
            </w:r>
          </w:p>
        </w:tc>
      </w:tr>
      <w:tr w:rsidR="0030672C" w:rsidRPr="001C0CDF" w14:paraId="106D83E0" w14:textId="77777777" w:rsidTr="00BE54DE">
        <w:tc>
          <w:tcPr>
            <w:tcW w:w="2093" w:type="dxa"/>
            <w:shd w:val="clear" w:color="auto" w:fill="auto"/>
          </w:tcPr>
          <w:p w14:paraId="106D83DE" w14:textId="77777777" w:rsidR="0030672C" w:rsidRPr="001C0CDF" w:rsidRDefault="0030672C" w:rsidP="00BE54DE">
            <w:pPr>
              <w:spacing w:after="120" w:line="240" w:lineRule="atLeast"/>
              <w:rPr>
                <w:rFonts w:cs="Calibri"/>
                <w:b/>
                <w:bCs/>
              </w:rPr>
            </w:pPr>
            <w:r>
              <w:rPr>
                <w:rFonts w:cs="Calibri"/>
                <w:b/>
                <w:bCs/>
              </w:rPr>
              <w:t>Output</w:t>
            </w:r>
          </w:p>
        </w:tc>
        <w:tc>
          <w:tcPr>
            <w:tcW w:w="7195" w:type="dxa"/>
            <w:shd w:val="clear" w:color="auto" w:fill="auto"/>
          </w:tcPr>
          <w:p w14:paraId="106D83DF" w14:textId="77777777" w:rsidR="0030672C" w:rsidRPr="001C0CDF" w:rsidRDefault="006628B2" w:rsidP="00BE54DE">
            <w:pPr>
              <w:spacing w:after="120" w:line="240" w:lineRule="atLeast"/>
              <w:rPr>
                <w:rFonts w:cs="Calibri"/>
                <w:bCs/>
              </w:rPr>
            </w:pPr>
            <w:r>
              <w:rPr>
                <w:rFonts w:cs="Calibri"/>
                <w:bCs/>
              </w:rPr>
              <w:t>N/A</w:t>
            </w:r>
          </w:p>
        </w:tc>
      </w:tr>
      <w:tr w:rsidR="00840026" w:rsidRPr="001C0CDF" w14:paraId="106D83E3" w14:textId="77777777" w:rsidTr="00BE54DE">
        <w:tc>
          <w:tcPr>
            <w:tcW w:w="2093" w:type="dxa"/>
            <w:shd w:val="clear" w:color="auto" w:fill="auto"/>
          </w:tcPr>
          <w:p w14:paraId="106D83E1" w14:textId="77777777" w:rsidR="00840026" w:rsidRPr="001C0CDF" w:rsidRDefault="00840026" w:rsidP="00BE54DE">
            <w:pPr>
              <w:spacing w:after="120" w:line="240" w:lineRule="atLeast"/>
              <w:rPr>
                <w:rFonts w:cs="Calibri"/>
                <w:b/>
                <w:bCs/>
              </w:rPr>
            </w:pPr>
            <w:r w:rsidRPr="001C0CDF">
              <w:rPr>
                <w:rFonts w:cs="Calibri"/>
                <w:b/>
                <w:bCs/>
              </w:rPr>
              <w:t>Exceptional Flow</w:t>
            </w:r>
          </w:p>
        </w:tc>
        <w:tc>
          <w:tcPr>
            <w:tcW w:w="7195" w:type="dxa"/>
            <w:shd w:val="clear" w:color="auto" w:fill="auto"/>
          </w:tcPr>
          <w:p w14:paraId="106D83E2" w14:textId="77777777" w:rsidR="00840026" w:rsidRPr="001C0CDF" w:rsidRDefault="001C0CDF" w:rsidP="00BE54DE">
            <w:pPr>
              <w:spacing w:after="120" w:line="240" w:lineRule="atLeast"/>
              <w:rPr>
                <w:rFonts w:cs="Calibri"/>
                <w:b/>
                <w:bCs/>
              </w:rPr>
            </w:pPr>
            <w:r>
              <w:t>None</w:t>
            </w:r>
          </w:p>
        </w:tc>
      </w:tr>
      <w:tr w:rsidR="00840026" w:rsidRPr="001C0CDF" w14:paraId="106D83E7" w14:textId="77777777" w:rsidTr="00BE54DE">
        <w:tc>
          <w:tcPr>
            <w:tcW w:w="2093" w:type="dxa"/>
            <w:shd w:val="clear" w:color="auto" w:fill="auto"/>
          </w:tcPr>
          <w:p w14:paraId="106D83E4" w14:textId="77777777" w:rsidR="00840026" w:rsidRPr="001C0CDF" w:rsidRDefault="00840026" w:rsidP="00BE54DE">
            <w:pPr>
              <w:spacing w:after="120" w:line="240" w:lineRule="atLeast"/>
              <w:rPr>
                <w:rFonts w:cs="Calibri"/>
                <w:b/>
                <w:bCs/>
              </w:rPr>
            </w:pPr>
            <w:r w:rsidRPr="001C0CDF">
              <w:rPr>
                <w:rFonts w:cs="Calibri"/>
                <w:b/>
                <w:bCs/>
              </w:rPr>
              <w:t>Alternative Flow</w:t>
            </w:r>
          </w:p>
        </w:tc>
        <w:tc>
          <w:tcPr>
            <w:tcW w:w="7195" w:type="dxa"/>
            <w:shd w:val="clear" w:color="auto" w:fill="auto"/>
          </w:tcPr>
          <w:p w14:paraId="106D83E5" w14:textId="77777777" w:rsidR="00840026" w:rsidRDefault="00F65059" w:rsidP="00F65059">
            <w:pPr>
              <w:spacing w:after="120" w:line="240" w:lineRule="atLeast"/>
            </w:pPr>
            <w:r>
              <w:t xml:space="preserve">6a. The user </w:t>
            </w:r>
            <w:r w:rsidR="00BE4931">
              <w:t xml:space="preserve">scroll down until </w:t>
            </w:r>
            <w:r>
              <w:t>the files section of the previous version</w:t>
            </w:r>
            <w:r w:rsidR="00BE4931">
              <w:t xml:space="preserve"> is visible</w:t>
            </w:r>
            <w:r>
              <w:t>.</w:t>
            </w:r>
          </w:p>
          <w:p w14:paraId="106D83E6" w14:textId="77777777" w:rsidR="00F65059" w:rsidRPr="001C0CDF" w:rsidRDefault="00F65059" w:rsidP="00F65059">
            <w:pPr>
              <w:spacing w:after="120" w:line="240" w:lineRule="atLeast"/>
              <w:rPr>
                <w:rFonts w:cs="Calibri"/>
                <w:b/>
                <w:bCs/>
              </w:rPr>
            </w:pPr>
            <w:r>
              <w:t>7a. The system displays the list of files attached to the dossier. The list of files corresponds to the opened dossier version.</w:t>
            </w:r>
          </w:p>
        </w:tc>
      </w:tr>
      <w:tr w:rsidR="00840026" w:rsidRPr="001C0CDF" w14:paraId="106D83EA" w14:textId="77777777" w:rsidTr="00BE54DE">
        <w:tc>
          <w:tcPr>
            <w:tcW w:w="2093" w:type="dxa"/>
            <w:shd w:val="clear" w:color="auto" w:fill="auto"/>
          </w:tcPr>
          <w:p w14:paraId="106D83E8" w14:textId="77777777" w:rsidR="00840026" w:rsidRPr="001C0CDF" w:rsidRDefault="00840026" w:rsidP="00BE54DE">
            <w:pPr>
              <w:spacing w:after="120" w:line="240" w:lineRule="atLeast"/>
              <w:rPr>
                <w:rFonts w:cs="Calibri"/>
                <w:b/>
                <w:bCs/>
              </w:rPr>
            </w:pPr>
            <w:r w:rsidRPr="001C0CDF">
              <w:rPr>
                <w:rFonts w:cs="Calibri"/>
                <w:b/>
                <w:bCs/>
              </w:rPr>
              <w:t>Includes</w:t>
            </w:r>
          </w:p>
        </w:tc>
        <w:tc>
          <w:tcPr>
            <w:tcW w:w="7195" w:type="dxa"/>
            <w:shd w:val="clear" w:color="auto" w:fill="auto"/>
          </w:tcPr>
          <w:p w14:paraId="106D83E9" w14:textId="77777777" w:rsidR="00840026" w:rsidRPr="001C0CDF" w:rsidRDefault="001C0CDF" w:rsidP="00BE54DE">
            <w:pPr>
              <w:spacing w:after="120" w:line="240" w:lineRule="atLeast"/>
              <w:rPr>
                <w:color w:val="95B3D7"/>
              </w:rPr>
            </w:pPr>
            <w:r>
              <w:t>None</w:t>
            </w:r>
          </w:p>
        </w:tc>
      </w:tr>
      <w:tr w:rsidR="00840026" w:rsidRPr="001C0CDF" w14:paraId="106D83ED" w14:textId="77777777" w:rsidTr="00BE54DE">
        <w:tc>
          <w:tcPr>
            <w:tcW w:w="2093" w:type="dxa"/>
            <w:shd w:val="clear" w:color="auto" w:fill="auto"/>
          </w:tcPr>
          <w:p w14:paraId="106D83EB" w14:textId="77777777" w:rsidR="00840026" w:rsidRPr="001C0CDF" w:rsidRDefault="00840026" w:rsidP="00BE54DE">
            <w:pPr>
              <w:spacing w:after="120" w:line="240" w:lineRule="atLeast"/>
              <w:rPr>
                <w:rFonts w:cs="Calibri"/>
                <w:b/>
                <w:bCs/>
              </w:rPr>
            </w:pPr>
            <w:r w:rsidRPr="001C0CDF">
              <w:rPr>
                <w:rFonts w:cs="Calibri"/>
                <w:b/>
                <w:bCs/>
              </w:rPr>
              <w:t>Complexity</w:t>
            </w:r>
          </w:p>
        </w:tc>
        <w:tc>
          <w:tcPr>
            <w:tcW w:w="7195" w:type="dxa"/>
            <w:shd w:val="clear" w:color="auto" w:fill="auto"/>
          </w:tcPr>
          <w:p w14:paraId="106D83EC" w14:textId="77777777" w:rsidR="00840026" w:rsidRPr="001C0CDF" w:rsidRDefault="001C0CDF" w:rsidP="00BE54DE">
            <w:pPr>
              <w:spacing w:after="120" w:line="240" w:lineRule="atLeast"/>
              <w:rPr>
                <w:color w:val="95B3D7"/>
              </w:rPr>
            </w:pPr>
            <w:r>
              <w:t>Low</w:t>
            </w:r>
          </w:p>
        </w:tc>
      </w:tr>
      <w:tr w:rsidR="00163CA4" w:rsidRPr="001C0CDF" w14:paraId="106D83F0" w14:textId="77777777" w:rsidTr="00BE54DE">
        <w:tc>
          <w:tcPr>
            <w:tcW w:w="2093" w:type="dxa"/>
            <w:shd w:val="clear" w:color="auto" w:fill="auto"/>
          </w:tcPr>
          <w:p w14:paraId="106D83EE" w14:textId="77777777" w:rsidR="00163CA4" w:rsidRPr="001C0CDF"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3EF" w14:textId="77777777" w:rsidR="00163CA4" w:rsidRDefault="00163CA4" w:rsidP="00BE54DE">
            <w:pPr>
              <w:spacing w:after="120" w:line="240" w:lineRule="atLeast"/>
            </w:pPr>
            <w:r>
              <w:t>Medium</w:t>
            </w:r>
          </w:p>
        </w:tc>
      </w:tr>
    </w:tbl>
    <w:p w14:paraId="106D83F1" w14:textId="77777777" w:rsidR="00953EA7" w:rsidRDefault="00953EA7" w:rsidP="009B4377">
      <w:pPr>
        <w:pStyle w:val="Heading4"/>
      </w:pPr>
      <w:bookmarkStart w:id="1978" w:name="_Toc358191586"/>
      <w:r>
        <w:t>View Dossier History Mock Up</w:t>
      </w:r>
      <w:bookmarkEnd w:id="1978"/>
    </w:p>
    <w:p w14:paraId="106D83F2" w14:textId="77777777" w:rsidR="00953EA7" w:rsidRDefault="00953EA7">
      <w:r>
        <w:t>The figure below is a visualization of the Dossier History.</w:t>
      </w:r>
    </w:p>
    <w:p w14:paraId="106D83F3" w14:textId="77777777" w:rsidR="00953EA7" w:rsidRDefault="00953EA7"/>
    <w:p w14:paraId="106D83F4" w14:textId="77777777" w:rsidR="00953EA7" w:rsidRDefault="00DF00AA">
      <w:r>
        <w:rPr>
          <w:noProof/>
          <w:lang w:val="en-IE" w:eastAsia="en-IE"/>
        </w:rPr>
        <w:drawing>
          <wp:inline distT="0" distB="0" distL="0" distR="0" wp14:anchorId="106DA07B" wp14:editId="106DA07C">
            <wp:extent cx="5760720" cy="2214481"/>
            <wp:effectExtent l="0" t="0" r="0" b="0"/>
            <wp:docPr id="52" name="Picture 52"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BOInbox.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2214481"/>
                    </a:xfrm>
                    <a:prstGeom prst="rect">
                      <a:avLst/>
                    </a:prstGeom>
                    <a:noFill/>
                    <a:ln>
                      <a:noFill/>
                    </a:ln>
                  </pic:spPr>
                </pic:pic>
              </a:graphicData>
            </a:graphic>
          </wp:inline>
        </w:drawing>
      </w:r>
    </w:p>
    <w:p w14:paraId="106D83F5" w14:textId="77777777" w:rsidR="00AE1E23" w:rsidRDefault="00AE1E23" w:rsidP="0040088A">
      <w:pPr>
        <w:jc w:val="center"/>
        <w:rPr>
          <w:b/>
        </w:rPr>
      </w:pPr>
      <w:bookmarkStart w:id="1979" w:name="_Toc358212305"/>
      <w:bookmarkStart w:id="1980" w:name="_Toc358212534"/>
      <w:bookmarkStart w:id="1981" w:name="_Toc358212633"/>
      <w:bookmarkStart w:id="1982" w:name="_Toc496607306"/>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37</w:t>
      </w:r>
      <w:r w:rsidR="000A06C8" w:rsidRPr="0040088A">
        <w:rPr>
          <w:b/>
          <w:noProof/>
        </w:rPr>
        <w:fldChar w:fldCharType="end"/>
      </w:r>
      <w:r w:rsidRPr="0040088A">
        <w:rPr>
          <w:b/>
        </w:rPr>
        <w:t>: View dossier history</w:t>
      </w:r>
      <w:bookmarkEnd w:id="1979"/>
      <w:bookmarkEnd w:id="1980"/>
      <w:bookmarkEnd w:id="1981"/>
      <w:bookmarkEnd w:id="1982"/>
    </w:p>
    <w:p w14:paraId="106D83F6" w14:textId="77777777" w:rsidR="00F85C50" w:rsidRDefault="00F85C50" w:rsidP="00874BE0"/>
    <w:p w14:paraId="106D83F7" w14:textId="77777777" w:rsidR="00C87B3D" w:rsidRDefault="00C87B3D" w:rsidP="003E4279">
      <w:pPr>
        <w:pStyle w:val="Heading3example"/>
        <w:numPr>
          <w:ilvl w:val="3"/>
          <w:numId w:val="1"/>
        </w:numPr>
      </w:pPr>
      <w:bookmarkStart w:id="1983" w:name="_Toc379560022"/>
      <w:bookmarkStart w:id="1984" w:name="_Toc358191587"/>
      <w:bookmarkStart w:id="1985" w:name="_Toc496606310"/>
      <w:bookmarkEnd w:id="1983"/>
      <w:r>
        <w:t>Common View / Edit Page Business Functions</w:t>
      </w:r>
      <w:bookmarkEnd w:id="1984"/>
      <w:bookmarkEnd w:id="1985"/>
    </w:p>
    <w:p w14:paraId="106D83F8" w14:textId="77777777" w:rsidR="00D02D8B" w:rsidRDefault="008F5B20" w:rsidP="0040088A">
      <w:r>
        <w:t>Th</w:t>
      </w:r>
      <w:r w:rsidR="008729A1">
        <w:t>e</w:t>
      </w:r>
      <w:r>
        <w:t>s</w:t>
      </w:r>
      <w:r w:rsidR="008729A1">
        <w:t>e</w:t>
      </w:r>
      <w:r>
        <w:t xml:space="preserve"> </w:t>
      </w:r>
      <w:r w:rsidR="008729A1">
        <w:t xml:space="preserve">set of </w:t>
      </w:r>
      <w:r>
        <w:t>business function</w:t>
      </w:r>
      <w:r w:rsidR="008729A1">
        <w:t>s</w:t>
      </w:r>
      <w:r>
        <w:t xml:space="preserve"> describe how the back office user can display information</w:t>
      </w:r>
      <w:r w:rsidR="008729A1">
        <w:t xml:space="preserve"> of</w:t>
      </w:r>
      <w:r>
        <w:t xml:space="preserve"> </w:t>
      </w:r>
      <w:r w:rsidR="008729A1">
        <w:t xml:space="preserve">the different </w:t>
      </w:r>
      <w:r>
        <w:t>dossier</w:t>
      </w:r>
      <w:r w:rsidR="008729A1">
        <w:t xml:space="preserve"> types</w:t>
      </w:r>
      <w:r>
        <w:t>:</w:t>
      </w:r>
    </w:p>
    <w:p w14:paraId="106D83F9" w14:textId="77777777" w:rsidR="00C87B3D" w:rsidRDefault="00C87B3D" w:rsidP="00D02D8B">
      <w:pPr>
        <w:pStyle w:val="Heading4"/>
      </w:pPr>
      <w:bookmarkStart w:id="1986" w:name="OLE_LINK1"/>
      <w:bookmarkStart w:id="1987" w:name="OLE_LINK2"/>
      <w:bookmarkStart w:id="1988" w:name="DisplayTMInformation"/>
      <w:bookmarkStart w:id="1989" w:name="_Toc358191588"/>
      <w:r>
        <w:lastRenderedPageBreak/>
        <w:t>BF0600</w:t>
      </w:r>
      <w:r w:rsidR="001B0D85">
        <w:t>6</w:t>
      </w:r>
      <w:bookmarkEnd w:id="1986"/>
      <w:bookmarkEnd w:id="1987"/>
      <w:r>
        <w:t>: Display Trade Mark Information</w:t>
      </w:r>
      <w:bookmarkEnd w:id="1988"/>
      <w:bookmarkEnd w:id="1989"/>
    </w:p>
    <w:p w14:paraId="106D83FA" w14:textId="77777777" w:rsidR="002662D6" w:rsidRDefault="002662D6" w:rsidP="002662D6"/>
    <w:p w14:paraId="106D83FB" w14:textId="77777777" w:rsidR="002662D6" w:rsidRDefault="002662D6" w:rsidP="002662D6">
      <w:r>
        <w:t xml:space="preserve">This business function describes how the back office user can display the information for Trade mark dossier. The information fields regarding this business function can be found in “Dossier type </w:t>
      </w:r>
      <w:r w:rsidRPr="002662D6">
        <w:t>TM</w:t>
      </w:r>
      <w:r>
        <w:t>” section in the “VEFI”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p>
    <w:p w14:paraId="106D83FC" w14:textId="77777777" w:rsidR="002662D6" w:rsidRPr="002662D6" w:rsidRDefault="002662D6" w:rsidP="00175F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87B3D" w:rsidRPr="00926E96" w14:paraId="106D83FF" w14:textId="77777777" w:rsidTr="00BE54DE">
        <w:tc>
          <w:tcPr>
            <w:tcW w:w="2093" w:type="dxa"/>
            <w:shd w:val="clear" w:color="auto" w:fill="auto"/>
          </w:tcPr>
          <w:p w14:paraId="106D83FD" w14:textId="77777777" w:rsidR="00C87B3D" w:rsidRPr="00926E96" w:rsidRDefault="00C87B3D" w:rsidP="00BE54DE">
            <w:pPr>
              <w:spacing w:after="120" w:line="240" w:lineRule="atLeast"/>
              <w:rPr>
                <w:b/>
              </w:rPr>
            </w:pPr>
            <w:r w:rsidRPr="00926E96">
              <w:rPr>
                <w:b/>
              </w:rPr>
              <w:t>Pre-condition(s)</w:t>
            </w:r>
          </w:p>
        </w:tc>
        <w:tc>
          <w:tcPr>
            <w:tcW w:w="7195" w:type="dxa"/>
            <w:shd w:val="clear" w:color="auto" w:fill="auto"/>
          </w:tcPr>
          <w:p w14:paraId="106D83FE" w14:textId="77777777" w:rsidR="00C87B3D" w:rsidRPr="00926E96" w:rsidRDefault="00C87B3D" w:rsidP="00165188">
            <w:pPr>
              <w:spacing w:after="200" w:line="276" w:lineRule="auto"/>
              <w:contextualSpacing/>
            </w:pPr>
            <w:r w:rsidRPr="00926E96">
              <w:t>The user has accessed the View Edit In</w:t>
            </w:r>
            <w:r w:rsidR="00165188">
              <w:t>formation page from the Inbox (“</w:t>
            </w:r>
            <w:r w:rsidR="000A06C8">
              <w:fldChar w:fldCharType="begin"/>
            </w:r>
            <w:r w:rsidR="00165188">
              <w:instrText xml:space="preserve"> REF AddViewEditInformation \h </w:instrText>
            </w:r>
            <w:r w:rsidR="000A06C8">
              <w:fldChar w:fldCharType="separate"/>
            </w:r>
            <w:r w:rsidR="00B733C2">
              <w:t>BF02007: Access View Edit Information Page for a Task</w:t>
            </w:r>
            <w:r w:rsidR="000A06C8">
              <w:fldChar w:fldCharType="end"/>
            </w:r>
            <w:r w:rsidRPr="00926E96">
              <w:t>” or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926E96">
              <w:t>” have been executed successfully</w:t>
            </w:r>
            <w:r w:rsidR="00767AAA">
              <w:t xml:space="preserve"> for a trade mark task or dossier respectively</w:t>
            </w:r>
            <w:r w:rsidRPr="00926E96">
              <w:t>).</w:t>
            </w:r>
          </w:p>
        </w:tc>
      </w:tr>
      <w:tr w:rsidR="00772DF4" w:rsidRPr="00926E96" w14:paraId="106D8402" w14:textId="77777777" w:rsidTr="00BE54DE">
        <w:tc>
          <w:tcPr>
            <w:tcW w:w="2093" w:type="dxa"/>
            <w:shd w:val="clear" w:color="auto" w:fill="auto"/>
          </w:tcPr>
          <w:p w14:paraId="106D8400" w14:textId="77777777" w:rsidR="00772DF4" w:rsidRPr="00926E96" w:rsidRDefault="00772DF4" w:rsidP="00BE54DE">
            <w:pPr>
              <w:spacing w:after="120" w:line="240" w:lineRule="atLeast"/>
              <w:rPr>
                <w:b/>
              </w:rPr>
            </w:pPr>
            <w:r w:rsidRPr="00926E96">
              <w:rPr>
                <w:b/>
              </w:rPr>
              <w:t>Actor(s)</w:t>
            </w:r>
          </w:p>
        </w:tc>
        <w:tc>
          <w:tcPr>
            <w:tcW w:w="7195" w:type="dxa"/>
            <w:shd w:val="clear" w:color="auto" w:fill="auto"/>
          </w:tcPr>
          <w:p w14:paraId="106D8401" w14:textId="77777777" w:rsidR="00772DF4" w:rsidRPr="00926E96" w:rsidRDefault="00F00D66" w:rsidP="002D7551">
            <w:pPr>
              <w:spacing w:after="200" w:line="276" w:lineRule="auto"/>
              <w:contextualSpacing/>
            </w:pPr>
            <w:r>
              <w:t>BO Examiner</w:t>
            </w:r>
          </w:p>
        </w:tc>
      </w:tr>
      <w:tr w:rsidR="00C87B3D" w:rsidRPr="00926E96" w14:paraId="106D8407" w14:textId="77777777" w:rsidTr="00BE54DE">
        <w:tc>
          <w:tcPr>
            <w:tcW w:w="2093" w:type="dxa"/>
            <w:shd w:val="clear" w:color="auto" w:fill="auto"/>
          </w:tcPr>
          <w:p w14:paraId="106D8403" w14:textId="77777777" w:rsidR="00C87B3D" w:rsidRPr="00926E96" w:rsidRDefault="00C87B3D" w:rsidP="00BE54DE">
            <w:pPr>
              <w:spacing w:after="120" w:line="240" w:lineRule="atLeast"/>
              <w:rPr>
                <w:b/>
              </w:rPr>
            </w:pPr>
            <w:r w:rsidRPr="00926E96">
              <w:rPr>
                <w:b/>
              </w:rPr>
              <w:t>Steps to complete this process</w:t>
            </w:r>
          </w:p>
        </w:tc>
        <w:tc>
          <w:tcPr>
            <w:tcW w:w="7195" w:type="dxa"/>
            <w:shd w:val="clear" w:color="auto" w:fill="auto"/>
          </w:tcPr>
          <w:p w14:paraId="106D8404" w14:textId="77777777" w:rsidR="00C87B3D" w:rsidRPr="00926E96" w:rsidRDefault="00C87B3D" w:rsidP="00BE54DE">
            <w:pPr>
              <w:pStyle w:val="ListParagraph"/>
              <w:numPr>
                <w:ilvl w:val="0"/>
                <w:numId w:val="23"/>
              </w:numPr>
              <w:rPr>
                <w:sz w:val="20"/>
                <w:szCs w:val="20"/>
              </w:rPr>
            </w:pPr>
            <w:r w:rsidRPr="00926E96">
              <w:rPr>
                <w:sz w:val="20"/>
                <w:szCs w:val="20"/>
              </w:rPr>
              <w:t>The system displays the trade mark information grouped in sections.</w:t>
            </w:r>
          </w:p>
          <w:p w14:paraId="106D8405" w14:textId="42CB90CF" w:rsidR="00C87B3D" w:rsidRPr="00926E96" w:rsidRDefault="00C87B3D" w:rsidP="00BE54DE">
            <w:pPr>
              <w:pStyle w:val="ListParagraph"/>
              <w:numPr>
                <w:ilvl w:val="0"/>
                <w:numId w:val="23"/>
              </w:numPr>
              <w:rPr>
                <w:sz w:val="20"/>
                <w:szCs w:val="20"/>
              </w:rPr>
            </w:pPr>
            <w:r w:rsidRPr="00926E96">
              <w:rPr>
                <w:sz w:val="20"/>
                <w:szCs w:val="20"/>
              </w:rPr>
              <w:t>The user can navigate through the sections using menu links.</w:t>
            </w:r>
          </w:p>
          <w:p w14:paraId="106D8406" w14:textId="7436BD1F" w:rsidR="00C87B3D" w:rsidRPr="00926E96" w:rsidRDefault="00C87B3D" w:rsidP="00700B8B">
            <w:pPr>
              <w:pStyle w:val="ListParagraph"/>
              <w:numPr>
                <w:ilvl w:val="0"/>
                <w:numId w:val="23"/>
              </w:numPr>
              <w:rPr>
                <w:sz w:val="20"/>
                <w:szCs w:val="20"/>
              </w:rPr>
            </w:pPr>
            <w:r w:rsidRPr="00926E96">
              <w:rPr>
                <w:sz w:val="20"/>
                <w:szCs w:val="20"/>
              </w:rPr>
              <w:t>The user can change the display</w:t>
            </w:r>
            <w:r w:rsidR="004E436B">
              <w:rPr>
                <w:sz w:val="20"/>
                <w:szCs w:val="20"/>
              </w:rPr>
              <w:t xml:space="preserve"> (activate/deactivate)</w:t>
            </w:r>
            <w:r w:rsidRPr="00926E96">
              <w:rPr>
                <w:sz w:val="20"/>
                <w:szCs w:val="20"/>
              </w:rPr>
              <w:t xml:space="preserve"> and ordering of the sections.</w:t>
            </w:r>
            <w:ins w:id="1990" w:author="LÓPEZ PÉREZ Silvia" w:date="2017-08-28T17:04:00Z">
              <w:r w:rsidR="00700B8B">
                <w:rPr>
                  <w:sz w:val="20"/>
                  <w:szCs w:val="20"/>
                </w:rPr>
                <w:t xml:space="preserve"> Deactivated sections </w:t>
              </w:r>
            </w:ins>
            <w:ins w:id="1991" w:author="LÓPEZ PÉREZ Silvia" w:date="2017-08-28T17:05:00Z">
              <w:r w:rsidR="00700B8B">
                <w:rPr>
                  <w:sz w:val="20"/>
                  <w:szCs w:val="20"/>
                </w:rPr>
                <w:t xml:space="preserve">are greyed out on the right side menu. </w:t>
              </w:r>
            </w:ins>
            <w:ins w:id="1992" w:author="OSOFISAN Adeyemi" w:date="2018-04-03T16:00:00Z">
              <w:r w:rsidR="0086632A">
                <w:rPr>
                  <w:bCs/>
                  <w:lang w:eastAsia="en-IE"/>
                </w:rPr>
                <w:t>(moved to stage 3)</w:t>
              </w:r>
            </w:ins>
          </w:p>
        </w:tc>
      </w:tr>
      <w:tr w:rsidR="00C87B3D" w:rsidRPr="00926E96" w14:paraId="106D840A" w14:textId="77777777" w:rsidTr="00BE54DE">
        <w:tc>
          <w:tcPr>
            <w:tcW w:w="2093" w:type="dxa"/>
            <w:shd w:val="clear" w:color="auto" w:fill="auto"/>
          </w:tcPr>
          <w:p w14:paraId="106D8408" w14:textId="77777777" w:rsidR="00C87B3D" w:rsidRPr="00926E96" w:rsidRDefault="00C87B3D" w:rsidP="00BE54DE">
            <w:pPr>
              <w:spacing w:after="120" w:line="240" w:lineRule="atLeast"/>
              <w:rPr>
                <w:rFonts w:cs="Calibri"/>
                <w:b/>
                <w:bCs/>
              </w:rPr>
            </w:pPr>
            <w:r w:rsidRPr="00926E96">
              <w:rPr>
                <w:rFonts w:cs="Calibri"/>
                <w:b/>
                <w:bCs/>
              </w:rPr>
              <w:t>Post-condition(s)</w:t>
            </w:r>
          </w:p>
        </w:tc>
        <w:tc>
          <w:tcPr>
            <w:tcW w:w="7195" w:type="dxa"/>
            <w:shd w:val="clear" w:color="auto" w:fill="auto"/>
          </w:tcPr>
          <w:p w14:paraId="1908D8D8" w14:textId="77777777" w:rsidR="00417B18" w:rsidRDefault="00C87B3D" w:rsidP="00C44451">
            <w:pPr>
              <w:spacing w:after="120" w:line="240" w:lineRule="atLeast"/>
              <w:rPr>
                <w:ins w:id="1993" w:author="OSOFISAN Adeyemi" w:date="2018-03-27T11:33:00Z"/>
                <w:rFonts w:cs="Calibri"/>
                <w:bCs/>
              </w:rPr>
            </w:pPr>
            <w:r w:rsidRPr="00926E96">
              <w:rPr>
                <w:rFonts w:cs="Calibri"/>
                <w:bCs/>
              </w:rPr>
              <w:t>The user is presented with the information of the trade mark selected from the inbox</w:t>
            </w:r>
            <w:ins w:id="1994" w:author="LÓPEZ PÉREZ Silvia" w:date="2017-09-26T16:37:00Z">
              <w:r w:rsidR="00C44451">
                <w:rPr>
                  <w:rFonts w:cs="Calibri"/>
                  <w:bCs/>
                </w:rPr>
                <w:t xml:space="preserve"> </w:t>
              </w:r>
            </w:ins>
          </w:p>
          <w:p w14:paraId="106D8409" w14:textId="59823901" w:rsidR="00C87B3D" w:rsidRPr="00926E96" w:rsidRDefault="00C44451" w:rsidP="00C44451">
            <w:pPr>
              <w:spacing w:after="120" w:line="240" w:lineRule="atLeast"/>
              <w:rPr>
                <w:rFonts w:cs="Calibri"/>
                <w:bCs/>
              </w:rPr>
            </w:pPr>
            <w:proofErr w:type="gramStart"/>
            <w:ins w:id="1995" w:author="LÓPEZ PÉREZ Silvia" w:date="2017-09-26T16:37:00Z">
              <w:r>
                <w:t>and</w:t>
              </w:r>
              <w:proofErr w:type="gramEnd"/>
              <w:r>
                <w:t xml:space="preserve"> a Timeline that displays the main events </w:t>
              </w:r>
            </w:ins>
            <w:ins w:id="1996" w:author="LÓPEZ PÉREZ Silvia" w:date="2017-09-26T16:40:00Z">
              <w:r>
                <w:t xml:space="preserve">that have occurred on the TM </w:t>
              </w:r>
            </w:ins>
            <w:ins w:id="1997" w:author="LÓPEZ PÉREZ Silvia" w:date="2017-09-26T16:37:00Z">
              <w:r>
                <w:t xml:space="preserve">and </w:t>
              </w:r>
            </w:ins>
            <w:ins w:id="1998" w:author="LÓPEZ PÉREZ Silvia" w:date="2017-09-26T16:40:00Z">
              <w:r>
                <w:t xml:space="preserve">the </w:t>
              </w:r>
            </w:ins>
            <w:ins w:id="1999" w:author="LÓPEZ PÉREZ Silvia" w:date="2017-09-26T16:37:00Z">
              <w:r>
                <w:t>dates</w:t>
              </w:r>
            </w:ins>
            <w:ins w:id="2000" w:author="OSOFISAN Adeyemi" w:date="2018-03-27T11:33:00Z">
              <w:r w:rsidR="00417B18">
                <w:t xml:space="preserve"> – this part of the requirement has been moved to stage 3</w:t>
              </w:r>
            </w:ins>
            <w:r w:rsidR="00C87B3D" w:rsidRPr="00926E96">
              <w:t>.</w:t>
            </w:r>
            <w:ins w:id="2001" w:author="LÓPEZ PÉREZ Silvia" w:date="2017-09-26T16:40:00Z">
              <w:r>
                <w:t xml:space="preserve"> </w:t>
              </w:r>
            </w:ins>
            <w:r w:rsidR="007C4EE5">
              <w:t xml:space="preserve"> </w:t>
            </w:r>
          </w:p>
        </w:tc>
      </w:tr>
      <w:tr w:rsidR="006628B2" w:rsidRPr="00926E96" w14:paraId="106D840D" w14:textId="77777777" w:rsidTr="00BE54DE">
        <w:tc>
          <w:tcPr>
            <w:tcW w:w="2093" w:type="dxa"/>
            <w:shd w:val="clear" w:color="auto" w:fill="auto"/>
          </w:tcPr>
          <w:p w14:paraId="106D840B" w14:textId="77777777" w:rsidR="006628B2" w:rsidRPr="00926E96" w:rsidRDefault="006628B2" w:rsidP="00BE54DE">
            <w:pPr>
              <w:spacing w:after="120" w:line="240" w:lineRule="atLeast"/>
              <w:rPr>
                <w:rFonts w:cs="Calibri"/>
                <w:b/>
                <w:bCs/>
              </w:rPr>
            </w:pPr>
            <w:r>
              <w:rPr>
                <w:rFonts w:cs="Calibri"/>
                <w:b/>
                <w:bCs/>
              </w:rPr>
              <w:t>Output</w:t>
            </w:r>
          </w:p>
        </w:tc>
        <w:tc>
          <w:tcPr>
            <w:tcW w:w="7195" w:type="dxa"/>
            <w:shd w:val="clear" w:color="auto" w:fill="auto"/>
          </w:tcPr>
          <w:p w14:paraId="106D840C" w14:textId="77777777" w:rsidR="006628B2" w:rsidRPr="00926E96" w:rsidRDefault="006628B2" w:rsidP="009F342D">
            <w:pPr>
              <w:spacing w:after="120" w:line="240" w:lineRule="atLeast"/>
              <w:rPr>
                <w:rFonts w:cs="Calibri"/>
                <w:bCs/>
              </w:rPr>
            </w:pPr>
            <w:r>
              <w:rPr>
                <w:rFonts w:cs="Calibri"/>
                <w:bCs/>
              </w:rPr>
              <w:t>N/A</w:t>
            </w:r>
          </w:p>
        </w:tc>
      </w:tr>
      <w:tr w:rsidR="00C87B3D" w:rsidRPr="00926E96" w14:paraId="106D8410" w14:textId="77777777" w:rsidTr="00BE54DE">
        <w:tc>
          <w:tcPr>
            <w:tcW w:w="2093" w:type="dxa"/>
            <w:shd w:val="clear" w:color="auto" w:fill="auto"/>
          </w:tcPr>
          <w:p w14:paraId="106D840E" w14:textId="77777777" w:rsidR="00C87B3D" w:rsidRPr="00926E96" w:rsidRDefault="00C87B3D" w:rsidP="00BE54DE">
            <w:pPr>
              <w:spacing w:after="120" w:line="240" w:lineRule="atLeast"/>
              <w:rPr>
                <w:rFonts w:cs="Calibri"/>
                <w:b/>
                <w:bCs/>
              </w:rPr>
            </w:pPr>
            <w:r w:rsidRPr="00926E96">
              <w:rPr>
                <w:rFonts w:cs="Calibri"/>
                <w:b/>
                <w:bCs/>
              </w:rPr>
              <w:t>Exceptional Flow</w:t>
            </w:r>
          </w:p>
        </w:tc>
        <w:tc>
          <w:tcPr>
            <w:tcW w:w="7195" w:type="dxa"/>
            <w:shd w:val="clear" w:color="auto" w:fill="auto"/>
          </w:tcPr>
          <w:p w14:paraId="106D840F" w14:textId="77777777" w:rsidR="00C87B3D" w:rsidRPr="00926E96" w:rsidRDefault="00392942" w:rsidP="00392942">
            <w:pPr>
              <w:spacing w:after="120" w:line="240" w:lineRule="atLeast"/>
              <w:rPr>
                <w:rFonts w:cs="Calibri"/>
                <w:b/>
                <w:bCs/>
              </w:rPr>
            </w:pPr>
            <w:r>
              <w:t xml:space="preserve">3a. The user is able to print the </w:t>
            </w:r>
            <w:r w:rsidRPr="00392942">
              <w:t>content of the VEFI (only sections that are visible in that moment). Header, footer and menu should not appear in the print.</w:t>
            </w:r>
          </w:p>
        </w:tc>
      </w:tr>
      <w:tr w:rsidR="00C87B3D" w:rsidRPr="00926E96" w14:paraId="106D8414" w14:textId="77777777" w:rsidTr="00BE54DE">
        <w:tc>
          <w:tcPr>
            <w:tcW w:w="2093" w:type="dxa"/>
            <w:shd w:val="clear" w:color="auto" w:fill="auto"/>
          </w:tcPr>
          <w:p w14:paraId="106D8411" w14:textId="77777777" w:rsidR="00C87B3D" w:rsidRPr="00926E96" w:rsidRDefault="00C87B3D" w:rsidP="00BE54DE">
            <w:pPr>
              <w:spacing w:after="120" w:line="240" w:lineRule="atLeast"/>
              <w:rPr>
                <w:rFonts w:cs="Calibri"/>
                <w:b/>
                <w:bCs/>
              </w:rPr>
            </w:pPr>
            <w:r w:rsidRPr="00926E96">
              <w:rPr>
                <w:rFonts w:cs="Calibri"/>
                <w:b/>
                <w:bCs/>
              </w:rPr>
              <w:t>Alternative Flow</w:t>
            </w:r>
          </w:p>
        </w:tc>
        <w:tc>
          <w:tcPr>
            <w:tcW w:w="7195" w:type="dxa"/>
            <w:shd w:val="clear" w:color="auto" w:fill="auto"/>
          </w:tcPr>
          <w:p w14:paraId="106D8412" w14:textId="77777777" w:rsidR="00C87B3D" w:rsidRDefault="00A03CD5" w:rsidP="00BE54DE">
            <w:pPr>
              <w:spacing w:after="120" w:line="240" w:lineRule="atLeast"/>
              <w:rPr>
                <w:rFonts w:cs="Calibri"/>
              </w:rPr>
            </w:pPr>
            <w:r>
              <w:rPr>
                <w:rFonts w:cs="Calibri"/>
              </w:rPr>
              <w:t xml:space="preserve">1a. </w:t>
            </w:r>
            <w:r w:rsidR="002A2AE1">
              <w:rPr>
                <w:rFonts w:cs="Calibri"/>
              </w:rPr>
              <w:t xml:space="preserve">If the </w:t>
            </w:r>
            <w:r w:rsidR="006F03E8">
              <w:rPr>
                <w:rFonts w:cs="Calibri"/>
              </w:rPr>
              <w:t>trade mark</w:t>
            </w:r>
            <w:r w:rsidR="002A2AE1">
              <w:rPr>
                <w:rFonts w:cs="Calibri"/>
              </w:rPr>
              <w:t xml:space="preserve"> has resulted from a division or has been divided the system shall provide a link to the parent/child application as part of the </w:t>
            </w:r>
            <w:r w:rsidR="00E80841">
              <w:rPr>
                <w:rFonts w:cs="Calibri"/>
              </w:rPr>
              <w:t>related dossiers</w:t>
            </w:r>
            <w:r w:rsidR="002A2AE1">
              <w:rPr>
                <w:rFonts w:cs="Calibri"/>
              </w:rPr>
              <w:t xml:space="preserve"> section.</w:t>
            </w:r>
          </w:p>
          <w:p w14:paraId="106D8413" w14:textId="77777777" w:rsidR="00040F8A" w:rsidRPr="0040088A" w:rsidRDefault="002A2AE1" w:rsidP="002A2AE1">
            <w:pPr>
              <w:spacing w:after="120" w:line="240" w:lineRule="atLeast"/>
              <w:rPr>
                <w:rFonts w:cs="Calibri"/>
              </w:rPr>
            </w:pPr>
            <w:r>
              <w:rPr>
                <w:rFonts w:cs="Calibri"/>
              </w:rPr>
              <w:t xml:space="preserve">1b. If one or more depended dossiers have been filed for this trade mark their links shall be part of the </w:t>
            </w:r>
            <w:r w:rsidR="00E80841">
              <w:rPr>
                <w:rFonts w:cs="Calibri"/>
              </w:rPr>
              <w:t xml:space="preserve">related dossiers </w:t>
            </w:r>
            <w:r>
              <w:rPr>
                <w:rFonts w:cs="Calibri"/>
              </w:rPr>
              <w:t>section.</w:t>
            </w:r>
          </w:p>
        </w:tc>
      </w:tr>
      <w:tr w:rsidR="00C87B3D" w:rsidRPr="00926E96" w14:paraId="106D8417" w14:textId="77777777" w:rsidTr="00BE54DE">
        <w:tc>
          <w:tcPr>
            <w:tcW w:w="2093" w:type="dxa"/>
            <w:shd w:val="clear" w:color="auto" w:fill="auto"/>
          </w:tcPr>
          <w:p w14:paraId="106D8415" w14:textId="77777777" w:rsidR="00C87B3D" w:rsidRPr="00926E96" w:rsidRDefault="00C87B3D" w:rsidP="00BE54DE">
            <w:pPr>
              <w:spacing w:after="120" w:line="240" w:lineRule="atLeast"/>
              <w:rPr>
                <w:rFonts w:cs="Calibri"/>
                <w:b/>
                <w:bCs/>
              </w:rPr>
            </w:pPr>
            <w:r w:rsidRPr="00926E96">
              <w:rPr>
                <w:rFonts w:cs="Calibri"/>
                <w:b/>
                <w:bCs/>
              </w:rPr>
              <w:t>Includes</w:t>
            </w:r>
          </w:p>
        </w:tc>
        <w:tc>
          <w:tcPr>
            <w:tcW w:w="7195" w:type="dxa"/>
            <w:shd w:val="clear" w:color="auto" w:fill="auto"/>
          </w:tcPr>
          <w:p w14:paraId="106D8416" w14:textId="77777777" w:rsidR="00C87B3D" w:rsidRPr="00926E96" w:rsidRDefault="00C87B3D" w:rsidP="00BE54DE">
            <w:pPr>
              <w:spacing w:after="120" w:line="240" w:lineRule="atLeast"/>
              <w:rPr>
                <w:color w:val="95B3D7"/>
              </w:rPr>
            </w:pPr>
            <w:r w:rsidRPr="00926E96">
              <w:t>None</w:t>
            </w:r>
          </w:p>
        </w:tc>
      </w:tr>
      <w:tr w:rsidR="00C87B3D" w:rsidRPr="00926E96" w14:paraId="106D841A" w14:textId="77777777" w:rsidTr="00BE54DE">
        <w:tc>
          <w:tcPr>
            <w:tcW w:w="2093" w:type="dxa"/>
            <w:shd w:val="clear" w:color="auto" w:fill="auto"/>
          </w:tcPr>
          <w:p w14:paraId="106D8418" w14:textId="77777777" w:rsidR="00C87B3D" w:rsidRPr="00926E96" w:rsidRDefault="00C87B3D" w:rsidP="00BE54DE">
            <w:pPr>
              <w:spacing w:after="120" w:line="240" w:lineRule="atLeast"/>
              <w:rPr>
                <w:rFonts w:cs="Calibri"/>
                <w:b/>
                <w:bCs/>
              </w:rPr>
            </w:pPr>
            <w:r w:rsidRPr="00926E96">
              <w:rPr>
                <w:rFonts w:cs="Calibri"/>
                <w:b/>
                <w:bCs/>
              </w:rPr>
              <w:t>Complexity</w:t>
            </w:r>
          </w:p>
        </w:tc>
        <w:tc>
          <w:tcPr>
            <w:tcW w:w="7195" w:type="dxa"/>
            <w:shd w:val="clear" w:color="auto" w:fill="auto"/>
          </w:tcPr>
          <w:p w14:paraId="106D8419" w14:textId="77777777" w:rsidR="00C87B3D" w:rsidRPr="00926E96" w:rsidRDefault="00C87B3D" w:rsidP="00BE54DE">
            <w:pPr>
              <w:spacing w:after="120" w:line="240" w:lineRule="atLeast"/>
              <w:rPr>
                <w:color w:val="95B3D7"/>
              </w:rPr>
            </w:pPr>
            <w:r w:rsidRPr="00926E96">
              <w:t>Low</w:t>
            </w:r>
          </w:p>
        </w:tc>
      </w:tr>
      <w:tr w:rsidR="00163CA4" w:rsidRPr="00926E96" w14:paraId="106D841D" w14:textId="77777777" w:rsidTr="00BE54DE">
        <w:tc>
          <w:tcPr>
            <w:tcW w:w="2093" w:type="dxa"/>
            <w:shd w:val="clear" w:color="auto" w:fill="auto"/>
          </w:tcPr>
          <w:p w14:paraId="106D841B" w14:textId="77777777" w:rsidR="00163CA4" w:rsidRPr="00926E96"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41C" w14:textId="77777777" w:rsidR="00163CA4" w:rsidRPr="00926E96" w:rsidRDefault="00163CA4" w:rsidP="00BE54DE">
            <w:pPr>
              <w:spacing w:after="120" w:line="240" w:lineRule="atLeast"/>
            </w:pPr>
            <w:r>
              <w:t xml:space="preserve">Medium </w:t>
            </w:r>
          </w:p>
        </w:tc>
      </w:tr>
    </w:tbl>
    <w:p w14:paraId="106D841E" w14:textId="77777777" w:rsidR="00C87B3D" w:rsidRDefault="00C87B3D" w:rsidP="00C87B3D">
      <w:pPr>
        <w:pStyle w:val="Heading4"/>
      </w:pPr>
      <w:bookmarkStart w:id="2002" w:name="SaveModifiedTMInfo"/>
      <w:bookmarkStart w:id="2003" w:name="_Toc358191589"/>
      <w:r>
        <w:t>BF0600</w:t>
      </w:r>
      <w:r w:rsidR="001B0D85">
        <w:t>7</w:t>
      </w:r>
      <w:r>
        <w:t xml:space="preserve">: Save Modified </w:t>
      </w:r>
      <w:r w:rsidR="00536F1F">
        <w:t>Dossier</w:t>
      </w:r>
      <w:r>
        <w:t xml:space="preserve"> Information</w:t>
      </w:r>
      <w:bookmarkEnd w:id="2002"/>
      <w:bookmarkEnd w:id="2003"/>
    </w:p>
    <w:p w14:paraId="106D841F" w14:textId="77777777" w:rsidR="002662D6" w:rsidRDefault="002662D6" w:rsidP="008F5B20"/>
    <w:p w14:paraId="106D8420" w14:textId="77777777" w:rsidR="008F5B20" w:rsidRDefault="008F5B20" w:rsidP="008F5B20">
      <w:r>
        <w:t xml:space="preserve">This business function describes how the back office user can save the </w:t>
      </w:r>
      <w:r w:rsidR="00536F1F">
        <w:t>dossier</w:t>
      </w:r>
      <w:r>
        <w:t xml:space="preserve"> information:</w:t>
      </w:r>
    </w:p>
    <w:p w14:paraId="106D8421" w14:textId="77777777" w:rsidR="00D02D8B" w:rsidRDefault="00D02D8B" w:rsidP="004008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87B3D" w:rsidRPr="00926E96" w14:paraId="106D8424" w14:textId="77777777" w:rsidTr="00BE54DE">
        <w:tc>
          <w:tcPr>
            <w:tcW w:w="2093" w:type="dxa"/>
            <w:shd w:val="clear" w:color="auto" w:fill="auto"/>
          </w:tcPr>
          <w:p w14:paraId="106D8422" w14:textId="77777777" w:rsidR="00C87B3D" w:rsidRPr="00926E96" w:rsidRDefault="00C87B3D" w:rsidP="00BE54DE">
            <w:pPr>
              <w:spacing w:after="120" w:line="240" w:lineRule="atLeast"/>
              <w:rPr>
                <w:b/>
              </w:rPr>
            </w:pPr>
            <w:r w:rsidRPr="00926E96">
              <w:rPr>
                <w:b/>
              </w:rPr>
              <w:t>Pre-condition(s)</w:t>
            </w:r>
          </w:p>
        </w:tc>
        <w:tc>
          <w:tcPr>
            <w:tcW w:w="7195" w:type="dxa"/>
            <w:shd w:val="clear" w:color="auto" w:fill="auto"/>
          </w:tcPr>
          <w:p w14:paraId="106D8423" w14:textId="77777777" w:rsidR="00C87B3D" w:rsidRPr="00926E96" w:rsidRDefault="00C87B3D" w:rsidP="00E44F23">
            <w:pPr>
              <w:spacing w:after="200" w:line="276" w:lineRule="auto"/>
              <w:contextualSpacing/>
            </w:pPr>
            <w:r w:rsidRPr="00926E96">
              <w:t xml:space="preserve">The user has </w:t>
            </w:r>
            <w:r w:rsidR="00E44F23">
              <w:t>accessed to the dossier on edit mode</w:t>
            </w:r>
            <w:r w:rsidRPr="00926E96">
              <w:t>.</w:t>
            </w:r>
          </w:p>
        </w:tc>
      </w:tr>
      <w:tr w:rsidR="00772DF4" w:rsidRPr="00926E96" w14:paraId="106D8427" w14:textId="77777777" w:rsidTr="00BE54DE">
        <w:tc>
          <w:tcPr>
            <w:tcW w:w="2093" w:type="dxa"/>
            <w:shd w:val="clear" w:color="auto" w:fill="auto"/>
          </w:tcPr>
          <w:p w14:paraId="106D8425" w14:textId="77777777" w:rsidR="00772DF4" w:rsidRPr="00926E96" w:rsidRDefault="007E3F44" w:rsidP="00BE54DE">
            <w:pPr>
              <w:spacing w:after="120" w:line="240" w:lineRule="atLeast"/>
              <w:rPr>
                <w:b/>
              </w:rPr>
            </w:pPr>
            <w:r w:rsidRPr="00926E96">
              <w:rPr>
                <w:b/>
              </w:rPr>
              <w:t>Actor(s)</w:t>
            </w:r>
          </w:p>
        </w:tc>
        <w:tc>
          <w:tcPr>
            <w:tcW w:w="7195" w:type="dxa"/>
            <w:shd w:val="clear" w:color="auto" w:fill="auto"/>
          </w:tcPr>
          <w:p w14:paraId="106D8426" w14:textId="77777777" w:rsidR="00772DF4" w:rsidRPr="00926E96" w:rsidRDefault="00F00D66" w:rsidP="00BE54DE">
            <w:pPr>
              <w:spacing w:after="200" w:line="276" w:lineRule="auto"/>
              <w:contextualSpacing/>
            </w:pPr>
            <w:r>
              <w:t>BO Examiner</w:t>
            </w:r>
          </w:p>
        </w:tc>
      </w:tr>
      <w:tr w:rsidR="00C87B3D" w:rsidRPr="00926E96" w14:paraId="106D842F" w14:textId="77777777" w:rsidTr="00BE54DE">
        <w:tc>
          <w:tcPr>
            <w:tcW w:w="2093" w:type="dxa"/>
            <w:shd w:val="clear" w:color="auto" w:fill="auto"/>
          </w:tcPr>
          <w:p w14:paraId="106D8428" w14:textId="77777777" w:rsidR="00C87B3D" w:rsidRPr="00926E96" w:rsidRDefault="00C87B3D" w:rsidP="00BE54DE">
            <w:pPr>
              <w:spacing w:after="120" w:line="240" w:lineRule="atLeast"/>
              <w:rPr>
                <w:b/>
              </w:rPr>
            </w:pPr>
            <w:r w:rsidRPr="00926E96">
              <w:rPr>
                <w:b/>
              </w:rPr>
              <w:t>Steps to complete this process</w:t>
            </w:r>
          </w:p>
        </w:tc>
        <w:tc>
          <w:tcPr>
            <w:tcW w:w="7195" w:type="dxa"/>
            <w:shd w:val="clear" w:color="auto" w:fill="auto"/>
          </w:tcPr>
          <w:p w14:paraId="106D8429" w14:textId="77777777" w:rsidR="00392942" w:rsidRPr="0040088A" w:rsidRDefault="00C87B3D" w:rsidP="00392942">
            <w:pPr>
              <w:pStyle w:val="ListParagraph"/>
              <w:numPr>
                <w:ilvl w:val="0"/>
                <w:numId w:val="24"/>
              </w:numPr>
              <w:rPr>
                <w:sz w:val="20"/>
                <w:szCs w:val="20"/>
              </w:rPr>
            </w:pPr>
            <w:r w:rsidRPr="00926E96">
              <w:rPr>
                <w:sz w:val="20"/>
                <w:szCs w:val="20"/>
              </w:rPr>
              <w:t xml:space="preserve">The system monitors the </w:t>
            </w:r>
            <w:r w:rsidR="00536F1F">
              <w:rPr>
                <w:sz w:val="20"/>
                <w:szCs w:val="20"/>
              </w:rPr>
              <w:t>dossier</w:t>
            </w:r>
            <w:r w:rsidRPr="00926E96">
              <w:rPr>
                <w:sz w:val="20"/>
                <w:szCs w:val="20"/>
              </w:rPr>
              <w:t xml:space="preserve"> updates per section.</w:t>
            </w:r>
          </w:p>
          <w:p w14:paraId="106D842A" w14:textId="77777777" w:rsidR="00C87B3D" w:rsidRDefault="00C87B3D" w:rsidP="00BE54DE">
            <w:pPr>
              <w:pStyle w:val="ListParagraph"/>
              <w:numPr>
                <w:ilvl w:val="0"/>
                <w:numId w:val="24"/>
              </w:numPr>
              <w:rPr>
                <w:sz w:val="20"/>
                <w:szCs w:val="20"/>
              </w:rPr>
            </w:pPr>
            <w:r w:rsidRPr="00926E96">
              <w:rPr>
                <w:sz w:val="20"/>
                <w:szCs w:val="20"/>
              </w:rPr>
              <w:t>The user selects to save the performed modifications.</w:t>
            </w:r>
          </w:p>
          <w:p w14:paraId="106D842B" w14:textId="44BB3A07" w:rsidR="00EE00A9" w:rsidRPr="00EB057D" w:rsidRDefault="00C1662F" w:rsidP="00BE54DE">
            <w:pPr>
              <w:pStyle w:val="ListParagraph"/>
              <w:numPr>
                <w:ilvl w:val="0"/>
                <w:numId w:val="24"/>
              </w:numPr>
              <w:rPr>
                <w:sz w:val="20"/>
                <w:szCs w:val="20"/>
              </w:rPr>
            </w:pPr>
            <w:r w:rsidRPr="00563991">
              <w:rPr>
                <w:sz w:val="20"/>
                <w:szCs w:val="20"/>
              </w:rPr>
              <w:t>The system applies all the b</w:t>
            </w:r>
            <w:r w:rsidR="00EE00A9" w:rsidRPr="00EB057D">
              <w:rPr>
                <w:sz w:val="20"/>
                <w:szCs w:val="20"/>
              </w:rPr>
              <w:t>usiness rules</w:t>
            </w:r>
            <w:r w:rsidRPr="003325E1">
              <w:rPr>
                <w:sz w:val="20"/>
                <w:szCs w:val="20"/>
              </w:rPr>
              <w:t xml:space="preserve"> to validate the operation is </w:t>
            </w:r>
            <w:r w:rsidR="00343011">
              <w:rPr>
                <w:sz w:val="20"/>
                <w:szCs w:val="20"/>
              </w:rPr>
              <w:t xml:space="preserve">properly </w:t>
            </w:r>
            <w:r w:rsidRPr="003325E1">
              <w:rPr>
                <w:sz w:val="20"/>
                <w:szCs w:val="20"/>
              </w:rPr>
              <w:t>completed.</w:t>
            </w:r>
          </w:p>
          <w:p w14:paraId="106D842C" w14:textId="62B27509" w:rsidR="00C87B3D" w:rsidRDefault="00C87B3D" w:rsidP="00BE54DE">
            <w:pPr>
              <w:pStyle w:val="ListParagraph"/>
              <w:numPr>
                <w:ilvl w:val="0"/>
                <w:numId w:val="24"/>
              </w:numPr>
              <w:rPr>
                <w:sz w:val="20"/>
                <w:szCs w:val="20"/>
              </w:rPr>
            </w:pPr>
            <w:r w:rsidRPr="00926E96">
              <w:rPr>
                <w:sz w:val="20"/>
                <w:szCs w:val="20"/>
              </w:rPr>
              <w:t>The user can insert comments regarding the modifications made.</w:t>
            </w:r>
          </w:p>
          <w:p w14:paraId="106D842D" w14:textId="77777777" w:rsidR="008C07BD" w:rsidRDefault="008C07BD" w:rsidP="00BE54DE">
            <w:pPr>
              <w:pStyle w:val="ListParagraph"/>
              <w:numPr>
                <w:ilvl w:val="0"/>
                <w:numId w:val="24"/>
              </w:numPr>
              <w:rPr>
                <w:sz w:val="20"/>
                <w:szCs w:val="20"/>
              </w:rPr>
            </w:pPr>
            <w:r>
              <w:rPr>
                <w:sz w:val="20"/>
                <w:szCs w:val="20"/>
              </w:rPr>
              <w:t xml:space="preserve">The user </w:t>
            </w:r>
            <w:r w:rsidR="00344016">
              <w:rPr>
                <w:sz w:val="20"/>
                <w:szCs w:val="20"/>
              </w:rPr>
              <w:t xml:space="preserve">accepts the </w:t>
            </w:r>
            <w:r w:rsidR="00536F1F">
              <w:rPr>
                <w:sz w:val="20"/>
                <w:szCs w:val="20"/>
              </w:rPr>
              <w:t xml:space="preserve">dossier </w:t>
            </w:r>
            <w:r w:rsidR="00344016">
              <w:rPr>
                <w:sz w:val="20"/>
                <w:szCs w:val="20"/>
              </w:rPr>
              <w:t>update.</w:t>
            </w:r>
          </w:p>
          <w:p w14:paraId="106D842E" w14:textId="77777777" w:rsidR="00344016" w:rsidRPr="00926E96" w:rsidRDefault="00344016" w:rsidP="00536F1F">
            <w:pPr>
              <w:pStyle w:val="ListParagraph"/>
              <w:numPr>
                <w:ilvl w:val="0"/>
                <w:numId w:val="24"/>
              </w:numPr>
              <w:rPr>
                <w:sz w:val="20"/>
                <w:szCs w:val="20"/>
              </w:rPr>
            </w:pPr>
            <w:r>
              <w:rPr>
                <w:sz w:val="20"/>
                <w:szCs w:val="20"/>
              </w:rPr>
              <w:t xml:space="preserve">The system displays the updated </w:t>
            </w:r>
            <w:r w:rsidR="00536F1F">
              <w:rPr>
                <w:sz w:val="20"/>
                <w:szCs w:val="20"/>
              </w:rPr>
              <w:t>dossier</w:t>
            </w:r>
            <w:r>
              <w:rPr>
                <w:sz w:val="20"/>
                <w:szCs w:val="20"/>
              </w:rPr>
              <w:t xml:space="preserve"> information.</w:t>
            </w:r>
          </w:p>
        </w:tc>
      </w:tr>
      <w:tr w:rsidR="00C87B3D" w:rsidRPr="00926E96" w14:paraId="106D8432" w14:textId="77777777" w:rsidTr="00BE54DE">
        <w:tc>
          <w:tcPr>
            <w:tcW w:w="2093" w:type="dxa"/>
            <w:shd w:val="clear" w:color="auto" w:fill="auto"/>
          </w:tcPr>
          <w:p w14:paraId="106D8430" w14:textId="77777777" w:rsidR="00C87B3D" w:rsidRPr="00926E96" w:rsidRDefault="00C87B3D" w:rsidP="00BE54DE">
            <w:pPr>
              <w:spacing w:after="120" w:line="240" w:lineRule="atLeast"/>
              <w:rPr>
                <w:rFonts w:cs="Calibri"/>
                <w:b/>
                <w:bCs/>
              </w:rPr>
            </w:pPr>
            <w:r w:rsidRPr="00926E96">
              <w:rPr>
                <w:rFonts w:cs="Calibri"/>
                <w:b/>
                <w:bCs/>
              </w:rPr>
              <w:t>Post-condition(s)</w:t>
            </w:r>
          </w:p>
        </w:tc>
        <w:tc>
          <w:tcPr>
            <w:tcW w:w="7195" w:type="dxa"/>
            <w:shd w:val="clear" w:color="auto" w:fill="auto"/>
          </w:tcPr>
          <w:p w14:paraId="106D8431" w14:textId="77777777" w:rsidR="00C87B3D" w:rsidRPr="00926E96" w:rsidRDefault="00C87B3D" w:rsidP="002419AA">
            <w:pPr>
              <w:spacing w:after="120" w:line="240" w:lineRule="atLeast"/>
              <w:rPr>
                <w:rFonts w:cs="Calibri"/>
                <w:bCs/>
              </w:rPr>
            </w:pPr>
            <w:r w:rsidRPr="00926E96">
              <w:rPr>
                <w:rFonts w:cs="Calibri"/>
                <w:bCs/>
              </w:rPr>
              <w:t xml:space="preserve">The system has created a new version of the </w:t>
            </w:r>
            <w:r w:rsidR="00536F1F">
              <w:rPr>
                <w:rFonts w:cs="Calibri"/>
                <w:bCs/>
              </w:rPr>
              <w:t>dossier</w:t>
            </w:r>
            <w:r w:rsidRPr="00926E96">
              <w:rPr>
                <w:rFonts w:cs="Calibri"/>
                <w:bCs/>
              </w:rPr>
              <w:t xml:space="preserve"> which is visible in the related Versions section</w:t>
            </w:r>
            <w:r w:rsidRPr="00926E96">
              <w:t>.</w:t>
            </w:r>
            <w:r w:rsidR="000226D9">
              <w:t xml:space="preserve"> The history of dossier is updated </w:t>
            </w:r>
            <w:r w:rsidR="00B659AE">
              <w:t xml:space="preserve">with a new dossier version that shows previous and </w:t>
            </w:r>
            <w:r w:rsidR="002419AA">
              <w:t>current</w:t>
            </w:r>
            <w:r w:rsidR="00B659AE">
              <w:t xml:space="preserve"> values for the data changed</w:t>
            </w:r>
          </w:p>
        </w:tc>
      </w:tr>
      <w:tr w:rsidR="002E5575" w:rsidRPr="00926E96" w14:paraId="106D8435" w14:textId="77777777" w:rsidTr="00BE54DE">
        <w:tc>
          <w:tcPr>
            <w:tcW w:w="2093" w:type="dxa"/>
            <w:shd w:val="clear" w:color="auto" w:fill="auto"/>
          </w:tcPr>
          <w:p w14:paraId="106D8433" w14:textId="77777777" w:rsidR="002E5575" w:rsidRPr="00926E96" w:rsidRDefault="002E5575" w:rsidP="00BE54DE">
            <w:pPr>
              <w:spacing w:after="120" w:line="240" w:lineRule="atLeast"/>
              <w:rPr>
                <w:rFonts w:cs="Calibri"/>
                <w:b/>
                <w:bCs/>
              </w:rPr>
            </w:pPr>
            <w:r>
              <w:rPr>
                <w:rFonts w:cs="Calibri"/>
                <w:b/>
                <w:bCs/>
              </w:rPr>
              <w:t>Output</w:t>
            </w:r>
          </w:p>
        </w:tc>
        <w:tc>
          <w:tcPr>
            <w:tcW w:w="7195" w:type="dxa"/>
            <w:shd w:val="clear" w:color="auto" w:fill="auto"/>
          </w:tcPr>
          <w:p w14:paraId="106D8434" w14:textId="77777777" w:rsidR="002E5575" w:rsidRPr="00926E96" w:rsidRDefault="002E5575" w:rsidP="00A751A9">
            <w:pPr>
              <w:spacing w:after="120" w:line="240" w:lineRule="atLeast"/>
              <w:rPr>
                <w:rFonts w:cs="Calibri"/>
                <w:bCs/>
              </w:rPr>
            </w:pPr>
            <w:r>
              <w:rPr>
                <w:rFonts w:cs="Calibri"/>
                <w:bCs/>
              </w:rPr>
              <w:t xml:space="preserve">The user sees that the dossier has changed from edit mode to view mode </w:t>
            </w:r>
          </w:p>
        </w:tc>
      </w:tr>
      <w:tr w:rsidR="00C87B3D" w:rsidRPr="00926E96" w14:paraId="106D843F" w14:textId="77777777" w:rsidTr="00BE54DE">
        <w:tc>
          <w:tcPr>
            <w:tcW w:w="2093" w:type="dxa"/>
            <w:shd w:val="clear" w:color="auto" w:fill="auto"/>
          </w:tcPr>
          <w:p w14:paraId="106D8436" w14:textId="77777777" w:rsidR="00C87B3D" w:rsidRPr="00926E96" w:rsidRDefault="00C87B3D" w:rsidP="00BE54DE">
            <w:pPr>
              <w:spacing w:after="120" w:line="240" w:lineRule="atLeast"/>
              <w:rPr>
                <w:rFonts w:cs="Calibri"/>
                <w:b/>
                <w:bCs/>
              </w:rPr>
            </w:pPr>
            <w:r w:rsidRPr="00926E96">
              <w:rPr>
                <w:rFonts w:cs="Calibri"/>
                <w:b/>
                <w:bCs/>
              </w:rPr>
              <w:lastRenderedPageBreak/>
              <w:t>Exceptional Flow</w:t>
            </w:r>
          </w:p>
        </w:tc>
        <w:tc>
          <w:tcPr>
            <w:tcW w:w="7195" w:type="dxa"/>
            <w:shd w:val="clear" w:color="auto" w:fill="auto"/>
          </w:tcPr>
          <w:p w14:paraId="106D8437" w14:textId="77777777" w:rsidR="00F80F01" w:rsidRDefault="00F279F0" w:rsidP="009B4377">
            <w:pPr>
              <w:rPr>
                <w:sz w:val="24"/>
                <w:szCs w:val="24"/>
              </w:rPr>
            </w:pPr>
            <w:r w:rsidRPr="00926E96">
              <w:t xml:space="preserve">2a. </w:t>
            </w:r>
            <w:r w:rsidR="00C87B3D" w:rsidRPr="00926E96">
              <w:t>If the user selects not to proceed with saving the latest modifications, the system will display a message asking the user to confirm that he/she does not want to save the modifications.</w:t>
            </w:r>
          </w:p>
          <w:p w14:paraId="106D8438" w14:textId="77777777" w:rsidR="00F80F01" w:rsidRDefault="00F80F01" w:rsidP="009B4377">
            <w:pPr>
              <w:rPr>
                <w:sz w:val="24"/>
                <w:szCs w:val="24"/>
              </w:rPr>
            </w:pPr>
            <w:r>
              <w:t>2b. If the user do</w:t>
            </w:r>
            <w:r w:rsidR="008C364F">
              <w:t>es</w:t>
            </w:r>
            <w:r>
              <w:t xml:space="preserve"> not select to save the dossier for x time (the dossier is in edit mode for x time), the system shall </w:t>
            </w:r>
            <w:r w:rsidR="006B72DD">
              <w:t xml:space="preserve">allow to other users to </w:t>
            </w:r>
            <w:r>
              <w:t>edit</w:t>
            </w:r>
            <w:r w:rsidR="006B72DD">
              <w:t xml:space="preserve"> the dossier</w:t>
            </w:r>
            <w:r>
              <w:t>.</w:t>
            </w:r>
          </w:p>
          <w:p w14:paraId="106D8439" w14:textId="77777777" w:rsidR="00C87B3D" w:rsidRDefault="00F80F01" w:rsidP="009B4377">
            <w:pPr>
              <w:rPr>
                <w:sz w:val="24"/>
                <w:szCs w:val="24"/>
              </w:rPr>
            </w:pPr>
            <w:r>
              <w:t xml:space="preserve">3b. </w:t>
            </w:r>
            <w:r w:rsidR="006B72DD">
              <w:t>If the user selects to save the dossier and other user has already changed it, t</w:t>
            </w:r>
            <w:r>
              <w:t>he system displays a warning to inform the user that the changes have been lost.</w:t>
            </w:r>
          </w:p>
          <w:p w14:paraId="106D843A" w14:textId="77777777" w:rsidR="00F80F01" w:rsidRDefault="00F80F01" w:rsidP="009B4377">
            <w:pPr>
              <w:rPr>
                <w:sz w:val="24"/>
                <w:szCs w:val="24"/>
              </w:rPr>
            </w:pPr>
            <w:r>
              <w:t xml:space="preserve">4b. </w:t>
            </w:r>
            <w:r w:rsidR="00E973CC">
              <w:t>The user closes the warning</w:t>
            </w:r>
            <w:r w:rsidR="006B72DD">
              <w:t xml:space="preserve"> and</w:t>
            </w:r>
            <w:r w:rsidR="00E973CC">
              <w:t xml:space="preserve"> </w:t>
            </w:r>
            <w:r>
              <w:t xml:space="preserve">loads the same dossier </w:t>
            </w:r>
            <w:r w:rsidR="006B72DD">
              <w:t>in view mode. If no other person is editing the dossier, the user is able to edit it.</w:t>
            </w:r>
          </w:p>
          <w:p w14:paraId="106D843B" w14:textId="77777777" w:rsidR="008C364F" w:rsidRDefault="008C364F" w:rsidP="009B4377">
            <w:r>
              <w:t>The amount of time will be configurable through the BO Admin module.</w:t>
            </w:r>
          </w:p>
          <w:p w14:paraId="106D843C" w14:textId="77777777" w:rsidR="00C1662F" w:rsidRDefault="00C1662F" w:rsidP="009B4377"/>
          <w:p w14:paraId="106D843D" w14:textId="19EB4F5B" w:rsidR="00C1662F" w:rsidRDefault="00C1662F" w:rsidP="008F73B9">
            <w:r>
              <w:t xml:space="preserve">3a. </w:t>
            </w:r>
            <w:r w:rsidR="00343011">
              <w:t>If the system detects any error when validating the business rules, it displays a pop up dialog window with the corresponding message. T</w:t>
            </w:r>
            <w:r>
              <w:t>he system do</w:t>
            </w:r>
            <w:r w:rsidR="00E03494">
              <w:t>es</w:t>
            </w:r>
            <w:r>
              <w:t xml:space="preserve"> not </w:t>
            </w:r>
            <w:r w:rsidR="008F73B9">
              <w:t xml:space="preserve">update </w:t>
            </w:r>
            <w:r w:rsidR="00343011">
              <w:t>or</w:t>
            </w:r>
            <w:r w:rsidR="008F73B9">
              <w:t xml:space="preserve"> </w:t>
            </w:r>
            <w:r>
              <w:t>save the changes until all business rules are valid.</w:t>
            </w:r>
          </w:p>
          <w:p w14:paraId="106D843E" w14:textId="77777777" w:rsidR="008F73B9" w:rsidRPr="00926E96" w:rsidRDefault="008F73B9" w:rsidP="008F73B9">
            <w:pPr>
              <w:rPr>
                <w:sz w:val="24"/>
                <w:szCs w:val="24"/>
              </w:rPr>
            </w:pPr>
          </w:p>
        </w:tc>
      </w:tr>
      <w:tr w:rsidR="00C87B3D" w:rsidRPr="00926E96" w14:paraId="106D8442" w14:textId="77777777" w:rsidTr="00BE54DE">
        <w:tc>
          <w:tcPr>
            <w:tcW w:w="2093" w:type="dxa"/>
            <w:shd w:val="clear" w:color="auto" w:fill="auto"/>
          </w:tcPr>
          <w:p w14:paraId="106D8440" w14:textId="77777777" w:rsidR="00C87B3D" w:rsidRPr="00926E96" w:rsidRDefault="00C87B3D" w:rsidP="00BE54DE">
            <w:pPr>
              <w:spacing w:after="120" w:line="240" w:lineRule="atLeast"/>
              <w:rPr>
                <w:rFonts w:cs="Calibri"/>
                <w:b/>
                <w:bCs/>
              </w:rPr>
            </w:pPr>
            <w:r w:rsidRPr="00926E96">
              <w:rPr>
                <w:rFonts w:cs="Calibri"/>
                <w:b/>
                <w:bCs/>
              </w:rPr>
              <w:t>Alternative Flow</w:t>
            </w:r>
          </w:p>
        </w:tc>
        <w:tc>
          <w:tcPr>
            <w:tcW w:w="7195" w:type="dxa"/>
            <w:shd w:val="clear" w:color="auto" w:fill="auto"/>
          </w:tcPr>
          <w:p w14:paraId="106D8441" w14:textId="7340B60E" w:rsidR="00C87B3D" w:rsidRPr="00926E96" w:rsidRDefault="008F73B9" w:rsidP="00B54D0F">
            <w:pPr>
              <w:spacing w:after="120" w:line="240" w:lineRule="atLeast"/>
              <w:rPr>
                <w:rFonts w:cs="Calibri"/>
                <w:bCs/>
              </w:rPr>
            </w:pPr>
            <w:r>
              <w:rPr>
                <w:rFonts w:cs="Calibri"/>
                <w:bCs/>
              </w:rPr>
              <w:t>6</w:t>
            </w:r>
            <w:r w:rsidR="00344016">
              <w:rPr>
                <w:rFonts w:cs="Calibri"/>
                <w:bCs/>
              </w:rPr>
              <w:t xml:space="preserve">a. If the update of the </w:t>
            </w:r>
            <w:r w:rsidR="006F03E8">
              <w:rPr>
                <w:rFonts w:cs="Calibri"/>
                <w:bCs/>
              </w:rPr>
              <w:t>trade mark</w:t>
            </w:r>
            <w:r w:rsidR="00AC66A3">
              <w:rPr>
                <w:rFonts w:cs="Calibri"/>
                <w:bCs/>
              </w:rPr>
              <w:t xml:space="preserve"> </w:t>
            </w:r>
            <w:r w:rsidR="00B54D0F">
              <w:rPr>
                <w:rFonts w:cs="Calibri"/>
                <w:bCs/>
              </w:rPr>
              <w:t xml:space="preserve">dossier </w:t>
            </w:r>
            <w:r w:rsidR="00344016">
              <w:rPr>
                <w:rFonts w:cs="Calibri"/>
                <w:bCs/>
              </w:rPr>
              <w:t>details impose</w:t>
            </w:r>
            <w:r w:rsidR="001D774C">
              <w:rPr>
                <w:rFonts w:cs="Calibri"/>
                <w:bCs/>
              </w:rPr>
              <w:t>s</w:t>
            </w:r>
            <w:r w:rsidR="00344016">
              <w:rPr>
                <w:rFonts w:cs="Calibri"/>
                <w:bCs/>
              </w:rPr>
              <w:t xml:space="preserve"> a recalculation of the </w:t>
            </w:r>
            <w:r w:rsidR="006F03E8">
              <w:rPr>
                <w:rFonts w:cs="Calibri"/>
                <w:bCs/>
              </w:rPr>
              <w:t>trade mark</w:t>
            </w:r>
            <w:r w:rsidR="00344016">
              <w:rPr>
                <w:rFonts w:cs="Calibri"/>
                <w:bCs/>
              </w:rPr>
              <w:t xml:space="preserve"> fees</w:t>
            </w:r>
            <w:r w:rsidR="00B54D0F">
              <w:rPr>
                <w:rFonts w:cs="Calibri"/>
                <w:bCs/>
              </w:rPr>
              <w:t>, the system displays the new results of the fee calculation</w:t>
            </w:r>
            <w:r w:rsidR="00344016">
              <w:rPr>
                <w:rFonts w:cs="Calibri"/>
                <w:bCs/>
              </w:rPr>
              <w:t xml:space="preserve"> according to “</w:t>
            </w:r>
            <w:r w:rsidR="000A06C8">
              <w:rPr>
                <w:rFonts w:cs="Calibri"/>
                <w:bCs/>
              </w:rPr>
              <w:fldChar w:fldCharType="begin"/>
            </w:r>
            <w:r w:rsidR="00344016">
              <w:rPr>
                <w:rFonts w:cs="Calibri"/>
                <w:bCs/>
              </w:rPr>
              <w:instrText xml:space="preserve"> REF _Ref347415577 \h </w:instrText>
            </w:r>
            <w:r w:rsidR="000A06C8">
              <w:rPr>
                <w:rFonts w:cs="Calibri"/>
                <w:bCs/>
              </w:rPr>
            </w:r>
            <w:r w:rsidR="000A06C8">
              <w:rPr>
                <w:rFonts w:cs="Calibri"/>
                <w:bCs/>
              </w:rPr>
              <w:fldChar w:fldCharType="separate"/>
            </w:r>
            <w:r w:rsidR="00B733C2">
              <w:t>BF08002: Display fee recalculation</w:t>
            </w:r>
            <w:r w:rsidR="000A06C8">
              <w:rPr>
                <w:rFonts w:cs="Calibri"/>
                <w:bCs/>
              </w:rPr>
              <w:fldChar w:fldCharType="end"/>
            </w:r>
            <w:r w:rsidR="00344016">
              <w:rPr>
                <w:rFonts w:cs="Calibri"/>
                <w:bCs/>
              </w:rPr>
              <w:t xml:space="preserve">”. For a list of rules related to fees recalculation refer to </w:t>
            </w:r>
            <w:r w:rsidR="00344016" w:rsidRPr="00A95385">
              <w:t>[</w:t>
            </w:r>
            <w:r w:rsidR="000A06C8">
              <w:fldChar w:fldCharType="begin"/>
            </w:r>
            <w:r w:rsidR="00A8458F">
              <w:instrText xml:space="preserve"> REF A2 \h </w:instrText>
            </w:r>
            <w:r w:rsidR="000A06C8">
              <w:fldChar w:fldCharType="separate"/>
            </w:r>
            <w:r w:rsidR="00B733C2" w:rsidRPr="00A055DE">
              <w:t>A2</w:t>
            </w:r>
            <w:r w:rsidR="000A06C8">
              <w:fldChar w:fldCharType="end"/>
            </w:r>
            <w:r w:rsidR="00344016" w:rsidRPr="00A95385">
              <w:t>].</w:t>
            </w:r>
          </w:p>
        </w:tc>
      </w:tr>
      <w:tr w:rsidR="00C87B3D" w:rsidRPr="00926E96" w14:paraId="106D8445" w14:textId="77777777" w:rsidTr="00BE54DE">
        <w:tc>
          <w:tcPr>
            <w:tcW w:w="2093" w:type="dxa"/>
            <w:shd w:val="clear" w:color="auto" w:fill="auto"/>
          </w:tcPr>
          <w:p w14:paraId="106D8443" w14:textId="77777777" w:rsidR="00C87B3D" w:rsidRPr="00926E96" w:rsidRDefault="00C87B3D" w:rsidP="00BE54DE">
            <w:pPr>
              <w:spacing w:after="120" w:line="240" w:lineRule="atLeast"/>
              <w:rPr>
                <w:rFonts w:cs="Calibri"/>
                <w:b/>
                <w:bCs/>
              </w:rPr>
            </w:pPr>
            <w:r w:rsidRPr="00926E96">
              <w:rPr>
                <w:rFonts w:cs="Calibri"/>
                <w:b/>
                <w:bCs/>
              </w:rPr>
              <w:t>Includes</w:t>
            </w:r>
          </w:p>
        </w:tc>
        <w:tc>
          <w:tcPr>
            <w:tcW w:w="7195" w:type="dxa"/>
            <w:shd w:val="clear" w:color="auto" w:fill="auto"/>
          </w:tcPr>
          <w:p w14:paraId="106D8444" w14:textId="77777777" w:rsidR="00C87B3D" w:rsidRPr="00926E96" w:rsidRDefault="00C87B3D" w:rsidP="00BE54DE">
            <w:pPr>
              <w:spacing w:after="120" w:line="240" w:lineRule="atLeast"/>
              <w:rPr>
                <w:color w:val="95B3D7"/>
              </w:rPr>
            </w:pPr>
            <w:r w:rsidRPr="00926E96">
              <w:t>None</w:t>
            </w:r>
          </w:p>
        </w:tc>
      </w:tr>
      <w:tr w:rsidR="00C87B3D" w:rsidRPr="00926E96" w14:paraId="106D8448" w14:textId="77777777" w:rsidTr="00BE54DE">
        <w:tc>
          <w:tcPr>
            <w:tcW w:w="2093" w:type="dxa"/>
            <w:shd w:val="clear" w:color="auto" w:fill="auto"/>
          </w:tcPr>
          <w:p w14:paraId="106D8446" w14:textId="77777777" w:rsidR="00C87B3D" w:rsidRPr="00926E96" w:rsidRDefault="00C87B3D" w:rsidP="00BE54DE">
            <w:pPr>
              <w:spacing w:after="120" w:line="240" w:lineRule="atLeast"/>
              <w:rPr>
                <w:rFonts w:cs="Calibri"/>
                <w:b/>
                <w:bCs/>
              </w:rPr>
            </w:pPr>
            <w:r w:rsidRPr="00926E96">
              <w:rPr>
                <w:rFonts w:cs="Calibri"/>
                <w:b/>
                <w:bCs/>
              </w:rPr>
              <w:t>Complexity</w:t>
            </w:r>
          </w:p>
        </w:tc>
        <w:tc>
          <w:tcPr>
            <w:tcW w:w="7195" w:type="dxa"/>
            <w:shd w:val="clear" w:color="auto" w:fill="auto"/>
          </w:tcPr>
          <w:p w14:paraId="106D8447" w14:textId="77777777" w:rsidR="00C87B3D" w:rsidRPr="00926E96" w:rsidRDefault="00C87B3D" w:rsidP="00BE54DE">
            <w:pPr>
              <w:spacing w:after="120" w:line="240" w:lineRule="atLeast"/>
              <w:rPr>
                <w:color w:val="95B3D7"/>
              </w:rPr>
            </w:pPr>
            <w:r w:rsidRPr="00926E96">
              <w:t>Low</w:t>
            </w:r>
          </w:p>
        </w:tc>
      </w:tr>
      <w:tr w:rsidR="00163CA4" w:rsidRPr="00926E96" w14:paraId="106D844B" w14:textId="77777777" w:rsidTr="00BE54DE">
        <w:tc>
          <w:tcPr>
            <w:tcW w:w="2093" w:type="dxa"/>
            <w:shd w:val="clear" w:color="auto" w:fill="auto"/>
          </w:tcPr>
          <w:p w14:paraId="106D8449" w14:textId="77777777" w:rsidR="00163CA4" w:rsidRPr="00926E96"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44A" w14:textId="77777777" w:rsidR="00163CA4" w:rsidRPr="00926E96" w:rsidRDefault="00163CA4" w:rsidP="00BE54DE">
            <w:pPr>
              <w:spacing w:after="120" w:line="240" w:lineRule="atLeast"/>
            </w:pPr>
            <w:r>
              <w:t>High</w:t>
            </w:r>
          </w:p>
        </w:tc>
      </w:tr>
    </w:tbl>
    <w:p w14:paraId="106D844C" w14:textId="77777777" w:rsidR="007E012F" w:rsidRDefault="007E012F" w:rsidP="004563BF">
      <w:pPr>
        <w:rPr>
          <w:rFonts w:cs="Calibri"/>
          <w:b/>
          <w:sz w:val="22"/>
          <w:szCs w:val="22"/>
        </w:rPr>
      </w:pPr>
    </w:p>
    <w:p w14:paraId="106D844D" w14:textId="77777777" w:rsidR="007E012F" w:rsidRDefault="007E012F" w:rsidP="004563BF">
      <w:pPr>
        <w:rPr>
          <w:rFonts w:cs="Calibri"/>
          <w:b/>
          <w:sz w:val="22"/>
          <w:szCs w:val="22"/>
        </w:rPr>
      </w:pPr>
    </w:p>
    <w:p w14:paraId="106D844E" w14:textId="77777777" w:rsidR="007E012F" w:rsidRDefault="007E012F" w:rsidP="0040088A">
      <w:pPr>
        <w:pStyle w:val="Heading4"/>
      </w:pPr>
      <w:r w:rsidRPr="007E012F">
        <w:t xml:space="preserve">Save Modified Trade Mark Information </w:t>
      </w:r>
    </w:p>
    <w:p w14:paraId="106D844F" w14:textId="77777777" w:rsidR="007E012F" w:rsidRDefault="007E012F" w:rsidP="00926E96">
      <w:pPr>
        <w:jc w:val="both"/>
      </w:pPr>
      <w:r>
        <w:t xml:space="preserve">The figure below is a visualization of saving the modified </w:t>
      </w:r>
      <w:r w:rsidR="006F03E8">
        <w:t>Trade mark</w:t>
      </w:r>
      <w:r>
        <w:t xml:space="preserve"> information. The modified sections are highlighted. During the confirmation users may additionally insert comments regarding the changes made.</w:t>
      </w:r>
    </w:p>
    <w:p w14:paraId="106D8450" w14:textId="77777777" w:rsidR="007E012F" w:rsidRPr="007E012F" w:rsidRDefault="007E012F" w:rsidP="004563BF">
      <w:pPr>
        <w:rPr>
          <w:rFonts w:cs="Calibri"/>
          <w:b/>
          <w:sz w:val="22"/>
          <w:szCs w:val="22"/>
        </w:rPr>
      </w:pPr>
    </w:p>
    <w:p w14:paraId="106D8451" w14:textId="77777777" w:rsidR="00832CD5" w:rsidRDefault="00832CD5" w:rsidP="00832CD5">
      <w:pPr>
        <w:jc w:val="center"/>
        <w:rPr>
          <w:rFonts w:cs="Calibri"/>
          <w:b/>
          <w:sz w:val="22"/>
          <w:szCs w:val="22"/>
        </w:rPr>
      </w:pPr>
      <w:r>
        <w:rPr>
          <w:noProof/>
          <w:lang w:val="en-IE" w:eastAsia="en-IE"/>
        </w:rPr>
        <w:drawing>
          <wp:inline distT="0" distB="0" distL="0" distR="0" wp14:anchorId="106DA07D" wp14:editId="106DA07E">
            <wp:extent cx="3749796" cy="3967701"/>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3747823" cy="3965613"/>
                    </a:xfrm>
                    <a:prstGeom prst="rect">
                      <a:avLst/>
                    </a:prstGeom>
                  </pic:spPr>
                </pic:pic>
              </a:graphicData>
            </a:graphic>
          </wp:inline>
        </w:drawing>
      </w:r>
    </w:p>
    <w:p w14:paraId="106D8452" w14:textId="77777777" w:rsidR="007E012F" w:rsidRPr="008D014E" w:rsidRDefault="007E012F" w:rsidP="0040088A">
      <w:pPr>
        <w:jc w:val="center"/>
        <w:rPr>
          <w:lang w:val="fr-FR"/>
        </w:rPr>
      </w:pPr>
      <w:bookmarkStart w:id="2004" w:name="_Toc358212306"/>
      <w:bookmarkStart w:id="2005" w:name="_Toc358212535"/>
      <w:bookmarkStart w:id="2006" w:name="_Toc358212634"/>
      <w:bookmarkStart w:id="2007" w:name="_Toc496607307"/>
      <w:r w:rsidRPr="00FE107A">
        <w:rPr>
          <w:b/>
          <w:lang w:val="fr-FR"/>
        </w:rPr>
        <w:t xml:space="preserve">Figure </w:t>
      </w:r>
      <w:r w:rsidR="000A06C8" w:rsidRPr="0040088A">
        <w:rPr>
          <w:b/>
        </w:rPr>
        <w:fldChar w:fldCharType="begin"/>
      </w:r>
      <w:r w:rsidR="00AF4546" w:rsidRPr="0040088A">
        <w:rPr>
          <w:b/>
          <w:lang w:val="fr-FR"/>
        </w:rPr>
        <w:instrText xml:space="preserve"> SEQ Figure \* ARABIC </w:instrText>
      </w:r>
      <w:r w:rsidR="000A06C8" w:rsidRPr="0040088A">
        <w:rPr>
          <w:b/>
        </w:rPr>
        <w:fldChar w:fldCharType="separate"/>
      </w:r>
      <w:r w:rsidR="00B733C2">
        <w:rPr>
          <w:b/>
          <w:noProof/>
          <w:lang w:val="fr-FR"/>
        </w:rPr>
        <w:t>38</w:t>
      </w:r>
      <w:r w:rsidR="000A06C8" w:rsidRPr="0040088A">
        <w:rPr>
          <w:b/>
          <w:noProof/>
        </w:rPr>
        <w:fldChar w:fldCharType="end"/>
      </w:r>
      <w:r w:rsidRPr="0040088A">
        <w:rPr>
          <w:b/>
          <w:lang w:val="fr-FR"/>
        </w:rPr>
        <w:t xml:space="preserve">: </w:t>
      </w:r>
      <w:r w:rsidRPr="0040088A">
        <w:rPr>
          <w:b/>
          <w:noProof/>
          <w:lang w:val="fr-FR"/>
        </w:rPr>
        <w:t>Save modifications</w:t>
      </w:r>
      <w:bookmarkEnd w:id="2004"/>
      <w:bookmarkEnd w:id="2005"/>
      <w:bookmarkEnd w:id="2006"/>
      <w:bookmarkEnd w:id="2007"/>
    </w:p>
    <w:p w14:paraId="106D8453" w14:textId="77777777" w:rsidR="007E012F" w:rsidRPr="00F140DB" w:rsidRDefault="007E012F" w:rsidP="00832CD5">
      <w:pPr>
        <w:jc w:val="center"/>
        <w:rPr>
          <w:rFonts w:cs="Calibri"/>
          <w:b/>
          <w:sz w:val="22"/>
          <w:szCs w:val="22"/>
          <w:lang w:val="fr-FR"/>
        </w:rPr>
      </w:pPr>
    </w:p>
    <w:p w14:paraId="106D8454" w14:textId="77777777" w:rsidR="00F1224A" w:rsidRDefault="00F1224A" w:rsidP="00D02D8B">
      <w:pPr>
        <w:pStyle w:val="Heading4"/>
        <w:rPr>
          <w:lang w:val="fr-FR"/>
        </w:rPr>
      </w:pPr>
      <w:bookmarkStart w:id="2008" w:name="OLE_LINK14"/>
      <w:bookmarkStart w:id="2009" w:name="OLE_LINK15"/>
      <w:bookmarkStart w:id="2010" w:name="_Toc358191590"/>
      <w:r w:rsidRPr="00F140DB">
        <w:rPr>
          <w:lang w:val="fr-FR"/>
        </w:rPr>
        <w:t>BF0600</w:t>
      </w:r>
      <w:r w:rsidR="001B0D85" w:rsidRPr="00F140DB">
        <w:rPr>
          <w:lang w:val="fr-FR"/>
        </w:rPr>
        <w:t>8</w:t>
      </w:r>
      <w:r w:rsidR="00B470FB" w:rsidRPr="00F140DB">
        <w:rPr>
          <w:lang w:val="fr-FR"/>
        </w:rPr>
        <w:t xml:space="preserve">: Edit </w:t>
      </w:r>
      <w:r w:rsidR="00761DDB" w:rsidRPr="00F140DB">
        <w:rPr>
          <w:lang w:val="fr-FR"/>
        </w:rPr>
        <w:t>Dossier</w:t>
      </w:r>
      <w:r w:rsidR="00B470FB" w:rsidRPr="00F140DB">
        <w:rPr>
          <w:lang w:val="fr-FR"/>
        </w:rPr>
        <w:t xml:space="preserve"> Information</w:t>
      </w:r>
      <w:bookmarkEnd w:id="2008"/>
      <w:bookmarkEnd w:id="2009"/>
      <w:bookmarkEnd w:id="2010"/>
    </w:p>
    <w:p w14:paraId="106D8455" w14:textId="77777777" w:rsidR="002662D6" w:rsidRPr="00175F14" w:rsidRDefault="002662D6" w:rsidP="00C22709">
      <w:pPr>
        <w:rPr>
          <w:lang w:val="fr-FR"/>
        </w:rPr>
      </w:pPr>
    </w:p>
    <w:p w14:paraId="106D8456" w14:textId="77777777" w:rsidR="00C22709" w:rsidRDefault="008F5B20" w:rsidP="00175F14">
      <w:pPr>
        <w:jc w:val="both"/>
      </w:pPr>
      <w:r>
        <w:t xml:space="preserve">This business function describes how the back office user can edit the information for a dossier. </w:t>
      </w:r>
    </w:p>
    <w:p w14:paraId="106D8457" w14:textId="77777777" w:rsidR="00D02D8B" w:rsidRPr="0040088A" w:rsidRDefault="00D02D8B" w:rsidP="004008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1224A" w:rsidRPr="00926E96" w14:paraId="106D845B" w14:textId="77777777" w:rsidTr="00BE54DE">
        <w:tc>
          <w:tcPr>
            <w:tcW w:w="2093" w:type="dxa"/>
            <w:shd w:val="clear" w:color="auto" w:fill="auto"/>
          </w:tcPr>
          <w:p w14:paraId="106D8458" w14:textId="77777777" w:rsidR="00F1224A" w:rsidRPr="00926E96" w:rsidRDefault="00F1224A" w:rsidP="00BE54DE">
            <w:pPr>
              <w:spacing w:after="120" w:line="240" w:lineRule="atLeast"/>
              <w:rPr>
                <w:b/>
              </w:rPr>
            </w:pPr>
            <w:r w:rsidRPr="00926E96">
              <w:rPr>
                <w:b/>
              </w:rPr>
              <w:t>Pre-condition(s)</w:t>
            </w:r>
          </w:p>
        </w:tc>
        <w:tc>
          <w:tcPr>
            <w:tcW w:w="7195" w:type="dxa"/>
            <w:shd w:val="clear" w:color="auto" w:fill="auto"/>
          </w:tcPr>
          <w:p w14:paraId="106D8459" w14:textId="77777777" w:rsidR="00F1224A" w:rsidRDefault="00F1224A" w:rsidP="00F979BB">
            <w:pPr>
              <w:spacing w:after="200" w:line="276" w:lineRule="auto"/>
              <w:contextualSpacing/>
            </w:pPr>
            <w:r w:rsidRPr="00926E96">
              <w:t xml:space="preserve">The user has </w:t>
            </w:r>
            <w:r w:rsidR="00EF4ECC" w:rsidRPr="00926E96">
              <w:t>accessed the View Edit Information page from the Inbox</w:t>
            </w:r>
            <w:r w:rsidR="008F7014" w:rsidRPr="00926E96">
              <w:t>.</w:t>
            </w:r>
          </w:p>
          <w:p w14:paraId="106D845A" w14:textId="77777777" w:rsidR="004D3E6E" w:rsidRPr="00926E96" w:rsidRDefault="004D3E6E" w:rsidP="00F979BB">
            <w:pPr>
              <w:spacing w:after="200" w:line="276" w:lineRule="auto"/>
              <w:contextualSpacing/>
            </w:pPr>
            <w:r>
              <w:t>The user’s role is associated to the right that allows the editing of the current dossier type.</w:t>
            </w:r>
          </w:p>
        </w:tc>
      </w:tr>
      <w:tr w:rsidR="007E3F44" w:rsidRPr="00926E96" w14:paraId="106D845E" w14:textId="77777777" w:rsidTr="00BE54DE">
        <w:tc>
          <w:tcPr>
            <w:tcW w:w="2093" w:type="dxa"/>
            <w:shd w:val="clear" w:color="auto" w:fill="auto"/>
          </w:tcPr>
          <w:p w14:paraId="106D845C" w14:textId="77777777" w:rsidR="007E3F44" w:rsidRPr="00926E96" w:rsidRDefault="007E3F44" w:rsidP="00BE54DE">
            <w:pPr>
              <w:spacing w:after="120" w:line="240" w:lineRule="atLeast"/>
              <w:rPr>
                <w:b/>
              </w:rPr>
            </w:pPr>
            <w:r w:rsidRPr="00926E96">
              <w:rPr>
                <w:b/>
              </w:rPr>
              <w:t>Actor(s)</w:t>
            </w:r>
          </w:p>
        </w:tc>
        <w:tc>
          <w:tcPr>
            <w:tcW w:w="7195" w:type="dxa"/>
            <w:shd w:val="clear" w:color="auto" w:fill="auto"/>
          </w:tcPr>
          <w:p w14:paraId="106D845D" w14:textId="77777777" w:rsidR="007E3F44" w:rsidRPr="00926E96" w:rsidRDefault="00F00D66" w:rsidP="00BE54DE">
            <w:pPr>
              <w:spacing w:after="200" w:line="276" w:lineRule="auto"/>
              <w:contextualSpacing/>
            </w:pPr>
            <w:r>
              <w:t>BO Examiner</w:t>
            </w:r>
          </w:p>
        </w:tc>
      </w:tr>
      <w:tr w:rsidR="00F1224A" w:rsidRPr="00926E96" w14:paraId="106D8464" w14:textId="77777777" w:rsidTr="00BE54DE">
        <w:tc>
          <w:tcPr>
            <w:tcW w:w="2093" w:type="dxa"/>
            <w:shd w:val="clear" w:color="auto" w:fill="auto"/>
          </w:tcPr>
          <w:p w14:paraId="106D845F" w14:textId="77777777" w:rsidR="00F1224A" w:rsidRPr="00926E96" w:rsidRDefault="00F1224A" w:rsidP="00BE54DE">
            <w:pPr>
              <w:spacing w:after="120" w:line="240" w:lineRule="atLeast"/>
              <w:rPr>
                <w:b/>
              </w:rPr>
            </w:pPr>
            <w:r w:rsidRPr="00926E96">
              <w:rPr>
                <w:b/>
              </w:rPr>
              <w:t>Steps to complete this process</w:t>
            </w:r>
          </w:p>
        </w:tc>
        <w:tc>
          <w:tcPr>
            <w:tcW w:w="7195" w:type="dxa"/>
            <w:shd w:val="clear" w:color="auto" w:fill="auto"/>
          </w:tcPr>
          <w:p w14:paraId="106D8460" w14:textId="77777777" w:rsidR="00C371F5" w:rsidRPr="00C371F5" w:rsidRDefault="00BE4931">
            <w:pPr>
              <w:pStyle w:val="ListParagraph"/>
              <w:numPr>
                <w:ilvl w:val="0"/>
                <w:numId w:val="89"/>
              </w:numPr>
              <w:rPr>
                <w:sz w:val="20"/>
                <w:szCs w:val="20"/>
              </w:rPr>
              <w:pPrChange w:id="2011" w:author="LÓPEZ PÉREZ Silvia" w:date="2017-08-18T17:00:00Z">
                <w:pPr>
                  <w:pStyle w:val="ListParagraph"/>
                  <w:numPr>
                    <w:numId w:val="90"/>
                  </w:numPr>
                  <w:ind w:hanging="360"/>
                </w:pPr>
              </w:pPrChange>
            </w:pPr>
            <w:r w:rsidRPr="00C371F5">
              <w:rPr>
                <w:sz w:val="20"/>
                <w:szCs w:val="20"/>
              </w:rPr>
              <w:t>The user selects to edit the dossier.</w:t>
            </w:r>
          </w:p>
          <w:p w14:paraId="106D8461" w14:textId="77777777" w:rsidR="00B97F4C" w:rsidRPr="009B4377" w:rsidRDefault="00BE4931">
            <w:pPr>
              <w:pStyle w:val="ListParagraph"/>
              <w:numPr>
                <w:ilvl w:val="0"/>
                <w:numId w:val="89"/>
              </w:numPr>
              <w:pPrChange w:id="2012" w:author="LÓPEZ PÉREZ Silvia" w:date="2017-08-18T17:00:00Z">
                <w:pPr>
                  <w:pStyle w:val="ListParagraph"/>
                  <w:numPr>
                    <w:numId w:val="90"/>
                  </w:numPr>
                  <w:ind w:hanging="360"/>
                </w:pPr>
              </w:pPrChange>
            </w:pPr>
            <w:r w:rsidRPr="009B4377">
              <w:rPr>
                <w:sz w:val="20"/>
                <w:szCs w:val="20"/>
              </w:rPr>
              <w:t xml:space="preserve">The system puts the dossier in edit mode (fields of </w:t>
            </w:r>
            <w:r w:rsidR="00834448">
              <w:rPr>
                <w:sz w:val="20"/>
                <w:szCs w:val="20"/>
              </w:rPr>
              <w:t>basic section</w:t>
            </w:r>
            <w:r w:rsidRPr="009B4377">
              <w:rPr>
                <w:sz w:val="20"/>
                <w:szCs w:val="20"/>
              </w:rPr>
              <w:t xml:space="preserve"> </w:t>
            </w:r>
            <w:r w:rsidR="00C371F5" w:rsidRPr="009B4377">
              <w:rPr>
                <w:sz w:val="20"/>
                <w:szCs w:val="20"/>
              </w:rPr>
              <w:t>are editable and buttons to edit the rest of sections are displayed</w:t>
            </w:r>
            <w:r w:rsidRPr="009B4377">
              <w:rPr>
                <w:sz w:val="20"/>
                <w:szCs w:val="20"/>
              </w:rPr>
              <w:t>)</w:t>
            </w:r>
            <w:r w:rsidR="00834448">
              <w:rPr>
                <w:sz w:val="20"/>
                <w:szCs w:val="20"/>
              </w:rPr>
              <w:t>.</w:t>
            </w:r>
          </w:p>
          <w:p w14:paraId="106D8462" w14:textId="77777777" w:rsidR="00C371F5" w:rsidRPr="009B4377" w:rsidRDefault="00C371F5">
            <w:pPr>
              <w:pStyle w:val="ListParagraph"/>
              <w:numPr>
                <w:ilvl w:val="0"/>
                <w:numId w:val="89"/>
              </w:numPr>
              <w:pPrChange w:id="2013" w:author="LÓPEZ PÉREZ Silvia" w:date="2017-08-18T17:00:00Z">
                <w:pPr>
                  <w:pStyle w:val="ListParagraph"/>
                  <w:numPr>
                    <w:numId w:val="90"/>
                  </w:numPr>
                  <w:ind w:hanging="360"/>
                </w:pPr>
              </w:pPrChange>
            </w:pPr>
            <w:r>
              <w:rPr>
                <w:sz w:val="20"/>
                <w:szCs w:val="20"/>
              </w:rPr>
              <w:t>The u</w:t>
            </w:r>
            <w:r w:rsidR="00834448">
              <w:rPr>
                <w:sz w:val="20"/>
                <w:szCs w:val="20"/>
              </w:rPr>
              <w:t>ser changes the dossier</w:t>
            </w:r>
            <w:r>
              <w:rPr>
                <w:sz w:val="20"/>
                <w:szCs w:val="20"/>
              </w:rPr>
              <w:t>.</w:t>
            </w:r>
          </w:p>
          <w:p w14:paraId="106D8463" w14:textId="77777777" w:rsidR="00C371F5" w:rsidRPr="00926E96" w:rsidRDefault="00834448">
            <w:pPr>
              <w:pStyle w:val="ListParagraph"/>
              <w:numPr>
                <w:ilvl w:val="0"/>
                <w:numId w:val="89"/>
              </w:numPr>
              <w:pPrChange w:id="2014" w:author="LÓPEZ PÉREZ Silvia" w:date="2017-08-18T17:00:00Z">
                <w:pPr>
                  <w:pStyle w:val="ListParagraph"/>
                  <w:numPr>
                    <w:numId w:val="90"/>
                  </w:numPr>
                  <w:ind w:hanging="360"/>
                </w:pPr>
              </w:pPrChange>
            </w:pPr>
            <w:r w:rsidRPr="001C0CDF">
              <w:rPr>
                <w:sz w:val="20"/>
                <w:szCs w:val="20"/>
              </w:rPr>
              <w:t>The VEFI indicates th</w:t>
            </w:r>
            <w:r>
              <w:rPr>
                <w:sz w:val="20"/>
                <w:szCs w:val="20"/>
              </w:rPr>
              <w:t>e updated sections of the dossier</w:t>
            </w:r>
            <w:r w:rsidRPr="001C0CDF">
              <w:rPr>
                <w:sz w:val="20"/>
                <w:szCs w:val="20"/>
              </w:rPr>
              <w:t>.</w:t>
            </w:r>
          </w:p>
        </w:tc>
      </w:tr>
      <w:tr w:rsidR="00F1224A" w:rsidRPr="00926E96" w14:paraId="106D8467" w14:textId="77777777" w:rsidTr="00BE54DE">
        <w:tc>
          <w:tcPr>
            <w:tcW w:w="2093" w:type="dxa"/>
            <w:shd w:val="clear" w:color="auto" w:fill="auto"/>
          </w:tcPr>
          <w:p w14:paraId="106D8465" w14:textId="77777777" w:rsidR="00F1224A" w:rsidRPr="00926E96" w:rsidRDefault="00F1224A" w:rsidP="00BE54DE">
            <w:pPr>
              <w:spacing w:after="120" w:line="240" w:lineRule="atLeast"/>
              <w:rPr>
                <w:rFonts w:cs="Calibri"/>
                <w:b/>
                <w:bCs/>
              </w:rPr>
            </w:pPr>
            <w:r w:rsidRPr="00926E96">
              <w:rPr>
                <w:rFonts w:cs="Calibri"/>
                <w:b/>
                <w:bCs/>
              </w:rPr>
              <w:t>Post-condition(s)</w:t>
            </w:r>
          </w:p>
        </w:tc>
        <w:tc>
          <w:tcPr>
            <w:tcW w:w="7195" w:type="dxa"/>
            <w:shd w:val="clear" w:color="auto" w:fill="auto"/>
          </w:tcPr>
          <w:p w14:paraId="106D8466" w14:textId="77777777" w:rsidR="00F1224A" w:rsidRPr="00926E96" w:rsidRDefault="00834448" w:rsidP="00EF0DFA">
            <w:pPr>
              <w:spacing w:after="120" w:line="240" w:lineRule="atLeast"/>
              <w:rPr>
                <w:rFonts w:cs="Calibri"/>
                <w:bCs/>
              </w:rPr>
            </w:pPr>
            <w:r w:rsidRPr="001C0CDF">
              <w:rPr>
                <w:rFonts w:cs="Calibri"/>
                <w:bCs/>
              </w:rPr>
              <w:t xml:space="preserve">The data in the </w:t>
            </w:r>
            <w:r w:rsidR="00EF0DFA">
              <w:rPr>
                <w:rFonts w:cs="Calibri"/>
                <w:bCs/>
              </w:rPr>
              <w:t>dossier</w:t>
            </w:r>
            <w:r w:rsidRPr="001C0CDF">
              <w:rPr>
                <w:rFonts w:cs="Calibri"/>
                <w:bCs/>
              </w:rPr>
              <w:t xml:space="preserve"> are shown updated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tc>
      </w:tr>
      <w:tr w:rsidR="006628B2" w:rsidRPr="00926E96" w14:paraId="106D846A" w14:textId="77777777" w:rsidTr="00BE54DE">
        <w:tc>
          <w:tcPr>
            <w:tcW w:w="2093" w:type="dxa"/>
            <w:shd w:val="clear" w:color="auto" w:fill="auto"/>
          </w:tcPr>
          <w:p w14:paraId="106D8468" w14:textId="77777777" w:rsidR="006628B2" w:rsidRPr="00926E96" w:rsidRDefault="006628B2" w:rsidP="00BE54DE">
            <w:pPr>
              <w:spacing w:after="120" w:line="240" w:lineRule="atLeast"/>
              <w:rPr>
                <w:rFonts w:cs="Calibri"/>
                <w:b/>
                <w:bCs/>
              </w:rPr>
            </w:pPr>
            <w:r>
              <w:rPr>
                <w:rFonts w:cs="Calibri"/>
                <w:b/>
                <w:bCs/>
              </w:rPr>
              <w:t>Output</w:t>
            </w:r>
          </w:p>
        </w:tc>
        <w:tc>
          <w:tcPr>
            <w:tcW w:w="7195" w:type="dxa"/>
            <w:shd w:val="clear" w:color="auto" w:fill="auto"/>
          </w:tcPr>
          <w:p w14:paraId="106D8469" w14:textId="77777777" w:rsidR="006628B2" w:rsidRPr="001C0CDF" w:rsidRDefault="006628B2" w:rsidP="00EF0DFA">
            <w:pPr>
              <w:spacing w:after="120" w:line="240" w:lineRule="atLeast"/>
              <w:rPr>
                <w:rFonts w:cs="Calibri"/>
                <w:bCs/>
              </w:rPr>
            </w:pPr>
            <w:r>
              <w:rPr>
                <w:rFonts w:cs="Calibri"/>
                <w:bCs/>
              </w:rPr>
              <w:t>The user can see the updated data in the VEFI</w:t>
            </w:r>
          </w:p>
        </w:tc>
      </w:tr>
      <w:tr w:rsidR="00F1224A" w:rsidRPr="00926E96" w14:paraId="106D8474" w14:textId="77777777" w:rsidTr="00BE54DE">
        <w:tc>
          <w:tcPr>
            <w:tcW w:w="2093" w:type="dxa"/>
            <w:shd w:val="clear" w:color="auto" w:fill="auto"/>
          </w:tcPr>
          <w:p w14:paraId="106D846B" w14:textId="77777777" w:rsidR="00F1224A" w:rsidRPr="00926E96" w:rsidRDefault="00F1224A" w:rsidP="00BE54DE">
            <w:pPr>
              <w:spacing w:after="120" w:line="240" w:lineRule="atLeast"/>
              <w:rPr>
                <w:rFonts w:cs="Calibri"/>
                <w:b/>
                <w:bCs/>
              </w:rPr>
            </w:pPr>
            <w:r w:rsidRPr="00926E96">
              <w:rPr>
                <w:rFonts w:cs="Calibri"/>
                <w:b/>
                <w:bCs/>
              </w:rPr>
              <w:t>Exceptional Flow</w:t>
            </w:r>
          </w:p>
        </w:tc>
        <w:tc>
          <w:tcPr>
            <w:tcW w:w="7195" w:type="dxa"/>
            <w:shd w:val="clear" w:color="auto" w:fill="auto"/>
          </w:tcPr>
          <w:p w14:paraId="106D846C" w14:textId="77777777" w:rsidR="00BE4931" w:rsidRPr="00175F14" w:rsidRDefault="00834448" w:rsidP="009B4377">
            <w:pPr>
              <w:spacing w:after="120" w:line="240" w:lineRule="atLeast"/>
            </w:pPr>
            <w:r w:rsidRPr="007C5AEC">
              <w:t xml:space="preserve">1a. </w:t>
            </w:r>
            <w:r w:rsidR="00BE4931" w:rsidRPr="007C5AEC">
              <w:t>A section of the same Dossier is currently being edited by another user.</w:t>
            </w:r>
          </w:p>
          <w:p w14:paraId="106D846D" w14:textId="77777777" w:rsidR="00D90457" w:rsidRPr="007C5AEC" w:rsidRDefault="00834448" w:rsidP="009B4377">
            <w:r w:rsidRPr="007C5AEC">
              <w:t xml:space="preserve">2a. </w:t>
            </w:r>
            <w:r w:rsidR="00BE4931" w:rsidRPr="007C5AEC">
              <w:t>The user who accessed the VEFI while a Dossier’s section was being edited is not provided with the ability to change any section of the Dossier.</w:t>
            </w:r>
          </w:p>
          <w:p w14:paraId="106D846E" w14:textId="77777777" w:rsidR="00B9374D" w:rsidRPr="007C5AEC" w:rsidRDefault="00B9374D" w:rsidP="009B4377"/>
          <w:p w14:paraId="106D846F" w14:textId="77777777" w:rsidR="00B9374D" w:rsidRPr="007C5AEC" w:rsidRDefault="00B9374D" w:rsidP="009B4377">
            <w:r w:rsidRPr="007C5AEC">
              <w:t>2b. The status of the dossier is closed and type of dossier is not TM dossier</w:t>
            </w:r>
          </w:p>
          <w:p w14:paraId="106D8470" w14:textId="77777777" w:rsidR="00EC5355" w:rsidRDefault="00B9374D" w:rsidP="00F7326E">
            <w:r w:rsidRPr="007C5AEC">
              <w:t>3b. The system shows a warning indicating that the user is not able to edit the dossier (if the status of the dossier is closed, the user is not able to edit with the exception of TM dossiers which are always able to be edited)</w:t>
            </w:r>
          </w:p>
          <w:p w14:paraId="106D8471" w14:textId="77777777" w:rsidR="00F7326E" w:rsidRDefault="00F7326E" w:rsidP="00F7326E"/>
          <w:p w14:paraId="106D8472" w14:textId="77777777" w:rsidR="00F7326E" w:rsidRDefault="00F7326E" w:rsidP="00F7326E">
            <w:r>
              <w:t>1c. The status of the dossier is closed and the user tries to edit a section which is atomically saved (no need to edit the dossier for editing it).</w:t>
            </w:r>
          </w:p>
          <w:p w14:paraId="106D8473" w14:textId="77777777" w:rsidR="00F7326E" w:rsidRPr="00F7326E" w:rsidRDefault="00F7326E" w:rsidP="00F7326E">
            <w:r>
              <w:t>2c</w:t>
            </w:r>
            <w:r w:rsidRPr="007C5AEC">
              <w:t>. The system shows a warning indicating that the user is not able to edit the dossier (if the status of the dossier is closed, the user is not able to edit with the exception of TM dossiers which are always able to be edited)</w:t>
            </w:r>
          </w:p>
        </w:tc>
      </w:tr>
      <w:tr w:rsidR="00F1224A" w:rsidRPr="00926E96" w14:paraId="106D8477" w14:textId="77777777" w:rsidTr="00BE54DE">
        <w:tc>
          <w:tcPr>
            <w:tcW w:w="2093" w:type="dxa"/>
            <w:shd w:val="clear" w:color="auto" w:fill="auto"/>
          </w:tcPr>
          <w:p w14:paraId="106D8475" w14:textId="77777777" w:rsidR="00F1224A" w:rsidRPr="00926E96" w:rsidRDefault="00F1224A" w:rsidP="00BE54DE">
            <w:pPr>
              <w:spacing w:after="120" w:line="240" w:lineRule="atLeast"/>
              <w:rPr>
                <w:rFonts w:cs="Calibri"/>
                <w:b/>
                <w:bCs/>
              </w:rPr>
            </w:pPr>
            <w:r w:rsidRPr="00926E96">
              <w:rPr>
                <w:rFonts w:cs="Calibri"/>
                <w:b/>
                <w:bCs/>
              </w:rPr>
              <w:t>Alternative Flow</w:t>
            </w:r>
          </w:p>
        </w:tc>
        <w:tc>
          <w:tcPr>
            <w:tcW w:w="7195" w:type="dxa"/>
            <w:shd w:val="clear" w:color="auto" w:fill="auto"/>
          </w:tcPr>
          <w:p w14:paraId="106D8476" w14:textId="77777777" w:rsidR="00F1224A" w:rsidRPr="00926E96" w:rsidRDefault="00926E96" w:rsidP="00BE54DE">
            <w:pPr>
              <w:spacing w:after="120" w:line="240" w:lineRule="atLeast"/>
              <w:rPr>
                <w:rFonts w:cs="Calibri"/>
                <w:bCs/>
              </w:rPr>
            </w:pPr>
            <w:r>
              <w:rPr>
                <w:rFonts w:cs="Calibri"/>
                <w:bCs/>
              </w:rPr>
              <w:t>None</w:t>
            </w:r>
          </w:p>
        </w:tc>
      </w:tr>
      <w:tr w:rsidR="00F1224A" w:rsidRPr="00926E96" w14:paraId="106D847A" w14:textId="77777777" w:rsidTr="00BE54DE">
        <w:tc>
          <w:tcPr>
            <w:tcW w:w="2093" w:type="dxa"/>
            <w:shd w:val="clear" w:color="auto" w:fill="auto"/>
          </w:tcPr>
          <w:p w14:paraId="106D8478" w14:textId="77777777" w:rsidR="00F1224A" w:rsidRPr="00926E96" w:rsidRDefault="00F1224A" w:rsidP="00BE54DE">
            <w:pPr>
              <w:spacing w:after="120" w:line="240" w:lineRule="atLeast"/>
              <w:rPr>
                <w:rFonts w:cs="Calibri"/>
                <w:b/>
                <w:bCs/>
              </w:rPr>
            </w:pPr>
            <w:r w:rsidRPr="00926E96">
              <w:rPr>
                <w:rFonts w:cs="Calibri"/>
                <w:b/>
                <w:bCs/>
              </w:rPr>
              <w:t>Includes</w:t>
            </w:r>
          </w:p>
        </w:tc>
        <w:tc>
          <w:tcPr>
            <w:tcW w:w="7195" w:type="dxa"/>
            <w:shd w:val="clear" w:color="auto" w:fill="auto"/>
          </w:tcPr>
          <w:p w14:paraId="106D8479" w14:textId="77777777" w:rsidR="00F1224A" w:rsidRPr="00926E96" w:rsidRDefault="00926E96" w:rsidP="00BE54DE">
            <w:pPr>
              <w:spacing w:after="120" w:line="240" w:lineRule="atLeast"/>
              <w:rPr>
                <w:color w:val="95B3D7"/>
              </w:rPr>
            </w:pPr>
            <w:r>
              <w:t>None</w:t>
            </w:r>
          </w:p>
        </w:tc>
      </w:tr>
      <w:tr w:rsidR="00F1224A" w:rsidRPr="00926E96" w14:paraId="106D847D" w14:textId="77777777" w:rsidTr="00BE54DE">
        <w:tc>
          <w:tcPr>
            <w:tcW w:w="2093" w:type="dxa"/>
            <w:shd w:val="clear" w:color="auto" w:fill="auto"/>
          </w:tcPr>
          <w:p w14:paraId="106D847B" w14:textId="77777777" w:rsidR="00F1224A" w:rsidRPr="00926E96" w:rsidRDefault="00F1224A" w:rsidP="00BE54DE">
            <w:pPr>
              <w:spacing w:after="120" w:line="240" w:lineRule="atLeast"/>
              <w:rPr>
                <w:rFonts w:cs="Calibri"/>
                <w:b/>
                <w:bCs/>
              </w:rPr>
            </w:pPr>
            <w:r w:rsidRPr="00926E96">
              <w:rPr>
                <w:rFonts w:cs="Calibri"/>
                <w:b/>
                <w:bCs/>
              </w:rPr>
              <w:t>Complexity</w:t>
            </w:r>
          </w:p>
        </w:tc>
        <w:tc>
          <w:tcPr>
            <w:tcW w:w="7195" w:type="dxa"/>
            <w:shd w:val="clear" w:color="auto" w:fill="auto"/>
          </w:tcPr>
          <w:p w14:paraId="106D847C" w14:textId="77777777" w:rsidR="00F1224A" w:rsidRPr="00926E96" w:rsidRDefault="00926E96" w:rsidP="00BE54DE">
            <w:pPr>
              <w:spacing w:after="120" w:line="240" w:lineRule="atLeast"/>
              <w:rPr>
                <w:color w:val="95B3D7"/>
              </w:rPr>
            </w:pPr>
            <w:r>
              <w:t>Low</w:t>
            </w:r>
          </w:p>
        </w:tc>
      </w:tr>
      <w:tr w:rsidR="00163CA4" w:rsidRPr="00926E96" w14:paraId="106D8480" w14:textId="77777777" w:rsidTr="00BE54DE">
        <w:tc>
          <w:tcPr>
            <w:tcW w:w="2093" w:type="dxa"/>
            <w:shd w:val="clear" w:color="auto" w:fill="auto"/>
          </w:tcPr>
          <w:p w14:paraId="106D847E" w14:textId="77777777" w:rsidR="00163CA4" w:rsidRPr="00926E96" w:rsidRDefault="00163CA4" w:rsidP="00BE54DE">
            <w:pPr>
              <w:spacing w:after="120" w:line="240" w:lineRule="atLeast"/>
              <w:rPr>
                <w:rFonts w:cs="Calibri"/>
                <w:b/>
                <w:bCs/>
              </w:rPr>
            </w:pPr>
            <w:r>
              <w:rPr>
                <w:rFonts w:cs="Calibri"/>
                <w:b/>
                <w:bCs/>
              </w:rPr>
              <w:t>Priority</w:t>
            </w:r>
          </w:p>
        </w:tc>
        <w:tc>
          <w:tcPr>
            <w:tcW w:w="7195" w:type="dxa"/>
            <w:shd w:val="clear" w:color="auto" w:fill="auto"/>
          </w:tcPr>
          <w:p w14:paraId="106D847F" w14:textId="77777777" w:rsidR="00163CA4" w:rsidRDefault="00163CA4" w:rsidP="00BE54DE">
            <w:pPr>
              <w:spacing w:after="120" w:line="240" w:lineRule="atLeast"/>
            </w:pPr>
            <w:r>
              <w:t>High</w:t>
            </w:r>
          </w:p>
        </w:tc>
      </w:tr>
    </w:tbl>
    <w:p w14:paraId="106D8481" w14:textId="77777777" w:rsidR="00F1224A" w:rsidRDefault="00F1224A" w:rsidP="004563BF">
      <w:pPr>
        <w:rPr>
          <w:rFonts w:cs="Calibri"/>
          <w:b/>
          <w:sz w:val="22"/>
          <w:szCs w:val="22"/>
        </w:rPr>
      </w:pPr>
    </w:p>
    <w:p w14:paraId="106D8482" w14:textId="77777777" w:rsidR="002956B4" w:rsidRDefault="002956B4" w:rsidP="00175F14">
      <w:pPr>
        <w:pStyle w:val="Heading4"/>
      </w:pPr>
      <w:r w:rsidRPr="002956B4">
        <w:t xml:space="preserve">Edit Trade Mark Information </w:t>
      </w:r>
      <w:r>
        <w:t>(currently being modified by another user)</w:t>
      </w:r>
    </w:p>
    <w:p w14:paraId="106D8483" w14:textId="77777777" w:rsidR="007E012F" w:rsidRDefault="007E012F" w:rsidP="00926E96">
      <w:pPr>
        <w:jc w:val="both"/>
      </w:pPr>
      <w:r>
        <w:t xml:space="preserve">The figure below is a visualization of </w:t>
      </w:r>
      <w:r w:rsidR="002956B4">
        <w:t>the View Edit Information page while it is currently being modified by another user</w:t>
      </w:r>
      <w:r>
        <w:t xml:space="preserve">. </w:t>
      </w:r>
      <w:r w:rsidR="002956B4">
        <w:t xml:space="preserve">While a dossier is being edited by another user, the user who accessed the VEFI page may not edit any of the section. The action icons under the </w:t>
      </w:r>
      <w:r w:rsidR="002956B4" w:rsidRPr="00986BCF">
        <w:t>Options column are not displayed.</w:t>
      </w:r>
    </w:p>
    <w:p w14:paraId="106D8484" w14:textId="77777777" w:rsidR="002956B4" w:rsidRPr="002956B4" w:rsidRDefault="00832CD5" w:rsidP="002956B4">
      <w:pPr>
        <w:rPr>
          <w:rFonts w:cs="Calibri"/>
          <w:b/>
          <w:sz w:val="22"/>
          <w:szCs w:val="22"/>
        </w:rPr>
      </w:pPr>
      <w:r>
        <w:rPr>
          <w:noProof/>
          <w:lang w:val="en-IE" w:eastAsia="en-IE"/>
        </w:rPr>
        <w:lastRenderedPageBreak/>
        <w:drawing>
          <wp:inline distT="0" distB="0" distL="0" distR="0" wp14:anchorId="106DA07F" wp14:editId="106DA080">
            <wp:extent cx="5438515" cy="178785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442438" cy="1789143"/>
                    </a:xfrm>
                    <a:prstGeom prst="rect">
                      <a:avLst/>
                    </a:prstGeom>
                  </pic:spPr>
                </pic:pic>
              </a:graphicData>
            </a:graphic>
          </wp:inline>
        </w:drawing>
      </w:r>
    </w:p>
    <w:p w14:paraId="106D8485" w14:textId="77777777" w:rsidR="002956B4" w:rsidRPr="008D014E" w:rsidRDefault="002956B4" w:rsidP="0040088A">
      <w:pPr>
        <w:jc w:val="center"/>
        <w:rPr>
          <w:noProof/>
        </w:rPr>
      </w:pPr>
      <w:bookmarkStart w:id="2015" w:name="_Toc358212307"/>
      <w:bookmarkStart w:id="2016" w:name="_Toc358212536"/>
      <w:bookmarkStart w:id="2017" w:name="_Toc358212635"/>
      <w:bookmarkStart w:id="2018" w:name="_Toc496607308"/>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39</w:t>
      </w:r>
      <w:r w:rsidR="000A06C8" w:rsidRPr="0040088A">
        <w:rPr>
          <w:b/>
          <w:noProof/>
        </w:rPr>
        <w:fldChar w:fldCharType="end"/>
      </w:r>
      <w:r w:rsidRPr="0040088A">
        <w:rPr>
          <w:b/>
        </w:rPr>
        <w:t xml:space="preserve">: </w:t>
      </w:r>
      <w:r w:rsidRPr="0040088A">
        <w:rPr>
          <w:b/>
          <w:noProof/>
        </w:rPr>
        <w:t>VEFI page while another user is currently modifying the dossier</w:t>
      </w:r>
      <w:bookmarkEnd w:id="2015"/>
      <w:bookmarkEnd w:id="2016"/>
      <w:bookmarkEnd w:id="2017"/>
      <w:bookmarkEnd w:id="2018"/>
    </w:p>
    <w:p w14:paraId="106D8486" w14:textId="77777777" w:rsidR="00767AAA" w:rsidRDefault="00767AAA" w:rsidP="00D02D8B">
      <w:pPr>
        <w:pStyle w:val="Heading4"/>
      </w:pPr>
      <w:bookmarkStart w:id="2019" w:name="DisplayOppositionInformation"/>
      <w:bookmarkStart w:id="2020" w:name="_Toc358191591"/>
      <w:r>
        <w:t xml:space="preserve">BF06009: Display </w:t>
      </w:r>
      <w:r w:rsidR="00D02D8B">
        <w:t>Opposition/Cancellation</w:t>
      </w:r>
      <w:r>
        <w:t xml:space="preserve"> Information</w:t>
      </w:r>
      <w:bookmarkEnd w:id="2019"/>
      <w:bookmarkEnd w:id="2020"/>
    </w:p>
    <w:p w14:paraId="106D8487" w14:textId="77777777" w:rsidR="00946EAC" w:rsidRDefault="00946EAC" w:rsidP="00C22709"/>
    <w:p w14:paraId="106D8488" w14:textId="77777777" w:rsidR="00C22709" w:rsidRDefault="008F5B20" w:rsidP="00175F14">
      <w:pPr>
        <w:jc w:val="both"/>
      </w:pPr>
      <w:r>
        <w:t xml:space="preserve">This business function describes how the back office user can display the information for an </w:t>
      </w:r>
      <w:r w:rsidR="00D02D8B">
        <w:t>Opposition/Cancellation</w:t>
      </w:r>
      <w:r>
        <w:t xml:space="preserve"> dossier. </w:t>
      </w:r>
      <w:r w:rsidR="00C22709">
        <w:t>The information fields regarding this business function can be found in “</w:t>
      </w:r>
      <w:r w:rsidR="00946EAC" w:rsidRPr="00946EAC">
        <w:t xml:space="preserve">Dossier </w:t>
      </w:r>
      <w:proofErr w:type="gramStart"/>
      <w:r w:rsidR="00946EAC" w:rsidRPr="00946EAC">
        <w:t>type  Opposition</w:t>
      </w:r>
      <w:proofErr w:type="gramEnd"/>
      <w:r w:rsidR="00946EAC" w:rsidRPr="00946EAC">
        <w:t>/Cancellation</w:t>
      </w:r>
      <w:r w:rsidR="00C22709">
        <w:t>” section in the “</w:t>
      </w:r>
      <w:r w:rsidR="00946EAC">
        <w:t>VEFI</w:t>
      </w:r>
      <w:r w:rsidR="00C22709">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C22709">
        <w:t xml:space="preserve"> document.</w:t>
      </w:r>
    </w:p>
    <w:p w14:paraId="106D8489" w14:textId="77777777" w:rsidR="00D02D8B" w:rsidRDefault="00D02D8B" w:rsidP="004008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67AAA" w:rsidRPr="00926E96" w14:paraId="106D848C" w14:textId="77777777" w:rsidTr="00767AAA">
        <w:tc>
          <w:tcPr>
            <w:tcW w:w="2093" w:type="dxa"/>
            <w:shd w:val="clear" w:color="auto" w:fill="auto"/>
          </w:tcPr>
          <w:p w14:paraId="106D848A" w14:textId="77777777" w:rsidR="00767AAA" w:rsidRPr="00926E96" w:rsidRDefault="00767AAA" w:rsidP="00767AAA">
            <w:pPr>
              <w:spacing w:after="120" w:line="240" w:lineRule="atLeast"/>
              <w:rPr>
                <w:b/>
              </w:rPr>
            </w:pPr>
            <w:r w:rsidRPr="00926E96">
              <w:rPr>
                <w:b/>
              </w:rPr>
              <w:t>Pre-condition(s)</w:t>
            </w:r>
          </w:p>
        </w:tc>
        <w:tc>
          <w:tcPr>
            <w:tcW w:w="7195" w:type="dxa"/>
            <w:shd w:val="clear" w:color="auto" w:fill="auto"/>
          </w:tcPr>
          <w:p w14:paraId="106D848B" w14:textId="77777777" w:rsidR="00767AAA" w:rsidRPr="00926E96" w:rsidRDefault="00767AAA" w:rsidP="00D240DC">
            <w:pPr>
              <w:spacing w:after="200" w:line="276" w:lineRule="auto"/>
              <w:contextualSpacing/>
            </w:pPr>
            <w:r w:rsidRPr="00926E96">
              <w:t>The user has accessed the View Edit Information page from the Inbox (“</w:t>
            </w:r>
            <w:r w:rsidR="000A06C8">
              <w:fldChar w:fldCharType="begin"/>
            </w:r>
            <w:r w:rsidR="00165188">
              <w:instrText xml:space="preserve"> REF AddViewEditInformation \h </w:instrText>
            </w:r>
            <w:r w:rsidR="000A06C8">
              <w:fldChar w:fldCharType="separate"/>
            </w:r>
            <w:r w:rsidR="00B733C2">
              <w:t>BF02007: Access View Edit Information Page for a Task</w:t>
            </w:r>
            <w:r w:rsidR="000A06C8">
              <w:fldChar w:fldCharType="end"/>
            </w:r>
            <w:r w:rsidRPr="00926E96">
              <w:t>” or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926E96">
              <w:t>” have been executed successfully</w:t>
            </w:r>
            <w:r>
              <w:t xml:space="preserve"> for an </w:t>
            </w:r>
            <w:r w:rsidR="00D02D8B">
              <w:t>Opposition/Cancellation</w:t>
            </w:r>
            <w:r>
              <w:t xml:space="preserve"> task or Dossier respectively</w:t>
            </w:r>
            <w:r w:rsidRPr="00926E96">
              <w:t>).</w:t>
            </w:r>
          </w:p>
        </w:tc>
      </w:tr>
      <w:tr w:rsidR="00767AAA" w:rsidRPr="00926E96" w14:paraId="106D848F" w14:textId="77777777" w:rsidTr="00767AAA">
        <w:tc>
          <w:tcPr>
            <w:tcW w:w="2093" w:type="dxa"/>
            <w:shd w:val="clear" w:color="auto" w:fill="auto"/>
          </w:tcPr>
          <w:p w14:paraId="106D848D" w14:textId="77777777" w:rsidR="00767AAA" w:rsidRPr="00926E96" w:rsidRDefault="00767AAA" w:rsidP="00767AAA">
            <w:pPr>
              <w:spacing w:after="120" w:line="240" w:lineRule="atLeast"/>
              <w:rPr>
                <w:b/>
              </w:rPr>
            </w:pPr>
            <w:r w:rsidRPr="00926E96">
              <w:rPr>
                <w:b/>
              </w:rPr>
              <w:t>Actor(s)</w:t>
            </w:r>
          </w:p>
        </w:tc>
        <w:tc>
          <w:tcPr>
            <w:tcW w:w="7195" w:type="dxa"/>
            <w:shd w:val="clear" w:color="auto" w:fill="auto"/>
          </w:tcPr>
          <w:p w14:paraId="106D848E" w14:textId="77777777" w:rsidR="00767AAA" w:rsidRPr="00926E96" w:rsidRDefault="00F00D66" w:rsidP="00767AAA">
            <w:pPr>
              <w:spacing w:after="200" w:line="276" w:lineRule="auto"/>
              <w:contextualSpacing/>
            </w:pPr>
            <w:r>
              <w:t>BO Examiner</w:t>
            </w:r>
          </w:p>
        </w:tc>
      </w:tr>
      <w:tr w:rsidR="00767AAA" w:rsidRPr="00926E96" w14:paraId="106D8497" w14:textId="77777777" w:rsidTr="00767AAA">
        <w:tc>
          <w:tcPr>
            <w:tcW w:w="2093" w:type="dxa"/>
            <w:shd w:val="clear" w:color="auto" w:fill="auto"/>
          </w:tcPr>
          <w:p w14:paraId="106D8490" w14:textId="77777777" w:rsidR="00767AAA" w:rsidRPr="00926E96" w:rsidRDefault="00767AAA" w:rsidP="00767AAA">
            <w:pPr>
              <w:spacing w:after="120" w:line="240" w:lineRule="atLeast"/>
              <w:rPr>
                <w:b/>
              </w:rPr>
            </w:pPr>
            <w:r w:rsidRPr="00926E96">
              <w:rPr>
                <w:b/>
              </w:rPr>
              <w:t>Steps to complete this process</w:t>
            </w:r>
          </w:p>
        </w:tc>
        <w:tc>
          <w:tcPr>
            <w:tcW w:w="7195" w:type="dxa"/>
            <w:shd w:val="clear" w:color="auto" w:fill="auto"/>
          </w:tcPr>
          <w:p w14:paraId="106D8491" w14:textId="77777777" w:rsidR="00767AAA" w:rsidRPr="00926E96" w:rsidRDefault="00767AAA">
            <w:pPr>
              <w:pStyle w:val="ListParagraph"/>
              <w:numPr>
                <w:ilvl w:val="0"/>
                <w:numId w:val="86"/>
              </w:numPr>
              <w:rPr>
                <w:sz w:val="20"/>
                <w:szCs w:val="20"/>
              </w:rPr>
              <w:pPrChange w:id="2021" w:author="LÓPEZ PÉREZ Silvia" w:date="2017-08-18T17:00:00Z">
                <w:pPr>
                  <w:pStyle w:val="ListParagraph"/>
                  <w:numPr>
                    <w:numId w:val="87"/>
                  </w:numPr>
                  <w:ind w:hanging="360"/>
                </w:pPr>
              </w:pPrChange>
            </w:pPr>
            <w:r w:rsidRPr="00926E96">
              <w:rPr>
                <w:sz w:val="20"/>
                <w:szCs w:val="20"/>
              </w:rPr>
              <w:t xml:space="preserve">The system displays the </w:t>
            </w:r>
            <w:r w:rsidR="00D02D8B">
              <w:rPr>
                <w:sz w:val="20"/>
                <w:szCs w:val="20"/>
              </w:rPr>
              <w:t>Opposition/Cancellation</w:t>
            </w:r>
            <w:r w:rsidRPr="00926E96">
              <w:rPr>
                <w:sz w:val="20"/>
                <w:szCs w:val="20"/>
              </w:rPr>
              <w:t xml:space="preserve"> information grouped in sections.</w:t>
            </w:r>
            <w:r>
              <w:rPr>
                <w:sz w:val="20"/>
                <w:szCs w:val="20"/>
              </w:rPr>
              <w:t xml:space="preserve"> The system shows the Id of the Trade mark against which the </w:t>
            </w:r>
            <w:r w:rsidR="00D02D8B">
              <w:rPr>
                <w:sz w:val="20"/>
                <w:szCs w:val="20"/>
              </w:rPr>
              <w:t>Opposition/Cancellation</w:t>
            </w:r>
            <w:r>
              <w:rPr>
                <w:sz w:val="20"/>
                <w:szCs w:val="20"/>
              </w:rPr>
              <w:t xml:space="preserve"> is filed. </w:t>
            </w:r>
          </w:p>
          <w:p w14:paraId="106D8492" w14:textId="77777777" w:rsidR="00767AAA" w:rsidRPr="00926E96" w:rsidRDefault="00767AAA">
            <w:pPr>
              <w:pStyle w:val="ListParagraph"/>
              <w:numPr>
                <w:ilvl w:val="0"/>
                <w:numId w:val="86"/>
              </w:numPr>
              <w:rPr>
                <w:sz w:val="20"/>
                <w:szCs w:val="20"/>
              </w:rPr>
              <w:pPrChange w:id="2022" w:author="LÓPEZ PÉREZ Silvia" w:date="2017-08-18T17:00:00Z">
                <w:pPr>
                  <w:pStyle w:val="ListParagraph"/>
                  <w:numPr>
                    <w:numId w:val="87"/>
                  </w:numPr>
                  <w:ind w:hanging="360"/>
                </w:pPr>
              </w:pPrChange>
            </w:pPr>
            <w:r w:rsidRPr="00926E96">
              <w:rPr>
                <w:sz w:val="20"/>
                <w:szCs w:val="20"/>
              </w:rPr>
              <w:t xml:space="preserve">The user can navigate through the </w:t>
            </w:r>
            <w:r w:rsidR="00D02D8B">
              <w:rPr>
                <w:sz w:val="20"/>
                <w:szCs w:val="20"/>
              </w:rPr>
              <w:t>Opposition/Cancellation</w:t>
            </w:r>
            <w:r>
              <w:rPr>
                <w:sz w:val="20"/>
                <w:szCs w:val="20"/>
              </w:rPr>
              <w:t xml:space="preserve"> </w:t>
            </w:r>
            <w:r w:rsidRPr="00926E96">
              <w:rPr>
                <w:sz w:val="20"/>
                <w:szCs w:val="20"/>
              </w:rPr>
              <w:t>sections using menu links.</w:t>
            </w:r>
            <w:r w:rsidR="002054B7">
              <w:rPr>
                <w:sz w:val="20"/>
                <w:szCs w:val="20"/>
              </w:rPr>
              <w:t xml:space="preserve"> The default sections are Basic Information, Opponent details, Representative details, Grounds of </w:t>
            </w:r>
            <w:r w:rsidR="00D02D8B">
              <w:rPr>
                <w:sz w:val="20"/>
                <w:szCs w:val="20"/>
              </w:rPr>
              <w:t>Opposition/Cancellation</w:t>
            </w:r>
            <w:r w:rsidR="002054B7">
              <w:rPr>
                <w:sz w:val="20"/>
                <w:szCs w:val="20"/>
              </w:rPr>
              <w:t xml:space="preserve">, Fees, </w:t>
            </w:r>
            <w:r w:rsidR="00165188">
              <w:rPr>
                <w:sz w:val="20"/>
                <w:szCs w:val="20"/>
              </w:rPr>
              <w:t>and Files</w:t>
            </w:r>
            <w:r w:rsidR="002054B7">
              <w:rPr>
                <w:sz w:val="20"/>
                <w:szCs w:val="20"/>
              </w:rPr>
              <w:t>.</w:t>
            </w:r>
          </w:p>
          <w:p w14:paraId="106D8493" w14:textId="77777777" w:rsidR="00767AAA" w:rsidRDefault="00767AAA">
            <w:pPr>
              <w:pStyle w:val="ListParagraph"/>
              <w:numPr>
                <w:ilvl w:val="0"/>
                <w:numId w:val="86"/>
              </w:numPr>
              <w:rPr>
                <w:sz w:val="20"/>
                <w:szCs w:val="20"/>
              </w:rPr>
              <w:pPrChange w:id="2023" w:author="LÓPEZ PÉREZ Silvia" w:date="2017-08-18T17:00:00Z">
                <w:pPr>
                  <w:pStyle w:val="ListParagraph"/>
                  <w:numPr>
                    <w:numId w:val="87"/>
                  </w:numPr>
                  <w:ind w:hanging="360"/>
                </w:pPr>
              </w:pPrChange>
            </w:pPr>
            <w:r w:rsidRPr="00926E96">
              <w:rPr>
                <w:sz w:val="20"/>
                <w:szCs w:val="20"/>
              </w:rPr>
              <w:t xml:space="preserve">The user can change the </w:t>
            </w:r>
            <w:r w:rsidR="00782CA8">
              <w:rPr>
                <w:sz w:val="20"/>
                <w:szCs w:val="20"/>
              </w:rPr>
              <w:t xml:space="preserve">sections </w:t>
            </w:r>
            <w:r w:rsidRPr="00926E96">
              <w:rPr>
                <w:sz w:val="20"/>
                <w:szCs w:val="20"/>
              </w:rPr>
              <w:t>display</w:t>
            </w:r>
            <w:r>
              <w:rPr>
                <w:sz w:val="20"/>
                <w:szCs w:val="20"/>
              </w:rPr>
              <w:t xml:space="preserve"> (activate/deactivate)</w:t>
            </w:r>
            <w:r w:rsidRPr="00926E96">
              <w:rPr>
                <w:sz w:val="20"/>
                <w:szCs w:val="20"/>
              </w:rPr>
              <w:t xml:space="preserve"> and order of sections.</w:t>
            </w:r>
          </w:p>
          <w:p w14:paraId="106D8494" w14:textId="77777777" w:rsidR="00114B9E" w:rsidRDefault="00114B9E">
            <w:pPr>
              <w:pStyle w:val="ListParagraph"/>
              <w:numPr>
                <w:ilvl w:val="0"/>
                <w:numId w:val="86"/>
              </w:numPr>
              <w:rPr>
                <w:sz w:val="20"/>
                <w:szCs w:val="20"/>
              </w:rPr>
              <w:pPrChange w:id="2024" w:author="LÓPEZ PÉREZ Silvia" w:date="2017-08-18T17:00:00Z">
                <w:pPr>
                  <w:pStyle w:val="ListParagraph"/>
                  <w:numPr>
                    <w:numId w:val="87"/>
                  </w:numPr>
                  <w:ind w:hanging="360"/>
                </w:pPr>
              </w:pPrChange>
            </w:pPr>
            <w:r>
              <w:rPr>
                <w:sz w:val="20"/>
                <w:szCs w:val="20"/>
              </w:rPr>
              <w:t xml:space="preserve">The user clicks on the Trade mark </w:t>
            </w:r>
            <w:r w:rsidR="00A13CEC">
              <w:rPr>
                <w:sz w:val="20"/>
                <w:szCs w:val="20"/>
              </w:rPr>
              <w:t>section tab at the top of the menu</w:t>
            </w:r>
            <w:r>
              <w:rPr>
                <w:sz w:val="20"/>
                <w:szCs w:val="20"/>
              </w:rPr>
              <w:t>.</w:t>
            </w:r>
          </w:p>
          <w:p w14:paraId="106D8495" w14:textId="77777777" w:rsidR="00114B9E" w:rsidRDefault="00114B9E">
            <w:pPr>
              <w:pStyle w:val="ListParagraph"/>
              <w:numPr>
                <w:ilvl w:val="0"/>
                <w:numId w:val="86"/>
              </w:numPr>
              <w:rPr>
                <w:sz w:val="20"/>
                <w:szCs w:val="20"/>
              </w:rPr>
              <w:pPrChange w:id="2025" w:author="LÓPEZ PÉREZ Silvia" w:date="2017-08-18T17:00:00Z">
                <w:pPr>
                  <w:pStyle w:val="ListParagraph"/>
                  <w:numPr>
                    <w:numId w:val="87"/>
                  </w:numPr>
                  <w:ind w:hanging="360"/>
                </w:pPr>
              </w:pPrChange>
            </w:pPr>
            <w:r>
              <w:rPr>
                <w:sz w:val="20"/>
                <w:szCs w:val="20"/>
              </w:rPr>
              <w:t>The system displays the Trade mark sections in the menu.</w:t>
            </w:r>
          </w:p>
          <w:p w14:paraId="106D8496" w14:textId="77777777" w:rsidR="00782CA8" w:rsidRPr="00926E96" w:rsidRDefault="00114B9E">
            <w:pPr>
              <w:pStyle w:val="ListParagraph"/>
              <w:numPr>
                <w:ilvl w:val="0"/>
                <w:numId w:val="86"/>
              </w:numPr>
              <w:rPr>
                <w:sz w:val="20"/>
                <w:szCs w:val="20"/>
              </w:rPr>
              <w:pPrChange w:id="2026" w:author="LÓPEZ PÉREZ Silvia" w:date="2017-08-18T17:00:00Z">
                <w:pPr>
                  <w:pStyle w:val="ListParagraph"/>
                  <w:numPr>
                    <w:numId w:val="87"/>
                  </w:numPr>
                  <w:ind w:hanging="360"/>
                </w:pPr>
              </w:pPrChange>
            </w:pPr>
            <w:r>
              <w:rPr>
                <w:sz w:val="20"/>
                <w:szCs w:val="20"/>
              </w:rPr>
              <w:t xml:space="preserve">The user can navigate through the </w:t>
            </w:r>
            <w:r w:rsidR="00D02D8B">
              <w:rPr>
                <w:sz w:val="20"/>
                <w:szCs w:val="20"/>
              </w:rPr>
              <w:t>Opposition/Cancellation</w:t>
            </w:r>
            <w:r>
              <w:rPr>
                <w:sz w:val="20"/>
                <w:szCs w:val="20"/>
              </w:rPr>
              <w:t xml:space="preserve"> and Trade mark sections.</w:t>
            </w:r>
          </w:p>
        </w:tc>
      </w:tr>
      <w:tr w:rsidR="00767AAA" w:rsidRPr="00926E96" w14:paraId="106D849A" w14:textId="77777777" w:rsidTr="00767AAA">
        <w:tc>
          <w:tcPr>
            <w:tcW w:w="2093" w:type="dxa"/>
            <w:shd w:val="clear" w:color="auto" w:fill="auto"/>
          </w:tcPr>
          <w:p w14:paraId="106D8498" w14:textId="77777777" w:rsidR="00767AAA" w:rsidRPr="00926E96" w:rsidRDefault="00767AAA" w:rsidP="00767AAA">
            <w:pPr>
              <w:spacing w:after="120" w:line="240" w:lineRule="atLeast"/>
              <w:rPr>
                <w:rFonts w:cs="Calibri"/>
                <w:b/>
                <w:bCs/>
              </w:rPr>
            </w:pPr>
            <w:r w:rsidRPr="00926E96">
              <w:rPr>
                <w:rFonts w:cs="Calibri"/>
                <w:b/>
                <w:bCs/>
              </w:rPr>
              <w:t>Post-condition(s)</w:t>
            </w:r>
          </w:p>
        </w:tc>
        <w:tc>
          <w:tcPr>
            <w:tcW w:w="7195" w:type="dxa"/>
            <w:shd w:val="clear" w:color="auto" w:fill="auto"/>
          </w:tcPr>
          <w:p w14:paraId="106D8499" w14:textId="77777777" w:rsidR="00767AAA" w:rsidRPr="00926E96" w:rsidRDefault="00767AAA" w:rsidP="00767AAA">
            <w:pPr>
              <w:spacing w:after="120" w:line="240" w:lineRule="atLeast"/>
              <w:rPr>
                <w:rFonts w:cs="Calibri"/>
                <w:bCs/>
              </w:rPr>
            </w:pPr>
            <w:r w:rsidRPr="00926E96">
              <w:rPr>
                <w:rFonts w:cs="Calibri"/>
                <w:bCs/>
              </w:rPr>
              <w:t xml:space="preserve">The user is presented with the information of the </w:t>
            </w:r>
            <w:r w:rsidR="00D02D8B">
              <w:rPr>
                <w:rFonts w:cs="Calibri"/>
                <w:bCs/>
              </w:rPr>
              <w:t>Opposition/Cancellation</w:t>
            </w:r>
            <w:r w:rsidRPr="00926E96">
              <w:rPr>
                <w:rFonts w:cs="Calibri"/>
                <w:bCs/>
              </w:rPr>
              <w:t xml:space="preserve"> selected from the inbox</w:t>
            </w:r>
            <w:r w:rsidRPr="00926E96">
              <w:t>.</w:t>
            </w:r>
            <w:r w:rsidR="007C4EE5">
              <w:t xml:space="preserve"> The sections visible and their order are atomically saved, the next time the user </w:t>
            </w:r>
            <w:r w:rsidR="007C4EE5" w:rsidRPr="007C4EE5">
              <w:t xml:space="preserve">access to the VEFI the configuration of </w:t>
            </w:r>
            <w:r w:rsidR="007C4EE5">
              <w:t>the</w:t>
            </w:r>
            <w:r w:rsidR="007C4EE5" w:rsidRPr="007C4EE5">
              <w:t xml:space="preserve"> menu </w:t>
            </w:r>
            <w:r w:rsidR="007C4EE5">
              <w:t>will remain</w:t>
            </w:r>
            <w:r w:rsidR="007C4EE5" w:rsidRPr="007C4EE5">
              <w:t xml:space="preserve"> the same</w:t>
            </w:r>
          </w:p>
        </w:tc>
      </w:tr>
      <w:tr w:rsidR="000B4022" w:rsidRPr="00926E96" w14:paraId="106D849D" w14:textId="77777777" w:rsidTr="00767AAA">
        <w:tc>
          <w:tcPr>
            <w:tcW w:w="2093" w:type="dxa"/>
            <w:shd w:val="clear" w:color="auto" w:fill="auto"/>
          </w:tcPr>
          <w:p w14:paraId="106D849B" w14:textId="77777777" w:rsidR="000B4022" w:rsidRPr="00926E96" w:rsidRDefault="000B4022" w:rsidP="00767AAA">
            <w:pPr>
              <w:spacing w:after="120" w:line="240" w:lineRule="atLeast"/>
              <w:rPr>
                <w:rFonts w:cs="Calibri"/>
                <w:b/>
                <w:bCs/>
              </w:rPr>
            </w:pPr>
            <w:r>
              <w:rPr>
                <w:rFonts w:cs="Calibri"/>
                <w:b/>
                <w:bCs/>
              </w:rPr>
              <w:t>Output</w:t>
            </w:r>
          </w:p>
        </w:tc>
        <w:tc>
          <w:tcPr>
            <w:tcW w:w="7195" w:type="dxa"/>
            <w:shd w:val="clear" w:color="auto" w:fill="auto"/>
          </w:tcPr>
          <w:p w14:paraId="106D849C" w14:textId="77777777" w:rsidR="000B4022" w:rsidRDefault="000B4022" w:rsidP="00767AAA">
            <w:pPr>
              <w:spacing w:after="120" w:line="240" w:lineRule="atLeast"/>
            </w:pPr>
            <w:r>
              <w:t>The user can see the information related to the opposition/cancellation dossier, and is able to navigate through the different sections</w:t>
            </w:r>
          </w:p>
        </w:tc>
      </w:tr>
      <w:tr w:rsidR="00767AAA" w:rsidRPr="00926E96" w14:paraId="106D84A0" w14:textId="77777777" w:rsidTr="00767AAA">
        <w:tc>
          <w:tcPr>
            <w:tcW w:w="2093" w:type="dxa"/>
            <w:shd w:val="clear" w:color="auto" w:fill="auto"/>
          </w:tcPr>
          <w:p w14:paraId="106D849E" w14:textId="77777777" w:rsidR="00767AAA" w:rsidRPr="00926E96" w:rsidRDefault="00767AAA" w:rsidP="00767AAA">
            <w:pPr>
              <w:spacing w:after="120" w:line="240" w:lineRule="atLeast"/>
              <w:rPr>
                <w:rFonts w:cs="Calibri"/>
                <w:b/>
                <w:bCs/>
              </w:rPr>
            </w:pPr>
            <w:r w:rsidRPr="00926E96">
              <w:rPr>
                <w:rFonts w:cs="Calibri"/>
                <w:b/>
                <w:bCs/>
              </w:rPr>
              <w:t>Exceptional Flow</w:t>
            </w:r>
          </w:p>
        </w:tc>
        <w:tc>
          <w:tcPr>
            <w:tcW w:w="7195" w:type="dxa"/>
            <w:shd w:val="clear" w:color="auto" w:fill="auto"/>
          </w:tcPr>
          <w:p w14:paraId="106D849F" w14:textId="77777777" w:rsidR="00767AAA" w:rsidRPr="00926E96" w:rsidRDefault="00392942" w:rsidP="00767AAA">
            <w:pPr>
              <w:spacing w:after="120" w:line="240" w:lineRule="atLeast"/>
              <w:rPr>
                <w:rFonts w:cs="Calibri"/>
                <w:b/>
                <w:bCs/>
              </w:rPr>
            </w:pPr>
            <w:r>
              <w:t xml:space="preserve">3a. The user is able to print the </w:t>
            </w:r>
            <w:r w:rsidRPr="00392942">
              <w:t>content of the VEFI (only sections that are visible in that moment). Header, footer and menu should not appear in the print.</w:t>
            </w:r>
          </w:p>
        </w:tc>
      </w:tr>
      <w:tr w:rsidR="00767AAA" w:rsidRPr="00926E96" w14:paraId="106D84A3" w14:textId="77777777" w:rsidTr="00767AAA">
        <w:tc>
          <w:tcPr>
            <w:tcW w:w="2093" w:type="dxa"/>
            <w:shd w:val="clear" w:color="auto" w:fill="auto"/>
          </w:tcPr>
          <w:p w14:paraId="106D84A1" w14:textId="77777777" w:rsidR="00767AAA" w:rsidRPr="00926E96" w:rsidRDefault="00767AAA" w:rsidP="00767AAA">
            <w:pPr>
              <w:spacing w:after="120" w:line="240" w:lineRule="atLeast"/>
              <w:rPr>
                <w:rFonts w:cs="Calibri"/>
                <w:b/>
                <w:bCs/>
              </w:rPr>
            </w:pPr>
            <w:r w:rsidRPr="00926E96">
              <w:rPr>
                <w:rFonts w:cs="Calibri"/>
                <w:b/>
                <w:bCs/>
              </w:rPr>
              <w:t>Alternative Flow</w:t>
            </w:r>
          </w:p>
        </w:tc>
        <w:tc>
          <w:tcPr>
            <w:tcW w:w="7195" w:type="dxa"/>
            <w:shd w:val="clear" w:color="auto" w:fill="auto"/>
          </w:tcPr>
          <w:p w14:paraId="106D84A2" w14:textId="77777777" w:rsidR="00114B9E" w:rsidRPr="00173913" w:rsidRDefault="00767AAA" w:rsidP="00114B9E">
            <w:pPr>
              <w:spacing w:after="120" w:line="240" w:lineRule="atLeast"/>
              <w:rPr>
                <w:rFonts w:cs="Calibri"/>
              </w:rPr>
            </w:pPr>
            <w:r>
              <w:rPr>
                <w:rFonts w:cs="Calibri"/>
              </w:rPr>
              <w:t xml:space="preserve">1a. If there are more </w:t>
            </w:r>
            <w:r w:rsidR="00D02D8B">
              <w:rPr>
                <w:rFonts w:cs="Calibri"/>
              </w:rPr>
              <w:t>Opposition/Cancellation</w:t>
            </w:r>
            <w:r>
              <w:rPr>
                <w:rFonts w:cs="Calibri"/>
              </w:rPr>
              <w:t xml:space="preserve">s filed against the same </w:t>
            </w:r>
            <w:r w:rsidR="006F03E8">
              <w:rPr>
                <w:rFonts w:cs="Calibri"/>
              </w:rPr>
              <w:t>trade mark</w:t>
            </w:r>
            <w:r>
              <w:rPr>
                <w:rFonts w:cs="Calibri"/>
              </w:rPr>
              <w:t>, the system shows their Ids.</w:t>
            </w:r>
            <w:r>
              <w:rPr>
                <w:rFonts w:cs="Calibri"/>
              </w:rPr>
              <w:br/>
              <w:t xml:space="preserve">2a. The user can show/hide the information of the opposed trade mark and any other </w:t>
            </w:r>
            <w:r w:rsidR="00D02D8B">
              <w:rPr>
                <w:rFonts w:cs="Calibri"/>
              </w:rPr>
              <w:t>Opposition/Cancellation</w:t>
            </w:r>
            <w:r>
              <w:rPr>
                <w:rFonts w:cs="Calibri"/>
              </w:rPr>
              <w:t>s filed against the same trade mark.</w:t>
            </w:r>
          </w:p>
        </w:tc>
      </w:tr>
      <w:tr w:rsidR="00767AAA" w:rsidRPr="00926E96" w14:paraId="106D84A6" w14:textId="77777777" w:rsidTr="00767AAA">
        <w:tc>
          <w:tcPr>
            <w:tcW w:w="2093" w:type="dxa"/>
            <w:shd w:val="clear" w:color="auto" w:fill="auto"/>
          </w:tcPr>
          <w:p w14:paraId="106D84A4" w14:textId="77777777" w:rsidR="00767AAA" w:rsidRPr="00926E96" w:rsidRDefault="00767AAA" w:rsidP="00767AAA">
            <w:pPr>
              <w:spacing w:after="120" w:line="240" w:lineRule="atLeast"/>
              <w:rPr>
                <w:rFonts w:cs="Calibri"/>
                <w:b/>
                <w:bCs/>
              </w:rPr>
            </w:pPr>
            <w:r w:rsidRPr="00926E96">
              <w:rPr>
                <w:rFonts w:cs="Calibri"/>
                <w:b/>
                <w:bCs/>
              </w:rPr>
              <w:t>Includes</w:t>
            </w:r>
          </w:p>
        </w:tc>
        <w:tc>
          <w:tcPr>
            <w:tcW w:w="7195" w:type="dxa"/>
            <w:shd w:val="clear" w:color="auto" w:fill="auto"/>
          </w:tcPr>
          <w:p w14:paraId="106D84A5" w14:textId="77777777" w:rsidR="00767AAA" w:rsidRPr="00926E96" w:rsidRDefault="00767AAA" w:rsidP="00767AAA">
            <w:pPr>
              <w:spacing w:after="120" w:line="240" w:lineRule="atLeast"/>
              <w:rPr>
                <w:color w:val="95B3D7"/>
              </w:rPr>
            </w:pPr>
            <w:r w:rsidRPr="00926E96">
              <w:t>None</w:t>
            </w:r>
          </w:p>
        </w:tc>
      </w:tr>
      <w:tr w:rsidR="00767AAA" w:rsidRPr="00926E96" w14:paraId="106D84A9" w14:textId="77777777" w:rsidTr="00767AAA">
        <w:tc>
          <w:tcPr>
            <w:tcW w:w="2093" w:type="dxa"/>
            <w:shd w:val="clear" w:color="auto" w:fill="auto"/>
          </w:tcPr>
          <w:p w14:paraId="106D84A7" w14:textId="77777777" w:rsidR="00767AAA" w:rsidRPr="00926E96" w:rsidRDefault="00767AAA" w:rsidP="00767AAA">
            <w:pPr>
              <w:spacing w:after="120" w:line="240" w:lineRule="atLeast"/>
              <w:rPr>
                <w:rFonts w:cs="Calibri"/>
                <w:b/>
                <w:bCs/>
              </w:rPr>
            </w:pPr>
            <w:r w:rsidRPr="00926E96">
              <w:rPr>
                <w:rFonts w:cs="Calibri"/>
                <w:b/>
                <w:bCs/>
              </w:rPr>
              <w:t>Complexity</w:t>
            </w:r>
          </w:p>
        </w:tc>
        <w:tc>
          <w:tcPr>
            <w:tcW w:w="7195" w:type="dxa"/>
            <w:shd w:val="clear" w:color="auto" w:fill="auto"/>
          </w:tcPr>
          <w:p w14:paraId="106D84A8" w14:textId="77777777" w:rsidR="00767AAA" w:rsidRPr="00926E96" w:rsidRDefault="00767AAA" w:rsidP="00767AAA">
            <w:pPr>
              <w:spacing w:after="120" w:line="240" w:lineRule="atLeast"/>
              <w:rPr>
                <w:color w:val="95B3D7"/>
              </w:rPr>
            </w:pPr>
            <w:r w:rsidRPr="00926E96">
              <w:t>Low</w:t>
            </w:r>
          </w:p>
        </w:tc>
      </w:tr>
      <w:tr w:rsidR="00163CA4" w:rsidRPr="00926E96" w14:paraId="106D84AC" w14:textId="77777777" w:rsidTr="00767AAA">
        <w:tc>
          <w:tcPr>
            <w:tcW w:w="2093" w:type="dxa"/>
            <w:shd w:val="clear" w:color="auto" w:fill="auto"/>
          </w:tcPr>
          <w:p w14:paraId="106D84AA" w14:textId="77777777" w:rsidR="00163CA4" w:rsidRPr="00926E96" w:rsidRDefault="00163CA4" w:rsidP="00767AAA">
            <w:pPr>
              <w:spacing w:after="120" w:line="240" w:lineRule="atLeast"/>
              <w:rPr>
                <w:rFonts w:cs="Calibri"/>
                <w:b/>
                <w:bCs/>
              </w:rPr>
            </w:pPr>
            <w:r>
              <w:rPr>
                <w:rFonts w:cs="Calibri"/>
                <w:b/>
                <w:bCs/>
              </w:rPr>
              <w:t>Priority</w:t>
            </w:r>
          </w:p>
        </w:tc>
        <w:tc>
          <w:tcPr>
            <w:tcW w:w="7195" w:type="dxa"/>
            <w:shd w:val="clear" w:color="auto" w:fill="auto"/>
          </w:tcPr>
          <w:p w14:paraId="106D84AB" w14:textId="77777777" w:rsidR="00163CA4" w:rsidRPr="00926E96" w:rsidRDefault="00163CA4" w:rsidP="00767AAA">
            <w:pPr>
              <w:spacing w:after="120" w:line="240" w:lineRule="atLeast"/>
            </w:pPr>
            <w:r>
              <w:t>High</w:t>
            </w:r>
          </w:p>
        </w:tc>
      </w:tr>
    </w:tbl>
    <w:p w14:paraId="106D84AD" w14:textId="77777777" w:rsidR="00767AAA" w:rsidRDefault="00767AAA" w:rsidP="00F140DB"/>
    <w:p w14:paraId="106D84AE" w14:textId="77777777" w:rsidR="00761DDB" w:rsidRDefault="00F979BB" w:rsidP="0040088A">
      <w:pPr>
        <w:pStyle w:val="Heading4"/>
      </w:pPr>
      <w:r>
        <w:t xml:space="preserve">View Trade mark menu with </w:t>
      </w:r>
      <w:r w:rsidR="00D02D8B">
        <w:t>Opposition/Cancellation</w:t>
      </w:r>
    </w:p>
    <w:p w14:paraId="106D84AF" w14:textId="77777777" w:rsidR="00761DDB" w:rsidRPr="00767AAA" w:rsidRDefault="00761DDB" w:rsidP="00F140DB">
      <w:r>
        <w:t xml:space="preserve">The figure below is a visualization of the </w:t>
      </w:r>
      <w:r w:rsidR="00C8355C">
        <w:t>T</w:t>
      </w:r>
      <w:r w:rsidR="002054B7">
        <w:t>rade</w:t>
      </w:r>
      <w:r w:rsidR="00C8355C">
        <w:t xml:space="preserve"> </w:t>
      </w:r>
      <w:r w:rsidR="002054B7">
        <w:t xml:space="preserve">mark menu that has two </w:t>
      </w:r>
      <w:r w:rsidR="00D02D8B">
        <w:t>Opposition/Cancellation</w:t>
      </w:r>
      <w:r w:rsidR="002054B7">
        <w:t>s</w:t>
      </w:r>
      <w:r>
        <w:t>.</w:t>
      </w:r>
    </w:p>
    <w:p w14:paraId="106D84B0" w14:textId="77777777" w:rsidR="00C8355C" w:rsidRPr="00C8355C" w:rsidRDefault="00C8355C" w:rsidP="00F140DB">
      <w:pPr>
        <w:jc w:val="cente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drawing>
          <wp:inline distT="0" distB="0" distL="0" distR="0" wp14:anchorId="106DA081" wp14:editId="106DA082">
            <wp:extent cx="2324100" cy="3781425"/>
            <wp:effectExtent l="0" t="0" r="0" b="9525"/>
            <wp:docPr id="74" name="Picture 74" descr="C:\Users\theodag\AppData\Local\Temp\enhtmlclip\ScreenCli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eodag\AppData\Local\Temp\enhtmlclip\ScreenClip(14).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24100" cy="3781425"/>
                    </a:xfrm>
                    <a:prstGeom prst="rect">
                      <a:avLst/>
                    </a:prstGeom>
                    <a:noFill/>
                    <a:ln>
                      <a:noFill/>
                    </a:ln>
                  </pic:spPr>
                </pic:pic>
              </a:graphicData>
            </a:graphic>
          </wp:inline>
        </w:drawing>
      </w:r>
    </w:p>
    <w:p w14:paraId="106D84B1" w14:textId="77777777" w:rsidR="002054B7" w:rsidRPr="008D014E" w:rsidRDefault="002054B7" w:rsidP="0040088A">
      <w:pPr>
        <w:jc w:val="center"/>
        <w:rPr>
          <w:noProof/>
        </w:rPr>
      </w:pPr>
      <w:bookmarkStart w:id="2027" w:name="_Toc358212308"/>
      <w:bookmarkStart w:id="2028" w:name="_Toc358212537"/>
      <w:bookmarkStart w:id="2029" w:name="_Toc358212636"/>
      <w:bookmarkStart w:id="2030" w:name="_Toc496607309"/>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40</w:t>
      </w:r>
      <w:r w:rsidR="000A06C8" w:rsidRPr="0040088A">
        <w:rPr>
          <w:b/>
          <w:noProof/>
        </w:rPr>
        <w:fldChar w:fldCharType="end"/>
      </w:r>
      <w:r w:rsidRPr="0040088A">
        <w:rPr>
          <w:b/>
        </w:rPr>
        <w:t xml:space="preserve">: </w:t>
      </w:r>
      <w:r w:rsidRPr="0040088A">
        <w:rPr>
          <w:b/>
          <w:noProof/>
        </w:rPr>
        <w:t xml:space="preserve">Trade mark menu with two </w:t>
      </w:r>
      <w:r w:rsidR="00D02D8B" w:rsidRPr="0040088A">
        <w:rPr>
          <w:b/>
          <w:noProof/>
        </w:rPr>
        <w:t>Opposition/Cancellation</w:t>
      </w:r>
      <w:r w:rsidRPr="0040088A">
        <w:rPr>
          <w:b/>
          <w:noProof/>
        </w:rPr>
        <w:t>s</w:t>
      </w:r>
      <w:bookmarkEnd w:id="2027"/>
      <w:bookmarkEnd w:id="2028"/>
      <w:bookmarkEnd w:id="2029"/>
      <w:bookmarkEnd w:id="2030"/>
    </w:p>
    <w:p w14:paraId="106D84B2" w14:textId="77777777" w:rsidR="00DC2E64" w:rsidRDefault="00DC2E64" w:rsidP="0040088A">
      <w:pPr>
        <w:pStyle w:val="Heading4"/>
      </w:pPr>
      <w:r>
        <w:t xml:space="preserve">View menu with Trade mark and </w:t>
      </w:r>
      <w:r w:rsidR="00D02D8B">
        <w:t>Opposition/Cancellation</w:t>
      </w:r>
      <w:r>
        <w:t xml:space="preserve"> sections</w:t>
      </w:r>
    </w:p>
    <w:p w14:paraId="106D84B3" w14:textId="77777777" w:rsidR="00DC2E64" w:rsidRPr="00767AAA" w:rsidRDefault="00DC2E64" w:rsidP="00DC2E64">
      <w:r>
        <w:t xml:space="preserve">The figure below is a visualization of the Trade mark menu that has </w:t>
      </w:r>
      <w:r w:rsidR="00BA7195">
        <w:t xml:space="preserve">the trade mark and the </w:t>
      </w:r>
      <w:r w:rsidR="00D02D8B">
        <w:t>Opposition/Cancellation</w:t>
      </w:r>
      <w:r w:rsidR="00BA7195">
        <w:t xml:space="preserve"> sections visible</w:t>
      </w:r>
      <w:r>
        <w:t>.</w:t>
      </w:r>
    </w:p>
    <w:p w14:paraId="106D84B4" w14:textId="77777777" w:rsidR="00060BE5" w:rsidRPr="00060BE5" w:rsidRDefault="00060BE5" w:rsidP="00F140DB">
      <w:pPr>
        <w:jc w:val="center"/>
        <w:rPr>
          <w:rFonts w:ascii="Times New Roman" w:hAnsi="Times New Roman" w:cs="Times New Roman"/>
          <w:sz w:val="24"/>
          <w:szCs w:val="24"/>
          <w:lang w:eastAsia="en-IE"/>
        </w:rPr>
      </w:pPr>
      <w:r w:rsidRPr="00F140DB">
        <w:rPr>
          <w:rFonts w:ascii="Times New Roman" w:hAnsi="Times New Roman" w:cs="Times New Roman"/>
          <w:noProof/>
          <w:sz w:val="24"/>
          <w:szCs w:val="24"/>
          <w:lang w:val="en-IE" w:eastAsia="en-IE"/>
        </w:rPr>
        <w:lastRenderedPageBreak/>
        <w:drawing>
          <wp:inline distT="0" distB="0" distL="0" distR="0" wp14:anchorId="106DA083" wp14:editId="106DA084">
            <wp:extent cx="1514475" cy="4648200"/>
            <wp:effectExtent l="0" t="0" r="9525" b="0"/>
            <wp:docPr id="80" name="Picture 80" descr="C:\Users\theodag\AppData\Local\Temp\enhtmlclip\ScreenCli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eodag\AppData\Local\Temp\enhtmlclip\ScreenClip(16).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14475" cy="4648200"/>
                    </a:xfrm>
                    <a:prstGeom prst="rect">
                      <a:avLst/>
                    </a:prstGeom>
                    <a:noFill/>
                    <a:ln>
                      <a:noFill/>
                    </a:ln>
                  </pic:spPr>
                </pic:pic>
              </a:graphicData>
            </a:graphic>
          </wp:inline>
        </w:drawing>
      </w:r>
    </w:p>
    <w:p w14:paraId="106D84B5" w14:textId="77777777" w:rsidR="00DC2E64" w:rsidRPr="00DC2E64" w:rsidRDefault="00DC2E64" w:rsidP="00F140DB">
      <w:pPr>
        <w:jc w:val="center"/>
        <w:rPr>
          <w:rFonts w:ascii="Times New Roman" w:hAnsi="Times New Roman" w:cs="Times New Roman"/>
          <w:sz w:val="24"/>
          <w:szCs w:val="24"/>
          <w:lang w:eastAsia="en-IE"/>
        </w:rPr>
      </w:pPr>
    </w:p>
    <w:p w14:paraId="106D84B6" w14:textId="77777777" w:rsidR="00BA7195" w:rsidRPr="008D014E" w:rsidRDefault="00BA7195" w:rsidP="0040088A">
      <w:pPr>
        <w:jc w:val="center"/>
        <w:rPr>
          <w:noProof/>
        </w:rPr>
      </w:pPr>
      <w:bookmarkStart w:id="2031" w:name="_Toc358212309"/>
      <w:bookmarkStart w:id="2032" w:name="_Toc358212538"/>
      <w:bookmarkStart w:id="2033" w:name="_Toc358212637"/>
      <w:bookmarkStart w:id="2034" w:name="_Toc496607310"/>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41</w:t>
      </w:r>
      <w:r w:rsidR="000A06C8" w:rsidRPr="0040088A">
        <w:rPr>
          <w:b/>
          <w:noProof/>
        </w:rPr>
        <w:fldChar w:fldCharType="end"/>
      </w:r>
      <w:r w:rsidRPr="0040088A">
        <w:rPr>
          <w:b/>
        </w:rPr>
        <w:t xml:space="preserve">: </w:t>
      </w:r>
      <w:r w:rsidRPr="0040088A">
        <w:rPr>
          <w:b/>
          <w:noProof/>
        </w:rPr>
        <w:t>Trade mark and Opposition</w:t>
      </w:r>
      <w:r w:rsidR="00100AF9" w:rsidRPr="0040088A">
        <w:rPr>
          <w:b/>
          <w:noProof/>
        </w:rPr>
        <w:t>/Cancellation</w:t>
      </w:r>
      <w:r w:rsidRPr="0040088A">
        <w:rPr>
          <w:b/>
          <w:noProof/>
        </w:rPr>
        <w:t xml:space="preserve"> sections visible in menu</w:t>
      </w:r>
      <w:bookmarkEnd w:id="2031"/>
      <w:bookmarkEnd w:id="2032"/>
      <w:bookmarkEnd w:id="2033"/>
      <w:bookmarkEnd w:id="2034"/>
    </w:p>
    <w:p w14:paraId="106D84B7" w14:textId="77777777" w:rsidR="00517DCB" w:rsidRDefault="00517DCB" w:rsidP="00D02D8B">
      <w:pPr>
        <w:pStyle w:val="Heading4"/>
      </w:pPr>
      <w:bookmarkStart w:id="2035" w:name="_Toc358191592"/>
      <w:r>
        <w:t xml:space="preserve">BF06010: Update </w:t>
      </w:r>
      <w:r w:rsidR="00D02D8B">
        <w:t>Opposition/Cancellation</w:t>
      </w:r>
      <w:r>
        <w:t xml:space="preserve"> Data</w:t>
      </w:r>
      <w:bookmarkEnd w:id="2035"/>
    </w:p>
    <w:p w14:paraId="106D84B8" w14:textId="77777777" w:rsidR="00517DCB" w:rsidRDefault="00517DCB" w:rsidP="00517DCB"/>
    <w:p w14:paraId="106D84B9" w14:textId="77777777" w:rsidR="00517DCB" w:rsidRPr="00175F14" w:rsidRDefault="00517DCB" w:rsidP="00175F14">
      <w:r>
        <w:t xml:space="preserve">This business function describes how users shall be able to change the values set for </w:t>
      </w:r>
      <w:r w:rsidR="00D02D8B">
        <w:t>Opposition/Cancellation</w:t>
      </w:r>
      <w:r>
        <w:t xml:space="preserve"> basic information.</w:t>
      </w:r>
      <w:r w:rsidR="00946EAC" w:rsidRPr="00946EAC">
        <w:t xml:space="preserve"> </w:t>
      </w:r>
      <w:r w:rsidR="00946EAC">
        <w:t>The information fields regarding this business function can be found in “</w:t>
      </w:r>
      <w:r w:rsidR="00946EAC" w:rsidRPr="00946EAC">
        <w:t xml:space="preserve">Dossier </w:t>
      </w:r>
      <w:proofErr w:type="gramStart"/>
      <w:r w:rsidR="00946EAC" w:rsidRPr="00946EAC">
        <w:t>type  Opposition</w:t>
      </w:r>
      <w:proofErr w:type="gramEnd"/>
      <w:r w:rsidR="00946EAC" w:rsidRPr="00946EAC">
        <w:t>/Cancellation</w:t>
      </w:r>
      <w:r w:rsidR="00946EAC">
        <w:t>” section in the “VEFI” tab in ref [</w:t>
      </w:r>
      <w:r w:rsidR="000A06C8">
        <w:fldChar w:fldCharType="begin"/>
      </w:r>
      <w:r w:rsidR="00946EAC">
        <w:instrText xml:space="preserve"> REF A2 \h </w:instrText>
      </w:r>
      <w:r w:rsidR="000A06C8">
        <w:fldChar w:fldCharType="separate"/>
      </w:r>
      <w:r w:rsidR="00B733C2" w:rsidRPr="00A055DE">
        <w:t>A2</w:t>
      </w:r>
      <w:r w:rsidR="000A06C8">
        <w:fldChar w:fldCharType="end"/>
      </w:r>
      <w:r w:rsidR="00946EAC">
        <w:t>] document.</w:t>
      </w:r>
    </w:p>
    <w:p w14:paraId="106D84BA" w14:textId="77777777" w:rsidR="00517DCB" w:rsidRPr="008C2F20" w:rsidRDefault="00517DCB" w:rsidP="00517D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17DCB" w:rsidRPr="001C0CDF" w14:paraId="106D84BD" w14:textId="77777777" w:rsidTr="00E839EB">
        <w:tc>
          <w:tcPr>
            <w:tcW w:w="2093" w:type="dxa"/>
            <w:shd w:val="clear" w:color="auto" w:fill="auto"/>
          </w:tcPr>
          <w:p w14:paraId="106D84BB" w14:textId="77777777" w:rsidR="00517DCB" w:rsidRPr="001C0CDF" w:rsidRDefault="00517DCB" w:rsidP="00E839EB">
            <w:pPr>
              <w:spacing w:after="120" w:line="240" w:lineRule="atLeast"/>
              <w:rPr>
                <w:b/>
              </w:rPr>
            </w:pPr>
            <w:r w:rsidRPr="001C0CDF">
              <w:rPr>
                <w:b/>
              </w:rPr>
              <w:t>Pre-condition(s)</w:t>
            </w:r>
          </w:p>
        </w:tc>
        <w:tc>
          <w:tcPr>
            <w:tcW w:w="7195" w:type="dxa"/>
            <w:shd w:val="clear" w:color="auto" w:fill="auto"/>
          </w:tcPr>
          <w:p w14:paraId="106D84BC" w14:textId="77777777" w:rsidR="00517DCB" w:rsidRPr="001C0CDF" w:rsidRDefault="00517DCB" w:rsidP="00165188">
            <w:pPr>
              <w:spacing w:after="120" w:line="240" w:lineRule="atLeast"/>
            </w:pPr>
            <w:r w:rsidRPr="001C0CDF">
              <w:t>The user has accessed the VEFI for a</w:t>
            </w:r>
            <w:r>
              <w:t>n</w:t>
            </w:r>
            <w:r w:rsidRPr="001C0CDF">
              <w:t xml:space="preserve"> </w:t>
            </w:r>
            <w:r w:rsidR="00D02D8B">
              <w:t>Opposition/Cancellation</w:t>
            </w:r>
            <w:r w:rsidRPr="001C0CDF">
              <w:t xml:space="preserve">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1C0CDF">
              <w:t>” or “</w:t>
            </w:r>
            <w:r w:rsidR="000A06C8">
              <w:fldChar w:fldCharType="begin"/>
            </w:r>
            <w:r w:rsidR="00165188">
              <w:instrText xml:space="preserve"> REF AddViewEditInformation \h </w:instrText>
            </w:r>
            <w:r w:rsidR="000A06C8">
              <w:fldChar w:fldCharType="separate"/>
            </w:r>
            <w:r w:rsidR="00B733C2">
              <w:t>BF02007: Access View Edit Information Page for a Task</w:t>
            </w:r>
            <w:r w:rsidR="000A06C8">
              <w:fldChar w:fldCharType="end"/>
            </w:r>
            <w:r w:rsidRPr="001C0CDF">
              <w:t xml:space="preserve">” have been executed successfully). </w:t>
            </w:r>
          </w:p>
        </w:tc>
      </w:tr>
      <w:tr w:rsidR="00517DCB" w:rsidRPr="001C0CDF" w14:paraId="106D84C0" w14:textId="77777777" w:rsidTr="00E839EB">
        <w:tc>
          <w:tcPr>
            <w:tcW w:w="2093" w:type="dxa"/>
            <w:shd w:val="clear" w:color="auto" w:fill="auto"/>
          </w:tcPr>
          <w:p w14:paraId="106D84BE" w14:textId="77777777" w:rsidR="00517DCB" w:rsidRPr="001C0CDF" w:rsidRDefault="00517DCB" w:rsidP="00E839EB">
            <w:pPr>
              <w:spacing w:after="120" w:line="240" w:lineRule="atLeast"/>
              <w:rPr>
                <w:b/>
              </w:rPr>
            </w:pPr>
            <w:r w:rsidRPr="001C0CDF">
              <w:rPr>
                <w:b/>
              </w:rPr>
              <w:t>Actor(s)</w:t>
            </w:r>
          </w:p>
        </w:tc>
        <w:tc>
          <w:tcPr>
            <w:tcW w:w="7195" w:type="dxa"/>
            <w:shd w:val="clear" w:color="auto" w:fill="auto"/>
          </w:tcPr>
          <w:p w14:paraId="106D84BF" w14:textId="77777777" w:rsidR="00517DCB" w:rsidRPr="001C0CDF" w:rsidRDefault="00F00D66" w:rsidP="00E839EB">
            <w:pPr>
              <w:spacing w:after="120" w:line="240" w:lineRule="atLeast"/>
            </w:pPr>
            <w:r>
              <w:t>BO Examiner</w:t>
            </w:r>
          </w:p>
        </w:tc>
      </w:tr>
      <w:tr w:rsidR="00517DCB" w:rsidRPr="001C0CDF" w14:paraId="106D84C5" w14:textId="77777777" w:rsidTr="00E839EB">
        <w:tc>
          <w:tcPr>
            <w:tcW w:w="2093" w:type="dxa"/>
            <w:shd w:val="clear" w:color="auto" w:fill="auto"/>
          </w:tcPr>
          <w:p w14:paraId="106D84C1" w14:textId="77777777" w:rsidR="00517DCB" w:rsidRPr="001C0CDF" w:rsidRDefault="00517DCB" w:rsidP="00E839EB">
            <w:pPr>
              <w:spacing w:after="120" w:line="240" w:lineRule="atLeast"/>
              <w:rPr>
                <w:b/>
              </w:rPr>
            </w:pPr>
            <w:r w:rsidRPr="001C0CDF">
              <w:rPr>
                <w:b/>
              </w:rPr>
              <w:t>Steps to complete this process</w:t>
            </w:r>
          </w:p>
        </w:tc>
        <w:tc>
          <w:tcPr>
            <w:tcW w:w="7195" w:type="dxa"/>
            <w:shd w:val="clear" w:color="auto" w:fill="auto"/>
          </w:tcPr>
          <w:p w14:paraId="106D84C2" w14:textId="77777777" w:rsidR="00517DCB" w:rsidRPr="001C0CDF" w:rsidRDefault="00517DCB">
            <w:pPr>
              <w:pStyle w:val="ListParagraph"/>
              <w:numPr>
                <w:ilvl w:val="0"/>
                <w:numId w:val="90"/>
              </w:numPr>
              <w:rPr>
                <w:sz w:val="20"/>
                <w:szCs w:val="20"/>
              </w:rPr>
              <w:pPrChange w:id="2036" w:author="LÓPEZ PÉREZ Silvia" w:date="2017-08-18T17:00:00Z">
                <w:pPr>
                  <w:pStyle w:val="ListParagraph"/>
                  <w:numPr>
                    <w:numId w:val="91"/>
                  </w:numPr>
                  <w:ind w:hanging="360"/>
                </w:pPr>
              </w:pPrChange>
            </w:pPr>
            <w:r w:rsidRPr="001C0CDF">
              <w:rPr>
                <w:sz w:val="20"/>
                <w:szCs w:val="20"/>
              </w:rPr>
              <w:t xml:space="preserve">The user selects to update the </w:t>
            </w:r>
            <w:r w:rsidR="00D02D8B">
              <w:rPr>
                <w:sz w:val="20"/>
                <w:szCs w:val="20"/>
              </w:rPr>
              <w:t>Opposition/Cancellation</w:t>
            </w:r>
            <w:r w:rsidRPr="001C0CDF">
              <w:rPr>
                <w:sz w:val="20"/>
                <w:szCs w:val="20"/>
              </w:rPr>
              <w:t xml:space="preserve"> basic data.</w:t>
            </w:r>
          </w:p>
          <w:p w14:paraId="106D84C3" w14:textId="77777777" w:rsidR="00517DCB" w:rsidRPr="001C0CDF" w:rsidRDefault="00517DCB">
            <w:pPr>
              <w:pStyle w:val="ListParagraph"/>
              <w:numPr>
                <w:ilvl w:val="0"/>
                <w:numId w:val="90"/>
              </w:numPr>
              <w:rPr>
                <w:sz w:val="20"/>
                <w:szCs w:val="20"/>
              </w:rPr>
              <w:pPrChange w:id="2037" w:author="LÓPEZ PÉREZ Silvia" w:date="2017-08-18T17:00:00Z">
                <w:pPr>
                  <w:pStyle w:val="ListParagraph"/>
                  <w:numPr>
                    <w:numId w:val="91"/>
                  </w:numPr>
                  <w:ind w:hanging="360"/>
                </w:pPr>
              </w:pPrChange>
            </w:pPr>
            <w:r w:rsidRPr="001C0CDF">
              <w:rPr>
                <w:sz w:val="20"/>
                <w:szCs w:val="20"/>
              </w:rPr>
              <w:t xml:space="preserve">The system should allow the modification of only those basic data that have been configured to be updatable (i.e. </w:t>
            </w:r>
            <w:r w:rsidR="00D02D8B">
              <w:rPr>
                <w:sz w:val="20"/>
                <w:szCs w:val="20"/>
              </w:rPr>
              <w:t>Opposition/Cancellation</w:t>
            </w:r>
            <w:r w:rsidRPr="001C0CDF">
              <w:rPr>
                <w:sz w:val="20"/>
                <w:szCs w:val="20"/>
              </w:rPr>
              <w:t xml:space="preserve"> Id should not be updatable as defined in [</w:t>
            </w:r>
            <w:r w:rsidR="000A06C8" w:rsidRPr="00A751A9">
              <w:rPr>
                <w:sz w:val="20"/>
                <w:szCs w:val="20"/>
              </w:rPr>
              <w:fldChar w:fldCharType="begin"/>
            </w:r>
            <w:r w:rsidRPr="00A751A9">
              <w:rPr>
                <w:sz w:val="20"/>
                <w:szCs w:val="20"/>
              </w:rPr>
              <w:instrText xml:space="preserve"> REF A2 \h </w:instrText>
            </w:r>
            <w:r w:rsidR="000A06C8" w:rsidRPr="00A751A9">
              <w:rPr>
                <w:sz w:val="20"/>
                <w:szCs w:val="20"/>
              </w:rPr>
            </w:r>
            <w:r w:rsidR="000A06C8" w:rsidRPr="00A751A9">
              <w:rPr>
                <w:sz w:val="20"/>
                <w:szCs w:val="20"/>
              </w:rPr>
              <w:fldChar w:fldCharType="separate"/>
            </w:r>
            <w:r w:rsidR="00B733C2" w:rsidRPr="00A055DE">
              <w:t>A2</w:t>
            </w:r>
            <w:r w:rsidR="000A06C8" w:rsidRPr="00A751A9">
              <w:rPr>
                <w:sz w:val="20"/>
                <w:szCs w:val="20"/>
              </w:rPr>
              <w:fldChar w:fldCharType="end"/>
            </w:r>
            <w:r w:rsidRPr="001C0CDF">
              <w:rPr>
                <w:sz w:val="20"/>
                <w:szCs w:val="20"/>
              </w:rPr>
              <w:t>]).</w:t>
            </w:r>
          </w:p>
          <w:p w14:paraId="106D84C4" w14:textId="77777777" w:rsidR="00517DCB" w:rsidRPr="001C0CDF" w:rsidRDefault="00517DCB">
            <w:pPr>
              <w:pStyle w:val="ListParagraph"/>
              <w:numPr>
                <w:ilvl w:val="0"/>
                <w:numId w:val="90"/>
              </w:numPr>
              <w:rPr>
                <w:sz w:val="20"/>
                <w:szCs w:val="20"/>
              </w:rPr>
              <w:pPrChange w:id="2038" w:author="LÓPEZ PÉREZ Silvia" w:date="2017-08-18T17:00:00Z">
                <w:pPr>
                  <w:pStyle w:val="ListParagraph"/>
                  <w:numPr>
                    <w:numId w:val="91"/>
                  </w:numPr>
                  <w:ind w:hanging="360"/>
                </w:pPr>
              </w:pPrChange>
            </w:pPr>
            <w:r w:rsidRPr="001C0CDF">
              <w:rPr>
                <w:sz w:val="20"/>
                <w:szCs w:val="20"/>
              </w:rPr>
              <w:t>The VEFI indicates that the Basic Section data have been updated.</w:t>
            </w:r>
          </w:p>
        </w:tc>
      </w:tr>
      <w:tr w:rsidR="00517DCB" w:rsidRPr="001C0CDF" w14:paraId="106D84C8" w14:textId="77777777" w:rsidTr="00E839EB">
        <w:tc>
          <w:tcPr>
            <w:tcW w:w="2093" w:type="dxa"/>
            <w:shd w:val="clear" w:color="auto" w:fill="auto"/>
          </w:tcPr>
          <w:p w14:paraId="106D84C6" w14:textId="77777777" w:rsidR="00517DCB" w:rsidRPr="001C0CDF" w:rsidRDefault="00517DCB" w:rsidP="00E839EB">
            <w:pPr>
              <w:spacing w:after="120" w:line="240" w:lineRule="atLeast"/>
              <w:rPr>
                <w:rFonts w:cs="Calibri"/>
                <w:b/>
                <w:bCs/>
              </w:rPr>
            </w:pPr>
            <w:r w:rsidRPr="001C0CDF">
              <w:rPr>
                <w:rFonts w:cs="Calibri"/>
                <w:b/>
                <w:bCs/>
              </w:rPr>
              <w:t>Post-condition(s)</w:t>
            </w:r>
          </w:p>
        </w:tc>
        <w:tc>
          <w:tcPr>
            <w:tcW w:w="7195" w:type="dxa"/>
            <w:shd w:val="clear" w:color="auto" w:fill="auto"/>
          </w:tcPr>
          <w:p w14:paraId="106D84C7" w14:textId="77777777" w:rsidR="00517DCB" w:rsidRPr="001C0CDF" w:rsidRDefault="00517DCB" w:rsidP="00125573">
            <w:pPr>
              <w:spacing w:after="120" w:line="240" w:lineRule="atLeast"/>
              <w:rPr>
                <w:rFonts w:cs="Calibri"/>
                <w:bCs/>
              </w:rPr>
            </w:pPr>
            <w:r w:rsidRPr="001C0CDF">
              <w:rPr>
                <w:rFonts w:cs="Calibri"/>
                <w:bCs/>
              </w:rPr>
              <w:t xml:space="preserve">The data in the </w:t>
            </w:r>
            <w:r w:rsidR="00D02D8B">
              <w:rPr>
                <w:rFonts w:cs="Calibri"/>
                <w:bCs/>
              </w:rPr>
              <w:t>Opposition/Cancellation</w:t>
            </w:r>
            <w:r w:rsidRPr="001C0CDF">
              <w:rPr>
                <w:rFonts w:cs="Calibri"/>
                <w:bCs/>
              </w:rPr>
              <w:t xml:space="preserve"> are shown updated in the Basic Information section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tc>
      </w:tr>
      <w:tr w:rsidR="006628B2" w:rsidRPr="001C0CDF" w14:paraId="106D84CB" w14:textId="77777777" w:rsidTr="00E839EB">
        <w:tc>
          <w:tcPr>
            <w:tcW w:w="2093" w:type="dxa"/>
            <w:shd w:val="clear" w:color="auto" w:fill="auto"/>
          </w:tcPr>
          <w:p w14:paraId="106D84C9" w14:textId="77777777" w:rsidR="006628B2" w:rsidRPr="001C0CDF" w:rsidRDefault="006628B2" w:rsidP="00E839EB">
            <w:pPr>
              <w:spacing w:after="120" w:line="240" w:lineRule="atLeast"/>
              <w:rPr>
                <w:rFonts w:cs="Calibri"/>
                <w:b/>
                <w:bCs/>
              </w:rPr>
            </w:pPr>
            <w:r>
              <w:rPr>
                <w:rFonts w:cs="Calibri"/>
                <w:b/>
                <w:bCs/>
              </w:rPr>
              <w:t>Output</w:t>
            </w:r>
          </w:p>
        </w:tc>
        <w:tc>
          <w:tcPr>
            <w:tcW w:w="7195" w:type="dxa"/>
            <w:shd w:val="clear" w:color="auto" w:fill="auto"/>
          </w:tcPr>
          <w:p w14:paraId="106D84CA" w14:textId="77777777" w:rsidR="006628B2" w:rsidRPr="001C0CDF" w:rsidRDefault="00A65EBD" w:rsidP="00125573">
            <w:pPr>
              <w:spacing w:after="120" w:line="240" w:lineRule="atLeast"/>
              <w:rPr>
                <w:rFonts w:cs="Calibri"/>
                <w:bCs/>
              </w:rPr>
            </w:pPr>
            <w:r>
              <w:rPr>
                <w:rFonts w:cs="Calibri"/>
                <w:bCs/>
              </w:rPr>
              <w:t>The user can see the updated data in the VEFI</w:t>
            </w:r>
          </w:p>
        </w:tc>
      </w:tr>
      <w:tr w:rsidR="00517DCB" w:rsidRPr="001C0CDF" w14:paraId="106D84CE" w14:textId="77777777" w:rsidTr="00E839EB">
        <w:tc>
          <w:tcPr>
            <w:tcW w:w="2093" w:type="dxa"/>
            <w:shd w:val="clear" w:color="auto" w:fill="auto"/>
          </w:tcPr>
          <w:p w14:paraId="106D84CC" w14:textId="77777777" w:rsidR="00517DCB" w:rsidRPr="001C0CDF" w:rsidRDefault="00517DCB" w:rsidP="00E839EB">
            <w:pPr>
              <w:spacing w:after="120" w:line="240" w:lineRule="atLeast"/>
              <w:rPr>
                <w:rFonts w:cs="Calibri"/>
                <w:b/>
                <w:bCs/>
              </w:rPr>
            </w:pPr>
            <w:r w:rsidRPr="001C0CDF">
              <w:rPr>
                <w:rFonts w:cs="Calibri"/>
                <w:b/>
                <w:bCs/>
              </w:rPr>
              <w:t>Exceptional Flow</w:t>
            </w:r>
          </w:p>
        </w:tc>
        <w:tc>
          <w:tcPr>
            <w:tcW w:w="7195" w:type="dxa"/>
            <w:shd w:val="clear" w:color="auto" w:fill="auto"/>
          </w:tcPr>
          <w:p w14:paraId="106D84CD" w14:textId="77777777" w:rsidR="00517DCB" w:rsidRPr="001C0CDF" w:rsidRDefault="00517DCB" w:rsidP="00E839EB">
            <w:pPr>
              <w:spacing w:after="120" w:line="240" w:lineRule="atLeast"/>
              <w:rPr>
                <w:rFonts w:cs="Calibri"/>
              </w:rPr>
            </w:pPr>
            <w:r w:rsidRPr="001C0CDF">
              <w:t>None</w:t>
            </w:r>
          </w:p>
        </w:tc>
      </w:tr>
      <w:tr w:rsidR="00517DCB" w:rsidRPr="001C0CDF" w14:paraId="106D84D1" w14:textId="77777777" w:rsidTr="00E839EB">
        <w:tc>
          <w:tcPr>
            <w:tcW w:w="2093" w:type="dxa"/>
            <w:shd w:val="clear" w:color="auto" w:fill="auto"/>
          </w:tcPr>
          <w:p w14:paraId="106D84CF" w14:textId="77777777" w:rsidR="00517DCB" w:rsidRPr="001C0CDF" w:rsidRDefault="00517DCB" w:rsidP="00E839EB">
            <w:pPr>
              <w:spacing w:after="120" w:line="240" w:lineRule="atLeast"/>
              <w:rPr>
                <w:rFonts w:cs="Calibri"/>
                <w:b/>
                <w:bCs/>
              </w:rPr>
            </w:pPr>
            <w:r w:rsidRPr="001C0CDF">
              <w:rPr>
                <w:rFonts w:cs="Calibri"/>
                <w:b/>
                <w:bCs/>
              </w:rPr>
              <w:lastRenderedPageBreak/>
              <w:t>Alternative Flow</w:t>
            </w:r>
          </w:p>
        </w:tc>
        <w:tc>
          <w:tcPr>
            <w:tcW w:w="7195" w:type="dxa"/>
            <w:shd w:val="clear" w:color="auto" w:fill="auto"/>
          </w:tcPr>
          <w:p w14:paraId="106D84D0" w14:textId="77777777" w:rsidR="00517DCB" w:rsidRPr="001C0CDF" w:rsidRDefault="00125573" w:rsidP="00E839EB">
            <w:pPr>
              <w:spacing w:line="240" w:lineRule="atLeast"/>
              <w:rPr>
                <w:rFonts w:cs="Calibri"/>
                <w:b/>
                <w:bCs/>
                <w:sz w:val="24"/>
                <w:szCs w:val="24"/>
              </w:rPr>
            </w:pPr>
            <w:r>
              <w:rPr>
                <w:rFonts w:cs="Calibri"/>
              </w:rPr>
              <w:t>None</w:t>
            </w:r>
          </w:p>
        </w:tc>
      </w:tr>
      <w:tr w:rsidR="00517DCB" w:rsidRPr="001C0CDF" w14:paraId="106D84D4" w14:textId="77777777" w:rsidTr="00E839EB">
        <w:tc>
          <w:tcPr>
            <w:tcW w:w="2093" w:type="dxa"/>
            <w:shd w:val="clear" w:color="auto" w:fill="auto"/>
          </w:tcPr>
          <w:p w14:paraId="106D84D2" w14:textId="77777777" w:rsidR="00517DCB" w:rsidRPr="001C0CDF" w:rsidRDefault="00517DCB" w:rsidP="00E839EB">
            <w:pPr>
              <w:spacing w:after="120" w:line="240" w:lineRule="atLeast"/>
              <w:rPr>
                <w:rFonts w:cs="Calibri"/>
                <w:b/>
                <w:bCs/>
              </w:rPr>
            </w:pPr>
            <w:r w:rsidRPr="001C0CDF">
              <w:rPr>
                <w:rFonts w:cs="Calibri"/>
                <w:b/>
                <w:bCs/>
              </w:rPr>
              <w:t>Includes</w:t>
            </w:r>
          </w:p>
        </w:tc>
        <w:tc>
          <w:tcPr>
            <w:tcW w:w="7195" w:type="dxa"/>
            <w:shd w:val="clear" w:color="auto" w:fill="auto"/>
          </w:tcPr>
          <w:p w14:paraId="106D84D3" w14:textId="77777777" w:rsidR="00517DCB" w:rsidRPr="001C0CDF" w:rsidRDefault="000A06C8" w:rsidP="00E839EB">
            <w:pPr>
              <w:spacing w:after="120" w:line="240" w:lineRule="atLeast"/>
              <w:rPr>
                <w:color w:val="95B3D7"/>
              </w:rPr>
            </w:pPr>
            <w:r>
              <w:fldChar w:fldCharType="begin"/>
            </w:r>
            <w:r w:rsidR="00125573">
              <w:instrText xml:space="preserve"> REF DisplayOppositionInformation \h </w:instrText>
            </w:r>
            <w:r>
              <w:fldChar w:fldCharType="separate"/>
            </w:r>
            <w:r w:rsidR="00B733C2">
              <w:t>BF06009: Display Opposition/Cancellation Information</w:t>
            </w:r>
            <w:r>
              <w:fldChar w:fldCharType="end"/>
            </w:r>
            <w:r w:rsidR="00517DCB" w:rsidRPr="001C0CDF">
              <w:br/>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p>
        </w:tc>
      </w:tr>
      <w:tr w:rsidR="00517DCB" w:rsidRPr="001C0CDF" w14:paraId="106D84D7" w14:textId="77777777" w:rsidTr="00E839EB">
        <w:tc>
          <w:tcPr>
            <w:tcW w:w="2093" w:type="dxa"/>
            <w:shd w:val="clear" w:color="auto" w:fill="auto"/>
          </w:tcPr>
          <w:p w14:paraId="106D84D5" w14:textId="77777777" w:rsidR="00517DCB" w:rsidRPr="001C0CDF" w:rsidRDefault="00517DCB" w:rsidP="00E839EB">
            <w:pPr>
              <w:spacing w:after="120" w:line="240" w:lineRule="atLeast"/>
              <w:rPr>
                <w:rFonts w:cs="Calibri"/>
                <w:b/>
                <w:bCs/>
              </w:rPr>
            </w:pPr>
            <w:r w:rsidRPr="001C0CDF">
              <w:rPr>
                <w:rFonts w:cs="Calibri"/>
                <w:b/>
                <w:bCs/>
              </w:rPr>
              <w:t>Complexity</w:t>
            </w:r>
          </w:p>
        </w:tc>
        <w:tc>
          <w:tcPr>
            <w:tcW w:w="7195" w:type="dxa"/>
            <w:shd w:val="clear" w:color="auto" w:fill="auto"/>
          </w:tcPr>
          <w:p w14:paraId="106D84D6" w14:textId="77777777" w:rsidR="00517DCB" w:rsidRPr="001C0CDF" w:rsidRDefault="00517DCB" w:rsidP="00E839EB">
            <w:pPr>
              <w:spacing w:after="120" w:line="240" w:lineRule="atLeast"/>
              <w:rPr>
                <w:color w:val="95B3D7"/>
              </w:rPr>
            </w:pPr>
            <w:r w:rsidRPr="001C0CDF">
              <w:t>Low</w:t>
            </w:r>
          </w:p>
        </w:tc>
      </w:tr>
      <w:tr w:rsidR="00163CA4" w:rsidRPr="001C0CDF" w14:paraId="106D84DA" w14:textId="77777777" w:rsidTr="00E839EB">
        <w:tc>
          <w:tcPr>
            <w:tcW w:w="2093" w:type="dxa"/>
            <w:shd w:val="clear" w:color="auto" w:fill="auto"/>
          </w:tcPr>
          <w:p w14:paraId="106D84D8" w14:textId="77777777" w:rsidR="00163CA4" w:rsidRPr="001C0CDF" w:rsidRDefault="00163CA4" w:rsidP="00E839EB">
            <w:pPr>
              <w:spacing w:after="120" w:line="240" w:lineRule="atLeast"/>
              <w:rPr>
                <w:rFonts w:cs="Calibri"/>
                <w:b/>
                <w:bCs/>
              </w:rPr>
            </w:pPr>
            <w:r>
              <w:rPr>
                <w:rFonts w:cs="Calibri"/>
                <w:b/>
                <w:bCs/>
              </w:rPr>
              <w:t>Priority</w:t>
            </w:r>
          </w:p>
        </w:tc>
        <w:tc>
          <w:tcPr>
            <w:tcW w:w="7195" w:type="dxa"/>
            <w:shd w:val="clear" w:color="auto" w:fill="auto"/>
          </w:tcPr>
          <w:p w14:paraId="106D84D9" w14:textId="77777777" w:rsidR="00163CA4" w:rsidRPr="001C0CDF" w:rsidRDefault="00163CA4" w:rsidP="00E839EB">
            <w:pPr>
              <w:spacing w:after="120" w:line="240" w:lineRule="atLeast"/>
            </w:pPr>
            <w:r>
              <w:t>High</w:t>
            </w:r>
          </w:p>
        </w:tc>
      </w:tr>
    </w:tbl>
    <w:p w14:paraId="106D84DB" w14:textId="77777777" w:rsidR="00517DCB" w:rsidRDefault="00517DCB" w:rsidP="00517DCB">
      <w:pPr>
        <w:pStyle w:val="Heading4"/>
      </w:pPr>
      <w:bookmarkStart w:id="2039" w:name="_Toc358191593"/>
      <w:r>
        <w:t xml:space="preserve">Update </w:t>
      </w:r>
      <w:r w:rsidR="00D02D8B">
        <w:t>Opposition/Cancellation</w:t>
      </w:r>
      <w:r>
        <w:t xml:space="preserve"> Data Mock Up</w:t>
      </w:r>
      <w:bookmarkEnd w:id="2039"/>
    </w:p>
    <w:p w14:paraId="106D84DC" w14:textId="77777777" w:rsidR="00517DCB" w:rsidRDefault="00517DCB" w:rsidP="00517DCB">
      <w:pPr>
        <w:jc w:val="both"/>
      </w:pPr>
      <w:r>
        <w:t xml:space="preserve">The figure below is a visualization of the </w:t>
      </w:r>
      <w:r w:rsidR="00D02D8B">
        <w:t>Opposition/Cancellation</w:t>
      </w:r>
      <w:r>
        <w:t xml:space="preserve"> data update through the VEFI.</w:t>
      </w:r>
    </w:p>
    <w:p w14:paraId="106D84DD" w14:textId="77777777" w:rsidR="00517DCB" w:rsidRPr="00231542" w:rsidRDefault="00517DCB" w:rsidP="00517DCB">
      <w:pPr>
        <w:jc w:val="center"/>
        <w:rPr>
          <w:rFonts w:ascii="Times New Roman" w:hAnsi="Times New Roman" w:cs="Times New Roman"/>
          <w:sz w:val="24"/>
          <w:szCs w:val="24"/>
          <w:lang w:eastAsia="en-IE"/>
        </w:rPr>
      </w:pPr>
    </w:p>
    <w:p w14:paraId="106D84DE" w14:textId="77777777" w:rsidR="00D02D8B" w:rsidRDefault="00DE69DF" w:rsidP="0040088A">
      <w:bookmarkStart w:id="2040" w:name="_Toc358212310"/>
      <w:r>
        <w:rPr>
          <w:noProof/>
          <w:lang w:val="en-IE" w:eastAsia="en-IE"/>
        </w:rPr>
        <w:drawing>
          <wp:inline distT="0" distB="0" distL="0" distR="0" wp14:anchorId="106DA085" wp14:editId="106DA086">
            <wp:extent cx="5760720" cy="1398391"/>
            <wp:effectExtent l="0" t="0" r="0" b="0"/>
            <wp:docPr id="8" name="Picture 8"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BOInbox (1).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720" cy="1398391"/>
                    </a:xfrm>
                    <a:prstGeom prst="rect">
                      <a:avLst/>
                    </a:prstGeom>
                    <a:noFill/>
                    <a:ln>
                      <a:noFill/>
                    </a:ln>
                  </pic:spPr>
                </pic:pic>
              </a:graphicData>
            </a:graphic>
          </wp:inline>
        </w:drawing>
      </w:r>
    </w:p>
    <w:p w14:paraId="106D84DF" w14:textId="77777777" w:rsidR="00517DCB" w:rsidRPr="008D014E" w:rsidRDefault="00517DCB" w:rsidP="0040088A">
      <w:pPr>
        <w:jc w:val="center"/>
        <w:rPr>
          <w:noProof/>
        </w:rPr>
      </w:pPr>
      <w:bookmarkStart w:id="2041" w:name="_Toc358212539"/>
      <w:bookmarkStart w:id="2042" w:name="_Toc358212638"/>
      <w:bookmarkStart w:id="2043" w:name="_Toc496607311"/>
      <w:r w:rsidRPr="00FE107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42</w:t>
      </w:r>
      <w:r w:rsidR="000A06C8" w:rsidRPr="0040088A">
        <w:rPr>
          <w:b/>
          <w:noProof/>
        </w:rPr>
        <w:fldChar w:fldCharType="end"/>
      </w:r>
      <w:r w:rsidRPr="0040088A">
        <w:rPr>
          <w:b/>
        </w:rPr>
        <w:t xml:space="preserve">: </w:t>
      </w:r>
      <w:r w:rsidRPr="0040088A">
        <w:rPr>
          <w:b/>
          <w:noProof/>
        </w:rPr>
        <w:t xml:space="preserve">Modify </w:t>
      </w:r>
      <w:r w:rsidR="00D02D8B" w:rsidRPr="0040088A">
        <w:rPr>
          <w:b/>
          <w:noProof/>
        </w:rPr>
        <w:t>Opposition/Cancellation</w:t>
      </w:r>
      <w:r w:rsidRPr="0040088A">
        <w:rPr>
          <w:b/>
          <w:noProof/>
        </w:rPr>
        <w:t xml:space="preserve"> basic data</w:t>
      </w:r>
      <w:bookmarkEnd w:id="2040"/>
      <w:bookmarkEnd w:id="2041"/>
      <w:bookmarkEnd w:id="2042"/>
      <w:bookmarkEnd w:id="2043"/>
    </w:p>
    <w:p w14:paraId="106D84E0" w14:textId="77777777" w:rsidR="00C22709" w:rsidRPr="00105FBF" w:rsidRDefault="00C22709" w:rsidP="00D02D8B">
      <w:pPr>
        <w:pStyle w:val="Heading4"/>
      </w:pPr>
      <w:bookmarkStart w:id="2044" w:name="_Toc358191594"/>
      <w:bookmarkStart w:id="2045" w:name="DisplayAppealInformation"/>
      <w:r w:rsidRPr="00105FBF">
        <w:t xml:space="preserve">BF06011: Display </w:t>
      </w:r>
      <w:r w:rsidR="001F126D">
        <w:t>A</w:t>
      </w:r>
      <w:r w:rsidRPr="00105FBF">
        <w:t>ppeal</w:t>
      </w:r>
      <w:r w:rsidRPr="00D27E4C">
        <w:t xml:space="preserve"> information</w:t>
      </w:r>
      <w:bookmarkEnd w:id="2044"/>
    </w:p>
    <w:bookmarkEnd w:id="2045"/>
    <w:p w14:paraId="106D84E1" w14:textId="77777777" w:rsidR="00C22709" w:rsidRDefault="00C22709" w:rsidP="00C22709"/>
    <w:p w14:paraId="106D84E2" w14:textId="77777777" w:rsidR="00C22709" w:rsidRDefault="00C22709" w:rsidP="00C22709">
      <w:pPr>
        <w:rPr>
          <w:rStyle w:val="CommentReference"/>
        </w:rPr>
      </w:pPr>
      <w:r>
        <w:t>This business function describes how users shall be able to view the information related to an appeal. The information fields regarding this business function can be found in “</w:t>
      </w:r>
      <w:r w:rsidR="00946EAC" w:rsidRPr="00946EAC">
        <w:t>Dossier Type Appeal</w:t>
      </w:r>
      <w:r>
        <w:t>” section in the “</w:t>
      </w:r>
      <w:r w:rsidR="00946EAC">
        <w:t>VEFI</w:t>
      </w:r>
      <w:r>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t xml:space="preserve"> document.</w:t>
      </w:r>
      <w:r>
        <w:rPr>
          <w:rStyle w:val="CommentReference"/>
        </w:rPr>
        <w:t xml:space="preserve"> </w:t>
      </w:r>
    </w:p>
    <w:p w14:paraId="106D84E3" w14:textId="77777777" w:rsidR="00574196" w:rsidRDefault="00574196" w:rsidP="00C22709">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22709" w:rsidRPr="009363E6" w14:paraId="106D84E6" w14:textId="77777777" w:rsidTr="003349C8">
        <w:tc>
          <w:tcPr>
            <w:tcW w:w="2093" w:type="dxa"/>
            <w:shd w:val="clear" w:color="auto" w:fill="auto"/>
          </w:tcPr>
          <w:p w14:paraId="106D84E4" w14:textId="77777777" w:rsidR="00C22709" w:rsidRPr="009363E6" w:rsidRDefault="00C22709" w:rsidP="003349C8">
            <w:pPr>
              <w:spacing w:after="120" w:line="240" w:lineRule="atLeast"/>
              <w:rPr>
                <w:b/>
              </w:rPr>
            </w:pPr>
            <w:r w:rsidRPr="009363E6">
              <w:rPr>
                <w:b/>
              </w:rPr>
              <w:t>Pre-condition(s)</w:t>
            </w:r>
          </w:p>
        </w:tc>
        <w:tc>
          <w:tcPr>
            <w:tcW w:w="7195" w:type="dxa"/>
            <w:shd w:val="clear" w:color="auto" w:fill="auto"/>
          </w:tcPr>
          <w:p w14:paraId="106D84E5" w14:textId="77777777" w:rsidR="00C22709" w:rsidRPr="009363E6" w:rsidRDefault="00C22709" w:rsidP="003349C8">
            <w:pPr>
              <w:spacing w:after="120" w:line="240" w:lineRule="atLeast"/>
            </w:pPr>
            <w:r w:rsidRPr="009363E6">
              <w:t xml:space="preserve">At least one </w:t>
            </w:r>
            <w:r>
              <w:t>appeal</w:t>
            </w:r>
            <w:r w:rsidRPr="009363E6">
              <w:t xml:space="preserve"> has been filed into the system.</w:t>
            </w:r>
          </w:p>
        </w:tc>
      </w:tr>
      <w:tr w:rsidR="00C22709" w:rsidRPr="009363E6" w14:paraId="106D84E9" w14:textId="77777777" w:rsidTr="003349C8">
        <w:tc>
          <w:tcPr>
            <w:tcW w:w="2093" w:type="dxa"/>
            <w:shd w:val="clear" w:color="auto" w:fill="auto"/>
          </w:tcPr>
          <w:p w14:paraId="106D84E7" w14:textId="77777777" w:rsidR="00C22709" w:rsidRPr="009363E6" w:rsidRDefault="00C22709" w:rsidP="003349C8">
            <w:pPr>
              <w:spacing w:after="120" w:line="240" w:lineRule="atLeast"/>
              <w:rPr>
                <w:b/>
              </w:rPr>
            </w:pPr>
            <w:r w:rsidRPr="009363E6">
              <w:rPr>
                <w:b/>
              </w:rPr>
              <w:t>Actor(s)</w:t>
            </w:r>
          </w:p>
        </w:tc>
        <w:tc>
          <w:tcPr>
            <w:tcW w:w="7195" w:type="dxa"/>
            <w:shd w:val="clear" w:color="auto" w:fill="auto"/>
          </w:tcPr>
          <w:p w14:paraId="106D84E8" w14:textId="77777777" w:rsidR="00C22709" w:rsidRPr="009363E6" w:rsidRDefault="00F00D66" w:rsidP="003349C8">
            <w:pPr>
              <w:spacing w:after="120" w:line="240" w:lineRule="atLeast"/>
            </w:pPr>
            <w:r>
              <w:t>BO Examiner</w:t>
            </w:r>
          </w:p>
        </w:tc>
      </w:tr>
      <w:tr w:rsidR="00C22709" w:rsidRPr="009363E6" w14:paraId="106D84EE" w14:textId="77777777" w:rsidTr="003349C8">
        <w:tc>
          <w:tcPr>
            <w:tcW w:w="2093" w:type="dxa"/>
            <w:shd w:val="clear" w:color="auto" w:fill="auto"/>
          </w:tcPr>
          <w:p w14:paraId="106D84EA" w14:textId="77777777" w:rsidR="00C22709" w:rsidRPr="009363E6" w:rsidRDefault="00C22709" w:rsidP="003349C8">
            <w:pPr>
              <w:spacing w:after="120" w:line="240" w:lineRule="atLeast"/>
              <w:rPr>
                <w:b/>
              </w:rPr>
            </w:pPr>
            <w:r w:rsidRPr="009363E6">
              <w:rPr>
                <w:b/>
              </w:rPr>
              <w:t>Steps to complete this process</w:t>
            </w:r>
          </w:p>
        </w:tc>
        <w:tc>
          <w:tcPr>
            <w:tcW w:w="7195" w:type="dxa"/>
            <w:shd w:val="clear" w:color="auto" w:fill="auto"/>
          </w:tcPr>
          <w:p w14:paraId="106D84EB" w14:textId="77777777" w:rsidR="00C22709" w:rsidRPr="009363E6" w:rsidRDefault="00C22709">
            <w:pPr>
              <w:pStyle w:val="ListParagraph"/>
              <w:numPr>
                <w:ilvl w:val="0"/>
                <w:numId w:val="104"/>
              </w:numPr>
              <w:rPr>
                <w:sz w:val="20"/>
                <w:szCs w:val="20"/>
              </w:rPr>
              <w:pPrChange w:id="2046" w:author="LÓPEZ PÉREZ Silvia" w:date="2017-08-18T17:00:00Z">
                <w:pPr>
                  <w:pStyle w:val="ListParagraph"/>
                  <w:numPr>
                    <w:numId w:val="105"/>
                  </w:numPr>
                  <w:ind w:hanging="360"/>
                </w:pPr>
              </w:pPrChange>
            </w:pPr>
            <w:r w:rsidRPr="009363E6">
              <w:rPr>
                <w:sz w:val="20"/>
                <w:szCs w:val="20"/>
              </w:rPr>
              <w:t xml:space="preserve">The user has accessed the </w:t>
            </w:r>
            <w:r>
              <w:rPr>
                <w:sz w:val="20"/>
                <w:szCs w:val="20"/>
              </w:rPr>
              <w:t>Appeals</w:t>
            </w:r>
            <w:r w:rsidRPr="009363E6">
              <w:rPr>
                <w:sz w:val="20"/>
                <w:szCs w:val="20"/>
              </w:rPr>
              <w:t xml:space="preserve"> section of VEFI.</w:t>
            </w:r>
          </w:p>
          <w:p w14:paraId="106D84EC" w14:textId="77777777" w:rsidR="00C22709" w:rsidRDefault="00C22709">
            <w:pPr>
              <w:pStyle w:val="ListParagraph"/>
              <w:numPr>
                <w:ilvl w:val="0"/>
                <w:numId w:val="104"/>
              </w:numPr>
              <w:rPr>
                <w:sz w:val="20"/>
                <w:szCs w:val="20"/>
              </w:rPr>
              <w:pPrChange w:id="2047" w:author="LÓPEZ PÉREZ Silvia" w:date="2017-08-18T17:00:00Z">
                <w:pPr>
                  <w:pStyle w:val="ListParagraph"/>
                  <w:numPr>
                    <w:numId w:val="105"/>
                  </w:numPr>
                  <w:ind w:hanging="360"/>
                </w:pPr>
              </w:pPrChange>
            </w:pPr>
            <w:r w:rsidRPr="00CB794B">
              <w:rPr>
                <w:sz w:val="20"/>
                <w:szCs w:val="20"/>
              </w:rPr>
              <w:t>The system displays the list of Appeal</w:t>
            </w:r>
            <w:r>
              <w:rPr>
                <w:sz w:val="20"/>
                <w:szCs w:val="20"/>
              </w:rPr>
              <w:t>s related to a TM Dossier</w:t>
            </w:r>
            <w:r w:rsidRPr="00CB794B">
              <w:rPr>
                <w:sz w:val="20"/>
                <w:szCs w:val="20"/>
              </w:rPr>
              <w:t xml:space="preserve">.  </w:t>
            </w:r>
            <w:r>
              <w:rPr>
                <w:sz w:val="20"/>
                <w:szCs w:val="20"/>
              </w:rPr>
              <w:t>The user can select an appeal related to the TM, and click for see the appeal details</w:t>
            </w:r>
          </w:p>
          <w:p w14:paraId="106D84ED" w14:textId="77777777" w:rsidR="00C22709" w:rsidRPr="00133001" w:rsidRDefault="00C22709">
            <w:pPr>
              <w:pStyle w:val="ListParagraph"/>
              <w:numPr>
                <w:ilvl w:val="0"/>
                <w:numId w:val="104"/>
              </w:numPr>
              <w:rPr>
                <w:sz w:val="20"/>
                <w:szCs w:val="20"/>
              </w:rPr>
              <w:pPrChange w:id="2048" w:author="LÓPEZ PÉREZ Silvia" w:date="2017-08-18T17:00:00Z">
                <w:pPr>
                  <w:pStyle w:val="ListParagraph"/>
                  <w:numPr>
                    <w:numId w:val="105"/>
                  </w:numPr>
                  <w:ind w:hanging="360"/>
                </w:pPr>
              </w:pPrChange>
            </w:pPr>
            <w:r w:rsidRPr="00CB794B">
              <w:rPr>
                <w:sz w:val="20"/>
                <w:szCs w:val="20"/>
              </w:rPr>
              <w:t>For each appeal</w:t>
            </w:r>
            <w:r>
              <w:rPr>
                <w:sz w:val="20"/>
                <w:szCs w:val="20"/>
              </w:rPr>
              <w:t>, the basic information is displayed, plus a table with the decisions taken regarding this appeal.</w:t>
            </w:r>
          </w:p>
        </w:tc>
      </w:tr>
      <w:tr w:rsidR="00C22709" w:rsidRPr="009363E6" w14:paraId="106D84F1" w14:textId="77777777" w:rsidTr="003349C8">
        <w:tc>
          <w:tcPr>
            <w:tcW w:w="2093" w:type="dxa"/>
            <w:shd w:val="clear" w:color="auto" w:fill="auto"/>
          </w:tcPr>
          <w:p w14:paraId="106D84EF" w14:textId="77777777" w:rsidR="00C22709" w:rsidRPr="009363E6" w:rsidRDefault="00C22709" w:rsidP="003349C8">
            <w:pPr>
              <w:spacing w:after="120" w:line="240" w:lineRule="atLeast"/>
              <w:rPr>
                <w:rFonts w:cs="Calibri"/>
                <w:b/>
                <w:bCs/>
              </w:rPr>
            </w:pPr>
            <w:r w:rsidRPr="009363E6">
              <w:rPr>
                <w:rFonts w:cs="Calibri"/>
                <w:b/>
                <w:bCs/>
              </w:rPr>
              <w:t>Post-condition(s)</w:t>
            </w:r>
          </w:p>
        </w:tc>
        <w:tc>
          <w:tcPr>
            <w:tcW w:w="7195" w:type="dxa"/>
            <w:shd w:val="clear" w:color="auto" w:fill="auto"/>
          </w:tcPr>
          <w:p w14:paraId="106D84F0" w14:textId="77777777" w:rsidR="00C22709" w:rsidRPr="009363E6" w:rsidRDefault="00C22709" w:rsidP="003349C8">
            <w:pPr>
              <w:spacing w:after="120" w:line="240" w:lineRule="atLeast"/>
              <w:rPr>
                <w:rFonts w:cs="Calibri"/>
                <w:bCs/>
                <w:sz w:val="24"/>
                <w:szCs w:val="24"/>
              </w:rPr>
            </w:pPr>
            <w:r w:rsidRPr="009363E6">
              <w:rPr>
                <w:rFonts w:cs="Calibri"/>
                <w:bCs/>
              </w:rPr>
              <w:t xml:space="preserve">The user is able to view the </w:t>
            </w:r>
            <w:r>
              <w:rPr>
                <w:rFonts w:cs="Calibri"/>
                <w:bCs/>
              </w:rPr>
              <w:t>information related to the appeal, and the different decisions taken for this appeal since its creation</w:t>
            </w:r>
            <w:r w:rsidR="007C4EE5">
              <w:rPr>
                <w:rFonts w:cs="Calibri"/>
                <w:bCs/>
              </w:rPr>
              <w:t xml:space="preserve">. </w:t>
            </w:r>
            <w:r w:rsidR="007C4EE5">
              <w:t xml:space="preserve">The sections visible and their order are atomically saved, the next time the user </w:t>
            </w:r>
            <w:r w:rsidR="007C4EE5" w:rsidRPr="007C4EE5">
              <w:t xml:space="preserve">access to the VEFI the configuration of </w:t>
            </w:r>
            <w:r w:rsidR="007C4EE5">
              <w:t>the</w:t>
            </w:r>
            <w:r w:rsidR="007C4EE5" w:rsidRPr="007C4EE5">
              <w:t xml:space="preserve"> menu </w:t>
            </w:r>
            <w:r w:rsidR="007C4EE5">
              <w:t>will remain</w:t>
            </w:r>
            <w:r w:rsidR="007C4EE5" w:rsidRPr="007C4EE5">
              <w:t xml:space="preserve"> the same</w:t>
            </w:r>
          </w:p>
        </w:tc>
      </w:tr>
      <w:tr w:rsidR="000B4022" w:rsidRPr="009363E6" w14:paraId="106D84F4" w14:textId="77777777" w:rsidTr="003349C8">
        <w:tc>
          <w:tcPr>
            <w:tcW w:w="2093" w:type="dxa"/>
            <w:shd w:val="clear" w:color="auto" w:fill="auto"/>
          </w:tcPr>
          <w:p w14:paraId="106D84F2" w14:textId="77777777" w:rsidR="000B4022" w:rsidRPr="009363E6" w:rsidRDefault="000B4022" w:rsidP="003349C8">
            <w:pPr>
              <w:spacing w:after="120" w:line="240" w:lineRule="atLeast"/>
              <w:rPr>
                <w:rFonts w:cs="Calibri"/>
                <w:b/>
                <w:bCs/>
              </w:rPr>
            </w:pPr>
            <w:r>
              <w:rPr>
                <w:rFonts w:cs="Calibri"/>
                <w:b/>
                <w:bCs/>
              </w:rPr>
              <w:t>Output</w:t>
            </w:r>
          </w:p>
        </w:tc>
        <w:tc>
          <w:tcPr>
            <w:tcW w:w="7195" w:type="dxa"/>
            <w:shd w:val="clear" w:color="auto" w:fill="auto"/>
          </w:tcPr>
          <w:p w14:paraId="106D84F3" w14:textId="77777777" w:rsidR="000B4022" w:rsidRDefault="000B4022" w:rsidP="000B4022">
            <w:pPr>
              <w:spacing w:after="120" w:line="240" w:lineRule="atLeast"/>
            </w:pPr>
            <w:r>
              <w:t>The user can see the information related to appeal dossier, and is able to navigate through the different sections</w:t>
            </w:r>
          </w:p>
        </w:tc>
      </w:tr>
      <w:tr w:rsidR="00C22709" w:rsidRPr="009363E6" w14:paraId="106D84F7" w14:textId="77777777" w:rsidTr="003349C8">
        <w:tc>
          <w:tcPr>
            <w:tcW w:w="2093" w:type="dxa"/>
            <w:shd w:val="clear" w:color="auto" w:fill="auto"/>
          </w:tcPr>
          <w:p w14:paraId="106D84F5" w14:textId="77777777" w:rsidR="00C22709" w:rsidRPr="009363E6" w:rsidRDefault="00C22709" w:rsidP="003349C8">
            <w:pPr>
              <w:spacing w:after="120" w:line="240" w:lineRule="atLeast"/>
              <w:rPr>
                <w:rFonts w:cs="Calibri"/>
                <w:b/>
                <w:bCs/>
              </w:rPr>
            </w:pPr>
            <w:r w:rsidRPr="009363E6">
              <w:rPr>
                <w:rFonts w:cs="Calibri"/>
                <w:b/>
                <w:bCs/>
              </w:rPr>
              <w:t>Exceptional Flow</w:t>
            </w:r>
          </w:p>
        </w:tc>
        <w:tc>
          <w:tcPr>
            <w:tcW w:w="7195" w:type="dxa"/>
            <w:shd w:val="clear" w:color="auto" w:fill="auto"/>
          </w:tcPr>
          <w:p w14:paraId="106D84F6" w14:textId="77777777" w:rsidR="00C22709" w:rsidRPr="009363E6" w:rsidRDefault="00C22709" w:rsidP="003349C8">
            <w:pPr>
              <w:spacing w:after="120" w:line="240" w:lineRule="atLeast"/>
              <w:rPr>
                <w:rFonts w:cs="Calibri"/>
              </w:rPr>
            </w:pPr>
            <w:r>
              <w:t>None</w:t>
            </w:r>
          </w:p>
        </w:tc>
      </w:tr>
      <w:tr w:rsidR="00C22709" w:rsidRPr="009363E6" w14:paraId="106D84FA" w14:textId="77777777" w:rsidTr="003349C8">
        <w:tc>
          <w:tcPr>
            <w:tcW w:w="2093" w:type="dxa"/>
            <w:shd w:val="clear" w:color="auto" w:fill="auto"/>
          </w:tcPr>
          <w:p w14:paraId="106D84F8" w14:textId="77777777" w:rsidR="00C22709" w:rsidRPr="009363E6" w:rsidRDefault="00C22709" w:rsidP="003349C8">
            <w:pPr>
              <w:spacing w:after="120" w:line="240" w:lineRule="atLeast"/>
              <w:rPr>
                <w:rFonts w:cs="Calibri"/>
                <w:b/>
                <w:bCs/>
              </w:rPr>
            </w:pPr>
            <w:r w:rsidRPr="009363E6">
              <w:rPr>
                <w:rFonts w:cs="Calibri"/>
                <w:b/>
                <w:bCs/>
              </w:rPr>
              <w:t>Alternative Flow</w:t>
            </w:r>
          </w:p>
        </w:tc>
        <w:tc>
          <w:tcPr>
            <w:tcW w:w="7195" w:type="dxa"/>
            <w:shd w:val="clear" w:color="auto" w:fill="auto"/>
          </w:tcPr>
          <w:p w14:paraId="106D84F9" w14:textId="77777777" w:rsidR="00C22709" w:rsidRPr="009363E6" w:rsidRDefault="00392942" w:rsidP="003349C8">
            <w:pPr>
              <w:spacing w:after="120" w:line="240" w:lineRule="atLeast"/>
              <w:rPr>
                <w:rFonts w:cs="Calibri"/>
                <w:b/>
                <w:bCs/>
              </w:rPr>
            </w:pPr>
            <w:r>
              <w:t xml:space="preserve">3a. The user is able to print the </w:t>
            </w:r>
            <w:r w:rsidRPr="00392942">
              <w:t>content of the VEFI (only sections that are visible in that moment). Header, footer and menu should not appear in the print.</w:t>
            </w:r>
          </w:p>
        </w:tc>
      </w:tr>
      <w:tr w:rsidR="00C22709" w:rsidRPr="009363E6" w14:paraId="106D84FD" w14:textId="77777777" w:rsidTr="003349C8">
        <w:tc>
          <w:tcPr>
            <w:tcW w:w="2093" w:type="dxa"/>
            <w:shd w:val="clear" w:color="auto" w:fill="auto"/>
          </w:tcPr>
          <w:p w14:paraId="106D84FB" w14:textId="77777777" w:rsidR="00C22709" w:rsidRPr="009363E6" w:rsidRDefault="00C22709" w:rsidP="003349C8">
            <w:pPr>
              <w:spacing w:after="120" w:line="240" w:lineRule="atLeast"/>
              <w:rPr>
                <w:rFonts w:cs="Calibri"/>
                <w:b/>
                <w:bCs/>
              </w:rPr>
            </w:pPr>
            <w:r w:rsidRPr="009363E6">
              <w:rPr>
                <w:rFonts w:cs="Calibri"/>
                <w:b/>
                <w:bCs/>
              </w:rPr>
              <w:t>Includes</w:t>
            </w:r>
          </w:p>
        </w:tc>
        <w:tc>
          <w:tcPr>
            <w:tcW w:w="7195" w:type="dxa"/>
            <w:shd w:val="clear" w:color="auto" w:fill="auto"/>
          </w:tcPr>
          <w:p w14:paraId="106D84FC" w14:textId="77777777" w:rsidR="00C22709" w:rsidRPr="00FB7AE4" w:rsidRDefault="000A06C8" w:rsidP="003349C8">
            <w:pPr>
              <w:spacing w:after="120" w:line="240" w:lineRule="atLeast"/>
              <w:rPr>
                <w:color w:val="95B3D7"/>
                <w:highlight w:val="yellow"/>
              </w:rPr>
            </w:pPr>
            <w:r w:rsidRPr="00874BE0">
              <w:rPr>
                <w:color w:val="000000" w:themeColor="text1"/>
              </w:rPr>
              <w:t>None</w:t>
            </w:r>
          </w:p>
        </w:tc>
      </w:tr>
      <w:tr w:rsidR="00C22709" w:rsidRPr="009363E6" w14:paraId="106D8500" w14:textId="77777777" w:rsidTr="003349C8">
        <w:tc>
          <w:tcPr>
            <w:tcW w:w="2093" w:type="dxa"/>
            <w:shd w:val="clear" w:color="auto" w:fill="auto"/>
          </w:tcPr>
          <w:p w14:paraId="106D84FE" w14:textId="77777777" w:rsidR="00C22709" w:rsidRPr="009363E6" w:rsidRDefault="00C22709" w:rsidP="003349C8">
            <w:pPr>
              <w:spacing w:after="120" w:line="240" w:lineRule="atLeast"/>
              <w:rPr>
                <w:rFonts w:cs="Calibri"/>
                <w:b/>
                <w:bCs/>
              </w:rPr>
            </w:pPr>
            <w:r w:rsidRPr="009363E6">
              <w:rPr>
                <w:rFonts w:cs="Calibri"/>
                <w:b/>
                <w:bCs/>
              </w:rPr>
              <w:t>Complexity</w:t>
            </w:r>
          </w:p>
        </w:tc>
        <w:tc>
          <w:tcPr>
            <w:tcW w:w="7195" w:type="dxa"/>
            <w:shd w:val="clear" w:color="auto" w:fill="auto"/>
          </w:tcPr>
          <w:p w14:paraId="106D84FF" w14:textId="77777777" w:rsidR="00C22709" w:rsidRPr="009363E6" w:rsidRDefault="00C22709" w:rsidP="003349C8">
            <w:pPr>
              <w:spacing w:after="120" w:line="240" w:lineRule="atLeast"/>
              <w:rPr>
                <w:color w:val="95B3D7"/>
              </w:rPr>
            </w:pPr>
            <w:r>
              <w:t>Low</w:t>
            </w:r>
          </w:p>
        </w:tc>
      </w:tr>
      <w:tr w:rsidR="00163CA4" w:rsidRPr="009363E6" w14:paraId="106D8503" w14:textId="77777777" w:rsidTr="003349C8">
        <w:tc>
          <w:tcPr>
            <w:tcW w:w="2093" w:type="dxa"/>
            <w:shd w:val="clear" w:color="auto" w:fill="auto"/>
          </w:tcPr>
          <w:p w14:paraId="106D8501" w14:textId="77777777" w:rsidR="00163CA4" w:rsidRPr="009363E6" w:rsidRDefault="00163CA4" w:rsidP="003349C8">
            <w:pPr>
              <w:spacing w:after="120" w:line="240" w:lineRule="atLeast"/>
              <w:rPr>
                <w:rFonts w:cs="Calibri"/>
                <w:b/>
                <w:bCs/>
              </w:rPr>
            </w:pPr>
            <w:r>
              <w:rPr>
                <w:rFonts w:cs="Calibri"/>
                <w:b/>
                <w:bCs/>
              </w:rPr>
              <w:t>Priority</w:t>
            </w:r>
          </w:p>
        </w:tc>
        <w:tc>
          <w:tcPr>
            <w:tcW w:w="7195" w:type="dxa"/>
            <w:shd w:val="clear" w:color="auto" w:fill="auto"/>
          </w:tcPr>
          <w:p w14:paraId="106D8502" w14:textId="77777777" w:rsidR="00163CA4" w:rsidRDefault="00163CA4" w:rsidP="003349C8">
            <w:pPr>
              <w:spacing w:after="120" w:line="240" w:lineRule="atLeast"/>
            </w:pPr>
            <w:r>
              <w:t>High</w:t>
            </w:r>
          </w:p>
        </w:tc>
      </w:tr>
    </w:tbl>
    <w:p w14:paraId="106D8504" w14:textId="77777777" w:rsidR="00C22709" w:rsidRDefault="00C22709" w:rsidP="00C22709">
      <w:pPr>
        <w:rPr>
          <w:sz w:val="24"/>
          <w:szCs w:val="24"/>
        </w:rPr>
      </w:pPr>
    </w:p>
    <w:p w14:paraId="106D8505" w14:textId="77777777" w:rsidR="00C22709" w:rsidRDefault="00C22709" w:rsidP="00D02D8B">
      <w:pPr>
        <w:pStyle w:val="Heading4"/>
      </w:pPr>
      <w:bookmarkStart w:id="2049" w:name="_Toc358191595"/>
      <w:r>
        <w:lastRenderedPageBreak/>
        <w:t>Display Appeal Mock Up</w:t>
      </w:r>
      <w:bookmarkEnd w:id="2049"/>
    </w:p>
    <w:p w14:paraId="106D8506" w14:textId="77777777" w:rsidR="00C22709" w:rsidRDefault="00C22709" w:rsidP="00C22709"/>
    <w:p w14:paraId="106D8507" w14:textId="77777777" w:rsidR="00C22709" w:rsidRDefault="00D02D8B" w:rsidP="00C22709">
      <w:r w:rsidRPr="0040088A">
        <w:rPr>
          <w:noProof/>
          <w:lang w:val="en-IE" w:eastAsia="en-IE"/>
        </w:rPr>
        <w:drawing>
          <wp:inline distT="0" distB="0" distL="0" distR="0" wp14:anchorId="106DA087" wp14:editId="106DA088">
            <wp:extent cx="5751830" cy="708914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51830" cy="7089140"/>
                    </a:xfrm>
                    <a:prstGeom prst="rect">
                      <a:avLst/>
                    </a:prstGeom>
                    <a:noFill/>
                    <a:ln>
                      <a:noFill/>
                    </a:ln>
                  </pic:spPr>
                </pic:pic>
              </a:graphicData>
            </a:graphic>
          </wp:inline>
        </w:drawing>
      </w:r>
    </w:p>
    <w:p w14:paraId="106D8508" w14:textId="77777777" w:rsidR="00D02D8B" w:rsidRPr="0040088A" w:rsidRDefault="00031CA7" w:rsidP="0040088A">
      <w:pPr>
        <w:jc w:val="center"/>
        <w:rPr>
          <w:b/>
          <w:noProof/>
        </w:rPr>
      </w:pPr>
      <w:bookmarkStart w:id="2050" w:name="_Toc358212311"/>
      <w:bookmarkStart w:id="2051" w:name="_Toc358212540"/>
      <w:bookmarkStart w:id="2052" w:name="_Toc358212639"/>
      <w:bookmarkStart w:id="2053" w:name="_Toc496607312"/>
      <w:r w:rsidRPr="0040088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43</w:t>
      </w:r>
      <w:r w:rsidR="000A06C8" w:rsidRPr="0040088A">
        <w:rPr>
          <w:b/>
          <w:noProof/>
        </w:rPr>
        <w:fldChar w:fldCharType="end"/>
      </w:r>
      <w:r w:rsidRPr="0040088A">
        <w:rPr>
          <w:b/>
          <w:noProof/>
        </w:rPr>
        <w:t>: Display appeal information</w:t>
      </w:r>
      <w:bookmarkEnd w:id="2050"/>
      <w:bookmarkEnd w:id="2051"/>
      <w:bookmarkEnd w:id="2052"/>
      <w:bookmarkEnd w:id="2053"/>
    </w:p>
    <w:p w14:paraId="106D8509" w14:textId="77777777" w:rsidR="00031CA7" w:rsidRDefault="00031CA7" w:rsidP="00C22709"/>
    <w:p w14:paraId="106D850A" w14:textId="77777777" w:rsidR="00C22709" w:rsidRDefault="00C22709" w:rsidP="0040088A">
      <w:pPr>
        <w:pStyle w:val="Heading4"/>
      </w:pPr>
      <w:r>
        <w:t>View Trade mark menu with Appeal</w:t>
      </w:r>
    </w:p>
    <w:p w14:paraId="106D850B" w14:textId="77777777" w:rsidR="00C22709" w:rsidRPr="00767AAA" w:rsidRDefault="00C22709" w:rsidP="00C22709">
      <w:r>
        <w:t>The figure below is a visualization of the Trade mark menu that has two Appeals.</w:t>
      </w:r>
    </w:p>
    <w:p w14:paraId="106D850C" w14:textId="77777777" w:rsidR="00C22709" w:rsidRDefault="00D02D8B" w:rsidP="00C22709">
      <w:pPr>
        <w:jc w:val="center"/>
        <w:rPr>
          <w:rFonts w:ascii="Times New Roman" w:hAnsi="Times New Roman" w:cs="Times New Roman"/>
          <w:sz w:val="24"/>
          <w:szCs w:val="24"/>
          <w:lang w:eastAsia="en-IE"/>
        </w:rPr>
      </w:pPr>
      <w:r w:rsidRPr="0040088A">
        <w:rPr>
          <w:rFonts w:ascii="Times New Roman" w:hAnsi="Times New Roman" w:cs="Times New Roman"/>
          <w:noProof/>
          <w:sz w:val="24"/>
          <w:szCs w:val="24"/>
          <w:lang w:val="en-IE" w:eastAsia="en-IE"/>
        </w:rPr>
        <w:lastRenderedPageBreak/>
        <w:drawing>
          <wp:inline distT="0" distB="0" distL="0" distR="0" wp14:anchorId="106DA089" wp14:editId="106DA08A">
            <wp:extent cx="1907458" cy="3347726"/>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4476" cy="3342493"/>
                    </a:xfrm>
                    <a:prstGeom prst="rect">
                      <a:avLst/>
                    </a:prstGeom>
                    <a:noFill/>
                    <a:ln>
                      <a:noFill/>
                    </a:ln>
                  </pic:spPr>
                </pic:pic>
              </a:graphicData>
            </a:graphic>
          </wp:inline>
        </w:drawing>
      </w:r>
    </w:p>
    <w:p w14:paraId="106D850D" w14:textId="77777777" w:rsidR="00031CA7" w:rsidRPr="008D014E" w:rsidRDefault="00031CA7" w:rsidP="0040088A">
      <w:pPr>
        <w:jc w:val="center"/>
        <w:rPr>
          <w:noProof/>
        </w:rPr>
      </w:pPr>
      <w:bookmarkStart w:id="2054" w:name="_Toc358212312"/>
      <w:bookmarkStart w:id="2055" w:name="_Toc358212541"/>
      <w:bookmarkStart w:id="2056" w:name="_Toc358212640"/>
      <w:bookmarkStart w:id="2057" w:name="_Toc496607313"/>
      <w:r w:rsidRPr="00FE107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44</w:t>
      </w:r>
      <w:r w:rsidR="000A06C8" w:rsidRPr="0040088A">
        <w:rPr>
          <w:b/>
          <w:noProof/>
        </w:rPr>
        <w:fldChar w:fldCharType="end"/>
      </w:r>
      <w:r w:rsidRPr="0040088A">
        <w:rPr>
          <w:b/>
          <w:noProof/>
        </w:rPr>
        <w:t>: Appeals section visible on menu</w:t>
      </w:r>
      <w:bookmarkEnd w:id="2054"/>
      <w:bookmarkEnd w:id="2055"/>
      <w:bookmarkEnd w:id="2056"/>
      <w:bookmarkEnd w:id="2057"/>
    </w:p>
    <w:p w14:paraId="106D850E" w14:textId="77777777" w:rsidR="000F1C4A" w:rsidRDefault="000F1C4A" w:rsidP="00D02D8B">
      <w:pPr>
        <w:pStyle w:val="Heading4"/>
      </w:pPr>
      <w:bookmarkStart w:id="2058" w:name="_Toc358191596"/>
      <w:r>
        <w:t>BF06012: Update Appeal Data</w:t>
      </w:r>
      <w:bookmarkEnd w:id="2058"/>
    </w:p>
    <w:p w14:paraId="106D850F" w14:textId="77777777" w:rsidR="000F1C4A" w:rsidRDefault="000F1C4A" w:rsidP="000F1C4A"/>
    <w:p w14:paraId="106D8510" w14:textId="77777777" w:rsidR="000F1C4A" w:rsidRPr="00175F14" w:rsidRDefault="000F1C4A" w:rsidP="0040088A">
      <w:pPr>
        <w:rPr>
          <w:sz w:val="16"/>
          <w:szCs w:val="16"/>
        </w:rPr>
      </w:pPr>
      <w:r>
        <w:t>This business function describes how users shall be able to change the values set for Appeal basic information.</w:t>
      </w:r>
      <w:r w:rsidR="00946EAC">
        <w:t xml:space="preserve"> The information fields regarding this business function can be found in “</w:t>
      </w:r>
      <w:r w:rsidR="00946EAC" w:rsidRPr="00946EAC">
        <w:t>Dossier Type Appeal</w:t>
      </w:r>
      <w:r w:rsidR="00946EAC">
        <w:t>” section in the “VEFI” tab in ref [</w:t>
      </w:r>
      <w:r w:rsidR="000A06C8">
        <w:fldChar w:fldCharType="begin"/>
      </w:r>
      <w:r w:rsidR="00946EAC">
        <w:instrText xml:space="preserve"> REF A2 \h </w:instrText>
      </w:r>
      <w:r w:rsidR="000A06C8">
        <w:fldChar w:fldCharType="separate"/>
      </w:r>
      <w:r w:rsidR="00B733C2" w:rsidRPr="00A055DE">
        <w:t>A2</w:t>
      </w:r>
      <w:r w:rsidR="000A06C8">
        <w:fldChar w:fldCharType="end"/>
      </w:r>
      <w:r w:rsidR="00946EAC">
        <w:t>] document.</w:t>
      </w:r>
      <w:r w:rsidR="00946EAC">
        <w:rPr>
          <w:rStyle w:val="CommentReference"/>
        </w:rPr>
        <w:t xml:space="preserve"> </w:t>
      </w:r>
    </w:p>
    <w:p w14:paraId="106D8511" w14:textId="77777777" w:rsidR="000F1C4A" w:rsidRPr="008C2F20" w:rsidRDefault="000F1C4A" w:rsidP="000F1C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F1C4A" w:rsidRPr="001C0CDF" w14:paraId="106D8514" w14:textId="77777777" w:rsidTr="000F1C4A">
        <w:tc>
          <w:tcPr>
            <w:tcW w:w="2093" w:type="dxa"/>
            <w:shd w:val="clear" w:color="auto" w:fill="auto"/>
          </w:tcPr>
          <w:p w14:paraId="106D8512" w14:textId="77777777" w:rsidR="000F1C4A" w:rsidRPr="001C0CDF" w:rsidRDefault="000F1C4A" w:rsidP="000F1C4A">
            <w:pPr>
              <w:spacing w:after="120" w:line="240" w:lineRule="atLeast"/>
              <w:rPr>
                <w:b/>
              </w:rPr>
            </w:pPr>
            <w:r w:rsidRPr="001C0CDF">
              <w:rPr>
                <w:b/>
              </w:rPr>
              <w:t>Pre-condition(s)</w:t>
            </w:r>
          </w:p>
        </w:tc>
        <w:tc>
          <w:tcPr>
            <w:tcW w:w="7195" w:type="dxa"/>
            <w:shd w:val="clear" w:color="auto" w:fill="auto"/>
          </w:tcPr>
          <w:p w14:paraId="106D8513" w14:textId="77777777" w:rsidR="000F1C4A" w:rsidRPr="001C0CDF" w:rsidRDefault="000F1C4A" w:rsidP="000F1C4A">
            <w:pPr>
              <w:spacing w:after="120" w:line="240" w:lineRule="atLeast"/>
            </w:pPr>
            <w:r w:rsidRPr="001C0CDF">
              <w:t>The user has accessed the VEFI for a</w:t>
            </w:r>
            <w:r>
              <w:t>n</w:t>
            </w:r>
            <w:r w:rsidRPr="001C0CDF">
              <w:t xml:space="preserve"> </w:t>
            </w:r>
            <w:r>
              <w:t>Appeal</w:t>
            </w:r>
            <w:r w:rsidRPr="001C0CDF">
              <w:t xml:space="preserve">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1C0CDF">
              <w:t>” or “</w:t>
            </w:r>
            <w:r w:rsidR="000A06C8">
              <w:fldChar w:fldCharType="begin"/>
            </w:r>
            <w:r>
              <w:instrText xml:space="preserve"> REF AddViewEditInformation \h </w:instrText>
            </w:r>
            <w:r w:rsidR="000A06C8">
              <w:fldChar w:fldCharType="separate"/>
            </w:r>
            <w:r w:rsidR="00B733C2">
              <w:t>BF02007: Access View Edit Information Page for a Task</w:t>
            </w:r>
            <w:r w:rsidR="000A06C8">
              <w:fldChar w:fldCharType="end"/>
            </w:r>
            <w:r w:rsidRPr="001C0CDF">
              <w:t xml:space="preserve">” have been executed successfully). </w:t>
            </w:r>
          </w:p>
        </w:tc>
      </w:tr>
      <w:tr w:rsidR="000F1C4A" w:rsidRPr="001C0CDF" w14:paraId="106D8517" w14:textId="77777777" w:rsidTr="000F1C4A">
        <w:tc>
          <w:tcPr>
            <w:tcW w:w="2093" w:type="dxa"/>
            <w:shd w:val="clear" w:color="auto" w:fill="auto"/>
          </w:tcPr>
          <w:p w14:paraId="106D8515" w14:textId="77777777" w:rsidR="000F1C4A" w:rsidRPr="001C0CDF" w:rsidRDefault="000F1C4A" w:rsidP="000F1C4A">
            <w:pPr>
              <w:spacing w:after="120" w:line="240" w:lineRule="atLeast"/>
              <w:rPr>
                <w:b/>
              </w:rPr>
            </w:pPr>
            <w:r w:rsidRPr="001C0CDF">
              <w:rPr>
                <w:b/>
              </w:rPr>
              <w:t>Actor(s)</w:t>
            </w:r>
          </w:p>
        </w:tc>
        <w:tc>
          <w:tcPr>
            <w:tcW w:w="7195" w:type="dxa"/>
            <w:shd w:val="clear" w:color="auto" w:fill="auto"/>
          </w:tcPr>
          <w:p w14:paraId="106D8516" w14:textId="77777777" w:rsidR="000F1C4A" w:rsidRPr="001C0CDF" w:rsidRDefault="00F00D66" w:rsidP="000F1C4A">
            <w:pPr>
              <w:spacing w:after="120" w:line="240" w:lineRule="atLeast"/>
            </w:pPr>
            <w:r>
              <w:t>BO Examiner</w:t>
            </w:r>
          </w:p>
        </w:tc>
      </w:tr>
      <w:tr w:rsidR="000F1C4A" w:rsidRPr="001C0CDF" w14:paraId="106D851C" w14:textId="77777777" w:rsidTr="000F1C4A">
        <w:tc>
          <w:tcPr>
            <w:tcW w:w="2093" w:type="dxa"/>
            <w:shd w:val="clear" w:color="auto" w:fill="auto"/>
          </w:tcPr>
          <w:p w14:paraId="106D8518" w14:textId="77777777" w:rsidR="000F1C4A" w:rsidRPr="001C0CDF" w:rsidRDefault="000F1C4A" w:rsidP="000F1C4A">
            <w:pPr>
              <w:spacing w:after="120" w:line="240" w:lineRule="atLeast"/>
              <w:rPr>
                <w:b/>
              </w:rPr>
            </w:pPr>
            <w:r w:rsidRPr="001C0CDF">
              <w:rPr>
                <w:b/>
              </w:rPr>
              <w:t>Steps to complete this process</w:t>
            </w:r>
          </w:p>
        </w:tc>
        <w:tc>
          <w:tcPr>
            <w:tcW w:w="7195" w:type="dxa"/>
            <w:shd w:val="clear" w:color="auto" w:fill="auto"/>
          </w:tcPr>
          <w:p w14:paraId="106D8519" w14:textId="77777777" w:rsidR="000F1C4A" w:rsidRPr="001C0CDF" w:rsidRDefault="000F1C4A">
            <w:pPr>
              <w:pStyle w:val="ListParagraph"/>
              <w:numPr>
                <w:ilvl w:val="0"/>
                <w:numId w:val="117"/>
              </w:numPr>
              <w:rPr>
                <w:sz w:val="20"/>
                <w:szCs w:val="20"/>
              </w:rPr>
              <w:pPrChange w:id="2059" w:author="LÓPEZ PÉREZ Silvia" w:date="2017-08-18T17:00:00Z">
                <w:pPr>
                  <w:pStyle w:val="ListParagraph"/>
                  <w:numPr>
                    <w:numId w:val="118"/>
                  </w:numPr>
                  <w:ind w:hanging="360"/>
                </w:pPr>
              </w:pPrChange>
            </w:pPr>
            <w:r w:rsidRPr="001C0CDF">
              <w:rPr>
                <w:sz w:val="20"/>
                <w:szCs w:val="20"/>
              </w:rPr>
              <w:t xml:space="preserve">The user selects to update the </w:t>
            </w:r>
            <w:r>
              <w:rPr>
                <w:sz w:val="20"/>
                <w:szCs w:val="20"/>
              </w:rPr>
              <w:t>Appeal</w:t>
            </w:r>
            <w:r w:rsidRPr="001C0CDF">
              <w:rPr>
                <w:sz w:val="20"/>
                <w:szCs w:val="20"/>
              </w:rPr>
              <w:t xml:space="preserve"> basic data.</w:t>
            </w:r>
          </w:p>
          <w:p w14:paraId="106D851A" w14:textId="50A88882" w:rsidR="000F1C4A" w:rsidRPr="001C0CDF" w:rsidRDefault="000F1C4A">
            <w:pPr>
              <w:pStyle w:val="ListParagraph"/>
              <w:numPr>
                <w:ilvl w:val="0"/>
                <w:numId w:val="117"/>
              </w:numPr>
              <w:rPr>
                <w:sz w:val="20"/>
                <w:szCs w:val="20"/>
              </w:rPr>
              <w:pPrChange w:id="2060" w:author="LÓPEZ PÉREZ Silvia" w:date="2017-08-18T17:00:00Z">
                <w:pPr>
                  <w:pStyle w:val="ListParagraph"/>
                  <w:numPr>
                    <w:numId w:val="118"/>
                  </w:numPr>
                  <w:ind w:hanging="360"/>
                </w:pPr>
              </w:pPrChange>
            </w:pPr>
            <w:r w:rsidRPr="001C0CDF">
              <w:rPr>
                <w:sz w:val="20"/>
                <w:szCs w:val="20"/>
              </w:rPr>
              <w:t xml:space="preserve">The system should allow the modification of only those basic data that have been configured to be updatable (i.e. </w:t>
            </w:r>
            <w:r>
              <w:rPr>
                <w:sz w:val="20"/>
                <w:szCs w:val="20"/>
              </w:rPr>
              <w:t>Appeal</w:t>
            </w:r>
            <w:r w:rsidRPr="001C0CDF">
              <w:rPr>
                <w:sz w:val="20"/>
                <w:szCs w:val="20"/>
              </w:rPr>
              <w:t xml:space="preserve"> Id should not be updatable as defined in </w:t>
            </w:r>
            <w:r w:rsidRPr="00103CC7">
              <w:rPr>
                <w:sz w:val="20"/>
                <w:szCs w:val="20"/>
              </w:rPr>
              <w:t>[</w:t>
            </w:r>
            <w:r w:rsidR="000A06C8" w:rsidRPr="00103CC7">
              <w:rPr>
                <w:sz w:val="20"/>
                <w:szCs w:val="20"/>
              </w:rPr>
              <w:fldChar w:fldCharType="begin"/>
            </w:r>
            <w:r w:rsidRPr="00103CC7">
              <w:rPr>
                <w:sz w:val="20"/>
                <w:szCs w:val="20"/>
              </w:rPr>
              <w:instrText xml:space="preserve"> REF A2 \h </w:instrText>
            </w:r>
            <w:r w:rsidR="00103CC7">
              <w:rPr>
                <w:sz w:val="20"/>
                <w:szCs w:val="20"/>
              </w:rPr>
              <w:instrText xml:space="preserve"> \* MERGEFORMAT </w:instrText>
            </w:r>
            <w:r w:rsidR="000A06C8" w:rsidRPr="00103CC7">
              <w:rPr>
                <w:sz w:val="20"/>
                <w:szCs w:val="20"/>
              </w:rPr>
            </w:r>
            <w:r w:rsidR="000A06C8" w:rsidRPr="00103CC7">
              <w:rPr>
                <w:sz w:val="20"/>
                <w:szCs w:val="20"/>
              </w:rPr>
              <w:fldChar w:fldCharType="separate"/>
            </w:r>
            <w:r w:rsidR="00B733C2" w:rsidRPr="00B733C2">
              <w:rPr>
                <w:sz w:val="20"/>
                <w:szCs w:val="20"/>
              </w:rPr>
              <w:t>A2</w:t>
            </w:r>
            <w:r w:rsidR="000A06C8" w:rsidRPr="00103CC7">
              <w:rPr>
                <w:sz w:val="20"/>
                <w:szCs w:val="20"/>
              </w:rPr>
              <w:fldChar w:fldCharType="end"/>
            </w:r>
            <w:r w:rsidRPr="00B37AE9">
              <w:rPr>
                <w:sz w:val="20"/>
                <w:szCs w:val="20"/>
              </w:rPr>
              <w:t>]).</w:t>
            </w:r>
          </w:p>
          <w:p w14:paraId="106D851B" w14:textId="77777777" w:rsidR="000F1C4A" w:rsidRPr="001C0CDF" w:rsidRDefault="000F1C4A">
            <w:pPr>
              <w:pStyle w:val="ListParagraph"/>
              <w:numPr>
                <w:ilvl w:val="0"/>
                <w:numId w:val="117"/>
              </w:numPr>
              <w:rPr>
                <w:sz w:val="20"/>
                <w:szCs w:val="20"/>
              </w:rPr>
              <w:pPrChange w:id="2061" w:author="LÓPEZ PÉREZ Silvia" w:date="2017-08-18T17:00:00Z">
                <w:pPr>
                  <w:pStyle w:val="ListParagraph"/>
                  <w:numPr>
                    <w:numId w:val="118"/>
                  </w:numPr>
                  <w:ind w:hanging="360"/>
                </w:pPr>
              </w:pPrChange>
            </w:pPr>
            <w:r w:rsidRPr="001C0CDF">
              <w:rPr>
                <w:sz w:val="20"/>
                <w:szCs w:val="20"/>
              </w:rPr>
              <w:t>The VEFI indicates that the Basic Section data have been updated.</w:t>
            </w:r>
          </w:p>
        </w:tc>
      </w:tr>
      <w:tr w:rsidR="000F1C4A" w:rsidRPr="001C0CDF" w14:paraId="106D851F" w14:textId="77777777" w:rsidTr="000F1C4A">
        <w:tc>
          <w:tcPr>
            <w:tcW w:w="2093" w:type="dxa"/>
            <w:shd w:val="clear" w:color="auto" w:fill="auto"/>
          </w:tcPr>
          <w:p w14:paraId="106D851D" w14:textId="77777777" w:rsidR="000F1C4A" w:rsidRPr="001C0CDF" w:rsidRDefault="000F1C4A" w:rsidP="000F1C4A">
            <w:pPr>
              <w:spacing w:after="120" w:line="240" w:lineRule="atLeast"/>
              <w:rPr>
                <w:rFonts w:cs="Calibri"/>
                <w:b/>
                <w:bCs/>
              </w:rPr>
            </w:pPr>
            <w:r w:rsidRPr="001C0CDF">
              <w:rPr>
                <w:rFonts w:cs="Calibri"/>
                <w:b/>
                <w:bCs/>
              </w:rPr>
              <w:t>Post-condition(s)</w:t>
            </w:r>
          </w:p>
        </w:tc>
        <w:tc>
          <w:tcPr>
            <w:tcW w:w="7195" w:type="dxa"/>
            <w:shd w:val="clear" w:color="auto" w:fill="auto"/>
          </w:tcPr>
          <w:p w14:paraId="106D851E" w14:textId="77777777" w:rsidR="000F1C4A" w:rsidRPr="001C0CDF" w:rsidRDefault="000F1C4A" w:rsidP="000F1C4A">
            <w:pPr>
              <w:spacing w:after="120" w:line="240" w:lineRule="atLeast"/>
              <w:rPr>
                <w:rFonts w:cs="Calibri"/>
                <w:bCs/>
              </w:rPr>
            </w:pPr>
            <w:r w:rsidRPr="001C0CDF">
              <w:rPr>
                <w:rFonts w:cs="Calibri"/>
                <w:bCs/>
              </w:rPr>
              <w:t xml:space="preserve">The data in the </w:t>
            </w:r>
            <w:r>
              <w:rPr>
                <w:rFonts w:cs="Calibri"/>
                <w:bCs/>
              </w:rPr>
              <w:t>appeal</w:t>
            </w:r>
            <w:r w:rsidRPr="001C0CDF">
              <w:rPr>
                <w:rFonts w:cs="Calibri"/>
                <w:bCs/>
              </w:rPr>
              <w:t xml:space="preserve"> are shown updated in the Basic Information section but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1C0CDF">
              <w:rPr>
                <w:rFonts w:cs="Calibri"/>
                <w:bCs/>
              </w:rPr>
              <w:t>”)</w:t>
            </w:r>
            <w:r w:rsidRPr="001C0CDF">
              <w:t>.</w:t>
            </w:r>
          </w:p>
        </w:tc>
      </w:tr>
      <w:tr w:rsidR="00A65EBD" w:rsidRPr="001C0CDF" w14:paraId="106D8522" w14:textId="77777777" w:rsidTr="000F1C4A">
        <w:tc>
          <w:tcPr>
            <w:tcW w:w="2093" w:type="dxa"/>
            <w:shd w:val="clear" w:color="auto" w:fill="auto"/>
          </w:tcPr>
          <w:p w14:paraId="106D8520" w14:textId="77777777" w:rsidR="00A65EBD" w:rsidRPr="001C0CDF" w:rsidRDefault="00A65EBD" w:rsidP="000F1C4A">
            <w:pPr>
              <w:spacing w:after="120" w:line="240" w:lineRule="atLeast"/>
              <w:rPr>
                <w:rFonts w:cs="Calibri"/>
                <w:b/>
                <w:bCs/>
              </w:rPr>
            </w:pPr>
            <w:r>
              <w:rPr>
                <w:rFonts w:cs="Calibri"/>
                <w:b/>
                <w:bCs/>
              </w:rPr>
              <w:t>Output</w:t>
            </w:r>
          </w:p>
        </w:tc>
        <w:tc>
          <w:tcPr>
            <w:tcW w:w="7195" w:type="dxa"/>
            <w:shd w:val="clear" w:color="auto" w:fill="auto"/>
          </w:tcPr>
          <w:p w14:paraId="106D8521" w14:textId="77777777" w:rsidR="00A65EBD" w:rsidRPr="001C0CDF" w:rsidRDefault="00A65EBD" w:rsidP="000F1C4A">
            <w:pPr>
              <w:spacing w:after="120" w:line="240" w:lineRule="atLeast"/>
              <w:rPr>
                <w:rFonts w:cs="Calibri"/>
                <w:bCs/>
              </w:rPr>
            </w:pPr>
            <w:r>
              <w:rPr>
                <w:rFonts w:cs="Calibri"/>
                <w:bCs/>
              </w:rPr>
              <w:t>The user can see the updated data in the VEFI.</w:t>
            </w:r>
          </w:p>
        </w:tc>
      </w:tr>
      <w:tr w:rsidR="000F1C4A" w:rsidRPr="001C0CDF" w14:paraId="106D8525" w14:textId="77777777" w:rsidTr="000F1C4A">
        <w:tc>
          <w:tcPr>
            <w:tcW w:w="2093" w:type="dxa"/>
            <w:shd w:val="clear" w:color="auto" w:fill="auto"/>
          </w:tcPr>
          <w:p w14:paraId="106D8523" w14:textId="77777777" w:rsidR="000F1C4A" w:rsidRPr="001C0CDF" w:rsidRDefault="000F1C4A" w:rsidP="000F1C4A">
            <w:pPr>
              <w:spacing w:after="120" w:line="240" w:lineRule="atLeast"/>
              <w:rPr>
                <w:rFonts w:cs="Calibri"/>
                <w:b/>
                <w:bCs/>
              </w:rPr>
            </w:pPr>
            <w:r w:rsidRPr="001C0CDF">
              <w:rPr>
                <w:rFonts w:cs="Calibri"/>
                <w:b/>
                <w:bCs/>
              </w:rPr>
              <w:t>Exceptional Flow</w:t>
            </w:r>
          </w:p>
        </w:tc>
        <w:tc>
          <w:tcPr>
            <w:tcW w:w="7195" w:type="dxa"/>
            <w:shd w:val="clear" w:color="auto" w:fill="auto"/>
          </w:tcPr>
          <w:p w14:paraId="106D8524" w14:textId="77777777" w:rsidR="000F1C4A" w:rsidRPr="001C0CDF" w:rsidRDefault="000F1C4A" w:rsidP="000F1C4A">
            <w:pPr>
              <w:spacing w:after="120" w:line="240" w:lineRule="atLeast"/>
              <w:rPr>
                <w:rFonts w:cs="Calibri"/>
              </w:rPr>
            </w:pPr>
            <w:r w:rsidRPr="001C0CDF">
              <w:t>None</w:t>
            </w:r>
          </w:p>
        </w:tc>
      </w:tr>
      <w:tr w:rsidR="000F1C4A" w:rsidRPr="001C0CDF" w14:paraId="106D8528" w14:textId="77777777" w:rsidTr="000F1C4A">
        <w:tc>
          <w:tcPr>
            <w:tcW w:w="2093" w:type="dxa"/>
            <w:shd w:val="clear" w:color="auto" w:fill="auto"/>
          </w:tcPr>
          <w:p w14:paraId="106D8526" w14:textId="77777777" w:rsidR="000F1C4A" w:rsidRPr="001C0CDF" w:rsidRDefault="000F1C4A" w:rsidP="000F1C4A">
            <w:pPr>
              <w:spacing w:after="120" w:line="240" w:lineRule="atLeast"/>
              <w:rPr>
                <w:rFonts w:cs="Calibri"/>
                <w:b/>
                <w:bCs/>
              </w:rPr>
            </w:pPr>
            <w:r w:rsidRPr="001C0CDF">
              <w:rPr>
                <w:rFonts w:cs="Calibri"/>
                <w:b/>
                <w:bCs/>
              </w:rPr>
              <w:t>Alternative Flow</w:t>
            </w:r>
          </w:p>
        </w:tc>
        <w:tc>
          <w:tcPr>
            <w:tcW w:w="7195" w:type="dxa"/>
            <w:shd w:val="clear" w:color="auto" w:fill="auto"/>
          </w:tcPr>
          <w:p w14:paraId="106D8527" w14:textId="77777777" w:rsidR="000F1C4A" w:rsidRPr="001C0CDF" w:rsidRDefault="000F1C4A" w:rsidP="000F1C4A">
            <w:pPr>
              <w:spacing w:line="240" w:lineRule="atLeast"/>
              <w:rPr>
                <w:rFonts w:cs="Calibri"/>
                <w:b/>
                <w:bCs/>
                <w:sz w:val="24"/>
                <w:szCs w:val="24"/>
              </w:rPr>
            </w:pPr>
            <w:r>
              <w:rPr>
                <w:rFonts w:cs="Calibri"/>
              </w:rPr>
              <w:t>None</w:t>
            </w:r>
          </w:p>
        </w:tc>
      </w:tr>
      <w:tr w:rsidR="000F1C4A" w:rsidRPr="001C0CDF" w14:paraId="106D852D" w14:textId="77777777" w:rsidTr="000F1C4A">
        <w:tc>
          <w:tcPr>
            <w:tcW w:w="2093" w:type="dxa"/>
            <w:shd w:val="clear" w:color="auto" w:fill="auto"/>
          </w:tcPr>
          <w:p w14:paraId="106D8529" w14:textId="77777777" w:rsidR="000F1C4A" w:rsidRPr="001C0CDF" w:rsidRDefault="000F1C4A" w:rsidP="000F1C4A">
            <w:pPr>
              <w:spacing w:after="120" w:line="240" w:lineRule="atLeast"/>
              <w:rPr>
                <w:rFonts w:cs="Calibri"/>
                <w:b/>
                <w:bCs/>
              </w:rPr>
            </w:pPr>
            <w:r w:rsidRPr="001C0CDF">
              <w:rPr>
                <w:rFonts w:cs="Calibri"/>
                <w:b/>
                <w:bCs/>
              </w:rPr>
              <w:t>Includes</w:t>
            </w:r>
          </w:p>
        </w:tc>
        <w:tc>
          <w:tcPr>
            <w:tcW w:w="7195" w:type="dxa"/>
            <w:shd w:val="clear" w:color="auto" w:fill="auto"/>
          </w:tcPr>
          <w:p w14:paraId="29ACD202" w14:textId="77777777" w:rsidR="00B733C2" w:rsidRPr="00B733C2" w:rsidRDefault="000A06C8" w:rsidP="00B733C2">
            <w:pPr>
              <w:spacing w:after="120" w:line="240" w:lineRule="atLeast"/>
              <w:rPr>
                <w:rFonts w:asciiTheme="minorHAnsi" w:hAnsiTheme="minorHAnsi" w:cstheme="minorHAnsi"/>
              </w:rPr>
            </w:pPr>
            <w:r w:rsidRPr="0040088A">
              <w:rPr>
                <w:rFonts w:asciiTheme="minorHAnsi" w:hAnsiTheme="minorHAnsi" w:cstheme="minorHAnsi"/>
              </w:rPr>
              <w:fldChar w:fldCharType="begin"/>
            </w:r>
            <w:r w:rsidR="00E22A19" w:rsidRPr="0040088A">
              <w:rPr>
                <w:rFonts w:asciiTheme="minorHAnsi" w:hAnsiTheme="minorHAnsi" w:cstheme="minorHAnsi"/>
              </w:rPr>
              <w:instrText xml:space="preserve"> REF DisplayAppealInformation \h </w:instrText>
            </w:r>
            <w:r w:rsidR="000F1C4A">
              <w:rPr>
                <w:rFonts w:asciiTheme="minorHAnsi" w:hAnsiTheme="minorHAnsi" w:cstheme="minorHAnsi"/>
              </w:rPr>
              <w:instrText xml:space="preserve"> \* MERGEFORMAT </w:instrText>
            </w:r>
            <w:r w:rsidRPr="0040088A">
              <w:rPr>
                <w:rFonts w:asciiTheme="minorHAnsi" w:hAnsiTheme="minorHAnsi" w:cstheme="minorHAnsi"/>
              </w:rPr>
            </w:r>
            <w:r w:rsidRPr="0040088A">
              <w:rPr>
                <w:rFonts w:asciiTheme="minorHAnsi" w:hAnsiTheme="minorHAnsi" w:cstheme="minorHAnsi"/>
              </w:rPr>
              <w:fldChar w:fldCharType="separate"/>
            </w:r>
            <w:r w:rsidR="00B733C2" w:rsidRPr="00B733C2">
              <w:rPr>
                <w:rFonts w:asciiTheme="minorHAnsi" w:hAnsiTheme="minorHAnsi" w:cstheme="minorHAnsi"/>
              </w:rPr>
              <w:t>BF06011: Display Appeal information</w:t>
            </w:r>
          </w:p>
          <w:p w14:paraId="106D852C" w14:textId="77777777" w:rsidR="000F1C4A" w:rsidRPr="0040088A" w:rsidRDefault="000A06C8" w:rsidP="000F1C4A">
            <w:pPr>
              <w:spacing w:after="120" w:line="240" w:lineRule="atLeast"/>
              <w:rPr>
                <w:rFonts w:asciiTheme="minorHAnsi" w:hAnsiTheme="minorHAnsi" w:cstheme="minorHAnsi"/>
                <w:color w:val="95B3D7"/>
              </w:rPr>
            </w:pPr>
            <w:r w:rsidRPr="0040088A">
              <w:rPr>
                <w:rFonts w:asciiTheme="minorHAnsi" w:hAnsiTheme="minorHAnsi" w:cstheme="minorHAnsi"/>
              </w:rPr>
              <w:fldChar w:fldCharType="end"/>
            </w:r>
            <w:r w:rsidR="00593513">
              <w:fldChar w:fldCharType="begin"/>
            </w:r>
            <w:r w:rsidR="00593513">
              <w:instrText xml:space="preserve"> REF SaveModifiedTMInfo \h  \* MERGEFORMAT </w:instrText>
            </w:r>
            <w:r w:rsidR="00593513">
              <w:fldChar w:fldCharType="separate"/>
            </w:r>
            <w:r w:rsidR="00B733C2" w:rsidRPr="00B733C2">
              <w:rPr>
                <w:rFonts w:asciiTheme="minorHAnsi" w:hAnsiTheme="minorHAnsi" w:cstheme="minorHAnsi"/>
              </w:rPr>
              <w:t>BF06007: Save Modified Dossier Information</w:t>
            </w:r>
            <w:r w:rsidR="00593513">
              <w:fldChar w:fldCharType="end"/>
            </w:r>
          </w:p>
        </w:tc>
      </w:tr>
      <w:tr w:rsidR="000F1C4A" w:rsidRPr="001C0CDF" w14:paraId="106D8530" w14:textId="77777777" w:rsidTr="000F1C4A">
        <w:tc>
          <w:tcPr>
            <w:tcW w:w="2093" w:type="dxa"/>
            <w:shd w:val="clear" w:color="auto" w:fill="auto"/>
          </w:tcPr>
          <w:p w14:paraId="106D852E" w14:textId="77777777" w:rsidR="000F1C4A" w:rsidRPr="001C0CDF" w:rsidRDefault="000F1C4A" w:rsidP="000F1C4A">
            <w:pPr>
              <w:spacing w:after="120" w:line="240" w:lineRule="atLeast"/>
              <w:rPr>
                <w:rFonts w:cs="Calibri"/>
                <w:b/>
                <w:bCs/>
              </w:rPr>
            </w:pPr>
            <w:r w:rsidRPr="001C0CDF">
              <w:rPr>
                <w:rFonts w:cs="Calibri"/>
                <w:b/>
                <w:bCs/>
              </w:rPr>
              <w:t>Complexity</w:t>
            </w:r>
          </w:p>
        </w:tc>
        <w:tc>
          <w:tcPr>
            <w:tcW w:w="7195" w:type="dxa"/>
            <w:shd w:val="clear" w:color="auto" w:fill="auto"/>
          </w:tcPr>
          <w:p w14:paraId="106D852F" w14:textId="77777777" w:rsidR="000F1C4A" w:rsidRPr="0040088A" w:rsidRDefault="00E22A19" w:rsidP="000F1C4A">
            <w:pPr>
              <w:spacing w:after="120" w:line="240" w:lineRule="atLeast"/>
              <w:rPr>
                <w:rFonts w:asciiTheme="minorHAnsi" w:hAnsiTheme="minorHAnsi" w:cstheme="minorHAnsi"/>
                <w:color w:val="95B3D7"/>
              </w:rPr>
            </w:pPr>
            <w:r w:rsidRPr="0040088A">
              <w:rPr>
                <w:rFonts w:asciiTheme="minorHAnsi" w:hAnsiTheme="minorHAnsi" w:cstheme="minorHAnsi"/>
              </w:rPr>
              <w:t>Low</w:t>
            </w:r>
          </w:p>
        </w:tc>
      </w:tr>
      <w:tr w:rsidR="00163CA4" w:rsidRPr="001C0CDF" w14:paraId="106D8533" w14:textId="77777777" w:rsidTr="000F1C4A">
        <w:tc>
          <w:tcPr>
            <w:tcW w:w="2093" w:type="dxa"/>
            <w:shd w:val="clear" w:color="auto" w:fill="auto"/>
          </w:tcPr>
          <w:p w14:paraId="106D8531" w14:textId="77777777" w:rsidR="00163CA4" w:rsidRPr="001C0CDF" w:rsidRDefault="00163CA4" w:rsidP="000F1C4A">
            <w:pPr>
              <w:spacing w:after="120" w:line="240" w:lineRule="atLeast"/>
              <w:rPr>
                <w:rFonts w:cs="Calibri"/>
                <w:b/>
                <w:bCs/>
              </w:rPr>
            </w:pPr>
            <w:r>
              <w:rPr>
                <w:rFonts w:cs="Calibri"/>
                <w:b/>
                <w:bCs/>
              </w:rPr>
              <w:t>Priority</w:t>
            </w:r>
          </w:p>
        </w:tc>
        <w:tc>
          <w:tcPr>
            <w:tcW w:w="7195" w:type="dxa"/>
            <w:shd w:val="clear" w:color="auto" w:fill="auto"/>
          </w:tcPr>
          <w:p w14:paraId="106D8532" w14:textId="77777777" w:rsidR="00163CA4" w:rsidRPr="0040088A" w:rsidRDefault="00163CA4" w:rsidP="000F1C4A">
            <w:pPr>
              <w:spacing w:after="120" w:line="240" w:lineRule="atLeast"/>
              <w:rPr>
                <w:rFonts w:asciiTheme="minorHAnsi" w:hAnsiTheme="minorHAnsi" w:cstheme="minorHAnsi"/>
              </w:rPr>
            </w:pPr>
            <w:r>
              <w:rPr>
                <w:rFonts w:asciiTheme="minorHAnsi" w:hAnsiTheme="minorHAnsi" w:cstheme="minorHAnsi"/>
              </w:rPr>
              <w:t>High</w:t>
            </w:r>
          </w:p>
        </w:tc>
      </w:tr>
    </w:tbl>
    <w:p w14:paraId="106D8534" w14:textId="77777777" w:rsidR="00D02D8B" w:rsidRDefault="00D02D8B" w:rsidP="0040088A"/>
    <w:p w14:paraId="106D8535" w14:textId="77777777" w:rsidR="00EC0C54" w:rsidRDefault="00EC0C54" w:rsidP="00D02D8B">
      <w:pPr>
        <w:pStyle w:val="Heading4"/>
      </w:pPr>
      <w:bookmarkStart w:id="2062" w:name="_BF06013:_View_Related"/>
      <w:bookmarkEnd w:id="2062"/>
      <w:r>
        <w:lastRenderedPageBreak/>
        <w:t>BF06013: View Related Dossiers</w:t>
      </w:r>
    </w:p>
    <w:p w14:paraId="106D8536" w14:textId="77777777" w:rsidR="00EC0C54" w:rsidRDefault="00EC0C54" w:rsidP="00EC0C54">
      <w:pPr>
        <w:jc w:val="both"/>
      </w:pPr>
      <w:r>
        <w:t>This business function describes how users shall be able to view the list of related dossiers with the current one.</w:t>
      </w:r>
      <w:r w:rsidRPr="00C22709">
        <w:t xml:space="preserve"> </w:t>
      </w:r>
      <w:r>
        <w:t>The information fields regarding this business function can be found in “</w:t>
      </w:r>
      <w:r w:rsidR="002564AE">
        <w:t>Related Dossiers of the VEFI</w:t>
      </w:r>
      <w:r>
        <w:t>” section in the “</w:t>
      </w:r>
      <w:r w:rsidR="002564AE">
        <w:t>Related Dossiers</w:t>
      </w:r>
      <w:r>
        <w:t>”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p>
    <w:p w14:paraId="106D8537" w14:textId="77777777" w:rsidR="00EC0C54" w:rsidRDefault="00EC0C54" w:rsidP="00EC0C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C0C54" w:rsidRPr="001C0CDF" w14:paraId="106D853B" w14:textId="77777777" w:rsidTr="00E02123">
        <w:tc>
          <w:tcPr>
            <w:tcW w:w="2093" w:type="dxa"/>
            <w:shd w:val="clear" w:color="auto" w:fill="auto"/>
          </w:tcPr>
          <w:p w14:paraId="106D8538" w14:textId="77777777" w:rsidR="00EC0C54" w:rsidRPr="001C0CDF" w:rsidRDefault="00EC0C54" w:rsidP="00E02123">
            <w:pPr>
              <w:spacing w:after="120" w:line="240" w:lineRule="atLeast"/>
              <w:rPr>
                <w:b/>
              </w:rPr>
            </w:pPr>
            <w:r w:rsidRPr="001C0CDF">
              <w:rPr>
                <w:b/>
              </w:rPr>
              <w:t>Pre-condition(s)</w:t>
            </w:r>
          </w:p>
        </w:tc>
        <w:tc>
          <w:tcPr>
            <w:tcW w:w="7195" w:type="dxa"/>
            <w:shd w:val="clear" w:color="auto" w:fill="auto"/>
          </w:tcPr>
          <w:p w14:paraId="106D8539" w14:textId="77777777" w:rsidR="00EC0C54" w:rsidRDefault="00EC0C54" w:rsidP="00E02123">
            <w:pPr>
              <w:spacing w:after="120" w:line="240" w:lineRule="atLeast"/>
            </w:pPr>
            <w:r w:rsidRPr="001C0CDF">
              <w:t>The user has accessed the VEFI for a dossier.</w:t>
            </w:r>
          </w:p>
          <w:p w14:paraId="106D853A" w14:textId="77777777" w:rsidR="002564AE" w:rsidRPr="001C0CDF" w:rsidRDefault="002564AE" w:rsidP="00973563">
            <w:pPr>
              <w:spacing w:after="120" w:line="240" w:lineRule="atLeast"/>
            </w:pPr>
            <w:r>
              <w:t>The dossier has at least one related dossier</w:t>
            </w:r>
          </w:p>
        </w:tc>
      </w:tr>
      <w:tr w:rsidR="00EC0C54" w:rsidRPr="001C0CDF" w14:paraId="106D853E" w14:textId="77777777" w:rsidTr="00E02123">
        <w:tc>
          <w:tcPr>
            <w:tcW w:w="2093" w:type="dxa"/>
            <w:shd w:val="clear" w:color="auto" w:fill="auto"/>
          </w:tcPr>
          <w:p w14:paraId="106D853C" w14:textId="77777777" w:rsidR="00EC0C54" w:rsidRPr="001C0CDF" w:rsidRDefault="00EC0C54" w:rsidP="00E02123">
            <w:pPr>
              <w:spacing w:after="120" w:line="240" w:lineRule="atLeast"/>
              <w:rPr>
                <w:b/>
              </w:rPr>
            </w:pPr>
            <w:r w:rsidRPr="001C0CDF">
              <w:rPr>
                <w:b/>
              </w:rPr>
              <w:t>Actor(s)</w:t>
            </w:r>
          </w:p>
        </w:tc>
        <w:tc>
          <w:tcPr>
            <w:tcW w:w="7195" w:type="dxa"/>
            <w:shd w:val="clear" w:color="auto" w:fill="auto"/>
          </w:tcPr>
          <w:p w14:paraId="106D853D" w14:textId="77777777" w:rsidR="00EC0C54" w:rsidRPr="001C0CDF" w:rsidRDefault="00EC0C54" w:rsidP="00E02123">
            <w:pPr>
              <w:spacing w:after="120" w:line="240" w:lineRule="atLeast"/>
            </w:pPr>
            <w:r>
              <w:t>BO Examiner</w:t>
            </w:r>
          </w:p>
        </w:tc>
      </w:tr>
      <w:tr w:rsidR="00EC0C54" w:rsidRPr="001C0CDF" w14:paraId="106D8544" w14:textId="77777777" w:rsidTr="00E02123">
        <w:tc>
          <w:tcPr>
            <w:tcW w:w="2093" w:type="dxa"/>
            <w:shd w:val="clear" w:color="auto" w:fill="auto"/>
          </w:tcPr>
          <w:p w14:paraId="106D853F" w14:textId="77777777" w:rsidR="00EC0C54" w:rsidRPr="001C0CDF" w:rsidRDefault="00EC0C54" w:rsidP="00E02123">
            <w:pPr>
              <w:spacing w:after="120" w:line="240" w:lineRule="atLeast"/>
              <w:rPr>
                <w:b/>
              </w:rPr>
            </w:pPr>
            <w:r w:rsidRPr="001C0CDF">
              <w:rPr>
                <w:b/>
              </w:rPr>
              <w:t>Steps to complete this process</w:t>
            </w:r>
          </w:p>
        </w:tc>
        <w:tc>
          <w:tcPr>
            <w:tcW w:w="7195" w:type="dxa"/>
            <w:shd w:val="clear" w:color="auto" w:fill="auto"/>
          </w:tcPr>
          <w:p w14:paraId="106D8540" w14:textId="77777777" w:rsidR="00EC0C54" w:rsidRPr="001C0CDF" w:rsidRDefault="00EC0C54">
            <w:pPr>
              <w:pStyle w:val="ListParagraph"/>
              <w:numPr>
                <w:ilvl w:val="0"/>
                <w:numId w:val="118"/>
              </w:numPr>
              <w:rPr>
                <w:sz w:val="20"/>
                <w:szCs w:val="20"/>
              </w:rPr>
              <w:pPrChange w:id="2063" w:author="LÓPEZ PÉREZ Silvia" w:date="2017-08-18T17:00:00Z">
                <w:pPr>
                  <w:pStyle w:val="ListParagraph"/>
                  <w:numPr>
                    <w:numId w:val="119"/>
                  </w:numPr>
                  <w:ind w:hanging="360"/>
                </w:pPr>
              </w:pPrChange>
            </w:pPr>
            <w:r w:rsidRPr="001C0CDF">
              <w:rPr>
                <w:sz w:val="20"/>
                <w:szCs w:val="20"/>
              </w:rPr>
              <w:t xml:space="preserve">The user </w:t>
            </w:r>
            <w:r w:rsidR="002564AE">
              <w:rPr>
                <w:sz w:val="20"/>
                <w:szCs w:val="20"/>
              </w:rPr>
              <w:t>scroll down to the “Related dossiers” section</w:t>
            </w:r>
            <w:r w:rsidRPr="001C0CDF">
              <w:rPr>
                <w:sz w:val="20"/>
                <w:szCs w:val="20"/>
              </w:rPr>
              <w:t>.</w:t>
            </w:r>
          </w:p>
          <w:p w14:paraId="106D8541" w14:textId="09306333" w:rsidR="00973563" w:rsidRDefault="00EC0C54">
            <w:pPr>
              <w:pStyle w:val="ListParagraph"/>
              <w:numPr>
                <w:ilvl w:val="0"/>
                <w:numId w:val="118"/>
              </w:numPr>
              <w:rPr>
                <w:sz w:val="20"/>
                <w:szCs w:val="20"/>
              </w:rPr>
              <w:pPrChange w:id="2064" w:author="LÓPEZ PÉREZ Silvia" w:date="2017-08-18T17:00:00Z">
                <w:pPr>
                  <w:pStyle w:val="ListParagraph"/>
                  <w:numPr>
                    <w:numId w:val="119"/>
                  </w:numPr>
                  <w:ind w:hanging="360"/>
                </w:pPr>
              </w:pPrChange>
            </w:pPr>
            <w:r w:rsidRPr="00973563">
              <w:rPr>
                <w:sz w:val="20"/>
                <w:szCs w:val="20"/>
              </w:rPr>
              <w:t xml:space="preserve">The system lists the </w:t>
            </w:r>
            <w:r w:rsidR="002564AE" w:rsidRPr="00973563">
              <w:rPr>
                <w:sz w:val="20"/>
                <w:szCs w:val="20"/>
              </w:rPr>
              <w:t>related dossiers</w:t>
            </w:r>
            <w:r w:rsidR="00F97771">
              <w:rPr>
                <w:sz w:val="20"/>
                <w:szCs w:val="20"/>
              </w:rPr>
              <w:t>.</w:t>
            </w:r>
            <w:r w:rsidR="002564AE" w:rsidRPr="00973563">
              <w:rPr>
                <w:sz w:val="20"/>
                <w:szCs w:val="20"/>
              </w:rPr>
              <w:t xml:space="preserve"> </w:t>
            </w:r>
            <w:r w:rsidR="00973563">
              <w:rPr>
                <w:sz w:val="20"/>
                <w:szCs w:val="20"/>
              </w:rPr>
              <w:t>The user can sort the dossiers by the different columns</w:t>
            </w:r>
            <w:r w:rsidR="00F97771">
              <w:rPr>
                <w:sz w:val="20"/>
                <w:szCs w:val="20"/>
              </w:rPr>
              <w:t>. The system displays only a limited number of rows, which is configurable per office. Then, the user is able to navigate through the pages of the section to access all of the related dossiers.</w:t>
            </w:r>
          </w:p>
          <w:p w14:paraId="106D8542" w14:textId="77777777" w:rsidR="00EC0C54" w:rsidRPr="00973563" w:rsidRDefault="002564AE">
            <w:pPr>
              <w:pStyle w:val="ListParagraph"/>
              <w:numPr>
                <w:ilvl w:val="0"/>
                <w:numId w:val="118"/>
              </w:numPr>
              <w:rPr>
                <w:sz w:val="20"/>
                <w:szCs w:val="20"/>
              </w:rPr>
              <w:pPrChange w:id="2065" w:author="LÓPEZ PÉREZ Silvia" w:date="2017-08-18T17:00:00Z">
                <w:pPr>
                  <w:pStyle w:val="ListParagraph"/>
                  <w:numPr>
                    <w:numId w:val="119"/>
                  </w:numPr>
                  <w:ind w:hanging="360"/>
                </w:pPr>
              </w:pPrChange>
            </w:pPr>
            <w:r w:rsidRPr="00973563">
              <w:rPr>
                <w:sz w:val="20"/>
                <w:szCs w:val="20"/>
              </w:rPr>
              <w:t>The user clicks on one of the listed dossiers.</w:t>
            </w:r>
          </w:p>
          <w:p w14:paraId="106D8543" w14:textId="77777777" w:rsidR="00EC0C54" w:rsidRPr="001C0CDF" w:rsidRDefault="002564AE">
            <w:pPr>
              <w:pStyle w:val="ListParagraph"/>
              <w:numPr>
                <w:ilvl w:val="0"/>
                <w:numId w:val="118"/>
              </w:numPr>
              <w:rPr>
                <w:sz w:val="20"/>
                <w:szCs w:val="20"/>
              </w:rPr>
              <w:pPrChange w:id="2066" w:author="LÓPEZ PÉREZ Silvia" w:date="2017-08-18T17:00:00Z">
                <w:pPr>
                  <w:pStyle w:val="ListParagraph"/>
                  <w:numPr>
                    <w:numId w:val="119"/>
                  </w:numPr>
                  <w:ind w:hanging="360"/>
                </w:pPr>
              </w:pPrChange>
            </w:pPr>
            <w:r>
              <w:rPr>
                <w:sz w:val="20"/>
                <w:szCs w:val="20"/>
              </w:rPr>
              <w:t>The system opens the VEFI of the selected dossier in a new window.</w:t>
            </w:r>
          </w:p>
        </w:tc>
      </w:tr>
      <w:tr w:rsidR="00EC0C54" w:rsidRPr="001C0CDF" w14:paraId="106D8547" w14:textId="77777777" w:rsidTr="00E02123">
        <w:tc>
          <w:tcPr>
            <w:tcW w:w="2093" w:type="dxa"/>
            <w:shd w:val="clear" w:color="auto" w:fill="auto"/>
          </w:tcPr>
          <w:p w14:paraId="106D8545" w14:textId="77777777" w:rsidR="00EC0C54" w:rsidRPr="001C0CDF" w:rsidRDefault="00EC0C54" w:rsidP="00E02123">
            <w:pPr>
              <w:spacing w:after="120" w:line="240" w:lineRule="atLeast"/>
              <w:rPr>
                <w:rFonts w:cs="Calibri"/>
                <w:b/>
                <w:bCs/>
              </w:rPr>
            </w:pPr>
            <w:r w:rsidRPr="001C0CDF">
              <w:rPr>
                <w:rFonts w:cs="Calibri"/>
                <w:b/>
                <w:bCs/>
              </w:rPr>
              <w:t>Post-condition(s)</w:t>
            </w:r>
          </w:p>
        </w:tc>
        <w:tc>
          <w:tcPr>
            <w:tcW w:w="7195" w:type="dxa"/>
            <w:shd w:val="clear" w:color="auto" w:fill="auto"/>
          </w:tcPr>
          <w:p w14:paraId="106D8546" w14:textId="77777777" w:rsidR="00EC0C54" w:rsidRPr="001C0CDF" w:rsidRDefault="00EC0C54" w:rsidP="000B4022">
            <w:pPr>
              <w:spacing w:after="120" w:line="240" w:lineRule="atLeast"/>
              <w:rPr>
                <w:rFonts w:cs="Calibri"/>
                <w:bCs/>
              </w:rPr>
            </w:pPr>
            <w:r w:rsidRPr="001C0CDF">
              <w:rPr>
                <w:rFonts w:cs="Calibri"/>
                <w:bCs/>
              </w:rPr>
              <w:t xml:space="preserve">The </w:t>
            </w:r>
            <w:r w:rsidR="000B4022">
              <w:rPr>
                <w:rFonts w:cs="Calibri"/>
                <w:bCs/>
              </w:rPr>
              <w:t xml:space="preserve">system displays the list with the </w:t>
            </w:r>
            <w:r w:rsidR="002564AE">
              <w:rPr>
                <w:rFonts w:cs="Calibri"/>
                <w:bCs/>
              </w:rPr>
              <w:t>related dossiers</w:t>
            </w:r>
            <w:r w:rsidRPr="001C0CDF">
              <w:t>.</w:t>
            </w:r>
          </w:p>
        </w:tc>
      </w:tr>
      <w:tr w:rsidR="000B4022" w:rsidRPr="001C0CDF" w14:paraId="106D854A" w14:textId="77777777" w:rsidTr="00E02123">
        <w:tc>
          <w:tcPr>
            <w:tcW w:w="2093" w:type="dxa"/>
            <w:shd w:val="clear" w:color="auto" w:fill="auto"/>
          </w:tcPr>
          <w:p w14:paraId="106D8548" w14:textId="77777777" w:rsidR="000B4022" w:rsidRPr="001C0CDF" w:rsidRDefault="001345B6" w:rsidP="00E02123">
            <w:pPr>
              <w:spacing w:after="120" w:line="240" w:lineRule="atLeast"/>
              <w:rPr>
                <w:rFonts w:cs="Calibri"/>
                <w:b/>
                <w:bCs/>
              </w:rPr>
            </w:pPr>
            <w:r>
              <w:rPr>
                <w:rFonts w:cs="Calibri"/>
                <w:b/>
                <w:bCs/>
              </w:rPr>
              <w:t>Output</w:t>
            </w:r>
          </w:p>
        </w:tc>
        <w:tc>
          <w:tcPr>
            <w:tcW w:w="7195" w:type="dxa"/>
            <w:shd w:val="clear" w:color="auto" w:fill="auto"/>
          </w:tcPr>
          <w:p w14:paraId="106D8549" w14:textId="77777777" w:rsidR="000B4022" w:rsidRPr="001C0CDF" w:rsidRDefault="000B4022" w:rsidP="000B4022">
            <w:pPr>
              <w:spacing w:after="120" w:line="240" w:lineRule="atLeast"/>
              <w:rPr>
                <w:rFonts w:cs="Calibri"/>
                <w:bCs/>
              </w:rPr>
            </w:pPr>
            <w:r>
              <w:t>The user can see in a list the related dossiers to the dossier displayed in the VEFI</w:t>
            </w:r>
          </w:p>
        </w:tc>
      </w:tr>
      <w:tr w:rsidR="00EC0C54" w:rsidRPr="001C0CDF" w14:paraId="106D854D" w14:textId="77777777" w:rsidTr="00E02123">
        <w:tc>
          <w:tcPr>
            <w:tcW w:w="2093" w:type="dxa"/>
            <w:shd w:val="clear" w:color="auto" w:fill="auto"/>
          </w:tcPr>
          <w:p w14:paraId="106D854B" w14:textId="77777777" w:rsidR="00EC0C54" w:rsidRPr="001C0CDF" w:rsidRDefault="00EC0C54" w:rsidP="00E02123">
            <w:pPr>
              <w:spacing w:after="120" w:line="240" w:lineRule="atLeast"/>
              <w:rPr>
                <w:rFonts w:cs="Calibri"/>
                <w:b/>
                <w:bCs/>
              </w:rPr>
            </w:pPr>
            <w:r w:rsidRPr="001C0CDF">
              <w:rPr>
                <w:rFonts w:cs="Calibri"/>
                <w:b/>
                <w:bCs/>
              </w:rPr>
              <w:t>Exceptional Flow</w:t>
            </w:r>
          </w:p>
        </w:tc>
        <w:tc>
          <w:tcPr>
            <w:tcW w:w="7195" w:type="dxa"/>
            <w:shd w:val="clear" w:color="auto" w:fill="auto"/>
          </w:tcPr>
          <w:p w14:paraId="106D854C" w14:textId="77777777" w:rsidR="00EC0C54" w:rsidRPr="001C0CDF" w:rsidRDefault="00EC0C54" w:rsidP="00E02123">
            <w:pPr>
              <w:spacing w:after="120" w:line="240" w:lineRule="atLeast"/>
              <w:rPr>
                <w:rFonts w:cs="Calibri"/>
                <w:b/>
                <w:bCs/>
              </w:rPr>
            </w:pPr>
            <w:r>
              <w:t>None</w:t>
            </w:r>
          </w:p>
        </w:tc>
      </w:tr>
      <w:tr w:rsidR="00EC0C54" w:rsidRPr="001C0CDF" w14:paraId="106D8550" w14:textId="77777777" w:rsidTr="00E02123">
        <w:tc>
          <w:tcPr>
            <w:tcW w:w="2093" w:type="dxa"/>
            <w:shd w:val="clear" w:color="auto" w:fill="auto"/>
          </w:tcPr>
          <w:p w14:paraId="106D854E" w14:textId="77777777" w:rsidR="00EC0C54" w:rsidRPr="001C0CDF" w:rsidRDefault="00EC0C54" w:rsidP="00E02123">
            <w:pPr>
              <w:spacing w:after="120" w:line="240" w:lineRule="atLeast"/>
              <w:rPr>
                <w:rFonts w:cs="Calibri"/>
                <w:b/>
                <w:bCs/>
              </w:rPr>
            </w:pPr>
            <w:r w:rsidRPr="001C0CDF">
              <w:rPr>
                <w:rFonts w:cs="Calibri"/>
                <w:b/>
                <w:bCs/>
              </w:rPr>
              <w:t>Alternative Flow</w:t>
            </w:r>
          </w:p>
        </w:tc>
        <w:tc>
          <w:tcPr>
            <w:tcW w:w="7195" w:type="dxa"/>
            <w:shd w:val="clear" w:color="auto" w:fill="auto"/>
          </w:tcPr>
          <w:p w14:paraId="106D854F" w14:textId="77777777" w:rsidR="00EC0C54" w:rsidRPr="001C0CDF" w:rsidRDefault="002564AE" w:rsidP="00E02123">
            <w:pPr>
              <w:spacing w:after="120" w:line="240" w:lineRule="atLeast"/>
              <w:rPr>
                <w:rFonts w:cs="Calibri"/>
                <w:b/>
                <w:bCs/>
              </w:rPr>
            </w:pPr>
            <w:r>
              <w:t>None.</w:t>
            </w:r>
          </w:p>
        </w:tc>
      </w:tr>
      <w:tr w:rsidR="00EC0C54" w:rsidRPr="001C0CDF" w14:paraId="106D8553" w14:textId="77777777" w:rsidTr="00E02123">
        <w:tc>
          <w:tcPr>
            <w:tcW w:w="2093" w:type="dxa"/>
            <w:shd w:val="clear" w:color="auto" w:fill="auto"/>
          </w:tcPr>
          <w:p w14:paraId="106D8551" w14:textId="77777777" w:rsidR="00EC0C54" w:rsidRPr="001C0CDF" w:rsidRDefault="00EC0C54" w:rsidP="00E02123">
            <w:pPr>
              <w:spacing w:after="120" w:line="240" w:lineRule="atLeast"/>
              <w:rPr>
                <w:rFonts w:cs="Calibri"/>
                <w:b/>
                <w:bCs/>
              </w:rPr>
            </w:pPr>
            <w:r w:rsidRPr="001C0CDF">
              <w:rPr>
                <w:rFonts w:cs="Calibri"/>
                <w:b/>
                <w:bCs/>
              </w:rPr>
              <w:t>Includes</w:t>
            </w:r>
          </w:p>
        </w:tc>
        <w:tc>
          <w:tcPr>
            <w:tcW w:w="7195" w:type="dxa"/>
            <w:shd w:val="clear" w:color="auto" w:fill="auto"/>
          </w:tcPr>
          <w:p w14:paraId="106D8552" w14:textId="77777777" w:rsidR="00EC0C54" w:rsidRPr="001C0CDF" w:rsidRDefault="00EC0C54" w:rsidP="00E02123">
            <w:pPr>
              <w:spacing w:after="120" w:line="240" w:lineRule="atLeast"/>
              <w:rPr>
                <w:color w:val="95B3D7"/>
              </w:rPr>
            </w:pPr>
            <w:r>
              <w:t>None</w:t>
            </w:r>
          </w:p>
        </w:tc>
      </w:tr>
      <w:tr w:rsidR="00EC0C54" w:rsidRPr="001C0CDF" w14:paraId="106D8556" w14:textId="77777777" w:rsidTr="00E02123">
        <w:tc>
          <w:tcPr>
            <w:tcW w:w="2093" w:type="dxa"/>
            <w:shd w:val="clear" w:color="auto" w:fill="auto"/>
          </w:tcPr>
          <w:p w14:paraId="106D8554" w14:textId="77777777" w:rsidR="00EC0C54" w:rsidRPr="001C0CDF" w:rsidRDefault="00EC0C54" w:rsidP="00E02123">
            <w:pPr>
              <w:spacing w:after="120" w:line="240" w:lineRule="atLeast"/>
              <w:rPr>
                <w:rFonts w:cs="Calibri"/>
                <w:b/>
                <w:bCs/>
              </w:rPr>
            </w:pPr>
            <w:r w:rsidRPr="001C0CDF">
              <w:rPr>
                <w:rFonts w:cs="Calibri"/>
                <w:b/>
                <w:bCs/>
              </w:rPr>
              <w:t>Complexity</w:t>
            </w:r>
          </w:p>
        </w:tc>
        <w:tc>
          <w:tcPr>
            <w:tcW w:w="7195" w:type="dxa"/>
            <w:shd w:val="clear" w:color="auto" w:fill="auto"/>
          </w:tcPr>
          <w:p w14:paraId="106D8555" w14:textId="77777777" w:rsidR="00EC0C54" w:rsidRPr="001C0CDF" w:rsidRDefault="00EC0C54" w:rsidP="00E02123">
            <w:pPr>
              <w:spacing w:after="120" w:line="240" w:lineRule="atLeast"/>
              <w:rPr>
                <w:color w:val="95B3D7"/>
              </w:rPr>
            </w:pPr>
            <w:r>
              <w:t>Low</w:t>
            </w:r>
          </w:p>
        </w:tc>
      </w:tr>
      <w:tr w:rsidR="00F0794D" w:rsidRPr="001C0CDF" w14:paraId="106D8559" w14:textId="77777777" w:rsidTr="00E02123">
        <w:tc>
          <w:tcPr>
            <w:tcW w:w="2093" w:type="dxa"/>
            <w:shd w:val="clear" w:color="auto" w:fill="auto"/>
          </w:tcPr>
          <w:p w14:paraId="106D8557" w14:textId="77777777" w:rsidR="00F0794D" w:rsidRPr="001C0CDF" w:rsidRDefault="00F0794D" w:rsidP="00E02123">
            <w:pPr>
              <w:spacing w:after="120" w:line="240" w:lineRule="atLeast"/>
              <w:rPr>
                <w:rFonts w:cs="Calibri"/>
                <w:b/>
                <w:bCs/>
              </w:rPr>
            </w:pPr>
            <w:r>
              <w:rPr>
                <w:rFonts w:cs="Calibri"/>
                <w:b/>
                <w:bCs/>
              </w:rPr>
              <w:t>Priority</w:t>
            </w:r>
          </w:p>
        </w:tc>
        <w:tc>
          <w:tcPr>
            <w:tcW w:w="7195" w:type="dxa"/>
            <w:shd w:val="clear" w:color="auto" w:fill="auto"/>
          </w:tcPr>
          <w:p w14:paraId="106D8558" w14:textId="77777777" w:rsidR="00F0794D" w:rsidRDefault="00F0794D" w:rsidP="00E02123">
            <w:pPr>
              <w:spacing w:after="120" w:line="240" w:lineRule="atLeast"/>
            </w:pPr>
            <w:r>
              <w:t>Medium</w:t>
            </w:r>
          </w:p>
        </w:tc>
      </w:tr>
    </w:tbl>
    <w:p w14:paraId="106D855A" w14:textId="77777777" w:rsidR="00D709E2" w:rsidRDefault="00D709E2" w:rsidP="00D709E2">
      <w:pPr>
        <w:pStyle w:val="Heading4"/>
      </w:pPr>
      <w:r>
        <w:t xml:space="preserve">BF06014: </w:t>
      </w:r>
      <w:r w:rsidRPr="00D709E2">
        <w:t>Excerpt from the registry</w:t>
      </w:r>
    </w:p>
    <w:p w14:paraId="106D855B" w14:textId="77777777" w:rsidR="00D709E2" w:rsidRDefault="00D709E2" w:rsidP="00D709E2"/>
    <w:p w14:paraId="106D855C" w14:textId="77777777" w:rsidR="00D709E2" w:rsidRPr="00002FF5" w:rsidRDefault="00D709E2" w:rsidP="00D709E2">
      <w:r>
        <w:t>Functionality deleted from the document. This section only stays for historic purposes related to the identifiers of business functions.</w:t>
      </w:r>
    </w:p>
    <w:p w14:paraId="106D855D" w14:textId="77777777" w:rsidR="00D709E2" w:rsidRPr="00D709E2" w:rsidRDefault="00D709E2" w:rsidP="00100188"/>
    <w:p w14:paraId="106D855E" w14:textId="77777777" w:rsidR="00895F95" w:rsidRDefault="00666084" w:rsidP="00895F95">
      <w:pPr>
        <w:pStyle w:val="Heading4"/>
      </w:pPr>
      <w:r>
        <w:t>BF06019</w:t>
      </w:r>
      <w:r w:rsidR="00895F95">
        <w:t>: Add Vienna classification</w:t>
      </w:r>
    </w:p>
    <w:p w14:paraId="106D855F" w14:textId="77777777" w:rsidR="00895F95" w:rsidRDefault="00895F95" w:rsidP="00895F95">
      <w:pPr>
        <w:jc w:val="both"/>
      </w:pPr>
      <w:r>
        <w:t>This business function describes how users shall be able to add Vienna classification in the dossier.</w:t>
      </w:r>
      <w:r w:rsidRPr="00C22709">
        <w:t xml:space="preserve"> </w:t>
      </w:r>
      <w:r>
        <w:t>The information fields regarding this business function can be found in</w:t>
      </w:r>
      <w:r w:rsidR="00B868A6" w:rsidRPr="00B868A6">
        <w:t xml:space="preserve"> DOSS – Trademark tab in</w:t>
      </w:r>
      <w:r>
        <w:t xml:space="preserve"> ref [</w:t>
      </w:r>
      <w:r>
        <w:fldChar w:fldCharType="begin"/>
      </w:r>
      <w:r>
        <w:instrText xml:space="preserve"> REF A2 \h </w:instrText>
      </w:r>
      <w:r>
        <w:fldChar w:fldCharType="separate"/>
      </w:r>
      <w:r w:rsidR="00B733C2" w:rsidRPr="00A055DE">
        <w:t>A2</w:t>
      </w:r>
      <w:r>
        <w:fldChar w:fldCharType="end"/>
      </w:r>
      <w:r>
        <w:t>] document.</w:t>
      </w:r>
    </w:p>
    <w:p w14:paraId="106D8560" w14:textId="77777777" w:rsidR="00B868A6" w:rsidRDefault="00B868A6" w:rsidP="00895F9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868A6" w:rsidRPr="001C0CDF" w14:paraId="106D8565" w14:textId="77777777" w:rsidTr="00E62F7C">
        <w:tc>
          <w:tcPr>
            <w:tcW w:w="2093" w:type="dxa"/>
            <w:shd w:val="clear" w:color="auto" w:fill="auto"/>
          </w:tcPr>
          <w:p w14:paraId="106D8561" w14:textId="77777777" w:rsidR="00B868A6" w:rsidRPr="001C0CDF" w:rsidRDefault="00B868A6" w:rsidP="00E62F7C">
            <w:pPr>
              <w:spacing w:after="120" w:line="240" w:lineRule="atLeast"/>
              <w:rPr>
                <w:b/>
              </w:rPr>
            </w:pPr>
            <w:r w:rsidRPr="001C0CDF">
              <w:rPr>
                <w:b/>
              </w:rPr>
              <w:t>Pre-condition(s)</w:t>
            </w:r>
          </w:p>
        </w:tc>
        <w:tc>
          <w:tcPr>
            <w:tcW w:w="7195" w:type="dxa"/>
            <w:shd w:val="clear" w:color="auto" w:fill="auto"/>
          </w:tcPr>
          <w:p w14:paraId="106D8562" w14:textId="77777777" w:rsidR="00B868A6" w:rsidRDefault="00B868A6" w:rsidP="00B868A6">
            <w:pPr>
              <w:spacing w:after="120" w:line="240" w:lineRule="atLeast"/>
            </w:pPr>
            <w:r w:rsidRPr="001C0CDF">
              <w:t xml:space="preserve">The user has accessed the VEFI for a </w:t>
            </w:r>
            <w:r>
              <w:t>Trade mark</w:t>
            </w:r>
            <w:r w:rsidRPr="001C0CDF">
              <w:t xml:space="preserve">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1C0CDF">
              <w:t xml:space="preserve">” </w:t>
            </w:r>
          </w:p>
          <w:p w14:paraId="106D8563" w14:textId="77777777" w:rsidR="00B868A6" w:rsidRDefault="00B868A6" w:rsidP="00B868A6">
            <w:pPr>
              <w:spacing w:after="120" w:line="240" w:lineRule="atLeast"/>
            </w:pPr>
            <w:r>
              <w:t>The dossier is in edit mode.</w:t>
            </w:r>
          </w:p>
          <w:p w14:paraId="106D8564" w14:textId="77777777" w:rsidR="00B868A6" w:rsidRPr="001C0CDF" w:rsidRDefault="00B868A6" w:rsidP="00B868A6">
            <w:pPr>
              <w:spacing w:after="120" w:line="240" w:lineRule="atLeast"/>
            </w:pPr>
            <w:r>
              <w:t>The TM Type allows Vienna class to be added.</w:t>
            </w:r>
          </w:p>
        </w:tc>
      </w:tr>
      <w:tr w:rsidR="00B868A6" w:rsidRPr="001C0CDF" w14:paraId="106D8568" w14:textId="77777777" w:rsidTr="00E62F7C">
        <w:tc>
          <w:tcPr>
            <w:tcW w:w="2093" w:type="dxa"/>
            <w:shd w:val="clear" w:color="auto" w:fill="auto"/>
          </w:tcPr>
          <w:p w14:paraId="106D8566" w14:textId="77777777" w:rsidR="00B868A6" w:rsidRPr="001C0CDF" w:rsidRDefault="00B868A6" w:rsidP="00E62F7C">
            <w:pPr>
              <w:spacing w:after="120" w:line="240" w:lineRule="atLeast"/>
              <w:rPr>
                <w:b/>
              </w:rPr>
            </w:pPr>
            <w:r w:rsidRPr="001C0CDF">
              <w:rPr>
                <w:b/>
              </w:rPr>
              <w:t>Actor(s)</w:t>
            </w:r>
          </w:p>
        </w:tc>
        <w:tc>
          <w:tcPr>
            <w:tcW w:w="7195" w:type="dxa"/>
            <w:shd w:val="clear" w:color="auto" w:fill="auto"/>
          </w:tcPr>
          <w:p w14:paraId="106D8567" w14:textId="77777777" w:rsidR="00B868A6" w:rsidRPr="001C0CDF" w:rsidRDefault="00B868A6" w:rsidP="00E62F7C">
            <w:pPr>
              <w:spacing w:after="120" w:line="240" w:lineRule="atLeast"/>
            </w:pPr>
            <w:r>
              <w:t>BO Examiner</w:t>
            </w:r>
          </w:p>
        </w:tc>
      </w:tr>
      <w:tr w:rsidR="00B868A6" w:rsidRPr="001C0CDF" w14:paraId="106D8570" w14:textId="77777777" w:rsidTr="00E62F7C">
        <w:tc>
          <w:tcPr>
            <w:tcW w:w="2093" w:type="dxa"/>
            <w:shd w:val="clear" w:color="auto" w:fill="auto"/>
          </w:tcPr>
          <w:p w14:paraId="106D8569" w14:textId="77777777" w:rsidR="00B868A6" w:rsidRPr="001C0CDF" w:rsidRDefault="00B868A6" w:rsidP="00E62F7C">
            <w:pPr>
              <w:spacing w:after="120" w:line="240" w:lineRule="atLeast"/>
              <w:rPr>
                <w:b/>
              </w:rPr>
            </w:pPr>
            <w:r w:rsidRPr="001C0CDF">
              <w:rPr>
                <w:b/>
              </w:rPr>
              <w:t>Steps to complete this process</w:t>
            </w:r>
          </w:p>
        </w:tc>
        <w:tc>
          <w:tcPr>
            <w:tcW w:w="7195" w:type="dxa"/>
            <w:shd w:val="clear" w:color="auto" w:fill="auto"/>
          </w:tcPr>
          <w:p w14:paraId="106D856A" w14:textId="77777777" w:rsidR="00B868A6" w:rsidRPr="00100188" w:rsidRDefault="00B868A6">
            <w:pPr>
              <w:numPr>
                <w:ilvl w:val="0"/>
                <w:numId w:val="181"/>
              </w:numPr>
              <w:spacing w:after="200" w:line="276" w:lineRule="auto"/>
              <w:contextualSpacing/>
              <w:jc w:val="both"/>
              <w:rPr>
                <w:rFonts w:eastAsiaTheme="minorHAnsi" w:cs="Calibri"/>
                <w:szCs w:val="22"/>
              </w:rPr>
              <w:pPrChange w:id="2067" w:author="LÓPEZ PÉREZ Silvia" w:date="2017-08-18T17:00:00Z">
                <w:pPr>
                  <w:numPr>
                    <w:numId w:val="184"/>
                  </w:numPr>
                  <w:spacing w:after="200" w:line="276" w:lineRule="auto"/>
                  <w:ind w:left="1080" w:hanging="360"/>
                  <w:contextualSpacing/>
                  <w:jc w:val="both"/>
                </w:pPr>
              </w:pPrChange>
            </w:pPr>
            <w:r w:rsidRPr="00100188">
              <w:rPr>
                <w:rFonts w:eastAsiaTheme="minorHAnsi" w:cs="Calibri"/>
                <w:szCs w:val="22"/>
              </w:rPr>
              <w:t>The user navigates through VEFI and view</w:t>
            </w:r>
            <w:r>
              <w:rPr>
                <w:rFonts w:eastAsiaTheme="minorHAnsi" w:cs="Calibri"/>
                <w:szCs w:val="22"/>
              </w:rPr>
              <w:t>s</w:t>
            </w:r>
            <w:r w:rsidRPr="00100188">
              <w:rPr>
                <w:rFonts w:eastAsiaTheme="minorHAnsi" w:cs="Calibri"/>
                <w:szCs w:val="22"/>
              </w:rPr>
              <w:t xml:space="preserve"> the representation section</w:t>
            </w:r>
          </w:p>
          <w:p w14:paraId="106D856B" w14:textId="77777777" w:rsidR="00B868A6" w:rsidRPr="00100188" w:rsidRDefault="00B868A6">
            <w:pPr>
              <w:numPr>
                <w:ilvl w:val="0"/>
                <w:numId w:val="181"/>
              </w:numPr>
              <w:spacing w:after="200" w:line="276" w:lineRule="auto"/>
              <w:contextualSpacing/>
              <w:jc w:val="both"/>
              <w:rPr>
                <w:rFonts w:eastAsiaTheme="minorHAnsi" w:cs="Calibri"/>
                <w:szCs w:val="22"/>
              </w:rPr>
              <w:pPrChange w:id="2068" w:author="LÓPEZ PÉREZ Silvia" w:date="2017-08-18T17:00:00Z">
                <w:pPr>
                  <w:numPr>
                    <w:numId w:val="184"/>
                  </w:numPr>
                  <w:spacing w:after="200" w:line="276" w:lineRule="auto"/>
                  <w:ind w:left="1080" w:hanging="360"/>
                  <w:contextualSpacing/>
                  <w:jc w:val="both"/>
                </w:pPr>
              </w:pPrChange>
            </w:pPr>
            <w:r w:rsidRPr="00100188">
              <w:rPr>
                <w:rFonts w:eastAsiaTheme="minorHAnsi" w:cs="Calibri"/>
                <w:szCs w:val="22"/>
              </w:rPr>
              <w:t xml:space="preserve">The user wants to add </w:t>
            </w:r>
            <w:r w:rsidR="00F25319">
              <w:rPr>
                <w:rFonts w:eastAsiaTheme="minorHAnsi" w:cs="Calibri"/>
                <w:szCs w:val="22"/>
              </w:rPr>
              <w:t>a</w:t>
            </w:r>
            <w:r w:rsidR="00F25319" w:rsidRPr="00F25319">
              <w:rPr>
                <w:rFonts w:eastAsiaTheme="minorHAnsi" w:cs="Calibri"/>
                <w:szCs w:val="22"/>
              </w:rPr>
              <w:t xml:space="preserve"> Vienna </w:t>
            </w:r>
            <w:r w:rsidR="00F25319">
              <w:rPr>
                <w:rFonts w:eastAsiaTheme="minorHAnsi" w:cs="Calibri"/>
                <w:szCs w:val="22"/>
              </w:rPr>
              <w:t>class</w:t>
            </w:r>
            <w:r w:rsidRPr="00100188">
              <w:rPr>
                <w:rFonts w:eastAsiaTheme="minorHAnsi" w:cs="Calibri"/>
                <w:szCs w:val="22"/>
              </w:rPr>
              <w:t xml:space="preserve"> so he selects the related button</w:t>
            </w:r>
            <w:r w:rsidR="004368C5">
              <w:rPr>
                <w:rFonts w:eastAsiaTheme="minorHAnsi" w:cs="Calibri"/>
                <w:szCs w:val="22"/>
              </w:rPr>
              <w:t xml:space="preserve"> ‘Add Vienna classification’</w:t>
            </w:r>
            <w:r w:rsidRPr="00100188">
              <w:rPr>
                <w:rFonts w:eastAsiaTheme="minorHAnsi" w:cs="Calibri"/>
                <w:szCs w:val="22"/>
              </w:rPr>
              <w:t>.</w:t>
            </w:r>
          </w:p>
          <w:p w14:paraId="106D856C" w14:textId="77777777" w:rsidR="00B868A6" w:rsidRPr="00100188" w:rsidRDefault="00B868A6">
            <w:pPr>
              <w:numPr>
                <w:ilvl w:val="0"/>
                <w:numId w:val="181"/>
              </w:numPr>
              <w:spacing w:after="200" w:line="276" w:lineRule="auto"/>
              <w:contextualSpacing/>
              <w:jc w:val="both"/>
              <w:rPr>
                <w:rFonts w:eastAsiaTheme="minorHAnsi" w:cs="Calibri"/>
                <w:szCs w:val="22"/>
              </w:rPr>
              <w:pPrChange w:id="2069" w:author="LÓPEZ PÉREZ Silvia" w:date="2017-08-18T17:00:00Z">
                <w:pPr>
                  <w:numPr>
                    <w:numId w:val="184"/>
                  </w:numPr>
                  <w:spacing w:after="200" w:line="276" w:lineRule="auto"/>
                  <w:ind w:left="1080" w:hanging="360"/>
                  <w:contextualSpacing/>
                  <w:jc w:val="both"/>
                </w:pPr>
              </w:pPrChange>
            </w:pPr>
            <w:r w:rsidRPr="00100188">
              <w:rPr>
                <w:rFonts w:eastAsiaTheme="minorHAnsi" w:cs="Calibri"/>
                <w:szCs w:val="22"/>
              </w:rPr>
              <w:t xml:space="preserve">The system displays </w:t>
            </w:r>
            <w:r w:rsidR="00F25319">
              <w:rPr>
                <w:rFonts w:eastAsiaTheme="minorHAnsi" w:cs="Calibri"/>
                <w:szCs w:val="22"/>
              </w:rPr>
              <w:t xml:space="preserve">a pop up that allows the user to add the details of </w:t>
            </w:r>
            <w:r w:rsidR="00F25319" w:rsidRPr="00F25319">
              <w:rPr>
                <w:rFonts w:eastAsiaTheme="minorHAnsi" w:cs="Calibri"/>
                <w:szCs w:val="22"/>
              </w:rPr>
              <w:t xml:space="preserve">Vienna </w:t>
            </w:r>
            <w:r w:rsidR="0085363D" w:rsidRPr="00F25319">
              <w:rPr>
                <w:rFonts w:eastAsiaTheme="minorHAnsi" w:cs="Calibri"/>
                <w:szCs w:val="22"/>
              </w:rPr>
              <w:t>class</w:t>
            </w:r>
            <w:r w:rsidRPr="00100188">
              <w:rPr>
                <w:rFonts w:eastAsiaTheme="minorHAnsi" w:cs="Calibri"/>
                <w:szCs w:val="22"/>
              </w:rPr>
              <w:t>.</w:t>
            </w:r>
          </w:p>
          <w:p w14:paraId="106D856D" w14:textId="77777777" w:rsidR="00F25319" w:rsidRPr="00100188" w:rsidRDefault="00B868A6">
            <w:pPr>
              <w:pStyle w:val="ListParagraph"/>
              <w:numPr>
                <w:ilvl w:val="0"/>
                <w:numId w:val="181"/>
              </w:numPr>
              <w:rPr>
                <w:sz w:val="20"/>
                <w:szCs w:val="20"/>
              </w:rPr>
              <w:pPrChange w:id="2070" w:author="LÓPEZ PÉREZ Silvia" w:date="2017-08-18T17:00:00Z">
                <w:pPr>
                  <w:pStyle w:val="ListParagraph"/>
                  <w:numPr>
                    <w:numId w:val="184"/>
                  </w:numPr>
                  <w:ind w:left="1080" w:hanging="360"/>
                </w:pPr>
              </w:pPrChange>
            </w:pPr>
            <w:r w:rsidRPr="00100188">
              <w:rPr>
                <w:rFonts w:eastAsiaTheme="minorHAnsi" w:cs="Calibri"/>
                <w:sz w:val="20"/>
              </w:rPr>
              <w:t>The user selects the class and then according to the class selected</w:t>
            </w:r>
            <w:r>
              <w:rPr>
                <w:rFonts w:eastAsiaTheme="minorHAnsi" w:cs="Calibri"/>
                <w:sz w:val="20"/>
              </w:rPr>
              <w:t>,</w:t>
            </w:r>
            <w:r w:rsidRPr="00100188">
              <w:rPr>
                <w:rFonts w:eastAsiaTheme="minorHAnsi" w:cs="Calibri"/>
                <w:sz w:val="20"/>
              </w:rPr>
              <w:t xml:space="preserve"> he select</w:t>
            </w:r>
            <w:r w:rsidR="00F25319">
              <w:rPr>
                <w:rFonts w:eastAsiaTheme="minorHAnsi" w:cs="Calibri"/>
                <w:sz w:val="20"/>
              </w:rPr>
              <w:t>s</w:t>
            </w:r>
            <w:r w:rsidRPr="00100188">
              <w:rPr>
                <w:rFonts w:eastAsiaTheme="minorHAnsi" w:cs="Calibri"/>
                <w:sz w:val="20"/>
              </w:rPr>
              <w:t xml:space="preserve"> </w:t>
            </w:r>
            <w:r w:rsidR="00F25319">
              <w:rPr>
                <w:rFonts w:eastAsiaTheme="minorHAnsi" w:cs="Calibri"/>
                <w:sz w:val="20"/>
              </w:rPr>
              <w:t>a</w:t>
            </w:r>
            <w:r w:rsidR="00F25319" w:rsidRPr="00F25319">
              <w:rPr>
                <w:rFonts w:eastAsiaTheme="minorHAnsi" w:cs="Calibri"/>
                <w:sz w:val="20"/>
              </w:rPr>
              <w:t xml:space="preserve"> division</w:t>
            </w:r>
            <w:r w:rsidRPr="00100188">
              <w:rPr>
                <w:rFonts w:eastAsiaTheme="minorHAnsi" w:cs="Calibri"/>
                <w:sz w:val="20"/>
              </w:rPr>
              <w:t xml:space="preserve"> related to the class. </w:t>
            </w:r>
          </w:p>
          <w:p w14:paraId="106D856E" w14:textId="77777777" w:rsidR="00F25319" w:rsidRPr="00100188" w:rsidRDefault="00B868A6">
            <w:pPr>
              <w:pStyle w:val="ListParagraph"/>
              <w:numPr>
                <w:ilvl w:val="0"/>
                <w:numId w:val="181"/>
              </w:numPr>
              <w:rPr>
                <w:sz w:val="20"/>
                <w:szCs w:val="20"/>
              </w:rPr>
              <w:pPrChange w:id="2071" w:author="LÓPEZ PÉREZ Silvia" w:date="2017-08-18T17:00:00Z">
                <w:pPr>
                  <w:pStyle w:val="ListParagraph"/>
                  <w:numPr>
                    <w:numId w:val="184"/>
                  </w:numPr>
                  <w:ind w:left="1080" w:hanging="360"/>
                </w:pPr>
              </w:pPrChange>
            </w:pPr>
            <w:r w:rsidRPr="00100188">
              <w:rPr>
                <w:rFonts w:eastAsiaTheme="minorHAnsi" w:cs="Calibri"/>
                <w:sz w:val="20"/>
              </w:rPr>
              <w:t xml:space="preserve">After the selection of the division </w:t>
            </w:r>
            <w:r w:rsidR="00F25319">
              <w:rPr>
                <w:rFonts w:eastAsiaTheme="minorHAnsi" w:cs="Calibri"/>
                <w:sz w:val="20"/>
              </w:rPr>
              <w:t>the user</w:t>
            </w:r>
            <w:r w:rsidRPr="00100188">
              <w:rPr>
                <w:rFonts w:eastAsiaTheme="minorHAnsi" w:cs="Calibri"/>
                <w:sz w:val="20"/>
              </w:rPr>
              <w:t xml:space="preserve"> will be able to select one or more </w:t>
            </w:r>
            <w:r w:rsidRPr="00100188">
              <w:rPr>
                <w:rFonts w:eastAsiaTheme="minorHAnsi" w:cs="Calibri"/>
                <w:sz w:val="20"/>
              </w:rPr>
              <w:lastRenderedPageBreak/>
              <w:t>s</w:t>
            </w:r>
            <w:r w:rsidR="00F25319" w:rsidRPr="00F25319">
              <w:rPr>
                <w:rFonts w:eastAsiaTheme="minorHAnsi" w:cs="Calibri"/>
                <w:sz w:val="20"/>
              </w:rPr>
              <w:t>ections related to the division</w:t>
            </w:r>
            <w:r w:rsidRPr="00100188">
              <w:rPr>
                <w:rFonts w:eastAsiaTheme="minorHAnsi" w:cs="Calibri"/>
                <w:sz w:val="20"/>
              </w:rPr>
              <w:t>. There will also be available a text box in order to write a description regarding the added class. Each line of classification shall be possible to have one category, one division and more than one section.</w:t>
            </w:r>
          </w:p>
          <w:p w14:paraId="106D856F" w14:textId="77777777" w:rsidR="00B868A6" w:rsidRPr="00100188" w:rsidRDefault="00F25319">
            <w:pPr>
              <w:pStyle w:val="ListParagraph"/>
              <w:numPr>
                <w:ilvl w:val="0"/>
                <w:numId w:val="181"/>
              </w:numPr>
              <w:rPr>
                <w:sz w:val="20"/>
                <w:szCs w:val="20"/>
              </w:rPr>
              <w:pPrChange w:id="2072" w:author="LÓPEZ PÉREZ Silvia" w:date="2017-08-18T17:00:00Z">
                <w:pPr>
                  <w:pStyle w:val="ListParagraph"/>
                  <w:numPr>
                    <w:numId w:val="184"/>
                  </w:numPr>
                  <w:ind w:left="1080" w:hanging="360"/>
                </w:pPr>
              </w:pPrChange>
            </w:pPr>
            <w:r>
              <w:rPr>
                <w:rFonts w:eastAsiaTheme="minorHAnsi" w:cs="Calibri"/>
                <w:sz w:val="20"/>
              </w:rPr>
              <w:t>When the user finishes he can select the related button and add the class to the dossier.</w:t>
            </w:r>
            <w:r w:rsidR="00B868A6" w:rsidRPr="00100188">
              <w:rPr>
                <w:rFonts w:eastAsiaTheme="minorHAnsi" w:cs="Calibri"/>
                <w:sz w:val="20"/>
              </w:rPr>
              <w:t xml:space="preserve"> </w:t>
            </w:r>
          </w:p>
        </w:tc>
      </w:tr>
      <w:tr w:rsidR="00B868A6" w:rsidRPr="001C0CDF" w14:paraId="106D8573" w14:textId="77777777" w:rsidTr="00E62F7C">
        <w:tc>
          <w:tcPr>
            <w:tcW w:w="2093" w:type="dxa"/>
            <w:shd w:val="clear" w:color="auto" w:fill="auto"/>
          </w:tcPr>
          <w:p w14:paraId="106D8571" w14:textId="77777777" w:rsidR="00B868A6" w:rsidRPr="001C0CDF" w:rsidRDefault="00B868A6" w:rsidP="00E62F7C">
            <w:pPr>
              <w:spacing w:after="120" w:line="240" w:lineRule="atLeast"/>
              <w:rPr>
                <w:rFonts w:cs="Calibri"/>
                <w:b/>
                <w:bCs/>
              </w:rPr>
            </w:pPr>
            <w:r w:rsidRPr="001C0CDF">
              <w:rPr>
                <w:rFonts w:cs="Calibri"/>
                <w:b/>
                <w:bCs/>
              </w:rPr>
              <w:lastRenderedPageBreak/>
              <w:t>Post-condition(s)</w:t>
            </w:r>
          </w:p>
        </w:tc>
        <w:tc>
          <w:tcPr>
            <w:tcW w:w="7195" w:type="dxa"/>
            <w:shd w:val="clear" w:color="auto" w:fill="auto"/>
          </w:tcPr>
          <w:p w14:paraId="106D8572" w14:textId="77777777" w:rsidR="00B868A6" w:rsidRPr="001C0CDF" w:rsidRDefault="00B868A6" w:rsidP="00F25319">
            <w:pPr>
              <w:spacing w:after="120" w:line="240" w:lineRule="atLeast"/>
              <w:rPr>
                <w:rFonts w:cs="Calibri"/>
                <w:bCs/>
              </w:rPr>
            </w:pPr>
            <w:r w:rsidRPr="001C0CDF">
              <w:rPr>
                <w:rFonts w:cs="Calibri"/>
                <w:bCs/>
              </w:rPr>
              <w:t xml:space="preserve">The data in the trade mark are shown updated in the </w:t>
            </w:r>
            <w:r w:rsidR="00F25319">
              <w:rPr>
                <w:rFonts w:cs="Calibri"/>
                <w:bCs/>
              </w:rPr>
              <w:t>representation</w:t>
            </w:r>
            <w:r w:rsidRPr="001C0CDF">
              <w:rPr>
                <w:rFonts w:cs="Calibri"/>
                <w:bCs/>
              </w:rPr>
              <w:t xml:space="preserve"> section but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1C0CDF">
              <w:rPr>
                <w:rFonts w:cs="Calibri"/>
                <w:bCs/>
              </w:rPr>
              <w:t>”)</w:t>
            </w:r>
            <w:r w:rsidRPr="001C0CDF">
              <w:t>.</w:t>
            </w:r>
          </w:p>
        </w:tc>
      </w:tr>
      <w:tr w:rsidR="00B868A6" w:rsidRPr="001C0CDF" w14:paraId="106D8576" w14:textId="77777777" w:rsidTr="00E62F7C">
        <w:tc>
          <w:tcPr>
            <w:tcW w:w="2093" w:type="dxa"/>
            <w:shd w:val="clear" w:color="auto" w:fill="auto"/>
          </w:tcPr>
          <w:p w14:paraId="106D8574" w14:textId="77777777" w:rsidR="00B868A6" w:rsidRPr="001C0CDF" w:rsidRDefault="00B868A6" w:rsidP="00E62F7C">
            <w:pPr>
              <w:spacing w:after="120" w:line="240" w:lineRule="atLeast"/>
              <w:rPr>
                <w:rFonts w:cs="Calibri"/>
                <w:b/>
                <w:bCs/>
              </w:rPr>
            </w:pPr>
            <w:r>
              <w:rPr>
                <w:rFonts w:cs="Calibri"/>
                <w:b/>
                <w:bCs/>
              </w:rPr>
              <w:t>Output</w:t>
            </w:r>
          </w:p>
        </w:tc>
        <w:tc>
          <w:tcPr>
            <w:tcW w:w="7195" w:type="dxa"/>
            <w:shd w:val="clear" w:color="auto" w:fill="auto"/>
          </w:tcPr>
          <w:p w14:paraId="106D8575" w14:textId="77777777" w:rsidR="00B868A6" w:rsidRPr="001C0CDF" w:rsidRDefault="00B868A6" w:rsidP="00F25319">
            <w:pPr>
              <w:spacing w:after="120" w:line="240" w:lineRule="atLeast"/>
              <w:rPr>
                <w:rFonts w:cs="Calibri"/>
                <w:bCs/>
              </w:rPr>
            </w:pPr>
            <w:r>
              <w:rPr>
                <w:rFonts w:cs="Calibri"/>
                <w:bCs/>
              </w:rPr>
              <w:t xml:space="preserve">The user can see the </w:t>
            </w:r>
            <w:r w:rsidR="00F25319">
              <w:rPr>
                <w:rFonts w:cs="Calibri"/>
                <w:bCs/>
              </w:rPr>
              <w:t>Vienna class added in the VEFI.</w:t>
            </w:r>
            <w:r w:rsidR="00F25319" w:rsidRPr="00660E77">
              <w:rPr>
                <w:rFonts w:eastAsiaTheme="minorHAnsi" w:cs="Calibri"/>
                <w:szCs w:val="22"/>
              </w:rPr>
              <w:t xml:space="preserve"> Also in case that the user puts the cursor in the added class, division or section, a tool tip shall appear that will provide a short description in case that this description exists in the data base.</w:t>
            </w:r>
          </w:p>
        </w:tc>
      </w:tr>
      <w:tr w:rsidR="00B868A6" w:rsidRPr="001C0CDF" w14:paraId="106D8579" w14:textId="77777777" w:rsidTr="00E62F7C">
        <w:tc>
          <w:tcPr>
            <w:tcW w:w="2093" w:type="dxa"/>
            <w:shd w:val="clear" w:color="auto" w:fill="auto"/>
          </w:tcPr>
          <w:p w14:paraId="106D8577" w14:textId="77777777" w:rsidR="00B868A6" w:rsidRPr="001C0CDF" w:rsidRDefault="00B868A6" w:rsidP="00E62F7C">
            <w:pPr>
              <w:spacing w:after="120" w:line="240" w:lineRule="atLeast"/>
              <w:rPr>
                <w:rFonts w:cs="Calibri"/>
                <w:b/>
                <w:bCs/>
              </w:rPr>
            </w:pPr>
            <w:r w:rsidRPr="001C0CDF">
              <w:rPr>
                <w:rFonts w:cs="Calibri"/>
                <w:b/>
                <w:bCs/>
              </w:rPr>
              <w:t>Exceptional Flow</w:t>
            </w:r>
          </w:p>
        </w:tc>
        <w:tc>
          <w:tcPr>
            <w:tcW w:w="7195" w:type="dxa"/>
            <w:shd w:val="clear" w:color="auto" w:fill="auto"/>
          </w:tcPr>
          <w:p w14:paraId="106D8578" w14:textId="77777777" w:rsidR="00B868A6" w:rsidRPr="001C0CDF" w:rsidRDefault="00B868A6" w:rsidP="00E62F7C">
            <w:pPr>
              <w:spacing w:after="120" w:line="240" w:lineRule="atLeast"/>
              <w:rPr>
                <w:rFonts w:cs="Calibri"/>
              </w:rPr>
            </w:pPr>
            <w:r w:rsidRPr="001C0CDF">
              <w:t>None</w:t>
            </w:r>
          </w:p>
        </w:tc>
      </w:tr>
      <w:tr w:rsidR="00B868A6" w:rsidRPr="001C0CDF" w14:paraId="106D857C" w14:textId="77777777" w:rsidTr="00E62F7C">
        <w:tc>
          <w:tcPr>
            <w:tcW w:w="2093" w:type="dxa"/>
            <w:shd w:val="clear" w:color="auto" w:fill="auto"/>
          </w:tcPr>
          <w:p w14:paraId="106D857A" w14:textId="77777777" w:rsidR="00B868A6" w:rsidRPr="001C0CDF" w:rsidRDefault="00B868A6" w:rsidP="00E62F7C">
            <w:pPr>
              <w:spacing w:after="120" w:line="240" w:lineRule="atLeast"/>
              <w:rPr>
                <w:rFonts w:cs="Calibri"/>
                <w:b/>
                <w:bCs/>
              </w:rPr>
            </w:pPr>
            <w:r w:rsidRPr="001C0CDF">
              <w:rPr>
                <w:rFonts w:cs="Calibri"/>
                <w:b/>
                <w:bCs/>
              </w:rPr>
              <w:t>Alternative Flow</w:t>
            </w:r>
          </w:p>
        </w:tc>
        <w:tc>
          <w:tcPr>
            <w:tcW w:w="7195" w:type="dxa"/>
            <w:shd w:val="clear" w:color="auto" w:fill="auto"/>
          </w:tcPr>
          <w:p w14:paraId="106D857B" w14:textId="77777777" w:rsidR="00B868A6" w:rsidRPr="001C0CDF" w:rsidRDefault="00F25319" w:rsidP="00E62F7C">
            <w:pPr>
              <w:spacing w:line="240" w:lineRule="atLeast"/>
              <w:rPr>
                <w:rFonts w:cs="Calibri"/>
                <w:b/>
                <w:bCs/>
                <w:sz w:val="24"/>
                <w:szCs w:val="24"/>
              </w:rPr>
            </w:pPr>
            <w:r w:rsidRPr="001C0CDF">
              <w:t>None</w:t>
            </w:r>
          </w:p>
        </w:tc>
      </w:tr>
      <w:tr w:rsidR="00B868A6" w:rsidRPr="001C0CDF" w14:paraId="106D857F" w14:textId="77777777" w:rsidTr="00E62F7C">
        <w:tc>
          <w:tcPr>
            <w:tcW w:w="2093" w:type="dxa"/>
            <w:shd w:val="clear" w:color="auto" w:fill="auto"/>
          </w:tcPr>
          <w:p w14:paraId="106D857D" w14:textId="77777777" w:rsidR="00B868A6" w:rsidRPr="001C0CDF" w:rsidRDefault="00B868A6" w:rsidP="00E62F7C">
            <w:pPr>
              <w:spacing w:after="120" w:line="240" w:lineRule="atLeast"/>
              <w:rPr>
                <w:rFonts w:cs="Calibri"/>
                <w:b/>
                <w:bCs/>
              </w:rPr>
            </w:pPr>
            <w:r w:rsidRPr="001C0CDF">
              <w:rPr>
                <w:rFonts w:cs="Calibri"/>
                <w:b/>
                <w:bCs/>
              </w:rPr>
              <w:t>Includes</w:t>
            </w:r>
          </w:p>
        </w:tc>
        <w:tc>
          <w:tcPr>
            <w:tcW w:w="7195" w:type="dxa"/>
            <w:shd w:val="clear" w:color="auto" w:fill="auto"/>
          </w:tcPr>
          <w:p w14:paraId="106D857E" w14:textId="77777777" w:rsidR="00B868A6" w:rsidRPr="001C0CDF" w:rsidRDefault="00B868A6" w:rsidP="00E62F7C">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B868A6" w:rsidRPr="001C0CDF" w14:paraId="106D8582" w14:textId="77777777" w:rsidTr="00E62F7C">
        <w:tc>
          <w:tcPr>
            <w:tcW w:w="2093" w:type="dxa"/>
            <w:shd w:val="clear" w:color="auto" w:fill="auto"/>
          </w:tcPr>
          <w:p w14:paraId="106D8580" w14:textId="77777777" w:rsidR="00B868A6" w:rsidRPr="001C0CDF" w:rsidRDefault="00B868A6" w:rsidP="00E62F7C">
            <w:pPr>
              <w:spacing w:after="120" w:line="240" w:lineRule="atLeast"/>
              <w:rPr>
                <w:rFonts w:cs="Calibri"/>
                <w:b/>
                <w:bCs/>
              </w:rPr>
            </w:pPr>
            <w:r w:rsidRPr="001C0CDF">
              <w:rPr>
                <w:rFonts w:cs="Calibri"/>
                <w:b/>
                <w:bCs/>
              </w:rPr>
              <w:t>Complexity</w:t>
            </w:r>
          </w:p>
        </w:tc>
        <w:tc>
          <w:tcPr>
            <w:tcW w:w="7195" w:type="dxa"/>
            <w:shd w:val="clear" w:color="auto" w:fill="auto"/>
          </w:tcPr>
          <w:p w14:paraId="106D8581" w14:textId="77777777" w:rsidR="00B868A6" w:rsidRPr="001C0CDF" w:rsidRDefault="00B868A6" w:rsidP="00E62F7C">
            <w:pPr>
              <w:spacing w:after="120" w:line="240" w:lineRule="atLeast"/>
              <w:rPr>
                <w:color w:val="95B3D7"/>
              </w:rPr>
            </w:pPr>
            <w:r w:rsidRPr="001C0CDF">
              <w:t>Low</w:t>
            </w:r>
          </w:p>
        </w:tc>
      </w:tr>
      <w:tr w:rsidR="00B868A6" w:rsidRPr="001C0CDF" w14:paraId="106D8585" w14:textId="77777777" w:rsidTr="00E62F7C">
        <w:tc>
          <w:tcPr>
            <w:tcW w:w="2093" w:type="dxa"/>
            <w:shd w:val="clear" w:color="auto" w:fill="auto"/>
          </w:tcPr>
          <w:p w14:paraId="106D8583" w14:textId="77777777" w:rsidR="00B868A6" w:rsidRPr="001C0CDF" w:rsidRDefault="00B868A6" w:rsidP="00E62F7C">
            <w:pPr>
              <w:spacing w:after="120" w:line="240" w:lineRule="atLeast"/>
              <w:rPr>
                <w:rFonts w:cs="Calibri"/>
                <w:b/>
                <w:bCs/>
              </w:rPr>
            </w:pPr>
            <w:r>
              <w:rPr>
                <w:rFonts w:cs="Calibri"/>
                <w:b/>
                <w:bCs/>
              </w:rPr>
              <w:t>Priority</w:t>
            </w:r>
          </w:p>
        </w:tc>
        <w:tc>
          <w:tcPr>
            <w:tcW w:w="7195" w:type="dxa"/>
            <w:shd w:val="clear" w:color="auto" w:fill="auto"/>
          </w:tcPr>
          <w:p w14:paraId="106D8584" w14:textId="77777777" w:rsidR="00B868A6" w:rsidRPr="001C0CDF" w:rsidRDefault="00F25319" w:rsidP="00E62F7C">
            <w:pPr>
              <w:spacing w:after="120" w:line="240" w:lineRule="atLeast"/>
            </w:pPr>
            <w:r w:rsidRPr="001C0CDF">
              <w:t>None</w:t>
            </w:r>
          </w:p>
        </w:tc>
      </w:tr>
    </w:tbl>
    <w:p w14:paraId="106D8586" w14:textId="77777777" w:rsidR="00B868A6" w:rsidRDefault="00B868A6" w:rsidP="00895F95">
      <w:pPr>
        <w:jc w:val="both"/>
      </w:pPr>
    </w:p>
    <w:p w14:paraId="106D8587" w14:textId="77777777" w:rsidR="00B868A6" w:rsidRDefault="00666084" w:rsidP="00B868A6">
      <w:pPr>
        <w:pStyle w:val="Heading4"/>
      </w:pPr>
      <w:r>
        <w:t>BF06020</w:t>
      </w:r>
      <w:r w:rsidR="00B868A6">
        <w:t>: Edit Vienna classification</w:t>
      </w:r>
    </w:p>
    <w:p w14:paraId="106D8588" w14:textId="77777777" w:rsidR="00B868A6" w:rsidRDefault="00B868A6" w:rsidP="00B868A6">
      <w:pPr>
        <w:jc w:val="both"/>
      </w:pPr>
      <w:r>
        <w:t>This business function describes how users shall be able to edit Vienna classification that is already added in the dossier.</w:t>
      </w:r>
      <w:r w:rsidRPr="00C22709">
        <w:t xml:space="preserve"> </w:t>
      </w:r>
      <w:r>
        <w:t>The information fields regarding this business function can be found in</w:t>
      </w:r>
      <w:r w:rsidRPr="00B868A6">
        <w:t xml:space="preserve"> DOSS – Trademark tab</w:t>
      </w:r>
      <w:r>
        <w:t xml:space="preserve"> in ref [</w:t>
      </w:r>
      <w:r>
        <w:fldChar w:fldCharType="begin"/>
      </w:r>
      <w:r>
        <w:instrText xml:space="preserve"> REF A2 \h </w:instrText>
      </w:r>
      <w:r>
        <w:fldChar w:fldCharType="separate"/>
      </w:r>
      <w:r w:rsidR="00B733C2" w:rsidRPr="00A055DE">
        <w:t>A2</w:t>
      </w:r>
      <w:r>
        <w:fldChar w:fldCharType="end"/>
      </w:r>
      <w:r>
        <w:t>] document.</w:t>
      </w:r>
    </w:p>
    <w:p w14:paraId="106D8589" w14:textId="77777777" w:rsidR="0085363D" w:rsidRDefault="0085363D" w:rsidP="00B868A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5363D" w:rsidRPr="001C0CDF" w14:paraId="106D858E" w14:textId="77777777" w:rsidTr="00E62F7C">
        <w:tc>
          <w:tcPr>
            <w:tcW w:w="2093" w:type="dxa"/>
            <w:shd w:val="clear" w:color="auto" w:fill="auto"/>
          </w:tcPr>
          <w:p w14:paraId="106D858A" w14:textId="77777777" w:rsidR="0085363D" w:rsidRPr="001C0CDF" w:rsidRDefault="0085363D" w:rsidP="00E62F7C">
            <w:pPr>
              <w:spacing w:after="120" w:line="240" w:lineRule="atLeast"/>
              <w:rPr>
                <w:b/>
              </w:rPr>
            </w:pPr>
            <w:r w:rsidRPr="001C0CDF">
              <w:rPr>
                <w:b/>
              </w:rPr>
              <w:t>Pre-condition(s)</w:t>
            </w:r>
          </w:p>
        </w:tc>
        <w:tc>
          <w:tcPr>
            <w:tcW w:w="7195" w:type="dxa"/>
            <w:shd w:val="clear" w:color="auto" w:fill="auto"/>
          </w:tcPr>
          <w:p w14:paraId="106D858B" w14:textId="77777777" w:rsidR="0085363D" w:rsidRDefault="0085363D" w:rsidP="00E62F7C">
            <w:pPr>
              <w:spacing w:after="120" w:line="240" w:lineRule="atLeast"/>
            </w:pPr>
            <w:r w:rsidRPr="001C0CDF">
              <w:t xml:space="preserve">The user has accessed the VEFI for a </w:t>
            </w:r>
            <w:r>
              <w:t>Trade mark</w:t>
            </w:r>
            <w:r w:rsidRPr="001C0CDF">
              <w:t xml:space="preserve">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1C0CDF">
              <w:t xml:space="preserve">” </w:t>
            </w:r>
          </w:p>
          <w:p w14:paraId="106D858C" w14:textId="77777777" w:rsidR="0085363D" w:rsidRDefault="0085363D" w:rsidP="00E62F7C">
            <w:pPr>
              <w:spacing w:after="120" w:line="240" w:lineRule="atLeast"/>
            </w:pPr>
            <w:r>
              <w:t>The dossier is in edit mode.</w:t>
            </w:r>
          </w:p>
          <w:p w14:paraId="106D858D" w14:textId="77777777" w:rsidR="0085363D" w:rsidRPr="001C0CDF" w:rsidRDefault="0085363D" w:rsidP="00E62F7C">
            <w:pPr>
              <w:spacing w:after="120" w:line="240" w:lineRule="atLeast"/>
            </w:pPr>
            <w:r>
              <w:t>At least one Vienna class has been added in the dossier.</w:t>
            </w:r>
          </w:p>
        </w:tc>
      </w:tr>
      <w:tr w:rsidR="0085363D" w:rsidRPr="001C0CDF" w14:paraId="106D8591" w14:textId="77777777" w:rsidTr="00E62F7C">
        <w:tc>
          <w:tcPr>
            <w:tcW w:w="2093" w:type="dxa"/>
            <w:shd w:val="clear" w:color="auto" w:fill="auto"/>
          </w:tcPr>
          <w:p w14:paraId="106D858F" w14:textId="77777777" w:rsidR="0085363D" w:rsidRPr="001C0CDF" w:rsidRDefault="0085363D" w:rsidP="00E62F7C">
            <w:pPr>
              <w:spacing w:after="120" w:line="240" w:lineRule="atLeast"/>
              <w:rPr>
                <w:b/>
              </w:rPr>
            </w:pPr>
            <w:r w:rsidRPr="001C0CDF">
              <w:rPr>
                <w:b/>
              </w:rPr>
              <w:t>Actor(s)</w:t>
            </w:r>
          </w:p>
        </w:tc>
        <w:tc>
          <w:tcPr>
            <w:tcW w:w="7195" w:type="dxa"/>
            <w:shd w:val="clear" w:color="auto" w:fill="auto"/>
          </w:tcPr>
          <w:p w14:paraId="106D8590" w14:textId="77777777" w:rsidR="0085363D" w:rsidRPr="001C0CDF" w:rsidRDefault="0085363D" w:rsidP="00E62F7C">
            <w:pPr>
              <w:spacing w:after="120" w:line="240" w:lineRule="atLeast"/>
            </w:pPr>
            <w:r>
              <w:t>BO Examiner</w:t>
            </w:r>
          </w:p>
        </w:tc>
      </w:tr>
      <w:tr w:rsidR="0085363D" w:rsidRPr="00660E77" w14:paraId="106D8597" w14:textId="77777777" w:rsidTr="00E62F7C">
        <w:tc>
          <w:tcPr>
            <w:tcW w:w="2093" w:type="dxa"/>
            <w:shd w:val="clear" w:color="auto" w:fill="auto"/>
          </w:tcPr>
          <w:p w14:paraId="106D8592" w14:textId="77777777" w:rsidR="0085363D" w:rsidRPr="001C0CDF" w:rsidRDefault="0085363D" w:rsidP="00E62F7C">
            <w:pPr>
              <w:spacing w:after="120" w:line="240" w:lineRule="atLeast"/>
              <w:rPr>
                <w:b/>
              </w:rPr>
            </w:pPr>
            <w:r w:rsidRPr="001C0CDF">
              <w:rPr>
                <w:b/>
              </w:rPr>
              <w:t>Steps to complete this process</w:t>
            </w:r>
          </w:p>
        </w:tc>
        <w:tc>
          <w:tcPr>
            <w:tcW w:w="7195" w:type="dxa"/>
            <w:shd w:val="clear" w:color="auto" w:fill="auto"/>
          </w:tcPr>
          <w:p w14:paraId="106D8593" w14:textId="77777777" w:rsidR="0085363D" w:rsidRPr="00660E77" w:rsidRDefault="0085363D">
            <w:pPr>
              <w:numPr>
                <w:ilvl w:val="0"/>
                <w:numId w:val="182"/>
              </w:numPr>
              <w:spacing w:after="200" w:line="276" w:lineRule="auto"/>
              <w:contextualSpacing/>
              <w:jc w:val="both"/>
              <w:rPr>
                <w:rFonts w:eastAsiaTheme="minorHAnsi" w:cs="Calibri"/>
                <w:szCs w:val="22"/>
              </w:rPr>
              <w:pPrChange w:id="2073" w:author="LÓPEZ PÉREZ Silvia" w:date="2017-08-18T17:00:00Z">
                <w:pPr>
                  <w:numPr>
                    <w:numId w:val="185"/>
                  </w:numPr>
                  <w:spacing w:after="200" w:line="276" w:lineRule="auto"/>
                  <w:ind w:left="720" w:hanging="360"/>
                  <w:contextualSpacing/>
                  <w:jc w:val="both"/>
                </w:pPr>
              </w:pPrChange>
            </w:pPr>
            <w:r w:rsidRPr="00660E77">
              <w:rPr>
                <w:rFonts w:eastAsiaTheme="minorHAnsi" w:cs="Calibri"/>
                <w:szCs w:val="22"/>
              </w:rPr>
              <w:t>The user navigates through VEFI and view</w:t>
            </w:r>
            <w:r>
              <w:rPr>
                <w:rFonts w:eastAsiaTheme="minorHAnsi" w:cs="Calibri"/>
                <w:szCs w:val="22"/>
              </w:rPr>
              <w:t>s</w:t>
            </w:r>
            <w:r w:rsidRPr="00660E77">
              <w:rPr>
                <w:rFonts w:eastAsiaTheme="minorHAnsi" w:cs="Calibri"/>
                <w:szCs w:val="22"/>
              </w:rPr>
              <w:t xml:space="preserve"> the representation section</w:t>
            </w:r>
            <w:r>
              <w:rPr>
                <w:rFonts w:eastAsiaTheme="minorHAnsi" w:cs="Calibri"/>
                <w:szCs w:val="22"/>
              </w:rPr>
              <w:t xml:space="preserve"> and the list of Vienna classes.</w:t>
            </w:r>
          </w:p>
          <w:p w14:paraId="106D8594" w14:textId="77777777" w:rsidR="0085363D" w:rsidRPr="00660E77" w:rsidRDefault="0085363D">
            <w:pPr>
              <w:numPr>
                <w:ilvl w:val="0"/>
                <w:numId w:val="182"/>
              </w:numPr>
              <w:spacing w:after="200" w:line="276" w:lineRule="auto"/>
              <w:contextualSpacing/>
              <w:jc w:val="both"/>
              <w:rPr>
                <w:rFonts w:eastAsiaTheme="minorHAnsi" w:cs="Calibri"/>
                <w:szCs w:val="22"/>
              </w:rPr>
              <w:pPrChange w:id="2074" w:author="LÓPEZ PÉREZ Silvia" w:date="2017-08-18T17:00:00Z">
                <w:pPr>
                  <w:numPr>
                    <w:numId w:val="185"/>
                  </w:numPr>
                  <w:spacing w:after="200" w:line="276" w:lineRule="auto"/>
                  <w:ind w:left="720" w:hanging="360"/>
                  <w:contextualSpacing/>
                  <w:jc w:val="both"/>
                </w:pPr>
              </w:pPrChange>
            </w:pPr>
            <w:r w:rsidRPr="00660E77">
              <w:rPr>
                <w:rFonts w:eastAsiaTheme="minorHAnsi" w:cs="Calibri"/>
                <w:szCs w:val="22"/>
              </w:rPr>
              <w:t xml:space="preserve">The user wants to </w:t>
            </w:r>
            <w:r>
              <w:rPr>
                <w:rFonts w:eastAsiaTheme="minorHAnsi" w:cs="Calibri"/>
                <w:szCs w:val="22"/>
              </w:rPr>
              <w:t>edit</w:t>
            </w:r>
            <w:r w:rsidRPr="00660E77">
              <w:rPr>
                <w:rFonts w:eastAsiaTheme="minorHAnsi" w:cs="Calibri"/>
                <w:szCs w:val="22"/>
              </w:rPr>
              <w:t xml:space="preserve"> </w:t>
            </w:r>
            <w:r>
              <w:rPr>
                <w:rFonts w:eastAsiaTheme="minorHAnsi" w:cs="Calibri"/>
                <w:szCs w:val="22"/>
              </w:rPr>
              <w:t>a</w:t>
            </w:r>
            <w:r w:rsidRPr="00F25319">
              <w:rPr>
                <w:rFonts w:eastAsiaTheme="minorHAnsi" w:cs="Calibri"/>
                <w:szCs w:val="22"/>
              </w:rPr>
              <w:t xml:space="preserve"> Vienna </w:t>
            </w:r>
            <w:r>
              <w:rPr>
                <w:rFonts w:eastAsiaTheme="minorHAnsi" w:cs="Calibri"/>
                <w:szCs w:val="22"/>
              </w:rPr>
              <w:t>class</w:t>
            </w:r>
            <w:r w:rsidRPr="00660E77">
              <w:rPr>
                <w:rFonts w:eastAsiaTheme="minorHAnsi" w:cs="Calibri"/>
                <w:szCs w:val="22"/>
              </w:rPr>
              <w:t xml:space="preserve"> so he selects the related button.</w:t>
            </w:r>
          </w:p>
          <w:p w14:paraId="106D8595" w14:textId="77777777" w:rsidR="0085363D" w:rsidRPr="00660E77" w:rsidRDefault="0085363D">
            <w:pPr>
              <w:numPr>
                <w:ilvl w:val="0"/>
                <w:numId w:val="182"/>
              </w:numPr>
              <w:spacing w:after="200" w:line="276" w:lineRule="auto"/>
              <w:contextualSpacing/>
              <w:jc w:val="both"/>
              <w:rPr>
                <w:rFonts w:eastAsiaTheme="minorHAnsi" w:cs="Calibri"/>
                <w:szCs w:val="22"/>
              </w:rPr>
              <w:pPrChange w:id="2075" w:author="LÓPEZ PÉREZ Silvia" w:date="2017-08-18T17:00:00Z">
                <w:pPr>
                  <w:numPr>
                    <w:numId w:val="185"/>
                  </w:numPr>
                  <w:spacing w:after="200" w:line="276" w:lineRule="auto"/>
                  <w:ind w:left="720" w:hanging="360"/>
                  <w:contextualSpacing/>
                  <w:jc w:val="both"/>
                </w:pPr>
              </w:pPrChange>
            </w:pPr>
            <w:r w:rsidRPr="00660E77">
              <w:rPr>
                <w:rFonts w:eastAsiaTheme="minorHAnsi" w:cs="Calibri"/>
                <w:szCs w:val="22"/>
              </w:rPr>
              <w:t xml:space="preserve">The system displays </w:t>
            </w:r>
            <w:r>
              <w:rPr>
                <w:rFonts w:eastAsiaTheme="minorHAnsi" w:cs="Calibri"/>
                <w:szCs w:val="22"/>
              </w:rPr>
              <w:t xml:space="preserve">a pop up that allows the user to edit the details of </w:t>
            </w:r>
            <w:r w:rsidRPr="00F25319">
              <w:rPr>
                <w:rFonts w:eastAsiaTheme="minorHAnsi" w:cs="Calibri"/>
                <w:szCs w:val="22"/>
              </w:rPr>
              <w:t>Vienna class</w:t>
            </w:r>
            <w:r w:rsidRPr="00660E77">
              <w:rPr>
                <w:rFonts w:eastAsiaTheme="minorHAnsi" w:cs="Calibri"/>
                <w:szCs w:val="22"/>
              </w:rPr>
              <w:t>.</w:t>
            </w:r>
          </w:p>
          <w:p w14:paraId="106D8596" w14:textId="77777777" w:rsidR="0085363D" w:rsidRPr="00660E77" w:rsidRDefault="000C44E1">
            <w:pPr>
              <w:pStyle w:val="ListParagraph"/>
              <w:numPr>
                <w:ilvl w:val="0"/>
                <w:numId w:val="182"/>
              </w:numPr>
              <w:rPr>
                <w:sz w:val="20"/>
                <w:szCs w:val="20"/>
              </w:rPr>
              <w:pPrChange w:id="2076" w:author="LÓPEZ PÉREZ Silvia" w:date="2017-08-18T17:00:00Z">
                <w:pPr>
                  <w:pStyle w:val="ListParagraph"/>
                  <w:numPr>
                    <w:numId w:val="185"/>
                  </w:numPr>
                  <w:ind w:hanging="360"/>
                </w:pPr>
              </w:pPrChange>
            </w:pPr>
            <w:r>
              <w:rPr>
                <w:rFonts w:eastAsiaTheme="minorHAnsi" w:cs="Calibri"/>
                <w:sz w:val="20"/>
              </w:rPr>
              <w:t>The user edits the details of the class and stores it in the dossier</w:t>
            </w:r>
            <w:r w:rsidR="0085363D" w:rsidRPr="00660E77">
              <w:rPr>
                <w:rFonts w:eastAsiaTheme="minorHAnsi" w:cs="Calibri"/>
                <w:sz w:val="20"/>
              </w:rPr>
              <w:t xml:space="preserve"> </w:t>
            </w:r>
          </w:p>
        </w:tc>
      </w:tr>
      <w:tr w:rsidR="0085363D" w:rsidRPr="001C0CDF" w14:paraId="106D859A" w14:textId="77777777" w:rsidTr="00E62F7C">
        <w:tc>
          <w:tcPr>
            <w:tcW w:w="2093" w:type="dxa"/>
            <w:shd w:val="clear" w:color="auto" w:fill="auto"/>
          </w:tcPr>
          <w:p w14:paraId="106D8598" w14:textId="77777777" w:rsidR="0085363D" w:rsidRPr="001C0CDF" w:rsidRDefault="0085363D" w:rsidP="00E62F7C">
            <w:pPr>
              <w:spacing w:after="120" w:line="240" w:lineRule="atLeast"/>
              <w:rPr>
                <w:rFonts w:cs="Calibri"/>
                <w:b/>
                <w:bCs/>
              </w:rPr>
            </w:pPr>
            <w:r w:rsidRPr="001C0CDF">
              <w:rPr>
                <w:rFonts w:cs="Calibri"/>
                <w:b/>
                <w:bCs/>
              </w:rPr>
              <w:t>Post-condition(s)</w:t>
            </w:r>
          </w:p>
        </w:tc>
        <w:tc>
          <w:tcPr>
            <w:tcW w:w="7195" w:type="dxa"/>
            <w:shd w:val="clear" w:color="auto" w:fill="auto"/>
          </w:tcPr>
          <w:p w14:paraId="106D8599" w14:textId="77777777" w:rsidR="0085363D" w:rsidRPr="001C0CDF" w:rsidRDefault="0085363D" w:rsidP="00E62F7C">
            <w:pPr>
              <w:spacing w:after="120" w:line="240" w:lineRule="atLeast"/>
              <w:rPr>
                <w:rFonts w:cs="Calibri"/>
                <w:bCs/>
              </w:rPr>
            </w:pPr>
            <w:r w:rsidRPr="001C0CDF">
              <w:rPr>
                <w:rFonts w:cs="Calibri"/>
                <w:bCs/>
              </w:rPr>
              <w:t xml:space="preserve">The data in the trade mark are shown updated in the </w:t>
            </w:r>
            <w:r>
              <w:rPr>
                <w:rFonts w:cs="Calibri"/>
                <w:bCs/>
              </w:rPr>
              <w:t>representation</w:t>
            </w:r>
            <w:r w:rsidRPr="001C0CDF">
              <w:rPr>
                <w:rFonts w:cs="Calibri"/>
                <w:bCs/>
              </w:rPr>
              <w:t xml:space="preserve"> section but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1C0CDF">
              <w:rPr>
                <w:rFonts w:cs="Calibri"/>
                <w:bCs/>
              </w:rPr>
              <w:t>”)</w:t>
            </w:r>
            <w:r w:rsidRPr="001C0CDF">
              <w:t>.</w:t>
            </w:r>
          </w:p>
        </w:tc>
      </w:tr>
      <w:tr w:rsidR="0085363D" w:rsidRPr="001C0CDF" w14:paraId="106D859D" w14:textId="77777777" w:rsidTr="00E62F7C">
        <w:tc>
          <w:tcPr>
            <w:tcW w:w="2093" w:type="dxa"/>
            <w:shd w:val="clear" w:color="auto" w:fill="auto"/>
          </w:tcPr>
          <w:p w14:paraId="106D859B" w14:textId="77777777" w:rsidR="0085363D" w:rsidRPr="001C0CDF" w:rsidRDefault="0085363D" w:rsidP="00E62F7C">
            <w:pPr>
              <w:spacing w:after="120" w:line="240" w:lineRule="atLeast"/>
              <w:rPr>
                <w:rFonts w:cs="Calibri"/>
                <w:b/>
                <w:bCs/>
              </w:rPr>
            </w:pPr>
            <w:r>
              <w:rPr>
                <w:rFonts w:cs="Calibri"/>
                <w:b/>
                <w:bCs/>
              </w:rPr>
              <w:t>Output</w:t>
            </w:r>
          </w:p>
        </w:tc>
        <w:tc>
          <w:tcPr>
            <w:tcW w:w="7195" w:type="dxa"/>
            <w:shd w:val="clear" w:color="auto" w:fill="auto"/>
          </w:tcPr>
          <w:p w14:paraId="106D859C" w14:textId="77777777" w:rsidR="0085363D" w:rsidRPr="001C0CDF" w:rsidRDefault="0085363D" w:rsidP="000C44E1">
            <w:pPr>
              <w:spacing w:after="120" w:line="240" w:lineRule="atLeast"/>
              <w:rPr>
                <w:rFonts w:cs="Calibri"/>
                <w:bCs/>
              </w:rPr>
            </w:pPr>
            <w:r>
              <w:rPr>
                <w:rFonts w:cs="Calibri"/>
                <w:bCs/>
              </w:rPr>
              <w:t xml:space="preserve">The user can see the Vienna class </w:t>
            </w:r>
            <w:r w:rsidR="000C44E1">
              <w:rPr>
                <w:rFonts w:cs="Calibri"/>
                <w:bCs/>
              </w:rPr>
              <w:t>updated</w:t>
            </w:r>
            <w:r>
              <w:rPr>
                <w:rFonts w:cs="Calibri"/>
                <w:bCs/>
              </w:rPr>
              <w:t xml:space="preserve"> in the VEFI.</w:t>
            </w:r>
            <w:r w:rsidRPr="00660E77">
              <w:rPr>
                <w:rFonts w:eastAsiaTheme="minorHAnsi" w:cs="Calibri"/>
                <w:szCs w:val="22"/>
              </w:rPr>
              <w:t xml:space="preserve"> Also in case that the user puts the cursor in the </w:t>
            </w:r>
            <w:r w:rsidR="000C44E1">
              <w:rPr>
                <w:rFonts w:eastAsiaTheme="minorHAnsi" w:cs="Calibri"/>
                <w:szCs w:val="22"/>
              </w:rPr>
              <w:t>updated</w:t>
            </w:r>
            <w:r w:rsidRPr="00660E77">
              <w:rPr>
                <w:rFonts w:eastAsiaTheme="minorHAnsi" w:cs="Calibri"/>
                <w:szCs w:val="22"/>
              </w:rPr>
              <w:t xml:space="preserve"> class, division or section, a tool tip shall appear that will provide a short description in case that this description exists in the data base.</w:t>
            </w:r>
          </w:p>
        </w:tc>
      </w:tr>
      <w:tr w:rsidR="0085363D" w:rsidRPr="001C0CDF" w14:paraId="106D85A0" w14:textId="77777777" w:rsidTr="00E62F7C">
        <w:tc>
          <w:tcPr>
            <w:tcW w:w="2093" w:type="dxa"/>
            <w:shd w:val="clear" w:color="auto" w:fill="auto"/>
          </w:tcPr>
          <w:p w14:paraId="106D859E" w14:textId="77777777" w:rsidR="0085363D" w:rsidRPr="001C0CDF" w:rsidRDefault="0085363D" w:rsidP="00E62F7C">
            <w:pPr>
              <w:spacing w:after="120" w:line="240" w:lineRule="atLeast"/>
              <w:rPr>
                <w:rFonts w:cs="Calibri"/>
                <w:b/>
                <w:bCs/>
              </w:rPr>
            </w:pPr>
            <w:r w:rsidRPr="001C0CDF">
              <w:rPr>
                <w:rFonts w:cs="Calibri"/>
                <w:b/>
                <w:bCs/>
              </w:rPr>
              <w:t>Exceptional Flow</w:t>
            </w:r>
          </w:p>
        </w:tc>
        <w:tc>
          <w:tcPr>
            <w:tcW w:w="7195" w:type="dxa"/>
            <w:shd w:val="clear" w:color="auto" w:fill="auto"/>
          </w:tcPr>
          <w:p w14:paraId="106D859F" w14:textId="77777777" w:rsidR="0085363D" w:rsidRPr="001C0CDF" w:rsidRDefault="0085363D" w:rsidP="00E62F7C">
            <w:pPr>
              <w:spacing w:after="120" w:line="240" w:lineRule="atLeast"/>
              <w:rPr>
                <w:rFonts w:cs="Calibri"/>
              </w:rPr>
            </w:pPr>
            <w:r w:rsidRPr="001C0CDF">
              <w:t>None</w:t>
            </w:r>
          </w:p>
        </w:tc>
      </w:tr>
      <w:tr w:rsidR="0085363D" w:rsidRPr="001C0CDF" w14:paraId="106D85A3" w14:textId="77777777" w:rsidTr="00E62F7C">
        <w:tc>
          <w:tcPr>
            <w:tcW w:w="2093" w:type="dxa"/>
            <w:shd w:val="clear" w:color="auto" w:fill="auto"/>
          </w:tcPr>
          <w:p w14:paraId="106D85A1" w14:textId="77777777" w:rsidR="0085363D" w:rsidRPr="001C0CDF" w:rsidRDefault="0085363D" w:rsidP="00E62F7C">
            <w:pPr>
              <w:spacing w:after="120" w:line="240" w:lineRule="atLeast"/>
              <w:rPr>
                <w:rFonts w:cs="Calibri"/>
                <w:b/>
                <w:bCs/>
              </w:rPr>
            </w:pPr>
            <w:r w:rsidRPr="001C0CDF">
              <w:rPr>
                <w:rFonts w:cs="Calibri"/>
                <w:b/>
                <w:bCs/>
              </w:rPr>
              <w:t>Alternative Flow</w:t>
            </w:r>
          </w:p>
        </w:tc>
        <w:tc>
          <w:tcPr>
            <w:tcW w:w="7195" w:type="dxa"/>
            <w:shd w:val="clear" w:color="auto" w:fill="auto"/>
          </w:tcPr>
          <w:p w14:paraId="106D85A2" w14:textId="77777777" w:rsidR="0085363D" w:rsidRPr="001C0CDF" w:rsidRDefault="0085363D" w:rsidP="00E62F7C">
            <w:pPr>
              <w:spacing w:line="240" w:lineRule="atLeast"/>
              <w:rPr>
                <w:rFonts w:cs="Calibri"/>
                <w:b/>
                <w:bCs/>
                <w:sz w:val="24"/>
                <w:szCs w:val="24"/>
              </w:rPr>
            </w:pPr>
            <w:r w:rsidRPr="001C0CDF">
              <w:t>None</w:t>
            </w:r>
          </w:p>
        </w:tc>
      </w:tr>
      <w:tr w:rsidR="0085363D" w:rsidRPr="001C0CDF" w14:paraId="106D85A6" w14:textId="77777777" w:rsidTr="00E62F7C">
        <w:tc>
          <w:tcPr>
            <w:tcW w:w="2093" w:type="dxa"/>
            <w:shd w:val="clear" w:color="auto" w:fill="auto"/>
          </w:tcPr>
          <w:p w14:paraId="106D85A4" w14:textId="77777777" w:rsidR="0085363D" w:rsidRPr="001C0CDF" w:rsidRDefault="0085363D" w:rsidP="00E62F7C">
            <w:pPr>
              <w:spacing w:after="120" w:line="240" w:lineRule="atLeast"/>
              <w:rPr>
                <w:rFonts w:cs="Calibri"/>
                <w:b/>
                <w:bCs/>
              </w:rPr>
            </w:pPr>
            <w:r w:rsidRPr="001C0CDF">
              <w:rPr>
                <w:rFonts w:cs="Calibri"/>
                <w:b/>
                <w:bCs/>
              </w:rPr>
              <w:t>Includes</w:t>
            </w:r>
          </w:p>
        </w:tc>
        <w:tc>
          <w:tcPr>
            <w:tcW w:w="7195" w:type="dxa"/>
            <w:shd w:val="clear" w:color="auto" w:fill="auto"/>
          </w:tcPr>
          <w:p w14:paraId="106D85A5" w14:textId="77777777" w:rsidR="0085363D" w:rsidRPr="001C0CDF" w:rsidRDefault="0085363D" w:rsidP="00E62F7C">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85363D" w:rsidRPr="001C0CDF" w14:paraId="106D85A9" w14:textId="77777777" w:rsidTr="00E62F7C">
        <w:tc>
          <w:tcPr>
            <w:tcW w:w="2093" w:type="dxa"/>
            <w:shd w:val="clear" w:color="auto" w:fill="auto"/>
          </w:tcPr>
          <w:p w14:paraId="106D85A7" w14:textId="77777777" w:rsidR="0085363D" w:rsidRPr="001C0CDF" w:rsidRDefault="0085363D" w:rsidP="00E62F7C">
            <w:pPr>
              <w:spacing w:after="120" w:line="240" w:lineRule="atLeast"/>
              <w:rPr>
                <w:rFonts w:cs="Calibri"/>
                <w:b/>
                <w:bCs/>
              </w:rPr>
            </w:pPr>
            <w:r w:rsidRPr="001C0CDF">
              <w:rPr>
                <w:rFonts w:cs="Calibri"/>
                <w:b/>
                <w:bCs/>
              </w:rPr>
              <w:t>Complexity</w:t>
            </w:r>
          </w:p>
        </w:tc>
        <w:tc>
          <w:tcPr>
            <w:tcW w:w="7195" w:type="dxa"/>
            <w:shd w:val="clear" w:color="auto" w:fill="auto"/>
          </w:tcPr>
          <w:p w14:paraId="106D85A8" w14:textId="77777777" w:rsidR="0085363D" w:rsidRPr="001C0CDF" w:rsidRDefault="0085363D" w:rsidP="00E62F7C">
            <w:pPr>
              <w:spacing w:after="120" w:line="240" w:lineRule="atLeast"/>
              <w:rPr>
                <w:color w:val="95B3D7"/>
              </w:rPr>
            </w:pPr>
            <w:r w:rsidRPr="001C0CDF">
              <w:t>Low</w:t>
            </w:r>
          </w:p>
        </w:tc>
      </w:tr>
      <w:tr w:rsidR="0085363D" w:rsidRPr="001C0CDF" w14:paraId="106D85AC" w14:textId="77777777" w:rsidTr="00E62F7C">
        <w:tc>
          <w:tcPr>
            <w:tcW w:w="2093" w:type="dxa"/>
            <w:shd w:val="clear" w:color="auto" w:fill="auto"/>
          </w:tcPr>
          <w:p w14:paraId="106D85AA" w14:textId="77777777" w:rsidR="0085363D" w:rsidRPr="001C0CDF" w:rsidRDefault="0085363D" w:rsidP="00E62F7C">
            <w:pPr>
              <w:spacing w:after="120" w:line="240" w:lineRule="atLeast"/>
              <w:rPr>
                <w:rFonts w:cs="Calibri"/>
                <w:b/>
                <w:bCs/>
              </w:rPr>
            </w:pPr>
            <w:r>
              <w:rPr>
                <w:rFonts w:cs="Calibri"/>
                <w:b/>
                <w:bCs/>
              </w:rPr>
              <w:lastRenderedPageBreak/>
              <w:t>Priority</w:t>
            </w:r>
          </w:p>
        </w:tc>
        <w:tc>
          <w:tcPr>
            <w:tcW w:w="7195" w:type="dxa"/>
            <w:shd w:val="clear" w:color="auto" w:fill="auto"/>
          </w:tcPr>
          <w:p w14:paraId="106D85AB" w14:textId="77777777" w:rsidR="0085363D" w:rsidRPr="001C0CDF" w:rsidRDefault="0085363D" w:rsidP="00E62F7C">
            <w:pPr>
              <w:spacing w:after="120" w:line="240" w:lineRule="atLeast"/>
            </w:pPr>
            <w:r w:rsidRPr="001C0CDF">
              <w:t>None</w:t>
            </w:r>
          </w:p>
        </w:tc>
      </w:tr>
    </w:tbl>
    <w:p w14:paraId="106D85AD" w14:textId="77777777" w:rsidR="0085363D" w:rsidRDefault="0085363D" w:rsidP="00B868A6">
      <w:pPr>
        <w:jc w:val="both"/>
      </w:pPr>
    </w:p>
    <w:p w14:paraId="106D85AE" w14:textId="77777777" w:rsidR="00B868A6" w:rsidRDefault="00666084" w:rsidP="00B868A6">
      <w:pPr>
        <w:pStyle w:val="Heading4"/>
      </w:pPr>
      <w:r>
        <w:t>BF06021</w:t>
      </w:r>
      <w:r w:rsidR="00B868A6">
        <w:t>: Delete Vienna classification</w:t>
      </w:r>
    </w:p>
    <w:p w14:paraId="106D85AF" w14:textId="77777777" w:rsidR="00B868A6" w:rsidRDefault="00B868A6" w:rsidP="00B868A6">
      <w:pPr>
        <w:jc w:val="both"/>
      </w:pPr>
      <w:r>
        <w:t>This business function describes how users shall be able to delete Vienna classification that is already added in the dossier.</w:t>
      </w:r>
      <w:r w:rsidRPr="00C22709">
        <w:t xml:space="preserve"> </w:t>
      </w:r>
      <w:r>
        <w:t xml:space="preserve">The information fields regarding this business function can be found in </w:t>
      </w:r>
      <w:r w:rsidRPr="00B868A6">
        <w:t xml:space="preserve">DOSS </w:t>
      </w:r>
      <w:r>
        <w:t>–</w:t>
      </w:r>
      <w:r w:rsidRPr="00B868A6">
        <w:t xml:space="preserve"> Trademark</w:t>
      </w:r>
      <w:r>
        <w:t xml:space="preserve"> tab in ref [</w:t>
      </w:r>
      <w:r>
        <w:fldChar w:fldCharType="begin"/>
      </w:r>
      <w:r>
        <w:instrText xml:space="preserve"> REF A2 \h </w:instrText>
      </w:r>
      <w:r>
        <w:fldChar w:fldCharType="separate"/>
      </w:r>
      <w:r w:rsidR="00B733C2" w:rsidRPr="00A055DE">
        <w:t>A2</w:t>
      </w:r>
      <w:r>
        <w:fldChar w:fldCharType="end"/>
      </w:r>
      <w:r>
        <w:t>] document.</w:t>
      </w:r>
    </w:p>
    <w:p w14:paraId="106D85B0" w14:textId="77777777" w:rsidR="00895F95" w:rsidRDefault="00895F95" w:rsidP="00100188">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C44E1" w:rsidRPr="001C0CDF" w14:paraId="106D85B5" w14:textId="77777777" w:rsidTr="00E62F7C">
        <w:tc>
          <w:tcPr>
            <w:tcW w:w="2093" w:type="dxa"/>
            <w:shd w:val="clear" w:color="auto" w:fill="auto"/>
          </w:tcPr>
          <w:p w14:paraId="106D85B1" w14:textId="77777777" w:rsidR="000C44E1" w:rsidRPr="001C0CDF" w:rsidRDefault="000C44E1" w:rsidP="00E62F7C">
            <w:pPr>
              <w:spacing w:after="120" w:line="240" w:lineRule="atLeast"/>
              <w:rPr>
                <w:b/>
              </w:rPr>
            </w:pPr>
            <w:r w:rsidRPr="001C0CDF">
              <w:rPr>
                <w:b/>
              </w:rPr>
              <w:t>Pre-condition(s)</w:t>
            </w:r>
          </w:p>
        </w:tc>
        <w:tc>
          <w:tcPr>
            <w:tcW w:w="7195" w:type="dxa"/>
            <w:shd w:val="clear" w:color="auto" w:fill="auto"/>
          </w:tcPr>
          <w:p w14:paraId="106D85B2" w14:textId="77777777" w:rsidR="000C44E1" w:rsidRDefault="000C44E1" w:rsidP="00E62F7C">
            <w:pPr>
              <w:spacing w:after="120" w:line="240" w:lineRule="atLeast"/>
            </w:pPr>
            <w:r w:rsidRPr="001C0CDF">
              <w:t xml:space="preserve">The user has accessed the VEFI for a </w:t>
            </w:r>
            <w:r>
              <w:t>Trade mark</w:t>
            </w:r>
            <w:r w:rsidRPr="001C0CDF">
              <w:t xml:space="preserve">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1C0CDF">
              <w:t xml:space="preserve">” </w:t>
            </w:r>
          </w:p>
          <w:p w14:paraId="106D85B3" w14:textId="77777777" w:rsidR="000C44E1" w:rsidRDefault="000C44E1" w:rsidP="00E62F7C">
            <w:pPr>
              <w:spacing w:after="120" w:line="240" w:lineRule="atLeast"/>
            </w:pPr>
            <w:r>
              <w:t>The dossier is in edit mode.</w:t>
            </w:r>
          </w:p>
          <w:p w14:paraId="106D85B4" w14:textId="77777777" w:rsidR="000C44E1" w:rsidRPr="001C0CDF" w:rsidRDefault="000C44E1" w:rsidP="00E62F7C">
            <w:pPr>
              <w:spacing w:after="120" w:line="240" w:lineRule="atLeast"/>
            </w:pPr>
            <w:r>
              <w:t>At least one Vienna class has been added in the dossier.</w:t>
            </w:r>
          </w:p>
        </w:tc>
      </w:tr>
      <w:tr w:rsidR="000C44E1" w:rsidRPr="001C0CDF" w14:paraId="106D85B8" w14:textId="77777777" w:rsidTr="00E62F7C">
        <w:tc>
          <w:tcPr>
            <w:tcW w:w="2093" w:type="dxa"/>
            <w:shd w:val="clear" w:color="auto" w:fill="auto"/>
          </w:tcPr>
          <w:p w14:paraId="106D85B6" w14:textId="77777777" w:rsidR="000C44E1" w:rsidRPr="001C0CDF" w:rsidRDefault="000C44E1" w:rsidP="00E62F7C">
            <w:pPr>
              <w:spacing w:after="120" w:line="240" w:lineRule="atLeast"/>
              <w:rPr>
                <w:b/>
              </w:rPr>
            </w:pPr>
            <w:r w:rsidRPr="001C0CDF">
              <w:rPr>
                <w:b/>
              </w:rPr>
              <w:t>Actor(s)</w:t>
            </w:r>
          </w:p>
        </w:tc>
        <w:tc>
          <w:tcPr>
            <w:tcW w:w="7195" w:type="dxa"/>
            <w:shd w:val="clear" w:color="auto" w:fill="auto"/>
          </w:tcPr>
          <w:p w14:paraId="106D85B7" w14:textId="77777777" w:rsidR="000C44E1" w:rsidRPr="001C0CDF" w:rsidRDefault="000C44E1" w:rsidP="00E62F7C">
            <w:pPr>
              <w:spacing w:after="120" w:line="240" w:lineRule="atLeast"/>
            </w:pPr>
            <w:r>
              <w:t>BO Examiner</w:t>
            </w:r>
          </w:p>
        </w:tc>
      </w:tr>
      <w:tr w:rsidR="000C44E1" w:rsidRPr="00660E77" w14:paraId="106D85BE" w14:textId="77777777" w:rsidTr="00E62F7C">
        <w:tc>
          <w:tcPr>
            <w:tcW w:w="2093" w:type="dxa"/>
            <w:shd w:val="clear" w:color="auto" w:fill="auto"/>
          </w:tcPr>
          <w:p w14:paraId="106D85B9" w14:textId="77777777" w:rsidR="000C44E1" w:rsidRPr="001C0CDF" w:rsidRDefault="000C44E1" w:rsidP="00E62F7C">
            <w:pPr>
              <w:spacing w:after="120" w:line="240" w:lineRule="atLeast"/>
              <w:rPr>
                <w:b/>
              </w:rPr>
            </w:pPr>
            <w:r w:rsidRPr="001C0CDF">
              <w:rPr>
                <w:b/>
              </w:rPr>
              <w:t>Steps to complete this process</w:t>
            </w:r>
          </w:p>
        </w:tc>
        <w:tc>
          <w:tcPr>
            <w:tcW w:w="7195" w:type="dxa"/>
            <w:shd w:val="clear" w:color="auto" w:fill="auto"/>
          </w:tcPr>
          <w:p w14:paraId="106D85BA" w14:textId="77777777" w:rsidR="000C44E1" w:rsidRPr="00660E77" w:rsidRDefault="000C44E1">
            <w:pPr>
              <w:numPr>
                <w:ilvl w:val="0"/>
                <w:numId w:val="183"/>
              </w:numPr>
              <w:spacing w:after="200" w:line="276" w:lineRule="auto"/>
              <w:contextualSpacing/>
              <w:jc w:val="both"/>
              <w:rPr>
                <w:rFonts w:eastAsiaTheme="minorHAnsi" w:cs="Calibri"/>
                <w:szCs w:val="22"/>
              </w:rPr>
              <w:pPrChange w:id="2077" w:author="LÓPEZ PÉREZ Silvia" w:date="2017-08-18T17:00:00Z">
                <w:pPr>
                  <w:numPr>
                    <w:numId w:val="186"/>
                  </w:numPr>
                  <w:spacing w:after="200" w:line="276" w:lineRule="auto"/>
                  <w:ind w:left="720" w:hanging="360"/>
                  <w:contextualSpacing/>
                  <w:jc w:val="both"/>
                </w:pPr>
              </w:pPrChange>
            </w:pPr>
            <w:r w:rsidRPr="00660E77">
              <w:rPr>
                <w:rFonts w:eastAsiaTheme="minorHAnsi" w:cs="Calibri"/>
                <w:szCs w:val="22"/>
              </w:rPr>
              <w:t>The user navigates through VEFI and view</w:t>
            </w:r>
            <w:r>
              <w:rPr>
                <w:rFonts w:eastAsiaTheme="minorHAnsi" w:cs="Calibri"/>
                <w:szCs w:val="22"/>
              </w:rPr>
              <w:t>s</w:t>
            </w:r>
            <w:r w:rsidRPr="00660E77">
              <w:rPr>
                <w:rFonts w:eastAsiaTheme="minorHAnsi" w:cs="Calibri"/>
                <w:szCs w:val="22"/>
              </w:rPr>
              <w:t xml:space="preserve"> the representation section</w:t>
            </w:r>
            <w:r>
              <w:rPr>
                <w:rFonts w:eastAsiaTheme="minorHAnsi" w:cs="Calibri"/>
                <w:szCs w:val="22"/>
              </w:rPr>
              <w:t xml:space="preserve"> and the list of Vienna classes.</w:t>
            </w:r>
          </w:p>
          <w:p w14:paraId="106D85BB" w14:textId="77777777" w:rsidR="000C44E1" w:rsidRPr="00660E77" w:rsidRDefault="000C44E1">
            <w:pPr>
              <w:numPr>
                <w:ilvl w:val="0"/>
                <w:numId w:val="183"/>
              </w:numPr>
              <w:spacing w:after="200" w:line="276" w:lineRule="auto"/>
              <w:contextualSpacing/>
              <w:jc w:val="both"/>
              <w:rPr>
                <w:rFonts w:eastAsiaTheme="minorHAnsi" w:cs="Calibri"/>
                <w:szCs w:val="22"/>
              </w:rPr>
              <w:pPrChange w:id="2078" w:author="LÓPEZ PÉREZ Silvia" w:date="2017-08-18T17:00:00Z">
                <w:pPr>
                  <w:numPr>
                    <w:numId w:val="186"/>
                  </w:numPr>
                  <w:spacing w:after="200" w:line="276" w:lineRule="auto"/>
                  <w:ind w:left="720" w:hanging="360"/>
                  <w:contextualSpacing/>
                  <w:jc w:val="both"/>
                </w:pPr>
              </w:pPrChange>
            </w:pPr>
            <w:r w:rsidRPr="00660E77">
              <w:rPr>
                <w:rFonts w:eastAsiaTheme="minorHAnsi" w:cs="Calibri"/>
                <w:szCs w:val="22"/>
              </w:rPr>
              <w:t xml:space="preserve">The user wants to </w:t>
            </w:r>
            <w:r>
              <w:rPr>
                <w:rFonts w:eastAsiaTheme="minorHAnsi" w:cs="Calibri"/>
                <w:szCs w:val="22"/>
              </w:rPr>
              <w:t>delete</w:t>
            </w:r>
            <w:r w:rsidRPr="00660E77">
              <w:rPr>
                <w:rFonts w:eastAsiaTheme="minorHAnsi" w:cs="Calibri"/>
                <w:szCs w:val="22"/>
              </w:rPr>
              <w:t xml:space="preserve"> </w:t>
            </w:r>
            <w:r>
              <w:rPr>
                <w:rFonts w:eastAsiaTheme="minorHAnsi" w:cs="Calibri"/>
                <w:szCs w:val="22"/>
              </w:rPr>
              <w:t>a</w:t>
            </w:r>
            <w:r w:rsidRPr="00F25319">
              <w:rPr>
                <w:rFonts w:eastAsiaTheme="minorHAnsi" w:cs="Calibri"/>
                <w:szCs w:val="22"/>
              </w:rPr>
              <w:t xml:space="preserve"> Vienna </w:t>
            </w:r>
            <w:r>
              <w:rPr>
                <w:rFonts w:eastAsiaTheme="minorHAnsi" w:cs="Calibri"/>
                <w:szCs w:val="22"/>
              </w:rPr>
              <w:t>class</w:t>
            </w:r>
            <w:r w:rsidRPr="00660E77">
              <w:rPr>
                <w:rFonts w:eastAsiaTheme="minorHAnsi" w:cs="Calibri"/>
                <w:szCs w:val="22"/>
              </w:rPr>
              <w:t xml:space="preserve"> so he selects the related button.</w:t>
            </w:r>
          </w:p>
          <w:p w14:paraId="106D85BC" w14:textId="77777777" w:rsidR="000C44E1" w:rsidRPr="00660E77" w:rsidRDefault="000C44E1">
            <w:pPr>
              <w:numPr>
                <w:ilvl w:val="0"/>
                <w:numId w:val="183"/>
              </w:numPr>
              <w:spacing w:after="200" w:line="276" w:lineRule="auto"/>
              <w:contextualSpacing/>
              <w:jc w:val="both"/>
              <w:rPr>
                <w:rFonts w:eastAsiaTheme="minorHAnsi" w:cs="Calibri"/>
                <w:szCs w:val="22"/>
              </w:rPr>
              <w:pPrChange w:id="2079" w:author="LÓPEZ PÉREZ Silvia" w:date="2017-08-18T17:00:00Z">
                <w:pPr>
                  <w:numPr>
                    <w:numId w:val="186"/>
                  </w:numPr>
                  <w:spacing w:after="200" w:line="276" w:lineRule="auto"/>
                  <w:ind w:left="720" w:hanging="360"/>
                  <w:contextualSpacing/>
                  <w:jc w:val="both"/>
                </w:pPr>
              </w:pPrChange>
            </w:pPr>
            <w:r w:rsidRPr="00660E77">
              <w:rPr>
                <w:rFonts w:eastAsiaTheme="minorHAnsi" w:cs="Calibri"/>
                <w:szCs w:val="22"/>
              </w:rPr>
              <w:t xml:space="preserve">The system </w:t>
            </w:r>
            <w:r>
              <w:rPr>
                <w:rFonts w:eastAsiaTheme="minorHAnsi" w:cs="Calibri"/>
                <w:szCs w:val="22"/>
              </w:rPr>
              <w:t>requests from the user to confirm his action</w:t>
            </w:r>
            <w:r w:rsidRPr="00660E77">
              <w:rPr>
                <w:rFonts w:eastAsiaTheme="minorHAnsi" w:cs="Calibri"/>
                <w:szCs w:val="22"/>
              </w:rPr>
              <w:t>.</w:t>
            </w:r>
          </w:p>
          <w:p w14:paraId="106D85BD" w14:textId="77777777" w:rsidR="000C44E1" w:rsidRPr="00660E77" w:rsidRDefault="000C44E1">
            <w:pPr>
              <w:pStyle w:val="ListParagraph"/>
              <w:numPr>
                <w:ilvl w:val="0"/>
                <w:numId w:val="183"/>
              </w:numPr>
              <w:rPr>
                <w:sz w:val="20"/>
                <w:szCs w:val="20"/>
              </w:rPr>
              <w:pPrChange w:id="2080" w:author="LÓPEZ PÉREZ Silvia" w:date="2017-08-18T17:00:00Z">
                <w:pPr>
                  <w:pStyle w:val="ListParagraph"/>
                  <w:numPr>
                    <w:numId w:val="186"/>
                  </w:numPr>
                  <w:ind w:hanging="360"/>
                </w:pPr>
              </w:pPrChange>
            </w:pPr>
            <w:r>
              <w:rPr>
                <w:rFonts w:eastAsiaTheme="minorHAnsi" w:cs="Calibri"/>
                <w:sz w:val="20"/>
              </w:rPr>
              <w:t xml:space="preserve">The user confirms his action and the Vienna class </w:t>
            </w:r>
            <w:proofErr w:type="gramStart"/>
            <w:r>
              <w:rPr>
                <w:rFonts w:eastAsiaTheme="minorHAnsi" w:cs="Calibri"/>
                <w:sz w:val="20"/>
              </w:rPr>
              <w:t>is</w:t>
            </w:r>
            <w:proofErr w:type="gramEnd"/>
            <w:r>
              <w:rPr>
                <w:rFonts w:eastAsiaTheme="minorHAnsi" w:cs="Calibri"/>
                <w:sz w:val="20"/>
              </w:rPr>
              <w:t xml:space="preserve"> removed.</w:t>
            </w:r>
            <w:r w:rsidRPr="00660E77">
              <w:rPr>
                <w:rFonts w:eastAsiaTheme="minorHAnsi" w:cs="Calibri"/>
                <w:sz w:val="20"/>
              </w:rPr>
              <w:t xml:space="preserve"> </w:t>
            </w:r>
          </w:p>
        </w:tc>
      </w:tr>
      <w:tr w:rsidR="000C44E1" w:rsidRPr="001C0CDF" w14:paraId="106D85C1" w14:textId="77777777" w:rsidTr="00E62F7C">
        <w:tc>
          <w:tcPr>
            <w:tcW w:w="2093" w:type="dxa"/>
            <w:shd w:val="clear" w:color="auto" w:fill="auto"/>
          </w:tcPr>
          <w:p w14:paraId="106D85BF" w14:textId="77777777" w:rsidR="000C44E1" w:rsidRPr="001C0CDF" w:rsidRDefault="000C44E1" w:rsidP="00E62F7C">
            <w:pPr>
              <w:spacing w:after="120" w:line="240" w:lineRule="atLeast"/>
              <w:rPr>
                <w:rFonts w:cs="Calibri"/>
                <w:b/>
                <w:bCs/>
              </w:rPr>
            </w:pPr>
            <w:r w:rsidRPr="001C0CDF">
              <w:rPr>
                <w:rFonts w:cs="Calibri"/>
                <w:b/>
                <w:bCs/>
              </w:rPr>
              <w:t>Post-condition(s)</w:t>
            </w:r>
          </w:p>
        </w:tc>
        <w:tc>
          <w:tcPr>
            <w:tcW w:w="7195" w:type="dxa"/>
            <w:shd w:val="clear" w:color="auto" w:fill="auto"/>
          </w:tcPr>
          <w:p w14:paraId="106D85C0" w14:textId="77777777" w:rsidR="000C44E1" w:rsidRPr="001C0CDF" w:rsidRDefault="000C44E1" w:rsidP="00E62F7C">
            <w:pPr>
              <w:spacing w:after="120" w:line="240" w:lineRule="atLeast"/>
              <w:rPr>
                <w:rFonts w:cs="Calibri"/>
                <w:bCs/>
              </w:rPr>
            </w:pPr>
            <w:r w:rsidRPr="001C0CDF">
              <w:rPr>
                <w:rFonts w:cs="Calibri"/>
                <w:bCs/>
              </w:rPr>
              <w:t xml:space="preserve">The data in the trade mark are shown updated in the </w:t>
            </w:r>
            <w:r>
              <w:rPr>
                <w:rFonts w:cs="Calibri"/>
                <w:bCs/>
              </w:rPr>
              <w:t>representation</w:t>
            </w:r>
            <w:r w:rsidRPr="001C0CDF">
              <w:rPr>
                <w:rFonts w:cs="Calibri"/>
                <w:bCs/>
              </w:rPr>
              <w:t xml:space="preserve"> section but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1C0CDF">
              <w:rPr>
                <w:rFonts w:cs="Calibri"/>
                <w:bCs/>
              </w:rPr>
              <w:t>”)</w:t>
            </w:r>
            <w:r w:rsidRPr="001C0CDF">
              <w:t>.</w:t>
            </w:r>
          </w:p>
        </w:tc>
      </w:tr>
      <w:tr w:rsidR="000C44E1" w:rsidRPr="001C0CDF" w14:paraId="106D85C4" w14:textId="77777777" w:rsidTr="00E62F7C">
        <w:tc>
          <w:tcPr>
            <w:tcW w:w="2093" w:type="dxa"/>
            <w:shd w:val="clear" w:color="auto" w:fill="auto"/>
          </w:tcPr>
          <w:p w14:paraId="106D85C2" w14:textId="77777777" w:rsidR="000C44E1" w:rsidRPr="001C0CDF" w:rsidRDefault="000C44E1" w:rsidP="00E62F7C">
            <w:pPr>
              <w:spacing w:after="120" w:line="240" w:lineRule="atLeast"/>
              <w:rPr>
                <w:rFonts w:cs="Calibri"/>
                <w:b/>
                <w:bCs/>
              </w:rPr>
            </w:pPr>
            <w:r>
              <w:rPr>
                <w:rFonts w:cs="Calibri"/>
                <w:b/>
                <w:bCs/>
              </w:rPr>
              <w:t>Output</w:t>
            </w:r>
          </w:p>
        </w:tc>
        <w:tc>
          <w:tcPr>
            <w:tcW w:w="7195" w:type="dxa"/>
            <w:shd w:val="clear" w:color="auto" w:fill="auto"/>
          </w:tcPr>
          <w:p w14:paraId="106D85C3" w14:textId="77777777" w:rsidR="000C44E1" w:rsidRPr="001C0CDF" w:rsidRDefault="000C44E1" w:rsidP="000C44E1">
            <w:pPr>
              <w:spacing w:after="120" w:line="240" w:lineRule="atLeast"/>
              <w:rPr>
                <w:rFonts w:cs="Calibri"/>
                <w:bCs/>
              </w:rPr>
            </w:pPr>
            <w:r>
              <w:rPr>
                <w:rFonts w:cs="Calibri"/>
                <w:bCs/>
              </w:rPr>
              <w:t>The user can see the Vienna class deleted from the VEFI.</w:t>
            </w:r>
            <w:r w:rsidRPr="00660E77">
              <w:rPr>
                <w:rFonts w:eastAsiaTheme="minorHAnsi" w:cs="Calibri"/>
                <w:szCs w:val="22"/>
              </w:rPr>
              <w:t xml:space="preserve"> </w:t>
            </w:r>
          </w:p>
        </w:tc>
      </w:tr>
      <w:tr w:rsidR="000C44E1" w:rsidRPr="001C0CDF" w14:paraId="106D85C7" w14:textId="77777777" w:rsidTr="00E62F7C">
        <w:tc>
          <w:tcPr>
            <w:tcW w:w="2093" w:type="dxa"/>
            <w:shd w:val="clear" w:color="auto" w:fill="auto"/>
          </w:tcPr>
          <w:p w14:paraId="106D85C5" w14:textId="77777777" w:rsidR="000C44E1" w:rsidRPr="001C0CDF" w:rsidRDefault="000C44E1" w:rsidP="00E62F7C">
            <w:pPr>
              <w:spacing w:after="120" w:line="240" w:lineRule="atLeast"/>
              <w:rPr>
                <w:rFonts w:cs="Calibri"/>
                <w:b/>
                <w:bCs/>
              </w:rPr>
            </w:pPr>
            <w:r w:rsidRPr="001C0CDF">
              <w:rPr>
                <w:rFonts w:cs="Calibri"/>
                <w:b/>
                <w:bCs/>
              </w:rPr>
              <w:t>Exceptional Flow</w:t>
            </w:r>
          </w:p>
        </w:tc>
        <w:tc>
          <w:tcPr>
            <w:tcW w:w="7195" w:type="dxa"/>
            <w:shd w:val="clear" w:color="auto" w:fill="auto"/>
          </w:tcPr>
          <w:p w14:paraId="106D85C6" w14:textId="77777777" w:rsidR="000C44E1" w:rsidRPr="001C0CDF" w:rsidRDefault="000C44E1" w:rsidP="00E62F7C">
            <w:pPr>
              <w:spacing w:after="120" w:line="240" w:lineRule="atLeast"/>
              <w:rPr>
                <w:rFonts w:cs="Calibri"/>
              </w:rPr>
            </w:pPr>
            <w:r w:rsidRPr="001C0CDF">
              <w:t>None</w:t>
            </w:r>
          </w:p>
        </w:tc>
      </w:tr>
      <w:tr w:rsidR="000C44E1" w:rsidRPr="001C0CDF" w14:paraId="106D85CB" w14:textId="77777777" w:rsidTr="00E62F7C">
        <w:tc>
          <w:tcPr>
            <w:tcW w:w="2093" w:type="dxa"/>
            <w:shd w:val="clear" w:color="auto" w:fill="auto"/>
          </w:tcPr>
          <w:p w14:paraId="106D85C8" w14:textId="77777777" w:rsidR="000C44E1" w:rsidRPr="001C0CDF" w:rsidRDefault="000C44E1" w:rsidP="00E62F7C">
            <w:pPr>
              <w:spacing w:after="120" w:line="240" w:lineRule="atLeast"/>
              <w:rPr>
                <w:rFonts w:cs="Calibri"/>
                <w:b/>
                <w:bCs/>
              </w:rPr>
            </w:pPr>
            <w:r w:rsidRPr="001C0CDF">
              <w:rPr>
                <w:rFonts w:cs="Calibri"/>
                <w:b/>
                <w:bCs/>
              </w:rPr>
              <w:t>Alternative Flow</w:t>
            </w:r>
          </w:p>
        </w:tc>
        <w:tc>
          <w:tcPr>
            <w:tcW w:w="7195" w:type="dxa"/>
            <w:shd w:val="clear" w:color="auto" w:fill="auto"/>
          </w:tcPr>
          <w:p w14:paraId="106D85C9" w14:textId="77777777" w:rsidR="000C44E1" w:rsidRDefault="000C44E1" w:rsidP="00E62F7C">
            <w:pPr>
              <w:spacing w:line="240" w:lineRule="atLeast"/>
            </w:pPr>
            <w:r>
              <w:t>No confirmation from the user</w:t>
            </w:r>
          </w:p>
          <w:p w14:paraId="106D85CA" w14:textId="77777777" w:rsidR="000C44E1" w:rsidRPr="001C0CDF" w:rsidRDefault="000C44E1" w:rsidP="00E62F7C">
            <w:pPr>
              <w:spacing w:line="240" w:lineRule="atLeast"/>
              <w:rPr>
                <w:rFonts w:cs="Calibri"/>
                <w:b/>
                <w:bCs/>
                <w:sz w:val="24"/>
                <w:szCs w:val="24"/>
              </w:rPr>
            </w:pPr>
            <w:r>
              <w:t>4a. The user does not confirm his action and the Vienna class is not removed by the dossier,</w:t>
            </w:r>
          </w:p>
        </w:tc>
      </w:tr>
      <w:tr w:rsidR="000C44E1" w:rsidRPr="001C0CDF" w14:paraId="106D85CE" w14:textId="77777777" w:rsidTr="00E62F7C">
        <w:tc>
          <w:tcPr>
            <w:tcW w:w="2093" w:type="dxa"/>
            <w:shd w:val="clear" w:color="auto" w:fill="auto"/>
          </w:tcPr>
          <w:p w14:paraId="106D85CC" w14:textId="77777777" w:rsidR="000C44E1" w:rsidRPr="001C0CDF" w:rsidRDefault="000C44E1" w:rsidP="00E62F7C">
            <w:pPr>
              <w:spacing w:after="120" w:line="240" w:lineRule="atLeast"/>
              <w:rPr>
                <w:rFonts w:cs="Calibri"/>
                <w:b/>
                <w:bCs/>
              </w:rPr>
            </w:pPr>
            <w:r w:rsidRPr="001C0CDF">
              <w:rPr>
                <w:rFonts w:cs="Calibri"/>
                <w:b/>
                <w:bCs/>
              </w:rPr>
              <w:t>Includes</w:t>
            </w:r>
          </w:p>
        </w:tc>
        <w:tc>
          <w:tcPr>
            <w:tcW w:w="7195" w:type="dxa"/>
            <w:shd w:val="clear" w:color="auto" w:fill="auto"/>
          </w:tcPr>
          <w:p w14:paraId="106D85CD" w14:textId="77777777" w:rsidR="000C44E1" w:rsidRPr="001C0CDF" w:rsidRDefault="000C44E1" w:rsidP="00E62F7C">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0C44E1" w:rsidRPr="001C0CDF" w14:paraId="106D85D1" w14:textId="77777777" w:rsidTr="00E62F7C">
        <w:tc>
          <w:tcPr>
            <w:tcW w:w="2093" w:type="dxa"/>
            <w:shd w:val="clear" w:color="auto" w:fill="auto"/>
          </w:tcPr>
          <w:p w14:paraId="106D85CF" w14:textId="77777777" w:rsidR="000C44E1" w:rsidRPr="001C0CDF" w:rsidRDefault="000C44E1" w:rsidP="00E62F7C">
            <w:pPr>
              <w:spacing w:after="120" w:line="240" w:lineRule="atLeast"/>
              <w:rPr>
                <w:rFonts w:cs="Calibri"/>
                <w:b/>
                <w:bCs/>
              </w:rPr>
            </w:pPr>
            <w:r w:rsidRPr="001C0CDF">
              <w:rPr>
                <w:rFonts w:cs="Calibri"/>
                <w:b/>
                <w:bCs/>
              </w:rPr>
              <w:t>Complexity</w:t>
            </w:r>
          </w:p>
        </w:tc>
        <w:tc>
          <w:tcPr>
            <w:tcW w:w="7195" w:type="dxa"/>
            <w:shd w:val="clear" w:color="auto" w:fill="auto"/>
          </w:tcPr>
          <w:p w14:paraId="106D85D0" w14:textId="77777777" w:rsidR="000C44E1" w:rsidRPr="001C0CDF" w:rsidRDefault="000C44E1" w:rsidP="00E62F7C">
            <w:pPr>
              <w:spacing w:after="120" w:line="240" w:lineRule="atLeast"/>
              <w:rPr>
                <w:color w:val="95B3D7"/>
              </w:rPr>
            </w:pPr>
            <w:r w:rsidRPr="001C0CDF">
              <w:t>Low</w:t>
            </w:r>
          </w:p>
        </w:tc>
      </w:tr>
      <w:tr w:rsidR="000C44E1" w:rsidRPr="001C0CDF" w14:paraId="106D85D4" w14:textId="77777777" w:rsidTr="00E62F7C">
        <w:tc>
          <w:tcPr>
            <w:tcW w:w="2093" w:type="dxa"/>
            <w:shd w:val="clear" w:color="auto" w:fill="auto"/>
          </w:tcPr>
          <w:p w14:paraId="106D85D2" w14:textId="77777777" w:rsidR="000C44E1" w:rsidRPr="001C0CDF" w:rsidRDefault="000C44E1" w:rsidP="00E62F7C">
            <w:pPr>
              <w:spacing w:after="120" w:line="240" w:lineRule="atLeast"/>
              <w:rPr>
                <w:rFonts w:cs="Calibri"/>
                <w:b/>
                <w:bCs/>
              </w:rPr>
            </w:pPr>
            <w:r>
              <w:rPr>
                <w:rFonts w:cs="Calibri"/>
                <w:b/>
                <w:bCs/>
              </w:rPr>
              <w:t>Priority</w:t>
            </w:r>
          </w:p>
        </w:tc>
        <w:tc>
          <w:tcPr>
            <w:tcW w:w="7195" w:type="dxa"/>
            <w:shd w:val="clear" w:color="auto" w:fill="auto"/>
          </w:tcPr>
          <w:p w14:paraId="106D85D3" w14:textId="77777777" w:rsidR="000C44E1" w:rsidRPr="001C0CDF" w:rsidRDefault="000C44E1" w:rsidP="00E62F7C">
            <w:pPr>
              <w:spacing w:after="120" w:line="240" w:lineRule="atLeast"/>
            </w:pPr>
            <w:r w:rsidRPr="001C0CDF">
              <w:t>None</w:t>
            </w:r>
          </w:p>
        </w:tc>
      </w:tr>
    </w:tbl>
    <w:p w14:paraId="106D85D5" w14:textId="77777777" w:rsidR="007C112D" w:rsidRDefault="007C112D" w:rsidP="007C112D">
      <w:pPr>
        <w:pStyle w:val="Heading4"/>
      </w:pPr>
      <w:r>
        <w:t>BF06022: Add information related to seniority</w:t>
      </w:r>
    </w:p>
    <w:p w14:paraId="106D85D6" w14:textId="77777777" w:rsidR="007C112D" w:rsidRDefault="007C112D" w:rsidP="007C112D">
      <w:pPr>
        <w:jc w:val="both"/>
      </w:pPr>
      <w:r>
        <w:t>This business function describes how users shall be able add information in</w:t>
      </w:r>
      <w:r w:rsidR="003D3CD4">
        <w:t xml:space="preserve"> the dossier regarding a previous application to OHIM which is related to the current dossier</w:t>
      </w:r>
      <w:r>
        <w:t>.</w:t>
      </w:r>
      <w:r w:rsidRPr="00C22709">
        <w:t xml:space="preserve"> </w:t>
      </w:r>
      <w:r>
        <w:t xml:space="preserve">The information fields regarding this business function can be found in </w:t>
      </w:r>
      <w:r w:rsidRPr="00B868A6">
        <w:t xml:space="preserve">DOSS </w:t>
      </w:r>
      <w:r>
        <w:t>–</w:t>
      </w:r>
      <w:r w:rsidRPr="00B868A6">
        <w:t xml:space="preserve"> Trademark</w:t>
      </w:r>
      <w:r>
        <w:t xml:space="preserve"> tab in</w:t>
      </w:r>
      <w:r w:rsidR="003D3CD4">
        <w:t xml:space="preserve"> the Basic information section</w:t>
      </w:r>
      <w:r>
        <w:t xml:space="preserve"> ref [</w:t>
      </w:r>
      <w:r>
        <w:fldChar w:fldCharType="begin"/>
      </w:r>
      <w:r>
        <w:instrText xml:space="preserve"> REF A2 \h </w:instrText>
      </w:r>
      <w:r>
        <w:fldChar w:fldCharType="separate"/>
      </w:r>
      <w:r w:rsidR="00B733C2" w:rsidRPr="00A055DE">
        <w:t>A2</w:t>
      </w:r>
      <w:r>
        <w:fldChar w:fldCharType="end"/>
      </w:r>
      <w:r>
        <w:t>] document.</w:t>
      </w:r>
    </w:p>
    <w:p w14:paraId="106D85D7" w14:textId="77777777" w:rsidR="007C112D" w:rsidRDefault="007C112D" w:rsidP="007C112D">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C112D" w:rsidRPr="001C0CDF" w14:paraId="106D85DB" w14:textId="77777777" w:rsidTr="007A3E07">
        <w:tc>
          <w:tcPr>
            <w:tcW w:w="2093" w:type="dxa"/>
            <w:shd w:val="clear" w:color="auto" w:fill="auto"/>
          </w:tcPr>
          <w:p w14:paraId="106D85D8" w14:textId="77777777" w:rsidR="007C112D" w:rsidRPr="001C0CDF" w:rsidRDefault="007C112D" w:rsidP="007A3E07">
            <w:pPr>
              <w:spacing w:after="120" w:line="240" w:lineRule="atLeast"/>
              <w:rPr>
                <w:b/>
              </w:rPr>
            </w:pPr>
            <w:r w:rsidRPr="001C0CDF">
              <w:rPr>
                <w:b/>
              </w:rPr>
              <w:t>Pre-condition(s)</w:t>
            </w:r>
          </w:p>
        </w:tc>
        <w:tc>
          <w:tcPr>
            <w:tcW w:w="7195" w:type="dxa"/>
            <w:shd w:val="clear" w:color="auto" w:fill="auto"/>
          </w:tcPr>
          <w:p w14:paraId="106D85D9" w14:textId="77777777" w:rsidR="007C112D" w:rsidRDefault="007C112D" w:rsidP="007A3E07">
            <w:pPr>
              <w:spacing w:after="120" w:line="240" w:lineRule="atLeast"/>
            </w:pPr>
            <w:r w:rsidRPr="001C0CDF">
              <w:t xml:space="preserve">The user has accessed the VEFI for a </w:t>
            </w:r>
            <w:r>
              <w:t>Trade mark</w:t>
            </w:r>
            <w:r w:rsidRPr="001C0CDF">
              <w:t xml:space="preserve">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1C0CDF">
              <w:t xml:space="preserve">” </w:t>
            </w:r>
          </w:p>
          <w:p w14:paraId="106D85DA" w14:textId="77777777" w:rsidR="007C112D" w:rsidRPr="001C0CDF" w:rsidRDefault="003D3CD4" w:rsidP="007A3E07">
            <w:pPr>
              <w:spacing w:after="120" w:line="240" w:lineRule="atLeast"/>
            </w:pPr>
            <w:r>
              <w:t>The dossier is in edit mode.</w:t>
            </w:r>
          </w:p>
        </w:tc>
      </w:tr>
      <w:tr w:rsidR="007C112D" w:rsidRPr="001C0CDF" w14:paraId="106D85DE" w14:textId="77777777" w:rsidTr="007A3E07">
        <w:tc>
          <w:tcPr>
            <w:tcW w:w="2093" w:type="dxa"/>
            <w:shd w:val="clear" w:color="auto" w:fill="auto"/>
          </w:tcPr>
          <w:p w14:paraId="106D85DC" w14:textId="77777777" w:rsidR="007C112D" w:rsidRPr="001C0CDF" w:rsidRDefault="007C112D" w:rsidP="007A3E07">
            <w:pPr>
              <w:spacing w:after="120" w:line="240" w:lineRule="atLeast"/>
              <w:rPr>
                <w:b/>
              </w:rPr>
            </w:pPr>
            <w:r w:rsidRPr="001C0CDF">
              <w:rPr>
                <w:b/>
              </w:rPr>
              <w:t>Actor(s)</w:t>
            </w:r>
          </w:p>
        </w:tc>
        <w:tc>
          <w:tcPr>
            <w:tcW w:w="7195" w:type="dxa"/>
            <w:shd w:val="clear" w:color="auto" w:fill="auto"/>
          </w:tcPr>
          <w:p w14:paraId="106D85DD" w14:textId="77777777" w:rsidR="007C112D" w:rsidRPr="001C0CDF" w:rsidRDefault="007C112D" w:rsidP="007A3E07">
            <w:pPr>
              <w:spacing w:after="120" w:line="240" w:lineRule="atLeast"/>
            </w:pPr>
            <w:r>
              <w:t>BO Examiner</w:t>
            </w:r>
          </w:p>
        </w:tc>
      </w:tr>
      <w:tr w:rsidR="007C112D" w:rsidRPr="00660E77" w14:paraId="106D85E5" w14:textId="77777777" w:rsidTr="007A3E07">
        <w:tc>
          <w:tcPr>
            <w:tcW w:w="2093" w:type="dxa"/>
            <w:shd w:val="clear" w:color="auto" w:fill="auto"/>
          </w:tcPr>
          <w:p w14:paraId="106D85DF" w14:textId="77777777" w:rsidR="007C112D" w:rsidRPr="001C0CDF" w:rsidRDefault="007C112D" w:rsidP="007A3E07">
            <w:pPr>
              <w:spacing w:after="120" w:line="240" w:lineRule="atLeast"/>
              <w:rPr>
                <w:b/>
              </w:rPr>
            </w:pPr>
            <w:r w:rsidRPr="001C0CDF">
              <w:rPr>
                <w:b/>
              </w:rPr>
              <w:t>Steps to complete this process</w:t>
            </w:r>
          </w:p>
        </w:tc>
        <w:tc>
          <w:tcPr>
            <w:tcW w:w="7195" w:type="dxa"/>
            <w:shd w:val="clear" w:color="auto" w:fill="auto"/>
          </w:tcPr>
          <w:p w14:paraId="106D85E0" w14:textId="77777777" w:rsidR="007C112D" w:rsidRPr="00E16038" w:rsidRDefault="007C112D">
            <w:pPr>
              <w:numPr>
                <w:ilvl w:val="0"/>
                <w:numId w:val="186"/>
              </w:numPr>
              <w:spacing w:after="200" w:line="276" w:lineRule="auto"/>
              <w:contextualSpacing/>
              <w:jc w:val="both"/>
              <w:rPr>
                <w:rFonts w:eastAsiaTheme="minorHAnsi" w:cs="Calibri"/>
                <w:szCs w:val="22"/>
              </w:rPr>
              <w:pPrChange w:id="2081" w:author="LÓPEZ PÉREZ Silvia" w:date="2017-08-18T17:00:00Z">
                <w:pPr>
                  <w:numPr>
                    <w:numId w:val="191"/>
                  </w:numPr>
                  <w:tabs>
                    <w:tab w:val="num" w:pos="720"/>
                  </w:tabs>
                  <w:spacing w:after="200" w:line="276" w:lineRule="auto"/>
                  <w:ind w:left="720" w:hanging="720"/>
                  <w:contextualSpacing/>
                  <w:jc w:val="both"/>
                </w:pPr>
              </w:pPrChange>
            </w:pPr>
            <w:r w:rsidRPr="00100188">
              <w:rPr>
                <w:rFonts w:eastAsiaTheme="minorHAnsi" w:cs="Calibri"/>
              </w:rPr>
              <w:t xml:space="preserve">The user </w:t>
            </w:r>
            <w:r w:rsidRPr="00E16038">
              <w:rPr>
                <w:rFonts w:eastAsiaTheme="minorHAnsi" w:cs="Calibri"/>
                <w:szCs w:val="22"/>
              </w:rPr>
              <w:t xml:space="preserve">navigates through VEFI and views the </w:t>
            </w:r>
            <w:r w:rsidR="003D3CD4" w:rsidRPr="00E16038">
              <w:rPr>
                <w:rFonts w:eastAsiaTheme="minorHAnsi" w:cs="Calibri"/>
                <w:szCs w:val="22"/>
              </w:rPr>
              <w:t>basic information</w:t>
            </w:r>
            <w:r w:rsidRPr="00E16038">
              <w:rPr>
                <w:rFonts w:eastAsiaTheme="minorHAnsi" w:cs="Calibri"/>
                <w:szCs w:val="22"/>
              </w:rPr>
              <w:t>.</w:t>
            </w:r>
          </w:p>
          <w:p w14:paraId="106D85E1" w14:textId="77777777" w:rsidR="007C112D" w:rsidRPr="00E16038" w:rsidRDefault="007C112D">
            <w:pPr>
              <w:numPr>
                <w:ilvl w:val="0"/>
                <w:numId w:val="186"/>
              </w:numPr>
              <w:spacing w:after="200" w:line="276" w:lineRule="auto"/>
              <w:contextualSpacing/>
              <w:jc w:val="both"/>
              <w:rPr>
                <w:rFonts w:eastAsiaTheme="minorHAnsi" w:cs="Calibri"/>
                <w:szCs w:val="22"/>
              </w:rPr>
              <w:pPrChange w:id="2082" w:author="LÓPEZ PÉREZ Silvia" w:date="2017-08-18T17:00:00Z">
                <w:pPr>
                  <w:numPr>
                    <w:numId w:val="191"/>
                  </w:numPr>
                  <w:tabs>
                    <w:tab w:val="num" w:pos="720"/>
                  </w:tabs>
                  <w:spacing w:after="200" w:line="276" w:lineRule="auto"/>
                  <w:ind w:left="720" w:hanging="720"/>
                  <w:contextualSpacing/>
                  <w:jc w:val="both"/>
                </w:pPr>
              </w:pPrChange>
            </w:pPr>
            <w:r w:rsidRPr="00E16038">
              <w:rPr>
                <w:rFonts w:eastAsiaTheme="minorHAnsi" w:cs="Calibri"/>
                <w:szCs w:val="22"/>
              </w:rPr>
              <w:t xml:space="preserve">The user </w:t>
            </w:r>
            <w:r w:rsidR="003D3CD4" w:rsidRPr="00E16038">
              <w:rPr>
                <w:rFonts w:eastAsiaTheme="minorHAnsi" w:cs="Calibri"/>
                <w:szCs w:val="22"/>
              </w:rPr>
              <w:t>wants to add information regarding a previous application to OHIM related to the current TM dossier</w:t>
            </w:r>
            <w:r w:rsidRPr="00E16038">
              <w:rPr>
                <w:rFonts w:eastAsiaTheme="minorHAnsi" w:cs="Calibri"/>
                <w:szCs w:val="22"/>
              </w:rPr>
              <w:t>.</w:t>
            </w:r>
          </w:p>
          <w:p w14:paraId="106D85E2" w14:textId="77777777" w:rsidR="007C112D" w:rsidRPr="00E16038" w:rsidRDefault="003D3CD4">
            <w:pPr>
              <w:numPr>
                <w:ilvl w:val="0"/>
                <w:numId w:val="186"/>
              </w:numPr>
              <w:spacing w:after="200" w:line="276" w:lineRule="auto"/>
              <w:contextualSpacing/>
              <w:jc w:val="both"/>
              <w:rPr>
                <w:rFonts w:eastAsiaTheme="minorHAnsi" w:cs="Calibri"/>
                <w:szCs w:val="22"/>
              </w:rPr>
              <w:pPrChange w:id="2083" w:author="LÓPEZ PÉREZ Silvia" w:date="2017-08-18T17:00:00Z">
                <w:pPr>
                  <w:numPr>
                    <w:numId w:val="191"/>
                  </w:numPr>
                  <w:tabs>
                    <w:tab w:val="num" w:pos="720"/>
                  </w:tabs>
                  <w:spacing w:after="200" w:line="276" w:lineRule="auto"/>
                  <w:ind w:left="720" w:hanging="720"/>
                  <w:contextualSpacing/>
                  <w:jc w:val="both"/>
                </w:pPr>
              </w:pPrChange>
            </w:pPr>
            <w:r w:rsidRPr="00E16038">
              <w:rPr>
                <w:rFonts w:eastAsiaTheme="minorHAnsi" w:cs="Calibri"/>
                <w:szCs w:val="22"/>
              </w:rPr>
              <w:t>The user selects the related checkbox</w:t>
            </w:r>
            <w:r w:rsidR="007C112D" w:rsidRPr="00E16038">
              <w:rPr>
                <w:rFonts w:eastAsiaTheme="minorHAnsi" w:cs="Calibri"/>
                <w:szCs w:val="22"/>
              </w:rPr>
              <w:t>.</w:t>
            </w:r>
          </w:p>
          <w:p w14:paraId="106D85E3" w14:textId="77777777" w:rsidR="003D3CD4" w:rsidRPr="00E16038" w:rsidRDefault="003D3CD4">
            <w:pPr>
              <w:numPr>
                <w:ilvl w:val="0"/>
                <w:numId w:val="186"/>
              </w:numPr>
              <w:spacing w:after="200" w:line="276" w:lineRule="auto"/>
              <w:contextualSpacing/>
              <w:jc w:val="both"/>
              <w:rPr>
                <w:rFonts w:eastAsiaTheme="minorHAnsi" w:cs="Calibri"/>
                <w:szCs w:val="22"/>
              </w:rPr>
              <w:pPrChange w:id="2084" w:author="LÓPEZ PÉREZ Silvia" w:date="2017-08-18T17:00:00Z">
                <w:pPr>
                  <w:numPr>
                    <w:numId w:val="191"/>
                  </w:numPr>
                  <w:tabs>
                    <w:tab w:val="num" w:pos="720"/>
                  </w:tabs>
                  <w:spacing w:after="200" w:line="276" w:lineRule="auto"/>
                  <w:ind w:left="720" w:hanging="720"/>
                  <w:contextualSpacing/>
                  <w:jc w:val="both"/>
                </w:pPr>
              </w:pPrChange>
            </w:pPr>
            <w:r w:rsidRPr="00E16038">
              <w:rPr>
                <w:rFonts w:eastAsiaTheme="minorHAnsi" w:cs="Calibri"/>
                <w:szCs w:val="22"/>
              </w:rPr>
              <w:t>The system displays the related field in order to allow the user to add the desired information related to the CTM</w:t>
            </w:r>
            <w:r w:rsidR="007C112D" w:rsidRPr="00E16038">
              <w:rPr>
                <w:rFonts w:eastAsiaTheme="minorHAnsi" w:cs="Calibri"/>
                <w:szCs w:val="22"/>
              </w:rPr>
              <w:t>.</w:t>
            </w:r>
          </w:p>
          <w:p w14:paraId="106D85E4" w14:textId="77777777" w:rsidR="007C112D" w:rsidRPr="003D3CD4" w:rsidRDefault="003D3CD4">
            <w:pPr>
              <w:numPr>
                <w:ilvl w:val="0"/>
                <w:numId w:val="186"/>
              </w:numPr>
              <w:spacing w:after="200" w:line="276" w:lineRule="auto"/>
              <w:contextualSpacing/>
              <w:jc w:val="both"/>
              <w:pPrChange w:id="2085" w:author="LÓPEZ PÉREZ Silvia" w:date="2017-08-18T17:00:00Z">
                <w:pPr>
                  <w:numPr>
                    <w:numId w:val="191"/>
                  </w:numPr>
                  <w:tabs>
                    <w:tab w:val="num" w:pos="720"/>
                  </w:tabs>
                  <w:spacing w:after="200" w:line="276" w:lineRule="auto"/>
                  <w:ind w:left="720" w:hanging="720"/>
                  <w:contextualSpacing/>
                  <w:jc w:val="both"/>
                </w:pPr>
              </w:pPrChange>
            </w:pPr>
            <w:r w:rsidRPr="00E16038">
              <w:rPr>
                <w:rFonts w:eastAsiaTheme="minorHAnsi" w:cs="Calibri"/>
                <w:szCs w:val="22"/>
              </w:rPr>
              <w:t xml:space="preserve">The user </w:t>
            </w:r>
            <w:r w:rsidRPr="003D3CD4">
              <w:rPr>
                <w:rFonts w:eastAsiaTheme="minorHAnsi" w:cs="Calibri"/>
              </w:rPr>
              <w:t>add</w:t>
            </w:r>
            <w:r>
              <w:rPr>
                <w:rFonts w:eastAsiaTheme="minorHAnsi" w:cs="Calibri"/>
              </w:rPr>
              <w:t>s</w:t>
            </w:r>
            <w:r w:rsidRPr="00100188">
              <w:rPr>
                <w:rFonts w:eastAsiaTheme="minorHAnsi" w:cs="Calibri"/>
              </w:rPr>
              <w:t xml:space="preserve"> the desired information.</w:t>
            </w:r>
            <w:r w:rsidR="007C112D" w:rsidRPr="00100188">
              <w:rPr>
                <w:rFonts w:eastAsiaTheme="minorHAnsi" w:cs="Calibri"/>
              </w:rPr>
              <w:t xml:space="preserve"> </w:t>
            </w:r>
          </w:p>
        </w:tc>
      </w:tr>
      <w:tr w:rsidR="007C112D" w:rsidRPr="001C0CDF" w14:paraId="106D85E8" w14:textId="77777777" w:rsidTr="007A3E07">
        <w:tc>
          <w:tcPr>
            <w:tcW w:w="2093" w:type="dxa"/>
            <w:shd w:val="clear" w:color="auto" w:fill="auto"/>
          </w:tcPr>
          <w:p w14:paraId="106D85E6" w14:textId="77777777" w:rsidR="007C112D" w:rsidRPr="001C0CDF" w:rsidRDefault="007C112D" w:rsidP="007A3E07">
            <w:pPr>
              <w:spacing w:after="120" w:line="240" w:lineRule="atLeast"/>
              <w:rPr>
                <w:rFonts w:cs="Calibri"/>
                <w:b/>
                <w:bCs/>
              </w:rPr>
            </w:pPr>
            <w:r w:rsidRPr="001C0CDF">
              <w:rPr>
                <w:rFonts w:cs="Calibri"/>
                <w:b/>
                <w:bCs/>
              </w:rPr>
              <w:lastRenderedPageBreak/>
              <w:t>Post-condition(s)</w:t>
            </w:r>
          </w:p>
        </w:tc>
        <w:tc>
          <w:tcPr>
            <w:tcW w:w="7195" w:type="dxa"/>
            <w:shd w:val="clear" w:color="auto" w:fill="auto"/>
          </w:tcPr>
          <w:p w14:paraId="106D85E7" w14:textId="77777777" w:rsidR="007C112D" w:rsidRPr="001C0CDF" w:rsidRDefault="007C112D" w:rsidP="003D3CD4">
            <w:pPr>
              <w:spacing w:after="120" w:line="240" w:lineRule="atLeast"/>
              <w:rPr>
                <w:rFonts w:cs="Calibri"/>
                <w:bCs/>
              </w:rPr>
            </w:pPr>
            <w:r w:rsidRPr="001C0CDF">
              <w:rPr>
                <w:rFonts w:cs="Calibri"/>
                <w:bCs/>
              </w:rPr>
              <w:t>The data in the trade mark are shown updated but</w:t>
            </w:r>
            <w:r w:rsidR="003D3CD4">
              <w:rPr>
                <w:rFonts w:cs="Calibri"/>
                <w:bCs/>
              </w:rPr>
              <w:t xml:space="preserve"> they</w:t>
            </w:r>
            <w:r w:rsidRPr="001C0CDF">
              <w:rPr>
                <w:rFonts w:cs="Calibri"/>
                <w:bCs/>
              </w:rPr>
              <w:t xml:space="preserve">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1C0CDF">
              <w:rPr>
                <w:rFonts w:cs="Calibri"/>
                <w:bCs/>
              </w:rPr>
              <w:t>”)</w:t>
            </w:r>
            <w:r w:rsidRPr="001C0CDF">
              <w:t>.</w:t>
            </w:r>
          </w:p>
        </w:tc>
      </w:tr>
      <w:tr w:rsidR="007C112D" w:rsidRPr="001C0CDF" w14:paraId="106D85EB" w14:textId="77777777" w:rsidTr="007A3E07">
        <w:tc>
          <w:tcPr>
            <w:tcW w:w="2093" w:type="dxa"/>
            <w:shd w:val="clear" w:color="auto" w:fill="auto"/>
          </w:tcPr>
          <w:p w14:paraId="106D85E9" w14:textId="77777777" w:rsidR="007C112D" w:rsidRPr="001C0CDF" w:rsidRDefault="007C112D" w:rsidP="007A3E07">
            <w:pPr>
              <w:spacing w:after="120" w:line="240" w:lineRule="atLeast"/>
              <w:rPr>
                <w:rFonts w:cs="Calibri"/>
                <w:b/>
                <w:bCs/>
              </w:rPr>
            </w:pPr>
            <w:r>
              <w:rPr>
                <w:rFonts w:cs="Calibri"/>
                <w:b/>
                <w:bCs/>
              </w:rPr>
              <w:t>Output</w:t>
            </w:r>
          </w:p>
        </w:tc>
        <w:tc>
          <w:tcPr>
            <w:tcW w:w="7195" w:type="dxa"/>
            <w:shd w:val="clear" w:color="auto" w:fill="auto"/>
          </w:tcPr>
          <w:p w14:paraId="106D85EA" w14:textId="77777777" w:rsidR="007C112D" w:rsidRPr="001C0CDF" w:rsidRDefault="003D3CD4" w:rsidP="007A3E07">
            <w:pPr>
              <w:spacing w:after="120" w:line="240" w:lineRule="atLeast"/>
              <w:rPr>
                <w:rFonts w:cs="Calibri"/>
                <w:bCs/>
              </w:rPr>
            </w:pPr>
            <w:r>
              <w:rPr>
                <w:rFonts w:cs="Calibri"/>
                <w:bCs/>
              </w:rPr>
              <w:t>The user can see information related to seniority of the TM.</w:t>
            </w:r>
            <w:r w:rsidR="007C112D" w:rsidRPr="00660E77">
              <w:rPr>
                <w:rFonts w:eastAsiaTheme="minorHAnsi" w:cs="Calibri"/>
                <w:szCs w:val="22"/>
              </w:rPr>
              <w:t xml:space="preserve"> </w:t>
            </w:r>
          </w:p>
        </w:tc>
      </w:tr>
      <w:tr w:rsidR="007C112D" w:rsidRPr="001C0CDF" w14:paraId="106D85EE" w14:textId="77777777" w:rsidTr="007A3E07">
        <w:tc>
          <w:tcPr>
            <w:tcW w:w="2093" w:type="dxa"/>
            <w:shd w:val="clear" w:color="auto" w:fill="auto"/>
          </w:tcPr>
          <w:p w14:paraId="106D85EC" w14:textId="77777777" w:rsidR="007C112D" w:rsidRPr="001C0CDF" w:rsidRDefault="007C112D" w:rsidP="007A3E07">
            <w:pPr>
              <w:spacing w:after="120" w:line="240" w:lineRule="atLeast"/>
              <w:rPr>
                <w:rFonts w:cs="Calibri"/>
                <w:b/>
                <w:bCs/>
              </w:rPr>
            </w:pPr>
            <w:r w:rsidRPr="001C0CDF">
              <w:rPr>
                <w:rFonts w:cs="Calibri"/>
                <w:b/>
                <w:bCs/>
              </w:rPr>
              <w:t>Exceptional Flow</w:t>
            </w:r>
          </w:p>
        </w:tc>
        <w:tc>
          <w:tcPr>
            <w:tcW w:w="7195" w:type="dxa"/>
            <w:shd w:val="clear" w:color="auto" w:fill="auto"/>
          </w:tcPr>
          <w:p w14:paraId="106D85ED" w14:textId="77777777" w:rsidR="007C112D" w:rsidRPr="001C0CDF" w:rsidRDefault="007C112D" w:rsidP="007A3E07">
            <w:pPr>
              <w:spacing w:after="120" w:line="240" w:lineRule="atLeast"/>
              <w:rPr>
                <w:rFonts w:cs="Calibri"/>
              </w:rPr>
            </w:pPr>
            <w:r w:rsidRPr="001C0CDF">
              <w:t>None</w:t>
            </w:r>
          </w:p>
        </w:tc>
      </w:tr>
      <w:tr w:rsidR="007C112D" w:rsidRPr="001C0CDF" w14:paraId="106D85F1" w14:textId="77777777" w:rsidTr="007A3E07">
        <w:tc>
          <w:tcPr>
            <w:tcW w:w="2093" w:type="dxa"/>
            <w:shd w:val="clear" w:color="auto" w:fill="auto"/>
          </w:tcPr>
          <w:p w14:paraId="106D85EF" w14:textId="77777777" w:rsidR="007C112D" w:rsidRPr="001C0CDF" w:rsidRDefault="007C112D" w:rsidP="007A3E07">
            <w:pPr>
              <w:spacing w:after="120" w:line="240" w:lineRule="atLeast"/>
              <w:rPr>
                <w:rFonts w:cs="Calibri"/>
                <w:b/>
                <w:bCs/>
              </w:rPr>
            </w:pPr>
            <w:r w:rsidRPr="001C0CDF">
              <w:rPr>
                <w:rFonts w:cs="Calibri"/>
                <w:b/>
                <w:bCs/>
              </w:rPr>
              <w:t>Alternative Flow</w:t>
            </w:r>
          </w:p>
        </w:tc>
        <w:tc>
          <w:tcPr>
            <w:tcW w:w="7195" w:type="dxa"/>
            <w:shd w:val="clear" w:color="auto" w:fill="auto"/>
          </w:tcPr>
          <w:p w14:paraId="106D85F0" w14:textId="77777777" w:rsidR="007C112D" w:rsidRPr="001C0CDF" w:rsidRDefault="003D3CD4" w:rsidP="007A3E07">
            <w:pPr>
              <w:spacing w:line="240" w:lineRule="atLeast"/>
              <w:rPr>
                <w:rFonts w:cs="Calibri"/>
                <w:b/>
                <w:bCs/>
                <w:sz w:val="24"/>
                <w:szCs w:val="24"/>
              </w:rPr>
            </w:pPr>
            <w:r>
              <w:t>None</w:t>
            </w:r>
          </w:p>
        </w:tc>
      </w:tr>
      <w:tr w:rsidR="007C112D" w:rsidRPr="001C0CDF" w14:paraId="106D85F4" w14:textId="77777777" w:rsidTr="007A3E07">
        <w:tc>
          <w:tcPr>
            <w:tcW w:w="2093" w:type="dxa"/>
            <w:shd w:val="clear" w:color="auto" w:fill="auto"/>
          </w:tcPr>
          <w:p w14:paraId="106D85F2" w14:textId="77777777" w:rsidR="007C112D" w:rsidRPr="001C0CDF" w:rsidRDefault="007C112D" w:rsidP="007A3E07">
            <w:pPr>
              <w:spacing w:after="120" w:line="240" w:lineRule="atLeast"/>
              <w:rPr>
                <w:rFonts w:cs="Calibri"/>
                <w:b/>
                <w:bCs/>
              </w:rPr>
            </w:pPr>
            <w:r w:rsidRPr="001C0CDF">
              <w:rPr>
                <w:rFonts w:cs="Calibri"/>
                <w:b/>
                <w:bCs/>
              </w:rPr>
              <w:t>Includes</w:t>
            </w:r>
          </w:p>
        </w:tc>
        <w:tc>
          <w:tcPr>
            <w:tcW w:w="7195" w:type="dxa"/>
            <w:shd w:val="clear" w:color="auto" w:fill="auto"/>
          </w:tcPr>
          <w:p w14:paraId="106D85F3" w14:textId="77777777" w:rsidR="007C112D" w:rsidRPr="001C0CDF" w:rsidRDefault="007C112D" w:rsidP="007A3E07">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7C112D" w:rsidRPr="001C0CDF" w14:paraId="106D85F7" w14:textId="77777777" w:rsidTr="007A3E07">
        <w:tc>
          <w:tcPr>
            <w:tcW w:w="2093" w:type="dxa"/>
            <w:shd w:val="clear" w:color="auto" w:fill="auto"/>
          </w:tcPr>
          <w:p w14:paraId="106D85F5" w14:textId="77777777" w:rsidR="007C112D" w:rsidRPr="001C0CDF" w:rsidRDefault="007C112D" w:rsidP="007A3E07">
            <w:pPr>
              <w:spacing w:after="120" w:line="240" w:lineRule="atLeast"/>
              <w:rPr>
                <w:rFonts w:cs="Calibri"/>
                <w:b/>
                <w:bCs/>
              </w:rPr>
            </w:pPr>
            <w:r w:rsidRPr="001C0CDF">
              <w:rPr>
                <w:rFonts w:cs="Calibri"/>
                <w:b/>
                <w:bCs/>
              </w:rPr>
              <w:t>Complexity</w:t>
            </w:r>
          </w:p>
        </w:tc>
        <w:tc>
          <w:tcPr>
            <w:tcW w:w="7195" w:type="dxa"/>
            <w:shd w:val="clear" w:color="auto" w:fill="auto"/>
          </w:tcPr>
          <w:p w14:paraId="106D85F6" w14:textId="77777777" w:rsidR="007C112D" w:rsidRPr="001C0CDF" w:rsidRDefault="007C112D" w:rsidP="007A3E07">
            <w:pPr>
              <w:spacing w:after="120" w:line="240" w:lineRule="atLeast"/>
              <w:rPr>
                <w:color w:val="95B3D7"/>
              </w:rPr>
            </w:pPr>
            <w:r w:rsidRPr="001C0CDF">
              <w:t>Low</w:t>
            </w:r>
          </w:p>
        </w:tc>
      </w:tr>
      <w:tr w:rsidR="007C112D" w:rsidRPr="001C0CDF" w14:paraId="106D85FA" w14:textId="77777777" w:rsidTr="007A3E07">
        <w:tc>
          <w:tcPr>
            <w:tcW w:w="2093" w:type="dxa"/>
            <w:shd w:val="clear" w:color="auto" w:fill="auto"/>
          </w:tcPr>
          <w:p w14:paraId="106D85F8" w14:textId="77777777" w:rsidR="007C112D" w:rsidRPr="001C0CDF" w:rsidRDefault="007C112D" w:rsidP="007A3E07">
            <w:pPr>
              <w:spacing w:after="120" w:line="240" w:lineRule="atLeast"/>
              <w:rPr>
                <w:rFonts w:cs="Calibri"/>
                <w:b/>
                <w:bCs/>
              </w:rPr>
            </w:pPr>
            <w:r>
              <w:rPr>
                <w:rFonts w:cs="Calibri"/>
                <w:b/>
                <w:bCs/>
              </w:rPr>
              <w:t>Priority</w:t>
            </w:r>
          </w:p>
        </w:tc>
        <w:tc>
          <w:tcPr>
            <w:tcW w:w="7195" w:type="dxa"/>
            <w:shd w:val="clear" w:color="auto" w:fill="auto"/>
          </w:tcPr>
          <w:p w14:paraId="106D85F9" w14:textId="77777777" w:rsidR="007C112D" w:rsidRPr="001C0CDF" w:rsidRDefault="007C112D" w:rsidP="007A3E07">
            <w:pPr>
              <w:spacing w:after="120" w:line="240" w:lineRule="atLeast"/>
            </w:pPr>
            <w:r w:rsidRPr="001C0CDF">
              <w:t>None</w:t>
            </w:r>
          </w:p>
        </w:tc>
      </w:tr>
    </w:tbl>
    <w:p w14:paraId="106D85FB" w14:textId="77777777" w:rsidR="004368C5" w:rsidRDefault="004368C5" w:rsidP="004368C5">
      <w:pPr>
        <w:pStyle w:val="Heading4"/>
      </w:pPr>
      <w:r>
        <w:t>BF06023: Add Several Vienna Codes</w:t>
      </w:r>
    </w:p>
    <w:p w14:paraId="106D85FC" w14:textId="7667A9B2" w:rsidR="004368C5" w:rsidRDefault="004368C5" w:rsidP="004368C5">
      <w:pPr>
        <w:jc w:val="both"/>
      </w:pPr>
      <w:r>
        <w:t xml:space="preserve">This business function describes how users shall be able to add </w:t>
      </w:r>
      <w:r w:rsidR="00103CC7">
        <w:t xml:space="preserve">several </w:t>
      </w:r>
      <w:r>
        <w:t>Vienna classification codes directly typed into the corresponding field or select them from a tree structure.</w:t>
      </w:r>
      <w:r w:rsidRPr="00C22709">
        <w:t xml:space="preserve"> </w:t>
      </w:r>
      <w:r>
        <w:t>The information fields regarding this business function can be found in</w:t>
      </w:r>
      <w:r w:rsidR="00177C62">
        <w:t xml:space="preserve"> </w:t>
      </w:r>
      <w:r w:rsidRPr="00177C62">
        <w:t>DOSS – Trademark tab in ref [</w:t>
      </w:r>
      <w:hyperlink w:anchor="A2" w:history="1">
        <w:r w:rsidR="000B73C1" w:rsidRPr="000B73C1">
          <w:rPr>
            <w:rStyle w:val="Hyperlink"/>
          </w:rPr>
          <w:t>A2</w:t>
        </w:r>
      </w:hyperlink>
      <w:r w:rsidRPr="00177C62">
        <w:t>]</w:t>
      </w:r>
      <w:r>
        <w:t xml:space="preserve"> document.</w:t>
      </w:r>
    </w:p>
    <w:p w14:paraId="106D85FD" w14:textId="77777777" w:rsidR="004368C5" w:rsidRDefault="004368C5" w:rsidP="004368C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368C5" w:rsidRPr="001C0CDF" w14:paraId="106D8602" w14:textId="77777777" w:rsidTr="008C52FD">
        <w:tc>
          <w:tcPr>
            <w:tcW w:w="2093" w:type="dxa"/>
            <w:shd w:val="clear" w:color="auto" w:fill="auto"/>
          </w:tcPr>
          <w:p w14:paraId="106D85FE" w14:textId="77777777" w:rsidR="004368C5" w:rsidRPr="001C0CDF" w:rsidRDefault="004368C5" w:rsidP="008C52FD">
            <w:pPr>
              <w:spacing w:after="120" w:line="240" w:lineRule="atLeast"/>
              <w:rPr>
                <w:b/>
              </w:rPr>
            </w:pPr>
            <w:r w:rsidRPr="001C0CDF">
              <w:rPr>
                <w:b/>
              </w:rPr>
              <w:t>Pre-condition(s)</w:t>
            </w:r>
          </w:p>
        </w:tc>
        <w:tc>
          <w:tcPr>
            <w:tcW w:w="7195" w:type="dxa"/>
            <w:shd w:val="clear" w:color="auto" w:fill="auto"/>
          </w:tcPr>
          <w:p w14:paraId="106D85FF" w14:textId="77777777" w:rsidR="004368C5" w:rsidRDefault="004368C5" w:rsidP="008C52FD">
            <w:pPr>
              <w:spacing w:after="120" w:line="240" w:lineRule="atLeast"/>
            </w:pPr>
            <w:r w:rsidRPr="001C0CDF">
              <w:t xml:space="preserve">The user has accessed the VEFI for a </w:t>
            </w:r>
            <w:r>
              <w:t>Trade mark</w:t>
            </w:r>
            <w:r w:rsidRPr="001C0CDF">
              <w:t xml:space="preserve">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1C0CDF">
              <w:t xml:space="preserve">” </w:t>
            </w:r>
          </w:p>
          <w:p w14:paraId="106D8600" w14:textId="77777777" w:rsidR="004368C5" w:rsidRDefault="004368C5" w:rsidP="008C52FD">
            <w:pPr>
              <w:spacing w:after="120" w:line="240" w:lineRule="atLeast"/>
            </w:pPr>
            <w:r>
              <w:t>The dossier is in edit mode.</w:t>
            </w:r>
          </w:p>
          <w:p w14:paraId="106D8601" w14:textId="77777777" w:rsidR="004368C5" w:rsidRPr="001C0CDF" w:rsidRDefault="004368C5" w:rsidP="008C52FD">
            <w:pPr>
              <w:spacing w:after="120" w:line="240" w:lineRule="atLeast"/>
            </w:pPr>
            <w:r>
              <w:t>The TM Type allows Vienna class codes to be added.</w:t>
            </w:r>
          </w:p>
        </w:tc>
      </w:tr>
      <w:tr w:rsidR="004368C5" w:rsidRPr="001C0CDF" w14:paraId="106D8605" w14:textId="77777777" w:rsidTr="008C52FD">
        <w:tc>
          <w:tcPr>
            <w:tcW w:w="2093" w:type="dxa"/>
            <w:shd w:val="clear" w:color="auto" w:fill="auto"/>
          </w:tcPr>
          <w:p w14:paraId="106D8603" w14:textId="77777777" w:rsidR="004368C5" w:rsidRPr="001C0CDF" w:rsidRDefault="004368C5" w:rsidP="008C52FD">
            <w:pPr>
              <w:spacing w:after="120" w:line="240" w:lineRule="atLeast"/>
              <w:rPr>
                <w:b/>
              </w:rPr>
            </w:pPr>
            <w:r w:rsidRPr="001C0CDF">
              <w:rPr>
                <w:b/>
              </w:rPr>
              <w:t>Actor(s)</w:t>
            </w:r>
          </w:p>
        </w:tc>
        <w:tc>
          <w:tcPr>
            <w:tcW w:w="7195" w:type="dxa"/>
            <w:shd w:val="clear" w:color="auto" w:fill="auto"/>
          </w:tcPr>
          <w:p w14:paraId="106D8604" w14:textId="77777777" w:rsidR="004368C5" w:rsidRPr="001C0CDF" w:rsidRDefault="004368C5" w:rsidP="008C52FD">
            <w:pPr>
              <w:spacing w:after="120" w:line="240" w:lineRule="atLeast"/>
            </w:pPr>
            <w:r>
              <w:t>BO Examiner</w:t>
            </w:r>
          </w:p>
        </w:tc>
      </w:tr>
      <w:tr w:rsidR="004368C5" w:rsidRPr="001C0CDF" w14:paraId="106D860E" w14:textId="77777777" w:rsidTr="008C52FD">
        <w:tc>
          <w:tcPr>
            <w:tcW w:w="2093" w:type="dxa"/>
            <w:shd w:val="clear" w:color="auto" w:fill="auto"/>
          </w:tcPr>
          <w:p w14:paraId="106D8606" w14:textId="77777777" w:rsidR="004368C5" w:rsidRPr="001C0CDF" w:rsidRDefault="004368C5" w:rsidP="008C52FD">
            <w:pPr>
              <w:spacing w:after="120" w:line="240" w:lineRule="atLeast"/>
              <w:rPr>
                <w:b/>
              </w:rPr>
            </w:pPr>
            <w:r w:rsidRPr="001C0CDF">
              <w:rPr>
                <w:b/>
              </w:rPr>
              <w:t>Steps to complete this process</w:t>
            </w:r>
          </w:p>
        </w:tc>
        <w:tc>
          <w:tcPr>
            <w:tcW w:w="7195" w:type="dxa"/>
            <w:shd w:val="clear" w:color="auto" w:fill="auto"/>
          </w:tcPr>
          <w:p w14:paraId="106D8607" w14:textId="53B47004" w:rsidR="004368C5" w:rsidRPr="00100188" w:rsidRDefault="004368C5">
            <w:pPr>
              <w:numPr>
                <w:ilvl w:val="0"/>
                <w:numId w:val="185"/>
              </w:numPr>
              <w:spacing w:after="200" w:line="276" w:lineRule="auto"/>
              <w:contextualSpacing/>
              <w:jc w:val="both"/>
              <w:rPr>
                <w:rFonts w:eastAsiaTheme="minorHAnsi" w:cs="Calibri"/>
                <w:szCs w:val="22"/>
              </w:rPr>
              <w:pPrChange w:id="2086" w:author="LÓPEZ PÉREZ Silvia" w:date="2017-08-18T17:00:00Z">
                <w:pPr>
                  <w:numPr>
                    <w:numId w:val="189"/>
                  </w:numPr>
                  <w:tabs>
                    <w:tab w:val="num" w:pos="720"/>
                  </w:tabs>
                  <w:spacing w:after="200" w:line="276" w:lineRule="auto"/>
                  <w:ind w:left="720" w:hanging="720"/>
                  <w:contextualSpacing/>
                  <w:jc w:val="both"/>
                </w:pPr>
              </w:pPrChange>
            </w:pPr>
            <w:r w:rsidRPr="00100188">
              <w:rPr>
                <w:rFonts w:eastAsiaTheme="minorHAnsi" w:cs="Calibri"/>
                <w:szCs w:val="22"/>
              </w:rPr>
              <w:t>The user navigates through VEFI and view</w:t>
            </w:r>
            <w:r>
              <w:rPr>
                <w:rFonts w:eastAsiaTheme="minorHAnsi" w:cs="Calibri"/>
                <w:szCs w:val="22"/>
              </w:rPr>
              <w:t>s</w:t>
            </w:r>
            <w:r w:rsidRPr="00100188">
              <w:rPr>
                <w:rFonts w:eastAsiaTheme="minorHAnsi" w:cs="Calibri"/>
                <w:szCs w:val="22"/>
              </w:rPr>
              <w:t xml:space="preserve"> the representation section</w:t>
            </w:r>
            <w:r w:rsidR="00B37AE9">
              <w:rPr>
                <w:rFonts w:eastAsiaTheme="minorHAnsi" w:cs="Calibri"/>
                <w:szCs w:val="22"/>
              </w:rPr>
              <w:t>.</w:t>
            </w:r>
          </w:p>
          <w:p w14:paraId="106D8608" w14:textId="05F644A7" w:rsidR="004368C5" w:rsidRPr="00100188" w:rsidRDefault="004368C5">
            <w:pPr>
              <w:numPr>
                <w:ilvl w:val="0"/>
                <w:numId w:val="185"/>
              </w:numPr>
              <w:spacing w:after="200" w:line="276" w:lineRule="auto"/>
              <w:contextualSpacing/>
              <w:jc w:val="both"/>
              <w:rPr>
                <w:rFonts w:eastAsiaTheme="minorHAnsi" w:cs="Calibri"/>
                <w:szCs w:val="22"/>
              </w:rPr>
              <w:pPrChange w:id="2087" w:author="LÓPEZ PÉREZ Silvia" w:date="2017-08-18T17:00:00Z">
                <w:pPr>
                  <w:numPr>
                    <w:numId w:val="189"/>
                  </w:numPr>
                  <w:tabs>
                    <w:tab w:val="num" w:pos="720"/>
                  </w:tabs>
                  <w:spacing w:after="200" w:line="276" w:lineRule="auto"/>
                  <w:ind w:left="720" w:hanging="720"/>
                  <w:contextualSpacing/>
                  <w:jc w:val="both"/>
                </w:pPr>
              </w:pPrChange>
            </w:pPr>
            <w:r w:rsidRPr="00100188">
              <w:rPr>
                <w:rFonts w:eastAsiaTheme="minorHAnsi" w:cs="Calibri"/>
                <w:szCs w:val="22"/>
              </w:rPr>
              <w:t xml:space="preserve">The user wants to add </w:t>
            </w:r>
            <w:r w:rsidR="00103CC7">
              <w:rPr>
                <w:rFonts w:eastAsiaTheme="minorHAnsi" w:cs="Calibri"/>
                <w:szCs w:val="22"/>
              </w:rPr>
              <w:t>several</w:t>
            </w:r>
            <w:r w:rsidRPr="00F25319">
              <w:rPr>
                <w:rFonts w:eastAsiaTheme="minorHAnsi" w:cs="Calibri"/>
                <w:szCs w:val="22"/>
              </w:rPr>
              <w:t xml:space="preserve"> Vienna </w:t>
            </w:r>
            <w:r w:rsidR="00103CC7">
              <w:rPr>
                <w:rFonts w:eastAsiaTheme="minorHAnsi" w:cs="Calibri"/>
                <w:szCs w:val="22"/>
              </w:rPr>
              <w:t>codes</w:t>
            </w:r>
            <w:r w:rsidRPr="00100188">
              <w:rPr>
                <w:rFonts w:eastAsiaTheme="minorHAnsi" w:cs="Calibri"/>
                <w:szCs w:val="22"/>
              </w:rPr>
              <w:t xml:space="preserve"> so he selects the related button</w:t>
            </w:r>
            <w:r w:rsidR="00B37AE9">
              <w:rPr>
                <w:rFonts w:eastAsiaTheme="minorHAnsi" w:cs="Calibri"/>
                <w:szCs w:val="22"/>
              </w:rPr>
              <w:t>.</w:t>
            </w:r>
          </w:p>
          <w:p w14:paraId="106D8609" w14:textId="5C8D5693" w:rsidR="004368C5" w:rsidRPr="00100188" w:rsidRDefault="004368C5">
            <w:pPr>
              <w:numPr>
                <w:ilvl w:val="0"/>
                <w:numId w:val="185"/>
              </w:numPr>
              <w:spacing w:after="200" w:line="276" w:lineRule="auto"/>
              <w:contextualSpacing/>
              <w:jc w:val="both"/>
              <w:rPr>
                <w:rFonts w:eastAsiaTheme="minorHAnsi" w:cs="Calibri"/>
                <w:szCs w:val="22"/>
              </w:rPr>
              <w:pPrChange w:id="2088" w:author="LÓPEZ PÉREZ Silvia" w:date="2017-08-18T17:00:00Z">
                <w:pPr>
                  <w:numPr>
                    <w:numId w:val="189"/>
                  </w:numPr>
                  <w:tabs>
                    <w:tab w:val="num" w:pos="720"/>
                  </w:tabs>
                  <w:spacing w:after="200" w:line="276" w:lineRule="auto"/>
                  <w:ind w:left="720" w:hanging="720"/>
                  <w:contextualSpacing/>
                  <w:jc w:val="both"/>
                </w:pPr>
              </w:pPrChange>
            </w:pPr>
            <w:r w:rsidRPr="00100188">
              <w:rPr>
                <w:rFonts w:eastAsiaTheme="minorHAnsi" w:cs="Calibri"/>
                <w:szCs w:val="22"/>
              </w:rPr>
              <w:t xml:space="preserve">The system displays </w:t>
            </w:r>
            <w:r>
              <w:rPr>
                <w:rFonts w:eastAsiaTheme="minorHAnsi" w:cs="Calibri"/>
                <w:szCs w:val="22"/>
              </w:rPr>
              <w:t>a pop up</w:t>
            </w:r>
            <w:r w:rsidR="00103CC7">
              <w:rPr>
                <w:rFonts w:eastAsiaTheme="minorHAnsi" w:cs="Calibri"/>
                <w:szCs w:val="22"/>
              </w:rPr>
              <w:t xml:space="preserve"> window</w:t>
            </w:r>
            <w:r>
              <w:rPr>
                <w:rFonts w:eastAsiaTheme="minorHAnsi" w:cs="Calibri"/>
                <w:szCs w:val="22"/>
              </w:rPr>
              <w:t xml:space="preserve"> that allows the user to add the details of</w:t>
            </w:r>
            <w:r w:rsidR="00103CC7">
              <w:rPr>
                <w:rFonts w:eastAsiaTheme="minorHAnsi" w:cs="Calibri"/>
                <w:szCs w:val="22"/>
              </w:rPr>
              <w:t xml:space="preserve"> the</w:t>
            </w:r>
            <w:r>
              <w:rPr>
                <w:rFonts w:eastAsiaTheme="minorHAnsi" w:cs="Calibri"/>
                <w:szCs w:val="22"/>
              </w:rPr>
              <w:t xml:space="preserve"> </w:t>
            </w:r>
            <w:r w:rsidRPr="00F25319">
              <w:rPr>
                <w:rFonts w:eastAsiaTheme="minorHAnsi" w:cs="Calibri"/>
                <w:szCs w:val="22"/>
              </w:rPr>
              <w:t xml:space="preserve">Vienna </w:t>
            </w:r>
            <w:r w:rsidR="00103CC7">
              <w:rPr>
                <w:rFonts w:eastAsiaTheme="minorHAnsi" w:cs="Calibri"/>
                <w:szCs w:val="22"/>
              </w:rPr>
              <w:t>codes</w:t>
            </w:r>
            <w:r w:rsidR="002112C2">
              <w:rPr>
                <w:rFonts w:eastAsiaTheme="minorHAnsi" w:cs="Calibri"/>
                <w:szCs w:val="22"/>
              </w:rPr>
              <w:t>.</w:t>
            </w:r>
          </w:p>
          <w:p w14:paraId="106D860A" w14:textId="1212F3C2" w:rsidR="004368C5" w:rsidRPr="00E16038" w:rsidRDefault="004368C5">
            <w:pPr>
              <w:numPr>
                <w:ilvl w:val="0"/>
                <w:numId w:val="185"/>
              </w:numPr>
              <w:spacing w:after="200" w:line="276" w:lineRule="auto"/>
              <w:contextualSpacing/>
              <w:jc w:val="both"/>
              <w:rPr>
                <w:rFonts w:eastAsiaTheme="minorHAnsi" w:cs="Calibri"/>
                <w:szCs w:val="22"/>
              </w:rPr>
              <w:pPrChange w:id="2089" w:author="LÓPEZ PÉREZ Silvia" w:date="2017-08-18T17:00:00Z">
                <w:pPr>
                  <w:numPr>
                    <w:numId w:val="189"/>
                  </w:numPr>
                  <w:tabs>
                    <w:tab w:val="num" w:pos="720"/>
                  </w:tabs>
                  <w:spacing w:after="200" w:line="276" w:lineRule="auto"/>
                  <w:ind w:left="720" w:hanging="720"/>
                  <w:contextualSpacing/>
                  <w:jc w:val="both"/>
                </w:pPr>
              </w:pPrChange>
            </w:pPr>
            <w:r w:rsidRPr="00E16038">
              <w:rPr>
                <w:rFonts w:eastAsiaTheme="minorHAnsi" w:cs="Calibri"/>
                <w:szCs w:val="22"/>
              </w:rPr>
              <w:t xml:space="preserve">The user selects the </w:t>
            </w:r>
            <w:r w:rsidR="002112C2" w:rsidRPr="00E16038">
              <w:rPr>
                <w:rFonts w:eastAsiaTheme="minorHAnsi" w:cs="Calibri"/>
                <w:szCs w:val="22"/>
              </w:rPr>
              <w:t>Vienna Version</w:t>
            </w:r>
            <w:r w:rsidR="00B37AE9">
              <w:rPr>
                <w:rFonts w:eastAsiaTheme="minorHAnsi" w:cs="Calibri"/>
                <w:szCs w:val="22"/>
              </w:rPr>
              <w:t>,</w:t>
            </w:r>
            <w:r w:rsidR="002112C2" w:rsidRPr="00E16038">
              <w:rPr>
                <w:rFonts w:eastAsiaTheme="minorHAnsi" w:cs="Calibri"/>
                <w:szCs w:val="22"/>
              </w:rPr>
              <w:t xml:space="preserve"> </w:t>
            </w:r>
            <w:r w:rsidRPr="00E16038">
              <w:rPr>
                <w:rFonts w:eastAsiaTheme="minorHAnsi" w:cs="Calibri"/>
                <w:szCs w:val="22"/>
              </w:rPr>
              <w:t>and then</w:t>
            </w:r>
            <w:r w:rsidR="00B37AE9">
              <w:rPr>
                <w:rFonts w:eastAsiaTheme="minorHAnsi" w:cs="Calibri"/>
                <w:szCs w:val="22"/>
              </w:rPr>
              <w:t>,</w:t>
            </w:r>
            <w:r w:rsidRPr="00E16038">
              <w:rPr>
                <w:rFonts w:eastAsiaTheme="minorHAnsi" w:cs="Calibri"/>
                <w:szCs w:val="22"/>
              </w:rPr>
              <w:t xml:space="preserve"> according to </w:t>
            </w:r>
            <w:r w:rsidR="002112C2" w:rsidRPr="00E16038">
              <w:rPr>
                <w:rFonts w:eastAsiaTheme="minorHAnsi" w:cs="Calibri"/>
                <w:szCs w:val="22"/>
              </w:rPr>
              <w:t>it</w:t>
            </w:r>
            <w:r w:rsidR="00B37AE9">
              <w:rPr>
                <w:rFonts w:eastAsiaTheme="minorHAnsi" w:cs="Calibri"/>
                <w:szCs w:val="22"/>
              </w:rPr>
              <w:t>,</w:t>
            </w:r>
            <w:r w:rsidRPr="00E16038">
              <w:rPr>
                <w:rFonts w:eastAsiaTheme="minorHAnsi" w:cs="Calibri"/>
                <w:szCs w:val="22"/>
              </w:rPr>
              <w:t xml:space="preserve"> </w:t>
            </w:r>
            <w:r w:rsidR="00917005" w:rsidRPr="00E16038">
              <w:rPr>
                <w:rFonts w:eastAsiaTheme="minorHAnsi" w:cs="Calibri"/>
                <w:szCs w:val="22"/>
              </w:rPr>
              <w:t>start</w:t>
            </w:r>
            <w:r w:rsidR="00C33F83">
              <w:rPr>
                <w:rFonts w:eastAsiaTheme="minorHAnsi" w:cs="Calibri"/>
                <w:szCs w:val="22"/>
              </w:rPr>
              <w:t>s</w:t>
            </w:r>
            <w:r w:rsidR="00917005" w:rsidRPr="00E16038">
              <w:rPr>
                <w:rFonts w:eastAsiaTheme="minorHAnsi" w:cs="Calibri"/>
                <w:szCs w:val="22"/>
              </w:rPr>
              <w:t xml:space="preserve"> typing </w:t>
            </w:r>
            <w:r w:rsidR="00B37AE9">
              <w:rPr>
                <w:rFonts w:eastAsiaTheme="minorHAnsi" w:cs="Calibri"/>
                <w:szCs w:val="22"/>
              </w:rPr>
              <w:t xml:space="preserve">all </w:t>
            </w:r>
            <w:r w:rsidR="00917005" w:rsidRPr="00E16038">
              <w:rPr>
                <w:rFonts w:eastAsiaTheme="minorHAnsi" w:cs="Calibri"/>
                <w:szCs w:val="22"/>
              </w:rPr>
              <w:t xml:space="preserve">the </w:t>
            </w:r>
            <w:r w:rsidR="00103CC7">
              <w:rPr>
                <w:rFonts w:eastAsiaTheme="minorHAnsi" w:cs="Calibri"/>
                <w:szCs w:val="22"/>
              </w:rPr>
              <w:t>classification number</w:t>
            </w:r>
            <w:r w:rsidR="00B37AE9">
              <w:rPr>
                <w:rFonts w:eastAsiaTheme="minorHAnsi" w:cs="Calibri"/>
                <w:szCs w:val="22"/>
              </w:rPr>
              <w:t>s</w:t>
            </w:r>
            <w:r w:rsidR="00103CC7">
              <w:rPr>
                <w:rFonts w:eastAsiaTheme="minorHAnsi" w:cs="Calibri"/>
                <w:szCs w:val="22"/>
              </w:rPr>
              <w:t xml:space="preserve"> or description</w:t>
            </w:r>
            <w:r w:rsidR="00B37AE9">
              <w:rPr>
                <w:rFonts w:eastAsiaTheme="minorHAnsi" w:cs="Calibri"/>
                <w:szCs w:val="22"/>
              </w:rPr>
              <w:t>s</w:t>
            </w:r>
            <w:r w:rsidR="00103CC7">
              <w:rPr>
                <w:rFonts w:eastAsiaTheme="minorHAnsi" w:cs="Calibri"/>
                <w:szCs w:val="22"/>
              </w:rPr>
              <w:t xml:space="preserve"> of the Vienna code</w:t>
            </w:r>
            <w:r w:rsidR="00B37AE9">
              <w:rPr>
                <w:rFonts w:eastAsiaTheme="minorHAnsi" w:cs="Calibri"/>
                <w:szCs w:val="22"/>
              </w:rPr>
              <w:t>s</w:t>
            </w:r>
            <w:r w:rsidR="00103CC7">
              <w:rPr>
                <w:rFonts w:eastAsiaTheme="minorHAnsi" w:cs="Calibri"/>
                <w:szCs w:val="22"/>
              </w:rPr>
              <w:t xml:space="preserve"> </w:t>
            </w:r>
            <w:r w:rsidR="00B37AE9">
              <w:rPr>
                <w:rFonts w:eastAsiaTheme="minorHAnsi" w:cs="Calibri"/>
                <w:szCs w:val="22"/>
              </w:rPr>
              <w:t>he</w:t>
            </w:r>
            <w:r w:rsidR="00103CC7">
              <w:rPr>
                <w:rFonts w:eastAsiaTheme="minorHAnsi" w:cs="Calibri"/>
                <w:szCs w:val="22"/>
              </w:rPr>
              <w:t xml:space="preserve"> want</w:t>
            </w:r>
            <w:r w:rsidR="00917005" w:rsidRPr="00E16038">
              <w:rPr>
                <w:rFonts w:eastAsiaTheme="minorHAnsi" w:cs="Calibri"/>
                <w:szCs w:val="22"/>
              </w:rPr>
              <w:t xml:space="preserve"> to add</w:t>
            </w:r>
            <w:r w:rsidR="00103CC7">
              <w:rPr>
                <w:rFonts w:eastAsiaTheme="minorHAnsi" w:cs="Calibri"/>
                <w:szCs w:val="22"/>
              </w:rPr>
              <w:t>.</w:t>
            </w:r>
          </w:p>
          <w:p w14:paraId="106D860B" w14:textId="0A9B76F3" w:rsidR="002112C2" w:rsidRPr="00E16038" w:rsidRDefault="002112C2">
            <w:pPr>
              <w:numPr>
                <w:ilvl w:val="0"/>
                <w:numId w:val="185"/>
              </w:numPr>
              <w:spacing w:after="200" w:line="276" w:lineRule="auto"/>
              <w:contextualSpacing/>
              <w:jc w:val="both"/>
              <w:rPr>
                <w:rFonts w:eastAsiaTheme="minorHAnsi" w:cs="Calibri"/>
                <w:szCs w:val="22"/>
              </w:rPr>
              <w:pPrChange w:id="2090" w:author="LÓPEZ PÉREZ Silvia" w:date="2017-08-18T17:00:00Z">
                <w:pPr>
                  <w:numPr>
                    <w:numId w:val="189"/>
                  </w:numPr>
                  <w:tabs>
                    <w:tab w:val="num" w:pos="720"/>
                  </w:tabs>
                  <w:spacing w:after="200" w:line="276" w:lineRule="auto"/>
                  <w:ind w:left="720" w:hanging="720"/>
                  <w:contextualSpacing/>
                  <w:jc w:val="both"/>
                </w:pPr>
              </w:pPrChange>
            </w:pPr>
            <w:r w:rsidRPr="00E16038">
              <w:rPr>
                <w:rFonts w:eastAsiaTheme="minorHAnsi" w:cs="Calibri"/>
                <w:szCs w:val="22"/>
              </w:rPr>
              <w:t xml:space="preserve">The system automatically </w:t>
            </w:r>
            <w:r w:rsidR="00F95359">
              <w:rPr>
                <w:rFonts w:eastAsiaTheme="minorHAnsi" w:cs="Calibri"/>
                <w:szCs w:val="22"/>
              </w:rPr>
              <w:t>offers</w:t>
            </w:r>
            <w:r w:rsidRPr="00E16038">
              <w:rPr>
                <w:rFonts w:eastAsiaTheme="minorHAnsi" w:cs="Calibri"/>
                <w:szCs w:val="22"/>
              </w:rPr>
              <w:t xml:space="preserve"> the user the possible Vienna codes</w:t>
            </w:r>
            <w:r w:rsidR="00756D28">
              <w:rPr>
                <w:rFonts w:eastAsiaTheme="minorHAnsi" w:cs="Calibri"/>
                <w:szCs w:val="22"/>
              </w:rPr>
              <w:t xml:space="preserve"> according to the typing</w:t>
            </w:r>
            <w:r w:rsidR="00B37AE9">
              <w:rPr>
                <w:rFonts w:eastAsiaTheme="minorHAnsi" w:cs="Calibri"/>
                <w:szCs w:val="22"/>
              </w:rPr>
              <w:t>.</w:t>
            </w:r>
          </w:p>
          <w:p w14:paraId="106D860C" w14:textId="4D56CF7B" w:rsidR="004368C5" w:rsidRPr="00E16038" w:rsidRDefault="00B37AE9">
            <w:pPr>
              <w:numPr>
                <w:ilvl w:val="0"/>
                <w:numId w:val="185"/>
              </w:numPr>
              <w:spacing w:after="200" w:line="276" w:lineRule="auto"/>
              <w:contextualSpacing/>
              <w:jc w:val="both"/>
              <w:rPr>
                <w:rFonts w:eastAsiaTheme="minorHAnsi" w:cs="Calibri"/>
                <w:szCs w:val="22"/>
              </w:rPr>
              <w:pPrChange w:id="2091" w:author="LÓPEZ PÉREZ Silvia" w:date="2017-08-18T17:00:00Z">
                <w:pPr>
                  <w:numPr>
                    <w:numId w:val="189"/>
                  </w:numPr>
                  <w:tabs>
                    <w:tab w:val="num" w:pos="720"/>
                  </w:tabs>
                  <w:spacing w:after="200" w:line="276" w:lineRule="auto"/>
                  <w:ind w:left="720" w:hanging="720"/>
                  <w:contextualSpacing/>
                  <w:jc w:val="both"/>
                </w:pPr>
              </w:pPrChange>
            </w:pPr>
            <w:r>
              <w:rPr>
                <w:rFonts w:eastAsiaTheme="minorHAnsi" w:cs="Calibri"/>
                <w:szCs w:val="22"/>
              </w:rPr>
              <w:t>The user is</w:t>
            </w:r>
            <w:r w:rsidR="004368C5" w:rsidRPr="00E16038">
              <w:rPr>
                <w:rFonts w:eastAsiaTheme="minorHAnsi" w:cs="Calibri"/>
                <w:szCs w:val="22"/>
              </w:rPr>
              <w:t xml:space="preserve"> </w:t>
            </w:r>
            <w:r>
              <w:rPr>
                <w:rFonts w:eastAsiaTheme="minorHAnsi" w:cs="Calibri"/>
                <w:szCs w:val="22"/>
              </w:rPr>
              <w:t xml:space="preserve">able to </w:t>
            </w:r>
            <w:r w:rsidR="004368C5" w:rsidRPr="00E16038">
              <w:rPr>
                <w:rFonts w:eastAsiaTheme="minorHAnsi" w:cs="Calibri"/>
                <w:szCs w:val="22"/>
              </w:rPr>
              <w:t>write a descr</w:t>
            </w:r>
            <w:r>
              <w:rPr>
                <w:rFonts w:eastAsiaTheme="minorHAnsi" w:cs="Calibri"/>
                <w:szCs w:val="22"/>
              </w:rPr>
              <w:t>iption regarding the added Vienna codes</w:t>
            </w:r>
            <w:r w:rsidR="004368C5" w:rsidRPr="00E16038">
              <w:rPr>
                <w:rFonts w:eastAsiaTheme="minorHAnsi" w:cs="Calibri"/>
                <w:szCs w:val="22"/>
              </w:rPr>
              <w:t xml:space="preserve">. </w:t>
            </w:r>
          </w:p>
          <w:p w14:paraId="106D860D" w14:textId="5EBBAC39" w:rsidR="004368C5" w:rsidRPr="00100188" w:rsidRDefault="004368C5">
            <w:pPr>
              <w:numPr>
                <w:ilvl w:val="0"/>
                <w:numId w:val="185"/>
              </w:numPr>
              <w:spacing w:after="200" w:line="276" w:lineRule="auto"/>
              <w:contextualSpacing/>
              <w:jc w:val="both"/>
              <w:pPrChange w:id="2092" w:author="LÓPEZ PÉREZ Silvia" w:date="2017-08-18T17:00:00Z">
                <w:pPr>
                  <w:numPr>
                    <w:numId w:val="189"/>
                  </w:numPr>
                  <w:tabs>
                    <w:tab w:val="num" w:pos="720"/>
                  </w:tabs>
                  <w:spacing w:after="200" w:line="276" w:lineRule="auto"/>
                  <w:ind w:left="720" w:hanging="720"/>
                  <w:contextualSpacing/>
                  <w:jc w:val="both"/>
                </w:pPr>
              </w:pPrChange>
            </w:pPr>
            <w:r w:rsidRPr="00E16038">
              <w:rPr>
                <w:rFonts w:eastAsiaTheme="minorHAnsi" w:cs="Calibri"/>
                <w:szCs w:val="22"/>
              </w:rPr>
              <w:t xml:space="preserve">When the user finishes he can select the related button and add the class to the dossier. </w:t>
            </w:r>
          </w:p>
        </w:tc>
      </w:tr>
      <w:tr w:rsidR="004368C5" w:rsidRPr="001C0CDF" w14:paraId="106D8611" w14:textId="77777777" w:rsidTr="008C52FD">
        <w:tc>
          <w:tcPr>
            <w:tcW w:w="2093" w:type="dxa"/>
            <w:shd w:val="clear" w:color="auto" w:fill="auto"/>
          </w:tcPr>
          <w:p w14:paraId="106D860F" w14:textId="77777777" w:rsidR="004368C5" w:rsidRPr="001C0CDF" w:rsidRDefault="004368C5" w:rsidP="008C52FD">
            <w:pPr>
              <w:spacing w:after="120" w:line="240" w:lineRule="atLeast"/>
              <w:rPr>
                <w:rFonts w:cs="Calibri"/>
                <w:b/>
                <w:bCs/>
              </w:rPr>
            </w:pPr>
            <w:r w:rsidRPr="001C0CDF">
              <w:rPr>
                <w:rFonts w:cs="Calibri"/>
                <w:b/>
                <w:bCs/>
              </w:rPr>
              <w:t>Post-condition(s)</w:t>
            </w:r>
          </w:p>
        </w:tc>
        <w:tc>
          <w:tcPr>
            <w:tcW w:w="7195" w:type="dxa"/>
            <w:shd w:val="clear" w:color="auto" w:fill="auto"/>
          </w:tcPr>
          <w:p w14:paraId="106D8610" w14:textId="77777777" w:rsidR="004368C5" w:rsidRPr="001C0CDF" w:rsidRDefault="004368C5" w:rsidP="008C52FD">
            <w:pPr>
              <w:spacing w:after="120" w:line="240" w:lineRule="atLeast"/>
              <w:rPr>
                <w:rFonts w:cs="Calibri"/>
                <w:bCs/>
              </w:rPr>
            </w:pPr>
            <w:r w:rsidRPr="001C0CDF">
              <w:rPr>
                <w:rFonts w:cs="Calibri"/>
                <w:bCs/>
              </w:rPr>
              <w:t xml:space="preserve">The data in the trade mark are shown updated in the </w:t>
            </w:r>
            <w:r>
              <w:rPr>
                <w:rFonts w:cs="Calibri"/>
                <w:bCs/>
              </w:rPr>
              <w:t>representation</w:t>
            </w:r>
            <w:r w:rsidRPr="001C0CDF">
              <w:rPr>
                <w:rFonts w:cs="Calibri"/>
                <w:bCs/>
              </w:rPr>
              <w:t xml:space="preserve"> section but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1C0CDF">
              <w:rPr>
                <w:rFonts w:cs="Calibri"/>
                <w:bCs/>
              </w:rPr>
              <w:t>”)</w:t>
            </w:r>
            <w:r w:rsidRPr="001C0CDF">
              <w:t>.</w:t>
            </w:r>
          </w:p>
        </w:tc>
      </w:tr>
      <w:tr w:rsidR="004368C5" w:rsidRPr="001C0CDF" w14:paraId="106D8614" w14:textId="77777777" w:rsidTr="008C52FD">
        <w:tc>
          <w:tcPr>
            <w:tcW w:w="2093" w:type="dxa"/>
            <w:shd w:val="clear" w:color="auto" w:fill="auto"/>
          </w:tcPr>
          <w:p w14:paraId="106D8612" w14:textId="77777777" w:rsidR="004368C5" w:rsidRPr="001C0CDF" w:rsidRDefault="004368C5" w:rsidP="008C52FD">
            <w:pPr>
              <w:spacing w:after="120" w:line="240" w:lineRule="atLeast"/>
              <w:rPr>
                <w:rFonts w:cs="Calibri"/>
                <w:b/>
                <w:bCs/>
              </w:rPr>
            </w:pPr>
            <w:r>
              <w:rPr>
                <w:rFonts w:cs="Calibri"/>
                <w:b/>
                <w:bCs/>
              </w:rPr>
              <w:t>Output</w:t>
            </w:r>
          </w:p>
        </w:tc>
        <w:tc>
          <w:tcPr>
            <w:tcW w:w="7195" w:type="dxa"/>
            <w:shd w:val="clear" w:color="auto" w:fill="auto"/>
          </w:tcPr>
          <w:p w14:paraId="106D8613" w14:textId="48378CD8" w:rsidR="004368C5" w:rsidRPr="001C0CDF" w:rsidRDefault="004368C5" w:rsidP="008C52FD">
            <w:pPr>
              <w:spacing w:after="120" w:line="240" w:lineRule="atLeast"/>
              <w:rPr>
                <w:rFonts w:cs="Calibri"/>
                <w:bCs/>
              </w:rPr>
            </w:pPr>
            <w:r>
              <w:rPr>
                <w:rFonts w:cs="Calibri"/>
                <w:bCs/>
              </w:rPr>
              <w:t>The user can see the Vienna class</w:t>
            </w:r>
            <w:r w:rsidR="00F95359">
              <w:rPr>
                <w:rFonts w:cs="Calibri"/>
                <w:bCs/>
              </w:rPr>
              <w:t>ifications</w:t>
            </w:r>
            <w:r>
              <w:rPr>
                <w:rFonts w:cs="Calibri"/>
                <w:bCs/>
              </w:rPr>
              <w:t xml:space="preserve"> added in the VEFI.</w:t>
            </w:r>
            <w:r w:rsidRPr="00660E77">
              <w:rPr>
                <w:rFonts w:eastAsiaTheme="minorHAnsi" w:cs="Calibri"/>
                <w:szCs w:val="22"/>
              </w:rPr>
              <w:t xml:space="preserve"> Also in case that the user puts the cursor in </w:t>
            </w:r>
            <w:r w:rsidR="00F95359">
              <w:rPr>
                <w:rFonts w:eastAsiaTheme="minorHAnsi" w:cs="Calibri"/>
                <w:szCs w:val="22"/>
              </w:rPr>
              <w:t xml:space="preserve">one of </w:t>
            </w:r>
            <w:r w:rsidRPr="00660E77">
              <w:rPr>
                <w:rFonts w:eastAsiaTheme="minorHAnsi" w:cs="Calibri"/>
                <w:szCs w:val="22"/>
              </w:rPr>
              <w:t>the added class, division or section, a tool tip shall appear that will provide a short description in case that this description exists in the data base.</w:t>
            </w:r>
          </w:p>
        </w:tc>
      </w:tr>
      <w:tr w:rsidR="004368C5" w:rsidRPr="001C0CDF" w14:paraId="106D8617" w14:textId="77777777" w:rsidTr="008C52FD">
        <w:tc>
          <w:tcPr>
            <w:tcW w:w="2093" w:type="dxa"/>
            <w:shd w:val="clear" w:color="auto" w:fill="auto"/>
          </w:tcPr>
          <w:p w14:paraId="106D8615" w14:textId="77777777" w:rsidR="004368C5" w:rsidRPr="001C0CDF" w:rsidRDefault="004368C5" w:rsidP="008C52FD">
            <w:pPr>
              <w:spacing w:after="120" w:line="240" w:lineRule="atLeast"/>
              <w:rPr>
                <w:rFonts w:cs="Calibri"/>
                <w:b/>
                <w:bCs/>
              </w:rPr>
            </w:pPr>
            <w:r w:rsidRPr="001C0CDF">
              <w:rPr>
                <w:rFonts w:cs="Calibri"/>
                <w:b/>
                <w:bCs/>
              </w:rPr>
              <w:t>Exceptional Flow</w:t>
            </w:r>
          </w:p>
        </w:tc>
        <w:tc>
          <w:tcPr>
            <w:tcW w:w="7195" w:type="dxa"/>
            <w:shd w:val="clear" w:color="auto" w:fill="auto"/>
          </w:tcPr>
          <w:p w14:paraId="106D8616" w14:textId="77777777" w:rsidR="004368C5" w:rsidRPr="001C0CDF" w:rsidRDefault="004368C5" w:rsidP="008C52FD">
            <w:pPr>
              <w:spacing w:after="120" w:line="240" w:lineRule="atLeast"/>
              <w:rPr>
                <w:rFonts w:cs="Calibri"/>
              </w:rPr>
            </w:pPr>
            <w:r w:rsidRPr="001C0CDF">
              <w:t>None</w:t>
            </w:r>
          </w:p>
        </w:tc>
      </w:tr>
      <w:tr w:rsidR="004368C5" w:rsidRPr="001C0CDF" w14:paraId="106D861A" w14:textId="77777777" w:rsidTr="008C52FD">
        <w:tc>
          <w:tcPr>
            <w:tcW w:w="2093" w:type="dxa"/>
            <w:shd w:val="clear" w:color="auto" w:fill="auto"/>
          </w:tcPr>
          <w:p w14:paraId="106D8618" w14:textId="77777777" w:rsidR="004368C5" w:rsidRPr="001C0CDF" w:rsidRDefault="004368C5" w:rsidP="008C52FD">
            <w:pPr>
              <w:spacing w:after="120" w:line="240" w:lineRule="atLeast"/>
              <w:rPr>
                <w:rFonts w:cs="Calibri"/>
                <w:b/>
                <w:bCs/>
              </w:rPr>
            </w:pPr>
            <w:r w:rsidRPr="001C0CDF">
              <w:rPr>
                <w:rFonts w:cs="Calibri"/>
                <w:b/>
                <w:bCs/>
              </w:rPr>
              <w:t>Alternative Flow</w:t>
            </w:r>
          </w:p>
        </w:tc>
        <w:tc>
          <w:tcPr>
            <w:tcW w:w="7195" w:type="dxa"/>
            <w:shd w:val="clear" w:color="auto" w:fill="auto"/>
          </w:tcPr>
          <w:p w14:paraId="106D8619" w14:textId="77777777" w:rsidR="004368C5" w:rsidRPr="001C0CDF" w:rsidRDefault="004368C5" w:rsidP="008C52FD">
            <w:pPr>
              <w:spacing w:line="240" w:lineRule="atLeast"/>
              <w:rPr>
                <w:rFonts w:cs="Calibri"/>
                <w:b/>
                <w:bCs/>
                <w:sz w:val="24"/>
                <w:szCs w:val="24"/>
              </w:rPr>
            </w:pPr>
            <w:r w:rsidRPr="001C0CDF">
              <w:t>None</w:t>
            </w:r>
          </w:p>
        </w:tc>
      </w:tr>
      <w:tr w:rsidR="004368C5" w:rsidRPr="001C0CDF" w14:paraId="106D861D" w14:textId="77777777" w:rsidTr="008C52FD">
        <w:tc>
          <w:tcPr>
            <w:tcW w:w="2093" w:type="dxa"/>
            <w:shd w:val="clear" w:color="auto" w:fill="auto"/>
          </w:tcPr>
          <w:p w14:paraId="106D861B" w14:textId="77777777" w:rsidR="004368C5" w:rsidRPr="001C0CDF" w:rsidRDefault="004368C5" w:rsidP="008C52FD">
            <w:pPr>
              <w:spacing w:after="120" w:line="240" w:lineRule="atLeast"/>
              <w:rPr>
                <w:rFonts w:cs="Calibri"/>
                <w:b/>
                <w:bCs/>
              </w:rPr>
            </w:pPr>
            <w:r w:rsidRPr="001C0CDF">
              <w:rPr>
                <w:rFonts w:cs="Calibri"/>
                <w:b/>
                <w:bCs/>
              </w:rPr>
              <w:t>Includes</w:t>
            </w:r>
          </w:p>
        </w:tc>
        <w:tc>
          <w:tcPr>
            <w:tcW w:w="7195" w:type="dxa"/>
            <w:shd w:val="clear" w:color="auto" w:fill="auto"/>
          </w:tcPr>
          <w:p w14:paraId="106D861C" w14:textId="77777777" w:rsidR="004368C5" w:rsidRPr="001C0CDF" w:rsidRDefault="004368C5" w:rsidP="008C52FD">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Pr="001C0CDF">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4368C5" w:rsidRPr="001C0CDF" w14:paraId="106D8620" w14:textId="77777777" w:rsidTr="008C52FD">
        <w:tc>
          <w:tcPr>
            <w:tcW w:w="2093" w:type="dxa"/>
            <w:shd w:val="clear" w:color="auto" w:fill="auto"/>
          </w:tcPr>
          <w:p w14:paraId="106D861E" w14:textId="77777777" w:rsidR="004368C5" w:rsidRPr="001C0CDF" w:rsidRDefault="004368C5" w:rsidP="008C52FD">
            <w:pPr>
              <w:spacing w:after="120" w:line="240" w:lineRule="atLeast"/>
              <w:rPr>
                <w:rFonts w:cs="Calibri"/>
                <w:b/>
                <w:bCs/>
              </w:rPr>
            </w:pPr>
            <w:r w:rsidRPr="001C0CDF">
              <w:rPr>
                <w:rFonts w:cs="Calibri"/>
                <w:b/>
                <w:bCs/>
              </w:rPr>
              <w:t>Complexity</w:t>
            </w:r>
          </w:p>
        </w:tc>
        <w:tc>
          <w:tcPr>
            <w:tcW w:w="7195" w:type="dxa"/>
            <w:shd w:val="clear" w:color="auto" w:fill="auto"/>
          </w:tcPr>
          <w:p w14:paraId="106D861F" w14:textId="15BF9A1C" w:rsidR="004368C5" w:rsidRPr="001C0CDF" w:rsidRDefault="00F95359" w:rsidP="008C52FD">
            <w:pPr>
              <w:spacing w:after="120" w:line="240" w:lineRule="atLeast"/>
              <w:rPr>
                <w:color w:val="95B3D7"/>
              </w:rPr>
            </w:pPr>
            <w:r>
              <w:t>Medium</w:t>
            </w:r>
          </w:p>
        </w:tc>
      </w:tr>
      <w:tr w:rsidR="004368C5" w:rsidRPr="001C0CDF" w14:paraId="106D8623" w14:textId="77777777" w:rsidTr="008C52FD">
        <w:tc>
          <w:tcPr>
            <w:tcW w:w="2093" w:type="dxa"/>
            <w:shd w:val="clear" w:color="auto" w:fill="auto"/>
          </w:tcPr>
          <w:p w14:paraId="106D8621" w14:textId="77777777" w:rsidR="004368C5" w:rsidRPr="001C0CDF" w:rsidRDefault="004368C5" w:rsidP="008C52FD">
            <w:pPr>
              <w:spacing w:after="120" w:line="240" w:lineRule="atLeast"/>
              <w:rPr>
                <w:rFonts w:cs="Calibri"/>
                <w:b/>
                <w:bCs/>
              </w:rPr>
            </w:pPr>
            <w:r>
              <w:rPr>
                <w:rFonts w:cs="Calibri"/>
                <w:b/>
                <w:bCs/>
              </w:rPr>
              <w:t>Priority</w:t>
            </w:r>
          </w:p>
        </w:tc>
        <w:tc>
          <w:tcPr>
            <w:tcW w:w="7195" w:type="dxa"/>
            <w:shd w:val="clear" w:color="auto" w:fill="auto"/>
          </w:tcPr>
          <w:p w14:paraId="106D8622" w14:textId="77777777" w:rsidR="004368C5" w:rsidRPr="001C0CDF" w:rsidRDefault="004368C5" w:rsidP="008C52FD">
            <w:pPr>
              <w:spacing w:after="120" w:line="240" w:lineRule="atLeast"/>
            </w:pPr>
            <w:r w:rsidRPr="001C0CDF">
              <w:t>None</w:t>
            </w:r>
          </w:p>
        </w:tc>
      </w:tr>
    </w:tbl>
    <w:p w14:paraId="106D8624" w14:textId="77777777" w:rsidR="004368C5" w:rsidRDefault="004368C5" w:rsidP="004368C5">
      <w:pPr>
        <w:jc w:val="both"/>
      </w:pPr>
    </w:p>
    <w:p w14:paraId="106D8625" w14:textId="77777777" w:rsidR="0094769F" w:rsidRDefault="0094769F" w:rsidP="00103CC7">
      <w:pPr>
        <w:pStyle w:val="Heading4"/>
      </w:pPr>
      <w:r>
        <w:lastRenderedPageBreak/>
        <w:t>Add Several Vienna Codes Mock up</w:t>
      </w:r>
    </w:p>
    <w:p w14:paraId="106D8626" w14:textId="16231343" w:rsidR="0094769F" w:rsidRDefault="00756D28" w:rsidP="00103CC7">
      <w:r>
        <w:t xml:space="preserve">Mock up to add </w:t>
      </w:r>
      <w:r w:rsidR="00F95359">
        <w:t xml:space="preserve">several </w:t>
      </w:r>
      <w:r>
        <w:t>Vienna Codes. The system automatically matches the user typing with the possible values according to the Vienna version.</w:t>
      </w:r>
    </w:p>
    <w:p w14:paraId="282C4148" w14:textId="77777777" w:rsidR="001E7535" w:rsidRDefault="001E7535" w:rsidP="00103CC7"/>
    <w:p w14:paraId="44D140EC" w14:textId="7CE5BF15" w:rsidR="001E7535" w:rsidRDefault="001E7535" w:rsidP="00103CC7">
      <w:r>
        <w:rPr>
          <w:noProof/>
          <w:lang w:val="en-IE" w:eastAsia="en-IE"/>
        </w:rPr>
        <w:drawing>
          <wp:inline distT="0" distB="0" distL="0" distR="0" wp14:anchorId="68F99671" wp14:editId="50483352">
            <wp:extent cx="5758180" cy="188341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8180" cy="1883410"/>
                    </a:xfrm>
                    <a:prstGeom prst="rect">
                      <a:avLst/>
                    </a:prstGeom>
                    <a:noFill/>
                    <a:ln>
                      <a:noFill/>
                    </a:ln>
                  </pic:spPr>
                </pic:pic>
              </a:graphicData>
            </a:graphic>
          </wp:inline>
        </w:drawing>
      </w:r>
    </w:p>
    <w:p w14:paraId="1728AE78" w14:textId="77777777" w:rsidR="001E7535" w:rsidRDefault="001E7535" w:rsidP="001E7535">
      <w:pPr>
        <w:jc w:val="center"/>
      </w:pPr>
      <w:bookmarkStart w:id="2093" w:name="_Toc496607314"/>
      <w:r w:rsidRPr="0040088A">
        <w:rPr>
          <w:b/>
          <w:noProof/>
        </w:rPr>
        <w:t xml:space="preserve">Figure </w:t>
      </w:r>
      <w:r w:rsidRPr="0040088A">
        <w:rPr>
          <w:b/>
          <w:noProof/>
        </w:rPr>
        <w:fldChar w:fldCharType="begin"/>
      </w:r>
      <w:r w:rsidRPr="0040088A">
        <w:rPr>
          <w:b/>
          <w:noProof/>
        </w:rPr>
        <w:instrText xml:space="preserve"> SEQ Figure \* ARABIC </w:instrText>
      </w:r>
      <w:r w:rsidRPr="0040088A">
        <w:rPr>
          <w:b/>
          <w:noProof/>
        </w:rPr>
        <w:fldChar w:fldCharType="separate"/>
      </w:r>
      <w:r w:rsidR="00B733C2">
        <w:rPr>
          <w:b/>
          <w:noProof/>
        </w:rPr>
        <w:t>45</w:t>
      </w:r>
      <w:r w:rsidRPr="0040088A">
        <w:rPr>
          <w:b/>
          <w:noProof/>
        </w:rPr>
        <w:fldChar w:fldCharType="end"/>
      </w:r>
      <w:r w:rsidRPr="0040088A">
        <w:rPr>
          <w:b/>
          <w:noProof/>
        </w:rPr>
        <w:t xml:space="preserve">: </w:t>
      </w:r>
      <w:r w:rsidRPr="009274D2">
        <w:rPr>
          <w:b/>
          <w:noProof/>
        </w:rPr>
        <w:t>Add several Vienna codes</w:t>
      </w:r>
      <w:bookmarkEnd w:id="2093"/>
    </w:p>
    <w:p w14:paraId="05E567F2" w14:textId="77777777" w:rsidR="001E7535" w:rsidRDefault="001E7535" w:rsidP="00103CC7"/>
    <w:p w14:paraId="7F8C141F" w14:textId="77777777" w:rsidR="00290BE3" w:rsidRDefault="00290BE3" w:rsidP="00103CC7"/>
    <w:p w14:paraId="4E469119" w14:textId="719B7D2F" w:rsidR="006172B6" w:rsidRDefault="006172B6" w:rsidP="006172B6">
      <w:pPr>
        <w:pStyle w:val="Heading4"/>
      </w:pPr>
      <w:r>
        <w:t>BF06024: Add information related to seniority automatically</w:t>
      </w:r>
    </w:p>
    <w:p w14:paraId="043945ED" w14:textId="3148A40C" w:rsidR="006172B6" w:rsidRDefault="006172B6" w:rsidP="006172B6">
      <w:pPr>
        <w:jc w:val="both"/>
      </w:pPr>
      <w:r>
        <w:t xml:space="preserve">This business function describes how the system shall be able to automatically add information in the dossier regarding a previous application to </w:t>
      </w:r>
      <w:r w:rsidR="004338A7">
        <w:t>EUIPO</w:t>
      </w:r>
      <w:r>
        <w:t xml:space="preserve"> which is related to the current dossier.</w:t>
      </w:r>
      <w:r w:rsidRPr="00C22709">
        <w:t xml:space="preserve"> </w:t>
      </w:r>
      <w:r>
        <w:t xml:space="preserve">The information fields regarding this business function can be found in </w:t>
      </w:r>
      <w:r w:rsidRPr="00B868A6">
        <w:t xml:space="preserve">DOSS </w:t>
      </w:r>
      <w:r>
        <w:t>–</w:t>
      </w:r>
      <w:r w:rsidRPr="00B868A6">
        <w:t xml:space="preserve"> Trademark</w:t>
      </w:r>
      <w:r>
        <w:t xml:space="preserve"> tab in the Basic information section ref [</w:t>
      </w:r>
      <w:r>
        <w:fldChar w:fldCharType="begin"/>
      </w:r>
      <w:r>
        <w:instrText xml:space="preserve"> REF A2 \h </w:instrText>
      </w:r>
      <w:r>
        <w:fldChar w:fldCharType="separate"/>
      </w:r>
      <w:r w:rsidR="00B733C2" w:rsidRPr="00A055DE">
        <w:t>A2</w:t>
      </w:r>
      <w:r>
        <w:fldChar w:fldCharType="end"/>
      </w:r>
      <w:r>
        <w:t>] document.</w:t>
      </w:r>
    </w:p>
    <w:p w14:paraId="243C4069" w14:textId="77777777" w:rsidR="006172B6" w:rsidRDefault="006172B6" w:rsidP="006172B6">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172B6" w:rsidRPr="001C0CDF" w14:paraId="4823007D" w14:textId="77777777" w:rsidTr="00DF21E8">
        <w:tc>
          <w:tcPr>
            <w:tcW w:w="2093" w:type="dxa"/>
            <w:shd w:val="clear" w:color="auto" w:fill="auto"/>
          </w:tcPr>
          <w:p w14:paraId="367FAF2C" w14:textId="77777777" w:rsidR="006172B6" w:rsidRPr="001C0CDF" w:rsidRDefault="006172B6" w:rsidP="00DF21E8">
            <w:pPr>
              <w:spacing w:after="120" w:line="240" w:lineRule="atLeast"/>
              <w:rPr>
                <w:b/>
              </w:rPr>
            </w:pPr>
            <w:r w:rsidRPr="001C0CDF">
              <w:rPr>
                <w:b/>
              </w:rPr>
              <w:t>Pre-condition(s)</w:t>
            </w:r>
          </w:p>
        </w:tc>
        <w:tc>
          <w:tcPr>
            <w:tcW w:w="7195" w:type="dxa"/>
            <w:shd w:val="clear" w:color="auto" w:fill="auto"/>
          </w:tcPr>
          <w:p w14:paraId="71B8585E" w14:textId="0036CEAE" w:rsidR="006172B6" w:rsidRPr="001C0CDF" w:rsidRDefault="000919DB" w:rsidP="000919DB">
            <w:pPr>
              <w:spacing w:after="120" w:line="240" w:lineRule="atLeast"/>
            </w:pPr>
            <w:r>
              <w:t xml:space="preserve">An external system processes </w:t>
            </w:r>
            <w:r w:rsidR="006172B6">
              <w:t>one XML file</w:t>
            </w:r>
            <w:r w:rsidR="004338A7">
              <w:t xml:space="preserve"> spread by EUIPO containing all</w:t>
            </w:r>
            <w:r w:rsidR="006172B6">
              <w:t xml:space="preserve"> the information regarding the European Union Trademarks registered in the office</w:t>
            </w:r>
            <w:r>
              <w:t xml:space="preserve"> (EUTM Download)</w:t>
            </w:r>
            <w:r w:rsidR="004338A7">
              <w:t>.</w:t>
            </w:r>
            <w:r w:rsidR="00696E1C">
              <w:t xml:space="preserve"> </w:t>
            </w:r>
          </w:p>
        </w:tc>
      </w:tr>
      <w:tr w:rsidR="006172B6" w:rsidRPr="001C0CDF" w14:paraId="4C1ADDD9" w14:textId="77777777" w:rsidTr="00DF21E8">
        <w:tc>
          <w:tcPr>
            <w:tcW w:w="2093" w:type="dxa"/>
            <w:shd w:val="clear" w:color="auto" w:fill="auto"/>
          </w:tcPr>
          <w:p w14:paraId="01D69C4C" w14:textId="77777777" w:rsidR="006172B6" w:rsidRPr="001C0CDF" w:rsidRDefault="006172B6" w:rsidP="00DF21E8">
            <w:pPr>
              <w:spacing w:after="120" w:line="240" w:lineRule="atLeast"/>
              <w:rPr>
                <w:b/>
              </w:rPr>
            </w:pPr>
            <w:r w:rsidRPr="001C0CDF">
              <w:rPr>
                <w:b/>
              </w:rPr>
              <w:t>Actor(s)</w:t>
            </w:r>
          </w:p>
        </w:tc>
        <w:tc>
          <w:tcPr>
            <w:tcW w:w="7195" w:type="dxa"/>
            <w:shd w:val="clear" w:color="auto" w:fill="auto"/>
          </w:tcPr>
          <w:p w14:paraId="2136BDC4" w14:textId="62E66717" w:rsidR="006172B6" w:rsidRPr="001C0CDF" w:rsidRDefault="006172B6" w:rsidP="00DF21E8">
            <w:pPr>
              <w:spacing w:after="120" w:line="240" w:lineRule="atLeast"/>
            </w:pPr>
            <w:r>
              <w:t>BO System</w:t>
            </w:r>
          </w:p>
        </w:tc>
      </w:tr>
      <w:tr w:rsidR="006172B6" w:rsidRPr="00660E77" w14:paraId="5ADAB908" w14:textId="77777777" w:rsidTr="00DF21E8">
        <w:tc>
          <w:tcPr>
            <w:tcW w:w="2093" w:type="dxa"/>
            <w:shd w:val="clear" w:color="auto" w:fill="auto"/>
          </w:tcPr>
          <w:p w14:paraId="3DBDAFEA" w14:textId="77777777" w:rsidR="006172B6" w:rsidRPr="001C0CDF" w:rsidRDefault="006172B6" w:rsidP="00DF21E8">
            <w:pPr>
              <w:spacing w:after="120" w:line="240" w:lineRule="atLeast"/>
              <w:rPr>
                <w:b/>
              </w:rPr>
            </w:pPr>
            <w:r w:rsidRPr="001C0CDF">
              <w:rPr>
                <w:b/>
              </w:rPr>
              <w:t>Steps to complete this process</w:t>
            </w:r>
          </w:p>
        </w:tc>
        <w:tc>
          <w:tcPr>
            <w:tcW w:w="7195" w:type="dxa"/>
            <w:shd w:val="clear" w:color="auto" w:fill="auto"/>
          </w:tcPr>
          <w:p w14:paraId="2CB8AAE4" w14:textId="77777777" w:rsidR="000919DB" w:rsidRDefault="000919DB" w:rsidP="000919DB">
            <w:pPr>
              <w:numPr>
                <w:ilvl w:val="0"/>
                <w:numId w:val="196"/>
              </w:numPr>
              <w:spacing w:after="200" w:line="276" w:lineRule="auto"/>
              <w:contextualSpacing/>
              <w:jc w:val="both"/>
              <w:rPr>
                <w:rFonts w:eastAsiaTheme="minorHAnsi" w:cs="Calibri"/>
                <w:szCs w:val="22"/>
              </w:rPr>
            </w:pPr>
            <w:r>
              <w:rPr>
                <w:rFonts w:eastAsiaTheme="minorHAnsi" w:cs="Calibri"/>
                <w:szCs w:val="22"/>
              </w:rPr>
              <w:t>T</w:t>
            </w:r>
            <w:r w:rsidR="006172B6" w:rsidRPr="00E16038">
              <w:rPr>
                <w:rFonts w:eastAsiaTheme="minorHAnsi" w:cs="Calibri"/>
                <w:szCs w:val="22"/>
              </w:rPr>
              <w:t xml:space="preserve">he </w:t>
            </w:r>
            <w:r w:rsidR="00696E1C">
              <w:rPr>
                <w:rFonts w:eastAsiaTheme="minorHAnsi" w:cs="Calibri"/>
                <w:szCs w:val="22"/>
              </w:rPr>
              <w:t xml:space="preserve">external </w:t>
            </w:r>
            <w:r w:rsidR="004338A7">
              <w:rPr>
                <w:rFonts w:eastAsiaTheme="minorHAnsi" w:cs="Calibri"/>
                <w:szCs w:val="22"/>
              </w:rPr>
              <w:t>system</w:t>
            </w:r>
            <w:r w:rsidR="006172B6" w:rsidRPr="00E16038">
              <w:rPr>
                <w:rFonts w:eastAsiaTheme="minorHAnsi" w:cs="Calibri"/>
                <w:szCs w:val="22"/>
              </w:rPr>
              <w:t xml:space="preserve"> </w:t>
            </w:r>
            <w:r>
              <w:rPr>
                <w:rFonts w:eastAsiaTheme="minorHAnsi" w:cs="Calibri"/>
                <w:szCs w:val="22"/>
              </w:rPr>
              <w:t xml:space="preserve">connects to Back Office to </w:t>
            </w:r>
            <w:r w:rsidR="00696E1C">
              <w:rPr>
                <w:rFonts w:eastAsiaTheme="minorHAnsi" w:cs="Calibri"/>
                <w:szCs w:val="22"/>
              </w:rPr>
              <w:t xml:space="preserve">get all the </w:t>
            </w:r>
            <w:r>
              <w:rPr>
                <w:rFonts w:eastAsiaTheme="minorHAnsi" w:cs="Calibri"/>
                <w:szCs w:val="22"/>
              </w:rPr>
              <w:t xml:space="preserve">seniority </w:t>
            </w:r>
            <w:r w:rsidR="00696E1C">
              <w:rPr>
                <w:rFonts w:eastAsiaTheme="minorHAnsi" w:cs="Calibri"/>
                <w:szCs w:val="22"/>
              </w:rPr>
              <w:t xml:space="preserve">information </w:t>
            </w:r>
            <w:r>
              <w:rPr>
                <w:rFonts w:eastAsiaTheme="minorHAnsi" w:cs="Calibri"/>
                <w:szCs w:val="22"/>
              </w:rPr>
              <w:t>of a specific trademark.</w:t>
            </w:r>
          </w:p>
          <w:p w14:paraId="2F112085" w14:textId="182DCF01" w:rsidR="000919DB" w:rsidRDefault="000919DB" w:rsidP="000919DB">
            <w:pPr>
              <w:numPr>
                <w:ilvl w:val="0"/>
                <w:numId w:val="196"/>
              </w:numPr>
              <w:spacing w:after="200" w:line="276" w:lineRule="auto"/>
              <w:contextualSpacing/>
              <w:jc w:val="both"/>
              <w:rPr>
                <w:rFonts w:eastAsiaTheme="minorHAnsi" w:cs="Calibri"/>
                <w:szCs w:val="22"/>
              </w:rPr>
            </w:pPr>
            <w:r>
              <w:rPr>
                <w:rFonts w:eastAsiaTheme="minorHAnsi" w:cs="Calibri"/>
                <w:szCs w:val="22"/>
              </w:rPr>
              <w:t>The external system connects to Back Office to send the seniority data updated for that trademark.</w:t>
            </w:r>
          </w:p>
          <w:p w14:paraId="0BEB3EF3" w14:textId="21FFCE94" w:rsidR="006172B6" w:rsidRPr="00555A49" w:rsidRDefault="000919DB" w:rsidP="000919DB">
            <w:pPr>
              <w:numPr>
                <w:ilvl w:val="0"/>
                <w:numId w:val="196"/>
              </w:numPr>
              <w:spacing w:after="200" w:line="276" w:lineRule="auto"/>
              <w:contextualSpacing/>
              <w:jc w:val="both"/>
              <w:rPr>
                <w:rFonts w:eastAsiaTheme="minorHAnsi" w:cs="Calibri"/>
                <w:szCs w:val="22"/>
              </w:rPr>
            </w:pPr>
            <w:r>
              <w:rPr>
                <w:rFonts w:eastAsiaTheme="minorHAnsi" w:cs="Calibri"/>
                <w:szCs w:val="22"/>
              </w:rPr>
              <w:t xml:space="preserve">The BO system process the information received from the external system. </w:t>
            </w:r>
            <w:r w:rsidR="00696E1C">
              <w:rPr>
                <w:rFonts w:eastAsiaTheme="minorHAnsi" w:cs="Calibri"/>
                <w:szCs w:val="22"/>
              </w:rPr>
              <w:t xml:space="preserve"> </w:t>
            </w:r>
          </w:p>
        </w:tc>
      </w:tr>
      <w:tr w:rsidR="006172B6" w:rsidRPr="001C0CDF" w14:paraId="191D2FF5" w14:textId="77777777" w:rsidTr="00DF21E8">
        <w:tc>
          <w:tcPr>
            <w:tcW w:w="2093" w:type="dxa"/>
            <w:shd w:val="clear" w:color="auto" w:fill="auto"/>
          </w:tcPr>
          <w:p w14:paraId="13F9500F" w14:textId="3F195619" w:rsidR="006172B6" w:rsidRPr="001C0CDF" w:rsidRDefault="006172B6" w:rsidP="00DF21E8">
            <w:pPr>
              <w:spacing w:after="120" w:line="240" w:lineRule="atLeast"/>
              <w:rPr>
                <w:rFonts w:cs="Calibri"/>
                <w:b/>
                <w:bCs/>
              </w:rPr>
            </w:pPr>
            <w:r w:rsidRPr="001C0CDF">
              <w:rPr>
                <w:rFonts w:cs="Calibri"/>
                <w:b/>
                <w:bCs/>
              </w:rPr>
              <w:t>Post-condition(s)</w:t>
            </w:r>
          </w:p>
        </w:tc>
        <w:tc>
          <w:tcPr>
            <w:tcW w:w="7195" w:type="dxa"/>
            <w:shd w:val="clear" w:color="auto" w:fill="auto"/>
          </w:tcPr>
          <w:p w14:paraId="5E81155B" w14:textId="5B1403FE" w:rsidR="006172B6" w:rsidRPr="001C0CDF" w:rsidRDefault="000919DB" w:rsidP="00A50B9A">
            <w:pPr>
              <w:spacing w:after="120" w:line="240" w:lineRule="atLeast"/>
              <w:rPr>
                <w:rFonts w:cs="Calibri"/>
                <w:bCs/>
              </w:rPr>
            </w:pPr>
            <w:r>
              <w:rPr>
                <w:rFonts w:cs="Calibri"/>
                <w:bCs/>
              </w:rPr>
              <w:t>None</w:t>
            </w:r>
          </w:p>
        </w:tc>
      </w:tr>
      <w:tr w:rsidR="006172B6" w:rsidRPr="001C0CDF" w14:paraId="1A8401F6" w14:textId="77777777" w:rsidTr="00DF21E8">
        <w:tc>
          <w:tcPr>
            <w:tcW w:w="2093" w:type="dxa"/>
            <w:shd w:val="clear" w:color="auto" w:fill="auto"/>
          </w:tcPr>
          <w:p w14:paraId="0FC59310" w14:textId="77777777" w:rsidR="006172B6" w:rsidRPr="001C0CDF" w:rsidRDefault="006172B6" w:rsidP="00DF21E8">
            <w:pPr>
              <w:spacing w:after="120" w:line="240" w:lineRule="atLeast"/>
              <w:rPr>
                <w:rFonts w:cs="Calibri"/>
                <w:b/>
                <w:bCs/>
              </w:rPr>
            </w:pPr>
            <w:r>
              <w:rPr>
                <w:rFonts w:cs="Calibri"/>
                <w:b/>
                <w:bCs/>
              </w:rPr>
              <w:t>Output</w:t>
            </w:r>
          </w:p>
        </w:tc>
        <w:tc>
          <w:tcPr>
            <w:tcW w:w="7195" w:type="dxa"/>
            <w:shd w:val="clear" w:color="auto" w:fill="auto"/>
          </w:tcPr>
          <w:p w14:paraId="29A7841C" w14:textId="12FFB2C7" w:rsidR="006172B6" w:rsidRPr="001C0CDF" w:rsidRDefault="000919DB" w:rsidP="00DF21E8">
            <w:pPr>
              <w:spacing w:after="120" w:line="240" w:lineRule="atLeast"/>
              <w:rPr>
                <w:rFonts w:cs="Calibri"/>
                <w:bCs/>
              </w:rPr>
            </w:pPr>
            <w:r>
              <w:rPr>
                <w:rFonts w:cs="Calibri"/>
                <w:bCs/>
              </w:rPr>
              <w:t>The user can see the seniority information updated with the data received from the external system.</w:t>
            </w:r>
          </w:p>
        </w:tc>
      </w:tr>
      <w:tr w:rsidR="006172B6" w:rsidRPr="001C0CDF" w14:paraId="76FCB8ED" w14:textId="77777777" w:rsidTr="00DF21E8">
        <w:tc>
          <w:tcPr>
            <w:tcW w:w="2093" w:type="dxa"/>
            <w:shd w:val="clear" w:color="auto" w:fill="auto"/>
          </w:tcPr>
          <w:p w14:paraId="554C0166" w14:textId="77777777" w:rsidR="006172B6" w:rsidRPr="001C0CDF" w:rsidRDefault="006172B6" w:rsidP="00DF21E8">
            <w:pPr>
              <w:spacing w:after="120" w:line="240" w:lineRule="atLeast"/>
              <w:rPr>
                <w:rFonts w:cs="Calibri"/>
                <w:b/>
                <w:bCs/>
              </w:rPr>
            </w:pPr>
            <w:r w:rsidRPr="001C0CDF">
              <w:rPr>
                <w:rFonts w:cs="Calibri"/>
                <w:b/>
                <w:bCs/>
              </w:rPr>
              <w:t>Exceptional Flow</w:t>
            </w:r>
          </w:p>
        </w:tc>
        <w:tc>
          <w:tcPr>
            <w:tcW w:w="7195" w:type="dxa"/>
            <w:shd w:val="clear" w:color="auto" w:fill="auto"/>
          </w:tcPr>
          <w:p w14:paraId="5FDE8763" w14:textId="77777777" w:rsidR="006172B6" w:rsidRPr="001C0CDF" w:rsidRDefault="006172B6" w:rsidP="00DF21E8">
            <w:pPr>
              <w:spacing w:after="120" w:line="240" w:lineRule="atLeast"/>
              <w:rPr>
                <w:rFonts w:cs="Calibri"/>
              </w:rPr>
            </w:pPr>
            <w:r w:rsidRPr="001C0CDF">
              <w:t>None</w:t>
            </w:r>
          </w:p>
        </w:tc>
      </w:tr>
      <w:tr w:rsidR="006172B6" w:rsidRPr="001C0CDF" w14:paraId="6866DC6C" w14:textId="77777777" w:rsidTr="00DF21E8">
        <w:tc>
          <w:tcPr>
            <w:tcW w:w="2093" w:type="dxa"/>
            <w:shd w:val="clear" w:color="auto" w:fill="auto"/>
          </w:tcPr>
          <w:p w14:paraId="584F65BD" w14:textId="77777777" w:rsidR="006172B6" w:rsidRPr="001C0CDF" w:rsidRDefault="006172B6" w:rsidP="00DF21E8">
            <w:pPr>
              <w:spacing w:after="120" w:line="240" w:lineRule="atLeast"/>
              <w:rPr>
                <w:rFonts w:cs="Calibri"/>
                <w:b/>
                <w:bCs/>
              </w:rPr>
            </w:pPr>
            <w:r w:rsidRPr="001C0CDF">
              <w:rPr>
                <w:rFonts w:cs="Calibri"/>
                <w:b/>
                <w:bCs/>
              </w:rPr>
              <w:t>Alternative Flow</w:t>
            </w:r>
          </w:p>
        </w:tc>
        <w:tc>
          <w:tcPr>
            <w:tcW w:w="7195" w:type="dxa"/>
            <w:shd w:val="clear" w:color="auto" w:fill="auto"/>
          </w:tcPr>
          <w:p w14:paraId="78FEF76C" w14:textId="77777777" w:rsidR="006172B6" w:rsidRPr="001C0CDF" w:rsidRDefault="006172B6" w:rsidP="00DF21E8">
            <w:pPr>
              <w:spacing w:line="240" w:lineRule="atLeast"/>
              <w:rPr>
                <w:rFonts w:cs="Calibri"/>
                <w:b/>
                <w:bCs/>
                <w:sz w:val="24"/>
                <w:szCs w:val="24"/>
              </w:rPr>
            </w:pPr>
            <w:r>
              <w:t>None</w:t>
            </w:r>
          </w:p>
        </w:tc>
      </w:tr>
      <w:tr w:rsidR="006172B6" w:rsidRPr="001C0CDF" w14:paraId="58E8B9DE" w14:textId="77777777" w:rsidTr="00DF21E8">
        <w:tc>
          <w:tcPr>
            <w:tcW w:w="2093" w:type="dxa"/>
            <w:shd w:val="clear" w:color="auto" w:fill="auto"/>
          </w:tcPr>
          <w:p w14:paraId="4D23148B" w14:textId="77777777" w:rsidR="006172B6" w:rsidRPr="001C0CDF" w:rsidRDefault="006172B6" w:rsidP="00DF21E8">
            <w:pPr>
              <w:spacing w:after="120" w:line="240" w:lineRule="atLeast"/>
              <w:rPr>
                <w:rFonts w:cs="Calibri"/>
                <w:b/>
                <w:bCs/>
              </w:rPr>
            </w:pPr>
            <w:r w:rsidRPr="001C0CDF">
              <w:rPr>
                <w:rFonts w:cs="Calibri"/>
                <w:b/>
                <w:bCs/>
              </w:rPr>
              <w:t>Includes</w:t>
            </w:r>
          </w:p>
        </w:tc>
        <w:tc>
          <w:tcPr>
            <w:tcW w:w="7195" w:type="dxa"/>
            <w:shd w:val="clear" w:color="auto" w:fill="auto"/>
          </w:tcPr>
          <w:p w14:paraId="55D7F542" w14:textId="408DFBC4" w:rsidR="006172B6" w:rsidRPr="001C0CDF" w:rsidRDefault="00A50B9A" w:rsidP="00DF21E8">
            <w:pPr>
              <w:spacing w:after="120" w:line="240" w:lineRule="atLeast"/>
              <w:rPr>
                <w:color w:val="95B3D7"/>
              </w:rPr>
            </w:pPr>
            <w:r>
              <w:t>None</w:t>
            </w:r>
          </w:p>
        </w:tc>
      </w:tr>
      <w:tr w:rsidR="006172B6" w:rsidRPr="001C0CDF" w14:paraId="20629060" w14:textId="77777777" w:rsidTr="00DF21E8">
        <w:tc>
          <w:tcPr>
            <w:tcW w:w="2093" w:type="dxa"/>
            <w:shd w:val="clear" w:color="auto" w:fill="auto"/>
          </w:tcPr>
          <w:p w14:paraId="732F7221" w14:textId="77777777" w:rsidR="006172B6" w:rsidRPr="001C0CDF" w:rsidRDefault="006172B6" w:rsidP="00DF21E8">
            <w:pPr>
              <w:spacing w:after="120" w:line="240" w:lineRule="atLeast"/>
              <w:rPr>
                <w:rFonts w:cs="Calibri"/>
                <w:b/>
                <w:bCs/>
              </w:rPr>
            </w:pPr>
            <w:r w:rsidRPr="001C0CDF">
              <w:rPr>
                <w:rFonts w:cs="Calibri"/>
                <w:b/>
                <w:bCs/>
              </w:rPr>
              <w:t>Complexity</w:t>
            </w:r>
          </w:p>
        </w:tc>
        <w:tc>
          <w:tcPr>
            <w:tcW w:w="7195" w:type="dxa"/>
            <w:shd w:val="clear" w:color="auto" w:fill="auto"/>
          </w:tcPr>
          <w:p w14:paraId="7E3A5F2F" w14:textId="77777777" w:rsidR="006172B6" w:rsidRPr="001C0CDF" w:rsidRDefault="006172B6" w:rsidP="00DF21E8">
            <w:pPr>
              <w:spacing w:after="120" w:line="240" w:lineRule="atLeast"/>
              <w:rPr>
                <w:color w:val="95B3D7"/>
              </w:rPr>
            </w:pPr>
            <w:r w:rsidRPr="001C0CDF">
              <w:t>Low</w:t>
            </w:r>
          </w:p>
        </w:tc>
      </w:tr>
      <w:tr w:rsidR="006172B6" w:rsidRPr="001C0CDF" w14:paraId="5A65AA8E" w14:textId="77777777" w:rsidTr="00DF21E8">
        <w:tc>
          <w:tcPr>
            <w:tcW w:w="2093" w:type="dxa"/>
            <w:shd w:val="clear" w:color="auto" w:fill="auto"/>
          </w:tcPr>
          <w:p w14:paraId="004987EC" w14:textId="77777777" w:rsidR="006172B6" w:rsidRPr="001C0CDF" w:rsidRDefault="006172B6" w:rsidP="00DF21E8">
            <w:pPr>
              <w:spacing w:after="120" w:line="240" w:lineRule="atLeast"/>
              <w:rPr>
                <w:rFonts w:cs="Calibri"/>
                <w:b/>
                <w:bCs/>
              </w:rPr>
            </w:pPr>
            <w:r>
              <w:rPr>
                <w:rFonts w:cs="Calibri"/>
                <w:b/>
                <w:bCs/>
              </w:rPr>
              <w:t>Priority</w:t>
            </w:r>
          </w:p>
        </w:tc>
        <w:tc>
          <w:tcPr>
            <w:tcW w:w="7195" w:type="dxa"/>
            <w:shd w:val="clear" w:color="auto" w:fill="auto"/>
          </w:tcPr>
          <w:p w14:paraId="1FF0226E" w14:textId="77777777" w:rsidR="006172B6" w:rsidRPr="001C0CDF" w:rsidRDefault="006172B6" w:rsidP="00DF21E8">
            <w:pPr>
              <w:spacing w:after="120" w:line="240" w:lineRule="atLeast"/>
            </w:pPr>
            <w:r w:rsidRPr="001C0CDF">
              <w:t>None</w:t>
            </w:r>
          </w:p>
        </w:tc>
      </w:tr>
    </w:tbl>
    <w:p w14:paraId="47108F4D" w14:textId="77777777" w:rsidR="005368CE" w:rsidRDefault="005368CE" w:rsidP="005368CE">
      <w:pPr>
        <w:rPr>
          <w:lang w:eastAsia="ja-JP"/>
        </w:rPr>
      </w:pPr>
    </w:p>
    <w:p w14:paraId="431C820A" w14:textId="2566260A" w:rsidR="005368CE" w:rsidRDefault="005368CE" w:rsidP="005368CE">
      <w:pPr>
        <w:pStyle w:val="Heading4"/>
      </w:pPr>
      <w:r>
        <w:t>BF06025: Show all related dossiers</w:t>
      </w:r>
    </w:p>
    <w:p w14:paraId="37B59E90" w14:textId="32972894" w:rsidR="005368CE" w:rsidRDefault="005368CE" w:rsidP="005368CE">
      <w:r>
        <w:t>This business function is to display all the related dossiers to the trademark application in the VEFI instead of displaying only a limited number of dossiers. If all the related dossiers are already displayed, this business function restores the limited view of dossiers.</w:t>
      </w:r>
      <w:r w:rsidRPr="00C77405">
        <w:t xml:space="preserve"> </w:t>
      </w:r>
      <w:r>
        <w:t>All the fields that can be used for this functionality can be found in the “Related dossiers” tab in ref [</w:t>
      </w:r>
      <w:r>
        <w:fldChar w:fldCharType="begin"/>
      </w:r>
      <w:r>
        <w:instrText xml:space="preserve"> REF A2 \h </w:instrText>
      </w:r>
      <w:r>
        <w:fldChar w:fldCharType="separate"/>
      </w:r>
      <w:r w:rsidR="00B733C2" w:rsidRPr="00A055DE">
        <w:t>A2</w:t>
      </w:r>
      <w:r>
        <w:fldChar w:fldCharType="end"/>
      </w:r>
      <w:r>
        <w:t>] document</w:t>
      </w:r>
    </w:p>
    <w:p w14:paraId="4D90C77D" w14:textId="77777777" w:rsidR="005368CE" w:rsidRDefault="005368CE" w:rsidP="005368C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368CE" w:rsidRPr="005F3411" w14:paraId="191F062E" w14:textId="77777777" w:rsidTr="005368CE">
        <w:tc>
          <w:tcPr>
            <w:tcW w:w="2093" w:type="dxa"/>
            <w:shd w:val="clear" w:color="auto" w:fill="auto"/>
          </w:tcPr>
          <w:p w14:paraId="4641E3B2" w14:textId="77777777" w:rsidR="005368CE" w:rsidRPr="005F3411" w:rsidRDefault="005368CE" w:rsidP="005368CE">
            <w:pPr>
              <w:spacing w:after="120" w:line="240" w:lineRule="atLeast"/>
              <w:rPr>
                <w:b/>
              </w:rPr>
            </w:pPr>
            <w:r w:rsidRPr="005F3411">
              <w:rPr>
                <w:b/>
              </w:rPr>
              <w:t>Pre-condition(s)</w:t>
            </w:r>
          </w:p>
        </w:tc>
        <w:tc>
          <w:tcPr>
            <w:tcW w:w="7195" w:type="dxa"/>
            <w:shd w:val="clear" w:color="auto" w:fill="auto"/>
          </w:tcPr>
          <w:p w14:paraId="0283E619" w14:textId="2EF8F6A9" w:rsidR="005368CE" w:rsidRPr="005F3411" w:rsidRDefault="005368CE" w:rsidP="005368CE">
            <w:pPr>
              <w:spacing w:line="280" w:lineRule="atLeast"/>
            </w:pPr>
            <w:r w:rsidRPr="00926E96">
              <w:t xml:space="preserve">At least </w:t>
            </w:r>
            <w:r>
              <w:t xml:space="preserve">there is </w:t>
            </w:r>
            <w:r w:rsidRPr="00926E96">
              <w:t xml:space="preserve">one </w:t>
            </w:r>
            <w:r>
              <w:t>related dossier</w:t>
            </w:r>
            <w:r w:rsidRPr="00926E96">
              <w:t xml:space="preserve"> </w:t>
            </w:r>
            <w:r>
              <w:t>in the current dossier</w:t>
            </w:r>
          </w:p>
        </w:tc>
      </w:tr>
      <w:tr w:rsidR="005368CE" w:rsidRPr="005F3411" w14:paraId="30E2EDE6" w14:textId="77777777" w:rsidTr="005368CE">
        <w:tc>
          <w:tcPr>
            <w:tcW w:w="2093" w:type="dxa"/>
            <w:shd w:val="clear" w:color="auto" w:fill="auto"/>
          </w:tcPr>
          <w:p w14:paraId="563CD5EC" w14:textId="77777777" w:rsidR="005368CE" w:rsidRPr="005F3411" w:rsidRDefault="005368CE" w:rsidP="005368CE">
            <w:pPr>
              <w:spacing w:after="120" w:line="240" w:lineRule="atLeast"/>
              <w:rPr>
                <w:b/>
              </w:rPr>
            </w:pPr>
            <w:r w:rsidRPr="005F3411">
              <w:rPr>
                <w:b/>
              </w:rPr>
              <w:lastRenderedPageBreak/>
              <w:t>Actor(s)</w:t>
            </w:r>
          </w:p>
        </w:tc>
        <w:tc>
          <w:tcPr>
            <w:tcW w:w="7195" w:type="dxa"/>
            <w:shd w:val="clear" w:color="auto" w:fill="auto"/>
          </w:tcPr>
          <w:p w14:paraId="76E7ACF3" w14:textId="77777777" w:rsidR="005368CE" w:rsidRPr="005F3411" w:rsidRDefault="005368CE" w:rsidP="005368CE">
            <w:pPr>
              <w:spacing w:after="120" w:line="240" w:lineRule="atLeast"/>
            </w:pPr>
            <w:r w:rsidRPr="005F3411">
              <w:t>BO Examiner</w:t>
            </w:r>
          </w:p>
        </w:tc>
      </w:tr>
      <w:tr w:rsidR="005368CE" w:rsidRPr="005F3411" w14:paraId="593FC9C1" w14:textId="77777777" w:rsidTr="005368CE">
        <w:tc>
          <w:tcPr>
            <w:tcW w:w="2093" w:type="dxa"/>
            <w:shd w:val="clear" w:color="auto" w:fill="auto"/>
          </w:tcPr>
          <w:p w14:paraId="0CCD618E" w14:textId="77777777" w:rsidR="005368CE" w:rsidRPr="005F3411" w:rsidRDefault="005368CE" w:rsidP="005368CE">
            <w:pPr>
              <w:spacing w:after="120" w:line="240" w:lineRule="atLeast"/>
              <w:rPr>
                <w:b/>
              </w:rPr>
            </w:pPr>
            <w:r w:rsidRPr="005F3411">
              <w:rPr>
                <w:b/>
              </w:rPr>
              <w:t>Steps to complete this process</w:t>
            </w:r>
          </w:p>
        </w:tc>
        <w:tc>
          <w:tcPr>
            <w:tcW w:w="7195" w:type="dxa"/>
            <w:shd w:val="clear" w:color="auto" w:fill="auto"/>
          </w:tcPr>
          <w:p w14:paraId="3E2445A0" w14:textId="586674BF" w:rsidR="005368CE" w:rsidRDefault="005368CE" w:rsidP="009C5DCF">
            <w:pPr>
              <w:pStyle w:val="ListParagraph"/>
              <w:numPr>
                <w:ilvl w:val="0"/>
                <w:numId w:val="193"/>
              </w:numPr>
              <w:ind w:left="317" w:hanging="283"/>
              <w:rPr>
                <w:sz w:val="20"/>
                <w:szCs w:val="20"/>
              </w:rPr>
            </w:pPr>
            <w:r w:rsidRPr="000979B3">
              <w:rPr>
                <w:sz w:val="20"/>
              </w:rPr>
              <w:t xml:space="preserve">The user </w:t>
            </w:r>
            <w:r>
              <w:rPr>
                <w:sz w:val="20"/>
              </w:rPr>
              <w:t>navigates through VEFI and views the related dossiers section</w:t>
            </w:r>
          </w:p>
          <w:p w14:paraId="108FD814" w14:textId="68C1B12C" w:rsidR="005368CE" w:rsidRDefault="005368CE" w:rsidP="009C5DCF">
            <w:pPr>
              <w:pStyle w:val="ListParagraph"/>
              <w:numPr>
                <w:ilvl w:val="0"/>
                <w:numId w:val="193"/>
              </w:numPr>
              <w:ind w:left="317" w:hanging="283"/>
              <w:rPr>
                <w:sz w:val="20"/>
                <w:szCs w:val="20"/>
              </w:rPr>
            </w:pPr>
            <w:r w:rsidRPr="00A941FA">
              <w:rPr>
                <w:sz w:val="20"/>
                <w:szCs w:val="20"/>
              </w:rPr>
              <w:t>The system displays</w:t>
            </w:r>
            <w:r>
              <w:rPr>
                <w:sz w:val="20"/>
                <w:szCs w:val="20"/>
              </w:rPr>
              <w:t xml:space="preserve"> a limited</w:t>
            </w:r>
            <w:r w:rsidRPr="00A941FA">
              <w:rPr>
                <w:sz w:val="20"/>
                <w:szCs w:val="20"/>
              </w:rPr>
              <w:t xml:space="preserve"> list </w:t>
            </w:r>
            <w:r>
              <w:rPr>
                <w:sz w:val="20"/>
                <w:szCs w:val="20"/>
              </w:rPr>
              <w:t>of dossiers as described on “</w:t>
            </w:r>
            <w:hyperlink w:anchor="_BF06013:_View_Related" w:history="1">
              <w:r w:rsidRPr="00C77BAB">
                <w:rPr>
                  <w:rStyle w:val="Hyperlink"/>
                  <w:sz w:val="20"/>
                  <w:szCs w:val="20"/>
                </w:rPr>
                <w:t>BF0</w:t>
              </w:r>
              <w:r>
                <w:rPr>
                  <w:rStyle w:val="Hyperlink"/>
                  <w:sz w:val="20"/>
                  <w:szCs w:val="20"/>
                </w:rPr>
                <w:t>6013</w:t>
              </w:r>
              <w:r w:rsidRPr="00C77BAB">
                <w:rPr>
                  <w:rStyle w:val="Hyperlink"/>
                  <w:sz w:val="20"/>
                  <w:szCs w:val="20"/>
                </w:rPr>
                <w:t xml:space="preserve">: View </w:t>
              </w:r>
              <w:r>
                <w:rPr>
                  <w:rStyle w:val="Hyperlink"/>
                  <w:sz w:val="20"/>
                  <w:szCs w:val="20"/>
                </w:rPr>
                <w:t>Related Dossiers</w:t>
              </w:r>
              <w:r w:rsidRPr="00C77BAB">
                <w:rPr>
                  <w:rStyle w:val="Hyperlink"/>
                  <w:sz w:val="20"/>
                  <w:szCs w:val="20"/>
                </w:rPr>
                <w:t>”.</w:t>
              </w:r>
            </w:hyperlink>
            <w:r w:rsidRPr="00A941FA">
              <w:rPr>
                <w:sz w:val="20"/>
                <w:szCs w:val="20"/>
              </w:rPr>
              <w:t xml:space="preserve"> </w:t>
            </w:r>
          </w:p>
          <w:p w14:paraId="79613FA5" w14:textId="77777777" w:rsidR="005368CE" w:rsidRDefault="005368CE" w:rsidP="009C5DCF">
            <w:pPr>
              <w:pStyle w:val="ListParagraph"/>
              <w:numPr>
                <w:ilvl w:val="0"/>
                <w:numId w:val="193"/>
              </w:numPr>
              <w:ind w:left="317" w:hanging="283"/>
              <w:rPr>
                <w:sz w:val="20"/>
                <w:szCs w:val="20"/>
              </w:rPr>
            </w:pPr>
            <w:r>
              <w:rPr>
                <w:sz w:val="20"/>
                <w:szCs w:val="20"/>
              </w:rPr>
              <w:t>The user clicks on “Show all</w:t>
            </w:r>
            <w:r w:rsidRPr="00A941FA">
              <w:rPr>
                <w:sz w:val="20"/>
                <w:szCs w:val="20"/>
              </w:rPr>
              <w:t>”.</w:t>
            </w:r>
          </w:p>
          <w:p w14:paraId="22D3889E" w14:textId="0E827C14" w:rsidR="005368CE" w:rsidRDefault="005368CE" w:rsidP="009C5DCF">
            <w:pPr>
              <w:pStyle w:val="ListParagraph"/>
              <w:numPr>
                <w:ilvl w:val="0"/>
                <w:numId w:val="193"/>
              </w:numPr>
              <w:ind w:left="317" w:hanging="283"/>
              <w:rPr>
                <w:sz w:val="20"/>
                <w:szCs w:val="20"/>
              </w:rPr>
            </w:pPr>
            <w:r w:rsidRPr="00A941FA">
              <w:rPr>
                <w:sz w:val="20"/>
                <w:szCs w:val="20"/>
              </w:rPr>
              <w:t xml:space="preserve">The system displays </w:t>
            </w:r>
            <w:r>
              <w:rPr>
                <w:sz w:val="20"/>
                <w:szCs w:val="20"/>
              </w:rPr>
              <w:t>all the</w:t>
            </w:r>
            <w:r w:rsidRPr="00A941FA">
              <w:rPr>
                <w:sz w:val="20"/>
                <w:szCs w:val="20"/>
              </w:rPr>
              <w:t xml:space="preserve"> </w:t>
            </w:r>
            <w:r>
              <w:rPr>
                <w:sz w:val="20"/>
                <w:szCs w:val="20"/>
              </w:rPr>
              <w:t>related dossiers in the VEFI section. The user can sort the dossiers by the different columns</w:t>
            </w:r>
          </w:p>
          <w:p w14:paraId="282CC9A0" w14:textId="059E0A4A" w:rsidR="005368CE" w:rsidRPr="00D71AB9" w:rsidRDefault="005368CE" w:rsidP="009C5DCF">
            <w:pPr>
              <w:pStyle w:val="ListParagraph"/>
              <w:numPr>
                <w:ilvl w:val="0"/>
                <w:numId w:val="193"/>
              </w:numPr>
              <w:ind w:left="317" w:hanging="283"/>
              <w:rPr>
                <w:sz w:val="20"/>
                <w:szCs w:val="20"/>
              </w:rPr>
            </w:pPr>
            <w:r>
              <w:rPr>
                <w:sz w:val="20"/>
                <w:szCs w:val="20"/>
              </w:rPr>
              <w:t>The user scrolls down to see all the related dossiers</w:t>
            </w:r>
          </w:p>
        </w:tc>
      </w:tr>
      <w:tr w:rsidR="005368CE" w:rsidRPr="005F3411" w14:paraId="3FFED743" w14:textId="77777777" w:rsidTr="005368CE">
        <w:tc>
          <w:tcPr>
            <w:tcW w:w="2093" w:type="dxa"/>
            <w:shd w:val="clear" w:color="auto" w:fill="auto"/>
          </w:tcPr>
          <w:p w14:paraId="7F2BC7A7" w14:textId="77777777" w:rsidR="005368CE" w:rsidRPr="005F3411" w:rsidRDefault="005368CE" w:rsidP="005368CE">
            <w:pPr>
              <w:spacing w:after="120" w:line="240" w:lineRule="atLeast"/>
              <w:rPr>
                <w:rFonts w:cs="Calibri"/>
                <w:b/>
                <w:bCs/>
              </w:rPr>
            </w:pPr>
            <w:r w:rsidRPr="005F3411">
              <w:rPr>
                <w:rFonts w:cs="Calibri"/>
                <w:b/>
                <w:bCs/>
              </w:rPr>
              <w:t>Post-condition(s)</w:t>
            </w:r>
          </w:p>
        </w:tc>
        <w:tc>
          <w:tcPr>
            <w:tcW w:w="7195" w:type="dxa"/>
            <w:shd w:val="clear" w:color="auto" w:fill="auto"/>
          </w:tcPr>
          <w:p w14:paraId="4D974A01" w14:textId="77777777" w:rsidR="005368CE" w:rsidRPr="005F3411" w:rsidRDefault="005368CE" w:rsidP="005368CE">
            <w:pPr>
              <w:spacing w:after="120" w:line="240" w:lineRule="atLeast"/>
              <w:rPr>
                <w:rFonts w:cs="Calibri"/>
                <w:bCs/>
              </w:rPr>
            </w:pPr>
            <w:r>
              <w:rPr>
                <w:rFonts w:cs="Calibri"/>
                <w:bCs/>
              </w:rPr>
              <w:t>None</w:t>
            </w:r>
          </w:p>
        </w:tc>
      </w:tr>
      <w:tr w:rsidR="005368CE" w:rsidRPr="005F3411" w14:paraId="36368903" w14:textId="77777777" w:rsidTr="005368CE">
        <w:tc>
          <w:tcPr>
            <w:tcW w:w="2093" w:type="dxa"/>
            <w:shd w:val="clear" w:color="auto" w:fill="auto"/>
          </w:tcPr>
          <w:p w14:paraId="2E950972" w14:textId="77777777" w:rsidR="005368CE" w:rsidRPr="005F3411" w:rsidRDefault="005368CE" w:rsidP="005368CE">
            <w:pPr>
              <w:spacing w:after="120" w:line="240" w:lineRule="atLeast"/>
              <w:rPr>
                <w:rFonts w:cs="Calibri"/>
                <w:b/>
                <w:bCs/>
              </w:rPr>
            </w:pPr>
            <w:r>
              <w:rPr>
                <w:rFonts w:cs="Calibri"/>
                <w:b/>
                <w:bCs/>
              </w:rPr>
              <w:t>Output</w:t>
            </w:r>
          </w:p>
        </w:tc>
        <w:tc>
          <w:tcPr>
            <w:tcW w:w="7195" w:type="dxa"/>
            <w:shd w:val="clear" w:color="auto" w:fill="auto"/>
          </w:tcPr>
          <w:p w14:paraId="269827AB" w14:textId="07AE7189" w:rsidR="005368CE" w:rsidRPr="005F3411" w:rsidRDefault="005368CE" w:rsidP="005368CE">
            <w:pPr>
              <w:spacing w:after="120" w:line="240" w:lineRule="atLeast"/>
              <w:rPr>
                <w:rFonts w:cs="Calibri"/>
                <w:bCs/>
              </w:rPr>
            </w:pPr>
            <w:r>
              <w:t>The user can see the whole list with of related dossiers</w:t>
            </w:r>
          </w:p>
        </w:tc>
      </w:tr>
      <w:tr w:rsidR="005368CE" w:rsidRPr="005F3411" w14:paraId="46AFC8C6" w14:textId="77777777" w:rsidTr="005368CE">
        <w:tc>
          <w:tcPr>
            <w:tcW w:w="2093" w:type="dxa"/>
            <w:shd w:val="clear" w:color="auto" w:fill="auto"/>
          </w:tcPr>
          <w:p w14:paraId="65331347" w14:textId="77777777" w:rsidR="005368CE" w:rsidRPr="005F3411" w:rsidRDefault="005368CE" w:rsidP="005368CE">
            <w:pPr>
              <w:spacing w:after="120" w:line="240" w:lineRule="atLeast"/>
              <w:rPr>
                <w:rFonts w:cs="Calibri"/>
                <w:b/>
                <w:bCs/>
              </w:rPr>
            </w:pPr>
            <w:r w:rsidRPr="005F3411">
              <w:rPr>
                <w:rFonts w:cs="Calibri"/>
                <w:b/>
                <w:bCs/>
              </w:rPr>
              <w:t>Exceptional Flow</w:t>
            </w:r>
          </w:p>
        </w:tc>
        <w:tc>
          <w:tcPr>
            <w:tcW w:w="7195" w:type="dxa"/>
            <w:shd w:val="clear" w:color="auto" w:fill="auto"/>
          </w:tcPr>
          <w:p w14:paraId="737766CD" w14:textId="77777777" w:rsidR="005368CE" w:rsidRPr="005F3411" w:rsidRDefault="005368CE" w:rsidP="005368CE">
            <w:pPr>
              <w:spacing w:after="120" w:line="240" w:lineRule="atLeast"/>
              <w:rPr>
                <w:rFonts w:cs="Calibri"/>
              </w:rPr>
            </w:pPr>
            <w:r>
              <w:t>None</w:t>
            </w:r>
          </w:p>
        </w:tc>
      </w:tr>
      <w:tr w:rsidR="005368CE" w:rsidRPr="005F3411" w14:paraId="4C6417EA" w14:textId="77777777" w:rsidTr="005368CE">
        <w:tc>
          <w:tcPr>
            <w:tcW w:w="2093" w:type="dxa"/>
            <w:shd w:val="clear" w:color="auto" w:fill="auto"/>
          </w:tcPr>
          <w:p w14:paraId="60B628F9" w14:textId="77777777" w:rsidR="005368CE" w:rsidRPr="005F3411" w:rsidRDefault="005368CE" w:rsidP="005368CE">
            <w:pPr>
              <w:spacing w:after="120" w:line="240" w:lineRule="atLeast"/>
              <w:rPr>
                <w:rFonts w:cs="Calibri"/>
                <w:b/>
                <w:bCs/>
              </w:rPr>
            </w:pPr>
            <w:r w:rsidRPr="005F3411">
              <w:rPr>
                <w:rFonts w:cs="Calibri"/>
                <w:b/>
                <w:bCs/>
              </w:rPr>
              <w:t>Alternative Flow</w:t>
            </w:r>
          </w:p>
        </w:tc>
        <w:tc>
          <w:tcPr>
            <w:tcW w:w="7195" w:type="dxa"/>
            <w:shd w:val="clear" w:color="auto" w:fill="auto"/>
          </w:tcPr>
          <w:p w14:paraId="474EB884" w14:textId="076DB21F" w:rsidR="005368CE" w:rsidRDefault="005368CE" w:rsidP="005368CE">
            <w:pPr>
              <w:spacing w:after="120" w:line="240" w:lineRule="atLeast"/>
              <w:rPr>
                <w:rFonts w:cs="Calibri"/>
              </w:rPr>
            </w:pPr>
            <w:r>
              <w:rPr>
                <w:rFonts w:cs="Calibri"/>
              </w:rPr>
              <w:t>2a. The system is displaying the whole list of related dossiers instead of the limited list</w:t>
            </w:r>
          </w:p>
          <w:p w14:paraId="3209748C" w14:textId="03F95051" w:rsidR="005368CE" w:rsidRDefault="005368CE" w:rsidP="005368CE">
            <w:pPr>
              <w:spacing w:after="120" w:line="240" w:lineRule="atLeast"/>
              <w:rPr>
                <w:rFonts w:cs="Calibri"/>
              </w:rPr>
            </w:pPr>
            <w:r>
              <w:rPr>
                <w:rFonts w:cs="Calibri"/>
              </w:rPr>
              <w:t xml:space="preserve">3a. </w:t>
            </w:r>
            <w:r w:rsidR="009C5DCF">
              <w:rPr>
                <w:rFonts w:cs="Calibri"/>
              </w:rPr>
              <w:t>The user requests to show a limited number of related dossiers.</w:t>
            </w:r>
          </w:p>
          <w:p w14:paraId="2FC8FB79" w14:textId="21421328" w:rsidR="005368CE" w:rsidRPr="005F3411" w:rsidRDefault="005368CE" w:rsidP="005368CE">
            <w:pPr>
              <w:spacing w:after="120" w:line="240" w:lineRule="atLeast"/>
              <w:rPr>
                <w:rFonts w:cs="Calibri"/>
              </w:rPr>
            </w:pPr>
            <w:r>
              <w:rPr>
                <w:rFonts w:cs="Calibri"/>
              </w:rPr>
              <w:t>4a. The limited view of related dossiers is restored and the pagination options are displayed again.</w:t>
            </w:r>
          </w:p>
        </w:tc>
      </w:tr>
      <w:tr w:rsidR="005368CE" w:rsidRPr="005F3411" w14:paraId="2C967E7D" w14:textId="77777777" w:rsidTr="005368CE">
        <w:tc>
          <w:tcPr>
            <w:tcW w:w="2093" w:type="dxa"/>
            <w:shd w:val="clear" w:color="auto" w:fill="auto"/>
          </w:tcPr>
          <w:p w14:paraId="36F6465F" w14:textId="77777777" w:rsidR="005368CE" w:rsidRPr="005F3411" w:rsidRDefault="005368CE" w:rsidP="005368CE">
            <w:pPr>
              <w:spacing w:after="120" w:line="240" w:lineRule="atLeast"/>
              <w:rPr>
                <w:rFonts w:cs="Calibri"/>
                <w:b/>
                <w:bCs/>
              </w:rPr>
            </w:pPr>
            <w:r w:rsidRPr="005F3411">
              <w:rPr>
                <w:rFonts w:cs="Calibri"/>
                <w:b/>
                <w:bCs/>
              </w:rPr>
              <w:t>Includes</w:t>
            </w:r>
          </w:p>
        </w:tc>
        <w:tc>
          <w:tcPr>
            <w:tcW w:w="7195" w:type="dxa"/>
            <w:shd w:val="clear" w:color="auto" w:fill="auto"/>
          </w:tcPr>
          <w:p w14:paraId="20F6869A" w14:textId="5CB5F1D0" w:rsidR="005368CE" w:rsidRPr="00BC600D" w:rsidRDefault="001E3301" w:rsidP="005368CE">
            <w:pPr>
              <w:spacing w:after="120" w:line="240" w:lineRule="atLeast"/>
              <w:rPr>
                <w:rFonts w:cs="Calibri"/>
              </w:rPr>
            </w:pPr>
            <w:hyperlink w:anchor="_BF06013:_View_Related" w:history="1">
              <w:r w:rsidR="005368CE" w:rsidRPr="005368CE">
                <w:rPr>
                  <w:rStyle w:val="Hyperlink"/>
                  <w:rFonts w:cs="Calibri"/>
                </w:rPr>
                <w:t>BF06013: View Related Dossiers</w:t>
              </w:r>
            </w:hyperlink>
          </w:p>
        </w:tc>
      </w:tr>
      <w:tr w:rsidR="005368CE" w:rsidRPr="005F3411" w14:paraId="27EFCF3F" w14:textId="77777777" w:rsidTr="005368CE">
        <w:tc>
          <w:tcPr>
            <w:tcW w:w="2093" w:type="dxa"/>
            <w:shd w:val="clear" w:color="auto" w:fill="auto"/>
          </w:tcPr>
          <w:p w14:paraId="247F5243" w14:textId="77777777" w:rsidR="005368CE" w:rsidRPr="005F3411" w:rsidRDefault="005368CE" w:rsidP="005368CE">
            <w:pPr>
              <w:spacing w:after="120" w:line="240" w:lineRule="atLeast"/>
              <w:rPr>
                <w:rFonts w:cs="Calibri"/>
                <w:b/>
                <w:bCs/>
              </w:rPr>
            </w:pPr>
            <w:r w:rsidRPr="005F3411">
              <w:rPr>
                <w:rFonts w:cs="Calibri"/>
                <w:b/>
                <w:bCs/>
              </w:rPr>
              <w:t>Complexity</w:t>
            </w:r>
          </w:p>
        </w:tc>
        <w:tc>
          <w:tcPr>
            <w:tcW w:w="7195" w:type="dxa"/>
            <w:shd w:val="clear" w:color="auto" w:fill="auto"/>
          </w:tcPr>
          <w:p w14:paraId="43838771" w14:textId="77777777" w:rsidR="005368CE" w:rsidRPr="00BC600D" w:rsidRDefault="005368CE" w:rsidP="005368CE">
            <w:pPr>
              <w:spacing w:after="120" w:line="240" w:lineRule="atLeast"/>
              <w:rPr>
                <w:rFonts w:cs="Calibri"/>
              </w:rPr>
            </w:pPr>
            <w:r w:rsidRPr="00BC600D">
              <w:rPr>
                <w:rFonts w:cs="Calibri"/>
              </w:rPr>
              <w:t>Medium</w:t>
            </w:r>
          </w:p>
        </w:tc>
      </w:tr>
      <w:tr w:rsidR="005368CE" w:rsidRPr="005F3411" w14:paraId="03D7127C" w14:textId="77777777" w:rsidTr="005368CE">
        <w:tc>
          <w:tcPr>
            <w:tcW w:w="2093" w:type="dxa"/>
            <w:shd w:val="clear" w:color="auto" w:fill="auto"/>
          </w:tcPr>
          <w:p w14:paraId="35EE6B85" w14:textId="77777777" w:rsidR="005368CE" w:rsidRPr="005F3411" w:rsidRDefault="005368CE" w:rsidP="005368CE">
            <w:pPr>
              <w:spacing w:after="120" w:line="240" w:lineRule="atLeast"/>
              <w:rPr>
                <w:rFonts w:cs="Calibri"/>
                <w:b/>
                <w:bCs/>
              </w:rPr>
            </w:pPr>
            <w:r>
              <w:rPr>
                <w:rFonts w:cs="Calibri"/>
                <w:b/>
                <w:bCs/>
              </w:rPr>
              <w:t>Priority</w:t>
            </w:r>
          </w:p>
        </w:tc>
        <w:tc>
          <w:tcPr>
            <w:tcW w:w="7195" w:type="dxa"/>
            <w:shd w:val="clear" w:color="auto" w:fill="auto"/>
          </w:tcPr>
          <w:p w14:paraId="169F99AC" w14:textId="77777777" w:rsidR="005368CE" w:rsidRPr="00BC600D" w:rsidRDefault="005368CE" w:rsidP="005368CE">
            <w:pPr>
              <w:spacing w:after="120" w:line="240" w:lineRule="atLeast"/>
              <w:rPr>
                <w:rFonts w:cs="Calibri"/>
              </w:rPr>
            </w:pPr>
            <w:r w:rsidRPr="00BC600D">
              <w:rPr>
                <w:rFonts w:cs="Calibri"/>
              </w:rPr>
              <w:t>High</w:t>
            </w:r>
          </w:p>
        </w:tc>
      </w:tr>
    </w:tbl>
    <w:p w14:paraId="061DDFB9" w14:textId="77777777" w:rsidR="005368CE" w:rsidRDefault="005368CE" w:rsidP="005368CE">
      <w:pPr>
        <w:rPr>
          <w:lang w:eastAsia="ja-JP"/>
        </w:rPr>
      </w:pPr>
    </w:p>
    <w:p w14:paraId="5C0455D4" w14:textId="77777777" w:rsidR="00E91AF7" w:rsidRDefault="00E91AF7" w:rsidP="00E91AF7">
      <w:pPr>
        <w:pStyle w:val="Heading4"/>
        <w:rPr>
          <w:ins w:id="2094" w:author="LÓPEZ PÉREZ Silvia" w:date="2017-09-20T17:06:00Z"/>
        </w:rPr>
      </w:pPr>
      <w:ins w:id="2095" w:author="LÓPEZ PÉREZ Silvia" w:date="2017-09-20T17:06:00Z">
        <w:r>
          <w:t>BF06026: Filter/Search Dossier History</w:t>
        </w:r>
      </w:ins>
    </w:p>
    <w:p w14:paraId="7B98671B" w14:textId="77777777" w:rsidR="00410A4B" w:rsidRDefault="00410A4B" w:rsidP="00E91AF7">
      <w:pPr>
        <w:jc w:val="both"/>
        <w:rPr>
          <w:ins w:id="2096" w:author="OSOFISAN Adeyemi" w:date="2018-04-03T15:29:00Z"/>
        </w:rPr>
      </w:pPr>
    </w:p>
    <w:p w14:paraId="20B867E1" w14:textId="0D378730" w:rsidR="00410A4B" w:rsidRDefault="00410A4B" w:rsidP="00E91AF7">
      <w:pPr>
        <w:jc w:val="both"/>
        <w:rPr>
          <w:ins w:id="2097" w:author="OSOFISAN Adeyemi" w:date="2018-04-03T15:29:00Z"/>
        </w:rPr>
      </w:pPr>
      <w:ins w:id="2098" w:author="OSOFISAN Adeyemi" w:date="2018-04-03T15:29:00Z">
        <w:r>
          <w:t>This BF has now been moved to stage 3</w:t>
        </w:r>
      </w:ins>
    </w:p>
    <w:p w14:paraId="5D75D9F5" w14:textId="77777777" w:rsidR="00410A4B" w:rsidRDefault="00410A4B" w:rsidP="00E91AF7">
      <w:pPr>
        <w:jc w:val="both"/>
        <w:rPr>
          <w:ins w:id="2099" w:author="OSOFISAN Adeyemi" w:date="2018-04-03T15:29:00Z"/>
        </w:rPr>
      </w:pPr>
    </w:p>
    <w:p w14:paraId="2D5D869A" w14:textId="77777777" w:rsidR="00E91AF7" w:rsidRDefault="00E91AF7" w:rsidP="00E91AF7">
      <w:pPr>
        <w:jc w:val="both"/>
        <w:rPr>
          <w:ins w:id="2100" w:author="LÓPEZ PÉREZ Silvia" w:date="2017-09-20T17:07:00Z"/>
        </w:rPr>
      </w:pPr>
      <w:ins w:id="2101" w:author="LÓPEZ PÉREZ Silvia" w:date="2017-09-20T17:06:00Z">
        <w:r>
          <w:t>This business function describes how users shall be able to search in any of the tabs of the dossier history.</w:t>
        </w:r>
        <w:r w:rsidRPr="00C22709">
          <w:t xml:space="preserve"> </w:t>
        </w:r>
        <w:r>
          <w:t>The information fields regarding this business function can be found in the different sections of “Dossier History” tab in ref [</w:t>
        </w:r>
        <w:r>
          <w:fldChar w:fldCharType="begin"/>
        </w:r>
        <w:r>
          <w:instrText xml:space="preserve"> REF A2 \h </w:instrText>
        </w:r>
      </w:ins>
      <w:ins w:id="2102" w:author="LÓPEZ PÉREZ Silvia" w:date="2017-09-20T17:06:00Z">
        <w:r>
          <w:fldChar w:fldCharType="separate"/>
        </w:r>
      </w:ins>
      <w:r w:rsidR="00B733C2" w:rsidRPr="00A055DE">
        <w:t>A2</w:t>
      </w:r>
      <w:ins w:id="2103" w:author="LÓPEZ PÉREZ Silvia" w:date="2017-09-20T17:06:00Z">
        <w:r>
          <w:fldChar w:fldCharType="end"/>
        </w:r>
        <w:r>
          <w:t>] document.</w:t>
        </w:r>
      </w:ins>
    </w:p>
    <w:p w14:paraId="34138C17" w14:textId="77777777" w:rsidR="00E91AF7" w:rsidRDefault="00E91AF7" w:rsidP="00E91AF7">
      <w:pPr>
        <w:jc w:val="both"/>
        <w:rPr>
          <w:ins w:id="2104" w:author="LÓPEZ PÉREZ Silvia" w:date="2017-09-20T17:0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91AF7" w:rsidRPr="001C0CDF" w14:paraId="13390534" w14:textId="77777777" w:rsidTr="00A05B41">
        <w:trPr>
          <w:ins w:id="2105" w:author="LÓPEZ PÉREZ Silvia" w:date="2017-09-20T17:06:00Z"/>
        </w:trPr>
        <w:tc>
          <w:tcPr>
            <w:tcW w:w="2087" w:type="dxa"/>
            <w:shd w:val="clear" w:color="auto" w:fill="auto"/>
          </w:tcPr>
          <w:p w14:paraId="78017A97" w14:textId="77777777" w:rsidR="00E91AF7" w:rsidRPr="001C0CDF" w:rsidRDefault="00E91AF7" w:rsidP="00A05B41">
            <w:pPr>
              <w:spacing w:after="120" w:line="240" w:lineRule="atLeast"/>
              <w:rPr>
                <w:ins w:id="2106" w:author="LÓPEZ PÉREZ Silvia" w:date="2017-09-20T17:06:00Z"/>
                <w:b/>
              </w:rPr>
            </w:pPr>
            <w:ins w:id="2107" w:author="LÓPEZ PÉREZ Silvia" w:date="2017-09-20T17:06:00Z">
              <w:r w:rsidRPr="001C0CDF">
                <w:rPr>
                  <w:b/>
                </w:rPr>
                <w:t>Pre-condition(s)</w:t>
              </w:r>
            </w:ins>
          </w:p>
        </w:tc>
        <w:tc>
          <w:tcPr>
            <w:tcW w:w="7155" w:type="dxa"/>
            <w:shd w:val="clear" w:color="auto" w:fill="auto"/>
          </w:tcPr>
          <w:p w14:paraId="6BC8D8FB" w14:textId="77777777" w:rsidR="00E91AF7" w:rsidRPr="001C0CDF" w:rsidRDefault="00E91AF7" w:rsidP="00A05B41">
            <w:pPr>
              <w:spacing w:after="120" w:line="240" w:lineRule="atLeast"/>
              <w:rPr>
                <w:ins w:id="2108" w:author="LÓPEZ PÉREZ Silvia" w:date="2017-09-20T17:06:00Z"/>
              </w:rPr>
            </w:pPr>
            <w:ins w:id="2109" w:author="LÓPEZ PÉREZ Silvia" w:date="2017-09-20T17:06:00Z">
              <w:r w:rsidRPr="001C0CDF">
                <w:t>The user has accessed the VEFI for a dossier.</w:t>
              </w:r>
            </w:ins>
          </w:p>
        </w:tc>
      </w:tr>
      <w:tr w:rsidR="00E91AF7" w:rsidRPr="001C0CDF" w14:paraId="397BBCA1" w14:textId="77777777" w:rsidTr="00A05B41">
        <w:trPr>
          <w:ins w:id="2110" w:author="LÓPEZ PÉREZ Silvia" w:date="2017-09-20T17:06:00Z"/>
        </w:trPr>
        <w:tc>
          <w:tcPr>
            <w:tcW w:w="2087" w:type="dxa"/>
            <w:shd w:val="clear" w:color="auto" w:fill="auto"/>
          </w:tcPr>
          <w:p w14:paraId="0D8964A6" w14:textId="77777777" w:rsidR="00E91AF7" w:rsidRPr="001C0CDF" w:rsidRDefault="00E91AF7" w:rsidP="00A05B41">
            <w:pPr>
              <w:spacing w:after="120" w:line="240" w:lineRule="atLeast"/>
              <w:rPr>
                <w:ins w:id="2111" w:author="LÓPEZ PÉREZ Silvia" w:date="2017-09-20T17:06:00Z"/>
                <w:b/>
              </w:rPr>
            </w:pPr>
            <w:ins w:id="2112" w:author="LÓPEZ PÉREZ Silvia" w:date="2017-09-20T17:06:00Z">
              <w:r w:rsidRPr="001C0CDF">
                <w:rPr>
                  <w:b/>
                </w:rPr>
                <w:t>Actor(s)</w:t>
              </w:r>
            </w:ins>
          </w:p>
        </w:tc>
        <w:tc>
          <w:tcPr>
            <w:tcW w:w="7155" w:type="dxa"/>
            <w:shd w:val="clear" w:color="auto" w:fill="auto"/>
          </w:tcPr>
          <w:p w14:paraId="6AE6F617" w14:textId="77777777" w:rsidR="00E91AF7" w:rsidRPr="001C0CDF" w:rsidRDefault="00E91AF7" w:rsidP="00A05B41">
            <w:pPr>
              <w:spacing w:after="120" w:line="240" w:lineRule="atLeast"/>
              <w:rPr>
                <w:ins w:id="2113" w:author="LÓPEZ PÉREZ Silvia" w:date="2017-09-20T17:06:00Z"/>
              </w:rPr>
            </w:pPr>
            <w:ins w:id="2114" w:author="LÓPEZ PÉREZ Silvia" w:date="2017-09-20T17:06:00Z">
              <w:r>
                <w:t>BO Examiner</w:t>
              </w:r>
            </w:ins>
          </w:p>
        </w:tc>
      </w:tr>
      <w:tr w:rsidR="00E91AF7" w:rsidRPr="001C0CDF" w14:paraId="15803009" w14:textId="77777777" w:rsidTr="00A05B41">
        <w:trPr>
          <w:ins w:id="2115" w:author="LÓPEZ PÉREZ Silvia" w:date="2017-09-20T17:06:00Z"/>
        </w:trPr>
        <w:tc>
          <w:tcPr>
            <w:tcW w:w="2087" w:type="dxa"/>
            <w:shd w:val="clear" w:color="auto" w:fill="auto"/>
          </w:tcPr>
          <w:p w14:paraId="5B003218" w14:textId="77777777" w:rsidR="00E91AF7" w:rsidRPr="001C0CDF" w:rsidRDefault="00E91AF7" w:rsidP="00A05B41">
            <w:pPr>
              <w:spacing w:after="120" w:line="240" w:lineRule="atLeast"/>
              <w:rPr>
                <w:ins w:id="2116" w:author="LÓPEZ PÉREZ Silvia" w:date="2017-09-20T17:06:00Z"/>
                <w:b/>
              </w:rPr>
            </w:pPr>
            <w:ins w:id="2117" w:author="LÓPEZ PÉREZ Silvia" w:date="2017-09-20T17:06:00Z">
              <w:r w:rsidRPr="001C0CDF">
                <w:rPr>
                  <w:b/>
                </w:rPr>
                <w:t>Steps to complete this process</w:t>
              </w:r>
            </w:ins>
          </w:p>
        </w:tc>
        <w:tc>
          <w:tcPr>
            <w:tcW w:w="7155" w:type="dxa"/>
            <w:shd w:val="clear" w:color="auto" w:fill="auto"/>
          </w:tcPr>
          <w:p w14:paraId="318EB91B" w14:textId="37A9824B" w:rsidR="00E91AF7" w:rsidRPr="002A738F" w:rsidRDefault="00E91AF7" w:rsidP="00E91AF7">
            <w:pPr>
              <w:pStyle w:val="ListParagraph"/>
              <w:numPr>
                <w:ilvl w:val="0"/>
                <w:numId w:val="265"/>
              </w:numPr>
              <w:rPr>
                <w:ins w:id="2118" w:author="LÓPEZ PÉREZ Silvia" w:date="2017-09-20T17:06:00Z"/>
                <w:sz w:val="20"/>
                <w:szCs w:val="20"/>
              </w:rPr>
            </w:pPr>
            <w:ins w:id="2119" w:author="LÓPEZ PÉREZ Silvia" w:date="2017-09-20T17:06:00Z">
              <w:r w:rsidRPr="002A738F">
                <w:rPr>
                  <w:sz w:val="20"/>
                  <w:szCs w:val="20"/>
                </w:rPr>
                <w:t xml:space="preserve">The user views the dossier’s history as described in </w:t>
              </w:r>
            </w:ins>
            <w:ins w:id="2120" w:author="LÓPEZ PÉREZ Silvia" w:date="2017-09-20T17:08:00Z">
              <w:r>
                <w:rPr>
                  <w:sz w:val="20"/>
                  <w:szCs w:val="20"/>
                </w:rPr>
                <w:fldChar w:fldCharType="begin"/>
              </w:r>
              <w:r>
                <w:rPr>
                  <w:sz w:val="20"/>
                  <w:szCs w:val="20"/>
                </w:rPr>
                <w:instrText xml:space="preserve"> REF _Ref353348028 \h </w:instrText>
              </w:r>
            </w:ins>
            <w:r>
              <w:rPr>
                <w:sz w:val="20"/>
                <w:szCs w:val="20"/>
              </w:rPr>
              <w:instrText xml:space="preserve"> \* MERGEFORMAT </w:instrText>
            </w:r>
            <w:r>
              <w:rPr>
                <w:sz w:val="20"/>
                <w:szCs w:val="20"/>
              </w:rPr>
            </w:r>
            <w:r>
              <w:rPr>
                <w:sz w:val="20"/>
                <w:szCs w:val="20"/>
              </w:rPr>
              <w:fldChar w:fldCharType="separate"/>
            </w:r>
            <w:r w:rsidR="00B733C2" w:rsidRPr="00B733C2">
              <w:rPr>
                <w:sz w:val="20"/>
                <w:szCs w:val="20"/>
              </w:rPr>
              <w:t>BF06005: View Dossier History</w:t>
            </w:r>
            <w:ins w:id="2121" w:author="LÓPEZ PÉREZ Silvia" w:date="2017-09-20T17:08:00Z">
              <w:r>
                <w:rPr>
                  <w:sz w:val="20"/>
                  <w:szCs w:val="20"/>
                </w:rPr>
                <w:fldChar w:fldCharType="end"/>
              </w:r>
            </w:ins>
          </w:p>
          <w:p w14:paraId="4B601A59" w14:textId="77777777" w:rsidR="00E91AF7" w:rsidRDefault="00E91AF7" w:rsidP="00E91AF7">
            <w:pPr>
              <w:pStyle w:val="ListParagraph"/>
              <w:numPr>
                <w:ilvl w:val="0"/>
                <w:numId w:val="265"/>
              </w:numPr>
              <w:rPr>
                <w:ins w:id="2122" w:author="LÓPEZ PÉREZ Silvia" w:date="2017-09-20T17:06:00Z"/>
                <w:sz w:val="20"/>
                <w:szCs w:val="20"/>
              </w:rPr>
            </w:pPr>
            <w:ins w:id="2123" w:author="LÓPEZ PÉREZ Silvia" w:date="2017-09-20T17:06:00Z">
              <w:r>
                <w:rPr>
                  <w:sz w:val="20"/>
                  <w:szCs w:val="20"/>
                </w:rPr>
                <w:t>The user selects one of the tabs in the dossier history section.</w:t>
              </w:r>
            </w:ins>
          </w:p>
          <w:p w14:paraId="40DFA47E" w14:textId="77777777" w:rsidR="00E91AF7" w:rsidRDefault="00E91AF7" w:rsidP="00E91AF7">
            <w:pPr>
              <w:pStyle w:val="ListParagraph"/>
              <w:numPr>
                <w:ilvl w:val="0"/>
                <w:numId w:val="265"/>
              </w:numPr>
              <w:rPr>
                <w:ins w:id="2124" w:author="LÓPEZ PÉREZ Silvia" w:date="2017-09-20T17:06:00Z"/>
                <w:sz w:val="20"/>
                <w:szCs w:val="20"/>
              </w:rPr>
            </w:pPr>
            <w:ins w:id="2125" w:author="LÓPEZ PÉREZ Silvia" w:date="2017-09-20T17:06:00Z">
              <w:r>
                <w:rPr>
                  <w:sz w:val="20"/>
                  <w:szCs w:val="20"/>
                </w:rPr>
                <w:t>The user selects to search for any particular event using the search functionality.</w:t>
              </w:r>
            </w:ins>
          </w:p>
          <w:p w14:paraId="5EB65FA5" w14:textId="77777777" w:rsidR="00E91AF7" w:rsidRPr="001C0CDF" w:rsidRDefault="00E91AF7" w:rsidP="00E91AF7">
            <w:pPr>
              <w:pStyle w:val="ListParagraph"/>
              <w:numPr>
                <w:ilvl w:val="0"/>
                <w:numId w:val="265"/>
              </w:numPr>
              <w:rPr>
                <w:ins w:id="2126" w:author="LÓPEZ PÉREZ Silvia" w:date="2017-09-20T17:06:00Z"/>
                <w:sz w:val="20"/>
                <w:szCs w:val="20"/>
              </w:rPr>
            </w:pPr>
            <w:ins w:id="2127" w:author="LÓPEZ PÉREZ Silvia" w:date="2017-09-20T17:06:00Z">
              <w:r w:rsidRPr="00E32A66">
                <w:rPr>
                  <w:sz w:val="20"/>
                  <w:szCs w:val="20"/>
                </w:rPr>
                <w:t xml:space="preserve">As the user starts to type in the search criteria, the system begins to filter the </w:t>
              </w:r>
              <w:r>
                <w:rPr>
                  <w:sz w:val="20"/>
                  <w:szCs w:val="20"/>
                </w:rPr>
                <w:t>history tab</w:t>
              </w:r>
              <w:r w:rsidRPr="00E32A66">
                <w:rPr>
                  <w:sz w:val="20"/>
                  <w:szCs w:val="20"/>
                </w:rPr>
                <w:t xml:space="preserve"> based on what has been typed in</w:t>
              </w:r>
              <w:r>
                <w:rPr>
                  <w:sz w:val="20"/>
                  <w:szCs w:val="20"/>
                </w:rPr>
                <w:t xml:space="preserve"> the search box</w:t>
              </w:r>
              <w:r w:rsidRPr="00E32A66">
                <w:rPr>
                  <w:sz w:val="20"/>
                  <w:szCs w:val="20"/>
                </w:rPr>
                <w:t>.</w:t>
              </w:r>
            </w:ins>
          </w:p>
        </w:tc>
      </w:tr>
      <w:tr w:rsidR="00E91AF7" w:rsidRPr="001C0CDF" w14:paraId="51C781D7" w14:textId="77777777" w:rsidTr="00A05B41">
        <w:trPr>
          <w:ins w:id="2128" w:author="LÓPEZ PÉREZ Silvia" w:date="2017-09-20T17:06:00Z"/>
        </w:trPr>
        <w:tc>
          <w:tcPr>
            <w:tcW w:w="2087" w:type="dxa"/>
            <w:shd w:val="clear" w:color="auto" w:fill="auto"/>
          </w:tcPr>
          <w:p w14:paraId="71BF7CBE" w14:textId="77777777" w:rsidR="00E91AF7" w:rsidRPr="001C0CDF" w:rsidRDefault="00E91AF7" w:rsidP="00A05B41">
            <w:pPr>
              <w:spacing w:after="120" w:line="240" w:lineRule="atLeast"/>
              <w:rPr>
                <w:ins w:id="2129" w:author="LÓPEZ PÉREZ Silvia" w:date="2017-09-20T17:06:00Z"/>
                <w:rFonts w:cs="Calibri"/>
                <w:b/>
                <w:bCs/>
              </w:rPr>
            </w:pPr>
            <w:ins w:id="2130" w:author="LÓPEZ PÉREZ Silvia" w:date="2017-09-20T17:06:00Z">
              <w:r w:rsidRPr="001C0CDF">
                <w:rPr>
                  <w:rFonts w:cs="Calibri"/>
                  <w:b/>
                  <w:bCs/>
                </w:rPr>
                <w:t>Post-condition(s)</w:t>
              </w:r>
            </w:ins>
          </w:p>
        </w:tc>
        <w:tc>
          <w:tcPr>
            <w:tcW w:w="7155" w:type="dxa"/>
            <w:shd w:val="clear" w:color="auto" w:fill="auto"/>
          </w:tcPr>
          <w:p w14:paraId="5A217D0F" w14:textId="77777777" w:rsidR="00E91AF7" w:rsidRPr="001C0CDF" w:rsidRDefault="00E91AF7" w:rsidP="00A05B41">
            <w:pPr>
              <w:spacing w:after="120" w:line="240" w:lineRule="atLeast"/>
              <w:rPr>
                <w:ins w:id="2131" w:author="LÓPEZ PÉREZ Silvia" w:date="2017-09-20T17:06:00Z"/>
                <w:rFonts w:cs="Calibri"/>
                <w:bCs/>
              </w:rPr>
            </w:pPr>
            <w:ins w:id="2132" w:author="LÓPEZ PÉREZ Silvia" w:date="2017-09-20T17:06:00Z">
              <w:r w:rsidRPr="001C0CDF">
                <w:rPr>
                  <w:rFonts w:cs="Calibri"/>
                  <w:bCs/>
                </w:rPr>
                <w:t xml:space="preserve">The </w:t>
              </w:r>
              <w:r>
                <w:rPr>
                  <w:rFonts w:cs="Calibri"/>
                  <w:bCs/>
                </w:rPr>
                <w:t xml:space="preserve">system displays </w:t>
              </w:r>
              <w:r w:rsidRPr="001C0CDF">
                <w:rPr>
                  <w:rFonts w:cs="Calibri"/>
                  <w:bCs/>
                </w:rPr>
                <w:t xml:space="preserve">the dossier’s history </w:t>
              </w:r>
              <w:r>
                <w:rPr>
                  <w:rFonts w:cs="Calibri"/>
                  <w:bCs/>
                </w:rPr>
                <w:t>according to the search criterion</w:t>
              </w:r>
              <w:r w:rsidRPr="001C0CDF">
                <w:t>.</w:t>
              </w:r>
            </w:ins>
          </w:p>
        </w:tc>
      </w:tr>
      <w:tr w:rsidR="00E91AF7" w:rsidRPr="001C0CDF" w14:paraId="1410B5E8" w14:textId="77777777" w:rsidTr="00A05B41">
        <w:trPr>
          <w:ins w:id="2133" w:author="LÓPEZ PÉREZ Silvia" w:date="2017-09-20T17:06:00Z"/>
        </w:trPr>
        <w:tc>
          <w:tcPr>
            <w:tcW w:w="2087" w:type="dxa"/>
            <w:shd w:val="clear" w:color="auto" w:fill="auto"/>
          </w:tcPr>
          <w:p w14:paraId="6DCCE354" w14:textId="77777777" w:rsidR="00E91AF7" w:rsidRPr="001C0CDF" w:rsidRDefault="00E91AF7" w:rsidP="00A05B41">
            <w:pPr>
              <w:spacing w:after="120" w:line="240" w:lineRule="atLeast"/>
              <w:rPr>
                <w:ins w:id="2134" w:author="LÓPEZ PÉREZ Silvia" w:date="2017-09-20T17:06:00Z"/>
                <w:rFonts w:cs="Calibri"/>
                <w:b/>
                <w:bCs/>
              </w:rPr>
            </w:pPr>
            <w:ins w:id="2135" w:author="LÓPEZ PÉREZ Silvia" w:date="2017-09-20T17:06:00Z">
              <w:r>
                <w:rPr>
                  <w:rFonts w:cs="Calibri"/>
                  <w:b/>
                  <w:bCs/>
                </w:rPr>
                <w:t>Output</w:t>
              </w:r>
            </w:ins>
          </w:p>
        </w:tc>
        <w:tc>
          <w:tcPr>
            <w:tcW w:w="7155" w:type="dxa"/>
            <w:shd w:val="clear" w:color="auto" w:fill="auto"/>
          </w:tcPr>
          <w:p w14:paraId="6839FFA1" w14:textId="77777777" w:rsidR="00E91AF7" w:rsidRPr="001C0CDF" w:rsidRDefault="00E91AF7" w:rsidP="00A05B41">
            <w:pPr>
              <w:spacing w:after="120" w:line="240" w:lineRule="atLeast"/>
              <w:rPr>
                <w:ins w:id="2136" w:author="LÓPEZ PÉREZ Silvia" w:date="2017-09-20T17:06:00Z"/>
                <w:rFonts w:cs="Calibri"/>
                <w:bCs/>
              </w:rPr>
            </w:pPr>
            <w:ins w:id="2137" w:author="LÓPEZ PÉREZ Silvia" w:date="2017-09-20T17:06:00Z">
              <w:r>
                <w:rPr>
                  <w:rFonts w:cs="Calibri"/>
                  <w:bCs/>
                </w:rPr>
                <w:t>The user can see the history tab been filtered as he/she starts typing in the search value.</w:t>
              </w:r>
            </w:ins>
          </w:p>
        </w:tc>
      </w:tr>
      <w:tr w:rsidR="00E91AF7" w:rsidRPr="001C0CDF" w14:paraId="0B6CB0C0" w14:textId="77777777" w:rsidTr="00A05B41">
        <w:trPr>
          <w:ins w:id="2138" w:author="LÓPEZ PÉREZ Silvia" w:date="2017-09-20T17:06:00Z"/>
        </w:trPr>
        <w:tc>
          <w:tcPr>
            <w:tcW w:w="2087" w:type="dxa"/>
            <w:shd w:val="clear" w:color="auto" w:fill="auto"/>
          </w:tcPr>
          <w:p w14:paraId="601F46C4" w14:textId="77777777" w:rsidR="00E91AF7" w:rsidRPr="001C0CDF" w:rsidRDefault="00E91AF7" w:rsidP="00A05B41">
            <w:pPr>
              <w:spacing w:after="120" w:line="240" w:lineRule="atLeast"/>
              <w:rPr>
                <w:ins w:id="2139" w:author="LÓPEZ PÉREZ Silvia" w:date="2017-09-20T17:06:00Z"/>
                <w:rFonts w:cs="Calibri"/>
                <w:b/>
                <w:bCs/>
              </w:rPr>
            </w:pPr>
            <w:ins w:id="2140" w:author="LÓPEZ PÉREZ Silvia" w:date="2017-09-20T17:06:00Z">
              <w:r w:rsidRPr="001C0CDF">
                <w:rPr>
                  <w:rFonts w:cs="Calibri"/>
                  <w:b/>
                  <w:bCs/>
                </w:rPr>
                <w:t>Exceptional Flow</w:t>
              </w:r>
            </w:ins>
          </w:p>
        </w:tc>
        <w:tc>
          <w:tcPr>
            <w:tcW w:w="7155" w:type="dxa"/>
            <w:shd w:val="clear" w:color="auto" w:fill="auto"/>
          </w:tcPr>
          <w:p w14:paraId="2AEAC3F7" w14:textId="77777777" w:rsidR="00E91AF7" w:rsidRPr="001C0CDF" w:rsidRDefault="00E91AF7" w:rsidP="00A05B41">
            <w:pPr>
              <w:spacing w:after="120" w:line="240" w:lineRule="atLeast"/>
              <w:rPr>
                <w:ins w:id="2141" w:author="LÓPEZ PÉREZ Silvia" w:date="2017-09-20T17:06:00Z"/>
                <w:rFonts w:cs="Calibri"/>
                <w:b/>
                <w:bCs/>
              </w:rPr>
            </w:pPr>
            <w:ins w:id="2142" w:author="LÓPEZ PÉREZ Silvia" w:date="2017-09-20T17:06:00Z">
              <w:r>
                <w:t>None</w:t>
              </w:r>
            </w:ins>
          </w:p>
        </w:tc>
      </w:tr>
      <w:tr w:rsidR="00E91AF7" w:rsidRPr="001C0CDF" w14:paraId="0080D81D" w14:textId="77777777" w:rsidTr="00A05B41">
        <w:trPr>
          <w:ins w:id="2143" w:author="LÓPEZ PÉREZ Silvia" w:date="2017-09-20T17:06:00Z"/>
        </w:trPr>
        <w:tc>
          <w:tcPr>
            <w:tcW w:w="2087" w:type="dxa"/>
            <w:shd w:val="clear" w:color="auto" w:fill="auto"/>
          </w:tcPr>
          <w:p w14:paraId="63C57D4E" w14:textId="77777777" w:rsidR="00E91AF7" w:rsidRPr="001C0CDF" w:rsidRDefault="00E91AF7" w:rsidP="00A05B41">
            <w:pPr>
              <w:spacing w:after="120" w:line="240" w:lineRule="atLeast"/>
              <w:rPr>
                <w:ins w:id="2144" w:author="LÓPEZ PÉREZ Silvia" w:date="2017-09-20T17:06:00Z"/>
                <w:rFonts w:cs="Calibri"/>
                <w:b/>
                <w:bCs/>
              </w:rPr>
            </w:pPr>
            <w:ins w:id="2145" w:author="LÓPEZ PÉREZ Silvia" w:date="2017-09-20T17:06:00Z">
              <w:r w:rsidRPr="001C0CDF">
                <w:rPr>
                  <w:rFonts w:cs="Calibri"/>
                  <w:b/>
                  <w:bCs/>
                </w:rPr>
                <w:t>Alternative Flow</w:t>
              </w:r>
            </w:ins>
          </w:p>
        </w:tc>
        <w:tc>
          <w:tcPr>
            <w:tcW w:w="7155" w:type="dxa"/>
            <w:shd w:val="clear" w:color="auto" w:fill="auto"/>
          </w:tcPr>
          <w:p w14:paraId="2A650516" w14:textId="77777777" w:rsidR="00E91AF7" w:rsidRPr="001C0CDF" w:rsidRDefault="00E91AF7" w:rsidP="00A05B41">
            <w:pPr>
              <w:spacing w:after="120" w:line="240" w:lineRule="atLeast"/>
              <w:rPr>
                <w:ins w:id="2146" w:author="LÓPEZ PÉREZ Silvia" w:date="2017-09-20T17:06:00Z"/>
                <w:rFonts w:cs="Calibri"/>
                <w:b/>
                <w:bCs/>
              </w:rPr>
            </w:pPr>
            <w:ins w:id="2147" w:author="LÓPEZ PÉREZ Silvia" w:date="2017-09-20T17:06:00Z">
              <w:r>
                <w:t>None</w:t>
              </w:r>
              <w:r>
                <w:rPr>
                  <w:rFonts w:cs="Calibri"/>
                  <w:bCs/>
                </w:rPr>
                <w:t xml:space="preserve"> </w:t>
              </w:r>
            </w:ins>
          </w:p>
        </w:tc>
      </w:tr>
      <w:tr w:rsidR="00E91AF7" w:rsidRPr="001C0CDF" w14:paraId="3EDF0E17" w14:textId="77777777" w:rsidTr="00A05B41">
        <w:trPr>
          <w:ins w:id="2148" w:author="LÓPEZ PÉREZ Silvia" w:date="2017-09-20T17:06:00Z"/>
        </w:trPr>
        <w:tc>
          <w:tcPr>
            <w:tcW w:w="2087" w:type="dxa"/>
            <w:shd w:val="clear" w:color="auto" w:fill="auto"/>
          </w:tcPr>
          <w:p w14:paraId="69EF9012" w14:textId="77777777" w:rsidR="00E91AF7" w:rsidRPr="001C0CDF" w:rsidRDefault="00E91AF7" w:rsidP="00A05B41">
            <w:pPr>
              <w:spacing w:after="120" w:line="240" w:lineRule="atLeast"/>
              <w:rPr>
                <w:ins w:id="2149" w:author="LÓPEZ PÉREZ Silvia" w:date="2017-09-20T17:06:00Z"/>
                <w:rFonts w:cs="Calibri"/>
                <w:b/>
                <w:bCs/>
              </w:rPr>
            </w:pPr>
            <w:ins w:id="2150" w:author="LÓPEZ PÉREZ Silvia" w:date="2017-09-20T17:06:00Z">
              <w:r w:rsidRPr="001C0CDF">
                <w:rPr>
                  <w:rFonts w:cs="Calibri"/>
                  <w:b/>
                  <w:bCs/>
                </w:rPr>
                <w:t>Includes</w:t>
              </w:r>
            </w:ins>
          </w:p>
        </w:tc>
        <w:tc>
          <w:tcPr>
            <w:tcW w:w="7155" w:type="dxa"/>
            <w:shd w:val="clear" w:color="auto" w:fill="auto"/>
          </w:tcPr>
          <w:p w14:paraId="267703F1" w14:textId="77777777" w:rsidR="00E91AF7" w:rsidRPr="001C0CDF" w:rsidRDefault="00E91AF7" w:rsidP="00A05B41">
            <w:pPr>
              <w:spacing w:after="120" w:line="240" w:lineRule="atLeast"/>
              <w:rPr>
                <w:ins w:id="2151" w:author="LÓPEZ PÉREZ Silvia" w:date="2017-09-20T17:06:00Z"/>
                <w:color w:val="95B3D7"/>
              </w:rPr>
            </w:pPr>
            <w:ins w:id="2152" w:author="LÓPEZ PÉREZ Silvia" w:date="2017-09-20T17:06:00Z">
              <w:r>
                <w:t>None</w:t>
              </w:r>
            </w:ins>
          </w:p>
        </w:tc>
      </w:tr>
      <w:tr w:rsidR="00E91AF7" w:rsidRPr="001C0CDF" w14:paraId="530162BE" w14:textId="77777777" w:rsidTr="00A05B41">
        <w:trPr>
          <w:ins w:id="2153" w:author="LÓPEZ PÉREZ Silvia" w:date="2017-09-20T17:06:00Z"/>
        </w:trPr>
        <w:tc>
          <w:tcPr>
            <w:tcW w:w="2087" w:type="dxa"/>
            <w:shd w:val="clear" w:color="auto" w:fill="auto"/>
          </w:tcPr>
          <w:p w14:paraId="0E2C6485" w14:textId="77777777" w:rsidR="00E91AF7" w:rsidRPr="001C0CDF" w:rsidRDefault="00E91AF7" w:rsidP="00A05B41">
            <w:pPr>
              <w:spacing w:after="120" w:line="240" w:lineRule="atLeast"/>
              <w:rPr>
                <w:ins w:id="2154" w:author="LÓPEZ PÉREZ Silvia" w:date="2017-09-20T17:06:00Z"/>
                <w:rFonts w:cs="Calibri"/>
                <w:b/>
                <w:bCs/>
              </w:rPr>
            </w:pPr>
            <w:ins w:id="2155" w:author="LÓPEZ PÉREZ Silvia" w:date="2017-09-20T17:06:00Z">
              <w:r w:rsidRPr="001C0CDF">
                <w:rPr>
                  <w:rFonts w:cs="Calibri"/>
                  <w:b/>
                  <w:bCs/>
                </w:rPr>
                <w:t>Complexity</w:t>
              </w:r>
            </w:ins>
          </w:p>
        </w:tc>
        <w:tc>
          <w:tcPr>
            <w:tcW w:w="7155" w:type="dxa"/>
            <w:shd w:val="clear" w:color="auto" w:fill="auto"/>
          </w:tcPr>
          <w:p w14:paraId="581905D3" w14:textId="77777777" w:rsidR="00E91AF7" w:rsidRPr="001C0CDF" w:rsidRDefault="00E91AF7" w:rsidP="00A05B41">
            <w:pPr>
              <w:spacing w:after="120" w:line="240" w:lineRule="atLeast"/>
              <w:rPr>
                <w:ins w:id="2156" w:author="LÓPEZ PÉREZ Silvia" w:date="2017-09-20T17:06:00Z"/>
                <w:color w:val="95B3D7"/>
              </w:rPr>
            </w:pPr>
            <w:ins w:id="2157" w:author="LÓPEZ PÉREZ Silvia" w:date="2017-09-20T17:06:00Z">
              <w:r>
                <w:t>Low</w:t>
              </w:r>
            </w:ins>
          </w:p>
        </w:tc>
      </w:tr>
      <w:tr w:rsidR="00E91AF7" w:rsidRPr="001C0CDF" w14:paraId="48EDAF65" w14:textId="77777777" w:rsidTr="00A05B41">
        <w:trPr>
          <w:ins w:id="2158" w:author="LÓPEZ PÉREZ Silvia" w:date="2017-09-20T17:06:00Z"/>
        </w:trPr>
        <w:tc>
          <w:tcPr>
            <w:tcW w:w="2087" w:type="dxa"/>
            <w:shd w:val="clear" w:color="auto" w:fill="auto"/>
          </w:tcPr>
          <w:p w14:paraId="7735ECDC" w14:textId="77777777" w:rsidR="00E91AF7" w:rsidRPr="001C0CDF" w:rsidRDefault="00E91AF7" w:rsidP="00A05B41">
            <w:pPr>
              <w:spacing w:after="120" w:line="240" w:lineRule="atLeast"/>
              <w:rPr>
                <w:ins w:id="2159" w:author="LÓPEZ PÉREZ Silvia" w:date="2017-09-20T17:06:00Z"/>
                <w:rFonts w:cs="Calibri"/>
                <w:b/>
                <w:bCs/>
              </w:rPr>
            </w:pPr>
            <w:ins w:id="2160" w:author="LÓPEZ PÉREZ Silvia" w:date="2017-09-20T17:06:00Z">
              <w:r>
                <w:rPr>
                  <w:rFonts w:cs="Calibri"/>
                  <w:b/>
                  <w:bCs/>
                </w:rPr>
                <w:lastRenderedPageBreak/>
                <w:t>Priority</w:t>
              </w:r>
            </w:ins>
          </w:p>
        </w:tc>
        <w:tc>
          <w:tcPr>
            <w:tcW w:w="7155" w:type="dxa"/>
            <w:shd w:val="clear" w:color="auto" w:fill="auto"/>
          </w:tcPr>
          <w:p w14:paraId="6ACCABF4" w14:textId="77777777" w:rsidR="00E91AF7" w:rsidRDefault="00E91AF7" w:rsidP="00A05B41">
            <w:pPr>
              <w:spacing w:after="120" w:line="240" w:lineRule="atLeast"/>
              <w:rPr>
                <w:ins w:id="2161" w:author="LÓPEZ PÉREZ Silvia" w:date="2017-09-20T17:06:00Z"/>
              </w:rPr>
            </w:pPr>
            <w:ins w:id="2162" w:author="LÓPEZ PÉREZ Silvia" w:date="2017-09-20T17:06:00Z">
              <w:r>
                <w:t>Medium</w:t>
              </w:r>
            </w:ins>
          </w:p>
        </w:tc>
      </w:tr>
    </w:tbl>
    <w:p w14:paraId="640969BE" w14:textId="77777777" w:rsidR="00C46C3B" w:rsidRPr="00C46C3B" w:rsidRDefault="00C46C3B" w:rsidP="00C46C3B">
      <w:pPr>
        <w:rPr>
          <w:ins w:id="2163" w:author="LÓPEZ PÉREZ Silvia" w:date="2017-09-20T17:10:00Z"/>
        </w:rPr>
      </w:pPr>
    </w:p>
    <w:p w14:paraId="7062D0AC" w14:textId="73865802" w:rsidR="00C46C3B" w:rsidRDefault="00C46C3B" w:rsidP="00C46C3B">
      <w:pPr>
        <w:pStyle w:val="Heading4"/>
        <w:rPr>
          <w:ins w:id="2164" w:author="LÓPEZ PÉREZ Silvia" w:date="2017-09-20T17:13:00Z"/>
        </w:rPr>
      </w:pPr>
      <w:ins w:id="2165" w:author="LÓPEZ PÉREZ Silvia" w:date="2017-09-20T17:13:00Z">
        <w:r>
          <w:t>Filter/Search Dossier History Mock Up</w:t>
        </w:r>
      </w:ins>
    </w:p>
    <w:p w14:paraId="19EC4934" w14:textId="77777777" w:rsidR="00C46C3B" w:rsidRDefault="00C46C3B" w:rsidP="00C46C3B">
      <w:pPr>
        <w:rPr>
          <w:ins w:id="2166" w:author="LÓPEZ PÉREZ Silvia" w:date="2017-09-20T17:13:00Z"/>
        </w:rPr>
      </w:pPr>
      <w:ins w:id="2167" w:author="LÓPEZ PÉREZ Silvia" w:date="2017-09-20T17:13:00Z">
        <w:r>
          <w:t>The figure below is a visualization of the search functionality in the Dossier History.</w:t>
        </w:r>
      </w:ins>
    </w:p>
    <w:p w14:paraId="695CC62B" w14:textId="56D3982F" w:rsidR="00C46C3B" w:rsidRPr="00482A50" w:rsidRDefault="00C46C3B" w:rsidP="00C46C3B">
      <w:pPr>
        <w:rPr>
          <w:ins w:id="2168" w:author="LÓPEZ PÉREZ Silvia" w:date="2017-09-20T17:13:00Z"/>
          <w:sz w:val="16"/>
          <w:szCs w:val="16"/>
          <w:lang w:eastAsia="ja-JP"/>
        </w:rPr>
      </w:pPr>
    </w:p>
    <w:p w14:paraId="272B4227" w14:textId="77777777" w:rsidR="00C46C3B" w:rsidRDefault="00C46C3B" w:rsidP="00C46C3B">
      <w:pPr>
        <w:jc w:val="center"/>
        <w:rPr>
          <w:ins w:id="2169" w:author="LÓPEZ PÉREZ Silvia" w:date="2017-09-20T17:13:00Z"/>
          <w:b/>
          <w:sz w:val="16"/>
          <w:szCs w:val="16"/>
          <w:lang w:eastAsia="ja-JP"/>
        </w:rPr>
      </w:pPr>
      <w:ins w:id="2170" w:author="LÓPEZ PÉREZ Silvia" w:date="2017-09-20T17:13:00Z">
        <w:r w:rsidRPr="00180836">
          <w:rPr>
            <w:b/>
            <w:noProof/>
            <w:sz w:val="16"/>
            <w:szCs w:val="16"/>
            <w:lang w:val="en-IE" w:eastAsia="en-IE"/>
          </w:rPr>
          <w:drawing>
            <wp:inline distT="0" distB="0" distL="0" distR="0" wp14:anchorId="41BFE26D" wp14:editId="795E48D6">
              <wp:extent cx="5612130" cy="1289050"/>
              <wp:effectExtent l="0" t="0" r="762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612130" cy="1289050"/>
                      </a:xfrm>
                      <a:prstGeom prst="rect">
                        <a:avLst/>
                      </a:prstGeom>
                    </pic:spPr>
                  </pic:pic>
                </a:graphicData>
              </a:graphic>
            </wp:inline>
          </w:drawing>
        </w:r>
      </w:ins>
    </w:p>
    <w:p w14:paraId="36D85C36" w14:textId="03EB2E28" w:rsidR="00C46C3B" w:rsidRPr="008D014E" w:rsidRDefault="00C46C3B" w:rsidP="00C46C3B">
      <w:pPr>
        <w:jc w:val="center"/>
        <w:rPr>
          <w:ins w:id="2171" w:author="LÓPEZ PÉREZ Silvia" w:date="2017-09-20T17:13:00Z"/>
        </w:rPr>
      </w:pPr>
      <w:bookmarkStart w:id="2172" w:name="_Toc496607315"/>
      <w:ins w:id="2173" w:author="LÓPEZ PÉREZ Silvia" w:date="2017-09-20T17:13: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46</w:t>
      </w:r>
      <w:ins w:id="2174" w:author="LÓPEZ PÉREZ Silvia" w:date="2017-09-20T17:13:00Z">
        <w:r w:rsidRPr="0040088A">
          <w:rPr>
            <w:b/>
            <w:noProof/>
          </w:rPr>
          <w:fldChar w:fldCharType="end"/>
        </w:r>
        <w:r w:rsidRPr="0040088A">
          <w:rPr>
            <w:b/>
          </w:rPr>
          <w:t xml:space="preserve">: </w:t>
        </w:r>
        <w:r>
          <w:rPr>
            <w:b/>
          </w:rPr>
          <w:t xml:space="preserve">Filter/Search </w:t>
        </w:r>
      </w:ins>
      <w:ins w:id="2175" w:author="LÓPEZ PÉREZ Silvia" w:date="2017-09-20T17:14:00Z">
        <w:r>
          <w:rPr>
            <w:b/>
          </w:rPr>
          <w:t>dossier history mock up</w:t>
        </w:r>
      </w:ins>
      <w:bookmarkEnd w:id="2172"/>
    </w:p>
    <w:p w14:paraId="303D32F3" w14:textId="77777777" w:rsidR="00C46C3B" w:rsidRDefault="00C46C3B" w:rsidP="00C46C3B">
      <w:pPr>
        <w:jc w:val="center"/>
        <w:rPr>
          <w:ins w:id="2176" w:author="LÓPEZ PÉREZ Silvia" w:date="2017-09-20T17:13:00Z"/>
          <w:b/>
          <w:sz w:val="16"/>
          <w:szCs w:val="16"/>
          <w:lang w:eastAsia="ja-JP"/>
        </w:rPr>
      </w:pPr>
    </w:p>
    <w:p w14:paraId="67152056" w14:textId="77777777" w:rsidR="00152007" w:rsidRDefault="00152007" w:rsidP="00152007">
      <w:pPr>
        <w:pStyle w:val="Heading4"/>
        <w:rPr>
          <w:ins w:id="2177" w:author="OSOFISAN Adeyemi" w:date="2018-03-23T15:03:00Z"/>
        </w:rPr>
      </w:pPr>
      <w:ins w:id="2178" w:author="LÓPEZ PÉREZ Silvia" w:date="2017-09-25T11:22:00Z">
        <w:r>
          <w:t xml:space="preserve">BF06027: Compare two dossier versions </w:t>
        </w:r>
      </w:ins>
    </w:p>
    <w:p w14:paraId="656DB072" w14:textId="77777777" w:rsidR="002915E7" w:rsidRDefault="002915E7" w:rsidP="002915E7">
      <w:pPr>
        <w:rPr>
          <w:ins w:id="2179" w:author="OSOFISAN Adeyemi" w:date="2018-03-23T15:03:00Z"/>
        </w:rPr>
      </w:pPr>
    </w:p>
    <w:p w14:paraId="57A46E13" w14:textId="09D34162" w:rsidR="002915E7" w:rsidRDefault="002915E7" w:rsidP="002915E7">
      <w:pPr>
        <w:rPr>
          <w:ins w:id="2180" w:author="OSOFISAN Adeyemi" w:date="2018-03-23T15:03:00Z"/>
        </w:rPr>
      </w:pPr>
      <w:ins w:id="2181" w:author="OSOFISAN Adeyemi" w:date="2018-03-23T15:03:00Z">
        <w:r>
          <w:t xml:space="preserve">This BF </w:t>
        </w:r>
      </w:ins>
      <w:ins w:id="2182" w:author="OSOFISAN Adeyemi" w:date="2018-03-23T15:07:00Z">
        <w:r>
          <w:t>is now out of scope</w:t>
        </w:r>
      </w:ins>
    </w:p>
    <w:p w14:paraId="3C16F43C" w14:textId="77777777" w:rsidR="002915E7" w:rsidRPr="002915E7" w:rsidRDefault="002915E7" w:rsidP="002915E7">
      <w:pPr>
        <w:rPr>
          <w:ins w:id="2183" w:author="LÓPEZ PÉREZ Silvia" w:date="2017-09-25T11:22:00Z"/>
        </w:rPr>
      </w:pPr>
    </w:p>
    <w:p w14:paraId="30866673" w14:textId="77777777" w:rsidR="00152007" w:rsidRPr="006750D6" w:rsidRDefault="00152007" w:rsidP="00152007">
      <w:pPr>
        <w:rPr>
          <w:ins w:id="2184" w:author="LÓPEZ PÉREZ Silvia" w:date="2017-09-25T11:22:00Z"/>
          <w:sz w:val="2"/>
        </w:rPr>
      </w:pPr>
    </w:p>
    <w:p w14:paraId="5618D7B2" w14:textId="2EC0B889" w:rsidR="00152007" w:rsidRDefault="00152007" w:rsidP="00152007">
      <w:pPr>
        <w:jc w:val="both"/>
        <w:rPr>
          <w:ins w:id="2185" w:author="LÓPEZ PÉREZ Silvia" w:date="2017-09-25T11:22:00Z"/>
        </w:rPr>
      </w:pPr>
      <w:ins w:id="2186" w:author="LÓPEZ PÉREZ Silvia" w:date="2017-09-25T11:22:00Z">
        <w:r>
          <w:t xml:space="preserve">This business function describes how users shall be able to compare dossier versions. The user will be able to select a maximum of two dossier versions. </w:t>
        </w:r>
        <w:r w:rsidRPr="001E70BC">
          <w:t xml:space="preserve">The information fields regarding this business function can be found </w:t>
        </w:r>
      </w:ins>
      <w:ins w:id="2187" w:author="LÓPEZ PÉREZ Silvia" w:date="2017-09-25T11:24:00Z">
        <w:r>
          <w:t xml:space="preserve">in the </w:t>
        </w:r>
        <w:r w:rsidRPr="001E70BC">
          <w:t>“</w:t>
        </w:r>
        <w:r>
          <w:t>Dossier Version</w:t>
        </w:r>
        <w:r w:rsidRPr="001E70BC">
          <w:t>” section in the “</w:t>
        </w:r>
        <w:r>
          <w:t>Dossier History</w:t>
        </w:r>
        <w:r w:rsidRPr="001E70BC">
          <w:t xml:space="preserve">” tab </w:t>
        </w:r>
      </w:ins>
      <w:ins w:id="2188" w:author="LÓPEZ PÉREZ Silvia" w:date="2017-09-25T11:22:00Z">
        <w:r w:rsidRPr="001E70BC">
          <w:t xml:space="preserve">in ref </w:t>
        </w:r>
        <w:r>
          <w:t>[</w:t>
        </w:r>
        <w:r>
          <w:fldChar w:fldCharType="begin"/>
        </w:r>
        <w:r>
          <w:instrText xml:space="preserve"> REF A2 \h </w:instrText>
        </w:r>
      </w:ins>
      <w:ins w:id="2189" w:author="LÓPEZ PÉREZ Silvia" w:date="2017-09-25T11:22:00Z">
        <w:r>
          <w:fldChar w:fldCharType="separate"/>
        </w:r>
      </w:ins>
      <w:r w:rsidR="00B733C2" w:rsidRPr="00A055DE">
        <w:t>A2</w:t>
      </w:r>
      <w:ins w:id="2190" w:author="LÓPEZ PÉREZ Silvia" w:date="2017-09-25T11:22:00Z">
        <w:r>
          <w:fldChar w:fldCharType="end"/>
        </w:r>
        <w:r>
          <w:t>]</w:t>
        </w:r>
        <w:r w:rsidRPr="001E70BC">
          <w:t xml:space="preserve"> document.</w:t>
        </w:r>
      </w:ins>
    </w:p>
    <w:p w14:paraId="0C30AAA4" w14:textId="77777777" w:rsidR="00152007" w:rsidRDefault="00152007" w:rsidP="00152007">
      <w:pPr>
        <w:jc w:val="both"/>
        <w:rPr>
          <w:ins w:id="2191" w:author="LÓPEZ PÉREZ Silvia" w:date="2017-09-25T11:2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152007" w:rsidRPr="001C0CDF" w14:paraId="695038C0" w14:textId="77777777" w:rsidTr="00BE0E8F">
        <w:trPr>
          <w:ins w:id="2192" w:author="LÓPEZ PÉREZ Silvia" w:date="2017-09-25T11:22:00Z"/>
        </w:trPr>
        <w:tc>
          <w:tcPr>
            <w:tcW w:w="2087" w:type="dxa"/>
            <w:shd w:val="clear" w:color="auto" w:fill="auto"/>
          </w:tcPr>
          <w:p w14:paraId="12179E5C" w14:textId="77777777" w:rsidR="00152007" w:rsidRPr="001C0CDF" w:rsidRDefault="00152007" w:rsidP="00BE0E8F">
            <w:pPr>
              <w:spacing w:after="120" w:line="240" w:lineRule="atLeast"/>
              <w:rPr>
                <w:ins w:id="2193" w:author="LÓPEZ PÉREZ Silvia" w:date="2017-09-25T11:22:00Z"/>
                <w:b/>
              </w:rPr>
            </w:pPr>
            <w:ins w:id="2194" w:author="LÓPEZ PÉREZ Silvia" w:date="2017-09-25T11:22:00Z">
              <w:r w:rsidRPr="001C0CDF">
                <w:rPr>
                  <w:b/>
                </w:rPr>
                <w:t>Pre-condition(s)</w:t>
              </w:r>
            </w:ins>
          </w:p>
        </w:tc>
        <w:tc>
          <w:tcPr>
            <w:tcW w:w="7155" w:type="dxa"/>
            <w:shd w:val="clear" w:color="auto" w:fill="auto"/>
          </w:tcPr>
          <w:p w14:paraId="2F22E8F8" w14:textId="39542C0A" w:rsidR="00152007" w:rsidRPr="001C0CDF" w:rsidRDefault="00152007" w:rsidP="00BE0E8F">
            <w:pPr>
              <w:spacing w:after="120" w:line="240" w:lineRule="atLeast"/>
              <w:rPr>
                <w:ins w:id="2195" w:author="LÓPEZ PÉREZ Silvia" w:date="2017-09-25T11:22:00Z"/>
              </w:rPr>
            </w:pPr>
            <w:ins w:id="2196" w:author="LÓPEZ PÉREZ Silvia" w:date="2017-09-25T11:26:00Z">
              <w:r>
                <w:fldChar w:fldCharType="begin"/>
              </w:r>
              <w:r>
                <w:instrText xml:space="preserve"> REF _Ref353348028 \h </w:instrText>
              </w:r>
            </w:ins>
            <w:r>
              <w:fldChar w:fldCharType="separate"/>
            </w:r>
            <w:r w:rsidR="00B733C2">
              <w:t>BF06005: View Dossier History</w:t>
            </w:r>
            <w:ins w:id="2197" w:author="LÓPEZ PÉREZ Silvia" w:date="2017-09-25T11:26:00Z">
              <w:r>
                <w:fldChar w:fldCharType="end"/>
              </w:r>
            </w:ins>
            <w:ins w:id="2198" w:author="LÓPEZ PÉREZ Silvia" w:date="2017-09-25T11:22:00Z">
              <w:r>
                <w:t xml:space="preserve"> has been executed successfully.</w:t>
              </w:r>
            </w:ins>
          </w:p>
        </w:tc>
      </w:tr>
      <w:tr w:rsidR="00152007" w:rsidRPr="001C0CDF" w14:paraId="1DBE3B5D" w14:textId="77777777" w:rsidTr="00BE0E8F">
        <w:trPr>
          <w:ins w:id="2199" w:author="LÓPEZ PÉREZ Silvia" w:date="2017-09-25T11:22:00Z"/>
        </w:trPr>
        <w:tc>
          <w:tcPr>
            <w:tcW w:w="2087" w:type="dxa"/>
            <w:shd w:val="clear" w:color="auto" w:fill="auto"/>
          </w:tcPr>
          <w:p w14:paraId="459E029A" w14:textId="77777777" w:rsidR="00152007" w:rsidRPr="001C0CDF" w:rsidRDefault="00152007" w:rsidP="00BE0E8F">
            <w:pPr>
              <w:spacing w:after="120" w:line="240" w:lineRule="atLeast"/>
              <w:rPr>
                <w:ins w:id="2200" w:author="LÓPEZ PÉREZ Silvia" w:date="2017-09-25T11:22:00Z"/>
                <w:b/>
              </w:rPr>
            </w:pPr>
            <w:ins w:id="2201" w:author="LÓPEZ PÉREZ Silvia" w:date="2017-09-25T11:22:00Z">
              <w:r w:rsidRPr="001C0CDF">
                <w:rPr>
                  <w:b/>
                </w:rPr>
                <w:t>Actor(s)</w:t>
              </w:r>
            </w:ins>
          </w:p>
        </w:tc>
        <w:tc>
          <w:tcPr>
            <w:tcW w:w="7155" w:type="dxa"/>
            <w:shd w:val="clear" w:color="auto" w:fill="auto"/>
          </w:tcPr>
          <w:p w14:paraId="59D6BA84" w14:textId="77777777" w:rsidR="00152007" w:rsidRPr="001C0CDF" w:rsidRDefault="00152007" w:rsidP="00BE0E8F">
            <w:pPr>
              <w:spacing w:after="120" w:line="240" w:lineRule="atLeast"/>
              <w:rPr>
                <w:ins w:id="2202" w:author="LÓPEZ PÉREZ Silvia" w:date="2017-09-25T11:22:00Z"/>
              </w:rPr>
            </w:pPr>
            <w:ins w:id="2203" w:author="LÓPEZ PÉREZ Silvia" w:date="2017-09-25T11:22:00Z">
              <w:r>
                <w:t>BO Examiner</w:t>
              </w:r>
            </w:ins>
          </w:p>
        </w:tc>
      </w:tr>
      <w:tr w:rsidR="00152007" w:rsidRPr="001C0CDF" w14:paraId="10BB2306" w14:textId="77777777" w:rsidTr="00BE0E8F">
        <w:trPr>
          <w:ins w:id="2204" w:author="LÓPEZ PÉREZ Silvia" w:date="2017-09-25T11:22:00Z"/>
        </w:trPr>
        <w:tc>
          <w:tcPr>
            <w:tcW w:w="2087" w:type="dxa"/>
            <w:shd w:val="clear" w:color="auto" w:fill="auto"/>
          </w:tcPr>
          <w:p w14:paraId="25F8175C" w14:textId="77777777" w:rsidR="00152007" w:rsidRPr="001C0CDF" w:rsidRDefault="00152007" w:rsidP="00BE0E8F">
            <w:pPr>
              <w:spacing w:after="120" w:line="240" w:lineRule="atLeast"/>
              <w:rPr>
                <w:ins w:id="2205" w:author="LÓPEZ PÉREZ Silvia" w:date="2017-09-25T11:22:00Z"/>
                <w:b/>
              </w:rPr>
            </w:pPr>
            <w:ins w:id="2206" w:author="LÓPEZ PÉREZ Silvia" w:date="2017-09-25T11:22:00Z">
              <w:r w:rsidRPr="001C0CDF">
                <w:rPr>
                  <w:b/>
                </w:rPr>
                <w:t>Steps to complete this process</w:t>
              </w:r>
            </w:ins>
          </w:p>
        </w:tc>
        <w:tc>
          <w:tcPr>
            <w:tcW w:w="7155" w:type="dxa"/>
            <w:shd w:val="clear" w:color="auto" w:fill="auto"/>
          </w:tcPr>
          <w:p w14:paraId="39A4DD38" w14:textId="77777777" w:rsidR="00152007" w:rsidRPr="00152007" w:rsidRDefault="00152007" w:rsidP="00152007">
            <w:pPr>
              <w:pStyle w:val="ListParagraph"/>
              <w:numPr>
                <w:ilvl w:val="0"/>
                <w:numId w:val="266"/>
              </w:numPr>
              <w:rPr>
                <w:ins w:id="2207" w:author="LÓPEZ PÉREZ Silvia" w:date="2017-09-25T11:22:00Z"/>
                <w:rFonts w:asciiTheme="minorHAnsi" w:eastAsiaTheme="minorHAnsi" w:hAnsiTheme="minorHAnsi" w:cstheme="minorBidi"/>
                <w:sz w:val="20"/>
                <w:lang w:eastAsia="en-US"/>
              </w:rPr>
            </w:pPr>
            <w:ins w:id="2208" w:author="LÓPEZ PÉREZ Silvia" w:date="2017-09-25T11:22:00Z">
              <w:r w:rsidRPr="00152007">
                <w:rPr>
                  <w:rFonts w:asciiTheme="minorHAnsi" w:eastAsiaTheme="minorHAnsi" w:hAnsiTheme="minorHAnsi" w:cstheme="minorBidi"/>
                  <w:sz w:val="20"/>
                  <w:lang w:eastAsia="en-US"/>
                </w:rPr>
                <w:t>The system displays the dossier history section grouped in sections.</w:t>
              </w:r>
            </w:ins>
          </w:p>
          <w:p w14:paraId="04C77B0C" w14:textId="297C4BA9" w:rsidR="00152007" w:rsidRPr="00152007" w:rsidRDefault="00152007" w:rsidP="00152007">
            <w:pPr>
              <w:pStyle w:val="ListParagraph"/>
              <w:numPr>
                <w:ilvl w:val="0"/>
                <w:numId w:val="266"/>
              </w:numPr>
              <w:rPr>
                <w:ins w:id="2209" w:author="LÓPEZ PÉREZ Silvia" w:date="2017-09-25T11:22:00Z"/>
                <w:rFonts w:asciiTheme="minorHAnsi" w:eastAsiaTheme="minorHAnsi" w:hAnsiTheme="minorHAnsi" w:cstheme="minorBidi"/>
                <w:sz w:val="20"/>
                <w:lang w:eastAsia="en-US"/>
              </w:rPr>
            </w:pPr>
            <w:ins w:id="2210" w:author="LÓPEZ PÉREZ Silvia" w:date="2017-09-25T11:22:00Z">
              <w:r w:rsidRPr="00152007">
                <w:rPr>
                  <w:rFonts w:asciiTheme="minorHAnsi" w:eastAsiaTheme="minorHAnsi" w:hAnsiTheme="minorHAnsi" w:cstheme="minorBidi"/>
                  <w:sz w:val="20"/>
                  <w:lang w:eastAsia="en-US"/>
                </w:rPr>
                <w:t>The user clicks on the “dossier versions” tab</w:t>
              </w:r>
            </w:ins>
            <w:ins w:id="2211" w:author="LÓPEZ PÉREZ Silvia" w:date="2017-09-25T11:31:00Z">
              <w:r w:rsidR="00770F3F">
                <w:rPr>
                  <w:rFonts w:asciiTheme="minorHAnsi" w:eastAsiaTheme="minorHAnsi" w:hAnsiTheme="minorHAnsi" w:cstheme="minorBidi"/>
                  <w:sz w:val="20"/>
                  <w:lang w:eastAsia="en-US"/>
                </w:rPr>
                <w:t>.</w:t>
              </w:r>
            </w:ins>
          </w:p>
          <w:p w14:paraId="73C83CB2" w14:textId="206F4FD7" w:rsidR="00152007" w:rsidRPr="00152007" w:rsidRDefault="00152007" w:rsidP="00152007">
            <w:pPr>
              <w:pStyle w:val="ListParagraph"/>
              <w:numPr>
                <w:ilvl w:val="0"/>
                <w:numId w:val="266"/>
              </w:numPr>
              <w:rPr>
                <w:ins w:id="2212" w:author="LÓPEZ PÉREZ Silvia" w:date="2017-09-25T11:22:00Z"/>
                <w:rFonts w:asciiTheme="minorHAnsi" w:eastAsiaTheme="minorHAnsi" w:hAnsiTheme="minorHAnsi" w:cstheme="minorBidi"/>
                <w:sz w:val="20"/>
                <w:lang w:eastAsia="en-US"/>
              </w:rPr>
            </w:pPr>
            <w:ins w:id="2213" w:author="LÓPEZ PÉREZ Silvia" w:date="2017-09-25T11:22:00Z">
              <w:r w:rsidRPr="00152007">
                <w:rPr>
                  <w:rFonts w:asciiTheme="minorHAnsi" w:eastAsiaTheme="minorHAnsi" w:hAnsiTheme="minorHAnsi" w:cstheme="minorBidi"/>
                  <w:sz w:val="20"/>
                  <w:lang w:eastAsia="en-US"/>
                </w:rPr>
                <w:t>The system displays all the dossier versions</w:t>
              </w:r>
            </w:ins>
            <w:ins w:id="2214" w:author="LÓPEZ PÉREZ Silvia" w:date="2017-09-25T11:31:00Z">
              <w:r w:rsidR="00770F3F">
                <w:rPr>
                  <w:rFonts w:asciiTheme="minorHAnsi" w:eastAsiaTheme="minorHAnsi" w:hAnsiTheme="minorHAnsi" w:cstheme="minorBidi"/>
                  <w:sz w:val="20"/>
                  <w:lang w:eastAsia="en-US"/>
                </w:rPr>
                <w:t>.</w:t>
              </w:r>
            </w:ins>
          </w:p>
          <w:p w14:paraId="63CD617D" w14:textId="69569C7B" w:rsidR="00152007" w:rsidRPr="00152007" w:rsidRDefault="00152007" w:rsidP="00152007">
            <w:pPr>
              <w:pStyle w:val="ListParagraph"/>
              <w:numPr>
                <w:ilvl w:val="0"/>
                <w:numId w:val="266"/>
              </w:numPr>
              <w:rPr>
                <w:ins w:id="2215" w:author="LÓPEZ PÉREZ Silvia" w:date="2017-09-25T11:22:00Z"/>
                <w:rFonts w:asciiTheme="minorHAnsi" w:eastAsiaTheme="minorHAnsi" w:hAnsiTheme="minorHAnsi" w:cstheme="minorBidi"/>
                <w:sz w:val="20"/>
                <w:lang w:eastAsia="en-US"/>
              </w:rPr>
            </w:pPr>
            <w:ins w:id="2216" w:author="LÓPEZ PÉREZ Silvia" w:date="2017-09-25T11:22:00Z">
              <w:r w:rsidRPr="00152007">
                <w:rPr>
                  <w:rFonts w:asciiTheme="minorHAnsi" w:eastAsiaTheme="minorHAnsi" w:hAnsiTheme="minorHAnsi" w:cstheme="minorBidi"/>
                  <w:sz w:val="20"/>
                  <w:lang w:eastAsia="en-US"/>
                </w:rPr>
                <w:t>The user selects two of the available dossier versions and clicks on the “compare” button</w:t>
              </w:r>
            </w:ins>
            <w:ins w:id="2217" w:author="LÓPEZ PÉREZ Silvia" w:date="2017-09-25T11:31:00Z">
              <w:r w:rsidR="00770F3F">
                <w:rPr>
                  <w:rFonts w:asciiTheme="minorHAnsi" w:eastAsiaTheme="minorHAnsi" w:hAnsiTheme="minorHAnsi" w:cstheme="minorBidi"/>
                  <w:sz w:val="20"/>
                  <w:lang w:eastAsia="en-US"/>
                </w:rPr>
                <w:t>.</w:t>
              </w:r>
            </w:ins>
          </w:p>
          <w:p w14:paraId="5921D6BE" w14:textId="77777777" w:rsidR="00152007" w:rsidRPr="00152007" w:rsidRDefault="00152007" w:rsidP="00152007">
            <w:pPr>
              <w:pStyle w:val="ListParagraph"/>
              <w:numPr>
                <w:ilvl w:val="0"/>
                <w:numId w:val="266"/>
              </w:numPr>
              <w:rPr>
                <w:ins w:id="2218" w:author="LÓPEZ PÉREZ Silvia" w:date="2017-09-25T11:22:00Z"/>
                <w:sz w:val="18"/>
                <w:szCs w:val="20"/>
              </w:rPr>
            </w:pPr>
            <w:ins w:id="2219" w:author="LÓPEZ PÉREZ Silvia" w:date="2017-09-25T11:22:00Z">
              <w:r w:rsidRPr="00152007">
                <w:rPr>
                  <w:rFonts w:asciiTheme="minorHAnsi" w:eastAsiaTheme="minorHAnsi" w:hAnsiTheme="minorHAnsi" w:cstheme="minorBidi"/>
                  <w:sz w:val="20"/>
                  <w:lang w:eastAsia="en-US"/>
                </w:rPr>
                <w:t>The system displays the result in a split vertical screen in a new tab with the older version on the left hand side and the newer version on the right.</w:t>
              </w:r>
            </w:ins>
          </w:p>
          <w:p w14:paraId="02382B2B" w14:textId="77777777" w:rsidR="00152007" w:rsidRPr="00152007" w:rsidRDefault="00152007" w:rsidP="00152007">
            <w:pPr>
              <w:pStyle w:val="ListParagraph"/>
              <w:numPr>
                <w:ilvl w:val="0"/>
                <w:numId w:val="266"/>
              </w:numPr>
              <w:rPr>
                <w:ins w:id="2220" w:author="LÓPEZ PÉREZ Silvia" w:date="2017-09-25T11:22:00Z"/>
                <w:sz w:val="18"/>
                <w:szCs w:val="20"/>
              </w:rPr>
            </w:pPr>
            <w:ins w:id="2221" w:author="LÓPEZ PÉREZ Silvia" w:date="2017-09-25T11:22:00Z">
              <w:r w:rsidRPr="00152007">
                <w:rPr>
                  <w:rFonts w:asciiTheme="minorHAnsi" w:eastAsiaTheme="minorHAnsi" w:hAnsiTheme="minorHAnsi" w:cstheme="minorBidi"/>
                  <w:sz w:val="20"/>
                  <w:lang w:eastAsia="en-US"/>
                </w:rPr>
                <w:t xml:space="preserve">The system highlights the sections that have changed on the right side menu. </w:t>
              </w:r>
            </w:ins>
          </w:p>
          <w:p w14:paraId="3FDCB290" w14:textId="77777777" w:rsidR="00152007" w:rsidRPr="001C0CDF" w:rsidRDefault="00152007" w:rsidP="00152007">
            <w:pPr>
              <w:pStyle w:val="ListParagraph"/>
              <w:numPr>
                <w:ilvl w:val="0"/>
                <w:numId w:val="266"/>
              </w:numPr>
              <w:rPr>
                <w:ins w:id="2222" w:author="LÓPEZ PÉREZ Silvia" w:date="2017-09-25T11:22:00Z"/>
                <w:sz w:val="20"/>
                <w:szCs w:val="20"/>
              </w:rPr>
            </w:pPr>
            <w:ins w:id="2223" w:author="LÓPEZ PÉREZ Silvia" w:date="2017-09-25T11:22:00Z">
              <w:r w:rsidRPr="00152007">
                <w:rPr>
                  <w:rFonts w:asciiTheme="minorHAnsi" w:eastAsiaTheme="minorHAnsi" w:hAnsiTheme="minorHAnsi" w:cstheme="minorBidi"/>
                  <w:sz w:val="20"/>
                  <w:lang w:eastAsia="en-US"/>
                </w:rPr>
                <w:t>The user is able to scroll down both sides of the screen at the same time or independently navigate through each dossier version to manually check the details of the changes in every VEFI section.</w:t>
              </w:r>
            </w:ins>
          </w:p>
        </w:tc>
      </w:tr>
      <w:tr w:rsidR="00152007" w:rsidRPr="001C0CDF" w14:paraId="2D829646" w14:textId="77777777" w:rsidTr="00BE0E8F">
        <w:trPr>
          <w:ins w:id="2224" w:author="LÓPEZ PÉREZ Silvia" w:date="2017-09-25T11:22:00Z"/>
        </w:trPr>
        <w:tc>
          <w:tcPr>
            <w:tcW w:w="2087" w:type="dxa"/>
            <w:shd w:val="clear" w:color="auto" w:fill="auto"/>
          </w:tcPr>
          <w:p w14:paraId="763B4616" w14:textId="77777777" w:rsidR="00152007" w:rsidRPr="001C0CDF" w:rsidRDefault="00152007" w:rsidP="00BE0E8F">
            <w:pPr>
              <w:spacing w:after="120" w:line="240" w:lineRule="atLeast"/>
              <w:rPr>
                <w:ins w:id="2225" w:author="LÓPEZ PÉREZ Silvia" w:date="2017-09-25T11:22:00Z"/>
                <w:rFonts w:cs="Calibri"/>
                <w:b/>
                <w:bCs/>
              </w:rPr>
            </w:pPr>
            <w:ins w:id="2226" w:author="LÓPEZ PÉREZ Silvia" w:date="2017-09-25T11:22:00Z">
              <w:r w:rsidRPr="001C0CDF">
                <w:rPr>
                  <w:rFonts w:cs="Calibri"/>
                  <w:b/>
                  <w:bCs/>
                </w:rPr>
                <w:t>Post-condition(s)</w:t>
              </w:r>
            </w:ins>
          </w:p>
        </w:tc>
        <w:tc>
          <w:tcPr>
            <w:tcW w:w="7155" w:type="dxa"/>
            <w:shd w:val="clear" w:color="auto" w:fill="auto"/>
          </w:tcPr>
          <w:p w14:paraId="5AFCC0F0" w14:textId="77777777" w:rsidR="00152007" w:rsidRPr="001C0CDF" w:rsidRDefault="00152007" w:rsidP="00BE0E8F">
            <w:pPr>
              <w:spacing w:after="120" w:line="240" w:lineRule="atLeast"/>
              <w:rPr>
                <w:ins w:id="2227" w:author="LÓPEZ PÉREZ Silvia" w:date="2017-09-25T11:22:00Z"/>
                <w:rFonts w:cs="Calibri"/>
                <w:bCs/>
              </w:rPr>
            </w:pPr>
            <w:ins w:id="2228" w:author="LÓPEZ PÉREZ Silvia" w:date="2017-09-25T11:22:00Z">
              <w:r>
                <w:t xml:space="preserve">The system displays a split vertical screen of the selected dossiers. </w:t>
              </w:r>
            </w:ins>
          </w:p>
        </w:tc>
      </w:tr>
      <w:tr w:rsidR="00152007" w:rsidRPr="001C0CDF" w14:paraId="6CA16A3D" w14:textId="77777777" w:rsidTr="00BE0E8F">
        <w:trPr>
          <w:ins w:id="2229" w:author="LÓPEZ PÉREZ Silvia" w:date="2017-09-25T11:22:00Z"/>
        </w:trPr>
        <w:tc>
          <w:tcPr>
            <w:tcW w:w="2087" w:type="dxa"/>
            <w:shd w:val="clear" w:color="auto" w:fill="auto"/>
          </w:tcPr>
          <w:p w14:paraId="05CBC22A" w14:textId="77777777" w:rsidR="00152007" w:rsidRPr="001C0CDF" w:rsidRDefault="00152007" w:rsidP="00BE0E8F">
            <w:pPr>
              <w:spacing w:after="120" w:line="240" w:lineRule="atLeast"/>
              <w:rPr>
                <w:ins w:id="2230" w:author="LÓPEZ PÉREZ Silvia" w:date="2017-09-25T11:22:00Z"/>
                <w:rFonts w:cs="Calibri"/>
                <w:b/>
                <w:bCs/>
              </w:rPr>
            </w:pPr>
            <w:ins w:id="2231" w:author="LÓPEZ PÉREZ Silvia" w:date="2017-09-25T11:22:00Z">
              <w:r>
                <w:rPr>
                  <w:rFonts w:cs="Calibri"/>
                  <w:b/>
                  <w:bCs/>
                </w:rPr>
                <w:t>Output</w:t>
              </w:r>
            </w:ins>
          </w:p>
        </w:tc>
        <w:tc>
          <w:tcPr>
            <w:tcW w:w="7155" w:type="dxa"/>
            <w:shd w:val="clear" w:color="auto" w:fill="auto"/>
          </w:tcPr>
          <w:p w14:paraId="7EAA76ED" w14:textId="197DEBDD" w:rsidR="00152007" w:rsidRPr="00152007" w:rsidRDefault="00152007" w:rsidP="00BE0E8F">
            <w:pPr>
              <w:spacing w:after="120" w:line="240" w:lineRule="atLeast"/>
              <w:rPr>
                <w:ins w:id="2232" w:author="LÓPEZ PÉREZ Silvia" w:date="2017-09-25T11:22:00Z"/>
              </w:rPr>
            </w:pPr>
            <w:ins w:id="2233" w:author="LÓPEZ PÉREZ Silvia" w:date="2017-09-25T11:22:00Z">
              <w:r>
                <w:rPr>
                  <w:rFonts w:cs="Calibri"/>
                  <w:bCs/>
                </w:rPr>
                <w:t>The user can see</w:t>
              </w:r>
              <w:r>
                <w:t xml:space="preserve"> the highlighted sections that have changed from one dossier version to the other, but not the marked details of the changes.</w:t>
              </w:r>
            </w:ins>
          </w:p>
        </w:tc>
      </w:tr>
      <w:tr w:rsidR="00152007" w:rsidRPr="001C0CDF" w14:paraId="16EE71C5" w14:textId="77777777" w:rsidTr="00BE0E8F">
        <w:trPr>
          <w:ins w:id="2234" w:author="LÓPEZ PÉREZ Silvia" w:date="2017-09-25T11:22:00Z"/>
        </w:trPr>
        <w:tc>
          <w:tcPr>
            <w:tcW w:w="2087" w:type="dxa"/>
            <w:shd w:val="clear" w:color="auto" w:fill="auto"/>
          </w:tcPr>
          <w:p w14:paraId="0775A804" w14:textId="77777777" w:rsidR="00152007" w:rsidRPr="001C0CDF" w:rsidRDefault="00152007" w:rsidP="00BE0E8F">
            <w:pPr>
              <w:spacing w:after="120" w:line="240" w:lineRule="atLeast"/>
              <w:rPr>
                <w:ins w:id="2235" w:author="LÓPEZ PÉREZ Silvia" w:date="2017-09-25T11:22:00Z"/>
                <w:rFonts w:cs="Calibri"/>
                <w:b/>
                <w:bCs/>
              </w:rPr>
            </w:pPr>
            <w:ins w:id="2236" w:author="LÓPEZ PÉREZ Silvia" w:date="2017-09-25T11:22:00Z">
              <w:r w:rsidRPr="001C0CDF">
                <w:rPr>
                  <w:rFonts w:cs="Calibri"/>
                  <w:b/>
                  <w:bCs/>
                </w:rPr>
                <w:t>Exceptional Flow</w:t>
              </w:r>
            </w:ins>
          </w:p>
        </w:tc>
        <w:tc>
          <w:tcPr>
            <w:tcW w:w="7155" w:type="dxa"/>
            <w:shd w:val="clear" w:color="auto" w:fill="auto"/>
          </w:tcPr>
          <w:p w14:paraId="47BB4CB0" w14:textId="77777777" w:rsidR="00152007" w:rsidRDefault="00152007" w:rsidP="00BE0E8F">
            <w:pPr>
              <w:spacing w:after="120" w:line="240" w:lineRule="atLeast"/>
              <w:rPr>
                <w:ins w:id="2237" w:author="LÓPEZ PÉREZ Silvia" w:date="2017-09-25T11:22:00Z"/>
              </w:rPr>
            </w:pPr>
            <w:ins w:id="2238" w:author="LÓPEZ PÉREZ Silvia" w:date="2017-09-25T11:22:00Z">
              <w:r>
                <w:t xml:space="preserve">4a. </w:t>
              </w:r>
              <w:r w:rsidRPr="007F6A01">
                <w:t xml:space="preserve">The user selects </w:t>
              </w:r>
              <w:r>
                <w:t>more than two o</w:t>
              </w:r>
              <w:r w:rsidRPr="007F6A01">
                <w:t xml:space="preserve">f the available dossier versions and clicks on the </w:t>
              </w:r>
              <w:r w:rsidRPr="007F6A01">
                <w:rPr>
                  <w:lang w:val="en-US"/>
                </w:rPr>
                <w:t>“compare”</w:t>
              </w:r>
              <w:r>
                <w:rPr>
                  <w:lang w:val="en-US"/>
                </w:rPr>
                <w:t xml:space="preserve"> </w:t>
              </w:r>
              <w:r w:rsidRPr="007F6A01">
                <w:t>button</w:t>
              </w:r>
            </w:ins>
          </w:p>
          <w:p w14:paraId="45F615CB" w14:textId="77777777" w:rsidR="00152007" w:rsidRDefault="00152007" w:rsidP="00BE0E8F">
            <w:pPr>
              <w:spacing w:after="120" w:line="240" w:lineRule="atLeast"/>
              <w:rPr>
                <w:ins w:id="2239" w:author="LÓPEZ PÉREZ Silvia" w:date="2017-09-25T11:32:00Z"/>
              </w:rPr>
            </w:pPr>
            <w:ins w:id="2240" w:author="LÓPEZ PÉREZ Silvia" w:date="2017-09-25T11:22:00Z">
              <w:r>
                <w:t>5a. The system displays an error message notifying the user that only two dossier versions can be compared.</w:t>
              </w:r>
            </w:ins>
          </w:p>
          <w:p w14:paraId="7779CE5B" w14:textId="77777777" w:rsidR="00770F3F" w:rsidRPr="001C0CDF" w:rsidRDefault="00770F3F" w:rsidP="00BE0E8F">
            <w:pPr>
              <w:spacing w:after="120" w:line="240" w:lineRule="atLeast"/>
              <w:rPr>
                <w:ins w:id="2241" w:author="LÓPEZ PÉREZ Silvia" w:date="2017-09-25T11:22:00Z"/>
                <w:rFonts w:cs="Calibri"/>
                <w:b/>
                <w:bCs/>
              </w:rPr>
            </w:pPr>
          </w:p>
        </w:tc>
      </w:tr>
      <w:tr w:rsidR="00152007" w:rsidRPr="001C0CDF" w14:paraId="4A2772B3" w14:textId="77777777" w:rsidTr="00BE0E8F">
        <w:trPr>
          <w:ins w:id="2242" w:author="LÓPEZ PÉREZ Silvia" w:date="2017-09-25T11:22:00Z"/>
        </w:trPr>
        <w:tc>
          <w:tcPr>
            <w:tcW w:w="2087" w:type="dxa"/>
            <w:shd w:val="clear" w:color="auto" w:fill="auto"/>
          </w:tcPr>
          <w:p w14:paraId="548F5E05" w14:textId="77777777" w:rsidR="00152007" w:rsidRPr="001C0CDF" w:rsidRDefault="00152007" w:rsidP="00BE0E8F">
            <w:pPr>
              <w:spacing w:after="120" w:line="240" w:lineRule="atLeast"/>
              <w:rPr>
                <w:ins w:id="2243" w:author="LÓPEZ PÉREZ Silvia" w:date="2017-09-25T11:22:00Z"/>
                <w:rFonts w:cs="Calibri"/>
                <w:b/>
                <w:bCs/>
              </w:rPr>
            </w:pPr>
            <w:ins w:id="2244" w:author="LÓPEZ PÉREZ Silvia" w:date="2017-09-25T11:22:00Z">
              <w:r w:rsidRPr="001C0CDF">
                <w:rPr>
                  <w:rFonts w:cs="Calibri"/>
                  <w:b/>
                  <w:bCs/>
                </w:rPr>
                <w:t>Alternative Flow</w:t>
              </w:r>
            </w:ins>
          </w:p>
        </w:tc>
        <w:tc>
          <w:tcPr>
            <w:tcW w:w="7155" w:type="dxa"/>
            <w:shd w:val="clear" w:color="auto" w:fill="auto"/>
          </w:tcPr>
          <w:p w14:paraId="1B16BC49" w14:textId="77777777" w:rsidR="00152007" w:rsidRDefault="00152007" w:rsidP="00BE0E8F">
            <w:pPr>
              <w:rPr>
                <w:ins w:id="2245" w:author="LÓPEZ PÉREZ Silvia" w:date="2017-09-25T11:32:00Z"/>
              </w:rPr>
            </w:pPr>
            <w:ins w:id="2246" w:author="LÓPEZ PÉREZ Silvia" w:date="2017-09-25T11:22:00Z">
              <w:r>
                <w:t xml:space="preserve">4b. </w:t>
              </w:r>
              <w:r w:rsidRPr="007F6A01">
                <w:t xml:space="preserve">The user selects </w:t>
              </w:r>
              <w:r>
                <w:t xml:space="preserve">one </w:t>
              </w:r>
              <w:r w:rsidRPr="007F6A01">
                <w:t xml:space="preserve">of the available dossier versions and clicks on the </w:t>
              </w:r>
              <w:r w:rsidRPr="007F6A01">
                <w:rPr>
                  <w:lang w:val="en-US"/>
                </w:rPr>
                <w:t>“compare with current version”</w:t>
              </w:r>
              <w:r>
                <w:rPr>
                  <w:lang w:val="en-US"/>
                </w:rPr>
                <w:t xml:space="preserve"> </w:t>
              </w:r>
              <w:r w:rsidRPr="007F6A01">
                <w:t>button</w:t>
              </w:r>
            </w:ins>
            <w:ins w:id="2247" w:author="LÓPEZ PÉREZ Silvia" w:date="2017-09-25T11:32:00Z">
              <w:r w:rsidR="00770F3F">
                <w:t>.</w:t>
              </w:r>
            </w:ins>
          </w:p>
          <w:p w14:paraId="3218DF91" w14:textId="77777777" w:rsidR="00770F3F" w:rsidRDefault="00770F3F" w:rsidP="00BE0E8F">
            <w:pPr>
              <w:rPr>
                <w:ins w:id="2248" w:author="LÓPEZ PÉREZ Silvia" w:date="2017-09-25T11:22:00Z"/>
              </w:rPr>
            </w:pPr>
          </w:p>
          <w:p w14:paraId="2AC440C9" w14:textId="77777777" w:rsidR="00152007" w:rsidRDefault="00152007" w:rsidP="00BE0E8F">
            <w:pPr>
              <w:rPr>
                <w:ins w:id="2249" w:author="LÓPEZ PÉREZ Silvia" w:date="2017-09-25T11:32:00Z"/>
              </w:rPr>
            </w:pPr>
            <w:ins w:id="2250" w:author="LÓPEZ PÉREZ Silvia" w:date="2017-09-25T11:22:00Z">
              <w:r>
                <w:t>5b. The process continues from the step 5 of the normal flow.</w:t>
              </w:r>
            </w:ins>
          </w:p>
          <w:p w14:paraId="52420786" w14:textId="77777777" w:rsidR="00770F3F" w:rsidRPr="001C0CDF" w:rsidRDefault="00770F3F" w:rsidP="00BE0E8F">
            <w:pPr>
              <w:rPr>
                <w:ins w:id="2251" w:author="LÓPEZ PÉREZ Silvia" w:date="2017-09-25T11:22:00Z"/>
                <w:rFonts w:cs="Calibri"/>
                <w:b/>
                <w:bCs/>
              </w:rPr>
            </w:pPr>
          </w:p>
        </w:tc>
      </w:tr>
      <w:tr w:rsidR="00152007" w:rsidRPr="001C0CDF" w14:paraId="586100BF" w14:textId="77777777" w:rsidTr="00BE0E8F">
        <w:trPr>
          <w:ins w:id="2252" w:author="LÓPEZ PÉREZ Silvia" w:date="2017-09-25T11:22:00Z"/>
        </w:trPr>
        <w:tc>
          <w:tcPr>
            <w:tcW w:w="2087" w:type="dxa"/>
            <w:shd w:val="clear" w:color="auto" w:fill="auto"/>
          </w:tcPr>
          <w:p w14:paraId="666820C1" w14:textId="7F459078" w:rsidR="00152007" w:rsidRPr="001C0CDF" w:rsidRDefault="00152007" w:rsidP="00BE0E8F">
            <w:pPr>
              <w:spacing w:after="120" w:line="240" w:lineRule="atLeast"/>
              <w:rPr>
                <w:ins w:id="2253" w:author="LÓPEZ PÉREZ Silvia" w:date="2017-09-25T11:22:00Z"/>
                <w:rFonts w:cs="Calibri"/>
                <w:b/>
                <w:bCs/>
              </w:rPr>
            </w:pPr>
            <w:ins w:id="2254" w:author="LÓPEZ PÉREZ Silvia" w:date="2017-09-25T11:22:00Z">
              <w:r w:rsidRPr="001C0CDF">
                <w:rPr>
                  <w:rFonts w:cs="Calibri"/>
                  <w:b/>
                  <w:bCs/>
                </w:rPr>
                <w:lastRenderedPageBreak/>
                <w:t>Includes</w:t>
              </w:r>
            </w:ins>
          </w:p>
        </w:tc>
        <w:tc>
          <w:tcPr>
            <w:tcW w:w="7155" w:type="dxa"/>
            <w:shd w:val="clear" w:color="auto" w:fill="auto"/>
          </w:tcPr>
          <w:p w14:paraId="43BD8340" w14:textId="77777777" w:rsidR="00152007" w:rsidRPr="001C0CDF" w:rsidRDefault="00152007" w:rsidP="00BE0E8F">
            <w:pPr>
              <w:spacing w:after="120" w:line="240" w:lineRule="atLeast"/>
              <w:rPr>
                <w:ins w:id="2255" w:author="LÓPEZ PÉREZ Silvia" w:date="2017-09-25T11:22:00Z"/>
                <w:color w:val="95B3D7"/>
              </w:rPr>
            </w:pPr>
            <w:ins w:id="2256" w:author="LÓPEZ PÉREZ Silvia" w:date="2017-09-25T11:22:00Z">
              <w:r>
                <w:fldChar w:fldCharType="begin"/>
              </w:r>
              <w:r>
                <w:instrText xml:space="preserve"> REF ViewDossierHistory \h  \* MERGEFORMAT </w:instrText>
              </w:r>
            </w:ins>
            <w:ins w:id="2257" w:author="LÓPEZ PÉREZ Silvia" w:date="2017-09-25T11:22:00Z">
              <w:r>
                <w:fldChar w:fldCharType="separate"/>
              </w:r>
            </w:ins>
            <w:r w:rsidR="00B733C2">
              <w:t>BF06005: View Dossier History</w:t>
            </w:r>
            <w:ins w:id="2258" w:author="LÓPEZ PÉREZ Silvia" w:date="2017-09-25T11:22:00Z">
              <w:r>
                <w:fldChar w:fldCharType="end"/>
              </w:r>
            </w:ins>
          </w:p>
        </w:tc>
      </w:tr>
      <w:tr w:rsidR="00152007" w:rsidRPr="001C0CDF" w14:paraId="5A22A82D" w14:textId="77777777" w:rsidTr="00BE0E8F">
        <w:trPr>
          <w:ins w:id="2259" w:author="LÓPEZ PÉREZ Silvia" w:date="2017-09-25T11:22:00Z"/>
        </w:trPr>
        <w:tc>
          <w:tcPr>
            <w:tcW w:w="2087" w:type="dxa"/>
            <w:shd w:val="clear" w:color="auto" w:fill="auto"/>
          </w:tcPr>
          <w:p w14:paraId="1C6678B4" w14:textId="77777777" w:rsidR="00152007" w:rsidRPr="001C0CDF" w:rsidRDefault="00152007" w:rsidP="00BE0E8F">
            <w:pPr>
              <w:spacing w:after="120" w:line="240" w:lineRule="atLeast"/>
              <w:rPr>
                <w:ins w:id="2260" w:author="LÓPEZ PÉREZ Silvia" w:date="2017-09-25T11:22:00Z"/>
                <w:rFonts w:cs="Calibri"/>
                <w:b/>
                <w:bCs/>
              </w:rPr>
            </w:pPr>
            <w:ins w:id="2261" w:author="LÓPEZ PÉREZ Silvia" w:date="2017-09-25T11:22:00Z">
              <w:r w:rsidRPr="001C0CDF">
                <w:rPr>
                  <w:rFonts w:cs="Calibri"/>
                  <w:b/>
                  <w:bCs/>
                </w:rPr>
                <w:t>Complexity</w:t>
              </w:r>
            </w:ins>
          </w:p>
        </w:tc>
        <w:tc>
          <w:tcPr>
            <w:tcW w:w="7155" w:type="dxa"/>
            <w:shd w:val="clear" w:color="auto" w:fill="auto"/>
          </w:tcPr>
          <w:p w14:paraId="223158A6" w14:textId="0C860D67" w:rsidR="00152007" w:rsidRPr="001C0CDF" w:rsidRDefault="00770F3F" w:rsidP="00BE0E8F">
            <w:pPr>
              <w:spacing w:after="120" w:line="240" w:lineRule="atLeast"/>
              <w:rPr>
                <w:ins w:id="2262" w:author="LÓPEZ PÉREZ Silvia" w:date="2017-09-25T11:22:00Z"/>
                <w:color w:val="95B3D7"/>
              </w:rPr>
            </w:pPr>
            <w:ins w:id="2263" w:author="LÓPEZ PÉREZ Silvia" w:date="2017-09-25T11:32:00Z">
              <w:r>
                <w:t>Medium-high</w:t>
              </w:r>
            </w:ins>
          </w:p>
        </w:tc>
      </w:tr>
      <w:tr w:rsidR="00152007" w:rsidRPr="001C0CDF" w14:paraId="0DE0F35C" w14:textId="77777777" w:rsidTr="00BE0E8F">
        <w:trPr>
          <w:ins w:id="2264" w:author="LÓPEZ PÉREZ Silvia" w:date="2017-09-25T11:22:00Z"/>
        </w:trPr>
        <w:tc>
          <w:tcPr>
            <w:tcW w:w="2087" w:type="dxa"/>
            <w:shd w:val="clear" w:color="auto" w:fill="auto"/>
          </w:tcPr>
          <w:p w14:paraId="7E9AB84F" w14:textId="77777777" w:rsidR="00152007" w:rsidRPr="001C0CDF" w:rsidRDefault="00152007" w:rsidP="00BE0E8F">
            <w:pPr>
              <w:spacing w:after="120" w:line="240" w:lineRule="atLeast"/>
              <w:rPr>
                <w:ins w:id="2265" w:author="LÓPEZ PÉREZ Silvia" w:date="2017-09-25T11:22:00Z"/>
                <w:rFonts w:cs="Calibri"/>
                <w:b/>
                <w:bCs/>
              </w:rPr>
            </w:pPr>
            <w:ins w:id="2266" w:author="LÓPEZ PÉREZ Silvia" w:date="2017-09-25T11:22:00Z">
              <w:r>
                <w:rPr>
                  <w:rFonts w:cs="Calibri"/>
                  <w:b/>
                  <w:bCs/>
                </w:rPr>
                <w:t>Priority</w:t>
              </w:r>
            </w:ins>
          </w:p>
        </w:tc>
        <w:tc>
          <w:tcPr>
            <w:tcW w:w="7155" w:type="dxa"/>
            <w:shd w:val="clear" w:color="auto" w:fill="auto"/>
          </w:tcPr>
          <w:p w14:paraId="109DB978" w14:textId="2B8C08C8" w:rsidR="00152007" w:rsidRDefault="00770F3F" w:rsidP="00BE0E8F">
            <w:pPr>
              <w:spacing w:after="120" w:line="240" w:lineRule="atLeast"/>
              <w:rPr>
                <w:ins w:id="2267" w:author="LÓPEZ PÉREZ Silvia" w:date="2017-09-25T11:22:00Z"/>
              </w:rPr>
            </w:pPr>
            <w:ins w:id="2268" w:author="LÓPEZ PÉREZ Silvia" w:date="2017-09-25T11:32:00Z">
              <w:r>
                <w:t>High</w:t>
              </w:r>
            </w:ins>
          </w:p>
        </w:tc>
      </w:tr>
    </w:tbl>
    <w:p w14:paraId="06E826B3" w14:textId="77777777" w:rsidR="00770F3F" w:rsidRDefault="00770F3F" w:rsidP="00770F3F">
      <w:pPr>
        <w:rPr>
          <w:ins w:id="2269" w:author="LÓPEZ PÉREZ Silvia" w:date="2017-09-25T11:33:00Z"/>
          <w:lang w:eastAsia="ja-JP"/>
        </w:rPr>
      </w:pPr>
    </w:p>
    <w:p w14:paraId="13215242" w14:textId="38C636B7" w:rsidR="00770F3F" w:rsidRDefault="00770F3F" w:rsidP="00770F3F">
      <w:pPr>
        <w:pStyle w:val="Heading4"/>
        <w:rPr>
          <w:ins w:id="2270" w:author="LÓPEZ PÉREZ Silvia" w:date="2017-09-25T11:33:00Z"/>
        </w:rPr>
      </w:pPr>
      <w:ins w:id="2271" w:author="LÓPEZ PÉREZ Silvia" w:date="2017-09-25T11:33:00Z">
        <w:r>
          <w:t>Compare two dossier versions Mock Up</w:t>
        </w:r>
      </w:ins>
    </w:p>
    <w:p w14:paraId="005D6E6B" w14:textId="23E54EC3" w:rsidR="00770F3F" w:rsidRDefault="00770F3F" w:rsidP="00770F3F">
      <w:pPr>
        <w:rPr>
          <w:ins w:id="2272" w:author="LÓPEZ PÉREZ Silvia" w:date="2017-09-25T11:33:00Z"/>
        </w:rPr>
      </w:pPr>
      <w:ins w:id="2273" w:author="LÓPEZ PÉREZ Silvia" w:date="2017-09-25T11:33:00Z">
        <w:r>
          <w:t xml:space="preserve">The figure below is a visualization of the </w:t>
        </w:r>
      </w:ins>
      <w:ins w:id="2274" w:author="LÓPEZ PÉREZ Silvia" w:date="2017-09-25T11:34:00Z">
        <w:r>
          <w:t>compare</w:t>
        </w:r>
      </w:ins>
      <w:ins w:id="2275" w:author="LÓPEZ PÉREZ Silvia" w:date="2017-09-25T11:33:00Z">
        <w:r>
          <w:t xml:space="preserve"> functionality in the Dossier History.</w:t>
        </w:r>
      </w:ins>
    </w:p>
    <w:p w14:paraId="1B61BA71" w14:textId="77777777" w:rsidR="00770F3F" w:rsidRPr="00482A50" w:rsidRDefault="00770F3F" w:rsidP="00770F3F">
      <w:pPr>
        <w:rPr>
          <w:ins w:id="2276" w:author="LÓPEZ PÉREZ Silvia" w:date="2017-09-25T11:33:00Z"/>
          <w:sz w:val="16"/>
          <w:szCs w:val="16"/>
          <w:lang w:eastAsia="ja-JP"/>
        </w:rPr>
      </w:pPr>
    </w:p>
    <w:p w14:paraId="0F3A440B" w14:textId="65CD4EDF" w:rsidR="00770F3F" w:rsidRDefault="00770F3F" w:rsidP="00770F3F">
      <w:pPr>
        <w:jc w:val="center"/>
        <w:rPr>
          <w:ins w:id="2277" w:author="LÓPEZ PÉREZ Silvia" w:date="2017-09-25T11:33:00Z"/>
          <w:b/>
          <w:sz w:val="16"/>
          <w:szCs w:val="16"/>
          <w:lang w:eastAsia="ja-JP"/>
        </w:rPr>
      </w:pPr>
      <w:ins w:id="2278" w:author="LÓPEZ PÉREZ Silvia" w:date="2017-09-25T11:34:00Z">
        <w:r w:rsidRPr="00B07107">
          <w:rPr>
            <w:noProof/>
            <w:lang w:val="en-IE" w:eastAsia="en-IE"/>
          </w:rPr>
          <w:drawing>
            <wp:inline distT="0" distB="0" distL="0" distR="0" wp14:anchorId="1057BEBF" wp14:editId="113D50EC">
              <wp:extent cx="5612130" cy="2642235"/>
              <wp:effectExtent l="0" t="0" r="762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612130" cy="2642235"/>
                      </a:xfrm>
                      <a:prstGeom prst="rect">
                        <a:avLst/>
                      </a:prstGeom>
                    </pic:spPr>
                  </pic:pic>
                </a:graphicData>
              </a:graphic>
            </wp:inline>
          </w:drawing>
        </w:r>
      </w:ins>
    </w:p>
    <w:p w14:paraId="49510455" w14:textId="565A6A7F" w:rsidR="00770F3F" w:rsidRPr="008D014E" w:rsidRDefault="00770F3F" w:rsidP="00770F3F">
      <w:pPr>
        <w:jc w:val="center"/>
        <w:rPr>
          <w:ins w:id="2279" w:author="LÓPEZ PÉREZ Silvia" w:date="2017-09-25T11:33:00Z"/>
        </w:rPr>
      </w:pPr>
      <w:bookmarkStart w:id="2280" w:name="_Toc496607316"/>
      <w:ins w:id="2281" w:author="LÓPEZ PÉREZ Silvia" w:date="2017-09-25T11:33: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47</w:t>
      </w:r>
      <w:ins w:id="2282" w:author="LÓPEZ PÉREZ Silvia" w:date="2017-09-25T11:33:00Z">
        <w:r w:rsidRPr="0040088A">
          <w:rPr>
            <w:b/>
            <w:noProof/>
          </w:rPr>
          <w:fldChar w:fldCharType="end"/>
        </w:r>
        <w:r w:rsidRPr="0040088A">
          <w:rPr>
            <w:b/>
          </w:rPr>
          <w:t xml:space="preserve">: </w:t>
        </w:r>
      </w:ins>
      <w:ins w:id="2283" w:author="LÓPEZ PÉREZ Silvia" w:date="2017-09-25T11:34:00Z">
        <w:r>
          <w:rPr>
            <w:b/>
          </w:rPr>
          <w:t>compare dossier versions</w:t>
        </w:r>
      </w:ins>
      <w:ins w:id="2284" w:author="LÓPEZ PÉREZ Silvia" w:date="2017-09-25T11:33:00Z">
        <w:r>
          <w:rPr>
            <w:b/>
          </w:rPr>
          <w:t xml:space="preserve"> mock up</w:t>
        </w:r>
        <w:bookmarkEnd w:id="2280"/>
      </w:ins>
    </w:p>
    <w:p w14:paraId="441FFC68" w14:textId="77777777" w:rsidR="00770F3F" w:rsidRDefault="00770F3F" w:rsidP="00770F3F">
      <w:pPr>
        <w:jc w:val="center"/>
        <w:rPr>
          <w:ins w:id="2285" w:author="LÓPEZ PÉREZ Silvia" w:date="2017-09-25T11:33:00Z"/>
          <w:b/>
          <w:sz w:val="16"/>
          <w:szCs w:val="16"/>
          <w:lang w:eastAsia="ja-JP"/>
        </w:rPr>
      </w:pPr>
    </w:p>
    <w:p w14:paraId="106D8629" w14:textId="77777777" w:rsidR="002C5A79" w:rsidRDefault="00775C08" w:rsidP="00C46C3B">
      <w:pPr>
        <w:pStyle w:val="Heading3example"/>
        <w:numPr>
          <w:ilvl w:val="0"/>
          <w:numId w:val="0"/>
        </w:numPr>
        <w:ind w:left="851"/>
        <w:rPr>
          <w:lang w:eastAsia="ja-JP"/>
        </w:rPr>
      </w:pPr>
      <w:r w:rsidRPr="00895F95">
        <w:rPr>
          <w:lang w:eastAsia="ja-JP"/>
        </w:rPr>
        <w:br w:type="page"/>
      </w:r>
      <w:bookmarkStart w:id="2286" w:name="_Toc358191597"/>
      <w:bookmarkStart w:id="2287" w:name="_Toc496606311"/>
      <w:r w:rsidR="002C5A79">
        <w:rPr>
          <w:lang w:eastAsia="ja-JP"/>
        </w:rPr>
        <w:lastRenderedPageBreak/>
        <w:t>BSP0</w:t>
      </w:r>
      <w:r w:rsidR="00C17BD0">
        <w:rPr>
          <w:lang w:eastAsia="ja-JP"/>
        </w:rPr>
        <w:t>0</w:t>
      </w:r>
      <w:r w:rsidR="003E17EC">
        <w:rPr>
          <w:lang w:eastAsia="ja-JP"/>
        </w:rPr>
        <w:t>7</w:t>
      </w:r>
      <w:r w:rsidR="0072174B">
        <w:rPr>
          <w:lang w:eastAsia="ja-JP"/>
        </w:rPr>
        <w:t>:</w:t>
      </w:r>
      <w:r w:rsidR="002C5A79">
        <w:rPr>
          <w:lang w:eastAsia="ja-JP"/>
        </w:rPr>
        <w:t xml:space="preserve"> Manag</w:t>
      </w:r>
      <w:r w:rsidR="008A77DD">
        <w:rPr>
          <w:lang w:eastAsia="ja-JP"/>
        </w:rPr>
        <w:t>e</w:t>
      </w:r>
      <w:r w:rsidR="002C5A79">
        <w:rPr>
          <w:lang w:eastAsia="ja-JP"/>
        </w:rPr>
        <w:t xml:space="preserve"> Correspondence</w:t>
      </w:r>
      <w:bookmarkEnd w:id="2286"/>
      <w:bookmarkEnd w:id="2287"/>
    </w:p>
    <w:p w14:paraId="106D862A" w14:textId="77777777" w:rsidR="002C5A79" w:rsidRDefault="002C5A79" w:rsidP="002C5A79">
      <w:pPr>
        <w:pStyle w:val="NoSpacing"/>
        <w:rPr>
          <w:b/>
          <w:sz w:val="28"/>
          <w:szCs w:val="28"/>
        </w:rPr>
      </w:pPr>
    </w:p>
    <w:p w14:paraId="106D862B" w14:textId="77777777" w:rsidR="002C5A79" w:rsidRPr="00175F14" w:rsidRDefault="002C5A79" w:rsidP="0040088A">
      <w:pPr>
        <w:rPr>
          <w:b/>
        </w:rPr>
      </w:pPr>
      <w:r w:rsidRPr="00175F14">
        <w:rPr>
          <w:b/>
        </w:rPr>
        <w:t>Purpose</w:t>
      </w:r>
    </w:p>
    <w:p w14:paraId="106D862C" w14:textId="77777777" w:rsidR="002C5A79" w:rsidRPr="00926E96" w:rsidRDefault="002C5A79" w:rsidP="00926E96">
      <w:pPr>
        <w:jc w:val="both"/>
      </w:pPr>
      <w:r w:rsidRPr="00926E96">
        <w:rPr>
          <w:rFonts w:cs="Calibri"/>
          <w:bCs/>
        </w:rPr>
        <w:t xml:space="preserve">This process </w:t>
      </w:r>
      <w:r w:rsidR="003C397F" w:rsidRPr="00926E96">
        <w:rPr>
          <w:rFonts w:cs="Calibri"/>
          <w:bCs/>
        </w:rPr>
        <w:t xml:space="preserve">aims to </w:t>
      </w:r>
      <w:r w:rsidRPr="00926E96">
        <w:rPr>
          <w:rFonts w:cs="Calibri"/>
          <w:bCs/>
        </w:rPr>
        <w:t xml:space="preserve">describe the system’s functionalities related to </w:t>
      </w:r>
      <w:r w:rsidR="003C397F" w:rsidRPr="00926E96">
        <w:rPr>
          <w:rFonts w:cs="Calibri"/>
          <w:bCs/>
        </w:rPr>
        <w:t>exchanging</w:t>
      </w:r>
      <w:r w:rsidRPr="00926E96">
        <w:rPr>
          <w:rFonts w:cs="Calibri"/>
          <w:bCs/>
        </w:rPr>
        <w:t xml:space="preserve"> correspondence between the </w:t>
      </w:r>
      <w:r w:rsidR="003C397F" w:rsidRPr="00926E96">
        <w:rPr>
          <w:rFonts w:cs="Calibri"/>
          <w:bCs/>
        </w:rPr>
        <w:t xml:space="preserve">BO </w:t>
      </w:r>
      <w:r w:rsidRPr="00926E96">
        <w:rPr>
          <w:rFonts w:cs="Calibri"/>
          <w:bCs/>
        </w:rPr>
        <w:t xml:space="preserve">users and the applicants </w:t>
      </w:r>
      <w:r w:rsidR="003C397F" w:rsidRPr="00926E96">
        <w:rPr>
          <w:rFonts w:cs="Calibri"/>
          <w:bCs/>
        </w:rPr>
        <w:t>or</w:t>
      </w:r>
      <w:r w:rsidRPr="00926E96">
        <w:rPr>
          <w:rFonts w:cs="Calibri"/>
          <w:bCs/>
        </w:rPr>
        <w:t xml:space="preserve"> representatives.</w:t>
      </w:r>
    </w:p>
    <w:p w14:paraId="106D862D" w14:textId="77777777" w:rsidR="002C5A79" w:rsidRDefault="002C5A79" w:rsidP="002C5A79">
      <w:pPr>
        <w:rPr>
          <w:szCs w:val="24"/>
        </w:rPr>
      </w:pPr>
    </w:p>
    <w:p w14:paraId="106D862E" w14:textId="77777777" w:rsidR="002C5A79" w:rsidRDefault="002C5A79" w:rsidP="002C5A79">
      <w:pPr>
        <w:rPr>
          <w:szCs w:val="24"/>
        </w:rPr>
      </w:pPr>
    </w:p>
    <w:p w14:paraId="106D862F" w14:textId="77777777" w:rsidR="002C5A79" w:rsidRPr="0040088A" w:rsidRDefault="002C5A79" w:rsidP="0040088A">
      <w:pPr>
        <w:rPr>
          <w:b/>
        </w:rPr>
      </w:pPr>
      <w:r w:rsidRPr="0040088A">
        <w:rPr>
          <w:b/>
        </w:rPr>
        <w:t>Summary</w:t>
      </w:r>
    </w:p>
    <w:p w14:paraId="106D8630" w14:textId="77777777" w:rsidR="002C5A79" w:rsidRDefault="007F3B1E" w:rsidP="00926E96">
      <w:pPr>
        <w:spacing w:after="120" w:line="240" w:lineRule="atLeast"/>
        <w:jc w:val="both"/>
        <w:rPr>
          <w:rFonts w:cs="Calibri"/>
          <w:bCs/>
        </w:rPr>
      </w:pPr>
      <w:r w:rsidRPr="00926E96">
        <w:rPr>
          <w:rFonts w:cs="Calibri"/>
          <w:bCs/>
        </w:rPr>
        <w:t xml:space="preserve">The system shall </w:t>
      </w:r>
      <w:r w:rsidR="003C397F" w:rsidRPr="00926E96">
        <w:rPr>
          <w:rFonts w:cs="Calibri"/>
          <w:bCs/>
        </w:rPr>
        <w:t xml:space="preserve">display, as part of the VEFI page, all the incoming and outgoing correspondence exchanged for the </w:t>
      </w:r>
      <w:r w:rsidR="00A93D62" w:rsidRPr="00926E96">
        <w:rPr>
          <w:rFonts w:cs="Calibri"/>
          <w:bCs/>
        </w:rPr>
        <w:t>dossier</w:t>
      </w:r>
      <w:r w:rsidR="002C5A79" w:rsidRPr="00926E96">
        <w:rPr>
          <w:rFonts w:cs="Calibri"/>
          <w:bCs/>
        </w:rPr>
        <w:t>.</w:t>
      </w:r>
      <w:r w:rsidR="003C397F" w:rsidRPr="00926E96">
        <w:rPr>
          <w:rFonts w:cs="Calibri"/>
          <w:bCs/>
        </w:rPr>
        <w:t xml:space="preserve"> Additionally the user shall be able to generate</w:t>
      </w:r>
      <w:r w:rsidR="008A77DD" w:rsidRPr="00926E96">
        <w:rPr>
          <w:rFonts w:cs="Calibri"/>
          <w:bCs/>
        </w:rPr>
        <w:t>, print</w:t>
      </w:r>
      <w:r w:rsidR="003C397F" w:rsidRPr="00926E96">
        <w:rPr>
          <w:rFonts w:cs="Calibri"/>
          <w:bCs/>
        </w:rPr>
        <w:t xml:space="preserve"> and store </w:t>
      </w:r>
      <w:r w:rsidR="00FE2140" w:rsidRPr="00926E96">
        <w:rPr>
          <w:rFonts w:cs="Calibri"/>
          <w:bCs/>
        </w:rPr>
        <w:t>letters as d</w:t>
      </w:r>
      <w:r w:rsidR="008A77DD" w:rsidRPr="00926E96">
        <w:rPr>
          <w:rFonts w:cs="Calibri"/>
          <w:bCs/>
        </w:rPr>
        <w:t>rafts, attach files and send them through the communication channels available in the PO.</w:t>
      </w:r>
      <w:r w:rsidR="00C33B4B">
        <w:rPr>
          <w:rFonts w:cs="Calibri"/>
          <w:bCs/>
        </w:rPr>
        <w:t xml:space="preserve"> Letters shall be based on templates that will be populated with dynamic and static text upon letter generation. The letter templates will be created and maintained in the Back Office Administration tool.</w:t>
      </w:r>
    </w:p>
    <w:p w14:paraId="106D8631" w14:textId="77777777" w:rsidR="00F1263B" w:rsidRPr="00926E96" w:rsidRDefault="00F1263B" w:rsidP="00926E96">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bookmarkStart w:id="2288" w:name="_MON_1542780849"/>
    <w:bookmarkEnd w:id="2288"/>
    <w:p w14:paraId="106D8632" w14:textId="77777777" w:rsidR="002C5A79" w:rsidRDefault="001509FB" w:rsidP="002C5A79">
      <w:pPr>
        <w:jc w:val="center"/>
        <w:rPr>
          <w:sz w:val="24"/>
          <w:szCs w:val="24"/>
        </w:rPr>
      </w:pPr>
      <w:r>
        <w:object w:dxaOrig="8705" w:dyaOrig="8091" w14:anchorId="106DA08D">
          <v:shape id="_x0000_i1032" type="#_x0000_t75" style="width:434.7pt;height:403.45pt" o:ole="">
            <v:imagedata r:id="rId65" o:title=""/>
          </v:shape>
          <o:OLEObject Type="Embed" ProgID="Visio.Drawing.11" ShapeID="_x0000_i1032" DrawAspect="Content" ObjectID="_1584277515" r:id="rId66"/>
        </w:object>
      </w:r>
    </w:p>
    <w:p w14:paraId="106D8633" w14:textId="77777777" w:rsidR="008F32B1" w:rsidRPr="008D014E" w:rsidRDefault="008F32B1" w:rsidP="0040088A">
      <w:pPr>
        <w:jc w:val="center"/>
      </w:pPr>
      <w:bookmarkStart w:id="2289" w:name="_Toc49660731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48</w:t>
      </w:r>
      <w:r w:rsidR="000A06C8" w:rsidRPr="0040088A">
        <w:rPr>
          <w:b/>
          <w:noProof/>
        </w:rPr>
        <w:fldChar w:fldCharType="end"/>
      </w:r>
      <w:r w:rsidRPr="0040088A">
        <w:rPr>
          <w:b/>
        </w:rPr>
        <w:t>: Business functions for managing correspondence</w:t>
      </w:r>
      <w:bookmarkEnd w:id="2289"/>
    </w:p>
    <w:p w14:paraId="106D8634" w14:textId="77777777" w:rsidR="002C5A79" w:rsidRPr="00926E96" w:rsidRDefault="00BA6619" w:rsidP="00926E96">
      <w:pPr>
        <w:spacing w:after="120" w:line="240" w:lineRule="atLeast"/>
        <w:jc w:val="both"/>
        <w:rPr>
          <w:rFonts w:cs="Calibri"/>
          <w:bCs/>
        </w:rPr>
      </w:pPr>
      <w:r w:rsidRPr="00926E96">
        <w:rPr>
          <w:rFonts w:cs="Calibri"/>
          <w:bCs/>
        </w:rPr>
        <w:t>The VEFI’s correspondence section shall be the single point where all the incoming and outgoing communication will take place</w:t>
      </w:r>
    </w:p>
    <w:p w14:paraId="106D8635" w14:textId="77777777" w:rsidR="002C5A79" w:rsidRDefault="002C5A79" w:rsidP="002C5A79">
      <w:pPr>
        <w:rPr>
          <w:rFonts w:ascii="Arial" w:hAnsi="Arial"/>
          <w:b/>
          <w:bCs/>
        </w:rPr>
      </w:pPr>
    </w:p>
    <w:p w14:paraId="106D8636" w14:textId="77777777" w:rsidR="002C5A79" w:rsidRPr="00BE54DE" w:rsidRDefault="002C5A79" w:rsidP="0040088A">
      <w:pPr>
        <w:pStyle w:val="Heading4"/>
      </w:pPr>
      <w:r w:rsidRPr="00BE54DE">
        <w:lastRenderedPageBreak/>
        <w:t>Business Functions</w:t>
      </w:r>
    </w:p>
    <w:p w14:paraId="106D8637" w14:textId="77777777" w:rsidR="002C5A79" w:rsidRDefault="002C5A79" w:rsidP="00D02D8B">
      <w:pPr>
        <w:pStyle w:val="Heading4"/>
      </w:pPr>
      <w:bookmarkStart w:id="2290" w:name="ViewAndSortLetterList"/>
      <w:bookmarkStart w:id="2291" w:name="_Toc358191598"/>
      <w:r>
        <w:t>BF0</w:t>
      </w:r>
      <w:r w:rsidR="008A77DD">
        <w:t>7</w:t>
      </w:r>
      <w:r>
        <w:t xml:space="preserve">001: </w:t>
      </w:r>
      <w:r w:rsidR="0009357E">
        <w:t xml:space="preserve">View </w:t>
      </w:r>
      <w:r w:rsidR="0070070B">
        <w:t xml:space="preserve">and Sort </w:t>
      </w:r>
      <w:r w:rsidR="0009357E">
        <w:t>Letter</w:t>
      </w:r>
      <w:r w:rsidR="0070070B">
        <w:t xml:space="preserve"> List</w:t>
      </w:r>
      <w:bookmarkEnd w:id="2290"/>
      <w:bookmarkEnd w:id="2291"/>
    </w:p>
    <w:p w14:paraId="106D8638" w14:textId="77777777" w:rsidR="001C4063" w:rsidRDefault="001C4063" w:rsidP="001C4063"/>
    <w:p w14:paraId="106D8639" w14:textId="77777777" w:rsidR="001630F7" w:rsidRDefault="001630F7" w:rsidP="00926E96">
      <w:pPr>
        <w:jc w:val="both"/>
      </w:pPr>
      <w:r>
        <w:t>This business function describes how users shall be able to view sent</w:t>
      </w:r>
      <w:r w:rsidR="00CF7B82">
        <w:t>,</w:t>
      </w:r>
      <w:r>
        <w:t xml:space="preserve"> received </w:t>
      </w:r>
      <w:r w:rsidR="00CF7B82">
        <w:t xml:space="preserve">and created </w:t>
      </w:r>
      <w:r>
        <w:t>letters for a</w:t>
      </w:r>
      <w:r w:rsidR="00A93D62">
        <w:t xml:space="preserve"> dossier</w:t>
      </w:r>
      <w:r>
        <w:t>.</w:t>
      </w:r>
      <w:r w:rsidR="00031CA7" w:rsidRPr="00031CA7">
        <w:t xml:space="preserve"> </w:t>
      </w:r>
      <w:r w:rsidR="00031CA7">
        <w:t xml:space="preserve">The information fields regarding this business function can be found in “Correspondence section of the VEFI” section in the “Correspondence”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031CA7">
        <w:t xml:space="preserve"> document.</w:t>
      </w:r>
    </w:p>
    <w:p w14:paraId="106D863A" w14:textId="77777777" w:rsidR="001C4063" w:rsidRPr="001C4063" w:rsidRDefault="001C4063" w:rsidP="001C40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C5A79" w:rsidRPr="00926E96" w14:paraId="106D8641" w14:textId="77777777" w:rsidTr="00BE54DE">
        <w:tc>
          <w:tcPr>
            <w:tcW w:w="2093" w:type="dxa"/>
            <w:shd w:val="clear" w:color="auto" w:fill="auto"/>
          </w:tcPr>
          <w:p w14:paraId="106D863B" w14:textId="77777777" w:rsidR="002C5A79" w:rsidRPr="00926E96" w:rsidRDefault="002C5A79" w:rsidP="00BE54DE">
            <w:pPr>
              <w:spacing w:after="120" w:line="240" w:lineRule="atLeast"/>
              <w:rPr>
                <w:b/>
              </w:rPr>
            </w:pPr>
            <w:r w:rsidRPr="00926E96">
              <w:rPr>
                <w:b/>
              </w:rPr>
              <w:t>Pre-condition(s)</w:t>
            </w:r>
          </w:p>
        </w:tc>
        <w:tc>
          <w:tcPr>
            <w:tcW w:w="7195" w:type="dxa"/>
            <w:shd w:val="clear" w:color="auto" w:fill="auto"/>
          </w:tcPr>
          <w:p w14:paraId="5DA79A9C" w14:textId="77777777" w:rsidR="00B733C2" w:rsidRDefault="002C5A79" w:rsidP="00B733C2">
            <w:pPr>
              <w:spacing w:before="120" w:after="240" w:line="280" w:lineRule="atLeast"/>
            </w:pPr>
            <w:r w:rsidRPr="00926E96">
              <w:t>A</w:t>
            </w:r>
            <w:r w:rsidR="007503BB" w:rsidRPr="00926E96">
              <w:t xml:space="preserve">t least one letter has been sent for the current </w:t>
            </w:r>
            <w:r w:rsidR="00A93D62" w:rsidRPr="00926E96">
              <w:t>dossier</w:t>
            </w:r>
            <w:r w:rsidR="00B0288E" w:rsidRPr="00926E96">
              <w:t xml:space="preserve"> </w:t>
            </w:r>
            <w:r w:rsidR="001630F7" w:rsidRPr="00926E96">
              <w:t>(</w:t>
            </w:r>
            <w:r w:rsidR="00FB02AF" w:rsidRPr="00926E96">
              <w:t>“</w:t>
            </w:r>
            <w:r w:rsidR="00593513">
              <w:fldChar w:fldCharType="begin"/>
            </w:r>
            <w:r w:rsidR="00593513">
              <w:instrText xml:space="preserve"> REF  SendLetter \h  \* MERGEFORMAT </w:instrText>
            </w:r>
            <w:r w:rsidR="00593513">
              <w:fldChar w:fldCharType="separate"/>
            </w:r>
            <w:r w:rsidR="00B733C2">
              <w:t>BF07007: Send Letter</w:t>
            </w:r>
            <w:r w:rsidR="00593513">
              <w:fldChar w:fldCharType="end"/>
            </w:r>
            <w:r w:rsidR="00655704" w:rsidRPr="00926E96">
              <w:t>”</w:t>
            </w:r>
            <w:r w:rsidR="00BD350B">
              <w:t>, “</w:t>
            </w:r>
            <w:r w:rsidR="00593513">
              <w:fldChar w:fldCharType="begin"/>
            </w:r>
            <w:r w:rsidR="00593513">
              <w:instrText xml:space="preserve"> REF  SendLetterElectronically \h  \* MERGEFORMAT </w:instrText>
            </w:r>
            <w:r w:rsidR="00593513">
              <w:fldChar w:fldCharType="separate"/>
            </w:r>
          </w:p>
          <w:p w14:paraId="106D863E" w14:textId="77777777" w:rsidR="007D5F6D" w:rsidRPr="0040088A" w:rsidRDefault="00B733C2" w:rsidP="009B4377">
            <w:pPr>
              <w:spacing w:before="120" w:after="240" w:line="280" w:lineRule="atLeast"/>
            </w:pPr>
            <w:r>
              <w:t>BF07008: Send Letter electronically</w:t>
            </w:r>
            <w:r w:rsidR="00593513">
              <w:fldChar w:fldCharType="end"/>
            </w:r>
            <w:r w:rsidR="00BD350B">
              <w:t>”</w:t>
            </w:r>
            <w:r w:rsidR="00655704" w:rsidRPr="00926E96">
              <w:t xml:space="preserve"> or “</w:t>
            </w:r>
            <w:r w:rsidR="00593513">
              <w:fldChar w:fldCharType="begin"/>
            </w:r>
            <w:r w:rsidR="00593513">
              <w:instrText xml:space="preserve"> REF  SendLetterToPrinter \h  \* MERGEFORMAT </w:instrText>
            </w:r>
            <w:r w:rsidR="00593513">
              <w:fldChar w:fldCharType="separate"/>
            </w:r>
            <w:r>
              <w:t>BF07009: Send Letter to Printer</w:t>
            </w:r>
            <w:r w:rsidR="00593513">
              <w:fldChar w:fldCharType="end"/>
            </w:r>
            <w:r w:rsidR="00FB02AF" w:rsidRPr="00926E96">
              <w:t>” has been executed successfully</w:t>
            </w:r>
            <w:proofErr w:type="gramStart"/>
            <w:r w:rsidR="001630F7" w:rsidRPr="00926E96">
              <w:t>)</w:t>
            </w:r>
            <w:proofErr w:type="gramEnd"/>
            <w:r w:rsidR="007503BB" w:rsidRPr="00926E96">
              <w:br/>
              <w:t xml:space="preserve">At least one letter has been received for the current </w:t>
            </w:r>
            <w:r w:rsidR="00A93D62" w:rsidRPr="00926E96">
              <w:t>dossier</w:t>
            </w:r>
            <w:r w:rsidR="00B0288E" w:rsidRPr="00926E96">
              <w:t xml:space="preserve"> </w:t>
            </w:r>
            <w:r w:rsidR="00FB02AF" w:rsidRPr="00926E96">
              <w:t>“</w:t>
            </w:r>
            <w:r w:rsidR="00593513">
              <w:fldChar w:fldCharType="begin"/>
            </w:r>
            <w:r w:rsidR="00593513">
              <w:instrText xml:space="preserve"> REF ReceiveLetter \h  \* MERGEFORMAT </w:instrText>
            </w:r>
            <w:r w:rsidR="00593513">
              <w:fldChar w:fldCharType="separate"/>
            </w:r>
            <w:r>
              <w:t>BF07013: Receive Letter</w:t>
            </w:r>
            <w:r w:rsidR="00593513">
              <w:fldChar w:fldCharType="end"/>
            </w:r>
            <w:r w:rsidR="00FB02AF" w:rsidRPr="00926E96">
              <w:t>” has been executed successfully)</w:t>
            </w:r>
            <w:r w:rsidR="007503BB" w:rsidRPr="00926E96">
              <w:t>.</w:t>
            </w:r>
          </w:p>
          <w:p w14:paraId="106D863F" w14:textId="77777777" w:rsidR="007503BB" w:rsidRDefault="007D5F6D" w:rsidP="00D240DC">
            <w:r w:rsidRPr="00DE69DF">
              <w:t xml:space="preserve">At least one draft letter has been </w:t>
            </w:r>
            <w:r w:rsidRPr="00075DA8">
              <w:t>saved</w:t>
            </w:r>
            <w:r w:rsidRPr="00C33B4B">
              <w:t xml:space="preserve"> (“</w:t>
            </w:r>
            <w:r w:rsidR="00593513">
              <w:fldChar w:fldCharType="begin"/>
            </w:r>
            <w:r w:rsidR="00593513">
              <w:instrText xml:space="preserve"> REF  SaveLetterAsDraft \h  \* MERGEFORMAT </w:instrText>
            </w:r>
            <w:r w:rsidR="00593513">
              <w:fldChar w:fldCharType="separate"/>
            </w:r>
            <w:r w:rsidR="00B733C2">
              <w:t>BF07006: Save Letter as Draft</w:t>
            </w:r>
            <w:r w:rsidR="00593513">
              <w:fldChar w:fldCharType="end"/>
            </w:r>
            <w:r w:rsidRPr="009B4377">
              <w:t>” has been executed successfully).</w:t>
            </w:r>
            <w:r w:rsidR="007503BB" w:rsidRPr="009B4377">
              <w:br/>
              <w:t xml:space="preserve">The user </w:t>
            </w:r>
            <w:r w:rsidR="00F67DAE" w:rsidRPr="009B4377">
              <w:t xml:space="preserve">has </w:t>
            </w:r>
            <w:r w:rsidR="007503BB" w:rsidRPr="009B4377">
              <w:t xml:space="preserve">accessed the </w:t>
            </w:r>
            <w:r w:rsidR="00A93D62" w:rsidRPr="009B4377">
              <w:t>dossier</w:t>
            </w:r>
            <w:r w:rsidR="007503BB" w:rsidRPr="009B4377">
              <w:t>’s VEFI through the Inbox (“</w:t>
            </w:r>
            <w:r w:rsidR="000A06C8">
              <w:fldChar w:fldCharType="begin"/>
            </w:r>
            <w:r w:rsidR="00574196">
              <w:instrText xml:space="preserve"> REF AddViewEditInformation \h </w:instrText>
            </w:r>
            <w:r w:rsidR="000A06C8">
              <w:fldChar w:fldCharType="separate"/>
            </w:r>
            <w:r w:rsidR="00B733C2">
              <w:t>BF02007: Access View Edit Information Page for a Task</w:t>
            </w:r>
            <w:r w:rsidR="000A06C8">
              <w:fldChar w:fldCharType="end"/>
            </w:r>
            <w:r w:rsidR="007503BB" w:rsidRPr="00194577">
              <w:t>”</w:t>
            </w:r>
            <w:r w:rsidR="007503BB" w:rsidRPr="00BD350B">
              <w:t xml:space="preserve"> or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007503BB" w:rsidRPr="00BD350B">
              <w:t>” have been executed successfully)</w:t>
            </w:r>
          </w:p>
          <w:p w14:paraId="106D8640" w14:textId="77777777" w:rsidR="00CE141C" w:rsidRPr="00926E96" w:rsidRDefault="00CE141C" w:rsidP="00D240DC">
            <w:r>
              <w:t>The dossier is in “view” mode.</w:t>
            </w:r>
          </w:p>
        </w:tc>
      </w:tr>
      <w:tr w:rsidR="007E3F44" w:rsidRPr="00926E96" w14:paraId="106D8644" w14:textId="77777777" w:rsidTr="00BE54DE">
        <w:tc>
          <w:tcPr>
            <w:tcW w:w="2093" w:type="dxa"/>
            <w:shd w:val="clear" w:color="auto" w:fill="auto"/>
          </w:tcPr>
          <w:p w14:paraId="106D8642" w14:textId="77777777" w:rsidR="007E3F44" w:rsidRPr="00926E96" w:rsidRDefault="007E3F44" w:rsidP="00BE54DE">
            <w:pPr>
              <w:spacing w:after="120" w:line="240" w:lineRule="atLeast"/>
              <w:rPr>
                <w:b/>
              </w:rPr>
            </w:pPr>
            <w:r w:rsidRPr="00926E96">
              <w:rPr>
                <w:b/>
              </w:rPr>
              <w:t>Actor(s)</w:t>
            </w:r>
          </w:p>
        </w:tc>
        <w:tc>
          <w:tcPr>
            <w:tcW w:w="7195" w:type="dxa"/>
            <w:shd w:val="clear" w:color="auto" w:fill="auto"/>
          </w:tcPr>
          <w:p w14:paraId="106D8643" w14:textId="77777777" w:rsidR="007E3F44" w:rsidRPr="00926E96" w:rsidRDefault="00F00D66" w:rsidP="002D7551">
            <w:pPr>
              <w:spacing w:after="120" w:line="240" w:lineRule="atLeast"/>
            </w:pPr>
            <w:r>
              <w:t>BO Examiner</w:t>
            </w:r>
          </w:p>
        </w:tc>
      </w:tr>
      <w:tr w:rsidR="002C5A79" w:rsidRPr="00926E96" w14:paraId="106D864B" w14:textId="77777777" w:rsidTr="00BE54DE">
        <w:tc>
          <w:tcPr>
            <w:tcW w:w="2093" w:type="dxa"/>
            <w:shd w:val="clear" w:color="auto" w:fill="auto"/>
          </w:tcPr>
          <w:p w14:paraId="106D8645" w14:textId="77777777" w:rsidR="002C5A79" w:rsidRPr="00926E96" w:rsidRDefault="002C5A79" w:rsidP="00BE54DE">
            <w:pPr>
              <w:spacing w:after="120" w:line="240" w:lineRule="atLeast"/>
              <w:rPr>
                <w:b/>
              </w:rPr>
            </w:pPr>
            <w:r w:rsidRPr="00926E96">
              <w:rPr>
                <w:b/>
              </w:rPr>
              <w:t>Steps to complete this process</w:t>
            </w:r>
          </w:p>
        </w:tc>
        <w:tc>
          <w:tcPr>
            <w:tcW w:w="7195" w:type="dxa"/>
            <w:shd w:val="clear" w:color="auto" w:fill="auto"/>
          </w:tcPr>
          <w:p w14:paraId="106D8646" w14:textId="093E5C29" w:rsidR="00655704" w:rsidRPr="00926E96" w:rsidRDefault="00655704" w:rsidP="001509FB">
            <w:pPr>
              <w:pStyle w:val="ListParagraph"/>
              <w:numPr>
                <w:ilvl w:val="0"/>
                <w:numId w:val="28"/>
              </w:numPr>
              <w:rPr>
                <w:sz w:val="20"/>
                <w:szCs w:val="20"/>
              </w:rPr>
            </w:pPr>
            <w:r w:rsidRPr="00926E96">
              <w:rPr>
                <w:sz w:val="20"/>
                <w:szCs w:val="20"/>
              </w:rPr>
              <w:t>The system displays the list of received</w:t>
            </w:r>
            <w:r w:rsidR="00E973CC">
              <w:rPr>
                <w:sz w:val="20"/>
                <w:szCs w:val="20"/>
              </w:rPr>
              <w:t>,</w:t>
            </w:r>
            <w:r w:rsidRPr="00926E96">
              <w:rPr>
                <w:sz w:val="20"/>
                <w:szCs w:val="20"/>
              </w:rPr>
              <w:t xml:space="preserve"> sent </w:t>
            </w:r>
            <w:r w:rsidR="00E973CC">
              <w:rPr>
                <w:sz w:val="20"/>
                <w:szCs w:val="20"/>
              </w:rPr>
              <w:t xml:space="preserve">and draft </w:t>
            </w:r>
            <w:r w:rsidRPr="00926E96">
              <w:rPr>
                <w:sz w:val="20"/>
                <w:szCs w:val="20"/>
              </w:rPr>
              <w:t xml:space="preserve">letters in chronological order </w:t>
            </w:r>
            <w:r w:rsidR="007D5F6D">
              <w:rPr>
                <w:sz w:val="20"/>
                <w:szCs w:val="20"/>
              </w:rPr>
              <w:t xml:space="preserve">(last received/sent/saved letter shall be the first) </w:t>
            </w:r>
            <w:r w:rsidRPr="00926E96">
              <w:rPr>
                <w:sz w:val="20"/>
                <w:szCs w:val="20"/>
              </w:rPr>
              <w:t>as part of the dossier’s VEFI. Received letters that have not been opened should be highlighted and their status is set to “New”. The letter information shall be organised in columns (the default setting of letter columns should include at least the following: Letter Type, Date, Sender, Incoming/Outgoing</w:t>
            </w:r>
            <w:r w:rsidR="000F492B">
              <w:rPr>
                <w:sz w:val="20"/>
                <w:szCs w:val="20"/>
              </w:rPr>
              <w:t>/Internal</w:t>
            </w:r>
            <w:r w:rsidRPr="00926E96">
              <w:rPr>
                <w:sz w:val="20"/>
                <w:szCs w:val="20"/>
              </w:rPr>
              <w:t xml:space="preserve">, </w:t>
            </w:r>
            <w:r w:rsidR="00574196" w:rsidRPr="00926E96">
              <w:rPr>
                <w:sz w:val="20"/>
                <w:szCs w:val="20"/>
              </w:rPr>
              <w:t>and Status</w:t>
            </w:r>
            <w:r w:rsidRPr="00926E96">
              <w:rPr>
                <w:sz w:val="20"/>
                <w:szCs w:val="20"/>
              </w:rPr>
              <w:t>). The columns available for the letter list will be configurable.</w:t>
            </w:r>
            <w:r w:rsidR="00D71AB9">
              <w:rPr>
                <w:sz w:val="20"/>
                <w:szCs w:val="20"/>
              </w:rPr>
              <w:t xml:space="preserve"> The system displays only a limited number of </w:t>
            </w:r>
            <w:r w:rsidR="002C481A">
              <w:rPr>
                <w:sz w:val="20"/>
                <w:szCs w:val="20"/>
              </w:rPr>
              <w:t>rows</w:t>
            </w:r>
            <w:r w:rsidR="00D71AB9">
              <w:rPr>
                <w:sz w:val="20"/>
                <w:szCs w:val="20"/>
              </w:rPr>
              <w:t>, w</w:t>
            </w:r>
            <w:r w:rsidR="002C481A">
              <w:rPr>
                <w:sz w:val="20"/>
                <w:szCs w:val="20"/>
              </w:rPr>
              <w:t>hich is configurable per office.</w:t>
            </w:r>
            <w:r w:rsidR="00D71AB9">
              <w:rPr>
                <w:sz w:val="20"/>
                <w:szCs w:val="20"/>
              </w:rPr>
              <w:t xml:space="preserve"> </w:t>
            </w:r>
            <w:r w:rsidR="002C481A">
              <w:rPr>
                <w:sz w:val="20"/>
                <w:szCs w:val="20"/>
              </w:rPr>
              <w:t xml:space="preserve">Then, </w:t>
            </w:r>
            <w:r w:rsidR="009A1A6F">
              <w:rPr>
                <w:sz w:val="20"/>
                <w:szCs w:val="20"/>
              </w:rPr>
              <w:t xml:space="preserve">the user </w:t>
            </w:r>
            <w:r w:rsidR="002C481A">
              <w:rPr>
                <w:sz w:val="20"/>
                <w:szCs w:val="20"/>
              </w:rPr>
              <w:t xml:space="preserve">is able to </w:t>
            </w:r>
            <w:r w:rsidR="00D71AB9">
              <w:rPr>
                <w:sz w:val="20"/>
                <w:szCs w:val="20"/>
              </w:rPr>
              <w:t>navigate through the pages of t</w:t>
            </w:r>
            <w:r w:rsidR="002C481A">
              <w:rPr>
                <w:sz w:val="20"/>
                <w:szCs w:val="20"/>
              </w:rPr>
              <w:t>he section to access all of the letters</w:t>
            </w:r>
            <w:r w:rsidR="00D71AB9">
              <w:rPr>
                <w:sz w:val="20"/>
                <w:szCs w:val="20"/>
              </w:rPr>
              <w:t>.</w:t>
            </w:r>
          </w:p>
          <w:p w14:paraId="106D8647" w14:textId="77777777" w:rsidR="00655704" w:rsidRPr="00926E96" w:rsidRDefault="00655704" w:rsidP="001509FB">
            <w:pPr>
              <w:pStyle w:val="ListParagraph"/>
              <w:numPr>
                <w:ilvl w:val="0"/>
                <w:numId w:val="28"/>
              </w:numPr>
              <w:rPr>
                <w:sz w:val="20"/>
                <w:szCs w:val="20"/>
              </w:rPr>
            </w:pPr>
            <w:r w:rsidRPr="00926E96">
              <w:rPr>
                <w:sz w:val="20"/>
                <w:szCs w:val="20"/>
              </w:rPr>
              <w:t>The User clicks on the title of a column.</w:t>
            </w:r>
          </w:p>
          <w:p w14:paraId="106D8648" w14:textId="77777777" w:rsidR="00655704" w:rsidRPr="00926E96" w:rsidRDefault="00655704" w:rsidP="001509FB">
            <w:pPr>
              <w:pStyle w:val="ListParagraph"/>
              <w:numPr>
                <w:ilvl w:val="0"/>
                <w:numId w:val="28"/>
              </w:numPr>
              <w:rPr>
                <w:sz w:val="20"/>
                <w:szCs w:val="20"/>
              </w:rPr>
            </w:pPr>
            <w:r w:rsidRPr="00926E96">
              <w:rPr>
                <w:sz w:val="20"/>
                <w:szCs w:val="20"/>
              </w:rPr>
              <w:t>The system updates the sorting of the list according to the selected column.</w:t>
            </w:r>
          </w:p>
          <w:p w14:paraId="106D8649" w14:textId="77777777" w:rsidR="00092CFF" w:rsidRPr="00926E96" w:rsidRDefault="00092CFF" w:rsidP="001509FB">
            <w:pPr>
              <w:pStyle w:val="ListParagraph"/>
              <w:numPr>
                <w:ilvl w:val="0"/>
                <w:numId w:val="28"/>
              </w:numPr>
              <w:rPr>
                <w:sz w:val="20"/>
                <w:szCs w:val="20"/>
              </w:rPr>
            </w:pPr>
            <w:r w:rsidRPr="00926E96">
              <w:rPr>
                <w:sz w:val="20"/>
                <w:szCs w:val="20"/>
              </w:rPr>
              <w:t>The user clicks on a listed letter.</w:t>
            </w:r>
          </w:p>
          <w:p w14:paraId="106D864A" w14:textId="77777777" w:rsidR="00092CFF" w:rsidRPr="00926E96" w:rsidRDefault="00092CFF" w:rsidP="001509FB">
            <w:pPr>
              <w:pStyle w:val="ListParagraph"/>
              <w:numPr>
                <w:ilvl w:val="0"/>
                <w:numId w:val="28"/>
              </w:numPr>
              <w:rPr>
                <w:sz w:val="20"/>
                <w:szCs w:val="20"/>
              </w:rPr>
            </w:pPr>
            <w:r w:rsidRPr="00926E96">
              <w:rPr>
                <w:sz w:val="20"/>
                <w:szCs w:val="20"/>
              </w:rPr>
              <w:t>The system displays the letter details and content</w:t>
            </w:r>
            <w:r w:rsidR="00F67DAE" w:rsidRPr="00926E96">
              <w:rPr>
                <w:sz w:val="20"/>
                <w:szCs w:val="20"/>
              </w:rPr>
              <w:t xml:space="preserve"> in a new window</w:t>
            </w:r>
            <w:r w:rsidRPr="00926E96">
              <w:rPr>
                <w:sz w:val="20"/>
                <w:szCs w:val="20"/>
              </w:rPr>
              <w:t>.</w:t>
            </w:r>
          </w:p>
        </w:tc>
      </w:tr>
      <w:tr w:rsidR="002C5A79" w:rsidRPr="00926E96" w14:paraId="106D864E" w14:textId="77777777" w:rsidTr="00BE54DE">
        <w:tc>
          <w:tcPr>
            <w:tcW w:w="2093" w:type="dxa"/>
            <w:shd w:val="clear" w:color="auto" w:fill="auto"/>
          </w:tcPr>
          <w:p w14:paraId="106D864C" w14:textId="77777777" w:rsidR="002C5A79" w:rsidRPr="00926E96" w:rsidRDefault="002C5A79" w:rsidP="00BE54DE">
            <w:pPr>
              <w:spacing w:after="120" w:line="240" w:lineRule="atLeast"/>
              <w:rPr>
                <w:rFonts w:cs="Calibri"/>
                <w:b/>
                <w:bCs/>
              </w:rPr>
            </w:pPr>
            <w:r w:rsidRPr="00926E96">
              <w:rPr>
                <w:rFonts w:cs="Calibri"/>
                <w:b/>
                <w:bCs/>
              </w:rPr>
              <w:t>Post-condition(s)</w:t>
            </w:r>
          </w:p>
        </w:tc>
        <w:tc>
          <w:tcPr>
            <w:tcW w:w="7195" w:type="dxa"/>
            <w:shd w:val="clear" w:color="auto" w:fill="auto"/>
          </w:tcPr>
          <w:p w14:paraId="106D864D" w14:textId="77777777" w:rsidR="002C5A79" w:rsidRPr="00926E96" w:rsidRDefault="007B68D0" w:rsidP="00BE54DE">
            <w:pPr>
              <w:spacing w:after="120" w:line="240" w:lineRule="atLeast"/>
              <w:rPr>
                <w:rFonts w:cs="Calibri"/>
                <w:bCs/>
              </w:rPr>
            </w:pPr>
            <w:r w:rsidRPr="00926E96">
              <w:rPr>
                <w:rFonts w:cs="Calibri"/>
                <w:bCs/>
              </w:rPr>
              <w:t>The user is</w:t>
            </w:r>
            <w:r w:rsidR="00D23C09" w:rsidRPr="00926E96">
              <w:rPr>
                <w:rFonts w:cs="Calibri"/>
                <w:bCs/>
              </w:rPr>
              <w:t xml:space="preserve"> </w:t>
            </w:r>
            <w:r w:rsidRPr="00926E96">
              <w:rPr>
                <w:rFonts w:cs="Calibri"/>
                <w:bCs/>
              </w:rPr>
              <w:t xml:space="preserve">able to </w:t>
            </w:r>
            <w:r w:rsidR="0070070B" w:rsidRPr="00926E96">
              <w:rPr>
                <w:rFonts w:cs="Calibri"/>
                <w:bCs/>
              </w:rPr>
              <w:t>sort the list of letters based on the available columns</w:t>
            </w:r>
            <w:r w:rsidRPr="00926E96">
              <w:rPr>
                <w:rFonts w:cs="Calibri"/>
                <w:bCs/>
              </w:rPr>
              <w:t xml:space="preserve"> and also access the information of any listed letter</w:t>
            </w:r>
            <w:r w:rsidR="002C5A79" w:rsidRPr="00926E96">
              <w:t>.</w:t>
            </w:r>
          </w:p>
        </w:tc>
      </w:tr>
      <w:tr w:rsidR="00A65EBD" w:rsidRPr="00926E96" w14:paraId="106D8651" w14:textId="77777777" w:rsidTr="00BE54DE">
        <w:tc>
          <w:tcPr>
            <w:tcW w:w="2093" w:type="dxa"/>
            <w:shd w:val="clear" w:color="auto" w:fill="auto"/>
          </w:tcPr>
          <w:p w14:paraId="106D864F" w14:textId="77777777" w:rsidR="00A65EBD" w:rsidRPr="00926E96" w:rsidRDefault="00A65EBD" w:rsidP="00BE54DE">
            <w:pPr>
              <w:spacing w:after="120" w:line="240" w:lineRule="atLeast"/>
              <w:rPr>
                <w:rFonts w:cs="Calibri"/>
                <w:b/>
                <w:bCs/>
              </w:rPr>
            </w:pPr>
            <w:r>
              <w:rPr>
                <w:rFonts w:cs="Calibri"/>
                <w:b/>
                <w:bCs/>
              </w:rPr>
              <w:t>Output</w:t>
            </w:r>
          </w:p>
        </w:tc>
        <w:tc>
          <w:tcPr>
            <w:tcW w:w="7195" w:type="dxa"/>
            <w:shd w:val="clear" w:color="auto" w:fill="auto"/>
          </w:tcPr>
          <w:p w14:paraId="106D8650" w14:textId="77777777" w:rsidR="00A65EBD" w:rsidRPr="00926E96" w:rsidRDefault="00A65EBD" w:rsidP="00BE54DE">
            <w:pPr>
              <w:spacing w:after="120" w:line="240" w:lineRule="atLeast"/>
              <w:rPr>
                <w:rFonts w:cs="Calibri"/>
                <w:bCs/>
              </w:rPr>
            </w:pPr>
            <w:r>
              <w:rPr>
                <w:rFonts w:cs="Calibri"/>
                <w:bCs/>
              </w:rPr>
              <w:t>The user can see the letter details and content in a new window.</w:t>
            </w:r>
          </w:p>
        </w:tc>
      </w:tr>
      <w:tr w:rsidR="002C5A79" w:rsidRPr="00926E96" w14:paraId="106D8654" w14:textId="77777777" w:rsidTr="00BE54DE">
        <w:tc>
          <w:tcPr>
            <w:tcW w:w="2093" w:type="dxa"/>
            <w:shd w:val="clear" w:color="auto" w:fill="auto"/>
          </w:tcPr>
          <w:p w14:paraId="106D8652" w14:textId="77777777" w:rsidR="002C5A79" w:rsidRPr="00926E96" w:rsidRDefault="002C5A79" w:rsidP="00BE54DE">
            <w:pPr>
              <w:spacing w:after="120" w:line="240" w:lineRule="atLeast"/>
              <w:rPr>
                <w:rFonts w:cs="Calibri"/>
                <w:b/>
                <w:bCs/>
              </w:rPr>
            </w:pPr>
            <w:r w:rsidRPr="00926E96">
              <w:rPr>
                <w:rFonts w:cs="Calibri"/>
                <w:b/>
                <w:bCs/>
              </w:rPr>
              <w:t>Exceptional Flow</w:t>
            </w:r>
          </w:p>
        </w:tc>
        <w:tc>
          <w:tcPr>
            <w:tcW w:w="7195" w:type="dxa"/>
            <w:shd w:val="clear" w:color="auto" w:fill="auto"/>
          </w:tcPr>
          <w:p w14:paraId="106D8653" w14:textId="77777777" w:rsidR="002C5A79" w:rsidRPr="00926E96" w:rsidRDefault="00926E96" w:rsidP="00BE54DE">
            <w:pPr>
              <w:spacing w:after="120" w:line="240" w:lineRule="atLeast"/>
              <w:rPr>
                <w:rFonts w:cs="Calibri"/>
              </w:rPr>
            </w:pPr>
            <w:r>
              <w:t>None</w:t>
            </w:r>
          </w:p>
        </w:tc>
      </w:tr>
      <w:tr w:rsidR="002C5A79" w:rsidRPr="00926E96" w14:paraId="106D8657" w14:textId="77777777" w:rsidTr="00BE54DE">
        <w:tc>
          <w:tcPr>
            <w:tcW w:w="2093" w:type="dxa"/>
            <w:shd w:val="clear" w:color="auto" w:fill="auto"/>
          </w:tcPr>
          <w:p w14:paraId="106D8655" w14:textId="77777777" w:rsidR="002C5A79" w:rsidRPr="00926E96" w:rsidRDefault="002C5A79" w:rsidP="00BE54DE">
            <w:pPr>
              <w:spacing w:after="120" w:line="240" w:lineRule="atLeast"/>
              <w:rPr>
                <w:rFonts w:cs="Calibri"/>
                <w:b/>
                <w:bCs/>
              </w:rPr>
            </w:pPr>
            <w:r w:rsidRPr="00926E96">
              <w:rPr>
                <w:rFonts w:cs="Calibri"/>
                <w:b/>
                <w:bCs/>
              </w:rPr>
              <w:t>Alternative Flow</w:t>
            </w:r>
          </w:p>
        </w:tc>
        <w:tc>
          <w:tcPr>
            <w:tcW w:w="7195" w:type="dxa"/>
            <w:shd w:val="clear" w:color="auto" w:fill="auto"/>
          </w:tcPr>
          <w:p w14:paraId="106D8656" w14:textId="77777777" w:rsidR="002C5A79" w:rsidRPr="00926E96" w:rsidRDefault="00926E96" w:rsidP="00BE54DE">
            <w:pPr>
              <w:spacing w:after="120" w:line="240" w:lineRule="atLeast"/>
              <w:rPr>
                <w:rFonts w:cs="Calibri"/>
                <w:b/>
                <w:bCs/>
              </w:rPr>
            </w:pPr>
            <w:r>
              <w:rPr>
                <w:rFonts w:cs="Calibri"/>
              </w:rPr>
              <w:t>None</w:t>
            </w:r>
          </w:p>
        </w:tc>
      </w:tr>
      <w:tr w:rsidR="002C5A79" w:rsidRPr="00926E96" w14:paraId="106D865A" w14:textId="77777777" w:rsidTr="00BE54DE">
        <w:tc>
          <w:tcPr>
            <w:tcW w:w="2093" w:type="dxa"/>
            <w:shd w:val="clear" w:color="auto" w:fill="auto"/>
          </w:tcPr>
          <w:p w14:paraId="106D8658" w14:textId="77777777" w:rsidR="002C5A79" w:rsidRPr="00926E96" w:rsidRDefault="002C5A79" w:rsidP="00BE54DE">
            <w:pPr>
              <w:spacing w:after="120" w:line="240" w:lineRule="atLeast"/>
              <w:rPr>
                <w:rFonts w:cs="Calibri"/>
                <w:b/>
                <w:bCs/>
              </w:rPr>
            </w:pPr>
            <w:r w:rsidRPr="00926E96">
              <w:rPr>
                <w:rFonts w:cs="Calibri"/>
                <w:b/>
                <w:bCs/>
              </w:rPr>
              <w:t>Includes</w:t>
            </w:r>
          </w:p>
        </w:tc>
        <w:tc>
          <w:tcPr>
            <w:tcW w:w="7195" w:type="dxa"/>
            <w:shd w:val="clear" w:color="auto" w:fill="auto"/>
          </w:tcPr>
          <w:p w14:paraId="106D8659" w14:textId="77777777" w:rsidR="00655704" w:rsidRPr="00926E96" w:rsidRDefault="00593513" w:rsidP="00A8458F">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F04CB0">
              <w:br/>
            </w:r>
            <w:r w:rsidR="000A06C8">
              <w:rPr>
                <w:color w:val="95B3D7"/>
              </w:rPr>
              <w:fldChar w:fldCharType="begin"/>
            </w:r>
            <w:r w:rsidR="00F04CB0">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r w:rsidR="00F04CB0">
              <w:br/>
            </w:r>
            <w:r>
              <w:fldChar w:fldCharType="begin"/>
            </w:r>
            <w:r>
              <w:instrText xml:space="preserve"> REF ReceiveLetter \h  \* MERGEFORMAT </w:instrText>
            </w:r>
            <w:r>
              <w:fldChar w:fldCharType="separate"/>
            </w:r>
            <w:r w:rsidR="00B733C2">
              <w:t>BF07013: Receive Letter</w:t>
            </w:r>
            <w:r>
              <w:fldChar w:fldCharType="end"/>
            </w:r>
          </w:p>
        </w:tc>
      </w:tr>
      <w:tr w:rsidR="002C5A79" w:rsidRPr="00926E96" w14:paraId="106D865D" w14:textId="77777777" w:rsidTr="00BE54DE">
        <w:tc>
          <w:tcPr>
            <w:tcW w:w="2093" w:type="dxa"/>
            <w:shd w:val="clear" w:color="auto" w:fill="auto"/>
          </w:tcPr>
          <w:p w14:paraId="106D865B" w14:textId="77777777" w:rsidR="002C5A79" w:rsidRPr="00926E96" w:rsidRDefault="002C5A79" w:rsidP="00BE54DE">
            <w:pPr>
              <w:spacing w:after="120" w:line="240" w:lineRule="atLeast"/>
              <w:rPr>
                <w:rFonts w:cs="Calibri"/>
                <w:b/>
                <w:bCs/>
              </w:rPr>
            </w:pPr>
            <w:r w:rsidRPr="00926E96">
              <w:rPr>
                <w:rFonts w:cs="Calibri"/>
                <w:b/>
                <w:bCs/>
              </w:rPr>
              <w:t>Complexity</w:t>
            </w:r>
          </w:p>
        </w:tc>
        <w:tc>
          <w:tcPr>
            <w:tcW w:w="7195" w:type="dxa"/>
            <w:shd w:val="clear" w:color="auto" w:fill="auto"/>
          </w:tcPr>
          <w:p w14:paraId="106D865C" w14:textId="77777777" w:rsidR="002C5A79" w:rsidRPr="00926E96" w:rsidRDefault="00926E96" w:rsidP="00BE54DE">
            <w:pPr>
              <w:spacing w:after="120" w:line="240" w:lineRule="atLeast"/>
              <w:rPr>
                <w:color w:val="95B3D7"/>
              </w:rPr>
            </w:pPr>
            <w:r>
              <w:t>Low</w:t>
            </w:r>
          </w:p>
        </w:tc>
      </w:tr>
      <w:tr w:rsidR="00F0794D" w:rsidRPr="00926E96" w14:paraId="106D8660" w14:textId="77777777" w:rsidTr="00BE54DE">
        <w:tc>
          <w:tcPr>
            <w:tcW w:w="2093" w:type="dxa"/>
            <w:shd w:val="clear" w:color="auto" w:fill="auto"/>
          </w:tcPr>
          <w:p w14:paraId="106D865E" w14:textId="77777777" w:rsidR="00F0794D" w:rsidRPr="00926E96"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65F" w14:textId="77777777" w:rsidR="00F0794D" w:rsidRDefault="00F0794D" w:rsidP="00BE54DE">
            <w:pPr>
              <w:spacing w:after="120" w:line="240" w:lineRule="atLeast"/>
            </w:pPr>
            <w:r>
              <w:t>High</w:t>
            </w:r>
          </w:p>
        </w:tc>
      </w:tr>
    </w:tbl>
    <w:p w14:paraId="106D8661" w14:textId="77777777" w:rsidR="00D15E40" w:rsidRDefault="00AD0AF8" w:rsidP="00D15E40">
      <w:pPr>
        <w:pStyle w:val="Heading4"/>
      </w:pPr>
      <w:bookmarkStart w:id="2292" w:name="_Toc358191599"/>
      <w:r w:rsidRPr="002956B4">
        <w:t>View and Sort Letter List</w:t>
      </w:r>
      <w:bookmarkEnd w:id="2292"/>
    </w:p>
    <w:p w14:paraId="106D8662" w14:textId="77777777" w:rsidR="002C5A79" w:rsidRDefault="00D15E40" w:rsidP="00523BC7">
      <w:pPr>
        <w:jc w:val="both"/>
      </w:pPr>
      <w:r>
        <w:t xml:space="preserve">The figure below is a visualization of the </w:t>
      </w:r>
      <w:r w:rsidR="004621CD">
        <w:t>table that lists the incoming and outgoing dossier notifications</w:t>
      </w:r>
      <w:r>
        <w:t>.</w:t>
      </w:r>
    </w:p>
    <w:p w14:paraId="106D8663" w14:textId="77777777" w:rsidR="00832CD5" w:rsidRDefault="00832CD5" w:rsidP="00D15E40">
      <w:pPr>
        <w:rPr>
          <w:rFonts w:ascii="Arial" w:hAnsi="Arial"/>
          <w:b/>
          <w:bCs/>
        </w:rPr>
      </w:pPr>
    </w:p>
    <w:p w14:paraId="106D8664" w14:textId="01E60DE6" w:rsidR="00231542" w:rsidRDefault="00231542" w:rsidP="00231542">
      <w:pPr>
        <w:rPr>
          <w:rFonts w:ascii="Times New Roman" w:hAnsi="Times New Roman" w:cs="Times New Roman"/>
          <w:noProof/>
          <w:sz w:val="24"/>
          <w:szCs w:val="24"/>
          <w:lang w:eastAsia="en-IE"/>
        </w:rPr>
      </w:pPr>
    </w:p>
    <w:p w14:paraId="10D7D11B" w14:textId="0B81323E" w:rsidR="00AB7326" w:rsidRDefault="00CA51A2" w:rsidP="00231542">
      <w:pPr>
        <w:rPr>
          <w:rFonts w:ascii="Times New Roman" w:hAnsi="Times New Roman" w:cs="Times New Roman"/>
          <w:noProof/>
          <w:sz w:val="24"/>
          <w:szCs w:val="24"/>
          <w:lang w:eastAsia="en-IE"/>
        </w:rPr>
      </w:pPr>
      <w:r w:rsidRPr="00CA51A2">
        <w:rPr>
          <w:rFonts w:ascii="Times New Roman" w:hAnsi="Times New Roman" w:cs="Times New Roman"/>
          <w:noProof/>
          <w:sz w:val="24"/>
          <w:szCs w:val="24"/>
          <w:lang w:val="en-IE" w:eastAsia="en-IE"/>
        </w:rPr>
        <w:drawing>
          <wp:inline distT="0" distB="0" distL="0" distR="0" wp14:anchorId="76712932" wp14:editId="42289566">
            <wp:extent cx="5760720" cy="2029792"/>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2029792"/>
                    </a:xfrm>
                    <a:prstGeom prst="rect">
                      <a:avLst/>
                    </a:prstGeom>
                  </pic:spPr>
                </pic:pic>
              </a:graphicData>
            </a:graphic>
          </wp:inline>
        </w:drawing>
      </w:r>
    </w:p>
    <w:p w14:paraId="106D8665" w14:textId="77777777" w:rsidR="004621CD" w:rsidRPr="008D014E" w:rsidRDefault="004621CD" w:rsidP="0040088A">
      <w:pPr>
        <w:jc w:val="center"/>
        <w:rPr>
          <w:noProof/>
        </w:rPr>
      </w:pPr>
      <w:bookmarkStart w:id="2293" w:name="_Toc358212313"/>
      <w:bookmarkStart w:id="2294" w:name="_Toc358212542"/>
      <w:bookmarkStart w:id="2295" w:name="_Toc358212641"/>
      <w:bookmarkStart w:id="2296" w:name="_Toc496607318"/>
      <w:r w:rsidRPr="0040088A">
        <w:rPr>
          <w:b/>
          <w:noProof/>
        </w:rPr>
        <w:t xml:space="preserve">Figure </w:t>
      </w:r>
      <w:r w:rsidR="000A06C8" w:rsidRPr="0040088A">
        <w:rPr>
          <w:b/>
          <w:noProof/>
        </w:rPr>
        <w:fldChar w:fldCharType="begin"/>
      </w:r>
      <w:r w:rsidR="001E6FB4" w:rsidRPr="0040088A">
        <w:rPr>
          <w:b/>
          <w:noProof/>
        </w:rPr>
        <w:instrText xml:space="preserve"> SEQ Figure \* ARABIC </w:instrText>
      </w:r>
      <w:r w:rsidR="000A06C8" w:rsidRPr="0040088A">
        <w:rPr>
          <w:b/>
          <w:noProof/>
        </w:rPr>
        <w:fldChar w:fldCharType="separate"/>
      </w:r>
      <w:r w:rsidR="00B733C2">
        <w:rPr>
          <w:b/>
          <w:noProof/>
        </w:rPr>
        <w:t>49</w:t>
      </w:r>
      <w:r w:rsidR="000A06C8" w:rsidRPr="0040088A">
        <w:rPr>
          <w:b/>
          <w:noProof/>
        </w:rPr>
        <w:fldChar w:fldCharType="end"/>
      </w:r>
      <w:r w:rsidRPr="0040088A">
        <w:rPr>
          <w:b/>
          <w:noProof/>
        </w:rPr>
        <w:t>: View and Sort Letter List</w:t>
      </w:r>
      <w:bookmarkEnd w:id="2293"/>
      <w:bookmarkEnd w:id="2294"/>
      <w:bookmarkEnd w:id="2295"/>
      <w:bookmarkEnd w:id="2296"/>
    </w:p>
    <w:p w14:paraId="106D8666" w14:textId="77777777" w:rsidR="002C124E" w:rsidRDefault="002C124E" w:rsidP="00D02D8B">
      <w:pPr>
        <w:pStyle w:val="Heading4"/>
      </w:pPr>
      <w:bookmarkStart w:id="2297" w:name="_Toc358191600"/>
      <w:r>
        <w:t>BF07002: Search Letter</w:t>
      </w:r>
      <w:bookmarkEnd w:id="2297"/>
    </w:p>
    <w:p w14:paraId="106D8667" w14:textId="77777777" w:rsidR="002C124E" w:rsidRDefault="002C124E" w:rsidP="002C124E"/>
    <w:p w14:paraId="106D8668" w14:textId="77777777" w:rsidR="002C124E" w:rsidRDefault="002C124E" w:rsidP="00523BC7">
      <w:pPr>
        <w:jc w:val="both"/>
      </w:pPr>
      <w:r>
        <w:t xml:space="preserve">This business function describes how users shall be able to </w:t>
      </w:r>
      <w:r w:rsidR="00396507">
        <w:t xml:space="preserve">search </w:t>
      </w:r>
      <w:r>
        <w:t>letters for a dossier.</w:t>
      </w:r>
      <w:r w:rsidR="00031CA7" w:rsidRPr="00031CA7">
        <w:t xml:space="preserve"> </w:t>
      </w:r>
      <w:r w:rsidR="00031CA7">
        <w:t>The information fields regarding this business function can be found in “</w:t>
      </w:r>
      <w:r w:rsidR="00031CA7" w:rsidRPr="00D36667">
        <w:t>Letter Search criteria</w:t>
      </w:r>
      <w:r w:rsidR="00031CA7">
        <w:t xml:space="preserve">” </w:t>
      </w:r>
      <w:r w:rsidR="001345B6">
        <w:t xml:space="preserve">and “Presented results” </w:t>
      </w:r>
      <w:r w:rsidR="00031CA7">
        <w:t>section</w:t>
      </w:r>
      <w:r w:rsidR="001345B6">
        <w:t>s</w:t>
      </w:r>
      <w:r w:rsidR="00031CA7">
        <w:t xml:space="preserve"> in the “Correspondence”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031CA7">
        <w:t xml:space="preserve"> document.</w:t>
      </w:r>
    </w:p>
    <w:p w14:paraId="106D8669" w14:textId="77777777" w:rsidR="002C124E" w:rsidRPr="001C4063" w:rsidRDefault="002C124E" w:rsidP="002C124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C124E" w:rsidRPr="00523BC7" w14:paraId="106D866E" w14:textId="77777777" w:rsidTr="00F25530">
        <w:tc>
          <w:tcPr>
            <w:tcW w:w="2093" w:type="dxa"/>
            <w:shd w:val="clear" w:color="auto" w:fill="auto"/>
          </w:tcPr>
          <w:p w14:paraId="106D866A" w14:textId="77777777" w:rsidR="002C124E" w:rsidRPr="00523BC7" w:rsidRDefault="002C124E" w:rsidP="00F25530">
            <w:pPr>
              <w:spacing w:after="120" w:line="240" w:lineRule="atLeast"/>
              <w:rPr>
                <w:b/>
              </w:rPr>
            </w:pPr>
            <w:r w:rsidRPr="00523BC7">
              <w:rPr>
                <w:b/>
              </w:rPr>
              <w:t>Pre-condition(s)</w:t>
            </w:r>
          </w:p>
        </w:tc>
        <w:tc>
          <w:tcPr>
            <w:tcW w:w="7195" w:type="dxa"/>
            <w:shd w:val="clear" w:color="auto" w:fill="auto"/>
          </w:tcPr>
          <w:p w14:paraId="03E766FD" w14:textId="77777777" w:rsidR="00B733C2" w:rsidRDefault="00655704" w:rsidP="008679B4">
            <w:r w:rsidRPr="00523BC7">
              <w:t>At least one letter has been sent for the current dossier to an Applicant/Representative (“</w:t>
            </w:r>
            <w:r w:rsidR="000A06C8">
              <w:fldChar w:fldCharType="begin"/>
            </w:r>
            <w:r w:rsidR="00A30CB2">
              <w:instrText xml:space="preserve"> REF SendLetter \h </w:instrText>
            </w:r>
            <w:r w:rsidR="000A06C8">
              <w:fldChar w:fldCharType="separate"/>
            </w:r>
            <w:r w:rsidR="00B733C2">
              <w:t>BF07007: Send Letter</w:t>
            </w:r>
            <w:r w:rsidR="000A06C8">
              <w:fldChar w:fldCharType="end"/>
            </w:r>
            <w:r w:rsidRPr="00523BC7">
              <w:t>”</w:t>
            </w:r>
            <w:r w:rsidR="00A30CB2">
              <w:t>, “</w:t>
            </w:r>
            <w:r w:rsidR="000A06C8">
              <w:fldChar w:fldCharType="begin"/>
            </w:r>
            <w:r w:rsidR="003349C8">
              <w:instrText xml:space="preserve"> REF  SendLetterElectronically \h </w:instrText>
            </w:r>
            <w:r w:rsidR="000A06C8">
              <w:fldChar w:fldCharType="separate"/>
            </w:r>
          </w:p>
          <w:p w14:paraId="106D866D" w14:textId="77777777" w:rsidR="002C124E" w:rsidRPr="00523BC7" w:rsidRDefault="00B733C2" w:rsidP="00581C84">
            <w:pPr>
              <w:spacing w:after="120" w:line="240" w:lineRule="atLeast"/>
            </w:pPr>
            <w:r>
              <w:t>BF07008: Send Letter electronically</w:t>
            </w:r>
            <w:r w:rsidR="000A06C8">
              <w:fldChar w:fldCharType="end"/>
            </w:r>
            <w:r w:rsidR="00A30CB2">
              <w:t>”</w:t>
            </w:r>
            <w:r w:rsidR="00655704" w:rsidRPr="00523BC7">
              <w:t xml:space="preserve"> or “</w:t>
            </w:r>
            <w:r w:rsidR="00593513">
              <w:fldChar w:fldCharType="begin"/>
            </w:r>
            <w:r w:rsidR="00593513">
              <w:instrText xml:space="preserve"> REF  SendLetterToPrinter \h  \* MERGEFORMAT </w:instrText>
            </w:r>
            <w:r w:rsidR="00593513">
              <w:fldChar w:fldCharType="separate"/>
            </w:r>
            <w:r>
              <w:t>BF07009: Send Letter to Printer</w:t>
            </w:r>
            <w:r w:rsidR="00593513">
              <w:fldChar w:fldCharType="end"/>
            </w:r>
            <w:r w:rsidR="00655704" w:rsidRPr="00523BC7">
              <w:t>” has been executed successfully)</w:t>
            </w:r>
            <w:r w:rsidR="00572886">
              <w:t xml:space="preserve"> or</w:t>
            </w:r>
            <w:r w:rsidR="00581C84">
              <w:t xml:space="preserve"> at</w:t>
            </w:r>
            <w:r w:rsidR="00655704" w:rsidRPr="00523BC7">
              <w:t xml:space="preserve"> least one letter has been received for the current dossier from an Applicant/Representative (“</w:t>
            </w:r>
            <w:r w:rsidR="00593513">
              <w:fldChar w:fldCharType="begin"/>
            </w:r>
            <w:r w:rsidR="00593513">
              <w:instrText xml:space="preserve"> REF ReceiveLetter \h  \* MERGEFORMAT </w:instrText>
            </w:r>
            <w:r w:rsidR="00593513">
              <w:fldChar w:fldCharType="separate"/>
            </w:r>
            <w:r>
              <w:t>BF07013: Receive Letter</w:t>
            </w:r>
            <w:r w:rsidR="00593513">
              <w:fldChar w:fldCharType="end"/>
            </w:r>
            <w:r w:rsidR="00655704" w:rsidRPr="00523BC7">
              <w:t>” has been executed successfully)</w:t>
            </w:r>
            <w:r w:rsidR="00572886">
              <w:t>, or at least one letter has been saved as a draft (</w:t>
            </w:r>
            <w:r w:rsidR="00572886" w:rsidRPr="00523BC7">
              <w:t>“</w:t>
            </w:r>
            <w:r w:rsidR="000A06C8">
              <w:fldChar w:fldCharType="begin"/>
            </w:r>
            <w:r w:rsidR="00572886">
              <w:instrText xml:space="preserve"> REF SaveLetterAsDraft \h </w:instrText>
            </w:r>
            <w:r w:rsidR="000A06C8">
              <w:fldChar w:fldCharType="separate"/>
            </w:r>
            <w:r>
              <w:t>BF07006: Save Letter as Draft</w:t>
            </w:r>
            <w:r w:rsidR="000A06C8">
              <w:fldChar w:fldCharType="end"/>
            </w:r>
            <w:r w:rsidR="00572886" w:rsidRPr="00523BC7">
              <w:t>” has been executed successfully</w:t>
            </w:r>
            <w:r w:rsidR="00572886">
              <w:t>”)</w:t>
            </w:r>
            <w:r w:rsidR="00655704" w:rsidRPr="00523BC7">
              <w:br/>
              <w:t>The user has accessed the dossier’s VEFI through the Inbox (“</w:t>
            </w:r>
            <w:r w:rsidR="000A06C8">
              <w:fldChar w:fldCharType="begin"/>
            </w:r>
            <w:r w:rsidR="00752787">
              <w:instrText xml:space="preserve"> REF AddViewEditInformation \h </w:instrText>
            </w:r>
            <w:r w:rsidR="000A06C8">
              <w:fldChar w:fldCharType="separate"/>
            </w:r>
            <w:r>
              <w:t>BF02007: Access View Edit Information Page for a Task</w:t>
            </w:r>
            <w:r w:rsidR="000A06C8">
              <w:fldChar w:fldCharType="end"/>
            </w:r>
            <w:r w:rsidR="00655704" w:rsidRPr="00523BC7">
              <w:t>” or “</w:t>
            </w:r>
            <w:r w:rsidR="00593513">
              <w:fldChar w:fldCharType="begin"/>
            </w:r>
            <w:r w:rsidR="00593513">
              <w:instrText xml:space="preserve"> REF AccessViewEditInformationPageEntity \h  \* MERGEFORMAT </w:instrText>
            </w:r>
            <w:r w:rsidR="00593513">
              <w:fldChar w:fldCharType="separate"/>
            </w:r>
            <w:r>
              <w:t>BF04009: Access View Edit Information Page for a Dossier</w:t>
            </w:r>
            <w:r w:rsidR="00593513">
              <w:fldChar w:fldCharType="end"/>
            </w:r>
            <w:r w:rsidR="00655704" w:rsidRPr="00523BC7">
              <w:t>” have been executed successfully)</w:t>
            </w:r>
          </w:p>
        </w:tc>
      </w:tr>
      <w:tr w:rsidR="007E3F44" w:rsidRPr="00523BC7" w14:paraId="106D8671" w14:textId="77777777" w:rsidTr="00F25530">
        <w:tc>
          <w:tcPr>
            <w:tcW w:w="2093" w:type="dxa"/>
            <w:shd w:val="clear" w:color="auto" w:fill="auto"/>
          </w:tcPr>
          <w:p w14:paraId="106D866F" w14:textId="77777777" w:rsidR="007E3F44" w:rsidRPr="00523BC7" w:rsidRDefault="007E3F44" w:rsidP="00F25530">
            <w:pPr>
              <w:spacing w:after="120" w:line="240" w:lineRule="atLeast"/>
              <w:rPr>
                <w:b/>
              </w:rPr>
            </w:pPr>
            <w:r w:rsidRPr="00523BC7">
              <w:rPr>
                <w:b/>
              </w:rPr>
              <w:t>Actor(s)</w:t>
            </w:r>
          </w:p>
        </w:tc>
        <w:tc>
          <w:tcPr>
            <w:tcW w:w="7195" w:type="dxa"/>
            <w:shd w:val="clear" w:color="auto" w:fill="auto"/>
          </w:tcPr>
          <w:p w14:paraId="106D8670" w14:textId="77777777" w:rsidR="007E3F44" w:rsidRPr="00523BC7" w:rsidRDefault="00F00D66" w:rsidP="002D7551">
            <w:pPr>
              <w:spacing w:after="120" w:line="240" w:lineRule="atLeast"/>
            </w:pPr>
            <w:r>
              <w:t>BO Examiner</w:t>
            </w:r>
          </w:p>
        </w:tc>
      </w:tr>
      <w:tr w:rsidR="002C124E" w:rsidRPr="00523BC7" w14:paraId="106D8679" w14:textId="77777777" w:rsidTr="00F25530">
        <w:tc>
          <w:tcPr>
            <w:tcW w:w="2093" w:type="dxa"/>
            <w:shd w:val="clear" w:color="auto" w:fill="auto"/>
          </w:tcPr>
          <w:p w14:paraId="106D8672" w14:textId="77777777" w:rsidR="002C124E" w:rsidRPr="00523BC7" w:rsidRDefault="002C124E" w:rsidP="00F25530">
            <w:pPr>
              <w:spacing w:after="120" w:line="240" w:lineRule="atLeast"/>
              <w:rPr>
                <w:b/>
              </w:rPr>
            </w:pPr>
            <w:r w:rsidRPr="00523BC7">
              <w:rPr>
                <w:b/>
              </w:rPr>
              <w:t>Steps to complete this process</w:t>
            </w:r>
          </w:p>
        </w:tc>
        <w:tc>
          <w:tcPr>
            <w:tcW w:w="7195" w:type="dxa"/>
            <w:shd w:val="clear" w:color="auto" w:fill="auto"/>
          </w:tcPr>
          <w:p w14:paraId="106D8673" w14:textId="77777777" w:rsidR="00655704" w:rsidRPr="00523BC7" w:rsidRDefault="00655704">
            <w:pPr>
              <w:pStyle w:val="ListParagraph"/>
              <w:numPr>
                <w:ilvl w:val="0"/>
                <w:numId w:val="74"/>
              </w:numPr>
              <w:rPr>
                <w:sz w:val="20"/>
                <w:szCs w:val="20"/>
              </w:rPr>
              <w:pPrChange w:id="2298" w:author="LÓPEZ PÉREZ Silvia" w:date="2017-08-18T17:00:00Z">
                <w:pPr>
                  <w:pStyle w:val="ListParagraph"/>
                  <w:numPr>
                    <w:numId w:val="75"/>
                  </w:numPr>
                  <w:ind w:hanging="360"/>
                </w:pPr>
              </w:pPrChange>
            </w:pPr>
            <w:r w:rsidRPr="00523BC7">
              <w:rPr>
                <w:sz w:val="20"/>
                <w:szCs w:val="20"/>
              </w:rPr>
              <w:t>The system displays the list of received and sent letters in chronological order as part of the dossier’s VEFI</w:t>
            </w:r>
            <w:r w:rsidR="00581C84">
              <w:rPr>
                <w:sz w:val="20"/>
                <w:szCs w:val="20"/>
              </w:rPr>
              <w:t>, including letters saved as draft</w:t>
            </w:r>
            <w:r w:rsidRPr="00523BC7">
              <w:rPr>
                <w:sz w:val="20"/>
                <w:szCs w:val="20"/>
              </w:rPr>
              <w:t>. The system also displays a “Search” option</w:t>
            </w:r>
            <w:r w:rsidR="0012485A" w:rsidRPr="00523BC7">
              <w:rPr>
                <w:sz w:val="20"/>
                <w:szCs w:val="20"/>
              </w:rPr>
              <w:t xml:space="preserve"> within the Correspondence section of VEFI</w:t>
            </w:r>
            <w:r w:rsidRPr="00523BC7">
              <w:rPr>
                <w:sz w:val="20"/>
                <w:szCs w:val="20"/>
              </w:rPr>
              <w:t>.</w:t>
            </w:r>
          </w:p>
          <w:p w14:paraId="106D8674" w14:textId="77777777" w:rsidR="00655704" w:rsidRPr="00523BC7" w:rsidRDefault="00655704">
            <w:pPr>
              <w:pStyle w:val="ListParagraph"/>
              <w:numPr>
                <w:ilvl w:val="0"/>
                <w:numId w:val="74"/>
              </w:numPr>
              <w:rPr>
                <w:sz w:val="20"/>
                <w:szCs w:val="20"/>
              </w:rPr>
              <w:pPrChange w:id="2299" w:author="LÓPEZ PÉREZ Silvia" w:date="2017-08-18T17:00:00Z">
                <w:pPr>
                  <w:pStyle w:val="ListParagraph"/>
                  <w:numPr>
                    <w:numId w:val="75"/>
                  </w:numPr>
                  <w:ind w:hanging="360"/>
                </w:pPr>
              </w:pPrChange>
            </w:pPr>
            <w:r w:rsidRPr="00523BC7">
              <w:rPr>
                <w:sz w:val="20"/>
                <w:szCs w:val="20"/>
              </w:rPr>
              <w:t>The User clicks on “Search”.</w:t>
            </w:r>
          </w:p>
          <w:p w14:paraId="106D8675" w14:textId="77777777" w:rsidR="00655704" w:rsidRDefault="00655704">
            <w:pPr>
              <w:pStyle w:val="ListParagraph"/>
              <w:numPr>
                <w:ilvl w:val="0"/>
                <w:numId w:val="74"/>
              </w:numPr>
              <w:rPr>
                <w:sz w:val="20"/>
                <w:szCs w:val="20"/>
              </w:rPr>
              <w:pPrChange w:id="2300" w:author="LÓPEZ PÉREZ Silvia" w:date="2017-08-18T17:00:00Z">
                <w:pPr>
                  <w:pStyle w:val="ListParagraph"/>
                  <w:numPr>
                    <w:numId w:val="75"/>
                  </w:numPr>
                  <w:ind w:hanging="360"/>
                </w:pPr>
              </w:pPrChange>
            </w:pPr>
            <w:r w:rsidRPr="00523BC7">
              <w:rPr>
                <w:sz w:val="20"/>
                <w:szCs w:val="20"/>
              </w:rPr>
              <w:t xml:space="preserve">The system displays the Letter search </w:t>
            </w:r>
            <w:r w:rsidR="0012485A" w:rsidRPr="00523BC7">
              <w:rPr>
                <w:sz w:val="20"/>
                <w:szCs w:val="20"/>
              </w:rPr>
              <w:t xml:space="preserve">criteria </w:t>
            </w:r>
            <w:r w:rsidR="00F25AFD">
              <w:rPr>
                <w:sz w:val="20"/>
                <w:szCs w:val="20"/>
              </w:rPr>
              <w:t>please refer t</w:t>
            </w:r>
            <w:r w:rsidR="00F25AFD" w:rsidRPr="00B0484A">
              <w:rPr>
                <w:sz w:val="18"/>
                <w:szCs w:val="20"/>
              </w:rPr>
              <w:t xml:space="preserve">o </w:t>
            </w:r>
            <w:r w:rsidR="00F25AFD" w:rsidRPr="00B0484A">
              <w:rPr>
                <w:sz w:val="20"/>
              </w:rPr>
              <w:t>ref [</w:t>
            </w:r>
            <w:r w:rsidR="00F25AFD" w:rsidRPr="00B0484A">
              <w:rPr>
                <w:sz w:val="20"/>
              </w:rPr>
              <w:fldChar w:fldCharType="begin"/>
            </w:r>
            <w:r w:rsidR="00F25AFD" w:rsidRPr="00B0484A">
              <w:rPr>
                <w:sz w:val="20"/>
              </w:rPr>
              <w:instrText xml:space="preserve"> REF A2 \h </w:instrText>
            </w:r>
            <w:r w:rsidR="00F25AFD">
              <w:rPr>
                <w:sz w:val="20"/>
              </w:rPr>
              <w:instrText xml:space="preserve"> \* MERGEFORMAT </w:instrText>
            </w:r>
            <w:r w:rsidR="00F25AFD" w:rsidRPr="00B0484A">
              <w:rPr>
                <w:sz w:val="20"/>
              </w:rPr>
            </w:r>
            <w:r w:rsidR="00F25AFD" w:rsidRPr="00B0484A">
              <w:rPr>
                <w:sz w:val="20"/>
              </w:rPr>
              <w:fldChar w:fldCharType="separate"/>
            </w:r>
            <w:r w:rsidR="00B733C2" w:rsidRPr="00B733C2">
              <w:rPr>
                <w:sz w:val="20"/>
              </w:rPr>
              <w:t>A2</w:t>
            </w:r>
            <w:r w:rsidR="00F25AFD" w:rsidRPr="00B0484A">
              <w:rPr>
                <w:sz w:val="20"/>
              </w:rPr>
              <w:fldChar w:fldCharType="end"/>
            </w:r>
            <w:r w:rsidR="00F25AFD" w:rsidRPr="00B0484A">
              <w:rPr>
                <w:sz w:val="20"/>
              </w:rPr>
              <w:t>] document</w:t>
            </w:r>
            <w:r w:rsidR="00F25AFD">
              <w:rPr>
                <w:sz w:val="20"/>
              </w:rPr>
              <w:t xml:space="preserve"> “correspondence” tab</w:t>
            </w:r>
            <w:r w:rsidRPr="00523BC7">
              <w:rPr>
                <w:sz w:val="20"/>
                <w:szCs w:val="20"/>
              </w:rPr>
              <w:t>.</w:t>
            </w:r>
            <w:r w:rsidR="00F25530" w:rsidRPr="00523BC7">
              <w:rPr>
                <w:sz w:val="20"/>
                <w:szCs w:val="20"/>
              </w:rPr>
              <w:t xml:space="preserve"> The list of criteria shall be customizable.</w:t>
            </w:r>
          </w:p>
          <w:p w14:paraId="106D8676" w14:textId="77777777" w:rsidR="00B313C9" w:rsidRPr="00B313C9" w:rsidRDefault="00B313C9">
            <w:pPr>
              <w:pStyle w:val="ListParagraph"/>
              <w:numPr>
                <w:ilvl w:val="0"/>
                <w:numId w:val="74"/>
              </w:numPr>
              <w:rPr>
                <w:sz w:val="20"/>
                <w:szCs w:val="20"/>
              </w:rPr>
              <w:pPrChange w:id="2301" w:author="LÓPEZ PÉREZ Silvia" w:date="2017-08-18T17:00:00Z">
                <w:pPr>
                  <w:pStyle w:val="ListParagraph"/>
                  <w:numPr>
                    <w:numId w:val="75"/>
                  </w:numPr>
                  <w:ind w:hanging="360"/>
                </w:pPr>
              </w:pPrChange>
            </w:pPr>
            <w:r>
              <w:rPr>
                <w:sz w:val="20"/>
                <w:szCs w:val="20"/>
              </w:rPr>
              <w:t xml:space="preserve">The user can leave some search field criteria in blank, </w:t>
            </w:r>
            <w:r w:rsidR="00F25AFD">
              <w:rPr>
                <w:sz w:val="20"/>
                <w:szCs w:val="20"/>
              </w:rPr>
              <w:t xml:space="preserve">these </w:t>
            </w:r>
            <w:r>
              <w:rPr>
                <w:sz w:val="20"/>
                <w:szCs w:val="20"/>
              </w:rPr>
              <w:t>fields won’t be considered as a search restriction</w:t>
            </w:r>
          </w:p>
          <w:p w14:paraId="106D8677" w14:textId="77777777" w:rsidR="00F25530" w:rsidRPr="00523BC7" w:rsidRDefault="00F25530">
            <w:pPr>
              <w:pStyle w:val="ListParagraph"/>
              <w:numPr>
                <w:ilvl w:val="0"/>
                <w:numId w:val="74"/>
              </w:numPr>
              <w:rPr>
                <w:sz w:val="20"/>
                <w:szCs w:val="20"/>
              </w:rPr>
              <w:pPrChange w:id="2302" w:author="LÓPEZ PÉREZ Silvia" w:date="2017-08-18T17:00:00Z">
                <w:pPr>
                  <w:pStyle w:val="ListParagraph"/>
                  <w:numPr>
                    <w:numId w:val="75"/>
                  </w:numPr>
                  <w:ind w:hanging="360"/>
                </w:pPr>
              </w:pPrChange>
            </w:pPr>
            <w:r w:rsidRPr="00523BC7">
              <w:rPr>
                <w:sz w:val="20"/>
                <w:szCs w:val="20"/>
              </w:rPr>
              <w:t>The user sets values to one or more criteria and requests to search.</w:t>
            </w:r>
          </w:p>
          <w:p w14:paraId="106D8678" w14:textId="77777777" w:rsidR="002C124E" w:rsidRPr="00523BC7" w:rsidRDefault="00F25530">
            <w:pPr>
              <w:pStyle w:val="ListParagraph"/>
              <w:numPr>
                <w:ilvl w:val="0"/>
                <w:numId w:val="74"/>
              </w:numPr>
              <w:rPr>
                <w:sz w:val="20"/>
                <w:szCs w:val="20"/>
              </w:rPr>
              <w:pPrChange w:id="2303" w:author="LÓPEZ PÉREZ Silvia" w:date="2017-08-18T17:00:00Z">
                <w:pPr>
                  <w:pStyle w:val="ListParagraph"/>
                  <w:numPr>
                    <w:numId w:val="75"/>
                  </w:numPr>
                  <w:ind w:hanging="360"/>
                </w:pPr>
              </w:pPrChange>
            </w:pPr>
            <w:r w:rsidRPr="00523BC7">
              <w:rPr>
                <w:sz w:val="20"/>
                <w:szCs w:val="20"/>
              </w:rPr>
              <w:t>The system refreshes the letter list in the current page based on the submitted search criteria.</w:t>
            </w:r>
          </w:p>
        </w:tc>
      </w:tr>
      <w:tr w:rsidR="002C124E" w:rsidRPr="00523BC7" w14:paraId="106D867C" w14:textId="77777777" w:rsidTr="00F25530">
        <w:tc>
          <w:tcPr>
            <w:tcW w:w="2093" w:type="dxa"/>
            <w:shd w:val="clear" w:color="auto" w:fill="auto"/>
          </w:tcPr>
          <w:p w14:paraId="106D867A" w14:textId="77777777" w:rsidR="002C124E" w:rsidRPr="00523BC7" w:rsidRDefault="002C124E" w:rsidP="00F25530">
            <w:pPr>
              <w:spacing w:after="120" w:line="240" w:lineRule="atLeast"/>
              <w:rPr>
                <w:rFonts w:cs="Calibri"/>
                <w:b/>
                <w:bCs/>
              </w:rPr>
            </w:pPr>
            <w:r w:rsidRPr="00523BC7">
              <w:rPr>
                <w:rFonts w:cs="Calibri"/>
                <w:b/>
                <w:bCs/>
              </w:rPr>
              <w:t>Post-condition(s)</w:t>
            </w:r>
          </w:p>
        </w:tc>
        <w:tc>
          <w:tcPr>
            <w:tcW w:w="7195" w:type="dxa"/>
            <w:shd w:val="clear" w:color="auto" w:fill="auto"/>
          </w:tcPr>
          <w:p w14:paraId="106D867B" w14:textId="77777777" w:rsidR="002C124E" w:rsidRPr="00523BC7" w:rsidRDefault="002C124E" w:rsidP="00F25530">
            <w:pPr>
              <w:spacing w:after="120" w:line="240" w:lineRule="atLeast"/>
              <w:rPr>
                <w:rFonts w:cs="Calibri"/>
                <w:bCs/>
              </w:rPr>
            </w:pPr>
            <w:r w:rsidRPr="00523BC7">
              <w:rPr>
                <w:rFonts w:cs="Calibri"/>
                <w:bCs/>
              </w:rPr>
              <w:t>The user is able to s</w:t>
            </w:r>
            <w:r w:rsidR="00F25530" w:rsidRPr="00523BC7">
              <w:rPr>
                <w:rFonts w:cs="Calibri"/>
                <w:bCs/>
              </w:rPr>
              <w:t>earch</w:t>
            </w:r>
            <w:r w:rsidRPr="00523BC7">
              <w:rPr>
                <w:rFonts w:cs="Calibri"/>
                <w:bCs/>
              </w:rPr>
              <w:t xml:space="preserve"> letters based on the available c</w:t>
            </w:r>
            <w:r w:rsidR="00F25530" w:rsidRPr="00523BC7">
              <w:rPr>
                <w:rFonts w:cs="Calibri"/>
                <w:bCs/>
              </w:rPr>
              <w:t>riteria</w:t>
            </w:r>
            <w:r w:rsidRPr="00523BC7">
              <w:rPr>
                <w:rFonts w:cs="Calibri"/>
                <w:bCs/>
              </w:rPr>
              <w:t xml:space="preserve"> and also access the information of any listed letter</w:t>
            </w:r>
            <w:r w:rsidRPr="00523BC7">
              <w:t>.</w:t>
            </w:r>
          </w:p>
        </w:tc>
      </w:tr>
      <w:tr w:rsidR="008F40D7" w:rsidRPr="00523BC7" w14:paraId="106D867F" w14:textId="77777777" w:rsidTr="00F25530">
        <w:tc>
          <w:tcPr>
            <w:tcW w:w="2093" w:type="dxa"/>
            <w:shd w:val="clear" w:color="auto" w:fill="auto"/>
          </w:tcPr>
          <w:p w14:paraId="106D867D" w14:textId="77777777" w:rsidR="008F40D7" w:rsidRPr="00523BC7" w:rsidRDefault="008F40D7" w:rsidP="00F25530">
            <w:pPr>
              <w:spacing w:after="120" w:line="240" w:lineRule="atLeast"/>
              <w:rPr>
                <w:rFonts w:cs="Calibri"/>
                <w:b/>
                <w:bCs/>
              </w:rPr>
            </w:pPr>
            <w:r>
              <w:rPr>
                <w:rFonts w:cs="Calibri"/>
                <w:b/>
                <w:bCs/>
              </w:rPr>
              <w:t>Output</w:t>
            </w:r>
          </w:p>
        </w:tc>
        <w:tc>
          <w:tcPr>
            <w:tcW w:w="7195" w:type="dxa"/>
            <w:shd w:val="clear" w:color="auto" w:fill="auto"/>
          </w:tcPr>
          <w:p w14:paraId="106D867E" w14:textId="77777777" w:rsidR="008F40D7" w:rsidRDefault="008F40D7" w:rsidP="00F25530">
            <w:pPr>
              <w:spacing w:after="120" w:line="240" w:lineRule="atLeast"/>
            </w:pPr>
            <w:r>
              <w:t>The user can see a list with the letters that match the criteria selected for the search</w:t>
            </w:r>
          </w:p>
        </w:tc>
      </w:tr>
      <w:tr w:rsidR="002C124E" w:rsidRPr="00523BC7" w14:paraId="106D8682" w14:textId="77777777" w:rsidTr="00F25530">
        <w:tc>
          <w:tcPr>
            <w:tcW w:w="2093" w:type="dxa"/>
            <w:shd w:val="clear" w:color="auto" w:fill="auto"/>
          </w:tcPr>
          <w:p w14:paraId="106D8680" w14:textId="77777777" w:rsidR="002C124E" w:rsidRPr="00523BC7" w:rsidRDefault="002C124E" w:rsidP="00F25530">
            <w:pPr>
              <w:spacing w:after="120" w:line="240" w:lineRule="atLeast"/>
              <w:rPr>
                <w:rFonts w:cs="Calibri"/>
                <w:b/>
                <w:bCs/>
              </w:rPr>
            </w:pPr>
            <w:r w:rsidRPr="00523BC7">
              <w:rPr>
                <w:rFonts w:cs="Calibri"/>
                <w:b/>
                <w:bCs/>
              </w:rPr>
              <w:t>Exceptional Flow</w:t>
            </w:r>
          </w:p>
        </w:tc>
        <w:tc>
          <w:tcPr>
            <w:tcW w:w="7195" w:type="dxa"/>
            <w:shd w:val="clear" w:color="auto" w:fill="auto"/>
          </w:tcPr>
          <w:p w14:paraId="106D8681" w14:textId="77777777" w:rsidR="002C124E" w:rsidRPr="00523BC7" w:rsidRDefault="00523BC7" w:rsidP="00F25530">
            <w:pPr>
              <w:spacing w:after="120" w:line="240" w:lineRule="atLeast"/>
              <w:rPr>
                <w:rFonts w:cs="Calibri"/>
              </w:rPr>
            </w:pPr>
            <w:r>
              <w:t>None</w:t>
            </w:r>
          </w:p>
        </w:tc>
      </w:tr>
      <w:tr w:rsidR="002C124E" w:rsidRPr="00523BC7" w14:paraId="106D8685" w14:textId="77777777" w:rsidTr="00F25530">
        <w:tc>
          <w:tcPr>
            <w:tcW w:w="2093" w:type="dxa"/>
            <w:shd w:val="clear" w:color="auto" w:fill="auto"/>
          </w:tcPr>
          <w:p w14:paraId="106D8683" w14:textId="77777777" w:rsidR="002C124E" w:rsidRPr="00523BC7" w:rsidRDefault="002C124E" w:rsidP="00F25530">
            <w:pPr>
              <w:spacing w:after="120" w:line="240" w:lineRule="atLeast"/>
              <w:rPr>
                <w:rFonts w:cs="Calibri"/>
                <w:b/>
                <w:bCs/>
              </w:rPr>
            </w:pPr>
            <w:r w:rsidRPr="00523BC7">
              <w:rPr>
                <w:rFonts w:cs="Calibri"/>
                <w:b/>
                <w:bCs/>
              </w:rPr>
              <w:t>Alternative Flow</w:t>
            </w:r>
          </w:p>
        </w:tc>
        <w:tc>
          <w:tcPr>
            <w:tcW w:w="7195" w:type="dxa"/>
            <w:shd w:val="clear" w:color="auto" w:fill="auto"/>
          </w:tcPr>
          <w:p w14:paraId="106D8684" w14:textId="77777777" w:rsidR="002C124E" w:rsidRPr="00523BC7" w:rsidRDefault="00523BC7" w:rsidP="00F25530">
            <w:pPr>
              <w:spacing w:after="120" w:line="240" w:lineRule="atLeast"/>
              <w:rPr>
                <w:rFonts w:cs="Calibri"/>
                <w:b/>
                <w:bCs/>
              </w:rPr>
            </w:pPr>
            <w:r>
              <w:rPr>
                <w:rFonts w:cs="Calibri"/>
              </w:rPr>
              <w:t>None</w:t>
            </w:r>
          </w:p>
        </w:tc>
      </w:tr>
      <w:tr w:rsidR="002C124E" w:rsidRPr="00523BC7" w14:paraId="106D8688" w14:textId="77777777" w:rsidTr="00F25530">
        <w:tc>
          <w:tcPr>
            <w:tcW w:w="2093" w:type="dxa"/>
            <w:shd w:val="clear" w:color="auto" w:fill="auto"/>
          </w:tcPr>
          <w:p w14:paraId="106D8686" w14:textId="77777777" w:rsidR="002C124E" w:rsidRPr="00523BC7" w:rsidRDefault="002C124E" w:rsidP="00F25530">
            <w:pPr>
              <w:spacing w:after="120" w:line="240" w:lineRule="atLeast"/>
              <w:rPr>
                <w:rFonts w:cs="Calibri"/>
                <w:b/>
                <w:bCs/>
              </w:rPr>
            </w:pPr>
            <w:r w:rsidRPr="00523BC7">
              <w:rPr>
                <w:rFonts w:cs="Calibri"/>
                <w:b/>
                <w:bCs/>
              </w:rPr>
              <w:t>Includes</w:t>
            </w:r>
          </w:p>
        </w:tc>
        <w:tc>
          <w:tcPr>
            <w:tcW w:w="7195" w:type="dxa"/>
            <w:shd w:val="clear" w:color="auto" w:fill="auto"/>
          </w:tcPr>
          <w:p w14:paraId="106D8687" w14:textId="77777777" w:rsidR="002C124E" w:rsidRPr="00523BC7" w:rsidRDefault="00593513" w:rsidP="00F25530">
            <w:pPr>
              <w:spacing w:after="120" w:line="240" w:lineRule="atLeast"/>
              <w:rPr>
                <w:color w:val="95B3D7"/>
              </w:rPr>
            </w:pPr>
            <w:r>
              <w:fldChar w:fldCharType="begin"/>
            </w:r>
            <w:r>
              <w:instrText xml:space="preserve"> REF ViewAndSortLetterList \h  \* MERGEFORMAT </w:instrText>
            </w:r>
            <w:r>
              <w:fldChar w:fldCharType="separate"/>
            </w:r>
            <w:r w:rsidR="00B733C2">
              <w:t>BF07001: View and Sort Letter List</w:t>
            </w:r>
            <w:r>
              <w:fldChar w:fldCharType="end"/>
            </w:r>
          </w:p>
        </w:tc>
      </w:tr>
      <w:tr w:rsidR="002C124E" w:rsidRPr="00523BC7" w14:paraId="106D868B" w14:textId="77777777" w:rsidTr="00F25530">
        <w:tc>
          <w:tcPr>
            <w:tcW w:w="2093" w:type="dxa"/>
            <w:shd w:val="clear" w:color="auto" w:fill="auto"/>
          </w:tcPr>
          <w:p w14:paraId="106D8689" w14:textId="77777777" w:rsidR="002C124E" w:rsidRPr="00523BC7" w:rsidRDefault="002C124E" w:rsidP="00F25530">
            <w:pPr>
              <w:spacing w:after="120" w:line="240" w:lineRule="atLeast"/>
              <w:rPr>
                <w:rFonts w:cs="Calibri"/>
                <w:b/>
                <w:bCs/>
              </w:rPr>
            </w:pPr>
            <w:r w:rsidRPr="00523BC7">
              <w:rPr>
                <w:rFonts w:cs="Calibri"/>
                <w:b/>
                <w:bCs/>
              </w:rPr>
              <w:lastRenderedPageBreak/>
              <w:t>Complexity</w:t>
            </w:r>
          </w:p>
        </w:tc>
        <w:tc>
          <w:tcPr>
            <w:tcW w:w="7195" w:type="dxa"/>
            <w:shd w:val="clear" w:color="auto" w:fill="auto"/>
          </w:tcPr>
          <w:p w14:paraId="106D868A" w14:textId="77777777" w:rsidR="002C124E" w:rsidRPr="00523BC7" w:rsidRDefault="00F25530" w:rsidP="00F25530">
            <w:pPr>
              <w:spacing w:after="120" w:line="240" w:lineRule="atLeast"/>
              <w:rPr>
                <w:color w:val="95B3D7"/>
              </w:rPr>
            </w:pPr>
            <w:r w:rsidRPr="00523BC7">
              <w:t>Medium</w:t>
            </w:r>
          </w:p>
        </w:tc>
      </w:tr>
      <w:tr w:rsidR="00F0794D" w:rsidRPr="00523BC7" w14:paraId="106D868E" w14:textId="77777777" w:rsidTr="00F25530">
        <w:tc>
          <w:tcPr>
            <w:tcW w:w="2093" w:type="dxa"/>
            <w:shd w:val="clear" w:color="auto" w:fill="auto"/>
          </w:tcPr>
          <w:p w14:paraId="106D868C" w14:textId="77777777" w:rsidR="00F0794D" w:rsidRPr="00523BC7" w:rsidRDefault="00F0794D" w:rsidP="00F25530">
            <w:pPr>
              <w:spacing w:after="120" w:line="240" w:lineRule="atLeast"/>
              <w:rPr>
                <w:rFonts w:cs="Calibri"/>
                <w:b/>
                <w:bCs/>
              </w:rPr>
            </w:pPr>
            <w:r>
              <w:rPr>
                <w:rFonts w:cs="Calibri"/>
                <w:b/>
                <w:bCs/>
              </w:rPr>
              <w:t>Priority</w:t>
            </w:r>
          </w:p>
        </w:tc>
        <w:tc>
          <w:tcPr>
            <w:tcW w:w="7195" w:type="dxa"/>
            <w:shd w:val="clear" w:color="auto" w:fill="auto"/>
          </w:tcPr>
          <w:p w14:paraId="106D868D" w14:textId="77777777" w:rsidR="00F0794D" w:rsidRPr="00523BC7" w:rsidRDefault="00F0794D" w:rsidP="00F25530">
            <w:pPr>
              <w:spacing w:after="120" w:line="240" w:lineRule="atLeast"/>
            </w:pPr>
            <w:r>
              <w:t>High</w:t>
            </w:r>
          </w:p>
        </w:tc>
      </w:tr>
    </w:tbl>
    <w:p w14:paraId="106D868F" w14:textId="77777777" w:rsidR="002C124E" w:rsidRDefault="00AD0AF8" w:rsidP="002C124E">
      <w:pPr>
        <w:pStyle w:val="Heading4"/>
      </w:pPr>
      <w:bookmarkStart w:id="2304" w:name="_Toc358191601"/>
      <w:r w:rsidRPr="002956B4">
        <w:t>Search Letter</w:t>
      </w:r>
      <w:bookmarkEnd w:id="2304"/>
    </w:p>
    <w:p w14:paraId="106D8690" w14:textId="77777777" w:rsidR="002C124E" w:rsidRDefault="002C124E" w:rsidP="00523BC7">
      <w:pPr>
        <w:jc w:val="both"/>
      </w:pPr>
      <w:r>
        <w:t xml:space="preserve">The figure below is a visualization of the </w:t>
      </w:r>
      <w:r w:rsidR="002956B4">
        <w:t>search letter functionality</w:t>
      </w:r>
      <w:r>
        <w:t>.</w:t>
      </w:r>
      <w:r w:rsidR="002956B4">
        <w:t xml:space="preserve"> Users may perform a search according to the entered search criteria. The search results are presented below.</w:t>
      </w:r>
    </w:p>
    <w:p w14:paraId="106D8691" w14:textId="77777777" w:rsidR="00AD0AF8" w:rsidRDefault="00AD0AF8" w:rsidP="002C124E">
      <w:pPr>
        <w:rPr>
          <w:rFonts w:ascii="Arial" w:hAnsi="Arial"/>
          <w:b/>
          <w:bCs/>
        </w:rPr>
      </w:pPr>
    </w:p>
    <w:p w14:paraId="106D8692" w14:textId="77777777" w:rsidR="002C124E" w:rsidRDefault="00AD0AF8" w:rsidP="002C124E">
      <w:pPr>
        <w:rPr>
          <w:rFonts w:ascii="Times New Roman" w:hAnsi="Times New Roman" w:cs="Times New Roman"/>
          <w:noProof/>
          <w:sz w:val="24"/>
          <w:szCs w:val="24"/>
          <w:lang w:eastAsia="en-IE"/>
        </w:rPr>
      </w:pPr>
      <w:r>
        <w:rPr>
          <w:noProof/>
          <w:lang w:val="en-IE" w:eastAsia="en-IE"/>
        </w:rPr>
        <w:drawing>
          <wp:inline distT="0" distB="0" distL="0" distR="0" wp14:anchorId="106DA090" wp14:editId="106DA091">
            <wp:extent cx="5708101" cy="2695492"/>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stretch>
                      <a:fillRect/>
                    </a:stretch>
                  </pic:blipFill>
                  <pic:spPr>
                    <a:xfrm>
                      <a:off x="0" y="0"/>
                      <a:ext cx="5707877" cy="2695386"/>
                    </a:xfrm>
                    <a:prstGeom prst="rect">
                      <a:avLst/>
                    </a:prstGeom>
                  </pic:spPr>
                </pic:pic>
              </a:graphicData>
            </a:graphic>
          </wp:inline>
        </w:drawing>
      </w:r>
      <w:r>
        <w:rPr>
          <w:rStyle w:val="CommentReference"/>
        </w:rPr>
        <w:t xml:space="preserve"> </w:t>
      </w:r>
    </w:p>
    <w:p w14:paraId="106D8693" w14:textId="77777777" w:rsidR="002C124E" w:rsidRPr="008D014E" w:rsidRDefault="002C124E" w:rsidP="0040088A">
      <w:pPr>
        <w:jc w:val="center"/>
        <w:rPr>
          <w:noProof/>
        </w:rPr>
      </w:pPr>
      <w:bookmarkStart w:id="2305" w:name="_Toc358212314"/>
      <w:bookmarkStart w:id="2306" w:name="_Toc358212543"/>
      <w:bookmarkStart w:id="2307" w:name="_Toc358212642"/>
      <w:bookmarkStart w:id="2308" w:name="_Toc496607319"/>
      <w:r w:rsidRPr="0040088A">
        <w:rPr>
          <w:b/>
          <w:noProof/>
        </w:rPr>
        <w:t xml:space="preserve">Figure </w:t>
      </w:r>
      <w:r w:rsidR="000A06C8" w:rsidRPr="0040088A">
        <w:rPr>
          <w:b/>
          <w:noProof/>
        </w:rPr>
        <w:fldChar w:fldCharType="begin"/>
      </w:r>
      <w:r w:rsidR="001E6FB4" w:rsidRPr="0040088A">
        <w:rPr>
          <w:b/>
          <w:noProof/>
        </w:rPr>
        <w:instrText xml:space="preserve"> SEQ Figure \* ARABIC </w:instrText>
      </w:r>
      <w:r w:rsidR="000A06C8" w:rsidRPr="0040088A">
        <w:rPr>
          <w:b/>
          <w:noProof/>
        </w:rPr>
        <w:fldChar w:fldCharType="separate"/>
      </w:r>
      <w:r w:rsidR="00B733C2">
        <w:rPr>
          <w:b/>
          <w:noProof/>
        </w:rPr>
        <w:t>50</w:t>
      </w:r>
      <w:r w:rsidR="000A06C8" w:rsidRPr="0040088A">
        <w:rPr>
          <w:b/>
          <w:noProof/>
        </w:rPr>
        <w:fldChar w:fldCharType="end"/>
      </w:r>
      <w:r w:rsidRPr="0040088A">
        <w:rPr>
          <w:b/>
          <w:noProof/>
        </w:rPr>
        <w:t xml:space="preserve">: </w:t>
      </w:r>
      <w:r w:rsidR="00AD0AF8" w:rsidRPr="0040088A">
        <w:rPr>
          <w:b/>
          <w:noProof/>
        </w:rPr>
        <w:t>Search letter</w:t>
      </w:r>
      <w:bookmarkEnd w:id="2305"/>
      <w:bookmarkEnd w:id="2306"/>
      <w:bookmarkEnd w:id="2307"/>
      <w:bookmarkEnd w:id="2308"/>
    </w:p>
    <w:p w14:paraId="106D8694" w14:textId="77777777" w:rsidR="00231542" w:rsidRPr="002C124E" w:rsidRDefault="00231542" w:rsidP="002C5A79">
      <w:pPr>
        <w:rPr>
          <w:rFonts w:ascii="Arial" w:hAnsi="Arial"/>
          <w:b/>
          <w:bCs/>
        </w:rPr>
      </w:pPr>
    </w:p>
    <w:p w14:paraId="106D8695" w14:textId="77777777" w:rsidR="003941C9" w:rsidRDefault="003941C9" w:rsidP="00D02D8B">
      <w:pPr>
        <w:pStyle w:val="Heading4"/>
      </w:pPr>
      <w:bookmarkStart w:id="2309" w:name="ViewSendReceivedLetterDetails"/>
      <w:bookmarkStart w:id="2310" w:name="_Toc358191602"/>
      <w:r>
        <w:t>BF0</w:t>
      </w:r>
      <w:r w:rsidR="008A77DD">
        <w:t>7</w:t>
      </w:r>
      <w:r>
        <w:t>00</w:t>
      </w:r>
      <w:r w:rsidR="00F25530">
        <w:t>3</w:t>
      </w:r>
      <w:r>
        <w:t xml:space="preserve">: </w:t>
      </w:r>
      <w:r w:rsidR="006A6023">
        <w:t>View</w:t>
      </w:r>
      <w:r>
        <w:t xml:space="preserve"> </w:t>
      </w:r>
      <w:r w:rsidR="00717A4D">
        <w:t>Sent / Received Letter</w:t>
      </w:r>
      <w:r w:rsidR="006A6023">
        <w:t xml:space="preserve"> Details</w:t>
      </w:r>
      <w:bookmarkEnd w:id="2309"/>
      <w:bookmarkEnd w:id="2310"/>
    </w:p>
    <w:p w14:paraId="106D8696" w14:textId="77777777" w:rsidR="001F2FD4" w:rsidRDefault="001F2FD4" w:rsidP="001F2FD4"/>
    <w:p w14:paraId="106D8697" w14:textId="77777777" w:rsidR="001F2FD4" w:rsidRDefault="001F2FD4" w:rsidP="00523BC7">
      <w:pPr>
        <w:jc w:val="both"/>
      </w:pPr>
      <w:r>
        <w:t>This business function describes how users shall be able to view</w:t>
      </w:r>
      <w:r w:rsidR="00CF7B82">
        <w:t xml:space="preserve"> sent and received</w:t>
      </w:r>
      <w:r>
        <w:t xml:space="preserve"> letters listed in the Correspondence section of the </w:t>
      </w:r>
      <w:r w:rsidR="00A93D62">
        <w:t>dossier</w:t>
      </w:r>
      <w:r>
        <w:t>’s VEFI.</w:t>
      </w:r>
      <w:r w:rsidR="001B5BC1" w:rsidRPr="001B5BC1">
        <w:t xml:space="preserve"> </w:t>
      </w:r>
      <w:r w:rsidR="001B5BC1">
        <w:t xml:space="preserve">The information fields regarding this business function can be found in “Basic information” section in the “Correspondence”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1B5BC1">
        <w:t xml:space="preserve"> document.</w:t>
      </w:r>
    </w:p>
    <w:p w14:paraId="106D8698" w14:textId="77777777" w:rsidR="001F2FD4" w:rsidRPr="001F2FD4" w:rsidRDefault="001F2FD4" w:rsidP="001F2FD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941C9" w:rsidRPr="00523BC7" w14:paraId="106D869D" w14:textId="77777777" w:rsidTr="00BE54DE">
        <w:tc>
          <w:tcPr>
            <w:tcW w:w="2093" w:type="dxa"/>
            <w:shd w:val="clear" w:color="auto" w:fill="auto"/>
          </w:tcPr>
          <w:p w14:paraId="106D8699" w14:textId="77777777" w:rsidR="003941C9" w:rsidRPr="00523BC7" w:rsidRDefault="003941C9" w:rsidP="00BE54DE">
            <w:pPr>
              <w:spacing w:after="120" w:line="240" w:lineRule="atLeast"/>
              <w:rPr>
                <w:b/>
              </w:rPr>
            </w:pPr>
            <w:r w:rsidRPr="00523BC7">
              <w:rPr>
                <w:b/>
              </w:rPr>
              <w:t>Pre-condition(s)</w:t>
            </w:r>
          </w:p>
        </w:tc>
        <w:tc>
          <w:tcPr>
            <w:tcW w:w="7195" w:type="dxa"/>
            <w:shd w:val="clear" w:color="auto" w:fill="auto"/>
          </w:tcPr>
          <w:p w14:paraId="01709623" w14:textId="77777777" w:rsidR="00B733C2" w:rsidRDefault="004158A0" w:rsidP="008679B4">
            <w:r w:rsidRPr="00523BC7">
              <w:t xml:space="preserve">At least one letter has been sent for the current </w:t>
            </w:r>
            <w:r w:rsidR="002D4E17" w:rsidRPr="00523BC7">
              <w:t>dossier</w:t>
            </w:r>
            <w:r w:rsidRPr="00523BC7">
              <w:t xml:space="preserve"> to an Applicant/Representative </w:t>
            </w:r>
            <w:r w:rsidR="00FF5C6E" w:rsidRPr="00523BC7">
              <w:t>(“</w:t>
            </w:r>
            <w:r w:rsidR="000A06C8">
              <w:fldChar w:fldCharType="begin"/>
            </w:r>
            <w:r w:rsidR="00764CB9">
              <w:instrText xml:space="preserve"> REF  SendLetter \h </w:instrText>
            </w:r>
            <w:r w:rsidR="000A06C8">
              <w:fldChar w:fldCharType="separate"/>
            </w:r>
            <w:r w:rsidR="00B733C2">
              <w:t>BF07007: Send Letter</w:t>
            </w:r>
            <w:r w:rsidR="000A06C8">
              <w:fldChar w:fldCharType="end"/>
            </w:r>
            <w:r w:rsidR="00FF5C6E" w:rsidRPr="00523BC7">
              <w:t>”</w:t>
            </w:r>
            <w:r w:rsidR="00A30CB2">
              <w:t>, “</w:t>
            </w:r>
            <w:r w:rsidR="000A06C8">
              <w:fldChar w:fldCharType="begin"/>
            </w:r>
            <w:r w:rsidR="003349C8">
              <w:instrText xml:space="preserve"> REF  SendLetterElectronically \h </w:instrText>
            </w:r>
            <w:r w:rsidR="000A06C8">
              <w:fldChar w:fldCharType="separate"/>
            </w:r>
          </w:p>
          <w:p w14:paraId="106D869C" w14:textId="77777777" w:rsidR="003941C9" w:rsidRPr="00523BC7" w:rsidRDefault="00B733C2" w:rsidP="003349C8">
            <w:pPr>
              <w:spacing w:after="120" w:line="240" w:lineRule="atLeast"/>
            </w:pPr>
            <w:r>
              <w:t>BF07008: Send Letter electronically</w:t>
            </w:r>
            <w:r w:rsidR="000A06C8">
              <w:fldChar w:fldCharType="end"/>
            </w:r>
            <w:r w:rsidR="00A30CB2">
              <w:t>”</w:t>
            </w:r>
            <w:r w:rsidR="00FF5C6E" w:rsidRPr="00523BC7">
              <w:t xml:space="preserve"> or “</w:t>
            </w:r>
            <w:r w:rsidR="00593513">
              <w:fldChar w:fldCharType="begin"/>
            </w:r>
            <w:r w:rsidR="00593513">
              <w:instrText xml:space="preserve"> REF  SendLetterToPrinter \h  \* MERGEFORMAT </w:instrText>
            </w:r>
            <w:r w:rsidR="00593513">
              <w:fldChar w:fldCharType="separate"/>
            </w:r>
            <w:r>
              <w:t>BF07009: Send Letter to Printer</w:t>
            </w:r>
            <w:r w:rsidR="00593513">
              <w:fldChar w:fldCharType="end"/>
            </w:r>
            <w:r w:rsidR="00FF5C6E" w:rsidRPr="00523BC7">
              <w:t xml:space="preserve">” </w:t>
            </w:r>
            <w:r w:rsidR="004158A0" w:rsidRPr="00523BC7">
              <w:t>has been executed successfully</w:t>
            </w:r>
            <w:proofErr w:type="gramStart"/>
            <w:r w:rsidR="004158A0" w:rsidRPr="00523BC7">
              <w:t>)</w:t>
            </w:r>
            <w:proofErr w:type="gramEnd"/>
            <w:r w:rsidR="004158A0" w:rsidRPr="00523BC7">
              <w:br/>
              <w:t xml:space="preserve">At least one letter has been received for the current </w:t>
            </w:r>
            <w:r w:rsidR="002D4E17" w:rsidRPr="00523BC7">
              <w:t>dossier</w:t>
            </w:r>
            <w:r w:rsidR="004158A0" w:rsidRPr="00523BC7">
              <w:t xml:space="preserve"> from an Applicant/Representative (“</w:t>
            </w:r>
            <w:r w:rsidR="00593513">
              <w:fldChar w:fldCharType="begin"/>
            </w:r>
            <w:r w:rsidR="00593513">
              <w:instrText xml:space="preserve"> REF ReceiveLetter \h  \* MERGEFORMAT </w:instrText>
            </w:r>
            <w:r w:rsidR="00593513">
              <w:fldChar w:fldCharType="separate"/>
            </w:r>
            <w:r>
              <w:t>BF07013: Receive Letter</w:t>
            </w:r>
            <w:r w:rsidR="00593513">
              <w:fldChar w:fldCharType="end"/>
            </w:r>
            <w:r w:rsidR="004158A0" w:rsidRPr="00523BC7">
              <w:t>” has been executed successfully).</w:t>
            </w:r>
            <w:r w:rsidR="003941C9" w:rsidRPr="00523BC7">
              <w:br/>
              <w:t xml:space="preserve">The user accessed the </w:t>
            </w:r>
            <w:r w:rsidR="00A93D62" w:rsidRPr="00523BC7">
              <w:t>dossier</w:t>
            </w:r>
            <w:r w:rsidR="003941C9" w:rsidRPr="00523BC7">
              <w:t>’s VEFI through the Inbox (</w:t>
            </w:r>
            <w:r w:rsidR="006A6023" w:rsidRPr="00523BC7">
              <w:t>“</w:t>
            </w:r>
            <w:r w:rsidR="00593513">
              <w:fldChar w:fldCharType="begin"/>
            </w:r>
            <w:r w:rsidR="00593513">
              <w:instrText xml:space="preserve"> REF ViewAndSortLetterList \h  \* MERGEFORMAT </w:instrText>
            </w:r>
            <w:r w:rsidR="00593513">
              <w:fldChar w:fldCharType="separate"/>
            </w:r>
            <w:r>
              <w:t>BF07001: View and Sort Letter List</w:t>
            </w:r>
            <w:r w:rsidR="00593513">
              <w:fldChar w:fldCharType="end"/>
            </w:r>
            <w:r w:rsidR="006A6023" w:rsidRPr="00523BC7">
              <w:t xml:space="preserve">” </w:t>
            </w:r>
            <w:r w:rsidR="003941C9" w:rsidRPr="00523BC7">
              <w:t>ha</w:t>
            </w:r>
            <w:r w:rsidR="006A6023" w:rsidRPr="00523BC7">
              <w:t>s</w:t>
            </w:r>
            <w:r w:rsidR="003941C9" w:rsidRPr="00523BC7">
              <w:t xml:space="preserve"> been executed successfully)</w:t>
            </w:r>
          </w:p>
        </w:tc>
      </w:tr>
      <w:tr w:rsidR="007E3F44" w:rsidRPr="00523BC7" w14:paraId="106D86A0" w14:textId="77777777" w:rsidTr="00BE54DE">
        <w:tc>
          <w:tcPr>
            <w:tcW w:w="2093" w:type="dxa"/>
            <w:shd w:val="clear" w:color="auto" w:fill="auto"/>
          </w:tcPr>
          <w:p w14:paraId="106D869E" w14:textId="77777777" w:rsidR="007E3F44" w:rsidRPr="00523BC7" w:rsidRDefault="007E3F44" w:rsidP="00BE54DE">
            <w:pPr>
              <w:spacing w:after="120" w:line="240" w:lineRule="atLeast"/>
              <w:rPr>
                <w:b/>
              </w:rPr>
            </w:pPr>
            <w:r w:rsidRPr="00523BC7">
              <w:rPr>
                <w:b/>
              </w:rPr>
              <w:t>Actor(s)</w:t>
            </w:r>
          </w:p>
        </w:tc>
        <w:tc>
          <w:tcPr>
            <w:tcW w:w="7195" w:type="dxa"/>
            <w:shd w:val="clear" w:color="auto" w:fill="auto"/>
          </w:tcPr>
          <w:p w14:paraId="106D869F" w14:textId="77777777" w:rsidR="007E3F44" w:rsidRPr="00523BC7" w:rsidRDefault="00F00D66" w:rsidP="00BE54DE">
            <w:pPr>
              <w:spacing w:after="120" w:line="240" w:lineRule="atLeast"/>
            </w:pPr>
            <w:r>
              <w:t>BO Examiner</w:t>
            </w:r>
          </w:p>
        </w:tc>
      </w:tr>
      <w:tr w:rsidR="003941C9" w:rsidRPr="00523BC7" w14:paraId="106D86A6" w14:textId="77777777" w:rsidTr="00BE54DE">
        <w:tc>
          <w:tcPr>
            <w:tcW w:w="2093" w:type="dxa"/>
            <w:shd w:val="clear" w:color="auto" w:fill="auto"/>
          </w:tcPr>
          <w:p w14:paraId="106D86A1" w14:textId="77777777" w:rsidR="003941C9" w:rsidRPr="00523BC7" w:rsidRDefault="003941C9" w:rsidP="00BE54DE">
            <w:pPr>
              <w:spacing w:after="120" w:line="240" w:lineRule="atLeast"/>
              <w:rPr>
                <w:b/>
              </w:rPr>
            </w:pPr>
            <w:r w:rsidRPr="00523BC7">
              <w:rPr>
                <w:b/>
              </w:rPr>
              <w:t>Steps to complete this process</w:t>
            </w:r>
          </w:p>
        </w:tc>
        <w:tc>
          <w:tcPr>
            <w:tcW w:w="7195" w:type="dxa"/>
            <w:shd w:val="clear" w:color="auto" w:fill="auto"/>
          </w:tcPr>
          <w:p w14:paraId="106D86A2" w14:textId="77777777" w:rsidR="003941C9" w:rsidRPr="00523BC7" w:rsidRDefault="003941C9" w:rsidP="00CA51A2">
            <w:pPr>
              <w:pStyle w:val="ListParagraph"/>
              <w:numPr>
                <w:ilvl w:val="0"/>
                <w:numId w:val="29"/>
              </w:numPr>
              <w:rPr>
                <w:sz w:val="20"/>
                <w:szCs w:val="20"/>
              </w:rPr>
            </w:pPr>
            <w:r w:rsidRPr="00523BC7">
              <w:rPr>
                <w:sz w:val="20"/>
                <w:szCs w:val="20"/>
              </w:rPr>
              <w:t xml:space="preserve">The User </w:t>
            </w:r>
            <w:r w:rsidR="001B4E1F" w:rsidRPr="00523BC7">
              <w:rPr>
                <w:sz w:val="20"/>
                <w:szCs w:val="20"/>
              </w:rPr>
              <w:t xml:space="preserve">selects one of the </w:t>
            </w:r>
            <w:r w:rsidR="00D23C09" w:rsidRPr="00523BC7">
              <w:rPr>
                <w:sz w:val="20"/>
                <w:szCs w:val="20"/>
              </w:rPr>
              <w:t>listed</w:t>
            </w:r>
            <w:r w:rsidR="00717A4D" w:rsidRPr="00523BC7">
              <w:rPr>
                <w:sz w:val="20"/>
                <w:szCs w:val="20"/>
              </w:rPr>
              <w:t xml:space="preserve"> letter</w:t>
            </w:r>
            <w:r w:rsidR="001B4E1F" w:rsidRPr="00523BC7">
              <w:rPr>
                <w:sz w:val="20"/>
                <w:szCs w:val="20"/>
              </w:rPr>
              <w:t>s</w:t>
            </w:r>
            <w:r w:rsidR="00717A4D" w:rsidRPr="00523BC7">
              <w:rPr>
                <w:sz w:val="20"/>
                <w:szCs w:val="20"/>
              </w:rPr>
              <w:t xml:space="preserve"> with status </w:t>
            </w:r>
            <w:r w:rsidR="006A6023" w:rsidRPr="00523BC7">
              <w:rPr>
                <w:sz w:val="20"/>
                <w:szCs w:val="20"/>
              </w:rPr>
              <w:t xml:space="preserve">“New”, </w:t>
            </w:r>
            <w:r w:rsidR="00717A4D" w:rsidRPr="00523BC7">
              <w:rPr>
                <w:sz w:val="20"/>
                <w:szCs w:val="20"/>
              </w:rPr>
              <w:t>“Sent”</w:t>
            </w:r>
            <w:r w:rsidR="007D5F6D">
              <w:rPr>
                <w:sz w:val="20"/>
                <w:szCs w:val="20"/>
              </w:rPr>
              <w:t>,</w:t>
            </w:r>
            <w:r w:rsidR="00717A4D" w:rsidRPr="00523BC7">
              <w:rPr>
                <w:sz w:val="20"/>
                <w:szCs w:val="20"/>
              </w:rPr>
              <w:t xml:space="preserve"> “Received”</w:t>
            </w:r>
            <w:r w:rsidR="007D5F6D">
              <w:rPr>
                <w:sz w:val="20"/>
                <w:szCs w:val="20"/>
              </w:rPr>
              <w:t xml:space="preserve"> or “Draft”</w:t>
            </w:r>
            <w:r w:rsidRPr="00523BC7">
              <w:rPr>
                <w:sz w:val="20"/>
                <w:szCs w:val="20"/>
              </w:rPr>
              <w:t>.</w:t>
            </w:r>
          </w:p>
          <w:p w14:paraId="106D86A3" w14:textId="77777777" w:rsidR="003941C9" w:rsidRPr="00523BC7" w:rsidRDefault="003941C9" w:rsidP="00CA51A2">
            <w:pPr>
              <w:pStyle w:val="ListParagraph"/>
              <w:numPr>
                <w:ilvl w:val="0"/>
                <w:numId w:val="29"/>
              </w:numPr>
              <w:rPr>
                <w:sz w:val="20"/>
                <w:szCs w:val="20"/>
              </w:rPr>
            </w:pPr>
            <w:r w:rsidRPr="00523BC7">
              <w:rPr>
                <w:sz w:val="20"/>
                <w:szCs w:val="20"/>
              </w:rPr>
              <w:t xml:space="preserve">The system </w:t>
            </w:r>
            <w:r w:rsidR="00717A4D" w:rsidRPr="00523BC7">
              <w:rPr>
                <w:sz w:val="20"/>
                <w:szCs w:val="20"/>
              </w:rPr>
              <w:t xml:space="preserve">opens the selected letter </w:t>
            </w:r>
            <w:r w:rsidR="001B4E1F" w:rsidRPr="00523BC7">
              <w:rPr>
                <w:sz w:val="20"/>
                <w:szCs w:val="20"/>
              </w:rPr>
              <w:t xml:space="preserve">in a new window </w:t>
            </w:r>
            <w:r w:rsidR="00717A4D" w:rsidRPr="00523BC7">
              <w:rPr>
                <w:sz w:val="20"/>
                <w:szCs w:val="20"/>
              </w:rPr>
              <w:t>displaying all the letter details, content and links to any attachments</w:t>
            </w:r>
            <w:r w:rsidRPr="00523BC7">
              <w:rPr>
                <w:sz w:val="20"/>
                <w:szCs w:val="20"/>
              </w:rPr>
              <w:t>.</w:t>
            </w:r>
          </w:p>
          <w:p w14:paraId="106D86A4" w14:textId="77777777" w:rsidR="00717A4D" w:rsidRPr="00523BC7" w:rsidRDefault="00717A4D" w:rsidP="00CA51A2">
            <w:pPr>
              <w:pStyle w:val="ListParagraph"/>
              <w:numPr>
                <w:ilvl w:val="0"/>
                <w:numId w:val="29"/>
              </w:numPr>
              <w:rPr>
                <w:sz w:val="20"/>
                <w:szCs w:val="20"/>
              </w:rPr>
            </w:pPr>
            <w:r w:rsidRPr="00523BC7">
              <w:rPr>
                <w:sz w:val="20"/>
                <w:szCs w:val="20"/>
              </w:rPr>
              <w:t xml:space="preserve">The </w:t>
            </w:r>
            <w:r w:rsidR="002F70FF" w:rsidRPr="00523BC7">
              <w:rPr>
                <w:sz w:val="20"/>
                <w:szCs w:val="20"/>
              </w:rPr>
              <w:t xml:space="preserve">user </w:t>
            </w:r>
            <w:r w:rsidR="001A521B" w:rsidRPr="00523BC7">
              <w:rPr>
                <w:sz w:val="20"/>
                <w:szCs w:val="20"/>
              </w:rPr>
              <w:t>selects to open the letter’s attachment.</w:t>
            </w:r>
          </w:p>
          <w:p w14:paraId="106D86A5" w14:textId="77777777" w:rsidR="0095203B" w:rsidRPr="00523BC7" w:rsidRDefault="001A521B" w:rsidP="00CA51A2">
            <w:pPr>
              <w:pStyle w:val="ListParagraph"/>
              <w:numPr>
                <w:ilvl w:val="0"/>
                <w:numId w:val="29"/>
              </w:numPr>
              <w:rPr>
                <w:sz w:val="20"/>
                <w:szCs w:val="20"/>
              </w:rPr>
            </w:pPr>
            <w:r w:rsidRPr="00523BC7">
              <w:rPr>
                <w:sz w:val="20"/>
                <w:szCs w:val="20"/>
              </w:rPr>
              <w:t>The system opens the attachment.</w:t>
            </w:r>
          </w:p>
        </w:tc>
      </w:tr>
      <w:tr w:rsidR="003941C9" w:rsidRPr="00523BC7" w14:paraId="106D86A9" w14:textId="77777777" w:rsidTr="00BE54DE">
        <w:tc>
          <w:tcPr>
            <w:tcW w:w="2093" w:type="dxa"/>
            <w:shd w:val="clear" w:color="auto" w:fill="auto"/>
          </w:tcPr>
          <w:p w14:paraId="106D86A7" w14:textId="77777777" w:rsidR="003941C9" w:rsidRPr="00523BC7" w:rsidRDefault="003941C9" w:rsidP="00BE54DE">
            <w:pPr>
              <w:spacing w:after="120" w:line="240" w:lineRule="atLeast"/>
              <w:rPr>
                <w:rFonts w:cs="Calibri"/>
                <w:b/>
                <w:bCs/>
              </w:rPr>
            </w:pPr>
            <w:r w:rsidRPr="00523BC7">
              <w:rPr>
                <w:rFonts w:cs="Calibri"/>
                <w:b/>
                <w:bCs/>
              </w:rPr>
              <w:t>Post-condition(s)</w:t>
            </w:r>
          </w:p>
        </w:tc>
        <w:tc>
          <w:tcPr>
            <w:tcW w:w="7195" w:type="dxa"/>
            <w:shd w:val="clear" w:color="auto" w:fill="auto"/>
          </w:tcPr>
          <w:p w14:paraId="106D86A8" w14:textId="77777777" w:rsidR="003941C9" w:rsidRPr="00523BC7" w:rsidRDefault="003941C9" w:rsidP="00BE54DE">
            <w:pPr>
              <w:spacing w:after="120" w:line="240" w:lineRule="atLeast"/>
              <w:rPr>
                <w:rFonts w:cs="Calibri"/>
                <w:bCs/>
              </w:rPr>
            </w:pPr>
            <w:r w:rsidRPr="00523BC7">
              <w:rPr>
                <w:rFonts w:cs="Calibri"/>
                <w:bCs/>
              </w:rPr>
              <w:t>The us</w:t>
            </w:r>
            <w:r w:rsidR="00A93D62" w:rsidRPr="00523BC7">
              <w:rPr>
                <w:rFonts w:cs="Calibri"/>
                <w:bCs/>
              </w:rPr>
              <w:t xml:space="preserve">er has accessed the VEFI for a dossier </w:t>
            </w:r>
            <w:r w:rsidRPr="00523BC7">
              <w:rPr>
                <w:rFonts w:cs="Calibri"/>
                <w:bCs/>
              </w:rPr>
              <w:t xml:space="preserve">and is able to </w:t>
            </w:r>
            <w:r w:rsidR="001A521B" w:rsidRPr="00523BC7">
              <w:rPr>
                <w:rFonts w:cs="Calibri"/>
                <w:bCs/>
              </w:rPr>
              <w:t xml:space="preserve">view letters which have been sent or received for the </w:t>
            </w:r>
            <w:r w:rsidR="00A93D62" w:rsidRPr="00523BC7">
              <w:rPr>
                <w:rFonts w:cs="Calibri"/>
                <w:bCs/>
              </w:rPr>
              <w:t>dossier</w:t>
            </w:r>
            <w:r w:rsidRPr="00523BC7">
              <w:t>.</w:t>
            </w:r>
            <w:r w:rsidR="006A6023" w:rsidRPr="00523BC7">
              <w:rPr>
                <w:rFonts w:cs="Calibri"/>
              </w:rPr>
              <w:t xml:space="preserve"> </w:t>
            </w:r>
          </w:p>
        </w:tc>
      </w:tr>
      <w:tr w:rsidR="008F40D7" w:rsidRPr="00523BC7" w14:paraId="106D86AC" w14:textId="77777777" w:rsidTr="00BE54DE">
        <w:tc>
          <w:tcPr>
            <w:tcW w:w="2093" w:type="dxa"/>
            <w:shd w:val="clear" w:color="auto" w:fill="auto"/>
          </w:tcPr>
          <w:p w14:paraId="106D86AA" w14:textId="77777777" w:rsidR="008F40D7" w:rsidRPr="00523BC7" w:rsidRDefault="008F40D7" w:rsidP="00BE54DE">
            <w:pPr>
              <w:spacing w:after="120" w:line="240" w:lineRule="atLeast"/>
              <w:rPr>
                <w:rFonts w:cs="Calibri"/>
                <w:b/>
                <w:bCs/>
              </w:rPr>
            </w:pPr>
            <w:r>
              <w:rPr>
                <w:rFonts w:cs="Calibri"/>
                <w:b/>
                <w:bCs/>
              </w:rPr>
              <w:t>Output</w:t>
            </w:r>
          </w:p>
        </w:tc>
        <w:tc>
          <w:tcPr>
            <w:tcW w:w="7195" w:type="dxa"/>
            <w:shd w:val="clear" w:color="auto" w:fill="auto"/>
          </w:tcPr>
          <w:p w14:paraId="106D86AB" w14:textId="77777777" w:rsidR="008F40D7" w:rsidRDefault="008F40D7" w:rsidP="00BE54DE">
            <w:pPr>
              <w:spacing w:after="120" w:line="240" w:lineRule="atLeast"/>
            </w:pPr>
            <w:r>
              <w:t>The user sees the letter content with all the details in a new window</w:t>
            </w:r>
            <w:r w:rsidR="00A65EBD">
              <w:t>.</w:t>
            </w:r>
          </w:p>
        </w:tc>
      </w:tr>
      <w:tr w:rsidR="003941C9" w:rsidRPr="00523BC7" w14:paraId="106D86AF" w14:textId="77777777" w:rsidTr="00BE54DE">
        <w:tc>
          <w:tcPr>
            <w:tcW w:w="2093" w:type="dxa"/>
            <w:shd w:val="clear" w:color="auto" w:fill="auto"/>
          </w:tcPr>
          <w:p w14:paraId="106D86AD" w14:textId="77777777" w:rsidR="003941C9" w:rsidRPr="00523BC7" w:rsidRDefault="003941C9" w:rsidP="00BE54DE">
            <w:pPr>
              <w:spacing w:after="120" w:line="240" w:lineRule="atLeast"/>
              <w:rPr>
                <w:rFonts w:cs="Calibri"/>
                <w:b/>
                <w:bCs/>
              </w:rPr>
            </w:pPr>
            <w:r w:rsidRPr="00523BC7">
              <w:rPr>
                <w:rFonts w:cs="Calibri"/>
                <w:b/>
                <w:bCs/>
              </w:rPr>
              <w:lastRenderedPageBreak/>
              <w:t>Exceptional Flow</w:t>
            </w:r>
          </w:p>
        </w:tc>
        <w:tc>
          <w:tcPr>
            <w:tcW w:w="7195" w:type="dxa"/>
            <w:shd w:val="clear" w:color="auto" w:fill="auto"/>
          </w:tcPr>
          <w:p w14:paraId="106D86AE" w14:textId="77777777" w:rsidR="003941C9" w:rsidRPr="00523BC7" w:rsidRDefault="00523BC7" w:rsidP="00BE54DE">
            <w:pPr>
              <w:spacing w:after="120" w:line="240" w:lineRule="atLeast"/>
              <w:rPr>
                <w:rFonts w:cs="Calibri"/>
              </w:rPr>
            </w:pPr>
            <w:r>
              <w:t>None</w:t>
            </w:r>
          </w:p>
        </w:tc>
      </w:tr>
      <w:tr w:rsidR="003941C9" w:rsidRPr="00523BC7" w14:paraId="106D86B3" w14:textId="77777777" w:rsidTr="00BE54DE">
        <w:tc>
          <w:tcPr>
            <w:tcW w:w="2093" w:type="dxa"/>
            <w:shd w:val="clear" w:color="auto" w:fill="auto"/>
          </w:tcPr>
          <w:p w14:paraId="106D86B0" w14:textId="77777777" w:rsidR="003941C9" w:rsidRPr="00523BC7" w:rsidRDefault="003941C9" w:rsidP="00BE54DE">
            <w:pPr>
              <w:spacing w:after="120" w:line="240" w:lineRule="atLeast"/>
              <w:rPr>
                <w:rFonts w:cs="Calibri"/>
                <w:b/>
                <w:bCs/>
              </w:rPr>
            </w:pPr>
            <w:r w:rsidRPr="00523BC7">
              <w:rPr>
                <w:rFonts w:cs="Calibri"/>
                <w:b/>
                <w:bCs/>
              </w:rPr>
              <w:t>Alternative Flow</w:t>
            </w:r>
          </w:p>
        </w:tc>
        <w:tc>
          <w:tcPr>
            <w:tcW w:w="7195" w:type="dxa"/>
            <w:shd w:val="clear" w:color="auto" w:fill="auto"/>
          </w:tcPr>
          <w:p w14:paraId="106D86B1" w14:textId="77777777" w:rsidR="001B4E1F" w:rsidRPr="00523BC7" w:rsidRDefault="0095203B" w:rsidP="00BE54DE">
            <w:pPr>
              <w:spacing w:after="120" w:line="240" w:lineRule="atLeast"/>
              <w:rPr>
                <w:rFonts w:cs="Calibri"/>
                <w:bCs/>
              </w:rPr>
            </w:pPr>
            <w:r w:rsidRPr="00523BC7">
              <w:rPr>
                <w:rFonts w:cs="Calibri"/>
                <w:bCs/>
              </w:rPr>
              <w:t>4</w:t>
            </w:r>
            <w:r w:rsidR="00F279F0" w:rsidRPr="00523BC7">
              <w:rPr>
                <w:rFonts w:cs="Calibri"/>
                <w:bCs/>
              </w:rPr>
              <w:t xml:space="preserve">a. </w:t>
            </w:r>
            <w:r w:rsidR="006A6023" w:rsidRPr="00523BC7">
              <w:rPr>
                <w:rFonts w:cs="Calibri"/>
                <w:bCs/>
              </w:rPr>
              <w:t>If the user opens another letter this should open in a new window. Each opened letter should be shown in a separate window.</w:t>
            </w:r>
          </w:p>
          <w:p w14:paraId="106D86B2" w14:textId="77777777" w:rsidR="001B4E1F" w:rsidRPr="00523BC7" w:rsidRDefault="0095203B" w:rsidP="00BE54DE">
            <w:pPr>
              <w:spacing w:after="120" w:line="240" w:lineRule="atLeast"/>
              <w:rPr>
                <w:rFonts w:cs="Calibri"/>
                <w:bCs/>
              </w:rPr>
            </w:pPr>
            <w:r w:rsidRPr="00523BC7">
              <w:rPr>
                <w:rFonts w:cs="Calibri"/>
              </w:rPr>
              <w:t xml:space="preserve">4b. </w:t>
            </w:r>
            <w:r w:rsidR="001B4E1F" w:rsidRPr="00523BC7">
              <w:rPr>
                <w:rFonts w:cs="Calibri"/>
              </w:rPr>
              <w:t>If the letter has been received and has not been opened before the letter status should change from “New” to “Read”.</w:t>
            </w:r>
          </w:p>
        </w:tc>
      </w:tr>
      <w:tr w:rsidR="003941C9" w:rsidRPr="00523BC7" w14:paraId="106D86B6" w14:textId="77777777" w:rsidTr="00BE54DE">
        <w:tc>
          <w:tcPr>
            <w:tcW w:w="2093" w:type="dxa"/>
            <w:shd w:val="clear" w:color="auto" w:fill="auto"/>
          </w:tcPr>
          <w:p w14:paraId="106D86B4" w14:textId="77777777" w:rsidR="003941C9" w:rsidRPr="00523BC7" w:rsidRDefault="003941C9" w:rsidP="00BE54DE">
            <w:pPr>
              <w:spacing w:after="120" w:line="240" w:lineRule="atLeast"/>
              <w:rPr>
                <w:rFonts w:cs="Calibri"/>
                <w:b/>
                <w:bCs/>
              </w:rPr>
            </w:pPr>
            <w:r w:rsidRPr="00523BC7">
              <w:rPr>
                <w:rFonts w:cs="Calibri"/>
                <w:b/>
                <w:bCs/>
              </w:rPr>
              <w:t>Includes</w:t>
            </w:r>
          </w:p>
        </w:tc>
        <w:tc>
          <w:tcPr>
            <w:tcW w:w="7195" w:type="dxa"/>
            <w:shd w:val="clear" w:color="auto" w:fill="auto"/>
          </w:tcPr>
          <w:p w14:paraId="106D86B5" w14:textId="77777777" w:rsidR="003941C9" w:rsidRPr="00523BC7" w:rsidRDefault="00523BC7" w:rsidP="00BE54DE">
            <w:pPr>
              <w:spacing w:after="120" w:line="240" w:lineRule="atLeast"/>
              <w:rPr>
                <w:color w:val="95B3D7"/>
              </w:rPr>
            </w:pPr>
            <w:r>
              <w:rPr>
                <w:rFonts w:cs="Calibri"/>
              </w:rPr>
              <w:t>None</w:t>
            </w:r>
          </w:p>
        </w:tc>
      </w:tr>
      <w:tr w:rsidR="003941C9" w:rsidRPr="00523BC7" w14:paraId="106D86B9" w14:textId="77777777" w:rsidTr="00BE54DE">
        <w:tc>
          <w:tcPr>
            <w:tcW w:w="2093" w:type="dxa"/>
            <w:shd w:val="clear" w:color="auto" w:fill="auto"/>
          </w:tcPr>
          <w:p w14:paraId="106D86B7" w14:textId="77777777" w:rsidR="003941C9" w:rsidRPr="00523BC7" w:rsidRDefault="003941C9" w:rsidP="00BE54DE">
            <w:pPr>
              <w:spacing w:after="120" w:line="240" w:lineRule="atLeast"/>
              <w:rPr>
                <w:rFonts w:cs="Calibri"/>
                <w:b/>
                <w:bCs/>
              </w:rPr>
            </w:pPr>
            <w:r w:rsidRPr="00523BC7">
              <w:rPr>
                <w:rFonts w:cs="Calibri"/>
                <w:b/>
                <w:bCs/>
              </w:rPr>
              <w:t>Complexity</w:t>
            </w:r>
          </w:p>
        </w:tc>
        <w:tc>
          <w:tcPr>
            <w:tcW w:w="7195" w:type="dxa"/>
            <w:shd w:val="clear" w:color="auto" w:fill="auto"/>
          </w:tcPr>
          <w:p w14:paraId="106D86B8" w14:textId="77777777" w:rsidR="003941C9" w:rsidRPr="00523BC7" w:rsidRDefault="001C4063" w:rsidP="00BE54DE">
            <w:pPr>
              <w:spacing w:after="120" w:line="240" w:lineRule="atLeast"/>
              <w:rPr>
                <w:color w:val="95B3D7"/>
              </w:rPr>
            </w:pPr>
            <w:r w:rsidRPr="00523BC7">
              <w:t>Medium</w:t>
            </w:r>
          </w:p>
        </w:tc>
      </w:tr>
      <w:tr w:rsidR="00F0794D" w:rsidRPr="00523BC7" w14:paraId="106D86BC" w14:textId="77777777" w:rsidTr="00BE54DE">
        <w:tc>
          <w:tcPr>
            <w:tcW w:w="2093" w:type="dxa"/>
            <w:shd w:val="clear" w:color="auto" w:fill="auto"/>
          </w:tcPr>
          <w:p w14:paraId="106D86BA" w14:textId="77777777" w:rsidR="00F0794D" w:rsidRPr="00523BC7"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6BB" w14:textId="77777777" w:rsidR="00F0794D" w:rsidRPr="00523BC7" w:rsidRDefault="00F0794D" w:rsidP="00BE54DE">
            <w:pPr>
              <w:spacing w:after="120" w:line="240" w:lineRule="atLeast"/>
            </w:pPr>
            <w:r>
              <w:t xml:space="preserve">High </w:t>
            </w:r>
          </w:p>
        </w:tc>
      </w:tr>
    </w:tbl>
    <w:p w14:paraId="106D86BD" w14:textId="77777777" w:rsidR="003941C9" w:rsidRDefault="003941C9" w:rsidP="003941C9">
      <w:pPr>
        <w:rPr>
          <w:rFonts w:ascii="Arial" w:hAnsi="Arial"/>
          <w:b/>
          <w:bCs/>
        </w:rPr>
      </w:pPr>
    </w:p>
    <w:p w14:paraId="106D86BE" w14:textId="77777777" w:rsidR="004621CD" w:rsidRDefault="004621CD" w:rsidP="00D02D8B">
      <w:pPr>
        <w:pStyle w:val="Heading4"/>
      </w:pPr>
      <w:bookmarkStart w:id="2311" w:name="_Toc358191603"/>
      <w:r>
        <w:t>View Sent/Received Letter Details Mock Up</w:t>
      </w:r>
      <w:bookmarkEnd w:id="2311"/>
    </w:p>
    <w:p w14:paraId="106D86BF" w14:textId="77777777" w:rsidR="004621CD" w:rsidRDefault="004621CD" w:rsidP="0040088A">
      <w:r w:rsidRPr="0040088A">
        <w:t>The figure below is a visualization of the details shown for a sent or received letter</w:t>
      </w:r>
      <w:r>
        <w:t>.</w:t>
      </w:r>
    </w:p>
    <w:p w14:paraId="106D86C0" w14:textId="77777777" w:rsidR="00B470FB" w:rsidRDefault="00B470FB" w:rsidP="004621CD">
      <w:pPr>
        <w:rPr>
          <w:rFonts w:ascii="Arial" w:hAnsi="Arial"/>
          <w:b/>
          <w:bCs/>
        </w:rPr>
      </w:pPr>
    </w:p>
    <w:p w14:paraId="106D86C1" w14:textId="77777777" w:rsidR="00231542" w:rsidRPr="00231542" w:rsidRDefault="00102702" w:rsidP="00231542">
      <w:pPr>
        <w:rPr>
          <w:rFonts w:ascii="Times New Roman" w:hAnsi="Times New Roman" w:cs="Times New Roman"/>
          <w:sz w:val="24"/>
          <w:szCs w:val="24"/>
          <w:lang w:eastAsia="en-IE"/>
        </w:rPr>
      </w:pPr>
      <w:r>
        <w:rPr>
          <w:rFonts w:ascii="Times New Roman" w:hAnsi="Times New Roman" w:cs="Times New Roman"/>
          <w:noProof/>
          <w:sz w:val="24"/>
          <w:szCs w:val="24"/>
          <w:lang w:val="en-IE" w:eastAsia="en-IE"/>
        </w:rPr>
        <w:drawing>
          <wp:inline distT="0" distB="0" distL="0" distR="0" wp14:anchorId="106DA092" wp14:editId="106DA093">
            <wp:extent cx="5695950" cy="3124200"/>
            <wp:effectExtent l="0" t="0" r="0" b="0"/>
            <wp:docPr id="29" name="Picture 24" descr="C:\Users\theodag\AppData\Local\Temp\enhtmlclip\ScreenCli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heodag\AppData\Local\Temp\enhtmlclip\ScreenClip(15).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5950" cy="3124200"/>
                    </a:xfrm>
                    <a:prstGeom prst="rect">
                      <a:avLst/>
                    </a:prstGeom>
                    <a:noFill/>
                    <a:ln>
                      <a:noFill/>
                    </a:ln>
                  </pic:spPr>
                </pic:pic>
              </a:graphicData>
            </a:graphic>
          </wp:inline>
        </w:drawing>
      </w:r>
    </w:p>
    <w:p w14:paraId="106D86C2" w14:textId="77777777" w:rsidR="004621CD" w:rsidRPr="008D014E" w:rsidRDefault="004621CD" w:rsidP="0040088A">
      <w:pPr>
        <w:jc w:val="center"/>
      </w:pPr>
      <w:bookmarkStart w:id="2312" w:name="_Toc358212315"/>
      <w:bookmarkStart w:id="2313" w:name="_Toc358212544"/>
      <w:bookmarkStart w:id="2314" w:name="_Toc358212643"/>
      <w:bookmarkStart w:id="2315" w:name="_Toc49660732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51</w:t>
      </w:r>
      <w:r w:rsidR="000A06C8" w:rsidRPr="0040088A">
        <w:rPr>
          <w:b/>
          <w:noProof/>
        </w:rPr>
        <w:fldChar w:fldCharType="end"/>
      </w:r>
      <w:r w:rsidRPr="0040088A">
        <w:rPr>
          <w:b/>
        </w:rPr>
        <w:t xml:space="preserve">: </w:t>
      </w:r>
      <w:r w:rsidRPr="0040088A">
        <w:rPr>
          <w:b/>
          <w:noProof/>
        </w:rPr>
        <w:t xml:space="preserve">View </w:t>
      </w:r>
      <w:r w:rsidR="00C92268" w:rsidRPr="0040088A">
        <w:rPr>
          <w:b/>
          <w:noProof/>
        </w:rPr>
        <w:t>Letter</w:t>
      </w:r>
      <w:r w:rsidRPr="0040088A">
        <w:rPr>
          <w:b/>
          <w:noProof/>
        </w:rPr>
        <w:t xml:space="preserve"> </w:t>
      </w:r>
      <w:r w:rsidR="00C92268" w:rsidRPr="0040088A">
        <w:rPr>
          <w:b/>
          <w:noProof/>
        </w:rPr>
        <w:t>Details</w:t>
      </w:r>
      <w:bookmarkEnd w:id="2312"/>
      <w:bookmarkEnd w:id="2313"/>
      <w:bookmarkEnd w:id="2314"/>
      <w:bookmarkEnd w:id="2315"/>
    </w:p>
    <w:p w14:paraId="106D86C3" w14:textId="77777777" w:rsidR="001A521B" w:rsidRDefault="001A521B" w:rsidP="00D02D8B">
      <w:pPr>
        <w:pStyle w:val="Heading4"/>
      </w:pPr>
      <w:bookmarkStart w:id="2316" w:name="PrintLetter"/>
      <w:bookmarkStart w:id="2317" w:name="_Toc358191604"/>
      <w:r>
        <w:t>BF0</w:t>
      </w:r>
      <w:r w:rsidR="00611B94">
        <w:t>7</w:t>
      </w:r>
      <w:r>
        <w:t>00</w:t>
      </w:r>
      <w:r w:rsidR="00F25530">
        <w:t>4</w:t>
      </w:r>
      <w:r>
        <w:t>: Print Letter</w:t>
      </w:r>
      <w:bookmarkEnd w:id="2316"/>
      <w:bookmarkEnd w:id="2317"/>
    </w:p>
    <w:p w14:paraId="106D86C4" w14:textId="77777777" w:rsidR="006B4761" w:rsidRDefault="006B4761" w:rsidP="006B4761"/>
    <w:p w14:paraId="106D86C5" w14:textId="77777777" w:rsidR="006B4761" w:rsidRDefault="006B4761" w:rsidP="00523BC7">
      <w:pPr>
        <w:jc w:val="both"/>
      </w:pPr>
      <w:r>
        <w:t>This business function describes how users shall be able to</w:t>
      </w:r>
      <w:r w:rsidR="00240791">
        <w:t xml:space="preserve"> print letters that have been received, sent or created for a</w:t>
      </w:r>
      <w:r w:rsidR="00A93D62">
        <w:t xml:space="preserve"> dossier</w:t>
      </w:r>
      <w:r w:rsidR="00240791">
        <w:t>.</w:t>
      </w:r>
      <w:r w:rsidR="001345B6" w:rsidRPr="001345B6">
        <w:t xml:space="preserve"> </w:t>
      </w:r>
    </w:p>
    <w:p w14:paraId="106D86C6" w14:textId="77777777" w:rsidR="006B4761" w:rsidRPr="006B4761" w:rsidRDefault="006B4761" w:rsidP="006B476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A521B" w:rsidRPr="00523BC7" w14:paraId="106D86CA" w14:textId="77777777" w:rsidTr="00BE54DE">
        <w:tc>
          <w:tcPr>
            <w:tcW w:w="2093" w:type="dxa"/>
            <w:shd w:val="clear" w:color="auto" w:fill="auto"/>
          </w:tcPr>
          <w:p w14:paraId="106D86C7" w14:textId="77777777" w:rsidR="001A521B" w:rsidRPr="00523BC7" w:rsidRDefault="001A521B" w:rsidP="00BE54DE">
            <w:pPr>
              <w:spacing w:after="120" w:line="240" w:lineRule="atLeast"/>
              <w:rPr>
                <w:b/>
              </w:rPr>
            </w:pPr>
            <w:r w:rsidRPr="00523BC7">
              <w:rPr>
                <w:b/>
              </w:rPr>
              <w:t>Pre-condition(s)</w:t>
            </w:r>
          </w:p>
        </w:tc>
        <w:tc>
          <w:tcPr>
            <w:tcW w:w="7195" w:type="dxa"/>
            <w:shd w:val="clear" w:color="auto" w:fill="auto"/>
          </w:tcPr>
          <w:p w14:paraId="106D86C8" w14:textId="77777777" w:rsidR="00F36980" w:rsidRDefault="00240791" w:rsidP="008679B4">
            <w:pPr>
              <w:spacing w:line="240" w:lineRule="atLeast"/>
            </w:pPr>
            <w:r w:rsidRPr="00523BC7">
              <w:t xml:space="preserve">At least one letter has been sent for the current </w:t>
            </w:r>
            <w:r w:rsidR="00A93D62" w:rsidRPr="00523BC7">
              <w:t>dossier</w:t>
            </w:r>
            <w:r w:rsidRPr="00523BC7">
              <w:t xml:space="preserve"> to an Applicant/Representative </w:t>
            </w:r>
            <w:r w:rsidR="00FF5C6E" w:rsidRPr="00523BC7">
              <w:t>(“</w:t>
            </w:r>
            <w:r w:rsidR="00593513">
              <w:fldChar w:fldCharType="begin"/>
            </w:r>
            <w:r w:rsidR="00593513">
              <w:instrText xml:space="preserve"> REF  SendLetter \h  \* MERGEFORMAT </w:instrText>
            </w:r>
            <w:r w:rsidR="00593513">
              <w:fldChar w:fldCharType="separate"/>
            </w:r>
            <w:r w:rsidR="00B733C2">
              <w:t>BF07007: Send Letter</w:t>
            </w:r>
            <w:r w:rsidR="00593513">
              <w:fldChar w:fldCharType="end"/>
            </w:r>
            <w:r w:rsidR="00FF5C6E" w:rsidRPr="00523BC7">
              <w:t>” or “</w:t>
            </w:r>
            <w:r w:rsidR="00593513">
              <w:fldChar w:fldCharType="begin"/>
            </w:r>
            <w:r w:rsidR="00593513">
              <w:instrText xml:space="preserve"> REF  SendLetterToPrinter \h  \* MERGEFORMAT </w:instrText>
            </w:r>
            <w:r w:rsidR="00593513">
              <w:fldChar w:fldCharType="separate"/>
            </w:r>
            <w:r w:rsidR="00B733C2">
              <w:t>BF07009: Send Letter to Printer</w:t>
            </w:r>
            <w:r w:rsidR="00593513">
              <w:fldChar w:fldCharType="end"/>
            </w:r>
            <w:r w:rsidR="00FF5C6E" w:rsidRPr="00523BC7">
              <w:t xml:space="preserve">” </w:t>
            </w:r>
            <w:r w:rsidRPr="00523BC7">
              <w:t>has been executed successfully</w:t>
            </w:r>
            <w:proofErr w:type="gramStart"/>
            <w:r w:rsidRPr="00523BC7">
              <w:t>)</w:t>
            </w:r>
            <w:proofErr w:type="gramEnd"/>
            <w:r w:rsidRPr="00523BC7">
              <w:br/>
              <w:t xml:space="preserve">At least one letter has been received for the current </w:t>
            </w:r>
            <w:r w:rsidR="00A93D62" w:rsidRPr="00523BC7">
              <w:t>dossier</w:t>
            </w:r>
            <w:r w:rsidRPr="00523BC7">
              <w:t xml:space="preserve"> from an Applicant/Representative (“</w:t>
            </w:r>
            <w:r w:rsidR="00593513">
              <w:fldChar w:fldCharType="begin"/>
            </w:r>
            <w:r w:rsidR="00593513">
              <w:instrText xml:space="preserve"> REF ReceiveLetter \h  \* MERGEFORMAT </w:instrText>
            </w:r>
            <w:r w:rsidR="00593513">
              <w:fldChar w:fldCharType="separate"/>
            </w:r>
            <w:r w:rsidR="00B733C2">
              <w:t>BF07013: Receive Letter</w:t>
            </w:r>
            <w:r w:rsidR="00593513">
              <w:fldChar w:fldCharType="end"/>
            </w:r>
            <w:r w:rsidRPr="00523BC7">
              <w:t>” has been executed successfully).</w:t>
            </w:r>
            <w:r w:rsidR="00F36980">
              <w:t xml:space="preserve"> Manually input letters do not have “Print” button (user will be able to print letters using “Alternative Flow”).</w:t>
            </w:r>
          </w:p>
          <w:p w14:paraId="106D86C9" w14:textId="77777777" w:rsidR="001A521B" w:rsidRPr="00523BC7" w:rsidRDefault="00CB078B" w:rsidP="00D240DC">
            <w:pPr>
              <w:spacing w:after="120" w:line="240" w:lineRule="atLeast"/>
            </w:pPr>
            <w:r w:rsidRPr="00523BC7">
              <w:t xml:space="preserve">At least one letter has been </w:t>
            </w:r>
            <w:r w:rsidR="002F70FF" w:rsidRPr="00523BC7">
              <w:t>saved as draft</w:t>
            </w:r>
            <w:r w:rsidR="00240791" w:rsidRPr="00523BC7">
              <w:t xml:space="preserve"> (“</w:t>
            </w:r>
            <w:r w:rsidR="000A06C8">
              <w:fldChar w:fldCharType="begin"/>
            </w:r>
            <w:r w:rsidR="00AD267A">
              <w:instrText xml:space="preserve"> REF  SaveLetterAsDraft \h </w:instrText>
            </w:r>
            <w:r w:rsidR="00F36980">
              <w:instrText xml:space="preserve"> \* MERGEFORMAT </w:instrText>
            </w:r>
            <w:r w:rsidR="000A06C8">
              <w:fldChar w:fldCharType="separate"/>
            </w:r>
            <w:r w:rsidR="00B733C2">
              <w:t>BF07006: Save Letter as Draft</w:t>
            </w:r>
            <w:r w:rsidR="000A06C8">
              <w:fldChar w:fldCharType="end"/>
            </w:r>
            <w:r w:rsidR="00240791" w:rsidRPr="00523BC7">
              <w:t>” has been executed successfully)</w:t>
            </w:r>
            <w:r w:rsidR="002F70FF" w:rsidRPr="00523BC7">
              <w:t>.</w:t>
            </w:r>
            <w:r w:rsidRPr="00523BC7">
              <w:br/>
            </w:r>
            <w:r w:rsidR="001A521B" w:rsidRPr="00523BC7">
              <w:t xml:space="preserve">The user accessed the </w:t>
            </w:r>
            <w:r w:rsidR="00A93D62" w:rsidRPr="00523BC7">
              <w:t>dossier</w:t>
            </w:r>
            <w:r w:rsidR="001A521B" w:rsidRPr="00523BC7">
              <w:t>’s VEFI through the Inbox (“</w:t>
            </w:r>
            <w:r w:rsidR="000A06C8">
              <w:fldChar w:fldCharType="begin"/>
            </w:r>
            <w:r w:rsidR="00752787">
              <w:instrText xml:space="preserve"> REF AddViewEditInformation \h </w:instrText>
            </w:r>
            <w:r w:rsidR="00F36980">
              <w:instrText xml:space="preserve"> \* MERGEFORMAT </w:instrText>
            </w:r>
            <w:r w:rsidR="000A06C8">
              <w:fldChar w:fldCharType="separate"/>
            </w:r>
            <w:r w:rsidR="00B733C2">
              <w:t>BF02007: Access View Edit Information Page for a Task</w:t>
            </w:r>
            <w:r w:rsidR="000A06C8">
              <w:fldChar w:fldCharType="end"/>
            </w:r>
            <w:r w:rsidR="001A521B" w:rsidRPr="00523BC7">
              <w:t>” or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001A521B" w:rsidRPr="00523BC7">
              <w:t>” have been executed successfully)</w:t>
            </w:r>
          </w:p>
        </w:tc>
      </w:tr>
      <w:tr w:rsidR="007E3F44" w:rsidRPr="00523BC7" w14:paraId="106D86CD" w14:textId="77777777" w:rsidTr="00BE54DE">
        <w:tc>
          <w:tcPr>
            <w:tcW w:w="2093" w:type="dxa"/>
            <w:shd w:val="clear" w:color="auto" w:fill="auto"/>
          </w:tcPr>
          <w:p w14:paraId="106D86CB" w14:textId="77777777" w:rsidR="007E3F44" w:rsidRPr="00523BC7" w:rsidRDefault="007E3F44" w:rsidP="00BE54DE">
            <w:pPr>
              <w:spacing w:after="120" w:line="240" w:lineRule="atLeast"/>
              <w:rPr>
                <w:b/>
              </w:rPr>
            </w:pPr>
            <w:r w:rsidRPr="00523BC7">
              <w:rPr>
                <w:b/>
              </w:rPr>
              <w:t>Actor(s)</w:t>
            </w:r>
          </w:p>
        </w:tc>
        <w:tc>
          <w:tcPr>
            <w:tcW w:w="7195" w:type="dxa"/>
            <w:shd w:val="clear" w:color="auto" w:fill="auto"/>
          </w:tcPr>
          <w:p w14:paraId="106D86CC" w14:textId="77777777" w:rsidR="007E3F44" w:rsidRPr="00523BC7" w:rsidRDefault="00F10317" w:rsidP="00F10317">
            <w:pPr>
              <w:spacing w:after="120" w:line="240" w:lineRule="atLeast"/>
            </w:pPr>
            <w:r>
              <w:t xml:space="preserve">PO Printing </w:t>
            </w:r>
            <w:r w:rsidRPr="005F3411">
              <w:t>System</w:t>
            </w:r>
            <w:r w:rsidR="007E3F44" w:rsidRPr="00523BC7">
              <w:t xml:space="preserve">, </w:t>
            </w:r>
            <w:r w:rsidR="00F00D66">
              <w:t>BO Examiner</w:t>
            </w:r>
          </w:p>
        </w:tc>
      </w:tr>
      <w:tr w:rsidR="001A521B" w:rsidRPr="00523BC7" w14:paraId="106D86D5" w14:textId="77777777" w:rsidTr="00BE54DE">
        <w:tc>
          <w:tcPr>
            <w:tcW w:w="2093" w:type="dxa"/>
            <w:shd w:val="clear" w:color="auto" w:fill="auto"/>
          </w:tcPr>
          <w:p w14:paraId="106D86CE" w14:textId="77777777" w:rsidR="001A521B" w:rsidRPr="00523BC7" w:rsidRDefault="001A521B" w:rsidP="00BE54DE">
            <w:pPr>
              <w:spacing w:after="120" w:line="240" w:lineRule="atLeast"/>
              <w:rPr>
                <w:b/>
              </w:rPr>
            </w:pPr>
            <w:r w:rsidRPr="00523BC7">
              <w:rPr>
                <w:b/>
              </w:rPr>
              <w:lastRenderedPageBreak/>
              <w:t>Steps to complete this process</w:t>
            </w:r>
          </w:p>
        </w:tc>
        <w:tc>
          <w:tcPr>
            <w:tcW w:w="7195" w:type="dxa"/>
            <w:shd w:val="clear" w:color="auto" w:fill="auto"/>
          </w:tcPr>
          <w:p w14:paraId="106D86CF" w14:textId="77777777" w:rsidR="001A521B" w:rsidRPr="00523BC7" w:rsidRDefault="001A521B" w:rsidP="00CA51A2">
            <w:pPr>
              <w:pStyle w:val="ListParagraph"/>
              <w:numPr>
                <w:ilvl w:val="0"/>
                <w:numId w:val="30"/>
              </w:numPr>
              <w:rPr>
                <w:sz w:val="20"/>
                <w:szCs w:val="20"/>
              </w:rPr>
            </w:pPr>
            <w:r w:rsidRPr="00523BC7">
              <w:rPr>
                <w:sz w:val="20"/>
                <w:szCs w:val="20"/>
              </w:rPr>
              <w:t>The system displays the list of received</w:t>
            </w:r>
            <w:r w:rsidR="00D65451">
              <w:rPr>
                <w:sz w:val="20"/>
                <w:szCs w:val="20"/>
              </w:rPr>
              <w:t>,</w:t>
            </w:r>
            <w:r w:rsidRPr="00523BC7">
              <w:rPr>
                <w:sz w:val="20"/>
                <w:szCs w:val="20"/>
              </w:rPr>
              <w:t xml:space="preserve"> sent </w:t>
            </w:r>
            <w:r w:rsidR="00D65451">
              <w:rPr>
                <w:sz w:val="20"/>
                <w:szCs w:val="20"/>
              </w:rPr>
              <w:t xml:space="preserve">and draft </w:t>
            </w:r>
            <w:r w:rsidRPr="00523BC7">
              <w:rPr>
                <w:sz w:val="20"/>
                <w:szCs w:val="20"/>
              </w:rPr>
              <w:t>letters in chronological order.</w:t>
            </w:r>
          </w:p>
          <w:p w14:paraId="106D86D0" w14:textId="77777777" w:rsidR="001A521B" w:rsidRPr="00523BC7" w:rsidRDefault="001A521B" w:rsidP="00CA51A2">
            <w:pPr>
              <w:pStyle w:val="ListParagraph"/>
              <w:numPr>
                <w:ilvl w:val="0"/>
                <w:numId w:val="30"/>
              </w:numPr>
              <w:rPr>
                <w:sz w:val="20"/>
                <w:szCs w:val="20"/>
              </w:rPr>
            </w:pPr>
            <w:r w:rsidRPr="00523BC7">
              <w:rPr>
                <w:sz w:val="20"/>
                <w:szCs w:val="20"/>
              </w:rPr>
              <w:t xml:space="preserve">The User clicks on the type of </w:t>
            </w:r>
            <w:r w:rsidR="002F70FF" w:rsidRPr="00523BC7">
              <w:rPr>
                <w:sz w:val="20"/>
                <w:szCs w:val="20"/>
              </w:rPr>
              <w:t>a letter</w:t>
            </w:r>
            <w:r w:rsidRPr="00523BC7">
              <w:rPr>
                <w:sz w:val="20"/>
                <w:szCs w:val="20"/>
              </w:rPr>
              <w:t>.</w:t>
            </w:r>
          </w:p>
          <w:p w14:paraId="106D86D1" w14:textId="77777777" w:rsidR="001A521B" w:rsidRPr="00523BC7" w:rsidRDefault="001A521B" w:rsidP="00CA51A2">
            <w:pPr>
              <w:pStyle w:val="ListParagraph"/>
              <w:numPr>
                <w:ilvl w:val="0"/>
                <w:numId w:val="30"/>
              </w:numPr>
              <w:rPr>
                <w:sz w:val="20"/>
                <w:szCs w:val="20"/>
              </w:rPr>
            </w:pPr>
            <w:r w:rsidRPr="00523BC7">
              <w:rPr>
                <w:sz w:val="20"/>
                <w:szCs w:val="20"/>
              </w:rPr>
              <w:t xml:space="preserve">The system opens the selected letter </w:t>
            </w:r>
            <w:r w:rsidR="00CA732E" w:rsidRPr="00523BC7">
              <w:rPr>
                <w:sz w:val="20"/>
                <w:szCs w:val="20"/>
              </w:rPr>
              <w:t xml:space="preserve">in a new window </w:t>
            </w:r>
            <w:r w:rsidRPr="00523BC7">
              <w:rPr>
                <w:sz w:val="20"/>
                <w:szCs w:val="20"/>
              </w:rPr>
              <w:t>displaying all the letter details, letter content and links to any attachments sent with the letter.</w:t>
            </w:r>
          </w:p>
          <w:p w14:paraId="106D86D2" w14:textId="77777777" w:rsidR="001A521B" w:rsidRPr="00523BC7" w:rsidRDefault="001A521B" w:rsidP="00CA51A2">
            <w:pPr>
              <w:pStyle w:val="ListParagraph"/>
              <w:numPr>
                <w:ilvl w:val="0"/>
                <w:numId w:val="30"/>
              </w:numPr>
              <w:rPr>
                <w:sz w:val="20"/>
                <w:szCs w:val="20"/>
              </w:rPr>
            </w:pPr>
            <w:r w:rsidRPr="00523BC7">
              <w:rPr>
                <w:sz w:val="20"/>
                <w:szCs w:val="20"/>
              </w:rPr>
              <w:t>The</w:t>
            </w:r>
            <w:r w:rsidR="002F70FF" w:rsidRPr="00523BC7">
              <w:rPr>
                <w:sz w:val="20"/>
                <w:szCs w:val="20"/>
              </w:rPr>
              <w:t xml:space="preserve"> user</w:t>
            </w:r>
            <w:r w:rsidRPr="00523BC7">
              <w:rPr>
                <w:sz w:val="20"/>
                <w:szCs w:val="20"/>
              </w:rPr>
              <w:t xml:space="preserve"> selects to </w:t>
            </w:r>
            <w:r w:rsidR="002F70FF" w:rsidRPr="00523BC7">
              <w:rPr>
                <w:sz w:val="20"/>
                <w:szCs w:val="20"/>
              </w:rPr>
              <w:t>print the letter</w:t>
            </w:r>
            <w:r w:rsidRPr="00523BC7">
              <w:rPr>
                <w:sz w:val="20"/>
                <w:szCs w:val="20"/>
              </w:rPr>
              <w:t>.</w:t>
            </w:r>
          </w:p>
          <w:p w14:paraId="106D86D3" w14:textId="77777777" w:rsidR="001A521B" w:rsidRPr="00523BC7" w:rsidRDefault="001A521B" w:rsidP="00CA51A2">
            <w:pPr>
              <w:pStyle w:val="ListParagraph"/>
              <w:numPr>
                <w:ilvl w:val="0"/>
                <w:numId w:val="30"/>
              </w:numPr>
              <w:rPr>
                <w:sz w:val="20"/>
                <w:szCs w:val="20"/>
              </w:rPr>
            </w:pPr>
            <w:r w:rsidRPr="00523BC7">
              <w:rPr>
                <w:sz w:val="20"/>
                <w:szCs w:val="20"/>
              </w:rPr>
              <w:t xml:space="preserve">The system </w:t>
            </w:r>
            <w:r w:rsidR="001F475D" w:rsidRPr="00523BC7">
              <w:rPr>
                <w:sz w:val="20"/>
                <w:szCs w:val="20"/>
              </w:rPr>
              <w:t>generates</w:t>
            </w:r>
            <w:r w:rsidRPr="00523BC7">
              <w:rPr>
                <w:sz w:val="20"/>
                <w:szCs w:val="20"/>
              </w:rPr>
              <w:t xml:space="preserve"> </w:t>
            </w:r>
            <w:r w:rsidR="002F70FF" w:rsidRPr="00523BC7">
              <w:rPr>
                <w:sz w:val="20"/>
                <w:szCs w:val="20"/>
              </w:rPr>
              <w:t xml:space="preserve">the letter </w:t>
            </w:r>
            <w:r w:rsidR="001F475D" w:rsidRPr="00523BC7">
              <w:rPr>
                <w:sz w:val="20"/>
                <w:szCs w:val="20"/>
              </w:rPr>
              <w:t>in pdf</w:t>
            </w:r>
            <w:r w:rsidRPr="00523BC7">
              <w:rPr>
                <w:sz w:val="20"/>
                <w:szCs w:val="20"/>
              </w:rPr>
              <w:t>.</w:t>
            </w:r>
            <w:r w:rsidR="00CA732E" w:rsidRPr="00523BC7">
              <w:rPr>
                <w:sz w:val="20"/>
                <w:szCs w:val="20"/>
              </w:rPr>
              <w:t xml:space="preserve"> The generated file consists of the letter type, recipient details and content.  </w:t>
            </w:r>
          </w:p>
          <w:p w14:paraId="106D86D4" w14:textId="77777777" w:rsidR="00CA732E" w:rsidRPr="00523BC7" w:rsidRDefault="00CA732E" w:rsidP="00CA51A2">
            <w:pPr>
              <w:pStyle w:val="ListParagraph"/>
              <w:numPr>
                <w:ilvl w:val="0"/>
                <w:numId w:val="30"/>
              </w:numPr>
              <w:rPr>
                <w:sz w:val="20"/>
                <w:szCs w:val="20"/>
              </w:rPr>
            </w:pPr>
            <w:r w:rsidRPr="00523BC7">
              <w:rPr>
                <w:sz w:val="20"/>
                <w:szCs w:val="20"/>
              </w:rPr>
              <w:t>The user is able to download the letter locally.</w:t>
            </w:r>
          </w:p>
        </w:tc>
      </w:tr>
      <w:tr w:rsidR="001A521B" w:rsidRPr="00523BC7" w14:paraId="106D86D8" w14:textId="77777777" w:rsidTr="00BE54DE">
        <w:tc>
          <w:tcPr>
            <w:tcW w:w="2093" w:type="dxa"/>
            <w:shd w:val="clear" w:color="auto" w:fill="auto"/>
          </w:tcPr>
          <w:p w14:paraId="106D86D6" w14:textId="77777777" w:rsidR="001A521B" w:rsidRPr="00523BC7" w:rsidRDefault="001A521B" w:rsidP="00BE54DE">
            <w:pPr>
              <w:spacing w:after="120" w:line="240" w:lineRule="atLeast"/>
              <w:rPr>
                <w:rFonts w:cs="Calibri"/>
                <w:b/>
                <w:bCs/>
              </w:rPr>
            </w:pPr>
            <w:r w:rsidRPr="00523BC7">
              <w:rPr>
                <w:rFonts w:cs="Calibri"/>
                <w:b/>
                <w:bCs/>
              </w:rPr>
              <w:t>Post-condition(s)</w:t>
            </w:r>
          </w:p>
        </w:tc>
        <w:tc>
          <w:tcPr>
            <w:tcW w:w="7195" w:type="dxa"/>
            <w:shd w:val="clear" w:color="auto" w:fill="auto"/>
          </w:tcPr>
          <w:p w14:paraId="106D86D7" w14:textId="77777777" w:rsidR="001A521B" w:rsidRPr="00523BC7" w:rsidRDefault="001A521B" w:rsidP="00052525">
            <w:pPr>
              <w:spacing w:after="120" w:line="240" w:lineRule="atLeast"/>
              <w:rPr>
                <w:rFonts w:cs="Calibri"/>
                <w:bCs/>
              </w:rPr>
            </w:pPr>
            <w:r w:rsidRPr="00523BC7">
              <w:rPr>
                <w:rFonts w:cs="Calibri"/>
                <w:bCs/>
              </w:rPr>
              <w:t xml:space="preserve">The user </w:t>
            </w:r>
            <w:r w:rsidR="00CA732E" w:rsidRPr="00523BC7">
              <w:rPr>
                <w:rFonts w:cs="Calibri"/>
                <w:bCs/>
              </w:rPr>
              <w:t xml:space="preserve">can </w:t>
            </w:r>
            <w:r w:rsidR="00052525">
              <w:rPr>
                <w:rFonts w:cs="Calibri"/>
                <w:bCs/>
              </w:rPr>
              <w:t>select</w:t>
            </w:r>
            <w:r w:rsidR="00052525" w:rsidRPr="00523BC7">
              <w:rPr>
                <w:rFonts w:cs="Calibri"/>
                <w:bCs/>
              </w:rPr>
              <w:t xml:space="preserve"> </w:t>
            </w:r>
            <w:r w:rsidR="00052525">
              <w:rPr>
                <w:rFonts w:cs="Calibri"/>
                <w:bCs/>
              </w:rPr>
              <w:t>one of the listed</w:t>
            </w:r>
            <w:r w:rsidR="00CA732E" w:rsidRPr="00523BC7">
              <w:rPr>
                <w:rFonts w:cs="Calibri"/>
                <w:bCs/>
              </w:rPr>
              <w:t xml:space="preserve"> </w:t>
            </w:r>
            <w:r w:rsidR="001F475D" w:rsidRPr="00523BC7">
              <w:rPr>
                <w:rFonts w:cs="Calibri"/>
                <w:bCs/>
              </w:rPr>
              <w:t>letter</w:t>
            </w:r>
            <w:r w:rsidR="00052525">
              <w:rPr>
                <w:rFonts w:cs="Calibri"/>
                <w:bCs/>
              </w:rPr>
              <w:t>s</w:t>
            </w:r>
            <w:r w:rsidR="001F475D" w:rsidRPr="00523BC7">
              <w:rPr>
                <w:rFonts w:cs="Calibri"/>
                <w:bCs/>
              </w:rPr>
              <w:t xml:space="preserve"> </w:t>
            </w:r>
            <w:r w:rsidR="00052525">
              <w:rPr>
                <w:rFonts w:cs="Calibri"/>
                <w:bCs/>
              </w:rPr>
              <w:t>for a dossier</w:t>
            </w:r>
            <w:r w:rsidR="001F475D" w:rsidRPr="00523BC7">
              <w:rPr>
                <w:rFonts w:cs="Calibri"/>
                <w:bCs/>
              </w:rPr>
              <w:t xml:space="preserve"> and print it</w:t>
            </w:r>
            <w:r w:rsidRPr="00523BC7">
              <w:t>.</w:t>
            </w:r>
            <w:r w:rsidR="00052525">
              <w:t xml:space="preserve"> The letter is shown in PDF format according to the template (header/footer) of the Office.</w:t>
            </w:r>
          </w:p>
        </w:tc>
      </w:tr>
      <w:tr w:rsidR="008F40D7" w:rsidRPr="00523BC7" w14:paraId="106D86DB" w14:textId="77777777" w:rsidTr="00BE54DE">
        <w:tc>
          <w:tcPr>
            <w:tcW w:w="2093" w:type="dxa"/>
            <w:shd w:val="clear" w:color="auto" w:fill="auto"/>
          </w:tcPr>
          <w:p w14:paraId="106D86D9" w14:textId="77777777" w:rsidR="008F40D7" w:rsidRPr="00523BC7" w:rsidRDefault="008F40D7" w:rsidP="00BE54DE">
            <w:pPr>
              <w:spacing w:after="120" w:line="240" w:lineRule="atLeast"/>
              <w:rPr>
                <w:rFonts w:cs="Calibri"/>
                <w:b/>
                <w:bCs/>
              </w:rPr>
            </w:pPr>
            <w:r>
              <w:rPr>
                <w:rFonts w:cs="Calibri"/>
                <w:b/>
                <w:bCs/>
              </w:rPr>
              <w:t>Output</w:t>
            </w:r>
          </w:p>
        </w:tc>
        <w:tc>
          <w:tcPr>
            <w:tcW w:w="7195" w:type="dxa"/>
            <w:shd w:val="clear" w:color="auto" w:fill="auto"/>
          </w:tcPr>
          <w:p w14:paraId="106D86DA" w14:textId="77777777" w:rsidR="008F40D7" w:rsidRDefault="008F40D7" w:rsidP="008F40D7">
            <w:pPr>
              <w:spacing w:after="120" w:line="240" w:lineRule="atLeast"/>
            </w:pPr>
            <w:r>
              <w:t>The user can see the letter in pdf format</w:t>
            </w:r>
            <w:r w:rsidR="00A65EBD">
              <w:t>.</w:t>
            </w:r>
          </w:p>
        </w:tc>
      </w:tr>
      <w:tr w:rsidR="001A521B" w:rsidRPr="00523BC7" w14:paraId="106D86DE" w14:textId="77777777" w:rsidTr="00BE54DE">
        <w:tc>
          <w:tcPr>
            <w:tcW w:w="2093" w:type="dxa"/>
            <w:shd w:val="clear" w:color="auto" w:fill="auto"/>
          </w:tcPr>
          <w:p w14:paraId="106D86DC" w14:textId="77777777" w:rsidR="001A521B" w:rsidRPr="00523BC7" w:rsidRDefault="001A521B" w:rsidP="00BE54DE">
            <w:pPr>
              <w:spacing w:after="120" w:line="240" w:lineRule="atLeast"/>
              <w:rPr>
                <w:rFonts w:cs="Calibri"/>
                <w:b/>
                <w:bCs/>
              </w:rPr>
            </w:pPr>
            <w:r w:rsidRPr="00523BC7">
              <w:rPr>
                <w:rFonts w:cs="Calibri"/>
                <w:b/>
                <w:bCs/>
              </w:rPr>
              <w:t>Exceptional Flow</w:t>
            </w:r>
          </w:p>
        </w:tc>
        <w:tc>
          <w:tcPr>
            <w:tcW w:w="7195" w:type="dxa"/>
            <w:shd w:val="clear" w:color="auto" w:fill="auto"/>
          </w:tcPr>
          <w:p w14:paraId="106D86DD" w14:textId="77777777" w:rsidR="001A521B" w:rsidRPr="00523BC7" w:rsidRDefault="00454072" w:rsidP="00454072">
            <w:pPr>
              <w:spacing w:after="120" w:line="240" w:lineRule="atLeast"/>
              <w:rPr>
                <w:rFonts w:cs="Calibri"/>
              </w:rPr>
            </w:pPr>
            <w:r>
              <w:t>5a</w:t>
            </w:r>
            <w:r w:rsidR="003D3A8B">
              <w:t>.</w:t>
            </w:r>
            <w:r>
              <w:t xml:space="preserve"> The PO Printing System does not respond. The process is terminated without printing the letter. A related warning message shall be displayed to the user</w:t>
            </w:r>
          </w:p>
        </w:tc>
      </w:tr>
      <w:tr w:rsidR="001A521B" w:rsidRPr="00523BC7" w14:paraId="106D86E2" w14:textId="77777777" w:rsidTr="00BE54DE">
        <w:tc>
          <w:tcPr>
            <w:tcW w:w="2093" w:type="dxa"/>
            <w:shd w:val="clear" w:color="auto" w:fill="auto"/>
          </w:tcPr>
          <w:p w14:paraId="106D86DF" w14:textId="77777777" w:rsidR="001A521B" w:rsidRPr="00523BC7" w:rsidRDefault="001A521B" w:rsidP="00BE54DE">
            <w:pPr>
              <w:spacing w:after="120" w:line="240" w:lineRule="atLeast"/>
              <w:rPr>
                <w:rFonts w:cs="Calibri"/>
                <w:b/>
                <w:bCs/>
              </w:rPr>
            </w:pPr>
            <w:r w:rsidRPr="00523BC7">
              <w:rPr>
                <w:rFonts w:cs="Calibri"/>
                <w:b/>
                <w:bCs/>
              </w:rPr>
              <w:t>Alternative Flow</w:t>
            </w:r>
          </w:p>
        </w:tc>
        <w:tc>
          <w:tcPr>
            <w:tcW w:w="7195" w:type="dxa"/>
            <w:shd w:val="clear" w:color="auto" w:fill="auto"/>
          </w:tcPr>
          <w:p w14:paraId="106D86E0" w14:textId="77777777" w:rsidR="001A521B" w:rsidRDefault="00F36980" w:rsidP="00F36980">
            <w:pPr>
              <w:spacing w:after="120" w:line="240" w:lineRule="atLeast"/>
              <w:rPr>
                <w:rFonts w:cs="Calibri"/>
                <w:bCs/>
              </w:rPr>
            </w:pPr>
            <w:r>
              <w:rPr>
                <w:rFonts w:cs="Calibri"/>
                <w:bCs/>
              </w:rPr>
              <w:t>4b. The user click on the letter file (displayed in the details of the letter).</w:t>
            </w:r>
          </w:p>
          <w:p w14:paraId="106D86E1" w14:textId="77777777" w:rsidR="00F36980" w:rsidRPr="00523BC7" w:rsidRDefault="00F36980" w:rsidP="00F36980">
            <w:pPr>
              <w:spacing w:after="120" w:line="240" w:lineRule="atLeast"/>
              <w:rPr>
                <w:rFonts w:cs="Calibri"/>
                <w:bCs/>
              </w:rPr>
            </w:pPr>
            <w:r>
              <w:rPr>
                <w:rFonts w:cs="Calibri"/>
                <w:bCs/>
              </w:rPr>
              <w:t>5b. The system downloads the letter and allows the user to open it.</w:t>
            </w:r>
          </w:p>
        </w:tc>
      </w:tr>
      <w:tr w:rsidR="001A521B" w:rsidRPr="00523BC7" w14:paraId="106D86E5" w14:textId="77777777" w:rsidTr="00BE54DE">
        <w:tc>
          <w:tcPr>
            <w:tcW w:w="2093" w:type="dxa"/>
            <w:shd w:val="clear" w:color="auto" w:fill="auto"/>
          </w:tcPr>
          <w:p w14:paraId="106D86E3" w14:textId="77777777" w:rsidR="001A521B" w:rsidRPr="00523BC7" w:rsidRDefault="001A521B" w:rsidP="00BE54DE">
            <w:pPr>
              <w:spacing w:after="120" w:line="240" w:lineRule="atLeast"/>
              <w:rPr>
                <w:rFonts w:cs="Calibri"/>
                <w:b/>
                <w:bCs/>
              </w:rPr>
            </w:pPr>
            <w:r w:rsidRPr="00523BC7">
              <w:rPr>
                <w:rFonts w:cs="Calibri"/>
                <w:b/>
                <w:bCs/>
              </w:rPr>
              <w:t>Includes</w:t>
            </w:r>
          </w:p>
        </w:tc>
        <w:tc>
          <w:tcPr>
            <w:tcW w:w="7195" w:type="dxa"/>
            <w:shd w:val="clear" w:color="auto" w:fill="auto"/>
          </w:tcPr>
          <w:p w14:paraId="106D86E4" w14:textId="77777777" w:rsidR="001A521B" w:rsidRPr="00523BC7" w:rsidRDefault="00523BC7" w:rsidP="00BE54DE">
            <w:pPr>
              <w:spacing w:after="120" w:line="240" w:lineRule="atLeast"/>
              <w:rPr>
                <w:color w:val="95B3D7"/>
              </w:rPr>
            </w:pPr>
            <w:r>
              <w:rPr>
                <w:rFonts w:cs="Calibri"/>
              </w:rPr>
              <w:t>None</w:t>
            </w:r>
          </w:p>
        </w:tc>
      </w:tr>
      <w:tr w:rsidR="001A521B" w:rsidRPr="00523BC7" w14:paraId="106D86E8" w14:textId="77777777" w:rsidTr="00BE54DE">
        <w:tc>
          <w:tcPr>
            <w:tcW w:w="2093" w:type="dxa"/>
            <w:shd w:val="clear" w:color="auto" w:fill="auto"/>
          </w:tcPr>
          <w:p w14:paraId="106D86E6" w14:textId="77777777" w:rsidR="001A521B" w:rsidRPr="00523BC7" w:rsidRDefault="001A521B" w:rsidP="00BE54DE">
            <w:pPr>
              <w:spacing w:after="120" w:line="240" w:lineRule="atLeast"/>
              <w:rPr>
                <w:rFonts w:cs="Calibri"/>
                <w:b/>
                <w:bCs/>
              </w:rPr>
            </w:pPr>
            <w:r w:rsidRPr="00523BC7">
              <w:rPr>
                <w:rFonts w:cs="Calibri"/>
                <w:b/>
                <w:bCs/>
              </w:rPr>
              <w:t>Complexity</w:t>
            </w:r>
          </w:p>
        </w:tc>
        <w:tc>
          <w:tcPr>
            <w:tcW w:w="7195" w:type="dxa"/>
            <w:shd w:val="clear" w:color="auto" w:fill="auto"/>
          </w:tcPr>
          <w:p w14:paraId="106D86E7" w14:textId="77777777" w:rsidR="001A521B" w:rsidRPr="00523BC7" w:rsidRDefault="00523BC7" w:rsidP="00BE54DE">
            <w:pPr>
              <w:spacing w:after="120" w:line="240" w:lineRule="atLeast"/>
              <w:rPr>
                <w:color w:val="95B3D7"/>
              </w:rPr>
            </w:pPr>
            <w:r>
              <w:t>Low</w:t>
            </w:r>
          </w:p>
        </w:tc>
      </w:tr>
      <w:tr w:rsidR="00F0794D" w:rsidRPr="00523BC7" w14:paraId="106D86EB" w14:textId="77777777" w:rsidTr="00BE54DE">
        <w:tc>
          <w:tcPr>
            <w:tcW w:w="2093" w:type="dxa"/>
            <w:shd w:val="clear" w:color="auto" w:fill="auto"/>
          </w:tcPr>
          <w:p w14:paraId="106D86E9" w14:textId="77777777" w:rsidR="00F0794D" w:rsidRPr="00523BC7"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6EA" w14:textId="77777777" w:rsidR="00F0794D" w:rsidRDefault="00F0794D" w:rsidP="00BE54DE">
            <w:pPr>
              <w:spacing w:after="120" w:line="240" w:lineRule="atLeast"/>
            </w:pPr>
            <w:r>
              <w:t>High</w:t>
            </w:r>
          </w:p>
        </w:tc>
      </w:tr>
    </w:tbl>
    <w:p w14:paraId="106D86EC" w14:textId="77777777" w:rsidR="003941C9" w:rsidRDefault="003941C9" w:rsidP="002C5A79">
      <w:pPr>
        <w:rPr>
          <w:rFonts w:ascii="Arial" w:hAnsi="Arial"/>
          <w:b/>
          <w:bCs/>
        </w:rPr>
      </w:pPr>
    </w:p>
    <w:p w14:paraId="106D86ED" w14:textId="77777777" w:rsidR="00C92268" w:rsidRDefault="00C92268" w:rsidP="00D02D8B">
      <w:pPr>
        <w:pStyle w:val="Heading4"/>
      </w:pPr>
      <w:bookmarkStart w:id="2318" w:name="_Toc358191605"/>
      <w:r>
        <w:t>Print Letter Mock Up</w:t>
      </w:r>
      <w:bookmarkEnd w:id="2318"/>
    </w:p>
    <w:p w14:paraId="106D86EE" w14:textId="77777777" w:rsidR="00C92268" w:rsidRDefault="00C92268" w:rsidP="005F3411">
      <w:pPr>
        <w:jc w:val="both"/>
        <w:rPr>
          <w:rFonts w:ascii="Arial" w:hAnsi="Arial"/>
          <w:b/>
          <w:bCs/>
        </w:rPr>
      </w:pPr>
      <w:r>
        <w:t>The figure below is a visualization of the dialog box shown after the print letter functionality has been requested.</w:t>
      </w:r>
    </w:p>
    <w:p w14:paraId="106D86EF" w14:textId="77777777" w:rsidR="00C92268" w:rsidRDefault="00C92268" w:rsidP="002C5A79">
      <w:pPr>
        <w:rPr>
          <w:rFonts w:ascii="Arial" w:hAnsi="Arial"/>
          <w:b/>
          <w:bCs/>
        </w:rPr>
      </w:pPr>
    </w:p>
    <w:p w14:paraId="106D86F0" w14:textId="77777777" w:rsidR="00231542" w:rsidRDefault="00102702" w:rsidP="00C92268">
      <w:pPr>
        <w:jc w:val="center"/>
        <w:rPr>
          <w:rFonts w:ascii="Times New Roman" w:hAnsi="Times New Roman" w:cs="Times New Roman"/>
          <w:noProof/>
          <w:sz w:val="24"/>
          <w:szCs w:val="24"/>
          <w:lang w:eastAsia="en-IE"/>
        </w:rPr>
      </w:pPr>
      <w:r>
        <w:rPr>
          <w:rFonts w:ascii="Times New Roman" w:hAnsi="Times New Roman" w:cs="Times New Roman"/>
          <w:noProof/>
          <w:sz w:val="24"/>
          <w:szCs w:val="24"/>
          <w:lang w:val="en-IE" w:eastAsia="en-IE"/>
        </w:rPr>
        <w:drawing>
          <wp:inline distT="0" distB="0" distL="0" distR="0" wp14:anchorId="106DA094" wp14:editId="106DA095">
            <wp:extent cx="2276475" cy="2171700"/>
            <wp:effectExtent l="0" t="0" r="9525" b="0"/>
            <wp:docPr id="30" name="Picture 25" descr="C:\Users\theodag\AppData\Local\Temp\enhtmlclip\ScreenCli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heodag\AppData\Local\Temp\enhtmlclip\ScreenClip(16).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76475" cy="2171700"/>
                    </a:xfrm>
                    <a:prstGeom prst="rect">
                      <a:avLst/>
                    </a:prstGeom>
                    <a:noFill/>
                    <a:ln>
                      <a:noFill/>
                    </a:ln>
                  </pic:spPr>
                </pic:pic>
              </a:graphicData>
            </a:graphic>
          </wp:inline>
        </w:drawing>
      </w:r>
    </w:p>
    <w:p w14:paraId="106D86F1" w14:textId="77777777" w:rsidR="00C92268" w:rsidRPr="008D014E" w:rsidRDefault="00C92268" w:rsidP="0040088A">
      <w:pPr>
        <w:jc w:val="center"/>
      </w:pPr>
      <w:bookmarkStart w:id="2319" w:name="_Toc358212316"/>
      <w:bookmarkStart w:id="2320" w:name="_Toc358212545"/>
      <w:bookmarkStart w:id="2321" w:name="_Toc358212644"/>
      <w:bookmarkStart w:id="2322" w:name="_Toc49660732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52</w:t>
      </w:r>
      <w:r w:rsidR="000A06C8" w:rsidRPr="0040088A">
        <w:rPr>
          <w:b/>
          <w:noProof/>
        </w:rPr>
        <w:fldChar w:fldCharType="end"/>
      </w:r>
      <w:r w:rsidRPr="0040088A">
        <w:rPr>
          <w:b/>
        </w:rPr>
        <w:t xml:space="preserve">: </w:t>
      </w:r>
      <w:r w:rsidRPr="0040088A">
        <w:rPr>
          <w:b/>
          <w:noProof/>
        </w:rPr>
        <w:t>Print Letter</w:t>
      </w:r>
      <w:bookmarkEnd w:id="2319"/>
      <w:bookmarkEnd w:id="2320"/>
      <w:bookmarkEnd w:id="2321"/>
      <w:bookmarkEnd w:id="2322"/>
    </w:p>
    <w:p w14:paraId="106D86F2" w14:textId="596114CE" w:rsidR="002C445F" w:rsidRDefault="006662FA" w:rsidP="00D02D8B">
      <w:pPr>
        <w:pStyle w:val="Heading4"/>
      </w:pPr>
      <w:bookmarkStart w:id="2323" w:name="CreateLetter"/>
      <w:bookmarkStart w:id="2324" w:name="_Toc358191606"/>
      <w:bookmarkStart w:id="2325" w:name="OLE_LINK4"/>
      <w:bookmarkStart w:id="2326" w:name="OLE_LINK5"/>
      <w:r>
        <w:t xml:space="preserve"> </w:t>
      </w:r>
      <w:r w:rsidR="002C445F">
        <w:t>BF0</w:t>
      </w:r>
      <w:r w:rsidR="001C4B22">
        <w:t>7</w:t>
      </w:r>
      <w:r w:rsidR="002C445F">
        <w:t>00</w:t>
      </w:r>
      <w:r w:rsidR="00F25530">
        <w:t>5</w:t>
      </w:r>
      <w:r w:rsidR="002C445F">
        <w:t>: Create Letter</w:t>
      </w:r>
      <w:bookmarkEnd w:id="2323"/>
      <w:bookmarkEnd w:id="2324"/>
    </w:p>
    <w:bookmarkEnd w:id="2325"/>
    <w:bookmarkEnd w:id="2326"/>
    <w:p w14:paraId="106D86F3" w14:textId="77777777" w:rsidR="00F74E46" w:rsidRDefault="00F74E46" w:rsidP="00F74E46"/>
    <w:p w14:paraId="106D86F4" w14:textId="77777777" w:rsidR="00F74E46" w:rsidRDefault="00F74E46" w:rsidP="005F3411">
      <w:pPr>
        <w:jc w:val="both"/>
      </w:pPr>
      <w:r>
        <w:t xml:space="preserve">This business function describes how users shall be able to create letters based on </w:t>
      </w:r>
      <w:r w:rsidR="00E1332D">
        <w:t>a letter template</w:t>
      </w:r>
      <w:r>
        <w:t>.</w:t>
      </w:r>
      <w:r w:rsidR="001B5BC1" w:rsidRPr="001B5BC1">
        <w:t xml:space="preserve"> </w:t>
      </w:r>
      <w:r w:rsidR="001B5BC1">
        <w:t xml:space="preserve">The information fields regarding this business function can be found in “Basic information” section in the “Correspondence”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1B5BC1">
        <w:t xml:space="preserve"> document.</w:t>
      </w:r>
    </w:p>
    <w:p w14:paraId="106D86F5" w14:textId="77777777" w:rsidR="00F74E46" w:rsidRPr="00F74E46" w:rsidRDefault="00F74E46" w:rsidP="00F74E4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C445F" w:rsidRPr="005F3411" w14:paraId="106D86F9" w14:textId="77777777" w:rsidTr="006E0CA1">
        <w:trPr>
          <w:trHeight w:val="1380"/>
        </w:trPr>
        <w:tc>
          <w:tcPr>
            <w:tcW w:w="2093" w:type="dxa"/>
            <w:shd w:val="clear" w:color="auto" w:fill="auto"/>
          </w:tcPr>
          <w:p w14:paraId="106D86F6" w14:textId="77777777" w:rsidR="002C445F" w:rsidRPr="005F3411" w:rsidRDefault="002C445F" w:rsidP="00BE54DE">
            <w:pPr>
              <w:spacing w:after="120" w:line="240" w:lineRule="atLeast"/>
              <w:rPr>
                <w:b/>
              </w:rPr>
            </w:pPr>
            <w:r w:rsidRPr="005F3411">
              <w:rPr>
                <w:b/>
              </w:rPr>
              <w:lastRenderedPageBreak/>
              <w:t>Pre-condition(s)</w:t>
            </w:r>
          </w:p>
        </w:tc>
        <w:tc>
          <w:tcPr>
            <w:tcW w:w="7195" w:type="dxa"/>
            <w:shd w:val="clear" w:color="auto" w:fill="auto"/>
          </w:tcPr>
          <w:p w14:paraId="106D86F7" w14:textId="77777777" w:rsidR="002C445F" w:rsidRDefault="002C445F" w:rsidP="00BC0795">
            <w:pPr>
              <w:spacing w:after="120" w:line="240" w:lineRule="atLeast"/>
            </w:pPr>
            <w:r w:rsidRPr="005F3411">
              <w:t xml:space="preserve">The user </w:t>
            </w:r>
            <w:r w:rsidR="00FA465E" w:rsidRPr="005F3411">
              <w:t>ha</w:t>
            </w:r>
            <w:r w:rsidR="00C2687C" w:rsidRPr="005F3411">
              <w:t>s</w:t>
            </w:r>
            <w:r w:rsidR="00FA465E" w:rsidRPr="005F3411">
              <w:t xml:space="preserve"> </w:t>
            </w:r>
            <w:r w:rsidRPr="005F3411">
              <w:t xml:space="preserve">accessed the </w:t>
            </w:r>
            <w:r w:rsidR="00A93D62" w:rsidRPr="005F3411">
              <w:t>dossier</w:t>
            </w:r>
            <w:r w:rsidRPr="005F3411">
              <w:t>’s VEFI through the Inbox (“</w:t>
            </w:r>
            <w:r w:rsidR="000A06C8">
              <w:fldChar w:fldCharType="begin"/>
            </w:r>
            <w:r w:rsidR="00752787">
              <w:instrText xml:space="preserve"> REF AddViewEditInformation \h </w:instrText>
            </w:r>
            <w:r w:rsidR="000A06C8">
              <w:fldChar w:fldCharType="separate"/>
            </w:r>
            <w:r w:rsidR="00B733C2">
              <w:t>BF02007: Access View Edit Information Page for a Task</w:t>
            </w:r>
            <w:r w:rsidR="000A06C8">
              <w:fldChar w:fldCharType="end"/>
            </w:r>
            <w:r w:rsidRPr="005F3411">
              <w:t>” or “</w:t>
            </w:r>
            <w:r w:rsidR="00593513">
              <w:fldChar w:fldCharType="begin"/>
            </w:r>
            <w:r w:rsidR="00593513">
              <w:instrText xml:space="preserve"> REF AccessViewEditInformationPageEntity \h  \* MERGEFORMAT </w:instrText>
            </w:r>
            <w:r w:rsidR="00593513">
              <w:fldChar w:fldCharType="separate"/>
            </w:r>
            <w:r w:rsidR="00B733C2">
              <w:t>BF04009: Access View Edit Information Page for a Dossier</w:t>
            </w:r>
            <w:r w:rsidR="00593513">
              <w:fldChar w:fldCharType="end"/>
            </w:r>
            <w:r w:rsidRPr="005F3411">
              <w:t>” have been executed successfully)</w:t>
            </w:r>
          </w:p>
          <w:p w14:paraId="106D86F8" w14:textId="77777777" w:rsidR="00740DB0" w:rsidRPr="005F3411" w:rsidRDefault="00504B80" w:rsidP="00E44F23">
            <w:pPr>
              <w:spacing w:after="120" w:line="240" w:lineRule="atLeast"/>
            </w:pPr>
            <w:r>
              <w:t xml:space="preserve">The dossier must </w:t>
            </w:r>
            <w:r w:rsidR="00E44F23">
              <w:t xml:space="preserve">be on view mode and without </w:t>
            </w:r>
            <w:r>
              <w:t>hav</w:t>
            </w:r>
            <w:r w:rsidR="00E44F23">
              <w:t>ing</w:t>
            </w:r>
            <w:r>
              <w:t xml:space="preserve"> pending changes to be saved; otherwise the create</w:t>
            </w:r>
            <w:r w:rsidR="00ED639F">
              <w:t xml:space="preserve"> letter button will be disabled</w:t>
            </w:r>
          </w:p>
        </w:tc>
      </w:tr>
      <w:tr w:rsidR="007E3F44" w:rsidRPr="005F3411" w14:paraId="106D86FC" w14:textId="77777777" w:rsidTr="00BE54DE">
        <w:tc>
          <w:tcPr>
            <w:tcW w:w="2093" w:type="dxa"/>
            <w:shd w:val="clear" w:color="auto" w:fill="auto"/>
          </w:tcPr>
          <w:p w14:paraId="106D86FA" w14:textId="77777777" w:rsidR="007E3F44" w:rsidRPr="005F3411" w:rsidRDefault="007E3F44" w:rsidP="00BE54DE">
            <w:pPr>
              <w:spacing w:after="120" w:line="240" w:lineRule="atLeast"/>
              <w:rPr>
                <w:b/>
              </w:rPr>
            </w:pPr>
            <w:r w:rsidRPr="005F3411">
              <w:rPr>
                <w:b/>
              </w:rPr>
              <w:t>Actor(s)</w:t>
            </w:r>
          </w:p>
        </w:tc>
        <w:tc>
          <w:tcPr>
            <w:tcW w:w="7195" w:type="dxa"/>
            <w:shd w:val="clear" w:color="auto" w:fill="auto"/>
          </w:tcPr>
          <w:p w14:paraId="106D86FB" w14:textId="77777777" w:rsidR="007E3F44" w:rsidRPr="005F3411" w:rsidRDefault="00F00D66" w:rsidP="00F10317">
            <w:pPr>
              <w:spacing w:after="120" w:line="240" w:lineRule="atLeast"/>
            </w:pPr>
            <w:r>
              <w:t>BO Examiner</w:t>
            </w:r>
          </w:p>
        </w:tc>
      </w:tr>
      <w:tr w:rsidR="002C445F" w:rsidRPr="005F3411" w14:paraId="106D8709" w14:textId="77777777" w:rsidTr="00BE54DE">
        <w:tc>
          <w:tcPr>
            <w:tcW w:w="2093" w:type="dxa"/>
            <w:shd w:val="clear" w:color="auto" w:fill="auto"/>
          </w:tcPr>
          <w:p w14:paraId="106D86FD" w14:textId="77777777" w:rsidR="002C445F" w:rsidRPr="005F3411" w:rsidRDefault="002C445F" w:rsidP="00BE54DE">
            <w:pPr>
              <w:spacing w:after="120" w:line="240" w:lineRule="atLeast"/>
              <w:rPr>
                <w:b/>
              </w:rPr>
            </w:pPr>
            <w:r w:rsidRPr="005F3411">
              <w:rPr>
                <w:b/>
              </w:rPr>
              <w:t>Steps to complete this process</w:t>
            </w:r>
          </w:p>
        </w:tc>
        <w:tc>
          <w:tcPr>
            <w:tcW w:w="7195" w:type="dxa"/>
            <w:shd w:val="clear" w:color="auto" w:fill="auto"/>
          </w:tcPr>
          <w:p w14:paraId="106D86FE" w14:textId="77777777" w:rsidR="002C445F" w:rsidRPr="005F3411" w:rsidRDefault="002C445F" w:rsidP="00343011">
            <w:pPr>
              <w:pStyle w:val="ListParagraph"/>
              <w:numPr>
                <w:ilvl w:val="0"/>
                <w:numId w:val="31"/>
              </w:numPr>
              <w:rPr>
                <w:sz w:val="20"/>
                <w:szCs w:val="20"/>
              </w:rPr>
            </w:pPr>
            <w:r w:rsidRPr="005F3411">
              <w:rPr>
                <w:sz w:val="20"/>
                <w:szCs w:val="20"/>
              </w:rPr>
              <w:t xml:space="preserve">The </w:t>
            </w:r>
            <w:r w:rsidR="00C2687C" w:rsidRPr="005F3411">
              <w:rPr>
                <w:sz w:val="20"/>
                <w:szCs w:val="20"/>
              </w:rPr>
              <w:t>user</w:t>
            </w:r>
            <w:r w:rsidRPr="005F3411">
              <w:rPr>
                <w:sz w:val="20"/>
                <w:szCs w:val="20"/>
              </w:rPr>
              <w:t xml:space="preserve"> </w:t>
            </w:r>
            <w:r w:rsidR="001C4B22" w:rsidRPr="005F3411">
              <w:rPr>
                <w:sz w:val="20"/>
                <w:szCs w:val="20"/>
              </w:rPr>
              <w:t>requests the creation of</w:t>
            </w:r>
            <w:r w:rsidRPr="005F3411">
              <w:rPr>
                <w:sz w:val="20"/>
                <w:szCs w:val="20"/>
              </w:rPr>
              <w:t xml:space="preserve"> a new letter. </w:t>
            </w:r>
          </w:p>
          <w:p w14:paraId="106D86FF" w14:textId="77777777" w:rsidR="002156DD" w:rsidRPr="002156DD" w:rsidRDefault="002C445F" w:rsidP="00343011">
            <w:pPr>
              <w:pStyle w:val="ListParagraph"/>
              <w:numPr>
                <w:ilvl w:val="0"/>
                <w:numId w:val="31"/>
              </w:numPr>
              <w:rPr>
                <w:sz w:val="20"/>
                <w:szCs w:val="20"/>
              </w:rPr>
            </w:pPr>
            <w:r w:rsidRPr="005F3411">
              <w:rPr>
                <w:sz w:val="20"/>
                <w:szCs w:val="20"/>
              </w:rPr>
              <w:t xml:space="preserve">The system </w:t>
            </w:r>
            <w:r w:rsidR="00380E58" w:rsidRPr="005F3411">
              <w:rPr>
                <w:sz w:val="20"/>
                <w:szCs w:val="20"/>
              </w:rPr>
              <w:t xml:space="preserve">displays a form for </w:t>
            </w:r>
            <w:r w:rsidR="00E1332D" w:rsidRPr="005F3411">
              <w:rPr>
                <w:sz w:val="20"/>
                <w:szCs w:val="20"/>
              </w:rPr>
              <w:t>letter creation in a new window</w:t>
            </w:r>
            <w:r w:rsidR="00380E58" w:rsidRPr="005F3411">
              <w:rPr>
                <w:sz w:val="20"/>
                <w:szCs w:val="20"/>
              </w:rPr>
              <w:t>. The form consists of fields for the letter type, the letter recipient</w:t>
            </w:r>
            <w:r w:rsidR="00E10F72">
              <w:rPr>
                <w:sz w:val="20"/>
                <w:szCs w:val="20"/>
              </w:rPr>
              <w:t>s</w:t>
            </w:r>
            <w:r w:rsidR="00380E58" w:rsidRPr="005F3411">
              <w:rPr>
                <w:sz w:val="20"/>
                <w:szCs w:val="20"/>
              </w:rPr>
              <w:t>, letter content and selection of</w:t>
            </w:r>
            <w:r w:rsidR="002C1418" w:rsidRPr="005F3411">
              <w:rPr>
                <w:sz w:val="20"/>
                <w:szCs w:val="20"/>
              </w:rPr>
              <w:t xml:space="preserve"> letter</w:t>
            </w:r>
            <w:r w:rsidR="00380E58" w:rsidRPr="005F3411">
              <w:rPr>
                <w:sz w:val="20"/>
                <w:szCs w:val="20"/>
              </w:rPr>
              <w:t xml:space="preserve"> attachments</w:t>
            </w:r>
            <w:r w:rsidRPr="005F3411">
              <w:rPr>
                <w:sz w:val="20"/>
                <w:szCs w:val="20"/>
              </w:rPr>
              <w:t>.</w:t>
            </w:r>
          </w:p>
          <w:p w14:paraId="106D8700" w14:textId="65ED3D6A" w:rsidR="00925F4C" w:rsidRPr="0056556D" w:rsidRDefault="002C445F" w:rsidP="00343011">
            <w:pPr>
              <w:pStyle w:val="ListParagraph"/>
              <w:numPr>
                <w:ilvl w:val="0"/>
                <w:numId w:val="31"/>
              </w:numPr>
              <w:rPr>
                <w:sz w:val="20"/>
                <w:szCs w:val="20"/>
              </w:rPr>
            </w:pPr>
            <w:r w:rsidRPr="005F3411">
              <w:rPr>
                <w:sz w:val="20"/>
                <w:szCs w:val="20"/>
              </w:rPr>
              <w:t xml:space="preserve">The </w:t>
            </w:r>
            <w:r w:rsidR="00380E58" w:rsidRPr="005F3411">
              <w:rPr>
                <w:sz w:val="20"/>
                <w:szCs w:val="20"/>
              </w:rPr>
              <w:t xml:space="preserve">user selects the </w:t>
            </w:r>
            <w:r w:rsidR="00F848D9">
              <w:rPr>
                <w:sz w:val="20"/>
                <w:szCs w:val="20"/>
              </w:rPr>
              <w:t xml:space="preserve">letter category and </w:t>
            </w:r>
            <w:r w:rsidR="00380E58" w:rsidRPr="005F3411">
              <w:rPr>
                <w:sz w:val="20"/>
                <w:szCs w:val="20"/>
              </w:rPr>
              <w:t>type of letter</w:t>
            </w:r>
            <w:r w:rsidRPr="005F3411">
              <w:rPr>
                <w:sz w:val="20"/>
                <w:szCs w:val="20"/>
              </w:rPr>
              <w:t>.</w:t>
            </w:r>
            <w:r w:rsidR="00FA465E" w:rsidRPr="005F3411">
              <w:rPr>
                <w:sz w:val="20"/>
                <w:szCs w:val="20"/>
              </w:rPr>
              <w:t xml:space="preserve"> The available letter </w:t>
            </w:r>
            <w:r w:rsidR="00F848D9">
              <w:rPr>
                <w:sz w:val="20"/>
                <w:szCs w:val="20"/>
              </w:rPr>
              <w:t xml:space="preserve">categories and </w:t>
            </w:r>
            <w:r w:rsidR="00FA465E" w:rsidRPr="005F3411">
              <w:rPr>
                <w:sz w:val="20"/>
                <w:szCs w:val="20"/>
              </w:rPr>
              <w:t xml:space="preserve">types are those related to the type of </w:t>
            </w:r>
            <w:r w:rsidR="00730C51" w:rsidRPr="005F3411">
              <w:rPr>
                <w:sz w:val="20"/>
                <w:szCs w:val="20"/>
              </w:rPr>
              <w:t>dossier</w:t>
            </w:r>
            <w:r w:rsidR="00FA465E" w:rsidRPr="005F3411">
              <w:rPr>
                <w:sz w:val="20"/>
                <w:szCs w:val="20"/>
              </w:rPr>
              <w:t xml:space="preserve">. The relation between </w:t>
            </w:r>
            <w:r w:rsidR="00890E6F" w:rsidRPr="005F3411">
              <w:rPr>
                <w:sz w:val="20"/>
                <w:szCs w:val="20"/>
              </w:rPr>
              <w:t xml:space="preserve">letter </w:t>
            </w:r>
            <w:r w:rsidR="00F848D9">
              <w:rPr>
                <w:sz w:val="20"/>
                <w:szCs w:val="20"/>
              </w:rPr>
              <w:t xml:space="preserve">categories, </w:t>
            </w:r>
            <w:r w:rsidR="00FA465E" w:rsidRPr="005F3411">
              <w:rPr>
                <w:sz w:val="20"/>
                <w:szCs w:val="20"/>
              </w:rPr>
              <w:t>type</w:t>
            </w:r>
            <w:r w:rsidR="00F848D9">
              <w:rPr>
                <w:sz w:val="20"/>
                <w:szCs w:val="20"/>
              </w:rPr>
              <w:t>s</w:t>
            </w:r>
            <w:r w:rsidR="00FA465E" w:rsidRPr="005F3411">
              <w:rPr>
                <w:sz w:val="20"/>
                <w:szCs w:val="20"/>
              </w:rPr>
              <w:t xml:space="preserve"> and </w:t>
            </w:r>
            <w:r w:rsidR="002D4E17" w:rsidRPr="005F3411">
              <w:rPr>
                <w:sz w:val="20"/>
                <w:szCs w:val="20"/>
              </w:rPr>
              <w:t>dossier</w:t>
            </w:r>
            <w:r w:rsidR="00F848D9">
              <w:rPr>
                <w:sz w:val="20"/>
                <w:szCs w:val="20"/>
              </w:rPr>
              <w:t>s</w:t>
            </w:r>
            <w:r w:rsidR="00FA465E" w:rsidRPr="005F3411">
              <w:rPr>
                <w:sz w:val="20"/>
                <w:szCs w:val="20"/>
              </w:rPr>
              <w:t xml:space="preserve"> is defined in the BO Administration</w:t>
            </w:r>
            <w:r w:rsidR="00F848D9">
              <w:rPr>
                <w:sz w:val="20"/>
                <w:szCs w:val="20"/>
              </w:rPr>
              <w:t xml:space="preserve"> tool</w:t>
            </w:r>
            <w:r w:rsidR="00925F4C">
              <w:rPr>
                <w:sz w:val="20"/>
                <w:szCs w:val="20"/>
              </w:rPr>
              <w:t>.</w:t>
            </w:r>
            <w:r w:rsidR="001938C2">
              <w:rPr>
                <w:sz w:val="20"/>
                <w:szCs w:val="20"/>
              </w:rPr>
              <w:t xml:space="preserve"> The user selects the response period from a dropdown list</w:t>
            </w:r>
            <w:r w:rsidR="00D47D52">
              <w:rPr>
                <w:sz w:val="20"/>
                <w:szCs w:val="20"/>
              </w:rPr>
              <w:t>, which is configurable</w:t>
            </w:r>
            <w:r w:rsidR="001938C2">
              <w:rPr>
                <w:sz w:val="20"/>
                <w:szCs w:val="20"/>
              </w:rPr>
              <w:t xml:space="preserve"> by the office. Then, based on this value, the system </w:t>
            </w:r>
            <w:r w:rsidR="001938C2" w:rsidRPr="0056556D">
              <w:rPr>
                <w:sz w:val="20"/>
                <w:szCs w:val="20"/>
              </w:rPr>
              <w:t xml:space="preserve">automatically calculates the due date of the letter. </w:t>
            </w:r>
            <w:r w:rsidR="00A71148" w:rsidRPr="0056556D">
              <w:rPr>
                <w:sz w:val="20"/>
                <w:szCs w:val="20"/>
              </w:rPr>
              <w:t xml:space="preserve">However, if the user manually establishes a due date, the response period is automatically set to “custom”. </w:t>
            </w:r>
          </w:p>
          <w:p w14:paraId="106D8702" w14:textId="38A56404" w:rsidR="00136F6E" w:rsidRPr="0056556D" w:rsidRDefault="00BC3BAB" w:rsidP="00833FFE">
            <w:pPr>
              <w:pStyle w:val="ListParagraph"/>
              <w:numPr>
                <w:ilvl w:val="0"/>
                <w:numId w:val="31"/>
              </w:numPr>
              <w:rPr>
                <w:sz w:val="20"/>
                <w:szCs w:val="20"/>
              </w:rPr>
            </w:pPr>
            <w:r w:rsidRPr="0056556D">
              <w:rPr>
                <w:sz w:val="20"/>
                <w:szCs w:val="20"/>
              </w:rPr>
              <w:t>The system automatically include</w:t>
            </w:r>
            <w:r w:rsidR="0039402D" w:rsidRPr="0056556D">
              <w:rPr>
                <w:sz w:val="20"/>
                <w:szCs w:val="20"/>
              </w:rPr>
              <w:t xml:space="preserve">s a default recipient, who shall be configured by </w:t>
            </w:r>
            <w:r w:rsidR="00833FFE" w:rsidRPr="0056556D">
              <w:rPr>
                <w:sz w:val="20"/>
                <w:szCs w:val="20"/>
              </w:rPr>
              <w:t xml:space="preserve">the </w:t>
            </w:r>
            <w:r w:rsidR="0039402D" w:rsidRPr="0056556D">
              <w:rPr>
                <w:sz w:val="20"/>
                <w:szCs w:val="20"/>
              </w:rPr>
              <w:t>office acc</w:t>
            </w:r>
            <w:r w:rsidR="00833FFE" w:rsidRPr="0056556D">
              <w:rPr>
                <w:sz w:val="20"/>
                <w:szCs w:val="20"/>
              </w:rPr>
              <w:t xml:space="preserve">ording to their specific rules. </w:t>
            </w:r>
            <w:r w:rsidR="00925F4C" w:rsidRPr="0056556D">
              <w:rPr>
                <w:sz w:val="20"/>
                <w:szCs w:val="20"/>
              </w:rPr>
              <w:t xml:space="preserve">The user </w:t>
            </w:r>
            <w:r w:rsidR="00833FFE" w:rsidRPr="0056556D">
              <w:rPr>
                <w:sz w:val="20"/>
                <w:szCs w:val="20"/>
              </w:rPr>
              <w:t xml:space="preserve">is able to </w:t>
            </w:r>
            <w:r w:rsidR="00925F4C" w:rsidRPr="0056556D">
              <w:rPr>
                <w:sz w:val="20"/>
                <w:szCs w:val="20"/>
              </w:rPr>
              <w:t>select</w:t>
            </w:r>
            <w:r w:rsidR="00CA51A2" w:rsidRPr="0056556D">
              <w:rPr>
                <w:sz w:val="20"/>
                <w:szCs w:val="20"/>
              </w:rPr>
              <w:t xml:space="preserve"> </w:t>
            </w:r>
            <w:r w:rsidR="00925F4C" w:rsidRPr="0056556D">
              <w:rPr>
                <w:sz w:val="20"/>
                <w:szCs w:val="20"/>
              </w:rPr>
              <w:t>more letter recipients</w:t>
            </w:r>
            <w:r w:rsidR="00833FFE" w:rsidRPr="0056556D">
              <w:rPr>
                <w:sz w:val="20"/>
                <w:szCs w:val="20"/>
              </w:rPr>
              <w:t xml:space="preserve"> and remove the default one</w:t>
            </w:r>
            <w:r w:rsidR="00925F4C" w:rsidRPr="0056556D">
              <w:rPr>
                <w:sz w:val="20"/>
                <w:szCs w:val="20"/>
              </w:rPr>
              <w:t>. The available recipients are the persons related to the dossier (Applicants, Representatives, etc.)</w:t>
            </w:r>
            <w:r w:rsidR="00794A5C" w:rsidRPr="0056556D">
              <w:rPr>
                <w:sz w:val="20"/>
                <w:szCs w:val="20"/>
              </w:rPr>
              <w:t>.</w:t>
            </w:r>
            <w:r w:rsidR="00925F4C" w:rsidRPr="0056556D">
              <w:rPr>
                <w:sz w:val="20"/>
                <w:szCs w:val="20"/>
              </w:rPr>
              <w:t xml:space="preserve"> </w:t>
            </w:r>
            <w:r w:rsidR="00794A5C" w:rsidRPr="0056556D">
              <w:rPr>
                <w:sz w:val="20"/>
                <w:szCs w:val="20"/>
              </w:rPr>
              <w:t>The user also has the ability to select a person that is not related to the dossier.</w:t>
            </w:r>
            <w:r w:rsidR="00FA465E" w:rsidRPr="0056556D">
              <w:rPr>
                <w:sz w:val="20"/>
                <w:szCs w:val="20"/>
              </w:rPr>
              <w:t xml:space="preserve"> </w:t>
            </w:r>
          </w:p>
          <w:p w14:paraId="106D8703" w14:textId="77777777" w:rsidR="00D65451" w:rsidRPr="0056556D" w:rsidRDefault="00D65451" w:rsidP="00343011">
            <w:pPr>
              <w:pStyle w:val="ListParagraph"/>
              <w:numPr>
                <w:ilvl w:val="0"/>
                <w:numId w:val="31"/>
              </w:numPr>
              <w:rPr>
                <w:sz w:val="20"/>
                <w:szCs w:val="20"/>
              </w:rPr>
            </w:pPr>
            <w:r w:rsidRPr="0056556D">
              <w:rPr>
                <w:sz w:val="20"/>
                <w:szCs w:val="20"/>
              </w:rPr>
              <w:t>The system import data of the recipients into the letter.</w:t>
            </w:r>
            <w:r w:rsidR="00DE7330" w:rsidRPr="0056556D">
              <w:rPr>
                <w:sz w:val="20"/>
                <w:szCs w:val="20"/>
              </w:rPr>
              <w:t xml:space="preserve"> For each recipient</w:t>
            </w:r>
            <w:r w:rsidR="0048078E" w:rsidRPr="0056556D">
              <w:rPr>
                <w:sz w:val="20"/>
                <w:szCs w:val="20"/>
              </w:rPr>
              <w:t xml:space="preserve"> </w:t>
            </w:r>
            <w:r w:rsidR="00DE7330" w:rsidRPr="0056556D">
              <w:rPr>
                <w:sz w:val="20"/>
                <w:szCs w:val="20"/>
              </w:rPr>
              <w:t xml:space="preserve">the system displays </w:t>
            </w:r>
            <w:r w:rsidR="0048078E" w:rsidRPr="0056556D">
              <w:rPr>
                <w:sz w:val="20"/>
                <w:szCs w:val="20"/>
              </w:rPr>
              <w:t xml:space="preserve">information on </w:t>
            </w:r>
            <w:r w:rsidR="00DE7330" w:rsidRPr="0056556D">
              <w:rPr>
                <w:sz w:val="20"/>
                <w:szCs w:val="20"/>
              </w:rPr>
              <w:t>the role of the recipient in the dossier (if the recipient is representative, the representative type is also displayed)</w:t>
            </w:r>
          </w:p>
          <w:p w14:paraId="106D8704" w14:textId="77777777" w:rsidR="00503C8D" w:rsidRPr="0056556D" w:rsidRDefault="00AD470F" w:rsidP="00343011">
            <w:pPr>
              <w:pStyle w:val="ListParagraph"/>
              <w:numPr>
                <w:ilvl w:val="0"/>
                <w:numId w:val="31"/>
              </w:numPr>
              <w:rPr>
                <w:sz w:val="20"/>
                <w:szCs w:val="20"/>
              </w:rPr>
            </w:pPr>
            <w:r w:rsidRPr="0056556D">
              <w:rPr>
                <w:sz w:val="20"/>
                <w:szCs w:val="20"/>
              </w:rPr>
              <w:t>T</w:t>
            </w:r>
            <w:r w:rsidR="00503C8D" w:rsidRPr="0056556D">
              <w:rPr>
                <w:sz w:val="20"/>
                <w:szCs w:val="20"/>
              </w:rPr>
              <w:t>he user requests the letter generation.</w:t>
            </w:r>
          </w:p>
          <w:p w14:paraId="106D8705" w14:textId="65C23161" w:rsidR="001C3440" w:rsidRPr="0056556D" w:rsidRDefault="00006951" w:rsidP="00343011">
            <w:pPr>
              <w:pStyle w:val="ListParagraph"/>
              <w:numPr>
                <w:ilvl w:val="0"/>
                <w:numId w:val="31"/>
              </w:numPr>
              <w:rPr>
                <w:sz w:val="20"/>
                <w:szCs w:val="20"/>
              </w:rPr>
            </w:pPr>
            <w:r w:rsidRPr="0056556D">
              <w:rPr>
                <w:sz w:val="20"/>
                <w:szCs w:val="20"/>
              </w:rPr>
              <w:t>The system loads the template for the selected letter type. The template consists of static text as defined in the template along with dynamic fields which are updated according to the dossier’s data.</w:t>
            </w:r>
            <w:r w:rsidR="001C3440" w:rsidRPr="0056556D">
              <w:rPr>
                <w:sz w:val="20"/>
                <w:szCs w:val="20"/>
              </w:rPr>
              <w:t xml:space="preserve"> </w:t>
            </w:r>
            <w:r w:rsidR="00A71148" w:rsidRPr="0056556D">
              <w:rPr>
                <w:sz w:val="20"/>
                <w:szCs w:val="20"/>
              </w:rPr>
              <w:t>The due date and the period to reply will be used as dynamic fields which can be inserted into the letter to inform the recipient of the expected response period.</w:t>
            </w:r>
          </w:p>
          <w:p w14:paraId="106D8706" w14:textId="77777777" w:rsidR="005A5EEC" w:rsidRPr="0056556D" w:rsidRDefault="005A5EEC" w:rsidP="00343011">
            <w:pPr>
              <w:pStyle w:val="ListParagraph"/>
              <w:numPr>
                <w:ilvl w:val="0"/>
                <w:numId w:val="31"/>
              </w:numPr>
              <w:rPr>
                <w:sz w:val="20"/>
                <w:szCs w:val="20"/>
              </w:rPr>
            </w:pPr>
            <w:r w:rsidRPr="0056556D">
              <w:rPr>
                <w:sz w:val="20"/>
                <w:szCs w:val="20"/>
              </w:rPr>
              <w:t xml:space="preserve">The system replaces dynamic fields </w:t>
            </w:r>
            <w:r w:rsidR="00666A75" w:rsidRPr="0056556D">
              <w:rPr>
                <w:sz w:val="20"/>
                <w:szCs w:val="20"/>
              </w:rPr>
              <w:t xml:space="preserve">with </w:t>
            </w:r>
            <w:r w:rsidRPr="0056556D">
              <w:rPr>
                <w:sz w:val="20"/>
                <w:szCs w:val="20"/>
              </w:rPr>
              <w:t>the information f</w:t>
            </w:r>
            <w:r w:rsidR="00666A75" w:rsidRPr="0056556D">
              <w:rPr>
                <w:sz w:val="20"/>
                <w:szCs w:val="20"/>
              </w:rPr>
              <w:t>rom the</w:t>
            </w:r>
            <w:r w:rsidRPr="0056556D">
              <w:rPr>
                <w:sz w:val="20"/>
                <w:szCs w:val="20"/>
              </w:rPr>
              <w:t xml:space="preserve"> selected recipients</w:t>
            </w:r>
            <w:r w:rsidR="00666A75" w:rsidRPr="0056556D">
              <w:rPr>
                <w:sz w:val="20"/>
                <w:szCs w:val="20"/>
              </w:rPr>
              <w:t xml:space="preserve"> </w:t>
            </w:r>
            <w:r w:rsidR="001408AD" w:rsidRPr="0056556D">
              <w:rPr>
                <w:sz w:val="20"/>
                <w:szCs w:val="20"/>
              </w:rPr>
              <w:t xml:space="preserve">and dossier accordingly </w:t>
            </w:r>
            <w:r w:rsidR="00666A75" w:rsidRPr="0056556D">
              <w:rPr>
                <w:sz w:val="20"/>
                <w:szCs w:val="20"/>
              </w:rPr>
              <w:t>in the letter.</w:t>
            </w:r>
          </w:p>
          <w:p w14:paraId="106D8707" w14:textId="380CE114" w:rsidR="00FB02AF" w:rsidRPr="0056556D" w:rsidRDefault="002C445F" w:rsidP="0072715E">
            <w:pPr>
              <w:pStyle w:val="ListParagraph"/>
              <w:numPr>
                <w:ilvl w:val="0"/>
                <w:numId w:val="31"/>
              </w:numPr>
              <w:rPr>
                <w:sz w:val="20"/>
                <w:szCs w:val="20"/>
              </w:rPr>
            </w:pPr>
            <w:r w:rsidRPr="0056556D">
              <w:rPr>
                <w:sz w:val="20"/>
                <w:szCs w:val="20"/>
              </w:rPr>
              <w:t xml:space="preserve">The </w:t>
            </w:r>
            <w:r w:rsidR="002C1418" w:rsidRPr="0056556D">
              <w:rPr>
                <w:sz w:val="20"/>
                <w:szCs w:val="20"/>
              </w:rPr>
              <w:t>user can update the letter content</w:t>
            </w:r>
            <w:r w:rsidR="001408AD" w:rsidRPr="0056556D">
              <w:rPr>
                <w:sz w:val="20"/>
                <w:szCs w:val="20"/>
              </w:rPr>
              <w:t xml:space="preserve"> and formatting with the toolset available</w:t>
            </w:r>
            <w:r w:rsidR="002C1418" w:rsidRPr="0056556D">
              <w:rPr>
                <w:sz w:val="20"/>
                <w:szCs w:val="20"/>
              </w:rPr>
              <w:t>.</w:t>
            </w:r>
            <w:r w:rsidR="007925A5" w:rsidRPr="0056556D">
              <w:rPr>
                <w:sz w:val="20"/>
                <w:szCs w:val="20"/>
              </w:rPr>
              <w:t xml:space="preserve"> </w:t>
            </w:r>
          </w:p>
          <w:p w14:paraId="106D8708" w14:textId="77777777" w:rsidR="00FA465E" w:rsidRPr="005F3411" w:rsidRDefault="00FA465E" w:rsidP="00343011">
            <w:pPr>
              <w:pStyle w:val="ListParagraph"/>
              <w:numPr>
                <w:ilvl w:val="0"/>
                <w:numId w:val="31"/>
              </w:numPr>
              <w:rPr>
                <w:sz w:val="20"/>
                <w:szCs w:val="20"/>
              </w:rPr>
            </w:pPr>
            <w:r w:rsidRPr="005F3411">
              <w:rPr>
                <w:sz w:val="20"/>
                <w:szCs w:val="20"/>
              </w:rPr>
              <w:t>The system provides the user with the options to send the letter,</w:t>
            </w:r>
            <w:r w:rsidR="00FB02AF" w:rsidRPr="005F3411">
              <w:rPr>
                <w:sz w:val="20"/>
                <w:szCs w:val="20"/>
              </w:rPr>
              <w:t xml:space="preserve"> add attachment,</w:t>
            </w:r>
            <w:r w:rsidRPr="005F3411">
              <w:rPr>
                <w:sz w:val="20"/>
                <w:szCs w:val="20"/>
              </w:rPr>
              <w:t xml:space="preserve"> save it</w:t>
            </w:r>
            <w:r w:rsidR="00917DAB">
              <w:rPr>
                <w:sz w:val="20"/>
                <w:szCs w:val="20"/>
              </w:rPr>
              <w:t xml:space="preserve"> as draft</w:t>
            </w:r>
            <w:r w:rsidRPr="005F3411">
              <w:rPr>
                <w:sz w:val="20"/>
                <w:szCs w:val="20"/>
              </w:rPr>
              <w:t xml:space="preserve">, </w:t>
            </w:r>
            <w:r w:rsidR="00917DAB">
              <w:rPr>
                <w:sz w:val="20"/>
                <w:szCs w:val="20"/>
              </w:rPr>
              <w:t xml:space="preserve">or </w:t>
            </w:r>
            <w:r w:rsidR="001C3440">
              <w:rPr>
                <w:sz w:val="20"/>
                <w:szCs w:val="20"/>
              </w:rPr>
              <w:t>discard</w:t>
            </w:r>
            <w:r w:rsidR="00917DAB">
              <w:rPr>
                <w:sz w:val="20"/>
                <w:szCs w:val="20"/>
              </w:rPr>
              <w:t xml:space="preserve"> it</w:t>
            </w:r>
            <w:r w:rsidRPr="005F3411">
              <w:rPr>
                <w:sz w:val="20"/>
                <w:szCs w:val="20"/>
              </w:rPr>
              <w:t>.</w:t>
            </w:r>
          </w:p>
        </w:tc>
      </w:tr>
      <w:tr w:rsidR="002C445F" w:rsidRPr="005F3411" w14:paraId="106D870D" w14:textId="77777777" w:rsidTr="00BE54DE">
        <w:tc>
          <w:tcPr>
            <w:tcW w:w="2093" w:type="dxa"/>
            <w:shd w:val="clear" w:color="auto" w:fill="auto"/>
          </w:tcPr>
          <w:p w14:paraId="106D870A" w14:textId="77777777" w:rsidR="002C445F" w:rsidRPr="005F3411" w:rsidRDefault="002C445F" w:rsidP="00BE54DE">
            <w:pPr>
              <w:spacing w:after="120" w:line="240" w:lineRule="atLeast"/>
              <w:rPr>
                <w:rFonts w:cs="Calibri"/>
                <w:b/>
                <w:bCs/>
              </w:rPr>
            </w:pPr>
            <w:r w:rsidRPr="005F3411">
              <w:rPr>
                <w:rFonts w:cs="Calibri"/>
                <w:b/>
                <w:bCs/>
              </w:rPr>
              <w:t>Post-condition(s)</w:t>
            </w:r>
          </w:p>
        </w:tc>
        <w:tc>
          <w:tcPr>
            <w:tcW w:w="7195" w:type="dxa"/>
            <w:shd w:val="clear" w:color="auto" w:fill="auto"/>
          </w:tcPr>
          <w:p w14:paraId="106D870B" w14:textId="77777777" w:rsidR="002C445F" w:rsidRDefault="002C445F" w:rsidP="00666A75">
            <w:pPr>
              <w:spacing w:after="120" w:line="240" w:lineRule="atLeast"/>
            </w:pPr>
            <w:r w:rsidRPr="005F3411">
              <w:rPr>
                <w:rFonts w:cs="Calibri"/>
                <w:bCs/>
              </w:rPr>
              <w:t xml:space="preserve">The user </w:t>
            </w:r>
            <w:r w:rsidR="00A85274" w:rsidRPr="005F3411">
              <w:rPr>
                <w:rFonts w:cs="Calibri"/>
                <w:bCs/>
              </w:rPr>
              <w:t>has created a new letter based on a selected template</w:t>
            </w:r>
            <w:r w:rsidRPr="005F3411">
              <w:t>.</w:t>
            </w:r>
            <w:r w:rsidR="00C2687C" w:rsidRPr="005F3411">
              <w:t xml:space="preserve"> The dynamic fields of the template have been replaced by the data of the </w:t>
            </w:r>
            <w:r w:rsidR="00730C51" w:rsidRPr="005F3411">
              <w:t>dossier</w:t>
            </w:r>
            <w:r w:rsidR="00C2687C" w:rsidRPr="005F3411">
              <w:t xml:space="preserve"> for which the letter has been generated</w:t>
            </w:r>
            <w:r w:rsidR="00666A75">
              <w:t xml:space="preserve"> and of the selected recipients</w:t>
            </w:r>
            <w:r w:rsidR="00C2687C" w:rsidRPr="005F3411">
              <w:t>.</w:t>
            </w:r>
          </w:p>
          <w:p w14:paraId="117F8734" w14:textId="77777777" w:rsidR="00DF7ECD" w:rsidRPr="0056556D" w:rsidRDefault="002419AA" w:rsidP="00BC3BAB">
            <w:pPr>
              <w:spacing w:after="120" w:line="240" w:lineRule="atLeast"/>
            </w:pPr>
            <w:r>
              <w:t>The system has saved atomically the letter when the user has selected to save the lette</w:t>
            </w:r>
            <w:r w:rsidRPr="0056556D">
              <w:t>r as draft or to send the letter.</w:t>
            </w:r>
          </w:p>
          <w:p w14:paraId="106D870C" w14:textId="6126C7E8" w:rsidR="00787F7F" w:rsidRPr="00BC3BAB" w:rsidRDefault="00E04BA1" w:rsidP="00E04BA1">
            <w:pPr>
              <w:spacing w:after="120" w:line="240" w:lineRule="atLeast"/>
            </w:pPr>
            <w:r w:rsidRPr="0056556D">
              <w:t>The file of any image attached to the letter content will be uploaded into the files section of the dossier.</w:t>
            </w:r>
          </w:p>
        </w:tc>
      </w:tr>
      <w:tr w:rsidR="008F40D7" w:rsidRPr="005F3411" w14:paraId="106D8710" w14:textId="77777777" w:rsidTr="00BE54DE">
        <w:tc>
          <w:tcPr>
            <w:tcW w:w="2093" w:type="dxa"/>
            <w:shd w:val="clear" w:color="auto" w:fill="auto"/>
          </w:tcPr>
          <w:p w14:paraId="106D870E" w14:textId="77777777" w:rsidR="008F40D7" w:rsidRPr="005F3411" w:rsidRDefault="008F40D7" w:rsidP="00BE54DE">
            <w:pPr>
              <w:spacing w:after="120" w:line="240" w:lineRule="atLeast"/>
              <w:rPr>
                <w:rFonts w:cs="Calibri"/>
                <w:b/>
                <w:bCs/>
              </w:rPr>
            </w:pPr>
            <w:r>
              <w:rPr>
                <w:rFonts w:cs="Calibri"/>
                <w:b/>
                <w:bCs/>
              </w:rPr>
              <w:t>Output</w:t>
            </w:r>
          </w:p>
        </w:tc>
        <w:tc>
          <w:tcPr>
            <w:tcW w:w="7195" w:type="dxa"/>
            <w:shd w:val="clear" w:color="auto" w:fill="auto"/>
          </w:tcPr>
          <w:p w14:paraId="106D870F" w14:textId="77777777" w:rsidR="008F40D7" w:rsidRDefault="008F40D7">
            <w:pPr>
              <w:spacing w:after="120" w:line="240" w:lineRule="atLeast"/>
            </w:pPr>
            <w:r>
              <w:t>The user can see the new letter and is able to edit it.</w:t>
            </w:r>
          </w:p>
        </w:tc>
      </w:tr>
      <w:tr w:rsidR="002C445F" w:rsidRPr="005F3411" w14:paraId="106D8714" w14:textId="77777777" w:rsidTr="00BE54DE">
        <w:tc>
          <w:tcPr>
            <w:tcW w:w="2093" w:type="dxa"/>
            <w:shd w:val="clear" w:color="auto" w:fill="auto"/>
          </w:tcPr>
          <w:p w14:paraId="106D8711" w14:textId="77777777" w:rsidR="002C445F" w:rsidRPr="005F3411" w:rsidRDefault="002C445F"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106D8712" w14:textId="283E57EB" w:rsidR="0039402D" w:rsidRPr="0056556D" w:rsidRDefault="0039402D">
            <w:pPr>
              <w:spacing w:after="120" w:line="240" w:lineRule="atLeast"/>
            </w:pPr>
            <w:r>
              <w:t xml:space="preserve">4a. If no rules are configured to include automatic recipients, </w:t>
            </w:r>
            <w:r w:rsidR="00BA2E85">
              <w:t xml:space="preserve">the user must select at least one </w:t>
            </w:r>
            <w:r w:rsidR="00BA2E85" w:rsidRPr="0056556D">
              <w:t xml:space="preserve">recipient and the </w:t>
            </w:r>
            <w:r w:rsidRPr="0056556D">
              <w:t xml:space="preserve">flows continues on next </w:t>
            </w:r>
            <w:r w:rsidR="00833FFE" w:rsidRPr="0056556D">
              <w:t>step</w:t>
            </w:r>
            <w:r w:rsidR="00BA2E85" w:rsidRPr="0056556D">
              <w:t>s</w:t>
            </w:r>
          </w:p>
          <w:p w14:paraId="106D8713" w14:textId="3BFAC56B" w:rsidR="00F753CB" w:rsidRPr="005F3411" w:rsidRDefault="00913B54" w:rsidP="0072715E">
            <w:pPr>
              <w:spacing w:after="120" w:line="240" w:lineRule="atLeast"/>
              <w:rPr>
                <w:rFonts w:cs="Calibri"/>
                <w:sz w:val="24"/>
                <w:szCs w:val="24"/>
              </w:rPr>
            </w:pPr>
            <w:r w:rsidRPr="0056556D">
              <w:lastRenderedPageBreak/>
              <w:t xml:space="preserve">7c. </w:t>
            </w:r>
            <w:r w:rsidR="0072715E" w:rsidRPr="0056556D">
              <w:t>When creating a letter template, the offices can configure which fields should be displayed in blanks if the value is not available and which fields should display some message. For the fields that are configured to display a message, i</w:t>
            </w:r>
            <w:r w:rsidRPr="0056556D">
              <w:t xml:space="preserve">f information is not available, the system shall replace the dynamic field with a text indicating </w:t>
            </w:r>
            <w:r>
              <w:t>this (e.g. “Value not available – please correct”).</w:t>
            </w:r>
          </w:p>
        </w:tc>
      </w:tr>
      <w:tr w:rsidR="002C445F" w:rsidRPr="005F3411" w14:paraId="106D8728" w14:textId="77777777" w:rsidTr="00BE54DE">
        <w:tc>
          <w:tcPr>
            <w:tcW w:w="2093" w:type="dxa"/>
            <w:shd w:val="clear" w:color="auto" w:fill="auto"/>
          </w:tcPr>
          <w:p w14:paraId="106D8715" w14:textId="77777777" w:rsidR="002C445F" w:rsidRPr="005F3411" w:rsidRDefault="002C445F" w:rsidP="00BE54DE">
            <w:pPr>
              <w:spacing w:after="120" w:line="240" w:lineRule="atLeast"/>
              <w:rPr>
                <w:rFonts w:cs="Calibri"/>
                <w:b/>
                <w:bCs/>
              </w:rPr>
            </w:pPr>
            <w:r w:rsidRPr="005F3411">
              <w:rPr>
                <w:rFonts w:cs="Calibri"/>
                <w:b/>
                <w:bCs/>
              </w:rPr>
              <w:lastRenderedPageBreak/>
              <w:t>Alternative Flow</w:t>
            </w:r>
          </w:p>
        </w:tc>
        <w:tc>
          <w:tcPr>
            <w:tcW w:w="7195" w:type="dxa"/>
            <w:shd w:val="clear" w:color="auto" w:fill="auto"/>
          </w:tcPr>
          <w:p w14:paraId="106D8716" w14:textId="4D7948C3" w:rsidR="00F84C9C" w:rsidRDefault="00A65B97" w:rsidP="00B0484A">
            <w:pPr>
              <w:spacing w:after="120" w:line="240" w:lineRule="atLeast"/>
              <w:rPr>
                <w:rFonts w:cs="Calibri"/>
                <w:sz w:val="24"/>
                <w:szCs w:val="24"/>
              </w:rPr>
            </w:pPr>
            <w:r>
              <w:rPr>
                <w:rFonts w:cs="Calibri"/>
              </w:rPr>
              <w:t>3a. The user marks this letter as Internal Correspondence</w:t>
            </w:r>
            <w:r w:rsidR="00FC5201">
              <w:rPr>
                <w:rFonts w:cs="Calibri"/>
              </w:rPr>
              <w:t xml:space="preserve"> and selects a letter template.</w:t>
            </w:r>
            <w:r w:rsidR="001938C2">
              <w:rPr>
                <w:rFonts w:cs="Calibri"/>
              </w:rPr>
              <w:t xml:space="preserve"> The</w:t>
            </w:r>
            <w:r w:rsidR="00D47D52">
              <w:rPr>
                <w:rFonts w:cs="Calibri"/>
              </w:rPr>
              <w:t xml:space="preserve"> response period and due </w:t>
            </w:r>
            <w:r w:rsidR="00D47D52" w:rsidRPr="0056556D">
              <w:rPr>
                <w:rFonts w:cs="Calibri"/>
              </w:rPr>
              <w:t xml:space="preserve">date </w:t>
            </w:r>
            <w:r w:rsidR="0072715E" w:rsidRPr="0056556D">
              <w:rPr>
                <w:rFonts w:cs="Calibri"/>
              </w:rPr>
              <w:t>are hidden</w:t>
            </w:r>
            <w:r w:rsidR="00D47D52" w:rsidRPr="0056556D">
              <w:rPr>
                <w:rFonts w:cs="Calibri"/>
              </w:rPr>
              <w:t>.</w:t>
            </w:r>
          </w:p>
          <w:p w14:paraId="106D8718" w14:textId="57117B9D" w:rsidR="00F84C9C" w:rsidRDefault="00A65B97" w:rsidP="009C62C1">
            <w:pPr>
              <w:spacing w:after="120" w:line="240" w:lineRule="atLeast"/>
              <w:rPr>
                <w:rFonts w:cs="Calibri"/>
                <w:sz w:val="24"/>
                <w:szCs w:val="24"/>
              </w:rPr>
            </w:pPr>
            <w:r>
              <w:rPr>
                <w:rFonts w:cs="Calibri"/>
              </w:rPr>
              <w:t xml:space="preserve">4a. The user is not able to add any recipient to the letter as long as it will </w:t>
            </w:r>
            <w:r w:rsidR="00FC5201">
              <w:rPr>
                <w:rFonts w:cs="Calibri"/>
              </w:rPr>
              <w:t xml:space="preserve">be </w:t>
            </w:r>
            <w:r>
              <w:rPr>
                <w:rFonts w:cs="Calibri"/>
              </w:rPr>
              <w:t>use</w:t>
            </w:r>
            <w:r w:rsidR="00FC5201">
              <w:rPr>
                <w:rFonts w:cs="Calibri"/>
              </w:rPr>
              <w:t>d</w:t>
            </w:r>
            <w:r>
              <w:rPr>
                <w:rFonts w:cs="Calibri"/>
              </w:rPr>
              <w:t xml:space="preserve"> for internal correspondence</w:t>
            </w:r>
          </w:p>
          <w:p w14:paraId="106D8719" w14:textId="6A80AFC4" w:rsidR="00F84C9C" w:rsidRDefault="00F169CE" w:rsidP="00874BE0">
            <w:pPr>
              <w:spacing w:after="120" w:line="240" w:lineRule="atLeast"/>
              <w:ind w:left="317" w:hanging="317"/>
              <w:rPr>
                <w:rFonts w:cs="Calibri"/>
              </w:rPr>
            </w:pPr>
            <w:r>
              <w:rPr>
                <w:rFonts w:cs="Calibri"/>
              </w:rPr>
              <w:t>5a. The flow continues from step 6 of the normal flow</w:t>
            </w:r>
            <w:r w:rsidR="000F492B">
              <w:rPr>
                <w:rFonts w:cs="Calibri"/>
              </w:rPr>
              <w:t xml:space="preserve"> until step 9</w:t>
            </w:r>
            <w:r>
              <w:rPr>
                <w:rFonts w:cs="Calibri"/>
              </w:rPr>
              <w:t>.</w:t>
            </w:r>
          </w:p>
          <w:p w14:paraId="106D871A" w14:textId="65E3D362" w:rsidR="000F492B" w:rsidRPr="00B0484A" w:rsidRDefault="000F492B" w:rsidP="00B0484A">
            <w:pPr>
              <w:spacing w:after="120" w:line="240" w:lineRule="atLeast"/>
            </w:pPr>
            <w:r>
              <w:rPr>
                <w:rFonts w:cs="Calibri"/>
              </w:rPr>
              <w:t xml:space="preserve">10a. </w:t>
            </w:r>
            <w:r w:rsidRPr="005F3411">
              <w:t>The system provides the user with the options to add attachment, save it</w:t>
            </w:r>
            <w:r>
              <w:t xml:space="preserve"> as draft</w:t>
            </w:r>
            <w:r w:rsidRPr="005F3411">
              <w:t xml:space="preserve">, </w:t>
            </w:r>
            <w:r>
              <w:t>sign it (only if the system is configured to electronically sign letters) discard or save it (if the system is configured to electronically sign letters, this option will only appear if the letters has been previously signed)</w:t>
            </w:r>
            <w:r w:rsidRPr="005F3411">
              <w:t>.</w:t>
            </w:r>
          </w:p>
          <w:p w14:paraId="106D871B" w14:textId="2D7D69CC" w:rsidR="00794A5C" w:rsidRDefault="00261EB0" w:rsidP="00761DDB">
            <w:pPr>
              <w:spacing w:after="120" w:line="240" w:lineRule="atLeast"/>
              <w:rPr>
                <w:rFonts w:cs="Calibri"/>
              </w:rPr>
            </w:pPr>
            <w:r>
              <w:rPr>
                <w:rFonts w:cs="Calibri"/>
              </w:rPr>
              <w:t>4</w:t>
            </w:r>
            <w:r w:rsidR="00F169CE">
              <w:rPr>
                <w:rFonts w:cs="Calibri"/>
              </w:rPr>
              <w:t>b</w:t>
            </w:r>
            <w:r w:rsidR="0095203B" w:rsidRPr="00B5371D">
              <w:rPr>
                <w:rFonts w:cs="Calibri"/>
              </w:rPr>
              <w:t xml:space="preserve">. </w:t>
            </w:r>
            <w:r w:rsidR="00DC5AA3" w:rsidRPr="00B5371D">
              <w:rPr>
                <w:rFonts w:cs="Calibri"/>
              </w:rPr>
              <w:t xml:space="preserve">If the user </w:t>
            </w:r>
            <w:r w:rsidR="002D05C4" w:rsidRPr="00B5371D">
              <w:rPr>
                <w:rFonts w:cs="Calibri"/>
              </w:rPr>
              <w:t xml:space="preserve">selects a person other than those related to the </w:t>
            </w:r>
            <w:r w:rsidR="00730C51" w:rsidRPr="00B5371D">
              <w:rPr>
                <w:rFonts w:cs="Calibri"/>
              </w:rPr>
              <w:t>dossier</w:t>
            </w:r>
            <w:r w:rsidR="002D05C4" w:rsidRPr="00B5371D">
              <w:rPr>
                <w:rFonts w:cs="Calibri"/>
              </w:rPr>
              <w:t>, the system shall provide an interface to search for persons</w:t>
            </w:r>
            <w:r w:rsidR="00C90F1F">
              <w:rPr>
                <w:rFonts w:cs="Calibri"/>
              </w:rPr>
              <w:t xml:space="preserve"> in the BO Persons database</w:t>
            </w:r>
            <w:r w:rsidR="00761DDB" w:rsidRPr="00B5371D">
              <w:rPr>
                <w:rFonts w:cs="Calibri"/>
              </w:rPr>
              <w:t xml:space="preserve"> (see </w:t>
            </w:r>
            <w:r w:rsidR="001D774C">
              <w:rPr>
                <w:rFonts w:cs="Calibri"/>
              </w:rPr>
              <w:t>“</w:t>
            </w:r>
            <w:r w:rsidR="00593513">
              <w:fldChar w:fldCharType="begin"/>
            </w:r>
            <w:r w:rsidR="00593513">
              <w:instrText xml:space="preserve"> REF SearchPerson \h  \* MERGEFORMAT </w:instrText>
            </w:r>
            <w:r w:rsidR="00593513">
              <w:fldChar w:fldCharType="separate"/>
            </w:r>
            <w:r w:rsidR="00B733C2">
              <w:t>BF10004: Search Person</w:t>
            </w:r>
            <w:r w:rsidR="00593513">
              <w:fldChar w:fldCharType="end"/>
            </w:r>
            <w:r w:rsidR="001D774C">
              <w:rPr>
                <w:rFonts w:cs="Calibri"/>
              </w:rPr>
              <w:t>”</w:t>
            </w:r>
            <w:r w:rsidR="005B5351" w:rsidRPr="00B5371D">
              <w:rPr>
                <w:rFonts w:cs="Calibri"/>
              </w:rPr>
              <w:t>).</w:t>
            </w:r>
            <w:r w:rsidR="00794A5C">
              <w:rPr>
                <w:rFonts w:cs="Calibri"/>
              </w:rPr>
              <w:br/>
              <w:t>5</w:t>
            </w:r>
            <w:r w:rsidR="00F169CE">
              <w:rPr>
                <w:rFonts w:cs="Calibri"/>
              </w:rPr>
              <w:t>b</w:t>
            </w:r>
            <w:r w:rsidR="00794A5C">
              <w:rPr>
                <w:rFonts w:cs="Calibri"/>
              </w:rPr>
              <w:t xml:space="preserve">. After a person not related to the dossier has been selected the system </w:t>
            </w:r>
            <w:r w:rsidR="0048523A" w:rsidRPr="0048523A">
              <w:rPr>
                <w:rFonts w:cs="Calibri"/>
              </w:rPr>
              <w:t>will display a modal window to allow the user to select which is the preferred method of correspondence for this person and dossier (paper or electronic).</w:t>
            </w:r>
          </w:p>
          <w:p w14:paraId="106D871C" w14:textId="3F5083C3" w:rsidR="00AA1CC8" w:rsidRDefault="00AA1CC8" w:rsidP="00761DDB">
            <w:pPr>
              <w:spacing w:after="120" w:line="240" w:lineRule="atLeast"/>
              <w:rPr>
                <w:rFonts w:cs="Calibri"/>
              </w:rPr>
            </w:pPr>
            <w:r>
              <w:rPr>
                <w:rFonts w:cs="Calibri"/>
              </w:rPr>
              <w:t>9</w:t>
            </w:r>
            <w:r w:rsidR="00F169CE">
              <w:rPr>
                <w:rFonts w:cs="Calibri"/>
              </w:rPr>
              <w:t>b</w:t>
            </w:r>
            <w:r>
              <w:rPr>
                <w:rFonts w:cs="Calibri"/>
              </w:rPr>
              <w:t xml:space="preserve">. </w:t>
            </w:r>
            <w:r w:rsidR="0048523A" w:rsidRPr="0048523A">
              <w:rPr>
                <w:rFonts w:cs="Calibri"/>
              </w:rPr>
              <w:t>Once the user has selected the preferred method, the system will add to the letter the address marked as “default” in the person details window, and with the same method of correspondence selected by the user (paper of electronic).</w:t>
            </w:r>
          </w:p>
          <w:p w14:paraId="106D871D" w14:textId="0EDBA2B7" w:rsidR="00EF445A" w:rsidRDefault="00EF445A" w:rsidP="00761DDB">
            <w:pPr>
              <w:spacing w:after="120" w:line="240" w:lineRule="atLeast"/>
            </w:pPr>
            <w:r>
              <w:rPr>
                <w:rFonts w:cs="Calibri"/>
              </w:rPr>
              <w:t xml:space="preserve">10b. For the persons not related to the dossier added to the letter, the system does not displays the </w:t>
            </w:r>
            <w:r w:rsidR="0048078E">
              <w:t>information on the role of the recipient in the dossier</w:t>
            </w:r>
          </w:p>
          <w:p w14:paraId="106D871E" w14:textId="77777777" w:rsidR="002E40F0" w:rsidRDefault="002E40F0" w:rsidP="00761DDB">
            <w:pPr>
              <w:spacing w:after="120" w:line="240" w:lineRule="atLeast"/>
              <w:rPr>
                <w:rFonts w:cs="Calibri"/>
              </w:rPr>
            </w:pPr>
          </w:p>
          <w:p w14:paraId="106D871F" w14:textId="1AFDF5EA" w:rsidR="001408AD" w:rsidRPr="00B5371D" w:rsidRDefault="00666A75" w:rsidP="009B4377">
            <w:pPr>
              <w:rPr>
                <w:rFonts w:cs="Calibri"/>
              </w:rPr>
            </w:pPr>
            <w:r>
              <w:rPr>
                <w:rFonts w:cs="Calibri"/>
              </w:rPr>
              <w:t>8</w:t>
            </w:r>
            <w:r w:rsidR="00F169CE">
              <w:rPr>
                <w:rFonts w:cs="Calibri"/>
              </w:rPr>
              <w:t>d</w:t>
            </w:r>
            <w:r w:rsidR="00B5371D" w:rsidRPr="00B5371D">
              <w:rPr>
                <w:rFonts w:cs="Calibri"/>
              </w:rPr>
              <w:t>. The system provides the user with a list of standard text to be included in the letter</w:t>
            </w:r>
            <w:r w:rsidR="00B5371D">
              <w:rPr>
                <w:rFonts w:cs="Calibri"/>
              </w:rPr>
              <w:t xml:space="preserve"> (standards text shall be configurable in the administration tool</w:t>
            </w:r>
            <w:r w:rsidR="00BC3BAB">
              <w:rPr>
                <w:rFonts w:cs="Calibri"/>
              </w:rPr>
              <w:t xml:space="preserve"> by letter category and type so depending on these two fields different standard texts shall be available to add to the letter</w:t>
            </w:r>
            <w:r w:rsidR="00B5371D">
              <w:rPr>
                <w:rFonts w:cs="Calibri"/>
              </w:rPr>
              <w:t>)</w:t>
            </w:r>
            <w:r w:rsidR="00B5371D" w:rsidRPr="00B5371D">
              <w:rPr>
                <w:rFonts w:cs="Calibri"/>
              </w:rPr>
              <w:t>.</w:t>
            </w:r>
          </w:p>
          <w:p w14:paraId="106D8720" w14:textId="0CB85925" w:rsidR="00261EB0" w:rsidRPr="00B5371D" w:rsidRDefault="00666A75" w:rsidP="009B4377">
            <w:pPr>
              <w:rPr>
                <w:rFonts w:cs="Calibri"/>
              </w:rPr>
            </w:pPr>
            <w:r>
              <w:rPr>
                <w:rFonts w:cs="Calibri"/>
              </w:rPr>
              <w:t>9</w:t>
            </w:r>
            <w:r w:rsidR="00F169CE">
              <w:rPr>
                <w:rFonts w:cs="Calibri"/>
              </w:rPr>
              <w:t>d</w:t>
            </w:r>
            <w:r w:rsidR="00B5371D" w:rsidRPr="00B5371D">
              <w:rPr>
                <w:rFonts w:cs="Calibri"/>
              </w:rPr>
              <w:t>. The user selects the standard text to be inserted.</w:t>
            </w:r>
          </w:p>
          <w:p w14:paraId="106D8721" w14:textId="247184CB" w:rsidR="00261EB0" w:rsidRPr="00B5371D" w:rsidRDefault="00666A75" w:rsidP="009B4377">
            <w:pPr>
              <w:rPr>
                <w:rFonts w:cs="Calibri"/>
              </w:rPr>
            </w:pPr>
            <w:r>
              <w:rPr>
                <w:rFonts w:cs="Calibri"/>
              </w:rPr>
              <w:t>10</w:t>
            </w:r>
            <w:r w:rsidR="00F169CE">
              <w:rPr>
                <w:rFonts w:cs="Calibri"/>
              </w:rPr>
              <w:t>d</w:t>
            </w:r>
            <w:r w:rsidR="00B5371D" w:rsidRPr="00B5371D">
              <w:rPr>
                <w:rFonts w:cs="Calibri"/>
              </w:rPr>
              <w:t xml:space="preserve">. The system insert the standard text </w:t>
            </w:r>
            <w:r w:rsidR="00572886">
              <w:rPr>
                <w:rFonts w:cs="Calibri"/>
              </w:rPr>
              <w:t>where the cursor is situated</w:t>
            </w:r>
            <w:r w:rsidR="00B5371D" w:rsidRPr="00B5371D">
              <w:rPr>
                <w:rFonts w:cs="Calibri"/>
              </w:rPr>
              <w:t>.</w:t>
            </w:r>
          </w:p>
          <w:p w14:paraId="106D8722" w14:textId="32002BE0" w:rsidR="00B5371D" w:rsidRDefault="00666A75" w:rsidP="009B4377">
            <w:pPr>
              <w:rPr>
                <w:rFonts w:cs="Calibri"/>
                <w:bCs/>
              </w:rPr>
            </w:pPr>
            <w:r>
              <w:rPr>
                <w:rFonts w:cs="Calibri"/>
                <w:bCs/>
              </w:rPr>
              <w:t>11</w:t>
            </w:r>
            <w:r w:rsidR="00F169CE">
              <w:rPr>
                <w:rFonts w:cs="Calibri"/>
                <w:bCs/>
              </w:rPr>
              <w:t>d</w:t>
            </w:r>
            <w:r w:rsidR="00B5371D" w:rsidRPr="009B4377">
              <w:rPr>
                <w:rFonts w:cs="Calibri"/>
                <w:bCs/>
              </w:rPr>
              <w:t xml:space="preserve">. </w:t>
            </w:r>
            <w:r w:rsidR="001408AD">
              <w:rPr>
                <w:rFonts w:cs="Calibri"/>
                <w:bCs/>
              </w:rPr>
              <w:t>The flow continues from step 9 of the Normal Flow</w:t>
            </w:r>
            <w:r w:rsidR="00B5371D">
              <w:rPr>
                <w:rFonts w:cs="Calibri"/>
                <w:bCs/>
              </w:rPr>
              <w:t>.</w:t>
            </w:r>
          </w:p>
          <w:p w14:paraId="106D8723" w14:textId="77777777" w:rsidR="004312CF" w:rsidRDefault="004312CF" w:rsidP="009B4377">
            <w:pPr>
              <w:rPr>
                <w:rFonts w:cs="Calibri"/>
                <w:bCs/>
              </w:rPr>
            </w:pPr>
          </w:p>
          <w:p w14:paraId="106D8724" w14:textId="4B9FF8D5" w:rsidR="004312CF" w:rsidRDefault="00FC6D5A" w:rsidP="009B4377">
            <w:pPr>
              <w:rPr>
                <w:rFonts w:cs="Calibri"/>
                <w:bCs/>
              </w:rPr>
            </w:pPr>
            <w:r>
              <w:rPr>
                <w:rFonts w:cs="Calibri"/>
                <w:bCs/>
              </w:rPr>
              <w:t>6</w:t>
            </w:r>
            <w:r w:rsidR="00F169CE">
              <w:rPr>
                <w:rFonts w:cs="Calibri"/>
                <w:bCs/>
              </w:rPr>
              <w:t>e</w:t>
            </w:r>
            <w:r w:rsidR="004312CF">
              <w:rPr>
                <w:rFonts w:cs="Calibri"/>
                <w:bCs/>
              </w:rPr>
              <w:t>. The user can ask for ask for a re-generation of the letter content</w:t>
            </w:r>
            <w:r w:rsidR="003F6307">
              <w:rPr>
                <w:rFonts w:cs="Calibri"/>
                <w:bCs/>
              </w:rPr>
              <w:t xml:space="preserve"> at any moment</w:t>
            </w:r>
          </w:p>
          <w:p w14:paraId="106D8725" w14:textId="5319CFA8" w:rsidR="004312CF" w:rsidRDefault="00FC6D5A" w:rsidP="009B4377">
            <w:pPr>
              <w:rPr>
                <w:rFonts w:cs="Calibri"/>
                <w:bCs/>
              </w:rPr>
            </w:pPr>
            <w:r>
              <w:rPr>
                <w:rFonts w:cs="Calibri"/>
                <w:bCs/>
              </w:rPr>
              <w:t>7</w:t>
            </w:r>
            <w:r w:rsidR="00F169CE">
              <w:rPr>
                <w:rFonts w:cs="Calibri"/>
                <w:bCs/>
              </w:rPr>
              <w:t>e</w:t>
            </w:r>
            <w:r w:rsidR="004312CF">
              <w:rPr>
                <w:rFonts w:cs="Calibri"/>
                <w:bCs/>
              </w:rPr>
              <w:t>. The system asks for a confirmation informing that all letter content will be replaced.</w:t>
            </w:r>
          </w:p>
          <w:p w14:paraId="106D8726" w14:textId="2040366D" w:rsidR="004312CF" w:rsidRDefault="00FC6D5A" w:rsidP="009B4377">
            <w:pPr>
              <w:rPr>
                <w:rFonts w:cs="Calibri"/>
                <w:bCs/>
              </w:rPr>
            </w:pPr>
            <w:r>
              <w:rPr>
                <w:rFonts w:cs="Calibri"/>
                <w:bCs/>
              </w:rPr>
              <w:t>8</w:t>
            </w:r>
            <w:r w:rsidR="00F169CE">
              <w:rPr>
                <w:rFonts w:cs="Calibri"/>
                <w:bCs/>
              </w:rPr>
              <w:t>e</w:t>
            </w:r>
            <w:r w:rsidR="004312CF">
              <w:rPr>
                <w:rFonts w:cs="Calibri"/>
                <w:bCs/>
              </w:rPr>
              <w:t>. The user confirms the re-generation and the flow continues from step 7 of the main flow. If the user does not confirm the letter content remains the same.</w:t>
            </w:r>
          </w:p>
          <w:p w14:paraId="106D8727" w14:textId="77777777" w:rsidR="004312CF" w:rsidRPr="009B4377" w:rsidRDefault="004312CF" w:rsidP="009B4377">
            <w:pPr>
              <w:rPr>
                <w:rFonts w:cs="Calibri"/>
                <w:bCs/>
              </w:rPr>
            </w:pPr>
          </w:p>
        </w:tc>
      </w:tr>
      <w:tr w:rsidR="002C445F" w:rsidRPr="005F3411" w14:paraId="106D872B" w14:textId="77777777" w:rsidTr="00BE54DE">
        <w:tc>
          <w:tcPr>
            <w:tcW w:w="2093" w:type="dxa"/>
            <w:shd w:val="clear" w:color="auto" w:fill="auto"/>
          </w:tcPr>
          <w:p w14:paraId="106D8729" w14:textId="77777777" w:rsidR="002C445F" w:rsidRPr="005F3411" w:rsidRDefault="002C445F" w:rsidP="00BE54DE">
            <w:pPr>
              <w:spacing w:after="120" w:line="240" w:lineRule="atLeast"/>
              <w:rPr>
                <w:rFonts w:cs="Calibri"/>
                <w:b/>
                <w:bCs/>
              </w:rPr>
            </w:pPr>
            <w:r w:rsidRPr="005F3411">
              <w:rPr>
                <w:rFonts w:cs="Calibri"/>
                <w:b/>
                <w:bCs/>
              </w:rPr>
              <w:t>Includes</w:t>
            </w:r>
          </w:p>
        </w:tc>
        <w:tc>
          <w:tcPr>
            <w:tcW w:w="7195" w:type="dxa"/>
            <w:shd w:val="clear" w:color="auto" w:fill="auto"/>
          </w:tcPr>
          <w:p w14:paraId="106D872A" w14:textId="77777777" w:rsidR="002C445F" w:rsidRPr="005F3411" w:rsidRDefault="000A06C8" w:rsidP="00BE54DE">
            <w:pPr>
              <w:spacing w:after="120" w:line="240" w:lineRule="atLeast"/>
              <w:rPr>
                <w:color w:val="95B3D7"/>
              </w:rPr>
            </w:pPr>
            <w:r>
              <w:rPr>
                <w:rFonts w:cs="Calibri"/>
              </w:rPr>
              <w:fldChar w:fldCharType="begin"/>
            </w:r>
            <w:r w:rsidR="00761DDB">
              <w:rPr>
                <w:rFonts w:cs="Calibri"/>
              </w:rPr>
              <w:instrText xml:space="preserve"> REF SearchPerson \h </w:instrText>
            </w:r>
            <w:r>
              <w:rPr>
                <w:rFonts w:cs="Calibri"/>
              </w:rPr>
            </w:r>
            <w:r>
              <w:rPr>
                <w:rFonts w:cs="Calibri"/>
              </w:rPr>
              <w:fldChar w:fldCharType="separate"/>
            </w:r>
            <w:r w:rsidR="00B733C2">
              <w:t>BF10004: Search Person</w:t>
            </w:r>
            <w:r>
              <w:rPr>
                <w:rFonts w:cs="Calibri"/>
              </w:rPr>
              <w:fldChar w:fldCharType="end"/>
            </w:r>
          </w:p>
        </w:tc>
      </w:tr>
      <w:tr w:rsidR="002C445F" w:rsidRPr="005F3411" w14:paraId="106D872E" w14:textId="77777777" w:rsidTr="00BE54DE">
        <w:tc>
          <w:tcPr>
            <w:tcW w:w="2093" w:type="dxa"/>
            <w:shd w:val="clear" w:color="auto" w:fill="auto"/>
          </w:tcPr>
          <w:p w14:paraId="106D872C" w14:textId="77777777" w:rsidR="002C445F" w:rsidRPr="005F3411" w:rsidRDefault="002C445F"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72D" w14:textId="77777777" w:rsidR="002C445F" w:rsidRPr="005F3411" w:rsidRDefault="00FA465E" w:rsidP="00BE54DE">
            <w:pPr>
              <w:spacing w:after="120" w:line="240" w:lineRule="atLeast"/>
              <w:rPr>
                <w:color w:val="95B3D7"/>
              </w:rPr>
            </w:pPr>
            <w:r w:rsidRPr="005F3411">
              <w:t>High</w:t>
            </w:r>
          </w:p>
        </w:tc>
      </w:tr>
      <w:tr w:rsidR="00F0794D" w:rsidRPr="005F3411" w14:paraId="106D8731" w14:textId="77777777" w:rsidTr="00BE54DE">
        <w:tc>
          <w:tcPr>
            <w:tcW w:w="2093" w:type="dxa"/>
            <w:shd w:val="clear" w:color="auto" w:fill="auto"/>
          </w:tcPr>
          <w:p w14:paraId="106D872F"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730" w14:textId="77777777" w:rsidR="00F0794D" w:rsidRPr="005F3411" w:rsidRDefault="00F0794D" w:rsidP="00BE54DE">
            <w:pPr>
              <w:spacing w:after="120" w:line="240" w:lineRule="atLeast"/>
            </w:pPr>
            <w:r>
              <w:t>High</w:t>
            </w:r>
          </w:p>
        </w:tc>
      </w:tr>
    </w:tbl>
    <w:p w14:paraId="106D8732" w14:textId="77777777" w:rsidR="002C445F" w:rsidRDefault="002C445F" w:rsidP="002C445F">
      <w:pPr>
        <w:rPr>
          <w:rFonts w:ascii="Arial" w:hAnsi="Arial"/>
          <w:b/>
          <w:bCs/>
        </w:rPr>
      </w:pPr>
    </w:p>
    <w:p w14:paraId="106D8733" w14:textId="77777777" w:rsidR="00A71E15" w:rsidRDefault="00A71E15" w:rsidP="00D02D8B">
      <w:pPr>
        <w:pStyle w:val="Heading4"/>
      </w:pPr>
      <w:bookmarkStart w:id="2327" w:name="_Toc358191607"/>
      <w:r>
        <w:t>Create Letter Mock Up</w:t>
      </w:r>
      <w:bookmarkEnd w:id="2327"/>
    </w:p>
    <w:p w14:paraId="106D8734" w14:textId="77777777" w:rsidR="00A71E15" w:rsidRPr="009B4377" w:rsidRDefault="00A71E15" w:rsidP="00A71E15">
      <w:pPr>
        <w:jc w:val="both"/>
      </w:pPr>
      <w:r>
        <w:t>The figures below are a visualization of the form to create letters.</w:t>
      </w:r>
      <w:r w:rsidR="00E543A8">
        <w:t xml:space="preserve"> They also display the replacement of dynamic text and the effect of clicking the “Generate Letter” button once the letter has been already generated.</w:t>
      </w:r>
    </w:p>
    <w:p w14:paraId="106D8735" w14:textId="77777777" w:rsidR="00231542" w:rsidRDefault="00231542" w:rsidP="002C445F">
      <w:pPr>
        <w:rPr>
          <w:rFonts w:ascii="Arial" w:hAnsi="Arial"/>
          <w:b/>
          <w:bCs/>
        </w:rPr>
      </w:pPr>
    </w:p>
    <w:p w14:paraId="106D8736" w14:textId="77777777" w:rsidR="00A71E15" w:rsidRDefault="00E543A8" w:rsidP="002C445F">
      <w:pPr>
        <w:rPr>
          <w:rFonts w:ascii="Arial" w:hAnsi="Arial"/>
          <w:b/>
          <w:bCs/>
        </w:rPr>
      </w:pPr>
      <w:r w:rsidRPr="009B4377">
        <w:rPr>
          <w:rFonts w:ascii="Arial" w:hAnsi="Arial"/>
          <w:b/>
          <w:bCs/>
          <w:noProof/>
          <w:lang w:val="en-IE" w:eastAsia="en-IE"/>
        </w:rPr>
        <w:lastRenderedPageBreak/>
        <w:drawing>
          <wp:inline distT="0" distB="0" distL="0" distR="0" wp14:anchorId="106DA096" wp14:editId="106DA097">
            <wp:extent cx="5760720" cy="4387821"/>
            <wp:effectExtent l="0" t="0" r="0" b="0"/>
            <wp:docPr id="61" name="Picture 61"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Download\BOInbox (1).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4387821"/>
                    </a:xfrm>
                    <a:prstGeom prst="rect">
                      <a:avLst/>
                    </a:prstGeom>
                    <a:noFill/>
                    <a:ln>
                      <a:noFill/>
                    </a:ln>
                  </pic:spPr>
                </pic:pic>
              </a:graphicData>
            </a:graphic>
          </wp:inline>
        </w:drawing>
      </w:r>
    </w:p>
    <w:p w14:paraId="106D8737" w14:textId="77777777" w:rsidR="00E543A8" w:rsidRPr="008D014E" w:rsidRDefault="00E543A8" w:rsidP="0040088A">
      <w:pPr>
        <w:jc w:val="center"/>
      </w:pPr>
      <w:bookmarkStart w:id="2328" w:name="_Toc358212317"/>
      <w:bookmarkStart w:id="2329" w:name="_Toc358212546"/>
      <w:bookmarkStart w:id="2330" w:name="_Toc358212645"/>
      <w:bookmarkStart w:id="2331" w:name="_Toc496607322"/>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53</w:t>
      </w:r>
      <w:r w:rsidR="000A06C8" w:rsidRPr="0040088A">
        <w:rPr>
          <w:b/>
          <w:noProof/>
        </w:rPr>
        <w:fldChar w:fldCharType="end"/>
      </w:r>
      <w:r w:rsidRPr="0040088A">
        <w:rPr>
          <w:b/>
        </w:rPr>
        <w:t>: Create Letter</w:t>
      </w:r>
      <w:bookmarkEnd w:id="2328"/>
      <w:bookmarkEnd w:id="2329"/>
      <w:bookmarkEnd w:id="2330"/>
      <w:bookmarkEnd w:id="2331"/>
    </w:p>
    <w:p w14:paraId="106D8738" w14:textId="77777777" w:rsidR="00E543A8" w:rsidRDefault="00E543A8" w:rsidP="009B4377">
      <w:r w:rsidRPr="009B4377">
        <w:rPr>
          <w:noProof/>
          <w:lang w:val="en-IE" w:eastAsia="en-IE"/>
        </w:rPr>
        <w:lastRenderedPageBreak/>
        <w:drawing>
          <wp:inline distT="0" distB="0" distL="0" distR="0" wp14:anchorId="106DA098" wp14:editId="106DA099">
            <wp:extent cx="5760720" cy="5944301"/>
            <wp:effectExtent l="0" t="0" r="0" b="0"/>
            <wp:docPr id="76" name="Picture 76"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Download\BOInbox.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720" cy="5944301"/>
                    </a:xfrm>
                    <a:prstGeom prst="rect">
                      <a:avLst/>
                    </a:prstGeom>
                    <a:noFill/>
                    <a:ln>
                      <a:noFill/>
                    </a:ln>
                  </pic:spPr>
                </pic:pic>
              </a:graphicData>
            </a:graphic>
          </wp:inline>
        </w:drawing>
      </w:r>
    </w:p>
    <w:p w14:paraId="106D8739" w14:textId="77777777" w:rsidR="00E543A8" w:rsidRPr="008D014E" w:rsidRDefault="00E543A8" w:rsidP="0040088A">
      <w:pPr>
        <w:jc w:val="center"/>
      </w:pPr>
      <w:bookmarkStart w:id="2332" w:name="_Toc358212318"/>
      <w:bookmarkStart w:id="2333" w:name="_Toc358212547"/>
      <w:bookmarkStart w:id="2334" w:name="_Toc358212646"/>
      <w:bookmarkStart w:id="2335" w:name="_Toc49660732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54</w:t>
      </w:r>
      <w:r w:rsidR="000A06C8" w:rsidRPr="0040088A">
        <w:rPr>
          <w:b/>
          <w:noProof/>
        </w:rPr>
        <w:fldChar w:fldCharType="end"/>
      </w:r>
      <w:r w:rsidRPr="0040088A">
        <w:rPr>
          <w:b/>
        </w:rPr>
        <w:t>: Replace dynamic text</w:t>
      </w:r>
      <w:bookmarkEnd w:id="2332"/>
      <w:bookmarkEnd w:id="2333"/>
      <w:bookmarkEnd w:id="2334"/>
      <w:bookmarkEnd w:id="2335"/>
    </w:p>
    <w:p w14:paraId="106D873A" w14:textId="77777777" w:rsidR="00FA465E" w:rsidRDefault="00FA465E" w:rsidP="00D02D8B">
      <w:pPr>
        <w:pStyle w:val="Heading4"/>
      </w:pPr>
      <w:bookmarkStart w:id="2336" w:name="_Ref354997695"/>
      <w:bookmarkStart w:id="2337" w:name="SaveLetterAsDraft"/>
      <w:bookmarkStart w:id="2338" w:name="_Toc358191608"/>
      <w:r>
        <w:t>BF0</w:t>
      </w:r>
      <w:r w:rsidR="001C4B22">
        <w:t>7</w:t>
      </w:r>
      <w:r>
        <w:t>00</w:t>
      </w:r>
      <w:r w:rsidR="00F25530">
        <w:t>6</w:t>
      </w:r>
      <w:r>
        <w:t>: Save Letter as Draft</w:t>
      </w:r>
      <w:bookmarkEnd w:id="2336"/>
      <w:bookmarkEnd w:id="2337"/>
      <w:bookmarkEnd w:id="2338"/>
    </w:p>
    <w:p w14:paraId="106D873B" w14:textId="77777777" w:rsidR="002D05C4" w:rsidRDefault="002D05C4" w:rsidP="002D05C4"/>
    <w:p w14:paraId="106D873C" w14:textId="77777777" w:rsidR="002D05C4" w:rsidRDefault="00936682" w:rsidP="0040088A">
      <w:r>
        <w:t>This business function describes how users shall be able to save a created letter as draft.</w:t>
      </w:r>
      <w:r w:rsidR="001345B6">
        <w:t xml:space="preserve"> The information fields regarding this business function can be found in “</w:t>
      </w:r>
      <w:r w:rsidR="001345B6" w:rsidRPr="001345B6">
        <w:t>Correspondence section of the VEFI</w:t>
      </w:r>
      <w:r w:rsidR="001345B6">
        <w:t>” section in the “Correspondence” tab in ref [</w:t>
      </w:r>
      <w:r w:rsidR="000A06C8">
        <w:fldChar w:fldCharType="begin"/>
      </w:r>
      <w:r w:rsidR="001345B6">
        <w:instrText xml:space="preserve"> REF A2 \h </w:instrText>
      </w:r>
      <w:r w:rsidR="000A06C8">
        <w:fldChar w:fldCharType="separate"/>
      </w:r>
      <w:r w:rsidR="00B733C2" w:rsidRPr="00A055DE">
        <w:t>A2</w:t>
      </w:r>
      <w:r w:rsidR="000A06C8">
        <w:fldChar w:fldCharType="end"/>
      </w:r>
      <w:r w:rsidR="001345B6">
        <w:t>] document.</w:t>
      </w:r>
    </w:p>
    <w:p w14:paraId="106D873D" w14:textId="77777777" w:rsidR="002D05C4" w:rsidRPr="002D05C4" w:rsidRDefault="002D05C4" w:rsidP="002D05C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A465E" w:rsidRPr="005F3411" w14:paraId="106D8740" w14:textId="77777777" w:rsidTr="00BE54DE">
        <w:tc>
          <w:tcPr>
            <w:tcW w:w="2093" w:type="dxa"/>
            <w:shd w:val="clear" w:color="auto" w:fill="auto"/>
          </w:tcPr>
          <w:p w14:paraId="106D873E" w14:textId="77777777" w:rsidR="00FA465E" w:rsidRPr="005F3411" w:rsidRDefault="00FA465E" w:rsidP="00BE54DE">
            <w:pPr>
              <w:spacing w:after="120" w:line="240" w:lineRule="atLeast"/>
              <w:rPr>
                <w:b/>
              </w:rPr>
            </w:pPr>
            <w:r w:rsidRPr="005F3411">
              <w:rPr>
                <w:b/>
              </w:rPr>
              <w:t>Pre-condition(s)</w:t>
            </w:r>
          </w:p>
        </w:tc>
        <w:tc>
          <w:tcPr>
            <w:tcW w:w="7195" w:type="dxa"/>
            <w:shd w:val="clear" w:color="auto" w:fill="auto"/>
          </w:tcPr>
          <w:p w14:paraId="106D873F" w14:textId="77777777" w:rsidR="00FA465E" w:rsidRPr="005F3411" w:rsidRDefault="00FA465E" w:rsidP="00BE54DE">
            <w:pPr>
              <w:spacing w:after="120" w:line="240" w:lineRule="atLeast"/>
            </w:pPr>
            <w:r w:rsidRPr="005F3411">
              <w:t>The user ha</w:t>
            </w:r>
            <w:r w:rsidR="00C2687C" w:rsidRPr="005F3411">
              <w:t>s</w:t>
            </w:r>
            <w:r w:rsidRPr="005F3411">
              <w:t xml:space="preserve"> </w:t>
            </w:r>
            <w:r w:rsidR="00C2687C" w:rsidRPr="005F3411">
              <w:t xml:space="preserve">created a letter </w:t>
            </w:r>
            <w:r w:rsidR="00D212AE" w:rsidRPr="005F3411">
              <w:t>(</w:t>
            </w:r>
            <w:r w:rsidR="00C2687C" w:rsidRPr="005F3411">
              <w:t>“</w:t>
            </w:r>
            <w:r w:rsidR="00593513">
              <w:fldChar w:fldCharType="begin"/>
            </w:r>
            <w:r w:rsidR="00593513">
              <w:instrText xml:space="preserve"> REF CreateLetter \h  \* MERGEFORMAT </w:instrText>
            </w:r>
            <w:r w:rsidR="00593513">
              <w:fldChar w:fldCharType="separate"/>
            </w:r>
            <w:r w:rsidR="00B733C2">
              <w:t xml:space="preserve"> BF07005: Create Letter</w:t>
            </w:r>
            <w:r w:rsidR="00593513">
              <w:fldChar w:fldCharType="end"/>
            </w:r>
            <w:r w:rsidR="00C2687C" w:rsidRPr="005F3411">
              <w:t>” has been executed successfully</w:t>
            </w:r>
            <w:r w:rsidR="00D212AE" w:rsidRPr="005F3411">
              <w:t>)</w:t>
            </w:r>
            <w:r w:rsidR="00C2687C" w:rsidRPr="005F3411">
              <w:t>.</w:t>
            </w:r>
          </w:p>
        </w:tc>
      </w:tr>
      <w:tr w:rsidR="007E3F44" w:rsidRPr="005F3411" w14:paraId="106D8743" w14:textId="77777777" w:rsidTr="00BE54DE">
        <w:tc>
          <w:tcPr>
            <w:tcW w:w="2093" w:type="dxa"/>
            <w:shd w:val="clear" w:color="auto" w:fill="auto"/>
          </w:tcPr>
          <w:p w14:paraId="106D8741" w14:textId="77777777" w:rsidR="007E3F44" w:rsidRPr="005F3411" w:rsidRDefault="007E3F44" w:rsidP="00BE54DE">
            <w:pPr>
              <w:spacing w:after="120" w:line="240" w:lineRule="atLeast"/>
              <w:rPr>
                <w:b/>
              </w:rPr>
            </w:pPr>
            <w:r w:rsidRPr="005F3411">
              <w:rPr>
                <w:b/>
              </w:rPr>
              <w:t>Actor(s)</w:t>
            </w:r>
          </w:p>
        </w:tc>
        <w:tc>
          <w:tcPr>
            <w:tcW w:w="7195" w:type="dxa"/>
            <w:shd w:val="clear" w:color="auto" w:fill="auto"/>
          </w:tcPr>
          <w:p w14:paraId="106D8742" w14:textId="77777777" w:rsidR="007E3F44" w:rsidRPr="005F3411" w:rsidRDefault="00F00D66" w:rsidP="00F10317">
            <w:pPr>
              <w:spacing w:after="120" w:line="240" w:lineRule="atLeast"/>
            </w:pPr>
            <w:r>
              <w:t>BO Examiner</w:t>
            </w:r>
          </w:p>
        </w:tc>
      </w:tr>
      <w:tr w:rsidR="00FA465E" w:rsidRPr="005F3411" w14:paraId="106D874A" w14:textId="77777777" w:rsidTr="00BE54DE">
        <w:tc>
          <w:tcPr>
            <w:tcW w:w="2093" w:type="dxa"/>
            <w:shd w:val="clear" w:color="auto" w:fill="auto"/>
          </w:tcPr>
          <w:p w14:paraId="106D8744" w14:textId="77777777" w:rsidR="00FA465E" w:rsidRPr="005F3411" w:rsidRDefault="00FA465E" w:rsidP="00BE54DE">
            <w:pPr>
              <w:spacing w:after="120" w:line="240" w:lineRule="atLeast"/>
              <w:rPr>
                <w:b/>
              </w:rPr>
            </w:pPr>
            <w:r w:rsidRPr="005F3411">
              <w:rPr>
                <w:b/>
              </w:rPr>
              <w:t>Steps to complete this process</w:t>
            </w:r>
          </w:p>
        </w:tc>
        <w:tc>
          <w:tcPr>
            <w:tcW w:w="7195" w:type="dxa"/>
            <w:shd w:val="clear" w:color="auto" w:fill="auto"/>
          </w:tcPr>
          <w:p w14:paraId="106D8745" w14:textId="77777777" w:rsidR="00FA465E" w:rsidRPr="005F3411" w:rsidRDefault="00FA465E" w:rsidP="00DB2BBD">
            <w:pPr>
              <w:pStyle w:val="ListParagraph"/>
              <w:numPr>
                <w:ilvl w:val="0"/>
                <w:numId w:val="32"/>
              </w:numPr>
              <w:rPr>
                <w:sz w:val="20"/>
                <w:szCs w:val="20"/>
              </w:rPr>
            </w:pPr>
            <w:r w:rsidRPr="005F3411">
              <w:rPr>
                <w:sz w:val="20"/>
                <w:szCs w:val="20"/>
              </w:rPr>
              <w:t xml:space="preserve">The </w:t>
            </w:r>
            <w:r w:rsidR="000E153D" w:rsidRPr="005F3411">
              <w:rPr>
                <w:sz w:val="20"/>
                <w:szCs w:val="20"/>
              </w:rPr>
              <w:t>user</w:t>
            </w:r>
            <w:r w:rsidR="00F22812" w:rsidRPr="005F3411">
              <w:rPr>
                <w:sz w:val="20"/>
                <w:szCs w:val="20"/>
              </w:rPr>
              <w:t xml:space="preserve"> </w:t>
            </w:r>
            <w:r w:rsidR="000E153D" w:rsidRPr="005F3411">
              <w:rPr>
                <w:sz w:val="20"/>
                <w:szCs w:val="20"/>
              </w:rPr>
              <w:t>selects to save the created letter as draft</w:t>
            </w:r>
            <w:r w:rsidR="00917DAB">
              <w:rPr>
                <w:sz w:val="20"/>
                <w:szCs w:val="20"/>
              </w:rPr>
              <w:t xml:space="preserve"> and close the letter</w:t>
            </w:r>
            <w:r w:rsidR="000E153D" w:rsidRPr="005F3411">
              <w:rPr>
                <w:sz w:val="20"/>
                <w:szCs w:val="20"/>
              </w:rPr>
              <w:t>.</w:t>
            </w:r>
          </w:p>
          <w:p w14:paraId="106D8746" w14:textId="77777777" w:rsidR="000E153D" w:rsidRPr="005F3411" w:rsidRDefault="000E153D" w:rsidP="00DB2BBD">
            <w:pPr>
              <w:pStyle w:val="ListParagraph"/>
              <w:numPr>
                <w:ilvl w:val="0"/>
                <w:numId w:val="32"/>
              </w:numPr>
              <w:rPr>
                <w:sz w:val="20"/>
                <w:szCs w:val="20"/>
              </w:rPr>
            </w:pPr>
            <w:r w:rsidRPr="005F3411">
              <w:rPr>
                <w:sz w:val="20"/>
                <w:szCs w:val="20"/>
              </w:rPr>
              <w:t xml:space="preserve">The system </w:t>
            </w:r>
            <w:r w:rsidR="00936682" w:rsidRPr="005F3411">
              <w:rPr>
                <w:sz w:val="20"/>
                <w:szCs w:val="20"/>
              </w:rPr>
              <w:t xml:space="preserve">displays the </w:t>
            </w:r>
            <w:r w:rsidR="00730C51" w:rsidRPr="005F3411">
              <w:rPr>
                <w:sz w:val="20"/>
                <w:szCs w:val="20"/>
              </w:rPr>
              <w:t>dossier</w:t>
            </w:r>
            <w:r w:rsidR="00936682" w:rsidRPr="005F3411">
              <w:rPr>
                <w:sz w:val="20"/>
                <w:szCs w:val="20"/>
              </w:rPr>
              <w:t>’s VEFI</w:t>
            </w:r>
            <w:r w:rsidRPr="005F3411">
              <w:rPr>
                <w:sz w:val="20"/>
                <w:szCs w:val="20"/>
              </w:rPr>
              <w:t xml:space="preserve">. </w:t>
            </w:r>
            <w:r w:rsidR="00936682" w:rsidRPr="005F3411">
              <w:rPr>
                <w:sz w:val="20"/>
                <w:szCs w:val="20"/>
              </w:rPr>
              <w:t>In the correspondence section t</w:t>
            </w:r>
            <w:r w:rsidRPr="005F3411">
              <w:rPr>
                <w:sz w:val="20"/>
                <w:szCs w:val="20"/>
              </w:rPr>
              <w:t>he system displays the saved letter in the list of letters</w:t>
            </w:r>
            <w:r w:rsidR="00A025C9" w:rsidRPr="005F3411">
              <w:rPr>
                <w:sz w:val="20"/>
                <w:szCs w:val="20"/>
              </w:rPr>
              <w:t>. The letter’s status i</w:t>
            </w:r>
            <w:r w:rsidR="00936682" w:rsidRPr="005F3411">
              <w:rPr>
                <w:sz w:val="20"/>
                <w:szCs w:val="20"/>
              </w:rPr>
              <w:t xml:space="preserve">s </w:t>
            </w:r>
            <w:r w:rsidR="00A025C9" w:rsidRPr="005F3411">
              <w:rPr>
                <w:sz w:val="20"/>
                <w:szCs w:val="20"/>
              </w:rPr>
              <w:t>“D</w:t>
            </w:r>
            <w:r w:rsidR="00936682" w:rsidRPr="005F3411">
              <w:rPr>
                <w:sz w:val="20"/>
                <w:szCs w:val="20"/>
              </w:rPr>
              <w:t>raft</w:t>
            </w:r>
            <w:r w:rsidR="00A025C9" w:rsidRPr="005F3411">
              <w:rPr>
                <w:sz w:val="20"/>
                <w:szCs w:val="20"/>
              </w:rPr>
              <w:t>” and the last modification date is updated to today</w:t>
            </w:r>
            <w:r w:rsidRPr="005F3411">
              <w:rPr>
                <w:sz w:val="20"/>
                <w:szCs w:val="20"/>
              </w:rPr>
              <w:t>.</w:t>
            </w:r>
          </w:p>
          <w:p w14:paraId="106D8747" w14:textId="69A4C019" w:rsidR="00330C73" w:rsidRPr="005F3411" w:rsidRDefault="00330C73" w:rsidP="00DB2BBD">
            <w:pPr>
              <w:pStyle w:val="ListParagraph"/>
              <w:numPr>
                <w:ilvl w:val="0"/>
                <w:numId w:val="32"/>
              </w:numPr>
              <w:rPr>
                <w:sz w:val="20"/>
                <w:szCs w:val="20"/>
              </w:rPr>
            </w:pPr>
            <w:r w:rsidRPr="005F3411">
              <w:rPr>
                <w:sz w:val="20"/>
                <w:szCs w:val="20"/>
              </w:rPr>
              <w:t xml:space="preserve">The user accesses the </w:t>
            </w:r>
            <w:r w:rsidR="007B68D0" w:rsidRPr="005F3411">
              <w:rPr>
                <w:sz w:val="20"/>
                <w:szCs w:val="20"/>
              </w:rPr>
              <w:t xml:space="preserve">draft letter from the </w:t>
            </w:r>
            <w:r w:rsidR="00C537A4" w:rsidRPr="005F3411">
              <w:rPr>
                <w:sz w:val="20"/>
                <w:szCs w:val="20"/>
              </w:rPr>
              <w:t>list of letters</w:t>
            </w:r>
            <w:ins w:id="2339" w:author="OSOFISAN Adeyemi" w:date="2018-01-17T14:32:00Z">
              <w:r w:rsidR="00B9161C">
                <w:rPr>
                  <w:sz w:val="20"/>
                  <w:szCs w:val="20"/>
                </w:rPr>
                <w:t xml:space="preserve"> (in view mode)</w:t>
              </w:r>
            </w:ins>
            <w:r w:rsidR="00C537A4" w:rsidRPr="005F3411">
              <w:rPr>
                <w:sz w:val="20"/>
                <w:szCs w:val="20"/>
              </w:rPr>
              <w:t>.</w:t>
            </w:r>
          </w:p>
          <w:p w14:paraId="106D8748" w14:textId="77777777" w:rsidR="00C537A4" w:rsidRPr="005F3411" w:rsidRDefault="00C537A4" w:rsidP="00DB2BBD">
            <w:pPr>
              <w:pStyle w:val="ListParagraph"/>
              <w:numPr>
                <w:ilvl w:val="0"/>
                <w:numId w:val="32"/>
              </w:numPr>
              <w:rPr>
                <w:sz w:val="20"/>
                <w:szCs w:val="20"/>
              </w:rPr>
            </w:pPr>
            <w:r w:rsidRPr="005F3411">
              <w:rPr>
                <w:sz w:val="20"/>
                <w:szCs w:val="20"/>
              </w:rPr>
              <w:t xml:space="preserve">The system </w:t>
            </w:r>
            <w:r w:rsidR="00A025C9" w:rsidRPr="005F3411">
              <w:rPr>
                <w:sz w:val="20"/>
                <w:szCs w:val="20"/>
              </w:rPr>
              <w:t xml:space="preserve">opens the letter in a new window and </w:t>
            </w:r>
            <w:r w:rsidRPr="005F3411">
              <w:rPr>
                <w:sz w:val="20"/>
                <w:szCs w:val="20"/>
              </w:rPr>
              <w:t>allows the modification of letter details</w:t>
            </w:r>
            <w:r w:rsidR="00A025C9" w:rsidRPr="005F3411">
              <w:rPr>
                <w:sz w:val="20"/>
                <w:szCs w:val="20"/>
              </w:rPr>
              <w:t>. The user has also the options to</w:t>
            </w:r>
            <w:r w:rsidRPr="005F3411">
              <w:rPr>
                <w:sz w:val="20"/>
                <w:szCs w:val="20"/>
              </w:rPr>
              <w:t xml:space="preserve"> sav</w:t>
            </w:r>
            <w:r w:rsidR="00507802" w:rsidRPr="005F3411">
              <w:rPr>
                <w:sz w:val="20"/>
                <w:szCs w:val="20"/>
              </w:rPr>
              <w:t>e</w:t>
            </w:r>
            <w:r w:rsidR="004F02EC" w:rsidRPr="005F3411">
              <w:rPr>
                <w:sz w:val="20"/>
                <w:szCs w:val="20"/>
              </w:rPr>
              <w:t xml:space="preserve"> the letter</w:t>
            </w:r>
            <w:r w:rsidRPr="005F3411">
              <w:rPr>
                <w:sz w:val="20"/>
                <w:szCs w:val="20"/>
              </w:rPr>
              <w:t xml:space="preserve"> as draft</w:t>
            </w:r>
            <w:r w:rsidR="004F02EC" w:rsidRPr="005F3411">
              <w:rPr>
                <w:sz w:val="20"/>
                <w:szCs w:val="20"/>
              </w:rPr>
              <w:t xml:space="preserve">, </w:t>
            </w:r>
            <w:r w:rsidR="00A025C9" w:rsidRPr="005F3411">
              <w:rPr>
                <w:sz w:val="20"/>
                <w:szCs w:val="20"/>
              </w:rPr>
              <w:lastRenderedPageBreak/>
              <w:t xml:space="preserve">discard the changes made, </w:t>
            </w:r>
            <w:r w:rsidR="00D9668C">
              <w:rPr>
                <w:sz w:val="20"/>
                <w:szCs w:val="20"/>
              </w:rPr>
              <w:t xml:space="preserve">add attachment, </w:t>
            </w:r>
            <w:r w:rsidR="004F02EC" w:rsidRPr="005F3411">
              <w:rPr>
                <w:sz w:val="20"/>
                <w:szCs w:val="20"/>
              </w:rPr>
              <w:t>send</w:t>
            </w:r>
            <w:r w:rsidR="00D9668C">
              <w:rPr>
                <w:sz w:val="20"/>
                <w:szCs w:val="20"/>
              </w:rPr>
              <w:t>,</w:t>
            </w:r>
            <w:r w:rsidR="004F02EC" w:rsidRPr="005F3411">
              <w:rPr>
                <w:sz w:val="20"/>
                <w:szCs w:val="20"/>
              </w:rPr>
              <w:t xml:space="preserve"> delete</w:t>
            </w:r>
            <w:r w:rsidR="00D9668C">
              <w:rPr>
                <w:sz w:val="20"/>
                <w:szCs w:val="20"/>
              </w:rPr>
              <w:t xml:space="preserve"> or close it</w:t>
            </w:r>
            <w:r w:rsidRPr="005F3411">
              <w:rPr>
                <w:sz w:val="20"/>
                <w:szCs w:val="20"/>
              </w:rPr>
              <w:t>.</w:t>
            </w:r>
            <w:r w:rsidR="004F02EC" w:rsidRPr="005F3411">
              <w:rPr>
                <w:sz w:val="20"/>
                <w:szCs w:val="20"/>
              </w:rPr>
              <w:t xml:space="preserve"> </w:t>
            </w:r>
          </w:p>
          <w:p w14:paraId="106D8749" w14:textId="77777777" w:rsidR="00A025C9" w:rsidRPr="005F3411" w:rsidRDefault="00A025C9" w:rsidP="00DB2BBD">
            <w:pPr>
              <w:pStyle w:val="ListParagraph"/>
              <w:numPr>
                <w:ilvl w:val="0"/>
                <w:numId w:val="32"/>
              </w:numPr>
              <w:rPr>
                <w:sz w:val="20"/>
                <w:szCs w:val="20"/>
              </w:rPr>
            </w:pPr>
            <w:r w:rsidRPr="005F3411">
              <w:rPr>
                <w:sz w:val="20"/>
                <w:szCs w:val="20"/>
              </w:rPr>
              <w:t>The user selects to save the letter</w:t>
            </w:r>
            <w:r w:rsidR="00D9668C">
              <w:rPr>
                <w:sz w:val="20"/>
                <w:szCs w:val="20"/>
              </w:rPr>
              <w:t xml:space="preserve"> and close it</w:t>
            </w:r>
            <w:r w:rsidRPr="005F3411">
              <w:rPr>
                <w:sz w:val="20"/>
                <w:szCs w:val="20"/>
              </w:rPr>
              <w:t>.</w:t>
            </w:r>
          </w:p>
        </w:tc>
      </w:tr>
      <w:tr w:rsidR="00FA465E" w:rsidRPr="005F3411" w14:paraId="106D874D" w14:textId="77777777" w:rsidTr="00BE54DE">
        <w:tc>
          <w:tcPr>
            <w:tcW w:w="2093" w:type="dxa"/>
            <w:shd w:val="clear" w:color="auto" w:fill="auto"/>
          </w:tcPr>
          <w:p w14:paraId="106D874B" w14:textId="77777777" w:rsidR="00FA465E" w:rsidRPr="005F3411" w:rsidRDefault="00FA465E" w:rsidP="00BE54DE">
            <w:pPr>
              <w:spacing w:after="120" w:line="240" w:lineRule="atLeast"/>
              <w:rPr>
                <w:rFonts w:cs="Calibri"/>
                <w:b/>
                <w:bCs/>
              </w:rPr>
            </w:pPr>
            <w:r w:rsidRPr="005F3411">
              <w:rPr>
                <w:rFonts w:cs="Calibri"/>
                <w:b/>
                <w:bCs/>
              </w:rPr>
              <w:lastRenderedPageBreak/>
              <w:t>Post-condition(s)</w:t>
            </w:r>
          </w:p>
        </w:tc>
        <w:tc>
          <w:tcPr>
            <w:tcW w:w="7195" w:type="dxa"/>
            <w:shd w:val="clear" w:color="auto" w:fill="auto"/>
          </w:tcPr>
          <w:p w14:paraId="106D874C" w14:textId="77777777" w:rsidR="00FA465E" w:rsidRPr="002F408D" w:rsidRDefault="00AF50D8" w:rsidP="00BE54DE">
            <w:pPr>
              <w:spacing w:after="120" w:line="240" w:lineRule="atLeast"/>
              <w:rPr>
                <w:rFonts w:cs="Calibri"/>
                <w:bCs/>
              </w:rPr>
            </w:pPr>
            <w:r w:rsidRPr="0040088A">
              <w:rPr>
                <w:rFonts w:cs="Calibri"/>
                <w:bCs/>
              </w:rPr>
              <w:t>The draft letter is saved atomically.</w:t>
            </w:r>
          </w:p>
        </w:tc>
      </w:tr>
      <w:tr w:rsidR="00A65EBD" w:rsidRPr="005F3411" w14:paraId="106D8750" w14:textId="77777777" w:rsidTr="00BE54DE">
        <w:tc>
          <w:tcPr>
            <w:tcW w:w="2093" w:type="dxa"/>
            <w:shd w:val="clear" w:color="auto" w:fill="auto"/>
          </w:tcPr>
          <w:p w14:paraId="106D874E" w14:textId="77777777" w:rsidR="00A65EBD" w:rsidRPr="005F3411" w:rsidRDefault="00A65EBD" w:rsidP="00BE54DE">
            <w:pPr>
              <w:spacing w:after="120" w:line="240" w:lineRule="atLeast"/>
              <w:rPr>
                <w:rFonts w:cs="Calibri"/>
                <w:b/>
                <w:bCs/>
              </w:rPr>
            </w:pPr>
            <w:r>
              <w:rPr>
                <w:rFonts w:cs="Calibri"/>
                <w:b/>
                <w:bCs/>
              </w:rPr>
              <w:t>Output</w:t>
            </w:r>
          </w:p>
        </w:tc>
        <w:tc>
          <w:tcPr>
            <w:tcW w:w="7195" w:type="dxa"/>
            <w:shd w:val="clear" w:color="auto" w:fill="auto"/>
          </w:tcPr>
          <w:p w14:paraId="106D874F" w14:textId="77777777" w:rsidR="00A65EBD" w:rsidRPr="0040088A" w:rsidRDefault="00CF3F69" w:rsidP="00BE54DE">
            <w:pPr>
              <w:spacing w:after="120" w:line="240" w:lineRule="atLeast"/>
              <w:rPr>
                <w:rFonts w:cs="Calibri"/>
                <w:bCs/>
              </w:rPr>
            </w:pPr>
            <w:r>
              <w:rPr>
                <w:rFonts w:cs="Calibri"/>
                <w:bCs/>
              </w:rPr>
              <w:t>N/A</w:t>
            </w:r>
          </w:p>
        </w:tc>
      </w:tr>
      <w:tr w:rsidR="00FA465E" w:rsidRPr="005F3411" w14:paraId="106D8753" w14:textId="77777777" w:rsidTr="00BE54DE">
        <w:tc>
          <w:tcPr>
            <w:tcW w:w="2093" w:type="dxa"/>
            <w:shd w:val="clear" w:color="auto" w:fill="auto"/>
          </w:tcPr>
          <w:p w14:paraId="106D8751" w14:textId="77777777" w:rsidR="00FA465E" w:rsidRPr="005F3411" w:rsidRDefault="00FA465E"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106D8752" w14:textId="77777777" w:rsidR="00FA465E" w:rsidRPr="005F3411" w:rsidRDefault="00A979A6" w:rsidP="00D9668C">
            <w:pPr>
              <w:spacing w:after="120" w:line="240" w:lineRule="atLeast"/>
              <w:rPr>
                <w:rFonts w:cs="Calibri"/>
              </w:rPr>
            </w:pPr>
            <w:r w:rsidRPr="005F3411">
              <w:t xml:space="preserve">5a. </w:t>
            </w:r>
            <w:r w:rsidR="00507802" w:rsidRPr="005F3411">
              <w:t xml:space="preserve">If the user selects to discard the </w:t>
            </w:r>
            <w:r w:rsidR="00994CB2" w:rsidRPr="005F3411">
              <w:t xml:space="preserve">changes the system shall not </w:t>
            </w:r>
            <w:r w:rsidR="008177B0" w:rsidRPr="005F3411">
              <w:t>save any modifications made on the letter content of details.</w:t>
            </w:r>
            <w:r w:rsidR="00BD384B" w:rsidRPr="005F3411">
              <w:br/>
              <w:t>The system will display the VEFI and have the letter shown in the correspondence section as draft. However the letter modification date is not updated.</w:t>
            </w:r>
          </w:p>
        </w:tc>
      </w:tr>
      <w:tr w:rsidR="00FA465E" w:rsidRPr="005F3411" w14:paraId="106D8756" w14:textId="77777777" w:rsidTr="00BE54DE">
        <w:tc>
          <w:tcPr>
            <w:tcW w:w="2093" w:type="dxa"/>
            <w:shd w:val="clear" w:color="auto" w:fill="auto"/>
          </w:tcPr>
          <w:p w14:paraId="106D8754" w14:textId="77777777" w:rsidR="00FA465E" w:rsidRPr="005F3411" w:rsidRDefault="00FA465E" w:rsidP="00BE54DE">
            <w:pPr>
              <w:spacing w:after="120" w:line="240" w:lineRule="atLeast"/>
              <w:rPr>
                <w:rFonts w:cs="Calibri"/>
                <w:b/>
                <w:bCs/>
              </w:rPr>
            </w:pPr>
            <w:r w:rsidRPr="005F3411">
              <w:rPr>
                <w:rFonts w:cs="Calibri"/>
                <w:b/>
                <w:bCs/>
              </w:rPr>
              <w:t>Alternative Flow</w:t>
            </w:r>
          </w:p>
        </w:tc>
        <w:tc>
          <w:tcPr>
            <w:tcW w:w="7195" w:type="dxa"/>
            <w:shd w:val="clear" w:color="auto" w:fill="auto"/>
          </w:tcPr>
          <w:p w14:paraId="106D8755" w14:textId="77777777" w:rsidR="00FA465E" w:rsidRPr="005F3411" w:rsidRDefault="00FA465E" w:rsidP="00BE54DE">
            <w:pPr>
              <w:spacing w:after="120" w:line="240" w:lineRule="atLeast"/>
              <w:rPr>
                <w:rFonts w:cs="Calibri"/>
                <w:b/>
                <w:bCs/>
              </w:rPr>
            </w:pPr>
            <w:r w:rsidRPr="005F3411">
              <w:rPr>
                <w:rFonts w:cs="Calibri"/>
              </w:rPr>
              <w:t>None.</w:t>
            </w:r>
          </w:p>
        </w:tc>
      </w:tr>
      <w:tr w:rsidR="00FA465E" w:rsidRPr="005F3411" w14:paraId="106D8759" w14:textId="77777777" w:rsidTr="00BE54DE">
        <w:tc>
          <w:tcPr>
            <w:tcW w:w="2093" w:type="dxa"/>
            <w:shd w:val="clear" w:color="auto" w:fill="auto"/>
          </w:tcPr>
          <w:p w14:paraId="106D8757" w14:textId="77777777" w:rsidR="00FA465E" w:rsidRPr="005F3411" w:rsidRDefault="00FA465E" w:rsidP="00BE54DE">
            <w:pPr>
              <w:spacing w:after="120" w:line="240" w:lineRule="atLeast"/>
              <w:rPr>
                <w:rFonts w:cs="Calibri"/>
                <w:b/>
                <w:bCs/>
              </w:rPr>
            </w:pPr>
            <w:r w:rsidRPr="005F3411">
              <w:rPr>
                <w:rFonts w:cs="Calibri"/>
                <w:b/>
                <w:bCs/>
              </w:rPr>
              <w:t>Includes</w:t>
            </w:r>
          </w:p>
        </w:tc>
        <w:tc>
          <w:tcPr>
            <w:tcW w:w="7195" w:type="dxa"/>
            <w:shd w:val="clear" w:color="auto" w:fill="auto"/>
          </w:tcPr>
          <w:p w14:paraId="106D8758" w14:textId="77777777" w:rsidR="00FA465E" w:rsidRPr="005F3411"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796733" w:rsidRPr="005F3411">
              <w:br/>
            </w:r>
            <w:r>
              <w:fldChar w:fldCharType="begin"/>
            </w:r>
            <w:r>
              <w:instrText xml:space="preserve"> REF ViewAndSortLetterList \h  \* MERGEFORMAT </w:instrText>
            </w:r>
            <w:r>
              <w:fldChar w:fldCharType="separate"/>
            </w:r>
            <w:r w:rsidR="00B733C2">
              <w:t>BF07001: View and Sort Letter List</w:t>
            </w:r>
            <w:r>
              <w:fldChar w:fldCharType="end"/>
            </w:r>
            <w:r w:rsidR="00AC553A" w:rsidRPr="005F3411">
              <w:rPr>
                <w:color w:val="95B3D7"/>
              </w:rPr>
              <w:t xml:space="preserve"> </w:t>
            </w:r>
          </w:p>
        </w:tc>
      </w:tr>
      <w:tr w:rsidR="00FA465E" w:rsidRPr="005F3411" w14:paraId="106D875C" w14:textId="77777777" w:rsidTr="00BE54DE">
        <w:tc>
          <w:tcPr>
            <w:tcW w:w="2093" w:type="dxa"/>
            <w:shd w:val="clear" w:color="auto" w:fill="auto"/>
          </w:tcPr>
          <w:p w14:paraId="106D875A" w14:textId="77777777" w:rsidR="00FA465E" w:rsidRPr="005F3411" w:rsidRDefault="00FA465E"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75B" w14:textId="77777777" w:rsidR="00FA465E" w:rsidRPr="005F3411" w:rsidRDefault="0022105B" w:rsidP="00BE54DE">
            <w:pPr>
              <w:spacing w:after="120" w:line="240" w:lineRule="atLeast"/>
              <w:rPr>
                <w:color w:val="95B3D7"/>
              </w:rPr>
            </w:pPr>
            <w:r w:rsidRPr="005F3411">
              <w:t>Low</w:t>
            </w:r>
            <w:r w:rsidR="00FA465E" w:rsidRPr="005F3411">
              <w:t>.</w:t>
            </w:r>
          </w:p>
        </w:tc>
      </w:tr>
      <w:tr w:rsidR="00F0794D" w:rsidRPr="005F3411" w14:paraId="106D875F" w14:textId="77777777" w:rsidTr="00BE54DE">
        <w:tc>
          <w:tcPr>
            <w:tcW w:w="2093" w:type="dxa"/>
            <w:shd w:val="clear" w:color="auto" w:fill="auto"/>
          </w:tcPr>
          <w:p w14:paraId="106D875D"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75E" w14:textId="77777777" w:rsidR="00F0794D" w:rsidRPr="005F3411" w:rsidRDefault="00F0794D" w:rsidP="00BE54DE">
            <w:pPr>
              <w:spacing w:after="120" w:line="240" w:lineRule="atLeast"/>
            </w:pPr>
            <w:r>
              <w:t>High</w:t>
            </w:r>
          </w:p>
        </w:tc>
      </w:tr>
    </w:tbl>
    <w:p w14:paraId="106D8760" w14:textId="77777777" w:rsidR="00630861" w:rsidRDefault="00630861" w:rsidP="00630861">
      <w:pPr>
        <w:pStyle w:val="Heading4"/>
      </w:pPr>
      <w:bookmarkStart w:id="2340" w:name="_Toc358191609"/>
      <w:r>
        <w:t>Create Letter</w:t>
      </w:r>
      <w:r w:rsidR="00C320D3">
        <w:t xml:space="preserve"> and Save Draft</w:t>
      </w:r>
      <w:r>
        <w:t xml:space="preserve"> Mock Up</w:t>
      </w:r>
      <w:bookmarkEnd w:id="2340"/>
    </w:p>
    <w:p w14:paraId="106D8761" w14:textId="77777777" w:rsidR="00630861" w:rsidRDefault="00630861" w:rsidP="005F3411">
      <w:pPr>
        <w:jc w:val="both"/>
        <w:rPr>
          <w:rFonts w:ascii="Arial" w:hAnsi="Arial"/>
          <w:b/>
          <w:bCs/>
        </w:rPr>
      </w:pPr>
      <w:r>
        <w:t xml:space="preserve">The figure below is a visualization of the create letter </w:t>
      </w:r>
      <w:r w:rsidR="00C320D3">
        <w:t xml:space="preserve">and saving draft </w:t>
      </w:r>
      <w:r>
        <w:t>functionality.</w:t>
      </w:r>
      <w:r w:rsidR="00C320D3">
        <w:t xml:space="preserve"> The user shall be able to select the type of letter, recipient</w:t>
      </w:r>
      <w:r w:rsidR="00A17670">
        <w:t>s</w:t>
      </w:r>
      <w:r w:rsidR="00C320D3">
        <w:t xml:space="preserve"> and modify the generated text. Additionally shall be able to save the letter as draft.</w:t>
      </w:r>
    </w:p>
    <w:p w14:paraId="106D8762" w14:textId="77777777" w:rsidR="00C90F1F" w:rsidRDefault="00A17670" w:rsidP="00C90F1F">
      <w:r w:rsidRPr="00A17670">
        <w:rPr>
          <w:rFonts w:ascii="Times New Roman" w:hAnsi="Times New Roman" w:cs="Times New Roman"/>
          <w:snapToGrid w:val="0"/>
          <w:color w:val="000000"/>
          <w:w w:val="0"/>
          <w:sz w:val="0"/>
          <w:szCs w:val="0"/>
          <w:u w:color="000000"/>
          <w:bdr w:val="none" w:sz="0" w:space="0" w:color="000000"/>
          <w:shd w:val="clear" w:color="000000" w:fill="000000"/>
        </w:rPr>
        <w:t xml:space="preserve"> </w:t>
      </w:r>
      <w:r w:rsidR="00C90F1F" w:rsidRPr="00C90F1F">
        <w:t xml:space="preserve"> </w:t>
      </w:r>
    </w:p>
    <w:p w14:paraId="106D8763" w14:textId="77777777" w:rsidR="001C3440" w:rsidRPr="001C3440" w:rsidRDefault="001C3440" w:rsidP="001C3440">
      <w:pPr>
        <w:rPr>
          <w:rFonts w:ascii="Times New Roman" w:hAnsi="Times New Roman" w:cs="Times New Roman"/>
          <w:sz w:val="24"/>
          <w:szCs w:val="24"/>
          <w:lang w:eastAsia="en-IE"/>
        </w:rPr>
      </w:pPr>
      <w:r w:rsidRPr="009B4377">
        <w:rPr>
          <w:rFonts w:ascii="Times New Roman" w:hAnsi="Times New Roman" w:cs="Times New Roman"/>
          <w:noProof/>
          <w:sz w:val="24"/>
          <w:szCs w:val="24"/>
          <w:lang w:val="en-IE" w:eastAsia="en-IE"/>
        </w:rPr>
        <w:drawing>
          <wp:inline distT="0" distB="0" distL="0" distR="0" wp14:anchorId="106DA09A" wp14:editId="106DA09B">
            <wp:extent cx="5979160" cy="4556125"/>
            <wp:effectExtent l="0" t="0" r="2540" b="0"/>
            <wp:docPr id="57" name="Picture 57" descr="C:\Users\theodag\AppData\Local\Temp\enhtmlclip\ScreenClip(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heodag\AppData\Local\Temp\enhtmlclip\ScreenClip(23).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79160" cy="4556125"/>
                    </a:xfrm>
                    <a:prstGeom prst="rect">
                      <a:avLst/>
                    </a:prstGeom>
                    <a:noFill/>
                    <a:ln>
                      <a:noFill/>
                    </a:ln>
                  </pic:spPr>
                </pic:pic>
              </a:graphicData>
            </a:graphic>
          </wp:inline>
        </w:drawing>
      </w:r>
    </w:p>
    <w:p w14:paraId="106D8764" w14:textId="77777777" w:rsidR="00630861" w:rsidRPr="008D014E" w:rsidRDefault="00630861" w:rsidP="0040088A">
      <w:pPr>
        <w:jc w:val="center"/>
      </w:pPr>
      <w:bookmarkStart w:id="2341" w:name="_Toc358212319"/>
      <w:bookmarkStart w:id="2342" w:name="_Toc358212548"/>
      <w:bookmarkStart w:id="2343" w:name="_Toc358212647"/>
      <w:bookmarkStart w:id="2344" w:name="_Toc496607324"/>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55</w:t>
      </w:r>
      <w:r w:rsidR="000A06C8" w:rsidRPr="0040088A">
        <w:rPr>
          <w:b/>
          <w:noProof/>
        </w:rPr>
        <w:fldChar w:fldCharType="end"/>
      </w:r>
      <w:r w:rsidRPr="0040088A">
        <w:rPr>
          <w:b/>
        </w:rPr>
        <w:t xml:space="preserve">: </w:t>
      </w:r>
      <w:r w:rsidRPr="0040088A">
        <w:rPr>
          <w:b/>
          <w:noProof/>
        </w:rPr>
        <w:t>Create</w:t>
      </w:r>
      <w:r w:rsidR="0038630D" w:rsidRPr="0040088A">
        <w:rPr>
          <w:b/>
          <w:noProof/>
        </w:rPr>
        <w:t xml:space="preserve"> and </w:t>
      </w:r>
      <w:r w:rsidR="00E543A8" w:rsidRPr="0040088A">
        <w:rPr>
          <w:b/>
          <w:noProof/>
        </w:rPr>
        <w:t>save draft</w:t>
      </w:r>
      <w:r w:rsidRPr="0040088A">
        <w:rPr>
          <w:b/>
          <w:noProof/>
        </w:rPr>
        <w:t xml:space="preserve"> Letter</w:t>
      </w:r>
      <w:bookmarkEnd w:id="2341"/>
      <w:bookmarkEnd w:id="2342"/>
      <w:bookmarkEnd w:id="2343"/>
      <w:bookmarkEnd w:id="2344"/>
    </w:p>
    <w:p w14:paraId="106D8765" w14:textId="77777777" w:rsidR="0038630D" w:rsidRDefault="0038630D" w:rsidP="00D02D8B">
      <w:pPr>
        <w:pStyle w:val="Heading4"/>
      </w:pPr>
      <w:bookmarkStart w:id="2345" w:name="SendLetter"/>
      <w:bookmarkStart w:id="2346" w:name="_Toc358191610"/>
      <w:bookmarkStart w:id="2347" w:name="OLE_LINK16"/>
      <w:bookmarkStart w:id="2348" w:name="OLE_LINK17"/>
      <w:r>
        <w:t>BF07007: Send Letter</w:t>
      </w:r>
      <w:bookmarkEnd w:id="2345"/>
      <w:bookmarkEnd w:id="2346"/>
    </w:p>
    <w:bookmarkEnd w:id="2347"/>
    <w:bookmarkEnd w:id="2348"/>
    <w:p w14:paraId="106D8766" w14:textId="77777777" w:rsidR="0038630D" w:rsidRDefault="0038630D" w:rsidP="0038630D"/>
    <w:p w14:paraId="106D8767" w14:textId="77777777" w:rsidR="0038630D" w:rsidRDefault="0038630D" w:rsidP="0038630D">
      <w:pPr>
        <w:jc w:val="both"/>
      </w:pPr>
      <w:r>
        <w:lastRenderedPageBreak/>
        <w:t>This business function describes how users shall be able to send a letter</w:t>
      </w:r>
      <w:r w:rsidR="009A484F">
        <w:t xml:space="preserve">. For a graphical representation of the process, please see section </w:t>
      </w:r>
      <w:r w:rsidR="000A06C8">
        <w:fldChar w:fldCharType="begin"/>
      </w:r>
      <w:r w:rsidR="009A484F">
        <w:instrText xml:space="preserve"> REF _Ref354762139 \r \h </w:instrText>
      </w:r>
      <w:r w:rsidR="000A06C8">
        <w:fldChar w:fldCharType="separate"/>
      </w:r>
      <w:r w:rsidR="00B733C2">
        <w:t>5.3</w:t>
      </w:r>
      <w:r w:rsidR="000A06C8">
        <w:fldChar w:fldCharType="end"/>
      </w:r>
      <w:r w:rsidR="009A484F">
        <w:t xml:space="preserve"> </w:t>
      </w:r>
      <w:r w:rsidR="000A06C8">
        <w:fldChar w:fldCharType="begin"/>
      </w:r>
      <w:r w:rsidR="009A484F">
        <w:instrText xml:space="preserve"> REF _Ref354762139 \h </w:instrText>
      </w:r>
      <w:r w:rsidR="000A06C8">
        <w:fldChar w:fldCharType="separate"/>
      </w:r>
      <w:r w:rsidR="00B733C2">
        <w:rPr>
          <w:lang w:val="en-IE"/>
        </w:rPr>
        <w:t>Send letter</w:t>
      </w:r>
      <w:r w:rsidR="000A06C8">
        <w:fldChar w:fldCharType="end"/>
      </w:r>
      <w:r>
        <w:t>.</w:t>
      </w:r>
      <w:r w:rsidR="00295549">
        <w:t xml:space="preserve"> </w:t>
      </w:r>
      <w:r w:rsidR="001345B6">
        <w:t>The information fields regarding this business function can be found in “</w:t>
      </w:r>
      <w:r w:rsidR="001345B6" w:rsidRPr="001345B6">
        <w:t>Correspondence section of the VEFI</w:t>
      </w:r>
      <w:r w:rsidR="001345B6">
        <w:t>” section in the “Correspondence” tab in ref [</w:t>
      </w:r>
      <w:r w:rsidR="000A06C8">
        <w:fldChar w:fldCharType="begin"/>
      </w:r>
      <w:r w:rsidR="001345B6">
        <w:instrText xml:space="preserve"> REF A2 \h </w:instrText>
      </w:r>
      <w:r w:rsidR="000A06C8">
        <w:fldChar w:fldCharType="separate"/>
      </w:r>
      <w:r w:rsidR="00B733C2" w:rsidRPr="00A055DE">
        <w:t>A2</w:t>
      </w:r>
      <w:r w:rsidR="000A06C8">
        <w:fldChar w:fldCharType="end"/>
      </w:r>
      <w:r w:rsidR="001345B6">
        <w:t>] document.</w:t>
      </w:r>
    </w:p>
    <w:p w14:paraId="106D8768" w14:textId="77777777" w:rsidR="0038630D" w:rsidRPr="00BD384B" w:rsidRDefault="0038630D" w:rsidP="003863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8630D" w:rsidRPr="005F3411" w14:paraId="106D876D" w14:textId="77777777" w:rsidTr="00D71E20">
        <w:tc>
          <w:tcPr>
            <w:tcW w:w="2093" w:type="dxa"/>
            <w:shd w:val="clear" w:color="auto" w:fill="auto"/>
          </w:tcPr>
          <w:p w14:paraId="106D8769" w14:textId="77777777" w:rsidR="0038630D" w:rsidRPr="005F3411" w:rsidRDefault="0038630D" w:rsidP="00D71E20">
            <w:pPr>
              <w:spacing w:after="120" w:line="240" w:lineRule="atLeast"/>
              <w:rPr>
                <w:b/>
              </w:rPr>
            </w:pPr>
            <w:r w:rsidRPr="005F3411">
              <w:rPr>
                <w:b/>
              </w:rPr>
              <w:t>Pre-condition(s)</w:t>
            </w:r>
          </w:p>
        </w:tc>
        <w:tc>
          <w:tcPr>
            <w:tcW w:w="7195" w:type="dxa"/>
            <w:shd w:val="clear" w:color="auto" w:fill="auto"/>
          </w:tcPr>
          <w:p w14:paraId="106D876A" w14:textId="77777777" w:rsidR="0038630D" w:rsidRDefault="0038630D" w:rsidP="00D71E20">
            <w:pPr>
              <w:spacing w:after="120" w:line="240" w:lineRule="atLeast"/>
            </w:pPr>
            <w:r w:rsidRPr="005F3411">
              <w:t>The user has created a letter (“</w:t>
            </w:r>
            <w:r w:rsidR="00593513">
              <w:fldChar w:fldCharType="begin"/>
            </w:r>
            <w:r w:rsidR="00593513">
              <w:instrText xml:space="preserve"> REF CreateLetter \h  \* MERGEFORMAT </w:instrText>
            </w:r>
            <w:r w:rsidR="00593513">
              <w:fldChar w:fldCharType="separate"/>
            </w:r>
            <w:r w:rsidR="00B733C2">
              <w:t xml:space="preserve"> BF07005: Create Letter</w:t>
            </w:r>
            <w:r w:rsidR="00593513">
              <w:fldChar w:fldCharType="end"/>
            </w:r>
            <w:r w:rsidRPr="005F3411">
              <w:t>” has been executed successfully) or has saved it as draft (“</w:t>
            </w:r>
            <w:r w:rsidR="00593513">
              <w:fldChar w:fldCharType="begin"/>
            </w:r>
            <w:r w:rsidR="00593513">
              <w:instrText xml:space="preserve"> REF  SaveLetterAsDraft \h  \* MERGEFORMAT </w:instrText>
            </w:r>
            <w:r w:rsidR="00593513">
              <w:fldChar w:fldCharType="separate"/>
            </w:r>
            <w:r w:rsidR="00B733C2">
              <w:t>BF07006: Save Letter as Draft</w:t>
            </w:r>
            <w:r w:rsidR="00593513">
              <w:fldChar w:fldCharType="end"/>
            </w:r>
            <w:r w:rsidRPr="005F3411">
              <w:t>” has been executed successfully). The letter is opened in a new window.</w:t>
            </w:r>
          </w:p>
          <w:p w14:paraId="106D876B" w14:textId="77777777" w:rsidR="00740DB0" w:rsidRDefault="00740DB0" w:rsidP="00D71E20">
            <w:pPr>
              <w:spacing w:after="120" w:line="240" w:lineRule="atLeast"/>
            </w:pPr>
            <w:r>
              <w:t xml:space="preserve">The user’s role is associated to the right that allows the </w:t>
            </w:r>
            <w:r w:rsidR="00B162AD">
              <w:t>sending of letters</w:t>
            </w:r>
            <w:r>
              <w:t>.</w:t>
            </w:r>
          </w:p>
          <w:p w14:paraId="106D876C" w14:textId="77777777" w:rsidR="00E44F23" w:rsidRPr="005F3411" w:rsidRDefault="00E44F23" w:rsidP="00D71E20">
            <w:pPr>
              <w:spacing w:after="120" w:line="240" w:lineRule="atLeast"/>
            </w:pPr>
            <w:r>
              <w:t>The user is seeing the dossier on view mode.</w:t>
            </w:r>
          </w:p>
        </w:tc>
      </w:tr>
      <w:tr w:rsidR="0038630D" w:rsidRPr="005F3411" w14:paraId="106D8770" w14:textId="77777777" w:rsidTr="00D71E20">
        <w:tc>
          <w:tcPr>
            <w:tcW w:w="2093" w:type="dxa"/>
            <w:shd w:val="clear" w:color="auto" w:fill="auto"/>
          </w:tcPr>
          <w:p w14:paraId="106D876E" w14:textId="77777777" w:rsidR="0038630D" w:rsidRPr="005F3411" w:rsidRDefault="0038630D" w:rsidP="00D71E20">
            <w:pPr>
              <w:spacing w:after="120" w:line="240" w:lineRule="atLeast"/>
              <w:rPr>
                <w:b/>
              </w:rPr>
            </w:pPr>
            <w:r w:rsidRPr="005F3411">
              <w:rPr>
                <w:b/>
              </w:rPr>
              <w:t>Actor(s)</w:t>
            </w:r>
          </w:p>
        </w:tc>
        <w:tc>
          <w:tcPr>
            <w:tcW w:w="7195" w:type="dxa"/>
            <w:shd w:val="clear" w:color="auto" w:fill="auto"/>
          </w:tcPr>
          <w:p w14:paraId="106D876F" w14:textId="77777777" w:rsidR="0038630D" w:rsidRPr="005F3411" w:rsidRDefault="0038630D" w:rsidP="00D71E20">
            <w:pPr>
              <w:spacing w:after="120" w:line="240" w:lineRule="atLeast"/>
            </w:pPr>
            <w:r>
              <w:t xml:space="preserve">PO Correspondence </w:t>
            </w:r>
            <w:r w:rsidRPr="005F3411">
              <w:t>System, BO Examiner</w:t>
            </w:r>
          </w:p>
        </w:tc>
      </w:tr>
      <w:tr w:rsidR="0038630D" w:rsidRPr="005F3411" w14:paraId="106D8778" w14:textId="77777777" w:rsidTr="00D71E20">
        <w:tc>
          <w:tcPr>
            <w:tcW w:w="2093" w:type="dxa"/>
            <w:shd w:val="clear" w:color="auto" w:fill="auto"/>
          </w:tcPr>
          <w:p w14:paraId="106D8771" w14:textId="77777777" w:rsidR="0038630D" w:rsidRPr="005F3411" w:rsidRDefault="0038630D" w:rsidP="00D71E20">
            <w:pPr>
              <w:spacing w:after="120" w:line="240" w:lineRule="atLeast"/>
              <w:rPr>
                <w:b/>
              </w:rPr>
            </w:pPr>
            <w:r w:rsidRPr="005F3411">
              <w:rPr>
                <w:b/>
              </w:rPr>
              <w:t>Steps to complete this process</w:t>
            </w:r>
          </w:p>
        </w:tc>
        <w:tc>
          <w:tcPr>
            <w:tcW w:w="7195" w:type="dxa"/>
            <w:shd w:val="clear" w:color="auto" w:fill="auto"/>
          </w:tcPr>
          <w:p w14:paraId="106D8772" w14:textId="77777777" w:rsidR="0038630D" w:rsidRPr="005F3411" w:rsidRDefault="0038630D" w:rsidP="00DF21E8">
            <w:pPr>
              <w:pStyle w:val="ListParagraph"/>
              <w:numPr>
                <w:ilvl w:val="0"/>
                <w:numId w:val="34"/>
              </w:numPr>
              <w:rPr>
                <w:sz w:val="20"/>
                <w:szCs w:val="20"/>
              </w:rPr>
            </w:pPr>
            <w:r w:rsidRPr="005F3411">
              <w:rPr>
                <w:sz w:val="20"/>
                <w:szCs w:val="20"/>
              </w:rPr>
              <w:t>The system displays the latest letter details.</w:t>
            </w:r>
          </w:p>
          <w:p w14:paraId="106D8773" w14:textId="2824B349" w:rsidR="0038630D" w:rsidRPr="005F3411" w:rsidRDefault="0038630D" w:rsidP="00DF21E8">
            <w:pPr>
              <w:pStyle w:val="ListParagraph"/>
              <w:numPr>
                <w:ilvl w:val="0"/>
                <w:numId w:val="34"/>
              </w:numPr>
              <w:rPr>
                <w:sz w:val="20"/>
                <w:szCs w:val="20"/>
              </w:rPr>
            </w:pPr>
            <w:r w:rsidRPr="005F3411">
              <w:rPr>
                <w:sz w:val="20"/>
                <w:szCs w:val="20"/>
              </w:rPr>
              <w:t>The user selects to send the letter</w:t>
            </w:r>
            <w:r w:rsidR="00370D67">
              <w:rPr>
                <w:sz w:val="20"/>
                <w:szCs w:val="20"/>
              </w:rPr>
              <w:t>.</w:t>
            </w:r>
          </w:p>
          <w:p w14:paraId="106D8774" w14:textId="77777777" w:rsidR="00926904" w:rsidRDefault="0038630D" w:rsidP="00DF21E8">
            <w:pPr>
              <w:pStyle w:val="ListParagraph"/>
              <w:numPr>
                <w:ilvl w:val="0"/>
                <w:numId w:val="34"/>
              </w:numPr>
              <w:rPr>
                <w:sz w:val="20"/>
                <w:szCs w:val="20"/>
              </w:rPr>
            </w:pPr>
            <w:r>
              <w:rPr>
                <w:sz w:val="20"/>
                <w:szCs w:val="20"/>
              </w:rPr>
              <w:t xml:space="preserve">The system </w:t>
            </w:r>
            <w:r w:rsidR="00370D67">
              <w:rPr>
                <w:sz w:val="20"/>
                <w:szCs w:val="20"/>
              </w:rPr>
              <w:t xml:space="preserve">forwards the letter to the </w:t>
            </w:r>
            <w:r w:rsidR="00926904">
              <w:rPr>
                <w:sz w:val="20"/>
                <w:szCs w:val="20"/>
              </w:rPr>
              <w:t>correspondence system</w:t>
            </w:r>
            <w:r w:rsidR="00370D67">
              <w:rPr>
                <w:sz w:val="20"/>
                <w:szCs w:val="20"/>
              </w:rPr>
              <w:t>, including information on recipients, mode of sending, letter body, etc. (for further details see Correspondence integration specification)</w:t>
            </w:r>
            <w:r w:rsidR="00926904">
              <w:rPr>
                <w:sz w:val="20"/>
                <w:szCs w:val="20"/>
              </w:rPr>
              <w:t>.</w:t>
            </w:r>
          </w:p>
          <w:p w14:paraId="106D8775" w14:textId="7AA8FC4D" w:rsidR="00DE402E" w:rsidRDefault="00926904" w:rsidP="00DF21E8">
            <w:pPr>
              <w:pStyle w:val="ListParagraph"/>
              <w:numPr>
                <w:ilvl w:val="0"/>
                <w:numId w:val="34"/>
              </w:numPr>
              <w:rPr>
                <w:sz w:val="20"/>
                <w:szCs w:val="20"/>
              </w:rPr>
            </w:pPr>
            <w:r>
              <w:rPr>
                <w:sz w:val="20"/>
                <w:szCs w:val="20"/>
              </w:rPr>
              <w:t xml:space="preserve">The legacy correspondence system </w:t>
            </w:r>
            <w:r w:rsidR="00370D67">
              <w:rPr>
                <w:sz w:val="20"/>
                <w:szCs w:val="20"/>
              </w:rPr>
              <w:t xml:space="preserve">generates the letter </w:t>
            </w:r>
            <w:r>
              <w:rPr>
                <w:sz w:val="20"/>
                <w:szCs w:val="20"/>
              </w:rPr>
              <w:t xml:space="preserve">in </w:t>
            </w:r>
            <w:r w:rsidR="00370D67">
              <w:rPr>
                <w:sz w:val="20"/>
                <w:szCs w:val="20"/>
              </w:rPr>
              <w:t>a specific format (i.e. PDF)</w:t>
            </w:r>
            <w:r w:rsidR="00DE402E">
              <w:rPr>
                <w:sz w:val="20"/>
                <w:szCs w:val="20"/>
              </w:rPr>
              <w:t>, stores it in the file repository and sends this information to the system.</w:t>
            </w:r>
            <w:r w:rsidR="009563FC">
              <w:rPr>
                <w:sz w:val="20"/>
                <w:szCs w:val="20"/>
              </w:rPr>
              <w:t xml:space="preserve"> The correspondence module internally inserts a custom reference id into </w:t>
            </w:r>
            <w:r w:rsidR="009A62B1">
              <w:rPr>
                <w:sz w:val="20"/>
                <w:szCs w:val="20"/>
              </w:rPr>
              <w:t>the message body</w:t>
            </w:r>
            <w:r w:rsidR="009563FC">
              <w:rPr>
                <w:sz w:val="20"/>
                <w:szCs w:val="20"/>
              </w:rPr>
              <w:t xml:space="preserve"> </w:t>
            </w:r>
            <w:r w:rsidR="009A62B1">
              <w:rPr>
                <w:sz w:val="20"/>
                <w:szCs w:val="20"/>
              </w:rPr>
              <w:t>which</w:t>
            </w:r>
            <w:r w:rsidR="009563FC">
              <w:rPr>
                <w:sz w:val="20"/>
                <w:szCs w:val="20"/>
              </w:rPr>
              <w:t xml:space="preserve"> will be used </w:t>
            </w:r>
            <w:r w:rsidR="009A62B1">
              <w:rPr>
                <w:sz w:val="20"/>
                <w:szCs w:val="20"/>
              </w:rPr>
              <w:t xml:space="preserve">later </w:t>
            </w:r>
            <w:r w:rsidR="009563FC">
              <w:rPr>
                <w:sz w:val="20"/>
                <w:szCs w:val="20"/>
              </w:rPr>
              <w:t>to associate receiving letters to the dossier.</w:t>
            </w:r>
          </w:p>
          <w:p w14:paraId="106D8776" w14:textId="77777777" w:rsidR="00DE402E" w:rsidRDefault="00DE402E" w:rsidP="00DF21E8">
            <w:pPr>
              <w:pStyle w:val="ListParagraph"/>
              <w:numPr>
                <w:ilvl w:val="0"/>
                <w:numId w:val="34"/>
              </w:numPr>
              <w:rPr>
                <w:sz w:val="20"/>
                <w:szCs w:val="20"/>
              </w:rPr>
            </w:pPr>
            <w:r>
              <w:rPr>
                <w:sz w:val="20"/>
                <w:szCs w:val="20"/>
              </w:rPr>
              <w:t>The system updates the letter information and display the correspondence section of the VEFI updated.</w:t>
            </w:r>
          </w:p>
          <w:p w14:paraId="106D8777" w14:textId="77777777" w:rsidR="00051766" w:rsidRPr="005F3411" w:rsidRDefault="00DE402E" w:rsidP="00DF21E8">
            <w:pPr>
              <w:pStyle w:val="ListParagraph"/>
              <w:numPr>
                <w:ilvl w:val="0"/>
                <w:numId w:val="34"/>
              </w:numPr>
              <w:rPr>
                <w:sz w:val="20"/>
                <w:szCs w:val="20"/>
              </w:rPr>
            </w:pPr>
            <w:r w:rsidRPr="00F71146" w:rsidDel="00DE402E">
              <w:rPr>
                <w:sz w:val="20"/>
                <w:szCs w:val="20"/>
              </w:rPr>
              <w:t xml:space="preserve"> </w:t>
            </w:r>
            <w:r w:rsidR="00051766" w:rsidRPr="00F71146">
              <w:rPr>
                <w:sz w:val="20"/>
                <w:szCs w:val="20"/>
              </w:rPr>
              <w:t xml:space="preserve">The system tracks the </w:t>
            </w:r>
            <w:r w:rsidR="00D92E94" w:rsidRPr="00F71146">
              <w:rPr>
                <w:sz w:val="20"/>
                <w:szCs w:val="20"/>
              </w:rPr>
              <w:t xml:space="preserve">reception of </w:t>
            </w:r>
            <w:r w:rsidR="00051766" w:rsidRPr="00F71146">
              <w:rPr>
                <w:sz w:val="20"/>
                <w:szCs w:val="20"/>
              </w:rPr>
              <w:t>letter</w:t>
            </w:r>
            <w:r w:rsidR="00D92E94" w:rsidRPr="00F71146">
              <w:rPr>
                <w:sz w:val="20"/>
                <w:szCs w:val="20"/>
              </w:rPr>
              <w:t>s by each recipient address.</w:t>
            </w:r>
            <w:r w:rsidR="00B328A5" w:rsidRPr="00F71146">
              <w:rPr>
                <w:sz w:val="20"/>
                <w:szCs w:val="20"/>
              </w:rPr>
              <w:t xml:space="preserve"> User shall be able to manually edit the reception date.</w:t>
            </w:r>
          </w:p>
        </w:tc>
      </w:tr>
      <w:tr w:rsidR="0038630D" w:rsidRPr="005F3411" w14:paraId="106D877B" w14:textId="77777777" w:rsidTr="00D71E20">
        <w:tc>
          <w:tcPr>
            <w:tcW w:w="2093" w:type="dxa"/>
            <w:shd w:val="clear" w:color="auto" w:fill="auto"/>
          </w:tcPr>
          <w:p w14:paraId="106D8779" w14:textId="77777777" w:rsidR="0038630D" w:rsidRPr="005F3411" w:rsidRDefault="0038630D" w:rsidP="00D71E20">
            <w:pPr>
              <w:spacing w:after="120" w:line="240" w:lineRule="atLeast"/>
              <w:rPr>
                <w:rFonts w:cs="Calibri"/>
                <w:b/>
                <w:bCs/>
              </w:rPr>
            </w:pPr>
            <w:r w:rsidRPr="005F3411">
              <w:rPr>
                <w:rFonts w:cs="Calibri"/>
                <w:b/>
                <w:bCs/>
              </w:rPr>
              <w:t>Post-condition(s)</w:t>
            </w:r>
          </w:p>
        </w:tc>
        <w:tc>
          <w:tcPr>
            <w:tcW w:w="7195" w:type="dxa"/>
            <w:shd w:val="clear" w:color="auto" w:fill="auto"/>
          </w:tcPr>
          <w:p w14:paraId="106D877A" w14:textId="77777777" w:rsidR="0038630D" w:rsidRPr="005F3411" w:rsidRDefault="0038630D" w:rsidP="00DE402E">
            <w:pPr>
              <w:spacing w:after="120" w:line="240" w:lineRule="atLeast"/>
              <w:rPr>
                <w:rFonts w:cs="Calibri"/>
                <w:bCs/>
              </w:rPr>
            </w:pPr>
            <w:r w:rsidRPr="005F3411">
              <w:rPr>
                <w:rFonts w:cs="Calibri"/>
                <w:bCs/>
              </w:rPr>
              <w:t xml:space="preserve">The user has sent a letter along with any attachments to </w:t>
            </w:r>
            <w:r w:rsidR="00640837">
              <w:rPr>
                <w:rFonts w:cs="Calibri"/>
                <w:bCs/>
              </w:rPr>
              <w:t>a correspondence management system</w:t>
            </w:r>
            <w:r w:rsidRPr="005F3411">
              <w:t xml:space="preserve">. </w:t>
            </w:r>
            <w:r>
              <w:t xml:space="preserve">The letter is stored </w:t>
            </w:r>
            <w:r w:rsidR="002419AA">
              <w:t xml:space="preserve">atomically </w:t>
            </w:r>
            <w:r>
              <w:t>as a file in the file management system.</w:t>
            </w:r>
            <w:r w:rsidR="002B14F1">
              <w:t xml:space="preserve"> The </w:t>
            </w:r>
            <w:r w:rsidR="002419AA">
              <w:t>history of the Dossier is updated with the event Letter sent.</w:t>
            </w:r>
          </w:p>
        </w:tc>
      </w:tr>
      <w:tr w:rsidR="008F40D7" w:rsidRPr="005F3411" w14:paraId="106D877E" w14:textId="77777777" w:rsidTr="00D71E20">
        <w:tc>
          <w:tcPr>
            <w:tcW w:w="2093" w:type="dxa"/>
            <w:shd w:val="clear" w:color="auto" w:fill="auto"/>
          </w:tcPr>
          <w:p w14:paraId="106D877C" w14:textId="77777777" w:rsidR="008F40D7" w:rsidRPr="005F3411" w:rsidRDefault="008F40D7" w:rsidP="00D71E20">
            <w:pPr>
              <w:spacing w:after="120" w:line="240" w:lineRule="atLeast"/>
              <w:rPr>
                <w:rFonts w:cs="Calibri"/>
                <w:b/>
                <w:bCs/>
              </w:rPr>
            </w:pPr>
            <w:r>
              <w:rPr>
                <w:rFonts w:cs="Calibri"/>
                <w:b/>
                <w:bCs/>
              </w:rPr>
              <w:t>Output</w:t>
            </w:r>
          </w:p>
        </w:tc>
        <w:tc>
          <w:tcPr>
            <w:tcW w:w="7195" w:type="dxa"/>
            <w:shd w:val="clear" w:color="auto" w:fill="auto"/>
          </w:tcPr>
          <w:p w14:paraId="106D877D" w14:textId="77777777" w:rsidR="008F40D7" w:rsidRDefault="008F40D7" w:rsidP="00970264">
            <w:pPr>
              <w:spacing w:after="120" w:line="240" w:lineRule="atLeast"/>
            </w:pPr>
            <w:r>
              <w:t>The user can see</w:t>
            </w:r>
            <w:r w:rsidR="00E92DD0">
              <w:t xml:space="preserve"> how the window with the letter just sent closes, and how the correspondence section of VEFI is updated with the letter sent.</w:t>
            </w:r>
          </w:p>
        </w:tc>
      </w:tr>
      <w:tr w:rsidR="0038630D" w:rsidRPr="005F3411" w14:paraId="106D8781" w14:textId="77777777" w:rsidTr="00D71E20">
        <w:tc>
          <w:tcPr>
            <w:tcW w:w="2093" w:type="dxa"/>
            <w:shd w:val="clear" w:color="auto" w:fill="auto"/>
          </w:tcPr>
          <w:p w14:paraId="106D877F" w14:textId="77777777" w:rsidR="0038630D" w:rsidRPr="005F3411" w:rsidRDefault="0038630D" w:rsidP="00D71E20">
            <w:pPr>
              <w:spacing w:after="120" w:line="240" w:lineRule="atLeast"/>
              <w:rPr>
                <w:rFonts w:cs="Calibri"/>
                <w:b/>
                <w:bCs/>
              </w:rPr>
            </w:pPr>
            <w:r w:rsidRPr="005F3411">
              <w:rPr>
                <w:rFonts w:cs="Calibri"/>
                <w:b/>
                <w:bCs/>
              </w:rPr>
              <w:t>Exceptional Flow</w:t>
            </w:r>
          </w:p>
        </w:tc>
        <w:tc>
          <w:tcPr>
            <w:tcW w:w="7195" w:type="dxa"/>
            <w:shd w:val="clear" w:color="auto" w:fill="auto"/>
          </w:tcPr>
          <w:p w14:paraId="79BC08C9" w14:textId="77777777" w:rsidR="00454072" w:rsidRDefault="00976446" w:rsidP="00970264">
            <w:pPr>
              <w:spacing w:after="120" w:line="240" w:lineRule="atLeast"/>
              <w:rPr>
                <w:ins w:id="2349" w:author="LÓPEZ PÉREZ Silvia" w:date="2017-09-18T16:15:00Z"/>
              </w:rPr>
            </w:pPr>
            <w:r>
              <w:t>5</w:t>
            </w:r>
            <w:r w:rsidR="0038630D" w:rsidRPr="005F3411">
              <w:t xml:space="preserve">a. If the letter fails to be sent the letter status will be updated to “Not Sent”. </w:t>
            </w:r>
            <w:r w:rsidR="00AC66A3">
              <w:t xml:space="preserve">A related warning message is displayed to the user. </w:t>
            </w:r>
            <w:r w:rsidR="0038630D" w:rsidRPr="005F3411">
              <w:t>The user shall be able to edit the letter and save it as draft (as described in “</w:t>
            </w:r>
            <w:r w:rsidR="00593513">
              <w:fldChar w:fldCharType="begin"/>
            </w:r>
            <w:r w:rsidR="00593513">
              <w:instrText xml:space="preserve"> REF  SaveLetterAsDraft \h  \* MERGEFORMAT </w:instrText>
            </w:r>
            <w:r w:rsidR="00593513">
              <w:fldChar w:fldCharType="separate"/>
            </w:r>
            <w:r w:rsidR="00B733C2">
              <w:t>BF07006: Save Letter as Draft</w:t>
            </w:r>
            <w:r w:rsidR="00593513">
              <w:fldChar w:fldCharType="end"/>
            </w:r>
            <w:r w:rsidR="0038630D" w:rsidRPr="005F3411">
              <w:t>” or try to resend it by restarting the present UC).</w:t>
            </w:r>
          </w:p>
          <w:p w14:paraId="106D8780" w14:textId="3DAA0799" w:rsidR="00F15431" w:rsidRPr="005F3411" w:rsidRDefault="00F15431" w:rsidP="00970264">
            <w:pPr>
              <w:spacing w:after="120" w:line="240" w:lineRule="atLeast"/>
              <w:rPr>
                <w:rFonts w:cs="Calibri"/>
              </w:rPr>
            </w:pPr>
            <w:r w:rsidRPr="00F15431">
              <w:t xml:space="preserve">5b. if a letter that was sent to several recipients reaches at least one recipient but it then fails to reach one or more of the recipients. The letter status will be updated to “sent with errors”. The letter will not be longer editable. User is able to check in the sent letter details who has received the letter properly and who hasn’t.  </w:t>
            </w:r>
          </w:p>
        </w:tc>
      </w:tr>
      <w:tr w:rsidR="0038630D" w:rsidRPr="005F3411" w14:paraId="106D8784" w14:textId="77777777" w:rsidTr="00D71E20">
        <w:tc>
          <w:tcPr>
            <w:tcW w:w="2093" w:type="dxa"/>
            <w:shd w:val="clear" w:color="auto" w:fill="auto"/>
          </w:tcPr>
          <w:p w14:paraId="106D8782" w14:textId="77777777" w:rsidR="0038630D" w:rsidRPr="005F3411" w:rsidRDefault="0038630D" w:rsidP="00D71E20">
            <w:pPr>
              <w:spacing w:after="120" w:line="240" w:lineRule="atLeast"/>
              <w:rPr>
                <w:rFonts w:cs="Calibri"/>
                <w:b/>
                <w:bCs/>
              </w:rPr>
            </w:pPr>
            <w:r w:rsidRPr="005F3411">
              <w:rPr>
                <w:rFonts w:cs="Calibri"/>
                <w:b/>
                <w:bCs/>
              </w:rPr>
              <w:t>Alternative Flow</w:t>
            </w:r>
          </w:p>
        </w:tc>
        <w:tc>
          <w:tcPr>
            <w:tcW w:w="7195" w:type="dxa"/>
            <w:shd w:val="clear" w:color="auto" w:fill="auto"/>
          </w:tcPr>
          <w:p w14:paraId="106D8783" w14:textId="77777777" w:rsidR="00ED639F" w:rsidRPr="005F3411" w:rsidRDefault="00DE402E" w:rsidP="00C70D97">
            <w:pPr>
              <w:spacing w:after="120" w:line="240" w:lineRule="atLeast"/>
              <w:rPr>
                <w:rFonts w:cs="Calibri"/>
              </w:rPr>
            </w:pPr>
            <w:r>
              <w:rPr>
                <w:rFonts w:cs="Calibri"/>
              </w:rPr>
              <w:t>None.</w:t>
            </w:r>
          </w:p>
        </w:tc>
      </w:tr>
      <w:tr w:rsidR="0038630D" w:rsidRPr="005F3411" w14:paraId="106D8787" w14:textId="77777777" w:rsidTr="00D71E20">
        <w:tc>
          <w:tcPr>
            <w:tcW w:w="2093" w:type="dxa"/>
            <w:shd w:val="clear" w:color="auto" w:fill="auto"/>
          </w:tcPr>
          <w:p w14:paraId="106D8785" w14:textId="77777777" w:rsidR="0038630D" w:rsidRPr="005F3411" w:rsidRDefault="0038630D" w:rsidP="00D71E20">
            <w:pPr>
              <w:spacing w:after="120" w:line="240" w:lineRule="atLeast"/>
              <w:rPr>
                <w:rFonts w:cs="Calibri"/>
                <w:b/>
                <w:bCs/>
              </w:rPr>
            </w:pPr>
            <w:r w:rsidRPr="005F3411">
              <w:rPr>
                <w:rFonts w:cs="Calibri"/>
                <w:b/>
                <w:bCs/>
              </w:rPr>
              <w:t>Includes</w:t>
            </w:r>
          </w:p>
        </w:tc>
        <w:tc>
          <w:tcPr>
            <w:tcW w:w="7195" w:type="dxa"/>
            <w:shd w:val="clear" w:color="auto" w:fill="auto"/>
          </w:tcPr>
          <w:p w14:paraId="106D8786" w14:textId="77777777" w:rsidR="0038630D" w:rsidRPr="005F3411" w:rsidRDefault="000A06C8" w:rsidP="00237AB5">
            <w:pPr>
              <w:spacing w:after="120" w:line="240" w:lineRule="atLeast"/>
              <w:rPr>
                <w:color w:val="95B3D7"/>
              </w:rPr>
            </w:pPr>
            <w:r>
              <w:fldChar w:fldCharType="begin"/>
            </w:r>
            <w:r w:rsidR="00084C50">
              <w:rPr>
                <w:color w:val="95B3D7"/>
              </w:rPr>
              <w:instrText xml:space="preserve"> REF AddPersonToDossier \h </w:instrText>
            </w:r>
            <w:r>
              <w:fldChar w:fldCharType="separate"/>
            </w:r>
            <w:r w:rsidR="00B733C2">
              <w:t>BF10005: Add Person to a Dossier</w:t>
            </w:r>
            <w:r>
              <w:fldChar w:fldCharType="end"/>
            </w:r>
            <w:r w:rsidR="00084C50">
              <w:br/>
            </w:r>
            <w:r>
              <w:fldChar w:fldCharType="begin"/>
            </w:r>
            <w:r w:rsidR="00084C50">
              <w:instrText xml:space="preserve"> REF AddPersonsAddresstoDossier \h </w:instrText>
            </w:r>
            <w:r>
              <w:fldChar w:fldCharType="separate"/>
            </w:r>
            <w:r w:rsidR="00B733C2">
              <w:t>BF10008: Add Person’s Address to a Dossier</w:t>
            </w:r>
            <w:r>
              <w:fldChar w:fldCharType="end"/>
            </w:r>
          </w:p>
        </w:tc>
      </w:tr>
      <w:tr w:rsidR="0038630D" w:rsidRPr="005F3411" w14:paraId="106D878A" w14:textId="77777777" w:rsidTr="00D71E20">
        <w:tc>
          <w:tcPr>
            <w:tcW w:w="2093" w:type="dxa"/>
            <w:shd w:val="clear" w:color="auto" w:fill="auto"/>
          </w:tcPr>
          <w:p w14:paraId="106D8788" w14:textId="77777777" w:rsidR="0038630D" w:rsidRPr="005F3411" w:rsidRDefault="0038630D" w:rsidP="00D71E20">
            <w:pPr>
              <w:spacing w:after="120" w:line="240" w:lineRule="atLeast"/>
              <w:rPr>
                <w:rFonts w:cs="Calibri"/>
                <w:b/>
                <w:bCs/>
              </w:rPr>
            </w:pPr>
            <w:r w:rsidRPr="005F3411">
              <w:rPr>
                <w:rFonts w:cs="Calibri"/>
                <w:b/>
                <w:bCs/>
              </w:rPr>
              <w:t>Complexity</w:t>
            </w:r>
          </w:p>
        </w:tc>
        <w:tc>
          <w:tcPr>
            <w:tcW w:w="7195" w:type="dxa"/>
            <w:shd w:val="clear" w:color="auto" w:fill="auto"/>
          </w:tcPr>
          <w:p w14:paraId="106D8789" w14:textId="77777777" w:rsidR="0038630D" w:rsidRPr="005F3411" w:rsidRDefault="0038630D" w:rsidP="00D71E20">
            <w:pPr>
              <w:spacing w:after="120" w:line="240" w:lineRule="atLeast"/>
              <w:rPr>
                <w:color w:val="95B3D7"/>
              </w:rPr>
            </w:pPr>
            <w:r>
              <w:t>High</w:t>
            </w:r>
          </w:p>
        </w:tc>
      </w:tr>
      <w:tr w:rsidR="00F0794D" w:rsidRPr="005F3411" w14:paraId="106D878D" w14:textId="77777777" w:rsidTr="00D71E20">
        <w:tc>
          <w:tcPr>
            <w:tcW w:w="2093" w:type="dxa"/>
            <w:shd w:val="clear" w:color="auto" w:fill="auto"/>
          </w:tcPr>
          <w:p w14:paraId="106D878B" w14:textId="77777777" w:rsidR="00F0794D" w:rsidRPr="005F3411" w:rsidRDefault="00F0794D" w:rsidP="00D71E20">
            <w:pPr>
              <w:spacing w:after="120" w:line="240" w:lineRule="atLeast"/>
              <w:rPr>
                <w:rFonts w:cs="Calibri"/>
                <w:b/>
                <w:bCs/>
              </w:rPr>
            </w:pPr>
            <w:r>
              <w:rPr>
                <w:rFonts w:cs="Calibri"/>
                <w:b/>
                <w:bCs/>
              </w:rPr>
              <w:t>Priority</w:t>
            </w:r>
          </w:p>
        </w:tc>
        <w:tc>
          <w:tcPr>
            <w:tcW w:w="7195" w:type="dxa"/>
            <w:shd w:val="clear" w:color="auto" w:fill="auto"/>
          </w:tcPr>
          <w:p w14:paraId="106D878C" w14:textId="77777777" w:rsidR="00F0794D" w:rsidRDefault="00F0794D" w:rsidP="00D71E20">
            <w:pPr>
              <w:spacing w:after="120" w:line="240" w:lineRule="atLeast"/>
            </w:pPr>
            <w:r>
              <w:t>High</w:t>
            </w:r>
          </w:p>
        </w:tc>
      </w:tr>
    </w:tbl>
    <w:p w14:paraId="106D878E" w14:textId="77777777" w:rsidR="00736900" w:rsidRDefault="00736900" w:rsidP="008679B4">
      <w:bookmarkStart w:id="2350" w:name="_Ref354998051"/>
      <w:bookmarkStart w:id="2351" w:name="SendLetterElectronically"/>
      <w:bookmarkStart w:id="2352" w:name="_Toc358191611"/>
    </w:p>
    <w:p w14:paraId="106D878F" w14:textId="77777777" w:rsidR="00FB02AF" w:rsidRDefault="00FB02AF" w:rsidP="00FB02AF">
      <w:pPr>
        <w:pStyle w:val="Heading4"/>
      </w:pPr>
      <w:r>
        <w:t>BF0700</w:t>
      </w:r>
      <w:r w:rsidR="00295549">
        <w:t>8</w:t>
      </w:r>
      <w:r>
        <w:t>: Send Letter</w:t>
      </w:r>
      <w:r w:rsidR="00CE1A78">
        <w:t xml:space="preserve"> </w:t>
      </w:r>
      <w:r w:rsidR="00237098">
        <w:t>electronically</w:t>
      </w:r>
      <w:bookmarkEnd w:id="2350"/>
      <w:bookmarkEnd w:id="2351"/>
      <w:bookmarkEnd w:id="2352"/>
    </w:p>
    <w:p w14:paraId="106D8790" w14:textId="77777777" w:rsidR="00BD384B" w:rsidRDefault="00736900" w:rsidP="00BD384B">
      <w:r>
        <w:t xml:space="preserve">Functionality is removed because it is not valid any more. It is covered by the </w:t>
      </w:r>
      <w:r>
        <w:fldChar w:fldCharType="begin"/>
      </w:r>
      <w:r>
        <w:instrText xml:space="preserve"> REF SendLetter \h </w:instrText>
      </w:r>
      <w:r>
        <w:fldChar w:fldCharType="separate"/>
      </w:r>
      <w:r w:rsidR="00B733C2">
        <w:t>BF07007: Send Letter</w:t>
      </w:r>
      <w:r>
        <w:fldChar w:fldCharType="end"/>
      </w:r>
      <w:r>
        <w:t>” functionality. We kept the title for historic purposes.</w:t>
      </w:r>
    </w:p>
    <w:p w14:paraId="106D8791" w14:textId="77777777" w:rsidR="00FB02AF" w:rsidRDefault="00FB02AF" w:rsidP="00FA465E">
      <w:pPr>
        <w:rPr>
          <w:rFonts w:ascii="Arial" w:hAnsi="Arial"/>
          <w:b/>
          <w:bCs/>
        </w:rPr>
      </w:pPr>
    </w:p>
    <w:p w14:paraId="106D8792" w14:textId="77777777" w:rsidR="00A215D4" w:rsidRDefault="00C0190C" w:rsidP="00D02D8B">
      <w:pPr>
        <w:pStyle w:val="Heading4"/>
      </w:pPr>
      <w:bookmarkStart w:id="2353" w:name="_Ref345321472"/>
      <w:bookmarkStart w:id="2354" w:name="SendLetterToPrinter"/>
      <w:bookmarkStart w:id="2355" w:name="_Toc358191612"/>
      <w:r>
        <w:lastRenderedPageBreak/>
        <w:t>BF0700</w:t>
      </w:r>
      <w:r w:rsidR="00295549">
        <w:t>9</w:t>
      </w:r>
      <w:r w:rsidR="00A215D4">
        <w:t>: Send Letter to Printer</w:t>
      </w:r>
      <w:bookmarkEnd w:id="2353"/>
      <w:bookmarkEnd w:id="2354"/>
      <w:bookmarkEnd w:id="2355"/>
    </w:p>
    <w:p w14:paraId="106D8793" w14:textId="77777777" w:rsidR="00A215D4" w:rsidRDefault="00A215D4" w:rsidP="00A215D4"/>
    <w:p w14:paraId="106D8794" w14:textId="77777777" w:rsidR="00AB2BA5" w:rsidRDefault="00AB2BA5" w:rsidP="00D73D3F">
      <w:pPr>
        <w:jc w:val="both"/>
      </w:pPr>
      <w:r>
        <w:t xml:space="preserve">Functionality is removed because it is not valid any more. </w:t>
      </w:r>
      <w:r w:rsidR="004B0B7B">
        <w:t xml:space="preserve">It is covered by the </w:t>
      </w:r>
      <w:r w:rsidR="004B0B7B">
        <w:fldChar w:fldCharType="begin"/>
      </w:r>
      <w:r w:rsidR="004B0B7B">
        <w:instrText xml:space="preserve"> REF SendLetter \h </w:instrText>
      </w:r>
      <w:r w:rsidR="004B0B7B">
        <w:fldChar w:fldCharType="separate"/>
      </w:r>
      <w:r w:rsidR="00B733C2">
        <w:t>BF07007: Send Letter</w:t>
      </w:r>
      <w:r w:rsidR="004B0B7B">
        <w:fldChar w:fldCharType="end"/>
      </w:r>
      <w:r w:rsidR="004B0B7B">
        <w:t>” functionality.</w:t>
      </w:r>
      <w:r w:rsidR="00AF1F8A">
        <w:t xml:space="preserve"> We kept the title for historic purposes.</w:t>
      </w:r>
    </w:p>
    <w:p w14:paraId="106D8795" w14:textId="77777777" w:rsidR="00A215D4" w:rsidRPr="00BD384B" w:rsidRDefault="00A215D4" w:rsidP="009B4377">
      <w:pPr>
        <w:jc w:val="both"/>
      </w:pPr>
    </w:p>
    <w:p w14:paraId="106D8796" w14:textId="77777777" w:rsidR="001F6176" w:rsidRDefault="001F6176" w:rsidP="001F6176">
      <w:pPr>
        <w:pStyle w:val="Caption"/>
      </w:pPr>
    </w:p>
    <w:p w14:paraId="106D8797" w14:textId="77777777" w:rsidR="00F22812" w:rsidRDefault="00D73D3F" w:rsidP="00D02D8B">
      <w:pPr>
        <w:pStyle w:val="Heading4"/>
      </w:pPr>
      <w:bookmarkStart w:id="2356" w:name="DeleteDraftLetter"/>
      <w:bookmarkStart w:id="2357" w:name="_Toc358191613"/>
      <w:r>
        <w:t>BF07010</w:t>
      </w:r>
      <w:r w:rsidR="00F22812">
        <w:t>: Delete Letter</w:t>
      </w:r>
      <w:bookmarkEnd w:id="2356"/>
      <w:bookmarkEnd w:id="2357"/>
    </w:p>
    <w:p w14:paraId="106D8798" w14:textId="77777777" w:rsidR="000B19D5" w:rsidRDefault="000B19D5" w:rsidP="000B19D5"/>
    <w:p w14:paraId="106D8799" w14:textId="77777777" w:rsidR="000B19D5" w:rsidRDefault="000B19D5" w:rsidP="0040088A">
      <w:r>
        <w:t>This business function describes how users shall be able to</w:t>
      </w:r>
      <w:r w:rsidR="003E7C87">
        <w:t xml:space="preserve"> delete a draft</w:t>
      </w:r>
      <w:r w:rsidR="002C5792">
        <w:t xml:space="preserve"> outgoing</w:t>
      </w:r>
      <w:r w:rsidR="003E7C87">
        <w:t xml:space="preserve"> letter</w:t>
      </w:r>
      <w:r w:rsidR="002C5792">
        <w:t xml:space="preserve"> or a manually added incoming letter</w:t>
      </w:r>
      <w:r w:rsidR="003E7C87">
        <w:t>.</w:t>
      </w:r>
      <w:r w:rsidR="00593900" w:rsidRPr="00593900">
        <w:t xml:space="preserve"> </w:t>
      </w:r>
      <w:r w:rsidR="00593900">
        <w:t>The information fields regarding this business function can be found in “</w:t>
      </w:r>
      <w:r w:rsidR="00593900" w:rsidRPr="001345B6">
        <w:t>Correspondence section of the VEFI</w:t>
      </w:r>
      <w:r w:rsidR="00593900">
        <w:t>” section in the “Correspondence”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79A" w14:textId="77777777" w:rsidR="000B19D5" w:rsidRPr="000B19D5" w:rsidRDefault="000B19D5" w:rsidP="000B19D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22812" w:rsidRPr="005F3411" w14:paraId="106D879D" w14:textId="77777777" w:rsidTr="00BE54DE">
        <w:tc>
          <w:tcPr>
            <w:tcW w:w="2093" w:type="dxa"/>
            <w:shd w:val="clear" w:color="auto" w:fill="auto"/>
          </w:tcPr>
          <w:p w14:paraId="106D879B" w14:textId="77777777" w:rsidR="00F22812" w:rsidRPr="005F3411" w:rsidRDefault="00F22812" w:rsidP="00BE54DE">
            <w:pPr>
              <w:spacing w:after="120" w:line="240" w:lineRule="atLeast"/>
              <w:rPr>
                <w:b/>
              </w:rPr>
            </w:pPr>
            <w:r w:rsidRPr="005F3411">
              <w:rPr>
                <w:b/>
              </w:rPr>
              <w:t>Pre-condition(s)</w:t>
            </w:r>
          </w:p>
        </w:tc>
        <w:tc>
          <w:tcPr>
            <w:tcW w:w="7195" w:type="dxa"/>
            <w:shd w:val="clear" w:color="auto" w:fill="auto"/>
          </w:tcPr>
          <w:p w14:paraId="106D879C" w14:textId="77777777" w:rsidR="00F22812" w:rsidRPr="005F3411" w:rsidRDefault="00F22812" w:rsidP="00AD267A">
            <w:pPr>
              <w:spacing w:after="120" w:line="240" w:lineRule="atLeast"/>
            </w:pPr>
            <w:r w:rsidRPr="005F3411">
              <w:t xml:space="preserve">The user has </w:t>
            </w:r>
            <w:r w:rsidR="003E7C87" w:rsidRPr="005F3411">
              <w:t>saved a</w:t>
            </w:r>
            <w:r w:rsidR="002C5792">
              <w:t>n outgoing</w:t>
            </w:r>
            <w:r w:rsidR="003E7C87" w:rsidRPr="005F3411">
              <w:t xml:space="preserve"> </w:t>
            </w:r>
            <w:r w:rsidRPr="005F3411">
              <w:t>letter</w:t>
            </w:r>
            <w:r w:rsidR="003E7C87" w:rsidRPr="005F3411">
              <w:t xml:space="preserve"> as draft</w:t>
            </w:r>
            <w:r w:rsidRPr="005F3411">
              <w:t xml:space="preserve"> (</w:t>
            </w:r>
            <w:r w:rsidR="003E7C87" w:rsidRPr="005F3411">
              <w:t>“</w:t>
            </w:r>
            <w:r w:rsidR="00593513">
              <w:fldChar w:fldCharType="begin"/>
            </w:r>
            <w:r w:rsidR="00593513">
              <w:instrText xml:space="preserve"> REF  SaveLetterAsDraft \h  \* MERGEFORMAT </w:instrText>
            </w:r>
            <w:r w:rsidR="00593513">
              <w:fldChar w:fldCharType="separate"/>
            </w:r>
            <w:r w:rsidR="00B733C2">
              <w:t>BF07006: Save Letter as Draft</w:t>
            </w:r>
            <w:r w:rsidR="00593513">
              <w:fldChar w:fldCharType="end"/>
            </w:r>
            <w:r w:rsidR="003E7C87" w:rsidRPr="005F3411">
              <w:t>”</w:t>
            </w:r>
            <w:r w:rsidRPr="005F3411">
              <w:t xml:space="preserve"> has been executed successfully)</w:t>
            </w:r>
            <w:r w:rsidR="002C5792">
              <w:t xml:space="preserve"> or he has manually uploaded an incoming letter (</w:t>
            </w:r>
            <w:r w:rsidR="00414500">
              <w:fldChar w:fldCharType="begin"/>
            </w:r>
            <w:r w:rsidR="00414500">
              <w:instrText xml:space="preserve"> REF ReceiveLetter \h </w:instrText>
            </w:r>
            <w:r w:rsidR="00414500">
              <w:fldChar w:fldCharType="separate"/>
            </w:r>
            <w:r w:rsidR="00B733C2">
              <w:t>BF07013: Receive Letter</w:t>
            </w:r>
            <w:r w:rsidR="00414500">
              <w:fldChar w:fldCharType="end"/>
            </w:r>
            <w:r w:rsidR="00414500">
              <w:t xml:space="preserve"> alternative flow has been executed</w:t>
            </w:r>
            <w:proofErr w:type="gramStart"/>
            <w:r w:rsidR="002C5792">
              <w:t xml:space="preserve">) </w:t>
            </w:r>
            <w:r w:rsidRPr="005F3411">
              <w:t>.</w:t>
            </w:r>
            <w:proofErr w:type="gramEnd"/>
          </w:p>
        </w:tc>
      </w:tr>
      <w:tr w:rsidR="00C57C4A" w:rsidRPr="005F3411" w14:paraId="106D87A0" w14:textId="77777777" w:rsidTr="00BE54DE">
        <w:tc>
          <w:tcPr>
            <w:tcW w:w="2093" w:type="dxa"/>
            <w:shd w:val="clear" w:color="auto" w:fill="auto"/>
          </w:tcPr>
          <w:p w14:paraId="106D879E" w14:textId="77777777" w:rsidR="00C57C4A" w:rsidRPr="005F3411" w:rsidRDefault="00C57C4A" w:rsidP="00BE54DE">
            <w:pPr>
              <w:spacing w:after="120" w:line="240" w:lineRule="atLeast"/>
              <w:rPr>
                <w:b/>
              </w:rPr>
            </w:pPr>
            <w:r w:rsidRPr="005F3411">
              <w:rPr>
                <w:b/>
              </w:rPr>
              <w:t>Actor(s)</w:t>
            </w:r>
          </w:p>
        </w:tc>
        <w:tc>
          <w:tcPr>
            <w:tcW w:w="7195" w:type="dxa"/>
            <w:shd w:val="clear" w:color="auto" w:fill="auto"/>
          </w:tcPr>
          <w:p w14:paraId="106D879F" w14:textId="77777777" w:rsidR="00C57C4A" w:rsidRPr="005F3411" w:rsidRDefault="00C57C4A" w:rsidP="00F10317">
            <w:pPr>
              <w:spacing w:after="120" w:line="240" w:lineRule="atLeast"/>
            </w:pPr>
            <w:r w:rsidRPr="005F3411">
              <w:t>BO Examiner</w:t>
            </w:r>
          </w:p>
        </w:tc>
      </w:tr>
      <w:tr w:rsidR="00F22812" w:rsidRPr="005F3411" w14:paraId="106D87A8" w14:textId="77777777" w:rsidTr="00BE54DE">
        <w:tc>
          <w:tcPr>
            <w:tcW w:w="2093" w:type="dxa"/>
            <w:shd w:val="clear" w:color="auto" w:fill="auto"/>
          </w:tcPr>
          <w:p w14:paraId="106D87A1" w14:textId="77777777" w:rsidR="00F22812" w:rsidRPr="005F3411" w:rsidRDefault="00F22812" w:rsidP="00BE54DE">
            <w:pPr>
              <w:spacing w:after="120" w:line="240" w:lineRule="atLeast"/>
              <w:rPr>
                <w:b/>
              </w:rPr>
            </w:pPr>
            <w:r w:rsidRPr="005F3411">
              <w:rPr>
                <w:b/>
              </w:rPr>
              <w:t>Steps to complete this process</w:t>
            </w:r>
          </w:p>
        </w:tc>
        <w:tc>
          <w:tcPr>
            <w:tcW w:w="7195" w:type="dxa"/>
            <w:shd w:val="clear" w:color="auto" w:fill="auto"/>
          </w:tcPr>
          <w:p w14:paraId="106D87A2" w14:textId="77777777" w:rsidR="00E6434E" w:rsidRPr="005F3411" w:rsidRDefault="00E6434E" w:rsidP="00C77405">
            <w:pPr>
              <w:pStyle w:val="ListParagraph"/>
              <w:numPr>
                <w:ilvl w:val="0"/>
                <w:numId w:val="33"/>
              </w:numPr>
              <w:rPr>
                <w:sz w:val="20"/>
                <w:szCs w:val="20"/>
              </w:rPr>
            </w:pPr>
            <w:r w:rsidRPr="005F3411">
              <w:rPr>
                <w:sz w:val="20"/>
                <w:szCs w:val="20"/>
              </w:rPr>
              <w:t xml:space="preserve">The user accesses the </w:t>
            </w:r>
            <w:r w:rsidR="002C5792">
              <w:rPr>
                <w:sz w:val="20"/>
                <w:szCs w:val="20"/>
              </w:rPr>
              <w:t>correspondence section</w:t>
            </w:r>
            <w:r w:rsidRPr="005F3411">
              <w:rPr>
                <w:sz w:val="20"/>
                <w:szCs w:val="20"/>
              </w:rPr>
              <w:t>.</w:t>
            </w:r>
          </w:p>
          <w:p w14:paraId="106D87A3" w14:textId="77777777" w:rsidR="00E6434E" w:rsidRPr="005F3411" w:rsidRDefault="00E6434E" w:rsidP="00C77405">
            <w:pPr>
              <w:pStyle w:val="ListParagraph"/>
              <w:numPr>
                <w:ilvl w:val="0"/>
                <w:numId w:val="33"/>
              </w:numPr>
              <w:rPr>
                <w:sz w:val="20"/>
                <w:szCs w:val="20"/>
              </w:rPr>
            </w:pPr>
            <w:r w:rsidRPr="005F3411">
              <w:rPr>
                <w:sz w:val="20"/>
                <w:szCs w:val="20"/>
              </w:rPr>
              <w:t xml:space="preserve">The system displays the </w:t>
            </w:r>
            <w:r w:rsidR="002C5792">
              <w:rPr>
                <w:sz w:val="20"/>
                <w:szCs w:val="20"/>
              </w:rPr>
              <w:t>list of letters related to the dossier</w:t>
            </w:r>
          </w:p>
          <w:p w14:paraId="106D87A4" w14:textId="77777777" w:rsidR="00F22812" w:rsidRPr="005F3411" w:rsidRDefault="00F22812" w:rsidP="00C77405">
            <w:pPr>
              <w:pStyle w:val="ListParagraph"/>
              <w:numPr>
                <w:ilvl w:val="0"/>
                <w:numId w:val="33"/>
              </w:numPr>
              <w:rPr>
                <w:sz w:val="20"/>
                <w:szCs w:val="20"/>
              </w:rPr>
            </w:pPr>
            <w:r w:rsidRPr="005F3411">
              <w:rPr>
                <w:sz w:val="20"/>
                <w:szCs w:val="20"/>
              </w:rPr>
              <w:t xml:space="preserve">The user selects to </w:t>
            </w:r>
            <w:r w:rsidR="00E6434E" w:rsidRPr="005F3411">
              <w:rPr>
                <w:sz w:val="20"/>
                <w:szCs w:val="20"/>
              </w:rPr>
              <w:t>delete</w:t>
            </w:r>
            <w:r w:rsidRPr="005F3411">
              <w:rPr>
                <w:sz w:val="20"/>
                <w:szCs w:val="20"/>
              </w:rPr>
              <w:t xml:space="preserve"> </w:t>
            </w:r>
            <w:r w:rsidR="002C5792">
              <w:rPr>
                <w:sz w:val="20"/>
                <w:szCs w:val="20"/>
              </w:rPr>
              <w:t>a draft outgoing letter or a manually added incoming letter</w:t>
            </w:r>
            <w:r w:rsidRPr="005F3411">
              <w:rPr>
                <w:sz w:val="20"/>
                <w:szCs w:val="20"/>
              </w:rPr>
              <w:t>.</w:t>
            </w:r>
          </w:p>
          <w:p w14:paraId="106D87A5" w14:textId="77777777" w:rsidR="00F22812" w:rsidRPr="005F3411" w:rsidRDefault="00F22812" w:rsidP="00C77405">
            <w:pPr>
              <w:pStyle w:val="ListParagraph"/>
              <w:numPr>
                <w:ilvl w:val="0"/>
                <w:numId w:val="33"/>
              </w:numPr>
              <w:rPr>
                <w:sz w:val="20"/>
                <w:szCs w:val="20"/>
              </w:rPr>
            </w:pPr>
            <w:r w:rsidRPr="005F3411">
              <w:rPr>
                <w:sz w:val="20"/>
                <w:szCs w:val="20"/>
              </w:rPr>
              <w:t xml:space="preserve">The system </w:t>
            </w:r>
            <w:r w:rsidR="00E6434E" w:rsidRPr="005F3411">
              <w:rPr>
                <w:sz w:val="20"/>
                <w:szCs w:val="20"/>
              </w:rPr>
              <w:t>requests the user to confirm the deletion</w:t>
            </w:r>
            <w:r w:rsidRPr="005F3411">
              <w:rPr>
                <w:sz w:val="20"/>
                <w:szCs w:val="20"/>
              </w:rPr>
              <w:t>.</w:t>
            </w:r>
          </w:p>
          <w:p w14:paraId="106D87A6" w14:textId="77777777" w:rsidR="00E6434E" w:rsidRPr="005F3411" w:rsidRDefault="00E6434E" w:rsidP="00C77405">
            <w:pPr>
              <w:pStyle w:val="ListParagraph"/>
              <w:numPr>
                <w:ilvl w:val="0"/>
                <w:numId w:val="33"/>
              </w:numPr>
              <w:rPr>
                <w:sz w:val="20"/>
                <w:szCs w:val="20"/>
              </w:rPr>
            </w:pPr>
            <w:r w:rsidRPr="005F3411">
              <w:rPr>
                <w:sz w:val="20"/>
                <w:szCs w:val="20"/>
              </w:rPr>
              <w:t>The user confirms the draft letter deletion.</w:t>
            </w:r>
          </w:p>
          <w:p w14:paraId="106D87A7" w14:textId="77777777" w:rsidR="00E6434E" w:rsidRPr="005F3411" w:rsidRDefault="00E6434E" w:rsidP="00C77405">
            <w:pPr>
              <w:pStyle w:val="ListParagraph"/>
              <w:numPr>
                <w:ilvl w:val="0"/>
                <w:numId w:val="33"/>
              </w:numPr>
              <w:rPr>
                <w:sz w:val="20"/>
                <w:szCs w:val="20"/>
              </w:rPr>
            </w:pPr>
            <w:r w:rsidRPr="005F3411">
              <w:rPr>
                <w:sz w:val="20"/>
                <w:szCs w:val="20"/>
              </w:rPr>
              <w:t xml:space="preserve">The system displays the </w:t>
            </w:r>
            <w:r w:rsidR="00C3651C" w:rsidRPr="005F3411">
              <w:rPr>
                <w:sz w:val="20"/>
                <w:szCs w:val="20"/>
              </w:rPr>
              <w:t xml:space="preserve">list of letters for the current </w:t>
            </w:r>
            <w:r w:rsidR="00730C51" w:rsidRPr="005F3411">
              <w:rPr>
                <w:sz w:val="20"/>
                <w:szCs w:val="20"/>
              </w:rPr>
              <w:t>dossier</w:t>
            </w:r>
            <w:r w:rsidR="00C3651C" w:rsidRPr="005F3411">
              <w:rPr>
                <w:sz w:val="20"/>
                <w:szCs w:val="20"/>
              </w:rPr>
              <w:t xml:space="preserve"> having removed the deleted draft letter.</w:t>
            </w:r>
          </w:p>
        </w:tc>
      </w:tr>
      <w:tr w:rsidR="00F22812" w:rsidRPr="005F3411" w14:paraId="106D87AB" w14:textId="77777777" w:rsidTr="00BE54DE">
        <w:tc>
          <w:tcPr>
            <w:tcW w:w="2093" w:type="dxa"/>
            <w:shd w:val="clear" w:color="auto" w:fill="auto"/>
          </w:tcPr>
          <w:p w14:paraId="106D87A9" w14:textId="77777777" w:rsidR="00F22812" w:rsidRPr="005F3411" w:rsidRDefault="00F22812" w:rsidP="00BE54DE">
            <w:pPr>
              <w:spacing w:after="120" w:line="240" w:lineRule="atLeast"/>
              <w:rPr>
                <w:rFonts w:cs="Calibri"/>
                <w:b/>
                <w:bCs/>
              </w:rPr>
            </w:pPr>
            <w:r w:rsidRPr="005F3411">
              <w:rPr>
                <w:rFonts w:cs="Calibri"/>
                <w:b/>
                <w:bCs/>
              </w:rPr>
              <w:t>Post-condition(s)</w:t>
            </w:r>
          </w:p>
        </w:tc>
        <w:tc>
          <w:tcPr>
            <w:tcW w:w="7195" w:type="dxa"/>
            <w:shd w:val="clear" w:color="auto" w:fill="auto"/>
          </w:tcPr>
          <w:p w14:paraId="106D87AA" w14:textId="77777777" w:rsidR="00F22812" w:rsidRPr="005F3411" w:rsidRDefault="00F22812" w:rsidP="002C5792">
            <w:pPr>
              <w:spacing w:after="120" w:line="240" w:lineRule="atLeast"/>
              <w:rPr>
                <w:rFonts w:cs="Calibri"/>
                <w:bCs/>
              </w:rPr>
            </w:pPr>
            <w:r w:rsidRPr="005F3411">
              <w:rPr>
                <w:rFonts w:cs="Calibri"/>
                <w:bCs/>
              </w:rPr>
              <w:t xml:space="preserve">The user has </w:t>
            </w:r>
            <w:r w:rsidR="00003DE0" w:rsidRPr="005F3411">
              <w:rPr>
                <w:rFonts w:cs="Calibri"/>
                <w:bCs/>
              </w:rPr>
              <w:t>deleted a letter</w:t>
            </w:r>
            <w:r w:rsidRPr="005F3411">
              <w:t>.</w:t>
            </w:r>
          </w:p>
        </w:tc>
      </w:tr>
      <w:tr w:rsidR="00CF3F69" w:rsidRPr="005F3411" w14:paraId="106D87AE" w14:textId="77777777" w:rsidTr="00BE54DE">
        <w:tc>
          <w:tcPr>
            <w:tcW w:w="2093" w:type="dxa"/>
            <w:shd w:val="clear" w:color="auto" w:fill="auto"/>
          </w:tcPr>
          <w:p w14:paraId="106D87AC" w14:textId="77777777" w:rsidR="00CF3F69" w:rsidRPr="005F3411" w:rsidRDefault="00CF3F69" w:rsidP="00BE54DE">
            <w:pPr>
              <w:spacing w:after="120" w:line="240" w:lineRule="atLeast"/>
              <w:rPr>
                <w:rFonts w:cs="Calibri"/>
                <w:b/>
                <w:bCs/>
              </w:rPr>
            </w:pPr>
            <w:r>
              <w:rPr>
                <w:rFonts w:cs="Calibri"/>
                <w:b/>
                <w:bCs/>
              </w:rPr>
              <w:t>Output</w:t>
            </w:r>
          </w:p>
        </w:tc>
        <w:tc>
          <w:tcPr>
            <w:tcW w:w="7195" w:type="dxa"/>
            <w:shd w:val="clear" w:color="auto" w:fill="auto"/>
          </w:tcPr>
          <w:p w14:paraId="106D87AD" w14:textId="77777777" w:rsidR="00CF3F69" w:rsidRPr="005F3411" w:rsidRDefault="00CF3F69">
            <w:pPr>
              <w:spacing w:after="120" w:line="240" w:lineRule="atLeast"/>
              <w:rPr>
                <w:rFonts w:cs="Calibri"/>
                <w:bCs/>
                <w:sz w:val="24"/>
                <w:szCs w:val="24"/>
              </w:rPr>
            </w:pPr>
            <w:r>
              <w:rPr>
                <w:rFonts w:cs="Calibri"/>
                <w:bCs/>
              </w:rPr>
              <w:t>The user can see the remaining list of letter for the current dossier. (The deleted letter does not appear in the list anymore.)</w:t>
            </w:r>
            <w:r w:rsidR="002C5792">
              <w:rPr>
                <w:rFonts w:cs="Calibri"/>
                <w:bCs/>
              </w:rPr>
              <w:t>. A related record in the history of the dossier is made.</w:t>
            </w:r>
          </w:p>
        </w:tc>
      </w:tr>
      <w:tr w:rsidR="00F22812" w:rsidRPr="005F3411" w14:paraId="106D87B1" w14:textId="77777777" w:rsidTr="00BE54DE">
        <w:tc>
          <w:tcPr>
            <w:tcW w:w="2093" w:type="dxa"/>
            <w:shd w:val="clear" w:color="auto" w:fill="auto"/>
          </w:tcPr>
          <w:p w14:paraId="106D87AF" w14:textId="77777777" w:rsidR="00F22812" w:rsidRPr="005F3411" w:rsidRDefault="00F22812"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106D87B0" w14:textId="77777777" w:rsidR="00F22812" w:rsidRPr="005F3411" w:rsidRDefault="00C0190C" w:rsidP="002C5792">
            <w:pPr>
              <w:spacing w:after="120" w:line="240" w:lineRule="atLeast"/>
              <w:rPr>
                <w:rFonts w:cs="Calibri"/>
              </w:rPr>
            </w:pPr>
            <w:r w:rsidRPr="005F3411">
              <w:t xml:space="preserve">5a. </w:t>
            </w:r>
            <w:r w:rsidR="00F22812" w:rsidRPr="005F3411">
              <w:t xml:space="preserve">If the user </w:t>
            </w:r>
            <w:r w:rsidR="00003DE0" w:rsidRPr="005F3411">
              <w:t xml:space="preserve">does not confirm the letter deletion the system shall display the list of letters for the </w:t>
            </w:r>
            <w:r w:rsidR="00730C51" w:rsidRPr="005F3411">
              <w:t>dossier</w:t>
            </w:r>
            <w:r w:rsidR="002C5792">
              <w:t xml:space="preserve"> unchanged</w:t>
            </w:r>
            <w:r w:rsidR="00F22812" w:rsidRPr="005F3411">
              <w:t>.</w:t>
            </w:r>
          </w:p>
        </w:tc>
      </w:tr>
      <w:tr w:rsidR="00F22812" w:rsidRPr="005F3411" w14:paraId="106D87B4" w14:textId="77777777" w:rsidTr="00BE54DE">
        <w:tc>
          <w:tcPr>
            <w:tcW w:w="2093" w:type="dxa"/>
            <w:shd w:val="clear" w:color="auto" w:fill="auto"/>
          </w:tcPr>
          <w:p w14:paraId="106D87B2" w14:textId="77777777" w:rsidR="00F22812" w:rsidRPr="005F3411" w:rsidRDefault="00F22812" w:rsidP="00BE54DE">
            <w:pPr>
              <w:spacing w:after="120" w:line="240" w:lineRule="atLeast"/>
              <w:rPr>
                <w:rFonts w:cs="Calibri"/>
                <w:b/>
                <w:bCs/>
              </w:rPr>
            </w:pPr>
            <w:r w:rsidRPr="005F3411">
              <w:rPr>
                <w:rFonts w:cs="Calibri"/>
                <w:b/>
                <w:bCs/>
              </w:rPr>
              <w:t>Alternative Flow</w:t>
            </w:r>
          </w:p>
        </w:tc>
        <w:tc>
          <w:tcPr>
            <w:tcW w:w="7195" w:type="dxa"/>
            <w:shd w:val="clear" w:color="auto" w:fill="auto"/>
          </w:tcPr>
          <w:p w14:paraId="106D87B3" w14:textId="77777777" w:rsidR="00F22812" w:rsidRPr="005F3411" w:rsidRDefault="00F22812" w:rsidP="00BE54DE">
            <w:pPr>
              <w:spacing w:after="120" w:line="240" w:lineRule="atLeast"/>
              <w:rPr>
                <w:rFonts w:cs="Calibri"/>
                <w:b/>
                <w:bCs/>
              </w:rPr>
            </w:pPr>
            <w:r w:rsidRPr="005F3411">
              <w:rPr>
                <w:rFonts w:cs="Calibri"/>
              </w:rPr>
              <w:t>None.</w:t>
            </w:r>
          </w:p>
        </w:tc>
      </w:tr>
      <w:tr w:rsidR="00F22812" w:rsidRPr="005F3411" w14:paraId="106D87B7" w14:textId="77777777" w:rsidTr="00BE54DE">
        <w:tc>
          <w:tcPr>
            <w:tcW w:w="2093" w:type="dxa"/>
            <w:shd w:val="clear" w:color="auto" w:fill="auto"/>
          </w:tcPr>
          <w:p w14:paraId="106D87B5" w14:textId="77777777" w:rsidR="00F22812" w:rsidRPr="005F3411" w:rsidRDefault="00F22812" w:rsidP="00BE54DE">
            <w:pPr>
              <w:spacing w:after="120" w:line="240" w:lineRule="atLeast"/>
              <w:rPr>
                <w:rFonts w:cs="Calibri"/>
                <w:b/>
                <w:bCs/>
              </w:rPr>
            </w:pPr>
            <w:r w:rsidRPr="005F3411">
              <w:rPr>
                <w:rFonts w:cs="Calibri"/>
                <w:b/>
                <w:bCs/>
              </w:rPr>
              <w:t>Includes</w:t>
            </w:r>
          </w:p>
        </w:tc>
        <w:tc>
          <w:tcPr>
            <w:tcW w:w="7195" w:type="dxa"/>
            <w:shd w:val="clear" w:color="auto" w:fill="auto"/>
          </w:tcPr>
          <w:p w14:paraId="106D87B6" w14:textId="77777777" w:rsidR="00F22812" w:rsidRPr="005F3411"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F22812" w:rsidRPr="005F3411">
              <w:br/>
            </w:r>
            <w:r>
              <w:fldChar w:fldCharType="begin"/>
            </w:r>
            <w:r>
              <w:instrText xml:space="preserve"> REF ViewAndSortLetterList \h  \* MERGEFORMAT </w:instrText>
            </w:r>
            <w:r>
              <w:fldChar w:fldCharType="separate"/>
            </w:r>
            <w:r w:rsidR="00B733C2">
              <w:t>BF07001: View and Sort Letter List</w:t>
            </w:r>
            <w:r>
              <w:fldChar w:fldCharType="end"/>
            </w:r>
            <w:r w:rsidR="008B191B" w:rsidRPr="005F3411">
              <w:rPr>
                <w:color w:val="95B3D7"/>
              </w:rPr>
              <w:t xml:space="preserve"> </w:t>
            </w:r>
          </w:p>
        </w:tc>
      </w:tr>
      <w:tr w:rsidR="00F22812" w:rsidRPr="005F3411" w14:paraId="106D87BA" w14:textId="77777777" w:rsidTr="00BE54DE">
        <w:tc>
          <w:tcPr>
            <w:tcW w:w="2093" w:type="dxa"/>
            <w:shd w:val="clear" w:color="auto" w:fill="auto"/>
          </w:tcPr>
          <w:p w14:paraId="106D87B8" w14:textId="77777777" w:rsidR="00F22812" w:rsidRPr="005F3411" w:rsidRDefault="00F22812"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7B9" w14:textId="77777777" w:rsidR="00F22812" w:rsidRPr="005F3411" w:rsidRDefault="00F22812" w:rsidP="00BE54DE">
            <w:pPr>
              <w:spacing w:after="120" w:line="240" w:lineRule="atLeast"/>
              <w:rPr>
                <w:color w:val="95B3D7"/>
              </w:rPr>
            </w:pPr>
            <w:r w:rsidRPr="005F3411">
              <w:t>Low.</w:t>
            </w:r>
          </w:p>
        </w:tc>
      </w:tr>
      <w:tr w:rsidR="00F0794D" w:rsidRPr="005F3411" w14:paraId="106D87BD" w14:textId="77777777" w:rsidTr="00BE54DE">
        <w:tc>
          <w:tcPr>
            <w:tcW w:w="2093" w:type="dxa"/>
            <w:shd w:val="clear" w:color="auto" w:fill="auto"/>
          </w:tcPr>
          <w:p w14:paraId="106D87BB"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7BC" w14:textId="77777777" w:rsidR="00F0794D" w:rsidRPr="005F3411" w:rsidRDefault="00F0794D" w:rsidP="00BE54DE">
            <w:pPr>
              <w:spacing w:after="120" w:line="240" w:lineRule="atLeast"/>
            </w:pPr>
            <w:r>
              <w:t>Low</w:t>
            </w:r>
          </w:p>
        </w:tc>
      </w:tr>
    </w:tbl>
    <w:p w14:paraId="106D87BE" w14:textId="77777777" w:rsidR="00F22812" w:rsidRDefault="00F22812" w:rsidP="00F22812">
      <w:pPr>
        <w:rPr>
          <w:rFonts w:ascii="Arial" w:hAnsi="Arial"/>
          <w:b/>
          <w:bCs/>
        </w:rPr>
      </w:pPr>
    </w:p>
    <w:p w14:paraId="106D87BF" w14:textId="77777777" w:rsidR="003805F2" w:rsidRDefault="003805F2" w:rsidP="00D02D8B">
      <w:pPr>
        <w:pStyle w:val="Heading4"/>
      </w:pPr>
      <w:bookmarkStart w:id="2358" w:name="_Toc358191614"/>
      <w:r>
        <w:t>Delete Draft Letter Mock Up</w:t>
      </w:r>
      <w:bookmarkEnd w:id="2358"/>
    </w:p>
    <w:p w14:paraId="106D87C0" w14:textId="77777777" w:rsidR="003805F2" w:rsidRDefault="003805F2" w:rsidP="0040088A">
      <w:r>
        <w:t xml:space="preserve">The figure below is a visualization of the delete draft letter functionality. </w:t>
      </w:r>
    </w:p>
    <w:p w14:paraId="106D87C1" w14:textId="77777777" w:rsidR="00B470FB" w:rsidRDefault="00B470FB" w:rsidP="003805F2">
      <w:pPr>
        <w:rPr>
          <w:rFonts w:ascii="Arial" w:hAnsi="Arial"/>
          <w:b/>
          <w:bCs/>
        </w:rPr>
      </w:pPr>
    </w:p>
    <w:p w14:paraId="106D87C2" w14:textId="77777777" w:rsidR="0086321B" w:rsidRPr="0086321B" w:rsidRDefault="00102702" w:rsidP="008F33EF">
      <w:pPr>
        <w:jc w:val="center"/>
        <w:rPr>
          <w:rFonts w:ascii="Times New Roman" w:hAnsi="Times New Roman" w:cs="Times New Roman"/>
          <w:sz w:val="24"/>
          <w:szCs w:val="24"/>
          <w:lang w:eastAsia="en-IE"/>
        </w:rPr>
      </w:pPr>
      <w:r>
        <w:rPr>
          <w:rFonts w:ascii="Times New Roman" w:hAnsi="Times New Roman" w:cs="Times New Roman"/>
          <w:noProof/>
          <w:sz w:val="24"/>
          <w:szCs w:val="24"/>
          <w:lang w:val="en-IE" w:eastAsia="en-IE"/>
        </w:rPr>
        <w:lastRenderedPageBreak/>
        <w:drawing>
          <wp:inline distT="0" distB="0" distL="0" distR="0" wp14:anchorId="106DA09C" wp14:editId="106DA09D">
            <wp:extent cx="3067050" cy="2638425"/>
            <wp:effectExtent l="0" t="0" r="0" b="9525"/>
            <wp:docPr id="33" name="Picture 28" descr="C:\Users\theodag\AppData\Local\Temp\enhtmlclip\ScreenClip(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theodag\AppData\Local\Temp\enhtmlclip\ScreenClip(19).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67050" cy="2638425"/>
                    </a:xfrm>
                    <a:prstGeom prst="rect">
                      <a:avLst/>
                    </a:prstGeom>
                    <a:noFill/>
                    <a:ln>
                      <a:noFill/>
                    </a:ln>
                  </pic:spPr>
                </pic:pic>
              </a:graphicData>
            </a:graphic>
          </wp:inline>
        </w:drawing>
      </w:r>
    </w:p>
    <w:p w14:paraId="106D87C3" w14:textId="77777777" w:rsidR="003805F2" w:rsidRPr="008D014E" w:rsidRDefault="003805F2" w:rsidP="0040088A">
      <w:pPr>
        <w:jc w:val="center"/>
      </w:pPr>
      <w:bookmarkStart w:id="2359" w:name="_Toc358212320"/>
      <w:bookmarkStart w:id="2360" w:name="_Toc358212549"/>
      <w:bookmarkStart w:id="2361" w:name="_Toc358212648"/>
      <w:bookmarkStart w:id="2362" w:name="_Toc49660732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56</w:t>
      </w:r>
      <w:r w:rsidR="000A06C8" w:rsidRPr="0040088A">
        <w:rPr>
          <w:b/>
          <w:noProof/>
        </w:rPr>
        <w:fldChar w:fldCharType="end"/>
      </w:r>
      <w:r w:rsidRPr="0040088A">
        <w:rPr>
          <w:b/>
        </w:rPr>
        <w:t xml:space="preserve">: </w:t>
      </w:r>
      <w:r w:rsidRPr="0040088A">
        <w:rPr>
          <w:b/>
          <w:noProof/>
        </w:rPr>
        <w:t>Delete Draft Letter</w:t>
      </w:r>
      <w:bookmarkEnd w:id="2359"/>
      <w:bookmarkEnd w:id="2360"/>
      <w:bookmarkEnd w:id="2361"/>
      <w:bookmarkEnd w:id="2362"/>
    </w:p>
    <w:p w14:paraId="106D87C4" w14:textId="77777777" w:rsidR="0086321B" w:rsidRDefault="0086321B" w:rsidP="00F22812">
      <w:pPr>
        <w:rPr>
          <w:rFonts w:ascii="Arial" w:hAnsi="Arial"/>
          <w:b/>
          <w:bCs/>
        </w:rPr>
      </w:pPr>
    </w:p>
    <w:p w14:paraId="106D87C5" w14:textId="77777777" w:rsidR="00C26CCC" w:rsidRDefault="00D73D3F" w:rsidP="00D02D8B">
      <w:pPr>
        <w:pStyle w:val="Heading4"/>
      </w:pPr>
      <w:bookmarkStart w:id="2363" w:name="AddAttachmentToLetter"/>
      <w:bookmarkStart w:id="2364" w:name="_Toc358191615"/>
      <w:r>
        <w:t>BF07011</w:t>
      </w:r>
      <w:r w:rsidR="00C26CCC">
        <w:t xml:space="preserve">: </w:t>
      </w:r>
      <w:r w:rsidR="00FB02AF">
        <w:t>Add Attachment to</w:t>
      </w:r>
      <w:r w:rsidR="00C26CCC">
        <w:t xml:space="preserve"> Letter</w:t>
      </w:r>
      <w:bookmarkEnd w:id="2363"/>
      <w:bookmarkEnd w:id="2364"/>
    </w:p>
    <w:p w14:paraId="106D87C6" w14:textId="77777777" w:rsidR="00E565E1" w:rsidRDefault="00E565E1" w:rsidP="00E565E1"/>
    <w:p w14:paraId="106D87C7" w14:textId="6AB8F1D5" w:rsidR="00E565E1" w:rsidRDefault="00E565E1" w:rsidP="005F3411">
      <w:pPr>
        <w:jc w:val="both"/>
      </w:pPr>
      <w:r>
        <w:t>This business function describes how users shall be able to attach files to a</w:t>
      </w:r>
      <w:r w:rsidR="006B2A30">
        <w:t>n outgoing</w:t>
      </w:r>
      <w:r>
        <w:t xml:space="preserve"> letter that has been created and not sent yet</w:t>
      </w:r>
      <w:r w:rsidR="006B2A30">
        <w:t xml:space="preserve"> or to a manually added incoming letter</w:t>
      </w:r>
      <w:r>
        <w:t xml:space="preserve">. The user shall be able to select among the </w:t>
      </w:r>
      <w:r w:rsidR="004477D5">
        <w:t xml:space="preserve">existing </w:t>
      </w:r>
      <w:r>
        <w:t xml:space="preserve">files attached to </w:t>
      </w:r>
      <w:r w:rsidR="00961BBD">
        <w:t>a</w:t>
      </w:r>
      <w:r>
        <w:t xml:space="preserve"> </w:t>
      </w:r>
      <w:r w:rsidR="00730C51">
        <w:t>dossier</w:t>
      </w:r>
      <w:r w:rsidR="00537B6B">
        <w:t xml:space="preserve"> </w:t>
      </w:r>
      <w:r w:rsidR="00912B37">
        <w:t>and among letters already sent/received</w:t>
      </w:r>
      <w:r w:rsidR="00216912">
        <w:t xml:space="preserve"> in the dossier</w:t>
      </w:r>
      <w:r w:rsidR="00AC553A">
        <w:t>.</w:t>
      </w:r>
      <w:r w:rsidR="001B5BC1" w:rsidRPr="001B5BC1">
        <w:t xml:space="preserve"> </w:t>
      </w:r>
      <w:r w:rsidR="004477D5">
        <w:t xml:space="preserve">The user has also the ability to upload new files directly to the letter. </w:t>
      </w:r>
      <w:r w:rsidR="001B5BC1">
        <w:t xml:space="preserve">The information fields regarding this business function can be found in “Basic information” section in the “Correspondence”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1B5BC1">
        <w:t xml:space="preserve"> document.</w:t>
      </w:r>
    </w:p>
    <w:p w14:paraId="106D87C8" w14:textId="77777777" w:rsidR="00E565E1" w:rsidRPr="00E565E1" w:rsidRDefault="00E565E1" w:rsidP="00E565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26CCC" w:rsidRPr="005F3411" w14:paraId="106D87CC" w14:textId="77777777" w:rsidTr="00BE54DE">
        <w:tc>
          <w:tcPr>
            <w:tcW w:w="2093" w:type="dxa"/>
            <w:shd w:val="clear" w:color="auto" w:fill="auto"/>
          </w:tcPr>
          <w:p w14:paraId="106D87C9" w14:textId="77777777" w:rsidR="00C26CCC" w:rsidRPr="005F3411" w:rsidRDefault="00C26CCC" w:rsidP="00BE54DE">
            <w:pPr>
              <w:spacing w:after="120" w:line="240" w:lineRule="atLeast"/>
              <w:rPr>
                <w:b/>
              </w:rPr>
            </w:pPr>
            <w:r w:rsidRPr="005F3411">
              <w:rPr>
                <w:b/>
              </w:rPr>
              <w:t>Pre-condition(s)</w:t>
            </w:r>
          </w:p>
        </w:tc>
        <w:tc>
          <w:tcPr>
            <w:tcW w:w="7195" w:type="dxa"/>
            <w:shd w:val="clear" w:color="auto" w:fill="auto"/>
          </w:tcPr>
          <w:p w14:paraId="106D87CA" w14:textId="77777777" w:rsidR="00C26CCC" w:rsidRPr="005F3411" w:rsidRDefault="00C26CCC" w:rsidP="00BE54DE">
            <w:pPr>
              <w:spacing w:after="120" w:line="240" w:lineRule="atLeast"/>
            </w:pPr>
            <w:r w:rsidRPr="005F3411">
              <w:t>The user has created a letter (“</w:t>
            </w:r>
            <w:r w:rsidR="00593513">
              <w:fldChar w:fldCharType="begin"/>
            </w:r>
            <w:r w:rsidR="00593513">
              <w:instrText xml:space="preserve"> REF CreateLetter \h  \* MERGEFORMAT </w:instrText>
            </w:r>
            <w:r w:rsidR="00593513">
              <w:fldChar w:fldCharType="separate"/>
            </w:r>
            <w:r w:rsidR="00B733C2">
              <w:t xml:space="preserve"> BF07005: Create Letter</w:t>
            </w:r>
            <w:r w:rsidR="00593513">
              <w:fldChar w:fldCharType="end"/>
            </w:r>
            <w:r w:rsidRPr="005F3411">
              <w:t>” has been executed successfully) or has saved it as draft (“</w:t>
            </w:r>
            <w:r w:rsidR="00593513">
              <w:fldChar w:fldCharType="begin"/>
            </w:r>
            <w:r w:rsidR="00593513">
              <w:instrText xml:space="preserve"> REF  SaveLetterAsDraft \h  \* MERGEFORMAT </w:instrText>
            </w:r>
            <w:r w:rsidR="00593513">
              <w:fldChar w:fldCharType="separate"/>
            </w:r>
            <w:r w:rsidR="00B733C2">
              <w:t>BF07006: Save Letter as Draft</w:t>
            </w:r>
            <w:r w:rsidR="00593513">
              <w:fldChar w:fldCharType="end"/>
            </w:r>
            <w:r w:rsidRPr="005F3411">
              <w:t>” has been executed successfully).</w:t>
            </w:r>
            <w:r w:rsidR="004F02EC" w:rsidRPr="005F3411">
              <w:t xml:space="preserve"> The letter </w:t>
            </w:r>
            <w:r w:rsidR="00FB02AF" w:rsidRPr="005F3411">
              <w:t>is opened in a new window</w:t>
            </w:r>
            <w:r w:rsidR="004F02EC" w:rsidRPr="005F3411">
              <w:t>.</w:t>
            </w:r>
            <w:r w:rsidR="00AC553A" w:rsidRPr="005F3411">
              <w:t xml:space="preserve"> </w:t>
            </w:r>
          </w:p>
          <w:p w14:paraId="106D87CB" w14:textId="7CE1E0A5" w:rsidR="00AC553A" w:rsidRPr="005F3411" w:rsidRDefault="00AC553A" w:rsidP="00BE54DE">
            <w:pPr>
              <w:spacing w:after="120" w:line="240" w:lineRule="atLeast"/>
            </w:pPr>
          </w:p>
        </w:tc>
      </w:tr>
      <w:tr w:rsidR="00C57C4A" w:rsidRPr="005F3411" w14:paraId="106D87CF" w14:textId="77777777" w:rsidTr="00BE54DE">
        <w:tc>
          <w:tcPr>
            <w:tcW w:w="2093" w:type="dxa"/>
            <w:shd w:val="clear" w:color="auto" w:fill="auto"/>
          </w:tcPr>
          <w:p w14:paraId="106D87CD" w14:textId="77777777" w:rsidR="00C57C4A" w:rsidRPr="005F3411" w:rsidRDefault="00C57C4A" w:rsidP="00BE54DE">
            <w:pPr>
              <w:spacing w:after="120" w:line="240" w:lineRule="atLeast"/>
              <w:rPr>
                <w:b/>
              </w:rPr>
            </w:pPr>
            <w:r w:rsidRPr="005F3411">
              <w:rPr>
                <w:b/>
              </w:rPr>
              <w:t>Actor(s)</w:t>
            </w:r>
          </w:p>
        </w:tc>
        <w:tc>
          <w:tcPr>
            <w:tcW w:w="7195" w:type="dxa"/>
            <w:shd w:val="clear" w:color="auto" w:fill="auto"/>
          </w:tcPr>
          <w:p w14:paraId="106D87CE" w14:textId="77777777" w:rsidR="00C57C4A" w:rsidRPr="005F3411" w:rsidRDefault="00845448" w:rsidP="00F10317">
            <w:pPr>
              <w:spacing w:after="120" w:line="240" w:lineRule="atLeast"/>
            </w:pPr>
            <w:r w:rsidRPr="005F3411">
              <w:t>BO Examiner</w:t>
            </w:r>
          </w:p>
        </w:tc>
      </w:tr>
      <w:tr w:rsidR="00C26CCC" w:rsidRPr="005F3411" w14:paraId="106D87D6" w14:textId="77777777" w:rsidTr="00BE54DE">
        <w:tc>
          <w:tcPr>
            <w:tcW w:w="2093" w:type="dxa"/>
            <w:shd w:val="clear" w:color="auto" w:fill="auto"/>
          </w:tcPr>
          <w:p w14:paraId="106D87D0" w14:textId="77777777" w:rsidR="00C26CCC" w:rsidRPr="005F3411" w:rsidRDefault="00C26CCC" w:rsidP="00BE54DE">
            <w:pPr>
              <w:spacing w:after="120" w:line="240" w:lineRule="atLeast"/>
              <w:rPr>
                <w:b/>
              </w:rPr>
            </w:pPr>
            <w:r w:rsidRPr="005F3411">
              <w:rPr>
                <w:b/>
              </w:rPr>
              <w:t>Steps to complete this process</w:t>
            </w:r>
          </w:p>
        </w:tc>
        <w:tc>
          <w:tcPr>
            <w:tcW w:w="7195" w:type="dxa"/>
            <w:shd w:val="clear" w:color="auto" w:fill="auto"/>
          </w:tcPr>
          <w:p w14:paraId="106D87D1" w14:textId="77777777" w:rsidR="004F02EC" w:rsidRPr="005F3411" w:rsidRDefault="004F02EC" w:rsidP="00F15431">
            <w:pPr>
              <w:pStyle w:val="ListParagraph"/>
              <w:numPr>
                <w:ilvl w:val="0"/>
                <w:numId w:val="47"/>
              </w:numPr>
              <w:rPr>
                <w:sz w:val="20"/>
                <w:szCs w:val="20"/>
              </w:rPr>
            </w:pPr>
            <w:r w:rsidRPr="005F3411">
              <w:rPr>
                <w:sz w:val="20"/>
                <w:szCs w:val="20"/>
              </w:rPr>
              <w:t>The user selects t</w:t>
            </w:r>
            <w:r w:rsidR="00E565E1" w:rsidRPr="005F3411">
              <w:rPr>
                <w:sz w:val="20"/>
                <w:szCs w:val="20"/>
              </w:rPr>
              <w:t xml:space="preserve">o add a new </w:t>
            </w:r>
            <w:r w:rsidR="00216912">
              <w:rPr>
                <w:sz w:val="20"/>
                <w:szCs w:val="20"/>
              </w:rPr>
              <w:t xml:space="preserve">file </w:t>
            </w:r>
            <w:r w:rsidR="00E565E1" w:rsidRPr="005F3411">
              <w:rPr>
                <w:sz w:val="20"/>
                <w:szCs w:val="20"/>
              </w:rPr>
              <w:t>attachment to the letter</w:t>
            </w:r>
            <w:r w:rsidRPr="005F3411">
              <w:rPr>
                <w:sz w:val="20"/>
                <w:szCs w:val="20"/>
              </w:rPr>
              <w:t>.</w:t>
            </w:r>
          </w:p>
          <w:p w14:paraId="106D87D2" w14:textId="0074149A" w:rsidR="00C26CCC" w:rsidRPr="005F3411" w:rsidRDefault="00C26CCC" w:rsidP="00F15431">
            <w:pPr>
              <w:pStyle w:val="ListParagraph"/>
              <w:numPr>
                <w:ilvl w:val="0"/>
                <w:numId w:val="47"/>
              </w:numPr>
              <w:rPr>
                <w:sz w:val="20"/>
                <w:szCs w:val="20"/>
              </w:rPr>
            </w:pPr>
            <w:r w:rsidRPr="005F3411">
              <w:rPr>
                <w:sz w:val="20"/>
                <w:szCs w:val="20"/>
              </w:rPr>
              <w:t xml:space="preserve">The </w:t>
            </w:r>
            <w:r w:rsidR="00E565E1" w:rsidRPr="005F3411">
              <w:rPr>
                <w:sz w:val="20"/>
                <w:szCs w:val="20"/>
              </w:rPr>
              <w:t xml:space="preserve">system displays </w:t>
            </w:r>
            <w:r w:rsidR="004477D5">
              <w:rPr>
                <w:sz w:val="20"/>
                <w:szCs w:val="20"/>
              </w:rPr>
              <w:t xml:space="preserve">on one hand </w:t>
            </w:r>
            <w:r w:rsidR="00E565E1" w:rsidRPr="005F3411">
              <w:rPr>
                <w:sz w:val="20"/>
                <w:szCs w:val="20"/>
              </w:rPr>
              <w:t xml:space="preserve">the files attached to the current </w:t>
            </w:r>
            <w:r w:rsidR="00730C51" w:rsidRPr="005F3411">
              <w:rPr>
                <w:sz w:val="20"/>
                <w:szCs w:val="20"/>
              </w:rPr>
              <w:t>dossier</w:t>
            </w:r>
            <w:r w:rsidR="00AC553A" w:rsidRPr="005F3411">
              <w:rPr>
                <w:sz w:val="20"/>
                <w:szCs w:val="20"/>
              </w:rPr>
              <w:t xml:space="preserve"> within the letter window</w:t>
            </w:r>
            <w:r w:rsidR="004477D5">
              <w:rPr>
                <w:sz w:val="20"/>
                <w:szCs w:val="20"/>
              </w:rPr>
              <w:t>, and, on the other hand, provides the user with the possibility of uploading</w:t>
            </w:r>
            <w:r w:rsidR="00B35839">
              <w:rPr>
                <w:sz w:val="20"/>
                <w:szCs w:val="20"/>
              </w:rPr>
              <w:t xml:space="preserve"> </w:t>
            </w:r>
            <w:r w:rsidR="004477D5">
              <w:rPr>
                <w:sz w:val="20"/>
                <w:szCs w:val="20"/>
              </w:rPr>
              <w:t>new file</w:t>
            </w:r>
            <w:r w:rsidR="00B35839">
              <w:rPr>
                <w:sz w:val="20"/>
                <w:szCs w:val="20"/>
              </w:rPr>
              <w:t>s directly to the letter</w:t>
            </w:r>
            <w:r w:rsidRPr="005F3411">
              <w:rPr>
                <w:sz w:val="20"/>
                <w:szCs w:val="20"/>
              </w:rPr>
              <w:t>.</w:t>
            </w:r>
            <w:r w:rsidR="00E565E1" w:rsidRPr="005F3411">
              <w:rPr>
                <w:sz w:val="20"/>
                <w:szCs w:val="20"/>
              </w:rPr>
              <w:t xml:space="preserve"> For each </w:t>
            </w:r>
            <w:r w:rsidR="004477D5">
              <w:rPr>
                <w:sz w:val="20"/>
                <w:szCs w:val="20"/>
              </w:rPr>
              <w:t xml:space="preserve">existing </w:t>
            </w:r>
            <w:r w:rsidR="00E565E1" w:rsidRPr="005F3411">
              <w:rPr>
                <w:sz w:val="20"/>
                <w:szCs w:val="20"/>
              </w:rPr>
              <w:t xml:space="preserve">attachment </w:t>
            </w:r>
            <w:r w:rsidR="004477D5">
              <w:rPr>
                <w:sz w:val="20"/>
                <w:szCs w:val="20"/>
              </w:rPr>
              <w:t xml:space="preserve">of the VEFI file section, </w:t>
            </w:r>
            <w:r w:rsidR="00E565E1" w:rsidRPr="005F3411">
              <w:rPr>
                <w:sz w:val="20"/>
                <w:szCs w:val="20"/>
              </w:rPr>
              <w:t xml:space="preserve">the file </w:t>
            </w:r>
            <w:r w:rsidR="004477D5">
              <w:rPr>
                <w:sz w:val="20"/>
                <w:szCs w:val="20"/>
              </w:rPr>
              <w:t xml:space="preserve">ID, </w:t>
            </w:r>
            <w:r w:rsidR="00E565E1" w:rsidRPr="005F3411">
              <w:rPr>
                <w:sz w:val="20"/>
                <w:szCs w:val="20"/>
              </w:rPr>
              <w:t>name, type</w:t>
            </w:r>
            <w:r w:rsidR="004477D5">
              <w:rPr>
                <w:sz w:val="20"/>
                <w:szCs w:val="20"/>
              </w:rPr>
              <w:t>,</w:t>
            </w:r>
            <w:r w:rsidR="00E565E1" w:rsidRPr="005F3411">
              <w:rPr>
                <w:sz w:val="20"/>
                <w:szCs w:val="20"/>
              </w:rPr>
              <w:t xml:space="preserve"> upload date</w:t>
            </w:r>
            <w:r w:rsidR="004477D5">
              <w:rPr>
                <w:sz w:val="20"/>
                <w:szCs w:val="20"/>
              </w:rPr>
              <w:t xml:space="preserve"> and status</w:t>
            </w:r>
            <w:r w:rsidR="00E565E1" w:rsidRPr="005F3411">
              <w:rPr>
                <w:sz w:val="20"/>
                <w:szCs w:val="20"/>
              </w:rPr>
              <w:t xml:space="preserve"> are shown.</w:t>
            </w:r>
          </w:p>
          <w:p w14:paraId="106D87D3" w14:textId="4A882150" w:rsidR="00C26CCC" w:rsidRPr="005F3411" w:rsidRDefault="00C26CCC" w:rsidP="00F15431">
            <w:pPr>
              <w:pStyle w:val="ListParagraph"/>
              <w:numPr>
                <w:ilvl w:val="0"/>
                <w:numId w:val="47"/>
              </w:numPr>
              <w:rPr>
                <w:sz w:val="20"/>
                <w:szCs w:val="20"/>
              </w:rPr>
            </w:pPr>
            <w:r w:rsidRPr="005F3411">
              <w:rPr>
                <w:sz w:val="20"/>
                <w:szCs w:val="20"/>
              </w:rPr>
              <w:t xml:space="preserve">The </w:t>
            </w:r>
            <w:r w:rsidR="00E565E1" w:rsidRPr="005F3411">
              <w:rPr>
                <w:sz w:val="20"/>
                <w:szCs w:val="20"/>
              </w:rPr>
              <w:t xml:space="preserve">user may select </w:t>
            </w:r>
            <w:r w:rsidR="00AC553A" w:rsidRPr="005F3411">
              <w:rPr>
                <w:sz w:val="20"/>
                <w:szCs w:val="20"/>
              </w:rPr>
              <w:t xml:space="preserve">one or </w:t>
            </w:r>
            <w:r w:rsidR="00E565E1" w:rsidRPr="005F3411">
              <w:rPr>
                <w:sz w:val="20"/>
                <w:szCs w:val="20"/>
              </w:rPr>
              <w:t>more files and attach them to the letter</w:t>
            </w:r>
            <w:r w:rsidRPr="005F3411">
              <w:rPr>
                <w:sz w:val="20"/>
                <w:szCs w:val="20"/>
              </w:rPr>
              <w:t>.</w:t>
            </w:r>
          </w:p>
          <w:p w14:paraId="106D87D4" w14:textId="77777777" w:rsidR="000D5C1A" w:rsidRPr="005F3411" w:rsidRDefault="00AC553A" w:rsidP="00F15431">
            <w:pPr>
              <w:pStyle w:val="ListParagraph"/>
              <w:numPr>
                <w:ilvl w:val="0"/>
                <w:numId w:val="47"/>
              </w:numPr>
              <w:rPr>
                <w:sz w:val="20"/>
                <w:szCs w:val="20"/>
              </w:rPr>
            </w:pPr>
            <w:r w:rsidRPr="005F3411">
              <w:rPr>
                <w:sz w:val="20"/>
                <w:szCs w:val="20"/>
              </w:rPr>
              <w:t xml:space="preserve">The system displays the selected </w:t>
            </w:r>
            <w:r w:rsidR="00FF5525">
              <w:rPr>
                <w:sz w:val="20"/>
                <w:szCs w:val="20"/>
              </w:rPr>
              <w:t xml:space="preserve">and/or uploaded </w:t>
            </w:r>
            <w:r w:rsidRPr="005F3411">
              <w:rPr>
                <w:sz w:val="20"/>
                <w:szCs w:val="20"/>
              </w:rPr>
              <w:t>files as letter attachments.</w:t>
            </w:r>
          </w:p>
          <w:p w14:paraId="106D87D5" w14:textId="77777777" w:rsidR="00AC553A" w:rsidRPr="005F3411" w:rsidRDefault="00AC553A" w:rsidP="00F15431">
            <w:pPr>
              <w:pStyle w:val="ListParagraph"/>
              <w:numPr>
                <w:ilvl w:val="0"/>
                <w:numId w:val="47"/>
              </w:numPr>
              <w:rPr>
                <w:sz w:val="20"/>
                <w:szCs w:val="20"/>
              </w:rPr>
            </w:pPr>
            <w:r w:rsidRPr="005F3411">
              <w:rPr>
                <w:sz w:val="20"/>
                <w:szCs w:val="20"/>
              </w:rPr>
              <w:t>The user selects to save the letter</w:t>
            </w:r>
            <w:r w:rsidR="008C10D3" w:rsidRPr="005F3411">
              <w:rPr>
                <w:sz w:val="20"/>
                <w:szCs w:val="20"/>
              </w:rPr>
              <w:t>.</w:t>
            </w:r>
          </w:p>
        </w:tc>
      </w:tr>
      <w:tr w:rsidR="00C26CCC" w:rsidRPr="005F3411" w14:paraId="106D87D9" w14:textId="77777777" w:rsidTr="00BE54DE">
        <w:tc>
          <w:tcPr>
            <w:tcW w:w="2093" w:type="dxa"/>
            <w:shd w:val="clear" w:color="auto" w:fill="auto"/>
          </w:tcPr>
          <w:p w14:paraId="106D87D7" w14:textId="77777777" w:rsidR="00C26CCC" w:rsidRPr="005F3411" w:rsidRDefault="00C26CCC" w:rsidP="00BE54DE">
            <w:pPr>
              <w:spacing w:after="120" w:line="240" w:lineRule="atLeast"/>
              <w:rPr>
                <w:rFonts w:cs="Calibri"/>
                <w:b/>
                <w:bCs/>
              </w:rPr>
            </w:pPr>
            <w:r w:rsidRPr="005F3411">
              <w:rPr>
                <w:rFonts w:cs="Calibri"/>
                <w:b/>
                <w:bCs/>
              </w:rPr>
              <w:t>Post-condition(s)</w:t>
            </w:r>
          </w:p>
        </w:tc>
        <w:tc>
          <w:tcPr>
            <w:tcW w:w="7195" w:type="dxa"/>
            <w:shd w:val="clear" w:color="auto" w:fill="auto"/>
          </w:tcPr>
          <w:p w14:paraId="106D87D8" w14:textId="77777777" w:rsidR="00C26CCC" w:rsidRPr="005F3411" w:rsidRDefault="00C26CCC" w:rsidP="00BE54DE">
            <w:pPr>
              <w:spacing w:after="120" w:line="240" w:lineRule="atLeast"/>
              <w:rPr>
                <w:rFonts w:cs="Calibri"/>
                <w:bCs/>
              </w:rPr>
            </w:pPr>
            <w:r w:rsidRPr="005F3411">
              <w:rPr>
                <w:rFonts w:cs="Calibri"/>
                <w:bCs/>
              </w:rPr>
              <w:t xml:space="preserve">The user has </w:t>
            </w:r>
            <w:r w:rsidR="00AC553A" w:rsidRPr="005F3411">
              <w:rPr>
                <w:rFonts w:cs="Calibri"/>
                <w:bCs/>
              </w:rPr>
              <w:t>attached one or more attachments to a created letter</w:t>
            </w:r>
            <w:r w:rsidRPr="005F3411">
              <w:t>.</w:t>
            </w:r>
            <w:r w:rsidR="007B0A76">
              <w:t xml:space="preserve"> The files are attached to the dossier in the attachments section.</w:t>
            </w:r>
          </w:p>
        </w:tc>
      </w:tr>
      <w:tr w:rsidR="00CF3F69" w:rsidRPr="005F3411" w14:paraId="106D87DC" w14:textId="77777777" w:rsidTr="00BE54DE">
        <w:tc>
          <w:tcPr>
            <w:tcW w:w="2093" w:type="dxa"/>
            <w:shd w:val="clear" w:color="auto" w:fill="auto"/>
          </w:tcPr>
          <w:p w14:paraId="106D87DA" w14:textId="77777777" w:rsidR="00CF3F69" w:rsidRPr="005F3411" w:rsidRDefault="00CF3F69" w:rsidP="00BE54DE">
            <w:pPr>
              <w:spacing w:after="120" w:line="240" w:lineRule="atLeast"/>
              <w:rPr>
                <w:rFonts w:cs="Calibri"/>
                <w:b/>
                <w:bCs/>
              </w:rPr>
            </w:pPr>
            <w:r>
              <w:rPr>
                <w:rFonts w:cs="Calibri"/>
                <w:b/>
                <w:bCs/>
              </w:rPr>
              <w:t>Output</w:t>
            </w:r>
          </w:p>
        </w:tc>
        <w:tc>
          <w:tcPr>
            <w:tcW w:w="7195" w:type="dxa"/>
            <w:shd w:val="clear" w:color="auto" w:fill="auto"/>
          </w:tcPr>
          <w:p w14:paraId="106D87DB" w14:textId="77777777" w:rsidR="00CF3F69" w:rsidRPr="005F3411" w:rsidRDefault="00CF3F69" w:rsidP="00BE54DE">
            <w:pPr>
              <w:spacing w:after="120" w:line="240" w:lineRule="atLeast"/>
              <w:rPr>
                <w:rFonts w:cs="Calibri"/>
                <w:bCs/>
              </w:rPr>
            </w:pPr>
            <w:r>
              <w:rPr>
                <w:rFonts w:cs="Calibri"/>
                <w:bCs/>
              </w:rPr>
              <w:t xml:space="preserve">The user can see the attachments to the letter. </w:t>
            </w:r>
          </w:p>
        </w:tc>
      </w:tr>
      <w:tr w:rsidR="00C26CCC" w:rsidRPr="005F3411" w14:paraId="106D87DF" w14:textId="77777777" w:rsidTr="00BE54DE">
        <w:tc>
          <w:tcPr>
            <w:tcW w:w="2093" w:type="dxa"/>
            <w:shd w:val="clear" w:color="auto" w:fill="auto"/>
          </w:tcPr>
          <w:p w14:paraId="106D87DD" w14:textId="77777777" w:rsidR="00C26CCC" w:rsidRPr="005F3411" w:rsidRDefault="00C26CCC"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106D87DE" w14:textId="71AFEA2C" w:rsidR="00C26CCC" w:rsidRPr="005F3411" w:rsidRDefault="00DB2DE1" w:rsidP="00B22852">
            <w:pPr>
              <w:spacing w:after="120" w:line="240" w:lineRule="atLeast"/>
              <w:rPr>
                <w:rFonts w:cs="Calibri"/>
              </w:rPr>
            </w:pPr>
            <w:r w:rsidRPr="005F3411">
              <w:t xml:space="preserve">5a. </w:t>
            </w:r>
            <w:r w:rsidR="008C10D3" w:rsidRPr="005F3411">
              <w:t>If the user does not select to save the letter the selected files will not be attached to the letter</w:t>
            </w:r>
            <w:r w:rsidR="009D01DF">
              <w:t>.</w:t>
            </w:r>
          </w:p>
        </w:tc>
      </w:tr>
      <w:tr w:rsidR="00C26CCC" w:rsidRPr="005F3411" w14:paraId="106D87EB" w14:textId="77777777" w:rsidTr="00BE54DE">
        <w:tc>
          <w:tcPr>
            <w:tcW w:w="2093" w:type="dxa"/>
            <w:shd w:val="clear" w:color="auto" w:fill="auto"/>
          </w:tcPr>
          <w:p w14:paraId="106D87E0" w14:textId="77777777" w:rsidR="00C26CCC" w:rsidRPr="005F3411" w:rsidRDefault="00C26CCC" w:rsidP="00BE54DE">
            <w:pPr>
              <w:spacing w:after="120" w:line="240" w:lineRule="atLeast"/>
              <w:rPr>
                <w:rFonts w:cs="Calibri"/>
                <w:b/>
                <w:bCs/>
              </w:rPr>
            </w:pPr>
            <w:r w:rsidRPr="005F3411">
              <w:rPr>
                <w:rFonts w:cs="Calibri"/>
                <w:b/>
                <w:bCs/>
              </w:rPr>
              <w:t>Alternative Flow</w:t>
            </w:r>
          </w:p>
        </w:tc>
        <w:tc>
          <w:tcPr>
            <w:tcW w:w="7195" w:type="dxa"/>
            <w:shd w:val="clear" w:color="auto" w:fill="auto"/>
          </w:tcPr>
          <w:p w14:paraId="106D87E1" w14:textId="21CE1387" w:rsidR="00A237C4" w:rsidRDefault="00A237C4" w:rsidP="00D340DD">
            <w:pPr>
              <w:spacing w:after="120" w:line="240" w:lineRule="atLeast"/>
              <w:rPr>
                <w:rFonts w:cs="Calibri"/>
              </w:rPr>
            </w:pPr>
            <w:r>
              <w:rPr>
                <w:rFonts w:cs="Calibri"/>
              </w:rPr>
              <w:t>2a. The user chooses to upload a new file from their loca</w:t>
            </w:r>
            <w:r w:rsidR="00547D9D">
              <w:rPr>
                <w:rFonts w:cs="Calibri"/>
              </w:rPr>
              <w:t>l PC directly to the letter by</w:t>
            </w:r>
            <w:r>
              <w:rPr>
                <w:rFonts w:cs="Calibri"/>
              </w:rPr>
              <w:t xml:space="preserve"> clicking on “Upload new file”</w:t>
            </w:r>
            <w:r w:rsidR="00547D9D">
              <w:rPr>
                <w:rFonts w:cs="Calibri"/>
              </w:rPr>
              <w:t xml:space="preserve"> button. The Add attachment window (described on </w:t>
            </w:r>
            <w:hyperlink w:anchor="AddAttachment" w:history="1">
              <w:r w:rsidRPr="007C3F02">
                <w:rPr>
                  <w:rStyle w:val="Hyperlink"/>
                  <w:rFonts w:cs="Calibri"/>
                </w:rPr>
                <w:t>BF09002: Add file</w:t>
              </w:r>
            </w:hyperlink>
            <w:r w:rsidR="00547D9D">
              <w:rPr>
                <w:rFonts w:cs="Calibri"/>
              </w:rPr>
              <w:t>)</w:t>
            </w:r>
            <w:r>
              <w:rPr>
                <w:rFonts w:cs="Calibri"/>
              </w:rPr>
              <w:t xml:space="preserve"> </w:t>
            </w:r>
            <w:r w:rsidR="00547D9D">
              <w:rPr>
                <w:rFonts w:cs="Calibri"/>
              </w:rPr>
              <w:t>is opened. By default, f</w:t>
            </w:r>
            <w:r>
              <w:rPr>
                <w:rFonts w:cs="Calibri"/>
              </w:rPr>
              <w:t xml:space="preserve">ile type field </w:t>
            </w:r>
            <w:r w:rsidR="00547D9D">
              <w:rPr>
                <w:rFonts w:cs="Calibri"/>
              </w:rPr>
              <w:t xml:space="preserve">shall be populated with “Correspondence”, Reception date with the current date and Status with Open. </w:t>
            </w:r>
            <w:r w:rsidR="0027249F">
              <w:rPr>
                <w:rFonts w:cs="Calibri"/>
              </w:rPr>
              <w:t>All thes</w:t>
            </w:r>
            <w:r w:rsidR="00C33F83">
              <w:rPr>
                <w:rFonts w:cs="Calibri"/>
              </w:rPr>
              <w:t>e</w:t>
            </w:r>
            <w:r w:rsidR="00547D9D">
              <w:rPr>
                <w:rFonts w:cs="Calibri"/>
              </w:rPr>
              <w:t xml:space="preserve"> fields shall be manually updated by the user. After selecting the file, it is </w:t>
            </w:r>
            <w:r w:rsidR="00547D9D">
              <w:rPr>
                <w:rFonts w:cs="Calibri"/>
              </w:rPr>
              <w:lastRenderedPageBreak/>
              <w:t xml:space="preserve">automatically included in the VEFI File section and listed in the Select Attachment window together with the existing files to allow the user to select it. </w:t>
            </w:r>
          </w:p>
          <w:p w14:paraId="106D87E2" w14:textId="77777777" w:rsidR="00547D9D" w:rsidRDefault="00547D9D" w:rsidP="00D340DD">
            <w:pPr>
              <w:spacing w:after="120" w:line="240" w:lineRule="atLeast"/>
              <w:rPr>
                <w:rFonts w:cs="Calibri"/>
              </w:rPr>
            </w:pPr>
            <w:r>
              <w:rPr>
                <w:rFonts w:cs="Calibri"/>
              </w:rPr>
              <w:t xml:space="preserve">3a. </w:t>
            </w:r>
            <w:r>
              <w:t>The flow continues from step 3 of the normal flow.</w:t>
            </w:r>
          </w:p>
          <w:p w14:paraId="106D87E3" w14:textId="77777777" w:rsidR="00A237C4" w:rsidRDefault="00A237C4" w:rsidP="00D340DD">
            <w:pPr>
              <w:spacing w:after="120" w:line="240" w:lineRule="atLeast"/>
              <w:rPr>
                <w:rFonts w:cs="Calibri"/>
              </w:rPr>
            </w:pPr>
          </w:p>
          <w:p w14:paraId="106D87E4" w14:textId="77777777" w:rsidR="00B8472F" w:rsidRDefault="00D340DD" w:rsidP="00D340DD">
            <w:pPr>
              <w:spacing w:after="120" w:line="240" w:lineRule="atLeast"/>
              <w:rPr>
                <w:rFonts w:cs="Calibri"/>
              </w:rPr>
            </w:pPr>
            <w:r>
              <w:rPr>
                <w:rFonts w:cs="Calibri"/>
              </w:rPr>
              <w:t>5</w:t>
            </w:r>
            <w:r w:rsidR="00216912">
              <w:rPr>
                <w:rFonts w:cs="Calibri"/>
              </w:rPr>
              <w:t>b</w:t>
            </w:r>
            <w:r>
              <w:rPr>
                <w:rFonts w:cs="Calibri"/>
              </w:rPr>
              <w:t xml:space="preserve">. If the user selects an attachment of status “Confidential” the system shall display a warning indicating the selected file’s status. The user shall be able to </w:t>
            </w:r>
            <w:r w:rsidR="00B27D5F">
              <w:rPr>
                <w:rFonts w:cs="Calibri"/>
              </w:rPr>
              <w:t>proceed with the attachment or cancel it.</w:t>
            </w:r>
          </w:p>
          <w:p w14:paraId="106D87E5" w14:textId="77777777" w:rsidR="00D02D8B" w:rsidRDefault="00216912" w:rsidP="0040088A">
            <w:pPr>
              <w:rPr>
                <w:sz w:val="24"/>
                <w:szCs w:val="24"/>
              </w:rPr>
            </w:pPr>
            <w:r w:rsidRPr="00216912">
              <w:rPr>
                <w:rFonts w:cs="Calibri"/>
              </w:rPr>
              <w:t>1c.</w:t>
            </w:r>
            <w:r w:rsidRPr="00216912">
              <w:t xml:space="preserve"> The user selects to </w:t>
            </w:r>
            <w:r>
              <w:t>attach an already sent/received letter</w:t>
            </w:r>
            <w:r w:rsidR="00D1599B">
              <w:t xml:space="preserve"> (draft letter are not available to be attached)</w:t>
            </w:r>
            <w:r w:rsidRPr="00216912">
              <w:t>.</w:t>
            </w:r>
          </w:p>
          <w:p w14:paraId="106D87E6" w14:textId="77777777" w:rsidR="00D02D8B" w:rsidRDefault="00216912" w:rsidP="0040088A">
            <w:pPr>
              <w:rPr>
                <w:sz w:val="24"/>
                <w:szCs w:val="24"/>
              </w:rPr>
            </w:pPr>
            <w:r>
              <w:t xml:space="preserve">2c. </w:t>
            </w:r>
            <w:r w:rsidRPr="00216912">
              <w:t xml:space="preserve">The system displays the </w:t>
            </w:r>
            <w:r>
              <w:t>sent/received letter in the current dossier</w:t>
            </w:r>
            <w:r w:rsidRPr="00216912">
              <w:t xml:space="preserve"> within the letter window. For each </w:t>
            </w:r>
            <w:r>
              <w:t>letter</w:t>
            </w:r>
            <w:r w:rsidRPr="00216912">
              <w:t xml:space="preserve"> the </w:t>
            </w:r>
            <w:r>
              <w:t xml:space="preserve">letter type, date and status </w:t>
            </w:r>
            <w:r w:rsidRPr="00216912">
              <w:t>are shown.</w:t>
            </w:r>
          </w:p>
          <w:p w14:paraId="106D87E7" w14:textId="77777777" w:rsidR="00D02D8B" w:rsidRDefault="00216912" w:rsidP="0040088A">
            <w:pPr>
              <w:rPr>
                <w:sz w:val="24"/>
                <w:szCs w:val="24"/>
              </w:rPr>
            </w:pPr>
            <w:r>
              <w:t>3</w:t>
            </w:r>
            <w:r w:rsidR="007C6F72">
              <w:t>c</w:t>
            </w:r>
            <w:r>
              <w:t xml:space="preserve">. </w:t>
            </w:r>
            <w:r w:rsidRPr="00216912">
              <w:t xml:space="preserve">The user may select one or more </w:t>
            </w:r>
            <w:r w:rsidR="007C6F72">
              <w:t>letters,</w:t>
            </w:r>
            <w:r w:rsidRPr="00216912">
              <w:t xml:space="preserve"> and attach them to the letter.</w:t>
            </w:r>
          </w:p>
          <w:p w14:paraId="106D87E8" w14:textId="77777777" w:rsidR="00D02D8B" w:rsidRDefault="007C6F72" w:rsidP="0040088A">
            <w:pPr>
              <w:rPr>
                <w:sz w:val="24"/>
                <w:szCs w:val="24"/>
              </w:rPr>
            </w:pPr>
            <w:r>
              <w:t xml:space="preserve">4c. </w:t>
            </w:r>
            <w:r w:rsidR="00216912" w:rsidRPr="00216912">
              <w:t xml:space="preserve">The system displays the selected </w:t>
            </w:r>
            <w:r>
              <w:t>letters</w:t>
            </w:r>
            <w:r w:rsidR="00216912" w:rsidRPr="00216912">
              <w:t xml:space="preserve"> as attachments.</w:t>
            </w:r>
            <w:r>
              <w:t xml:space="preserve"> Only the letters are attached, not the attachments of those letters.</w:t>
            </w:r>
          </w:p>
          <w:p w14:paraId="106D87EA" w14:textId="10CE811F" w:rsidR="009D01DF" w:rsidRDefault="007C6F72" w:rsidP="009D01DF">
            <w:pPr>
              <w:spacing w:after="120" w:line="240" w:lineRule="atLeast"/>
              <w:rPr>
                <w:rFonts w:cs="Calibri"/>
                <w:sz w:val="24"/>
                <w:szCs w:val="24"/>
              </w:rPr>
            </w:pPr>
            <w:r>
              <w:t xml:space="preserve">5c. </w:t>
            </w:r>
            <w:r w:rsidR="00216912" w:rsidRPr="005F3411">
              <w:t>The user selects to save the letter</w:t>
            </w:r>
            <w:r w:rsidR="00B35839">
              <w:rPr>
                <w:rFonts w:cs="Calibri"/>
                <w:sz w:val="24"/>
                <w:szCs w:val="24"/>
              </w:rPr>
              <w:t>.</w:t>
            </w:r>
          </w:p>
        </w:tc>
      </w:tr>
      <w:tr w:rsidR="00C26CCC" w:rsidRPr="005F3411" w14:paraId="106D87EE" w14:textId="77777777" w:rsidTr="00BE54DE">
        <w:tc>
          <w:tcPr>
            <w:tcW w:w="2093" w:type="dxa"/>
            <w:shd w:val="clear" w:color="auto" w:fill="auto"/>
          </w:tcPr>
          <w:p w14:paraId="106D87EC" w14:textId="77777777" w:rsidR="00C26CCC" w:rsidRPr="005F3411" w:rsidRDefault="00C26CCC" w:rsidP="00BE54DE">
            <w:pPr>
              <w:spacing w:after="120" w:line="240" w:lineRule="atLeast"/>
              <w:rPr>
                <w:rFonts w:cs="Calibri"/>
                <w:b/>
                <w:bCs/>
              </w:rPr>
            </w:pPr>
            <w:r w:rsidRPr="005F3411">
              <w:rPr>
                <w:rFonts w:cs="Calibri"/>
                <w:b/>
                <w:bCs/>
              </w:rPr>
              <w:lastRenderedPageBreak/>
              <w:t>Includes</w:t>
            </w:r>
          </w:p>
        </w:tc>
        <w:tc>
          <w:tcPr>
            <w:tcW w:w="7195" w:type="dxa"/>
            <w:shd w:val="clear" w:color="auto" w:fill="auto"/>
          </w:tcPr>
          <w:p w14:paraId="106D87ED" w14:textId="77777777" w:rsidR="00C26CCC" w:rsidRPr="005F3411" w:rsidRDefault="00B8472F" w:rsidP="00BE54DE">
            <w:pPr>
              <w:spacing w:after="120" w:line="240" w:lineRule="atLeast"/>
              <w:rPr>
                <w:color w:val="95B3D7"/>
              </w:rPr>
            </w:pPr>
            <w:r w:rsidRPr="005F3411">
              <w:t>None.</w:t>
            </w:r>
          </w:p>
        </w:tc>
      </w:tr>
      <w:tr w:rsidR="00C26CCC" w:rsidRPr="005F3411" w14:paraId="106D87F1" w14:textId="77777777" w:rsidTr="00BE54DE">
        <w:tc>
          <w:tcPr>
            <w:tcW w:w="2093" w:type="dxa"/>
            <w:shd w:val="clear" w:color="auto" w:fill="auto"/>
          </w:tcPr>
          <w:p w14:paraId="106D87EF" w14:textId="77777777" w:rsidR="00C26CCC" w:rsidRPr="005F3411" w:rsidRDefault="00C26CCC"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7F0" w14:textId="77777777" w:rsidR="00C26CCC" w:rsidRPr="005F3411" w:rsidRDefault="008C10D3" w:rsidP="00BE54DE">
            <w:pPr>
              <w:spacing w:after="120" w:line="240" w:lineRule="atLeast"/>
              <w:rPr>
                <w:color w:val="95B3D7"/>
              </w:rPr>
            </w:pPr>
            <w:r w:rsidRPr="005F3411">
              <w:t>Medium</w:t>
            </w:r>
            <w:r w:rsidR="00C26CCC" w:rsidRPr="005F3411">
              <w:t>.</w:t>
            </w:r>
          </w:p>
        </w:tc>
      </w:tr>
      <w:tr w:rsidR="00F0794D" w:rsidRPr="005F3411" w14:paraId="106D87F4" w14:textId="77777777" w:rsidTr="00BE54DE">
        <w:tc>
          <w:tcPr>
            <w:tcW w:w="2093" w:type="dxa"/>
            <w:shd w:val="clear" w:color="auto" w:fill="auto"/>
          </w:tcPr>
          <w:p w14:paraId="106D87F2"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7F3" w14:textId="77777777" w:rsidR="00F0794D" w:rsidRPr="005F3411" w:rsidRDefault="00F0794D" w:rsidP="00BE54DE">
            <w:pPr>
              <w:spacing w:after="120" w:line="240" w:lineRule="atLeast"/>
            </w:pPr>
            <w:r>
              <w:t>Medium</w:t>
            </w:r>
          </w:p>
        </w:tc>
      </w:tr>
    </w:tbl>
    <w:p w14:paraId="106D87F5" w14:textId="77777777" w:rsidR="00C26CCC" w:rsidRDefault="00C26CCC" w:rsidP="00C26CCC">
      <w:pPr>
        <w:rPr>
          <w:rFonts w:ascii="Arial" w:hAnsi="Arial"/>
          <w:b/>
          <w:bCs/>
        </w:rPr>
      </w:pPr>
    </w:p>
    <w:p w14:paraId="106D87F6" w14:textId="77777777" w:rsidR="002B7CED" w:rsidRDefault="002B7CED" w:rsidP="00D02D8B">
      <w:pPr>
        <w:pStyle w:val="Heading4"/>
      </w:pPr>
      <w:bookmarkStart w:id="2365" w:name="_Toc358191616"/>
      <w:r>
        <w:t>Add Attachment to Letter Mock Up</w:t>
      </w:r>
      <w:bookmarkEnd w:id="2365"/>
    </w:p>
    <w:p w14:paraId="106D87F7" w14:textId="77777777" w:rsidR="002B7CED" w:rsidRDefault="002B7CED" w:rsidP="005F3411">
      <w:pPr>
        <w:jc w:val="both"/>
      </w:pPr>
      <w:r>
        <w:t>The figure below is a visualization of the functionality related to adding an attachment to a letter.</w:t>
      </w:r>
      <w:r w:rsidR="003948E9">
        <w:t xml:space="preserve"> The user shall be able to select the files to be attached from the list of attachments already associated to the dossier.</w:t>
      </w:r>
    </w:p>
    <w:p w14:paraId="106D87F8" w14:textId="77777777" w:rsidR="00B470FB" w:rsidRDefault="00B470FB" w:rsidP="002B7CED">
      <w:pPr>
        <w:rPr>
          <w:rFonts w:ascii="Times New Roman" w:hAnsi="Times New Roman" w:cs="Times New Roman"/>
          <w:noProof/>
          <w:sz w:val="24"/>
          <w:szCs w:val="24"/>
          <w:lang w:eastAsia="en-IE"/>
        </w:rPr>
      </w:pPr>
    </w:p>
    <w:p w14:paraId="106D87F9" w14:textId="5D3C38CF" w:rsidR="00A10B43" w:rsidRPr="00A10B43" w:rsidRDefault="00780673" w:rsidP="00A10B43">
      <w:pPr>
        <w:rPr>
          <w:rFonts w:ascii="Times New Roman" w:hAnsi="Times New Roman" w:cs="Times New Roman"/>
          <w:sz w:val="24"/>
          <w:szCs w:val="24"/>
          <w:lang w:eastAsia="en-IE"/>
        </w:rPr>
      </w:pPr>
      <w:r w:rsidRPr="00780673">
        <w:t xml:space="preserve"> </w:t>
      </w:r>
      <w:r w:rsidR="00810F6D" w:rsidRPr="00810F6D">
        <w:rPr>
          <w:noProof/>
          <w:lang w:val="en-IE" w:eastAsia="en-IE"/>
        </w:rPr>
        <w:t xml:space="preserve"> </w:t>
      </w:r>
      <w:r w:rsidR="005D3CC7" w:rsidRPr="005D3CC7">
        <w:rPr>
          <w:noProof/>
          <w:lang w:val="en-IE" w:eastAsia="en-IE"/>
        </w:rPr>
        <w:drawing>
          <wp:inline distT="0" distB="0" distL="0" distR="0" wp14:anchorId="106DA0A0" wp14:editId="106DA0A1">
            <wp:extent cx="5760720" cy="2242742"/>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242742"/>
                    </a:xfrm>
                    <a:prstGeom prst="rect">
                      <a:avLst/>
                    </a:prstGeom>
                  </pic:spPr>
                </pic:pic>
              </a:graphicData>
            </a:graphic>
          </wp:inline>
        </w:drawing>
      </w:r>
    </w:p>
    <w:p w14:paraId="106D87FB" w14:textId="77777777" w:rsidR="005D3CC7" w:rsidRDefault="00322E63" w:rsidP="005D3CC7">
      <w:pPr>
        <w:jc w:val="center"/>
        <w:rPr>
          <w:b/>
        </w:rPr>
      </w:pPr>
      <w:bookmarkStart w:id="2366" w:name="_Toc358212321"/>
      <w:bookmarkStart w:id="2367" w:name="_Toc358212550"/>
      <w:bookmarkStart w:id="2368" w:name="_Toc358212649"/>
      <w:bookmarkStart w:id="2369" w:name="_Toc49660732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57</w:t>
      </w:r>
      <w:r w:rsidR="000A06C8" w:rsidRPr="0040088A">
        <w:rPr>
          <w:b/>
          <w:noProof/>
        </w:rPr>
        <w:fldChar w:fldCharType="end"/>
      </w:r>
      <w:r w:rsidRPr="0040088A">
        <w:rPr>
          <w:b/>
        </w:rPr>
        <w:t>: Add Attachment to Letter</w:t>
      </w:r>
      <w:bookmarkEnd w:id="2366"/>
      <w:bookmarkEnd w:id="2367"/>
      <w:bookmarkEnd w:id="2368"/>
      <w:bookmarkEnd w:id="2369"/>
    </w:p>
    <w:p w14:paraId="106D87FC" w14:textId="77777777" w:rsidR="005D3CC7" w:rsidRDefault="005D3CC7" w:rsidP="005D3CC7">
      <w:pPr>
        <w:pStyle w:val="Heading4"/>
      </w:pPr>
      <w:r>
        <w:t>Upload new file Mock Up</w:t>
      </w:r>
    </w:p>
    <w:p w14:paraId="106D87FD" w14:textId="77777777" w:rsidR="005D3CC7" w:rsidRDefault="005D3CC7" w:rsidP="005D3CC7">
      <w:pPr>
        <w:jc w:val="both"/>
      </w:pPr>
      <w:r>
        <w:t>The figure below is a visualization of the functionality related to uploading new files to a letter. The user is redirected to the Add attachment window (BF09002: Add File) with File type, reception date and Status populated.</w:t>
      </w:r>
      <w:r w:rsidR="00B30A6D">
        <w:t xml:space="preserve"> </w:t>
      </w:r>
    </w:p>
    <w:p w14:paraId="106D87FE" w14:textId="77777777" w:rsidR="005D3CC7" w:rsidRPr="005D3CC7" w:rsidRDefault="005D3CC7" w:rsidP="00C77405"/>
    <w:p w14:paraId="106D87FF" w14:textId="77777777" w:rsidR="005D3CC7" w:rsidRDefault="005D3CC7" w:rsidP="00C77405">
      <w:pPr>
        <w:jc w:val="center"/>
      </w:pPr>
      <w:r w:rsidRPr="005D3CC7">
        <w:rPr>
          <w:noProof/>
          <w:lang w:val="en-IE" w:eastAsia="en-IE"/>
        </w:rPr>
        <w:lastRenderedPageBreak/>
        <w:drawing>
          <wp:inline distT="0" distB="0" distL="0" distR="0" wp14:anchorId="106DA0A2" wp14:editId="106DA0A3">
            <wp:extent cx="3883689" cy="3502325"/>
            <wp:effectExtent l="0" t="0" r="2540"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884084" cy="3502682"/>
                    </a:xfrm>
                    <a:prstGeom prst="rect">
                      <a:avLst/>
                    </a:prstGeom>
                  </pic:spPr>
                </pic:pic>
              </a:graphicData>
            </a:graphic>
          </wp:inline>
        </w:drawing>
      </w:r>
    </w:p>
    <w:p w14:paraId="2D2AD2A2" w14:textId="77777777" w:rsidR="00F91F9F" w:rsidRPr="00F91F9F" w:rsidRDefault="005D3CC7" w:rsidP="00F91F9F">
      <w:pPr>
        <w:jc w:val="center"/>
        <w:rPr>
          <w:b/>
        </w:rPr>
      </w:pPr>
      <w:bookmarkStart w:id="2370" w:name="_Toc496607327"/>
      <w:r w:rsidRPr="00F91F9F">
        <w:rPr>
          <w:b/>
        </w:rPr>
        <w:t xml:space="preserve">Figure </w:t>
      </w:r>
      <w:r w:rsidRPr="0040088A">
        <w:rPr>
          <w:b/>
        </w:rPr>
        <w:fldChar w:fldCharType="begin"/>
      </w:r>
      <w:r w:rsidRPr="00F91F9F">
        <w:rPr>
          <w:b/>
        </w:rPr>
        <w:instrText xml:space="preserve"> SEQ Figure \* ARABIC </w:instrText>
      </w:r>
      <w:r w:rsidRPr="0040088A">
        <w:rPr>
          <w:b/>
        </w:rPr>
        <w:fldChar w:fldCharType="separate"/>
      </w:r>
      <w:r w:rsidR="00B733C2">
        <w:rPr>
          <w:b/>
          <w:noProof/>
        </w:rPr>
        <w:t>58</w:t>
      </w:r>
      <w:r w:rsidRPr="0040088A">
        <w:rPr>
          <w:b/>
        </w:rPr>
        <w:fldChar w:fldCharType="end"/>
      </w:r>
      <w:r w:rsidRPr="00F91F9F">
        <w:rPr>
          <w:b/>
        </w:rPr>
        <w:t>: Upload new file</w:t>
      </w:r>
      <w:bookmarkStart w:id="2371" w:name="_Toc358191617"/>
      <w:bookmarkEnd w:id="2370"/>
    </w:p>
    <w:p w14:paraId="106D8801" w14:textId="5EDF4D51" w:rsidR="00AC553A" w:rsidRDefault="00D73D3F" w:rsidP="00D02D8B">
      <w:pPr>
        <w:pStyle w:val="Heading4"/>
      </w:pPr>
      <w:r>
        <w:t>BF07012</w:t>
      </w:r>
      <w:r w:rsidR="00AC553A">
        <w:t>: Remove Attachment from Letter</w:t>
      </w:r>
      <w:bookmarkEnd w:id="2371"/>
    </w:p>
    <w:p w14:paraId="106D8802" w14:textId="77777777" w:rsidR="00AC553A" w:rsidRDefault="00AC553A" w:rsidP="00AC553A"/>
    <w:p w14:paraId="106D8803" w14:textId="77777777" w:rsidR="00AC553A" w:rsidRDefault="00AC553A" w:rsidP="005F3411">
      <w:pPr>
        <w:jc w:val="both"/>
      </w:pPr>
      <w:r>
        <w:t>This business function describes how users shall be able to remove attachments from a</w:t>
      </w:r>
      <w:r w:rsidR="006B2A30">
        <w:t>n outgoing</w:t>
      </w:r>
      <w:r>
        <w:t xml:space="preserve"> letter that has been created and not sent yet</w:t>
      </w:r>
      <w:r w:rsidR="006B2A30">
        <w:t xml:space="preserve"> or from a manually created incoming letter</w:t>
      </w:r>
      <w:r>
        <w:t xml:space="preserve">. </w:t>
      </w:r>
    </w:p>
    <w:p w14:paraId="106D8804" w14:textId="77777777" w:rsidR="00AC553A" w:rsidRPr="00E565E1" w:rsidRDefault="00AC553A" w:rsidP="00AC55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AC553A" w:rsidRPr="005F3411" w14:paraId="106D8807" w14:textId="77777777" w:rsidTr="00BE54DE">
        <w:tc>
          <w:tcPr>
            <w:tcW w:w="2093" w:type="dxa"/>
            <w:shd w:val="clear" w:color="auto" w:fill="auto"/>
          </w:tcPr>
          <w:p w14:paraId="106D8805" w14:textId="77777777" w:rsidR="00AC553A" w:rsidRPr="005F3411" w:rsidRDefault="00AC553A" w:rsidP="00BE54DE">
            <w:pPr>
              <w:spacing w:after="120" w:line="240" w:lineRule="atLeast"/>
              <w:rPr>
                <w:b/>
              </w:rPr>
            </w:pPr>
            <w:r w:rsidRPr="005F3411">
              <w:rPr>
                <w:b/>
              </w:rPr>
              <w:t>Pre-condition(s)</w:t>
            </w:r>
          </w:p>
        </w:tc>
        <w:tc>
          <w:tcPr>
            <w:tcW w:w="7195" w:type="dxa"/>
            <w:shd w:val="clear" w:color="auto" w:fill="auto"/>
          </w:tcPr>
          <w:p w14:paraId="106D8806" w14:textId="77777777" w:rsidR="00AC553A" w:rsidRPr="005F3411" w:rsidRDefault="00AC553A" w:rsidP="00BE54DE">
            <w:pPr>
              <w:spacing w:after="120" w:line="240" w:lineRule="atLeast"/>
            </w:pPr>
            <w:r w:rsidRPr="005F3411">
              <w:t xml:space="preserve">The user has </w:t>
            </w:r>
            <w:r w:rsidR="004525CC" w:rsidRPr="005F3411">
              <w:t>added one or more files as letter attachments (“</w:t>
            </w:r>
            <w:r w:rsidR="00593513">
              <w:fldChar w:fldCharType="begin"/>
            </w:r>
            <w:r w:rsidR="00593513">
              <w:instrText xml:space="preserve"> REF AddAttachmentToLetter \h  \* MERGEFORMAT </w:instrText>
            </w:r>
            <w:r w:rsidR="00593513">
              <w:fldChar w:fldCharType="separate"/>
            </w:r>
            <w:r w:rsidR="00B733C2">
              <w:t>BF07011: Add Attachment to Letter</w:t>
            </w:r>
            <w:r w:rsidR="00593513">
              <w:fldChar w:fldCharType="end"/>
            </w:r>
            <w:r w:rsidR="004525CC" w:rsidRPr="005F3411">
              <w:t>” has been executed successfully). The letter is opened in a new window.</w:t>
            </w:r>
          </w:p>
        </w:tc>
      </w:tr>
      <w:tr w:rsidR="00845448" w:rsidRPr="005F3411" w14:paraId="106D880A" w14:textId="77777777" w:rsidTr="00BE54DE">
        <w:tc>
          <w:tcPr>
            <w:tcW w:w="2093" w:type="dxa"/>
            <w:shd w:val="clear" w:color="auto" w:fill="auto"/>
          </w:tcPr>
          <w:p w14:paraId="106D8808" w14:textId="77777777" w:rsidR="00845448" w:rsidRPr="005F3411" w:rsidRDefault="00845448" w:rsidP="00BE54DE">
            <w:pPr>
              <w:spacing w:after="120" w:line="240" w:lineRule="atLeast"/>
              <w:rPr>
                <w:b/>
              </w:rPr>
            </w:pPr>
            <w:r w:rsidRPr="005F3411">
              <w:rPr>
                <w:b/>
              </w:rPr>
              <w:t>Actor(s)</w:t>
            </w:r>
          </w:p>
        </w:tc>
        <w:tc>
          <w:tcPr>
            <w:tcW w:w="7195" w:type="dxa"/>
            <w:shd w:val="clear" w:color="auto" w:fill="auto"/>
          </w:tcPr>
          <w:p w14:paraId="106D8809" w14:textId="77777777" w:rsidR="00845448" w:rsidRPr="005F3411" w:rsidRDefault="00845448" w:rsidP="00F10317">
            <w:pPr>
              <w:spacing w:after="120" w:line="240" w:lineRule="atLeast"/>
            </w:pPr>
            <w:r w:rsidRPr="005F3411">
              <w:t>BO Examiner</w:t>
            </w:r>
          </w:p>
        </w:tc>
      </w:tr>
      <w:tr w:rsidR="00AC553A" w:rsidRPr="005F3411" w14:paraId="106D880F" w14:textId="77777777" w:rsidTr="00BE54DE">
        <w:tc>
          <w:tcPr>
            <w:tcW w:w="2093" w:type="dxa"/>
            <w:shd w:val="clear" w:color="auto" w:fill="auto"/>
          </w:tcPr>
          <w:p w14:paraId="106D880B" w14:textId="77777777" w:rsidR="00AC553A" w:rsidRPr="005F3411" w:rsidRDefault="00AC553A" w:rsidP="00BE54DE">
            <w:pPr>
              <w:spacing w:after="120" w:line="240" w:lineRule="atLeast"/>
              <w:rPr>
                <w:b/>
              </w:rPr>
            </w:pPr>
            <w:r w:rsidRPr="005F3411">
              <w:rPr>
                <w:b/>
              </w:rPr>
              <w:t>Steps to complete this process</w:t>
            </w:r>
          </w:p>
        </w:tc>
        <w:tc>
          <w:tcPr>
            <w:tcW w:w="7195" w:type="dxa"/>
            <w:shd w:val="clear" w:color="auto" w:fill="auto"/>
          </w:tcPr>
          <w:p w14:paraId="106D880C" w14:textId="77777777" w:rsidR="00AC553A" w:rsidRPr="005F3411" w:rsidRDefault="00AC553A">
            <w:pPr>
              <w:pStyle w:val="ListParagraph"/>
              <w:numPr>
                <w:ilvl w:val="0"/>
                <w:numId w:val="48"/>
              </w:numPr>
              <w:ind w:left="459"/>
              <w:rPr>
                <w:sz w:val="20"/>
                <w:szCs w:val="20"/>
              </w:rPr>
              <w:pPrChange w:id="2372" w:author="LÓPEZ PÉREZ Silvia" w:date="2017-08-18T17:00:00Z">
                <w:pPr>
                  <w:pStyle w:val="ListParagraph"/>
                  <w:numPr>
                    <w:numId w:val="49"/>
                  </w:numPr>
                  <w:ind w:left="459" w:hanging="360"/>
                </w:pPr>
              </w:pPrChange>
            </w:pPr>
            <w:r w:rsidRPr="005F3411">
              <w:rPr>
                <w:sz w:val="20"/>
                <w:szCs w:val="20"/>
              </w:rPr>
              <w:t xml:space="preserve">The user selects to </w:t>
            </w:r>
            <w:r w:rsidR="008C10D3" w:rsidRPr="005F3411">
              <w:rPr>
                <w:sz w:val="20"/>
                <w:szCs w:val="20"/>
              </w:rPr>
              <w:t>remove</w:t>
            </w:r>
            <w:r w:rsidRPr="005F3411">
              <w:rPr>
                <w:sz w:val="20"/>
                <w:szCs w:val="20"/>
              </w:rPr>
              <w:t xml:space="preserve"> </w:t>
            </w:r>
            <w:r w:rsidR="008C10D3" w:rsidRPr="005F3411">
              <w:rPr>
                <w:sz w:val="20"/>
                <w:szCs w:val="20"/>
              </w:rPr>
              <w:t>one of the files attached to the letter</w:t>
            </w:r>
            <w:r w:rsidRPr="005F3411">
              <w:rPr>
                <w:sz w:val="20"/>
                <w:szCs w:val="20"/>
              </w:rPr>
              <w:t>.</w:t>
            </w:r>
          </w:p>
          <w:p w14:paraId="106D880D" w14:textId="77777777" w:rsidR="00AC553A" w:rsidRPr="005F3411" w:rsidRDefault="00AC553A">
            <w:pPr>
              <w:pStyle w:val="ListParagraph"/>
              <w:numPr>
                <w:ilvl w:val="0"/>
                <w:numId w:val="48"/>
              </w:numPr>
              <w:ind w:left="459"/>
              <w:rPr>
                <w:sz w:val="20"/>
                <w:szCs w:val="20"/>
              </w:rPr>
              <w:pPrChange w:id="2373" w:author="LÓPEZ PÉREZ Silvia" w:date="2017-08-18T17:00:00Z">
                <w:pPr>
                  <w:pStyle w:val="ListParagraph"/>
                  <w:numPr>
                    <w:numId w:val="49"/>
                  </w:numPr>
                  <w:ind w:left="459" w:hanging="360"/>
                </w:pPr>
              </w:pPrChange>
            </w:pPr>
            <w:r w:rsidRPr="005F3411">
              <w:rPr>
                <w:sz w:val="20"/>
                <w:szCs w:val="20"/>
              </w:rPr>
              <w:t xml:space="preserve">The system </w:t>
            </w:r>
            <w:r w:rsidR="008C10D3" w:rsidRPr="005F3411">
              <w:rPr>
                <w:sz w:val="20"/>
                <w:szCs w:val="20"/>
              </w:rPr>
              <w:t>refreshes the list of attached files for the specific letter</w:t>
            </w:r>
            <w:r w:rsidRPr="005F3411">
              <w:rPr>
                <w:sz w:val="20"/>
                <w:szCs w:val="20"/>
              </w:rPr>
              <w:t>.</w:t>
            </w:r>
          </w:p>
          <w:p w14:paraId="106D880E" w14:textId="77777777" w:rsidR="00AC553A" w:rsidRPr="005F3411" w:rsidRDefault="00AC553A">
            <w:pPr>
              <w:pStyle w:val="ListParagraph"/>
              <w:numPr>
                <w:ilvl w:val="0"/>
                <w:numId w:val="48"/>
              </w:numPr>
              <w:ind w:left="459"/>
              <w:rPr>
                <w:sz w:val="20"/>
                <w:szCs w:val="20"/>
              </w:rPr>
              <w:pPrChange w:id="2374" w:author="LÓPEZ PÉREZ Silvia" w:date="2017-08-18T17:00:00Z">
                <w:pPr>
                  <w:pStyle w:val="ListParagraph"/>
                  <w:numPr>
                    <w:numId w:val="49"/>
                  </w:numPr>
                  <w:ind w:left="459" w:hanging="360"/>
                </w:pPr>
              </w:pPrChange>
            </w:pPr>
            <w:r w:rsidRPr="005F3411">
              <w:rPr>
                <w:sz w:val="20"/>
                <w:szCs w:val="20"/>
              </w:rPr>
              <w:t>The user selects to save the letter</w:t>
            </w:r>
            <w:r w:rsidR="008C10D3" w:rsidRPr="005F3411">
              <w:rPr>
                <w:sz w:val="20"/>
                <w:szCs w:val="20"/>
              </w:rPr>
              <w:t>.</w:t>
            </w:r>
          </w:p>
        </w:tc>
      </w:tr>
      <w:tr w:rsidR="00AC553A" w:rsidRPr="005F3411" w14:paraId="106D8812" w14:textId="77777777" w:rsidTr="00BE54DE">
        <w:tc>
          <w:tcPr>
            <w:tcW w:w="2093" w:type="dxa"/>
            <w:shd w:val="clear" w:color="auto" w:fill="auto"/>
          </w:tcPr>
          <w:p w14:paraId="106D8810" w14:textId="77777777" w:rsidR="00AC553A" w:rsidRPr="005F3411" w:rsidRDefault="00AC553A" w:rsidP="00BE54DE">
            <w:pPr>
              <w:spacing w:after="120" w:line="240" w:lineRule="atLeast"/>
              <w:rPr>
                <w:rFonts w:cs="Calibri"/>
                <w:b/>
                <w:bCs/>
              </w:rPr>
            </w:pPr>
            <w:r w:rsidRPr="005F3411">
              <w:rPr>
                <w:rFonts w:cs="Calibri"/>
                <w:b/>
                <w:bCs/>
              </w:rPr>
              <w:t>Post-condition(s)</w:t>
            </w:r>
          </w:p>
        </w:tc>
        <w:tc>
          <w:tcPr>
            <w:tcW w:w="7195" w:type="dxa"/>
            <w:shd w:val="clear" w:color="auto" w:fill="auto"/>
          </w:tcPr>
          <w:p w14:paraId="106D8811" w14:textId="77777777" w:rsidR="00AC553A" w:rsidRPr="005F3411" w:rsidRDefault="00AC553A" w:rsidP="00BE54DE">
            <w:pPr>
              <w:spacing w:after="120" w:line="240" w:lineRule="atLeast"/>
              <w:rPr>
                <w:rFonts w:cs="Calibri"/>
                <w:bCs/>
              </w:rPr>
            </w:pPr>
            <w:r w:rsidRPr="005F3411">
              <w:rPr>
                <w:rFonts w:cs="Calibri"/>
                <w:bCs/>
              </w:rPr>
              <w:t xml:space="preserve">The user has </w:t>
            </w:r>
            <w:r w:rsidR="008C10D3" w:rsidRPr="005F3411">
              <w:rPr>
                <w:rFonts w:cs="Calibri"/>
                <w:bCs/>
              </w:rPr>
              <w:t>removed</w:t>
            </w:r>
            <w:r w:rsidRPr="005F3411">
              <w:rPr>
                <w:rFonts w:cs="Calibri"/>
                <w:bCs/>
              </w:rPr>
              <w:t xml:space="preserve"> one or more attachments </w:t>
            </w:r>
            <w:r w:rsidR="008C10D3" w:rsidRPr="005F3411">
              <w:rPr>
                <w:rFonts w:cs="Calibri"/>
                <w:bCs/>
              </w:rPr>
              <w:t>fr</w:t>
            </w:r>
            <w:r w:rsidRPr="005F3411">
              <w:rPr>
                <w:rFonts w:cs="Calibri"/>
                <w:bCs/>
              </w:rPr>
              <w:t>o</w:t>
            </w:r>
            <w:r w:rsidR="008C10D3" w:rsidRPr="005F3411">
              <w:rPr>
                <w:rFonts w:cs="Calibri"/>
                <w:bCs/>
              </w:rPr>
              <w:t>m</w:t>
            </w:r>
            <w:r w:rsidRPr="005F3411">
              <w:rPr>
                <w:rFonts w:cs="Calibri"/>
                <w:bCs/>
              </w:rPr>
              <w:t xml:space="preserve"> a created letter</w:t>
            </w:r>
            <w:r w:rsidRPr="005F3411">
              <w:t>.</w:t>
            </w:r>
          </w:p>
        </w:tc>
      </w:tr>
      <w:tr w:rsidR="00CF3F69" w:rsidRPr="005F3411" w14:paraId="106D8815" w14:textId="77777777" w:rsidTr="00BE54DE">
        <w:tc>
          <w:tcPr>
            <w:tcW w:w="2093" w:type="dxa"/>
            <w:shd w:val="clear" w:color="auto" w:fill="auto"/>
          </w:tcPr>
          <w:p w14:paraId="106D8813" w14:textId="77777777" w:rsidR="00CF3F69" w:rsidRPr="005F3411" w:rsidRDefault="00CF3F69" w:rsidP="00BE54DE">
            <w:pPr>
              <w:spacing w:after="120" w:line="240" w:lineRule="atLeast"/>
              <w:rPr>
                <w:rFonts w:cs="Calibri"/>
                <w:b/>
                <w:bCs/>
              </w:rPr>
            </w:pPr>
            <w:r>
              <w:rPr>
                <w:rFonts w:cs="Calibri"/>
                <w:b/>
                <w:bCs/>
              </w:rPr>
              <w:t>Output</w:t>
            </w:r>
          </w:p>
        </w:tc>
        <w:tc>
          <w:tcPr>
            <w:tcW w:w="7195" w:type="dxa"/>
            <w:shd w:val="clear" w:color="auto" w:fill="auto"/>
          </w:tcPr>
          <w:p w14:paraId="106D8814" w14:textId="77777777" w:rsidR="00CF3F69" w:rsidRPr="005F3411" w:rsidRDefault="00CF3F69" w:rsidP="00BE54DE">
            <w:pPr>
              <w:spacing w:after="120" w:line="240" w:lineRule="atLeast"/>
              <w:rPr>
                <w:rFonts w:cs="Calibri"/>
                <w:bCs/>
              </w:rPr>
            </w:pPr>
            <w:r>
              <w:rPr>
                <w:rFonts w:cs="Calibri"/>
                <w:bCs/>
              </w:rPr>
              <w:t>The deleted attachments are not presented in the list of attachments anymore.</w:t>
            </w:r>
          </w:p>
        </w:tc>
      </w:tr>
      <w:tr w:rsidR="00AC553A" w:rsidRPr="005F3411" w14:paraId="106D8818" w14:textId="77777777" w:rsidTr="00BE54DE">
        <w:tc>
          <w:tcPr>
            <w:tcW w:w="2093" w:type="dxa"/>
            <w:shd w:val="clear" w:color="auto" w:fill="auto"/>
          </w:tcPr>
          <w:p w14:paraId="106D8816" w14:textId="77777777" w:rsidR="00AC553A" w:rsidRPr="005F3411" w:rsidRDefault="00AC553A"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106D8817" w14:textId="77777777" w:rsidR="00AC553A" w:rsidRPr="005F3411" w:rsidRDefault="002F2ABE" w:rsidP="00BE54DE">
            <w:pPr>
              <w:spacing w:after="120" w:line="240" w:lineRule="atLeast"/>
              <w:rPr>
                <w:rFonts w:cs="Calibri"/>
              </w:rPr>
            </w:pPr>
            <w:r w:rsidRPr="005F3411">
              <w:t xml:space="preserve">3a. </w:t>
            </w:r>
            <w:r w:rsidR="008C10D3" w:rsidRPr="005F3411">
              <w:t xml:space="preserve">If the user does not select to save the letter the selected files </w:t>
            </w:r>
            <w:r w:rsidRPr="005F3411">
              <w:t xml:space="preserve">will </w:t>
            </w:r>
            <w:r w:rsidR="009B5D69" w:rsidRPr="005F3411">
              <w:t>still be attached to the letter</w:t>
            </w:r>
            <w:r w:rsidR="008C10D3" w:rsidRPr="005F3411">
              <w:t>.</w:t>
            </w:r>
          </w:p>
        </w:tc>
      </w:tr>
      <w:tr w:rsidR="00AC553A" w:rsidRPr="005F3411" w14:paraId="106D881B" w14:textId="77777777" w:rsidTr="00BE54DE">
        <w:tc>
          <w:tcPr>
            <w:tcW w:w="2093" w:type="dxa"/>
            <w:shd w:val="clear" w:color="auto" w:fill="auto"/>
          </w:tcPr>
          <w:p w14:paraId="106D8819" w14:textId="77777777" w:rsidR="00AC553A" w:rsidRPr="005F3411" w:rsidRDefault="00AC553A" w:rsidP="00BE54DE">
            <w:pPr>
              <w:spacing w:after="120" w:line="240" w:lineRule="atLeast"/>
              <w:rPr>
                <w:rFonts w:cs="Calibri"/>
                <w:b/>
                <w:bCs/>
              </w:rPr>
            </w:pPr>
            <w:r w:rsidRPr="005F3411">
              <w:rPr>
                <w:rFonts w:cs="Calibri"/>
                <w:b/>
                <w:bCs/>
              </w:rPr>
              <w:t>Alternative Flow</w:t>
            </w:r>
          </w:p>
        </w:tc>
        <w:tc>
          <w:tcPr>
            <w:tcW w:w="7195" w:type="dxa"/>
            <w:shd w:val="clear" w:color="auto" w:fill="auto"/>
          </w:tcPr>
          <w:p w14:paraId="106D881A" w14:textId="77777777" w:rsidR="00AC553A" w:rsidRPr="005F3411" w:rsidRDefault="005F3411" w:rsidP="00BE54DE">
            <w:pPr>
              <w:spacing w:after="120" w:line="240" w:lineRule="atLeast"/>
              <w:rPr>
                <w:rFonts w:cs="Calibri"/>
              </w:rPr>
            </w:pPr>
            <w:r>
              <w:rPr>
                <w:rFonts w:cs="Calibri"/>
              </w:rPr>
              <w:t>None</w:t>
            </w:r>
          </w:p>
        </w:tc>
      </w:tr>
      <w:tr w:rsidR="00AC553A" w:rsidRPr="005F3411" w14:paraId="106D881E" w14:textId="77777777" w:rsidTr="00BE54DE">
        <w:tc>
          <w:tcPr>
            <w:tcW w:w="2093" w:type="dxa"/>
            <w:shd w:val="clear" w:color="auto" w:fill="auto"/>
          </w:tcPr>
          <w:p w14:paraId="106D881C" w14:textId="77777777" w:rsidR="00AC553A" w:rsidRPr="005F3411" w:rsidRDefault="00AC553A" w:rsidP="00BE54DE">
            <w:pPr>
              <w:spacing w:after="120" w:line="240" w:lineRule="atLeast"/>
              <w:rPr>
                <w:rFonts w:cs="Calibri"/>
                <w:b/>
                <w:bCs/>
              </w:rPr>
            </w:pPr>
            <w:r w:rsidRPr="005F3411">
              <w:rPr>
                <w:rFonts w:cs="Calibri"/>
                <w:b/>
                <w:bCs/>
              </w:rPr>
              <w:t>Includes</w:t>
            </w:r>
          </w:p>
        </w:tc>
        <w:tc>
          <w:tcPr>
            <w:tcW w:w="7195" w:type="dxa"/>
            <w:shd w:val="clear" w:color="auto" w:fill="auto"/>
          </w:tcPr>
          <w:p w14:paraId="106D881D" w14:textId="77777777" w:rsidR="00AC553A" w:rsidRPr="005F3411" w:rsidRDefault="005F3411" w:rsidP="00BE54DE">
            <w:pPr>
              <w:spacing w:after="120" w:line="240" w:lineRule="atLeast"/>
              <w:rPr>
                <w:color w:val="95B3D7"/>
              </w:rPr>
            </w:pPr>
            <w:r>
              <w:t>None</w:t>
            </w:r>
          </w:p>
        </w:tc>
      </w:tr>
      <w:tr w:rsidR="00AC553A" w:rsidRPr="005F3411" w14:paraId="106D8821" w14:textId="77777777" w:rsidTr="00BE54DE">
        <w:tc>
          <w:tcPr>
            <w:tcW w:w="2093" w:type="dxa"/>
            <w:shd w:val="clear" w:color="auto" w:fill="auto"/>
          </w:tcPr>
          <w:p w14:paraId="106D881F" w14:textId="77777777" w:rsidR="00AC553A" w:rsidRPr="005F3411" w:rsidRDefault="00AC553A"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820" w14:textId="77777777" w:rsidR="00AC553A" w:rsidRPr="005F3411" w:rsidRDefault="008C10D3" w:rsidP="00BE54DE">
            <w:pPr>
              <w:spacing w:after="120" w:line="240" w:lineRule="atLeast"/>
              <w:rPr>
                <w:color w:val="95B3D7"/>
              </w:rPr>
            </w:pPr>
            <w:r w:rsidRPr="005F3411">
              <w:t>Low</w:t>
            </w:r>
          </w:p>
        </w:tc>
      </w:tr>
      <w:tr w:rsidR="00F0794D" w:rsidRPr="005F3411" w14:paraId="106D8824" w14:textId="77777777" w:rsidTr="00BE54DE">
        <w:tc>
          <w:tcPr>
            <w:tcW w:w="2093" w:type="dxa"/>
            <w:shd w:val="clear" w:color="auto" w:fill="auto"/>
          </w:tcPr>
          <w:p w14:paraId="106D8822"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823" w14:textId="77777777" w:rsidR="00F0794D" w:rsidRPr="005F3411" w:rsidRDefault="00F0794D" w:rsidP="00BE54DE">
            <w:pPr>
              <w:spacing w:after="120" w:line="240" w:lineRule="atLeast"/>
            </w:pPr>
            <w:r>
              <w:t>Medium</w:t>
            </w:r>
          </w:p>
        </w:tc>
      </w:tr>
    </w:tbl>
    <w:p w14:paraId="106D8825" w14:textId="77777777" w:rsidR="001E3228" w:rsidRDefault="001E3228" w:rsidP="00C26CCC">
      <w:pPr>
        <w:rPr>
          <w:rFonts w:ascii="Tahoma" w:hAnsi="Tahoma" w:cs="Tahoma"/>
          <w:color w:val="000000"/>
          <w:sz w:val="27"/>
          <w:szCs w:val="27"/>
        </w:rPr>
      </w:pPr>
    </w:p>
    <w:p w14:paraId="106D8826" w14:textId="77777777" w:rsidR="001E3228" w:rsidRDefault="001E3228" w:rsidP="00D02D8B">
      <w:pPr>
        <w:pStyle w:val="Heading4"/>
      </w:pPr>
      <w:bookmarkStart w:id="2375" w:name="_Toc358191618"/>
      <w:r>
        <w:t>Remove Attachment from Letter Mock Up</w:t>
      </w:r>
      <w:bookmarkEnd w:id="2375"/>
    </w:p>
    <w:p w14:paraId="106D8827" w14:textId="77777777" w:rsidR="001E3228" w:rsidRDefault="001E3228" w:rsidP="005F3411">
      <w:pPr>
        <w:jc w:val="both"/>
      </w:pPr>
      <w:r>
        <w:t>The figure below is a visualization of the functionality related to removing an attachment from a letter before it is sent. The user shall be able to remove the attachment by clicking on the icon shown at the options column.</w:t>
      </w:r>
    </w:p>
    <w:p w14:paraId="106D8828" w14:textId="77777777" w:rsidR="00B470FB" w:rsidRDefault="00B470FB" w:rsidP="001E3228">
      <w:pPr>
        <w:rPr>
          <w:rFonts w:ascii="Tahoma" w:hAnsi="Tahoma" w:cs="Tahoma"/>
          <w:color w:val="000000"/>
          <w:sz w:val="27"/>
          <w:szCs w:val="27"/>
        </w:rPr>
      </w:pPr>
    </w:p>
    <w:p w14:paraId="106D8829" w14:textId="77777777" w:rsidR="00AC553A" w:rsidRDefault="00314940" w:rsidP="001E3228">
      <w:pPr>
        <w:jc w:val="center"/>
        <w:rPr>
          <w:rFonts w:ascii="Tahoma" w:hAnsi="Tahoma" w:cs="Tahoma"/>
          <w:color w:val="000000"/>
          <w:sz w:val="27"/>
          <w:szCs w:val="27"/>
        </w:rPr>
      </w:pPr>
      <w:r>
        <w:rPr>
          <w:noProof/>
          <w:lang w:val="en-IE" w:eastAsia="en-IE"/>
        </w:rPr>
        <w:lastRenderedPageBreak/>
        <w:drawing>
          <wp:inline distT="0" distB="0" distL="0" distR="0" wp14:anchorId="106DA0A4" wp14:editId="106DA0A5">
            <wp:extent cx="5760720" cy="105674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5760720" cy="1056747"/>
                    </a:xfrm>
                    <a:prstGeom prst="rect">
                      <a:avLst/>
                    </a:prstGeom>
                  </pic:spPr>
                </pic:pic>
              </a:graphicData>
            </a:graphic>
          </wp:inline>
        </w:drawing>
      </w:r>
    </w:p>
    <w:p w14:paraId="106D882A" w14:textId="77777777" w:rsidR="001E3228" w:rsidRPr="008D014E" w:rsidRDefault="001E3228" w:rsidP="0040088A">
      <w:pPr>
        <w:jc w:val="center"/>
      </w:pPr>
      <w:bookmarkStart w:id="2376" w:name="_Toc358212322"/>
      <w:bookmarkStart w:id="2377" w:name="_Toc358212551"/>
      <w:bookmarkStart w:id="2378" w:name="_Toc358212650"/>
      <w:bookmarkStart w:id="2379" w:name="_Toc49660732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59</w:t>
      </w:r>
      <w:r w:rsidR="000A06C8" w:rsidRPr="0040088A">
        <w:rPr>
          <w:b/>
          <w:noProof/>
        </w:rPr>
        <w:fldChar w:fldCharType="end"/>
      </w:r>
      <w:r w:rsidRPr="0040088A">
        <w:rPr>
          <w:b/>
        </w:rPr>
        <w:t>: Remove Attachment from Letter</w:t>
      </w:r>
      <w:bookmarkEnd w:id="2376"/>
      <w:bookmarkEnd w:id="2377"/>
      <w:bookmarkEnd w:id="2378"/>
      <w:bookmarkEnd w:id="2379"/>
    </w:p>
    <w:p w14:paraId="106D882B" w14:textId="77777777" w:rsidR="00AC553A" w:rsidRPr="00EC3635" w:rsidRDefault="00AC553A" w:rsidP="00C26CCC">
      <w:pPr>
        <w:rPr>
          <w:rFonts w:ascii="Arial" w:hAnsi="Arial"/>
          <w:b/>
          <w:bCs/>
        </w:rPr>
      </w:pPr>
    </w:p>
    <w:p w14:paraId="106D882C" w14:textId="77777777" w:rsidR="00121A1D" w:rsidRDefault="00D73D3F" w:rsidP="00D02D8B">
      <w:pPr>
        <w:pStyle w:val="Heading4"/>
      </w:pPr>
      <w:bookmarkStart w:id="2380" w:name="_Toc358191619"/>
      <w:bookmarkStart w:id="2381" w:name="ReceiveLetter"/>
      <w:r>
        <w:t>BF07013</w:t>
      </w:r>
      <w:r w:rsidR="00121A1D">
        <w:t>: Receive Letter</w:t>
      </w:r>
      <w:bookmarkEnd w:id="2380"/>
      <w:bookmarkEnd w:id="2381"/>
    </w:p>
    <w:p w14:paraId="106D882D" w14:textId="77777777" w:rsidR="00FB1A60" w:rsidRDefault="00FB1A60" w:rsidP="00FB1A60"/>
    <w:p w14:paraId="106D882E" w14:textId="77777777" w:rsidR="00FB1A60" w:rsidRDefault="00FB1A60" w:rsidP="005F3411">
      <w:pPr>
        <w:jc w:val="both"/>
      </w:pPr>
      <w:r>
        <w:t>This business function describes how users shall be able to view that a new letter has been received through the Correspondence section of the VEFI.</w:t>
      </w:r>
      <w:r w:rsidR="00B61893">
        <w:t xml:space="preserve"> The system shall be able to receive letters through the channels available in the Pilot Office environment (i.e. letters sent by post should be scanned and inserted to the system by invoking the service offered by the system).</w:t>
      </w:r>
      <w:r w:rsidR="00593900">
        <w:t xml:space="preserve"> The information fields regarding this business function can be found in “</w:t>
      </w:r>
      <w:r w:rsidR="00593900" w:rsidRPr="001345B6">
        <w:t>Correspondence section of the VEFI</w:t>
      </w:r>
      <w:r w:rsidR="00593900">
        <w:t>” section in the “Correspondence”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82F" w14:textId="77777777" w:rsidR="00FB1A60" w:rsidRPr="00FB1A60" w:rsidRDefault="00FB1A60" w:rsidP="00FB1A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21A1D" w:rsidRPr="005F3411" w14:paraId="106D8832" w14:textId="77777777" w:rsidTr="00BE54DE">
        <w:tc>
          <w:tcPr>
            <w:tcW w:w="2093" w:type="dxa"/>
            <w:shd w:val="clear" w:color="auto" w:fill="auto"/>
          </w:tcPr>
          <w:p w14:paraId="106D8830" w14:textId="77777777" w:rsidR="00121A1D" w:rsidRPr="005F3411" w:rsidRDefault="00121A1D" w:rsidP="00BE54DE">
            <w:pPr>
              <w:spacing w:after="120" w:line="240" w:lineRule="atLeast"/>
              <w:rPr>
                <w:b/>
              </w:rPr>
            </w:pPr>
            <w:r w:rsidRPr="005F3411">
              <w:rPr>
                <w:b/>
              </w:rPr>
              <w:t>Pre-condition(s)</w:t>
            </w:r>
          </w:p>
        </w:tc>
        <w:tc>
          <w:tcPr>
            <w:tcW w:w="7195" w:type="dxa"/>
            <w:shd w:val="clear" w:color="auto" w:fill="auto"/>
          </w:tcPr>
          <w:p w14:paraId="106D8831" w14:textId="3C0B4E6F" w:rsidR="00121A1D" w:rsidRPr="005F3411" w:rsidRDefault="00121A1D" w:rsidP="001B3F9D">
            <w:pPr>
              <w:spacing w:after="120" w:line="240" w:lineRule="atLeast"/>
            </w:pPr>
            <w:r w:rsidRPr="005F3411">
              <w:t xml:space="preserve">A new letter for a </w:t>
            </w:r>
            <w:r w:rsidR="00730C51" w:rsidRPr="005F3411">
              <w:t>dossier</w:t>
            </w:r>
            <w:r w:rsidRPr="005F3411">
              <w:t xml:space="preserve"> has been received. </w:t>
            </w:r>
          </w:p>
        </w:tc>
      </w:tr>
      <w:tr w:rsidR="00845448" w:rsidRPr="005F3411" w14:paraId="106D8835" w14:textId="77777777" w:rsidTr="00BE54DE">
        <w:tc>
          <w:tcPr>
            <w:tcW w:w="2093" w:type="dxa"/>
            <w:shd w:val="clear" w:color="auto" w:fill="auto"/>
          </w:tcPr>
          <w:p w14:paraId="106D8833" w14:textId="77777777" w:rsidR="00845448" w:rsidRPr="005F3411" w:rsidRDefault="00845448" w:rsidP="00BE54DE">
            <w:pPr>
              <w:spacing w:after="120" w:line="240" w:lineRule="atLeast"/>
              <w:rPr>
                <w:b/>
              </w:rPr>
            </w:pPr>
            <w:r w:rsidRPr="005F3411">
              <w:rPr>
                <w:b/>
              </w:rPr>
              <w:t>Actor(s)</w:t>
            </w:r>
          </w:p>
        </w:tc>
        <w:tc>
          <w:tcPr>
            <w:tcW w:w="7195" w:type="dxa"/>
            <w:shd w:val="clear" w:color="auto" w:fill="auto"/>
          </w:tcPr>
          <w:p w14:paraId="106D8834" w14:textId="77777777" w:rsidR="00845448" w:rsidRPr="005F3411" w:rsidRDefault="00F10317" w:rsidP="00BE54DE">
            <w:pPr>
              <w:spacing w:after="120" w:line="240" w:lineRule="atLeast"/>
            </w:pPr>
            <w:r>
              <w:t xml:space="preserve">PO Correspondence </w:t>
            </w:r>
            <w:r w:rsidR="00845448" w:rsidRPr="005F3411">
              <w:t>System, BO Examiner</w:t>
            </w:r>
          </w:p>
        </w:tc>
      </w:tr>
      <w:tr w:rsidR="00121A1D" w:rsidRPr="005F3411" w14:paraId="106D883F" w14:textId="77777777" w:rsidTr="00BE54DE">
        <w:tc>
          <w:tcPr>
            <w:tcW w:w="2093" w:type="dxa"/>
            <w:shd w:val="clear" w:color="auto" w:fill="auto"/>
          </w:tcPr>
          <w:p w14:paraId="106D8836" w14:textId="77777777" w:rsidR="00121A1D" w:rsidRPr="005F3411" w:rsidRDefault="00121A1D" w:rsidP="00BE54DE">
            <w:pPr>
              <w:spacing w:after="120" w:line="240" w:lineRule="atLeast"/>
              <w:rPr>
                <w:b/>
              </w:rPr>
            </w:pPr>
            <w:r w:rsidRPr="005F3411">
              <w:rPr>
                <w:b/>
              </w:rPr>
              <w:t>Steps to complete this process</w:t>
            </w:r>
          </w:p>
        </w:tc>
        <w:tc>
          <w:tcPr>
            <w:tcW w:w="7195" w:type="dxa"/>
            <w:shd w:val="clear" w:color="auto" w:fill="auto"/>
          </w:tcPr>
          <w:p w14:paraId="106D8837" w14:textId="77777777" w:rsidR="00907960" w:rsidRDefault="00907960">
            <w:pPr>
              <w:pStyle w:val="ListParagraph"/>
              <w:numPr>
                <w:ilvl w:val="0"/>
                <w:numId w:val="36"/>
              </w:numPr>
              <w:rPr>
                <w:sz w:val="20"/>
                <w:szCs w:val="20"/>
              </w:rPr>
              <w:pPrChange w:id="2382" w:author="LÓPEZ PÉREZ Silvia" w:date="2017-08-18T17:00:00Z">
                <w:pPr>
                  <w:pStyle w:val="ListParagraph"/>
                  <w:numPr>
                    <w:numId w:val="37"/>
                  </w:numPr>
                  <w:ind w:hanging="360"/>
                </w:pPr>
              </w:pPrChange>
            </w:pPr>
            <w:r>
              <w:rPr>
                <w:sz w:val="20"/>
                <w:szCs w:val="20"/>
              </w:rPr>
              <w:t>The user selects to view the tasks of the dossier in the inbox</w:t>
            </w:r>
            <w:r w:rsidR="007D658B">
              <w:rPr>
                <w:sz w:val="20"/>
                <w:szCs w:val="20"/>
              </w:rPr>
              <w:t>.</w:t>
            </w:r>
          </w:p>
          <w:p w14:paraId="106D8838" w14:textId="77777777" w:rsidR="007D658B" w:rsidRDefault="007D658B">
            <w:pPr>
              <w:pStyle w:val="ListParagraph"/>
              <w:numPr>
                <w:ilvl w:val="0"/>
                <w:numId w:val="36"/>
              </w:numPr>
              <w:rPr>
                <w:sz w:val="20"/>
                <w:szCs w:val="20"/>
              </w:rPr>
              <w:pPrChange w:id="2383" w:author="LÓPEZ PÉREZ Silvia" w:date="2017-08-18T17:00:00Z">
                <w:pPr>
                  <w:pStyle w:val="ListParagraph"/>
                  <w:numPr>
                    <w:numId w:val="37"/>
                  </w:numPr>
                  <w:ind w:hanging="360"/>
                </w:pPr>
              </w:pPrChange>
            </w:pPr>
            <w:r>
              <w:rPr>
                <w:sz w:val="20"/>
                <w:szCs w:val="20"/>
              </w:rPr>
              <w:t>The system displays a new task</w:t>
            </w:r>
            <w:r w:rsidR="0069407B">
              <w:rPr>
                <w:sz w:val="20"/>
                <w:szCs w:val="20"/>
              </w:rPr>
              <w:t xml:space="preserve"> </w:t>
            </w:r>
            <w:r w:rsidR="00B72171">
              <w:rPr>
                <w:sz w:val="20"/>
                <w:szCs w:val="20"/>
              </w:rPr>
              <w:t xml:space="preserve">(ad-hoc task) </w:t>
            </w:r>
            <w:r w:rsidR="0069407B">
              <w:rPr>
                <w:sz w:val="20"/>
                <w:szCs w:val="20"/>
              </w:rPr>
              <w:t>for received correspondence.</w:t>
            </w:r>
            <w:r w:rsidR="007A5FFC">
              <w:rPr>
                <w:sz w:val="20"/>
                <w:szCs w:val="20"/>
              </w:rPr>
              <w:t xml:space="preserve"> Also the system displays the new letter and any files attached to it in the list of files associated to the dossier.</w:t>
            </w:r>
          </w:p>
          <w:p w14:paraId="106D8839" w14:textId="77777777" w:rsidR="0069407B" w:rsidRDefault="0069407B">
            <w:pPr>
              <w:pStyle w:val="ListParagraph"/>
              <w:numPr>
                <w:ilvl w:val="0"/>
                <w:numId w:val="36"/>
              </w:numPr>
              <w:rPr>
                <w:sz w:val="20"/>
                <w:szCs w:val="20"/>
              </w:rPr>
              <w:pPrChange w:id="2384" w:author="LÓPEZ PÉREZ Silvia" w:date="2017-08-18T17:00:00Z">
                <w:pPr>
                  <w:pStyle w:val="ListParagraph"/>
                  <w:numPr>
                    <w:numId w:val="37"/>
                  </w:numPr>
                  <w:ind w:hanging="360"/>
                </w:pPr>
              </w:pPrChange>
            </w:pPr>
            <w:r>
              <w:rPr>
                <w:sz w:val="20"/>
                <w:szCs w:val="20"/>
              </w:rPr>
              <w:t xml:space="preserve">The user opens the task </w:t>
            </w:r>
            <w:r w:rsidR="00B72171">
              <w:rPr>
                <w:sz w:val="20"/>
                <w:szCs w:val="20"/>
              </w:rPr>
              <w:t xml:space="preserve">(clicking on the dossier number and opening the VEFI of the related dossier) </w:t>
            </w:r>
            <w:r>
              <w:rPr>
                <w:sz w:val="20"/>
                <w:szCs w:val="20"/>
              </w:rPr>
              <w:t>and checks the correspondence section</w:t>
            </w:r>
            <w:r w:rsidR="00B72171">
              <w:rPr>
                <w:sz w:val="20"/>
                <w:szCs w:val="20"/>
              </w:rPr>
              <w:t xml:space="preserve"> of the VEFI</w:t>
            </w:r>
            <w:r>
              <w:rPr>
                <w:sz w:val="20"/>
                <w:szCs w:val="20"/>
              </w:rPr>
              <w:t>.</w:t>
            </w:r>
          </w:p>
          <w:p w14:paraId="106D883A" w14:textId="77777777" w:rsidR="00121A1D" w:rsidRPr="005F3411" w:rsidRDefault="00121A1D">
            <w:pPr>
              <w:pStyle w:val="ListParagraph"/>
              <w:numPr>
                <w:ilvl w:val="0"/>
                <w:numId w:val="36"/>
              </w:numPr>
              <w:rPr>
                <w:sz w:val="20"/>
                <w:szCs w:val="20"/>
              </w:rPr>
              <w:pPrChange w:id="2385" w:author="LÓPEZ PÉREZ Silvia" w:date="2017-08-18T17:00:00Z">
                <w:pPr>
                  <w:pStyle w:val="ListParagraph"/>
                  <w:numPr>
                    <w:numId w:val="37"/>
                  </w:numPr>
                  <w:ind w:hanging="360"/>
                </w:pPr>
              </w:pPrChange>
            </w:pPr>
            <w:r w:rsidRPr="005F3411">
              <w:rPr>
                <w:sz w:val="20"/>
                <w:szCs w:val="20"/>
              </w:rPr>
              <w:t>The new letter is specifically highlighted and listed in the trade mark’s VEFI with status “New”.</w:t>
            </w:r>
          </w:p>
          <w:p w14:paraId="106D883B" w14:textId="77777777" w:rsidR="00121A1D" w:rsidRPr="005F3411" w:rsidRDefault="00121A1D">
            <w:pPr>
              <w:pStyle w:val="ListParagraph"/>
              <w:numPr>
                <w:ilvl w:val="0"/>
                <w:numId w:val="36"/>
              </w:numPr>
              <w:rPr>
                <w:sz w:val="20"/>
                <w:szCs w:val="20"/>
              </w:rPr>
              <w:pPrChange w:id="2386" w:author="LÓPEZ PÉREZ Silvia" w:date="2017-08-18T17:00:00Z">
                <w:pPr>
                  <w:pStyle w:val="ListParagraph"/>
                  <w:numPr>
                    <w:numId w:val="37"/>
                  </w:numPr>
                  <w:ind w:hanging="360"/>
                </w:pPr>
              </w:pPrChange>
            </w:pPr>
            <w:r w:rsidRPr="005F3411">
              <w:rPr>
                <w:sz w:val="20"/>
                <w:szCs w:val="20"/>
              </w:rPr>
              <w:t>The user selects to view the letter.</w:t>
            </w:r>
          </w:p>
          <w:p w14:paraId="106D883C" w14:textId="77777777" w:rsidR="00121A1D" w:rsidRPr="005F3411" w:rsidRDefault="00121A1D">
            <w:pPr>
              <w:pStyle w:val="ListParagraph"/>
              <w:numPr>
                <w:ilvl w:val="0"/>
                <w:numId w:val="36"/>
              </w:numPr>
              <w:rPr>
                <w:sz w:val="20"/>
                <w:szCs w:val="20"/>
              </w:rPr>
              <w:pPrChange w:id="2387" w:author="LÓPEZ PÉREZ Silvia" w:date="2017-08-18T17:00:00Z">
                <w:pPr>
                  <w:pStyle w:val="ListParagraph"/>
                  <w:numPr>
                    <w:numId w:val="37"/>
                  </w:numPr>
                  <w:ind w:hanging="360"/>
                </w:pPr>
              </w:pPrChange>
            </w:pPr>
            <w:r w:rsidRPr="005F3411">
              <w:rPr>
                <w:sz w:val="20"/>
                <w:szCs w:val="20"/>
              </w:rPr>
              <w:t>The system opens the letter in new window.</w:t>
            </w:r>
          </w:p>
          <w:p w14:paraId="106D883D" w14:textId="77777777" w:rsidR="00121A1D" w:rsidRPr="005F3411" w:rsidRDefault="00121A1D">
            <w:pPr>
              <w:pStyle w:val="ListParagraph"/>
              <w:numPr>
                <w:ilvl w:val="0"/>
                <w:numId w:val="36"/>
              </w:numPr>
              <w:rPr>
                <w:sz w:val="20"/>
                <w:szCs w:val="20"/>
              </w:rPr>
              <w:pPrChange w:id="2388" w:author="LÓPEZ PÉREZ Silvia" w:date="2017-08-18T17:00:00Z">
                <w:pPr>
                  <w:pStyle w:val="ListParagraph"/>
                  <w:numPr>
                    <w:numId w:val="37"/>
                  </w:numPr>
                  <w:ind w:hanging="360"/>
                </w:pPr>
              </w:pPrChange>
            </w:pPr>
            <w:r w:rsidRPr="005F3411">
              <w:rPr>
                <w:sz w:val="20"/>
                <w:szCs w:val="20"/>
              </w:rPr>
              <w:t>The user may print or close the letter. The user chooses to close the letter.</w:t>
            </w:r>
          </w:p>
          <w:p w14:paraId="106D883E" w14:textId="77777777" w:rsidR="00121A1D" w:rsidRPr="005F3411" w:rsidRDefault="00121A1D">
            <w:pPr>
              <w:pStyle w:val="ListParagraph"/>
              <w:numPr>
                <w:ilvl w:val="0"/>
                <w:numId w:val="36"/>
              </w:numPr>
              <w:rPr>
                <w:sz w:val="20"/>
                <w:szCs w:val="20"/>
              </w:rPr>
              <w:pPrChange w:id="2389" w:author="LÓPEZ PÉREZ Silvia" w:date="2017-08-18T17:00:00Z">
                <w:pPr>
                  <w:pStyle w:val="ListParagraph"/>
                  <w:numPr>
                    <w:numId w:val="37"/>
                  </w:numPr>
                  <w:ind w:hanging="360"/>
                </w:pPr>
              </w:pPrChange>
            </w:pPr>
            <w:r w:rsidRPr="005F3411">
              <w:rPr>
                <w:sz w:val="20"/>
                <w:szCs w:val="20"/>
              </w:rPr>
              <w:t xml:space="preserve">The system closes the letter window and the </w:t>
            </w:r>
            <w:r w:rsidR="00961BBD">
              <w:rPr>
                <w:sz w:val="20"/>
                <w:szCs w:val="20"/>
              </w:rPr>
              <w:t>received</w:t>
            </w:r>
            <w:r w:rsidR="00961BBD" w:rsidRPr="005F3411">
              <w:rPr>
                <w:sz w:val="20"/>
                <w:szCs w:val="20"/>
              </w:rPr>
              <w:t xml:space="preserve"> </w:t>
            </w:r>
            <w:r w:rsidRPr="005F3411">
              <w:rPr>
                <w:sz w:val="20"/>
                <w:szCs w:val="20"/>
              </w:rPr>
              <w:t xml:space="preserve">list of letters in the trade mark VEFI is updated accordingly. </w:t>
            </w:r>
          </w:p>
        </w:tc>
      </w:tr>
      <w:tr w:rsidR="00121A1D" w:rsidRPr="005F3411" w14:paraId="106D8842" w14:textId="77777777" w:rsidTr="00BE54DE">
        <w:tc>
          <w:tcPr>
            <w:tcW w:w="2093" w:type="dxa"/>
            <w:shd w:val="clear" w:color="auto" w:fill="auto"/>
          </w:tcPr>
          <w:p w14:paraId="106D8840" w14:textId="77777777" w:rsidR="00121A1D" w:rsidRPr="005F3411" w:rsidRDefault="00121A1D" w:rsidP="00BE54DE">
            <w:pPr>
              <w:spacing w:after="120" w:line="240" w:lineRule="atLeast"/>
              <w:rPr>
                <w:rFonts w:cs="Calibri"/>
                <w:b/>
                <w:bCs/>
              </w:rPr>
            </w:pPr>
            <w:r w:rsidRPr="005F3411">
              <w:rPr>
                <w:rFonts w:cs="Calibri"/>
                <w:b/>
                <w:bCs/>
              </w:rPr>
              <w:t>Post-condition(s)</w:t>
            </w:r>
          </w:p>
        </w:tc>
        <w:tc>
          <w:tcPr>
            <w:tcW w:w="7195" w:type="dxa"/>
            <w:shd w:val="clear" w:color="auto" w:fill="auto"/>
          </w:tcPr>
          <w:p w14:paraId="106D8841" w14:textId="77777777" w:rsidR="00121A1D" w:rsidRPr="005F3411" w:rsidRDefault="00863FE5" w:rsidP="00BE175C">
            <w:pPr>
              <w:spacing w:after="120" w:line="240" w:lineRule="atLeast"/>
              <w:rPr>
                <w:rFonts w:cs="Calibri"/>
                <w:bCs/>
              </w:rPr>
            </w:pPr>
            <w:r w:rsidRPr="005F3411">
              <w:rPr>
                <w:rFonts w:cs="Calibri"/>
                <w:bCs/>
              </w:rPr>
              <w:t>After a user has opened a new letter from his inbox, the letter status is set to “Read” and the highlight is removed</w:t>
            </w:r>
            <w:r w:rsidR="00121A1D" w:rsidRPr="005F3411">
              <w:t>.</w:t>
            </w:r>
            <w:r w:rsidR="005721FE">
              <w:t xml:space="preserve"> </w:t>
            </w:r>
            <w:r w:rsidR="00BE175C">
              <w:t>The history of the dossier is updated with the event Letter Received.</w:t>
            </w:r>
          </w:p>
        </w:tc>
      </w:tr>
      <w:tr w:rsidR="00E33366" w:rsidRPr="005F3411" w14:paraId="106D8845" w14:textId="77777777" w:rsidTr="00BE54DE">
        <w:tc>
          <w:tcPr>
            <w:tcW w:w="2093" w:type="dxa"/>
            <w:shd w:val="clear" w:color="auto" w:fill="auto"/>
          </w:tcPr>
          <w:p w14:paraId="106D8843" w14:textId="77777777" w:rsidR="00E33366" w:rsidRPr="005F3411" w:rsidRDefault="00E33366" w:rsidP="00BE54DE">
            <w:pPr>
              <w:spacing w:after="120" w:line="240" w:lineRule="atLeast"/>
              <w:rPr>
                <w:rFonts w:cs="Calibri"/>
                <w:b/>
                <w:bCs/>
              </w:rPr>
            </w:pPr>
            <w:r>
              <w:rPr>
                <w:rFonts w:cs="Calibri"/>
                <w:b/>
                <w:bCs/>
              </w:rPr>
              <w:t>Output</w:t>
            </w:r>
          </w:p>
        </w:tc>
        <w:tc>
          <w:tcPr>
            <w:tcW w:w="7195" w:type="dxa"/>
            <w:shd w:val="clear" w:color="auto" w:fill="auto"/>
          </w:tcPr>
          <w:p w14:paraId="106D8844" w14:textId="77777777" w:rsidR="00E33366" w:rsidRPr="005F3411" w:rsidRDefault="00E33366" w:rsidP="00BE175C">
            <w:pPr>
              <w:spacing w:after="120" w:line="240" w:lineRule="atLeast"/>
              <w:rPr>
                <w:rFonts w:cs="Calibri"/>
                <w:bCs/>
              </w:rPr>
            </w:pPr>
            <w:r>
              <w:rPr>
                <w:rFonts w:cs="Calibri"/>
                <w:bCs/>
              </w:rPr>
              <w:t>The user can see the letter status “read” and a new event in the history of the dossier, “letter received”.</w:t>
            </w:r>
          </w:p>
        </w:tc>
      </w:tr>
      <w:tr w:rsidR="00121A1D" w:rsidRPr="005F3411" w14:paraId="106D8848" w14:textId="77777777" w:rsidTr="00BE54DE">
        <w:tc>
          <w:tcPr>
            <w:tcW w:w="2093" w:type="dxa"/>
            <w:shd w:val="clear" w:color="auto" w:fill="auto"/>
          </w:tcPr>
          <w:p w14:paraId="106D8846" w14:textId="77777777" w:rsidR="00121A1D" w:rsidRPr="005F3411" w:rsidRDefault="00121A1D" w:rsidP="00BE54DE">
            <w:pPr>
              <w:spacing w:after="120" w:line="240" w:lineRule="atLeast"/>
              <w:rPr>
                <w:rFonts w:cs="Calibri"/>
                <w:b/>
                <w:bCs/>
              </w:rPr>
            </w:pPr>
            <w:r w:rsidRPr="005F3411">
              <w:rPr>
                <w:rFonts w:cs="Calibri"/>
                <w:b/>
                <w:bCs/>
              </w:rPr>
              <w:t>Exceptional Flow</w:t>
            </w:r>
          </w:p>
        </w:tc>
        <w:tc>
          <w:tcPr>
            <w:tcW w:w="7195" w:type="dxa"/>
            <w:shd w:val="clear" w:color="auto" w:fill="auto"/>
          </w:tcPr>
          <w:p w14:paraId="7FE1989C" w14:textId="428DA8E3" w:rsidR="00121A1D" w:rsidRPr="0090384E" w:rsidRDefault="0090384E" w:rsidP="00BE54DE">
            <w:pPr>
              <w:spacing w:after="120" w:line="240" w:lineRule="atLeast"/>
              <w:rPr>
                <w:u w:val="single"/>
              </w:rPr>
            </w:pPr>
            <w:r w:rsidRPr="0090384E">
              <w:rPr>
                <w:u w:val="single"/>
              </w:rPr>
              <w:t>Incoming emails not automatically associated with dossiers</w:t>
            </w:r>
          </w:p>
          <w:p w14:paraId="01339ECF" w14:textId="755C274C" w:rsidR="0090384E" w:rsidRDefault="0090384E" w:rsidP="0090384E">
            <w:pPr>
              <w:spacing w:after="120" w:line="240" w:lineRule="atLeast"/>
            </w:pPr>
            <w:r>
              <w:t>1b. The system cannot find a valid custom reference id in the incoming letter, which is used to associate an incoming letter with a previous sent letter.</w:t>
            </w:r>
          </w:p>
          <w:p w14:paraId="131AA599" w14:textId="59CB48B4" w:rsidR="0090384E" w:rsidRDefault="0090384E" w:rsidP="0090384E">
            <w:pPr>
              <w:spacing w:after="120" w:line="240" w:lineRule="atLeast"/>
            </w:pPr>
            <w:r>
              <w:t>2b. The incoming letter cannot be automatically associated with any dossier and it is sent to a generic email account.</w:t>
            </w:r>
          </w:p>
          <w:p w14:paraId="106D8847" w14:textId="0FDE6A52" w:rsidR="0090384E" w:rsidRPr="005F3411" w:rsidRDefault="0090384E" w:rsidP="0090384E">
            <w:pPr>
              <w:spacing w:after="120" w:line="240" w:lineRule="atLeast"/>
              <w:rPr>
                <w:rFonts w:cs="Calibri"/>
              </w:rPr>
            </w:pPr>
            <w:r>
              <w:t xml:space="preserve">3b. The user needs to periodically validate this email account to manually process incoming letters/emails (See alternative flow). </w:t>
            </w:r>
          </w:p>
        </w:tc>
      </w:tr>
      <w:tr w:rsidR="00121A1D" w:rsidRPr="005F3411" w14:paraId="106D8855" w14:textId="77777777" w:rsidTr="00BE54DE">
        <w:tc>
          <w:tcPr>
            <w:tcW w:w="2093" w:type="dxa"/>
            <w:shd w:val="clear" w:color="auto" w:fill="auto"/>
          </w:tcPr>
          <w:p w14:paraId="106D8849" w14:textId="77777777" w:rsidR="00121A1D" w:rsidRPr="005F3411" w:rsidRDefault="00121A1D" w:rsidP="00BE54DE">
            <w:pPr>
              <w:spacing w:after="120" w:line="240" w:lineRule="atLeast"/>
              <w:rPr>
                <w:rFonts w:cs="Calibri"/>
                <w:b/>
                <w:bCs/>
              </w:rPr>
            </w:pPr>
            <w:r w:rsidRPr="005F3411">
              <w:rPr>
                <w:rFonts w:cs="Calibri"/>
                <w:b/>
                <w:bCs/>
              </w:rPr>
              <w:t>Alternative Flow</w:t>
            </w:r>
          </w:p>
        </w:tc>
        <w:tc>
          <w:tcPr>
            <w:tcW w:w="7195" w:type="dxa"/>
            <w:shd w:val="clear" w:color="auto" w:fill="auto"/>
          </w:tcPr>
          <w:p w14:paraId="106D884A" w14:textId="77777777" w:rsidR="00907F60" w:rsidRPr="00100188" w:rsidRDefault="007A5FFC" w:rsidP="00907F60">
            <w:pPr>
              <w:spacing w:after="120" w:line="240" w:lineRule="atLeast"/>
              <w:rPr>
                <w:u w:val="single"/>
              </w:rPr>
            </w:pPr>
            <w:r w:rsidRPr="00100188">
              <w:rPr>
                <w:u w:val="single"/>
              </w:rPr>
              <w:t xml:space="preserve"> </w:t>
            </w:r>
            <w:r w:rsidR="00907F60" w:rsidRPr="00100188">
              <w:rPr>
                <w:u w:val="single"/>
              </w:rPr>
              <w:t>Receive/add incoming letter manually</w:t>
            </w:r>
          </w:p>
          <w:p w14:paraId="106D884B" w14:textId="77777777" w:rsidR="00907F60" w:rsidRPr="00100188" w:rsidRDefault="00907F60" w:rsidP="00100188">
            <w:r>
              <w:t xml:space="preserve">1a. </w:t>
            </w:r>
            <w:r w:rsidRPr="00907F60">
              <w:t>T</w:t>
            </w:r>
            <w:r w:rsidRPr="00100188">
              <w:t>he user has received an incoming letter manually.</w:t>
            </w:r>
          </w:p>
          <w:p w14:paraId="106D884C" w14:textId="77777777" w:rsidR="00907F60" w:rsidRPr="00100188" w:rsidRDefault="00907F60" w:rsidP="00100188">
            <w:r>
              <w:t xml:space="preserve">2a. </w:t>
            </w:r>
            <w:r w:rsidRPr="00100188">
              <w:t>The user navigated through VEFI to the correspondence section.</w:t>
            </w:r>
          </w:p>
          <w:p w14:paraId="106D884D" w14:textId="77777777" w:rsidR="00907F60" w:rsidRPr="00100188" w:rsidRDefault="00907F60" w:rsidP="00100188">
            <w:pPr>
              <w:rPr>
                <w:sz w:val="22"/>
              </w:rPr>
            </w:pPr>
            <w:r>
              <w:t xml:space="preserve">3a. </w:t>
            </w:r>
            <w:r w:rsidRPr="00100188">
              <w:t>The user selects the related action in order to create an incoming letter manually</w:t>
            </w:r>
          </w:p>
          <w:p w14:paraId="106D884E" w14:textId="77777777" w:rsidR="00907F60" w:rsidRPr="00100188" w:rsidRDefault="00907F60" w:rsidP="00100188">
            <w:pPr>
              <w:rPr>
                <w:sz w:val="22"/>
              </w:rPr>
            </w:pPr>
            <w:r>
              <w:t xml:space="preserve">4a. </w:t>
            </w:r>
            <w:r w:rsidRPr="00907F60">
              <w:t>The system displays a related screen.</w:t>
            </w:r>
          </w:p>
          <w:p w14:paraId="106D884F" w14:textId="77777777" w:rsidR="00907F60" w:rsidRPr="00907F60" w:rsidRDefault="00907F60" w:rsidP="00100188">
            <w:pPr>
              <w:rPr>
                <w:sz w:val="22"/>
              </w:rPr>
            </w:pPr>
            <w:r>
              <w:lastRenderedPageBreak/>
              <w:t xml:space="preserve">5a. </w:t>
            </w:r>
            <w:r w:rsidRPr="00907F60">
              <w:t>The user inserts all the appropriate details and adds the letter to the correspondence section.</w:t>
            </w:r>
          </w:p>
          <w:p w14:paraId="106D8850" w14:textId="77777777" w:rsidR="00907F60" w:rsidRDefault="00907F60" w:rsidP="00100188">
            <w:r>
              <w:t xml:space="preserve">6a. </w:t>
            </w:r>
            <w:r w:rsidRPr="00907F60">
              <w:t>The system adds the letter in the dossier and creates a related record in the history.</w:t>
            </w:r>
          </w:p>
          <w:p w14:paraId="106D8851" w14:textId="77777777" w:rsidR="00907F60" w:rsidRPr="00907F60" w:rsidRDefault="00907F60" w:rsidP="00100188">
            <w:pPr>
              <w:rPr>
                <w:sz w:val="22"/>
              </w:rPr>
            </w:pPr>
          </w:p>
          <w:p w14:paraId="106D8852" w14:textId="77777777" w:rsidR="00907F60" w:rsidRDefault="00907F60" w:rsidP="00100188">
            <w:pPr>
              <w:rPr>
                <w:u w:val="single"/>
              </w:rPr>
            </w:pPr>
            <w:r w:rsidRPr="00100188">
              <w:rPr>
                <w:u w:val="single"/>
              </w:rPr>
              <w:t>Errors during manual upload of letters</w:t>
            </w:r>
          </w:p>
          <w:p w14:paraId="106D8853" w14:textId="77777777" w:rsidR="00907F60" w:rsidRPr="00907F60" w:rsidRDefault="00726967" w:rsidP="00100188">
            <w:r>
              <w:t xml:space="preserve">6b. In case of error during uploading the letter, the system shall display </w:t>
            </w:r>
            <w:r>
              <w:rPr>
                <w:rFonts w:cstheme="minorHAnsi"/>
              </w:rPr>
              <w:t>an error message (configurable by office) and leaves the letter opened to allow the user to modify the details of the letter.</w:t>
            </w:r>
          </w:p>
          <w:p w14:paraId="106D8854" w14:textId="77777777" w:rsidR="00907F60" w:rsidRPr="00907F60" w:rsidRDefault="00907F60" w:rsidP="00100188"/>
        </w:tc>
      </w:tr>
      <w:tr w:rsidR="00121A1D" w:rsidRPr="005F3411" w14:paraId="106D8858" w14:textId="77777777" w:rsidTr="00BE54DE">
        <w:tc>
          <w:tcPr>
            <w:tcW w:w="2093" w:type="dxa"/>
            <w:shd w:val="clear" w:color="auto" w:fill="auto"/>
          </w:tcPr>
          <w:p w14:paraId="106D8856" w14:textId="77777777" w:rsidR="00121A1D" w:rsidRPr="005F3411" w:rsidRDefault="00121A1D" w:rsidP="00BE54DE">
            <w:pPr>
              <w:spacing w:after="120" w:line="240" w:lineRule="atLeast"/>
              <w:rPr>
                <w:rFonts w:cs="Calibri"/>
                <w:b/>
                <w:bCs/>
              </w:rPr>
            </w:pPr>
            <w:r w:rsidRPr="005F3411">
              <w:rPr>
                <w:rFonts w:cs="Calibri"/>
                <w:b/>
                <w:bCs/>
              </w:rPr>
              <w:lastRenderedPageBreak/>
              <w:t>Includes</w:t>
            </w:r>
          </w:p>
        </w:tc>
        <w:tc>
          <w:tcPr>
            <w:tcW w:w="7195" w:type="dxa"/>
            <w:shd w:val="clear" w:color="auto" w:fill="auto"/>
          </w:tcPr>
          <w:p w14:paraId="106D8857" w14:textId="77777777" w:rsidR="00907960" w:rsidRPr="00F140DB" w:rsidRDefault="00593513" w:rsidP="00BE54DE">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r w:rsidR="00907960">
              <w:br/>
            </w:r>
            <w:r w:rsidR="000A06C8">
              <w:fldChar w:fldCharType="begin"/>
            </w:r>
            <w:r w:rsidR="00907960">
              <w:instrText xml:space="preserve"> REF SearchTasks \h </w:instrText>
            </w:r>
            <w:r w:rsidR="000A06C8">
              <w:fldChar w:fldCharType="separate"/>
            </w:r>
            <w:r w:rsidR="00B733C2" w:rsidRPr="003D2778">
              <w:t>BF02001: Search Tasks</w:t>
            </w:r>
            <w:r w:rsidR="000A06C8">
              <w:fldChar w:fldCharType="end"/>
            </w:r>
          </w:p>
        </w:tc>
      </w:tr>
      <w:tr w:rsidR="00121A1D" w:rsidRPr="005F3411" w14:paraId="106D885B" w14:textId="77777777" w:rsidTr="00BE54DE">
        <w:tc>
          <w:tcPr>
            <w:tcW w:w="2093" w:type="dxa"/>
            <w:shd w:val="clear" w:color="auto" w:fill="auto"/>
          </w:tcPr>
          <w:p w14:paraId="106D8859" w14:textId="77777777" w:rsidR="00121A1D" w:rsidRPr="005F3411" w:rsidRDefault="00121A1D" w:rsidP="00BE54DE">
            <w:pPr>
              <w:spacing w:after="120" w:line="240" w:lineRule="atLeast"/>
              <w:rPr>
                <w:rFonts w:cs="Calibri"/>
                <w:b/>
                <w:bCs/>
              </w:rPr>
            </w:pPr>
            <w:r w:rsidRPr="005F3411">
              <w:rPr>
                <w:rFonts w:cs="Calibri"/>
                <w:b/>
                <w:bCs/>
              </w:rPr>
              <w:t>Complexity</w:t>
            </w:r>
          </w:p>
        </w:tc>
        <w:tc>
          <w:tcPr>
            <w:tcW w:w="7195" w:type="dxa"/>
            <w:shd w:val="clear" w:color="auto" w:fill="auto"/>
          </w:tcPr>
          <w:p w14:paraId="106D885A" w14:textId="77777777" w:rsidR="00121A1D" w:rsidRPr="005F3411" w:rsidRDefault="008B4299" w:rsidP="00BE54DE">
            <w:pPr>
              <w:spacing w:after="120" w:line="240" w:lineRule="atLeast"/>
              <w:rPr>
                <w:color w:val="95B3D7"/>
              </w:rPr>
            </w:pPr>
            <w:r w:rsidRPr="005F3411">
              <w:t>Medium</w:t>
            </w:r>
          </w:p>
        </w:tc>
      </w:tr>
      <w:tr w:rsidR="00F0794D" w:rsidRPr="005F3411" w14:paraId="106D885E" w14:textId="77777777" w:rsidTr="00BE54DE">
        <w:tc>
          <w:tcPr>
            <w:tcW w:w="2093" w:type="dxa"/>
            <w:shd w:val="clear" w:color="auto" w:fill="auto"/>
          </w:tcPr>
          <w:p w14:paraId="106D885C" w14:textId="77777777" w:rsidR="00F0794D" w:rsidRPr="005F3411" w:rsidRDefault="00F0794D" w:rsidP="00BE54DE">
            <w:pPr>
              <w:spacing w:after="120" w:line="240" w:lineRule="atLeast"/>
              <w:rPr>
                <w:rFonts w:cs="Calibri"/>
                <w:b/>
                <w:bCs/>
              </w:rPr>
            </w:pPr>
            <w:r>
              <w:rPr>
                <w:rFonts w:cs="Calibri"/>
                <w:b/>
                <w:bCs/>
              </w:rPr>
              <w:t>Priority</w:t>
            </w:r>
          </w:p>
        </w:tc>
        <w:tc>
          <w:tcPr>
            <w:tcW w:w="7195" w:type="dxa"/>
            <w:shd w:val="clear" w:color="auto" w:fill="auto"/>
          </w:tcPr>
          <w:p w14:paraId="106D885D" w14:textId="77777777" w:rsidR="00F0794D" w:rsidRPr="005F3411" w:rsidRDefault="00F0794D" w:rsidP="00BE54DE">
            <w:pPr>
              <w:spacing w:after="120" w:line="240" w:lineRule="atLeast"/>
            </w:pPr>
            <w:r>
              <w:t>High</w:t>
            </w:r>
          </w:p>
        </w:tc>
      </w:tr>
    </w:tbl>
    <w:p w14:paraId="106D885F" w14:textId="77777777" w:rsidR="00121A1D" w:rsidRDefault="00121A1D" w:rsidP="002C5A79">
      <w:pPr>
        <w:rPr>
          <w:rFonts w:ascii="Arial" w:hAnsi="Arial"/>
          <w:b/>
          <w:bCs/>
        </w:rPr>
      </w:pPr>
    </w:p>
    <w:p w14:paraId="106D8860" w14:textId="77777777" w:rsidR="00EC3635" w:rsidRDefault="00EC3635" w:rsidP="00D02D8B">
      <w:pPr>
        <w:pStyle w:val="Heading4"/>
      </w:pPr>
      <w:bookmarkStart w:id="2390" w:name="_Toc358191620"/>
      <w:r>
        <w:t>Receive Letter Mock Up</w:t>
      </w:r>
      <w:bookmarkEnd w:id="2390"/>
    </w:p>
    <w:p w14:paraId="106D8861" w14:textId="77777777" w:rsidR="00EC3635" w:rsidRDefault="00EC3635" w:rsidP="001F374B">
      <w:pPr>
        <w:jc w:val="both"/>
      </w:pPr>
      <w:r>
        <w:t>The figure below is a visualization of the functionality reception of a new letter through the correspondence section of the VEFI.</w:t>
      </w:r>
    </w:p>
    <w:p w14:paraId="106D8862" w14:textId="77777777" w:rsidR="00314940" w:rsidRDefault="00314940" w:rsidP="00EC3635">
      <w:pPr>
        <w:rPr>
          <w:rFonts w:ascii="Times New Roman" w:hAnsi="Times New Roman" w:cs="Times New Roman"/>
          <w:noProof/>
          <w:sz w:val="24"/>
          <w:szCs w:val="24"/>
          <w:lang w:eastAsia="en-IE"/>
        </w:rPr>
      </w:pPr>
    </w:p>
    <w:p w14:paraId="106D8863" w14:textId="77777777" w:rsidR="0086321B" w:rsidRPr="0086321B" w:rsidRDefault="00102702" w:rsidP="0086321B">
      <w:pPr>
        <w:rPr>
          <w:rFonts w:ascii="Times New Roman" w:hAnsi="Times New Roman" w:cs="Times New Roman"/>
          <w:sz w:val="24"/>
          <w:szCs w:val="24"/>
          <w:lang w:eastAsia="en-IE"/>
        </w:rPr>
      </w:pPr>
      <w:r>
        <w:rPr>
          <w:rFonts w:ascii="Times New Roman" w:hAnsi="Times New Roman" w:cs="Times New Roman"/>
          <w:noProof/>
          <w:sz w:val="24"/>
          <w:szCs w:val="24"/>
          <w:lang w:val="en-IE" w:eastAsia="en-IE"/>
        </w:rPr>
        <w:drawing>
          <wp:inline distT="0" distB="0" distL="0" distR="0" wp14:anchorId="106DA0A6" wp14:editId="106DA0A7">
            <wp:extent cx="5715000" cy="952500"/>
            <wp:effectExtent l="0" t="0" r="0" b="0"/>
            <wp:docPr id="36" name="Picture 30" descr="C:\Users\theodag\AppData\Local\Temp\enhtmlclip\ScreenClip(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theodag\AppData\Local\Temp\enhtmlclip\ScreenClip(21).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15000" cy="952500"/>
                    </a:xfrm>
                    <a:prstGeom prst="rect">
                      <a:avLst/>
                    </a:prstGeom>
                    <a:noFill/>
                    <a:ln>
                      <a:noFill/>
                    </a:ln>
                  </pic:spPr>
                </pic:pic>
              </a:graphicData>
            </a:graphic>
          </wp:inline>
        </w:drawing>
      </w:r>
    </w:p>
    <w:p w14:paraId="106D8864" w14:textId="77777777" w:rsidR="00F739BD" w:rsidRPr="008D014E" w:rsidRDefault="00753A24" w:rsidP="0040088A">
      <w:pPr>
        <w:jc w:val="center"/>
      </w:pPr>
      <w:bookmarkStart w:id="2391" w:name="_Toc358212323"/>
      <w:bookmarkStart w:id="2392" w:name="_Toc358212552"/>
      <w:bookmarkStart w:id="2393" w:name="_Toc358212651"/>
      <w:bookmarkStart w:id="2394" w:name="_Toc49660732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60</w:t>
      </w:r>
      <w:r w:rsidR="000A06C8" w:rsidRPr="0040088A">
        <w:rPr>
          <w:b/>
          <w:noProof/>
        </w:rPr>
        <w:fldChar w:fldCharType="end"/>
      </w:r>
      <w:r w:rsidRPr="0040088A">
        <w:rPr>
          <w:b/>
        </w:rPr>
        <w:t>: Received Letter</w:t>
      </w:r>
      <w:bookmarkEnd w:id="2391"/>
      <w:bookmarkEnd w:id="2392"/>
      <w:bookmarkEnd w:id="2393"/>
      <w:bookmarkEnd w:id="2394"/>
    </w:p>
    <w:p w14:paraId="106D8865" w14:textId="77777777" w:rsidR="00F739BD" w:rsidRDefault="00F739BD" w:rsidP="0040088A">
      <w:pPr>
        <w:jc w:val="center"/>
        <w:rPr>
          <w:lang w:eastAsia="ja-JP"/>
        </w:rPr>
      </w:pPr>
      <w:bookmarkStart w:id="2395" w:name="_Toc358191621"/>
    </w:p>
    <w:p w14:paraId="106D8866" w14:textId="77777777" w:rsidR="005801E6" w:rsidRDefault="005801E6" w:rsidP="0040088A"/>
    <w:p w14:paraId="106D8867" w14:textId="77777777" w:rsidR="00764B1E" w:rsidRDefault="00764B1E" w:rsidP="00764B1E">
      <w:pPr>
        <w:pStyle w:val="Heading4"/>
      </w:pPr>
      <w:r>
        <w:t>BF07014: Move letter to another dossier</w:t>
      </w:r>
    </w:p>
    <w:p w14:paraId="106D8868" w14:textId="77777777" w:rsidR="00764B1E" w:rsidRDefault="00764B1E" w:rsidP="00764B1E"/>
    <w:p w14:paraId="106D8869" w14:textId="77777777" w:rsidR="00764B1E" w:rsidRDefault="00764B1E" w:rsidP="00764B1E">
      <w:pPr>
        <w:jc w:val="both"/>
      </w:pPr>
      <w:r>
        <w:t>This business function describes how users shall be able to move a letter from one dossier to another dossier.</w:t>
      </w:r>
      <w:r w:rsidR="00593900">
        <w:t xml:space="preserve"> </w:t>
      </w:r>
      <w:r w:rsidR="00C71D5A">
        <w:t xml:space="preserve">This functionality is only for incoming letters </w:t>
      </w:r>
      <w:r w:rsidR="00C71D5A" w:rsidRPr="00C71D5A">
        <w:t>(not outgoing or internal)</w:t>
      </w:r>
      <w:r w:rsidR="00C71D5A">
        <w:t xml:space="preserve">. </w:t>
      </w:r>
      <w:r w:rsidR="00593900">
        <w:t>The information fields regarding this business function can be found in “</w:t>
      </w:r>
      <w:r w:rsidR="00593900" w:rsidRPr="00593900">
        <w:t>Assign letter to another dossier</w:t>
      </w:r>
      <w:r w:rsidR="00593900">
        <w:t>” section in the “Correspondence”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86A" w14:textId="77777777" w:rsidR="00764B1E" w:rsidRPr="00FB1A60" w:rsidRDefault="00764B1E" w:rsidP="00764B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64B1E" w:rsidRPr="005F3411" w14:paraId="106D886D" w14:textId="77777777" w:rsidTr="004034AC">
        <w:tc>
          <w:tcPr>
            <w:tcW w:w="2093" w:type="dxa"/>
            <w:shd w:val="clear" w:color="auto" w:fill="auto"/>
          </w:tcPr>
          <w:p w14:paraId="106D886B" w14:textId="77777777" w:rsidR="00764B1E" w:rsidRPr="005F3411" w:rsidRDefault="00764B1E" w:rsidP="004034AC">
            <w:pPr>
              <w:spacing w:after="120" w:line="240" w:lineRule="atLeast"/>
              <w:rPr>
                <w:b/>
              </w:rPr>
            </w:pPr>
            <w:r w:rsidRPr="005F3411">
              <w:rPr>
                <w:b/>
              </w:rPr>
              <w:t>Pre-condition(s)</w:t>
            </w:r>
          </w:p>
        </w:tc>
        <w:tc>
          <w:tcPr>
            <w:tcW w:w="7195" w:type="dxa"/>
            <w:shd w:val="clear" w:color="auto" w:fill="auto"/>
          </w:tcPr>
          <w:p w14:paraId="106D886C" w14:textId="77777777" w:rsidR="00764B1E" w:rsidRPr="00E46504" w:rsidRDefault="00764B1E" w:rsidP="00764B1E">
            <w:pPr>
              <w:spacing w:after="120" w:line="240" w:lineRule="atLeast"/>
            </w:pPr>
            <w:r w:rsidRPr="00E46504">
              <w:t>The user has accessed to the correspondence section and is able to see letter details (“</w:t>
            </w:r>
            <w:r w:rsidR="00593513">
              <w:fldChar w:fldCharType="begin"/>
            </w:r>
            <w:r w:rsidR="00593513">
              <w:instrText xml:space="preserve"> REF ViewSendReceivedLetterDetails \h  \* MERGEFORMAT </w:instrText>
            </w:r>
            <w:r w:rsidR="00593513">
              <w:fldChar w:fldCharType="separate"/>
            </w:r>
            <w:r w:rsidR="00B733C2">
              <w:t>BF07003: View Sent / Received Letter Details</w:t>
            </w:r>
            <w:r w:rsidR="00593513">
              <w:fldChar w:fldCharType="end"/>
            </w:r>
            <w:r w:rsidRPr="00E46504">
              <w:t>” has been executed successfully).</w:t>
            </w:r>
            <w:r w:rsidR="00C71D5A">
              <w:t xml:space="preserve"> At least one incoming letter exists.</w:t>
            </w:r>
          </w:p>
        </w:tc>
      </w:tr>
      <w:tr w:rsidR="00764B1E" w:rsidRPr="005F3411" w14:paraId="106D8870" w14:textId="77777777" w:rsidTr="004034AC">
        <w:tc>
          <w:tcPr>
            <w:tcW w:w="2093" w:type="dxa"/>
            <w:shd w:val="clear" w:color="auto" w:fill="auto"/>
          </w:tcPr>
          <w:p w14:paraId="106D886E" w14:textId="77777777" w:rsidR="00764B1E" w:rsidRPr="005F3411" w:rsidRDefault="00764B1E" w:rsidP="004034AC">
            <w:pPr>
              <w:spacing w:after="120" w:line="240" w:lineRule="atLeast"/>
              <w:rPr>
                <w:b/>
              </w:rPr>
            </w:pPr>
            <w:r w:rsidRPr="005F3411">
              <w:rPr>
                <w:b/>
              </w:rPr>
              <w:t>Actor(s)</w:t>
            </w:r>
          </w:p>
        </w:tc>
        <w:tc>
          <w:tcPr>
            <w:tcW w:w="7195" w:type="dxa"/>
            <w:shd w:val="clear" w:color="auto" w:fill="auto"/>
          </w:tcPr>
          <w:p w14:paraId="106D886F" w14:textId="77777777" w:rsidR="00764B1E" w:rsidRPr="00E46504" w:rsidRDefault="00764B1E" w:rsidP="004034AC">
            <w:pPr>
              <w:spacing w:after="120" w:line="240" w:lineRule="atLeast"/>
            </w:pPr>
            <w:r w:rsidRPr="00E46504">
              <w:t>PO Correspondence System, BO Examiner</w:t>
            </w:r>
            <w:r w:rsidR="009E68D6">
              <w:t xml:space="preserve">, PO File </w:t>
            </w:r>
            <w:r w:rsidR="009E68D6" w:rsidRPr="00A95385">
              <w:t>System</w:t>
            </w:r>
          </w:p>
        </w:tc>
      </w:tr>
      <w:tr w:rsidR="00764B1E" w:rsidRPr="005F3411" w14:paraId="106D8878" w14:textId="77777777" w:rsidTr="004034AC">
        <w:tc>
          <w:tcPr>
            <w:tcW w:w="2093" w:type="dxa"/>
            <w:shd w:val="clear" w:color="auto" w:fill="auto"/>
          </w:tcPr>
          <w:p w14:paraId="106D8871" w14:textId="77777777" w:rsidR="00764B1E" w:rsidRPr="005F3411" w:rsidRDefault="00764B1E" w:rsidP="004034AC">
            <w:pPr>
              <w:spacing w:after="120" w:line="240" w:lineRule="atLeast"/>
              <w:rPr>
                <w:b/>
              </w:rPr>
            </w:pPr>
            <w:r w:rsidRPr="005F3411">
              <w:rPr>
                <w:b/>
              </w:rPr>
              <w:t>Steps to complete this process</w:t>
            </w:r>
          </w:p>
        </w:tc>
        <w:tc>
          <w:tcPr>
            <w:tcW w:w="7195" w:type="dxa"/>
            <w:shd w:val="clear" w:color="auto" w:fill="auto"/>
          </w:tcPr>
          <w:p w14:paraId="106D8872" w14:textId="77777777" w:rsidR="00764B1E" w:rsidRPr="00E46504" w:rsidRDefault="00764B1E">
            <w:pPr>
              <w:pStyle w:val="ListParagraph"/>
              <w:numPr>
                <w:ilvl w:val="0"/>
                <w:numId w:val="189"/>
              </w:numPr>
              <w:tabs>
                <w:tab w:val="num" w:pos="360"/>
              </w:tabs>
              <w:rPr>
                <w:sz w:val="20"/>
                <w:szCs w:val="20"/>
              </w:rPr>
              <w:pPrChange w:id="2396" w:author="LÓPEZ PÉREZ Silvia" w:date="2017-08-18T17:00:00Z">
                <w:pPr>
                  <w:pStyle w:val="ListParagraph"/>
                  <w:numPr>
                    <w:numId w:val="203"/>
                  </w:numPr>
                  <w:tabs>
                    <w:tab w:val="num" w:pos="360"/>
                  </w:tabs>
                  <w:ind w:hanging="360"/>
                </w:pPr>
              </w:pPrChange>
            </w:pPr>
            <w:r w:rsidRPr="00E46504">
              <w:rPr>
                <w:sz w:val="20"/>
                <w:szCs w:val="20"/>
              </w:rPr>
              <w:t>The user selects to assign the letter to another dossier</w:t>
            </w:r>
            <w:r w:rsidR="00E46504" w:rsidRPr="00E46504">
              <w:rPr>
                <w:sz w:val="20"/>
                <w:szCs w:val="20"/>
              </w:rPr>
              <w:t xml:space="preserve">, pressing the button “change dossier” in the </w:t>
            </w:r>
            <w:r w:rsidR="00593513">
              <w:fldChar w:fldCharType="begin"/>
            </w:r>
            <w:r w:rsidR="00593513">
              <w:instrText xml:space="preserve"> REF ViewSendReceivedLetterDetails \h  \* MERGEFORMAT </w:instrText>
            </w:r>
            <w:r w:rsidR="00593513">
              <w:fldChar w:fldCharType="separate"/>
            </w:r>
            <w:r w:rsidR="00B733C2" w:rsidRPr="00B733C2">
              <w:rPr>
                <w:sz w:val="20"/>
                <w:szCs w:val="20"/>
              </w:rPr>
              <w:t>BF07003: View Sent / Received Letter Details</w:t>
            </w:r>
            <w:r w:rsidR="00593513">
              <w:fldChar w:fldCharType="end"/>
            </w:r>
            <w:r w:rsidR="00E46504" w:rsidRPr="0040088A">
              <w:rPr>
                <w:sz w:val="20"/>
                <w:szCs w:val="20"/>
              </w:rPr>
              <w:t>”</w:t>
            </w:r>
          </w:p>
          <w:p w14:paraId="106D8873" w14:textId="77777777" w:rsidR="00764B1E" w:rsidRPr="00E46504" w:rsidRDefault="00764B1E">
            <w:pPr>
              <w:pStyle w:val="ListParagraph"/>
              <w:numPr>
                <w:ilvl w:val="0"/>
                <w:numId w:val="189"/>
              </w:numPr>
              <w:tabs>
                <w:tab w:val="num" w:pos="360"/>
              </w:tabs>
              <w:rPr>
                <w:sz w:val="20"/>
                <w:szCs w:val="20"/>
              </w:rPr>
              <w:pPrChange w:id="2397" w:author="LÓPEZ PÉREZ Silvia" w:date="2017-08-18T17:00:00Z">
                <w:pPr>
                  <w:pStyle w:val="ListParagraph"/>
                  <w:numPr>
                    <w:numId w:val="203"/>
                  </w:numPr>
                  <w:tabs>
                    <w:tab w:val="num" w:pos="360"/>
                  </w:tabs>
                  <w:ind w:hanging="360"/>
                </w:pPr>
              </w:pPrChange>
            </w:pPr>
            <w:r w:rsidRPr="00E46504">
              <w:rPr>
                <w:sz w:val="20"/>
                <w:szCs w:val="20"/>
              </w:rPr>
              <w:t>The system opens a new window and ask the user to enter a dossier number</w:t>
            </w:r>
          </w:p>
          <w:p w14:paraId="106D8874" w14:textId="77777777" w:rsidR="00E46504" w:rsidRDefault="00764B1E">
            <w:pPr>
              <w:pStyle w:val="ListParagraph"/>
              <w:numPr>
                <w:ilvl w:val="0"/>
                <w:numId w:val="189"/>
              </w:numPr>
              <w:tabs>
                <w:tab w:val="num" w:pos="360"/>
              </w:tabs>
              <w:rPr>
                <w:sz w:val="20"/>
                <w:szCs w:val="20"/>
              </w:rPr>
              <w:pPrChange w:id="2398" w:author="LÓPEZ PÉREZ Silvia" w:date="2017-08-18T17:00:00Z">
                <w:pPr>
                  <w:pStyle w:val="ListParagraph"/>
                  <w:numPr>
                    <w:numId w:val="203"/>
                  </w:numPr>
                  <w:tabs>
                    <w:tab w:val="num" w:pos="360"/>
                  </w:tabs>
                  <w:ind w:hanging="360"/>
                </w:pPr>
              </w:pPrChange>
            </w:pPr>
            <w:r w:rsidRPr="00E46504">
              <w:rPr>
                <w:sz w:val="20"/>
                <w:szCs w:val="20"/>
              </w:rPr>
              <w:t xml:space="preserve">The user inputs a number and press </w:t>
            </w:r>
            <w:r w:rsidR="00E46504">
              <w:rPr>
                <w:sz w:val="20"/>
                <w:szCs w:val="20"/>
              </w:rPr>
              <w:t>search</w:t>
            </w:r>
          </w:p>
          <w:p w14:paraId="106D8875" w14:textId="77777777" w:rsidR="00764B1E" w:rsidRPr="00E46504" w:rsidRDefault="00E46504">
            <w:pPr>
              <w:pStyle w:val="ListParagraph"/>
              <w:numPr>
                <w:ilvl w:val="0"/>
                <w:numId w:val="189"/>
              </w:numPr>
              <w:tabs>
                <w:tab w:val="num" w:pos="360"/>
              </w:tabs>
              <w:rPr>
                <w:sz w:val="20"/>
                <w:szCs w:val="20"/>
              </w:rPr>
              <w:pPrChange w:id="2399" w:author="LÓPEZ PÉREZ Silvia" w:date="2017-08-18T17:00:00Z">
                <w:pPr>
                  <w:pStyle w:val="ListParagraph"/>
                  <w:numPr>
                    <w:numId w:val="203"/>
                  </w:numPr>
                  <w:tabs>
                    <w:tab w:val="num" w:pos="360"/>
                  </w:tabs>
                  <w:ind w:hanging="360"/>
                </w:pPr>
              </w:pPrChange>
            </w:pPr>
            <w:r>
              <w:rPr>
                <w:sz w:val="20"/>
                <w:szCs w:val="20"/>
              </w:rPr>
              <w:t>T</w:t>
            </w:r>
            <w:r w:rsidR="00764B1E" w:rsidRPr="00E46504">
              <w:rPr>
                <w:sz w:val="20"/>
                <w:szCs w:val="20"/>
              </w:rPr>
              <w:t xml:space="preserve">he system </w:t>
            </w:r>
            <w:r>
              <w:rPr>
                <w:sz w:val="20"/>
                <w:szCs w:val="20"/>
              </w:rPr>
              <w:t>display basic information for the new dossier search (</w:t>
            </w:r>
            <w:r w:rsidR="003D7716">
              <w:rPr>
                <w:sz w:val="20"/>
                <w:szCs w:val="20"/>
              </w:rPr>
              <w:t>same fields for related dossiers in VEFI</w:t>
            </w:r>
            <w:r>
              <w:rPr>
                <w:sz w:val="20"/>
                <w:szCs w:val="20"/>
              </w:rPr>
              <w:t xml:space="preserve">), </w:t>
            </w:r>
          </w:p>
          <w:p w14:paraId="106D8876" w14:textId="77777777" w:rsidR="00764B1E" w:rsidRPr="00E46504" w:rsidRDefault="00764B1E">
            <w:pPr>
              <w:pStyle w:val="ListParagraph"/>
              <w:numPr>
                <w:ilvl w:val="0"/>
                <w:numId w:val="189"/>
              </w:numPr>
              <w:tabs>
                <w:tab w:val="num" w:pos="360"/>
              </w:tabs>
              <w:rPr>
                <w:sz w:val="20"/>
                <w:szCs w:val="20"/>
              </w:rPr>
              <w:pPrChange w:id="2400" w:author="LÓPEZ PÉREZ Silvia" w:date="2017-08-18T17:00:00Z">
                <w:pPr>
                  <w:pStyle w:val="ListParagraph"/>
                  <w:numPr>
                    <w:numId w:val="203"/>
                  </w:numPr>
                  <w:tabs>
                    <w:tab w:val="num" w:pos="360"/>
                  </w:tabs>
                  <w:ind w:hanging="360"/>
                </w:pPr>
              </w:pPrChange>
            </w:pPr>
            <w:r w:rsidRPr="00E46504">
              <w:rPr>
                <w:sz w:val="20"/>
                <w:szCs w:val="20"/>
              </w:rPr>
              <w:t xml:space="preserve">The user confirms </w:t>
            </w:r>
            <w:r w:rsidR="00E46504">
              <w:rPr>
                <w:sz w:val="20"/>
                <w:szCs w:val="20"/>
              </w:rPr>
              <w:t>that the dossier to transfer the letter is the correct, confirming the assignment</w:t>
            </w:r>
          </w:p>
          <w:p w14:paraId="106D8877" w14:textId="77777777" w:rsidR="00764B1E" w:rsidRPr="00E46504" w:rsidRDefault="00C476DC">
            <w:pPr>
              <w:pStyle w:val="ListParagraph"/>
              <w:numPr>
                <w:ilvl w:val="0"/>
                <w:numId w:val="189"/>
              </w:numPr>
              <w:tabs>
                <w:tab w:val="num" w:pos="360"/>
              </w:tabs>
              <w:rPr>
                <w:sz w:val="20"/>
                <w:szCs w:val="20"/>
              </w:rPr>
              <w:pPrChange w:id="2401" w:author="LÓPEZ PÉREZ Silvia" w:date="2017-08-18T17:00:00Z">
                <w:pPr>
                  <w:pStyle w:val="ListParagraph"/>
                  <w:numPr>
                    <w:numId w:val="203"/>
                  </w:numPr>
                  <w:tabs>
                    <w:tab w:val="num" w:pos="360"/>
                  </w:tabs>
                  <w:ind w:hanging="360"/>
                </w:pPr>
              </w:pPrChange>
            </w:pPr>
            <w:r w:rsidRPr="00E46504">
              <w:rPr>
                <w:sz w:val="20"/>
                <w:szCs w:val="20"/>
              </w:rPr>
              <w:t>The letter is assigned to a new dossier.</w:t>
            </w:r>
          </w:p>
        </w:tc>
      </w:tr>
      <w:tr w:rsidR="00764B1E" w:rsidRPr="005F3411" w14:paraId="106D887B" w14:textId="77777777" w:rsidTr="004034AC">
        <w:tc>
          <w:tcPr>
            <w:tcW w:w="2093" w:type="dxa"/>
            <w:shd w:val="clear" w:color="auto" w:fill="auto"/>
          </w:tcPr>
          <w:p w14:paraId="106D8879" w14:textId="77777777" w:rsidR="00764B1E" w:rsidRPr="005F3411" w:rsidRDefault="00764B1E" w:rsidP="004034AC">
            <w:pPr>
              <w:spacing w:after="120" w:line="240" w:lineRule="atLeast"/>
              <w:rPr>
                <w:rFonts w:cs="Calibri"/>
                <w:b/>
                <w:bCs/>
              </w:rPr>
            </w:pPr>
            <w:r w:rsidRPr="005F3411">
              <w:rPr>
                <w:rFonts w:cs="Calibri"/>
                <w:b/>
                <w:bCs/>
              </w:rPr>
              <w:t>Post-condition(s)</w:t>
            </w:r>
          </w:p>
        </w:tc>
        <w:tc>
          <w:tcPr>
            <w:tcW w:w="7195" w:type="dxa"/>
            <w:shd w:val="clear" w:color="auto" w:fill="auto"/>
          </w:tcPr>
          <w:p w14:paraId="106D887A" w14:textId="77777777" w:rsidR="00764B1E" w:rsidRPr="005F3411" w:rsidRDefault="00C476DC" w:rsidP="001249B7">
            <w:pPr>
              <w:spacing w:after="120" w:line="240" w:lineRule="atLeast"/>
              <w:rPr>
                <w:rFonts w:cs="Calibri"/>
                <w:bCs/>
              </w:rPr>
            </w:pPr>
            <w:r>
              <w:rPr>
                <w:rFonts w:cs="Calibri"/>
                <w:bCs/>
              </w:rPr>
              <w:t xml:space="preserve">The </w:t>
            </w:r>
            <w:r w:rsidR="009E68D6">
              <w:rPr>
                <w:rFonts w:cs="Calibri"/>
                <w:bCs/>
              </w:rPr>
              <w:t>letter</w:t>
            </w:r>
            <w:r>
              <w:rPr>
                <w:rFonts w:cs="Calibri"/>
                <w:bCs/>
              </w:rPr>
              <w:t xml:space="preserve"> is saved atomically. The attached files to the letter are</w:t>
            </w:r>
            <w:r w:rsidR="004D1947">
              <w:rPr>
                <w:rFonts w:cs="Calibri"/>
                <w:bCs/>
              </w:rPr>
              <w:t xml:space="preserve"> duplicated and</w:t>
            </w:r>
            <w:r>
              <w:rPr>
                <w:rFonts w:cs="Calibri"/>
                <w:bCs/>
              </w:rPr>
              <w:t xml:space="preserve"> moved to the new dossier</w:t>
            </w:r>
            <w:r w:rsidR="001249B7">
              <w:rPr>
                <w:rFonts w:cs="Calibri"/>
                <w:bCs/>
              </w:rPr>
              <w:t>. Also a related task is created in the new dossier.</w:t>
            </w:r>
            <w:r w:rsidR="004D1947">
              <w:rPr>
                <w:rFonts w:cs="Calibri"/>
                <w:bCs/>
              </w:rPr>
              <w:t xml:space="preserve"> The status of the letter in the initial dossier will change to “moved” and its files will </w:t>
            </w:r>
            <w:r w:rsidR="004D1947">
              <w:rPr>
                <w:rFonts w:cs="Calibri"/>
                <w:bCs/>
              </w:rPr>
              <w:lastRenderedPageBreak/>
              <w:t>remain to the “files” section of the initial dossier also.</w:t>
            </w:r>
          </w:p>
        </w:tc>
      </w:tr>
      <w:tr w:rsidR="00E92DD0" w:rsidRPr="005F3411" w14:paraId="106D887E" w14:textId="77777777" w:rsidTr="004034AC">
        <w:tc>
          <w:tcPr>
            <w:tcW w:w="2093" w:type="dxa"/>
            <w:shd w:val="clear" w:color="auto" w:fill="auto"/>
          </w:tcPr>
          <w:p w14:paraId="106D887C" w14:textId="77777777" w:rsidR="00E92DD0" w:rsidRPr="005F3411" w:rsidRDefault="00E92DD0" w:rsidP="004034AC">
            <w:pPr>
              <w:spacing w:after="120" w:line="240" w:lineRule="atLeast"/>
              <w:rPr>
                <w:rFonts w:cs="Calibri"/>
                <w:b/>
                <w:bCs/>
              </w:rPr>
            </w:pPr>
            <w:r>
              <w:rPr>
                <w:rFonts w:cs="Calibri"/>
                <w:b/>
                <w:bCs/>
              </w:rPr>
              <w:lastRenderedPageBreak/>
              <w:t>Output</w:t>
            </w:r>
          </w:p>
        </w:tc>
        <w:tc>
          <w:tcPr>
            <w:tcW w:w="7195" w:type="dxa"/>
            <w:shd w:val="clear" w:color="auto" w:fill="auto"/>
          </w:tcPr>
          <w:p w14:paraId="106D887D" w14:textId="77777777" w:rsidR="00E92DD0" w:rsidRDefault="00E92DD0" w:rsidP="00E92DD0">
            <w:pPr>
              <w:spacing w:after="120" w:line="240" w:lineRule="atLeast"/>
              <w:rPr>
                <w:rFonts w:cs="Calibri"/>
                <w:bCs/>
              </w:rPr>
            </w:pPr>
            <w:r>
              <w:rPr>
                <w:rFonts w:cs="Calibri"/>
                <w:bCs/>
              </w:rPr>
              <w:t xml:space="preserve">The user does not see in the correspondence </w:t>
            </w:r>
            <w:r w:rsidR="00E33366">
              <w:rPr>
                <w:rFonts w:cs="Calibri"/>
                <w:bCs/>
              </w:rPr>
              <w:t>section of</w:t>
            </w:r>
            <w:r>
              <w:rPr>
                <w:rFonts w:cs="Calibri"/>
                <w:bCs/>
              </w:rPr>
              <w:t xml:space="preserve"> the origin dossier the letter moved to another dossier.</w:t>
            </w:r>
          </w:p>
        </w:tc>
      </w:tr>
      <w:tr w:rsidR="00764B1E" w:rsidRPr="005F3411" w14:paraId="106D8882" w14:textId="77777777" w:rsidTr="004034AC">
        <w:tc>
          <w:tcPr>
            <w:tcW w:w="2093" w:type="dxa"/>
            <w:shd w:val="clear" w:color="auto" w:fill="auto"/>
          </w:tcPr>
          <w:p w14:paraId="106D887F" w14:textId="77777777" w:rsidR="00764B1E" w:rsidRPr="005F3411" w:rsidRDefault="00764B1E" w:rsidP="004034AC">
            <w:pPr>
              <w:spacing w:after="120" w:line="240" w:lineRule="atLeast"/>
              <w:rPr>
                <w:rFonts w:cs="Calibri"/>
                <w:b/>
                <w:bCs/>
              </w:rPr>
            </w:pPr>
            <w:r w:rsidRPr="005F3411">
              <w:rPr>
                <w:rFonts w:cs="Calibri"/>
                <w:b/>
                <w:bCs/>
              </w:rPr>
              <w:t>Exceptional Flow</w:t>
            </w:r>
          </w:p>
        </w:tc>
        <w:tc>
          <w:tcPr>
            <w:tcW w:w="7195" w:type="dxa"/>
            <w:shd w:val="clear" w:color="auto" w:fill="auto"/>
          </w:tcPr>
          <w:p w14:paraId="106D8880" w14:textId="77777777" w:rsidR="00E46504" w:rsidRDefault="00E46504" w:rsidP="004034AC">
            <w:pPr>
              <w:spacing w:after="120" w:line="240" w:lineRule="atLeast"/>
            </w:pPr>
            <w:r>
              <w:t>4a. The system does not find the searched dossier (dossier doesn’t exist with this number. The system displays a message “dossier not found”</w:t>
            </w:r>
            <w:r w:rsidR="009E68D6">
              <w:t>.</w:t>
            </w:r>
          </w:p>
          <w:p w14:paraId="106D8881" w14:textId="77777777" w:rsidR="009E68D6" w:rsidRPr="00E46504" w:rsidRDefault="009E68D6" w:rsidP="009E68D6">
            <w:pPr>
              <w:spacing w:after="120" w:line="240" w:lineRule="atLeast"/>
            </w:pPr>
            <w:r>
              <w:t>6b</w:t>
            </w:r>
            <w:r w:rsidR="003D3A8B">
              <w:t>.</w:t>
            </w:r>
            <w:r>
              <w:t xml:space="preserve"> The PO file system does not respond. The process is terminated without success. A related warning message shall be displayed to the user.</w:t>
            </w:r>
          </w:p>
        </w:tc>
      </w:tr>
      <w:tr w:rsidR="00764B1E" w:rsidRPr="005F3411" w14:paraId="106D8886" w14:textId="77777777" w:rsidTr="004034AC">
        <w:tc>
          <w:tcPr>
            <w:tcW w:w="2093" w:type="dxa"/>
            <w:shd w:val="clear" w:color="auto" w:fill="auto"/>
          </w:tcPr>
          <w:p w14:paraId="106D8883" w14:textId="77777777" w:rsidR="00764B1E" w:rsidRPr="005F3411" w:rsidRDefault="00764B1E" w:rsidP="004034AC">
            <w:pPr>
              <w:spacing w:after="120" w:line="240" w:lineRule="atLeast"/>
              <w:rPr>
                <w:rFonts w:cs="Calibri"/>
                <w:b/>
                <w:bCs/>
              </w:rPr>
            </w:pPr>
            <w:r w:rsidRPr="005F3411">
              <w:rPr>
                <w:rFonts w:cs="Calibri"/>
                <w:b/>
                <w:bCs/>
              </w:rPr>
              <w:t>Alternative Flow</w:t>
            </w:r>
          </w:p>
        </w:tc>
        <w:tc>
          <w:tcPr>
            <w:tcW w:w="7195" w:type="dxa"/>
            <w:shd w:val="clear" w:color="auto" w:fill="auto"/>
          </w:tcPr>
          <w:p w14:paraId="106D8884" w14:textId="77777777" w:rsidR="00764B1E" w:rsidRDefault="00E46504" w:rsidP="00E46504">
            <w:pPr>
              <w:spacing w:after="120" w:line="240" w:lineRule="atLeast"/>
            </w:pPr>
            <w:r>
              <w:t>4a. The user inputs another dossier ID, the system performs a new search and displays the related data to the search</w:t>
            </w:r>
          </w:p>
          <w:p w14:paraId="106D8885" w14:textId="77777777" w:rsidR="00E46504" w:rsidRPr="005F3411" w:rsidRDefault="00E46504" w:rsidP="00E46504">
            <w:pPr>
              <w:spacing w:after="120" w:line="240" w:lineRule="atLeast"/>
              <w:rPr>
                <w:rFonts w:cs="Calibri"/>
              </w:rPr>
            </w:pPr>
            <w:r>
              <w:t>5a. The user does not confirm the assignment. The window is closed and the letter is not transferred.</w:t>
            </w:r>
          </w:p>
        </w:tc>
      </w:tr>
      <w:tr w:rsidR="00764B1E" w:rsidRPr="005F3411" w14:paraId="106D8889" w14:textId="77777777" w:rsidTr="004034AC">
        <w:tc>
          <w:tcPr>
            <w:tcW w:w="2093" w:type="dxa"/>
            <w:shd w:val="clear" w:color="auto" w:fill="auto"/>
          </w:tcPr>
          <w:p w14:paraId="106D8887" w14:textId="77777777" w:rsidR="00764B1E" w:rsidRPr="005F3411" w:rsidRDefault="00764B1E" w:rsidP="004034AC">
            <w:pPr>
              <w:spacing w:after="120" w:line="240" w:lineRule="atLeast"/>
              <w:rPr>
                <w:rFonts w:cs="Calibri"/>
                <w:b/>
                <w:bCs/>
              </w:rPr>
            </w:pPr>
            <w:r w:rsidRPr="005F3411">
              <w:rPr>
                <w:rFonts w:cs="Calibri"/>
                <w:b/>
                <w:bCs/>
              </w:rPr>
              <w:t>Includes</w:t>
            </w:r>
          </w:p>
        </w:tc>
        <w:tc>
          <w:tcPr>
            <w:tcW w:w="7195" w:type="dxa"/>
            <w:shd w:val="clear" w:color="auto" w:fill="auto"/>
          </w:tcPr>
          <w:p w14:paraId="106D8888" w14:textId="77777777" w:rsidR="00764B1E" w:rsidRPr="00F140DB" w:rsidRDefault="00593513" w:rsidP="00C476DC">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r w:rsidR="00764B1E">
              <w:br/>
            </w:r>
            <w:r>
              <w:fldChar w:fldCharType="begin"/>
            </w:r>
            <w:r>
              <w:instrText xml:space="preserve"> REF ViewSendReceivedLetterDetails \h  \* MERGEFORMAT </w:instrText>
            </w:r>
            <w:r>
              <w:fldChar w:fldCharType="separate"/>
            </w:r>
            <w:r w:rsidR="00B733C2">
              <w:t>BF07003: View Sent / Received Letter Details</w:t>
            </w:r>
            <w:r>
              <w:fldChar w:fldCharType="end"/>
            </w:r>
          </w:p>
        </w:tc>
      </w:tr>
      <w:tr w:rsidR="00764B1E" w:rsidRPr="005F3411" w14:paraId="106D888C" w14:textId="77777777" w:rsidTr="004034AC">
        <w:tc>
          <w:tcPr>
            <w:tcW w:w="2093" w:type="dxa"/>
            <w:shd w:val="clear" w:color="auto" w:fill="auto"/>
          </w:tcPr>
          <w:p w14:paraId="106D888A" w14:textId="77777777" w:rsidR="00764B1E" w:rsidRPr="005F3411" w:rsidRDefault="00764B1E" w:rsidP="004034AC">
            <w:pPr>
              <w:spacing w:after="120" w:line="240" w:lineRule="atLeast"/>
              <w:rPr>
                <w:rFonts w:cs="Calibri"/>
                <w:b/>
                <w:bCs/>
              </w:rPr>
            </w:pPr>
            <w:r w:rsidRPr="005F3411">
              <w:rPr>
                <w:rFonts w:cs="Calibri"/>
                <w:b/>
                <w:bCs/>
              </w:rPr>
              <w:t>Complexity</w:t>
            </w:r>
          </w:p>
        </w:tc>
        <w:tc>
          <w:tcPr>
            <w:tcW w:w="7195" w:type="dxa"/>
            <w:shd w:val="clear" w:color="auto" w:fill="auto"/>
          </w:tcPr>
          <w:p w14:paraId="106D888B" w14:textId="77777777" w:rsidR="00764B1E" w:rsidRPr="005F3411" w:rsidRDefault="00764B1E" w:rsidP="004034AC">
            <w:pPr>
              <w:spacing w:after="120" w:line="240" w:lineRule="atLeast"/>
              <w:rPr>
                <w:color w:val="95B3D7"/>
              </w:rPr>
            </w:pPr>
            <w:r w:rsidRPr="005F3411">
              <w:t>Medium</w:t>
            </w:r>
          </w:p>
        </w:tc>
      </w:tr>
      <w:tr w:rsidR="00F0794D" w:rsidRPr="005F3411" w14:paraId="106D888F" w14:textId="77777777" w:rsidTr="004034AC">
        <w:tc>
          <w:tcPr>
            <w:tcW w:w="2093" w:type="dxa"/>
            <w:shd w:val="clear" w:color="auto" w:fill="auto"/>
          </w:tcPr>
          <w:p w14:paraId="106D888D" w14:textId="77777777" w:rsidR="00F0794D" w:rsidRPr="005F3411" w:rsidRDefault="00F0794D" w:rsidP="004034AC">
            <w:pPr>
              <w:spacing w:after="120" w:line="240" w:lineRule="atLeast"/>
              <w:rPr>
                <w:rFonts w:cs="Calibri"/>
                <w:b/>
                <w:bCs/>
              </w:rPr>
            </w:pPr>
            <w:r>
              <w:rPr>
                <w:rFonts w:cs="Calibri"/>
                <w:b/>
                <w:bCs/>
              </w:rPr>
              <w:t>Priority</w:t>
            </w:r>
          </w:p>
        </w:tc>
        <w:tc>
          <w:tcPr>
            <w:tcW w:w="7195" w:type="dxa"/>
            <w:shd w:val="clear" w:color="auto" w:fill="auto"/>
          </w:tcPr>
          <w:p w14:paraId="106D888E" w14:textId="77777777" w:rsidR="00F0794D" w:rsidRPr="005F3411" w:rsidRDefault="00F0794D" w:rsidP="004034AC">
            <w:pPr>
              <w:spacing w:after="120" w:line="240" w:lineRule="atLeast"/>
            </w:pPr>
            <w:r>
              <w:t>Medium</w:t>
            </w:r>
          </w:p>
        </w:tc>
      </w:tr>
    </w:tbl>
    <w:p w14:paraId="106D8890" w14:textId="77777777" w:rsidR="00764B1E" w:rsidRDefault="00764B1E" w:rsidP="00764B1E">
      <w:pPr>
        <w:rPr>
          <w:rFonts w:ascii="Arial" w:hAnsi="Arial"/>
          <w:b/>
          <w:bCs/>
        </w:rPr>
      </w:pPr>
    </w:p>
    <w:p w14:paraId="106D8891" w14:textId="77777777" w:rsidR="00764B1E" w:rsidRDefault="005801E6" w:rsidP="0040088A">
      <w:pPr>
        <w:jc w:val="center"/>
      </w:pPr>
      <w:r w:rsidRPr="0040088A">
        <w:rPr>
          <w:noProof/>
          <w:lang w:val="en-IE" w:eastAsia="en-IE"/>
        </w:rPr>
        <w:drawing>
          <wp:inline distT="0" distB="0" distL="0" distR="0" wp14:anchorId="106DA0A8" wp14:editId="106DA0A9">
            <wp:extent cx="4798243" cy="386356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97937" cy="3863316"/>
                    </a:xfrm>
                    <a:prstGeom prst="rect">
                      <a:avLst/>
                    </a:prstGeom>
                    <a:noFill/>
                    <a:ln>
                      <a:noFill/>
                    </a:ln>
                  </pic:spPr>
                </pic:pic>
              </a:graphicData>
            </a:graphic>
          </wp:inline>
        </w:drawing>
      </w:r>
    </w:p>
    <w:p w14:paraId="106D8892" w14:textId="77777777" w:rsidR="00C476DC" w:rsidRDefault="005801E6" w:rsidP="0040088A">
      <w:pPr>
        <w:pStyle w:val="Caption"/>
      </w:pPr>
      <w:bookmarkStart w:id="2402" w:name="_Toc496607330"/>
      <w:r w:rsidRPr="00633639">
        <w:t xml:space="preserve">Figure </w:t>
      </w:r>
      <w:r w:rsidR="00AB7AA5" w:rsidRPr="00B0484A">
        <w:fldChar w:fldCharType="begin"/>
      </w:r>
      <w:r w:rsidR="00AB7AA5" w:rsidRPr="00633639">
        <w:instrText xml:space="preserve"> SEQ Figure \* ARABIC </w:instrText>
      </w:r>
      <w:r w:rsidR="00AB7AA5" w:rsidRPr="00B0484A">
        <w:fldChar w:fldCharType="separate"/>
      </w:r>
      <w:r w:rsidR="00B733C2">
        <w:rPr>
          <w:noProof/>
        </w:rPr>
        <w:t>61</w:t>
      </w:r>
      <w:r w:rsidR="00AB7AA5" w:rsidRPr="00B0484A">
        <w:rPr>
          <w:noProof/>
        </w:rPr>
        <w:fldChar w:fldCharType="end"/>
      </w:r>
      <w:r w:rsidRPr="00633639">
        <w:t>: Move letter to another dossier</w:t>
      </w:r>
      <w:bookmarkEnd w:id="2402"/>
    </w:p>
    <w:p w14:paraId="106D8893" w14:textId="77777777" w:rsidR="00326288" w:rsidRDefault="00326288" w:rsidP="00326288">
      <w:pPr>
        <w:pStyle w:val="Heading4"/>
      </w:pPr>
      <w:r>
        <w:t>BF07015: Edit letter</w:t>
      </w:r>
    </w:p>
    <w:p w14:paraId="106D8894" w14:textId="77777777" w:rsidR="00326288" w:rsidRDefault="00326288" w:rsidP="00326288"/>
    <w:p w14:paraId="106D8895" w14:textId="77777777" w:rsidR="00326288" w:rsidRDefault="00326288" w:rsidP="00326288">
      <w:pPr>
        <w:jc w:val="both"/>
      </w:pPr>
      <w:r>
        <w:t>This business function describes how users shall be able to edit a draft outgoing letter or a manually added incoming letter. All the fields that can be used for this functionality can be found in the “Correspondence” tab in ref [</w:t>
      </w:r>
      <w:r>
        <w:fldChar w:fldCharType="begin"/>
      </w:r>
      <w:r>
        <w:instrText xml:space="preserve"> REF A2 \h </w:instrText>
      </w:r>
      <w:r>
        <w:fldChar w:fldCharType="separate"/>
      </w:r>
      <w:r w:rsidR="00B733C2" w:rsidRPr="00A055DE">
        <w:t>A2</w:t>
      </w:r>
      <w:r>
        <w:fldChar w:fldCharType="end"/>
      </w:r>
      <w:r>
        <w:t>] document</w:t>
      </w:r>
    </w:p>
    <w:p w14:paraId="106D8896" w14:textId="77777777" w:rsidR="00326288" w:rsidRPr="00E565E1" w:rsidRDefault="00326288" w:rsidP="003262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26288" w:rsidRPr="005F3411" w14:paraId="106D8899" w14:textId="77777777" w:rsidTr="006F5B9E">
        <w:tc>
          <w:tcPr>
            <w:tcW w:w="2093" w:type="dxa"/>
            <w:shd w:val="clear" w:color="auto" w:fill="auto"/>
          </w:tcPr>
          <w:p w14:paraId="106D8897" w14:textId="77777777" w:rsidR="00326288" w:rsidRPr="005F3411" w:rsidRDefault="00326288" w:rsidP="006F5B9E">
            <w:pPr>
              <w:spacing w:after="120" w:line="240" w:lineRule="atLeast"/>
              <w:rPr>
                <w:b/>
              </w:rPr>
            </w:pPr>
            <w:r w:rsidRPr="005F3411">
              <w:rPr>
                <w:b/>
              </w:rPr>
              <w:t>Pre-condition(s)</w:t>
            </w:r>
          </w:p>
        </w:tc>
        <w:tc>
          <w:tcPr>
            <w:tcW w:w="7195" w:type="dxa"/>
            <w:shd w:val="clear" w:color="auto" w:fill="auto"/>
          </w:tcPr>
          <w:p w14:paraId="106D8898" w14:textId="77777777" w:rsidR="00326288" w:rsidRPr="005F3411" w:rsidRDefault="00326288" w:rsidP="006F5B9E">
            <w:pPr>
              <w:spacing w:after="120" w:line="240" w:lineRule="atLeast"/>
            </w:pPr>
            <w:r>
              <w:t xml:space="preserve">The dossier includes at least one outgoing letter in “draft status” or at least one manually added incoming </w:t>
            </w:r>
            <w:r w:rsidR="00823FF5">
              <w:t>letter.</w:t>
            </w:r>
          </w:p>
        </w:tc>
      </w:tr>
      <w:tr w:rsidR="00326288" w:rsidRPr="005F3411" w14:paraId="106D889C" w14:textId="77777777" w:rsidTr="006F5B9E">
        <w:tc>
          <w:tcPr>
            <w:tcW w:w="2093" w:type="dxa"/>
            <w:shd w:val="clear" w:color="auto" w:fill="auto"/>
          </w:tcPr>
          <w:p w14:paraId="106D889A" w14:textId="77777777" w:rsidR="00326288" w:rsidRPr="005F3411" w:rsidRDefault="00326288" w:rsidP="006F5B9E">
            <w:pPr>
              <w:spacing w:after="120" w:line="240" w:lineRule="atLeast"/>
              <w:rPr>
                <w:b/>
              </w:rPr>
            </w:pPr>
            <w:r w:rsidRPr="005F3411">
              <w:rPr>
                <w:b/>
              </w:rPr>
              <w:t>Actor(s)</w:t>
            </w:r>
          </w:p>
        </w:tc>
        <w:tc>
          <w:tcPr>
            <w:tcW w:w="7195" w:type="dxa"/>
            <w:shd w:val="clear" w:color="auto" w:fill="auto"/>
          </w:tcPr>
          <w:p w14:paraId="106D889B" w14:textId="77777777" w:rsidR="00326288" w:rsidRPr="005F3411" w:rsidRDefault="00326288" w:rsidP="006F5B9E">
            <w:pPr>
              <w:spacing w:after="120" w:line="240" w:lineRule="atLeast"/>
            </w:pPr>
            <w:r w:rsidRPr="005F3411">
              <w:t>BO Examiner</w:t>
            </w:r>
          </w:p>
        </w:tc>
      </w:tr>
      <w:tr w:rsidR="00326288" w:rsidRPr="005F3411" w14:paraId="106D88A1" w14:textId="77777777" w:rsidTr="006F5B9E">
        <w:tc>
          <w:tcPr>
            <w:tcW w:w="2093" w:type="dxa"/>
            <w:shd w:val="clear" w:color="auto" w:fill="auto"/>
          </w:tcPr>
          <w:p w14:paraId="106D889D" w14:textId="77777777" w:rsidR="00326288" w:rsidRPr="005F3411" w:rsidRDefault="00326288" w:rsidP="006F5B9E">
            <w:pPr>
              <w:spacing w:after="120" w:line="240" w:lineRule="atLeast"/>
              <w:rPr>
                <w:b/>
              </w:rPr>
            </w:pPr>
            <w:r w:rsidRPr="005F3411">
              <w:rPr>
                <w:b/>
              </w:rPr>
              <w:lastRenderedPageBreak/>
              <w:t>Steps to complete this process</w:t>
            </w:r>
          </w:p>
        </w:tc>
        <w:tc>
          <w:tcPr>
            <w:tcW w:w="7195" w:type="dxa"/>
            <w:shd w:val="clear" w:color="auto" w:fill="auto"/>
          </w:tcPr>
          <w:p w14:paraId="106D889E" w14:textId="39FCA09B" w:rsidR="00326288" w:rsidRPr="00100188" w:rsidRDefault="00326288" w:rsidP="0056556D">
            <w:pPr>
              <w:pStyle w:val="ListParagraph"/>
              <w:numPr>
                <w:ilvl w:val="0"/>
                <w:numId w:val="190"/>
              </w:numPr>
              <w:tabs>
                <w:tab w:val="clear" w:pos="720"/>
                <w:tab w:val="num" w:pos="360"/>
              </w:tabs>
              <w:ind w:left="317" w:hanging="317"/>
              <w:rPr>
                <w:sz w:val="20"/>
              </w:rPr>
            </w:pPr>
            <w:r w:rsidRPr="00100188">
              <w:rPr>
                <w:sz w:val="20"/>
              </w:rPr>
              <w:t xml:space="preserve">The user selects to </w:t>
            </w:r>
            <w:r w:rsidR="00823FF5">
              <w:rPr>
                <w:sz w:val="20"/>
              </w:rPr>
              <w:t xml:space="preserve">edit a manually added incoming letter or a </w:t>
            </w:r>
            <w:r w:rsidR="006D4412">
              <w:rPr>
                <w:sz w:val="20"/>
              </w:rPr>
              <w:t>“</w:t>
            </w:r>
            <w:r w:rsidR="00823FF5">
              <w:rPr>
                <w:sz w:val="20"/>
              </w:rPr>
              <w:t>draft</w:t>
            </w:r>
            <w:r w:rsidR="006D4412">
              <w:rPr>
                <w:sz w:val="20"/>
              </w:rPr>
              <w:t>”</w:t>
            </w:r>
            <w:r w:rsidR="00823FF5">
              <w:rPr>
                <w:sz w:val="20"/>
              </w:rPr>
              <w:t xml:space="preserve"> outgoing letter.</w:t>
            </w:r>
          </w:p>
          <w:p w14:paraId="106D889F" w14:textId="77777777" w:rsidR="00326288" w:rsidRPr="00100188" w:rsidRDefault="00326288" w:rsidP="0056556D">
            <w:pPr>
              <w:pStyle w:val="ListParagraph"/>
              <w:numPr>
                <w:ilvl w:val="0"/>
                <w:numId w:val="190"/>
              </w:numPr>
              <w:tabs>
                <w:tab w:val="clear" w:pos="720"/>
                <w:tab w:val="num" w:pos="317"/>
                <w:tab w:val="num" w:pos="360"/>
              </w:tabs>
              <w:rPr>
                <w:sz w:val="20"/>
              </w:rPr>
            </w:pPr>
            <w:r w:rsidRPr="00100188">
              <w:rPr>
                <w:sz w:val="20"/>
              </w:rPr>
              <w:t xml:space="preserve">The system </w:t>
            </w:r>
            <w:r w:rsidR="006D4412">
              <w:rPr>
                <w:sz w:val="20"/>
              </w:rPr>
              <w:t>opens a pop up with the letter details</w:t>
            </w:r>
            <w:r w:rsidRPr="00100188">
              <w:rPr>
                <w:sz w:val="20"/>
              </w:rPr>
              <w:t>.</w:t>
            </w:r>
          </w:p>
          <w:p w14:paraId="106D88A0" w14:textId="6D7B9B2B" w:rsidR="00326288" w:rsidRPr="00823FF5" w:rsidRDefault="00326288" w:rsidP="0056556D">
            <w:pPr>
              <w:pStyle w:val="ListParagraph"/>
              <w:numPr>
                <w:ilvl w:val="0"/>
                <w:numId w:val="190"/>
              </w:numPr>
              <w:tabs>
                <w:tab w:val="clear" w:pos="720"/>
                <w:tab w:val="num" w:pos="601"/>
              </w:tabs>
              <w:ind w:left="317" w:hanging="317"/>
            </w:pPr>
            <w:r w:rsidRPr="00100188">
              <w:rPr>
                <w:sz w:val="20"/>
              </w:rPr>
              <w:t xml:space="preserve">The user </w:t>
            </w:r>
            <w:r w:rsidR="006D4412">
              <w:rPr>
                <w:sz w:val="20"/>
              </w:rPr>
              <w:t>modifies the information he wants and he can proceed to further</w:t>
            </w:r>
            <w:r w:rsidR="001B3F9D">
              <w:rPr>
                <w:sz w:val="20"/>
              </w:rPr>
              <w:t xml:space="preserve"> </w:t>
            </w:r>
            <w:r w:rsidR="006D4412">
              <w:rPr>
                <w:sz w:val="20"/>
              </w:rPr>
              <w:t>actions.</w:t>
            </w:r>
            <w:r w:rsidR="00851098">
              <w:rPr>
                <w:sz w:val="20"/>
              </w:rPr>
              <w:t xml:space="preserve"> </w:t>
            </w:r>
          </w:p>
        </w:tc>
      </w:tr>
      <w:tr w:rsidR="00326288" w:rsidRPr="005F3411" w14:paraId="106D88A4" w14:textId="77777777" w:rsidTr="006F5B9E">
        <w:tc>
          <w:tcPr>
            <w:tcW w:w="2093" w:type="dxa"/>
            <w:shd w:val="clear" w:color="auto" w:fill="auto"/>
          </w:tcPr>
          <w:p w14:paraId="106D88A2" w14:textId="77777777" w:rsidR="00326288" w:rsidRPr="005F3411" w:rsidRDefault="00326288" w:rsidP="006F5B9E">
            <w:pPr>
              <w:spacing w:after="120" w:line="240" w:lineRule="atLeast"/>
              <w:rPr>
                <w:rFonts w:cs="Calibri"/>
                <w:b/>
                <w:bCs/>
              </w:rPr>
            </w:pPr>
            <w:r w:rsidRPr="005F3411">
              <w:rPr>
                <w:rFonts w:cs="Calibri"/>
                <w:b/>
                <w:bCs/>
              </w:rPr>
              <w:t>Post-condition(s)</w:t>
            </w:r>
          </w:p>
        </w:tc>
        <w:tc>
          <w:tcPr>
            <w:tcW w:w="7195" w:type="dxa"/>
            <w:shd w:val="clear" w:color="auto" w:fill="auto"/>
          </w:tcPr>
          <w:p w14:paraId="106D88A3" w14:textId="77777777" w:rsidR="00326288" w:rsidRPr="005F3411" w:rsidRDefault="00326288" w:rsidP="006D4412">
            <w:pPr>
              <w:spacing w:after="120" w:line="240" w:lineRule="atLeast"/>
              <w:rPr>
                <w:rFonts w:cs="Calibri"/>
                <w:bCs/>
              </w:rPr>
            </w:pPr>
            <w:r w:rsidRPr="005F3411">
              <w:rPr>
                <w:rFonts w:cs="Calibri"/>
                <w:bCs/>
              </w:rPr>
              <w:t xml:space="preserve">The user has </w:t>
            </w:r>
            <w:r w:rsidR="006D4412">
              <w:rPr>
                <w:rFonts w:cs="Calibri"/>
                <w:bCs/>
              </w:rPr>
              <w:t>edited the letter</w:t>
            </w:r>
            <w:r w:rsidRPr="005F3411">
              <w:t>.</w:t>
            </w:r>
            <w:r w:rsidR="006D4412">
              <w:t xml:space="preserve"> Regarding outgoing letters the user can send it or save it as draft. Regarding manually added incoming letters the user can save the dossier.</w:t>
            </w:r>
          </w:p>
        </w:tc>
      </w:tr>
      <w:tr w:rsidR="00326288" w:rsidRPr="005F3411" w14:paraId="106D88A7" w14:textId="77777777" w:rsidTr="006F5B9E">
        <w:tc>
          <w:tcPr>
            <w:tcW w:w="2093" w:type="dxa"/>
            <w:shd w:val="clear" w:color="auto" w:fill="auto"/>
          </w:tcPr>
          <w:p w14:paraId="106D88A5" w14:textId="77777777" w:rsidR="00326288" w:rsidRPr="005F3411" w:rsidRDefault="00326288" w:rsidP="006F5B9E">
            <w:pPr>
              <w:spacing w:after="120" w:line="240" w:lineRule="atLeast"/>
              <w:rPr>
                <w:rFonts w:cs="Calibri"/>
                <w:b/>
                <w:bCs/>
              </w:rPr>
            </w:pPr>
            <w:r>
              <w:rPr>
                <w:rFonts w:cs="Calibri"/>
                <w:b/>
                <w:bCs/>
              </w:rPr>
              <w:t>Output</w:t>
            </w:r>
          </w:p>
        </w:tc>
        <w:tc>
          <w:tcPr>
            <w:tcW w:w="7195" w:type="dxa"/>
            <w:shd w:val="clear" w:color="auto" w:fill="auto"/>
          </w:tcPr>
          <w:p w14:paraId="106D88A6" w14:textId="77777777" w:rsidR="00326288" w:rsidRPr="005F3411" w:rsidRDefault="006D4412" w:rsidP="006F5B9E">
            <w:pPr>
              <w:spacing w:after="120" w:line="240" w:lineRule="atLeast"/>
              <w:rPr>
                <w:rFonts w:cs="Calibri"/>
                <w:bCs/>
              </w:rPr>
            </w:pPr>
            <w:r>
              <w:rPr>
                <w:rFonts w:cs="Calibri"/>
                <w:bCs/>
              </w:rPr>
              <w:t>The user can see the details of the letter updated.</w:t>
            </w:r>
          </w:p>
        </w:tc>
      </w:tr>
      <w:tr w:rsidR="00326288" w:rsidRPr="005F3411" w14:paraId="106D88AA" w14:textId="77777777" w:rsidTr="006F5B9E">
        <w:tc>
          <w:tcPr>
            <w:tcW w:w="2093" w:type="dxa"/>
            <w:shd w:val="clear" w:color="auto" w:fill="auto"/>
          </w:tcPr>
          <w:p w14:paraId="106D88A8" w14:textId="77777777" w:rsidR="00326288" w:rsidRPr="005F3411" w:rsidRDefault="00326288" w:rsidP="006F5B9E">
            <w:pPr>
              <w:spacing w:after="120" w:line="240" w:lineRule="atLeast"/>
              <w:rPr>
                <w:rFonts w:cs="Calibri"/>
                <w:b/>
                <w:bCs/>
              </w:rPr>
            </w:pPr>
            <w:r w:rsidRPr="005F3411">
              <w:rPr>
                <w:rFonts w:cs="Calibri"/>
                <w:b/>
                <w:bCs/>
              </w:rPr>
              <w:t>Exceptional Flow</w:t>
            </w:r>
          </w:p>
        </w:tc>
        <w:tc>
          <w:tcPr>
            <w:tcW w:w="7195" w:type="dxa"/>
            <w:shd w:val="clear" w:color="auto" w:fill="auto"/>
          </w:tcPr>
          <w:p w14:paraId="106D88A9" w14:textId="77777777" w:rsidR="00326288" w:rsidRPr="005F3411" w:rsidRDefault="00326288" w:rsidP="006D4412">
            <w:pPr>
              <w:spacing w:after="120" w:line="240" w:lineRule="atLeast"/>
              <w:rPr>
                <w:rFonts w:cs="Calibri"/>
              </w:rPr>
            </w:pPr>
            <w:r w:rsidRPr="005F3411">
              <w:t xml:space="preserve">3a. If the user does not </w:t>
            </w:r>
            <w:r w:rsidR="006D4412">
              <w:t>confirm his actions the changes will be lost</w:t>
            </w:r>
            <w:r w:rsidRPr="005F3411">
              <w:t>.</w:t>
            </w:r>
          </w:p>
        </w:tc>
      </w:tr>
      <w:tr w:rsidR="00326288" w:rsidRPr="005F3411" w14:paraId="106D88AD" w14:textId="77777777" w:rsidTr="006F5B9E">
        <w:tc>
          <w:tcPr>
            <w:tcW w:w="2093" w:type="dxa"/>
            <w:shd w:val="clear" w:color="auto" w:fill="auto"/>
          </w:tcPr>
          <w:p w14:paraId="106D88AB" w14:textId="77777777" w:rsidR="00326288" w:rsidRPr="005F3411" w:rsidRDefault="00326288" w:rsidP="006F5B9E">
            <w:pPr>
              <w:spacing w:after="120" w:line="240" w:lineRule="atLeast"/>
              <w:rPr>
                <w:rFonts w:cs="Calibri"/>
                <w:b/>
                <w:bCs/>
              </w:rPr>
            </w:pPr>
            <w:r w:rsidRPr="005F3411">
              <w:rPr>
                <w:rFonts w:cs="Calibri"/>
                <w:b/>
                <w:bCs/>
              </w:rPr>
              <w:t>Alternative Flow</w:t>
            </w:r>
          </w:p>
        </w:tc>
        <w:tc>
          <w:tcPr>
            <w:tcW w:w="7195" w:type="dxa"/>
            <w:shd w:val="clear" w:color="auto" w:fill="auto"/>
          </w:tcPr>
          <w:p w14:paraId="48D9FC2C" w14:textId="77777777" w:rsidR="00A71148" w:rsidRPr="0056556D" w:rsidRDefault="00A71148" w:rsidP="00714993">
            <w:pPr>
              <w:spacing w:after="120" w:line="240" w:lineRule="atLeast"/>
              <w:rPr>
                <w:rFonts w:cs="Calibri"/>
              </w:rPr>
            </w:pPr>
            <w:r w:rsidRPr="0056556D">
              <w:rPr>
                <w:rFonts w:cs="Calibri"/>
              </w:rPr>
              <w:t xml:space="preserve">2a. The system opens a pop up with the letter details. If the due date established for that letter is not customized, the system will </w:t>
            </w:r>
            <w:r w:rsidR="00714993" w:rsidRPr="0056556D">
              <w:rPr>
                <w:rFonts w:cs="Calibri"/>
              </w:rPr>
              <w:t>internally calculate the due date based on the current date and the period to reply. If the new due date is different from the one in the screen, the system will display a warning notifying the user to recalculate the date and generate the letter again.</w:t>
            </w:r>
          </w:p>
          <w:p w14:paraId="106D88AC" w14:textId="1F7111D3" w:rsidR="00714993" w:rsidRPr="005F3411" w:rsidRDefault="00714993" w:rsidP="00714993">
            <w:pPr>
              <w:spacing w:after="120" w:line="240" w:lineRule="atLeast"/>
              <w:rPr>
                <w:rFonts w:cs="Calibri"/>
              </w:rPr>
            </w:pPr>
            <w:r w:rsidRPr="0056556D">
              <w:rPr>
                <w:rFonts w:cs="Calibri"/>
              </w:rPr>
              <w:t>3a. The rest of the steps are followed as described in the normal flow.</w:t>
            </w:r>
          </w:p>
        </w:tc>
      </w:tr>
      <w:tr w:rsidR="00326288" w:rsidRPr="005F3411" w14:paraId="106D88B0" w14:textId="77777777" w:rsidTr="006F5B9E">
        <w:tc>
          <w:tcPr>
            <w:tcW w:w="2093" w:type="dxa"/>
            <w:shd w:val="clear" w:color="auto" w:fill="auto"/>
          </w:tcPr>
          <w:p w14:paraId="106D88AE" w14:textId="77777777" w:rsidR="00326288" w:rsidRPr="005F3411" w:rsidRDefault="00326288" w:rsidP="006F5B9E">
            <w:pPr>
              <w:spacing w:after="120" w:line="240" w:lineRule="atLeast"/>
              <w:rPr>
                <w:rFonts w:cs="Calibri"/>
                <w:b/>
                <w:bCs/>
              </w:rPr>
            </w:pPr>
            <w:r w:rsidRPr="005F3411">
              <w:rPr>
                <w:rFonts w:cs="Calibri"/>
                <w:b/>
                <w:bCs/>
              </w:rPr>
              <w:t>Includes</w:t>
            </w:r>
          </w:p>
        </w:tc>
        <w:tc>
          <w:tcPr>
            <w:tcW w:w="7195" w:type="dxa"/>
            <w:shd w:val="clear" w:color="auto" w:fill="auto"/>
          </w:tcPr>
          <w:p w14:paraId="106D88AF" w14:textId="77777777" w:rsidR="00326288" w:rsidRPr="005F3411" w:rsidRDefault="00AB1BCC" w:rsidP="006F5B9E">
            <w:pPr>
              <w:spacing w:after="120" w:line="240" w:lineRule="atLeast"/>
              <w:rPr>
                <w:color w:val="95B3D7"/>
              </w:rPr>
            </w:pPr>
            <w:r>
              <w:t>None</w:t>
            </w:r>
          </w:p>
        </w:tc>
      </w:tr>
      <w:tr w:rsidR="00326288" w:rsidRPr="005F3411" w14:paraId="106D88B3" w14:textId="77777777" w:rsidTr="006F5B9E">
        <w:tc>
          <w:tcPr>
            <w:tcW w:w="2093" w:type="dxa"/>
            <w:shd w:val="clear" w:color="auto" w:fill="auto"/>
          </w:tcPr>
          <w:p w14:paraId="106D88B1" w14:textId="77777777" w:rsidR="00326288" w:rsidRPr="005F3411" w:rsidRDefault="00326288" w:rsidP="006F5B9E">
            <w:pPr>
              <w:spacing w:after="120" w:line="240" w:lineRule="atLeast"/>
              <w:rPr>
                <w:rFonts w:cs="Calibri"/>
                <w:b/>
                <w:bCs/>
              </w:rPr>
            </w:pPr>
            <w:r w:rsidRPr="005F3411">
              <w:rPr>
                <w:rFonts w:cs="Calibri"/>
                <w:b/>
                <w:bCs/>
              </w:rPr>
              <w:t>Complexity</w:t>
            </w:r>
          </w:p>
        </w:tc>
        <w:tc>
          <w:tcPr>
            <w:tcW w:w="7195" w:type="dxa"/>
            <w:shd w:val="clear" w:color="auto" w:fill="auto"/>
          </w:tcPr>
          <w:p w14:paraId="106D88B2" w14:textId="77777777" w:rsidR="00326288" w:rsidRPr="005F3411" w:rsidRDefault="00326288" w:rsidP="006F5B9E">
            <w:pPr>
              <w:spacing w:after="120" w:line="240" w:lineRule="atLeast"/>
              <w:rPr>
                <w:color w:val="95B3D7"/>
              </w:rPr>
            </w:pPr>
            <w:r w:rsidRPr="005F3411">
              <w:t>Low</w:t>
            </w:r>
          </w:p>
        </w:tc>
      </w:tr>
      <w:tr w:rsidR="00326288" w:rsidRPr="005F3411" w14:paraId="106D88B6" w14:textId="77777777" w:rsidTr="006F5B9E">
        <w:tc>
          <w:tcPr>
            <w:tcW w:w="2093" w:type="dxa"/>
            <w:shd w:val="clear" w:color="auto" w:fill="auto"/>
          </w:tcPr>
          <w:p w14:paraId="106D88B4" w14:textId="77777777" w:rsidR="00326288" w:rsidRPr="005F3411" w:rsidRDefault="00326288" w:rsidP="006F5B9E">
            <w:pPr>
              <w:spacing w:after="120" w:line="240" w:lineRule="atLeast"/>
              <w:rPr>
                <w:rFonts w:cs="Calibri"/>
                <w:b/>
                <w:bCs/>
              </w:rPr>
            </w:pPr>
            <w:r>
              <w:rPr>
                <w:rFonts w:cs="Calibri"/>
                <w:b/>
                <w:bCs/>
              </w:rPr>
              <w:t>Priority</w:t>
            </w:r>
          </w:p>
        </w:tc>
        <w:tc>
          <w:tcPr>
            <w:tcW w:w="7195" w:type="dxa"/>
            <w:shd w:val="clear" w:color="auto" w:fill="auto"/>
          </w:tcPr>
          <w:p w14:paraId="106D88B5" w14:textId="77777777" w:rsidR="00326288" w:rsidRPr="005F3411" w:rsidRDefault="00326288" w:rsidP="006F5B9E">
            <w:pPr>
              <w:spacing w:after="120" w:line="240" w:lineRule="atLeast"/>
            </w:pPr>
            <w:r>
              <w:t>Medium</w:t>
            </w:r>
          </w:p>
        </w:tc>
      </w:tr>
    </w:tbl>
    <w:p w14:paraId="106D88B7" w14:textId="77777777" w:rsidR="00326288" w:rsidRDefault="00326288" w:rsidP="00100188"/>
    <w:p w14:paraId="106D88B8" w14:textId="77777777" w:rsidR="00FE6547" w:rsidRDefault="00FE6547" w:rsidP="00100188">
      <w:pPr>
        <w:pStyle w:val="Heading4"/>
      </w:pPr>
      <w:r>
        <w:t>BF07016: Access a</w:t>
      </w:r>
      <w:r w:rsidRPr="00FE6547">
        <w:t xml:space="preserve"> letter</w:t>
      </w:r>
      <w:r w:rsidR="00BD0D65">
        <w:t xml:space="preserve"> sent</w:t>
      </w:r>
      <w:r>
        <w:t xml:space="preserve"> to an external system</w:t>
      </w:r>
    </w:p>
    <w:p w14:paraId="106D88B9" w14:textId="77777777" w:rsidR="00FE6547" w:rsidRDefault="00FE6547" w:rsidP="00100188">
      <w:r>
        <w:t>This business function describes how the user can access a letter sent to an external system for further processing.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A4A80" w:rsidRPr="005F3411" w14:paraId="106D88BC" w14:textId="77777777" w:rsidTr="00AB2BA5">
        <w:tc>
          <w:tcPr>
            <w:tcW w:w="2093" w:type="dxa"/>
            <w:shd w:val="clear" w:color="auto" w:fill="auto"/>
          </w:tcPr>
          <w:p w14:paraId="106D88BA" w14:textId="77777777" w:rsidR="004A4A80" w:rsidRPr="005F3411" w:rsidRDefault="004A4A80" w:rsidP="00AB2BA5">
            <w:pPr>
              <w:spacing w:after="120" w:line="240" w:lineRule="atLeast"/>
              <w:rPr>
                <w:b/>
              </w:rPr>
            </w:pPr>
            <w:r w:rsidRPr="005F3411">
              <w:rPr>
                <w:b/>
              </w:rPr>
              <w:t>Pre-condition(s)</w:t>
            </w:r>
          </w:p>
        </w:tc>
        <w:tc>
          <w:tcPr>
            <w:tcW w:w="7195" w:type="dxa"/>
            <w:shd w:val="clear" w:color="auto" w:fill="auto"/>
          </w:tcPr>
          <w:p w14:paraId="106D88BB" w14:textId="77777777" w:rsidR="004A4A80" w:rsidRPr="005F3411" w:rsidRDefault="004A4A80" w:rsidP="00AB2BA5">
            <w:pPr>
              <w:spacing w:after="120" w:line="240" w:lineRule="atLeast"/>
            </w:pPr>
            <w:r>
              <w:t>At least one letter</w:t>
            </w:r>
            <w:r w:rsidR="0091787E">
              <w:t xml:space="preserve"> for this </w:t>
            </w:r>
            <w:proofErr w:type="gramStart"/>
            <w:r w:rsidR="0091787E">
              <w:t>dossier,</w:t>
            </w:r>
            <w:proofErr w:type="gramEnd"/>
            <w:r>
              <w:t xml:space="preserve"> is sent to the external correspondence system.</w:t>
            </w:r>
          </w:p>
        </w:tc>
      </w:tr>
      <w:tr w:rsidR="004A4A80" w:rsidRPr="005F3411" w14:paraId="106D88BF" w14:textId="77777777" w:rsidTr="00AB2BA5">
        <w:tc>
          <w:tcPr>
            <w:tcW w:w="2093" w:type="dxa"/>
            <w:shd w:val="clear" w:color="auto" w:fill="auto"/>
          </w:tcPr>
          <w:p w14:paraId="106D88BD" w14:textId="77777777" w:rsidR="004A4A80" w:rsidRPr="005F3411" w:rsidRDefault="004A4A80" w:rsidP="00AB2BA5">
            <w:pPr>
              <w:spacing w:after="120" w:line="240" w:lineRule="atLeast"/>
              <w:rPr>
                <w:b/>
              </w:rPr>
            </w:pPr>
            <w:r w:rsidRPr="005F3411">
              <w:rPr>
                <w:b/>
              </w:rPr>
              <w:t>Actor(s)</w:t>
            </w:r>
          </w:p>
        </w:tc>
        <w:tc>
          <w:tcPr>
            <w:tcW w:w="7195" w:type="dxa"/>
            <w:shd w:val="clear" w:color="auto" w:fill="auto"/>
          </w:tcPr>
          <w:p w14:paraId="106D88BE" w14:textId="77777777" w:rsidR="004A4A80" w:rsidRPr="005F3411" w:rsidRDefault="004A4A80" w:rsidP="00AB2BA5">
            <w:pPr>
              <w:spacing w:after="120" w:line="240" w:lineRule="atLeast"/>
            </w:pPr>
            <w:r w:rsidRPr="005F3411">
              <w:t>BO Examiner</w:t>
            </w:r>
          </w:p>
        </w:tc>
      </w:tr>
      <w:tr w:rsidR="004A4A80" w:rsidRPr="005F3411" w14:paraId="106D88C4" w14:textId="77777777" w:rsidTr="00AB2BA5">
        <w:tc>
          <w:tcPr>
            <w:tcW w:w="2093" w:type="dxa"/>
            <w:shd w:val="clear" w:color="auto" w:fill="auto"/>
          </w:tcPr>
          <w:p w14:paraId="106D88C0" w14:textId="77777777" w:rsidR="004A4A80" w:rsidRPr="005F3411" w:rsidRDefault="004A4A80" w:rsidP="00AB2BA5">
            <w:pPr>
              <w:spacing w:after="120" w:line="240" w:lineRule="atLeast"/>
              <w:rPr>
                <w:b/>
              </w:rPr>
            </w:pPr>
            <w:r w:rsidRPr="005F3411">
              <w:rPr>
                <w:b/>
              </w:rPr>
              <w:t>Steps to complete this process</w:t>
            </w:r>
          </w:p>
        </w:tc>
        <w:tc>
          <w:tcPr>
            <w:tcW w:w="7195" w:type="dxa"/>
            <w:shd w:val="clear" w:color="auto" w:fill="auto"/>
          </w:tcPr>
          <w:p w14:paraId="106D88C1" w14:textId="77777777" w:rsidR="004A4A80" w:rsidRPr="000979B3" w:rsidRDefault="004A4A80" w:rsidP="0056556D">
            <w:pPr>
              <w:pStyle w:val="ListParagraph"/>
              <w:numPr>
                <w:ilvl w:val="0"/>
                <w:numId w:val="205"/>
              </w:numPr>
              <w:tabs>
                <w:tab w:val="num" w:pos="360"/>
              </w:tabs>
              <w:rPr>
                <w:sz w:val="20"/>
              </w:rPr>
            </w:pPr>
            <w:r w:rsidRPr="000979B3">
              <w:rPr>
                <w:sz w:val="20"/>
              </w:rPr>
              <w:t xml:space="preserve">The user </w:t>
            </w:r>
            <w:r>
              <w:rPr>
                <w:sz w:val="20"/>
              </w:rPr>
              <w:t>navigates through VEFI and views that correspondence section.</w:t>
            </w:r>
          </w:p>
          <w:p w14:paraId="106D88C2" w14:textId="77777777" w:rsidR="004A4A80" w:rsidRPr="000979B3" w:rsidRDefault="004A4A80" w:rsidP="0056556D">
            <w:pPr>
              <w:pStyle w:val="ListParagraph"/>
              <w:numPr>
                <w:ilvl w:val="0"/>
                <w:numId w:val="205"/>
              </w:numPr>
              <w:tabs>
                <w:tab w:val="num" w:pos="360"/>
              </w:tabs>
              <w:rPr>
                <w:sz w:val="20"/>
              </w:rPr>
            </w:pPr>
            <w:r w:rsidRPr="000979B3">
              <w:rPr>
                <w:sz w:val="20"/>
              </w:rPr>
              <w:t xml:space="preserve">The </w:t>
            </w:r>
            <w:r>
              <w:rPr>
                <w:sz w:val="20"/>
              </w:rPr>
              <w:t>user selects the related option in order to connect with the external correspondence system.</w:t>
            </w:r>
          </w:p>
          <w:p w14:paraId="106D88C3" w14:textId="77777777" w:rsidR="004A4A80" w:rsidRPr="00823FF5" w:rsidRDefault="004A4A80" w:rsidP="0056556D">
            <w:pPr>
              <w:pStyle w:val="ListParagraph"/>
              <w:numPr>
                <w:ilvl w:val="0"/>
                <w:numId w:val="205"/>
              </w:numPr>
              <w:tabs>
                <w:tab w:val="num" w:pos="360"/>
              </w:tabs>
            </w:pPr>
            <w:r w:rsidRPr="000979B3">
              <w:rPr>
                <w:sz w:val="20"/>
              </w:rPr>
              <w:t xml:space="preserve">The </w:t>
            </w:r>
            <w:r>
              <w:rPr>
                <w:sz w:val="20"/>
              </w:rPr>
              <w:t>system connects with external correspondence system and opens a different window to the user</w:t>
            </w:r>
            <w:r w:rsidR="002B2026">
              <w:rPr>
                <w:sz w:val="20"/>
              </w:rPr>
              <w:t xml:space="preserve"> in order to see the available information in the external system.</w:t>
            </w:r>
            <w:r>
              <w:rPr>
                <w:sz w:val="20"/>
              </w:rPr>
              <w:t xml:space="preserve"> </w:t>
            </w:r>
          </w:p>
        </w:tc>
      </w:tr>
      <w:tr w:rsidR="004A4A80" w:rsidRPr="005F3411" w14:paraId="106D88C7" w14:textId="77777777" w:rsidTr="00AB2BA5">
        <w:tc>
          <w:tcPr>
            <w:tcW w:w="2093" w:type="dxa"/>
            <w:shd w:val="clear" w:color="auto" w:fill="auto"/>
          </w:tcPr>
          <w:p w14:paraId="106D88C5" w14:textId="77777777" w:rsidR="004A4A80" w:rsidRPr="005F3411" w:rsidRDefault="004A4A80" w:rsidP="00AB2BA5">
            <w:pPr>
              <w:spacing w:after="120" w:line="240" w:lineRule="atLeast"/>
              <w:rPr>
                <w:rFonts w:cs="Calibri"/>
                <w:b/>
                <w:bCs/>
              </w:rPr>
            </w:pPr>
            <w:r w:rsidRPr="005F3411">
              <w:rPr>
                <w:rFonts w:cs="Calibri"/>
                <w:b/>
                <w:bCs/>
              </w:rPr>
              <w:t>Post-condition(s)</w:t>
            </w:r>
          </w:p>
        </w:tc>
        <w:tc>
          <w:tcPr>
            <w:tcW w:w="7195" w:type="dxa"/>
            <w:shd w:val="clear" w:color="auto" w:fill="auto"/>
          </w:tcPr>
          <w:p w14:paraId="106D88C6" w14:textId="77777777" w:rsidR="004A4A80" w:rsidRPr="005F3411" w:rsidRDefault="002B2026" w:rsidP="00AB2BA5">
            <w:pPr>
              <w:spacing w:after="120" w:line="240" w:lineRule="atLeast"/>
              <w:rPr>
                <w:rFonts w:cs="Calibri"/>
                <w:bCs/>
              </w:rPr>
            </w:pPr>
            <w:r>
              <w:rPr>
                <w:rFonts w:cs="Calibri"/>
                <w:bCs/>
              </w:rPr>
              <w:t>A new window is opened, showing information from the external correspondence system</w:t>
            </w:r>
            <w:r w:rsidR="00BD0D65">
              <w:rPr>
                <w:rFonts w:cs="Calibri"/>
                <w:bCs/>
              </w:rPr>
              <w:t xml:space="preserve"> regarding letters sent to it by BO</w:t>
            </w:r>
            <w:r>
              <w:rPr>
                <w:rFonts w:cs="Calibri"/>
                <w:bCs/>
              </w:rPr>
              <w:t xml:space="preserve">. </w:t>
            </w:r>
          </w:p>
        </w:tc>
      </w:tr>
      <w:tr w:rsidR="004A4A80" w:rsidRPr="005F3411" w14:paraId="106D88CA" w14:textId="77777777" w:rsidTr="00AB2BA5">
        <w:tc>
          <w:tcPr>
            <w:tcW w:w="2093" w:type="dxa"/>
            <w:shd w:val="clear" w:color="auto" w:fill="auto"/>
          </w:tcPr>
          <w:p w14:paraId="106D88C8" w14:textId="77777777" w:rsidR="004A4A80" w:rsidRPr="005F3411" w:rsidRDefault="004A4A80" w:rsidP="00AB2BA5">
            <w:pPr>
              <w:spacing w:after="120" w:line="240" w:lineRule="atLeast"/>
              <w:rPr>
                <w:rFonts w:cs="Calibri"/>
                <w:b/>
                <w:bCs/>
              </w:rPr>
            </w:pPr>
            <w:r>
              <w:rPr>
                <w:rFonts w:cs="Calibri"/>
                <w:b/>
                <w:bCs/>
              </w:rPr>
              <w:t>Output</w:t>
            </w:r>
          </w:p>
        </w:tc>
        <w:tc>
          <w:tcPr>
            <w:tcW w:w="7195" w:type="dxa"/>
            <w:shd w:val="clear" w:color="auto" w:fill="auto"/>
          </w:tcPr>
          <w:p w14:paraId="106D88C9" w14:textId="77777777" w:rsidR="004A4A80" w:rsidRPr="005F3411" w:rsidRDefault="004A4A80" w:rsidP="002B2026">
            <w:pPr>
              <w:spacing w:after="120" w:line="240" w:lineRule="atLeast"/>
              <w:rPr>
                <w:rFonts w:cs="Calibri"/>
                <w:bCs/>
              </w:rPr>
            </w:pPr>
            <w:r>
              <w:rPr>
                <w:rFonts w:cs="Calibri"/>
                <w:bCs/>
              </w:rPr>
              <w:t xml:space="preserve">The user can see the </w:t>
            </w:r>
            <w:r w:rsidR="002B2026" w:rsidRPr="002B2026">
              <w:rPr>
                <w:rFonts w:cs="Calibri"/>
                <w:bCs/>
              </w:rPr>
              <w:t>information from the external correspondence system</w:t>
            </w:r>
            <w:r>
              <w:rPr>
                <w:rFonts w:cs="Calibri"/>
                <w:bCs/>
              </w:rPr>
              <w:t>.</w:t>
            </w:r>
          </w:p>
        </w:tc>
      </w:tr>
      <w:tr w:rsidR="004A4A80" w:rsidRPr="005F3411" w14:paraId="106D88CE" w14:textId="77777777" w:rsidTr="00AB2BA5">
        <w:tc>
          <w:tcPr>
            <w:tcW w:w="2093" w:type="dxa"/>
            <w:shd w:val="clear" w:color="auto" w:fill="auto"/>
          </w:tcPr>
          <w:p w14:paraId="106D88CB" w14:textId="77777777" w:rsidR="004A4A80" w:rsidRPr="005F3411" w:rsidRDefault="004A4A80" w:rsidP="00AB2BA5">
            <w:pPr>
              <w:spacing w:after="120" w:line="240" w:lineRule="atLeast"/>
              <w:rPr>
                <w:rFonts w:cs="Calibri"/>
                <w:b/>
                <w:bCs/>
              </w:rPr>
            </w:pPr>
            <w:r w:rsidRPr="005F3411">
              <w:rPr>
                <w:rFonts w:cs="Calibri"/>
                <w:b/>
                <w:bCs/>
              </w:rPr>
              <w:t>Exceptional Flow</w:t>
            </w:r>
          </w:p>
        </w:tc>
        <w:tc>
          <w:tcPr>
            <w:tcW w:w="7195" w:type="dxa"/>
            <w:shd w:val="clear" w:color="auto" w:fill="auto"/>
          </w:tcPr>
          <w:p w14:paraId="106D88CC" w14:textId="77777777" w:rsidR="004A4A80" w:rsidRDefault="002B2026" w:rsidP="00AB2BA5">
            <w:pPr>
              <w:spacing w:after="120" w:line="240" w:lineRule="atLeast"/>
            </w:pPr>
            <w:r>
              <w:t>The external system does not correspond.</w:t>
            </w:r>
          </w:p>
          <w:p w14:paraId="106D88CD" w14:textId="77777777" w:rsidR="002B2026" w:rsidRPr="005F3411" w:rsidRDefault="00BD0D65" w:rsidP="00AB2BA5">
            <w:pPr>
              <w:spacing w:after="120" w:line="240" w:lineRule="atLeast"/>
              <w:rPr>
                <w:rFonts w:cs="Calibri"/>
              </w:rPr>
            </w:pPr>
            <w:r>
              <w:t>3a. An error is displayed to the user.</w:t>
            </w:r>
          </w:p>
        </w:tc>
      </w:tr>
      <w:tr w:rsidR="004A4A80" w:rsidRPr="005F3411" w14:paraId="106D88D1" w14:textId="77777777" w:rsidTr="00AB2BA5">
        <w:tc>
          <w:tcPr>
            <w:tcW w:w="2093" w:type="dxa"/>
            <w:shd w:val="clear" w:color="auto" w:fill="auto"/>
          </w:tcPr>
          <w:p w14:paraId="106D88CF" w14:textId="77777777" w:rsidR="004A4A80" w:rsidRPr="005F3411" w:rsidRDefault="004A4A80" w:rsidP="00AB2BA5">
            <w:pPr>
              <w:spacing w:after="120" w:line="240" w:lineRule="atLeast"/>
              <w:rPr>
                <w:rFonts w:cs="Calibri"/>
                <w:b/>
                <w:bCs/>
              </w:rPr>
            </w:pPr>
            <w:r w:rsidRPr="005F3411">
              <w:rPr>
                <w:rFonts w:cs="Calibri"/>
                <w:b/>
                <w:bCs/>
              </w:rPr>
              <w:t>Alternative Flow</w:t>
            </w:r>
          </w:p>
        </w:tc>
        <w:tc>
          <w:tcPr>
            <w:tcW w:w="7195" w:type="dxa"/>
            <w:shd w:val="clear" w:color="auto" w:fill="auto"/>
          </w:tcPr>
          <w:p w14:paraId="106D88D0" w14:textId="77777777" w:rsidR="004A4A80" w:rsidRPr="005F3411" w:rsidRDefault="004A4A80" w:rsidP="00AB2BA5">
            <w:pPr>
              <w:spacing w:after="120" w:line="240" w:lineRule="atLeast"/>
              <w:rPr>
                <w:rFonts w:cs="Calibri"/>
              </w:rPr>
            </w:pPr>
            <w:r>
              <w:rPr>
                <w:rFonts w:cs="Calibri"/>
              </w:rPr>
              <w:t>None</w:t>
            </w:r>
          </w:p>
        </w:tc>
      </w:tr>
      <w:tr w:rsidR="004A4A80" w:rsidRPr="005F3411" w14:paraId="106D88D4" w14:textId="77777777" w:rsidTr="00AB2BA5">
        <w:tc>
          <w:tcPr>
            <w:tcW w:w="2093" w:type="dxa"/>
            <w:shd w:val="clear" w:color="auto" w:fill="auto"/>
          </w:tcPr>
          <w:p w14:paraId="106D88D2" w14:textId="77777777" w:rsidR="004A4A80" w:rsidRPr="005F3411" w:rsidRDefault="004A4A80" w:rsidP="00AB2BA5">
            <w:pPr>
              <w:spacing w:after="120" w:line="240" w:lineRule="atLeast"/>
              <w:rPr>
                <w:rFonts w:cs="Calibri"/>
                <w:b/>
                <w:bCs/>
              </w:rPr>
            </w:pPr>
            <w:r w:rsidRPr="005F3411">
              <w:rPr>
                <w:rFonts w:cs="Calibri"/>
                <w:b/>
                <w:bCs/>
              </w:rPr>
              <w:t>Includes</w:t>
            </w:r>
          </w:p>
        </w:tc>
        <w:tc>
          <w:tcPr>
            <w:tcW w:w="7195" w:type="dxa"/>
            <w:shd w:val="clear" w:color="auto" w:fill="auto"/>
          </w:tcPr>
          <w:p w14:paraId="106D88D3" w14:textId="77777777" w:rsidR="004A4A80" w:rsidRPr="005F3411" w:rsidRDefault="004A4A80" w:rsidP="00AB2BA5">
            <w:pPr>
              <w:spacing w:after="120" w:line="240" w:lineRule="atLeast"/>
              <w:rPr>
                <w:color w:val="95B3D7"/>
              </w:rPr>
            </w:pPr>
            <w:r>
              <w:t>None</w:t>
            </w:r>
          </w:p>
        </w:tc>
      </w:tr>
      <w:tr w:rsidR="004A4A80" w:rsidRPr="005F3411" w14:paraId="106D88D7" w14:textId="77777777" w:rsidTr="00AB2BA5">
        <w:tc>
          <w:tcPr>
            <w:tcW w:w="2093" w:type="dxa"/>
            <w:shd w:val="clear" w:color="auto" w:fill="auto"/>
          </w:tcPr>
          <w:p w14:paraId="106D88D5" w14:textId="77777777" w:rsidR="004A4A80" w:rsidRPr="005F3411" w:rsidRDefault="004A4A80" w:rsidP="00AB2BA5">
            <w:pPr>
              <w:spacing w:after="120" w:line="240" w:lineRule="atLeast"/>
              <w:rPr>
                <w:rFonts w:cs="Calibri"/>
                <w:b/>
                <w:bCs/>
              </w:rPr>
            </w:pPr>
            <w:r w:rsidRPr="005F3411">
              <w:rPr>
                <w:rFonts w:cs="Calibri"/>
                <w:b/>
                <w:bCs/>
              </w:rPr>
              <w:t>Complexity</w:t>
            </w:r>
          </w:p>
        </w:tc>
        <w:tc>
          <w:tcPr>
            <w:tcW w:w="7195" w:type="dxa"/>
            <w:shd w:val="clear" w:color="auto" w:fill="auto"/>
          </w:tcPr>
          <w:p w14:paraId="106D88D6" w14:textId="77777777" w:rsidR="004A4A80" w:rsidRPr="005F3411" w:rsidRDefault="004A4A80" w:rsidP="00AB2BA5">
            <w:pPr>
              <w:spacing w:after="120" w:line="240" w:lineRule="atLeast"/>
              <w:rPr>
                <w:color w:val="95B3D7"/>
              </w:rPr>
            </w:pPr>
            <w:r w:rsidRPr="005F3411">
              <w:t>Low</w:t>
            </w:r>
          </w:p>
        </w:tc>
      </w:tr>
      <w:tr w:rsidR="004A4A80" w:rsidRPr="005F3411" w14:paraId="106D88DA" w14:textId="77777777" w:rsidTr="00AB2BA5">
        <w:tc>
          <w:tcPr>
            <w:tcW w:w="2093" w:type="dxa"/>
            <w:shd w:val="clear" w:color="auto" w:fill="auto"/>
          </w:tcPr>
          <w:p w14:paraId="106D88D8" w14:textId="77777777" w:rsidR="004A4A80" w:rsidRPr="005F3411" w:rsidRDefault="004A4A80" w:rsidP="00AB2BA5">
            <w:pPr>
              <w:spacing w:after="120" w:line="240" w:lineRule="atLeast"/>
              <w:rPr>
                <w:rFonts w:cs="Calibri"/>
                <w:b/>
                <w:bCs/>
              </w:rPr>
            </w:pPr>
            <w:r>
              <w:rPr>
                <w:rFonts w:cs="Calibri"/>
                <w:b/>
                <w:bCs/>
              </w:rPr>
              <w:t>Priority</w:t>
            </w:r>
          </w:p>
        </w:tc>
        <w:tc>
          <w:tcPr>
            <w:tcW w:w="7195" w:type="dxa"/>
            <w:shd w:val="clear" w:color="auto" w:fill="auto"/>
          </w:tcPr>
          <w:p w14:paraId="106D88D9" w14:textId="77777777" w:rsidR="004A4A80" w:rsidRPr="005F3411" w:rsidRDefault="004A4A80" w:rsidP="00AB2BA5">
            <w:pPr>
              <w:spacing w:after="120" w:line="240" w:lineRule="atLeast"/>
            </w:pPr>
            <w:r>
              <w:t>Medium</w:t>
            </w:r>
          </w:p>
        </w:tc>
      </w:tr>
    </w:tbl>
    <w:p w14:paraId="13DF0EC7" w14:textId="77777777" w:rsidR="00966EB6" w:rsidRDefault="00966EB6" w:rsidP="002C481A"/>
    <w:p w14:paraId="448435EA" w14:textId="056457BC" w:rsidR="00966EB6" w:rsidRDefault="00966EB6" w:rsidP="00966EB6">
      <w:pPr>
        <w:pStyle w:val="Heading4"/>
      </w:pPr>
      <w:r>
        <w:t>BF07017: Show all letters</w:t>
      </w:r>
    </w:p>
    <w:p w14:paraId="1F152747" w14:textId="4B326EF8" w:rsidR="00966EB6" w:rsidRDefault="00966EB6" w:rsidP="00966EB6">
      <w:r>
        <w:t xml:space="preserve">This business function </w:t>
      </w:r>
      <w:r w:rsidR="0020628A">
        <w:t xml:space="preserve">is to display all the letters of the dossier </w:t>
      </w:r>
      <w:r>
        <w:t xml:space="preserve">in the VEFI </w:t>
      </w:r>
      <w:r w:rsidR="0020628A">
        <w:t xml:space="preserve">correspondence </w:t>
      </w:r>
      <w:r>
        <w:t>section</w:t>
      </w:r>
      <w:r w:rsidR="0020628A">
        <w:t xml:space="preserve"> instead of displaying only a limited number of letters</w:t>
      </w:r>
      <w:r>
        <w:t>.</w:t>
      </w:r>
      <w:r w:rsidR="009A1A6F">
        <w:t xml:space="preserve"> If all the letters are already displayed, this business function </w:t>
      </w:r>
      <w:r w:rsidR="009A1A6F">
        <w:lastRenderedPageBreak/>
        <w:t>restores the limited view of letters.</w:t>
      </w:r>
      <w:r w:rsidR="00C77405" w:rsidRPr="00C77405">
        <w:t xml:space="preserve"> </w:t>
      </w:r>
      <w:r w:rsidR="00C77405">
        <w:t>All the fields that can be used for this functionality can be found in the “Correspondence” tab in ref [</w:t>
      </w:r>
      <w:r w:rsidR="00C77405">
        <w:fldChar w:fldCharType="begin"/>
      </w:r>
      <w:r w:rsidR="00C77405">
        <w:instrText xml:space="preserve"> REF A2 \h </w:instrText>
      </w:r>
      <w:r w:rsidR="00C77405">
        <w:fldChar w:fldCharType="separate"/>
      </w:r>
      <w:r w:rsidR="00B733C2" w:rsidRPr="00A055DE">
        <w:t>A2</w:t>
      </w:r>
      <w:r w:rsidR="00C77405">
        <w:fldChar w:fldCharType="end"/>
      </w:r>
      <w:r w:rsidR="00C77405">
        <w:t>] document</w:t>
      </w:r>
    </w:p>
    <w:p w14:paraId="05DA6766" w14:textId="77777777" w:rsidR="00966EB6" w:rsidRDefault="00966EB6" w:rsidP="00966EB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0628A" w:rsidRPr="005F3411" w14:paraId="02848279" w14:textId="77777777" w:rsidTr="00966EB6">
        <w:tc>
          <w:tcPr>
            <w:tcW w:w="2093" w:type="dxa"/>
            <w:shd w:val="clear" w:color="auto" w:fill="auto"/>
          </w:tcPr>
          <w:p w14:paraId="09909D65" w14:textId="77777777" w:rsidR="0020628A" w:rsidRPr="005F3411" w:rsidRDefault="0020628A" w:rsidP="00966EB6">
            <w:pPr>
              <w:spacing w:after="120" w:line="240" w:lineRule="atLeast"/>
              <w:rPr>
                <w:b/>
              </w:rPr>
            </w:pPr>
            <w:r w:rsidRPr="005F3411">
              <w:rPr>
                <w:b/>
              </w:rPr>
              <w:t>Pre-condition(s)</w:t>
            </w:r>
          </w:p>
        </w:tc>
        <w:tc>
          <w:tcPr>
            <w:tcW w:w="7195" w:type="dxa"/>
            <w:shd w:val="clear" w:color="auto" w:fill="auto"/>
          </w:tcPr>
          <w:p w14:paraId="46832423" w14:textId="77777777" w:rsidR="00B733C2" w:rsidRDefault="0020628A" w:rsidP="00B733C2">
            <w:pPr>
              <w:spacing w:line="280" w:lineRule="atLeast"/>
            </w:pPr>
            <w:r w:rsidRPr="00926E96">
              <w:t xml:space="preserve">At least </w:t>
            </w:r>
            <w:r>
              <w:t xml:space="preserve">there is </w:t>
            </w:r>
            <w:r w:rsidRPr="00926E96">
              <w:t xml:space="preserve">one letter </w:t>
            </w:r>
            <w:r>
              <w:t>in</w:t>
            </w:r>
            <w:r w:rsidRPr="00926E96">
              <w:t xml:space="preserve"> the current dossier (“</w:t>
            </w:r>
            <w:r>
              <w:fldChar w:fldCharType="begin"/>
            </w:r>
            <w:r>
              <w:instrText xml:space="preserve"> REF  SendLetter \h  \* MERGEFORMAT </w:instrText>
            </w:r>
            <w:r>
              <w:fldChar w:fldCharType="separate"/>
            </w:r>
            <w:r w:rsidR="00B733C2">
              <w:t>BF07007: Send Letter</w:t>
            </w:r>
            <w:r>
              <w:fldChar w:fldCharType="end"/>
            </w:r>
            <w:r w:rsidRPr="00926E96">
              <w:t>”</w:t>
            </w:r>
            <w:r>
              <w:t>, “</w:t>
            </w:r>
            <w:r>
              <w:fldChar w:fldCharType="begin"/>
            </w:r>
            <w:r>
              <w:instrText xml:space="preserve"> REF  SendLetterElectronically \h  \* MERGEFORMAT </w:instrText>
            </w:r>
            <w:r>
              <w:fldChar w:fldCharType="separate"/>
            </w:r>
          </w:p>
          <w:p w14:paraId="0BF2F3ED" w14:textId="2655AC0D" w:rsidR="0020628A" w:rsidRPr="005F3411" w:rsidRDefault="00B733C2" w:rsidP="00CB2952">
            <w:pPr>
              <w:spacing w:line="280" w:lineRule="atLeast"/>
            </w:pPr>
            <w:r>
              <w:t>BF07008: Send Letter electronically</w:t>
            </w:r>
            <w:r w:rsidR="0020628A">
              <w:fldChar w:fldCharType="end"/>
            </w:r>
            <w:r w:rsidR="0020628A">
              <w:t>”,</w:t>
            </w:r>
            <w:r w:rsidR="0020628A" w:rsidRPr="00926E96">
              <w:t xml:space="preserve"> “</w:t>
            </w:r>
            <w:r w:rsidR="0020628A">
              <w:fldChar w:fldCharType="begin"/>
            </w:r>
            <w:r w:rsidR="0020628A">
              <w:instrText xml:space="preserve"> REF  SendLetterToPrinter \h  \* MERGEFORMAT </w:instrText>
            </w:r>
            <w:r w:rsidR="0020628A">
              <w:fldChar w:fldCharType="separate"/>
            </w:r>
            <w:r>
              <w:t>BF07009: Send Letter to Printer</w:t>
            </w:r>
            <w:r w:rsidR="0020628A">
              <w:fldChar w:fldCharType="end"/>
            </w:r>
            <w:r w:rsidR="0020628A" w:rsidRPr="00926E96">
              <w:t>”</w:t>
            </w:r>
            <w:r w:rsidR="0020628A">
              <w:t xml:space="preserve">, </w:t>
            </w:r>
            <w:r w:rsidR="0020628A" w:rsidRPr="00926E96">
              <w:t>“</w:t>
            </w:r>
            <w:r w:rsidR="0020628A">
              <w:fldChar w:fldCharType="begin"/>
            </w:r>
            <w:r w:rsidR="0020628A">
              <w:instrText xml:space="preserve"> REF ReceiveLetter \h  \* MERGEFORMAT </w:instrText>
            </w:r>
            <w:r w:rsidR="0020628A">
              <w:fldChar w:fldCharType="separate"/>
            </w:r>
            <w:r>
              <w:t>BF07013: Receive Letter</w:t>
            </w:r>
            <w:r w:rsidR="0020628A">
              <w:fldChar w:fldCharType="end"/>
            </w:r>
            <w:r w:rsidR="0020628A" w:rsidRPr="00926E96">
              <w:t>”</w:t>
            </w:r>
            <w:r w:rsidR="0020628A">
              <w:t>,</w:t>
            </w:r>
            <w:r w:rsidR="0020628A" w:rsidRPr="00C33B4B">
              <w:t xml:space="preserve"> “</w:t>
            </w:r>
            <w:r w:rsidR="0020628A">
              <w:fldChar w:fldCharType="begin"/>
            </w:r>
            <w:r w:rsidR="0020628A">
              <w:instrText xml:space="preserve"> REF  SaveLetterAsDraft \h  \* MERGEFORMAT </w:instrText>
            </w:r>
            <w:r w:rsidR="0020628A">
              <w:fldChar w:fldCharType="separate"/>
            </w:r>
            <w:r>
              <w:t>BF07006: Save Letter as Draft</w:t>
            </w:r>
            <w:r w:rsidR="0020628A">
              <w:fldChar w:fldCharType="end"/>
            </w:r>
            <w:r w:rsidR="0020628A" w:rsidRPr="009B4377">
              <w:t>” has been executed successfully).</w:t>
            </w:r>
          </w:p>
        </w:tc>
      </w:tr>
      <w:tr w:rsidR="0020628A" w:rsidRPr="005F3411" w14:paraId="484FEE05" w14:textId="77777777" w:rsidTr="00966EB6">
        <w:tc>
          <w:tcPr>
            <w:tcW w:w="2093" w:type="dxa"/>
            <w:shd w:val="clear" w:color="auto" w:fill="auto"/>
          </w:tcPr>
          <w:p w14:paraId="308E185A" w14:textId="77777777" w:rsidR="0020628A" w:rsidRPr="005F3411" w:rsidRDefault="0020628A" w:rsidP="00966EB6">
            <w:pPr>
              <w:spacing w:after="120" w:line="240" w:lineRule="atLeast"/>
              <w:rPr>
                <w:b/>
              </w:rPr>
            </w:pPr>
            <w:r w:rsidRPr="005F3411">
              <w:rPr>
                <w:b/>
              </w:rPr>
              <w:t>Actor(s)</w:t>
            </w:r>
          </w:p>
        </w:tc>
        <w:tc>
          <w:tcPr>
            <w:tcW w:w="7195" w:type="dxa"/>
            <w:shd w:val="clear" w:color="auto" w:fill="auto"/>
          </w:tcPr>
          <w:p w14:paraId="5648F79C" w14:textId="77777777" w:rsidR="0020628A" w:rsidRPr="005F3411" w:rsidRDefault="0020628A" w:rsidP="00966EB6">
            <w:pPr>
              <w:spacing w:after="120" w:line="240" w:lineRule="atLeast"/>
            </w:pPr>
            <w:r w:rsidRPr="005F3411">
              <w:t>BO Examiner</w:t>
            </w:r>
          </w:p>
        </w:tc>
      </w:tr>
      <w:tr w:rsidR="00A941FA" w:rsidRPr="005F3411" w14:paraId="61C650B6" w14:textId="77777777" w:rsidTr="00966EB6">
        <w:tc>
          <w:tcPr>
            <w:tcW w:w="2093" w:type="dxa"/>
            <w:shd w:val="clear" w:color="auto" w:fill="auto"/>
          </w:tcPr>
          <w:p w14:paraId="3D6B0132" w14:textId="77777777" w:rsidR="00A941FA" w:rsidRPr="005F3411" w:rsidRDefault="00A941FA" w:rsidP="00966EB6">
            <w:pPr>
              <w:spacing w:after="120" w:line="240" w:lineRule="atLeast"/>
              <w:rPr>
                <w:b/>
              </w:rPr>
            </w:pPr>
            <w:r w:rsidRPr="005F3411">
              <w:rPr>
                <w:b/>
              </w:rPr>
              <w:t>Steps to complete this process</w:t>
            </w:r>
          </w:p>
        </w:tc>
        <w:tc>
          <w:tcPr>
            <w:tcW w:w="7195" w:type="dxa"/>
            <w:shd w:val="clear" w:color="auto" w:fill="auto"/>
          </w:tcPr>
          <w:p w14:paraId="19A9D733" w14:textId="2415E4EA" w:rsidR="00A941FA" w:rsidRDefault="00A941FA" w:rsidP="009C5DCF">
            <w:pPr>
              <w:pStyle w:val="ListParagraph"/>
              <w:numPr>
                <w:ilvl w:val="0"/>
                <w:numId w:val="210"/>
              </w:numPr>
              <w:tabs>
                <w:tab w:val="num" w:pos="360"/>
              </w:tabs>
              <w:ind w:left="317" w:hanging="283"/>
              <w:rPr>
                <w:sz w:val="20"/>
                <w:szCs w:val="20"/>
              </w:rPr>
            </w:pPr>
            <w:r w:rsidRPr="000979B3">
              <w:rPr>
                <w:sz w:val="20"/>
              </w:rPr>
              <w:t xml:space="preserve">The user </w:t>
            </w:r>
            <w:r>
              <w:rPr>
                <w:sz w:val="20"/>
              </w:rPr>
              <w:t>navi</w:t>
            </w:r>
            <w:r w:rsidR="00D71AB9">
              <w:rPr>
                <w:sz w:val="20"/>
              </w:rPr>
              <w:t>gates through VEFI and views the</w:t>
            </w:r>
            <w:r>
              <w:rPr>
                <w:sz w:val="20"/>
              </w:rPr>
              <w:t xml:space="preserve"> correspondence section</w:t>
            </w:r>
          </w:p>
          <w:p w14:paraId="4B8EA557" w14:textId="6EC98501" w:rsidR="00A941FA" w:rsidRDefault="00A941FA" w:rsidP="009C5DCF">
            <w:pPr>
              <w:pStyle w:val="ListParagraph"/>
              <w:numPr>
                <w:ilvl w:val="0"/>
                <w:numId w:val="210"/>
              </w:numPr>
              <w:tabs>
                <w:tab w:val="num" w:pos="360"/>
              </w:tabs>
              <w:ind w:left="317" w:hanging="283"/>
              <w:rPr>
                <w:sz w:val="20"/>
                <w:szCs w:val="20"/>
              </w:rPr>
            </w:pPr>
            <w:r w:rsidRPr="00A941FA">
              <w:rPr>
                <w:sz w:val="20"/>
                <w:szCs w:val="20"/>
              </w:rPr>
              <w:t>The system displays</w:t>
            </w:r>
            <w:r w:rsidR="00D71AB9">
              <w:rPr>
                <w:sz w:val="20"/>
                <w:szCs w:val="20"/>
              </w:rPr>
              <w:t xml:space="preserve"> a limited</w:t>
            </w:r>
            <w:r w:rsidRPr="00A941FA">
              <w:rPr>
                <w:sz w:val="20"/>
                <w:szCs w:val="20"/>
              </w:rPr>
              <w:t xml:space="preserve"> list </w:t>
            </w:r>
            <w:r w:rsidR="00D71AB9">
              <w:rPr>
                <w:sz w:val="20"/>
                <w:szCs w:val="20"/>
              </w:rPr>
              <w:t>of letters as described on “</w:t>
            </w:r>
            <w:hyperlink w:anchor="ViewAndSortLetterList" w:history="1">
              <w:r w:rsidR="00D71AB9" w:rsidRPr="00C77BAB">
                <w:rPr>
                  <w:rStyle w:val="Hyperlink"/>
                  <w:sz w:val="20"/>
                  <w:szCs w:val="20"/>
                </w:rPr>
                <w:t>BF07001: View and Sort Letter List”</w:t>
              </w:r>
              <w:r w:rsidRPr="00C77BAB">
                <w:rPr>
                  <w:rStyle w:val="Hyperlink"/>
                  <w:sz w:val="20"/>
                  <w:szCs w:val="20"/>
                </w:rPr>
                <w:t>.</w:t>
              </w:r>
            </w:hyperlink>
            <w:r w:rsidRPr="00A941FA">
              <w:rPr>
                <w:sz w:val="20"/>
                <w:szCs w:val="20"/>
              </w:rPr>
              <w:t xml:space="preserve"> </w:t>
            </w:r>
          </w:p>
          <w:p w14:paraId="551C7914" w14:textId="439B3FC4" w:rsidR="00A941FA" w:rsidRDefault="00D71AB9" w:rsidP="009C5DCF">
            <w:pPr>
              <w:pStyle w:val="ListParagraph"/>
              <w:numPr>
                <w:ilvl w:val="0"/>
                <w:numId w:val="210"/>
              </w:numPr>
              <w:tabs>
                <w:tab w:val="num" w:pos="360"/>
              </w:tabs>
              <w:ind w:left="317" w:hanging="283"/>
              <w:rPr>
                <w:sz w:val="20"/>
                <w:szCs w:val="20"/>
              </w:rPr>
            </w:pPr>
            <w:r>
              <w:rPr>
                <w:sz w:val="20"/>
                <w:szCs w:val="20"/>
              </w:rPr>
              <w:t>The user clicks on “Show all</w:t>
            </w:r>
            <w:r w:rsidR="00A941FA" w:rsidRPr="00A941FA">
              <w:rPr>
                <w:sz w:val="20"/>
                <w:szCs w:val="20"/>
              </w:rPr>
              <w:t>”.</w:t>
            </w:r>
          </w:p>
          <w:p w14:paraId="5298F69C" w14:textId="77777777" w:rsidR="00A941FA" w:rsidRDefault="00A941FA" w:rsidP="009C5DCF">
            <w:pPr>
              <w:pStyle w:val="ListParagraph"/>
              <w:numPr>
                <w:ilvl w:val="0"/>
                <w:numId w:val="210"/>
              </w:numPr>
              <w:tabs>
                <w:tab w:val="num" w:pos="360"/>
              </w:tabs>
              <w:ind w:left="317" w:hanging="283"/>
              <w:rPr>
                <w:sz w:val="20"/>
                <w:szCs w:val="20"/>
              </w:rPr>
            </w:pPr>
            <w:r w:rsidRPr="00A941FA">
              <w:rPr>
                <w:sz w:val="20"/>
                <w:szCs w:val="20"/>
              </w:rPr>
              <w:t xml:space="preserve">The system displays </w:t>
            </w:r>
            <w:r w:rsidR="00D71AB9">
              <w:rPr>
                <w:sz w:val="20"/>
                <w:szCs w:val="20"/>
              </w:rPr>
              <w:t xml:space="preserve">all </w:t>
            </w:r>
            <w:r w:rsidRPr="00A941FA">
              <w:rPr>
                <w:sz w:val="20"/>
                <w:szCs w:val="20"/>
              </w:rPr>
              <w:t xml:space="preserve">the </w:t>
            </w:r>
            <w:r w:rsidR="00D71AB9">
              <w:rPr>
                <w:sz w:val="20"/>
                <w:szCs w:val="20"/>
              </w:rPr>
              <w:t>l</w:t>
            </w:r>
            <w:r w:rsidRPr="00A941FA">
              <w:rPr>
                <w:sz w:val="20"/>
                <w:szCs w:val="20"/>
              </w:rPr>
              <w:t>etter</w:t>
            </w:r>
            <w:r w:rsidR="00D71AB9">
              <w:rPr>
                <w:sz w:val="20"/>
                <w:szCs w:val="20"/>
              </w:rPr>
              <w:t>s</w:t>
            </w:r>
            <w:r w:rsidRPr="00A941FA">
              <w:rPr>
                <w:sz w:val="20"/>
                <w:szCs w:val="20"/>
              </w:rPr>
              <w:t xml:space="preserve"> </w:t>
            </w:r>
            <w:r w:rsidR="00D71AB9">
              <w:rPr>
                <w:sz w:val="20"/>
                <w:szCs w:val="20"/>
              </w:rPr>
              <w:t>related to the dossier</w:t>
            </w:r>
            <w:r w:rsidR="00A22527">
              <w:rPr>
                <w:sz w:val="20"/>
                <w:szCs w:val="20"/>
              </w:rPr>
              <w:t xml:space="preserve"> in the VEFI section</w:t>
            </w:r>
            <w:r w:rsidR="002C481A">
              <w:rPr>
                <w:sz w:val="20"/>
                <w:szCs w:val="20"/>
              </w:rPr>
              <w:t xml:space="preserve"> </w:t>
            </w:r>
            <w:r w:rsidR="00A22527">
              <w:rPr>
                <w:sz w:val="20"/>
                <w:szCs w:val="20"/>
              </w:rPr>
              <w:t>sorted in chronological order</w:t>
            </w:r>
            <w:r w:rsidR="00387BB3">
              <w:rPr>
                <w:sz w:val="20"/>
                <w:szCs w:val="20"/>
              </w:rPr>
              <w:t xml:space="preserve"> and p</w:t>
            </w:r>
            <w:r w:rsidR="00387BB3" w:rsidRPr="002C481A">
              <w:rPr>
                <w:sz w:val="20"/>
                <w:szCs w:val="20"/>
              </w:rPr>
              <w:t>agination options are hidden</w:t>
            </w:r>
          </w:p>
          <w:p w14:paraId="786F52BF" w14:textId="5139B19C" w:rsidR="002C481A" w:rsidRPr="00D71AB9" w:rsidRDefault="002C481A" w:rsidP="009C5DCF">
            <w:pPr>
              <w:pStyle w:val="ListParagraph"/>
              <w:numPr>
                <w:ilvl w:val="0"/>
                <w:numId w:val="210"/>
              </w:numPr>
              <w:tabs>
                <w:tab w:val="num" w:pos="360"/>
              </w:tabs>
              <w:ind w:left="317" w:hanging="283"/>
              <w:rPr>
                <w:sz w:val="20"/>
                <w:szCs w:val="20"/>
              </w:rPr>
            </w:pPr>
            <w:r>
              <w:rPr>
                <w:sz w:val="20"/>
                <w:szCs w:val="20"/>
              </w:rPr>
              <w:t>The user scrolls down to see all the letters</w:t>
            </w:r>
          </w:p>
        </w:tc>
      </w:tr>
      <w:tr w:rsidR="00A941FA" w:rsidRPr="005F3411" w14:paraId="044EAA20" w14:textId="77777777" w:rsidTr="00966EB6">
        <w:tc>
          <w:tcPr>
            <w:tcW w:w="2093" w:type="dxa"/>
            <w:shd w:val="clear" w:color="auto" w:fill="auto"/>
          </w:tcPr>
          <w:p w14:paraId="1013428B" w14:textId="77777777" w:rsidR="00A941FA" w:rsidRPr="005F3411" w:rsidRDefault="00A941FA" w:rsidP="00966EB6">
            <w:pPr>
              <w:spacing w:after="120" w:line="240" w:lineRule="atLeast"/>
              <w:rPr>
                <w:rFonts w:cs="Calibri"/>
                <w:b/>
                <w:bCs/>
              </w:rPr>
            </w:pPr>
            <w:r w:rsidRPr="005F3411">
              <w:rPr>
                <w:rFonts w:cs="Calibri"/>
                <w:b/>
                <w:bCs/>
              </w:rPr>
              <w:t>Post-condition(s)</w:t>
            </w:r>
          </w:p>
        </w:tc>
        <w:tc>
          <w:tcPr>
            <w:tcW w:w="7195" w:type="dxa"/>
            <w:shd w:val="clear" w:color="auto" w:fill="auto"/>
          </w:tcPr>
          <w:p w14:paraId="4DEC7B9A" w14:textId="6F907A0C" w:rsidR="00A941FA" w:rsidRPr="005F3411" w:rsidRDefault="00387BB3" w:rsidP="007B5E22">
            <w:pPr>
              <w:spacing w:after="120" w:line="240" w:lineRule="atLeast"/>
              <w:rPr>
                <w:rFonts w:cs="Calibri"/>
                <w:bCs/>
              </w:rPr>
            </w:pPr>
            <w:r>
              <w:rPr>
                <w:rFonts w:cs="Calibri"/>
                <w:bCs/>
              </w:rPr>
              <w:t>None</w:t>
            </w:r>
          </w:p>
        </w:tc>
      </w:tr>
      <w:tr w:rsidR="00A941FA" w:rsidRPr="005F3411" w14:paraId="46EE179E" w14:textId="77777777" w:rsidTr="00966EB6">
        <w:tc>
          <w:tcPr>
            <w:tcW w:w="2093" w:type="dxa"/>
            <w:shd w:val="clear" w:color="auto" w:fill="auto"/>
          </w:tcPr>
          <w:p w14:paraId="58E145AC" w14:textId="77777777" w:rsidR="00A941FA" w:rsidRPr="005F3411" w:rsidRDefault="00A941FA" w:rsidP="00966EB6">
            <w:pPr>
              <w:spacing w:after="120" w:line="240" w:lineRule="atLeast"/>
              <w:rPr>
                <w:rFonts w:cs="Calibri"/>
                <w:b/>
                <w:bCs/>
              </w:rPr>
            </w:pPr>
            <w:r>
              <w:rPr>
                <w:rFonts w:cs="Calibri"/>
                <w:b/>
                <w:bCs/>
              </w:rPr>
              <w:t>Output</w:t>
            </w:r>
          </w:p>
        </w:tc>
        <w:tc>
          <w:tcPr>
            <w:tcW w:w="7195" w:type="dxa"/>
            <w:shd w:val="clear" w:color="auto" w:fill="auto"/>
          </w:tcPr>
          <w:p w14:paraId="553AAC3A" w14:textId="70286420" w:rsidR="00A941FA" w:rsidRPr="005F3411" w:rsidRDefault="00D71AB9" w:rsidP="00D71AB9">
            <w:pPr>
              <w:spacing w:after="120" w:line="240" w:lineRule="atLeast"/>
              <w:rPr>
                <w:rFonts w:cs="Calibri"/>
                <w:bCs/>
              </w:rPr>
            </w:pPr>
            <w:r>
              <w:t>The user can see the whole</w:t>
            </w:r>
            <w:r w:rsidR="00A941FA">
              <w:t xml:space="preserve"> list with </w:t>
            </w:r>
            <w:r>
              <w:t>of letters</w:t>
            </w:r>
          </w:p>
        </w:tc>
      </w:tr>
      <w:tr w:rsidR="00A941FA" w:rsidRPr="005F3411" w14:paraId="3D2B4D35" w14:textId="77777777" w:rsidTr="00966EB6">
        <w:tc>
          <w:tcPr>
            <w:tcW w:w="2093" w:type="dxa"/>
            <w:shd w:val="clear" w:color="auto" w:fill="auto"/>
          </w:tcPr>
          <w:p w14:paraId="370CED7A" w14:textId="77777777" w:rsidR="00A941FA" w:rsidRPr="005F3411" w:rsidRDefault="00A941FA" w:rsidP="00966EB6">
            <w:pPr>
              <w:spacing w:after="120" w:line="240" w:lineRule="atLeast"/>
              <w:rPr>
                <w:rFonts w:cs="Calibri"/>
                <w:b/>
                <w:bCs/>
              </w:rPr>
            </w:pPr>
            <w:r w:rsidRPr="005F3411">
              <w:rPr>
                <w:rFonts w:cs="Calibri"/>
                <w:b/>
                <w:bCs/>
              </w:rPr>
              <w:t>Exceptional Flow</w:t>
            </w:r>
          </w:p>
        </w:tc>
        <w:tc>
          <w:tcPr>
            <w:tcW w:w="7195" w:type="dxa"/>
            <w:shd w:val="clear" w:color="auto" w:fill="auto"/>
          </w:tcPr>
          <w:p w14:paraId="2BBE435F" w14:textId="101F389D" w:rsidR="00A941FA" w:rsidRPr="005F3411" w:rsidRDefault="00A941FA" w:rsidP="00966EB6">
            <w:pPr>
              <w:spacing w:after="120" w:line="240" w:lineRule="atLeast"/>
              <w:rPr>
                <w:rFonts w:cs="Calibri"/>
              </w:rPr>
            </w:pPr>
            <w:r>
              <w:t>None</w:t>
            </w:r>
          </w:p>
        </w:tc>
      </w:tr>
      <w:tr w:rsidR="00A941FA" w:rsidRPr="005F3411" w14:paraId="47C0475F" w14:textId="77777777" w:rsidTr="00966EB6">
        <w:tc>
          <w:tcPr>
            <w:tcW w:w="2093" w:type="dxa"/>
            <w:shd w:val="clear" w:color="auto" w:fill="auto"/>
          </w:tcPr>
          <w:p w14:paraId="413DBED9" w14:textId="77777777" w:rsidR="00A941FA" w:rsidRPr="005F3411" w:rsidRDefault="00A941FA" w:rsidP="00966EB6">
            <w:pPr>
              <w:spacing w:after="120" w:line="240" w:lineRule="atLeast"/>
              <w:rPr>
                <w:rFonts w:cs="Calibri"/>
                <w:b/>
                <w:bCs/>
              </w:rPr>
            </w:pPr>
            <w:r w:rsidRPr="005F3411">
              <w:rPr>
                <w:rFonts w:cs="Calibri"/>
                <w:b/>
                <w:bCs/>
              </w:rPr>
              <w:t>Alternative Flow</w:t>
            </w:r>
          </w:p>
        </w:tc>
        <w:tc>
          <w:tcPr>
            <w:tcW w:w="7195" w:type="dxa"/>
            <w:shd w:val="clear" w:color="auto" w:fill="auto"/>
          </w:tcPr>
          <w:p w14:paraId="2FC33156" w14:textId="012592A5" w:rsidR="00D71AB9" w:rsidRDefault="00D71AB9" w:rsidP="00D71AB9">
            <w:pPr>
              <w:spacing w:after="120" w:line="240" w:lineRule="atLeast"/>
              <w:rPr>
                <w:rFonts w:cs="Calibri"/>
              </w:rPr>
            </w:pPr>
            <w:r>
              <w:rPr>
                <w:rFonts w:cs="Calibri"/>
              </w:rPr>
              <w:t>2a. The system is displaying the whole list of letters</w:t>
            </w:r>
            <w:r w:rsidR="00A22527">
              <w:rPr>
                <w:rFonts w:cs="Calibri"/>
              </w:rPr>
              <w:t xml:space="preserve"> instead of the limited list</w:t>
            </w:r>
          </w:p>
          <w:p w14:paraId="7CA18CEF" w14:textId="0CEFCA60" w:rsidR="00D71AB9" w:rsidRDefault="00D71AB9" w:rsidP="00D71AB9">
            <w:pPr>
              <w:spacing w:after="120" w:line="240" w:lineRule="atLeast"/>
              <w:rPr>
                <w:rFonts w:cs="Calibri"/>
              </w:rPr>
            </w:pPr>
            <w:r>
              <w:rPr>
                <w:rFonts w:cs="Calibri"/>
              </w:rPr>
              <w:t xml:space="preserve">3a. </w:t>
            </w:r>
            <w:r w:rsidR="009C5DCF">
              <w:rPr>
                <w:rFonts w:cs="Calibri"/>
              </w:rPr>
              <w:t>The user requests to show a limited number of letters.</w:t>
            </w:r>
          </w:p>
          <w:p w14:paraId="78CF6771" w14:textId="63105B42" w:rsidR="00A22527" w:rsidRPr="005F3411" w:rsidRDefault="00A22527" w:rsidP="002C481A">
            <w:pPr>
              <w:spacing w:after="120" w:line="240" w:lineRule="atLeast"/>
              <w:rPr>
                <w:rFonts w:cs="Calibri"/>
              </w:rPr>
            </w:pPr>
            <w:r>
              <w:rPr>
                <w:rFonts w:cs="Calibri"/>
              </w:rPr>
              <w:t>4a. The limited view of letters is restored</w:t>
            </w:r>
            <w:r w:rsidR="007B5E22">
              <w:rPr>
                <w:rFonts w:cs="Calibri"/>
              </w:rPr>
              <w:t xml:space="preserve"> and the pagination</w:t>
            </w:r>
            <w:r w:rsidR="002C481A">
              <w:rPr>
                <w:rFonts w:cs="Calibri"/>
              </w:rPr>
              <w:t xml:space="preserve"> options</w:t>
            </w:r>
            <w:r w:rsidR="007B5E22">
              <w:rPr>
                <w:rFonts w:cs="Calibri"/>
              </w:rPr>
              <w:t xml:space="preserve"> </w:t>
            </w:r>
            <w:r w:rsidR="002C481A">
              <w:rPr>
                <w:rFonts w:cs="Calibri"/>
              </w:rPr>
              <w:t>are</w:t>
            </w:r>
            <w:r w:rsidR="007B5E22">
              <w:rPr>
                <w:rFonts w:cs="Calibri"/>
              </w:rPr>
              <w:t xml:space="preserve"> displayed again</w:t>
            </w:r>
            <w:r>
              <w:rPr>
                <w:rFonts w:cs="Calibri"/>
              </w:rPr>
              <w:t>.</w:t>
            </w:r>
          </w:p>
        </w:tc>
      </w:tr>
      <w:tr w:rsidR="00A941FA" w:rsidRPr="005F3411" w14:paraId="222C3DAA" w14:textId="77777777" w:rsidTr="00966EB6">
        <w:tc>
          <w:tcPr>
            <w:tcW w:w="2093" w:type="dxa"/>
            <w:shd w:val="clear" w:color="auto" w:fill="auto"/>
          </w:tcPr>
          <w:p w14:paraId="367EE1F3" w14:textId="4B5EC9C1" w:rsidR="00A941FA" w:rsidRPr="005F3411" w:rsidRDefault="00A941FA" w:rsidP="00966EB6">
            <w:pPr>
              <w:spacing w:after="120" w:line="240" w:lineRule="atLeast"/>
              <w:rPr>
                <w:rFonts w:cs="Calibri"/>
                <w:b/>
                <w:bCs/>
              </w:rPr>
            </w:pPr>
            <w:r w:rsidRPr="005F3411">
              <w:rPr>
                <w:rFonts w:cs="Calibri"/>
                <w:b/>
                <w:bCs/>
              </w:rPr>
              <w:t>Includes</w:t>
            </w:r>
          </w:p>
        </w:tc>
        <w:tc>
          <w:tcPr>
            <w:tcW w:w="7195" w:type="dxa"/>
            <w:shd w:val="clear" w:color="auto" w:fill="auto"/>
          </w:tcPr>
          <w:p w14:paraId="3CAF0A55" w14:textId="36939199" w:rsidR="00A941FA" w:rsidRPr="00BC600D" w:rsidRDefault="00A941FA" w:rsidP="00966EB6">
            <w:pPr>
              <w:spacing w:after="120" w:line="240" w:lineRule="atLeast"/>
              <w:rPr>
                <w:rFonts w:cs="Calibri"/>
              </w:rPr>
            </w:pPr>
            <w:r w:rsidRPr="00BC600D">
              <w:rPr>
                <w:rFonts w:cs="Calibri"/>
              </w:rPr>
              <w:fldChar w:fldCharType="begin"/>
            </w:r>
            <w:r w:rsidRPr="00BC600D">
              <w:rPr>
                <w:rFonts w:cs="Calibri"/>
              </w:rPr>
              <w:instrText xml:space="preserve"> REF ViewAndSortLetterList \h  \* MERGEFORMAT </w:instrText>
            </w:r>
            <w:r w:rsidRPr="00BC600D">
              <w:rPr>
                <w:rFonts w:cs="Calibri"/>
              </w:rPr>
            </w:r>
            <w:r w:rsidRPr="00BC600D">
              <w:rPr>
                <w:rFonts w:cs="Calibri"/>
              </w:rPr>
              <w:fldChar w:fldCharType="separate"/>
            </w:r>
            <w:r w:rsidR="00B733C2" w:rsidRPr="00B733C2">
              <w:rPr>
                <w:rFonts w:cs="Calibri"/>
              </w:rPr>
              <w:t>BF07001: View and Sort Letter List</w:t>
            </w:r>
            <w:r w:rsidRPr="00BC600D">
              <w:rPr>
                <w:rFonts w:cs="Calibri"/>
              </w:rPr>
              <w:fldChar w:fldCharType="end"/>
            </w:r>
          </w:p>
        </w:tc>
      </w:tr>
      <w:tr w:rsidR="00A941FA" w:rsidRPr="005F3411" w14:paraId="46AEC494" w14:textId="77777777" w:rsidTr="00966EB6">
        <w:tc>
          <w:tcPr>
            <w:tcW w:w="2093" w:type="dxa"/>
            <w:shd w:val="clear" w:color="auto" w:fill="auto"/>
          </w:tcPr>
          <w:p w14:paraId="164673FC" w14:textId="77777777" w:rsidR="00A941FA" w:rsidRPr="005F3411" w:rsidRDefault="00A941FA" w:rsidP="00966EB6">
            <w:pPr>
              <w:spacing w:after="120" w:line="240" w:lineRule="atLeast"/>
              <w:rPr>
                <w:rFonts w:cs="Calibri"/>
                <w:b/>
                <w:bCs/>
              </w:rPr>
            </w:pPr>
            <w:r w:rsidRPr="005F3411">
              <w:rPr>
                <w:rFonts w:cs="Calibri"/>
                <w:b/>
                <w:bCs/>
              </w:rPr>
              <w:t>Complexity</w:t>
            </w:r>
          </w:p>
        </w:tc>
        <w:tc>
          <w:tcPr>
            <w:tcW w:w="7195" w:type="dxa"/>
            <w:shd w:val="clear" w:color="auto" w:fill="auto"/>
          </w:tcPr>
          <w:p w14:paraId="27DC3A21" w14:textId="655A7481" w:rsidR="00A941FA" w:rsidRPr="00BC600D" w:rsidRDefault="00A941FA" w:rsidP="00966EB6">
            <w:pPr>
              <w:spacing w:after="120" w:line="240" w:lineRule="atLeast"/>
              <w:rPr>
                <w:rFonts w:cs="Calibri"/>
              </w:rPr>
            </w:pPr>
            <w:r w:rsidRPr="00BC600D">
              <w:rPr>
                <w:rFonts w:cs="Calibri"/>
              </w:rPr>
              <w:t>Medium</w:t>
            </w:r>
          </w:p>
        </w:tc>
      </w:tr>
      <w:tr w:rsidR="00A941FA" w:rsidRPr="005F3411" w14:paraId="432B9C69" w14:textId="77777777" w:rsidTr="00966EB6">
        <w:tc>
          <w:tcPr>
            <w:tcW w:w="2093" w:type="dxa"/>
            <w:shd w:val="clear" w:color="auto" w:fill="auto"/>
          </w:tcPr>
          <w:p w14:paraId="39B82B45" w14:textId="77777777" w:rsidR="00A941FA" w:rsidRPr="005F3411" w:rsidRDefault="00A941FA" w:rsidP="00966EB6">
            <w:pPr>
              <w:spacing w:after="120" w:line="240" w:lineRule="atLeast"/>
              <w:rPr>
                <w:rFonts w:cs="Calibri"/>
                <w:b/>
                <w:bCs/>
              </w:rPr>
            </w:pPr>
            <w:r>
              <w:rPr>
                <w:rFonts w:cs="Calibri"/>
                <w:b/>
                <w:bCs/>
              </w:rPr>
              <w:t>Priority</w:t>
            </w:r>
          </w:p>
        </w:tc>
        <w:tc>
          <w:tcPr>
            <w:tcW w:w="7195" w:type="dxa"/>
            <w:shd w:val="clear" w:color="auto" w:fill="auto"/>
          </w:tcPr>
          <w:p w14:paraId="6960D72C" w14:textId="26FBF68B" w:rsidR="00A941FA" w:rsidRPr="00BC600D" w:rsidRDefault="00A941FA" w:rsidP="00966EB6">
            <w:pPr>
              <w:spacing w:after="120" w:line="240" w:lineRule="atLeast"/>
              <w:rPr>
                <w:rFonts w:cs="Calibri"/>
              </w:rPr>
            </w:pPr>
            <w:r w:rsidRPr="00BC600D">
              <w:rPr>
                <w:rFonts w:cs="Calibri"/>
              </w:rPr>
              <w:t>High</w:t>
            </w:r>
          </w:p>
        </w:tc>
      </w:tr>
    </w:tbl>
    <w:p w14:paraId="106D88DB" w14:textId="77777777" w:rsidR="004A4A80" w:rsidRDefault="004A4A80" w:rsidP="00100188"/>
    <w:p w14:paraId="18A54BFF" w14:textId="08C6CD8A" w:rsidR="00D85D68" w:rsidRDefault="00D85D68" w:rsidP="002C481A">
      <w:pPr>
        <w:pStyle w:val="Heading4"/>
      </w:pPr>
      <w:r>
        <w:t xml:space="preserve">Show all </w:t>
      </w:r>
      <w:r w:rsidR="00C77BAB">
        <w:t xml:space="preserve">Letters </w:t>
      </w:r>
      <w:r>
        <w:t>Mock Up</w:t>
      </w:r>
    </w:p>
    <w:p w14:paraId="227FFD7A" w14:textId="341777B7" w:rsidR="007B5E22" w:rsidRDefault="007B5E22">
      <w:r>
        <w:t>The figure below illustrates the place of the “show all” button and the how</w:t>
      </w:r>
      <w:r w:rsidR="00CB2952">
        <w:t xml:space="preserve"> the</w:t>
      </w:r>
      <w:r>
        <w:t xml:space="preserve"> VEFI section shall look like </w:t>
      </w:r>
      <w:r w:rsidR="00977BFC">
        <w:t>if the show all button is clicked when the limited list of letters is displayed.</w:t>
      </w:r>
    </w:p>
    <w:p w14:paraId="19A22CB4" w14:textId="7D99A544" w:rsidR="00977BFC" w:rsidRPr="007B5E22" w:rsidRDefault="00977BFC">
      <w:r w:rsidRPr="00D85D68">
        <w:rPr>
          <w:noProof/>
          <w:lang w:val="en-IE" w:eastAsia="en-IE"/>
        </w:rPr>
        <w:lastRenderedPageBreak/>
        <w:drawing>
          <wp:inline distT="0" distB="0" distL="0" distR="0" wp14:anchorId="0A662488" wp14:editId="14F0676D">
            <wp:extent cx="5760720" cy="394462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3944620"/>
                    </a:xfrm>
                    <a:prstGeom prst="rect">
                      <a:avLst/>
                    </a:prstGeom>
                  </pic:spPr>
                </pic:pic>
              </a:graphicData>
            </a:graphic>
          </wp:inline>
        </w:drawing>
      </w:r>
    </w:p>
    <w:p w14:paraId="3BF65373" w14:textId="08DD6332" w:rsidR="0043481E" w:rsidRDefault="0043481E" w:rsidP="00100188"/>
    <w:p w14:paraId="3CEC6752" w14:textId="41918941" w:rsidR="00D85D68" w:rsidRPr="008D014E" w:rsidRDefault="00D85D68" w:rsidP="00D85D68">
      <w:pPr>
        <w:jc w:val="center"/>
      </w:pPr>
      <w:bookmarkStart w:id="2403" w:name="_Toc496607331"/>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62</w:t>
      </w:r>
      <w:r w:rsidRPr="0040088A">
        <w:rPr>
          <w:b/>
          <w:noProof/>
        </w:rPr>
        <w:fldChar w:fldCharType="end"/>
      </w:r>
      <w:r w:rsidRPr="0040088A">
        <w:rPr>
          <w:b/>
        </w:rPr>
        <w:t xml:space="preserve">: </w:t>
      </w:r>
      <w:r w:rsidR="00756D28">
        <w:rPr>
          <w:b/>
        </w:rPr>
        <w:t xml:space="preserve">“Show all” </w:t>
      </w:r>
      <w:r w:rsidR="007B5E22">
        <w:rPr>
          <w:b/>
        </w:rPr>
        <w:t>(</w:t>
      </w:r>
      <w:r w:rsidR="00756D28">
        <w:rPr>
          <w:b/>
        </w:rPr>
        <w:t>limited view of letters</w:t>
      </w:r>
      <w:r w:rsidR="007B5E22">
        <w:rPr>
          <w:b/>
        </w:rPr>
        <w:t>)</w:t>
      </w:r>
      <w:bookmarkEnd w:id="2403"/>
    </w:p>
    <w:p w14:paraId="238A0FCD" w14:textId="77777777" w:rsidR="00D85D68" w:rsidRDefault="00D85D68" w:rsidP="00100188"/>
    <w:p w14:paraId="79BCB313" w14:textId="77777777" w:rsidR="007B5E22" w:rsidRDefault="007B5E22" w:rsidP="00100188"/>
    <w:p w14:paraId="0B8164C8" w14:textId="7B109017" w:rsidR="007B5E22" w:rsidRDefault="007B5E22" w:rsidP="00100188">
      <w:r>
        <w:t xml:space="preserve">The figure below illustrates how VEFI section shall look like if the show all button is clicked when the </w:t>
      </w:r>
      <w:r w:rsidR="00977BFC">
        <w:t>whole</w:t>
      </w:r>
      <w:r>
        <w:t xml:space="preserve"> list of letters is displayed.</w:t>
      </w:r>
    </w:p>
    <w:p w14:paraId="184AAABA" w14:textId="30332F3C" w:rsidR="00D85D68" w:rsidRDefault="00977BFC" w:rsidP="00100188">
      <w:r w:rsidRPr="00CA51A2">
        <w:rPr>
          <w:noProof/>
          <w:lang w:val="en-IE" w:eastAsia="en-IE"/>
        </w:rPr>
        <w:drawing>
          <wp:inline distT="0" distB="0" distL="0" distR="0" wp14:anchorId="36A7E1DF" wp14:editId="3530049A">
            <wp:extent cx="5760720" cy="2029460"/>
            <wp:effectExtent l="0" t="0" r="0" b="889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2029460"/>
                    </a:xfrm>
                    <a:prstGeom prst="rect">
                      <a:avLst/>
                    </a:prstGeom>
                  </pic:spPr>
                </pic:pic>
              </a:graphicData>
            </a:graphic>
          </wp:inline>
        </w:drawing>
      </w:r>
    </w:p>
    <w:p w14:paraId="1522F0D4" w14:textId="5A1CFFB6" w:rsidR="00D85D68" w:rsidRPr="008D014E" w:rsidRDefault="00D85D68" w:rsidP="00D85D68">
      <w:pPr>
        <w:jc w:val="center"/>
      </w:pPr>
      <w:bookmarkStart w:id="2404" w:name="_Toc496607332"/>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63</w:t>
      </w:r>
      <w:r w:rsidRPr="0040088A">
        <w:rPr>
          <w:b/>
          <w:noProof/>
        </w:rPr>
        <w:fldChar w:fldCharType="end"/>
      </w:r>
      <w:r w:rsidRPr="0040088A">
        <w:rPr>
          <w:b/>
        </w:rPr>
        <w:t xml:space="preserve">: </w:t>
      </w:r>
      <w:r>
        <w:rPr>
          <w:b/>
        </w:rPr>
        <w:t xml:space="preserve">“Show all” </w:t>
      </w:r>
      <w:r w:rsidR="007B5E22">
        <w:rPr>
          <w:b/>
        </w:rPr>
        <w:t>(</w:t>
      </w:r>
      <w:r w:rsidR="00BC600D">
        <w:rPr>
          <w:b/>
        </w:rPr>
        <w:t>whole</w:t>
      </w:r>
      <w:r>
        <w:rPr>
          <w:b/>
        </w:rPr>
        <w:t xml:space="preserve"> view of letters</w:t>
      </w:r>
      <w:r w:rsidR="007B5E22">
        <w:rPr>
          <w:b/>
        </w:rPr>
        <w:t>)</w:t>
      </w:r>
      <w:bookmarkEnd w:id="2404"/>
    </w:p>
    <w:p w14:paraId="67BE8165" w14:textId="77777777" w:rsidR="00D85D68" w:rsidRDefault="00D85D68" w:rsidP="00100188"/>
    <w:p w14:paraId="0EBE137E" w14:textId="25006929" w:rsidR="004370D0" w:rsidRDefault="004370D0" w:rsidP="004370D0">
      <w:pPr>
        <w:pStyle w:val="Heading4"/>
      </w:pPr>
      <w:r>
        <w:t>BF07018: View Letter in HTML</w:t>
      </w:r>
    </w:p>
    <w:p w14:paraId="2CFE920E" w14:textId="77777777" w:rsidR="004370D0" w:rsidRDefault="004370D0" w:rsidP="004370D0"/>
    <w:p w14:paraId="3D35EF4A" w14:textId="381CB9D6" w:rsidR="004370D0" w:rsidRDefault="004370D0" w:rsidP="004370D0">
      <w:pPr>
        <w:jc w:val="both"/>
      </w:pPr>
      <w:r>
        <w:t>This business function describes how users shall be able to view sent letters in HTML.</w:t>
      </w:r>
      <w:r w:rsidRPr="001345B6">
        <w:t xml:space="preserve"> </w:t>
      </w:r>
    </w:p>
    <w:p w14:paraId="5929B94E" w14:textId="77777777" w:rsidR="004370D0" w:rsidRPr="006B4761" w:rsidRDefault="004370D0" w:rsidP="004370D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370D0" w:rsidRPr="00523BC7" w14:paraId="4B779784" w14:textId="77777777" w:rsidTr="00D62883">
        <w:tc>
          <w:tcPr>
            <w:tcW w:w="2093" w:type="dxa"/>
            <w:shd w:val="clear" w:color="auto" w:fill="auto"/>
          </w:tcPr>
          <w:p w14:paraId="30B6D3DB" w14:textId="77777777" w:rsidR="004370D0" w:rsidRPr="00523BC7" w:rsidRDefault="004370D0" w:rsidP="00D62883">
            <w:pPr>
              <w:spacing w:after="120" w:line="240" w:lineRule="atLeast"/>
              <w:rPr>
                <w:b/>
              </w:rPr>
            </w:pPr>
            <w:r w:rsidRPr="00523BC7">
              <w:rPr>
                <w:b/>
              </w:rPr>
              <w:t>Pre-condition(s)</w:t>
            </w:r>
          </w:p>
        </w:tc>
        <w:tc>
          <w:tcPr>
            <w:tcW w:w="7195" w:type="dxa"/>
            <w:shd w:val="clear" w:color="auto" w:fill="auto"/>
          </w:tcPr>
          <w:p w14:paraId="5228F470" w14:textId="77777777" w:rsidR="004370D0" w:rsidRDefault="004370D0" w:rsidP="00BC600D">
            <w:pPr>
              <w:spacing w:line="240" w:lineRule="atLeast"/>
            </w:pPr>
            <w:r w:rsidRPr="00523BC7">
              <w:t>At least one letter has been sent for the current dossier (“</w:t>
            </w:r>
            <w:r>
              <w:fldChar w:fldCharType="begin"/>
            </w:r>
            <w:r>
              <w:instrText xml:space="preserve"> REF  SendLetter \h  \* MERGEFORMAT </w:instrText>
            </w:r>
            <w:r>
              <w:fldChar w:fldCharType="separate"/>
            </w:r>
            <w:r w:rsidR="00B733C2">
              <w:t>BF07007: Send Letter</w:t>
            </w:r>
            <w:r>
              <w:fldChar w:fldCharType="end"/>
            </w:r>
            <w:r w:rsidRPr="00523BC7">
              <w:t>” or “</w:t>
            </w:r>
            <w:r>
              <w:fldChar w:fldCharType="begin"/>
            </w:r>
            <w:r>
              <w:instrText xml:space="preserve"> REF  SendLetterToPrinter \h  \* MERGEFORMAT </w:instrText>
            </w:r>
            <w:r>
              <w:fldChar w:fldCharType="separate"/>
            </w:r>
            <w:r w:rsidR="00B733C2">
              <w:t>BF07009: Send Letter to Printer</w:t>
            </w:r>
            <w:r>
              <w:fldChar w:fldCharType="end"/>
            </w:r>
            <w:r w:rsidRPr="00523BC7">
              <w:t>” has been executed successfully)</w:t>
            </w:r>
            <w:r w:rsidRPr="00523BC7">
              <w:br/>
              <w:t>The user accessed the dossier’s VEFI through the Inbox (“</w:t>
            </w:r>
            <w:r>
              <w:fldChar w:fldCharType="begin"/>
            </w:r>
            <w:r>
              <w:instrText xml:space="preserve"> REF AddViewEditInformation \h  \* MERGEFORMAT </w:instrText>
            </w:r>
            <w:r>
              <w:fldChar w:fldCharType="separate"/>
            </w:r>
            <w:r w:rsidR="00B733C2">
              <w:t>BF02007: Access View Edit Information Page for a Task</w:t>
            </w:r>
            <w:r>
              <w:fldChar w:fldCharType="end"/>
            </w:r>
            <w:r w:rsidRPr="00523BC7">
              <w:t>” or “</w:t>
            </w:r>
            <w:r>
              <w:fldChar w:fldCharType="begin"/>
            </w:r>
            <w:r>
              <w:instrText xml:space="preserve"> REF AccessViewEditInformationPageEntity \h  \* MERGEFORMAT </w:instrText>
            </w:r>
            <w:r>
              <w:fldChar w:fldCharType="separate"/>
            </w:r>
            <w:r w:rsidR="00B733C2">
              <w:t>BF04009: Access View Edit Information Page for a Dossier</w:t>
            </w:r>
            <w:r>
              <w:fldChar w:fldCharType="end"/>
            </w:r>
            <w:r w:rsidRPr="00523BC7">
              <w:t>” have been executed successfully)</w:t>
            </w:r>
          </w:p>
          <w:p w14:paraId="67F20A07" w14:textId="276A21A1" w:rsidR="004370D0" w:rsidRPr="00523BC7" w:rsidRDefault="004370D0" w:rsidP="00BC600D">
            <w:pPr>
              <w:spacing w:line="240" w:lineRule="atLeast"/>
            </w:pPr>
            <w:r>
              <w:t>The dossier must be on view mode.</w:t>
            </w:r>
          </w:p>
        </w:tc>
      </w:tr>
      <w:tr w:rsidR="004370D0" w:rsidRPr="00523BC7" w14:paraId="4D0CBE79" w14:textId="77777777" w:rsidTr="00D62883">
        <w:tc>
          <w:tcPr>
            <w:tcW w:w="2093" w:type="dxa"/>
            <w:shd w:val="clear" w:color="auto" w:fill="auto"/>
          </w:tcPr>
          <w:p w14:paraId="45FC8F26" w14:textId="77777777" w:rsidR="004370D0" w:rsidRPr="00523BC7" w:rsidRDefault="004370D0" w:rsidP="00D62883">
            <w:pPr>
              <w:spacing w:after="120" w:line="240" w:lineRule="atLeast"/>
              <w:rPr>
                <w:b/>
              </w:rPr>
            </w:pPr>
            <w:r w:rsidRPr="00523BC7">
              <w:rPr>
                <w:b/>
              </w:rPr>
              <w:lastRenderedPageBreak/>
              <w:t>Actor(s)</w:t>
            </w:r>
          </w:p>
        </w:tc>
        <w:tc>
          <w:tcPr>
            <w:tcW w:w="7195" w:type="dxa"/>
            <w:shd w:val="clear" w:color="auto" w:fill="auto"/>
          </w:tcPr>
          <w:p w14:paraId="050C89BD" w14:textId="57FBEB76" w:rsidR="004370D0" w:rsidRPr="00523BC7" w:rsidRDefault="004370D0" w:rsidP="00D62883">
            <w:pPr>
              <w:spacing w:after="120" w:line="240" w:lineRule="atLeast"/>
            </w:pPr>
            <w:r>
              <w:t>BO Examiner</w:t>
            </w:r>
          </w:p>
        </w:tc>
      </w:tr>
      <w:tr w:rsidR="004370D0" w:rsidRPr="00523BC7" w14:paraId="7553599A" w14:textId="77777777" w:rsidTr="00D62883">
        <w:tc>
          <w:tcPr>
            <w:tcW w:w="2093" w:type="dxa"/>
            <w:shd w:val="clear" w:color="auto" w:fill="auto"/>
          </w:tcPr>
          <w:p w14:paraId="7CF4053D" w14:textId="77777777" w:rsidR="004370D0" w:rsidRPr="00523BC7" w:rsidRDefault="004370D0" w:rsidP="00D62883">
            <w:pPr>
              <w:spacing w:after="120" w:line="240" w:lineRule="atLeast"/>
              <w:rPr>
                <w:b/>
              </w:rPr>
            </w:pPr>
            <w:r w:rsidRPr="00523BC7">
              <w:rPr>
                <w:b/>
              </w:rPr>
              <w:t>Steps to complete this process</w:t>
            </w:r>
          </w:p>
        </w:tc>
        <w:tc>
          <w:tcPr>
            <w:tcW w:w="7195" w:type="dxa"/>
            <w:shd w:val="clear" w:color="auto" w:fill="auto"/>
          </w:tcPr>
          <w:p w14:paraId="3879FAD5" w14:textId="32C7DDBB" w:rsidR="004370D0" w:rsidRPr="00523BC7" w:rsidRDefault="004370D0" w:rsidP="00DF667D">
            <w:pPr>
              <w:pStyle w:val="ListParagraph"/>
              <w:numPr>
                <w:ilvl w:val="0"/>
                <w:numId w:val="197"/>
              </w:numPr>
              <w:rPr>
                <w:sz w:val="20"/>
                <w:szCs w:val="20"/>
              </w:rPr>
            </w:pPr>
            <w:r>
              <w:rPr>
                <w:sz w:val="20"/>
                <w:szCs w:val="20"/>
              </w:rPr>
              <w:t>The user accesses the correspondence section.</w:t>
            </w:r>
          </w:p>
          <w:p w14:paraId="3A989904" w14:textId="75A77A5A" w:rsidR="004370D0" w:rsidRPr="00523BC7" w:rsidRDefault="004370D0" w:rsidP="00DF667D">
            <w:pPr>
              <w:pStyle w:val="ListParagraph"/>
              <w:numPr>
                <w:ilvl w:val="0"/>
                <w:numId w:val="197"/>
              </w:numPr>
              <w:rPr>
                <w:sz w:val="20"/>
                <w:szCs w:val="20"/>
              </w:rPr>
            </w:pPr>
            <w:r>
              <w:rPr>
                <w:sz w:val="20"/>
                <w:szCs w:val="20"/>
              </w:rPr>
              <w:t>The user clicks on the option to view a sent letter in HTML format.</w:t>
            </w:r>
          </w:p>
          <w:p w14:paraId="3DD37C46" w14:textId="0A28C531" w:rsidR="004370D0" w:rsidRPr="004370D0" w:rsidRDefault="004370D0" w:rsidP="00DF667D">
            <w:pPr>
              <w:pStyle w:val="ListParagraph"/>
              <w:numPr>
                <w:ilvl w:val="0"/>
                <w:numId w:val="197"/>
              </w:numPr>
              <w:rPr>
                <w:sz w:val="20"/>
                <w:szCs w:val="20"/>
              </w:rPr>
            </w:pPr>
            <w:r w:rsidRPr="00523BC7">
              <w:rPr>
                <w:sz w:val="20"/>
                <w:szCs w:val="20"/>
              </w:rPr>
              <w:t>The system opens the selected letter in a n</w:t>
            </w:r>
            <w:r w:rsidR="00362E2B">
              <w:rPr>
                <w:sz w:val="20"/>
                <w:szCs w:val="20"/>
              </w:rPr>
              <w:t>ew</w:t>
            </w:r>
            <w:ins w:id="2405" w:author="LÓPEZ PÉREZ Silvia" w:date="2017-09-13T16:12:00Z">
              <w:r w:rsidR="00DF667D">
                <w:rPr>
                  <w:sz w:val="20"/>
                  <w:szCs w:val="20"/>
                </w:rPr>
                <w:t xml:space="preserve"> modal</w:t>
              </w:r>
            </w:ins>
            <w:r w:rsidR="00362E2B">
              <w:rPr>
                <w:sz w:val="20"/>
                <w:szCs w:val="20"/>
              </w:rPr>
              <w:t xml:space="preserve"> window displaying the letter </w:t>
            </w:r>
            <w:r>
              <w:rPr>
                <w:sz w:val="20"/>
                <w:szCs w:val="20"/>
              </w:rPr>
              <w:t>content</w:t>
            </w:r>
            <w:ins w:id="2406" w:author="LÓPEZ PÉREZ Silvia" w:date="2017-09-13T16:12:00Z">
              <w:r w:rsidR="00DF667D">
                <w:rPr>
                  <w:sz w:val="20"/>
                  <w:szCs w:val="20"/>
                </w:rPr>
                <w:t>, like a preview. The user shall have the possibility to use the navigation arrows in order to see the next or the previous letter</w:t>
              </w:r>
            </w:ins>
            <w:ins w:id="2407" w:author="LÓPEZ PÉREZ Silvia" w:date="2017-09-13T16:13:00Z">
              <w:r w:rsidR="00DF667D">
                <w:rPr>
                  <w:sz w:val="20"/>
                  <w:szCs w:val="20"/>
                </w:rPr>
                <w:t xml:space="preserve"> that is sent</w:t>
              </w:r>
            </w:ins>
            <w:r>
              <w:rPr>
                <w:sz w:val="20"/>
                <w:szCs w:val="20"/>
              </w:rPr>
              <w:t>.</w:t>
            </w:r>
          </w:p>
        </w:tc>
      </w:tr>
      <w:tr w:rsidR="004370D0" w:rsidRPr="00523BC7" w14:paraId="2AC989AA" w14:textId="77777777" w:rsidTr="00D62883">
        <w:tc>
          <w:tcPr>
            <w:tcW w:w="2093" w:type="dxa"/>
            <w:shd w:val="clear" w:color="auto" w:fill="auto"/>
          </w:tcPr>
          <w:p w14:paraId="19A1506D" w14:textId="1DF688F2" w:rsidR="004370D0" w:rsidRPr="00523BC7" w:rsidRDefault="004370D0" w:rsidP="00D62883">
            <w:pPr>
              <w:spacing w:after="120" w:line="240" w:lineRule="atLeast"/>
              <w:rPr>
                <w:rFonts w:cs="Calibri"/>
                <w:b/>
                <w:bCs/>
              </w:rPr>
            </w:pPr>
            <w:r w:rsidRPr="00523BC7">
              <w:rPr>
                <w:rFonts w:cs="Calibri"/>
                <w:b/>
                <w:bCs/>
              </w:rPr>
              <w:t>Post-condition(s)</w:t>
            </w:r>
          </w:p>
        </w:tc>
        <w:tc>
          <w:tcPr>
            <w:tcW w:w="7195" w:type="dxa"/>
            <w:shd w:val="clear" w:color="auto" w:fill="auto"/>
          </w:tcPr>
          <w:p w14:paraId="5C97133A" w14:textId="335055C3" w:rsidR="004370D0" w:rsidRPr="00523BC7" w:rsidRDefault="004370D0" w:rsidP="00B51DA9">
            <w:pPr>
              <w:spacing w:after="120" w:line="240" w:lineRule="atLeast"/>
              <w:rPr>
                <w:rFonts w:cs="Calibri"/>
                <w:bCs/>
              </w:rPr>
            </w:pPr>
            <w:r>
              <w:t xml:space="preserve">The letter is shown in </w:t>
            </w:r>
            <w:r w:rsidR="00851098">
              <w:t>HTML</w:t>
            </w:r>
            <w:r>
              <w:t xml:space="preserve"> format according to the template of the Office.</w:t>
            </w:r>
          </w:p>
        </w:tc>
      </w:tr>
      <w:tr w:rsidR="004370D0" w:rsidRPr="00523BC7" w14:paraId="71A4CD6D" w14:textId="77777777" w:rsidTr="00D62883">
        <w:tc>
          <w:tcPr>
            <w:tcW w:w="2093" w:type="dxa"/>
            <w:shd w:val="clear" w:color="auto" w:fill="auto"/>
          </w:tcPr>
          <w:p w14:paraId="10B30053" w14:textId="77777777" w:rsidR="004370D0" w:rsidRPr="00523BC7" w:rsidRDefault="004370D0" w:rsidP="00D62883">
            <w:pPr>
              <w:spacing w:after="120" w:line="240" w:lineRule="atLeast"/>
              <w:rPr>
                <w:rFonts w:cs="Calibri"/>
                <w:b/>
                <w:bCs/>
              </w:rPr>
            </w:pPr>
            <w:r>
              <w:rPr>
                <w:rFonts w:cs="Calibri"/>
                <w:b/>
                <w:bCs/>
              </w:rPr>
              <w:t>Output</w:t>
            </w:r>
          </w:p>
        </w:tc>
        <w:tc>
          <w:tcPr>
            <w:tcW w:w="7195" w:type="dxa"/>
            <w:shd w:val="clear" w:color="auto" w:fill="auto"/>
          </w:tcPr>
          <w:p w14:paraId="3E202128" w14:textId="4DCB97B9" w:rsidR="004370D0" w:rsidRDefault="004370D0" w:rsidP="00851098">
            <w:pPr>
              <w:spacing w:after="120" w:line="240" w:lineRule="atLeast"/>
            </w:pPr>
            <w:r>
              <w:t xml:space="preserve">The user can see the letter in </w:t>
            </w:r>
            <w:r w:rsidR="00851098">
              <w:t>HTML</w:t>
            </w:r>
            <w:r>
              <w:t xml:space="preserve"> format.</w:t>
            </w:r>
          </w:p>
        </w:tc>
      </w:tr>
      <w:tr w:rsidR="004370D0" w:rsidRPr="00523BC7" w14:paraId="48CB68F6" w14:textId="77777777" w:rsidTr="00D62883">
        <w:tc>
          <w:tcPr>
            <w:tcW w:w="2093" w:type="dxa"/>
            <w:shd w:val="clear" w:color="auto" w:fill="auto"/>
          </w:tcPr>
          <w:p w14:paraId="5A69BCE4" w14:textId="77777777" w:rsidR="004370D0" w:rsidRPr="00523BC7" w:rsidRDefault="004370D0" w:rsidP="00D62883">
            <w:pPr>
              <w:spacing w:after="120" w:line="240" w:lineRule="atLeast"/>
              <w:rPr>
                <w:rFonts w:cs="Calibri"/>
                <w:b/>
                <w:bCs/>
              </w:rPr>
            </w:pPr>
            <w:r w:rsidRPr="00523BC7">
              <w:rPr>
                <w:rFonts w:cs="Calibri"/>
                <w:b/>
                <w:bCs/>
              </w:rPr>
              <w:t>Exceptional Flow</w:t>
            </w:r>
          </w:p>
        </w:tc>
        <w:tc>
          <w:tcPr>
            <w:tcW w:w="7195" w:type="dxa"/>
            <w:shd w:val="clear" w:color="auto" w:fill="auto"/>
          </w:tcPr>
          <w:p w14:paraId="25805F0E" w14:textId="36F99D05" w:rsidR="004370D0" w:rsidRPr="00523BC7" w:rsidRDefault="00851098" w:rsidP="00D62883">
            <w:pPr>
              <w:spacing w:after="120" w:line="240" w:lineRule="atLeast"/>
              <w:rPr>
                <w:rFonts w:cs="Calibri"/>
              </w:rPr>
            </w:pPr>
            <w:r>
              <w:t>None</w:t>
            </w:r>
          </w:p>
        </w:tc>
      </w:tr>
      <w:tr w:rsidR="004370D0" w:rsidRPr="00523BC7" w14:paraId="5C506559" w14:textId="77777777" w:rsidTr="00D62883">
        <w:tc>
          <w:tcPr>
            <w:tcW w:w="2093" w:type="dxa"/>
            <w:shd w:val="clear" w:color="auto" w:fill="auto"/>
          </w:tcPr>
          <w:p w14:paraId="3E868D25" w14:textId="77777777" w:rsidR="004370D0" w:rsidRPr="00523BC7" w:rsidRDefault="004370D0" w:rsidP="00D62883">
            <w:pPr>
              <w:spacing w:after="120" w:line="240" w:lineRule="atLeast"/>
              <w:rPr>
                <w:rFonts w:cs="Calibri"/>
                <w:b/>
                <w:bCs/>
              </w:rPr>
            </w:pPr>
            <w:r w:rsidRPr="00523BC7">
              <w:rPr>
                <w:rFonts w:cs="Calibri"/>
                <w:b/>
                <w:bCs/>
              </w:rPr>
              <w:t>Alternative Flow</w:t>
            </w:r>
          </w:p>
        </w:tc>
        <w:tc>
          <w:tcPr>
            <w:tcW w:w="7195" w:type="dxa"/>
            <w:shd w:val="clear" w:color="auto" w:fill="auto"/>
          </w:tcPr>
          <w:p w14:paraId="4A0C7E26" w14:textId="12D834B3" w:rsidR="004370D0" w:rsidRPr="00523BC7" w:rsidRDefault="00851098" w:rsidP="00D62883">
            <w:pPr>
              <w:spacing w:after="120" w:line="240" w:lineRule="atLeast"/>
              <w:rPr>
                <w:rFonts w:cs="Calibri"/>
                <w:bCs/>
              </w:rPr>
            </w:pPr>
            <w:r>
              <w:rPr>
                <w:rFonts w:cs="Calibri"/>
                <w:bCs/>
              </w:rPr>
              <w:t>None</w:t>
            </w:r>
          </w:p>
        </w:tc>
      </w:tr>
      <w:tr w:rsidR="004370D0" w:rsidRPr="00523BC7" w14:paraId="4DED2126" w14:textId="77777777" w:rsidTr="00D62883">
        <w:tc>
          <w:tcPr>
            <w:tcW w:w="2093" w:type="dxa"/>
            <w:shd w:val="clear" w:color="auto" w:fill="auto"/>
          </w:tcPr>
          <w:p w14:paraId="134CF69B" w14:textId="77777777" w:rsidR="004370D0" w:rsidRPr="00523BC7" w:rsidRDefault="004370D0" w:rsidP="00D62883">
            <w:pPr>
              <w:spacing w:after="120" w:line="240" w:lineRule="atLeast"/>
              <w:rPr>
                <w:rFonts w:cs="Calibri"/>
                <w:b/>
                <w:bCs/>
              </w:rPr>
            </w:pPr>
            <w:r w:rsidRPr="00523BC7">
              <w:rPr>
                <w:rFonts w:cs="Calibri"/>
                <w:b/>
                <w:bCs/>
              </w:rPr>
              <w:t>Includes</w:t>
            </w:r>
          </w:p>
        </w:tc>
        <w:tc>
          <w:tcPr>
            <w:tcW w:w="7195" w:type="dxa"/>
            <w:shd w:val="clear" w:color="auto" w:fill="auto"/>
          </w:tcPr>
          <w:p w14:paraId="0A9D41AC" w14:textId="77777777" w:rsidR="004370D0" w:rsidRPr="00523BC7" w:rsidRDefault="004370D0" w:rsidP="00D62883">
            <w:pPr>
              <w:spacing w:after="120" w:line="240" w:lineRule="atLeast"/>
              <w:rPr>
                <w:color w:val="95B3D7"/>
              </w:rPr>
            </w:pPr>
            <w:r>
              <w:rPr>
                <w:rFonts w:cs="Calibri"/>
              </w:rPr>
              <w:t>None</w:t>
            </w:r>
          </w:p>
        </w:tc>
      </w:tr>
      <w:tr w:rsidR="004370D0" w:rsidRPr="00523BC7" w14:paraId="4B0B79FB" w14:textId="77777777" w:rsidTr="00D62883">
        <w:tc>
          <w:tcPr>
            <w:tcW w:w="2093" w:type="dxa"/>
            <w:shd w:val="clear" w:color="auto" w:fill="auto"/>
          </w:tcPr>
          <w:p w14:paraId="1D1D9B74" w14:textId="77777777" w:rsidR="004370D0" w:rsidRPr="00523BC7" w:rsidRDefault="004370D0" w:rsidP="00D62883">
            <w:pPr>
              <w:spacing w:after="120" w:line="240" w:lineRule="atLeast"/>
              <w:rPr>
                <w:rFonts w:cs="Calibri"/>
                <w:b/>
                <w:bCs/>
              </w:rPr>
            </w:pPr>
            <w:r w:rsidRPr="00523BC7">
              <w:rPr>
                <w:rFonts w:cs="Calibri"/>
                <w:b/>
                <w:bCs/>
              </w:rPr>
              <w:t>Complexity</w:t>
            </w:r>
          </w:p>
        </w:tc>
        <w:tc>
          <w:tcPr>
            <w:tcW w:w="7195" w:type="dxa"/>
            <w:shd w:val="clear" w:color="auto" w:fill="auto"/>
          </w:tcPr>
          <w:p w14:paraId="13E17328" w14:textId="09DF9414" w:rsidR="004370D0" w:rsidRPr="00523BC7" w:rsidRDefault="00851098" w:rsidP="00D62883">
            <w:pPr>
              <w:spacing w:after="120" w:line="240" w:lineRule="atLeast"/>
              <w:rPr>
                <w:color w:val="95B3D7"/>
              </w:rPr>
            </w:pPr>
            <w:r>
              <w:t>Medium</w:t>
            </w:r>
          </w:p>
        </w:tc>
      </w:tr>
      <w:tr w:rsidR="004370D0" w:rsidRPr="00523BC7" w14:paraId="43763B46" w14:textId="77777777" w:rsidTr="00D62883">
        <w:tc>
          <w:tcPr>
            <w:tcW w:w="2093" w:type="dxa"/>
            <w:shd w:val="clear" w:color="auto" w:fill="auto"/>
          </w:tcPr>
          <w:p w14:paraId="125371B8" w14:textId="77777777" w:rsidR="004370D0" w:rsidRPr="00523BC7" w:rsidRDefault="004370D0" w:rsidP="00D62883">
            <w:pPr>
              <w:spacing w:after="120" w:line="240" w:lineRule="atLeast"/>
              <w:rPr>
                <w:rFonts w:cs="Calibri"/>
                <w:b/>
                <w:bCs/>
              </w:rPr>
            </w:pPr>
            <w:r>
              <w:rPr>
                <w:rFonts w:cs="Calibri"/>
                <w:b/>
                <w:bCs/>
              </w:rPr>
              <w:t>Priority</w:t>
            </w:r>
          </w:p>
        </w:tc>
        <w:tc>
          <w:tcPr>
            <w:tcW w:w="7195" w:type="dxa"/>
            <w:shd w:val="clear" w:color="auto" w:fill="auto"/>
          </w:tcPr>
          <w:p w14:paraId="263E6A06" w14:textId="1027FEA3" w:rsidR="004370D0" w:rsidRDefault="00851098" w:rsidP="00D62883">
            <w:pPr>
              <w:spacing w:after="120" w:line="240" w:lineRule="atLeast"/>
            </w:pPr>
            <w:r>
              <w:t>High</w:t>
            </w:r>
          </w:p>
        </w:tc>
      </w:tr>
    </w:tbl>
    <w:p w14:paraId="29CCD721" w14:textId="77777777" w:rsidR="004370D0" w:rsidRDefault="004370D0" w:rsidP="004370D0">
      <w:pPr>
        <w:rPr>
          <w:rFonts w:ascii="Arial" w:hAnsi="Arial"/>
          <w:b/>
          <w:bCs/>
        </w:rPr>
      </w:pPr>
    </w:p>
    <w:p w14:paraId="1A044B70" w14:textId="2CA24709" w:rsidR="00886905" w:rsidRDefault="00886905" w:rsidP="00886905">
      <w:pPr>
        <w:pStyle w:val="Heading4"/>
      </w:pPr>
      <w:r>
        <w:t>View letter in HTML Mock Up</w:t>
      </w:r>
    </w:p>
    <w:p w14:paraId="31CEBA91" w14:textId="2BB9A6DD" w:rsidR="00886905" w:rsidRDefault="00886905" w:rsidP="00886905">
      <w:r>
        <w:t>The figure below illustrates the option to view in HTML the outgoing letters that have been already sent.</w:t>
      </w:r>
    </w:p>
    <w:p w14:paraId="632F7C2C" w14:textId="77777777" w:rsidR="00886905" w:rsidRDefault="00886905" w:rsidP="004370D0">
      <w:pPr>
        <w:rPr>
          <w:rFonts w:ascii="Arial" w:hAnsi="Arial"/>
          <w:b/>
          <w:bCs/>
        </w:rPr>
      </w:pPr>
    </w:p>
    <w:p w14:paraId="2FBB8492" w14:textId="47D99926" w:rsidR="00886905" w:rsidRDefault="00886905" w:rsidP="00886905">
      <w:pPr>
        <w:jc w:val="center"/>
        <w:rPr>
          <w:rFonts w:ascii="Arial" w:hAnsi="Arial"/>
          <w:b/>
          <w:bCs/>
        </w:rPr>
      </w:pPr>
      <w:r w:rsidRPr="00C969C3">
        <w:rPr>
          <w:noProof/>
          <w:lang w:val="en-IE" w:eastAsia="en-IE"/>
        </w:rPr>
        <w:drawing>
          <wp:inline distT="0" distB="0" distL="0" distR="0" wp14:anchorId="01D524EB" wp14:editId="06003BDD">
            <wp:extent cx="5760720" cy="1659284"/>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659284"/>
                    </a:xfrm>
                    <a:prstGeom prst="rect">
                      <a:avLst/>
                    </a:prstGeom>
                  </pic:spPr>
                </pic:pic>
              </a:graphicData>
            </a:graphic>
          </wp:inline>
        </w:drawing>
      </w:r>
    </w:p>
    <w:p w14:paraId="543B33C2" w14:textId="17DAE0C2" w:rsidR="00886905" w:rsidRPr="008D014E" w:rsidRDefault="00886905" w:rsidP="00886905">
      <w:pPr>
        <w:jc w:val="center"/>
      </w:pPr>
      <w:bookmarkStart w:id="2408" w:name="_Toc496607333"/>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64</w:t>
      </w:r>
      <w:r w:rsidRPr="0040088A">
        <w:rPr>
          <w:b/>
          <w:noProof/>
        </w:rPr>
        <w:fldChar w:fldCharType="end"/>
      </w:r>
      <w:r w:rsidRPr="0040088A">
        <w:rPr>
          <w:b/>
        </w:rPr>
        <w:t xml:space="preserve">: </w:t>
      </w:r>
      <w:r>
        <w:rPr>
          <w:b/>
        </w:rPr>
        <w:t>view letter in HTML</w:t>
      </w:r>
      <w:bookmarkEnd w:id="2408"/>
    </w:p>
    <w:p w14:paraId="7C4DEAF2" w14:textId="77777777" w:rsidR="00886905" w:rsidRDefault="00886905" w:rsidP="00886905">
      <w:pPr>
        <w:jc w:val="center"/>
        <w:rPr>
          <w:rFonts w:ascii="Arial" w:hAnsi="Arial"/>
          <w:b/>
          <w:bCs/>
        </w:rPr>
      </w:pPr>
    </w:p>
    <w:p w14:paraId="36793465" w14:textId="77777777" w:rsidR="004370D0" w:rsidRPr="00100188" w:rsidRDefault="004370D0" w:rsidP="00100188"/>
    <w:p w14:paraId="106D88DC" w14:textId="2D16E2CB" w:rsidR="00763C5F" w:rsidRDefault="00763C5F" w:rsidP="00763C5F">
      <w:pPr>
        <w:pStyle w:val="Heading3example"/>
        <w:rPr>
          <w:lang w:eastAsia="ja-JP"/>
        </w:rPr>
      </w:pPr>
      <w:bookmarkStart w:id="2409" w:name="_Toc496606312"/>
      <w:r>
        <w:rPr>
          <w:lang w:eastAsia="ja-JP"/>
        </w:rPr>
        <w:t>BSP</w:t>
      </w:r>
      <w:r w:rsidR="00C17BD0">
        <w:rPr>
          <w:lang w:eastAsia="ja-JP"/>
        </w:rPr>
        <w:t>0</w:t>
      </w:r>
      <w:r>
        <w:rPr>
          <w:lang w:eastAsia="ja-JP"/>
        </w:rPr>
        <w:t>08</w:t>
      </w:r>
      <w:r w:rsidR="007971AF">
        <w:rPr>
          <w:lang w:eastAsia="ja-JP"/>
        </w:rPr>
        <w:t>:</w:t>
      </w:r>
      <w:r>
        <w:rPr>
          <w:lang w:eastAsia="ja-JP"/>
        </w:rPr>
        <w:t xml:space="preserve"> Manage Fees</w:t>
      </w:r>
      <w:bookmarkEnd w:id="2395"/>
      <w:bookmarkEnd w:id="2409"/>
    </w:p>
    <w:p w14:paraId="106D88DD" w14:textId="77777777" w:rsidR="00763C5F" w:rsidRDefault="00763C5F" w:rsidP="00763C5F">
      <w:pPr>
        <w:pStyle w:val="NoSpacing"/>
        <w:rPr>
          <w:b/>
          <w:sz w:val="28"/>
          <w:szCs w:val="28"/>
        </w:rPr>
      </w:pPr>
    </w:p>
    <w:p w14:paraId="106D88DE" w14:textId="77777777" w:rsidR="00763C5F" w:rsidRPr="0040088A" w:rsidRDefault="00763C5F" w:rsidP="0040088A">
      <w:pPr>
        <w:rPr>
          <w:b/>
        </w:rPr>
      </w:pPr>
      <w:r w:rsidRPr="0040088A">
        <w:rPr>
          <w:b/>
        </w:rPr>
        <w:t>Purpose</w:t>
      </w:r>
    </w:p>
    <w:p w14:paraId="106D88DF" w14:textId="77777777" w:rsidR="00763C5F" w:rsidRPr="001F374B" w:rsidRDefault="00763C5F" w:rsidP="001F374B">
      <w:pPr>
        <w:jc w:val="both"/>
        <w:rPr>
          <w:rFonts w:cs="Calibri"/>
          <w:bCs/>
        </w:rPr>
      </w:pPr>
      <w:r w:rsidRPr="001F374B">
        <w:rPr>
          <w:rFonts w:cs="Calibri"/>
          <w:bCs/>
        </w:rPr>
        <w:t xml:space="preserve">This process aims to describe the system’s functionalities related to </w:t>
      </w:r>
      <w:r w:rsidR="00657DF9" w:rsidRPr="001F374B">
        <w:rPr>
          <w:rFonts w:cs="Calibri"/>
          <w:bCs/>
        </w:rPr>
        <w:t xml:space="preserve">fees management for a </w:t>
      </w:r>
      <w:r w:rsidR="00730C51" w:rsidRPr="001F374B">
        <w:rPr>
          <w:rFonts w:cs="Calibri"/>
          <w:bCs/>
        </w:rPr>
        <w:t>dossier</w:t>
      </w:r>
      <w:r w:rsidRPr="001F374B">
        <w:rPr>
          <w:rFonts w:cs="Calibri"/>
          <w:bCs/>
        </w:rPr>
        <w:t>.</w:t>
      </w:r>
      <w:r w:rsidR="00657DF9" w:rsidRPr="001F374B">
        <w:rPr>
          <w:rFonts w:cs="Calibri"/>
          <w:bCs/>
        </w:rPr>
        <w:t xml:space="preserve"> In particular the </w:t>
      </w:r>
      <w:r w:rsidR="001037FB">
        <w:rPr>
          <w:rFonts w:cs="Calibri"/>
          <w:bCs/>
        </w:rPr>
        <w:t>SP</w:t>
      </w:r>
      <w:r w:rsidR="00657DF9" w:rsidRPr="001F374B">
        <w:rPr>
          <w:rFonts w:cs="Calibri"/>
          <w:bCs/>
        </w:rPr>
        <w:t xml:space="preserve"> BO shall be involved in the fees calculation and </w:t>
      </w:r>
      <w:r w:rsidR="008A17F0" w:rsidRPr="001F374B">
        <w:rPr>
          <w:rFonts w:cs="Calibri"/>
          <w:bCs/>
        </w:rPr>
        <w:t xml:space="preserve">linking of fees to payments. </w:t>
      </w:r>
      <w:r w:rsidR="00BA6619" w:rsidRPr="001F374B">
        <w:rPr>
          <w:rFonts w:cs="Calibri"/>
          <w:bCs/>
        </w:rPr>
        <w:t>Processing of p</w:t>
      </w:r>
      <w:r w:rsidR="008A17F0" w:rsidRPr="001F374B">
        <w:rPr>
          <w:rFonts w:cs="Calibri"/>
          <w:bCs/>
        </w:rPr>
        <w:t xml:space="preserve">ayments </w:t>
      </w:r>
      <w:r w:rsidR="00BA6619" w:rsidRPr="001F374B">
        <w:rPr>
          <w:rFonts w:cs="Calibri"/>
          <w:bCs/>
        </w:rPr>
        <w:t>shall be</w:t>
      </w:r>
      <w:r w:rsidR="008A17F0" w:rsidRPr="001F374B">
        <w:rPr>
          <w:rFonts w:cs="Calibri"/>
          <w:bCs/>
        </w:rPr>
        <w:t xml:space="preserve"> managed outside the </w:t>
      </w:r>
      <w:r w:rsidR="001037FB">
        <w:rPr>
          <w:rFonts w:cs="Calibri"/>
          <w:bCs/>
        </w:rPr>
        <w:t>SP</w:t>
      </w:r>
      <w:r w:rsidR="00857BDF">
        <w:rPr>
          <w:rFonts w:cs="Calibri"/>
          <w:bCs/>
        </w:rPr>
        <w:t xml:space="preserve"> </w:t>
      </w:r>
      <w:r w:rsidR="008A17F0" w:rsidRPr="001F374B">
        <w:rPr>
          <w:rFonts w:cs="Calibri"/>
          <w:bCs/>
        </w:rPr>
        <w:t>BO.</w:t>
      </w:r>
    </w:p>
    <w:p w14:paraId="106D88E0" w14:textId="77777777" w:rsidR="00763C5F" w:rsidRDefault="00763C5F" w:rsidP="00763C5F">
      <w:pPr>
        <w:rPr>
          <w:szCs w:val="24"/>
        </w:rPr>
      </w:pPr>
    </w:p>
    <w:p w14:paraId="106D88E1" w14:textId="77777777" w:rsidR="00763C5F" w:rsidRDefault="00763C5F" w:rsidP="00763C5F">
      <w:pPr>
        <w:rPr>
          <w:szCs w:val="24"/>
        </w:rPr>
      </w:pPr>
    </w:p>
    <w:p w14:paraId="106D88E2" w14:textId="77777777" w:rsidR="00763C5F" w:rsidRPr="0040088A" w:rsidRDefault="00763C5F" w:rsidP="0040088A">
      <w:pPr>
        <w:rPr>
          <w:b/>
        </w:rPr>
      </w:pPr>
      <w:r w:rsidRPr="0040088A">
        <w:rPr>
          <w:b/>
        </w:rPr>
        <w:t>Summary</w:t>
      </w:r>
    </w:p>
    <w:p w14:paraId="106D88E3" w14:textId="77777777" w:rsidR="00763C5F" w:rsidRDefault="00763C5F" w:rsidP="001F374B">
      <w:pPr>
        <w:spacing w:after="120" w:line="240" w:lineRule="atLeast"/>
        <w:jc w:val="both"/>
        <w:rPr>
          <w:rFonts w:cs="Calibri"/>
          <w:bCs/>
        </w:rPr>
      </w:pPr>
      <w:r w:rsidRPr="001F374B">
        <w:rPr>
          <w:rFonts w:cs="Calibri"/>
          <w:bCs/>
        </w:rPr>
        <w:t xml:space="preserve">The system shall display, as part of the VEFI page, all the </w:t>
      </w:r>
      <w:r w:rsidR="0025138E" w:rsidRPr="001F374B">
        <w:rPr>
          <w:rFonts w:cs="Calibri"/>
          <w:bCs/>
        </w:rPr>
        <w:t xml:space="preserve">calculated fees for a </w:t>
      </w:r>
      <w:r w:rsidR="00730C51" w:rsidRPr="001F374B">
        <w:rPr>
          <w:rFonts w:cs="Calibri"/>
          <w:bCs/>
        </w:rPr>
        <w:t>dossier</w:t>
      </w:r>
      <w:r w:rsidR="0025138E" w:rsidRPr="001F374B">
        <w:rPr>
          <w:rFonts w:cs="Calibri"/>
          <w:bCs/>
        </w:rPr>
        <w:t xml:space="preserve"> along with their status</w:t>
      </w:r>
      <w:r w:rsidRPr="001F374B">
        <w:rPr>
          <w:rFonts w:cs="Calibri"/>
          <w:bCs/>
        </w:rPr>
        <w:t xml:space="preserve">. Additionally the user shall be able to </w:t>
      </w:r>
      <w:r w:rsidR="0025138E" w:rsidRPr="001F374B">
        <w:rPr>
          <w:rFonts w:cs="Calibri"/>
          <w:bCs/>
        </w:rPr>
        <w:t xml:space="preserve">view payments made for this </w:t>
      </w:r>
      <w:r w:rsidR="00730C51" w:rsidRPr="001F374B">
        <w:rPr>
          <w:rFonts w:cs="Calibri"/>
          <w:bCs/>
        </w:rPr>
        <w:t>dossier</w:t>
      </w:r>
      <w:r w:rsidR="00015C05">
        <w:rPr>
          <w:rFonts w:cs="Calibri"/>
          <w:bCs/>
        </w:rPr>
        <w:t xml:space="preserve"> </w:t>
      </w:r>
      <w:r w:rsidR="0025138E" w:rsidRPr="001F374B">
        <w:rPr>
          <w:rFonts w:cs="Calibri"/>
          <w:bCs/>
        </w:rPr>
        <w:t>and request new fees to be paid or refund of specific payments</w:t>
      </w:r>
      <w:r w:rsidRPr="001F374B">
        <w:rPr>
          <w:rFonts w:cs="Calibri"/>
          <w:bCs/>
        </w:rPr>
        <w:t>.</w:t>
      </w:r>
    </w:p>
    <w:p w14:paraId="106D88E4" w14:textId="77777777" w:rsidR="00F1263B" w:rsidRPr="001F374B" w:rsidRDefault="00F1263B" w:rsidP="001F374B">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8E5" w14:textId="77777777" w:rsidR="00763C5F" w:rsidRDefault="00763C5F" w:rsidP="00763C5F">
      <w:pPr>
        <w:jc w:val="center"/>
        <w:rPr>
          <w:rStyle w:val="CommentReference"/>
        </w:rPr>
      </w:pPr>
    </w:p>
    <w:p w14:paraId="106D88E6" w14:textId="77777777" w:rsidR="00C5482E" w:rsidRDefault="00753860" w:rsidP="00763C5F">
      <w:pPr>
        <w:jc w:val="center"/>
        <w:rPr>
          <w:sz w:val="24"/>
          <w:szCs w:val="24"/>
        </w:rPr>
      </w:pPr>
      <w:r w:rsidRPr="00753860">
        <w:lastRenderedPageBreak/>
        <w:t xml:space="preserve"> </w:t>
      </w:r>
      <w:r w:rsidR="00CA60DF">
        <w:object w:dxaOrig="8227" w:dyaOrig="6135" w14:anchorId="106DA0AA">
          <v:shape id="_x0000_i1033" type="#_x0000_t75" style="width:410.25pt;height:307pt" o:ole="">
            <v:imagedata r:id="rId82" o:title=""/>
          </v:shape>
          <o:OLEObject Type="Embed" ProgID="Visio.Drawing.11" ShapeID="_x0000_i1033" DrawAspect="Content" ObjectID="_1584277516" r:id="rId83"/>
        </w:object>
      </w:r>
    </w:p>
    <w:p w14:paraId="106D88E7" w14:textId="77777777" w:rsidR="008A681E" w:rsidRPr="008D014E" w:rsidRDefault="008A681E" w:rsidP="0040088A">
      <w:pPr>
        <w:jc w:val="center"/>
      </w:pPr>
      <w:bookmarkStart w:id="2410" w:name="_Toc358212324"/>
      <w:bookmarkStart w:id="2411" w:name="_Toc358212553"/>
      <w:bookmarkStart w:id="2412" w:name="_Toc358212652"/>
      <w:bookmarkStart w:id="2413" w:name="_Toc496607334"/>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65</w:t>
      </w:r>
      <w:r w:rsidR="000A06C8" w:rsidRPr="0040088A">
        <w:rPr>
          <w:b/>
          <w:noProof/>
        </w:rPr>
        <w:fldChar w:fldCharType="end"/>
      </w:r>
      <w:r w:rsidRPr="0040088A">
        <w:rPr>
          <w:b/>
        </w:rPr>
        <w:t>: Business functions for managing fees</w:t>
      </w:r>
      <w:bookmarkEnd w:id="2410"/>
      <w:bookmarkEnd w:id="2411"/>
      <w:bookmarkEnd w:id="2412"/>
      <w:bookmarkEnd w:id="2413"/>
    </w:p>
    <w:p w14:paraId="106D88E8" w14:textId="77777777" w:rsidR="00763C5F" w:rsidRPr="001F374B" w:rsidRDefault="00636A2E" w:rsidP="0040088A">
      <w:pPr>
        <w:rPr>
          <w:rFonts w:ascii="Arial" w:hAnsi="Arial"/>
          <w:b/>
        </w:rPr>
      </w:pPr>
      <w:r w:rsidRPr="001F374B">
        <w:t>For a visual representation of the fee status update please refer to</w:t>
      </w:r>
      <w:r w:rsidRPr="001F374B">
        <w:rPr>
          <w:rFonts w:ascii="Arial" w:hAnsi="Arial"/>
          <w:b/>
        </w:rPr>
        <w:t xml:space="preserve"> </w:t>
      </w:r>
      <w:r w:rsidR="00FF33D5">
        <w:rPr>
          <w:rFonts w:ascii="Arial" w:hAnsi="Arial"/>
          <w:b/>
        </w:rPr>
        <w:t xml:space="preserve">annex </w:t>
      </w:r>
      <w:r w:rsidR="00593513">
        <w:fldChar w:fldCharType="begin"/>
      </w:r>
      <w:r w:rsidR="00593513">
        <w:instrText xml:space="preserve"> REF _Ref342931662 \r \h  \* MERGEFORMAT </w:instrText>
      </w:r>
      <w:r w:rsidR="00593513">
        <w:fldChar w:fldCharType="separate"/>
      </w:r>
      <w:r w:rsidR="00B733C2">
        <w:t>5.2</w:t>
      </w:r>
      <w:r w:rsidR="00593513">
        <w:fldChar w:fldCharType="end"/>
      </w:r>
      <w:r w:rsidR="00FF33D5">
        <w:t xml:space="preserve"> Statuses of fees and refunds will be updated based on operations conducted in the legacy system if the BO system is configured to do so. If not, it will be done based on manual creation of payments.</w:t>
      </w:r>
    </w:p>
    <w:p w14:paraId="106D88E9" w14:textId="77777777" w:rsidR="00763C5F" w:rsidRPr="0002162A" w:rsidRDefault="00763C5F" w:rsidP="00763C5F">
      <w:pPr>
        <w:rPr>
          <w:rFonts w:ascii="Arial" w:hAnsi="Arial"/>
          <w:b/>
          <w:bCs/>
        </w:rPr>
      </w:pPr>
    </w:p>
    <w:p w14:paraId="106D88EA" w14:textId="77777777" w:rsidR="00763C5F" w:rsidRPr="00BE54DE" w:rsidRDefault="00763C5F" w:rsidP="0040088A">
      <w:pPr>
        <w:pStyle w:val="Heading4"/>
      </w:pPr>
      <w:r w:rsidRPr="00BE54DE">
        <w:t>Business Functions</w:t>
      </w:r>
    </w:p>
    <w:p w14:paraId="106D88EB" w14:textId="77777777" w:rsidR="00763C5F" w:rsidRDefault="00763C5F" w:rsidP="00D02D8B">
      <w:pPr>
        <w:pStyle w:val="Heading4"/>
      </w:pPr>
      <w:bookmarkStart w:id="2414" w:name="ViewAndSortFees"/>
      <w:bookmarkStart w:id="2415" w:name="_Toc358191622"/>
      <w:r>
        <w:t xml:space="preserve">BF08001: View </w:t>
      </w:r>
      <w:r w:rsidR="00F11B46">
        <w:t xml:space="preserve">and Sort </w:t>
      </w:r>
      <w:r w:rsidR="0025138E">
        <w:t>Fees</w:t>
      </w:r>
      <w:bookmarkEnd w:id="2414"/>
      <w:bookmarkEnd w:id="2415"/>
    </w:p>
    <w:p w14:paraId="106D88EC" w14:textId="77777777" w:rsidR="000A1E8D" w:rsidRDefault="000A1E8D" w:rsidP="000A1E8D"/>
    <w:p w14:paraId="106D88ED" w14:textId="77777777" w:rsidR="00763C5F" w:rsidRDefault="000A1E8D" w:rsidP="00763C5F">
      <w:r w:rsidRPr="001F374B">
        <w:t xml:space="preserve">This business function describes how users shall be able to view created, paid and requested fees for a </w:t>
      </w:r>
      <w:r w:rsidR="00730C51" w:rsidRPr="001F374B">
        <w:rPr>
          <w:rFonts w:cs="Calibri"/>
          <w:bCs/>
        </w:rPr>
        <w:t>dossier</w:t>
      </w:r>
      <w:r w:rsidRPr="001F374B">
        <w:t>.</w:t>
      </w:r>
      <w:r w:rsidR="001B5BC1" w:rsidRPr="001B5BC1">
        <w:t xml:space="preserve"> </w:t>
      </w:r>
      <w:r w:rsidR="001B5BC1">
        <w:t xml:space="preserve">The information fields regarding this business function can be found in “Fee section of the VEFI” section in the “Fees (Pricing Rules)”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1B5BC1">
        <w:t xml:space="preserve"> document.</w:t>
      </w:r>
    </w:p>
    <w:p w14:paraId="106D88EE" w14:textId="77777777" w:rsidR="00593900" w:rsidRDefault="00593900" w:rsidP="00763C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11B46" w:rsidRPr="001F374B" w14:paraId="106D88F2" w14:textId="77777777" w:rsidTr="00BE54DE">
        <w:tc>
          <w:tcPr>
            <w:tcW w:w="2093" w:type="dxa"/>
            <w:shd w:val="clear" w:color="auto" w:fill="auto"/>
          </w:tcPr>
          <w:p w14:paraId="106D88EF" w14:textId="77777777" w:rsidR="00F11B46" w:rsidRPr="001F374B" w:rsidRDefault="00F11B46" w:rsidP="00BE54DE">
            <w:pPr>
              <w:spacing w:after="120" w:line="240" w:lineRule="atLeast"/>
              <w:rPr>
                <w:b/>
              </w:rPr>
            </w:pPr>
            <w:r w:rsidRPr="001F374B">
              <w:rPr>
                <w:b/>
              </w:rPr>
              <w:t>Pre-condition(s)</w:t>
            </w:r>
          </w:p>
        </w:tc>
        <w:tc>
          <w:tcPr>
            <w:tcW w:w="7195" w:type="dxa"/>
            <w:shd w:val="clear" w:color="auto" w:fill="auto"/>
          </w:tcPr>
          <w:p w14:paraId="106D88F0" w14:textId="77777777" w:rsidR="00F11B46" w:rsidRDefault="00F11B46">
            <w:pPr>
              <w:spacing w:after="120" w:line="240" w:lineRule="atLeast"/>
            </w:pPr>
            <w:r w:rsidRPr="001F374B">
              <w:t xml:space="preserve">At least one </w:t>
            </w:r>
            <w:r w:rsidR="004706B1">
              <w:t>dossier</w:t>
            </w:r>
            <w:r w:rsidRPr="001F374B">
              <w:t xml:space="preserve"> has been filed into the system.</w:t>
            </w:r>
            <w:r w:rsidRPr="001F374B">
              <w:br/>
              <w:t xml:space="preserve">The fees for the trade mark have been </w:t>
            </w:r>
            <w:r w:rsidR="00C90918" w:rsidRPr="001F374B">
              <w:t>calculated and are listed in the</w:t>
            </w:r>
            <w:r w:rsidR="00DE4286" w:rsidRPr="001F374B">
              <w:t xml:space="preserve"> corresponding section of the trade mark</w:t>
            </w:r>
            <w:r w:rsidR="00C90918" w:rsidRPr="001F374B">
              <w:t xml:space="preserve"> VEFI.</w:t>
            </w:r>
          </w:p>
          <w:p w14:paraId="106D88F1" w14:textId="77777777" w:rsidR="00CE141C" w:rsidRPr="001F374B" w:rsidRDefault="00CE141C">
            <w:pPr>
              <w:spacing w:after="120" w:line="240" w:lineRule="atLeast"/>
            </w:pPr>
            <w:r>
              <w:t>The dossier is in “view” mode.</w:t>
            </w:r>
          </w:p>
        </w:tc>
      </w:tr>
      <w:tr w:rsidR="00845448" w:rsidRPr="001F374B" w14:paraId="106D88F5" w14:textId="77777777" w:rsidTr="00BE54DE">
        <w:tc>
          <w:tcPr>
            <w:tcW w:w="2093" w:type="dxa"/>
            <w:shd w:val="clear" w:color="auto" w:fill="auto"/>
          </w:tcPr>
          <w:p w14:paraId="106D88F3" w14:textId="77777777" w:rsidR="00845448" w:rsidRPr="001F374B" w:rsidRDefault="00845448" w:rsidP="00BE54DE">
            <w:pPr>
              <w:spacing w:after="120" w:line="240" w:lineRule="atLeast"/>
              <w:rPr>
                <w:b/>
              </w:rPr>
            </w:pPr>
            <w:r w:rsidRPr="001F374B">
              <w:rPr>
                <w:b/>
              </w:rPr>
              <w:t>Actor(s)</w:t>
            </w:r>
          </w:p>
        </w:tc>
        <w:tc>
          <w:tcPr>
            <w:tcW w:w="7195" w:type="dxa"/>
            <w:shd w:val="clear" w:color="auto" w:fill="auto"/>
          </w:tcPr>
          <w:p w14:paraId="106D88F4" w14:textId="77777777" w:rsidR="00845448" w:rsidRPr="001F374B" w:rsidRDefault="00845448" w:rsidP="00BE54DE">
            <w:pPr>
              <w:spacing w:after="120" w:line="240" w:lineRule="atLeast"/>
            </w:pPr>
            <w:r w:rsidRPr="001F374B">
              <w:t>BO Examiner</w:t>
            </w:r>
          </w:p>
        </w:tc>
      </w:tr>
      <w:tr w:rsidR="00F11B46" w:rsidRPr="001F374B" w14:paraId="106D88FC" w14:textId="77777777" w:rsidTr="00BE54DE">
        <w:tc>
          <w:tcPr>
            <w:tcW w:w="2093" w:type="dxa"/>
            <w:shd w:val="clear" w:color="auto" w:fill="auto"/>
          </w:tcPr>
          <w:p w14:paraId="106D88F6" w14:textId="77777777" w:rsidR="00F11B46" w:rsidRPr="001F374B" w:rsidRDefault="00F11B46" w:rsidP="00BE54DE">
            <w:pPr>
              <w:spacing w:after="120" w:line="240" w:lineRule="atLeast"/>
              <w:rPr>
                <w:b/>
              </w:rPr>
            </w:pPr>
            <w:r w:rsidRPr="001F374B">
              <w:rPr>
                <w:b/>
              </w:rPr>
              <w:t>Steps to complete this process</w:t>
            </w:r>
          </w:p>
        </w:tc>
        <w:tc>
          <w:tcPr>
            <w:tcW w:w="7195" w:type="dxa"/>
            <w:shd w:val="clear" w:color="auto" w:fill="auto"/>
          </w:tcPr>
          <w:p w14:paraId="106D88F7" w14:textId="77777777" w:rsidR="00F11B46" w:rsidRPr="001F374B" w:rsidRDefault="00F11B46">
            <w:pPr>
              <w:pStyle w:val="ListParagraph"/>
              <w:numPr>
                <w:ilvl w:val="0"/>
                <w:numId w:val="35"/>
              </w:numPr>
              <w:rPr>
                <w:sz w:val="20"/>
                <w:szCs w:val="20"/>
              </w:rPr>
              <w:pPrChange w:id="2416" w:author="LÓPEZ PÉREZ Silvia" w:date="2017-08-18T17:00:00Z">
                <w:pPr>
                  <w:pStyle w:val="ListParagraph"/>
                  <w:numPr>
                    <w:numId w:val="36"/>
                  </w:numPr>
                  <w:ind w:hanging="360"/>
                </w:pPr>
              </w:pPrChange>
            </w:pPr>
            <w:r w:rsidRPr="001F374B">
              <w:rPr>
                <w:sz w:val="20"/>
                <w:szCs w:val="20"/>
              </w:rPr>
              <w:t xml:space="preserve">The system displays the list of </w:t>
            </w:r>
            <w:r w:rsidR="00C90918" w:rsidRPr="001F374B">
              <w:rPr>
                <w:sz w:val="20"/>
                <w:szCs w:val="20"/>
              </w:rPr>
              <w:t xml:space="preserve">fees for the current </w:t>
            </w:r>
            <w:r w:rsidR="00430432" w:rsidRPr="001F374B">
              <w:rPr>
                <w:rFonts w:cs="Calibri"/>
                <w:bCs/>
                <w:sz w:val="20"/>
                <w:szCs w:val="20"/>
              </w:rPr>
              <w:t>dossier</w:t>
            </w:r>
            <w:r w:rsidRPr="001F374B">
              <w:rPr>
                <w:sz w:val="20"/>
                <w:szCs w:val="20"/>
              </w:rPr>
              <w:t xml:space="preserve">. The </w:t>
            </w:r>
            <w:r w:rsidR="00C90918" w:rsidRPr="001F374B">
              <w:rPr>
                <w:sz w:val="20"/>
                <w:szCs w:val="20"/>
              </w:rPr>
              <w:t>fees</w:t>
            </w:r>
            <w:r w:rsidRPr="001F374B">
              <w:rPr>
                <w:sz w:val="20"/>
                <w:szCs w:val="20"/>
              </w:rPr>
              <w:t xml:space="preserve"> information shall be organised in columns</w:t>
            </w:r>
            <w:r w:rsidR="00C723CE">
              <w:rPr>
                <w:sz w:val="20"/>
                <w:szCs w:val="20"/>
              </w:rPr>
              <w:t xml:space="preserve"> (please see</w:t>
            </w:r>
            <w:r w:rsidR="00C723CE" w:rsidRPr="004B2A8D">
              <w:rPr>
                <w:sz w:val="20"/>
              </w:rPr>
              <w:t xml:space="preserve"> [</w:t>
            </w:r>
            <w:r w:rsidR="00593513">
              <w:fldChar w:fldCharType="begin"/>
            </w:r>
            <w:r w:rsidR="00593513">
              <w:instrText xml:space="preserve"> REF A2 \h  \* MERGEFORMAT </w:instrText>
            </w:r>
            <w:r w:rsidR="00593513">
              <w:fldChar w:fldCharType="separate"/>
            </w:r>
            <w:r w:rsidR="00B733C2" w:rsidRPr="00B733C2">
              <w:rPr>
                <w:sz w:val="20"/>
              </w:rPr>
              <w:t>A2</w:t>
            </w:r>
            <w:r w:rsidR="00593513">
              <w:fldChar w:fldCharType="end"/>
            </w:r>
            <w:r w:rsidR="00C723CE" w:rsidRPr="004B2A8D">
              <w:rPr>
                <w:sz w:val="20"/>
              </w:rPr>
              <w:t>] document</w:t>
            </w:r>
            <w:r w:rsidR="00C723CE">
              <w:rPr>
                <w:sz w:val="20"/>
                <w:szCs w:val="20"/>
              </w:rPr>
              <w:t>)</w:t>
            </w:r>
            <w:r w:rsidR="00586711">
              <w:rPr>
                <w:sz w:val="20"/>
                <w:szCs w:val="20"/>
              </w:rPr>
              <w:t>.</w:t>
            </w:r>
            <w:r w:rsidRPr="001F374B">
              <w:rPr>
                <w:sz w:val="20"/>
                <w:szCs w:val="20"/>
              </w:rPr>
              <w:t xml:space="preserve"> </w:t>
            </w:r>
            <w:r w:rsidR="00C90918" w:rsidRPr="001F374B">
              <w:rPr>
                <w:sz w:val="20"/>
                <w:szCs w:val="20"/>
              </w:rPr>
              <w:t>Fees that have been matched to a payment shall be of status “accounted”</w:t>
            </w:r>
            <w:r w:rsidR="00841CBD">
              <w:rPr>
                <w:sz w:val="20"/>
                <w:szCs w:val="20"/>
              </w:rPr>
              <w:t xml:space="preserve"> or “partially accounted”</w:t>
            </w:r>
            <w:r w:rsidR="00C90918" w:rsidRPr="001F374B">
              <w:rPr>
                <w:sz w:val="20"/>
                <w:szCs w:val="20"/>
              </w:rPr>
              <w:t>.</w:t>
            </w:r>
            <w:r w:rsidRPr="001F374B">
              <w:rPr>
                <w:sz w:val="20"/>
                <w:szCs w:val="20"/>
              </w:rPr>
              <w:t xml:space="preserve"> </w:t>
            </w:r>
            <w:r w:rsidR="00C90918" w:rsidRPr="001F374B">
              <w:rPr>
                <w:sz w:val="20"/>
                <w:szCs w:val="20"/>
              </w:rPr>
              <w:t>Fees that have been requested to be paid but not matched to a payment yet shall be of status “</w:t>
            </w:r>
            <w:r w:rsidR="00C10B40" w:rsidRPr="001F374B">
              <w:rPr>
                <w:sz w:val="20"/>
                <w:szCs w:val="20"/>
              </w:rPr>
              <w:t>requested</w:t>
            </w:r>
            <w:r w:rsidR="00C90918" w:rsidRPr="001F374B">
              <w:rPr>
                <w:sz w:val="20"/>
                <w:szCs w:val="20"/>
              </w:rPr>
              <w:t>”</w:t>
            </w:r>
            <w:r w:rsidR="00C10B40" w:rsidRPr="001F374B">
              <w:rPr>
                <w:sz w:val="20"/>
                <w:szCs w:val="20"/>
              </w:rPr>
              <w:t>. Fees that have been created but not yet requested shall be of status “created”.</w:t>
            </w:r>
          </w:p>
          <w:p w14:paraId="106D88F8" w14:textId="77777777" w:rsidR="00F11B46" w:rsidRPr="001F374B" w:rsidRDefault="00F11B46">
            <w:pPr>
              <w:pStyle w:val="ListParagraph"/>
              <w:numPr>
                <w:ilvl w:val="0"/>
                <w:numId w:val="35"/>
              </w:numPr>
              <w:rPr>
                <w:sz w:val="20"/>
                <w:szCs w:val="20"/>
              </w:rPr>
              <w:pPrChange w:id="2417" w:author="LÓPEZ PÉREZ Silvia" w:date="2017-08-18T17:00:00Z">
                <w:pPr>
                  <w:pStyle w:val="ListParagraph"/>
                  <w:numPr>
                    <w:numId w:val="36"/>
                  </w:numPr>
                  <w:ind w:hanging="360"/>
                </w:pPr>
              </w:pPrChange>
            </w:pPr>
            <w:r w:rsidRPr="001F374B">
              <w:rPr>
                <w:sz w:val="20"/>
                <w:szCs w:val="20"/>
              </w:rPr>
              <w:t>The User clicks on the title of a column.</w:t>
            </w:r>
          </w:p>
          <w:p w14:paraId="106D88F9" w14:textId="77777777" w:rsidR="00F11B46" w:rsidRDefault="00F11B46">
            <w:pPr>
              <w:pStyle w:val="ListParagraph"/>
              <w:numPr>
                <w:ilvl w:val="0"/>
                <w:numId w:val="35"/>
              </w:numPr>
              <w:rPr>
                <w:sz w:val="20"/>
                <w:szCs w:val="20"/>
              </w:rPr>
              <w:pPrChange w:id="2418" w:author="LÓPEZ PÉREZ Silvia" w:date="2017-08-18T17:00:00Z">
                <w:pPr>
                  <w:pStyle w:val="ListParagraph"/>
                  <w:numPr>
                    <w:numId w:val="36"/>
                  </w:numPr>
                  <w:ind w:hanging="360"/>
                </w:pPr>
              </w:pPrChange>
            </w:pPr>
            <w:r w:rsidRPr="001F374B">
              <w:rPr>
                <w:sz w:val="20"/>
                <w:szCs w:val="20"/>
              </w:rPr>
              <w:t>The system updates the sorting of the list according to the selected column.</w:t>
            </w:r>
          </w:p>
          <w:p w14:paraId="106D88FA" w14:textId="77777777" w:rsidR="00841CBD" w:rsidRDefault="00841CBD">
            <w:pPr>
              <w:pStyle w:val="ListParagraph"/>
              <w:numPr>
                <w:ilvl w:val="0"/>
                <w:numId w:val="35"/>
              </w:numPr>
              <w:rPr>
                <w:sz w:val="20"/>
                <w:szCs w:val="20"/>
              </w:rPr>
              <w:pPrChange w:id="2419" w:author="LÓPEZ PÉREZ Silvia" w:date="2017-08-18T17:00:00Z">
                <w:pPr>
                  <w:pStyle w:val="ListParagraph"/>
                  <w:numPr>
                    <w:numId w:val="36"/>
                  </w:numPr>
                  <w:ind w:hanging="360"/>
                </w:pPr>
              </w:pPrChange>
            </w:pPr>
            <w:r>
              <w:rPr>
                <w:sz w:val="20"/>
                <w:szCs w:val="20"/>
              </w:rPr>
              <w:t xml:space="preserve">The user requests to see the payments and refunds regarding a given fee. </w:t>
            </w:r>
          </w:p>
          <w:p w14:paraId="106D88FB" w14:textId="77777777" w:rsidR="00841CBD" w:rsidRPr="001F374B" w:rsidRDefault="00841CBD">
            <w:pPr>
              <w:pStyle w:val="ListParagraph"/>
              <w:numPr>
                <w:ilvl w:val="0"/>
                <w:numId w:val="35"/>
              </w:numPr>
              <w:rPr>
                <w:sz w:val="20"/>
                <w:szCs w:val="20"/>
              </w:rPr>
              <w:pPrChange w:id="2420" w:author="LÓPEZ PÉREZ Silvia" w:date="2017-08-18T17:00:00Z">
                <w:pPr>
                  <w:pStyle w:val="ListParagraph"/>
                  <w:numPr>
                    <w:numId w:val="36"/>
                  </w:numPr>
                  <w:ind w:hanging="360"/>
                </w:pPr>
              </w:pPrChange>
            </w:pPr>
            <w:r>
              <w:rPr>
                <w:sz w:val="20"/>
                <w:szCs w:val="20"/>
              </w:rPr>
              <w:t xml:space="preserve">The system displays a modal window with information of payments and </w:t>
            </w:r>
            <w:r>
              <w:rPr>
                <w:sz w:val="20"/>
                <w:szCs w:val="20"/>
              </w:rPr>
              <w:lastRenderedPageBreak/>
              <w:t>refunds</w:t>
            </w:r>
            <w:r w:rsidR="00C96B53">
              <w:rPr>
                <w:sz w:val="20"/>
                <w:szCs w:val="20"/>
              </w:rPr>
              <w:t>.</w:t>
            </w:r>
            <w:r>
              <w:rPr>
                <w:sz w:val="20"/>
                <w:szCs w:val="20"/>
              </w:rPr>
              <w:t xml:space="preserve"> </w:t>
            </w:r>
          </w:p>
        </w:tc>
      </w:tr>
      <w:tr w:rsidR="00F11B46" w:rsidRPr="001F374B" w14:paraId="106D88FF" w14:textId="77777777" w:rsidTr="00BE54DE">
        <w:tc>
          <w:tcPr>
            <w:tcW w:w="2093" w:type="dxa"/>
            <w:shd w:val="clear" w:color="auto" w:fill="auto"/>
          </w:tcPr>
          <w:p w14:paraId="106D88FD" w14:textId="77777777" w:rsidR="00F11B46" w:rsidRPr="001F374B" w:rsidRDefault="00F11B46" w:rsidP="00BE54DE">
            <w:pPr>
              <w:spacing w:after="120" w:line="240" w:lineRule="atLeast"/>
              <w:rPr>
                <w:rFonts w:cs="Calibri"/>
                <w:b/>
                <w:bCs/>
              </w:rPr>
            </w:pPr>
            <w:r w:rsidRPr="001F374B">
              <w:rPr>
                <w:rFonts w:cs="Calibri"/>
                <w:b/>
                <w:bCs/>
              </w:rPr>
              <w:lastRenderedPageBreak/>
              <w:t>Post-condition(s)</w:t>
            </w:r>
          </w:p>
        </w:tc>
        <w:tc>
          <w:tcPr>
            <w:tcW w:w="7195" w:type="dxa"/>
            <w:shd w:val="clear" w:color="auto" w:fill="auto"/>
          </w:tcPr>
          <w:p w14:paraId="106D88FE" w14:textId="77777777" w:rsidR="00F11B46" w:rsidRPr="001F374B" w:rsidRDefault="00F11B46" w:rsidP="00BE54DE">
            <w:pPr>
              <w:spacing w:after="120" w:line="240" w:lineRule="atLeast"/>
              <w:rPr>
                <w:rFonts w:cs="Calibri"/>
                <w:bCs/>
              </w:rPr>
            </w:pPr>
            <w:r w:rsidRPr="001F374B">
              <w:rPr>
                <w:rFonts w:cs="Calibri"/>
                <w:bCs/>
              </w:rPr>
              <w:t xml:space="preserve">The user is able to </w:t>
            </w:r>
            <w:r w:rsidR="00C10B40" w:rsidRPr="001F374B">
              <w:rPr>
                <w:rFonts w:cs="Calibri"/>
                <w:bCs/>
              </w:rPr>
              <w:t xml:space="preserve">view the list of fees created for a </w:t>
            </w:r>
            <w:r w:rsidR="00430432" w:rsidRPr="001F374B">
              <w:rPr>
                <w:rFonts w:cs="Calibri"/>
                <w:bCs/>
              </w:rPr>
              <w:t xml:space="preserve">dossier </w:t>
            </w:r>
            <w:r w:rsidR="00C10B40" w:rsidRPr="001F374B">
              <w:rPr>
                <w:rFonts w:cs="Calibri"/>
                <w:bCs/>
              </w:rPr>
              <w:t>and sort them accordingly</w:t>
            </w:r>
            <w:r w:rsidRPr="001F374B">
              <w:t>.</w:t>
            </w:r>
          </w:p>
        </w:tc>
      </w:tr>
      <w:tr w:rsidR="00E33366" w:rsidRPr="001F374B" w14:paraId="106D8902" w14:textId="77777777" w:rsidTr="00BE54DE">
        <w:tc>
          <w:tcPr>
            <w:tcW w:w="2093" w:type="dxa"/>
            <w:shd w:val="clear" w:color="auto" w:fill="auto"/>
          </w:tcPr>
          <w:p w14:paraId="106D8900" w14:textId="77777777" w:rsidR="00E33366" w:rsidRPr="001F374B" w:rsidRDefault="00E33366" w:rsidP="00BE54DE">
            <w:pPr>
              <w:spacing w:after="120" w:line="240" w:lineRule="atLeast"/>
              <w:rPr>
                <w:rFonts w:cs="Calibri"/>
                <w:b/>
                <w:bCs/>
              </w:rPr>
            </w:pPr>
            <w:r>
              <w:rPr>
                <w:rFonts w:cs="Calibri"/>
                <w:b/>
                <w:bCs/>
              </w:rPr>
              <w:t>Output</w:t>
            </w:r>
          </w:p>
        </w:tc>
        <w:tc>
          <w:tcPr>
            <w:tcW w:w="7195" w:type="dxa"/>
            <w:shd w:val="clear" w:color="auto" w:fill="auto"/>
          </w:tcPr>
          <w:p w14:paraId="106D8901" w14:textId="77777777" w:rsidR="00E33366" w:rsidRPr="001F374B" w:rsidRDefault="00E33366" w:rsidP="00BE54DE">
            <w:pPr>
              <w:spacing w:after="120" w:line="240" w:lineRule="atLeast"/>
              <w:rPr>
                <w:rFonts w:cs="Calibri"/>
                <w:bCs/>
              </w:rPr>
            </w:pPr>
            <w:r>
              <w:rPr>
                <w:rFonts w:cs="Calibri"/>
                <w:bCs/>
              </w:rPr>
              <w:t>N/A</w:t>
            </w:r>
          </w:p>
        </w:tc>
      </w:tr>
      <w:tr w:rsidR="00F11B46" w:rsidRPr="001F374B" w14:paraId="106D8905" w14:textId="77777777" w:rsidTr="00BE54DE">
        <w:tc>
          <w:tcPr>
            <w:tcW w:w="2093" w:type="dxa"/>
            <w:shd w:val="clear" w:color="auto" w:fill="auto"/>
          </w:tcPr>
          <w:p w14:paraId="106D8903" w14:textId="77777777" w:rsidR="00F11B46" w:rsidRPr="001F374B" w:rsidRDefault="00F11B46" w:rsidP="00BE54DE">
            <w:pPr>
              <w:spacing w:after="120" w:line="240" w:lineRule="atLeast"/>
              <w:rPr>
                <w:rFonts w:cs="Calibri"/>
                <w:b/>
                <w:bCs/>
              </w:rPr>
            </w:pPr>
            <w:r w:rsidRPr="001F374B">
              <w:rPr>
                <w:rFonts w:cs="Calibri"/>
                <w:b/>
                <w:bCs/>
              </w:rPr>
              <w:t>Exceptional Flow</w:t>
            </w:r>
          </w:p>
        </w:tc>
        <w:tc>
          <w:tcPr>
            <w:tcW w:w="7195" w:type="dxa"/>
            <w:shd w:val="clear" w:color="auto" w:fill="auto"/>
          </w:tcPr>
          <w:p w14:paraId="106D8904" w14:textId="77777777" w:rsidR="00F11B46" w:rsidRPr="001F374B" w:rsidRDefault="001F374B" w:rsidP="00BE54DE">
            <w:pPr>
              <w:spacing w:after="120" w:line="240" w:lineRule="atLeast"/>
              <w:rPr>
                <w:rFonts w:cs="Calibri"/>
              </w:rPr>
            </w:pPr>
            <w:r>
              <w:t>None</w:t>
            </w:r>
          </w:p>
        </w:tc>
      </w:tr>
      <w:tr w:rsidR="00F11B46" w:rsidRPr="001F374B" w14:paraId="106D8908" w14:textId="77777777" w:rsidTr="00BE54DE">
        <w:tc>
          <w:tcPr>
            <w:tcW w:w="2093" w:type="dxa"/>
            <w:shd w:val="clear" w:color="auto" w:fill="auto"/>
          </w:tcPr>
          <w:p w14:paraId="106D8906" w14:textId="77777777" w:rsidR="00F11B46" w:rsidRPr="001F374B" w:rsidRDefault="00F11B46" w:rsidP="00BE54DE">
            <w:pPr>
              <w:spacing w:after="120" w:line="240" w:lineRule="atLeast"/>
              <w:rPr>
                <w:rFonts w:cs="Calibri"/>
                <w:b/>
                <w:bCs/>
              </w:rPr>
            </w:pPr>
            <w:r w:rsidRPr="001F374B">
              <w:rPr>
                <w:rFonts w:cs="Calibri"/>
                <w:b/>
                <w:bCs/>
              </w:rPr>
              <w:t>Alternative Flow</w:t>
            </w:r>
          </w:p>
        </w:tc>
        <w:tc>
          <w:tcPr>
            <w:tcW w:w="7195" w:type="dxa"/>
            <w:shd w:val="clear" w:color="auto" w:fill="auto"/>
          </w:tcPr>
          <w:p w14:paraId="106D8907" w14:textId="77777777" w:rsidR="00F11B46" w:rsidRPr="001F374B" w:rsidRDefault="001F374B" w:rsidP="00BE54DE">
            <w:pPr>
              <w:spacing w:after="120" w:line="240" w:lineRule="atLeast"/>
              <w:rPr>
                <w:rFonts w:cs="Calibri"/>
                <w:b/>
                <w:bCs/>
              </w:rPr>
            </w:pPr>
            <w:r>
              <w:rPr>
                <w:rFonts w:cs="Calibri"/>
              </w:rPr>
              <w:t>None</w:t>
            </w:r>
          </w:p>
        </w:tc>
      </w:tr>
      <w:tr w:rsidR="00F11B46" w:rsidRPr="001F374B" w14:paraId="106D890B" w14:textId="77777777" w:rsidTr="00BE54DE">
        <w:tc>
          <w:tcPr>
            <w:tcW w:w="2093" w:type="dxa"/>
            <w:shd w:val="clear" w:color="auto" w:fill="auto"/>
          </w:tcPr>
          <w:p w14:paraId="106D8909" w14:textId="77777777" w:rsidR="00F11B46" w:rsidRPr="001F374B" w:rsidRDefault="00F11B46" w:rsidP="00BE54DE">
            <w:pPr>
              <w:spacing w:after="120" w:line="240" w:lineRule="atLeast"/>
              <w:rPr>
                <w:rFonts w:cs="Calibri"/>
                <w:b/>
                <w:bCs/>
              </w:rPr>
            </w:pPr>
            <w:r w:rsidRPr="001F374B">
              <w:rPr>
                <w:rFonts w:cs="Calibri"/>
                <w:b/>
                <w:bCs/>
              </w:rPr>
              <w:t>Includes</w:t>
            </w:r>
          </w:p>
        </w:tc>
        <w:tc>
          <w:tcPr>
            <w:tcW w:w="7195" w:type="dxa"/>
            <w:shd w:val="clear" w:color="auto" w:fill="auto"/>
          </w:tcPr>
          <w:p w14:paraId="106D890A" w14:textId="77777777" w:rsidR="00F11B46" w:rsidRPr="001F374B"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F04CB0">
              <w:br/>
            </w:r>
            <w:r w:rsidR="000A06C8">
              <w:rPr>
                <w:color w:val="95B3D7"/>
              </w:rPr>
              <w:fldChar w:fldCharType="begin"/>
            </w:r>
            <w:r w:rsidR="00F04CB0">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11B46" w:rsidRPr="001F374B" w14:paraId="106D890E" w14:textId="77777777" w:rsidTr="00BE54DE">
        <w:tc>
          <w:tcPr>
            <w:tcW w:w="2093" w:type="dxa"/>
            <w:shd w:val="clear" w:color="auto" w:fill="auto"/>
          </w:tcPr>
          <w:p w14:paraId="106D890C" w14:textId="77777777" w:rsidR="00F11B46" w:rsidRPr="001F374B" w:rsidRDefault="00F11B46" w:rsidP="00BE54DE">
            <w:pPr>
              <w:spacing w:after="120" w:line="240" w:lineRule="atLeast"/>
              <w:rPr>
                <w:rFonts w:cs="Calibri"/>
                <w:b/>
                <w:bCs/>
              </w:rPr>
            </w:pPr>
            <w:r w:rsidRPr="001F374B">
              <w:rPr>
                <w:rFonts w:cs="Calibri"/>
                <w:b/>
                <w:bCs/>
              </w:rPr>
              <w:t>Complexity</w:t>
            </w:r>
          </w:p>
        </w:tc>
        <w:tc>
          <w:tcPr>
            <w:tcW w:w="7195" w:type="dxa"/>
            <w:shd w:val="clear" w:color="auto" w:fill="auto"/>
          </w:tcPr>
          <w:p w14:paraId="106D890D" w14:textId="77777777" w:rsidR="00F11B46" w:rsidRPr="001F374B" w:rsidRDefault="001F374B" w:rsidP="00BE54DE">
            <w:pPr>
              <w:spacing w:after="120" w:line="240" w:lineRule="atLeast"/>
              <w:rPr>
                <w:color w:val="95B3D7"/>
              </w:rPr>
            </w:pPr>
            <w:r>
              <w:t>Low</w:t>
            </w:r>
          </w:p>
        </w:tc>
      </w:tr>
      <w:tr w:rsidR="004D6D5C" w:rsidRPr="001F374B" w14:paraId="106D8911" w14:textId="77777777" w:rsidTr="00BE54DE">
        <w:tc>
          <w:tcPr>
            <w:tcW w:w="2093" w:type="dxa"/>
            <w:shd w:val="clear" w:color="auto" w:fill="auto"/>
          </w:tcPr>
          <w:p w14:paraId="106D890F" w14:textId="77777777" w:rsidR="004D6D5C" w:rsidRPr="001F374B"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910" w14:textId="77777777" w:rsidR="004D6D5C" w:rsidRDefault="004D6D5C" w:rsidP="00BE54DE">
            <w:pPr>
              <w:spacing w:after="120" w:line="240" w:lineRule="atLeast"/>
            </w:pPr>
            <w:r>
              <w:t>High</w:t>
            </w:r>
          </w:p>
        </w:tc>
      </w:tr>
    </w:tbl>
    <w:p w14:paraId="106D8912" w14:textId="77777777" w:rsidR="00763C5F" w:rsidRPr="001C4063" w:rsidRDefault="00763C5F" w:rsidP="00763C5F"/>
    <w:p w14:paraId="106D8913" w14:textId="77777777" w:rsidR="009A759C" w:rsidRDefault="009A759C" w:rsidP="00D02D8B">
      <w:pPr>
        <w:pStyle w:val="Heading4"/>
      </w:pPr>
      <w:bookmarkStart w:id="2421" w:name="_Toc358191623"/>
      <w:bookmarkStart w:id="2422" w:name="RecalculateFees"/>
      <w:r>
        <w:t>View and Sort Fees Mock Up</w:t>
      </w:r>
      <w:bookmarkEnd w:id="2421"/>
    </w:p>
    <w:p w14:paraId="106D8914" w14:textId="77777777" w:rsidR="009A759C" w:rsidRDefault="009A759C" w:rsidP="001F374B">
      <w:pPr>
        <w:jc w:val="both"/>
      </w:pPr>
      <w:r>
        <w:t>The figure below illustrates the functionality of viewing and sorting fees for a dossier through the fees section of the VEFI.</w:t>
      </w:r>
    </w:p>
    <w:p w14:paraId="106D8915" w14:textId="77777777" w:rsidR="002956B4" w:rsidRDefault="002956B4" w:rsidP="009A759C">
      <w:pPr>
        <w:rPr>
          <w:rFonts w:ascii="Times New Roman" w:hAnsi="Times New Roman" w:cs="Times New Roman"/>
          <w:noProof/>
          <w:sz w:val="24"/>
          <w:szCs w:val="24"/>
          <w:lang w:eastAsia="en-IE"/>
        </w:rPr>
      </w:pPr>
    </w:p>
    <w:p w14:paraId="106D8916" w14:textId="77777777" w:rsidR="0086321B" w:rsidRDefault="0086321B" w:rsidP="0086321B">
      <w:pPr>
        <w:rPr>
          <w:rFonts w:ascii="Times New Roman" w:hAnsi="Times New Roman" w:cs="Times New Roman"/>
          <w:sz w:val="24"/>
          <w:szCs w:val="24"/>
          <w:lang w:eastAsia="en-IE"/>
        </w:rPr>
      </w:pPr>
    </w:p>
    <w:p w14:paraId="106D8917" w14:textId="77777777" w:rsidR="00E6319F" w:rsidRPr="0086321B" w:rsidRDefault="00F84C9C" w:rsidP="0086321B">
      <w:pPr>
        <w:rPr>
          <w:rFonts w:ascii="Times New Roman" w:hAnsi="Times New Roman" w:cs="Times New Roman"/>
          <w:sz w:val="24"/>
          <w:szCs w:val="24"/>
          <w:lang w:eastAsia="en-IE"/>
        </w:rPr>
      </w:pPr>
      <w:r>
        <w:rPr>
          <w:noProof/>
          <w:lang w:val="en-IE" w:eastAsia="en-IE"/>
        </w:rPr>
        <w:drawing>
          <wp:inline distT="0" distB="0" distL="0" distR="0" wp14:anchorId="106DA0AB" wp14:editId="106DA0AC">
            <wp:extent cx="5760720" cy="773635"/>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5760720" cy="773635"/>
                    </a:xfrm>
                    <a:prstGeom prst="rect">
                      <a:avLst/>
                    </a:prstGeom>
                  </pic:spPr>
                </pic:pic>
              </a:graphicData>
            </a:graphic>
          </wp:inline>
        </w:drawing>
      </w:r>
    </w:p>
    <w:p w14:paraId="106D8918" w14:textId="77777777" w:rsidR="009A759C" w:rsidRPr="008D014E" w:rsidRDefault="009A759C" w:rsidP="0040088A">
      <w:pPr>
        <w:jc w:val="center"/>
      </w:pPr>
      <w:bookmarkStart w:id="2423" w:name="_Toc358212325"/>
      <w:bookmarkStart w:id="2424" w:name="_Toc358212554"/>
      <w:bookmarkStart w:id="2425" w:name="_Toc358212653"/>
      <w:bookmarkStart w:id="2426" w:name="_Toc49660733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66</w:t>
      </w:r>
      <w:r w:rsidR="000A06C8" w:rsidRPr="0040088A">
        <w:rPr>
          <w:b/>
          <w:noProof/>
        </w:rPr>
        <w:fldChar w:fldCharType="end"/>
      </w:r>
      <w:r w:rsidRPr="0040088A">
        <w:rPr>
          <w:b/>
        </w:rPr>
        <w:t>: View and Sort Fees</w:t>
      </w:r>
      <w:bookmarkEnd w:id="2423"/>
      <w:bookmarkEnd w:id="2424"/>
      <w:bookmarkEnd w:id="2425"/>
      <w:bookmarkEnd w:id="2426"/>
    </w:p>
    <w:p w14:paraId="106D8919" w14:textId="77777777" w:rsidR="00C10B40" w:rsidRDefault="00C10B40" w:rsidP="00D02D8B">
      <w:pPr>
        <w:pStyle w:val="Heading4"/>
      </w:pPr>
      <w:bookmarkStart w:id="2427" w:name="_Ref347415577"/>
      <w:bookmarkStart w:id="2428" w:name="_Toc358191624"/>
      <w:r>
        <w:t xml:space="preserve">BF08002: </w:t>
      </w:r>
      <w:r w:rsidR="002E3A68">
        <w:t>Display fee recalculation</w:t>
      </w:r>
      <w:bookmarkEnd w:id="2422"/>
      <w:bookmarkEnd w:id="2427"/>
      <w:bookmarkEnd w:id="2428"/>
    </w:p>
    <w:p w14:paraId="106D891A" w14:textId="77777777" w:rsidR="00387321" w:rsidRDefault="00387321" w:rsidP="00387321"/>
    <w:p w14:paraId="106D891B" w14:textId="77777777" w:rsidR="00387321" w:rsidRPr="001F374B" w:rsidRDefault="00387321" w:rsidP="001F374B">
      <w:pPr>
        <w:jc w:val="both"/>
      </w:pPr>
      <w:r w:rsidRPr="001F374B">
        <w:t xml:space="preserve">This business function describes how </w:t>
      </w:r>
      <w:r w:rsidR="004706B1">
        <w:t>the system</w:t>
      </w:r>
      <w:r w:rsidR="004706B1" w:rsidRPr="001F374B">
        <w:t xml:space="preserve"> </w:t>
      </w:r>
      <w:r w:rsidRPr="001F374B">
        <w:t xml:space="preserve">shall </w:t>
      </w:r>
      <w:r w:rsidR="002E3A68">
        <w:t>display to the user an</w:t>
      </w:r>
      <w:r w:rsidR="00AF3BF4">
        <w:t xml:space="preserve"> </w:t>
      </w:r>
      <w:r w:rsidRPr="001F374B">
        <w:t xml:space="preserve">automatic fee recalculation for a </w:t>
      </w:r>
      <w:r w:rsidR="00430432" w:rsidRPr="001F374B">
        <w:rPr>
          <w:rFonts w:cs="Calibri"/>
          <w:bCs/>
        </w:rPr>
        <w:t>dossier</w:t>
      </w:r>
      <w:r w:rsidRPr="001F374B">
        <w:t>. The system shall apply the fee calculation algorithm as defined for each PO.</w:t>
      </w:r>
      <w:r w:rsidR="00593900" w:rsidRPr="00593900">
        <w:t xml:space="preserve"> </w:t>
      </w:r>
      <w:r w:rsidR="00593900">
        <w:t>The information fields regarding this business function can be found in “</w:t>
      </w:r>
      <w:r w:rsidR="00593900" w:rsidRPr="00593900">
        <w:t>Additional TM Fees</w:t>
      </w:r>
      <w:r w:rsidR="00593900">
        <w:t>” section in the “Fees (Pricing Rules)”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91C" w14:textId="77777777" w:rsidR="00387321" w:rsidRDefault="00387321" w:rsidP="003873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53890" w:rsidRPr="001F374B" w14:paraId="106D891F" w14:textId="77777777" w:rsidTr="00BE54DE">
        <w:tc>
          <w:tcPr>
            <w:tcW w:w="2093" w:type="dxa"/>
            <w:shd w:val="clear" w:color="auto" w:fill="auto"/>
          </w:tcPr>
          <w:p w14:paraId="106D891D" w14:textId="77777777" w:rsidR="00653890" w:rsidRPr="001F374B" w:rsidRDefault="00653890" w:rsidP="00BE54DE">
            <w:pPr>
              <w:spacing w:after="120" w:line="240" w:lineRule="atLeast"/>
              <w:rPr>
                <w:b/>
              </w:rPr>
            </w:pPr>
            <w:r w:rsidRPr="001F374B">
              <w:rPr>
                <w:b/>
              </w:rPr>
              <w:t>Pre-condition(s)</w:t>
            </w:r>
          </w:p>
        </w:tc>
        <w:tc>
          <w:tcPr>
            <w:tcW w:w="7195" w:type="dxa"/>
            <w:shd w:val="clear" w:color="auto" w:fill="auto"/>
          </w:tcPr>
          <w:p w14:paraId="106D891E" w14:textId="77777777" w:rsidR="00653890" w:rsidRPr="001F374B" w:rsidRDefault="00653890" w:rsidP="002E3A68">
            <w:pPr>
              <w:spacing w:after="120" w:line="240" w:lineRule="atLeast"/>
            </w:pPr>
            <w:r w:rsidRPr="001F374B">
              <w:t xml:space="preserve">At least one </w:t>
            </w:r>
            <w:r w:rsidR="004706B1">
              <w:t>dossier</w:t>
            </w:r>
            <w:r w:rsidRPr="001F374B">
              <w:t xml:space="preserve"> has been filed int</w:t>
            </w:r>
            <w:r w:rsidR="00B005AA" w:rsidRPr="001F374B">
              <w:t>o the system.</w:t>
            </w:r>
            <w:r w:rsidR="00504B80">
              <w:t xml:space="preserve"> The dossier must </w:t>
            </w:r>
            <w:r w:rsidR="002E3A68">
              <w:t>be on view mode</w:t>
            </w:r>
            <w:r w:rsidR="00504B80">
              <w:t>, otherwise the recalculate fee button will be disabled</w:t>
            </w:r>
          </w:p>
        </w:tc>
      </w:tr>
      <w:tr w:rsidR="00845448" w:rsidRPr="001F374B" w14:paraId="106D8922" w14:textId="77777777" w:rsidTr="00BE54DE">
        <w:tc>
          <w:tcPr>
            <w:tcW w:w="2093" w:type="dxa"/>
            <w:shd w:val="clear" w:color="auto" w:fill="auto"/>
          </w:tcPr>
          <w:p w14:paraId="106D8920" w14:textId="77777777" w:rsidR="00845448" w:rsidRPr="001F374B" w:rsidRDefault="00845448" w:rsidP="00BE54DE">
            <w:pPr>
              <w:spacing w:after="120" w:line="240" w:lineRule="atLeast"/>
              <w:rPr>
                <w:b/>
              </w:rPr>
            </w:pPr>
            <w:r w:rsidRPr="001F374B">
              <w:rPr>
                <w:b/>
              </w:rPr>
              <w:t>Actor(s)</w:t>
            </w:r>
          </w:p>
        </w:tc>
        <w:tc>
          <w:tcPr>
            <w:tcW w:w="7195" w:type="dxa"/>
            <w:shd w:val="clear" w:color="auto" w:fill="auto"/>
          </w:tcPr>
          <w:p w14:paraId="106D8921" w14:textId="77777777" w:rsidR="00845448" w:rsidRPr="001F374B" w:rsidRDefault="00845448" w:rsidP="00BE54DE">
            <w:pPr>
              <w:spacing w:after="120" w:line="240" w:lineRule="atLeast"/>
            </w:pPr>
            <w:r w:rsidRPr="001F374B">
              <w:t>BO Examiner, System</w:t>
            </w:r>
          </w:p>
        </w:tc>
      </w:tr>
      <w:tr w:rsidR="00653890" w:rsidRPr="001F374B" w14:paraId="106D8927" w14:textId="77777777" w:rsidTr="00BE54DE">
        <w:tc>
          <w:tcPr>
            <w:tcW w:w="2093" w:type="dxa"/>
            <w:shd w:val="clear" w:color="auto" w:fill="auto"/>
          </w:tcPr>
          <w:p w14:paraId="106D8923" w14:textId="77777777" w:rsidR="00653890" w:rsidRPr="001F374B" w:rsidRDefault="00653890" w:rsidP="00BE54DE">
            <w:pPr>
              <w:spacing w:after="120" w:line="240" w:lineRule="atLeast"/>
              <w:rPr>
                <w:b/>
              </w:rPr>
            </w:pPr>
            <w:r w:rsidRPr="001F374B">
              <w:rPr>
                <w:b/>
              </w:rPr>
              <w:t>Steps to complete this process</w:t>
            </w:r>
          </w:p>
        </w:tc>
        <w:tc>
          <w:tcPr>
            <w:tcW w:w="7195" w:type="dxa"/>
            <w:shd w:val="clear" w:color="auto" w:fill="auto"/>
          </w:tcPr>
          <w:p w14:paraId="106D8924" w14:textId="77777777" w:rsidR="00653890" w:rsidRPr="001F374B" w:rsidRDefault="00653890">
            <w:pPr>
              <w:pStyle w:val="ListParagraph"/>
              <w:numPr>
                <w:ilvl w:val="0"/>
                <w:numId w:val="37"/>
              </w:numPr>
              <w:rPr>
                <w:sz w:val="20"/>
                <w:szCs w:val="20"/>
              </w:rPr>
              <w:pPrChange w:id="2429" w:author="LÓPEZ PÉREZ Silvia" w:date="2017-08-18T17:00:00Z">
                <w:pPr>
                  <w:pStyle w:val="ListParagraph"/>
                  <w:numPr>
                    <w:numId w:val="38"/>
                  </w:numPr>
                  <w:ind w:hanging="360"/>
                </w:pPr>
              </w:pPrChange>
            </w:pPr>
            <w:r w:rsidRPr="001F374B">
              <w:rPr>
                <w:sz w:val="20"/>
                <w:szCs w:val="20"/>
              </w:rPr>
              <w:t>The user requests the trade mark fees to be recalculated.</w:t>
            </w:r>
          </w:p>
          <w:p w14:paraId="106D8925" w14:textId="77777777" w:rsidR="002E3A68" w:rsidRDefault="00653890">
            <w:pPr>
              <w:pStyle w:val="ListParagraph"/>
              <w:numPr>
                <w:ilvl w:val="0"/>
                <w:numId w:val="37"/>
              </w:numPr>
              <w:rPr>
                <w:sz w:val="20"/>
                <w:szCs w:val="20"/>
              </w:rPr>
              <w:pPrChange w:id="2430" w:author="LÓPEZ PÉREZ Silvia" w:date="2017-08-18T17:00:00Z">
                <w:pPr>
                  <w:pStyle w:val="ListParagraph"/>
                  <w:numPr>
                    <w:numId w:val="38"/>
                  </w:numPr>
                  <w:ind w:hanging="360"/>
                </w:pPr>
              </w:pPrChange>
            </w:pPr>
            <w:r w:rsidRPr="001F374B">
              <w:rPr>
                <w:sz w:val="20"/>
                <w:szCs w:val="20"/>
              </w:rPr>
              <w:t>The system applies the fees calculation algorithm defined for the current PO (the fee</w:t>
            </w:r>
            <w:r w:rsidR="0045365F" w:rsidRPr="001F374B">
              <w:rPr>
                <w:sz w:val="20"/>
                <w:szCs w:val="20"/>
              </w:rPr>
              <w:t>s calculation algorithm shall be configurable per PO</w:t>
            </w:r>
            <w:r w:rsidRPr="001F374B">
              <w:rPr>
                <w:sz w:val="20"/>
                <w:szCs w:val="20"/>
              </w:rPr>
              <w:t>)</w:t>
            </w:r>
          </w:p>
          <w:p w14:paraId="106D8926" w14:textId="77777777" w:rsidR="00CF1A18" w:rsidRPr="001F374B" w:rsidRDefault="003A5E1B">
            <w:pPr>
              <w:pStyle w:val="ListParagraph"/>
              <w:numPr>
                <w:ilvl w:val="0"/>
                <w:numId w:val="37"/>
              </w:numPr>
              <w:rPr>
                <w:sz w:val="20"/>
                <w:szCs w:val="20"/>
              </w:rPr>
              <w:pPrChange w:id="2431" w:author="LÓPEZ PÉREZ Silvia" w:date="2017-08-18T17:00:00Z">
                <w:pPr>
                  <w:pStyle w:val="ListParagraph"/>
                  <w:numPr>
                    <w:numId w:val="38"/>
                  </w:numPr>
                  <w:ind w:hanging="360"/>
                </w:pPr>
              </w:pPrChange>
            </w:pPr>
            <w:r w:rsidRPr="001F374B">
              <w:rPr>
                <w:sz w:val="20"/>
                <w:szCs w:val="20"/>
              </w:rPr>
              <w:t xml:space="preserve">The system </w:t>
            </w:r>
            <w:r w:rsidR="00B30D39" w:rsidRPr="001F374B">
              <w:rPr>
                <w:sz w:val="20"/>
                <w:szCs w:val="20"/>
              </w:rPr>
              <w:t xml:space="preserve">displays </w:t>
            </w:r>
            <w:r w:rsidR="00B005AA" w:rsidRPr="001F374B">
              <w:rPr>
                <w:sz w:val="20"/>
                <w:szCs w:val="20"/>
              </w:rPr>
              <w:t>a list with the fee types</w:t>
            </w:r>
            <w:r w:rsidR="00B30D39" w:rsidRPr="001F374B">
              <w:rPr>
                <w:sz w:val="20"/>
                <w:szCs w:val="20"/>
              </w:rPr>
              <w:t xml:space="preserve"> and their corresponding amounts</w:t>
            </w:r>
            <w:r w:rsidR="00653890" w:rsidRPr="001F374B">
              <w:rPr>
                <w:sz w:val="20"/>
                <w:szCs w:val="20"/>
              </w:rPr>
              <w:t>.</w:t>
            </w:r>
          </w:p>
        </w:tc>
      </w:tr>
      <w:tr w:rsidR="00653890" w:rsidRPr="001F374B" w14:paraId="106D892A" w14:textId="77777777" w:rsidTr="00BE54DE">
        <w:tc>
          <w:tcPr>
            <w:tcW w:w="2093" w:type="dxa"/>
            <w:shd w:val="clear" w:color="auto" w:fill="auto"/>
          </w:tcPr>
          <w:p w14:paraId="106D8928" w14:textId="77777777" w:rsidR="00653890" w:rsidRPr="001F374B" w:rsidRDefault="00653890" w:rsidP="00BE54DE">
            <w:pPr>
              <w:spacing w:after="120" w:line="240" w:lineRule="atLeast"/>
              <w:rPr>
                <w:rFonts w:cs="Calibri"/>
                <w:b/>
                <w:bCs/>
              </w:rPr>
            </w:pPr>
            <w:r w:rsidRPr="001F374B">
              <w:rPr>
                <w:rFonts w:cs="Calibri"/>
                <w:b/>
                <w:bCs/>
              </w:rPr>
              <w:t>Post-condition(s)</w:t>
            </w:r>
          </w:p>
        </w:tc>
        <w:tc>
          <w:tcPr>
            <w:tcW w:w="7195" w:type="dxa"/>
            <w:shd w:val="clear" w:color="auto" w:fill="auto"/>
          </w:tcPr>
          <w:p w14:paraId="106D8929" w14:textId="77777777" w:rsidR="00653890" w:rsidRPr="001F374B" w:rsidRDefault="00653890">
            <w:pPr>
              <w:spacing w:after="120" w:line="240" w:lineRule="atLeast"/>
              <w:rPr>
                <w:rFonts w:cs="Calibri"/>
                <w:bCs/>
                <w:sz w:val="24"/>
                <w:szCs w:val="24"/>
              </w:rPr>
            </w:pPr>
            <w:r w:rsidRPr="001F374B">
              <w:rPr>
                <w:rFonts w:cs="Calibri"/>
                <w:bCs/>
              </w:rPr>
              <w:t xml:space="preserve">The </w:t>
            </w:r>
            <w:r w:rsidR="00B30D39" w:rsidRPr="001F374B">
              <w:rPr>
                <w:rFonts w:cs="Calibri"/>
                <w:bCs/>
              </w:rPr>
              <w:t xml:space="preserve">system </w:t>
            </w:r>
            <w:r w:rsidR="004706B1">
              <w:rPr>
                <w:rFonts w:cs="Calibri"/>
                <w:bCs/>
              </w:rPr>
              <w:t>displays</w:t>
            </w:r>
            <w:r w:rsidR="00B25E2B" w:rsidRPr="001F374B">
              <w:rPr>
                <w:rFonts w:cs="Calibri"/>
                <w:bCs/>
              </w:rPr>
              <w:t xml:space="preserve"> a </w:t>
            </w:r>
            <w:r w:rsidR="00B005AA" w:rsidRPr="001F374B">
              <w:rPr>
                <w:rFonts w:cs="Calibri"/>
                <w:bCs/>
              </w:rPr>
              <w:t>list</w:t>
            </w:r>
            <w:r w:rsidR="00B25E2B" w:rsidRPr="001F374B">
              <w:rPr>
                <w:rFonts w:cs="Calibri"/>
                <w:bCs/>
              </w:rPr>
              <w:t xml:space="preserve"> of fee </w:t>
            </w:r>
            <w:r w:rsidR="00B005AA" w:rsidRPr="001F374B">
              <w:rPr>
                <w:rFonts w:cs="Calibri"/>
                <w:bCs/>
              </w:rPr>
              <w:t xml:space="preserve">types and amounts </w:t>
            </w:r>
            <w:r w:rsidR="00B25E2B" w:rsidRPr="001F374B">
              <w:rPr>
                <w:rFonts w:cs="Calibri"/>
                <w:bCs/>
              </w:rPr>
              <w:t>for the trade mark</w:t>
            </w:r>
            <w:r w:rsidR="00E85211" w:rsidRPr="001F374B">
              <w:rPr>
                <w:rFonts w:cs="Calibri"/>
                <w:bCs/>
              </w:rPr>
              <w:t xml:space="preserve"> based on the fee calculation rules</w:t>
            </w:r>
            <w:r w:rsidR="00B005AA" w:rsidRPr="001F374B">
              <w:rPr>
                <w:rFonts w:cs="Calibri"/>
                <w:bCs/>
              </w:rPr>
              <w:t xml:space="preserve"> of the PO</w:t>
            </w:r>
            <w:r w:rsidR="004706B1">
              <w:rPr>
                <w:rFonts w:cs="Calibri"/>
                <w:bCs/>
              </w:rPr>
              <w:t xml:space="preserve"> and the updated dossier data</w:t>
            </w:r>
            <w:r w:rsidR="00B25E2B" w:rsidRPr="001F374B">
              <w:t>.</w:t>
            </w:r>
          </w:p>
        </w:tc>
      </w:tr>
      <w:tr w:rsidR="00E92DD0" w:rsidRPr="001F374B" w14:paraId="106D892D" w14:textId="77777777" w:rsidTr="00BE54DE">
        <w:tc>
          <w:tcPr>
            <w:tcW w:w="2093" w:type="dxa"/>
            <w:shd w:val="clear" w:color="auto" w:fill="auto"/>
          </w:tcPr>
          <w:p w14:paraId="106D892B" w14:textId="77777777" w:rsidR="00E92DD0" w:rsidRPr="001F374B" w:rsidRDefault="00E92DD0" w:rsidP="00BE54DE">
            <w:pPr>
              <w:spacing w:after="120" w:line="240" w:lineRule="atLeast"/>
              <w:rPr>
                <w:rFonts w:cs="Calibri"/>
                <w:b/>
                <w:bCs/>
              </w:rPr>
            </w:pPr>
            <w:r>
              <w:rPr>
                <w:rFonts w:cs="Calibri"/>
                <w:b/>
                <w:bCs/>
              </w:rPr>
              <w:t>Output</w:t>
            </w:r>
          </w:p>
        </w:tc>
        <w:tc>
          <w:tcPr>
            <w:tcW w:w="7195" w:type="dxa"/>
            <w:shd w:val="clear" w:color="auto" w:fill="auto"/>
          </w:tcPr>
          <w:p w14:paraId="106D892C" w14:textId="77777777" w:rsidR="00E92DD0" w:rsidRDefault="00E92DD0" w:rsidP="00BE54DE">
            <w:pPr>
              <w:spacing w:after="120" w:line="240" w:lineRule="atLeast"/>
            </w:pPr>
            <w:r>
              <w:t>The user can see in a pop-up window the fees proposed by the system</w:t>
            </w:r>
          </w:p>
        </w:tc>
      </w:tr>
      <w:tr w:rsidR="00653890" w:rsidRPr="001F374B" w14:paraId="106D8930" w14:textId="77777777" w:rsidTr="00BE54DE">
        <w:tc>
          <w:tcPr>
            <w:tcW w:w="2093" w:type="dxa"/>
            <w:shd w:val="clear" w:color="auto" w:fill="auto"/>
          </w:tcPr>
          <w:p w14:paraId="106D892E" w14:textId="77777777" w:rsidR="00653890" w:rsidRPr="001F374B" w:rsidRDefault="00653890" w:rsidP="00BE54DE">
            <w:pPr>
              <w:spacing w:after="120" w:line="240" w:lineRule="atLeast"/>
              <w:rPr>
                <w:rFonts w:cs="Calibri"/>
                <w:b/>
                <w:bCs/>
              </w:rPr>
            </w:pPr>
            <w:r w:rsidRPr="001F374B">
              <w:rPr>
                <w:rFonts w:cs="Calibri"/>
                <w:b/>
                <w:bCs/>
              </w:rPr>
              <w:t>Exceptional Flow</w:t>
            </w:r>
          </w:p>
        </w:tc>
        <w:tc>
          <w:tcPr>
            <w:tcW w:w="7195" w:type="dxa"/>
            <w:shd w:val="clear" w:color="auto" w:fill="auto"/>
          </w:tcPr>
          <w:p w14:paraId="106D892F" w14:textId="77777777" w:rsidR="00653890" w:rsidRPr="001F374B" w:rsidRDefault="001F374B" w:rsidP="00BE54DE">
            <w:pPr>
              <w:spacing w:after="120" w:line="240" w:lineRule="atLeast"/>
              <w:rPr>
                <w:rFonts w:cs="Calibri"/>
              </w:rPr>
            </w:pPr>
            <w:r>
              <w:t>None</w:t>
            </w:r>
          </w:p>
        </w:tc>
      </w:tr>
      <w:tr w:rsidR="00653890" w:rsidRPr="001F374B" w14:paraId="106D8933" w14:textId="77777777" w:rsidTr="00BE54DE">
        <w:tc>
          <w:tcPr>
            <w:tcW w:w="2093" w:type="dxa"/>
            <w:shd w:val="clear" w:color="auto" w:fill="auto"/>
          </w:tcPr>
          <w:p w14:paraId="106D8931" w14:textId="77777777" w:rsidR="00653890" w:rsidRPr="001F374B" w:rsidRDefault="00653890" w:rsidP="00BE54DE">
            <w:pPr>
              <w:spacing w:after="120" w:line="240" w:lineRule="atLeast"/>
              <w:rPr>
                <w:rFonts w:cs="Calibri"/>
                <w:b/>
                <w:bCs/>
              </w:rPr>
            </w:pPr>
            <w:r w:rsidRPr="001F374B">
              <w:rPr>
                <w:rFonts w:cs="Calibri"/>
                <w:b/>
                <w:bCs/>
              </w:rPr>
              <w:t>Alternative Flow</w:t>
            </w:r>
          </w:p>
        </w:tc>
        <w:tc>
          <w:tcPr>
            <w:tcW w:w="7195" w:type="dxa"/>
            <w:shd w:val="clear" w:color="auto" w:fill="auto"/>
          </w:tcPr>
          <w:p w14:paraId="106D8932" w14:textId="77777777" w:rsidR="009D1292" w:rsidRPr="001F374B" w:rsidRDefault="004706B1">
            <w:pPr>
              <w:spacing w:after="120" w:line="240" w:lineRule="atLeast"/>
              <w:rPr>
                <w:rFonts w:cs="Calibri"/>
                <w:b/>
                <w:bCs/>
                <w:sz w:val="24"/>
                <w:szCs w:val="24"/>
              </w:rPr>
            </w:pPr>
            <w:r>
              <w:rPr>
                <w:rFonts w:cs="Calibri"/>
              </w:rPr>
              <w:t>1a. The system triggers the fee recalculation as a result of the change in the dossier data (i.e. limitation of goods and services)</w:t>
            </w:r>
            <w:r w:rsidR="00051766">
              <w:rPr>
                <w:rFonts w:cs="Calibri"/>
              </w:rPr>
              <w:t xml:space="preserve"> when the user save changes.</w:t>
            </w:r>
          </w:p>
        </w:tc>
      </w:tr>
      <w:tr w:rsidR="00653890" w:rsidRPr="001F374B" w14:paraId="106D8936" w14:textId="77777777" w:rsidTr="00BE54DE">
        <w:tc>
          <w:tcPr>
            <w:tcW w:w="2093" w:type="dxa"/>
            <w:shd w:val="clear" w:color="auto" w:fill="auto"/>
          </w:tcPr>
          <w:p w14:paraId="106D8934" w14:textId="77777777" w:rsidR="00653890" w:rsidRPr="001F374B" w:rsidRDefault="00653890" w:rsidP="00BE54DE">
            <w:pPr>
              <w:spacing w:after="120" w:line="240" w:lineRule="atLeast"/>
              <w:rPr>
                <w:rFonts w:cs="Calibri"/>
                <w:b/>
                <w:bCs/>
              </w:rPr>
            </w:pPr>
            <w:r w:rsidRPr="001F374B">
              <w:rPr>
                <w:rFonts w:cs="Calibri"/>
                <w:b/>
                <w:bCs/>
              </w:rPr>
              <w:t>Includes</w:t>
            </w:r>
          </w:p>
        </w:tc>
        <w:tc>
          <w:tcPr>
            <w:tcW w:w="7195" w:type="dxa"/>
            <w:shd w:val="clear" w:color="auto" w:fill="auto"/>
          </w:tcPr>
          <w:p w14:paraId="106D8935" w14:textId="77777777" w:rsidR="00653890" w:rsidRPr="001F374B" w:rsidRDefault="00593513" w:rsidP="00BE54DE">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p>
        </w:tc>
      </w:tr>
      <w:tr w:rsidR="00653890" w:rsidRPr="001F374B" w14:paraId="106D8939" w14:textId="77777777" w:rsidTr="00BE54DE">
        <w:tc>
          <w:tcPr>
            <w:tcW w:w="2093" w:type="dxa"/>
            <w:shd w:val="clear" w:color="auto" w:fill="auto"/>
          </w:tcPr>
          <w:p w14:paraId="106D8937" w14:textId="77777777" w:rsidR="00653890" w:rsidRPr="001F374B" w:rsidRDefault="00653890" w:rsidP="00BE54DE">
            <w:pPr>
              <w:spacing w:after="120" w:line="240" w:lineRule="atLeast"/>
              <w:rPr>
                <w:rFonts w:cs="Calibri"/>
                <w:b/>
                <w:bCs/>
              </w:rPr>
            </w:pPr>
            <w:r w:rsidRPr="001F374B">
              <w:rPr>
                <w:rFonts w:cs="Calibri"/>
                <w:b/>
                <w:bCs/>
              </w:rPr>
              <w:t>Complexity</w:t>
            </w:r>
          </w:p>
        </w:tc>
        <w:tc>
          <w:tcPr>
            <w:tcW w:w="7195" w:type="dxa"/>
            <w:shd w:val="clear" w:color="auto" w:fill="auto"/>
          </w:tcPr>
          <w:p w14:paraId="106D8938" w14:textId="77777777" w:rsidR="00653890" w:rsidRPr="001F374B" w:rsidRDefault="00B005AA" w:rsidP="00BE54DE">
            <w:pPr>
              <w:spacing w:after="120" w:line="240" w:lineRule="atLeast"/>
              <w:rPr>
                <w:color w:val="95B3D7"/>
              </w:rPr>
            </w:pPr>
            <w:r w:rsidRPr="001F374B">
              <w:t>Medium</w:t>
            </w:r>
          </w:p>
        </w:tc>
      </w:tr>
      <w:tr w:rsidR="004D6D5C" w:rsidRPr="001F374B" w14:paraId="106D893C" w14:textId="77777777" w:rsidTr="00BE54DE">
        <w:tc>
          <w:tcPr>
            <w:tcW w:w="2093" w:type="dxa"/>
            <w:shd w:val="clear" w:color="auto" w:fill="auto"/>
          </w:tcPr>
          <w:p w14:paraId="106D893A" w14:textId="77777777" w:rsidR="004D6D5C" w:rsidRPr="001F374B" w:rsidRDefault="004D6D5C" w:rsidP="00BE54DE">
            <w:pPr>
              <w:spacing w:after="120" w:line="240" w:lineRule="atLeast"/>
              <w:rPr>
                <w:rFonts w:cs="Calibri"/>
                <w:b/>
                <w:bCs/>
              </w:rPr>
            </w:pPr>
            <w:r>
              <w:rPr>
                <w:rFonts w:cs="Calibri"/>
                <w:b/>
                <w:bCs/>
              </w:rPr>
              <w:lastRenderedPageBreak/>
              <w:t>Priority</w:t>
            </w:r>
          </w:p>
        </w:tc>
        <w:tc>
          <w:tcPr>
            <w:tcW w:w="7195" w:type="dxa"/>
            <w:shd w:val="clear" w:color="auto" w:fill="auto"/>
          </w:tcPr>
          <w:p w14:paraId="106D893B" w14:textId="77777777" w:rsidR="004D6D5C" w:rsidRPr="001F374B" w:rsidRDefault="004D6D5C" w:rsidP="00BE54DE">
            <w:pPr>
              <w:spacing w:after="120" w:line="240" w:lineRule="atLeast"/>
            </w:pPr>
            <w:r>
              <w:t>Medium</w:t>
            </w:r>
          </w:p>
        </w:tc>
      </w:tr>
    </w:tbl>
    <w:p w14:paraId="106D893D" w14:textId="77777777" w:rsidR="00653890" w:rsidRDefault="00653890" w:rsidP="00653890"/>
    <w:p w14:paraId="106D893E" w14:textId="77777777" w:rsidR="004B43E2" w:rsidRDefault="00AF3BF4" w:rsidP="00D02D8B">
      <w:pPr>
        <w:pStyle w:val="Heading4"/>
      </w:pPr>
      <w:bookmarkStart w:id="2432" w:name="_Toc358191625"/>
      <w:r>
        <w:t>Display fee recalculation</w:t>
      </w:r>
      <w:r w:rsidR="00C07A73">
        <w:t xml:space="preserve"> Mock Up</w:t>
      </w:r>
      <w:bookmarkEnd w:id="2432"/>
    </w:p>
    <w:p w14:paraId="106D893F" w14:textId="77777777" w:rsidR="004B43E2" w:rsidRDefault="004B43E2" w:rsidP="001F374B">
      <w:pPr>
        <w:jc w:val="both"/>
      </w:pPr>
      <w:r>
        <w:t xml:space="preserve">The figure below illustrates the functionality of </w:t>
      </w:r>
      <w:r w:rsidR="00AF3BF4">
        <w:t xml:space="preserve">displaying </w:t>
      </w:r>
      <w:r>
        <w:t>recalculat</w:t>
      </w:r>
      <w:r w:rsidR="00AF3BF4">
        <w:t>ed</w:t>
      </w:r>
      <w:r>
        <w:t xml:space="preserve"> fees for a dossier. The system shall show the list of recalculated fees in a separate section.</w:t>
      </w:r>
    </w:p>
    <w:p w14:paraId="106D8940" w14:textId="77777777" w:rsidR="00B470FB" w:rsidRDefault="00B470FB" w:rsidP="004B43E2"/>
    <w:p w14:paraId="106D8941" w14:textId="77777777" w:rsidR="00805D9A" w:rsidRDefault="00805D9A" w:rsidP="00805D9A">
      <w:pPr>
        <w:rPr>
          <w:rFonts w:ascii="Times New Roman" w:hAnsi="Times New Roman" w:cs="Times New Roman"/>
          <w:sz w:val="24"/>
          <w:szCs w:val="24"/>
          <w:lang w:eastAsia="en-IE"/>
        </w:rPr>
      </w:pPr>
    </w:p>
    <w:p w14:paraId="106D8942" w14:textId="77777777" w:rsidR="00E6319F" w:rsidRPr="00805D9A" w:rsidRDefault="00F84C9C" w:rsidP="00805D9A">
      <w:pPr>
        <w:rPr>
          <w:rFonts w:ascii="Times New Roman" w:hAnsi="Times New Roman" w:cs="Times New Roman"/>
          <w:sz w:val="24"/>
          <w:szCs w:val="24"/>
          <w:lang w:eastAsia="en-IE"/>
        </w:rPr>
      </w:pPr>
      <w:r>
        <w:rPr>
          <w:noProof/>
          <w:lang w:val="en-IE" w:eastAsia="en-IE"/>
        </w:rPr>
        <w:drawing>
          <wp:inline distT="0" distB="0" distL="0" distR="0" wp14:anchorId="106DA0AD" wp14:editId="106DA0AE">
            <wp:extent cx="5760720" cy="141617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5760720" cy="1416177"/>
                    </a:xfrm>
                    <a:prstGeom prst="rect">
                      <a:avLst/>
                    </a:prstGeom>
                  </pic:spPr>
                </pic:pic>
              </a:graphicData>
            </a:graphic>
          </wp:inline>
        </w:drawing>
      </w:r>
    </w:p>
    <w:p w14:paraId="106D8943" w14:textId="77777777" w:rsidR="004B43E2" w:rsidRPr="008D014E" w:rsidRDefault="004B43E2" w:rsidP="0040088A">
      <w:pPr>
        <w:jc w:val="center"/>
      </w:pPr>
      <w:bookmarkStart w:id="2433" w:name="_Toc358212326"/>
      <w:bookmarkStart w:id="2434" w:name="_Toc358212555"/>
      <w:bookmarkStart w:id="2435" w:name="_Toc358212654"/>
      <w:bookmarkStart w:id="2436" w:name="_Toc49660733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67</w:t>
      </w:r>
      <w:r w:rsidR="000A06C8" w:rsidRPr="0040088A">
        <w:rPr>
          <w:b/>
          <w:noProof/>
        </w:rPr>
        <w:fldChar w:fldCharType="end"/>
      </w:r>
      <w:r w:rsidRPr="0040088A">
        <w:rPr>
          <w:b/>
        </w:rPr>
        <w:t xml:space="preserve">: </w:t>
      </w:r>
      <w:r w:rsidR="00F20BC1" w:rsidRPr="0040088A">
        <w:rPr>
          <w:b/>
        </w:rPr>
        <w:t>Recalculate Fees</w:t>
      </w:r>
      <w:bookmarkEnd w:id="2433"/>
      <w:bookmarkEnd w:id="2434"/>
      <w:bookmarkEnd w:id="2435"/>
      <w:bookmarkEnd w:id="2436"/>
    </w:p>
    <w:p w14:paraId="106D8944" w14:textId="77777777" w:rsidR="00C10B40" w:rsidRDefault="00C10B40" w:rsidP="00D02D8B">
      <w:pPr>
        <w:pStyle w:val="Heading4"/>
      </w:pPr>
      <w:bookmarkStart w:id="2437" w:name="CreateFees"/>
      <w:bookmarkStart w:id="2438" w:name="_Toc358191626"/>
      <w:r>
        <w:t>BF08003: Create Fees</w:t>
      </w:r>
      <w:bookmarkEnd w:id="2437"/>
      <w:bookmarkEnd w:id="2438"/>
    </w:p>
    <w:p w14:paraId="106D8945" w14:textId="77777777" w:rsidR="007119C6" w:rsidRDefault="007119C6" w:rsidP="007119C6"/>
    <w:p w14:paraId="106D8946" w14:textId="77777777" w:rsidR="00661CBF" w:rsidRDefault="007119C6" w:rsidP="00661CBF">
      <w:r w:rsidRPr="001F374B">
        <w:t xml:space="preserve">This business function describes how users shall be able to create fees for a </w:t>
      </w:r>
      <w:r w:rsidR="003B7B5C" w:rsidRPr="001F374B">
        <w:rPr>
          <w:rFonts w:cs="Calibri"/>
          <w:bCs/>
        </w:rPr>
        <w:t>dossier</w:t>
      </w:r>
      <w:r w:rsidRPr="001F374B">
        <w:t>.</w:t>
      </w:r>
      <w:r w:rsidR="001B5BC1" w:rsidRPr="001B5BC1">
        <w:t xml:space="preserve"> </w:t>
      </w:r>
      <w:r w:rsidR="001B5BC1">
        <w:t>The information fields regarding this business function can be found in “</w:t>
      </w:r>
      <w:r w:rsidR="001B5BC1" w:rsidRPr="006A00C3">
        <w:t>Back Office Fee</w:t>
      </w:r>
      <w:r w:rsidR="001B5BC1">
        <w:t xml:space="preserve"> fields” section in the “Fees (Pricing Rules)”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1B5BC1">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61CBF" w:rsidRPr="004F101A" w14:paraId="106D894B" w14:textId="77777777" w:rsidTr="00BE54DE">
        <w:tc>
          <w:tcPr>
            <w:tcW w:w="2093" w:type="dxa"/>
            <w:shd w:val="clear" w:color="auto" w:fill="auto"/>
          </w:tcPr>
          <w:p w14:paraId="106D8947" w14:textId="77777777" w:rsidR="00661CBF" w:rsidRPr="004F101A" w:rsidRDefault="00661CBF" w:rsidP="00BE54DE">
            <w:pPr>
              <w:spacing w:after="120" w:line="240" w:lineRule="atLeast"/>
              <w:rPr>
                <w:b/>
              </w:rPr>
            </w:pPr>
            <w:r w:rsidRPr="004F101A">
              <w:rPr>
                <w:b/>
              </w:rPr>
              <w:t>Pre-condition(s)</w:t>
            </w:r>
          </w:p>
        </w:tc>
        <w:tc>
          <w:tcPr>
            <w:tcW w:w="7195" w:type="dxa"/>
            <w:shd w:val="clear" w:color="auto" w:fill="auto"/>
          </w:tcPr>
          <w:p w14:paraId="106D8948" w14:textId="77777777" w:rsidR="00661CBF" w:rsidRPr="004F101A" w:rsidRDefault="00661CBF" w:rsidP="00BE54DE">
            <w:pPr>
              <w:spacing w:after="120" w:line="240" w:lineRule="atLeast"/>
            </w:pPr>
            <w:r w:rsidRPr="004F101A">
              <w:t xml:space="preserve">At least one </w:t>
            </w:r>
            <w:r w:rsidR="004706B1">
              <w:t>dossier</w:t>
            </w:r>
            <w:r w:rsidRPr="004F101A">
              <w:t xml:space="preserve"> has been filed into the system.</w:t>
            </w:r>
          </w:p>
          <w:p w14:paraId="106D8949" w14:textId="05B23D90" w:rsidR="00F47199" w:rsidRDefault="00F47199">
            <w:pPr>
              <w:spacing w:after="120" w:line="240" w:lineRule="atLeast"/>
            </w:pPr>
            <w:r>
              <w:t>The user must have the rights to execute this action</w:t>
            </w:r>
            <w:ins w:id="2439" w:author="LÓPEZ PÉREZ Silvia" w:date="2017-08-28T11:17:00Z">
              <w:r w:rsidR="00F42262">
                <w:t xml:space="preserve">. </w:t>
              </w:r>
              <w:r w:rsidR="00F42262" w:rsidRPr="002B13B4">
                <w:rPr>
                  <w:rFonts w:cs="Calibri"/>
                  <w:color w:val="FF0000"/>
                </w:rPr>
                <w:t xml:space="preserve">If the user </w:t>
              </w:r>
              <w:r w:rsidR="00F42262">
                <w:rPr>
                  <w:rFonts w:cs="Calibri"/>
                  <w:color w:val="FF0000"/>
                </w:rPr>
                <w:t xml:space="preserve">has no rights to execute the action, the button </w:t>
              </w:r>
              <w:r w:rsidR="00F42262" w:rsidRPr="002B13B4">
                <w:rPr>
                  <w:rFonts w:cs="Calibri"/>
                  <w:color w:val="FF0000"/>
                </w:rPr>
                <w:t xml:space="preserve">will </w:t>
              </w:r>
            </w:ins>
            <w:ins w:id="2440" w:author="LÓPEZ PÉREZ Silvia" w:date="2017-08-28T11:18:00Z">
              <w:r w:rsidR="00F42262">
                <w:rPr>
                  <w:rFonts w:cs="Calibri"/>
                  <w:color w:val="FF0000"/>
                </w:rPr>
                <w:t>appear greyed out or hidden</w:t>
              </w:r>
            </w:ins>
            <w:ins w:id="2441" w:author="OSOFISAN Adeyemi" w:date="2018-03-23T15:32:00Z">
              <w:r w:rsidR="00A72AE6">
                <w:rPr>
                  <w:rFonts w:cs="Calibri"/>
                  <w:color w:val="FF0000"/>
                </w:rPr>
                <w:t xml:space="preserve"> – functionality moved to stage 3</w:t>
              </w:r>
            </w:ins>
            <w:ins w:id="2442" w:author="LÓPEZ PÉREZ Silvia" w:date="2017-08-28T11:18:00Z">
              <w:r w:rsidR="00F42262">
                <w:rPr>
                  <w:rFonts w:cs="Calibri"/>
                  <w:color w:val="FF0000"/>
                </w:rPr>
                <w:t>.</w:t>
              </w:r>
            </w:ins>
          </w:p>
          <w:p w14:paraId="106D894A" w14:textId="77777777" w:rsidR="00E44F23" w:rsidRPr="004F101A" w:rsidRDefault="00E44F23">
            <w:pPr>
              <w:spacing w:after="120" w:line="240" w:lineRule="atLeast"/>
            </w:pPr>
            <w:r>
              <w:t>The user is seeing the dossier on view mode.</w:t>
            </w:r>
          </w:p>
        </w:tc>
      </w:tr>
      <w:tr w:rsidR="00845448" w:rsidRPr="004F101A" w14:paraId="106D894E" w14:textId="77777777" w:rsidTr="00BE54DE">
        <w:tc>
          <w:tcPr>
            <w:tcW w:w="2093" w:type="dxa"/>
            <w:shd w:val="clear" w:color="auto" w:fill="auto"/>
          </w:tcPr>
          <w:p w14:paraId="106D894C" w14:textId="77777777" w:rsidR="00845448" w:rsidRPr="004F101A" w:rsidRDefault="00845448" w:rsidP="00BE54DE">
            <w:pPr>
              <w:spacing w:after="120" w:line="240" w:lineRule="atLeast"/>
              <w:rPr>
                <w:b/>
              </w:rPr>
            </w:pPr>
            <w:r w:rsidRPr="004F101A">
              <w:rPr>
                <w:b/>
              </w:rPr>
              <w:t>Actor(s)</w:t>
            </w:r>
          </w:p>
        </w:tc>
        <w:tc>
          <w:tcPr>
            <w:tcW w:w="7195" w:type="dxa"/>
            <w:shd w:val="clear" w:color="auto" w:fill="auto"/>
          </w:tcPr>
          <w:p w14:paraId="106D894D" w14:textId="77777777" w:rsidR="00845448" w:rsidRPr="004F101A" w:rsidRDefault="00845448" w:rsidP="00F10317">
            <w:pPr>
              <w:spacing w:after="120" w:line="240" w:lineRule="atLeast"/>
            </w:pPr>
            <w:r w:rsidRPr="004F101A">
              <w:t>BO Examiner</w:t>
            </w:r>
          </w:p>
        </w:tc>
      </w:tr>
      <w:tr w:rsidR="00661CBF" w:rsidRPr="004F101A" w14:paraId="106D8953" w14:textId="77777777" w:rsidTr="00BE54DE">
        <w:tc>
          <w:tcPr>
            <w:tcW w:w="2093" w:type="dxa"/>
            <w:shd w:val="clear" w:color="auto" w:fill="auto"/>
          </w:tcPr>
          <w:p w14:paraId="106D894F" w14:textId="77777777" w:rsidR="00661CBF" w:rsidRPr="004F101A" w:rsidRDefault="00661CBF" w:rsidP="00BE54DE">
            <w:pPr>
              <w:spacing w:after="120" w:line="240" w:lineRule="atLeast"/>
              <w:rPr>
                <w:b/>
              </w:rPr>
            </w:pPr>
            <w:r w:rsidRPr="004F101A">
              <w:rPr>
                <w:b/>
              </w:rPr>
              <w:t>Steps to complete this process</w:t>
            </w:r>
          </w:p>
        </w:tc>
        <w:tc>
          <w:tcPr>
            <w:tcW w:w="7195" w:type="dxa"/>
            <w:shd w:val="clear" w:color="auto" w:fill="auto"/>
          </w:tcPr>
          <w:p w14:paraId="106D8950" w14:textId="77777777" w:rsidR="00661CBF" w:rsidRPr="004F101A" w:rsidRDefault="00661CBF" w:rsidP="00C26658">
            <w:pPr>
              <w:pStyle w:val="ListParagraph"/>
              <w:numPr>
                <w:ilvl w:val="0"/>
                <w:numId w:val="38"/>
              </w:numPr>
              <w:rPr>
                <w:sz w:val="20"/>
                <w:szCs w:val="20"/>
              </w:rPr>
            </w:pPr>
            <w:r w:rsidRPr="004F101A">
              <w:rPr>
                <w:sz w:val="20"/>
                <w:szCs w:val="20"/>
              </w:rPr>
              <w:t>The user selects the type of fee to be created, the amount of fee and the date until which the fee should be paid.</w:t>
            </w:r>
            <w:r w:rsidR="00E62F7C">
              <w:rPr>
                <w:sz w:val="20"/>
                <w:szCs w:val="20"/>
              </w:rPr>
              <w:t xml:space="preserve"> In case that the amount of fee for this fee type is known then the amount is displayed in the related field. The user is able to change it.</w:t>
            </w:r>
          </w:p>
          <w:p w14:paraId="106D8951" w14:textId="77777777" w:rsidR="00661CBF" w:rsidRPr="004F101A" w:rsidRDefault="00661CBF" w:rsidP="00C26658">
            <w:pPr>
              <w:pStyle w:val="ListParagraph"/>
              <w:numPr>
                <w:ilvl w:val="0"/>
                <w:numId w:val="38"/>
              </w:numPr>
              <w:rPr>
                <w:sz w:val="20"/>
                <w:szCs w:val="20"/>
              </w:rPr>
            </w:pPr>
            <w:r w:rsidRPr="004F101A">
              <w:rPr>
                <w:sz w:val="20"/>
                <w:szCs w:val="20"/>
              </w:rPr>
              <w:t xml:space="preserve">The system creates the new fee </w:t>
            </w:r>
            <w:r w:rsidR="00263DDF" w:rsidRPr="004F101A">
              <w:rPr>
                <w:sz w:val="20"/>
                <w:szCs w:val="20"/>
              </w:rPr>
              <w:t xml:space="preserve">and the requested amount </w:t>
            </w:r>
            <w:r w:rsidRPr="004F101A">
              <w:rPr>
                <w:sz w:val="20"/>
                <w:szCs w:val="20"/>
              </w:rPr>
              <w:t xml:space="preserve">which </w:t>
            </w:r>
            <w:r w:rsidR="00263DDF" w:rsidRPr="004F101A">
              <w:rPr>
                <w:sz w:val="20"/>
                <w:szCs w:val="20"/>
              </w:rPr>
              <w:t>are</w:t>
            </w:r>
            <w:r w:rsidRPr="004F101A">
              <w:rPr>
                <w:sz w:val="20"/>
                <w:szCs w:val="20"/>
              </w:rPr>
              <w:t xml:space="preserve"> visible in the list of fees for the current </w:t>
            </w:r>
            <w:r w:rsidR="003B7B5C" w:rsidRPr="004F101A">
              <w:rPr>
                <w:rFonts w:cs="Calibri"/>
                <w:bCs/>
                <w:sz w:val="20"/>
                <w:szCs w:val="20"/>
              </w:rPr>
              <w:t>dossier</w:t>
            </w:r>
            <w:r w:rsidRPr="004F101A">
              <w:rPr>
                <w:sz w:val="20"/>
                <w:szCs w:val="20"/>
              </w:rPr>
              <w:t>.</w:t>
            </w:r>
          </w:p>
          <w:p w14:paraId="106D8952" w14:textId="77777777" w:rsidR="00661CBF" w:rsidRPr="004F101A" w:rsidRDefault="00661CBF" w:rsidP="00C26658">
            <w:pPr>
              <w:pStyle w:val="ListParagraph"/>
              <w:numPr>
                <w:ilvl w:val="0"/>
                <w:numId w:val="38"/>
              </w:numPr>
              <w:rPr>
                <w:sz w:val="20"/>
                <w:szCs w:val="20"/>
              </w:rPr>
            </w:pPr>
            <w:r w:rsidRPr="004F101A">
              <w:rPr>
                <w:sz w:val="20"/>
                <w:szCs w:val="20"/>
              </w:rPr>
              <w:t>The user is provided with the ability to request the new fee to be paid</w:t>
            </w:r>
            <w:r w:rsidR="009A772D">
              <w:rPr>
                <w:sz w:val="20"/>
                <w:szCs w:val="20"/>
              </w:rPr>
              <w:t xml:space="preserve"> </w:t>
            </w:r>
            <w:r w:rsidRPr="004F101A">
              <w:rPr>
                <w:sz w:val="20"/>
                <w:szCs w:val="20"/>
              </w:rPr>
              <w:t>or deleted.</w:t>
            </w:r>
          </w:p>
        </w:tc>
      </w:tr>
      <w:tr w:rsidR="00661CBF" w:rsidRPr="004F101A" w14:paraId="106D8956" w14:textId="77777777" w:rsidTr="00BE54DE">
        <w:tc>
          <w:tcPr>
            <w:tcW w:w="2093" w:type="dxa"/>
            <w:shd w:val="clear" w:color="auto" w:fill="auto"/>
          </w:tcPr>
          <w:p w14:paraId="106D8954" w14:textId="77777777" w:rsidR="00661CBF" w:rsidRPr="004F101A" w:rsidRDefault="00661CBF" w:rsidP="00BE54DE">
            <w:pPr>
              <w:spacing w:after="120" w:line="240" w:lineRule="atLeast"/>
              <w:rPr>
                <w:rFonts w:cs="Calibri"/>
                <w:b/>
                <w:bCs/>
              </w:rPr>
            </w:pPr>
            <w:r w:rsidRPr="004F101A">
              <w:rPr>
                <w:rFonts w:cs="Calibri"/>
                <w:b/>
                <w:bCs/>
              </w:rPr>
              <w:t>Post-condition(s)</w:t>
            </w:r>
          </w:p>
        </w:tc>
        <w:tc>
          <w:tcPr>
            <w:tcW w:w="7195" w:type="dxa"/>
            <w:shd w:val="clear" w:color="auto" w:fill="auto"/>
          </w:tcPr>
          <w:p w14:paraId="106D8955" w14:textId="77777777" w:rsidR="00661CBF" w:rsidRPr="004F101A" w:rsidRDefault="00B25E2B" w:rsidP="00C779A3">
            <w:pPr>
              <w:spacing w:after="120" w:line="240" w:lineRule="atLeast"/>
              <w:rPr>
                <w:rFonts w:cs="Calibri"/>
                <w:bCs/>
              </w:rPr>
            </w:pPr>
            <w:r w:rsidRPr="004F101A">
              <w:rPr>
                <w:rFonts w:cs="Calibri"/>
                <w:bCs/>
              </w:rPr>
              <w:t xml:space="preserve">A </w:t>
            </w:r>
            <w:r w:rsidR="00263DDF" w:rsidRPr="004F101A">
              <w:rPr>
                <w:rFonts w:cs="Calibri"/>
                <w:bCs/>
              </w:rPr>
              <w:t xml:space="preserve">new </w:t>
            </w:r>
            <w:r w:rsidRPr="004F101A">
              <w:rPr>
                <w:rFonts w:cs="Calibri"/>
                <w:bCs/>
              </w:rPr>
              <w:t xml:space="preserve">type of </w:t>
            </w:r>
            <w:r w:rsidR="00263DDF" w:rsidRPr="004F101A">
              <w:rPr>
                <w:rFonts w:cs="Calibri"/>
                <w:bCs/>
              </w:rPr>
              <w:t>fee</w:t>
            </w:r>
            <w:r w:rsidRPr="004F101A">
              <w:rPr>
                <w:rFonts w:cs="Calibri"/>
                <w:bCs/>
              </w:rPr>
              <w:t xml:space="preserve"> has been created for the </w:t>
            </w:r>
            <w:r w:rsidR="00C779A3">
              <w:rPr>
                <w:rFonts w:cs="Calibri"/>
                <w:bCs/>
              </w:rPr>
              <w:t>dossier</w:t>
            </w:r>
            <w:r w:rsidR="00661CBF" w:rsidRPr="004F101A">
              <w:t>.</w:t>
            </w:r>
            <w:r w:rsidR="00BE175C">
              <w:t xml:space="preserve"> The new fee is saved atomically. The history of dossier is updated with the event Fee created</w:t>
            </w:r>
          </w:p>
        </w:tc>
      </w:tr>
      <w:tr w:rsidR="00E92DD0" w:rsidRPr="004F101A" w14:paraId="106D8959" w14:textId="77777777" w:rsidTr="00BE54DE">
        <w:tc>
          <w:tcPr>
            <w:tcW w:w="2093" w:type="dxa"/>
            <w:shd w:val="clear" w:color="auto" w:fill="auto"/>
          </w:tcPr>
          <w:p w14:paraId="106D8957" w14:textId="77777777" w:rsidR="00E92DD0" w:rsidRPr="004F101A" w:rsidRDefault="00E92DD0" w:rsidP="00BE54DE">
            <w:pPr>
              <w:spacing w:after="120" w:line="240" w:lineRule="atLeast"/>
              <w:rPr>
                <w:rFonts w:cs="Calibri"/>
                <w:b/>
                <w:bCs/>
              </w:rPr>
            </w:pPr>
            <w:r>
              <w:rPr>
                <w:rFonts w:cs="Calibri"/>
                <w:b/>
                <w:bCs/>
              </w:rPr>
              <w:t>Output</w:t>
            </w:r>
          </w:p>
        </w:tc>
        <w:tc>
          <w:tcPr>
            <w:tcW w:w="7195" w:type="dxa"/>
            <w:shd w:val="clear" w:color="auto" w:fill="auto"/>
          </w:tcPr>
          <w:p w14:paraId="106D8958" w14:textId="77777777" w:rsidR="00E92DD0" w:rsidRPr="004F101A" w:rsidRDefault="00135D95" w:rsidP="00BE54DE">
            <w:pPr>
              <w:spacing w:after="120" w:line="240" w:lineRule="atLeast"/>
            </w:pPr>
            <w:r>
              <w:t>The user can see the new fee type an value in the list of fees, or the new value of an existing fee according to the description in alternative flow</w:t>
            </w:r>
          </w:p>
        </w:tc>
      </w:tr>
      <w:tr w:rsidR="00661CBF" w:rsidRPr="004F101A" w14:paraId="106D895C" w14:textId="77777777" w:rsidTr="00BE54DE">
        <w:tc>
          <w:tcPr>
            <w:tcW w:w="2093" w:type="dxa"/>
            <w:shd w:val="clear" w:color="auto" w:fill="auto"/>
          </w:tcPr>
          <w:p w14:paraId="106D895A" w14:textId="77777777" w:rsidR="00661CBF" w:rsidRPr="004F101A" w:rsidRDefault="00661CBF" w:rsidP="00BE54DE">
            <w:pPr>
              <w:spacing w:after="120" w:line="240" w:lineRule="atLeast"/>
              <w:rPr>
                <w:rFonts w:cs="Calibri"/>
                <w:b/>
                <w:bCs/>
              </w:rPr>
            </w:pPr>
            <w:r w:rsidRPr="004F101A">
              <w:rPr>
                <w:rFonts w:cs="Calibri"/>
                <w:b/>
                <w:bCs/>
              </w:rPr>
              <w:t>Exceptional Flow</w:t>
            </w:r>
          </w:p>
        </w:tc>
        <w:tc>
          <w:tcPr>
            <w:tcW w:w="7195" w:type="dxa"/>
            <w:shd w:val="clear" w:color="auto" w:fill="auto"/>
          </w:tcPr>
          <w:p w14:paraId="106D895B" w14:textId="77777777" w:rsidR="00661CBF" w:rsidRPr="004F101A" w:rsidRDefault="00661CBF" w:rsidP="00BE54DE">
            <w:pPr>
              <w:spacing w:after="120" w:line="240" w:lineRule="atLeast"/>
              <w:rPr>
                <w:rFonts w:cs="Calibri"/>
              </w:rPr>
            </w:pPr>
            <w:r w:rsidRPr="004F101A">
              <w:t>None.</w:t>
            </w:r>
          </w:p>
        </w:tc>
      </w:tr>
      <w:tr w:rsidR="00661CBF" w:rsidRPr="004F101A" w14:paraId="106D8964" w14:textId="77777777" w:rsidTr="00BE54DE">
        <w:tc>
          <w:tcPr>
            <w:tcW w:w="2093" w:type="dxa"/>
            <w:shd w:val="clear" w:color="auto" w:fill="auto"/>
          </w:tcPr>
          <w:p w14:paraId="106D895D" w14:textId="77777777" w:rsidR="00661CBF" w:rsidRPr="004F101A" w:rsidRDefault="00661CBF" w:rsidP="00BE54DE">
            <w:pPr>
              <w:spacing w:after="120" w:line="240" w:lineRule="atLeast"/>
              <w:rPr>
                <w:rFonts w:cs="Calibri"/>
                <w:b/>
                <w:bCs/>
              </w:rPr>
            </w:pPr>
            <w:r w:rsidRPr="004F101A">
              <w:rPr>
                <w:rFonts w:cs="Calibri"/>
                <w:b/>
                <w:bCs/>
              </w:rPr>
              <w:t>Alternative Flow</w:t>
            </w:r>
          </w:p>
        </w:tc>
        <w:tc>
          <w:tcPr>
            <w:tcW w:w="7195" w:type="dxa"/>
            <w:shd w:val="clear" w:color="auto" w:fill="auto"/>
          </w:tcPr>
          <w:p w14:paraId="106D895E" w14:textId="77777777" w:rsidR="00932D9B" w:rsidRDefault="00932D9B" w:rsidP="00A54FFD">
            <w:pPr>
              <w:spacing w:after="120" w:line="240" w:lineRule="atLeast"/>
              <w:rPr>
                <w:rFonts w:cs="Calibri"/>
              </w:rPr>
            </w:pPr>
            <w:r>
              <w:rPr>
                <w:rFonts w:cs="Calibri"/>
              </w:rPr>
              <w:t>Automatic creation of fees</w:t>
            </w:r>
          </w:p>
          <w:p w14:paraId="106D895F" w14:textId="77777777" w:rsidR="00932D9B" w:rsidRDefault="00932D9B" w:rsidP="00A54FFD">
            <w:pPr>
              <w:spacing w:after="120" w:line="240" w:lineRule="atLeast"/>
              <w:rPr>
                <w:rFonts w:cs="Calibri"/>
              </w:rPr>
            </w:pPr>
            <w:r>
              <w:rPr>
                <w:rFonts w:cs="Calibri"/>
              </w:rPr>
              <w:t>The fee might be also created automatically by the system after the completion of certain task,</w:t>
            </w:r>
          </w:p>
          <w:p w14:paraId="106D8960" w14:textId="77777777" w:rsidR="00C779A3" w:rsidRDefault="00C779A3" w:rsidP="00A54FFD">
            <w:pPr>
              <w:spacing w:after="120" w:line="240" w:lineRule="atLeast"/>
              <w:rPr>
                <w:rFonts w:cs="Calibri"/>
              </w:rPr>
            </w:pPr>
            <w:r>
              <w:rPr>
                <w:rFonts w:cs="Calibri"/>
              </w:rPr>
              <w:t>1a</w:t>
            </w:r>
            <w:r w:rsidR="00932D9B" w:rsidRPr="00932D9B">
              <w:rPr>
                <w:rFonts w:cs="Calibri"/>
              </w:rPr>
              <w:t>.The user completes a task that results to the creation of (a) fee(s)</w:t>
            </w:r>
          </w:p>
          <w:p w14:paraId="106D8961" w14:textId="77777777" w:rsidR="00932D9B" w:rsidRDefault="00932D9B" w:rsidP="00A54FFD">
            <w:pPr>
              <w:spacing w:after="120" w:line="240" w:lineRule="atLeast"/>
              <w:rPr>
                <w:rFonts w:cs="Calibri"/>
              </w:rPr>
            </w:pPr>
            <w:r>
              <w:rPr>
                <w:rFonts w:cs="Calibri"/>
              </w:rPr>
              <w:t>2a.</w:t>
            </w:r>
            <w:r>
              <w:t xml:space="preserve"> </w:t>
            </w:r>
            <w:r w:rsidRPr="00932D9B">
              <w:rPr>
                <w:rFonts w:cs="Calibri"/>
              </w:rPr>
              <w:t xml:space="preserve">The system automatically creates the fee(s) configured in the tasks (only those configured in the task), and sends it to the payment legacy system. A specific service task can be configured to ask the system to create a specific type of fee, or to </w:t>
            </w:r>
            <w:r w:rsidRPr="00932D9B">
              <w:rPr>
                <w:rFonts w:cs="Calibri"/>
              </w:rPr>
              <w:lastRenderedPageBreak/>
              <w:t>recalculate the fees for the current dossier and create the fees according to the result.</w:t>
            </w:r>
            <w:r>
              <w:rPr>
                <w:rFonts w:cs="Calibri"/>
              </w:rPr>
              <w:t xml:space="preserve"> </w:t>
            </w:r>
            <w:r w:rsidR="00E62F7C">
              <w:rPr>
                <w:rFonts w:cs="Calibri"/>
              </w:rPr>
              <w:t>In case that the amount for each fee created is known, it is filed also.</w:t>
            </w:r>
          </w:p>
          <w:p w14:paraId="106D8962" w14:textId="77777777" w:rsidR="00932D9B" w:rsidRDefault="00932D9B" w:rsidP="00A54FFD">
            <w:pPr>
              <w:spacing w:after="120" w:line="240" w:lineRule="atLeast"/>
              <w:rPr>
                <w:rFonts w:cs="Calibri"/>
              </w:rPr>
            </w:pPr>
            <w:r>
              <w:rPr>
                <w:rFonts w:cs="Calibri"/>
              </w:rPr>
              <w:t>Fees already created</w:t>
            </w:r>
          </w:p>
          <w:p w14:paraId="106D8963" w14:textId="77777777" w:rsidR="00661CBF" w:rsidRPr="004F101A" w:rsidRDefault="00C779A3" w:rsidP="00C779A3">
            <w:pPr>
              <w:spacing w:after="120" w:line="240" w:lineRule="atLeast"/>
              <w:rPr>
                <w:rFonts w:cs="Calibri"/>
                <w:b/>
                <w:bCs/>
              </w:rPr>
            </w:pPr>
            <w:r w:rsidRPr="004F101A">
              <w:rPr>
                <w:rFonts w:cs="Calibri"/>
              </w:rPr>
              <w:t>2</w:t>
            </w:r>
            <w:r>
              <w:rPr>
                <w:rFonts w:cs="Calibri"/>
              </w:rPr>
              <w:t>b</w:t>
            </w:r>
            <w:r w:rsidR="00CF685C" w:rsidRPr="004F101A">
              <w:rPr>
                <w:rFonts w:cs="Calibri"/>
              </w:rPr>
              <w:t xml:space="preserve">. </w:t>
            </w:r>
            <w:r w:rsidR="00635820">
              <w:rPr>
                <w:rFonts w:cs="Calibri"/>
              </w:rPr>
              <w:t>If the selected type of fees already exists in the current dossier and the type of fees is configured (in the administration tool) to be unique per dossier, the system will not allow the user to create the new fee.</w:t>
            </w:r>
            <w:r w:rsidR="00A66933">
              <w:rPr>
                <w:rFonts w:cs="Calibri"/>
              </w:rPr>
              <w:t xml:space="preserve"> This must apply not only to the manual creation but also to the automatic creation from the workflow.</w:t>
            </w:r>
          </w:p>
        </w:tc>
      </w:tr>
      <w:tr w:rsidR="00661CBF" w:rsidRPr="004F101A" w14:paraId="106D8967" w14:textId="77777777" w:rsidTr="00BE54DE">
        <w:tc>
          <w:tcPr>
            <w:tcW w:w="2093" w:type="dxa"/>
            <w:shd w:val="clear" w:color="auto" w:fill="auto"/>
          </w:tcPr>
          <w:p w14:paraId="106D8965" w14:textId="77777777" w:rsidR="00661CBF" w:rsidRPr="004F101A" w:rsidRDefault="00661CBF" w:rsidP="00BE54DE">
            <w:pPr>
              <w:spacing w:after="120" w:line="240" w:lineRule="atLeast"/>
              <w:rPr>
                <w:rFonts w:cs="Calibri"/>
                <w:b/>
                <w:bCs/>
              </w:rPr>
            </w:pPr>
            <w:r w:rsidRPr="004F101A">
              <w:rPr>
                <w:rFonts w:cs="Calibri"/>
                <w:b/>
                <w:bCs/>
              </w:rPr>
              <w:lastRenderedPageBreak/>
              <w:t>Includes</w:t>
            </w:r>
          </w:p>
        </w:tc>
        <w:tc>
          <w:tcPr>
            <w:tcW w:w="7195" w:type="dxa"/>
            <w:shd w:val="clear" w:color="auto" w:fill="auto"/>
          </w:tcPr>
          <w:p w14:paraId="106D8966" w14:textId="77777777" w:rsidR="00661CBF" w:rsidRPr="004F101A" w:rsidRDefault="00593513" w:rsidP="00BE54DE">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p>
        </w:tc>
      </w:tr>
      <w:tr w:rsidR="00661CBF" w:rsidRPr="004F101A" w14:paraId="106D896A" w14:textId="77777777" w:rsidTr="00BE54DE">
        <w:tc>
          <w:tcPr>
            <w:tcW w:w="2093" w:type="dxa"/>
            <w:shd w:val="clear" w:color="auto" w:fill="auto"/>
          </w:tcPr>
          <w:p w14:paraId="106D8968" w14:textId="77777777" w:rsidR="00661CBF" w:rsidRPr="004F101A" w:rsidRDefault="00661CBF" w:rsidP="00BE54DE">
            <w:pPr>
              <w:spacing w:after="120" w:line="240" w:lineRule="atLeast"/>
              <w:rPr>
                <w:rFonts w:cs="Calibri"/>
                <w:b/>
                <w:bCs/>
              </w:rPr>
            </w:pPr>
            <w:r w:rsidRPr="004F101A">
              <w:rPr>
                <w:rFonts w:cs="Calibri"/>
                <w:b/>
                <w:bCs/>
              </w:rPr>
              <w:t>Complexity</w:t>
            </w:r>
          </w:p>
        </w:tc>
        <w:tc>
          <w:tcPr>
            <w:tcW w:w="7195" w:type="dxa"/>
            <w:shd w:val="clear" w:color="auto" w:fill="auto"/>
          </w:tcPr>
          <w:p w14:paraId="106D8969" w14:textId="77777777" w:rsidR="00661CBF" w:rsidRPr="004F101A" w:rsidRDefault="000774ED" w:rsidP="00BE54DE">
            <w:pPr>
              <w:spacing w:after="120" w:line="240" w:lineRule="atLeast"/>
              <w:rPr>
                <w:color w:val="95B3D7"/>
              </w:rPr>
            </w:pPr>
            <w:r w:rsidRPr="004F101A">
              <w:t>High</w:t>
            </w:r>
          </w:p>
        </w:tc>
      </w:tr>
      <w:tr w:rsidR="004D6D5C" w:rsidRPr="004F101A" w14:paraId="106D896D" w14:textId="77777777" w:rsidTr="00BE54DE">
        <w:tc>
          <w:tcPr>
            <w:tcW w:w="2093" w:type="dxa"/>
            <w:shd w:val="clear" w:color="auto" w:fill="auto"/>
          </w:tcPr>
          <w:p w14:paraId="106D896B" w14:textId="77777777" w:rsidR="004D6D5C" w:rsidRPr="004F101A"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96C" w14:textId="77777777" w:rsidR="004D6D5C" w:rsidRPr="004F101A" w:rsidRDefault="004D6D5C" w:rsidP="00BE54DE">
            <w:pPr>
              <w:spacing w:after="120" w:line="240" w:lineRule="atLeast"/>
            </w:pPr>
            <w:r>
              <w:t>High</w:t>
            </w:r>
          </w:p>
        </w:tc>
      </w:tr>
    </w:tbl>
    <w:p w14:paraId="106D896E" w14:textId="77777777" w:rsidR="001918AA" w:rsidRDefault="001918AA" w:rsidP="001918AA">
      <w:pPr>
        <w:pStyle w:val="Heading4"/>
      </w:pPr>
      <w:bookmarkStart w:id="2443" w:name="_Toc358191627"/>
      <w:r w:rsidRPr="001560A5">
        <w:t>Create Fees</w:t>
      </w:r>
      <w:r w:rsidR="00C07A73" w:rsidRPr="001560A5">
        <w:t xml:space="preserve"> Mock Up</w:t>
      </w:r>
      <w:bookmarkEnd w:id="2443"/>
    </w:p>
    <w:p w14:paraId="106D896F" w14:textId="77777777" w:rsidR="001918AA" w:rsidRDefault="001918AA" w:rsidP="004F101A">
      <w:pPr>
        <w:jc w:val="both"/>
      </w:pPr>
      <w:r>
        <w:t>The figure below shows the fee creation dialog</w:t>
      </w:r>
      <w:r w:rsidR="00CA077A">
        <w:t xml:space="preserve"> box</w:t>
      </w:r>
      <w:r>
        <w:t>.</w:t>
      </w:r>
      <w:r w:rsidR="00CA077A">
        <w:t xml:space="preserve"> The dialog box shall be shown after the user has requested the creation of a new fee for the dossier.</w:t>
      </w:r>
      <w:r>
        <w:t xml:space="preserve"> </w:t>
      </w:r>
    </w:p>
    <w:p w14:paraId="106D8970" w14:textId="77777777" w:rsidR="00805D9A" w:rsidRDefault="00962258" w:rsidP="001918AA">
      <w:pPr>
        <w:jc w:val="center"/>
        <w:rPr>
          <w:rFonts w:ascii="Tahoma" w:hAnsi="Tahoma" w:cs="Tahoma"/>
          <w:color w:val="000000"/>
          <w:sz w:val="27"/>
          <w:szCs w:val="27"/>
        </w:rPr>
      </w:pPr>
      <w:r>
        <w:rPr>
          <w:noProof/>
          <w:lang w:val="en-IE" w:eastAsia="en-IE"/>
        </w:rPr>
        <w:drawing>
          <wp:inline distT="0" distB="0" distL="0" distR="0" wp14:anchorId="106DA0AF" wp14:editId="106DA0B0">
            <wp:extent cx="3200400" cy="1771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3200400" cy="1771650"/>
                    </a:xfrm>
                    <a:prstGeom prst="rect">
                      <a:avLst/>
                    </a:prstGeom>
                  </pic:spPr>
                </pic:pic>
              </a:graphicData>
            </a:graphic>
          </wp:inline>
        </w:drawing>
      </w:r>
    </w:p>
    <w:p w14:paraId="106D8971" w14:textId="77777777" w:rsidR="001918AA" w:rsidRPr="008D014E" w:rsidRDefault="001918AA" w:rsidP="0040088A">
      <w:pPr>
        <w:jc w:val="center"/>
      </w:pPr>
      <w:bookmarkStart w:id="2444" w:name="_Toc358212327"/>
      <w:bookmarkStart w:id="2445" w:name="_Toc358212556"/>
      <w:bookmarkStart w:id="2446" w:name="_Toc358212655"/>
      <w:bookmarkStart w:id="2447" w:name="_Toc49660733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68</w:t>
      </w:r>
      <w:r w:rsidR="000A06C8" w:rsidRPr="0040088A">
        <w:rPr>
          <w:b/>
          <w:noProof/>
        </w:rPr>
        <w:fldChar w:fldCharType="end"/>
      </w:r>
      <w:r w:rsidRPr="0040088A">
        <w:rPr>
          <w:b/>
        </w:rPr>
        <w:t>: Create Fees</w:t>
      </w:r>
      <w:bookmarkEnd w:id="2444"/>
      <w:bookmarkEnd w:id="2445"/>
      <w:bookmarkEnd w:id="2446"/>
      <w:bookmarkEnd w:id="2447"/>
    </w:p>
    <w:p w14:paraId="106D8972" w14:textId="77777777" w:rsidR="00C10B40" w:rsidRDefault="00C10B40" w:rsidP="00D02D8B">
      <w:pPr>
        <w:pStyle w:val="Heading4"/>
      </w:pPr>
      <w:bookmarkStart w:id="2448" w:name="DeleteCreatedFees"/>
      <w:bookmarkStart w:id="2449" w:name="_Toc358191628"/>
      <w:r>
        <w:t>BF08004: Delete Created Fees</w:t>
      </w:r>
      <w:bookmarkEnd w:id="2448"/>
      <w:bookmarkEnd w:id="2449"/>
    </w:p>
    <w:p w14:paraId="106D8973" w14:textId="77777777" w:rsidR="007119C6" w:rsidRDefault="007119C6" w:rsidP="007119C6"/>
    <w:p w14:paraId="106D8974" w14:textId="77777777" w:rsidR="007119C6" w:rsidRPr="004F101A" w:rsidRDefault="007119C6" w:rsidP="004F101A">
      <w:pPr>
        <w:jc w:val="both"/>
      </w:pPr>
      <w:r w:rsidRPr="004F101A">
        <w:t xml:space="preserve">This business function describes how users shall be able to delete fees for a </w:t>
      </w:r>
      <w:r w:rsidR="003B7B5C" w:rsidRPr="004F101A">
        <w:rPr>
          <w:rFonts w:cs="Calibri"/>
          <w:bCs/>
        </w:rPr>
        <w:t>dossier</w:t>
      </w:r>
      <w:r w:rsidR="003B7B5C" w:rsidRPr="004F101A">
        <w:t xml:space="preserve"> </w:t>
      </w:r>
      <w:r w:rsidRPr="004F101A">
        <w:t>that have only been created.</w:t>
      </w:r>
      <w:r w:rsidR="00593900" w:rsidRPr="00593900">
        <w:t xml:space="preserve"> </w:t>
      </w:r>
      <w:r w:rsidR="00593900">
        <w:t>The information fields regarding this business function can be found in “Fee section of the VEFI” section in the “Fees (Pricing Rules)”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975" w14:textId="77777777" w:rsidR="000774ED" w:rsidRDefault="000774ED" w:rsidP="000774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D24FA" w:rsidRPr="004F101A" w14:paraId="106D897B" w14:textId="77777777" w:rsidTr="00BE54DE">
        <w:tc>
          <w:tcPr>
            <w:tcW w:w="2093" w:type="dxa"/>
            <w:shd w:val="clear" w:color="auto" w:fill="auto"/>
          </w:tcPr>
          <w:p w14:paraId="106D8976" w14:textId="77777777" w:rsidR="00BD24FA" w:rsidRPr="004F101A" w:rsidRDefault="00BD24FA" w:rsidP="00BE54DE">
            <w:pPr>
              <w:spacing w:after="120" w:line="240" w:lineRule="atLeast"/>
              <w:rPr>
                <w:b/>
              </w:rPr>
            </w:pPr>
            <w:r w:rsidRPr="004F101A">
              <w:rPr>
                <w:b/>
              </w:rPr>
              <w:t>Pre-condition(s)</w:t>
            </w:r>
          </w:p>
        </w:tc>
        <w:tc>
          <w:tcPr>
            <w:tcW w:w="7195" w:type="dxa"/>
            <w:shd w:val="clear" w:color="auto" w:fill="auto"/>
          </w:tcPr>
          <w:p w14:paraId="106D8977" w14:textId="77777777" w:rsidR="00BD24FA" w:rsidRPr="004F101A" w:rsidRDefault="00BD24FA" w:rsidP="00BE54DE">
            <w:pPr>
              <w:spacing w:after="120" w:line="240" w:lineRule="atLeast"/>
            </w:pPr>
            <w:r w:rsidRPr="004F101A">
              <w:t xml:space="preserve">At least one </w:t>
            </w:r>
            <w:r w:rsidR="004706B1">
              <w:t>dossier</w:t>
            </w:r>
            <w:r w:rsidRPr="004F101A">
              <w:t xml:space="preserve"> has been filed into the system.</w:t>
            </w:r>
          </w:p>
          <w:p w14:paraId="106D8978" w14:textId="77777777" w:rsidR="00BD24FA" w:rsidRDefault="00BD24FA" w:rsidP="00BE54DE">
            <w:pPr>
              <w:spacing w:after="120" w:line="240" w:lineRule="atLeast"/>
            </w:pPr>
            <w:r w:rsidRPr="004F101A">
              <w:t xml:space="preserve">At least one of the fee types has been </w:t>
            </w:r>
            <w:r w:rsidR="00F352C6" w:rsidRPr="004F101A">
              <w:t>created</w:t>
            </w:r>
            <w:r w:rsidRPr="004F101A">
              <w:t xml:space="preserve"> and is listed in the corresponding section of the trade mark VEFI</w:t>
            </w:r>
            <w:r w:rsidR="00C7430F" w:rsidRPr="004F101A">
              <w:t xml:space="preserve"> (“</w:t>
            </w:r>
            <w:r w:rsidR="00593513">
              <w:fldChar w:fldCharType="begin"/>
            </w:r>
            <w:r w:rsidR="00593513">
              <w:instrText xml:space="preserve"> REF CreateFees \h  \* MERGEFORMAT </w:instrText>
            </w:r>
            <w:r w:rsidR="00593513">
              <w:fldChar w:fldCharType="separate"/>
            </w:r>
            <w:r w:rsidR="00B733C2">
              <w:t>BF08003: Create Fees</w:t>
            </w:r>
            <w:r w:rsidR="00593513">
              <w:fldChar w:fldCharType="end"/>
            </w:r>
            <w:r w:rsidR="00C7430F" w:rsidRPr="004F101A">
              <w:t>” has been executed successfully)</w:t>
            </w:r>
            <w:r w:rsidRPr="004F101A">
              <w:t>.</w:t>
            </w:r>
          </w:p>
          <w:p w14:paraId="106D8979" w14:textId="33B5C67A" w:rsidR="00F47199" w:rsidRDefault="00F47199" w:rsidP="00F47199">
            <w:pPr>
              <w:spacing w:after="120" w:line="240" w:lineRule="atLeast"/>
            </w:pPr>
            <w:r>
              <w:t>The user must have the rights to execute this action</w:t>
            </w:r>
            <w:ins w:id="2450" w:author="LÓPEZ PÉREZ Silvia" w:date="2017-08-28T11:19:00Z">
              <w:r w:rsidR="00F42262">
                <w:t xml:space="preserve">. </w:t>
              </w:r>
              <w:r w:rsidR="00F42262" w:rsidRPr="002B13B4">
                <w:rPr>
                  <w:rFonts w:cs="Calibri"/>
                  <w:color w:val="FF0000"/>
                </w:rPr>
                <w:t xml:space="preserve">If the user </w:t>
              </w:r>
              <w:r w:rsidR="00F42262">
                <w:rPr>
                  <w:rFonts w:cs="Calibri"/>
                  <w:color w:val="FF0000"/>
                </w:rPr>
                <w:t xml:space="preserve">has no rights to execute the action, the </w:t>
              </w:r>
            </w:ins>
            <w:ins w:id="2451" w:author="LÓPEZ PÉREZ Silvia" w:date="2017-08-28T11:20:00Z">
              <w:r w:rsidR="00F42262">
                <w:rPr>
                  <w:rFonts w:cs="Calibri"/>
                  <w:color w:val="FF0000"/>
                </w:rPr>
                <w:t>option</w:t>
              </w:r>
            </w:ins>
            <w:ins w:id="2452" w:author="LÓPEZ PÉREZ Silvia" w:date="2017-08-28T11:19:00Z">
              <w:r w:rsidR="00F42262">
                <w:rPr>
                  <w:rFonts w:cs="Calibri"/>
                  <w:color w:val="FF0000"/>
                </w:rPr>
                <w:t xml:space="preserve"> </w:t>
              </w:r>
              <w:r w:rsidR="00F42262" w:rsidRPr="002B13B4">
                <w:rPr>
                  <w:rFonts w:cs="Calibri"/>
                  <w:color w:val="FF0000"/>
                </w:rPr>
                <w:t xml:space="preserve">will </w:t>
              </w:r>
              <w:r w:rsidR="00F42262">
                <w:rPr>
                  <w:rFonts w:cs="Calibri"/>
                  <w:color w:val="FF0000"/>
                </w:rPr>
                <w:t xml:space="preserve">appear greyed out </w:t>
              </w:r>
            </w:ins>
            <w:ins w:id="2453" w:author="LÓPEZ PÉREZ Silvia" w:date="2017-08-28T11:20:00Z">
              <w:r w:rsidR="00F42262">
                <w:rPr>
                  <w:rFonts w:cs="Calibri"/>
                  <w:color w:val="FF0000"/>
                </w:rPr>
                <w:t xml:space="preserve">or </w:t>
              </w:r>
            </w:ins>
            <w:proofErr w:type="gramStart"/>
            <w:ins w:id="2454" w:author="LÓPEZ PÉREZ Silvia" w:date="2017-08-28T11:19:00Z">
              <w:r w:rsidR="00F42262">
                <w:rPr>
                  <w:rFonts w:cs="Calibri"/>
                  <w:color w:val="FF0000"/>
                </w:rPr>
                <w:t>hidden</w:t>
              </w:r>
            </w:ins>
            <w:ins w:id="2455" w:author="OSOFISAN Adeyemi" w:date="2018-03-23T15:33:00Z">
              <w:r w:rsidR="00F75C7C">
                <w:rPr>
                  <w:rFonts w:cs="Calibri"/>
                  <w:color w:val="FF0000"/>
                </w:rPr>
                <w:t xml:space="preserve"> </w:t>
              </w:r>
            </w:ins>
            <w:ins w:id="2456" w:author="OSOFISAN Adeyemi" w:date="2018-03-23T15:34:00Z">
              <w:r w:rsidR="00F75C7C">
                <w:rPr>
                  <w:rFonts w:cs="Calibri"/>
                  <w:color w:val="FF0000"/>
                </w:rPr>
                <w:t xml:space="preserve"> -</w:t>
              </w:r>
              <w:proofErr w:type="gramEnd"/>
              <w:r w:rsidR="00F75C7C">
                <w:rPr>
                  <w:rFonts w:cs="Calibri"/>
                  <w:color w:val="FF0000"/>
                </w:rPr>
                <w:t xml:space="preserve"> this </w:t>
              </w:r>
            </w:ins>
            <w:ins w:id="2457" w:author="OSOFISAN Adeyemi" w:date="2018-03-23T15:33:00Z">
              <w:r w:rsidR="00F75C7C">
                <w:rPr>
                  <w:rFonts w:cs="Calibri"/>
                  <w:color w:val="FF0000"/>
                </w:rPr>
                <w:t xml:space="preserve">functionality </w:t>
              </w:r>
            </w:ins>
            <w:ins w:id="2458" w:author="OSOFISAN Adeyemi" w:date="2018-03-23T15:34:00Z">
              <w:r w:rsidR="00F75C7C">
                <w:rPr>
                  <w:rFonts w:cs="Calibri"/>
                  <w:color w:val="FF0000"/>
                </w:rPr>
                <w:t xml:space="preserve">has been </w:t>
              </w:r>
            </w:ins>
            <w:ins w:id="2459" w:author="OSOFISAN Adeyemi" w:date="2018-03-23T15:33:00Z">
              <w:r w:rsidR="00F75C7C">
                <w:rPr>
                  <w:rFonts w:cs="Calibri"/>
                  <w:color w:val="FF0000"/>
                </w:rPr>
                <w:t>moved to stage 3</w:t>
              </w:r>
            </w:ins>
            <w:ins w:id="2460" w:author="LÓPEZ PÉREZ Silvia" w:date="2017-08-28T11:19:00Z">
              <w:r w:rsidR="00F42262">
                <w:rPr>
                  <w:rFonts w:cs="Calibri"/>
                  <w:color w:val="FF0000"/>
                </w:rPr>
                <w:t>.</w:t>
              </w:r>
            </w:ins>
          </w:p>
          <w:p w14:paraId="106D897A" w14:textId="77777777" w:rsidR="00E44F23" w:rsidRPr="004F101A" w:rsidRDefault="00E44F23" w:rsidP="00BE54DE">
            <w:pPr>
              <w:spacing w:after="120" w:line="240" w:lineRule="atLeast"/>
            </w:pPr>
            <w:r>
              <w:t>The user is seeing the dossier on view mode.</w:t>
            </w:r>
          </w:p>
        </w:tc>
      </w:tr>
      <w:tr w:rsidR="00845448" w:rsidRPr="004F101A" w14:paraId="106D897E" w14:textId="77777777" w:rsidTr="00BE54DE">
        <w:tc>
          <w:tcPr>
            <w:tcW w:w="2093" w:type="dxa"/>
            <w:shd w:val="clear" w:color="auto" w:fill="auto"/>
          </w:tcPr>
          <w:p w14:paraId="106D897C" w14:textId="77777777" w:rsidR="00845448" w:rsidRPr="004F101A" w:rsidRDefault="00845448" w:rsidP="00BE54DE">
            <w:pPr>
              <w:spacing w:after="120" w:line="240" w:lineRule="atLeast"/>
              <w:rPr>
                <w:b/>
              </w:rPr>
            </w:pPr>
            <w:r w:rsidRPr="004F101A">
              <w:rPr>
                <w:b/>
              </w:rPr>
              <w:t>Actor(s)</w:t>
            </w:r>
          </w:p>
        </w:tc>
        <w:tc>
          <w:tcPr>
            <w:tcW w:w="7195" w:type="dxa"/>
            <w:shd w:val="clear" w:color="auto" w:fill="auto"/>
          </w:tcPr>
          <w:p w14:paraId="106D897D" w14:textId="77777777" w:rsidR="00845448" w:rsidRPr="004F101A" w:rsidRDefault="00845448" w:rsidP="00F10317">
            <w:pPr>
              <w:spacing w:after="120" w:line="240" w:lineRule="atLeast"/>
            </w:pPr>
            <w:r w:rsidRPr="004F101A">
              <w:t>BO Examiner</w:t>
            </w:r>
          </w:p>
        </w:tc>
      </w:tr>
      <w:tr w:rsidR="00BD24FA" w:rsidRPr="004F101A" w14:paraId="106D8984" w14:textId="77777777" w:rsidTr="00BE54DE">
        <w:tc>
          <w:tcPr>
            <w:tcW w:w="2093" w:type="dxa"/>
            <w:shd w:val="clear" w:color="auto" w:fill="auto"/>
          </w:tcPr>
          <w:p w14:paraId="106D897F" w14:textId="77777777" w:rsidR="00BD24FA" w:rsidRPr="004F101A" w:rsidRDefault="00BD24FA" w:rsidP="00BE54DE">
            <w:pPr>
              <w:spacing w:after="120" w:line="240" w:lineRule="atLeast"/>
              <w:rPr>
                <w:b/>
              </w:rPr>
            </w:pPr>
            <w:r w:rsidRPr="004F101A">
              <w:rPr>
                <w:b/>
              </w:rPr>
              <w:t>Steps to complete this process</w:t>
            </w:r>
          </w:p>
        </w:tc>
        <w:tc>
          <w:tcPr>
            <w:tcW w:w="7195" w:type="dxa"/>
            <w:shd w:val="clear" w:color="auto" w:fill="auto"/>
          </w:tcPr>
          <w:p w14:paraId="106D8980" w14:textId="77777777" w:rsidR="00BD24FA" w:rsidRPr="004F101A" w:rsidRDefault="00BD24FA" w:rsidP="00F42262">
            <w:pPr>
              <w:pStyle w:val="ListParagraph"/>
              <w:numPr>
                <w:ilvl w:val="0"/>
                <w:numId w:val="39"/>
              </w:numPr>
              <w:rPr>
                <w:sz w:val="20"/>
                <w:szCs w:val="20"/>
              </w:rPr>
            </w:pPr>
            <w:r w:rsidRPr="004F101A">
              <w:rPr>
                <w:sz w:val="20"/>
                <w:szCs w:val="20"/>
              </w:rPr>
              <w:t xml:space="preserve">The user selects to </w:t>
            </w:r>
            <w:r w:rsidR="00F352C6" w:rsidRPr="004F101A">
              <w:rPr>
                <w:sz w:val="20"/>
                <w:szCs w:val="20"/>
              </w:rPr>
              <w:t>delete the created fee</w:t>
            </w:r>
            <w:r w:rsidRPr="004F101A">
              <w:rPr>
                <w:sz w:val="20"/>
                <w:szCs w:val="20"/>
              </w:rPr>
              <w:t>.</w:t>
            </w:r>
            <w:r w:rsidR="00635820">
              <w:rPr>
                <w:sz w:val="20"/>
                <w:szCs w:val="20"/>
              </w:rPr>
              <w:t xml:space="preserve"> The status of the fee is</w:t>
            </w:r>
            <w:r w:rsidR="00A54FFD">
              <w:rPr>
                <w:sz w:val="20"/>
                <w:szCs w:val="20"/>
              </w:rPr>
              <w:t xml:space="preserve"> not accounted, partially accounted or refunded.</w:t>
            </w:r>
          </w:p>
          <w:p w14:paraId="106D8981" w14:textId="77777777" w:rsidR="00BD24FA" w:rsidRPr="004F101A" w:rsidRDefault="00BD24FA" w:rsidP="00F42262">
            <w:pPr>
              <w:pStyle w:val="ListParagraph"/>
              <w:numPr>
                <w:ilvl w:val="0"/>
                <w:numId w:val="39"/>
              </w:numPr>
              <w:rPr>
                <w:sz w:val="20"/>
                <w:szCs w:val="20"/>
              </w:rPr>
            </w:pPr>
            <w:r w:rsidRPr="004F101A">
              <w:rPr>
                <w:sz w:val="20"/>
                <w:szCs w:val="20"/>
              </w:rPr>
              <w:t xml:space="preserve">The system requests confirmation on the </w:t>
            </w:r>
            <w:r w:rsidR="00F352C6" w:rsidRPr="004F101A">
              <w:rPr>
                <w:sz w:val="20"/>
                <w:szCs w:val="20"/>
              </w:rPr>
              <w:t>deletion of the fee</w:t>
            </w:r>
            <w:r w:rsidRPr="004F101A">
              <w:rPr>
                <w:sz w:val="20"/>
                <w:szCs w:val="20"/>
              </w:rPr>
              <w:t>.</w:t>
            </w:r>
          </w:p>
          <w:p w14:paraId="106D8982" w14:textId="77777777" w:rsidR="00BD24FA" w:rsidRPr="004F101A" w:rsidRDefault="00BD24FA" w:rsidP="00F42262">
            <w:pPr>
              <w:pStyle w:val="ListParagraph"/>
              <w:numPr>
                <w:ilvl w:val="0"/>
                <w:numId w:val="39"/>
              </w:numPr>
              <w:rPr>
                <w:sz w:val="20"/>
                <w:szCs w:val="20"/>
              </w:rPr>
            </w:pPr>
            <w:r w:rsidRPr="004F101A">
              <w:rPr>
                <w:sz w:val="20"/>
                <w:szCs w:val="20"/>
              </w:rPr>
              <w:t xml:space="preserve">The user confirms the </w:t>
            </w:r>
            <w:r w:rsidR="00F352C6" w:rsidRPr="004F101A">
              <w:rPr>
                <w:sz w:val="20"/>
                <w:szCs w:val="20"/>
              </w:rPr>
              <w:t>fee deletion</w:t>
            </w:r>
            <w:r w:rsidRPr="004F101A">
              <w:rPr>
                <w:sz w:val="20"/>
                <w:szCs w:val="20"/>
              </w:rPr>
              <w:t>.</w:t>
            </w:r>
          </w:p>
          <w:p w14:paraId="106D8983" w14:textId="77777777" w:rsidR="00BD24FA" w:rsidRPr="004F101A" w:rsidRDefault="00BD24FA" w:rsidP="00F42262">
            <w:pPr>
              <w:pStyle w:val="ListParagraph"/>
              <w:numPr>
                <w:ilvl w:val="0"/>
                <w:numId w:val="39"/>
              </w:numPr>
              <w:rPr>
                <w:sz w:val="20"/>
                <w:szCs w:val="20"/>
              </w:rPr>
            </w:pPr>
            <w:r w:rsidRPr="004F101A">
              <w:rPr>
                <w:sz w:val="20"/>
                <w:szCs w:val="20"/>
              </w:rPr>
              <w:t xml:space="preserve">The system </w:t>
            </w:r>
            <w:r w:rsidR="00F352C6" w:rsidRPr="004F101A">
              <w:rPr>
                <w:sz w:val="20"/>
                <w:szCs w:val="20"/>
              </w:rPr>
              <w:t xml:space="preserve">removes the type of fee from the list of fees </w:t>
            </w:r>
            <w:r w:rsidR="00AD0C5A" w:rsidRPr="004F101A">
              <w:rPr>
                <w:sz w:val="20"/>
                <w:szCs w:val="20"/>
              </w:rPr>
              <w:t>section of</w:t>
            </w:r>
            <w:r w:rsidR="00F352C6" w:rsidRPr="004F101A">
              <w:rPr>
                <w:sz w:val="20"/>
                <w:szCs w:val="20"/>
              </w:rPr>
              <w:t xml:space="preserve"> the current </w:t>
            </w:r>
            <w:r w:rsidR="003B7B5C" w:rsidRPr="004F101A">
              <w:rPr>
                <w:rFonts w:cs="Calibri"/>
                <w:bCs/>
                <w:sz w:val="20"/>
                <w:szCs w:val="20"/>
              </w:rPr>
              <w:t>dossier</w:t>
            </w:r>
            <w:r w:rsidRPr="004F101A">
              <w:rPr>
                <w:sz w:val="20"/>
                <w:szCs w:val="20"/>
              </w:rPr>
              <w:t>.</w:t>
            </w:r>
          </w:p>
        </w:tc>
      </w:tr>
      <w:tr w:rsidR="00BD24FA" w:rsidRPr="004F101A" w14:paraId="106D8987" w14:textId="77777777" w:rsidTr="00BE54DE">
        <w:tc>
          <w:tcPr>
            <w:tcW w:w="2093" w:type="dxa"/>
            <w:shd w:val="clear" w:color="auto" w:fill="auto"/>
          </w:tcPr>
          <w:p w14:paraId="106D8985" w14:textId="77777777" w:rsidR="00BD24FA" w:rsidRPr="004F101A" w:rsidRDefault="00BD24FA" w:rsidP="00BE54DE">
            <w:pPr>
              <w:spacing w:after="120" w:line="240" w:lineRule="atLeast"/>
              <w:rPr>
                <w:rFonts w:cs="Calibri"/>
                <w:b/>
                <w:bCs/>
              </w:rPr>
            </w:pPr>
            <w:r w:rsidRPr="004F101A">
              <w:rPr>
                <w:rFonts w:cs="Calibri"/>
                <w:b/>
                <w:bCs/>
              </w:rPr>
              <w:t>Post-condition(s)</w:t>
            </w:r>
          </w:p>
        </w:tc>
        <w:tc>
          <w:tcPr>
            <w:tcW w:w="7195" w:type="dxa"/>
            <w:shd w:val="clear" w:color="auto" w:fill="auto"/>
          </w:tcPr>
          <w:p w14:paraId="106D8986" w14:textId="77777777" w:rsidR="00BD24FA" w:rsidRPr="004F101A" w:rsidRDefault="00BD24FA" w:rsidP="00BE175C">
            <w:pPr>
              <w:spacing w:after="120" w:line="240" w:lineRule="atLeast"/>
              <w:rPr>
                <w:rFonts w:cs="Calibri"/>
                <w:bCs/>
              </w:rPr>
            </w:pPr>
            <w:r w:rsidRPr="004F101A">
              <w:rPr>
                <w:rFonts w:cs="Calibri"/>
                <w:bCs/>
              </w:rPr>
              <w:t xml:space="preserve">The type of fee has been </w:t>
            </w:r>
            <w:r w:rsidR="00F352C6" w:rsidRPr="004F101A">
              <w:rPr>
                <w:rFonts w:cs="Calibri"/>
                <w:bCs/>
              </w:rPr>
              <w:t xml:space="preserve">removed </w:t>
            </w:r>
            <w:r w:rsidR="00BE175C">
              <w:rPr>
                <w:rFonts w:cs="Calibri"/>
                <w:bCs/>
              </w:rPr>
              <w:t xml:space="preserve">atomically </w:t>
            </w:r>
            <w:r w:rsidR="003B4528" w:rsidRPr="004F101A">
              <w:rPr>
                <w:rFonts w:cs="Calibri"/>
                <w:bCs/>
              </w:rPr>
              <w:t>from the list of fees for the trade mark</w:t>
            </w:r>
            <w:r w:rsidRPr="004F101A">
              <w:t>.</w:t>
            </w:r>
            <w:r w:rsidR="00BE175C">
              <w:t xml:space="preserve"> </w:t>
            </w:r>
            <w:r w:rsidR="00BE175C">
              <w:lastRenderedPageBreak/>
              <w:t>The history of dossier is updated with the event Fee deleted</w:t>
            </w:r>
          </w:p>
        </w:tc>
      </w:tr>
      <w:tr w:rsidR="00135D95" w:rsidRPr="004F101A" w14:paraId="106D898A" w14:textId="77777777" w:rsidTr="00BE54DE">
        <w:tc>
          <w:tcPr>
            <w:tcW w:w="2093" w:type="dxa"/>
            <w:shd w:val="clear" w:color="auto" w:fill="auto"/>
          </w:tcPr>
          <w:p w14:paraId="106D8988" w14:textId="77777777" w:rsidR="00135D95" w:rsidRPr="004F101A" w:rsidRDefault="00135D95"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8989" w14:textId="77777777" w:rsidR="00135D95" w:rsidRPr="004F101A" w:rsidRDefault="00135D95" w:rsidP="00BE54DE">
            <w:pPr>
              <w:spacing w:after="120" w:line="240" w:lineRule="atLeast"/>
            </w:pPr>
            <w:r>
              <w:t>The user can see the list of fees updated with the last changes</w:t>
            </w:r>
          </w:p>
        </w:tc>
      </w:tr>
      <w:tr w:rsidR="00BD24FA" w:rsidRPr="004F101A" w14:paraId="106D898D" w14:textId="77777777" w:rsidTr="00BE54DE">
        <w:tc>
          <w:tcPr>
            <w:tcW w:w="2093" w:type="dxa"/>
            <w:shd w:val="clear" w:color="auto" w:fill="auto"/>
          </w:tcPr>
          <w:p w14:paraId="106D898B" w14:textId="77777777" w:rsidR="00BD24FA" w:rsidRPr="004F101A" w:rsidRDefault="00BD24FA" w:rsidP="00BE54DE">
            <w:pPr>
              <w:spacing w:after="120" w:line="240" w:lineRule="atLeast"/>
              <w:rPr>
                <w:rFonts w:cs="Calibri"/>
                <w:b/>
                <w:bCs/>
              </w:rPr>
            </w:pPr>
            <w:r w:rsidRPr="004F101A">
              <w:rPr>
                <w:rFonts w:cs="Calibri"/>
                <w:b/>
                <w:bCs/>
              </w:rPr>
              <w:t>Exceptional Flow</w:t>
            </w:r>
          </w:p>
        </w:tc>
        <w:tc>
          <w:tcPr>
            <w:tcW w:w="7195" w:type="dxa"/>
            <w:shd w:val="clear" w:color="auto" w:fill="auto"/>
          </w:tcPr>
          <w:p w14:paraId="106D898C" w14:textId="77777777" w:rsidR="00BD24FA" w:rsidRPr="004F101A" w:rsidRDefault="00A32C6B" w:rsidP="00BE54DE">
            <w:pPr>
              <w:spacing w:after="120" w:line="240" w:lineRule="atLeast"/>
              <w:rPr>
                <w:rFonts w:cs="Calibri"/>
              </w:rPr>
            </w:pPr>
            <w:r w:rsidRPr="004F101A">
              <w:t xml:space="preserve">3a. </w:t>
            </w:r>
            <w:r w:rsidR="00BD24FA" w:rsidRPr="004F101A">
              <w:t xml:space="preserve">The user does not confirm the </w:t>
            </w:r>
            <w:r w:rsidR="003B4528" w:rsidRPr="004F101A">
              <w:t>deletion</w:t>
            </w:r>
            <w:r w:rsidR="00BD24FA" w:rsidRPr="004F101A">
              <w:t>. The system displays the list of fees without any modification in regards to the type of fees and the amount for each.</w:t>
            </w:r>
          </w:p>
        </w:tc>
      </w:tr>
      <w:tr w:rsidR="00BD24FA" w:rsidRPr="004F101A" w14:paraId="106D8990" w14:textId="77777777" w:rsidTr="00BE54DE">
        <w:tc>
          <w:tcPr>
            <w:tcW w:w="2093" w:type="dxa"/>
            <w:shd w:val="clear" w:color="auto" w:fill="auto"/>
          </w:tcPr>
          <w:p w14:paraId="106D898E" w14:textId="77777777" w:rsidR="00BD24FA" w:rsidRPr="004F101A" w:rsidRDefault="00BD24FA" w:rsidP="00BE54DE">
            <w:pPr>
              <w:spacing w:after="120" w:line="240" w:lineRule="atLeast"/>
              <w:rPr>
                <w:rFonts w:cs="Calibri"/>
                <w:b/>
                <w:bCs/>
              </w:rPr>
            </w:pPr>
            <w:r w:rsidRPr="004F101A">
              <w:rPr>
                <w:rFonts w:cs="Calibri"/>
                <w:b/>
                <w:bCs/>
              </w:rPr>
              <w:t>Alternative Flow</w:t>
            </w:r>
          </w:p>
        </w:tc>
        <w:tc>
          <w:tcPr>
            <w:tcW w:w="7195" w:type="dxa"/>
            <w:shd w:val="clear" w:color="auto" w:fill="auto"/>
          </w:tcPr>
          <w:p w14:paraId="106D898F" w14:textId="77777777" w:rsidR="00BD24FA" w:rsidRPr="004F101A" w:rsidRDefault="004F101A" w:rsidP="00BE54DE">
            <w:pPr>
              <w:spacing w:after="120" w:line="240" w:lineRule="atLeast"/>
              <w:rPr>
                <w:rFonts w:cs="Calibri"/>
                <w:b/>
                <w:bCs/>
              </w:rPr>
            </w:pPr>
            <w:r>
              <w:rPr>
                <w:rFonts w:cs="Calibri"/>
              </w:rPr>
              <w:t>None</w:t>
            </w:r>
          </w:p>
        </w:tc>
      </w:tr>
      <w:tr w:rsidR="00BD24FA" w:rsidRPr="004F101A" w14:paraId="106D8994" w14:textId="77777777" w:rsidTr="00BE54DE">
        <w:tc>
          <w:tcPr>
            <w:tcW w:w="2093" w:type="dxa"/>
            <w:shd w:val="clear" w:color="auto" w:fill="auto"/>
          </w:tcPr>
          <w:p w14:paraId="106D8991" w14:textId="77777777" w:rsidR="00BD24FA" w:rsidRPr="004F101A" w:rsidRDefault="00BD24FA" w:rsidP="00BE54DE">
            <w:pPr>
              <w:spacing w:after="120" w:line="240" w:lineRule="atLeast"/>
              <w:rPr>
                <w:rFonts w:cs="Calibri"/>
                <w:b/>
                <w:bCs/>
              </w:rPr>
            </w:pPr>
            <w:r w:rsidRPr="004F101A">
              <w:rPr>
                <w:rFonts w:cs="Calibri"/>
                <w:b/>
                <w:bCs/>
              </w:rPr>
              <w:t>Includes</w:t>
            </w:r>
          </w:p>
        </w:tc>
        <w:tc>
          <w:tcPr>
            <w:tcW w:w="7195" w:type="dxa"/>
            <w:shd w:val="clear" w:color="auto" w:fill="auto"/>
          </w:tcPr>
          <w:p w14:paraId="106D8992" w14:textId="77777777" w:rsidR="00BD24FA" w:rsidRPr="004F101A" w:rsidRDefault="00593513" w:rsidP="00BE54DE">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p>
          <w:p w14:paraId="106D8993" w14:textId="77777777" w:rsidR="00BD24FA" w:rsidRPr="004F101A" w:rsidRDefault="00593513" w:rsidP="00BE54DE">
            <w:pPr>
              <w:spacing w:after="120" w:line="240" w:lineRule="atLeast"/>
              <w:rPr>
                <w:color w:val="95B3D7"/>
              </w:rPr>
            </w:pPr>
            <w:r>
              <w:fldChar w:fldCharType="begin"/>
            </w:r>
            <w:r>
              <w:instrText xml:space="preserve"> REF CreateFees \h  \* MERGEFORMAT </w:instrText>
            </w:r>
            <w:r>
              <w:fldChar w:fldCharType="separate"/>
            </w:r>
            <w:r w:rsidR="00B733C2">
              <w:t>BF08003: Create Fees</w:t>
            </w:r>
            <w:r>
              <w:fldChar w:fldCharType="end"/>
            </w:r>
          </w:p>
        </w:tc>
      </w:tr>
      <w:tr w:rsidR="00BD24FA" w:rsidRPr="004F101A" w14:paraId="106D8997" w14:textId="77777777" w:rsidTr="00BE54DE">
        <w:tc>
          <w:tcPr>
            <w:tcW w:w="2093" w:type="dxa"/>
            <w:shd w:val="clear" w:color="auto" w:fill="auto"/>
          </w:tcPr>
          <w:p w14:paraId="106D8995" w14:textId="77777777" w:rsidR="00BD24FA" w:rsidRPr="004F101A" w:rsidRDefault="00BD24FA" w:rsidP="00BE54DE">
            <w:pPr>
              <w:spacing w:after="120" w:line="240" w:lineRule="atLeast"/>
              <w:rPr>
                <w:rFonts w:cs="Calibri"/>
                <w:b/>
                <w:bCs/>
              </w:rPr>
            </w:pPr>
            <w:r w:rsidRPr="004F101A">
              <w:rPr>
                <w:rFonts w:cs="Calibri"/>
                <w:b/>
                <w:bCs/>
              </w:rPr>
              <w:t>Complexity</w:t>
            </w:r>
          </w:p>
        </w:tc>
        <w:tc>
          <w:tcPr>
            <w:tcW w:w="7195" w:type="dxa"/>
            <w:shd w:val="clear" w:color="auto" w:fill="auto"/>
          </w:tcPr>
          <w:p w14:paraId="106D8996" w14:textId="77777777" w:rsidR="00BD24FA" w:rsidRPr="004F101A" w:rsidRDefault="003B4528" w:rsidP="00BE54DE">
            <w:pPr>
              <w:spacing w:after="120" w:line="240" w:lineRule="atLeast"/>
              <w:rPr>
                <w:color w:val="95B3D7"/>
              </w:rPr>
            </w:pPr>
            <w:r w:rsidRPr="004F101A">
              <w:t>Low</w:t>
            </w:r>
          </w:p>
        </w:tc>
      </w:tr>
      <w:tr w:rsidR="004D6D5C" w:rsidRPr="004F101A" w14:paraId="106D899A" w14:textId="77777777" w:rsidTr="00BE54DE">
        <w:tc>
          <w:tcPr>
            <w:tcW w:w="2093" w:type="dxa"/>
            <w:shd w:val="clear" w:color="auto" w:fill="auto"/>
          </w:tcPr>
          <w:p w14:paraId="106D8998" w14:textId="77777777" w:rsidR="004D6D5C" w:rsidRPr="004F101A"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999" w14:textId="77777777" w:rsidR="004D6D5C" w:rsidRPr="004F101A" w:rsidRDefault="004D6D5C" w:rsidP="00BE54DE">
            <w:pPr>
              <w:spacing w:after="120" w:line="240" w:lineRule="atLeast"/>
            </w:pPr>
            <w:r>
              <w:t>High</w:t>
            </w:r>
          </w:p>
        </w:tc>
      </w:tr>
    </w:tbl>
    <w:p w14:paraId="106D899B" w14:textId="77777777" w:rsidR="000774ED" w:rsidRDefault="000774ED" w:rsidP="000774ED"/>
    <w:p w14:paraId="106D899C" w14:textId="77777777" w:rsidR="00CA077A" w:rsidRDefault="00CA077A" w:rsidP="00D02D8B">
      <w:pPr>
        <w:pStyle w:val="Heading4"/>
      </w:pPr>
      <w:bookmarkStart w:id="2461" w:name="_Toc358191629"/>
      <w:r>
        <w:t>Delete Fees</w:t>
      </w:r>
      <w:r w:rsidR="00C07A73">
        <w:t xml:space="preserve"> Mock Up</w:t>
      </w:r>
      <w:bookmarkEnd w:id="2461"/>
    </w:p>
    <w:p w14:paraId="106D899D" w14:textId="77777777" w:rsidR="00CA077A" w:rsidRDefault="00CA077A" w:rsidP="004F101A">
      <w:pPr>
        <w:jc w:val="both"/>
      </w:pPr>
      <w:r>
        <w:t>The figure below shows the fee deletion dialog box. The user will have to confirm the fee deletion for a created fee.</w:t>
      </w:r>
    </w:p>
    <w:p w14:paraId="106D899E" w14:textId="77777777" w:rsidR="00B470FB" w:rsidRDefault="00B470FB" w:rsidP="00CA077A"/>
    <w:p w14:paraId="106D899F" w14:textId="77777777" w:rsidR="00805D9A" w:rsidRDefault="00805D9A" w:rsidP="00805D9A">
      <w:pPr>
        <w:rPr>
          <w:rFonts w:ascii="Times New Roman" w:hAnsi="Times New Roman" w:cs="Times New Roman"/>
          <w:sz w:val="24"/>
          <w:szCs w:val="24"/>
          <w:lang w:eastAsia="en-IE"/>
        </w:rPr>
      </w:pPr>
    </w:p>
    <w:p w14:paraId="106D89A0" w14:textId="77777777" w:rsidR="005A3E35" w:rsidRPr="00805D9A" w:rsidRDefault="00F84C9C" w:rsidP="00805D9A">
      <w:pPr>
        <w:rPr>
          <w:rFonts w:ascii="Times New Roman" w:hAnsi="Times New Roman" w:cs="Times New Roman"/>
          <w:sz w:val="24"/>
          <w:szCs w:val="24"/>
          <w:lang w:eastAsia="en-IE"/>
        </w:rPr>
      </w:pPr>
      <w:r>
        <w:rPr>
          <w:noProof/>
          <w:lang w:val="en-IE" w:eastAsia="en-IE"/>
        </w:rPr>
        <w:drawing>
          <wp:inline distT="0" distB="0" distL="0" distR="0" wp14:anchorId="106DA0B1" wp14:editId="106DA0B2">
            <wp:extent cx="5760720" cy="178053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5760720" cy="1780530"/>
                    </a:xfrm>
                    <a:prstGeom prst="rect">
                      <a:avLst/>
                    </a:prstGeom>
                  </pic:spPr>
                </pic:pic>
              </a:graphicData>
            </a:graphic>
          </wp:inline>
        </w:drawing>
      </w:r>
    </w:p>
    <w:p w14:paraId="106D89A1" w14:textId="77777777" w:rsidR="00CA077A" w:rsidRPr="008D014E" w:rsidRDefault="00CA077A" w:rsidP="0040088A">
      <w:pPr>
        <w:jc w:val="center"/>
      </w:pPr>
      <w:bookmarkStart w:id="2462" w:name="_Toc358212328"/>
      <w:bookmarkStart w:id="2463" w:name="_Toc358212557"/>
      <w:bookmarkStart w:id="2464" w:name="_Toc358212656"/>
      <w:bookmarkStart w:id="2465" w:name="_Toc49660733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69</w:t>
      </w:r>
      <w:r w:rsidR="000A06C8" w:rsidRPr="0040088A">
        <w:rPr>
          <w:b/>
          <w:noProof/>
        </w:rPr>
        <w:fldChar w:fldCharType="end"/>
      </w:r>
      <w:r w:rsidRPr="0040088A">
        <w:rPr>
          <w:b/>
        </w:rPr>
        <w:t>: Delete Fees</w:t>
      </w:r>
      <w:r w:rsidR="00D23EAB" w:rsidRPr="0040088A">
        <w:rPr>
          <w:b/>
        </w:rPr>
        <w:t xml:space="preserve"> dialog box</w:t>
      </w:r>
      <w:bookmarkEnd w:id="2462"/>
      <w:bookmarkEnd w:id="2463"/>
      <w:bookmarkEnd w:id="2464"/>
      <w:bookmarkEnd w:id="2465"/>
    </w:p>
    <w:p w14:paraId="106D89A2" w14:textId="77777777" w:rsidR="00805D9A" w:rsidRPr="000774ED" w:rsidRDefault="00805D9A" w:rsidP="000774ED"/>
    <w:p w14:paraId="106D89A3" w14:textId="77777777" w:rsidR="00C10B40" w:rsidRDefault="00766085" w:rsidP="00D02D8B">
      <w:pPr>
        <w:pStyle w:val="Heading4"/>
      </w:pPr>
      <w:bookmarkStart w:id="2466" w:name="RefundFee"/>
      <w:bookmarkStart w:id="2467" w:name="_Toc358191630"/>
      <w:r>
        <w:t xml:space="preserve">BF08005: Refund </w:t>
      </w:r>
      <w:bookmarkEnd w:id="2466"/>
      <w:bookmarkEnd w:id="2467"/>
      <w:r w:rsidR="00E44F23">
        <w:t>payment</w:t>
      </w:r>
    </w:p>
    <w:p w14:paraId="106D89A4" w14:textId="77777777" w:rsidR="009E391A" w:rsidRDefault="009E391A" w:rsidP="009E391A"/>
    <w:p w14:paraId="106D89A5" w14:textId="77777777" w:rsidR="009B6FE2" w:rsidRDefault="009B6FE2" w:rsidP="0040088A">
      <w:r>
        <w:t xml:space="preserve">This business function describes how users shall be able to </w:t>
      </w:r>
      <w:r w:rsidR="00961BBD">
        <w:t xml:space="preserve">refund </w:t>
      </w:r>
      <w:r w:rsidR="00E44F23">
        <w:t xml:space="preserve">payments </w:t>
      </w:r>
      <w:r>
        <w:t xml:space="preserve">that have been </w:t>
      </w:r>
      <w:r w:rsidR="00CF1A18">
        <w:t xml:space="preserve">already </w:t>
      </w:r>
      <w:r>
        <w:t>paid.</w:t>
      </w:r>
      <w:r w:rsidR="00593900" w:rsidRPr="00593900">
        <w:t xml:space="preserve"> </w:t>
      </w:r>
      <w:r w:rsidR="00593900">
        <w:t>The information fields regarding this business function can be found in “Fee section of the VEFI” section in the “Fees (Pricing Rules)”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9A6" w14:textId="77777777" w:rsidR="009B6FE2" w:rsidRDefault="009B6FE2" w:rsidP="009E39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E391A" w:rsidRPr="004F101A" w14:paraId="106D89AA" w14:textId="77777777" w:rsidTr="00BE54DE">
        <w:tc>
          <w:tcPr>
            <w:tcW w:w="2093" w:type="dxa"/>
            <w:shd w:val="clear" w:color="auto" w:fill="auto"/>
          </w:tcPr>
          <w:p w14:paraId="106D89A7" w14:textId="77777777" w:rsidR="009E391A" w:rsidRPr="004F101A" w:rsidRDefault="009E391A" w:rsidP="00BE54DE">
            <w:pPr>
              <w:spacing w:after="120" w:line="240" w:lineRule="atLeast"/>
              <w:rPr>
                <w:b/>
              </w:rPr>
            </w:pPr>
            <w:r w:rsidRPr="004F101A">
              <w:rPr>
                <w:b/>
              </w:rPr>
              <w:t>Pre-condition(s)</w:t>
            </w:r>
          </w:p>
        </w:tc>
        <w:tc>
          <w:tcPr>
            <w:tcW w:w="7195" w:type="dxa"/>
            <w:shd w:val="clear" w:color="auto" w:fill="auto"/>
          </w:tcPr>
          <w:p w14:paraId="106D89A8" w14:textId="77777777" w:rsidR="009E391A" w:rsidRPr="004F101A" w:rsidRDefault="009E391A" w:rsidP="00BE54DE">
            <w:pPr>
              <w:spacing w:after="120" w:line="240" w:lineRule="atLeast"/>
            </w:pPr>
            <w:r w:rsidRPr="004F101A">
              <w:t xml:space="preserve">At least one </w:t>
            </w:r>
            <w:r w:rsidR="004706B1">
              <w:t>dossier</w:t>
            </w:r>
            <w:r w:rsidRPr="004F101A">
              <w:t xml:space="preserve"> has been filed into the system.</w:t>
            </w:r>
          </w:p>
          <w:p w14:paraId="106D89A9" w14:textId="30E27341" w:rsidR="005D1C13" w:rsidRPr="004F101A" w:rsidRDefault="009E391A" w:rsidP="00F52762">
            <w:pPr>
              <w:spacing w:after="120" w:line="240" w:lineRule="atLeast"/>
            </w:pPr>
            <w:r w:rsidRPr="004F101A">
              <w:t>At least one of the fee</w:t>
            </w:r>
            <w:r w:rsidR="00B25E2B" w:rsidRPr="004F101A">
              <w:t xml:space="preserve"> type</w:t>
            </w:r>
            <w:r w:rsidRPr="004F101A">
              <w:t xml:space="preserve">s </w:t>
            </w:r>
            <w:r w:rsidR="00C779A3">
              <w:t xml:space="preserve">is </w:t>
            </w:r>
            <w:r w:rsidR="00B74026">
              <w:t xml:space="preserve">in </w:t>
            </w:r>
            <w:r w:rsidR="00B74026" w:rsidRPr="004F101A">
              <w:t>status</w:t>
            </w:r>
            <w:r w:rsidR="008624E7">
              <w:t xml:space="preserve"> ‘accounted’ or ‘partially </w:t>
            </w:r>
            <w:r w:rsidR="00B74026">
              <w:t>accounted’</w:t>
            </w:r>
            <w:r w:rsidR="009B6FE2" w:rsidRPr="004F101A">
              <w:t xml:space="preserve"> </w:t>
            </w:r>
            <w:r w:rsidRPr="004F101A">
              <w:t>and is listed in the corresponding section of the trade mark VEFI.</w:t>
            </w:r>
          </w:p>
        </w:tc>
      </w:tr>
      <w:tr w:rsidR="00845448" w:rsidRPr="004F101A" w14:paraId="106D89AD" w14:textId="77777777" w:rsidTr="00BE54DE">
        <w:tc>
          <w:tcPr>
            <w:tcW w:w="2093" w:type="dxa"/>
            <w:shd w:val="clear" w:color="auto" w:fill="auto"/>
          </w:tcPr>
          <w:p w14:paraId="106D89AB" w14:textId="77777777" w:rsidR="00845448" w:rsidRPr="004F101A" w:rsidRDefault="00845448" w:rsidP="00BE54DE">
            <w:pPr>
              <w:spacing w:after="120" w:line="240" w:lineRule="atLeast"/>
              <w:rPr>
                <w:b/>
              </w:rPr>
            </w:pPr>
            <w:r w:rsidRPr="004F101A">
              <w:rPr>
                <w:b/>
              </w:rPr>
              <w:t>Actor(s)</w:t>
            </w:r>
          </w:p>
        </w:tc>
        <w:tc>
          <w:tcPr>
            <w:tcW w:w="7195" w:type="dxa"/>
            <w:shd w:val="clear" w:color="auto" w:fill="auto"/>
          </w:tcPr>
          <w:p w14:paraId="106D89AC" w14:textId="77777777" w:rsidR="00845448" w:rsidRPr="004F101A" w:rsidRDefault="00845448" w:rsidP="00F10317">
            <w:pPr>
              <w:spacing w:after="120" w:line="240" w:lineRule="atLeast"/>
            </w:pPr>
            <w:r w:rsidRPr="004F101A">
              <w:t>BO Examiner</w:t>
            </w:r>
            <w:r w:rsidR="00F10317">
              <w:t xml:space="preserve">, PO Payment </w:t>
            </w:r>
            <w:r w:rsidR="00F10317" w:rsidRPr="004F101A">
              <w:t>System</w:t>
            </w:r>
          </w:p>
        </w:tc>
      </w:tr>
      <w:tr w:rsidR="009E391A" w:rsidRPr="004F101A" w14:paraId="106D89B4" w14:textId="77777777" w:rsidTr="00BE54DE">
        <w:tc>
          <w:tcPr>
            <w:tcW w:w="2093" w:type="dxa"/>
            <w:shd w:val="clear" w:color="auto" w:fill="auto"/>
          </w:tcPr>
          <w:p w14:paraId="106D89AE" w14:textId="77777777" w:rsidR="009E391A" w:rsidRPr="004F101A" w:rsidRDefault="009E391A" w:rsidP="00BE54DE">
            <w:pPr>
              <w:spacing w:after="120" w:line="240" w:lineRule="atLeast"/>
              <w:rPr>
                <w:b/>
              </w:rPr>
            </w:pPr>
            <w:r w:rsidRPr="004F101A">
              <w:rPr>
                <w:b/>
              </w:rPr>
              <w:t>Steps to complete this process</w:t>
            </w:r>
          </w:p>
        </w:tc>
        <w:tc>
          <w:tcPr>
            <w:tcW w:w="7195" w:type="dxa"/>
            <w:shd w:val="clear" w:color="auto" w:fill="auto"/>
          </w:tcPr>
          <w:p w14:paraId="106D89AF" w14:textId="77777777" w:rsidR="009E391A" w:rsidRPr="004F101A" w:rsidRDefault="009E391A" w:rsidP="00857DBE">
            <w:pPr>
              <w:pStyle w:val="ListParagraph"/>
              <w:numPr>
                <w:ilvl w:val="0"/>
                <w:numId w:val="40"/>
              </w:numPr>
              <w:rPr>
                <w:sz w:val="20"/>
                <w:szCs w:val="20"/>
              </w:rPr>
            </w:pPr>
            <w:r w:rsidRPr="004F101A">
              <w:rPr>
                <w:sz w:val="20"/>
                <w:szCs w:val="20"/>
              </w:rPr>
              <w:t xml:space="preserve">The user </w:t>
            </w:r>
            <w:r w:rsidR="003B4528" w:rsidRPr="004F101A">
              <w:rPr>
                <w:sz w:val="20"/>
                <w:szCs w:val="20"/>
              </w:rPr>
              <w:t xml:space="preserve">requests </w:t>
            </w:r>
            <w:r w:rsidR="005D1C13" w:rsidRPr="004F101A">
              <w:rPr>
                <w:sz w:val="20"/>
                <w:szCs w:val="20"/>
              </w:rPr>
              <w:t>a</w:t>
            </w:r>
            <w:r w:rsidRPr="004F101A">
              <w:rPr>
                <w:sz w:val="20"/>
                <w:szCs w:val="20"/>
              </w:rPr>
              <w:t xml:space="preserve"> refund for one of the fees</w:t>
            </w:r>
            <w:r w:rsidR="00B25E2B" w:rsidRPr="004F101A">
              <w:rPr>
                <w:sz w:val="20"/>
                <w:szCs w:val="20"/>
              </w:rPr>
              <w:t xml:space="preserve"> paid</w:t>
            </w:r>
            <w:r w:rsidR="002569A8">
              <w:rPr>
                <w:sz w:val="20"/>
                <w:szCs w:val="20"/>
              </w:rPr>
              <w:t xml:space="preserve">, </w:t>
            </w:r>
            <w:r w:rsidR="002569A8" w:rsidRPr="002569A8">
              <w:rPr>
                <w:sz w:val="20"/>
                <w:szCs w:val="20"/>
              </w:rPr>
              <w:t>click</w:t>
            </w:r>
            <w:r w:rsidR="002569A8">
              <w:rPr>
                <w:sz w:val="20"/>
                <w:szCs w:val="20"/>
              </w:rPr>
              <w:t>ing</w:t>
            </w:r>
            <w:r w:rsidR="002569A8" w:rsidRPr="002569A8">
              <w:rPr>
                <w:sz w:val="20"/>
                <w:szCs w:val="20"/>
              </w:rPr>
              <w:t xml:space="preserve"> on a specific link in the fee.</w:t>
            </w:r>
          </w:p>
          <w:p w14:paraId="106D89B0" w14:textId="77777777" w:rsidR="009E391A" w:rsidRPr="004F101A" w:rsidRDefault="009E391A" w:rsidP="00857DBE">
            <w:pPr>
              <w:pStyle w:val="ListParagraph"/>
              <w:numPr>
                <w:ilvl w:val="0"/>
                <w:numId w:val="40"/>
              </w:numPr>
              <w:rPr>
                <w:sz w:val="20"/>
                <w:szCs w:val="20"/>
              </w:rPr>
            </w:pPr>
            <w:r w:rsidRPr="004F101A">
              <w:rPr>
                <w:sz w:val="20"/>
                <w:szCs w:val="20"/>
              </w:rPr>
              <w:t xml:space="preserve">The system requests </w:t>
            </w:r>
            <w:r w:rsidR="00B74026">
              <w:rPr>
                <w:sz w:val="20"/>
                <w:szCs w:val="20"/>
              </w:rPr>
              <w:t xml:space="preserve">the user to introduce the </w:t>
            </w:r>
            <w:r w:rsidRPr="004F101A">
              <w:rPr>
                <w:sz w:val="20"/>
                <w:szCs w:val="20"/>
              </w:rPr>
              <w:t>amount to be refunded.</w:t>
            </w:r>
          </w:p>
          <w:p w14:paraId="106D89B1" w14:textId="77777777" w:rsidR="009E391A" w:rsidRPr="004F101A" w:rsidRDefault="009E391A" w:rsidP="00857DBE">
            <w:pPr>
              <w:pStyle w:val="ListParagraph"/>
              <w:numPr>
                <w:ilvl w:val="0"/>
                <w:numId w:val="40"/>
              </w:numPr>
              <w:rPr>
                <w:sz w:val="20"/>
                <w:szCs w:val="20"/>
              </w:rPr>
            </w:pPr>
            <w:r w:rsidRPr="004F101A">
              <w:rPr>
                <w:sz w:val="20"/>
                <w:szCs w:val="20"/>
              </w:rPr>
              <w:t>The</w:t>
            </w:r>
            <w:r w:rsidR="00B25E2B" w:rsidRPr="004F101A">
              <w:rPr>
                <w:sz w:val="20"/>
                <w:szCs w:val="20"/>
              </w:rPr>
              <w:t xml:space="preserve"> user</w:t>
            </w:r>
            <w:r w:rsidRPr="004F101A">
              <w:rPr>
                <w:sz w:val="20"/>
                <w:szCs w:val="20"/>
              </w:rPr>
              <w:t xml:space="preserve"> </w:t>
            </w:r>
            <w:r w:rsidR="00B74026">
              <w:rPr>
                <w:sz w:val="20"/>
                <w:szCs w:val="20"/>
              </w:rPr>
              <w:t xml:space="preserve">inputs </w:t>
            </w:r>
            <w:r w:rsidRPr="004F101A">
              <w:rPr>
                <w:sz w:val="20"/>
                <w:szCs w:val="20"/>
              </w:rPr>
              <w:t>the amount to be refunded.</w:t>
            </w:r>
          </w:p>
          <w:p w14:paraId="106D89B2" w14:textId="77777777" w:rsidR="002569A8" w:rsidRDefault="002569A8" w:rsidP="00857DBE">
            <w:pPr>
              <w:pStyle w:val="ListParagraph"/>
              <w:numPr>
                <w:ilvl w:val="0"/>
                <w:numId w:val="40"/>
              </w:numPr>
              <w:rPr>
                <w:sz w:val="20"/>
                <w:szCs w:val="20"/>
              </w:rPr>
            </w:pPr>
            <w:r w:rsidRPr="002569A8">
              <w:rPr>
                <w:sz w:val="20"/>
                <w:szCs w:val="20"/>
              </w:rPr>
              <w:t>The system send</w:t>
            </w:r>
            <w:r>
              <w:rPr>
                <w:sz w:val="20"/>
                <w:szCs w:val="20"/>
              </w:rPr>
              <w:t>s</w:t>
            </w:r>
            <w:r w:rsidRPr="002569A8">
              <w:rPr>
                <w:sz w:val="20"/>
                <w:szCs w:val="20"/>
              </w:rPr>
              <w:t xml:space="preserve"> the original Payment ID to the legacy system</w:t>
            </w:r>
            <w:r w:rsidR="00B74026">
              <w:rPr>
                <w:sz w:val="20"/>
                <w:szCs w:val="20"/>
              </w:rPr>
              <w:t>.</w:t>
            </w:r>
          </w:p>
          <w:p w14:paraId="106D89B3" w14:textId="77777777" w:rsidR="00BB26D1" w:rsidRPr="004F101A" w:rsidRDefault="002569A8" w:rsidP="00857DBE">
            <w:pPr>
              <w:pStyle w:val="ListParagraph"/>
              <w:numPr>
                <w:ilvl w:val="0"/>
                <w:numId w:val="40"/>
              </w:numPr>
              <w:rPr>
                <w:sz w:val="20"/>
                <w:szCs w:val="20"/>
              </w:rPr>
            </w:pPr>
            <w:r>
              <w:rPr>
                <w:sz w:val="20"/>
                <w:szCs w:val="20"/>
              </w:rPr>
              <w:t xml:space="preserve">The refund is </w:t>
            </w:r>
            <w:r w:rsidRPr="002569A8">
              <w:rPr>
                <w:sz w:val="20"/>
                <w:szCs w:val="20"/>
              </w:rPr>
              <w:t xml:space="preserve">created according to the </w:t>
            </w:r>
            <w:r>
              <w:rPr>
                <w:sz w:val="20"/>
                <w:szCs w:val="20"/>
              </w:rPr>
              <w:t xml:space="preserve">information in the fee/payment, with a </w:t>
            </w:r>
            <w:r w:rsidRPr="002569A8">
              <w:rPr>
                <w:sz w:val="20"/>
                <w:szCs w:val="20"/>
              </w:rPr>
              <w:t>new line created with the information of the refund in red).</w:t>
            </w:r>
          </w:p>
        </w:tc>
      </w:tr>
      <w:tr w:rsidR="009E391A" w:rsidRPr="004F101A" w14:paraId="106D89B7" w14:textId="77777777" w:rsidTr="00BE54DE">
        <w:tc>
          <w:tcPr>
            <w:tcW w:w="2093" w:type="dxa"/>
            <w:shd w:val="clear" w:color="auto" w:fill="auto"/>
          </w:tcPr>
          <w:p w14:paraId="106D89B5" w14:textId="77777777" w:rsidR="009E391A" w:rsidRPr="004F101A" w:rsidRDefault="009E391A" w:rsidP="00BE54DE">
            <w:pPr>
              <w:spacing w:after="120" w:line="240" w:lineRule="atLeast"/>
              <w:rPr>
                <w:rFonts w:cs="Calibri"/>
                <w:b/>
                <w:bCs/>
              </w:rPr>
            </w:pPr>
            <w:r w:rsidRPr="004F101A">
              <w:rPr>
                <w:rFonts w:cs="Calibri"/>
                <w:b/>
                <w:bCs/>
              </w:rPr>
              <w:t>Post-condition(s)</w:t>
            </w:r>
          </w:p>
        </w:tc>
        <w:tc>
          <w:tcPr>
            <w:tcW w:w="7195" w:type="dxa"/>
            <w:shd w:val="clear" w:color="auto" w:fill="auto"/>
          </w:tcPr>
          <w:p w14:paraId="106D89B6" w14:textId="77777777" w:rsidR="009E391A" w:rsidRPr="004F101A" w:rsidRDefault="00573AD9" w:rsidP="00CF1A18">
            <w:pPr>
              <w:spacing w:after="120" w:line="240" w:lineRule="atLeast"/>
              <w:rPr>
                <w:rFonts w:cs="Calibri"/>
                <w:bCs/>
              </w:rPr>
            </w:pPr>
            <w:r>
              <w:rPr>
                <w:rFonts w:cs="Calibri"/>
                <w:bCs/>
              </w:rPr>
              <w:t>A</w:t>
            </w:r>
            <w:r w:rsidR="003B4528" w:rsidRPr="004F101A">
              <w:rPr>
                <w:rFonts w:cs="Calibri"/>
                <w:bCs/>
              </w:rPr>
              <w:t xml:space="preserve"> refund request has been sent to the PO payment system</w:t>
            </w:r>
            <w:r w:rsidR="003B4528" w:rsidRPr="004F101A">
              <w:t>.</w:t>
            </w:r>
            <w:r w:rsidR="00F70ACA">
              <w:t xml:space="preserve"> The </w:t>
            </w:r>
            <w:r w:rsidR="00CF1A18">
              <w:t xml:space="preserve">change </w:t>
            </w:r>
            <w:r w:rsidR="00F70ACA">
              <w:t xml:space="preserve">is saved </w:t>
            </w:r>
            <w:r w:rsidR="00F00D66">
              <w:t>atomically</w:t>
            </w:r>
            <w:r w:rsidR="00F70ACA">
              <w:t xml:space="preserve"> in the system.</w:t>
            </w:r>
            <w:r w:rsidR="00BE175C">
              <w:t xml:space="preserve"> The history of dossier is updated with the event Fee </w:t>
            </w:r>
            <w:r w:rsidR="00BE175C">
              <w:lastRenderedPageBreak/>
              <w:t>refunded</w:t>
            </w:r>
            <w:r w:rsidR="00841CBD">
              <w:t>. When the legacy system confirms the refund is done the status changes to ‘Refunded’ or ‘Partially refunded’ depending on total amount refunded (if more than one refund issued)</w:t>
            </w:r>
            <w:r w:rsidR="00B74026">
              <w:t>.</w:t>
            </w:r>
          </w:p>
        </w:tc>
      </w:tr>
      <w:tr w:rsidR="00135D95" w:rsidRPr="004F101A" w14:paraId="106D89BA" w14:textId="77777777" w:rsidTr="00BE54DE">
        <w:tc>
          <w:tcPr>
            <w:tcW w:w="2093" w:type="dxa"/>
            <w:shd w:val="clear" w:color="auto" w:fill="auto"/>
          </w:tcPr>
          <w:p w14:paraId="106D89B8" w14:textId="77777777" w:rsidR="00135D95" w:rsidRPr="004F101A" w:rsidRDefault="00135D95"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89B9" w14:textId="77777777" w:rsidR="00135D95" w:rsidRPr="004F101A" w:rsidRDefault="00135D95" w:rsidP="00573AD9">
            <w:pPr>
              <w:spacing w:after="120" w:line="240" w:lineRule="atLeast"/>
              <w:rPr>
                <w:rFonts w:cs="Calibri"/>
                <w:bCs/>
              </w:rPr>
            </w:pPr>
            <w:r>
              <w:t xml:space="preserve">The user can see the list of fees updated with the </w:t>
            </w:r>
            <w:r w:rsidR="00573AD9">
              <w:t>new refund</w:t>
            </w:r>
            <w:r w:rsidR="00B74026">
              <w:t>.</w:t>
            </w:r>
          </w:p>
        </w:tc>
      </w:tr>
      <w:tr w:rsidR="009E391A" w:rsidRPr="004F101A" w14:paraId="106D89BE" w14:textId="77777777" w:rsidTr="00BE54DE">
        <w:tc>
          <w:tcPr>
            <w:tcW w:w="2093" w:type="dxa"/>
            <w:shd w:val="clear" w:color="auto" w:fill="auto"/>
          </w:tcPr>
          <w:p w14:paraId="106D89BB" w14:textId="77777777" w:rsidR="009E391A" w:rsidRPr="004F101A" w:rsidRDefault="009E391A" w:rsidP="00BE54DE">
            <w:pPr>
              <w:spacing w:after="120" w:line="240" w:lineRule="atLeast"/>
              <w:rPr>
                <w:rFonts w:cs="Calibri"/>
                <w:b/>
                <w:bCs/>
              </w:rPr>
            </w:pPr>
            <w:r w:rsidRPr="004F101A">
              <w:rPr>
                <w:rFonts w:cs="Calibri"/>
                <w:b/>
                <w:bCs/>
              </w:rPr>
              <w:t>Exceptional Flow</w:t>
            </w:r>
          </w:p>
        </w:tc>
        <w:tc>
          <w:tcPr>
            <w:tcW w:w="7195" w:type="dxa"/>
            <w:shd w:val="clear" w:color="auto" w:fill="auto"/>
          </w:tcPr>
          <w:p w14:paraId="106D89BC" w14:textId="4ED442CF" w:rsidR="00FB45D9" w:rsidRDefault="00A32C6B" w:rsidP="00BE54DE">
            <w:pPr>
              <w:spacing w:after="120" w:line="240" w:lineRule="atLeast"/>
            </w:pPr>
            <w:r w:rsidRPr="004F101A">
              <w:t xml:space="preserve">3a. </w:t>
            </w:r>
            <w:r w:rsidR="00BB26D1" w:rsidRPr="004F101A">
              <w:t>The user does not confirm the refund</w:t>
            </w:r>
            <w:r w:rsidR="009E391A" w:rsidRPr="004F101A">
              <w:t>.</w:t>
            </w:r>
            <w:r w:rsidR="00BB26D1" w:rsidRPr="004F101A">
              <w:t xml:space="preserve"> The system displays the list of fees without any modification in regards to the </w:t>
            </w:r>
            <w:r w:rsidR="00A529E1" w:rsidRPr="004F101A">
              <w:t>type of fees and the amount for each.</w:t>
            </w:r>
          </w:p>
          <w:p w14:paraId="2CCF7286" w14:textId="77777777" w:rsidR="00FB45D9" w:rsidRDefault="00FB45D9" w:rsidP="00BE54DE">
            <w:pPr>
              <w:spacing w:after="120" w:line="240" w:lineRule="atLeast"/>
              <w:rPr>
                <w:ins w:id="2468" w:author="LÓPEZ PÉREZ Silvia" w:date="2017-08-28T11:33:00Z"/>
              </w:rPr>
            </w:pPr>
            <w:r>
              <w:t>4b</w:t>
            </w:r>
            <w:r w:rsidR="003D3A8B">
              <w:t>.</w:t>
            </w:r>
            <w:r>
              <w:t xml:space="preserve"> The PO payment system does not respond. The system displays a related message to the user and the process is terminated without refund request </w:t>
            </w:r>
          </w:p>
          <w:p w14:paraId="106D89BD" w14:textId="0B8FCDD3" w:rsidR="00857DBE" w:rsidRPr="004F101A" w:rsidRDefault="00857DBE" w:rsidP="00857DBE">
            <w:pPr>
              <w:spacing w:after="120" w:line="240" w:lineRule="atLeast"/>
              <w:rPr>
                <w:rFonts w:cs="Calibri"/>
              </w:rPr>
            </w:pPr>
            <w:ins w:id="2469" w:author="LÓPEZ PÉREZ Silvia" w:date="2017-08-28T11:34:00Z">
              <w:r>
                <w:rPr>
                  <w:rFonts w:cs="Calibri"/>
                  <w:color w:val="FF0000"/>
                </w:rPr>
                <w:t>1c</w:t>
              </w:r>
              <w:r w:rsidRPr="002B13B4">
                <w:rPr>
                  <w:rFonts w:cs="Calibri"/>
                  <w:color w:val="FF0000"/>
                </w:rPr>
                <w:t xml:space="preserve">.If the user </w:t>
              </w:r>
              <w:r>
                <w:rPr>
                  <w:rFonts w:cs="Calibri"/>
                  <w:color w:val="FF0000"/>
                </w:rPr>
                <w:t xml:space="preserve">has no rights to perform the action the corresponding button will be </w:t>
              </w:r>
              <w:r w:rsidRPr="002B13B4">
                <w:rPr>
                  <w:rFonts w:cs="Calibri"/>
                  <w:color w:val="FF0000"/>
                </w:rPr>
                <w:t>hidden or grey</w:t>
              </w:r>
            </w:ins>
            <w:ins w:id="2470" w:author="LÓPEZ PÉREZ Silvia" w:date="2017-08-28T11:35:00Z">
              <w:r>
                <w:rPr>
                  <w:rFonts w:cs="Calibri"/>
                  <w:color w:val="FF0000"/>
                </w:rPr>
                <w:t>ed</w:t>
              </w:r>
            </w:ins>
            <w:ins w:id="2471" w:author="LÓPEZ PÉREZ Silvia" w:date="2017-08-28T11:34:00Z">
              <w:r w:rsidRPr="002B13B4">
                <w:rPr>
                  <w:rFonts w:cs="Calibri"/>
                  <w:color w:val="FF0000"/>
                </w:rPr>
                <w:t xml:space="preserve"> out, not accessible </w:t>
              </w:r>
              <w:r>
                <w:rPr>
                  <w:rFonts w:cs="Calibri"/>
                  <w:color w:val="FF0000"/>
                </w:rPr>
                <w:t>for the user.</w:t>
              </w:r>
            </w:ins>
            <w:ins w:id="2472" w:author="OSOFISAN Adeyemi" w:date="2018-03-23T15:34:00Z">
              <w:r w:rsidR="00F75C7C">
                <w:rPr>
                  <w:rFonts w:cs="Calibri"/>
                  <w:color w:val="FF0000"/>
                </w:rPr>
                <w:t xml:space="preserve"> – moved to stage 3</w:t>
              </w:r>
            </w:ins>
          </w:p>
        </w:tc>
      </w:tr>
      <w:tr w:rsidR="009E391A" w:rsidRPr="004F101A" w14:paraId="106D89C1" w14:textId="77777777" w:rsidTr="00BE54DE">
        <w:tc>
          <w:tcPr>
            <w:tcW w:w="2093" w:type="dxa"/>
            <w:shd w:val="clear" w:color="auto" w:fill="auto"/>
          </w:tcPr>
          <w:p w14:paraId="106D89BF" w14:textId="77777777" w:rsidR="009E391A" w:rsidRPr="004F101A" w:rsidRDefault="009E391A" w:rsidP="00BE54DE">
            <w:pPr>
              <w:spacing w:after="120" w:line="240" w:lineRule="atLeast"/>
              <w:rPr>
                <w:rFonts w:cs="Calibri"/>
                <w:b/>
                <w:bCs/>
              </w:rPr>
            </w:pPr>
            <w:r w:rsidRPr="004F101A">
              <w:rPr>
                <w:rFonts w:cs="Calibri"/>
                <w:b/>
                <w:bCs/>
              </w:rPr>
              <w:t>Alternative Flow</w:t>
            </w:r>
          </w:p>
        </w:tc>
        <w:tc>
          <w:tcPr>
            <w:tcW w:w="7195" w:type="dxa"/>
            <w:shd w:val="clear" w:color="auto" w:fill="auto"/>
          </w:tcPr>
          <w:p w14:paraId="106D89C0" w14:textId="77777777" w:rsidR="009E391A" w:rsidRPr="004F101A" w:rsidRDefault="00573AD9" w:rsidP="00BE54DE">
            <w:pPr>
              <w:spacing w:after="120" w:line="240" w:lineRule="atLeast"/>
              <w:rPr>
                <w:rFonts w:cs="Calibri"/>
                <w:b/>
                <w:bCs/>
              </w:rPr>
            </w:pPr>
            <w:r>
              <w:rPr>
                <w:rFonts w:cs="Calibri"/>
              </w:rPr>
              <w:t>None</w:t>
            </w:r>
          </w:p>
        </w:tc>
      </w:tr>
      <w:tr w:rsidR="009E391A" w:rsidRPr="004F101A" w14:paraId="106D89C4" w14:textId="77777777" w:rsidTr="00BE54DE">
        <w:tc>
          <w:tcPr>
            <w:tcW w:w="2093" w:type="dxa"/>
            <w:shd w:val="clear" w:color="auto" w:fill="auto"/>
          </w:tcPr>
          <w:p w14:paraId="106D89C2" w14:textId="77777777" w:rsidR="009E391A" w:rsidRPr="004F101A" w:rsidRDefault="009E391A" w:rsidP="00BE54DE">
            <w:pPr>
              <w:spacing w:after="120" w:line="240" w:lineRule="atLeast"/>
              <w:rPr>
                <w:rFonts w:cs="Calibri"/>
                <w:b/>
                <w:bCs/>
              </w:rPr>
            </w:pPr>
            <w:r w:rsidRPr="004F101A">
              <w:rPr>
                <w:rFonts w:cs="Calibri"/>
                <w:b/>
                <w:bCs/>
              </w:rPr>
              <w:t>Includes</w:t>
            </w:r>
          </w:p>
        </w:tc>
        <w:tc>
          <w:tcPr>
            <w:tcW w:w="7195" w:type="dxa"/>
            <w:shd w:val="clear" w:color="auto" w:fill="auto"/>
          </w:tcPr>
          <w:p w14:paraId="106D89C3" w14:textId="77777777" w:rsidR="009E391A" w:rsidRPr="004F101A" w:rsidRDefault="00593513" w:rsidP="00BE54DE">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p>
        </w:tc>
      </w:tr>
      <w:tr w:rsidR="009E391A" w:rsidRPr="004F101A" w14:paraId="106D89C7" w14:textId="77777777" w:rsidTr="00BE54DE">
        <w:tc>
          <w:tcPr>
            <w:tcW w:w="2093" w:type="dxa"/>
            <w:shd w:val="clear" w:color="auto" w:fill="auto"/>
          </w:tcPr>
          <w:p w14:paraId="106D89C5" w14:textId="77777777" w:rsidR="009E391A" w:rsidRPr="004F101A" w:rsidRDefault="009E391A" w:rsidP="00BE54DE">
            <w:pPr>
              <w:spacing w:after="120" w:line="240" w:lineRule="atLeast"/>
              <w:rPr>
                <w:rFonts w:cs="Calibri"/>
                <w:b/>
                <w:bCs/>
              </w:rPr>
            </w:pPr>
            <w:r w:rsidRPr="004F101A">
              <w:rPr>
                <w:rFonts w:cs="Calibri"/>
                <w:b/>
                <w:bCs/>
              </w:rPr>
              <w:t>Complexity</w:t>
            </w:r>
          </w:p>
        </w:tc>
        <w:tc>
          <w:tcPr>
            <w:tcW w:w="7195" w:type="dxa"/>
            <w:shd w:val="clear" w:color="auto" w:fill="auto"/>
          </w:tcPr>
          <w:p w14:paraId="106D89C6" w14:textId="77777777" w:rsidR="009E391A" w:rsidRPr="004F101A" w:rsidRDefault="004F101A" w:rsidP="00BE54DE">
            <w:pPr>
              <w:spacing w:after="120" w:line="240" w:lineRule="atLeast"/>
              <w:rPr>
                <w:color w:val="95B3D7"/>
              </w:rPr>
            </w:pPr>
            <w:r>
              <w:t>High</w:t>
            </w:r>
          </w:p>
        </w:tc>
      </w:tr>
      <w:tr w:rsidR="004D6D5C" w:rsidRPr="004F101A" w14:paraId="106D89CA" w14:textId="77777777" w:rsidTr="00BE54DE">
        <w:tc>
          <w:tcPr>
            <w:tcW w:w="2093" w:type="dxa"/>
            <w:shd w:val="clear" w:color="auto" w:fill="auto"/>
          </w:tcPr>
          <w:p w14:paraId="106D89C8" w14:textId="77777777" w:rsidR="004D6D5C" w:rsidRPr="004F101A"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9C9" w14:textId="77777777" w:rsidR="004D6D5C" w:rsidRDefault="004D6D5C" w:rsidP="00BE54DE">
            <w:pPr>
              <w:spacing w:after="120" w:line="240" w:lineRule="atLeast"/>
            </w:pPr>
            <w:r>
              <w:t>Medium</w:t>
            </w:r>
          </w:p>
        </w:tc>
      </w:tr>
    </w:tbl>
    <w:p w14:paraId="106D89CB" w14:textId="77777777" w:rsidR="007D15DE" w:rsidRDefault="007D15DE" w:rsidP="00805D9A">
      <w:pPr>
        <w:rPr>
          <w:rFonts w:ascii="Times New Roman" w:hAnsi="Times New Roman" w:cs="Times New Roman"/>
          <w:noProof/>
          <w:sz w:val="24"/>
          <w:szCs w:val="24"/>
          <w:lang w:eastAsia="en-IE"/>
        </w:rPr>
      </w:pPr>
    </w:p>
    <w:p w14:paraId="106D89CC" w14:textId="77777777" w:rsidR="007D15DE" w:rsidRDefault="007D15DE" w:rsidP="00D02D8B">
      <w:pPr>
        <w:pStyle w:val="Heading4"/>
      </w:pPr>
      <w:bookmarkStart w:id="2473" w:name="_Toc358191631"/>
      <w:r>
        <w:t>Refund Fees</w:t>
      </w:r>
      <w:r w:rsidR="00C07A73">
        <w:t xml:space="preserve"> Mock Up</w:t>
      </w:r>
      <w:bookmarkEnd w:id="2473"/>
    </w:p>
    <w:p w14:paraId="106D89CD" w14:textId="77777777" w:rsidR="007D15DE" w:rsidRDefault="007D15DE" w:rsidP="004F101A">
      <w:pPr>
        <w:jc w:val="both"/>
      </w:pPr>
      <w:r>
        <w:t>The figure</w:t>
      </w:r>
      <w:r w:rsidRPr="007D15DE">
        <w:t xml:space="preserve"> </w:t>
      </w:r>
      <w:r>
        <w:t>below shows the fee refund dialog box where the user defines amount to be refunded for the specific fee type.</w:t>
      </w:r>
    </w:p>
    <w:p w14:paraId="106D89CE" w14:textId="77777777" w:rsidR="00B470FB" w:rsidRDefault="00B470FB" w:rsidP="007D15DE">
      <w:pPr>
        <w:rPr>
          <w:rFonts w:ascii="Times New Roman" w:hAnsi="Times New Roman" w:cs="Times New Roman"/>
          <w:noProof/>
          <w:sz w:val="24"/>
          <w:szCs w:val="24"/>
          <w:lang w:eastAsia="en-IE"/>
        </w:rPr>
      </w:pPr>
    </w:p>
    <w:p w14:paraId="106D89CF" w14:textId="77777777" w:rsidR="00805D9A" w:rsidRDefault="00805D9A" w:rsidP="00805D9A">
      <w:pPr>
        <w:rPr>
          <w:rFonts w:ascii="Times New Roman" w:hAnsi="Times New Roman" w:cs="Times New Roman"/>
          <w:sz w:val="24"/>
          <w:szCs w:val="24"/>
          <w:lang w:eastAsia="en-IE"/>
        </w:rPr>
      </w:pPr>
    </w:p>
    <w:p w14:paraId="106D89D0" w14:textId="77777777" w:rsidR="003575D9" w:rsidRDefault="003575D9" w:rsidP="00805D9A">
      <w:pPr>
        <w:rPr>
          <w:rFonts w:ascii="Times New Roman" w:hAnsi="Times New Roman" w:cs="Times New Roman"/>
          <w:sz w:val="24"/>
          <w:szCs w:val="24"/>
          <w:lang w:eastAsia="en-IE"/>
        </w:rPr>
      </w:pPr>
    </w:p>
    <w:p w14:paraId="106D89D1" w14:textId="77777777" w:rsidR="005A5DEF" w:rsidRDefault="00F84C9C" w:rsidP="00805D9A">
      <w:pPr>
        <w:rPr>
          <w:rFonts w:ascii="Times New Roman" w:hAnsi="Times New Roman" w:cs="Times New Roman"/>
          <w:sz w:val="24"/>
          <w:szCs w:val="24"/>
          <w:lang w:eastAsia="en-IE"/>
        </w:rPr>
      </w:pPr>
      <w:r>
        <w:rPr>
          <w:noProof/>
          <w:lang w:val="en-IE" w:eastAsia="en-IE"/>
        </w:rPr>
        <w:drawing>
          <wp:inline distT="0" distB="0" distL="0" distR="0" wp14:anchorId="106DA0B3" wp14:editId="106DA0B4">
            <wp:extent cx="5760720" cy="2106109"/>
            <wp:effectExtent l="0" t="0" r="0"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5760720" cy="2106109"/>
                    </a:xfrm>
                    <a:prstGeom prst="rect">
                      <a:avLst/>
                    </a:prstGeom>
                  </pic:spPr>
                </pic:pic>
              </a:graphicData>
            </a:graphic>
          </wp:inline>
        </w:drawing>
      </w:r>
    </w:p>
    <w:p w14:paraId="106D89D2" w14:textId="77777777" w:rsidR="005A5DEF" w:rsidRPr="00805D9A" w:rsidRDefault="005A5DEF" w:rsidP="00805D9A">
      <w:pPr>
        <w:rPr>
          <w:rFonts w:ascii="Times New Roman" w:hAnsi="Times New Roman" w:cs="Times New Roman"/>
          <w:sz w:val="24"/>
          <w:szCs w:val="24"/>
          <w:lang w:eastAsia="en-IE"/>
        </w:rPr>
      </w:pPr>
    </w:p>
    <w:p w14:paraId="106D89D3" w14:textId="77777777" w:rsidR="007D15DE" w:rsidRPr="008D014E" w:rsidRDefault="007D15DE" w:rsidP="0040088A">
      <w:pPr>
        <w:jc w:val="center"/>
      </w:pPr>
      <w:bookmarkStart w:id="2474" w:name="_Toc358212329"/>
      <w:bookmarkStart w:id="2475" w:name="_Toc358212558"/>
      <w:bookmarkStart w:id="2476" w:name="_Toc358212657"/>
      <w:bookmarkStart w:id="2477" w:name="_Toc49660733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70</w:t>
      </w:r>
      <w:r w:rsidR="000A06C8" w:rsidRPr="0040088A">
        <w:rPr>
          <w:b/>
          <w:noProof/>
        </w:rPr>
        <w:fldChar w:fldCharType="end"/>
      </w:r>
      <w:r w:rsidRPr="0040088A">
        <w:rPr>
          <w:b/>
        </w:rPr>
        <w:t>: Refund Fees dialog box</w:t>
      </w:r>
      <w:bookmarkEnd w:id="2474"/>
      <w:bookmarkEnd w:id="2475"/>
      <w:bookmarkEnd w:id="2476"/>
      <w:bookmarkEnd w:id="2477"/>
    </w:p>
    <w:p w14:paraId="106D89D4" w14:textId="77777777" w:rsidR="00C10B40" w:rsidRDefault="00080324" w:rsidP="00D02D8B">
      <w:pPr>
        <w:pStyle w:val="Heading4"/>
      </w:pPr>
      <w:bookmarkStart w:id="2478" w:name="RequestFeePayment"/>
      <w:bookmarkStart w:id="2479" w:name="_Toc358191632"/>
      <w:r>
        <w:t>BF08006: Request Fee Payment</w:t>
      </w:r>
      <w:bookmarkEnd w:id="2478"/>
      <w:bookmarkEnd w:id="2479"/>
    </w:p>
    <w:p w14:paraId="106D89D5" w14:textId="77777777" w:rsidR="009D2641" w:rsidRDefault="009D2641" w:rsidP="009D2641"/>
    <w:p w14:paraId="106D89D6" w14:textId="77777777" w:rsidR="009D2641" w:rsidRDefault="009D2641" w:rsidP="0040088A">
      <w:r>
        <w:t>This business function describes how users shall be able to request fees to be paid.</w:t>
      </w:r>
      <w:r w:rsidR="00593900" w:rsidRPr="00593900">
        <w:t xml:space="preserve"> </w:t>
      </w:r>
      <w:r w:rsidR="00593900">
        <w:t>The information fields regarding this business function can be found in “Fee section of the VEFI” section in the “Fees (Pricing Rules)” tab in ref [</w:t>
      </w:r>
      <w:r w:rsidR="000A06C8">
        <w:fldChar w:fldCharType="begin"/>
      </w:r>
      <w:r w:rsidR="00593900">
        <w:instrText xml:space="preserve"> REF A2 \h </w:instrText>
      </w:r>
      <w:r w:rsidR="000A06C8">
        <w:fldChar w:fldCharType="separate"/>
      </w:r>
      <w:r w:rsidR="00B733C2" w:rsidRPr="00A055DE">
        <w:t>A2</w:t>
      </w:r>
      <w:r w:rsidR="000A06C8">
        <w:fldChar w:fldCharType="end"/>
      </w:r>
      <w:r w:rsidR="00593900">
        <w:t>] document.</w:t>
      </w:r>
    </w:p>
    <w:p w14:paraId="106D89D7" w14:textId="77777777" w:rsidR="003B4528" w:rsidRDefault="003B4528" w:rsidP="003B45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B4528" w:rsidRPr="004F101A" w14:paraId="106D89DB" w14:textId="77777777" w:rsidTr="004F101A">
        <w:tc>
          <w:tcPr>
            <w:tcW w:w="2093" w:type="dxa"/>
            <w:shd w:val="clear" w:color="auto" w:fill="auto"/>
          </w:tcPr>
          <w:p w14:paraId="106D89D8" w14:textId="77777777" w:rsidR="003B4528" w:rsidRPr="004F101A" w:rsidRDefault="003B4528" w:rsidP="00BE54DE">
            <w:pPr>
              <w:spacing w:after="120" w:line="240" w:lineRule="atLeast"/>
              <w:rPr>
                <w:b/>
              </w:rPr>
            </w:pPr>
            <w:r w:rsidRPr="004F101A">
              <w:rPr>
                <w:b/>
              </w:rPr>
              <w:t>Pre-condition(s)</w:t>
            </w:r>
          </w:p>
        </w:tc>
        <w:tc>
          <w:tcPr>
            <w:tcW w:w="7195" w:type="dxa"/>
            <w:shd w:val="clear" w:color="auto" w:fill="auto"/>
          </w:tcPr>
          <w:p w14:paraId="106D89D9" w14:textId="77777777" w:rsidR="003B4528" w:rsidRPr="004F101A" w:rsidRDefault="003B4528" w:rsidP="00BE54DE">
            <w:pPr>
              <w:spacing w:after="120" w:line="240" w:lineRule="atLeast"/>
            </w:pPr>
            <w:r w:rsidRPr="004F101A">
              <w:t>At least one trade mark has been filed into the system.</w:t>
            </w:r>
          </w:p>
          <w:p w14:paraId="106D89DA" w14:textId="77777777" w:rsidR="00573AD9" w:rsidRPr="004F101A" w:rsidRDefault="003B4528" w:rsidP="00BE54DE">
            <w:pPr>
              <w:spacing w:after="120" w:line="240" w:lineRule="atLeast"/>
            </w:pPr>
            <w:r w:rsidRPr="004F101A">
              <w:t>At least one of the fee types has been created and is listed in the corresponding section of the trade mark VEFI.</w:t>
            </w:r>
            <w:r w:rsidR="00573AD9">
              <w:t xml:space="preserve"> The status of the fee is “Created”.</w:t>
            </w:r>
          </w:p>
        </w:tc>
      </w:tr>
      <w:tr w:rsidR="00845448" w:rsidRPr="004F101A" w14:paraId="106D89DE" w14:textId="77777777" w:rsidTr="004F101A">
        <w:tc>
          <w:tcPr>
            <w:tcW w:w="2093" w:type="dxa"/>
            <w:shd w:val="clear" w:color="auto" w:fill="auto"/>
          </w:tcPr>
          <w:p w14:paraId="106D89DC" w14:textId="77777777" w:rsidR="00845448" w:rsidRPr="004F101A" w:rsidRDefault="00845448" w:rsidP="00BE54DE">
            <w:pPr>
              <w:spacing w:after="120" w:line="240" w:lineRule="atLeast"/>
              <w:rPr>
                <w:b/>
              </w:rPr>
            </w:pPr>
            <w:r w:rsidRPr="004F101A">
              <w:rPr>
                <w:b/>
              </w:rPr>
              <w:t>Actor(s)</w:t>
            </w:r>
          </w:p>
        </w:tc>
        <w:tc>
          <w:tcPr>
            <w:tcW w:w="7195" w:type="dxa"/>
            <w:shd w:val="clear" w:color="auto" w:fill="auto"/>
          </w:tcPr>
          <w:p w14:paraId="106D89DD" w14:textId="77777777" w:rsidR="00845448" w:rsidRPr="004F101A" w:rsidRDefault="00845448" w:rsidP="00BE54DE">
            <w:pPr>
              <w:spacing w:after="120" w:line="240" w:lineRule="atLeast"/>
            </w:pPr>
            <w:r w:rsidRPr="004F101A">
              <w:t xml:space="preserve">BO Examiner, </w:t>
            </w:r>
            <w:r w:rsidR="00F10317">
              <w:t xml:space="preserve">PO Payment </w:t>
            </w:r>
            <w:r w:rsidRPr="004F101A">
              <w:t>System</w:t>
            </w:r>
          </w:p>
        </w:tc>
      </w:tr>
      <w:tr w:rsidR="003B4528" w:rsidRPr="004F101A" w14:paraId="106D89E4" w14:textId="77777777" w:rsidTr="004F101A">
        <w:tc>
          <w:tcPr>
            <w:tcW w:w="2093" w:type="dxa"/>
            <w:shd w:val="clear" w:color="auto" w:fill="auto"/>
          </w:tcPr>
          <w:p w14:paraId="106D89DF" w14:textId="77777777" w:rsidR="003B4528" w:rsidRPr="004F101A" w:rsidRDefault="003B4528" w:rsidP="00BE54DE">
            <w:pPr>
              <w:spacing w:after="120" w:line="240" w:lineRule="atLeast"/>
              <w:rPr>
                <w:b/>
              </w:rPr>
            </w:pPr>
            <w:r w:rsidRPr="004F101A">
              <w:rPr>
                <w:b/>
              </w:rPr>
              <w:t>Steps to complete this process</w:t>
            </w:r>
          </w:p>
        </w:tc>
        <w:tc>
          <w:tcPr>
            <w:tcW w:w="7195" w:type="dxa"/>
            <w:shd w:val="clear" w:color="auto" w:fill="auto"/>
          </w:tcPr>
          <w:p w14:paraId="106D89E0" w14:textId="77777777" w:rsidR="003B4528" w:rsidRPr="004F101A" w:rsidRDefault="003B4528" w:rsidP="00857DBE">
            <w:pPr>
              <w:pStyle w:val="ListParagraph"/>
              <w:numPr>
                <w:ilvl w:val="0"/>
                <w:numId w:val="41"/>
              </w:numPr>
              <w:rPr>
                <w:sz w:val="20"/>
                <w:szCs w:val="20"/>
              </w:rPr>
            </w:pPr>
            <w:r w:rsidRPr="004F101A">
              <w:rPr>
                <w:sz w:val="20"/>
                <w:szCs w:val="20"/>
              </w:rPr>
              <w:t>The user requests the created fee to be paid.</w:t>
            </w:r>
          </w:p>
          <w:p w14:paraId="106D89E1" w14:textId="77777777" w:rsidR="003B4528" w:rsidRPr="004F101A" w:rsidRDefault="003B4528" w:rsidP="00857DBE">
            <w:pPr>
              <w:pStyle w:val="ListParagraph"/>
              <w:numPr>
                <w:ilvl w:val="0"/>
                <w:numId w:val="41"/>
              </w:numPr>
              <w:rPr>
                <w:sz w:val="20"/>
                <w:szCs w:val="20"/>
              </w:rPr>
            </w:pPr>
            <w:r w:rsidRPr="004F101A">
              <w:rPr>
                <w:sz w:val="20"/>
                <w:szCs w:val="20"/>
              </w:rPr>
              <w:t>The system requests confirmation o</w:t>
            </w:r>
            <w:r w:rsidR="00B74026">
              <w:rPr>
                <w:sz w:val="20"/>
                <w:szCs w:val="20"/>
              </w:rPr>
              <w:t xml:space="preserve">f the </w:t>
            </w:r>
            <w:r w:rsidR="00A66933">
              <w:rPr>
                <w:sz w:val="20"/>
                <w:szCs w:val="20"/>
              </w:rPr>
              <w:t xml:space="preserve">payment </w:t>
            </w:r>
            <w:r w:rsidR="00B74026">
              <w:rPr>
                <w:sz w:val="20"/>
                <w:szCs w:val="20"/>
              </w:rPr>
              <w:t xml:space="preserve">request of the </w:t>
            </w:r>
            <w:r w:rsidRPr="004F101A">
              <w:rPr>
                <w:sz w:val="20"/>
                <w:szCs w:val="20"/>
              </w:rPr>
              <w:t>fee</w:t>
            </w:r>
            <w:r w:rsidR="00B74026">
              <w:rPr>
                <w:sz w:val="20"/>
                <w:szCs w:val="20"/>
              </w:rPr>
              <w:t xml:space="preserve">. </w:t>
            </w:r>
          </w:p>
          <w:p w14:paraId="106D89E2" w14:textId="77777777" w:rsidR="003B4528" w:rsidRPr="004F101A" w:rsidRDefault="003B4528" w:rsidP="00857DBE">
            <w:pPr>
              <w:pStyle w:val="ListParagraph"/>
              <w:numPr>
                <w:ilvl w:val="0"/>
                <w:numId w:val="41"/>
              </w:numPr>
              <w:rPr>
                <w:sz w:val="20"/>
                <w:szCs w:val="20"/>
              </w:rPr>
            </w:pPr>
            <w:r w:rsidRPr="004F101A">
              <w:rPr>
                <w:sz w:val="20"/>
                <w:szCs w:val="20"/>
              </w:rPr>
              <w:lastRenderedPageBreak/>
              <w:t>The user confirms the request.</w:t>
            </w:r>
          </w:p>
          <w:p w14:paraId="106D89E3" w14:textId="77777777" w:rsidR="003B4528" w:rsidRPr="004F101A" w:rsidRDefault="003B4528" w:rsidP="00857DBE">
            <w:pPr>
              <w:pStyle w:val="ListParagraph"/>
              <w:numPr>
                <w:ilvl w:val="0"/>
                <w:numId w:val="41"/>
              </w:numPr>
              <w:rPr>
                <w:sz w:val="20"/>
                <w:szCs w:val="20"/>
              </w:rPr>
            </w:pPr>
            <w:r w:rsidRPr="004F101A">
              <w:rPr>
                <w:sz w:val="20"/>
                <w:szCs w:val="20"/>
              </w:rPr>
              <w:t>The system changes the status of the fee to “requested”.</w:t>
            </w:r>
          </w:p>
        </w:tc>
      </w:tr>
      <w:tr w:rsidR="003B4528" w:rsidRPr="004F101A" w14:paraId="106D89E7" w14:textId="77777777" w:rsidTr="004F101A">
        <w:tc>
          <w:tcPr>
            <w:tcW w:w="2093" w:type="dxa"/>
            <w:shd w:val="clear" w:color="auto" w:fill="auto"/>
          </w:tcPr>
          <w:p w14:paraId="106D89E5" w14:textId="77777777" w:rsidR="003B4528" w:rsidRPr="004F101A" w:rsidRDefault="003B4528" w:rsidP="00BE54DE">
            <w:pPr>
              <w:spacing w:after="120" w:line="240" w:lineRule="atLeast"/>
              <w:rPr>
                <w:rFonts w:cs="Calibri"/>
                <w:b/>
                <w:bCs/>
              </w:rPr>
            </w:pPr>
            <w:r w:rsidRPr="004F101A">
              <w:rPr>
                <w:rFonts w:cs="Calibri"/>
                <w:b/>
                <w:bCs/>
              </w:rPr>
              <w:lastRenderedPageBreak/>
              <w:t>Post-condition(s)</w:t>
            </w:r>
          </w:p>
        </w:tc>
        <w:tc>
          <w:tcPr>
            <w:tcW w:w="7195" w:type="dxa"/>
            <w:shd w:val="clear" w:color="auto" w:fill="auto"/>
          </w:tcPr>
          <w:p w14:paraId="106D89E6" w14:textId="77777777" w:rsidR="003B4528" w:rsidRPr="004F101A" w:rsidRDefault="003B4528" w:rsidP="00BE175C">
            <w:pPr>
              <w:spacing w:after="120" w:line="240" w:lineRule="atLeast"/>
              <w:rPr>
                <w:rFonts w:cs="Calibri"/>
                <w:bCs/>
              </w:rPr>
            </w:pPr>
            <w:r w:rsidRPr="004F101A">
              <w:rPr>
                <w:rFonts w:cs="Calibri"/>
                <w:bCs/>
              </w:rPr>
              <w:t>The status of the fee has been updated to “requested” and a payment request has been sent to the PO payment system</w:t>
            </w:r>
            <w:r w:rsidRPr="004F101A">
              <w:t>.</w:t>
            </w:r>
            <w:r w:rsidR="00F70ACA">
              <w:t xml:space="preserve"> The task is saved </w:t>
            </w:r>
            <w:r w:rsidR="00F00D66">
              <w:t>atomically</w:t>
            </w:r>
            <w:r w:rsidR="00F70ACA">
              <w:t xml:space="preserve"> in the system.</w:t>
            </w:r>
            <w:r w:rsidR="00BE175C">
              <w:t xml:space="preserve"> The history of dossier is updated with the event </w:t>
            </w:r>
            <w:r w:rsidR="00573AD9">
              <w:t>“</w:t>
            </w:r>
            <w:r w:rsidR="00BE175C">
              <w:t>Fee payment requested</w:t>
            </w:r>
            <w:r w:rsidR="00573AD9">
              <w:t>”</w:t>
            </w:r>
            <w:r w:rsidR="00BE175C">
              <w:t>.</w:t>
            </w:r>
          </w:p>
        </w:tc>
      </w:tr>
      <w:tr w:rsidR="00135D95" w:rsidRPr="004F101A" w14:paraId="106D89EA" w14:textId="77777777" w:rsidTr="004F101A">
        <w:tc>
          <w:tcPr>
            <w:tcW w:w="2093" w:type="dxa"/>
            <w:shd w:val="clear" w:color="auto" w:fill="auto"/>
          </w:tcPr>
          <w:p w14:paraId="106D89E8" w14:textId="77777777" w:rsidR="00135D95" w:rsidRPr="004F101A" w:rsidRDefault="00135D95" w:rsidP="00BE54DE">
            <w:pPr>
              <w:spacing w:after="120" w:line="240" w:lineRule="atLeast"/>
              <w:rPr>
                <w:rFonts w:cs="Calibri"/>
                <w:b/>
                <w:bCs/>
              </w:rPr>
            </w:pPr>
            <w:r>
              <w:rPr>
                <w:rFonts w:cs="Calibri"/>
                <w:b/>
                <w:bCs/>
              </w:rPr>
              <w:t>Output</w:t>
            </w:r>
          </w:p>
        </w:tc>
        <w:tc>
          <w:tcPr>
            <w:tcW w:w="7195" w:type="dxa"/>
            <w:shd w:val="clear" w:color="auto" w:fill="auto"/>
          </w:tcPr>
          <w:p w14:paraId="106D89E9" w14:textId="77777777" w:rsidR="00135D95" w:rsidRPr="004F101A" w:rsidRDefault="00135D95" w:rsidP="00BE54DE">
            <w:pPr>
              <w:spacing w:after="120" w:line="240" w:lineRule="atLeast"/>
            </w:pPr>
            <w:r>
              <w:t>The user can see the list of fees updated with the last changes in statuses</w:t>
            </w:r>
          </w:p>
        </w:tc>
      </w:tr>
      <w:tr w:rsidR="003B4528" w:rsidRPr="004F101A" w14:paraId="106D89EE" w14:textId="77777777" w:rsidTr="004F101A">
        <w:tc>
          <w:tcPr>
            <w:tcW w:w="2093" w:type="dxa"/>
            <w:shd w:val="clear" w:color="auto" w:fill="auto"/>
          </w:tcPr>
          <w:p w14:paraId="106D89EB" w14:textId="77777777" w:rsidR="003B4528" w:rsidRPr="004F101A" w:rsidRDefault="003B4528" w:rsidP="00BE54DE">
            <w:pPr>
              <w:spacing w:after="120" w:line="240" w:lineRule="atLeast"/>
              <w:rPr>
                <w:rFonts w:cs="Calibri"/>
                <w:b/>
                <w:bCs/>
              </w:rPr>
            </w:pPr>
            <w:r w:rsidRPr="004F101A">
              <w:rPr>
                <w:rFonts w:cs="Calibri"/>
                <w:b/>
                <w:bCs/>
              </w:rPr>
              <w:t>Exceptional Flow</w:t>
            </w:r>
          </w:p>
        </w:tc>
        <w:tc>
          <w:tcPr>
            <w:tcW w:w="7195" w:type="dxa"/>
            <w:shd w:val="clear" w:color="auto" w:fill="auto"/>
          </w:tcPr>
          <w:p w14:paraId="106D89EC" w14:textId="77777777" w:rsidR="003B4528" w:rsidRDefault="003B2B71" w:rsidP="00BE54DE">
            <w:pPr>
              <w:spacing w:after="120" w:line="240" w:lineRule="atLeast"/>
            </w:pPr>
            <w:r w:rsidRPr="004F101A">
              <w:t xml:space="preserve">3a. </w:t>
            </w:r>
            <w:r w:rsidR="003B4528" w:rsidRPr="004F101A">
              <w:t xml:space="preserve">The user does not confirm the </w:t>
            </w:r>
            <w:r w:rsidR="00D458B8" w:rsidRPr="004F101A">
              <w:t>payment request</w:t>
            </w:r>
            <w:r w:rsidR="003B4528" w:rsidRPr="004F101A">
              <w:t>. The system displays the list of fees without any modification in regard to the type of fees and the amount for each.</w:t>
            </w:r>
            <w:r w:rsidR="00FB45D9">
              <w:t xml:space="preserve"> </w:t>
            </w:r>
          </w:p>
          <w:p w14:paraId="0DA7822C" w14:textId="77777777" w:rsidR="00FB45D9" w:rsidRDefault="00FB45D9" w:rsidP="00BE54DE">
            <w:pPr>
              <w:spacing w:after="120" w:line="240" w:lineRule="atLeast"/>
              <w:rPr>
                <w:ins w:id="2480" w:author="LÓPEZ PÉREZ Silvia" w:date="2017-08-28T11:35:00Z"/>
              </w:rPr>
            </w:pPr>
            <w:r>
              <w:t>4b</w:t>
            </w:r>
            <w:r w:rsidR="003D3A8B">
              <w:t>.</w:t>
            </w:r>
            <w:r>
              <w:t xml:space="preserve"> The PO payment system does not respond. The system displays a related message to the user and the process is terminated without the request for payment to be made.</w:t>
            </w:r>
          </w:p>
          <w:p w14:paraId="106D89ED" w14:textId="2B023631" w:rsidR="00857DBE" w:rsidRPr="004F101A" w:rsidRDefault="00857DBE" w:rsidP="00BE54DE">
            <w:pPr>
              <w:spacing w:after="120" w:line="240" w:lineRule="atLeast"/>
              <w:rPr>
                <w:rFonts w:cs="Calibri"/>
              </w:rPr>
            </w:pPr>
            <w:ins w:id="2481" w:author="LÓPEZ PÉREZ Silvia" w:date="2017-08-28T11:35:00Z">
              <w:r>
                <w:rPr>
                  <w:rFonts w:cs="Calibri"/>
                  <w:color w:val="FF0000"/>
                </w:rPr>
                <w:t>1c</w:t>
              </w:r>
              <w:r w:rsidRPr="002B13B4">
                <w:rPr>
                  <w:rFonts w:cs="Calibri"/>
                  <w:color w:val="FF0000"/>
                </w:rPr>
                <w:t xml:space="preserve">.If the user </w:t>
              </w:r>
              <w:r>
                <w:rPr>
                  <w:rFonts w:cs="Calibri"/>
                  <w:color w:val="FF0000"/>
                </w:rPr>
                <w:t xml:space="preserve">has no rights to perform the action the corresponding button will be </w:t>
              </w:r>
              <w:r w:rsidRPr="002B13B4">
                <w:rPr>
                  <w:rFonts w:cs="Calibri"/>
                  <w:color w:val="FF0000"/>
                </w:rPr>
                <w:t>hidden or grey</w:t>
              </w:r>
              <w:r>
                <w:rPr>
                  <w:rFonts w:cs="Calibri"/>
                  <w:color w:val="FF0000"/>
                </w:rPr>
                <w:t>ed</w:t>
              </w:r>
              <w:r w:rsidRPr="002B13B4">
                <w:rPr>
                  <w:rFonts w:cs="Calibri"/>
                  <w:color w:val="FF0000"/>
                </w:rPr>
                <w:t xml:space="preserve"> out, not accessible </w:t>
              </w:r>
              <w:r>
                <w:rPr>
                  <w:rFonts w:cs="Calibri"/>
                  <w:color w:val="FF0000"/>
                </w:rPr>
                <w:t>for the user.</w:t>
              </w:r>
            </w:ins>
            <w:ins w:id="2482" w:author="OSOFISAN Adeyemi" w:date="2018-03-23T15:35:00Z">
              <w:r w:rsidR="00F75C7C">
                <w:rPr>
                  <w:rFonts w:cs="Calibri"/>
                  <w:color w:val="FF0000"/>
                </w:rPr>
                <w:t xml:space="preserve"> – moved to stage 3</w:t>
              </w:r>
            </w:ins>
          </w:p>
        </w:tc>
      </w:tr>
      <w:tr w:rsidR="003B4528" w:rsidRPr="004F101A" w14:paraId="106D89F1" w14:textId="77777777" w:rsidTr="004F101A">
        <w:tc>
          <w:tcPr>
            <w:tcW w:w="2093" w:type="dxa"/>
            <w:shd w:val="clear" w:color="auto" w:fill="auto"/>
          </w:tcPr>
          <w:p w14:paraId="106D89EF" w14:textId="77777777" w:rsidR="003B4528" w:rsidRPr="004F101A" w:rsidRDefault="003B4528" w:rsidP="00BE54DE">
            <w:pPr>
              <w:spacing w:after="120" w:line="240" w:lineRule="atLeast"/>
              <w:rPr>
                <w:rFonts w:cs="Calibri"/>
                <w:b/>
                <w:bCs/>
              </w:rPr>
            </w:pPr>
            <w:r w:rsidRPr="004F101A">
              <w:rPr>
                <w:rFonts w:cs="Calibri"/>
                <w:b/>
                <w:bCs/>
              </w:rPr>
              <w:t>Alternative Flow</w:t>
            </w:r>
          </w:p>
        </w:tc>
        <w:tc>
          <w:tcPr>
            <w:tcW w:w="7195" w:type="dxa"/>
            <w:shd w:val="clear" w:color="auto" w:fill="auto"/>
          </w:tcPr>
          <w:p w14:paraId="106D89F0" w14:textId="77777777" w:rsidR="003B4528" w:rsidRPr="004F101A" w:rsidRDefault="004F101A" w:rsidP="00BE54DE">
            <w:pPr>
              <w:spacing w:after="120" w:line="240" w:lineRule="atLeast"/>
              <w:rPr>
                <w:rFonts w:cs="Calibri"/>
                <w:b/>
                <w:bCs/>
              </w:rPr>
            </w:pPr>
            <w:r>
              <w:rPr>
                <w:rFonts w:cs="Calibri"/>
              </w:rPr>
              <w:t>None</w:t>
            </w:r>
          </w:p>
        </w:tc>
      </w:tr>
      <w:tr w:rsidR="003B4528" w:rsidRPr="004F101A" w14:paraId="106D89F4" w14:textId="77777777" w:rsidTr="004F101A">
        <w:tc>
          <w:tcPr>
            <w:tcW w:w="2093" w:type="dxa"/>
            <w:shd w:val="clear" w:color="auto" w:fill="auto"/>
          </w:tcPr>
          <w:p w14:paraId="106D89F2" w14:textId="77777777" w:rsidR="003B4528" w:rsidRPr="004F101A" w:rsidRDefault="003B4528" w:rsidP="00BE54DE">
            <w:pPr>
              <w:spacing w:after="120" w:line="240" w:lineRule="atLeast"/>
              <w:rPr>
                <w:rFonts w:cs="Calibri"/>
                <w:b/>
                <w:bCs/>
              </w:rPr>
            </w:pPr>
            <w:r w:rsidRPr="004F101A">
              <w:rPr>
                <w:rFonts w:cs="Calibri"/>
                <w:b/>
                <w:bCs/>
              </w:rPr>
              <w:t>Includes</w:t>
            </w:r>
          </w:p>
        </w:tc>
        <w:tc>
          <w:tcPr>
            <w:tcW w:w="7195" w:type="dxa"/>
            <w:shd w:val="clear" w:color="auto" w:fill="auto"/>
          </w:tcPr>
          <w:p w14:paraId="106D89F3" w14:textId="77777777" w:rsidR="003B4528" w:rsidRPr="004F101A" w:rsidRDefault="00593513" w:rsidP="00A8458F">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r w:rsidR="00F04CB0">
              <w:rPr>
                <w:color w:val="95B3D7"/>
              </w:rPr>
              <w:br/>
            </w:r>
            <w:r>
              <w:fldChar w:fldCharType="begin"/>
            </w:r>
            <w:r>
              <w:instrText xml:space="preserve"> REF CreateFees \h  \* MERGEFORMAT </w:instrText>
            </w:r>
            <w:r>
              <w:fldChar w:fldCharType="separate"/>
            </w:r>
            <w:r w:rsidR="00B733C2">
              <w:t>BF08003: Create Fees</w:t>
            </w:r>
            <w:r>
              <w:fldChar w:fldCharType="end"/>
            </w:r>
          </w:p>
        </w:tc>
      </w:tr>
      <w:tr w:rsidR="003B4528" w:rsidRPr="004F101A" w14:paraId="106D89F7" w14:textId="77777777" w:rsidTr="004F101A">
        <w:tc>
          <w:tcPr>
            <w:tcW w:w="2093" w:type="dxa"/>
            <w:shd w:val="clear" w:color="auto" w:fill="auto"/>
          </w:tcPr>
          <w:p w14:paraId="106D89F5" w14:textId="77777777" w:rsidR="003B4528" w:rsidRPr="004F101A" w:rsidRDefault="003B4528" w:rsidP="00BE54DE">
            <w:pPr>
              <w:spacing w:after="120" w:line="240" w:lineRule="atLeast"/>
              <w:rPr>
                <w:rFonts w:cs="Calibri"/>
                <w:b/>
                <w:bCs/>
              </w:rPr>
            </w:pPr>
            <w:r w:rsidRPr="004F101A">
              <w:rPr>
                <w:rFonts w:cs="Calibri"/>
                <w:b/>
                <w:bCs/>
              </w:rPr>
              <w:t>Complexity</w:t>
            </w:r>
          </w:p>
        </w:tc>
        <w:tc>
          <w:tcPr>
            <w:tcW w:w="7195" w:type="dxa"/>
            <w:shd w:val="clear" w:color="auto" w:fill="auto"/>
          </w:tcPr>
          <w:p w14:paraId="106D89F6" w14:textId="77777777" w:rsidR="003B4528" w:rsidRPr="004F101A" w:rsidRDefault="004F101A" w:rsidP="00BE54DE">
            <w:pPr>
              <w:spacing w:after="120" w:line="240" w:lineRule="atLeast"/>
              <w:rPr>
                <w:color w:val="95B3D7"/>
              </w:rPr>
            </w:pPr>
            <w:r>
              <w:t>Low</w:t>
            </w:r>
          </w:p>
        </w:tc>
      </w:tr>
      <w:tr w:rsidR="004D6D5C" w:rsidRPr="004F101A" w14:paraId="106D89FA" w14:textId="77777777" w:rsidTr="004F101A">
        <w:tc>
          <w:tcPr>
            <w:tcW w:w="2093" w:type="dxa"/>
            <w:shd w:val="clear" w:color="auto" w:fill="auto"/>
          </w:tcPr>
          <w:p w14:paraId="106D89F8" w14:textId="77777777" w:rsidR="004D6D5C" w:rsidRPr="004F101A"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9F9" w14:textId="77777777" w:rsidR="004D6D5C" w:rsidRDefault="004D6D5C" w:rsidP="00BE54DE">
            <w:pPr>
              <w:spacing w:after="120" w:line="240" w:lineRule="atLeast"/>
            </w:pPr>
            <w:r>
              <w:t>Medium</w:t>
            </w:r>
          </w:p>
        </w:tc>
      </w:tr>
    </w:tbl>
    <w:p w14:paraId="106D89FB" w14:textId="77777777" w:rsidR="00C07A73" w:rsidRDefault="00C07A73" w:rsidP="00C07A73">
      <w:pPr>
        <w:pStyle w:val="Heading4"/>
      </w:pPr>
      <w:bookmarkStart w:id="2483" w:name="_Toc358191633"/>
      <w:r>
        <w:t>Request Fee Payment Mock Up</w:t>
      </w:r>
      <w:bookmarkEnd w:id="2483"/>
    </w:p>
    <w:p w14:paraId="106D89FC" w14:textId="77777777" w:rsidR="003B4528" w:rsidRDefault="00C07A73" w:rsidP="00A95385">
      <w:pPr>
        <w:jc w:val="both"/>
      </w:pPr>
      <w:r>
        <w:t>The figure</w:t>
      </w:r>
      <w:r w:rsidRPr="007D15DE">
        <w:t xml:space="preserve"> </w:t>
      </w:r>
      <w:r>
        <w:t>below illustrates the dialog box requesting the user confirmation for the payment of a created fee.</w:t>
      </w:r>
    </w:p>
    <w:p w14:paraId="106D89FD" w14:textId="77777777" w:rsidR="00B470FB" w:rsidRDefault="00B470FB" w:rsidP="00C07A73"/>
    <w:p w14:paraId="106D89FE" w14:textId="77777777" w:rsidR="00805D9A" w:rsidRDefault="00805D9A" w:rsidP="00805D9A">
      <w:pPr>
        <w:rPr>
          <w:rFonts w:ascii="Times New Roman" w:hAnsi="Times New Roman" w:cs="Times New Roman"/>
          <w:sz w:val="24"/>
          <w:szCs w:val="24"/>
          <w:lang w:eastAsia="en-IE"/>
        </w:rPr>
      </w:pPr>
    </w:p>
    <w:p w14:paraId="106D89FF" w14:textId="77777777" w:rsidR="003575D9" w:rsidRPr="00805D9A" w:rsidRDefault="00F84C9C" w:rsidP="00805D9A">
      <w:pPr>
        <w:rPr>
          <w:rFonts w:ascii="Times New Roman" w:hAnsi="Times New Roman" w:cs="Times New Roman"/>
          <w:sz w:val="24"/>
          <w:szCs w:val="24"/>
          <w:lang w:eastAsia="en-IE"/>
        </w:rPr>
      </w:pPr>
      <w:r>
        <w:rPr>
          <w:noProof/>
          <w:lang w:val="en-IE" w:eastAsia="en-IE"/>
        </w:rPr>
        <w:drawing>
          <wp:inline distT="0" distB="0" distL="0" distR="0" wp14:anchorId="106DA0B5" wp14:editId="106DA0B6">
            <wp:extent cx="5760720" cy="1903007"/>
            <wp:effectExtent l="0" t="0" r="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5760720" cy="1903007"/>
                    </a:xfrm>
                    <a:prstGeom prst="rect">
                      <a:avLst/>
                    </a:prstGeom>
                  </pic:spPr>
                </pic:pic>
              </a:graphicData>
            </a:graphic>
          </wp:inline>
        </w:drawing>
      </w:r>
    </w:p>
    <w:p w14:paraId="106D8A00" w14:textId="77777777" w:rsidR="00092B64" w:rsidRPr="008D014E" w:rsidRDefault="00092B64" w:rsidP="0040088A">
      <w:pPr>
        <w:jc w:val="center"/>
      </w:pPr>
      <w:bookmarkStart w:id="2484" w:name="_Toc358212330"/>
      <w:bookmarkStart w:id="2485" w:name="_Toc358212559"/>
      <w:bookmarkStart w:id="2486" w:name="_Toc358212658"/>
      <w:bookmarkStart w:id="2487" w:name="_Toc49660734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71</w:t>
      </w:r>
      <w:r w:rsidR="000A06C8" w:rsidRPr="0040088A">
        <w:rPr>
          <w:b/>
          <w:noProof/>
        </w:rPr>
        <w:fldChar w:fldCharType="end"/>
      </w:r>
      <w:r w:rsidRPr="0040088A">
        <w:rPr>
          <w:b/>
        </w:rPr>
        <w:t>: Request Fee Payment</w:t>
      </w:r>
      <w:bookmarkEnd w:id="2484"/>
      <w:bookmarkEnd w:id="2485"/>
      <w:bookmarkEnd w:id="2486"/>
      <w:bookmarkEnd w:id="2487"/>
    </w:p>
    <w:p w14:paraId="106D8A01" w14:textId="77777777" w:rsidR="0038411E" w:rsidRDefault="0038411E" w:rsidP="0038411E">
      <w:pPr>
        <w:pStyle w:val="Heading4"/>
      </w:pPr>
      <w:r>
        <w:t xml:space="preserve">BF08007: </w:t>
      </w:r>
      <w:r w:rsidRPr="0038411E">
        <w:t>Match fees to payment</w:t>
      </w:r>
    </w:p>
    <w:p w14:paraId="106D8A02" w14:textId="77777777" w:rsidR="0038411E" w:rsidRDefault="0038411E" w:rsidP="00B0484A"/>
    <w:p w14:paraId="106D8A03" w14:textId="77777777" w:rsidR="0038411E" w:rsidRDefault="0038411E" w:rsidP="00B0484A">
      <w:r>
        <w:t>Functionality deleted from the document. This section only stays for historic purposes related to the identifiers of business functions.</w:t>
      </w:r>
    </w:p>
    <w:p w14:paraId="106D8A04" w14:textId="77777777" w:rsidR="00FA75CF" w:rsidRDefault="00FA75CF" w:rsidP="00FA75CF">
      <w:pPr>
        <w:pStyle w:val="Heading4"/>
      </w:pPr>
      <w:r>
        <w:t xml:space="preserve">BF08008: Edit </w:t>
      </w:r>
      <w:r w:rsidR="00A0412A">
        <w:t>fee</w:t>
      </w:r>
    </w:p>
    <w:p w14:paraId="106D8A05" w14:textId="77777777" w:rsidR="00FA75CF" w:rsidRDefault="00FA75CF" w:rsidP="00FA75CF"/>
    <w:p w14:paraId="106D8A06" w14:textId="77777777" w:rsidR="00FA75CF" w:rsidRPr="009A299C" w:rsidRDefault="00FA75CF" w:rsidP="00FA75CF">
      <w:pPr>
        <w:jc w:val="both"/>
      </w:pPr>
      <w:r>
        <w:t xml:space="preserve">This business function describes how users shall be able to edit a </w:t>
      </w:r>
      <w:r w:rsidR="00A0412A">
        <w:t>fee</w:t>
      </w:r>
      <w:r>
        <w:t>.</w:t>
      </w:r>
      <w:r w:rsidRPr="00660415">
        <w:t xml:space="preserve"> </w:t>
      </w:r>
      <w:r>
        <w:t>The information fields regarding this business function can be found in “Fee section of the VEFI” section in the “Fees (Pricing Rules)”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p>
    <w:p w14:paraId="106D8A07" w14:textId="77777777" w:rsidR="00FA75CF" w:rsidRPr="00C10B40" w:rsidRDefault="00FA75CF" w:rsidP="00FA75C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A75CF" w:rsidRPr="00A95385" w14:paraId="106D8A0C" w14:textId="77777777" w:rsidTr="00FA75CF">
        <w:tc>
          <w:tcPr>
            <w:tcW w:w="2093" w:type="dxa"/>
            <w:shd w:val="clear" w:color="auto" w:fill="auto"/>
          </w:tcPr>
          <w:p w14:paraId="106D8A08" w14:textId="77777777" w:rsidR="00FA75CF" w:rsidRPr="00A95385" w:rsidRDefault="00FA75CF" w:rsidP="00FA75CF">
            <w:pPr>
              <w:spacing w:after="120" w:line="240" w:lineRule="atLeast"/>
              <w:rPr>
                <w:b/>
              </w:rPr>
            </w:pPr>
            <w:r w:rsidRPr="00A95385">
              <w:rPr>
                <w:b/>
              </w:rPr>
              <w:t>Pre-condition(s)</w:t>
            </w:r>
          </w:p>
        </w:tc>
        <w:tc>
          <w:tcPr>
            <w:tcW w:w="7195" w:type="dxa"/>
            <w:shd w:val="clear" w:color="auto" w:fill="auto"/>
          </w:tcPr>
          <w:p w14:paraId="106D8A09" w14:textId="77777777" w:rsidR="00FA75CF" w:rsidRPr="00F47199" w:rsidRDefault="00FA75CF" w:rsidP="00FA75CF">
            <w:pPr>
              <w:spacing w:after="120" w:line="240" w:lineRule="atLeast"/>
            </w:pPr>
            <w:r w:rsidRPr="00754035">
              <w:t xml:space="preserve">At least one </w:t>
            </w:r>
            <w:r w:rsidRPr="00F47199">
              <w:t>dossier has been filed into the system.</w:t>
            </w:r>
          </w:p>
          <w:p w14:paraId="106D8A0A" w14:textId="77777777" w:rsidR="00FA75CF" w:rsidRPr="00F47199" w:rsidRDefault="00FA75CF" w:rsidP="00FA75CF">
            <w:pPr>
              <w:spacing w:after="120" w:line="240" w:lineRule="atLeast"/>
            </w:pPr>
            <w:r w:rsidRPr="00F47199">
              <w:t xml:space="preserve">At least one fee </w:t>
            </w:r>
            <w:r w:rsidR="00A0412A">
              <w:t>has been created</w:t>
            </w:r>
            <w:r w:rsidRPr="00F47199">
              <w:t xml:space="preserve"> (“</w:t>
            </w:r>
            <w:r w:rsidR="000A06C8">
              <w:fldChar w:fldCharType="begin"/>
            </w:r>
            <w:r w:rsidR="00A0412A">
              <w:instrText xml:space="preserve"> REF CreateFees \h </w:instrText>
            </w:r>
            <w:r w:rsidR="000A06C8">
              <w:fldChar w:fldCharType="separate"/>
            </w:r>
            <w:r w:rsidR="00B733C2">
              <w:t>BF08003: Create Fees</w:t>
            </w:r>
            <w:r w:rsidR="000A06C8">
              <w:fldChar w:fldCharType="end"/>
            </w:r>
            <w:r w:rsidRPr="00754035">
              <w:t>”</w:t>
            </w:r>
            <w:r w:rsidRPr="00F47199">
              <w:rPr>
                <w:color w:val="95B3D7"/>
              </w:rPr>
              <w:t xml:space="preserve"> </w:t>
            </w:r>
            <w:r w:rsidR="00A0412A">
              <w:t>h</w:t>
            </w:r>
            <w:r w:rsidRPr="00F47199">
              <w:t>as been executed successfully).</w:t>
            </w:r>
            <w:r w:rsidR="00C779A3">
              <w:t xml:space="preserve"> The fee the user wants to edit must not be “accounted”</w:t>
            </w:r>
            <w:r w:rsidR="00A62B37">
              <w:t xml:space="preserve">, “partially </w:t>
            </w:r>
            <w:r w:rsidR="00A62B37">
              <w:lastRenderedPageBreak/>
              <w:t>accounted”, “refunded” or “partially refunded”.</w:t>
            </w:r>
          </w:p>
          <w:p w14:paraId="106D8A0B" w14:textId="77777777" w:rsidR="00FA75CF" w:rsidRPr="00754035" w:rsidRDefault="00FA75CF" w:rsidP="00FA75CF">
            <w:pPr>
              <w:spacing w:after="120" w:line="240" w:lineRule="atLeast"/>
            </w:pPr>
            <w:r w:rsidRPr="00754035">
              <w:t>The user is seeing the dossier on view</w:t>
            </w:r>
            <w:r w:rsidR="00C424D4">
              <w:t>/edit</w:t>
            </w:r>
            <w:r w:rsidRPr="00754035">
              <w:t xml:space="preserve"> mode.</w:t>
            </w:r>
          </w:p>
        </w:tc>
      </w:tr>
      <w:tr w:rsidR="00FA75CF" w:rsidRPr="00A95385" w14:paraId="106D8A0F" w14:textId="77777777" w:rsidTr="00FA75CF">
        <w:tc>
          <w:tcPr>
            <w:tcW w:w="2093" w:type="dxa"/>
            <w:shd w:val="clear" w:color="auto" w:fill="auto"/>
          </w:tcPr>
          <w:p w14:paraId="106D8A0D" w14:textId="77777777" w:rsidR="00FA75CF" w:rsidRPr="00A95385" w:rsidRDefault="00FA75CF" w:rsidP="00FA75CF">
            <w:pPr>
              <w:spacing w:after="120" w:line="240" w:lineRule="atLeast"/>
              <w:rPr>
                <w:b/>
              </w:rPr>
            </w:pPr>
            <w:r w:rsidRPr="00A95385">
              <w:rPr>
                <w:b/>
              </w:rPr>
              <w:lastRenderedPageBreak/>
              <w:t>Actor(s)</w:t>
            </w:r>
          </w:p>
        </w:tc>
        <w:tc>
          <w:tcPr>
            <w:tcW w:w="7195" w:type="dxa"/>
            <w:shd w:val="clear" w:color="auto" w:fill="auto"/>
          </w:tcPr>
          <w:p w14:paraId="106D8A0E" w14:textId="77777777" w:rsidR="00FA75CF" w:rsidRPr="00754035" w:rsidRDefault="00FA75CF" w:rsidP="00FA75CF">
            <w:pPr>
              <w:spacing w:after="120" w:line="240" w:lineRule="atLeast"/>
            </w:pPr>
            <w:r w:rsidRPr="00754035">
              <w:t>BO Examiner</w:t>
            </w:r>
          </w:p>
        </w:tc>
      </w:tr>
      <w:tr w:rsidR="00FA75CF" w:rsidRPr="00A95385" w14:paraId="106D8A17" w14:textId="77777777" w:rsidTr="00FA75CF">
        <w:tc>
          <w:tcPr>
            <w:tcW w:w="2093" w:type="dxa"/>
            <w:shd w:val="clear" w:color="auto" w:fill="auto"/>
          </w:tcPr>
          <w:p w14:paraId="106D8A10" w14:textId="77777777" w:rsidR="00FA75CF" w:rsidRPr="00A95385" w:rsidRDefault="00FA75CF" w:rsidP="00FA75CF">
            <w:pPr>
              <w:spacing w:after="120" w:line="240" w:lineRule="atLeast"/>
              <w:rPr>
                <w:b/>
              </w:rPr>
            </w:pPr>
            <w:r w:rsidRPr="00A95385">
              <w:rPr>
                <w:b/>
              </w:rPr>
              <w:t>Steps to complete this process</w:t>
            </w:r>
          </w:p>
        </w:tc>
        <w:tc>
          <w:tcPr>
            <w:tcW w:w="7195" w:type="dxa"/>
            <w:shd w:val="clear" w:color="auto" w:fill="auto"/>
          </w:tcPr>
          <w:p w14:paraId="106D8A11" w14:textId="77777777" w:rsidR="00FA75CF" w:rsidRPr="00F47199" w:rsidRDefault="00FA75CF" w:rsidP="00857DBE">
            <w:pPr>
              <w:pStyle w:val="ListParagraph"/>
              <w:numPr>
                <w:ilvl w:val="0"/>
                <w:numId w:val="155"/>
              </w:numPr>
              <w:rPr>
                <w:sz w:val="20"/>
                <w:szCs w:val="20"/>
              </w:rPr>
            </w:pPr>
            <w:r w:rsidRPr="00754035">
              <w:rPr>
                <w:sz w:val="20"/>
                <w:szCs w:val="20"/>
              </w:rPr>
              <w:t xml:space="preserve">The system displays the list of </w:t>
            </w:r>
            <w:r w:rsidR="005A66FD">
              <w:rPr>
                <w:sz w:val="20"/>
                <w:szCs w:val="20"/>
              </w:rPr>
              <w:t>fee</w:t>
            </w:r>
            <w:r w:rsidRPr="00754035">
              <w:rPr>
                <w:sz w:val="20"/>
                <w:szCs w:val="20"/>
              </w:rPr>
              <w:t xml:space="preserve"> details for the current </w:t>
            </w:r>
            <w:r w:rsidRPr="00F47199">
              <w:rPr>
                <w:sz w:val="20"/>
                <w:szCs w:val="20"/>
              </w:rPr>
              <w:t>dossier.</w:t>
            </w:r>
          </w:p>
          <w:p w14:paraId="106D8A12" w14:textId="77777777" w:rsidR="00FA75CF" w:rsidRPr="00754035" w:rsidRDefault="00FA75CF" w:rsidP="00857DBE">
            <w:pPr>
              <w:pStyle w:val="ListParagraph"/>
              <w:numPr>
                <w:ilvl w:val="0"/>
                <w:numId w:val="155"/>
              </w:numPr>
              <w:rPr>
                <w:sz w:val="20"/>
                <w:szCs w:val="20"/>
              </w:rPr>
            </w:pPr>
            <w:r w:rsidRPr="00754035">
              <w:rPr>
                <w:sz w:val="20"/>
                <w:szCs w:val="20"/>
              </w:rPr>
              <w:t>The user selects from the list of fees the one who wants to update</w:t>
            </w:r>
            <w:r w:rsidR="00D415F3">
              <w:rPr>
                <w:sz w:val="20"/>
                <w:szCs w:val="20"/>
              </w:rPr>
              <w:t>. Status of fee shall be “Created” or “Requested”</w:t>
            </w:r>
          </w:p>
          <w:p w14:paraId="106D8A13" w14:textId="77777777" w:rsidR="00C424D4" w:rsidRPr="00B0484A" w:rsidRDefault="00FA75CF" w:rsidP="00857DBE">
            <w:pPr>
              <w:pStyle w:val="ListParagraph"/>
              <w:numPr>
                <w:ilvl w:val="0"/>
                <w:numId w:val="155"/>
              </w:numPr>
              <w:suppressAutoHyphens/>
            </w:pPr>
            <w:r w:rsidRPr="00B0484A">
              <w:rPr>
                <w:sz w:val="20"/>
                <w:szCs w:val="20"/>
              </w:rPr>
              <w:t xml:space="preserve">The user is able to change the </w:t>
            </w:r>
            <w:r w:rsidR="00994726" w:rsidRPr="00B0484A">
              <w:rPr>
                <w:sz w:val="20"/>
                <w:szCs w:val="20"/>
              </w:rPr>
              <w:t>legal</w:t>
            </w:r>
            <w:r w:rsidRPr="00B0484A">
              <w:rPr>
                <w:sz w:val="20"/>
                <w:szCs w:val="20"/>
              </w:rPr>
              <w:t xml:space="preserve"> date</w:t>
            </w:r>
            <w:r w:rsidR="00C424D4" w:rsidRPr="00B0484A">
              <w:rPr>
                <w:sz w:val="20"/>
                <w:szCs w:val="20"/>
              </w:rPr>
              <w:t xml:space="preserve"> and the amount of fee</w:t>
            </w:r>
            <w:r w:rsidR="00994726" w:rsidRPr="00B0484A">
              <w:rPr>
                <w:sz w:val="20"/>
                <w:szCs w:val="20"/>
              </w:rPr>
              <w:t>.</w:t>
            </w:r>
          </w:p>
          <w:p w14:paraId="106D8A14" w14:textId="77777777" w:rsidR="00C424D4" w:rsidRPr="002511C6" w:rsidRDefault="00C424D4" w:rsidP="00857DBE">
            <w:pPr>
              <w:pStyle w:val="ListParagraph"/>
              <w:numPr>
                <w:ilvl w:val="0"/>
                <w:numId w:val="155"/>
              </w:numPr>
              <w:suppressAutoHyphens/>
            </w:pPr>
            <w:r w:rsidRPr="00B0484A">
              <w:rPr>
                <w:rFonts w:cs="Arial"/>
                <w:sz w:val="20"/>
                <w:szCs w:val="20"/>
              </w:rPr>
              <w:t>System sends the updated information to the legacy payment system.</w:t>
            </w:r>
          </w:p>
          <w:p w14:paraId="106D8A15" w14:textId="77777777" w:rsidR="00C424D4" w:rsidRPr="00B0484A" w:rsidRDefault="00C424D4" w:rsidP="00857DBE">
            <w:pPr>
              <w:numPr>
                <w:ilvl w:val="0"/>
                <w:numId w:val="155"/>
              </w:numPr>
              <w:suppressAutoHyphens/>
              <w:spacing w:line="276" w:lineRule="auto"/>
            </w:pPr>
            <w:r w:rsidRPr="00C424D4">
              <w:t>Legacy payment system confirms the change of the information.</w:t>
            </w:r>
          </w:p>
          <w:p w14:paraId="106D8A16" w14:textId="77777777" w:rsidR="00FA75CF" w:rsidRPr="00754035" w:rsidRDefault="00FA75CF" w:rsidP="00857DBE">
            <w:pPr>
              <w:pStyle w:val="ListParagraph"/>
              <w:numPr>
                <w:ilvl w:val="0"/>
                <w:numId w:val="155"/>
              </w:numPr>
              <w:rPr>
                <w:sz w:val="20"/>
                <w:szCs w:val="20"/>
              </w:rPr>
            </w:pPr>
            <w:r w:rsidRPr="00C424D4">
              <w:rPr>
                <w:sz w:val="20"/>
                <w:szCs w:val="20"/>
              </w:rPr>
              <w:t>The system updates the fee to the new value</w:t>
            </w:r>
            <w:r w:rsidR="00994726" w:rsidRPr="00C424D4">
              <w:rPr>
                <w:sz w:val="20"/>
                <w:szCs w:val="20"/>
              </w:rPr>
              <w:t xml:space="preserve"> of the legal date</w:t>
            </w:r>
            <w:r w:rsidR="00C424D4" w:rsidRPr="00C424D4">
              <w:rPr>
                <w:sz w:val="20"/>
                <w:szCs w:val="20"/>
              </w:rPr>
              <w:t xml:space="preserve"> and/or amount</w:t>
            </w:r>
            <w:r w:rsidR="00994726" w:rsidRPr="00C424D4">
              <w:rPr>
                <w:sz w:val="20"/>
                <w:szCs w:val="20"/>
              </w:rPr>
              <w:t>.</w:t>
            </w:r>
          </w:p>
        </w:tc>
      </w:tr>
      <w:tr w:rsidR="00FA75CF" w:rsidRPr="00A95385" w14:paraId="106D8A1A" w14:textId="77777777" w:rsidTr="00FA75CF">
        <w:tc>
          <w:tcPr>
            <w:tcW w:w="2093" w:type="dxa"/>
            <w:shd w:val="clear" w:color="auto" w:fill="auto"/>
          </w:tcPr>
          <w:p w14:paraId="106D8A18" w14:textId="77777777" w:rsidR="00FA75CF" w:rsidRPr="00A95385" w:rsidRDefault="00FA75CF" w:rsidP="00FA75CF">
            <w:pPr>
              <w:spacing w:after="120" w:line="240" w:lineRule="atLeast"/>
              <w:rPr>
                <w:rFonts w:cs="Calibri"/>
                <w:b/>
                <w:bCs/>
              </w:rPr>
            </w:pPr>
            <w:r w:rsidRPr="00A95385">
              <w:rPr>
                <w:rFonts w:cs="Calibri"/>
                <w:b/>
                <w:bCs/>
              </w:rPr>
              <w:t>Post-condition(s)</w:t>
            </w:r>
          </w:p>
        </w:tc>
        <w:tc>
          <w:tcPr>
            <w:tcW w:w="7195" w:type="dxa"/>
            <w:shd w:val="clear" w:color="auto" w:fill="auto"/>
          </w:tcPr>
          <w:p w14:paraId="106D8A19" w14:textId="77777777" w:rsidR="00FA75CF" w:rsidRPr="00175F14" w:rsidRDefault="00FA75CF">
            <w:pPr>
              <w:spacing w:after="120" w:line="240" w:lineRule="atLeast"/>
              <w:rPr>
                <w:rFonts w:cs="Calibri"/>
                <w:bCs/>
              </w:rPr>
            </w:pPr>
            <w:r w:rsidRPr="00754035">
              <w:rPr>
                <w:rFonts w:cs="Calibri"/>
                <w:bCs/>
              </w:rPr>
              <w:t>The</w:t>
            </w:r>
            <w:r w:rsidRPr="00F47199">
              <w:rPr>
                <w:rFonts w:cs="Calibri"/>
                <w:bCs/>
              </w:rPr>
              <w:t xml:space="preserve"> fee has been updated. </w:t>
            </w:r>
            <w:r w:rsidRPr="00F47199">
              <w:t xml:space="preserve">The task is saved atomically. The history of dossier is updated with the event Fee </w:t>
            </w:r>
            <w:r w:rsidR="00994726">
              <w:t>updated</w:t>
            </w:r>
            <w:r w:rsidRPr="00F47199">
              <w:t>.</w:t>
            </w:r>
          </w:p>
        </w:tc>
      </w:tr>
      <w:tr w:rsidR="00FA75CF" w:rsidRPr="00A95385" w14:paraId="106D8A1D" w14:textId="77777777" w:rsidTr="00FA75CF">
        <w:tc>
          <w:tcPr>
            <w:tcW w:w="2093" w:type="dxa"/>
            <w:shd w:val="clear" w:color="auto" w:fill="auto"/>
          </w:tcPr>
          <w:p w14:paraId="106D8A1B" w14:textId="77777777" w:rsidR="00FA75CF" w:rsidRPr="00A95385" w:rsidRDefault="00FA75CF" w:rsidP="00FA75CF">
            <w:pPr>
              <w:spacing w:after="120" w:line="240" w:lineRule="atLeast"/>
              <w:rPr>
                <w:rFonts w:cs="Calibri"/>
                <w:b/>
                <w:bCs/>
              </w:rPr>
            </w:pPr>
            <w:r>
              <w:rPr>
                <w:rFonts w:cs="Calibri"/>
                <w:b/>
                <w:bCs/>
              </w:rPr>
              <w:t>Output</w:t>
            </w:r>
          </w:p>
        </w:tc>
        <w:tc>
          <w:tcPr>
            <w:tcW w:w="7195" w:type="dxa"/>
            <w:shd w:val="clear" w:color="auto" w:fill="auto"/>
          </w:tcPr>
          <w:p w14:paraId="106D8A1C" w14:textId="77777777" w:rsidR="00FA75CF" w:rsidRPr="00F47199" w:rsidRDefault="00FA75CF" w:rsidP="005A66FD">
            <w:pPr>
              <w:spacing w:after="120" w:line="240" w:lineRule="atLeast"/>
            </w:pPr>
            <w:r w:rsidRPr="00754035">
              <w:t>The user can see the list of fees updated with the last changes</w:t>
            </w:r>
            <w:r w:rsidR="005A66FD">
              <w:t>.</w:t>
            </w:r>
          </w:p>
        </w:tc>
      </w:tr>
      <w:tr w:rsidR="00FA75CF" w:rsidRPr="00A95385" w14:paraId="106D8A22" w14:textId="77777777" w:rsidTr="00FA75CF">
        <w:tc>
          <w:tcPr>
            <w:tcW w:w="2093" w:type="dxa"/>
            <w:shd w:val="clear" w:color="auto" w:fill="auto"/>
          </w:tcPr>
          <w:p w14:paraId="106D8A1E" w14:textId="77777777" w:rsidR="00FA75CF" w:rsidRPr="00A95385" w:rsidRDefault="00FA75CF" w:rsidP="00FA75CF">
            <w:pPr>
              <w:spacing w:after="120" w:line="240" w:lineRule="atLeast"/>
              <w:rPr>
                <w:rFonts w:cs="Calibri"/>
                <w:b/>
                <w:bCs/>
              </w:rPr>
            </w:pPr>
            <w:r w:rsidRPr="00A95385">
              <w:rPr>
                <w:rFonts w:cs="Calibri"/>
                <w:b/>
                <w:bCs/>
              </w:rPr>
              <w:t>Exceptional Flow</w:t>
            </w:r>
          </w:p>
        </w:tc>
        <w:tc>
          <w:tcPr>
            <w:tcW w:w="7195" w:type="dxa"/>
            <w:shd w:val="clear" w:color="auto" w:fill="auto"/>
          </w:tcPr>
          <w:p w14:paraId="106D8A1F" w14:textId="0A40C3A6" w:rsidR="00FA75CF" w:rsidDel="00847447" w:rsidRDefault="00847447" w:rsidP="00FA75CF">
            <w:pPr>
              <w:spacing w:after="120" w:line="240" w:lineRule="atLeast"/>
              <w:rPr>
                <w:del w:id="2488" w:author="LÓPEZ PÉREZ Silvia" w:date="2017-08-28T11:38:00Z"/>
              </w:rPr>
            </w:pPr>
            <w:ins w:id="2489" w:author="LÓPEZ PÉREZ Silvia" w:date="2017-08-28T11:38:00Z">
              <w:r>
                <w:rPr>
                  <w:rFonts w:cs="Calibri"/>
                  <w:color w:val="FF0000"/>
                </w:rPr>
                <w:t>2a</w:t>
              </w:r>
              <w:r w:rsidRPr="002B13B4">
                <w:rPr>
                  <w:rFonts w:cs="Calibri"/>
                  <w:color w:val="FF0000"/>
                </w:rPr>
                <w:t>.</w:t>
              </w:r>
            </w:ins>
            <w:ins w:id="2490" w:author="LÓPEZ PÉREZ Silvia" w:date="2017-08-28T11:39:00Z">
              <w:r w:rsidRPr="002B13B4">
                <w:rPr>
                  <w:rFonts w:cs="Calibri"/>
                  <w:color w:val="FF0000"/>
                </w:rPr>
                <w:t xml:space="preserve"> If the user </w:t>
              </w:r>
              <w:r>
                <w:rPr>
                  <w:rFonts w:cs="Calibri"/>
                  <w:color w:val="FF0000"/>
                </w:rPr>
                <w:t xml:space="preserve">has no rights to perform the action the corresponding button will be </w:t>
              </w:r>
              <w:r w:rsidRPr="002B13B4">
                <w:rPr>
                  <w:rFonts w:cs="Calibri"/>
                  <w:color w:val="FF0000"/>
                </w:rPr>
                <w:t>hidden or grey</w:t>
              </w:r>
              <w:r>
                <w:rPr>
                  <w:rFonts w:cs="Calibri"/>
                  <w:color w:val="FF0000"/>
                </w:rPr>
                <w:t>ed</w:t>
              </w:r>
              <w:r w:rsidRPr="002B13B4">
                <w:rPr>
                  <w:rFonts w:cs="Calibri"/>
                  <w:color w:val="FF0000"/>
                </w:rPr>
                <w:t xml:space="preserve"> out, not accessible </w:t>
              </w:r>
              <w:r>
                <w:rPr>
                  <w:rFonts w:cs="Calibri"/>
                  <w:color w:val="FF0000"/>
                </w:rPr>
                <w:t>for the user.</w:t>
              </w:r>
            </w:ins>
            <w:ins w:id="2491" w:author="OSOFISAN Adeyemi" w:date="2018-03-23T15:36:00Z">
              <w:r w:rsidR="00F75C7C">
                <w:rPr>
                  <w:rFonts w:cs="Calibri"/>
                  <w:color w:val="FF0000"/>
                </w:rPr>
                <w:t xml:space="preserve"> – moved to stage 3</w:t>
              </w:r>
            </w:ins>
          </w:p>
          <w:p w14:paraId="106D8A20" w14:textId="77777777" w:rsidR="00C424D4" w:rsidRPr="00D71184" w:rsidRDefault="00C424D4" w:rsidP="00C424D4">
            <w:pPr>
              <w:spacing w:line="276" w:lineRule="auto"/>
            </w:pPr>
            <w:r>
              <w:t>5</w:t>
            </w:r>
            <w:r w:rsidRPr="00D71184">
              <w:t>b. Legacy payment system sends an error message, not allowing the change.</w:t>
            </w:r>
          </w:p>
          <w:p w14:paraId="106D8A21" w14:textId="77777777" w:rsidR="00C424D4" w:rsidRPr="00175F14" w:rsidRDefault="00C424D4" w:rsidP="00C424D4">
            <w:pPr>
              <w:spacing w:after="120" w:line="240" w:lineRule="atLeast"/>
              <w:rPr>
                <w:rFonts w:cs="Calibri"/>
              </w:rPr>
            </w:pPr>
            <w:r>
              <w:t>6</w:t>
            </w:r>
            <w:r w:rsidRPr="00D71184">
              <w:t>b. BO system displays the error message sent by the legacy payment system an</w:t>
            </w:r>
            <w:r>
              <w:t>d does not change the fee details</w:t>
            </w:r>
            <w:r w:rsidRPr="00D71184">
              <w:t>.</w:t>
            </w:r>
          </w:p>
        </w:tc>
      </w:tr>
      <w:tr w:rsidR="00FA75CF" w:rsidRPr="00A95385" w14:paraId="106D8A25" w14:textId="77777777" w:rsidTr="00FA75CF">
        <w:tc>
          <w:tcPr>
            <w:tcW w:w="2093" w:type="dxa"/>
            <w:shd w:val="clear" w:color="auto" w:fill="auto"/>
          </w:tcPr>
          <w:p w14:paraId="106D8A23" w14:textId="77777777" w:rsidR="00FA75CF" w:rsidRPr="00A95385" w:rsidRDefault="00FA75CF" w:rsidP="00FA75CF">
            <w:pPr>
              <w:spacing w:after="120" w:line="240" w:lineRule="atLeast"/>
              <w:rPr>
                <w:rFonts w:cs="Calibri"/>
                <w:b/>
                <w:bCs/>
              </w:rPr>
            </w:pPr>
            <w:r w:rsidRPr="00A95385">
              <w:rPr>
                <w:rFonts w:cs="Calibri"/>
                <w:b/>
                <w:bCs/>
              </w:rPr>
              <w:t>Alternative Flow</w:t>
            </w:r>
          </w:p>
        </w:tc>
        <w:tc>
          <w:tcPr>
            <w:tcW w:w="7195" w:type="dxa"/>
            <w:shd w:val="clear" w:color="auto" w:fill="auto"/>
          </w:tcPr>
          <w:p w14:paraId="106D8A24" w14:textId="77777777" w:rsidR="00FA75CF" w:rsidRPr="00F47199" w:rsidRDefault="00FA75CF" w:rsidP="00FA75CF">
            <w:pPr>
              <w:spacing w:after="120" w:line="240" w:lineRule="atLeast"/>
              <w:rPr>
                <w:rFonts w:cs="Calibri"/>
                <w:b/>
                <w:bCs/>
              </w:rPr>
            </w:pPr>
            <w:r w:rsidRPr="00754035">
              <w:rPr>
                <w:rFonts w:cs="Calibri"/>
              </w:rPr>
              <w:t>None</w:t>
            </w:r>
          </w:p>
        </w:tc>
      </w:tr>
      <w:tr w:rsidR="00FA75CF" w:rsidRPr="00A95385" w14:paraId="106D8A28" w14:textId="77777777" w:rsidTr="00FA75CF">
        <w:tc>
          <w:tcPr>
            <w:tcW w:w="2093" w:type="dxa"/>
            <w:shd w:val="clear" w:color="auto" w:fill="auto"/>
          </w:tcPr>
          <w:p w14:paraId="106D8A26" w14:textId="77777777" w:rsidR="00FA75CF" w:rsidRPr="00A95385" w:rsidRDefault="00FA75CF" w:rsidP="00FA75CF">
            <w:pPr>
              <w:spacing w:after="120" w:line="240" w:lineRule="atLeast"/>
              <w:rPr>
                <w:rFonts w:cs="Calibri"/>
                <w:b/>
                <w:bCs/>
              </w:rPr>
            </w:pPr>
            <w:r w:rsidRPr="00A95385">
              <w:rPr>
                <w:rFonts w:cs="Calibri"/>
                <w:b/>
                <w:bCs/>
              </w:rPr>
              <w:t>Includes</w:t>
            </w:r>
          </w:p>
        </w:tc>
        <w:tc>
          <w:tcPr>
            <w:tcW w:w="7195" w:type="dxa"/>
            <w:shd w:val="clear" w:color="auto" w:fill="auto"/>
          </w:tcPr>
          <w:p w14:paraId="106D8A27" w14:textId="77777777" w:rsidR="00FA75CF" w:rsidRPr="00754035" w:rsidRDefault="00593513" w:rsidP="00FA75CF">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p>
        </w:tc>
      </w:tr>
      <w:tr w:rsidR="00FA75CF" w:rsidRPr="00A95385" w14:paraId="106D8A2B" w14:textId="77777777" w:rsidTr="00FA75CF">
        <w:tc>
          <w:tcPr>
            <w:tcW w:w="2093" w:type="dxa"/>
            <w:shd w:val="clear" w:color="auto" w:fill="auto"/>
          </w:tcPr>
          <w:p w14:paraId="106D8A29" w14:textId="77777777" w:rsidR="00FA75CF" w:rsidRPr="00A95385" w:rsidRDefault="00FA75CF" w:rsidP="00FA75CF">
            <w:pPr>
              <w:spacing w:after="120" w:line="240" w:lineRule="atLeast"/>
              <w:rPr>
                <w:rFonts w:cs="Calibri"/>
                <w:b/>
                <w:bCs/>
              </w:rPr>
            </w:pPr>
            <w:r w:rsidRPr="00A95385">
              <w:rPr>
                <w:rFonts w:cs="Calibri"/>
                <w:b/>
                <w:bCs/>
              </w:rPr>
              <w:t>Complexity</w:t>
            </w:r>
          </w:p>
        </w:tc>
        <w:tc>
          <w:tcPr>
            <w:tcW w:w="7195" w:type="dxa"/>
            <w:shd w:val="clear" w:color="auto" w:fill="auto"/>
          </w:tcPr>
          <w:p w14:paraId="106D8A2A" w14:textId="77777777" w:rsidR="00FA75CF" w:rsidRPr="00F47199" w:rsidRDefault="00FA75CF" w:rsidP="00FA75CF">
            <w:pPr>
              <w:spacing w:after="120" w:line="240" w:lineRule="atLeast"/>
              <w:rPr>
                <w:color w:val="95B3D7"/>
              </w:rPr>
            </w:pPr>
            <w:r w:rsidRPr="00754035">
              <w:t>Low</w:t>
            </w:r>
          </w:p>
        </w:tc>
      </w:tr>
      <w:tr w:rsidR="004D6D5C" w:rsidRPr="00A95385" w14:paraId="106D8A2E" w14:textId="77777777" w:rsidTr="00FA75CF">
        <w:tc>
          <w:tcPr>
            <w:tcW w:w="2093" w:type="dxa"/>
            <w:shd w:val="clear" w:color="auto" w:fill="auto"/>
          </w:tcPr>
          <w:p w14:paraId="106D8A2C" w14:textId="77777777" w:rsidR="004D6D5C" w:rsidRPr="00A95385" w:rsidRDefault="004D6D5C" w:rsidP="00FA75CF">
            <w:pPr>
              <w:spacing w:after="120" w:line="240" w:lineRule="atLeast"/>
              <w:rPr>
                <w:rFonts w:cs="Calibri"/>
                <w:b/>
                <w:bCs/>
              </w:rPr>
            </w:pPr>
            <w:r>
              <w:rPr>
                <w:rFonts w:cs="Calibri"/>
                <w:b/>
                <w:bCs/>
              </w:rPr>
              <w:t>Priority</w:t>
            </w:r>
          </w:p>
        </w:tc>
        <w:tc>
          <w:tcPr>
            <w:tcW w:w="7195" w:type="dxa"/>
            <w:shd w:val="clear" w:color="auto" w:fill="auto"/>
          </w:tcPr>
          <w:p w14:paraId="106D8A2D" w14:textId="77777777" w:rsidR="004D6D5C" w:rsidRPr="00754035" w:rsidRDefault="004D6D5C" w:rsidP="00B0484A">
            <w:pPr>
              <w:tabs>
                <w:tab w:val="left" w:pos="1530"/>
              </w:tabs>
              <w:spacing w:after="120" w:line="240" w:lineRule="atLeast"/>
            </w:pPr>
            <w:r>
              <w:t xml:space="preserve">Medium </w:t>
            </w:r>
          </w:p>
        </w:tc>
      </w:tr>
    </w:tbl>
    <w:p w14:paraId="106D8A2F" w14:textId="77777777" w:rsidR="00FA75CF" w:rsidRPr="00C10B40" w:rsidRDefault="00FA75CF" w:rsidP="00FA75CF"/>
    <w:p w14:paraId="106D8A30" w14:textId="77777777" w:rsidR="00FA75CF" w:rsidRPr="00C10B40" w:rsidRDefault="00FA75CF" w:rsidP="00C10B40"/>
    <w:p w14:paraId="106D8A31" w14:textId="77777777" w:rsidR="00F84C9C" w:rsidRDefault="00FF33D5" w:rsidP="00874BE0">
      <w:pPr>
        <w:pStyle w:val="Heading4"/>
      </w:pPr>
      <w:r>
        <w:t>BF08009: Manually create payments</w:t>
      </w:r>
    </w:p>
    <w:p w14:paraId="106D8A32" w14:textId="77777777" w:rsidR="00FF33D5" w:rsidRDefault="00FF33D5"/>
    <w:p w14:paraId="106D8A33" w14:textId="77777777" w:rsidR="00FF33D5" w:rsidRPr="009A299C" w:rsidRDefault="00FF33D5" w:rsidP="00FF33D5">
      <w:pPr>
        <w:jc w:val="both"/>
      </w:pPr>
      <w:r>
        <w:t>This business function describes how users shall be able to manually create payments.</w:t>
      </w:r>
      <w:r w:rsidRPr="00660415">
        <w:t xml:space="preserve"> </w:t>
      </w:r>
      <w:r>
        <w:t>The information fields regarding this business function can be found in “Fee section of the VEFI” section and in the “Fees (Pricing Rules)”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p>
    <w:p w14:paraId="106D8A34" w14:textId="77777777" w:rsidR="00FF33D5" w:rsidRPr="00874BE0" w:rsidRDefault="00FF33D5" w:rsidP="00FF33D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F33D5" w:rsidRPr="00A95385" w14:paraId="106D8A3A" w14:textId="77777777" w:rsidTr="00263F86">
        <w:tc>
          <w:tcPr>
            <w:tcW w:w="2093" w:type="dxa"/>
            <w:shd w:val="clear" w:color="auto" w:fill="auto"/>
          </w:tcPr>
          <w:p w14:paraId="106D8A35" w14:textId="77777777" w:rsidR="00FF33D5" w:rsidRPr="00A95385" w:rsidRDefault="00FF33D5" w:rsidP="00263F86">
            <w:pPr>
              <w:spacing w:after="120" w:line="240" w:lineRule="atLeast"/>
              <w:rPr>
                <w:b/>
              </w:rPr>
            </w:pPr>
            <w:r w:rsidRPr="00A95385">
              <w:rPr>
                <w:b/>
              </w:rPr>
              <w:t>Pre-condition(s)</w:t>
            </w:r>
          </w:p>
        </w:tc>
        <w:tc>
          <w:tcPr>
            <w:tcW w:w="7195" w:type="dxa"/>
            <w:shd w:val="clear" w:color="auto" w:fill="auto"/>
          </w:tcPr>
          <w:p w14:paraId="106D8A36" w14:textId="77777777" w:rsidR="00FF33D5" w:rsidRDefault="00FF33D5" w:rsidP="00263F86">
            <w:pPr>
              <w:spacing w:after="120" w:line="240" w:lineRule="atLeast"/>
            </w:pPr>
            <w:r w:rsidRPr="00754035">
              <w:t xml:space="preserve">At least one </w:t>
            </w:r>
            <w:r w:rsidRPr="00F47199">
              <w:t>dossier has been filed into the system.</w:t>
            </w:r>
          </w:p>
          <w:p w14:paraId="106D8A37" w14:textId="77777777" w:rsidR="00A34B86" w:rsidRPr="00F47199" w:rsidRDefault="00A34B86" w:rsidP="00263F86">
            <w:pPr>
              <w:spacing w:after="120" w:line="240" w:lineRule="atLeast"/>
            </w:pPr>
            <w:r>
              <w:t xml:space="preserve">The </w:t>
            </w:r>
            <w:r w:rsidRPr="00A34B86">
              <w:t>system is configured to manually manage payments (no integration with legacy settlement system).</w:t>
            </w:r>
          </w:p>
          <w:p w14:paraId="106D8A38" w14:textId="77777777" w:rsidR="00FF33D5" w:rsidRPr="00F47199" w:rsidRDefault="00FF33D5" w:rsidP="00263F86">
            <w:pPr>
              <w:spacing w:after="120" w:line="240" w:lineRule="atLeast"/>
            </w:pPr>
            <w:r w:rsidRPr="00F47199">
              <w:t xml:space="preserve">At least one fee </w:t>
            </w:r>
            <w:r>
              <w:t>has been created</w:t>
            </w:r>
            <w:r w:rsidRPr="00F47199">
              <w:t xml:space="preserve"> (“</w:t>
            </w:r>
            <w:r w:rsidR="000A06C8">
              <w:fldChar w:fldCharType="begin"/>
            </w:r>
            <w:r>
              <w:instrText xml:space="preserve"> REF CreateFees \h </w:instrText>
            </w:r>
            <w:r w:rsidR="000A06C8">
              <w:fldChar w:fldCharType="separate"/>
            </w:r>
            <w:r w:rsidR="00B733C2">
              <w:t>BF08003: Create Fees</w:t>
            </w:r>
            <w:r w:rsidR="000A06C8">
              <w:fldChar w:fldCharType="end"/>
            </w:r>
            <w:r w:rsidRPr="00754035">
              <w:t>”</w:t>
            </w:r>
            <w:r w:rsidRPr="00F47199">
              <w:rPr>
                <w:color w:val="95B3D7"/>
              </w:rPr>
              <w:t xml:space="preserve"> </w:t>
            </w:r>
            <w:r>
              <w:t>h</w:t>
            </w:r>
            <w:r w:rsidRPr="00F47199">
              <w:t>as been executed successfully).</w:t>
            </w:r>
          </w:p>
          <w:p w14:paraId="106D8A39" w14:textId="77777777" w:rsidR="00FF33D5" w:rsidRPr="00754035" w:rsidRDefault="00FF33D5" w:rsidP="00263F86">
            <w:pPr>
              <w:spacing w:after="120" w:line="240" w:lineRule="atLeast"/>
            </w:pPr>
            <w:r w:rsidRPr="00754035">
              <w:t>The user is seeing the dossier on view mode.</w:t>
            </w:r>
          </w:p>
        </w:tc>
      </w:tr>
      <w:tr w:rsidR="00FF33D5" w:rsidRPr="00A95385" w14:paraId="106D8A3D" w14:textId="77777777" w:rsidTr="00263F86">
        <w:tc>
          <w:tcPr>
            <w:tcW w:w="2093" w:type="dxa"/>
            <w:shd w:val="clear" w:color="auto" w:fill="auto"/>
          </w:tcPr>
          <w:p w14:paraId="106D8A3B" w14:textId="77777777" w:rsidR="00FF33D5" w:rsidRPr="00A95385" w:rsidRDefault="00FF33D5" w:rsidP="00263F86">
            <w:pPr>
              <w:spacing w:after="120" w:line="240" w:lineRule="atLeast"/>
              <w:rPr>
                <w:b/>
              </w:rPr>
            </w:pPr>
            <w:r w:rsidRPr="00A95385">
              <w:rPr>
                <w:b/>
              </w:rPr>
              <w:t>Actor(s)</w:t>
            </w:r>
          </w:p>
        </w:tc>
        <w:tc>
          <w:tcPr>
            <w:tcW w:w="7195" w:type="dxa"/>
            <w:shd w:val="clear" w:color="auto" w:fill="auto"/>
          </w:tcPr>
          <w:p w14:paraId="106D8A3C" w14:textId="77777777" w:rsidR="00FF33D5" w:rsidRPr="00754035" w:rsidRDefault="00FF33D5" w:rsidP="00263F86">
            <w:pPr>
              <w:spacing w:after="120" w:line="240" w:lineRule="atLeast"/>
            </w:pPr>
            <w:r w:rsidRPr="00754035">
              <w:t>BO Examiner</w:t>
            </w:r>
          </w:p>
        </w:tc>
      </w:tr>
      <w:tr w:rsidR="00FF33D5" w:rsidRPr="00A95385" w14:paraId="106D8A44" w14:textId="77777777" w:rsidTr="00263F86">
        <w:tc>
          <w:tcPr>
            <w:tcW w:w="2093" w:type="dxa"/>
            <w:shd w:val="clear" w:color="auto" w:fill="auto"/>
          </w:tcPr>
          <w:p w14:paraId="106D8A3E" w14:textId="77777777" w:rsidR="00FF33D5" w:rsidRPr="00A95385" w:rsidRDefault="00FF33D5" w:rsidP="00263F86">
            <w:pPr>
              <w:spacing w:after="120" w:line="240" w:lineRule="atLeast"/>
              <w:rPr>
                <w:b/>
              </w:rPr>
            </w:pPr>
            <w:r w:rsidRPr="00A95385">
              <w:rPr>
                <w:b/>
              </w:rPr>
              <w:t>Steps to complete this process</w:t>
            </w:r>
          </w:p>
        </w:tc>
        <w:tc>
          <w:tcPr>
            <w:tcW w:w="7195" w:type="dxa"/>
            <w:shd w:val="clear" w:color="auto" w:fill="auto"/>
          </w:tcPr>
          <w:p w14:paraId="106D8A3F" w14:textId="77777777" w:rsidR="00FF33D5" w:rsidRPr="00F47199" w:rsidRDefault="00FF33D5" w:rsidP="00847447">
            <w:pPr>
              <w:pStyle w:val="ListParagraph"/>
              <w:numPr>
                <w:ilvl w:val="0"/>
                <w:numId w:val="170"/>
              </w:numPr>
              <w:rPr>
                <w:sz w:val="20"/>
                <w:szCs w:val="20"/>
              </w:rPr>
            </w:pPr>
            <w:r w:rsidRPr="00754035">
              <w:rPr>
                <w:sz w:val="20"/>
                <w:szCs w:val="20"/>
              </w:rPr>
              <w:t xml:space="preserve">The system displays the list of </w:t>
            </w:r>
            <w:r>
              <w:rPr>
                <w:sz w:val="20"/>
                <w:szCs w:val="20"/>
              </w:rPr>
              <w:t>fee</w:t>
            </w:r>
            <w:r w:rsidRPr="00754035">
              <w:rPr>
                <w:sz w:val="20"/>
                <w:szCs w:val="20"/>
              </w:rPr>
              <w:t xml:space="preserve"> details for the current </w:t>
            </w:r>
            <w:r w:rsidRPr="00F47199">
              <w:rPr>
                <w:sz w:val="20"/>
                <w:szCs w:val="20"/>
              </w:rPr>
              <w:t>dossier.</w:t>
            </w:r>
          </w:p>
          <w:p w14:paraId="106D8A40" w14:textId="77777777" w:rsidR="0089513F" w:rsidRDefault="0089513F" w:rsidP="00847447">
            <w:pPr>
              <w:pStyle w:val="ListParagraph"/>
              <w:numPr>
                <w:ilvl w:val="0"/>
                <w:numId w:val="170"/>
              </w:numPr>
              <w:rPr>
                <w:sz w:val="20"/>
                <w:szCs w:val="20"/>
              </w:rPr>
            </w:pPr>
            <w:r>
              <w:rPr>
                <w:sz w:val="20"/>
                <w:szCs w:val="20"/>
              </w:rPr>
              <w:t xml:space="preserve">The user requests to see the payments and refunds regarding a given fee. </w:t>
            </w:r>
          </w:p>
          <w:p w14:paraId="106D8A41" w14:textId="77777777" w:rsidR="00FF33D5" w:rsidRDefault="0089513F" w:rsidP="00847447">
            <w:pPr>
              <w:pStyle w:val="ListParagraph"/>
              <w:numPr>
                <w:ilvl w:val="0"/>
                <w:numId w:val="170"/>
              </w:numPr>
              <w:rPr>
                <w:sz w:val="20"/>
                <w:szCs w:val="20"/>
              </w:rPr>
            </w:pPr>
            <w:r>
              <w:rPr>
                <w:sz w:val="20"/>
                <w:szCs w:val="20"/>
              </w:rPr>
              <w:t>The system displays a modal window with information of payments and refunds</w:t>
            </w:r>
          </w:p>
          <w:p w14:paraId="106D8A42" w14:textId="77777777" w:rsidR="0089513F" w:rsidRDefault="0089513F" w:rsidP="00847447">
            <w:pPr>
              <w:pStyle w:val="ListParagraph"/>
              <w:numPr>
                <w:ilvl w:val="0"/>
                <w:numId w:val="170"/>
              </w:numPr>
              <w:rPr>
                <w:sz w:val="20"/>
                <w:szCs w:val="20"/>
              </w:rPr>
            </w:pPr>
            <w:r>
              <w:rPr>
                <w:sz w:val="20"/>
                <w:szCs w:val="20"/>
              </w:rPr>
              <w:t>The user requests to input payment manually</w:t>
            </w:r>
          </w:p>
          <w:p w14:paraId="106D8A43" w14:textId="77777777" w:rsidR="0089513F" w:rsidRPr="00754035" w:rsidRDefault="000E3382" w:rsidP="00847447">
            <w:pPr>
              <w:pStyle w:val="ListParagraph"/>
              <w:numPr>
                <w:ilvl w:val="0"/>
                <w:numId w:val="170"/>
              </w:numPr>
              <w:rPr>
                <w:sz w:val="20"/>
                <w:szCs w:val="20"/>
              </w:rPr>
            </w:pPr>
            <w:r>
              <w:rPr>
                <w:sz w:val="20"/>
                <w:szCs w:val="20"/>
              </w:rPr>
              <w:t xml:space="preserve">The user inputs all necessary information into the system and adds new </w:t>
            </w:r>
            <w:r>
              <w:rPr>
                <w:sz w:val="20"/>
                <w:szCs w:val="20"/>
              </w:rPr>
              <w:lastRenderedPageBreak/>
              <w:t>payment</w:t>
            </w:r>
          </w:p>
        </w:tc>
      </w:tr>
      <w:tr w:rsidR="00FF33D5" w:rsidRPr="00A95385" w14:paraId="106D8A47" w14:textId="77777777" w:rsidTr="00263F86">
        <w:tc>
          <w:tcPr>
            <w:tcW w:w="2093" w:type="dxa"/>
            <w:shd w:val="clear" w:color="auto" w:fill="auto"/>
          </w:tcPr>
          <w:p w14:paraId="106D8A45" w14:textId="77777777" w:rsidR="00FF33D5" w:rsidRPr="00A95385" w:rsidRDefault="00FF33D5" w:rsidP="00263F86">
            <w:pPr>
              <w:spacing w:after="120" w:line="240" w:lineRule="atLeast"/>
              <w:rPr>
                <w:rFonts w:cs="Calibri"/>
                <w:b/>
                <w:bCs/>
              </w:rPr>
            </w:pPr>
            <w:r w:rsidRPr="00A95385">
              <w:rPr>
                <w:rFonts w:cs="Calibri"/>
                <w:b/>
                <w:bCs/>
              </w:rPr>
              <w:lastRenderedPageBreak/>
              <w:t>Post-condition(s)</w:t>
            </w:r>
          </w:p>
        </w:tc>
        <w:tc>
          <w:tcPr>
            <w:tcW w:w="7195" w:type="dxa"/>
            <w:shd w:val="clear" w:color="auto" w:fill="auto"/>
          </w:tcPr>
          <w:p w14:paraId="106D8A46" w14:textId="77777777" w:rsidR="00FF33D5" w:rsidRPr="00175F14" w:rsidRDefault="00FF33D5">
            <w:pPr>
              <w:spacing w:after="120" w:line="240" w:lineRule="atLeast"/>
              <w:rPr>
                <w:rFonts w:cs="Calibri"/>
                <w:bCs/>
              </w:rPr>
            </w:pPr>
            <w:r w:rsidRPr="00754035">
              <w:rPr>
                <w:rFonts w:cs="Calibri"/>
                <w:bCs/>
              </w:rPr>
              <w:t>The</w:t>
            </w:r>
            <w:r w:rsidRPr="00F47199">
              <w:rPr>
                <w:rFonts w:cs="Calibri"/>
                <w:bCs/>
              </w:rPr>
              <w:t xml:space="preserve"> </w:t>
            </w:r>
            <w:r w:rsidR="0089513F">
              <w:rPr>
                <w:rFonts w:cs="Calibri"/>
                <w:bCs/>
              </w:rPr>
              <w:t>payment has been created</w:t>
            </w:r>
            <w:r w:rsidRPr="00F47199">
              <w:rPr>
                <w:rFonts w:cs="Calibri"/>
                <w:bCs/>
              </w:rPr>
              <w:t xml:space="preserve">. </w:t>
            </w:r>
            <w:r w:rsidRPr="00F47199">
              <w:t xml:space="preserve">The task is saved atomically. The history of dossier is updated with the event Fee </w:t>
            </w:r>
            <w:r w:rsidR="00994726">
              <w:t>Payment created</w:t>
            </w:r>
            <w:r w:rsidRPr="00F47199">
              <w:t>.</w:t>
            </w:r>
          </w:p>
        </w:tc>
      </w:tr>
      <w:tr w:rsidR="00FF33D5" w:rsidRPr="00A95385" w14:paraId="106D8A4A" w14:textId="77777777" w:rsidTr="00263F86">
        <w:tc>
          <w:tcPr>
            <w:tcW w:w="2093" w:type="dxa"/>
            <w:shd w:val="clear" w:color="auto" w:fill="auto"/>
          </w:tcPr>
          <w:p w14:paraId="106D8A48" w14:textId="77777777" w:rsidR="00FF33D5" w:rsidRPr="00A95385" w:rsidRDefault="00FF33D5" w:rsidP="00263F86">
            <w:pPr>
              <w:spacing w:after="120" w:line="240" w:lineRule="atLeast"/>
              <w:rPr>
                <w:rFonts w:cs="Calibri"/>
                <w:b/>
                <w:bCs/>
              </w:rPr>
            </w:pPr>
            <w:r>
              <w:rPr>
                <w:rFonts w:cs="Calibri"/>
                <w:b/>
                <w:bCs/>
              </w:rPr>
              <w:t>Output</w:t>
            </w:r>
          </w:p>
        </w:tc>
        <w:tc>
          <w:tcPr>
            <w:tcW w:w="7195" w:type="dxa"/>
            <w:shd w:val="clear" w:color="auto" w:fill="auto"/>
          </w:tcPr>
          <w:p w14:paraId="106D8A49" w14:textId="77777777" w:rsidR="00FF33D5" w:rsidRPr="00F47199" w:rsidRDefault="00FF33D5" w:rsidP="0089513F">
            <w:pPr>
              <w:spacing w:after="120" w:line="240" w:lineRule="atLeast"/>
            </w:pPr>
            <w:r w:rsidRPr="00754035">
              <w:t xml:space="preserve">The user can see the list of </w:t>
            </w:r>
            <w:r w:rsidR="0089513F">
              <w:t>payments</w:t>
            </w:r>
            <w:r>
              <w:t>.</w:t>
            </w:r>
          </w:p>
        </w:tc>
      </w:tr>
      <w:tr w:rsidR="00FF33D5" w:rsidRPr="00A95385" w14:paraId="106D8A4D" w14:textId="77777777" w:rsidTr="00263F86">
        <w:tc>
          <w:tcPr>
            <w:tcW w:w="2093" w:type="dxa"/>
            <w:shd w:val="clear" w:color="auto" w:fill="auto"/>
          </w:tcPr>
          <w:p w14:paraId="106D8A4B" w14:textId="77777777" w:rsidR="00FF33D5" w:rsidRPr="00A95385" w:rsidRDefault="00FF33D5" w:rsidP="00263F86">
            <w:pPr>
              <w:spacing w:after="120" w:line="240" w:lineRule="atLeast"/>
              <w:rPr>
                <w:rFonts w:cs="Calibri"/>
                <w:b/>
                <w:bCs/>
              </w:rPr>
            </w:pPr>
            <w:r w:rsidRPr="00A95385">
              <w:rPr>
                <w:rFonts w:cs="Calibri"/>
                <w:b/>
                <w:bCs/>
              </w:rPr>
              <w:t>Exceptional Flow</w:t>
            </w:r>
          </w:p>
        </w:tc>
        <w:tc>
          <w:tcPr>
            <w:tcW w:w="7195" w:type="dxa"/>
            <w:shd w:val="clear" w:color="auto" w:fill="auto"/>
          </w:tcPr>
          <w:p w14:paraId="3B1DA4B7" w14:textId="77777777" w:rsidR="00FF33D5" w:rsidRDefault="00452CE4" w:rsidP="00452CE4">
            <w:pPr>
              <w:spacing w:after="120" w:line="240" w:lineRule="atLeast"/>
              <w:rPr>
                <w:ins w:id="2492" w:author="LÓPEZ PÉREZ Silvia" w:date="2017-08-28T11:40:00Z"/>
              </w:rPr>
            </w:pPr>
            <w:r>
              <w:t>5</w:t>
            </w:r>
            <w:r w:rsidR="00FF33D5" w:rsidRPr="00452CE4">
              <w:t xml:space="preserve">a. The user does not confirm the </w:t>
            </w:r>
            <w:r>
              <w:t>new payment and the system does not save it</w:t>
            </w:r>
          </w:p>
          <w:p w14:paraId="106D8A4C" w14:textId="122BEB04" w:rsidR="00847447" w:rsidRPr="00452CE4" w:rsidRDefault="00847447" w:rsidP="00452CE4">
            <w:pPr>
              <w:spacing w:after="120" w:line="240" w:lineRule="atLeast"/>
              <w:rPr>
                <w:rFonts w:cs="Calibri"/>
              </w:rPr>
            </w:pPr>
            <w:ins w:id="2493" w:author="LÓPEZ PÉREZ Silvia" w:date="2017-08-28T11:40:00Z">
              <w:r>
                <w:rPr>
                  <w:rFonts w:cs="Calibri"/>
                  <w:color w:val="FF0000"/>
                </w:rPr>
                <w:t xml:space="preserve">2b. </w:t>
              </w:r>
              <w:r w:rsidRPr="002B13B4">
                <w:rPr>
                  <w:rFonts w:cs="Calibri"/>
                  <w:color w:val="FF0000"/>
                </w:rPr>
                <w:t xml:space="preserve">If the user </w:t>
              </w:r>
              <w:r>
                <w:rPr>
                  <w:rFonts w:cs="Calibri"/>
                  <w:color w:val="FF0000"/>
                </w:rPr>
                <w:t xml:space="preserve">has no rights to perform the action the corresponding button will be </w:t>
              </w:r>
              <w:r w:rsidRPr="002B13B4">
                <w:rPr>
                  <w:rFonts w:cs="Calibri"/>
                  <w:color w:val="FF0000"/>
                </w:rPr>
                <w:t>hidden or grey</w:t>
              </w:r>
              <w:r>
                <w:rPr>
                  <w:rFonts w:cs="Calibri"/>
                  <w:color w:val="FF0000"/>
                </w:rPr>
                <w:t>ed</w:t>
              </w:r>
              <w:r w:rsidRPr="002B13B4">
                <w:rPr>
                  <w:rFonts w:cs="Calibri"/>
                  <w:color w:val="FF0000"/>
                </w:rPr>
                <w:t xml:space="preserve"> out, not accessible </w:t>
              </w:r>
              <w:r>
                <w:rPr>
                  <w:rFonts w:cs="Calibri"/>
                  <w:color w:val="FF0000"/>
                </w:rPr>
                <w:t>for the user.</w:t>
              </w:r>
            </w:ins>
            <w:ins w:id="2494" w:author="OSOFISAN Adeyemi" w:date="2018-03-23T15:36:00Z">
              <w:r w:rsidR="00F75C7C">
                <w:rPr>
                  <w:rFonts w:cs="Calibri"/>
                  <w:color w:val="FF0000"/>
                </w:rPr>
                <w:t xml:space="preserve"> – moved to stage 3</w:t>
              </w:r>
            </w:ins>
          </w:p>
        </w:tc>
      </w:tr>
      <w:tr w:rsidR="00FF33D5" w:rsidRPr="00A95385" w14:paraId="106D8A50" w14:textId="77777777" w:rsidTr="00263F86">
        <w:tc>
          <w:tcPr>
            <w:tcW w:w="2093" w:type="dxa"/>
            <w:shd w:val="clear" w:color="auto" w:fill="auto"/>
          </w:tcPr>
          <w:p w14:paraId="106D8A4E" w14:textId="77777777" w:rsidR="00FF33D5" w:rsidRPr="00A95385" w:rsidRDefault="00FF33D5" w:rsidP="00263F86">
            <w:pPr>
              <w:spacing w:after="120" w:line="240" w:lineRule="atLeast"/>
              <w:rPr>
                <w:rFonts w:cs="Calibri"/>
                <w:b/>
                <w:bCs/>
              </w:rPr>
            </w:pPr>
            <w:r w:rsidRPr="00A95385">
              <w:rPr>
                <w:rFonts w:cs="Calibri"/>
                <w:b/>
                <w:bCs/>
              </w:rPr>
              <w:t>Alternative Flow</w:t>
            </w:r>
          </w:p>
        </w:tc>
        <w:tc>
          <w:tcPr>
            <w:tcW w:w="7195" w:type="dxa"/>
            <w:shd w:val="clear" w:color="auto" w:fill="auto"/>
          </w:tcPr>
          <w:p w14:paraId="106D8A4F" w14:textId="77777777" w:rsidR="00FF33D5" w:rsidRPr="00F47199" w:rsidRDefault="00FF33D5" w:rsidP="00263F86">
            <w:pPr>
              <w:spacing w:after="120" w:line="240" w:lineRule="atLeast"/>
              <w:rPr>
                <w:rFonts w:cs="Calibri"/>
                <w:b/>
                <w:bCs/>
              </w:rPr>
            </w:pPr>
            <w:r w:rsidRPr="00754035">
              <w:rPr>
                <w:rFonts w:cs="Calibri"/>
              </w:rPr>
              <w:t>None</w:t>
            </w:r>
          </w:p>
        </w:tc>
      </w:tr>
      <w:tr w:rsidR="00FF33D5" w:rsidRPr="00A95385" w14:paraId="106D8A53" w14:textId="77777777" w:rsidTr="00263F86">
        <w:tc>
          <w:tcPr>
            <w:tcW w:w="2093" w:type="dxa"/>
            <w:shd w:val="clear" w:color="auto" w:fill="auto"/>
          </w:tcPr>
          <w:p w14:paraId="106D8A51" w14:textId="77777777" w:rsidR="00FF33D5" w:rsidRPr="00A95385" w:rsidRDefault="00FF33D5" w:rsidP="00263F86">
            <w:pPr>
              <w:spacing w:after="120" w:line="240" w:lineRule="atLeast"/>
              <w:rPr>
                <w:rFonts w:cs="Calibri"/>
                <w:b/>
                <w:bCs/>
              </w:rPr>
            </w:pPr>
            <w:r w:rsidRPr="00A95385">
              <w:rPr>
                <w:rFonts w:cs="Calibri"/>
                <w:b/>
                <w:bCs/>
              </w:rPr>
              <w:t>Includes</w:t>
            </w:r>
          </w:p>
        </w:tc>
        <w:tc>
          <w:tcPr>
            <w:tcW w:w="7195" w:type="dxa"/>
            <w:shd w:val="clear" w:color="auto" w:fill="auto"/>
          </w:tcPr>
          <w:p w14:paraId="106D8A52" w14:textId="77777777" w:rsidR="00FF33D5" w:rsidRPr="00754035" w:rsidRDefault="000A06C8" w:rsidP="00263F86">
            <w:pPr>
              <w:spacing w:after="120" w:line="240" w:lineRule="atLeast"/>
              <w:rPr>
                <w:color w:val="95B3D7"/>
              </w:rPr>
            </w:pPr>
            <w:r w:rsidRPr="00F47199">
              <w:fldChar w:fldCharType="begin"/>
            </w:r>
            <w:r w:rsidR="00FF33D5" w:rsidRPr="00754035">
              <w:instrText xml:space="preserve"> REF ViewAndSortFees \h  \* MERGEFORMAT </w:instrText>
            </w:r>
            <w:r w:rsidRPr="00F47199">
              <w:fldChar w:fldCharType="separate"/>
            </w:r>
            <w:r w:rsidR="00B733C2">
              <w:t>BF08001: View and Sort Fees</w:t>
            </w:r>
            <w:r w:rsidRPr="00F47199">
              <w:fldChar w:fldCharType="end"/>
            </w:r>
          </w:p>
        </w:tc>
      </w:tr>
      <w:tr w:rsidR="00FF33D5" w:rsidRPr="00A95385" w14:paraId="106D8A56" w14:textId="77777777" w:rsidTr="00263F86">
        <w:tc>
          <w:tcPr>
            <w:tcW w:w="2093" w:type="dxa"/>
            <w:shd w:val="clear" w:color="auto" w:fill="auto"/>
          </w:tcPr>
          <w:p w14:paraId="106D8A54" w14:textId="77777777" w:rsidR="00FF33D5" w:rsidRPr="00A95385" w:rsidRDefault="00FF33D5" w:rsidP="00263F86">
            <w:pPr>
              <w:spacing w:after="120" w:line="240" w:lineRule="atLeast"/>
              <w:rPr>
                <w:rFonts w:cs="Calibri"/>
                <w:b/>
                <w:bCs/>
              </w:rPr>
            </w:pPr>
            <w:r w:rsidRPr="00A95385">
              <w:rPr>
                <w:rFonts w:cs="Calibri"/>
                <w:b/>
                <w:bCs/>
              </w:rPr>
              <w:t>Complexity</w:t>
            </w:r>
          </w:p>
        </w:tc>
        <w:tc>
          <w:tcPr>
            <w:tcW w:w="7195" w:type="dxa"/>
            <w:shd w:val="clear" w:color="auto" w:fill="auto"/>
          </w:tcPr>
          <w:p w14:paraId="106D8A55" w14:textId="77777777" w:rsidR="00FF33D5" w:rsidRPr="00F47199" w:rsidRDefault="00FF33D5" w:rsidP="00263F86">
            <w:pPr>
              <w:spacing w:after="120" w:line="240" w:lineRule="atLeast"/>
              <w:rPr>
                <w:color w:val="95B3D7"/>
              </w:rPr>
            </w:pPr>
            <w:r w:rsidRPr="00754035">
              <w:t>Low</w:t>
            </w:r>
          </w:p>
        </w:tc>
      </w:tr>
      <w:tr w:rsidR="004D6D5C" w:rsidRPr="00A95385" w14:paraId="106D8A59" w14:textId="77777777" w:rsidTr="00263F86">
        <w:tc>
          <w:tcPr>
            <w:tcW w:w="2093" w:type="dxa"/>
            <w:shd w:val="clear" w:color="auto" w:fill="auto"/>
          </w:tcPr>
          <w:p w14:paraId="106D8A57" w14:textId="77777777" w:rsidR="004D6D5C" w:rsidRPr="00A95385" w:rsidRDefault="004D6D5C" w:rsidP="00263F86">
            <w:pPr>
              <w:spacing w:after="120" w:line="240" w:lineRule="atLeast"/>
              <w:rPr>
                <w:rFonts w:cs="Calibri"/>
                <w:b/>
                <w:bCs/>
              </w:rPr>
            </w:pPr>
            <w:r>
              <w:rPr>
                <w:rFonts w:cs="Calibri"/>
                <w:b/>
                <w:bCs/>
              </w:rPr>
              <w:t>Priority</w:t>
            </w:r>
          </w:p>
        </w:tc>
        <w:tc>
          <w:tcPr>
            <w:tcW w:w="7195" w:type="dxa"/>
            <w:shd w:val="clear" w:color="auto" w:fill="auto"/>
          </w:tcPr>
          <w:p w14:paraId="106D8A58" w14:textId="77777777" w:rsidR="004D6D5C" w:rsidRPr="00754035" w:rsidRDefault="004D6D5C" w:rsidP="00263F86">
            <w:pPr>
              <w:spacing w:after="120" w:line="240" w:lineRule="atLeast"/>
            </w:pPr>
            <w:r>
              <w:t>Medium</w:t>
            </w:r>
          </w:p>
        </w:tc>
      </w:tr>
    </w:tbl>
    <w:p w14:paraId="106D8A5A" w14:textId="77777777" w:rsidR="00BB33D9" w:rsidRDefault="00BB33D9" w:rsidP="00B0484A"/>
    <w:p w14:paraId="106D8A5B" w14:textId="77777777" w:rsidR="00BB33D9" w:rsidRDefault="002511C6" w:rsidP="00B0484A">
      <w:pPr>
        <w:pStyle w:val="Heading4"/>
        <w:ind w:left="-142"/>
      </w:pPr>
      <w:r>
        <w:t>BF08010</w:t>
      </w:r>
      <w:r w:rsidR="00BB33D9">
        <w:t xml:space="preserve">: Unlink payments </w:t>
      </w:r>
      <w:r>
        <w:t>from</w:t>
      </w:r>
      <w:r w:rsidR="00BB33D9">
        <w:t xml:space="preserve"> fees</w:t>
      </w:r>
    </w:p>
    <w:p w14:paraId="106D8A5C" w14:textId="77777777" w:rsidR="00E72A67" w:rsidRPr="002511C6" w:rsidRDefault="00E72A67" w:rsidP="00B0484A">
      <w:pPr>
        <w:ind w:left="-142"/>
      </w:pPr>
      <w:r>
        <w:t>This functionality describes how the user will be able to unlink fees with payments. Each PO shall be able to activate/deactivate this functionality</w:t>
      </w:r>
      <w:r w:rsidRPr="00A81947">
        <w:t xml:space="preserve"> setting a parameter in the configuration of the system, hiding the delete button.</w:t>
      </w:r>
      <w:r w:rsidR="00981337" w:rsidRPr="00981337">
        <w:t xml:space="preserve"> </w:t>
      </w:r>
      <w:r w:rsidR="004911FF">
        <w:t>The information fields regarding this business function can be found in “Fee section of the VEFI” section and in the “Fees (Pricing Rules)” tab in ref [</w:t>
      </w:r>
      <w:r w:rsidR="004911FF">
        <w:fldChar w:fldCharType="begin"/>
      </w:r>
      <w:r w:rsidR="004911FF">
        <w:instrText xml:space="preserve"> REF A2 \h </w:instrText>
      </w:r>
      <w:r w:rsidR="004911FF">
        <w:fldChar w:fldCharType="separate"/>
      </w:r>
      <w:r w:rsidR="00B733C2" w:rsidRPr="00A055DE">
        <w:t>A2</w:t>
      </w:r>
      <w:r w:rsidR="004911FF">
        <w:fldChar w:fldCharType="end"/>
      </w:r>
      <w:r w:rsidR="004911FF">
        <w:t>] document</w:t>
      </w:r>
      <w:proofErr w:type="gramStart"/>
      <w:r w:rsidR="004911FF">
        <w:t>.</w:t>
      </w:r>
      <w:r w:rsidR="00981337">
        <w:t>.</w:t>
      </w:r>
      <w:proofErr w:type="gramEnd"/>
    </w:p>
    <w:p w14:paraId="106D8A5D" w14:textId="77777777" w:rsidR="00BB33D9" w:rsidRPr="002511C6" w:rsidRDefault="00BB33D9" w:rsidP="00B0484A">
      <w:pPr>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B33D9" w:rsidRPr="00754035" w14:paraId="106D8A62" w14:textId="77777777" w:rsidTr="00640837">
        <w:tc>
          <w:tcPr>
            <w:tcW w:w="2093" w:type="dxa"/>
            <w:shd w:val="clear" w:color="auto" w:fill="auto"/>
          </w:tcPr>
          <w:p w14:paraId="106D8A5E" w14:textId="77777777" w:rsidR="00BB33D9" w:rsidRPr="00A95385" w:rsidRDefault="00BB33D9" w:rsidP="00640837">
            <w:pPr>
              <w:spacing w:after="120" w:line="240" w:lineRule="atLeast"/>
              <w:rPr>
                <w:b/>
              </w:rPr>
            </w:pPr>
            <w:r w:rsidRPr="00A95385">
              <w:rPr>
                <w:b/>
              </w:rPr>
              <w:t>Pre-condition(s)</w:t>
            </w:r>
          </w:p>
        </w:tc>
        <w:tc>
          <w:tcPr>
            <w:tcW w:w="7195" w:type="dxa"/>
            <w:shd w:val="clear" w:color="auto" w:fill="auto"/>
          </w:tcPr>
          <w:p w14:paraId="106D8A5F" w14:textId="77777777" w:rsidR="00BB33D9" w:rsidRDefault="00BB33D9" w:rsidP="00640837">
            <w:pPr>
              <w:spacing w:after="120" w:line="240" w:lineRule="atLeast"/>
            </w:pPr>
            <w:r w:rsidRPr="00754035">
              <w:t xml:space="preserve">At least one </w:t>
            </w:r>
            <w:r w:rsidRPr="00F47199">
              <w:t>dossier has been filed into the system.</w:t>
            </w:r>
          </w:p>
          <w:p w14:paraId="106D8A60" w14:textId="77777777" w:rsidR="00BB33D9" w:rsidRDefault="00BB33D9" w:rsidP="00640837">
            <w:pPr>
              <w:spacing w:after="120" w:line="240" w:lineRule="atLeast"/>
            </w:pPr>
            <w:r w:rsidRPr="00F47199">
              <w:t xml:space="preserve">At least one fee </w:t>
            </w:r>
            <w:r>
              <w:t>has been created</w:t>
            </w:r>
            <w:r w:rsidRPr="00F47199">
              <w:t xml:space="preserve"> (“</w:t>
            </w:r>
            <w:r>
              <w:fldChar w:fldCharType="begin"/>
            </w:r>
            <w:r>
              <w:instrText xml:space="preserve"> REF CreateFees \h </w:instrText>
            </w:r>
            <w:r>
              <w:fldChar w:fldCharType="separate"/>
            </w:r>
            <w:r w:rsidR="00B733C2">
              <w:t>BF08003: Create Fees</w:t>
            </w:r>
            <w:r>
              <w:fldChar w:fldCharType="end"/>
            </w:r>
            <w:r w:rsidRPr="00754035">
              <w:t>”</w:t>
            </w:r>
            <w:r w:rsidRPr="00F47199">
              <w:rPr>
                <w:color w:val="95B3D7"/>
              </w:rPr>
              <w:t xml:space="preserve"> </w:t>
            </w:r>
            <w:r>
              <w:t>h</w:t>
            </w:r>
            <w:r w:rsidRPr="00F47199">
              <w:t>as been executed successfully).</w:t>
            </w:r>
          </w:p>
          <w:p w14:paraId="106D8A61" w14:textId="77777777" w:rsidR="00BB33D9" w:rsidRPr="00754035" w:rsidRDefault="00BB33D9" w:rsidP="00F340A5">
            <w:pPr>
              <w:spacing w:after="120" w:line="240" w:lineRule="atLeast"/>
            </w:pPr>
            <w:r>
              <w:t>At least one payment has been made for that fee</w:t>
            </w:r>
          </w:p>
        </w:tc>
      </w:tr>
      <w:tr w:rsidR="00BB33D9" w:rsidRPr="00754035" w14:paraId="106D8A65" w14:textId="77777777" w:rsidTr="00640837">
        <w:tc>
          <w:tcPr>
            <w:tcW w:w="2093" w:type="dxa"/>
            <w:shd w:val="clear" w:color="auto" w:fill="auto"/>
          </w:tcPr>
          <w:p w14:paraId="106D8A63" w14:textId="77777777" w:rsidR="00BB33D9" w:rsidRPr="00A95385" w:rsidRDefault="00BB33D9" w:rsidP="00640837">
            <w:pPr>
              <w:spacing w:after="120" w:line="240" w:lineRule="atLeast"/>
              <w:rPr>
                <w:b/>
              </w:rPr>
            </w:pPr>
            <w:r w:rsidRPr="00A95385">
              <w:rPr>
                <w:b/>
              </w:rPr>
              <w:t>Actor(s)</w:t>
            </w:r>
          </w:p>
        </w:tc>
        <w:tc>
          <w:tcPr>
            <w:tcW w:w="7195" w:type="dxa"/>
            <w:shd w:val="clear" w:color="auto" w:fill="auto"/>
          </w:tcPr>
          <w:p w14:paraId="106D8A64" w14:textId="77777777" w:rsidR="00BB33D9" w:rsidRPr="00754035" w:rsidRDefault="00BB33D9" w:rsidP="00640837">
            <w:pPr>
              <w:spacing w:after="120" w:line="240" w:lineRule="atLeast"/>
            </w:pPr>
            <w:r w:rsidRPr="00754035">
              <w:t>BO Examiner</w:t>
            </w:r>
          </w:p>
        </w:tc>
      </w:tr>
      <w:tr w:rsidR="00BB33D9" w:rsidRPr="00754035" w14:paraId="106D8A70" w14:textId="77777777" w:rsidTr="00640837">
        <w:tc>
          <w:tcPr>
            <w:tcW w:w="2093" w:type="dxa"/>
            <w:shd w:val="clear" w:color="auto" w:fill="auto"/>
          </w:tcPr>
          <w:p w14:paraId="106D8A66" w14:textId="77777777" w:rsidR="00BB33D9" w:rsidRPr="00A95385" w:rsidRDefault="00BB33D9" w:rsidP="00640837">
            <w:pPr>
              <w:spacing w:after="120" w:line="240" w:lineRule="atLeast"/>
              <w:rPr>
                <w:b/>
              </w:rPr>
            </w:pPr>
            <w:r w:rsidRPr="00A95385">
              <w:rPr>
                <w:b/>
              </w:rPr>
              <w:t>Steps to complete this process</w:t>
            </w:r>
          </w:p>
        </w:tc>
        <w:tc>
          <w:tcPr>
            <w:tcW w:w="7195" w:type="dxa"/>
            <w:shd w:val="clear" w:color="auto" w:fill="auto"/>
          </w:tcPr>
          <w:p w14:paraId="106D8A67" w14:textId="77777777" w:rsidR="00BB33D9" w:rsidRPr="00F47199" w:rsidRDefault="00BB33D9" w:rsidP="00847447">
            <w:pPr>
              <w:pStyle w:val="ListParagraph"/>
              <w:numPr>
                <w:ilvl w:val="0"/>
                <w:numId w:val="178"/>
              </w:numPr>
              <w:rPr>
                <w:sz w:val="20"/>
                <w:szCs w:val="20"/>
              </w:rPr>
            </w:pPr>
            <w:r w:rsidRPr="00754035">
              <w:rPr>
                <w:sz w:val="20"/>
                <w:szCs w:val="20"/>
              </w:rPr>
              <w:t xml:space="preserve">The system displays the list of </w:t>
            </w:r>
            <w:r>
              <w:rPr>
                <w:sz w:val="20"/>
                <w:szCs w:val="20"/>
              </w:rPr>
              <w:t>fee</w:t>
            </w:r>
            <w:r w:rsidRPr="00754035">
              <w:rPr>
                <w:sz w:val="20"/>
                <w:szCs w:val="20"/>
              </w:rPr>
              <w:t xml:space="preserve"> details for the current </w:t>
            </w:r>
            <w:r w:rsidRPr="00F47199">
              <w:rPr>
                <w:sz w:val="20"/>
                <w:szCs w:val="20"/>
              </w:rPr>
              <w:t>dossier.</w:t>
            </w:r>
          </w:p>
          <w:p w14:paraId="106D8A68" w14:textId="77777777" w:rsidR="00BB33D9" w:rsidRDefault="00BB33D9" w:rsidP="00847447">
            <w:pPr>
              <w:pStyle w:val="ListParagraph"/>
              <w:numPr>
                <w:ilvl w:val="0"/>
                <w:numId w:val="178"/>
              </w:numPr>
              <w:rPr>
                <w:sz w:val="20"/>
                <w:szCs w:val="20"/>
              </w:rPr>
            </w:pPr>
            <w:r>
              <w:rPr>
                <w:sz w:val="20"/>
                <w:szCs w:val="20"/>
              </w:rPr>
              <w:t xml:space="preserve">The user requests to see the payments regarding a given fee. </w:t>
            </w:r>
          </w:p>
          <w:p w14:paraId="106D8A69" w14:textId="77777777" w:rsidR="00BB33D9" w:rsidRDefault="00BB33D9" w:rsidP="00847447">
            <w:pPr>
              <w:pStyle w:val="ListParagraph"/>
              <w:numPr>
                <w:ilvl w:val="0"/>
                <w:numId w:val="178"/>
              </w:numPr>
              <w:rPr>
                <w:sz w:val="20"/>
                <w:szCs w:val="20"/>
              </w:rPr>
            </w:pPr>
            <w:r>
              <w:rPr>
                <w:sz w:val="20"/>
                <w:szCs w:val="20"/>
              </w:rPr>
              <w:t>The system displays a modal window with information of payments and refunds</w:t>
            </w:r>
          </w:p>
          <w:p w14:paraId="106D8A6A" w14:textId="77777777" w:rsidR="00BB33D9" w:rsidRDefault="00BB33D9" w:rsidP="00847447">
            <w:pPr>
              <w:pStyle w:val="ListParagraph"/>
              <w:numPr>
                <w:ilvl w:val="0"/>
                <w:numId w:val="178"/>
              </w:numPr>
              <w:rPr>
                <w:sz w:val="20"/>
                <w:szCs w:val="20"/>
              </w:rPr>
            </w:pPr>
            <w:r>
              <w:rPr>
                <w:sz w:val="20"/>
                <w:szCs w:val="20"/>
              </w:rPr>
              <w:t>The user requests to unlink a payment that has been done for that fee</w:t>
            </w:r>
          </w:p>
          <w:p w14:paraId="106D8A6B" w14:textId="77777777" w:rsidR="00BB33D9" w:rsidRPr="00B0484A" w:rsidRDefault="00BB33D9" w:rsidP="00847447">
            <w:pPr>
              <w:pStyle w:val="ListParagraph"/>
              <w:numPr>
                <w:ilvl w:val="0"/>
                <w:numId w:val="178"/>
              </w:numPr>
              <w:spacing w:after="120"/>
              <w:jc w:val="both"/>
              <w:rPr>
                <w:rFonts w:asciiTheme="minorHAnsi" w:hAnsiTheme="minorHAnsi" w:cstheme="minorHAnsi"/>
                <w:sz w:val="20"/>
                <w:szCs w:val="20"/>
              </w:rPr>
            </w:pPr>
            <w:r w:rsidRPr="00B0484A">
              <w:rPr>
                <w:rFonts w:asciiTheme="minorHAnsi" w:hAnsiTheme="minorHAnsi" w:cstheme="minorHAnsi"/>
                <w:sz w:val="20"/>
                <w:szCs w:val="20"/>
              </w:rPr>
              <w:t>The system asks for confirmation.</w:t>
            </w:r>
          </w:p>
          <w:p w14:paraId="106D8A6C" w14:textId="77777777" w:rsidR="00BB33D9" w:rsidRPr="00B0484A" w:rsidRDefault="00BB33D9" w:rsidP="00847447">
            <w:pPr>
              <w:pStyle w:val="ListParagraph"/>
              <w:numPr>
                <w:ilvl w:val="0"/>
                <w:numId w:val="178"/>
              </w:numPr>
              <w:spacing w:after="120"/>
              <w:jc w:val="both"/>
              <w:rPr>
                <w:rFonts w:asciiTheme="minorHAnsi" w:hAnsiTheme="minorHAnsi" w:cstheme="minorHAnsi"/>
                <w:sz w:val="20"/>
                <w:szCs w:val="20"/>
              </w:rPr>
            </w:pPr>
            <w:r w:rsidRPr="00B0484A">
              <w:rPr>
                <w:rFonts w:asciiTheme="minorHAnsi" w:hAnsiTheme="minorHAnsi" w:cstheme="minorHAnsi"/>
                <w:sz w:val="20"/>
                <w:szCs w:val="20"/>
              </w:rPr>
              <w:t>The user confirms the action.</w:t>
            </w:r>
          </w:p>
          <w:p w14:paraId="106D8A6D" w14:textId="77777777" w:rsidR="00BB33D9" w:rsidRPr="00B0484A" w:rsidRDefault="00BB33D9" w:rsidP="00847447">
            <w:pPr>
              <w:pStyle w:val="ListParagraph"/>
              <w:numPr>
                <w:ilvl w:val="0"/>
                <w:numId w:val="178"/>
              </w:numPr>
              <w:spacing w:after="120"/>
              <w:jc w:val="both"/>
              <w:rPr>
                <w:rFonts w:asciiTheme="minorHAnsi" w:hAnsiTheme="minorHAnsi" w:cstheme="minorHAnsi"/>
                <w:sz w:val="20"/>
                <w:szCs w:val="20"/>
              </w:rPr>
            </w:pPr>
            <w:r w:rsidRPr="00B0484A">
              <w:rPr>
                <w:rFonts w:asciiTheme="minorHAnsi" w:hAnsiTheme="minorHAnsi" w:cstheme="minorHAnsi"/>
                <w:sz w:val="20"/>
                <w:szCs w:val="20"/>
              </w:rPr>
              <w:t>The BO system informs the payment system about this change.</w:t>
            </w:r>
          </w:p>
          <w:p w14:paraId="106D8A6E" w14:textId="77777777" w:rsidR="00BB33D9" w:rsidRPr="00B0484A" w:rsidRDefault="00BB33D9" w:rsidP="00847447">
            <w:pPr>
              <w:pStyle w:val="ListParagraph"/>
              <w:numPr>
                <w:ilvl w:val="0"/>
                <w:numId w:val="178"/>
              </w:numPr>
              <w:spacing w:after="120"/>
              <w:jc w:val="both"/>
              <w:rPr>
                <w:rFonts w:asciiTheme="minorHAnsi" w:hAnsiTheme="minorHAnsi" w:cstheme="minorHAnsi"/>
                <w:sz w:val="20"/>
                <w:szCs w:val="20"/>
              </w:rPr>
            </w:pPr>
            <w:r w:rsidRPr="00B0484A">
              <w:rPr>
                <w:rFonts w:asciiTheme="minorHAnsi" w:hAnsiTheme="minorHAnsi" w:cstheme="minorHAnsi"/>
                <w:sz w:val="20"/>
                <w:szCs w:val="20"/>
              </w:rPr>
              <w:t>The payment system confirms the unlink operation.</w:t>
            </w:r>
          </w:p>
          <w:p w14:paraId="106D8A6F" w14:textId="77777777" w:rsidR="00BB33D9" w:rsidRPr="00754035" w:rsidRDefault="00BB33D9" w:rsidP="00847447">
            <w:pPr>
              <w:pStyle w:val="ListParagraph"/>
              <w:numPr>
                <w:ilvl w:val="0"/>
                <w:numId w:val="178"/>
              </w:numPr>
              <w:rPr>
                <w:sz w:val="20"/>
                <w:szCs w:val="20"/>
              </w:rPr>
            </w:pPr>
            <w:r w:rsidRPr="00B0484A">
              <w:rPr>
                <w:rFonts w:asciiTheme="minorHAnsi" w:hAnsiTheme="minorHAnsi" w:cstheme="minorHAnsi"/>
                <w:sz w:val="20"/>
                <w:szCs w:val="20"/>
              </w:rPr>
              <w:t>The BO system deletes the payment from the current fee and updates the fee status according to the current situation of the fee.</w:t>
            </w:r>
          </w:p>
        </w:tc>
      </w:tr>
      <w:tr w:rsidR="00BB33D9" w:rsidRPr="00175F14" w14:paraId="106D8A73" w14:textId="77777777" w:rsidTr="00640837">
        <w:tc>
          <w:tcPr>
            <w:tcW w:w="2093" w:type="dxa"/>
            <w:shd w:val="clear" w:color="auto" w:fill="auto"/>
          </w:tcPr>
          <w:p w14:paraId="106D8A71" w14:textId="77777777" w:rsidR="00BB33D9" w:rsidRPr="00A95385" w:rsidRDefault="00BB33D9" w:rsidP="00640837">
            <w:pPr>
              <w:spacing w:after="120" w:line="240" w:lineRule="atLeast"/>
              <w:rPr>
                <w:rFonts w:cs="Calibri"/>
                <w:b/>
                <w:bCs/>
              </w:rPr>
            </w:pPr>
            <w:r w:rsidRPr="00A95385">
              <w:rPr>
                <w:rFonts w:cs="Calibri"/>
                <w:b/>
                <w:bCs/>
              </w:rPr>
              <w:t>Post-condition(s)</w:t>
            </w:r>
          </w:p>
        </w:tc>
        <w:tc>
          <w:tcPr>
            <w:tcW w:w="7195" w:type="dxa"/>
            <w:shd w:val="clear" w:color="auto" w:fill="auto"/>
          </w:tcPr>
          <w:p w14:paraId="106D8A72" w14:textId="77777777" w:rsidR="00BB33D9" w:rsidRPr="00175F14" w:rsidRDefault="00BB33D9" w:rsidP="00BB33D9">
            <w:pPr>
              <w:spacing w:after="120" w:line="240" w:lineRule="atLeast"/>
              <w:rPr>
                <w:rFonts w:cs="Calibri"/>
                <w:bCs/>
              </w:rPr>
            </w:pPr>
            <w:r w:rsidRPr="00754035">
              <w:rPr>
                <w:rFonts w:cs="Calibri"/>
                <w:bCs/>
              </w:rPr>
              <w:t>The</w:t>
            </w:r>
            <w:r w:rsidRPr="00F47199">
              <w:rPr>
                <w:rFonts w:cs="Calibri"/>
                <w:bCs/>
              </w:rPr>
              <w:t xml:space="preserve"> </w:t>
            </w:r>
            <w:r>
              <w:rPr>
                <w:rFonts w:cs="Calibri"/>
                <w:bCs/>
              </w:rPr>
              <w:t>payment has been unlinked from the fee</w:t>
            </w:r>
            <w:r w:rsidRPr="00F47199">
              <w:rPr>
                <w:rFonts w:cs="Calibri"/>
                <w:bCs/>
              </w:rPr>
              <w:t xml:space="preserve">. </w:t>
            </w:r>
            <w:r w:rsidRPr="00F47199">
              <w:t>The task is saved atomically. The history of dossier is updated.</w:t>
            </w:r>
          </w:p>
        </w:tc>
      </w:tr>
      <w:tr w:rsidR="00BB33D9" w:rsidRPr="00F47199" w14:paraId="106D8A76" w14:textId="77777777" w:rsidTr="00640837">
        <w:tc>
          <w:tcPr>
            <w:tcW w:w="2093" w:type="dxa"/>
            <w:shd w:val="clear" w:color="auto" w:fill="auto"/>
          </w:tcPr>
          <w:p w14:paraId="106D8A74" w14:textId="77777777" w:rsidR="00BB33D9" w:rsidRPr="00A95385" w:rsidRDefault="00BB33D9" w:rsidP="00640837">
            <w:pPr>
              <w:spacing w:after="120" w:line="240" w:lineRule="atLeast"/>
              <w:rPr>
                <w:rFonts w:cs="Calibri"/>
                <w:b/>
                <w:bCs/>
              </w:rPr>
            </w:pPr>
            <w:r>
              <w:rPr>
                <w:rFonts w:cs="Calibri"/>
                <w:b/>
                <w:bCs/>
              </w:rPr>
              <w:t>Output</w:t>
            </w:r>
          </w:p>
        </w:tc>
        <w:tc>
          <w:tcPr>
            <w:tcW w:w="7195" w:type="dxa"/>
            <w:shd w:val="clear" w:color="auto" w:fill="auto"/>
          </w:tcPr>
          <w:p w14:paraId="106D8A75" w14:textId="77777777" w:rsidR="00BB33D9" w:rsidRPr="00F47199" w:rsidRDefault="00BB33D9" w:rsidP="00640837">
            <w:pPr>
              <w:spacing w:after="120" w:line="240" w:lineRule="atLeast"/>
            </w:pPr>
            <w:r w:rsidRPr="00754035">
              <w:t xml:space="preserve">The user can see the list of </w:t>
            </w:r>
            <w:r>
              <w:t>payments updated without the deleted payment.</w:t>
            </w:r>
          </w:p>
        </w:tc>
      </w:tr>
      <w:tr w:rsidR="00BB33D9" w:rsidRPr="00452CE4" w14:paraId="106D8A7C" w14:textId="77777777" w:rsidTr="00640837">
        <w:tc>
          <w:tcPr>
            <w:tcW w:w="2093" w:type="dxa"/>
            <w:shd w:val="clear" w:color="auto" w:fill="auto"/>
          </w:tcPr>
          <w:p w14:paraId="106D8A77" w14:textId="77777777" w:rsidR="00BB33D9" w:rsidRPr="00A95385" w:rsidRDefault="00BB33D9" w:rsidP="00640837">
            <w:pPr>
              <w:spacing w:after="120" w:line="240" w:lineRule="atLeast"/>
              <w:rPr>
                <w:rFonts w:cs="Calibri"/>
                <w:b/>
                <w:bCs/>
              </w:rPr>
            </w:pPr>
            <w:r w:rsidRPr="00A95385">
              <w:rPr>
                <w:rFonts w:cs="Calibri"/>
                <w:b/>
                <w:bCs/>
              </w:rPr>
              <w:t>Exceptional Flow</w:t>
            </w:r>
          </w:p>
        </w:tc>
        <w:tc>
          <w:tcPr>
            <w:tcW w:w="7195" w:type="dxa"/>
            <w:shd w:val="clear" w:color="auto" w:fill="auto"/>
          </w:tcPr>
          <w:p w14:paraId="106D8A78" w14:textId="77777777" w:rsidR="00BA2ED9" w:rsidRPr="00B0484A" w:rsidRDefault="00BA2ED9" w:rsidP="00BA2ED9">
            <w:pPr>
              <w:widowControl w:val="0"/>
              <w:spacing w:after="120" w:line="276" w:lineRule="auto"/>
              <w:jc w:val="both"/>
              <w:rPr>
                <w:rFonts w:asciiTheme="minorHAnsi" w:hAnsiTheme="minorHAnsi" w:cstheme="minorHAnsi"/>
              </w:rPr>
            </w:pPr>
            <w:r w:rsidRPr="00B0484A">
              <w:rPr>
                <w:rFonts w:asciiTheme="minorHAnsi" w:hAnsiTheme="minorHAnsi" w:cstheme="minorHAnsi"/>
              </w:rPr>
              <w:t>8a. The payment system does not confirm the unlink operation.</w:t>
            </w:r>
          </w:p>
          <w:p w14:paraId="106D8A79" w14:textId="77777777" w:rsidR="00BB33D9" w:rsidRDefault="00BA2ED9" w:rsidP="00BA2ED9">
            <w:pPr>
              <w:spacing w:after="120" w:line="240" w:lineRule="atLeast"/>
              <w:rPr>
                <w:rFonts w:asciiTheme="minorHAnsi" w:hAnsiTheme="minorHAnsi" w:cstheme="minorHAnsi"/>
              </w:rPr>
            </w:pPr>
            <w:r w:rsidRPr="00B0484A">
              <w:rPr>
                <w:rFonts w:asciiTheme="minorHAnsi" w:hAnsiTheme="minorHAnsi" w:cstheme="minorHAnsi"/>
              </w:rPr>
              <w:t xml:space="preserve">9a. The BO system displays </w:t>
            </w:r>
            <w:r w:rsidR="0038135D">
              <w:rPr>
                <w:rFonts w:asciiTheme="minorHAnsi" w:hAnsiTheme="minorHAnsi" w:cstheme="minorHAnsi"/>
              </w:rPr>
              <w:t>the error provided by the payment legacy system</w:t>
            </w:r>
            <w:r w:rsidRPr="00B0484A">
              <w:rPr>
                <w:rFonts w:asciiTheme="minorHAnsi" w:hAnsiTheme="minorHAnsi" w:cstheme="minorHAnsi"/>
              </w:rPr>
              <w:t xml:space="preserve"> and does not change anything in the fee.</w:t>
            </w:r>
          </w:p>
          <w:p w14:paraId="106D8A7A" w14:textId="77777777" w:rsidR="00127383" w:rsidRDefault="00127383" w:rsidP="00BA2ED9">
            <w:pPr>
              <w:spacing w:after="120" w:line="240" w:lineRule="atLeast"/>
              <w:rPr>
                <w:rFonts w:asciiTheme="minorHAnsi" w:hAnsiTheme="minorHAnsi" w:cstheme="minorHAnsi"/>
              </w:rPr>
            </w:pPr>
            <w:r>
              <w:rPr>
                <w:rFonts w:asciiTheme="minorHAnsi" w:hAnsiTheme="minorHAnsi" w:cstheme="minorHAnsi"/>
              </w:rPr>
              <w:t>6b. The user does not confirm the action</w:t>
            </w:r>
          </w:p>
          <w:p w14:paraId="106D8A7B" w14:textId="77777777" w:rsidR="00127383" w:rsidRPr="00452CE4" w:rsidRDefault="00127383" w:rsidP="00BA2ED9">
            <w:pPr>
              <w:spacing w:after="120" w:line="240" w:lineRule="atLeast"/>
              <w:rPr>
                <w:rFonts w:cs="Calibri"/>
              </w:rPr>
            </w:pPr>
            <w:r>
              <w:rPr>
                <w:rFonts w:asciiTheme="minorHAnsi" w:hAnsiTheme="minorHAnsi" w:cstheme="minorHAnsi"/>
              </w:rPr>
              <w:t>7b. The system does not unlink the fee from the payment.</w:t>
            </w:r>
          </w:p>
        </w:tc>
      </w:tr>
      <w:tr w:rsidR="00BB33D9" w:rsidRPr="00F47199" w14:paraId="106D8A7F" w14:textId="77777777" w:rsidTr="00640837">
        <w:tc>
          <w:tcPr>
            <w:tcW w:w="2093" w:type="dxa"/>
            <w:shd w:val="clear" w:color="auto" w:fill="auto"/>
          </w:tcPr>
          <w:p w14:paraId="106D8A7D" w14:textId="77777777" w:rsidR="00BB33D9" w:rsidRPr="00A95385" w:rsidRDefault="00BB33D9" w:rsidP="00640837">
            <w:pPr>
              <w:spacing w:after="120" w:line="240" w:lineRule="atLeast"/>
              <w:rPr>
                <w:rFonts w:cs="Calibri"/>
                <w:b/>
                <w:bCs/>
              </w:rPr>
            </w:pPr>
            <w:r w:rsidRPr="00A95385">
              <w:rPr>
                <w:rFonts w:cs="Calibri"/>
                <w:b/>
                <w:bCs/>
              </w:rPr>
              <w:t>Alternative Flow</w:t>
            </w:r>
          </w:p>
        </w:tc>
        <w:tc>
          <w:tcPr>
            <w:tcW w:w="7195" w:type="dxa"/>
            <w:shd w:val="clear" w:color="auto" w:fill="auto"/>
          </w:tcPr>
          <w:p w14:paraId="106D8A7E" w14:textId="77777777" w:rsidR="00BB33D9" w:rsidRPr="00F47199" w:rsidRDefault="00BB33D9" w:rsidP="00640837">
            <w:pPr>
              <w:spacing w:after="120" w:line="240" w:lineRule="atLeast"/>
              <w:rPr>
                <w:rFonts w:cs="Calibri"/>
                <w:b/>
                <w:bCs/>
              </w:rPr>
            </w:pPr>
            <w:r w:rsidRPr="00754035">
              <w:rPr>
                <w:rFonts w:cs="Calibri"/>
              </w:rPr>
              <w:t>None</w:t>
            </w:r>
          </w:p>
        </w:tc>
      </w:tr>
      <w:tr w:rsidR="00BB33D9" w:rsidRPr="00754035" w14:paraId="106D8A82" w14:textId="77777777" w:rsidTr="00640837">
        <w:tc>
          <w:tcPr>
            <w:tcW w:w="2093" w:type="dxa"/>
            <w:shd w:val="clear" w:color="auto" w:fill="auto"/>
          </w:tcPr>
          <w:p w14:paraId="106D8A80" w14:textId="77777777" w:rsidR="00BB33D9" w:rsidRPr="00A95385" w:rsidRDefault="00BB33D9" w:rsidP="00640837">
            <w:pPr>
              <w:spacing w:after="120" w:line="240" w:lineRule="atLeast"/>
              <w:rPr>
                <w:rFonts w:cs="Calibri"/>
                <w:b/>
                <w:bCs/>
              </w:rPr>
            </w:pPr>
            <w:r w:rsidRPr="00A95385">
              <w:rPr>
                <w:rFonts w:cs="Calibri"/>
                <w:b/>
                <w:bCs/>
              </w:rPr>
              <w:lastRenderedPageBreak/>
              <w:t>Includes</w:t>
            </w:r>
          </w:p>
        </w:tc>
        <w:tc>
          <w:tcPr>
            <w:tcW w:w="7195" w:type="dxa"/>
            <w:shd w:val="clear" w:color="auto" w:fill="auto"/>
          </w:tcPr>
          <w:p w14:paraId="106D8A81" w14:textId="77777777" w:rsidR="00BB33D9" w:rsidRPr="00754035" w:rsidRDefault="00BB33D9" w:rsidP="00640837">
            <w:pPr>
              <w:spacing w:after="120" w:line="240" w:lineRule="atLeast"/>
              <w:rPr>
                <w:color w:val="95B3D7"/>
              </w:rPr>
            </w:pPr>
            <w:r w:rsidRPr="00F47199">
              <w:fldChar w:fldCharType="begin"/>
            </w:r>
            <w:r w:rsidRPr="00754035">
              <w:instrText xml:space="preserve"> REF ViewAndSortFees \h  \* MERGEFORMAT </w:instrText>
            </w:r>
            <w:r w:rsidRPr="00F47199">
              <w:fldChar w:fldCharType="separate"/>
            </w:r>
            <w:r w:rsidR="00B733C2">
              <w:t>BF08001: View and Sort Fees</w:t>
            </w:r>
            <w:r w:rsidRPr="00F47199">
              <w:fldChar w:fldCharType="end"/>
            </w:r>
          </w:p>
        </w:tc>
      </w:tr>
      <w:tr w:rsidR="00BB33D9" w:rsidRPr="00F47199" w14:paraId="106D8A85" w14:textId="77777777" w:rsidTr="00640837">
        <w:tc>
          <w:tcPr>
            <w:tcW w:w="2093" w:type="dxa"/>
            <w:shd w:val="clear" w:color="auto" w:fill="auto"/>
          </w:tcPr>
          <w:p w14:paraId="106D8A83" w14:textId="77777777" w:rsidR="00BB33D9" w:rsidRPr="00A95385" w:rsidRDefault="00BB33D9" w:rsidP="00640837">
            <w:pPr>
              <w:spacing w:after="120" w:line="240" w:lineRule="atLeast"/>
              <w:rPr>
                <w:rFonts w:cs="Calibri"/>
                <w:b/>
                <w:bCs/>
              </w:rPr>
            </w:pPr>
            <w:r w:rsidRPr="00A95385">
              <w:rPr>
                <w:rFonts w:cs="Calibri"/>
                <w:b/>
                <w:bCs/>
              </w:rPr>
              <w:t>Complexity</w:t>
            </w:r>
          </w:p>
        </w:tc>
        <w:tc>
          <w:tcPr>
            <w:tcW w:w="7195" w:type="dxa"/>
            <w:shd w:val="clear" w:color="auto" w:fill="auto"/>
          </w:tcPr>
          <w:p w14:paraId="106D8A84" w14:textId="77777777" w:rsidR="00BB33D9" w:rsidRPr="00F47199" w:rsidRDefault="00BA2ED9" w:rsidP="00640837">
            <w:pPr>
              <w:spacing w:after="120" w:line="240" w:lineRule="atLeast"/>
              <w:rPr>
                <w:color w:val="95B3D7"/>
              </w:rPr>
            </w:pPr>
            <w:r>
              <w:t>Medium</w:t>
            </w:r>
          </w:p>
        </w:tc>
      </w:tr>
      <w:tr w:rsidR="004D6D5C" w:rsidRPr="00F47199" w14:paraId="106D8A88" w14:textId="77777777" w:rsidTr="00640837">
        <w:tc>
          <w:tcPr>
            <w:tcW w:w="2093" w:type="dxa"/>
            <w:shd w:val="clear" w:color="auto" w:fill="auto"/>
          </w:tcPr>
          <w:p w14:paraId="106D8A86" w14:textId="77777777" w:rsidR="004D6D5C" w:rsidRPr="00A95385" w:rsidRDefault="004D6D5C" w:rsidP="00640837">
            <w:pPr>
              <w:spacing w:after="120" w:line="240" w:lineRule="atLeast"/>
              <w:rPr>
                <w:rFonts w:cs="Calibri"/>
                <w:b/>
                <w:bCs/>
              </w:rPr>
            </w:pPr>
            <w:r>
              <w:rPr>
                <w:rFonts w:cs="Calibri"/>
                <w:b/>
                <w:bCs/>
              </w:rPr>
              <w:t>Priority</w:t>
            </w:r>
          </w:p>
        </w:tc>
        <w:tc>
          <w:tcPr>
            <w:tcW w:w="7195" w:type="dxa"/>
            <w:shd w:val="clear" w:color="auto" w:fill="auto"/>
          </w:tcPr>
          <w:p w14:paraId="106D8A87" w14:textId="77777777" w:rsidR="004D6D5C" w:rsidRDefault="004D6D5C" w:rsidP="00640837">
            <w:pPr>
              <w:spacing w:after="120" w:line="240" w:lineRule="atLeast"/>
            </w:pPr>
            <w:r>
              <w:t>High</w:t>
            </w:r>
          </w:p>
        </w:tc>
      </w:tr>
    </w:tbl>
    <w:p w14:paraId="106D8A89" w14:textId="77777777" w:rsidR="00BB33D9" w:rsidRPr="00B0484A" w:rsidRDefault="00BB33D9" w:rsidP="00B0484A">
      <w:pPr>
        <w:ind w:left="-142"/>
      </w:pPr>
    </w:p>
    <w:p w14:paraId="106D8A8A" w14:textId="77777777" w:rsidR="00823FEA" w:rsidRDefault="00823FEA" w:rsidP="00823FEA">
      <w:pPr>
        <w:pStyle w:val="Heading4"/>
      </w:pPr>
      <w:r w:rsidRPr="00035F93">
        <w:t>BF08011:</w:t>
      </w:r>
      <w:r>
        <w:t xml:space="preserve"> </w:t>
      </w:r>
      <w:r w:rsidR="00A520CA">
        <w:t xml:space="preserve">Request </w:t>
      </w:r>
      <w:r>
        <w:t>Group Payment</w:t>
      </w:r>
    </w:p>
    <w:p w14:paraId="106D8A8B" w14:textId="77777777" w:rsidR="00823FEA" w:rsidRDefault="00823FEA" w:rsidP="00823FEA"/>
    <w:p w14:paraId="106D8A8C" w14:textId="0151E87D" w:rsidR="00823FEA" w:rsidRDefault="00823FEA" w:rsidP="00823FEA">
      <w:r>
        <w:t>This business function describes how users shall be able to request multiple fee payments at the same time.</w:t>
      </w:r>
      <w:r w:rsidRPr="00593900">
        <w:t xml:space="preserve"> </w:t>
      </w:r>
      <w:r w:rsidRPr="000F7FB1">
        <w:t xml:space="preserve">The information fields regarding this business function can be found in “Fee section of the VEFI” section </w:t>
      </w:r>
      <w:r w:rsidR="000F7FB1" w:rsidRPr="00035F93">
        <w:t xml:space="preserve">and in the “Group Payment” section </w:t>
      </w:r>
      <w:r w:rsidRPr="000F7FB1">
        <w:t>in the “Fees (Pricing Rules</w:t>
      </w:r>
      <w:r w:rsidRPr="007C24BE">
        <w:t xml:space="preserve">)” tab in ref </w:t>
      </w:r>
      <w:r w:rsidRPr="00364998">
        <w:t>[</w:t>
      </w:r>
      <w:hyperlink w:anchor="A2" w:history="1">
        <w:r w:rsidR="000B73C1" w:rsidRPr="000B73C1">
          <w:rPr>
            <w:rStyle w:val="Hyperlink"/>
          </w:rPr>
          <w:t>A2</w:t>
        </w:r>
      </w:hyperlink>
      <w:r w:rsidRPr="000F7FB1">
        <w:t>]</w:t>
      </w:r>
      <w:r w:rsidRPr="007C24BE">
        <w:t xml:space="preserve"> document.</w:t>
      </w:r>
    </w:p>
    <w:p w14:paraId="106D8A8D" w14:textId="77777777" w:rsidR="00823FEA" w:rsidRDefault="00823FEA" w:rsidP="00823F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23FEA" w:rsidRPr="004F101A" w14:paraId="106D8A92" w14:textId="77777777" w:rsidTr="00ED600B">
        <w:tc>
          <w:tcPr>
            <w:tcW w:w="2093" w:type="dxa"/>
            <w:shd w:val="clear" w:color="auto" w:fill="auto"/>
          </w:tcPr>
          <w:p w14:paraId="106D8A8E" w14:textId="77777777" w:rsidR="00823FEA" w:rsidRPr="004F101A" w:rsidRDefault="00823FEA" w:rsidP="00ED600B">
            <w:pPr>
              <w:spacing w:after="120" w:line="240" w:lineRule="atLeast"/>
              <w:rPr>
                <w:b/>
              </w:rPr>
            </w:pPr>
            <w:r w:rsidRPr="004F101A">
              <w:rPr>
                <w:b/>
              </w:rPr>
              <w:t>Pre-condition(s)</w:t>
            </w:r>
          </w:p>
        </w:tc>
        <w:tc>
          <w:tcPr>
            <w:tcW w:w="7195" w:type="dxa"/>
            <w:shd w:val="clear" w:color="auto" w:fill="auto"/>
          </w:tcPr>
          <w:p w14:paraId="106D8A8F" w14:textId="77777777" w:rsidR="00823FEA" w:rsidRPr="004F101A" w:rsidRDefault="00823FEA" w:rsidP="00ED600B">
            <w:pPr>
              <w:spacing w:after="120" w:line="240" w:lineRule="atLeast"/>
            </w:pPr>
            <w:r w:rsidRPr="004F101A">
              <w:t>At least one trade mark has been filed into the system.</w:t>
            </w:r>
          </w:p>
          <w:p w14:paraId="106D8A90" w14:textId="77777777" w:rsidR="00823FEA" w:rsidRDefault="00823FEA" w:rsidP="00823FEA">
            <w:pPr>
              <w:spacing w:after="120" w:line="240" w:lineRule="atLeast"/>
            </w:pPr>
            <w:r>
              <w:t>At least two</w:t>
            </w:r>
            <w:r w:rsidRPr="004F101A">
              <w:t xml:space="preserve"> </w:t>
            </w:r>
            <w:r>
              <w:t>f</w:t>
            </w:r>
            <w:r w:rsidRPr="004F101A">
              <w:t>ee types ha</w:t>
            </w:r>
            <w:r>
              <w:t>ve been created and are</w:t>
            </w:r>
            <w:r w:rsidRPr="004F101A">
              <w:t xml:space="preserve"> listed in the corresponding section of the trade mark VEFI.</w:t>
            </w:r>
            <w:r>
              <w:t xml:space="preserve"> The statuses of the fees are “Created”.</w:t>
            </w:r>
          </w:p>
          <w:p w14:paraId="106D8A91" w14:textId="77777777" w:rsidR="00823FEA" w:rsidRPr="004F101A" w:rsidRDefault="00823FEA" w:rsidP="00823FEA">
            <w:pPr>
              <w:spacing w:after="120" w:line="240" w:lineRule="atLeast"/>
            </w:pPr>
            <w:r w:rsidRPr="00754035">
              <w:t>The user is seeing the dossier on view mode.</w:t>
            </w:r>
          </w:p>
        </w:tc>
      </w:tr>
      <w:tr w:rsidR="00823FEA" w:rsidRPr="004F101A" w14:paraId="106D8A95" w14:textId="77777777" w:rsidTr="00ED600B">
        <w:tc>
          <w:tcPr>
            <w:tcW w:w="2093" w:type="dxa"/>
            <w:shd w:val="clear" w:color="auto" w:fill="auto"/>
          </w:tcPr>
          <w:p w14:paraId="106D8A93" w14:textId="77777777" w:rsidR="00823FEA" w:rsidRPr="004F101A" w:rsidRDefault="00823FEA" w:rsidP="00ED600B">
            <w:pPr>
              <w:spacing w:after="120" w:line="240" w:lineRule="atLeast"/>
              <w:rPr>
                <w:b/>
              </w:rPr>
            </w:pPr>
            <w:r w:rsidRPr="004F101A">
              <w:rPr>
                <w:b/>
              </w:rPr>
              <w:t>Actor(s)</w:t>
            </w:r>
          </w:p>
        </w:tc>
        <w:tc>
          <w:tcPr>
            <w:tcW w:w="7195" w:type="dxa"/>
            <w:shd w:val="clear" w:color="auto" w:fill="auto"/>
          </w:tcPr>
          <w:p w14:paraId="106D8A94" w14:textId="77777777" w:rsidR="00823FEA" w:rsidRPr="004F101A" w:rsidRDefault="000F7FB1" w:rsidP="000F7FB1">
            <w:pPr>
              <w:spacing w:after="120" w:line="240" w:lineRule="atLeast"/>
            </w:pPr>
            <w:r>
              <w:t>BO Examiner</w:t>
            </w:r>
          </w:p>
        </w:tc>
      </w:tr>
      <w:tr w:rsidR="00823FEA" w:rsidRPr="004F101A" w14:paraId="106D8A9D" w14:textId="77777777" w:rsidTr="00ED600B">
        <w:tc>
          <w:tcPr>
            <w:tcW w:w="2093" w:type="dxa"/>
            <w:shd w:val="clear" w:color="auto" w:fill="auto"/>
          </w:tcPr>
          <w:p w14:paraId="106D8A96" w14:textId="77777777" w:rsidR="00823FEA" w:rsidRPr="004F101A" w:rsidRDefault="00823FEA" w:rsidP="00ED600B">
            <w:pPr>
              <w:spacing w:after="120" w:line="240" w:lineRule="atLeast"/>
              <w:rPr>
                <w:b/>
              </w:rPr>
            </w:pPr>
            <w:r w:rsidRPr="004F101A">
              <w:rPr>
                <w:b/>
              </w:rPr>
              <w:t>Steps to complete this process</w:t>
            </w:r>
          </w:p>
        </w:tc>
        <w:tc>
          <w:tcPr>
            <w:tcW w:w="7195" w:type="dxa"/>
            <w:shd w:val="clear" w:color="auto" w:fill="auto"/>
          </w:tcPr>
          <w:p w14:paraId="106D8A97" w14:textId="77777777" w:rsidR="00823FEA" w:rsidRDefault="00823FEA" w:rsidP="00847447">
            <w:pPr>
              <w:pStyle w:val="ListParagraph"/>
              <w:numPr>
                <w:ilvl w:val="0"/>
                <w:numId w:val="187"/>
              </w:numPr>
              <w:rPr>
                <w:sz w:val="20"/>
                <w:szCs w:val="20"/>
              </w:rPr>
            </w:pPr>
            <w:r>
              <w:rPr>
                <w:sz w:val="20"/>
                <w:szCs w:val="20"/>
              </w:rPr>
              <w:t xml:space="preserve">The user selects all the fees </w:t>
            </w:r>
            <w:r w:rsidR="00935BF1">
              <w:rPr>
                <w:sz w:val="20"/>
                <w:szCs w:val="20"/>
              </w:rPr>
              <w:t>s/he wants to be part of the group payment</w:t>
            </w:r>
            <w:r w:rsidR="005F1FAD">
              <w:rPr>
                <w:sz w:val="20"/>
                <w:szCs w:val="20"/>
              </w:rPr>
              <w:t xml:space="preserve"> by c</w:t>
            </w:r>
            <w:r w:rsidR="00935BF1">
              <w:rPr>
                <w:sz w:val="20"/>
                <w:szCs w:val="20"/>
              </w:rPr>
              <w:t>hecking the corresponding fees in t</w:t>
            </w:r>
            <w:r w:rsidR="005F1FAD">
              <w:rPr>
                <w:sz w:val="20"/>
                <w:szCs w:val="20"/>
              </w:rPr>
              <w:t>he column ‘Payment Group’</w:t>
            </w:r>
            <w:r w:rsidRPr="00823FEA">
              <w:rPr>
                <w:sz w:val="20"/>
                <w:szCs w:val="20"/>
              </w:rPr>
              <w:t xml:space="preserve">. </w:t>
            </w:r>
            <w:r w:rsidR="005F1FAD">
              <w:rPr>
                <w:sz w:val="20"/>
                <w:szCs w:val="20"/>
              </w:rPr>
              <w:t>Only “Created” fees will have a checkbox.</w:t>
            </w:r>
          </w:p>
          <w:p w14:paraId="106D8A98" w14:textId="77777777" w:rsidR="00935BF1" w:rsidRDefault="005F1FAD" w:rsidP="00847447">
            <w:pPr>
              <w:pStyle w:val="ListParagraph"/>
              <w:numPr>
                <w:ilvl w:val="0"/>
                <w:numId w:val="187"/>
              </w:numPr>
              <w:rPr>
                <w:sz w:val="20"/>
                <w:szCs w:val="20"/>
              </w:rPr>
            </w:pPr>
            <w:r w:rsidRPr="00823FEA">
              <w:rPr>
                <w:sz w:val="20"/>
                <w:szCs w:val="20"/>
              </w:rPr>
              <w:t>The user clicks on button ‘Group Payment</w:t>
            </w:r>
            <w:r w:rsidR="00935BF1">
              <w:rPr>
                <w:sz w:val="20"/>
                <w:szCs w:val="20"/>
              </w:rPr>
              <w:t xml:space="preserve">’. </w:t>
            </w:r>
          </w:p>
          <w:p w14:paraId="106D8A99" w14:textId="77777777" w:rsidR="005F1FAD" w:rsidRDefault="00935BF1" w:rsidP="00847447">
            <w:pPr>
              <w:pStyle w:val="ListParagraph"/>
              <w:numPr>
                <w:ilvl w:val="0"/>
                <w:numId w:val="187"/>
              </w:numPr>
              <w:rPr>
                <w:sz w:val="20"/>
                <w:szCs w:val="20"/>
              </w:rPr>
            </w:pPr>
            <w:r>
              <w:rPr>
                <w:sz w:val="20"/>
                <w:szCs w:val="20"/>
              </w:rPr>
              <w:t xml:space="preserve">The system activates a modal dialog to allow the user to </w:t>
            </w:r>
            <w:r w:rsidR="00F90682">
              <w:rPr>
                <w:sz w:val="20"/>
                <w:szCs w:val="20"/>
              </w:rPr>
              <w:t xml:space="preserve">specify the payment group id and </w:t>
            </w:r>
            <w:r>
              <w:rPr>
                <w:sz w:val="20"/>
                <w:szCs w:val="20"/>
              </w:rPr>
              <w:t>the payment date.</w:t>
            </w:r>
            <w:r w:rsidR="005F1FAD">
              <w:rPr>
                <w:sz w:val="20"/>
                <w:szCs w:val="20"/>
              </w:rPr>
              <w:t xml:space="preserve"> </w:t>
            </w:r>
            <w:r w:rsidR="00F90682">
              <w:rPr>
                <w:sz w:val="20"/>
                <w:szCs w:val="20"/>
              </w:rPr>
              <w:t>Group fee payments cannot be partial so displayed amount shall match the total amount of all the selected fees</w:t>
            </w:r>
            <w:r w:rsidR="005752AA">
              <w:rPr>
                <w:sz w:val="20"/>
                <w:szCs w:val="20"/>
              </w:rPr>
              <w:t>.</w:t>
            </w:r>
          </w:p>
          <w:p w14:paraId="106D8A9A" w14:textId="77777777" w:rsidR="00823FEA" w:rsidRPr="004F101A" w:rsidRDefault="00823FEA" w:rsidP="00847447">
            <w:pPr>
              <w:pStyle w:val="ListParagraph"/>
              <w:numPr>
                <w:ilvl w:val="0"/>
                <w:numId w:val="187"/>
              </w:numPr>
              <w:rPr>
                <w:sz w:val="20"/>
                <w:szCs w:val="20"/>
              </w:rPr>
            </w:pPr>
            <w:r w:rsidRPr="004F101A">
              <w:rPr>
                <w:sz w:val="20"/>
                <w:szCs w:val="20"/>
              </w:rPr>
              <w:t>The user confirms the request.</w:t>
            </w:r>
          </w:p>
          <w:p w14:paraId="106D8A9B" w14:textId="3CC4BEE2" w:rsidR="00823FEA" w:rsidRDefault="00823FEA" w:rsidP="00847447">
            <w:pPr>
              <w:pStyle w:val="ListParagraph"/>
              <w:numPr>
                <w:ilvl w:val="0"/>
                <w:numId w:val="187"/>
              </w:numPr>
              <w:rPr>
                <w:sz w:val="20"/>
                <w:szCs w:val="20"/>
              </w:rPr>
            </w:pPr>
            <w:r w:rsidRPr="004F101A">
              <w:rPr>
                <w:sz w:val="20"/>
                <w:szCs w:val="20"/>
              </w:rPr>
              <w:t xml:space="preserve">The system changes the status of </w:t>
            </w:r>
            <w:r w:rsidR="00935BF1">
              <w:rPr>
                <w:sz w:val="20"/>
                <w:szCs w:val="20"/>
              </w:rPr>
              <w:t>each</w:t>
            </w:r>
            <w:r w:rsidRPr="004F101A">
              <w:rPr>
                <w:sz w:val="20"/>
                <w:szCs w:val="20"/>
              </w:rPr>
              <w:t xml:space="preserve"> </w:t>
            </w:r>
            <w:r w:rsidR="00935BF1">
              <w:rPr>
                <w:sz w:val="20"/>
                <w:szCs w:val="20"/>
              </w:rPr>
              <w:t xml:space="preserve">selected </w:t>
            </w:r>
            <w:r w:rsidRPr="004F101A">
              <w:rPr>
                <w:sz w:val="20"/>
                <w:szCs w:val="20"/>
              </w:rPr>
              <w:t>fee to “</w:t>
            </w:r>
            <w:r w:rsidR="00935BF1">
              <w:rPr>
                <w:sz w:val="20"/>
                <w:szCs w:val="20"/>
              </w:rPr>
              <w:t>accounted</w:t>
            </w:r>
            <w:r w:rsidRPr="004F101A">
              <w:rPr>
                <w:sz w:val="20"/>
                <w:szCs w:val="20"/>
              </w:rPr>
              <w:t>”</w:t>
            </w:r>
            <w:r w:rsidR="00935BF1">
              <w:rPr>
                <w:sz w:val="20"/>
                <w:szCs w:val="20"/>
              </w:rPr>
              <w:t xml:space="preserve"> </w:t>
            </w:r>
            <w:r w:rsidR="00A520CA" w:rsidRPr="00ED0FF4">
              <w:rPr>
                <w:sz w:val="20"/>
                <w:szCs w:val="20"/>
              </w:rPr>
              <w:t>and sends the fees</w:t>
            </w:r>
            <w:r w:rsidR="00A520CA" w:rsidRPr="00943DE6">
              <w:rPr>
                <w:sz w:val="20"/>
                <w:szCs w:val="20"/>
              </w:rPr>
              <w:t xml:space="preserve"> to the payment legacy system</w:t>
            </w:r>
            <w:r w:rsidRPr="00943DE6">
              <w:rPr>
                <w:sz w:val="20"/>
                <w:szCs w:val="20"/>
              </w:rPr>
              <w:t>.</w:t>
            </w:r>
          </w:p>
          <w:p w14:paraId="106D8A9C" w14:textId="44EA1B0D" w:rsidR="00A520CA" w:rsidRPr="004F101A" w:rsidRDefault="00A520CA" w:rsidP="00847447">
            <w:pPr>
              <w:pStyle w:val="ListParagraph"/>
              <w:numPr>
                <w:ilvl w:val="0"/>
                <w:numId w:val="187"/>
              </w:numPr>
              <w:rPr>
                <w:sz w:val="20"/>
                <w:szCs w:val="20"/>
              </w:rPr>
            </w:pPr>
            <w:r>
              <w:rPr>
                <w:sz w:val="20"/>
                <w:szCs w:val="20"/>
              </w:rPr>
              <w:t xml:space="preserve">The system generates a pdf receipt for each fee </w:t>
            </w:r>
            <w:r w:rsidR="007C369A">
              <w:rPr>
                <w:sz w:val="20"/>
                <w:szCs w:val="20"/>
              </w:rPr>
              <w:t>which can be downloaded by t</w:t>
            </w:r>
            <w:r>
              <w:rPr>
                <w:sz w:val="20"/>
                <w:szCs w:val="20"/>
              </w:rPr>
              <w:t>he user at any time.</w:t>
            </w:r>
          </w:p>
        </w:tc>
      </w:tr>
      <w:tr w:rsidR="00823FEA" w:rsidRPr="004F101A" w14:paraId="106D8AA0" w14:textId="77777777" w:rsidTr="00ED600B">
        <w:tc>
          <w:tcPr>
            <w:tcW w:w="2093" w:type="dxa"/>
            <w:shd w:val="clear" w:color="auto" w:fill="auto"/>
          </w:tcPr>
          <w:p w14:paraId="106D8A9E" w14:textId="77777777" w:rsidR="00823FEA" w:rsidRPr="004F101A" w:rsidRDefault="00823FEA" w:rsidP="00ED600B">
            <w:pPr>
              <w:spacing w:after="120" w:line="240" w:lineRule="atLeast"/>
              <w:rPr>
                <w:rFonts w:cs="Calibri"/>
                <w:b/>
                <w:bCs/>
              </w:rPr>
            </w:pPr>
            <w:r w:rsidRPr="004F101A">
              <w:rPr>
                <w:rFonts w:cs="Calibri"/>
                <w:b/>
                <w:bCs/>
              </w:rPr>
              <w:t>Post-condition(s)</w:t>
            </w:r>
          </w:p>
        </w:tc>
        <w:tc>
          <w:tcPr>
            <w:tcW w:w="7195" w:type="dxa"/>
            <w:shd w:val="clear" w:color="auto" w:fill="auto"/>
          </w:tcPr>
          <w:p w14:paraId="106D8A9F" w14:textId="0CE13DCF" w:rsidR="00823FEA" w:rsidRPr="004F101A" w:rsidRDefault="00823FEA" w:rsidP="007C369A">
            <w:pPr>
              <w:spacing w:after="120" w:line="240" w:lineRule="atLeast"/>
              <w:rPr>
                <w:rFonts w:cs="Calibri"/>
                <w:bCs/>
              </w:rPr>
            </w:pPr>
            <w:r w:rsidRPr="004F101A">
              <w:rPr>
                <w:rFonts w:cs="Calibri"/>
                <w:bCs/>
              </w:rPr>
              <w:t>The status of the fee</w:t>
            </w:r>
            <w:r w:rsidR="00A520CA">
              <w:rPr>
                <w:rFonts w:cs="Calibri"/>
                <w:bCs/>
              </w:rPr>
              <w:t>s</w:t>
            </w:r>
            <w:r w:rsidRPr="004F101A">
              <w:rPr>
                <w:rFonts w:cs="Calibri"/>
                <w:bCs/>
              </w:rPr>
              <w:t xml:space="preserve"> has been updated to “</w:t>
            </w:r>
            <w:r w:rsidR="00A520CA">
              <w:rPr>
                <w:rFonts w:cs="Calibri"/>
                <w:bCs/>
              </w:rPr>
              <w:t>accounted</w:t>
            </w:r>
            <w:r w:rsidRPr="004F101A">
              <w:rPr>
                <w:rFonts w:cs="Calibri"/>
                <w:bCs/>
              </w:rPr>
              <w:t>”</w:t>
            </w:r>
            <w:r w:rsidR="00A520CA">
              <w:rPr>
                <w:rFonts w:cs="Calibri"/>
                <w:bCs/>
              </w:rPr>
              <w:t xml:space="preserve"> </w:t>
            </w:r>
            <w:r w:rsidRPr="004F101A">
              <w:rPr>
                <w:rFonts w:cs="Calibri"/>
                <w:bCs/>
              </w:rPr>
              <w:t xml:space="preserve">and a </w:t>
            </w:r>
            <w:r w:rsidR="00A520CA">
              <w:rPr>
                <w:rFonts w:cs="Calibri"/>
                <w:bCs/>
              </w:rPr>
              <w:t xml:space="preserve">group </w:t>
            </w:r>
            <w:r w:rsidRPr="004F101A">
              <w:rPr>
                <w:rFonts w:cs="Calibri"/>
                <w:bCs/>
              </w:rPr>
              <w:t>payment request has been sent to the PO payment system</w:t>
            </w:r>
            <w:r w:rsidRPr="004F101A">
              <w:t>.</w:t>
            </w:r>
            <w:r>
              <w:t xml:space="preserve"> The task is saved atomically in the system. The history of dossier is updated with the </w:t>
            </w:r>
            <w:r w:rsidR="009C5DCF">
              <w:t>fee payment events</w:t>
            </w:r>
            <w:proofErr w:type="gramStart"/>
            <w:r w:rsidR="009C5DCF">
              <w:t>.</w:t>
            </w:r>
            <w:r>
              <w:t>.</w:t>
            </w:r>
            <w:proofErr w:type="gramEnd"/>
          </w:p>
        </w:tc>
      </w:tr>
      <w:tr w:rsidR="00823FEA" w:rsidRPr="004F101A" w14:paraId="106D8AA3" w14:textId="77777777" w:rsidTr="00ED600B">
        <w:tc>
          <w:tcPr>
            <w:tcW w:w="2093" w:type="dxa"/>
            <w:shd w:val="clear" w:color="auto" w:fill="auto"/>
          </w:tcPr>
          <w:p w14:paraId="106D8AA1" w14:textId="77777777" w:rsidR="00823FEA" w:rsidRPr="004F101A" w:rsidRDefault="00823FEA" w:rsidP="00ED600B">
            <w:pPr>
              <w:spacing w:after="120" w:line="240" w:lineRule="atLeast"/>
              <w:rPr>
                <w:rFonts w:cs="Calibri"/>
                <w:b/>
                <w:bCs/>
              </w:rPr>
            </w:pPr>
            <w:r>
              <w:rPr>
                <w:rFonts w:cs="Calibri"/>
                <w:b/>
                <w:bCs/>
              </w:rPr>
              <w:t>Output</w:t>
            </w:r>
          </w:p>
        </w:tc>
        <w:tc>
          <w:tcPr>
            <w:tcW w:w="7195" w:type="dxa"/>
            <w:shd w:val="clear" w:color="auto" w:fill="auto"/>
          </w:tcPr>
          <w:p w14:paraId="106D8AA2" w14:textId="17F58D0B" w:rsidR="00823FEA" w:rsidRPr="004F101A" w:rsidRDefault="00823FEA" w:rsidP="007B5E22">
            <w:pPr>
              <w:spacing w:after="120" w:line="240" w:lineRule="atLeast"/>
            </w:pPr>
            <w:r>
              <w:t>The user can see the list of fees updated with the last changes in statuses</w:t>
            </w:r>
            <w:r w:rsidR="007B5E22">
              <w:t xml:space="preserve"> in the VEFI section</w:t>
            </w:r>
            <w:r w:rsidR="00A520CA">
              <w:t xml:space="preserve">. A </w:t>
            </w:r>
            <w:r w:rsidR="007B5E22">
              <w:t xml:space="preserve">PDF icon is displayed for each fee payment so the user shall be able to consult the </w:t>
            </w:r>
            <w:r w:rsidR="00A520CA">
              <w:t>receipt of each payment.</w:t>
            </w:r>
            <w:r w:rsidR="002E7065">
              <w:t xml:space="preserve"> All the fees under the same payment group id have the same colour to allow the user easily identify the group payment. </w:t>
            </w:r>
          </w:p>
        </w:tc>
      </w:tr>
      <w:tr w:rsidR="00823FEA" w:rsidRPr="004F101A" w14:paraId="106D8AAA" w14:textId="77777777" w:rsidTr="00ED600B">
        <w:tc>
          <w:tcPr>
            <w:tcW w:w="2093" w:type="dxa"/>
            <w:shd w:val="clear" w:color="auto" w:fill="auto"/>
          </w:tcPr>
          <w:p w14:paraId="106D8AA4" w14:textId="77777777" w:rsidR="00823FEA" w:rsidRPr="004F101A" w:rsidRDefault="00823FEA" w:rsidP="00ED600B">
            <w:pPr>
              <w:spacing w:after="120" w:line="240" w:lineRule="atLeast"/>
              <w:rPr>
                <w:rFonts w:cs="Calibri"/>
                <w:b/>
                <w:bCs/>
              </w:rPr>
            </w:pPr>
            <w:r w:rsidRPr="004F101A">
              <w:rPr>
                <w:rFonts w:cs="Calibri"/>
                <w:b/>
                <w:bCs/>
              </w:rPr>
              <w:t>Exceptional Flow</w:t>
            </w:r>
          </w:p>
        </w:tc>
        <w:tc>
          <w:tcPr>
            <w:tcW w:w="7195" w:type="dxa"/>
            <w:shd w:val="clear" w:color="auto" w:fill="auto"/>
          </w:tcPr>
          <w:p w14:paraId="106D8AA5" w14:textId="77777777" w:rsidR="00382053" w:rsidRDefault="00382053" w:rsidP="00ED600B">
            <w:pPr>
              <w:spacing w:after="120" w:line="240" w:lineRule="atLeast"/>
              <w:rPr>
                <w:ins w:id="2495" w:author="LÓPEZ PÉREZ Silvia" w:date="2017-08-28T11:41:00Z"/>
              </w:rPr>
            </w:pPr>
            <w:r>
              <w:t xml:space="preserve">2a. </w:t>
            </w:r>
            <w:r w:rsidR="00F90682">
              <w:t>If t</w:t>
            </w:r>
            <w:r>
              <w:t>he user click</w:t>
            </w:r>
            <w:r w:rsidR="00F90682">
              <w:t>s on ‘Group Payment’ button but</w:t>
            </w:r>
            <w:r>
              <w:t xml:space="preserve"> no fees </w:t>
            </w:r>
            <w:r w:rsidR="00F90682">
              <w:t>are selected,</w:t>
            </w:r>
            <w:r>
              <w:t xml:space="preserve"> </w:t>
            </w:r>
            <w:r w:rsidR="00F90682">
              <w:t>t</w:t>
            </w:r>
            <w:r>
              <w:t xml:space="preserve">he system displays a related message indicating that at least one fee must be selected. </w:t>
            </w:r>
            <w:r w:rsidR="00F90682">
              <w:t>The modal dialog is not opened. The process flow ends.</w:t>
            </w:r>
          </w:p>
          <w:p w14:paraId="43DA8389" w14:textId="1AB8D0B9" w:rsidR="00847447" w:rsidDel="00847447" w:rsidRDefault="00847447" w:rsidP="00ED600B">
            <w:pPr>
              <w:spacing w:after="120" w:line="240" w:lineRule="atLeast"/>
              <w:rPr>
                <w:del w:id="2496" w:author="LÓPEZ PÉREZ Silvia" w:date="2017-08-28T11:41:00Z"/>
              </w:rPr>
            </w:pPr>
          </w:p>
          <w:p w14:paraId="39953A1E" w14:textId="41E684FB" w:rsidR="00671AEB" w:rsidDel="00847447" w:rsidRDefault="00671AEB" w:rsidP="00ED600B">
            <w:pPr>
              <w:spacing w:after="120" w:line="240" w:lineRule="atLeast"/>
              <w:rPr>
                <w:del w:id="2497" w:author="LÓPEZ PÉREZ Silvia" w:date="2017-08-28T11:41:00Z"/>
              </w:rPr>
            </w:pPr>
          </w:p>
          <w:p w14:paraId="106D8AA8" w14:textId="04DD51BC" w:rsidR="00F90682" w:rsidRDefault="00A520CA" w:rsidP="00ED600B">
            <w:pPr>
              <w:spacing w:after="120" w:line="240" w:lineRule="atLeast"/>
            </w:pPr>
            <w:r>
              <w:t>4</w:t>
            </w:r>
            <w:r w:rsidR="00671AEB">
              <w:t>b</w:t>
            </w:r>
            <w:r w:rsidR="00823FEA" w:rsidRPr="004F101A">
              <w:t>. The user does not confirm the payment request</w:t>
            </w:r>
            <w:r>
              <w:t>. The modal dialog is closed</w:t>
            </w:r>
            <w:r w:rsidR="00823FEA" w:rsidRPr="004F101A">
              <w:t>.</w:t>
            </w:r>
            <w:r w:rsidR="00823FEA">
              <w:t xml:space="preserve"> </w:t>
            </w:r>
            <w:r w:rsidR="00671AEB">
              <w:t>The process flow ends.</w:t>
            </w:r>
          </w:p>
          <w:p w14:paraId="2CE359CE" w14:textId="77777777" w:rsidR="00671AEB" w:rsidRDefault="00671AEB" w:rsidP="00ED600B">
            <w:pPr>
              <w:spacing w:after="120" w:line="240" w:lineRule="atLeast"/>
            </w:pPr>
          </w:p>
          <w:p w14:paraId="3F2C11E3" w14:textId="77777777" w:rsidR="00823FEA" w:rsidRDefault="00671AEB" w:rsidP="00ED600B">
            <w:pPr>
              <w:spacing w:after="120" w:line="240" w:lineRule="atLeast"/>
              <w:rPr>
                <w:ins w:id="2498" w:author="LÓPEZ PÉREZ Silvia" w:date="2017-08-28T11:49:00Z"/>
              </w:rPr>
            </w:pPr>
            <w:r>
              <w:t>4c</w:t>
            </w:r>
            <w:r w:rsidR="00823FEA">
              <w:t xml:space="preserve">. The PO payment system does not respond. The system displays a related message to the user and the process is terminated without the request for </w:t>
            </w:r>
            <w:r w:rsidR="00A520CA">
              <w:t xml:space="preserve">group </w:t>
            </w:r>
            <w:r w:rsidR="00823FEA">
              <w:t>payment to be made.</w:t>
            </w:r>
          </w:p>
          <w:p w14:paraId="42533456" w14:textId="77777777" w:rsidR="00F1503E" w:rsidRDefault="00F1503E" w:rsidP="00ED600B">
            <w:pPr>
              <w:spacing w:after="120" w:line="240" w:lineRule="atLeast"/>
              <w:rPr>
                <w:ins w:id="2499" w:author="LÓPEZ PÉREZ Silvia" w:date="2017-08-28T11:48:00Z"/>
              </w:rPr>
            </w:pPr>
          </w:p>
          <w:p w14:paraId="106D8AA9" w14:textId="578EBC41" w:rsidR="00F1503E" w:rsidRPr="004F101A" w:rsidRDefault="00F1503E" w:rsidP="00ED600B">
            <w:pPr>
              <w:spacing w:after="120" w:line="240" w:lineRule="atLeast"/>
              <w:rPr>
                <w:rFonts w:cs="Calibri"/>
              </w:rPr>
            </w:pPr>
            <w:ins w:id="2500" w:author="LÓPEZ PÉREZ Silvia" w:date="2017-08-28T11:48:00Z">
              <w:r>
                <w:rPr>
                  <w:rFonts w:cs="Calibri"/>
                  <w:color w:val="FF0000"/>
                </w:rPr>
                <w:lastRenderedPageBreak/>
                <w:t xml:space="preserve">2d. </w:t>
              </w:r>
              <w:r w:rsidRPr="002B13B4">
                <w:rPr>
                  <w:rFonts w:cs="Calibri"/>
                  <w:color w:val="FF0000"/>
                </w:rPr>
                <w:t xml:space="preserve">If the user </w:t>
              </w:r>
              <w:r>
                <w:rPr>
                  <w:rFonts w:cs="Calibri"/>
                  <w:color w:val="FF0000"/>
                </w:rPr>
                <w:t xml:space="preserve">has no rights to perform the action the corresponding button will be </w:t>
              </w:r>
              <w:r w:rsidRPr="002B13B4">
                <w:rPr>
                  <w:rFonts w:cs="Calibri"/>
                  <w:color w:val="FF0000"/>
                </w:rPr>
                <w:t>hidden or grey</w:t>
              </w:r>
              <w:r>
                <w:rPr>
                  <w:rFonts w:cs="Calibri"/>
                  <w:color w:val="FF0000"/>
                </w:rPr>
                <w:t>ed</w:t>
              </w:r>
              <w:r w:rsidRPr="002B13B4">
                <w:rPr>
                  <w:rFonts w:cs="Calibri"/>
                  <w:color w:val="FF0000"/>
                </w:rPr>
                <w:t xml:space="preserve"> out, not accessible </w:t>
              </w:r>
              <w:r>
                <w:rPr>
                  <w:rFonts w:cs="Calibri"/>
                  <w:color w:val="FF0000"/>
                </w:rPr>
                <w:t>for the user.</w:t>
              </w:r>
            </w:ins>
            <w:ins w:id="2501" w:author="OSOFISAN Adeyemi" w:date="2018-03-23T15:37:00Z">
              <w:r w:rsidR="00F75C7C">
                <w:rPr>
                  <w:rFonts w:cs="Calibri"/>
                  <w:color w:val="FF0000"/>
                </w:rPr>
                <w:t xml:space="preserve"> – moved to stage 3</w:t>
              </w:r>
            </w:ins>
          </w:p>
        </w:tc>
      </w:tr>
      <w:tr w:rsidR="00823FEA" w:rsidRPr="004F101A" w14:paraId="106D8AAD" w14:textId="77777777" w:rsidTr="00ED600B">
        <w:tc>
          <w:tcPr>
            <w:tcW w:w="2093" w:type="dxa"/>
            <w:shd w:val="clear" w:color="auto" w:fill="auto"/>
          </w:tcPr>
          <w:p w14:paraId="106D8AAB" w14:textId="77777777" w:rsidR="00823FEA" w:rsidRPr="004F101A" w:rsidRDefault="00823FEA" w:rsidP="00ED600B">
            <w:pPr>
              <w:spacing w:after="120" w:line="240" w:lineRule="atLeast"/>
              <w:rPr>
                <w:rFonts w:cs="Calibri"/>
                <w:b/>
                <w:bCs/>
              </w:rPr>
            </w:pPr>
            <w:r w:rsidRPr="004F101A">
              <w:rPr>
                <w:rFonts w:cs="Calibri"/>
                <w:b/>
                <w:bCs/>
              </w:rPr>
              <w:lastRenderedPageBreak/>
              <w:t>Alternative Flow</w:t>
            </w:r>
          </w:p>
        </w:tc>
        <w:tc>
          <w:tcPr>
            <w:tcW w:w="7195" w:type="dxa"/>
            <w:shd w:val="clear" w:color="auto" w:fill="auto"/>
          </w:tcPr>
          <w:p w14:paraId="106D8AAC" w14:textId="77777777" w:rsidR="00823FEA" w:rsidRPr="004F101A" w:rsidRDefault="00823FEA" w:rsidP="00ED600B">
            <w:pPr>
              <w:spacing w:after="120" w:line="240" w:lineRule="atLeast"/>
              <w:rPr>
                <w:rFonts w:cs="Calibri"/>
                <w:b/>
                <w:bCs/>
              </w:rPr>
            </w:pPr>
            <w:r>
              <w:rPr>
                <w:rFonts w:cs="Calibri"/>
              </w:rPr>
              <w:t>None</w:t>
            </w:r>
          </w:p>
        </w:tc>
      </w:tr>
      <w:tr w:rsidR="00823FEA" w:rsidRPr="004F101A" w14:paraId="106D8AB0" w14:textId="77777777" w:rsidTr="00ED600B">
        <w:tc>
          <w:tcPr>
            <w:tcW w:w="2093" w:type="dxa"/>
            <w:shd w:val="clear" w:color="auto" w:fill="auto"/>
          </w:tcPr>
          <w:p w14:paraId="106D8AAE" w14:textId="77777777" w:rsidR="00823FEA" w:rsidRPr="004F101A" w:rsidRDefault="00823FEA" w:rsidP="00ED600B">
            <w:pPr>
              <w:spacing w:after="120" w:line="240" w:lineRule="atLeast"/>
              <w:rPr>
                <w:rFonts w:cs="Calibri"/>
                <w:b/>
                <w:bCs/>
              </w:rPr>
            </w:pPr>
            <w:r w:rsidRPr="004F101A">
              <w:rPr>
                <w:rFonts w:cs="Calibri"/>
                <w:b/>
                <w:bCs/>
              </w:rPr>
              <w:t>Includes</w:t>
            </w:r>
          </w:p>
        </w:tc>
        <w:tc>
          <w:tcPr>
            <w:tcW w:w="7195" w:type="dxa"/>
            <w:shd w:val="clear" w:color="auto" w:fill="auto"/>
          </w:tcPr>
          <w:p w14:paraId="106D8AAF" w14:textId="77777777" w:rsidR="00823FEA" w:rsidRPr="004F101A" w:rsidRDefault="00823FEA" w:rsidP="00ED600B">
            <w:pPr>
              <w:spacing w:after="120" w:line="240" w:lineRule="atLeast"/>
              <w:rPr>
                <w:color w:val="95B3D7"/>
              </w:rPr>
            </w:pPr>
            <w:r>
              <w:fldChar w:fldCharType="begin"/>
            </w:r>
            <w:r>
              <w:instrText xml:space="preserve"> REF ViewAndSortFees \h  \* MERGEFORMAT </w:instrText>
            </w:r>
            <w:r>
              <w:fldChar w:fldCharType="separate"/>
            </w:r>
            <w:r w:rsidR="00B733C2">
              <w:t>BF08001: View and Sort Fees</w:t>
            </w:r>
            <w:r>
              <w:fldChar w:fldCharType="end"/>
            </w:r>
            <w:r>
              <w:rPr>
                <w:color w:val="95B3D7"/>
              </w:rPr>
              <w:br/>
            </w:r>
            <w:r>
              <w:fldChar w:fldCharType="begin"/>
            </w:r>
            <w:r>
              <w:instrText xml:space="preserve"> REF CreateFees \h  \* MERGEFORMAT </w:instrText>
            </w:r>
            <w:r>
              <w:fldChar w:fldCharType="separate"/>
            </w:r>
            <w:r w:rsidR="00B733C2">
              <w:t>BF08003: Create Fees</w:t>
            </w:r>
            <w:r>
              <w:fldChar w:fldCharType="end"/>
            </w:r>
          </w:p>
        </w:tc>
      </w:tr>
      <w:tr w:rsidR="00823FEA" w:rsidRPr="004F101A" w14:paraId="106D8AB3" w14:textId="77777777" w:rsidTr="00ED600B">
        <w:tc>
          <w:tcPr>
            <w:tcW w:w="2093" w:type="dxa"/>
            <w:shd w:val="clear" w:color="auto" w:fill="auto"/>
          </w:tcPr>
          <w:p w14:paraId="106D8AB1" w14:textId="77777777" w:rsidR="00823FEA" w:rsidRPr="004F101A" w:rsidRDefault="00823FEA" w:rsidP="00ED600B">
            <w:pPr>
              <w:spacing w:after="120" w:line="240" w:lineRule="atLeast"/>
              <w:rPr>
                <w:rFonts w:cs="Calibri"/>
                <w:b/>
                <w:bCs/>
              </w:rPr>
            </w:pPr>
            <w:r w:rsidRPr="004F101A">
              <w:rPr>
                <w:rFonts w:cs="Calibri"/>
                <w:b/>
                <w:bCs/>
              </w:rPr>
              <w:t>Complexity</w:t>
            </w:r>
          </w:p>
        </w:tc>
        <w:tc>
          <w:tcPr>
            <w:tcW w:w="7195" w:type="dxa"/>
            <w:shd w:val="clear" w:color="auto" w:fill="auto"/>
          </w:tcPr>
          <w:p w14:paraId="106D8AB2" w14:textId="77777777" w:rsidR="00823FEA" w:rsidRPr="004F101A" w:rsidRDefault="00823FEA" w:rsidP="00ED600B">
            <w:pPr>
              <w:spacing w:after="120" w:line="240" w:lineRule="atLeast"/>
              <w:rPr>
                <w:color w:val="95B3D7"/>
              </w:rPr>
            </w:pPr>
            <w:r>
              <w:t>Low</w:t>
            </w:r>
          </w:p>
        </w:tc>
      </w:tr>
      <w:tr w:rsidR="00823FEA" w:rsidRPr="004F101A" w14:paraId="106D8AB6" w14:textId="77777777" w:rsidTr="00ED600B">
        <w:tc>
          <w:tcPr>
            <w:tcW w:w="2093" w:type="dxa"/>
            <w:shd w:val="clear" w:color="auto" w:fill="auto"/>
          </w:tcPr>
          <w:p w14:paraId="106D8AB4" w14:textId="77777777" w:rsidR="00823FEA" w:rsidRPr="004F101A" w:rsidRDefault="00823FEA" w:rsidP="00ED600B">
            <w:pPr>
              <w:spacing w:after="120" w:line="240" w:lineRule="atLeast"/>
              <w:rPr>
                <w:rFonts w:cs="Calibri"/>
                <w:b/>
                <w:bCs/>
              </w:rPr>
            </w:pPr>
            <w:r>
              <w:rPr>
                <w:rFonts w:cs="Calibri"/>
                <w:b/>
                <w:bCs/>
              </w:rPr>
              <w:t>Priority</w:t>
            </w:r>
          </w:p>
        </w:tc>
        <w:tc>
          <w:tcPr>
            <w:tcW w:w="7195" w:type="dxa"/>
            <w:shd w:val="clear" w:color="auto" w:fill="auto"/>
          </w:tcPr>
          <w:p w14:paraId="106D8AB5" w14:textId="77777777" w:rsidR="00823FEA" w:rsidRDefault="00823FEA" w:rsidP="00ED600B">
            <w:pPr>
              <w:spacing w:after="120" w:line="240" w:lineRule="atLeast"/>
            </w:pPr>
            <w:r>
              <w:t>Medium</w:t>
            </w:r>
          </w:p>
        </w:tc>
      </w:tr>
    </w:tbl>
    <w:p w14:paraId="106D8AB7" w14:textId="77777777" w:rsidR="009E1086" w:rsidRDefault="009E1086" w:rsidP="009E1086">
      <w:pPr>
        <w:pStyle w:val="Heading4"/>
      </w:pPr>
      <w:r>
        <w:t xml:space="preserve">Request Group Payment </w:t>
      </w:r>
      <w:r w:rsidR="00364998">
        <w:t xml:space="preserve">(before user interaction) </w:t>
      </w:r>
      <w:r>
        <w:t>Mock Up</w:t>
      </w:r>
    </w:p>
    <w:p w14:paraId="106D8AB8" w14:textId="77777777" w:rsidR="009E1086" w:rsidRPr="00ED600B" w:rsidRDefault="009E1086" w:rsidP="007C369A"/>
    <w:p w14:paraId="106D8AB9" w14:textId="77777777" w:rsidR="009E1086" w:rsidRDefault="009E1086" w:rsidP="009E1086">
      <w:pPr>
        <w:jc w:val="both"/>
      </w:pPr>
      <w:r>
        <w:t>The figure</w:t>
      </w:r>
      <w:r w:rsidRPr="007D15DE">
        <w:t xml:space="preserve"> </w:t>
      </w:r>
      <w:r>
        <w:t>below illustrates how VEFI fee section can be modified.</w:t>
      </w:r>
    </w:p>
    <w:p w14:paraId="106D8ABA" w14:textId="77777777" w:rsidR="009E1086" w:rsidRDefault="009E1086" w:rsidP="009E1086">
      <w:pPr>
        <w:jc w:val="both"/>
      </w:pPr>
      <w:r w:rsidRPr="00C969C3">
        <w:rPr>
          <w:noProof/>
          <w:lang w:val="en-IE" w:eastAsia="en-IE"/>
        </w:rPr>
        <w:drawing>
          <wp:inline distT="0" distB="0" distL="0" distR="0" wp14:anchorId="106DA0B7" wp14:editId="106DA0B8">
            <wp:extent cx="5760720" cy="223000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s-table-unmodified.png"/>
                    <pic:cNvPicPr/>
                  </pic:nvPicPr>
                  <pic:blipFill>
                    <a:blip r:embed="rId90">
                      <a:extLst>
                        <a:ext uri="{28A0092B-C50C-407E-A947-70E740481C1C}">
                          <a14:useLocalDpi xmlns:a14="http://schemas.microsoft.com/office/drawing/2010/main" val="0"/>
                        </a:ext>
                      </a:extLst>
                    </a:blip>
                    <a:stretch>
                      <a:fillRect/>
                    </a:stretch>
                  </pic:blipFill>
                  <pic:spPr>
                    <a:xfrm>
                      <a:off x="0" y="0"/>
                      <a:ext cx="5760720" cy="2230009"/>
                    </a:xfrm>
                    <a:prstGeom prst="rect">
                      <a:avLst/>
                    </a:prstGeom>
                  </pic:spPr>
                </pic:pic>
              </a:graphicData>
            </a:graphic>
          </wp:inline>
        </w:drawing>
      </w:r>
    </w:p>
    <w:p w14:paraId="106D8ABB" w14:textId="77777777" w:rsidR="009E1086" w:rsidRDefault="009E1086" w:rsidP="009E1086">
      <w:pPr>
        <w:jc w:val="center"/>
        <w:rPr>
          <w:b/>
        </w:rPr>
      </w:pPr>
      <w:bookmarkStart w:id="2502" w:name="_Toc496607341"/>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72</w:t>
      </w:r>
      <w:r w:rsidRPr="0040088A">
        <w:rPr>
          <w:b/>
          <w:noProof/>
        </w:rPr>
        <w:fldChar w:fldCharType="end"/>
      </w:r>
      <w:r w:rsidRPr="0040088A">
        <w:rPr>
          <w:b/>
        </w:rPr>
        <w:t xml:space="preserve">: Request </w:t>
      </w:r>
      <w:r>
        <w:rPr>
          <w:b/>
        </w:rPr>
        <w:t xml:space="preserve">Group </w:t>
      </w:r>
      <w:r w:rsidRPr="0040088A">
        <w:rPr>
          <w:b/>
        </w:rPr>
        <w:t>Payment</w:t>
      </w:r>
      <w:r>
        <w:rPr>
          <w:b/>
        </w:rPr>
        <w:t xml:space="preserve"> (before user interaction. View mode)</w:t>
      </w:r>
      <w:bookmarkEnd w:id="2502"/>
    </w:p>
    <w:p w14:paraId="106D8ABC" w14:textId="77777777" w:rsidR="00364998" w:rsidRDefault="00364998" w:rsidP="007C369A">
      <w:pPr>
        <w:jc w:val="center"/>
        <w:rPr>
          <w:b/>
        </w:rPr>
      </w:pPr>
    </w:p>
    <w:p w14:paraId="106D8ABD" w14:textId="77777777" w:rsidR="00364998" w:rsidRDefault="00364998" w:rsidP="00364998">
      <w:pPr>
        <w:pStyle w:val="Heading4"/>
      </w:pPr>
      <w:r>
        <w:t>Request Group Payment (after multiple fee selection) Mock Up</w:t>
      </w:r>
    </w:p>
    <w:p w14:paraId="106D8ABE" w14:textId="77777777" w:rsidR="00364998" w:rsidRPr="00CC5482" w:rsidRDefault="00364998" w:rsidP="007C369A">
      <w:pPr>
        <w:jc w:val="center"/>
        <w:rPr>
          <w:b/>
        </w:rPr>
      </w:pPr>
    </w:p>
    <w:p w14:paraId="106D8ABF" w14:textId="77777777" w:rsidR="00364998" w:rsidRDefault="00364998" w:rsidP="00364998">
      <w:pPr>
        <w:jc w:val="both"/>
      </w:pPr>
      <w:r>
        <w:t>The figure</w:t>
      </w:r>
      <w:r w:rsidRPr="007D15DE">
        <w:t xml:space="preserve"> </w:t>
      </w:r>
      <w:r>
        <w:t>below illustrates how the user selects multiple fees and clicks on the Group Payment button to request the payment of all the selected fees at the same time.</w:t>
      </w:r>
    </w:p>
    <w:p w14:paraId="106D8AC0" w14:textId="77777777" w:rsidR="009E1086" w:rsidRPr="008D014E" w:rsidRDefault="009E1086" w:rsidP="009E1086">
      <w:pPr>
        <w:jc w:val="center"/>
      </w:pPr>
      <w:r w:rsidRPr="00C969C3">
        <w:rPr>
          <w:noProof/>
          <w:lang w:val="en-IE" w:eastAsia="en-IE"/>
        </w:rPr>
        <w:drawing>
          <wp:inline distT="0" distB="0" distL="0" distR="0" wp14:anchorId="106DA0B9" wp14:editId="106DA0BA">
            <wp:extent cx="5760720" cy="223823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s-table-fees-selected.png"/>
                    <pic:cNvPicPr/>
                  </pic:nvPicPr>
                  <pic:blipFill>
                    <a:blip r:embed="rId91">
                      <a:extLst>
                        <a:ext uri="{28A0092B-C50C-407E-A947-70E740481C1C}">
                          <a14:useLocalDpi xmlns:a14="http://schemas.microsoft.com/office/drawing/2010/main" val="0"/>
                        </a:ext>
                      </a:extLst>
                    </a:blip>
                    <a:stretch>
                      <a:fillRect/>
                    </a:stretch>
                  </pic:blipFill>
                  <pic:spPr>
                    <a:xfrm>
                      <a:off x="0" y="0"/>
                      <a:ext cx="5760720" cy="2238238"/>
                    </a:xfrm>
                    <a:prstGeom prst="rect">
                      <a:avLst/>
                    </a:prstGeom>
                  </pic:spPr>
                </pic:pic>
              </a:graphicData>
            </a:graphic>
          </wp:inline>
        </w:drawing>
      </w:r>
    </w:p>
    <w:p w14:paraId="106D8AC1" w14:textId="77777777" w:rsidR="009E1086" w:rsidRDefault="009E1086" w:rsidP="009E1086">
      <w:pPr>
        <w:jc w:val="center"/>
        <w:rPr>
          <w:b/>
        </w:rPr>
      </w:pPr>
      <w:bookmarkStart w:id="2503" w:name="_Toc496607342"/>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73</w:t>
      </w:r>
      <w:r w:rsidRPr="0040088A">
        <w:rPr>
          <w:b/>
          <w:noProof/>
        </w:rPr>
        <w:fldChar w:fldCharType="end"/>
      </w:r>
      <w:r w:rsidRPr="0040088A">
        <w:rPr>
          <w:b/>
        </w:rPr>
        <w:t xml:space="preserve">: Request </w:t>
      </w:r>
      <w:r>
        <w:rPr>
          <w:b/>
        </w:rPr>
        <w:t xml:space="preserve">Group </w:t>
      </w:r>
      <w:r w:rsidRPr="0040088A">
        <w:rPr>
          <w:b/>
        </w:rPr>
        <w:t>Payment</w:t>
      </w:r>
      <w:r>
        <w:rPr>
          <w:b/>
        </w:rPr>
        <w:t xml:space="preserve"> (after multiple fee selection)</w:t>
      </w:r>
      <w:bookmarkEnd w:id="2503"/>
    </w:p>
    <w:p w14:paraId="106D8AC2" w14:textId="77777777" w:rsidR="00E32C50" w:rsidRDefault="00E32C50" w:rsidP="009E1086">
      <w:pPr>
        <w:jc w:val="center"/>
        <w:rPr>
          <w:b/>
        </w:rPr>
      </w:pPr>
    </w:p>
    <w:p w14:paraId="106D8AC3" w14:textId="77777777" w:rsidR="00364998" w:rsidRDefault="00364998" w:rsidP="00364998">
      <w:pPr>
        <w:pStyle w:val="Heading4"/>
      </w:pPr>
      <w:r>
        <w:t>Group</w:t>
      </w:r>
      <w:r w:rsidR="000325AF">
        <w:t>ed Fee</w:t>
      </w:r>
      <w:r>
        <w:t xml:space="preserve"> Payment </w:t>
      </w:r>
      <w:r w:rsidR="000E3F4C">
        <w:t xml:space="preserve">modal dialog </w:t>
      </w:r>
      <w:r>
        <w:t>Mock Up</w:t>
      </w:r>
    </w:p>
    <w:p w14:paraId="106D8AC4" w14:textId="77777777" w:rsidR="00364998" w:rsidRPr="006050CA" w:rsidRDefault="00364998" w:rsidP="00364998">
      <w:pPr>
        <w:rPr>
          <w:b/>
        </w:rPr>
      </w:pPr>
    </w:p>
    <w:p w14:paraId="106D8AC5" w14:textId="77777777" w:rsidR="00364998" w:rsidRPr="00CC5482" w:rsidRDefault="00364998" w:rsidP="007C369A">
      <w:pPr>
        <w:jc w:val="both"/>
        <w:rPr>
          <w:b/>
        </w:rPr>
      </w:pPr>
      <w:r>
        <w:t>The figure</w:t>
      </w:r>
      <w:r w:rsidRPr="007D15DE">
        <w:t xml:space="preserve"> </w:t>
      </w:r>
      <w:r>
        <w:t>below illustrates the modal dialog to add a group payment</w:t>
      </w:r>
    </w:p>
    <w:p w14:paraId="106D8AC6" w14:textId="77777777" w:rsidR="00E32C50" w:rsidRDefault="000325AF" w:rsidP="009E1086">
      <w:pPr>
        <w:jc w:val="center"/>
        <w:rPr>
          <w:b/>
        </w:rPr>
      </w:pPr>
      <w:r w:rsidRPr="000325AF">
        <w:rPr>
          <w:b/>
          <w:noProof/>
          <w:lang w:val="en-IE" w:eastAsia="en-IE"/>
        </w:rPr>
        <w:lastRenderedPageBreak/>
        <w:drawing>
          <wp:inline distT="0" distB="0" distL="0" distR="0" wp14:anchorId="106DA0BB" wp14:editId="106DA0BC">
            <wp:extent cx="3209027" cy="3602319"/>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207647" cy="3600770"/>
                    </a:xfrm>
                    <a:prstGeom prst="rect">
                      <a:avLst/>
                    </a:prstGeom>
                  </pic:spPr>
                </pic:pic>
              </a:graphicData>
            </a:graphic>
          </wp:inline>
        </w:drawing>
      </w:r>
    </w:p>
    <w:p w14:paraId="106D8AC7" w14:textId="77777777" w:rsidR="00E32C50" w:rsidRDefault="00E32C50" w:rsidP="00E32C50">
      <w:pPr>
        <w:jc w:val="center"/>
        <w:rPr>
          <w:b/>
        </w:rPr>
      </w:pPr>
      <w:bookmarkStart w:id="2504" w:name="_Toc496607343"/>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74</w:t>
      </w:r>
      <w:r w:rsidRPr="0040088A">
        <w:rPr>
          <w:b/>
          <w:noProof/>
        </w:rPr>
        <w:fldChar w:fldCharType="end"/>
      </w:r>
      <w:r w:rsidRPr="0040088A">
        <w:rPr>
          <w:b/>
        </w:rPr>
        <w:t xml:space="preserve">: </w:t>
      </w:r>
      <w:r>
        <w:rPr>
          <w:b/>
        </w:rPr>
        <w:t>Modal Dialog for Group Payment</w:t>
      </w:r>
      <w:r w:rsidR="00554174">
        <w:rPr>
          <w:b/>
        </w:rPr>
        <w:t xml:space="preserve"> button</w:t>
      </w:r>
      <w:bookmarkEnd w:id="2504"/>
    </w:p>
    <w:p w14:paraId="106D8AC8" w14:textId="77777777" w:rsidR="009E1086" w:rsidRDefault="009E1086" w:rsidP="009E1086">
      <w:pPr>
        <w:jc w:val="center"/>
        <w:rPr>
          <w:b/>
        </w:rPr>
      </w:pPr>
    </w:p>
    <w:p w14:paraId="106D8AC9" w14:textId="77777777" w:rsidR="00364998" w:rsidRDefault="00364998" w:rsidP="00364998">
      <w:pPr>
        <w:pStyle w:val="Heading4"/>
      </w:pPr>
      <w:r>
        <w:t>Request Group Payment (after group payment) Mock Up</w:t>
      </w:r>
    </w:p>
    <w:p w14:paraId="106D8ACA" w14:textId="77777777" w:rsidR="008512DD" w:rsidRDefault="008512DD" w:rsidP="00364998">
      <w:pPr>
        <w:jc w:val="both"/>
      </w:pPr>
    </w:p>
    <w:p w14:paraId="106D8ACB" w14:textId="77777777" w:rsidR="00364998" w:rsidRDefault="00364998" w:rsidP="00364998">
      <w:pPr>
        <w:jc w:val="both"/>
      </w:pPr>
      <w:r>
        <w:t>The figure</w:t>
      </w:r>
      <w:r w:rsidRPr="007D15DE">
        <w:t xml:space="preserve"> </w:t>
      </w:r>
      <w:r>
        <w:t>below illustrates how the VEFI fee section is displayed after the group payment is made.</w:t>
      </w:r>
    </w:p>
    <w:p w14:paraId="106D8ACC" w14:textId="77777777" w:rsidR="00364998" w:rsidRPr="00CC5482" w:rsidRDefault="00364998" w:rsidP="009E1086">
      <w:pPr>
        <w:jc w:val="center"/>
        <w:rPr>
          <w:b/>
        </w:rPr>
      </w:pPr>
    </w:p>
    <w:p w14:paraId="106D8ACD" w14:textId="77777777" w:rsidR="009E1086" w:rsidRDefault="009E1086" w:rsidP="009E1086">
      <w:r w:rsidRPr="00C969C3">
        <w:rPr>
          <w:noProof/>
          <w:lang w:val="en-IE" w:eastAsia="en-IE"/>
        </w:rPr>
        <w:drawing>
          <wp:inline distT="0" distB="0" distL="0" distR="0" wp14:anchorId="106DA0BD" wp14:editId="106DA0BE">
            <wp:extent cx="5760720" cy="2641627"/>
            <wp:effectExtent l="0" t="0" r="0" b="635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s-table-fees-post-pymt.png"/>
                    <pic:cNvPicPr/>
                  </pic:nvPicPr>
                  <pic:blipFill>
                    <a:blip r:embed="rId93">
                      <a:extLst>
                        <a:ext uri="{28A0092B-C50C-407E-A947-70E740481C1C}">
                          <a14:useLocalDpi xmlns:a14="http://schemas.microsoft.com/office/drawing/2010/main" val="0"/>
                        </a:ext>
                      </a:extLst>
                    </a:blip>
                    <a:stretch>
                      <a:fillRect/>
                    </a:stretch>
                  </pic:blipFill>
                  <pic:spPr>
                    <a:xfrm>
                      <a:off x="0" y="0"/>
                      <a:ext cx="5760720" cy="2641627"/>
                    </a:xfrm>
                    <a:prstGeom prst="rect">
                      <a:avLst/>
                    </a:prstGeom>
                  </pic:spPr>
                </pic:pic>
              </a:graphicData>
            </a:graphic>
          </wp:inline>
        </w:drawing>
      </w:r>
    </w:p>
    <w:p w14:paraId="106D8ACE" w14:textId="77777777" w:rsidR="009E1086" w:rsidRDefault="009E1086" w:rsidP="009E1086">
      <w:pPr>
        <w:jc w:val="center"/>
        <w:rPr>
          <w:b/>
        </w:rPr>
      </w:pPr>
      <w:bookmarkStart w:id="2505" w:name="_Toc496607344"/>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75</w:t>
      </w:r>
      <w:r w:rsidRPr="0040088A">
        <w:rPr>
          <w:b/>
          <w:noProof/>
        </w:rPr>
        <w:fldChar w:fldCharType="end"/>
      </w:r>
      <w:r w:rsidRPr="0040088A">
        <w:rPr>
          <w:b/>
        </w:rPr>
        <w:t xml:space="preserve">: Request </w:t>
      </w:r>
      <w:r>
        <w:rPr>
          <w:b/>
        </w:rPr>
        <w:t xml:space="preserve">Group </w:t>
      </w:r>
      <w:r w:rsidRPr="0040088A">
        <w:rPr>
          <w:b/>
        </w:rPr>
        <w:t>Payment</w:t>
      </w:r>
      <w:r>
        <w:rPr>
          <w:b/>
        </w:rPr>
        <w:t xml:space="preserve"> (after group payment)</w:t>
      </w:r>
      <w:bookmarkEnd w:id="2505"/>
    </w:p>
    <w:p w14:paraId="106D8ACF" w14:textId="77777777" w:rsidR="008512DD" w:rsidRDefault="008512DD" w:rsidP="009E1086">
      <w:pPr>
        <w:jc w:val="center"/>
        <w:rPr>
          <w:b/>
        </w:rPr>
      </w:pPr>
    </w:p>
    <w:p w14:paraId="106D8AD0" w14:textId="77777777" w:rsidR="008512DD" w:rsidRDefault="008512DD" w:rsidP="009E1086">
      <w:pPr>
        <w:jc w:val="center"/>
        <w:rPr>
          <w:b/>
        </w:rPr>
      </w:pPr>
    </w:p>
    <w:p w14:paraId="106D8AD1" w14:textId="77777777" w:rsidR="008512DD" w:rsidRDefault="008512DD" w:rsidP="008512DD">
      <w:pPr>
        <w:pStyle w:val="Heading4"/>
      </w:pPr>
      <w:r>
        <w:t>PDF Receipt Mock Up</w:t>
      </w:r>
    </w:p>
    <w:p w14:paraId="106D8AD2" w14:textId="77777777" w:rsidR="008512DD" w:rsidRPr="008512DD" w:rsidRDefault="008512DD" w:rsidP="007C369A"/>
    <w:p w14:paraId="106D8AD3" w14:textId="77777777" w:rsidR="008512DD" w:rsidRDefault="008512DD" w:rsidP="008512DD">
      <w:pPr>
        <w:jc w:val="both"/>
      </w:pPr>
      <w:r>
        <w:t>The figure</w:t>
      </w:r>
      <w:r w:rsidRPr="007D15DE">
        <w:t xml:space="preserve"> </w:t>
      </w:r>
      <w:r>
        <w:t>below illustrates how PDF receipts should look like.</w:t>
      </w:r>
    </w:p>
    <w:p w14:paraId="106D8AD4" w14:textId="77777777" w:rsidR="008512DD" w:rsidRPr="008512DD" w:rsidRDefault="008512DD" w:rsidP="007C369A"/>
    <w:p w14:paraId="106D8AD5" w14:textId="77777777" w:rsidR="008512DD" w:rsidRDefault="008512DD" w:rsidP="007C369A">
      <w:pPr>
        <w:jc w:val="center"/>
      </w:pPr>
    </w:p>
    <w:p w14:paraId="106D8AD6" w14:textId="77777777" w:rsidR="008512DD" w:rsidRPr="008512DD" w:rsidRDefault="008512DD" w:rsidP="007C369A">
      <w:pPr>
        <w:jc w:val="center"/>
      </w:pPr>
      <w:r w:rsidRPr="008512DD">
        <w:rPr>
          <w:noProof/>
          <w:lang w:val="en-IE" w:eastAsia="en-IE"/>
        </w:rPr>
        <w:lastRenderedPageBreak/>
        <w:drawing>
          <wp:inline distT="0" distB="0" distL="0" distR="0" wp14:anchorId="106DA0BF" wp14:editId="106DA0C0">
            <wp:extent cx="5760720" cy="3523517"/>
            <wp:effectExtent l="0" t="0" r="0" b="127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3523517"/>
                    </a:xfrm>
                    <a:prstGeom prst="rect">
                      <a:avLst/>
                    </a:prstGeom>
                  </pic:spPr>
                </pic:pic>
              </a:graphicData>
            </a:graphic>
          </wp:inline>
        </w:drawing>
      </w:r>
    </w:p>
    <w:p w14:paraId="106D8AD7" w14:textId="77777777" w:rsidR="008512DD" w:rsidRDefault="008512DD" w:rsidP="008512DD">
      <w:pPr>
        <w:jc w:val="center"/>
        <w:rPr>
          <w:b/>
        </w:rPr>
      </w:pPr>
      <w:bookmarkStart w:id="2506" w:name="_Toc496607345"/>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76</w:t>
      </w:r>
      <w:r w:rsidRPr="0040088A">
        <w:rPr>
          <w:b/>
          <w:noProof/>
        </w:rPr>
        <w:fldChar w:fldCharType="end"/>
      </w:r>
      <w:r w:rsidRPr="0040088A">
        <w:rPr>
          <w:b/>
        </w:rPr>
        <w:t xml:space="preserve">: </w:t>
      </w:r>
      <w:r>
        <w:rPr>
          <w:b/>
        </w:rPr>
        <w:t>PDF Receipt</w:t>
      </w:r>
      <w:bookmarkEnd w:id="2506"/>
    </w:p>
    <w:p w14:paraId="106D8AD8" w14:textId="77777777" w:rsidR="008512DD" w:rsidRDefault="008512DD" w:rsidP="009E1086">
      <w:pPr>
        <w:jc w:val="center"/>
        <w:rPr>
          <w:b/>
        </w:rPr>
      </w:pPr>
    </w:p>
    <w:p w14:paraId="106D8AD9" w14:textId="77777777" w:rsidR="00027C38" w:rsidRDefault="00A80EB7" w:rsidP="0040088A">
      <w:pPr>
        <w:pStyle w:val="Heading3example"/>
        <w:rPr>
          <w:lang w:eastAsia="ja-JP"/>
        </w:rPr>
      </w:pPr>
      <w:r>
        <w:rPr>
          <w:lang w:eastAsia="ja-JP"/>
        </w:rPr>
        <w:br w:type="page"/>
      </w:r>
      <w:bookmarkStart w:id="2507" w:name="_Toc358191635"/>
      <w:bookmarkStart w:id="2508" w:name="_Toc496606313"/>
      <w:r w:rsidR="00027C38">
        <w:rPr>
          <w:lang w:eastAsia="ja-JP"/>
        </w:rPr>
        <w:lastRenderedPageBreak/>
        <w:t>BSP0</w:t>
      </w:r>
      <w:r w:rsidR="00C17BD0">
        <w:rPr>
          <w:lang w:eastAsia="ja-JP"/>
        </w:rPr>
        <w:t>0</w:t>
      </w:r>
      <w:r w:rsidR="00027C38">
        <w:rPr>
          <w:lang w:eastAsia="ja-JP"/>
        </w:rPr>
        <w:t>9</w:t>
      </w:r>
      <w:r w:rsidR="00F33FA7">
        <w:rPr>
          <w:lang w:eastAsia="ja-JP"/>
        </w:rPr>
        <w:t>:</w:t>
      </w:r>
      <w:r w:rsidR="00027C38">
        <w:rPr>
          <w:lang w:eastAsia="ja-JP"/>
        </w:rPr>
        <w:t xml:space="preserve"> Manage Files</w:t>
      </w:r>
      <w:bookmarkEnd w:id="2507"/>
      <w:bookmarkEnd w:id="2508"/>
    </w:p>
    <w:p w14:paraId="106D8ADA" w14:textId="77777777" w:rsidR="00027C38" w:rsidRDefault="00027C38" w:rsidP="00027C38">
      <w:pPr>
        <w:pStyle w:val="NoSpacing"/>
        <w:rPr>
          <w:b/>
          <w:sz w:val="28"/>
          <w:szCs w:val="28"/>
        </w:rPr>
      </w:pPr>
    </w:p>
    <w:p w14:paraId="106D8ADB" w14:textId="77777777" w:rsidR="00027C38" w:rsidRPr="0040088A" w:rsidRDefault="00027C38" w:rsidP="0040088A">
      <w:pPr>
        <w:rPr>
          <w:b/>
        </w:rPr>
      </w:pPr>
      <w:r w:rsidRPr="0040088A">
        <w:rPr>
          <w:b/>
        </w:rPr>
        <w:t>Purpose</w:t>
      </w:r>
    </w:p>
    <w:p w14:paraId="106D8ADC" w14:textId="77777777" w:rsidR="00027C38" w:rsidRPr="00A95385" w:rsidRDefault="00027C38" w:rsidP="00A95385">
      <w:pPr>
        <w:jc w:val="both"/>
      </w:pPr>
      <w:r w:rsidRPr="00A95385">
        <w:rPr>
          <w:rFonts w:cs="Calibri"/>
          <w:bCs/>
        </w:rPr>
        <w:t xml:space="preserve">This process aims to describe the system’s functionalities related to </w:t>
      </w:r>
      <w:r w:rsidR="00076330" w:rsidRPr="00A95385">
        <w:rPr>
          <w:rFonts w:cs="Calibri"/>
          <w:bCs/>
        </w:rPr>
        <w:t>files</w:t>
      </w:r>
      <w:r w:rsidRPr="00A95385">
        <w:rPr>
          <w:rFonts w:cs="Calibri"/>
          <w:bCs/>
        </w:rPr>
        <w:t xml:space="preserve"> management for a</w:t>
      </w:r>
      <w:r w:rsidR="002D4E17" w:rsidRPr="00A95385">
        <w:rPr>
          <w:rFonts w:cs="Calibri"/>
          <w:bCs/>
        </w:rPr>
        <w:t xml:space="preserve"> dossier</w:t>
      </w:r>
      <w:r w:rsidRPr="00A95385">
        <w:rPr>
          <w:rFonts w:cs="Calibri"/>
          <w:bCs/>
        </w:rPr>
        <w:t xml:space="preserve">. In particular the </w:t>
      </w:r>
      <w:r w:rsidR="001037FB">
        <w:rPr>
          <w:rFonts w:cs="Calibri"/>
          <w:bCs/>
        </w:rPr>
        <w:t>SP</w:t>
      </w:r>
      <w:r w:rsidRPr="00A95385">
        <w:rPr>
          <w:rFonts w:cs="Calibri"/>
          <w:bCs/>
        </w:rPr>
        <w:t xml:space="preserve"> BO </w:t>
      </w:r>
      <w:r w:rsidR="00CB3815" w:rsidRPr="00A95385">
        <w:rPr>
          <w:rFonts w:cs="Calibri"/>
          <w:bCs/>
        </w:rPr>
        <w:t>from the VEFI files</w:t>
      </w:r>
      <w:r w:rsidR="00076330" w:rsidRPr="00A95385">
        <w:rPr>
          <w:rFonts w:cs="Calibri"/>
          <w:bCs/>
        </w:rPr>
        <w:t xml:space="preserve"> section the user shall be able to view </w:t>
      </w:r>
      <w:r w:rsidR="00CB3815" w:rsidRPr="00A95385">
        <w:rPr>
          <w:rFonts w:cs="Calibri"/>
          <w:bCs/>
        </w:rPr>
        <w:t xml:space="preserve">and manage </w:t>
      </w:r>
      <w:r w:rsidR="00076330" w:rsidRPr="00A95385">
        <w:rPr>
          <w:rFonts w:cs="Calibri"/>
          <w:bCs/>
        </w:rPr>
        <w:t>the fi</w:t>
      </w:r>
      <w:r w:rsidR="00CB3815" w:rsidRPr="00A95385">
        <w:rPr>
          <w:rFonts w:cs="Calibri"/>
          <w:bCs/>
        </w:rPr>
        <w:t>les that have been uploaded for a</w:t>
      </w:r>
      <w:r w:rsidR="002D4E17" w:rsidRPr="00A95385">
        <w:rPr>
          <w:rFonts w:cs="Calibri"/>
          <w:bCs/>
        </w:rPr>
        <w:t xml:space="preserve"> dossier</w:t>
      </w:r>
      <w:r w:rsidRPr="00A95385">
        <w:rPr>
          <w:rFonts w:cs="Calibri"/>
          <w:bCs/>
        </w:rPr>
        <w:t>.</w:t>
      </w:r>
      <w:r w:rsidR="00CB3815" w:rsidRPr="00A95385">
        <w:rPr>
          <w:rFonts w:cs="Calibri"/>
          <w:bCs/>
        </w:rPr>
        <w:t xml:space="preserve"> </w:t>
      </w:r>
    </w:p>
    <w:p w14:paraId="106D8ADD" w14:textId="77777777" w:rsidR="00027C38" w:rsidRDefault="00027C38" w:rsidP="00027C38">
      <w:pPr>
        <w:rPr>
          <w:szCs w:val="24"/>
        </w:rPr>
      </w:pPr>
    </w:p>
    <w:p w14:paraId="106D8ADE" w14:textId="77777777" w:rsidR="00027C38" w:rsidRDefault="00027C38" w:rsidP="00027C38">
      <w:pPr>
        <w:rPr>
          <w:szCs w:val="24"/>
        </w:rPr>
      </w:pPr>
    </w:p>
    <w:p w14:paraId="106D8ADF" w14:textId="77777777" w:rsidR="00027C38" w:rsidRPr="0040088A" w:rsidRDefault="00027C38" w:rsidP="0040088A">
      <w:pPr>
        <w:rPr>
          <w:b/>
        </w:rPr>
      </w:pPr>
      <w:r w:rsidRPr="0040088A">
        <w:rPr>
          <w:b/>
        </w:rPr>
        <w:t>Summary</w:t>
      </w:r>
    </w:p>
    <w:p w14:paraId="106D8AE0" w14:textId="77777777" w:rsidR="00027C38" w:rsidRDefault="00027C38" w:rsidP="00A95385">
      <w:pPr>
        <w:spacing w:after="120" w:line="240" w:lineRule="atLeast"/>
        <w:jc w:val="both"/>
        <w:rPr>
          <w:rFonts w:cs="Calibri"/>
          <w:bCs/>
        </w:rPr>
      </w:pPr>
      <w:r w:rsidRPr="00A95385">
        <w:rPr>
          <w:rFonts w:cs="Calibri"/>
          <w:bCs/>
        </w:rPr>
        <w:t xml:space="preserve">The system shall display, as part of the VEFI page, all the </w:t>
      </w:r>
      <w:r w:rsidR="00076330" w:rsidRPr="00A95385">
        <w:rPr>
          <w:rFonts w:cs="Calibri"/>
          <w:bCs/>
        </w:rPr>
        <w:t xml:space="preserve">files uploaded for </w:t>
      </w:r>
      <w:r w:rsidR="002D4E17" w:rsidRPr="00A95385">
        <w:rPr>
          <w:rFonts w:cs="Calibri"/>
          <w:bCs/>
        </w:rPr>
        <w:t>a dossier</w:t>
      </w:r>
      <w:r w:rsidRPr="00A95385">
        <w:rPr>
          <w:rFonts w:cs="Calibri"/>
          <w:bCs/>
        </w:rPr>
        <w:t xml:space="preserve">. Additionally the user shall be able to </w:t>
      </w:r>
      <w:r w:rsidR="00CB3815" w:rsidRPr="00A95385">
        <w:rPr>
          <w:rFonts w:cs="Calibri"/>
          <w:bCs/>
        </w:rPr>
        <w:t>modify the details of uploaded files and remove or add new files</w:t>
      </w:r>
      <w:r w:rsidRPr="00A95385">
        <w:rPr>
          <w:rFonts w:cs="Calibri"/>
          <w:bCs/>
        </w:rPr>
        <w:t>.</w:t>
      </w:r>
      <w:r w:rsidR="00CB3815" w:rsidRPr="00A95385">
        <w:rPr>
          <w:rFonts w:cs="Calibri"/>
          <w:bCs/>
        </w:rPr>
        <w:t xml:space="preserve"> </w:t>
      </w:r>
    </w:p>
    <w:p w14:paraId="106D8AE1" w14:textId="77777777" w:rsidR="00F1263B" w:rsidRPr="00A95385" w:rsidRDefault="00F1263B" w:rsidP="00A95385">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AE2" w14:textId="77777777" w:rsidR="00027C38" w:rsidRDefault="00CA60DF" w:rsidP="00027C38">
      <w:pPr>
        <w:jc w:val="center"/>
        <w:rPr>
          <w:sz w:val="24"/>
          <w:szCs w:val="24"/>
        </w:rPr>
      </w:pPr>
      <w:r>
        <w:object w:dxaOrig="8414" w:dyaOrig="6238" w14:anchorId="106DA0C1">
          <v:shape id="_x0000_i1034" type="#_x0000_t75" style="width:419.75pt;height:313.15pt" o:ole="">
            <v:imagedata r:id="rId95" o:title=""/>
          </v:shape>
          <o:OLEObject Type="Embed" ProgID="Visio.Drawing.11" ShapeID="_x0000_i1034" DrawAspect="Content" ObjectID="_1584277517" r:id="rId96"/>
        </w:object>
      </w:r>
    </w:p>
    <w:p w14:paraId="106D8AE3" w14:textId="77777777" w:rsidR="00CB359B" w:rsidRPr="008D014E" w:rsidRDefault="00CB359B" w:rsidP="0040088A">
      <w:pPr>
        <w:jc w:val="center"/>
      </w:pPr>
      <w:bookmarkStart w:id="2509" w:name="_Toc358212331"/>
      <w:bookmarkStart w:id="2510" w:name="_Toc358212560"/>
      <w:bookmarkStart w:id="2511" w:name="_Toc358212659"/>
      <w:bookmarkStart w:id="2512" w:name="_Toc49660734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77</w:t>
      </w:r>
      <w:r w:rsidR="000A06C8" w:rsidRPr="0040088A">
        <w:rPr>
          <w:b/>
          <w:noProof/>
        </w:rPr>
        <w:fldChar w:fldCharType="end"/>
      </w:r>
      <w:r w:rsidRPr="0040088A">
        <w:rPr>
          <w:b/>
        </w:rPr>
        <w:t>: Business functions for managing files</w:t>
      </w:r>
      <w:bookmarkEnd w:id="2509"/>
      <w:bookmarkEnd w:id="2510"/>
      <w:bookmarkEnd w:id="2511"/>
      <w:bookmarkEnd w:id="2512"/>
    </w:p>
    <w:p w14:paraId="106D8AE4" w14:textId="77777777" w:rsidR="00027C38" w:rsidRPr="00A95385" w:rsidRDefault="001037FB" w:rsidP="00A95385">
      <w:pPr>
        <w:spacing w:after="120" w:line="240" w:lineRule="atLeast"/>
        <w:jc w:val="both"/>
        <w:rPr>
          <w:rFonts w:cs="Calibri"/>
          <w:bCs/>
        </w:rPr>
      </w:pPr>
      <w:r>
        <w:rPr>
          <w:rFonts w:cs="Calibri"/>
          <w:bCs/>
        </w:rPr>
        <w:t>SP</w:t>
      </w:r>
      <w:r w:rsidR="00CB3815" w:rsidRPr="00A95385">
        <w:rPr>
          <w:rFonts w:cs="Calibri"/>
          <w:bCs/>
        </w:rPr>
        <w:t xml:space="preserve"> BO shall support two modes of storing the </w:t>
      </w:r>
      <w:r w:rsidR="002D4E17" w:rsidRPr="00A95385">
        <w:rPr>
          <w:rFonts w:cs="Calibri"/>
          <w:bCs/>
        </w:rPr>
        <w:t xml:space="preserve">dossier </w:t>
      </w:r>
      <w:r w:rsidR="00CB3815" w:rsidRPr="00A95385">
        <w:rPr>
          <w:rFonts w:cs="Calibri"/>
          <w:bCs/>
        </w:rPr>
        <w:t>files. The PO shall be able to use either the file repository provided with the BO or have the BO integrate with the file management system available in the PO.</w:t>
      </w:r>
      <w:r w:rsidR="00A9474A">
        <w:rPr>
          <w:rFonts w:cs="Calibri"/>
          <w:bCs/>
        </w:rPr>
        <w:t xml:space="preserve"> In the latter case the provision of the functionalities described below are subject to the services availability from the PO system.</w:t>
      </w:r>
    </w:p>
    <w:p w14:paraId="106D8AE5" w14:textId="77777777" w:rsidR="00CB3815" w:rsidRDefault="00CB3815" w:rsidP="00027C38">
      <w:pPr>
        <w:rPr>
          <w:rFonts w:ascii="Arial" w:hAnsi="Arial"/>
          <w:b/>
          <w:bCs/>
        </w:rPr>
      </w:pPr>
    </w:p>
    <w:p w14:paraId="106D8AE6" w14:textId="77777777" w:rsidR="00027C38" w:rsidRPr="00BE54DE" w:rsidRDefault="00027C38" w:rsidP="0040088A">
      <w:pPr>
        <w:pStyle w:val="Heading4"/>
      </w:pPr>
      <w:r w:rsidRPr="00BE54DE">
        <w:t>Business Functions</w:t>
      </w:r>
    </w:p>
    <w:p w14:paraId="106D8AE7" w14:textId="77777777" w:rsidR="00027C38" w:rsidRDefault="00027C38" w:rsidP="00D02D8B">
      <w:pPr>
        <w:pStyle w:val="Heading4"/>
      </w:pPr>
      <w:bookmarkStart w:id="2513" w:name="ViewAndSortFiles"/>
      <w:bookmarkStart w:id="2514" w:name="_Toc358191636"/>
      <w:r>
        <w:t>BF0</w:t>
      </w:r>
      <w:r w:rsidR="00DC46A9">
        <w:t>9</w:t>
      </w:r>
      <w:r>
        <w:t>001: View and Sort Files</w:t>
      </w:r>
      <w:bookmarkEnd w:id="2513"/>
      <w:bookmarkEnd w:id="2514"/>
    </w:p>
    <w:p w14:paraId="106D8AE8" w14:textId="77777777" w:rsidR="00027C38" w:rsidRDefault="00027C38" w:rsidP="00027C38"/>
    <w:p w14:paraId="106D8AE9" w14:textId="77777777" w:rsidR="00136F6E" w:rsidRDefault="00136F6E" w:rsidP="00A95385">
      <w:pPr>
        <w:jc w:val="both"/>
      </w:pPr>
      <w:r>
        <w:lastRenderedPageBreak/>
        <w:t xml:space="preserve">This business function describes how users shall be able to </w:t>
      </w:r>
      <w:r w:rsidR="00E93EC5">
        <w:t xml:space="preserve">view the files attached to the </w:t>
      </w:r>
      <w:r w:rsidR="002D4E17">
        <w:t>dossier</w:t>
      </w:r>
      <w:r w:rsidR="00E93EC5">
        <w:t xml:space="preserve"> through the Files section</w:t>
      </w:r>
      <w:r w:rsidR="00794BAC">
        <w:t xml:space="preserve"> of the VEFI</w:t>
      </w:r>
      <w:r w:rsidR="00E93EC5">
        <w:t>.</w:t>
      </w:r>
      <w:r w:rsidR="004208DD" w:rsidRPr="004208DD">
        <w:t xml:space="preserve"> </w:t>
      </w:r>
      <w:r w:rsidR="004208DD" w:rsidRPr="001E70BC">
        <w:t>The information fields regarding this business function can be found in “</w:t>
      </w:r>
      <w:r w:rsidR="004208DD">
        <w:t>File section of the VEFI</w:t>
      </w:r>
      <w:r w:rsidR="004208DD" w:rsidRPr="001E70BC">
        <w:t>” section in the “</w:t>
      </w:r>
      <w:r w:rsidR="004208DD" w:rsidRPr="00441A2A">
        <w:t>Files</w:t>
      </w:r>
      <w:r w:rsidR="004208DD"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4208DD" w:rsidRPr="001E70BC">
        <w:t xml:space="preserve"> document.</w:t>
      </w:r>
    </w:p>
    <w:p w14:paraId="106D8AEA" w14:textId="77777777" w:rsidR="00136F6E" w:rsidRDefault="00136F6E" w:rsidP="00027C3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27C38" w:rsidRPr="00A95385" w14:paraId="106D8AED" w14:textId="77777777" w:rsidTr="00BE54DE">
        <w:tc>
          <w:tcPr>
            <w:tcW w:w="2093" w:type="dxa"/>
            <w:shd w:val="clear" w:color="auto" w:fill="auto"/>
          </w:tcPr>
          <w:p w14:paraId="106D8AEB" w14:textId="77777777" w:rsidR="00027C38" w:rsidRPr="00A95385" w:rsidRDefault="00027C38" w:rsidP="00BE54DE">
            <w:pPr>
              <w:spacing w:after="120" w:line="240" w:lineRule="atLeast"/>
              <w:rPr>
                <w:b/>
              </w:rPr>
            </w:pPr>
            <w:r w:rsidRPr="00A95385">
              <w:rPr>
                <w:b/>
              </w:rPr>
              <w:t>Pre-condition(s)</w:t>
            </w:r>
          </w:p>
        </w:tc>
        <w:tc>
          <w:tcPr>
            <w:tcW w:w="7195" w:type="dxa"/>
            <w:shd w:val="clear" w:color="auto" w:fill="auto"/>
          </w:tcPr>
          <w:p w14:paraId="106D8AEC" w14:textId="77777777" w:rsidR="00027C38" w:rsidRPr="00A95385" w:rsidRDefault="00027C38" w:rsidP="00BE54DE">
            <w:pPr>
              <w:spacing w:after="120" w:line="240" w:lineRule="atLeast"/>
            </w:pPr>
            <w:r w:rsidRPr="00A95385">
              <w:t xml:space="preserve">At least one trade mark </w:t>
            </w:r>
            <w:r w:rsidR="00CB3815" w:rsidRPr="00A95385">
              <w:t xml:space="preserve">with attachments </w:t>
            </w:r>
            <w:r w:rsidRPr="00A95385">
              <w:t>has been filed into the system.</w:t>
            </w:r>
          </w:p>
        </w:tc>
      </w:tr>
      <w:tr w:rsidR="005C4F68" w:rsidRPr="003D62CB" w14:paraId="106D8AF0" w14:textId="77777777" w:rsidTr="00BE54DE">
        <w:tc>
          <w:tcPr>
            <w:tcW w:w="2093" w:type="dxa"/>
            <w:shd w:val="clear" w:color="auto" w:fill="auto"/>
          </w:tcPr>
          <w:p w14:paraId="106D8AEE" w14:textId="77777777" w:rsidR="005C4F68" w:rsidRPr="00A95385" w:rsidRDefault="005C4F68" w:rsidP="00BE54DE">
            <w:pPr>
              <w:spacing w:after="120" w:line="240" w:lineRule="atLeast"/>
              <w:rPr>
                <w:b/>
              </w:rPr>
            </w:pPr>
            <w:r w:rsidRPr="00A95385">
              <w:rPr>
                <w:b/>
              </w:rPr>
              <w:t>Actor(s)</w:t>
            </w:r>
          </w:p>
        </w:tc>
        <w:tc>
          <w:tcPr>
            <w:tcW w:w="7195" w:type="dxa"/>
            <w:shd w:val="clear" w:color="auto" w:fill="auto"/>
          </w:tcPr>
          <w:p w14:paraId="106D8AEF" w14:textId="77777777" w:rsidR="005C4F68" w:rsidRPr="004B2A8D" w:rsidRDefault="00F10317" w:rsidP="00BE54DE">
            <w:pPr>
              <w:spacing w:after="120" w:line="240" w:lineRule="atLeast"/>
              <w:rPr>
                <w:lang w:val="pl-PL"/>
              </w:rPr>
            </w:pPr>
            <w:r w:rsidRPr="004B2A8D">
              <w:rPr>
                <w:lang w:val="pl-PL"/>
              </w:rPr>
              <w:t xml:space="preserve">PO File </w:t>
            </w:r>
            <w:r w:rsidR="005C4F68" w:rsidRPr="004B2A8D">
              <w:rPr>
                <w:lang w:val="pl-PL"/>
              </w:rPr>
              <w:t>System, BO Examiner</w:t>
            </w:r>
          </w:p>
        </w:tc>
      </w:tr>
      <w:tr w:rsidR="00027C38" w:rsidRPr="00A95385" w14:paraId="106D8AF7" w14:textId="77777777" w:rsidTr="00BE54DE">
        <w:tc>
          <w:tcPr>
            <w:tcW w:w="2093" w:type="dxa"/>
            <w:shd w:val="clear" w:color="auto" w:fill="auto"/>
          </w:tcPr>
          <w:p w14:paraId="106D8AF1" w14:textId="77777777" w:rsidR="00027C38" w:rsidRPr="00A95385" w:rsidRDefault="00027C38" w:rsidP="00BE54DE">
            <w:pPr>
              <w:spacing w:after="120" w:line="240" w:lineRule="atLeast"/>
              <w:rPr>
                <w:b/>
              </w:rPr>
            </w:pPr>
            <w:r w:rsidRPr="00A95385">
              <w:rPr>
                <w:b/>
              </w:rPr>
              <w:t>Steps to complete this process</w:t>
            </w:r>
          </w:p>
        </w:tc>
        <w:tc>
          <w:tcPr>
            <w:tcW w:w="7195" w:type="dxa"/>
            <w:shd w:val="clear" w:color="auto" w:fill="auto"/>
          </w:tcPr>
          <w:p w14:paraId="106D8AF2" w14:textId="0926AB9D" w:rsidR="00027C38" w:rsidRPr="00A95385" w:rsidRDefault="00027C38">
            <w:pPr>
              <w:pStyle w:val="ListParagraph"/>
              <w:numPr>
                <w:ilvl w:val="0"/>
                <w:numId w:val="200"/>
              </w:numPr>
              <w:rPr>
                <w:sz w:val="20"/>
                <w:szCs w:val="20"/>
              </w:rPr>
              <w:pPrChange w:id="2515" w:author="LÓPEZ PÉREZ Silvia" w:date="2017-08-18T17:00:00Z">
                <w:pPr>
                  <w:pStyle w:val="ListParagraph"/>
                  <w:numPr>
                    <w:numId w:val="212"/>
                  </w:numPr>
                  <w:tabs>
                    <w:tab w:val="num" w:pos="360"/>
                    <w:tab w:val="num" w:pos="720"/>
                  </w:tabs>
                  <w:ind w:hanging="720"/>
                </w:pPr>
              </w:pPrChange>
            </w:pPr>
            <w:r w:rsidRPr="00A95385">
              <w:rPr>
                <w:sz w:val="20"/>
                <w:szCs w:val="20"/>
              </w:rPr>
              <w:t>The system displays the list of f</w:t>
            </w:r>
            <w:r w:rsidR="00DC46A9" w:rsidRPr="00A95385">
              <w:rPr>
                <w:sz w:val="20"/>
                <w:szCs w:val="20"/>
              </w:rPr>
              <w:t>ile</w:t>
            </w:r>
            <w:r w:rsidRPr="00A95385">
              <w:rPr>
                <w:sz w:val="20"/>
                <w:szCs w:val="20"/>
              </w:rPr>
              <w:t xml:space="preserve">s </w:t>
            </w:r>
            <w:r w:rsidR="00DC46A9" w:rsidRPr="00A95385">
              <w:rPr>
                <w:sz w:val="20"/>
                <w:szCs w:val="20"/>
              </w:rPr>
              <w:t>associated to</w:t>
            </w:r>
            <w:r w:rsidRPr="00A95385">
              <w:rPr>
                <w:sz w:val="20"/>
                <w:szCs w:val="20"/>
              </w:rPr>
              <w:t xml:space="preserve"> the current </w:t>
            </w:r>
            <w:r w:rsidR="002D4E17" w:rsidRPr="00A95385">
              <w:rPr>
                <w:sz w:val="20"/>
                <w:szCs w:val="20"/>
              </w:rPr>
              <w:t>dossier</w:t>
            </w:r>
            <w:r w:rsidRPr="00A95385">
              <w:rPr>
                <w:sz w:val="20"/>
                <w:szCs w:val="20"/>
              </w:rPr>
              <w:t>. The f</w:t>
            </w:r>
            <w:r w:rsidR="004A02AD" w:rsidRPr="00A95385">
              <w:rPr>
                <w:sz w:val="20"/>
                <w:szCs w:val="20"/>
              </w:rPr>
              <w:t>iles</w:t>
            </w:r>
            <w:r w:rsidRPr="00A95385">
              <w:rPr>
                <w:sz w:val="20"/>
                <w:szCs w:val="20"/>
              </w:rPr>
              <w:t xml:space="preserve"> information shall be organised in columns (the default setting of </w:t>
            </w:r>
            <w:r w:rsidR="004A02AD" w:rsidRPr="00A95385">
              <w:rPr>
                <w:sz w:val="20"/>
                <w:szCs w:val="20"/>
              </w:rPr>
              <w:t>file</w:t>
            </w:r>
            <w:r w:rsidRPr="00A95385">
              <w:rPr>
                <w:sz w:val="20"/>
                <w:szCs w:val="20"/>
              </w:rPr>
              <w:t xml:space="preserve"> columns should include at least the following: </w:t>
            </w:r>
            <w:r w:rsidR="0025655B" w:rsidRPr="00A95385">
              <w:rPr>
                <w:sz w:val="20"/>
                <w:szCs w:val="20"/>
              </w:rPr>
              <w:t xml:space="preserve">File Name, </w:t>
            </w:r>
            <w:r w:rsidRPr="00A95385">
              <w:rPr>
                <w:sz w:val="20"/>
                <w:szCs w:val="20"/>
              </w:rPr>
              <w:t>F</w:t>
            </w:r>
            <w:r w:rsidR="004A02AD" w:rsidRPr="00A95385">
              <w:rPr>
                <w:sz w:val="20"/>
                <w:szCs w:val="20"/>
              </w:rPr>
              <w:t>ile</w:t>
            </w:r>
            <w:r w:rsidRPr="00A95385">
              <w:rPr>
                <w:sz w:val="20"/>
                <w:szCs w:val="20"/>
              </w:rPr>
              <w:t xml:space="preserve"> Type, </w:t>
            </w:r>
            <w:r w:rsidR="004A02AD" w:rsidRPr="00A95385">
              <w:rPr>
                <w:sz w:val="20"/>
                <w:szCs w:val="20"/>
              </w:rPr>
              <w:t>Description</w:t>
            </w:r>
            <w:r w:rsidRPr="00A95385">
              <w:rPr>
                <w:sz w:val="20"/>
                <w:szCs w:val="20"/>
              </w:rPr>
              <w:t xml:space="preserve">, </w:t>
            </w:r>
            <w:r w:rsidR="004A02AD" w:rsidRPr="00A95385">
              <w:rPr>
                <w:sz w:val="20"/>
                <w:szCs w:val="20"/>
              </w:rPr>
              <w:t>Upload</w:t>
            </w:r>
            <w:r w:rsidRPr="00A95385">
              <w:rPr>
                <w:sz w:val="20"/>
                <w:szCs w:val="20"/>
              </w:rPr>
              <w:t xml:space="preserve"> Date</w:t>
            </w:r>
            <w:r w:rsidR="00794BAC" w:rsidRPr="00A95385">
              <w:rPr>
                <w:sz w:val="20"/>
                <w:szCs w:val="20"/>
              </w:rPr>
              <w:t xml:space="preserve"> configurable per PO as defined in [</w:t>
            </w:r>
            <w:r w:rsidR="000A06C8">
              <w:rPr>
                <w:sz w:val="20"/>
                <w:szCs w:val="20"/>
              </w:rPr>
              <w:fldChar w:fldCharType="begin"/>
            </w:r>
            <w:r w:rsidR="00A8458F">
              <w:rPr>
                <w:sz w:val="20"/>
                <w:szCs w:val="20"/>
              </w:rPr>
              <w:instrText xml:space="preserve"> REF A2 \h </w:instrText>
            </w:r>
            <w:r w:rsidR="000A06C8">
              <w:rPr>
                <w:sz w:val="20"/>
                <w:szCs w:val="20"/>
              </w:rPr>
            </w:r>
            <w:r w:rsidR="000A06C8">
              <w:rPr>
                <w:sz w:val="20"/>
                <w:szCs w:val="20"/>
              </w:rPr>
              <w:fldChar w:fldCharType="separate"/>
            </w:r>
            <w:r w:rsidR="00B733C2" w:rsidRPr="00A055DE">
              <w:t>A2</w:t>
            </w:r>
            <w:r w:rsidR="000A06C8">
              <w:rPr>
                <w:sz w:val="20"/>
                <w:szCs w:val="20"/>
              </w:rPr>
              <w:fldChar w:fldCharType="end"/>
            </w:r>
            <w:r w:rsidR="00794BAC" w:rsidRPr="00A95385">
              <w:rPr>
                <w:sz w:val="20"/>
                <w:szCs w:val="20"/>
              </w:rPr>
              <w:t>]</w:t>
            </w:r>
            <w:r w:rsidRPr="00A95385">
              <w:rPr>
                <w:sz w:val="20"/>
                <w:szCs w:val="20"/>
              </w:rPr>
              <w:t>).</w:t>
            </w:r>
            <w:r w:rsidR="009A1A6F">
              <w:rPr>
                <w:sz w:val="20"/>
                <w:szCs w:val="20"/>
              </w:rPr>
              <w:t xml:space="preserve"> The system displays only a limited number of </w:t>
            </w:r>
            <w:r w:rsidR="00BC600D">
              <w:rPr>
                <w:sz w:val="20"/>
                <w:szCs w:val="20"/>
              </w:rPr>
              <w:t>rows</w:t>
            </w:r>
            <w:r w:rsidR="009A1A6F">
              <w:rPr>
                <w:sz w:val="20"/>
                <w:szCs w:val="20"/>
              </w:rPr>
              <w:t xml:space="preserve">, which is configurable per office, and the user navigates through the pages of the section to access all of </w:t>
            </w:r>
            <w:r w:rsidR="00BC600D">
              <w:rPr>
                <w:sz w:val="20"/>
                <w:szCs w:val="20"/>
              </w:rPr>
              <w:t>the files of the dossier</w:t>
            </w:r>
            <w:r w:rsidR="009A1A6F">
              <w:rPr>
                <w:sz w:val="20"/>
                <w:szCs w:val="20"/>
              </w:rPr>
              <w:t>.</w:t>
            </w:r>
            <w:r w:rsidRPr="00A95385">
              <w:rPr>
                <w:sz w:val="20"/>
                <w:szCs w:val="20"/>
              </w:rPr>
              <w:t xml:space="preserve"> </w:t>
            </w:r>
          </w:p>
          <w:p w14:paraId="106D8AF3" w14:textId="77777777" w:rsidR="00027C38" w:rsidRPr="00A95385" w:rsidRDefault="00027C38">
            <w:pPr>
              <w:pStyle w:val="ListParagraph"/>
              <w:numPr>
                <w:ilvl w:val="0"/>
                <w:numId w:val="200"/>
              </w:numPr>
              <w:rPr>
                <w:sz w:val="20"/>
                <w:szCs w:val="20"/>
              </w:rPr>
              <w:pPrChange w:id="2516" w:author="LÓPEZ PÉREZ Silvia" w:date="2017-08-18T17:00:00Z">
                <w:pPr>
                  <w:pStyle w:val="ListParagraph"/>
                  <w:numPr>
                    <w:numId w:val="212"/>
                  </w:numPr>
                  <w:tabs>
                    <w:tab w:val="num" w:pos="360"/>
                    <w:tab w:val="num" w:pos="720"/>
                  </w:tabs>
                  <w:ind w:hanging="720"/>
                </w:pPr>
              </w:pPrChange>
            </w:pPr>
            <w:r w:rsidRPr="00A95385">
              <w:rPr>
                <w:sz w:val="20"/>
                <w:szCs w:val="20"/>
              </w:rPr>
              <w:t>The User clicks on the title of a column.</w:t>
            </w:r>
          </w:p>
          <w:p w14:paraId="106D8AF4" w14:textId="77777777" w:rsidR="00027C38" w:rsidRPr="00A95385" w:rsidRDefault="00027C38">
            <w:pPr>
              <w:pStyle w:val="ListParagraph"/>
              <w:numPr>
                <w:ilvl w:val="0"/>
                <w:numId w:val="200"/>
              </w:numPr>
              <w:rPr>
                <w:sz w:val="20"/>
                <w:szCs w:val="20"/>
              </w:rPr>
              <w:pPrChange w:id="2517" w:author="LÓPEZ PÉREZ Silvia" w:date="2017-08-18T17:00:00Z">
                <w:pPr>
                  <w:pStyle w:val="ListParagraph"/>
                  <w:numPr>
                    <w:numId w:val="212"/>
                  </w:numPr>
                  <w:tabs>
                    <w:tab w:val="num" w:pos="360"/>
                    <w:tab w:val="num" w:pos="720"/>
                  </w:tabs>
                  <w:ind w:hanging="720"/>
                </w:pPr>
              </w:pPrChange>
            </w:pPr>
            <w:r w:rsidRPr="00A95385">
              <w:rPr>
                <w:sz w:val="20"/>
                <w:szCs w:val="20"/>
              </w:rPr>
              <w:t>The system updates the sorting of the list according to the selected column.</w:t>
            </w:r>
          </w:p>
          <w:p w14:paraId="106D8AF5" w14:textId="77777777" w:rsidR="0025655B" w:rsidRPr="00A95385" w:rsidRDefault="0025655B">
            <w:pPr>
              <w:pStyle w:val="ListParagraph"/>
              <w:numPr>
                <w:ilvl w:val="0"/>
                <w:numId w:val="200"/>
              </w:numPr>
              <w:rPr>
                <w:sz w:val="20"/>
                <w:szCs w:val="20"/>
              </w:rPr>
              <w:pPrChange w:id="2518" w:author="LÓPEZ PÉREZ Silvia" w:date="2017-08-18T17:00:00Z">
                <w:pPr>
                  <w:pStyle w:val="ListParagraph"/>
                  <w:numPr>
                    <w:numId w:val="212"/>
                  </w:numPr>
                  <w:tabs>
                    <w:tab w:val="num" w:pos="360"/>
                    <w:tab w:val="num" w:pos="720"/>
                  </w:tabs>
                  <w:ind w:hanging="720"/>
                </w:pPr>
              </w:pPrChange>
            </w:pPr>
            <w:r w:rsidRPr="00A95385">
              <w:rPr>
                <w:sz w:val="20"/>
                <w:szCs w:val="20"/>
              </w:rPr>
              <w:t>The user clicks on the File Name.</w:t>
            </w:r>
          </w:p>
          <w:p w14:paraId="106D8AF6" w14:textId="77777777" w:rsidR="0025655B" w:rsidRPr="00A95385" w:rsidRDefault="0025655B">
            <w:pPr>
              <w:pStyle w:val="ListParagraph"/>
              <w:numPr>
                <w:ilvl w:val="0"/>
                <w:numId w:val="200"/>
              </w:numPr>
              <w:rPr>
                <w:sz w:val="20"/>
                <w:szCs w:val="20"/>
              </w:rPr>
              <w:pPrChange w:id="2519" w:author="LÓPEZ PÉREZ Silvia" w:date="2017-08-18T17:00:00Z">
                <w:pPr>
                  <w:pStyle w:val="ListParagraph"/>
                  <w:numPr>
                    <w:numId w:val="212"/>
                  </w:numPr>
                  <w:tabs>
                    <w:tab w:val="num" w:pos="360"/>
                    <w:tab w:val="num" w:pos="720"/>
                  </w:tabs>
                  <w:ind w:hanging="720"/>
                </w:pPr>
              </w:pPrChange>
            </w:pPr>
            <w:r w:rsidRPr="00A95385">
              <w:rPr>
                <w:sz w:val="20"/>
                <w:szCs w:val="20"/>
              </w:rPr>
              <w:t xml:space="preserve">The system </w:t>
            </w:r>
            <w:r w:rsidR="00831EEA" w:rsidRPr="00A95385">
              <w:rPr>
                <w:sz w:val="20"/>
                <w:szCs w:val="20"/>
              </w:rPr>
              <w:t>opens the browser’s download box for</w:t>
            </w:r>
            <w:r w:rsidRPr="00A95385">
              <w:rPr>
                <w:sz w:val="20"/>
                <w:szCs w:val="20"/>
              </w:rPr>
              <w:t xml:space="preserve"> the user to </w:t>
            </w:r>
            <w:r w:rsidR="00831EEA" w:rsidRPr="00A95385">
              <w:rPr>
                <w:sz w:val="20"/>
                <w:szCs w:val="20"/>
              </w:rPr>
              <w:t>store</w:t>
            </w:r>
            <w:r w:rsidRPr="00A95385">
              <w:rPr>
                <w:sz w:val="20"/>
                <w:szCs w:val="20"/>
              </w:rPr>
              <w:t xml:space="preserve"> the selected fi</w:t>
            </w:r>
            <w:r w:rsidR="00961BBD">
              <w:rPr>
                <w:sz w:val="20"/>
                <w:szCs w:val="20"/>
              </w:rPr>
              <w:t>l</w:t>
            </w:r>
            <w:r w:rsidRPr="00A95385">
              <w:rPr>
                <w:sz w:val="20"/>
                <w:szCs w:val="20"/>
              </w:rPr>
              <w:t>e locally.</w:t>
            </w:r>
          </w:p>
        </w:tc>
      </w:tr>
      <w:tr w:rsidR="00027C38" w:rsidRPr="00A95385" w14:paraId="106D8AFA" w14:textId="77777777" w:rsidTr="00BE54DE">
        <w:tc>
          <w:tcPr>
            <w:tcW w:w="2093" w:type="dxa"/>
            <w:shd w:val="clear" w:color="auto" w:fill="auto"/>
          </w:tcPr>
          <w:p w14:paraId="106D8AF8" w14:textId="77777777" w:rsidR="00027C38" w:rsidRPr="00A95385" w:rsidRDefault="00027C38" w:rsidP="00BE54DE">
            <w:pPr>
              <w:spacing w:after="120" w:line="240" w:lineRule="atLeast"/>
              <w:rPr>
                <w:rFonts w:cs="Calibri"/>
                <w:b/>
                <w:bCs/>
              </w:rPr>
            </w:pPr>
            <w:r w:rsidRPr="00A95385">
              <w:rPr>
                <w:rFonts w:cs="Calibri"/>
                <w:b/>
                <w:bCs/>
              </w:rPr>
              <w:t>Post-condition(s)</w:t>
            </w:r>
          </w:p>
        </w:tc>
        <w:tc>
          <w:tcPr>
            <w:tcW w:w="7195" w:type="dxa"/>
            <w:shd w:val="clear" w:color="auto" w:fill="auto"/>
          </w:tcPr>
          <w:p w14:paraId="106D8AF9" w14:textId="77777777" w:rsidR="00027C38" w:rsidRPr="00A95385" w:rsidRDefault="00027C38" w:rsidP="00BE54DE">
            <w:pPr>
              <w:spacing w:after="120" w:line="240" w:lineRule="atLeast"/>
              <w:rPr>
                <w:rFonts w:cs="Calibri"/>
                <w:bCs/>
              </w:rPr>
            </w:pPr>
            <w:r w:rsidRPr="00A95385">
              <w:rPr>
                <w:rFonts w:cs="Calibri"/>
                <w:bCs/>
              </w:rPr>
              <w:t>The user is able to view the list of f</w:t>
            </w:r>
            <w:r w:rsidR="004A02AD" w:rsidRPr="00A95385">
              <w:rPr>
                <w:rFonts w:cs="Calibri"/>
                <w:bCs/>
              </w:rPr>
              <w:t>ile</w:t>
            </w:r>
            <w:r w:rsidRPr="00A95385">
              <w:rPr>
                <w:rFonts w:cs="Calibri"/>
                <w:bCs/>
              </w:rPr>
              <w:t xml:space="preserve">s </w:t>
            </w:r>
            <w:r w:rsidR="00831EEA" w:rsidRPr="00A95385">
              <w:rPr>
                <w:rFonts w:cs="Calibri"/>
                <w:bCs/>
              </w:rPr>
              <w:t>associated</w:t>
            </w:r>
            <w:r w:rsidRPr="00A95385">
              <w:rPr>
                <w:rFonts w:cs="Calibri"/>
                <w:bCs/>
              </w:rPr>
              <w:t xml:space="preserve"> </w:t>
            </w:r>
            <w:r w:rsidR="00831EEA" w:rsidRPr="00A95385">
              <w:rPr>
                <w:rFonts w:cs="Calibri"/>
                <w:bCs/>
              </w:rPr>
              <w:t>to</w:t>
            </w:r>
            <w:r w:rsidRPr="00A95385">
              <w:rPr>
                <w:rFonts w:cs="Calibri"/>
                <w:bCs/>
              </w:rPr>
              <w:t xml:space="preserve"> </w:t>
            </w:r>
            <w:r w:rsidR="002D4E17" w:rsidRPr="00A95385">
              <w:rPr>
                <w:rFonts w:cs="Calibri"/>
                <w:bCs/>
              </w:rPr>
              <w:t>a dossier</w:t>
            </w:r>
            <w:r w:rsidR="00831EEA" w:rsidRPr="00A95385">
              <w:rPr>
                <w:rFonts w:cs="Calibri"/>
                <w:bCs/>
              </w:rPr>
              <w:t>,</w:t>
            </w:r>
            <w:r w:rsidRPr="00A95385">
              <w:rPr>
                <w:rFonts w:cs="Calibri"/>
                <w:bCs/>
              </w:rPr>
              <w:t xml:space="preserve"> sort the</w:t>
            </w:r>
            <w:r w:rsidR="00831EEA" w:rsidRPr="00A95385">
              <w:rPr>
                <w:rFonts w:cs="Calibri"/>
                <w:bCs/>
              </w:rPr>
              <w:t xml:space="preserve"> files in the list and download a selected file.</w:t>
            </w:r>
          </w:p>
        </w:tc>
      </w:tr>
      <w:tr w:rsidR="00E33366" w:rsidRPr="00A95385" w14:paraId="106D8AFD" w14:textId="77777777" w:rsidTr="00BE54DE">
        <w:tc>
          <w:tcPr>
            <w:tcW w:w="2093" w:type="dxa"/>
            <w:shd w:val="clear" w:color="auto" w:fill="auto"/>
          </w:tcPr>
          <w:p w14:paraId="106D8AFB" w14:textId="77777777" w:rsidR="00E33366" w:rsidRPr="00A95385" w:rsidRDefault="00E33366" w:rsidP="00BE54DE">
            <w:pPr>
              <w:spacing w:after="120" w:line="240" w:lineRule="atLeast"/>
              <w:rPr>
                <w:rFonts w:cs="Calibri"/>
                <w:b/>
                <w:bCs/>
              </w:rPr>
            </w:pPr>
            <w:r>
              <w:rPr>
                <w:rFonts w:cs="Calibri"/>
                <w:b/>
                <w:bCs/>
              </w:rPr>
              <w:t>Output</w:t>
            </w:r>
          </w:p>
        </w:tc>
        <w:tc>
          <w:tcPr>
            <w:tcW w:w="7195" w:type="dxa"/>
            <w:shd w:val="clear" w:color="auto" w:fill="auto"/>
          </w:tcPr>
          <w:p w14:paraId="106D8AFC" w14:textId="77777777" w:rsidR="00E33366" w:rsidRPr="00A95385" w:rsidRDefault="00E33366" w:rsidP="00BE54DE">
            <w:pPr>
              <w:spacing w:after="120" w:line="240" w:lineRule="atLeast"/>
              <w:rPr>
                <w:rFonts w:cs="Calibri"/>
                <w:bCs/>
              </w:rPr>
            </w:pPr>
            <w:r>
              <w:rPr>
                <w:rFonts w:cs="Calibri"/>
                <w:bCs/>
              </w:rPr>
              <w:t>The user can see a download box to store the file locally.</w:t>
            </w:r>
          </w:p>
        </w:tc>
      </w:tr>
      <w:tr w:rsidR="00027C38" w:rsidRPr="00A95385" w14:paraId="106D8B00" w14:textId="77777777" w:rsidTr="00BE54DE">
        <w:tc>
          <w:tcPr>
            <w:tcW w:w="2093" w:type="dxa"/>
            <w:shd w:val="clear" w:color="auto" w:fill="auto"/>
          </w:tcPr>
          <w:p w14:paraId="106D8AFE" w14:textId="77777777" w:rsidR="00027C38" w:rsidRPr="00A95385" w:rsidRDefault="00027C38" w:rsidP="00BE54DE">
            <w:pPr>
              <w:spacing w:after="120" w:line="240" w:lineRule="atLeast"/>
              <w:rPr>
                <w:rFonts w:cs="Calibri"/>
                <w:b/>
                <w:bCs/>
              </w:rPr>
            </w:pPr>
            <w:r w:rsidRPr="00A95385">
              <w:rPr>
                <w:rFonts w:cs="Calibri"/>
                <w:b/>
                <w:bCs/>
              </w:rPr>
              <w:t>Exceptional Flow</w:t>
            </w:r>
          </w:p>
        </w:tc>
        <w:tc>
          <w:tcPr>
            <w:tcW w:w="7195" w:type="dxa"/>
            <w:shd w:val="clear" w:color="auto" w:fill="auto"/>
          </w:tcPr>
          <w:p w14:paraId="106D8AFF" w14:textId="77777777" w:rsidR="00E75EFC" w:rsidRPr="00A95385" w:rsidRDefault="00E75EFC" w:rsidP="00BE54DE">
            <w:pPr>
              <w:spacing w:after="120" w:line="240" w:lineRule="atLeast"/>
              <w:rPr>
                <w:rFonts w:cs="Calibri"/>
              </w:rPr>
            </w:pPr>
            <w:r>
              <w:t>5a</w:t>
            </w:r>
            <w:r w:rsidR="003D3A8B">
              <w:t>.</w:t>
            </w:r>
            <w:r>
              <w:t xml:space="preserve"> The PO file system does not respond. The process is terminated without success.</w:t>
            </w:r>
            <w:r w:rsidR="007C26A0">
              <w:t xml:space="preserve"> A related warning message shall be displayed to the user.</w:t>
            </w:r>
          </w:p>
        </w:tc>
      </w:tr>
      <w:tr w:rsidR="00027C38" w:rsidRPr="00A95385" w14:paraId="106D8B03" w14:textId="77777777" w:rsidTr="00BE54DE">
        <w:tc>
          <w:tcPr>
            <w:tcW w:w="2093" w:type="dxa"/>
            <w:shd w:val="clear" w:color="auto" w:fill="auto"/>
          </w:tcPr>
          <w:p w14:paraId="106D8B01" w14:textId="77777777" w:rsidR="00027C38" w:rsidRPr="00A95385" w:rsidRDefault="00027C38" w:rsidP="00BE54DE">
            <w:pPr>
              <w:spacing w:after="120" w:line="240" w:lineRule="atLeast"/>
              <w:rPr>
                <w:rFonts w:cs="Calibri"/>
                <w:b/>
                <w:bCs/>
              </w:rPr>
            </w:pPr>
            <w:r w:rsidRPr="00A95385">
              <w:rPr>
                <w:rFonts w:cs="Calibri"/>
                <w:b/>
                <w:bCs/>
              </w:rPr>
              <w:t>Alternative Flow</w:t>
            </w:r>
          </w:p>
        </w:tc>
        <w:tc>
          <w:tcPr>
            <w:tcW w:w="7195" w:type="dxa"/>
            <w:shd w:val="clear" w:color="auto" w:fill="auto"/>
          </w:tcPr>
          <w:p w14:paraId="106D8B02" w14:textId="77777777" w:rsidR="00027C38" w:rsidRPr="00A95385" w:rsidRDefault="00A95385" w:rsidP="00BE54DE">
            <w:pPr>
              <w:spacing w:after="120" w:line="240" w:lineRule="atLeast"/>
              <w:rPr>
                <w:rFonts w:cs="Calibri"/>
                <w:b/>
                <w:bCs/>
              </w:rPr>
            </w:pPr>
            <w:r>
              <w:rPr>
                <w:rFonts w:cs="Calibri"/>
              </w:rPr>
              <w:t>None</w:t>
            </w:r>
          </w:p>
        </w:tc>
      </w:tr>
      <w:tr w:rsidR="00027C38" w:rsidRPr="00A95385" w14:paraId="106D8B06" w14:textId="77777777" w:rsidTr="00BE54DE">
        <w:tc>
          <w:tcPr>
            <w:tcW w:w="2093" w:type="dxa"/>
            <w:shd w:val="clear" w:color="auto" w:fill="auto"/>
          </w:tcPr>
          <w:p w14:paraId="106D8B04" w14:textId="77777777" w:rsidR="00027C38" w:rsidRPr="00A95385" w:rsidRDefault="00027C38" w:rsidP="00BE54DE">
            <w:pPr>
              <w:spacing w:after="120" w:line="240" w:lineRule="atLeast"/>
              <w:rPr>
                <w:rFonts w:cs="Calibri"/>
                <w:b/>
                <w:bCs/>
              </w:rPr>
            </w:pPr>
            <w:r w:rsidRPr="00A95385">
              <w:rPr>
                <w:rFonts w:cs="Calibri"/>
                <w:b/>
                <w:bCs/>
              </w:rPr>
              <w:t>Includes</w:t>
            </w:r>
          </w:p>
        </w:tc>
        <w:tc>
          <w:tcPr>
            <w:tcW w:w="7195" w:type="dxa"/>
            <w:shd w:val="clear" w:color="auto" w:fill="auto"/>
          </w:tcPr>
          <w:p w14:paraId="106D8B05" w14:textId="77777777" w:rsidR="00027C38" w:rsidRPr="00A95385"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027C38" w:rsidRPr="00A95385" w14:paraId="106D8B09" w14:textId="77777777" w:rsidTr="00BE54DE">
        <w:tc>
          <w:tcPr>
            <w:tcW w:w="2093" w:type="dxa"/>
            <w:shd w:val="clear" w:color="auto" w:fill="auto"/>
          </w:tcPr>
          <w:p w14:paraId="106D8B07" w14:textId="77777777" w:rsidR="00027C38" w:rsidRPr="00A95385" w:rsidRDefault="00027C38" w:rsidP="00BE54DE">
            <w:pPr>
              <w:spacing w:after="120" w:line="240" w:lineRule="atLeast"/>
              <w:rPr>
                <w:rFonts w:cs="Calibri"/>
                <w:b/>
                <w:bCs/>
              </w:rPr>
            </w:pPr>
            <w:r w:rsidRPr="00A95385">
              <w:rPr>
                <w:rFonts w:cs="Calibri"/>
                <w:b/>
                <w:bCs/>
              </w:rPr>
              <w:t>Complexity</w:t>
            </w:r>
          </w:p>
        </w:tc>
        <w:tc>
          <w:tcPr>
            <w:tcW w:w="7195" w:type="dxa"/>
            <w:shd w:val="clear" w:color="auto" w:fill="auto"/>
          </w:tcPr>
          <w:p w14:paraId="106D8B08" w14:textId="77777777" w:rsidR="00027C38" w:rsidRPr="00A95385" w:rsidRDefault="00A95385" w:rsidP="00BE54DE">
            <w:pPr>
              <w:spacing w:after="120" w:line="240" w:lineRule="atLeast"/>
              <w:rPr>
                <w:color w:val="95B3D7"/>
              </w:rPr>
            </w:pPr>
            <w:r>
              <w:t>Low</w:t>
            </w:r>
          </w:p>
        </w:tc>
      </w:tr>
      <w:tr w:rsidR="004D6D5C" w:rsidRPr="00A95385" w14:paraId="106D8B0C" w14:textId="77777777" w:rsidTr="00BE54DE">
        <w:tc>
          <w:tcPr>
            <w:tcW w:w="2093" w:type="dxa"/>
            <w:shd w:val="clear" w:color="auto" w:fill="auto"/>
          </w:tcPr>
          <w:p w14:paraId="106D8B0A" w14:textId="77777777" w:rsidR="004D6D5C" w:rsidRPr="00A95385" w:rsidRDefault="004D6D5C" w:rsidP="00BE54DE">
            <w:pPr>
              <w:spacing w:after="120" w:line="240" w:lineRule="atLeast"/>
              <w:rPr>
                <w:rFonts w:cs="Calibri"/>
                <w:b/>
                <w:bCs/>
              </w:rPr>
            </w:pPr>
            <w:r>
              <w:rPr>
                <w:rFonts w:cs="Calibri"/>
                <w:b/>
                <w:bCs/>
              </w:rPr>
              <w:t>Priority</w:t>
            </w:r>
          </w:p>
        </w:tc>
        <w:tc>
          <w:tcPr>
            <w:tcW w:w="7195" w:type="dxa"/>
            <w:shd w:val="clear" w:color="auto" w:fill="auto"/>
          </w:tcPr>
          <w:p w14:paraId="106D8B0B" w14:textId="77777777" w:rsidR="004D6D5C" w:rsidRDefault="00385C6F" w:rsidP="00BE54DE">
            <w:pPr>
              <w:spacing w:after="120" w:line="240" w:lineRule="atLeast"/>
            </w:pPr>
            <w:r>
              <w:t>Medium</w:t>
            </w:r>
          </w:p>
        </w:tc>
      </w:tr>
    </w:tbl>
    <w:p w14:paraId="106D8B0D" w14:textId="77777777" w:rsidR="0093125D" w:rsidRDefault="0093125D" w:rsidP="006559B4">
      <w:pPr>
        <w:rPr>
          <w:rFonts w:ascii="Times New Roman" w:hAnsi="Times New Roman" w:cs="Times New Roman"/>
          <w:noProof/>
          <w:sz w:val="24"/>
          <w:szCs w:val="24"/>
          <w:lang w:eastAsia="en-IE"/>
        </w:rPr>
      </w:pPr>
    </w:p>
    <w:p w14:paraId="106D8B0E" w14:textId="77777777" w:rsidR="0093125D" w:rsidRDefault="0093125D" w:rsidP="00D02D8B">
      <w:pPr>
        <w:pStyle w:val="Heading4"/>
      </w:pPr>
      <w:bookmarkStart w:id="2520" w:name="_Toc358191637"/>
      <w:r>
        <w:t>View and Sort Files Mock Up</w:t>
      </w:r>
      <w:bookmarkEnd w:id="2520"/>
    </w:p>
    <w:p w14:paraId="106D8B0F" w14:textId="77777777" w:rsidR="0093125D" w:rsidRDefault="0093125D" w:rsidP="00B47CC6">
      <w:pPr>
        <w:jc w:val="both"/>
      </w:pPr>
      <w:r>
        <w:t>The figure below illustrates the functionality of viewing and sorting files for a dossier through the files section of the VEFI.</w:t>
      </w:r>
    </w:p>
    <w:p w14:paraId="106D8B10" w14:textId="77777777" w:rsidR="002956B4" w:rsidRDefault="002956B4" w:rsidP="0093125D">
      <w:pPr>
        <w:rPr>
          <w:rFonts w:ascii="Times New Roman" w:hAnsi="Times New Roman" w:cs="Times New Roman"/>
          <w:noProof/>
          <w:sz w:val="24"/>
          <w:szCs w:val="24"/>
          <w:lang w:eastAsia="en-IE"/>
        </w:rPr>
      </w:pPr>
    </w:p>
    <w:p w14:paraId="106D8B11" w14:textId="3E50B769" w:rsidR="006559B4" w:rsidRDefault="006559B4" w:rsidP="006559B4">
      <w:pPr>
        <w:rPr>
          <w:rFonts w:ascii="Times New Roman" w:hAnsi="Times New Roman" w:cs="Times New Roman"/>
          <w:sz w:val="24"/>
          <w:szCs w:val="24"/>
          <w:lang w:eastAsia="en-IE"/>
        </w:rPr>
      </w:pPr>
    </w:p>
    <w:p w14:paraId="04919B6D" w14:textId="6DD8E607" w:rsidR="00387BB3" w:rsidRPr="006559B4" w:rsidRDefault="00387BB3" w:rsidP="006559B4">
      <w:pPr>
        <w:rPr>
          <w:rFonts w:ascii="Times New Roman" w:hAnsi="Times New Roman" w:cs="Times New Roman"/>
          <w:sz w:val="24"/>
          <w:szCs w:val="24"/>
          <w:lang w:eastAsia="en-IE"/>
        </w:rPr>
      </w:pPr>
      <w:r w:rsidRPr="00387BB3">
        <w:rPr>
          <w:rFonts w:ascii="Times New Roman" w:hAnsi="Times New Roman" w:cs="Times New Roman"/>
          <w:noProof/>
          <w:sz w:val="24"/>
          <w:szCs w:val="24"/>
          <w:lang w:val="en-IE" w:eastAsia="en-IE"/>
        </w:rPr>
        <w:drawing>
          <wp:inline distT="0" distB="0" distL="0" distR="0" wp14:anchorId="34FD82C6" wp14:editId="49A9200D">
            <wp:extent cx="5760720" cy="1952244"/>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60720" cy="1952244"/>
                    </a:xfrm>
                    <a:prstGeom prst="rect">
                      <a:avLst/>
                    </a:prstGeom>
                  </pic:spPr>
                </pic:pic>
              </a:graphicData>
            </a:graphic>
          </wp:inline>
        </w:drawing>
      </w:r>
    </w:p>
    <w:p w14:paraId="106D8B12" w14:textId="77777777" w:rsidR="0093125D" w:rsidRPr="008D014E" w:rsidRDefault="0093125D" w:rsidP="0040088A">
      <w:pPr>
        <w:jc w:val="center"/>
      </w:pPr>
      <w:bookmarkStart w:id="2521" w:name="_Toc358212332"/>
      <w:bookmarkStart w:id="2522" w:name="_Toc358212561"/>
      <w:bookmarkStart w:id="2523" w:name="_Toc358212660"/>
      <w:bookmarkStart w:id="2524" w:name="_Toc49660734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78</w:t>
      </w:r>
      <w:r w:rsidR="000A06C8" w:rsidRPr="0040088A">
        <w:rPr>
          <w:b/>
          <w:noProof/>
        </w:rPr>
        <w:fldChar w:fldCharType="end"/>
      </w:r>
      <w:r w:rsidRPr="0040088A">
        <w:rPr>
          <w:b/>
        </w:rPr>
        <w:t>: View and Sort Files</w:t>
      </w:r>
      <w:bookmarkEnd w:id="2521"/>
      <w:bookmarkEnd w:id="2522"/>
      <w:bookmarkEnd w:id="2523"/>
      <w:bookmarkEnd w:id="2524"/>
    </w:p>
    <w:p w14:paraId="106D8B13" w14:textId="77777777" w:rsidR="004A02AD" w:rsidRDefault="004A02AD" w:rsidP="00D02D8B">
      <w:pPr>
        <w:pStyle w:val="Heading4"/>
      </w:pPr>
      <w:bookmarkStart w:id="2525" w:name="_BF09002:_Add_File"/>
      <w:bookmarkStart w:id="2526" w:name="As"/>
      <w:bookmarkStart w:id="2527" w:name="AddAttachment"/>
      <w:bookmarkStart w:id="2528" w:name="_Toc358191638"/>
      <w:bookmarkEnd w:id="2525"/>
      <w:r>
        <w:lastRenderedPageBreak/>
        <w:t>BF09002: Ad</w:t>
      </w:r>
      <w:r w:rsidR="00CF1731">
        <w:t>d File</w:t>
      </w:r>
      <w:bookmarkEnd w:id="2526"/>
      <w:bookmarkEnd w:id="2527"/>
      <w:bookmarkEnd w:id="2528"/>
    </w:p>
    <w:p w14:paraId="106D8B14" w14:textId="77777777" w:rsidR="00C10B40" w:rsidRDefault="00C10B40" w:rsidP="00C10B40"/>
    <w:p w14:paraId="106D8B15" w14:textId="77777777" w:rsidR="00486BC9" w:rsidRDefault="00486BC9" w:rsidP="00C10B40">
      <w:r>
        <w:t xml:space="preserve">This business function describes how users shall be able to upload new files for a </w:t>
      </w:r>
      <w:r w:rsidR="002D4E17">
        <w:t>dossier</w:t>
      </w:r>
      <w:r>
        <w:t>.</w:t>
      </w:r>
      <w:r w:rsidR="004208DD" w:rsidRPr="004208DD">
        <w:t xml:space="preserve"> </w:t>
      </w:r>
      <w:r w:rsidR="004208DD" w:rsidRPr="001E70BC">
        <w:t>The information fields regarding this business function can be found in “</w:t>
      </w:r>
      <w:r w:rsidR="00660415">
        <w:t xml:space="preserve">Basic </w:t>
      </w:r>
      <w:r w:rsidR="00A751A9">
        <w:t>Information</w:t>
      </w:r>
      <w:r w:rsidR="004208DD" w:rsidRPr="001E70BC">
        <w:t>” section in the “</w:t>
      </w:r>
      <w:r w:rsidR="004208DD" w:rsidRPr="000B2616">
        <w:t>Files</w:t>
      </w:r>
      <w:r w:rsidR="004208DD"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4208DD" w:rsidRPr="001E70BC">
        <w:t xml:space="preserve"> document.</w:t>
      </w:r>
    </w:p>
    <w:p w14:paraId="106D8B16" w14:textId="77777777" w:rsidR="00660415" w:rsidRDefault="00660415" w:rsidP="00C10B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5655B" w:rsidRPr="00B47CC6" w14:paraId="106D8B19" w14:textId="77777777" w:rsidTr="00BE54DE">
        <w:tc>
          <w:tcPr>
            <w:tcW w:w="2093" w:type="dxa"/>
            <w:shd w:val="clear" w:color="auto" w:fill="auto"/>
          </w:tcPr>
          <w:p w14:paraId="106D8B17" w14:textId="77777777" w:rsidR="0025655B" w:rsidRPr="00B47CC6" w:rsidRDefault="0025655B" w:rsidP="00BE54DE">
            <w:pPr>
              <w:spacing w:after="120" w:line="240" w:lineRule="atLeast"/>
              <w:rPr>
                <w:b/>
              </w:rPr>
            </w:pPr>
            <w:r w:rsidRPr="00B47CC6">
              <w:rPr>
                <w:b/>
              </w:rPr>
              <w:t>Pre-condition(s)</w:t>
            </w:r>
          </w:p>
        </w:tc>
        <w:tc>
          <w:tcPr>
            <w:tcW w:w="7195" w:type="dxa"/>
            <w:shd w:val="clear" w:color="auto" w:fill="auto"/>
          </w:tcPr>
          <w:p w14:paraId="106D8B18" w14:textId="77777777" w:rsidR="00831EEA" w:rsidRPr="00B47CC6" w:rsidRDefault="00831EEA" w:rsidP="007A3E07">
            <w:pPr>
              <w:spacing w:after="120" w:line="240" w:lineRule="atLeast"/>
            </w:pPr>
            <w:r w:rsidRPr="00B47CC6">
              <w:t xml:space="preserve">The user has accessed the VEFI </w:t>
            </w:r>
            <w:r w:rsidR="007A3E07">
              <w:t>of the dossier</w:t>
            </w:r>
          </w:p>
        </w:tc>
      </w:tr>
      <w:tr w:rsidR="005C4F68" w:rsidRPr="00B47CC6" w14:paraId="106D8B1C" w14:textId="77777777" w:rsidTr="00BE54DE">
        <w:tc>
          <w:tcPr>
            <w:tcW w:w="2093" w:type="dxa"/>
            <w:shd w:val="clear" w:color="auto" w:fill="auto"/>
          </w:tcPr>
          <w:p w14:paraId="106D8B1A" w14:textId="77777777" w:rsidR="005C4F68" w:rsidRPr="00B47CC6" w:rsidRDefault="005C4F68" w:rsidP="00BE54DE">
            <w:pPr>
              <w:spacing w:after="120" w:line="240" w:lineRule="atLeast"/>
              <w:rPr>
                <w:b/>
              </w:rPr>
            </w:pPr>
            <w:r w:rsidRPr="00B47CC6">
              <w:rPr>
                <w:b/>
              </w:rPr>
              <w:t>Actor(s)</w:t>
            </w:r>
          </w:p>
        </w:tc>
        <w:tc>
          <w:tcPr>
            <w:tcW w:w="7195" w:type="dxa"/>
            <w:shd w:val="clear" w:color="auto" w:fill="auto"/>
          </w:tcPr>
          <w:p w14:paraId="106D8B1B" w14:textId="77777777" w:rsidR="005C4F68" w:rsidRPr="00B47CC6" w:rsidRDefault="005C4F68" w:rsidP="00BE54DE">
            <w:pPr>
              <w:spacing w:after="120" w:line="240" w:lineRule="atLeast"/>
            </w:pPr>
            <w:r w:rsidRPr="00B47CC6">
              <w:t xml:space="preserve">BO Examiner, </w:t>
            </w:r>
            <w:r w:rsidR="00F10317">
              <w:t xml:space="preserve">PO File </w:t>
            </w:r>
            <w:r w:rsidR="00F10317" w:rsidRPr="00A95385">
              <w:t>System</w:t>
            </w:r>
          </w:p>
        </w:tc>
      </w:tr>
      <w:tr w:rsidR="0025655B" w:rsidRPr="00B47CC6" w14:paraId="106D8B25" w14:textId="77777777" w:rsidTr="00BE54DE">
        <w:tc>
          <w:tcPr>
            <w:tcW w:w="2093" w:type="dxa"/>
            <w:shd w:val="clear" w:color="auto" w:fill="auto"/>
          </w:tcPr>
          <w:p w14:paraId="106D8B1D" w14:textId="77777777" w:rsidR="0025655B" w:rsidRPr="00B47CC6" w:rsidRDefault="0025655B" w:rsidP="00BE54DE">
            <w:pPr>
              <w:spacing w:after="120" w:line="240" w:lineRule="atLeast"/>
              <w:rPr>
                <w:b/>
              </w:rPr>
            </w:pPr>
            <w:r w:rsidRPr="00B47CC6">
              <w:rPr>
                <w:b/>
              </w:rPr>
              <w:t>Steps to complete this process</w:t>
            </w:r>
          </w:p>
        </w:tc>
        <w:tc>
          <w:tcPr>
            <w:tcW w:w="7195" w:type="dxa"/>
            <w:shd w:val="clear" w:color="auto" w:fill="auto"/>
          </w:tcPr>
          <w:p w14:paraId="106D8B1E" w14:textId="77777777" w:rsidR="007A3E07" w:rsidRDefault="007A3E07">
            <w:pPr>
              <w:pStyle w:val="ListParagraph"/>
              <w:numPr>
                <w:ilvl w:val="0"/>
                <w:numId w:val="42"/>
              </w:numPr>
              <w:rPr>
                <w:sz w:val="20"/>
                <w:szCs w:val="20"/>
              </w:rPr>
              <w:pPrChange w:id="2529" w:author="LÓPEZ PÉREZ Silvia" w:date="2017-08-18T17:00:00Z">
                <w:pPr>
                  <w:pStyle w:val="ListParagraph"/>
                  <w:numPr>
                    <w:numId w:val="43"/>
                  </w:numPr>
                  <w:ind w:hanging="360"/>
                </w:pPr>
              </w:pPrChange>
            </w:pPr>
            <w:r>
              <w:rPr>
                <w:sz w:val="20"/>
                <w:szCs w:val="20"/>
              </w:rPr>
              <w:t xml:space="preserve">The user navigates through VEFI and views the </w:t>
            </w:r>
            <w:r w:rsidR="008C6478">
              <w:rPr>
                <w:sz w:val="20"/>
                <w:szCs w:val="20"/>
              </w:rPr>
              <w:t>“files” section</w:t>
            </w:r>
          </w:p>
          <w:p w14:paraId="106D8B1F" w14:textId="636F64D1" w:rsidR="0025655B" w:rsidRPr="00B47CC6" w:rsidRDefault="0025655B">
            <w:pPr>
              <w:pStyle w:val="ListParagraph"/>
              <w:numPr>
                <w:ilvl w:val="0"/>
                <w:numId w:val="42"/>
              </w:numPr>
              <w:rPr>
                <w:sz w:val="20"/>
                <w:szCs w:val="20"/>
              </w:rPr>
              <w:pPrChange w:id="2530" w:author="LÓPEZ PÉREZ Silvia" w:date="2017-08-18T17:00:00Z">
                <w:pPr>
                  <w:pStyle w:val="ListParagraph"/>
                  <w:numPr>
                    <w:numId w:val="43"/>
                  </w:numPr>
                  <w:ind w:hanging="360"/>
                </w:pPr>
              </w:pPrChange>
            </w:pPr>
            <w:r w:rsidRPr="00B47CC6">
              <w:rPr>
                <w:sz w:val="20"/>
                <w:szCs w:val="20"/>
              </w:rPr>
              <w:t xml:space="preserve">The </w:t>
            </w:r>
            <w:r w:rsidR="002C686B" w:rsidRPr="00B47CC6">
              <w:rPr>
                <w:sz w:val="20"/>
                <w:szCs w:val="20"/>
              </w:rPr>
              <w:t xml:space="preserve">user selects to upload </w:t>
            </w:r>
            <w:r w:rsidR="00E316EE">
              <w:rPr>
                <w:sz w:val="20"/>
                <w:szCs w:val="20"/>
              </w:rPr>
              <w:t xml:space="preserve">one or multiple </w:t>
            </w:r>
            <w:r w:rsidR="002C686B" w:rsidRPr="00B47CC6">
              <w:rPr>
                <w:sz w:val="20"/>
                <w:szCs w:val="20"/>
              </w:rPr>
              <w:t>file</w:t>
            </w:r>
            <w:r w:rsidR="00E316EE">
              <w:rPr>
                <w:sz w:val="20"/>
                <w:szCs w:val="20"/>
              </w:rPr>
              <w:t>s</w:t>
            </w:r>
            <w:r w:rsidR="002C686B" w:rsidRPr="00B47CC6">
              <w:rPr>
                <w:sz w:val="20"/>
                <w:szCs w:val="20"/>
              </w:rPr>
              <w:t xml:space="preserve"> for the </w:t>
            </w:r>
            <w:r w:rsidR="000960E2">
              <w:rPr>
                <w:sz w:val="20"/>
                <w:szCs w:val="20"/>
              </w:rPr>
              <w:t>dossier</w:t>
            </w:r>
            <w:r w:rsidRPr="00B47CC6">
              <w:rPr>
                <w:sz w:val="20"/>
                <w:szCs w:val="20"/>
              </w:rPr>
              <w:t xml:space="preserve">. </w:t>
            </w:r>
          </w:p>
          <w:p w14:paraId="106D8B20" w14:textId="77777777" w:rsidR="0025655B" w:rsidRPr="00B47CC6" w:rsidRDefault="0025655B">
            <w:pPr>
              <w:pStyle w:val="ListParagraph"/>
              <w:numPr>
                <w:ilvl w:val="0"/>
                <w:numId w:val="42"/>
              </w:numPr>
              <w:rPr>
                <w:sz w:val="20"/>
                <w:szCs w:val="20"/>
              </w:rPr>
              <w:pPrChange w:id="2531" w:author="LÓPEZ PÉREZ Silvia" w:date="2017-08-18T17:00:00Z">
                <w:pPr>
                  <w:pStyle w:val="ListParagraph"/>
                  <w:numPr>
                    <w:numId w:val="43"/>
                  </w:numPr>
                  <w:ind w:hanging="360"/>
                </w:pPr>
              </w:pPrChange>
            </w:pPr>
            <w:r w:rsidRPr="00B47CC6">
              <w:rPr>
                <w:sz w:val="20"/>
                <w:szCs w:val="20"/>
              </w:rPr>
              <w:t xml:space="preserve">The </w:t>
            </w:r>
            <w:r w:rsidR="002C686B" w:rsidRPr="00B47CC6">
              <w:rPr>
                <w:sz w:val="20"/>
                <w:szCs w:val="20"/>
              </w:rPr>
              <w:t>system opens the browser’s upload dialog box</w:t>
            </w:r>
            <w:r w:rsidRPr="00B47CC6">
              <w:rPr>
                <w:sz w:val="20"/>
                <w:szCs w:val="20"/>
              </w:rPr>
              <w:t>.</w:t>
            </w:r>
          </w:p>
          <w:p w14:paraId="106D8B21" w14:textId="627801F9" w:rsidR="00831EEA" w:rsidRPr="00B47CC6" w:rsidRDefault="00831EEA">
            <w:pPr>
              <w:pStyle w:val="ListParagraph"/>
              <w:numPr>
                <w:ilvl w:val="0"/>
                <w:numId w:val="42"/>
              </w:numPr>
              <w:rPr>
                <w:sz w:val="20"/>
                <w:szCs w:val="20"/>
              </w:rPr>
              <w:pPrChange w:id="2532" w:author="LÓPEZ PÉREZ Silvia" w:date="2017-08-18T17:00:00Z">
                <w:pPr>
                  <w:pStyle w:val="ListParagraph"/>
                  <w:numPr>
                    <w:numId w:val="43"/>
                  </w:numPr>
                  <w:ind w:hanging="360"/>
                </w:pPr>
              </w:pPrChange>
            </w:pPr>
            <w:r w:rsidRPr="00B47CC6">
              <w:rPr>
                <w:sz w:val="20"/>
                <w:szCs w:val="20"/>
              </w:rPr>
              <w:t xml:space="preserve">The </w:t>
            </w:r>
            <w:r w:rsidR="002C686B" w:rsidRPr="00B47CC6">
              <w:rPr>
                <w:sz w:val="20"/>
                <w:szCs w:val="20"/>
              </w:rPr>
              <w:t>user selects the file</w:t>
            </w:r>
            <w:r w:rsidR="00F741A7">
              <w:rPr>
                <w:sz w:val="20"/>
                <w:szCs w:val="20"/>
              </w:rPr>
              <w:t>/</w:t>
            </w:r>
            <w:r w:rsidR="00E316EE">
              <w:rPr>
                <w:sz w:val="20"/>
                <w:szCs w:val="20"/>
              </w:rPr>
              <w:t>s</w:t>
            </w:r>
            <w:r w:rsidR="002C686B" w:rsidRPr="00B47CC6">
              <w:rPr>
                <w:sz w:val="20"/>
                <w:szCs w:val="20"/>
              </w:rPr>
              <w:t xml:space="preserve"> to be uploaded from his/her local directories.</w:t>
            </w:r>
          </w:p>
          <w:p w14:paraId="106D8B22" w14:textId="437B860F" w:rsidR="008674A0" w:rsidRPr="00B47CC6" w:rsidRDefault="000731E1">
            <w:pPr>
              <w:pStyle w:val="ListParagraph"/>
              <w:numPr>
                <w:ilvl w:val="0"/>
                <w:numId w:val="42"/>
              </w:numPr>
              <w:rPr>
                <w:sz w:val="20"/>
                <w:szCs w:val="20"/>
              </w:rPr>
              <w:pPrChange w:id="2533" w:author="LÓPEZ PÉREZ Silvia" w:date="2017-08-18T17:00:00Z">
                <w:pPr>
                  <w:pStyle w:val="ListParagraph"/>
                  <w:numPr>
                    <w:numId w:val="43"/>
                  </w:numPr>
                  <w:ind w:hanging="360"/>
                </w:pPr>
              </w:pPrChange>
            </w:pPr>
            <w:r w:rsidRPr="00B47CC6">
              <w:rPr>
                <w:sz w:val="20"/>
                <w:szCs w:val="20"/>
              </w:rPr>
              <w:t xml:space="preserve">The system displays </w:t>
            </w:r>
            <w:r w:rsidR="008674A0" w:rsidRPr="00B47CC6">
              <w:rPr>
                <w:sz w:val="20"/>
                <w:szCs w:val="20"/>
              </w:rPr>
              <w:t>information on</w:t>
            </w:r>
            <w:r w:rsidRPr="00B47CC6">
              <w:rPr>
                <w:sz w:val="20"/>
                <w:szCs w:val="20"/>
              </w:rPr>
              <w:t xml:space="preserve"> the selected file</w:t>
            </w:r>
            <w:r w:rsidR="00E316EE">
              <w:rPr>
                <w:sz w:val="20"/>
                <w:szCs w:val="20"/>
              </w:rPr>
              <w:t>/s</w:t>
            </w:r>
            <w:r w:rsidRPr="00B47CC6">
              <w:rPr>
                <w:sz w:val="20"/>
                <w:szCs w:val="20"/>
              </w:rPr>
              <w:t xml:space="preserve"> (</w:t>
            </w:r>
            <w:r w:rsidR="001E68EB">
              <w:rPr>
                <w:sz w:val="20"/>
                <w:szCs w:val="20"/>
              </w:rPr>
              <w:t xml:space="preserve">file name, </w:t>
            </w:r>
            <w:r w:rsidRPr="00B47CC6">
              <w:rPr>
                <w:sz w:val="20"/>
                <w:szCs w:val="20"/>
              </w:rPr>
              <w:t>file type</w:t>
            </w:r>
            <w:r w:rsidR="00514CEB">
              <w:rPr>
                <w:sz w:val="20"/>
                <w:szCs w:val="20"/>
              </w:rPr>
              <w:t>, state</w:t>
            </w:r>
            <w:r w:rsidRPr="00B47CC6">
              <w:rPr>
                <w:sz w:val="20"/>
                <w:szCs w:val="20"/>
              </w:rPr>
              <w:t xml:space="preserve">, date) and also provides the user with a text area to </w:t>
            </w:r>
            <w:r w:rsidR="007A13D8" w:rsidRPr="00B47CC6">
              <w:rPr>
                <w:sz w:val="20"/>
                <w:szCs w:val="20"/>
              </w:rPr>
              <w:t xml:space="preserve">submit a description for the file. </w:t>
            </w:r>
          </w:p>
          <w:p w14:paraId="106D8B23" w14:textId="770A843D" w:rsidR="0093125D" w:rsidRPr="00B47CC6" w:rsidRDefault="007A13D8">
            <w:pPr>
              <w:pStyle w:val="ListParagraph"/>
              <w:numPr>
                <w:ilvl w:val="0"/>
                <w:numId w:val="42"/>
              </w:numPr>
              <w:rPr>
                <w:sz w:val="20"/>
                <w:szCs w:val="20"/>
              </w:rPr>
              <w:pPrChange w:id="2534" w:author="LÓPEZ PÉREZ Silvia" w:date="2017-08-18T17:00:00Z">
                <w:pPr>
                  <w:pStyle w:val="ListParagraph"/>
                  <w:numPr>
                    <w:numId w:val="43"/>
                  </w:numPr>
                  <w:ind w:hanging="360"/>
                </w:pPr>
              </w:pPrChange>
            </w:pPr>
            <w:r w:rsidRPr="00B47CC6">
              <w:rPr>
                <w:sz w:val="20"/>
                <w:szCs w:val="20"/>
              </w:rPr>
              <w:t>The user requests the file</w:t>
            </w:r>
            <w:r w:rsidR="00E316EE">
              <w:rPr>
                <w:sz w:val="20"/>
                <w:szCs w:val="20"/>
              </w:rPr>
              <w:t>/s</w:t>
            </w:r>
            <w:r w:rsidRPr="00B47CC6">
              <w:rPr>
                <w:sz w:val="20"/>
                <w:szCs w:val="20"/>
              </w:rPr>
              <w:t xml:space="preserve"> to be uploaded.</w:t>
            </w:r>
            <w:r w:rsidR="0093125D" w:rsidRPr="00B47CC6">
              <w:rPr>
                <w:sz w:val="20"/>
                <w:szCs w:val="20"/>
              </w:rPr>
              <w:t xml:space="preserve"> Also defines the file State and Reception date (the values of file states</w:t>
            </w:r>
            <w:r w:rsidR="000E2B13">
              <w:rPr>
                <w:sz w:val="20"/>
                <w:szCs w:val="20"/>
              </w:rPr>
              <w:t xml:space="preserve"> and type</w:t>
            </w:r>
            <w:r w:rsidR="0093125D" w:rsidRPr="00B47CC6">
              <w:rPr>
                <w:sz w:val="20"/>
                <w:szCs w:val="20"/>
              </w:rPr>
              <w:t xml:space="preserve"> shall be configurable per PO as defined in [</w:t>
            </w:r>
            <w:r w:rsidR="000A06C8" w:rsidRPr="00100188">
              <w:rPr>
                <w:sz w:val="18"/>
                <w:szCs w:val="20"/>
              </w:rPr>
              <w:fldChar w:fldCharType="begin"/>
            </w:r>
            <w:r w:rsidR="00A8458F" w:rsidRPr="00100188">
              <w:rPr>
                <w:sz w:val="18"/>
                <w:szCs w:val="20"/>
              </w:rPr>
              <w:instrText xml:space="preserve"> REF A2 \h </w:instrText>
            </w:r>
            <w:r w:rsidR="007A3E07">
              <w:rPr>
                <w:sz w:val="18"/>
                <w:szCs w:val="20"/>
              </w:rPr>
              <w:instrText xml:space="preserve"> \* MERGEFORMAT </w:instrText>
            </w:r>
            <w:r w:rsidR="000A06C8" w:rsidRPr="00100188">
              <w:rPr>
                <w:sz w:val="18"/>
                <w:szCs w:val="20"/>
              </w:rPr>
            </w:r>
            <w:r w:rsidR="000A06C8" w:rsidRPr="00100188">
              <w:rPr>
                <w:sz w:val="18"/>
                <w:szCs w:val="20"/>
              </w:rPr>
              <w:fldChar w:fldCharType="separate"/>
            </w:r>
            <w:r w:rsidR="00B733C2" w:rsidRPr="00B733C2">
              <w:rPr>
                <w:sz w:val="20"/>
              </w:rPr>
              <w:t>A2</w:t>
            </w:r>
            <w:r w:rsidR="000A06C8" w:rsidRPr="00100188">
              <w:rPr>
                <w:sz w:val="18"/>
                <w:szCs w:val="20"/>
              </w:rPr>
              <w:fldChar w:fldCharType="end"/>
            </w:r>
            <w:r w:rsidR="0093125D" w:rsidRPr="00B47CC6">
              <w:rPr>
                <w:sz w:val="20"/>
                <w:szCs w:val="20"/>
              </w:rPr>
              <w:t xml:space="preserve">]). </w:t>
            </w:r>
            <w:r w:rsidR="00E316EE">
              <w:rPr>
                <w:sz w:val="20"/>
                <w:szCs w:val="20"/>
              </w:rPr>
              <w:t>If multiple files are uploaded at the same time, file type, reception date and confidentiality level are common for all of them.</w:t>
            </w:r>
            <w:r w:rsidR="00DA1B2A">
              <w:rPr>
                <w:sz w:val="20"/>
                <w:szCs w:val="20"/>
              </w:rPr>
              <w:t xml:space="preserve"> However, after the upload is complete</w:t>
            </w:r>
            <w:r w:rsidR="00ED0FF4">
              <w:rPr>
                <w:sz w:val="20"/>
                <w:szCs w:val="20"/>
              </w:rPr>
              <w:t>d</w:t>
            </w:r>
            <w:r w:rsidR="00DA1B2A">
              <w:rPr>
                <w:sz w:val="20"/>
                <w:szCs w:val="20"/>
              </w:rPr>
              <w:t xml:space="preserve">, the user is able to manually update these attributes. </w:t>
            </w:r>
          </w:p>
          <w:p w14:paraId="106D8B24" w14:textId="4FD90494" w:rsidR="0025655B" w:rsidRPr="00B47CC6" w:rsidRDefault="007A13D8">
            <w:pPr>
              <w:pStyle w:val="ListParagraph"/>
              <w:numPr>
                <w:ilvl w:val="0"/>
                <w:numId w:val="42"/>
              </w:numPr>
              <w:rPr>
                <w:sz w:val="20"/>
                <w:szCs w:val="20"/>
              </w:rPr>
              <w:pPrChange w:id="2535" w:author="LÓPEZ PÉREZ Silvia" w:date="2017-08-18T17:00:00Z">
                <w:pPr>
                  <w:pStyle w:val="ListParagraph"/>
                  <w:numPr>
                    <w:numId w:val="43"/>
                  </w:numPr>
                  <w:ind w:hanging="360"/>
                </w:pPr>
              </w:pPrChange>
            </w:pPr>
            <w:r w:rsidRPr="00B47CC6">
              <w:rPr>
                <w:sz w:val="20"/>
                <w:szCs w:val="20"/>
              </w:rPr>
              <w:t>The system displays the upload progress. When t</w:t>
            </w:r>
            <w:r w:rsidR="0025655B" w:rsidRPr="00B47CC6">
              <w:rPr>
                <w:sz w:val="20"/>
                <w:szCs w:val="20"/>
              </w:rPr>
              <w:t xml:space="preserve">he </w:t>
            </w:r>
            <w:r w:rsidR="002C686B" w:rsidRPr="00B47CC6">
              <w:rPr>
                <w:sz w:val="20"/>
                <w:szCs w:val="20"/>
              </w:rPr>
              <w:t>file</w:t>
            </w:r>
            <w:r w:rsidR="00E316EE">
              <w:rPr>
                <w:sz w:val="20"/>
                <w:szCs w:val="20"/>
              </w:rPr>
              <w:t>s</w:t>
            </w:r>
            <w:r w:rsidR="002C686B" w:rsidRPr="00B47CC6">
              <w:rPr>
                <w:sz w:val="20"/>
                <w:szCs w:val="20"/>
              </w:rPr>
              <w:t xml:space="preserve"> </w:t>
            </w:r>
            <w:r w:rsidR="00E316EE">
              <w:rPr>
                <w:sz w:val="20"/>
                <w:szCs w:val="20"/>
              </w:rPr>
              <w:t>are</w:t>
            </w:r>
            <w:r w:rsidR="002C686B" w:rsidRPr="00B47CC6">
              <w:rPr>
                <w:sz w:val="20"/>
                <w:szCs w:val="20"/>
              </w:rPr>
              <w:t xml:space="preserve"> uploaded</w:t>
            </w:r>
            <w:r w:rsidR="002B14F1">
              <w:rPr>
                <w:sz w:val="20"/>
                <w:szCs w:val="20"/>
              </w:rPr>
              <w:t xml:space="preserve">, </w:t>
            </w:r>
            <w:r w:rsidR="002C686B" w:rsidRPr="00B47CC6">
              <w:rPr>
                <w:sz w:val="20"/>
                <w:szCs w:val="20"/>
              </w:rPr>
              <w:t>the</w:t>
            </w:r>
            <w:r w:rsidR="00E316EE">
              <w:rPr>
                <w:sz w:val="20"/>
                <w:szCs w:val="20"/>
              </w:rPr>
              <w:t>y are</w:t>
            </w:r>
            <w:r w:rsidR="008674A0" w:rsidRPr="00B47CC6">
              <w:rPr>
                <w:sz w:val="20"/>
                <w:szCs w:val="20"/>
              </w:rPr>
              <w:t xml:space="preserve"> </w:t>
            </w:r>
            <w:r w:rsidR="002C686B" w:rsidRPr="00B47CC6">
              <w:rPr>
                <w:sz w:val="20"/>
                <w:szCs w:val="20"/>
              </w:rPr>
              <w:t>display</w:t>
            </w:r>
            <w:r w:rsidR="008674A0" w:rsidRPr="00B47CC6">
              <w:rPr>
                <w:sz w:val="20"/>
                <w:szCs w:val="20"/>
              </w:rPr>
              <w:t>ed</w:t>
            </w:r>
            <w:r w:rsidR="002C686B" w:rsidRPr="00B47CC6">
              <w:rPr>
                <w:sz w:val="20"/>
                <w:szCs w:val="20"/>
              </w:rPr>
              <w:t xml:space="preserve"> in the list of files for the trade mark</w:t>
            </w:r>
            <w:r w:rsidR="002B14F1">
              <w:rPr>
                <w:sz w:val="20"/>
                <w:szCs w:val="20"/>
              </w:rPr>
              <w:t xml:space="preserve"> and saved </w:t>
            </w:r>
            <w:r w:rsidR="00F00D66">
              <w:rPr>
                <w:sz w:val="20"/>
                <w:szCs w:val="20"/>
              </w:rPr>
              <w:t>atomically</w:t>
            </w:r>
            <w:r w:rsidR="002B14F1">
              <w:rPr>
                <w:sz w:val="20"/>
                <w:szCs w:val="20"/>
              </w:rPr>
              <w:t>.</w:t>
            </w:r>
          </w:p>
        </w:tc>
      </w:tr>
      <w:tr w:rsidR="0025655B" w:rsidRPr="00B47CC6" w14:paraId="106D8B28" w14:textId="77777777" w:rsidTr="00BE54DE">
        <w:tc>
          <w:tcPr>
            <w:tcW w:w="2093" w:type="dxa"/>
            <w:shd w:val="clear" w:color="auto" w:fill="auto"/>
          </w:tcPr>
          <w:p w14:paraId="106D8B26" w14:textId="77777777" w:rsidR="0025655B" w:rsidRPr="00B47CC6" w:rsidRDefault="0025655B" w:rsidP="00BE54DE">
            <w:pPr>
              <w:spacing w:after="120" w:line="240" w:lineRule="atLeast"/>
              <w:rPr>
                <w:rFonts w:cs="Calibri"/>
                <w:b/>
                <w:bCs/>
              </w:rPr>
            </w:pPr>
            <w:r w:rsidRPr="00B47CC6">
              <w:rPr>
                <w:rFonts w:cs="Calibri"/>
                <w:b/>
                <w:bCs/>
              </w:rPr>
              <w:t>Post-condition(s)</w:t>
            </w:r>
          </w:p>
        </w:tc>
        <w:tc>
          <w:tcPr>
            <w:tcW w:w="7195" w:type="dxa"/>
            <w:shd w:val="clear" w:color="auto" w:fill="auto"/>
          </w:tcPr>
          <w:p w14:paraId="106D8B27" w14:textId="53918B7D" w:rsidR="0025655B" w:rsidRPr="00B47CC6" w:rsidRDefault="000275C9" w:rsidP="00E316EE">
            <w:pPr>
              <w:spacing w:after="120" w:line="240" w:lineRule="atLeast"/>
              <w:rPr>
                <w:rFonts w:cs="Calibri"/>
                <w:bCs/>
              </w:rPr>
            </w:pPr>
            <w:r>
              <w:rPr>
                <w:rFonts w:cs="Calibri"/>
                <w:bCs/>
              </w:rPr>
              <w:t>The file</w:t>
            </w:r>
            <w:r w:rsidR="00E316EE">
              <w:rPr>
                <w:rFonts w:cs="Calibri"/>
                <w:bCs/>
              </w:rPr>
              <w:t>s</w:t>
            </w:r>
            <w:r>
              <w:rPr>
                <w:rFonts w:cs="Calibri"/>
                <w:bCs/>
              </w:rPr>
              <w:t xml:space="preserve"> </w:t>
            </w:r>
            <w:r w:rsidR="00E316EE">
              <w:rPr>
                <w:rFonts w:cs="Calibri"/>
                <w:bCs/>
              </w:rPr>
              <w:t>are</w:t>
            </w:r>
            <w:r>
              <w:rPr>
                <w:rFonts w:cs="Calibri"/>
                <w:bCs/>
              </w:rPr>
              <w:t xml:space="preserve"> saved </w:t>
            </w:r>
            <w:r w:rsidR="00A33AD0">
              <w:rPr>
                <w:rFonts w:cs="Calibri"/>
                <w:bCs/>
              </w:rPr>
              <w:t xml:space="preserve">atomically </w:t>
            </w:r>
            <w:r>
              <w:rPr>
                <w:rFonts w:cs="Calibri"/>
                <w:bCs/>
              </w:rPr>
              <w:t xml:space="preserve">in the system and a new </w:t>
            </w:r>
            <w:r w:rsidR="000A06C8">
              <w:rPr>
                <w:rFonts w:cs="Calibri"/>
                <w:bCs/>
              </w:rPr>
              <w:fldChar w:fldCharType="begin"/>
            </w:r>
            <w:r w:rsidR="002D782F">
              <w:rPr>
                <w:rFonts w:cs="Calibri"/>
                <w:bCs/>
              </w:rPr>
              <w:instrText xml:space="preserve"> REF ViewDossierHistory \h </w:instrText>
            </w:r>
            <w:r w:rsidR="000A06C8">
              <w:rPr>
                <w:rFonts w:cs="Calibri"/>
                <w:bCs/>
              </w:rPr>
            </w:r>
            <w:r w:rsidR="000A06C8">
              <w:rPr>
                <w:rFonts w:cs="Calibri"/>
                <w:bCs/>
              </w:rPr>
              <w:fldChar w:fldCharType="separate"/>
            </w:r>
            <w:r w:rsidR="00B733C2">
              <w:t>BF06005: View Dossier History</w:t>
            </w:r>
            <w:r w:rsidR="000A06C8">
              <w:rPr>
                <w:rFonts w:cs="Calibri"/>
                <w:bCs/>
              </w:rPr>
              <w:fldChar w:fldCharType="end"/>
            </w:r>
            <w:r w:rsidR="009E68D6">
              <w:rPr>
                <w:rFonts w:cs="Calibri"/>
                <w:bCs/>
              </w:rPr>
              <w:t xml:space="preserve"> </w:t>
            </w:r>
            <w:r w:rsidR="005721FE">
              <w:rPr>
                <w:rFonts w:cs="Calibri"/>
                <w:bCs/>
              </w:rPr>
              <w:t xml:space="preserve">entry </w:t>
            </w:r>
            <w:r w:rsidR="00A33AD0">
              <w:rPr>
                <w:rFonts w:cs="Calibri"/>
                <w:bCs/>
              </w:rPr>
              <w:t xml:space="preserve">File(s) added </w:t>
            </w:r>
            <w:r w:rsidR="005721FE">
              <w:rPr>
                <w:rFonts w:cs="Calibri"/>
                <w:bCs/>
              </w:rPr>
              <w:t xml:space="preserve">is generated in the </w:t>
            </w:r>
            <w:r w:rsidR="00A33AD0">
              <w:rPr>
                <w:rFonts w:cs="Calibri"/>
                <w:bCs/>
              </w:rPr>
              <w:t>dossier history</w:t>
            </w:r>
            <w:r w:rsidR="005721FE">
              <w:rPr>
                <w:rFonts w:cs="Calibri"/>
                <w:bCs/>
              </w:rPr>
              <w:t xml:space="preserve">. </w:t>
            </w:r>
          </w:p>
        </w:tc>
      </w:tr>
      <w:tr w:rsidR="00135D95" w:rsidRPr="00B47CC6" w14:paraId="106D8B2B" w14:textId="77777777" w:rsidTr="00BE54DE">
        <w:tc>
          <w:tcPr>
            <w:tcW w:w="2093" w:type="dxa"/>
            <w:shd w:val="clear" w:color="auto" w:fill="auto"/>
          </w:tcPr>
          <w:p w14:paraId="106D8B29" w14:textId="77777777" w:rsidR="00135D95" w:rsidRPr="00B47CC6" w:rsidRDefault="00135D95" w:rsidP="00BE54DE">
            <w:pPr>
              <w:spacing w:after="120" w:line="240" w:lineRule="atLeast"/>
              <w:rPr>
                <w:rFonts w:cs="Calibri"/>
                <w:b/>
                <w:bCs/>
              </w:rPr>
            </w:pPr>
            <w:r>
              <w:rPr>
                <w:rFonts w:cs="Calibri"/>
                <w:b/>
                <w:bCs/>
              </w:rPr>
              <w:t>Output</w:t>
            </w:r>
          </w:p>
        </w:tc>
        <w:tc>
          <w:tcPr>
            <w:tcW w:w="7195" w:type="dxa"/>
            <w:shd w:val="clear" w:color="auto" w:fill="auto"/>
          </w:tcPr>
          <w:p w14:paraId="106D8B2A" w14:textId="77777777" w:rsidR="00135D95" w:rsidRPr="00B47CC6" w:rsidRDefault="00135D95" w:rsidP="00BE54DE">
            <w:pPr>
              <w:spacing w:after="120" w:line="240" w:lineRule="atLeast"/>
            </w:pPr>
            <w:r>
              <w:t>The user can see the new file</w:t>
            </w:r>
            <w:r w:rsidR="00E316EE">
              <w:t>/s</w:t>
            </w:r>
            <w:r>
              <w:t xml:space="preserve"> in the file section of VEFI</w:t>
            </w:r>
            <w:r w:rsidR="00E33366">
              <w:t>.</w:t>
            </w:r>
          </w:p>
        </w:tc>
      </w:tr>
      <w:tr w:rsidR="0025655B" w:rsidRPr="00B47CC6" w14:paraId="106D8B2F" w14:textId="77777777" w:rsidTr="00BE54DE">
        <w:tc>
          <w:tcPr>
            <w:tcW w:w="2093" w:type="dxa"/>
            <w:shd w:val="clear" w:color="auto" w:fill="auto"/>
          </w:tcPr>
          <w:p w14:paraId="106D8B2C" w14:textId="77777777" w:rsidR="0025655B" w:rsidRPr="00B47CC6" w:rsidRDefault="0025655B" w:rsidP="00BE54DE">
            <w:pPr>
              <w:spacing w:after="120" w:line="240" w:lineRule="atLeast"/>
              <w:rPr>
                <w:rFonts w:cs="Calibri"/>
                <w:b/>
                <w:bCs/>
              </w:rPr>
            </w:pPr>
            <w:r w:rsidRPr="00B47CC6">
              <w:rPr>
                <w:rFonts w:cs="Calibri"/>
                <w:b/>
                <w:bCs/>
              </w:rPr>
              <w:t>Exceptional Flow</w:t>
            </w:r>
          </w:p>
        </w:tc>
        <w:tc>
          <w:tcPr>
            <w:tcW w:w="7195" w:type="dxa"/>
            <w:shd w:val="clear" w:color="auto" w:fill="auto"/>
          </w:tcPr>
          <w:p w14:paraId="106D8B2D" w14:textId="6D44B964" w:rsidR="0025655B" w:rsidRDefault="008674A0" w:rsidP="00BE54DE">
            <w:pPr>
              <w:spacing w:after="120" w:line="240" w:lineRule="atLeast"/>
            </w:pPr>
            <w:r w:rsidRPr="00B47CC6">
              <w:t xml:space="preserve">6a. </w:t>
            </w:r>
            <w:r w:rsidR="002C686B" w:rsidRPr="00B47CC6">
              <w:t xml:space="preserve">The system shall check whether </w:t>
            </w:r>
            <w:r w:rsidR="00E316EE">
              <w:t xml:space="preserve">one or more of </w:t>
            </w:r>
            <w:r w:rsidR="002C686B" w:rsidRPr="00B47CC6">
              <w:t>the uploaded file</w:t>
            </w:r>
            <w:r w:rsidR="00E316EE">
              <w:t>s</w:t>
            </w:r>
            <w:r w:rsidR="002C686B" w:rsidRPr="00B47CC6">
              <w:t xml:space="preserve"> </w:t>
            </w:r>
            <w:r w:rsidR="0086040A">
              <w:t xml:space="preserve">does not </w:t>
            </w:r>
            <w:r w:rsidR="002C686B" w:rsidRPr="00B47CC6">
              <w:t>meet the file type and size limitations imposed by the PO</w:t>
            </w:r>
            <w:r w:rsidR="00A7669F" w:rsidRPr="00B47CC6">
              <w:t xml:space="preserve"> (as configured in the Administration module)</w:t>
            </w:r>
            <w:r w:rsidR="0025655B" w:rsidRPr="00B47CC6">
              <w:t>.</w:t>
            </w:r>
            <w:r w:rsidR="002C686B" w:rsidRPr="00B47CC6">
              <w:t xml:space="preserve"> If </w:t>
            </w:r>
            <w:r w:rsidR="00E316EE">
              <w:t xml:space="preserve">one or more of </w:t>
            </w:r>
            <w:r w:rsidR="002C686B" w:rsidRPr="00B47CC6">
              <w:t>the selected file</w:t>
            </w:r>
            <w:r w:rsidR="00E316EE">
              <w:t>s</w:t>
            </w:r>
            <w:r w:rsidR="002C686B" w:rsidRPr="00B47CC6">
              <w:t xml:space="preserve"> is not according to those limitations the system </w:t>
            </w:r>
            <w:r w:rsidR="00E316EE">
              <w:t xml:space="preserve">shall upload the </w:t>
            </w:r>
            <w:r w:rsidR="0086040A">
              <w:t xml:space="preserve">valid </w:t>
            </w:r>
            <w:r w:rsidR="00E316EE">
              <w:t xml:space="preserve">files without errors and </w:t>
            </w:r>
            <w:r w:rsidR="002C686B" w:rsidRPr="00B47CC6">
              <w:t xml:space="preserve">shall display a warning </w:t>
            </w:r>
            <w:r w:rsidR="00E316EE">
              <w:t xml:space="preserve">with the rejection of the not valid </w:t>
            </w:r>
            <w:r w:rsidR="0086040A">
              <w:t xml:space="preserve">ones. </w:t>
            </w:r>
          </w:p>
          <w:p w14:paraId="106D8B2E" w14:textId="77777777" w:rsidR="007C26A0" w:rsidRPr="00B47CC6" w:rsidRDefault="007C26A0" w:rsidP="007C26A0">
            <w:pPr>
              <w:spacing w:after="120" w:line="240" w:lineRule="atLeast"/>
              <w:rPr>
                <w:rFonts w:cs="Calibri"/>
              </w:rPr>
            </w:pPr>
            <w:r>
              <w:t>6b</w:t>
            </w:r>
            <w:r w:rsidR="003D3A8B">
              <w:t>.</w:t>
            </w:r>
            <w:r>
              <w:t xml:space="preserve"> The PO file system does not respond. The process is terminated without the file</w:t>
            </w:r>
            <w:r w:rsidR="00E316EE">
              <w:t>/s</w:t>
            </w:r>
            <w:r>
              <w:t xml:space="preserve"> being uploaded. A warning message shall be displayed to the user.</w:t>
            </w:r>
          </w:p>
        </w:tc>
      </w:tr>
      <w:tr w:rsidR="0025655B" w:rsidRPr="00B47CC6" w14:paraId="106D8B33" w14:textId="77777777" w:rsidTr="00BE54DE">
        <w:tc>
          <w:tcPr>
            <w:tcW w:w="2093" w:type="dxa"/>
            <w:shd w:val="clear" w:color="auto" w:fill="auto"/>
          </w:tcPr>
          <w:p w14:paraId="106D8B30" w14:textId="77777777" w:rsidR="0025655B" w:rsidRPr="00B47CC6" w:rsidRDefault="0025655B" w:rsidP="00BE54DE">
            <w:pPr>
              <w:spacing w:after="120" w:line="240" w:lineRule="atLeast"/>
              <w:rPr>
                <w:rFonts w:cs="Calibri"/>
                <w:b/>
                <w:bCs/>
              </w:rPr>
            </w:pPr>
            <w:r w:rsidRPr="00B47CC6">
              <w:rPr>
                <w:rFonts w:cs="Calibri"/>
                <w:b/>
                <w:bCs/>
              </w:rPr>
              <w:t>Alternative Flow</w:t>
            </w:r>
          </w:p>
        </w:tc>
        <w:tc>
          <w:tcPr>
            <w:tcW w:w="7195" w:type="dxa"/>
            <w:shd w:val="clear" w:color="auto" w:fill="auto"/>
          </w:tcPr>
          <w:p w14:paraId="106D8B31" w14:textId="77777777" w:rsidR="0025655B" w:rsidRDefault="008C6478" w:rsidP="005115CC">
            <w:pPr>
              <w:spacing w:after="120" w:line="240" w:lineRule="atLeast"/>
              <w:rPr>
                <w:rFonts w:cs="Calibri"/>
                <w:bCs/>
              </w:rPr>
            </w:pPr>
            <w:r w:rsidRPr="00100188">
              <w:rPr>
                <w:rFonts w:cs="Calibri"/>
                <w:bCs/>
              </w:rPr>
              <w:t>6a. The user does not request the files to be uploaded</w:t>
            </w:r>
          </w:p>
          <w:p w14:paraId="106D8B32" w14:textId="0089289E" w:rsidR="008C6478" w:rsidRPr="00100188" w:rsidRDefault="008C6478" w:rsidP="00E316EE">
            <w:pPr>
              <w:spacing w:after="120" w:line="240" w:lineRule="atLeast"/>
              <w:rPr>
                <w:rFonts w:cs="Calibri"/>
                <w:bCs/>
              </w:rPr>
            </w:pPr>
            <w:r>
              <w:rPr>
                <w:rFonts w:cs="Calibri"/>
                <w:bCs/>
              </w:rPr>
              <w:t>7a. The file</w:t>
            </w:r>
            <w:r w:rsidR="00E316EE">
              <w:rPr>
                <w:rFonts w:cs="Calibri"/>
                <w:bCs/>
              </w:rPr>
              <w:t>/s</w:t>
            </w:r>
            <w:r>
              <w:rPr>
                <w:rFonts w:cs="Calibri"/>
                <w:bCs/>
              </w:rPr>
              <w:t xml:space="preserve"> </w:t>
            </w:r>
            <w:r w:rsidR="00E316EE">
              <w:rPr>
                <w:rFonts w:cs="Calibri"/>
                <w:bCs/>
              </w:rPr>
              <w:t xml:space="preserve">are </w:t>
            </w:r>
            <w:r>
              <w:rPr>
                <w:rFonts w:cs="Calibri"/>
                <w:bCs/>
              </w:rPr>
              <w:t>not uploaded in the dossier.</w:t>
            </w:r>
          </w:p>
        </w:tc>
      </w:tr>
      <w:tr w:rsidR="0025655B" w:rsidRPr="00B47CC6" w14:paraId="106D8B36" w14:textId="77777777" w:rsidTr="00BE54DE">
        <w:tc>
          <w:tcPr>
            <w:tcW w:w="2093" w:type="dxa"/>
            <w:shd w:val="clear" w:color="auto" w:fill="auto"/>
          </w:tcPr>
          <w:p w14:paraId="106D8B34" w14:textId="77777777" w:rsidR="0025655B" w:rsidRPr="00B47CC6" w:rsidRDefault="0025655B" w:rsidP="00BE54DE">
            <w:pPr>
              <w:spacing w:after="120" w:line="240" w:lineRule="atLeast"/>
              <w:rPr>
                <w:rFonts w:cs="Calibri"/>
                <w:b/>
                <w:bCs/>
              </w:rPr>
            </w:pPr>
            <w:r w:rsidRPr="00B47CC6">
              <w:rPr>
                <w:rFonts w:cs="Calibri"/>
                <w:b/>
                <w:bCs/>
              </w:rPr>
              <w:t>Includes</w:t>
            </w:r>
          </w:p>
        </w:tc>
        <w:tc>
          <w:tcPr>
            <w:tcW w:w="7195" w:type="dxa"/>
            <w:shd w:val="clear" w:color="auto" w:fill="auto"/>
          </w:tcPr>
          <w:p w14:paraId="106D8B35" w14:textId="77777777" w:rsidR="0025655B" w:rsidRPr="00B47CC6" w:rsidRDefault="00593513" w:rsidP="00BE54DE">
            <w:pPr>
              <w:spacing w:after="120" w:line="240" w:lineRule="atLeast"/>
              <w:rPr>
                <w:color w:val="95B3D7"/>
              </w:rPr>
            </w:pPr>
            <w:r>
              <w:fldChar w:fldCharType="begin"/>
            </w:r>
            <w:r>
              <w:instrText xml:space="preserve"> REF ViewAndSortFiles \h  \* MERGEFORMAT </w:instrText>
            </w:r>
            <w:r>
              <w:fldChar w:fldCharType="separate"/>
            </w:r>
            <w:r w:rsidR="00B733C2">
              <w:t>BF09001: View and Sort Files</w:t>
            </w:r>
            <w:r>
              <w:fldChar w:fldCharType="end"/>
            </w:r>
          </w:p>
        </w:tc>
      </w:tr>
      <w:tr w:rsidR="0025655B" w:rsidRPr="00B47CC6" w14:paraId="106D8B39" w14:textId="77777777" w:rsidTr="00BE54DE">
        <w:tc>
          <w:tcPr>
            <w:tcW w:w="2093" w:type="dxa"/>
            <w:shd w:val="clear" w:color="auto" w:fill="auto"/>
          </w:tcPr>
          <w:p w14:paraId="106D8B37" w14:textId="77777777" w:rsidR="0025655B" w:rsidRPr="00B47CC6" w:rsidRDefault="0025655B" w:rsidP="00BE54DE">
            <w:pPr>
              <w:spacing w:after="120" w:line="240" w:lineRule="atLeast"/>
              <w:rPr>
                <w:rFonts w:cs="Calibri"/>
                <w:b/>
                <w:bCs/>
              </w:rPr>
            </w:pPr>
            <w:r w:rsidRPr="00B47CC6">
              <w:rPr>
                <w:rFonts w:cs="Calibri"/>
                <w:b/>
                <w:bCs/>
              </w:rPr>
              <w:t>Complexity</w:t>
            </w:r>
          </w:p>
        </w:tc>
        <w:tc>
          <w:tcPr>
            <w:tcW w:w="7195" w:type="dxa"/>
            <w:shd w:val="clear" w:color="auto" w:fill="auto"/>
          </w:tcPr>
          <w:p w14:paraId="106D8B38" w14:textId="77777777" w:rsidR="0025655B" w:rsidRPr="00B47CC6" w:rsidRDefault="00B47CC6" w:rsidP="00BE54DE">
            <w:pPr>
              <w:spacing w:after="120" w:line="240" w:lineRule="atLeast"/>
              <w:rPr>
                <w:color w:val="95B3D7"/>
              </w:rPr>
            </w:pPr>
            <w:r>
              <w:t>Low</w:t>
            </w:r>
          </w:p>
        </w:tc>
      </w:tr>
      <w:tr w:rsidR="00385C6F" w:rsidRPr="00B47CC6" w14:paraId="106D8B3C" w14:textId="77777777" w:rsidTr="00BE54DE">
        <w:tc>
          <w:tcPr>
            <w:tcW w:w="2093" w:type="dxa"/>
            <w:shd w:val="clear" w:color="auto" w:fill="auto"/>
          </w:tcPr>
          <w:p w14:paraId="106D8B3A" w14:textId="77777777" w:rsidR="00385C6F" w:rsidRPr="00B47CC6" w:rsidRDefault="00385C6F" w:rsidP="00BE54DE">
            <w:pPr>
              <w:spacing w:after="120" w:line="240" w:lineRule="atLeast"/>
              <w:rPr>
                <w:rFonts w:cs="Calibri"/>
                <w:b/>
                <w:bCs/>
              </w:rPr>
            </w:pPr>
            <w:r>
              <w:rPr>
                <w:rFonts w:cs="Calibri"/>
                <w:b/>
                <w:bCs/>
              </w:rPr>
              <w:t>Priority</w:t>
            </w:r>
          </w:p>
        </w:tc>
        <w:tc>
          <w:tcPr>
            <w:tcW w:w="7195" w:type="dxa"/>
            <w:shd w:val="clear" w:color="auto" w:fill="auto"/>
          </w:tcPr>
          <w:p w14:paraId="106D8B3B" w14:textId="77777777" w:rsidR="00385C6F" w:rsidRDefault="00385C6F" w:rsidP="00BE54DE">
            <w:pPr>
              <w:spacing w:after="120" w:line="240" w:lineRule="atLeast"/>
            </w:pPr>
            <w:r>
              <w:t>Medium</w:t>
            </w:r>
          </w:p>
        </w:tc>
      </w:tr>
    </w:tbl>
    <w:p w14:paraId="106D8B3D" w14:textId="77777777" w:rsidR="0025655B" w:rsidRDefault="0025655B" w:rsidP="00C10B40"/>
    <w:p w14:paraId="106D8B3E" w14:textId="77777777" w:rsidR="00754453" w:rsidRDefault="00754453" w:rsidP="00D02D8B">
      <w:pPr>
        <w:pStyle w:val="Heading4"/>
      </w:pPr>
      <w:bookmarkStart w:id="2536" w:name="_Toc358191639"/>
      <w:r>
        <w:t>Add Files Mock Up</w:t>
      </w:r>
      <w:bookmarkEnd w:id="2536"/>
    </w:p>
    <w:p w14:paraId="106D8B3F" w14:textId="77777777" w:rsidR="00754453" w:rsidRDefault="00754453" w:rsidP="0040088A">
      <w:r>
        <w:t>The figure below illustrates the functionality of adding files for a dossier.</w:t>
      </w:r>
    </w:p>
    <w:p w14:paraId="106D8B40" w14:textId="77777777" w:rsidR="002956B4" w:rsidRDefault="002956B4" w:rsidP="00754453"/>
    <w:p w14:paraId="106D8B41" w14:textId="3999133C" w:rsidR="006559B4" w:rsidRDefault="006559B4" w:rsidP="00754453">
      <w:pPr>
        <w:jc w:val="center"/>
        <w:rPr>
          <w:rFonts w:ascii="Times New Roman" w:hAnsi="Times New Roman" w:cs="Times New Roman"/>
          <w:sz w:val="24"/>
          <w:szCs w:val="24"/>
          <w:lang w:eastAsia="en-IE"/>
        </w:rPr>
      </w:pPr>
    </w:p>
    <w:p w14:paraId="106D8B42" w14:textId="77777777" w:rsidR="005F7569" w:rsidRPr="006559B4" w:rsidRDefault="005F7569" w:rsidP="00754453">
      <w:pPr>
        <w:jc w:val="center"/>
        <w:rPr>
          <w:rFonts w:ascii="Times New Roman" w:hAnsi="Times New Roman" w:cs="Times New Roman"/>
          <w:sz w:val="24"/>
          <w:szCs w:val="24"/>
          <w:lang w:eastAsia="en-IE"/>
        </w:rPr>
      </w:pPr>
      <w:r w:rsidRPr="005F7569">
        <w:rPr>
          <w:rFonts w:ascii="Times New Roman" w:hAnsi="Times New Roman" w:cs="Times New Roman"/>
          <w:noProof/>
          <w:sz w:val="24"/>
          <w:szCs w:val="24"/>
          <w:lang w:val="en-IE" w:eastAsia="en-IE"/>
        </w:rPr>
        <w:lastRenderedPageBreak/>
        <w:drawing>
          <wp:inline distT="0" distB="0" distL="0" distR="0" wp14:anchorId="106DA0C6" wp14:editId="106DA0C7">
            <wp:extent cx="4761781" cy="4002745"/>
            <wp:effectExtent l="0" t="0" r="127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760356" cy="4001547"/>
                    </a:xfrm>
                    <a:prstGeom prst="rect">
                      <a:avLst/>
                    </a:prstGeom>
                  </pic:spPr>
                </pic:pic>
              </a:graphicData>
            </a:graphic>
          </wp:inline>
        </w:drawing>
      </w:r>
    </w:p>
    <w:p w14:paraId="106D8B43" w14:textId="77777777" w:rsidR="00A02C1D" w:rsidRDefault="00A02C1D" w:rsidP="0040088A">
      <w:pPr>
        <w:jc w:val="center"/>
        <w:rPr>
          <w:b/>
        </w:rPr>
      </w:pPr>
      <w:bookmarkStart w:id="2537" w:name="_Toc358212333"/>
      <w:bookmarkStart w:id="2538" w:name="_Toc358212562"/>
      <w:bookmarkStart w:id="2539" w:name="_Toc358212661"/>
      <w:bookmarkStart w:id="2540" w:name="_Toc49660734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79</w:t>
      </w:r>
      <w:r w:rsidR="000A06C8" w:rsidRPr="0040088A">
        <w:rPr>
          <w:b/>
          <w:noProof/>
        </w:rPr>
        <w:fldChar w:fldCharType="end"/>
      </w:r>
      <w:r w:rsidRPr="0040088A">
        <w:rPr>
          <w:b/>
        </w:rPr>
        <w:t>: Add Files</w:t>
      </w:r>
      <w:bookmarkEnd w:id="2537"/>
      <w:bookmarkEnd w:id="2538"/>
      <w:bookmarkEnd w:id="2539"/>
      <w:bookmarkEnd w:id="2540"/>
    </w:p>
    <w:p w14:paraId="4A2F0937" w14:textId="77777777" w:rsidR="0086040A" w:rsidRDefault="0086040A" w:rsidP="0040088A">
      <w:pPr>
        <w:jc w:val="center"/>
        <w:rPr>
          <w:b/>
        </w:rPr>
      </w:pPr>
    </w:p>
    <w:p w14:paraId="43B55B02" w14:textId="03FC509E" w:rsidR="001C7185" w:rsidRDefault="001C7185" w:rsidP="001C7185">
      <w:pPr>
        <w:pStyle w:val="Heading4"/>
      </w:pPr>
      <w:r>
        <w:t>Upload Multiple Files with errors Mock Up</w:t>
      </w:r>
    </w:p>
    <w:p w14:paraId="1F713FAF" w14:textId="4603B265" w:rsidR="001C7185" w:rsidRDefault="001C7185" w:rsidP="001C7185">
      <w:r>
        <w:t>The figure below illustrates the functionality of uploading multiple files for a dossier and a warning message is displayed next to the file/s which do not meet the limitation.</w:t>
      </w:r>
    </w:p>
    <w:p w14:paraId="5C8A60ED" w14:textId="77777777" w:rsidR="001C7185" w:rsidRDefault="001C7185" w:rsidP="0040088A">
      <w:pPr>
        <w:jc w:val="center"/>
      </w:pPr>
    </w:p>
    <w:p w14:paraId="09815B8D" w14:textId="27B3478B" w:rsidR="0086040A" w:rsidRDefault="001C7185" w:rsidP="0040088A">
      <w:pPr>
        <w:jc w:val="center"/>
      </w:pPr>
      <w:r w:rsidRPr="001C7185">
        <w:rPr>
          <w:noProof/>
          <w:lang w:val="en-IE" w:eastAsia="en-IE"/>
        </w:rPr>
        <w:drawing>
          <wp:inline distT="0" distB="0" distL="0" distR="0" wp14:anchorId="23CC6A80" wp14:editId="304E7344">
            <wp:extent cx="4439365" cy="39243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443186" cy="3927678"/>
                    </a:xfrm>
                    <a:prstGeom prst="rect">
                      <a:avLst/>
                    </a:prstGeom>
                  </pic:spPr>
                </pic:pic>
              </a:graphicData>
            </a:graphic>
          </wp:inline>
        </w:drawing>
      </w:r>
    </w:p>
    <w:p w14:paraId="21A3453D" w14:textId="6BDD7BEE" w:rsidR="001C7185" w:rsidRDefault="001C7185" w:rsidP="001C7185">
      <w:pPr>
        <w:jc w:val="center"/>
        <w:rPr>
          <w:b/>
        </w:rPr>
      </w:pPr>
      <w:bookmarkStart w:id="2541" w:name="_Toc496607349"/>
      <w:r w:rsidRPr="0040088A">
        <w:rPr>
          <w:b/>
        </w:rPr>
        <w:lastRenderedPageBreak/>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80</w:t>
      </w:r>
      <w:r w:rsidRPr="0040088A">
        <w:rPr>
          <w:b/>
          <w:noProof/>
        </w:rPr>
        <w:fldChar w:fldCharType="end"/>
      </w:r>
      <w:r w:rsidRPr="0040088A">
        <w:rPr>
          <w:b/>
        </w:rPr>
        <w:t xml:space="preserve">: </w:t>
      </w:r>
      <w:r>
        <w:rPr>
          <w:b/>
        </w:rPr>
        <w:t>Upload Multiple</w:t>
      </w:r>
      <w:r w:rsidRPr="0040088A">
        <w:rPr>
          <w:b/>
        </w:rPr>
        <w:t xml:space="preserve"> Files</w:t>
      </w:r>
      <w:r>
        <w:rPr>
          <w:b/>
        </w:rPr>
        <w:t xml:space="preserve"> with errors</w:t>
      </w:r>
      <w:bookmarkEnd w:id="2541"/>
    </w:p>
    <w:p w14:paraId="594405E7" w14:textId="77777777" w:rsidR="001C7185" w:rsidRPr="008D014E" w:rsidRDefault="001C7185" w:rsidP="0040088A">
      <w:pPr>
        <w:jc w:val="center"/>
      </w:pPr>
    </w:p>
    <w:p w14:paraId="106D8B44" w14:textId="77777777" w:rsidR="004A02AD" w:rsidRDefault="004A02AD" w:rsidP="00D02D8B">
      <w:pPr>
        <w:pStyle w:val="Heading4"/>
      </w:pPr>
      <w:bookmarkStart w:id="2542" w:name="RemoveAttachment"/>
      <w:bookmarkStart w:id="2543" w:name="_Toc358191640"/>
      <w:bookmarkStart w:id="2544" w:name="OLE_LINK18"/>
      <w:r>
        <w:t>BF09003: Remov</w:t>
      </w:r>
      <w:r w:rsidR="00CF1731">
        <w:t>e File</w:t>
      </w:r>
      <w:bookmarkEnd w:id="2542"/>
      <w:bookmarkEnd w:id="2543"/>
    </w:p>
    <w:bookmarkEnd w:id="2544"/>
    <w:p w14:paraId="106D8B45" w14:textId="77777777" w:rsidR="004A02AD" w:rsidRDefault="004A02AD" w:rsidP="004A02AD"/>
    <w:p w14:paraId="106D8B46" w14:textId="77777777" w:rsidR="00660415" w:rsidRDefault="00033ABC" w:rsidP="00660415">
      <w:pPr>
        <w:jc w:val="both"/>
      </w:pPr>
      <w:r w:rsidRPr="00B47CC6">
        <w:t>This business function describes how users shall be able to</w:t>
      </w:r>
      <w:r w:rsidR="00231778" w:rsidRPr="00B47CC6">
        <w:t xml:space="preserve"> remove a file from a </w:t>
      </w:r>
      <w:r w:rsidR="002D4E17" w:rsidRPr="00B47CC6">
        <w:rPr>
          <w:rFonts w:cs="Calibri"/>
          <w:bCs/>
        </w:rPr>
        <w:t>dossier</w:t>
      </w:r>
      <w:r w:rsidR="00231778" w:rsidRPr="00B47CC6">
        <w:t>. The system shall perform specific checks upon the file removal request.</w:t>
      </w:r>
      <w:r w:rsidR="00660415">
        <w:t xml:space="preserve"> </w:t>
      </w:r>
      <w:r w:rsidR="00660415" w:rsidRPr="001E70BC">
        <w:t>The information fields regarding this business function can be found in “</w:t>
      </w:r>
      <w:r w:rsidR="00660415">
        <w:t>File section of the VEFI</w:t>
      </w:r>
      <w:r w:rsidR="00660415" w:rsidRPr="001E70BC">
        <w:t>” section in the “</w:t>
      </w:r>
      <w:r w:rsidR="00660415" w:rsidRPr="00441A2A">
        <w:t>Files</w:t>
      </w:r>
      <w:r w:rsidR="00660415" w:rsidRPr="001E70BC">
        <w:t xml:space="preserve">” tab in ref </w:t>
      </w:r>
      <w:r w:rsidR="00660415">
        <w:t>[</w:t>
      </w:r>
      <w:r w:rsidR="000A06C8">
        <w:fldChar w:fldCharType="begin"/>
      </w:r>
      <w:r w:rsidR="00660415">
        <w:instrText xml:space="preserve"> REF A2 \h </w:instrText>
      </w:r>
      <w:r w:rsidR="000A06C8">
        <w:fldChar w:fldCharType="separate"/>
      </w:r>
      <w:r w:rsidR="00B733C2" w:rsidRPr="00A055DE">
        <w:t>A2</w:t>
      </w:r>
      <w:r w:rsidR="000A06C8">
        <w:fldChar w:fldCharType="end"/>
      </w:r>
      <w:r w:rsidR="00660415">
        <w:t>]</w:t>
      </w:r>
      <w:r w:rsidR="00660415" w:rsidRPr="001E70BC">
        <w:t xml:space="preserve"> document.</w:t>
      </w:r>
    </w:p>
    <w:p w14:paraId="106D8B47" w14:textId="77777777" w:rsidR="00033ABC" w:rsidRDefault="00033ABC" w:rsidP="004A02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A13D8" w:rsidRPr="00B47CC6" w14:paraId="106D8B4C" w14:textId="77777777" w:rsidTr="00BE54DE">
        <w:tc>
          <w:tcPr>
            <w:tcW w:w="2093" w:type="dxa"/>
            <w:shd w:val="clear" w:color="auto" w:fill="auto"/>
          </w:tcPr>
          <w:p w14:paraId="106D8B48" w14:textId="77777777" w:rsidR="007A13D8" w:rsidRPr="00B47CC6" w:rsidRDefault="007A13D8" w:rsidP="00BE54DE">
            <w:pPr>
              <w:spacing w:after="120" w:line="240" w:lineRule="atLeast"/>
              <w:rPr>
                <w:b/>
              </w:rPr>
            </w:pPr>
            <w:r w:rsidRPr="00B47CC6">
              <w:rPr>
                <w:b/>
              </w:rPr>
              <w:t>Pre-condition(s)</w:t>
            </w:r>
          </w:p>
        </w:tc>
        <w:tc>
          <w:tcPr>
            <w:tcW w:w="7195" w:type="dxa"/>
            <w:shd w:val="clear" w:color="auto" w:fill="auto"/>
          </w:tcPr>
          <w:p w14:paraId="106D8B49" w14:textId="77777777" w:rsidR="007A13D8" w:rsidRDefault="007A13D8" w:rsidP="00BE54DE">
            <w:pPr>
              <w:spacing w:after="120" w:line="240" w:lineRule="atLeast"/>
            </w:pPr>
            <w:r w:rsidRPr="00B47CC6">
              <w:t>At least one file has been associated to the trade mark (</w:t>
            </w:r>
            <w:r w:rsidR="00C20CB8" w:rsidRPr="00B47CC6">
              <w:t>“</w:t>
            </w:r>
            <w:r w:rsidR="00593513">
              <w:fldChar w:fldCharType="begin"/>
            </w:r>
            <w:r w:rsidR="00593513">
              <w:instrText xml:space="preserve"> REF AddAttachment \h  \* MERGEFORMAT </w:instrText>
            </w:r>
            <w:r w:rsidR="00593513">
              <w:fldChar w:fldCharType="separate"/>
            </w:r>
            <w:r w:rsidR="00B733C2">
              <w:t>BF09002: Add File</w:t>
            </w:r>
            <w:r w:rsidR="00593513">
              <w:fldChar w:fldCharType="end"/>
            </w:r>
            <w:r w:rsidR="00C20CB8" w:rsidRPr="00B47CC6">
              <w:t>” has been executed successfully</w:t>
            </w:r>
            <w:r w:rsidRPr="00B47CC6">
              <w:t>).</w:t>
            </w:r>
          </w:p>
          <w:p w14:paraId="106D8B4A" w14:textId="77777777" w:rsidR="005501F8" w:rsidRDefault="005501F8" w:rsidP="00BE54DE">
            <w:pPr>
              <w:spacing w:after="120" w:line="240" w:lineRule="atLeast"/>
            </w:pPr>
            <w:r>
              <w:t>The user’s role is associated to the right that allows the editing of the current dossier type.</w:t>
            </w:r>
          </w:p>
          <w:p w14:paraId="106D8B4B" w14:textId="77777777" w:rsidR="00E44F23" w:rsidRPr="00B47CC6" w:rsidRDefault="00E44F23" w:rsidP="00BE54DE">
            <w:pPr>
              <w:spacing w:after="120" w:line="240" w:lineRule="atLeast"/>
            </w:pPr>
            <w:r w:rsidRPr="00B47CC6">
              <w:t>The user has accessed the VEFI for a trade mark</w:t>
            </w:r>
            <w:r>
              <w:t xml:space="preserve"> on view mode.</w:t>
            </w:r>
          </w:p>
        </w:tc>
      </w:tr>
      <w:tr w:rsidR="005C4F68" w:rsidRPr="00B47CC6" w14:paraId="106D8B4F" w14:textId="77777777" w:rsidTr="00BE54DE">
        <w:tc>
          <w:tcPr>
            <w:tcW w:w="2093" w:type="dxa"/>
            <w:shd w:val="clear" w:color="auto" w:fill="auto"/>
          </w:tcPr>
          <w:p w14:paraId="106D8B4D" w14:textId="77777777" w:rsidR="005C4F68" w:rsidRPr="00B47CC6" w:rsidRDefault="005C4F68" w:rsidP="00BE54DE">
            <w:pPr>
              <w:spacing w:after="120" w:line="240" w:lineRule="atLeast"/>
              <w:rPr>
                <w:b/>
              </w:rPr>
            </w:pPr>
            <w:r w:rsidRPr="00B47CC6">
              <w:rPr>
                <w:b/>
              </w:rPr>
              <w:t>Actor(s)</w:t>
            </w:r>
          </w:p>
        </w:tc>
        <w:tc>
          <w:tcPr>
            <w:tcW w:w="7195" w:type="dxa"/>
            <w:shd w:val="clear" w:color="auto" w:fill="auto"/>
          </w:tcPr>
          <w:p w14:paraId="106D8B4E" w14:textId="77777777" w:rsidR="005C4F68" w:rsidRPr="00B47CC6" w:rsidRDefault="005C4F68" w:rsidP="00F10317">
            <w:pPr>
              <w:spacing w:after="120" w:line="240" w:lineRule="atLeast"/>
            </w:pPr>
            <w:r w:rsidRPr="00B47CC6">
              <w:t>BO Examiner</w:t>
            </w:r>
            <w:r w:rsidR="00F10317">
              <w:t xml:space="preserve">, PO File </w:t>
            </w:r>
            <w:r w:rsidR="00F10317" w:rsidRPr="00A95385">
              <w:t>System</w:t>
            </w:r>
          </w:p>
        </w:tc>
      </w:tr>
      <w:tr w:rsidR="007A13D8" w:rsidRPr="00B47CC6" w14:paraId="106D8B55" w14:textId="77777777" w:rsidTr="00BE54DE">
        <w:tc>
          <w:tcPr>
            <w:tcW w:w="2093" w:type="dxa"/>
            <w:shd w:val="clear" w:color="auto" w:fill="auto"/>
          </w:tcPr>
          <w:p w14:paraId="106D8B50" w14:textId="77777777" w:rsidR="007A13D8" w:rsidRPr="00B47CC6" w:rsidRDefault="007A13D8" w:rsidP="00BE54DE">
            <w:pPr>
              <w:spacing w:after="120" w:line="240" w:lineRule="atLeast"/>
              <w:rPr>
                <w:b/>
              </w:rPr>
            </w:pPr>
            <w:r w:rsidRPr="00B47CC6">
              <w:rPr>
                <w:b/>
              </w:rPr>
              <w:t>Steps to complete this process</w:t>
            </w:r>
          </w:p>
        </w:tc>
        <w:tc>
          <w:tcPr>
            <w:tcW w:w="7195" w:type="dxa"/>
            <w:shd w:val="clear" w:color="auto" w:fill="auto"/>
          </w:tcPr>
          <w:p w14:paraId="106D8B51" w14:textId="77777777" w:rsidR="007A13D8" w:rsidRPr="00B47CC6" w:rsidRDefault="007A13D8">
            <w:pPr>
              <w:pStyle w:val="ListParagraph"/>
              <w:numPr>
                <w:ilvl w:val="0"/>
                <w:numId w:val="43"/>
              </w:numPr>
              <w:rPr>
                <w:sz w:val="20"/>
                <w:szCs w:val="20"/>
              </w:rPr>
              <w:pPrChange w:id="2545" w:author="LÓPEZ PÉREZ Silvia" w:date="2017-08-18T17:00:00Z">
                <w:pPr>
                  <w:pStyle w:val="ListParagraph"/>
                  <w:numPr>
                    <w:numId w:val="44"/>
                  </w:numPr>
                  <w:ind w:hanging="360"/>
                </w:pPr>
              </w:pPrChange>
            </w:pPr>
            <w:r w:rsidRPr="00B47CC6">
              <w:rPr>
                <w:sz w:val="20"/>
                <w:szCs w:val="20"/>
              </w:rPr>
              <w:t xml:space="preserve">The user selects to </w:t>
            </w:r>
            <w:r w:rsidR="00E620CD" w:rsidRPr="00B47CC6">
              <w:rPr>
                <w:sz w:val="20"/>
                <w:szCs w:val="20"/>
              </w:rPr>
              <w:t>remove a file from the list of associated files to the trade mark</w:t>
            </w:r>
            <w:r w:rsidRPr="00B47CC6">
              <w:rPr>
                <w:sz w:val="20"/>
                <w:szCs w:val="20"/>
              </w:rPr>
              <w:t xml:space="preserve"> </w:t>
            </w:r>
          </w:p>
          <w:p w14:paraId="106D8B52" w14:textId="77777777" w:rsidR="00E620CD" w:rsidRPr="00B47CC6" w:rsidRDefault="00E620CD">
            <w:pPr>
              <w:pStyle w:val="ListParagraph"/>
              <w:numPr>
                <w:ilvl w:val="0"/>
                <w:numId w:val="43"/>
              </w:numPr>
              <w:rPr>
                <w:sz w:val="20"/>
                <w:szCs w:val="20"/>
              </w:rPr>
              <w:pPrChange w:id="2546" w:author="LÓPEZ PÉREZ Silvia" w:date="2017-08-18T17:00:00Z">
                <w:pPr>
                  <w:pStyle w:val="ListParagraph"/>
                  <w:numPr>
                    <w:numId w:val="44"/>
                  </w:numPr>
                  <w:ind w:hanging="360"/>
                </w:pPr>
              </w:pPrChange>
            </w:pPr>
            <w:r w:rsidRPr="00B47CC6">
              <w:rPr>
                <w:sz w:val="20"/>
                <w:szCs w:val="20"/>
              </w:rPr>
              <w:t>The system requests the user to confirm the removal.</w:t>
            </w:r>
          </w:p>
          <w:p w14:paraId="106D8B53" w14:textId="77777777" w:rsidR="00E620CD" w:rsidRPr="00B47CC6" w:rsidRDefault="00E620CD">
            <w:pPr>
              <w:pStyle w:val="ListParagraph"/>
              <w:numPr>
                <w:ilvl w:val="0"/>
                <w:numId w:val="43"/>
              </w:numPr>
              <w:rPr>
                <w:sz w:val="20"/>
                <w:szCs w:val="20"/>
              </w:rPr>
              <w:pPrChange w:id="2547" w:author="LÓPEZ PÉREZ Silvia" w:date="2017-08-18T17:00:00Z">
                <w:pPr>
                  <w:pStyle w:val="ListParagraph"/>
                  <w:numPr>
                    <w:numId w:val="44"/>
                  </w:numPr>
                  <w:ind w:hanging="360"/>
                </w:pPr>
              </w:pPrChange>
            </w:pPr>
            <w:r w:rsidRPr="00B47CC6">
              <w:rPr>
                <w:sz w:val="20"/>
                <w:szCs w:val="20"/>
              </w:rPr>
              <w:t>The user confirms the removal of the file.</w:t>
            </w:r>
          </w:p>
          <w:p w14:paraId="106D8B54" w14:textId="77777777" w:rsidR="007A13D8" w:rsidRPr="00B47CC6" w:rsidRDefault="00E620CD">
            <w:pPr>
              <w:pStyle w:val="ListParagraph"/>
              <w:numPr>
                <w:ilvl w:val="0"/>
                <w:numId w:val="43"/>
              </w:numPr>
              <w:rPr>
                <w:sz w:val="20"/>
                <w:szCs w:val="20"/>
              </w:rPr>
              <w:pPrChange w:id="2548" w:author="LÓPEZ PÉREZ Silvia" w:date="2017-08-18T17:00:00Z">
                <w:pPr>
                  <w:pStyle w:val="ListParagraph"/>
                  <w:numPr>
                    <w:numId w:val="44"/>
                  </w:numPr>
                  <w:ind w:hanging="360"/>
                </w:pPr>
              </w:pPrChange>
            </w:pPr>
            <w:r w:rsidRPr="00B47CC6">
              <w:rPr>
                <w:sz w:val="20"/>
                <w:szCs w:val="20"/>
              </w:rPr>
              <w:t xml:space="preserve">The system </w:t>
            </w:r>
            <w:r w:rsidR="008674A0" w:rsidRPr="00B47CC6">
              <w:rPr>
                <w:sz w:val="20"/>
                <w:szCs w:val="20"/>
              </w:rPr>
              <w:t>checks whether the selected file is set as attachment to a letter</w:t>
            </w:r>
            <w:r w:rsidR="00E93DC9">
              <w:rPr>
                <w:sz w:val="20"/>
                <w:szCs w:val="20"/>
              </w:rPr>
              <w:t>,</w:t>
            </w:r>
            <w:r w:rsidR="008674A0" w:rsidRPr="00B47CC6">
              <w:rPr>
                <w:sz w:val="20"/>
                <w:szCs w:val="20"/>
              </w:rPr>
              <w:t xml:space="preserve"> </w:t>
            </w:r>
            <w:r w:rsidR="00E93DC9">
              <w:rPr>
                <w:sz w:val="20"/>
                <w:szCs w:val="20"/>
              </w:rPr>
              <w:t>claim</w:t>
            </w:r>
            <w:r w:rsidR="00224E8A">
              <w:rPr>
                <w:sz w:val="20"/>
                <w:szCs w:val="20"/>
              </w:rPr>
              <w:t xml:space="preserve">, </w:t>
            </w:r>
            <w:proofErr w:type="gramStart"/>
            <w:r w:rsidR="008674A0" w:rsidRPr="00B47CC6">
              <w:rPr>
                <w:sz w:val="20"/>
                <w:szCs w:val="20"/>
              </w:rPr>
              <w:t>annotation</w:t>
            </w:r>
            <w:proofErr w:type="gramEnd"/>
            <w:r w:rsidR="00224E8A">
              <w:rPr>
                <w:sz w:val="20"/>
                <w:szCs w:val="20"/>
              </w:rPr>
              <w:t xml:space="preserve"> or </w:t>
            </w:r>
            <w:r w:rsidR="001D1062">
              <w:rPr>
                <w:sz w:val="20"/>
                <w:szCs w:val="20"/>
              </w:rPr>
              <w:t xml:space="preserve">to any </w:t>
            </w:r>
            <w:r w:rsidR="00556CEC">
              <w:rPr>
                <w:sz w:val="20"/>
                <w:szCs w:val="20"/>
              </w:rPr>
              <w:t>other entity</w:t>
            </w:r>
            <w:r w:rsidR="008674A0" w:rsidRPr="00B47CC6">
              <w:rPr>
                <w:sz w:val="20"/>
                <w:szCs w:val="20"/>
              </w:rPr>
              <w:t>. If no such relation is identified</w:t>
            </w:r>
            <w:r w:rsidR="00454D77">
              <w:rPr>
                <w:sz w:val="20"/>
                <w:szCs w:val="20"/>
              </w:rPr>
              <w:t>,</w:t>
            </w:r>
            <w:r w:rsidR="008674A0" w:rsidRPr="00B47CC6">
              <w:rPr>
                <w:sz w:val="20"/>
                <w:szCs w:val="20"/>
              </w:rPr>
              <w:t xml:space="preserve"> the </w:t>
            </w:r>
            <w:r w:rsidR="00383005" w:rsidRPr="00B47CC6">
              <w:rPr>
                <w:sz w:val="20"/>
                <w:szCs w:val="20"/>
              </w:rPr>
              <w:t xml:space="preserve">file is </w:t>
            </w:r>
            <w:r w:rsidR="006A3617">
              <w:rPr>
                <w:sz w:val="20"/>
                <w:szCs w:val="20"/>
              </w:rPr>
              <w:t xml:space="preserve">marked as </w:t>
            </w:r>
            <w:r w:rsidR="00383005" w:rsidRPr="00B47CC6">
              <w:rPr>
                <w:sz w:val="20"/>
                <w:szCs w:val="20"/>
              </w:rPr>
              <w:t>removed and the system</w:t>
            </w:r>
            <w:r w:rsidR="008674A0" w:rsidRPr="00B47CC6">
              <w:rPr>
                <w:sz w:val="20"/>
                <w:szCs w:val="20"/>
              </w:rPr>
              <w:t xml:space="preserve"> </w:t>
            </w:r>
            <w:r w:rsidRPr="00B47CC6">
              <w:rPr>
                <w:sz w:val="20"/>
                <w:szCs w:val="20"/>
              </w:rPr>
              <w:t xml:space="preserve">displays the list of files for the current </w:t>
            </w:r>
            <w:r w:rsidR="002D4E17" w:rsidRPr="00B47CC6">
              <w:rPr>
                <w:rFonts w:cs="Calibri"/>
                <w:bCs/>
                <w:sz w:val="20"/>
                <w:szCs w:val="20"/>
              </w:rPr>
              <w:t>dossier</w:t>
            </w:r>
            <w:r w:rsidR="002D4E17" w:rsidRPr="00B47CC6">
              <w:rPr>
                <w:sz w:val="20"/>
                <w:szCs w:val="20"/>
              </w:rPr>
              <w:t xml:space="preserve"> </w:t>
            </w:r>
            <w:r w:rsidRPr="00B47CC6">
              <w:rPr>
                <w:sz w:val="20"/>
                <w:szCs w:val="20"/>
              </w:rPr>
              <w:t>having removed the requested file</w:t>
            </w:r>
            <w:r w:rsidR="007A13D8" w:rsidRPr="00B47CC6">
              <w:rPr>
                <w:sz w:val="20"/>
                <w:szCs w:val="20"/>
              </w:rPr>
              <w:t>.</w:t>
            </w:r>
          </w:p>
        </w:tc>
      </w:tr>
      <w:tr w:rsidR="007A13D8" w:rsidRPr="00B47CC6" w14:paraId="106D8B58" w14:textId="77777777" w:rsidTr="00BE54DE">
        <w:tc>
          <w:tcPr>
            <w:tcW w:w="2093" w:type="dxa"/>
            <w:shd w:val="clear" w:color="auto" w:fill="auto"/>
          </w:tcPr>
          <w:p w14:paraId="106D8B56" w14:textId="77777777" w:rsidR="007A13D8" w:rsidRPr="00B47CC6" w:rsidRDefault="007A13D8" w:rsidP="00BE54DE">
            <w:pPr>
              <w:spacing w:after="120" w:line="240" w:lineRule="atLeast"/>
              <w:rPr>
                <w:rFonts w:cs="Calibri"/>
                <w:b/>
                <w:bCs/>
              </w:rPr>
            </w:pPr>
            <w:r w:rsidRPr="00B47CC6">
              <w:rPr>
                <w:rFonts w:cs="Calibri"/>
                <w:b/>
                <w:bCs/>
              </w:rPr>
              <w:t>Post-condition(s)</w:t>
            </w:r>
          </w:p>
        </w:tc>
        <w:tc>
          <w:tcPr>
            <w:tcW w:w="7195" w:type="dxa"/>
            <w:shd w:val="clear" w:color="auto" w:fill="auto"/>
          </w:tcPr>
          <w:p w14:paraId="106D8B57" w14:textId="77777777" w:rsidR="007A13D8" w:rsidRPr="00B47CC6" w:rsidRDefault="007A13D8" w:rsidP="00556CEC">
            <w:pPr>
              <w:spacing w:after="120" w:line="240" w:lineRule="atLeast"/>
              <w:rPr>
                <w:rFonts w:cs="Calibri"/>
                <w:bCs/>
              </w:rPr>
            </w:pPr>
            <w:r w:rsidRPr="00B47CC6">
              <w:rPr>
                <w:rFonts w:cs="Calibri"/>
                <w:bCs/>
              </w:rPr>
              <w:t xml:space="preserve">The user is able to </w:t>
            </w:r>
            <w:r w:rsidR="00E22930" w:rsidRPr="00B47CC6">
              <w:rPr>
                <w:rFonts w:cs="Calibri"/>
                <w:bCs/>
              </w:rPr>
              <w:t xml:space="preserve">remove a file from the list of associated files with a </w:t>
            </w:r>
            <w:r w:rsidR="006F03E8">
              <w:rPr>
                <w:rFonts w:cs="Calibri"/>
                <w:bCs/>
              </w:rPr>
              <w:t>trade mark</w:t>
            </w:r>
            <w:r w:rsidRPr="00B47CC6">
              <w:t>.</w:t>
            </w:r>
            <w:r w:rsidR="006A3617">
              <w:t xml:space="preserve"> </w:t>
            </w:r>
            <w:r w:rsidR="00A33AD0">
              <w:t>The changes are saved atomically. The dossier history is updated wit</w:t>
            </w:r>
            <w:r w:rsidR="00556CEC">
              <w:t>h</w:t>
            </w:r>
            <w:r w:rsidR="00A33AD0">
              <w:t xml:space="preserve"> the event File removed.</w:t>
            </w:r>
          </w:p>
        </w:tc>
      </w:tr>
      <w:tr w:rsidR="00135D95" w:rsidRPr="00B47CC6" w14:paraId="106D8B5B" w14:textId="77777777" w:rsidTr="00BE54DE">
        <w:tc>
          <w:tcPr>
            <w:tcW w:w="2093" w:type="dxa"/>
            <w:shd w:val="clear" w:color="auto" w:fill="auto"/>
          </w:tcPr>
          <w:p w14:paraId="106D8B59" w14:textId="77777777" w:rsidR="00135D95" w:rsidRPr="00B47CC6" w:rsidRDefault="00135D95" w:rsidP="00BE54DE">
            <w:pPr>
              <w:spacing w:after="120" w:line="240" w:lineRule="atLeast"/>
              <w:rPr>
                <w:rFonts w:cs="Calibri"/>
                <w:b/>
                <w:bCs/>
              </w:rPr>
            </w:pPr>
            <w:r>
              <w:rPr>
                <w:rFonts w:cs="Calibri"/>
                <w:b/>
                <w:bCs/>
              </w:rPr>
              <w:t>Output</w:t>
            </w:r>
          </w:p>
        </w:tc>
        <w:tc>
          <w:tcPr>
            <w:tcW w:w="7195" w:type="dxa"/>
            <w:shd w:val="clear" w:color="auto" w:fill="auto"/>
          </w:tcPr>
          <w:p w14:paraId="106D8B5A" w14:textId="77777777" w:rsidR="00135D95" w:rsidRPr="00B47CC6" w:rsidRDefault="00135D95" w:rsidP="00135D95">
            <w:pPr>
              <w:spacing w:after="120" w:line="240" w:lineRule="atLeast"/>
              <w:rPr>
                <w:rFonts w:cs="Calibri"/>
                <w:bCs/>
              </w:rPr>
            </w:pPr>
            <w:r>
              <w:t>The user can see the list of files updated with the last changes</w:t>
            </w:r>
            <w:r w:rsidR="00E33366">
              <w:t>.</w:t>
            </w:r>
          </w:p>
        </w:tc>
      </w:tr>
      <w:tr w:rsidR="007A13D8" w:rsidRPr="00B47CC6" w14:paraId="106D8B60" w14:textId="77777777" w:rsidTr="00BE54DE">
        <w:tc>
          <w:tcPr>
            <w:tcW w:w="2093" w:type="dxa"/>
            <w:shd w:val="clear" w:color="auto" w:fill="auto"/>
          </w:tcPr>
          <w:p w14:paraId="106D8B5C" w14:textId="77777777" w:rsidR="007A13D8" w:rsidRPr="00B47CC6" w:rsidRDefault="007A13D8" w:rsidP="00BE54DE">
            <w:pPr>
              <w:spacing w:after="120" w:line="240" w:lineRule="atLeast"/>
              <w:rPr>
                <w:rFonts w:cs="Calibri"/>
                <w:b/>
                <w:bCs/>
              </w:rPr>
            </w:pPr>
            <w:r w:rsidRPr="00B47CC6">
              <w:rPr>
                <w:rFonts w:cs="Calibri"/>
                <w:b/>
                <w:bCs/>
              </w:rPr>
              <w:t>Exceptional Flow</w:t>
            </w:r>
          </w:p>
        </w:tc>
        <w:tc>
          <w:tcPr>
            <w:tcW w:w="7195" w:type="dxa"/>
            <w:shd w:val="clear" w:color="auto" w:fill="auto"/>
          </w:tcPr>
          <w:p w14:paraId="106D8B5D" w14:textId="77777777" w:rsidR="007A13D8" w:rsidRPr="00B47CC6" w:rsidRDefault="008674A0" w:rsidP="00BE54DE">
            <w:pPr>
              <w:spacing w:after="120" w:line="240" w:lineRule="atLeast"/>
            </w:pPr>
            <w:r w:rsidRPr="00B47CC6">
              <w:t xml:space="preserve">3a. </w:t>
            </w:r>
            <w:r w:rsidR="00561C96" w:rsidRPr="00B47CC6">
              <w:t>The user does not confirm the removal. The system displays the list of files without any modification.</w:t>
            </w:r>
          </w:p>
          <w:p w14:paraId="106D8B5E" w14:textId="77777777" w:rsidR="008674A0" w:rsidRDefault="008674A0" w:rsidP="00014B60">
            <w:pPr>
              <w:spacing w:after="120" w:line="240" w:lineRule="atLeast"/>
            </w:pPr>
            <w:r w:rsidRPr="00B47CC6">
              <w:t>4</w:t>
            </w:r>
            <w:r w:rsidR="00961BBD">
              <w:t>b</w:t>
            </w:r>
            <w:r w:rsidRPr="00B47CC6">
              <w:t>. The system checks whether the selected file is associate</w:t>
            </w:r>
            <w:r w:rsidR="00383005" w:rsidRPr="00B47CC6">
              <w:t>d to a letter</w:t>
            </w:r>
            <w:r w:rsidR="007B4F8A" w:rsidRPr="00B47CC6">
              <w:t>,</w:t>
            </w:r>
            <w:r w:rsidR="00383005" w:rsidRPr="00B47CC6">
              <w:t xml:space="preserve"> an annotation</w:t>
            </w:r>
            <w:r w:rsidR="001D1062">
              <w:t xml:space="preserve">, </w:t>
            </w:r>
            <w:r w:rsidR="007B4F8A" w:rsidRPr="00B47CC6">
              <w:t>a claim</w:t>
            </w:r>
            <w:r w:rsidR="001D1062">
              <w:t xml:space="preserve"> or to any </w:t>
            </w:r>
            <w:r w:rsidR="00556CEC">
              <w:t>other entity</w:t>
            </w:r>
            <w:r w:rsidR="00383005" w:rsidRPr="00B47CC6">
              <w:t>. If</w:t>
            </w:r>
            <w:r w:rsidR="005F10C7" w:rsidRPr="00B47CC6">
              <w:t xml:space="preserve"> such</w:t>
            </w:r>
            <w:r w:rsidR="00383005" w:rsidRPr="00B47CC6">
              <w:t xml:space="preserve"> a relation is identified the system shall display a warning informing the user that the file cannot be deleted due to the identified associations. The system shall display a list with </w:t>
            </w:r>
            <w:r w:rsidR="006C681A" w:rsidRPr="00B47CC6">
              <w:t xml:space="preserve">the type of identified </w:t>
            </w:r>
            <w:r w:rsidR="005F10C7" w:rsidRPr="00B47CC6">
              <w:t xml:space="preserve">associations </w:t>
            </w:r>
            <w:r w:rsidR="00014B60">
              <w:t xml:space="preserve">and their ID </w:t>
            </w:r>
            <w:r w:rsidR="006C681A" w:rsidRPr="00B47CC6">
              <w:t>(</w:t>
            </w:r>
            <w:r w:rsidR="00383005" w:rsidRPr="00B47CC6">
              <w:t>letter</w:t>
            </w:r>
            <w:r w:rsidR="005F10C7" w:rsidRPr="00B47CC6">
              <w:t xml:space="preserve">, </w:t>
            </w:r>
            <w:r w:rsidR="00383005" w:rsidRPr="00B47CC6">
              <w:t>annotation</w:t>
            </w:r>
            <w:r w:rsidR="001D1062">
              <w:t>,</w:t>
            </w:r>
            <w:r w:rsidR="00AF3BF4">
              <w:t xml:space="preserve"> </w:t>
            </w:r>
            <w:r w:rsidR="005F10C7" w:rsidRPr="00B47CC6">
              <w:t>claim</w:t>
            </w:r>
            <w:r w:rsidR="001D1062">
              <w:t>, etc.</w:t>
            </w:r>
            <w:r w:rsidR="006C681A" w:rsidRPr="00B47CC6">
              <w:t>)</w:t>
            </w:r>
            <w:r w:rsidR="00383005" w:rsidRPr="00B47CC6">
              <w:t>.</w:t>
            </w:r>
          </w:p>
          <w:p w14:paraId="106D8B5F" w14:textId="77777777" w:rsidR="002608B7" w:rsidRPr="00B47CC6" w:rsidRDefault="002608B7" w:rsidP="002608B7">
            <w:pPr>
              <w:spacing w:after="120" w:line="240" w:lineRule="atLeast"/>
            </w:pPr>
            <w:r>
              <w:t>4c</w:t>
            </w:r>
            <w:r w:rsidR="003D3A8B">
              <w:t>.</w:t>
            </w:r>
            <w:r>
              <w:t xml:space="preserve"> The PO file system does not respond. The process is terminated without the file being removed. A warning message shall be displayed to the user.</w:t>
            </w:r>
          </w:p>
        </w:tc>
      </w:tr>
      <w:tr w:rsidR="007A13D8" w:rsidRPr="00B47CC6" w14:paraId="106D8B63" w14:textId="77777777" w:rsidTr="00BE54DE">
        <w:tc>
          <w:tcPr>
            <w:tcW w:w="2093" w:type="dxa"/>
            <w:shd w:val="clear" w:color="auto" w:fill="auto"/>
          </w:tcPr>
          <w:p w14:paraId="106D8B61" w14:textId="77777777" w:rsidR="007A13D8" w:rsidRPr="00B47CC6" w:rsidRDefault="007A13D8" w:rsidP="00BE54DE">
            <w:pPr>
              <w:spacing w:after="120" w:line="240" w:lineRule="atLeast"/>
              <w:rPr>
                <w:rFonts w:cs="Calibri"/>
                <w:b/>
                <w:bCs/>
              </w:rPr>
            </w:pPr>
            <w:r w:rsidRPr="00B47CC6">
              <w:rPr>
                <w:rFonts w:cs="Calibri"/>
                <w:b/>
                <w:bCs/>
              </w:rPr>
              <w:t>Alternative Flow</w:t>
            </w:r>
          </w:p>
        </w:tc>
        <w:tc>
          <w:tcPr>
            <w:tcW w:w="7195" w:type="dxa"/>
            <w:shd w:val="clear" w:color="auto" w:fill="auto"/>
          </w:tcPr>
          <w:p w14:paraId="106D8B62" w14:textId="77777777" w:rsidR="007A13D8" w:rsidRPr="00B47CC6" w:rsidRDefault="00B47CC6" w:rsidP="00BE54DE">
            <w:pPr>
              <w:spacing w:after="120" w:line="240" w:lineRule="atLeast"/>
              <w:rPr>
                <w:rFonts w:cs="Calibri"/>
                <w:b/>
                <w:bCs/>
              </w:rPr>
            </w:pPr>
            <w:r>
              <w:rPr>
                <w:rFonts w:cs="Calibri"/>
              </w:rPr>
              <w:t>None</w:t>
            </w:r>
          </w:p>
        </w:tc>
      </w:tr>
      <w:tr w:rsidR="007A13D8" w:rsidRPr="00B47CC6" w14:paraId="106D8B66" w14:textId="77777777" w:rsidTr="00BE54DE">
        <w:tc>
          <w:tcPr>
            <w:tcW w:w="2093" w:type="dxa"/>
            <w:shd w:val="clear" w:color="auto" w:fill="auto"/>
          </w:tcPr>
          <w:p w14:paraId="106D8B64" w14:textId="77777777" w:rsidR="007A13D8" w:rsidRPr="00B47CC6" w:rsidRDefault="007A13D8" w:rsidP="00BE54DE">
            <w:pPr>
              <w:spacing w:after="120" w:line="240" w:lineRule="atLeast"/>
              <w:rPr>
                <w:rFonts w:cs="Calibri"/>
                <w:b/>
                <w:bCs/>
              </w:rPr>
            </w:pPr>
            <w:r w:rsidRPr="00B47CC6">
              <w:rPr>
                <w:rFonts w:cs="Calibri"/>
                <w:b/>
                <w:bCs/>
              </w:rPr>
              <w:t>Includes</w:t>
            </w:r>
          </w:p>
        </w:tc>
        <w:tc>
          <w:tcPr>
            <w:tcW w:w="7195" w:type="dxa"/>
            <w:shd w:val="clear" w:color="auto" w:fill="auto"/>
          </w:tcPr>
          <w:p w14:paraId="106D8B65" w14:textId="77777777" w:rsidR="007A13D8" w:rsidRPr="00B47CC6" w:rsidRDefault="00593513" w:rsidP="00BE54DE">
            <w:pPr>
              <w:spacing w:after="120" w:line="240" w:lineRule="atLeast"/>
              <w:rPr>
                <w:color w:val="95B3D7"/>
              </w:rPr>
            </w:pPr>
            <w:r>
              <w:fldChar w:fldCharType="begin"/>
            </w:r>
            <w:r>
              <w:instrText xml:space="preserve"> REF ViewAndSortFiles \h  \* MERGEFORMAT </w:instrText>
            </w:r>
            <w:r>
              <w:fldChar w:fldCharType="separate"/>
            </w:r>
            <w:r w:rsidR="00B733C2">
              <w:t>BF09001: View and Sort Files</w:t>
            </w:r>
            <w:r>
              <w:fldChar w:fldCharType="end"/>
            </w:r>
          </w:p>
        </w:tc>
      </w:tr>
      <w:tr w:rsidR="007A13D8" w:rsidRPr="00B47CC6" w14:paraId="106D8B69" w14:textId="77777777" w:rsidTr="00BE54DE">
        <w:tc>
          <w:tcPr>
            <w:tcW w:w="2093" w:type="dxa"/>
            <w:shd w:val="clear" w:color="auto" w:fill="auto"/>
          </w:tcPr>
          <w:p w14:paraId="106D8B67" w14:textId="77777777" w:rsidR="007A13D8" w:rsidRPr="00B47CC6" w:rsidRDefault="007A13D8" w:rsidP="00BE54DE">
            <w:pPr>
              <w:spacing w:after="120" w:line="240" w:lineRule="atLeast"/>
              <w:rPr>
                <w:rFonts w:cs="Calibri"/>
                <w:b/>
                <w:bCs/>
              </w:rPr>
            </w:pPr>
            <w:r w:rsidRPr="00B47CC6">
              <w:rPr>
                <w:rFonts w:cs="Calibri"/>
                <w:b/>
                <w:bCs/>
              </w:rPr>
              <w:t>Complexity</w:t>
            </w:r>
          </w:p>
        </w:tc>
        <w:tc>
          <w:tcPr>
            <w:tcW w:w="7195" w:type="dxa"/>
            <w:shd w:val="clear" w:color="auto" w:fill="auto"/>
          </w:tcPr>
          <w:p w14:paraId="106D8B68" w14:textId="77777777" w:rsidR="007A13D8" w:rsidRPr="00B47CC6" w:rsidRDefault="00B47CC6" w:rsidP="00BE54DE">
            <w:pPr>
              <w:spacing w:after="120" w:line="240" w:lineRule="atLeast"/>
              <w:rPr>
                <w:color w:val="95B3D7"/>
              </w:rPr>
            </w:pPr>
            <w:r>
              <w:t>Low</w:t>
            </w:r>
          </w:p>
        </w:tc>
      </w:tr>
      <w:tr w:rsidR="00385C6F" w:rsidRPr="00B47CC6" w14:paraId="106D8B6C" w14:textId="77777777" w:rsidTr="00BE54DE">
        <w:tc>
          <w:tcPr>
            <w:tcW w:w="2093" w:type="dxa"/>
            <w:shd w:val="clear" w:color="auto" w:fill="auto"/>
          </w:tcPr>
          <w:p w14:paraId="106D8B6A" w14:textId="77777777" w:rsidR="00385C6F" w:rsidRPr="00B47CC6" w:rsidRDefault="00385C6F" w:rsidP="00BE54DE">
            <w:pPr>
              <w:spacing w:after="120" w:line="240" w:lineRule="atLeast"/>
              <w:rPr>
                <w:rFonts w:cs="Calibri"/>
                <w:b/>
                <w:bCs/>
              </w:rPr>
            </w:pPr>
            <w:r>
              <w:rPr>
                <w:rFonts w:cs="Calibri"/>
                <w:b/>
                <w:bCs/>
              </w:rPr>
              <w:t>Priority</w:t>
            </w:r>
          </w:p>
        </w:tc>
        <w:tc>
          <w:tcPr>
            <w:tcW w:w="7195" w:type="dxa"/>
            <w:shd w:val="clear" w:color="auto" w:fill="auto"/>
          </w:tcPr>
          <w:p w14:paraId="106D8B6B" w14:textId="77777777" w:rsidR="00385C6F" w:rsidRDefault="00385C6F" w:rsidP="00BE54DE">
            <w:pPr>
              <w:spacing w:after="120" w:line="240" w:lineRule="atLeast"/>
            </w:pPr>
            <w:r>
              <w:t>Medium</w:t>
            </w:r>
          </w:p>
        </w:tc>
      </w:tr>
    </w:tbl>
    <w:p w14:paraId="106D8B6D" w14:textId="77777777" w:rsidR="007A13D8" w:rsidRDefault="007A13D8" w:rsidP="004A02AD"/>
    <w:p w14:paraId="106D8B6E" w14:textId="77777777" w:rsidR="00A02C1D" w:rsidRDefault="00A02C1D" w:rsidP="00D02D8B">
      <w:pPr>
        <w:pStyle w:val="Heading4"/>
      </w:pPr>
      <w:bookmarkStart w:id="2549" w:name="_Toc358191641"/>
      <w:r>
        <w:t>Remove File Mock Up</w:t>
      </w:r>
      <w:bookmarkEnd w:id="2549"/>
    </w:p>
    <w:p w14:paraId="106D8B6F" w14:textId="77777777" w:rsidR="00A02C1D" w:rsidRDefault="00A02C1D" w:rsidP="00B15816">
      <w:pPr>
        <w:jc w:val="both"/>
      </w:pPr>
      <w:r>
        <w:t>The figure below illustrates the functionality of removing a file from a dossier. The system shall</w:t>
      </w:r>
      <w:r w:rsidR="0083787F">
        <w:t xml:space="preserve"> display any associations of the file to letters, annotations or claims.</w:t>
      </w:r>
    </w:p>
    <w:p w14:paraId="106D8B70" w14:textId="77777777" w:rsidR="002956B4" w:rsidRDefault="002956B4" w:rsidP="00A02C1D"/>
    <w:p w14:paraId="106D8B71" w14:textId="77777777" w:rsidR="006559B4" w:rsidRDefault="00102702" w:rsidP="006559B4">
      <w:pPr>
        <w:rPr>
          <w:rFonts w:ascii="Times New Roman" w:hAnsi="Times New Roman" w:cs="Times New Roman"/>
          <w:noProof/>
          <w:sz w:val="24"/>
          <w:szCs w:val="24"/>
          <w:lang w:eastAsia="en-IE"/>
        </w:rPr>
      </w:pPr>
      <w:r>
        <w:rPr>
          <w:rFonts w:ascii="Times New Roman" w:hAnsi="Times New Roman" w:cs="Times New Roman"/>
          <w:noProof/>
          <w:sz w:val="24"/>
          <w:szCs w:val="24"/>
          <w:lang w:val="en-IE" w:eastAsia="en-IE"/>
        </w:rPr>
        <w:lastRenderedPageBreak/>
        <w:drawing>
          <wp:inline distT="0" distB="0" distL="0" distR="0" wp14:anchorId="106DA0C8" wp14:editId="106DA0C9">
            <wp:extent cx="5743575" cy="4552950"/>
            <wp:effectExtent l="0" t="0" r="9525" b="0"/>
            <wp:docPr id="47" name="Picture 39" descr="C:\Users\theodag\AppData\Local\Temp\enhtmlclip\ScreenClip(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heodag\AppData\Local\Temp\enhtmlclip\ScreenClip(30).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3575" cy="4552950"/>
                    </a:xfrm>
                    <a:prstGeom prst="rect">
                      <a:avLst/>
                    </a:prstGeom>
                    <a:noFill/>
                    <a:ln>
                      <a:noFill/>
                    </a:ln>
                  </pic:spPr>
                </pic:pic>
              </a:graphicData>
            </a:graphic>
          </wp:inline>
        </w:drawing>
      </w:r>
    </w:p>
    <w:p w14:paraId="106D8B72" w14:textId="77777777" w:rsidR="001512D5" w:rsidRPr="008D014E" w:rsidRDefault="001512D5" w:rsidP="0040088A">
      <w:pPr>
        <w:jc w:val="center"/>
      </w:pPr>
      <w:bookmarkStart w:id="2550" w:name="_Toc358212334"/>
      <w:bookmarkStart w:id="2551" w:name="_Toc358212563"/>
      <w:bookmarkStart w:id="2552" w:name="_Toc358212662"/>
      <w:bookmarkStart w:id="2553" w:name="_Toc49660735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81</w:t>
      </w:r>
      <w:r w:rsidR="000A06C8" w:rsidRPr="0040088A">
        <w:rPr>
          <w:b/>
          <w:noProof/>
        </w:rPr>
        <w:fldChar w:fldCharType="end"/>
      </w:r>
      <w:r w:rsidRPr="0040088A">
        <w:rPr>
          <w:b/>
        </w:rPr>
        <w:t>: Remove Files</w:t>
      </w:r>
      <w:r w:rsidR="0083787F" w:rsidRPr="0040088A">
        <w:rPr>
          <w:b/>
        </w:rPr>
        <w:t xml:space="preserve"> confirmation message and associations</w:t>
      </w:r>
      <w:bookmarkEnd w:id="2550"/>
      <w:bookmarkEnd w:id="2551"/>
      <w:bookmarkEnd w:id="2552"/>
      <w:bookmarkEnd w:id="2553"/>
    </w:p>
    <w:p w14:paraId="106D8B73" w14:textId="77777777" w:rsidR="001512D5" w:rsidRPr="006559B4" w:rsidRDefault="001512D5" w:rsidP="006559B4">
      <w:pPr>
        <w:rPr>
          <w:rFonts w:ascii="Times New Roman" w:hAnsi="Times New Roman" w:cs="Times New Roman"/>
          <w:sz w:val="24"/>
          <w:szCs w:val="24"/>
          <w:lang w:eastAsia="en-IE"/>
        </w:rPr>
      </w:pPr>
    </w:p>
    <w:p w14:paraId="106D8B74" w14:textId="77777777" w:rsidR="006559B4" w:rsidRDefault="006559B4" w:rsidP="004A02AD"/>
    <w:p w14:paraId="106D8B75" w14:textId="77777777" w:rsidR="004A02AD" w:rsidRDefault="004A02AD" w:rsidP="00D02D8B">
      <w:pPr>
        <w:pStyle w:val="Heading4"/>
      </w:pPr>
      <w:bookmarkStart w:id="2554" w:name="EditAttachment"/>
      <w:bookmarkStart w:id="2555" w:name="_Toc358191642"/>
      <w:r>
        <w:t xml:space="preserve">BF09004: Edit </w:t>
      </w:r>
      <w:r w:rsidR="00CF1731">
        <w:t>File</w:t>
      </w:r>
      <w:r w:rsidR="00216A82">
        <w:t xml:space="preserve"> </w:t>
      </w:r>
      <w:bookmarkEnd w:id="2554"/>
      <w:r w:rsidR="00F450C1">
        <w:t>Attributes</w:t>
      </w:r>
      <w:bookmarkEnd w:id="2555"/>
    </w:p>
    <w:p w14:paraId="106D8B76" w14:textId="77777777" w:rsidR="004A02AD" w:rsidRDefault="004A02AD" w:rsidP="004A02AD"/>
    <w:p w14:paraId="106D8B77" w14:textId="77777777" w:rsidR="004D0839" w:rsidRDefault="004D0839" w:rsidP="004A02AD">
      <w:r>
        <w:t>This business function describes how users shall be able to change the file</w:t>
      </w:r>
      <w:r w:rsidR="00F450C1">
        <w:t xml:space="preserve"> attributes</w:t>
      </w:r>
      <w:r>
        <w:t>.</w:t>
      </w:r>
      <w:r w:rsidR="004208DD" w:rsidRPr="004208DD">
        <w:t xml:space="preserve"> </w:t>
      </w:r>
      <w:r w:rsidR="004208DD" w:rsidRPr="001E70BC">
        <w:t>The information fields regarding this business function can be found in “</w:t>
      </w:r>
      <w:r w:rsidR="004208DD">
        <w:t>Basic information</w:t>
      </w:r>
      <w:r w:rsidR="004208DD" w:rsidRPr="001E70BC">
        <w:t>” section in the “</w:t>
      </w:r>
      <w:r w:rsidR="004208DD" w:rsidRPr="000B2616">
        <w:t>Files</w:t>
      </w:r>
      <w:r w:rsidR="004208DD"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4208DD" w:rsidRPr="001E70BC">
        <w:t xml:space="preserve"> document.</w:t>
      </w:r>
    </w:p>
    <w:p w14:paraId="106D8B78" w14:textId="77777777" w:rsidR="00660415" w:rsidRDefault="00660415" w:rsidP="004A02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16A82" w:rsidRPr="00B15816" w14:paraId="106D8B7C" w14:textId="77777777" w:rsidTr="00BE54DE">
        <w:tc>
          <w:tcPr>
            <w:tcW w:w="2093" w:type="dxa"/>
            <w:shd w:val="clear" w:color="auto" w:fill="auto"/>
          </w:tcPr>
          <w:p w14:paraId="106D8B79" w14:textId="77777777" w:rsidR="00216A82" w:rsidRPr="00B15816" w:rsidRDefault="00216A82" w:rsidP="00BE54DE">
            <w:pPr>
              <w:spacing w:after="120" w:line="240" w:lineRule="atLeast"/>
              <w:rPr>
                <w:b/>
              </w:rPr>
            </w:pPr>
            <w:r w:rsidRPr="00B15816">
              <w:rPr>
                <w:b/>
              </w:rPr>
              <w:t>Pre-condition(s)</w:t>
            </w:r>
          </w:p>
        </w:tc>
        <w:tc>
          <w:tcPr>
            <w:tcW w:w="7195" w:type="dxa"/>
            <w:shd w:val="clear" w:color="auto" w:fill="auto"/>
          </w:tcPr>
          <w:p w14:paraId="106D8B7A" w14:textId="77777777" w:rsidR="00216A82" w:rsidRDefault="00216A82" w:rsidP="00BE54DE">
            <w:pPr>
              <w:spacing w:after="120" w:line="240" w:lineRule="atLeast"/>
            </w:pPr>
            <w:r w:rsidRPr="00B15816">
              <w:t>At least one file has been associated to the trade mark (“</w:t>
            </w:r>
            <w:r w:rsidR="00593513">
              <w:fldChar w:fldCharType="begin"/>
            </w:r>
            <w:r w:rsidR="00593513">
              <w:instrText xml:space="preserve"> REF AddAttachment \h  \* MERGEFORMAT </w:instrText>
            </w:r>
            <w:r w:rsidR="00593513">
              <w:fldChar w:fldCharType="separate"/>
            </w:r>
            <w:r w:rsidR="00B733C2">
              <w:t>BF09002: Add File</w:t>
            </w:r>
            <w:r w:rsidR="00593513">
              <w:fldChar w:fldCharType="end"/>
            </w:r>
            <w:r w:rsidRPr="00B15816">
              <w:t>” has been executed successfully).</w:t>
            </w:r>
          </w:p>
          <w:p w14:paraId="106D8B7B" w14:textId="0D4B28E0" w:rsidR="00E44F23" w:rsidRPr="00B15816" w:rsidRDefault="00E44F23" w:rsidP="00BE54DE">
            <w:pPr>
              <w:spacing w:after="120" w:line="240" w:lineRule="atLeast"/>
            </w:pPr>
            <w:r w:rsidRPr="00B47CC6">
              <w:t>The user has accessed the VEFI for a trade mark</w:t>
            </w:r>
            <w:r>
              <w:t xml:space="preserve"> on view</w:t>
            </w:r>
            <w:ins w:id="2556" w:author="OSOFISAN Adeyemi" w:date="2018-01-17T14:28:00Z">
              <w:r w:rsidR="007351B5">
                <w:t>/edit</w:t>
              </w:r>
            </w:ins>
            <w:r>
              <w:t xml:space="preserve"> mode.</w:t>
            </w:r>
          </w:p>
        </w:tc>
      </w:tr>
      <w:tr w:rsidR="005C4F68" w:rsidRPr="00B15816" w14:paraId="106D8B7F" w14:textId="77777777" w:rsidTr="00BE54DE">
        <w:tc>
          <w:tcPr>
            <w:tcW w:w="2093" w:type="dxa"/>
            <w:shd w:val="clear" w:color="auto" w:fill="auto"/>
          </w:tcPr>
          <w:p w14:paraId="106D8B7D" w14:textId="77777777" w:rsidR="005C4F68" w:rsidRPr="00B15816" w:rsidRDefault="005C4F68" w:rsidP="00BE54DE">
            <w:pPr>
              <w:spacing w:after="120" w:line="240" w:lineRule="atLeast"/>
              <w:rPr>
                <w:b/>
              </w:rPr>
            </w:pPr>
            <w:r w:rsidRPr="00B15816">
              <w:rPr>
                <w:b/>
              </w:rPr>
              <w:t>Actor(s)</w:t>
            </w:r>
          </w:p>
        </w:tc>
        <w:tc>
          <w:tcPr>
            <w:tcW w:w="7195" w:type="dxa"/>
            <w:shd w:val="clear" w:color="auto" w:fill="auto"/>
          </w:tcPr>
          <w:p w14:paraId="106D8B7E" w14:textId="77777777" w:rsidR="005C4F68" w:rsidRPr="00B15816" w:rsidRDefault="005C4F68" w:rsidP="00F10317">
            <w:pPr>
              <w:spacing w:after="120" w:line="240" w:lineRule="atLeast"/>
            </w:pPr>
            <w:r w:rsidRPr="00B15816">
              <w:t>BO Examin</w:t>
            </w:r>
            <w:r w:rsidR="00F10317">
              <w:t>er</w:t>
            </w:r>
          </w:p>
        </w:tc>
      </w:tr>
      <w:tr w:rsidR="00216A82" w:rsidRPr="00B15816" w14:paraId="106D8B85" w14:textId="77777777" w:rsidTr="00BE54DE">
        <w:tc>
          <w:tcPr>
            <w:tcW w:w="2093" w:type="dxa"/>
            <w:shd w:val="clear" w:color="auto" w:fill="auto"/>
          </w:tcPr>
          <w:p w14:paraId="106D8B80" w14:textId="77777777" w:rsidR="00216A82" w:rsidRPr="00B15816" w:rsidRDefault="00216A82" w:rsidP="00BE54DE">
            <w:pPr>
              <w:spacing w:after="120" w:line="240" w:lineRule="atLeast"/>
              <w:rPr>
                <w:b/>
              </w:rPr>
            </w:pPr>
            <w:r w:rsidRPr="00B15816">
              <w:rPr>
                <w:b/>
              </w:rPr>
              <w:t>Steps to complete this process</w:t>
            </w:r>
          </w:p>
        </w:tc>
        <w:tc>
          <w:tcPr>
            <w:tcW w:w="7195" w:type="dxa"/>
            <w:shd w:val="clear" w:color="auto" w:fill="auto"/>
          </w:tcPr>
          <w:p w14:paraId="106D8B81" w14:textId="77777777" w:rsidR="00216A82" w:rsidRPr="00B15816" w:rsidRDefault="00216A82">
            <w:pPr>
              <w:pStyle w:val="ListParagraph"/>
              <w:numPr>
                <w:ilvl w:val="0"/>
                <w:numId w:val="44"/>
              </w:numPr>
              <w:rPr>
                <w:sz w:val="20"/>
                <w:szCs w:val="20"/>
              </w:rPr>
              <w:pPrChange w:id="2557" w:author="LÓPEZ PÉREZ Silvia" w:date="2017-08-18T17:00:00Z">
                <w:pPr>
                  <w:pStyle w:val="ListParagraph"/>
                  <w:numPr>
                    <w:numId w:val="45"/>
                  </w:numPr>
                  <w:ind w:hanging="360"/>
                </w:pPr>
              </w:pPrChange>
            </w:pPr>
            <w:r w:rsidRPr="00B15816">
              <w:rPr>
                <w:sz w:val="20"/>
                <w:szCs w:val="20"/>
              </w:rPr>
              <w:t xml:space="preserve">The user selects to modify the </w:t>
            </w:r>
            <w:r w:rsidR="00F450C1">
              <w:rPr>
                <w:sz w:val="20"/>
                <w:szCs w:val="20"/>
              </w:rPr>
              <w:t>attributes</w:t>
            </w:r>
            <w:r w:rsidR="00F450C1" w:rsidRPr="00B15816">
              <w:rPr>
                <w:sz w:val="20"/>
                <w:szCs w:val="20"/>
              </w:rPr>
              <w:t xml:space="preserve"> </w:t>
            </w:r>
            <w:r w:rsidRPr="00B15816">
              <w:rPr>
                <w:sz w:val="20"/>
                <w:szCs w:val="20"/>
              </w:rPr>
              <w:t xml:space="preserve">of a file associated to a trade mark. </w:t>
            </w:r>
          </w:p>
          <w:p w14:paraId="106D8B82" w14:textId="77777777" w:rsidR="00216A82" w:rsidRPr="00B15816" w:rsidRDefault="00216A82">
            <w:pPr>
              <w:pStyle w:val="ListParagraph"/>
              <w:numPr>
                <w:ilvl w:val="0"/>
                <w:numId w:val="44"/>
              </w:numPr>
              <w:rPr>
                <w:sz w:val="20"/>
                <w:szCs w:val="20"/>
              </w:rPr>
              <w:pPrChange w:id="2558" w:author="LÓPEZ PÉREZ Silvia" w:date="2017-08-18T17:00:00Z">
                <w:pPr>
                  <w:pStyle w:val="ListParagraph"/>
                  <w:numPr>
                    <w:numId w:val="45"/>
                  </w:numPr>
                  <w:ind w:hanging="360"/>
                </w:pPr>
              </w:pPrChange>
            </w:pPr>
            <w:r w:rsidRPr="00B15816">
              <w:rPr>
                <w:sz w:val="20"/>
                <w:szCs w:val="20"/>
              </w:rPr>
              <w:t>The system displays the file’s</w:t>
            </w:r>
            <w:r w:rsidR="00F450C1">
              <w:rPr>
                <w:sz w:val="20"/>
                <w:szCs w:val="20"/>
              </w:rPr>
              <w:t xml:space="preserve"> reception date, </w:t>
            </w:r>
            <w:r w:rsidR="000E2B13">
              <w:rPr>
                <w:sz w:val="20"/>
                <w:szCs w:val="20"/>
              </w:rPr>
              <w:t xml:space="preserve">type, </w:t>
            </w:r>
            <w:proofErr w:type="gramStart"/>
            <w:r w:rsidR="008C07BD">
              <w:rPr>
                <w:sz w:val="20"/>
                <w:szCs w:val="20"/>
              </w:rPr>
              <w:t>status</w:t>
            </w:r>
            <w:proofErr w:type="gramEnd"/>
            <w:r w:rsidR="008C07BD">
              <w:rPr>
                <w:sz w:val="20"/>
                <w:szCs w:val="20"/>
              </w:rPr>
              <w:t xml:space="preserve"> and</w:t>
            </w:r>
            <w:r w:rsidRPr="00B15816">
              <w:rPr>
                <w:sz w:val="20"/>
                <w:szCs w:val="20"/>
              </w:rPr>
              <w:t xml:space="preserve"> description text in editable form.</w:t>
            </w:r>
          </w:p>
          <w:p w14:paraId="106D8B83" w14:textId="77777777" w:rsidR="00216A82" w:rsidRPr="00B15816" w:rsidRDefault="00216A82">
            <w:pPr>
              <w:pStyle w:val="ListParagraph"/>
              <w:numPr>
                <w:ilvl w:val="0"/>
                <w:numId w:val="44"/>
              </w:numPr>
              <w:rPr>
                <w:sz w:val="20"/>
                <w:szCs w:val="20"/>
              </w:rPr>
              <w:pPrChange w:id="2559" w:author="LÓPEZ PÉREZ Silvia" w:date="2017-08-18T17:00:00Z">
                <w:pPr>
                  <w:pStyle w:val="ListParagraph"/>
                  <w:numPr>
                    <w:numId w:val="45"/>
                  </w:numPr>
                  <w:ind w:hanging="360"/>
                </w:pPr>
              </w:pPrChange>
            </w:pPr>
            <w:r w:rsidRPr="00B15816">
              <w:rPr>
                <w:sz w:val="20"/>
                <w:szCs w:val="20"/>
              </w:rPr>
              <w:t xml:space="preserve">The user </w:t>
            </w:r>
            <w:r w:rsidR="00BB257B" w:rsidRPr="00B15816">
              <w:rPr>
                <w:sz w:val="20"/>
                <w:szCs w:val="20"/>
              </w:rPr>
              <w:t xml:space="preserve">may update the </w:t>
            </w:r>
            <w:r w:rsidR="003F3F26">
              <w:rPr>
                <w:sz w:val="20"/>
                <w:szCs w:val="20"/>
              </w:rPr>
              <w:t>reception date, type, status and</w:t>
            </w:r>
            <w:r w:rsidR="003F3F26" w:rsidRPr="00B15816">
              <w:rPr>
                <w:sz w:val="20"/>
                <w:szCs w:val="20"/>
              </w:rPr>
              <w:t xml:space="preserve"> </w:t>
            </w:r>
            <w:r w:rsidR="00BB257B" w:rsidRPr="00B15816">
              <w:rPr>
                <w:sz w:val="20"/>
                <w:szCs w:val="20"/>
              </w:rPr>
              <w:t>description and save the updated text</w:t>
            </w:r>
            <w:r w:rsidRPr="00B15816">
              <w:rPr>
                <w:sz w:val="20"/>
                <w:szCs w:val="20"/>
              </w:rPr>
              <w:t>.</w:t>
            </w:r>
          </w:p>
          <w:p w14:paraId="106D8B84" w14:textId="77777777" w:rsidR="00216A82" w:rsidRPr="00B15816" w:rsidRDefault="00216A82">
            <w:pPr>
              <w:pStyle w:val="ListParagraph"/>
              <w:numPr>
                <w:ilvl w:val="0"/>
                <w:numId w:val="44"/>
              </w:numPr>
              <w:rPr>
                <w:sz w:val="20"/>
                <w:szCs w:val="20"/>
              </w:rPr>
              <w:pPrChange w:id="2560" w:author="LÓPEZ PÉREZ Silvia" w:date="2017-08-18T17:00:00Z">
                <w:pPr>
                  <w:pStyle w:val="ListParagraph"/>
                  <w:numPr>
                    <w:numId w:val="45"/>
                  </w:numPr>
                  <w:ind w:hanging="360"/>
                </w:pPr>
              </w:pPrChange>
            </w:pPr>
            <w:r w:rsidRPr="00B15816">
              <w:rPr>
                <w:sz w:val="20"/>
                <w:szCs w:val="20"/>
              </w:rPr>
              <w:t xml:space="preserve">The system displays the list of files for the current </w:t>
            </w:r>
            <w:r w:rsidR="002D4E17" w:rsidRPr="00B15816">
              <w:rPr>
                <w:rFonts w:cs="Calibri"/>
                <w:bCs/>
                <w:sz w:val="20"/>
                <w:szCs w:val="20"/>
              </w:rPr>
              <w:t>dossier</w:t>
            </w:r>
            <w:r w:rsidR="002D4E17" w:rsidRPr="00B15816">
              <w:rPr>
                <w:sz w:val="20"/>
                <w:szCs w:val="20"/>
              </w:rPr>
              <w:t xml:space="preserve"> </w:t>
            </w:r>
            <w:r w:rsidRPr="00B15816">
              <w:rPr>
                <w:sz w:val="20"/>
                <w:szCs w:val="20"/>
              </w:rPr>
              <w:t xml:space="preserve">having </w:t>
            </w:r>
            <w:r w:rsidR="00BB257B" w:rsidRPr="00B15816">
              <w:rPr>
                <w:sz w:val="20"/>
                <w:szCs w:val="20"/>
              </w:rPr>
              <w:t>updated the description of the file</w:t>
            </w:r>
            <w:r w:rsidRPr="00B15816">
              <w:rPr>
                <w:sz w:val="20"/>
                <w:szCs w:val="20"/>
              </w:rPr>
              <w:t>.</w:t>
            </w:r>
          </w:p>
        </w:tc>
      </w:tr>
      <w:tr w:rsidR="00216A82" w:rsidRPr="00B15816" w14:paraId="106D8B88" w14:textId="77777777" w:rsidTr="00BE54DE">
        <w:tc>
          <w:tcPr>
            <w:tcW w:w="2093" w:type="dxa"/>
            <w:shd w:val="clear" w:color="auto" w:fill="auto"/>
          </w:tcPr>
          <w:p w14:paraId="106D8B86" w14:textId="77777777" w:rsidR="00216A82" w:rsidRPr="00B15816" w:rsidRDefault="00216A82" w:rsidP="00BE54DE">
            <w:pPr>
              <w:spacing w:after="120" w:line="240" w:lineRule="atLeast"/>
              <w:rPr>
                <w:rFonts w:cs="Calibri"/>
                <w:b/>
                <w:bCs/>
              </w:rPr>
            </w:pPr>
            <w:r w:rsidRPr="00B15816">
              <w:rPr>
                <w:rFonts w:cs="Calibri"/>
                <w:b/>
                <w:bCs/>
              </w:rPr>
              <w:t>Post-condition(s)</w:t>
            </w:r>
          </w:p>
        </w:tc>
        <w:tc>
          <w:tcPr>
            <w:tcW w:w="7195" w:type="dxa"/>
            <w:shd w:val="clear" w:color="auto" w:fill="auto"/>
          </w:tcPr>
          <w:p w14:paraId="106D8B87" w14:textId="77777777" w:rsidR="00216A82" w:rsidRPr="00B15816" w:rsidRDefault="00216A82" w:rsidP="00A33AD0">
            <w:pPr>
              <w:spacing w:after="120" w:line="240" w:lineRule="atLeast"/>
              <w:rPr>
                <w:rFonts w:cs="Calibri"/>
                <w:bCs/>
              </w:rPr>
            </w:pPr>
            <w:r w:rsidRPr="00B15816">
              <w:rPr>
                <w:rFonts w:cs="Calibri"/>
                <w:bCs/>
              </w:rPr>
              <w:t xml:space="preserve">The user is able to </w:t>
            </w:r>
            <w:r w:rsidR="00BB257B" w:rsidRPr="00B15816">
              <w:rPr>
                <w:rFonts w:cs="Calibri"/>
                <w:bCs/>
              </w:rPr>
              <w:t xml:space="preserve">modify the </w:t>
            </w:r>
            <w:r w:rsidR="003F3F26">
              <w:t xml:space="preserve">reception date, type, </w:t>
            </w:r>
            <w:proofErr w:type="gramStart"/>
            <w:r w:rsidR="003F3F26">
              <w:t>status</w:t>
            </w:r>
            <w:proofErr w:type="gramEnd"/>
            <w:r w:rsidR="003F3F26">
              <w:t xml:space="preserve"> and</w:t>
            </w:r>
            <w:r w:rsidR="003F3F26" w:rsidRPr="00B15816">
              <w:rPr>
                <w:rFonts w:cs="Calibri"/>
                <w:bCs/>
              </w:rPr>
              <w:t xml:space="preserve"> </w:t>
            </w:r>
            <w:r w:rsidR="00BB257B" w:rsidRPr="00B15816">
              <w:rPr>
                <w:rFonts w:cs="Calibri"/>
                <w:bCs/>
              </w:rPr>
              <w:t>description text for an uploaded file</w:t>
            </w:r>
            <w:r w:rsidRPr="00B15816">
              <w:t>.</w:t>
            </w:r>
            <w:r w:rsidR="006A3617">
              <w:t xml:space="preserve"> </w:t>
            </w:r>
            <w:r w:rsidR="00A33AD0">
              <w:t>C</w:t>
            </w:r>
            <w:r w:rsidR="00A33AD0">
              <w:rPr>
                <w:rFonts w:cs="Calibri"/>
                <w:bCs/>
              </w:rPr>
              <w:t>hanges are saved atomically. The dossier history is updated with the event File edited.</w:t>
            </w:r>
          </w:p>
        </w:tc>
      </w:tr>
      <w:tr w:rsidR="00135D95" w:rsidRPr="00B15816" w14:paraId="106D8B8B" w14:textId="77777777" w:rsidTr="00BE54DE">
        <w:tc>
          <w:tcPr>
            <w:tcW w:w="2093" w:type="dxa"/>
            <w:shd w:val="clear" w:color="auto" w:fill="auto"/>
          </w:tcPr>
          <w:p w14:paraId="106D8B89" w14:textId="77777777" w:rsidR="00135D95" w:rsidRPr="00B15816" w:rsidRDefault="00135D95" w:rsidP="00135D95">
            <w:pPr>
              <w:spacing w:after="120" w:line="240" w:lineRule="atLeast"/>
              <w:rPr>
                <w:rFonts w:cs="Calibri"/>
                <w:b/>
                <w:bCs/>
              </w:rPr>
            </w:pPr>
            <w:r>
              <w:rPr>
                <w:rFonts w:cs="Calibri"/>
                <w:b/>
                <w:bCs/>
              </w:rPr>
              <w:lastRenderedPageBreak/>
              <w:t>Output</w:t>
            </w:r>
          </w:p>
        </w:tc>
        <w:tc>
          <w:tcPr>
            <w:tcW w:w="7195" w:type="dxa"/>
            <w:shd w:val="clear" w:color="auto" w:fill="auto"/>
          </w:tcPr>
          <w:p w14:paraId="106D8B8A" w14:textId="77777777" w:rsidR="00135D95" w:rsidRDefault="00135D95" w:rsidP="00BE54DE">
            <w:pPr>
              <w:spacing w:after="120" w:line="240" w:lineRule="atLeast"/>
              <w:rPr>
                <w:rFonts w:cs="Calibri"/>
              </w:rPr>
            </w:pPr>
            <w:r>
              <w:rPr>
                <w:rFonts w:cs="Calibri"/>
              </w:rPr>
              <w:t>The user can see in a new window the file attributes that can be editable</w:t>
            </w:r>
          </w:p>
        </w:tc>
      </w:tr>
      <w:tr w:rsidR="00216A82" w:rsidRPr="00B15816" w14:paraId="106D8B8E" w14:textId="77777777" w:rsidTr="00BE54DE">
        <w:tc>
          <w:tcPr>
            <w:tcW w:w="2093" w:type="dxa"/>
            <w:shd w:val="clear" w:color="auto" w:fill="auto"/>
          </w:tcPr>
          <w:p w14:paraId="106D8B8C" w14:textId="77777777" w:rsidR="00216A82" w:rsidRPr="00B15816" w:rsidRDefault="00216A82" w:rsidP="00BE54DE">
            <w:pPr>
              <w:spacing w:after="120" w:line="240" w:lineRule="atLeast"/>
              <w:rPr>
                <w:rFonts w:cs="Calibri"/>
                <w:b/>
                <w:bCs/>
              </w:rPr>
            </w:pPr>
            <w:r w:rsidRPr="00B15816">
              <w:rPr>
                <w:rFonts w:cs="Calibri"/>
                <w:b/>
                <w:bCs/>
              </w:rPr>
              <w:t>Exceptional Flow</w:t>
            </w:r>
          </w:p>
        </w:tc>
        <w:tc>
          <w:tcPr>
            <w:tcW w:w="7195" w:type="dxa"/>
            <w:shd w:val="clear" w:color="auto" w:fill="auto"/>
          </w:tcPr>
          <w:p w14:paraId="106D8B8D" w14:textId="77777777" w:rsidR="00216A82" w:rsidRPr="00B15816" w:rsidRDefault="00B15816" w:rsidP="00BE54DE">
            <w:pPr>
              <w:spacing w:after="120" w:line="240" w:lineRule="atLeast"/>
              <w:rPr>
                <w:rFonts w:cs="Calibri"/>
              </w:rPr>
            </w:pPr>
            <w:r>
              <w:rPr>
                <w:rFonts w:cs="Calibri"/>
              </w:rPr>
              <w:t>None</w:t>
            </w:r>
          </w:p>
        </w:tc>
      </w:tr>
      <w:tr w:rsidR="00216A82" w:rsidRPr="00B15816" w14:paraId="106D8B91" w14:textId="77777777" w:rsidTr="00BE54DE">
        <w:tc>
          <w:tcPr>
            <w:tcW w:w="2093" w:type="dxa"/>
            <w:shd w:val="clear" w:color="auto" w:fill="auto"/>
          </w:tcPr>
          <w:p w14:paraId="106D8B8F" w14:textId="77777777" w:rsidR="00216A82" w:rsidRPr="00B15816" w:rsidRDefault="00216A82" w:rsidP="00BE54DE">
            <w:pPr>
              <w:spacing w:after="120" w:line="240" w:lineRule="atLeast"/>
              <w:rPr>
                <w:rFonts w:cs="Calibri"/>
                <w:b/>
                <w:bCs/>
              </w:rPr>
            </w:pPr>
            <w:r w:rsidRPr="00B15816">
              <w:rPr>
                <w:rFonts w:cs="Calibri"/>
                <w:b/>
                <w:bCs/>
              </w:rPr>
              <w:t>Alternative Flow</w:t>
            </w:r>
          </w:p>
        </w:tc>
        <w:tc>
          <w:tcPr>
            <w:tcW w:w="7195" w:type="dxa"/>
            <w:shd w:val="clear" w:color="auto" w:fill="auto"/>
          </w:tcPr>
          <w:p w14:paraId="106D8B90" w14:textId="77777777" w:rsidR="00216A82" w:rsidRPr="00B15816" w:rsidRDefault="00B15816" w:rsidP="00BE54DE">
            <w:pPr>
              <w:spacing w:after="120" w:line="240" w:lineRule="atLeast"/>
              <w:rPr>
                <w:rFonts w:cs="Calibri"/>
                <w:b/>
                <w:bCs/>
              </w:rPr>
            </w:pPr>
            <w:r>
              <w:rPr>
                <w:rFonts w:cs="Calibri"/>
              </w:rPr>
              <w:t>None</w:t>
            </w:r>
          </w:p>
        </w:tc>
      </w:tr>
      <w:tr w:rsidR="00216A82" w:rsidRPr="00B15816" w14:paraId="106D8B94" w14:textId="77777777" w:rsidTr="00BE54DE">
        <w:tc>
          <w:tcPr>
            <w:tcW w:w="2093" w:type="dxa"/>
            <w:shd w:val="clear" w:color="auto" w:fill="auto"/>
          </w:tcPr>
          <w:p w14:paraId="106D8B92" w14:textId="77777777" w:rsidR="00216A82" w:rsidRPr="00B15816" w:rsidRDefault="00216A82" w:rsidP="00BE54DE">
            <w:pPr>
              <w:spacing w:after="120" w:line="240" w:lineRule="atLeast"/>
              <w:rPr>
                <w:rFonts w:cs="Calibri"/>
                <w:b/>
                <w:bCs/>
              </w:rPr>
            </w:pPr>
            <w:r w:rsidRPr="00B15816">
              <w:rPr>
                <w:rFonts w:cs="Calibri"/>
                <w:b/>
                <w:bCs/>
              </w:rPr>
              <w:t>Includes</w:t>
            </w:r>
          </w:p>
        </w:tc>
        <w:tc>
          <w:tcPr>
            <w:tcW w:w="7195" w:type="dxa"/>
            <w:shd w:val="clear" w:color="auto" w:fill="auto"/>
          </w:tcPr>
          <w:p w14:paraId="106D8B93" w14:textId="77777777" w:rsidR="00216A82" w:rsidRPr="00B15816" w:rsidRDefault="00593513" w:rsidP="00BE54DE">
            <w:pPr>
              <w:spacing w:after="120" w:line="240" w:lineRule="atLeast"/>
              <w:rPr>
                <w:color w:val="95B3D7"/>
              </w:rPr>
            </w:pPr>
            <w:r>
              <w:fldChar w:fldCharType="begin"/>
            </w:r>
            <w:r>
              <w:instrText xml:space="preserve"> REF ViewAndSortFiles \h  \* MERGEFORMAT </w:instrText>
            </w:r>
            <w:r>
              <w:fldChar w:fldCharType="separate"/>
            </w:r>
            <w:r w:rsidR="00B733C2">
              <w:t>BF09001: View and Sort Files</w:t>
            </w:r>
            <w:r>
              <w:fldChar w:fldCharType="end"/>
            </w:r>
          </w:p>
        </w:tc>
      </w:tr>
      <w:tr w:rsidR="00216A82" w:rsidRPr="00B15816" w14:paraId="106D8B97" w14:textId="77777777" w:rsidTr="00BE54DE">
        <w:tc>
          <w:tcPr>
            <w:tcW w:w="2093" w:type="dxa"/>
            <w:shd w:val="clear" w:color="auto" w:fill="auto"/>
          </w:tcPr>
          <w:p w14:paraId="106D8B95" w14:textId="77777777" w:rsidR="00216A82" w:rsidRPr="00B15816" w:rsidRDefault="00216A82" w:rsidP="00BE54DE">
            <w:pPr>
              <w:spacing w:after="120" w:line="240" w:lineRule="atLeast"/>
              <w:rPr>
                <w:rFonts w:cs="Calibri"/>
                <w:b/>
                <w:bCs/>
              </w:rPr>
            </w:pPr>
            <w:r w:rsidRPr="00B15816">
              <w:rPr>
                <w:rFonts w:cs="Calibri"/>
                <w:b/>
                <w:bCs/>
              </w:rPr>
              <w:t>Complexity</w:t>
            </w:r>
          </w:p>
        </w:tc>
        <w:tc>
          <w:tcPr>
            <w:tcW w:w="7195" w:type="dxa"/>
            <w:shd w:val="clear" w:color="auto" w:fill="auto"/>
          </w:tcPr>
          <w:p w14:paraId="106D8B96" w14:textId="77777777" w:rsidR="00216A82" w:rsidRPr="00B15816" w:rsidRDefault="00B15816" w:rsidP="00BE54DE">
            <w:pPr>
              <w:spacing w:after="120" w:line="240" w:lineRule="atLeast"/>
              <w:rPr>
                <w:color w:val="95B3D7"/>
              </w:rPr>
            </w:pPr>
            <w:r>
              <w:t>Low</w:t>
            </w:r>
          </w:p>
        </w:tc>
      </w:tr>
      <w:tr w:rsidR="00385C6F" w:rsidRPr="00B15816" w14:paraId="106D8B9A" w14:textId="77777777" w:rsidTr="00BE54DE">
        <w:tc>
          <w:tcPr>
            <w:tcW w:w="2093" w:type="dxa"/>
            <w:shd w:val="clear" w:color="auto" w:fill="auto"/>
          </w:tcPr>
          <w:p w14:paraId="106D8B98" w14:textId="77777777" w:rsidR="00385C6F" w:rsidRPr="00B15816" w:rsidRDefault="00385C6F" w:rsidP="00BE54DE">
            <w:pPr>
              <w:spacing w:after="120" w:line="240" w:lineRule="atLeast"/>
              <w:rPr>
                <w:rFonts w:cs="Calibri"/>
                <w:b/>
                <w:bCs/>
              </w:rPr>
            </w:pPr>
            <w:r>
              <w:rPr>
                <w:rFonts w:cs="Calibri"/>
                <w:b/>
                <w:bCs/>
              </w:rPr>
              <w:t>Priority</w:t>
            </w:r>
          </w:p>
        </w:tc>
        <w:tc>
          <w:tcPr>
            <w:tcW w:w="7195" w:type="dxa"/>
            <w:shd w:val="clear" w:color="auto" w:fill="auto"/>
          </w:tcPr>
          <w:p w14:paraId="106D8B99" w14:textId="77777777" w:rsidR="00385C6F" w:rsidRDefault="00385C6F" w:rsidP="00BE54DE">
            <w:pPr>
              <w:spacing w:after="120" w:line="240" w:lineRule="atLeast"/>
            </w:pPr>
            <w:r>
              <w:t>Low</w:t>
            </w:r>
          </w:p>
        </w:tc>
      </w:tr>
      <w:bookmarkEnd w:id="911"/>
      <w:bookmarkEnd w:id="912"/>
      <w:bookmarkEnd w:id="913"/>
      <w:bookmarkEnd w:id="928"/>
      <w:bookmarkEnd w:id="929"/>
      <w:bookmarkEnd w:id="930"/>
      <w:bookmarkEnd w:id="931"/>
    </w:tbl>
    <w:p w14:paraId="106D8B9B" w14:textId="77777777" w:rsidR="002C5A79" w:rsidRDefault="002C5A79" w:rsidP="00B8218D"/>
    <w:p w14:paraId="106D8B9C" w14:textId="77777777" w:rsidR="0083787F" w:rsidRPr="00CE017D" w:rsidRDefault="0083787F" w:rsidP="00D02D8B">
      <w:pPr>
        <w:pStyle w:val="Heading4"/>
      </w:pPr>
      <w:bookmarkStart w:id="2561" w:name="_Toc358191643"/>
      <w:r w:rsidRPr="00F20BC1">
        <w:t>Edit File Mock Up</w:t>
      </w:r>
      <w:bookmarkEnd w:id="2561"/>
    </w:p>
    <w:p w14:paraId="106D8B9D" w14:textId="77777777" w:rsidR="0083787F" w:rsidRDefault="0083787F" w:rsidP="00B15816">
      <w:pPr>
        <w:jc w:val="both"/>
      </w:pPr>
      <w:r>
        <w:t xml:space="preserve">The figure below illustrates the </w:t>
      </w:r>
      <w:r w:rsidR="00343AF4">
        <w:t>functionality related to editing the details of a dossier. The user can change the reception date, state and attachment description.</w:t>
      </w:r>
    </w:p>
    <w:p w14:paraId="106D8B9E" w14:textId="77777777" w:rsidR="002956B4" w:rsidRDefault="002956B4" w:rsidP="0083787F"/>
    <w:p w14:paraId="106D8B9F" w14:textId="77777777" w:rsidR="0083787F" w:rsidRPr="0083787F" w:rsidRDefault="002C6A01" w:rsidP="0083787F">
      <w:pPr>
        <w:rPr>
          <w:rFonts w:ascii="Times New Roman" w:hAnsi="Times New Roman" w:cs="Times New Roman"/>
          <w:sz w:val="24"/>
          <w:szCs w:val="24"/>
          <w:lang w:eastAsia="en-IE"/>
        </w:rPr>
      </w:pPr>
      <w:r w:rsidRPr="009B4377">
        <w:rPr>
          <w:rFonts w:ascii="Times New Roman" w:hAnsi="Times New Roman" w:cs="Times New Roman"/>
          <w:noProof/>
          <w:sz w:val="24"/>
          <w:szCs w:val="24"/>
          <w:lang w:val="en-IE" w:eastAsia="en-IE"/>
        </w:rPr>
        <w:drawing>
          <wp:inline distT="0" distB="0" distL="0" distR="0" wp14:anchorId="106DA0CA" wp14:editId="106DA0CB">
            <wp:extent cx="5760720" cy="41389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nbox.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60720" cy="4138930"/>
                    </a:xfrm>
                    <a:prstGeom prst="rect">
                      <a:avLst/>
                    </a:prstGeom>
                  </pic:spPr>
                </pic:pic>
              </a:graphicData>
            </a:graphic>
          </wp:inline>
        </w:drawing>
      </w:r>
    </w:p>
    <w:p w14:paraId="106D8BA0" w14:textId="77777777" w:rsidR="00343AF4" w:rsidRPr="008D014E" w:rsidRDefault="00343AF4" w:rsidP="0040088A">
      <w:pPr>
        <w:jc w:val="center"/>
      </w:pPr>
      <w:bookmarkStart w:id="2562" w:name="_Toc358212335"/>
      <w:bookmarkStart w:id="2563" w:name="_Toc358212564"/>
      <w:bookmarkStart w:id="2564" w:name="_Toc358212663"/>
      <w:bookmarkStart w:id="2565" w:name="_Toc49660735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82</w:t>
      </w:r>
      <w:r w:rsidR="000A06C8" w:rsidRPr="0040088A">
        <w:rPr>
          <w:b/>
          <w:noProof/>
        </w:rPr>
        <w:fldChar w:fldCharType="end"/>
      </w:r>
      <w:r w:rsidRPr="0040088A">
        <w:rPr>
          <w:b/>
        </w:rPr>
        <w:t>: Edit file details</w:t>
      </w:r>
      <w:bookmarkEnd w:id="2562"/>
      <w:bookmarkEnd w:id="2563"/>
      <w:bookmarkEnd w:id="2564"/>
      <w:bookmarkEnd w:id="2565"/>
    </w:p>
    <w:p w14:paraId="106D8BA1" w14:textId="77777777" w:rsidR="006559B4" w:rsidRDefault="006559B4" w:rsidP="00B8218D"/>
    <w:p w14:paraId="106D8BA2" w14:textId="77777777" w:rsidR="00E35F1E" w:rsidRDefault="00E35F1E" w:rsidP="00D02D8B">
      <w:pPr>
        <w:pStyle w:val="Heading4"/>
      </w:pPr>
      <w:bookmarkStart w:id="2566" w:name="_Toc358191644"/>
      <w:r>
        <w:t>BF09005: Download all Files</w:t>
      </w:r>
      <w:bookmarkEnd w:id="2566"/>
    </w:p>
    <w:p w14:paraId="106D8BA3" w14:textId="77777777" w:rsidR="00E35F1E" w:rsidRDefault="00E35F1E" w:rsidP="00E35F1E"/>
    <w:p w14:paraId="106D8BA4" w14:textId="77777777" w:rsidR="00E35F1E" w:rsidRDefault="00E35F1E" w:rsidP="00B15816">
      <w:pPr>
        <w:jc w:val="both"/>
      </w:pPr>
      <w:r>
        <w:t xml:space="preserve">This business function describes how users shall be able to </w:t>
      </w:r>
      <w:r w:rsidR="00C37D6D">
        <w:t>download all</w:t>
      </w:r>
      <w:r>
        <w:t xml:space="preserve"> file</w:t>
      </w:r>
      <w:r w:rsidR="00C37D6D">
        <w:t xml:space="preserve">s that have been uploaded for a </w:t>
      </w:r>
      <w:r w:rsidR="00312978">
        <w:t>dossier bundled together in a compressed archive</w:t>
      </w:r>
      <w:r>
        <w:t>.</w:t>
      </w:r>
    </w:p>
    <w:p w14:paraId="106D8BA5" w14:textId="77777777" w:rsidR="00E35F1E" w:rsidRDefault="00E35F1E" w:rsidP="00E35F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35F1E" w:rsidRPr="00B15816" w14:paraId="106D8BA8" w14:textId="77777777" w:rsidTr="00BE54DE">
        <w:tc>
          <w:tcPr>
            <w:tcW w:w="2093" w:type="dxa"/>
            <w:shd w:val="clear" w:color="auto" w:fill="auto"/>
          </w:tcPr>
          <w:p w14:paraId="106D8BA6" w14:textId="77777777" w:rsidR="00E35F1E" w:rsidRPr="00B15816" w:rsidRDefault="00E35F1E" w:rsidP="00BE54DE">
            <w:pPr>
              <w:spacing w:after="120" w:line="240" w:lineRule="atLeast"/>
              <w:rPr>
                <w:b/>
              </w:rPr>
            </w:pPr>
            <w:r w:rsidRPr="00B15816">
              <w:rPr>
                <w:b/>
              </w:rPr>
              <w:t>Pre-condition(s)</w:t>
            </w:r>
          </w:p>
        </w:tc>
        <w:tc>
          <w:tcPr>
            <w:tcW w:w="7195" w:type="dxa"/>
            <w:shd w:val="clear" w:color="auto" w:fill="auto"/>
          </w:tcPr>
          <w:p w14:paraId="106D8BA7" w14:textId="77777777" w:rsidR="00E35F1E" w:rsidRPr="00B15816" w:rsidRDefault="000F14CA" w:rsidP="00556CEC">
            <w:pPr>
              <w:spacing w:after="120" w:line="240" w:lineRule="atLeast"/>
            </w:pPr>
            <w:r w:rsidRPr="00B15816">
              <w:t xml:space="preserve">The user has accessed the files section for a </w:t>
            </w:r>
            <w:r w:rsidR="00556CEC">
              <w:t>Dossier</w:t>
            </w:r>
            <w:r w:rsidR="00E35F1E" w:rsidRPr="00B15816">
              <w:t>.</w:t>
            </w:r>
          </w:p>
        </w:tc>
      </w:tr>
      <w:tr w:rsidR="005C4F68" w:rsidRPr="00B15816" w14:paraId="106D8BAB" w14:textId="77777777" w:rsidTr="00BE54DE">
        <w:tc>
          <w:tcPr>
            <w:tcW w:w="2093" w:type="dxa"/>
            <w:shd w:val="clear" w:color="auto" w:fill="auto"/>
          </w:tcPr>
          <w:p w14:paraId="106D8BA9" w14:textId="77777777" w:rsidR="005C4F68" w:rsidRPr="00B15816" w:rsidRDefault="005C4F68" w:rsidP="00BE54DE">
            <w:pPr>
              <w:spacing w:after="120" w:line="240" w:lineRule="atLeast"/>
              <w:rPr>
                <w:b/>
              </w:rPr>
            </w:pPr>
            <w:r w:rsidRPr="00B15816">
              <w:rPr>
                <w:b/>
              </w:rPr>
              <w:t>Actor(s)</w:t>
            </w:r>
          </w:p>
        </w:tc>
        <w:tc>
          <w:tcPr>
            <w:tcW w:w="7195" w:type="dxa"/>
            <w:shd w:val="clear" w:color="auto" w:fill="auto"/>
          </w:tcPr>
          <w:p w14:paraId="106D8BAA" w14:textId="77777777" w:rsidR="005C4F68" w:rsidRPr="00B15816" w:rsidRDefault="005C4F68" w:rsidP="00BE54DE">
            <w:pPr>
              <w:spacing w:after="120" w:line="240" w:lineRule="atLeast"/>
            </w:pPr>
            <w:r w:rsidRPr="00B15816">
              <w:t xml:space="preserve">BO Examiner, </w:t>
            </w:r>
            <w:r w:rsidR="00F10317">
              <w:t xml:space="preserve">PO File </w:t>
            </w:r>
            <w:r w:rsidR="00F10317" w:rsidRPr="00A95385">
              <w:t>System</w:t>
            </w:r>
          </w:p>
        </w:tc>
      </w:tr>
      <w:tr w:rsidR="00E35F1E" w:rsidRPr="00B15816" w14:paraId="106D8BB0" w14:textId="77777777" w:rsidTr="00BE54DE">
        <w:tc>
          <w:tcPr>
            <w:tcW w:w="2093" w:type="dxa"/>
            <w:shd w:val="clear" w:color="auto" w:fill="auto"/>
          </w:tcPr>
          <w:p w14:paraId="106D8BAC" w14:textId="77777777" w:rsidR="00E35F1E" w:rsidRPr="00B15816" w:rsidRDefault="00E35F1E" w:rsidP="00BE54DE">
            <w:pPr>
              <w:spacing w:after="120" w:line="240" w:lineRule="atLeast"/>
              <w:rPr>
                <w:b/>
              </w:rPr>
            </w:pPr>
            <w:r w:rsidRPr="00B15816">
              <w:rPr>
                <w:b/>
              </w:rPr>
              <w:t>Steps to complete this process</w:t>
            </w:r>
          </w:p>
        </w:tc>
        <w:tc>
          <w:tcPr>
            <w:tcW w:w="7195" w:type="dxa"/>
            <w:shd w:val="clear" w:color="auto" w:fill="auto"/>
          </w:tcPr>
          <w:p w14:paraId="106D8BAD" w14:textId="77777777" w:rsidR="00E35F1E" w:rsidRPr="00B15816" w:rsidRDefault="00E35F1E">
            <w:pPr>
              <w:pStyle w:val="ListParagraph"/>
              <w:numPr>
                <w:ilvl w:val="0"/>
                <w:numId w:val="49"/>
              </w:numPr>
              <w:rPr>
                <w:sz w:val="20"/>
                <w:szCs w:val="20"/>
              </w:rPr>
              <w:pPrChange w:id="2567" w:author="LÓPEZ PÉREZ Silvia" w:date="2017-08-18T17:00:00Z">
                <w:pPr>
                  <w:pStyle w:val="ListParagraph"/>
                  <w:numPr>
                    <w:numId w:val="50"/>
                  </w:numPr>
                  <w:ind w:hanging="360"/>
                </w:pPr>
              </w:pPrChange>
            </w:pPr>
            <w:r w:rsidRPr="00B15816">
              <w:rPr>
                <w:sz w:val="20"/>
                <w:szCs w:val="20"/>
              </w:rPr>
              <w:t xml:space="preserve">The user selects to </w:t>
            </w:r>
            <w:r w:rsidR="00822E34" w:rsidRPr="00B15816">
              <w:rPr>
                <w:sz w:val="20"/>
                <w:szCs w:val="20"/>
              </w:rPr>
              <w:t>download all files for the current dossier</w:t>
            </w:r>
            <w:r w:rsidRPr="00B15816">
              <w:rPr>
                <w:sz w:val="20"/>
                <w:szCs w:val="20"/>
              </w:rPr>
              <w:t>.</w:t>
            </w:r>
          </w:p>
          <w:p w14:paraId="106D8BAE" w14:textId="77777777" w:rsidR="00822E34" w:rsidRPr="00B15816" w:rsidRDefault="00822E34">
            <w:pPr>
              <w:pStyle w:val="ListParagraph"/>
              <w:numPr>
                <w:ilvl w:val="0"/>
                <w:numId w:val="49"/>
              </w:numPr>
              <w:rPr>
                <w:sz w:val="20"/>
                <w:szCs w:val="20"/>
              </w:rPr>
              <w:pPrChange w:id="2568" w:author="LÓPEZ PÉREZ Silvia" w:date="2017-08-18T17:00:00Z">
                <w:pPr>
                  <w:pStyle w:val="ListParagraph"/>
                  <w:numPr>
                    <w:numId w:val="50"/>
                  </w:numPr>
                  <w:ind w:hanging="360"/>
                </w:pPr>
              </w:pPrChange>
            </w:pPr>
            <w:r w:rsidRPr="00B15816">
              <w:rPr>
                <w:sz w:val="20"/>
                <w:szCs w:val="20"/>
              </w:rPr>
              <w:t>The system displays the browser dialog box for saving a .zip file.</w:t>
            </w:r>
          </w:p>
          <w:p w14:paraId="106D8BAF" w14:textId="77777777" w:rsidR="00822E34" w:rsidRPr="00B15816" w:rsidRDefault="00822E34">
            <w:pPr>
              <w:pStyle w:val="ListParagraph"/>
              <w:numPr>
                <w:ilvl w:val="0"/>
                <w:numId w:val="49"/>
              </w:numPr>
              <w:rPr>
                <w:sz w:val="20"/>
                <w:szCs w:val="20"/>
              </w:rPr>
              <w:pPrChange w:id="2569" w:author="LÓPEZ PÉREZ Silvia" w:date="2017-08-18T17:00:00Z">
                <w:pPr>
                  <w:pStyle w:val="ListParagraph"/>
                  <w:numPr>
                    <w:numId w:val="50"/>
                  </w:numPr>
                  <w:ind w:hanging="360"/>
                </w:pPr>
              </w:pPrChange>
            </w:pPr>
            <w:r w:rsidRPr="00B15816">
              <w:rPr>
                <w:sz w:val="20"/>
                <w:szCs w:val="20"/>
              </w:rPr>
              <w:t>The user saves the file.</w:t>
            </w:r>
          </w:p>
        </w:tc>
      </w:tr>
      <w:tr w:rsidR="00E35F1E" w:rsidRPr="00B15816" w14:paraId="106D8BB3" w14:textId="77777777" w:rsidTr="00BE54DE">
        <w:tc>
          <w:tcPr>
            <w:tcW w:w="2093" w:type="dxa"/>
            <w:shd w:val="clear" w:color="auto" w:fill="auto"/>
          </w:tcPr>
          <w:p w14:paraId="106D8BB1" w14:textId="77777777" w:rsidR="00E35F1E" w:rsidRPr="00B15816" w:rsidRDefault="00E35F1E" w:rsidP="00BE54DE">
            <w:pPr>
              <w:spacing w:after="120" w:line="240" w:lineRule="atLeast"/>
              <w:rPr>
                <w:rFonts w:cs="Calibri"/>
                <w:b/>
                <w:bCs/>
              </w:rPr>
            </w:pPr>
            <w:r w:rsidRPr="00B15816">
              <w:rPr>
                <w:rFonts w:cs="Calibri"/>
                <w:b/>
                <w:bCs/>
              </w:rPr>
              <w:lastRenderedPageBreak/>
              <w:t>Post-condition(s)</w:t>
            </w:r>
          </w:p>
        </w:tc>
        <w:tc>
          <w:tcPr>
            <w:tcW w:w="7195" w:type="dxa"/>
            <w:shd w:val="clear" w:color="auto" w:fill="auto"/>
          </w:tcPr>
          <w:p w14:paraId="106D8BB2" w14:textId="77777777" w:rsidR="00E35F1E" w:rsidRPr="00B15816" w:rsidRDefault="00E35F1E" w:rsidP="005F2232">
            <w:pPr>
              <w:spacing w:after="120" w:line="240" w:lineRule="atLeast"/>
              <w:rPr>
                <w:rFonts w:cs="Calibri"/>
                <w:bCs/>
              </w:rPr>
            </w:pPr>
            <w:r w:rsidRPr="00B15816">
              <w:rPr>
                <w:rFonts w:cs="Calibri"/>
                <w:bCs/>
              </w:rPr>
              <w:t xml:space="preserve">The </w:t>
            </w:r>
            <w:r w:rsidR="005F2232">
              <w:rPr>
                <w:rFonts w:cs="Calibri"/>
                <w:bCs/>
              </w:rPr>
              <w:t>system downloads</w:t>
            </w:r>
            <w:r w:rsidR="00822E34" w:rsidRPr="00B15816">
              <w:rPr>
                <w:rFonts w:cs="Calibri"/>
                <w:bCs/>
              </w:rPr>
              <w:t xml:space="preserve"> </w:t>
            </w:r>
            <w:r w:rsidR="000F14CA" w:rsidRPr="00B15816">
              <w:rPr>
                <w:rFonts w:cs="Calibri"/>
                <w:bCs/>
              </w:rPr>
              <w:t>a compressed file which contains all files uploaded for the dossier</w:t>
            </w:r>
            <w:r w:rsidRPr="00B15816">
              <w:t>.</w:t>
            </w:r>
          </w:p>
        </w:tc>
      </w:tr>
      <w:tr w:rsidR="005F2232" w:rsidRPr="00B15816" w14:paraId="106D8BB6" w14:textId="77777777" w:rsidTr="00BE54DE">
        <w:tc>
          <w:tcPr>
            <w:tcW w:w="2093" w:type="dxa"/>
            <w:shd w:val="clear" w:color="auto" w:fill="auto"/>
          </w:tcPr>
          <w:p w14:paraId="106D8BB4" w14:textId="77777777" w:rsidR="005F2232" w:rsidRPr="00B15816" w:rsidRDefault="005F2232" w:rsidP="00BE54DE">
            <w:pPr>
              <w:spacing w:after="120" w:line="240" w:lineRule="atLeast"/>
              <w:rPr>
                <w:rFonts w:cs="Calibri"/>
                <w:b/>
                <w:bCs/>
              </w:rPr>
            </w:pPr>
            <w:r>
              <w:rPr>
                <w:rFonts w:cs="Calibri"/>
                <w:b/>
                <w:bCs/>
              </w:rPr>
              <w:t>Output</w:t>
            </w:r>
          </w:p>
        </w:tc>
        <w:tc>
          <w:tcPr>
            <w:tcW w:w="7195" w:type="dxa"/>
            <w:shd w:val="clear" w:color="auto" w:fill="auto"/>
          </w:tcPr>
          <w:p w14:paraId="106D8BB5" w14:textId="77777777" w:rsidR="005F2232" w:rsidRDefault="005F2232" w:rsidP="005F2232">
            <w:pPr>
              <w:spacing w:after="120" w:line="240" w:lineRule="atLeast"/>
            </w:pPr>
            <w:r>
              <w:t>The user downloads the file in the computer</w:t>
            </w:r>
          </w:p>
        </w:tc>
      </w:tr>
      <w:tr w:rsidR="00E35F1E" w:rsidRPr="00B15816" w14:paraId="106D8BB9" w14:textId="77777777" w:rsidTr="00BE54DE">
        <w:tc>
          <w:tcPr>
            <w:tcW w:w="2093" w:type="dxa"/>
            <w:shd w:val="clear" w:color="auto" w:fill="auto"/>
          </w:tcPr>
          <w:p w14:paraId="106D8BB7" w14:textId="77777777" w:rsidR="00E35F1E" w:rsidRPr="00B15816" w:rsidRDefault="00E35F1E" w:rsidP="00BE54DE">
            <w:pPr>
              <w:spacing w:after="120" w:line="240" w:lineRule="atLeast"/>
              <w:rPr>
                <w:rFonts w:cs="Calibri"/>
                <w:b/>
                <w:bCs/>
              </w:rPr>
            </w:pPr>
            <w:r w:rsidRPr="00B15816">
              <w:rPr>
                <w:rFonts w:cs="Calibri"/>
                <w:b/>
                <w:bCs/>
              </w:rPr>
              <w:t>Exceptional Flow</w:t>
            </w:r>
          </w:p>
        </w:tc>
        <w:tc>
          <w:tcPr>
            <w:tcW w:w="7195" w:type="dxa"/>
            <w:shd w:val="clear" w:color="auto" w:fill="auto"/>
          </w:tcPr>
          <w:p w14:paraId="106D8BB8" w14:textId="77777777" w:rsidR="00E35F1E" w:rsidRPr="00B15816" w:rsidRDefault="0029323E" w:rsidP="0029323E">
            <w:pPr>
              <w:spacing w:after="120" w:line="240" w:lineRule="atLeast"/>
              <w:rPr>
                <w:rFonts w:cs="Calibri"/>
              </w:rPr>
            </w:pPr>
            <w:r>
              <w:t>2a</w:t>
            </w:r>
            <w:r w:rsidR="003D3A8B">
              <w:t>.</w:t>
            </w:r>
            <w:r>
              <w:t xml:space="preserve"> The PO file system does not respond. The process is terminated without the file(s) being downloaded. A warning message shall be displayed to the user.</w:t>
            </w:r>
          </w:p>
        </w:tc>
      </w:tr>
      <w:tr w:rsidR="00E35F1E" w:rsidRPr="00B15816" w14:paraId="106D8BBC" w14:textId="77777777" w:rsidTr="00BE54DE">
        <w:tc>
          <w:tcPr>
            <w:tcW w:w="2093" w:type="dxa"/>
            <w:shd w:val="clear" w:color="auto" w:fill="auto"/>
          </w:tcPr>
          <w:p w14:paraId="106D8BBA" w14:textId="77777777" w:rsidR="00E35F1E" w:rsidRPr="00B15816" w:rsidRDefault="00E35F1E" w:rsidP="00BE54DE">
            <w:pPr>
              <w:spacing w:after="120" w:line="240" w:lineRule="atLeast"/>
              <w:rPr>
                <w:rFonts w:cs="Calibri"/>
                <w:b/>
                <w:bCs/>
              </w:rPr>
            </w:pPr>
            <w:r w:rsidRPr="00B15816">
              <w:rPr>
                <w:rFonts w:cs="Calibri"/>
                <w:b/>
                <w:bCs/>
              </w:rPr>
              <w:t>Alternative Flow</w:t>
            </w:r>
          </w:p>
        </w:tc>
        <w:tc>
          <w:tcPr>
            <w:tcW w:w="7195" w:type="dxa"/>
            <w:shd w:val="clear" w:color="auto" w:fill="auto"/>
          </w:tcPr>
          <w:p w14:paraId="106D8BBB" w14:textId="77777777" w:rsidR="00E35F1E" w:rsidRPr="00B15816" w:rsidRDefault="000F14CA" w:rsidP="00BE54DE">
            <w:pPr>
              <w:spacing w:after="120" w:line="240" w:lineRule="atLeast"/>
              <w:rPr>
                <w:rFonts w:cs="Calibri"/>
                <w:b/>
                <w:bCs/>
              </w:rPr>
            </w:pPr>
            <w:r w:rsidRPr="00B15816">
              <w:rPr>
                <w:rFonts w:cs="Calibri"/>
              </w:rPr>
              <w:t>If no files are uploaded the system should display a warning and not create a compressed file.</w:t>
            </w:r>
          </w:p>
        </w:tc>
      </w:tr>
      <w:tr w:rsidR="00E35F1E" w:rsidRPr="00B15816" w14:paraId="106D8BBF" w14:textId="77777777" w:rsidTr="00BE54DE">
        <w:tc>
          <w:tcPr>
            <w:tcW w:w="2093" w:type="dxa"/>
            <w:shd w:val="clear" w:color="auto" w:fill="auto"/>
          </w:tcPr>
          <w:p w14:paraId="106D8BBD" w14:textId="77777777" w:rsidR="00E35F1E" w:rsidRPr="00B15816" w:rsidRDefault="00E35F1E" w:rsidP="00BE54DE">
            <w:pPr>
              <w:spacing w:after="120" w:line="240" w:lineRule="atLeast"/>
              <w:rPr>
                <w:rFonts w:cs="Calibri"/>
                <w:b/>
                <w:bCs/>
              </w:rPr>
            </w:pPr>
            <w:r w:rsidRPr="00B15816">
              <w:rPr>
                <w:rFonts w:cs="Calibri"/>
                <w:b/>
                <w:bCs/>
              </w:rPr>
              <w:t>Includes</w:t>
            </w:r>
          </w:p>
        </w:tc>
        <w:tc>
          <w:tcPr>
            <w:tcW w:w="7195" w:type="dxa"/>
            <w:shd w:val="clear" w:color="auto" w:fill="auto"/>
          </w:tcPr>
          <w:p w14:paraId="106D8BBE" w14:textId="77777777" w:rsidR="00E35F1E" w:rsidRPr="00B15816" w:rsidRDefault="00593513" w:rsidP="00BE54DE">
            <w:pPr>
              <w:spacing w:after="120" w:line="240" w:lineRule="atLeast"/>
              <w:rPr>
                <w:color w:val="95B3D7"/>
              </w:rPr>
            </w:pPr>
            <w:r>
              <w:fldChar w:fldCharType="begin"/>
            </w:r>
            <w:r>
              <w:instrText xml:space="preserve"> REF ViewAndSortFiles \h  \* MERGEFORMAT </w:instrText>
            </w:r>
            <w:r>
              <w:fldChar w:fldCharType="separate"/>
            </w:r>
            <w:r w:rsidR="00B733C2">
              <w:t>BF09001: View and Sort Files</w:t>
            </w:r>
            <w:r>
              <w:fldChar w:fldCharType="end"/>
            </w:r>
          </w:p>
        </w:tc>
      </w:tr>
      <w:tr w:rsidR="00E35F1E" w:rsidRPr="00B15816" w14:paraId="106D8BC2" w14:textId="77777777" w:rsidTr="00BE54DE">
        <w:tc>
          <w:tcPr>
            <w:tcW w:w="2093" w:type="dxa"/>
            <w:shd w:val="clear" w:color="auto" w:fill="auto"/>
          </w:tcPr>
          <w:p w14:paraId="106D8BC0" w14:textId="77777777" w:rsidR="00E35F1E" w:rsidRPr="00B15816" w:rsidRDefault="00E35F1E" w:rsidP="00BE54DE">
            <w:pPr>
              <w:spacing w:after="120" w:line="240" w:lineRule="atLeast"/>
              <w:rPr>
                <w:rFonts w:cs="Calibri"/>
                <w:b/>
                <w:bCs/>
              </w:rPr>
            </w:pPr>
            <w:r w:rsidRPr="00B15816">
              <w:rPr>
                <w:rFonts w:cs="Calibri"/>
                <w:b/>
                <w:bCs/>
              </w:rPr>
              <w:t>Complexity</w:t>
            </w:r>
          </w:p>
        </w:tc>
        <w:tc>
          <w:tcPr>
            <w:tcW w:w="7195" w:type="dxa"/>
            <w:shd w:val="clear" w:color="auto" w:fill="auto"/>
          </w:tcPr>
          <w:p w14:paraId="106D8BC1" w14:textId="77777777" w:rsidR="00E35F1E" w:rsidRPr="00B15816" w:rsidRDefault="00B15816" w:rsidP="00BE54DE">
            <w:pPr>
              <w:spacing w:after="120" w:line="240" w:lineRule="atLeast"/>
              <w:rPr>
                <w:color w:val="95B3D7"/>
              </w:rPr>
            </w:pPr>
            <w:r>
              <w:t>Low</w:t>
            </w:r>
          </w:p>
        </w:tc>
      </w:tr>
      <w:tr w:rsidR="00385C6F" w:rsidRPr="00B15816" w14:paraId="106D8BC5" w14:textId="77777777" w:rsidTr="00BE54DE">
        <w:tc>
          <w:tcPr>
            <w:tcW w:w="2093" w:type="dxa"/>
            <w:shd w:val="clear" w:color="auto" w:fill="auto"/>
          </w:tcPr>
          <w:p w14:paraId="106D8BC3" w14:textId="77777777" w:rsidR="00385C6F" w:rsidRPr="00B15816" w:rsidRDefault="00385C6F" w:rsidP="00BE54DE">
            <w:pPr>
              <w:spacing w:after="120" w:line="240" w:lineRule="atLeast"/>
              <w:rPr>
                <w:rFonts w:cs="Calibri"/>
                <w:b/>
                <w:bCs/>
              </w:rPr>
            </w:pPr>
            <w:r>
              <w:rPr>
                <w:rFonts w:cs="Calibri"/>
                <w:b/>
                <w:bCs/>
              </w:rPr>
              <w:t>Priority</w:t>
            </w:r>
          </w:p>
        </w:tc>
        <w:tc>
          <w:tcPr>
            <w:tcW w:w="7195" w:type="dxa"/>
            <w:shd w:val="clear" w:color="auto" w:fill="auto"/>
          </w:tcPr>
          <w:p w14:paraId="106D8BC4" w14:textId="77777777" w:rsidR="00385C6F" w:rsidRDefault="006168BB" w:rsidP="00BE54DE">
            <w:pPr>
              <w:spacing w:after="120" w:line="240" w:lineRule="atLeast"/>
            </w:pPr>
            <w:r>
              <w:t>Low</w:t>
            </w:r>
          </w:p>
        </w:tc>
      </w:tr>
    </w:tbl>
    <w:p w14:paraId="106D8BC6" w14:textId="77777777" w:rsidR="00E35F1E" w:rsidRDefault="00E35F1E" w:rsidP="00E35F1E"/>
    <w:p w14:paraId="720A550E" w14:textId="11B432FF" w:rsidR="00387BB3" w:rsidRDefault="00766CCE" w:rsidP="00387BB3">
      <w:pPr>
        <w:pStyle w:val="Heading4"/>
      </w:pPr>
      <w:r>
        <w:t>BF09006</w:t>
      </w:r>
      <w:r w:rsidR="00387BB3">
        <w:t>: Show all Files</w:t>
      </w:r>
    </w:p>
    <w:p w14:paraId="116DE78F" w14:textId="2677C6F1" w:rsidR="00387BB3" w:rsidRDefault="00387BB3" w:rsidP="00387BB3">
      <w:r>
        <w:t>This business function is to display all the files related to the dossier in the VEFI files section instead of displaying only a limited number of files, which is configurable per office. If all the files are already displayed, this business function restores the limited view of files.</w:t>
      </w:r>
    </w:p>
    <w:p w14:paraId="40591AF6" w14:textId="77777777" w:rsidR="00387BB3" w:rsidRDefault="00387BB3" w:rsidP="00387BB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87BB3" w:rsidRPr="005F3411" w14:paraId="7F0A8445" w14:textId="77777777" w:rsidTr="00D47D52">
        <w:tc>
          <w:tcPr>
            <w:tcW w:w="2093" w:type="dxa"/>
            <w:shd w:val="clear" w:color="auto" w:fill="auto"/>
          </w:tcPr>
          <w:p w14:paraId="356C2A2E" w14:textId="77777777" w:rsidR="00387BB3" w:rsidRPr="005F3411" w:rsidRDefault="00387BB3" w:rsidP="00D47D52">
            <w:pPr>
              <w:spacing w:after="120" w:line="240" w:lineRule="atLeast"/>
              <w:rPr>
                <w:b/>
              </w:rPr>
            </w:pPr>
            <w:r w:rsidRPr="005F3411">
              <w:rPr>
                <w:b/>
              </w:rPr>
              <w:t>Pre-condition(s)</w:t>
            </w:r>
          </w:p>
        </w:tc>
        <w:tc>
          <w:tcPr>
            <w:tcW w:w="7195" w:type="dxa"/>
            <w:shd w:val="clear" w:color="auto" w:fill="auto"/>
          </w:tcPr>
          <w:p w14:paraId="034B6912" w14:textId="651215E4" w:rsidR="00387BB3" w:rsidRPr="005F3411" w:rsidRDefault="00387BB3" w:rsidP="0023473E">
            <w:pPr>
              <w:spacing w:after="120" w:line="240" w:lineRule="atLeast"/>
            </w:pPr>
            <w:r w:rsidRPr="00A95385">
              <w:t>At least one trade mark with attachments has been filed into the system.</w:t>
            </w:r>
          </w:p>
        </w:tc>
      </w:tr>
      <w:tr w:rsidR="00387BB3" w:rsidRPr="005F3411" w14:paraId="2CE478DB" w14:textId="77777777" w:rsidTr="00D47D52">
        <w:tc>
          <w:tcPr>
            <w:tcW w:w="2093" w:type="dxa"/>
            <w:shd w:val="clear" w:color="auto" w:fill="auto"/>
          </w:tcPr>
          <w:p w14:paraId="518135C4" w14:textId="77777777" w:rsidR="00387BB3" w:rsidRPr="005F3411" w:rsidRDefault="00387BB3" w:rsidP="00D47D52">
            <w:pPr>
              <w:spacing w:after="120" w:line="240" w:lineRule="atLeast"/>
              <w:rPr>
                <w:b/>
              </w:rPr>
            </w:pPr>
            <w:r w:rsidRPr="005F3411">
              <w:rPr>
                <w:b/>
              </w:rPr>
              <w:t>Actor(s)</w:t>
            </w:r>
          </w:p>
        </w:tc>
        <w:tc>
          <w:tcPr>
            <w:tcW w:w="7195" w:type="dxa"/>
            <w:shd w:val="clear" w:color="auto" w:fill="auto"/>
          </w:tcPr>
          <w:p w14:paraId="64F883C8" w14:textId="77777777" w:rsidR="00387BB3" w:rsidRPr="005F3411" w:rsidRDefault="00387BB3" w:rsidP="00D47D52">
            <w:pPr>
              <w:spacing w:after="120" w:line="240" w:lineRule="atLeast"/>
            </w:pPr>
            <w:r w:rsidRPr="005F3411">
              <w:t>BO Examiner</w:t>
            </w:r>
          </w:p>
        </w:tc>
      </w:tr>
      <w:tr w:rsidR="00387BB3" w:rsidRPr="005F3411" w14:paraId="36716550" w14:textId="77777777" w:rsidTr="00D47D52">
        <w:tc>
          <w:tcPr>
            <w:tcW w:w="2093" w:type="dxa"/>
            <w:shd w:val="clear" w:color="auto" w:fill="auto"/>
          </w:tcPr>
          <w:p w14:paraId="53FD444C" w14:textId="77777777" w:rsidR="00387BB3" w:rsidRPr="005F3411" w:rsidRDefault="00387BB3" w:rsidP="00D47D52">
            <w:pPr>
              <w:spacing w:after="120" w:line="240" w:lineRule="atLeast"/>
              <w:rPr>
                <w:b/>
              </w:rPr>
            </w:pPr>
            <w:r w:rsidRPr="005F3411">
              <w:rPr>
                <w:b/>
              </w:rPr>
              <w:t>Steps to complete this process</w:t>
            </w:r>
          </w:p>
        </w:tc>
        <w:tc>
          <w:tcPr>
            <w:tcW w:w="7195" w:type="dxa"/>
            <w:shd w:val="clear" w:color="auto" w:fill="auto"/>
          </w:tcPr>
          <w:p w14:paraId="3631F02D" w14:textId="503F3C9A" w:rsidR="00387BB3" w:rsidRPr="0023473E" w:rsidRDefault="00387BB3" w:rsidP="009C5DCF">
            <w:pPr>
              <w:pStyle w:val="ListParagraph"/>
              <w:numPr>
                <w:ilvl w:val="0"/>
                <w:numId w:val="194"/>
              </w:numPr>
              <w:ind w:left="459" w:hanging="283"/>
              <w:rPr>
                <w:sz w:val="20"/>
                <w:szCs w:val="20"/>
              </w:rPr>
            </w:pPr>
            <w:r w:rsidRPr="0023473E">
              <w:rPr>
                <w:sz w:val="20"/>
                <w:szCs w:val="20"/>
              </w:rPr>
              <w:t>The user navigates through VEFI and views the files section</w:t>
            </w:r>
          </w:p>
          <w:p w14:paraId="34D7BCA6" w14:textId="7C0E1AB0" w:rsidR="00387BB3" w:rsidRDefault="00387BB3" w:rsidP="009C5DCF">
            <w:pPr>
              <w:pStyle w:val="ListParagraph"/>
              <w:numPr>
                <w:ilvl w:val="0"/>
                <w:numId w:val="194"/>
              </w:numPr>
              <w:ind w:left="459" w:hanging="283"/>
              <w:rPr>
                <w:sz w:val="20"/>
                <w:szCs w:val="20"/>
              </w:rPr>
            </w:pPr>
            <w:r w:rsidRPr="00A941FA">
              <w:rPr>
                <w:sz w:val="20"/>
                <w:szCs w:val="20"/>
              </w:rPr>
              <w:t>The system displays</w:t>
            </w:r>
            <w:r>
              <w:rPr>
                <w:sz w:val="20"/>
                <w:szCs w:val="20"/>
              </w:rPr>
              <w:t xml:space="preserve"> a limited</w:t>
            </w:r>
            <w:r w:rsidRPr="00A941FA">
              <w:rPr>
                <w:sz w:val="20"/>
                <w:szCs w:val="20"/>
              </w:rPr>
              <w:t xml:space="preserve"> list </w:t>
            </w:r>
            <w:r>
              <w:rPr>
                <w:sz w:val="20"/>
                <w:szCs w:val="20"/>
              </w:rPr>
              <w:t>of files as described on “</w:t>
            </w:r>
            <w:hyperlink w:anchor="ViewAndSortFiles" w:history="1">
              <w:r w:rsidRPr="00ED0FF4">
                <w:rPr>
                  <w:sz w:val="20"/>
                  <w:szCs w:val="20"/>
                </w:rPr>
                <w:t>BF09001: View and Sort Files</w:t>
              </w:r>
            </w:hyperlink>
            <w:r>
              <w:rPr>
                <w:sz w:val="20"/>
                <w:szCs w:val="20"/>
              </w:rPr>
              <w:t>”</w:t>
            </w:r>
            <w:r w:rsidRPr="00A941FA">
              <w:rPr>
                <w:sz w:val="20"/>
                <w:szCs w:val="20"/>
              </w:rPr>
              <w:t xml:space="preserve">. </w:t>
            </w:r>
          </w:p>
          <w:p w14:paraId="536CFF06" w14:textId="77777777" w:rsidR="00387BB3" w:rsidRDefault="00387BB3" w:rsidP="009C5DCF">
            <w:pPr>
              <w:pStyle w:val="ListParagraph"/>
              <w:numPr>
                <w:ilvl w:val="0"/>
                <w:numId w:val="194"/>
              </w:numPr>
              <w:ind w:left="459" w:hanging="283"/>
              <w:rPr>
                <w:sz w:val="20"/>
                <w:szCs w:val="20"/>
              </w:rPr>
            </w:pPr>
            <w:r>
              <w:rPr>
                <w:sz w:val="20"/>
                <w:szCs w:val="20"/>
              </w:rPr>
              <w:t>The user clicks on “Show all</w:t>
            </w:r>
            <w:r w:rsidRPr="00A941FA">
              <w:rPr>
                <w:sz w:val="20"/>
                <w:szCs w:val="20"/>
              </w:rPr>
              <w:t>”.</w:t>
            </w:r>
          </w:p>
          <w:p w14:paraId="17807767" w14:textId="1A01BDB3" w:rsidR="00387BB3" w:rsidRPr="00D71AB9" w:rsidRDefault="00387BB3" w:rsidP="009C5DCF">
            <w:pPr>
              <w:pStyle w:val="ListParagraph"/>
              <w:numPr>
                <w:ilvl w:val="0"/>
                <w:numId w:val="194"/>
              </w:numPr>
              <w:ind w:left="459" w:hanging="283"/>
              <w:rPr>
                <w:sz w:val="20"/>
                <w:szCs w:val="20"/>
              </w:rPr>
            </w:pPr>
            <w:r w:rsidRPr="00A941FA">
              <w:rPr>
                <w:sz w:val="20"/>
                <w:szCs w:val="20"/>
              </w:rPr>
              <w:t xml:space="preserve">The system displays </w:t>
            </w:r>
            <w:r>
              <w:rPr>
                <w:sz w:val="20"/>
                <w:szCs w:val="20"/>
              </w:rPr>
              <w:t xml:space="preserve">all </w:t>
            </w:r>
            <w:r w:rsidRPr="00A941FA">
              <w:rPr>
                <w:sz w:val="20"/>
                <w:szCs w:val="20"/>
              </w:rPr>
              <w:t xml:space="preserve">the </w:t>
            </w:r>
            <w:r>
              <w:rPr>
                <w:sz w:val="20"/>
                <w:szCs w:val="20"/>
              </w:rPr>
              <w:t>files</w:t>
            </w:r>
            <w:r w:rsidRPr="00A941FA">
              <w:rPr>
                <w:sz w:val="20"/>
                <w:szCs w:val="20"/>
              </w:rPr>
              <w:t xml:space="preserve"> </w:t>
            </w:r>
            <w:r>
              <w:rPr>
                <w:sz w:val="20"/>
                <w:szCs w:val="20"/>
              </w:rPr>
              <w:t>related to the dossier in the VEFI section and sorted in chronological order and p</w:t>
            </w:r>
            <w:r w:rsidRPr="0023473E">
              <w:rPr>
                <w:sz w:val="20"/>
                <w:szCs w:val="20"/>
              </w:rPr>
              <w:t>agination options are hidden</w:t>
            </w:r>
            <w:r w:rsidRPr="00803261">
              <w:rPr>
                <w:sz w:val="20"/>
                <w:szCs w:val="20"/>
              </w:rPr>
              <w:t>.</w:t>
            </w:r>
          </w:p>
        </w:tc>
      </w:tr>
      <w:tr w:rsidR="00387BB3" w:rsidRPr="005F3411" w14:paraId="5E00FD25" w14:textId="77777777" w:rsidTr="00D47D52">
        <w:tc>
          <w:tcPr>
            <w:tcW w:w="2093" w:type="dxa"/>
            <w:shd w:val="clear" w:color="auto" w:fill="auto"/>
          </w:tcPr>
          <w:p w14:paraId="37487F10" w14:textId="77777777" w:rsidR="00387BB3" w:rsidRPr="005F3411" w:rsidRDefault="00387BB3" w:rsidP="00D47D52">
            <w:pPr>
              <w:spacing w:after="120" w:line="240" w:lineRule="atLeast"/>
              <w:rPr>
                <w:rFonts w:cs="Calibri"/>
                <w:b/>
                <w:bCs/>
              </w:rPr>
            </w:pPr>
            <w:r w:rsidRPr="005F3411">
              <w:rPr>
                <w:rFonts w:cs="Calibri"/>
                <w:b/>
                <w:bCs/>
              </w:rPr>
              <w:t>Post-condition(s)</w:t>
            </w:r>
          </w:p>
        </w:tc>
        <w:tc>
          <w:tcPr>
            <w:tcW w:w="7195" w:type="dxa"/>
            <w:shd w:val="clear" w:color="auto" w:fill="auto"/>
          </w:tcPr>
          <w:p w14:paraId="733F49D9" w14:textId="1FF4B7A8" w:rsidR="00387BB3" w:rsidRPr="005F3411" w:rsidRDefault="00387BB3" w:rsidP="00D47D52">
            <w:pPr>
              <w:spacing w:after="120" w:line="240" w:lineRule="atLeast"/>
              <w:rPr>
                <w:rFonts w:cs="Calibri"/>
                <w:bCs/>
              </w:rPr>
            </w:pPr>
            <w:r>
              <w:rPr>
                <w:rFonts w:cs="Calibri"/>
                <w:bCs/>
              </w:rPr>
              <w:t>None</w:t>
            </w:r>
          </w:p>
        </w:tc>
      </w:tr>
      <w:tr w:rsidR="00387BB3" w:rsidRPr="005F3411" w14:paraId="6474FCCA" w14:textId="77777777" w:rsidTr="00D47D52">
        <w:tc>
          <w:tcPr>
            <w:tcW w:w="2093" w:type="dxa"/>
            <w:shd w:val="clear" w:color="auto" w:fill="auto"/>
          </w:tcPr>
          <w:p w14:paraId="66FC6342" w14:textId="77777777" w:rsidR="00387BB3" w:rsidRPr="005F3411" w:rsidRDefault="00387BB3" w:rsidP="00D47D52">
            <w:pPr>
              <w:spacing w:after="120" w:line="240" w:lineRule="atLeast"/>
              <w:rPr>
                <w:rFonts w:cs="Calibri"/>
                <w:b/>
                <w:bCs/>
              </w:rPr>
            </w:pPr>
            <w:r>
              <w:rPr>
                <w:rFonts w:cs="Calibri"/>
                <w:b/>
                <w:bCs/>
              </w:rPr>
              <w:t>Output</w:t>
            </w:r>
          </w:p>
        </w:tc>
        <w:tc>
          <w:tcPr>
            <w:tcW w:w="7195" w:type="dxa"/>
            <w:shd w:val="clear" w:color="auto" w:fill="auto"/>
          </w:tcPr>
          <w:p w14:paraId="7B78CD9D" w14:textId="6AEA64DE" w:rsidR="00387BB3" w:rsidRPr="005F3411" w:rsidRDefault="00387BB3" w:rsidP="00387BB3">
            <w:pPr>
              <w:spacing w:after="120" w:line="240" w:lineRule="atLeast"/>
              <w:rPr>
                <w:rFonts w:cs="Calibri"/>
                <w:bCs/>
              </w:rPr>
            </w:pPr>
            <w:r>
              <w:t>The user can see the whole list with of files</w:t>
            </w:r>
          </w:p>
        </w:tc>
      </w:tr>
      <w:tr w:rsidR="00387BB3" w:rsidRPr="005F3411" w14:paraId="197CE55C" w14:textId="77777777" w:rsidTr="00D47D52">
        <w:tc>
          <w:tcPr>
            <w:tcW w:w="2093" w:type="dxa"/>
            <w:shd w:val="clear" w:color="auto" w:fill="auto"/>
          </w:tcPr>
          <w:p w14:paraId="7712BBDA" w14:textId="77777777" w:rsidR="00387BB3" w:rsidRPr="005F3411" w:rsidRDefault="00387BB3" w:rsidP="00D47D52">
            <w:pPr>
              <w:spacing w:after="120" w:line="240" w:lineRule="atLeast"/>
              <w:rPr>
                <w:rFonts w:cs="Calibri"/>
                <w:b/>
                <w:bCs/>
              </w:rPr>
            </w:pPr>
            <w:r w:rsidRPr="005F3411">
              <w:rPr>
                <w:rFonts w:cs="Calibri"/>
                <w:b/>
                <w:bCs/>
              </w:rPr>
              <w:t>Exceptional Flow</w:t>
            </w:r>
          </w:p>
        </w:tc>
        <w:tc>
          <w:tcPr>
            <w:tcW w:w="7195" w:type="dxa"/>
            <w:shd w:val="clear" w:color="auto" w:fill="auto"/>
          </w:tcPr>
          <w:p w14:paraId="24BD9EAC" w14:textId="77777777" w:rsidR="00387BB3" w:rsidRPr="005F3411" w:rsidRDefault="00387BB3" w:rsidP="00D47D52">
            <w:pPr>
              <w:spacing w:after="120" w:line="240" w:lineRule="atLeast"/>
              <w:rPr>
                <w:rFonts w:cs="Calibri"/>
              </w:rPr>
            </w:pPr>
            <w:r>
              <w:t>None</w:t>
            </w:r>
          </w:p>
        </w:tc>
      </w:tr>
      <w:tr w:rsidR="00387BB3" w:rsidRPr="005F3411" w14:paraId="3666C516" w14:textId="77777777" w:rsidTr="00D47D52">
        <w:tc>
          <w:tcPr>
            <w:tcW w:w="2093" w:type="dxa"/>
            <w:shd w:val="clear" w:color="auto" w:fill="auto"/>
          </w:tcPr>
          <w:p w14:paraId="6777A8BA" w14:textId="77777777" w:rsidR="00387BB3" w:rsidRPr="005F3411" w:rsidRDefault="00387BB3" w:rsidP="00D47D52">
            <w:pPr>
              <w:spacing w:after="120" w:line="240" w:lineRule="atLeast"/>
              <w:rPr>
                <w:rFonts w:cs="Calibri"/>
                <w:b/>
                <w:bCs/>
              </w:rPr>
            </w:pPr>
            <w:r w:rsidRPr="005F3411">
              <w:rPr>
                <w:rFonts w:cs="Calibri"/>
                <w:b/>
                <w:bCs/>
              </w:rPr>
              <w:t>Alternative Flow</w:t>
            </w:r>
          </w:p>
        </w:tc>
        <w:tc>
          <w:tcPr>
            <w:tcW w:w="7195" w:type="dxa"/>
            <w:shd w:val="clear" w:color="auto" w:fill="auto"/>
          </w:tcPr>
          <w:p w14:paraId="7490CB26" w14:textId="73668F90" w:rsidR="00387BB3" w:rsidRDefault="00387BB3" w:rsidP="00D47D52">
            <w:pPr>
              <w:spacing w:after="120" w:line="240" w:lineRule="atLeast"/>
              <w:rPr>
                <w:rFonts w:cs="Calibri"/>
              </w:rPr>
            </w:pPr>
            <w:r>
              <w:rPr>
                <w:rFonts w:cs="Calibri"/>
              </w:rPr>
              <w:t>2a. The system is displaying the whole list of files instead of the limited list</w:t>
            </w:r>
          </w:p>
          <w:p w14:paraId="71CE5A00" w14:textId="1D45F4AA" w:rsidR="00387BB3" w:rsidRDefault="00387BB3" w:rsidP="00D47D52">
            <w:pPr>
              <w:spacing w:after="120" w:line="240" w:lineRule="atLeast"/>
              <w:rPr>
                <w:rFonts w:cs="Calibri"/>
              </w:rPr>
            </w:pPr>
            <w:r>
              <w:rPr>
                <w:rFonts w:cs="Calibri"/>
              </w:rPr>
              <w:t xml:space="preserve">3a. </w:t>
            </w:r>
            <w:r w:rsidR="009C5DCF">
              <w:rPr>
                <w:rFonts w:cs="Calibri"/>
              </w:rPr>
              <w:t xml:space="preserve">The user requests to show a limited number of </w:t>
            </w:r>
            <w:r w:rsidR="009A2E18">
              <w:rPr>
                <w:rFonts w:cs="Calibri"/>
              </w:rPr>
              <w:t>files</w:t>
            </w:r>
            <w:r w:rsidR="009C5DCF">
              <w:rPr>
                <w:rFonts w:cs="Calibri"/>
              </w:rPr>
              <w:t>.</w:t>
            </w:r>
          </w:p>
          <w:p w14:paraId="145FB31B" w14:textId="7E46AF22" w:rsidR="00387BB3" w:rsidRPr="005F3411" w:rsidRDefault="00387BB3" w:rsidP="00387BB3">
            <w:pPr>
              <w:spacing w:after="120" w:line="240" w:lineRule="atLeast"/>
              <w:rPr>
                <w:rFonts w:cs="Calibri"/>
              </w:rPr>
            </w:pPr>
            <w:r>
              <w:rPr>
                <w:rFonts w:cs="Calibri"/>
              </w:rPr>
              <w:t>4a. The limited view of files is restored and the pagination options are displayed again.</w:t>
            </w:r>
          </w:p>
        </w:tc>
      </w:tr>
      <w:tr w:rsidR="00387BB3" w:rsidRPr="005F3411" w14:paraId="567E1FC8" w14:textId="77777777" w:rsidTr="00D47D52">
        <w:tc>
          <w:tcPr>
            <w:tcW w:w="2093" w:type="dxa"/>
            <w:shd w:val="clear" w:color="auto" w:fill="auto"/>
          </w:tcPr>
          <w:p w14:paraId="1FA3B243" w14:textId="77777777" w:rsidR="00387BB3" w:rsidRPr="005F3411" w:rsidRDefault="00387BB3" w:rsidP="00D47D52">
            <w:pPr>
              <w:spacing w:after="120" w:line="240" w:lineRule="atLeast"/>
              <w:rPr>
                <w:rFonts w:cs="Calibri"/>
                <w:b/>
                <w:bCs/>
              </w:rPr>
            </w:pPr>
            <w:r w:rsidRPr="005F3411">
              <w:rPr>
                <w:rFonts w:cs="Calibri"/>
                <w:b/>
                <w:bCs/>
              </w:rPr>
              <w:t>Includes</w:t>
            </w:r>
          </w:p>
        </w:tc>
        <w:tc>
          <w:tcPr>
            <w:tcW w:w="7195" w:type="dxa"/>
            <w:shd w:val="clear" w:color="auto" w:fill="auto"/>
          </w:tcPr>
          <w:p w14:paraId="65FA82F0" w14:textId="76E37C1B" w:rsidR="00387BB3" w:rsidRPr="005F3411" w:rsidRDefault="009A2E18" w:rsidP="00C77BAB">
            <w:pPr>
              <w:spacing w:after="120" w:line="240" w:lineRule="atLeast"/>
              <w:rPr>
                <w:color w:val="95B3D7"/>
              </w:rPr>
            </w:pPr>
            <w:r>
              <w:fldChar w:fldCharType="begin"/>
            </w:r>
            <w:r>
              <w:instrText xml:space="preserve"> REF ViewAndSortFiles \h </w:instrText>
            </w:r>
            <w:r>
              <w:fldChar w:fldCharType="separate"/>
            </w:r>
            <w:r w:rsidR="00B733C2">
              <w:t>BF09001: View and Sort Files</w:t>
            </w:r>
            <w:r>
              <w:fldChar w:fldCharType="end"/>
            </w:r>
          </w:p>
        </w:tc>
      </w:tr>
      <w:tr w:rsidR="00387BB3" w:rsidRPr="005F3411" w14:paraId="7B98B2E6" w14:textId="77777777" w:rsidTr="00D47D52">
        <w:tc>
          <w:tcPr>
            <w:tcW w:w="2093" w:type="dxa"/>
            <w:shd w:val="clear" w:color="auto" w:fill="auto"/>
          </w:tcPr>
          <w:p w14:paraId="3F961964" w14:textId="77777777" w:rsidR="00387BB3" w:rsidRPr="005F3411" w:rsidRDefault="00387BB3" w:rsidP="00D47D52">
            <w:pPr>
              <w:spacing w:after="120" w:line="240" w:lineRule="atLeast"/>
              <w:rPr>
                <w:rFonts w:cs="Calibri"/>
                <w:b/>
                <w:bCs/>
              </w:rPr>
            </w:pPr>
            <w:r w:rsidRPr="005F3411">
              <w:rPr>
                <w:rFonts w:cs="Calibri"/>
                <w:b/>
                <w:bCs/>
              </w:rPr>
              <w:t>Complexity</w:t>
            </w:r>
          </w:p>
        </w:tc>
        <w:tc>
          <w:tcPr>
            <w:tcW w:w="7195" w:type="dxa"/>
            <w:shd w:val="clear" w:color="auto" w:fill="auto"/>
          </w:tcPr>
          <w:p w14:paraId="7C58F415" w14:textId="77777777" w:rsidR="00387BB3" w:rsidRPr="005F3411" w:rsidRDefault="00387BB3" w:rsidP="00D47D52">
            <w:pPr>
              <w:spacing w:after="120" w:line="240" w:lineRule="atLeast"/>
              <w:rPr>
                <w:color w:val="95B3D7"/>
              </w:rPr>
            </w:pPr>
            <w:r w:rsidRPr="00523BC7">
              <w:t>Medium</w:t>
            </w:r>
          </w:p>
        </w:tc>
      </w:tr>
      <w:tr w:rsidR="00387BB3" w:rsidRPr="005F3411" w14:paraId="71780079" w14:textId="77777777" w:rsidTr="00D47D52">
        <w:tc>
          <w:tcPr>
            <w:tcW w:w="2093" w:type="dxa"/>
            <w:shd w:val="clear" w:color="auto" w:fill="auto"/>
          </w:tcPr>
          <w:p w14:paraId="2C1429B3" w14:textId="77777777" w:rsidR="00387BB3" w:rsidRPr="005F3411" w:rsidRDefault="00387BB3" w:rsidP="00D47D52">
            <w:pPr>
              <w:spacing w:after="120" w:line="240" w:lineRule="atLeast"/>
              <w:rPr>
                <w:rFonts w:cs="Calibri"/>
                <w:b/>
                <w:bCs/>
              </w:rPr>
            </w:pPr>
            <w:r>
              <w:rPr>
                <w:rFonts w:cs="Calibri"/>
                <w:b/>
                <w:bCs/>
              </w:rPr>
              <w:t>Priority</w:t>
            </w:r>
          </w:p>
        </w:tc>
        <w:tc>
          <w:tcPr>
            <w:tcW w:w="7195" w:type="dxa"/>
            <w:shd w:val="clear" w:color="auto" w:fill="auto"/>
          </w:tcPr>
          <w:p w14:paraId="1C909384" w14:textId="77777777" w:rsidR="00387BB3" w:rsidRPr="005F3411" w:rsidRDefault="00387BB3" w:rsidP="00D47D52">
            <w:pPr>
              <w:spacing w:after="120" w:line="240" w:lineRule="atLeast"/>
            </w:pPr>
            <w:r>
              <w:t>High</w:t>
            </w:r>
          </w:p>
        </w:tc>
      </w:tr>
    </w:tbl>
    <w:p w14:paraId="5FAB0090" w14:textId="77777777" w:rsidR="00C77BAB" w:rsidRDefault="00C77BAB" w:rsidP="00387BB3"/>
    <w:p w14:paraId="71FFFF3F" w14:textId="4DC7CE65" w:rsidR="00C77BAB" w:rsidRDefault="00C77BAB" w:rsidP="00C77BAB">
      <w:pPr>
        <w:pStyle w:val="Heading4"/>
      </w:pPr>
      <w:r>
        <w:t>Show all Files Mock Up</w:t>
      </w:r>
    </w:p>
    <w:p w14:paraId="04F010F2" w14:textId="63B2F12E" w:rsidR="00C77BAB" w:rsidRPr="007B5E22" w:rsidRDefault="00C77BAB" w:rsidP="00C77BAB">
      <w:r>
        <w:t>The figure below illustrates the place of the “show all” button and the how VEFI section shall look like if the show all button is clicked when the whole list of files is presented.</w:t>
      </w:r>
    </w:p>
    <w:p w14:paraId="3E418109" w14:textId="77777777" w:rsidR="00C77BAB" w:rsidRDefault="00C77BAB" w:rsidP="00387BB3"/>
    <w:p w14:paraId="34E08F85" w14:textId="42C3AFAE" w:rsidR="00C77BAB" w:rsidRDefault="00C77BAB" w:rsidP="00462116">
      <w:pPr>
        <w:jc w:val="center"/>
      </w:pPr>
      <w:r w:rsidRPr="00C77BAB">
        <w:rPr>
          <w:noProof/>
          <w:lang w:val="en-IE" w:eastAsia="en-IE"/>
        </w:rPr>
        <w:lastRenderedPageBreak/>
        <w:drawing>
          <wp:inline distT="0" distB="0" distL="0" distR="0" wp14:anchorId="68377E66" wp14:editId="37D34D19">
            <wp:extent cx="5760720" cy="1972554"/>
            <wp:effectExtent l="0" t="0" r="0" b="889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1972554"/>
                    </a:xfrm>
                    <a:prstGeom prst="rect">
                      <a:avLst/>
                    </a:prstGeom>
                  </pic:spPr>
                </pic:pic>
              </a:graphicData>
            </a:graphic>
          </wp:inline>
        </w:drawing>
      </w:r>
    </w:p>
    <w:p w14:paraId="3CD74DAD" w14:textId="063A1233" w:rsidR="00C77BAB" w:rsidRPr="008D014E" w:rsidRDefault="00C77BAB" w:rsidP="00C77BAB">
      <w:pPr>
        <w:jc w:val="center"/>
      </w:pPr>
      <w:bookmarkStart w:id="2570" w:name="_Toc496607352"/>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83</w:t>
      </w:r>
      <w:r w:rsidRPr="0040088A">
        <w:rPr>
          <w:b/>
          <w:noProof/>
        </w:rPr>
        <w:fldChar w:fldCharType="end"/>
      </w:r>
      <w:r w:rsidRPr="0040088A">
        <w:rPr>
          <w:b/>
        </w:rPr>
        <w:t xml:space="preserve">: </w:t>
      </w:r>
      <w:r>
        <w:rPr>
          <w:b/>
        </w:rPr>
        <w:t>Show all files</w:t>
      </w:r>
      <w:bookmarkEnd w:id="2570"/>
    </w:p>
    <w:p w14:paraId="12202F22" w14:textId="327DAF31" w:rsidR="00536518" w:rsidRDefault="00766CCE" w:rsidP="00536518">
      <w:pPr>
        <w:pStyle w:val="Heading4"/>
      </w:pPr>
      <w:r>
        <w:t>BF09007</w:t>
      </w:r>
      <w:r w:rsidR="00536518">
        <w:t>: Search &amp; Add File</w:t>
      </w:r>
    </w:p>
    <w:p w14:paraId="77BCE245" w14:textId="77777777" w:rsidR="00536518" w:rsidRDefault="00536518" w:rsidP="00536518"/>
    <w:p w14:paraId="244176BE" w14:textId="1995E8C7" w:rsidR="00536518" w:rsidRPr="00773253" w:rsidRDefault="00536518" w:rsidP="00536518">
      <w:pPr>
        <w:jc w:val="both"/>
      </w:pPr>
      <w:r w:rsidRPr="00773253">
        <w:t>This business function</w:t>
      </w:r>
      <w:r w:rsidRPr="00D60B6B">
        <w:t xml:space="preserve"> describes how users shall be able to search </w:t>
      </w:r>
      <w:r w:rsidR="00773253" w:rsidRPr="00462116">
        <w:t xml:space="preserve">files in the repository by using a search criteria and select one or several </w:t>
      </w:r>
      <w:r w:rsidR="00C53E3E">
        <w:t>from</w:t>
      </w:r>
      <w:r w:rsidR="00773253" w:rsidRPr="00462116">
        <w:t xml:space="preserve"> the result </w:t>
      </w:r>
      <w:r w:rsidR="00645B3D">
        <w:t xml:space="preserve">list </w:t>
      </w:r>
      <w:r w:rsidR="00773253" w:rsidRPr="00462116">
        <w:t>to add them to the dossier</w:t>
      </w:r>
      <w:r w:rsidRPr="00773253">
        <w:t>. The information fields regarding this business function can be found in “</w:t>
      </w:r>
      <w:r w:rsidR="00773253" w:rsidRPr="00462116">
        <w:t>Files</w:t>
      </w:r>
      <w:r w:rsidRPr="00773253">
        <w:t xml:space="preserve"> Search criteria” and “Presented results” sections in the “</w:t>
      </w:r>
      <w:r w:rsidR="00773253" w:rsidRPr="00462116">
        <w:t>Files</w:t>
      </w:r>
      <w:r w:rsidRPr="00773253">
        <w:t>” tab in ref [</w:t>
      </w:r>
      <w:r w:rsidRPr="00D60B6B">
        <w:fldChar w:fldCharType="begin"/>
      </w:r>
      <w:r w:rsidRPr="00773253">
        <w:instrText xml:space="preserve"> REF A2 \h </w:instrText>
      </w:r>
      <w:r w:rsidRPr="00462116">
        <w:instrText xml:space="preserve"> \* MERGEFORMAT </w:instrText>
      </w:r>
      <w:r w:rsidRPr="00D60B6B">
        <w:fldChar w:fldCharType="separate"/>
      </w:r>
      <w:r w:rsidR="00B733C2" w:rsidRPr="00A055DE">
        <w:t>A2</w:t>
      </w:r>
      <w:r w:rsidRPr="00D60B6B">
        <w:fldChar w:fldCharType="end"/>
      </w:r>
      <w:r w:rsidRPr="00773253">
        <w:t>] document.</w:t>
      </w:r>
    </w:p>
    <w:p w14:paraId="7E750C4B" w14:textId="77777777" w:rsidR="00536518" w:rsidRPr="00462116" w:rsidRDefault="00536518" w:rsidP="00536518">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36518" w:rsidRPr="00536518" w14:paraId="243271ED" w14:textId="77777777" w:rsidTr="00536518">
        <w:tc>
          <w:tcPr>
            <w:tcW w:w="2093" w:type="dxa"/>
            <w:shd w:val="clear" w:color="auto" w:fill="auto"/>
          </w:tcPr>
          <w:p w14:paraId="6B659F11" w14:textId="77777777" w:rsidR="00536518" w:rsidRPr="00462116" w:rsidRDefault="00536518" w:rsidP="00536518">
            <w:pPr>
              <w:spacing w:after="120" w:line="240" w:lineRule="atLeast"/>
              <w:rPr>
                <w:b/>
                <w:highlight w:val="yellow"/>
              </w:rPr>
            </w:pPr>
            <w:r w:rsidRPr="00D60B6B">
              <w:rPr>
                <w:b/>
              </w:rPr>
              <w:t>Pre-condition(s)</w:t>
            </w:r>
          </w:p>
        </w:tc>
        <w:tc>
          <w:tcPr>
            <w:tcW w:w="7195" w:type="dxa"/>
            <w:shd w:val="clear" w:color="auto" w:fill="auto"/>
          </w:tcPr>
          <w:p w14:paraId="066AA1CB" w14:textId="77777777" w:rsidR="00881890" w:rsidRDefault="00881890" w:rsidP="00881890">
            <w:pPr>
              <w:spacing w:after="120" w:line="240" w:lineRule="atLeast"/>
            </w:pPr>
            <w:r>
              <w:t>The user’s role is associated to the right that allows the editing of the current dossier type.</w:t>
            </w:r>
          </w:p>
          <w:p w14:paraId="3551F50B" w14:textId="43CDAC7B" w:rsidR="00536518" w:rsidRPr="00462116" w:rsidRDefault="00881890" w:rsidP="00881890">
            <w:pPr>
              <w:spacing w:after="120" w:line="240" w:lineRule="atLeast"/>
              <w:rPr>
                <w:highlight w:val="yellow"/>
              </w:rPr>
            </w:pPr>
            <w:r w:rsidRPr="00B47CC6">
              <w:t>The user has accessed the VEFI for a trade mark</w:t>
            </w:r>
            <w:r>
              <w:t xml:space="preserve"> on view mode.</w:t>
            </w:r>
          </w:p>
        </w:tc>
      </w:tr>
      <w:tr w:rsidR="00536518" w:rsidRPr="00536518" w14:paraId="27E0976E" w14:textId="77777777" w:rsidTr="00536518">
        <w:tc>
          <w:tcPr>
            <w:tcW w:w="2093" w:type="dxa"/>
            <w:shd w:val="clear" w:color="auto" w:fill="auto"/>
          </w:tcPr>
          <w:p w14:paraId="3E495D26" w14:textId="77777777" w:rsidR="00536518" w:rsidRPr="00B84AC2" w:rsidRDefault="00536518" w:rsidP="00536518">
            <w:pPr>
              <w:spacing w:after="120" w:line="240" w:lineRule="atLeast"/>
              <w:rPr>
                <w:b/>
              </w:rPr>
            </w:pPr>
            <w:r w:rsidRPr="00B84AC2">
              <w:rPr>
                <w:b/>
              </w:rPr>
              <w:t>Actor(s)</w:t>
            </w:r>
          </w:p>
        </w:tc>
        <w:tc>
          <w:tcPr>
            <w:tcW w:w="7195" w:type="dxa"/>
            <w:shd w:val="clear" w:color="auto" w:fill="auto"/>
          </w:tcPr>
          <w:p w14:paraId="1F8762A8" w14:textId="77777777" w:rsidR="00536518" w:rsidRPr="007C3F02" w:rsidRDefault="00536518" w:rsidP="00536518">
            <w:pPr>
              <w:spacing w:after="120" w:line="240" w:lineRule="atLeast"/>
            </w:pPr>
            <w:r w:rsidRPr="007C3F02">
              <w:t>BO Examiner</w:t>
            </w:r>
          </w:p>
        </w:tc>
      </w:tr>
      <w:tr w:rsidR="00536518" w:rsidRPr="00536518" w14:paraId="43404C84" w14:textId="77777777" w:rsidTr="00536518">
        <w:tc>
          <w:tcPr>
            <w:tcW w:w="2093" w:type="dxa"/>
            <w:shd w:val="clear" w:color="auto" w:fill="auto"/>
          </w:tcPr>
          <w:p w14:paraId="6E1E2CFA" w14:textId="77777777" w:rsidR="00536518" w:rsidRPr="00B84AC2" w:rsidRDefault="00536518" w:rsidP="00536518">
            <w:pPr>
              <w:spacing w:after="120" w:line="240" w:lineRule="atLeast"/>
              <w:rPr>
                <w:b/>
              </w:rPr>
            </w:pPr>
            <w:r w:rsidRPr="00B84AC2">
              <w:rPr>
                <w:b/>
              </w:rPr>
              <w:t>Steps to complete this process</w:t>
            </w:r>
          </w:p>
        </w:tc>
        <w:tc>
          <w:tcPr>
            <w:tcW w:w="7195" w:type="dxa"/>
            <w:shd w:val="clear" w:color="auto" w:fill="auto"/>
          </w:tcPr>
          <w:p w14:paraId="6BB9E666" w14:textId="77777777" w:rsidR="00881890" w:rsidRDefault="00881890">
            <w:pPr>
              <w:pStyle w:val="ListParagraph"/>
              <w:numPr>
                <w:ilvl w:val="0"/>
                <w:numId w:val="195"/>
              </w:numPr>
              <w:rPr>
                <w:sz w:val="20"/>
                <w:szCs w:val="20"/>
              </w:rPr>
              <w:pPrChange w:id="2571" w:author="LÓPEZ PÉREZ Silvia" w:date="2017-08-18T17:00:00Z">
                <w:pPr>
                  <w:pStyle w:val="ListParagraph"/>
                  <w:numPr>
                    <w:numId w:val="214"/>
                  </w:numPr>
                  <w:tabs>
                    <w:tab w:val="num" w:pos="360"/>
                    <w:tab w:val="num" w:pos="720"/>
                  </w:tabs>
                  <w:ind w:hanging="720"/>
                </w:pPr>
              </w:pPrChange>
            </w:pPr>
            <w:r>
              <w:rPr>
                <w:sz w:val="20"/>
                <w:szCs w:val="20"/>
              </w:rPr>
              <w:t>The user navigates through VEFI and views the “files” section</w:t>
            </w:r>
          </w:p>
          <w:p w14:paraId="2874734C" w14:textId="3512EC85" w:rsidR="00B84AC2" w:rsidRDefault="00881890">
            <w:pPr>
              <w:pStyle w:val="ListParagraph"/>
              <w:numPr>
                <w:ilvl w:val="0"/>
                <w:numId w:val="195"/>
              </w:numPr>
              <w:rPr>
                <w:sz w:val="20"/>
                <w:szCs w:val="20"/>
              </w:rPr>
              <w:pPrChange w:id="2572" w:author="LÓPEZ PÉREZ Silvia" w:date="2017-08-18T17:00:00Z">
                <w:pPr>
                  <w:pStyle w:val="ListParagraph"/>
                  <w:numPr>
                    <w:numId w:val="214"/>
                  </w:numPr>
                  <w:tabs>
                    <w:tab w:val="num" w:pos="360"/>
                    <w:tab w:val="num" w:pos="720"/>
                  </w:tabs>
                  <w:ind w:hanging="720"/>
                </w:pPr>
              </w:pPrChange>
            </w:pPr>
            <w:r w:rsidRPr="00B47CC6">
              <w:rPr>
                <w:sz w:val="20"/>
                <w:szCs w:val="20"/>
              </w:rPr>
              <w:t xml:space="preserve">The user selects to </w:t>
            </w:r>
            <w:r>
              <w:rPr>
                <w:sz w:val="20"/>
                <w:szCs w:val="20"/>
              </w:rPr>
              <w:t>search for files</w:t>
            </w:r>
            <w:r w:rsidRPr="00B47CC6">
              <w:rPr>
                <w:sz w:val="20"/>
                <w:szCs w:val="20"/>
              </w:rPr>
              <w:t xml:space="preserve"> </w:t>
            </w:r>
            <w:r>
              <w:rPr>
                <w:sz w:val="20"/>
                <w:szCs w:val="20"/>
              </w:rPr>
              <w:t>in the repository and add them directly to the dossier.</w:t>
            </w:r>
            <w:r w:rsidRPr="00B47CC6">
              <w:rPr>
                <w:sz w:val="20"/>
                <w:szCs w:val="20"/>
              </w:rPr>
              <w:t xml:space="preserve"> </w:t>
            </w:r>
          </w:p>
          <w:p w14:paraId="4FEF7AB0" w14:textId="56546E87" w:rsidR="00B84AC2" w:rsidRDefault="00881890">
            <w:pPr>
              <w:pStyle w:val="ListParagraph"/>
              <w:numPr>
                <w:ilvl w:val="0"/>
                <w:numId w:val="195"/>
              </w:numPr>
              <w:rPr>
                <w:sz w:val="20"/>
                <w:szCs w:val="20"/>
              </w:rPr>
              <w:pPrChange w:id="2573" w:author="LÓPEZ PÉREZ Silvia" w:date="2017-08-18T17:00:00Z">
                <w:pPr>
                  <w:pStyle w:val="ListParagraph"/>
                  <w:numPr>
                    <w:numId w:val="214"/>
                  </w:numPr>
                  <w:tabs>
                    <w:tab w:val="num" w:pos="360"/>
                    <w:tab w:val="num" w:pos="720"/>
                  </w:tabs>
                  <w:ind w:hanging="720"/>
                </w:pPr>
              </w:pPrChange>
            </w:pPr>
            <w:r w:rsidRPr="00B84AC2">
              <w:rPr>
                <w:sz w:val="20"/>
                <w:szCs w:val="20"/>
              </w:rPr>
              <w:t xml:space="preserve">The system opens </w:t>
            </w:r>
            <w:r w:rsidRPr="00462116">
              <w:rPr>
                <w:sz w:val="20"/>
                <w:szCs w:val="20"/>
              </w:rPr>
              <w:t xml:space="preserve">a dialog box where the user shall </w:t>
            </w:r>
            <w:r w:rsidR="00B84AC2" w:rsidRPr="00462116">
              <w:rPr>
                <w:sz w:val="20"/>
                <w:szCs w:val="20"/>
              </w:rPr>
              <w:t>introduce the search criteria</w:t>
            </w:r>
            <w:r w:rsidR="004824C9">
              <w:rPr>
                <w:sz w:val="20"/>
                <w:szCs w:val="20"/>
              </w:rPr>
              <w:t xml:space="preserve"> in terms of file information </w:t>
            </w:r>
            <w:r w:rsidR="00B84AC2" w:rsidRPr="00462116">
              <w:rPr>
                <w:sz w:val="20"/>
                <w:szCs w:val="20"/>
              </w:rPr>
              <w:t xml:space="preserve">and related dossier information. The user can leave some search field criteria in blank, these fields will not be </w:t>
            </w:r>
            <w:r w:rsidR="00B84AC2" w:rsidRPr="00C277D0">
              <w:rPr>
                <w:sz w:val="20"/>
                <w:szCs w:val="20"/>
              </w:rPr>
              <w:t>considered as a search restriction</w:t>
            </w:r>
            <w:r w:rsidR="004824C9" w:rsidRPr="00C277D0">
              <w:rPr>
                <w:sz w:val="20"/>
                <w:szCs w:val="20"/>
              </w:rPr>
              <w:t xml:space="preserve">, but at least </w:t>
            </w:r>
            <w:r w:rsidR="00A61EC6" w:rsidRPr="00C277D0">
              <w:rPr>
                <w:sz w:val="20"/>
                <w:szCs w:val="20"/>
              </w:rPr>
              <w:t xml:space="preserve">either </w:t>
            </w:r>
            <w:r w:rsidR="004824C9" w:rsidRPr="00C277D0">
              <w:rPr>
                <w:sz w:val="20"/>
                <w:szCs w:val="20"/>
              </w:rPr>
              <w:t>the registration number or the application number must be provided</w:t>
            </w:r>
            <w:r w:rsidR="007741AE" w:rsidRPr="00C277D0">
              <w:rPr>
                <w:sz w:val="20"/>
                <w:szCs w:val="20"/>
              </w:rPr>
              <w:t xml:space="preserve"> in the related dossier information</w:t>
            </w:r>
            <w:r w:rsidR="00C277D0" w:rsidRPr="00C277D0">
              <w:rPr>
                <w:sz w:val="20"/>
                <w:szCs w:val="20"/>
              </w:rPr>
              <w:t>.</w:t>
            </w:r>
          </w:p>
          <w:p w14:paraId="5D62CFAA" w14:textId="77777777" w:rsidR="00536518" w:rsidRDefault="00536518">
            <w:pPr>
              <w:pStyle w:val="ListParagraph"/>
              <w:numPr>
                <w:ilvl w:val="0"/>
                <w:numId w:val="195"/>
              </w:numPr>
              <w:rPr>
                <w:sz w:val="20"/>
                <w:szCs w:val="20"/>
              </w:rPr>
              <w:pPrChange w:id="2574" w:author="LÓPEZ PÉREZ Silvia" w:date="2017-08-18T17:00:00Z">
                <w:pPr>
                  <w:pStyle w:val="ListParagraph"/>
                  <w:numPr>
                    <w:numId w:val="214"/>
                  </w:numPr>
                  <w:tabs>
                    <w:tab w:val="num" w:pos="360"/>
                    <w:tab w:val="num" w:pos="720"/>
                  </w:tabs>
                  <w:ind w:hanging="720"/>
                </w:pPr>
              </w:pPrChange>
            </w:pPr>
            <w:r w:rsidRPr="00B84AC2">
              <w:rPr>
                <w:sz w:val="20"/>
                <w:szCs w:val="20"/>
              </w:rPr>
              <w:t xml:space="preserve">The system refreshes the </w:t>
            </w:r>
            <w:r w:rsidR="00B84AC2">
              <w:rPr>
                <w:sz w:val="20"/>
                <w:szCs w:val="20"/>
              </w:rPr>
              <w:t>file</w:t>
            </w:r>
            <w:r w:rsidRPr="00462116">
              <w:rPr>
                <w:sz w:val="20"/>
                <w:szCs w:val="20"/>
              </w:rPr>
              <w:t xml:space="preserve"> list in the current page based on the submitted search criteria.</w:t>
            </w:r>
          </w:p>
          <w:p w14:paraId="2C6BEBC2" w14:textId="4559A5BA" w:rsidR="00B10696" w:rsidRPr="00B10696" w:rsidRDefault="00B84AC2">
            <w:pPr>
              <w:pStyle w:val="ListParagraph"/>
              <w:numPr>
                <w:ilvl w:val="0"/>
                <w:numId w:val="195"/>
              </w:numPr>
              <w:rPr>
                <w:sz w:val="20"/>
                <w:szCs w:val="20"/>
              </w:rPr>
              <w:pPrChange w:id="2575" w:author="LÓPEZ PÉREZ Silvia" w:date="2017-08-18T17:00:00Z">
                <w:pPr>
                  <w:pStyle w:val="ListParagraph"/>
                  <w:numPr>
                    <w:numId w:val="214"/>
                  </w:numPr>
                  <w:tabs>
                    <w:tab w:val="num" w:pos="360"/>
                    <w:tab w:val="num" w:pos="720"/>
                  </w:tabs>
                  <w:ind w:hanging="720"/>
                </w:pPr>
              </w:pPrChange>
            </w:pPr>
            <w:r>
              <w:rPr>
                <w:sz w:val="20"/>
                <w:szCs w:val="20"/>
              </w:rPr>
              <w:t>The user selects one or several files from the result list to be added in the current dossier</w:t>
            </w:r>
            <w:r w:rsidR="00B10696">
              <w:rPr>
                <w:sz w:val="20"/>
                <w:szCs w:val="20"/>
              </w:rPr>
              <w:t xml:space="preserve"> as new files</w:t>
            </w:r>
            <w:r>
              <w:rPr>
                <w:sz w:val="20"/>
                <w:szCs w:val="20"/>
              </w:rPr>
              <w:t xml:space="preserve">. The user has the possibility to select all </w:t>
            </w:r>
            <w:r w:rsidR="00B10696">
              <w:rPr>
                <w:sz w:val="20"/>
                <w:szCs w:val="20"/>
              </w:rPr>
              <w:t xml:space="preserve">the </w:t>
            </w:r>
            <w:r>
              <w:rPr>
                <w:sz w:val="20"/>
                <w:szCs w:val="20"/>
              </w:rPr>
              <w:t>files from the result</w:t>
            </w:r>
            <w:r w:rsidR="00B10696">
              <w:rPr>
                <w:sz w:val="20"/>
                <w:szCs w:val="20"/>
              </w:rPr>
              <w:t xml:space="preserve"> as well. The new file’s attributes such file </w:t>
            </w:r>
            <w:proofErr w:type="gramStart"/>
            <w:r w:rsidR="00B10696">
              <w:rPr>
                <w:sz w:val="20"/>
                <w:szCs w:val="20"/>
              </w:rPr>
              <w:t>name,</w:t>
            </w:r>
            <w:proofErr w:type="gramEnd"/>
            <w:r w:rsidR="00B10696">
              <w:rPr>
                <w:sz w:val="20"/>
                <w:szCs w:val="20"/>
              </w:rPr>
              <w:t xml:space="preserve"> type and status are the same as the corresponding file selected from the result list. </w:t>
            </w:r>
          </w:p>
        </w:tc>
      </w:tr>
      <w:tr w:rsidR="00536518" w:rsidRPr="00536518" w14:paraId="75CDFF6C" w14:textId="77777777" w:rsidTr="00536518">
        <w:tc>
          <w:tcPr>
            <w:tcW w:w="2093" w:type="dxa"/>
            <w:shd w:val="clear" w:color="auto" w:fill="auto"/>
          </w:tcPr>
          <w:p w14:paraId="14C43208" w14:textId="77777777" w:rsidR="00536518" w:rsidRPr="00B10696" w:rsidRDefault="00536518" w:rsidP="00536518">
            <w:pPr>
              <w:spacing w:after="120" w:line="240" w:lineRule="atLeast"/>
              <w:rPr>
                <w:rFonts w:cs="Calibri"/>
                <w:b/>
                <w:bCs/>
              </w:rPr>
            </w:pPr>
            <w:r w:rsidRPr="00B10696">
              <w:rPr>
                <w:rFonts w:cs="Calibri"/>
                <w:b/>
                <w:bCs/>
              </w:rPr>
              <w:t>Post-condition(s)</w:t>
            </w:r>
          </w:p>
        </w:tc>
        <w:tc>
          <w:tcPr>
            <w:tcW w:w="7195" w:type="dxa"/>
            <w:shd w:val="clear" w:color="auto" w:fill="auto"/>
          </w:tcPr>
          <w:p w14:paraId="45C01AB9" w14:textId="1FFFF3C0" w:rsidR="00536518" w:rsidRPr="007C3F02" w:rsidRDefault="007C3F02" w:rsidP="00B10696">
            <w:pPr>
              <w:spacing w:after="120" w:line="240" w:lineRule="atLeast"/>
              <w:rPr>
                <w:rFonts w:cs="Calibri"/>
                <w:bCs/>
              </w:rPr>
            </w:pPr>
            <w:r w:rsidRPr="00B10696">
              <w:rPr>
                <w:rFonts w:cs="Calibri"/>
                <w:bCs/>
              </w:rPr>
              <w:t xml:space="preserve">The user is able to </w:t>
            </w:r>
            <w:r w:rsidR="00536518" w:rsidRPr="007C3F02">
              <w:rPr>
                <w:rFonts w:cs="Calibri"/>
                <w:bCs/>
              </w:rPr>
              <w:t xml:space="preserve">search </w:t>
            </w:r>
            <w:r>
              <w:rPr>
                <w:rFonts w:cs="Calibri"/>
                <w:bCs/>
              </w:rPr>
              <w:t>file</w:t>
            </w:r>
            <w:r w:rsidR="00536518" w:rsidRPr="007C3F02">
              <w:rPr>
                <w:rFonts w:cs="Calibri"/>
                <w:bCs/>
              </w:rPr>
              <w:t xml:space="preserve">s based on the available criteria and also </w:t>
            </w:r>
            <w:r w:rsidR="00B10696">
              <w:rPr>
                <w:rFonts w:cs="Calibri"/>
                <w:bCs/>
              </w:rPr>
              <w:t>attach</w:t>
            </w:r>
            <w:r>
              <w:rPr>
                <w:rFonts w:cs="Calibri"/>
                <w:bCs/>
              </w:rPr>
              <w:t xml:space="preserve"> them to the current dossier</w:t>
            </w:r>
            <w:r w:rsidR="00536518" w:rsidRPr="007C3F02">
              <w:t>.</w:t>
            </w:r>
          </w:p>
        </w:tc>
      </w:tr>
      <w:tr w:rsidR="00536518" w:rsidRPr="007C3F02" w14:paraId="58B01592" w14:textId="77777777" w:rsidTr="00536518">
        <w:tc>
          <w:tcPr>
            <w:tcW w:w="2093" w:type="dxa"/>
            <w:shd w:val="clear" w:color="auto" w:fill="auto"/>
          </w:tcPr>
          <w:p w14:paraId="7ACCD8BA" w14:textId="77777777" w:rsidR="00536518" w:rsidRPr="007C3F02" w:rsidRDefault="00536518" w:rsidP="00536518">
            <w:pPr>
              <w:spacing w:after="120" w:line="240" w:lineRule="atLeast"/>
              <w:rPr>
                <w:rFonts w:cs="Calibri"/>
                <w:b/>
                <w:bCs/>
              </w:rPr>
            </w:pPr>
            <w:r w:rsidRPr="007C3F02">
              <w:rPr>
                <w:rFonts w:cs="Calibri"/>
                <w:b/>
                <w:bCs/>
              </w:rPr>
              <w:t>Output</w:t>
            </w:r>
          </w:p>
        </w:tc>
        <w:tc>
          <w:tcPr>
            <w:tcW w:w="7195" w:type="dxa"/>
            <w:shd w:val="clear" w:color="auto" w:fill="auto"/>
          </w:tcPr>
          <w:p w14:paraId="1FA35993" w14:textId="106AA8DB" w:rsidR="00536518" w:rsidRPr="007C3F02" w:rsidRDefault="00536518" w:rsidP="007C3F02">
            <w:pPr>
              <w:spacing w:after="120" w:line="240" w:lineRule="atLeast"/>
            </w:pPr>
            <w:r w:rsidRPr="007C3F02">
              <w:t xml:space="preserve">The user can see a list with the </w:t>
            </w:r>
            <w:r w:rsidR="007C3F02">
              <w:t>files</w:t>
            </w:r>
            <w:r w:rsidRPr="007C3F02">
              <w:t xml:space="preserve"> that match the criteria selected for the search</w:t>
            </w:r>
          </w:p>
        </w:tc>
      </w:tr>
      <w:tr w:rsidR="00536518" w:rsidRPr="00536518" w14:paraId="3B20227B" w14:textId="77777777" w:rsidTr="00536518">
        <w:tc>
          <w:tcPr>
            <w:tcW w:w="2093" w:type="dxa"/>
            <w:shd w:val="clear" w:color="auto" w:fill="auto"/>
          </w:tcPr>
          <w:p w14:paraId="76387294" w14:textId="77777777" w:rsidR="00536518" w:rsidRPr="007C3F02" w:rsidRDefault="00536518" w:rsidP="00536518">
            <w:pPr>
              <w:spacing w:after="120" w:line="240" w:lineRule="atLeast"/>
              <w:rPr>
                <w:rFonts w:cs="Calibri"/>
                <w:b/>
                <w:bCs/>
              </w:rPr>
            </w:pPr>
            <w:r w:rsidRPr="007C3F02">
              <w:rPr>
                <w:rFonts w:cs="Calibri"/>
                <w:b/>
                <w:bCs/>
              </w:rPr>
              <w:t>Exceptional Flow</w:t>
            </w:r>
          </w:p>
        </w:tc>
        <w:tc>
          <w:tcPr>
            <w:tcW w:w="7195" w:type="dxa"/>
            <w:shd w:val="clear" w:color="auto" w:fill="auto"/>
          </w:tcPr>
          <w:p w14:paraId="6E909139" w14:textId="77777777" w:rsidR="00536518" w:rsidRPr="007C3F02" w:rsidRDefault="00536518" w:rsidP="00536518">
            <w:pPr>
              <w:spacing w:after="120" w:line="240" w:lineRule="atLeast"/>
              <w:rPr>
                <w:rFonts w:cs="Calibri"/>
              </w:rPr>
            </w:pPr>
            <w:r w:rsidRPr="007C3F02">
              <w:t>None</w:t>
            </w:r>
          </w:p>
        </w:tc>
      </w:tr>
      <w:tr w:rsidR="00536518" w:rsidRPr="00536518" w14:paraId="698C2B0C" w14:textId="77777777" w:rsidTr="00536518">
        <w:tc>
          <w:tcPr>
            <w:tcW w:w="2093" w:type="dxa"/>
            <w:shd w:val="clear" w:color="auto" w:fill="auto"/>
          </w:tcPr>
          <w:p w14:paraId="5AD79C61" w14:textId="77777777" w:rsidR="00536518" w:rsidRPr="007C3F02" w:rsidRDefault="00536518" w:rsidP="00536518">
            <w:pPr>
              <w:spacing w:after="120" w:line="240" w:lineRule="atLeast"/>
              <w:rPr>
                <w:rFonts w:cs="Calibri"/>
                <w:b/>
                <w:bCs/>
              </w:rPr>
            </w:pPr>
            <w:r w:rsidRPr="007C3F02">
              <w:rPr>
                <w:rFonts w:cs="Calibri"/>
                <w:b/>
                <w:bCs/>
              </w:rPr>
              <w:t>Alternative Flow</w:t>
            </w:r>
          </w:p>
        </w:tc>
        <w:tc>
          <w:tcPr>
            <w:tcW w:w="7195" w:type="dxa"/>
            <w:shd w:val="clear" w:color="auto" w:fill="auto"/>
          </w:tcPr>
          <w:p w14:paraId="1C970AF5" w14:textId="77777777" w:rsidR="00536518" w:rsidRPr="007C3F02" w:rsidRDefault="00536518" w:rsidP="00536518">
            <w:pPr>
              <w:spacing w:after="120" w:line="240" w:lineRule="atLeast"/>
              <w:rPr>
                <w:rFonts w:cs="Calibri"/>
                <w:b/>
                <w:bCs/>
              </w:rPr>
            </w:pPr>
            <w:r w:rsidRPr="007C3F02">
              <w:rPr>
                <w:rFonts w:cs="Calibri"/>
              </w:rPr>
              <w:t>None</w:t>
            </w:r>
          </w:p>
        </w:tc>
      </w:tr>
      <w:tr w:rsidR="00536518" w:rsidRPr="007C3F02" w14:paraId="1EAA64BC" w14:textId="77777777" w:rsidTr="00536518">
        <w:tc>
          <w:tcPr>
            <w:tcW w:w="2093" w:type="dxa"/>
            <w:shd w:val="clear" w:color="auto" w:fill="auto"/>
          </w:tcPr>
          <w:p w14:paraId="415C6797" w14:textId="77777777" w:rsidR="00536518" w:rsidRPr="007C3F02" w:rsidRDefault="00536518" w:rsidP="00536518">
            <w:pPr>
              <w:spacing w:after="120" w:line="240" w:lineRule="atLeast"/>
              <w:rPr>
                <w:rFonts w:cs="Calibri"/>
                <w:b/>
                <w:bCs/>
              </w:rPr>
            </w:pPr>
            <w:r w:rsidRPr="007C3F02">
              <w:rPr>
                <w:rFonts w:cs="Calibri"/>
                <w:b/>
                <w:bCs/>
              </w:rPr>
              <w:t>Includes</w:t>
            </w:r>
          </w:p>
        </w:tc>
        <w:tc>
          <w:tcPr>
            <w:tcW w:w="7195" w:type="dxa"/>
            <w:shd w:val="clear" w:color="auto" w:fill="auto"/>
          </w:tcPr>
          <w:p w14:paraId="10FEEBD8" w14:textId="56B58321" w:rsidR="00536518" w:rsidRPr="007C3F02" w:rsidRDefault="00B10696" w:rsidP="00536518">
            <w:pPr>
              <w:spacing w:after="120" w:line="240" w:lineRule="atLeast"/>
              <w:rPr>
                <w:color w:val="95B3D7"/>
              </w:rPr>
            </w:pPr>
            <w:r>
              <w:rPr>
                <w:color w:val="95B3D7"/>
              </w:rPr>
              <w:t>BF09002: Add file</w:t>
            </w:r>
          </w:p>
        </w:tc>
      </w:tr>
      <w:tr w:rsidR="00536518" w:rsidRPr="007C3F02" w14:paraId="6D9D6F46" w14:textId="77777777" w:rsidTr="00536518">
        <w:tc>
          <w:tcPr>
            <w:tcW w:w="2093" w:type="dxa"/>
            <w:shd w:val="clear" w:color="auto" w:fill="auto"/>
          </w:tcPr>
          <w:p w14:paraId="09E73AAB" w14:textId="77777777" w:rsidR="00536518" w:rsidRPr="007C3F02" w:rsidRDefault="00536518" w:rsidP="00536518">
            <w:pPr>
              <w:spacing w:after="120" w:line="240" w:lineRule="atLeast"/>
              <w:rPr>
                <w:rFonts w:cs="Calibri"/>
                <w:b/>
                <w:bCs/>
              </w:rPr>
            </w:pPr>
            <w:r w:rsidRPr="007C3F02">
              <w:rPr>
                <w:rFonts w:cs="Calibri"/>
                <w:b/>
                <w:bCs/>
              </w:rPr>
              <w:t>Complexity</w:t>
            </w:r>
          </w:p>
        </w:tc>
        <w:tc>
          <w:tcPr>
            <w:tcW w:w="7195" w:type="dxa"/>
            <w:shd w:val="clear" w:color="auto" w:fill="auto"/>
          </w:tcPr>
          <w:p w14:paraId="06C278B5" w14:textId="260D9C74" w:rsidR="00536518" w:rsidRPr="007C3F02" w:rsidRDefault="00C53E3E" w:rsidP="00536518">
            <w:pPr>
              <w:spacing w:after="120" w:line="240" w:lineRule="atLeast"/>
              <w:rPr>
                <w:color w:val="95B3D7"/>
              </w:rPr>
            </w:pPr>
            <w:r>
              <w:t>Low</w:t>
            </w:r>
          </w:p>
        </w:tc>
      </w:tr>
      <w:tr w:rsidR="00536518" w:rsidRPr="00523BC7" w14:paraId="4DC056B4" w14:textId="77777777" w:rsidTr="00536518">
        <w:tc>
          <w:tcPr>
            <w:tcW w:w="2093" w:type="dxa"/>
            <w:shd w:val="clear" w:color="auto" w:fill="auto"/>
          </w:tcPr>
          <w:p w14:paraId="4BC2C11F" w14:textId="77777777" w:rsidR="00536518" w:rsidRPr="007C3F02" w:rsidRDefault="00536518" w:rsidP="00536518">
            <w:pPr>
              <w:spacing w:after="120" w:line="240" w:lineRule="atLeast"/>
              <w:rPr>
                <w:rFonts w:cs="Calibri"/>
                <w:b/>
                <w:bCs/>
              </w:rPr>
            </w:pPr>
            <w:r w:rsidRPr="007C3F02">
              <w:rPr>
                <w:rFonts w:cs="Calibri"/>
                <w:b/>
                <w:bCs/>
              </w:rPr>
              <w:t>Priority</w:t>
            </w:r>
          </w:p>
        </w:tc>
        <w:tc>
          <w:tcPr>
            <w:tcW w:w="7195" w:type="dxa"/>
            <w:shd w:val="clear" w:color="auto" w:fill="auto"/>
          </w:tcPr>
          <w:p w14:paraId="0977A34C" w14:textId="77777777" w:rsidR="00536518" w:rsidRPr="00523BC7" w:rsidRDefault="00536518" w:rsidP="00536518">
            <w:pPr>
              <w:spacing w:after="120" w:line="240" w:lineRule="atLeast"/>
            </w:pPr>
            <w:r w:rsidRPr="007C3F02">
              <w:t>High</w:t>
            </w:r>
          </w:p>
        </w:tc>
      </w:tr>
    </w:tbl>
    <w:p w14:paraId="7D35C6DC" w14:textId="09376608" w:rsidR="00536518" w:rsidRDefault="00536518" w:rsidP="00536518">
      <w:pPr>
        <w:pStyle w:val="Heading4"/>
      </w:pPr>
      <w:r>
        <w:lastRenderedPageBreak/>
        <w:t xml:space="preserve">Search &amp; Add Files </w:t>
      </w:r>
      <w:r w:rsidR="00BE428C">
        <w:t xml:space="preserve">VEFI </w:t>
      </w:r>
      <w:r>
        <w:t>Mock Up</w:t>
      </w:r>
    </w:p>
    <w:p w14:paraId="75726ABC" w14:textId="57EE361D" w:rsidR="00536518" w:rsidRPr="00536518" w:rsidRDefault="00536518" w:rsidP="00462116">
      <w:r>
        <w:t>The figure below illustrates where the button Search &amp; Add files shall be placed</w:t>
      </w:r>
    </w:p>
    <w:p w14:paraId="45814C00" w14:textId="04C43900" w:rsidR="00536518" w:rsidRDefault="00645B3D" w:rsidP="00462116">
      <w:r w:rsidRPr="00645B3D">
        <w:rPr>
          <w:noProof/>
          <w:lang w:val="en-IE" w:eastAsia="en-IE"/>
        </w:rPr>
        <w:drawing>
          <wp:inline distT="0" distB="0" distL="0" distR="0" wp14:anchorId="76CB6121" wp14:editId="6C721302">
            <wp:extent cx="5760720" cy="2070413"/>
            <wp:effectExtent l="0" t="0" r="0" b="635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2070413"/>
                    </a:xfrm>
                    <a:prstGeom prst="rect">
                      <a:avLst/>
                    </a:prstGeom>
                  </pic:spPr>
                </pic:pic>
              </a:graphicData>
            </a:graphic>
          </wp:inline>
        </w:drawing>
      </w:r>
    </w:p>
    <w:p w14:paraId="156D790F" w14:textId="43883FCD" w:rsidR="00536518" w:rsidRPr="0027249F" w:rsidRDefault="00536518" w:rsidP="00462116">
      <w:pPr>
        <w:jc w:val="center"/>
      </w:pPr>
      <w:bookmarkStart w:id="2576" w:name="_Toc496607353"/>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84</w:t>
      </w:r>
      <w:r w:rsidRPr="0040088A">
        <w:rPr>
          <w:b/>
        </w:rPr>
        <w:fldChar w:fldCharType="end"/>
      </w:r>
      <w:r w:rsidRPr="0040088A">
        <w:rPr>
          <w:b/>
        </w:rPr>
        <w:t xml:space="preserve">: </w:t>
      </w:r>
      <w:r>
        <w:rPr>
          <w:b/>
        </w:rPr>
        <w:t>Search &amp; Add files button</w:t>
      </w:r>
      <w:bookmarkEnd w:id="2576"/>
    </w:p>
    <w:p w14:paraId="362B99E7" w14:textId="660BA453" w:rsidR="00105342" w:rsidRDefault="00105342" w:rsidP="00105342">
      <w:pPr>
        <w:pStyle w:val="Heading4"/>
      </w:pPr>
      <w:r>
        <w:t>Search &amp; Add Files modal window Mock Up</w:t>
      </w:r>
    </w:p>
    <w:p w14:paraId="640639E2" w14:textId="077E0062" w:rsidR="00105342" w:rsidRDefault="00105342" w:rsidP="00105342">
      <w:r>
        <w:t xml:space="preserve">The figure below illustrates how the modal window, which is opened when the button “Search &amp; Add Files” is clicked, shall look like </w:t>
      </w:r>
      <w:r w:rsidR="007664F8" w:rsidRPr="007664F8">
        <w:rPr>
          <w:noProof/>
          <w:lang w:val="en-IE" w:eastAsia="en-IE"/>
        </w:rPr>
        <w:drawing>
          <wp:inline distT="0" distB="0" distL="0" distR="0" wp14:anchorId="13EB3971" wp14:editId="7EC31227">
            <wp:extent cx="5760720" cy="4015887"/>
            <wp:effectExtent l="0" t="0" r="0" b="381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4015887"/>
                    </a:xfrm>
                    <a:prstGeom prst="rect">
                      <a:avLst/>
                    </a:prstGeom>
                  </pic:spPr>
                </pic:pic>
              </a:graphicData>
            </a:graphic>
          </wp:inline>
        </w:drawing>
      </w:r>
    </w:p>
    <w:p w14:paraId="5DE77AF3" w14:textId="4CC7697A" w:rsidR="00105342" w:rsidRPr="00B21D0F" w:rsidRDefault="00105342" w:rsidP="00105342">
      <w:pPr>
        <w:jc w:val="center"/>
        <w:rPr>
          <w:b/>
        </w:rPr>
      </w:pPr>
      <w:bookmarkStart w:id="2577" w:name="_Toc496607354"/>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85</w:t>
      </w:r>
      <w:r w:rsidRPr="0040088A">
        <w:rPr>
          <w:b/>
        </w:rPr>
        <w:fldChar w:fldCharType="end"/>
      </w:r>
      <w:r w:rsidRPr="0040088A">
        <w:rPr>
          <w:b/>
        </w:rPr>
        <w:t xml:space="preserve">: </w:t>
      </w:r>
      <w:r>
        <w:rPr>
          <w:b/>
        </w:rPr>
        <w:t>Search &amp; Add modal window mock up</w:t>
      </w:r>
      <w:bookmarkEnd w:id="2577"/>
    </w:p>
    <w:p w14:paraId="106D8BF2" w14:textId="28E7EF78" w:rsidR="00F60535" w:rsidRDefault="00F60535" w:rsidP="0040088A">
      <w:pPr>
        <w:pStyle w:val="Heading3example"/>
        <w:rPr>
          <w:lang w:eastAsia="ja-JP"/>
        </w:rPr>
      </w:pPr>
      <w:bookmarkStart w:id="2578" w:name="_Toc358191645"/>
      <w:bookmarkStart w:id="2579" w:name="_Toc496606314"/>
      <w:r>
        <w:rPr>
          <w:lang w:eastAsia="ja-JP"/>
        </w:rPr>
        <w:t>BSP010: Manage Person</w:t>
      </w:r>
      <w:r w:rsidR="00314177">
        <w:rPr>
          <w:lang w:eastAsia="ja-JP"/>
        </w:rPr>
        <w:t>s</w:t>
      </w:r>
      <w:bookmarkEnd w:id="2578"/>
      <w:bookmarkEnd w:id="2579"/>
    </w:p>
    <w:p w14:paraId="106D8BF3" w14:textId="77777777" w:rsidR="00F60535" w:rsidRDefault="00F60535" w:rsidP="00F60535">
      <w:pPr>
        <w:pStyle w:val="NoSpacing"/>
        <w:rPr>
          <w:b/>
          <w:sz w:val="28"/>
          <w:szCs w:val="28"/>
        </w:rPr>
      </w:pPr>
    </w:p>
    <w:p w14:paraId="106D8BF4" w14:textId="77777777" w:rsidR="00F60535" w:rsidRPr="0040088A" w:rsidRDefault="00F60535" w:rsidP="0040088A">
      <w:pPr>
        <w:rPr>
          <w:b/>
        </w:rPr>
      </w:pPr>
      <w:r w:rsidRPr="0040088A">
        <w:rPr>
          <w:b/>
        </w:rPr>
        <w:t>Purpose</w:t>
      </w:r>
    </w:p>
    <w:p w14:paraId="106D8BF5" w14:textId="77777777" w:rsidR="00F60535" w:rsidRPr="00B05654" w:rsidRDefault="00F60535" w:rsidP="00B05654">
      <w:pPr>
        <w:jc w:val="both"/>
      </w:pPr>
      <w:r w:rsidRPr="00B05654">
        <w:rPr>
          <w:rFonts w:cs="Calibri"/>
          <w:bCs/>
        </w:rPr>
        <w:t xml:space="preserve">This process aims to describe the system’s functionalities related to </w:t>
      </w:r>
      <w:r w:rsidR="00314177" w:rsidRPr="00B05654">
        <w:rPr>
          <w:rFonts w:cs="Calibri"/>
          <w:bCs/>
        </w:rPr>
        <w:t>person</w:t>
      </w:r>
      <w:r w:rsidRPr="00B05654">
        <w:rPr>
          <w:rFonts w:cs="Calibri"/>
          <w:bCs/>
        </w:rPr>
        <w:t xml:space="preserve"> management for a dossier. In particular </w:t>
      </w:r>
      <w:r w:rsidR="002020AF" w:rsidRPr="00B05654">
        <w:rPr>
          <w:rFonts w:cs="Calibri"/>
          <w:bCs/>
        </w:rPr>
        <w:t xml:space="preserve">through </w:t>
      </w:r>
      <w:r w:rsidRPr="00B05654">
        <w:rPr>
          <w:rFonts w:cs="Calibri"/>
          <w:bCs/>
        </w:rPr>
        <w:t xml:space="preserve">the </w:t>
      </w:r>
      <w:r w:rsidR="00CA48DE" w:rsidRPr="00B05654">
        <w:rPr>
          <w:rFonts w:cs="Calibri"/>
          <w:bCs/>
        </w:rPr>
        <w:t>P</w:t>
      </w:r>
      <w:r w:rsidR="00314177" w:rsidRPr="00B05654">
        <w:rPr>
          <w:rFonts w:cs="Calibri"/>
          <w:bCs/>
        </w:rPr>
        <w:t>ersons</w:t>
      </w:r>
      <w:r w:rsidRPr="00B05654">
        <w:rPr>
          <w:rFonts w:cs="Calibri"/>
          <w:bCs/>
        </w:rPr>
        <w:t xml:space="preserve"> section the user shall be able to </w:t>
      </w:r>
      <w:r w:rsidR="00CA48DE" w:rsidRPr="00B05654">
        <w:rPr>
          <w:rFonts w:cs="Calibri"/>
          <w:bCs/>
        </w:rPr>
        <w:t>modify the person’s association with a dossier, change a person’s data or add a new person</w:t>
      </w:r>
      <w:r w:rsidRPr="00B05654">
        <w:rPr>
          <w:rFonts w:cs="Calibri"/>
          <w:bCs/>
        </w:rPr>
        <w:t xml:space="preserve">. </w:t>
      </w:r>
    </w:p>
    <w:p w14:paraId="106D8BF6" w14:textId="77777777" w:rsidR="00F60535" w:rsidRDefault="00F60535" w:rsidP="00F60535">
      <w:pPr>
        <w:rPr>
          <w:szCs w:val="24"/>
        </w:rPr>
      </w:pPr>
    </w:p>
    <w:p w14:paraId="106D8BF7" w14:textId="77777777" w:rsidR="00F60535" w:rsidRPr="00EA7ABF" w:rsidRDefault="00F60535" w:rsidP="00F60535">
      <w:pPr>
        <w:rPr>
          <w:sz w:val="22"/>
          <w:szCs w:val="22"/>
        </w:rPr>
      </w:pPr>
    </w:p>
    <w:p w14:paraId="106D8BF8" w14:textId="77777777" w:rsidR="00F60535" w:rsidRPr="0040088A" w:rsidRDefault="00F60535" w:rsidP="0040088A">
      <w:pPr>
        <w:rPr>
          <w:b/>
        </w:rPr>
      </w:pPr>
      <w:r w:rsidRPr="0040088A">
        <w:rPr>
          <w:b/>
        </w:rPr>
        <w:t>Summary</w:t>
      </w:r>
    </w:p>
    <w:p w14:paraId="106D8BF9" w14:textId="77777777" w:rsidR="00F60535" w:rsidRDefault="00F60535" w:rsidP="00B05654">
      <w:pPr>
        <w:jc w:val="both"/>
        <w:rPr>
          <w:rFonts w:cs="Calibri"/>
          <w:bCs/>
        </w:rPr>
      </w:pPr>
      <w:r w:rsidRPr="00B05654">
        <w:rPr>
          <w:rFonts w:cs="Calibri"/>
          <w:bCs/>
        </w:rPr>
        <w:lastRenderedPageBreak/>
        <w:t xml:space="preserve">The system shall display, as part of the VEFI page, all the </w:t>
      </w:r>
      <w:r w:rsidR="00CA48DE" w:rsidRPr="00B05654">
        <w:rPr>
          <w:rFonts w:cs="Calibri"/>
          <w:bCs/>
        </w:rPr>
        <w:t>persons</w:t>
      </w:r>
      <w:r w:rsidRPr="00B05654">
        <w:rPr>
          <w:rFonts w:cs="Calibri"/>
          <w:bCs/>
        </w:rPr>
        <w:t xml:space="preserve"> </w:t>
      </w:r>
      <w:r w:rsidR="00CA48DE" w:rsidRPr="00B05654">
        <w:rPr>
          <w:rFonts w:cs="Calibri"/>
          <w:bCs/>
        </w:rPr>
        <w:t>related to a</w:t>
      </w:r>
      <w:r w:rsidRPr="00B05654">
        <w:rPr>
          <w:rFonts w:cs="Calibri"/>
          <w:bCs/>
        </w:rPr>
        <w:t xml:space="preserve"> dossier. Additionally the user shall be able to modify the </w:t>
      </w:r>
      <w:r w:rsidR="00CA48DE" w:rsidRPr="00B05654">
        <w:rPr>
          <w:rFonts w:cs="Calibri"/>
          <w:bCs/>
        </w:rPr>
        <w:t>person data</w:t>
      </w:r>
      <w:r w:rsidRPr="00B05654">
        <w:rPr>
          <w:rFonts w:cs="Calibri"/>
          <w:bCs/>
        </w:rPr>
        <w:t xml:space="preserve">. </w:t>
      </w:r>
    </w:p>
    <w:p w14:paraId="106D8BFA" w14:textId="77777777" w:rsidR="00F1263B" w:rsidRPr="00B05654" w:rsidRDefault="00F1263B" w:rsidP="00B05654">
      <w:pPr>
        <w:jc w:val="both"/>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BFB" w14:textId="77777777" w:rsidR="00F60535" w:rsidRDefault="00C03F0E" w:rsidP="00F60535">
      <w:pPr>
        <w:jc w:val="center"/>
        <w:rPr>
          <w:sz w:val="24"/>
          <w:szCs w:val="24"/>
        </w:rPr>
      </w:pPr>
      <w:r w:rsidRPr="00C03F0E">
        <w:t xml:space="preserve"> </w:t>
      </w:r>
      <w:r w:rsidR="002A4812" w:rsidRPr="002A4812">
        <w:t xml:space="preserve"> </w:t>
      </w:r>
      <w:r w:rsidR="002A4812">
        <w:object w:dxaOrig="7121" w:dyaOrig="11587" w14:anchorId="106DA0CC">
          <v:shape id="_x0000_i1035" type="#_x0000_t75" style="width:357.95pt;height:578.7pt" o:ole="">
            <v:imagedata r:id="rId105" o:title=""/>
          </v:shape>
          <o:OLEObject Type="Embed" ProgID="Visio.Drawing.11" ShapeID="_x0000_i1035" DrawAspect="Content" ObjectID="_1584277518" r:id="rId106"/>
        </w:object>
      </w:r>
    </w:p>
    <w:p w14:paraId="106D8BFC" w14:textId="77777777" w:rsidR="00F60535" w:rsidRPr="008D014E" w:rsidRDefault="00F60535" w:rsidP="0040088A">
      <w:pPr>
        <w:jc w:val="center"/>
      </w:pPr>
      <w:bookmarkStart w:id="2580" w:name="_Toc358212336"/>
      <w:bookmarkStart w:id="2581" w:name="_Toc358212565"/>
      <w:bookmarkStart w:id="2582" w:name="_Toc358212664"/>
      <w:bookmarkStart w:id="2583" w:name="_Toc49660735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86</w:t>
      </w:r>
      <w:r w:rsidR="000A06C8" w:rsidRPr="0040088A">
        <w:rPr>
          <w:b/>
          <w:noProof/>
        </w:rPr>
        <w:fldChar w:fldCharType="end"/>
      </w:r>
      <w:r w:rsidRPr="0040088A">
        <w:rPr>
          <w:b/>
        </w:rPr>
        <w:t xml:space="preserve">: Business functions for managing </w:t>
      </w:r>
      <w:r w:rsidR="00075DA8" w:rsidRPr="0040088A">
        <w:rPr>
          <w:b/>
        </w:rPr>
        <w:t>persons</w:t>
      </w:r>
      <w:bookmarkEnd w:id="2580"/>
      <w:bookmarkEnd w:id="2581"/>
      <w:bookmarkEnd w:id="2582"/>
      <w:bookmarkEnd w:id="2583"/>
    </w:p>
    <w:p w14:paraId="106D8BFD" w14:textId="77777777" w:rsidR="00AF3BF4" w:rsidRDefault="00AF3BF4">
      <w:pPr>
        <w:jc w:val="both"/>
        <w:rPr>
          <w:rFonts w:cs="Calibri"/>
          <w:bCs/>
        </w:rPr>
      </w:pPr>
    </w:p>
    <w:p w14:paraId="106D8BFE" w14:textId="77777777" w:rsidR="00A9474A" w:rsidRPr="00B05654" w:rsidRDefault="001037FB">
      <w:pPr>
        <w:jc w:val="both"/>
        <w:rPr>
          <w:rFonts w:cs="Calibri"/>
          <w:bCs/>
        </w:rPr>
      </w:pPr>
      <w:r>
        <w:rPr>
          <w:rFonts w:cs="Calibri"/>
          <w:bCs/>
        </w:rPr>
        <w:t>SP</w:t>
      </w:r>
      <w:r w:rsidR="00F60535" w:rsidRPr="00B05654">
        <w:rPr>
          <w:rFonts w:cs="Calibri"/>
          <w:bCs/>
        </w:rPr>
        <w:t xml:space="preserve"> BO shall support two modes of </w:t>
      </w:r>
      <w:r w:rsidR="00E64360" w:rsidRPr="00B05654">
        <w:rPr>
          <w:rFonts w:cs="Calibri"/>
          <w:bCs/>
        </w:rPr>
        <w:t>managing</w:t>
      </w:r>
      <w:r w:rsidR="00F60535" w:rsidRPr="00B05654">
        <w:rPr>
          <w:rFonts w:cs="Calibri"/>
          <w:bCs/>
        </w:rPr>
        <w:t xml:space="preserve"> </w:t>
      </w:r>
      <w:r w:rsidR="00E64360" w:rsidRPr="00B05654">
        <w:rPr>
          <w:rFonts w:cs="Calibri"/>
          <w:bCs/>
        </w:rPr>
        <w:t>person data</w:t>
      </w:r>
      <w:r w:rsidR="00F60535" w:rsidRPr="00B05654">
        <w:rPr>
          <w:rFonts w:cs="Calibri"/>
          <w:bCs/>
        </w:rPr>
        <w:t xml:space="preserve">. The PO shall be able to use either the </w:t>
      </w:r>
      <w:r w:rsidR="00E64360" w:rsidRPr="00B05654">
        <w:rPr>
          <w:rFonts w:cs="Calibri"/>
          <w:bCs/>
        </w:rPr>
        <w:t>person repository</w:t>
      </w:r>
      <w:r w:rsidR="00F60535" w:rsidRPr="00B05654">
        <w:rPr>
          <w:rFonts w:cs="Calibri"/>
          <w:bCs/>
        </w:rPr>
        <w:t xml:space="preserve"> </w:t>
      </w:r>
      <w:r w:rsidR="00E64360" w:rsidRPr="00B05654">
        <w:rPr>
          <w:rFonts w:cs="Calibri"/>
          <w:bCs/>
        </w:rPr>
        <w:t>of</w:t>
      </w:r>
      <w:r w:rsidR="00F60535" w:rsidRPr="00B05654">
        <w:rPr>
          <w:rFonts w:cs="Calibri"/>
          <w:bCs/>
        </w:rPr>
        <w:t xml:space="preserve"> the BO or have the BO integrate with </w:t>
      </w:r>
      <w:r w:rsidR="00E64360" w:rsidRPr="00B05654">
        <w:rPr>
          <w:rFonts w:cs="Calibri"/>
          <w:bCs/>
        </w:rPr>
        <w:t xml:space="preserve">a person management system </w:t>
      </w:r>
      <w:r w:rsidR="00F60535" w:rsidRPr="00B05654">
        <w:rPr>
          <w:rFonts w:cs="Calibri"/>
          <w:bCs/>
        </w:rPr>
        <w:t>available in the PO.</w:t>
      </w:r>
      <w:r w:rsidR="00571460">
        <w:rPr>
          <w:rFonts w:cs="Calibri"/>
          <w:bCs/>
        </w:rPr>
        <w:t xml:space="preserve"> </w:t>
      </w:r>
      <w:r w:rsidR="00A9474A">
        <w:rPr>
          <w:rFonts w:cs="Calibri"/>
          <w:bCs/>
        </w:rPr>
        <w:t xml:space="preserve">In the </w:t>
      </w:r>
      <w:r w:rsidR="00A9474A">
        <w:rPr>
          <w:rFonts w:cs="Calibri"/>
          <w:bCs/>
        </w:rPr>
        <w:lastRenderedPageBreak/>
        <w:t>latter case the provision of the functionalities described below are subject to the services availability from the PO system.</w:t>
      </w:r>
    </w:p>
    <w:p w14:paraId="106D8BFF" w14:textId="77777777" w:rsidR="00F60535" w:rsidRDefault="00F60535" w:rsidP="00F140DB">
      <w:pPr>
        <w:jc w:val="both"/>
        <w:rPr>
          <w:rFonts w:ascii="Arial" w:hAnsi="Arial"/>
          <w:b/>
          <w:bCs/>
        </w:rPr>
      </w:pPr>
    </w:p>
    <w:p w14:paraId="106D8C00" w14:textId="77777777" w:rsidR="00F60535" w:rsidRPr="00BE54DE" w:rsidRDefault="00F60535" w:rsidP="0040088A">
      <w:pPr>
        <w:pStyle w:val="Heading4"/>
      </w:pPr>
      <w:r w:rsidRPr="00BE54DE">
        <w:t>Business Functions</w:t>
      </w:r>
    </w:p>
    <w:p w14:paraId="106D8C01" w14:textId="77777777" w:rsidR="00F60535" w:rsidRDefault="00F60535" w:rsidP="00D02D8B">
      <w:pPr>
        <w:pStyle w:val="Heading4"/>
      </w:pPr>
      <w:bookmarkStart w:id="2584" w:name="ViewPersons"/>
      <w:bookmarkStart w:id="2585" w:name="_Toc358191646"/>
      <w:r>
        <w:t xml:space="preserve">BF10001: View </w:t>
      </w:r>
      <w:r w:rsidR="00E64360">
        <w:t>Persons</w:t>
      </w:r>
      <w:bookmarkEnd w:id="2584"/>
      <w:bookmarkEnd w:id="2585"/>
    </w:p>
    <w:p w14:paraId="106D8C02" w14:textId="77777777" w:rsidR="00F60535" w:rsidRDefault="00F60535" w:rsidP="00F60535"/>
    <w:p w14:paraId="106D8C03" w14:textId="77777777" w:rsidR="00660415" w:rsidRDefault="00F60535" w:rsidP="00660415">
      <w:pPr>
        <w:jc w:val="both"/>
      </w:pPr>
      <w:r w:rsidRPr="00B05654">
        <w:rPr>
          <w:rFonts w:cs="Calibri"/>
          <w:bCs/>
        </w:rPr>
        <w:t xml:space="preserve">This business function describes how users shall be able to view the </w:t>
      </w:r>
      <w:r w:rsidR="00E64360" w:rsidRPr="00B05654">
        <w:rPr>
          <w:rFonts w:cs="Calibri"/>
          <w:bCs/>
        </w:rPr>
        <w:t xml:space="preserve">persons </w:t>
      </w:r>
      <w:r w:rsidR="008A473F" w:rsidRPr="00B05654">
        <w:rPr>
          <w:rFonts w:cs="Calibri"/>
          <w:bCs/>
        </w:rPr>
        <w:t>related</w:t>
      </w:r>
      <w:r w:rsidRPr="00B05654">
        <w:rPr>
          <w:rFonts w:cs="Calibri"/>
          <w:bCs/>
        </w:rPr>
        <w:t xml:space="preserve"> to the dossier through the </w:t>
      </w:r>
      <w:r w:rsidR="008A473F" w:rsidRPr="00B05654">
        <w:rPr>
          <w:rFonts w:cs="Calibri"/>
          <w:bCs/>
        </w:rPr>
        <w:t>Persons</w:t>
      </w:r>
      <w:r w:rsidRPr="00B05654">
        <w:rPr>
          <w:rFonts w:cs="Calibri"/>
          <w:bCs/>
        </w:rPr>
        <w:t xml:space="preserve"> section of the VEFI.</w:t>
      </w:r>
      <w:r w:rsidR="00D228E8">
        <w:rPr>
          <w:rFonts w:cs="Calibri"/>
          <w:bCs/>
        </w:rPr>
        <w:t xml:space="preserve"> Depending on the type of dossier the persons shall be assigned different roles. For an association between roles and dossiers refer to section </w:t>
      </w:r>
      <w:r w:rsidR="00CD4868">
        <w:rPr>
          <w:rFonts w:cs="Calibri"/>
          <w:bCs/>
        </w:rPr>
        <w:t>“</w:t>
      </w:r>
      <w:r w:rsidR="000A06C8">
        <w:rPr>
          <w:rFonts w:cs="Calibri"/>
          <w:bCs/>
        </w:rPr>
        <w:fldChar w:fldCharType="begin"/>
      </w:r>
      <w:r w:rsidR="00CD4868">
        <w:rPr>
          <w:rFonts w:cs="Calibri"/>
          <w:bCs/>
        </w:rPr>
        <w:instrText xml:space="preserve"> REF _Ref366482538 \r \h </w:instrText>
      </w:r>
      <w:r w:rsidR="000A06C8">
        <w:rPr>
          <w:rFonts w:cs="Calibri"/>
          <w:bCs/>
        </w:rPr>
      </w:r>
      <w:r w:rsidR="000A06C8">
        <w:rPr>
          <w:rFonts w:cs="Calibri"/>
          <w:bCs/>
        </w:rPr>
        <w:fldChar w:fldCharType="separate"/>
      </w:r>
      <w:r w:rsidR="00B733C2">
        <w:rPr>
          <w:rFonts w:cs="Calibri"/>
          <w:bCs/>
        </w:rPr>
        <w:t>5.5</w:t>
      </w:r>
      <w:r w:rsidR="000A06C8">
        <w:rPr>
          <w:rFonts w:cs="Calibri"/>
          <w:bCs/>
        </w:rPr>
        <w:fldChar w:fldCharType="end"/>
      </w:r>
      <w:r w:rsidR="00CD4868">
        <w:rPr>
          <w:rFonts w:cs="Calibri"/>
          <w:bCs/>
        </w:rPr>
        <w:t xml:space="preserve"> </w:t>
      </w:r>
      <w:r w:rsidR="000A06C8">
        <w:rPr>
          <w:rFonts w:cs="Calibri"/>
          <w:bCs/>
        </w:rPr>
        <w:fldChar w:fldCharType="begin"/>
      </w:r>
      <w:r w:rsidR="00CD4868">
        <w:rPr>
          <w:rFonts w:cs="Calibri"/>
          <w:bCs/>
        </w:rPr>
        <w:instrText xml:space="preserve"> REF _Ref366482521 \h </w:instrText>
      </w:r>
      <w:r w:rsidR="000A06C8">
        <w:rPr>
          <w:rFonts w:cs="Calibri"/>
          <w:bCs/>
        </w:rPr>
      </w:r>
      <w:r w:rsidR="000A06C8">
        <w:rPr>
          <w:rFonts w:cs="Calibri"/>
          <w:bCs/>
        </w:rPr>
        <w:fldChar w:fldCharType="separate"/>
      </w:r>
      <w:r w:rsidR="00B733C2">
        <w:rPr>
          <w:lang w:val="en-IE"/>
        </w:rPr>
        <w:t>Roles and Dossiers</w:t>
      </w:r>
      <w:r w:rsidR="000A06C8">
        <w:rPr>
          <w:rFonts w:cs="Calibri"/>
          <w:bCs/>
        </w:rPr>
        <w:fldChar w:fldCharType="end"/>
      </w:r>
      <w:r w:rsidR="00CD4868">
        <w:rPr>
          <w:rFonts w:cs="Calibri"/>
          <w:bCs/>
        </w:rPr>
        <w:t>”</w:t>
      </w:r>
      <w:r w:rsidR="005F2232">
        <w:rPr>
          <w:rFonts w:cs="Calibri"/>
          <w:bCs/>
        </w:rPr>
        <w:t>.</w:t>
      </w:r>
      <w:r w:rsidR="00660415" w:rsidRPr="00660415">
        <w:t xml:space="preserve"> </w:t>
      </w:r>
      <w:r w:rsidR="00660415" w:rsidRPr="001E70BC">
        <w:t xml:space="preserve">The information fields regarding this business function can be found in </w:t>
      </w:r>
      <w:r w:rsidR="00660415">
        <w:t>the different sections for “</w:t>
      </w:r>
      <w:r w:rsidR="00660415" w:rsidRPr="00175F14">
        <w:rPr>
          <w:i/>
        </w:rPr>
        <w:t>Person role</w:t>
      </w:r>
      <w:r w:rsidR="00660415">
        <w:t xml:space="preserve"> section of VEFI</w:t>
      </w:r>
      <w:proofErr w:type="gramStart"/>
      <w:r w:rsidR="00660415" w:rsidRPr="001E70BC">
        <w:t>“</w:t>
      </w:r>
      <w:r w:rsidR="00660415">
        <w:t xml:space="preserve"> in</w:t>
      </w:r>
      <w:proofErr w:type="gramEnd"/>
      <w:r w:rsidR="00660415" w:rsidRPr="001E70BC">
        <w:t xml:space="preserve"> “</w:t>
      </w:r>
      <w:r w:rsidR="00660415">
        <w:t>Person</w:t>
      </w:r>
      <w:r w:rsidR="00660415" w:rsidRPr="001E70BC">
        <w:t xml:space="preserve">” tab in ref </w:t>
      </w:r>
      <w:r w:rsidR="00660415">
        <w:t>[</w:t>
      </w:r>
      <w:r w:rsidR="000A06C8">
        <w:fldChar w:fldCharType="begin"/>
      </w:r>
      <w:r w:rsidR="00660415">
        <w:instrText xml:space="preserve"> REF A2 \h </w:instrText>
      </w:r>
      <w:r w:rsidR="000A06C8">
        <w:fldChar w:fldCharType="separate"/>
      </w:r>
      <w:r w:rsidR="00B733C2" w:rsidRPr="00A055DE">
        <w:t>A2</w:t>
      </w:r>
      <w:r w:rsidR="000A06C8">
        <w:fldChar w:fldCharType="end"/>
      </w:r>
      <w:r w:rsidR="00660415">
        <w:t>]</w:t>
      </w:r>
      <w:r w:rsidR="00660415" w:rsidRPr="001E70BC">
        <w:t xml:space="preserve"> document.</w:t>
      </w:r>
    </w:p>
    <w:p w14:paraId="106D8C04" w14:textId="77777777" w:rsidR="00F60535" w:rsidRPr="00175F14" w:rsidRDefault="00F60535" w:rsidP="00B05654">
      <w:pPr>
        <w:jc w:val="both"/>
        <w:rPr>
          <w:rFonts w:cs="Calibri"/>
          <w:bCs/>
        </w:rPr>
      </w:pPr>
    </w:p>
    <w:p w14:paraId="106D8C05" w14:textId="77777777" w:rsidR="00F60535" w:rsidRDefault="00F60535" w:rsidP="00F605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60535" w:rsidRPr="00B05654" w14:paraId="106D8C09" w14:textId="77777777" w:rsidTr="00BE54DE">
        <w:tc>
          <w:tcPr>
            <w:tcW w:w="2093" w:type="dxa"/>
            <w:shd w:val="clear" w:color="auto" w:fill="auto"/>
          </w:tcPr>
          <w:p w14:paraId="106D8C06" w14:textId="77777777" w:rsidR="00F60535" w:rsidRPr="00B05654" w:rsidRDefault="00F60535" w:rsidP="00BE54DE">
            <w:pPr>
              <w:spacing w:after="120" w:line="240" w:lineRule="atLeast"/>
              <w:rPr>
                <w:b/>
              </w:rPr>
            </w:pPr>
            <w:r w:rsidRPr="00B05654">
              <w:rPr>
                <w:b/>
              </w:rPr>
              <w:t>Pre-condition(s)</w:t>
            </w:r>
          </w:p>
        </w:tc>
        <w:tc>
          <w:tcPr>
            <w:tcW w:w="7195" w:type="dxa"/>
            <w:shd w:val="clear" w:color="auto" w:fill="auto"/>
          </w:tcPr>
          <w:p w14:paraId="106D8C07" w14:textId="77777777" w:rsidR="00F60535" w:rsidRDefault="00F60535">
            <w:pPr>
              <w:spacing w:after="120" w:line="240" w:lineRule="atLeast"/>
            </w:pPr>
            <w:r w:rsidRPr="00B05654">
              <w:t xml:space="preserve">At least one </w:t>
            </w:r>
            <w:r w:rsidR="000E1D7C">
              <w:t>dossier</w:t>
            </w:r>
            <w:r w:rsidRPr="00B05654">
              <w:t xml:space="preserve"> has been filed into the system.</w:t>
            </w:r>
          </w:p>
          <w:p w14:paraId="106D8C08" w14:textId="77777777" w:rsidR="00CE141C" w:rsidRPr="00B05654" w:rsidRDefault="00CE141C">
            <w:pPr>
              <w:spacing w:after="120" w:line="240" w:lineRule="atLeast"/>
            </w:pPr>
            <w:r>
              <w:t>The dossier is in “view” mode.</w:t>
            </w:r>
          </w:p>
        </w:tc>
      </w:tr>
      <w:tr w:rsidR="005C4F68" w:rsidRPr="00B05654" w14:paraId="106D8C0C" w14:textId="77777777" w:rsidTr="00BE54DE">
        <w:tc>
          <w:tcPr>
            <w:tcW w:w="2093" w:type="dxa"/>
            <w:shd w:val="clear" w:color="auto" w:fill="auto"/>
          </w:tcPr>
          <w:p w14:paraId="106D8C0A" w14:textId="77777777" w:rsidR="005C4F68" w:rsidRPr="00B05654" w:rsidRDefault="005C4F68" w:rsidP="00BE54DE">
            <w:pPr>
              <w:spacing w:after="120" w:line="240" w:lineRule="atLeast"/>
              <w:rPr>
                <w:b/>
              </w:rPr>
            </w:pPr>
            <w:r w:rsidRPr="00B05654">
              <w:rPr>
                <w:b/>
              </w:rPr>
              <w:t>Actor(s)</w:t>
            </w:r>
          </w:p>
        </w:tc>
        <w:tc>
          <w:tcPr>
            <w:tcW w:w="7195" w:type="dxa"/>
            <w:shd w:val="clear" w:color="auto" w:fill="auto"/>
          </w:tcPr>
          <w:p w14:paraId="106D8C0B" w14:textId="77777777" w:rsidR="005C4F68" w:rsidRPr="00B05654" w:rsidRDefault="005C4F68" w:rsidP="00F10317">
            <w:pPr>
              <w:spacing w:after="120" w:line="240" w:lineRule="atLeast"/>
            </w:pPr>
            <w:r w:rsidRPr="00B05654">
              <w:t xml:space="preserve">BO Examiner, </w:t>
            </w:r>
            <w:r w:rsidR="00F10317">
              <w:t>PO Persons Management System</w:t>
            </w:r>
          </w:p>
        </w:tc>
      </w:tr>
      <w:tr w:rsidR="00F60535" w:rsidRPr="00B05654" w14:paraId="106D8C14" w14:textId="77777777" w:rsidTr="00BE54DE">
        <w:tc>
          <w:tcPr>
            <w:tcW w:w="2093" w:type="dxa"/>
            <w:shd w:val="clear" w:color="auto" w:fill="auto"/>
          </w:tcPr>
          <w:p w14:paraId="106D8C0D" w14:textId="77777777" w:rsidR="00F60535" w:rsidRPr="00B05654" w:rsidRDefault="00F60535" w:rsidP="00BE54DE">
            <w:pPr>
              <w:spacing w:after="120" w:line="240" w:lineRule="atLeast"/>
              <w:rPr>
                <w:b/>
              </w:rPr>
            </w:pPr>
            <w:r w:rsidRPr="00B05654">
              <w:rPr>
                <w:b/>
              </w:rPr>
              <w:t>Steps to complete this process</w:t>
            </w:r>
          </w:p>
        </w:tc>
        <w:tc>
          <w:tcPr>
            <w:tcW w:w="7195" w:type="dxa"/>
            <w:shd w:val="clear" w:color="auto" w:fill="auto"/>
          </w:tcPr>
          <w:p w14:paraId="106D8C0E" w14:textId="77777777" w:rsidR="0010772F" w:rsidRPr="00B05654" w:rsidRDefault="0010772F">
            <w:pPr>
              <w:pStyle w:val="ListParagraph"/>
              <w:numPr>
                <w:ilvl w:val="0"/>
                <w:numId w:val="52"/>
              </w:numPr>
              <w:rPr>
                <w:sz w:val="20"/>
                <w:szCs w:val="20"/>
              </w:rPr>
              <w:pPrChange w:id="2586" w:author="LÓPEZ PÉREZ Silvia" w:date="2017-08-18T17:00:00Z">
                <w:pPr>
                  <w:pStyle w:val="ListParagraph"/>
                  <w:numPr>
                    <w:numId w:val="53"/>
                  </w:numPr>
                  <w:ind w:hanging="360"/>
                </w:pPr>
              </w:pPrChange>
            </w:pPr>
            <w:r w:rsidRPr="00B05654">
              <w:rPr>
                <w:sz w:val="20"/>
                <w:szCs w:val="20"/>
              </w:rPr>
              <w:t>The user has accessed the Persons section of VEFI.</w:t>
            </w:r>
          </w:p>
          <w:p w14:paraId="106D8C0F" w14:textId="77777777" w:rsidR="00F60535" w:rsidRPr="00B05654" w:rsidRDefault="00F60535">
            <w:pPr>
              <w:pStyle w:val="ListParagraph"/>
              <w:numPr>
                <w:ilvl w:val="0"/>
                <w:numId w:val="52"/>
              </w:numPr>
              <w:rPr>
                <w:sz w:val="20"/>
                <w:szCs w:val="20"/>
              </w:rPr>
              <w:pPrChange w:id="2587" w:author="LÓPEZ PÉREZ Silvia" w:date="2017-08-18T17:00:00Z">
                <w:pPr>
                  <w:pStyle w:val="ListParagraph"/>
                  <w:numPr>
                    <w:numId w:val="53"/>
                  </w:numPr>
                  <w:ind w:hanging="360"/>
                </w:pPr>
              </w:pPrChange>
            </w:pPr>
            <w:r w:rsidRPr="00B05654">
              <w:rPr>
                <w:sz w:val="20"/>
                <w:szCs w:val="20"/>
              </w:rPr>
              <w:t xml:space="preserve">The system displays the list of </w:t>
            </w:r>
            <w:r w:rsidR="00961BBD">
              <w:rPr>
                <w:sz w:val="20"/>
                <w:szCs w:val="20"/>
              </w:rPr>
              <w:t>persons</w:t>
            </w:r>
            <w:r w:rsidR="00961BBD" w:rsidRPr="00B05654">
              <w:rPr>
                <w:sz w:val="20"/>
                <w:szCs w:val="20"/>
              </w:rPr>
              <w:t xml:space="preserve"> </w:t>
            </w:r>
            <w:r w:rsidR="008A473F" w:rsidRPr="00B05654">
              <w:rPr>
                <w:sz w:val="20"/>
                <w:szCs w:val="20"/>
              </w:rPr>
              <w:t xml:space="preserve">associated to </w:t>
            </w:r>
            <w:r w:rsidR="00C95AB7" w:rsidRPr="00B05654">
              <w:rPr>
                <w:sz w:val="20"/>
                <w:szCs w:val="20"/>
              </w:rPr>
              <w:t>each</w:t>
            </w:r>
            <w:r w:rsidR="008A473F" w:rsidRPr="00B05654">
              <w:rPr>
                <w:sz w:val="20"/>
                <w:szCs w:val="20"/>
              </w:rPr>
              <w:t xml:space="preserve"> role (i</w:t>
            </w:r>
            <w:r w:rsidR="005F334D">
              <w:rPr>
                <w:sz w:val="20"/>
                <w:szCs w:val="20"/>
              </w:rPr>
              <w:t>.</w:t>
            </w:r>
            <w:r w:rsidR="008A473F" w:rsidRPr="00B05654">
              <w:rPr>
                <w:sz w:val="20"/>
                <w:szCs w:val="20"/>
              </w:rPr>
              <w:t>e</w:t>
            </w:r>
            <w:r w:rsidR="005F334D">
              <w:rPr>
                <w:sz w:val="20"/>
                <w:szCs w:val="20"/>
              </w:rPr>
              <w:t>.</w:t>
            </w:r>
            <w:r w:rsidR="008A473F" w:rsidRPr="00B05654">
              <w:rPr>
                <w:sz w:val="20"/>
                <w:szCs w:val="20"/>
              </w:rPr>
              <w:t xml:space="preserve"> </w:t>
            </w:r>
            <w:r w:rsidR="006F03E8">
              <w:rPr>
                <w:sz w:val="20"/>
                <w:szCs w:val="20"/>
              </w:rPr>
              <w:t xml:space="preserve">trade </w:t>
            </w:r>
            <w:r w:rsidR="006F03E8" w:rsidRPr="004056F9">
              <w:rPr>
                <w:sz w:val="20"/>
                <w:szCs w:val="20"/>
              </w:rPr>
              <w:t>mark</w:t>
            </w:r>
            <w:r w:rsidR="008A473F" w:rsidRPr="004056F9">
              <w:rPr>
                <w:sz w:val="20"/>
                <w:szCs w:val="20"/>
              </w:rPr>
              <w:t xml:space="preserve"> owner, representative)</w:t>
            </w:r>
            <w:r w:rsidRPr="004056F9">
              <w:rPr>
                <w:sz w:val="20"/>
                <w:szCs w:val="20"/>
              </w:rPr>
              <w:t>.</w:t>
            </w:r>
            <w:r w:rsidR="008A473F" w:rsidRPr="004056F9">
              <w:rPr>
                <w:sz w:val="20"/>
                <w:szCs w:val="20"/>
              </w:rPr>
              <w:t xml:space="preserve"> </w:t>
            </w:r>
            <w:r w:rsidRPr="004056F9">
              <w:rPr>
                <w:sz w:val="20"/>
                <w:szCs w:val="20"/>
              </w:rPr>
              <w:t xml:space="preserve"> </w:t>
            </w:r>
            <w:r w:rsidR="008A473F" w:rsidRPr="004056F9">
              <w:rPr>
                <w:sz w:val="20"/>
                <w:szCs w:val="20"/>
              </w:rPr>
              <w:t xml:space="preserve">For each </w:t>
            </w:r>
            <w:r w:rsidR="00961BBD" w:rsidRPr="004056F9">
              <w:rPr>
                <w:sz w:val="20"/>
                <w:szCs w:val="20"/>
              </w:rPr>
              <w:t xml:space="preserve">person </w:t>
            </w:r>
            <w:r w:rsidR="008A473F" w:rsidRPr="004056F9">
              <w:rPr>
                <w:sz w:val="20"/>
                <w:szCs w:val="20"/>
              </w:rPr>
              <w:t xml:space="preserve">the </w:t>
            </w:r>
            <w:r w:rsidR="004056F9" w:rsidRPr="004056F9">
              <w:rPr>
                <w:sz w:val="20"/>
                <w:szCs w:val="20"/>
              </w:rPr>
              <w:t xml:space="preserve">details described in </w:t>
            </w:r>
            <w:r w:rsidR="004056F9" w:rsidRPr="00100188">
              <w:rPr>
                <w:sz w:val="20"/>
                <w:szCs w:val="20"/>
              </w:rPr>
              <w:t>“Person” tab in ref [</w:t>
            </w:r>
            <w:r w:rsidR="004056F9" w:rsidRPr="00100188">
              <w:rPr>
                <w:sz w:val="20"/>
                <w:szCs w:val="20"/>
              </w:rPr>
              <w:fldChar w:fldCharType="begin"/>
            </w:r>
            <w:r w:rsidR="004056F9" w:rsidRPr="00100188">
              <w:rPr>
                <w:sz w:val="20"/>
                <w:szCs w:val="20"/>
              </w:rPr>
              <w:instrText xml:space="preserve"> REF A2 \h </w:instrText>
            </w:r>
            <w:r w:rsidR="004056F9">
              <w:rPr>
                <w:sz w:val="20"/>
                <w:szCs w:val="20"/>
              </w:rPr>
              <w:instrText xml:space="preserve"> \* MERGEFORMAT </w:instrText>
            </w:r>
            <w:r w:rsidR="004056F9" w:rsidRPr="00100188">
              <w:rPr>
                <w:sz w:val="20"/>
                <w:szCs w:val="20"/>
              </w:rPr>
            </w:r>
            <w:r w:rsidR="004056F9" w:rsidRPr="00100188">
              <w:rPr>
                <w:sz w:val="20"/>
                <w:szCs w:val="20"/>
              </w:rPr>
              <w:fldChar w:fldCharType="separate"/>
            </w:r>
            <w:r w:rsidR="00B733C2" w:rsidRPr="00B733C2">
              <w:rPr>
                <w:sz w:val="20"/>
                <w:szCs w:val="20"/>
              </w:rPr>
              <w:t>A2</w:t>
            </w:r>
            <w:r w:rsidR="004056F9" w:rsidRPr="00100188">
              <w:rPr>
                <w:sz w:val="20"/>
                <w:szCs w:val="20"/>
              </w:rPr>
              <w:fldChar w:fldCharType="end"/>
            </w:r>
            <w:r w:rsidR="004056F9" w:rsidRPr="00100188">
              <w:rPr>
                <w:sz w:val="20"/>
                <w:szCs w:val="20"/>
              </w:rPr>
              <w:t>] document</w:t>
            </w:r>
            <w:r w:rsidR="004056F9" w:rsidRPr="00B05654" w:rsidDel="004056F9">
              <w:rPr>
                <w:sz w:val="20"/>
                <w:szCs w:val="20"/>
              </w:rPr>
              <w:t xml:space="preserve"> </w:t>
            </w:r>
            <w:r w:rsidR="004056F9">
              <w:rPr>
                <w:sz w:val="20"/>
                <w:szCs w:val="20"/>
              </w:rPr>
              <w:t>are displayed</w:t>
            </w:r>
            <w:proofErr w:type="gramStart"/>
            <w:r w:rsidR="004056F9">
              <w:rPr>
                <w:sz w:val="20"/>
                <w:szCs w:val="20"/>
              </w:rPr>
              <w:t>.</w:t>
            </w:r>
            <w:r w:rsidR="008A473F" w:rsidRPr="00B05654">
              <w:rPr>
                <w:sz w:val="20"/>
                <w:szCs w:val="20"/>
              </w:rPr>
              <w:t>.</w:t>
            </w:r>
            <w:proofErr w:type="gramEnd"/>
            <w:r w:rsidR="008A473F" w:rsidRPr="00B05654">
              <w:rPr>
                <w:sz w:val="20"/>
                <w:szCs w:val="20"/>
              </w:rPr>
              <w:t xml:space="preserve"> Those fields can be modified </w:t>
            </w:r>
            <w:r w:rsidR="00D228E8">
              <w:rPr>
                <w:sz w:val="20"/>
                <w:szCs w:val="20"/>
              </w:rPr>
              <w:t xml:space="preserve">per role </w:t>
            </w:r>
            <w:r w:rsidR="008A473F" w:rsidRPr="00B05654">
              <w:rPr>
                <w:sz w:val="20"/>
                <w:szCs w:val="20"/>
              </w:rPr>
              <w:t>by the system administrator.</w:t>
            </w:r>
          </w:p>
          <w:p w14:paraId="106D8C10" w14:textId="77777777" w:rsidR="00F60535" w:rsidRPr="00B05654" w:rsidRDefault="00F60535">
            <w:pPr>
              <w:pStyle w:val="ListParagraph"/>
              <w:numPr>
                <w:ilvl w:val="0"/>
                <w:numId w:val="52"/>
              </w:numPr>
              <w:rPr>
                <w:sz w:val="20"/>
                <w:szCs w:val="20"/>
              </w:rPr>
              <w:pPrChange w:id="2588" w:author="LÓPEZ PÉREZ Silvia" w:date="2017-08-18T17:00:00Z">
                <w:pPr>
                  <w:pStyle w:val="ListParagraph"/>
                  <w:numPr>
                    <w:numId w:val="53"/>
                  </w:numPr>
                  <w:ind w:hanging="360"/>
                </w:pPr>
              </w:pPrChange>
            </w:pPr>
            <w:r w:rsidRPr="00B05654">
              <w:rPr>
                <w:sz w:val="20"/>
                <w:szCs w:val="20"/>
              </w:rPr>
              <w:t>The User clicks on the title of a column.</w:t>
            </w:r>
          </w:p>
          <w:p w14:paraId="106D8C11" w14:textId="77777777" w:rsidR="00F60535" w:rsidRPr="00B05654" w:rsidRDefault="00F60535">
            <w:pPr>
              <w:pStyle w:val="ListParagraph"/>
              <w:numPr>
                <w:ilvl w:val="0"/>
                <w:numId w:val="52"/>
              </w:numPr>
              <w:rPr>
                <w:sz w:val="20"/>
                <w:szCs w:val="20"/>
              </w:rPr>
              <w:pPrChange w:id="2589" w:author="LÓPEZ PÉREZ Silvia" w:date="2017-08-18T17:00:00Z">
                <w:pPr>
                  <w:pStyle w:val="ListParagraph"/>
                  <w:numPr>
                    <w:numId w:val="53"/>
                  </w:numPr>
                  <w:ind w:hanging="360"/>
                </w:pPr>
              </w:pPrChange>
            </w:pPr>
            <w:r w:rsidRPr="00B05654">
              <w:rPr>
                <w:sz w:val="20"/>
                <w:szCs w:val="20"/>
              </w:rPr>
              <w:t>The system updates the sorting of the list according to the selected column.</w:t>
            </w:r>
          </w:p>
          <w:p w14:paraId="106D8C12" w14:textId="77777777" w:rsidR="00F60535" w:rsidRPr="00B05654" w:rsidRDefault="00F60535">
            <w:pPr>
              <w:pStyle w:val="ListParagraph"/>
              <w:numPr>
                <w:ilvl w:val="0"/>
                <w:numId w:val="52"/>
              </w:numPr>
              <w:rPr>
                <w:sz w:val="20"/>
                <w:szCs w:val="20"/>
              </w:rPr>
              <w:pPrChange w:id="2590" w:author="LÓPEZ PÉREZ Silvia" w:date="2017-08-18T17:00:00Z">
                <w:pPr>
                  <w:pStyle w:val="ListParagraph"/>
                  <w:numPr>
                    <w:numId w:val="53"/>
                  </w:numPr>
                  <w:ind w:hanging="360"/>
                </w:pPr>
              </w:pPrChange>
            </w:pPr>
            <w:r w:rsidRPr="00B05654">
              <w:rPr>
                <w:sz w:val="20"/>
                <w:szCs w:val="20"/>
              </w:rPr>
              <w:t xml:space="preserve">The user clicks on the </w:t>
            </w:r>
            <w:r w:rsidR="008A473F" w:rsidRPr="00B05654">
              <w:rPr>
                <w:sz w:val="20"/>
                <w:szCs w:val="20"/>
              </w:rPr>
              <w:t>person’s Id</w:t>
            </w:r>
            <w:r w:rsidRPr="00B05654">
              <w:rPr>
                <w:sz w:val="20"/>
                <w:szCs w:val="20"/>
              </w:rPr>
              <w:t>.</w:t>
            </w:r>
          </w:p>
          <w:p w14:paraId="106D8C13" w14:textId="77777777" w:rsidR="00F60535" w:rsidRPr="00B05654" w:rsidRDefault="00F60535">
            <w:pPr>
              <w:pStyle w:val="ListParagraph"/>
              <w:numPr>
                <w:ilvl w:val="0"/>
                <w:numId w:val="52"/>
              </w:numPr>
              <w:rPr>
                <w:sz w:val="20"/>
                <w:szCs w:val="20"/>
              </w:rPr>
              <w:pPrChange w:id="2591" w:author="LÓPEZ PÉREZ Silvia" w:date="2017-08-18T17:00:00Z">
                <w:pPr>
                  <w:pStyle w:val="ListParagraph"/>
                  <w:numPr>
                    <w:numId w:val="53"/>
                  </w:numPr>
                  <w:ind w:hanging="360"/>
                </w:pPr>
              </w:pPrChange>
            </w:pPr>
            <w:r w:rsidRPr="00B05654">
              <w:rPr>
                <w:sz w:val="20"/>
                <w:szCs w:val="20"/>
              </w:rPr>
              <w:t xml:space="preserve">The system </w:t>
            </w:r>
            <w:r w:rsidR="008A473F" w:rsidRPr="00B05654">
              <w:rPr>
                <w:sz w:val="20"/>
                <w:szCs w:val="20"/>
              </w:rPr>
              <w:t>displays the person’s data</w:t>
            </w:r>
            <w:r w:rsidRPr="00B05654">
              <w:rPr>
                <w:sz w:val="20"/>
                <w:szCs w:val="20"/>
              </w:rPr>
              <w:t>.</w:t>
            </w:r>
            <w:r w:rsidR="00441AFB">
              <w:rPr>
                <w:sz w:val="20"/>
                <w:szCs w:val="20"/>
              </w:rPr>
              <w:t xml:space="preserve"> </w:t>
            </w:r>
          </w:p>
        </w:tc>
      </w:tr>
      <w:tr w:rsidR="00F60535" w:rsidRPr="00B05654" w14:paraId="106D8C17" w14:textId="77777777" w:rsidTr="00BE54DE">
        <w:tc>
          <w:tcPr>
            <w:tcW w:w="2093" w:type="dxa"/>
            <w:shd w:val="clear" w:color="auto" w:fill="auto"/>
          </w:tcPr>
          <w:p w14:paraId="106D8C15" w14:textId="77777777" w:rsidR="00F60535" w:rsidRPr="00B05654" w:rsidRDefault="00F60535" w:rsidP="00BE54DE">
            <w:pPr>
              <w:spacing w:after="120" w:line="240" w:lineRule="atLeast"/>
              <w:rPr>
                <w:rFonts w:cs="Calibri"/>
                <w:b/>
                <w:bCs/>
              </w:rPr>
            </w:pPr>
            <w:r w:rsidRPr="00B05654">
              <w:rPr>
                <w:rFonts w:cs="Calibri"/>
                <w:b/>
                <w:bCs/>
              </w:rPr>
              <w:t>Post-condition(s)</w:t>
            </w:r>
          </w:p>
        </w:tc>
        <w:tc>
          <w:tcPr>
            <w:tcW w:w="7195" w:type="dxa"/>
            <w:shd w:val="clear" w:color="auto" w:fill="auto"/>
          </w:tcPr>
          <w:p w14:paraId="106D8C16" w14:textId="77777777" w:rsidR="00F60535" w:rsidRPr="00B05654" w:rsidRDefault="005F334D" w:rsidP="00BE54DE">
            <w:pPr>
              <w:spacing w:after="120" w:line="240" w:lineRule="atLeast"/>
              <w:rPr>
                <w:rFonts w:cs="Calibri"/>
                <w:bCs/>
              </w:rPr>
            </w:pPr>
            <w:r>
              <w:rPr>
                <w:rFonts w:cs="Calibri"/>
                <w:bCs/>
              </w:rPr>
              <w:t xml:space="preserve">The system updated the list of associated persons to each role according to the criterion selected. The person’s data is correctly retrieved from the database when clicking on the person’s </w:t>
            </w:r>
            <w:proofErr w:type="gramStart"/>
            <w:r>
              <w:rPr>
                <w:rFonts w:cs="Calibri"/>
                <w:bCs/>
              </w:rPr>
              <w:t>ID.</w:t>
            </w:r>
            <w:proofErr w:type="gramEnd"/>
          </w:p>
        </w:tc>
      </w:tr>
      <w:tr w:rsidR="00E33366" w:rsidRPr="00B05654" w14:paraId="106D8C1A" w14:textId="77777777" w:rsidTr="00BE54DE">
        <w:tc>
          <w:tcPr>
            <w:tcW w:w="2093" w:type="dxa"/>
            <w:shd w:val="clear" w:color="auto" w:fill="auto"/>
          </w:tcPr>
          <w:p w14:paraId="106D8C18" w14:textId="77777777" w:rsidR="00E33366" w:rsidRPr="00B05654" w:rsidRDefault="00E33366" w:rsidP="00BE54DE">
            <w:pPr>
              <w:spacing w:after="120" w:line="240" w:lineRule="atLeast"/>
              <w:rPr>
                <w:rFonts w:cs="Calibri"/>
                <w:b/>
                <w:bCs/>
              </w:rPr>
            </w:pPr>
            <w:r>
              <w:rPr>
                <w:rFonts w:cs="Calibri"/>
                <w:b/>
                <w:bCs/>
              </w:rPr>
              <w:t>Output</w:t>
            </w:r>
          </w:p>
        </w:tc>
        <w:tc>
          <w:tcPr>
            <w:tcW w:w="7195" w:type="dxa"/>
            <w:shd w:val="clear" w:color="auto" w:fill="auto"/>
          </w:tcPr>
          <w:p w14:paraId="106D8C19" w14:textId="77777777" w:rsidR="00E33366" w:rsidRPr="00B05654" w:rsidRDefault="005F334D" w:rsidP="00BE54DE">
            <w:pPr>
              <w:spacing w:after="120" w:line="240" w:lineRule="atLeast"/>
              <w:rPr>
                <w:rFonts w:cs="Calibri"/>
                <w:bCs/>
              </w:rPr>
            </w:pPr>
            <w:r w:rsidRPr="00B05654">
              <w:rPr>
                <w:rFonts w:cs="Calibri"/>
                <w:bCs/>
              </w:rPr>
              <w:t>The user is able to view the list of users associated to the current trade mark under a specific role.</w:t>
            </w:r>
          </w:p>
        </w:tc>
      </w:tr>
      <w:tr w:rsidR="00F60535" w:rsidRPr="00B05654" w14:paraId="106D8C1D" w14:textId="77777777" w:rsidTr="00BE54DE">
        <w:tc>
          <w:tcPr>
            <w:tcW w:w="2093" w:type="dxa"/>
            <w:shd w:val="clear" w:color="auto" w:fill="auto"/>
          </w:tcPr>
          <w:p w14:paraId="106D8C1B" w14:textId="77777777" w:rsidR="00F60535" w:rsidRPr="00B05654" w:rsidRDefault="00F60535" w:rsidP="00BE54DE">
            <w:pPr>
              <w:spacing w:after="120" w:line="240" w:lineRule="atLeast"/>
              <w:rPr>
                <w:rFonts w:cs="Calibri"/>
                <w:b/>
                <w:bCs/>
              </w:rPr>
            </w:pPr>
            <w:r w:rsidRPr="00B05654">
              <w:rPr>
                <w:rFonts w:cs="Calibri"/>
                <w:b/>
                <w:bCs/>
              </w:rPr>
              <w:t>Exceptional Flow</w:t>
            </w:r>
          </w:p>
        </w:tc>
        <w:tc>
          <w:tcPr>
            <w:tcW w:w="7195" w:type="dxa"/>
            <w:shd w:val="clear" w:color="auto" w:fill="auto"/>
          </w:tcPr>
          <w:p w14:paraId="106D8C1C" w14:textId="77777777" w:rsidR="00F60535" w:rsidRPr="00B05654" w:rsidRDefault="00E57893" w:rsidP="00E57893">
            <w:pPr>
              <w:spacing w:after="120" w:line="240" w:lineRule="atLeast"/>
              <w:rPr>
                <w:rFonts w:cs="Calibri"/>
              </w:rPr>
            </w:pPr>
            <w:r>
              <w:t>6a</w:t>
            </w:r>
            <w:r w:rsidR="003D3A8B">
              <w:t>.</w:t>
            </w:r>
            <w:r w:rsidR="0029323E">
              <w:t xml:space="preserve"> The PO </w:t>
            </w:r>
            <w:proofErr w:type="gramStart"/>
            <w:r w:rsidR="0029323E">
              <w:t>persons</w:t>
            </w:r>
            <w:proofErr w:type="gramEnd"/>
            <w:r w:rsidR="0029323E">
              <w:t xml:space="preserve"> management system does not respond. The process is terminated without the </w:t>
            </w:r>
            <w:r>
              <w:t>person´s details being displayed</w:t>
            </w:r>
            <w:r w:rsidR="0029323E">
              <w:t>. A warning message shall be displayed to the user.</w:t>
            </w:r>
          </w:p>
        </w:tc>
      </w:tr>
      <w:tr w:rsidR="00F60535" w:rsidRPr="00B05654" w14:paraId="106D8C20" w14:textId="77777777" w:rsidTr="00BE54DE">
        <w:tc>
          <w:tcPr>
            <w:tcW w:w="2093" w:type="dxa"/>
            <w:shd w:val="clear" w:color="auto" w:fill="auto"/>
          </w:tcPr>
          <w:p w14:paraId="106D8C1E" w14:textId="77777777" w:rsidR="00F60535" w:rsidRPr="00B05654" w:rsidRDefault="00F60535" w:rsidP="00BE54DE">
            <w:pPr>
              <w:spacing w:after="120" w:line="240" w:lineRule="atLeast"/>
              <w:rPr>
                <w:rFonts w:cs="Calibri"/>
                <w:b/>
                <w:bCs/>
              </w:rPr>
            </w:pPr>
            <w:r w:rsidRPr="00B05654">
              <w:rPr>
                <w:rFonts w:cs="Calibri"/>
                <w:b/>
                <w:bCs/>
              </w:rPr>
              <w:t>Alternative Flow</w:t>
            </w:r>
          </w:p>
        </w:tc>
        <w:tc>
          <w:tcPr>
            <w:tcW w:w="7195" w:type="dxa"/>
            <w:shd w:val="clear" w:color="auto" w:fill="auto"/>
          </w:tcPr>
          <w:p w14:paraId="106D8C1F" w14:textId="77777777" w:rsidR="00F60535" w:rsidRPr="00B05654" w:rsidRDefault="00B05654" w:rsidP="00BE54DE">
            <w:pPr>
              <w:spacing w:after="120" w:line="240" w:lineRule="atLeast"/>
              <w:rPr>
                <w:rFonts w:cs="Calibri"/>
                <w:b/>
                <w:bCs/>
              </w:rPr>
            </w:pPr>
            <w:r>
              <w:rPr>
                <w:rFonts w:cs="Calibri"/>
              </w:rPr>
              <w:t>None</w:t>
            </w:r>
          </w:p>
        </w:tc>
      </w:tr>
      <w:tr w:rsidR="00F60535" w:rsidRPr="00B05654" w14:paraId="106D8C23" w14:textId="77777777" w:rsidTr="00BE54DE">
        <w:tc>
          <w:tcPr>
            <w:tcW w:w="2093" w:type="dxa"/>
            <w:shd w:val="clear" w:color="auto" w:fill="auto"/>
          </w:tcPr>
          <w:p w14:paraId="106D8C21" w14:textId="77777777" w:rsidR="00F60535" w:rsidRPr="00B05654" w:rsidRDefault="00F60535" w:rsidP="00BE54DE">
            <w:pPr>
              <w:spacing w:after="120" w:line="240" w:lineRule="atLeast"/>
              <w:rPr>
                <w:rFonts w:cs="Calibri"/>
                <w:b/>
                <w:bCs/>
              </w:rPr>
            </w:pPr>
            <w:r w:rsidRPr="00B05654">
              <w:rPr>
                <w:rFonts w:cs="Calibri"/>
                <w:b/>
                <w:bCs/>
              </w:rPr>
              <w:t>Includes</w:t>
            </w:r>
          </w:p>
        </w:tc>
        <w:tc>
          <w:tcPr>
            <w:tcW w:w="7195" w:type="dxa"/>
            <w:shd w:val="clear" w:color="auto" w:fill="auto"/>
          </w:tcPr>
          <w:p w14:paraId="106D8C22" w14:textId="77777777" w:rsidR="00F60535" w:rsidRPr="00B05654"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60535" w:rsidRPr="00B05654" w14:paraId="106D8C26" w14:textId="77777777" w:rsidTr="00BE54DE">
        <w:tc>
          <w:tcPr>
            <w:tcW w:w="2093" w:type="dxa"/>
            <w:shd w:val="clear" w:color="auto" w:fill="auto"/>
          </w:tcPr>
          <w:p w14:paraId="106D8C24" w14:textId="77777777" w:rsidR="00F60535" w:rsidRPr="00B05654" w:rsidRDefault="00F60535" w:rsidP="00BE54DE">
            <w:pPr>
              <w:spacing w:after="120" w:line="240" w:lineRule="atLeast"/>
              <w:rPr>
                <w:rFonts w:cs="Calibri"/>
                <w:b/>
                <w:bCs/>
              </w:rPr>
            </w:pPr>
            <w:r w:rsidRPr="00B05654">
              <w:rPr>
                <w:rFonts w:cs="Calibri"/>
                <w:b/>
                <w:bCs/>
              </w:rPr>
              <w:t>Complexity</w:t>
            </w:r>
          </w:p>
        </w:tc>
        <w:tc>
          <w:tcPr>
            <w:tcW w:w="7195" w:type="dxa"/>
            <w:shd w:val="clear" w:color="auto" w:fill="auto"/>
          </w:tcPr>
          <w:p w14:paraId="106D8C25" w14:textId="77777777" w:rsidR="00F60535" w:rsidRPr="00B05654" w:rsidRDefault="00B05654" w:rsidP="00BE54DE">
            <w:pPr>
              <w:spacing w:after="120" w:line="240" w:lineRule="atLeast"/>
              <w:rPr>
                <w:color w:val="95B3D7"/>
              </w:rPr>
            </w:pPr>
            <w:r>
              <w:t>Low</w:t>
            </w:r>
          </w:p>
        </w:tc>
      </w:tr>
      <w:tr w:rsidR="0048481F" w:rsidRPr="00B05654" w14:paraId="106D8C29" w14:textId="77777777" w:rsidTr="00BE54DE">
        <w:tc>
          <w:tcPr>
            <w:tcW w:w="2093" w:type="dxa"/>
            <w:shd w:val="clear" w:color="auto" w:fill="auto"/>
          </w:tcPr>
          <w:p w14:paraId="106D8C27" w14:textId="77777777" w:rsidR="0048481F" w:rsidRPr="00B05654" w:rsidRDefault="0048481F" w:rsidP="00BE54DE">
            <w:pPr>
              <w:spacing w:after="120" w:line="240" w:lineRule="atLeast"/>
              <w:rPr>
                <w:rFonts w:cs="Calibri"/>
                <w:b/>
                <w:bCs/>
              </w:rPr>
            </w:pPr>
            <w:r>
              <w:rPr>
                <w:rFonts w:cs="Calibri"/>
                <w:b/>
                <w:bCs/>
              </w:rPr>
              <w:t>Priority</w:t>
            </w:r>
          </w:p>
        </w:tc>
        <w:tc>
          <w:tcPr>
            <w:tcW w:w="7195" w:type="dxa"/>
            <w:shd w:val="clear" w:color="auto" w:fill="auto"/>
          </w:tcPr>
          <w:p w14:paraId="106D8C28" w14:textId="77777777" w:rsidR="0048481F" w:rsidRDefault="0048481F" w:rsidP="00BE54DE">
            <w:pPr>
              <w:spacing w:after="120" w:line="240" w:lineRule="atLeast"/>
            </w:pPr>
            <w:r>
              <w:t>High</w:t>
            </w:r>
          </w:p>
        </w:tc>
      </w:tr>
    </w:tbl>
    <w:p w14:paraId="106D8C2A" w14:textId="77777777" w:rsidR="00FE2517" w:rsidRPr="00FE2517" w:rsidRDefault="00FE2517" w:rsidP="00FE2517">
      <w:pPr>
        <w:jc w:val="center"/>
      </w:pPr>
    </w:p>
    <w:p w14:paraId="106D8C2B" w14:textId="77777777" w:rsidR="00862AF8" w:rsidRDefault="00862AF8" w:rsidP="00D02D8B">
      <w:pPr>
        <w:pStyle w:val="Heading4"/>
      </w:pPr>
      <w:bookmarkStart w:id="2592" w:name="_Ref353201388"/>
      <w:bookmarkStart w:id="2593" w:name="_Toc358191647"/>
      <w:r>
        <w:t>BF10002: View Person</w:t>
      </w:r>
      <w:r w:rsidR="00410046">
        <w:t xml:space="preserve"> addresse</w:t>
      </w:r>
      <w:r>
        <w:t xml:space="preserve">s – </w:t>
      </w:r>
      <w:r w:rsidR="001E44A7">
        <w:t>Dossiers</w:t>
      </w:r>
      <w:r>
        <w:t xml:space="preserve"> Relation</w:t>
      </w:r>
      <w:bookmarkEnd w:id="2592"/>
      <w:bookmarkEnd w:id="2593"/>
    </w:p>
    <w:p w14:paraId="106D8C2C" w14:textId="77777777" w:rsidR="00862AF8" w:rsidRDefault="00862AF8" w:rsidP="00862AF8"/>
    <w:p w14:paraId="106D8C2D" w14:textId="77777777" w:rsidR="00862AF8" w:rsidRDefault="00862AF8" w:rsidP="00F0641A">
      <w:pPr>
        <w:jc w:val="both"/>
      </w:pPr>
      <w:r>
        <w:t>This business function describes how users shall be able to view the relation of each person to different types of dossiers.</w:t>
      </w:r>
      <w:r w:rsidR="00793583" w:rsidRPr="00793583">
        <w:t xml:space="preserve"> </w:t>
      </w:r>
      <w:r w:rsidR="00793583" w:rsidRPr="001E70BC">
        <w:t>The information fields regarding this business function can be found in “</w:t>
      </w:r>
      <w:r w:rsidR="00793583" w:rsidRPr="007F1AC0">
        <w:t>Associated dossiers section in the person details window</w:t>
      </w:r>
      <w:r w:rsidR="00793583" w:rsidRPr="001E70BC">
        <w:t>” section in the “</w:t>
      </w:r>
      <w:r w:rsidR="00793583">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C2E" w14:textId="77777777" w:rsidR="00862AF8" w:rsidRDefault="00862AF8" w:rsidP="00862A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62AF8" w:rsidRPr="00F0641A" w14:paraId="106D8C32" w14:textId="77777777" w:rsidTr="00BE54DE">
        <w:tc>
          <w:tcPr>
            <w:tcW w:w="2093" w:type="dxa"/>
            <w:shd w:val="clear" w:color="auto" w:fill="auto"/>
          </w:tcPr>
          <w:p w14:paraId="106D8C2F" w14:textId="77777777" w:rsidR="00862AF8" w:rsidRPr="00F0641A" w:rsidRDefault="00862AF8" w:rsidP="00BE54DE">
            <w:pPr>
              <w:spacing w:after="120" w:line="240" w:lineRule="atLeast"/>
              <w:rPr>
                <w:b/>
              </w:rPr>
            </w:pPr>
            <w:r w:rsidRPr="00F0641A">
              <w:rPr>
                <w:b/>
              </w:rPr>
              <w:t>Pre-condition(s)</w:t>
            </w:r>
          </w:p>
        </w:tc>
        <w:tc>
          <w:tcPr>
            <w:tcW w:w="7195" w:type="dxa"/>
            <w:shd w:val="clear" w:color="auto" w:fill="auto"/>
          </w:tcPr>
          <w:p w14:paraId="106D8C30" w14:textId="77777777" w:rsidR="00862AF8" w:rsidRPr="00F0641A" w:rsidRDefault="00862AF8" w:rsidP="00BE54DE">
            <w:pPr>
              <w:spacing w:after="120" w:line="240" w:lineRule="atLeast"/>
            </w:pPr>
            <w:r w:rsidRPr="00F0641A">
              <w:t xml:space="preserve">The </w:t>
            </w:r>
            <w:r w:rsidR="002F4A9E" w:rsidRPr="00F0641A">
              <w:t xml:space="preserve">current </w:t>
            </w:r>
            <w:r w:rsidRPr="00F0641A">
              <w:t xml:space="preserve">person is related to at least one </w:t>
            </w:r>
            <w:r w:rsidR="002F4A9E" w:rsidRPr="00F0641A">
              <w:t xml:space="preserve">additional </w:t>
            </w:r>
            <w:r w:rsidR="001E44A7" w:rsidRPr="00F0641A">
              <w:t>dossier</w:t>
            </w:r>
            <w:r w:rsidR="002F4A9E" w:rsidRPr="00F0641A">
              <w:t>.</w:t>
            </w:r>
          </w:p>
          <w:p w14:paraId="106D8C31" w14:textId="77777777" w:rsidR="00862AF8" w:rsidRPr="00F0641A" w:rsidRDefault="00862AF8" w:rsidP="00BE54DE">
            <w:pPr>
              <w:spacing w:after="120" w:line="240" w:lineRule="atLeast"/>
            </w:pPr>
            <w:r w:rsidRPr="00F0641A">
              <w:lastRenderedPageBreak/>
              <w:t>The user is viewing the details of a person (“</w:t>
            </w:r>
            <w:r w:rsidR="00593513">
              <w:fldChar w:fldCharType="begin"/>
            </w:r>
            <w:r w:rsidR="00593513">
              <w:instrText xml:space="preserve"> REF ViewPersons \h  \* MERGEFORMAT </w:instrText>
            </w:r>
            <w:r w:rsidR="00593513">
              <w:fldChar w:fldCharType="separate"/>
            </w:r>
            <w:r w:rsidR="00B733C2">
              <w:t>BF10001: View Persons</w:t>
            </w:r>
            <w:r w:rsidR="00593513">
              <w:fldChar w:fldCharType="end"/>
            </w:r>
            <w:r w:rsidRPr="00F0641A">
              <w:t>” has been executed successfully).</w:t>
            </w:r>
          </w:p>
        </w:tc>
      </w:tr>
      <w:tr w:rsidR="005C4F68" w:rsidRPr="00F0641A" w14:paraId="106D8C35" w14:textId="77777777" w:rsidTr="00BE54DE">
        <w:tc>
          <w:tcPr>
            <w:tcW w:w="2093" w:type="dxa"/>
            <w:shd w:val="clear" w:color="auto" w:fill="auto"/>
          </w:tcPr>
          <w:p w14:paraId="106D8C33" w14:textId="77777777" w:rsidR="005C4F68" w:rsidRPr="00F0641A" w:rsidRDefault="005C4F68" w:rsidP="00BE54DE">
            <w:pPr>
              <w:spacing w:after="120" w:line="240" w:lineRule="atLeast"/>
              <w:rPr>
                <w:b/>
              </w:rPr>
            </w:pPr>
            <w:r w:rsidRPr="00F0641A">
              <w:rPr>
                <w:b/>
              </w:rPr>
              <w:lastRenderedPageBreak/>
              <w:t>Actor(s)</w:t>
            </w:r>
          </w:p>
        </w:tc>
        <w:tc>
          <w:tcPr>
            <w:tcW w:w="7195" w:type="dxa"/>
            <w:shd w:val="clear" w:color="auto" w:fill="auto"/>
          </w:tcPr>
          <w:p w14:paraId="106D8C34" w14:textId="77777777" w:rsidR="005C4F68" w:rsidRPr="00F0641A" w:rsidRDefault="00F10317" w:rsidP="00F10317">
            <w:pPr>
              <w:spacing w:after="120" w:line="240" w:lineRule="atLeast"/>
            </w:pPr>
            <w:r>
              <w:t>BO Examiner</w:t>
            </w:r>
          </w:p>
        </w:tc>
      </w:tr>
      <w:tr w:rsidR="00862AF8" w:rsidRPr="00F0641A" w14:paraId="106D8C39" w14:textId="77777777" w:rsidTr="00BE54DE">
        <w:tc>
          <w:tcPr>
            <w:tcW w:w="2093" w:type="dxa"/>
            <w:shd w:val="clear" w:color="auto" w:fill="auto"/>
          </w:tcPr>
          <w:p w14:paraId="106D8C36" w14:textId="77777777" w:rsidR="00862AF8" w:rsidRPr="00F0641A" w:rsidRDefault="00862AF8" w:rsidP="00BE54DE">
            <w:pPr>
              <w:spacing w:after="120" w:line="240" w:lineRule="atLeast"/>
              <w:rPr>
                <w:b/>
              </w:rPr>
            </w:pPr>
            <w:r w:rsidRPr="00F0641A">
              <w:rPr>
                <w:b/>
              </w:rPr>
              <w:t>Steps to complete this process</w:t>
            </w:r>
          </w:p>
        </w:tc>
        <w:tc>
          <w:tcPr>
            <w:tcW w:w="7195" w:type="dxa"/>
            <w:shd w:val="clear" w:color="auto" w:fill="auto"/>
          </w:tcPr>
          <w:p w14:paraId="106D8C37" w14:textId="77777777" w:rsidR="00770928" w:rsidRDefault="00862AF8">
            <w:pPr>
              <w:pStyle w:val="ListParagraph"/>
              <w:numPr>
                <w:ilvl w:val="0"/>
                <w:numId w:val="63"/>
              </w:numPr>
              <w:rPr>
                <w:sz w:val="20"/>
                <w:szCs w:val="20"/>
              </w:rPr>
              <w:pPrChange w:id="2594" w:author="LÓPEZ PÉREZ Silvia" w:date="2017-08-18T17:00:00Z">
                <w:pPr>
                  <w:pStyle w:val="ListParagraph"/>
                  <w:numPr>
                    <w:numId w:val="64"/>
                  </w:numPr>
                  <w:ind w:hanging="360"/>
                </w:pPr>
              </w:pPrChange>
            </w:pPr>
            <w:r w:rsidRPr="00F0641A">
              <w:rPr>
                <w:sz w:val="20"/>
                <w:szCs w:val="20"/>
              </w:rPr>
              <w:t xml:space="preserve">The user requests to </w:t>
            </w:r>
            <w:r w:rsidR="00770928">
              <w:rPr>
                <w:sz w:val="20"/>
                <w:szCs w:val="20"/>
              </w:rPr>
              <w:t>edit</w:t>
            </w:r>
            <w:r w:rsidRPr="00F0641A">
              <w:rPr>
                <w:sz w:val="20"/>
                <w:szCs w:val="20"/>
              </w:rPr>
              <w:t xml:space="preserve"> </w:t>
            </w:r>
            <w:r w:rsidR="00770928">
              <w:rPr>
                <w:sz w:val="20"/>
                <w:szCs w:val="20"/>
              </w:rPr>
              <w:t>one of the persons.</w:t>
            </w:r>
          </w:p>
          <w:p w14:paraId="106D8C38" w14:textId="77777777" w:rsidR="00862AF8" w:rsidRPr="00F0641A" w:rsidRDefault="00862AF8">
            <w:pPr>
              <w:pStyle w:val="ListParagraph"/>
              <w:numPr>
                <w:ilvl w:val="0"/>
                <w:numId w:val="63"/>
              </w:numPr>
              <w:rPr>
                <w:sz w:val="20"/>
                <w:szCs w:val="20"/>
              </w:rPr>
              <w:pPrChange w:id="2595" w:author="LÓPEZ PÉREZ Silvia" w:date="2017-08-18T17:00:00Z">
                <w:pPr>
                  <w:pStyle w:val="ListParagraph"/>
                  <w:numPr>
                    <w:numId w:val="64"/>
                  </w:numPr>
                  <w:ind w:hanging="360"/>
                </w:pPr>
              </w:pPrChange>
            </w:pPr>
            <w:r w:rsidRPr="00F0641A">
              <w:rPr>
                <w:sz w:val="20"/>
                <w:szCs w:val="20"/>
              </w:rPr>
              <w:t xml:space="preserve">The system displays </w:t>
            </w:r>
            <w:r w:rsidR="00770928">
              <w:rPr>
                <w:sz w:val="20"/>
                <w:szCs w:val="20"/>
              </w:rPr>
              <w:t xml:space="preserve">the person’s page </w:t>
            </w:r>
            <w:r w:rsidR="002F4A9E" w:rsidRPr="00F0641A">
              <w:rPr>
                <w:sz w:val="20"/>
                <w:szCs w:val="20"/>
              </w:rPr>
              <w:t>containing</w:t>
            </w:r>
            <w:r w:rsidR="00770928">
              <w:rPr>
                <w:sz w:val="20"/>
                <w:szCs w:val="20"/>
              </w:rPr>
              <w:t>, among others,</w:t>
            </w:r>
            <w:r w:rsidR="002F4A9E" w:rsidRPr="00F0641A">
              <w:rPr>
                <w:sz w:val="20"/>
                <w:szCs w:val="20"/>
              </w:rPr>
              <w:t xml:space="preserve"> </w:t>
            </w:r>
            <w:r w:rsidR="00770928">
              <w:rPr>
                <w:sz w:val="20"/>
                <w:szCs w:val="20"/>
              </w:rPr>
              <w:t xml:space="preserve">a list of related dossiers. Some of the displayed data are </w:t>
            </w:r>
            <w:r w:rsidR="002F4A9E" w:rsidRPr="00F0641A">
              <w:rPr>
                <w:sz w:val="20"/>
                <w:szCs w:val="20"/>
              </w:rPr>
              <w:t xml:space="preserve">the </w:t>
            </w:r>
            <w:r w:rsidR="001E44A7" w:rsidRPr="00F0641A">
              <w:rPr>
                <w:sz w:val="20"/>
                <w:szCs w:val="20"/>
              </w:rPr>
              <w:t>dossier</w:t>
            </w:r>
            <w:r w:rsidR="002F4A9E" w:rsidRPr="00F0641A">
              <w:rPr>
                <w:sz w:val="20"/>
                <w:szCs w:val="20"/>
              </w:rPr>
              <w:t xml:space="preserve"> type, </w:t>
            </w:r>
            <w:r w:rsidR="001E44A7" w:rsidRPr="00F0641A">
              <w:rPr>
                <w:sz w:val="20"/>
                <w:szCs w:val="20"/>
              </w:rPr>
              <w:t xml:space="preserve">dossier </w:t>
            </w:r>
            <w:r w:rsidR="002F4A9E" w:rsidRPr="00F0641A">
              <w:rPr>
                <w:sz w:val="20"/>
                <w:szCs w:val="20"/>
              </w:rPr>
              <w:t>id,</w:t>
            </w:r>
            <w:r w:rsidR="001E44A7" w:rsidRPr="00F0641A">
              <w:rPr>
                <w:sz w:val="20"/>
                <w:szCs w:val="20"/>
              </w:rPr>
              <w:t xml:space="preserve"> person’s</w:t>
            </w:r>
            <w:r w:rsidR="002F4A9E" w:rsidRPr="00F0641A">
              <w:rPr>
                <w:sz w:val="20"/>
                <w:szCs w:val="20"/>
              </w:rPr>
              <w:t xml:space="preserve"> role</w:t>
            </w:r>
            <w:r w:rsidR="001E44A7" w:rsidRPr="00F0641A">
              <w:rPr>
                <w:sz w:val="20"/>
                <w:szCs w:val="20"/>
              </w:rPr>
              <w:t>,</w:t>
            </w:r>
            <w:r w:rsidR="002F4A9E" w:rsidRPr="00F0641A">
              <w:rPr>
                <w:sz w:val="20"/>
                <w:szCs w:val="20"/>
              </w:rPr>
              <w:t xml:space="preserve"> address and email</w:t>
            </w:r>
            <w:r w:rsidRPr="00F0641A">
              <w:rPr>
                <w:sz w:val="20"/>
                <w:szCs w:val="20"/>
              </w:rPr>
              <w:t>.</w:t>
            </w:r>
            <w:r w:rsidR="002F4A9E" w:rsidRPr="00F0641A">
              <w:rPr>
                <w:sz w:val="20"/>
                <w:szCs w:val="20"/>
              </w:rPr>
              <w:t xml:space="preserve"> The </w:t>
            </w:r>
            <w:r w:rsidR="001E44A7" w:rsidRPr="00F0641A">
              <w:rPr>
                <w:sz w:val="20"/>
                <w:szCs w:val="20"/>
              </w:rPr>
              <w:t>dossier</w:t>
            </w:r>
            <w:r w:rsidR="002F4A9E" w:rsidRPr="00F0641A">
              <w:rPr>
                <w:sz w:val="20"/>
                <w:szCs w:val="20"/>
              </w:rPr>
              <w:t xml:space="preserve"> id is displayed as a link.</w:t>
            </w:r>
          </w:p>
        </w:tc>
      </w:tr>
      <w:tr w:rsidR="00862AF8" w:rsidRPr="00F0641A" w14:paraId="106D8C3C" w14:textId="77777777" w:rsidTr="00BE54DE">
        <w:tc>
          <w:tcPr>
            <w:tcW w:w="2093" w:type="dxa"/>
            <w:shd w:val="clear" w:color="auto" w:fill="auto"/>
          </w:tcPr>
          <w:p w14:paraId="106D8C3A" w14:textId="77777777" w:rsidR="00862AF8" w:rsidRPr="00F0641A" w:rsidRDefault="00862AF8" w:rsidP="00BE54DE">
            <w:pPr>
              <w:spacing w:after="120" w:line="240" w:lineRule="atLeast"/>
              <w:rPr>
                <w:rFonts w:cs="Calibri"/>
                <w:b/>
                <w:bCs/>
              </w:rPr>
            </w:pPr>
            <w:r w:rsidRPr="00F0641A">
              <w:rPr>
                <w:rFonts w:cs="Calibri"/>
                <w:b/>
                <w:bCs/>
              </w:rPr>
              <w:t>Post-condition(s)</w:t>
            </w:r>
          </w:p>
        </w:tc>
        <w:tc>
          <w:tcPr>
            <w:tcW w:w="7195" w:type="dxa"/>
            <w:shd w:val="clear" w:color="auto" w:fill="auto"/>
          </w:tcPr>
          <w:p w14:paraId="106D8C3B" w14:textId="77777777" w:rsidR="00862AF8" w:rsidRPr="00F0641A" w:rsidRDefault="005F334D" w:rsidP="001E44A7">
            <w:pPr>
              <w:spacing w:after="120" w:line="240" w:lineRule="atLeast"/>
              <w:rPr>
                <w:rFonts w:cs="Calibri"/>
                <w:bCs/>
              </w:rPr>
            </w:pPr>
            <w:r>
              <w:rPr>
                <w:rFonts w:cs="Calibri"/>
                <w:bCs/>
              </w:rPr>
              <w:t>The system displays the person’s page data.</w:t>
            </w:r>
          </w:p>
        </w:tc>
      </w:tr>
      <w:tr w:rsidR="005F334D" w:rsidRPr="00F0641A" w14:paraId="106D8C3F" w14:textId="77777777" w:rsidTr="00BE54DE">
        <w:tc>
          <w:tcPr>
            <w:tcW w:w="2093" w:type="dxa"/>
            <w:shd w:val="clear" w:color="auto" w:fill="auto"/>
          </w:tcPr>
          <w:p w14:paraId="106D8C3D" w14:textId="77777777" w:rsidR="005F334D" w:rsidRPr="00F0641A" w:rsidRDefault="005F334D" w:rsidP="00BE54DE">
            <w:pPr>
              <w:spacing w:after="120" w:line="240" w:lineRule="atLeast"/>
              <w:rPr>
                <w:rFonts w:cs="Calibri"/>
                <w:b/>
                <w:bCs/>
              </w:rPr>
            </w:pPr>
            <w:r>
              <w:rPr>
                <w:rFonts w:cs="Calibri"/>
                <w:b/>
                <w:bCs/>
              </w:rPr>
              <w:t>Output</w:t>
            </w:r>
          </w:p>
        </w:tc>
        <w:tc>
          <w:tcPr>
            <w:tcW w:w="7195" w:type="dxa"/>
            <w:shd w:val="clear" w:color="auto" w:fill="auto"/>
          </w:tcPr>
          <w:p w14:paraId="106D8C3E" w14:textId="77777777" w:rsidR="005F334D" w:rsidRPr="00F0641A" w:rsidRDefault="005F334D" w:rsidP="001E44A7">
            <w:pPr>
              <w:spacing w:after="120" w:line="240" w:lineRule="atLeast"/>
              <w:rPr>
                <w:rFonts w:cs="Calibri"/>
                <w:bCs/>
              </w:rPr>
            </w:pPr>
            <w:r w:rsidRPr="00F0641A">
              <w:rPr>
                <w:rFonts w:cs="Calibri"/>
                <w:bCs/>
              </w:rPr>
              <w:t>The user is able to view the list of roles and data that a person has on other dossiers.</w:t>
            </w:r>
          </w:p>
        </w:tc>
      </w:tr>
      <w:tr w:rsidR="00862AF8" w:rsidRPr="00F0641A" w14:paraId="106D8C42" w14:textId="77777777" w:rsidTr="00BE54DE">
        <w:tc>
          <w:tcPr>
            <w:tcW w:w="2093" w:type="dxa"/>
            <w:shd w:val="clear" w:color="auto" w:fill="auto"/>
          </w:tcPr>
          <w:p w14:paraId="106D8C40" w14:textId="77777777" w:rsidR="00862AF8" w:rsidRPr="00F0641A" w:rsidRDefault="00862AF8" w:rsidP="00BE54DE">
            <w:pPr>
              <w:spacing w:after="120" w:line="240" w:lineRule="atLeast"/>
              <w:rPr>
                <w:rFonts w:cs="Calibri"/>
                <w:b/>
                <w:bCs/>
              </w:rPr>
            </w:pPr>
            <w:r w:rsidRPr="00F0641A">
              <w:rPr>
                <w:rFonts w:cs="Calibri"/>
                <w:b/>
                <w:bCs/>
              </w:rPr>
              <w:t>Exceptional Flow</w:t>
            </w:r>
          </w:p>
        </w:tc>
        <w:tc>
          <w:tcPr>
            <w:tcW w:w="7195" w:type="dxa"/>
            <w:shd w:val="clear" w:color="auto" w:fill="auto"/>
          </w:tcPr>
          <w:p w14:paraId="106D8C41" w14:textId="77777777" w:rsidR="00862AF8" w:rsidRPr="00F0641A" w:rsidRDefault="00F0641A" w:rsidP="00BE54DE">
            <w:pPr>
              <w:spacing w:after="120" w:line="240" w:lineRule="atLeast"/>
              <w:rPr>
                <w:rFonts w:cs="Calibri"/>
              </w:rPr>
            </w:pPr>
            <w:r>
              <w:t>None</w:t>
            </w:r>
          </w:p>
        </w:tc>
      </w:tr>
      <w:tr w:rsidR="00862AF8" w:rsidRPr="00F0641A" w14:paraId="106D8C45" w14:textId="77777777" w:rsidTr="00BE54DE">
        <w:tc>
          <w:tcPr>
            <w:tcW w:w="2093" w:type="dxa"/>
            <w:shd w:val="clear" w:color="auto" w:fill="auto"/>
          </w:tcPr>
          <w:p w14:paraId="106D8C43" w14:textId="77777777" w:rsidR="00862AF8" w:rsidRPr="00F0641A" w:rsidRDefault="00862AF8" w:rsidP="00BE54DE">
            <w:pPr>
              <w:spacing w:after="120" w:line="240" w:lineRule="atLeast"/>
              <w:rPr>
                <w:rFonts w:cs="Calibri"/>
                <w:b/>
                <w:bCs/>
              </w:rPr>
            </w:pPr>
            <w:r w:rsidRPr="00F0641A">
              <w:rPr>
                <w:rFonts w:cs="Calibri"/>
                <w:b/>
                <w:bCs/>
              </w:rPr>
              <w:t>Alternative Flow</w:t>
            </w:r>
          </w:p>
        </w:tc>
        <w:tc>
          <w:tcPr>
            <w:tcW w:w="7195" w:type="dxa"/>
            <w:shd w:val="clear" w:color="auto" w:fill="auto"/>
          </w:tcPr>
          <w:p w14:paraId="106D8C44" w14:textId="77777777" w:rsidR="00862AF8" w:rsidRPr="00F0641A" w:rsidRDefault="00F0641A" w:rsidP="00BE54DE">
            <w:pPr>
              <w:spacing w:after="120" w:line="240" w:lineRule="atLeast"/>
              <w:rPr>
                <w:rFonts w:cs="Calibri"/>
                <w:b/>
                <w:bCs/>
              </w:rPr>
            </w:pPr>
            <w:r>
              <w:rPr>
                <w:rFonts w:cs="Calibri"/>
              </w:rPr>
              <w:t>None</w:t>
            </w:r>
          </w:p>
        </w:tc>
      </w:tr>
      <w:tr w:rsidR="00862AF8" w:rsidRPr="00F0641A" w14:paraId="106D8C48" w14:textId="77777777" w:rsidTr="00BE54DE">
        <w:tc>
          <w:tcPr>
            <w:tcW w:w="2093" w:type="dxa"/>
            <w:shd w:val="clear" w:color="auto" w:fill="auto"/>
          </w:tcPr>
          <w:p w14:paraId="106D8C46" w14:textId="77777777" w:rsidR="00862AF8" w:rsidRPr="00F0641A" w:rsidRDefault="00862AF8" w:rsidP="00BE54DE">
            <w:pPr>
              <w:spacing w:after="120" w:line="240" w:lineRule="atLeast"/>
              <w:rPr>
                <w:rFonts w:cs="Calibri"/>
                <w:b/>
                <w:bCs/>
              </w:rPr>
            </w:pPr>
            <w:r w:rsidRPr="00F0641A">
              <w:rPr>
                <w:rFonts w:cs="Calibri"/>
                <w:b/>
                <w:bCs/>
              </w:rPr>
              <w:t>Includes</w:t>
            </w:r>
          </w:p>
        </w:tc>
        <w:tc>
          <w:tcPr>
            <w:tcW w:w="7195" w:type="dxa"/>
            <w:shd w:val="clear" w:color="auto" w:fill="auto"/>
          </w:tcPr>
          <w:p w14:paraId="106D8C47" w14:textId="77777777" w:rsidR="00862AF8" w:rsidRPr="00F0641A" w:rsidRDefault="00F0641A" w:rsidP="00BE54DE">
            <w:pPr>
              <w:spacing w:after="120" w:line="240" w:lineRule="atLeast"/>
            </w:pPr>
            <w:r>
              <w:t>None</w:t>
            </w:r>
          </w:p>
        </w:tc>
      </w:tr>
      <w:tr w:rsidR="00862AF8" w:rsidRPr="00F0641A" w14:paraId="106D8C4B" w14:textId="77777777" w:rsidTr="00BE54DE">
        <w:tc>
          <w:tcPr>
            <w:tcW w:w="2093" w:type="dxa"/>
            <w:shd w:val="clear" w:color="auto" w:fill="auto"/>
          </w:tcPr>
          <w:p w14:paraId="106D8C49" w14:textId="77777777" w:rsidR="00862AF8" w:rsidRPr="00F0641A" w:rsidRDefault="00862AF8" w:rsidP="00BE54DE">
            <w:pPr>
              <w:spacing w:after="120" w:line="240" w:lineRule="atLeast"/>
              <w:rPr>
                <w:rFonts w:cs="Calibri"/>
                <w:b/>
                <w:bCs/>
              </w:rPr>
            </w:pPr>
            <w:r w:rsidRPr="00F0641A">
              <w:rPr>
                <w:rFonts w:cs="Calibri"/>
                <w:b/>
                <w:bCs/>
              </w:rPr>
              <w:t>Complexity</w:t>
            </w:r>
          </w:p>
        </w:tc>
        <w:tc>
          <w:tcPr>
            <w:tcW w:w="7195" w:type="dxa"/>
            <w:shd w:val="clear" w:color="auto" w:fill="auto"/>
          </w:tcPr>
          <w:p w14:paraId="106D8C4A" w14:textId="77777777" w:rsidR="00862AF8" w:rsidRPr="00F0641A" w:rsidRDefault="00F0641A" w:rsidP="00BE54DE">
            <w:pPr>
              <w:spacing w:after="120" w:line="240" w:lineRule="atLeast"/>
              <w:rPr>
                <w:color w:val="95B3D7"/>
              </w:rPr>
            </w:pPr>
            <w:r>
              <w:t>Low</w:t>
            </w:r>
          </w:p>
        </w:tc>
      </w:tr>
      <w:tr w:rsidR="00220786" w:rsidRPr="00F0641A" w14:paraId="106D8C4E" w14:textId="77777777" w:rsidTr="00BE54DE">
        <w:tc>
          <w:tcPr>
            <w:tcW w:w="2093" w:type="dxa"/>
            <w:shd w:val="clear" w:color="auto" w:fill="auto"/>
          </w:tcPr>
          <w:p w14:paraId="106D8C4C" w14:textId="77777777" w:rsidR="00220786" w:rsidRPr="00F0641A" w:rsidRDefault="00220786" w:rsidP="00BE54DE">
            <w:pPr>
              <w:spacing w:after="120" w:line="240" w:lineRule="atLeast"/>
              <w:rPr>
                <w:rFonts w:cs="Calibri"/>
                <w:b/>
                <w:bCs/>
              </w:rPr>
            </w:pPr>
            <w:r>
              <w:rPr>
                <w:rFonts w:cs="Calibri"/>
                <w:b/>
                <w:bCs/>
              </w:rPr>
              <w:t>Priority</w:t>
            </w:r>
          </w:p>
        </w:tc>
        <w:tc>
          <w:tcPr>
            <w:tcW w:w="7195" w:type="dxa"/>
            <w:shd w:val="clear" w:color="auto" w:fill="auto"/>
          </w:tcPr>
          <w:p w14:paraId="106D8C4D" w14:textId="77777777" w:rsidR="00220786" w:rsidRDefault="00220786" w:rsidP="00BE54DE">
            <w:pPr>
              <w:spacing w:after="120" w:line="240" w:lineRule="atLeast"/>
            </w:pPr>
            <w:r>
              <w:t>Medium</w:t>
            </w:r>
          </w:p>
        </w:tc>
      </w:tr>
    </w:tbl>
    <w:p w14:paraId="106D8C4F" w14:textId="77777777" w:rsidR="00006C55" w:rsidRDefault="00006C55" w:rsidP="00006C55">
      <w:pPr>
        <w:pStyle w:val="Heading4"/>
      </w:pPr>
      <w:bookmarkStart w:id="2596" w:name="ViewPersonsPreviousVersionData"/>
      <w:bookmarkStart w:id="2597" w:name="_Toc358191648"/>
      <w:r>
        <w:t>BF10003: View Person’s Previous Version Data</w:t>
      </w:r>
      <w:bookmarkEnd w:id="2596"/>
      <w:bookmarkEnd w:id="2597"/>
    </w:p>
    <w:p w14:paraId="106D8C50" w14:textId="77777777" w:rsidR="00006C55" w:rsidRDefault="00006C55" w:rsidP="00006C55"/>
    <w:p w14:paraId="106D8C51" w14:textId="77777777" w:rsidR="00006C55" w:rsidRDefault="00006C55" w:rsidP="00006C55">
      <w:pPr>
        <w:jc w:val="both"/>
      </w:pPr>
      <w:r>
        <w:t>This business function describes how users shall be able to see previous versions of person data. The system shall maintain a trail of changes each time person data are updated.</w:t>
      </w:r>
      <w:r w:rsidR="00793583" w:rsidRPr="00793583">
        <w:t xml:space="preserve"> </w:t>
      </w:r>
      <w:r w:rsidR="00793583" w:rsidRPr="001E70BC">
        <w:t>The information fields regarding this business function can be found in “</w:t>
      </w:r>
      <w:r w:rsidR="00660415">
        <w:t>Person History</w:t>
      </w:r>
      <w:r w:rsidR="00793583" w:rsidRPr="001E70BC">
        <w:t>” section in the “</w:t>
      </w:r>
      <w:r w:rsidR="00793583">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C52" w14:textId="77777777" w:rsidR="00006C55" w:rsidRDefault="00006C55" w:rsidP="00006C5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06C55" w:rsidRPr="009363E6" w14:paraId="106D8C55" w14:textId="77777777" w:rsidTr="0084489A">
        <w:tc>
          <w:tcPr>
            <w:tcW w:w="2093" w:type="dxa"/>
            <w:shd w:val="clear" w:color="auto" w:fill="auto"/>
          </w:tcPr>
          <w:p w14:paraId="106D8C53" w14:textId="77777777" w:rsidR="00006C55" w:rsidRPr="009363E6" w:rsidRDefault="00006C55" w:rsidP="0084489A">
            <w:pPr>
              <w:spacing w:after="120" w:line="240" w:lineRule="atLeast"/>
              <w:rPr>
                <w:b/>
              </w:rPr>
            </w:pPr>
            <w:r w:rsidRPr="009363E6">
              <w:rPr>
                <w:b/>
              </w:rPr>
              <w:t>Pre-condition(s)</w:t>
            </w:r>
          </w:p>
        </w:tc>
        <w:tc>
          <w:tcPr>
            <w:tcW w:w="7195" w:type="dxa"/>
            <w:shd w:val="clear" w:color="auto" w:fill="auto"/>
          </w:tcPr>
          <w:p w14:paraId="106D8C54" w14:textId="77777777" w:rsidR="00006C55" w:rsidRPr="009363E6" w:rsidRDefault="00006C55" w:rsidP="0084489A">
            <w:pPr>
              <w:spacing w:after="120" w:line="240" w:lineRule="atLeast"/>
            </w:pPr>
            <w:r w:rsidRPr="009363E6">
              <w:t xml:space="preserve">At least one </w:t>
            </w:r>
            <w:r>
              <w:t>person has been created in the system and his/her data have been modified (“</w:t>
            </w:r>
            <w:r w:rsidR="000A06C8">
              <w:fldChar w:fldCharType="begin"/>
            </w:r>
            <w:r>
              <w:instrText xml:space="preserve"> REF EditPersonDetails \h </w:instrText>
            </w:r>
            <w:r w:rsidR="000A06C8">
              <w:fldChar w:fldCharType="separate"/>
            </w:r>
            <w:r w:rsidR="00B733C2">
              <w:t>BF10011: Edit Person’s Details</w:t>
            </w:r>
            <w:r w:rsidR="000A06C8">
              <w:fldChar w:fldCharType="end"/>
            </w:r>
            <w:r>
              <w:t>” has been executed successfully).</w:t>
            </w:r>
          </w:p>
        </w:tc>
      </w:tr>
      <w:tr w:rsidR="00006C55" w:rsidRPr="009363E6" w14:paraId="106D8C58" w14:textId="77777777" w:rsidTr="0084489A">
        <w:tc>
          <w:tcPr>
            <w:tcW w:w="2093" w:type="dxa"/>
            <w:shd w:val="clear" w:color="auto" w:fill="auto"/>
          </w:tcPr>
          <w:p w14:paraId="106D8C56" w14:textId="77777777" w:rsidR="00006C55" w:rsidRPr="009363E6" w:rsidRDefault="00006C55" w:rsidP="0084489A">
            <w:pPr>
              <w:spacing w:after="120" w:line="240" w:lineRule="atLeast"/>
              <w:rPr>
                <w:b/>
              </w:rPr>
            </w:pPr>
            <w:r w:rsidRPr="009363E6">
              <w:rPr>
                <w:b/>
              </w:rPr>
              <w:t>Actor(s)</w:t>
            </w:r>
          </w:p>
        </w:tc>
        <w:tc>
          <w:tcPr>
            <w:tcW w:w="7195" w:type="dxa"/>
            <w:shd w:val="clear" w:color="auto" w:fill="auto"/>
          </w:tcPr>
          <w:p w14:paraId="106D8C57" w14:textId="77777777" w:rsidR="00006C55" w:rsidRPr="009363E6" w:rsidRDefault="00006C55" w:rsidP="0084489A">
            <w:pPr>
              <w:spacing w:after="120" w:line="240" w:lineRule="atLeast"/>
            </w:pPr>
            <w:r w:rsidRPr="009363E6">
              <w:t>BO E</w:t>
            </w:r>
            <w:r>
              <w:t>xaminer</w:t>
            </w:r>
          </w:p>
        </w:tc>
      </w:tr>
      <w:tr w:rsidR="00006C55" w:rsidRPr="009363E6" w14:paraId="106D8C5E" w14:textId="77777777" w:rsidTr="0084489A">
        <w:tc>
          <w:tcPr>
            <w:tcW w:w="2093" w:type="dxa"/>
            <w:shd w:val="clear" w:color="auto" w:fill="auto"/>
          </w:tcPr>
          <w:p w14:paraId="106D8C59" w14:textId="77777777" w:rsidR="00006C55" w:rsidRPr="009363E6" w:rsidRDefault="00006C55" w:rsidP="0084489A">
            <w:pPr>
              <w:spacing w:after="120" w:line="240" w:lineRule="atLeast"/>
              <w:rPr>
                <w:b/>
              </w:rPr>
            </w:pPr>
            <w:r w:rsidRPr="009363E6">
              <w:rPr>
                <w:b/>
              </w:rPr>
              <w:t>Steps to complete this process</w:t>
            </w:r>
          </w:p>
        </w:tc>
        <w:tc>
          <w:tcPr>
            <w:tcW w:w="7195" w:type="dxa"/>
            <w:shd w:val="clear" w:color="auto" w:fill="auto"/>
          </w:tcPr>
          <w:p w14:paraId="106D8C5A" w14:textId="77777777" w:rsidR="00006C55" w:rsidRPr="009363E6" w:rsidRDefault="00006C55">
            <w:pPr>
              <w:pStyle w:val="ListParagraph"/>
              <w:numPr>
                <w:ilvl w:val="0"/>
                <w:numId w:val="83"/>
              </w:numPr>
              <w:rPr>
                <w:sz w:val="20"/>
                <w:szCs w:val="20"/>
              </w:rPr>
              <w:pPrChange w:id="2598" w:author="LÓPEZ PÉREZ Silvia" w:date="2017-08-18T17:00:00Z">
                <w:pPr>
                  <w:pStyle w:val="ListParagraph"/>
                  <w:numPr>
                    <w:numId w:val="84"/>
                  </w:numPr>
                  <w:ind w:hanging="360"/>
                </w:pPr>
              </w:pPrChange>
            </w:pPr>
            <w:r>
              <w:rPr>
                <w:sz w:val="20"/>
                <w:szCs w:val="20"/>
              </w:rPr>
              <w:t>The user views the details of a person whose data where created and edited within the system</w:t>
            </w:r>
            <w:r w:rsidRPr="009363E6">
              <w:rPr>
                <w:sz w:val="20"/>
                <w:szCs w:val="20"/>
              </w:rPr>
              <w:t>.</w:t>
            </w:r>
          </w:p>
          <w:p w14:paraId="106D8C5B" w14:textId="77777777" w:rsidR="00006C55" w:rsidRPr="009363E6" w:rsidRDefault="00006C55">
            <w:pPr>
              <w:pStyle w:val="ListParagraph"/>
              <w:numPr>
                <w:ilvl w:val="0"/>
                <w:numId w:val="83"/>
              </w:numPr>
              <w:rPr>
                <w:sz w:val="20"/>
                <w:szCs w:val="20"/>
              </w:rPr>
              <w:pPrChange w:id="2599" w:author="LÓPEZ PÉREZ Silvia" w:date="2017-08-18T17:00:00Z">
                <w:pPr>
                  <w:pStyle w:val="ListParagraph"/>
                  <w:numPr>
                    <w:numId w:val="84"/>
                  </w:numPr>
                  <w:ind w:hanging="360"/>
                </w:pPr>
              </w:pPrChange>
            </w:pPr>
            <w:r w:rsidRPr="009363E6">
              <w:rPr>
                <w:sz w:val="20"/>
                <w:szCs w:val="20"/>
              </w:rPr>
              <w:t xml:space="preserve">The system displays </w:t>
            </w:r>
            <w:r>
              <w:rPr>
                <w:sz w:val="20"/>
                <w:szCs w:val="20"/>
              </w:rPr>
              <w:t>a list of previous user data versions. For each version the date of update and username of the user who edited the data are shown.</w:t>
            </w:r>
          </w:p>
          <w:p w14:paraId="106D8C5C" w14:textId="77777777" w:rsidR="00006C55" w:rsidRPr="009363E6" w:rsidRDefault="00006C55">
            <w:pPr>
              <w:pStyle w:val="ListParagraph"/>
              <w:numPr>
                <w:ilvl w:val="0"/>
                <w:numId w:val="83"/>
              </w:numPr>
              <w:rPr>
                <w:sz w:val="20"/>
                <w:szCs w:val="20"/>
              </w:rPr>
              <w:pPrChange w:id="2600" w:author="LÓPEZ PÉREZ Silvia" w:date="2017-08-18T17:00:00Z">
                <w:pPr>
                  <w:pStyle w:val="ListParagraph"/>
                  <w:numPr>
                    <w:numId w:val="84"/>
                  </w:numPr>
                  <w:ind w:hanging="360"/>
                </w:pPr>
              </w:pPrChange>
            </w:pPr>
            <w:r w:rsidRPr="009363E6">
              <w:rPr>
                <w:sz w:val="20"/>
                <w:szCs w:val="20"/>
              </w:rPr>
              <w:t xml:space="preserve">The user </w:t>
            </w:r>
            <w:r>
              <w:rPr>
                <w:sz w:val="20"/>
                <w:szCs w:val="20"/>
              </w:rPr>
              <w:t>selects one of the previous person data versions</w:t>
            </w:r>
            <w:r w:rsidRPr="009363E6">
              <w:rPr>
                <w:sz w:val="20"/>
                <w:szCs w:val="20"/>
              </w:rPr>
              <w:t>.</w:t>
            </w:r>
          </w:p>
          <w:p w14:paraId="106D8C5D" w14:textId="77777777" w:rsidR="00006C55" w:rsidRPr="009363E6" w:rsidRDefault="00006C55">
            <w:pPr>
              <w:pStyle w:val="ListParagraph"/>
              <w:numPr>
                <w:ilvl w:val="0"/>
                <w:numId w:val="83"/>
              </w:numPr>
              <w:rPr>
                <w:sz w:val="20"/>
                <w:szCs w:val="20"/>
              </w:rPr>
              <w:pPrChange w:id="2601" w:author="LÓPEZ PÉREZ Silvia" w:date="2017-08-18T17:00:00Z">
                <w:pPr>
                  <w:pStyle w:val="ListParagraph"/>
                  <w:numPr>
                    <w:numId w:val="84"/>
                  </w:numPr>
                  <w:ind w:hanging="360"/>
                </w:pPr>
              </w:pPrChange>
            </w:pPr>
            <w:r w:rsidRPr="009363E6">
              <w:rPr>
                <w:sz w:val="20"/>
                <w:szCs w:val="20"/>
              </w:rPr>
              <w:t xml:space="preserve">The system </w:t>
            </w:r>
            <w:r>
              <w:rPr>
                <w:sz w:val="20"/>
                <w:szCs w:val="20"/>
              </w:rPr>
              <w:t>displays the person details of the selected version in a new window</w:t>
            </w:r>
            <w:r w:rsidRPr="009363E6">
              <w:rPr>
                <w:sz w:val="20"/>
                <w:szCs w:val="20"/>
              </w:rPr>
              <w:t>.</w:t>
            </w:r>
          </w:p>
        </w:tc>
      </w:tr>
      <w:tr w:rsidR="00006C55" w:rsidRPr="009363E6" w14:paraId="106D8C61" w14:textId="77777777" w:rsidTr="0084489A">
        <w:tc>
          <w:tcPr>
            <w:tcW w:w="2093" w:type="dxa"/>
            <w:shd w:val="clear" w:color="auto" w:fill="auto"/>
          </w:tcPr>
          <w:p w14:paraId="106D8C5F" w14:textId="77777777" w:rsidR="00006C55" w:rsidRPr="009363E6" w:rsidRDefault="00006C55" w:rsidP="0084489A">
            <w:pPr>
              <w:spacing w:after="120" w:line="240" w:lineRule="atLeast"/>
              <w:rPr>
                <w:rFonts w:cs="Calibri"/>
                <w:b/>
                <w:bCs/>
              </w:rPr>
            </w:pPr>
            <w:r w:rsidRPr="009363E6">
              <w:rPr>
                <w:rFonts w:cs="Calibri"/>
                <w:b/>
                <w:bCs/>
              </w:rPr>
              <w:t>Post-condition(s)</w:t>
            </w:r>
          </w:p>
        </w:tc>
        <w:tc>
          <w:tcPr>
            <w:tcW w:w="7195" w:type="dxa"/>
            <w:shd w:val="clear" w:color="auto" w:fill="auto"/>
          </w:tcPr>
          <w:p w14:paraId="106D8C60" w14:textId="77777777" w:rsidR="00006C55" w:rsidRPr="009363E6" w:rsidRDefault="005F334D" w:rsidP="0084489A">
            <w:pPr>
              <w:spacing w:after="120" w:line="240" w:lineRule="atLeast"/>
              <w:rPr>
                <w:rFonts w:cs="Calibri"/>
                <w:bCs/>
              </w:rPr>
            </w:pPr>
            <w:r>
              <w:rPr>
                <w:rFonts w:cs="Calibri"/>
                <w:bCs/>
              </w:rPr>
              <w:t>The user is able to view the person’s data of a past version</w:t>
            </w:r>
            <w:r w:rsidRPr="009363E6">
              <w:t>.</w:t>
            </w:r>
          </w:p>
        </w:tc>
      </w:tr>
      <w:tr w:rsidR="005F334D" w:rsidRPr="009363E6" w14:paraId="106D8C64" w14:textId="77777777" w:rsidTr="0084489A">
        <w:tc>
          <w:tcPr>
            <w:tcW w:w="2093" w:type="dxa"/>
            <w:shd w:val="clear" w:color="auto" w:fill="auto"/>
          </w:tcPr>
          <w:p w14:paraId="106D8C62" w14:textId="77777777" w:rsidR="005F334D" w:rsidRPr="009363E6" w:rsidRDefault="005F334D" w:rsidP="0084489A">
            <w:pPr>
              <w:spacing w:after="120" w:line="240" w:lineRule="atLeast"/>
              <w:rPr>
                <w:rFonts w:cs="Calibri"/>
                <w:b/>
                <w:bCs/>
              </w:rPr>
            </w:pPr>
            <w:r>
              <w:rPr>
                <w:rFonts w:cs="Calibri"/>
                <w:b/>
                <w:bCs/>
              </w:rPr>
              <w:t>Output</w:t>
            </w:r>
          </w:p>
        </w:tc>
        <w:tc>
          <w:tcPr>
            <w:tcW w:w="7195" w:type="dxa"/>
            <w:shd w:val="clear" w:color="auto" w:fill="auto"/>
          </w:tcPr>
          <w:p w14:paraId="106D8C63" w14:textId="77777777" w:rsidR="005F334D" w:rsidRDefault="005F334D" w:rsidP="0084489A">
            <w:pPr>
              <w:spacing w:after="120" w:line="240" w:lineRule="atLeast"/>
              <w:rPr>
                <w:rFonts w:cs="Calibri"/>
                <w:bCs/>
              </w:rPr>
            </w:pPr>
            <w:r>
              <w:rPr>
                <w:rFonts w:cs="Calibri"/>
                <w:bCs/>
              </w:rPr>
              <w:t>N/A</w:t>
            </w:r>
          </w:p>
        </w:tc>
      </w:tr>
      <w:tr w:rsidR="003A6102" w:rsidRPr="009363E6" w14:paraId="106D8C67" w14:textId="77777777" w:rsidTr="0084489A">
        <w:tc>
          <w:tcPr>
            <w:tcW w:w="2093" w:type="dxa"/>
            <w:shd w:val="clear" w:color="auto" w:fill="auto"/>
          </w:tcPr>
          <w:p w14:paraId="106D8C65" w14:textId="77777777" w:rsidR="003A6102" w:rsidRPr="009363E6" w:rsidRDefault="003A6102" w:rsidP="0084489A">
            <w:pPr>
              <w:spacing w:after="120" w:line="240" w:lineRule="atLeast"/>
              <w:rPr>
                <w:rFonts w:cs="Calibri"/>
                <w:b/>
                <w:bCs/>
              </w:rPr>
            </w:pPr>
            <w:r w:rsidRPr="009363E6">
              <w:rPr>
                <w:rFonts w:cs="Calibri"/>
                <w:b/>
                <w:bCs/>
              </w:rPr>
              <w:t>Exceptional Flow</w:t>
            </w:r>
          </w:p>
        </w:tc>
        <w:tc>
          <w:tcPr>
            <w:tcW w:w="7195" w:type="dxa"/>
            <w:shd w:val="clear" w:color="auto" w:fill="auto"/>
          </w:tcPr>
          <w:p w14:paraId="106D8C66" w14:textId="77777777" w:rsidR="003A6102" w:rsidRPr="009363E6" w:rsidRDefault="003A6102" w:rsidP="0084489A">
            <w:pPr>
              <w:spacing w:after="120" w:line="240" w:lineRule="atLeast"/>
            </w:pPr>
            <w:r>
              <w:rPr>
                <w:rFonts w:cs="Calibri"/>
              </w:rPr>
              <w:t>4a. T</w:t>
            </w:r>
            <w:r w:rsidRPr="003A6102">
              <w:rPr>
                <w:rFonts w:cs="Calibri"/>
              </w:rPr>
              <w:t>he PO person management system does not respond. A warning message shall be displayed to the user</w:t>
            </w:r>
            <w:r w:rsidDel="003A6102">
              <w:rPr>
                <w:rFonts w:cs="Calibri"/>
              </w:rPr>
              <w:t xml:space="preserve"> </w:t>
            </w:r>
          </w:p>
        </w:tc>
      </w:tr>
      <w:tr w:rsidR="003A6102" w:rsidRPr="009363E6" w14:paraId="106D8C6A" w14:textId="77777777" w:rsidTr="0084489A">
        <w:tc>
          <w:tcPr>
            <w:tcW w:w="2093" w:type="dxa"/>
            <w:shd w:val="clear" w:color="auto" w:fill="auto"/>
          </w:tcPr>
          <w:p w14:paraId="106D8C68" w14:textId="77777777" w:rsidR="003A6102" w:rsidRPr="009363E6" w:rsidRDefault="003A6102" w:rsidP="0084489A">
            <w:pPr>
              <w:spacing w:after="120" w:line="240" w:lineRule="atLeast"/>
              <w:rPr>
                <w:rFonts w:cs="Calibri"/>
                <w:b/>
                <w:bCs/>
              </w:rPr>
            </w:pPr>
            <w:r w:rsidRPr="009363E6">
              <w:rPr>
                <w:rFonts w:cs="Calibri"/>
                <w:b/>
                <w:bCs/>
              </w:rPr>
              <w:t>Alternative Flow</w:t>
            </w:r>
          </w:p>
        </w:tc>
        <w:tc>
          <w:tcPr>
            <w:tcW w:w="7195" w:type="dxa"/>
            <w:shd w:val="clear" w:color="auto" w:fill="auto"/>
          </w:tcPr>
          <w:p w14:paraId="106D8C69" w14:textId="77777777" w:rsidR="003A6102" w:rsidRPr="009363E6" w:rsidRDefault="003A6102" w:rsidP="003A6102">
            <w:pPr>
              <w:spacing w:after="120" w:line="240" w:lineRule="atLeast"/>
              <w:rPr>
                <w:rFonts w:cs="Calibri"/>
                <w:b/>
                <w:bCs/>
              </w:rPr>
            </w:pPr>
          </w:p>
        </w:tc>
      </w:tr>
      <w:tr w:rsidR="003A6102" w:rsidRPr="009363E6" w14:paraId="106D8C6D" w14:textId="77777777" w:rsidTr="0084489A">
        <w:tc>
          <w:tcPr>
            <w:tcW w:w="2093" w:type="dxa"/>
            <w:shd w:val="clear" w:color="auto" w:fill="auto"/>
          </w:tcPr>
          <w:p w14:paraId="106D8C6B" w14:textId="77777777" w:rsidR="003A6102" w:rsidRPr="009363E6" w:rsidRDefault="003A6102" w:rsidP="0084489A">
            <w:pPr>
              <w:spacing w:after="120" w:line="240" w:lineRule="atLeast"/>
              <w:rPr>
                <w:rFonts w:cs="Calibri"/>
                <w:b/>
                <w:bCs/>
              </w:rPr>
            </w:pPr>
            <w:r w:rsidRPr="009363E6">
              <w:rPr>
                <w:rFonts w:cs="Calibri"/>
                <w:b/>
                <w:bCs/>
              </w:rPr>
              <w:t>Includes</w:t>
            </w:r>
          </w:p>
        </w:tc>
        <w:tc>
          <w:tcPr>
            <w:tcW w:w="7195" w:type="dxa"/>
            <w:shd w:val="clear" w:color="auto" w:fill="auto"/>
          </w:tcPr>
          <w:p w14:paraId="106D8C6C" w14:textId="77777777" w:rsidR="003A6102" w:rsidRPr="009363E6" w:rsidRDefault="000A06C8" w:rsidP="0084489A">
            <w:pPr>
              <w:spacing w:after="120" w:line="240" w:lineRule="atLeast"/>
              <w:rPr>
                <w:color w:val="95B3D7"/>
              </w:rPr>
            </w:pPr>
            <w:r>
              <w:fldChar w:fldCharType="begin"/>
            </w:r>
            <w:r w:rsidR="003A6102">
              <w:rPr>
                <w:color w:val="95B3D7"/>
              </w:rPr>
              <w:instrText xml:space="preserve"> REF ViewPersons \h </w:instrText>
            </w:r>
            <w:r>
              <w:fldChar w:fldCharType="separate"/>
            </w:r>
            <w:r w:rsidR="00B733C2">
              <w:t>BF10001: View Persons</w:t>
            </w:r>
            <w:r>
              <w:fldChar w:fldCharType="end"/>
            </w:r>
          </w:p>
        </w:tc>
      </w:tr>
      <w:tr w:rsidR="003A6102" w:rsidRPr="009363E6" w14:paraId="106D8C70" w14:textId="77777777" w:rsidTr="0084489A">
        <w:tc>
          <w:tcPr>
            <w:tcW w:w="2093" w:type="dxa"/>
            <w:shd w:val="clear" w:color="auto" w:fill="auto"/>
          </w:tcPr>
          <w:p w14:paraId="106D8C6E" w14:textId="77777777" w:rsidR="003A6102" w:rsidRPr="009363E6" w:rsidRDefault="003A6102" w:rsidP="0084489A">
            <w:pPr>
              <w:spacing w:after="120" w:line="240" w:lineRule="atLeast"/>
              <w:rPr>
                <w:rFonts w:cs="Calibri"/>
                <w:b/>
                <w:bCs/>
              </w:rPr>
            </w:pPr>
            <w:r w:rsidRPr="009363E6">
              <w:rPr>
                <w:rFonts w:cs="Calibri"/>
                <w:b/>
                <w:bCs/>
              </w:rPr>
              <w:t>Complexity</w:t>
            </w:r>
          </w:p>
        </w:tc>
        <w:tc>
          <w:tcPr>
            <w:tcW w:w="7195" w:type="dxa"/>
            <w:shd w:val="clear" w:color="auto" w:fill="auto"/>
          </w:tcPr>
          <w:p w14:paraId="106D8C6F" w14:textId="77777777" w:rsidR="003A6102" w:rsidRPr="009363E6" w:rsidRDefault="003A6102" w:rsidP="0084489A">
            <w:pPr>
              <w:spacing w:after="120" w:line="240" w:lineRule="atLeast"/>
              <w:rPr>
                <w:color w:val="95B3D7"/>
              </w:rPr>
            </w:pPr>
            <w:r>
              <w:t>Medium</w:t>
            </w:r>
          </w:p>
        </w:tc>
      </w:tr>
      <w:tr w:rsidR="00220786" w:rsidRPr="009363E6" w14:paraId="106D8C73" w14:textId="77777777" w:rsidTr="0084489A">
        <w:tc>
          <w:tcPr>
            <w:tcW w:w="2093" w:type="dxa"/>
            <w:shd w:val="clear" w:color="auto" w:fill="auto"/>
          </w:tcPr>
          <w:p w14:paraId="106D8C71" w14:textId="77777777" w:rsidR="00220786" w:rsidRPr="009363E6" w:rsidRDefault="00220786" w:rsidP="0084489A">
            <w:pPr>
              <w:spacing w:after="120" w:line="240" w:lineRule="atLeast"/>
              <w:rPr>
                <w:rFonts w:cs="Calibri"/>
                <w:b/>
                <w:bCs/>
              </w:rPr>
            </w:pPr>
            <w:r>
              <w:rPr>
                <w:rFonts w:cs="Calibri"/>
                <w:b/>
                <w:bCs/>
              </w:rPr>
              <w:t>Priority</w:t>
            </w:r>
          </w:p>
        </w:tc>
        <w:tc>
          <w:tcPr>
            <w:tcW w:w="7195" w:type="dxa"/>
            <w:shd w:val="clear" w:color="auto" w:fill="auto"/>
          </w:tcPr>
          <w:p w14:paraId="106D8C72" w14:textId="77777777" w:rsidR="00220786" w:rsidRDefault="00220786" w:rsidP="0084489A">
            <w:pPr>
              <w:spacing w:after="120" w:line="240" w:lineRule="atLeast"/>
            </w:pPr>
            <w:r>
              <w:t>Low</w:t>
            </w:r>
          </w:p>
        </w:tc>
      </w:tr>
    </w:tbl>
    <w:p w14:paraId="106D8C74" w14:textId="77777777" w:rsidR="003C2D0F" w:rsidRDefault="003C2D0F" w:rsidP="003C2D0F">
      <w:pPr>
        <w:pStyle w:val="Heading4"/>
      </w:pPr>
      <w:bookmarkStart w:id="2602" w:name="_Toc358191649"/>
      <w:r>
        <w:t>View Persons Mock Up</w:t>
      </w:r>
      <w:bookmarkEnd w:id="2602"/>
    </w:p>
    <w:p w14:paraId="106D8C75" w14:textId="77777777" w:rsidR="003C2D0F" w:rsidRDefault="003C2D0F" w:rsidP="00F0641A">
      <w:pPr>
        <w:jc w:val="both"/>
      </w:pPr>
      <w:r>
        <w:t xml:space="preserve">The figures below illustrate how the system shall display persons associated to specific roles </w:t>
      </w:r>
      <w:r w:rsidR="00961BBD">
        <w:t>for a dossier</w:t>
      </w:r>
      <w:r w:rsidR="003E3642">
        <w:t xml:space="preserve"> (including contact details),</w:t>
      </w:r>
      <w:r>
        <w:t xml:space="preserve"> the person details</w:t>
      </w:r>
      <w:r w:rsidR="003E3642">
        <w:t xml:space="preserve"> and previous versions of the person</w:t>
      </w:r>
      <w:r>
        <w:t xml:space="preserve">. </w:t>
      </w:r>
    </w:p>
    <w:p w14:paraId="106D8C76" w14:textId="77777777" w:rsidR="003C2D0F" w:rsidRPr="003C2D0F" w:rsidRDefault="003C2D0F" w:rsidP="003C2D0F"/>
    <w:p w14:paraId="106D8C77" w14:textId="4083ACCE" w:rsidR="00177AAD" w:rsidRDefault="00177AAD" w:rsidP="0040088A">
      <w:pPr>
        <w:jc w:val="center"/>
      </w:pPr>
      <w:r w:rsidRPr="00177AAD">
        <w:rPr>
          <w:noProof/>
          <w:lang w:val="en-IE" w:eastAsia="en-IE"/>
        </w:rPr>
        <w:lastRenderedPageBreak/>
        <w:drawing>
          <wp:inline distT="0" distB="0" distL="0" distR="0" wp14:anchorId="106DA0CF" wp14:editId="106DA0D0">
            <wp:extent cx="5760720" cy="59669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966900"/>
                    </a:xfrm>
                    <a:prstGeom prst="rect">
                      <a:avLst/>
                    </a:prstGeom>
                  </pic:spPr>
                </pic:pic>
              </a:graphicData>
            </a:graphic>
          </wp:inline>
        </w:drawing>
      </w:r>
    </w:p>
    <w:p w14:paraId="106D8C78" w14:textId="77777777" w:rsidR="007D44D0" w:rsidRDefault="00006C55" w:rsidP="00F140DB">
      <w:pPr>
        <w:jc w:val="center"/>
        <w:rPr>
          <w:noProof/>
          <w:lang w:eastAsia="en-IE"/>
        </w:rPr>
      </w:pPr>
      <w:r>
        <w:rPr>
          <w:noProof/>
          <w:lang w:eastAsia="en-IE"/>
        </w:rPr>
        <w:t xml:space="preserve"> </w:t>
      </w:r>
      <w:bookmarkStart w:id="2603" w:name="_Toc358212337"/>
      <w:bookmarkStart w:id="2604" w:name="_Toc358212566"/>
      <w:bookmarkStart w:id="2605" w:name="_Toc358212665"/>
    </w:p>
    <w:p w14:paraId="106D8C79" w14:textId="77777777" w:rsidR="00D02D8B" w:rsidRPr="0040088A" w:rsidRDefault="003C2D0F" w:rsidP="003C6D3C">
      <w:pPr>
        <w:jc w:val="center"/>
        <w:rPr>
          <w:b/>
        </w:rPr>
      </w:pPr>
      <w:bookmarkStart w:id="2606" w:name="_Toc49660735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87</w:t>
      </w:r>
      <w:r w:rsidR="000A06C8" w:rsidRPr="0040088A">
        <w:rPr>
          <w:b/>
          <w:noProof/>
        </w:rPr>
        <w:fldChar w:fldCharType="end"/>
      </w:r>
      <w:r w:rsidRPr="0040088A">
        <w:rPr>
          <w:b/>
        </w:rPr>
        <w:t xml:space="preserve">: </w:t>
      </w:r>
      <w:r w:rsidR="00962258" w:rsidRPr="0040088A">
        <w:rPr>
          <w:b/>
        </w:rPr>
        <w:t xml:space="preserve">View Person´s </w:t>
      </w:r>
      <w:r w:rsidRPr="0040088A">
        <w:rPr>
          <w:b/>
        </w:rPr>
        <w:t>details</w:t>
      </w:r>
      <w:bookmarkEnd w:id="2603"/>
      <w:bookmarkEnd w:id="2604"/>
      <w:bookmarkEnd w:id="2605"/>
      <w:bookmarkEnd w:id="2606"/>
    </w:p>
    <w:p w14:paraId="106D8C7A" w14:textId="77777777" w:rsidR="00FB5373" w:rsidRDefault="00FB5373" w:rsidP="00D02D8B">
      <w:pPr>
        <w:pStyle w:val="Heading4"/>
      </w:pPr>
      <w:bookmarkStart w:id="2607" w:name="SearchPerson"/>
      <w:bookmarkStart w:id="2608" w:name="_Toc358191650"/>
      <w:r>
        <w:t>BF1000</w:t>
      </w:r>
      <w:r w:rsidR="00006C55">
        <w:t>4</w:t>
      </w:r>
      <w:r>
        <w:t>: Search Person</w:t>
      </w:r>
      <w:bookmarkEnd w:id="2607"/>
      <w:bookmarkEnd w:id="2608"/>
    </w:p>
    <w:p w14:paraId="106D8C7B" w14:textId="77777777" w:rsidR="00FB5373" w:rsidRDefault="00FB5373" w:rsidP="00FB5373"/>
    <w:p w14:paraId="106D8C7C" w14:textId="77777777" w:rsidR="00F0641A" w:rsidRDefault="00FB5373" w:rsidP="00F0641A">
      <w:pPr>
        <w:jc w:val="both"/>
      </w:pPr>
      <w:r>
        <w:t xml:space="preserve">This business function describes how users shall be able to </w:t>
      </w:r>
      <w:r w:rsidR="00232C94">
        <w:t>search a Person</w:t>
      </w:r>
      <w:r>
        <w:t>.</w:t>
      </w:r>
      <w:r w:rsidR="00793583" w:rsidRPr="00793583">
        <w:t xml:space="preserve"> </w:t>
      </w:r>
      <w:r w:rsidR="00793583" w:rsidRPr="001E70BC">
        <w:t>The information fields regarding this business function can be found in “</w:t>
      </w:r>
      <w:r w:rsidR="00793583" w:rsidRPr="007F1AC0">
        <w:t>Person search criteria and search result</w:t>
      </w:r>
      <w:r w:rsidR="00793583" w:rsidRPr="001E70BC">
        <w:t>” section in the “</w:t>
      </w:r>
      <w:r w:rsidR="00793583">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C7D" w14:textId="77777777" w:rsidR="00FB5373" w:rsidRDefault="00FB5373" w:rsidP="00F0641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B5373" w:rsidRPr="00F0641A" w14:paraId="106D8C81" w14:textId="77777777" w:rsidTr="00BE54DE">
        <w:tc>
          <w:tcPr>
            <w:tcW w:w="2093" w:type="dxa"/>
            <w:shd w:val="clear" w:color="auto" w:fill="auto"/>
          </w:tcPr>
          <w:p w14:paraId="106D8C7E" w14:textId="77777777" w:rsidR="00FB5373" w:rsidRPr="00F0641A" w:rsidRDefault="00FB5373" w:rsidP="00BE54DE">
            <w:pPr>
              <w:spacing w:after="120" w:line="240" w:lineRule="atLeast"/>
              <w:rPr>
                <w:b/>
              </w:rPr>
            </w:pPr>
            <w:r w:rsidRPr="00F0641A">
              <w:rPr>
                <w:b/>
              </w:rPr>
              <w:t>Pre-condition(s)</w:t>
            </w:r>
          </w:p>
        </w:tc>
        <w:tc>
          <w:tcPr>
            <w:tcW w:w="7195" w:type="dxa"/>
            <w:shd w:val="clear" w:color="auto" w:fill="auto"/>
          </w:tcPr>
          <w:p w14:paraId="106D8C7F" w14:textId="77777777" w:rsidR="00761DDB" w:rsidRDefault="00FB5373" w:rsidP="00BE54DE">
            <w:pPr>
              <w:spacing w:after="120" w:line="240" w:lineRule="atLeast"/>
            </w:pPr>
            <w:r w:rsidRPr="00F0641A">
              <w:t>At least one trade mark has been filed into the system.</w:t>
            </w:r>
          </w:p>
          <w:p w14:paraId="106D8C80" w14:textId="77777777" w:rsidR="00FB5373" w:rsidRPr="00F0641A" w:rsidRDefault="00761DDB" w:rsidP="00232C94">
            <w:pPr>
              <w:spacing w:after="120" w:line="240" w:lineRule="atLeast"/>
            </w:pPr>
            <w:r w:rsidRPr="00F0641A">
              <w:t>The user has accessed the Persons section of VEFI and selects to add a person for one</w:t>
            </w:r>
            <w:r>
              <w:t xml:space="preserve"> of the dossier’s defined roles </w:t>
            </w:r>
            <w:r w:rsidR="00232C94">
              <w:t>o</w:t>
            </w:r>
            <w:r>
              <w:t>r the user has initiated the search person functionality through the Letter creation page.</w:t>
            </w:r>
          </w:p>
        </w:tc>
      </w:tr>
      <w:tr w:rsidR="005C4F68" w:rsidRPr="00F0641A" w14:paraId="106D8C84" w14:textId="77777777" w:rsidTr="00BE54DE">
        <w:tc>
          <w:tcPr>
            <w:tcW w:w="2093" w:type="dxa"/>
            <w:shd w:val="clear" w:color="auto" w:fill="auto"/>
          </w:tcPr>
          <w:p w14:paraId="106D8C82" w14:textId="77777777" w:rsidR="005C4F68" w:rsidRPr="00F0641A" w:rsidRDefault="005C4F68" w:rsidP="00BE54DE">
            <w:pPr>
              <w:spacing w:after="120" w:line="240" w:lineRule="atLeast"/>
              <w:rPr>
                <w:b/>
              </w:rPr>
            </w:pPr>
            <w:r w:rsidRPr="00F0641A">
              <w:rPr>
                <w:b/>
              </w:rPr>
              <w:t>Actor(s)</w:t>
            </w:r>
          </w:p>
        </w:tc>
        <w:tc>
          <w:tcPr>
            <w:tcW w:w="7195" w:type="dxa"/>
            <w:shd w:val="clear" w:color="auto" w:fill="auto"/>
          </w:tcPr>
          <w:p w14:paraId="106D8C83" w14:textId="77777777" w:rsidR="005C4F68" w:rsidRPr="00F0641A" w:rsidRDefault="00F10317" w:rsidP="00F10317">
            <w:pPr>
              <w:spacing w:after="120" w:line="240" w:lineRule="atLeast"/>
            </w:pPr>
            <w:r>
              <w:t>BO Examiner, PO Persons Management System</w:t>
            </w:r>
          </w:p>
        </w:tc>
      </w:tr>
      <w:tr w:rsidR="00FB5373" w:rsidRPr="00F0641A" w14:paraId="106D8C8A" w14:textId="77777777" w:rsidTr="00BE54DE">
        <w:tc>
          <w:tcPr>
            <w:tcW w:w="2093" w:type="dxa"/>
            <w:shd w:val="clear" w:color="auto" w:fill="auto"/>
          </w:tcPr>
          <w:p w14:paraId="106D8C85" w14:textId="77777777" w:rsidR="00FB5373" w:rsidRPr="00F0641A" w:rsidRDefault="00FB5373" w:rsidP="00BE54DE">
            <w:pPr>
              <w:spacing w:after="120" w:line="240" w:lineRule="atLeast"/>
              <w:rPr>
                <w:b/>
              </w:rPr>
            </w:pPr>
            <w:r w:rsidRPr="00F0641A">
              <w:rPr>
                <w:b/>
              </w:rPr>
              <w:t>Steps to complete this process</w:t>
            </w:r>
          </w:p>
        </w:tc>
        <w:tc>
          <w:tcPr>
            <w:tcW w:w="7195" w:type="dxa"/>
            <w:shd w:val="clear" w:color="auto" w:fill="auto"/>
          </w:tcPr>
          <w:p w14:paraId="106D8C86" w14:textId="77777777" w:rsidR="00FB5373" w:rsidRDefault="00FB5373">
            <w:pPr>
              <w:pStyle w:val="ListParagraph"/>
              <w:numPr>
                <w:ilvl w:val="0"/>
                <w:numId w:val="55"/>
              </w:numPr>
              <w:rPr>
                <w:sz w:val="20"/>
                <w:szCs w:val="20"/>
              </w:rPr>
              <w:pPrChange w:id="2609" w:author="LÓPEZ PÉREZ Silvia" w:date="2017-08-18T17:00:00Z">
                <w:pPr>
                  <w:pStyle w:val="ListParagraph"/>
                  <w:numPr>
                    <w:numId w:val="56"/>
                  </w:numPr>
                  <w:ind w:hanging="360"/>
                </w:pPr>
              </w:pPrChange>
            </w:pPr>
            <w:r w:rsidRPr="00F0641A">
              <w:rPr>
                <w:sz w:val="20"/>
                <w:szCs w:val="20"/>
              </w:rPr>
              <w:t>The system displays a set of search criteria for identifying the person (identification number,</w:t>
            </w:r>
            <w:r w:rsidR="00110FF9">
              <w:rPr>
                <w:sz w:val="20"/>
                <w:szCs w:val="20"/>
              </w:rPr>
              <w:t xml:space="preserve"> related person ID,</w:t>
            </w:r>
            <w:r w:rsidRPr="00F0641A">
              <w:rPr>
                <w:sz w:val="20"/>
                <w:szCs w:val="20"/>
              </w:rPr>
              <w:t xml:space="preserve"> name, surname, country and </w:t>
            </w:r>
            <w:r w:rsidR="00B574A4">
              <w:rPr>
                <w:sz w:val="20"/>
                <w:szCs w:val="20"/>
              </w:rPr>
              <w:t>role</w:t>
            </w:r>
            <w:r w:rsidRPr="00F0641A">
              <w:rPr>
                <w:sz w:val="20"/>
                <w:szCs w:val="20"/>
              </w:rPr>
              <w:t>).</w:t>
            </w:r>
          </w:p>
          <w:p w14:paraId="106D8C87" w14:textId="77777777" w:rsidR="00FB5373" w:rsidRPr="00110FF9" w:rsidRDefault="00B313C9">
            <w:pPr>
              <w:pStyle w:val="ListParagraph"/>
              <w:numPr>
                <w:ilvl w:val="0"/>
                <w:numId w:val="55"/>
              </w:numPr>
              <w:rPr>
                <w:sz w:val="20"/>
                <w:szCs w:val="20"/>
              </w:rPr>
              <w:pPrChange w:id="2610" w:author="LÓPEZ PÉREZ Silvia" w:date="2017-08-18T17:00:00Z">
                <w:pPr>
                  <w:pStyle w:val="ListParagraph"/>
                  <w:numPr>
                    <w:numId w:val="56"/>
                  </w:numPr>
                  <w:ind w:hanging="360"/>
                </w:pPr>
              </w:pPrChange>
            </w:pPr>
            <w:r w:rsidRPr="00110FF9">
              <w:rPr>
                <w:sz w:val="20"/>
                <w:szCs w:val="20"/>
              </w:rPr>
              <w:t xml:space="preserve">The user can leave some search field criteria in blank, </w:t>
            </w:r>
            <w:r w:rsidR="00946ED8">
              <w:rPr>
                <w:sz w:val="20"/>
                <w:szCs w:val="20"/>
              </w:rPr>
              <w:t>these</w:t>
            </w:r>
            <w:r w:rsidR="00946ED8" w:rsidRPr="00110FF9">
              <w:rPr>
                <w:sz w:val="20"/>
                <w:szCs w:val="20"/>
              </w:rPr>
              <w:t xml:space="preserve"> </w:t>
            </w:r>
            <w:r w:rsidRPr="00110FF9">
              <w:rPr>
                <w:sz w:val="20"/>
                <w:szCs w:val="20"/>
              </w:rPr>
              <w:t xml:space="preserve">fields </w:t>
            </w:r>
            <w:r w:rsidR="00946ED8">
              <w:rPr>
                <w:sz w:val="20"/>
                <w:szCs w:val="20"/>
              </w:rPr>
              <w:t>will not</w:t>
            </w:r>
            <w:r w:rsidR="00946ED8" w:rsidRPr="00110FF9">
              <w:rPr>
                <w:sz w:val="20"/>
                <w:szCs w:val="20"/>
              </w:rPr>
              <w:t xml:space="preserve"> </w:t>
            </w:r>
            <w:r w:rsidRPr="00110FF9">
              <w:rPr>
                <w:sz w:val="20"/>
                <w:szCs w:val="20"/>
              </w:rPr>
              <w:t>be considered as a search restriction.</w:t>
            </w:r>
            <w:r w:rsidR="00946ED8">
              <w:rPr>
                <w:sz w:val="20"/>
                <w:szCs w:val="20"/>
              </w:rPr>
              <w:t xml:space="preserve"> </w:t>
            </w:r>
            <w:r w:rsidR="00FB5373" w:rsidRPr="00110FF9">
              <w:rPr>
                <w:sz w:val="20"/>
                <w:szCs w:val="20"/>
              </w:rPr>
              <w:t xml:space="preserve">The user submits values in at least one </w:t>
            </w:r>
            <w:r w:rsidR="00FB5373" w:rsidRPr="00110FF9">
              <w:rPr>
                <w:sz w:val="20"/>
                <w:szCs w:val="20"/>
              </w:rPr>
              <w:lastRenderedPageBreak/>
              <w:t>search field.</w:t>
            </w:r>
          </w:p>
          <w:p w14:paraId="106D8C88" w14:textId="77777777" w:rsidR="00FB5373" w:rsidRPr="00F0641A" w:rsidRDefault="00FB5373">
            <w:pPr>
              <w:pStyle w:val="ListParagraph"/>
              <w:numPr>
                <w:ilvl w:val="0"/>
                <w:numId w:val="55"/>
              </w:numPr>
              <w:rPr>
                <w:sz w:val="20"/>
                <w:szCs w:val="20"/>
              </w:rPr>
              <w:pPrChange w:id="2611" w:author="LÓPEZ PÉREZ Silvia" w:date="2017-08-18T17:00:00Z">
                <w:pPr>
                  <w:pStyle w:val="ListParagraph"/>
                  <w:numPr>
                    <w:numId w:val="56"/>
                  </w:numPr>
                  <w:ind w:hanging="360"/>
                </w:pPr>
              </w:pPrChange>
            </w:pPr>
            <w:r w:rsidRPr="00F0641A">
              <w:rPr>
                <w:sz w:val="20"/>
                <w:szCs w:val="20"/>
              </w:rPr>
              <w:t xml:space="preserve">The system displays the matching results. The result set displays the following information in columns (identification number, name, surname, country and </w:t>
            </w:r>
            <w:r w:rsidR="00B574A4">
              <w:rPr>
                <w:sz w:val="20"/>
                <w:szCs w:val="20"/>
              </w:rPr>
              <w:t>role</w:t>
            </w:r>
            <w:r w:rsidRPr="00F0641A">
              <w:rPr>
                <w:sz w:val="20"/>
                <w:szCs w:val="20"/>
              </w:rPr>
              <w:t>).</w:t>
            </w:r>
          </w:p>
          <w:p w14:paraId="106D8C89" w14:textId="77777777" w:rsidR="00FB5373" w:rsidRPr="00F0641A" w:rsidRDefault="00FB5373">
            <w:pPr>
              <w:pStyle w:val="ListParagraph"/>
              <w:numPr>
                <w:ilvl w:val="0"/>
                <w:numId w:val="55"/>
              </w:numPr>
              <w:rPr>
                <w:sz w:val="20"/>
                <w:szCs w:val="20"/>
              </w:rPr>
              <w:pPrChange w:id="2612" w:author="LÓPEZ PÉREZ Silvia" w:date="2017-08-18T17:00:00Z">
                <w:pPr>
                  <w:pStyle w:val="ListParagraph"/>
                  <w:numPr>
                    <w:numId w:val="56"/>
                  </w:numPr>
                  <w:ind w:hanging="360"/>
                </w:pPr>
              </w:pPrChange>
            </w:pPr>
            <w:r w:rsidRPr="00F0641A">
              <w:rPr>
                <w:sz w:val="20"/>
                <w:szCs w:val="20"/>
              </w:rPr>
              <w:t>The user can sort the result set by clicking on the column name.</w:t>
            </w:r>
          </w:p>
        </w:tc>
      </w:tr>
      <w:tr w:rsidR="00FB5373" w:rsidRPr="00F0641A" w14:paraId="106D8C8D" w14:textId="77777777" w:rsidTr="00BE54DE">
        <w:tc>
          <w:tcPr>
            <w:tcW w:w="2093" w:type="dxa"/>
            <w:shd w:val="clear" w:color="auto" w:fill="auto"/>
          </w:tcPr>
          <w:p w14:paraId="106D8C8B" w14:textId="77777777" w:rsidR="00FB5373" w:rsidRPr="00F0641A" w:rsidRDefault="00FB5373" w:rsidP="00BE54DE">
            <w:pPr>
              <w:spacing w:after="120" w:line="240" w:lineRule="atLeast"/>
              <w:rPr>
                <w:rFonts w:cs="Calibri"/>
                <w:b/>
                <w:bCs/>
              </w:rPr>
            </w:pPr>
            <w:r w:rsidRPr="00F0641A">
              <w:rPr>
                <w:rFonts w:cs="Calibri"/>
                <w:b/>
                <w:bCs/>
              </w:rPr>
              <w:lastRenderedPageBreak/>
              <w:t>Post-condition(s)</w:t>
            </w:r>
          </w:p>
        </w:tc>
        <w:tc>
          <w:tcPr>
            <w:tcW w:w="7195" w:type="dxa"/>
            <w:shd w:val="clear" w:color="auto" w:fill="auto"/>
          </w:tcPr>
          <w:p w14:paraId="106D8C8C" w14:textId="77777777" w:rsidR="00FB5373" w:rsidRPr="00F0641A" w:rsidRDefault="00FB5373" w:rsidP="00660415">
            <w:pPr>
              <w:spacing w:after="120" w:line="240" w:lineRule="atLeast"/>
              <w:rPr>
                <w:rFonts w:cs="Calibri"/>
                <w:bCs/>
              </w:rPr>
            </w:pPr>
            <w:r w:rsidRPr="00F0641A">
              <w:rPr>
                <w:rFonts w:cs="Calibri"/>
                <w:bCs/>
              </w:rPr>
              <w:t xml:space="preserve">The </w:t>
            </w:r>
            <w:r w:rsidR="00660415">
              <w:rPr>
                <w:rFonts w:cs="Calibri"/>
                <w:bCs/>
              </w:rPr>
              <w:t xml:space="preserve">system displays a list of </w:t>
            </w:r>
            <w:r w:rsidRPr="00F0641A">
              <w:rPr>
                <w:rFonts w:cs="Calibri"/>
                <w:bCs/>
              </w:rPr>
              <w:t xml:space="preserve">persons based on defined </w:t>
            </w:r>
            <w:r w:rsidR="00660415">
              <w:rPr>
                <w:rFonts w:cs="Calibri"/>
                <w:bCs/>
              </w:rPr>
              <w:t xml:space="preserve">search </w:t>
            </w:r>
            <w:r w:rsidRPr="00F0641A">
              <w:rPr>
                <w:rFonts w:cs="Calibri"/>
                <w:bCs/>
              </w:rPr>
              <w:t>criteria.</w:t>
            </w:r>
          </w:p>
        </w:tc>
      </w:tr>
      <w:tr w:rsidR="00660415" w:rsidRPr="00F0641A" w14:paraId="106D8C90" w14:textId="77777777" w:rsidTr="00BE54DE">
        <w:tc>
          <w:tcPr>
            <w:tcW w:w="2093" w:type="dxa"/>
            <w:shd w:val="clear" w:color="auto" w:fill="auto"/>
          </w:tcPr>
          <w:p w14:paraId="106D8C8E" w14:textId="77777777" w:rsidR="00660415" w:rsidRPr="00F0641A" w:rsidRDefault="00660415" w:rsidP="00BE54DE">
            <w:pPr>
              <w:spacing w:after="120" w:line="240" w:lineRule="atLeast"/>
              <w:rPr>
                <w:rFonts w:cs="Calibri"/>
                <w:b/>
                <w:bCs/>
              </w:rPr>
            </w:pPr>
            <w:r>
              <w:rPr>
                <w:rFonts w:cs="Calibri"/>
                <w:b/>
                <w:bCs/>
              </w:rPr>
              <w:t>Output</w:t>
            </w:r>
          </w:p>
        </w:tc>
        <w:tc>
          <w:tcPr>
            <w:tcW w:w="7195" w:type="dxa"/>
            <w:shd w:val="clear" w:color="auto" w:fill="auto"/>
          </w:tcPr>
          <w:p w14:paraId="106D8C8F" w14:textId="77777777" w:rsidR="00660415" w:rsidRPr="00F0641A" w:rsidRDefault="00660415" w:rsidP="00BE54DE">
            <w:pPr>
              <w:spacing w:after="120" w:line="240" w:lineRule="atLeast"/>
              <w:rPr>
                <w:rFonts w:cs="Calibri"/>
                <w:bCs/>
              </w:rPr>
            </w:pPr>
            <w:r>
              <w:rPr>
                <w:rFonts w:cs="Calibri"/>
                <w:bCs/>
              </w:rPr>
              <w:t>The user can see a list with the persons that match the search criteria defined.</w:t>
            </w:r>
          </w:p>
        </w:tc>
      </w:tr>
      <w:tr w:rsidR="00FB5373" w:rsidRPr="00F0641A" w14:paraId="106D8C94" w14:textId="77777777" w:rsidTr="00BE54DE">
        <w:tc>
          <w:tcPr>
            <w:tcW w:w="2093" w:type="dxa"/>
            <w:shd w:val="clear" w:color="auto" w:fill="auto"/>
          </w:tcPr>
          <w:p w14:paraId="106D8C91" w14:textId="77777777" w:rsidR="00FB5373" w:rsidRPr="00F0641A" w:rsidRDefault="00FB5373" w:rsidP="00BE54DE">
            <w:pPr>
              <w:spacing w:after="120" w:line="240" w:lineRule="atLeast"/>
              <w:rPr>
                <w:rFonts w:cs="Calibri"/>
                <w:b/>
                <w:bCs/>
              </w:rPr>
            </w:pPr>
            <w:r w:rsidRPr="00F0641A">
              <w:rPr>
                <w:rFonts w:cs="Calibri"/>
                <w:b/>
                <w:bCs/>
              </w:rPr>
              <w:t>Exceptional Flow</w:t>
            </w:r>
          </w:p>
        </w:tc>
        <w:tc>
          <w:tcPr>
            <w:tcW w:w="7195" w:type="dxa"/>
            <w:shd w:val="clear" w:color="auto" w:fill="auto"/>
          </w:tcPr>
          <w:p w14:paraId="106D8C92" w14:textId="77777777" w:rsidR="00FB5373" w:rsidRDefault="00FB5373" w:rsidP="00BE54DE">
            <w:pPr>
              <w:spacing w:after="120" w:line="240" w:lineRule="atLeast"/>
            </w:pPr>
            <w:r w:rsidRPr="00F0641A">
              <w:t xml:space="preserve">4a. </w:t>
            </w:r>
            <w:r w:rsidR="00D72ED2">
              <w:t>If no results are found, t</w:t>
            </w:r>
            <w:r w:rsidRPr="00F0641A">
              <w:t xml:space="preserve">he system </w:t>
            </w:r>
            <w:r w:rsidR="00D72ED2" w:rsidRPr="00D72ED2">
              <w:t>display</w:t>
            </w:r>
            <w:r w:rsidR="00D72ED2">
              <w:t xml:space="preserve">s the message </w:t>
            </w:r>
            <w:r w:rsidR="00D72ED2" w:rsidRPr="00D72ED2">
              <w:t>“0 items</w:t>
            </w:r>
            <w:r w:rsidR="00D72ED2">
              <w:t xml:space="preserve"> found</w:t>
            </w:r>
            <w:r w:rsidR="00D72ED2" w:rsidRPr="00D72ED2">
              <w:t>"</w:t>
            </w:r>
            <w:r w:rsidR="00D72ED2">
              <w:t xml:space="preserve">, and the user is able to </w:t>
            </w:r>
            <w:r w:rsidRPr="00F0641A">
              <w:t>re-initiate a search for persons.</w:t>
            </w:r>
          </w:p>
          <w:p w14:paraId="106D8C93" w14:textId="77777777" w:rsidR="00E57893" w:rsidRPr="00F0641A" w:rsidRDefault="00E57893" w:rsidP="00556CEC">
            <w:pPr>
              <w:spacing w:after="120" w:line="240" w:lineRule="atLeast"/>
            </w:pPr>
            <w:r>
              <w:t>3b</w:t>
            </w:r>
            <w:r w:rsidR="003D3A8B">
              <w:t>.</w:t>
            </w:r>
            <w:r>
              <w:t xml:space="preserve"> The PO person management system does not respond. The process is terminated without search results being displayed. A warning message shall be displayed to the user.</w:t>
            </w:r>
          </w:p>
        </w:tc>
      </w:tr>
      <w:tr w:rsidR="00FB5373" w:rsidRPr="00F0641A" w14:paraId="106D8C97" w14:textId="77777777" w:rsidTr="00BE54DE">
        <w:tc>
          <w:tcPr>
            <w:tcW w:w="2093" w:type="dxa"/>
            <w:shd w:val="clear" w:color="auto" w:fill="auto"/>
          </w:tcPr>
          <w:p w14:paraId="106D8C95" w14:textId="77777777" w:rsidR="00FB5373" w:rsidRPr="00F0641A" w:rsidRDefault="00FB5373" w:rsidP="00BE54DE">
            <w:pPr>
              <w:spacing w:after="120" w:line="240" w:lineRule="atLeast"/>
              <w:rPr>
                <w:rFonts w:cs="Calibri"/>
                <w:b/>
                <w:bCs/>
              </w:rPr>
            </w:pPr>
            <w:r w:rsidRPr="00F0641A">
              <w:rPr>
                <w:rFonts w:cs="Calibri"/>
                <w:b/>
                <w:bCs/>
              </w:rPr>
              <w:t>Alternative Flow</w:t>
            </w:r>
          </w:p>
        </w:tc>
        <w:tc>
          <w:tcPr>
            <w:tcW w:w="7195" w:type="dxa"/>
            <w:shd w:val="clear" w:color="auto" w:fill="auto"/>
          </w:tcPr>
          <w:p w14:paraId="106D8C96" w14:textId="77777777" w:rsidR="00FB5373" w:rsidRPr="00F0641A" w:rsidRDefault="00F0641A" w:rsidP="00BE54DE">
            <w:pPr>
              <w:spacing w:after="120" w:line="240" w:lineRule="atLeast"/>
              <w:rPr>
                <w:rFonts w:cs="Calibri"/>
                <w:b/>
                <w:bCs/>
              </w:rPr>
            </w:pPr>
            <w:r>
              <w:rPr>
                <w:rFonts w:cs="Calibri"/>
              </w:rPr>
              <w:t>None</w:t>
            </w:r>
          </w:p>
        </w:tc>
      </w:tr>
      <w:tr w:rsidR="00FB5373" w:rsidRPr="00F0641A" w14:paraId="106D8C9A" w14:textId="77777777" w:rsidTr="00BE54DE">
        <w:tc>
          <w:tcPr>
            <w:tcW w:w="2093" w:type="dxa"/>
            <w:shd w:val="clear" w:color="auto" w:fill="auto"/>
          </w:tcPr>
          <w:p w14:paraId="106D8C98" w14:textId="77777777" w:rsidR="00FB5373" w:rsidRPr="00F0641A" w:rsidRDefault="00FB5373" w:rsidP="00BE54DE">
            <w:pPr>
              <w:spacing w:after="120" w:line="240" w:lineRule="atLeast"/>
              <w:rPr>
                <w:rFonts w:cs="Calibri"/>
                <w:b/>
                <w:bCs/>
              </w:rPr>
            </w:pPr>
            <w:r w:rsidRPr="00F0641A">
              <w:rPr>
                <w:rFonts w:cs="Calibri"/>
                <w:b/>
                <w:bCs/>
              </w:rPr>
              <w:t>Includes</w:t>
            </w:r>
          </w:p>
        </w:tc>
        <w:tc>
          <w:tcPr>
            <w:tcW w:w="7195" w:type="dxa"/>
            <w:shd w:val="clear" w:color="auto" w:fill="auto"/>
          </w:tcPr>
          <w:p w14:paraId="106D8C99" w14:textId="77777777" w:rsidR="00FB5373" w:rsidRPr="00F0641A"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B5373" w:rsidRPr="00F0641A" w14:paraId="106D8C9D" w14:textId="77777777" w:rsidTr="00BE54DE">
        <w:tc>
          <w:tcPr>
            <w:tcW w:w="2093" w:type="dxa"/>
            <w:shd w:val="clear" w:color="auto" w:fill="auto"/>
          </w:tcPr>
          <w:p w14:paraId="106D8C9B" w14:textId="77777777" w:rsidR="00FB5373" w:rsidRPr="00F0641A" w:rsidRDefault="00FB5373" w:rsidP="00BE54DE">
            <w:pPr>
              <w:spacing w:after="120" w:line="240" w:lineRule="atLeast"/>
              <w:rPr>
                <w:rFonts w:cs="Calibri"/>
                <w:b/>
                <w:bCs/>
              </w:rPr>
            </w:pPr>
            <w:r w:rsidRPr="00F0641A">
              <w:rPr>
                <w:rFonts w:cs="Calibri"/>
                <w:b/>
                <w:bCs/>
              </w:rPr>
              <w:t>Complexity</w:t>
            </w:r>
          </w:p>
        </w:tc>
        <w:tc>
          <w:tcPr>
            <w:tcW w:w="7195" w:type="dxa"/>
            <w:shd w:val="clear" w:color="auto" w:fill="auto"/>
          </w:tcPr>
          <w:p w14:paraId="106D8C9C" w14:textId="77777777" w:rsidR="00FB5373" w:rsidRPr="00F0641A" w:rsidRDefault="00F0641A" w:rsidP="00BE54DE">
            <w:pPr>
              <w:spacing w:after="120" w:line="240" w:lineRule="atLeast"/>
              <w:rPr>
                <w:color w:val="95B3D7"/>
              </w:rPr>
            </w:pPr>
            <w:r>
              <w:t>Low</w:t>
            </w:r>
          </w:p>
        </w:tc>
      </w:tr>
      <w:tr w:rsidR="00220786" w:rsidRPr="00F0641A" w14:paraId="106D8CA0" w14:textId="77777777" w:rsidTr="00BE54DE">
        <w:tc>
          <w:tcPr>
            <w:tcW w:w="2093" w:type="dxa"/>
            <w:shd w:val="clear" w:color="auto" w:fill="auto"/>
          </w:tcPr>
          <w:p w14:paraId="106D8C9E" w14:textId="77777777" w:rsidR="00220786" w:rsidRPr="00F0641A" w:rsidRDefault="00220786" w:rsidP="00BE54DE">
            <w:pPr>
              <w:spacing w:after="120" w:line="240" w:lineRule="atLeast"/>
              <w:rPr>
                <w:rFonts w:cs="Calibri"/>
                <w:b/>
                <w:bCs/>
              </w:rPr>
            </w:pPr>
            <w:r>
              <w:rPr>
                <w:rFonts w:cs="Calibri"/>
                <w:b/>
                <w:bCs/>
              </w:rPr>
              <w:t>Priority</w:t>
            </w:r>
          </w:p>
        </w:tc>
        <w:tc>
          <w:tcPr>
            <w:tcW w:w="7195" w:type="dxa"/>
            <w:shd w:val="clear" w:color="auto" w:fill="auto"/>
          </w:tcPr>
          <w:p w14:paraId="106D8C9F" w14:textId="77777777" w:rsidR="00220786" w:rsidRDefault="00220786" w:rsidP="00BE54DE">
            <w:pPr>
              <w:spacing w:after="120" w:line="240" w:lineRule="atLeast"/>
            </w:pPr>
            <w:r>
              <w:t xml:space="preserve">High </w:t>
            </w:r>
          </w:p>
        </w:tc>
      </w:tr>
    </w:tbl>
    <w:p w14:paraId="106D8CA1" w14:textId="77777777" w:rsidR="003C2D0F" w:rsidRDefault="003C2D0F" w:rsidP="003C2D0F">
      <w:pPr>
        <w:pStyle w:val="Heading4"/>
      </w:pPr>
      <w:bookmarkStart w:id="2613" w:name="_Toc358191651"/>
      <w:r>
        <w:t>Search Person Mock Up</w:t>
      </w:r>
      <w:bookmarkEnd w:id="2613"/>
    </w:p>
    <w:p w14:paraId="106D8CA2" w14:textId="77777777" w:rsidR="003C2D0F" w:rsidRDefault="003C2D0F" w:rsidP="00723517">
      <w:pPr>
        <w:jc w:val="both"/>
      </w:pPr>
      <w:r>
        <w:t xml:space="preserve">The figure below </w:t>
      </w:r>
      <w:r w:rsidR="00F16842">
        <w:t>illustrates the search criteria for a person.</w:t>
      </w:r>
    </w:p>
    <w:p w14:paraId="106D8CA3" w14:textId="77777777" w:rsidR="003C2D0F" w:rsidRDefault="003C2D0F" w:rsidP="00F16842">
      <w:pPr>
        <w:jc w:val="center"/>
      </w:pPr>
    </w:p>
    <w:p w14:paraId="106D8CA4" w14:textId="77777777" w:rsidR="008B35BD" w:rsidRDefault="00D35777" w:rsidP="00F16842">
      <w:pPr>
        <w:pStyle w:val="Caption"/>
      </w:pPr>
      <w:r>
        <w:rPr>
          <w:noProof/>
          <w:lang w:val="en-IE" w:eastAsia="en-IE"/>
        </w:rPr>
        <w:drawing>
          <wp:inline distT="0" distB="0" distL="0" distR="0" wp14:anchorId="106DA0D1" wp14:editId="106DA0D2">
            <wp:extent cx="5747385" cy="92646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7385" cy="926465"/>
                    </a:xfrm>
                    <a:prstGeom prst="rect">
                      <a:avLst/>
                    </a:prstGeom>
                    <a:noFill/>
                    <a:ln>
                      <a:noFill/>
                    </a:ln>
                  </pic:spPr>
                </pic:pic>
              </a:graphicData>
            </a:graphic>
          </wp:inline>
        </w:drawing>
      </w:r>
    </w:p>
    <w:p w14:paraId="106D8CA5" w14:textId="77777777" w:rsidR="00F16842" w:rsidRPr="008D014E" w:rsidRDefault="00F16842" w:rsidP="0040088A">
      <w:pPr>
        <w:jc w:val="center"/>
      </w:pPr>
      <w:bookmarkStart w:id="2614" w:name="_Toc358212338"/>
      <w:bookmarkStart w:id="2615" w:name="_Toc358212567"/>
      <w:bookmarkStart w:id="2616" w:name="_Toc358212666"/>
      <w:bookmarkStart w:id="2617" w:name="_Toc49660735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88</w:t>
      </w:r>
      <w:r w:rsidR="000A06C8" w:rsidRPr="0040088A">
        <w:rPr>
          <w:b/>
          <w:noProof/>
        </w:rPr>
        <w:fldChar w:fldCharType="end"/>
      </w:r>
      <w:r w:rsidRPr="0040088A">
        <w:rPr>
          <w:b/>
        </w:rPr>
        <w:t>: Search Person Criteria</w:t>
      </w:r>
      <w:bookmarkEnd w:id="2614"/>
      <w:bookmarkEnd w:id="2615"/>
      <w:bookmarkEnd w:id="2616"/>
      <w:bookmarkEnd w:id="2617"/>
    </w:p>
    <w:p w14:paraId="106D8CA6" w14:textId="77777777" w:rsidR="00513CC7" w:rsidRDefault="00513CC7" w:rsidP="003C2D0F"/>
    <w:p w14:paraId="106D8CA7" w14:textId="77777777" w:rsidR="009553E0" w:rsidRDefault="009553E0" w:rsidP="00D02D8B">
      <w:pPr>
        <w:pStyle w:val="Heading4"/>
      </w:pPr>
      <w:bookmarkStart w:id="2618" w:name="_Ref353201410"/>
      <w:bookmarkStart w:id="2619" w:name="AddPersonToDossier"/>
      <w:bookmarkStart w:id="2620" w:name="OLE_LINK19"/>
      <w:bookmarkStart w:id="2621" w:name="_Toc358191652"/>
      <w:r>
        <w:t>BF1000</w:t>
      </w:r>
      <w:r w:rsidR="00006C55">
        <w:t>5</w:t>
      </w:r>
      <w:r>
        <w:t>: Add Person to a Dossier</w:t>
      </w:r>
      <w:bookmarkEnd w:id="2618"/>
      <w:bookmarkEnd w:id="2619"/>
      <w:bookmarkEnd w:id="2620"/>
      <w:bookmarkEnd w:id="2621"/>
    </w:p>
    <w:p w14:paraId="106D8CA8" w14:textId="77777777" w:rsidR="009553E0" w:rsidRDefault="009553E0" w:rsidP="009553E0"/>
    <w:p w14:paraId="106D8CA9" w14:textId="77777777" w:rsidR="00560CF1" w:rsidRDefault="009553E0" w:rsidP="00560CF1">
      <w:pPr>
        <w:jc w:val="both"/>
      </w:pPr>
      <w:r>
        <w:t xml:space="preserve">This business function describes how users shall be able to </w:t>
      </w:r>
      <w:r w:rsidR="00E60C72">
        <w:t>add</w:t>
      </w:r>
      <w:r>
        <w:t xml:space="preserve"> persons </w:t>
      </w:r>
      <w:r w:rsidR="00652121">
        <w:t>to dossier</w:t>
      </w:r>
      <w:r w:rsidR="00E60C72">
        <w:t xml:space="preserve"> roles </w:t>
      </w:r>
      <w:r>
        <w:t>through the Persons section of the VEFI.</w:t>
      </w:r>
      <w:r w:rsidR="00560CF1">
        <w:t xml:space="preserve"> </w:t>
      </w:r>
      <w:r w:rsidR="00560CF1" w:rsidRPr="001E70BC">
        <w:t>The information fields regarding this business function can be found in “</w:t>
      </w:r>
      <w:r w:rsidR="00560CF1">
        <w:t>Person</w:t>
      </w:r>
      <w:r w:rsidR="00560CF1" w:rsidRPr="001E70BC">
        <w:t xml:space="preserve">” tab in ref </w:t>
      </w:r>
      <w:r w:rsidR="00560CF1">
        <w:t>[</w:t>
      </w:r>
      <w:r w:rsidR="000A06C8">
        <w:fldChar w:fldCharType="begin"/>
      </w:r>
      <w:r w:rsidR="00560CF1">
        <w:instrText xml:space="preserve"> REF A2 \h </w:instrText>
      </w:r>
      <w:r w:rsidR="000A06C8">
        <w:fldChar w:fldCharType="separate"/>
      </w:r>
      <w:r w:rsidR="00B733C2" w:rsidRPr="00A055DE">
        <w:t>A2</w:t>
      </w:r>
      <w:r w:rsidR="000A06C8">
        <w:fldChar w:fldCharType="end"/>
      </w:r>
      <w:r w:rsidR="00560CF1">
        <w:t>]</w:t>
      </w:r>
      <w:r w:rsidR="00560CF1" w:rsidRPr="001E70BC">
        <w:t xml:space="preserve"> document.</w:t>
      </w:r>
    </w:p>
    <w:p w14:paraId="106D8CAA" w14:textId="77777777" w:rsidR="00723517" w:rsidRPr="00175F14" w:rsidRDefault="00723517" w:rsidP="00723517">
      <w:pPr>
        <w:jc w:val="both"/>
      </w:pPr>
    </w:p>
    <w:p w14:paraId="106D8CAB" w14:textId="77777777" w:rsidR="009553E0" w:rsidRDefault="009553E0" w:rsidP="00723517">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0772F" w:rsidRPr="00723517" w14:paraId="106D8CAF" w14:textId="77777777" w:rsidTr="00BE54DE">
        <w:tc>
          <w:tcPr>
            <w:tcW w:w="2093" w:type="dxa"/>
            <w:shd w:val="clear" w:color="auto" w:fill="auto"/>
          </w:tcPr>
          <w:p w14:paraId="106D8CAC" w14:textId="77777777" w:rsidR="0010772F" w:rsidRPr="00723517" w:rsidRDefault="0010772F" w:rsidP="00BE54DE">
            <w:pPr>
              <w:spacing w:after="120" w:line="240" w:lineRule="atLeast"/>
              <w:rPr>
                <w:b/>
              </w:rPr>
            </w:pPr>
            <w:r w:rsidRPr="00723517">
              <w:rPr>
                <w:b/>
              </w:rPr>
              <w:t>Pre-condition(s)</w:t>
            </w:r>
          </w:p>
        </w:tc>
        <w:tc>
          <w:tcPr>
            <w:tcW w:w="7195" w:type="dxa"/>
            <w:shd w:val="clear" w:color="auto" w:fill="auto"/>
          </w:tcPr>
          <w:p w14:paraId="106D8CAD" w14:textId="77777777" w:rsidR="0010772F" w:rsidRPr="00942FD7" w:rsidRDefault="0010772F" w:rsidP="00BE54DE">
            <w:pPr>
              <w:spacing w:after="120" w:line="240" w:lineRule="atLeast"/>
            </w:pPr>
            <w:r w:rsidRPr="00942FD7">
              <w:t>At least one trade mark has been filed into the system.</w:t>
            </w:r>
          </w:p>
          <w:p w14:paraId="106D8CAE" w14:textId="77777777" w:rsidR="00CA460D" w:rsidRPr="00942FD7" w:rsidRDefault="00CA460D" w:rsidP="00BE54DE">
            <w:pPr>
              <w:spacing w:after="120" w:line="240" w:lineRule="atLeast"/>
            </w:pPr>
            <w:r w:rsidRPr="00942FD7">
              <w:t>“</w:t>
            </w:r>
            <w:r w:rsidR="00593513">
              <w:fldChar w:fldCharType="begin"/>
            </w:r>
            <w:r w:rsidR="00593513">
              <w:instrText xml:space="preserve"> REF SearchPerson \h  \* MERGEFORMAT </w:instrText>
            </w:r>
            <w:r w:rsidR="00593513">
              <w:fldChar w:fldCharType="separate"/>
            </w:r>
            <w:r w:rsidR="00B733C2">
              <w:t>BF10004: Search Person</w:t>
            </w:r>
            <w:r w:rsidR="00593513">
              <w:fldChar w:fldCharType="end"/>
            </w:r>
            <w:r w:rsidRPr="00942FD7">
              <w:t>” has been completed successfully. The user is displayed with a list of results for persons.</w:t>
            </w:r>
          </w:p>
        </w:tc>
      </w:tr>
      <w:tr w:rsidR="00A2461A" w:rsidRPr="00723517" w14:paraId="106D8CB2" w14:textId="77777777" w:rsidTr="00BE54DE">
        <w:tc>
          <w:tcPr>
            <w:tcW w:w="2093" w:type="dxa"/>
            <w:shd w:val="clear" w:color="auto" w:fill="auto"/>
          </w:tcPr>
          <w:p w14:paraId="106D8CB0" w14:textId="77777777" w:rsidR="00A2461A" w:rsidRPr="00723517" w:rsidRDefault="00A2461A" w:rsidP="00BE54DE">
            <w:pPr>
              <w:spacing w:after="120" w:line="240" w:lineRule="atLeast"/>
              <w:rPr>
                <w:b/>
              </w:rPr>
            </w:pPr>
            <w:r w:rsidRPr="00723517">
              <w:rPr>
                <w:b/>
              </w:rPr>
              <w:t>Actor(s)</w:t>
            </w:r>
          </w:p>
        </w:tc>
        <w:tc>
          <w:tcPr>
            <w:tcW w:w="7195" w:type="dxa"/>
            <w:shd w:val="clear" w:color="auto" w:fill="auto"/>
          </w:tcPr>
          <w:p w14:paraId="106D8CB1" w14:textId="77777777" w:rsidR="00A2461A" w:rsidRPr="00942FD7" w:rsidRDefault="00A2461A" w:rsidP="00BE54DE">
            <w:pPr>
              <w:spacing w:after="120" w:line="240" w:lineRule="atLeast"/>
            </w:pPr>
            <w:r w:rsidRPr="00942FD7">
              <w:t xml:space="preserve">BO Examiner, </w:t>
            </w:r>
            <w:r w:rsidR="00F10317" w:rsidRPr="00942FD7">
              <w:t>PO Persons Management System</w:t>
            </w:r>
          </w:p>
        </w:tc>
      </w:tr>
      <w:tr w:rsidR="0010772F" w:rsidRPr="00723517" w14:paraId="106D8CB7" w14:textId="77777777" w:rsidTr="00BE54DE">
        <w:tc>
          <w:tcPr>
            <w:tcW w:w="2093" w:type="dxa"/>
            <w:shd w:val="clear" w:color="auto" w:fill="auto"/>
          </w:tcPr>
          <w:p w14:paraId="106D8CB3" w14:textId="77777777" w:rsidR="0010772F" w:rsidRPr="00723517" w:rsidRDefault="0010772F" w:rsidP="00BE54DE">
            <w:pPr>
              <w:spacing w:after="120" w:line="240" w:lineRule="atLeast"/>
              <w:rPr>
                <w:b/>
              </w:rPr>
            </w:pPr>
            <w:r w:rsidRPr="00723517">
              <w:rPr>
                <w:b/>
              </w:rPr>
              <w:t>Steps to complete this process</w:t>
            </w:r>
          </w:p>
        </w:tc>
        <w:tc>
          <w:tcPr>
            <w:tcW w:w="7195" w:type="dxa"/>
            <w:shd w:val="clear" w:color="auto" w:fill="auto"/>
          </w:tcPr>
          <w:p w14:paraId="106D8CB4" w14:textId="77777777" w:rsidR="0010772F" w:rsidRPr="009242A6" w:rsidRDefault="0010772F">
            <w:pPr>
              <w:pStyle w:val="ListParagraph"/>
              <w:numPr>
                <w:ilvl w:val="0"/>
                <w:numId w:val="53"/>
              </w:numPr>
              <w:rPr>
                <w:sz w:val="20"/>
              </w:rPr>
              <w:pPrChange w:id="2622" w:author="LÓPEZ PÉREZ Silvia" w:date="2017-08-18T17:00:00Z">
                <w:pPr>
                  <w:pStyle w:val="ListParagraph"/>
                  <w:numPr>
                    <w:numId w:val="54"/>
                  </w:numPr>
                  <w:ind w:hanging="360"/>
                </w:pPr>
              </w:pPrChange>
            </w:pPr>
            <w:r w:rsidRPr="001C6BCC">
              <w:rPr>
                <w:sz w:val="20"/>
                <w:szCs w:val="20"/>
              </w:rPr>
              <w:t xml:space="preserve">The </w:t>
            </w:r>
            <w:r w:rsidR="00474F3F" w:rsidRPr="001C6BCC">
              <w:rPr>
                <w:sz w:val="20"/>
                <w:szCs w:val="20"/>
              </w:rPr>
              <w:t xml:space="preserve">user </w:t>
            </w:r>
            <w:r w:rsidR="00E60C72" w:rsidRPr="001C6BCC">
              <w:rPr>
                <w:sz w:val="20"/>
                <w:szCs w:val="20"/>
              </w:rPr>
              <w:t xml:space="preserve">selects one </w:t>
            </w:r>
            <w:r w:rsidR="00D71E20" w:rsidRPr="001C6BCC">
              <w:rPr>
                <w:sz w:val="20"/>
                <w:szCs w:val="20"/>
              </w:rPr>
              <w:t xml:space="preserve">person </w:t>
            </w:r>
            <w:r w:rsidR="00E60C72" w:rsidRPr="001C6BCC">
              <w:rPr>
                <w:sz w:val="20"/>
                <w:szCs w:val="20"/>
              </w:rPr>
              <w:t>from the result set</w:t>
            </w:r>
            <w:r w:rsidR="006016B7" w:rsidRPr="001C6BCC">
              <w:rPr>
                <w:sz w:val="20"/>
                <w:szCs w:val="20"/>
              </w:rPr>
              <w:t xml:space="preserve"> and adds </w:t>
            </w:r>
            <w:r w:rsidR="00C6612F">
              <w:rPr>
                <w:sz w:val="20"/>
                <w:szCs w:val="20"/>
              </w:rPr>
              <w:t>it</w:t>
            </w:r>
            <w:r w:rsidR="006016B7" w:rsidRPr="001C6BCC">
              <w:rPr>
                <w:sz w:val="20"/>
                <w:szCs w:val="20"/>
              </w:rPr>
              <w:t xml:space="preserve"> to the specific role</w:t>
            </w:r>
            <w:r w:rsidRPr="001C6BCC">
              <w:rPr>
                <w:sz w:val="20"/>
                <w:szCs w:val="20"/>
              </w:rPr>
              <w:t>.</w:t>
            </w:r>
            <w:r w:rsidR="006037C6" w:rsidRPr="001C6BCC">
              <w:rPr>
                <w:sz w:val="20"/>
                <w:szCs w:val="20"/>
              </w:rPr>
              <w:t xml:space="preserve"> </w:t>
            </w:r>
            <w:r w:rsidR="006037C6" w:rsidRPr="004B2A8D">
              <w:rPr>
                <w:sz w:val="20"/>
                <w:szCs w:val="20"/>
              </w:rPr>
              <w:t xml:space="preserve">If the mode of sending configuration (Administration tool) is set to per Person-Dossier, the user shall select the way of sending </w:t>
            </w:r>
            <w:r w:rsidR="00E73FB0" w:rsidRPr="004B2A8D">
              <w:rPr>
                <w:sz w:val="20"/>
                <w:szCs w:val="20"/>
              </w:rPr>
              <w:t>for each person (the default value is set to paper).</w:t>
            </w:r>
            <w:r w:rsidR="008B5500" w:rsidRPr="004B2A8D">
              <w:rPr>
                <w:sz w:val="20"/>
                <w:szCs w:val="20"/>
              </w:rPr>
              <w:t xml:space="preserve"> The user </w:t>
            </w:r>
            <w:r w:rsidR="009D0180">
              <w:rPr>
                <w:sz w:val="20"/>
                <w:szCs w:val="20"/>
              </w:rPr>
              <w:t>will have to</w:t>
            </w:r>
            <w:r w:rsidR="008B5500" w:rsidRPr="004B2A8D">
              <w:rPr>
                <w:sz w:val="20"/>
                <w:szCs w:val="20"/>
              </w:rPr>
              <w:t xml:space="preserve"> define default </w:t>
            </w:r>
            <w:r w:rsidR="001C6BCC" w:rsidRPr="004B2A8D">
              <w:rPr>
                <w:sz w:val="20"/>
                <w:szCs w:val="20"/>
              </w:rPr>
              <w:t xml:space="preserve">contact details </w:t>
            </w:r>
            <w:r w:rsidR="008B5500" w:rsidRPr="004B2A8D">
              <w:rPr>
                <w:sz w:val="20"/>
                <w:szCs w:val="20"/>
              </w:rPr>
              <w:t>for the dossier, wh</w:t>
            </w:r>
            <w:r w:rsidR="001C6BCC" w:rsidRPr="004B2A8D">
              <w:rPr>
                <w:sz w:val="20"/>
                <w:szCs w:val="20"/>
              </w:rPr>
              <w:t>ich</w:t>
            </w:r>
            <w:r w:rsidR="008B5500" w:rsidRPr="004B2A8D">
              <w:rPr>
                <w:sz w:val="20"/>
                <w:szCs w:val="20"/>
              </w:rPr>
              <w:t xml:space="preserve"> will be automatically added to every letter created (nevertheless the user shall be able to remove that person from the letter</w:t>
            </w:r>
            <w:r w:rsidR="00B328A5" w:rsidRPr="004B2A8D">
              <w:rPr>
                <w:sz w:val="20"/>
                <w:szCs w:val="20"/>
              </w:rPr>
              <w:t xml:space="preserve"> recipients</w:t>
            </w:r>
            <w:r w:rsidR="008B5500" w:rsidRPr="004B2A8D">
              <w:rPr>
                <w:sz w:val="20"/>
                <w:szCs w:val="20"/>
              </w:rPr>
              <w:t>).</w:t>
            </w:r>
            <w:r w:rsidR="008B5500" w:rsidRPr="001C6BCC">
              <w:t xml:space="preserve"> </w:t>
            </w:r>
            <w:r w:rsidR="00352343" w:rsidRPr="00B0484A">
              <w:rPr>
                <w:sz w:val="20"/>
              </w:rPr>
              <w:t xml:space="preserve">Those addresses marked as “default” in the person details </w:t>
            </w:r>
            <w:r w:rsidR="00352343" w:rsidRPr="00B0484A">
              <w:rPr>
                <w:sz w:val="20"/>
              </w:rPr>
              <w:lastRenderedPageBreak/>
              <w:t>must be included by default as correspondence addresses for the selected dossier</w:t>
            </w:r>
            <w:r w:rsidR="009242A6">
              <w:rPr>
                <w:sz w:val="20"/>
              </w:rPr>
              <w:t xml:space="preserve"> in the “Edit Trademark Relation” window (see </w:t>
            </w:r>
            <w:r w:rsidR="009242A6">
              <w:rPr>
                <w:sz w:val="20"/>
              </w:rPr>
              <w:fldChar w:fldCharType="begin"/>
            </w:r>
            <w:r w:rsidR="009242A6">
              <w:rPr>
                <w:sz w:val="20"/>
              </w:rPr>
              <w:instrText xml:space="preserve"> REF AddPersonsAddresstoDossier \h  \* MERGEFORMAT </w:instrText>
            </w:r>
            <w:r w:rsidR="009242A6">
              <w:rPr>
                <w:sz w:val="20"/>
              </w:rPr>
            </w:r>
            <w:r w:rsidR="009242A6">
              <w:rPr>
                <w:sz w:val="20"/>
              </w:rPr>
              <w:fldChar w:fldCharType="separate"/>
            </w:r>
            <w:r w:rsidR="00B733C2" w:rsidRPr="00B733C2">
              <w:rPr>
                <w:sz w:val="20"/>
              </w:rPr>
              <w:t>BF10008: Add Person’s Address to a Dossier</w:t>
            </w:r>
            <w:r w:rsidR="009242A6">
              <w:rPr>
                <w:sz w:val="20"/>
              </w:rPr>
              <w:fldChar w:fldCharType="end"/>
            </w:r>
            <w:r w:rsidR="009242A6">
              <w:rPr>
                <w:sz w:val="20"/>
              </w:rPr>
              <w:t>)</w:t>
            </w:r>
            <w:r w:rsidR="00352343" w:rsidRPr="00B0484A">
              <w:rPr>
                <w:sz w:val="20"/>
              </w:rPr>
              <w:t>.</w:t>
            </w:r>
          </w:p>
          <w:p w14:paraId="106D8CB5" w14:textId="77777777" w:rsidR="00E60C72" w:rsidRPr="001C6BCC" w:rsidRDefault="00E60C72">
            <w:pPr>
              <w:pStyle w:val="ListParagraph"/>
              <w:numPr>
                <w:ilvl w:val="0"/>
                <w:numId w:val="53"/>
              </w:numPr>
              <w:rPr>
                <w:sz w:val="20"/>
                <w:szCs w:val="20"/>
              </w:rPr>
              <w:pPrChange w:id="2623" w:author="LÓPEZ PÉREZ Silvia" w:date="2017-08-18T17:00:00Z">
                <w:pPr>
                  <w:pStyle w:val="ListParagraph"/>
                  <w:numPr>
                    <w:numId w:val="54"/>
                  </w:numPr>
                  <w:ind w:hanging="360"/>
                </w:pPr>
              </w:pPrChange>
            </w:pPr>
            <w:r w:rsidRPr="001C6BCC">
              <w:rPr>
                <w:sz w:val="20"/>
                <w:szCs w:val="20"/>
              </w:rPr>
              <w:t xml:space="preserve">The system adds the selected </w:t>
            </w:r>
            <w:r w:rsidR="005378BD">
              <w:rPr>
                <w:sz w:val="20"/>
                <w:szCs w:val="20"/>
              </w:rPr>
              <w:t>persons</w:t>
            </w:r>
            <w:r w:rsidR="005378BD" w:rsidRPr="001C6BCC">
              <w:rPr>
                <w:sz w:val="20"/>
                <w:szCs w:val="20"/>
              </w:rPr>
              <w:t xml:space="preserve"> </w:t>
            </w:r>
            <w:r w:rsidRPr="001C6BCC">
              <w:rPr>
                <w:sz w:val="20"/>
                <w:szCs w:val="20"/>
              </w:rPr>
              <w:t xml:space="preserve">in the list of </w:t>
            </w:r>
            <w:r w:rsidR="005378BD">
              <w:rPr>
                <w:sz w:val="20"/>
                <w:szCs w:val="20"/>
              </w:rPr>
              <w:t>persons</w:t>
            </w:r>
            <w:r w:rsidR="005378BD" w:rsidRPr="001C6BCC">
              <w:rPr>
                <w:sz w:val="20"/>
                <w:szCs w:val="20"/>
              </w:rPr>
              <w:t xml:space="preserve"> </w:t>
            </w:r>
            <w:r w:rsidRPr="001C6BCC">
              <w:rPr>
                <w:sz w:val="20"/>
                <w:szCs w:val="20"/>
              </w:rPr>
              <w:t>for the specific role.</w:t>
            </w:r>
          </w:p>
          <w:p w14:paraId="106D8CB6" w14:textId="77777777" w:rsidR="007B460A" w:rsidRPr="00942FD7" w:rsidRDefault="000D3E69">
            <w:pPr>
              <w:pStyle w:val="ListParagraph"/>
              <w:numPr>
                <w:ilvl w:val="0"/>
                <w:numId w:val="53"/>
              </w:numPr>
              <w:rPr>
                <w:sz w:val="20"/>
                <w:szCs w:val="20"/>
              </w:rPr>
              <w:pPrChange w:id="2624" w:author="LÓPEZ PÉREZ Silvia" w:date="2017-08-18T17:00:00Z">
                <w:pPr>
                  <w:pStyle w:val="ListParagraph"/>
                  <w:numPr>
                    <w:numId w:val="54"/>
                  </w:numPr>
                  <w:ind w:hanging="360"/>
                </w:pPr>
              </w:pPrChange>
            </w:pPr>
            <w:r w:rsidRPr="001C6BCC">
              <w:rPr>
                <w:sz w:val="20"/>
                <w:szCs w:val="20"/>
              </w:rPr>
              <w:t xml:space="preserve">The </w:t>
            </w:r>
            <w:r w:rsidR="007B460A" w:rsidRPr="001C6BCC">
              <w:rPr>
                <w:sz w:val="20"/>
                <w:szCs w:val="20"/>
              </w:rPr>
              <w:t>new persons are shown associated to the dossier under the selected</w:t>
            </w:r>
            <w:r w:rsidR="007B460A" w:rsidRPr="00942FD7">
              <w:rPr>
                <w:sz w:val="20"/>
                <w:szCs w:val="20"/>
              </w:rPr>
              <w:t xml:space="preserve"> role</w:t>
            </w:r>
            <w:r w:rsidRPr="00942FD7">
              <w:rPr>
                <w:sz w:val="20"/>
                <w:szCs w:val="20"/>
              </w:rPr>
              <w:t>.</w:t>
            </w:r>
          </w:p>
        </w:tc>
      </w:tr>
      <w:tr w:rsidR="0010772F" w:rsidRPr="00723517" w14:paraId="106D8CBA" w14:textId="77777777" w:rsidTr="00BE54DE">
        <w:tc>
          <w:tcPr>
            <w:tcW w:w="2093" w:type="dxa"/>
            <w:shd w:val="clear" w:color="auto" w:fill="auto"/>
          </w:tcPr>
          <w:p w14:paraId="106D8CB8" w14:textId="77777777" w:rsidR="0010772F" w:rsidRPr="00723517" w:rsidRDefault="0010772F" w:rsidP="00BE54DE">
            <w:pPr>
              <w:spacing w:after="120" w:line="240" w:lineRule="atLeast"/>
              <w:rPr>
                <w:rFonts w:cs="Calibri"/>
                <w:b/>
                <w:bCs/>
              </w:rPr>
            </w:pPr>
            <w:r w:rsidRPr="00723517">
              <w:rPr>
                <w:rFonts w:cs="Calibri"/>
                <w:b/>
                <w:bCs/>
              </w:rPr>
              <w:lastRenderedPageBreak/>
              <w:t>Post-condition(s)</w:t>
            </w:r>
          </w:p>
        </w:tc>
        <w:tc>
          <w:tcPr>
            <w:tcW w:w="7195" w:type="dxa"/>
            <w:shd w:val="clear" w:color="auto" w:fill="auto"/>
          </w:tcPr>
          <w:p w14:paraId="106D8CB9" w14:textId="77777777" w:rsidR="0010772F" w:rsidRPr="00942FD7" w:rsidRDefault="0010772F" w:rsidP="00D82676">
            <w:pPr>
              <w:spacing w:after="120" w:line="240" w:lineRule="atLeast"/>
              <w:rPr>
                <w:rFonts w:cs="Calibri"/>
                <w:bCs/>
              </w:rPr>
            </w:pPr>
            <w:r w:rsidRPr="00942FD7">
              <w:rPr>
                <w:rFonts w:cs="Calibri"/>
                <w:bCs/>
              </w:rPr>
              <w:t xml:space="preserve">The user is able to </w:t>
            </w:r>
            <w:r w:rsidR="00820DD5" w:rsidRPr="00942FD7">
              <w:rPr>
                <w:rFonts w:cs="Calibri"/>
                <w:bCs/>
              </w:rPr>
              <w:t xml:space="preserve">add </w:t>
            </w:r>
            <w:r w:rsidR="00D82676">
              <w:rPr>
                <w:rFonts w:cs="Calibri"/>
                <w:bCs/>
              </w:rPr>
              <w:t>more</w:t>
            </w:r>
            <w:r w:rsidR="00D82676" w:rsidRPr="00942FD7">
              <w:rPr>
                <w:rFonts w:cs="Calibri"/>
                <w:bCs/>
              </w:rPr>
              <w:t xml:space="preserve"> </w:t>
            </w:r>
            <w:r w:rsidR="00820DD5" w:rsidRPr="00942FD7">
              <w:rPr>
                <w:rFonts w:cs="Calibri"/>
                <w:bCs/>
              </w:rPr>
              <w:t xml:space="preserve">persons for </w:t>
            </w:r>
            <w:r w:rsidR="00D82676">
              <w:rPr>
                <w:rFonts w:cs="Calibri"/>
                <w:bCs/>
              </w:rPr>
              <w:t>the</w:t>
            </w:r>
            <w:r w:rsidR="00820DD5" w:rsidRPr="00942FD7">
              <w:rPr>
                <w:rFonts w:cs="Calibri"/>
                <w:bCs/>
              </w:rPr>
              <w:t xml:space="preserve"> specific dossier role</w:t>
            </w:r>
            <w:r w:rsidRPr="00942FD7">
              <w:rPr>
                <w:rFonts w:cs="Calibri"/>
                <w:bCs/>
              </w:rPr>
              <w:t>.</w:t>
            </w:r>
            <w:r w:rsidR="00CA460D" w:rsidRPr="00942FD7">
              <w:rPr>
                <w:rFonts w:cs="Calibri"/>
                <w:bCs/>
              </w:rPr>
              <w:t xml:space="preserve"> The section related to persons is shown updated in the Basic Information section but </w:t>
            </w:r>
            <w:r w:rsidR="00A63DEF" w:rsidRPr="00942FD7">
              <w:rPr>
                <w:rFonts w:cs="Calibri"/>
                <w:bCs/>
              </w:rPr>
              <w:t>the</w:t>
            </w:r>
            <w:r w:rsidR="00333075" w:rsidRPr="00942FD7">
              <w:rPr>
                <w:rFonts w:cs="Calibri"/>
                <w:bCs/>
              </w:rPr>
              <w:t xml:space="preserve"> changes </w:t>
            </w:r>
            <w:r w:rsidR="00CA460D" w:rsidRPr="00942FD7">
              <w:rPr>
                <w:rFonts w:cs="Calibri"/>
                <w:bCs/>
              </w:rPr>
              <w:t>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CA460D" w:rsidRPr="00942FD7">
              <w:rPr>
                <w:rFonts w:cs="Calibri"/>
                <w:bCs/>
              </w:rPr>
              <w:t>”)</w:t>
            </w:r>
            <w:r w:rsidR="00CA460D" w:rsidRPr="00942FD7">
              <w:t>.</w:t>
            </w:r>
          </w:p>
        </w:tc>
      </w:tr>
      <w:tr w:rsidR="00946ED8" w:rsidRPr="00723517" w14:paraId="106D8CBD" w14:textId="77777777" w:rsidTr="00BE54DE">
        <w:tc>
          <w:tcPr>
            <w:tcW w:w="2093" w:type="dxa"/>
            <w:shd w:val="clear" w:color="auto" w:fill="auto"/>
          </w:tcPr>
          <w:p w14:paraId="106D8CBB" w14:textId="77777777" w:rsidR="00946ED8" w:rsidRPr="00723517" w:rsidRDefault="00946ED8" w:rsidP="00BE54DE">
            <w:pPr>
              <w:spacing w:after="120" w:line="240" w:lineRule="atLeast"/>
              <w:rPr>
                <w:rFonts w:cs="Calibri"/>
                <w:b/>
                <w:bCs/>
              </w:rPr>
            </w:pPr>
            <w:r>
              <w:rPr>
                <w:rFonts w:cs="Calibri"/>
                <w:b/>
                <w:bCs/>
              </w:rPr>
              <w:t>Output</w:t>
            </w:r>
          </w:p>
        </w:tc>
        <w:tc>
          <w:tcPr>
            <w:tcW w:w="7195" w:type="dxa"/>
            <w:shd w:val="clear" w:color="auto" w:fill="auto"/>
          </w:tcPr>
          <w:p w14:paraId="106D8CBC" w14:textId="77777777" w:rsidR="00946ED8" w:rsidRPr="00942FD7" w:rsidRDefault="00946ED8" w:rsidP="00BE54DE">
            <w:pPr>
              <w:spacing w:after="120" w:line="240" w:lineRule="atLeast"/>
              <w:rPr>
                <w:rFonts w:cs="Calibri"/>
                <w:bCs/>
              </w:rPr>
            </w:pPr>
            <w:r>
              <w:rPr>
                <w:rFonts w:cs="Calibri"/>
                <w:bCs/>
              </w:rPr>
              <w:t>The user can see the person added to the dossier in the section correspondent to the role of the person added to the dossier.</w:t>
            </w:r>
          </w:p>
        </w:tc>
      </w:tr>
      <w:tr w:rsidR="0010772F" w:rsidRPr="00723517" w14:paraId="106D8CC0" w14:textId="77777777" w:rsidTr="00BE54DE">
        <w:tc>
          <w:tcPr>
            <w:tcW w:w="2093" w:type="dxa"/>
            <w:shd w:val="clear" w:color="auto" w:fill="auto"/>
          </w:tcPr>
          <w:p w14:paraId="106D8CBE" w14:textId="77777777" w:rsidR="0010772F" w:rsidRPr="00723517" w:rsidRDefault="0010772F" w:rsidP="00BE54DE">
            <w:pPr>
              <w:spacing w:after="120" w:line="240" w:lineRule="atLeast"/>
              <w:rPr>
                <w:rFonts w:cs="Calibri"/>
                <w:b/>
                <w:bCs/>
              </w:rPr>
            </w:pPr>
            <w:r w:rsidRPr="00723517">
              <w:rPr>
                <w:rFonts w:cs="Calibri"/>
                <w:b/>
                <w:bCs/>
              </w:rPr>
              <w:t>Exceptional Flow</w:t>
            </w:r>
          </w:p>
        </w:tc>
        <w:tc>
          <w:tcPr>
            <w:tcW w:w="7195" w:type="dxa"/>
            <w:shd w:val="clear" w:color="auto" w:fill="auto"/>
          </w:tcPr>
          <w:p w14:paraId="106D8CBF" w14:textId="77777777" w:rsidR="00A66DE5" w:rsidRPr="0040088A" w:rsidRDefault="00557842" w:rsidP="00556CEC">
            <w:pPr>
              <w:spacing w:after="120" w:line="240" w:lineRule="atLeast"/>
            </w:pPr>
            <w:r w:rsidRPr="00942FD7">
              <w:t>2a</w:t>
            </w:r>
            <w:r w:rsidR="003D3A8B">
              <w:t>.</w:t>
            </w:r>
            <w:r w:rsidRPr="00942FD7">
              <w:t xml:space="preserve"> The PO person management system does not respond. The process is terminated without the person´s details being added to the dossier. A warning message shall be displayed to the user.</w:t>
            </w:r>
          </w:p>
        </w:tc>
      </w:tr>
      <w:tr w:rsidR="0010772F" w:rsidRPr="00723517" w14:paraId="106D8CC3" w14:textId="77777777" w:rsidTr="00BE54DE">
        <w:tc>
          <w:tcPr>
            <w:tcW w:w="2093" w:type="dxa"/>
            <w:shd w:val="clear" w:color="auto" w:fill="auto"/>
          </w:tcPr>
          <w:p w14:paraId="106D8CC1" w14:textId="77777777" w:rsidR="0010772F" w:rsidRPr="00723517" w:rsidRDefault="0010772F" w:rsidP="00BE54DE">
            <w:pPr>
              <w:spacing w:after="120" w:line="240" w:lineRule="atLeast"/>
              <w:rPr>
                <w:rFonts w:cs="Calibri"/>
                <w:b/>
                <w:bCs/>
              </w:rPr>
            </w:pPr>
            <w:r w:rsidRPr="00723517">
              <w:rPr>
                <w:rFonts w:cs="Calibri"/>
                <w:b/>
                <w:bCs/>
              </w:rPr>
              <w:t>Alternative Flow</w:t>
            </w:r>
          </w:p>
        </w:tc>
        <w:tc>
          <w:tcPr>
            <w:tcW w:w="7195" w:type="dxa"/>
            <w:shd w:val="clear" w:color="auto" w:fill="auto"/>
          </w:tcPr>
          <w:p w14:paraId="106D8CC2" w14:textId="77777777" w:rsidR="00240A34" w:rsidRPr="0040088A" w:rsidRDefault="009A3DBE" w:rsidP="00942FD7">
            <w:pPr>
              <w:spacing w:after="120" w:line="240" w:lineRule="atLeast"/>
              <w:rPr>
                <w:rFonts w:cs="Calibri"/>
                <w:b/>
                <w:bCs/>
              </w:rPr>
            </w:pPr>
            <w:r>
              <w:rPr>
                <w:rFonts w:cs="Calibri"/>
              </w:rPr>
              <w:t>2</w:t>
            </w:r>
            <w:r w:rsidR="003F4D54">
              <w:rPr>
                <w:rFonts w:cs="Calibri"/>
              </w:rPr>
              <w:t>b</w:t>
            </w:r>
            <w:r>
              <w:rPr>
                <w:rFonts w:cs="Calibri"/>
              </w:rPr>
              <w:t xml:space="preserve">. </w:t>
            </w:r>
            <w:r w:rsidRPr="008542E8">
              <w:rPr>
                <w:rFonts w:asciiTheme="minorHAnsi" w:hAnsiTheme="minorHAnsi" w:cstheme="minorHAnsi"/>
              </w:rPr>
              <w:t xml:space="preserve">If the mode of sending configuration (Administration tool) is set to per </w:t>
            </w:r>
            <w:r w:rsidR="003F4D54">
              <w:rPr>
                <w:rFonts w:asciiTheme="minorHAnsi" w:hAnsiTheme="minorHAnsi" w:cstheme="minorHAnsi"/>
              </w:rPr>
              <w:t xml:space="preserve">letter template, </w:t>
            </w:r>
            <w:r w:rsidRPr="008542E8">
              <w:rPr>
                <w:rFonts w:asciiTheme="minorHAnsi" w:hAnsiTheme="minorHAnsi" w:cstheme="minorHAnsi"/>
              </w:rPr>
              <w:t>the user shall</w:t>
            </w:r>
            <w:r w:rsidR="003F4D54">
              <w:rPr>
                <w:rFonts w:asciiTheme="minorHAnsi" w:hAnsiTheme="minorHAnsi" w:cstheme="minorHAnsi"/>
              </w:rPr>
              <w:t xml:space="preserve"> not </w:t>
            </w:r>
            <w:r w:rsidRPr="008542E8">
              <w:rPr>
                <w:rFonts w:asciiTheme="minorHAnsi" w:hAnsiTheme="minorHAnsi" w:cstheme="minorHAnsi"/>
              </w:rPr>
              <w:t xml:space="preserve">select the way of sending for </w:t>
            </w:r>
            <w:r w:rsidR="00B75635">
              <w:rPr>
                <w:rFonts w:asciiTheme="minorHAnsi" w:hAnsiTheme="minorHAnsi" w:cstheme="minorHAnsi"/>
              </w:rPr>
              <w:t>the</w:t>
            </w:r>
            <w:r w:rsidRPr="008542E8">
              <w:rPr>
                <w:rFonts w:asciiTheme="minorHAnsi" w:hAnsiTheme="minorHAnsi" w:cstheme="minorHAnsi"/>
              </w:rPr>
              <w:t xml:space="preserve"> person</w:t>
            </w:r>
            <w:r w:rsidR="009D0180">
              <w:rPr>
                <w:rFonts w:asciiTheme="minorHAnsi" w:hAnsiTheme="minorHAnsi" w:cstheme="minorHAnsi"/>
              </w:rPr>
              <w:t xml:space="preserve"> but must select at least one postal address. This is true even if the person has just one address listed</w:t>
            </w:r>
          </w:p>
        </w:tc>
      </w:tr>
      <w:tr w:rsidR="0010772F" w:rsidRPr="00723517" w14:paraId="106D8CC6" w14:textId="77777777" w:rsidTr="00BE54DE">
        <w:tc>
          <w:tcPr>
            <w:tcW w:w="2093" w:type="dxa"/>
            <w:shd w:val="clear" w:color="auto" w:fill="auto"/>
          </w:tcPr>
          <w:p w14:paraId="106D8CC4" w14:textId="77777777" w:rsidR="0010772F" w:rsidRPr="00723517" w:rsidRDefault="0010772F" w:rsidP="00BE54DE">
            <w:pPr>
              <w:spacing w:after="120" w:line="240" w:lineRule="atLeast"/>
              <w:rPr>
                <w:rFonts w:cs="Calibri"/>
                <w:b/>
                <w:bCs/>
              </w:rPr>
            </w:pPr>
            <w:r w:rsidRPr="00723517">
              <w:rPr>
                <w:rFonts w:cs="Calibri"/>
                <w:b/>
                <w:bCs/>
              </w:rPr>
              <w:t>Includes</w:t>
            </w:r>
          </w:p>
        </w:tc>
        <w:tc>
          <w:tcPr>
            <w:tcW w:w="7195" w:type="dxa"/>
            <w:shd w:val="clear" w:color="auto" w:fill="auto"/>
          </w:tcPr>
          <w:p w14:paraId="106D8CC5" w14:textId="77777777" w:rsidR="0010772F" w:rsidRPr="00942FD7" w:rsidRDefault="00593513" w:rsidP="00BE54DE">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r w:rsidR="00504EFE" w:rsidRPr="00942FD7">
              <w:br/>
            </w:r>
            <w:r>
              <w:fldChar w:fldCharType="begin"/>
            </w:r>
            <w:r>
              <w:instrText xml:space="preserve"> REF AddPersonsAddresstoDossier \h  \* MERGEFORMAT </w:instrText>
            </w:r>
            <w:r>
              <w:fldChar w:fldCharType="separate"/>
            </w:r>
            <w:r w:rsidR="00B733C2">
              <w:t>BF10008: Add Person’s Address to a Dossier</w:t>
            </w:r>
            <w:r>
              <w:fldChar w:fldCharType="end"/>
            </w:r>
            <w:r w:rsidR="000E1D7C" w:rsidRPr="00942FD7">
              <w:br/>
            </w:r>
            <w:r>
              <w:fldChar w:fldCharType="begin"/>
            </w:r>
            <w:r>
              <w:instrText xml:space="preserve"> REF DisplayOppositionInformation \h  \* MERGEFORMAT </w:instrText>
            </w:r>
            <w:r>
              <w:fldChar w:fldCharType="separate"/>
            </w:r>
            <w:r w:rsidR="00B733C2">
              <w:t>BF06009: Display Opposition/Cancellation Information</w:t>
            </w:r>
            <w:r>
              <w:fldChar w:fldCharType="end"/>
            </w:r>
            <w:r w:rsidR="000D3E69" w:rsidRPr="00942FD7">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10772F" w:rsidRPr="00723517" w14:paraId="106D8CC9" w14:textId="77777777" w:rsidTr="00BE54DE">
        <w:tc>
          <w:tcPr>
            <w:tcW w:w="2093" w:type="dxa"/>
            <w:shd w:val="clear" w:color="auto" w:fill="auto"/>
          </w:tcPr>
          <w:p w14:paraId="106D8CC7" w14:textId="77777777" w:rsidR="0010772F" w:rsidRPr="00723517" w:rsidRDefault="0010772F" w:rsidP="00BE54DE">
            <w:pPr>
              <w:spacing w:after="120" w:line="240" w:lineRule="atLeast"/>
              <w:rPr>
                <w:rFonts w:cs="Calibri"/>
                <w:b/>
                <w:bCs/>
              </w:rPr>
            </w:pPr>
            <w:r w:rsidRPr="00723517">
              <w:rPr>
                <w:rFonts w:cs="Calibri"/>
                <w:b/>
                <w:bCs/>
              </w:rPr>
              <w:t>Complexity</w:t>
            </w:r>
          </w:p>
        </w:tc>
        <w:tc>
          <w:tcPr>
            <w:tcW w:w="7195" w:type="dxa"/>
            <w:shd w:val="clear" w:color="auto" w:fill="auto"/>
          </w:tcPr>
          <w:p w14:paraId="106D8CC8" w14:textId="77777777" w:rsidR="0010772F" w:rsidRPr="00942FD7" w:rsidRDefault="000D3E69" w:rsidP="00BE54DE">
            <w:pPr>
              <w:spacing w:after="120" w:line="240" w:lineRule="atLeast"/>
              <w:rPr>
                <w:color w:val="95B3D7"/>
              </w:rPr>
            </w:pPr>
            <w:r w:rsidRPr="00942FD7">
              <w:t>High</w:t>
            </w:r>
          </w:p>
        </w:tc>
      </w:tr>
      <w:tr w:rsidR="00220786" w:rsidRPr="00723517" w14:paraId="106D8CCC" w14:textId="77777777" w:rsidTr="00BE54DE">
        <w:tc>
          <w:tcPr>
            <w:tcW w:w="2093" w:type="dxa"/>
            <w:shd w:val="clear" w:color="auto" w:fill="auto"/>
          </w:tcPr>
          <w:p w14:paraId="106D8CCA" w14:textId="77777777" w:rsidR="00220786" w:rsidRPr="00723517" w:rsidRDefault="00220786" w:rsidP="00BE54DE">
            <w:pPr>
              <w:spacing w:after="120" w:line="240" w:lineRule="atLeast"/>
              <w:rPr>
                <w:rFonts w:cs="Calibri"/>
                <w:b/>
                <w:bCs/>
              </w:rPr>
            </w:pPr>
            <w:r>
              <w:rPr>
                <w:rFonts w:cs="Calibri"/>
                <w:b/>
                <w:bCs/>
              </w:rPr>
              <w:t>Priority</w:t>
            </w:r>
          </w:p>
        </w:tc>
        <w:tc>
          <w:tcPr>
            <w:tcW w:w="7195" w:type="dxa"/>
            <w:shd w:val="clear" w:color="auto" w:fill="auto"/>
          </w:tcPr>
          <w:p w14:paraId="106D8CCB" w14:textId="77777777" w:rsidR="00220786" w:rsidRPr="00942FD7" w:rsidRDefault="00220786" w:rsidP="00BE54DE">
            <w:pPr>
              <w:spacing w:after="120" w:line="240" w:lineRule="atLeast"/>
            </w:pPr>
            <w:r>
              <w:t>Medium</w:t>
            </w:r>
          </w:p>
        </w:tc>
      </w:tr>
    </w:tbl>
    <w:p w14:paraId="106D8CCD" w14:textId="77777777" w:rsidR="0010772F" w:rsidRDefault="0010772F" w:rsidP="009553E0"/>
    <w:p w14:paraId="106D8CCE" w14:textId="77777777" w:rsidR="009553E0" w:rsidRDefault="009553E0" w:rsidP="00D02D8B">
      <w:pPr>
        <w:pStyle w:val="Heading4"/>
      </w:pPr>
      <w:bookmarkStart w:id="2625" w:name="_Toc358191653"/>
      <w:r>
        <w:t>BF1000</w:t>
      </w:r>
      <w:r w:rsidR="00006C55">
        <w:t>6</w:t>
      </w:r>
      <w:r>
        <w:t>: Remove Person from a Dossier</w:t>
      </w:r>
      <w:bookmarkEnd w:id="2625"/>
    </w:p>
    <w:p w14:paraId="106D8CCF" w14:textId="77777777" w:rsidR="009553E0" w:rsidRDefault="009553E0" w:rsidP="009553E0"/>
    <w:p w14:paraId="106D8CD0" w14:textId="77777777" w:rsidR="00560CF1" w:rsidRDefault="009553E0" w:rsidP="00560CF1">
      <w:pPr>
        <w:jc w:val="both"/>
      </w:pPr>
      <w:r>
        <w:t xml:space="preserve">This business function describes how users shall be able to </w:t>
      </w:r>
      <w:r w:rsidR="00BB42A3">
        <w:t>remove</w:t>
      </w:r>
      <w:r>
        <w:t xml:space="preserve"> persons related to the dossier through the Persons section of the VEFI.</w:t>
      </w:r>
      <w:r w:rsidR="00560CF1">
        <w:t xml:space="preserve"> </w:t>
      </w:r>
      <w:r w:rsidR="00560CF1" w:rsidRPr="001E70BC">
        <w:t xml:space="preserve">The information fields regarding this business function can be found in </w:t>
      </w:r>
      <w:r w:rsidR="00560CF1">
        <w:t>the different sections for “</w:t>
      </w:r>
      <w:r w:rsidR="00560CF1" w:rsidRPr="008B3B45">
        <w:rPr>
          <w:i/>
        </w:rPr>
        <w:t>Person role</w:t>
      </w:r>
      <w:r w:rsidR="00560CF1">
        <w:t xml:space="preserve"> section of VEFI</w:t>
      </w:r>
      <w:proofErr w:type="gramStart"/>
      <w:r w:rsidR="00560CF1" w:rsidRPr="001E70BC">
        <w:t>“</w:t>
      </w:r>
      <w:r w:rsidR="00560CF1">
        <w:t xml:space="preserve"> in</w:t>
      </w:r>
      <w:proofErr w:type="gramEnd"/>
      <w:r w:rsidR="00560CF1" w:rsidRPr="001E70BC">
        <w:t xml:space="preserve"> “</w:t>
      </w:r>
      <w:r w:rsidR="00560CF1">
        <w:t>Person</w:t>
      </w:r>
      <w:r w:rsidR="00560CF1" w:rsidRPr="001E70BC">
        <w:t xml:space="preserve">” tab in ref </w:t>
      </w:r>
      <w:r w:rsidR="00560CF1">
        <w:t>[</w:t>
      </w:r>
      <w:r w:rsidR="000A06C8">
        <w:fldChar w:fldCharType="begin"/>
      </w:r>
      <w:r w:rsidR="00560CF1">
        <w:instrText xml:space="preserve"> REF A2 \h </w:instrText>
      </w:r>
      <w:r w:rsidR="000A06C8">
        <w:fldChar w:fldCharType="separate"/>
      </w:r>
      <w:r w:rsidR="00B733C2" w:rsidRPr="00A055DE">
        <w:t>A2</w:t>
      </w:r>
      <w:r w:rsidR="000A06C8">
        <w:fldChar w:fldCharType="end"/>
      </w:r>
      <w:r w:rsidR="00560CF1">
        <w:t>]</w:t>
      </w:r>
      <w:r w:rsidR="00560CF1" w:rsidRPr="001E70BC">
        <w:t xml:space="preserve"> document.</w:t>
      </w:r>
    </w:p>
    <w:p w14:paraId="106D8CD1" w14:textId="77777777" w:rsidR="009553E0" w:rsidRPr="00175F14" w:rsidRDefault="009553E0" w:rsidP="00A27238">
      <w:pPr>
        <w:jc w:val="both"/>
      </w:pPr>
    </w:p>
    <w:p w14:paraId="106D8CD2" w14:textId="77777777" w:rsidR="00A27238" w:rsidRDefault="00A27238" w:rsidP="00A2723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D3E69" w:rsidRPr="00A27238" w14:paraId="106D8CD5" w14:textId="77777777" w:rsidTr="00BE54DE">
        <w:tc>
          <w:tcPr>
            <w:tcW w:w="2093" w:type="dxa"/>
            <w:shd w:val="clear" w:color="auto" w:fill="auto"/>
          </w:tcPr>
          <w:p w14:paraId="106D8CD3" w14:textId="77777777" w:rsidR="000D3E69" w:rsidRPr="00A27238" w:rsidRDefault="000D3E69" w:rsidP="00BE54DE">
            <w:pPr>
              <w:spacing w:after="120" w:line="240" w:lineRule="atLeast"/>
              <w:rPr>
                <w:b/>
              </w:rPr>
            </w:pPr>
            <w:r w:rsidRPr="00A27238">
              <w:rPr>
                <w:b/>
              </w:rPr>
              <w:t>Pre-condition(s)</w:t>
            </w:r>
          </w:p>
        </w:tc>
        <w:tc>
          <w:tcPr>
            <w:tcW w:w="7195" w:type="dxa"/>
            <w:shd w:val="clear" w:color="auto" w:fill="auto"/>
          </w:tcPr>
          <w:p w14:paraId="106D8CD4" w14:textId="77777777" w:rsidR="000D3E69" w:rsidRPr="00A27238" w:rsidRDefault="000D3E69" w:rsidP="00BE54DE">
            <w:pPr>
              <w:spacing w:after="120" w:line="240" w:lineRule="atLeast"/>
            </w:pPr>
            <w:r w:rsidRPr="00A27238">
              <w:t>At least one trade mark has been filed into the system.</w:t>
            </w:r>
          </w:p>
        </w:tc>
      </w:tr>
      <w:tr w:rsidR="00A2461A" w:rsidRPr="00A27238" w14:paraId="106D8CD8" w14:textId="77777777" w:rsidTr="00BE54DE">
        <w:tc>
          <w:tcPr>
            <w:tcW w:w="2093" w:type="dxa"/>
            <w:shd w:val="clear" w:color="auto" w:fill="auto"/>
          </w:tcPr>
          <w:p w14:paraId="106D8CD6" w14:textId="77777777" w:rsidR="00A2461A" w:rsidRPr="00A27238" w:rsidRDefault="009C66E9" w:rsidP="00BE54DE">
            <w:pPr>
              <w:spacing w:after="120" w:line="240" w:lineRule="atLeast"/>
              <w:rPr>
                <w:b/>
              </w:rPr>
            </w:pPr>
            <w:r w:rsidRPr="00A27238">
              <w:rPr>
                <w:b/>
              </w:rPr>
              <w:t>Actor(s)</w:t>
            </w:r>
          </w:p>
        </w:tc>
        <w:tc>
          <w:tcPr>
            <w:tcW w:w="7195" w:type="dxa"/>
            <w:shd w:val="clear" w:color="auto" w:fill="auto"/>
          </w:tcPr>
          <w:p w14:paraId="106D8CD7" w14:textId="77777777" w:rsidR="00A2461A" w:rsidRPr="00A27238" w:rsidRDefault="009C66E9" w:rsidP="00556CEC">
            <w:pPr>
              <w:spacing w:after="120" w:line="240" w:lineRule="atLeast"/>
            </w:pPr>
            <w:r w:rsidRPr="00A27238">
              <w:t>BO Examiner</w:t>
            </w:r>
          </w:p>
        </w:tc>
      </w:tr>
      <w:tr w:rsidR="000D3E69" w:rsidRPr="00A27238" w14:paraId="106D8CDE" w14:textId="77777777" w:rsidTr="00BE54DE">
        <w:tc>
          <w:tcPr>
            <w:tcW w:w="2093" w:type="dxa"/>
            <w:shd w:val="clear" w:color="auto" w:fill="auto"/>
          </w:tcPr>
          <w:p w14:paraId="106D8CD9" w14:textId="77777777" w:rsidR="000D3E69" w:rsidRPr="00A27238" w:rsidRDefault="000D3E69" w:rsidP="00BE54DE">
            <w:pPr>
              <w:spacing w:after="120" w:line="240" w:lineRule="atLeast"/>
              <w:rPr>
                <w:b/>
              </w:rPr>
            </w:pPr>
            <w:r w:rsidRPr="00A27238">
              <w:rPr>
                <w:b/>
              </w:rPr>
              <w:t>Steps to complete this process</w:t>
            </w:r>
          </w:p>
        </w:tc>
        <w:tc>
          <w:tcPr>
            <w:tcW w:w="7195" w:type="dxa"/>
            <w:shd w:val="clear" w:color="auto" w:fill="auto"/>
          </w:tcPr>
          <w:p w14:paraId="106D8CDA" w14:textId="77777777" w:rsidR="000D3E69" w:rsidRPr="00A27238" w:rsidRDefault="000D3E69">
            <w:pPr>
              <w:pStyle w:val="ListParagraph"/>
              <w:numPr>
                <w:ilvl w:val="0"/>
                <w:numId w:val="54"/>
              </w:numPr>
              <w:rPr>
                <w:sz w:val="20"/>
                <w:szCs w:val="20"/>
              </w:rPr>
              <w:pPrChange w:id="2626" w:author="LÓPEZ PÉREZ Silvia" w:date="2017-08-18T17:00:00Z">
                <w:pPr>
                  <w:pStyle w:val="ListParagraph"/>
                  <w:numPr>
                    <w:numId w:val="55"/>
                  </w:numPr>
                  <w:ind w:hanging="360"/>
                </w:pPr>
              </w:pPrChange>
            </w:pPr>
            <w:r w:rsidRPr="00A27238">
              <w:rPr>
                <w:sz w:val="20"/>
                <w:szCs w:val="20"/>
              </w:rPr>
              <w:t xml:space="preserve">The user has accessed the Persons section of VEFI and selects to </w:t>
            </w:r>
            <w:r w:rsidR="002557F8" w:rsidRPr="00A27238">
              <w:rPr>
                <w:sz w:val="20"/>
                <w:szCs w:val="20"/>
              </w:rPr>
              <w:t>remove</w:t>
            </w:r>
            <w:r w:rsidRPr="00A27238">
              <w:rPr>
                <w:sz w:val="20"/>
                <w:szCs w:val="20"/>
              </w:rPr>
              <w:t xml:space="preserve"> a person for one of the dossier’s defined roles.</w:t>
            </w:r>
          </w:p>
          <w:p w14:paraId="106D8CDB" w14:textId="77777777" w:rsidR="000D3E69" w:rsidRPr="00A27238" w:rsidRDefault="000D3E69">
            <w:pPr>
              <w:pStyle w:val="ListParagraph"/>
              <w:numPr>
                <w:ilvl w:val="0"/>
                <w:numId w:val="54"/>
              </w:numPr>
              <w:rPr>
                <w:sz w:val="20"/>
                <w:szCs w:val="20"/>
              </w:rPr>
              <w:pPrChange w:id="2627" w:author="LÓPEZ PÉREZ Silvia" w:date="2017-08-18T17:00:00Z">
                <w:pPr>
                  <w:pStyle w:val="ListParagraph"/>
                  <w:numPr>
                    <w:numId w:val="55"/>
                  </w:numPr>
                  <w:ind w:hanging="360"/>
                </w:pPr>
              </w:pPrChange>
            </w:pPr>
            <w:r w:rsidRPr="00A27238">
              <w:rPr>
                <w:sz w:val="20"/>
                <w:szCs w:val="20"/>
              </w:rPr>
              <w:t xml:space="preserve">The system displays </w:t>
            </w:r>
            <w:r w:rsidR="00456035" w:rsidRPr="00A27238">
              <w:rPr>
                <w:sz w:val="20"/>
                <w:szCs w:val="20"/>
              </w:rPr>
              <w:t>a confirmation message</w:t>
            </w:r>
            <w:r w:rsidRPr="00A27238">
              <w:rPr>
                <w:sz w:val="20"/>
                <w:szCs w:val="20"/>
              </w:rPr>
              <w:t>.</w:t>
            </w:r>
          </w:p>
          <w:p w14:paraId="106D8CDC" w14:textId="77777777" w:rsidR="000D3E69" w:rsidRPr="00A27238" w:rsidRDefault="000D3E69">
            <w:pPr>
              <w:pStyle w:val="ListParagraph"/>
              <w:numPr>
                <w:ilvl w:val="0"/>
                <w:numId w:val="54"/>
              </w:numPr>
              <w:rPr>
                <w:sz w:val="20"/>
                <w:szCs w:val="20"/>
              </w:rPr>
              <w:pPrChange w:id="2628" w:author="LÓPEZ PÉREZ Silvia" w:date="2017-08-18T17:00:00Z">
                <w:pPr>
                  <w:pStyle w:val="ListParagraph"/>
                  <w:numPr>
                    <w:numId w:val="55"/>
                  </w:numPr>
                  <w:ind w:hanging="360"/>
                </w:pPr>
              </w:pPrChange>
            </w:pPr>
            <w:r w:rsidRPr="00A27238">
              <w:rPr>
                <w:sz w:val="20"/>
                <w:szCs w:val="20"/>
              </w:rPr>
              <w:t xml:space="preserve">The user </w:t>
            </w:r>
            <w:r w:rsidR="00456035" w:rsidRPr="00A27238">
              <w:rPr>
                <w:sz w:val="20"/>
                <w:szCs w:val="20"/>
              </w:rPr>
              <w:t>confirms the removal</w:t>
            </w:r>
            <w:r w:rsidRPr="00A27238">
              <w:rPr>
                <w:sz w:val="20"/>
                <w:szCs w:val="20"/>
              </w:rPr>
              <w:t>.</w:t>
            </w:r>
          </w:p>
          <w:p w14:paraId="106D8CDD" w14:textId="77777777" w:rsidR="000D3E69" w:rsidRPr="00A27238" w:rsidRDefault="000D3E69">
            <w:pPr>
              <w:pStyle w:val="ListParagraph"/>
              <w:numPr>
                <w:ilvl w:val="0"/>
                <w:numId w:val="54"/>
              </w:numPr>
              <w:rPr>
                <w:sz w:val="20"/>
                <w:szCs w:val="20"/>
              </w:rPr>
              <w:pPrChange w:id="2629" w:author="LÓPEZ PÉREZ Silvia" w:date="2017-08-18T17:00:00Z">
                <w:pPr>
                  <w:pStyle w:val="ListParagraph"/>
                  <w:numPr>
                    <w:numId w:val="55"/>
                  </w:numPr>
                  <w:ind w:hanging="360"/>
                </w:pPr>
              </w:pPrChange>
            </w:pPr>
            <w:r w:rsidRPr="00A27238">
              <w:rPr>
                <w:sz w:val="20"/>
                <w:szCs w:val="20"/>
              </w:rPr>
              <w:t xml:space="preserve">The </w:t>
            </w:r>
            <w:r w:rsidR="00456035" w:rsidRPr="00A27238">
              <w:rPr>
                <w:sz w:val="20"/>
                <w:szCs w:val="20"/>
              </w:rPr>
              <w:t xml:space="preserve">system </w:t>
            </w:r>
            <w:r w:rsidR="00756715" w:rsidRPr="00A27238">
              <w:rPr>
                <w:sz w:val="20"/>
                <w:szCs w:val="20"/>
              </w:rPr>
              <w:t>shows that</w:t>
            </w:r>
            <w:r w:rsidR="00456035" w:rsidRPr="00A27238">
              <w:rPr>
                <w:sz w:val="20"/>
                <w:szCs w:val="20"/>
              </w:rPr>
              <w:t xml:space="preserve"> the selected person </w:t>
            </w:r>
            <w:r w:rsidR="00756715" w:rsidRPr="00A27238">
              <w:rPr>
                <w:sz w:val="20"/>
                <w:szCs w:val="20"/>
              </w:rPr>
              <w:t xml:space="preserve">has been removed </w:t>
            </w:r>
            <w:r w:rsidR="00456035" w:rsidRPr="00A27238">
              <w:rPr>
                <w:sz w:val="20"/>
                <w:szCs w:val="20"/>
              </w:rPr>
              <w:t>from the list of persons assigned to the role</w:t>
            </w:r>
            <w:r w:rsidRPr="00A27238">
              <w:rPr>
                <w:sz w:val="20"/>
                <w:szCs w:val="20"/>
              </w:rPr>
              <w:t>.</w:t>
            </w:r>
          </w:p>
        </w:tc>
      </w:tr>
      <w:tr w:rsidR="000D3E69" w:rsidRPr="00A27238" w14:paraId="106D8CE1" w14:textId="77777777" w:rsidTr="00BE54DE">
        <w:tc>
          <w:tcPr>
            <w:tcW w:w="2093" w:type="dxa"/>
            <w:shd w:val="clear" w:color="auto" w:fill="auto"/>
          </w:tcPr>
          <w:p w14:paraId="106D8CDF" w14:textId="77777777" w:rsidR="000D3E69" w:rsidRPr="00A27238" w:rsidRDefault="000D3E69" w:rsidP="00BE54DE">
            <w:pPr>
              <w:spacing w:after="120" w:line="240" w:lineRule="atLeast"/>
              <w:rPr>
                <w:rFonts w:cs="Calibri"/>
                <w:b/>
                <w:bCs/>
              </w:rPr>
            </w:pPr>
            <w:r w:rsidRPr="00A27238">
              <w:rPr>
                <w:rFonts w:cs="Calibri"/>
                <w:b/>
                <w:bCs/>
              </w:rPr>
              <w:t>Post-condition(s)</w:t>
            </w:r>
          </w:p>
        </w:tc>
        <w:tc>
          <w:tcPr>
            <w:tcW w:w="7195" w:type="dxa"/>
            <w:shd w:val="clear" w:color="auto" w:fill="auto"/>
          </w:tcPr>
          <w:p w14:paraId="106D8CE0" w14:textId="77777777" w:rsidR="000D3E69" w:rsidRPr="00A27238" w:rsidRDefault="00756715" w:rsidP="00BE54DE">
            <w:pPr>
              <w:spacing w:after="120" w:line="240" w:lineRule="atLeast"/>
              <w:rPr>
                <w:rFonts w:cs="Calibri"/>
                <w:bCs/>
              </w:rPr>
            </w:pPr>
            <w:r w:rsidRPr="00A27238">
              <w:rPr>
                <w:rFonts w:cs="Calibri"/>
                <w:bCs/>
              </w:rPr>
              <w:t xml:space="preserve">The section related to persons is shown updated in the Basic Information section but </w:t>
            </w:r>
            <w:r w:rsidR="00333075" w:rsidRPr="00A27238">
              <w:rPr>
                <w:rFonts w:cs="Calibri"/>
                <w:bCs/>
              </w:rPr>
              <w:t xml:space="preserve">the changes </w:t>
            </w:r>
            <w:r w:rsidRPr="00A27238">
              <w:rPr>
                <w:rFonts w:cs="Calibri"/>
                <w:bCs/>
              </w:rPr>
              <w:t>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27238">
              <w:rPr>
                <w:rFonts w:cs="Calibri"/>
                <w:bCs/>
              </w:rPr>
              <w:t>”)</w:t>
            </w:r>
            <w:r w:rsidRPr="00A27238">
              <w:t>.</w:t>
            </w:r>
          </w:p>
        </w:tc>
      </w:tr>
      <w:tr w:rsidR="00946ED8" w:rsidRPr="00A27238" w14:paraId="106D8CE4" w14:textId="77777777" w:rsidTr="00BE54DE">
        <w:tc>
          <w:tcPr>
            <w:tcW w:w="2093" w:type="dxa"/>
            <w:shd w:val="clear" w:color="auto" w:fill="auto"/>
          </w:tcPr>
          <w:p w14:paraId="106D8CE2" w14:textId="77777777" w:rsidR="00946ED8" w:rsidRPr="00A27238" w:rsidRDefault="00946ED8" w:rsidP="00BE54DE">
            <w:pPr>
              <w:spacing w:after="120" w:line="240" w:lineRule="atLeast"/>
              <w:rPr>
                <w:rFonts w:cs="Calibri"/>
                <w:b/>
                <w:bCs/>
              </w:rPr>
            </w:pPr>
            <w:r>
              <w:rPr>
                <w:rFonts w:cs="Calibri"/>
                <w:b/>
                <w:bCs/>
              </w:rPr>
              <w:t>Output</w:t>
            </w:r>
          </w:p>
        </w:tc>
        <w:tc>
          <w:tcPr>
            <w:tcW w:w="7195" w:type="dxa"/>
            <w:shd w:val="clear" w:color="auto" w:fill="auto"/>
          </w:tcPr>
          <w:p w14:paraId="106D8CE3" w14:textId="77777777" w:rsidR="00946ED8" w:rsidRPr="00A27238" w:rsidRDefault="00946ED8" w:rsidP="00BE54DE">
            <w:pPr>
              <w:spacing w:after="120" w:line="240" w:lineRule="atLeast"/>
              <w:rPr>
                <w:rFonts w:cs="Calibri"/>
                <w:bCs/>
              </w:rPr>
            </w:pPr>
            <w:r>
              <w:rPr>
                <w:rFonts w:cs="Calibri"/>
                <w:bCs/>
              </w:rPr>
              <w:t>The user can see how the list of persons in the section correspondent to the role has been updated</w:t>
            </w:r>
          </w:p>
        </w:tc>
      </w:tr>
      <w:tr w:rsidR="000D3E69" w:rsidRPr="00A27238" w14:paraId="106D8CE9" w14:textId="77777777" w:rsidTr="00BE54DE">
        <w:tc>
          <w:tcPr>
            <w:tcW w:w="2093" w:type="dxa"/>
            <w:shd w:val="clear" w:color="auto" w:fill="auto"/>
          </w:tcPr>
          <w:p w14:paraId="106D8CE5" w14:textId="77777777" w:rsidR="000D3E69" w:rsidRPr="00A27238" w:rsidRDefault="000D3E69" w:rsidP="00BE54DE">
            <w:pPr>
              <w:spacing w:after="120" w:line="240" w:lineRule="atLeast"/>
              <w:rPr>
                <w:rFonts w:cs="Calibri"/>
                <w:b/>
                <w:bCs/>
              </w:rPr>
            </w:pPr>
            <w:r w:rsidRPr="00A27238">
              <w:rPr>
                <w:rFonts w:cs="Calibri"/>
                <w:b/>
                <w:bCs/>
              </w:rPr>
              <w:t>Exceptional Flow</w:t>
            </w:r>
          </w:p>
        </w:tc>
        <w:tc>
          <w:tcPr>
            <w:tcW w:w="7195" w:type="dxa"/>
            <w:shd w:val="clear" w:color="auto" w:fill="auto"/>
          </w:tcPr>
          <w:p w14:paraId="106D8CE6" w14:textId="77777777" w:rsidR="00756715" w:rsidRPr="00A27238" w:rsidRDefault="00756715" w:rsidP="00BE54DE">
            <w:pPr>
              <w:spacing w:after="120" w:line="240" w:lineRule="atLeast"/>
            </w:pPr>
            <w:r w:rsidRPr="00A27238">
              <w:t>2a. If the selected user is the only one assigned as a dossier’s owner role the system shall display a message not allowing to proceed with the removal.</w:t>
            </w:r>
          </w:p>
          <w:p w14:paraId="106D8CE7" w14:textId="77777777" w:rsidR="00557842" w:rsidRDefault="000D3E69" w:rsidP="00556CEC">
            <w:pPr>
              <w:spacing w:after="120" w:line="240" w:lineRule="atLeast"/>
            </w:pPr>
            <w:r w:rsidRPr="00A27238">
              <w:lastRenderedPageBreak/>
              <w:t>4</w:t>
            </w:r>
            <w:r w:rsidR="00557842">
              <w:t>b</w:t>
            </w:r>
            <w:r w:rsidRPr="00A27238">
              <w:t xml:space="preserve">. The </w:t>
            </w:r>
            <w:r w:rsidR="00456035" w:rsidRPr="00A27238">
              <w:t>user does not confirm the removal</w:t>
            </w:r>
            <w:r w:rsidRPr="00A27238">
              <w:t>.</w:t>
            </w:r>
            <w:r w:rsidR="00456035" w:rsidRPr="00A27238">
              <w:t xml:space="preserve"> The selected person remains associated to the current </w:t>
            </w:r>
            <w:r w:rsidR="001E44A7" w:rsidRPr="00A27238">
              <w:t>dossier</w:t>
            </w:r>
            <w:r w:rsidR="00456035" w:rsidRPr="00A27238">
              <w:t>.</w:t>
            </w:r>
          </w:p>
          <w:p w14:paraId="106D8CE8" w14:textId="77777777" w:rsidR="003A6102" w:rsidRPr="00A27238" w:rsidRDefault="003A6102" w:rsidP="00556CEC">
            <w:pPr>
              <w:spacing w:after="120" w:line="240" w:lineRule="atLeast"/>
            </w:pPr>
            <w:r>
              <w:t xml:space="preserve">4a. </w:t>
            </w:r>
            <w:r w:rsidRPr="003A6102">
              <w:t>The PO person management system does not respond. A warning message shall be displayed to the user.</w:t>
            </w:r>
          </w:p>
        </w:tc>
      </w:tr>
      <w:tr w:rsidR="000D3E69" w:rsidRPr="00A27238" w14:paraId="106D8CEC" w14:textId="77777777" w:rsidTr="00BE54DE">
        <w:tc>
          <w:tcPr>
            <w:tcW w:w="2093" w:type="dxa"/>
            <w:shd w:val="clear" w:color="auto" w:fill="auto"/>
          </w:tcPr>
          <w:p w14:paraId="106D8CEA" w14:textId="77777777" w:rsidR="000D3E69" w:rsidRPr="00A27238" w:rsidRDefault="000D3E69" w:rsidP="00BE54DE">
            <w:pPr>
              <w:spacing w:after="120" w:line="240" w:lineRule="atLeast"/>
              <w:rPr>
                <w:rFonts w:cs="Calibri"/>
                <w:b/>
                <w:bCs/>
              </w:rPr>
            </w:pPr>
            <w:r w:rsidRPr="00A27238">
              <w:rPr>
                <w:rFonts w:cs="Calibri"/>
                <w:b/>
                <w:bCs/>
              </w:rPr>
              <w:lastRenderedPageBreak/>
              <w:t>Alternative Flow</w:t>
            </w:r>
          </w:p>
        </w:tc>
        <w:tc>
          <w:tcPr>
            <w:tcW w:w="7195" w:type="dxa"/>
            <w:shd w:val="clear" w:color="auto" w:fill="auto"/>
          </w:tcPr>
          <w:p w14:paraId="106D8CEB" w14:textId="77777777" w:rsidR="000D3E69" w:rsidRPr="00A27238" w:rsidRDefault="00A27238" w:rsidP="00BE54DE">
            <w:pPr>
              <w:spacing w:after="120" w:line="240" w:lineRule="atLeast"/>
              <w:rPr>
                <w:rFonts w:cs="Calibri"/>
                <w:b/>
                <w:bCs/>
              </w:rPr>
            </w:pPr>
            <w:r>
              <w:rPr>
                <w:rFonts w:cs="Calibri"/>
              </w:rPr>
              <w:t>None</w:t>
            </w:r>
          </w:p>
        </w:tc>
      </w:tr>
      <w:tr w:rsidR="000D3E69" w:rsidRPr="00A27238" w14:paraId="106D8CEF" w14:textId="77777777" w:rsidTr="00BE54DE">
        <w:tc>
          <w:tcPr>
            <w:tcW w:w="2093" w:type="dxa"/>
            <w:shd w:val="clear" w:color="auto" w:fill="auto"/>
          </w:tcPr>
          <w:p w14:paraId="106D8CED" w14:textId="77777777" w:rsidR="000D3E69" w:rsidRPr="00A27238" w:rsidRDefault="000D3E69" w:rsidP="00BE54DE">
            <w:pPr>
              <w:spacing w:after="120" w:line="240" w:lineRule="atLeast"/>
              <w:rPr>
                <w:rFonts w:cs="Calibri"/>
                <w:b/>
                <w:bCs/>
              </w:rPr>
            </w:pPr>
            <w:r w:rsidRPr="00A27238">
              <w:rPr>
                <w:rFonts w:cs="Calibri"/>
                <w:b/>
                <w:bCs/>
              </w:rPr>
              <w:t>Includes</w:t>
            </w:r>
          </w:p>
        </w:tc>
        <w:tc>
          <w:tcPr>
            <w:tcW w:w="7195" w:type="dxa"/>
            <w:shd w:val="clear" w:color="auto" w:fill="auto"/>
          </w:tcPr>
          <w:p w14:paraId="106D8CEE" w14:textId="77777777" w:rsidR="000D3E69" w:rsidRPr="00A27238"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r w:rsidR="000D3E69" w:rsidRPr="00A27238">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0D3E69" w:rsidRPr="00A27238" w14:paraId="106D8CF2" w14:textId="77777777" w:rsidTr="00BE54DE">
        <w:tc>
          <w:tcPr>
            <w:tcW w:w="2093" w:type="dxa"/>
            <w:shd w:val="clear" w:color="auto" w:fill="auto"/>
          </w:tcPr>
          <w:p w14:paraId="106D8CF0" w14:textId="77777777" w:rsidR="000D3E69" w:rsidRPr="00A27238" w:rsidRDefault="000D3E69" w:rsidP="00BE54DE">
            <w:pPr>
              <w:spacing w:after="120" w:line="240" w:lineRule="atLeast"/>
              <w:rPr>
                <w:rFonts w:cs="Calibri"/>
                <w:b/>
                <w:bCs/>
              </w:rPr>
            </w:pPr>
            <w:r w:rsidRPr="00A27238">
              <w:rPr>
                <w:rFonts w:cs="Calibri"/>
                <w:b/>
                <w:bCs/>
              </w:rPr>
              <w:t>Complexity</w:t>
            </w:r>
          </w:p>
        </w:tc>
        <w:tc>
          <w:tcPr>
            <w:tcW w:w="7195" w:type="dxa"/>
            <w:shd w:val="clear" w:color="auto" w:fill="auto"/>
          </w:tcPr>
          <w:p w14:paraId="106D8CF1" w14:textId="77777777" w:rsidR="000D3E69" w:rsidRPr="00A27238" w:rsidRDefault="00756715" w:rsidP="00BE54DE">
            <w:pPr>
              <w:spacing w:after="120" w:line="240" w:lineRule="atLeast"/>
              <w:rPr>
                <w:color w:val="95B3D7"/>
              </w:rPr>
            </w:pPr>
            <w:r w:rsidRPr="00A27238">
              <w:t>Medium</w:t>
            </w:r>
          </w:p>
        </w:tc>
      </w:tr>
      <w:tr w:rsidR="00220786" w:rsidRPr="00A27238" w14:paraId="106D8CF5" w14:textId="77777777" w:rsidTr="00BE54DE">
        <w:tc>
          <w:tcPr>
            <w:tcW w:w="2093" w:type="dxa"/>
            <w:shd w:val="clear" w:color="auto" w:fill="auto"/>
          </w:tcPr>
          <w:p w14:paraId="106D8CF3" w14:textId="77777777" w:rsidR="00220786" w:rsidRPr="00A27238" w:rsidRDefault="00220786" w:rsidP="00BE54DE">
            <w:pPr>
              <w:spacing w:after="120" w:line="240" w:lineRule="atLeast"/>
              <w:rPr>
                <w:rFonts w:cs="Calibri"/>
                <w:b/>
                <w:bCs/>
              </w:rPr>
            </w:pPr>
            <w:r>
              <w:rPr>
                <w:rFonts w:cs="Calibri"/>
                <w:b/>
                <w:bCs/>
              </w:rPr>
              <w:t>Priority</w:t>
            </w:r>
          </w:p>
        </w:tc>
        <w:tc>
          <w:tcPr>
            <w:tcW w:w="7195" w:type="dxa"/>
            <w:shd w:val="clear" w:color="auto" w:fill="auto"/>
          </w:tcPr>
          <w:p w14:paraId="106D8CF4" w14:textId="77777777" w:rsidR="00220786" w:rsidRPr="00A27238" w:rsidRDefault="00220786" w:rsidP="00BE54DE">
            <w:pPr>
              <w:spacing w:after="120" w:line="240" w:lineRule="atLeast"/>
            </w:pPr>
            <w:r>
              <w:t>Medium</w:t>
            </w:r>
          </w:p>
        </w:tc>
      </w:tr>
    </w:tbl>
    <w:p w14:paraId="106D8CF6" w14:textId="77777777" w:rsidR="000D3E69" w:rsidRDefault="000D3E69" w:rsidP="009553E0"/>
    <w:p w14:paraId="106D8CF7" w14:textId="77777777" w:rsidR="00F62C3B" w:rsidRDefault="00F62C3B" w:rsidP="00D02D8B">
      <w:pPr>
        <w:pStyle w:val="Heading4"/>
      </w:pPr>
      <w:bookmarkStart w:id="2630" w:name="_Toc358191654"/>
      <w:r>
        <w:t>Remove Person from Dossier Mock Up</w:t>
      </w:r>
      <w:bookmarkEnd w:id="2630"/>
    </w:p>
    <w:p w14:paraId="106D8CF8" w14:textId="77777777" w:rsidR="00F62C3B" w:rsidRDefault="00F62C3B" w:rsidP="0040088A">
      <w:r>
        <w:t>The figure below illustrates the confirmation message for removing a person from a dossier.</w:t>
      </w:r>
    </w:p>
    <w:p w14:paraId="106D8CF9" w14:textId="77777777" w:rsidR="00F62C3B" w:rsidRPr="0050254E" w:rsidRDefault="00F62C3B" w:rsidP="00F62C3B"/>
    <w:p w14:paraId="106D8CFA" w14:textId="77777777" w:rsidR="00F62C3B" w:rsidRDefault="00F62C3B" w:rsidP="00F62C3B">
      <w:pPr>
        <w:rPr>
          <w:rFonts w:ascii="Tahoma" w:hAnsi="Tahoma" w:cs="Tahoma"/>
          <w:color w:val="000000"/>
          <w:sz w:val="27"/>
          <w:szCs w:val="27"/>
        </w:rPr>
      </w:pPr>
      <w:r w:rsidRPr="009B4377">
        <w:rPr>
          <w:rFonts w:ascii="Tahoma" w:hAnsi="Tahoma" w:cs="Tahoma"/>
          <w:noProof/>
          <w:color w:val="000000"/>
          <w:sz w:val="27"/>
          <w:szCs w:val="27"/>
          <w:lang w:val="en-IE" w:eastAsia="en-IE"/>
        </w:rPr>
        <w:drawing>
          <wp:inline distT="0" distB="0" distL="0" distR="0" wp14:anchorId="106DA0D3" wp14:editId="106DA0D4">
            <wp:extent cx="5760720" cy="1974647"/>
            <wp:effectExtent l="0" t="0" r="0" b="6985"/>
            <wp:docPr id="27" name="Picture 27"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Download\BOInbox.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60720" cy="1974647"/>
                    </a:xfrm>
                    <a:prstGeom prst="rect">
                      <a:avLst/>
                    </a:prstGeom>
                    <a:noFill/>
                    <a:ln>
                      <a:noFill/>
                    </a:ln>
                  </pic:spPr>
                </pic:pic>
              </a:graphicData>
            </a:graphic>
          </wp:inline>
        </w:drawing>
      </w:r>
    </w:p>
    <w:p w14:paraId="106D8CFB" w14:textId="77777777" w:rsidR="00F62C3B" w:rsidRPr="008D014E" w:rsidRDefault="00F62C3B" w:rsidP="0040088A">
      <w:pPr>
        <w:jc w:val="center"/>
      </w:pPr>
      <w:bookmarkStart w:id="2631" w:name="_Toc358212339"/>
      <w:bookmarkStart w:id="2632" w:name="_Toc358212568"/>
      <w:bookmarkStart w:id="2633" w:name="_Toc358212667"/>
      <w:bookmarkStart w:id="2634" w:name="_Toc49660735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89</w:t>
      </w:r>
      <w:r w:rsidR="000A06C8" w:rsidRPr="0040088A">
        <w:rPr>
          <w:b/>
          <w:noProof/>
        </w:rPr>
        <w:fldChar w:fldCharType="end"/>
      </w:r>
      <w:r w:rsidRPr="0040088A">
        <w:rPr>
          <w:b/>
        </w:rPr>
        <w:t>: Remove Person from Dossier</w:t>
      </w:r>
      <w:bookmarkEnd w:id="2631"/>
      <w:bookmarkEnd w:id="2632"/>
      <w:bookmarkEnd w:id="2633"/>
      <w:bookmarkEnd w:id="2634"/>
    </w:p>
    <w:p w14:paraId="106D8CFC" w14:textId="77777777" w:rsidR="00F62C3B" w:rsidRDefault="00F62C3B" w:rsidP="009553E0"/>
    <w:p w14:paraId="106D8CFD" w14:textId="77777777" w:rsidR="00C305C5" w:rsidRDefault="00C305C5" w:rsidP="00D02D8B">
      <w:pPr>
        <w:pStyle w:val="Heading4"/>
      </w:pPr>
      <w:bookmarkStart w:id="2635" w:name="_Toc358191655"/>
      <w:r>
        <w:t>BF10007: Remove Person’s Address from a Dossier</w:t>
      </w:r>
      <w:bookmarkEnd w:id="2635"/>
    </w:p>
    <w:p w14:paraId="106D8CFE" w14:textId="77777777" w:rsidR="00C305C5" w:rsidRDefault="00C305C5" w:rsidP="00C305C5"/>
    <w:p w14:paraId="106D8CFF" w14:textId="77777777" w:rsidR="00C305C5" w:rsidRDefault="00C305C5" w:rsidP="00C305C5">
      <w:pPr>
        <w:jc w:val="both"/>
      </w:pPr>
      <w:r>
        <w:t>This business function describes how users shall be able to remove addresses of persons associated to a dossier through the Persons section of the VEFI.</w:t>
      </w:r>
    </w:p>
    <w:p w14:paraId="106D8D00" w14:textId="77777777" w:rsidR="00C305C5" w:rsidRDefault="00C305C5" w:rsidP="00C305C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305C5" w:rsidRPr="00A27238" w14:paraId="106D8D03" w14:textId="77777777" w:rsidTr="002F3871">
        <w:tc>
          <w:tcPr>
            <w:tcW w:w="2093" w:type="dxa"/>
            <w:shd w:val="clear" w:color="auto" w:fill="auto"/>
          </w:tcPr>
          <w:p w14:paraId="106D8D01" w14:textId="77777777" w:rsidR="00C305C5" w:rsidRPr="00A27238" w:rsidRDefault="00C305C5" w:rsidP="002F3871">
            <w:pPr>
              <w:spacing w:after="120" w:line="240" w:lineRule="atLeast"/>
              <w:rPr>
                <w:b/>
              </w:rPr>
            </w:pPr>
            <w:r w:rsidRPr="00A27238">
              <w:rPr>
                <w:b/>
              </w:rPr>
              <w:t>Pre-condition(s)</w:t>
            </w:r>
          </w:p>
        </w:tc>
        <w:tc>
          <w:tcPr>
            <w:tcW w:w="7195" w:type="dxa"/>
            <w:shd w:val="clear" w:color="auto" w:fill="auto"/>
          </w:tcPr>
          <w:p w14:paraId="106D8D02" w14:textId="77777777" w:rsidR="00C305C5" w:rsidRPr="00A27238" w:rsidRDefault="00C305C5" w:rsidP="002F3871">
            <w:pPr>
              <w:spacing w:after="120" w:line="240" w:lineRule="atLeast"/>
            </w:pPr>
            <w:r>
              <w:t>One person and at least one of his/her addresses have been associated to a dossier “</w:t>
            </w:r>
            <w:r w:rsidR="000A06C8">
              <w:fldChar w:fldCharType="begin"/>
            </w:r>
            <w:r>
              <w:instrText xml:space="preserve"> REF AddPersonToDossier \h </w:instrText>
            </w:r>
            <w:r w:rsidR="000A06C8">
              <w:fldChar w:fldCharType="separate"/>
            </w:r>
            <w:r w:rsidR="00B733C2">
              <w:t>BF10005: Add Person to a Dossier</w:t>
            </w:r>
            <w:r w:rsidR="000A06C8">
              <w:fldChar w:fldCharType="end"/>
            </w:r>
            <w:r>
              <w:t>” has been executed successfully</w:t>
            </w:r>
            <w:r w:rsidRPr="00A27238">
              <w:t>.</w:t>
            </w:r>
          </w:p>
        </w:tc>
      </w:tr>
      <w:tr w:rsidR="00C305C5" w:rsidRPr="00A27238" w14:paraId="106D8D06" w14:textId="77777777" w:rsidTr="002F3871">
        <w:tc>
          <w:tcPr>
            <w:tcW w:w="2093" w:type="dxa"/>
            <w:shd w:val="clear" w:color="auto" w:fill="auto"/>
          </w:tcPr>
          <w:p w14:paraId="106D8D04" w14:textId="77777777" w:rsidR="00C305C5" w:rsidRPr="00A27238" w:rsidRDefault="00C305C5" w:rsidP="002F3871">
            <w:pPr>
              <w:spacing w:after="120" w:line="240" w:lineRule="atLeast"/>
              <w:rPr>
                <w:b/>
              </w:rPr>
            </w:pPr>
            <w:r w:rsidRPr="00A27238">
              <w:rPr>
                <w:b/>
              </w:rPr>
              <w:t>Actor(s)</w:t>
            </w:r>
          </w:p>
        </w:tc>
        <w:tc>
          <w:tcPr>
            <w:tcW w:w="7195" w:type="dxa"/>
            <w:shd w:val="clear" w:color="auto" w:fill="auto"/>
          </w:tcPr>
          <w:p w14:paraId="106D8D05" w14:textId="77777777" w:rsidR="00C305C5" w:rsidRPr="00A27238" w:rsidRDefault="00C305C5" w:rsidP="00556CEC">
            <w:pPr>
              <w:spacing w:after="120" w:line="240" w:lineRule="atLeast"/>
            </w:pPr>
            <w:r w:rsidRPr="00A27238">
              <w:t>BO Examiner</w:t>
            </w:r>
          </w:p>
        </w:tc>
      </w:tr>
      <w:tr w:rsidR="00C305C5" w:rsidRPr="00A27238" w14:paraId="106D8D0D" w14:textId="77777777" w:rsidTr="002F3871">
        <w:tc>
          <w:tcPr>
            <w:tcW w:w="2093" w:type="dxa"/>
            <w:shd w:val="clear" w:color="auto" w:fill="auto"/>
          </w:tcPr>
          <w:p w14:paraId="106D8D07" w14:textId="77777777" w:rsidR="00C305C5" w:rsidRPr="00A27238" w:rsidRDefault="00C305C5" w:rsidP="002F3871">
            <w:pPr>
              <w:spacing w:after="120" w:line="240" w:lineRule="atLeast"/>
              <w:rPr>
                <w:b/>
              </w:rPr>
            </w:pPr>
            <w:r w:rsidRPr="00A27238">
              <w:rPr>
                <w:b/>
              </w:rPr>
              <w:t>Steps to complete this process</w:t>
            </w:r>
          </w:p>
        </w:tc>
        <w:tc>
          <w:tcPr>
            <w:tcW w:w="7195" w:type="dxa"/>
            <w:shd w:val="clear" w:color="auto" w:fill="auto"/>
          </w:tcPr>
          <w:p w14:paraId="106D8D08" w14:textId="77777777" w:rsidR="00C305C5" w:rsidRPr="00A27238" w:rsidRDefault="00C305C5">
            <w:pPr>
              <w:pStyle w:val="ListParagraph"/>
              <w:numPr>
                <w:ilvl w:val="0"/>
                <w:numId w:val="99"/>
              </w:numPr>
              <w:rPr>
                <w:sz w:val="20"/>
                <w:szCs w:val="20"/>
              </w:rPr>
              <w:pPrChange w:id="2636" w:author="LÓPEZ PÉREZ Silvia" w:date="2017-08-18T17:00:00Z">
                <w:pPr>
                  <w:pStyle w:val="ListParagraph"/>
                  <w:numPr>
                    <w:numId w:val="100"/>
                  </w:numPr>
                  <w:ind w:hanging="360"/>
                </w:pPr>
              </w:pPrChange>
            </w:pPr>
            <w:r w:rsidRPr="00A27238">
              <w:rPr>
                <w:sz w:val="20"/>
                <w:szCs w:val="20"/>
              </w:rPr>
              <w:t>The user has accessed the Persons section of VEFI and selects to remove a person</w:t>
            </w:r>
            <w:r>
              <w:rPr>
                <w:sz w:val="20"/>
                <w:szCs w:val="20"/>
              </w:rPr>
              <w:t>’s address</w:t>
            </w:r>
            <w:r w:rsidRPr="00A27238">
              <w:rPr>
                <w:sz w:val="20"/>
                <w:szCs w:val="20"/>
              </w:rPr>
              <w:t xml:space="preserve"> </w:t>
            </w:r>
            <w:r>
              <w:rPr>
                <w:sz w:val="20"/>
                <w:szCs w:val="20"/>
              </w:rPr>
              <w:t>from those associated</w:t>
            </w:r>
            <w:r w:rsidR="0099440D">
              <w:rPr>
                <w:sz w:val="20"/>
                <w:szCs w:val="20"/>
              </w:rPr>
              <w:t xml:space="preserve"> (opening the window with the addresses included to the dossier for the selected person)</w:t>
            </w:r>
            <w:r w:rsidRPr="00A27238">
              <w:rPr>
                <w:sz w:val="20"/>
                <w:szCs w:val="20"/>
              </w:rPr>
              <w:t>.</w:t>
            </w:r>
          </w:p>
          <w:p w14:paraId="106D8D09" w14:textId="77777777" w:rsidR="00C305C5" w:rsidRDefault="00C305C5">
            <w:pPr>
              <w:pStyle w:val="ListParagraph"/>
              <w:numPr>
                <w:ilvl w:val="0"/>
                <w:numId w:val="99"/>
              </w:numPr>
              <w:rPr>
                <w:sz w:val="20"/>
                <w:szCs w:val="20"/>
              </w:rPr>
              <w:pPrChange w:id="2637" w:author="LÓPEZ PÉREZ Silvia" w:date="2017-08-18T17:00:00Z">
                <w:pPr>
                  <w:pStyle w:val="ListParagraph"/>
                  <w:numPr>
                    <w:numId w:val="100"/>
                  </w:numPr>
                  <w:ind w:hanging="360"/>
                </w:pPr>
              </w:pPrChange>
            </w:pPr>
            <w:r w:rsidRPr="00A27238">
              <w:rPr>
                <w:sz w:val="20"/>
                <w:szCs w:val="20"/>
              </w:rPr>
              <w:t xml:space="preserve">The system shows the </w:t>
            </w:r>
            <w:r>
              <w:rPr>
                <w:sz w:val="20"/>
                <w:szCs w:val="20"/>
              </w:rPr>
              <w:t xml:space="preserve">address of the selected person </w:t>
            </w:r>
            <w:r w:rsidR="009A3DBE">
              <w:rPr>
                <w:sz w:val="20"/>
                <w:szCs w:val="20"/>
              </w:rPr>
              <w:t>used in the dossier</w:t>
            </w:r>
          </w:p>
          <w:p w14:paraId="106D8D0A" w14:textId="77777777" w:rsidR="009A3DBE" w:rsidRDefault="009A3DBE">
            <w:pPr>
              <w:pStyle w:val="ListParagraph"/>
              <w:numPr>
                <w:ilvl w:val="0"/>
                <w:numId w:val="99"/>
              </w:numPr>
              <w:rPr>
                <w:sz w:val="20"/>
                <w:szCs w:val="20"/>
              </w:rPr>
              <w:pPrChange w:id="2638" w:author="LÓPEZ PÉREZ Silvia" w:date="2017-08-18T17:00:00Z">
                <w:pPr>
                  <w:pStyle w:val="ListParagraph"/>
                  <w:numPr>
                    <w:numId w:val="100"/>
                  </w:numPr>
                  <w:ind w:hanging="360"/>
                </w:pPr>
              </w:pPrChange>
            </w:pPr>
            <w:r>
              <w:rPr>
                <w:sz w:val="20"/>
                <w:szCs w:val="20"/>
              </w:rPr>
              <w:t>The user selects to remove from the list some of used addresses for the person</w:t>
            </w:r>
          </w:p>
          <w:p w14:paraId="106D8D0B" w14:textId="77777777" w:rsidR="009A3DBE" w:rsidRDefault="009A3DBE">
            <w:pPr>
              <w:pStyle w:val="ListParagraph"/>
              <w:numPr>
                <w:ilvl w:val="0"/>
                <w:numId w:val="99"/>
              </w:numPr>
              <w:rPr>
                <w:sz w:val="20"/>
                <w:szCs w:val="20"/>
              </w:rPr>
              <w:pPrChange w:id="2639" w:author="LÓPEZ PÉREZ Silvia" w:date="2017-08-18T17:00:00Z">
                <w:pPr>
                  <w:pStyle w:val="ListParagraph"/>
                  <w:numPr>
                    <w:numId w:val="100"/>
                  </w:numPr>
                  <w:ind w:hanging="360"/>
                </w:pPr>
              </w:pPrChange>
            </w:pPr>
            <w:r>
              <w:rPr>
                <w:sz w:val="20"/>
                <w:szCs w:val="20"/>
              </w:rPr>
              <w:t>The user confirms the action</w:t>
            </w:r>
          </w:p>
          <w:p w14:paraId="106D8D0C" w14:textId="77777777" w:rsidR="009A3DBE" w:rsidRPr="00A27238" w:rsidRDefault="009A3DBE">
            <w:pPr>
              <w:pStyle w:val="ListParagraph"/>
              <w:numPr>
                <w:ilvl w:val="0"/>
                <w:numId w:val="99"/>
              </w:numPr>
              <w:rPr>
                <w:sz w:val="20"/>
                <w:szCs w:val="20"/>
              </w:rPr>
              <w:pPrChange w:id="2640" w:author="LÓPEZ PÉREZ Silvia" w:date="2017-08-18T17:00:00Z">
                <w:pPr>
                  <w:pStyle w:val="ListParagraph"/>
                  <w:numPr>
                    <w:numId w:val="100"/>
                  </w:numPr>
                  <w:ind w:hanging="360"/>
                </w:pPr>
              </w:pPrChange>
            </w:pPr>
            <w:r>
              <w:rPr>
                <w:sz w:val="20"/>
                <w:szCs w:val="20"/>
              </w:rPr>
              <w:t>The system updates the addresses used for the person in the dossier</w:t>
            </w:r>
          </w:p>
        </w:tc>
      </w:tr>
      <w:tr w:rsidR="00C305C5" w:rsidRPr="00A27238" w14:paraId="106D8D10" w14:textId="77777777" w:rsidTr="002F3871">
        <w:tc>
          <w:tcPr>
            <w:tcW w:w="2093" w:type="dxa"/>
            <w:shd w:val="clear" w:color="auto" w:fill="auto"/>
          </w:tcPr>
          <w:p w14:paraId="106D8D0E" w14:textId="77777777" w:rsidR="00C305C5" w:rsidRPr="00A27238" w:rsidRDefault="00C305C5" w:rsidP="002F3871">
            <w:pPr>
              <w:spacing w:after="120" w:line="240" w:lineRule="atLeast"/>
              <w:rPr>
                <w:rFonts w:cs="Calibri"/>
                <w:b/>
                <w:bCs/>
              </w:rPr>
            </w:pPr>
            <w:r w:rsidRPr="00A27238">
              <w:rPr>
                <w:rFonts w:cs="Calibri"/>
                <w:b/>
                <w:bCs/>
              </w:rPr>
              <w:t>Post-condition(s)</w:t>
            </w:r>
          </w:p>
        </w:tc>
        <w:tc>
          <w:tcPr>
            <w:tcW w:w="7195" w:type="dxa"/>
            <w:shd w:val="clear" w:color="auto" w:fill="auto"/>
          </w:tcPr>
          <w:p w14:paraId="106D8D0F" w14:textId="77777777" w:rsidR="00C305C5" w:rsidRPr="00A27238" w:rsidRDefault="00C305C5" w:rsidP="002F3871">
            <w:pPr>
              <w:spacing w:after="120" w:line="240" w:lineRule="atLeast"/>
              <w:rPr>
                <w:rFonts w:cs="Calibri"/>
                <w:bCs/>
              </w:rPr>
            </w:pPr>
            <w:r w:rsidRPr="00A27238">
              <w:rPr>
                <w:rFonts w:cs="Calibri"/>
                <w:bCs/>
              </w:rPr>
              <w:t>The section related to persons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27238">
              <w:rPr>
                <w:rFonts w:cs="Calibri"/>
                <w:bCs/>
              </w:rPr>
              <w:t>”)</w:t>
            </w:r>
            <w:r w:rsidRPr="00A27238">
              <w:t>.</w:t>
            </w:r>
          </w:p>
        </w:tc>
      </w:tr>
      <w:tr w:rsidR="00946ED8" w:rsidRPr="00A27238" w14:paraId="106D8D13" w14:textId="77777777" w:rsidTr="002F3871">
        <w:tc>
          <w:tcPr>
            <w:tcW w:w="2093" w:type="dxa"/>
            <w:shd w:val="clear" w:color="auto" w:fill="auto"/>
          </w:tcPr>
          <w:p w14:paraId="106D8D11" w14:textId="77777777" w:rsidR="00946ED8" w:rsidRPr="00A27238" w:rsidRDefault="00946ED8" w:rsidP="002F3871">
            <w:pPr>
              <w:spacing w:after="120" w:line="240" w:lineRule="atLeast"/>
              <w:rPr>
                <w:rFonts w:cs="Calibri"/>
                <w:b/>
                <w:bCs/>
              </w:rPr>
            </w:pPr>
            <w:r>
              <w:rPr>
                <w:rFonts w:cs="Calibri"/>
                <w:b/>
                <w:bCs/>
              </w:rPr>
              <w:t>Output</w:t>
            </w:r>
          </w:p>
        </w:tc>
        <w:tc>
          <w:tcPr>
            <w:tcW w:w="7195" w:type="dxa"/>
            <w:shd w:val="clear" w:color="auto" w:fill="auto"/>
          </w:tcPr>
          <w:p w14:paraId="106D8D12" w14:textId="77777777" w:rsidR="00946ED8" w:rsidRDefault="0054094D" w:rsidP="00556CEC">
            <w:pPr>
              <w:spacing w:after="120" w:line="240" w:lineRule="atLeast"/>
            </w:pPr>
            <w:r>
              <w:t xml:space="preserve">The user does not see any change in the VEFI, since the addesses are not displayed </w:t>
            </w:r>
            <w:r>
              <w:lastRenderedPageBreak/>
              <w:t>there</w:t>
            </w:r>
          </w:p>
        </w:tc>
      </w:tr>
      <w:tr w:rsidR="00C305C5" w:rsidRPr="00A27238" w14:paraId="106D8D16" w14:textId="77777777" w:rsidTr="002F3871">
        <w:tc>
          <w:tcPr>
            <w:tcW w:w="2093" w:type="dxa"/>
            <w:shd w:val="clear" w:color="auto" w:fill="auto"/>
          </w:tcPr>
          <w:p w14:paraId="106D8D14" w14:textId="77777777" w:rsidR="00C305C5" w:rsidRPr="00A27238" w:rsidRDefault="00C305C5" w:rsidP="002F3871">
            <w:pPr>
              <w:spacing w:after="120" w:line="240" w:lineRule="atLeast"/>
              <w:rPr>
                <w:rFonts w:cs="Calibri"/>
                <w:b/>
                <w:bCs/>
              </w:rPr>
            </w:pPr>
            <w:r w:rsidRPr="00A27238">
              <w:rPr>
                <w:rFonts w:cs="Calibri"/>
                <w:b/>
                <w:bCs/>
              </w:rPr>
              <w:lastRenderedPageBreak/>
              <w:t>Exceptional Flow</w:t>
            </w:r>
          </w:p>
        </w:tc>
        <w:tc>
          <w:tcPr>
            <w:tcW w:w="7195" w:type="dxa"/>
            <w:shd w:val="clear" w:color="auto" w:fill="auto"/>
          </w:tcPr>
          <w:p w14:paraId="106D8D15" w14:textId="77777777" w:rsidR="00C305C5" w:rsidRPr="00A27238" w:rsidRDefault="003A6102" w:rsidP="00556CEC">
            <w:pPr>
              <w:spacing w:after="120" w:line="240" w:lineRule="atLeast"/>
            </w:pPr>
            <w:r>
              <w:t xml:space="preserve">2a. </w:t>
            </w:r>
            <w:r w:rsidRPr="003A6102">
              <w:t>The PO person management system does not respond. A warning message shall be displayed to the user.</w:t>
            </w:r>
          </w:p>
        </w:tc>
      </w:tr>
      <w:tr w:rsidR="00C305C5" w:rsidRPr="00A27238" w14:paraId="106D8D1A" w14:textId="77777777" w:rsidTr="002F3871">
        <w:tc>
          <w:tcPr>
            <w:tcW w:w="2093" w:type="dxa"/>
            <w:shd w:val="clear" w:color="auto" w:fill="auto"/>
          </w:tcPr>
          <w:p w14:paraId="106D8D17" w14:textId="77777777" w:rsidR="00C305C5" w:rsidRPr="00A27238" w:rsidRDefault="00C305C5" w:rsidP="002F3871">
            <w:pPr>
              <w:spacing w:after="120" w:line="240" w:lineRule="atLeast"/>
              <w:rPr>
                <w:rFonts w:cs="Calibri"/>
                <w:b/>
                <w:bCs/>
              </w:rPr>
            </w:pPr>
            <w:r w:rsidRPr="00A27238">
              <w:rPr>
                <w:rFonts w:cs="Calibri"/>
                <w:b/>
                <w:bCs/>
              </w:rPr>
              <w:t>Alternative Flow</w:t>
            </w:r>
          </w:p>
        </w:tc>
        <w:tc>
          <w:tcPr>
            <w:tcW w:w="7195" w:type="dxa"/>
            <w:shd w:val="clear" w:color="auto" w:fill="auto"/>
          </w:tcPr>
          <w:p w14:paraId="106D8D18" w14:textId="77777777" w:rsidR="0054094D" w:rsidRDefault="0054094D" w:rsidP="0054094D">
            <w:pPr>
              <w:spacing w:after="120" w:line="240" w:lineRule="atLeast"/>
              <w:rPr>
                <w:rFonts w:cs="Calibri"/>
                <w:bCs/>
              </w:rPr>
            </w:pPr>
            <w:r w:rsidRPr="00175F14">
              <w:rPr>
                <w:rFonts w:cs="Calibri"/>
                <w:bCs/>
              </w:rPr>
              <w:t xml:space="preserve">3b. The system is </w:t>
            </w:r>
            <w:r w:rsidRPr="0054094D">
              <w:rPr>
                <w:rFonts w:cs="Calibri"/>
                <w:bCs/>
              </w:rPr>
              <w:t>configured</w:t>
            </w:r>
            <w:r w:rsidRPr="00175F14">
              <w:rPr>
                <w:rFonts w:cs="Calibri"/>
                <w:bCs/>
              </w:rPr>
              <w:t xml:space="preserve"> to send letter</w:t>
            </w:r>
            <w:r>
              <w:rPr>
                <w:rFonts w:cs="Calibri"/>
                <w:bCs/>
              </w:rPr>
              <w:t>s</w:t>
            </w:r>
            <w:r w:rsidRPr="00175F14">
              <w:rPr>
                <w:rFonts w:cs="Calibri"/>
                <w:bCs/>
              </w:rPr>
              <w:t xml:space="preserve"> by </w:t>
            </w:r>
            <w:r>
              <w:rPr>
                <w:rFonts w:cs="Calibri"/>
                <w:bCs/>
              </w:rPr>
              <w:t xml:space="preserve">preferred </w:t>
            </w:r>
            <w:r w:rsidRPr="00175F14">
              <w:rPr>
                <w:rFonts w:cs="Calibri"/>
                <w:bCs/>
              </w:rPr>
              <w:t>method by person</w:t>
            </w:r>
            <w:r w:rsidR="0099440D">
              <w:rPr>
                <w:rFonts w:cs="Calibri"/>
                <w:bCs/>
              </w:rPr>
              <w:t>/dossier.</w:t>
            </w:r>
          </w:p>
          <w:p w14:paraId="106D8D19" w14:textId="77777777" w:rsidR="0054094D" w:rsidRPr="00175F14" w:rsidRDefault="0054094D" w:rsidP="0054094D">
            <w:pPr>
              <w:spacing w:after="120" w:line="240" w:lineRule="atLeast"/>
              <w:rPr>
                <w:rFonts w:cs="Calibri"/>
                <w:bCs/>
              </w:rPr>
            </w:pPr>
            <w:r>
              <w:rPr>
                <w:rFonts w:cs="Calibri"/>
                <w:bCs/>
              </w:rPr>
              <w:t>4</w:t>
            </w:r>
            <w:r w:rsidR="00CC162C">
              <w:rPr>
                <w:rFonts w:cs="Calibri"/>
                <w:bCs/>
              </w:rPr>
              <w:t>b</w:t>
            </w:r>
            <w:r>
              <w:rPr>
                <w:rFonts w:cs="Calibri"/>
                <w:bCs/>
              </w:rPr>
              <w:t xml:space="preserve">. The user tries to remove the last address corresponding to the preferred method of communication selected through </w:t>
            </w:r>
            <w:r w:rsidR="000A06C8">
              <w:rPr>
                <w:rFonts w:cs="Calibri"/>
                <w:bCs/>
              </w:rPr>
              <w:fldChar w:fldCharType="begin"/>
            </w:r>
            <w:r>
              <w:rPr>
                <w:rFonts w:cs="Calibri"/>
                <w:bCs/>
              </w:rPr>
              <w:instrText xml:space="preserve"> REF ChangePersonsMethodComm \h </w:instrText>
            </w:r>
            <w:r w:rsidR="000A06C8">
              <w:rPr>
                <w:rFonts w:cs="Calibri"/>
                <w:bCs/>
              </w:rPr>
            </w:r>
            <w:r w:rsidR="000A06C8">
              <w:rPr>
                <w:rFonts w:cs="Calibri"/>
                <w:bCs/>
              </w:rPr>
              <w:fldChar w:fldCharType="separate"/>
            </w:r>
            <w:r w:rsidR="00B733C2">
              <w:t>BF10009: Change Person’s Method of Communication</w:t>
            </w:r>
            <w:r w:rsidR="000A06C8">
              <w:rPr>
                <w:rFonts w:cs="Calibri"/>
                <w:bCs/>
              </w:rPr>
              <w:fldChar w:fldCharType="end"/>
            </w:r>
            <w:r>
              <w:rPr>
                <w:rFonts w:cs="Calibri"/>
                <w:bCs/>
              </w:rPr>
              <w:t xml:space="preserve"> and </w:t>
            </w:r>
            <w:r w:rsidRPr="0054094D">
              <w:rPr>
                <w:rFonts w:cs="Calibri"/>
              </w:rPr>
              <w:t>press</w:t>
            </w:r>
            <w:r>
              <w:rPr>
                <w:rFonts w:cs="Calibri"/>
              </w:rPr>
              <w:t>es</w:t>
            </w:r>
            <w:r w:rsidRPr="0054094D">
              <w:rPr>
                <w:rFonts w:cs="Calibri"/>
              </w:rPr>
              <w:t xml:space="preserve"> on save button but the system does not allow the user to save changes warning the user at least one address</w:t>
            </w:r>
            <w:r>
              <w:rPr>
                <w:rFonts w:cs="Calibri"/>
              </w:rPr>
              <w:t xml:space="preserve"> of the correspondence method selected for the person</w:t>
            </w:r>
            <w:r w:rsidRPr="0054094D">
              <w:rPr>
                <w:rFonts w:cs="Calibri"/>
              </w:rPr>
              <w:t xml:space="preserve"> is required</w:t>
            </w:r>
          </w:p>
        </w:tc>
      </w:tr>
      <w:tr w:rsidR="00C305C5" w:rsidRPr="00A27238" w14:paraId="106D8D1D" w14:textId="77777777" w:rsidTr="002F3871">
        <w:tc>
          <w:tcPr>
            <w:tcW w:w="2093" w:type="dxa"/>
            <w:shd w:val="clear" w:color="auto" w:fill="auto"/>
          </w:tcPr>
          <w:p w14:paraId="106D8D1B" w14:textId="77777777" w:rsidR="00C305C5" w:rsidRPr="00A27238" w:rsidRDefault="00C305C5" w:rsidP="002F3871">
            <w:pPr>
              <w:spacing w:after="120" w:line="240" w:lineRule="atLeast"/>
              <w:rPr>
                <w:rFonts w:cs="Calibri"/>
                <w:b/>
                <w:bCs/>
              </w:rPr>
            </w:pPr>
            <w:r w:rsidRPr="00A27238">
              <w:rPr>
                <w:rFonts w:cs="Calibri"/>
                <w:b/>
                <w:bCs/>
              </w:rPr>
              <w:t>Includes</w:t>
            </w:r>
          </w:p>
        </w:tc>
        <w:tc>
          <w:tcPr>
            <w:tcW w:w="7195" w:type="dxa"/>
            <w:shd w:val="clear" w:color="auto" w:fill="auto"/>
          </w:tcPr>
          <w:p w14:paraId="106D8D1C" w14:textId="77777777" w:rsidR="00C305C5" w:rsidRPr="00A27238" w:rsidRDefault="00593513" w:rsidP="002F3871">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C305C5">
              <w:br/>
            </w:r>
            <w:r w:rsidR="000A06C8">
              <w:rPr>
                <w:color w:val="95B3D7"/>
              </w:rPr>
              <w:fldChar w:fldCharType="begin"/>
            </w:r>
            <w:r w:rsidR="00C305C5">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r w:rsidR="00C305C5" w:rsidRPr="00A27238">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C305C5" w:rsidRPr="00A27238" w14:paraId="106D8D20" w14:textId="77777777" w:rsidTr="002F3871">
        <w:tc>
          <w:tcPr>
            <w:tcW w:w="2093" w:type="dxa"/>
            <w:shd w:val="clear" w:color="auto" w:fill="auto"/>
          </w:tcPr>
          <w:p w14:paraId="106D8D1E" w14:textId="77777777" w:rsidR="00C305C5" w:rsidRPr="00A27238" w:rsidRDefault="00C305C5" w:rsidP="002F3871">
            <w:pPr>
              <w:spacing w:after="120" w:line="240" w:lineRule="atLeast"/>
              <w:rPr>
                <w:rFonts w:cs="Calibri"/>
                <w:b/>
                <w:bCs/>
              </w:rPr>
            </w:pPr>
            <w:r w:rsidRPr="00A27238">
              <w:rPr>
                <w:rFonts w:cs="Calibri"/>
                <w:b/>
                <w:bCs/>
              </w:rPr>
              <w:t>Complexity</w:t>
            </w:r>
          </w:p>
        </w:tc>
        <w:tc>
          <w:tcPr>
            <w:tcW w:w="7195" w:type="dxa"/>
            <w:shd w:val="clear" w:color="auto" w:fill="auto"/>
          </w:tcPr>
          <w:p w14:paraId="106D8D1F" w14:textId="77777777" w:rsidR="00C305C5" w:rsidRPr="00A27238" w:rsidRDefault="00C305C5" w:rsidP="002F3871">
            <w:pPr>
              <w:spacing w:after="120" w:line="240" w:lineRule="atLeast"/>
              <w:rPr>
                <w:color w:val="95B3D7"/>
              </w:rPr>
            </w:pPr>
            <w:r w:rsidRPr="00A27238">
              <w:t>Medium</w:t>
            </w:r>
          </w:p>
        </w:tc>
      </w:tr>
      <w:tr w:rsidR="00220786" w:rsidRPr="00A27238" w14:paraId="106D8D23" w14:textId="77777777" w:rsidTr="002F3871">
        <w:tc>
          <w:tcPr>
            <w:tcW w:w="2093" w:type="dxa"/>
            <w:shd w:val="clear" w:color="auto" w:fill="auto"/>
          </w:tcPr>
          <w:p w14:paraId="106D8D21" w14:textId="77777777" w:rsidR="00220786" w:rsidRPr="00A27238" w:rsidRDefault="00220786" w:rsidP="002F3871">
            <w:pPr>
              <w:spacing w:after="120" w:line="240" w:lineRule="atLeast"/>
              <w:rPr>
                <w:rFonts w:cs="Calibri"/>
                <w:b/>
                <w:bCs/>
              </w:rPr>
            </w:pPr>
            <w:r>
              <w:rPr>
                <w:rFonts w:cs="Calibri"/>
                <w:b/>
                <w:bCs/>
              </w:rPr>
              <w:t>Priority</w:t>
            </w:r>
          </w:p>
        </w:tc>
        <w:tc>
          <w:tcPr>
            <w:tcW w:w="7195" w:type="dxa"/>
            <w:shd w:val="clear" w:color="auto" w:fill="auto"/>
          </w:tcPr>
          <w:p w14:paraId="106D8D22" w14:textId="77777777" w:rsidR="00220786" w:rsidRPr="00A27238" w:rsidRDefault="00220786" w:rsidP="002F3871">
            <w:pPr>
              <w:spacing w:after="120" w:line="240" w:lineRule="atLeast"/>
            </w:pPr>
            <w:r>
              <w:t>Medium</w:t>
            </w:r>
          </w:p>
        </w:tc>
      </w:tr>
    </w:tbl>
    <w:p w14:paraId="106D8D24" w14:textId="77777777" w:rsidR="00C305C5" w:rsidRDefault="00C305C5" w:rsidP="009553E0"/>
    <w:p w14:paraId="106D8D25" w14:textId="77777777" w:rsidR="00C305C5" w:rsidRDefault="00C305C5" w:rsidP="009553E0"/>
    <w:p w14:paraId="106D8D26" w14:textId="77777777" w:rsidR="00C305C5" w:rsidRDefault="00C305C5" w:rsidP="00D02D8B">
      <w:pPr>
        <w:pStyle w:val="Heading4"/>
      </w:pPr>
      <w:bookmarkStart w:id="2641" w:name="AddPersonsAddresstoDossier"/>
      <w:bookmarkStart w:id="2642" w:name="_Toc358191656"/>
      <w:bookmarkStart w:id="2643" w:name="OLE_LINK20"/>
      <w:bookmarkStart w:id="2644" w:name="OLE_LINK21"/>
      <w:r>
        <w:t>BF10008: Add Person’s Address to a Dossier</w:t>
      </w:r>
      <w:bookmarkEnd w:id="2641"/>
      <w:bookmarkEnd w:id="2642"/>
    </w:p>
    <w:bookmarkEnd w:id="2643"/>
    <w:bookmarkEnd w:id="2644"/>
    <w:p w14:paraId="106D8D27" w14:textId="77777777" w:rsidR="00C305C5" w:rsidRDefault="00C305C5" w:rsidP="00C305C5"/>
    <w:p w14:paraId="106D8D28" w14:textId="77777777" w:rsidR="00C305C5" w:rsidRDefault="00C305C5" w:rsidP="00C305C5">
      <w:pPr>
        <w:jc w:val="both"/>
      </w:pPr>
      <w:r>
        <w:t xml:space="preserve">This business function describes how users shall be able to </w:t>
      </w:r>
      <w:r w:rsidR="002F3871">
        <w:t>associate a person’s</w:t>
      </w:r>
      <w:r>
        <w:t xml:space="preserve"> address to a dossier through the Persons section of the VEFI.</w:t>
      </w:r>
      <w:r w:rsidR="00793583" w:rsidRPr="00793583">
        <w:t xml:space="preserve"> </w:t>
      </w:r>
      <w:r w:rsidR="00793583" w:rsidRPr="001E70BC">
        <w:t>The information fields regarding this business function can be found in “</w:t>
      </w:r>
      <w:r w:rsidR="00793583">
        <w:t>Address</w:t>
      </w:r>
      <w:r w:rsidR="00793583" w:rsidRPr="001E70BC">
        <w:t>” section in the “</w:t>
      </w:r>
      <w:r w:rsidR="00560CF1">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D29" w14:textId="77777777" w:rsidR="00C305C5" w:rsidRDefault="00C305C5" w:rsidP="00C305C5">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305C5" w:rsidRPr="00723517" w14:paraId="106D8D2C" w14:textId="77777777" w:rsidTr="002F3871">
        <w:tc>
          <w:tcPr>
            <w:tcW w:w="2093" w:type="dxa"/>
            <w:shd w:val="clear" w:color="auto" w:fill="auto"/>
          </w:tcPr>
          <w:p w14:paraId="106D8D2A" w14:textId="77777777" w:rsidR="00C305C5" w:rsidRPr="00723517" w:rsidRDefault="00C305C5" w:rsidP="002F3871">
            <w:pPr>
              <w:spacing w:after="120" w:line="240" w:lineRule="atLeast"/>
              <w:rPr>
                <w:b/>
              </w:rPr>
            </w:pPr>
            <w:r w:rsidRPr="00723517">
              <w:rPr>
                <w:b/>
              </w:rPr>
              <w:t>Pre-condition(s)</w:t>
            </w:r>
          </w:p>
        </w:tc>
        <w:tc>
          <w:tcPr>
            <w:tcW w:w="7195" w:type="dxa"/>
            <w:shd w:val="clear" w:color="auto" w:fill="auto"/>
          </w:tcPr>
          <w:p w14:paraId="106D8D2B" w14:textId="77777777" w:rsidR="007B460A" w:rsidRPr="00723517" w:rsidRDefault="002F3871" w:rsidP="00C309C9">
            <w:pPr>
              <w:spacing w:after="120" w:line="240" w:lineRule="atLeast"/>
            </w:pPr>
            <w:r>
              <w:t>One person has been associated to a dossier, “</w:t>
            </w:r>
            <w:r w:rsidR="000A06C8">
              <w:fldChar w:fldCharType="begin"/>
            </w:r>
            <w:r>
              <w:instrText xml:space="preserve"> REF AddPersonToDossier \h </w:instrText>
            </w:r>
            <w:r w:rsidR="000A06C8">
              <w:fldChar w:fldCharType="separate"/>
            </w:r>
            <w:r w:rsidR="00B733C2">
              <w:t>BF10005: Add Person to a Dossier</w:t>
            </w:r>
            <w:r w:rsidR="000A06C8">
              <w:fldChar w:fldCharType="end"/>
            </w:r>
            <w:r>
              <w:t>” has been executed successfully</w:t>
            </w:r>
            <w:r w:rsidRPr="00A27238">
              <w:t>.</w:t>
            </w:r>
            <w:r w:rsidR="00504EFE">
              <w:t xml:space="preserve"> </w:t>
            </w:r>
          </w:p>
        </w:tc>
      </w:tr>
      <w:tr w:rsidR="00C305C5" w:rsidRPr="00723517" w14:paraId="106D8D2F" w14:textId="77777777" w:rsidTr="002F3871">
        <w:tc>
          <w:tcPr>
            <w:tcW w:w="2093" w:type="dxa"/>
            <w:shd w:val="clear" w:color="auto" w:fill="auto"/>
          </w:tcPr>
          <w:p w14:paraId="106D8D2D" w14:textId="77777777" w:rsidR="00C305C5" w:rsidRPr="00723517" w:rsidRDefault="00C305C5" w:rsidP="002F3871">
            <w:pPr>
              <w:spacing w:after="120" w:line="240" w:lineRule="atLeast"/>
              <w:rPr>
                <w:b/>
              </w:rPr>
            </w:pPr>
            <w:r w:rsidRPr="00723517">
              <w:rPr>
                <w:b/>
              </w:rPr>
              <w:t>Actor(s)</w:t>
            </w:r>
          </w:p>
        </w:tc>
        <w:tc>
          <w:tcPr>
            <w:tcW w:w="7195" w:type="dxa"/>
            <w:shd w:val="clear" w:color="auto" w:fill="auto"/>
          </w:tcPr>
          <w:p w14:paraId="106D8D2E" w14:textId="77777777" w:rsidR="00C305C5" w:rsidRPr="00723517" w:rsidRDefault="00C305C5" w:rsidP="002F3871">
            <w:pPr>
              <w:spacing w:after="120" w:line="240" w:lineRule="atLeast"/>
            </w:pPr>
            <w:r w:rsidRPr="00723517">
              <w:t xml:space="preserve">BO Examiner, </w:t>
            </w:r>
            <w:r>
              <w:t>PO Persons Management System</w:t>
            </w:r>
          </w:p>
        </w:tc>
      </w:tr>
      <w:tr w:rsidR="00C305C5" w:rsidRPr="00723517" w14:paraId="106D8D36" w14:textId="77777777" w:rsidTr="002F3871">
        <w:tc>
          <w:tcPr>
            <w:tcW w:w="2093" w:type="dxa"/>
            <w:shd w:val="clear" w:color="auto" w:fill="auto"/>
          </w:tcPr>
          <w:p w14:paraId="106D8D30" w14:textId="77777777" w:rsidR="00C305C5" w:rsidRPr="00723517" w:rsidRDefault="00C305C5" w:rsidP="002F3871">
            <w:pPr>
              <w:spacing w:after="120" w:line="240" w:lineRule="atLeast"/>
              <w:rPr>
                <w:b/>
              </w:rPr>
            </w:pPr>
            <w:r w:rsidRPr="00723517">
              <w:rPr>
                <w:b/>
              </w:rPr>
              <w:t>Steps to complete this process</w:t>
            </w:r>
          </w:p>
        </w:tc>
        <w:tc>
          <w:tcPr>
            <w:tcW w:w="7195" w:type="dxa"/>
            <w:shd w:val="clear" w:color="auto" w:fill="auto"/>
          </w:tcPr>
          <w:p w14:paraId="106D8D31" w14:textId="77777777" w:rsidR="002F3871" w:rsidRPr="00A27238" w:rsidRDefault="002F3871">
            <w:pPr>
              <w:pStyle w:val="ListParagraph"/>
              <w:numPr>
                <w:ilvl w:val="0"/>
                <w:numId w:val="100"/>
              </w:numPr>
              <w:rPr>
                <w:sz w:val="20"/>
                <w:szCs w:val="20"/>
              </w:rPr>
              <w:pPrChange w:id="2645" w:author="LÓPEZ PÉREZ Silvia" w:date="2017-08-18T17:00:00Z">
                <w:pPr>
                  <w:pStyle w:val="ListParagraph"/>
                  <w:numPr>
                    <w:numId w:val="101"/>
                  </w:numPr>
                  <w:ind w:hanging="360"/>
                </w:pPr>
              </w:pPrChange>
            </w:pPr>
            <w:r w:rsidRPr="00A27238">
              <w:rPr>
                <w:sz w:val="20"/>
                <w:szCs w:val="20"/>
              </w:rPr>
              <w:t xml:space="preserve">The user has accessed the Persons section of VEFI and </w:t>
            </w:r>
            <w:r w:rsidR="00C309C9" w:rsidRPr="00A27238">
              <w:rPr>
                <w:sz w:val="20"/>
                <w:szCs w:val="20"/>
              </w:rPr>
              <w:t xml:space="preserve">has </w:t>
            </w:r>
            <w:r w:rsidR="00C309C9">
              <w:rPr>
                <w:sz w:val="20"/>
                <w:szCs w:val="20"/>
              </w:rPr>
              <w:t>selected to edit the person-dossier relation through the</w:t>
            </w:r>
            <w:r w:rsidR="00C309C9" w:rsidRPr="00A27238">
              <w:rPr>
                <w:sz w:val="20"/>
                <w:szCs w:val="20"/>
              </w:rPr>
              <w:t xml:space="preserve"> Persons section of VEFI</w:t>
            </w:r>
          </w:p>
          <w:p w14:paraId="106D8D32" w14:textId="77777777" w:rsidR="002F3871" w:rsidRPr="00962E01" w:rsidRDefault="002F3871">
            <w:pPr>
              <w:pStyle w:val="ListParagraph"/>
              <w:numPr>
                <w:ilvl w:val="0"/>
                <w:numId w:val="100"/>
              </w:numPr>
              <w:rPr>
                <w:sz w:val="20"/>
                <w:szCs w:val="20"/>
              </w:rPr>
              <w:pPrChange w:id="2646" w:author="LÓPEZ PÉREZ Silvia" w:date="2017-08-18T17:00:00Z">
                <w:pPr>
                  <w:pStyle w:val="ListParagraph"/>
                  <w:numPr>
                    <w:numId w:val="101"/>
                  </w:numPr>
                  <w:ind w:hanging="360"/>
                </w:pPr>
              </w:pPrChange>
            </w:pPr>
            <w:r w:rsidRPr="00962E01">
              <w:rPr>
                <w:sz w:val="20"/>
                <w:szCs w:val="20"/>
              </w:rPr>
              <w:t>The system displays the list of addresses created for this person</w:t>
            </w:r>
            <w:r w:rsidR="00C309C9">
              <w:rPr>
                <w:sz w:val="20"/>
                <w:szCs w:val="20"/>
              </w:rPr>
              <w:t xml:space="preserve"> and the addresses that this person is using in the dossier</w:t>
            </w:r>
            <w:r w:rsidR="00A724D7">
              <w:rPr>
                <w:sz w:val="20"/>
                <w:szCs w:val="20"/>
              </w:rPr>
              <w:t>. The system only allows adding those addresses according to the method of correspondence selected for this dossier</w:t>
            </w:r>
            <w:r w:rsidR="00352343">
              <w:rPr>
                <w:sz w:val="20"/>
                <w:szCs w:val="20"/>
              </w:rPr>
              <w:t xml:space="preserve">. </w:t>
            </w:r>
          </w:p>
          <w:p w14:paraId="106D8D33" w14:textId="77777777" w:rsidR="002F3871" w:rsidRDefault="002F3871">
            <w:pPr>
              <w:pStyle w:val="ListParagraph"/>
              <w:numPr>
                <w:ilvl w:val="0"/>
                <w:numId w:val="100"/>
              </w:numPr>
              <w:rPr>
                <w:sz w:val="20"/>
                <w:szCs w:val="20"/>
              </w:rPr>
              <w:pPrChange w:id="2647" w:author="LÓPEZ PÉREZ Silvia" w:date="2017-08-18T17:00:00Z">
                <w:pPr>
                  <w:pStyle w:val="ListParagraph"/>
                  <w:numPr>
                    <w:numId w:val="101"/>
                  </w:numPr>
                  <w:ind w:hanging="360"/>
                </w:pPr>
              </w:pPrChange>
            </w:pPr>
            <w:r>
              <w:rPr>
                <w:sz w:val="20"/>
                <w:szCs w:val="20"/>
              </w:rPr>
              <w:t xml:space="preserve">The user selects </w:t>
            </w:r>
            <w:r w:rsidR="00C309C9">
              <w:rPr>
                <w:sz w:val="20"/>
                <w:szCs w:val="20"/>
              </w:rPr>
              <w:t>to add some addresses to be included in the dossier</w:t>
            </w:r>
            <w:r>
              <w:rPr>
                <w:sz w:val="20"/>
                <w:szCs w:val="20"/>
              </w:rPr>
              <w:t>.</w:t>
            </w:r>
          </w:p>
          <w:p w14:paraId="106D8D34" w14:textId="77777777" w:rsidR="00C305C5" w:rsidRPr="00723517" w:rsidRDefault="00C305C5">
            <w:pPr>
              <w:pStyle w:val="ListParagraph"/>
              <w:numPr>
                <w:ilvl w:val="0"/>
                <w:numId w:val="100"/>
              </w:numPr>
              <w:rPr>
                <w:sz w:val="20"/>
                <w:szCs w:val="20"/>
              </w:rPr>
              <w:pPrChange w:id="2648" w:author="LÓPEZ PÉREZ Silvia" w:date="2017-08-18T17:00:00Z">
                <w:pPr>
                  <w:pStyle w:val="ListParagraph"/>
                  <w:numPr>
                    <w:numId w:val="101"/>
                  </w:numPr>
                  <w:ind w:hanging="360"/>
                </w:pPr>
              </w:pPrChange>
            </w:pPr>
            <w:r w:rsidRPr="00723517">
              <w:rPr>
                <w:sz w:val="20"/>
                <w:szCs w:val="20"/>
              </w:rPr>
              <w:t xml:space="preserve">The system adds the selected </w:t>
            </w:r>
            <w:r w:rsidR="002F3871">
              <w:rPr>
                <w:sz w:val="20"/>
                <w:szCs w:val="20"/>
              </w:rPr>
              <w:t>addresses</w:t>
            </w:r>
            <w:r w:rsidRPr="00723517">
              <w:rPr>
                <w:sz w:val="20"/>
                <w:szCs w:val="20"/>
              </w:rPr>
              <w:t xml:space="preserve"> in the list of </w:t>
            </w:r>
            <w:r w:rsidR="002F3871">
              <w:rPr>
                <w:sz w:val="20"/>
                <w:szCs w:val="20"/>
              </w:rPr>
              <w:t>addresses</w:t>
            </w:r>
            <w:r w:rsidRPr="00723517">
              <w:rPr>
                <w:sz w:val="20"/>
                <w:szCs w:val="20"/>
              </w:rPr>
              <w:t xml:space="preserve"> for the </w:t>
            </w:r>
            <w:r w:rsidR="00C309C9">
              <w:rPr>
                <w:sz w:val="20"/>
                <w:szCs w:val="20"/>
              </w:rPr>
              <w:t>person in the dossier</w:t>
            </w:r>
            <w:r w:rsidRPr="00723517">
              <w:rPr>
                <w:sz w:val="20"/>
                <w:szCs w:val="20"/>
              </w:rPr>
              <w:t>.</w:t>
            </w:r>
          </w:p>
          <w:p w14:paraId="106D8D35" w14:textId="77777777" w:rsidR="00C305C5" w:rsidRPr="00723517" w:rsidRDefault="00C305C5">
            <w:pPr>
              <w:pStyle w:val="ListParagraph"/>
              <w:numPr>
                <w:ilvl w:val="0"/>
                <w:numId w:val="100"/>
              </w:numPr>
              <w:rPr>
                <w:sz w:val="20"/>
                <w:szCs w:val="20"/>
              </w:rPr>
              <w:pPrChange w:id="2649" w:author="LÓPEZ PÉREZ Silvia" w:date="2017-08-18T17:00:00Z">
                <w:pPr>
                  <w:pStyle w:val="ListParagraph"/>
                  <w:numPr>
                    <w:numId w:val="101"/>
                  </w:numPr>
                  <w:ind w:hanging="360"/>
                </w:pPr>
              </w:pPrChange>
            </w:pPr>
            <w:r w:rsidRPr="00723517">
              <w:rPr>
                <w:sz w:val="20"/>
                <w:szCs w:val="20"/>
              </w:rPr>
              <w:t xml:space="preserve">The </w:t>
            </w:r>
            <w:r w:rsidR="00C309C9">
              <w:rPr>
                <w:sz w:val="20"/>
                <w:szCs w:val="20"/>
              </w:rPr>
              <w:t>user saves changes</w:t>
            </w:r>
          </w:p>
        </w:tc>
      </w:tr>
      <w:tr w:rsidR="00C305C5" w:rsidRPr="00723517" w14:paraId="106D8D39" w14:textId="77777777" w:rsidTr="002F3871">
        <w:tc>
          <w:tcPr>
            <w:tcW w:w="2093" w:type="dxa"/>
            <w:shd w:val="clear" w:color="auto" w:fill="auto"/>
          </w:tcPr>
          <w:p w14:paraId="106D8D37" w14:textId="77777777" w:rsidR="00C305C5" w:rsidRPr="00723517" w:rsidRDefault="00C305C5" w:rsidP="002F3871">
            <w:pPr>
              <w:spacing w:after="120" w:line="240" w:lineRule="atLeast"/>
              <w:rPr>
                <w:rFonts w:cs="Calibri"/>
                <w:b/>
                <w:bCs/>
              </w:rPr>
            </w:pPr>
            <w:r w:rsidRPr="00723517">
              <w:rPr>
                <w:rFonts w:cs="Calibri"/>
                <w:b/>
                <w:bCs/>
              </w:rPr>
              <w:t>Post-condition(s)</w:t>
            </w:r>
          </w:p>
        </w:tc>
        <w:tc>
          <w:tcPr>
            <w:tcW w:w="7195" w:type="dxa"/>
            <w:shd w:val="clear" w:color="auto" w:fill="auto"/>
          </w:tcPr>
          <w:p w14:paraId="106D8D38" w14:textId="77777777" w:rsidR="00C305C5" w:rsidRPr="00723517" w:rsidRDefault="00C305C5" w:rsidP="00A5586D">
            <w:pPr>
              <w:spacing w:after="120" w:line="240" w:lineRule="atLeast"/>
              <w:rPr>
                <w:rFonts w:cs="Calibri"/>
                <w:bCs/>
              </w:rPr>
            </w:pPr>
            <w:r w:rsidRPr="00723517">
              <w:rPr>
                <w:rFonts w:cs="Calibri"/>
                <w:bCs/>
              </w:rPr>
              <w:t xml:space="preserve">The user is able to add </w:t>
            </w:r>
            <w:r w:rsidR="00A5586D">
              <w:rPr>
                <w:rFonts w:cs="Calibri"/>
                <w:bCs/>
              </w:rPr>
              <w:t>more</w:t>
            </w:r>
            <w:r w:rsidR="00A5586D" w:rsidRPr="00723517">
              <w:rPr>
                <w:rFonts w:cs="Calibri"/>
                <w:bCs/>
              </w:rPr>
              <w:t xml:space="preserve"> </w:t>
            </w:r>
            <w:r w:rsidR="002F3871">
              <w:rPr>
                <w:rFonts w:cs="Calibri"/>
                <w:bCs/>
              </w:rPr>
              <w:t>addresses for a person associated to</w:t>
            </w:r>
            <w:r w:rsidRPr="00723517">
              <w:rPr>
                <w:rFonts w:cs="Calibri"/>
                <w:bCs/>
              </w:rPr>
              <w:t xml:space="preserve"> a dossier. The section related to persons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723517">
              <w:rPr>
                <w:rFonts w:cs="Calibri"/>
                <w:bCs/>
              </w:rPr>
              <w:t>”)</w:t>
            </w:r>
            <w:r w:rsidRPr="00723517">
              <w:t>.</w:t>
            </w:r>
          </w:p>
        </w:tc>
      </w:tr>
      <w:tr w:rsidR="00946ED8" w:rsidRPr="00723517" w14:paraId="106D8D3C" w14:textId="77777777" w:rsidTr="002F3871">
        <w:tc>
          <w:tcPr>
            <w:tcW w:w="2093" w:type="dxa"/>
            <w:shd w:val="clear" w:color="auto" w:fill="auto"/>
          </w:tcPr>
          <w:p w14:paraId="106D8D3A" w14:textId="77777777" w:rsidR="00946ED8" w:rsidRPr="00723517" w:rsidRDefault="00946ED8" w:rsidP="002F3871">
            <w:pPr>
              <w:spacing w:after="120" w:line="240" w:lineRule="atLeast"/>
              <w:rPr>
                <w:rFonts w:cs="Calibri"/>
                <w:b/>
                <w:bCs/>
              </w:rPr>
            </w:pPr>
            <w:r>
              <w:rPr>
                <w:rFonts w:cs="Calibri"/>
                <w:b/>
                <w:bCs/>
              </w:rPr>
              <w:t>Output</w:t>
            </w:r>
          </w:p>
        </w:tc>
        <w:tc>
          <w:tcPr>
            <w:tcW w:w="7195" w:type="dxa"/>
            <w:shd w:val="clear" w:color="auto" w:fill="auto"/>
          </w:tcPr>
          <w:p w14:paraId="106D8D3B" w14:textId="77777777" w:rsidR="00946ED8" w:rsidRPr="00723517" w:rsidRDefault="00732E0A" w:rsidP="002F3871">
            <w:pPr>
              <w:spacing w:after="120" w:line="240" w:lineRule="atLeast"/>
              <w:rPr>
                <w:rFonts w:cs="Calibri"/>
                <w:bCs/>
              </w:rPr>
            </w:pPr>
            <w:r>
              <w:rPr>
                <w:rFonts w:cs="Calibri"/>
                <w:bCs/>
              </w:rPr>
              <w:t>The user does not see any change in the VEFI, since addresses are not shown there</w:t>
            </w:r>
          </w:p>
        </w:tc>
      </w:tr>
      <w:tr w:rsidR="00C305C5" w:rsidRPr="00723517" w14:paraId="106D8D3F" w14:textId="77777777" w:rsidTr="002F3871">
        <w:tc>
          <w:tcPr>
            <w:tcW w:w="2093" w:type="dxa"/>
            <w:shd w:val="clear" w:color="auto" w:fill="auto"/>
          </w:tcPr>
          <w:p w14:paraId="106D8D3D" w14:textId="77777777" w:rsidR="00C305C5" w:rsidRPr="00723517" w:rsidRDefault="00C305C5" w:rsidP="002F3871">
            <w:pPr>
              <w:spacing w:after="120" w:line="240" w:lineRule="atLeast"/>
              <w:rPr>
                <w:rFonts w:cs="Calibri"/>
                <w:b/>
                <w:bCs/>
              </w:rPr>
            </w:pPr>
            <w:r w:rsidRPr="00723517">
              <w:rPr>
                <w:rFonts w:cs="Calibri"/>
                <w:b/>
                <w:bCs/>
              </w:rPr>
              <w:t>Exceptional Flow</w:t>
            </w:r>
          </w:p>
        </w:tc>
        <w:tc>
          <w:tcPr>
            <w:tcW w:w="7195" w:type="dxa"/>
            <w:shd w:val="clear" w:color="auto" w:fill="auto"/>
          </w:tcPr>
          <w:p w14:paraId="106D8D3E" w14:textId="77777777" w:rsidR="00A724D7" w:rsidRPr="00723517" w:rsidRDefault="007F6398" w:rsidP="00A724D7">
            <w:pPr>
              <w:spacing w:after="120" w:line="240" w:lineRule="atLeast"/>
            </w:pPr>
            <w:r>
              <w:t>4a</w:t>
            </w:r>
            <w:r w:rsidR="003D3A8B">
              <w:t>.</w:t>
            </w:r>
            <w:r>
              <w:t xml:space="preserve"> The PO </w:t>
            </w:r>
            <w:proofErr w:type="gramStart"/>
            <w:r>
              <w:t>persons</w:t>
            </w:r>
            <w:proofErr w:type="gramEnd"/>
            <w:r>
              <w:t xml:space="preserve"> management system does not respond. The process is terminated without adding person´s details in the dossier. A warning message shall be displayed to the user.</w:t>
            </w:r>
          </w:p>
        </w:tc>
      </w:tr>
      <w:tr w:rsidR="00C305C5" w:rsidRPr="00723517" w14:paraId="106D8D42" w14:textId="77777777" w:rsidTr="002F3871">
        <w:tc>
          <w:tcPr>
            <w:tcW w:w="2093" w:type="dxa"/>
            <w:shd w:val="clear" w:color="auto" w:fill="auto"/>
          </w:tcPr>
          <w:p w14:paraId="106D8D40" w14:textId="77777777" w:rsidR="00C305C5" w:rsidRPr="00723517" w:rsidRDefault="00C305C5" w:rsidP="002F3871">
            <w:pPr>
              <w:spacing w:after="120" w:line="240" w:lineRule="atLeast"/>
              <w:rPr>
                <w:rFonts w:cs="Calibri"/>
                <w:b/>
                <w:bCs/>
              </w:rPr>
            </w:pPr>
            <w:r w:rsidRPr="00723517">
              <w:rPr>
                <w:rFonts w:cs="Calibri"/>
                <w:b/>
                <w:bCs/>
              </w:rPr>
              <w:t>Alternative Flow</w:t>
            </w:r>
          </w:p>
        </w:tc>
        <w:tc>
          <w:tcPr>
            <w:tcW w:w="7195" w:type="dxa"/>
            <w:shd w:val="clear" w:color="auto" w:fill="auto"/>
          </w:tcPr>
          <w:p w14:paraId="106D8D41" w14:textId="77777777" w:rsidR="00C305C5" w:rsidRPr="00723517" w:rsidRDefault="002F3871" w:rsidP="002F3871">
            <w:pPr>
              <w:rPr>
                <w:rFonts w:cs="Calibri"/>
                <w:b/>
                <w:bCs/>
                <w:sz w:val="24"/>
                <w:szCs w:val="24"/>
              </w:rPr>
            </w:pPr>
            <w:r>
              <w:t>None</w:t>
            </w:r>
          </w:p>
        </w:tc>
      </w:tr>
      <w:tr w:rsidR="00C305C5" w:rsidRPr="00723517" w14:paraId="106D8D45" w14:textId="77777777" w:rsidTr="002F3871">
        <w:tc>
          <w:tcPr>
            <w:tcW w:w="2093" w:type="dxa"/>
            <w:shd w:val="clear" w:color="auto" w:fill="auto"/>
          </w:tcPr>
          <w:p w14:paraId="106D8D43" w14:textId="77777777" w:rsidR="00C305C5" w:rsidRPr="00723517" w:rsidRDefault="00C305C5" w:rsidP="002F3871">
            <w:pPr>
              <w:spacing w:after="120" w:line="240" w:lineRule="atLeast"/>
              <w:rPr>
                <w:rFonts w:cs="Calibri"/>
                <w:b/>
                <w:bCs/>
              </w:rPr>
            </w:pPr>
            <w:r w:rsidRPr="00723517">
              <w:rPr>
                <w:rFonts w:cs="Calibri"/>
                <w:b/>
                <w:bCs/>
              </w:rPr>
              <w:t>Includes</w:t>
            </w:r>
          </w:p>
        </w:tc>
        <w:tc>
          <w:tcPr>
            <w:tcW w:w="7195" w:type="dxa"/>
            <w:shd w:val="clear" w:color="auto" w:fill="auto"/>
          </w:tcPr>
          <w:p w14:paraId="106D8D44" w14:textId="77777777" w:rsidR="00C305C5" w:rsidRPr="00723517" w:rsidRDefault="00593513" w:rsidP="002F3871">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C305C5">
              <w:br/>
            </w:r>
            <w:r w:rsidR="000A06C8">
              <w:rPr>
                <w:color w:val="95B3D7"/>
              </w:rPr>
              <w:fldChar w:fldCharType="begin"/>
            </w:r>
            <w:r w:rsidR="00C305C5">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r w:rsidR="00C305C5" w:rsidRPr="00723517">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C305C5" w:rsidRPr="00723517" w14:paraId="106D8D48" w14:textId="77777777" w:rsidTr="002F3871">
        <w:tc>
          <w:tcPr>
            <w:tcW w:w="2093" w:type="dxa"/>
            <w:shd w:val="clear" w:color="auto" w:fill="auto"/>
          </w:tcPr>
          <w:p w14:paraId="106D8D46" w14:textId="77777777" w:rsidR="00C305C5" w:rsidRPr="00723517" w:rsidRDefault="00C305C5" w:rsidP="002F3871">
            <w:pPr>
              <w:spacing w:after="120" w:line="240" w:lineRule="atLeast"/>
              <w:rPr>
                <w:rFonts w:cs="Calibri"/>
                <w:b/>
                <w:bCs/>
              </w:rPr>
            </w:pPr>
            <w:r w:rsidRPr="00723517">
              <w:rPr>
                <w:rFonts w:cs="Calibri"/>
                <w:b/>
                <w:bCs/>
              </w:rPr>
              <w:lastRenderedPageBreak/>
              <w:t>Complexity</w:t>
            </w:r>
          </w:p>
        </w:tc>
        <w:tc>
          <w:tcPr>
            <w:tcW w:w="7195" w:type="dxa"/>
            <w:shd w:val="clear" w:color="auto" w:fill="auto"/>
          </w:tcPr>
          <w:p w14:paraId="106D8D47" w14:textId="77777777" w:rsidR="00C305C5" w:rsidRPr="00723517" w:rsidRDefault="007B460A" w:rsidP="002F3871">
            <w:pPr>
              <w:spacing w:after="120" w:line="240" w:lineRule="atLeast"/>
              <w:rPr>
                <w:color w:val="95B3D7"/>
              </w:rPr>
            </w:pPr>
            <w:r>
              <w:t>Medium</w:t>
            </w:r>
          </w:p>
        </w:tc>
      </w:tr>
      <w:tr w:rsidR="00220786" w:rsidRPr="00723517" w14:paraId="106D8D4B" w14:textId="77777777" w:rsidTr="002F3871">
        <w:tc>
          <w:tcPr>
            <w:tcW w:w="2093" w:type="dxa"/>
            <w:shd w:val="clear" w:color="auto" w:fill="auto"/>
          </w:tcPr>
          <w:p w14:paraId="106D8D49" w14:textId="77777777" w:rsidR="00220786" w:rsidRPr="00723517" w:rsidRDefault="00220786" w:rsidP="002F3871">
            <w:pPr>
              <w:spacing w:after="120" w:line="240" w:lineRule="atLeast"/>
              <w:rPr>
                <w:rFonts w:cs="Calibri"/>
                <w:b/>
                <w:bCs/>
              </w:rPr>
            </w:pPr>
            <w:r>
              <w:rPr>
                <w:rFonts w:cs="Calibri"/>
                <w:b/>
                <w:bCs/>
              </w:rPr>
              <w:t>Priority</w:t>
            </w:r>
          </w:p>
        </w:tc>
        <w:tc>
          <w:tcPr>
            <w:tcW w:w="7195" w:type="dxa"/>
            <w:shd w:val="clear" w:color="auto" w:fill="auto"/>
          </w:tcPr>
          <w:p w14:paraId="106D8D4A" w14:textId="77777777" w:rsidR="00220786" w:rsidRDefault="00220786" w:rsidP="002F3871">
            <w:pPr>
              <w:spacing w:after="120" w:line="240" w:lineRule="atLeast"/>
            </w:pPr>
            <w:r>
              <w:t>Medium</w:t>
            </w:r>
          </w:p>
        </w:tc>
      </w:tr>
    </w:tbl>
    <w:p w14:paraId="106D8D4C" w14:textId="77777777" w:rsidR="00C305C5" w:rsidRDefault="00C305C5" w:rsidP="009553E0"/>
    <w:p w14:paraId="106D8D4D" w14:textId="77777777" w:rsidR="007B460A" w:rsidRDefault="007B460A" w:rsidP="00D02D8B">
      <w:pPr>
        <w:pStyle w:val="Heading4"/>
      </w:pPr>
      <w:bookmarkStart w:id="2650" w:name="_Toc358191657"/>
      <w:bookmarkStart w:id="2651" w:name="ChangePersonsMethodComm"/>
      <w:bookmarkStart w:id="2652" w:name="OLE_LINK22"/>
      <w:bookmarkStart w:id="2653" w:name="OLE_LINK23"/>
      <w:r>
        <w:t>BF1000</w:t>
      </w:r>
      <w:r w:rsidR="00681329">
        <w:t>9</w:t>
      </w:r>
      <w:r>
        <w:t>: Change Person’s Method of Communication</w:t>
      </w:r>
      <w:bookmarkEnd w:id="2650"/>
      <w:bookmarkEnd w:id="2651"/>
      <w:r>
        <w:t xml:space="preserve"> </w:t>
      </w:r>
    </w:p>
    <w:bookmarkEnd w:id="2652"/>
    <w:bookmarkEnd w:id="2653"/>
    <w:p w14:paraId="106D8D4E" w14:textId="77777777" w:rsidR="007B460A" w:rsidRDefault="007B460A" w:rsidP="007B460A"/>
    <w:p w14:paraId="106D8D4F" w14:textId="77777777" w:rsidR="007B460A" w:rsidRDefault="007B460A" w:rsidP="007B460A">
      <w:pPr>
        <w:jc w:val="both"/>
      </w:pPr>
      <w:r>
        <w:t>This business function describes how users shall be able to set how a person associated to a dossier will receive correspondence from the system.</w:t>
      </w:r>
      <w:r w:rsidR="00793583" w:rsidRPr="00793583">
        <w:t xml:space="preserve"> </w:t>
      </w:r>
      <w:r w:rsidR="00793583" w:rsidRPr="001E70BC">
        <w:t>The information fields regarding this business function can be found in “</w:t>
      </w:r>
      <w:r w:rsidR="00560CF1" w:rsidRPr="00560CF1">
        <w:t>Correspondence preferences</w:t>
      </w:r>
      <w:r w:rsidR="00793583" w:rsidRPr="001E70BC">
        <w:t>” section in the “</w:t>
      </w:r>
      <w:r w:rsidR="00560CF1">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D50" w14:textId="77777777" w:rsidR="007B460A" w:rsidRDefault="007B460A" w:rsidP="007B460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B460A" w:rsidRPr="00723517" w14:paraId="106D8D54" w14:textId="77777777" w:rsidTr="00503C8D">
        <w:tc>
          <w:tcPr>
            <w:tcW w:w="2093" w:type="dxa"/>
            <w:shd w:val="clear" w:color="auto" w:fill="auto"/>
          </w:tcPr>
          <w:p w14:paraId="106D8D51" w14:textId="77777777" w:rsidR="007B460A" w:rsidRPr="00723517" w:rsidRDefault="007B460A" w:rsidP="00503C8D">
            <w:pPr>
              <w:spacing w:after="120" w:line="240" w:lineRule="atLeast"/>
              <w:rPr>
                <w:b/>
              </w:rPr>
            </w:pPr>
            <w:r w:rsidRPr="00723517">
              <w:rPr>
                <w:b/>
              </w:rPr>
              <w:t>Pre-condition(s)</w:t>
            </w:r>
          </w:p>
        </w:tc>
        <w:tc>
          <w:tcPr>
            <w:tcW w:w="7195" w:type="dxa"/>
            <w:shd w:val="clear" w:color="auto" w:fill="auto"/>
          </w:tcPr>
          <w:p w14:paraId="106D8D52" w14:textId="77777777" w:rsidR="007B460A" w:rsidRPr="00732E0A" w:rsidRDefault="007B460A" w:rsidP="00503C8D">
            <w:pPr>
              <w:spacing w:after="120" w:line="240" w:lineRule="atLeast"/>
            </w:pPr>
            <w:r w:rsidRPr="00732E0A">
              <w:t>One person has been associated to a dossier, “</w:t>
            </w:r>
            <w:r w:rsidR="00593513">
              <w:fldChar w:fldCharType="begin"/>
            </w:r>
            <w:r w:rsidR="00593513">
              <w:instrText xml:space="preserve"> REF AddPersonToDossier \h  \* MERGEFORMAT </w:instrText>
            </w:r>
            <w:r w:rsidR="00593513">
              <w:fldChar w:fldCharType="separate"/>
            </w:r>
            <w:r w:rsidR="00B733C2">
              <w:t>BF10005: Add Person to a Dossier</w:t>
            </w:r>
            <w:r w:rsidR="00593513">
              <w:fldChar w:fldCharType="end"/>
            </w:r>
            <w:r w:rsidRPr="00732E0A">
              <w:t>” has been executed successfully</w:t>
            </w:r>
            <w:r w:rsidR="00504EFE" w:rsidRPr="00732E0A">
              <w:t>.</w:t>
            </w:r>
            <w:r w:rsidR="00AB4DEB" w:rsidRPr="00732E0A">
              <w:t xml:space="preserve"> </w:t>
            </w:r>
          </w:p>
          <w:p w14:paraId="106D8D53" w14:textId="77777777" w:rsidR="007B460A" w:rsidRPr="00732E0A" w:rsidRDefault="00916F1A" w:rsidP="00503C8D">
            <w:pPr>
              <w:spacing w:after="120" w:line="240" w:lineRule="atLeast"/>
            </w:pPr>
            <w:r w:rsidRPr="00732E0A">
              <w:t>The BO Admin configuration allows the selection of sending method for a person associated to a dossier.</w:t>
            </w:r>
          </w:p>
        </w:tc>
      </w:tr>
      <w:tr w:rsidR="007B460A" w:rsidRPr="00723517" w14:paraId="106D8D57" w14:textId="77777777" w:rsidTr="00503C8D">
        <w:tc>
          <w:tcPr>
            <w:tcW w:w="2093" w:type="dxa"/>
            <w:shd w:val="clear" w:color="auto" w:fill="auto"/>
          </w:tcPr>
          <w:p w14:paraId="106D8D55" w14:textId="77777777" w:rsidR="007B460A" w:rsidRPr="00723517" w:rsidRDefault="007B460A" w:rsidP="00503C8D">
            <w:pPr>
              <w:spacing w:after="120" w:line="240" w:lineRule="atLeast"/>
              <w:rPr>
                <w:b/>
              </w:rPr>
            </w:pPr>
            <w:r w:rsidRPr="00723517">
              <w:rPr>
                <w:b/>
              </w:rPr>
              <w:t>Actor(s)</w:t>
            </w:r>
          </w:p>
        </w:tc>
        <w:tc>
          <w:tcPr>
            <w:tcW w:w="7195" w:type="dxa"/>
            <w:shd w:val="clear" w:color="auto" w:fill="auto"/>
          </w:tcPr>
          <w:p w14:paraId="106D8D56" w14:textId="77777777" w:rsidR="007B460A" w:rsidRPr="00732E0A" w:rsidRDefault="007B460A" w:rsidP="00503C8D">
            <w:pPr>
              <w:spacing w:after="120" w:line="240" w:lineRule="atLeast"/>
            </w:pPr>
            <w:r w:rsidRPr="00732E0A">
              <w:t>BO Examiner, PO Persons Management System</w:t>
            </w:r>
          </w:p>
        </w:tc>
      </w:tr>
      <w:tr w:rsidR="007B460A" w:rsidRPr="00723517" w14:paraId="106D8D5C" w14:textId="77777777" w:rsidTr="00503C8D">
        <w:tc>
          <w:tcPr>
            <w:tcW w:w="2093" w:type="dxa"/>
            <w:shd w:val="clear" w:color="auto" w:fill="auto"/>
          </w:tcPr>
          <w:p w14:paraId="106D8D58" w14:textId="77777777" w:rsidR="007B460A" w:rsidRPr="00723517" w:rsidRDefault="007B460A" w:rsidP="00503C8D">
            <w:pPr>
              <w:spacing w:after="120" w:line="240" w:lineRule="atLeast"/>
              <w:rPr>
                <w:b/>
              </w:rPr>
            </w:pPr>
            <w:r w:rsidRPr="00723517">
              <w:rPr>
                <w:b/>
              </w:rPr>
              <w:t>Steps to complete this process</w:t>
            </w:r>
          </w:p>
        </w:tc>
        <w:tc>
          <w:tcPr>
            <w:tcW w:w="7195" w:type="dxa"/>
            <w:shd w:val="clear" w:color="auto" w:fill="auto"/>
          </w:tcPr>
          <w:p w14:paraId="106D8D59" w14:textId="77777777" w:rsidR="00732E0A" w:rsidRPr="00732E0A" w:rsidRDefault="007B460A">
            <w:pPr>
              <w:pStyle w:val="ListParagraph"/>
              <w:numPr>
                <w:ilvl w:val="0"/>
                <w:numId w:val="101"/>
              </w:numPr>
              <w:rPr>
                <w:sz w:val="20"/>
                <w:szCs w:val="20"/>
              </w:rPr>
              <w:pPrChange w:id="2654" w:author="LÓPEZ PÉREZ Silvia" w:date="2017-08-18T17:00:00Z">
                <w:pPr>
                  <w:pStyle w:val="ListParagraph"/>
                  <w:numPr>
                    <w:numId w:val="102"/>
                  </w:numPr>
                  <w:ind w:hanging="360"/>
                </w:pPr>
              </w:pPrChange>
            </w:pPr>
            <w:r w:rsidRPr="00732E0A">
              <w:rPr>
                <w:sz w:val="20"/>
                <w:szCs w:val="20"/>
              </w:rPr>
              <w:t>The user has accessed the Persons section of VEFI</w:t>
            </w:r>
            <w:r w:rsidR="00732E0A" w:rsidRPr="00732E0A">
              <w:rPr>
                <w:sz w:val="20"/>
                <w:szCs w:val="20"/>
              </w:rPr>
              <w:t>,</w:t>
            </w:r>
            <w:r w:rsidRPr="00732E0A">
              <w:rPr>
                <w:sz w:val="20"/>
                <w:szCs w:val="20"/>
              </w:rPr>
              <w:t xml:space="preserve"> and selects to </w:t>
            </w:r>
            <w:r w:rsidR="00732E0A" w:rsidRPr="00732E0A">
              <w:rPr>
                <w:sz w:val="20"/>
                <w:szCs w:val="20"/>
              </w:rPr>
              <w:t xml:space="preserve">edit the person-dossier relation though the person section in VEFI </w:t>
            </w:r>
          </w:p>
          <w:p w14:paraId="106D8D5A" w14:textId="77777777" w:rsidR="007B460A" w:rsidRPr="00732E0A" w:rsidRDefault="00732E0A">
            <w:pPr>
              <w:pStyle w:val="ListParagraph"/>
              <w:numPr>
                <w:ilvl w:val="0"/>
                <w:numId w:val="101"/>
              </w:numPr>
              <w:rPr>
                <w:sz w:val="20"/>
                <w:szCs w:val="20"/>
              </w:rPr>
              <w:pPrChange w:id="2655" w:author="LÓPEZ PÉREZ Silvia" w:date="2017-08-18T17:00:00Z">
                <w:pPr>
                  <w:pStyle w:val="ListParagraph"/>
                  <w:numPr>
                    <w:numId w:val="102"/>
                  </w:numPr>
                  <w:ind w:hanging="360"/>
                </w:pPr>
              </w:pPrChange>
            </w:pPr>
            <w:r w:rsidRPr="00732E0A">
              <w:rPr>
                <w:sz w:val="20"/>
                <w:szCs w:val="20"/>
              </w:rPr>
              <w:t xml:space="preserve">The user sees the current </w:t>
            </w:r>
            <w:r w:rsidR="00AB4DEB" w:rsidRPr="00732E0A">
              <w:rPr>
                <w:sz w:val="20"/>
                <w:szCs w:val="20"/>
              </w:rPr>
              <w:t xml:space="preserve">method of communication </w:t>
            </w:r>
            <w:r w:rsidRPr="00732E0A">
              <w:rPr>
                <w:sz w:val="20"/>
                <w:szCs w:val="20"/>
              </w:rPr>
              <w:t>for this</w:t>
            </w:r>
            <w:r w:rsidR="00AB4DEB" w:rsidRPr="00732E0A">
              <w:rPr>
                <w:sz w:val="20"/>
                <w:szCs w:val="20"/>
              </w:rPr>
              <w:t xml:space="preserve"> person</w:t>
            </w:r>
            <w:r w:rsidR="007B460A" w:rsidRPr="00732E0A">
              <w:rPr>
                <w:sz w:val="20"/>
                <w:szCs w:val="20"/>
              </w:rPr>
              <w:t>.</w:t>
            </w:r>
          </w:p>
          <w:p w14:paraId="106D8D5B" w14:textId="77777777" w:rsidR="007B460A" w:rsidRPr="004B2A8D" w:rsidRDefault="00732E0A">
            <w:pPr>
              <w:pStyle w:val="ListParagraph"/>
              <w:numPr>
                <w:ilvl w:val="0"/>
                <w:numId w:val="101"/>
              </w:numPr>
              <w:rPr>
                <w:sz w:val="20"/>
                <w:szCs w:val="20"/>
              </w:rPr>
              <w:pPrChange w:id="2656" w:author="LÓPEZ PÉREZ Silvia" w:date="2017-08-18T17:00:00Z">
                <w:pPr>
                  <w:pStyle w:val="ListParagraph"/>
                  <w:numPr>
                    <w:numId w:val="102"/>
                  </w:numPr>
                  <w:ind w:hanging="360"/>
                </w:pPr>
              </w:pPrChange>
            </w:pPr>
            <w:r w:rsidRPr="00732E0A">
              <w:rPr>
                <w:sz w:val="20"/>
                <w:szCs w:val="20"/>
              </w:rPr>
              <w:t>The user change</w:t>
            </w:r>
            <w:r w:rsidR="00527886">
              <w:rPr>
                <w:sz w:val="20"/>
                <w:szCs w:val="20"/>
              </w:rPr>
              <w:t>s</w:t>
            </w:r>
            <w:r w:rsidRPr="00732E0A">
              <w:rPr>
                <w:sz w:val="20"/>
                <w:szCs w:val="20"/>
              </w:rPr>
              <w:t xml:space="preserve"> the preferred method of communication</w:t>
            </w:r>
          </w:p>
        </w:tc>
      </w:tr>
      <w:tr w:rsidR="007B460A" w:rsidRPr="00723517" w14:paraId="106D8D5F" w14:textId="77777777" w:rsidTr="00503C8D">
        <w:tc>
          <w:tcPr>
            <w:tcW w:w="2093" w:type="dxa"/>
            <w:shd w:val="clear" w:color="auto" w:fill="auto"/>
          </w:tcPr>
          <w:p w14:paraId="106D8D5D" w14:textId="77777777" w:rsidR="007B460A" w:rsidRPr="00723517" w:rsidRDefault="007B460A" w:rsidP="00503C8D">
            <w:pPr>
              <w:spacing w:after="120" w:line="240" w:lineRule="atLeast"/>
              <w:rPr>
                <w:rFonts w:cs="Calibri"/>
                <w:b/>
                <w:bCs/>
              </w:rPr>
            </w:pPr>
            <w:r w:rsidRPr="00723517">
              <w:rPr>
                <w:rFonts w:cs="Calibri"/>
                <w:b/>
                <w:bCs/>
              </w:rPr>
              <w:t>Post-condition(s)</w:t>
            </w:r>
          </w:p>
        </w:tc>
        <w:tc>
          <w:tcPr>
            <w:tcW w:w="7195" w:type="dxa"/>
            <w:shd w:val="clear" w:color="auto" w:fill="auto"/>
          </w:tcPr>
          <w:p w14:paraId="106D8D5E" w14:textId="77777777" w:rsidR="007B460A" w:rsidRPr="00732E0A" w:rsidRDefault="007B460A" w:rsidP="0059702A">
            <w:pPr>
              <w:spacing w:after="120" w:line="240" w:lineRule="atLeast"/>
              <w:rPr>
                <w:rFonts w:cs="Calibri"/>
                <w:bCs/>
              </w:rPr>
            </w:pPr>
            <w:r w:rsidRPr="00732E0A">
              <w:rPr>
                <w:rFonts w:cs="Calibri"/>
                <w:bCs/>
              </w:rPr>
              <w:t>The section related to persons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732E0A">
              <w:rPr>
                <w:rFonts w:cs="Calibri"/>
                <w:bCs/>
              </w:rPr>
              <w:t>”)</w:t>
            </w:r>
            <w:r w:rsidRPr="00732E0A">
              <w:t>.</w:t>
            </w:r>
          </w:p>
        </w:tc>
      </w:tr>
      <w:tr w:rsidR="00946ED8" w:rsidRPr="00723517" w14:paraId="106D8D62" w14:textId="77777777" w:rsidTr="00503C8D">
        <w:tc>
          <w:tcPr>
            <w:tcW w:w="2093" w:type="dxa"/>
            <w:shd w:val="clear" w:color="auto" w:fill="auto"/>
          </w:tcPr>
          <w:p w14:paraId="106D8D60" w14:textId="77777777" w:rsidR="00946ED8" w:rsidRPr="00723517" w:rsidRDefault="00946ED8" w:rsidP="00503C8D">
            <w:pPr>
              <w:spacing w:after="120" w:line="240" w:lineRule="atLeast"/>
              <w:rPr>
                <w:rFonts w:cs="Calibri"/>
                <w:b/>
                <w:bCs/>
              </w:rPr>
            </w:pPr>
            <w:r>
              <w:rPr>
                <w:rFonts w:cs="Calibri"/>
                <w:b/>
                <w:bCs/>
              </w:rPr>
              <w:t>Output</w:t>
            </w:r>
          </w:p>
        </w:tc>
        <w:tc>
          <w:tcPr>
            <w:tcW w:w="7195" w:type="dxa"/>
            <w:shd w:val="clear" w:color="auto" w:fill="auto"/>
          </w:tcPr>
          <w:p w14:paraId="106D8D61" w14:textId="77777777" w:rsidR="00946ED8" w:rsidRPr="00732E0A" w:rsidRDefault="004847D4" w:rsidP="00732E0A">
            <w:pPr>
              <w:spacing w:after="120" w:line="240" w:lineRule="atLeast"/>
              <w:rPr>
                <w:rFonts w:cs="Calibri"/>
                <w:bCs/>
              </w:rPr>
            </w:pPr>
            <w:r w:rsidRPr="00732E0A">
              <w:rPr>
                <w:rFonts w:cs="Calibri"/>
                <w:bCs/>
              </w:rPr>
              <w:t xml:space="preserve">The user can see in the person’s section of VEFI </w:t>
            </w:r>
            <w:r w:rsidR="00732E0A">
              <w:rPr>
                <w:rFonts w:cs="Calibri"/>
                <w:bCs/>
              </w:rPr>
              <w:t xml:space="preserve">the preferred method </w:t>
            </w:r>
            <w:r w:rsidRPr="00732E0A">
              <w:rPr>
                <w:rFonts w:cs="Calibri"/>
                <w:bCs/>
              </w:rPr>
              <w:t xml:space="preserve">of communication </w:t>
            </w:r>
            <w:r w:rsidR="00732E0A">
              <w:rPr>
                <w:rFonts w:cs="Calibri"/>
                <w:bCs/>
              </w:rPr>
              <w:t xml:space="preserve">for the person </w:t>
            </w:r>
            <w:r w:rsidRPr="00732E0A">
              <w:rPr>
                <w:rFonts w:cs="Calibri"/>
                <w:bCs/>
              </w:rPr>
              <w:t>updated.</w:t>
            </w:r>
          </w:p>
        </w:tc>
      </w:tr>
      <w:tr w:rsidR="007B460A" w:rsidRPr="00723517" w14:paraId="106D8D65" w14:textId="77777777" w:rsidTr="00503C8D">
        <w:tc>
          <w:tcPr>
            <w:tcW w:w="2093" w:type="dxa"/>
            <w:shd w:val="clear" w:color="auto" w:fill="auto"/>
          </w:tcPr>
          <w:p w14:paraId="106D8D63" w14:textId="77777777" w:rsidR="007B460A" w:rsidRPr="00723517" w:rsidRDefault="007B460A" w:rsidP="00503C8D">
            <w:pPr>
              <w:spacing w:after="120" w:line="240" w:lineRule="atLeast"/>
              <w:rPr>
                <w:rFonts w:cs="Calibri"/>
                <w:b/>
                <w:bCs/>
              </w:rPr>
            </w:pPr>
            <w:r w:rsidRPr="00723517">
              <w:rPr>
                <w:rFonts w:cs="Calibri"/>
                <w:b/>
                <w:bCs/>
              </w:rPr>
              <w:t>Exceptional Flow</w:t>
            </w:r>
          </w:p>
        </w:tc>
        <w:tc>
          <w:tcPr>
            <w:tcW w:w="7195" w:type="dxa"/>
            <w:shd w:val="clear" w:color="auto" w:fill="auto"/>
          </w:tcPr>
          <w:p w14:paraId="106D8D64" w14:textId="77777777" w:rsidR="007B460A" w:rsidRPr="00732E0A" w:rsidRDefault="0006073E" w:rsidP="00732E0A">
            <w:pPr>
              <w:spacing w:after="120" w:line="240" w:lineRule="atLeast"/>
            </w:pPr>
            <w:r w:rsidRPr="00732E0A">
              <w:t>4a</w:t>
            </w:r>
            <w:r w:rsidR="003D3A8B">
              <w:t>.</w:t>
            </w:r>
            <w:r w:rsidRPr="00732E0A">
              <w:t xml:space="preserve"> The PO person management system does not respond. The process is terminated without changing person´s method of communication. A warning message shall be displayed to the user.</w:t>
            </w:r>
          </w:p>
        </w:tc>
      </w:tr>
      <w:tr w:rsidR="007B460A" w:rsidRPr="00723517" w14:paraId="106D8D68" w14:textId="77777777" w:rsidTr="00503C8D">
        <w:tc>
          <w:tcPr>
            <w:tcW w:w="2093" w:type="dxa"/>
            <w:shd w:val="clear" w:color="auto" w:fill="auto"/>
          </w:tcPr>
          <w:p w14:paraId="106D8D66" w14:textId="77777777" w:rsidR="007B460A" w:rsidRPr="00723517" w:rsidRDefault="007B460A" w:rsidP="00503C8D">
            <w:pPr>
              <w:spacing w:after="120" w:line="240" w:lineRule="atLeast"/>
              <w:rPr>
                <w:rFonts w:cs="Calibri"/>
                <w:b/>
                <w:bCs/>
              </w:rPr>
            </w:pPr>
            <w:r w:rsidRPr="00723517">
              <w:rPr>
                <w:rFonts w:cs="Calibri"/>
                <w:b/>
                <w:bCs/>
              </w:rPr>
              <w:t>Alternative Flow</w:t>
            </w:r>
          </w:p>
        </w:tc>
        <w:tc>
          <w:tcPr>
            <w:tcW w:w="7195" w:type="dxa"/>
            <w:shd w:val="clear" w:color="auto" w:fill="auto"/>
          </w:tcPr>
          <w:p w14:paraId="106D8D67" w14:textId="77777777" w:rsidR="006F68D1" w:rsidRPr="00175F14" w:rsidRDefault="00732E0A" w:rsidP="00732E0A">
            <w:pPr>
              <w:rPr>
                <w:rFonts w:cs="Calibri"/>
                <w:b/>
                <w:bCs/>
              </w:rPr>
            </w:pPr>
            <w:r w:rsidRPr="00732E0A">
              <w:t>4a</w:t>
            </w:r>
            <w:r w:rsidR="003D3A8B">
              <w:t>.</w:t>
            </w:r>
            <w:r w:rsidRPr="00732E0A">
              <w:t xml:space="preserve"> The system checks that there is at least one address selected for the dossier for the selected method of communication. In case there is not, the system warns the user to select at least one address for the method selected</w:t>
            </w:r>
            <w:r w:rsidRPr="00732E0A" w:rsidDel="00732E0A">
              <w:t xml:space="preserve"> </w:t>
            </w:r>
          </w:p>
        </w:tc>
      </w:tr>
      <w:tr w:rsidR="007B460A" w:rsidRPr="00723517" w14:paraId="106D8D6B" w14:textId="77777777" w:rsidTr="00503C8D">
        <w:tc>
          <w:tcPr>
            <w:tcW w:w="2093" w:type="dxa"/>
            <w:shd w:val="clear" w:color="auto" w:fill="auto"/>
          </w:tcPr>
          <w:p w14:paraId="106D8D69" w14:textId="77777777" w:rsidR="007B460A" w:rsidRPr="00723517" w:rsidRDefault="007B460A" w:rsidP="00503C8D">
            <w:pPr>
              <w:spacing w:after="120" w:line="240" w:lineRule="atLeast"/>
              <w:rPr>
                <w:rFonts w:cs="Calibri"/>
                <w:b/>
                <w:bCs/>
              </w:rPr>
            </w:pPr>
            <w:r w:rsidRPr="00723517">
              <w:rPr>
                <w:rFonts w:cs="Calibri"/>
                <w:b/>
                <w:bCs/>
              </w:rPr>
              <w:t>Includes</w:t>
            </w:r>
          </w:p>
        </w:tc>
        <w:tc>
          <w:tcPr>
            <w:tcW w:w="7195" w:type="dxa"/>
            <w:shd w:val="clear" w:color="auto" w:fill="auto"/>
          </w:tcPr>
          <w:p w14:paraId="106D8D6A" w14:textId="77777777" w:rsidR="007B460A" w:rsidRPr="00732E0A" w:rsidRDefault="00593513" w:rsidP="00503C8D">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7B460A" w:rsidRPr="00732E0A">
              <w:br/>
            </w:r>
            <w:r>
              <w:fldChar w:fldCharType="begin"/>
            </w:r>
            <w:r>
              <w:instrText xml:space="preserve"> REF DisplayOppositionInformation \h  \* MERGEFORMAT </w:instrText>
            </w:r>
            <w:r>
              <w:fldChar w:fldCharType="separate"/>
            </w:r>
            <w:r w:rsidR="00B733C2">
              <w:t>BF06009: Display Opposition/Cancellation Information</w:t>
            </w:r>
            <w:r>
              <w:fldChar w:fldCharType="end"/>
            </w:r>
            <w:r w:rsidR="007B460A" w:rsidRPr="00732E0A">
              <w:br/>
            </w:r>
            <w:r>
              <w:fldChar w:fldCharType="begin"/>
            </w:r>
            <w:r>
              <w:instrText xml:space="preserve"> REF SaveModifiedTMInfo \h  \* MERGEFORMAT </w:instrText>
            </w:r>
            <w:r>
              <w:fldChar w:fldCharType="separate"/>
            </w:r>
            <w:r w:rsidR="00B733C2">
              <w:t>BF06007: Save Modified Dossier Information</w:t>
            </w:r>
            <w:r>
              <w:fldChar w:fldCharType="end"/>
            </w:r>
          </w:p>
        </w:tc>
      </w:tr>
      <w:tr w:rsidR="007B460A" w:rsidRPr="00723517" w14:paraId="106D8D6E" w14:textId="77777777" w:rsidTr="00503C8D">
        <w:tc>
          <w:tcPr>
            <w:tcW w:w="2093" w:type="dxa"/>
            <w:shd w:val="clear" w:color="auto" w:fill="auto"/>
          </w:tcPr>
          <w:p w14:paraId="106D8D6C" w14:textId="77777777" w:rsidR="007B460A" w:rsidRPr="00723517" w:rsidRDefault="007B460A" w:rsidP="00503C8D">
            <w:pPr>
              <w:spacing w:after="120" w:line="240" w:lineRule="atLeast"/>
              <w:rPr>
                <w:rFonts w:cs="Calibri"/>
                <w:b/>
                <w:bCs/>
              </w:rPr>
            </w:pPr>
            <w:r w:rsidRPr="00723517">
              <w:rPr>
                <w:rFonts w:cs="Calibri"/>
                <w:b/>
                <w:bCs/>
              </w:rPr>
              <w:t>Complexity</w:t>
            </w:r>
          </w:p>
        </w:tc>
        <w:tc>
          <w:tcPr>
            <w:tcW w:w="7195" w:type="dxa"/>
            <w:shd w:val="clear" w:color="auto" w:fill="auto"/>
          </w:tcPr>
          <w:p w14:paraId="106D8D6D" w14:textId="77777777" w:rsidR="007B460A" w:rsidRPr="00732E0A" w:rsidRDefault="007B460A" w:rsidP="00503C8D">
            <w:pPr>
              <w:spacing w:after="120" w:line="240" w:lineRule="atLeast"/>
              <w:rPr>
                <w:color w:val="95B3D7"/>
              </w:rPr>
            </w:pPr>
            <w:r w:rsidRPr="00732E0A">
              <w:t>Medium</w:t>
            </w:r>
          </w:p>
        </w:tc>
      </w:tr>
      <w:tr w:rsidR="00220786" w:rsidRPr="00723517" w14:paraId="106D8D71" w14:textId="77777777" w:rsidTr="00503C8D">
        <w:tc>
          <w:tcPr>
            <w:tcW w:w="2093" w:type="dxa"/>
            <w:shd w:val="clear" w:color="auto" w:fill="auto"/>
          </w:tcPr>
          <w:p w14:paraId="106D8D6F" w14:textId="77777777" w:rsidR="00220786" w:rsidRPr="00723517" w:rsidRDefault="00220786" w:rsidP="00503C8D">
            <w:pPr>
              <w:spacing w:after="120" w:line="240" w:lineRule="atLeast"/>
              <w:rPr>
                <w:rFonts w:cs="Calibri"/>
                <w:b/>
                <w:bCs/>
              </w:rPr>
            </w:pPr>
            <w:r>
              <w:rPr>
                <w:rFonts w:cs="Calibri"/>
                <w:b/>
                <w:bCs/>
              </w:rPr>
              <w:t>Priority</w:t>
            </w:r>
          </w:p>
        </w:tc>
        <w:tc>
          <w:tcPr>
            <w:tcW w:w="7195" w:type="dxa"/>
            <w:shd w:val="clear" w:color="auto" w:fill="auto"/>
          </w:tcPr>
          <w:p w14:paraId="106D8D70" w14:textId="77777777" w:rsidR="00220786" w:rsidRPr="00732E0A" w:rsidRDefault="00220786" w:rsidP="00503C8D">
            <w:pPr>
              <w:spacing w:after="120" w:line="240" w:lineRule="atLeast"/>
            </w:pPr>
            <w:r>
              <w:t>Medium</w:t>
            </w:r>
          </w:p>
        </w:tc>
      </w:tr>
    </w:tbl>
    <w:p w14:paraId="106D8D72" w14:textId="77777777" w:rsidR="009A484F" w:rsidRDefault="009A484F" w:rsidP="009A484F">
      <w:pPr>
        <w:pStyle w:val="Heading4"/>
      </w:pPr>
      <w:bookmarkStart w:id="2657" w:name="_Toc358191658"/>
      <w:r>
        <w:t>Edit Person’s correspondence data Mock Up</w:t>
      </w:r>
      <w:bookmarkEnd w:id="2657"/>
    </w:p>
    <w:p w14:paraId="106D8D73" w14:textId="77777777" w:rsidR="009A484F" w:rsidRDefault="009A484F" w:rsidP="009A484F">
      <w:pPr>
        <w:jc w:val="both"/>
      </w:pPr>
      <w:r>
        <w:t xml:space="preserve">The figure below illustrates the form for changing addresses of a person </w:t>
      </w:r>
      <w:r w:rsidR="00AA5CA4">
        <w:t>and the method of sending for a person in the selected dossier.</w:t>
      </w:r>
    </w:p>
    <w:p w14:paraId="106D8D74" w14:textId="77777777" w:rsidR="009A484F" w:rsidRDefault="009A484F" w:rsidP="009553E0"/>
    <w:p w14:paraId="106D8D75" w14:textId="77777777" w:rsidR="00AA5CA4" w:rsidRDefault="00AA5CA4" w:rsidP="009553E0">
      <w:r>
        <w:rPr>
          <w:noProof/>
          <w:lang w:val="en-IE" w:eastAsia="en-IE"/>
        </w:rPr>
        <w:lastRenderedPageBreak/>
        <w:drawing>
          <wp:inline distT="0" distB="0" distL="0" distR="0" wp14:anchorId="106DA0D5" wp14:editId="106DA0D6">
            <wp:extent cx="5760720" cy="2786210"/>
            <wp:effectExtent l="0" t="0" r="0" b="0"/>
            <wp:docPr id="85" name="Picture 85"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Download\BOInbox (1).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60720" cy="2786210"/>
                    </a:xfrm>
                    <a:prstGeom prst="rect">
                      <a:avLst/>
                    </a:prstGeom>
                    <a:noFill/>
                    <a:ln>
                      <a:noFill/>
                    </a:ln>
                  </pic:spPr>
                </pic:pic>
              </a:graphicData>
            </a:graphic>
          </wp:inline>
        </w:drawing>
      </w:r>
    </w:p>
    <w:p w14:paraId="106D8D76" w14:textId="77777777" w:rsidR="009A484F" w:rsidRPr="008D014E" w:rsidRDefault="00AA5CA4" w:rsidP="0040088A">
      <w:pPr>
        <w:jc w:val="center"/>
      </w:pPr>
      <w:bookmarkStart w:id="2658" w:name="_Toc358212340"/>
      <w:bookmarkStart w:id="2659" w:name="_Toc358212569"/>
      <w:bookmarkStart w:id="2660" w:name="_Toc358212668"/>
      <w:bookmarkStart w:id="2661" w:name="_Toc49660735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90</w:t>
      </w:r>
      <w:r w:rsidR="000A06C8" w:rsidRPr="0040088A">
        <w:rPr>
          <w:b/>
          <w:noProof/>
        </w:rPr>
        <w:fldChar w:fldCharType="end"/>
      </w:r>
      <w:r w:rsidRPr="0040088A">
        <w:rPr>
          <w:b/>
        </w:rPr>
        <w:t>: Edit Person’s correspondence data</w:t>
      </w:r>
      <w:bookmarkEnd w:id="2658"/>
      <w:bookmarkEnd w:id="2659"/>
      <w:bookmarkEnd w:id="2660"/>
      <w:bookmarkEnd w:id="2661"/>
    </w:p>
    <w:p w14:paraId="106D8D77" w14:textId="77777777" w:rsidR="009553E0" w:rsidRDefault="00343DAD" w:rsidP="00D02D8B">
      <w:pPr>
        <w:pStyle w:val="Heading4"/>
      </w:pPr>
      <w:bookmarkStart w:id="2662" w:name="CreatePerson"/>
      <w:bookmarkStart w:id="2663" w:name="_Toc358191659"/>
      <w:r>
        <w:t>BF100</w:t>
      </w:r>
      <w:r w:rsidR="00681329">
        <w:t>10</w:t>
      </w:r>
      <w:r w:rsidR="009553E0">
        <w:t>: Create Person</w:t>
      </w:r>
      <w:bookmarkEnd w:id="2662"/>
      <w:bookmarkEnd w:id="2663"/>
    </w:p>
    <w:p w14:paraId="106D8D78" w14:textId="77777777" w:rsidR="009553E0" w:rsidRDefault="009553E0" w:rsidP="009553E0"/>
    <w:p w14:paraId="106D8D79" w14:textId="77777777" w:rsidR="009553E0" w:rsidRDefault="009553E0" w:rsidP="009363E6">
      <w:pPr>
        <w:jc w:val="both"/>
      </w:pPr>
      <w:r>
        <w:t xml:space="preserve">This business function describes how users shall be able to </w:t>
      </w:r>
      <w:r w:rsidR="00CA74B1">
        <w:t xml:space="preserve">insert a new person </w:t>
      </w:r>
      <w:r>
        <w:t>through the Persons section of the VEFI.</w:t>
      </w:r>
      <w:r w:rsidR="009558B3">
        <w:t xml:space="preserve"> A user is expected to use this functionality if the new person that needs to be associated to the </w:t>
      </w:r>
      <w:r w:rsidR="001E44A7">
        <w:t>dossier</w:t>
      </w:r>
      <w:r w:rsidR="009558B3">
        <w:t xml:space="preserve"> has not</w:t>
      </w:r>
      <w:r w:rsidR="009558B3" w:rsidRPr="009558B3">
        <w:t xml:space="preserve"> </w:t>
      </w:r>
      <w:r w:rsidR="009558B3">
        <w:t>been created in the system before.</w:t>
      </w:r>
      <w:r w:rsidR="001F5092">
        <w:t xml:space="preserve"> This action is allowed when the dossier is in </w:t>
      </w:r>
      <w:r w:rsidR="00A5586D">
        <w:rPr>
          <w:lang w:val="en-US"/>
        </w:rPr>
        <w:t>“</w:t>
      </w:r>
      <w:r w:rsidR="001F5092">
        <w:t>edit</w:t>
      </w:r>
      <w:r w:rsidR="00A5586D">
        <w:t>”</w:t>
      </w:r>
      <w:r w:rsidR="001F5092">
        <w:t xml:space="preserve"> mode.</w:t>
      </w:r>
      <w:r w:rsidR="00793583" w:rsidRPr="00793583">
        <w:t xml:space="preserve"> </w:t>
      </w:r>
      <w:r w:rsidR="00793583" w:rsidRPr="001E70BC">
        <w:t>The information fields regarding this business function can be found in “</w:t>
      </w:r>
      <w:r w:rsidR="00560CF1">
        <w:t xml:space="preserve">Basic </w:t>
      </w:r>
      <w:r w:rsidR="00793583">
        <w:t>Information</w:t>
      </w:r>
      <w:r w:rsidR="00793583" w:rsidRPr="001E70BC">
        <w:t xml:space="preserve">” section </w:t>
      </w:r>
      <w:r w:rsidR="00560CF1">
        <w:t xml:space="preserve">and in the following sections according to the role and type of person </w:t>
      </w:r>
      <w:r w:rsidR="00793583" w:rsidRPr="001E70BC">
        <w:t>in the “</w:t>
      </w:r>
      <w:r w:rsidR="00560CF1">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D7A" w14:textId="77777777" w:rsidR="009363E6" w:rsidRDefault="009363E6" w:rsidP="009363E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A74B1" w:rsidRPr="009363E6" w14:paraId="106D8D7F" w14:textId="77777777" w:rsidTr="00BE54DE">
        <w:tc>
          <w:tcPr>
            <w:tcW w:w="2093" w:type="dxa"/>
            <w:shd w:val="clear" w:color="auto" w:fill="auto"/>
          </w:tcPr>
          <w:p w14:paraId="106D8D7B" w14:textId="77777777" w:rsidR="00CA74B1" w:rsidRPr="009363E6" w:rsidRDefault="00CA74B1" w:rsidP="00BE54DE">
            <w:pPr>
              <w:spacing w:after="120" w:line="240" w:lineRule="atLeast"/>
              <w:rPr>
                <w:b/>
              </w:rPr>
            </w:pPr>
            <w:r w:rsidRPr="009363E6">
              <w:rPr>
                <w:b/>
              </w:rPr>
              <w:t>Pre-condition(s)</w:t>
            </w:r>
          </w:p>
        </w:tc>
        <w:tc>
          <w:tcPr>
            <w:tcW w:w="7195" w:type="dxa"/>
            <w:shd w:val="clear" w:color="auto" w:fill="auto"/>
          </w:tcPr>
          <w:p w14:paraId="106D8D7C" w14:textId="77777777" w:rsidR="00CA74B1" w:rsidRPr="00732E0A" w:rsidRDefault="00CA74B1" w:rsidP="00BE54DE">
            <w:pPr>
              <w:spacing w:after="120" w:line="240" w:lineRule="atLeast"/>
            </w:pPr>
            <w:r w:rsidRPr="00732E0A">
              <w:t>At least one trade mark has been filed into the system.</w:t>
            </w:r>
          </w:p>
          <w:p w14:paraId="106D8D7D" w14:textId="77777777" w:rsidR="007C4EE5" w:rsidRPr="00732E0A" w:rsidRDefault="009558B3" w:rsidP="00134D2E">
            <w:pPr>
              <w:spacing w:after="120" w:line="240" w:lineRule="atLeast"/>
            </w:pPr>
            <w:r w:rsidRPr="00732E0A">
              <w:t>It is advised that the user has already searc</w:t>
            </w:r>
            <w:r w:rsidR="00615092" w:rsidRPr="00732E0A">
              <w:t>hed the system for the new user (</w:t>
            </w:r>
            <w:r w:rsidR="00134D2E" w:rsidRPr="00732E0A">
              <w:t xml:space="preserve">Exceptional </w:t>
            </w:r>
            <w:r w:rsidR="00615092" w:rsidRPr="00732E0A">
              <w:t>flow of “</w:t>
            </w:r>
            <w:r w:rsidR="00593513">
              <w:fldChar w:fldCharType="begin"/>
            </w:r>
            <w:r w:rsidR="00593513">
              <w:instrText xml:space="preserve"> REF SearchPerson \h  \* MERGEFORMAT </w:instrText>
            </w:r>
            <w:r w:rsidR="00593513">
              <w:fldChar w:fldCharType="separate"/>
            </w:r>
            <w:r w:rsidR="00B733C2">
              <w:t>BF10004: Search Person</w:t>
            </w:r>
            <w:r w:rsidR="00593513">
              <w:fldChar w:fldCharType="end"/>
            </w:r>
            <w:r w:rsidR="00615092" w:rsidRPr="00732E0A">
              <w:t>” has been completed. The user is displayed with an empty list of results after searching for the new person in the system)</w:t>
            </w:r>
            <w:r w:rsidR="007C4EE5" w:rsidRPr="00732E0A">
              <w:t>.</w:t>
            </w:r>
          </w:p>
          <w:p w14:paraId="106D8D7E" w14:textId="77777777" w:rsidR="009558B3" w:rsidRPr="00732E0A" w:rsidRDefault="007C4EE5" w:rsidP="00A65B97">
            <w:pPr>
              <w:spacing w:after="120" w:line="240" w:lineRule="atLeast"/>
            </w:pPr>
            <w:r w:rsidRPr="00732E0A">
              <w:t>The user role must have the permission for create person.</w:t>
            </w:r>
          </w:p>
        </w:tc>
      </w:tr>
      <w:tr w:rsidR="009C66E9" w:rsidRPr="009363E6" w14:paraId="106D8D82" w14:textId="77777777" w:rsidTr="00BE54DE">
        <w:tc>
          <w:tcPr>
            <w:tcW w:w="2093" w:type="dxa"/>
            <w:shd w:val="clear" w:color="auto" w:fill="auto"/>
          </w:tcPr>
          <w:p w14:paraId="106D8D80" w14:textId="77777777" w:rsidR="009C66E9" w:rsidRPr="009363E6" w:rsidRDefault="009C66E9" w:rsidP="00BE54DE">
            <w:pPr>
              <w:spacing w:after="120" w:line="240" w:lineRule="atLeast"/>
              <w:rPr>
                <w:b/>
              </w:rPr>
            </w:pPr>
            <w:r w:rsidRPr="009363E6">
              <w:rPr>
                <w:b/>
              </w:rPr>
              <w:t>Actor(s)</w:t>
            </w:r>
          </w:p>
        </w:tc>
        <w:tc>
          <w:tcPr>
            <w:tcW w:w="7195" w:type="dxa"/>
            <w:shd w:val="clear" w:color="auto" w:fill="auto"/>
          </w:tcPr>
          <w:p w14:paraId="106D8D81" w14:textId="77777777" w:rsidR="009C66E9" w:rsidRPr="00732E0A" w:rsidRDefault="009C66E9" w:rsidP="00634356">
            <w:pPr>
              <w:spacing w:after="120" w:line="240" w:lineRule="atLeast"/>
            </w:pPr>
            <w:r w:rsidRPr="00732E0A">
              <w:t>BO Examiner</w:t>
            </w:r>
          </w:p>
        </w:tc>
      </w:tr>
      <w:tr w:rsidR="00CA74B1" w:rsidRPr="009363E6" w14:paraId="106D8D89" w14:textId="77777777" w:rsidTr="00BE54DE">
        <w:tc>
          <w:tcPr>
            <w:tcW w:w="2093" w:type="dxa"/>
            <w:shd w:val="clear" w:color="auto" w:fill="auto"/>
          </w:tcPr>
          <w:p w14:paraId="106D8D83" w14:textId="77777777" w:rsidR="00CA74B1" w:rsidRPr="009363E6" w:rsidRDefault="00CA74B1" w:rsidP="00BE54DE">
            <w:pPr>
              <w:spacing w:after="120" w:line="240" w:lineRule="atLeast"/>
              <w:rPr>
                <w:b/>
              </w:rPr>
            </w:pPr>
            <w:r w:rsidRPr="009363E6">
              <w:rPr>
                <w:b/>
              </w:rPr>
              <w:t>Steps to complete this process</w:t>
            </w:r>
          </w:p>
        </w:tc>
        <w:tc>
          <w:tcPr>
            <w:tcW w:w="7195" w:type="dxa"/>
            <w:shd w:val="clear" w:color="auto" w:fill="auto"/>
          </w:tcPr>
          <w:p w14:paraId="106D8D84" w14:textId="77777777" w:rsidR="00615092" w:rsidRPr="00732E0A" w:rsidRDefault="00CA74B1">
            <w:pPr>
              <w:pStyle w:val="ListParagraph"/>
              <w:numPr>
                <w:ilvl w:val="0"/>
                <w:numId w:val="56"/>
              </w:numPr>
              <w:rPr>
                <w:sz w:val="20"/>
                <w:szCs w:val="20"/>
              </w:rPr>
              <w:pPrChange w:id="2664" w:author="LÓPEZ PÉREZ Silvia" w:date="2017-08-18T17:00:00Z">
                <w:pPr>
                  <w:pStyle w:val="ListParagraph"/>
                  <w:numPr>
                    <w:numId w:val="57"/>
                  </w:numPr>
                  <w:ind w:hanging="360"/>
                </w:pPr>
              </w:pPrChange>
            </w:pPr>
            <w:r w:rsidRPr="00732E0A">
              <w:rPr>
                <w:sz w:val="20"/>
                <w:szCs w:val="20"/>
              </w:rPr>
              <w:t>The user</w:t>
            </w:r>
            <w:r w:rsidR="00615092" w:rsidRPr="00732E0A">
              <w:rPr>
                <w:sz w:val="20"/>
                <w:szCs w:val="20"/>
              </w:rPr>
              <w:t xml:space="preserve"> </w:t>
            </w:r>
            <w:r w:rsidR="001B26CC" w:rsidRPr="00732E0A">
              <w:rPr>
                <w:sz w:val="20"/>
                <w:szCs w:val="20"/>
              </w:rPr>
              <w:t>requests the creation of a new person.</w:t>
            </w:r>
          </w:p>
          <w:p w14:paraId="106D8D85" w14:textId="77777777" w:rsidR="00A441C0" w:rsidRPr="00732E0A" w:rsidRDefault="001B26CC">
            <w:pPr>
              <w:pStyle w:val="ListParagraph"/>
              <w:numPr>
                <w:ilvl w:val="0"/>
                <w:numId w:val="56"/>
              </w:numPr>
              <w:rPr>
                <w:sz w:val="20"/>
                <w:szCs w:val="20"/>
              </w:rPr>
              <w:pPrChange w:id="2665" w:author="LÓPEZ PÉREZ Silvia" w:date="2017-08-18T17:00:00Z">
                <w:pPr>
                  <w:pStyle w:val="ListParagraph"/>
                  <w:numPr>
                    <w:numId w:val="57"/>
                  </w:numPr>
                  <w:ind w:hanging="360"/>
                </w:pPr>
              </w:pPrChange>
            </w:pPr>
            <w:r w:rsidRPr="00732E0A">
              <w:rPr>
                <w:sz w:val="20"/>
                <w:szCs w:val="20"/>
              </w:rPr>
              <w:t>The system displays the list of fields for the person</w:t>
            </w:r>
          </w:p>
          <w:p w14:paraId="106D8D86" w14:textId="77777777" w:rsidR="001B26CC" w:rsidRPr="00732E0A" w:rsidRDefault="00A441C0">
            <w:pPr>
              <w:pStyle w:val="ListParagraph"/>
              <w:numPr>
                <w:ilvl w:val="0"/>
                <w:numId w:val="56"/>
              </w:numPr>
              <w:rPr>
                <w:sz w:val="20"/>
                <w:szCs w:val="20"/>
              </w:rPr>
              <w:pPrChange w:id="2666" w:author="LÓPEZ PÉREZ Silvia" w:date="2017-08-18T17:00:00Z">
                <w:pPr>
                  <w:pStyle w:val="ListParagraph"/>
                  <w:numPr>
                    <w:numId w:val="57"/>
                  </w:numPr>
                  <w:ind w:hanging="360"/>
                </w:pPr>
              </w:pPrChange>
            </w:pPr>
            <w:r w:rsidRPr="00732E0A">
              <w:rPr>
                <w:sz w:val="20"/>
                <w:szCs w:val="20"/>
              </w:rPr>
              <w:t xml:space="preserve">The user inputs values </w:t>
            </w:r>
            <w:r w:rsidR="00E22A19" w:rsidRPr="00732E0A">
              <w:rPr>
                <w:sz w:val="20"/>
                <w:szCs w:val="20"/>
              </w:rPr>
              <w:t>at least in all required fields and requests to insert an</w:t>
            </w:r>
            <w:r w:rsidR="00643ACC" w:rsidRPr="00732E0A">
              <w:rPr>
                <w:sz w:val="20"/>
                <w:szCs w:val="20"/>
              </w:rPr>
              <w:t xml:space="preserve"> </w:t>
            </w:r>
            <w:r w:rsidR="00E22A19" w:rsidRPr="00732E0A">
              <w:rPr>
                <w:sz w:val="20"/>
                <w:szCs w:val="20"/>
              </w:rPr>
              <w:t xml:space="preserve">address (see </w:t>
            </w:r>
            <w:r w:rsidR="00593513">
              <w:fldChar w:fldCharType="begin"/>
            </w:r>
            <w:r w:rsidR="00593513">
              <w:instrText xml:space="preserve"> REF _Ref353292362 \h  \* MERGEFORMAT </w:instrText>
            </w:r>
            <w:r w:rsidR="00593513">
              <w:fldChar w:fldCharType="separate"/>
            </w:r>
            <w:r w:rsidR="00B733C2" w:rsidRPr="00B733C2">
              <w:rPr>
                <w:sz w:val="20"/>
                <w:szCs w:val="20"/>
              </w:rPr>
              <w:t>BF10012: Create Person’s address</w:t>
            </w:r>
            <w:r w:rsidR="00593513">
              <w:fldChar w:fldCharType="end"/>
            </w:r>
            <w:r w:rsidRPr="00732E0A">
              <w:rPr>
                <w:sz w:val="20"/>
                <w:szCs w:val="20"/>
              </w:rPr>
              <w:t>)</w:t>
            </w:r>
            <w:r w:rsidR="00E22A19" w:rsidRPr="00732E0A">
              <w:rPr>
                <w:sz w:val="20"/>
                <w:szCs w:val="20"/>
              </w:rPr>
              <w:t xml:space="preserve"> and submits.</w:t>
            </w:r>
          </w:p>
          <w:p w14:paraId="106D8D87" w14:textId="77777777" w:rsidR="00D93634" w:rsidRPr="00732E0A" w:rsidRDefault="00D93634">
            <w:pPr>
              <w:pStyle w:val="ListParagraph"/>
              <w:numPr>
                <w:ilvl w:val="0"/>
                <w:numId w:val="56"/>
              </w:numPr>
              <w:rPr>
                <w:sz w:val="20"/>
                <w:szCs w:val="20"/>
              </w:rPr>
              <w:pPrChange w:id="2667" w:author="LÓPEZ PÉREZ Silvia" w:date="2017-08-18T17:00:00Z">
                <w:pPr>
                  <w:pStyle w:val="ListParagraph"/>
                  <w:numPr>
                    <w:numId w:val="57"/>
                  </w:numPr>
                  <w:ind w:hanging="360"/>
                </w:pPr>
              </w:pPrChange>
            </w:pPr>
            <w:r w:rsidRPr="00732E0A">
              <w:rPr>
                <w:sz w:val="20"/>
                <w:szCs w:val="20"/>
              </w:rPr>
              <w:t xml:space="preserve">The system has created </w:t>
            </w:r>
            <w:r w:rsidR="00521EE6" w:rsidRPr="00732E0A">
              <w:rPr>
                <w:sz w:val="20"/>
                <w:szCs w:val="20"/>
              </w:rPr>
              <w:t>a</w:t>
            </w:r>
            <w:r w:rsidRPr="00732E0A">
              <w:rPr>
                <w:sz w:val="20"/>
                <w:szCs w:val="20"/>
              </w:rPr>
              <w:t xml:space="preserve"> new person</w:t>
            </w:r>
            <w:r w:rsidR="00521EE6" w:rsidRPr="00732E0A">
              <w:rPr>
                <w:sz w:val="20"/>
                <w:szCs w:val="20"/>
              </w:rPr>
              <w:t>,</w:t>
            </w:r>
            <w:r w:rsidRPr="00732E0A">
              <w:rPr>
                <w:sz w:val="20"/>
                <w:szCs w:val="20"/>
              </w:rPr>
              <w:t xml:space="preserve"> </w:t>
            </w:r>
            <w:r w:rsidR="00521EE6" w:rsidRPr="00732E0A">
              <w:rPr>
                <w:sz w:val="20"/>
                <w:szCs w:val="20"/>
              </w:rPr>
              <w:t>assigned him/her an</w:t>
            </w:r>
            <w:r w:rsidRPr="00732E0A">
              <w:rPr>
                <w:sz w:val="20"/>
                <w:szCs w:val="20"/>
              </w:rPr>
              <w:t xml:space="preserve"> id</w:t>
            </w:r>
            <w:r w:rsidR="006930ED" w:rsidRPr="00732E0A">
              <w:rPr>
                <w:sz w:val="20"/>
                <w:szCs w:val="20"/>
              </w:rPr>
              <w:t xml:space="preserve">, created </w:t>
            </w:r>
            <w:r w:rsidR="00643ACC" w:rsidRPr="00732E0A">
              <w:rPr>
                <w:sz w:val="20"/>
                <w:szCs w:val="20"/>
              </w:rPr>
              <w:t>one or more</w:t>
            </w:r>
            <w:r w:rsidR="006930ED" w:rsidRPr="00732E0A">
              <w:rPr>
                <w:sz w:val="20"/>
                <w:szCs w:val="20"/>
              </w:rPr>
              <w:t xml:space="preserve"> address</w:t>
            </w:r>
            <w:r w:rsidR="00643ACC" w:rsidRPr="00732E0A">
              <w:rPr>
                <w:sz w:val="20"/>
                <w:szCs w:val="20"/>
              </w:rPr>
              <w:t>es</w:t>
            </w:r>
            <w:r w:rsidR="00E74624" w:rsidRPr="00732E0A">
              <w:rPr>
                <w:sz w:val="20"/>
                <w:szCs w:val="20"/>
              </w:rPr>
              <w:t xml:space="preserve">, marks </w:t>
            </w:r>
            <w:r w:rsidR="00643ACC" w:rsidRPr="00732E0A">
              <w:rPr>
                <w:sz w:val="20"/>
                <w:szCs w:val="20"/>
              </w:rPr>
              <w:t xml:space="preserve">one of </w:t>
            </w:r>
            <w:r w:rsidR="00E74624" w:rsidRPr="00732E0A">
              <w:rPr>
                <w:sz w:val="20"/>
                <w:szCs w:val="20"/>
              </w:rPr>
              <w:t>the address</w:t>
            </w:r>
            <w:r w:rsidR="00643ACC" w:rsidRPr="00732E0A">
              <w:rPr>
                <w:sz w:val="20"/>
                <w:szCs w:val="20"/>
              </w:rPr>
              <w:t>es</w:t>
            </w:r>
            <w:r w:rsidR="00E74624" w:rsidRPr="00732E0A">
              <w:rPr>
                <w:sz w:val="20"/>
                <w:szCs w:val="20"/>
              </w:rPr>
              <w:t xml:space="preserve"> as default</w:t>
            </w:r>
            <w:r w:rsidRPr="00732E0A">
              <w:rPr>
                <w:sz w:val="20"/>
                <w:szCs w:val="20"/>
              </w:rPr>
              <w:t>.</w:t>
            </w:r>
          </w:p>
          <w:p w14:paraId="106D8D88" w14:textId="77777777" w:rsidR="00732E0A" w:rsidRPr="00732E0A" w:rsidRDefault="00732E0A">
            <w:pPr>
              <w:pStyle w:val="ListParagraph"/>
              <w:numPr>
                <w:ilvl w:val="0"/>
                <w:numId w:val="56"/>
              </w:numPr>
              <w:rPr>
                <w:sz w:val="20"/>
                <w:szCs w:val="20"/>
              </w:rPr>
              <w:pPrChange w:id="2668" w:author="LÓPEZ PÉREZ Silvia" w:date="2017-08-18T17:00:00Z">
                <w:pPr>
                  <w:pStyle w:val="ListParagraph"/>
                  <w:numPr>
                    <w:numId w:val="57"/>
                  </w:numPr>
                  <w:ind w:hanging="360"/>
                </w:pPr>
              </w:pPrChange>
            </w:pPr>
            <w:r w:rsidRPr="00732E0A">
              <w:rPr>
                <w:sz w:val="20"/>
                <w:szCs w:val="20"/>
              </w:rPr>
              <w:t xml:space="preserve">The system asks the user to select </w:t>
            </w:r>
            <w:r w:rsidR="00B75635" w:rsidRPr="00732E0A">
              <w:rPr>
                <w:sz w:val="20"/>
                <w:szCs w:val="20"/>
              </w:rPr>
              <w:t>which</w:t>
            </w:r>
            <w:r w:rsidRPr="00732E0A">
              <w:rPr>
                <w:sz w:val="20"/>
                <w:szCs w:val="20"/>
              </w:rPr>
              <w:t xml:space="preserve"> addresses will be used in the dossier, through </w:t>
            </w:r>
            <w:r w:rsidR="00593513">
              <w:fldChar w:fldCharType="begin"/>
            </w:r>
            <w:r w:rsidR="00593513">
              <w:instrText xml:space="preserve"> REF AddPersonsAddresstoDossier \h  \* MERGEFORMAT </w:instrText>
            </w:r>
            <w:r w:rsidR="00593513">
              <w:fldChar w:fldCharType="separate"/>
            </w:r>
            <w:r w:rsidR="00B733C2" w:rsidRPr="00B733C2">
              <w:rPr>
                <w:sz w:val="20"/>
                <w:szCs w:val="20"/>
              </w:rPr>
              <w:t>BF10008: Add Person’s Address to a Dossier</w:t>
            </w:r>
            <w:r w:rsidR="00593513">
              <w:fldChar w:fldCharType="end"/>
            </w:r>
            <w:r w:rsidR="00352343">
              <w:t xml:space="preserve">.  </w:t>
            </w:r>
            <w:r w:rsidR="00352343" w:rsidRPr="00B0484A">
              <w:rPr>
                <w:sz w:val="20"/>
              </w:rPr>
              <w:t>Those addresses marked as “default” in the person details must be included by default as correspondence addresses for the selected dossier.</w:t>
            </w:r>
          </w:p>
        </w:tc>
      </w:tr>
      <w:tr w:rsidR="00CA74B1" w:rsidRPr="009363E6" w14:paraId="106D8D8C" w14:textId="77777777" w:rsidTr="00BE54DE">
        <w:tc>
          <w:tcPr>
            <w:tcW w:w="2093" w:type="dxa"/>
            <w:shd w:val="clear" w:color="auto" w:fill="auto"/>
          </w:tcPr>
          <w:p w14:paraId="106D8D8A" w14:textId="77777777" w:rsidR="00CA74B1" w:rsidRPr="009363E6" w:rsidRDefault="00CA74B1" w:rsidP="00BE54DE">
            <w:pPr>
              <w:spacing w:after="120" w:line="240" w:lineRule="atLeast"/>
              <w:rPr>
                <w:rFonts w:cs="Calibri"/>
                <w:b/>
                <w:bCs/>
              </w:rPr>
            </w:pPr>
            <w:r w:rsidRPr="009363E6">
              <w:rPr>
                <w:rFonts w:cs="Calibri"/>
                <w:b/>
                <w:bCs/>
              </w:rPr>
              <w:t>Post-condition(s)</w:t>
            </w:r>
          </w:p>
        </w:tc>
        <w:tc>
          <w:tcPr>
            <w:tcW w:w="7195" w:type="dxa"/>
            <w:shd w:val="clear" w:color="auto" w:fill="auto"/>
          </w:tcPr>
          <w:p w14:paraId="106D8D8B" w14:textId="77777777" w:rsidR="00F70ACA" w:rsidRPr="00732E0A" w:rsidRDefault="00D93634" w:rsidP="001F5092">
            <w:pPr>
              <w:spacing w:after="120" w:line="240" w:lineRule="atLeast"/>
            </w:pPr>
            <w:r w:rsidRPr="00732E0A">
              <w:rPr>
                <w:rFonts w:cs="Calibri"/>
                <w:bCs/>
              </w:rPr>
              <w:t xml:space="preserve">A new person </w:t>
            </w:r>
            <w:r w:rsidR="006930ED" w:rsidRPr="00732E0A">
              <w:t xml:space="preserve">and </w:t>
            </w:r>
            <w:r w:rsidR="00643ACC" w:rsidRPr="00732E0A">
              <w:t xml:space="preserve">correspondence </w:t>
            </w:r>
            <w:r w:rsidR="006930ED" w:rsidRPr="00732E0A">
              <w:t>address</w:t>
            </w:r>
            <w:r w:rsidR="00643ACC" w:rsidRPr="00732E0A">
              <w:t>es</w:t>
            </w:r>
            <w:r w:rsidR="006930ED" w:rsidRPr="00732E0A">
              <w:t xml:space="preserve"> are </w:t>
            </w:r>
            <w:r w:rsidR="00BF1F72">
              <w:t>created</w:t>
            </w:r>
            <w:r w:rsidR="00BF1F72" w:rsidRPr="00732E0A">
              <w:t xml:space="preserve"> </w:t>
            </w:r>
            <w:r w:rsidR="00643ACC" w:rsidRPr="00732E0A">
              <w:t>in the system</w:t>
            </w:r>
            <w:r w:rsidR="006930ED" w:rsidRPr="00732E0A">
              <w:t>.</w:t>
            </w:r>
            <w:r w:rsidR="0097533F" w:rsidRPr="00732E0A">
              <w:t xml:space="preserve"> </w:t>
            </w:r>
          </w:p>
        </w:tc>
      </w:tr>
      <w:tr w:rsidR="004847D4" w:rsidRPr="009363E6" w14:paraId="106D8D8F" w14:textId="77777777" w:rsidTr="00BE54DE">
        <w:tc>
          <w:tcPr>
            <w:tcW w:w="2093" w:type="dxa"/>
            <w:shd w:val="clear" w:color="auto" w:fill="auto"/>
          </w:tcPr>
          <w:p w14:paraId="106D8D8D" w14:textId="77777777" w:rsidR="004847D4" w:rsidRPr="009363E6" w:rsidRDefault="004847D4" w:rsidP="00BE54DE">
            <w:pPr>
              <w:spacing w:after="120" w:line="240" w:lineRule="atLeast"/>
              <w:rPr>
                <w:rFonts w:cs="Calibri"/>
                <w:b/>
                <w:bCs/>
              </w:rPr>
            </w:pPr>
            <w:r>
              <w:rPr>
                <w:rFonts w:cs="Calibri"/>
                <w:b/>
                <w:bCs/>
              </w:rPr>
              <w:t>Output</w:t>
            </w:r>
          </w:p>
        </w:tc>
        <w:tc>
          <w:tcPr>
            <w:tcW w:w="7195" w:type="dxa"/>
            <w:shd w:val="clear" w:color="auto" w:fill="auto"/>
          </w:tcPr>
          <w:p w14:paraId="106D8D8E" w14:textId="77777777" w:rsidR="004847D4" w:rsidRPr="00732E0A" w:rsidRDefault="004847D4" w:rsidP="00C156F9">
            <w:pPr>
              <w:spacing w:after="120" w:line="240" w:lineRule="atLeast"/>
              <w:rPr>
                <w:rFonts w:cs="Calibri"/>
                <w:bCs/>
              </w:rPr>
            </w:pPr>
            <w:r w:rsidRPr="00732E0A">
              <w:rPr>
                <w:rFonts w:cs="Calibri"/>
                <w:bCs/>
              </w:rPr>
              <w:t>The user can see the details of the new person created</w:t>
            </w:r>
          </w:p>
        </w:tc>
      </w:tr>
      <w:tr w:rsidR="00CA74B1" w:rsidRPr="009363E6" w14:paraId="106D8D9C" w14:textId="77777777" w:rsidTr="00BE54DE">
        <w:tc>
          <w:tcPr>
            <w:tcW w:w="2093" w:type="dxa"/>
            <w:shd w:val="clear" w:color="auto" w:fill="auto"/>
          </w:tcPr>
          <w:p w14:paraId="106D8D90" w14:textId="77777777" w:rsidR="00CA74B1" w:rsidRPr="009363E6" w:rsidRDefault="00CA74B1" w:rsidP="00BE54DE">
            <w:pPr>
              <w:spacing w:after="120" w:line="240" w:lineRule="atLeast"/>
              <w:rPr>
                <w:rFonts w:cs="Calibri"/>
                <w:b/>
                <w:bCs/>
              </w:rPr>
            </w:pPr>
            <w:r w:rsidRPr="009363E6">
              <w:rPr>
                <w:rFonts w:cs="Calibri"/>
                <w:b/>
                <w:bCs/>
              </w:rPr>
              <w:t>Exceptional Flow</w:t>
            </w:r>
          </w:p>
        </w:tc>
        <w:tc>
          <w:tcPr>
            <w:tcW w:w="7195" w:type="dxa"/>
            <w:shd w:val="clear" w:color="auto" w:fill="auto"/>
          </w:tcPr>
          <w:p w14:paraId="106D8D91" w14:textId="77777777" w:rsidR="00CA74B1" w:rsidRPr="00175F14" w:rsidRDefault="00EA071E" w:rsidP="009B4377">
            <w:pPr>
              <w:spacing w:after="120" w:line="240" w:lineRule="atLeast"/>
            </w:pPr>
            <w:r w:rsidRPr="00732E0A">
              <w:t>3</w:t>
            </w:r>
            <w:r w:rsidR="00484708" w:rsidRPr="00732E0A">
              <w:t>a</w:t>
            </w:r>
            <w:r w:rsidRPr="00732E0A">
              <w:t xml:space="preserve">. The user does not </w:t>
            </w:r>
            <w:r w:rsidR="00B24DA1" w:rsidRPr="00732E0A">
              <w:t>create an address</w:t>
            </w:r>
            <w:r w:rsidR="00543D56" w:rsidRPr="00732E0A">
              <w:t xml:space="preserve"> for the </w:t>
            </w:r>
            <w:r w:rsidR="00B24DA1" w:rsidRPr="00732E0A">
              <w:t>person</w:t>
            </w:r>
            <w:r w:rsidR="0009033C" w:rsidRPr="00732E0A">
              <w:t xml:space="preserve"> and submit</w:t>
            </w:r>
            <w:r w:rsidRPr="00732E0A">
              <w:t>.</w:t>
            </w:r>
          </w:p>
          <w:p w14:paraId="106D8D92" w14:textId="77777777" w:rsidR="00EA071E" w:rsidRPr="00732E0A" w:rsidRDefault="00EA071E" w:rsidP="009B4377">
            <w:pPr>
              <w:spacing w:after="120" w:line="240" w:lineRule="atLeast"/>
            </w:pPr>
            <w:r w:rsidRPr="00732E0A">
              <w:t>4</w:t>
            </w:r>
            <w:r w:rsidR="00484708" w:rsidRPr="00732E0A">
              <w:t>a</w:t>
            </w:r>
            <w:r w:rsidRPr="00732E0A">
              <w:t>. The system displays a warning and do</w:t>
            </w:r>
            <w:r w:rsidR="00643ACC" w:rsidRPr="00732E0A">
              <w:t>es</w:t>
            </w:r>
            <w:r w:rsidRPr="00732E0A">
              <w:t xml:space="preserve"> not save changes.</w:t>
            </w:r>
          </w:p>
          <w:p w14:paraId="106D8D93" w14:textId="77777777" w:rsidR="00BC28AD" w:rsidRPr="00732E0A" w:rsidRDefault="00BC28AD" w:rsidP="009B4377"/>
          <w:p w14:paraId="106D8D94" w14:textId="77777777" w:rsidR="00BC28AD" w:rsidRPr="00732E0A" w:rsidRDefault="00BC28AD" w:rsidP="009B4377">
            <w:r w:rsidRPr="00732E0A">
              <w:t>3</w:t>
            </w:r>
            <w:r w:rsidR="00484708" w:rsidRPr="00732E0A">
              <w:t>c</w:t>
            </w:r>
            <w:r w:rsidRPr="00732E0A">
              <w:t>. The user cancel</w:t>
            </w:r>
            <w:r w:rsidR="002610A8" w:rsidRPr="00732E0A">
              <w:t>s</w:t>
            </w:r>
            <w:r w:rsidRPr="00732E0A">
              <w:t xml:space="preserve"> the creation of the new person.</w:t>
            </w:r>
          </w:p>
          <w:p w14:paraId="106D8D95" w14:textId="77777777" w:rsidR="00BC28AD" w:rsidRPr="00732E0A" w:rsidRDefault="00B24DA1" w:rsidP="009B4377">
            <w:r w:rsidRPr="00732E0A">
              <w:t>4</w:t>
            </w:r>
            <w:r w:rsidR="00484708" w:rsidRPr="00732E0A">
              <w:t>c</w:t>
            </w:r>
            <w:r w:rsidR="00BC28AD" w:rsidRPr="00732E0A">
              <w:t>. The system does not save the new person.</w:t>
            </w:r>
          </w:p>
          <w:p w14:paraId="106D8D96" w14:textId="77777777" w:rsidR="00D151BC" w:rsidRPr="00732E0A" w:rsidRDefault="00D151BC" w:rsidP="009B4377"/>
          <w:p w14:paraId="106D8D97" w14:textId="77777777" w:rsidR="00D151BC" w:rsidRPr="00732E0A" w:rsidRDefault="00D151BC" w:rsidP="009B4377">
            <w:r w:rsidRPr="00732E0A">
              <w:t>3d. The user enters an ID of an existing person in the field Related Person ID.</w:t>
            </w:r>
          </w:p>
          <w:p w14:paraId="106D8D98" w14:textId="77777777" w:rsidR="00D151BC" w:rsidRPr="00732E0A" w:rsidRDefault="00D151BC" w:rsidP="00576217">
            <w:r w:rsidRPr="00732E0A">
              <w:t xml:space="preserve">4d. The systems creates a link between this new person created, who is related to the person </w:t>
            </w:r>
            <w:proofErr w:type="gramStart"/>
            <w:r w:rsidRPr="00732E0A">
              <w:t>whose</w:t>
            </w:r>
            <w:proofErr w:type="gramEnd"/>
            <w:r w:rsidRPr="00732E0A">
              <w:t xml:space="preserve"> ID has been introduced in 3</w:t>
            </w:r>
            <w:r w:rsidR="00576217" w:rsidRPr="00732E0A">
              <w:t>d</w:t>
            </w:r>
            <w:r w:rsidRPr="00732E0A">
              <w:t>.</w:t>
            </w:r>
            <w:r w:rsidR="00576217" w:rsidRPr="00732E0A">
              <w:t xml:space="preserve"> If the selected person to link to the current one is already linked to another person, the system display</w:t>
            </w:r>
            <w:r w:rsidR="00487CA4">
              <w:t>s</w:t>
            </w:r>
            <w:r w:rsidR="00576217" w:rsidRPr="00732E0A">
              <w:t xml:space="preserve"> a warning message and does not allow </w:t>
            </w:r>
            <w:r w:rsidR="00487CA4" w:rsidRPr="00732E0A">
              <w:t>linking</w:t>
            </w:r>
            <w:r w:rsidR="00576217" w:rsidRPr="00732E0A">
              <w:t xml:space="preserve"> both persons.</w:t>
            </w:r>
          </w:p>
          <w:p w14:paraId="106D8D99" w14:textId="77777777" w:rsidR="003A6102" w:rsidRDefault="003A6102" w:rsidP="003A6102">
            <w:pPr>
              <w:rPr>
                <w:rFonts w:cs="Calibri"/>
              </w:rPr>
            </w:pPr>
            <w:r w:rsidRPr="00732E0A">
              <w:rPr>
                <w:rFonts w:cs="Calibri"/>
              </w:rPr>
              <w:t>3e. The PO person management system does not respond. A warning message shall be displayed to the user</w:t>
            </w:r>
          </w:p>
          <w:p w14:paraId="106D8D9A" w14:textId="77777777" w:rsidR="00B75635" w:rsidRDefault="00B75635" w:rsidP="003A6102">
            <w:pPr>
              <w:rPr>
                <w:rFonts w:cs="Calibri"/>
              </w:rPr>
            </w:pPr>
          </w:p>
          <w:p w14:paraId="106D8D9B" w14:textId="77777777" w:rsidR="00B75635" w:rsidRPr="00732E0A" w:rsidRDefault="00B75635" w:rsidP="00CC162C">
            <w:r>
              <w:rPr>
                <w:rFonts w:cs="Calibri"/>
              </w:rPr>
              <w:t xml:space="preserve">5a. The </w:t>
            </w:r>
            <w:r w:rsidRPr="008542E8">
              <w:rPr>
                <w:rFonts w:asciiTheme="minorHAnsi" w:hAnsiTheme="minorHAnsi" w:cstheme="minorHAnsi"/>
              </w:rPr>
              <w:t xml:space="preserve">mode of sending configuration (Administration tool) is set to per Person-Dossier, the user </w:t>
            </w:r>
            <w:r>
              <w:rPr>
                <w:rFonts w:asciiTheme="minorHAnsi" w:hAnsiTheme="minorHAnsi" w:cstheme="minorHAnsi"/>
              </w:rPr>
              <w:t>must also</w:t>
            </w:r>
            <w:r w:rsidRPr="008542E8">
              <w:rPr>
                <w:rFonts w:asciiTheme="minorHAnsi" w:hAnsiTheme="minorHAnsi" w:cstheme="minorHAnsi"/>
              </w:rPr>
              <w:t xml:space="preserve"> select the way of sending for </w:t>
            </w:r>
            <w:r>
              <w:rPr>
                <w:rFonts w:asciiTheme="minorHAnsi" w:hAnsiTheme="minorHAnsi" w:cstheme="minorHAnsi"/>
              </w:rPr>
              <w:t>the person</w:t>
            </w:r>
            <w:r w:rsidRPr="008542E8">
              <w:rPr>
                <w:rFonts w:asciiTheme="minorHAnsi" w:hAnsiTheme="minorHAnsi" w:cstheme="minorHAnsi"/>
              </w:rPr>
              <w:t xml:space="preserve"> using </w:t>
            </w:r>
            <w:r w:rsidR="00593513">
              <w:fldChar w:fldCharType="begin"/>
            </w:r>
            <w:r w:rsidR="00593513">
              <w:instrText xml:space="preserve"> REF ChangePersonsMethodComm \h  \* MERGEFORMAT </w:instrText>
            </w:r>
            <w:r w:rsidR="00593513">
              <w:fldChar w:fldCharType="separate"/>
            </w:r>
            <w:r w:rsidR="00B733C2" w:rsidRPr="00B733C2">
              <w:rPr>
                <w:rFonts w:asciiTheme="minorHAnsi" w:hAnsiTheme="minorHAnsi" w:cstheme="minorHAnsi"/>
              </w:rPr>
              <w:t>BF10009: Change Person’s Method of Communication</w:t>
            </w:r>
            <w:r w:rsidR="00593513">
              <w:fldChar w:fldCharType="end"/>
            </w:r>
            <w:r w:rsidRPr="008542E8">
              <w:rPr>
                <w:rFonts w:asciiTheme="minorHAnsi" w:hAnsiTheme="minorHAnsi" w:cstheme="minorHAnsi"/>
              </w:rPr>
              <w:t>.</w:t>
            </w:r>
          </w:p>
        </w:tc>
      </w:tr>
      <w:tr w:rsidR="00CA74B1" w:rsidRPr="009363E6" w14:paraId="106D8D9F" w14:textId="77777777" w:rsidTr="00BE54DE">
        <w:tc>
          <w:tcPr>
            <w:tcW w:w="2093" w:type="dxa"/>
            <w:shd w:val="clear" w:color="auto" w:fill="auto"/>
          </w:tcPr>
          <w:p w14:paraId="106D8D9D" w14:textId="77777777" w:rsidR="00CA74B1" w:rsidRPr="009363E6" w:rsidRDefault="00CA74B1" w:rsidP="00BE54DE">
            <w:pPr>
              <w:spacing w:after="120" w:line="240" w:lineRule="atLeast"/>
              <w:rPr>
                <w:rFonts w:cs="Calibri"/>
                <w:b/>
                <w:bCs/>
              </w:rPr>
            </w:pPr>
            <w:r w:rsidRPr="009363E6">
              <w:rPr>
                <w:rFonts w:cs="Calibri"/>
                <w:b/>
                <w:bCs/>
              </w:rPr>
              <w:lastRenderedPageBreak/>
              <w:t>Alternative Flow</w:t>
            </w:r>
          </w:p>
        </w:tc>
        <w:tc>
          <w:tcPr>
            <w:tcW w:w="7195" w:type="dxa"/>
            <w:shd w:val="clear" w:color="auto" w:fill="auto"/>
          </w:tcPr>
          <w:p w14:paraId="106D8D9E" w14:textId="77777777" w:rsidR="00CA74B1" w:rsidRPr="00175F14" w:rsidRDefault="00ED639F" w:rsidP="003A6102">
            <w:pPr>
              <w:spacing w:after="120" w:line="240" w:lineRule="atLeast"/>
              <w:rPr>
                <w:rFonts w:cs="Calibri"/>
              </w:rPr>
            </w:pPr>
            <w:r w:rsidRPr="00732E0A">
              <w:rPr>
                <w:rFonts w:cs="Calibri"/>
              </w:rPr>
              <w:t>2a. If mode of sending is configured in Admin Tool to be by template, the system does not ask the user to introduce preferred method of sending correspondence to the person</w:t>
            </w:r>
            <w:r w:rsidR="003A6102" w:rsidRPr="00732E0A">
              <w:rPr>
                <w:rFonts w:cs="Calibri"/>
              </w:rPr>
              <w:t>.</w:t>
            </w:r>
          </w:p>
        </w:tc>
      </w:tr>
      <w:tr w:rsidR="00CA74B1" w:rsidRPr="009363E6" w14:paraId="106D8DA3" w14:textId="77777777" w:rsidTr="00BE54DE">
        <w:tc>
          <w:tcPr>
            <w:tcW w:w="2093" w:type="dxa"/>
            <w:shd w:val="clear" w:color="auto" w:fill="auto"/>
          </w:tcPr>
          <w:p w14:paraId="106D8DA0" w14:textId="77777777" w:rsidR="00CA74B1" w:rsidRPr="009363E6" w:rsidRDefault="00CA74B1" w:rsidP="00BE54DE">
            <w:pPr>
              <w:spacing w:after="120" w:line="240" w:lineRule="atLeast"/>
              <w:rPr>
                <w:rFonts w:cs="Calibri"/>
                <w:b/>
                <w:bCs/>
              </w:rPr>
            </w:pPr>
            <w:r w:rsidRPr="009363E6">
              <w:rPr>
                <w:rFonts w:cs="Calibri"/>
                <w:b/>
                <w:bCs/>
              </w:rPr>
              <w:t>Includes</w:t>
            </w:r>
          </w:p>
        </w:tc>
        <w:tc>
          <w:tcPr>
            <w:tcW w:w="7195" w:type="dxa"/>
            <w:shd w:val="clear" w:color="auto" w:fill="auto"/>
          </w:tcPr>
          <w:p w14:paraId="106D8DA1" w14:textId="77777777" w:rsidR="00360E88" w:rsidRPr="00175F14" w:rsidRDefault="00593513" w:rsidP="00FA30ED">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r w:rsidR="00CA74B1" w:rsidRPr="00732E0A">
              <w:br/>
            </w:r>
            <w:r>
              <w:fldChar w:fldCharType="begin"/>
            </w:r>
            <w:r>
              <w:instrText xml:space="preserve"> REF DisplayOppositionInformation \h  \* MERGEFORMAT </w:instrText>
            </w:r>
            <w:r>
              <w:fldChar w:fldCharType="separate"/>
            </w:r>
            <w:r w:rsidR="00B733C2">
              <w:t>BF06009: Display Opposition/Cancellation Information</w:t>
            </w:r>
            <w:r>
              <w:fldChar w:fldCharType="end"/>
            </w:r>
            <w:r w:rsidR="00360E88" w:rsidRPr="00732E0A">
              <w:br/>
            </w:r>
            <w:r>
              <w:fldChar w:fldCharType="begin"/>
            </w:r>
            <w:r>
              <w:instrText xml:space="preserve"> REF SaveModifiedTMInfo \h  \* MERGEFORMAT </w:instrText>
            </w:r>
            <w:r>
              <w:fldChar w:fldCharType="separate"/>
            </w:r>
            <w:r w:rsidR="00B733C2">
              <w:t>BF06007: Save Modified Dossier Information</w:t>
            </w:r>
            <w:r>
              <w:fldChar w:fldCharType="end"/>
            </w:r>
          </w:p>
          <w:p w14:paraId="106D8DA2" w14:textId="77777777" w:rsidR="00EF7AAA" w:rsidRPr="00732E0A" w:rsidRDefault="00593513" w:rsidP="009B4377">
            <w:r>
              <w:fldChar w:fldCharType="begin"/>
            </w:r>
            <w:r>
              <w:instrText xml:space="preserve"> REF _Ref353292362 \h  \* MERGEFORMAT </w:instrText>
            </w:r>
            <w:r>
              <w:fldChar w:fldCharType="separate"/>
            </w:r>
            <w:r w:rsidR="00B733C2">
              <w:t>BF10012: Create Person’s address</w:t>
            </w:r>
            <w:r>
              <w:fldChar w:fldCharType="end"/>
            </w:r>
          </w:p>
        </w:tc>
      </w:tr>
      <w:tr w:rsidR="00CA74B1" w:rsidRPr="009363E6" w14:paraId="106D8DA6" w14:textId="77777777" w:rsidTr="00BE54DE">
        <w:tc>
          <w:tcPr>
            <w:tcW w:w="2093" w:type="dxa"/>
            <w:shd w:val="clear" w:color="auto" w:fill="auto"/>
          </w:tcPr>
          <w:p w14:paraId="106D8DA4" w14:textId="77777777" w:rsidR="00CA74B1" w:rsidRPr="009363E6" w:rsidRDefault="00CA74B1" w:rsidP="00BE54DE">
            <w:pPr>
              <w:spacing w:after="120" w:line="240" w:lineRule="atLeast"/>
              <w:rPr>
                <w:rFonts w:cs="Calibri"/>
                <w:b/>
                <w:bCs/>
              </w:rPr>
            </w:pPr>
            <w:r w:rsidRPr="009363E6">
              <w:rPr>
                <w:rFonts w:cs="Calibri"/>
                <w:b/>
                <w:bCs/>
              </w:rPr>
              <w:t>Complexity</w:t>
            </w:r>
          </w:p>
        </w:tc>
        <w:tc>
          <w:tcPr>
            <w:tcW w:w="7195" w:type="dxa"/>
            <w:shd w:val="clear" w:color="auto" w:fill="auto"/>
          </w:tcPr>
          <w:p w14:paraId="106D8DA5" w14:textId="77777777" w:rsidR="00CA74B1" w:rsidRPr="00175F14" w:rsidRDefault="00EF7AAA" w:rsidP="009B4377">
            <w:pPr>
              <w:spacing w:after="120" w:line="240" w:lineRule="atLeast"/>
              <w:rPr>
                <w:color w:val="95B3D7"/>
              </w:rPr>
            </w:pPr>
            <w:r w:rsidRPr="00732E0A">
              <w:t>High</w:t>
            </w:r>
          </w:p>
        </w:tc>
      </w:tr>
      <w:tr w:rsidR="00220786" w:rsidRPr="009363E6" w14:paraId="106D8DA9" w14:textId="77777777" w:rsidTr="00BE54DE">
        <w:tc>
          <w:tcPr>
            <w:tcW w:w="2093" w:type="dxa"/>
            <w:shd w:val="clear" w:color="auto" w:fill="auto"/>
          </w:tcPr>
          <w:p w14:paraId="106D8DA7" w14:textId="77777777" w:rsidR="00220786" w:rsidRPr="009363E6" w:rsidRDefault="00220786" w:rsidP="00BE54DE">
            <w:pPr>
              <w:spacing w:after="120" w:line="240" w:lineRule="atLeast"/>
              <w:rPr>
                <w:rFonts w:cs="Calibri"/>
                <w:b/>
                <w:bCs/>
              </w:rPr>
            </w:pPr>
            <w:r>
              <w:rPr>
                <w:rFonts w:cs="Calibri"/>
                <w:b/>
                <w:bCs/>
              </w:rPr>
              <w:t>Priority</w:t>
            </w:r>
          </w:p>
        </w:tc>
        <w:tc>
          <w:tcPr>
            <w:tcW w:w="7195" w:type="dxa"/>
            <w:shd w:val="clear" w:color="auto" w:fill="auto"/>
          </w:tcPr>
          <w:p w14:paraId="106D8DA8" w14:textId="77777777" w:rsidR="00220786" w:rsidRPr="00732E0A" w:rsidRDefault="00220786" w:rsidP="009B4377">
            <w:pPr>
              <w:spacing w:after="120" w:line="240" w:lineRule="atLeast"/>
            </w:pPr>
            <w:r>
              <w:t>High</w:t>
            </w:r>
          </w:p>
        </w:tc>
      </w:tr>
    </w:tbl>
    <w:p w14:paraId="106D8DAA" w14:textId="77777777" w:rsidR="00B60FF4" w:rsidRDefault="00B60FF4" w:rsidP="009553E0">
      <w:pPr>
        <w:rPr>
          <w:rFonts w:ascii="Tahoma" w:hAnsi="Tahoma" w:cs="Tahoma"/>
          <w:color w:val="000000"/>
          <w:sz w:val="27"/>
          <w:szCs w:val="27"/>
        </w:rPr>
      </w:pPr>
    </w:p>
    <w:p w14:paraId="106D8DAB" w14:textId="77777777" w:rsidR="00B60FF4" w:rsidRDefault="00B60FF4" w:rsidP="00D02D8B">
      <w:pPr>
        <w:pStyle w:val="Heading4"/>
      </w:pPr>
      <w:bookmarkStart w:id="2669" w:name="_Toc358191660"/>
      <w:r>
        <w:t>Create Person Mock Up</w:t>
      </w:r>
      <w:bookmarkEnd w:id="2669"/>
    </w:p>
    <w:p w14:paraId="106D8DAC" w14:textId="77777777" w:rsidR="00B60FF4" w:rsidRDefault="00B60FF4" w:rsidP="0040088A">
      <w:r>
        <w:t>The figure below illustrates the form for creating a new person.</w:t>
      </w:r>
    </w:p>
    <w:p w14:paraId="106D8DAD" w14:textId="77777777" w:rsidR="0050254E" w:rsidRDefault="0050254E" w:rsidP="00B60FF4">
      <w:pPr>
        <w:rPr>
          <w:rFonts w:ascii="Tahoma" w:hAnsi="Tahoma" w:cs="Tahoma"/>
          <w:color w:val="000000"/>
          <w:sz w:val="27"/>
          <w:szCs w:val="27"/>
        </w:rPr>
      </w:pPr>
    </w:p>
    <w:p w14:paraId="106D8DAE" w14:textId="77777777" w:rsidR="00CA74B1" w:rsidRDefault="003F3F00" w:rsidP="004313EF">
      <w:pPr>
        <w:jc w:val="center"/>
        <w:rPr>
          <w:rFonts w:ascii="Tahoma" w:hAnsi="Tahoma" w:cs="Tahoma"/>
          <w:color w:val="000000"/>
          <w:sz w:val="27"/>
          <w:szCs w:val="27"/>
        </w:rPr>
      </w:pPr>
      <w:r w:rsidRPr="003F3F00">
        <w:rPr>
          <w:rFonts w:ascii="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D151BC" w:rsidRPr="0040088A">
        <w:rPr>
          <w:rFonts w:ascii="Times New Roman" w:hAnsi="Times New Roman" w:cs="Times New Roman"/>
          <w:noProof/>
          <w:color w:val="000000"/>
          <w:w w:val="0"/>
          <w:sz w:val="0"/>
          <w:szCs w:val="0"/>
          <w:u w:color="000000"/>
          <w:bdr w:val="none" w:sz="0" w:space="0" w:color="000000"/>
          <w:shd w:val="clear" w:color="000000" w:fill="000000"/>
          <w:lang w:val="en-IE" w:eastAsia="en-IE"/>
        </w:rPr>
        <w:drawing>
          <wp:inline distT="0" distB="0" distL="0" distR="0" wp14:anchorId="106DA0D7" wp14:editId="106DA0D8">
            <wp:extent cx="5759450" cy="472630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59450" cy="4726305"/>
                    </a:xfrm>
                    <a:prstGeom prst="rect">
                      <a:avLst/>
                    </a:prstGeom>
                    <a:noFill/>
                    <a:ln>
                      <a:noFill/>
                    </a:ln>
                  </pic:spPr>
                </pic:pic>
              </a:graphicData>
            </a:graphic>
          </wp:inline>
        </w:drawing>
      </w:r>
    </w:p>
    <w:p w14:paraId="106D8DAF" w14:textId="77777777" w:rsidR="004313EF" w:rsidRPr="008D014E" w:rsidRDefault="004313EF" w:rsidP="0040088A">
      <w:pPr>
        <w:jc w:val="center"/>
      </w:pPr>
      <w:bookmarkStart w:id="2670" w:name="_Toc358212341"/>
      <w:bookmarkStart w:id="2671" w:name="_Toc358212570"/>
      <w:bookmarkStart w:id="2672" w:name="_Toc358212669"/>
      <w:bookmarkStart w:id="2673" w:name="_Toc49660736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91</w:t>
      </w:r>
      <w:r w:rsidR="000A06C8" w:rsidRPr="0040088A">
        <w:rPr>
          <w:b/>
          <w:noProof/>
        </w:rPr>
        <w:fldChar w:fldCharType="end"/>
      </w:r>
      <w:r w:rsidRPr="0040088A">
        <w:rPr>
          <w:b/>
        </w:rPr>
        <w:t>: Create person form</w:t>
      </w:r>
      <w:bookmarkEnd w:id="2670"/>
      <w:bookmarkEnd w:id="2671"/>
      <w:bookmarkEnd w:id="2672"/>
      <w:bookmarkEnd w:id="2673"/>
    </w:p>
    <w:p w14:paraId="106D8DB0" w14:textId="77777777" w:rsidR="00F43E49" w:rsidRDefault="00F43E49" w:rsidP="009553E0"/>
    <w:p w14:paraId="106D8DB1" w14:textId="77777777" w:rsidR="00934AC1" w:rsidRDefault="00343DAD" w:rsidP="00D02D8B">
      <w:pPr>
        <w:pStyle w:val="Heading4"/>
      </w:pPr>
      <w:bookmarkStart w:id="2674" w:name="EditPersonDetails"/>
      <w:bookmarkStart w:id="2675" w:name="_Toc358191661"/>
      <w:r>
        <w:t>BF1001</w:t>
      </w:r>
      <w:r w:rsidR="00681329">
        <w:t>1</w:t>
      </w:r>
      <w:r w:rsidR="00934AC1">
        <w:t>: Edit Person</w:t>
      </w:r>
      <w:r w:rsidR="00373F9C">
        <w:t>’s Details</w:t>
      </w:r>
      <w:bookmarkEnd w:id="2674"/>
      <w:bookmarkEnd w:id="2675"/>
    </w:p>
    <w:p w14:paraId="106D8DB2" w14:textId="77777777" w:rsidR="00934AC1" w:rsidRDefault="00934AC1" w:rsidP="00934AC1"/>
    <w:p w14:paraId="106D8DB3" w14:textId="77777777" w:rsidR="00934AC1" w:rsidRDefault="00934AC1" w:rsidP="009363E6">
      <w:pPr>
        <w:jc w:val="both"/>
      </w:pPr>
      <w:r>
        <w:t xml:space="preserve">This business function describes how users shall be able to edit a person’s details through the Persons section of the VEFI. </w:t>
      </w:r>
      <w:r w:rsidR="009275BF" w:rsidRPr="001E70BC">
        <w:t>The information fields regarding this business function can be found in “</w:t>
      </w:r>
      <w:r w:rsidR="009275BF">
        <w:t>Basic Information</w:t>
      </w:r>
      <w:r w:rsidR="009275BF" w:rsidRPr="001E70BC">
        <w:t xml:space="preserve">” section </w:t>
      </w:r>
      <w:r w:rsidR="009275BF">
        <w:t xml:space="preserve">and in the following sections according to the role and type of person </w:t>
      </w:r>
      <w:r w:rsidR="009275BF" w:rsidRPr="001E70BC">
        <w:t>in the “</w:t>
      </w:r>
      <w:r w:rsidR="009275BF">
        <w:t>Person</w:t>
      </w:r>
      <w:r w:rsidR="009275BF" w:rsidRPr="001E70BC">
        <w:t xml:space="preserve">” tab in ref </w:t>
      </w:r>
      <w:r w:rsidR="009275BF">
        <w:t>[</w:t>
      </w:r>
      <w:r w:rsidR="000A06C8">
        <w:fldChar w:fldCharType="begin"/>
      </w:r>
      <w:r w:rsidR="009275BF">
        <w:instrText xml:space="preserve"> REF A2 \h </w:instrText>
      </w:r>
      <w:r w:rsidR="000A06C8">
        <w:fldChar w:fldCharType="separate"/>
      </w:r>
      <w:r w:rsidR="00B733C2" w:rsidRPr="00A055DE">
        <w:t>A2</w:t>
      </w:r>
      <w:r w:rsidR="000A06C8">
        <w:fldChar w:fldCharType="end"/>
      </w:r>
      <w:r w:rsidR="009275BF">
        <w:t>]</w:t>
      </w:r>
      <w:r w:rsidR="009275BF" w:rsidRPr="001E70BC">
        <w:t xml:space="preserve"> document.</w:t>
      </w:r>
    </w:p>
    <w:p w14:paraId="106D8DB4" w14:textId="77777777" w:rsidR="009363E6" w:rsidRDefault="009363E6" w:rsidP="009363E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34AC1" w:rsidRPr="009363E6" w14:paraId="106D8DBA" w14:textId="77777777" w:rsidTr="00BE54DE">
        <w:tc>
          <w:tcPr>
            <w:tcW w:w="2093" w:type="dxa"/>
            <w:shd w:val="clear" w:color="auto" w:fill="auto"/>
          </w:tcPr>
          <w:p w14:paraId="106D8DB5" w14:textId="77777777" w:rsidR="00934AC1" w:rsidRPr="009363E6" w:rsidRDefault="00934AC1" w:rsidP="00BE54DE">
            <w:pPr>
              <w:spacing w:after="120" w:line="240" w:lineRule="atLeast"/>
              <w:rPr>
                <w:b/>
              </w:rPr>
            </w:pPr>
            <w:r w:rsidRPr="009363E6">
              <w:rPr>
                <w:b/>
              </w:rPr>
              <w:t>Pre-condition(s)</w:t>
            </w:r>
          </w:p>
        </w:tc>
        <w:tc>
          <w:tcPr>
            <w:tcW w:w="7195" w:type="dxa"/>
            <w:shd w:val="clear" w:color="auto" w:fill="auto"/>
          </w:tcPr>
          <w:p w14:paraId="106D8DB6" w14:textId="77777777" w:rsidR="00934AC1" w:rsidRPr="00CA1E3B" w:rsidRDefault="00934AC1" w:rsidP="00BE54DE">
            <w:pPr>
              <w:spacing w:after="120" w:line="240" w:lineRule="atLeast"/>
            </w:pPr>
            <w:r w:rsidRPr="00CA1E3B">
              <w:t>At least one trade mark has been filed into the syst</w:t>
            </w:r>
            <w:r w:rsidR="00862AF8" w:rsidRPr="00CA1E3B">
              <w:t>em.</w:t>
            </w:r>
          </w:p>
          <w:p w14:paraId="106D8DB7" w14:textId="77777777" w:rsidR="00E7568B" w:rsidRPr="00943D6C" w:rsidRDefault="00E7568B" w:rsidP="00BE54DE">
            <w:pPr>
              <w:spacing w:after="120" w:line="240" w:lineRule="atLeast"/>
            </w:pPr>
            <w:r w:rsidRPr="00943D6C">
              <w:t>The user views the list of Persons section in VEFI.</w:t>
            </w:r>
          </w:p>
          <w:p w14:paraId="106D8DB8" w14:textId="77777777" w:rsidR="002C4B66" w:rsidRDefault="00CA1E3B" w:rsidP="002C4B66">
            <w:pPr>
              <w:spacing w:after="120" w:line="240" w:lineRule="atLeast"/>
            </w:pPr>
            <w:r>
              <w:t>”</w:t>
            </w:r>
            <w:r w:rsidR="000A06C8">
              <w:fldChar w:fldCharType="begin"/>
            </w:r>
            <w:r>
              <w:instrText xml:space="preserve"> REF CreatePerson \h </w:instrText>
            </w:r>
            <w:r w:rsidR="000A06C8">
              <w:fldChar w:fldCharType="separate"/>
            </w:r>
            <w:r w:rsidR="00B733C2">
              <w:t>BF10010: Create Person</w:t>
            </w:r>
            <w:r w:rsidR="000A06C8">
              <w:fldChar w:fldCharType="end"/>
            </w:r>
            <w:r>
              <w:t>”</w:t>
            </w:r>
            <w:r w:rsidR="002C4B66" w:rsidRPr="00CA1E3B">
              <w:t xml:space="preserve"> has been executed successfully.</w:t>
            </w:r>
          </w:p>
          <w:p w14:paraId="106D8DB9" w14:textId="77777777" w:rsidR="007C4EE5" w:rsidRPr="00CA1E3B" w:rsidRDefault="007C4EE5" w:rsidP="00A65B97">
            <w:pPr>
              <w:spacing w:after="120" w:line="240" w:lineRule="atLeast"/>
            </w:pPr>
            <w:r>
              <w:t>The user role must have the permission for edit person details.</w:t>
            </w:r>
          </w:p>
        </w:tc>
      </w:tr>
      <w:tr w:rsidR="009C66E9" w:rsidRPr="009363E6" w14:paraId="106D8DBD" w14:textId="77777777" w:rsidTr="00BE54DE">
        <w:tc>
          <w:tcPr>
            <w:tcW w:w="2093" w:type="dxa"/>
            <w:shd w:val="clear" w:color="auto" w:fill="auto"/>
          </w:tcPr>
          <w:p w14:paraId="106D8DBB" w14:textId="77777777" w:rsidR="009C66E9" w:rsidRPr="009363E6" w:rsidRDefault="009C66E9" w:rsidP="00BE54DE">
            <w:pPr>
              <w:spacing w:after="120" w:line="240" w:lineRule="atLeast"/>
              <w:rPr>
                <w:b/>
              </w:rPr>
            </w:pPr>
            <w:r w:rsidRPr="009363E6">
              <w:rPr>
                <w:b/>
              </w:rPr>
              <w:t>Actor(s)</w:t>
            </w:r>
          </w:p>
        </w:tc>
        <w:tc>
          <w:tcPr>
            <w:tcW w:w="7195" w:type="dxa"/>
            <w:shd w:val="clear" w:color="auto" w:fill="auto"/>
          </w:tcPr>
          <w:p w14:paraId="106D8DBC" w14:textId="77777777" w:rsidR="009C66E9" w:rsidRPr="009363E6" w:rsidRDefault="009C66E9" w:rsidP="00634356">
            <w:pPr>
              <w:spacing w:after="120" w:line="240" w:lineRule="atLeast"/>
            </w:pPr>
            <w:r w:rsidRPr="009363E6">
              <w:t>BO Examiner</w:t>
            </w:r>
          </w:p>
        </w:tc>
      </w:tr>
      <w:tr w:rsidR="00934AC1" w:rsidRPr="009363E6" w14:paraId="106D8DC4" w14:textId="77777777" w:rsidTr="00BE54DE">
        <w:tc>
          <w:tcPr>
            <w:tcW w:w="2093" w:type="dxa"/>
            <w:shd w:val="clear" w:color="auto" w:fill="auto"/>
          </w:tcPr>
          <w:p w14:paraId="106D8DBE" w14:textId="77777777" w:rsidR="00934AC1" w:rsidRPr="009363E6" w:rsidRDefault="00934AC1" w:rsidP="00BE54DE">
            <w:pPr>
              <w:spacing w:after="120" w:line="240" w:lineRule="atLeast"/>
              <w:rPr>
                <w:b/>
              </w:rPr>
            </w:pPr>
            <w:r w:rsidRPr="009363E6">
              <w:rPr>
                <w:b/>
              </w:rPr>
              <w:t>Steps to complete this process</w:t>
            </w:r>
          </w:p>
        </w:tc>
        <w:tc>
          <w:tcPr>
            <w:tcW w:w="7195" w:type="dxa"/>
            <w:shd w:val="clear" w:color="auto" w:fill="auto"/>
          </w:tcPr>
          <w:p w14:paraId="106D8DBF" w14:textId="77777777" w:rsidR="00934AC1" w:rsidRPr="00CA1E3B" w:rsidRDefault="00934AC1">
            <w:pPr>
              <w:pStyle w:val="ListParagraph"/>
              <w:numPr>
                <w:ilvl w:val="0"/>
                <w:numId w:val="62"/>
              </w:numPr>
              <w:rPr>
                <w:sz w:val="20"/>
                <w:szCs w:val="20"/>
              </w:rPr>
              <w:pPrChange w:id="2676" w:author="LÓPEZ PÉREZ Silvia" w:date="2017-08-18T17:00:00Z">
                <w:pPr>
                  <w:pStyle w:val="ListParagraph"/>
                  <w:numPr>
                    <w:numId w:val="63"/>
                  </w:numPr>
                  <w:ind w:hanging="360"/>
                </w:pPr>
              </w:pPrChange>
            </w:pPr>
            <w:r w:rsidRPr="00CA1E3B">
              <w:rPr>
                <w:sz w:val="20"/>
                <w:szCs w:val="20"/>
              </w:rPr>
              <w:t xml:space="preserve">The user requests </w:t>
            </w:r>
            <w:r w:rsidR="00E7568B" w:rsidRPr="00CA1E3B">
              <w:rPr>
                <w:sz w:val="20"/>
                <w:szCs w:val="20"/>
              </w:rPr>
              <w:t xml:space="preserve">to edit the details </w:t>
            </w:r>
            <w:r w:rsidRPr="00CA1E3B">
              <w:rPr>
                <w:sz w:val="20"/>
                <w:szCs w:val="20"/>
              </w:rPr>
              <w:t>of</w:t>
            </w:r>
            <w:r w:rsidR="00E7568B" w:rsidRPr="00CA1E3B">
              <w:rPr>
                <w:sz w:val="20"/>
                <w:szCs w:val="20"/>
              </w:rPr>
              <w:t xml:space="preserve"> a </w:t>
            </w:r>
            <w:r w:rsidRPr="00CA1E3B">
              <w:rPr>
                <w:sz w:val="20"/>
                <w:szCs w:val="20"/>
              </w:rPr>
              <w:t>person.</w:t>
            </w:r>
          </w:p>
          <w:p w14:paraId="106D8DC0" w14:textId="77777777" w:rsidR="00934AC1" w:rsidRPr="00E365AC" w:rsidRDefault="00934AC1">
            <w:pPr>
              <w:pStyle w:val="ListParagraph"/>
              <w:numPr>
                <w:ilvl w:val="0"/>
                <w:numId w:val="62"/>
              </w:numPr>
              <w:rPr>
                <w:sz w:val="20"/>
                <w:szCs w:val="20"/>
              </w:rPr>
              <w:pPrChange w:id="2677" w:author="LÓPEZ PÉREZ Silvia" w:date="2017-08-18T17:00:00Z">
                <w:pPr>
                  <w:pStyle w:val="ListParagraph"/>
                  <w:numPr>
                    <w:numId w:val="63"/>
                  </w:numPr>
                  <w:ind w:hanging="360"/>
                </w:pPr>
              </w:pPrChange>
            </w:pPr>
            <w:r w:rsidRPr="00943D6C">
              <w:rPr>
                <w:sz w:val="20"/>
                <w:szCs w:val="20"/>
              </w:rPr>
              <w:t>The system displays the</w:t>
            </w:r>
            <w:r w:rsidR="00C95AB7" w:rsidRPr="00EE16C7">
              <w:rPr>
                <w:sz w:val="20"/>
                <w:szCs w:val="20"/>
              </w:rPr>
              <w:t xml:space="preserve"> full</w:t>
            </w:r>
            <w:r w:rsidRPr="00AA1CC8">
              <w:rPr>
                <w:sz w:val="20"/>
                <w:szCs w:val="20"/>
              </w:rPr>
              <w:t xml:space="preserve"> list of fields for the person</w:t>
            </w:r>
            <w:r w:rsidR="00C95AB7" w:rsidRPr="001D1062">
              <w:rPr>
                <w:sz w:val="20"/>
                <w:szCs w:val="20"/>
              </w:rPr>
              <w:t xml:space="preserve">. The fields are grouped in </w:t>
            </w:r>
            <w:r w:rsidR="00791BA6">
              <w:rPr>
                <w:sz w:val="20"/>
                <w:szCs w:val="20"/>
              </w:rPr>
              <w:t>different</w:t>
            </w:r>
            <w:r w:rsidR="00791BA6" w:rsidRPr="001D1062">
              <w:rPr>
                <w:sz w:val="20"/>
                <w:szCs w:val="20"/>
              </w:rPr>
              <w:t xml:space="preserve"> </w:t>
            </w:r>
            <w:r w:rsidR="00C95AB7" w:rsidRPr="001D1062">
              <w:rPr>
                <w:sz w:val="20"/>
                <w:szCs w:val="20"/>
              </w:rPr>
              <w:t>sections</w:t>
            </w:r>
            <w:r w:rsidR="00003078" w:rsidRPr="008916E8">
              <w:rPr>
                <w:sz w:val="20"/>
                <w:szCs w:val="20"/>
              </w:rPr>
              <w:t xml:space="preserve"> </w:t>
            </w:r>
            <w:r w:rsidR="00791BA6">
              <w:rPr>
                <w:sz w:val="20"/>
                <w:szCs w:val="20"/>
              </w:rPr>
              <w:t xml:space="preserve">according to the person sections in </w:t>
            </w:r>
            <w:r w:rsidR="00791BA6">
              <w:t xml:space="preserve"> [</w:t>
            </w:r>
            <w:r w:rsidR="00593513">
              <w:fldChar w:fldCharType="begin"/>
            </w:r>
            <w:r w:rsidR="00593513">
              <w:instrText xml:space="preserve"> REF A2 \h  \* MERGEFORMAT </w:instrText>
            </w:r>
            <w:r w:rsidR="00593513">
              <w:fldChar w:fldCharType="separate"/>
            </w:r>
            <w:r w:rsidR="00B733C2" w:rsidRPr="00B733C2">
              <w:rPr>
                <w:sz w:val="20"/>
              </w:rPr>
              <w:t>A2</w:t>
            </w:r>
            <w:r w:rsidR="00593513">
              <w:fldChar w:fldCharType="end"/>
            </w:r>
            <w:r w:rsidR="00791BA6">
              <w:t>]</w:t>
            </w:r>
            <w:r w:rsidR="00791BA6" w:rsidRPr="001E70BC">
              <w:t xml:space="preserve"> document</w:t>
            </w:r>
          </w:p>
          <w:p w14:paraId="106D8DC1" w14:textId="77777777" w:rsidR="00934AC1" w:rsidRPr="00A5586D" w:rsidRDefault="00934AC1">
            <w:pPr>
              <w:pStyle w:val="ListParagraph"/>
              <w:numPr>
                <w:ilvl w:val="0"/>
                <w:numId w:val="62"/>
              </w:numPr>
              <w:rPr>
                <w:sz w:val="20"/>
                <w:szCs w:val="20"/>
              </w:rPr>
              <w:pPrChange w:id="2678" w:author="LÓPEZ PÉREZ Silvia" w:date="2017-08-18T17:00:00Z">
                <w:pPr>
                  <w:pStyle w:val="ListParagraph"/>
                  <w:numPr>
                    <w:numId w:val="63"/>
                  </w:numPr>
                  <w:ind w:hanging="360"/>
                </w:pPr>
              </w:pPrChange>
            </w:pPr>
            <w:r w:rsidRPr="00CA1E3B">
              <w:rPr>
                <w:sz w:val="20"/>
                <w:szCs w:val="20"/>
              </w:rPr>
              <w:t xml:space="preserve">The user </w:t>
            </w:r>
            <w:r w:rsidR="00C95AB7" w:rsidRPr="00CA1E3B">
              <w:rPr>
                <w:sz w:val="20"/>
                <w:szCs w:val="20"/>
              </w:rPr>
              <w:t>can modify any of the provided fields (except for the person’s id) and submit the changes</w:t>
            </w:r>
            <w:r w:rsidRPr="00CA1E3B">
              <w:rPr>
                <w:sz w:val="20"/>
                <w:szCs w:val="20"/>
              </w:rPr>
              <w:t>.</w:t>
            </w:r>
            <w:r w:rsidR="00AB655B" w:rsidRPr="00CA1E3B">
              <w:rPr>
                <w:sz w:val="20"/>
                <w:szCs w:val="20"/>
              </w:rPr>
              <w:t xml:space="preserve"> If</w:t>
            </w:r>
            <w:r w:rsidR="002610A8" w:rsidRPr="00CA1E3B">
              <w:rPr>
                <w:sz w:val="20"/>
                <w:szCs w:val="20"/>
              </w:rPr>
              <w:t xml:space="preserve"> user selects to </w:t>
            </w:r>
            <w:r w:rsidR="008C40D2" w:rsidRPr="00CA1E3B">
              <w:rPr>
                <w:sz w:val="20"/>
                <w:szCs w:val="20"/>
              </w:rPr>
              <w:t>create/</w:t>
            </w:r>
            <w:r w:rsidR="002610A8" w:rsidRPr="00CA1E3B">
              <w:rPr>
                <w:sz w:val="20"/>
                <w:szCs w:val="20"/>
              </w:rPr>
              <w:t xml:space="preserve">modify/delete </w:t>
            </w:r>
            <w:r w:rsidR="003F3F00" w:rsidRPr="00CA1E3B">
              <w:rPr>
                <w:sz w:val="20"/>
                <w:szCs w:val="20"/>
              </w:rPr>
              <w:t>an address</w:t>
            </w:r>
            <w:r w:rsidR="00AB655B" w:rsidRPr="00CA1E3B">
              <w:rPr>
                <w:sz w:val="20"/>
                <w:szCs w:val="20"/>
              </w:rPr>
              <w:t>, it shall be done according to</w:t>
            </w:r>
            <w:r w:rsidR="008C40D2" w:rsidRPr="00CA1E3B">
              <w:rPr>
                <w:sz w:val="20"/>
                <w:szCs w:val="20"/>
              </w:rPr>
              <w:t xml:space="preserve"> </w:t>
            </w:r>
            <w:r w:rsidR="00CA1E3B">
              <w:rPr>
                <w:sz w:val="20"/>
                <w:szCs w:val="20"/>
              </w:rPr>
              <w:t>“</w:t>
            </w:r>
            <w:r w:rsidR="00593513">
              <w:fldChar w:fldCharType="begin"/>
            </w:r>
            <w:r w:rsidR="00593513">
              <w:instrText xml:space="preserve"> REF _Ref353292362 \h  \* MERGEFORMAT </w:instrText>
            </w:r>
            <w:r w:rsidR="00593513">
              <w:fldChar w:fldCharType="separate"/>
            </w:r>
            <w:r w:rsidR="00B733C2" w:rsidRPr="00B733C2">
              <w:rPr>
                <w:sz w:val="20"/>
                <w:szCs w:val="20"/>
              </w:rPr>
              <w:t>BF10012: Create Person’s address</w:t>
            </w:r>
            <w:r w:rsidR="00593513">
              <w:fldChar w:fldCharType="end"/>
            </w:r>
            <w:r w:rsidR="001052AD" w:rsidRPr="004B2A8D">
              <w:rPr>
                <w:sz w:val="20"/>
                <w:szCs w:val="20"/>
              </w:rPr>
              <w:t>”</w:t>
            </w:r>
            <w:r w:rsidR="008C40D2" w:rsidRPr="00A5586D">
              <w:rPr>
                <w:sz w:val="20"/>
                <w:szCs w:val="20"/>
              </w:rPr>
              <w:t>/</w:t>
            </w:r>
            <w:r w:rsidR="00CA1E3B" w:rsidRPr="00A5586D">
              <w:rPr>
                <w:sz w:val="20"/>
                <w:szCs w:val="20"/>
              </w:rPr>
              <w:t>”</w:t>
            </w:r>
            <w:r w:rsidR="00593513">
              <w:fldChar w:fldCharType="begin"/>
            </w:r>
            <w:r w:rsidR="00593513">
              <w:instrText xml:space="preserve"> REF _Ref353294442 \h  \* MERGEFORMAT </w:instrText>
            </w:r>
            <w:r w:rsidR="00593513">
              <w:fldChar w:fldCharType="separate"/>
            </w:r>
            <w:r w:rsidR="00B733C2" w:rsidRPr="00B733C2">
              <w:rPr>
                <w:sz w:val="20"/>
                <w:szCs w:val="20"/>
              </w:rPr>
              <w:t>BF10013: Edit Person’s address</w:t>
            </w:r>
            <w:r w:rsidR="00593513">
              <w:fldChar w:fldCharType="end"/>
            </w:r>
            <w:r w:rsidR="001052AD" w:rsidRPr="004B2A8D">
              <w:rPr>
                <w:sz w:val="20"/>
                <w:szCs w:val="20"/>
              </w:rPr>
              <w:t>”</w:t>
            </w:r>
            <w:r w:rsidR="008C40D2" w:rsidRPr="00A5586D">
              <w:rPr>
                <w:sz w:val="20"/>
                <w:szCs w:val="20"/>
              </w:rPr>
              <w:t>/</w:t>
            </w:r>
            <w:r w:rsidR="00CA1E3B" w:rsidRPr="00A5586D">
              <w:rPr>
                <w:sz w:val="20"/>
                <w:szCs w:val="20"/>
              </w:rPr>
              <w:t>”</w:t>
            </w:r>
            <w:r w:rsidR="00593513">
              <w:fldChar w:fldCharType="begin"/>
            </w:r>
            <w:r w:rsidR="00593513">
              <w:instrText xml:space="preserve"> REF _Ref353368837 \h  \* MERGEFORMAT </w:instrText>
            </w:r>
            <w:r w:rsidR="00593513">
              <w:fldChar w:fldCharType="separate"/>
            </w:r>
            <w:r w:rsidR="00B733C2" w:rsidRPr="00B733C2">
              <w:rPr>
                <w:sz w:val="20"/>
                <w:szCs w:val="20"/>
              </w:rPr>
              <w:t>BF10014: Deactivate Person’s address</w:t>
            </w:r>
            <w:r w:rsidR="00593513">
              <w:fldChar w:fldCharType="end"/>
            </w:r>
            <w:r w:rsidR="001052AD" w:rsidRPr="004B2A8D">
              <w:rPr>
                <w:sz w:val="20"/>
                <w:szCs w:val="20"/>
              </w:rPr>
              <w:t>”</w:t>
            </w:r>
            <w:r w:rsidR="00AB655B" w:rsidRPr="00A5586D">
              <w:rPr>
                <w:sz w:val="20"/>
                <w:szCs w:val="20"/>
              </w:rPr>
              <w:t>.</w:t>
            </w:r>
          </w:p>
          <w:p w14:paraId="106D8DC2" w14:textId="77777777" w:rsidR="00014B60" w:rsidRDefault="00014B60">
            <w:pPr>
              <w:pStyle w:val="ListParagraph"/>
              <w:numPr>
                <w:ilvl w:val="0"/>
                <w:numId w:val="62"/>
              </w:numPr>
              <w:rPr>
                <w:sz w:val="20"/>
                <w:szCs w:val="20"/>
              </w:rPr>
              <w:pPrChange w:id="2679" w:author="LÓPEZ PÉREZ Silvia" w:date="2017-08-18T17:00:00Z">
                <w:pPr>
                  <w:pStyle w:val="ListParagraph"/>
                  <w:numPr>
                    <w:numId w:val="63"/>
                  </w:numPr>
                  <w:ind w:hanging="360"/>
                </w:pPr>
              </w:pPrChange>
            </w:pPr>
            <w:r>
              <w:rPr>
                <w:sz w:val="20"/>
                <w:szCs w:val="20"/>
              </w:rPr>
              <w:t xml:space="preserve">If the person is related to another dossier, the system warns the user that </w:t>
            </w:r>
            <w:r>
              <w:rPr>
                <w:sz w:val="20"/>
                <w:szCs w:val="20"/>
              </w:rPr>
              <w:lastRenderedPageBreak/>
              <w:t>the changes will affect to all dossiers</w:t>
            </w:r>
          </w:p>
          <w:p w14:paraId="106D8DC3" w14:textId="77777777" w:rsidR="00DE537E" w:rsidRPr="009363E6" w:rsidRDefault="00576217">
            <w:pPr>
              <w:pStyle w:val="ListParagraph"/>
              <w:numPr>
                <w:ilvl w:val="0"/>
                <w:numId w:val="62"/>
              </w:numPr>
              <w:rPr>
                <w:sz w:val="20"/>
                <w:szCs w:val="20"/>
              </w:rPr>
              <w:pPrChange w:id="2680" w:author="LÓPEZ PÉREZ Silvia" w:date="2017-08-18T17:00:00Z">
                <w:pPr>
                  <w:pStyle w:val="ListParagraph"/>
                  <w:numPr>
                    <w:numId w:val="63"/>
                  </w:numPr>
                  <w:ind w:hanging="360"/>
                </w:pPr>
              </w:pPrChange>
            </w:pPr>
            <w:r>
              <w:rPr>
                <w:sz w:val="20"/>
                <w:szCs w:val="20"/>
              </w:rPr>
              <w:t>If t</w:t>
            </w:r>
            <w:r w:rsidR="00014B60">
              <w:rPr>
                <w:sz w:val="20"/>
                <w:szCs w:val="20"/>
              </w:rPr>
              <w:t xml:space="preserve">he </w:t>
            </w:r>
            <w:r w:rsidR="00791BA6">
              <w:rPr>
                <w:sz w:val="20"/>
                <w:szCs w:val="20"/>
              </w:rPr>
              <w:t>user accepts</w:t>
            </w:r>
            <w:r w:rsidR="00014B60">
              <w:rPr>
                <w:sz w:val="20"/>
                <w:szCs w:val="20"/>
              </w:rPr>
              <w:t xml:space="preserve"> the warning, the system saves the changes</w:t>
            </w:r>
            <w:r>
              <w:rPr>
                <w:sz w:val="20"/>
                <w:szCs w:val="20"/>
              </w:rPr>
              <w:t xml:space="preserve">. </w:t>
            </w:r>
          </w:p>
        </w:tc>
      </w:tr>
      <w:tr w:rsidR="00934AC1" w:rsidRPr="009363E6" w14:paraId="106D8DC7" w14:textId="77777777" w:rsidTr="00BE54DE">
        <w:tc>
          <w:tcPr>
            <w:tcW w:w="2093" w:type="dxa"/>
            <w:shd w:val="clear" w:color="auto" w:fill="auto"/>
          </w:tcPr>
          <w:p w14:paraId="106D8DC5" w14:textId="77777777" w:rsidR="00934AC1" w:rsidRPr="009363E6" w:rsidRDefault="00934AC1" w:rsidP="00BE54DE">
            <w:pPr>
              <w:spacing w:after="120" w:line="240" w:lineRule="atLeast"/>
              <w:rPr>
                <w:rFonts w:cs="Calibri"/>
                <w:b/>
                <w:bCs/>
              </w:rPr>
            </w:pPr>
            <w:r w:rsidRPr="009363E6">
              <w:rPr>
                <w:rFonts w:cs="Calibri"/>
                <w:b/>
                <w:bCs/>
              </w:rPr>
              <w:lastRenderedPageBreak/>
              <w:t>Post-condition(s)</w:t>
            </w:r>
          </w:p>
        </w:tc>
        <w:tc>
          <w:tcPr>
            <w:tcW w:w="7195" w:type="dxa"/>
            <w:shd w:val="clear" w:color="auto" w:fill="auto"/>
          </w:tcPr>
          <w:p w14:paraId="106D8DC6" w14:textId="77777777" w:rsidR="00934AC1" w:rsidRPr="009363E6" w:rsidRDefault="00003078">
            <w:pPr>
              <w:spacing w:after="120" w:line="240" w:lineRule="atLeast"/>
              <w:rPr>
                <w:rFonts w:cs="Calibri"/>
                <w:bCs/>
                <w:sz w:val="24"/>
                <w:szCs w:val="24"/>
              </w:rPr>
            </w:pPr>
            <w:r w:rsidRPr="009363E6">
              <w:rPr>
                <w:rFonts w:cs="Calibri"/>
                <w:bCs/>
              </w:rPr>
              <w:t>The</w:t>
            </w:r>
            <w:r w:rsidR="00C95AB7" w:rsidRPr="009363E6">
              <w:rPr>
                <w:rFonts w:cs="Calibri"/>
                <w:bCs/>
              </w:rPr>
              <w:t xml:space="preserve"> person</w:t>
            </w:r>
            <w:r w:rsidRPr="009363E6">
              <w:rPr>
                <w:rFonts w:cs="Calibri"/>
                <w:bCs/>
              </w:rPr>
              <w:t>’s details</w:t>
            </w:r>
            <w:r w:rsidR="00C95AB7" w:rsidRPr="009363E6">
              <w:rPr>
                <w:rFonts w:cs="Calibri"/>
                <w:bCs/>
              </w:rPr>
              <w:t xml:space="preserve"> </w:t>
            </w:r>
            <w:r w:rsidRPr="009363E6">
              <w:rPr>
                <w:rFonts w:cs="Calibri"/>
                <w:bCs/>
              </w:rPr>
              <w:t>are shown as updated</w:t>
            </w:r>
            <w:r w:rsidR="00C95AB7" w:rsidRPr="009363E6">
              <w:t xml:space="preserve">. </w:t>
            </w:r>
            <w:r w:rsidR="00C95AB7" w:rsidRPr="009363E6">
              <w:rPr>
                <w:rFonts w:cs="Calibri"/>
                <w:bCs/>
              </w:rPr>
              <w:t xml:space="preserve">The </w:t>
            </w:r>
            <w:r w:rsidR="002C4B66">
              <w:rPr>
                <w:rFonts w:cs="Calibri"/>
                <w:bCs/>
              </w:rPr>
              <w:t>system has created a new version of the person data</w:t>
            </w:r>
            <w:r w:rsidR="00C95AB7" w:rsidRPr="009363E6">
              <w:rPr>
                <w:rFonts w:cs="Calibri"/>
                <w:bCs/>
              </w:rPr>
              <w:t xml:space="preserve"> (please refer to “</w:t>
            </w:r>
            <w:r w:rsidR="000A06C8">
              <w:rPr>
                <w:rFonts w:cs="Calibri"/>
                <w:bCs/>
              </w:rPr>
              <w:fldChar w:fldCharType="begin"/>
            </w:r>
            <w:r w:rsidR="00F60253">
              <w:rPr>
                <w:rFonts w:cs="Calibri"/>
                <w:bCs/>
              </w:rPr>
              <w:instrText xml:space="preserve"> REF ViewPersonsPreviousVersionData \h </w:instrText>
            </w:r>
            <w:r w:rsidR="000A06C8">
              <w:rPr>
                <w:rFonts w:cs="Calibri"/>
                <w:bCs/>
              </w:rPr>
            </w:r>
            <w:r w:rsidR="000A06C8">
              <w:rPr>
                <w:rFonts w:cs="Calibri"/>
                <w:bCs/>
              </w:rPr>
              <w:fldChar w:fldCharType="separate"/>
            </w:r>
            <w:r w:rsidR="00B733C2">
              <w:t>BF10003: View Person’s Previous Version Data</w:t>
            </w:r>
            <w:r w:rsidR="000A06C8">
              <w:rPr>
                <w:rFonts w:cs="Calibri"/>
                <w:bCs/>
              </w:rPr>
              <w:fldChar w:fldCharType="end"/>
            </w:r>
            <w:r w:rsidR="00C95AB7" w:rsidRPr="009363E6">
              <w:rPr>
                <w:rFonts w:cs="Calibri"/>
                <w:bCs/>
              </w:rPr>
              <w:t>”)</w:t>
            </w:r>
            <w:r w:rsidR="00C95AB7" w:rsidRPr="009363E6">
              <w:t>.</w:t>
            </w:r>
          </w:p>
        </w:tc>
      </w:tr>
      <w:tr w:rsidR="005F334D" w:rsidRPr="009363E6" w14:paraId="106D8DCA" w14:textId="77777777" w:rsidTr="00BE54DE">
        <w:tc>
          <w:tcPr>
            <w:tcW w:w="2093" w:type="dxa"/>
            <w:shd w:val="clear" w:color="auto" w:fill="auto"/>
          </w:tcPr>
          <w:p w14:paraId="106D8DC8" w14:textId="77777777" w:rsidR="005F334D" w:rsidRPr="009363E6" w:rsidRDefault="005F334D" w:rsidP="00BE54DE">
            <w:pPr>
              <w:spacing w:after="120" w:line="240" w:lineRule="atLeast"/>
              <w:rPr>
                <w:rFonts w:cs="Calibri"/>
                <w:b/>
                <w:bCs/>
              </w:rPr>
            </w:pPr>
            <w:r>
              <w:rPr>
                <w:rFonts w:cs="Calibri"/>
                <w:b/>
                <w:bCs/>
              </w:rPr>
              <w:t>Output</w:t>
            </w:r>
          </w:p>
        </w:tc>
        <w:tc>
          <w:tcPr>
            <w:tcW w:w="7195" w:type="dxa"/>
            <w:shd w:val="clear" w:color="auto" w:fill="auto"/>
          </w:tcPr>
          <w:p w14:paraId="106D8DC9" w14:textId="77777777" w:rsidR="005F334D" w:rsidRPr="009363E6" w:rsidRDefault="005F334D">
            <w:pPr>
              <w:spacing w:after="120" w:line="240" w:lineRule="atLeast"/>
              <w:rPr>
                <w:rFonts w:cs="Calibri"/>
                <w:bCs/>
              </w:rPr>
            </w:pPr>
            <w:r>
              <w:rPr>
                <w:rFonts w:cs="Calibri"/>
                <w:bCs/>
              </w:rPr>
              <w:t>The user can see the updated person’s details.</w:t>
            </w:r>
          </w:p>
        </w:tc>
      </w:tr>
      <w:tr w:rsidR="00934AC1" w:rsidRPr="009363E6" w14:paraId="106D8DDC" w14:textId="77777777" w:rsidTr="00BE54DE">
        <w:tc>
          <w:tcPr>
            <w:tcW w:w="2093" w:type="dxa"/>
            <w:shd w:val="clear" w:color="auto" w:fill="auto"/>
          </w:tcPr>
          <w:p w14:paraId="106D8DCB" w14:textId="77777777" w:rsidR="00934AC1" w:rsidRPr="009363E6" w:rsidRDefault="00934AC1" w:rsidP="00BE54DE">
            <w:pPr>
              <w:spacing w:after="120" w:line="240" w:lineRule="atLeast"/>
              <w:rPr>
                <w:rFonts w:cs="Calibri"/>
                <w:b/>
                <w:bCs/>
              </w:rPr>
            </w:pPr>
            <w:r w:rsidRPr="009363E6">
              <w:rPr>
                <w:rFonts w:cs="Calibri"/>
                <w:b/>
                <w:bCs/>
              </w:rPr>
              <w:t>Exceptional Flow</w:t>
            </w:r>
          </w:p>
        </w:tc>
        <w:tc>
          <w:tcPr>
            <w:tcW w:w="7195" w:type="dxa"/>
            <w:shd w:val="clear" w:color="auto" w:fill="auto"/>
          </w:tcPr>
          <w:p w14:paraId="106D8DCC" w14:textId="77777777" w:rsidR="00322D86" w:rsidRDefault="00322D86" w:rsidP="00BC28AD">
            <w:r>
              <w:t>1a. If this person is being editing by another user in another dossier, the system will display a message warning the user that modifications are not allowed while the person is in edit mode in other dossiers</w:t>
            </w:r>
          </w:p>
          <w:p w14:paraId="106D8DCD" w14:textId="77777777" w:rsidR="00322D86" w:rsidRDefault="00322D86" w:rsidP="00BC28AD"/>
          <w:p w14:paraId="106D8DCE" w14:textId="77777777" w:rsidR="001052AD" w:rsidRDefault="00970422" w:rsidP="001052AD">
            <w:pPr>
              <w:rPr>
                <w:sz w:val="24"/>
                <w:szCs w:val="24"/>
              </w:rPr>
            </w:pPr>
            <w:r>
              <w:t>5</w:t>
            </w:r>
            <w:r w:rsidR="001052AD">
              <w:t xml:space="preserve">b. If the user does not select to save the </w:t>
            </w:r>
            <w:r>
              <w:t>person</w:t>
            </w:r>
            <w:r w:rsidR="001052AD">
              <w:t xml:space="preserve"> for x time (the </w:t>
            </w:r>
            <w:r>
              <w:t>person</w:t>
            </w:r>
            <w:r w:rsidR="001052AD">
              <w:t xml:space="preserve"> is in edit mode for x time), the system shall allow to other users to edit the </w:t>
            </w:r>
            <w:r>
              <w:t>person</w:t>
            </w:r>
            <w:r w:rsidR="001052AD">
              <w:t>.</w:t>
            </w:r>
          </w:p>
          <w:p w14:paraId="106D8DCF" w14:textId="77777777" w:rsidR="001052AD" w:rsidRDefault="00970422" w:rsidP="001052AD">
            <w:pPr>
              <w:rPr>
                <w:sz w:val="24"/>
                <w:szCs w:val="24"/>
              </w:rPr>
            </w:pPr>
            <w:r>
              <w:t>6</w:t>
            </w:r>
            <w:r w:rsidR="001052AD">
              <w:t xml:space="preserve">b. If the user selects to save the </w:t>
            </w:r>
            <w:r>
              <w:t>person</w:t>
            </w:r>
            <w:r w:rsidR="001052AD">
              <w:t xml:space="preserve"> and other user has already changed it, the system displays a warning to inform the user that the changes have been lost.</w:t>
            </w:r>
          </w:p>
          <w:p w14:paraId="106D8DD0" w14:textId="77777777" w:rsidR="001052AD" w:rsidRDefault="00970422" w:rsidP="001052AD">
            <w:pPr>
              <w:rPr>
                <w:sz w:val="24"/>
                <w:szCs w:val="24"/>
              </w:rPr>
            </w:pPr>
            <w:r>
              <w:t>7</w:t>
            </w:r>
            <w:r w:rsidR="001052AD">
              <w:t xml:space="preserve">b. The user closes the warning and loads the same </w:t>
            </w:r>
            <w:r>
              <w:t>person</w:t>
            </w:r>
            <w:r w:rsidR="001052AD">
              <w:t xml:space="preserve"> in </w:t>
            </w:r>
            <w:r>
              <w:t xml:space="preserve">edit </w:t>
            </w:r>
            <w:r w:rsidR="001052AD">
              <w:t>mode</w:t>
            </w:r>
            <w:r>
              <w:t xml:space="preserve"> only</w:t>
            </w:r>
            <w:r w:rsidR="001052AD">
              <w:t xml:space="preserve"> </w:t>
            </w:r>
            <w:r>
              <w:t>i</w:t>
            </w:r>
            <w:r w:rsidR="001052AD">
              <w:t xml:space="preserve">f no other person is editing the </w:t>
            </w:r>
            <w:r>
              <w:t>person</w:t>
            </w:r>
            <w:r w:rsidR="001052AD">
              <w:t>.</w:t>
            </w:r>
            <w:r>
              <w:t xml:space="preserve"> If the person is being edited, the system closes the person details window.</w:t>
            </w:r>
          </w:p>
          <w:p w14:paraId="106D8DD1" w14:textId="77777777" w:rsidR="001052AD" w:rsidRDefault="001052AD" w:rsidP="001052AD">
            <w:r>
              <w:t>The amount of time will be configurable through the BO Admin module.</w:t>
            </w:r>
          </w:p>
          <w:p w14:paraId="106D8DD2" w14:textId="77777777" w:rsidR="001052AD" w:rsidRDefault="001052AD" w:rsidP="00BC28AD"/>
          <w:p w14:paraId="106D8DD3" w14:textId="77777777" w:rsidR="00BC28AD" w:rsidRDefault="00BC28AD" w:rsidP="00BC28AD">
            <w:r>
              <w:t>3</w:t>
            </w:r>
            <w:r w:rsidR="00970422">
              <w:t>c</w:t>
            </w:r>
            <w:r w:rsidRPr="00A27238">
              <w:t xml:space="preserve">. The user </w:t>
            </w:r>
            <w:r>
              <w:t>cancel</w:t>
            </w:r>
            <w:r w:rsidR="00576217">
              <w:t>s</w:t>
            </w:r>
            <w:r>
              <w:t xml:space="preserve"> changes.</w:t>
            </w:r>
          </w:p>
          <w:p w14:paraId="106D8DD4" w14:textId="77777777" w:rsidR="00934AC1" w:rsidRDefault="00BC28AD" w:rsidP="00BC28AD">
            <w:pPr>
              <w:spacing w:after="120" w:line="240" w:lineRule="atLeast"/>
            </w:pPr>
            <w:r>
              <w:t>4</w:t>
            </w:r>
            <w:r w:rsidR="00970422">
              <w:t>c</w:t>
            </w:r>
            <w:r>
              <w:t>. The system does not save changes.</w:t>
            </w:r>
          </w:p>
          <w:p w14:paraId="106D8DD5" w14:textId="77777777" w:rsidR="00D151BC" w:rsidRDefault="00D151BC" w:rsidP="00BC28AD">
            <w:pPr>
              <w:spacing w:after="120" w:line="240" w:lineRule="atLeast"/>
            </w:pPr>
            <w:r>
              <w:t>3</w:t>
            </w:r>
            <w:r w:rsidR="00970422">
              <w:t>d</w:t>
            </w:r>
            <w:r>
              <w:t>. The user changes the Related Person ID, introducing a new ID.</w:t>
            </w:r>
          </w:p>
          <w:p w14:paraId="106D8DD6" w14:textId="77777777" w:rsidR="00D151BC" w:rsidRDefault="00D151BC" w:rsidP="00BC28AD">
            <w:pPr>
              <w:spacing w:after="120" w:line="240" w:lineRule="atLeast"/>
            </w:pPr>
            <w:r>
              <w:t>4</w:t>
            </w:r>
            <w:r w:rsidR="00970422">
              <w:t>d</w:t>
            </w:r>
            <w:r>
              <w:t>. This person that is being edited is now linked to another person with the ID placed in 3</w:t>
            </w:r>
            <w:r w:rsidR="00970422">
              <w:t>d</w:t>
            </w:r>
            <w:r>
              <w:t>.</w:t>
            </w:r>
          </w:p>
          <w:p w14:paraId="106D8DD7" w14:textId="77777777" w:rsidR="00D151BC" w:rsidRDefault="00D151BC" w:rsidP="00D151BC">
            <w:pPr>
              <w:spacing w:after="120" w:line="240" w:lineRule="atLeast"/>
            </w:pPr>
            <w:r>
              <w:t>3</w:t>
            </w:r>
            <w:r w:rsidR="00970422">
              <w:t>e</w:t>
            </w:r>
            <w:r>
              <w:t>. The user changes the Related Person ID, leaving this field in blank</w:t>
            </w:r>
          </w:p>
          <w:p w14:paraId="106D8DD8" w14:textId="77777777" w:rsidR="00D151BC" w:rsidRDefault="00791BA6" w:rsidP="00D151BC">
            <w:pPr>
              <w:spacing w:after="120" w:line="240" w:lineRule="atLeast"/>
            </w:pPr>
            <w:r>
              <w:t>4</w:t>
            </w:r>
            <w:r w:rsidR="00970422">
              <w:t>e</w:t>
            </w:r>
            <w:r w:rsidR="00D151BC">
              <w:t>. This person that is being edited is now unrelated to any other person</w:t>
            </w:r>
          </w:p>
          <w:p w14:paraId="106D8DD9" w14:textId="77777777" w:rsidR="003A6102" w:rsidRDefault="00322D86" w:rsidP="00970422">
            <w:pPr>
              <w:spacing w:after="120" w:line="240" w:lineRule="atLeast"/>
              <w:rPr>
                <w:rFonts w:cs="Calibri"/>
              </w:rPr>
            </w:pPr>
            <w:r>
              <w:rPr>
                <w:rFonts w:cs="Calibri"/>
              </w:rPr>
              <w:t>3f</w:t>
            </w:r>
            <w:r w:rsidR="003A6102">
              <w:rPr>
                <w:rFonts w:cs="Calibri"/>
              </w:rPr>
              <w:t>. T</w:t>
            </w:r>
            <w:r w:rsidR="003A6102" w:rsidRPr="003A6102">
              <w:rPr>
                <w:rFonts w:cs="Calibri"/>
              </w:rPr>
              <w:t>he PO person management system does not respond. A warning message shall be displayed to the user</w:t>
            </w:r>
          </w:p>
          <w:p w14:paraId="106D8DDA" w14:textId="77777777" w:rsidR="00A5586D" w:rsidRDefault="00A5586D" w:rsidP="00970422">
            <w:pPr>
              <w:spacing w:after="120" w:line="240" w:lineRule="atLeast"/>
              <w:rPr>
                <w:rFonts w:cs="Calibri"/>
              </w:rPr>
            </w:pPr>
            <w:r>
              <w:rPr>
                <w:rFonts w:cs="Calibri"/>
              </w:rPr>
              <w:t>5g. The user does not accept the changes</w:t>
            </w:r>
          </w:p>
          <w:p w14:paraId="106D8DDB" w14:textId="77777777" w:rsidR="00A5586D" w:rsidRPr="009363E6" w:rsidRDefault="00A5586D" w:rsidP="00970422">
            <w:pPr>
              <w:spacing w:after="120" w:line="240" w:lineRule="atLeast"/>
            </w:pPr>
            <w:r>
              <w:rPr>
                <w:rFonts w:cs="Calibri"/>
              </w:rPr>
              <w:t>6g. The system does not change anything.</w:t>
            </w:r>
          </w:p>
        </w:tc>
      </w:tr>
      <w:tr w:rsidR="00934AC1" w:rsidRPr="009363E6" w14:paraId="106D8DDF" w14:textId="77777777" w:rsidTr="00BE54DE">
        <w:tc>
          <w:tcPr>
            <w:tcW w:w="2093" w:type="dxa"/>
            <w:shd w:val="clear" w:color="auto" w:fill="auto"/>
          </w:tcPr>
          <w:p w14:paraId="106D8DDD" w14:textId="77777777" w:rsidR="00934AC1" w:rsidRPr="009363E6" w:rsidRDefault="00934AC1" w:rsidP="00BE54DE">
            <w:pPr>
              <w:spacing w:after="120" w:line="240" w:lineRule="atLeast"/>
              <w:rPr>
                <w:rFonts w:cs="Calibri"/>
                <w:b/>
                <w:bCs/>
              </w:rPr>
            </w:pPr>
            <w:r w:rsidRPr="009363E6">
              <w:rPr>
                <w:rFonts w:cs="Calibri"/>
                <w:b/>
                <w:bCs/>
              </w:rPr>
              <w:t>Alternative Flow</w:t>
            </w:r>
          </w:p>
        </w:tc>
        <w:tc>
          <w:tcPr>
            <w:tcW w:w="7195" w:type="dxa"/>
            <w:shd w:val="clear" w:color="auto" w:fill="auto"/>
          </w:tcPr>
          <w:p w14:paraId="106D8DDE" w14:textId="77777777" w:rsidR="00003078" w:rsidRPr="009363E6" w:rsidRDefault="00DE537E" w:rsidP="00D4092A">
            <w:pPr>
              <w:spacing w:after="120" w:line="240" w:lineRule="atLeast"/>
              <w:rPr>
                <w:rFonts w:cs="Calibri"/>
              </w:rPr>
            </w:pPr>
            <w:r>
              <w:rPr>
                <w:rFonts w:cs="Calibri"/>
              </w:rPr>
              <w:t>None.</w:t>
            </w:r>
          </w:p>
        </w:tc>
      </w:tr>
      <w:tr w:rsidR="00934AC1" w:rsidRPr="009363E6" w14:paraId="106D8DE6" w14:textId="77777777" w:rsidTr="00BE54DE">
        <w:tc>
          <w:tcPr>
            <w:tcW w:w="2093" w:type="dxa"/>
            <w:shd w:val="clear" w:color="auto" w:fill="auto"/>
          </w:tcPr>
          <w:p w14:paraId="106D8DE0" w14:textId="77777777" w:rsidR="00934AC1" w:rsidRPr="009363E6" w:rsidRDefault="00934AC1" w:rsidP="00BE54DE">
            <w:pPr>
              <w:spacing w:after="120" w:line="240" w:lineRule="atLeast"/>
              <w:rPr>
                <w:rFonts w:cs="Calibri"/>
                <w:b/>
                <w:bCs/>
              </w:rPr>
            </w:pPr>
            <w:r w:rsidRPr="009363E6">
              <w:rPr>
                <w:rFonts w:cs="Calibri"/>
                <w:b/>
                <w:bCs/>
              </w:rPr>
              <w:t>Includes</w:t>
            </w:r>
          </w:p>
        </w:tc>
        <w:tc>
          <w:tcPr>
            <w:tcW w:w="7195" w:type="dxa"/>
            <w:shd w:val="clear" w:color="auto" w:fill="auto"/>
          </w:tcPr>
          <w:p w14:paraId="106D8DE1" w14:textId="77777777" w:rsidR="00934AC1" w:rsidRDefault="00593513" w:rsidP="00FA30ED">
            <w:r>
              <w:fldChar w:fldCharType="begin"/>
            </w:r>
            <w:r>
              <w:instrText xml:space="preserve"> REF ViewPersons \h  \* MERGEFORMAT </w:instrText>
            </w:r>
            <w:r>
              <w:fldChar w:fldCharType="separate"/>
            </w:r>
            <w:r w:rsidR="00B733C2">
              <w:t>BF10001: View Persons</w:t>
            </w:r>
            <w:r>
              <w:fldChar w:fldCharType="end"/>
            </w:r>
          </w:p>
          <w:p w14:paraId="106D8DE2" w14:textId="77777777" w:rsidR="008C40D2" w:rsidRDefault="00593513" w:rsidP="009B4377">
            <w:r>
              <w:fldChar w:fldCharType="begin"/>
            </w:r>
            <w:r>
              <w:instrText xml:space="preserve"> REF _Ref353292362 \h  \* MERGEFORMAT </w:instrText>
            </w:r>
            <w:r>
              <w:fldChar w:fldCharType="separate"/>
            </w:r>
            <w:r w:rsidR="00B733C2">
              <w:t>BF10012: Create Person’s address</w:t>
            </w:r>
            <w:r>
              <w:fldChar w:fldCharType="end"/>
            </w:r>
          </w:p>
          <w:p w14:paraId="106D8DE3" w14:textId="77777777" w:rsidR="008C40D2" w:rsidRDefault="00593513" w:rsidP="009B4377">
            <w:r>
              <w:fldChar w:fldCharType="begin"/>
            </w:r>
            <w:r>
              <w:instrText xml:space="preserve"> REF _Ref353294442 \h  \* MERGEFORMAT </w:instrText>
            </w:r>
            <w:r>
              <w:fldChar w:fldCharType="separate"/>
            </w:r>
            <w:r w:rsidR="00B733C2">
              <w:t>BF10013: Edit Person’s address</w:t>
            </w:r>
            <w:r>
              <w:fldChar w:fldCharType="end"/>
            </w:r>
          </w:p>
          <w:p w14:paraId="106D8DE4" w14:textId="77777777" w:rsidR="000E30D7" w:rsidRDefault="00593513" w:rsidP="009B4377">
            <w:r>
              <w:fldChar w:fldCharType="begin"/>
            </w:r>
            <w:r>
              <w:instrText xml:space="preserve"> REF _Ref353368837 \h  \* MERGEFORMAT </w:instrText>
            </w:r>
            <w:r>
              <w:fldChar w:fldCharType="separate"/>
            </w:r>
            <w:r w:rsidR="00B733C2">
              <w:t>BF10014: Deactivate Person’s address</w:t>
            </w:r>
            <w:r>
              <w:fldChar w:fldCharType="end"/>
            </w:r>
          </w:p>
          <w:p w14:paraId="106D8DE5" w14:textId="77777777" w:rsidR="009878AC" w:rsidRPr="009363E6" w:rsidRDefault="009878AC" w:rsidP="009B4377">
            <w:pPr>
              <w:rPr>
                <w:color w:val="95B3D7"/>
              </w:rPr>
            </w:pPr>
          </w:p>
        </w:tc>
      </w:tr>
      <w:tr w:rsidR="00934AC1" w:rsidRPr="009363E6" w14:paraId="106D8DE9" w14:textId="77777777" w:rsidTr="00BE54DE">
        <w:tc>
          <w:tcPr>
            <w:tcW w:w="2093" w:type="dxa"/>
            <w:shd w:val="clear" w:color="auto" w:fill="auto"/>
          </w:tcPr>
          <w:p w14:paraId="106D8DE7" w14:textId="77777777" w:rsidR="00934AC1" w:rsidRPr="009363E6" w:rsidRDefault="00934AC1" w:rsidP="00BE54DE">
            <w:pPr>
              <w:spacing w:after="120" w:line="240" w:lineRule="atLeast"/>
              <w:rPr>
                <w:rFonts w:cs="Calibri"/>
                <w:b/>
                <w:bCs/>
              </w:rPr>
            </w:pPr>
            <w:r w:rsidRPr="009363E6">
              <w:rPr>
                <w:rFonts w:cs="Calibri"/>
                <w:b/>
                <w:bCs/>
              </w:rPr>
              <w:t>Complexity</w:t>
            </w:r>
          </w:p>
        </w:tc>
        <w:tc>
          <w:tcPr>
            <w:tcW w:w="7195" w:type="dxa"/>
            <w:shd w:val="clear" w:color="auto" w:fill="auto"/>
          </w:tcPr>
          <w:p w14:paraId="106D8DE8" w14:textId="77777777" w:rsidR="00934AC1" w:rsidRPr="009363E6" w:rsidRDefault="00934AC1" w:rsidP="00BE54DE">
            <w:pPr>
              <w:spacing w:after="120" w:line="240" w:lineRule="atLeast"/>
              <w:rPr>
                <w:color w:val="95B3D7"/>
              </w:rPr>
            </w:pPr>
            <w:r w:rsidRPr="009363E6">
              <w:t>Medium.</w:t>
            </w:r>
          </w:p>
        </w:tc>
      </w:tr>
      <w:tr w:rsidR="00155CB3" w:rsidRPr="009363E6" w14:paraId="106D8DEC" w14:textId="77777777" w:rsidTr="00BE54DE">
        <w:tc>
          <w:tcPr>
            <w:tcW w:w="2093" w:type="dxa"/>
            <w:shd w:val="clear" w:color="auto" w:fill="auto"/>
          </w:tcPr>
          <w:p w14:paraId="106D8DEA" w14:textId="77777777" w:rsidR="00155CB3" w:rsidRPr="009363E6" w:rsidRDefault="00155CB3" w:rsidP="00BE54DE">
            <w:pPr>
              <w:spacing w:after="120" w:line="240" w:lineRule="atLeast"/>
              <w:rPr>
                <w:rFonts w:cs="Calibri"/>
                <w:b/>
                <w:bCs/>
              </w:rPr>
            </w:pPr>
            <w:r>
              <w:rPr>
                <w:rFonts w:cs="Calibri"/>
                <w:b/>
                <w:bCs/>
              </w:rPr>
              <w:t>Priority</w:t>
            </w:r>
          </w:p>
        </w:tc>
        <w:tc>
          <w:tcPr>
            <w:tcW w:w="7195" w:type="dxa"/>
            <w:shd w:val="clear" w:color="auto" w:fill="auto"/>
          </w:tcPr>
          <w:p w14:paraId="106D8DEB" w14:textId="77777777" w:rsidR="00155CB3" w:rsidRPr="009363E6" w:rsidRDefault="00155CB3" w:rsidP="00BE54DE">
            <w:pPr>
              <w:spacing w:after="120" w:line="240" w:lineRule="atLeast"/>
            </w:pPr>
            <w:r>
              <w:t>Medium</w:t>
            </w:r>
          </w:p>
        </w:tc>
      </w:tr>
    </w:tbl>
    <w:p w14:paraId="106D8DED" w14:textId="77777777" w:rsidR="004313EF" w:rsidRDefault="004313EF" w:rsidP="004313EF">
      <w:pPr>
        <w:rPr>
          <w:rFonts w:ascii="Tahoma" w:hAnsi="Tahoma" w:cs="Tahoma"/>
          <w:color w:val="000000"/>
          <w:sz w:val="27"/>
          <w:szCs w:val="27"/>
        </w:rPr>
      </w:pPr>
    </w:p>
    <w:p w14:paraId="106D8DEE" w14:textId="77777777" w:rsidR="004313EF" w:rsidRDefault="004313EF" w:rsidP="00D02D8B">
      <w:pPr>
        <w:pStyle w:val="Heading4"/>
      </w:pPr>
      <w:bookmarkStart w:id="2681" w:name="_Toc358191662"/>
      <w:r>
        <w:t>Edit Person Mock Up</w:t>
      </w:r>
      <w:bookmarkEnd w:id="2681"/>
    </w:p>
    <w:p w14:paraId="106D8DEF" w14:textId="77777777" w:rsidR="004313EF" w:rsidRDefault="004313EF" w:rsidP="0040088A">
      <w:r>
        <w:t>The figure below illustrates the form for editing a person’s details.</w:t>
      </w:r>
    </w:p>
    <w:p w14:paraId="106D8DF0" w14:textId="77777777" w:rsidR="0050254E" w:rsidRDefault="0050254E" w:rsidP="004313EF">
      <w:pPr>
        <w:rPr>
          <w:rFonts w:ascii="Tahoma" w:hAnsi="Tahoma" w:cs="Tahoma"/>
          <w:color w:val="000000"/>
          <w:sz w:val="27"/>
          <w:szCs w:val="27"/>
        </w:rPr>
      </w:pPr>
    </w:p>
    <w:p w14:paraId="106D8DF1" w14:textId="77777777" w:rsidR="00934AC1" w:rsidRDefault="002323F4" w:rsidP="002323F4">
      <w:pPr>
        <w:jc w:val="center"/>
        <w:rPr>
          <w:rFonts w:ascii="Tahoma" w:hAnsi="Tahoma" w:cs="Tahoma"/>
          <w:color w:val="000000"/>
          <w:sz w:val="27"/>
          <w:szCs w:val="27"/>
        </w:rPr>
      </w:pPr>
      <w:r w:rsidRPr="0040088A">
        <w:rPr>
          <w:rFonts w:ascii="Tahoma" w:hAnsi="Tahoma" w:cs="Tahoma"/>
          <w:noProof/>
          <w:color w:val="000000"/>
          <w:sz w:val="27"/>
          <w:szCs w:val="27"/>
          <w:lang w:val="en-IE" w:eastAsia="en-IE"/>
        </w:rPr>
        <w:lastRenderedPageBreak/>
        <w:drawing>
          <wp:inline distT="0" distB="0" distL="0" distR="0" wp14:anchorId="106DA0D9" wp14:editId="106DA0DA">
            <wp:extent cx="5760085" cy="508127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085" cy="5081270"/>
                    </a:xfrm>
                    <a:prstGeom prst="rect">
                      <a:avLst/>
                    </a:prstGeom>
                    <a:noFill/>
                    <a:ln>
                      <a:noFill/>
                    </a:ln>
                  </pic:spPr>
                </pic:pic>
              </a:graphicData>
            </a:graphic>
          </wp:inline>
        </w:drawing>
      </w:r>
    </w:p>
    <w:p w14:paraId="106D8DF2" w14:textId="77777777" w:rsidR="004313EF" w:rsidRPr="008D014E" w:rsidRDefault="004313EF" w:rsidP="0040088A">
      <w:pPr>
        <w:jc w:val="center"/>
      </w:pPr>
      <w:bookmarkStart w:id="2682" w:name="_Toc358212342"/>
      <w:bookmarkStart w:id="2683" w:name="_Toc358212571"/>
      <w:bookmarkStart w:id="2684" w:name="_Toc358212670"/>
      <w:bookmarkStart w:id="2685" w:name="_Toc49660736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92</w:t>
      </w:r>
      <w:r w:rsidR="000A06C8" w:rsidRPr="0040088A">
        <w:rPr>
          <w:b/>
          <w:noProof/>
        </w:rPr>
        <w:fldChar w:fldCharType="end"/>
      </w:r>
      <w:r w:rsidRPr="0040088A">
        <w:rPr>
          <w:b/>
        </w:rPr>
        <w:t>: Edit person form</w:t>
      </w:r>
      <w:bookmarkEnd w:id="2682"/>
      <w:bookmarkEnd w:id="2683"/>
      <w:bookmarkEnd w:id="2684"/>
      <w:bookmarkEnd w:id="2685"/>
    </w:p>
    <w:p w14:paraId="106D8DF3" w14:textId="77777777" w:rsidR="003616A5" w:rsidRDefault="003616A5" w:rsidP="00D02D8B">
      <w:pPr>
        <w:pStyle w:val="Heading4"/>
      </w:pPr>
      <w:bookmarkStart w:id="2686" w:name="_Ref353292362"/>
      <w:bookmarkStart w:id="2687" w:name="_Ref353292495"/>
      <w:bookmarkStart w:id="2688" w:name="CreatePersonAddress"/>
      <w:bookmarkStart w:id="2689" w:name="_Toc358191663"/>
      <w:r>
        <w:t>BF100</w:t>
      </w:r>
      <w:r w:rsidR="00343DAD">
        <w:t>1</w:t>
      </w:r>
      <w:r w:rsidR="00681329">
        <w:t>2</w:t>
      </w:r>
      <w:r>
        <w:t>: Create Person</w:t>
      </w:r>
      <w:r w:rsidR="00717D11">
        <w:t>’s</w:t>
      </w:r>
      <w:r w:rsidR="00810D08">
        <w:t xml:space="preserve"> a</w:t>
      </w:r>
      <w:r>
        <w:t>ddress</w:t>
      </w:r>
      <w:bookmarkEnd w:id="2686"/>
      <w:bookmarkEnd w:id="2687"/>
      <w:bookmarkEnd w:id="2688"/>
      <w:bookmarkEnd w:id="2689"/>
    </w:p>
    <w:p w14:paraId="106D8DF4" w14:textId="77777777" w:rsidR="0094667B" w:rsidRDefault="0094667B" w:rsidP="0094667B"/>
    <w:p w14:paraId="106D8DF5" w14:textId="77777777" w:rsidR="0094667B" w:rsidRDefault="0094667B" w:rsidP="0094667B">
      <w:pPr>
        <w:jc w:val="both"/>
      </w:pPr>
      <w:r>
        <w:t>This business function describes how users shall be able to create a person address through the page of a person</w:t>
      </w:r>
      <w:r w:rsidR="00D2606D">
        <w:t>’s details</w:t>
      </w:r>
      <w:r>
        <w:t>.</w:t>
      </w:r>
      <w:r w:rsidR="00793583" w:rsidRPr="00793583">
        <w:t xml:space="preserve"> </w:t>
      </w:r>
      <w:r w:rsidR="00793583" w:rsidRPr="001E70BC">
        <w:t>The information fields regarding this business function can be found in “</w:t>
      </w:r>
      <w:r w:rsidR="009275BF">
        <w:t>Subsections</w:t>
      </w:r>
      <w:r w:rsidR="00793583" w:rsidRPr="001E70BC">
        <w:t>” section in the “</w:t>
      </w:r>
      <w:r w:rsidR="009275BF">
        <w:t>Person</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DF6" w14:textId="77777777" w:rsidR="0094667B" w:rsidRPr="009B4377" w:rsidRDefault="0094667B" w:rsidP="0094667B">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4667B" w:rsidRPr="00B23B5F" w14:paraId="106D8DFA" w14:textId="77777777" w:rsidTr="00607F8F">
        <w:tc>
          <w:tcPr>
            <w:tcW w:w="2093" w:type="dxa"/>
            <w:shd w:val="clear" w:color="auto" w:fill="auto"/>
          </w:tcPr>
          <w:p w14:paraId="106D8DF7" w14:textId="77777777" w:rsidR="0094667B" w:rsidRPr="00B23B5F" w:rsidRDefault="0094667B" w:rsidP="00607F8F">
            <w:pPr>
              <w:spacing w:after="120" w:line="240" w:lineRule="atLeast"/>
              <w:rPr>
                <w:b/>
              </w:rPr>
            </w:pPr>
            <w:r w:rsidRPr="00B23B5F">
              <w:rPr>
                <w:b/>
              </w:rPr>
              <w:t>Pre-condition(s)</w:t>
            </w:r>
          </w:p>
        </w:tc>
        <w:tc>
          <w:tcPr>
            <w:tcW w:w="7195" w:type="dxa"/>
            <w:shd w:val="clear" w:color="auto" w:fill="auto"/>
          </w:tcPr>
          <w:p w14:paraId="106D8DF8" w14:textId="77777777" w:rsidR="00607F8F" w:rsidRDefault="000C7F71" w:rsidP="0097533F">
            <w:pPr>
              <w:spacing w:after="120" w:line="240" w:lineRule="atLeast"/>
            </w:pPr>
            <w:r>
              <w:t>“</w:t>
            </w:r>
            <w:r w:rsidR="000A06C8">
              <w:fldChar w:fldCharType="begin"/>
            </w:r>
            <w:r w:rsidR="0097533F">
              <w:instrText xml:space="preserve"> REF CreatePerson \h </w:instrText>
            </w:r>
            <w:r w:rsidR="000A06C8">
              <w:fldChar w:fldCharType="separate"/>
            </w:r>
            <w:r w:rsidR="00B733C2">
              <w:t>BF10010: Create Person</w:t>
            </w:r>
            <w:r w:rsidR="000A06C8">
              <w:fldChar w:fldCharType="end"/>
            </w:r>
            <w:r>
              <w:t xml:space="preserve">” or </w:t>
            </w:r>
            <w:r w:rsidR="00CA1E3B">
              <w:t>“</w:t>
            </w:r>
            <w:r w:rsidR="000A06C8">
              <w:fldChar w:fldCharType="begin"/>
            </w:r>
            <w:r w:rsidR="00607F8F">
              <w:instrText xml:space="preserve"> REF EditPersonDetails \h </w:instrText>
            </w:r>
            <w:r w:rsidR="000A06C8">
              <w:fldChar w:fldCharType="separate"/>
            </w:r>
            <w:r w:rsidR="00B733C2">
              <w:t>BF10011: Edit Person’s Details</w:t>
            </w:r>
            <w:r w:rsidR="000A06C8">
              <w:fldChar w:fldCharType="end"/>
            </w:r>
            <w:r w:rsidR="00CA1E3B">
              <w:t>”</w:t>
            </w:r>
            <w:r w:rsidR="00D2606D">
              <w:t xml:space="preserve"> have been executed successfully</w:t>
            </w:r>
            <w:r>
              <w:t>.</w:t>
            </w:r>
          </w:p>
          <w:p w14:paraId="106D8DF9" w14:textId="77777777" w:rsidR="007C4EE5" w:rsidRPr="00B23B5F" w:rsidRDefault="007C4EE5" w:rsidP="0097533F">
            <w:pPr>
              <w:spacing w:after="120" w:line="240" w:lineRule="atLeast"/>
            </w:pPr>
            <w:r>
              <w:t>The user role must have the permission for create / edit person details.</w:t>
            </w:r>
          </w:p>
        </w:tc>
      </w:tr>
      <w:tr w:rsidR="0094667B" w:rsidRPr="00B23B5F" w14:paraId="106D8DFD" w14:textId="77777777" w:rsidTr="00607F8F">
        <w:tc>
          <w:tcPr>
            <w:tcW w:w="2093" w:type="dxa"/>
            <w:shd w:val="clear" w:color="auto" w:fill="auto"/>
          </w:tcPr>
          <w:p w14:paraId="106D8DFB" w14:textId="77777777" w:rsidR="0094667B" w:rsidRPr="00B23B5F" w:rsidRDefault="0094667B" w:rsidP="00607F8F">
            <w:pPr>
              <w:spacing w:after="120" w:line="240" w:lineRule="atLeast"/>
              <w:rPr>
                <w:b/>
              </w:rPr>
            </w:pPr>
            <w:r w:rsidRPr="00B23B5F">
              <w:rPr>
                <w:b/>
              </w:rPr>
              <w:t>Actor(s)</w:t>
            </w:r>
          </w:p>
        </w:tc>
        <w:tc>
          <w:tcPr>
            <w:tcW w:w="7195" w:type="dxa"/>
            <w:shd w:val="clear" w:color="auto" w:fill="auto"/>
          </w:tcPr>
          <w:p w14:paraId="106D8DFC" w14:textId="77777777" w:rsidR="0094667B" w:rsidRPr="00B23B5F" w:rsidRDefault="0094667B" w:rsidP="00607F8F">
            <w:pPr>
              <w:spacing w:after="120" w:line="240" w:lineRule="atLeast"/>
            </w:pPr>
            <w:r w:rsidRPr="00B23B5F">
              <w:t>BO Examiner</w:t>
            </w:r>
          </w:p>
        </w:tc>
      </w:tr>
      <w:tr w:rsidR="0094667B" w:rsidRPr="00B23B5F" w14:paraId="106D8E05" w14:textId="77777777" w:rsidTr="00607F8F">
        <w:tc>
          <w:tcPr>
            <w:tcW w:w="2093" w:type="dxa"/>
            <w:shd w:val="clear" w:color="auto" w:fill="auto"/>
          </w:tcPr>
          <w:p w14:paraId="106D8DFE" w14:textId="77777777" w:rsidR="0094667B" w:rsidRPr="00B23B5F" w:rsidRDefault="0094667B" w:rsidP="00607F8F">
            <w:pPr>
              <w:spacing w:after="120" w:line="240" w:lineRule="atLeast"/>
              <w:rPr>
                <w:b/>
              </w:rPr>
            </w:pPr>
            <w:r w:rsidRPr="00B23B5F">
              <w:rPr>
                <w:b/>
              </w:rPr>
              <w:t>Steps to complete this process</w:t>
            </w:r>
          </w:p>
        </w:tc>
        <w:tc>
          <w:tcPr>
            <w:tcW w:w="7195" w:type="dxa"/>
            <w:shd w:val="clear" w:color="auto" w:fill="auto"/>
          </w:tcPr>
          <w:p w14:paraId="106D8DFF" w14:textId="77777777" w:rsidR="0094667B" w:rsidRPr="00B23B5F" w:rsidRDefault="0094667B">
            <w:pPr>
              <w:pStyle w:val="ListParagraph"/>
              <w:numPr>
                <w:ilvl w:val="0"/>
                <w:numId w:val="58"/>
              </w:numPr>
              <w:rPr>
                <w:sz w:val="20"/>
                <w:szCs w:val="20"/>
              </w:rPr>
              <w:pPrChange w:id="2690" w:author="LÓPEZ PÉREZ Silvia" w:date="2017-08-18T17:00:00Z">
                <w:pPr>
                  <w:pStyle w:val="ListParagraph"/>
                  <w:numPr>
                    <w:numId w:val="59"/>
                  </w:numPr>
                  <w:ind w:hanging="360"/>
                </w:pPr>
              </w:pPrChange>
            </w:pPr>
            <w:r w:rsidRPr="00B23B5F">
              <w:rPr>
                <w:sz w:val="20"/>
                <w:szCs w:val="20"/>
              </w:rPr>
              <w:t xml:space="preserve">The user has accessed the </w:t>
            </w:r>
            <w:r w:rsidR="00D2606D">
              <w:rPr>
                <w:sz w:val="20"/>
                <w:szCs w:val="20"/>
              </w:rPr>
              <w:t>page of a Person’s details</w:t>
            </w:r>
            <w:r w:rsidRPr="00B23B5F">
              <w:rPr>
                <w:sz w:val="20"/>
                <w:szCs w:val="20"/>
              </w:rPr>
              <w:t>.</w:t>
            </w:r>
          </w:p>
          <w:p w14:paraId="106D8E00" w14:textId="77777777" w:rsidR="0094667B" w:rsidRDefault="00D2606D">
            <w:pPr>
              <w:pStyle w:val="ListParagraph"/>
              <w:numPr>
                <w:ilvl w:val="0"/>
                <w:numId w:val="58"/>
              </w:numPr>
              <w:rPr>
                <w:sz w:val="20"/>
                <w:szCs w:val="20"/>
              </w:rPr>
              <w:pPrChange w:id="2691" w:author="LÓPEZ PÉREZ Silvia" w:date="2017-08-18T17:00:00Z">
                <w:pPr>
                  <w:pStyle w:val="ListParagraph"/>
                  <w:numPr>
                    <w:numId w:val="59"/>
                  </w:numPr>
                  <w:ind w:hanging="360"/>
                </w:pPr>
              </w:pPrChange>
            </w:pPr>
            <w:r>
              <w:rPr>
                <w:sz w:val="20"/>
                <w:szCs w:val="20"/>
              </w:rPr>
              <w:t>The system displays the Person’s details page</w:t>
            </w:r>
            <w:r w:rsidR="008916E8">
              <w:rPr>
                <w:sz w:val="20"/>
                <w:szCs w:val="20"/>
              </w:rPr>
              <w:t xml:space="preserve"> with the name of the person</w:t>
            </w:r>
            <w:r>
              <w:rPr>
                <w:sz w:val="20"/>
                <w:szCs w:val="20"/>
              </w:rPr>
              <w:t>, including the</w:t>
            </w:r>
            <w:r w:rsidR="00DA35AC">
              <w:rPr>
                <w:sz w:val="20"/>
                <w:szCs w:val="20"/>
              </w:rPr>
              <w:t xml:space="preserve"> section of </w:t>
            </w:r>
            <w:r w:rsidR="00960C34">
              <w:rPr>
                <w:sz w:val="20"/>
                <w:szCs w:val="20"/>
              </w:rPr>
              <w:t xml:space="preserve">addresses, </w:t>
            </w:r>
            <w:r w:rsidR="00DA35AC">
              <w:rPr>
                <w:sz w:val="20"/>
                <w:szCs w:val="20"/>
              </w:rPr>
              <w:t>related dossiers</w:t>
            </w:r>
            <w:r w:rsidR="00EF6947">
              <w:rPr>
                <w:sz w:val="20"/>
                <w:szCs w:val="20"/>
              </w:rPr>
              <w:t xml:space="preserve"> and</w:t>
            </w:r>
            <w:r w:rsidR="00DA35AC">
              <w:rPr>
                <w:sz w:val="20"/>
                <w:szCs w:val="20"/>
              </w:rPr>
              <w:t xml:space="preserve"> </w:t>
            </w:r>
            <w:r w:rsidR="00960C34">
              <w:rPr>
                <w:sz w:val="20"/>
                <w:szCs w:val="20"/>
              </w:rPr>
              <w:t>versions of the person</w:t>
            </w:r>
            <w:r w:rsidR="00DA35AC">
              <w:rPr>
                <w:sz w:val="20"/>
                <w:szCs w:val="20"/>
              </w:rPr>
              <w:t>.</w:t>
            </w:r>
          </w:p>
          <w:p w14:paraId="106D8E01" w14:textId="77777777" w:rsidR="00DA35AC" w:rsidRDefault="00DA35AC">
            <w:pPr>
              <w:pStyle w:val="ListParagraph"/>
              <w:numPr>
                <w:ilvl w:val="0"/>
                <w:numId w:val="58"/>
              </w:numPr>
              <w:rPr>
                <w:sz w:val="20"/>
                <w:szCs w:val="20"/>
              </w:rPr>
              <w:pPrChange w:id="2692" w:author="LÓPEZ PÉREZ Silvia" w:date="2017-08-18T17:00:00Z">
                <w:pPr>
                  <w:pStyle w:val="ListParagraph"/>
                  <w:numPr>
                    <w:numId w:val="59"/>
                  </w:numPr>
                  <w:ind w:hanging="360"/>
                </w:pPr>
              </w:pPrChange>
            </w:pPr>
            <w:r>
              <w:rPr>
                <w:sz w:val="20"/>
                <w:szCs w:val="20"/>
              </w:rPr>
              <w:t>The user selects to add a new address.</w:t>
            </w:r>
          </w:p>
          <w:p w14:paraId="106D8E02" w14:textId="77777777" w:rsidR="00960C34" w:rsidRDefault="00960C34">
            <w:pPr>
              <w:pStyle w:val="ListParagraph"/>
              <w:numPr>
                <w:ilvl w:val="0"/>
                <w:numId w:val="58"/>
              </w:numPr>
              <w:rPr>
                <w:sz w:val="20"/>
                <w:szCs w:val="20"/>
              </w:rPr>
              <w:pPrChange w:id="2693" w:author="LÓPEZ PÉREZ Silvia" w:date="2017-08-18T17:00:00Z">
                <w:pPr>
                  <w:pStyle w:val="ListParagraph"/>
                  <w:numPr>
                    <w:numId w:val="59"/>
                  </w:numPr>
                  <w:ind w:hanging="360"/>
                </w:pPr>
              </w:pPrChange>
            </w:pPr>
            <w:r w:rsidRPr="009363E6">
              <w:rPr>
                <w:sz w:val="20"/>
                <w:szCs w:val="20"/>
              </w:rPr>
              <w:t xml:space="preserve">The system displays the full list of fields for the </w:t>
            </w:r>
            <w:r>
              <w:rPr>
                <w:sz w:val="20"/>
                <w:szCs w:val="20"/>
              </w:rPr>
              <w:t>address</w:t>
            </w:r>
            <w:r w:rsidR="00FD178C">
              <w:rPr>
                <w:sz w:val="20"/>
                <w:szCs w:val="20"/>
              </w:rPr>
              <w:t xml:space="preserve"> </w:t>
            </w:r>
          </w:p>
          <w:p w14:paraId="106D8E03" w14:textId="77777777" w:rsidR="00C9638C" w:rsidRDefault="00C9638C">
            <w:pPr>
              <w:pStyle w:val="ListParagraph"/>
              <w:numPr>
                <w:ilvl w:val="0"/>
                <w:numId w:val="58"/>
              </w:numPr>
              <w:rPr>
                <w:sz w:val="20"/>
                <w:szCs w:val="20"/>
              </w:rPr>
              <w:pPrChange w:id="2694" w:author="LÓPEZ PÉREZ Silvia" w:date="2017-08-18T17:00:00Z">
                <w:pPr>
                  <w:pStyle w:val="ListParagraph"/>
                  <w:numPr>
                    <w:numId w:val="59"/>
                  </w:numPr>
                  <w:ind w:hanging="360"/>
                </w:pPr>
              </w:pPrChange>
            </w:pPr>
            <w:r>
              <w:rPr>
                <w:sz w:val="20"/>
                <w:szCs w:val="20"/>
              </w:rPr>
              <w:t xml:space="preserve">The user inputs required data </w:t>
            </w:r>
            <w:r w:rsidR="00A966CB">
              <w:rPr>
                <w:sz w:val="20"/>
                <w:szCs w:val="20"/>
              </w:rPr>
              <w:t xml:space="preserve">selects the default address </w:t>
            </w:r>
            <w:r>
              <w:rPr>
                <w:sz w:val="20"/>
                <w:szCs w:val="20"/>
              </w:rPr>
              <w:t>and submits.</w:t>
            </w:r>
          </w:p>
          <w:p w14:paraId="106D8E04" w14:textId="77777777" w:rsidR="00C9638C" w:rsidRPr="00B23B5F" w:rsidRDefault="00C9638C">
            <w:pPr>
              <w:pStyle w:val="ListParagraph"/>
              <w:numPr>
                <w:ilvl w:val="0"/>
                <w:numId w:val="58"/>
              </w:numPr>
              <w:rPr>
                <w:sz w:val="20"/>
                <w:szCs w:val="20"/>
              </w:rPr>
              <w:pPrChange w:id="2695" w:author="LÓPEZ PÉREZ Silvia" w:date="2017-08-18T17:00:00Z">
                <w:pPr>
                  <w:pStyle w:val="ListParagraph"/>
                  <w:numPr>
                    <w:numId w:val="59"/>
                  </w:numPr>
                  <w:ind w:hanging="360"/>
                </w:pPr>
              </w:pPrChange>
            </w:pPr>
            <w:r>
              <w:rPr>
                <w:sz w:val="20"/>
                <w:szCs w:val="20"/>
              </w:rPr>
              <w:t xml:space="preserve">The system saves the new </w:t>
            </w:r>
            <w:r w:rsidR="009272C5">
              <w:rPr>
                <w:sz w:val="20"/>
                <w:szCs w:val="20"/>
              </w:rPr>
              <w:t>details</w:t>
            </w:r>
            <w:r>
              <w:rPr>
                <w:sz w:val="20"/>
                <w:szCs w:val="20"/>
              </w:rPr>
              <w:t xml:space="preserve"> and displays </w:t>
            </w:r>
            <w:r w:rsidR="009272C5">
              <w:rPr>
                <w:sz w:val="20"/>
                <w:szCs w:val="20"/>
              </w:rPr>
              <w:t>changes in the page of Person’s details</w:t>
            </w:r>
            <w:r>
              <w:rPr>
                <w:sz w:val="20"/>
                <w:szCs w:val="20"/>
              </w:rPr>
              <w:t>.</w:t>
            </w:r>
          </w:p>
        </w:tc>
      </w:tr>
      <w:tr w:rsidR="0094667B" w:rsidRPr="00B23B5F" w14:paraId="106D8E09" w14:textId="77777777" w:rsidTr="00607F8F">
        <w:tc>
          <w:tcPr>
            <w:tcW w:w="2093" w:type="dxa"/>
            <w:shd w:val="clear" w:color="auto" w:fill="auto"/>
          </w:tcPr>
          <w:p w14:paraId="106D8E06" w14:textId="77777777" w:rsidR="0094667B" w:rsidRPr="00B23B5F" w:rsidRDefault="0094667B" w:rsidP="00607F8F">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8E07" w14:textId="77777777" w:rsidR="0094667B" w:rsidRDefault="00C9638C" w:rsidP="009272C5">
            <w:pPr>
              <w:spacing w:after="120" w:line="240" w:lineRule="atLeast"/>
              <w:rPr>
                <w:rFonts w:cs="Calibri"/>
                <w:bCs/>
              </w:rPr>
            </w:pPr>
            <w:r>
              <w:rPr>
                <w:rFonts w:cs="Calibri"/>
                <w:bCs/>
              </w:rPr>
              <w:t>An address has been created for this person.</w:t>
            </w:r>
          </w:p>
          <w:p w14:paraId="106D8E08" w14:textId="77777777" w:rsidR="004A1594" w:rsidRPr="00B23B5F" w:rsidRDefault="004A1594" w:rsidP="009272C5">
            <w:pPr>
              <w:spacing w:after="120" w:line="240" w:lineRule="atLeast"/>
              <w:rPr>
                <w:rFonts w:cs="Calibri"/>
                <w:bCs/>
              </w:rPr>
            </w:pPr>
            <w:r w:rsidRPr="009363E6">
              <w:rPr>
                <w:rFonts w:cs="Calibri"/>
                <w:bCs/>
              </w:rPr>
              <w:t>The person’s details are shown as updated</w:t>
            </w:r>
            <w:r w:rsidRPr="009363E6">
              <w:t xml:space="preserve">. </w:t>
            </w:r>
            <w:r w:rsidRPr="009363E6">
              <w:rPr>
                <w:rFonts w:cs="Calibri"/>
                <w:bCs/>
              </w:rPr>
              <w:t xml:space="preserve">The </w:t>
            </w:r>
            <w:r>
              <w:rPr>
                <w:rFonts w:cs="Calibri"/>
                <w:bCs/>
              </w:rPr>
              <w:t>system has created a new version of the person data</w:t>
            </w:r>
            <w:r w:rsidRPr="009363E6">
              <w:rPr>
                <w:rFonts w:cs="Calibri"/>
                <w:bCs/>
              </w:rPr>
              <w:t xml:space="preserve"> (please refer to “</w:t>
            </w:r>
            <w:r w:rsidR="000A06C8">
              <w:rPr>
                <w:rFonts w:cs="Calibri"/>
                <w:bCs/>
              </w:rPr>
              <w:fldChar w:fldCharType="begin"/>
            </w:r>
            <w:r>
              <w:rPr>
                <w:rFonts w:cs="Calibri"/>
                <w:bCs/>
              </w:rPr>
              <w:instrText xml:space="preserve"> REF ViewPersonsPreviousVersionData \h </w:instrText>
            </w:r>
            <w:r w:rsidR="000A06C8">
              <w:rPr>
                <w:rFonts w:cs="Calibri"/>
                <w:bCs/>
              </w:rPr>
            </w:r>
            <w:r w:rsidR="000A06C8">
              <w:rPr>
                <w:rFonts w:cs="Calibri"/>
                <w:bCs/>
              </w:rPr>
              <w:fldChar w:fldCharType="separate"/>
            </w:r>
            <w:r w:rsidR="00B733C2">
              <w:t>BF10003: View Person’s Previous Version Data</w:t>
            </w:r>
            <w:r w:rsidR="000A06C8">
              <w:rPr>
                <w:rFonts w:cs="Calibri"/>
                <w:bCs/>
              </w:rPr>
              <w:fldChar w:fldCharType="end"/>
            </w:r>
            <w:r w:rsidRPr="009363E6">
              <w:rPr>
                <w:rFonts w:cs="Calibri"/>
                <w:bCs/>
              </w:rPr>
              <w:t>”)</w:t>
            </w:r>
            <w:r w:rsidRPr="009363E6">
              <w:t>.</w:t>
            </w:r>
          </w:p>
        </w:tc>
      </w:tr>
      <w:tr w:rsidR="00710537" w:rsidRPr="00B23B5F" w14:paraId="106D8E0C" w14:textId="77777777" w:rsidTr="00607F8F">
        <w:tc>
          <w:tcPr>
            <w:tcW w:w="2093" w:type="dxa"/>
            <w:shd w:val="clear" w:color="auto" w:fill="auto"/>
          </w:tcPr>
          <w:p w14:paraId="106D8E0A" w14:textId="77777777" w:rsidR="00710537" w:rsidRPr="00B23B5F" w:rsidRDefault="00710537" w:rsidP="00607F8F">
            <w:pPr>
              <w:spacing w:after="120" w:line="240" w:lineRule="atLeast"/>
              <w:rPr>
                <w:rFonts w:cs="Calibri"/>
                <w:b/>
                <w:bCs/>
              </w:rPr>
            </w:pPr>
            <w:r>
              <w:rPr>
                <w:rFonts w:cs="Calibri"/>
                <w:b/>
                <w:bCs/>
              </w:rPr>
              <w:t>Output</w:t>
            </w:r>
          </w:p>
        </w:tc>
        <w:tc>
          <w:tcPr>
            <w:tcW w:w="7195" w:type="dxa"/>
            <w:shd w:val="clear" w:color="auto" w:fill="auto"/>
          </w:tcPr>
          <w:p w14:paraId="106D8E0B" w14:textId="77777777" w:rsidR="00710537" w:rsidRDefault="00710537" w:rsidP="009272C5">
            <w:pPr>
              <w:spacing w:after="120" w:line="240" w:lineRule="atLeast"/>
              <w:rPr>
                <w:rFonts w:cs="Calibri"/>
                <w:bCs/>
              </w:rPr>
            </w:pPr>
            <w:r>
              <w:rPr>
                <w:rFonts w:cs="Calibri"/>
                <w:bCs/>
              </w:rPr>
              <w:t>The user can see the new address for the person in the addresses section of the person</w:t>
            </w:r>
          </w:p>
        </w:tc>
      </w:tr>
      <w:tr w:rsidR="0094667B" w:rsidRPr="00B23B5F" w14:paraId="106D8E14" w14:textId="77777777" w:rsidTr="00607F8F">
        <w:tc>
          <w:tcPr>
            <w:tcW w:w="2093" w:type="dxa"/>
            <w:shd w:val="clear" w:color="auto" w:fill="auto"/>
          </w:tcPr>
          <w:p w14:paraId="106D8E0D" w14:textId="77777777" w:rsidR="0094667B" w:rsidRPr="00B23B5F" w:rsidRDefault="0094667B" w:rsidP="00607F8F">
            <w:pPr>
              <w:spacing w:after="120" w:line="240" w:lineRule="atLeast"/>
              <w:rPr>
                <w:rFonts w:cs="Calibri"/>
                <w:b/>
                <w:bCs/>
              </w:rPr>
            </w:pPr>
            <w:r w:rsidRPr="00B23B5F">
              <w:rPr>
                <w:rFonts w:cs="Calibri"/>
                <w:b/>
                <w:bCs/>
              </w:rPr>
              <w:t>Exceptional Flow</w:t>
            </w:r>
          </w:p>
        </w:tc>
        <w:tc>
          <w:tcPr>
            <w:tcW w:w="7195" w:type="dxa"/>
            <w:shd w:val="clear" w:color="auto" w:fill="auto"/>
          </w:tcPr>
          <w:p w14:paraId="106D8E0E" w14:textId="77777777" w:rsidR="0088570B" w:rsidRDefault="0088570B" w:rsidP="009272C5">
            <w:r>
              <w:t>3a. The person is not saved yet, the system asks the user to save data in order to add a new address to the person</w:t>
            </w:r>
          </w:p>
          <w:p w14:paraId="106D8E0F" w14:textId="77777777" w:rsidR="0088570B" w:rsidRDefault="0088570B" w:rsidP="009272C5"/>
          <w:p w14:paraId="106D8E10" w14:textId="77777777" w:rsidR="009272C5" w:rsidRDefault="009272C5" w:rsidP="009272C5">
            <w:r>
              <w:t>5</w:t>
            </w:r>
            <w:r w:rsidR="00FD178C">
              <w:t>a</w:t>
            </w:r>
            <w:r w:rsidRPr="00A27238">
              <w:t xml:space="preserve">. The user </w:t>
            </w:r>
            <w:r>
              <w:t xml:space="preserve">cancel the creation of the new </w:t>
            </w:r>
            <w:r w:rsidR="00960C34">
              <w:t>address</w:t>
            </w:r>
            <w:r>
              <w:t>.</w:t>
            </w:r>
          </w:p>
          <w:p w14:paraId="106D8E11" w14:textId="77777777" w:rsidR="00FD178C" w:rsidRDefault="009272C5" w:rsidP="00FD178C">
            <w:pPr>
              <w:spacing w:after="120" w:line="240" w:lineRule="atLeast"/>
            </w:pPr>
            <w:r>
              <w:t>6</w:t>
            </w:r>
            <w:r w:rsidR="00FD178C">
              <w:t>a</w:t>
            </w:r>
            <w:r>
              <w:t xml:space="preserve">. The system does not save the new </w:t>
            </w:r>
            <w:r w:rsidR="00960C34">
              <w:t>address</w:t>
            </w:r>
            <w:r>
              <w:t>.</w:t>
            </w:r>
          </w:p>
          <w:p w14:paraId="106D8E12" w14:textId="77777777" w:rsidR="00A966CB" w:rsidRDefault="00643ACC" w:rsidP="00FD178C">
            <w:pPr>
              <w:spacing w:after="120" w:line="240" w:lineRule="atLeast"/>
            </w:pPr>
            <w:r>
              <w:t>5b. The user requests the creation of an additional address for this person.</w:t>
            </w:r>
            <w:r w:rsidR="00A966CB">
              <w:br/>
              <w:t>6b. The flow continues from step 4 of the normal flow.</w:t>
            </w:r>
          </w:p>
          <w:p w14:paraId="106D8E13" w14:textId="77777777" w:rsidR="003A6102" w:rsidRPr="00FD178C" w:rsidRDefault="003A6102" w:rsidP="003A6102">
            <w:pPr>
              <w:spacing w:after="120" w:line="240" w:lineRule="atLeast"/>
            </w:pPr>
            <w:r>
              <w:rPr>
                <w:rFonts w:cs="Calibri"/>
              </w:rPr>
              <w:t>3c. T</w:t>
            </w:r>
            <w:r w:rsidRPr="003A6102">
              <w:rPr>
                <w:rFonts w:cs="Calibri"/>
              </w:rPr>
              <w:t>he PO person management system does not respond. A warning message shall be displayed to the user</w:t>
            </w:r>
          </w:p>
        </w:tc>
      </w:tr>
      <w:tr w:rsidR="0094667B" w:rsidRPr="00B23B5F" w14:paraId="106D8E17" w14:textId="77777777" w:rsidTr="00607F8F">
        <w:tc>
          <w:tcPr>
            <w:tcW w:w="2093" w:type="dxa"/>
            <w:shd w:val="clear" w:color="auto" w:fill="auto"/>
          </w:tcPr>
          <w:p w14:paraId="106D8E15" w14:textId="77777777" w:rsidR="0094667B" w:rsidRPr="00B23B5F" w:rsidRDefault="0094667B" w:rsidP="00607F8F">
            <w:pPr>
              <w:spacing w:after="120" w:line="240" w:lineRule="atLeast"/>
              <w:rPr>
                <w:rFonts w:cs="Calibri"/>
                <w:b/>
                <w:bCs/>
              </w:rPr>
            </w:pPr>
            <w:r w:rsidRPr="00B23B5F">
              <w:rPr>
                <w:rFonts w:cs="Calibri"/>
                <w:b/>
                <w:bCs/>
              </w:rPr>
              <w:t>Alternative Flow</w:t>
            </w:r>
          </w:p>
        </w:tc>
        <w:tc>
          <w:tcPr>
            <w:tcW w:w="7195" w:type="dxa"/>
            <w:shd w:val="clear" w:color="auto" w:fill="auto"/>
          </w:tcPr>
          <w:p w14:paraId="106D8E16" w14:textId="77777777" w:rsidR="0094667B" w:rsidRPr="00B23B5F" w:rsidRDefault="004D387A" w:rsidP="00607F8F">
            <w:pPr>
              <w:spacing w:after="120" w:line="240" w:lineRule="atLeast"/>
              <w:rPr>
                <w:rFonts w:cs="Calibri"/>
                <w:b/>
                <w:bCs/>
              </w:rPr>
            </w:pPr>
            <w:r>
              <w:rPr>
                <w:rFonts w:cs="Calibri"/>
                <w:b/>
                <w:bCs/>
              </w:rPr>
              <w:t>None</w:t>
            </w:r>
          </w:p>
        </w:tc>
      </w:tr>
      <w:tr w:rsidR="0094667B" w:rsidRPr="00B23B5F" w14:paraId="106D8E1A" w14:textId="77777777" w:rsidTr="00607F8F">
        <w:tc>
          <w:tcPr>
            <w:tcW w:w="2093" w:type="dxa"/>
            <w:shd w:val="clear" w:color="auto" w:fill="auto"/>
          </w:tcPr>
          <w:p w14:paraId="106D8E18" w14:textId="77777777" w:rsidR="0094667B" w:rsidRPr="00B23B5F" w:rsidRDefault="0094667B" w:rsidP="00607F8F">
            <w:pPr>
              <w:spacing w:after="120" w:line="240" w:lineRule="atLeast"/>
              <w:rPr>
                <w:rFonts w:cs="Calibri"/>
                <w:b/>
                <w:bCs/>
              </w:rPr>
            </w:pPr>
            <w:r w:rsidRPr="00B23B5F">
              <w:rPr>
                <w:rFonts w:cs="Calibri"/>
                <w:b/>
                <w:bCs/>
              </w:rPr>
              <w:t>Includes</w:t>
            </w:r>
          </w:p>
        </w:tc>
        <w:tc>
          <w:tcPr>
            <w:tcW w:w="7195" w:type="dxa"/>
            <w:shd w:val="clear" w:color="auto" w:fill="auto"/>
          </w:tcPr>
          <w:p w14:paraId="106D8E19" w14:textId="77777777" w:rsidR="0094667B" w:rsidRPr="00B23B5F" w:rsidRDefault="00C9638C" w:rsidP="00607F8F">
            <w:pPr>
              <w:spacing w:after="120" w:line="240" w:lineRule="atLeast"/>
              <w:rPr>
                <w:color w:val="95B3D7"/>
              </w:rPr>
            </w:pPr>
            <w:r>
              <w:t>None</w:t>
            </w:r>
          </w:p>
        </w:tc>
      </w:tr>
      <w:tr w:rsidR="0094667B" w:rsidRPr="00B23B5F" w14:paraId="106D8E1D" w14:textId="77777777" w:rsidTr="00607F8F">
        <w:tc>
          <w:tcPr>
            <w:tcW w:w="2093" w:type="dxa"/>
            <w:shd w:val="clear" w:color="auto" w:fill="auto"/>
          </w:tcPr>
          <w:p w14:paraId="106D8E1B" w14:textId="77777777" w:rsidR="0094667B" w:rsidRPr="00B23B5F" w:rsidRDefault="0094667B" w:rsidP="00607F8F">
            <w:pPr>
              <w:spacing w:after="120" w:line="240" w:lineRule="atLeast"/>
              <w:rPr>
                <w:rFonts w:cs="Calibri"/>
                <w:b/>
                <w:bCs/>
              </w:rPr>
            </w:pPr>
            <w:r w:rsidRPr="00B23B5F">
              <w:rPr>
                <w:rFonts w:cs="Calibri"/>
                <w:b/>
                <w:bCs/>
              </w:rPr>
              <w:t>Complexity</w:t>
            </w:r>
          </w:p>
        </w:tc>
        <w:tc>
          <w:tcPr>
            <w:tcW w:w="7195" w:type="dxa"/>
            <w:shd w:val="clear" w:color="auto" w:fill="auto"/>
          </w:tcPr>
          <w:p w14:paraId="106D8E1C" w14:textId="77777777" w:rsidR="0094667B" w:rsidRPr="00B23B5F" w:rsidRDefault="0094667B" w:rsidP="00607F8F">
            <w:pPr>
              <w:spacing w:after="120" w:line="240" w:lineRule="atLeast"/>
              <w:rPr>
                <w:color w:val="95B3D7"/>
              </w:rPr>
            </w:pPr>
            <w:r>
              <w:t>Medium</w:t>
            </w:r>
          </w:p>
        </w:tc>
      </w:tr>
      <w:tr w:rsidR="00155CB3" w:rsidRPr="00B23B5F" w14:paraId="106D8E20" w14:textId="77777777" w:rsidTr="00607F8F">
        <w:tc>
          <w:tcPr>
            <w:tcW w:w="2093" w:type="dxa"/>
            <w:shd w:val="clear" w:color="auto" w:fill="auto"/>
          </w:tcPr>
          <w:p w14:paraId="106D8E1E" w14:textId="77777777" w:rsidR="00155CB3" w:rsidRPr="00B23B5F" w:rsidRDefault="00155CB3" w:rsidP="00607F8F">
            <w:pPr>
              <w:spacing w:after="120" w:line="240" w:lineRule="atLeast"/>
              <w:rPr>
                <w:rFonts w:cs="Calibri"/>
                <w:b/>
                <w:bCs/>
              </w:rPr>
            </w:pPr>
            <w:r>
              <w:rPr>
                <w:rFonts w:cs="Calibri"/>
                <w:b/>
                <w:bCs/>
              </w:rPr>
              <w:t>Priority</w:t>
            </w:r>
          </w:p>
        </w:tc>
        <w:tc>
          <w:tcPr>
            <w:tcW w:w="7195" w:type="dxa"/>
            <w:shd w:val="clear" w:color="auto" w:fill="auto"/>
          </w:tcPr>
          <w:p w14:paraId="106D8E1F" w14:textId="77777777" w:rsidR="00155CB3" w:rsidRDefault="00155CB3" w:rsidP="00607F8F">
            <w:pPr>
              <w:spacing w:after="120" w:line="240" w:lineRule="atLeast"/>
            </w:pPr>
            <w:r>
              <w:t>Medium</w:t>
            </w:r>
          </w:p>
        </w:tc>
      </w:tr>
    </w:tbl>
    <w:p w14:paraId="106D8E21" w14:textId="77777777" w:rsidR="0094667B" w:rsidRDefault="0094667B" w:rsidP="0094667B">
      <w:pPr>
        <w:rPr>
          <w:rFonts w:ascii="Tahoma" w:hAnsi="Tahoma" w:cs="Tahoma"/>
          <w:color w:val="000000"/>
          <w:sz w:val="27"/>
          <w:szCs w:val="27"/>
        </w:rPr>
      </w:pPr>
    </w:p>
    <w:p w14:paraId="106D8E22" w14:textId="77777777" w:rsidR="009272C5" w:rsidRDefault="009272C5" w:rsidP="00D02D8B">
      <w:pPr>
        <w:pStyle w:val="Heading4"/>
      </w:pPr>
      <w:bookmarkStart w:id="2696" w:name="_Toc358191664"/>
      <w:r>
        <w:t>Create Person’s address Mock Up</w:t>
      </w:r>
      <w:bookmarkEnd w:id="2696"/>
    </w:p>
    <w:p w14:paraId="106D8E23" w14:textId="77777777" w:rsidR="009272C5" w:rsidRDefault="00D02D8B" w:rsidP="0094667B">
      <w:pPr>
        <w:rPr>
          <w:rFonts w:ascii="Tahoma" w:hAnsi="Tahoma" w:cs="Tahoma"/>
          <w:color w:val="000000"/>
          <w:sz w:val="27"/>
          <w:szCs w:val="27"/>
        </w:rPr>
      </w:pPr>
      <w:r w:rsidRPr="0040088A">
        <w:rPr>
          <w:rFonts w:ascii="Tahoma" w:hAnsi="Tahoma" w:cs="Tahoma"/>
          <w:noProof/>
          <w:color w:val="000000"/>
          <w:sz w:val="27"/>
          <w:szCs w:val="27"/>
          <w:lang w:val="en-IE" w:eastAsia="en-IE"/>
        </w:rPr>
        <w:drawing>
          <wp:inline distT="0" distB="0" distL="0" distR="0" wp14:anchorId="106DA0DB" wp14:editId="106DA0DC">
            <wp:extent cx="5752465" cy="3604260"/>
            <wp:effectExtent l="0" t="0" r="63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2465" cy="3604260"/>
                    </a:xfrm>
                    <a:prstGeom prst="rect">
                      <a:avLst/>
                    </a:prstGeom>
                    <a:noFill/>
                    <a:ln>
                      <a:noFill/>
                    </a:ln>
                  </pic:spPr>
                </pic:pic>
              </a:graphicData>
            </a:graphic>
          </wp:inline>
        </w:drawing>
      </w:r>
    </w:p>
    <w:p w14:paraId="106D8E24" w14:textId="77777777" w:rsidR="009272C5" w:rsidRPr="008D014E" w:rsidRDefault="00287F79" w:rsidP="0040088A">
      <w:pPr>
        <w:jc w:val="center"/>
      </w:pPr>
      <w:bookmarkStart w:id="2697" w:name="_Toc358212343"/>
      <w:bookmarkStart w:id="2698" w:name="_Toc358212572"/>
      <w:bookmarkStart w:id="2699" w:name="_Toc358212671"/>
      <w:bookmarkStart w:id="2700" w:name="_Toc496607362"/>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93</w:t>
      </w:r>
      <w:r w:rsidR="000A06C8" w:rsidRPr="0040088A">
        <w:rPr>
          <w:b/>
          <w:noProof/>
        </w:rPr>
        <w:fldChar w:fldCharType="end"/>
      </w:r>
      <w:r w:rsidRPr="0040088A">
        <w:rPr>
          <w:b/>
        </w:rPr>
        <w:t>: Create Person’s address form</w:t>
      </w:r>
      <w:bookmarkEnd w:id="2697"/>
      <w:bookmarkEnd w:id="2698"/>
      <w:bookmarkEnd w:id="2699"/>
      <w:bookmarkEnd w:id="2700"/>
    </w:p>
    <w:p w14:paraId="106D8E25" w14:textId="77777777" w:rsidR="009272C5" w:rsidRDefault="009272C5" w:rsidP="0094667B">
      <w:pPr>
        <w:rPr>
          <w:rFonts w:ascii="Tahoma" w:hAnsi="Tahoma" w:cs="Tahoma"/>
          <w:color w:val="000000"/>
          <w:sz w:val="27"/>
          <w:szCs w:val="27"/>
        </w:rPr>
      </w:pPr>
    </w:p>
    <w:p w14:paraId="106D8E26" w14:textId="77777777" w:rsidR="003616A5" w:rsidRDefault="003616A5" w:rsidP="00D02D8B">
      <w:pPr>
        <w:pStyle w:val="Heading4"/>
      </w:pPr>
      <w:bookmarkStart w:id="2701" w:name="_Ref353294442"/>
      <w:bookmarkStart w:id="2702" w:name="_Toc358191665"/>
      <w:r>
        <w:t>BF1001</w:t>
      </w:r>
      <w:r w:rsidR="00681329">
        <w:t>3</w:t>
      </w:r>
      <w:r>
        <w:t xml:space="preserve">: Edit </w:t>
      </w:r>
      <w:r w:rsidR="00EF7AAA">
        <w:t>Person’s address</w:t>
      </w:r>
      <w:bookmarkEnd w:id="2701"/>
      <w:bookmarkEnd w:id="2702"/>
    </w:p>
    <w:p w14:paraId="106D8E27" w14:textId="77777777" w:rsidR="00C9638C" w:rsidRDefault="00C9638C" w:rsidP="00C9638C">
      <w:pPr>
        <w:jc w:val="both"/>
      </w:pPr>
      <w:r>
        <w:t>This business function describes how users shall be able to edit a person address through the page of a person’s details.</w:t>
      </w:r>
      <w:r w:rsidR="00793583" w:rsidRPr="00793583">
        <w:t xml:space="preserve"> </w:t>
      </w:r>
      <w:r w:rsidR="009275BF" w:rsidRPr="001E70BC">
        <w:t>The information fields regarding this business function can be found in “</w:t>
      </w:r>
      <w:r w:rsidR="009275BF">
        <w:t>Subsections</w:t>
      </w:r>
      <w:r w:rsidR="009275BF" w:rsidRPr="001E70BC">
        <w:t>” section in the “</w:t>
      </w:r>
      <w:r w:rsidR="009275BF">
        <w:t>Person</w:t>
      </w:r>
      <w:r w:rsidR="009275BF" w:rsidRPr="001E70BC">
        <w:t xml:space="preserve">” tab in ref </w:t>
      </w:r>
      <w:r w:rsidR="009275BF">
        <w:t>[</w:t>
      </w:r>
      <w:r w:rsidR="000A06C8">
        <w:fldChar w:fldCharType="begin"/>
      </w:r>
      <w:r w:rsidR="009275BF">
        <w:instrText xml:space="preserve"> REF A2 \h </w:instrText>
      </w:r>
      <w:r w:rsidR="000A06C8">
        <w:fldChar w:fldCharType="separate"/>
      </w:r>
      <w:r w:rsidR="00B733C2" w:rsidRPr="00A055DE">
        <w:t>A2</w:t>
      </w:r>
      <w:r w:rsidR="000A06C8">
        <w:fldChar w:fldCharType="end"/>
      </w:r>
      <w:r w:rsidR="009275BF">
        <w:t>]</w:t>
      </w:r>
      <w:r w:rsidR="009275BF" w:rsidRPr="001E70BC">
        <w:t xml:space="preserve"> document.</w:t>
      </w:r>
    </w:p>
    <w:p w14:paraId="106D8E28" w14:textId="77777777" w:rsidR="00C9638C" w:rsidRPr="00F81D68" w:rsidRDefault="00C9638C" w:rsidP="00C9638C">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9638C" w:rsidRPr="00B23B5F" w14:paraId="106D8E2D" w14:textId="77777777" w:rsidTr="000E30D7">
        <w:tc>
          <w:tcPr>
            <w:tcW w:w="2093" w:type="dxa"/>
            <w:shd w:val="clear" w:color="auto" w:fill="auto"/>
          </w:tcPr>
          <w:p w14:paraId="106D8E29" w14:textId="77777777" w:rsidR="00C9638C" w:rsidRPr="00B23B5F" w:rsidRDefault="00C9638C" w:rsidP="000E30D7">
            <w:pPr>
              <w:spacing w:after="120" w:line="240" w:lineRule="atLeast"/>
              <w:rPr>
                <w:b/>
              </w:rPr>
            </w:pPr>
            <w:r w:rsidRPr="00B23B5F">
              <w:rPr>
                <w:b/>
              </w:rPr>
              <w:lastRenderedPageBreak/>
              <w:t>Pre-condition(s)</w:t>
            </w:r>
          </w:p>
        </w:tc>
        <w:tc>
          <w:tcPr>
            <w:tcW w:w="7195" w:type="dxa"/>
            <w:shd w:val="clear" w:color="auto" w:fill="auto"/>
          </w:tcPr>
          <w:p w14:paraId="106D8E2A" w14:textId="77777777" w:rsidR="00C9638C" w:rsidRDefault="00CA1E3B" w:rsidP="000E30D7">
            <w:pPr>
              <w:spacing w:after="120" w:line="240" w:lineRule="atLeast"/>
            </w:pPr>
            <w:r>
              <w:t>“</w:t>
            </w:r>
            <w:r w:rsidR="000A06C8">
              <w:fldChar w:fldCharType="begin"/>
            </w:r>
            <w:r w:rsidR="00C9638C">
              <w:instrText xml:space="preserve"> REF EditPersonDetails \h </w:instrText>
            </w:r>
            <w:r w:rsidR="000A06C8">
              <w:fldChar w:fldCharType="separate"/>
            </w:r>
            <w:r w:rsidR="00B733C2">
              <w:t>BF10011: Edit Person’s Details</w:t>
            </w:r>
            <w:r w:rsidR="000A06C8">
              <w:fldChar w:fldCharType="end"/>
            </w:r>
            <w:r>
              <w:t>”</w:t>
            </w:r>
            <w:r w:rsidR="00C9638C">
              <w:t xml:space="preserve"> have been executed successfully.</w:t>
            </w:r>
          </w:p>
          <w:p w14:paraId="106D8E2B" w14:textId="77777777" w:rsidR="005D4D60" w:rsidRDefault="00CA1E3B" w:rsidP="000E30D7">
            <w:pPr>
              <w:spacing w:after="120" w:line="240" w:lineRule="atLeast"/>
            </w:pPr>
            <w:r>
              <w:t>“</w:t>
            </w:r>
            <w:r w:rsidR="000A06C8">
              <w:fldChar w:fldCharType="begin"/>
            </w:r>
            <w:r w:rsidR="00AD3BF5">
              <w:instrText xml:space="preserve"> REF _Ref353292362 \h </w:instrText>
            </w:r>
            <w:r w:rsidR="000A06C8">
              <w:fldChar w:fldCharType="separate"/>
            </w:r>
            <w:r w:rsidR="00B733C2">
              <w:t>BF10012: Create Person’s address</w:t>
            </w:r>
            <w:r w:rsidR="000A06C8">
              <w:fldChar w:fldCharType="end"/>
            </w:r>
            <w:r>
              <w:t>”</w:t>
            </w:r>
            <w:r w:rsidR="005D4D60">
              <w:t xml:space="preserve"> has been executed successfully.</w:t>
            </w:r>
          </w:p>
          <w:p w14:paraId="106D8E2C" w14:textId="77777777" w:rsidR="007C4EE5" w:rsidRPr="00B23B5F" w:rsidRDefault="007C4EE5" w:rsidP="000E30D7">
            <w:pPr>
              <w:spacing w:after="120" w:line="240" w:lineRule="atLeast"/>
            </w:pPr>
            <w:r>
              <w:t>The user role must have the permission for create / edit person details.</w:t>
            </w:r>
          </w:p>
        </w:tc>
      </w:tr>
      <w:tr w:rsidR="00C9638C" w:rsidRPr="00B23B5F" w14:paraId="106D8E30" w14:textId="77777777" w:rsidTr="000E30D7">
        <w:tc>
          <w:tcPr>
            <w:tcW w:w="2093" w:type="dxa"/>
            <w:shd w:val="clear" w:color="auto" w:fill="auto"/>
          </w:tcPr>
          <w:p w14:paraId="106D8E2E" w14:textId="77777777" w:rsidR="00C9638C" w:rsidRPr="00B23B5F" w:rsidRDefault="00C9638C" w:rsidP="000E30D7">
            <w:pPr>
              <w:spacing w:after="120" w:line="240" w:lineRule="atLeast"/>
              <w:rPr>
                <w:b/>
              </w:rPr>
            </w:pPr>
            <w:r w:rsidRPr="00B23B5F">
              <w:rPr>
                <w:b/>
              </w:rPr>
              <w:t>Actor(s)</w:t>
            </w:r>
          </w:p>
        </w:tc>
        <w:tc>
          <w:tcPr>
            <w:tcW w:w="7195" w:type="dxa"/>
            <w:shd w:val="clear" w:color="auto" w:fill="auto"/>
          </w:tcPr>
          <w:p w14:paraId="106D8E2F" w14:textId="77777777" w:rsidR="00C9638C" w:rsidRPr="00B23B5F" w:rsidRDefault="00C9638C" w:rsidP="000E30D7">
            <w:pPr>
              <w:spacing w:after="120" w:line="240" w:lineRule="atLeast"/>
            </w:pPr>
            <w:r w:rsidRPr="00B23B5F">
              <w:t>BO Examiner</w:t>
            </w:r>
          </w:p>
        </w:tc>
      </w:tr>
      <w:tr w:rsidR="00C9638C" w:rsidRPr="00B23B5F" w14:paraId="106D8E38" w14:textId="77777777" w:rsidTr="000E30D7">
        <w:tc>
          <w:tcPr>
            <w:tcW w:w="2093" w:type="dxa"/>
            <w:shd w:val="clear" w:color="auto" w:fill="auto"/>
          </w:tcPr>
          <w:p w14:paraId="106D8E31" w14:textId="77777777" w:rsidR="00C9638C" w:rsidRPr="00B23B5F" w:rsidRDefault="00C9638C" w:rsidP="000E30D7">
            <w:pPr>
              <w:spacing w:after="120" w:line="240" w:lineRule="atLeast"/>
              <w:rPr>
                <w:b/>
              </w:rPr>
            </w:pPr>
            <w:r w:rsidRPr="00B23B5F">
              <w:rPr>
                <w:b/>
              </w:rPr>
              <w:t>Steps to complete this process</w:t>
            </w:r>
          </w:p>
        </w:tc>
        <w:tc>
          <w:tcPr>
            <w:tcW w:w="7195" w:type="dxa"/>
            <w:shd w:val="clear" w:color="auto" w:fill="auto"/>
          </w:tcPr>
          <w:p w14:paraId="106D8E32" w14:textId="77777777" w:rsidR="00C9638C" w:rsidRPr="00B23B5F" w:rsidRDefault="00C9638C">
            <w:pPr>
              <w:pStyle w:val="ListParagraph"/>
              <w:numPr>
                <w:ilvl w:val="0"/>
                <w:numId w:val="93"/>
              </w:numPr>
              <w:rPr>
                <w:sz w:val="20"/>
                <w:szCs w:val="20"/>
              </w:rPr>
              <w:pPrChange w:id="2703" w:author="LÓPEZ PÉREZ Silvia" w:date="2017-08-18T17:00:00Z">
                <w:pPr>
                  <w:pStyle w:val="ListParagraph"/>
                  <w:numPr>
                    <w:numId w:val="94"/>
                  </w:numPr>
                  <w:ind w:hanging="360"/>
                </w:pPr>
              </w:pPrChange>
            </w:pPr>
            <w:r w:rsidRPr="00B23B5F">
              <w:rPr>
                <w:sz w:val="20"/>
                <w:szCs w:val="20"/>
              </w:rPr>
              <w:t xml:space="preserve">The user has accessed the </w:t>
            </w:r>
            <w:r>
              <w:rPr>
                <w:sz w:val="20"/>
                <w:szCs w:val="20"/>
              </w:rPr>
              <w:t>page of a Person’s details</w:t>
            </w:r>
            <w:r w:rsidRPr="00B23B5F">
              <w:rPr>
                <w:sz w:val="20"/>
                <w:szCs w:val="20"/>
              </w:rPr>
              <w:t>.</w:t>
            </w:r>
          </w:p>
          <w:p w14:paraId="106D8E33" w14:textId="77777777" w:rsidR="00C9638C" w:rsidRDefault="00AD3BF5">
            <w:pPr>
              <w:pStyle w:val="ListParagraph"/>
              <w:numPr>
                <w:ilvl w:val="0"/>
                <w:numId w:val="93"/>
              </w:numPr>
              <w:rPr>
                <w:sz w:val="20"/>
                <w:szCs w:val="20"/>
              </w:rPr>
              <w:pPrChange w:id="2704" w:author="LÓPEZ PÉREZ Silvia" w:date="2017-08-18T17:00:00Z">
                <w:pPr>
                  <w:pStyle w:val="ListParagraph"/>
                  <w:numPr>
                    <w:numId w:val="94"/>
                  </w:numPr>
                  <w:ind w:hanging="360"/>
                </w:pPr>
              </w:pPrChange>
            </w:pPr>
            <w:r>
              <w:rPr>
                <w:sz w:val="20"/>
                <w:szCs w:val="20"/>
              </w:rPr>
              <w:t>The system displays the Person’s details page</w:t>
            </w:r>
            <w:r w:rsidR="008916E8">
              <w:rPr>
                <w:sz w:val="20"/>
                <w:szCs w:val="20"/>
              </w:rPr>
              <w:t xml:space="preserve"> with the name of the person</w:t>
            </w:r>
            <w:r>
              <w:rPr>
                <w:sz w:val="20"/>
                <w:szCs w:val="20"/>
              </w:rPr>
              <w:t>, including the section of addresses, related dossiers and versions of the person.</w:t>
            </w:r>
          </w:p>
          <w:p w14:paraId="106D8E34" w14:textId="77777777" w:rsidR="00C9638C" w:rsidRDefault="00C9638C">
            <w:pPr>
              <w:pStyle w:val="ListParagraph"/>
              <w:numPr>
                <w:ilvl w:val="0"/>
                <w:numId w:val="93"/>
              </w:numPr>
              <w:rPr>
                <w:sz w:val="20"/>
                <w:szCs w:val="20"/>
              </w:rPr>
              <w:pPrChange w:id="2705" w:author="LÓPEZ PÉREZ Silvia" w:date="2017-08-18T17:00:00Z">
                <w:pPr>
                  <w:pStyle w:val="ListParagraph"/>
                  <w:numPr>
                    <w:numId w:val="94"/>
                  </w:numPr>
                  <w:ind w:hanging="360"/>
                </w:pPr>
              </w:pPrChange>
            </w:pPr>
            <w:r>
              <w:rPr>
                <w:sz w:val="20"/>
                <w:szCs w:val="20"/>
              </w:rPr>
              <w:t>The user selects to edit an existing address.</w:t>
            </w:r>
          </w:p>
          <w:p w14:paraId="106D8E35" w14:textId="77777777" w:rsidR="00C9638C" w:rsidRDefault="00AD3BF5">
            <w:pPr>
              <w:pStyle w:val="ListParagraph"/>
              <w:numPr>
                <w:ilvl w:val="0"/>
                <w:numId w:val="93"/>
              </w:numPr>
              <w:rPr>
                <w:sz w:val="20"/>
                <w:szCs w:val="20"/>
              </w:rPr>
              <w:pPrChange w:id="2706" w:author="LÓPEZ PÉREZ Silvia" w:date="2017-08-18T17:00:00Z">
                <w:pPr>
                  <w:pStyle w:val="ListParagraph"/>
                  <w:numPr>
                    <w:numId w:val="94"/>
                  </w:numPr>
                  <w:ind w:hanging="360"/>
                </w:pPr>
              </w:pPrChange>
            </w:pPr>
            <w:r w:rsidRPr="009363E6">
              <w:rPr>
                <w:sz w:val="20"/>
                <w:szCs w:val="20"/>
              </w:rPr>
              <w:t xml:space="preserve">The system displays the full list of fields for the </w:t>
            </w:r>
            <w:r>
              <w:rPr>
                <w:sz w:val="20"/>
                <w:szCs w:val="20"/>
              </w:rPr>
              <w:t>address</w:t>
            </w:r>
          </w:p>
          <w:p w14:paraId="106D8E36" w14:textId="77777777" w:rsidR="00C9638C" w:rsidRDefault="00C9638C">
            <w:pPr>
              <w:pStyle w:val="ListParagraph"/>
              <w:numPr>
                <w:ilvl w:val="0"/>
                <w:numId w:val="93"/>
              </w:numPr>
              <w:rPr>
                <w:sz w:val="20"/>
                <w:szCs w:val="20"/>
              </w:rPr>
              <w:pPrChange w:id="2707" w:author="LÓPEZ PÉREZ Silvia" w:date="2017-08-18T17:00:00Z">
                <w:pPr>
                  <w:pStyle w:val="ListParagraph"/>
                  <w:numPr>
                    <w:numId w:val="94"/>
                  </w:numPr>
                  <w:ind w:hanging="360"/>
                </w:pPr>
              </w:pPrChange>
            </w:pPr>
            <w:r>
              <w:rPr>
                <w:sz w:val="20"/>
                <w:szCs w:val="20"/>
              </w:rPr>
              <w:t>The user changes some data and submits.</w:t>
            </w:r>
          </w:p>
          <w:p w14:paraId="106D8E37" w14:textId="77777777" w:rsidR="00C9638C" w:rsidRPr="00B23B5F" w:rsidRDefault="00C9638C">
            <w:pPr>
              <w:pStyle w:val="ListParagraph"/>
              <w:numPr>
                <w:ilvl w:val="0"/>
                <w:numId w:val="93"/>
              </w:numPr>
              <w:rPr>
                <w:sz w:val="20"/>
                <w:szCs w:val="20"/>
              </w:rPr>
              <w:pPrChange w:id="2708" w:author="LÓPEZ PÉREZ Silvia" w:date="2017-08-18T17:00:00Z">
                <w:pPr>
                  <w:pStyle w:val="ListParagraph"/>
                  <w:numPr>
                    <w:numId w:val="94"/>
                  </w:numPr>
                  <w:ind w:hanging="360"/>
                </w:pPr>
              </w:pPrChange>
            </w:pPr>
            <w:r>
              <w:rPr>
                <w:sz w:val="20"/>
                <w:szCs w:val="20"/>
              </w:rPr>
              <w:t xml:space="preserve">The system saves changes and displays them in the </w:t>
            </w:r>
            <w:r w:rsidR="005D4D60">
              <w:rPr>
                <w:sz w:val="20"/>
                <w:szCs w:val="20"/>
              </w:rPr>
              <w:t xml:space="preserve">corresponding </w:t>
            </w:r>
            <w:r>
              <w:rPr>
                <w:sz w:val="20"/>
                <w:szCs w:val="20"/>
              </w:rPr>
              <w:t>section</w:t>
            </w:r>
            <w:r w:rsidR="005D4D60">
              <w:rPr>
                <w:sz w:val="20"/>
                <w:szCs w:val="20"/>
              </w:rPr>
              <w:t xml:space="preserve"> of the page of Person</w:t>
            </w:r>
            <w:r w:rsidR="00AD3BF5">
              <w:rPr>
                <w:sz w:val="20"/>
                <w:szCs w:val="20"/>
              </w:rPr>
              <w:t>’s</w:t>
            </w:r>
            <w:r w:rsidR="005D4D60">
              <w:rPr>
                <w:sz w:val="20"/>
                <w:szCs w:val="20"/>
              </w:rPr>
              <w:t xml:space="preserve"> details</w:t>
            </w:r>
            <w:r>
              <w:rPr>
                <w:sz w:val="20"/>
                <w:szCs w:val="20"/>
              </w:rPr>
              <w:t>.</w:t>
            </w:r>
          </w:p>
        </w:tc>
      </w:tr>
      <w:tr w:rsidR="00C9638C" w:rsidRPr="00B23B5F" w14:paraId="106D8E3B" w14:textId="77777777" w:rsidTr="000E30D7">
        <w:tc>
          <w:tcPr>
            <w:tcW w:w="2093" w:type="dxa"/>
            <w:shd w:val="clear" w:color="auto" w:fill="auto"/>
          </w:tcPr>
          <w:p w14:paraId="106D8E39" w14:textId="77777777" w:rsidR="00C9638C" w:rsidRPr="00B23B5F" w:rsidRDefault="00C9638C" w:rsidP="000E30D7">
            <w:pPr>
              <w:spacing w:after="120" w:line="240" w:lineRule="atLeast"/>
              <w:rPr>
                <w:rFonts w:cs="Calibri"/>
                <w:b/>
                <w:bCs/>
              </w:rPr>
            </w:pPr>
            <w:r w:rsidRPr="00B23B5F">
              <w:rPr>
                <w:rFonts w:cs="Calibri"/>
                <w:b/>
                <w:bCs/>
              </w:rPr>
              <w:t>Post-condition(s)</w:t>
            </w:r>
          </w:p>
        </w:tc>
        <w:tc>
          <w:tcPr>
            <w:tcW w:w="7195" w:type="dxa"/>
            <w:shd w:val="clear" w:color="auto" w:fill="auto"/>
          </w:tcPr>
          <w:p w14:paraId="106D8E3A" w14:textId="77777777" w:rsidR="004A1594" w:rsidRPr="00B23B5F" w:rsidRDefault="004A1594" w:rsidP="005D4D60">
            <w:pPr>
              <w:spacing w:after="120" w:line="240" w:lineRule="atLeast"/>
              <w:rPr>
                <w:rFonts w:cs="Calibri"/>
                <w:bCs/>
              </w:rPr>
            </w:pPr>
            <w:r w:rsidRPr="009363E6">
              <w:rPr>
                <w:rFonts w:cs="Calibri"/>
                <w:bCs/>
              </w:rPr>
              <w:t>The person’s details are shown as updated</w:t>
            </w:r>
            <w:r w:rsidRPr="009363E6">
              <w:t xml:space="preserve">. </w:t>
            </w:r>
            <w:r w:rsidRPr="009363E6">
              <w:rPr>
                <w:rFonts w:cs="Calibri"/>
                <w:bCs/>
              </w:rPr>
              <w:t xml:space="preserve">The </w:t>
            </w:r>
            <w:r>
              <w:rPr>
                <w:rFonts w:cs="Calibri"/>
                <w:bCs/>
              </w:rPr>
              <w:t>system has created a new version of the person data</w:t>
            </w:r>
            <w:r w:rsidRPr="009363E6">
              <w:rPr>
                <w:rFonts w:cs="Calibri"/>
                <w:bCs/>
              </w:rPr>
              <w:t xml:space="preserve"> (please refer to “</w:t>
            </w:r>
            <w:r w:rsidR="000A06C8">
              <w:rPr>
                <w:rFonts w:cs="Calibri"/>
                <w:bCs/>
              </w:rPr>
              <w:fldChar w:fldCharType="begin"/>
            </w:r>
            <w:r>
              <w:rPr>
                <w:rFonts w:cs="Calibri"/>
                <w:bCs/>
              </w:rPr>
              <w:instrText xml:space="preserve"> REF ViewPersonsPreviousVersionData \h </w:instrText>
            </w:r>
            <w:r w:rsidR="000A06C8">
              <w:rPr>
                <w:rFonts w:cs="Calibri"/>
                <w:bCs/>
              </w:rPr>
            </w:r>
            <w:r w:rsidR="000A06C8">
              <w:rPr>
                <w:rFonts w:cs="Calibri"/>
                <w:bCs/>
              </w:rPr>
              <w:fldChar w:fldCharType="separate"/>
            </w:r>
            <w:r w:rsidR="00B733C2">
              <w:t>BF10003: View Person’s Previous Version Data</w:t>
            </w:r>
            <w:r w:rsidR="000A06C8">
              <w:rPr>
                <w:rFonts w:cs="Calibri"/>
                <w:bCs/>
              </w:rPr>
              <w:fldChar w:fldCharType="end"/>
            </w:r>
            <w:r w:rsidRPr="009363E6">
              <w:rPr>
                <w:rFonts w:cs="Calibri"/>
                <w:bCs/>
              </w:rPr>
              <w:t>”)</w:t>
            </w:r>
            <w:r w:rsidRPr="009363E6">
              <w:t>.</w:t>
            </w:r>
          </w:p>
        </w:tc>
      </w:tr>
      <w:tr w:rsidR="00495976" w:rsidRPr="00B23B5F" w14:paraId="106D8E3E" w14:textId="77777777" w:rsidTr="000E30D7">
        <w:tc>
          <w:tcPr>
            <w:tcW w:w="2093" w:type="dxa"/>
            <w:shd w:val="clear" w:color="auto" w:fill="auto"/>
          </w:tcPr>
          <w:p w14:paraId="106D8E3C" w14:textId="77777777" w:rsidR="00495976" w:rsidRPr="00B23B5F" w:rsidRDefault="00495976" w:rsidP="000E30D7">
            <w:pPr>
              <w:spacing w:after="120" w:line="240" w:lineRule="atLeast"/>
              <w:rPr>
                <w:rFonts w:cs="Calibri"/>
                <w:b/>
                <w:bCs/>
              </w:rPr>
            </w:pPr>
            <w:r>
              <w:rPr>
                <w:rFonts w:cs="Calibri"/>
                <w:b/>
                <w:bCs/>
              </w:rPr>
              <w:t>Output</w:t>
            </w:r>
          </w:p>
        </w:tc>
        <w:tc>
          <w:tcPr>
            <w:tcW w:w="7195" w:type="dxa"/>
            <w:shd w:val="clear" w:color="auto" w:fill="auto"/>
          </w:tcPr>
          <w:p w14:paraId="106D8E3D" w14:textId="77777777" w:rsidR="00495976" w:rsidRPr="009363E6" w:rsidRDefault="00495976" w:rsidP="005D4D60">
            <w:pPr>
              <w:spacing w:after="120" w:line="240" w:lineRule="atLeast"/>
              <w:rPr>
                <w:rFonts w:cs="Calibri"/>
                <w:bCs/>
              </w:rPr>
            </w:pPr>
            <w:r>
              <w:rPr>
                <w:rFonts w:cs="Calibri"/>
                <w:bCs/>
              </w:rPr>
              <w:t>The user can see the updated person’s details.</w:t>
            </w:r>
          </w:p>
        </w:tc>
      </w:tr>
      <w:tr w:rsidR="00C9638C" w:rsidRPr="00B23B5F" w14:paraId="106D8E48" w14:textId="77777777" w:rsidTr="000E30D7">
        <w:tc>
          <w:tcPr>
            <w:tcW w:w="2093" w:type="dxa"/>
            <w:shd w:val="clear" w:color="auto" w:fill="auto"/>
          </w:tcPr>
          <w:p w14:paraId="106D8E3F" w14:textId="77777777" w:rsidR="00C9638C" w:rsidRPr="00B23B5F" w:rsidRDefault="00C9638C" w:rsidP="000E30D7">
            <w:pPr>
              <w:spacing w:after="120" w:line="240" w:lineRule="atLeast"/>
              <w:rPr>
                <w:rFonts w:cs="Calibri"/>
                <w:b/>
                <w:bCs/>
              </w:rPr>
            </w:pPr>
            <w:r w:rsidRPr="00B23B5F">
              <w:rPr>
                <w:rFonts w:cs="Calibri"/>
                <w:b/>
                <w:bCs/>
              </w:rPr>
              <w:t>Exceptional Flow</w:t>
            </w:r>
          </w:p>
        </w:tc>
        <w:tc>
          <w:tcPr>
            <w:tcW w:w="7195" w:type="dxa"/>
            <w:shd w:val="clear" w:color="auto" w:fill="auto"/>
          </w:tcPr>
          <w:p w14:paraId="106D8E40" w14:textId="77777777" w:rsidR="005D4D60" w:rsidRDefault="005D4D60" w:rsidP="008C5F69">
            <w:r>
              <w:t>5b</w:t>
            </w:r>
            <w:r w:rsidRPr="00A27238">
              <w:t xml:space="preserve">. The user </w:t>
            </w:r>
            <w:r>
              <w:t xml:space="preserve">cancel the </w:t>
            </w:r>
            <w:r w:rsidR="00AD3BF5">
              <w:t>edition</w:t>
            </w:r>
            <w:r>
              <w:t xml:space="preserve"> of the </w:t>
            </w:r>
            <w:r w:rsidR="00AD3BF5">
              <w:t>address</w:t>
            </w:r>
            <w:r>
              <w:t>.</w:t>
            </w:r>
          </w:p>
          <w:p w14:paraId="106D8E41" w14:textId="77777777" w:rsidR="00C9638C" w:rsidRDefault="005D4D60" w:rsidP="009B4377">
            <w:pPr>
              <w:rPr>
                <w:sz w:val="24"/>
                <w:szCs w:val="24"/>
              </w:rPr>
            </w:pPr>
            <w:r>
              <w:t xml:space="preserve">6b. The system does not save the </w:t>
            </w:r>
            <w:r w:rsidR="00AD3BF5">
              <w:t>changes to the address</w:t>
            </w:r>
            <w:r>
              <w:t>.</w:t>
            </w:r>
          </w:p>
          <w:p w14:paraId="106D8E42" w14:textId="77777777" w:rsidR="00FD178C" w:rsidRDefault="00FD178C" w:rsidP="009B4377"/>
          <w:p w14:paraId="106D8E43" w14:textId="77777777" w:rsidR="00FD178C" w:rsidRDefault="008C5F69" w:rsidP="009B4377">
            <w:pPr>
              <w:rPr>
                <w:rFonts w:cs="Calibri"/>
              </w:rPr>
            </w:pPr>
            <w:r>
              <w:rPr>
                <w:rFonts w:cs="Calibri"/>
              </w:rPr>
              <w:t>5c. The user marks the address as default address and submits.</w:t>
            </w:r>
          </w:p>
          <w:p w14:paraId="106D8E44" w14:textId="77777777" w:rsidR="008C5F69" w:rsidRDefault="008C5F69" w:rsidP="009B4377">
            <w:pPr>
              <w:rPr>
                <w:rFonts w:cs="Calibri"/>
              </w:rPr>
            </w:pPr>
            <w:r>
              <w:rPr>
                <w:rFonts w:cs="Calibri"/>
              </w:rPr>
              <w:t>6c. The system changes the default address of the person and saves changes (only one default address per person).</w:t>
            </w:r>
          </w:p>
          <w:p w14:paraId="106D8E45" w14:textId="77777777" w:rsidR="008C5F69" w:rsidRDefault="008C5F69" w:rsidP="009B4377">
            <w:pPr>
              <w:rPr>
                <w:rFonts w:cs="Calibri"/>
              </w:rPr>
            </w:pPr>
          </w:p>
          <w:p w14:paraId="106D8E46" w14:textId="77777777" w:rsidR="008C5F69" w:rsidRDefault="008C5F69" w:rsidP="009B4377">
            <w:pPr>
              <w:rPr>
                <w:rFonts w:cs="Calibri"/>
              </w:rPr>
            </w:pPr>
            <w:r>
              <w:rPr>
                <w:rFonts w:cs="Calibri"/>
              </w:rPr>
              <w:t>5d. The user unmarks the address as default address.</w:t>
            </w:r>
          </w:p>
          <w:p w14:paraId="106D8E47" w14:textId="77777777" w:rsidR="008C5F69" w:rsidRPr="00B23B5F" w:rsidRDefault="008C5F69" w:rsidP="009B4377">
            <w:pPr>
              <w:rPr>
                <w:rFonts w:cs="Calibri"/>
              </w:rPr>
            </w:pPr>
            <w:r>
              <w:rPr>
                <w:rFonts w:cs="Calibri"/>
              </w:rPr>
              <w:t>6d. The system does not allow the user to unmark the address as default address.</w:t>
            </w:r>
          </w:p>
        </w:tc>
      </w:tr>
      <w:tr w:rsidR="00C9638C" w:rsidRPr="00B23B5F" w14:paraId="106D8E4C" w14:textId="77777777" w:rsidTr="000E30D7">
        <w:tc>
          <w:tcPr>
            <w:tcW w:w="2093" w:type="dxa"/>
            <w:shd w:val="clear" w:color="auto" w:fill="auto"/>
          </w:tcPr>
          <w:p w14:paraId="106D8E49" w14:textId="77777777" w:rsidR="00C9638C" w:rsidRPr="00B23B5F" w:rsidRDefault="00C9638C" w:rsidP="000E30D7">
            <w:pPr>
              <w:spacing w:after="120" w:line="240" w:lineRule="atLeast"/>
              <w:rPr>
                <w:rFonts w:cs="Calibri"/>
                <w:b/>
                <w:bCs/>
              </w:rPr>
            </w:pPr>
            <w:r w:rsidRPr="00B23B5F">
              <w:rPr>
                <w:rFonts w:cs="Calibri"/>
                <w:b/>
                <w:bCs/>
              </w:rPr>
              <w:t>Alternative Flow</w:t>
            </w:r>
          </w:p>
        </w:tc>
        <w:tc>
          <w:tcPr>
            <w:tcW w:w="7195" w:type="dxa"/>
            <w:shd w:val="clear" w:color="auto" w:fill="auto"/>
          </w:tcPr>
          <w:p w14:paraId="106D8E4A" w14:textId="77777777" w:rsidR="00C9638C" w:rsidRDefault="000B0EA3" w:rsidP="00AD3BF5">
            <w:pPr>
              <w:spacing w:after="120" w:line="240" w:lineRule="atLeast"/>
              <w:rPr>
                <w:rFonts w:cs="Calibri"/>
              </w:rPr>
            </w:pPr>
            <w:r>
              <w:rPr>
                <w:rFonts w:cs="Calibri"/>
              </w:rPr>
              <w:t xml:space="preserve">6a. </w:t>
            </w:r>
            <w:r w:rsidR="003D5F1A" w:rsidRPr="009363E6">
              <w:rPr>
                <w:rFonts w:cs="Calibri"/>
              </w:rPr>
              <w:t xml:space="preserve">If the </w:t>
            </w:r>
            <w:r w:rsidR="005D4D60">
              <w:rPr>
                <w:rFonts w:cs="Calibri"/>
              </w:rPr>
              <w:t xml:space="preserve">changed </w:t>
            </w:r>
            <w:r w:rsidR="00AD3BF5">
              <w:rPr>
                <w:rFonts w:cs="Calibri"/>
              </w:rPr>
              <w:t xml:space="preserve">address </w:t>
            </w:r>
            <w:r>
              <w:rPr>
                <w:rFonts w:cs="Calibri"/>
              </w:rPr>
              <w:t>is related to a</w:t>
            </w:r>
            <w:r w:rsidR="005D4D60">
              <w:rPr>
                <w:rFonts w:cs="Calibri"/>
              </w:rPr>
              <w:t>t least</w:t>
            </w:r>
            <w:r>
              <w:rPr>
                <w:rFonts w:cs="Calibri"/>
              </w:rPr>
              <w:t xml:space="preserve"> </w:t>
            </w:r>
            <w:r w:rsidR="005D4D60">
              <w:rPr>
                <w:rFonts w:cs="Calibri"/>
              </w:rPr>
              <w:t xml:space="preserve">one </w:t>
            </w:r>
            <w:r>
              <w:rPr>
                <w:rFonts w:cs="Calibri"/>
              </w:rPr>
              <w:t>dossier</w:t>
            </w:r>
            <w:r w:rsidR="005D4D60">
              <w:rPr>
                <w:rFonts w:cs="Calibri"/>
              </w:rPr>
              <w:t>,</w:t>
            </w:r>
            <w:r w:rsidR="003D5F1A" w:rsidRPr="009363E6">
              <w:rPr>
                <w:rFonts w:cs="Calibri"/>
              </w:rPr>
              <w:t xml:space="preserve"> the system shall display a message asking the user to confirm the update</w:t>
            </w:r>
            <w:r w:rsidR="005D4D60">
              <w:rPr>
                <w:rFonts w:cs="Calibri"/>
              </w:rPr>
              <w:t>,</w:t>
            </w:r>
            <w:r w:rsidR="003D5F1A" w:rsidRPr="009363E6">
              <w:rPr>
                <w:rFonts w:cs="Calibri"/>
              </w:rPr>
              <w:t xml:space="preserve"> as it </w:t>
            </w:r>
            <w:r w:rsidR="005D4D60">
              <w:rPr>
                <w:rFonts w:cs="Calibri"/>
              </w:rPr>
              <w:t xml:space="preserve">will </w:t>
            </w:r>
            <w:r w:rsidR="003D5F1A" w:rsidRPr="009363E6">
              <w:rPr>
                <w:rFonts w:cs="Calibri"/>
              </w:rPr>
              <w:t xml:space="preserve">affect </w:t>
            </w:r>
            <w:r w:rsidR="005D4D60">
              <w:rPr>
                <w:rFonts w:cs="Calibri"/>
              </w:rPr>
              <w:t xml:space="preserve">to </w:t>
            </w:r>
            <w:r w:rsidR="003D5F1A" w:rsidRPr="009363E6">
              <w:rPr>
                <w:rFonts w:cs="Calibri"/>
              </w:rPr>
              <w:t>at least one dossier.</w:t>
            </w:r>
            <w:r w:rsidR="003D5F1A" w:rsidRPr="009363E6">
              <w:rPr>
                <w:rFonts w:cs="Calibri"/>
              </w:rPr>
              <w:br/>
            </w:r>
            <w:r>
              <w:rPr>
                <w:rFonts w:cs="Calibri"/>
              </w:rPr>
              <w:t xml:space="preserve">7a. </w:t>
            </w:r>
            <w:r w:rsidR="003D5F1A" w:rsidRPr="009363E6">
              <w:rPr>
                <w:rFonts w:cs="Calibri"/>
              </w:rPr>
              <w:t xml:space="preserve">If the user confirms, the </w:t>
            </w:r>
            <w:r>
              <w:rPr>
                <w:rFonts w:cs="Calibri"/>
              </w:rPr>
              <w:t xml:space="preserve">system </w:t>
            </w:r>
            <w:r w:rsidR="003D5F1A" w:rsidRPr="009363E6">
              <w:rPr>
                <w:rFonts w:cs="Calibri"/>
              </w:rPr>
              <w:t>concludes as in described in the Post-condition</w:t>
            </w:r>
            <w:r>
              <w:rPr>
                <w:rFonts w:cs="Calibri"/>
              </w:rPr>
              <w:t xml:space="preserve"> and change the address of all affected dossiers</w:t>
            </w:r>
            <w:r w:rsidR="003D5F1A" w:rsidRPr="009363E6">
              <w:rPr>
                <w:rFonts w:cs="Calibri"/>
              </w:rPr>
              <w:t>, otherwise the changes are not submitted.</w:t>
            </w:r>
          </w:p>
          <w:p w14:paraId="106D8E4B" w14:textId="77777777" w:rsidR="003A6102" w:rsidRPr="00B23B5F" w:rsidRDefault="003A6102" w:rsidP="00AD3BF5">
            <w:pPr>
              <w:spacing w:after="120" w:line="240" w:lineRule="atLeast"/>
              <w:rPr>
                <w:rFonts w:cs="Calibri"/>
                <w:b/>
                <w:bCs/>
              </w:rPr>
            </w:pPr>
            <w:r>
              <w:rPr>
                <w:rFonts w:cs="Calibri"/>
              </w:rPr>
              <w:t>5c. T</w:t>
            </w:r>
            <w:r w:rsidRPr="003A6102">
              <w:rPr>
                <w:rFonts w:cs="Calibri"/>
              </w:rPr>
              <w:t>he PO person management system does not respond. A warning message shall be displayed to the user</w:t>
            </w:r>
          </w:p>
        </w:tc>
      </w:tr>
      <w:tr w:rsidR="00C9638C" w:rsidRPr="00B23B5F" w14:paraId="106D8E4F" w14:textId="77777777" w:rsidTr="000E30D7">
        <w:tc>
          <w:tcPr>
            <w:tcW w:w="2093" w:type="dxa"/>
            <w:shd w:val="clear" w:color="auto" w:fill="auto"/>
          </w:tcPr>
          <w:p w14:paraId="106D8E4D" w14:textId="77777777" w:rsidR="00C9638C" w:rsidRPr="00B23B5F" w:rsidRDefault="00C9638C" w:rsidP="000E30D7">
            <w:pPr>
              <w:spacing w:after="120" w:line="240" w:lineRule="atLeast"/>
              <w:rPr>
                <w:rFonts w:cs="Calibri"/>
                <w:b/>
                <w:bCs/>
              </w:rPr>
            </w:pPr>
            <w:r w:rsidRPr="00B23B5F">
              <w:rPr>
                <w:rFonts w:cs="Calibri"/>
                <w:b/>
                <w:bCs/>
              </w:rPr>
              <w:t>Includes</w:t>
            </w:r>
          </w:p>
        </w:tc>
        <w:tc>
          <w:tcPr>
            <w:tcW w:w="7195" w:type="dxa"/>
            <w:shd w:val="clear" w:color="auto" w:fill="auto"/>
          </w:tcPr>
          <w:p w14:paraId="106D8E4E" w14:textId="77777777" w:rsidR="00C9638C" w:rsidRPr="00B23B5F" w:rsidRDefault="00C9638C" w:rsidP="000E30D7">
            <w:pPr>
              <w:spacing w:after="120" w:line="240" w:lineRule="atLeast"/>
              <w:rPr>
                <w:color w:val="95B3D7"/>
              </w:rPr>
            </w:pPr>
            <w:r>
              <w:t>None</w:t>
            </w:r>
          </w:p>
        </w:tc>
      </w:tr>
      <w:tr w:rsidR="00C9638C" w:rsidRPr="00B23B5F" w14:paraId="106D8E52" w14:textId="77777777" w:rsidTr="000E30D7">
        <w:tc>
          <w:tcPr>
            <w:tcW w:w="2093" w:type="dxa"/>
            <w:shd w:val="clear" w:color="auto" w:fill="auto"/>
          </w:tcPr>
          <w:p w14:paraId="106D8E50" w14:textId="77777777" w:rsidR="00C9638C" w:rsidRPr="00B23B5F" w:rsidRDefault="00C9638C" w:rsidP="000E30D7">
            <w:pPr>
              <w:spacing w:after="120" w:line="240" w:lineRule="atLeast"/>
              <w:rPr>
                <w:rFonts w:cs="Calibri"/>
                <w:b/>
                <w:bCs/>
              </w:rPr>
            </w:pPr>
            <w:r w:rsidRPr="00B23B5F">
              <w:rPr>
                <w:rFonts w:cs="Calibri"/>
                <w:b/>
                <w:bCs/>
              </w:rPr>
              <w:t>Complexity</w:t>
            </w:r>
          </w:p>
        </w:tc>
        <w:tc>
          <w:tcPr>
            <w:tcW w:w="7195" w:type="dxa"/>
            <w:shd w:val="clear" w:color="auto" w:fill="auto"/>
          </w:tcPr>
          <w:p w14:paraId="106D8E51" w14:textId="77777777" w:rsidR="00C9638C" w:rsidRPr="00B23B5F" w:rsidRDefault="00C9638C" w:rsidP="000E30D7">
            <w:pPr>
              <w:spacing w:after="120" w:line="240" w:lineRule="atLeast"/>
              <w:rPr>
                <w:color w:val="95B3D7"/>
              </w:rPr>
            </w:pPr>
            <w:r>
              <w:t>Medium</w:t>
            </w:r>
          </w:p>
        </w:tc>
      </w:tr>
      <w:tr w:rsidR="00155CB3" w:rsidRPr="00B23B5F" w14:paraId="106D8E55" w14:textId="77777777" w:rsidTr="000E30D7">
        <w:tc>
          <w:tcPr>
            <w:tcW w:w="2093" w:type="dxa"/>
            <w:shd w:val="clear" w:color="auto" w:fill="auto"/>
          </w:tcPr>
          <w:p w14:paraId="106D8E53" w14:textId="77777777" w:rsidR="00155CB3" w:rsidRPr="00B23B5F" w:rsidRDefault="00155CB3" w:rsidP="000E30D7">
            <w:pPr>
              <w:spacing w:after="120" w:line="240" w:lineRule="atLeast"/>
              <w:rPr>
                <w:rFonts w:cs="Calibri"/>
                <w:b/>
                <w:bCs/>
              </w:rPr>
            </w:pPr>
            <w:r>
              <w:rPr>
                <w:rFonts w:cs="Calibri"/>
                <w:b/>
                <w:bCs/>
              </w:rPr>
              <w:t>Priority</w:t>
            </w:r>
          </w:p>
        </w:tc>
        <w:tc>
          <w:tcPr>
            <w:tcW w:w="7195" w:type="dxa"/>
            <w:shd w:val="clear" w:color="auto" w:fill="auto"/>
          </w:tcPr>
          <w:p w14:paraId="106D8E54" w14:textId="77777777" w:rsidR="00155CB3" w:rsidRDefault="00155CB3" w:rsidP="000E30D7">
            <w:pPr>
              <w:spacing w:after="120" w:line="240" w:lineRule="atLeast"/>
            </w:pPr>
            <w:r>
              <w:t>Medium</w:t>
            </w:r>
          </w:p>
        </w:tc>
      </w:tr>
    </w:tbl>
    <w:p w14:paraId="106D8E56" w14:textId="77777777" w:rsidR="00E125B4" w:rsidRDefault="00E125B4" w:rsidP="009B4377"/>
    <w:p w14:paraId="106D8E57" w14:textId="77777777" w:rsidR="00C9638C" w:rsidRDefault="00C9638C" w:rsidP="00D02D8B">
      <w:pPr>
        <w:pStyle w:val="Heading4"/>
      </w:pPr>
      <w:bookmarkStart w:id="2709" w:name="_Toc358191666"/>
      <w:r>
        <w:t>Edit Person</w:t>
      </w:r>
      <w:r w:rsidR="00385BE3">
        <w:t>’s</w:t>
      </w:r>
      <w:r>
        <w:t xml:space="preserve"> Address Mock Up</w:t>
      </w:r>
      <w:bookmarkEnd w:id="2709"/>
    </w:p>
    <w:p w14:paraId="106D8E58" w14:textId="77777777" w:rsidR="00E125B4" w:rsidRDefault="00E125B4" w:rsidP="009B4377"/>
    <w:p w14:paraId="106D8E59" w14:textId="77777777" w:rsidR="00287F79" w:rsidRDefault="00D02D8B" w:rsidP="009B4377">
      <w:pPr>
        <w:jc w:val="center"/>
      </w:pPr>
      <w:r w:rsidRPr="0040088A">
        <w:rPr>
          <w:noProof/>
          <w:lang w:val="en-IE" w:eastAsia="en-IE"/>
        </w:rPr>
        <w:lastRenderedPageBreak/>
        <w:drawing>
          <wp:inline distT="0" distB="0" distL="0" distR="0" wp14:anchorId="106DA0DD" wp14:editId="106DA0DE">
            <wp:extent cx="5752465" cy="3622040"/>
            <wp:effectExtent l="0" t="0" r="63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52465" cy="3622040"/>
                    </a:xfrm>
                    <a:prstGeom prst="rect">
                      <a:avLst/>
                    </a:prstGeom>
                    <a:noFill/>
                    <a:ln>
                      <a:noFill/>
                    </a:ln>
                  </pic:spPr>
                </pic:pic>
              </a:graphicData>
            </a:graphic>
          </wp:inline>
        </w:drawing>
      </w:r>
    </w:p>
    <w:p w14:paraId="106D8E5A" w14:textId="77777777" w:rsidR="00287F79" w:rsidRPr="008D014E" w:rsidRDefault="00287F79" w:rsidP="0040088A">
      <w:pPr>
        <w:jc w:val="center"/>
      </w:pPr>
      <w:bookmarkStart w:id="2710" w:name="_Toc358212344"/>
      <w:bookmarkStart w:id="2711" w:name="_Toc358212573"/>
      <w:bookmarkStart w:id="2712" w:name="_Toc358212672"/>
      <w:bookmarkStart w:id="2713" w:name="_Toc49660736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94</w:t>
      </w:r>
      <w:r w:rsidR="000A06C8" w:rsidRPr="0040088A">
        <w:rPr>
          <w:b/>
          <w:noProof/>
        </w:rPr>
        <w:fldChar w:fldCharType="end"/>
      </w:r>
      <w:r w:rsidRPr="0040088A">
        <w:rPr>
          <w:b/>
        </w:rPr>
        <w:t>: Edit Person’s address form</w:t>
      </w:r>
      <w:bookmarkEnd w:id="2710"/>
      <w:bookmarkEnd w:id="2711"/>
      <w:bookmarkEnd w:id="2712"/>
      <w:bookmarkEnd w:id="2713"/>
    </w:p>
    <w:p w14:paraId="106D8E5B" w14:textId="77777777" w:rsidR="00287F79" w:rsidRPr="000E30D7" w:rsidRDefault="00287F79" w:rsidP="009B4377"/>
    <w:p w14:paraId="106D8E5C" w14:textId="77777777" w:rsidR="00E125B4" w:rsidRPr="003616A5" w:rsidRDefault="00E125B4" w:rsidP="00D02D8B">
      <w:pPr>
        <w:pStyle w:val="Heading4"/>
      </w:pPr>
      <w:bookmarkStart w:id="2714" w:name="_Ref353368837"/>
      <w:bookmarkStart w:id="2715" w:name="_Toc358191667"/>
      <w:r>
        <w:t>BF1001</w:t>
      </w:r>
      <w:r w:rsidR="00681329">
        <w:t>4</w:t>
      </w:r>
      <w:r>
        <w:t xml:space="preserve">: </w:t>
      </w:r>
      <w:r w:rsidR="00B75157">
        <w:t xml:space="preserve">Deactivate </w:t>
      </w:r>
      <w:r w:rsidR="00EF7AAA">
        <w:t>Person’s address</w:t>
      </w:r>
      <w:bookmarkEnd w:id="2714"/>
      <w:bookmarkEnd w:id="2715"/>
    </w:p>
    <w:p w14:paraId="106D8E5D" w14:textId="77777777" w:rsidR="000B0EA3" w:rsidRDefault="000B0EA3" w:rsidP="000B0EA3">
      <w:pPr>
        <w:jc w:val="both"/>
      </w:pPr>
      <w:r>
        <w:t xml:space="preserve">This business function describes how users shall be able to </w:t>
      </w:r>
      <w:r w:rsidR="00DA5505">
        <w:t xml:space="preserve">remove </w:t>
      </w:r>
      <w:r>
        <w:t xml:space="preserve">a person address </w:t>
      </w:r>
      <w:r w:rsidR="00D26DFE">
        <w:t xml:space="preserve">marking it as obsolete or deactivated </w:t>
      </w:r>
      <w:r>
        <w:t>through the page of a person’s details.</w:t>
      </w:r>
      <w:r w:rsidR="009275BF">
        <w:t xml:space="preserve"> </w:t>
      </w:r>
      <w:r w:rsidR="00D26DFE">
        <w:t xml:space="preserve">When a person address is deactivated, it cannot be used </w:t>
      </w:r>
      <w:r w:rsidR="00322D86">
        <w:t>anymore</w:t>
      </w:r>
      <w:r w:rsidR="00D26DFE">
        <w:t xml:space="preserve"> to be added for person-dossier relation. </w:t>
      </w:r>
      <w:r w:rsidR="009275BF" w:rsidRPr="001E70BC">
        <w:t>The information fields regarding this business function can be found in “</w:t>
      </w:r>
      <w:r w:rsidR="009275BF">
        <w:t>Subsections</w:t>
      </w:r>
      <w:r w:rsidR="009275BF" w:rsidRPr="001E70BC">
        <w:t>” section in the “</w:t>
      </w:r>
      <w:r w:rsidR="009275BF">
        <w:t>Person</w:t>
      </w:r>
      <w:r w:rsidR="009275BF" w:rsidRPr="001E70BC">
        <w:t xml:space="preserve">” tab in ref </w:t>
      </w:r>
      <w:r w:rsidR="009275BF">
        <w:t>[</w:t>
      </w:r>
      <w:r w:rsidR="000A06C8">
        <w:fldChar w:fldCharType="begin"/>
      </w:r>
      <w:r w:rsidR="009275BF">
        <w:instrText xml:space="preserve"> REF A2 \h </w:instrText>
      </w:r>
      <w:r w:rsidR="000A06C8">
        <w:fldChar w:fldCharType="separate"/>
      </w:r>
      <w:r w:rsidR="00B733C2" w:rsidRPr="00A055DE">
        <w:t>A2</w:t>
      </w:r>
      <w:r w:rsidR="000A06C8">
        <w:fldChar w:fldCharType="end"/>
      </w:r>
      <w:r w:rsidR="009275BF">
        <w:t>]</w:t>
      </w:r>
      <w:r w:rsidR="009275BF" w:rsidRPr="001E70BC">
        <w:t xml:space="preserve"> document.</w:t>
      </w:r>
    </w:p>
    <w:p w14:paraId="106D8E5E" w14:textId="77777777" w:rsidR="000B0EA3" w:rsidRPr="00F81D68" w:rsidRDefault="000B0EA3" w:rsidP="000B0EA3">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B0EA3" w:rsidRPr="00B23B5F" w14:paraId="106D8E63" w14:textId="77777777" w:rsidTr="000E30D7">
        <w:tc>
          <w:tcPr>
            <w:tcW w:w="2093" w:type="dxa"/>
            <w:shd w:val="clear" w:color="auto" w:fill="auto"/>
          </w:tcPr>
          <w:p w14:paraId="106D8E5F" w14:textId="77777777" w:rsidR="000B0EA3" w:rsidRPr="00B23B5F" w:rsidRDefault="000B0EA3" w:rsidP="000E30D7">
            <w:pPr>
              <w:spacing w:after="120" w:line="240" w:lineRule="atLeast"/>
              <w:rPr>
                <w:b/>
              </w:rPr>
            </w:pPr>
            <w:r w:rsidRPr="00B23B5F">
              <w:rPr>
                <w:b/>
              </w:rPr>
              <w:t>Pre-condition(s)</w:t>
            </w:r>
          </w:p>
        </w:tc>
        <w:tc>
          <w:tcPr>
            <w:tcW w:w="7195" w:type="dxa"/>
            <w:shd w:val="clear" w:color="auto" w:fill="auto"/>
          </w:tcPr>
          <w:p w14:paraId="106D8E60" w14:textId="77777777" w:rsidR="000B0EA3" w:rsidRPr="00A85A6E" w:rsidRDefault="00CA1E3B" w:rsidP="000E30D7">
            <w:pPr>
              <w:spacing w:after="120" w:line="240" w:lineRule="atLeast"/>
            </w:pPr>
            <w:r w:rsidRPr="00A85A6E">
              <w:t>“</w:t>
            </w:r>
            <w:r w:rsidR="00593513">
              <w:fldChar w:fldCharType="begin"/>
            </w:r>
            <w:r w:rsidR="00593513">
              <w:instrText xml:space="preserve"> REF EditPersonDetails \h  \* MERGEFORMAT </w:instrText>
            </w:r>
            <w:r w:rsidR="00593513">
              <w:fldChar w:fldCharType="separate"/>
            </w:r>
            <w:r w:rsidR="00B733C2">
              <w:t>BF10011: Edit Person’s Details</w:t>
            </w:r>
            <w:r w:rsidR="00593513">
              <w:fldChar w:fldCharType="end"/>
            </w:r>
            <w:r w:rsidRPr="00A85A6E">
              <w:t>”</w:t>
            </w:r>
            <w:r w:rsidR="000B0EA3" w:rsidRPr="00A85A6E">
              <w:t xml:space="preserve"> have been executed successfully.</w:t>
            </w:r>
          </w:p>
          <w:p w14:paraId="106D8E61" w14:textId="77777777" w:rsidR="005D4D60" w:rsidRPr="00A85A6E" w:rsidRDefault="00CA1E3B" w:rsidP="000E30D7">
            <w:pPr>
              <w:spacing w:after="120" w:line="240" w:lineRule="atLeast"/>
            </w:pPr>
            <w:r w:rsidRPr="00A85A6E">
              <w:t>“</w:t>
            </w:r>
            <w:r w:rsidR="00593513">
              <w:fldChar w:fldCharType="begin"/>
            </w:r>
            <w:r w:rsidR="00593513">
              <w:instrText xml:space="preserve"> REF _Ref353292362 \h  \* MERGEFORMAT </w:instrText>
            </w:r>
            <w:r w:rsidR="00593513">
              <w:fldChar w:fldCharType="separate"/>
            </w:r>
            <w:r w:rsidR="00B733C2">
              <w:t>BF10012: Create Person’s address</w:t>
            </w:r>
            <w:r w:rsidR="00593513">
              <w:fldChar w:fldCharType="end"/>
            </w:r>
            <w:r w:rsidRPr="00A85A6E">
              <w:t>”</w:t>
            </w:r>
            <w:r w:rsidR="005D4D60" w:rsidRPr="00A85A6E">
              <w:t xml:space="preserve"> has been executed successfully.</w:t>
            </w:r>
          </w:p>
          <w:p w14:paraId="106D8E62" w14:textId="77777777" w:rsidR="007C4EE5" w:rsidRPr="00A85A6E" w:rsidRDefault="007C4EE5" w:rsidP="000E30D7">
            <w:pPr>
              <w:spacing w:after="120" w:line="240" w:lineRule="atLeast"/>
            </w:pPr>
            <w:r w:rsidRPr="00A85A6E">
              <w:t>The user role must have the permission for create / edit person details.</w:t>
            </w:r>
          </w:p>
        </w:tc>
      </w:tr>
      <w:tr w:rsidR="000B0EA3" w:rsidRPr="00B23B5F" w14:paraId="106D8E66" w14:textId="77777777" w:rsidTr="000E30D7">
        <w:tc>
          <w:tcPr>
            <w:tcW w:w="2093" w:type="dxa"/>
            <w:shd w:val="clear" w:color="auto" w:fill="auto"/>
          </w:tcPr>
          <w:p w14:paraId="106D8E64" w14:textId="77777777" w:rsidR="000B0EA3" w:rsidRPr="00B23B5F" w:rsidRDefault="000B0EA3" w:rsidP="000E30D7">
            <w:pPr>
              <w:spacing w:after="120" w:line="240" w:lineRule="atLeast"/>
              <w:rPr>
                <w:b/>
              </w:rPr>
            </w:pPr>
            <w:r w:rsidRPr="00B23B5F">
              <w:rPr>
                <w:b/>
              </w:rPr>
              <w:t>Actor(s)</w:t>
            </w:r>
          </w:p>
        </w:tc>
        <w:tc>
          <w:tcPr>
            <w:tcW w:w="7195" w:type="dxa"/>
            <w:shd w:val="clear" w:color="auto" w:fill="auto"/>
          </w:tcPr>
          <w:p w14:paraId="106D8E65" w14:textId="77777777" w:rsidR="000B0EA3" w:rsidRPr="00A85A6E" w:rsidRDefault="000B0EA3" w:rsidP="000E30D7">
            <w:pPr>
              <w:spacing w:after="120" w:line="240" w:lineRule="atLeast"/>
            </w:pPr>
            <w:r w:rsidRPr="00A85A6E">
              <w:t>BO Examiner</w:t>
            </w:r>
          </w:p>
        </w:tc>
      </w:tr>
      <w:tr w:rsidR="000B0EA3" w:rsidRPr="00B23B5F" w14:paraId="106D8E6F" w14:textId="77777777" w:rsidTr="000E30D7">
        <w:tc>
          <w:tcPr>
            <w:tcW w:w="2093" w:type="dxa"/>
            <w:shd w:val="clear" w:color="auto" w:fill="auto"/>
          </w:tcPr>
          <w:p w14:paraId="106D8E67" w14:textId="77777777" w:rsidR="000B0EA3" w:rsidRPr="00B23B5F" w:rsidRDefault="000B0EA3" w:rsidP="000E30D7">
            <w:pPr>
              <w:spacing w:after="120" w:line="240" w:lineRule="atLeast"/>
              <w:rPr>
                <w:b/>
              </w:rPr>
            </w:pPr>
            <w:r w:rsidRPr="00B23B5F">
              <w:rPr>
                <w:b/>
              </w:rPr>
              <w:t>Steps to complete this process</w:t>
            </w:r>
          </w:p>
        </w:tc>
        <w:tc>
          <w:tcPr>
            <w:tcW w:w="7195" w:type="dxa"/>
            <w:shd w:val="clear" w:color="auto" w:fill="auto"/>
          </w:tcPr>
          <w:p w14:paraId="106D8E68" w14:textId="77777777" w:rsidR="000B0EA3" w:rsidRPr="00A85A6E" w:rsidRDefault="000B0EA3">
            <w:pPr>
              <w:pStyle w:val="ListParagraph"/>
              <w:numPr>
                <w:ilvl w:val="0"/>
                <w:numId w:val="94"/>
              </w:numPr>
              <w:rPr>
                <w:sz w:val="20"/>
                <w:szCs w:val="20"/>
              </w:rPr>
              <w:pPrChange w:id="2716" w:author="LÓPEZ PÉREZ Silvia" w:date="2017-08-18T17:00:00Z">
                <w:pPr>
                  <w:pStyle w:val="ListParagraph"/>
                  <w:numPr>
                    <w:numId w:val="95"/>
                  </w:numPr>
                  <w:ind w:hanging="360"/>
                </w:pPr>
              </w:pPrChange>
            </w:pPr>
            <w:r w:rsidRPr="00A85A6E">
              <w:rPr>
                <w:sz w:val="20"/>
                <w:szCs w:val="20"/>
              </w:rPr>
              <w:t>The user has accessed the page of a Person’s details.</w:t>
            </w:r>
          </w:p>
          <w:p w14:paraId="106D8E69" w14:textId="77777777" w:rsidR="000B0EA3" w:rsidRPr="00A85A6E" w:rsidRDefault="006E10A5">
            <w:pPr>
              <w:pStyle w:val="ListParagraph"/>
              <w:numPr>
                <w:ilvl w:val="0"/>
                <w:numId w:val="94"/>
              </w:numPr>
              <w:rPr>
                <w:sz w:val="20"/>
                <w:szCs w:val="20"/>
              </w:rPr>
              <w:pPrChange w:id="2717" w:author="LÓPEZ PÉREZ Silvia" w:date="2017-08-18T17:00:00Z">
                <w:pPr>
                  <w:pStyle w:val="ListParagraph"/>
                  <w:numPr>
                    <w:numId w:val="95"/>
                  </w:numPr>
                  <w:ind w:hanging="360"/>
                </w:pPr>
              </w:pPrChange>
            </w:pPr>
            <w:r w:rsidRPr="00A85A6E">
              <w:rPr>
                <w:sz w:val="20"/>
                <w:szCs w:val="20"/>
              </w:rPr>
              <w:t>The system displays the Person’s details page, including the section of addresses, related dossiers</w:t>
            </w:r>
            <w:r w:rsidR="00970422">
              <w:rPr>
                <w:sz w:val="20"/>
                <w:szCs w:val="20"/>
              </w:rPr>
              <w:t>,</w:t>
            </w:r>
            <w:r w:rsidRPr="00A85A6E">
              <w:rPr>
                <w:sz w:val="20"/>
                <w:szCs w:val="20"/>
              </w:rPr>
              <w:t xml:space="preserve"> versions of the person</w:t>
            </w:r>
            <w:r w:rsidR="00970422">
              <w:rPr>
                <w:sz w:val="20"/>
                <w:szCs w:val="20"/>
              </w:rPr>
              <w:t>, etc.</w:t>
            </w:r>
          </w:p>
          <w:p w14:paraId="106D8E6A" w14:textId="77777777" w:rsidR="000B0EA3" w:rsidRPr="00A85A6E" w:rsidRDefault="000B0EA3">
            <w:pPr>
              <w:pStyle w:val="ListParagraph"/>
              <w:numPr>
                <w:ilvl w:val="0"/>
                <w:numId w:val="94"/>
              </w:numPr>
              <w:rPr>
                <w:sz w:val="20"/>
                <w:szCs w:val="20"/>
              </w:rPr>
              <w:pPrChange w:id="2718" w:author="LÓPEZ PÉREZ Silvia" w:date="2017-08-18T17:00:00Z">
                <w:pPr>
                  <w:pStyle w:val="ListParagraph"/>
                  <w:numPr>
                    <w:numId w:val="95"/>
                  </w:numPr>
                  <w:ind w:hanging="360"/>
                </w:pPr>
              </w:pPrChange>
            </w:pPr>
            <w:r w:rsidRPr="00A85A6E">
              <w:rPr>
                <w:sz w:val="20"/>
                <w:szCs w:val="20"/>
              </w:rPr>
              <w:t xml:space="preserve">The user selects to </w:t>
            </w:r>
            <w:r w:rsidR="00C70D97">
              <w:rPr>
                <w:sz w:val="20"/>
                <w:szCs w:val="20"/>
              </w:rPr>
              <w:t>deactivate</w:t>
            </w:r>
            <w:r w:rsidR="00C70D97" w:rsidRPr="00A85A6E">
              <w:rPr>
                <w:sz w:val="20"/>
                <w:szCs w:val="20"/>
              </w:rPr>
              <w:t xml:space="preserve"> </w:t>
            </w:r>
            <w:r w:rsidRPr="00A85A6E">
              <w:rPr>
                <w:sz w:val="20"/>
                <w:szCs w:val="20"/>
              </w:rPr>
              <w:t>an existing address</w:t>
            </w:r>
            <w:r w:rsidR="00384E70">
              <w:rPr>
                <w:sz w:val="20"/>
                <w:szCs w:val="20"/>
              </w:rPr>
              <w:t xml:space="preserve"> </w:t>
            </w:r>
            <w:r w:rsidR="00384E70" w:rsidRPr="004B2A8D">
              <w:rPr>
                <w:sz w:val="20"/>
                <w:szCs w:val="20"/>
              </w:rPr>
              <w:t>(postal address, phone and e-mail)</w:t>
            </w:r>
            <w:r w:rsidRPr="00A85A6E">
              <w:rPr>
                <w:sz w:val="20"/>
                <w:szCs w:val="20"/>
              </w:rPr>
              <w:t>.</w:t>
            </w:r>
          </w:p>
          <w:p w14:paraId="106D8E6B" w14:textId="77777777" w:rsidR="000B0EA3" w:rsidRPr="00A85A6E" w:rsidRDefault="000B0EA3">
            <w:pPr>
              <w:pStyle w:val="ListParagraph"/>
              <w:numPr>
                <w:ilvl w:val="0"/>
                <w:numId w:val="94"/>
              </w:numPr>
              <w:rPr>
                <w:sz w:val="20"/>
                <w:szCs w:val="20"/>
              </w:rPr>
              <w:pPrChange w:id="2719" w:author="LÓPEZ PÉREZ Silvia" w:date="2017-08-18T17:00:00Z">
                <w:pPr>
                  <w:pStyle w:val="ListParagraph"/>
                  <w:numPr>
                    <w:numId w:val="95"/>
                  </w:numPr>
                  <w:ind w:hanging="360"/>
                </w:pPr>
              </w:pPrChange>
            </w:pPr>
            <w:r w:rsidRPr="00A85A6E">
              <w:rPr>
                <w:sz w:val="20"/>
                <w:szCs w:val="20"/>
              </w:rPr>
              <w:t xml:space="preserve">The system </w:t>
            </w:r>
            <w:r w:rsidR="00DA5505" w:rsidRPr="00A85A6E">
              <w:rPr>
                <w:sz w:val="20"/>
                <w:szCs w:val="20"/>
              </w:rPr>
              <w:t>asks for confirmation of this action</w:t>
            </w:r>
            <w:r w:rsidRPr="00A85A6E">
              <w:rPr>
                <w:sz w:val="20"/>
                <w:szCs w:val="20"/>
              </w:rPr>
              <w:t>.</w:t>
            </w:r>
          </w:p>
          <w:p w14:paraId="106D8E6C" w14:textId="77777777" w:rsidR="000B0EA3" w:rsidRPr="00A85A6E" w:rsidRDefault="000B0EA3">
            <w:pPr>
              <w:pStyle w:val="ListParagraph"/>
              <w:numPr>
                <w:ilvl w:val="0"/>
                <w:numId w:val="94"/>
              </w:numPr>
              <w:rPr>
                <w:sz w:val="20"/>
                <w:szCs w:val="20"/>
              </w:rPr>
              <w:pPrChange w:id="2720" w:author="LÓPEZ PÉREZ Silvia" w:date="2017-08-18T17:00:00Z">
                <w:pPr>
                  <w:pStyle w:val="ListParagraph"/>
                  <w:numPr>
                    <w:numId w:val="95"/>
                  </w:numPr>
                  <w:ind w:hanging="360"/>
                </w:pPr>
              </w:pPrChange>
            </w:pPr>
            <w:r w:rsidRPr="00A85A6E">
              <w:rPr>
                <w:sz w:val="20"/>
                <w:szCs w:val="20"/>
              </w:rPr>
              <w:t xml:space="preserve">The user </w:t>
            </w:r>
            <w:r w:rsidR="00DA5505" w:rsidRPr="00A85A6E">
              <w:rPr>
                <w:sz w:val="20"/>
                <w:szCs w:val="20"/>
              </w:rPr>
              <w:t>confirms the action</w:t>
            </w:r>
            <w:r w:rsidRPr="00A85A6E">
              <w:rPr>
                <w:sz w:val="20"/>
                <w:szCs w:val="20"/>
              </w:rPr>
              <w:t>.</w:t>
            </w:r>
          </w:p>
          <w:p w14:paraId="106D8E6D" w14:textId="77777777" w:rsidR="000B0EA3" w:rsidRPr="00A85A6E" w:rsidRDefault="003656BA">
            <w:pPr>
              <w:pStyle w:val="ListParagraph"/>
              <w:numPr>
                <w:ilvl w:val="0"/>
                <w:numId w:val="94"/>
              </w:numPr>
              <w:rPr>
                <w:sz w:val="20"/>
                <w:szCs w:val="20"/>
              </w:rPr>
              <w:pPrChange w:id="2721" w:author="LÓPEZ PÉREZ Silvia" w:date="2017-08-18T17:00:00Z">
                <w:pPr>
                  <w:pStyle w:val="ListParagraph"/>
                  <w:numPr>
                    <w:numId w:val="95"/>
                  </w:numPr>
                  <w:ind w:hanging="360"/>
                </w:pPr>
              </w:pPrChange>
            </w:pPr>
            <w:r w:rsidRPr="00A85A6E">
              <w:rPr>
                <w:sz w:val="20"/>
                <w:szCs w:val="20"/>
              </w:rPr>
              <w:t xml:space="preserve">The system </w:t>
            </w:r>
            <w:r w:rsidR="00B75157" w:rsidRPr="00A85A6E">
              <w:rPr>
                <w:sz w:val="20"/>
                <w:szCs w:val="20"/>
              </w:rPr>
              <w:t>deactivates the address selected</w:t>
            </w:r>
            <w:r w:rsidRPr="00A85A6E">
              <w:rPr>
                <w:sz w:val="20"/>
                <w:szCs w:val="20"/>
              </w:rPr>
              <w:t xml:space="preserve"> and displays changes in the corresponding section of the page of Person details.</w:t>
            </w:r>
          </w:p>
          <w:p w14:paraId="106D8E6E" w14:textId="77777777" w:rsidR="00B75157" w:rsidRPr="00A85A6E" w:rsidRDefault="00B75157">
            <w:pPr>
              <w:pStyle w:val="ListParagraph"/>
              <w:numPr>
                <w:ilvl w:val="0"/>
                <w:numId w:val="94"/>
              </w:numPr>
              <w:rPr>
                <w:sz w:val="20"/>
                <w:szCs w:val="20"/>
              </w:rPr>
              <w:pPrChange w:id="2722" w:author="LÓPEZ PÉREZ Silvia" w:date="2017-08-18T17:00:00Z">
                <w:pPr>
                  <w:pStyle w:val="ListParagraph"/>
                  <w:numPr>
                    <w:numId w:val="95"/>
                  </w:numPr>
                  <w:ind w:hanging="360"/>
                </w:pPr>
              </w:pPrChange>
            </w:pPr>
            <w:r w:rsidRPr="00A85A6E">
              <w:rPr>
                <w:sz w:val="20"/>
                <w:szCs w:val="20"/>
              </w:rPr>
              <w:t xml:space="preserve">The address selected has been deactivated and cannot be </w:t>
            </w:r>
            <w:r w:rsidR="00E04211">
              <w:rPr>
                <w:sz w:val="20"/>
                <w:szCs w:val="20"/>
              </w:rPr>
              <w:t>selected</w:t>
            </w:r>
            <w:r w:rsidRPr="00A85A6E">
              <w:rPr>
                <w:sz w:val="20"/>
                <w:szCs w:val="20"/>
              </w:rPr>
              <w:t xml:space="preserve"> to be added as correspondence address in the person-dossier relation window</w:t>
            </w:r>
          </w:p>
        </w:tc>
      </w:tr>
      <w:tr w:rsidR="000B0EA3" w:rsidRPr="00B23B5F" w14:paraId="106D8E72" w14:textId="77777777" w:rsidTr="000E30D7">
        <w:tc>
          <w:tcPr>
            <w:tcW w:w="2093" w:type="dxa"/>
            <w:shd w:val="clear" w:color="auto" w:fill="auto"/>
          </w:tcPr>
          <w:p w14:paraId="106D8E70" w14:textId="77777777" w:rsidR="000B0EA3" w:rsidRPr="00B23B5F" w:rsidRDefault="000B0EA3" w:rsidP="000E30D7">
            <w:pPr>
              <w:spacing w:after="120" w:line="240" w:lineRule="atLeast"/>
              <w:rPr>
                <w:rFonts w:cs="Calibri"/>
                <w:b/>
                <w:bCs/>
              </w:rPr>
            </w:pPr>
            <w:r w:rsidRPr="00B23B5F">
              <w:rPr>
                <w:rFonts w:cs="Calibri"/>
                <w:b/>
                <w:bCs/>
              </w:rPr>
              <w:t>Post-condition(s)</w:t>
            </w:r>
          </w:p>
        </w:tc>
        <w:tc>
          <w:tcPr>
            <w:tcW w:w="7195" w:type="dxa"/>
            <w:shd w:val="clear" w:color="auto" w:fill="auto"/>
          </w:tcPr>
          <w:p w14:paraId="106D8E71" w14:textId="77777777" w:rsidR="004A1594" w:rsidRPr="00A85A6E" w:rsidRDefault="004A1594" w:rsidP="003656BA">
            <w:pPr>
              <w:spacing w:after="120" w:line="240" w:lineRule="atLeast"/>
              <w:rPr>
                <w:rFonts w:cs="Calibri"/>
                <w:bCs/>
              </w:rPr>
            </w:pPr>
            <w:r w:rsidRPr="00A85A6E">
              <w:rPr>
                <w:rFonts w:cs="Calibri"/>
                <w:bCs/>
              </w:rPr>
              <w:t>The person’s details are shown as updated</w:t>
            </w:r>
            <w:r w:rsidRPr="00A85A6E">
              <w:rPr>
                <w:rFonts w:cs="Calibri"/>
              </w:rPr>
              <w:t xml:space="preserve">. </w:t>
            </w:r>
            <w:r w:rsidRPr="00A85A6E">
              <w:rPr>
                <w:rFonts w:cs="Calibri"/>
                <w:bCs/>
              </w:rPr>
              <w:t>The system has created a new version of the person data (please refer to “</w:t>
            </w:r>
            <w:r w:rsidR="00593513">
              <w:fldChar w:fldCharType="begin"/>
            </w:r>
            <w:r w:rsidR="00593513">
              <w:instrText xml:space="preserve"> REF ViewPersonsPreviousVersionData \h  \* MERGEFORMAT </w:instrText>
            </w:r>
            <w:r w:rsidR="00593513">
              <w:fldChar w:fldCharType="separate"/>
            </w:r>
            <w:r w:rsidR="00B733C2" w:rsidRPr="00B733C2">
              <w:rPr>
                <w:rFonts w:cs="Calibri"/>
              </w:rPr>
              <w:t>BF10003: View Person’s Previous Version Data</w:t>
            </w:r>
            <w:r w:rsidR="00593513">
              <w:fldChar w:fldCharType="end"/>
            </w:r>
            <w:r w:rsidRPr="00A85A6E">
              <w:rPr>
                <w:rFonts w:cs="Calibri"/>
                <w:bCs/>
              </w:rPr>
              <w:t>”)</w:t>
            </w:r>
            <w:r w:rsidRPr="00A85A6E">
              <w:rPr>
                <w:rFonts w:cs="Calibri"/>
              </w:rPr>
              <w:t>.</w:t>
            </w:r>
          </w:p>
        </w:tc>
      </w:tr>
      <w:tr w:rsidR="00495976" w:rsidRPr="00B23B5F" w14:paraId="106D8E75" w14:textId="77777777" w:rsidTr="000E30D7">
        <w:tc>
          <w:tcPr>
            <w:tcW w:w="2093" w:type="dxa"/>
            <w:shd w:val="clear" w:color="auto" w:fill="auto"/>
          </w:tcPr>
          <w:p w14:paraId="106D8E73" w14:textId="77777777" w:rsidR="00495976" w:rsidRPr="00B23B5F" w:rsidRDefault="00495976" w:rsidP="000E30D7">
            <w:pPr>
              <w:spacing w:after="120" w:line="240" w:lineRule="atLeast"/>
              <w:rPr>
                <w:rFonts w:cs="Calibri"/>
                <w:b/>
                <w:bCs/>
              </w:rPr>
            </w:pPr>
            <w:r>
              <w:rPr>
                <w:rFonts w:cs="Calibri"/>
                <w:b/>
                <w:bCs/>
              </w:rPr>
              <w:t>Output</w:t>
            </w:r>
          </w:p>
        </w:tc>
        <w:tc>
          <w:tcPr>
            <w:tcW w:w="7195" w:type="dxa"/>
            <w:shd w:val="clear" w:color="auto" w:fill="auto"/>
          </w:tcPr>
          <w:p w14:paraId="106D8E74" w14:textId="77777777" w:rsidR="00495976" w:rsidRPr="00A85A6E" w:rsidRDefault="00495976" w:rsidP="003656BA">
            <w:pPr>
              <w:spacing w:after="120" w:line="240" w:lineRule="atLeast"/>
              <w:rPr>
                <w:rFonts w:cs="Calibri"/>
                <w:bCs/>
              </w:rPr>
            </w:pPr>
            <w:r>
              <w:rPr>
                <w:rFonts w:cs="Calibri"/>
                <w:bCs/>
              </w:rPr>
              <w:t>The user can see the updated person’s details.</w:t>
            </w:r>
          </w:p>
        </w:tc>
      </w:tr>
      <w:tr w:rsidR="000B0EA3" w:rsidRPr="00B23B5F" w14:paraId="106D8E79" w14:textId="77777777" w:rsidTr="000E30D7">
        <w:tc>
          <w:tcPr>
            <w:tcW w:w="2093" w:type="dxa"/>
            <w:shd w:val="clear" w:color="auto" w:fill="auto"/>
          </w:tcPr>
          <w:p w14:paraId="106D8E76" w14:textId="77777777" w:rsidR="000B0EA3" w:rsidRPr="00B23B5F" w:rsidRDefault="000B0EA3" w:rsidP="000E30D7">
            <w:pPr>
              <w:spacing w:after="120" w:line="240" w:lineRule="atLeast"/>
              <w:rPr>
                <w:rFonts w:cs="Calibri"/>
                <w:b/>
                <w:bCs/>
              </w:rPr>
            </w:pPr>
            <w:r w:rsidRPr="00B23B5F">
              <w:rPr>
                <w:rFonts w:cs="Calibri"/>
                <w:b/>
                <w:bCs/>
              </w:rPr>
              <w:t>Exceptional Flow</w:t>
            </w:r>
          </w:p>
        </w:tc>
        <w:tc>
          <w:tcPr>
            <w:tcW w:w="7195" w:type="dxa"/>
            <w:shd w:val="clear" w:color="auto" w:fill="auto"/>
          </w:tcPr>
          <w:p w14:paraId="106D8E77" w14:textId="77777777" w:rsidR="00DA5505" w:rsidRPr="00175F14" w:rsidRDefault="00DA5505" w:rsidP="009B4377">
            <w:pPr>
              <w:spacing w:after="120" w:line="240" w:lineRule="atLeast"/>
            </w:pPr>
            <w:r w:rsidRPr="00A85A6E">
              <w:t>5a. The user does not confirm the action.</w:t>
            </w:r>
          </w:p>
          <w:p w14:paraId="106D8E78" w14:textId="77777777" w:rsidR="00DA5505" w:rsidRPr="00175F14" w:rsidRDefault="00DA5505" w:rsidP="00C70D97">
            <w:pPr>
              <w:spacing w:after="120" w:line="240" w:lineRule="atLeast"/>
            </w:pPr>
            <w:r w:rsidRPr="00A85A6E">
              <w:lastRenderedPageBreak/>
              <w:t xml:space="preserve">6a. The system does not </w:t>
            </w:r>
            <w:r w:rsidR="00C70D97">
              <w:t>deactivate</w:t>
            </w:r>
            <w:r w:rsidR="00C70D97" w:rsidRPr="00A85A6E">
              <w:t xml:space="preserve"> </w:t>
            </w:r>
            <w:r w:rsidRPr="00A85A6E">
              <w:t xml:space="preserve">the selected </w:t>
            </w:r>
            <w:r w:rsidR="006E10A5" w:rsidRPr="00A85A6E">
              <w:t>address</w:t>
            </w:r>
            <w:r w:rsidRPr="00A85A6E">
              <w:t>.</w:t>
            </w:r>
          </w:p>
        </w:tc>
      </w:tr>
      <w:tr w:rsidR="000B0EA3" w:rsidRPr="00B23B5F" w14:paraId="106D8E82" w14:textId="77777777" w:rsidTr="000E30D7">
        <w:tc>
          <w:tcPr>
            <w:tcW w:w="2093" w:type="dxa"/>
            <w:shd w:val="clear" w:color="auto" w:fill="auto"/>
          </w:tcPr>
          <w:p w14:paraId="106D8E7A" w14:textId="77777777" w:rsidR="000B0EA3" w:rsidRPr="00B23B5F" w:rsidRDefault="000B0EA3" w:rsidP="000E30D7">
            <w:pPr>
              <w:spacing w:after="120" w:line="240" w:lineRule="atLeast"/>
              <w:rPr>
                <w:rFonts w:cs="Calibri"/>
                <w:b/>
                <w:bCs/>
              </w:rPr>
            </w:pPr>
            <w:r w:rsidRPr="00B23B5F">
              <w:rPr>
                <w:rFonts w:cs="Calibri"/>
                <w:b/>
                <w:bCs/>
              </w:rPr>
              <w:lastRenderedPageBreak/>
              <w:t>Alternative Flow</w:t>
            </w:r>
          </w:p>
        </w:tc>
        <w:tc>
          <w:tcPr>
            <w:tcW w:w="7195" w:type="dxa"/>
            <w:shd w:val="clear" w:color="auto" w:fill="auto"/>
          </w:tcPr>
          <w:p w14:paraId="106D8E7B" w14:textId="77777777" w:rsidR="00384E70" w:rsidRPr="00A85A6E" w:rsidRDefault="000B0EA3" w:rsidP="003656BA">
            <w:pPr>
              <w:spacing w:after="120" w:line="240" w:lineRule="atLeast"/>
              <w:rPr>
                <w:rFonts w:cs="Calibri"/>
              </w:rPr>
            </w:pPr>
            <w:r w:rsidRPr="00A85A6E">
              <w:rPr>
                <w:rFonts w:cs="Calibri"/>
              </w:rPr>
              <w:t>6</w:t>
            </w:r>
            <w:r w:rsidR="00DA5505" w:rsidRPr="00A85A6E">
              <w:rPr>
                <w:rFonts w:cs="Calibri"/>
              </w:rPr>
              <w:t>b</w:t>
            </w:r>
            <w:r w:rsidRPr="00A85A6E">
              <w:rPr>
                <w:rFonts w:cs="Calibri"/>
              </w:rPr>
              <w:t xml:space="preserve">. If the </w:t>
            </w:r>
            <w:r w:rsidR="006E10A5" w:rsidRPr="00A85A6E">
              <w:rPr>
                <w:rFonts w:cs="Calibri"/>
              </w:rPr>
              <w:t xml:space="preserve">address selected to be </w:t>
            </w:r>
            <w:r w:rsidR="00B75157" w:rsidRPr="00A85A6E">
              <w:rPr>
                <w:rFonts w:cs="Calibri"/>
              </w:rPr>
              <w:t xml:space="preserve">deactivated </w:t>
            </w:r>
            <w:r w:rsidRPr="00A85A6E">
              <w:rPr>
                <w:rFonts w:cs="Calibri"/>
              </w:rPr>
              <w:t>is related to a</w:t>
            </w:r>
            <w:r w:rsidR="003656BA" w:rsidRPr="00A85A6E">
              <w:rPr>
                <w:rFonts w:cs="Calibri"/>
              </w:rPr>
              <w:t>t least one</w:t>
            </w:r>
            <w:r w:rsidRPr="00A85A6E">
              <w:rPr>
                <w:rFonts w:cs="Calibri"/>
              </w:rPr>
              <w:t xml:space="preserve"> </w:t>
            </w:r>
            <w:r w:rsidR="00B75157" w:rsidRPr="00A85A6E">
              <w:rPr>
                <w:rFonts w:cs="Calibri"/>
              </w:rPr>
              <w:t xml:space="preserve">other </w:t>
            </w:r>
            <w:r w:rsidRPr="00A85A6E">
              <w:rPr>
                <w:rFonts w:cs="Calibri"/>
              </w:rPr>
              <w:t xml:space="preserve">dossier, the system shall display a message asking the user to confirm the </w:t>
            </w:r>
            <w:r w:rsidR="00DA5505" w:rsidRPr="00A85A6E">
              <w:rPr>
                <w:rFonts w:cs="Calibri"/>
              </w:rPr>
              <w:t>removal</w:t>
            </w:r>
            <w:r w:rsidRPr="00A85A6E">
              <w:rPr>
                <w:rFonts w:cs="Calibri"/>
              </w:rPr>
              <w:t xml:space="preserve"> as it affects at least one dossier</w:t>
            </w:r>
            <w:r w:rsidR="00384E70">
              <w:rPr>
                <w:rFonts w:cs="Calibri"/>
              </w:rPr>
              <w:t xml:space="preserve">. </w:t>
            </w:r>
            <w:proofErr w:type="gramStart"/>
            <w:r w:rsidR="00384E70">
              <w:rPr>
                <w:rFonts w:cs="Calibri"/>
              </w:rPr>
              <w:t>Identifier of the affected dossiers are</w:t>
            </w:r>
            <w:proofErr w:type="gramEnd"/>
            <w:r w:rsidR="00384E70">
              <w:rPr>
                <w:rFonts w:cs="Calibri"/>
              </w:rPr>
              <w:t xml:space="preserve"> displayed in the message</w:t>
            </w:r>
            <w:r w:rsidRPr="00A85A6E">
              <w:rPr>
                <w:rFonts w:cs="Calibri"/>
              </w:rPr>
              <w:t>.</w:t>
            </w:r>
            <w:r w:rsidRPr="00A85A6E">
              <w:rPr>
                <w:rFonts w:cs="Calibri"/>
              </w:rPr>
              <w:br/>
            </w:r>
            <w:r w:rsidR="00DA5505" w:rsidRPr="00A85A6E">
              <w:rPr>
                <w:rFonts w:cs="Calibri"/>
              </w:rPr>
              <w:t>7b</w:t>
            </w:r>
            <w:r w:rsidRPr="00A85A6E">
              <w:rPr>
                <w:rFonts w:cs="Calibri"/>
              </w:rPr>
              <w:t xml:space="preserve">. If the user confirms, the system concludes as in described in the Post-condition and </w:t>
            </w:r>
            <w:r w:rsidR="0008276E" w:rsidRPr="00A85A6E">
              <w:rPr>
                <w:rFonts w:cs="Calibri"/>
              </w:rPr>
              <w:t xml:space="preserve">deactivates </w:t>
            </w:r>
            <w:r w:rsidRPr="00A85A6E">
              <w:rPr>
                <w:rFonts w:cs="Calibri"/>
              </w:rPr>
              <w:t xml:space="preserve">the </w:t>
            </w:r>
            <w:r w:rsidR="003656BA" w:rsidRPr="00A85A6E">
              <w:rPr>
                <w:rFonts w:cs="Calibri"/>
              </w:rPr>
              <w:t xml:space="preserve">affected </w:t>
            </w:r>
            <w:r w:rsidR="00384E70">
              <w:rPr>
                <w:rFonts w:cs="Calibri"/>
              </w:rPr>
              <w:t>address. System does not delete the address from the related dossiers.</w:t>
            </w:r>
          </w:p>
          <w:p w14:paraId="106D8E7C" w14:textId="77777777" w:rsidR="003656BA" w:rsidRPr="00A85A6E" w:rsidRDefault="003656BA" w:rsidP="0008276E">
            <w:pPr>
              <w:spacing w:after="120" w:line="240" w:lineRule="atLeast"/>
              <w:rPr>
                <w:rFonts w:cs="Calibri"/>
              </w:rPr>
            </w:pPr>
            <w:r w:rsidRPr="00A85A6E">
              <w:rPr>
                <w:rFonts w:cs="Calibri"/>
              </w:rPr>
              <w:t xml:space="preserve">6c. If the </w:t>
            </w:r>
            <w:r w:rsidR="006E10A5" w:rsidRPr="00A85A6E">
              <w:rPr>
                <w:rFonts w:cs="Calibri"/>
              </w:rPr>
              <w:t>address selected</w:t>
            </w:r>
            <w:r w:rsidR="00581C84" w:rsidRPr="00A85A6E">
              <w:rPr>
                <w:rFonts w:cs="Calibri"/>
              </w:rPr>
              <w:t xml:space="preserve"> (postal address, phone and e-m</w:t>
            </w:r>
            <w:r w:rsidR="00576217" w:rsidRPr="00A85A6E">
              <w:rPr>
                <w:rFonts w:cs="Calibri"/>
              </w:rPr>
              <w:t>a</w:t>
            </w:r>
            <w:r w:rsidR="00581C84" w:rsidRPr="00A85A6E">
              <w:rPr>
                <w:rFonts w:cs="Calibri"/>
              </w:rPr>
              <w:t>il)</w:t>
            </w:r>
            <w:r w:rsidR="006E10A5" w:rsidRPr="00A85A6E">
              <w:rPr>
                <w:rFonts w:cs="Calibri"/>
              </w:rPr>
              <w:t xml:space="preserve"> to be </w:t>
            </w:r>
            <w:r w:rsidR="0008276E" w:rsidRPr="00A85A6E">
              <w:rPr>
                <w:rFonts w:cs="Calibri"/>
              </w:rPr>
              <w:t xml:space="preserve">deactivated </w:t>
            </w:r>
            <w:r w:rsidRPr="00A85A6E">
              <w:rPr>
                <w:rFonts w:cs="Calibri"/>
              </w:rPr>
              <w:t xml:space="preserve">is the last one related to one dossier (there is no other </w:t>
            </w:r>
            <w:r w:rsidR="006E10A5" w:rsidRPr="00A85A6E">
              <w:rPr>
                <w:rFonts w:cs="Calibri"/>
              </w:rPr>
              <w:t xml:space="preserve">person’s address selected for a </w:t>
            </w:r>
            <w:r w:rsidRPr="00A85A6E">
              <w:rPr>
                <w:rFonts w:cs="Calibri"/>
              </w:rPr>
              <w:t>dossier)</w:t>
            </w:r>
            <w:proofErr w:type="gramStart"/>
            <w:r w:rsidRPr="00A85A6E">
              <w:rPr>
                <w:rFonts w:cs="Calibri"/>
              </w:rPr>
              <w:t>,</w:t>
            </w:r>
            <w:proofErr w:type="gramEnd"/>
            <w:r w:rsidRPr="00A85A6E">
              <w:rPr>
                <w:rFonts w:cs="Calibri"/>
              </w:rPr>
              <w:t xml:space="preserve"> the system shall display a message </w:t>
            </w:r>
            <w:r w:rsidR="00384E70">
              <w:rPr>
                <w:rFonts w:cs="Calibri"/>
              </w:rPr>
              <w:t>informing the user that the address cannot be deactivated.</w:t>
            </w:r>
          </w:p>
          <w:p w14:paraId="106D8E7D" w14:textId="77777777" w:rsidR="003A6102" w:rsidRDefault="003A6102" w:rsidP="003A6102">
            <w:pPr>
              <w:spacing w:after="120" w:line="240" w:lineRule="atLeast"/>
              <w:rPr>
                <w:rFonts w:cs="Calibri"/>
              </w:rPr>
            </w:pPr>
            <w:r w:rsidRPr="00A85A6E">
              <w:rPr>
                <w:rFonts w:cs="Calibri"/>
              </w:rPr>
              <w:t>6d. The PO person management system does not respond. A warning message shall be displayed to the user</w:t>
            </w:r>
            <w:r w:rsidR="00384E70">
              <w:rPr>
                <w:rFonts w:cs="Calibri"/>
              </w:rPr>
              <w:t>.</w:t>
            </w:r>
          </w:p>
          <w:p w14:paraId="106D8E7E" w14:textId="77777777" w:rsidR="00384E70" w:rsidRDefault="00384E70" w:rsidP="00384E70">
            <w:pPr>
              <w:spacing w:after="120" w:line="240" w:lineRule="atLeast"/>
              <w:rPr>
                <w:rFonts w:cs="Calibri"/>
              </w:rPr>
            </w:pPr>
            <w:r w:rsidRPr="00A85A6E">
              <w:rPr>
                <w:rFonts w:cs="Calibri"/>
              </w:rPr>
              <w:t>6</w:t>
            </w:r>
            <w:r>
              <w:rPr>
                <w:rFonts w:cs="Calibri"/>
              </w:rPr>
              <w:t>e</w:t>
            </w:r>
            <w:r w:rsidRPr="00A85A6E">
              <w:rPr>
                <w:rFonts w:cs="Calibri"/>
              </w:rPr>
              <w:t xml:space="preserve">. If the address selected (postal address, phone and e-mail) to be deactivated is the </w:t>
            </w:r>
            <w:r>
              <w:rPr>
                <w:rFonts w:cs="Calibri"/>
              </w:rPr>
              <w:t xml:space="preserve">default </w:t>
            </w:r>
            <w:proofErr w:type="gramStart"/>
            <w:r>
              <w:rPr>
                <w:rFonts w:cs="Calibri"/>
              </w:rPr>
              <w:t>one</w:t>
            </w:r>
            <w:r w:rsidRPr="00A85A6E">
              <w:rPr>
                <w:rFonts w:cs="Calibri"/>
              </w:rPr>
              <w:t>,</w:t>
            </w:r>
            <w:proofErr w:type="gramEnd"/>
            <w:r w:rsidRPr="00A85A6E">
              <w:rPr>
                <w:rFonts w:cs="Calibri"/>
              </w:rPr>
              <w:t xml:space="preserve"> the system shall display a message </w:t>
            </w:r>
            <w:r>
              <w:rPr>
                <w:rFonts w:cs="Calibri"/>
              </w:rPr>
              <w:t>informing the user that the address cannot be deactivated.</w:t>
            </w:r>
          </w:p>
          <w:p w14:paraId="106D8E7F" w14:textId="77777777" w:rsidR="00E04211" w:rsidRDefault="00384E70" w:rsidP="004B2A8D">
            <w:pPr>
              <w:spacing w:after="120" w:line="240" w:lineRule="atLeast"/>
              <w:rPr>
                <w:rFonts w:cs="Calibri"/>
              </w:rPr>
            </w:pPr>
            <w:r>
              <w:rPr>
                <w:rFonts w:cs="Calibri"/>
              </w:rPr>
              <w:t>3f. The user selects to activate an existing address previously deactivated.</w:t>
            </w:r>
          </w:p>
          <w:p w14:paraId="106D8E80" w14:textId="77777777" w:rsidR="00E04211" w:rsidRPr="004B2A8D" w:rsidRDefault="00E04211" w:rsidP="004B2A8D">
            <w:pPr>
              <w:spacing w:after="120" w:line="240" w:lineRule="atLeast"/>
              <w:rPr>
                <w:rFonts w:cs="Calibri"/>
              </w:rPr>
            </w:pPr>
            <w:r>
              <w:rPr>
                <w:rFonts w:cs="Calibri"/>
              </w:rPr>
              <w:t xml:space="preserve">4f. </w:t>
            </w:r>
            <w:r w:rsidRPr="00E04211">
              <w:t>The system activates the address selected and displays changes in the corresponding section of the page of Person details.</w:t>
            </w:r>
          </w:p>
          <w:p w14:paraId="106D8E81" w14:textId="77777777" w:rsidR="00E04211" w:rsidRPr="00A85A6E" w:rsidRDefault="00E04211" w:rsidP="00E04211">
            <w:pPr>
              <w:spacing w:after="120" w:line="240" w:lineRule="atLeast"/>
              <w:rPr>
                <w:rFonts w:cs="Calibri"/>
                <w:b/>
                <w:bCs/>
              </w:rPr>
            </w:pPr>
            <w:r>
              <w:t xml:space="preserve">5f. </w:t>
            </w:r>
            <w:r w:rsidRPr="00A85A6E">
              <w:t xml:space="preserve">The address selected has been activated and can be </w:t>
            </w:r>
            <w:r>
              <w:t xml:space="preserve">selected </w:t>
            </w:r>
            <w:r w:rsidRPr="00A85A6E">
              <w:t>to be added as correspondence address in the person-dossier relation window</w:t>
            </w:r>
          </w:p>
        </w:tc>
      </w:tr>
      <w:tr w:rsidR="000B0EA3" w:rsidRPr="00B23B5F" w14:paraId="106D8E85" w14:textId="77777777" w:rsidTr="000E30D7">
        <w:tc>
          <w:tcPr>
            <w:tcW w:w="2093" w:type="dxa"/>
            <w:shd w:val="clear" w:color="auto" w:fill="auto"/>
          </w:tcPr>
          <w:p w14:paraId="106D8E83" w14:textId="77777777" w:rsidR="000B0EA3" w:rsidRPr="00B23B5F" w:rsidRDefault="000B0EA3" w:rsidP="000E30D7">
            <w:pPr>
              <w:spacing w:after="120" w:line="240" w:lineRule="atLeast"/>
              <w:rPr>
                <w:rFonts w:cs="Calibri"/>
                <w:b/>
                <w:bCs/>
              </w:rPr>
            </w:pPr>
            <w:r w:rsidRPr="00B23B5F">
              <w:rPr>
                <w:rFonts w:cs="Calibri"/>
                <w:b/>
                <w:bCs/>
              </w:rPr>
              <w:t>Includes</w:t>
            </w:r>
          </w:p>
        </w:tc>
        <w:tc>
          <w:tcPr>
            <w:tcW w:w="7195" w:type="dxa"/>
            <w:shd w:val="clear" w:color="auto" w:fill="auto"/>
          </w:tcPr>
          <w:p w14:paraId="106D8E84" w14:textId="77777777" w:rsidR="000B0EA3" w:rsidRPr="00A85A6E" w:rsidRDefault="000B0EA3" w:rsidP="000E30D7">
            <w:pPr>
              <w:spacing w:after="120" w:line="240" w:lineRule="atLeast"/>
              <w:rPr>
                <w:color w:val="95B3D7"/>
              </w:rPr>
            </w:pPr>
            <w:r w:rsidRPr="00A85A6E">
              <w:t>None</w:t>
            </w:r>
          </w:p>
        </w:tc>
      </w:tr>
      <w:tr w:rsidR="000B0EA3" w:rsidRPr="00B23B5F" w14:paraId="106D8E88" w14:textId="77777777" w:rsidTr="000E30D7">
        <w:tc>
          <w:tcPr>
            <w:tcW w:w="2093" w:type="dxa"/>
            <w:shd w:val="clear" w:color="auto" w:fill="auto"/>
          </w:tcPr>
          <w:p w14:paraId="106D8E86" w14:textId="77777777" w:rsidR="000B0EA3" w:rsidRPr="00B23B5F" w:rsidRDefault="000B0EA3" w:rsidP="000E30D7">
            <w:pPr>
              <w:spacing w:after="120" w:line="240" w:lineRule="atLeast"/>
              <w:rPr>
                <w:rFonts w:cs="Calibri"/>
                <w:b/>
                <w:bCs/>
              </w:rPr>
            </w:pPr>
            <w:r w:rsidRPr="00B23B5F">
              <w:rPr>
                <w:rFonts w:cs="Calibri"/>
                <w:b/>
                <w:bCs/>
              </w:rPr>
              <w:t>Complexity</w:t>
            </w:r>
          </w:p>
        </w:tc>
        <w:tc>
          <w:tcPr>
            <w:tcW w:w="7195" w:type="dxa"/>
            <w:shd w:val="clear" w:color="auto" w:fill="auto"/>
          </w:tcPr>
          <w:p w14:paraId="106D8E87" w14:textId="77777777" w:rsidR="000B0EA3" w:rsidRPr="00A85A6E" w:rsidRDefault="000B0EA3" w:rsidP="000E30D7">
            <w:pPr>
              <w:spacing w:after="120" w:line="240" w:lineRule="atLeast"/>
              <w:rPr>
                <w:color w:val="95B3D7"/>
              </w:rPr>
            </w:pPr>
            <w:r w:rsidRPr="00A85A6E">
              <w:t>Medium</w:t>
            </w:r>
          </w:p>
        </w:tc>
      </w:tr>
      <w:tr w:rsidR="00155CB3" w:rsidRPr="00B23B5F" w14:paraId="106D8E8B" w14:textId="77777777" w:rsidTr="000E30D7">
        <w:tc>
          <w:tcPr>
            <w:tcW w:w="2093" w:type="dxa"/>
            <w:shd w:val="clear" w:color="auto" w:fill="auto"/>
          </w:tcPr>
          <w:p w14:paraId="106D8E89" w14:textId="77777777" w:rsidR="00155CB3" w:rsidRPr="00B23B5F" w:rsidRDefault="00155CB3" w:rsidP="000E30D7">
            <w:pPr>
              <w:spacing w:after="120" w:line="240" w:lineRule="atLeast"/>
              <w:rPr>
                <w:rFonts w:cs="Calibri"/>
                <w:b/>
                <w:bCs/>
              </w:rPr>
            </w:pPr>
            <w:r>
              <w:rPr>
                <w:rFonts w:cs="Calibri"/>
                <w:b/>
                <w:bCs/>
              </w:rPr>
              <w:t>Priority</w:t>
            </w:r>
          </w:p>
        </w:tc>
        <w:tc>
          <w:tcPr>
            <w:tcW w:w="7195" w:type="dxa"/>
            <w:shd w:val="clear" w:color="auto" w:fill="auto"/>
          </w:tcPr>
          <w:p w14:paraId="106D8E8A" w14:textId="77777777" w:rsidR="00155CB3" w:rsidRPr="00A85A6E" w:rsidRDefault="00155CB3" w:rsidP="000E30D7">
            <w:pPr>
              <w:spacing w:after="120" w:line="240" w:lineRule="atLeast"/>
            </w:pPr>
            <w:r>
              <w:t>Low</w:t>
            </w:r>
          </w:p>
        </w:tc>
      </w:tr>
    </w:tbl>
    <w:p w14:paraId="106D8E8C" w14:textId="77777777" w:rsidR="000B0EA3" w:rsidRDefault="000B0EA3" w:rsidP="000B0EA3"/>
    <w:p w14:paraId="106D8E8D" w14:textId="77777777" w:rsidR="000D1464" w:rsidRDefault="000D1464" w:rsidP="000D1464"/>
    <w:p w14:paraId="106D8E8E" w14:textId="77777777" w:rsidR="00760A79" w:rsidRDefault="00441AFB" w:rsidP="00B0484A">
      <w:pPr>
        <w:pStyle w:val="Heading4"/>
      </w:pPr>
      <w:r>
        <w:t xml:space="preserve">BF10015: View </w:t>
      </w:r>
      <w:r w:rsidR="004C264D">
        <w:t>addresses of the person related to the dossier</w:t>
      </w:r>
    </w:p>
    <w:p w14:paraId="106D8E8F" w14:textId="77777777" w:rsidR="001E5A53" w:rsidRDefault="001E5A53">
      <w:r>
        <w:t>This business function describes how that user is able to view the addresses of the person related to the dossier.</w:t>
      </w:r>
    </w:p>
    <w:p w14:paraId="106D8E90" w14:textId="77777777" w:rsidR="001E5A53" w:rsidRPr="00B0484A" w:rsidRDefault="001E5A5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
        <w:gridCol w:w="7188"/>
      </w:tblGrid>
      <w:tr w:rsidR="001E5A53" w:rsidRPr="009363E6" w14:paraId="106D8E94" w14:textId="77777777" w:rsidTr="00155CB3">
        <w:tc>
          <w:tcPr>
            <w:tcW w:w="2093" w:type="dxa"/>
            <w:shd w:val="clear" w:color="auto" w:fill="auto"/>
          </w:tcPr>
          <w:p w14:paraId="106D8E91" w14:textId="77777777" w:rsidR="001E5A53" w:rsidRPr="009363E6" w:rsidRDefault="001E5A53" w:rsidP="00155CB3">
            <w:pPr>
              <w:spacing w:after="120" w:line="240" w:lineRule="atLeast"/>
              <w:rPr>
                <w:b/>
              </w:rPr>
            </w:pPr>
            <w:r w:rsidRPr="009363E6">
              <w:rPr>
                <w:b/>
              </w:rPr>
              <w:t>Pre-condition(s)</w:t>
            </w:r>
          </w:p>
        </w:tc>
        <w:tc>
          <w:tcPr>
            <w:tcW w:w="7195" w:type="dxa"/>
            <w:gridSpan w:val="2"/>
            <w:shd w:val="clear" w:color="auto" w:fill="auto"/>
          </w:tcPr>
          <w:p w14:paraId="106D8E92" w14:textId="77777777" w:rsidR="001E5A53" w:rsidRDefault="001E5A53" w:rsidP="00155CB3">
            <w:pPr>
              <w:spacing w:after="120" w:line="240" w:lineRule="atLeast"/>
            </w:pPr>
            <w:r w:rsidRPr="009363E6">
              <w:t>At least one trade mark has been filed into the system</w:t>
            </w:r>
            <w:r w:rsidR="002E49B7">
              <w:t>.</w:t>
            </w:r>
          </w:p>
          <w:p w14:paraId="106D8E93" w14:textId="77777777" w:rsidR="002E49B7" w:rsidRPr="009363E6" w:rsidRDefault="002E49B7" w:rsidP="00155CB3">
            <w:pPr>
              <w:spacing w:after="120" w:line="240" w:lineRule="atLeast"/>
            </w:pPr>
            <w:r>
              <w:t>The dossier is in “view” mode.</w:t>
            </w:r>
          </w:p>
        </w:tc>
      </w:tr>
      <w:tr w:rsidR="001E5A53" w:rsidRPr="009363E6" w14:paraId="106D8E97" w14:textId="77777777" w:rsidTr="00155CB3">
        <w:tc>
          <w:tcPr>
            <w:tcW w:w="2093" w:type="dxa"/>
            <w:shd w:val="clear" w:color="auto" w:fill="auto"/>
          </w:tcPr>
          <w:p w14:paraId="106D8E95" w14:textId="77777777" w:rsidR="001E5A53" w:rsidRPr="009363E6" w:rsidRDefault="001E5A53" w:rsidP="00155CB3">
            <w:pPr>
              <w:spacing w:after="120" w:line="240" w:lineRule="atLeast"/>
              <w:rPr>
                <w:b/>
              </w:rPr>
            </w:pPr>
            <w:r w:rsidRPr="009363E6">
              <w:rPr>
                <w:b/>
              </w:rPr>
              <w:t>Actor(s)</w:t>
            </w:r>
          </w:p>
        </w:tc>
        <w:tc>
          <w:tcPr>
            <w:tcW w:w="7195" w:type="dxa"/>
            <w:gridSpan w:val="2"/>
            <w:shd w:val="clear" w:color="auto" w:fill="auto"/>
          </w:tcPr>
          <w:p w14:paraId="106D8E96" w14:textId="77777777" w:rsidR="001E5A53" w:rsidRPr="009363E6" w:rsidRDefault="001E5A53" w:rsidP="00155CB3">
            <w:pPr>
              <w:spacing w:after="120" w:line="240" w:lineRule="atLeast"/>
            </w:pPr>
            <w:r w:rsidRPr="009363E6">
              <w:t>BO Examiner</w:t>
            </w:r>
          </w:p>
        </w:tc>
      </w:tr>
      <w:tr w:rsidR="001E5A53" w:rsidRPr="009363E6" w14:paraId="106D8E9C" w14:textId="77777777" w:rsidTr="00155CB3">
        <w:tc>
          <w:tcPr>
            <w:tcW w:w="2093" w:type="dxa"/>
            <w:shd w:val="clear" w:color="auto" w:fill="auto"/>
          </w:tcPr>
          <w:p w14:paraId="106D8E98" w14:textId="77777777" w:rsidR="001E5A53" w:rsidRPr="009363E6" w:rsidRDefault="001E5A53" w:rsidP="00155CB3">
            <w:pPr>
              <w:spacing w:after="120" w:line="240" w:lineRule="atLeast"/>
              <w:rPr>
                <w:b/>
              </w:rPr>
            </w:pPr>
            <w:r w:rsidRPr="009363E6">
              <w:rPr>
                <w:b/>
              </w:rPr>
              <w:t>Steps to complete this process</w:t>
            </w:r>
          </w:p>
        </w:tc>
        <w:tc>
          <w:tcPr>
            <w:tcW w:w="7195" w:type="dxa"/>
            <w:gridSpan w:val="2"/>
            <w:shd w:val="clear" w:color="auto" w:fill="auto"/>
          </w:tcPr>
          <w:p w14:paraId="106D8E99" w14:textId="77777777" w:rsidR="001E5A53" w:rsidRPr="009363E6" w:rsidRDefault="001E5A53">
            <w:pPr>
              <w:pStyle w:val="ListParagraph"/>
              <w:numPr>
                <w:ilvl w:val="0"/>
                <w:numId w:val="57"/>
              </w:numPr>
              <w:rPr>
                <w:sz w:val="20"/>
                <w:szCs w:val="20"/>
              </w:rPr>
              <w:pPrChange w:id="2723" w:author="LÓPEZ PÉREZ Silvia" w:date="2017-08-18T17:00:00Z">
                <w:pPr>
                  <w:pStyle w:val="ListParagraph"/>
                  <w:numPr>
                    <w:numId w:val="58"/>
                  </w:numPr>
                  <w:ind w:hanging="360"/>
                </w:pPr>
              </w:pPrChange>
            </w:pPr>
            <w:r>
              <w:rPr>
                <w:sz w:val="20"/>
                <w:szCs w:val="20"/>
              </w:rPr>
              <w:t xml:space="preserve">The user has accessed a person </w:t>
            </w:r>
            <w:r w:rsidRPr="009363E6">
              <w:rPr>
                <w:sz w:val="20"/>
                <w:szCs w:val="20"/>
              </w:rPr>
              <w:t>section of VEFI.</w:t>
            </w:r>
          </w:p>
          <w:p w14:paraId="106D8E9A" w14:textId="77777777" w:rsidR="001E5A53" w:rsidRDefault="002E49B7">
            <w:pPr>
              <w:pStyle w:val="ListParagraph"/>
              <w:numPr>
                <w:ilvl w:val="0"/>
                <w:numId w:val="57"/>
              </w:numPr>
              <w:rPr>
                <w:sz w:val="20"/>
                <w:szCs w:val="20"/>
              </w:rPr>
              <w:pPrChange w:id="2724" w:author="LÓPEZ PÉREZ Silvia" w:date="2017-08-18T17:00:00Z">
                <w:pPr>
                  <w:pStyle w:val="ListParagraph"/>
                  <w:numPr>
                    <w:numId w:val="58"/>
                  </w:numPr>
                  <w:ind w:hanging="360"/>
                </w:pPr>
              </w:pPrChange>
            </w:pPr>
            <w:r>
              <w:rPr>
                <w:sz w:val="20"/>
                <w:szCs w:val="20"/>
              </w:rPr>
              <w:t>The user selects to see the addresses of that person related to the dossier</w:t>
            </w:r>
          </w:p>
          <w:p w14:paraId="106D8E9B" w14:textId="77777777" w:rsidR="002E49B7" w:rsidRPr="009363E6" w:rsidRDefault="002E49B7">
            <w:pPr>
              <w:pStyle w:val="ListParagraph"/>
              <w:numPr>
                <w:ilvl w:val="0"/>
                <w:numId w:val="57"/>
              </w:numPr>
              <w:rPr>
                <w:sz w:val="20"/>
                <w:szCs w:val="20"/>
              </w:rPr>
              <w:pPrChange w:id="2725" w:author="LÓPEZ PÉREZ Silvia" w:date="2017-08-18T17:00:00Z">
                <w:pPr>
                  <w:pStyle w:val="ListParagraph"/>
                  <w:numPr>
                    <w:numId w:val="58"/>
                  </w:numPr>
                  <w:ind w:hanging="360"/>
                </w:pPr>
              </w:pPrChange>
            </w:pPr>
            <w:r>
              <w:rPr>
                <w:sz w:val="20"/>
                <w:szCs w:val="20"/>
              </w:rPr>
              <w:t>The system displays the “Dossier relation” window in view mode.</w:t>
            </w:r>
          </w:p>
        </w:tc>
      </w:tr>
      <w:tr w:rsidR="001E5A53" w:rsidRPr="009363E6" w14:paraId="106D8E9F" w14:textId="77777777" w:rsidTr="00155CB3">
        <w:tc>
          <w:tcPr>
            <w:tcW w:w="2093" w:type="dxa"/>
            <w:shd w:val="clear" w:color="auto" w:fill="auto"/>
          </w:tcPr>
          <w:p w14:paraId="106D8E9D" w14:textId="77777777" w:rsidR="001E5A53" w:rsidRPr="009363E6" w:rsidRDefault="001E5A53" w:rsidP="00155CB3">
            <w:pPr>
              <w:spacing w:after="120" w:line="240" w:lineRule="atLeast"/>
              <w:rPr>
                <w:rFonts w:cs="Calibri"/>
                <w:b/>
                <w:bCs/>
              </w:rPr>
            </w:pPr>
            <w:r w:rsidRPr="009363E6">
              <w:rPr>
                <w:rFonts w:cs="Calibri"/>
                <w:b/>
                <w:bCs/>
              </w:rPr>
              <w:t>Post-condition(s)</w:t>
            </w:r>
          </w:p>
        </w:tc>
        <w:tc>
          <w:tcPr>
            <w:tcW w:w="7195" w:type="dxa"/>
            <w:gridSpan w:val="2"/>
            <w:shd w:val="clear" w:color="auto" w:fill="auto"/>
          </w:tcPr>
          <w:p w14:paraId="106D8E9E" w14:textId="77777777" w:rsidR="001E5A53" w:rsidRPr="009363E6" w:rsidRDefault="002E49B7" w:rsidP="00155CB3">
            <w:pPr>
              <w:spacing w:after="120" w:line="240" w:lineRule="atLeast"/>
              <w:rPr>
                <w:rFonts w:cs="Calibri"/>
                <w:bCs/>
              </w:rPr>
            </w:pPr>
            <w:r>
              <w:rPr>
                <w:rFonts w:cs="Calibri"/>
                <w:bCs/>
              </w:rPr>
              <w:t xml:space="preserve">The addresses of the person related  to that dossier are </w:t>
            </w:r>
            <w:r w:rsidR="00F902BC">
              <w:rPr>
                <w:rFonts w:cs="Calibri"/>
                <w:bCs/>
              </w:rPr>
              <w:t>di</w:t>
            </w:r>
            <w:r>
              <w:rPr>
                <w:rFonts w:cs="Calibri"/>
                <w:bCs/>
              </w:rPr>
              <w:t>splayed in view mode</w:t>
            </w:r>
          </w:p>
        </w:tc>
      </w:tr>
      <w:tr w:rsidR="001E5A53" w:rsidRPr="009363E6" w14:paraId="106D8EA2" w14:textId="77777777" w:rsidTr="00155CB3">
        <w:tc>
          <w:tcPr>
            <w:tcW w:w="2093" w:type="dxa"/>
            <w:shd w:val="clear" w:color="auto" w:fill="auto"/>
          </w:tcPr>
          <w:p w14:paraId="106D8EA0" w14:textId="77777777" w:rsidR="001E5A53" w:rsidRPr="009363E6" w:rsidRDefault="001E5A53" w:rsidP="00155CB3">
            <w:pPr>
              <w:spacing w:after="120" w:line="240" w:lineRule="atLeast"/>
              <w:rPr>
                <w:rFonts w:cs="Calibri"/>
                <w:b/>
                <w:bCs/>
              </w:rPr>
            </w:pPr>
            <w:r>
              <w:rPr>
                <w:rFonts w:cs="Calibri"/>
                <w:b/>
                <w:bCs/>
              </w:rPr>
              <w:t>Output</w:t>
            </w:r>
          </w:p>
        </w:tc>
        <w:tc>
          <w:tcPr>
            <w:tcW w:w="7195" w:type="dxa"/>
            <w:gridSpan w:val="2"/>
            <w:shd w:val="clear" w:color="auto" w:fill="auto"/>
          </w:tcPr>
          <w:p w14:paraId="106D8EA1" w14:textId="77777777" w:rsidR="001E5A53" w:rsidRPr="009363E6" w:rsidRDefault="002E49B7" w:rsidP="00155CB3">
            <w:pPr>
              <w:spacing w:after="120" w:line="240" w:lineRule="atLeast"/>
              <w:rPr>
                <w:rFonts w:cs="Calibri"/>
                <w:bCs/>
              </w:rPr>
            </w:pPr>
            <w:r w:rsidRPr="002E49B7">
              <w:rPr>
                <w:rFonts w:cs="Calibri"/>
                <w:bCs/>
              </w:rPr>
              <w:t>The user can see the addresses of the person related  to that dossier in view mode</w:t>
            </w:r>
          </w:p>
        </w:tc>
      </w:tr>
      <w:tr w:rsidR="001E5A53" w:rsidRPr="009363E6" w14:paraId="106D8EA5" w14:textId="77777777" w:rsidTr="00155CB3">
        <w:tc>
          <w:tcPr>
            <w:tcW w:w="2093" w:type="dxa"/>
            <w:shd w:val="clear" w:color="auto" w:fill="auto"/>
          </w:tcPr>
          <w:p w14:paraId="106D8EA3" w14:textId="77777777" w:rsidR="001E5A53" w:rsidRPr="009363E6" w:rsidRDefault="001E5A53" w:rsidP="00155CB3">
            <w:pPr>
              <w:spacing w:after="120" w:line="240" w:lineRule="atLeast"/>
              <w:rPr>
                <w:rFonts w:cs="Calibri"/>
                <w:b/>
                <w:bCs/>
              </w:rPr>
            </w:pPr>
            <w:r w:rsidRPr="009363E6">
              <w:rPr>
                <w:rFonts w:cs="Calibri"/>
                <w:b/>
                <w:bCs/>
              </w:rPr>
              <w:t>Exceptional Flow</w:t>
            </w:r>
          </w:p>
        </w:tc>
        <w:tc>
          <w:tcPr>
            <w:tcW w:w="7195" w:type="dxa"/>
            <w:gridSpan w:val="2"/>
            <w:shd w:val="clear" w:color="auto" w:fill="auto"/>
          </w:tcPr>
          <w:p w14:paraId="106D8EA4" w14:textId="77777777" w:rsidR="001E5A53" w:rsidRPr="009363E6" w:rsidRDefault="001E5A53" w:rsidP="00155CB3">
            <w:pPr>
              <w:spacing w:after="120" w:line="240" w:lineRule="atLeast"/>
              <w:rPr>
                <w:rFonts w:cs="Calibri"/>
              </w:rPr>
            </w:pPr>
            <w:r>
              <w:t>None</w:t>
            </w:r>
          </w:p>
        </w:tc>
      </w:tr>
      <w:tr w:rsidR="001E5A53" w:rsidRPr="009363E6" w14:paraId="106D8EA8" w14:textId="77777777" w:rsidTr="00155CB3">
        <w:tc>
          <w:tcPr>
            <w:tcW w:w="2093" w:type="dxa"/>
            <w:shd w:val="clear" w:color="auto" w:fill="auto"/>
          </w:tcPr>
          <w:p w14:paraId="106D8EA6" w14:textId="77777777" w:rsidR="001E5A53" w:rsidRPr="009363E6" w:rsidRDefault="001E5A53" w:rsidP="00155CB3">
            <w:pPr>
              <w:spacing w:after="120" w:line="240" w:lineRule="atLeast"/>
              <w:rPr>
                <w:rFonts w:cs="Calibri"/>
                <w:b/>
                <w:bCs/>
              </w:rPr>
            </w:pPr>
            <w:r w:rsidRPr="009363E6">
              <w:rPr>
                <w:rFonts w:cs="Calibri"/>
                <w:b/>
                <w:bCs/>
              </w:rPr>
              <w:t>Alternative Flow</w:t>
            </w:r>
          </w:p>
        </w:tc>
        <w:tc>
          <w:tcPr>
            <w:tcW w:w="7195" w:type="dxa"/>
            <w:gridSpan w:val="2"/>
            <w:shd w:val="clear" w:color="auto" w:fill="auto"/>
          </w:tcPr>
          <w:p w14:paraId="106D8EA7" w14:textId="77777777" w:rsidR="001E5A53" w:rsidRPr="009363E6" w:rsidRDefault="00F902BC" w:rsidP="00155CB3">
            <w:pPr>
              <w:spacing w:after="120" w:line="240" w:lineRule="atLeast"/>
              <w:rPr>
                <w:rFonts w:cs="Calibri"/>
                <w:b/>
                <w:bCs/>
              </w:rPr>
            </w:pPr>
            <w:r>
              <w:rPr>
                <w:rFonts w:cs="Calibri"/>
              </w:rPr>
              <w:t>None</w:t>
            </w:r>
          </w:p>
        </w:tc>
      </w:tr>
      <w:tr w:rsidR="001E5A53" w:rsidRPr="009363E6" w14:paraId="106D8EAB" w14:textId="77777777" w:rsidTr="00155CB3">
        <w:tc>
          <w:tcPr>
            <w:tcW w:w="2093" w:type="dxa"/>
            <w:shd w:val="clear" w:color="auto" w:fill="auto"/>
          </w:tcPr>
          <w:p w14:paraId="106D8EA9" w14:textId="77777777" w:rsidR="001E5A53" w:rsidRPr="009363E6" w:rsidRDefault="001E5A53" w:rsidP="00155CB3">
            <w:pPr>
              <w:spacing w:after="120" w:line="240" w:lineRule="atLeast"/>
              <w:rPr>
                <w:rFonts w:cs="Calibri"/>
                <w:b/>
                <w:bCs/>
              </w:rPr>
            </w:pPr>
            <w:r w:rsidRPr="009363E6">
              <w:rPr>
                <w:rFonts w:cs="Calibri"/>
                <w:b/>
                <w:bCs/>
              </w:rPr>
              <w:t>Includes</w:t>
            </w:r>
          </w:p>
        </w:tc>
        <w:tc>
          <w:tcPr>
            <w:tcW w:w="7195" w:type="dxa"/>
            <w:gridSpan w:val="2"/>
            <w:shd w:val="clear" w:color="auto" w:fill="auto"/>
          </w:tcPr>
          <w:p w14:paraId="106D8EAA" w14:textId="77777777" w:rsidR="001E5A53" w:rsidRPr="009363E6" w:rsidRDefault="001E5A53" w:rsidP="00155CB3">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1E5A53" w:rsidRPr="009363E6" w14:paraId="106D8EAE" w14:textId="77777777" w:rsidTr="00155CB3">
        <w:tc>
          <w:tcPr>
            <w:tcW w:w="2093" w:type="dxa"/>
            <w:shd w:val="clear" w:color="auto" w:fill="auto"/>
          </w:tcPr>
          <w:p w14:paraId="106D8EAC" w14:textId="77777777" w:rsidR="001E5A53" w:rsidRPr="009363E6" w:rsidRDefault="001E5A53" w:rsidP="00155CB3">
            <w:pPr>
              <w:spacing w:after="120" w:line="240" w:lineRule="atLeast"/>
              <w:rPr>
                <w:rFonts w:cs="Calibri"/>
                <w:b/>
                <w:bCs/>
              </w:rPr>
            </w:pPr>
            <w:r w:rsidRPr="009363E6">
              <w:rPr>
                <w:rFonts w:cs="Calibri"/>
                <w:b/>
                <w:bCs/>
              </w:rPr>
              <w:t>Complexity</w:t>
            </w:r>
          </w:p>
        </w:tc>
        <w:tc>
          <w:tcPr>
            <w:tcW w:w="7195" w:type="dxa"/>
            <w:gridSpan w:val="2"/>
            <w:shd w:val="clear" w:color="auto" w:fill="auto"/>
          </w:tcPr>
          <w:p w14:paraId="106D8EAD" w14:textId="77777777" w:rsidR="001E5A53" w:rsidRPr="009363E6" w:rsidRDefault="001E5A53" w:rsidP="00155CB3">
            <w:pPr>
              <w:spacing w:after="120" w:line="240" w:lineRule="atLeast"/>
              <w:rPr>
                <w:color w:val="95B3D7"/>
              </w:rPr>
            </w:pPr>
            <w:r>
              <w:t>Low</w:t>
            </w:r>
          </w:p>
        </w:tc>
      </w:tr>
      <w:tr w:rsidR="00155CB3" w14:paraId="106D8EB1" w14:textId="77777777" w:rsidTr="00155CB3">
        <w:tblPrEx>
          <w:tblLook w:val="0000" w:firstRow="0" w:lastRow="0" w:firstColumn="0" w:lastColumn="0" w:noHBand="0" w:noVBand="0"/>
        </w:tblPrEx>
        <w:trPr>
          <w:trHeight w:val="315"/>
        </w:trPr>
        <w:tc>
          <w:tcPr>
            <w:tcW w:w="2100" w:type="dxa"/>
            <w:gridSpan w:val="2"/>
          </w:tcPr>
          <w:p w14:paraId="106D8EAF" w14:textId="77777777" w:rsidR="00155CB3" w:rsidRDefault="00155CB3" w:rsidP="00155CB3">
            <w:pPr>
              <w:ind w:left="108"/>
            </w:pPr>
            <w:r>
              <w:rPr>
                <w:rFonts w:cs="Calibri"/>
                <w:b/>
                <w:bCs/>
              </w:rPr>
              <w:t>Priority</w:t>
            </w:r>
          </w:p>
        </w:tc>
        <w:tc>
          <w:tcPr>
            <w:tcW w:w="7188" w:type="dxa"/>
          </w:tcPr>
          <w:p w14:paraId="106D8EB0" w14:textId="77777777" w:rsidR="00155CB3" w:rsidRDefault="00155CB3" w:rsidP="00155CB3">
            <w:pPr>
              <w:ind w:left="108"/>
            </w:pPr>
            <w:r>
              <w:t>Low</w:t>
            </w:r>
          </w:p>
        </w:tc>
      </w:tr>
    </w:tbl>
    <w:p w14:paraId="35EC5956" w14:textId="77777777" w:rsidR="00B733C2" w:rsidRPr="00B733C2" w:rsidRDefault="00B733C2" w:rsidP="00B733C2">
      <w:pPr>
        <w:rPr>
          <w:ins w:id="2726" w:author="LÓPEZ PÉREZ Silvia" w:date="2017-10-24T11:01:00Z"/>
        </w:rPr>
      </w:pPr>
    </w:p>
    <w:p w14:paraId="472C0FD5" w14:textId="77777777" w:rsidR="00B733C2" w:rsidRDefault="00B733C2" w:rsidP="00B733C2">
      <w:pPr>
        <w:pStyle w:val="Heading4"/>
      </w:pPr>
      <w:r>
        <w:lastRenderedPageBreak/>
        <w:t xml:space="preserve">BF10019: Change Consent </w:t>
      </w:r>
    </w:p>
    <w:p w14:paraId="0068452F" w14:textId="77777777" w:rsidR="00B733C2" w:rsidRDefault="00B733C2" w:rsidP="00B733C2"/>
    <w:p w14:paraId="3B32D7A5" w14:textId="77777777" w:rsidR="00B733C2" w:rsidRDefault="00B733C2" w:rsidP="00B733C2">
      <w:pPr>
        <w:jc w:val="both"/>
      </w:pPr>
      <w:r>
        <w:t xml:space="preserve">This business function describes how users shall be able to edit the consent of the personal data of a natural person associated to a dossier. </w:t>
      </w:r>
      <w:r w:rsidRPr="001E70BC">
        <w:t>The information fields regarding this business function can be found in “</w:t>
      </w:r>
      <w:r>
        <w:t>Edit Trade Mark/DS Relation</w:t>
      </w:r>
      <w:r w:rsidRPr="001E70BC">
        <w:t>” section in the “</w:t>
      </w:r>
      <w:r>
        <w:t>Person</w:t>
      </w:r>
      <w:r w:rsidRPr="001E70BC">
        <w:t xml:space="preserve">” tab in ref </w:t>
      </w:r>
      <w:r>
        <w:t>[</w:t>
      </w:r>
      <w:r>
        <w:fldChar w:fldCharType="begin"/>
      </w:r>
      <w:r>
        <w:instrText xml:space="preserve"> REF A2 \h </w:instrText>
      </w:r>
      <w:r>
        <w:fldChar w:fldCharType="separate"/>
      </w:r>
      <w:r w:rsidRPr="00A055DE">
        <w:t>A2</w:t>
      </w:r>
      <w:r>
        <w:fldChar w:fldCharType="end"/>
      </w:r>
      <w:r>
        <w:t>]</w:t>
      </w:r>
      <w:r w:rsidRPr="001E70BC">
        <w:t xml:space="preserve"> document.</w:t>
      </w:r>
    </w:p>
    <w:p w14:paraId="288797EE" w14:textId="77777777" w:rsidR="00B733C2" w:rsidRDefault="00B733C2" w:rsidP="00B733C2">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733C2" w:rsidRPr="00723517" w14:paraId="571BC2AB" w14:textId="77777777" w:rsidTr="00B733C2">
        <w:tc>
          <w:tcPr>
            <w:tcW w:w="2093" w:type="dxa"/>
            <w:shd w:val="clear" w:color="auto" w:fill="auto"/>
          </w:tcPr>
          <w:p w14:paraId="74DC5628" w14:textId="77777777" w:rsidR="00B733C2" w:rsidRPr="00723517" w:rsidRDefault="00B733C2" w:rsidP="00B733C2">
            <w:pPr>
              <w:spacing w:after="120" w:line="240" w:lineRule="atLeast"/>
              <w:rPr>
                <w:b/>
              </w:rPr>
            </w:pPr>
            <w:r w:rsidRPr="00723517">
              <w:rPr>
                <w:b/>
              </w:rPr>
              <w:t>Pre-condition(s)</w:t>
            </w:r>
          </w:p>
        </w:tc>
        <w:tc>
          <w:tcPr>
            <w:tcW w:w="7195" w:type="dxa"/>
            <w:shd w:val="clear" w:color="auto" w:fill="auto"/>
          </w:tcPr>
          <w:p w14:paraId="43E22E6C" w14:textId="77777777" w:rsidR="00B733C2" w:rsidRPr="00732E0A" w:rsidRDefault="00B733C2" w:rsidP="00B733C2">
            <w:pPr>
              <w:spacing w:after="120" w:line="240" w:lineRule="atLeast"/>
            </w:pPr>
            <w:r w:rsidRPr="00732E0A">
              <w:t xml:space="preserve">One </w:t>
            </w:r>
            <w:r>
              <w:t xml:space="preserve">Natural </w:t>
            </w:r>
            <w:r w:rsidRPr="00732E0A">
              <w:t>person has been associated to a dossier, “</w:t>
            </w:r>
            <w:r>
              <w:fldChar w:fldCharType="begin"/>
            </w:r>
            <w:r>
              <w:instrText xml:space="preserve"> REF AddPersonToDossier \h  \* MERGEFORMAT </w:instrText>
            </w:r>
            <w:r>
              <w:fldChar w:fldCharType="separate"/>
            </w:r>
            <w:r>
              <w:t>BF10005: Add Person to a Dossier</w:t>
            </w:r>
            <w:r>
              <w:fldChar w:fldCharType="end"/>
            </w:r>
            <w:r w:rsidRPr="00732E0A">
              <w:t>” has been executed successfully</w:t>
            </w:r>
            <w:r>
              <w:t xml:space="preserve"> and the type of the added person is “natural person”</w:t>
            </w:r>
            <w:r w:rsidRPr="00732E0A">
              <w:t xml:space="preserve">. </w:t>
            </w:r>
          </w:p>
        </w:tc>
      </w:tr>
      <w:tr w:rsidR="00B733C2" w:rsidRPr="00723517" w14:paraId="35F6D8B4" w14:textId="77777777" w:rsidTr="00B733C2">
        <w:tc>
          <w:tcPr>
            <w:tcW w:w="2093" w:type="dxa"/>
            <w:shd w:val="clear" w:color="auto" w:fill="auto"/>
          </w:tcPr>
          <w:p w14:paraId="5F08075D" w14:textId="77777777" w:rsidR="00B733C2" w:rsidRPr="00723517" w:rsidRDefault="00B733C2" w:rsidP="00B733C2">
            <w:pPr>
              <w:spacing w:after="120" w:line="240" w:lineRule="atLeast"/>
              <w:rPr>
                <w:b/>
              </w:rPr>
            </w:pPr>
            <w:r w:rsidRPr="00723517">
              <w:rPr>
                <w:b/>
              </w:rPr>
              <w:t>Actor(s)</w:t>
            </w:r>
          </w:p>
        </w:tc>
        <w:tc>
          <w:tcPr>
            <w:tcW w:w="7195" w:type="dxa"/>
            <w:shd w:val="clear" w:color="auto" w:fill="auto"/>
          </w:tcPr>
          <w:p w14:paraId="520F748B" w14:textId="77777777" w:rsidR="00B733C2" w:rsidRPr="00732E0A" w:rsidRDefault="00B733C2" w:rsidP="00B733C2">
            <w:pPr>
              <w:spacing w:after="120" w:line="240" w:lineRule="atLeast"/>
            </w:pPr>
            <w:r>
              <w:t>BO Examiner</w:t>
            </w:r>
          </w:p>
        </w:tc>
      </w:tr>
      <w:tr w:rsidR="00B733C2" w:rsidRPr="00723517" w14:paraId="4F4C62EC" w14:textId="77777777" w:rsidTr="00B733C2">
        <w:tc>
          <w:tcPr>
            <w:tcW w:w="2093" w:type="dxa"/>
            <w:shd w:val="clear" w:color="auto" w:fill="auto"/>
          </w:tcPr>
          <w:p w14:paraId="59E453EC" w14:textId="77777777" w:rsidR="00B733C2" w:rsidRPr="00723517" w:rsidRDefault="00B733C2" w:rsidP="00B733C2">
            <w:pPr>
              <w:spacing w:after="120" w:line="240" w:lineRule="atLeast"/>
              <w:rPr>
                <w:b/>
              </w:rPr>
            </w:pPr>
            <w:r w:rsidRPr="00723517">
              <w:rPr>
                <w:b/>
              </w:rPr>
              <w:t>Steps to complete this process</w:t>
            </w:r>
          </w:p>
        </w:tc>
        <w:tc>
          <w:tcPr>
            <w:tcW w:w="7195" w:type="dxa"/>
            <w:shd w:val="clear" w:color="auto" w:fill="auto"/>
          </w:tcPr>
          <w:p w14:paraId="2774591B" w14:textId="77777777" w:rsidR="00B733C2" w:rsidRPr="00732E0A" w:rsidRDefault="00B733C2" w:rsidP="00B733C2">
            <w:pPr>
              <w:pStyle w:val="ListParagraph"/>
              <w:numPr>
                <w:ilvl w:val="0"/>
                <w:numId w:val="273"/>
              </w:numPr>
              <w:rPr>
                <w:sz w:val="20"/>
                <w:szCs w:val="20"/>
              </w:rPr>
            </w:pPr>
            <w:r w:rsidRPr="00732E0A">
              <w:rPr>
                <w:sz w:val="20"/>
                <w:szCs w:val="20"/>
              </w:rPr>
              <w:t>The user has accessed the Persons section of VEFI, and selects to edit the person-dossier relation th</w:t>
            </w:r>
            <w:r>
              <w:rPr>
                <w:sz w:val="20"/>
                <w:szCs w:val="20"/>
              </w:rPr>
              <w:t>r</w:t>
            </w:r>
            <w:r w:rsidRPr="00732E0A">
              <w:rPr>
                <w:sz w:val="20"/>
                <w:szCs w:val="20"/>
              </w:rPr>
              <w:t xml:space="preserve">ough the person section in VEFI </w:t>
            </w:r>
          </w:p>
          <w:p w14:paraId="358B2884" w14:textId="77777777" w:rsidR="00B733C2" w:rsidRPr="00732E0A" w:rsidRDefault="00B733C2" w:rsidP="00B733C2">
            <w:pPr>
              <w:pStyle w:val="ListParagraph"/>
              <w:numPr>
                <w:ilvl w:val="0"/>
                <w:numId w:val="273"/>
              </w:numPr>
              <w:rPr>
                <w:sz w:val="20"/>
                <w:szCs w:val="20"/>
              </w:rPr>
            </w:pPr>
            <w:r w:rsidRPr="00732E0A">
              <w:rPr>
                <w:sz w:val="20"/>
                <w:szCs w:val="20"/>
              </w:rPr>
              <w:t xml:space="preserve">The user sees the current </w:t>
            </w:r>
            <w:r>
              <w:rPr>
                <w:sz w:val="20"/>
                <w:szCs w:val="20"/>
              </w:rPr>
              <w:t>selection for consent</w:t>
            </w:r>
            <w:r w:rsidRPr="00732E0A">
              <w:rPr>
                <w:sz w:val="20"/>
                <w:szCs w:val="20"/>
              </w:rPr>
              <w:t>.</w:t>
            </w:r>
          </w:p>
          <w:p w14:paraId="369E2346" w14:textId="77777777" w:rsidR="00B733C2" w:rsidRDefault="00B733C2" w:rsidP="00B733C2">
            <w:pPr>
              <w:pStyle w:val="ListParagraph"/>
              <w:numPr>
                <w:ilvl w:val="0"/>
                <w:numId w:val="273"/>
              </w:numPr>
              <w:rPr>
                <w:sz w:val="20"/>
                <w:szCs w:val="20"/>
              </w:rPr>
            </w:pPr>
            <w:r w:rsidRPr="00732E0A">
              <w:rPr>
                <w:sz w:val="20"/>
                <w:szCs w:val="20"/>
              </w:rPr>
              <w:t xml:space="preserve">The user </w:t>
            </w:r>
            <w:r>
              <w:rPr>
                <w:sz w:val="20"/>
                <w:szCs w:val="20"/>
              </w:rPr>
              <w:t xml:space="preserve">makes </w:t>
            </w:r>
            <w:r w:rsidRPr="00732E0A">
              <w:rPr>
                <w:sz w:val="20"/>
                <w:szCs w:val="20"/>
              </w:rPr>
              <w:t>change</w:t>
            </w:r>
            <w:r>
              <w:rPr>
                <w:sz w:val="20"/>
                <w:szCs w:val="20"/>
              </w:rPr>
              <w:t>s</w:t>
            </w:r>
            <w:r w:rsidRPr="00732E0A">
              <w:rPr>
                <w:sz w:val="20"/>
                <w:szCs w:val="20"/>
              </w:rPr>
              <w:t xml:space="preserve"> </w:t>
            </w:r>
            <w:r>
              <w:rPr>
                <w:sz w:val="20"/>
                <w:szCs w:val="20"/>
              </w:rPr>
              <w:t>to reflect the preferred consent choice</w:t>
            </w:r>
          </w:p>
          <w:p w14:paraId="6BBC0DAB" w14:textId="77777777" w:rsidR="00B733C2" w:rsidRPr="0092036E" w:rsidRDefault="00B733C2" w:rsidP="00B733C2">
            <w:pPr>
              <w:pStyle w:val="ListParagraph"/>
              <w:numPr>
                <w:ilvl w:val="0"/>
                <w:numId w:val="273"/>
              </w:numPr>
              <w:rPr>
                <w:sz w:val="20"/>
                <w:szCs w:val="20"/>
              </w:rPr>
            </w:pPr>
            <w:r>
              <w:rPr>
                <w:sz w:val="20"/>
                <w:szCs w:val="20"/>
              </w:rPr>
              <w:t>The system displays a warning message requesting confirmation from the user.</w:t>
            </w:r>
          </w:p>
          <w:p w14:paraId="28653FC6" w14:textId="77777777" w:rsidR="00B733C2" w:rsidRPr="004B2A8D" w:rsidRDefault="00B733C2" w:rsidP="00B733C2">
            <w:pPr>
              <w:pStyle w:val="ListParagraph"/>
              <w:numPr>
                <w:ilvl w:val="0"/>
                <w:numId w:val="273"/>
              </w:numPr>
              <w:rPr>
                <w:sz w:val="20"/>
                <w:szCs w:val="20"/>
              </w:rPr>
            </w:pPr>
            <w:r w:rsidRPr="001C3DD2">
              <w:rPr>
                <w:sz w:val="20"/>
                <w:szCs w:val="20"/>
              </w:rPr>
              <w:t xml:space="preserve">The user confirms </w:t>
            </w:r>
            <w:r>
              <w:rPr>
                <w:sz w:val="20"/>
                <w:szCs w:val="20"/>
              </w:rPr>
              <w:t>the</w:t>
            </w:r>
            <w:r w:rsidRPr="001C3DD2">
              <w:rPr>
                <w:sz w:val="20"/>
                <w:szCs w:val="20"/>
              </w:rPr>
              <w:t xml:space="preserve"> action.</w:t>
            </w:r>
          </w:p>
        </w:tc>
      </w:tr>
      <w:tr w:rsidR="00B733C2" w:rsidRPr="00723517" w14:paraId="29A3BFA2" w14:textId="77777777" w:rsidTr="00B733C2">
        <w:tc>
          <w:tcPr>
            <w:tcW w:w="2093" w:type="dxa"/>
            <w:shd w:val="clear" w:color="auto" w:fill="auto"/>
          </w:tcPr>
          <w:p w14:paraId="407BE953" w14:textId="77777777" w:rsidR="00B733C2" w:rsidRPr="00723517" w:rsidRDefault="00B733C2" w:rsidP="00B733C2">
            <w:pPr>
              <w:spacing w:after="120" w:line="240" w:lineRule="atLeast"/>
              <w:rPr>
                <w:rFonts w:cs="Calibri"/>
                <w:b/>
                <w:bCs/>
              </w:rPr>
            </w:pPr>
            <w:r w:rsidRPr="00723517">
              <w:rPr>
                <w:rFonts w:cs="Calibri"/>
                <w:b/>
                <w:bCs/>
              </w:rPr>
              <w:t>Post-condition(s)</w:t>
            </w:r>
          </w:p>
        </w:tc>
        <w:tc>
          <w:tcPr>
            <w:tcW w:w="7195" w:type="dxa"/>
            <w:shd w:val="clear" w:color="auto" w:fill="auto"/>
          </w:tcPr>
          <w:p w14:paraId="6CB2FD13" w14:textId="77777777" w:rsidR="00B733C2" w:rsidRPr="00732E0A" w:rsidRDefault="00B733C2" w:rsidP="00B733C2">
            <w:pPr>
              <w:spacing w:after="120" w:line="240" w:lineRule="atLeast"/>
              <w:rPr>
                <w:rFonts w:cs="Calibri"/>
                <w:bCs/>
              </w:rPr>
            </w:pPr>
            <w:r w:rsidRPr="00F0558A">
              <w:rPr>
                <w:rFonts w:cs="Calibri"/>
                <w:bCs/>
              </w:rPr>
              <w:t>The section is shown updated but the changes are not saved yet (please refer to “</w:t>
            </w:r>
            <w:r>
              <w:fldChar w:fldCharType="begin"/>
            </w:r>
            <w:r>
              <w:instrText xml:space="preserve"> REF SaveModifiedTMInfo \h  \* MERGEFORMAT </w:instrText>
            </w:r>
            <w:r>
              <w:fldChar w:fldCharType="separate"/>
            </w:r>
            <w:r>
              <w:t>BF06007: Save Modified Dossier Information</w:t>
            </w:r>
            <w:r>
              <w:fldChar w:fldCharType="end"/>
            </w:r>
            <w:r w:rsidRPr="00F0558A">
              <w:rPr>
                <w:rFonts w:cs="Calibri"/>
                <w:bCs/>
              </w:rPr>
              <w:t>”).</w:t>
            </w:r>
          </w:p>
        </w:tc>
      </w:tr>
      <w:tr w:rsidR="00B733C2" w:rsidRPr="00723517" w14:paraId="696FC76F" w14:textId="77777777" w:rsidTr="00B733C2">
        <w:tc>
          <w:tcPr>
            <w:tcW w:w="2093" w:type="dxa"/>
            <w:shd w:val="clear" w:color="auto" w:fill="auto"/>
          </w:tcPr>
          <w:p w14:paraId="09FB7BC0" w14:textId="77777777" w:rsidR="00B733C2" w:rsidRPr="00723517" w:rsidRDefault="00B733C2" w:rsidP="00B733C2">
            <w:pPr>
              <w:spacing w:after="120" w:line="240" w:lineRule="atLeast"/>
              <w:rPr>
                <w:rFonts w:cs="Calibri"/>
                <w:b/>
                <w:bCs/>
              </w:rPr>
            </w:pPr>
            <w:r>
              <w:rPr>
                <w:rFonts w:cs="Calibri"/>
                <w:b/>
                <w:bCs/>
              </w:rPr>
              <w:t>Output</w:t>
            </w:r>
          </w:p>
        </w:tc>
        <w:tc>
          <w:tcPr>
            <w:tcW w:w="7195" w:type="dxa"/>
            <w:shd w:val="clear" w:color="auto" w:fill="auto"/>
          </w:tcPr>
          <w:p w14:paraId="663AC42F" w14:textId="77777777" w:rsidR="00B733C2" w:rsidRDefault="00B733C2" w:rsidP="00B733C2">
            <w:pPr>
              <w:spacing w:after="120" w:line="240" w:lineRule="atLeast"/>
              <w:rPr>
                <w:ins w:id="2727" w:author="OSOFISAN Adeyemi" w:date="2017-12-18T15:50:00Z"/>
                <w:rFonts w:cs="Calibri"/>
                <w:bCs/>
              </w:rPr>
            </w:pPr>
            <w:r w:rsidRPr="00732E0A">
              <w:rPr>
                <w:rFonts w:cs="Calibri"/>
                <w:bCs/>
              </w:rPr>
              <w:t xml:space="preserve">The user can see in the </w:t>
            </w:r>
            <w:r>
              <w:rPr>
                <w:rFonts w:cs="Calibri"/>
                <w:bCs/>
              </w:rPr>
              <w:t xml:space="preserve">edit dossier relation </w:t>
            </w:r>
            <w:r w:rsidRPr="00732E0A">
              <w:rPr>
                <w:rFonts w:cs="Calibri"/>
                <w:bCs/>
              </w:rPr>
              <w:t xml:space="preserve">section </w:t>
            </w:r>
            <w:r>
              <w:rPr>
                <w:rFonts w:cs="Calibri"/>
                <w:bCs/>
              </w:rPr>
              <w:t>the preferred consent choice</w:t>
            </w:r>
          </w:p>
          <w:p w14:paraId="0FC73CAF" w14:textId="778525F3" w:rsidR="002D240E" w:rsidRPr="00732E0A" w:rsidRDefault="002D240E" w:rsidP="00B733C2">
            <w:pPr>
              <w:spacing w:after="120" w:line="240" w:lineRule="atLeast"/>
              <w:rPr>
                <w:rFonts w:cs="Calibri"/>
                <w:bCs/>
              </w:rPr>
            </w:pPr>
            <w:ins w:id="2728" w:author="OSOFISAN Adeyemi" w:date="2017-12-18T15:50:00Z">
              <w:r>
                <w:rPr>
                  <w:rFonts w:cs="Calibri"/>
                  <w:bCs/>
                </w:rPr>
                <w:t>Also, the user can see the details of the change in the complete history section of the dossier.</w:t>
              </w:r>
            </w:ins>
          </w:p>
        </w:tc>
      </w:tr>
      <w:tr w:rsidR="00B733C2" w:rsidRPr="00723517" w14:paraId="00C0328C" w14:textId="77777777" w:rsidTr="00B733C2">
        <w:tc>
          <w:tcPr>
            <w:tcW w:w="2093" w:type="dxa"/>
            <w:shd w:val="clear" w:color="auto" w:fill="auto"/>
          </w:tcPr>
          <w:p w14:paraId="0042E091" w14:textId="77777777" w:rsidR="00B733C2" w:rsidRPr="00723517" w:rsidRDefault="00B733C2" w:rsidP="00B733C2">
            <w:pPr>
              <w:spacing w:after="120" w:line="240" w:lineRule="atLeast"/>
              <w:rPr>
                <w:rFonts w:cs="Calibri"/>
                <w:b/>
                <w:bCs/>
              </w:rPr>
            </w:pPr>
            <w:r w:rsidRPr="00723517">
              <w:rPr>
                <w:rFonts w:cs="Calibri"/>
                <w:b/>
                <w:bCs/>
              </w:rPr>
              <w:t>Exceptional Flow</w:t>
            </w:r>
          </w:p>
        </w:tc>
        <w:tc>
          <w:tcPr>
            <w:tcW w:w="7195" w:type="dxa"/>
            <w:shd w:val="clear" w:color="auto" w:fill="auto"/>
          </w:tcPr>
          <w:p w14:paraId="20ADDC17" w14:textId="77777777" w:rsidR="00B733C2" w:rsidRPr="00D73023" w:rsidRDefault="00B733C2" w:rsidP="00B733C2">
            <w:pPr>
              <w:rPr>
                <w:rFonts w:cstheme="minorHAnsi"/>
                <w:u w:val="single"/>
              </w:rPr>
            </w:pPr>
            <w:r w:rsidRPr="00D73023">
              <w:rPr>
                <w:rFonts w:cstheme="minorHAnsi"/>
                <w:u w:val="single"/>
              </w:rPr>
              <w:t>No confirmation</w:t>
            </w:r>
          </w:p>
          <w:p w14:paraId="48E127C9" w14:textId="77777777" w:rsidR="00B733C2" w:rsidRPr="00732E0A" w:rsidRDefault="00B733C2" w:rsidP="00B733C2">
            <w:r>
              <w:rPr>
                <w:rFonts w:cstheme="minorHAnsi"/>
              </w:rPr>
              <w:t>5</w:t>
            </w:r>
            <w:r w:rsidRPr="006A501A">
              <w:rPr>
                <w:rFonts w:cstheme="minorHAnsi"/>
              </w:rPr>
              <w:t>a.</w:t>
            </w:r>
            <w:r>
              <w:rPr>
                <w:rFonts w:cstheme="minorHAnsi"/>
              </w:rPr>
              <w:t xml:space="preserve"> </w:t>
            </w:r>
            <w:r w:rsidRPr="006A501A">
              <w:rPr>
                <w:rFonts w:cstheme="minorHAnsi"/>
              </w:rPr>
              <w:t xml:space="preserve">The user does not confirm the action. </w:t>
            </w:r>
            <w:r>
              <w:rPr>
                <w:rFonts w:cstheme="minorHAnsi"/>
              </w:rPr>
              <w:t>No change is made.</w:t>
            </w:r>
          </w:p>
        </w:tc>
      </w:tr>
      <w:tr w:rsidR="00B733C2" w:rsidRPr="00723517" w14:paraId="5AB3421A" w14:textId="77777777" w:rsidTr="00B733C2">
        <w:tc>
          <w:tcPr>
            <w:tcW w:w="2093" w:type="dxa"/>
            <w:shd w:val="clear" w:color="auto" w:fill="auto"/>
          </w:tcPr>
          <w:p w14:paraId="685FE73E" w14:textId="77777777" w:rsidR="00B733C2" w:rsidRPr="00723517" w:rsidRDefault="00B733C2" w:rsidP="00B733C2">
            <w:pPr>
              <w:spacing w:after="120" w:line="240" w:lineRule="atLeast"/>
              <w:rPr>
                <w:rFonts w:cs="Calibri"/>
                <w:b/>
                <w:bCs/>
              </w:rPr>
            </w:pPr>
            <w:r w:rsidRPr="00723517">
              <w:rPr>
                <w:rFonts w:cs="Calibri"/>
                <w:b/>
                <w:bCs/>
              </w:rPr>
              <w:t>Alternative Flow</w:t>
            </w:r>
          </w:p>
        </w:tc>
        <w:tc>
          <w:tcPr>
            <w:tcW w:w="7195" w:type="dxa"/>
            <w:shd w:val="clear" w:color="auto" w:fill="auto"/>
          </w:tcPr>
          <w:p w14:paraId="4237332E" w14:textId="77777777" w:rsidR="00B733C2" w:rsidRPr="00FB6C10" w:rsidRDefault="00B733C2" w:rsidP="00B733C2">
            <w:pPr>
              <w:rPr>
                <w:rFonts w:cs="Calibri"/>
                <w:bCs/>
              </w:rPr>
            </w:pPr>
            <w:r w:rsidRPr="00FB6C10">
              <w:rPr>
                <w:rFonts w:cs="Calibri"/>
                <w:bCs/>
              </w:rPr>
              <w:t>None</w:t>
            </w:r>
          </w:p>
        </w:tc>
      </w:tr>
      <w:tr w:rsidR="00B733C2" w:rsidRPr="00723517" w14:paraId="4CE51ED6" w14:textId="77777777" w:rsidTr="00B733C2">
        <w:tc>
          <w:tcPr>
            <w:tcW w:w="2093" w:type="dxa"/>
            <w:shd w:val="clear" w:color="auto" w:fill="auto"/>
          </w:tcPr>
          <w:p w14:paraId="29FBC9D8" w14:textId="77777777" w:rsidR="00B733C2" w:rsidRPr="00723517" w:rsidRDefault="00B733C2" w:rsidP="00B733C2">
            <w:pPr>
              <w:spacing w:after="120" w:line="240" w:lineRule="atLeast"/>
              <w:rPr>
                <w:rFonts w:cs="Calibri"/>
                <w:b/>
                <w:bCs/>
              </w:rPr>
            </w:pPr>
            <w:r w:rsidRPr="00723517">
              <w:rPr>
                <w:rFonts w:cs="Calibri"/>
                <w:b/>
                <w:bCs/>
              </w:rPr>
              <w:t>Includes</w:t>
            </w:r>
          </w:p>
        </w:tc>
        <w:tc>
          <w:tcPr>
            <w:tcW w:w="7195" w:type="dxa"/>
            <w:shd w:val="clear" w:color="auto" w:fill="auto"/>
          </w:tcPr>
          <w:p w14:paraId="3B7B3A9C" w14:textId="77777777" w:rsidR="00B733C2" w:rsidRDefault="00B733C2" w:rsidP="00B733C2">
            <w:pPr>
              <w:spacing w:line="240" w:lineRule="atLeast"/>
            </w:pPr>
            <w:r>
              <w:fldChar w:fldCharType="begin"/>
            </w:r>
            <w:r>
              <w:instrText xml:space="preserve"> REF AddPersonToDossier \h  \* MERGEFORMAT </w:instrText>
            </w:r>
            <w:r>
              <w:fldChar w:fldCharType="separate"/>
            </w:r>
            <w:r>
              <w:t>BF10005: Add Person to a Dossier</w:t>
            </w:r>
            <w:r>
              <w:fldChar w:fldCharType="end"/>
            </w:r>
          </w:p>
          <w:p w14:paraId="01845608" w14:textId="77777777" w:rsidR="00B733C2" w:rsidRPr="00732E0A" w:rsidRDefault="00B733C2" w:rsidP="00B733C2">
            <w:pPr>
              <w:spacing w:after="120" w:line="240" w:lineRule="atLeast"/>
              <w:rPr>
                <w:color w:val="95B3D7"/>
              </w:rPr>
            </w:pPr>
            <w:r>
              <w:fldChar w:fldCharType="begin"/>
            </w:r>
            <w:r>
              <w:instrText xml:space="preserve"> REF DisplayTMInformation \h  \* MERGEFORMAT </w:instrText>
            </w:r>
            <w:r>
              <w:fldChar w:fldCharType="separate"/>
            </w:r>
            <w:r>
              <w:t>BF06006: Display Trade Mark Information</w:t>
            </w:r>
            <w:r>
              <w:fldChar w:fldCharType="end"/>
            </w:r>
            <w:r w:rsidRPr="00732E0A">
              <w:br/>
            </w:r>
            <w:r>
              <w:fldChar w:fldCharType="begin"/>
            </w:r>
            <w:r>
              <w:instrText xml:space="preserve"> REF SaveModifiedTMInfo \h  \* MERGEFORMAT </w:instrText>
            </w:r>
            <w:r>
              <w:fldChar w:fldCharType="separate"/>
            </w:r>
            <w:r>
              <w:t>BF06007: Save Modified Dossier Information</w:t>
            </w:r>
            <w:r>
              <w:fldChar w:fldCharType="end"/>
            </w:r>
          </w:p>
        </w:tc>
      </w:tr>
      <w:tr w:rsidR="00B733C2" w:rsidRPr="00723517" w14:paraId="7D821EB8" w14:textId="77777777" w:rsidTr="00B733C2">
        <w:tc>
          <w:tcPr>
            <w:tcW w:w="2093" w:type="dxa"/>
            <w:shd w:val="clear" w:color="auto" w:fill="auto"/>
          </w:tcPr>
          <w:p w14:paraId="0CDCDED9" w14:textId="77777777" w:rsidR="00B733C2" w:rsidRPr="00723517" w:rsidRDefault="00B733C2" w:rsidP="00B733C2">
            <w:pPr>
              <w:spacing w:after="120" w:line="240" w:lineRule="atLeast"/>
              <w:rPr>
                <w:rFonts w:cs="Calibri"/>
                <w:b/>
                <w:bCs/>
              </w:rPr>
            </w:pPr>
            <w:r w:rsidRPr="00723517">
              <w:rPr>
                <w:rFonts w:cs="Calibri"/>
                <w:b/>
                <w:bCs/>
              </w:rPr>
              <w:t>Complexity</w:t>
            </w:r>
          </w:p>
        </w:tc>
        <w:tc>
          <w:tcPr>
            <w:tcW w:w="7195" w:type="dxa"/>
            <w:shd w:val="clear" w:color="auto" w:fill="auto"/>
          </w:tcPr>
          <w:p w14:paraId="105DE761" w14:textId="77777777" w:rsidR="00B733C2" w:rsidRPr="00732E0A" w:rsidRDefault="00B733C2" w:rsidP="00B733C2">
            <w:pPr>
              <w:spacing w:after="120" w:line="240" w:lineRule="atLeast"/>
              <w:rPr>
                <w:color w:val="95B3D7"/>
              </w:rPr>
            </w:pPr>
            <w:r w:rsidRPr="00732E0A">
              <w:t>Medium</w:t>
            </w:r>
          </w:p>
        </w:tc>
      </w:tr>
      <w:tr w:rsidR="00B733C2" w:rsidRPr="00723517" w14:paraId="3CCE61D8" w14:textId="77777777" w:rsidTr="00B733C2">
        <w:tc>
          <w:tcPr>
            <w:tcW w:w="2093" w:type="dxa"/>
            <w:shd w:val="clear" w:color="auto" w:fill="auto"/>
          </w:tcPr>
          <w:p w14:paraId="03E178AD" w14:textId="77777777" w:rsidR="00B733C2" w:rsidRPr="00723517" w:rsidRDefault="00B733C2" w:rsidP="00B733C2">
            <w:pPr>
              <w:spacing w:after="120" w:line="240" w:lineRule="atLeast"/>
              <w:rPr>
                <w:rFonts w:cs="Calibri"/>
                <w:b/>
                <w:bCs/>
              </w:rPr>
            </w:pPr>
            <w:r>
              <w:rPr>
                <w:rFonts w:cs="Calibri"/>
                <w:b/>
                <w:bCs/>
              </w:rPr>
              <w:t>Priority</w:t>
            </w:r>
          </w:p>
        </w:tc>
        <w:tc>
          <w:tcPr>
            <w:tcW w:w="7195" w:type="dxa"/>
            <w:shd w:val="clear" w:color="auto" w:fill="auto"/>
          </w:tcPr>
          <w:p w14:paraId="7BDF33AD" w14:textId="77777777" w:rsidR="00B733C2" w:rsidRPr="00732E0A" w:rsidRDefault="00B733C2" w:rsidP="00B733C2">
            <w:pPr>
              <w:spacing w:after="120" w:line="240" w:lineRule="atLeast"/>
            </w:pPr>
            <w:r>
              <w:t>Medium</w:t>
            </w:r>
          </w:p>
        </w:tc>
      </w:tr>
    </w:tbl>
    <w:p w14:paraId="548C67D2" w14:textId="77777777" w:rsidR="00B733C2" w:rsidRDefault="00B733C2" w:rsidP="00B733C2">
      <w:pPr>
        <w:pStyle w:val="Heading4"/>
      </w:pPr>
      <w:r>
        <w:t>Edit Consent Mock Up</w:t>
      </w:r>
    </w:p>
    <w:p w14:paraId="2977C0A7" w14:textId="77777777" w:rsidR="00B733C2" w:rsidRDefault="00B733C2" w:rsidP="00B733C2">
      <w:pPr>
        <w:rPr>
          <w:lang w:val="en-US"/>
        </w:rPr>
      </w:pPr>
      <w:r w:rsidRPr="00BD3B39">
        <w:rPr>
          <w:lang w:val="en-US"/>
        </w:rPr>
        <w:t>The “</w:t>
      </w:r>
      <w:r>
        <w:rPr>
          <w:lang w:val="en-US"/>
        </w:rPr>
        <w:t xml:space="preserve">edit </w:t>
      </w:r>
      <w:r>
        <w:t>User Consent</w:t>
      </w:r>
      <w:r w:rsidRPr="00BD3B39">
        <w:rPr>
          <w:lang w:val="en-US"/>
        </w:rPr>
        <w:t xml:space="preserve">” option will exist in the </w:t>
      </w:r>
      <w:r>
        <w:rPr>
          <w:lang w:val="en-US"/>
        </w:rPr>
        <w:t>edit dossier relation area (in the data protection section) see below figure</w:t>
      </w:r>
      <w:r w:rsidRPr="00BD3B39">
        <w:rPr>
          <w:lang w:val="en-US"/>
        </w:rPr>
        <w:t>.</w:t>
      </w:r>
    </w:p>
    <w:p w14:paraId="72268694" w14:textId="77777777" w:rsidR="00B733C2" w:rsidRDefault="00B733C2" w:rsidP="00B733C2">
      <w:pPr>
        <w:jc w:val="center"/>
        <w:rPr>
          <w:lang w:val="en-US"/>
        </w:rPr>
      </w:pPr>
    </w:p>
    <w:p w14:paraId="4B05D9A5" w14:textId="77777777" w:rsidR="00B733C2" w:rsidRPr="00D10745" w:rsidRDefault="00B733C2" w:rsidP="00B733C2">
      <w:pPr>
        <w:jc w:val="center"/>
        <w:rPr>
          <w:lang w:val="en-US"/>
        </w:rPr>
      </w:pPr>
      <w:r w:rsidRPr="00D73023">
        <w:rPr>
          <w:noProof/>
          <w:lang w:val="en-IE" w:eastAsia="en-IE"/>
        </w:rPr>
        <w:lastRenderedPageBreak/>
        <w:drawing>
          <wp:inline distT="0" distB="0" distL="0" distR="0" wp14:anchorId="684E9128" wp14:editId="292397BB">
            <wp:extent cx="5760720" cy="403989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039890"/>
                    </a:xfrm>
                    <a:prstGeom prst="rect">
                      <a:avLst/>
                    </a:prstGeom>
                  </pic:spPr>
                </pic:pic>
              </a:graphicData>
            </a:graphic>
          </wp:inline>
        </w:drawing>
      </w:r>
    </w:p>
    <w:p w14:paraId="3A7B6EC6" w14:textId="77777777" w:rsidR="00B733C2" w:rsidRDefault="00B733C2" w:rsidP="00B733C2"/>
    <w:p w14:paraId="2C5587FC" w14:textId="1C4B87AA" w:rsidR="00B733C2" w:rsidRPr="008D014E" w:rsidRDefault="00B733C2" w:rsidP="00B733C2">
      <w:pPr>
        <w:jc w:val="center"/>
      </w:pPr>
      <w:bookmarkStart w:id="2729" w:name="_Toc496605741"/>
      <w:bookmarkStart w:id="2730" w:name="_Toc496607364"/>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Pr>
          <w:b/>
          <w:noProof/>
        </w:rPr>
        <w:t>95</w:t>
      </w:r>
      <w:r w:rsidRPr="0040088A">
        <w:rPr>
          <w:b/>
          <w:noProof/>
        </w:rPr>
        <w:fldChar w:fldCharType="end"/>
      </w:r>
      <w:r w:rsidRPr="0040088A">
        <w:rPr>
          <w:b/>
        </w:rPr>
        <w:t xml:space="preserve">: </w:t>
      </w:r>
      <w:r>
        <w:rPr>
          <w:b/>
        </w:rPr>
        <w:t>Data Protection Section Mock up</w:t>
      </w:r>
      <w:bookmarkEnd w:id="2729"/>
      <w:bookmarkEnd w:id="2730"/>
    </w:p>
    <w:p w14:paraId="106D8EB2" w14:textId="77777777" w:rsidR="00F60535" w:rsidRDefault="00A80EB7" w:rsidP="004D6BBE">
      <w:pPr>
        <w:pStyle w:val="Heading3example"/>
        <w:rPr>
          <w:lang w:eastAsia="ja-JP"/>
        </w:rPr>
      </w:pPr>
      <w:r>
        <w:rPr>
          <w:lang w:eastAsia="ja-JP"/>
        </w:rPr>
        <w:br w:type="page"/>
      </w:r>
      <w:bookmarkStart w:id="2731" w:name="_Toc358191668"/>
      <w:bookmarkStart w:id="2732" w:name="_Toc496606315"/>
      <w:r w:rsidR="00F60535">
        <w:rPr>
          <w:lang w:eastAsia="ja-JP"/>
        </w:rPr>
        <w:lastRenderedPageBreak/>
        <w:t xml:space="preserve">BSP011: Manage </w:t>
      </w:r>
      <w:r w:rsidR="00314177">
        <w:rPr>
          <w:lang w:eastAsia="ja-JP"/>
        </w:rPr>
        <w:t>Claims</w:t>
      </w:r>
      <w:bookmarkEnd w:id="2731"/>
      <w:bookmarkEnd w:id="2732"/>
    </w:p>
    <w:p w14:paraId="106D8EB3" w14:textId="77777777" w:rsidR="00F60535" w:rsidRDefault="00F60535" w:rsidP="00F60535">
      <w:pPr>
        <w:pStyle w:val="NoSpacing"/>
        <w:rPr>
          <w:b/>
          <w:sz w:val="28"/>
          <w:szCs w:val="28"/>
        </w:rPr>
      </w:pPr>
    </w:p>
    <w:p w14:paraId="106D8EB4" w14:textId="77777777" w:rsidR="00F60535" w:rsidRPr="0040088A" w:rsidRDefault="00F60535" w:rsidP="0040088A">
      <w:pPr>
        <w:rPr>
          <w:b/>
        </w:rPr>
      </w:pPr>
      <w:r w:rsidRPr="0040088A">
        <w:rPr>
          <w:b/>
        </w:rPr>
        <w:t>Purpose</w:t>
      </w:r>
    </w:p>
    <w:p w14:paraId="106D8EB5" w14:textId="77777777" w:rsidR="00F60535" w:rsidRPr="009363E6" w:rsidRDefault="00F60535" w:rsidP="009363E6">
      <w:pPr>
        <w:jc w:val="both"/>
      </w:pPr>
      <w:r w:rsidRPr="009363E6">
        <w:rPr>
          <w:rFonts w:cs="Calibri"/>
          <w:bCs/>
        </w:rPr>
        <w:t xml:space="preserve">This process aims to describe the system’s functionalities related to </w:t>
      </w:r>
      <w:r w:rsidR="00EE7439" w:rsidRPr="009363E6">
        <w:rPr>
          <w:rFonts w:cs="Calibri"/>
          <w:bCs/>
        </w:rPr>
        <w:t>claims</w:t>
      </w:r>
      <w:r w:rsidRPr="009363E6">
        <w:rPr>
          <w:rFonts w:cs="Calibri"/>
          <w:bCs/>
        </w:rPr>
        <w:t xml:space="preserve"> management for a dossier. In particular </w:t>
      </w:r>
      <w:r w:rsidR="00EE7439" w:rsidRPr="009363E6">
        <w:rPr>
          <w:rFonts w:cs="Calibri"/>
          <w:bCs/>
        </w:rPr>
        <w:t>from</w:t>
      </w:r>
      <w:r w:rsidRPr="009363E6">
        <w:rPr>
          <w:rFonts w:cs="Calibri"/>
          <w:bCs/>
        </w:rPr>
        <w:t xml:space="preserve"> the VEFI </w:t>
      </w:r>
      <w:r w:rsidR="00EE7439" w:rsidRPr="009363E6">
        <w:rPr>
          <w:rFonts w:cs="Calibri"/>
          <w:bCs/>
        </w:rPr>
        <w:t>claim</w:t>
      </w:r>
      <w:r w:rsidRPr="009363E6">
        <w:rPr>
          <w:rFonts w:cs="Calibri"/>
          <w:bCs/>
        </w:rPr>
        <w:t xml:space="preserve">s section the user shall be able to view and manage the </w:t>
      </w:r>
      <w:r w:rsidR="00EE7439" w:rsidRPr="009363E6">
        <w:rPr>
          <w:rFonts w:cs="Calibri"/>
          <w:bCs/>
        </w:rPr>
        <w:t>claims</w:t>
      </w:r>
      <w:r w:rsidRPr="009363E6">
        <w:rPr>
          <w:rFonts w:cs="Calibri"/>
          <w:bCs/>
        </w:rPr>
        <w:t xml:space="preserve"> that have been uploaded for a dossier. </w:t>
      </w:r>
    </w:p>
    <w:p w14:paraId="106D8EB6" w14:textId="77777777" w:rsidR="00F60535" w:rsidRDefault="00F60535" w:rsidP="00F60535">
      <w:pPr>
        <w:rPr>
          <w:szCs w:val="24"/>
        </w:rPr>
      </w:pPr>
    </w:p>
    <w:p w14:paraId="106D8EB7" w14:textId="77777777" w:rsidR="00F60535" w:rsidRDefault="00F60535" w:rsidP="00F60535">
      <w:pPr>
        <w:rPr>
          <w:szCs w:val="24"/>
        </w:rPr>
      </w:pPr>
    </w:p>
    <w:p w14:paraId="106D8EB8" w14:textId="77777777" w:rsidR="00F60535" w:rsidRPr="0040088A" w:rsidRDefault="00F60535" w:rsidP="0040088A">
      <w:pPr>
        <w:rPr>
          <w:b/>
        </w:rPr>
      </w:pPr>
      <w:r w:rsidRPr="0040088A">
        <w:rPr>
          <w:b/>
        </w:rPr>
        <w:t>Summary</w:t>
      </w:r>
    </w:p>
    <w:p w14:paraId="106D8EB9" w14:textId="77777777" w:rsidR="00F60535" w:rsidRDefault="00F60535" w:rsidP="009363E6">
      <w:pPr>
        <w:spacing w:after="120" w:line="240" w:lineRule="atLeast"/>
        <w:jc w:val="both"/>
        <w:rPr>
          <w:rFonts w:cs="Calibri"/>
          <w:bCs/>
        </w:rPr>
      </w:pPr>
      <w:r w:rsidRPr="009363E6">
        <w:rPr>
          <w:rFonts w:cs="Calibri"/>
          <w:bCs/>
        </w:rPr>
        <w:t xml:space="preserve">The system shall display, as part of the VEFI page, all the </w:t>
      </w:r>
      <w:r w:rsidR="00EE7439" w:rsidRPr="009363E6">
        <w:rPr>
          <w:rFonts w:cs="Calibri"/>
          <w:bCs/>
        </w:rPr>
        <w:t>types of claims associated to</w:t>
      </w:r>
      <w:r w:rsidRPr="009363E6">
        <w:rPr>
          <w:rFonts w:cs="Calibri"/>
          <w:bCs/>
        </w:rPr>
        <w:t xml:space="preserve"> a dossier. Additionally the user shall be able to modify the details of </w:t>
      </w:r>
      <w:r w:rsidR="00454D77">
        <w:rPr>
          <w:rFonts w:cs="Calibri"/>
          <w:bCs/>
        </w:rPr>
        <w:t>claims</w:t>
      </w:r>
      <w:r w:rsidRPr="009363E6">
        <w:rPr>
          <w:rFonts w:cs="Calibri"/>
          <w:bCs/>
        </w:rPr>
        <w:t xml:space="preserve"> and remove or add new </w:t>
      </w:r>
      <w:r w:rsidR="00EE7439" w:rsidRPr="009363E6">
        <w:rPr>
          <w:rFonts w:cs="Calibri"/>
          <w:bCs/>
        </w:rPr>
        <w:t>claims</w:t>
      </w:r>
      <w:r w:rsidRPr="009363E6">
        <w:rPr>
          <w:rFonts w:cs="Calibri"/>
          <w:bCs/>
        </w:rPr>
        <w:t xml:space="preserve">. </w:t>
      </w:r>
    </w:p>
    <w:p w14:paraId="106D8EBA" w14:textId="77777777" w:rsidR="00F1263B" w:rsidRPr="009363E6" w:rsidRDefault="00F1263B" w:rsidP="009363E6">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8EBB" w14:textId="77777777" w:rsidR="00F60535" w:rsidRDefault="004165BD" w:rsidP="00F60535">
      <w:pPr>
        <w:jc w:val="center"/>
        <w:rPr>
          <w:sz w:val="24"/>
          <w:szCs w:val="24"/>
        </w:rPr>
      </w:pPr>
      <w:r>
        <w:object w:dxaOrig="3785" w:dyaOrig="8147" w14:anchorId="106DA0DF">
          <v:shape id="_x0000_i1036" type="#_x0000_t75" style="width:190.85pt;height:410.25pt" o:ole="">
            <v:imagedata r:id="rId116" o:title=""/>
          </v:shape>
          <o:OLEObject Type="Embed" ProgID="Visio.Drawing.11" ShapeID="_x0000_i1036" DrawAspect="Content" ObjectID="_1584277519" r:id="rId117"/>
        </w:object>
      </w:r>
    </w:p>
    <w:p w14:paraId="106D8EBC" w14:textId="77777777" w:rsidR="00F60535" w:rsidRPr="008D014E" w:rsidRDefault="00F60535" w:rsidP="0040088A">
      <w:pPr>
        <w:jc w:val="center"/>
      </w:pPr>
      <w:bookmarkStart w:id="2733" w:name="_Toc358212345"/>
      <w:bookmarkStart w:id="2734" w:name="_Toc358212574"/>
      <w:bookmarkStart w:id="2735" w:name="_Toc358212673"/>
      <w:bookmarkStart w:id="2736" w:name="_Toc49660736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96</w:t>
      </w:r>
      <w:r w:rsidR="000A06C8" w:rsidRPr="0040088A">
        <w:rPr>
          <w:b/>
          <w:noProof/>
        </w:rPr>
        <w:fldChar w:fldCharType="end"/>
      </w:r>
      <w:r w:rsidRPr="0040088A">
        <w:rPr>
          <w:b/>
        </w:rPr>
        <w:t xml:space="preserve">: Business functions for managing </w:t>
      </w:r>
      <w:r w:rsidR="00150188" w:rsidRPr="0040088A">
        <w:rPr>
          <w:b/>
        </w:rPr>
        <w:t>claims</w:t>
      </w:r>
      <w:bookmarkEnd w:id="2733"/>
      <w:bookmarkEnd w:id="2734"/>
      <w:bookmarkEnd w:id="2735"/>
      <w:bookmarkEnd w:id="2736"/>
    </w:p>
    <w:p w14:paraId="106D8EBD" w14:textId="77777777" w:rsidR="00F60535" w:rsidRDefault="00F60535" w:rsidP="00F60535">
      <w:pPr>
        <w:rPr>
          <w:rFonts w:ascii="Arial" w:hAnsi="Arial"/>
          <w:b/>
          <w:bCs/>
        </w:rPr>
      </w:pPr>
    </w:p>
    <w:p w14:paraId="106D8EBE" w14:textId="77777777" w:rsidR="00F60535" w:rsidRPr="00BE54DE" w:rsidRDefault="00F60535" w:rsidP="0040088A">
      <w:pPr>
        <w:pStyle w:val="Heading4"/>
      </w:pPr>
      <w:r w:rsidRPr="00BE54DE">
        <w:lastRenderedPageBreak/>
        <w:t>Business Functions</w:t>
      </w:r>
    </w:p>
    <w:p w14:paraId="106D8EBF" w14:textId="77777777" w:rsidR="00F60535" w:rsidRDefault="00F60535" w:rsidP="00D02D8B">
      <w:pPr>
        <w:pStyle w:val="Heading4"/>
      </w:pPr>
      <w:bookmarkStart w:id="2737" w:name="_Toc358191669"/>
      <w:r>
        <w:t>BF1</w:t>
      </w:r>
      <w:r w:rsidR="009E598F">
        <w:t>1</w:t>
      </w:r>
      <w:r>
        <w:t xml:space="preserve">001: View </w:t>
      </w:r>
      <w:r w:rsidR="00EE7439">
        <w:t>Claim</w:t>
      </w:r>
      <w:r>
        <w:t>s</w:t>
      </w:r>
      <w:bookmarkEnd w:id="2737"/>
    </w:p>
    <w:p w14:paraId="106D8EC0" w14:textId="77777777" w:rsidR="00F60535" w:rsidRDefault="00F60535" w:rsidP="00F60535"/>
    <w:p w14:paraId="106D8EC1" w14:textId="77777777" w:rsidR="00F60535" w:rsidRDefault="00F60535" w:rsidP="009363E6">
      <w:pPr>
        <w:jc w:val="both"/>
      </w:pPr>
      <w:r>
        <w:t xml:space="preserve">This business function describes how users shall be able to view the </w:t>
      </w:r>
      <w:r w:rsidR="009E598F">
        <w:t>claims associated</w:t>
      </w:r>
      <w:r>
        <w:t xml:space="preserve"> to the </w:t>
      </w:r>
      <w:r w:rsidR="0084262A">
        <w:t>trade mark</w:t>
      </w:r>
      <w:r>
        <w:t xml:space="preserve"> through the</w:t>
      </w:r>
      <w:r w:rsidR="0084262A">
        <w:t xml:space="preserve"> Claims </w:t>
      </w:r>
      <w:r>
        <w:t>section of the VEFI.</w:t>
      </w:r>
      <w:r w:rsidR="00793583" w:rsidRPr="00793583">
        <w:t xml:space="preserve"> </w:t>
      </w:r>
      <w:r w:rsidR="00793583" w:rsidRPr="001E70BC">
        <w:t>The information fields regarding this business function can be found in “</w:t>
      </w:r>
      <w:r w:rsidR="00FA5B87" w:rsidRPr="00FA5B87">
        <w:t>BO Claims section of the VEFI</w:t>
      </w:r>
      <w:r w:rsidR="00793583" w:rsidRPr="001E70BC">
        <w:t>” section in the “</w:t>
      </w:r>
      <w:r w:rsidR="00793583">
        <w:t>Claim</w:t>
      </w:r>
      <w:r w:rsidR="00793583"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793583" w:rsidRPr="001E70BC">
        <w:t xml:space="preserve"> document.</w:t>
      </w:r>
    </w:p>
    <w:p w14:paraId="106D8EC2" w14:textId="77777777" w:rsidR="009363E6" w:rsidRDefault="009363E6" w:rsidP="009363E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E7439" w:rsidRPr="009363E6" w14:paraId="106D8EC6" w14:textId="77777777" w:rsidTr="00BE54DE">
        <w:tc>
          <w:tcPr>
            <w:tcW w:w="2093" w:type="dxa"/>
            <w:shd w:val="clear" w:color="auto" w:fill="auto"/>
          </w:tcPr>
          <w:p w14:paraId="106D8EC3" w14:textId="77777777" w:rsidR="00EE7439" w:rsidRPr="009363E6" w:rsidRDefault="00EE7439" w:rsidP="00BE54DE">
            <w:pPr>
              <w:spacing w:after="120" w:line="240" w:lineRule="atLeast"/>
              <w:rPr>
                <w:b/>
              </w:rPr>
            </w:pPr>
            <w:r w:rsidRPr="009363E6">
              <w:rPr>
                <w:b/>
              </w:rPr>
              <w:t>Pre-condition(s)</w:t>
            </w:r>
          </w:p>
        </w:tc>
        <w:tc>
          <w:tcPr>
            <w:tcW w:w="7195" w:type="dxa"/>
            <w:shd w:val="clear" w:color="auto" w:fill="auto"/>
          </w:tcPr>
          <w:p w14:paraId="106D8EC4" w14:textId="77777777" w:rsidR="00F902BC" w:rsidRDefault="00EE7439" w:rsidP="00BE54DE">
            <w:pPr>
              <w:spacing w:after="120" w:line="240" w:lineRule="atLeast"/>
            </w:pPr>
            <w:r w:rsidRPr="009363E6">
              <w:t>At least one trade mark has been filed into the system</w:t>
            </w:r>
            <w:r w:rsidR="00695A8B" w:rsidRPr="009363E6">
              <w:t xml:space="preserve"> bearing one or more claims</w:t>
            </w:r>
            <w:r w:rsidRPr="009363E6">
              <w:t>.</w:t>
            </w:r>
          </w:p>
          <w:p w14:paraId="106D8EC5" w14:textId="77777777" w:rsidR="00FD4B97" w:rsidRPr="009363E6" w:rsidRDefault="00FD4B97" w:rsidP="00BE54DE">
            <w:pPr>
              <w:spacing w:after="120" w:line="240" w:lineRule="atLeast"/>
            </w:pPr>
            <w:r>
              <w:t>User has access a TM dossier in view mode.</w:t>
            </w:r>
          </w:p>
        </w:tc>
      </w:tr>
      <w:tr w:rsidR="009C66E9" w:rsidRPr="009363E6" w14:paraId="106D8EC9" w14:textId="77777777" w:rsidTr="00BE54DE">
        <w:tc>
          <w:tcPr>
            <w:tcW w:w="2093" w:type="dxa"/>
            <w:shd w:val="clear" w:color="auto" w:fill="auto"/>
          </w:tcPr>
          <w:p w14:paraId="106D8EC7" w14:textId="77777777" w:rsidR="009C66E9" w:rsidRPr="009363E6" w:rsidRDefault="009C66E9" w:rsidP="00BE54DE">
            <w:pPr>
              <w:spacing w:after="120" w:line="240" w:lineRule="atLeast"/>
              <w:rPr>
                <w:b/>
              </w:rPr>
            </w:pPr>
            <w:r w:rsidRPr="009363E6">
              <w:rPr>
                <w:b/>
              </w:rPr>
              <w:t>Actor(s)</w:t>
            </w:r>
          </w:p>
        </w:tc>
        <w:tc>
          <w:tcPr>
            <w:tcW w:w="7195" w:type="dxa"/>
            <w:shd w:val="clear" w:color="auto" w:fill="auto"/>
          </w:tcPr>
          <w:p w14:paraId="106D8EC8" w14:textId="77777777" w:rsidR="009C66E9" w:rsidRPr="009363E6" w:rsidRDefault="009C66E9" w:rsidP="00F10317">
            <w:pPr>
              <w:spacing w:after="120" w:line="240" w:lineRule="atLeast"/>
            </w:pPr>
            <w:r w:rsidRPr="009363E6">
              <w:t>BO Examiner</w:t>
            </w:r>
          </w:p>
        </w:tc>
      </w:tr>
      <w:tr w:rsidR="00EE7439" w:rsidRPr="009363E6" w14:paraId="106D8ED5" w14:textId="77777777" w:rsidTr="00BE54DE">
        <w:tc>
          <w:tcPr>
            <w:tcW w:w="2093" w:type="dxa"/>
            <w:shd w:val="clear" w:color="auto" w:fill="auto"/>
          </w:tcPr>
          <w:p w14:paraId="106D8ECA" w14:textId="77777777" w:rsidR="00EE7439" w:rsidRPr="009363E6" w:rsidRDefault="00EE7439" w:rsidP="00BE54DE">
            <w:pPr>
              <w:spacing w:after="120" w:line="240" w:lineRule="atLeast"/>
              <w:rPr>
                <w:b/>
              </w:rPr>
            </w:pPr>
            <w:r w:rsidRPr="009363E6">
              <w:rPr>
                <w:b/>
              </w:rPr>
              <w:t>Steps to complete this process</w:t>
            </w:r>
          </w:p>
        </w:tc>
        <w:tc>
          <w:tcPr>
            <w:tcW w:w="7195" w:type="dxa"/>
            <w:shd w:val="clear" w:color="auto" w:fill="auto"/>
          </w:tcPr>
          <w:p w14:paraId="106D8ECB" w14:textId="77777777" w:rsidR="00EE7439" w:rsidRPr="009363E6" w:rsidRDefault="00EE7439">
            <w:pPr>
              <w:pStyle w:val="ListParagraph"/>
              <w:numPr>
                <w:ilvl w:val="0"/>
                <w:numId w:val="179"/>
              </w:numPr>
              <w:rPr>
                <w:sz w:val="20"/>
                <w:szCs w:val="20"/>
              </w:rPr>
              <w:pPrChange w:id="2738" w:author="LÓPEZ PÉREZ Silvia" w:date="2017-08-18T17:00:00Z">
                <w:pPr>
                  <w:pStyle w:val="ListParagraph"/>
                  <w:numPr>
                    <w:numId w:val="181"/>
                  </w:numPr>
                  <w:ind w:hanging="360"/>
                </w:pPr>
              </w:pPrChange>
            </w:pPr>
            <w:r w:rsidRPr="009363E6">
              <w:rPr>
                <w:sz w:val="20"/>
                <w:szCs w:val="20"/>
              </w:rPr>
              <w:t xml:space="preserve">The user has accessed the </w:t>
            </w:r>
            <w:r w:rsidR="009E598F" w:rsidRPr="009363E6">
              <w:rPr>
                <w:sz w:val="20"/>
                <w:szCs w:val="20"/>
              </w:rPr>
              <w:t>Claims</w:t>
            </w:r>
            <w:r w:rsidRPr="009363E6">
              <w:rPr>
                <w:sz w:val="20"/>
                <w:szCs w:val="20"/>
              </w:rPr>
              <w:t xml:space="preserve"> section of VEFI.</w:t>
            </w:r>
          </w:p>
          <w:p w14:paraId="106D8ECC" w14:textId="77777777" w:rsidR="00EE7439" w:rsidRPr="009363E6" w:rsidRDefault="00EE7439">
            <w:pPr>
              <w:pStyle w:val="ListParagraph"/>
              <w:numPr>
                <w:ilvl w:val="0"/>
                <w:numId w:val="179"/>
              </w:numPr>
              <w:rPr>
                <w:sz w:val="20"/>
                <w:szCs w:val="20"/>
              </w:rPr>
              <w:pPrChange w:id="2739" w:author="LÓPEZ PÉREZ Silvia" w:date="2017-08-18T17:00:00Z">
                <w:pPr>
                  <w:pStyle w:val="ListParagraph"/>
                  <w:numPr>
                    <w:numId w:val="181"/>
                  </w:numPr>
                  <w:ind w:hanging="360"/>
                </w:pPr>
              </w:pPrChange>
            </w:pPr>
            <w:r w:rsidRPr="009363E6">
              <w:rPr>
                <w:sz w:val="20"/>
                <w:szCs w:val="20"/>
              </w:rPr>
              <w:t xml:space="preserve">The system displays the list of </w:t>
            </w:r>
            <w:r w:rsidR="009E598F" w:rsidRPr="009363E6">
              <w:rPr>
                <w:sz w:val="20"/>
                <w:szCs w:val="20"/>
              </w:rPr>
              <w:t>claim</w:t>
            </w:r>
            <w:r w:rsidRPr="009363E6">
              <w:rPr>
                <w:sz w:val="20"/>
                <w:szCs w:val="20"/>
              </w:rPr>
              <w:t xml:space="preserve">s associated to </w:t>
            </w:r>
            <w:r w:rsidR="009E598F" w:rsidRPr="009363E6">
              <w:rPr>
                <w:sz w:val="20"/>
                <w:szCs w:val="20"/>
              </w:rPr>
              <w:t>the</w:t>
            </w:r>
            <w:r w:rsidRPr="009363E6">
              <w:rPr>
                <w:sz w:val="20"/>
                <w:szCs w:val="20"/>
              </w:rPr>
              <w:t xml:space="preserve"> </w:t>
            </w:r>
            <w:r w:rsidR="006F03E8">
              <w:rPr>
                <w:sz w:val="20"/>
                <w:szCs w:val="20"/>
              </w:rPr>
              <w:t>trade mark</w:t>
            </w:r>
            <w:r w:rsidRPr="009363E6">
              <w:rPr>
                <w:sz w:val="20"/>
                <w:szCs w:val="20"/>
              </w:rPr>
              <w:t xml:space="preserve">.  </w:t>
            </w:r>
            <w:r w:rsidR="00A46B7E">
              <w:rPr>
                <w:sz w:val="20"/>
                <w:szCs w:val="20"/>
              </w:rPr>
              <w:t xml:space="preserve">For each claim the information described in </w:t>
            </w:r>
            <w:r w:rsidR="00A46B7E">
              <w:rPr>
                <w:sz w:val="20"/>
                <w:szCs w:val="20"/>
                <w:lang w:val="en-US"/>
              </w:rPr>
              <w:t>[</w:t>
            </w:r>
            <w:r w:rsidR="00593513">
              <w:fldChar w:fldCharType="begin"/>
            </w:r>
            <w:r w:rsidR="00593513">
              <w:instrText xml:space="preserve"> REF A2 \h  \* MERGEFORMAT </w:instrText>
            </w:r>
            <w:r w:rsidR="00593513">
              <w:fldChar w:fldCharType="separate"/>
            </w:r>
            <w:r w:rsidR="00B733C2" w:rsidRPr="00B733C2">
              <w:rPr>
                <w:sz w:val="20"/>
              </w:rPr>
              <w:t>A2</w:t>
            </w:r>
            <w:r w:rsidR="00593513">
              <w:fldChar w:fldCharType="end"/>
            </w:r>
            <w:r w:rsidR="00A46B7E" w:rsidRPr="00A46B7E">
              <w:rPr>
                <w:sz w:val="20"/>
                <w:szCs w:val="20"/>
              </w:rPr>
              <w:t>] document</w:t>
            </w:r>
            <w:r w:rsidR="00A46B7E" w:rsidRPr="00A46B7E" w:rsidDel="00A46B7E">
              <w:rPr>
                <w:sz w:val="20"/>
                <w:szCs w:val="20"/>
              </w:rPr>
              <w:t xml:space="preserve"> </w:t>
            </w:r>
            <w:r w:rsidR="00A46B7E">
              <w:rPr>
                <w:sz w:val="20"/>
                <w:szCs w:val="20"/>
              </w:rPr>
              <w:t>shall be displayed.</w:t>
            </w:r>
          </w:p>
          <w:p w14:paraId="106D8ECD" w14:textId="77777777" w:rsidR="00EE7439" w:rsidRPr="009363E6" w:rsidRDefault="00EE7439">
            <w:pPr>
              <w:pStyle w:val="ListParagraph"/>
              <w:numPr>
                <w:ilvl w:val="0"/>
                <w:numId w:val="179"/>
              </w:numPr>
              <w:rPr>
                <w:sz w:val="20"/>
                <w:szCs w:val="20"/>
              </w:rPr>
              <w:pPrChange w:id="2740" w:author="LÓPEZ PÉREZ Silvia" w:date="2017-08-18T17:00:00Z">
                <w:pPr>
                  <w:pStyle w:val="ListParagraph"/>
                  <w:numPr>
                    <w:numId w:val="181"/>
                  </w:numPr>
                  <w:ind w:hanging="360"/>
                </w:pPr>
              </w:pPrChange>
            </w:pPr>
            <w:r w:rsidRPr="009363E6">
              <w:rPr>
                <w:sz w:val="20"/>
                <w:szCs w:val="20"/>
              </w:rPr>
              <w:t>The User clicks on the title of a column.</w:t>
            </w:r>
          </w:p>
          <w:p w14:paraId="106D8ECE" w14:textId="77777777" w:rsidR="00EE7439" w:rsidRPr="009363E6" w:rsidRDefault="00EE7439">
            <w:pPr>
              <w:pStyle w:val="ListParagraph"/>
              <w:numPr>
                <w:ilvl w:val="0"/>
                <w:numId w:val="179"/>
              </w:numPr>
              <w:rPr>
                <w:sz w:val="20"/>
                <w:szCs w:val="20"/>
              </w:rPr>
              <w:pPrChange w:id="2741" w:author="LÓPEZ PÉREZ Silvia" w:date="2017-08-18T17:00:00Z">
                <w:pPr>
                  <w:pStyle w:val="ListParagraph"/>
                  <w:numPr>
                    <w:numId w:val="181"/>
                  </w:numPr>
                  <w:ind w:hanging="360"/>
                </w:pPr>
              </w:pPrChange>
            </w:pPr>
            <w:r w:rsidRPr="009363E6">
              <w:rPr>
                <w:sz w:val="20"/>
                <w:szCs w:val="20"/>
              </w:rPr>
              <w:t>The system updates the sorting of the list according to the selected column.</w:t>
            </w:r>
          </w:p>
          <w:p w14:paraId="106D8ECF" w14:textId="77777777" w:rsidR="00EE7439" w:rsidRPr="009363E6" w:rsidRDefault="00EE7439">
            <w:pPr>
              <w:pStyle w:val="ListParagraph"/>
              <w:numPr>
                <w:ilvl w:val="0"/>
                <w:numId w:val="179"/>
              </w:numPr>
              <w:rPr>
                <w:sz w:val="20"/>
                <w:szCs w:val="20"/>
              </w:rPr>
              <w:pPrChange w:id="2742" w:author="LÓPEZ PÉREZ Silvia" w:date="2017-08-18T17:00:00Z">
                <w:pPr>
                  <w:pStyle w:val="ListParagraph"/>
                  <w:numPr>
                    <w:numId w:val="181"/>
                  </w:numPr>
                  <w:ind w:hanging="360"/>
                </w:pPr>
              </w:pPrChange>
            </w:pPr>
            <w:r w:rsidRPr="009363E6">
              <w:rPr>
                <w:sz w:val="20"/>
                <w:szCs w:val="20"/>
              </w:rPr>
              <w:t xml:space="preserve">The user clicks on the </w:t>
            </w:r>
            <w:r w:rsidR="00574EEF" w:rsidRPr="009363E6">
              <w:rPr>
                <w:sz w:val="20"/>
                <w:szCs w:val="20"/>
              </w:rPr>
              <w:t>claim</w:t>
            </w:r>
            <w:r w:rsidRPr="009363E6">
              <w:rPr>
                <w:sz w:val="20"/>
                <w:szCs w:val="20"/>
              </w:rPr>
              <w:t>’s</w:t>
            </w:r>
            <w:r w:rsidR="00B1412E" w:rsidRPr="009363E6">
              <w:rPr>
                <w:sz w:val="20"/>
                <w:szCs w:val="20"/>
              </w:rPr>
              <w:t xml:space="preserve"> attached document</w:t>
            </w:r>
            <w:r w:rsidRPr="009363E6">
              <w:rPr>
                <w:sz w:val="20"/>
                <w:szCs w:val="20"/>
              </w:rPr>
              <w:t xml:space="preserve"> Id.</w:t>
            </w:r>
          </w:p>
          <w:p w14:paraId="106D8ED0" w14:textId="77777777" w:rsidR="00EE7439" w:rsidRPr="009363E6" w:rsidRDefault="00EE7439">
            <w:pPr>
              <w:pStyle w:val="ListParagraph"/>
              <w:numPr>
                <w:ilvl w:val="0"/>
                <w:numId w:val="179"/>
              </w:numPr>
              <w:rPr>
                <w:sz w:val="20"/>
                <w:szCs w:val="20"/>
              </w:rPr>
              <w:pPrChange w:id="2743" w:author="LÓPEZ PÉREZ Silvia" w:date="2017-08-18T17:00:00Z">
                <w:pPr>
                  <w:pStyle w:val="ListParagraph"/>
                  <w:numPr>
                    <w:numId w:val="181"/>
                  </w:numPr>
                  <w:ind w:hanging="360"/>
                </w:pPr>
              </w:pPrChange>
            </w:pPr>
            <w:r w:rsidRPr="009363E6">
              <w:rPr>
                <w:sz w:val="20"/>
                <w:szCs w:val="20"/>
              </w:rPr>
              <w:t xml:space="preserve">The system </w:t>
            </w:r>
            <w:r w:rsidR="00B1412E" w:rsidRPr="009363E6">
              <w:rPr>
                <w:sz w:val="20"/>
                <w:szCs w:val="20"/>
              </w:rPr>
              <w:t>opens the browser’s download file dialog box</w:t>
            </w:r>
            <w:r w:rsidRPr="009363E6">
              <w:rPr>
                <w:sz w:val="20"/>
                <w:szCs w:val="20"/>
              </w:rPr>
              <w:t>.</w:t>
            </w:r>
          </w:p>
          <w:p w14:paraId="106D8ED1" w14:textId="77777777" w:rsidR="00B1412E" w:rsidRDefault="00B1412E">
            <w:pPr>
              <w:pStyle w:val="ListParagraph"/>
              <w:numPr>
                <w:ilvl w:val="0"/>
                <w:numId w:val="179"/>
              </w:numPr>
              <w:rPr>
                <w:sz w:val="20"/>
                <w:szCs w:val="20"/>
              </w:rPr>
              <w:pPrChange w:id="2744" w:author="LÓPEZ PÉREZ Silvia" w:date="2017-08-18T17:00:00Z">
                <w:pPr>
                  <w:pStyle w:val="ListParagraph"/>
                  <w:numPr>
                    <w:numId w:val="181"/>
                  </w:numPr>
                  <w:ind w:hanging="360"/>
                </w:pPr>
              </w:pPrChange>
            </w:pPr>
            <w:r w:rsidRPr="009363E6">
              <w:rPr>
                <w:sz w:val="20"/>
                <w:szCs w:val="20"/>
              </w:rPr>
              <w:t>The user can download the file locally.</w:t>
            </w:r>
          </w:p>
          <w:p w14:paraId="106D8ED2" w14:textId="77777777" w:rsidR="00F902BC" w:rsidRDefault="00F902BC">
            <w:pPr>
              <w:pStyle w:val="ListParagraph"/>
              <w:numPr>
                <w:ilvl w:val="0"/>
                <w:numId w:val="179"/>
              </w:numPr>
              <w:rPr>
                <w:sz w:val="20"/>
                <w:szCs w:val="20"/>
              </w:rPr>
              <w:pPrChange w:id="2745" w:author="LÓPEZ PÉREZ Silvia" w:date="2017-08-18T17:00:00Z">
                <w:pPr>
                  <w:pStyle w:val="ListParagraph"/>
                  <w:numPr>
                    <w:numId w:val="181"/>
                  </w:numPr>
                  <w:ind w:hanging="360"/>
                </w:pPr>
              </w:pPrChange>
            </w:pPr>
            <w:r>
              <w:rPr>
                <w:sz w:val="20"/>
                <w:szCs w:val="20"/>
              </w:rPr>
              <w:t>The user clicks on the related option in order to see the claim deta</w:t>
            </w:r>
            <w:r w:rsidR="006434C4">
              <w:rPr>
                <w:sz w:val="20"/>
                <w:szCs w:val="20"/>
              </w:rPr>
              <w:t>i</w:t>
            </w:r>
            <w:r>
              <w:rPr>
                <w:sz w:val="20"/>
                <w:szCs w:val="20"/>
              </w:rPr>
              <w:t>ls.</w:t>
            </w:r>
          </w:p>
          <w:p w14:paraId="106D8ED3" w14:textId="77777777" w:rsidR="00F902BC" w:rsidRDefault="00F902BC">
            <w:pPr>
              <w:pStyle w:val="ListParagraph"/>
              <w:numPr>
                <w:ilvl w:val="0"/>
                <w:numId w:val="179"/>
              </w:numPr>
              <w:rPr>
                <w:sz w:val="20"/>
                <w:szCs w:val="20"/>
              </w:rPr>
              <w:pPrChange w:id="2746" w:author="LÓPEZ PÉREZ Silvia" w:date="2017-08-18T17:00:00Z">
                <w:pPr>
                  <w:pStyle w:val="ListParagraph"/>
                  <w:numPr>
                    <w:numId w:val="181"/>
                  </w:numPr>
                  <w:ind w:hanging="360"/>
                </w:pPr>
              </w:pPrChange>
            </w:pPr>
            <w:r>
              <w:rPr>
                <w:sz w:val="20"/>
                <w:szCs w:val="20"/>
              </w:rPr>
              <w:t xml:space="preserve">The system displays the details of the claim </w:t>
            </w:r>
          </w:p>
          <w:p w14:paraId="106D8ED4" w14:textId="77777777" w:rsidR="00F902BC" w:rsidRPr="00F902BC" w:rsidRDefault="00F902BC" w:rsidP="00B0484A">
            <w:pPr>
              <w:ind w:left="360"/>
            </w:pPr>
          </w:p>
        </w:tc>
      </w:tr>
      <w:tr w:rsidR="00EE7439" w:rsidRPr="009363E6" w14:paraId="106D8ED8" w14:textId="77777777" w:rsidTr="00BE54DE">
        <w:tc>
          <w:tcPr>
            <w:tcW w:w="2093" w:type="dxa"/>
            <w:shd w:val="clear" w:color="auto" w:fill="auto"/>
          </w:tcPr>
          <w:p w14:paraId="106D8ED6" w14:textId="77777777" w:rsidR="00EE7439" w:rsidRPr="009363E6" w:rsidRDefault="00EE7439" w:rsidP="00BE54DE">
            <w:pPr>
              <w:spacing w:after="120" w:line="240" w:lineRule="atLeast"/>
              <w:rPr>
                <w:rFonts w:cs="Calibri"/>
                <w:b/>
                <w:bCs/>
              </w:rPr>
            </w:pPr>
            <w:r w:rsidRPr="009363E6">
              <w:rPr>
                <w:rFonts w:cs="Calibri"/>
                <w:b/>
                <w:bCs/>
              </w:rPr>
              <w:t>Post-condition(s)</w:t>
            </w:r>
          </w:p>
        </w:tc>
        <w:tc>
          <w:tcPr>
            <w:tcW w:w="7195" w:type="dxa"/>
            <w:shd w:val="clear" w:color="auto" w:fill="auto"/>
          </w:tcPr>
          <w:p w14:paraId="106D8ED7" w14:textId="77777777" w:rsidR="00EE7439" w:rsidRPr="009363E6" w:rsidRDefault="00EE7439" w:rsidP="00D4092A">
            <w:pPr>
              <w:spacing w:after="120" w:line="240" w:lineRule="atLeast"/>
              <w:rPr>
                <w:rFonts w:cs="Calibri"/>
                <w:bCs/>
              </w:rPr>
            </w:pPr>
            <w:r w:rsidRPr="009363E6">
              <w:rPr>
                <w:rFonts w:cs="Calibri"/>
                <w:bCs/>
              </w:rPr>
              <w:t xml:space="preserve">The user is able to view the list of </w:t>
            </w:r>
            <w:r w:rsidR="00B1412E" w:rsidRPr="009363E6">
              <w:rPr>
                <w:rFonts w:cs="Calibri"/>
                <w:bCs/>
              </w:rPr>
              <w:t xml:space="preserve">claims associated to a </w:t>
            </w:r>
            <w:r w:rsidR="00D4092A" w:rsidRPr="009363E6">
              <w:rPr>
                <w:rFonts w:cs="Calibri"/>
                <w:bCs/>
              </w:rPr>
              <w:t>dossier</w:t>
            </w:r>
            <w:r w:rsidR="00B1412E" w:rsidRPr="009363E6">
              <w:rPr>
                <w:rFonts w:cs="Calibri"/>
                <w:bCs/>
              </w:rPr>
              <w:t xml:space="preserve"> and open any files attached to each</w:t>
            </w:r>
            <w:r w:rsidRPr="009363E6">
              <w:rPr>
                <w:rFonts w:cs="Calibri"/>
                <w:bCs/>
              </w:rPr>
              <w:t>.</w:t>
            </w:r>
          </w:p>
        </w:tc>
      </w:tr>
      <w:tr w:rsidR="007C4201" w:rsidRPr="009363E6" w14:paraId="106D8EDB" w14:textId="77777777" w:rsidTr="00BE54DE">
        <w:tc>
          <w:tcPr>
            <w:tcW w:w="2093" w:type="dxa"/>
            <w:shd w:val="clear" w:color="auto" w:fill="auto"/>
          </w:tcPr>
          <w:p w14:paraId="106D8ED9" w14:textId="77777777" w:rsidR="007C4201" w:rsidRPr="009363E6" w:rsidRDefault="007C4201" w:rsidP="00BE54DE">
            <w:pPr>
              <w:spacing w:after="120" w:line="240" w:lineRule="atLeast"/>
              <w:rPr>
                <w:rFonts w:cs="Calibri"/>
                <w:b/>
                <w:bCs/>
              </w:rPr>
            </w:pPr>
            <w:r>
              <w:rPr>
                <w:rFonts w:cs="Calibri"/>
                <w:b/>
                <w:bCs/>
              </w:rPr>
              <w:t>Output</w:t>
            </w:r>
          </w:p>
        </w:tc>
        <w:tc>
          <w:tcPr>
            <w:tcW w:w="7195" w:type="dxa"/>
            <w:shd w:val="clear" w:color="auto" w:fill="auto"/>
          </w:tcPr>
          <w:p w14:paraId="106D8EDA" w14:textId="77777777" w:rsidR="007C4201" w:rsidRPr="009363E6" w:rsidRDefault="007C4201" w:rsidP="00D4092A">
            <w:pPr>
              <w:spacing w:after="120" w:line="240" w:lineRule="atLeast"/>
              <w:rPr>
                <w:rFonts w:cs="Calibri"/>
                <w:bCs/>
              </w:rPr>
            </w:pPr>
            <w:r>
              <w:rPr>
                <w:rFonts w:cs="Calibri"/>
                <w:bCs/>
              </w:rPr>
              <w:t>The user can see the browser’s download file dialog box.</w:t>
            </w:r>
          </w:p>
        </w:tc>
      </w:tr>
      <w:tr w:rsidR="00EE7439" w:rsidRPr="009363E6" w14:paraId="106D8EDE" w14:textId="77777777" w:rsidTr="00BE54DE">
        <w:tc>
          <w:tcPr>
            <w:tcW w:w="2093" w:type="dxa"/>
            <w:shd w:val="clear" w:color="auto" w:fill="auto"/>
          </w:tcPr>
          <w:p w14:paraId="106D8EDC" w14:textId="77777777" w:rsidR="00EE7439" w:rsidRPr="009363E6" w:rsidRDefault="00EE7439" w:rsidP="00BE54DE">
            <w:pPr>
              <w:spacing w:after="120" w:line="240" w:lineRule="atLeast"/>
              <w:rPr>
                <w:rFonts w:cs="Calibri"/>
                <w:b/>
                <w:bCs/>
              </w:rPr>
            </w:pPr>
            <w:r w:rsidRPr="009363E6">
              <w:rPr>
                <w:rFonts w:cs="Calibri"/>
                <w:b/>
                <w:bCs/>
              </w:rPr>
              <w:t>Exceptional Flow</w:t>
            </w:r>
          </w:p>
        </w:tc>
        <w:tc>
          <w:tcPr>
            <w:tcW w:w="7195" w:type="dxa"/>
            <w:shd w:val="clear" w:color="auto" w:fill="auto"/>
          </w:tcPr>
          <w:p w14:paraId="106D8EDD" w14:textId="77777777" w:rsidR="00EE7439" w:rsidRPr="009363E6" w:rsidRDefault="009363E6" w:rsidP="00BE54DE">
            <w:pPr>
              <w:spacing w:after="120" w:line="240" w:lineRule="atLeast"/>
              <w:rPr>
                <w:rFonts w:cs="Calibri"/>
              </w:rPr>
            </w:pPr>
            <w:r>
              <w:t>None</w:t>
            </w:r>
          </w:p>
        </w:tc>
      </w:tr>
      <w:tr w:rsidR="00EE7439" w:rsidRPr="009363E6" w14:paraId="106D8EE1" w14:textId="77777777" w:rsidTr="00BE54DE">
        <w:tc>
          <w:tcPr>
            <w:tcW w:w="2093" w:type="dxa"/>
            <w:shd w:val="clear" w:color="auto" w:fill="auto"/>
          </w:tcPr>
          <w:p w14:paraId="106D8EDF" w14:textId="77777777" w:rsidR="00EE7439" w:rsidRPr="009363E6" w:rsidRDefault="00EE7439" w:rsidP="00BE54DE">
            <w:pPr>
              <w:spacing w:after="120" w:line="240" w:lineRule="atLeast"/>
              <w:rPr>
                <w:rFonts w:cs="Calibri"/>
                <w:b/>
                <w:bCs/>
              </w:rPr>
            </w:pPr>
            <w:r w:rsidRPr="009363E6">
              <w:rPr>
                <w:rFonts w:cs="Calibri"/>
                <w:b/>
                <w:bCs/>
              </w:rPr>
              <w:t>Alternative Flow</w:t>
            </w:r>
          </w:p>
        </w:tc>
        <w:tc>
          <w:tcPr>
            <w:tcW w:w="7195" w:type="dxa"/>
            <w:shd w:val="clear" w:color="auto" w:fill="auto"/>
          </w:tcPr>
          <w:p w14:paraId="106D8EE0" w14:textId="77777777" w:rsidR="00EE7439" w:rsidRPr="009363E6" w:rsidRDefault="005E2FC9" w:rsidP="005E2FC9">
            <w:pPr>
              <w:spacing w:after="120" w:line="240" w:lineRule="atLeast"/>
              <w:rPr>
                <w:rFonts w:cs="Calibri"/>
                <w:b/>
                <w:bCs/>
              </w:rPr>
            </w:pPr>
            <w:r>
              <w:rPr>
                <w:rFonts w:cs="Calibri"/>
              </w:rPr>
              <w:t xml:space="preserve">7a. If the claim has more than 1 file attached, </w:t>
            </w:r>
            <w:r w:rsidR="0017209A">
              <w:rPr>
                <w:rFonts w:cs="Calibri"/>
              </w:rPr>
              <w:t>the system will provide a zip file with all the attached documents.</w:t>
            </w:r>
          </w:p>
        </w:tc>
      </w:tr>
      <w:tr w:rsidR="00EE7439" w:rsidRPr="009363E6" w14:paraId="106D8EE4" w14:textId="77777777" w:rsidTr="00BE54DE">
        <w:tc>
          <w:tcPr>
            <w:tcW w:w="2093" w:type="dxa"/>
            <w:shd w:val="clear" w:color="auto" w:fill="auto"/>
          </w:tcPr>
          <w:p w14:paraId="106D8EE2" w14:textId="77777777" w:rsidR="00EE7439" w:rsidRPr="009363E6" w:rsidRDefault="00EE7439" w:rsidP="00BE54DE">
            <w:pPr>
              <w:spacing w:after="120" w:line="240" w:lineRule="atLeast"/>
              <w:rPr>
                <w:rFonts w:cs="Calibri"/>
                <w:b/>
                <w:bCs/>
              </w:rPr>
            </w:pPr>
            <w:r w:rsidRPr="009363E6">
              <w:rPr>
                <w:rFonts w:cs="Calibri"/>
                <w:b/>
                <w:bCs/>
              </w:rPr>
              <w:t>Includes</w:t>
            </w:r>
          </w:p>
        </w:tc>
        <w:tc>
          <w:tcPr>
            <w:tcW w:w="7195" w:type="dxa"/>
            <w:shd w:val="clear" w:color="auto" w:fill="auto"/>
          </w:tcPr>
          <w:p w14:paraId="106D8EE3" w14:textId="77777777" w:rsidR="00EE7439" w:rsidRPr="009363E6"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EE7439" w:rsidRPr="009363E6" w14:paraId="106D8EE7" w14:textId="77777777" w:rsidTr="00BE54DE">
        <w:tc>
          <w:tcPr>
            <w:tcW w:w="2093" w:type="dxa"/>
            <w:shd w:val="clear" w:color="auto" w:fill="auto"/>
          </w:tcPr>
          <w:p w14:paraId="106D8EE5" w14:textId="77777777" w:rsidR="00EE7439" w:rsidRPr="009363E6" w:rsidRDefault="00EE7439" w:rsidP="00BE54DE">
            <w:pPr>
              <w:spacing w:after="120" w:line="240" w:lineRule="atLeast"/>
              <w:rPr>
                <w:rFonts w:cs="Calibri"/>
                <w:b/>
                <w:bCs/>
              </w:rPr>
            </w:pPr>
            <w:r w:rsidRPr="009363E6">
              <w:rPr>
                <w:rFonts w:cs="Calibri"/>
                <w:b/>
                <w:bCs/>
              </w:rPr>
              <w:t>Complexity</w:t>
            </w:r>
          </w:p>
        </w:tc>
        <w:tc>
          <w:tcPr>
            <w:tcW w:w="7195" w:type="dxa"/>
            <w:shd w:val="clear" w:color="auto" w:fill="auto"/>
          </w:tcPr>
          <w:p w14:paraId="106D8EE6" w14:textId="77777777" w:rsidR="00EE7439" w:rsidRPr="009363E6" w:rsidRDefault="009363E6" w:rsidP="00BE54DE">
            <w:pPr>
              <w:spacing w:after="120" w:line="240" w:lineRule="atLeast"/>
              <w:rPr>
                <w:color w:val="95B3D7"/>
              </w:rPr>
            </w:pPr>
            <w:r>
              <w:t>Low</w:t>
            </w:r>
          </w:p>
        </w:tc>
      </w:tr>
      <w:tr w:rsidR="00155CB3" w:rsidRPr="009363E6" w14:paraId="106D8EEA" w14:textId="77777777" w:rsidTr="00BE54DE">
        <w:tc>
          <w:tcPr>
            <w:tcW w:w="2093" w:type="dxa"/>
            <w:shd w:val="clear" w:color="auto" w:fill="auto"/>
          </w:tcPr>
          <w:p w14:paraId="106D8EE8" w14:textId="77777777" w:rsidR="00155CB3" w:rsidRPr="009363E6" w:rsidRDefault="00155CB3" w:rsidP="00BE54DE">
            <w:pPr>
              <w:spacing w:after="120" w:line="240" w:lineRule="atLeast"/>
              <w:rPr>
                <w:rFonts w:cs="Calibri"/>
                <w:b/>
                <w:bCs/>
              </w:rPr>
            </w:pPr>
            <w:r>
              <w:rPr>
                <w:rFonts w:cs="Calibri"/>
                <w:b/>
                <w:bCs/>
              </w:rPr>
              <w:t>Priority</w:t>
            </w:r>
          </w:p>
        </w:tc>
        <w:tc>
          <w:tcPr>
            <w:tcW w:w="7195" w:type="dxa"/>
            <w:shd w:val="clear" w:color="auto" w:fill="auto"/>
          </w:tcPr>
          <w:p w14:paraId="106D8EE9" w14:textId="77777777" w:rsidR="00155CB3" w:rsidRDefault="00155CB3" w:rsidP="00BE54DE">
            <w:pPr>
              <w:spacing w:after="120" w:line="240" w:lineRule="atLeast"/>
            </w:pPr>
            <w:r>
              <w:t>High</w:t>
            </w:r>
          </w:p>
        </w:tc>
      </w:tr>
    </w:tbl>
    <w:p w14:paraId="106D8EEB" w14:textId="77777777" w:rsidR="00FE7851" w:rsidRDefault="00FE7851" w:rsidP="00FE7851">
      <w:pPr>
        <w:rPr>
          <w:rFonts w:ascii="Times New Roman" w:hAnsi="Times New Roman" w:cs="Times New Roman"/>
          <w:sz w:val="24"/>
          <w:szCs w:val="24"/>
          <w:lang w:eastAsia="en-IE"/>
        </w:rPr>
      </w:pPr>
    </w:p>
    <w:p w14:paraId="106D8EEC" w14:textId="77777777" w:rsidR="00FE7851" w:rsidRDefault="00FE7851" w:rsidP="00D02D8B">
      <w:pPr>
        <w:pStyle w:val="Heading4"/>
        <w:jc w:val="both"/>
      </w:pPr>
      <w:bookmarkStart w:id="2747" w:name="_Toc358191670"/>
      <w:r>
        <w:t>View Claims Mock Up</w:t>
      </w:r>
      <w:bookmarkEnd w:id="2747"/>
    </w:p>
    <w:p w14:paraId="106D8EED" w14:textId="77777777" w:rsidR="00932C4F" w:rsidRDefault="00FE7851" w:rsidP="0040088A">
      <w:r>
        <w:t>The figure below illustrates the table that contains the lis</w:t>
      </w:r>
      <w:r w:rsidR="00993892">
        <w:t>t of claims for the trade mark.</w:t>
      </w:r>
    </w:p>
    <w:p w14:paraId="106D8EEE" w14:textId="77777777" w:rsidR="00993892" w:rsidRPr="00993892" w:rsidRDefault="00993892" w:rsidP="00FE7851"/>
    <w:p w14:paraId="106D8EEF" w14:textId="77777777" w:rsidR="00FE7851" w:rsidRPr="00FE7851" w:rsidRDefault="00993892" w:rsidP="00FE7851">
      <w:pPr>
        <w:rPr>
          <w:rFonts w:ascii="Times New Roman" w:hAnsi="Times New Roman" w:cs="Times New Roman"/>
          <w:sz w:val="24"/>
          <w:szCs w:val="24"/>
          <w:lang w:eastAsia="en-IE"/>
        </w:rPr>
      </w:pPr>
      <w:r>
        <w:rPr>
          <w:noProof/>
          <w:lang w:val="en-IE" w:eastAsia="en-IE"/>
        </w:rPr>
        <w:drawing>
          <wp:inline distT="0" distB="0" distL="0" distR="0" wp14:anchorId="106DA0E0" wp14:editId="106DA0E1">
            <wp:extent cx="5760720" cy="1137988"/>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5760720" cy="1137988"/>
                    </a:xfrm>
                    <a:prstGeom prst="rect">
                      <a:avLst/>
                    </a:prstGeom>
                  </pic:spPr>
                </pic:pic>
              </a:graphicData>
            </a:graphic>
          </wp:inline>
        </w:drawing>
      </w:r>
    </w:p>
    <w:p w14:paraId="106D8EF0" w14:textId="77777777" w:rsidR="00FE7851" w:rsidRPr="008D014E" w:rsidRDefault="00FE7851" w:rsidP="0040088A">
      <w:pPr>
        <w:jc w:val="center"/>
      </w:pPr>
      <w:bookmarkStart w:id="2748" w:name="_Toc358212346"/>
      <w:bookmarkStart w:id="2749" w:name="_Toc358212575"/>
      <w:bookmarkStart w:id="2750" w:name="_Toc358212674"/>
      <w:bookmarkStart w:id="2751" w:name="_Toc49660736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97</w:t>
      </w:r>
      <w:r w:rsidR="000A06C8" w:rsidRPr="0040088A">
        <w:rPr>
          <w:b/>
          <w:noProof/>
        </w:rPr>
        <w:fldChar w:fldCharType="end"/>
      </w:r>
      <w:r w:rsidRPr="0040088A">
        <w:rPr>
          <w:b/>
        </w:rPr>
        <w:t>: Claims list</w:t>
      </w:r>
      <w:bookmarkEnd w:id="2748"/>
      <w:bookmarkEnd w:id="2749"/>
      <w:bookmarkEnd w:id="2750"/>
      <w:bookmarkEnd w:id="2751"/>
    </w:p>
    <w:p w14:paraId="106D8EF1" w14:textId="77777777" w:rsidR="00D17731" w:rsidRDefault="00D17731" w:rsidP="00D02D8B">
      <w:pPr>
        <w:pStyle w:val="Heading4"/>
      </w:pPr>
      <w:bookmarkStart w:id="2752" w:name="_Toc358191671"/>
      <w:r>
        <w:t>BF11002: Create Claim</w:t>
      </w:r>
      <w:bookmarkEnd w:id="2752"/>
    </w:p>
    <w:p w14:paraId="106D8EF2" w14:textId="77777777" w:rsidR="00D17731" w:rsidRDefault="00D17731" w:rsidP="00D17731"/>
    <w:p w14:paraId="106D8EF3" w14:textId="77777777" w:rsidR="00FA5B87" w:rsidRDefault="00D17731" w:rsidP="00FA5B87">
      <w:pPr>
        <w:jc w:val="both"/>
      </w:pPr>
      <w:r>
        <w:lastRenderedPageBreak/>
        <w:t xml:space="preserve">This business function describes how users shall be able to </w:t>
      </w:r>
      <w:r w:rsidR="0084262A">
        <w:t>create</w:t>
      </w:r>
      <w:r>
        <w:t xml:space="preserve"> claims associated to </w:t>
      </w:r>
      <w:r w:rsidR="0084262A">
        <w:t>a trade mark</w:t>
      </w:r>
      <w:r>
        <w:t xml:space="preserve"> through the </w:t>
      </w:r>
      <w:r w:rsidR="0084262A">
        <w:t>Claims</w:t>
      </w:r>
      <w:r>
        <w:t xml:space="preserve"> section of the VEFI.</w:t>
      </w:r>
      <w:r w:rsidR="00FA5B87" w:rsidRPr="00FA5B87">
        <w:t xml:space="preserve"> </w:t>
      </w:r>
      <w:r w:rsidR="00FA5B87" w:rsidRPr="001E70BC">
        <w:t xml:space="preserve">The information fields regarding this business function can be found in </w:t>
      </w:r>
      <w:r w:rsidR="00FA5B87">
        <w:t xml:space="preserve">correspondent </w:t>
      </w:r>
      <w:r w:rsidR="00FA5B87" w:rsidRPr="001E70BC">
        <w:t>section</w:t>
      </w:r>
      <w:r w:rsidR="00FA5B87">
        <w:t>s for each type of Claim</w:t>
      </w:r>
      <w:r w:rsidR="00FA5B87" w:rsidRPr="001E70BC">
        <w:t xml:space="preserve"> in the “</w:t>
      </w:r>
      <w:r w:rsidR="00FA5B87">
        <w:t>Claim</w:t>
      </w:r>
      <w:r w:rsidR="00FA5B87" w:rsidRPr="001E70BC">
        <w:t xml:space="preserve">” tab in ref </w:t>
      </w:r>
      <w:r w:rsidR="00FA5B87">
        <w:t>[</w:t>
      </w:r>
      <w:r w:rsidR="000A06C8">
        <w:fldChar w:fldCharType="begin"/>
      </w:r>
      <w:r w:rsidR="00FA5B87">
        <w:instrText xml:space="preserve"> REF A2 \h </w:instrText>
      </w:r>
      <w:r w:rsidR="000A06C8">
        <w:fldChar w:fldCharType="separate"/>
      </w:r>
      <w:r w:rsidR="00B733C2" w:rsidRPr="00A055DE">
        <w:t>A2</w:t>
      </w:r>
      <w:r w:rsidR="000A06C8">
        <w:fldChar w:fldCharType="end"/>
      </w:r>
      <w:r w:rsidR="00FA5B87">
        <w:t>]</w:t>
      </w:r>
      <w:r w:rsidR="00FA5B87" w:rsidRPr="001E70BC">
        <w:t xml:space="preserve"> document.</w:t>
      </w:r>
    </w:p>
    <w:p w14:paraId="106D8EF4" w14:textId="77777777" w:rsidR="00B23B5F" w:rsidRDefault="00B23B5F" w:rsidP="00B23B5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17731" w:rsidRPr="00B23B5F" w14:paraId="106D8EF7" w14:textId="77777777" w:rsidTr="00A53131">
        <w:tc>
          <w:tcPr>
            <w:tcW w:w="2093" w:type="dxa"/>
            <w:shd w:val="clear" w:color="auto" w:fill="auto"/>
          </w:tcPr>
          <w:p w14:paraId="106D8EF5" w14:textId="77777777" w:rsidR="00D17731" w:rsidRPr="00B23B5F" w:rsidRDefault="00D17731" w:rsidP="00A53131">
            <w:pPr>
              <w:spacing w:after="120" w:line="240" w:lineRule="atLeast"/>
              <w:rPr>
                <w:b/>
              </w:rPr>
            </w:pPr>
            <w:r w:rsidRPr="00B23B5F">
              <w:rPr>
                <w:b/>
              </w:rPr>
              <w:t>Pre-condition(s)</w:t>
            </w:r>
          </w:p>
        </w:tc>
        <w:tc>
          <w:tcPr>
            <w:tcW w:w="7195" w:type="dxa"/>
            <w:shd w:val="clear" w:color="auto" w:fill="auto"/>
          </w:tcPr>
          <w:p w14:paraId="106D8EF6" w14:textId="77777777" w:rsidR="00D17731" w:rsidRPr="00B23B5F" w:rsidRDefault="00D17731" w:rsidP="00A53131">
            <w:pPr>
              <w:spacing w:after="120" w:line="240" w:lineRule="atLeast"/>
            </w:pPr>
            <w:r w:rsidRPr="00B23B5F">
              <w:t>The user has accessed the VEFI of a trade mark.</w:t>
            </w:r>
          </w:p>
        </w:tc>
      </w:tr>
      <w:tr w:rsidR="009C66E9" w:rsidRPr="00B23B5F" w14:paraId="106D8EFA" w14:textId="77777777" w:rsidTr="00A53131">
        <w:tc>
          <w:tcPr>
            <w:tcW w:w="2093" w:type="dxa"/>
            <w:shd w:val="clear" w:color="auto" w:fill="auto"/>
          </w:tcPr>
          <w:p w14:paraId="106D8EF8" w14:textId="77777777" w:rsidR="009C66E9" w:rsidRPr="00B23B5F" w:rsidRDefault="009C66E9" w:rsidP="00A53131">
            <w:pPr>
              <w:spacing w:after="120" w:line="240" w:lineRule="atLeast"/>
              <w:rPr>
                <w:b/>
              </w:rPr>
            </w:pPr>
            <w:r w:rsidRPr="00B23B5F">
              <w:rPr>
                <w:b/>
              </w:rPr>
              <w:t>Actor(s)</w:t>
            </w:r>
          </w:p>
        </w:tc>
        <w:tc>
          <w:tcPr>
            <w:tcW w:w="7195" w:type="dxa"/>
            <w:shd w:val="clear" w:color="auto" w:fill="auto"/>
          </w:tcPr>
          <w:p w14:paraId="106D8EF9" w14:textId="77777777" w:rsidR="009C66E9" w:rsidRPr="00B23B5F" w:rsidRDefault="009C66E9" w:rsidP="00F10317">
            <w:pPr>
              <w:spacing w:after="120" w:line="240" w:lineRule="atLeast"/>
            </w:pPr>
            <w:r w:rsidRPr="00B23B5F">
              <w:t>BO Examiner</w:t>
            </w:r>
          </w:p>
        </w:tc>
      </w:tr>
      <w:tr w:rsidR="00D17731" w:rsidRPr="00B23B5F" w14:paraId="106D8F04" w14:textId="77777777" w:rsidTr="00A53131">
        <w:tc>
          <w:tcPr>
            <w:tcW w:w="2093" w:type="dxa"/>
            <w:shd w:val="clear" w:color="auto" w:fill="auto"/>
          </w:tcPr>
          <w:p w14:paraId="106D8EFB" w14:textId="77777777" w:rsidR="00D17731" w:rsidRPr="00B23B5F" w:rsidRDefault="00D17731" w:rsidP="00A53131">
            <w:pPr>
              <w:spacing w:after="120" w:line="240" w:lineRule="atLeast"/>
              <w:rPr>
                <w:b/>
              </w:rPr>
            </w:pPr>
            <w:r w:rsidRPr="00B23B5F">
              <w:rPr>
                <w:b/>
              </w:rPr>
              <w:t>Steps to complete this process</w:t>
            </w:r>
          </w:p>
        </w:tc>
        <w:tc>
          <w:tcPr>
            <w:tcW w:w="7195" w:type="dxa"/>
            <w:shd w:val="clear" w:color="auto" w:fill="auto"/>
          </w:tcPr>
          <w:p w14:paraId="106D8EFC" w14:textId="77777777" w:rsidR="00D17731" w:rsidRPr="00B23B5F" w:rsidRDefault="00D17731">
            <w:pPr>
              <w:pStyle w:val="ListParagraph"/>
              <w:numPr>
                <w:ilvl w:val="0"/>
                <w:numId w:val="92"/>
              </w:numPr>
              <w:rPr>
                <w:sz w:val="20"/>
                <w:szCs w:val="20"/>
              </w:rPr>
              <w:pPrChange w:id="2753" w:author="LÓPEZ PÉREZ Silvia" w:date="2017-08-18T17:00:00Z">
                <w:pPr>
                  <w:pStyle w:val="ListParagraph"/>
                  <w:numPr>
                    <w:numId w:val="93"/>
                  </w:numPr>
                  <w:ind w:hanging="360"/>
                </w:pPr>
              </w:pPrChange>
            </w:pPr>
            <w:r w:rsidRPr="00B23B5F">
              <w:rPr>
                <w:sz w:val="20"/>
                <w:szCs w:val="20"/>
              </w:rPr>
              <w:t>The user has accessed the Claims section of VEFI.</w:t>
            </w:r>
          </w:p>
          <w:p w14:paraId="106D8EFD" w14:textId="77777777" w:rsidR="00D17731" w:rsidRPr="00B23B5F" w:rsidRDefault="00D17731">
            <w:pPr>
              <w:pStyle w:val="ListParagraph"/>
              <w:numPr>
                <w:ilvl w:val="0"/>
                <w:numId w:val="92"/>
              </w:numPr>
              <w:rPr>
                <w:sz w:val="20"/>
                <w:szCs w:val="20"/>
              </w:rPr>
              <w:pPrChange w:id="2754" w:author="LÓPEZ PÉREZ Silvia" w:date="2017-08-18T17:00:00Z">
                <w:pPr>
                  <w:pStyle w:val="ListParagraph"/>
                  <w:numPr>
                    <w:numId w:val="93"/>
                  </w:numPr>
                  <w:ind w:hanging="360"/>
                </w:pPr>
              </w:pPrChange>
            </w:pPr>
            <w:r w:rsidRPr="00B23B5F">
              <w:rPr>
                <w:sz w:val="20"/>
                <w:szCs w:val="20"/>
              </w:rPr>
              <w:t xml:space="preserve">The system displays the list of claims associated to the </w:t>
            </w:r>
            <w:r w:rsidR="006F03E8">
              <w:rPr>
                <w:sz w:val="20"/>
                <w:szCs w:val="20"/>
              </w:rPr>
              <w:t>trade mark</w:t>
            </w:r>
            <w:r w:rsidRPr="00B23B5F">
              <w:rPr>
                <w:sz w:val="20"/>
                <w:szCs w:val="20"/>
              </w:rPr>
              <w:t xml:space="preserve"> and also provides an “Add Claim” option.</w:t>
            </w:r>
          </w:p>
          <w:p w14:paraId="106D8EFE" w14:textId="77777777" w:rsidR="00D17731" w:rsidRPr="00B23B5F" w:rsidRDefault="00D17731">
            <w:pPr>
              <w:pStyle w:val="ListParagraph"/>
              <w:numPr>
                <w:ilvl w:val="0"/>
                <w:numId w:val="92"/>
              </w:numPr>
              <w:rPr>
                <w:sz w:val="20"/>
                <w:szCs w:val="20"/>
              </w:rPr>
              <w:pPrChange w:id="2755" w:author="LÓPEZ PÉREZ Silvia" w:date="2017-08-18T17:00:00Z">
                <w:pPr>
                  <w:pStyle w:val="ListParagraph"/>
                  <w:numPr>
                    <w:numId w:val="93"/>
                  </w:numPr>
                  <w:ind w:hanging="360"/>
                </w:pPr>
              </w:pPrChange>
            </w:pPr>
            <w:r w:rsidRPr="00B23B5F">
              <w:rPr>
                <w:sz w:val="20"/>
                <w:szCs w:val="20"/>
              </w:rPr>
              <w:t>The user selects to add a new claim for the dossier.</w:t>
            </w:r>
          </w:p>
          <w:p w14:paraId="106D8EFF" w14:textId="77777777" w:rsidR="0035323B" w:rsidRPr="00B23B5F" w:rsidRDefault="00D17731">
            <w:pPr>
              <w:pStyle w:val="ListParagraph"/>
              <w:numPr>
                <w:ilvl w:val="0"/>
                <w:numId w:val="92"/>
              </w:numPr>
              <w:rPr>
                <w:sz w:val="20"/>
                <w:szCs w:val="20"/>
              </w:rPr>
              <w:pPrChange w:id="2756" w:author="LÓPEZ PÉREZ Silvia" w:date="2017-08-18T17:00:00Z">
                <w:pPr>
                  <w:pStyle w:val="ListParagraph"/>
                  <w:numPr>
                    <w:numId w:val="93"/>
                  </w:numPr>
                  <w:ind w:hanging="360"/>
                </w:pPr>
              </w:pPrChange>
            </w:pPr>
            <w:r w:rsidRPr="00B23B5F">
              <w:rPr>
                <w:sz w:val="20"/>
                <w:szCs w:val="20"/>
              </w:rPr>
              <w:t xml:space="preserve">The system displays a </w:t>
            </w:r>
            <w:r w:rsidR="0084262A" w:rsidRPr="00B23B5F">
              <w:rPr>
                <w:sz w:val="20"/>
                <w:szCs w:val="20"/>
              </w:rPr>
              <w:t>list of available claim types</w:t>
            </w:r>
            <w:r w:rsidR="0035323B" w:rsidRPr="00B23B5F">
              <w:rPr>
                <w:sz w:val="20"/>
                <w:szCs w:val="20"/>
              </w:rPr>
              <w:t xml:space="preserve"> (the list of claim types to be provided shall be configurable)</w:t>
            </w:r>
            <w:r w:rsidR="0084262A" w:rsidRPr="00B23B5F">
              <w:rPr>
                <w:sz w:val="20"/>
                <w:szCs w:val="20"/>
              </w:rPr>
              <w:t>.</w:t>
            </w:r>
          </w:p>
          <w:p w14:paraId="106D8F00" w14:textId="77777777" w:rsidR="0035323B" w:rsidRPr="00B23B5F" w:rsidRDefault="0035323B">
            <w:pPr>
              <w:pStyle w:val="ListParagraph"/>
              <w:numPr>
                <w:ilvl w:val="0"/>
                <w:numId w:val="92"/>
              </w:numPr>
              <w:rPr>
                <w:sz w:val="20"/>
                <w:szCs w:val="20"/>
              </w:rPr>
              <w:pPrChange w:id="2757" w:author="LÓPEZ PÉREZ Silvia" w:date="2017-08-18T17:00:00Z">
                <w:pPr>
                  <w:pStyle w:val="ListParagraph"/>
                  <w:numPr>
                    <w:numId w:val="93"/>
                  </w:numPr>
                  <w:ind w:hanging="360"/>
                </w:pPr>
              </w:pPrChange>
            </w:pPr>
            <w:r w:rsidRPr="00B23B5F">
              <w:rPr>
                <w:sz w:val="20"/>
                <w:szCs w:val="20"/>
              </w:rPr>
              <w:t>The user selects the type of claim to be created</w:t>
            </w:r>
            <w:r w:rsidR="00D34626" w:rsidRPr="00B23B5F">
              <w:rPr>
                <w:sz w:val="20"/>
                <w:szCs w:val="20"/>
              </w:rPr>
              <w:t>.</w:t>
            </w:r>
          </w:p>
          <w:p w14:paraId="106D8F01" w14:textId="77777777" w:rsidR="00D17731" w:rsidRDefault="0035323B">
            <w:pPr>
              <w:pStyle w:val="ListParagraph"/>
              <w:numPr>
                <w:ilvl w:val="0"/>
                <w:numId w:val="92"/>
              </w:numPr>
              <w:rPr>
                <w:sz w:val="20"/>
                <w:szCs w:val="20"/>
              </w:rPr>
              <w:pPrChange w:id="2758" w:author="LÓPEZ PÉREZ Silvia" w:date="2017-08-18T17:00:00Z">
                <w:pPr>
                  <w:pStyle w:val="ListParagraph"/>
                  <w:numPr>
                    <w:numId w:val="93"/>
                  </w:numPr>
                  <w:ind w:hanging="360"/>
                </w:pPr>
              </w:pPrChange>
            </w:pPr>
            <w:r w:rsidRPr="00B23B5F">
              <w:rPr>
                <w:sz w:val="20"/>
                <w:szCs w:val="20"/>
              </w:rPr>
              <w:t>The system displays a</w:t>
            </w:r>
            <w:r w:rsidR="0084262A" w:rsidRPr="00B23B5F">
              <w:rPr>
                <w:sz w:val="20"/>
                <w:szCs w:val="20"/>
              </w:rPr>
              <w:t xml:space="preserve"> </w:t>
            </w:r>
            <w:r w:rsidR="00D17731" w:rsidRPr="00B23B5F">
              <w:rPr>
                <w:sz w:val="20"/>
                <w:szCs w:val="20"/>
              </w:rPr>
              <w:t xml:space="preserve">form with the </w:t>
            </w:r>
            <w:r w:rsidRPr="00B23B5F">
              <w:rPr>
                <w:sz w:val="20"/>
                <w:szCs w:val="20"/>
              </w:rPr>
              <w:t xml:space="preserve">selected </w:t>
            </w:r>
            <w:r w:rsidR="00D17731" w:rsidRPr="00B23B5F">
              <w:rPr>
                <w:sz w:val="20"/>
                <w:szCs w:val="20"/>
              </w:rPr>
              <w:t>claim</w:t>
            </w:r>
            <w:r w:rsidRPr="00B23B5F">
              <w:rPr>
                <w:sz w:val="20"/>
                <w:szCs w:val="20"/>
              </w:rPr>
              <w:t xml:space="preserve"> type</w:t>
            </w:r>
            <w:r w:rsidR="00D17731" w:rsidRPr="00B23B5F">
              <w:rPr>
                <w:sz w:val="20"/>
                <w:szCs w:val="20"/>
              </w:rPr>
              <w:t xml:space="preserve">’s </w:t>
            </w:r>
            <w:r w:rsidR="0084262A" w:rsidRPr="00B23B5F">
              <w:rPr>
                <w:sz w:val="20"/>
                <w:szCs w:val="20"/>
              </w:rPr>
              <w:t>fields</w:t>
            </w:r>
            <w:r w:rsidR="00D17731" w:rsidRPr="00B23B5F">
              <w:rPr>
                <w:sz w:val="20"/>
                <w:szCs w:val="20"/>
              </w:rPr>
              <w:t>.</w:t>
            </w:r>
          </w:p>
          <w:p w14:paraId="106D8F02" w14:textId="77777777" w:rsidR="00D17731" w:rsidRPr="00B23B5F" w:rsidRDefault="00D17731">
            <w:pPr>
              <w:pStyle w:val="ListParagraph"/>
              <w:numPr>
                <w:ilvl w:val="0"/>
                <w:numId w:val="92"/>
              </w:numPr>
              <w:rPr>
                <w:sz w:val="20"/>
                <w:szCs w:val="20"/>
              </w:rPr>
              <w:pPrChange w:id="2759" w:author="LÓPEZ PÉREZ Silvia" w:date="2017-08-18T17:00:00Z">
                <w:pPr>
                  <w:pStyle w:val="ListParagraph"/>
                  <w:numPr>
                    <w:numId w:val="93"/>
                  </w:numPr>
                  <w:ind w:hanging="360"/>
                </w:pPr>
              </w:pPrChange>
            </w:pPr>
            <w:r w:rsidRPr="00B23B5F">
              <w:rPr>
                <w:sz w:val="20"/>
                <w:szCs w:val="20"/>
              </w:rPr>
              <w:t xml:space="preserve">The user </w:t>
            </w:r>
            <w:r w:rsidR="0035323B" w:rsidRPr="00B23B5F">
              <w:rPr>
                <w:sz w:val="20"/>
                <w:szCs w:val="20"/>
              </w:rPr>
              <w:t>keys-in</w:t>
            </w:r>
            <w:r w:rsidRPr="00B23B5F">
              <w:rPr>
                <w:sz w:val="20"/>
                <w:szCs w:val="20"/>
              </w:rPr>
              <w:t xml:space="preserve"> the claim</w:t>
            </w:r>
            <w:r w:rsidR="0035323B" w:rsidRPr="00B23B5F">
              <w:rPr>
                <w:sz w:val="20"/>
                <w:szCs w:val="20"/>
              </w:rPr>
              <w:t>’</w:t>
            </w:r>
            <w:r w:rsidRPr="00B23B5F">
              <w:rPr>
                <w:sz w:val="20"/>
                <w:szCs w:val="20"/>
              </w:rPr>
              <w:t>s information</w:t>
            </w:r>
            <w:r w:rsidR="00D34626" w:rsidRPr="00B23B5F">
              <w:rPr>
                <w:sz w:val="20"/>
                <w:szCs w:val="20"/>
              </w:rPr>
              <w:t xml:space="preserve"> and submits the new claim</w:t>
            </w:r>
            <w:r w:rsidRPr="00B23B5F">
              <w:rPr>
                <w:sz w:val="20"/>
                <w:szCs w:val="20"/>
              </w:rPr>
              <w:t>.</w:t>
            </w:r>
          </w:p>
          <w:p w14:paraId="106D8F03" w14:textId="77777777" w:rsidR="00D17731" w:rsidRPr="00B23B5F" w:rsidRDefault="00D17731">
            <w:pPr>
              <w:pStyle w:val="ListParagraph"/>
              <w:numPr>
                <w:ilvl w:val="0"/>
                <w:numId w:val="92"/>
              </w:numPr>
              <w:rPr>
                <w:sz w:val="20"/>
                <w:szCs w:val="20"/>
              </w:rPr>
              <w:pPrChange w:id="2760" w:author="LÓPEZ PÉREZ Silvia" w:date="2017-08-18T17:00:00Z">
                <w:pPr>
                  <w:pStyle w:val="ListParagraph"/>
                  <w:numPr>
                    <w:numId w:val="93"/>
                  </w:numPr>
                  <w:ind w:hanging="360"/>
                </w:pPr>
              </w:pPrChange>
            </w:pPr>
            <w:r w:rsidRPr="00B23B5F">
              <w:rPr>
                <w:sz w:val="20"/>
                <w:szCs w:val="20"/>
              </w:rPr>
              <w:t>The system shows the updated claim information</w:t>
            </w:r>
            <w:r w:rsidR="00D34626" w:rsidRPr="00B23B5F">
              <w:rPr>
                <w:sz w:val="20"/>
                <w:szCs w:val="20"/>
              </w:rPr>
              <w:t xml:space="preserve"> for the trade mark</w:t>
            </w:r>
            <w:r w:rsidRPr="00B23B5F">
              <w:rPr>
                <w:sz w:val="20"/>
                <w:szCs w:val="20"/>
              </w:rPr>
              <w:t>.</w:t>
            </w:r>
          </w:p>
        </w:tc>
      </w:tr>
      <w:tr w:rsidR="00D17731" w:rsidRPr="00B23B5F" w14:paraId="106D8F07" w14:textId="77777777" w:rsidTr="00A53131">
        <w:tc>
          <w:tcPr>
            <w:tcW w:w="2093" w:type="dxa"/>
            <w:shd w:val="clear" w:color="auto" w:fill="auto"/>
          </w:tcPr>
          <w:p w14:paraId="106D8F05" w14:textId="77777777" w:rsidR="00D17731" w:rsidRPr="00B23B5F" w:rsidRDefault="00D17731" w:rsidP="00A53131">
            <w:pPr>
              <w:spacing w:after="120" w:line="240" w:lineRule="atLeast"/>
              <w:rPr>
                <w:rFonts w:cs="Calibri"/>
                <w:b/>
                <w:bCs/>
              </w:rPr>
            </w:pPr>
            <w:r w:rsidRPr="00B23B5F">
              <w:rPr>
                <w:rFonts w:cs="Calibri"/>
                <w:b/>
                <w:bCs/>
              </w:rPr>
              <w:t>Post-condition(s)</w:t>
            </w:r>
          </w:p>
        </w:tc>
        <w:tc>
          <w:tcPr>
            <w:tcW w:w="7195" w:type="dxa"/>
            <w:shd w:val="clear" w:color="auto" w:fill="auto"/>
          </w:tcPr>
          <w:p w14:paraId="106D8F06" w14:textId="77777777" w:rsidR="00D17731" w:rsidRPr="00B23B5F" w:rsidRDefault="00D17731" w:rsidP="00A53131">
            <w:pPr>
              <w:spacing w:after="120" w:line="240" w:lineRule="atLeast"/>
              <w:rPr>
                <w:rFonts w:cs="Calibri"/>
                <w:bCs/>
              </w:rPr>
            </w:pPr>
            <w:r w:rsidRPr="00B23B5F">
              <w:rPr>
                <w:rFonts w:cs="Calibri"/>
                <w:bCs/>
              </w:rPr>
              <w:t>A claim’s data have been updated</w:t>
            </w:r>
            <w:r w:rsidRPr="00B23B5F">
              <w:t xml:space="preserve">. </w:t>
            </w:r>
            <w:r w:rsidRPr="00B23B5F">
              <w:rPr>
                <w:rFonts w:cs="Calibri"/>
                <w:bCs/>
              </w:rPr>
              <w:t>The section related to claims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FA5B87" w:rsidRPr="00B23B5F" w14:paraId="106D8F0A" w14:textId="77777777" w:rsidTr="00A53131">
        <w:tc>
          <w:tcPr>
            <w:tcW w:w="2093" w:type="dxa"/>
            <w:shd w:val="clear" w:color="auto" w:fill="auto"/>
          </w:tcPr>
          <w:p w14:paraId="106D8F08" w14:textId="77777777" w:rsidR="00FA5B87" w:rsidRPr="00B23B5F" w:rsidRDefault="00FA5B87" w:rsidP="00A53131">
            <w:pPr>
              <w:spacing w:after="120" w:line="240" w:lineRule="atLeast"/>
              <w:rPr>
                <w:rFonts w:cs="Calibri"/>
                <w:b/>
                <w:bCs/>
              </w:rPr>
            </w:pPr>
            <w:r>
              <w:rPr>
                <w:rFonts w:cs="Calibri"/>
                <w:b/>
                <w:bCs/>
              </w:rPr>
              <w:t>Output</w:t>
            </w:r>
          </w:p>
        </w:tc>
        <w:tc>
          <w:tcPr>
            <w:tcW w:w="7195" w:type="dxa"/>
            <w:shd w:val="clear" w:color="auto" w:fill="auto"/>
          </w:tcPr>
          <w:p w14:paraId="106D8F09" w14:textId="77777777" w:rsidR="00FA5B87" w:rsidRDefault="00FA5B87" w:rsidP="00A53131">
            <w:pPr>
              <w:spacing w:after="120" w:line="240" w:lineRule="atLeast"/>
            </w:pPr>
            <w:r>
              <w:t>The user can see the new claim in the claim section of VEFI</w:t>
            </w:r>
            <w:r w:rsidR="007C4201">
              <w:t>.</w:t>
            </w:r>
          </w:p>
        </w:tc>
      </w:tr>
      <w:tr w:rsidR="00D17731" w:rsidRPr="00B23B5F" w14:paraId="106D8F0D" w14:textId="77777777" w:rsidTr="00A53131">
        <w:tc>
          <w:tcPr>
            <w:tcW w:w="2093" w:type="dxa"/>
            <w:shd w:val="clear" w:color="auto" w:fill="auto"/>
          </w:tcPr>
          <w:p w14:paraId="106D8F0B" w14:textId="77777777" w:rsidR="00D17731" w:rsidRPr="00B23B5F" w:rsidRDefault="00D17731" w:rsidP="00A53131">
            <w:pPr>
              <w:spacing w:after="120" w:line="240" w:lineRule="atLeast"/>
              <w:rPr>
                <w:rFonts w:cs="Calibri"/>
                <w:b/>
                <w:bCs/>
              </w:rPr>
            </w:pPr>
            <w:r w:rsidRPr="00B23B5F">
              <w:rPr>
                <w:rFonts w:cs="Calibri"/>
                <w:b/>
                <w:bCs/>
              </w:rPr>
              <w:t>Exceptional Flow</w:t>
            </w:r>
          </w:p>
        </w:tc>
        <w:tc>
          <w:tcPr>
            <w:tcW w:w="7195" w:type="dxa"/>
            <w:shd w:val="clear" w:color="auto" w:fill="auto"/>
          </w:tcPr>
          <w:p w14:paraId="106D8F0C" w14:textId="77777777" w:rsidR="00D17731" w:rsidRPr="00B23B5F" w:rsidRDefault="00B23B5F" w:rsidP="00A53131">
            <w:pPr>
              <w:spacing w:after="120" w:line="240" w:lineRule="atLeast"/>
              <w:rPr>
                <w:rFonts w:cs="Calibri"/>
              </w:rPr>
            </w:pPr>
            <w:r>
              <w:t>None</w:t>
            </w:r>
          </w:p>
        </w:tc>
      </w:tr>
      <w:tr w:rsidR="00D17731" w:rsidRPr="00B23B5F" w14:paraId="106D8F15" w14:textId="77777777" w:rsidTr="00A53131">
        <w:tc>
          <w:tcPr>
            <w:tcW w:w="2093" w:type="dxa"/>
            <w:shd w:val="clear" w:color="auto" w:fill="auto"/>
          </w:tcPr>
          <w:p w14:paraId="106D8F0E" w14:textId="77777777" w:rsidR="00D17731" w:rsidRPr="00B23B5F" w:rsidRDefault="00D17731" w:rsidP="00A53131">
            <w:pPr>
              <w:spacing w:after="120" w:line="240" w:lineRule="atLeast"/>
              <w:rPr>
                <w:rFonts w:cs="Calibri"/>
                <w:b/>
                <w:bCs/>
              </w:rPr>
            </w:pPr>
            <w:r w:rsidRPr="00B23B5F">
              <w:rPr>
                <w:rFonts w:cs="Calibri"/>
                <w:b/>
                <w:bCs/>
              </w:rPr>
              <w:t>Alternative Flow</w:t>
            </w:r>
          </w:p>
        </w:tc>
        <w:tc>
          <w:tcPr>
            <w:tcW w:w="7195" w:type="dxa"/>
            <w:shd w:val="clear" w:color="auto" w:fill="auto"/>
          </w:tcPr>
          <w:p w14:paraId="106D8F0F" w14:textId="77777777" w:rsidR="00D17731" w:rsidRDefault="005A704F" w:rsidP="00A53131">
            <w:pPr>
              <w:spacing w:after="120" w:line="240" w:lineRule="atLeast"/>
              <w:rPr>
                <w:rFonts w:cs="Calibri"/>
              </w:rPr>
            </w:pPr>
            <w:r>
              <w:rPr>
                <w:rFonts w:cs="Calibri"/>
              </w:rPr>
              <w:t>The user adds a priority claim.</w:t>
            </w:r>
          </w:p>
          <w:p w14:paraId="106D8F10" w14:textId="77777777" w:rsidR="005A704F" w:rsidRDefault="005A704F" w:rsidP="00A53131">
            <w:pPr>
              <w:spacing w:after="120" w:line="240" w:lineRule="atLeast"/>
              <w:rPr>
                <w:rFonts w:cs="Calibri"/>
              </w:rPr>
            </w:pPr>
            <w:r>
              <w:rPr>
                <w:rFonts w:cs="Calibri"/>
              </w:rPr>
              <w:t>5a. The user selects to create a priority claim.</w:t>
            </w:r>
          </w:p>
          <w:p w14:paraId="106D8F11" w14:textId="77777777" w:rsidR="005A704F" w:rsidRDefault="005A704F" w:rsidP="00A53131">
            <w:pPr>
              <w:spacing w:after="120" w:line="240" w:lineRule="atLeast"/>
              <w:rPr>
                <w:rFonts w:cs="Calibri"/>
              </w:rPr>
            </w:pPr>
            <w:r>
              <w:rPr>
                <w:rFonts w:cs="Calibri"/>
              </w:rPr>
              <w:t>6a. The system displays the related form.</w:t>
            </w:r>
          </w:p>
          <w:p w14:paraId="106D8F12" w14:textId="77777777" w:rsidR="005A704F" w:rsidRDefault="005A704F" w:rsidP="00A53131">
            <w:pPr>
              <w:spacing w:after="120" w:line="240" w:lineRule="atLeast"/>
              <w:rPr>
                <w:rFonts w:cs="Calibri"/>
              </w:rPr>
            </w:pPr>
            <w:r>
              <w:rPr>
                <w:rFonts w:cs="Calibri"/>
              </w:rPr>
              <w:t>7a. The user selects partial check box.</w:t>
            </w:r>
          </w:p>
          <w:p w14:paraId="106D8F13" w14:textId="77777777" w:rsidR="005A704F" w:rsidRPr="00B0484A" w:rsidRDefault="005A704F" w:rsidP="005A704F">
            <w:pPr>
              <w:spacing w:after="120" w:line="240" w:lineRule="atLeast"/>
              <w:rPr>
                <w:rFonts w:cs="Calibri"/>
                <w:bCs/>
              </w:rPr>
            </w:pPr>
            <w:r>
              <w:rPr>
                <w:rFonts w:cs="Calibri"/>
                <w:bCs/>
              </w:rPr>
              <w:t xml:space="preserve">8a. </w:t>
            </w:r>
            <w:r w:rsidRPr="00B0484A">
              <w:rPr>
                <w:rFonts w:cs="Calibri"/>
                <w:bCs/>
              </w:rPr>
              <w:t>The system displays a G&amp;S section</w:t>
            </w:r>
            <w:r w:rsidR="0073422C">
              <w:rPr>
                <w:rFonts w:cs="Calibri"/>
                <w:bCs/>
              </w:rPr>
              <w:t xml:space="preserve"> and the user is able to </w:t>
            </w:r>
            <w:r w:rsidR="0073422C" w:rsidRPr="0073422C">
              <w:rPr>
                <w:rFonts w:cs="Calibri"/>
                <w:bCs/>
              </w:rPr>
              <w:t>includ</w:t>
            </w:r>
            <w:r w:rsidR="0073422C">
              <w:rPr>
                <w:rFonts w:cs="Calibri"/>
                <w:bCs/>
              </w:rPr>
              <w:t>e</w:t>
            </w:r>
            <w:r w:rsidRPr="00B0484A">
              <w:rPr>
                <w:rFonts w:cs="Calibri"/>
                <w:bCs/>
              </w:rPr>
              <w:t xml:space="preserve"> all the terms of the TM in that moment. By default those terms are not selected.</w:t>
            </w:r>
          </w:p>
          <w:p w14:paraId="106D8F14" w14:textId="77777777" w:rsidR="005A704F" w:rsidRPr="00B23B5F" w:rsidRDefault="005A704F" w:rsidP="005A704F">
            <w:pPr>
              <w:spacing w:after="120" w:line="240" w:lineRule="atLeast"/>
              <w:rPr>
                <w:rFonts w:cs="Calibri"/>
                <w:b/>
                <w:bCs/>
              </w:rPr>
            </w:pPr>
            <w:r>
              <w:rPr>
                <w:rFonts w:cs="Calibri"/>
                <w:bCs/>
              </w:rPr>
              <w:t xml:space="preserve">9a. </w:t>
            </w:r>
            <w:r w:rsidRPr="00B0484A">
              <w:rPr>
                <w:rFonts w:cs="Calibri"/>
                <w:bCs/>
              </w:rPr>
              <w:t xml:space="preserve">User selects </w:t>
            </w:r>
            <w:r w:rsidRPr="005A704F">
              <w:rPr>
                <w:rFonts w:cs="Calibri"/>
                <w:bCs/>
              </w:rPr>
              <w:t xml:space="preserve">the terms </w:t>
            </w:r>
            <w:r>
              <w:rPr>
                <w:rFonts w:cs="Calibri"/>
                <w:bCs/>
              </w:rPr>
              <w:t>that are</w:t>
            </w:r>
            <w:r w:rsidRPr="00B0484A">
              <w:rPr>
                <w:rFonts w:cs="Calibri"/>
                <w:bCs/>
              </w:rPr>
              <w:t xml:space="preserve"> affected by the claim</w:t>
            </w:r>
            <w:r w:rsidR="009561DB">
              <w:rPr>
                <w:rFonts w:cs="Calibri"/>
                <w:bCs/>
              </w:rPr>
              <w:t xml:space="preserve"> using the </w:t>
            </w:r>
            <w:r w:rsidR="009561DB">
              <w:rPr>
                <w:rFonts w:cs="Calibri"/>
                <w:bCs/>
              </w:rPr>
              <w:fldChar w:fldCharType="begin"/>
            </w:r>
            <w:r w:rsidR="009561DB">
              <w:rPr>
                <w:rFonts w:cs="Calibri"/>
                <w:bCs/>
              </w:rPr>
              <w:instrText xml:space="preserve"> REF BF11007DefinetheGoodsandServices \h </w:instrText>
            </w:r>
            <w:r w:rsidR="009561DB">
              <w:rPr>
                <w:rFonts w:cs="Calibri"/>
                <w:bCs/>
              </w:rPr>
            </w:r>
            <w:r w:rsidR="009561DB">
              <w:rPr>
                <w:rFonts w:cs="Calibri"/>
                <w:bCs/>
              </w:rPr>
              <w:fldChar w:fldCharType="separate"/>
            </w:r>
            <w:r w:rsidR="00B733C2">
              <w:t>BF11009: Define the Goods and Services affected by the claim</w:t>
            </w:r>
            <w:r w:rsidR="009561DB">
              <w:rPr>
                <w:rFonts w:cs="Calibri"/>
                <w:bCs/>
              </w:rPr>
              <w:fldChar w:fldCharType="end"/>
            </w:r>
            <w:r>
              <w:rPr>
                <w:rFonts w:cs="Calibri"/>
                <w:bCs/>
              </w:rPr>
              <w:t xml:space="preserve"> and fills all the appropriate data.</w:t>
            </w:r>
          </w:p>
        </w:tc>
      </w:tr>
      <w:tr w:rsidR="00D17731" w:rsidRPr="00B23B5F" w14:paraId="106D8F18" w14:textId="77777777" w:rsidTr="00A53131">
        <w:tc>
          <w:tcPr>
            <w:tcW w:w="2093" w:type="dxa"/>
            <w:shd w:val="clear" w:color="auto" w:fill="auto"/>
          </w:tcPr>
          <w:p w14:paraId="106D8F16" w14:textId="77777777" w:rsidR="00D17731" w:rsidRPr="00B23B5F" w:rsidRDefault="00D17731" w:rsidP="00A53131">
            <w:pPr>
              <w:spacing w:after="120" w:line="240" w:lineRule="atLeast"/>
              <w:rPr>
                <w:rFonts w:cs="Calibri"/>
                <w:b/>
                <w:bCs/>
              </w:rPr>
            </w:pPr>
            <w:r w:rsidRPr="00B23B5F">
              <w:rPr>
                <w:rFonts w:cs="Calibri"/>
                <w:b/>
                <w:bCs/>
              </w:rPr>
              <w:t>Includes</w:t>
            </w:r>
          </w:p>
        </w:tc>
        <w:tc>
          <w:tcPr>
            <w:tcW w:w="7195" w:type="dxa"/>
            <w:shd w:val="clear" w:color="auto" w:fill="auto"/>
          </w:tcPr>
          <w:p w14:paraId="106D8F17" w14:textId="77777777" w:rsidR="00D17731" w:rsidRPr="00B23B5F" w:rsidRDefault="00593513" w:rsidP="00A53131">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D17731" w:rsidRPr="00B23B5F" w14:paraId="106D8F1B" w14:textId="77777777" w:rsidTr="00A53131">
        <w:tc>
          <w:tcPr>
            <w:tcW w:w="2093" w:type="dxa"/>
            <w:shd w:val="clear" w:color="auto" w:fill="auto"/>
          </w:tcPr>
          <w:p w14:paraId="106D8F19" w14:textId="77777777" w:rsidR="00D17731" w:rsidRPr="00B23B5F" w:rsidRDefault="00D17731" w:rsidP="00A53131">
            <w:pPr>
              <w:spacing w:after="120" w:line="240" w:lineRule="atLeast"/>
              <w:rPr>
                <w:rFonts w:cs="Calibri"/>
                <w:b/>
                <w:bCs/>
              </w:rPr>
            </w:pPr>
            <w:r w:rsidRPr="00B23B5F">
              <w:rPr>
                <w:rFonts w:cs="Calibri"/>
                <w:b/>
                <w:bCs/>
              </w:rPr>
              <w:t>Complexity</w:t>
            </w:r>
          </w:p>
        </w:tc>
        <w:tc>
          <w:tcPr>
            <w:tcW w:w="7195" w:type="dxa"/>
            <w:shd w:val="clear" w:color="auto" w:fill="auto"/>
          </w:tcPr>
          <w:p w14:paraId="106D8F1A" w14:textId="77777777" w:rsidR="00D17731" w:rsidRPr="00B23B5F" w:rsidRDefault="00B23B5F" w:rsidP="00A53131">
            <w:pPr>
              <w:spacing w:after="120" w:line="240" w:lineRule="atLeast"/>
              <w:rPr>
                <w:color w:val="95B3D7"/>
              </w:rPr>
            </w:pPr>
            <w:r>
              <w:t>Medium</w:t>
            </w:r>
          </w:p>
        </w:tc>
      </w:tr>
      <w:tr w:rsidR="00155CB3" w:rsidRPr="00B23B5F" w14:paraId="106D8F1E" w14:textId="77777777" w:rsidTr="00A53131">
        <w:tc>
          <w:tcPr>
            <w:tcW w:w="2093" w:type="dxa"/>
            <w:shd w:val="clear" w:color="auto" w:fill="auto"/>
          </w:tcPr>
          <w:p w14:paraId="106D8F1C" w14:textId="77777777" w:rsidR="00155CB3" w:rsidRPr="00B23B5F" w:rsidRDefault="00155CB3" w:rsidP="00A53131">
            <w:pPr>
              <w:spacing w:after="120" w:line="240" w:lineRule="atLeast"/>
              <w:rPr>
                <w:rFonts w:cs="Calibri"/>
                <w:b/>
                <w:bCs/>
              </w:rPr>
            </w:pPr>
            <w:r>
              <w:rPr>
                <w:rFonts w:cs="Calibri"/>
                <w:b/>
                <w:bCs/>
              </w:rPr>
              <w:t>Priority</w:t>
            </w:r>
          </w:p>
        </w:tc>
        <w:tc>
          <w:tcPr>
            <w:tcW w:w="7195" w:type="dxa"/>
            <w:shd w:val="clear" w:color="auto" w:fill="auto"/>
          </w:tcPr>
          <w:p w14:paraId="106D8F1D" w14:textId="77777777" w:rsidR="00155CB3" w:rsidRDefault="00155CB3" w:rsidP="00A53131">
            <w:pPr>
              <w:spacing w:after="120" w:line="240" w:lineRule="atLeast"/>
            </w:pPr>
            <w:r>
              <w:t>Low</w:t>
            </w:r>
          </w:p>
        </w:tc>
      </w:tr>
    </w:tbl>
    <w:p w14:paraId="106D8F1F" w14:textId="77777777" w:rsidR="00D17731" w:rsidRDefault="00D17731" w:rsidP="00D17731">
      <w:pPr>
        <w:rPr>
          <w:rFonts w:ascii="Tahoma" w:hAnsi="Tahoma" w:cs="Tahoma"/>
          <w:color w:val="000000"/>
          <w:sz w:val="27"/>
          <w:szCs w:val="27"/>
        </w:rPr>
      </w:pPr>
    </w:p>
    <w:p w14:paraId="106D8F20" w14:textId="77777777" w:rsidR="00D17731" w:rsidRDefault="00D17731" w:rsidP="00D02D8B">
      <w:pPr>
        <w:pStyle w:val="Heading4"/>
      </w:pPr>
      <w:bookmarkStart w:id="2761" w:name="_Toc358191672"/>
      <w:r>
        <w:t>Create Claim Mock Up</w:t>
      </w:r>
      <w:bookmarkEnd w:id="2761"/>
    </w:p>
    <w:p w14:paraId="106D8F21" w14:textId="77777777" w:rsidR="00D17731" w:rsidRDefault="00D17731" w:rsidP="0040088A">
      <w:r>
        <w:t>The figure below illustrates the form for creating and editing a claim’s details.</w:t>
      </w:r>
    </w:p>
    <w:p w14:paraId="106D8F22" w14:textId="77777777" w:rsidR="00932C4F" w:rsidRDefault="00932C4F" w:rsidP="00D17731">
      <w:pPr>
        <w:rPr>
          <w:rFonts w:ascii="Tahoma" w:hAnsi="Tahoma" w:cs="Tahoma"/>
          <w:color w:val="000000"/>
          <w:sz w:val="27"/>
          <w:szCs w:val="27"/>
        </w:rPr>
      </w:pPr>
    </w:p>
    <w:p w14:paraId="106D8F23" w14:textId="77777777" w:rsidR="00D17731" w:rsidRDefault="0052539A" w:rsidP="00D17731">
      <w:pPr>
        <w:jc w:val="center"/>
        <w:rPr>
          <w:rFonts w:ascii="Tahoma" w:hAnsi="Tahoma" w:cs="Tahoma"/>
          <w:color w:val="000000"/>
          <w:sz w:val="27"/>
          <w:szCs w:val="27"/>
        </w:rPr>
      </w:pPr>
      <w:r w:rsidRPr="009B4377">
        <w:rPr>
          <w:noProof/>
          <w:sz w:val="16"/>
          <w:szCs w:val="16"/>
          <w:lang w:val="en-IE" w:eastAsia="en-IE"/>
        </w:rPr>
        <w:lastRenderedPageBreak/>
        <w:drawing>
          <wp:inline distT="0" distB="0" distL="0" distR="0" wp14:anchorId="106DA0E2" wp14:editId="106DA0E3">
            <wp:extent cx="5760720" cy="4260274"/>
            <wp:effectExtent l="0" t="0" r="0" b="6985"/>
            <wp:docPr id="22" name="Picture 22"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ownload\BOInbox.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60720" cy="4260274"/>
                    </a:xfrm>
                    <a:prstGeom prst="rect">
                      <a:avLst/>
                    </a:prstGeom>
                    <a:noFill/>
                    <a:ln>
                      <a:noFill/>
                    </a:ln>
                  </pic:spPr>
                </pic:pic>
              </a:graphicData>
            </a:graphic>
          </wp:inline>
        </w:drawing>
      </w:r>
      <w:r w:rsidR="00932C4F">
        <w:rPr>
          <w:rStyle w:val="CommentReference"/>
        </w:rPr>
        <w:t xml:space="preserve"> </w:t>
      </w:r>
    </w:p>
    <w:p w14:paraId="106D8F24" w14:textId="77777777" w:rsidR="00D17731" w:rsidRPr="008D014E" w:rsidRDefault="00D17731" w:rsidP="0040088A">
      <w:pPr>
        <w:jc w:val="center"/>
      </w:pPr>
      <w:bookmarkStart w:id="2762" w:name="_Toc358212347"/>
      <w:bookmarkStart w:id="2763" w:name="_Toc358212576"/>
      <w:bookmarkStart w:id="2764" w:name="_Toc358212675"/>
      <w:bookmarkStart w:id="2765" w:name="_Toc49660736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98</w:t>
      </w:r>
      <w:r w:rsidR="000A06C8" w:rsidRPr="0040088A">
        <w:rPr>
          <w:b/>
          <w:noProof/>
        </w:rPr>
        <w:fldChar w:fldCharType="end"/>
      </w:r>
      <w:r w:rsidRPr="0040088A">
        <w:rPr>
          <w:b/>
        </w:rPr>
        <w:t xml:space="preserve">: </w:t>
      </w:r>
      <w:r w:rsidR="00932C4F" w:rsidRPr="0040088A">
        <w:rPr>
          <w:b/>
        </w:rPr>
        <w:t>Create</w:t>
      </w:r>
      <w:r w:rsidRPr="0040088A">
        <w:rPr>
          <w:b/>
        </w:rPr>
        <w:t xml:space="preserve"> claims form</w:t>
      </w:r>
      <w:bookmarkEnd w:id="2762"/>
      <w:bookmarkEnd w:id="2763"/>
      <w:bookmarkEnd w:id="2764"/>
      <w:bookmarkEnd w:id="2765"/>
    </w:p>
    <w:p w14:paraId="106D8F25" w14:textId="77777777" w:rsidR="00F60535" w:rsidRDefault="00F60535" w:rsidP="00F60535"/>
    <w:p w14:paraId="106D8F26" w14:textId="77777777" w:rsidR="00B1412E" w:rsidRDefault="00B1412E" w:rsidP="00D02D8B">
      <w:pPr>
        <w:pStyle w:val="Heading4"/>
      </w:pPr>
      <w:bookmarkStart w:id="2766" w:name="EditClaimDetails"/>
      <w:bookmarkStart w:id="2767" w:name="_Toc358191673"/>
      <w:r>
        <w:t>BF1100</w:t>
      </w:r>
      <w:r w:rsidR="00D17731">
        <w:t>3</w:t>
      </w:r>
      <w:r>
        <w:t>: Edit Claim</w:t>
      </w:r>
      <w:r w:rsidR="00C2598A">
        <w:t xml:space="preserve"> Details</w:t>
      </w:r>
      <w:bookmarkEnd w:id="2766"/>
      <w:bookmarkEnd w:id="2767"/>
    </w:p>
    <w:p w14:paraId="106D8F27" w14:textId="77777777" w:rsidR="00B1412E" w:rsidRDefault="00B1412E" w:rsidP="00B1412E"/>
    <w:p w14:paraId="106D8F28" w14:textId="77777777" w:rsidR="00B1412E" w:rsidRDefault="00B1412E" w:rsidP="00B23B5F">
      <w:pPr>
        <w:jc w:val="both"/>
      </w:pPr>
      <w:r>
        <w:t xml:space="preserve">This business function describes how users shall be able to edit the claims associated to the dossier through the </w:t>
      </w:r>
      <w:r w:rsidR="00E93DC9">
        <w:t>Claims</w:t>
      </w:r>
      <w:r>
        <w:t xml:space="preserve"> section of the VEFI.</w:t>
      </w:r>
      <w:r w:rsidR="00FA5B87" w:rsidRPr="00FA5B87">
        <w:t xml:space="preserve"> </w:t>
      </w:r>
      <w:r w:rsidR="00FA5B87" w:rsidRPr="001E70BC">
        <w:t xml:space="preserve">The information fields regarding this business function can be found in </w:t>
      </w:r>
      <w:r w:rsidR="00FA5B87">
        <w:t xml:space="preserve">correspondent </w:t>
      </w:r>
      <w:r w:rsidR="00FA5B87" w:rsidRPr="001E70BC">
        <w:t>section</w:t>
      </w:r>
      <w:r w:rsidR="00FA5B87">
        <w:t>s for each type of Claim</w:t>
      </w:r>
      <w:r w:rsidR="00FA5B87" w:rsidRPr="001E70BC">
        <w:t xml:space="preserve"> in the “</w:t>
      </w:r>
      <w:r w:rsidR="00FA5B87">
        <w:t>Claim</w:t>
      </w:r>
      <w:r w:rsidR="00FA5B87" w:rsidRPr="001E70BC">
        <w:t xml:space="preserve">” tab in ref </w:t>
      </w:r>
      <w:r w:rsidR="00FA5B87">
        <w:t>[</w:t>
      </w:r>
      <w:r w:rsidR="000A06C8">
        <w:fldChar w:fldCharType="begin"/>
      </w:r>
      <w:r w:rsidR="00FA5B87">
        <w:instrText xml:space="preserve"> REF A2 \h </w:instrText>
      </w:r>
      <w:r w:rsidR="000A06C8">
        <w:fldChar w:fldCharType="separate"/>
      </w:r>
      <w:r w:rsidR="00B733C2" w:rsidRPr="00A055DE">
        <w:t>A2</w:t>
      </w:r>
      <w:r w:rsidR="000A06C8">
        <w:fldChar w:fldCharType="end"/>
      </w:r>
      <w:r w:rsidR="00FA5B87">
        <w:t>]</w:t>
      </w:r>
      <w:r w:rsidR="00FA5B87" w:rsidRPr="001E70BC">
        <w:t xml:space="preserve"> document.</w:t>
      </w:r>
    </w:p>
    <w:p w14:paraId="106D8F29" w14:textId="77777777" w:rsidR="00B23B5F" w:rsidRDefault="00B23B5F" w:rsidP="00B23B5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1412E" w:rsidRPr="00B23B5F" w14:paraId="106D8F2C" w14:textId="77777777" w:rsidTr="00BE54DE">
        <w:tc>
          <w:tcPr>
            <w:tcW w:w="2093" w:type="dxa"/>
            <w:shd w:val="clear" w:color="auto" w:fill="auto"/>
          </w:tcPr>
          <w:p w14:paraId="106D8F2A" w14:textId="77777777" w:rsidR="00B1412E" w:rsidRPr="00B23B5F" w:rsidRDefault="00B1412E" w:rsidP="00BE54DE">
            <w:pPr>
              <w:spacing w:after="120" w:line="240" w:lineRule="atLeast"/>
              <w:rPr>
                <w:b/>
              </w:rPr>
            </w:pPr>
            <w:r w:rsidRPr="00B23B5F">
              <w:rPr>
                <w:b/>
              </w:rPr>
              <w:t>Pre-condition(s)</w:t>
            </w:r>
          </w:p>
        </w:tc>
        <w:tc>
          <w:tcPr>
            <w:tcW w:w="7195" w:type="dxa"/>
            <w:shd w:val="clear" w:color="auto" w:fill="auto"/>
          </w:tcPr>
          <w:p w14:paraId="106D8F2B" w14:textId="77777777" w:rsidR="00B1412E" w:rsidRPr="00B23B5F" w:rsidRDefault="00B1412E" w:rsidP="00BE54DE">
            <w:pPr>
              <w:spacing w:after="120" w:line="240" w:lineRule="atLeast"/>
            </w:pPr>
            <w:r w:rsidRPr="00B23B5F">
              <w:t>At least one trade mark has been filed into the system bearing one or more claims.</w:t>
            </w:r>
          </w:p>
        </w:tc>
      </w:tr>
      <w:tr w:rsidR="009C66E9" w:rsidRPr="00B23B5F" w14:paraId="106D8F2F" w14:textId="77777777" w:rsidTr="00BE54DE">
        <w:tc>
          <w:tcPr>
            <w:tcW w:w="2093" w:type="dxa"/>
            <w:shd w:val="clear" w:color="auto" w:fill="auto"/>
          </w:tcPr>
          <w:p w14:paraId="106D8F2D" w14:textId="77777777" w:rsidR="009C66E9" w:rsidRPr="00B23B5F" w:rsidRDefault="009C66E9" w:rsidP="00BE54DE">
            <w:pPr>
              <w:spacing w:after="120" w:line="240" w:lineRule="atLeast"/>
              <w:rPr>
                <w:b/>
              </w:rPr>
            </w:pPr>
            <w:r w:rsidRPr="00B23B5F">
              <w:rPr>
                <w:b/>
              </w:rPr>
              <w:t>Actor(s)</w:t>
            </w:r>
          </w:p>
        </w:tc>
        <w:tc>
          <w:tcPr>
            <w:tcW w:w="7195" w:type="dxa"/>
            <w:shd w:val="clear" w:color="auto" w:fill="auto"/>
          </w:tcPr>
          <w:p w14:paraId="106D8F2E" w14:textId="77777777" w:rsidR="009C66E9" w:rsidRPr="00B23B5F" w:rsidRDefault="00F10317" w:rsidP="00F10317">
            <w:pPr>
              <w:spacing w:after="120" w:line="240" w:lineRule="atLeast"/>
            </w:pPr>
            <w:r>
              <w:t>BO Examiner</w:t>
            </w:r>
          </w:p>
        </w:tc>
      </w:tr>
      <w:tr w:rsidR="00B1412E" w:rsidRPr="00B23B5F" w14:paraId="106D8F37" w14:textId="77777777" w:rsidTr="00BE54DE">
        <w:tc>
          <w:tcPr>
            <w:tcW w:w="2093" w:type="dxa"/>
            <w:shd w:val="clear" w:color="auto" w:fill="auto"/>
          </w:tcPr>
          <w:p w14:paraId="106D8F30" w14:textId="77777777" w:rsidR="00B1412E" w:rsidRPr="00B23B5F" w:rsidRDefault="00B1412E" w:rsidP="00BE54DE">
            <w:pPr>
              <w:spacing w:after="120" w:line="240" w:lineRule="atLeast"/>
              <w:rPr>
                <w:b/>
              </w:rPr>
            </w:pPr>
            <w:r w:rsidRPr="00B23B5F">
              <w:rPr>
                <w:b/>
              </w:rPr>
              <w:t>Steps to complete this process</w:t>
            </w:r>
          </w:p>
        </w:tc>
        <w:tc>
          <w:tcPr>
            <w:tcW w:w="7195" w:type="dxa"/>
            <w:shd w:val="clear" w:color="auto" w:fill="auto"/>
          </w:tcPr>
          <w:p w14:paraId="106D8F31" w14:textId="77777777" w:rsidR="00B1412E" w:rsidRPr="00B23B5F" w:rsidRDefault="00B1412E">
            <w:pPr>
              <w:pStyle w:val="ListParagraph"/>
              <w:numPr>
                <w:ilvl w:val="0"/>
                <w:numId w:val="75"/>
              </w:numPr>
              <w:rPr>
                <w:sz w:val="20"/>
                <w:szCs w:val="20"/>
              </w:rPr>
              <w:pPrChange w:id="2768" w:author="LÓPEZ PÉREZ Silvia" w:date="2017-08-18T17:00:00Z">
                <w:pPr>
                  <w:pStyle w:val="ListParagraph"/>
                  <w:numPr>
                    <w:numId w:val="76"/>
                  </w:numPr>
                  <w:ind w:hanging="360"/>
                </w:pPr>
              </w:pPrChange>
            </w:pPr>
            <w:r w:rsidRPr="00B23B5F">
              <w:rPr>
                <w:sz w:val="20"/>
                <w:szCs w:val="20"/>
              </w:rPr>
              <w:t>The user has accessed the Claims section of VEFI.</w:t>
            </w:r>
          </w:p>
          <w:p w14:paraId="106D8F32" w14:textId="77777777" w:rsidR="00B1412E" w:rsidRPr="00B23B5F" w:rsidRDefault="00B1412E">
            <w:pPr>
              <w:pStyle w:val="ListParagraph"/>
              <w:numPr>
                <w:ilvl w:val="0"/>
                <w:numId w:val="75"/>
              </w:numPr>
              <w:rPr>
                <w:sz w:val="20"/>
                <w:szCs w:val="20"/>
              </w:rPr>
              <w:pPrChange w:id="2769" w:author="LÓPEZ PÉREZ Silvia" w:date="2017-08-18T17:00:00Z">
                <w:pPr>
                  <w:pStyle w:val="ListParagraph"/>
                  <w:numPr>
                    <w:numId w:val="76"/>
                  </w:numPr>
                  <w:ind w:hanging="360"/>
                </w:pPr>
              </w:pPrChange>
            </w:pPr>
            <w:r w:rsidRPr="00B23B5F">
              <w:rPr>
                <w:sz w:val="20"/>
                <w:szCs w:val="20"/>
              </w:rPr>
              <w:t xml:space="preserve">The system displays the list of claims associated to the </w:t>
            </w:r>
            <w:r w:rsidR="006F03E8">
              <w:rPr>
                <w:sz w:val="20"/>
                <w:szCs w:val="20"/>
              </w:rPr>
              <w:t>trade mark</w:t>
            </w:r>
            <w:r w:rsidRPr="00B23B5F">
              <w:rPr>
                <w:sz w:val="20"/>
                <w:szCs w:val="20"/>
              </w:rPr>
              <w:t>.  For each claim the following information are shown: unique identification number, type of claim, country of registration, date of registration, registration number, attached files. Those fields can be modified by the system administrator</w:t>
            </w:r>
            <w:r w:rsidR="00AC4922" w:rsidRPr="00B23B5F">
              <w:rPr>
                <w:sz w:val="20"/>
                <w:szCs w:val="20"/>
              </w:rPr>
              <w:t xml:space="preserve"> (refer to [</w:t>
            </w:r>
            <w:r w:rsidR="000A06C8" w:rsidRPr="009561DB">
              <w:rPr>
                <w:sz w:val="20"/>
                <w:szCs w:val="20"/>
              </w:rPr>
              <w:fldChar w:fldCharType="begin"/>
            </w:r>
            <w:r w:rsidR="00A8458F" w:rsidRPr="0073422C">
              <w:rPr>
                <w:sz w:val="20"/>
                <w:szCs w:val="20"/>
              </w:rPr>
              <w:instrText xml:space="preserve"> REF A2 \h </w:instrText>
            </w:r>
            <w:r w:rsidR="0073422C" w:rsidRPr="00B0484A">
              <w:rPr>
                <w:sz w:val="20"/>
                <w:szCs w:val="20"/>
              </w:rPr>
              <w:instrText xml:space="preserve"> \* MERGEFORMAT </w:instrText>
            </w:r>
            <w:r w:rsidR="000A06C8" w:rsidRPr="009561DB">
              <w:rPr>
                <w:sz w:val="20"/>
                <w:szCs w:val="20"/>
              </w:rPr>
            </w:r>
            <w:r w:rsidR="000A06C8" w:rsidRPr="009561DB">
              <w:rPr>
                <w:sz w:val="20"/>
                <w:szCs w:val="20"/>
              </w:rPr>
              <w:fldChar w:fldCharType="separate"/>
            </w:r>
            <w:r w:rsidR="00B733C2" w:rsidRPr="00B733C2">
              <w:rPr>
                <w:sz w:val="20"/>
                <w:szCs w:val="20"/>
              </w:rPr>
              <w:t>A2</w:t>
            </w:r>
            <w:r w:rsidR="000A06C8" w:rsidRPr="009561DB">
              <w:rPr>
                <w:sz w:val="20"/>
                <w:szCs w:val="20"/>
              </w:rPr>
              <w:fldChar w:fldCharType="end"/>
            </w:r>
            <w:r w:rsidR="00AC4922" w:rsidRPr="00B23B5F">
              <w:rPr>
                <w:sz w:val="20"/>
                <w:szCs w:val="20"/>
              </w:rPr>
              <w:t>])</w:t>
            </w:r>
            <w:r w:rsidRPr="00B23B5F">
              <w:rPr>
                <w:sz w:val="20"/>
                <w:szCs w:val="20"/>
              </w:rPr>
              <w:t>.</w:t>
            </w:r>
          </w:p>
          <w:p w14:paraId="106D8F33" w14:textId="77777777" w:rsidR="00B1412E" w:rsidRPr="00B23B5F" w:rsidRDefault="00B1412E">
            <w:pPr>
              <w:pStyle w:val="ListParagraph"/>
              <w:numPr>
                <w:ilvl w:val="0"/>
                <w:numId w:val="75"/>
              </w:numPr>
              <w:rPr>
                <w:sz w:val="20"/>
                <w:szCs w:val="20"/>
              </w:rPr>
              <w:pPrChange w:id="2770" w:author="LÓPEZ PÉREZ Silvia" w:date="2017-08-18T17:00:00Z">
                <w:pPr>
                  <w:pStyle w:val="ListParagraph"/>
                  <w:numPr>
                    <w:numId w:val="76"/>
                  </w:numPr>
                  <w:ind w:hanging="360"/>
                </w:pPr>
              </w:pPrChange>
            </w:pPr>
            <w:r w:rsidRPr="00B23B5F">
              <w:rPr>
                <w:sz w:val="20"/>
                <w:szCs w:val="20"/>
              </w:rPr>
              <w:t xml:space="preserve">The </w:t>
            </w:r>
            <w:r w:rsidR="00AC4922" w:rsidRPr="00B23B5F">
              <w:rPr>
                <w:sz w:val="20"/>
                <w:szCs w:val="20"/>
              </w:rPr>
              <w:t>u</w:t>
            </w:r>
            <w:r w:rsidRPr="00B23B5F">
              <w:rPr>
                <w:sz w:val="20"/>
                <w:szCs w:val="20"/>
              </w:rPr>
              <w:t xml:space="preserve">ser selects to edit the details for </w:t>
            </w:r>
            <w:r w:rsidR="008F7E56" w:rsidRPr="00B23B5F">
              <w:rPr>
                <w:sz w:val="20"/>
                <w:szCs w:val="20"/>
              </w:rPr>
              <w:t xml:space="preserve">a </w:t>
            </w:r>
            <w:r w:rsidRPr="00B23B5F">
              <w:rPr>
                <w:sz w:val="20"/>
                <w:szCs w:val="20"/>
              </w:rPr>
              <w:t xml:space="preserve">claim associated to the </w:t>
            </w:r>
            <w:r w:rsidR="00D4092A" w:rsidRPr="00B23B5F">
              <w:rPr>
                <w:sz w:val="20"/>
                <w:szCs w:val="20"/>
              </w:rPr>
              <w:t>dossier</w:t>
            </w:r>
            <w:r w:rsidRPr="00B23B5F">
              <w:rPr>
                <w:sz w:val="20"/>
                <w:szCs w:val="20"/>
              </w:rPr>
              <w:t>.</w:t>
            </w:r>
          </w:p>
          <w:p w14:paraId="106D8F34" w14:textId="77777777" w:rsidR="00B1412E" w:rsidRPr="00B23B5F" w:rsidRDefault="00B1412E">
            <w:pPr>
              <w:pStyle w:val="ListParagraph"/>
              <w:numPr>
                <w:ilvl w:val="0"/>
                <w:numId w:val="75"/>
              </w:numPr>
              <w:rPr>
                <w:sz w:val="20"/>
                <w:szCs w:val="20"/>
              </w:rPr>
              <w:pPrChange w:id="2771" w:author="LÓPEZ PÉREZ Silvia" w:date="2017-08-18T17:00:00Z">
                <w:pPr>
                  <w:pStyle w:val="ListParagraph"/>
                  <w:numPr>
                    <w:numId w:val="76"/>
                  </w:numPr>
                  <w:ind w:hanging="360"/>
                </w:pPr>
              </w:pPrChange>
            </w:pPr>
            <w:r w:rsidRPr="00B23B5F">
              <w:rPr>
                <w:sz w:val="20"/>
                <w:szCs w:val="20"/>
              </w:rPr>
              <w:t xml:space="preserve">The system </w:t>
            </w:r>
            <w:r w:rsidR="00AC4922" w:rsidRPr="00B23B5F">
              <w:rPr>
                <w:sz w:val="20"/>
                <w:szCs w:val="20"/>
              </w:rPr>
              <w:t xml:space="preserve">displays a form with the selected claim’s data </w:t>
            </w:r>
            <w:r w:rsidR="00CD6C03" w:rsidRPr="00B23B5F">
              <w:rPr>
                <w:sz w:val="20"/>
                <w:szCs w:val="20"/>
              </w:rPr>
              <w:t xml:space="preserve">as </w:t>
            </w:r>
            <w:r w:rsidR="00AC4922" w:rsidRPr="00B23B5F">
              <w:rPr>
                <w:sz w:val="20"/>
                <w:szCs w:val="20"/>
              </w:rPr>
              <w:t xml:space="preserve">editable </w:t>
            </w:r>
            <w:r w:rsidR="00CD6C03" w:rsidRPr="00B23B5F">
              <w:rPr>
                <w:sz w:val="20"/>
                <w:szCs w:val="20"/>
              </w:rPr>
              <w:t>(</w:t>
            </w:r>
            <w:r w:rsidR="00AC4922" w:rsidRPr="00B23B5F">
              <w:rPr>
                <w:sz w:val="20"/>
                <w:szCs w:val="20"/>
              </w:rPr>
              <w:t>except for the</w:t>
            </w:r>
            <w:r w:rsidR="00CD6C03" w:rsidRPr="00B23B5F">
              <w:rPr>
                <w:sz w:val="20"/>
                <w:szCs w:val="20"/>
              </w:rPr>
              <w:t xml:space="preserve"> claim’s</w:t>
            </w:r>
            <w:r w:rsidR="00AC4922" w:rsidRPr="00B23B5F">
              <w:rPr>
                <w:sz w:val="20"/>
                <w:szCs w:val="20"/>
              </w:rPr>
              <w:t xml:space="preserve"> unique identification number</w:t>
            </w:r>
            <w:r w:rsidR="00CD6C03" w:rsidRPr="00B23B5F">
              <w:rPr>
                <w:sz w:val="20"/>
                <w:szCs w:val="20"/>
              </w:rPr>
              <w:t>)</w:t>
            </w:r>
            <w:r w:rsidRPr="00B23B5F">
              <w:rPr>
                <w:sz w:val="20"/>
                <w:szCs w:val="20"/>
              </w:rPr>
              <w:t>.</w:t>
            </w:r>
            <w:r w:rsidR="00CD6C03" w:rsidRPr="00B23B5F">
              <w:rPr>
                <w:sz w:val="20"/>
                <w:szCs w:val="20"/>
              </w:rPr>
              <w:t xml:space="preserve"> The system allows t</w:t>
            </w:r>
            <w:r w:rsidR="008F7E56" w:rsidRPr="00B23B5F">
              <w:rPr>
                <w:sz w:val="20"/>
                <w:szCs w:val="20"/>
              </w:rPr>
              <w:t>he</w:t>
            </w:r>
            <w:r w:rsidR="00CD6C03" w:rsidRPr="00B23B5F">
              <w:rPr>
                <w:sz w:val="20"/>
                <w:szCs w:val="20"/>
              </w:rPr>
              <w:t xml:space="preserve"> </w:t>
            </w:r>
            <w:r w:rsidR="008F7E56" w:rsidRPr="00B23B5F">
              <w:rPr>
                <w:sz w:val="20"/>
                <w:szCs w:val="20"/>
              </w:rPr>
              <w:t xml:space="preserve">claim’s values </w:t>
            </w:r>
            <w:r w:rsidR="00CD6C03" w:rsidRPr="00B23B5F">
              <w:rPr>
                <w:sz w:val="20"/>
                <w:szCs w:val="20"/>
              </w:rPr>
              <w:t>update</w:t>
            </w:r>
            <w:r w:rsidR="008F7E56" w:rsidRPr="00B23B5F">
              <w:rPr>
                <w:sz w:val="20"/>
                <w:szCs w:val="20"/>
              </w:rPr>
              <w:t>.</w:t>
            </w:r>
            <w:r w:rsidR="00A61E88">
              <w:rPr>
                <w:sz w:val="20"/>
                <w:szCs w:val="20"/>
              </w:rPr>
              <w:t xml:space="preserve"> The system also allows the user to input information about class numbers and terms in case of partial priority claims</w:t>
            </w:r>
            <w:r w:rsidR="009561DB">
              <w:rPr>
                <w:sz w:val="20"/>
                <w:szCs w:val="20"/>
              </w:rPr>
              <w:t xml:space="preserve"> using the </w:t>
            </w:r>
            <w:r w:rsidR="009561DB" w:rsidRPr="004C264D">
              <w:rPr>
                <w:sz w:val="20"/>
                <w:szCs w:val="20"/>
              </w:rPr>
              <w:fldChar w:fldCharType="begin"/>
            </w:r>
            <w:r w:rsidR="009561DB" w:rsidRPr="009561DB">
              <w:rPr>
                <w:sz w:val="20"/>
                <w:szCs w:val="20"/>
              </w:rPr>
              <w:instrText xml:space="preserve"> REF BF11007DefinetheGoodsandServices \h </w:instrText>
            </w:r>
            <w:r w:rsidR="009561DB" w:rsidRPr="00B0484A">
              <w:rPr>
                <w:sz w:val="20"/>
                <w:szCs w:val="20"/>
              </w:rPr>
              <w:instrText xml:space="preserve"> \* MERGEFORMAT </w:instrText>
            </w:r>
            <w:r w:rsidR="009561DB" w:rsidRPr="004C264D">
              <w:rPr>
                <w:sz w:val="20"/>
                <w:szCs w:val="20"/>
              </w:rPr>
            </w:r>
            <w:r w:rsidR="009561DB" w:rsidRPr="004C264D">
              <w:rPr>
                <w:sz w:val="20"/>
                <w:szCs w:val="20"/>
              </w:rPr>
              <w:fldChar w:fldCharType="separate"/>
            </w:r>
            <w:r w:rsidR="00B733C2" w:rsidRPr="00B733C2">
              <w:rPr>
                <w:sz w:val="20"/>
                <w:szCs w:val="20"/>
              </w:rPr>
              <w:t>BF11009: Define the Goods and Services affected by the claim</w:t>
            </w:r>
            <w:r w:rsidR="009561DB" w:rsidRPr="004C264D">
              <w:rPr>
                <w:sz w:val="20"/>
                <w:szCs w:val="20"/>
              </w:rPr>
              <w:fldChar w:fldCharType="end"/>
            </w:r>
            <w:r w:rsidR="00A61E88" w:rsidRPr="004C264D">
              <w:rPr>
                <w:sz w:val="20"/>
                <w:szCs w:val="20"/>
              </w:rPr>
              <w:t>.</w:t>
            </w:r>
          </w:p>
          <w:p w14:paraId="106D8F35" w14:textId="77777777" w:rsidR="00B1412E" w:rsidRPr="00B23B5F" w:rsidRDefault="00B1412E">
            <w:pPr>
              <w:pStyle w:val="ListParagraph"/>
              <w:numPr>
                <w:ilvl w:val="0"/>
                <w:numId w:val="75"/>
              </w:numPr>
              <w:rPr>
                <w:sz w:val="20"/>
                <w:szCs w:val="20"/>
              </w:rPr>
              <w:pPrChange w:id="2772" w:author="LÓPEZ PÉREZ Silvia" w:date="2017-08-18T17:00:00Z">
                <w:pPr>
                  <w:pStyle w:val="ListParagraph"/>
                  <w:numPr>
                    <w:numId w:val="76"/>
                  </w:numPr>
                  <w:ind w:hanging="360"/>
                </w:pPr>
              </w:pPrChange>
            </w:pPr>
            <w:r w:rsidRPr="00B23B5F">
              <w:rPr>
                <w:sz w:val="20"/>
                <w:szCs w:val="20"/>
              </w:rPr>
              <w:t xml:space="preserve">The user </w:t>
            </w:r>
            <w:r w:rsidR="00C2598A" w:rsidRPr="00B23B5F">
              <w:rPr>
                <w:sz w:val="20"/>
                <w:szCs w:val="20"/>
              </w:rPr>
              <w:t>updates the claims information.</w:t>
            </w:r>
          </w:p>
          <w:p w14:paraId="106D8F36" w14:textId="77777777" w:rsidR="00C2598A" w:rsidRPr="00B23B5F" w:rsidRDefault="00C2598A">
            <w:pPr>
              <w:pStyle w:val="ListParagraph"/>
              <w:numPr>
                <w:ilvl w:val="0"/>
                <w:numId w:val="75"/>
              </w:numPr>
              <w:rPr>
                <w:sz w:val="20"/>
                <w:szCs w:val="20"/>
              </w:rPr>
              <w:pPrChange w:id="2773" w:author="LÓPEZ PÉREZ Silvia" w:date="2017-08-18T17:00:00Z">
                <w:pPr>
                  <w:pStyle w:val="ListParagraph"/>
                  <w:numPr>
                    <w:numId w:val="76"/>
                  </w:numPr>
                  <w:ind w:hanging="360"/>
                </w:pPr>
              </w:pPrChange>
            </w:pPr>
            <w:r w:rsidRPr="00B23B5F">
              <w:rPr>
                <w:sz w:val="20"/>
                <w:szCs w:val="20"/>
              </w:rPr>
              <w:t xml:space="preserve">The system shows </w:t>
            </w:r>
            <w:r w:rsidR="00B266E2" w:rsidRPr="00B23B5F">
              <w:rPr>
                <w:sz w:val="20"/>
                <w:szCs w:val="20"/>
              </w:rPr>
              <w:t>the updated claim information.</w:t>
            </w:r>
          </w:p>
        </w:tc>
      </w:tr>
      <w:tr w:rsidR="00B1412E" w:rsidRPr="00B23B5F" w14:paraId="106D8F3A" w14:textId="77777777" w:rsidTr="00BE54DE">
        <w:tc>
          <w:tcPr>
            <w:tcW w:w="2093" w:type="dxa"/>
            <w:shd w:val="clear" w:color="auto" w:fill="auto"/>
          </w:tcPr>
          <w:p w14:paraId="106D8F38" w14:textId="77777777" w:rsidR="00B1412E" w:rsidRPr="00B23B5F" w:rsidRDefault="00B1412E" w:rsidP="00BE54DE">
            <w:pPr>
              <w:spacing w:after="120" w:line="240" w:lineRule="atLeast"/>
              <w:rPr>
                <w:rFonts w:cs="Calibri"/>
                <w:b/>
                <w:bCs/>
              </w:rPr>
            </w:pPr>
            <w:r w:rsidRPr="00B23B5F">
              <w:rPr>
                <w:rFonts w:cs="Calibri"/>
                <w:b/>
                <w:bCs/>
              </w:rPr>
              <w:t>Post-condition(s)</w:t>
            </w:r>
          </w:p>
        </w:tc>
        <w:tc>
          <w:tcPr>
            <w:tcW w:w="7195" w:type="dxa"/>
            <w:shd w:val="clear" w:color="auto" w:fill="auto"/>
          </w:tcPr>
          <w:p w14:paraId="106D8F39" w14:textId="77777777" w:rsidR="00B1412E" w:rsidRPr="00B23B5F" w:rsidRDefault="00B266E2" w:rsidP="00BE54DE">
            <w:pPr>
              <w:spacing w:after="120" w:line="240" w:lineRule="atLeast"/>
              <w:rPr>
                <w:rFonts w:cs="Calibri"/>
                <w:bCs/>
              </w:rPr>
            </w:pPr>
            <w:r w:rsidRPr="00B23B5F">
              <w:rPr>
                <w:rFonts w:cs="Calibri"/>
                <w:bCs/>
              </w:rPr>
              <w:t>A claim’s data have been updated</w:t>
            </w:r>
            <w:r w:rsidRPr="00B23B5F">
              <w:t xml:space="preserve">. </w:t>
            </w:r>
            <w:r w:rsidRPr="00B23B5F">
              <w:rPr>
                <w:rFonts w:cs="Calibri"/>
                <w:bCs/>
              </w:rPr>
              <w:t>The section related to claims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 xml:space="preserve">BF06007: Save Modified Dossier </w:t>
            </w:r>
            <w:r w:rsidR="00B733C2">
              <w:lastRenderedPageBreak/>
              <w:t>Information</w:t>
            </w:r>
            <w:r w:rsidR="00593513">
              <w:fldChar w:fldCharType="end"/>
            </w:r>
            <w:r w:rsidRPr="00B23B5F">
              <w:rPr>
                <w:rFonts w:cs="Calibri"/>
                <w:bCs/>
              </w:rPr>
              <w:t>”)</w:t>
            </w:r>
            <w:r w:rsidRPr="00B23B5F">
              <w:t>.</w:t>
            </w:r>
          </w:p>
        </w:tc>
      </w:tr>
      <w:tr w:rsidR="007C4201" w:rsidRPr="00B23B5F" w14:paraId="106D8F3D" w14:textId="77777777" w:rsidTr="00BE54DE">
        <w:tc>
          <w:tcPr>
            <w:tcW w:w="2093" w:type="dxa"/>
            <w:shd w:val="clear" w:color="auto" w:fill="auto"/>
          </w:tcPr>
          <w:p w14:paraId="106D8F3B" w14:textId="77777777" w:rsidR="007C4201" w:rsidRPr="00B23B5F" w:rsidRDefault="007C4201"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8F3C" w14:textId="77777777" w:rsidR="007C4201" w:rsidRPr="00B23B5F" w:rsidRDefault="007C4201" w:rsidP="00BE54DE">
            <w:pPr>
              <w:spacing w:after="120" w:line="240" w:lineRule="atLeast"/>
              <w:rPr>
                <w:rFonts w:cs="Calibri"/>
                <w:bCs/>
              </w:rPr>
            </w:pPr>
            <w:r>
              <w:rPr>
                <w:rFonts w:cs="Calibri"/>
                <w:bCs/>
              </w:rPr>
              <w:t>The user can see the updated claim information.</w:t>
            </w:r>
          </w:p>
        </w:tc>
      </w:tr>
      <w:tr w:rsidR="00B1412E" w:rsidRPr="00B23B5F" w14:paraId="106D8F40" w14:textId="77777777" w:rsidTr="00BE54DE">
        <w:tc>
          <w:tcPr>
            <w:tcW w:w="2093" w:type="dxa"/>
            <w:shd w:val="clear" w:color="auto" w:fill="auto"/>
          </w:tcPr>
          <w:p w14:paraId="106D8F3E" w14:textId="77777777" w:rsidR="00B1412E" w:rsidRPr="00B23B5F" w:rsidRDefault="00B1412E" w:rsidP="00BE54DE">
            <w:pPr>
              <w:spacing w:after="120" w:line="240" w:lineRule="atLeast"/>
              <w:rPr>
                <w:rFonts w:cs="Calibri"/>
                <w:b/>
                <w:bCs/>
              </w:rPr>
            </w:pPr>
            <w:r w:rsidRPr="00B23B5F">
              <w:rPr>
                <w:rFonts w:cs="Calibri"/>
                <w:b/>
                <w:bCs/>
              </w:rPr>
              <w:t>Exceptional Flow</w:t>
            </w:r>
          </w:p>
        </w:tc>
        <w:tc>
          <w:tcPr>
            <w:tcW w:w="7195" w:type="dxa"/>
            <w:shd w:val="clear" w:color="auto" w:fill="auto"/>
          </w:tcPr>
          <w:p w14:paraId="106D8F3F" w14:textId="77777777" w:rsidR="00B1412E" w:rsidRPr="00B23B5F" w:rsidRDefault="009C66E9" w:rsidP="00BE54DE">
            <w:pPr>
              <w:spacing w:after="120" w:line="240" w:lineRule="atLeast"/>
              <w:rPr>
                <w:rFonts w:cs="Calibri"/>
              </w:rPr>
            </w:pPr>
            <w:r w:rsidRPr="00B23B5F">
              <w:t>None</w:t>
            </w:r>
          </w:p>
        </w:tc>
      </w:tr>
      <w:tr w:rsidR="00B1412E" w:rsidRPr="00B23B5F" w14:paraId="106D8F43" w14:textId="77777777" w:rsidTr="00BE54DE">
        <w:tc>
          <w:tcPr>
            <w:tcW w:w="2093" w:type="dxa"/>
            <w:shd w:val="clear" w:color="auto" w:fill="auto"/>
          </w:tcPr>
          <w:p w14:paraId="106D8F41" w14:textId="77777777" w:rsidR="00B1412E" w:rsidRPr="00B23B5F" w:rsidRDefault="00B1412E" w:rsidP="00BE54DE">
            <w:pPr>
              <w:spacing w:after="120" w:line="240" w:lineRule="atLeast"/>
              <w:rPr>
                <w:rFonts w:cs="Calibri"/>
                <w:b/>
                <w:bCs/>
              </w:rPr>
            </w:pPr>
            <w:r w:rsidRPr="00B23B5F">
              <w:rPr>
                <w:rFonts w:cs="Calibri"/>
                <w:b/>
                <w:bCs/>
              </w:rPr>
              <w:t>Alternative Flow</w:t>
            </w:r>
          </w:p>
        </w:tc>
        <w:tc>
          <w:tcPr>
            <w:tcW w:w="7195" w:type="dxa"/>
            <w:shd w:val="clear" w:color="auto" w:fill="auto"/>
          </w:tcPr>
          <w:p w14:paraId="106D8F42" w14:textId="77777777" w:rsidR="00B1412E" w:rsidRPr="00B23B5F" w:rsidRDefault="009C66E9" w:rsidP="00BE54DE">
            <w:pPr>
              <w:spacing w:after="120" w:line="240" w:lineRule="atLeast"/>
              <w:rPr>
                <w:rFonts w:cs="Calibri"/>
                <w:b/>
                <w:bCs/>
              </w:rPr>
            </w:pPr>
            <w:r w:rsidRPr="00B23B5F">
              <w:rPr>
                <w:rFonts w:cs="Calibri"/>
                <w:bCs/>
              </w:rPr>
              <w:t>None</w:t>
            </w:r>
          </w:p>
        </w:tc>
      </w:tr>
      <w:tr w:rsidR="00B1412E" w:rsidRPr="00B23B5F" w14:paraId="106D8F46" w14:textId="77777777" w:rsidTr="00BE54DE">
        <w:tc>
          <w:tcPr>
            <w:tcW w:w="2093" w:type="dxa"/>
            <w:shd w:val="clear" w:color="auto" w:fill="auto"/>
          </w:tcPr>
          <w:p w14:paraId="106D8F44" w14:textId="77777777" w:rsidR="00B1412E" w:rsidRPr="00B23B5F" w:rsidRDefault="00B1412E" w:rsidP="00BE54DE">
            <w:pPr>
              <w:spacing w:after="120" w:line="240" w:lineRule="atLeast"/>
              <w:rPr>
                <w:rFonts w:cs="Calibri"/>
                <w:b/>
                <w:bCs/>
              </w:rPr>
            </w:pPr>
            <w:r w:rsidRPr="00B23B5F">
              <w:rPr>
                <w:rFonts w:cs="Calibri"/>
                <w:b/>
                <w:bCs/>
              </w:rPr>
              <w:t>Includes</w:t>
            </w:r>
          </w:p>
        </w:tc>
        <w:tc>
          <w:tcPr>
            <w:tcW w:w="7195" w:type="dxa"/>
            <w:shd w:val="clear" w:color="auto" w:fill="auto"/>
          </w:tcPr>
          <w:p w14:paraId="106D8F45" w14:textId="77777777" w:rsidR="00B1412E" w:rsidRPr="00B23B5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B1412E" w:rsidRPr="00B23B5F" w14:paraId="106D8F49" w14:textId="77777777" w:rsidTr="00BE54DE">
        <w:tc>
          <w:tcPr>
            <w:tcW w:w="2093" w:type="dxa"/>
            <w:shd w:val="clear" w:color="auto" w:fill="auto"/>
          </w:tcPr>
          <w:p w14:paraId="106D8F47" w14:textId="77777777" w:rsidR="00B1412E" w:rsidRPr="00B23B5F" w:rsidRDefault="00B1412E" w:rsidP="00BE54DE">
            <w:pPr>
              <w:spacing w:after="120" w:line="240" w:lineRule="atLeast"/>
              <w:rPr>
                <w:rFonts w:cs="Calibri"/>
                <w:b/>
                <w:bCs/>
              </w:rPr>
            </w:pPr>
            <w:r w:rsidRPr="00B23B5F">
              <w:rPr>
                <w:rFonts w:cs="Calibri"/>
                <w:b/>
                <w:bCs/>
              </w:rPr>
              <w:t>Complexity</w:t>
            </w:r>
          </w:p>
        </w:tc>
        <w:tc>
          <w:tcPr>
            <w:tcW w:w="7195" w:type="dxa"/>
            <w:shd w:val="clear" w:color="auto" w:fill="auto"/>
          </w:tcPr>
          <w:p w14:paraId="106D8F48" w14:textId="77777777" w:rsidR="00B1412E" w:rsidRPr="00B23B5F" w:rsidRDefault="00B266E2" w:rsidP="00BE54DE">
            <w:pPr>
              <w:spacing w:after="120" w:line="240" w:lineRule="atLeast"/>
              <w:rPr>
                <w:color w:val="95B3D7"/>
              </w:rPr>
            </w:pPr>
            <w:r w:rsidRPr="00B23B5F">
              <w:t>Medium</w:t>
            </w:r>
          </w:p>
        </w:tc>
      </w:tr>
      <w:tr w:rsidR="00155CB3" w:rsidRPr="00B23B5F" w14:paraId="106D8F4C" w14:textId="77777777" w:rsidTr="00BE54DE">
        <w:tc>
          <w:tcPr>
            <w:tcW w:w="2093" w:type="dxa"/>
            <w:shd w:val="clear" w:color="auto" w:fill="auto"/>
          </w:tcPr>
          <w:p w14:paraId="106D8F4A" w14:textId="77777777" w:rsidR="00155CB3" w:rsidRPr="00B23B5F" w:rsidRDefault="00155CB3" w:rsidP="00BE54DE">
            <w:pPr>
              <w:spacing w:after="120" w:line="240" w:lineRule="atLeast"/>
              <w:rPr>
                <w:rFonts w:cs="Calibri"/>
                <w:b/>
                <w:bCs/>
              </w:rPr>
            </w:pPr>
            <w:r>
              <w:rPr>
                <w:rFonts w:cs="Calibri"/>
                <w:b/>
                <w:bCs/>
              </w:rPr>
              <w:t>Priority</w:t>
            </w:r>
          </w:p>
        </w:tc>
        <w:tc>
          <w:tcPr>
            <w:tcW w:w="7195" w:type="dxa"/>
            <w:shd w:val="clear" w:color="auto" w:fill="auto"/>
          </w:tcPr>
          <w:p w14:paraId="106D8F4B" w14:textId="77777777" w:rsidR="00155CB3" w:rsidRPr="00B23B5F" w:rsidRDefault="00155CB3" w:rsidP="00BE54DE">
            <w:pPr>
              <w:spacing w:after="120" w:line="240" w:lineRule="atLeast"/>
            </w:pPr>
            <w:r>
              <w:t>Low</w:t>
            </w:r>
          </w:p>
        </w:tc>
      </w:tr>
    </w:tbl>
    <w:p w14:paraId="106D8F4D" w14:textId="77777777" w:rsidR="00545975" w:rsidRDefault="00545975" w:rsidP="00B1412E">
      <w:pPr>
        <w:rPr>
          <w:rFonts w:ascii="Tahoma" w:hAnsi="Tahoma" w:cs="Tahoma"/>
          <w:color w:val="000000"/>
          <w:sz w:val="27"/>
          <w:szCs w:val="27"/>
        </w:rPr>
      </w:pPr>
    </w:p>
    <w:p w14:paraId="106D8F4E" w14:textId="77777777" w:rsidR="00545975" w:rsidRDefault="00545975" w:rsidP="00D02D8B">
      <w:pPr>
        <w:pStyle w:val="Heading4"/>
      </w:pPr>
      <w:bookmarkStart w:id="2774" w:name="_Toc358191674"/>
      <w:r>
        <w:t>Edit Claim Details Mock Up</w:t>
      </w:r>
      <w:bookmarkEnd w:id="2774"/>
    </w:p>
    <w:p w14:paraId="106D8F4F" w14:textId="77777777" w:rsidR="00545975" w:rsidRDefault="00545975" w:rsidP="0040088A">
      <w:r>
        <w:t>The figure below illustrates the form for creating and editing a claim’s details</w:t>
      </w:r>
      <w:r w:rsidR="00FE7851">
        <w:t>.</w:t>
      </w:r>
    </w:p>
    <w:p w14:paraId="106D8F50" w14:textId="77777777" w:rsidR="00932C4F" w:rsidRDefault="00932C4F" w:rsidP="00545975">
      <w:pPr>
        <w:rPr>
          <w:rFonts w:ascii="Tahoma" w:hAnsi="Tahoma" w:cs="Tahoma"/>
          <w:color w:val="000000"/>
          <w:sz w:val="27"/>
          <w:szCs w:val="27"/>
        </w:rPr>
      </w:pPr>
    </w:p>
    <w:p w14:paraId="106D8F51" w14:textId="77777777" w:rsidR="00B1412E" w:rsidRDefault="00A61E88" w:rsidP="00545975">
      <w:pPr>
        <w:jc w:val="center"/>
        <w:rPr>
          <w:rFonts w:ascii="Tahoma" w:hAnsi="Tahoma" w:cs="Tahoma"/>
          <w:color w:val="000000"/>
          <w:sz w:val="27"/>
          <w:szCs w:val="27"/>
        </w:rPr>
      </w:pPr>
      <w:r w:rsidRPr="00A61E88">
        <w:rPr>
          <w:rFonts w:ascii="Times New Roman" w:hAnsi="Times New Roman" w:cs="Times New Roman"/>
          <w:snapToGrid w:val="0"/>
          <w:color w:val="000000"/>
          <w:w w:val="0"/>
          <w:sz w:val="0"/>
          <w:szCs w:val="0"/>
          <w:u w:color="000000"/>
          <w:bdr w:val="none" w:sz="0" w:space="0" w:color="000000"/>
          <w:shd w:val="clear" w:color="000000" w:fill="000000"/>
        </w:rPr>
        <w:t xml:space="preserve"> </w:t>
      </w:r>
      <w:r w:rsidRPr="009B4377">
        <w:rPr>
          <w:rFonts w:ascii="Tahoma" w:hAnsi="Tahoma" w:cs="Tahoma"/>
          <w:noProof/>
          <w:color w:val="000000"/>
          <w:sz w:val="27"/>
          <w:szCs w:val="27"/>
          <w:lang w:val="en-IE" w:eastAsia="en-IE"/>
        </w:rPr>
        <w:drawing>
          <wp:inline distT="0" distB="0" distL="0" distR="0" wp14:anchorId="106DA0E4" wp14:editId="106DA0E5">
            <wp:extent cx="5760720" cy="4282402"/>
            <wp:effectExtent l="0" t="0" r="0" b="4445"/>
            <wp:docPr id="26" name="Picture 26"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Download\BOInbox (1).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60720" cy="4282402"/>
                    </a:xfrm>
                    <a:prstGeom prst="rect">
                      <a:avLst/>
                    </a:prstGeom>
                    <a:noFill/>
                    <a:ln>
                      <a:noFill/>
                    </a:ln>
                  </pic:spPr>
                </pic:pic>
              </a:graphicData>
            </a:graphic>
          </wp:inline>
        </w:drawing>
      </w:r>
    </w:p>
    <w:p w14:paraId="106D8F52" w14:textId="77777777" w:rsidR="00545975" w:rsidRPr="008D014E" w:rsidRDefault="00545975" w:rsidP="0040088A">
      <w:pPr>
        <w:jc w:val="center"/>
      </w:pPr>
      <w:bookmarkStart w:id="2775" w:name="_Toc358212348"/>
      <w:bookmarkStart w:id="2776" w:name="_Toc358212577"/>
      <w:bookmarkStart w:id="2777" w:name="_Toc358212676"/>
      <w:bookmarkStart w:id="2778" w:name="_Toc49660736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99</w:t>
      </w:r>
      <w:r w:rsidR="000A06C8" w:rsidRPr="0040088A">
        <w:rPr>
          <w:b/>
          <w:noProof/>
        </w:rPr>
        <w:fldChar w:fldCharType="end"/>
      </w:r>
      <w:r w:rsidRPr="0040088A">
        <w:rPr>
          <w:b/>
        </w:rPr>
        <w:t>: Edit claims form</w:t>
      </w:r>
      <w:bookmarkEnd w:id="2775"/>
      <w:bookmarkEnd w:id="2776"/>
      <w:bookmarkEnd w:id="2777"/>
      <w:bookmarkEnd w:id="2778"/>
    </w:p>
    <w:p w14:paraId="106D8F53" w14:textId="77777777" w:rsidR="00C2598A" w:rsidRDefault="00C2598A" w:rsidP="00D02D8B">
      <w:pPr>
        <w:pStyle w:val="Heading4"/>
      </w:pPr>
      <w:bookmarkStart w:id="2779" w:name="AddAttachmentToClaim"/>
      <w:bookmarkStart w:id="2780" w:name="_Toc358191675"/>
      <w:r>
        <w:t>BF1100</w:t>
      </w:r>
      <w:r w:rsidR="00D17731">
        <w:t>4</w:t>
      </w:r>
      <w:r>
        <w:t>: Add Attachment to Claim</w:t>
      </w:r>
      <w:bookmarkEnd w:id="2779"/>
      <w:bookmarkEnd w:id="2780"/>
    </w:p>
    <w:p w14:paraId="106D8F54" w14:textId="77777777" w:rsidR="00C2598A" w:rsidRDefault="00C2598A" w:rsidP="00C2598A"/>
    <w:p w14:paraId="106D8F55" w14:textId="620AF3BC" w:rsidR="00C2598A" w:rsidRDefault="00C2598A" w:rsidP="00B23B5F">
      <w:pPr>
        <w:jc w:val="both"/>
      </w:pPr>
      <w:r>
        <w:t xml:space="preserve">This business function describes how users shall be able to </w:t>
      </w:r>
      <w:r w:rsidR="00E93DC9">
        <w:t>add attachments to</w:t>
      </w:r>
      <w:r>
        <w:t xml:space="preserve"> claims associated to the dossier through the </w:t>
      </w:r>
      <w:r w:rsidR="00E93DC9">
        <w:t>Claims</w:t>
      </w:r>
      <w:r>
        <w:t xml:space="preserve"> section of the VEFI.</w:t>
      </w:r>
      <w:r w:rsidR="00FA5B87" w:rsidRPr="00FA5B87">
        <w:t xml:space="preserve"> </w:t>
      </w:r>
      <w:r w:rsidR="00FA5B87" w:rsidRPr="001E70BC">
        <w:t xml:space="preserve">The information fields regarding this business function can be found in </w:t>
      </w:r>
      <w:r w:rsidR="00FA5B87">
        <w:t>the “</w:t>
      </w:r>
      <w:r w:rsidR="00FA5B87" w:rsidRPr="00FA5B87">
        <w:t>Add Attachments to entities</w:t>
      </w:r>
      <w:r w:rsidR="00FA5B87">
        <w:t>” section</w:t>
      </w:r>
      <w:r w:rsidR="00FA5B87" w:rsidRPr="001E70BC">
        <w:t xml:space="preserve"> in the “</w:t>
      </w:r>
      <w:r w:rsidR="00FA5B87">
        <w:t>File</w:t>
      </w:r>
      <w:r w:rsidR="00FA5B87" w:rsidRPr="001E70BC">
        <w:t xml:space="preserve">” tab in ref </w:t>
      </w:r>
      <w:r w:rsidR="00FA5B87">
        <w:t>[</w:t>
      </w:r>
      <w:r w:rsidR="000A06C8">
        <w:fldChar w:fldCharType="begin"/>
      </w:r>
      <w:r w:rsidR="00FA5B87">
        <w:instrText xml:space="preserve"> REF A2 \h </w:instrText>
      </w:r>
      <w:r w:rsidR="000A06C8">
        <w:fldChar w:fldCharType="separate"/>
      </w:r>
      <w:r w:rsidR="00B733C2" w:rsidRPr="00A055DE">
        <w:t>A2</w:t>
      </w:r>
      <w:r w:rsidR="000A06C8">
        <w:fldChar w:fldCharType="end"/>
      </w:r>
      <w:r w:rsidR="00FA5B87">
        <w:t>]</w:t>
      </w:r>
      <w:r w:rsidR="00FA5B87" w:rsidRPr="001E70BC">
        <w:t xml:space="preserve"> document.</w:t>
      </w:r>
    </w:p>
    <w:p w14:paraId="106D8F56" w14:textId="77777777" w:rsidR="00B23B5F" w:rsidRDefault="00B23B5F" w:rsidP="00B23B5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2598A" w:rsidRPr="00B23B5F" w14:paraId="106D8F5A" w14:textId="77777777" w:rsidTr="00BE54DE">
        <w:tc>
          <w:tcPr>
            <w:tcW w:w="2093" w:type="dxa"/>
            <w:shd w:val="clear" w:color="auto" w:fill="auto"/>
          </w:tcPr>
          <w:p w14:paraId="106D8F57" w14:textId="77777777" w:rsidR="00C2598A" w:rsidRPr="00B23B5F" w:rsidRDefault="00C2598A" w:rsidP="00BE54DE">
            <w:pPr>
              <w:spacing w:after="120" w:line="240" w:lineRule="atLeast"/>
              <w:rPr>
                <w:b/>
              </w:rPr>
            </w:pPr>
            <w:r w:rsidRPr="00B23B5F">
              <w:rPr>
                <w:b/>
              </w:rPr>
              <w:t>Pre-condition(s)</w:t>
            </w:r>
          </w:p>
        </w:tc>
        <w:tc>
          <w:tcPr>
            <w:tcW w:w="7195" w:type="dxa"/>
            <w:shd w:val="clear" w:color="auto" w:fill="auto"/>
          </w:tcPr>
          <w:p w14:paraId="106D8F58" w14:textId="77777777" w:rsidR="00C2598A" w:rsidRPr="00B23B5F" w:rsidRDefault="00C2598A" w:rsidP="00BE54DE">
            <w:pPr>
              <w:spacing w:after="120" w:line="240" w:lineRule="atLeast"/>
            </w:pPr>
            <w:r w:rsidRPr="00B23B5F">
              <w:t>At least one trade mark has been filed into the system bearing one or more claims.</w:t>
            </w:r>
          </w:p>
          <w:p w14:paraId="106D8F59" w14:textId="77777777" w:rsidR="00585CBA" w:rsidRPr="00B23B5F" w:rsidRDefault="00585CBA" w:rsidP="00BE54DE">
            <w:pPr>
              <w:spacing w:after="120" w:line="240" w:lineRule="atLeast"/>
            </w:pPr>
            <w:r w:rsidRPr="00B23B5F">
              <w:t>The user has selected to edit the details of a claim (“</w:t>
            </w:r>
            <w:r w:rsidR="00593513">
              <w:fldChar w:fldCharType="begin"/>
            </w:r>
            <w:r w:rsidR="00593513">
              <w:instrText xml:space="preserve"> REF EditClaimDetails \h  \* MERGEFORMAT </w:instrText>
            </w:r>
            <w:r w:rsidR="00593513">
              <w:fldChar w:fldCharType="separate"/>
            </w:r>
            <w:r w:rsidR="00B733C2">
              <w:t>BF11003: Edit Claim Details</w:t>
            </w:r>
            <w:r w:rsidR="00593513">
              <w:fldChar w:fldCharType="end"/>
            </w:r>
            <w:r w:rsidRPr="00B23B5F">
              <w:t>” is executed).</w:t>
            </w:r>
          </w:p>
        </w:tc>
      </w:tr>
      <w:tr w:rsidR="009C66E9" w:rsidRPr="00B23B5F" w14:paraId="106D8F5D" w14:textId="77777777" w:rsidTr="00BE54DE">
        <w:tc>
          <w:tcPr>
            <w:tcW w:w="2093" w:type="dxa"/>
            <w:shd w:val="clear" w:color="auto" w:fill="auto"/>
          </w:tcPr>
          <w:p w14:paraId="106D8F5B" w14:textId="77777777" w:rsidR="009C66E9" w:rsidRPr="00B23B5F" w:rsidRDefault="009C66E9" w:rsidP="00BE54DE">
            <w:pPr>
              <w:spacing w:after="120" w:line="240" w:lineRule="atLeast"/>
              <w:rPr>
                <w:b/>
              </w:rPr>
            </w:pPr>
            <w:r w:rsidRPr="00B23B5F">
              <w:rPr>
                <w:b/>
              </w:rPr>
              <w:t>Actor(s)</w:t>
            </w:r>
          </w:p>
        </w:tc>
        <w:tc>
          <w:tcPr>
            <w:tcW w:w="7195" w:type="dxa"/>
            <w:shd w:val="clear" w:color="auto" w:fill="auto"/>
          </w:tcPr>
          <w:p w14:paraId="106D8F5C" w14:textId="77777777" w:rsidR="009C66E9" w:rsidRPr="00B23B5F" w:rsidRDefault="009C66E9" w:rsidP="00F10317">
            <w:pPr>
              <w:spacing w:after="120" w:line="240" w:lineRule="atLeast"/>
            </w:pPr>
            <w:r w:rsidRPr="00B23B5F">
              <w:t>BO Examiner</w:t>
            </w:r>
          </w:p>
        </w:tc>
      </w:tr>
      <w:tr w:rsidR="00C2598A" w:rsidRPr="00B23B5F" w14:paraId="106D8F64" w14:textId="77777777" w:rsidTr="00BE54DE">
        <w:tc>
          <w:tcPr>
            <w:tcW w:w="2093" w:type="dxa"/>
            <w:shd w:val="clear" w:color="auto" w:fill="auto"/>
          </w:tcPr>
          <w:p w14:paraId="106D8F5E" w14:textId="77777777" w:rsidR="00C2598A" w:rsidRPr="00B23B5F" w:rsidRDefault="00C2598A" w:rsidP="00BE54DE">
            <w:pPr>
              <w:spacing w:after="120" w:line="240" w:lineRule="atLeast"/>
              <w:rPr>
                <w:b/>
              </w:rPr>
            </w:pPr>
            <w:r w:rsidRPr="00B23B5F">
              <w:rPr>
                <w:b/>
              </w:rPr>
              <w:lastRenderedPageBreak/>
              <w:t>Steps to complete this process</w:t>
            </w:r>
          </w:p>
        </w:tc>
        <w:tc>
          <w:tcPr>
            <w:tcW w:w="7195" w:type="dxa"/>
            <w:shd w:val="clear" w:color="auto" w:fill="auto"/>
          </w:tcPr>
          <w:p w14:paraId="106D8F5F" w14:textId="77777777" w:rsidR="00C2598A" w:rsidRPr="00B23B5F" w:rsidRDefault="00C2598A">
            <w:pPr>
              <w:pStyle w:val="ListParagraph"/>
              <w:numPr>
                <w:ilvl w:val="0"/>
                <w:numId w:val="59"/>
              </w:numPr>
              <w:rPr>
                <w:sz w:val="20"/>
                <w:szCs w:val="20"/>
              </w:rPr>
              <w:pPrChange w:id="2781" w:author="LÓPEZ PÉREZ Silvia" w:date="2017-08-18T17:00:00Z">
                <w:pPr>
                  <w:pStyle w:val="ListParagraph"/>
                  <w:numPr>
                    <w:numId w:val="60"/>
                  </w:numPr>
                  <w:ind w:hanging="360"/>
                </w:pPr>
              </w:pPrChange>
            </w:pPr>
            <w:r w:rsidRPr="00B23B5F">
              <w:rPr>
                <w:sz w:val="20"/>
                <w:szCs w:val="20"/>
              </w:rPr>
              <w:t xml:space="preserve">The user has accessed the </w:t>
            </w:r>
            <w:r w:rsidR="00585CBA" w:rsidRPr="00B23B5F">
              <w:rPr>
                <w:sz w:val="20"/>
                <w:szCs w:val="20"/>
              </w:rPr>
              <w:t>edit form for a c</w:t>
            </w:r>
            <w:r w:rsidRPr="00B23B5F">
              <w:rPr>
                <w:sz w:val="20"/>
                <w:szCs w:val="20"/>
              </w:rPr>
              <w:t>laim.</w:t>
            </w:r>
          </w:p>
          <w:p w14:paraId="106D8F60" w14:textId="77777777" w:rsidR="00C2598A" w:rsidRPr="00B23B5F" w:rsidRDefault="00C2598A">
            <w:pPr>
              <w:pStyle w:val="ListParagraph"/>
              <w:numPr>
                <w:ilvl w:val="0"/>
                <w:numId w:val="59"/>
              </w:numPr>
              <w:rPr>
                <w:sz w:val="20"/>
                <w:szCs w:val="20"/>
              </w:rPr>
              <w:pPrChange w:id="2782" w:author="LÓPEZ PÉREZ Silvia" w:date="2017-08-18T17:00:00Z">
                <w:pPr>
                  <w:pStyle w:val="ListParagraph"/>
                  <w:numPr>
                    <w:numId w:val="60"/>
                  </w:numPr>
                  <w:ind w:hanging="360"/>
                </w:pPr>
              </w:pPrChange>
            </w:pPr>
            <w:r w:rsidRPr="00B23B5F">
              <w:rPr>
                <w:sz w:val="20"/>
                <w:szCs w:val="20"/>
              </w:rPr>
              <w:t>The user selects to add an attachment to a claim.</w:t>
            </w:r>
          </w:p>
          <w:p w14:paraId="106D8F61" w14:textId="1973BAA6" w:rsidR="00C2598A" w:rsidRPr="00B23B5F" w:rsidRDefault="00C2598A">
            <w:pPr>
              <w:pStyle w:val="ListParagraph"/>
              <w:numPr>
                <w:ilvl w:val="0"/>
                <w:numId w:val="59"/>
              </w:numPr>
              <w:rPr>
                <w:sz w:val="20"/>
                <w:szCs w:val="20"/>
              </w:rPr>
              <w:pPrChange w:id="2783" w:author="LÓPEZ PÉREZ Silvia" w:date="2017-08-18T17:00:00Z">
                <w:pPr>
                  <w:pStyle w:val="ListParagraph"/>
                  <w:numPr>
                    <w:numId w:val="60"/>
                  </w:numPr>
                  <w:ind w:hanging="360"/>
                </w:pPr>
              </w:pPrChange>
            </w:pPr>
            <w:r w:rsidRPr="00B23B5F">
              <w:rPr>
                <w:sz w:val="20"/>
                <w:szCs w:val="20"/>
              </w:rPr>
              <w:t>The system displays</w:t>
            </w:r>
            <w:r w:rsidR="00537B6B">
              <w:rPr>
                <w:sz w:val="20"/>
                <w:szCs w:val="20"/>
              </w:rPr>
              <w:t>, on one hand,</w:t>
            </w:r>
            <w:r w:rsidRPr="00B23B5F">
              <w:rPr>
                <w:sz w:val="20"/>
                <w:szCs w:val="20"/>
              </w:rPr>
              <w:t xml:space="preserve"> the list of files already associated to the </w:t>
            </w:r>
            <w:r w:rsidR="00D4092A" w:rsidRPr="00B23B5F">
              <w:rPr>
                <w:sz w:val="20"/>
                <w:szCs w:val="20"/>
              </w:rPr>
              <w:t>dossier</w:t>
            </w:r>
            <w:r w:rsidR="00537B6B">
              <w:rPr>
                <w:sz w:val="20"/>
                <w:szCs w:val="20"/>
              </w:rPr>
              <w:t>, and, on the other hand, provides the user with the possibility of uploading new files directly to the current claim</w:t>
            </w:r>
            <w:r w:rsidRPr="00B23B5F">
              <w:rPr>
                <w:sz w:val="20"/>
                <w:szCs w:val="20"/>
              </w:rPr>
              <w:t>.</w:t>
            </w:r>
          </w:p>
          <w:p w14:paraId="106D8F62" w14:textId="77777777" w:rsidR="00C2598A" w:rsidRPr="00B23B5F" w:rsidRDefault="00C2598A">
            <w:pPr>
              <w:pStyle w:val="ListParagraph"/>
              <w:numPr>
                <w:ilvl w:val="0"/>
                <w:numId w:val="59"/>
              </w:numPr>
              <w:rPr>
                <w:sz w:val="20"/>
                <w:szCs w:val="20"/>
              </w:rPr>
              <w:pPrChange w:id="2784" w:author="LÓPEZ PÉREZ Silvia" w:date="2017-08-18T17:00:00Z">
                <w:pPr>
                  <w:pStyle w:val="ListParagraph"/>
                  <w:numPr>
                    <w:numId w:val="60"/>
                  </w:numPr>
                  <w:ind w:hanging="360"/>
                </w:pPr>
              </w:pPrChange>
            </w:pPr>
            <w:r w:rsidRPr="00B23B5F">
              <w:rPr>
                <w:sz w:val="20"/>
                <w:szCs w:val="20"/>
              </w:rPr>
              <w:t xml:space="preserve">The user selects one or more files and </w:t>
            </w:r>
            <w:r w:rsidR="007B4F8A" w:rsidRPr="00B23B5F">
              <w:rPr>
                <w:sz w:val="20"/>
                <w:szCs w:val="20"/>
              </w:rPr>
              <w:t>associates them to the current claim</w:t>
            </w:r>
            <w:r w:rsidRPr="00B23B5F">
              <w:rPr>
                <w:sz w:val="20"/>
                <w:szCs w:val="20"/>
              </w:rPr>
              <w:t>.</w:t>
            </w:r>
          </w:p>
          <w:p w14:paraId="106D8F63" w14:textId="77777777" w:rsidR="00C2598A" w:rsidRPr="00B23B5F" w:rsidRDefault="00C2598A">
            <w:pPr>
              <w:pStyle w:val="ListParagraph"/>
              <w:numPr>
                <w:ilvl w:val="0"/>
                <w:numId w:val="59"/>
              </w:numPr>
              <w:rPr>
                <w:sz w:val="20"/>
                <w:szCs w:val="20"/>
              </w:rPr>
              <w:pPrChange w:id="2785" w:author="LÓPEZ PÉREZ Silvia" w:date="2017-08-18T17:00:00Z">
                <w:pPr>
                  <w:pStyle w:val="ListParagraph"/>
                  <w:numPr>
                    <w:numId w:val="60"/>
                  </w:numPr>
                  <w:ind w:hanging="360"/>
                </w:pPr>
              </w:pPrChange>
            </w:pPr>
            <w:r w:rsidRPr="00B23B5F">
              <w:rPr>
                <w:sz w:val="20"/>
                <w:szCs w:val="20"/>
              </w:rPr>
              <w:t xml:space="preserve">The system shows </w:t>
            </w:r>
            <w:r w:rsidR="009F3E75" w:rsidRPr="00B23B5F">
              <w:rPr>
                <w:sz w:val="20"/>
                <w:szCs w:val="20"/>
              </w:rPr>
              <w:t>the list of files associated to the claim.</w:t>
            </w:r>
          </w:p>
        </w:tc>
      </w:tr>
      <w:tr w:rsidR="00C2598A" w:rsidRPr="00B23B5F" w14:paraId="106D8F67" w14:textId="77777777" w:rsidTr="00BE54DE">
        <w:tc>
          <w:tcPr>
            <w:tcW w:w="2093" w:type="dxa"/>
            <w:shd w:val="clear" w:color="auto" w:fill="auto"/>
          </w:tcPr>
          <w:p w14:paraId="106D8F65" w14:textId="77777777" w:rsidR="00C2598A" w:rsidRPr="00B23B5F" w:rsidRDefault="00C2598A" w:rsidP="00BE54DE">
            <w:pPr>
              <w:spacing w:after="120" w:line="240" w:lineRule="atLeast"/>
              <w:rPr>
                <w:rFonts w:cs="Calibri"/>
                <w:b/>
                <w:bCs/>
              </w:rPr>
            </w:pPr>
            <w:r w:rsidRPr="00B23B5F">
              <w:rPr>
                <w:rFonts w:cs="Calibri"/>
                <w:b/>
                <w:bCs/>
              </w:rPr>
              <w:t>Post-condition(s)</w:t>
            </w:r>
          </w:p>
        </w:tc>
        <w:tc>
          <w:tcPr>
            <w:tcW w:w="7195" w:type="dxa"/>
            <w:shd w:val="clear" w:color="auto" w:fill="auto"/>
          </w:tcPr>
          <w:p w14:paraId="106D8F66" w14:textId="77777777" w:rsidR="00C2598A" w:rsidRPr="00B23B5F" w:rsidRDefault="009F3E75" w:rsidP="00415A0D">
            <w:pPr>
              <w:spacing w:after="120" w:line="240" w:lineRule="atLeast"/>
              <w:rPr>
                <w:rFonts w:cs="Calibri"/>
                <w:bCs/>
              </w:rPr>
            </w:pPr>
            <w:r w:rsidRPr="00B23B5F">
              <w:rPr>
                <w:rFonts w:cs="Calibri"/>
                <w:bCs/>
              </w:rPr>
              <w:t>A claim’s attached files have been updated</w:t>
            </w:r>
            <w:r w:rsidRPr="00B23B5F">
              <w:t xml:space="preserve">. </w:t>
            </w:r>
            <w:r w:rsidR="004E71D1">
              <w:t xml:space="preserve">The files attached to the claim are also available in the attachments section </w:t>
            </w:r>
            <w:r w:rsidR="00415A0D">
              <w:t>o</w:t>
            </w:r>
            <w:r w:rsidR="004E71D1">
              <w:t xml:space="preserve">f the dossier. </w:t>
            </w:r>
            <w:r w:rsidRPr="00B23B5F">
              <w:rPr>
                <w:rFonts w:cs="Calibri"/>
                <w:bCs/>
              </w:rPr>
              <w:t>The section related to claims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7C4201" w:rsidRPr="00B23B5F" w14:paraId="106D8F6A" w14:textId="77777777" w:rsidTr="00BE54DE">
        <w:tc>
          <w:tcPr>
            <w:tcW w:w="2093" w:type="dxa"/>
            <w:shd w:val="clear" w:color="auto" w:fill="auto"/>
          </w:tcPr>
          <w:p w14:paraId="106D8F68" w14:textId="77777777" w:rsidR="007C4201" w:rsidRPr="00B23B5F" w:rsidRDefault="007C4201" w:rsidP="00BE54DE">
            <w:pPr>
              <w:spacing w:after="120" w:line="240" w:lineRule="atLeast"/>
              <w:rPr>
                <w:rFonts w:cs="Calibri"/>
                <w:b/>
                <w:bCs/>
              </w:rPr>
            </w:pPr>
            <w:r>
              <w:rPr>
                <w:rFonts w:cs="Calibri"/>
                <w:b/>
                <w:bCs/>
              </w:rPr>
              <w:t>Output</w:t>
            </w:r>
          </w:p>
        </w:tc>
        <w:tc>
          <w:tcPr>
            <w:tcW w:w="7195" w:type="dxa"/>
            <w:shd w:val="clear" w:color="auto" w:fill="auto"/>
          </w:tcPr>
          <w:p w14:paraId="106D8F69" w14:textId="77777777" w:rsidR="007C4201" w:rsidRPr="00B23B5F" w:rsidRDefault="007C4201" w:rsidP="00415A0D">
            <w:pPr>
              <w:spacing w:after="120" w:line="240" w:lineRule="atLeast"/>
              <w:rPr>
                <w:rFonts w:cs="Calibri"/>
                <w:bCs/>
              </w:rPr>
            </w:pPr>
            <w:r>
              <w:rPr>
                <w:rFonts w:cs="Calibri"/>
                <w:bCs/>
              </w:rPr>
              <w:t>The user can see the updated list of associated files to the claim.</w:t>
            </w:r>
          </w:p>
        </w:tc>
      </w:tr>
      <w:tr w:rsidR="00C2598A" w:rsidRPr="00B23B5F" w14:paraId="106D8F6D" w14:textId="77777777" w:rsidTr="00BE54DE">
        <w:tc>
          <w:tcPr>
            <w:tcW w:w="2093" w:type="dxa"/>
            <w:shd w:val="clear" w:color="auto" w:fill="auto"/>
          </w:tcPr>
          <w:p w14:paraId="106D8F6B" w14:textId="77777777" w:rsidR="00C2598A" w:rsidRPr="00B23B5F" w:rsidRDefault="00C2598A" w:rsidP="00BE54DE">
            <w:pPr>
              <w:spacing w:after="120" w:line="240" w:lineRule="atLeast"/>
              <w:rPr>
                <w:rFonts w:cs="Calibri"/>
                <w:b/>
                <w:bCs/>
              </w:rPr>
            </w:pPr>
            <w:r w:rsidRPr="00B23B5F">
              <w:rPr>
                <w:rFonts w:cs="Calibri"/>
                <w:b/>
                <w:bCs/>
              </w:rPr>
              <w:t>Exceptional Flow</w:t>
            </w:r>
          </w:p>
        </w:tc>
        <w:tc>
          <w:tcPr>
            <w:tcW w:w="7195" w:type="dxa"/>
            <w:shd w:val="clear" w:color="auto" w:fill="auto"/>
          </w:tcPr>
          <w:p w14:paraId="106D8F6C" w14:textId="77777777" w:rsidR="00C2598A" w:rsidRPr="00B23B5F" w:rsidRDefault="004E71D1" w:rsidP="004E71D1">
            <w:pPr>
              <w:spacing w:after="120" w:line="240" w:lineRule="atLeast"/>
              <w:rPr>
                <w:rFonts w:cs="Calibri"/>
              </w:rPr>
            </w:pPr>
            <w:r>
              <w:t>5a. The user does not save changes, but attached files remain attached to the dossier.</w:t>
            </w:r>
          </w:p>
        </w:tc>
      </w:tr>
      <w:tr w:rsidR="00C2598A" w:rsidRPr="00B23B5F" w14:paraId="106D8F70" w14:textId="77777777" w:rsidTr="00BE54DE">
        <w:tc>
          <w:tcPr>
            <w:tcW w:w="2093" w:type="dxa"/>
            <w:shd w:val="clear" w:color="auto" w:fill="auto"/>
          </w:tcPr>
          <w:p w14:paraId="106D8F6E" w14:textId="77777777" w:rsidR="00C2598A" w:rsidRPr="00B23B5F" w:rsidRDefault="00C2598A" w:rsidP="00BE54DE">
            <w:pPr>
              <w:spacing w:after="120" w:line="240" w:lineRule="atLeast"/>
              <w:rPr>
                <w:rFonts w:cs="Calibri"/>
                <w:b/>
                <w:bCs/>
              </w:rPr>
            </w:pPr>
            <w:r w:rsidRPr="00B23B5F">
              <w:rPr>
                <w:rFonts w:cs="Calibri"/>
                <w:b/>
                <w:bCs/>
              </w:rPr>
              <w:t>Alternative Flow</w:t>
            </w:r>
          </w:p>
        </w:tc>
        <w:tc>
          <w:tcPr>
            <w:tcW w:w="7195" w:type="dxa"/>
            <w:shd w:val="clear" w:color="auto" w:fill="auto"/>
          </w:tcPr>
          <w:p w14:paraId="056836C6" w14:textId="4CC6CE31" w:rsidR="00537B6B" w:rsidRDefault="00537B6B" w:rsidP="00537B6B">
            <w:pPr>
              <w:spacing w:after="120" w:line="240" w:lineRule="atLeast"/>
              <w:rPr>
                <w:rFonts w:cs="Calibri"/>
              </w:rPr>
            </w:pPr>
            <w:r>
              <w:rPr>
                <w:rFonts w:cs="Calibri"/>
              </w:rPr>
              <w:t xml:space="preserve">3a. The user chooses to upload a new file from their local PC directly to the current claim by clicking on “Upload new file” button. The Add attachment window (described on </w:t>
            </w:r>
            <w:hyperlink w:anchor="_BF09002:_Add_File" w:history="1">
              <w:r w:rsidRPr="007C3F02">
                <w:rPr>
                  <w:rStyle w:val="Hyperlink"/>
                  <w:rFonts w:cs="Calibri"/>
                </w:rPr>
                <w:t>BF09002: Add file</w:t>
              </w:r>
            </w:hyperlink>
            <w:r>
              <w:rPr>
                <w:rFonts w:cs="Calibri"/>
              </w:rPr>
              <w:t xml:space="preserve">) is opened. By default, file type field shall be populated with “Claims”, Reception date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 </w:t>
            </w:r>
          </w:p>
          <w:p w14:paraId="0A09FCBC" w14:textId="7BD85A5B" w:rsidR="00537B6B" w:rsidRDefault="00537B6B" w:rsidP="00537B6B">
            <w:pPr>
              <w:spacing w:after="120" w:line="240" w:lineRule="atLeast"/>
              <w:rPr>
                <w:rFonts w:cs="Calibri"/>
              </w:rPr>
            </w:pPr>
            <w:r>
              <w:rPr>
                <w:rFonts w:cs="Calibri"/>
              </w:rPr>
              <w:t xml:space="preserve">4a. </w:t>
            </w:r>
            <w:r>
              <w:t>The flow continues from step 4 of the normal flow.</w:t>
            </w:r>
          </w:p>
          <w:p w14:paraId="106D8F6F" w14:textId="64DA9FAA" w:rsidR="00C2598A" w:rsidRPr="00B23B5F" w:rsidRDefault="00C2598A" w:rsidP="00B22852">
            <w:pPr>
              <w:spacing w:after="120" w:line="240" w:lineRule="atLeast"/>
              <w:rPr>
                <w:rFonts w:cs="Calibri"/>
                <w:b/>
                <w:bCs/>
              </w:rPr>
            </w:pPr>
          </w:p>
        </w:tc>
      </w:tr>
      <w:tr w:rsidR="00C2598A" w:rsidRPr="00B23B5F" w14:paraId="106D8F73" w14:textId="77777777" w:rsidTr="00BE54DE">
        <w:tc>
          <w:tcPr>
            <w:tcW w:w="2093" w:type="dxa"/>
            <w:shd w:val="clear" w:color="auto" w:fill="auto"/>
          </w:tcPr>
          <w:p w14:paraId="106D8F71" w14:textId="77777777" w:rsidR="00C2598A" w:rsidRPr="00B23B5F" w:rsidRDefault="00C2598A" w:rsidP="00BE54DE">
            <w:pPr>
              <w:spacing w:after="120" w:line="240" w:lineRule="atLeast"/>
              <w:rPr>
                <w:rFonts w:cs="Calibri"/>
                <w:b/>
                <w:bCs/>
              </w:rPr>
            </w:pPr>
            <w:r w:rsidRPr="00B23B5F">
              <w:rPr>
                <w:rFonts w:cs="Calibri"/>
                <w:b/>
                <w:bCs/>
              </w:rPr>
              <w:t>Includes</w:t>
            </w:r>
          </w:p>
        </w:tc>
        <w:tc>
          <w:tcPr>
            <w:tcW w:w="7195" w:type="dxa"/>
            <w:shd w:val="clear" w:color="auto" w:fill="auto"/>
          </w:tcPr>
          <w:p w14:paraId="106D8F72" w14:textId="77777777" w:rsidR="007B4F8A" w:rsidRPr="00B23B5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7B4F8A" w:rsidRPr="00B23B5F">
              <w:br/>
            </w:r>
            <w:r>
              <w:fldChar w:fldCharType="begin"/>
            </w:r>
            <w:r>
              <w:instrText xml:space="preserve"> REF EditClaimDetails \h  \* MERGEFORMAT </w:instrText>
            </w:r>
            <w:r>
              <w:fldChar w:fldCharType="separate"/>
            </w:r>
            <w:r w:rsidR="00B733C2">
              <w:t>BF11003: Edit Claim Details</w:t>
            </w:r>
            <w:r>
              <w:fldChar w:fldCharType="end"/>
            </w:r>
          </w:p>
        </w:tc>
      </w:tr>
      <w:tr w:rsidR="00C2598A" w:rsidRPr="00B23B5F" w14:paraId="106D8F76" w14:textId="77777777" w:rsidTr="00BE54DE">
        <w:tc>
          <w:tcPr>
            <w:tcW w:w="2093" w:type="dxa"/>
            <w:shd w:val="clear" w:color="auto" w:fill="auto"/>
          </w:tcPr>
          <w:p w14:paraId="106D8F74" w14:textId="77777777" w:rsidR="00C2598A" w:rsidRPr="00B23B5F" w:rsidRDefault="00C2598A" w:rsidP="00BE54DE">
            <w:pPr>
              <w:spacing w:after="120" w:line="240" w:lineRule="atLeast"/>
              <w:rPr>
                <w:rFonts w:cs="Calibri"/>
                <w:b/>
                <w:bCs/>
              </w:rPr>
            </w:pPr>
            <w:r w:rsidRPr="00B23B5F">
              <w:rPr>
                <w:rFonts w:cs="Calibri"/>
                <w:b/>
                <w:bCs/>
              </w:rPr>
              <w:t>Complexity</w:t>
            </w:r>
          </w:p>
        </w:tc>
        <w:tc>
          <w:tcPr>
            <w:tcW w:w="7195" w:type="dxa"/>
            <w:shd w:val="clear" w:color="auto" w:fill="auto"/>
          </w:tcPr>
          <w:p w14:paraId="106D8F75" w14:textId="77777777" w:rsidR="00C2598A" w:rsidRPr="00B23B5F" w:rsidRDefault="00C2598A" w:rsidP="00BE54DE">
            <w:pPr>
              <w:spacing w:after="120" w:line="240" w:lineRule="atLeast"/>
              <w:rPr>
                <w:color w:val="95B3D7"/>
              </w:rPr>
            </w:pPr>
            <w:r w:rsidRPr="00B23B5F">
              <w:t>Low.</w:t>
            </w:r>
          </w:p>
        </w:tc>
      </w:tr>
      <w:tr w:rsidR="00155CB3" w:rsidRPr="00B23B5F" w14:paraId="106D8F79" w14:textId="77777777" w:rsidTr="00BE54DE">
        <w:tc>
          <w:tcPr>
            <w:tcW w:w="2093" w:type="dxa"/>
            <w:shd w:val="clear" w:color="auto" w:fill="auto"/>
          </w:tcPr>
          <w:p w14:paraId="106D8F77" w14:textId="77777777" w:rsidR="00155CB3" w:rsidRPr="00B23B5F" w:rsidRDefault="00155CB3" w:rsidP="00BE54DE">
            <w:pPr>
              <w:spacing w:after="120" w:line="240" w:lineRule="atLeast"/>
              <w:rPr>
                <w:rFonts w:cs="Calibri"/>
                <w:b/>
                <w:bCs/>
              </w:rPr>
            </w:pPr>
            <w:r>
              <w:rPr>
                <w:rFonts w:cs="Calibri"/>
                <w:b/>
                <w:bCs/>
              </w:rPr>
              <w:t>Priority</w:t>
            </w:r>
          </w:p>
        </w:tc>
        <w:tc>
          <w:tcPr>
            <w:tcW w:w="7195" w:type="dxa"/>
            <w:shd w:val="clear" w:color="auto" w:fill="auto"/>
          </w:tcPr>
          <w:p w14:paraId="106D8F78" w14:textId="77777777" w:rsidR="00155CB3" w:rsidRPr="00B23B5F" w:rsidRDefault="00155CB3" w:rsidP="00BE54DE">
            <w:pPr>
              <w:spacing w:after="120" w:line="240" w:lineRule="atLeast"/>
            </w:pPr>
            <w:r>
              <w:t>Low</w:t>
            </w:r>
          </w:p>
        </w:tc>
      </w:tr>
    </w:tbl>
    <w:p w14:paraId="106D8F7A" w14:textId="77777777" w:rsidR="00C2598A" w:rsidRDefault="00C2598A" w:rsidP="00B1412E"/>
    <w:p w14:paraId="106D8F7B" w14:textId="77777777" w:rsidR="00FE7851" w:rsidRDefault="00FE7851" w:rsidP="00D02D8B">
      <w:pPr>
        <w:pStyle w:val="Heading4"/>
      </w:pPr>
      <w:bookmarkStart w:id="2786" w:name="_Toc358191676"/>
      <w:r>
        <w:t>Add Attachment to Claim Mock Up</w:t>
      </w:r>
      <w:bookmarkEnd w:id="2786"/>
    </w:p>
    <w:p w14:paraId="106D8F7C" w14:textId="77777777" w:rsidR="00FE7851" w:rsidRDefault="00FE7851" w:rsidP="00B23B5F">
      <w:pPr>
        <w:jc w:val="both"/>
        <w:rPr>
          <w:rFonts w:ascii="Tahoma" w:hAnsi="Tahoma" w:cs="Tahoma"/>
          <w:color w:val="000000"/>
          <w:sz w:val="27"/>
          <w:szCs w:val="27"/>
        </w:rPr>
      </w:pPr>
      <w:r>
        <w:t>The figure below illustrates the form for selecting from the list of attachments those to be associated to the dossier.</w:t>
      </w:r>
    </w:p>
    <w:p w14:paraId="106D8F7D" w14:textId="7337D6D1" w:rsidR="00FE7851" w:rsidRDefault="00FE7851" w:rsidP="00FE7851">
      <w:pPr>
        <w:jc w:val="center"/>
        <w:rPr>
          <w:rFonts w:ascii="Tahoma" w:hAnsi="Tahoma" w:cs="Tahoma"/>
          <w:color w:val="000000"/>
          <w:sz w:val="27"/>
          <w:szCs w:val="27"/>
        </w:rPr>
      </w:pPr>
    </w:p>
    <w:p w14:paraId="608EBC22" w14:textId="450BD8D4" w:rsidR="007A7D73" w:rsidRDefault="007A7D73" w:rsidP="00FE7851">
      <w:pPr>
        <w:jc w:val="center"/>
        <w:rPr>
          <w:rFonts w:ascii="Tahoma" w:hAnsi="Tahoma" w:cs="Tahoma"/>
          <w:color w:val="000000"/>
          <w:sz w:val="27"/>
          <w:szCs w:val="27"/>
        </w:rPr>
      </w:pPr>
      <w:r w:rsidRPr="007A7D73">
        <w:rPr>
          <w:rFonts w:ascii="Tahoma" w:hAnsi="Tahoma" w:cs="Tahoma"/>
          <w:noProof/>
          <w:color w:val="000000"/>
          <w:sz w:val="27"/>
          <w:szCs w:val="27"/>
          <w:lang w:val="en-IE" w:eastAsia="en-IE"/>
        </w:rPr>
        <w:drawing>
          <wp:inline distT="0" distB="0" distL="0" distR="0" wp14:anchorId="728A2563" wp14:editId="5154A599">
            <wp:extent cx="5760720" cy="2241511"/>
            <wp:effectExtent l="0" t="0" r="0" b="698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2241511"/>
                    </a:xfrm>
                    <a:prstGeom prst="rect">
                      <a:avLst/>
                    </a:prstGeom>
                  </pic:spPr>
                </pic:pic>
              </a:graphicData>
            </a:graphic>
          </wp:inline>
        </w:drawing>
      </w:r>
    </w:p>
    <w:p w14:paraId="106D8F7E" w14:textId="77777777" w:rsidR="00FE7851" w:rsidRPr="008D014E" w:rsidRDefault="00FE7851" w:rsidP="0040088A">
      <w:pPr>
        <w:jc w:val="center"/>
      </w:pPr>
      <w:bookmarkStart w:id="2787" w:name="_Toc358212349"/>
      <w:bookmarkStart w:id="2788" w:name="_Toc358212578"/>
      <w:bookmarkStart w:id="2789" w:name="_Toc358212677"/>
      <w:bookmarkStart w:id="2790" w:name="_Toc49660736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100</w:t>
      </w:r>
      <w:r w:rsidR="000A06C8" w:rsidRPr="0040088A">
        <w:rPr>
          <w:b/>
          <w:noProof/>
        </w:rPr>
        <w:fldChar w:fldCharType="end"/>
      </w:r>
      <w:r w:rsidRPr="0040088A">
        <w:rPr>
          <w:b/>
        </w:rPr>
        <w:t>: Form for selection of claim attachments</w:t>
      </w:r>
      <w:bookmarkEnd w:id="2787"/>
      <w:bookmarkEnd w:id="2788"/>
      <w:bookmarkEnd w:id="2789"/>
      <w:bookmarkEnd w:id="2790"/>
    </w:p>
    <w:p w14:paraId="106D8F7F" w14:textId="77777777" w:rsidR="00FE7851" w:rsidRDefault="00FE7851" w:rsidP="00FE7851">
      <w:pPr>
        <w:jc w:val="center"/>
      </w:pPr>
    </w:p>
    <w:p w14:paraId="106D8F80" w14:textId="77777777" w:rsidR="00C2598A" w:rsidRDefault="00C2598A" w:rsidP="00D02D8B">
      <w:pPr>
        <w:pStyle w:val="Heading4"/>
      </w:pPr>
      <w:bookmarkStart w:id="2791" w:name="_Toc358191677"/>
      <w:r>
        <w:lastRenderedPageBreak/>
        <w:t>BF1100</w:t>
      </w:r>
      <w:r w:rsidR="00D17731">
        <w:t>5</w:t>
      </w:r>
      <w:r>
        <w:t>: Remove Attachment from Claim</w:t>
      </w:r>
      <w:bookmarkEnd w:id="2791"/>
    </w:p>
    <w:p w14:paraId="106D8F81" w14:textId="77777777" w:rsidR="00C2598A" w:rsidRDefault="00C2598A" w:rsidP="00B23B5F">
      <w:pPr>
        <w:jc w:val="both"/>
      </w:pPr>
    </w:p>
    <w:p w14:paraId="106D8F82" w14:textId="77777777" w:rsidR="00C2598A" w:rsidRDefault="00C2598A" w:rsidP="00B23B5F">
      <w:pPr>
        <w:jc w:val="both"/>
      </w:pPr>
      <w:r>
        <w:t xml:space="preserve">This business function describes how users shall be able to </w:t>
      </w:r>
      <w:r w:rsidR="00924341">
        <w:t>remove attachments associated to</w:t>
      </w:r>
      <w:r>
        <w:t xml:space="preserve"> claims through the </w:t>
      </w:r>
      <w:r w:rsidR="00924341">
        <w:t>Claim</w:t>
      </w:r>
      <w:r>
        <w:t>s section of the VEFI.</w:t>
      </w:r>
      <w:r w:rsidR="00FA5B87" w:rsidRPr="00FA5B87">
        <w:t xml:space="preserve"> </w:t>
      </w:r>
      <w:r w:rsidR="00FA5B87" w:rsidRPr="001E70BC">
        <w:t xml:space="preserve">The information fields regarding this business function can be found in </w:t>
      </w:r>
      <w:r w:rsidR="00FA5B87">
        <w:t>the “</w:t>
      </w:r>
      <w:r w:rsidR="00FA5B87" w:rsidRPr="00FA5B87">
        <w:t>Attachments to entities</w:t>
      </w:r>
      <w:r w:rsidR="00FA5B87">
        <w:t>” section</w:t>
      </w:r>
      <w:r w:rsidR="00FA5B87" w:rsidRPr="001E70BC">
        <w:t xml:space="preserve"> in the “</w:t>
      </w:r>
      <w:r w:rsidR="00FA5B87">
        <w:t>File</w:t>
      </w:r>
      <w:r w:rsidR="00FA5B87" w:rsidRPr="001E70BC">
        <w:t xml:space="preserve">” tab in ref </w:t>
      </w:r>
      <w:r w:rsidR="00FA5B87">
        <w:t>[</w:t>
      </w:r>
      <w:r w:rsidR="000A06C8">
        <w:fldChar w:fldCharType="begin"/>
      </w:r>
      <w:r w:rsidR="00FA5B87">
        <w:instrText xml:space="preserve"> REF A2 \h </w:instrText>
      </w:r>
      <w:r w:rsidR="000A06C8">
        <w:fldChar w:fldCharType="separate"/>
      </w:r>
      <w:r w:rsidR="00B733C2" w:rsidRPr="00A055DE">
        <w:t>A2</w:t>
      </w:r>
      <w:r w:rsidR="000A06C8">
        <w:fldChar w:fldCharType="end"/>
      </w:r>
      <w:r w:rsidR="00FA5B87">
        <w:t>]</w:t>
      </w:r>
      <w:r w:rsidR="00FA5B87" w:rsidRPr="001E70BC">
        <w:t xml:space="preserve"> document.</w:t>
      </w:r>
    </w:p>
    <w:p w14:paraId="106D8F83" w14:textId="77777777" w:rsidR="00B23B5F" w:rsidRDefault="00B23B5F" w:rsidP="00B23B5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F3E75" w:rsidRPr="00B23B5F" w14:paraId="106D8F86" w14:textId="77777777" w:rsidTr="00BE54DE">
        <w:tc>
          <w:tcPr>
            <w:tcW w:w="2093" w:type="dxa"/>
            <w:shd w:val="clear" w:color="auto" w:fill="auto"/>
          </w:tcPr>
          <w:p w14:paraId="106D8F84" w14:textId="77777777" w:rsidR="009F3E75" w:rsidRPr="00B23B5F" w:rsidRDefault="009F3E75" w:rsidP="00BE54DE">
            <w:pPr>
              <w:spacing w:after="120" w:line="240" w:lineRule="atLeast"/>
              <w:rPr>
                <w:b/>
              </w:rPr>
            </w:pPr>
            <w:r w:rsidRPr="00B23B5F">
              <w:rPr>
                <w:b/>
              </w:rPr>
              <w:t>Pre-condition(s)</w:t>
            </w:r>
          </w:p>
        </w:tc>
        <w:tc>
          <w:tcPr>
            <w:tcW w:w="7195" w:type="dxa"/>
            <w:shd w:val="clear" w:color="auto" w:fill="auto"/>
          </w:tcPr>
          <w:p w14:paraId="106D8F85" w14:textId="77777777" w:rsidR="009F3E75" w:rsidRPr="00B23B5F" w:rsidRDefault="009F3E75" w:rsidP="00924341">
            <w:pPr>
              <w:spacing w:after="120" w:line="240" w:lineRule="atLeast"/>
            </w:pPr>
            <w:r w:rsidRPr="00B23B5F">
              <w:t xml:space="preserve">At least one </w:t>
            </w:r>
            <w:r w:rsidR="00924341">
              <w:t>file has been associated to a claim (“</w:t>
            </w:r>
            <w:r w:rsidR="000A06C8">
              <w:fldChar w:fldCharType="begin"/>
            </w:r>
            <w:r w:rsidR="00924341">
              <w:instrText xml:space="preserve"> REF AddAttachmentToClaim \h </w:instrText>
            </w:r>
            <w:r w:rsidR="000A06C8">
              <w:fldChar w:fldCharType="separate"/>
            </w:r>
            <w:r w:rsidR="00B733C2">
              <w:t>BF11004: Add Attachment to Claim</w:t>
            </w:r>
            <w:r w:rsidR="000A06C8">
              <w:fldChar w:fldCharType="end"/>
            </w:r>
            <w:r w:rsidR="00924341">
              <w:t>”).</w:t>
            </w:r>
          </w:p>
        </w:tc>
      </w:tr>
      <w:tr w:rsidR="009C66E9" w:rsidRPr="00B23B5F" w14:paraId="106D8F89" w14:textId="77777777" w:rsidTr="00BE54DE">
        <w:tc>
          <w:tcPr>
            <w:tcW w:w="2093" w:type="dxa"/>
            <w:shd w:val="clear" w:color="auto" w:fill="auto"/>
          </w:tcPr>
          <w:p w14:paraId="106D8F87" w14:textId="77777777" w:rsidR="009C66E9" w:rsidRPr="00B23B5F" w:rsidRDefault="009C66E9" w:rsidP="00BE54DE">
            <w:pPr>
              <w:spacing w:after="120" w:line="240" w:lineRule="atLeast"/>
              <w:rPr>
                <w:b/>
              </w:rPr>
            </w:pPr>
            <w:r w:rsidRPr="00B23B5F">
              <w:rPr>
                <w:b/>
              </w:rPr>
              <w:t>Actor(s)</w:t>
            </w:r>
          </w:p>
        </w:tc>
        <w:tc>
          <w:tcPr>
            <w:tcW w:w="7195" w:type="dxa"/>
            <w:shd w:val="clear" w:color="auto" w:fill="auto"/>
          </w:tcPr>
          <w:p w14:paraId="106D8F88" w14:textId="77777777" w:rsidR="009C66E9" w:rsidRPr="00B23B5F" w:rsidRDefault="009C66E9" w:rsidP="00F10317">
            <w:pPr>
              <w:spacing w:after="120" w:line="240" w:lineRule="atLeast"/>
            </w:pPr>
            <w:r w:rsidRPr="00B23B5F">
              <w:t>BO Examiner</w:t>
            </w:r>
          </w:p>
        </w:tc>
      </w:tr>
      <w:tr w:rsidR="009F3E75" w:rsidRPr="00B23B5F" w14:paraId="106D8F90" w14:textId="77777777" w:rsidTr="00BE54DE">
        <w:tc>
          <w:tcPr>
            <w:tcW w:w="2093" w:type="dxa"/>
            <w:shd w:val="clear" w:color="auto" w:fill="auto"/>
          </w:tcPr>
          <w:p w14:paraId="106D8F8A" w14:textId="77777777" w:rsidR="009F3E75" w:rsidRPr="00B23B5F" w:rsidRDefault="009F3E75" w:rsidP="00BE54DE">
            <w:pPr>
              <w:spacing w:after="120" w:line="240" w:lineRule="atLeast"/>
              <w:rPr>
                <w:b/>
              </w:rPr>
            </w:pPr>
            <w:r w:rsidRPr="00B23B5F">
              <w:rPr>
                <w:b/>
              </w:rPr>
              <w:t>Steps to complete this process</w:t>
            </w:r>
          </w:p>
        </w:tc>
        <w:tc>
          <w:tcPr>
            <w:tcW w:w="7195" w:type="dxa"/>
            <w:shd w:val="clear" w:color="auto" w:fill="auto"/>
          </w:tcPr>
          <w:p w14:paraId="106D8F8B" w14:textId="77777777" w:rsidR="009F3E75" w:rsidRPr="00B23B5F" w:rsidRDefault="009F3E75">
            <w:pPr>
              <w:pStyle w:val="ListParagraph"/>
              <w:numPr>
                <w:ilvl w:val="0"/>
                <w:numId w:val="60"/>
              </w:numPr>
              <w:rPr>
                <w:sz w:val="20"/>
                <w:szCs w:val="20"/>
              </w:rPr>
              <w:pPrChange w:id="2792" w:author="LÓPEZ PÉREZ Silvia" w:date="2017-08-18T17:00:00Z">
                <w:pPr>
                  <w:pStyle w:val="ListParagraph"/>
                  <w:numPr>
                    <w:numId w:val="61"/>
                  </w:numPr>
                  <w:ind w:hanging="360"/>
                </w:pPr>
              </w:pPrChange>
            </w:pPr>
            <w:r w:rsidRPr="00B23B5F">
              <w:rPr>
                <w:sz w:val="20"/>
                <w:szCs w:val="20"/>
              </w:rPr>
              <w:t xml:space="preserve">The user has accessed the edit form for a </w:t>
            </w:r>
            <w:r w:rsidRPr="00924341">
              <w:rPr>
                <w:sz w:val="20"/>
                <w:szCs w:val="20"/>
              </w:rPr>
              <w:t>claim</w:t>
            </w:r>
            <w:r w:rsidR="00924341" w:rsidRPr="00924341">
              <w:rPr>
                <w:sz w:val="20"/>
                <w:szCs w:val="20"/>
              </w:rPr>
              <w:t xml:space="preserve"> (“</w:t>
            </w:r>
            <w:r w:rsidR="00593513">
              <w:fldChar w:fldCharType="begin"/>
            </w:r>
            <w:r w:rsidR="00593513">
              <w:instrText xml:space="preserve"> REF EditClaimDetails \h  \* MERGEFORMAT </w:instrText>
            </w:r>
            <w:r w:rsidR="00593513">
              <w:fldChar w:fldCharType="separate"/>
            </w:r>
            <w:r w:rsidR="00B733C2" w:rsidRPr="00B733C2">
              <w:rPr>
                <w:sz w:val="20"/>
                <w:szCs w:val="20"/>
              </w:rPr>
              <w:t>BF11003: Edit Claim Details</w:t>
            </w:r>
            <w:r w:rsidR="00593513">
              <w:fldChar w:fldCharType="end"/>
            </w:r>
            <w:r w:rsidR="00924341" w:rsidRPr="00924341">
              <w:rPr>
                <w:sz w:val="20"/>
                <w:szCs w:val="20"/>
              </w:rPr>
              <w:t>” is executed)</w:t>
            </w:r>
            <w:r w:rsidRPr="00924341">
              <w:rPr>
                <w:sz w:val="20"/>
                <w:szCs w:val="20"/>
              </w:rPr>
              <w:t>.</w:t>
            </w:r>
          </w:p>
          <w:p w14:paraId="106D8F8C" w14:textId="77777777" w:rsidR="008E39F5" w:rsidRPr="00B23B5F" w:rsidRDefault="008E39F5">
            <w:pPr>
              <w:pStyle w:val="ListParagraph"/>
              <w:numPr>
                <w:ilvl w:val="0"/>
                <w:numId w:val="60"/>
              </w:numPr>
              <w:rPr>
                <w:sz w:val="20"/>
                <w:szCs w:val="20"/>
              </w:rPr>
              <w:pPrChange w:id="2793" w:author="LÓPEZ PÉREZ Silvia" w:date="2017-08-18T17:00:00Z">
                <w:pPr>
                  <w:pStyle w:val="ListParagraph"/>
                  <w:numPr>
                    <w:numId w:val="61"/>
                  </w:numPr>
                  <w:ind w:hanging="360"/>
                </w:pPr>
              </w:pPrChange>
            </w:pPr>
            <w:r w:rsidRPr="00B23B5F">
              <w:rPr>
                <w:sz w:val="20"/>
                <w:szCs w:val="20"/>
              </w:rPr>
              <w:t xml:space="preserve">The system displays the list of files already associated to the </w:t>
            </w:r>
            <w:r w:rsidR="004D7A86">
              <w:rPr>
                <w:sz w:val="20"/>
                <w:szCs w:val="20"/>
              </w:rPr>
              <w:t>claim</w:t>
            </w:r>
            <w:r w:rsidRPr="00B23B5F">
              <w:rPr>
                <w:sz w:val="20"/>
                <w:szCs w:val="20"/>
              </w:rPr>
              <w:t>.</w:t>
            </w:r>
          </w:p>
          <w:p w14:paraId="106D8F8D" w14:textId="77777777" w:rsidR="009F3E75" w:rsidRPr="00B23B5F" w:rsidRDefault="009F3E75">
            <w:pPr>
              <w:pStyle w:val="ListParagraph"/>
              <w:numPr>
                <w:ilvl w:val="0"/>
                <w:numId w:val="60"/>
              </w:numPr>
              <w:rPr>
                <w:sz w:val="20"/>
                <w:szCs w:val="20"/>
              </w:rPr>
              <w:pPrChange w:id="2794" w:author="LÓPEZ PÉREZ Silvia" w:date="2017-08-18T17:00:00Z">
                <w:pPr>
                  <w:pStyle w:val="ListParagraph"/>
                  <w:numPr>
                    <w:numId w:val="61"/>
                  </w:numPr>
                  <w:ind w:hanging="360"/>
                </w:pPr>
              </w:pPrChange>
            </w:pPr>
            <w:r w:rsidRPr="00B23B5F">
              <w:rPr>
                <w:sz w:val="20"/>
                <w:szCs w:val="20"/>
              </w:rPr>
              <w:t xml:space="preserve">The user selects to </w:t>
            </w:r>
            <w:r w:rsidR="007B697E" w:rsidRPr="00B23B5F">
              <w:rPr>
                <w:sz w:val="20"/>
                <w:szCs w:val="20"/>
              </w:rPr>
              <w:t>remove</w:t>
            </w:r>
            <w:r w:rsidRPr="00B23B5F">
              <w:rPr>
                <w:sz w:val="20"/>
                <w:szCs w:val="20"/>
              </w:rPr>
              <w:t xml:space="preserve"> an attachment </w:t>
            </w:r>
            <w:r w:rsidR="007B697E" w:rsidRPr="00B23B5F">
              <w:rPr>
                <w:sz w:val="20"/>
                <w:szCs w:val="20"/>
              </w:rPr>
              <w:t>from</w:t>
            </w:r>
            <w:r w:rsidRPr="00B23B5F">
              <w:rPr>
                <w:sz w:val="20"/>
                <w:szCs w:val="20"/>
              </w:rPr>
              <w:t xml:space="preserve"> </w:t>
            </w:r>
            <w:r w:rsidR="007B697E" w:rsidRPr="00B23B5F">
              <w:rPr>
                <w:sz w:val="20"/>
                <w:szCs w:val="20"/>
              </w:rPr>
              <w:t>the</w:t>
            </w:r>
            <w:r w:rsidRPr="00B23B5F">
              <w:rPr>
                <w:sz w:val="20"/>
                <w:szCs w:val="20"/>
              </w:rPr>
              <w:t xml:space="preserve"> claim.</w:t>
            </w:r>
          </w:p>
          <w:p w14:paraId="106D8F8E" w14:textId="77777777" w:rsidR="007B697E" w:rsidRPr="00B23B5F" w:rsidRDefault="007B697E">
            <w:pPr>
              <w:pStyle w:val="ListParagraph"/>
              <w:numPr>
                <w:ilvl w:val="0"/>
                <w:numId w:val="60"/>
              </w:numPr>
              <w:rPr>
                <w:sz w:val="20"/>
                <w:szCs w:val="20"/>
              </w:rPr>
              <w:pPrChange w:id="2795" w:author="LÓPEZ PÉREZ Silvia" w:date="2017-08-18T17:00:00Z">
                <w:pPr>
                  <w:pStyle w:val="ListParagraph"/>
                  <w:numPr>
                    <w:numId w:val="61"/>
                  </w:numPr>
                  <w:ind w:hanging="360"/>
                </w:pPr>
              </w:pPrChange>
            </w:pPr>
            <w:r w:rsidRPr="00B23B5F">
              <w:rPr>
                <w:sz w:val="20"/>
                <w:szCs w:val="20"/>
              </w:rPr>
              <w:t>The system refreshes the list of attached files for the specific claim.</w:t>
            </w:r>
          </w:p>
          <w:p w14:paraId="106D8F8F" w14:textId="77777777" w:rsidR="009F3E75" w:rsidRPr="00B23B5F" w:rsidRDefault="009F3E75">
            <w:pPr>
              <w:pStyle w:val="ListParagraph"/>
              <w:numPr>
                <w:ilvl w:val="0"/>
                <w:numId w:val="60"/>
              </w:numPr>
              <w:rPr>
                <w:sz w:val="20"/>
                <w:szCs w:val="20"/>
              </w:rPr>
              <w:pPrChange w:id="2796" w:author="LÓPEZ PÉREZ Silvia" w:date="2017-08-18T17:00:00Z">
                <w:pPr>
                  <w:pStyle w:val="ListParagraph"/>
                  <w:numPr>
                    <w:numId w:val="61"/>
                  </w:numPr>
                  <w:ind w:hanging="360"/>
                </w:pPr>
              </w:pPrChange>
            </w:pPr>
            <w:r w:rsidRPr="00B23B5F">
              <w:rPr>
                <w:sz w:val="20"/>
                <w:szCs w:val="20"/>
              </w:rPr>
              <w:t>The system shows the list of files associated to the claim</w:t>
            </w:r>
            <w:r w:rsidR="007B697E" w:rsidRPr="00B23B5F">
              <w:rPr>
                <w:sz w:val="20"/>
                <w:szCs w:val="20"/>
              </w:rPr>
              <w:t xml:space="preserve"> having removed the previous </w:t>
            </w:r>
            <w:r w:rsidR="004D7A86">
              <w:rPr>
                <w:sz w:val="20"/>
                <w:szCs w:val="20"/>
              </w:rPr>
              <w:t>attachment</w:t>
            </w:r>
            <w:r w:rsidRPr="00B23B5F">
              <w:rPr>
                <w:sz w:val="20"/>
                <w:szCs w:val="20"/>
              </w:rPr>
              <w:t>.</w:t>
            </w:r>
          </w:p>
        </w:tc>
      </w:tr>
      <w:tr w:rsidR="009F3E75" w:rsidRPr="00B23B5F" w14:paraId="106D8F93" w14:textId="77777777" w:rsidTr="00BE54DE">
        <w:tc>
          <w:tcPr>
            <w:tcW w:w="2093" w:type="dxa"/>
            <w:shd w:val="clear" w:color="auto" w:fill="auto"/>
          </w:tcPr>
          <w:p w14:paraId="106D8F91" w14:textId="77777777" w:rsidR="009F3E75" w:rsidRPr="00B23B5F" w:rsidRDefault="009F3E75" w:rsidP="00BE54DE">
            <w:pPr>
              <w:spacing w:after="120" w:line="240" w:lineRule="atLeast"/>
              <w:rPr>
                <w:rFonts w:cs="Calibri"/>
                <w:b/>
                <w:bCs/>
              </w:rPr>
            </w:pPr>
            <w:r w:rsidRPr="00B23B5F">
              <w:rPr>
                <w:rFonts w:cs="Calibri"/>
                <w:b/>
                <w:bCs/>
              </w:rPr>
              <w:t>Post-condition(s)</w:t>
            </w:r>
          </w:p>
        </w:tc>
        <w:tc>
          <w:tcPr>
            <w:tcW w:w="7195" w:type="dxa"/>
            <w:shd w:val="clear" w:color="auto" w:fill="auto"/>
          </w:tcPr>
          <w:p w14:paraId="106D8F92" w14:textId="77777777" w:rsidR="009F3E75" w:rsidRPr="00B23B5F" w:rsidRDefault="00934AC1" w:rsidP="00A17B22">
            <w:pPr>
              <w:spacing w:after="120" w:line="240" w:lineRule="atLeast"/>
              <w:rPr>
                <w:rFonts w:cs="Calibri"/>
                <w:bCs/>
              </w:rPr>
            </w:pPr>
            <w:r w:rsidRPr="00B23B5F">
              <w:rPr>
                <w:rFonts w:cs="Calibri"/>
                <w:bCs/>
              </w:rPr>
              <w:t>A file previously attached has been removed</w:t>
            </w:r>
            <w:r w:rsidR="000C7F94">
              <w:rPr>
                <w:rFonts w:cs="Calibri"/>
                <w:bCs/>
              </w:rPr>
              <w:t xml:space="preserve"> from the claim</w:t>
            </w:r>
            <w:r w:rsidR="009F3E75" w:rsidRPr="00B23B5F">
              <w:t xml:space="preserve">. </w:t>
            </w:r>
            <w:r w:rsidR="009F3E75" w:rsidRPr="00B23B5F">
              <w:rPr>
                <w:rFonts w:cs="Calibri"/>
                <w:bCs/>
              </w:rPr>
              <w:t>The section related to claims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9F3E75" w:rsidRPr="00B23B5F">
              <w:rPr>
                <w:rFonts w:cs="Calibri"/>
                <w:bCs/>
              </w:rPr>
              <w:t>”)</w:t>
            </w:r>
            <w:r w:rsidR="009F3E75" w:rsidRPr="00B23B5F">
              <w:t>.</w:t>
            </w:r>
          </w:p>
        </w:tc>
      </w:tr>
      <w:tr w:rsidR="007C4201" w:rsidRPr="00B23B5F" w14:paraId="106D8F96" w14:textId="77777777" w:rsidTr="00BE54DE">
        <w:tc>
          <w:tcPr>
            <w:tcW w:w="2093" w:type="dxa"/>
            <w:shd w:val="clear" w:color="auto" w:fill="auto"/>
          </w:tcPr>
          <w:p w14:paraId="106D8F94" w14:textId="77777777" w:rsidR="007C4201" w:rsidRPr="00B23B5F" w:rsidRDefault="007C4201" w:rsidP="00BE54DE">
            <w:pPr>
              <w:spacing w:after="120" w:line="240" w:lineRule="atLeast"/>
              <w:rPr>
                <w:rFonts w:cs="Calibri"/>
                <w:b/>
                <w:bCs/>
              </w:rPr>
            </w:pPr>
            <w:r>
              <w:rPr>
                <w:rFonts w:cs="Calibri"/>
                <w:b/>
                <w:bCs/>
              </w:rPr>
              <w:t>Output</w:t>
            </w:r>
          </w:p>
        </w:tc>
        <w:tc>
          <w:tcPr>
            <w:tcW w:w="7195" w:type="dxa"/>
            <w:shd w:val="clear" w:color="auto" w:fill="auto"/>
          </w:tcPr>
          <w:p w14:paraId="106D8F95" w14:textId="77777777" w:rsidR="007C4201" w:rsidRPr="00B23B5F" w:rsidRDefault="007C4201">
            <w:pPr>
              <w:spacing w:after="120" w:line="240" w:lineRule="atLeast"/>
              <w:rPr>
                <w:rFonts w:cs="Calibri"/>
                <w:bCs/>
                <w:sz w:val="24"/>
                <w:szCs w:val="24"/>
              </w:rPr>
            </w:pPr>
            <w:r>
              <w:rPr>
                <w:rFonts w:cs="Calibri"/>
                <w:bCs/>
              </w:rPr>
              <w:t>The user can see the updated list of associated files to the claim. The removed one is not visible anymore.</w:t>
            </w:r>
          </w:p>
        </w:tc>
      </w:tr>
      <w:tr w:rsidR="009F3E75" w:rsidRPr="00B23B5F" w14:paraId="106D8F99" w14:textId="77777777" w:rsidTr="00BE54DE">
        <w:tc>
          <w:tcPr>
            <w:tcW w:w="2093" w:type="dxa"/>
            <w:shd w:val="clear" w:color="auto" w:fill="auto"/>
          </w:tcPr>
          <w:p w14:paraId="106D8F97" w14:textId="77777777" w:rsidR="009F3E75" w:rsidRPr="00B23B5F" w:rsidRDefault="009F3E75" w:rsidP="00BE54DE">
            <w:pPr>
              <w:spacing w:after="120" w:line="240" w:lineRule="atLeast"/>
              <w:rPr>
                <w:rFonts w:cs="Calibri"/>
                <w:b/>
                <w:bCs/>
              </w:rPr>
            </w:pPr>
            <w:r w:rsidRPr="00B23B5F">
              <w:rPr>
                <w:rFonts w:cs="Calibri"/>
                <w:b/>
                <w:bCs/>
              </w:rPr>
              <w:t>Exceptional Flow</w:t>
            </w:r>
          </w:p>
        </w:tc>
        <w:tc>
          <w:tcPr>
            <w:tcW w:w="7195" w:type="dxa"/>
            <w:shd w:val="clear" w:color="auto" w:fill="auto"/>
          </w:tcPr>
          <w:p w14:paraId="106D8F98" w14:textId="77777777" w:rsidR="009F3E75" w:rsidRPr="00B23B5F" w:rsidRDefault="009C66E9" w:rsidP="00BE54DE">
            <w:pPr>
              <w:spacing w:after="120" w:line="240" w:lineRule="atLeast"/>
              <w:rPr>
                <w:rFonts w:cs="Calibri"/>
              </w:rPr>
            </w:pPr>
            <w:r w:rsidRPr="00B23B5F">
              <w:t>None</w:t>
            </w:r>
          </w:p>
        </w:tc>
      </w:tr>
      <w:tr w:rsidR="009F3E75" w:rsidRPr="00B23B5F" w14:paraId="106D8F9C" w14:textId="77777777" w:rsidTr="00BE54DE">
        <w:tc>
          <w:tcPr>
            <w:tcW w:w="2093" w:type="dxa"/>
            <w:shd w:val="clear" w:color="auto" w:fill="auto"/>
          </w:tcPr>
          <w:p w14:paraId="106D8F9A" w14:textId="77777777" w:rsidR="009F3E75" w:rsidRPr="00B23B5F" w:rsidRDefault="009F3E75" w:rsidP="00BE54DE">
            <w:pPr>
              <w:spacing w:after="120" w:line="240" w:lineRule="atLeast"/>
              <w:rPr>
                <w:rFonts w:cs="Calibri"/>
                <w:b/>
                <w:bCs/>
              </w:rPr>
            </w:pPr>
            <w:r w:rsidRPr="00B23B5F">
              <w:rPr>
                <w:rFonts w:cs="Calibri"/>
                <w:b/>
                <w:bCs/>
              </w:rPr>
              <w:t>Alternative Flow</w:t>
            </w:r>
          </w:p>
        </w:tc>
        <w:tc>
          <w:tcPr>
            <w:tcW w:w="7195" w:type="dxa"/>
            <w:shd w:val="clear" w:color="auto" w:fill="auto"/>
          </w:tcPr>
          <w:p w14:paraId="106D8F9B" w14:textId="77777777" w:rsidR="009F3E75" w:rsidRPr="00B23B5F" w:rsidRDefault="009C66E9" w:rsidP="00BE54DE">
            <w:pPr>
              <w:spacing w:after="120" w:line="240" w:lineRule="atLeast"/>
              <w:rPr>
                <w:rFonts w:cs="Calibri"/>
                <w:b/>
                <w:bCs/>
              </w:rPr>
            </w:pPr>
            <w:r w:rsidRPr="00B23B5F">
              <w:rPr>
                <w:rFonts w:cs="Calibri"/>
                <w:bCs/>
              </w:rPr>
              <w:t>None</w:t>
            </w:r>
          </w:p>
        </w:tc>
      </w:tr>
      <w:tr w:rsidR="009F3E75" w:rsidRPr="00B23B5F" w14:paraId="106D8F9F" w14:textId="77777777" w:rsidTr="00BE54DE">
        <w:tc>
          <w:tcPr>
            <w:tcW w:w="2093" w:type="dxa"/>
            <w:shd w:val="clear" w:color="auto" w:fill="auto"/>
          </w:tcPr>
          <w:p w14:paraId="106D8F9D" w14:textId="77777777" w:rsidR="009F3E75" w:rsidRPr="00B23B5F" w:rsidRDefault="009F3E75" w:rsidP="00BE54DE">
            <w:pPr>
              <w:spacing w:after="120" w:line="240" w:lineRule="atLeast"/>
              <w:rPr>
                <w:rFonts w:cs="Calibri"/>
                <w:b/>
                <w:bCs/>
              </w:rPr>
            </w:pPr>
            <w:r w:rsidRPr="00B23B5F">
              <w:rPr>
                <w:rFonts w:cs="Calibri"/>
                <w:b/>
                <w:bCs/>
              </w:rPr>
              <w:t>Includes</w:t>
            </w:r>
          </w:p>
        </w:tc>
        <w:tc>
          <w:tcPr>
            <w:tcW w:w="7195" w:type="dxa"/>
            <w:shd w:val="clear" w:color="auto" w:fill="auto"/>
          </w:tcPr>
          <w:p w14:paraId="106D8F9E" w14:textId="77777777" w:rsidR="009F3E75" w:rsidRPr="00B23B5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9F3E75" w:rsidRPr="00B23B5F">
              <w:br/>
            </w:r>
            <w:r>
              <w:fldChar w:fldCharType="begin"/>
            </w:r>
            <w:r>
              <w:instrText xml:space="preserve"> REF EditClaimDetails \h  \* MERGEFORMAT </w:instrText>
            </w:r>
            <w:r>
              <w:fldChar w:fldCharType="separate"/>
            </w:r>
            <w:r w:rsidR="00B733C2">
              <w:t>BF11003: Edit Claim Details</w:t>
            </w:r>
            <w:r>
              <w:fldChar w:fldCharType="end"/>
            </w:r>
          </w:p>
        </w:tc>
      </w:tr>
      <w:tr w:rsidR="009F3E75" w:rsidRPr="00B23B5F" w14:paraId="106D8FA2" w14:textId="77777777" w:rsidTr="00BE54DE">
        <w:tc>
          <w:tcPr>
            <w:tcW w:w="2093" w:type="dxa"/>
            <w:shd w:val="clear" w:color="auto" w:fill="auto"/>
          </w:tcPr>
          <w:p w14:paraId="106D8FA0" w14:textId="77777777" w:rsidR="009F3E75" w:rsidRPr="00B23B5F" w:rsidRDefault="009F3E75" w:rsidP="00BE54DE">
            <w:pPr>
              <w:spacing w:after="120" w:line="240" w:lineRule="atLeast"/>
              <w:rPr>
                <w:rFonts w:cs="Calibri"/>
                <w:b/>
                <w:bCs/>
              </w:rPr>
            </w:pPr>
            <w:r w:rsidRPr="00B23B5F">
              <w:rPr>
                <w:rFonts w:cs="Calibri"/>
                <w:b/>
                <w:bCs/>
              </w:rPr>
              <w:t>Complexity</w:t>
            </w:r>
          </w:p>
        </w:tc>
        <w:tc>
          <w:tcPr>
            <w:tcW w:w="7195" w:type="dxa"/>
            <w:shd w:val="clear" w:color="auto" w:fill="auto"/>
          </w:tcPr>
          <w:p w14:paraId="106D8FA1" w14:textId="77777777" w:rsidR="009F3E75" w:rsidRPr="00B23B5F" w:rsidRDefault="009C66E9" w:rsidP="00BE54DE">
            <w:pPr>
              <w:spacing w:after="120" w:line="240" w:lineRule="atLeast"/>
              <w:rPr>
                <w:color w:val="95B3D7"/>
              </w:rPr>
            </w:pPr>
            <w:r w:rsidRPr="00B23B5F">
              <w:t>Low</w:t>
            </w:r>
          </w:p>
        </w:tc>
      </w:tr>
      <w:tr w:rsidR="00856725" w:rsidRPr="00B23B5F" w14:paraId="106D8FA5" w14:textId="77777777" w:rsidTr="00BE54DE">
        <w:tc>
          <w:tcPr>
            <w:tcW w:w="2093" w:type="dxa"/>
            <w:shd w:val="clear" w:color="auto" w:fill="auto"/>
          </w:tcPr>
          <w:p w14:paraId="106D8FA3" w14:textId="77777777" w:rsidR="00856725" w:rsidRPr="00B23B5F" w:rsidRDefault="00856725" w:rsidP="00BE54DE">
            <w:pPr>
              <w:spacing w:after="120" w:line="240" w:lineRule="atLeast"/>
              <w:rPr>
                <w:rFonts w:cs="Calibri"/>
                <w:b/>
                <w:bCs/>
              </w:rPr>
            </w:pPr>
            <w:r>
              <w:rPr>
                <w:rFonts w:cs="Calibri"/>
                <w:b/>
                <w:bCs/>
              </w:rPr>
              <w:t>Priority</w:t>
            </w:r>
          </w:p>
        </w:tc>
        <w:tc>
          <w:tcPr>
            <w:tcW w:w="7195" w:type="dxa"/>
            <w:shd w:val="clear" w:color="auto" w:fill="auto"/>
          </w:tcPr>
          <w:p w14:paraId="106D8FA4" w14:textId="77777777" w:rsidR="00856725" w:rsidRPr="00B23B5F" w:rsidRDefault="00856725" w:rsidP="00BE54DE">
            <w:pPr>
              <w:spacing w:after="120" w:line="240" w:lineRule="atLeast"/>
            </w:pPr>
            <w:r>
              <w:t>Low</w:t>
            </w:r>
          </w:p>
        </w:tc>
      </w:tr>
    </w:tbl>
    <w:p w14:paraId="106D8FA6" w14:textId="77777777" w:rsidR="00AE20E0" w:rsidRDefault="00AE20E0" w:rsidP="00AE20E0">
      <w:pPr>
        <w:pStyle w:val="Heading4"/>
      </w:pPr>
      <w:bookmarkStart w:id="2797" w:name="_Toc358191678"/>
      <w:r>
        <w:t>BF1100</w:t>
      </w:r>
      <w:r w:rsidR="00D17731">
        <w:t>6</w:t>
      </w:r>
      <w:r>
        <w:t>: Delete Claim</w:t>
      </w:r>
      <w:bookmarkEnd w:id="2797"/>
    </w:p>
    <w:p w14:paraId="106D8FA7" w14:textId="77777777" w:rsidR="00AE20E0" w:rsidRDefault="00AE20E0" w:rsidP="00AE20E0"/>
    <w:p w14:paraId="106D8FA8" w14:textId="77777777" w:rsidR="00AE20E0" w:rsidRDefault="00AE20E0" w:rsidP="00B23B5F">
      <w:pPr>
        <w:jc w:val="both"/>
      </w:pPr>
      <w:r>
        <w:t xml:space="preserve">This business function describes how the user shall be able to delete a claim through the </w:t>
      </w:r>
      <w:r w:rsidR="0017209A">
        <w:t xml:space="preserve">claims </w:t>
      </w:r>
      <w:r>
        <w:t>section of the VEFI.</w:t>
      </w:r>
      <w:r w:rsidR="00FA5B87" w:rsidRPr="00FA5B87">
        <w:t xml:space="preserve"> </w:t>
      </w:r>
      <w:r w:rsidR="00FA5B87" w:rsidRPr="001E70BC">
        <w:t>The information fields regarding this business function can be found in “</w:t>
      </w:r>
      <w:r w:rsidR="00FA5B87" w:rsidRPr="00FA5B87">
        <w:t>BO Claims section of the VEFI</w:t>
      </w:r>
      <w:r w:rsidR="00FA5B87" w:rsidRPr="001E70BC">
        <w:t>” section in the “</w:t>
      </w:r>
      <w:r w:rsidR="00FA5B87">
        <w:t>Claim</w:t>
      </w:r>
      <w:r w:rsidR="00FA5B87" w:rsidRPr="001E70BC">
        <w:t xml:space="preserve">” tab in ref </w:t>
      </w:r>
      <w:r w:rsidR="00FA5B87">
        <w:t>[</w:t>
      </w:r>
      <w:r w:rsidR="000A06C8">
        <w:fldChar w:fldCharType="begin"/>
      </w:r>
      <w:r w:rsidR="00FA5B87">
        <w:instrText xml:space="preserve"> REF A2 \h </w:instrText>
      </w:r>
      <w:r w:rsidR="000A06C8">
        <w:fldChar w:fldCharType="separate"/>
      </w:r>
      <w:r w:rsidR="00B733C2" w:rsidRPr="00A055DE">
        <w:t>A2</w:t>
      </w:r>
      <w:r w:rsidR="000A06C8">
        <w:fldChar w:fldCharType="end"/>
      </w:r>
      <w:r w:rsidR="00FA5B87">
        <w:t>]</w:t>
      </w:r>
      <w:r w:rsidR="00FA5B87" w:rsidRPr="001E70BC">
        <w:t xml:space="preserve"> document.</w:t>
      </w:r>
    </w:p>
    <w:p w14:paraId="106D8FA9" w14:textId="77777777" w:rsidR="00AE20E0" w:rsidRDefault="00AE20E0" w:rsidP="00AE20E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C4EB9" w:rsidRPr="00B23B5F" w14:paraId="106D8FAC" w14:textId="77777777" w:rsidTr="00BE54DE">
        <w:tc>
          <w:tcPr>
            <w:tcW w:w="2093" w:type="dxa"/>
            <w:shd w:val="clear" w:color="auto" w:fill="auto"/>
          </w:tcPr>
          <w:p w14:paraId="106D8FAA" w14:textId="77777777" w:rsidR="00AE20E0" w:rsidRPr="00B23B5F" w:rsidRDefault="00AE20E0" w:rsidP="00BE54DE">
            <w:pPr>
              <w:spacing w:after="120" w:line="240" w:lineRule="atLeast"/>
              <w:rPr>
                <w:b/>
              </w:rPr>
            </w:pPr>
            <w:r w:rsidRPr="00B23B5F">
              <w:rPr>
                <w:b/>
              </w:rPr>
              <w:t>Pre-condition(s)</w:t>
            </w:r>
          </w:p>
        </w:tc>
        <w:tc>
          <w:tcPr>
            <w:tcW w:w="7195" w:type="dxa"/>
            <w:shd w:val="clear" w:color="auto" w:fill="auto"/>
          </w:tcPr>
          <w:p w14:paraId="106D8FAB" w14:textId="77777777" w:rsidR="00AE20E0" w:rsidRPr="00B23B5F" w:rsidRDefault="00AE20E0" w:rsidP="00BE54DE">
            <w:pPr>
              <w:spacing w:after="120" w:line="240" w:lineRule="atLeast"/>
            </w:pPr>
            <w:r w:rsidRPr="00B23B5F">
              <w:t>At least one trade mark has been filed into the system bearing one or more claims.</w:t>
            </w:r>
          </w:p>
        </w:tc>
      </w:tr>
      <w:tr w:rsidR="009C66E9" w:rsidRPr="00B23B5F" w14:paraId="106D8FAF" w14:textId="77777777" w:rsidTr="00BE54DE">
        <w:tc>
          <w:tcPr>
            <w:tcW w:w="2093" w:type="dxa"/>
            <w:shd w:val="clear" w:color="auto" w:fill="auto"/>
          </w:tcPr>
          <w:p w14:paraId="106D8FAD" w14:textId="77777777" w:rsidR="009C66E9" w:rsidRPr="00B23B5F" w:rsidRDefault="009C66E9" w:rsidP="00BE54DE">
            <w:pPr>
              <w:spacing w:after="120" w:line="240" w:lineRule="atLeast"/>
              <w:rPr>
                <w:b/>
              </w:rPr>
            </w:pPr>
            <w:r w:rsidRPr="00B23B5F">
              <w:rPr>
                <w:b/>
              </w:rPr>
              <w:t>Actor(s)</w:t>
            </w:r>
          </w:p>
        </w:tc>
        <w:tc>
          <w:tcPr>
            <w:tcW w:w="7195" w:type="dxa"/>
            <w:shd w:val="clear" w:color="auto" w:fill="auto"/>
          </w:tcPr>
          <w:p w14:paraId="106D8FAE" w14:textId="77777777" w:rsidR="009C66E9" w:rsidRPr="00B23B5F" w:rsidRDefault="009C66E9" w:rsidP="00BE54DE">
            <w:pPr>
              <w:spacing w:after="120" w:line="240" w:lineRule="atLeast"/>
            </w:pPr>
            <w:r w:rsidRPr="00B23B5F">
              <w:t>BO Examiner</w:t>
            </w:r>
          </w:p>
        </w:tc>
      </w:tr>
      <w:tr w:rsidR="00FC4EB9" w:rsidRPr="00B23B5F" w14:paraId="106D8FB6" w14:textId="77777777" w:rsidTr="00BE54DE">
        <w:tc>
          <w:tcPr>
            <w:tcW w:w="2093" w:type="dxa"/>
            <w:shd w:val="clear" w:color="auto" w:fill="auto"/>
          </w:tcPr>
          <w:p w14:paraId="106D8FB0" w14:textId="77777777" w:rsidR="00AE20E0" w:rsidRPr="00B23B5F" w:rsidRDefault="00AE20E0" w:rsidP="00BE54DE">
            <w:pPr>
              <w:spacing w:after="120" w:line="240" w:lineRule="atLeast"/>
              <w:rPr>
                <w:b/>
              </w:rPr>
            </w:pPr>
            <w:r w:rsidRPr="00B23B5F">
              <w:rPr>
                <w:b/>
              </w:rPr>
              <w:t>Steps to complete this process</w:t>
            </w:r>
          </w:p>
        </w:tc>
        <w:tc>
          <w:tcPr>
            <w:tcW w:w="7195" w:type="dxa"/>
            <w:shd w:val="clear" w:color="auto" w:fill="auto"/>
          </w:tcPr>
          <w:p w14:paraId="106D8FB1" w14:textId="77777777" w:rsidR="00AE20E0" w:rsidRPr="00B23B5F" w:rsidRDefault="00AE20E0">
            <w:pPr>
              <w:pStyle w:val="ListParagraph"/>
              <w:numPr>
                <w:ilvl w:val="0"/>
                <w:numId w:val="70"/>
              </w:numPr>
              <w:rPr>
                <w:sz w:val="20"/>
                <w:szCs w:val="20"/>
              </w:rPr>
              <w:pPrChange w:id="2798" w:author="LÓPEZ PÉREZ Silvia" w:date="2017-08-18T17:00:00Z">
                <w:pPr>
                  <w:pStyle w:val="ListParagraph"/>
                  <w:numPr>
                    <w:numId w:val="71"/>
                  </w:numPr>
                  <w:ind w:hanging="360"/>
                </w:pPr>
              </w:pPrChange>
            </w:pPr>
            <w:r w:rsidRPr="00B23B5F">
              <w:rPr>
                <w:sz w:val="20"/>
                <w:szCs w:val="20"/>
              </w:rPr>
              <w:t xml:space="preserve">The system displays the list of claims created for the current dossier. </w:t>
            </w:r>
          </w:p>
          <w:p w14:paraId="106D8FB2" w14:textId="77777777" w:rsidR="00AE20E0" w:rsidRPr="00B23B5F" w:rsidRDefault="00AE20E0">
            <w:pPr>
              <w:pStyle w:val="ListParagraph"/>
              <w:numPr>
                <w:ilvl w:val="0"/>
                <w:numId w:val="70"/>
              </w:numPr>
              <w:rPr>
                <w:sz w:val="20"/>
                <w:szCs w:val="20"/>
              </w:rPr>
              <w:pPrChange w:id="2799" w:author="LÓPEZ PÉREZ Silvia" w:date="2017-08-18T17:00:00Z">
                <w:pPr>
                  <w:pStyle w:val="ListParagraph"/>
                  <w:numPr>
                    <w:numId w:val="71"/>
                  </w:numPr>
                  <w:ind w:hanging="360"/>
                </w:pPr>
              </w:pPrChange>
            </w:pPr>
            <w:r w:rsidRPr="00B23B5F">
              <w:rPr>
                <w:sz w:val="20"/>
                <w:szCs w:val="20"/>
              </w:rPr>
              <w:t>The user selects to remove a claim associated to the trade mark.</w:t>
            </w:r>
          </w:p>
          <w:p w14:paraId="106D8FB3" w14:textId="77777777" w:rsidR="00AE20E0" w:rsidRPr="00B23B5F" w:rsidRDefault="00AE20E0">
            <w:pPr>
              <w:pStyle w:val="ListParagraph"/>
              <w:numPr>
                <w:ilvl w:val="0"/>
                <w:numId w:val="70"/>
              </w:numPr>
              <w:rPr>
                <w:sz w:val="20"/>
                <w:szCs w:val="20"/>
              </w:rPr>
              <w:pPrChange w:id="2800" w:author="LÓPEZ PÉREZ Silvia" w:date="2017-08-18T17:00:00Z">
                <w:pPr>
                  <w:pStyle w:val="ListParagraph"/>
                  <w:numPr>
                    <w:numId w:val="71"/>
                  </w:numPr>
                  <w:ind w:hanging="360"/>
                </w:pPr>
              </w:pPrChange>
            </w:pPr>
            <w:r w:rsidRPr="00B23B5F">
              <w:rPr>
                <w:sz w:val="20"/>
                <w:szCs w:val="20"/>
              </w:rPr>
              <w:t>The system displays a confirmation message for the claim removal.</w:t>
            </w:r>
          </w:p>
          <w:p w14:paraId="106D8FB4" w14:textId="77777777" w:rsidR="00AE20E0" w:rsidRPr="00B23B5F" w:rsidRDefault="00AE20E0">
            <w:pPr>
              <w:pStyle w:val="ListParagraph"/>
              <w:numPr>
                <w:ilvl w:val="0"/>
                <w:numId w:val="70"/>
              </w:numPr>
              <w:rPr>
                <w:sz w:val="20"/>
                <w:szCs w:val="20"/>
              </w:rPr>
              <w:pPrChange w:id="2801" w:author="LÓPEZ PÉREZ Silvia" w:date="2017-08-18T17:00:00Z">
                <w:pPr>
                  <w:pStyle w:val="ListParagraph"/>
                  <w:numPr>
                    <w:numId w:val="71"/>
                  </w:numPr>
                  <w:ind w:hanging="360"/>
                </w:pPr>
              </w:pPrChange>
            </w:pPr>
            <w:r w:rsidRPr="00B23B5F">
              <w:rPr>
                <w:sz w:val="20"/>
                <w:szCs w:val="20"/>
              </w:rPr>
              <w:t>The user confirms the removal.</w:t>
            </w:r>
          </w:p>
          <w:p w14:paraId="106D8FB5" w14:textId="77777777" w:rsidR="00AE20E0" w:rsidRPr="00B23B5F" w:rsidRDefault="00AE20E0">
            <w:pPr>
              <w:pStyle w:val="ListParagraph"/>
              <w:numPr>
                <w:ilvl w:val="0"/>
                <w:numId w:val="70"/>
              </w:numPr>
              <w:rPr>
                <w:sz w:val="20"/>
                <w:szCs w:val="20"/>
              </w:rPr>
              <w:pPrChange w:id="2802" w:author="LÓPEZ PÉREZ Silvia" w:date="2017-08-18T17:00:00Z">
                <w:pPr>
                  <w:pStyle w:val="ListParagraph"/>
                  <w:numPr>
                    <w:numId w:val="71"/>
                  </w:numPr>
                  <w:ind w:hanging="360"/>
                </w:pPr>
              </w:pPrChange>
            </w:pPr>
            <w:r w:rsidRPr="00B23B5F">
              <w:rPr>
                <w:sz w:val="20"/>
                <w:szCs w:val="20"/>
              </w:rPr>
              <w:t xml:space="preserve">The system updates the list of </w:t>
            </w:r>
            <w:r w:rsidR="00A53D7D" w:rsidRPr="00B23B5F">
              <w:rPr>
                <w:sz w:val="20"/>
                <w:szCs w:val="20"/>
              </w:rPr>
              <w:t>claims</w:t>
            </w:r>
            <w:r w:rsidRPr="00B23B5F">
              <w:rPr>
                <w:sz w:val="20"/>
                <w:szCs w:val="20"/>
              </w:rPr>
              <w:t xml:space="preserve"> for the current dossier, having removed the selected </w:t>
            </w:r>
            <w:r w:rsidR="00A53D7D" w:rsidRPr="00B23B5F">
              <w:rPr>
                <w:sz w:val="20"/>
                <w:szCs w:val="20"/>
              </w:rPr>
              <w:t>claim</w:t>
            </w:r>
            <w:r w:rsidRPr="00B23B5F">
              <w:rPr>
                <w:sz w:val="20"/>
                <w:szCs w:val="20"/>
              </w:rPr>
              <w:t>.</w:t>
            </w:r>
          </w:p>
        </w:tc>
      </w:tr>
      <w:tr w:rsidR="00FC4EB9" w:rsidRPr="00B23B5F" w14:paraId="106D8FB9" w14:textId="77777777" w:rsidTr="00BE54DE">
        <w:tc>
          <w:tcPr>
            <w:tcW w:w="2093" w:type="dxa"/>
            <w:shd w:val="clear" w:color="auto" w:fill="auto"/>
          </w:tcPr>
          <w:p w14:paraId="106D8FB7" w14:textId="77777777" w:rsidR="00AE20E0" w:rsidRPr="00B23B5F" w:rsidRDefault="00AE20E0" w:rsidP="00BE54DE">
            <w:pPr>
              <w:spacing w:after="120" w:line="240" w:lineRule="atLeast"/>
              <w:rPr>
                <w:rFonts w:cs="Calibri"/>
                <w:b/>
                <w:bCs/>
              </w:rPr>
            </w:pPr>
            <w:r w:rsidRPr="00B23B5F">
              <w:rPr>
                <w:rFonts w:cs="Calibri"/>
                <w:b/>
                <w:bCs/>
              </w:rPr>
              <w:t>Post-condition(s)</w:t>
            </w:r>
          </w:p>
        </w:tc>
        <w:tc>
          <w:tcPr>
            <w:tcW w:w="7195" w:type="dxa"/>
            <w:shd w:val="clear" w:color="auto" w:fill="auto"/>
          </w:tcPr>
          <w:p w14:paraId="106D8FB8" w14:textId="77777777" w:rsidR="00AE20E0" w:rsidRPr="00B23B5F" w:rsidRDefault="00AE20E0" w:rsidP="00BE54DE">
            <w:pPr>
              <w:spacing w:after="120" w:line="240" w:lineRule="atLeast"/>
              <w:rPr>
                <w:rFonts w:cs="Calibri"/>
                <w:bCs/>
              </w:rPr>
            </w:pPr>
            <w:r w:rsidRPr="00B23B5F">
              <w:rPr>
                <w:rFonts w:cs="Calibri"/>
                <w:bCs/>
              </w:rPr>
              <w:t xml:space="preserve">The user is able to remove a previously created </w:t>
            </w:r>
            <w:r w:rsidR="0063476F" w:rsidRPr="00B23B5F">
              <w:rPr>
                <w:rFonts w:cs="Calibri"/>
                <w:bCs/>
              </w:rPr>
              <w:t>claim</w:t>
            </w:r>
            <w:r w:rsidRPr="00B23B5F">
              <w:rPr>
                <w:rFonts w:cs="Calibri"/>
                <w:bCs/>
              </w:rPr>
              <w:t xml:space="preserve"> for the dossier. The section related to </w:t>
            </w:r>
            <w:r w:rsidR="0063476F" w:rsidRPr="00B23B5F">
              <w:rPr>
                <w:rFonts w:cs="Calibri"/>
                <w:bCs/>
              </w:rPr>
              <w:t>claims</w:t>
            </w:r>
            <w:r w:rsidRPr="00B23B5F">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7C4201" w:rsidRPr="00B23B5F" w14:paraId="106D8FBC" w14:textId="77777777" w:rsidTr="00BE54DE">
        <w:tc>
          <w:tcPr>
            <w:tcW w:w="2093" w:type="dxa"/>
            <w:shd w:val="clear" w:color="auto" w:fill="auto"/>
          </w:tcPr>
          <w:p w14:paraId="106D8FBA" w14:textId="77777777" w:rsidR="007C4201" w:rsidRPr="00B23B5F" w:rsidRDefault="007C4201" w:rsidP="00BE54DE">
            <w:pPr>
              <w:spacing w:after="120" w:line="240" w:lineRule="atLeast"/>
              <w:rPr>
                <w:rFonts w:cs="Calibri"/>
                <w:b/>
                <w:bCs/>
              </w:rPr>
            </w:pPr>
            <w:r>
              <w:rPr>
                <w:rFonts w:cs="Calibri"/>
                <w:b/>
                <w:bCs/>
              </w:rPr>
              <w:t>Output</w:t>
            </w:r>
          </w:p>
        </w:tc>
        <w:tc>
          <w:tcPr>
            <w:tcW w:w="7195" w:type="dxa"/>
            <w:shd w:val="clear" w:color="auto" w:fill="auto"/>
          </w:tcPr>
          <w:p w14:paraId="106D8FBB" w14:textId="77777777" w:rsidR="007C4201" w:rsidRPr="00B23B5F" w:rsidRDefault="007C4201" w:rsidP="00BE54DE">
            <w:pPr>
              <w:spacing w:after="120" w:line="240" w:lineRule="atLeast"/>
              <w:rPr>
                <w:rFonts w:cs="Calibri"/>
                <w:bCs/>
              </w:rPr>
            </w:pPr>
            <w:r>
              <w:rPr>
                <w:rFonts w:cs="Calibri"/>
                <w:bCs/>
              </w:rPr>
              <w:t xml:space="preserve">The user can see the updated list of claims. The deleted claim is not visible anymore. </w:t>
            </w:r>
          </w:p>
        </w:tc>
      </w:tr>
      <w:tr w:rsidR="00FC4EB9" w:rsidRPr="00B23B5F" w14:paraId="106D8FBF" w14:textId="77777777" w:rsidTr="00BE54DE">
        <w:tc>
          <w:tcPr>
            <w:tcW w:w="2093" w:type="dxa"/>
            <w:shd w:val="clear" w:color="auto" w:fill="auto"/>
          </w:tcPr>
          <w:p w14:paraId="106D8FBD" w14:textId="77777777" w:rsidR="00AE20E0" w:rsidRPr="00B23B5F" w:rsidRDefault="00AE20E0" w:rsidP="00BE54DE">
            <w:pPr>
              <w:spacing w:after="120" w:line="240" w:lineRule="atLeast"/>
              <w:rPr>
                <w:rFonts w:cs="Calibri"/>
                <w:b/>
                <w:bCs/>
              </w:rPr>
            </w:pPr>
            <w:r w:rsidRPr="00B23B5F">
              <w:rPr>
                <w:rFonts w:cs="Calibri"/>
                <w:b/>
                <w:bCs/>
              </w:rPr>
              <w:t>Exceptional Flow</w:t>
            </w:r>
          </w:p>
        </w:tc>
        <w:tc>
          <w:tcPr>
            <w:tcW w:w="7195" w:type="dxa"/>
            <w:shd w:val="clear" w:color="auto" w:fill="auto"/>
          </w:tcPr>
          <w:p w14:paraId="106D8FBE" w14:textId="77777777" w:rsidR="00AE20E0" w:rsidRPr="00B23B5F" w:rsidRDefault="00AE20E0" w:rsidP="00D4092A">
            <w:pPr>
              <w:spacing w:after="120" w:line="240" w:lineRule="atLeast"/>
              <w:rPr>
                <w:rFonts w:cs="Calibri"/>
              </w:rPr>
            </w:pPr>
            <w:r w:rsidRPr="00B23B5F">
              <w:t xml:space="preserve">4a. The user does not confirm the removal. The selected </w:t>
            </w:r>
            <w:r w:rsidR="0063476F" w:rsidRPr="00B23B5F">
              <w:t>claim</w:t>
            </w:r>
            <w:r w:rsidRPr="00B23B5F">
              <w:t xml:space="preserve"> remains associated to </w:t>
            </w:r>
            <w:r w:rsidRPr="00B23B5F">
              <w:lastRenderedPageBreak/>
              <w:t xml:space="preserve">the current </w:t>
            </w:r>
            <w:r w:rsidR="00D4092A" w:rsidRPr="00B23B5F">
              <w:t>dossier</w:t>
            </w:r>
            <w:r w:rsidRPr="00B23B5F">
              <w:t>.</w:t>
            </w:r>
          </w:p>
        </w:tc>
      </w:tr>
      <w:tr w:rsidR="00FC4EB9" w:rsidRPr="00B23B5F" w14:paraId="106D8FC2" w14:textId="77777777" w:rsidTr="00BE54DE">
        <w:tc>
          <w:tcPr>
            <w:tcW w:w="2093" w:type="dxa"/>
            <w:shd w:val="clear" w:color="auto" w:fill="auto"/>
          </w:tcPr>
          <w:p w14:paraId="106D8FC0" w14:textId="77777777" w:rsidR="00AE20E0" w:rsidRPr="00B23B5F" w:rsidRDefault="00AE20E0" w:rsidP="00BE54DE">
            <w:pPr>
              <w:spacing w:after="120" w:line="240" w:lineRule="atLeast"/>
              <w:rPr>
                <w:rFonts w:cs="Calibri"/>
                <w:b/>
                <w:bCs/>
              </w:rPr>
            </w:pPr>
            <w:r w:rsidRPr="00B23B5F">
              <w:rPr>
                <w:rFonts w:cs="Calibri"/>
                <w:b/>
                <w:bCs/>
              </w:rPr>
              <w:lastRenderedPageBreak/>
              <w:t>Alternative Flow</w:t>
            </w:r>
          </w:p>
        </w:tc>
        <w:tc>
          <w:tcPr>
            <w:tcW w:w="7195" w:type="dxa"/>
            <w:shd w:val="clear" w:color="auto" w:fill="auto"/>
          </w:tcPr>
          <w:p w14:paraId="106D8FC1" w14:textId="77777777" w:rsidR="00AE20E0" w:rsidRPr="00B23B5F" w:rsidRDefault="009C66E9" w:rsidP="00BE54DE">
            <w:pPr>
              <w:spacing w:after="120" w:line="240" w:lineRule="atLeast"/>
              <w:rPr>
                <w:rFonts w:cs="Calibri"/>
                <w:b/>
                <w:bCs/>
              </w:rPr>
            </w:pPr>
            <w:r w:rsidRPr="00B23B5F">
              <w:rPr>
                <w:rFonts w:cs="Calibri"/>
                <w:bCs/>
              </w:rPr>
              <w:t>None</w:t>
            </w:r>
          </w:p>
        </w:tc>
      </w:tr>
      <w:tr w:rsidR="00FC4EB9" w:rsidRPr="00B23B5F" w14:paraId="106D8FC5" w14:textId="77777777" w:rsidTr="00BE54DE">
        <w:tc>
          <w:tcPr>
            <w:tcW w:w="2093" w:type="dxa"/>
            <w:shd w:val="clear" w:color="auto" w:fill="auto"/>
          </w:tcPr>
          <w:p w14:paraId="106D8FC3" w14:textId="77777777" w:rsidR="00AE20E0" w:rsidRPr="00B23B5F" w:rsidRDefault="00AE20E0" w:rsidP="00BE54DE">
            <w:pPr>
              <w:spacing w:after="120" w:line="240" w:lineRule="atLeast"/>
              <w:rPr>
                <w:rFonts w:cs="Calibri"/>
                <w:b/>
                <w:bCs/>
              </w:rPr>
            </w:pPr>
            <w:r w:rsidRPr="00B23B5F">
              <w:rPr>
                <w:rFonts w:cs="Calibri"/>
                <w:b/>
                <w:bCs/>
              </w:rPr>
              <w:t>Includes</w:t>
            </w:r>
          </w:p>
        </w:tc>
        <w:tc>
          <w:tcPr>
            <w:tcW w:w="7195" w:type="dxa"/>
            <w:shd w:val="clear" w:color="auto" w:fill="auto"/>
          </w:tcPr>
          <w:p w14:paraId="106D8FC4" w14:textId="77777777" w:rsidR="00AE20E0" w:rsidRPr="00B23B5F"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FC4EB9" w:rsidRPr="00B23B5F" w14:paraId="106D8FC8" w14:textId="77777777" w:rsidTr="00BE54DE">
        <w:tc>
          <w:tcPr>
            <w:tcW w:w="2093" w:type="dxa"/>
            <w:shd w:val="clear" w:color="auto" w:fill="auto"/>
          </w:tcPr>
          <w:p w14:paraId="106D8FC6" w14:textId="77777777" w:rsidR="00AE20E0" w:rsidRPr="00B23B5F" w:rsidRDefault="00AE20E0" w:rsidP="00BE54DE">
            <w:pPr>
              <w:spacing w:after="120" w:line="240" w:lineRule="atLeast"/>
              <w:rPr>
                <w:rFonts w:cs="Calibri"/>
                <w:b/>
                <w:bCs/>
              </w:rPr>
            </w:pPr>
            <w:r w:rsidRPr="00B23B5F">
              <w:rPr>
                <w:rFonts w:cs="Calibri"/>
                <w:b/>
                <w:bCs/>
              </w:rPr>
              <w:t>Complexity</w:t>
            </w:r>
          </w:p>
        </w:tc>
        <w:tc>
          <w:tcPr>
            <w:tcW w:w="7195" w:type="dxa"/>
            <w:shd w:val="clear" w:color="auto" w:fill="auto"/>
          </w:tcPr>
          <w:p w14:paraId="106D8FC7" w14:textId="77777777" w:rsidR="00AE20E0" w:rsidRPr="00B23B5F" w:rsidRDefault="009C66E9" w:rsidP="00BE54DE">
            <w:pPr>
              <w:spacing w:after="120" w:line="240" w:lineRule="atLeast"/>
              <w:rPr>
                <w:color w:val="95B3D7"/>
              </w:rPr>
            </w:pPr>
            <w:r w:rsidRPr="00B23B5F">
              <w:t>Low</w:t>
            </w:r>
          </w:p>
        </w:tc>
      </w:tr>
      <w:tr w:rsidR="00856725" w:rsidRPr="00B23B5F" w14:paraId="106D8FCB" w14:textId="77777777" w:rsidTr="00BE54DE">
        <w:tc>
          <w:tcPr>
            <w:tcW w:w="2093" w:type="dxa"/>
            <w:shd w:val="clear" w:color="auto" w:fill="auto"/>
          </w:tcPr>
          <w:p w14:paraId="106D8FC9" w14:textId="77777777" w:rsidR="00856725" w:rsidRPr="00B23B5F" w:rsidRDefault="00856725" w:rsidP="00BE54DE">
            <w:pPr>
              <w:spacing w:after="120" w:line="240" w:lineRule="atLeast"/>
              <w:rPr>
                <w:rFonts w:cs="Calibri"/>
                <w:b/>
                <w:bCs/>
              </w:rPr>
            </w:pPr>
            <w:r>
              <w:rPr>
                <w:rFonts w:cs="Calibri"/>
                <w:b/>
                <w:bCs/>
              </w:rPr>
              <w:t>Priority</w:t>
            </w:r>
          </w:p>
        </w:tc>
        <w:tc>
          <w:tcPr>
            <w:tcW w:w="7195" w:type="dxa"/>
            <w:shd w:val="clear" w:color="auto" w:fill="auto"/>
          </w:tcPr>
          <w:p w14:paraId="106D8FCA" w14:textId="77777777" w:rsidR="00856725" w:rsidRPr="00B23B5F" w:rsidRDefault="00856725" w:rsidP="00BE54DE">
            <w:pPr>
              <w:spacing w:after="120" w:line="240" w:lineRule="atLeast"/>
            </w:pPr>
            <w:r>
              <w:t>Low</w:t>
            </w:r>
          </w:p>
        </w:tc>
      </w:tr>
    </w:tbl>
    <w:p w14:paraId="106D8FCC" w14:textId="77777777" w:rsidR="00FE7851" w:rsidRDefault="00FE7851" w:rsidP="00F60535">
      <w:pPr>
        <w:rPr>
          <w:rFonts w:ascii="Tahoma" w:hAnsi="Tahoma" w:cs="Tahoma"/>
          <w:color w:val="000000"/>
          <w:sz w:val="27"/>
          <w:szCs w:val="27"/>
        </w:rPr>
      </w:pPr>
    </w:p>
    <w:p w14:paraId="106D8FCD" w14:textId="77777777" w:rsidR="00FE7851" w:rsidRDefault="00FE7851" w:rsidP="00D02D8B">
      <w:pPr>
        <w:pStyle w:val="Heading4"/>
      </w:pPr>
      <w:bookmarkStart w:id="2803" w:name="_Toc358191679"/>
      <w:r>
        <w:t>Delete Claim Mock Up</w:t>
      </w:r>
      <w:bookmarkEnd w:id="2803"/>
    </w:p>
    <w:p w14:paraId="106D8FCE" w14:textId="77777777" w:rsidR="00FE7851" w:rsidRDefault="00FE7851" w:rsidP="0040088A">
      <w:r>
        <w:t>The figure below illustrates the confirmation message following the request for claim removal.</w:t>
      </w:r>
    </w:p>
    <w:p w14:paraId="106D8FCF" w14:textId="77777777" w:rsidR="002956B4" w:rsidRDefault="002956B4" w:rsidP="00FE7851">
      <w:pPr>
        <w:rPr>
          <w:rFonts w:ascii="Tahoma" w:hAnsi="Tahoma" w:cs="Tahoma"/>
          <w:color w:val="000000"/>
          <w:sz w:val="27"/>
          <w:szCs w:val="27"/>
        </w:rPr>
      </w:pPr>
    </w:p>
    <w:p w14:paraId="106D8FD0" w14:textId="77777777" w:rsidR="00B1412E" w:rsidRDefault="00102702" w:rsidP="00F60535">
      <w:pPr>
        <w:rPr>
          <w:rFonts w:ascii="Tahoma" w:hAnsi="Tahoma" w:cs="Tahoma"/>
          <w:color w:val="000000"/>
          <w:sz w:val="27"/>
          <w:szCs w:val="27"/>
        </w:rPr>
      </w:pPr>
      <w:r>
        <w:rPr>
          <w:rFonts w:ascii="Tahoma" w:hAnsi="Tahoma" w:cs="Tahoma"/>
          <w:noProof/>
          <w:color w:val="000000"/>
          <w:sz w:val="27"/>
          <w:szCs w:val="27"/>
          <w:lang w:val="en-IE" w:eastAsia="en-IE"/>
        </w:rPr>
        <w:drawing>
          <wp:inline distT="0" distB="0" distL="0" distR="0" wp14:anchorId="106DA0E8" wp14:editId="106DA0E9">
            <wp:extent cx="5581650" cy="1695450"/>
            <wp:effectExtent l="0" t="0" r="0" b="0"/>
            <wp:docPr id="60" name="Picture 60" descr="ScreenClip(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creenClip(1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81650" cy="1695450"/>
                    </a:xfrm>
                    <a:prstGeom prst="rect">
                      <a:avLst/>
                    </a:prstGeom>
                    <a:noFill/>
                    <a:ln>
                      <a:noFill/>
                    </a:ln>
                  </pic:spPr>
                </pic:pic>
              </a:graphicData>
            </a:graphic>
          </wp:inline>
        </w:drawing>
      </w:r>
    </w:p>
    <w:p w14:paraId="106D8FD1" w14:textId="77777777" w:rsidR="00FE7851" w:rsidRPr="008D014E" w:rsidRDefault="00FE7851" w:rsidP="0040088A">
      <w:pPr>
        <w:jc w:val="center"/>
      </w:pPr>
      <w:bookmarkStart w:id="2804" w:name="_Toc358212350"/>
      <w:bookmarkStart w:id="2805" w:name="_Toc358212579"/>
      <w:bookmarkStart w:id="2806" w:name="_Toc358212678"/>
      <w:bookmarkStart w:id="2807" w:name="_Toc496607370"/>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101</w:t>
      </w:r>
      <w:r w:rsidR="000A06C8" w:rsidRPr="0040088A">
        <w:rPr>
          <w:b/>
          <w:noProof/>
        </w:rPr>
        <w:fldChar w:fldCharType="end"/>
      </w:r>
      <w:r w:rsidRPr="0040088A">
        <w:rPr>
          <w:b/>
        </w:rPr>
        <w:t>: Confirmation for claim removal</w:t>
      </w:r>
      <w:bookmarkEnd w:id="2804"/>
      <w:bookmarkEnd w:id="2805"/>
      <w:bookmarkEnd w:id="2806"/>
      <w:bookmarkEnd w:id="2807"/>
    </w:p>
    <w:p w14:paraId="106D8FD2" w14:textId="77777777" w:rsidR="0073422C" w:rsidRDefault="0073422C"/>
    <w:p w14:paraId="106D8FD3" w14:textId="77777777" w:rsidR="0073422C" w:rsidRDefault="0073422C" w:rsidP="00B0484A">
      <w:pPr>
        <w:pStyle w:val="Heading4"/>
      </w:pPr>
      <w:bookmarkStart w:id="2808" w:name="BF11007DefinetheGoodsandServices"/>
      <w:r>
        <w:t>BF1100</w:t>
      </w:r>
      <w:r w:rsidR="00755AA5">
        <w:t>9</w:t>
      </w:r>
      <w:r>
        <w:t>: Define the Goods and Services affected by the claim</w:t>
      </w:r>
      <w:bookmarkEnd w:id="2808"/>
      <w:r>
        <w:t xml:space="preserve"> </w:t>
      </w:r>
    </w:p>
    <w:p w14:paraId="106D8FD4" w14:textId="77777777" w:rsidR="0073422C" w:rsidRDefault="0073422C">
      <w:r>
        <w:t xml:space="preserve">This business function describes how the user can indicate which </w:t>
      </w:r>
      <w:r w:rsidR="00FD4B97">
        <w:t>terms</w:t>
      </w:r>
      <w:r>
        <w:t xml:space="preserve"> are affected by the partial priority claim</w:t>
      </w:r>
      <w:r w:rsidR="00FD4B97">
        <w:t>s</w:t>
      </w:r>
      <w:r>
        <w:t>.</w:t>
      </w:r>
      <w:r w:rsidR="00683962">
        <w:t xml:space="preserve"> </w:t>
      </w:r>
      <w:r w:rsidR="00683962" w:rsidRPr="001E70BC">
        <w:t>The information fields regarding this bu</w:t>
      </w:r>
      <w:r w:rsidR="00683962">
        <w:t>siness function can be found in</w:t>
      </w:r>
      <w:r w:rsidR="00683962" w:rsidRPr="001E70BC">
        <w:t xml:space="preserve"> the “</w:t>
      </w:r>
      <w:r w:rsidR="00683962">
        <w:t>Claim</w:t>
      </w:r>
      <w:r w:rsidR="00683962" w:rsidRPr="001E70BC">
        <w:t xml:space="preserve">” tab in ref </w:t>
      </w:r>
      <w:r w:rsidR="00683962">
        <w:t>[</w:t>
      </w:r>
      <w:r w:rsidR="00683962">
        <w:fldChar w:fldCharType="begin"/>
      </w:r>
      <w:r w:rsidR="00683962">
        <w:instrText xml:space="preserve"> REF A2 \h </w:instrText>
      </w:r>
      <w:r w:rsidR="00683962">
        <w:fldChar w:fldCharType="separate"/>
      </w:r>
      <w:r w:rsidR="00B733C2" w:rsidRPr="00A055DE">
        <w:t>A2</w:t>
      </w:r>
      <w:r w:rsidR="00683962">
        <w:fldChar w:fldCharType="end"/>
      </w:r>
      <w:r w:rsidR="00683962">
        <w:t>]</w:t>
      </w:r>
      <w:r w:rsidR="00683962" w:rsidRPr="001E70BC">
        <w:t xml:space="preserve"> document</w:t>
      </w:r>
    </w:p>
    <w:p w14:paraId="106D8FD5" w14:textId="77777777" w:rsidR="0073422C" w:rsidRDefault="0073422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8"/>
        <w:gridCol w:w="7195"/>
      </w:tblGrid>
      <w:tr w:rsidR="0073422C" w:rsidRPr="00B23B5F" w14:paraId="106D8FD9" w14:textId="77777777" w:rsidTr="00856725">
        <w:tc>
          <w:tcPr>
            <w:tcW w:w="2093" w:type="dxa"/>
            <w:gridSpan w:val="2"/>
            <w:shd w:val="clear" w:color="auto" w:fill="auto"/>
          </w:tcPr>
          <w:p w14:paraId="106D8FD6" w14:textId="77777777" w:rsidR="0073422C" w:rsidRPr="00B23B5F" w:rsidRDefault="0073422C" w:rsidP="00856725">
            <w:pPr>
              <w:spacing w:after="120" w:line="240" w:lineRule="atLeast"/>
              <w:rPr>
                <w:b/>
              </w:rPr>
            </w:pPr>
            <w:r w:rsidRPr="00B23B5F">
              <w:rPr>
                <w:b/>
              </w:rPr>
              <w:t>Pre-condition(s)</w:t>
            </w:r>
          </w:p>
        </w:tc>
        <w:tc>
          <w:tcPr>
            <w:tcW w:w="7195" w:type="dxa"/>
            <w:shd w:val="clear" w:color="auto" w:fill="auto"/>
          </w:tcPr>
          <w:p w14:paraId="106D8FD7" w14:textId="77777777" w:rsidR="0073422C" w:rsidRDefault="0073422C" w:rsidP="00856725">
            <w:pPr>
              <w:spacing w:after="120" w:line="240" w:lineRule="atLeast"/>
            </w:pPr>
            <w:r w:rsidRPr="00B23B5F">
              <w:t>At least one trade mark has been filed into the system bearing one or more claims.</w:t>
            </w:r>
          </w:p>
          <w:p w14:paraId="106D8FD8" w14:textId="77777777" w:rsidR="0073422C" w:rsidRPr="00B23B5F" w:rsidRDefault="0073422C" w:rsidP="00856725">
            <w:pPr>
              <w:spacing w:after="120" w:line="240" w:lineRule="atLeast"/>
            </w:pPr>
            <w:r>
              <w:t>The user has opened the dossier in edit mode and he has opened/created a claim marked a “partial priority” claim</w:t>
            </w:r>
          </w:p>
        </w:tc>
      </w:tr>
      <w:tr w:rsidR="0073422C" w:rsidRPr="00B23B5F" w14:paraId="106D8FDC" w14:textId="77777777" w:rsidTr="00856725">
        <w:tc>
          <w:tcPr>
            <w:tcW w:w="2093" w:type="dxa"/>
            <w:gridSpan w:val="2"/>
            <w:shd w:val="clear" w:color="auto" w:fill="auto"/>
          </w:tcPr>
          <w:p w14:paraId="106D8FDA" w14:textId="77777777" w:rsidR="0073422C" w:rsidRPr="00B23B5F" w:rsidRDefault="0073422C" w:rsidP="00856725">
            <w:pPr>
              <w:spacing w:after="120" w:line="240" w:lineRule="atLeast"/>
              <w:rPr>
                <w:b/>
              </w:rPr>
            </w:pPr>
            <w:r w:rsidRPr="00B23B5F">
              <w:rPr>
                <w:b/>
              </w:rPr>
              <w:t>Actor(s)</w:t>
            </w:r>
          </w:p>
        </w:tc>
        <w:tc>
          <w:tcPr>
            <w:tcW w:w="7195" w:type="dxa"/>
            <w:shd w:val="clear" w:color="auto" w:fill="auto"/>
          </w:tcPr>
          <w:p w14:paraId="106D8FDB" w14:textId="77777777" w:rsidR="0073422C" w:rsidRPr="00B23B5F" w:rsidRDefault="0073422C" w:rsidP="00856725">
            <w:pPr>
              <w:spacing w:after="120" w:line="240" w:lineRule="atLeast"/>
            </w:pPr>
            <w:r w:rsidRPr="00B23B5F">
              <w:t>BO Examiner</w:t>
            </w:r>
          </w:p>
        </w:tc>
      </w:tr>
      <w:tr w:rsidR="0073422C" w:rsidRPr="00B23B5F" w14:paraId="106D8FEE" w14:textId="77777777" w:rsidTr="00856725">
        <w:tc>
          <w:tcPr>
            <w:tcW w:w="2093" w:type="dxa"/>
            <w:gridSpan w:val="2"/>
            <w:shd w:val="clear" w:color="auto" w:fill="auto"/>
          </w:tcPr>
          <w:p w14:paraId="106D8FDD" w14:textId="77777777" w:rsidR="0073422C" w:rsidRPr="00B23B5F" w:rsidRDefault="0073422C" w:rsidP="00856725">
            <w:pPr>
              <w:spacing w:after="120" w:line="240" w:lineRule="atLeast"/>
              <w:rPr>
                <w:b/>
              </w:rPr>
            </w:pPr>
            <w:r w:rsidRPr="00B23B5F">
              <w:rPr>
                <w:b/>
              </w:rPr>
              <w:t>Steps to complete this process</w:t>
            </w:r>
          </w:p>
        </w:tc>
        <w:tc>
          <w:tcPr>
            <w:tcW w:w="7195" w:type="dxa"/>
            <w:shd w:val="clear" w:color="auto" w:fill="auto"/>
          </w:tcPr>
          <w:p w14:paraId="106D8FDE" w14:textId="77777777" w:rsidR="0073422C" w:rsidRPr="00B0484A" w:rsidRDefault="00517683" w:rsidP="00C277D0">
            <w:pPr>
              <w:pStyle w:val="ListParagraph"/>
              <w:numPr>
                <w:ilvl w:val="0"/>
                <w:numId w:val="176"/>
              </w:numPr>
              <w:rPr>
                <w:sz w:val="20"/>
              </w:rPr>
            </w:pPr>
            <w:r w:rsidRPr="00B0484A">
              <w:rPr>
                <w:sz w:val="20"/>
              </w:rPr>
              <w:t>The user views the details of the partial priority claim.</w:t>
            </w:r>
          </w:p>
          <w:p w14:paraId="106D8FDF" w14:textId="77777777" w:rsidR="00517683" w:rsidRPr="00B0484A" w:rsidRDefault="00517683" w:rsidP="00C277D0">
            <w:pPr>
              <w:pStyle w:val="ListParagraph"/>
              <w:numPr>
                <w:ilvl w:val="0"/>
                <w:numId w:val="176"/>
              </w:numPr>
              <w:rPr>
                <w:sz w:val="20"/>
              </w:rPr>
            </w:pPr>
            <w:r w:rsidRPr="00B0484A">
              <w:rPr>
                <w:sz w:val="20"/>
              </w:rPr>
              <w:t>The user chooses to define the goods and services affected by the claim, selecting the related action</w:t>
            </w:r>
          </w:p>
          <w:p w14:paraId="106D8FE0" w14:textId="77777777" w:rsidR="00517683" w:rsidRPr="00B0484A" w:rsidRDefault="00517683" w:rsidP="00C277D0">
            <w:pPr>
              <w:pStyle w:val="ListParagraph"/>
              <w:numPr>
                <w:ilvl w:val="0"/>
                <w:numId w:val="176"/>
              </w:numPr>
              <w:rPr>
                <w:sz w:val="20"/>
              </w:rPr>
            </w:pPr>
            <w:r w:rsidRPr="00B0484A">
              <w:rPr>
                <w:sz w:val="20"/>
              </w:rPr>
              <w:t xml:space="preserve">The system displays the list of goods and services that have already </w:t>
            </w:r>
            <w:r w:rsidR="00FD4B97">
              <w:rPr>
                <w:sz w:val="20"/>
              </w:rPr>
              <w:t xml:space="preserve">been </w:t>
            </w:r>
            <w:r w:rsidRPr="00B0484A">
              <w:rPr>
                <w:sz w:val="20"/>
              </w:rPr>
              <w:t>added in the TM.</w:t>
            </w:r>
          </w:p>
          <w:p w14:paraId="106D8FE1" w14:textId="77777777" w:rsidR="00517683" w:rsidRPr="00B0484A" w:rsidRDefault="00517683" w:rsidP="00C277D0">
            <w:pPr>
              <w:pStyle w:val="ListParagraph"/>
              <w:numPr>
                <w:ilvl w:val="0"/>
                <w:numId w:val="176"/>
              </w:numPr>
              <w:rPr>
                <w:sz w:val="20"/>
              </w:rPr>
            </w:pPr>
            <w:r w:rsidRPr="00B0484A">
              <w:rPr>
                <w:sz w:val="20"/>
              </w:rPr>
              <w:t>The user selects those that are affected by the claim and adds them to the claim details</w:t>
            </w:r>
          </w:p>
          <w:p w14:paraId="106D8FE2" w14:textId="77777777" w:rsidR="00517683" w:rsidRPr="00B0484A" w:rsidRDefault="00517683" w:rsidP="00C277D0">
            <w:pPr>
              <w:pStyle w:val="ListParagraph"/>
              <w:numPr>
                <w:ilvl w:val="0"/>
                <w:numId w:val="176"/>
              </w:numPr>
              <w:rPr>
                <w:sz w:val="20"/>
              </w:rPr>
            </w:pPr>
            <w:r w:rsidRPr="00B0484A">
              <w:rPr>
                <w:sz w:val="20"/>
              </w:rPr>
              <w:t>The user saves the claim details.</w:t>
            </w:r>
          </w:p>
          <w:p w14:paraId="106D8FE3" w14:textId="77777777" w:rsidR="00517683" w:rsidRPr="00B0484A" w:rsidRDefault="00517683" w:rsidP="00C277D0">
            <w:pPr>
              <w:pStyle w:val="ListParagraph"/>
              <w:numPr>
                <w:ilvl w:val="0"/>
                <w:numId w:val="176"/>
              </w:numPr>
            </w:pPr>
            <w:r w:rsidRPr="00B0484A">
              <w:rPr>
                <w:sz w:val="20"/>
              </w:rPr>
              <w:t xml:space="preserve">An indication is displayed by the system </w:t>
            </w:r>
            <w:r w:rsidR="00FD4B97">
              <w:rPr>
                <w:sz w:val="20"/>
              </w:rPr>
              <w:t xml:space="preserve">in “Goods and Services” section </w:t>
            </w:r>
            <w:r w:rsidRPr="00B0484A">
              <w:rPr>
                <w:sz w:val="20"/>
              </w:rPr>
              <w:t xml:space="preserve">to those </w:t>
            </w:r>
            <w:r w:rsidR="00FD4B97">
              <w:rPr>
                <w:sz w:val="20"/>
              </w:rPr>
              <w:t>terms</w:t>
            </w:r>
            <w:r w:rsidRPr="00B0484A">
              <w:rPr>
                <w:sz w:val="20"/>
              </w:rPr>
              <w:t xml:space="preserve"> that are affected by the partial priority claim.</w:t>
            </w:r>
          </w:p>
          <w:p w14:paraId="106D8FE4" w14:textId="77777777" w:rsidR="00FD4B97" w:rsidRPr="00B0484A" w:rsidRDefault="00FD4B97" w:rsidP="00C277D0">
            <w:pPr>
              <w:pStyle w:val="ListParagraph"/>
              <w:numPr>
                <w:ilvl w:val="0"/>
                <w:numId w:val="176"/>
              </w:numPr>
            </w:pPr>
            <w:r>
              <w:rPr>
                <w:sz w:val="20"/>
              </w:rPr>
              <w:t xml:space="preserve">The user mouse overs </w:t>
            </w:r>
            <w:r w:rsidR="00755AA5">
              <w:rPr>
                <w:sz w:val="20"/>
              </w:rPr>
              <w:t xml:space="preserve">the indication in </w:t>
            </w:r>
            <w:r>
              <w:rPr>
                <w:sz w:val="20"/>
              </w:rPr>
              <w:t>one of the affected terms.</w:t>
            </w:r>
          </w:p>
          <w:p w14:paraId="106D8FE5" w14:textId="77777777" w:rsidR="00FD4B97" w:rsidRPr="00B0484A" w:rsidRDefault="00FD4B97" w:rsidP="00C277D0">
            <w:pPr>
              <w:pStyle w:val="ListParagraph"/>
              <w:numPr>
                <w:ilvl w:val="0"/>
                <w:numId w:val="176"/>
              </w:numPr>
            </w:pPr>
            <w:r>
              <w:rPr>
                <w:sz w:val="20"/>
              </w:rPr>
              <w:t xml:space="preserve">The system displays </w:t>
            </w:r>
            <w:r w:rsidR="00755AA5">
              <w:rPr>
                <w:sz w:val="20"/>
              </w:rPr>
              <w:t xml:space="preserve">a tooltip displaying </w:t>
            </w:r>
            <w:r>
              <w:rPr>
                <w:sz w:val="20"/>
              </w:rPr>
              <w:t>information on the</w:t>
            </w:r>
            <w:r w:rsidR="00755AA5">
              <w:rPr>
                <w:sz w:val="20"/>
              </w:rPr>
              <w:t xml:space="preserve"> related claims.</w:t>
            </w:r>
          </w:p>
          <w:p w14:paraId="106D8FE6" w14:textId="77777777" w:rsidR="00755AA5" w:rsidRPr="00B0484A" w:rsidRDefault="00755AA5" w:rsidP="00C277D0">
            <w:pPr>
              <w:pStyle w:val="ListParagraph"/>
              <w:numPr>
                <w:ilvl w:val="0"/>
                <w:numId w:val="176"/>
              </w:numPr>
              <w:spacing w:after="120"/>
              <w:jc w:val="both"/>
              <w:rPr>
                <w:sz w:val="20"/>
              </w:rPr>
            </w:pPr>
            <w:r w:rsidRPr="00B0484A">
              <w:rPr>
                <w:sz w:val="20"/>
              </w:rPr>
              <w:t>The user selects to add a new term to the TM.</w:t>
            </w:r>
          </w:p>
          <w:p w14:paraId="106D8FE7" w14:textId="77777777" w:rsidR="00755AA5" w:rsidRPr="00B0484A" w:rsidRDefault="00755AA5" w:rsidP="00C277D0">
            <w:pPr>
              <w:pStyle w:val="ListParagraph"/>
              <w:numPr>
                <w:ilvl w:val="0"/>
                <w:numId w:val="176"/>
              </w:numPr>
              <w:spacing w:after="120"/>
              <w:jc w:val="both"/>
              <w:rPr>
                <w:sz w:val="20"/>
              </w:rPr>
            </w:pPr>
            <w:r w:rsidRPr="00B0484A">
              <w:rPr>
                <w:sz w:val="20"/>
              </w:rPr>
              <w:t>The system adds the new term. That term is not marked as affected by a partial priority claim.</w:t>
            </w:r>
          </w:p>
          <w:p w14:paraId="106D8FE8" w14:textId="77777777" w:rsidR="00755AA5" w:rsidRPr="00B0484A" w:rsidRDefault="00755AA5" w:rsidP="00C277D0">
            <w:pPr>
              <w:pStyle w:val="ListParagraph"/>
              <w:numPr>
                <w:ilvl w:val="0"/>
                <w:numId w:val="176"/>
              </w:numPr>
              <w:spacing w:after="120"/>
              <w:jc w:val="both"/>
              <w:rPr>
                <w:sz w:val="20"/>
              </w:rPr>
            </w:pPr>
            <w:r w:rsidRPr="00B0484A">
              <w:rPr>
                <w:sz w:val="20"/>
              </w:rPr>
              <w:t xml:space="preserve">The user edits a partial priority claim, selects the new term as affected, </w:t>
            </w:r>
            <w:r w:rsidRPr="00B0484A">
              <w:rPr>
                <w:sz w:val="20"/>
              </w:rPr>
              <w:lastRenderedPageBreak/>
              <w:t>unselects some of the previously selected terms and submits the changes.</w:t>
            </w:r>
          </w:p>
          <w:p w14:paraId="106D8FE9" w14:textId="77777777" w:rsidR="00755AA5" w:rsidRPr="00B0484A" w:rsidRDefault="00755AA5" w:rsidP="00C277D0">
            <w:pPr>
              <w:pStyle w:val="ListParagraph"/>
              <w:numPr>
                <w:ilvl w:val="0"/>
                <w:numId w:val="176"/>
              </w:numPr>
              <w:spacing w:after="120"/>
              <w:jc w:val="both"/>
              <w:rPr>
                <w:sz w:val="20"/>
              </w:rPr>
            </w:pPr>
            <w:r w:rsidRPr="00B0484A">
              <w:rPr>
                <w:sz w:val="20"/>
              </w:rPr>
              <w:t>The system displays the G&amp;S section of the VEFI updated.</w:t>
            </w:r>
          </w:p>
          <w:p w14:paraId="106D8FEA" w14:textId="77777777" w:rsidR="00755AA5" w:rsidRPr="00B0484A" w:rsidRDefault="00755AA5" w:rsidP="00C277D0">
            <w:pPr>
              <w:pStyle w:val="ListParagraph"/>
              <w:numPr>
                <w:ilvl w:val="0"/>
                <w:numId w:val="176"/>
              </w:numPr>
              <w:spacing w:after="120"/>
              <w:jc w:val="both"/>
              <w:rPr>
                <w:sz w:val="20"/>
              </w:rPr>
            </w:pPr>
            <w:r w:rsidRPr="00B0484A">
              <w:rPr>
                <w:sz w:val="20"/>
              </w:rPr>
              <w:t>The user deletes one of the terms affected by a partial priority claim in the G&amp;S section of the TM.</w:t>
            </w:r>
          </w:p>
          <w:p w14:paraId="106D8FEB" w14:textId="77777777" w:rsidR="00755AA5" w:rsidRPr="00B0484A" w:rsidRDefault="00755AA5" w:rsidP="00C277D0">
            <w:pPr>
              <w:pStyle w:val="ListParagraph"/>
              <w:numPr>
                <w:ilvl w:val="0"/>
                <w:numId w:val="176"/>
              </w:numPr>
              <w:spacing w:after="120"/>
              <w:jc w:val="both"/>
              <w:rPr>
                <w:sz w:val="20"/>
              </w:rPr>
            </w:pPr>
            <w:r w:rsidRPr="00B0484A">
              <w:rPr>
                <w:sz w:val="20"/>
              </w:rPr>
              <w:t>The system updates the G&amp;S section according to the change made.</w:t>
            </w:r>
          </w:p>
          <w:p w14:paraId="106D8FEC" w14:textId="77777777" w:rsidR="00755AA5" w:rsidRPr="00B0484A" w:rsidRDefault="00755AA5" w:rsidP="00C277D0">
            <w:pPr>
              <w:pStyle w:val="ListParagraph"/>
              <w:numPr>
                <w:ilvl w:val="0"/>
                <w:numId w:val="176"/>
              </w:numPr>
              <w:spacing w:after="120"/>
              <w:jc w:val="both"/>
              <w:rPr>
                <w:sz w:val="20"/>
              </w:rPr>
            </w:pPr>
            <w:r w:rsidRPr="00B0484A">
              <w:rPr>
                <w:sz w:val="20"/>
              </w:rPr>
              <w:t>The user edits the partial priority claim.</w:t>
            </w:r>
          </w:p>
          <w:p w14:paraId="106D8FED" w14:textId="77777777" w:rsidR="00755AA5" w:rsidRPr="00517683" w:rsidRDefault="00755AA5" w:rsidP="00C277D0">
            <w:pPr>
              <w:pStyle w:val="ListParagraph"/>
              <w:numPr>
                <w:ilvl w:val="0"/>
                <w:numId w:val="176"/>
              </w:numPr>
            </w:pPr>
            <w:r w:rsidRPr="00B0484A">
              <w:rPr>
                <w:sz w:val="20"/>
              </w:rPr>
              <w:t>The system displays the G&amp;S section without the term previously deleted.</w:t>
            </w:r>
          </w:p>
        </w:tc>
      </w:tr>
      <w:tr w:rsidR="0073422C" w:rsidRPr="00B23B5F" w14:paraId="106D8FF1" w14:textId="77777777" w:rsidTr="00856725">
        <w:tc>
          <w:tcPr>
            <w:tcW w:w="2093" w:type="dxa"/>
            <w:gridSpan w:val="2"/>
            <w:shd w:val="clear" w:color="auto" w:fill="auto"/>
          </w:tcPr>
          <w:p w14:paraId="106D8FEF" w14:textId="77777777" w:rsidR="0073422C" w:rsidRPr="00B23B5F" w:rsidRDefault="0073422C" w:rsidP="00856725">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8FF0" w14:textId="77777777" w:rsidR="0073422C" w:rsidRPr="00B23B5F" w:rsidRDefault="00517683" w:rsidP="00856725">
            <w:pPr>
              <w:spacing w:after="120" w:line="240" w:lineRule="atLeast"/>
              <w:rPr>
                <w:rFonts w:cs="Calibri"/>
                <w:bCs/>
              </w:rPr>
            </w:pPr>
            <w:r>
              <w:rPr>
                <w:rFonts w:cs="Calibri"/>
                <w:bCs/>
              </w:rPr>
              <w:t xml:space="preserve">The claims details are shown updated. The Goods and services section is updated. </w:t>
            </w:r>
            <w:proofErr w:type="gramStart"/>
            <w:r w:rsidRPr="00B23B5F">
              <w:rPr>
                <w:rFonts w:cs="Calibri"/>
                <w:bCs/>
              </w:rPr>
              <w:t>but</w:t>
            </w:r>
            <w:proofErr w:type="gramEnd"/>
            <w:r w:rsidRPr="00B23B5F">
              <w:rPr>
                <w:rFonts w:cs="Calibri"/>
                <w:bCs/>
              </w:rPr>
              <w:t xml:space="preserve"> the changes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B23B5F">
              <w:rPr>
                <w:rFonts w:cs="Calibri"/>
                <w:bCs/>
              </w:rPr>
              <w:t>”)</w:t>
            </w:r>
            <w:r w:rsidRPr="00B23B5F">
              <w:t>.</w:t>
            </w:r>
          </w:p>
        </w:tc>
      </w:tr>
      <w:tr w:rsidR="0073422C" w:rsidRPr="00B23B5F" w14:paraId="106D8FF4" w14:textId="77777777" w:rsidTr="00856725">
        <w:tc>
          <w:tcPr>
            <w:tcW w:w="2093" w:type="dxa"/>
            <w:gridSpan w:val="2"/>
            <w:shd w:val="clear" w:color="auto" w:fill="auto"/>
          </w:tcPr>
          <w:p w14:paraId="106D8FF2" w14:textId="77777777" w:rsidR="0073422C" w:rsidRPr="00B23B5F" w:rsidRDefault="0073422C" w:rsidP="00856725">
            <w:pPr>
              <w:spacing w:after="120" w:line="240" w:lineRule="atLeast"/>
              <w:rPr>
                <w:rFonts w:cs="Calibri"/>
                <w:b/>
                <w:bCs/>
              </w:rPr>
            </w:pPr>
            <w:r>
              <w:rPr>
                <w:rFonts w:cs="Calibri"/>
                <w:b/>
                <w:bCs/>
              </w:rPr>
              <w:t>Output</w:t>
            </w:r>
          </w:p>
        </w:tc>
        <w:tc>
          <w:tcPr>
            <w:tcW w:w="7195" w:type="dxa"/>
            <w:shd w:val="clear" w:color="auto" w:fill="auto"/>
          </w:tcPr>
          <w:p w14:paraId="106D8FF3" w14:textId="77777777" w:rsidR="0073422C" w:rsidRPr="00B23B5F" w:rsidRDefault="00517683" w:rsidP="00856725">
            <w:pPr>
              <w:spacing w:after="120" w:line="240" w:lineRule="atLeast"/>
              <w:rPr>
                <w:rFonts w:cs="Calibri"/>
                <w:bCs/>
              </w:rPr>
            </w:pPr>
            <w:r>
              <w:rPr>
                <w:rFonts w:cs="Calibri"/>
                <w:bCs/>
              </w:rPr>
              <w:t>The user sees the “claims” and “goods and services section” updated.</w:t>
            </w:r>
          </w:p>
        </w:tc>
      </w:tr>
      <w:tr w:rsidR="0073422C" w:rsidRPr="00B23B5F" w14:paraId="106D8FF7" w14:textId="77777777" w:rsidTr="00856725">
        <w:tc>
          <w:tcPr>
            <w:tcW w:w="2093" w:type="dxa"/>
            <w:gridSpan w:val="2"/>
            <w:shd w:val="clear" w:color="auto" w:fill="auto"/>
          </w:tcPr>
          <w:p w14:paraId="106D8FF5" w14:textId="77777777" w:rsidR="0073422C" w:rsidRPr="00B23B5F" w:rsidRDefault="0073422C" w:rsidP="00856725">
            <w:pPr>
              <w:spacing w:after="120" w:line="240" w:lineRule="atLeast"/>
              <w:rPr>
                <w:rFonts w:cs="Calibri"/>
                <w:b/>
                <w:bCs/>
              </w:rPr>
            </w:pPr>
            <w:r w:rsidRPr="00B23B5F">
              <w:rPr>
                <w:rFonts w:cs="Calibri"/>
                <w:b/>
                <w:bCs/>
              </w:rPr>
              <w:t>Exceptional Flow</w:t>
            </w:r>
          </w:p>
        </w:tc>
        <w:tc>
          <w:tcPr>
            <w:tcW w:w="7195" w:type="dxa"/>
            <w:shd w:val="clear" w:color="auto" w:fill="auto"/>
          </w:tcPr>
          <w:p w14:paraId="106D8FF6" w14:textId="77777777" w:rsidR="0073422C" w:rsidRPr="00B23B5F" w:rsidRDefault="00863B7C" w:rsidP="00856725">
            <w:pPr>
              <w:spacing w:after="120" w:line="240" w:lineRule="atLeast"/>
              <w:rPr>
                <w:rFonts w:cs="Calibri"/>
              </w:rPr>
            </w:pPr>
            <w:r>
              <w:rPr>
                <w:rFonts w:cs="Calibri"/>
              </w:rPr>
              <w:t>None</w:t>
            </w:r>
          </w:p>
        </w:tc>
      </w:tr>
      <w:tr w:rsidR="0073422C" w:rsidRPr="00B23B5F" w14:paraId="106D8FFE" w14:textId="77777777" w:rsidTr="00856725">
        <w:tc>
          <w:tcPr>
            <w:tcW w:w="2093" w:type="dxa"/>
            <w:gridSpan w:val="2"/>
            <w:shd w:val="clear" w:color="auto" w:fill="auto"/>
          </w:tcPr>
          <w:p w14:paraId="106D8FF8" w14:textId="77777777" w:rsidR="0073422C" w:rsidRPr="00B23B5F" w:rsidRDefault="0073422C" w:rsidP="00856725">
            <w:pPr>
              <w:spacing w:after="120" w:line="240" w:lineRule="atLeast"/>
              <w:rPr>
                <w:rFonts w:cs="Calibri"/>
                <w:b/>
                <w:bCs/>
              </w:rPr>
            </w:pPr>
            <w:r w:rsidRPr="00B23B5F">
              <w:rPr>
                <w:rFonts w:cs="Calibri"/>
                <w:b/>
                <w:bCs/>
              </w:rPr>
              <w:t>Alternative Flow</w:t>
            </w:r>
          </w:p>
        </w:tc>
        <w:tc>
          <w:tcPr>
            <w:tcW w:w="7195" w:type="dxa"/>
            <w:shd w:val="clear" w:color="auto" w:fill="auto"/>
          </w:tcPr>
          <w:p w14:paraId="106D8FF9" w14:textId="77777777" w:rsidR="0073422C" w:rsidRDefault="00863B7C" w:rsidP="00856725">
            <w:pPr>
              <w:spacing w:after="120" w:line="240" w:lineRule="atLeast"/>
              <w:rPr>
                <w:rFonts w:cs="Calibri"/>
                <w:bCs/>
              </w:rPr>
            </w:pPr>
            <w:r>
              <w:rPr>
                <w:rFonts w:cs="Calibri"/>
                <w:bCs/>
              </w:rPr>
              <w:t>The user selects that some terms are not finally affected by the claim</w:t>
            </w:r>
          </w:p>
          <w:p w14:paraId="106D8FFA" w14:textId="77777777" w:rsidR="00863B7C" w:rsidRDefault="00863B7C" w:rsidP="00856725">
            <w:pPr>
              <w:spacing w:after="120" w:line="240" w:lineRule="atLeast"/>
              <w:rPr>
                <w:rFonts w:cs="Calibri"/>
                <w:bCs/>
              </w:rPr>
            </w:pPr>
            <w:r>
              <w:rPr>
                <w:rFonts w:cs="Calibri"/>
                <w:bCs/>
              </w:rPr>
              <w:t>4a. The user unselects the terms marking them as “not claimed”</w:t>
            </w:r>
          </w:p>
          <w:p w14:paraId="106D8FFB" w14:textId="77777777" w:rsidR="00863B7C" w:rsidRDefault="00863B7C" w:rsidP="00856725">
            <w:pPr>
              <w:spacing w:after="120" w:line="240" w:lineRule="atLeast"/>
              <w:rPr>
                <w:rFonts w:cs="Calibri"/>
                <w:bCs/>
              </w:rPr>
            </w:pPr>
            <w:r>
              <w:rPr>
                <w:rFonts w:cs="Calibri"/>
                <w:bCs/>
              </w:rPr>
              <w:t>5a. The user saves the claim details.</w:t>
            </w:r>
          </w:p>
          <w:p w14:paraId="106D8FFC" w14:textId="77777777" w:rsidR="00863B7C" w:rsidRDefault="00863B7C" w:rsidP="00856725">
            <w:pPr>
              <w:spacing w:after="120" w:line="240" w:lineRule="atLeast"/>
              <w:rPr>
                <w:rFonts w:cs="Calibri"/>
                <w:bCs/>
              </w:rPr>
            </w:pPr>
            <w:r>
              <w:rPr>
                <w:rFonts w:cs="Calibri"/>
                <w:bCs/>
              </w:rPr>
              <w:t>6a. The indication is removed from the goods and services section.</w:t>
            </w:r>
          </w:p>
          <w:p w14:paraId="106D8FFD" w14:textId="77777777" w:rsidR="00863B7C" w:rsidRPr="00B23B5F" w:rsidRDefault="00863B7C" w:rsidP="00856725">
            <w:pPr>
              <w:spacing w:after="120" w:line="240" w:lineRule="atLeast"/>
              <w:rPr>
                <w:rFonts w:cs="Calibri"/>
                <w:b/>
                <w:bCs/>
              </w:rPr>
            </w:pPr>
          </w:p>
        </w:tc>
      </w:tr>
      <w:tr w:rsidR="0073422C" w:rsidRPr="00B23B5F" w14:paraId="106D9002" w14:textId="77777777" w:rsidTr="00856725">
        <w:tc>
          <w:tcPr>
            <w:tcW w:w="2093" w:type="dxa"/>
            <w:gridSpan w:val="2"/>
            <w:shd w:val="clear" w:color="auto" w:fill="auto"/>
          </w:tcPr>
          <w:p w14:paraId="106D8FFF" w14:textId="77777777" w:rsidR="0073422C" w:rsidRPr="00B23B5F" w:rsidRDefault="0073422C" w:rsidP="00856725">
            <w:pPr>
              <w:spacing w:after="120" w:line="240" w:lineRule="atLeast"/>
              <w:rPr>
                <w:rFonts w:cs="Calibri"/>
                <w:b/>
                <w:bCs/>
              </w:rPr>
            </w:pPr>
            <w:r w:rsidRPr="00B23B5F">
              <w:rPr>
                <w:rFonts w:cs="Calibri"/>
                <w:b/>
                <w:bCs/>
              </w:rPr>
              <w:t>Includes</w:t>
            </w:r>
          </w:p>
        </w:tc>
        <w:tc>
          <w:tcPr>
            <w:tcW w:w="7195" w:type="dxa"/>
            <w:shd w:val="clear" w:color="auto" w:fill="auto"/>
          </w:tcPr>
          <w:p w14:paraId="106D9000" w14:textId="77777777" w:rsidR="0073422C" w:rsidRDefault="0073422C" w:rsidP="00856725">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001" w14:textId="77777777" w:rsidR="00683962" w:rsidRPr="00B23B5F" w:rsidRDefault="00683962" w:rsidP="00856725">
            <w:pPr>
              <w:spacing w:after="120" w:line="240" w:lineRule="atLeast"/>
              <w:rPr>
                <w:color w:val="95B3D7"/>
              </w:rPr>
            </w:pPr>
            <w:r>
              <w:fldChar w:fldCharType="begin"/>
            </w:r>
            <w:r>
              <w:instrText xml:space="preserve"> REF EditClaimDetails \h  \* MERGEFORMAT </w:instrText>
            </w:r>
            <w:r>
              <w:fldChar w:fldCharType="separate"/>
            </w:r>
            <w:r w:rsidR="00B733C2">
              <w:t>BF11003: Edit Claim Details</w:t>
            </w:r>
            <w:r>
              <w:fldChar w:fldCharType="end"/>
            </w:r>
          </w:p>
        </w:tc>
      </w:tr>
      <w:tr w:rsidR="0073422C" w:rsidRPr="00B23B5F" w14:paraId="106D9005" w14:textId="77777777" w:rsidTr="00856725">
        <w:tc>
          <w:tcPr>
            <w:tcW w:w="2093" w:type="dxa"/>
            <w:gridSpan w:val="2"/>
            <w:shd w:val="clear" w:color="auto" w:fill="auto"/>
          </w:tcPr>
          <w:p w14:paraId="106D9003" w14:textId="77777777" w:rsidR="0073422C" w:rsidRPr="00B23B5F" w:rsidRDefault="0073422C" w:rsidP="00856725">
            <w:pPr>
              <w:spacing w:after="120" w:line="240" w:lineRule="atLeast"/>
              <w:rPr>
                <w:rFonts w:cs="Calibri"/>
                <w:b/>
                <w:bCs/>
              </w:rPr>
            </w:pPr>
            <w:r w:rsidRPr="00B23B5F">
              <w:rPr>
                <w:rFonts w:cs="Calibri"/>
                <w:b/>
                <w:bCs/>
              </w:rPr>
              <w:t>Complexity</w:t>
            </w:r>
          </w:p>
        </w:tc>
        <w:tc>
          <w:tcPr>
            <w:tcW w:w="7195" w:type="dxa"/>
            <w:shd w:val="clear" w:color="auto" w:fill="auto"/>
          </w:tcPr>
          <w:p w14:paraId="106D9004" w14:textId="77777777" w:rsidR="0073422C" w:rsidRPr="00B23B5F" w:rsidRDefault="0073422C" w:rsidP="00856725">
            <w:pPr>
              <w:spacing w:after="120" w:line="240" w:lineRule="atLeast"/>
              <w:rPr>
                <w:color w:val="95B3D7"/>
              </w:rPr>
            </w:pPr>
            <w:r w:rsidRPr="00B23B5F">
              <w:t>Low</w:t>
            </w:r>
          </w:p>
        </w:tc>
      </w:tr>
      <w:tr w:rsidR="00856725" w14:paraId="106D9008" w14:textId="77777777" w:rsidTr="00856725">
        <w:tblPrEx>
          <w:tblLook w:val="0000" w:firstRow="0" w:lastRow="0" w:firstColumn="0" w:lastColumn="0" w:noHBand="0" w:noVBand="0"/>
        </w:tblPrEx>
        <w:trPr>
          <w:trHeight w:val="450"/>
        </w:trPr>
        <w:tc>
          <w:tcPr>
            <w:tcW w:w="2085" w:type="dxa"/>
          </w:tcPr>
          <w:p w14:paraId="106D9006" w14:textId="77777777" w:rsidR="00856725" w:rsidRDefault="00856725" w:rsidP="00856725">
            <w:pPr>
              <w:ind w:left="108"/>
            </w:pPr>
            <w:r>
              <w:rPr>
                <w:rFonts w:cs="Calibri"/>
                <w:b/>
                <w:bCs/>
              </w:rPr>
              <w:t>Priority</w:t>
            </w:r>
            <w:r>
              <w:t xml:space="preserve"> </w:t>
            </w:r>
            <w:r>
              <w:br w:type="page"/>
            </w:r>
          </w:p>
        </w:tc>
        <w:tc>
          <w:tcPr>
            <w:tcW w:w="7203" w:type="dxa"/>
            <w:gridSpan w:val="2"/>
          </w:tcPr>
          <w:p w14:paraId="106D9007" w14:textId="77777777" w:rsidR="00856725" w:rsidRDefault="00856725" w:rsidP="00856725">
            <w:r>
              <w:t>Medium</w:t>
            </w:r>
          </w:p>
        </w:tc>
      </w:tr>
    </w:tbl>
    <w:p w14:paraId="106D9009" w14:textId="77777777" w:rsidR="00FE7851" w:rsidRPr="00FE7851" w:rsidRDefault="00FE7851" w:rsidP="00F60535"/>
    <w:p w14:paraId="106D900A" w14:textId="77777777" w:rsidR="00014B60" w:rsidRPr="0040088A" w:rsidRDefault="00014B60" w:rsidP="0040088A">
      <w:pPr>
        <w:pStyle w:val="Heading3"/>
      </w:pPr>
      <w:bookmarkStart w:id="2809" w:name="_Toc358398541"/>
      <w:bookmarkStart w:id="2810" w:name="_Toc360207537"/>
      <w:bookmarkStart w:id="2811" w:name="_Toc358398542"/>
      <w:bookmarkStart w:id="2812" w:name="_Toc360207538"/>
      <w:bookmarkStart w:id="2813" w:name="_Toc358398543"/>
      <w:bookmarkStart w:id="2814" w:name="_Toc360207539"/>
      <w:bookmarkStart w:id="2815" w:name="_Toc358398544"/>
      <w:bookmarkStart w:id="2816" w:name="_Toc360207540"/>
      <w:bookmarkStart w:id="2817" w:name="_Toc358398545"/>
      <w:bookmarkStart w:id="2818" w:name="_Toc360207541"/>
      <w:bookmarkStart w:id="2819" w:name="_Toc358398546"/>
      <w:bookmarkStart w:id="2820" w:name="_Toc360207542"/>
      <w:bookmarkStart w:id="2821" w:name="_Toc358398547"/>
      <w:bookmarkStart w:id="2822" w:name="_Toc360207543"/>
      <w:bookmarkStart w:id="2823" w:name="_Toc358398548"/>
      <w:bookmarkStart w:id="2824" w:name="_Toc360207544"/>
      <w:bookmarkStart w:id="2825" w:name="_Toc358398549"/>
      <w:bookmarkStart w:id="2826" w:name="_Toc360207545"/>
      <w:bookmarkStart w:id="2827" w:name="_Toc358398550"/>
      <w:bookmarkStart w:id="2828" w:name="_Toc358567392"/>
      <w:bookmarkStart w:id="2829" w:name="_Toc360207546"/>
      <w:bookmarkStart w:id="2830" w:name="_Toc358398551"/>
      <w:bookmarkStart w:id="2831" w:name="_Toc360207547"/>
      <w:bookmarkStart w:id="2832" w:name="_Toc358398552"/>
      <w:bookmarkStart w:id="2833" w:name="_Toc360207548"/>
      <w:bookmarkStart w:id="2834" w:name="_Toc358398553"/>
      <w:bookmarkStart w:id="2835" w:name="_Toc360207549"/>
      <w:bookmarkStart w:id="2836" w:name="_Toc358398554"/>
      <w:bookmarkStart w:id="2837" w:name="_Toc360207550"/>
      <w:bookmarkStart w:id="2838" w:name="_Toc358398555"/>
      <w:bookmarkStart w:id="2839" w:name="_Toc360207551"/>
      <w:bookmarkStart w:id="2840" w:name="_Toc358398556"/>
      <w:bookmarkStart w:id="2841" w:name="_Toc360207552"/>
      <w:bookmarkStart w:id="2842" w:name="_Toc358398557"/>
      <w:bookmarkStart w:id="2843" w:name="_Toc360207553"/>
      <w:bookmarkStart w:id="2844" w:name="_Toc358398588"/>
      <w:bookmarkStart w:id="2845" w:name="_Toc360207584"/>
      <w:bookmarkStart w:id="2846" w:name="_Toc358398589"/>
      <w:bookmarkStart w:id="2847" w:name="_Toc360207585"/>
      <w:bookmarkStart w:id="2848" w:name="_Toc358398590"/>
      <w:bookmarkStart w:id="2849" w:name="_Toc360207586"/>
      <w:bookmarkStart w:id="2850" w:name="_Toc358398591"/>
      <w:bookmarkStart w:id="2851" w:name="_Toc360207587"/>
      <w:bookmarkStart w:id="2852" w:name="_Toc358398622"/>
      <w:bookmarkStart w:id="2853" w:name="_Toc360207618"/>
      <w:bookmarkStart w:id="2854" w:name="_Toc358398623"/>
      <w:bookmarkStart w:id="2855" w:name="_Toc360207619"/>
      <w:bookmarkStart w:id="2856" w:name="_Toc358398624"/>
      <w:bookmarkStart w:id="2857" w:name="_Toc360207620"/>
      <w:bookmarkStart w:id="2858" w:name="_Toc358398625"/>
      <w:bookmarkStart w:id="2859" w:name="_Toc360207621"/>
      <w:bookmarkStart w:id="2860" w:name="_Toc358398659"/>
      <w:bookmarkStart w:id="2861" w:name="_Toc360207655"/>
      <w:bookmarkStart w:id="2862" w:name="_Toc358398660"/>
      <w:bookmarkStart w:id="2863" w:name="_Toc360207656"/>
      <w:bookmarkStart w:id="2864" w:name="_Toc358398661"/>
      <w:bookmarkStart w:id="2865" w:name="_Toc360207657"/>
      <w:bookmarkStart w:id="2866" w:name="_Toc358398662"/>
      <w:bookmarkStart w:id="2867" w:name="_Toc360207658"/>
      <w:bookmarkStart w:id="2868" w:name="_Toc358398692"/>
      <w:bookmarkStart w:id="2869" w:name="_Toc360207688"/>
      <w:bookmarkStart w:id="2870" w:name="_Toc358398693"/>
      <w:bookmarkStart w:id="2871" w:name="_Toc360207689"/>
      <w:bookmarkStart w:id="2872" w:name="_Toc358398694"/>
      <w:bookmarkStart w:id="2873" w:name="_Toc360207690"/>
      <w:bookmarkStart w:id="2874" w:name="_Toc358398695"/>
      <w:bookmarkStart w:id="2875" w:name="_Toc360207691"/>
      <w:bookmarkStart w:id="2876" w:name="_Toc358398696"/>
      <w:bookmarkStart w:id="2877" w:name="_Toc360207692"/>
      <w:bookmarkStart w:id="2878" w:name="_Toc358398697"/>
      <w:bookmarkStart w:id="2879" w:name="_Toc360207693"/>
      <w:bookmarkStart w:id="2880" w:name="_Toc358398698"/>
      <w:bookmarkStart w:id="2881" w:name="_Toc360207694"/>
      <w:bookmarkStart w:id="2882" w:name="_Toc358398699"/>
      <w:bookmarkStart w:id="2883" w:name="_Toc360207695"/>
      <w:bookmarkStart w:id="2884" w:name="_Toc358398700"/>
      <w:bookmarkStart w:id="2885" w:name="_Toc360207696"/>
      <w:bookmarkStart w:id="2886" w:name="_Toc358398701"/>
      <w:bookmarkStart w:id="2887" w:name="_Toc360207697"/>
      <w:bookmarkStart w:id="2888" w:name="_Toc358398731"/>
      <w:bookmarkStart w:id="2889" w:name="_Toc360207727"/>
      <w:bookmarkStart w:id="2890" w:name="_Toc358398732"/>
      <w:bookmarkStart w:id="2891" w:name="_Toc360207728"/>
      <w:bookmarkStart w:id="2892" w:name="_Toc358398733"/>
      <w:bookmarkStart w:id="2893" w:name="_Toc360207729"/>
      <w:bookmarkStart w:id="2894" w:name="_Toc358398734"/>
      <w:bookmarkStart w:id="2895" w:name="_Toc360207730"/>
      <w:bookmarkStart w:id="2896" w:name="_Toc358398735"/>
      <w:bookmarkStart w:id="2897" w:name="_Toc360207731"/>
      <w:bookmarkStart w:id="2898" w:name="_Toc358398736"/>
      <w:bookmarkStart w:id="2899" w:name="_Toc360207732"/>
      <w:bookmarkStart w:id="2900" w:name="_Toc358398737"/>
      <w:bookmarkStart w:id="2901" w:name="_Toc360207733"/>
      <w:bookmarkStart w:id="2902" w:name="_Toc358398738"/>
      <w:bookmarkStart w:id="2903" w:name="_Toc360207734"/>
      <w:bookmarkStart w:id="2904" w:name="_Toc358398739"/>
      <w:bookmarkStart w:id="2905" w:name="_Toc360207735"/>
      <w:bookmarkStart w:id="2906" w:name="_Toc358398740"/>
      <w:bookmarkStart w:id="2907" w:name="_Toc360207736"/>
      <w:bookmarkStart w:id="2908" w:name="_Toc358398741"/>
      <w:bookmarkStart w:id="2909" w:name="_Toc360207737"/>
      <w:bookmarkStart w:id="2910" w:name="_Toc358398771"/>
      <w:bookmarkStart w:id="2911" w:name="_Toc360207767"/>
      <w:bookmarkStart w:id="2912" w:name="_Toc358398772"/>
      <w:bookmarkStart w:id="2913" w:name="_Toc360207768"/>
      <w:bookmarkStart w:id="2914" w:name="_Toc358398773"/>
      <w:bookmarkStart w:id="2915" w:name="_Toc360207769"/>
      <w:bookmarkStart w:id="2916" w:name="_Toc358398774"/>
      <w:bookmarkStart w:id="2917" w:name="_Toc360207770"/>
      <w:bookmarkStart w:id="2918" w:name="_Toc358398775"/>
      <w:bookmarkStart w:id="2919" w:name="_Toc360207771"/>
      <w:bookmarkStart w:id="2920" w:name="_Toc358398776"/>
      <w:bookmarkStart w:id="2921" w:name="_Toc360207772"/>
      <w:bookmarkStart w:id="2922" w:name="_Toc358398777"/>
      <w:bookmarkStart w:id="2923" w:name="_Toc360207773"/>
      <w:bookmarkStart w:id="2924" w:name="_Toc358398778"/>
      <w:bookmarkStart w:id="2925" w:name="_Toc360207774"/>
      <w:bookmarkStart w:id="2926" w:name="_Toc358398779"/>
      <w:bookmarkStart w:id="2927" w:name="_Toc360207775"/>
      <w:bookmarkStart w:id="2928" w:name="_Toc358398780"/>
      <w:bookmarkStart w:id="2929" w:name="_Toc360207776"/>
      <w:bookmarkStart w:id="2930" w:name="_Toc358398781"/>
      <w:bookmarkStart w:id="2931" w:name="_Toc360207777"/>
      <w:bookmarkStart w:id="2932" w:name="_Toc358191681"/>
      <w:bookmarkStart w:id="2933" w:name="_Toc496606316"/>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40088A">
        <w:t>BSP012: Manage Goods and Services for Trade mark</w:t>
      </w:r>
      <w:bookmarkEnd w:id="2932"/>
      <w:bookmarkEnd w:id="2933"/>
    </w:p>
    <w:p w14:paraId="106D900B" w14:textId="77777777" w:rsidR="00014B60" w:rsidRDefault="00014B60" w:rsidP="00014B60">
      <w:pPr>
        <w:pStyle w:val="NoSpacing"/>
        <w:rPr>
          <w:b/>
          <w:sz w:val="28"/>
          <w:szCs w:val="28"/>
        </w:rPr>
      </w:pPr>
    </w:p>
    <w:p w14:paraId="106D900C" w14:textId="77777777" w:rsidR="00014B60" w:rsidRPr="0040088A" w:rsidRDefault="00014B60" w:rsidP="0040088A">
      <w:pPr>
        <w:rPr>
          <w:b/>
        </w:rPr>
      </w:pPr>
      <w:r w:rsidRPr="0040088A">
        <w:rPr>
          <w:b/>
        </w:rPr>
        <w:t>Purpose</w:t>
      </w:r>
    </w:p>
    <w:p w14:paraId="106D900D" w14:textId="77777777" w:rsidR="00650571" w:rsidRDefault="00650571" w:rsidP="00014B60">
      <w:pPr>
        <w:jc w:val="both"/>
        <w:rPr>
          <w:rFonts w:cs="Calibri"/>
          <w:bCs/>
        </w:rPr>
      </w:pPr>
    </w:p>
    <w:p w14:paraId="106D900E" w14:textId="77777777" w:rsidR="00014B60" w:rsidRPr="00B23B5F" w:rsidRDefault="00014B60" w:rsidP="00014B60">
      <w:pPr>
        <w:jc w:val="both"/>
      </w:pPr>
      <w:r w:rsidRPr="00B23B5F">
        <w:rPr>
          <w:rFonts w:cs="Calibri"/>
          <w:bCs/>
        </w:rPr>
        <w:t xml:space="preserve">This process aims to describe the system’s functionalities related to management of Goods and Services for a trade mark. In particular through the Goods and Services section the user shall be able to view and manage the classes and </w:t>
      </w:r>
      <w:r>
        <w:rPr>
          <w:rFonts w:cs="Calibri"/>
          <w:bCs/>
        </w:rPr>
        <w:t>terms</w:t>
      </w:r>
      <w:r w:rsidRPr="00B23B5F">
        <w:rPr>
          <w:rFonts w:cs="Calibri"/>
          <w:bCs/>
        </w:rPr>
        <w:t xml:space="preserve"> associated to a trade mark. </w:t>
      </w:r>
    </w:p>
    <w:p w14:paraId="106D900F" w14:textId="77777777" w:rsidR="00014B60" w:rsidRDefault="00014B60" w:rsidP="00014B60">
      <w:pPr>
        <w:rPr>
          <w:szCs w:val="24"/>
        </w:rPr>
      </w:pPr>
    </w:p>
    <w:p w14:paraId="106D9010" w14:textId="77777777" w:rsidR="00014B60" w:rsidRDefault="00014B60" w:rsidP="00014B60">
      <w:pPr>
        <w:rPr>
          <w:szCs w:val="24"/>
        </w:rPr>
      </w:pPr>
    </w:p>
    <w:p w14:paraId="106D9011" w14:textId="77777777" w:rsidR="00014B60" w:rsidRPr="0040088A" w:rsidRDefault="00014B60" w:rsidP="0040088A">
      <w:pPr>
        <w:rPr>
          <w:b/>
        </w:rPr>
      </w:pPr>
      <w:r w:rsidRPr="0040088A">
        <w:rPr>
          <w:b/>
        </w:rPr>
        <w:t>Summary</w:t>
      </w:r>
    </w:p>
    <w:p w14:paraId="106D9012" w14:textId="77777777" w:rsidR="00650571" w:rsidRDefault="00650571" w:rsidP="00014B60">
      <w:pPr>
        <w:spacing w:after="120" w:line="240" w:lineRule="atLeast"/>
        <w:jc w:val="both"/>
        <w:rPr>
          <w:rFonts w:cs="Calibri"/>
          <w:bCs/>
        </w:rPr>
      </w:pPr>
    </w:p>
    <w:p w14:paraId="106D9013" w14:textId="77777777" w:rsidR="00014B60" w:rsidRDefault="00014B60" w:rsidP="00014B60">
      <w:pPr>
        <w:spacing w:after="120" w:line="240" w:lineRule="atLeast"/>
        <w:jc w:val="both"/>
        <w:rPr>
          <w:rFonts w:cs="Calibri"/>
          <w:bCs/>
        </w:rPr>
      </w:pPr>
      <w:r w:rsidRPr="00B23B5F">
        <w:rPr>
          <w:rFonts w:cs="Calibri"/>
          <w:bCs/>
        </w:rPr>
        <w:t xml:space="preserve">The system shall display, as part of the VEFI page, the goods and services associated to a dossier and will also indicate which of them are valid according to the NICE classification. Additionally the user shall be able to modify the classes and the </w:t>
      </w:r>
      <w:r>
        <w:rPr>
          <w:rFonts w:cs="Calibri"/>
          <w:bCs/>
        </w:rPr>
        <w:t>term</w:t>
      </w:r>
      <w:r w:rsidRPr="00B23B5F">
        <w:rPr>
          <w:rFonts w:cs="Calibri"/>
          <w:bCs/>
        </w:rPr>
        <w:t xml:space="preserve">s for a trade mark. </w:t>
      </w:r>
    </w:p>
    <w:p w14:paraId="106D9014" w14:textId="77777777" w:rsidR="00F1263B" w:rsidRPr="00B23B5F" w:rsidRDefault="00F1263B" w:rsidP="00014B60">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015" w14:textId="47317A82" w:rsidR="00014B60" w:rsidRDefault="00014B60" w:rsidP="00014B60">
      <w:pPr>
        <w:jc w:val="center"/>
      </w:pPr>
    </w:p>
    <w:p w14:paraId="2F9483B7" w14:textId="309E6265" w:rsidR="0022714F" w:rsidRDefault="0022714F" w:rsidP="00014B60">
      <w:pPr>
        <w:jc w:val="center"/>
        <w:rPr>
          <w:sz w:val="24"/>
          <w:szCs w:val="24"/>
        </w:rPr>
      </w:pPr>
      <w:ins w:id="2934" w:author="LÓPEZ PÉREZ Silvia" w:date="2017-09-19T09:02:00Z">
        <w:r w:rsidRPr="005111EA">
          <w:object w:dxaOrig="11329" w:dyaOrig="10693" w14:anchorId="6F8DDE84">
            <v:shape id="_x0000_i1037" type="#_x0000_t75" style="width:359.3pt;height:338.25pt" o:ole="">
              <v:imagedata r:id="rId123" o:title=""/>
            </v:shape>
            <o:OLEObject Type="Embed" ProgID="Visio.Drawing.11" ShapeID="_x0000_i1037" DrawAspect="Content" ObjectID="_1584277520" r:id="rId124"/>
          </w:object>
        </w:r>
      </w:ins>
    </w:p>
    <w:p w14:paraId="106D9016" w14:textId="77777777" w:rsidR="00014B60" w:rsidRPr="008D014E" w:rsidRDefault="00014B60" w:rsidP="0040088A">
      <w:pPr>
        <w:jc w:val="center"/>
      </w:pPr>
      <w:bookmarkStart w:id="2935" w:name="_Toc496607371"/>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102</w:t>
      </w:r>
      <w:r w:rsidR="000A06C8" w:rsidRPr="0040088A">
        <w:rPr>
          <w:b/>
          <w:noProof/>
        </w:rPr>
        <w:fldChar w:fldCharType="end"/>
      </w:r>
      <w:r w:rsidRPr="0040088A">
        <w:rPr>
          <w:b/>
        </w:rPr>
        <w:t>: Business functions for managing files</w:t>
      </w:r>
      <w:bookmarkEnd w:id="2935"/>
    </w:p>
    <w:p w14:paraId="106D9017" w14:textId="77777777" w:rsidR="00650571" w:rsidRDefault="00650571" w:rsidP="00014B60">
      <w:pPr>
        <w:spacing w:after="120" w:line="240" w:lineRule="atLeast"/>
        <w:jc w:val="both"/>
        <w:rPr>
          <w:rFonts w:cs="Calibri"/>
          <w:bCs/>
        </w:rPr>
      </w:pPr>
    </w:p>
    <w:p w14:paraId="106D9018" w14:textId="77777777" w:rsidR="00014B60" w:rsidRPr="00B23B5F" w:rsidRDefault="00014B60" w:rsidP="00014B60">
      <w:pPr>
        <w:spacing w:after="120" w:line="240" w:lineRule="atLeast"/>
        <w:jc w:val="both"/>
        <w:rPr>
          <w:rFonts w:cs="Calibri"/>
          <w:bCs/>
        </w:rPr>
      </w:pPr>
      <w:r w:rsidRPr="00B23B5F">
        <w:rPr>
          <w:rFonts w:cs="Calibri"/>
          <w:bCs/>
        </w:rPr>
        <w:t>The user shall be able to add a by typing a term for a class.</w:t>
      </w:r>
    </w:p>
    <w:p w14:paraId="106D9019" w14:textId="77777777" w:rsidR="00014B60" w:rsidRPr="003472A3" w:rsidRDefault="00014B60" w:rsidP="00014B60">
      <w:pPr>
        <w:rPr>
          <w:rFonts w:ascii="Arial" w:hAnsi="Arial"/>
          <w:b/>
          <w:bCs/>
        </w:rPr>
      </w:pPr>
    </w:p>
    <w:p w14:paraId="106D901A" w14:textId="77777777" w:rsidR="00014B60" w:rsidRPr="00BE54DE" w:rsidRDefault="00014B60" w:rsidP="0040088A">
      <w:pPr>
        <w:pStyle w:val="Heading4"/>
      </w:pPr>
      <w:r w:rsidRPr="00BE54DE">
        <w:t>Business Functions</w:t>
      </w:r>
    </w:p>
    <w:p w14:paraId="106D901B" w14:textId="77777777" w:rsidR="00014B60" w:rsidRDefault="00014B60" w:rsidP="00D02D8B">
      <w:pPr>
        <w:pStyle w:val="Heading4"/>
      </w:pPr>
      <w:bookmarkStart w:id="2936" w:name="_Toc358191682"/>
      <w:bookmarkStart w:id="2937" w:name="ViewGoodsAndServices"/>
      <w:r>
        <w:t>BF12001: View Goods and Services</w:t>
      </w:r>
      <w:bookmarkEnd w:id="2936"/>
      <w:bookmarkEnd w:id="2937"/>
    </w:p>
    <w:p w14:paraId="106D901C" w14:textId="77777777" w:rsidR="00014B60" w:rsidRDefault="00014B60" w:rsidP="00014B60"/>
    <w:p w14:paraId="106D901D" w14:textId="77777777" w:rsidR="00014B60" w:rsidRDefault="00014B60" w:rsidP="00014B60">
      <w:pPr>
        <w:jc w:val="both"/>
      </w:pPr>
      <w:r>
        <w:t>This business function describes how users shall be able to view the goods and services associated to the trade mark through the Goods and Services section of the VEFI.</w:t>
      </w:r>
      <w:r w:rsidR="00843D61">
        <w:t xml:space="preserve"> The </w:t>
      </w:r>
      <w:r w:rsidR="00843D61">
        <w:rPr>
          <w:rFonts w:asciiTheme="minorHAnsi" w:hAnsiTheme="minorHAnsi" w:cstheme="minorHAnsi"/>
        </w:rPr>
        <w:t>d</w:t>
      </w:r>
      <w:r w:rsidR="00843D61" w:rsidRPr="00B15AAB">
        <w:rPr>
          <w:rFonts w:asciiTheme="minorHAnsi" w:hAnsiTheme="minorHAnsi" w:cstheme="minorHAnsi"/>
        </w:rPr>
        <w:t>efault order of G&amp;S classes should be by class number from</w:t>
      </w:r>
      <w:r w:rsidR="00843D61">
        <w:rPr>
          <w:rFonts w:asciiTheme="minorHAnsi" w:hAnsiTheme="minorHAnsi" w:cstheme="minorHAnsi"/>
        </w:rPr>
        <w:t xml:space="preserve"> the </w:t>
      </w:r>
      <w:r w:rsidR="00843D61" w:rsidRPr="00B15AAB">
        <w:rPr>
          <w:rFonts w:asciiTheme="minorHAnsi" w:hAnsiTheme="minorHAnsi" w:cstheme="minorHAnsi"/>
        </w:rPr>
        <w:t>smaller to</w:t>
      </w:r>
      <w:r w:rsidR="00843D61">
        <w:rPr>
          <w:rFonts w:asciiTheme="minorHAnsi" w:hAnsiTheme="minorHAnsi" w:cstheme="minorHAnsi"/>
        </w:rPr>
        <w:t xml:space="preserve"> the</w:t>
      </w:r>
      <w:r w:rsidR="00843D61" w:rsidRPr="00B15AAB">
        <w:rPr>
          <w:rFonts w:asciiTheme="minorHAnsi" w:hAnsiTheme="minorHAnsi" w:cstheme="minorHAnsi"/>
        </w:rPr>
        <w:t xml:space="preserve"> big</w:t>
      </w:r>
      <w:r w:rsidR="00843D61">
        <w:rPr>
          <w:rFonts w:asciiTheme="minorHAnsi" w:hAnsiTheme="minorHAnsi" w:cstheme="minorHAnsi"/>
        </w:rPr>
        <w:t>ger one.</w:t>
      </w:r>
      <w:r>
        <w:t xml:space="preserve"> </w:t>
      </w:r>
      <w:r w:rsidRPr="001E70BC">
        <w:t>The information fields regarding this business function can be found in “</w:t>
      </w:r>
      <w:r w:rsidR="00C3245F" w:rsidRPr="00C3245F">
        <w:t>BO Goods and Services section of the VEFI (TM)</w:t>
      </w:r>
      <w:r w:rsidRPr="001E70BC">
        <w:t>” section in the “</w:t>
      </w:r>
      <w:r>
        <w:t>Good and Services</w:t>
      </w:r>
      <w:r w:rsidRPr="001E70BC">
        <w:t xml:space="preserve">” tab in ref </w:t>
      </w:r>
      <w:r>
        <w:t>[</w:t>
      </w:r>
      <w:r w:rsidR="000A06C8">
        <w:fldChar w:fldCharType="begin"/>
      </w:r>
      <w:r>
        <w:instrText xml:space="preserve"> REF A2 \h </w:instrText>
      </w:r>
      <w:r w:rsidR="000A06C8">
        <w:fldChar w:fldCharType="separate"/>
      </w:r>
      <w:r w:rsidR="00B733C2" w:rsidRPr="00A055DE">
        <w:t>A2</w:t>
      </w:r>
      <w:r w:rsidR="000A06C8">
        <w:fldChar w:fldCharType="end"/>
      </w:r>
      <w:r>
        <w:t>]</w:t>
      </w:r>
      <w:r w:rsidRPr="001E70BC">
        <w:t xml:space="preserve"> document</w:t>
      </w:r>
    </w:p>
    <w:p w14:paraId="106D901E"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21" w14:textId="77777777" w:rsidTr="00572886">
        <w:tc>
          <w:tcPr>
            <w:tcW w:w="2093" w:type="dxa"/>
            <w:shd w:val="clear" w:color="auto" w:fill="auto"/>
          </w:tcPr>
          <w:p w14:paraId="106D901F"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20" w14:textId="77777777" w:rsidR="00014B60" w:rsidRPr="00650571" w:rsidRDefault="00014B60" w:rsidP="0097119E">
            <w:pPr>
              <w:spacing w:after="120" w:line="240" w:lineRule="atLeast"/>
            </w:pPr>
            <w:r w:rsidRPr="00650571">
              <w:t>At least one trade mark has been filed into the system.</w:t>
            </w:r>
            <w:r w:rsidR="0097119E">
              <w:t xml:space="preserve"> The user is seeing the dossier in view mode.</w:t>
            </w:r>
          </w:p>
        </w:tc>
      </w:tr>
      <w:tr w:rsidR="00014B60" w:rsidRPr="00A61195" w14:paraId="106D9024" w14:textId="77777777" w:rsidTr="00572886">
        <w:tc>
          <w:tcPr>
            <w:tcW w:w="2093" w:type="dxa"/>
            <w:shd w:val="clear" w:color="auto" w:fill="auto"/>
          </w:tcPr>
          <w:p w14:paraId="106D9022"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23" w14:textId="77777777" w:rsidR="00014B60" w:rsidRPr="00650571" w:rsidRDefault="00014B60" w:rsidP="00572886">
            <w:pPr>
              <w:spacing w:after="120" w:line="240" w:lineRule="atLeast"/>
            </w:pPr>
            <w:r w:rsidRPr="00650571">
              <w:t>BO Examiner</w:t>
            </w:r>
          </w:p>
        </w:tc>
      </w:tr>
      <w:tr w:rsidR="00014B60" w:rsidRPr="00A61195" w14:paraId="106D902A" w14:textId="77777777" w:rsidTr="00572886">
        <w:tc>
          <w:tcPr>
            <w:tcW w:w="2093" w:type="dxa"/>
            <w:shd w:val="clear" w:color="auto" w:fill="auto"/>
          </w:tcPr>
          <w:p w14:paraId="106D9025" w14:textId="77777777" w:rsidR="00014B60" w:rsidRPr="00A61195" w:rsidRDefault="00014B60" w:rsidP="00572886">
            <w:pPr>
              <w:spacing w:after="120" w:line="240" w:lineRule="atLeast"/>
              <w:rPr>
                <w:b/>
              </w:rPr>
            </w:pPr>
            <w:r w:rsidRPr="00A61195">
              <w:rPr>
                <w:b/>
              </w:rPr>
              <w:t>Steps to complete this process</w:t>
            </w:r>
          </w:p>
        </w:tc>
        <w:tc>
          <w:tcPr>
            <w:tcW w:w="7195" w:type="dxa"/>
            <w:shd w:val="clear" w:color="auto" w:fill="auto"/>
          </w:tcPr>
          <w:p w14:paraId="106D9026" w14:textId="77777777" w:rsidR="00014B60" w:rsidRPr="00650571" w:rsidRDefault="00014B60" w:rsidP="00F333B1">
            <w:pPr>
              <w:pStyle w:val="ListParagraph"/>
              <w:numPr>
                <w:ilvl w:val="0"/>
                <w:numId w:val="61"/>
              </w:numPr>
              <w:rPr>
                <w:sz w:val="20"/>
                <w:szCs w:val="20"/>
              </w:rPr>
            </w:pPr>
            <w:r w:rsidRPr="00650571">
              <w:rPr>
                <w:sz w:val="20"/>
                <w:szCs w:val="20"/>
              </w:rPr>
              <w:t>The user has accessed the Goods and Services section of the trade mark VEFI.</w:t>
            </w:r>
          </w:p>
          <w:p w14:paraId="106D9027" w14:textId="41B3D6F0" w:rsidR="0097119E" w:rsidRDefault="00503CDB" w:rsidP="00F333B1">
            <w:pPr>
              <w:pStyle w:val="ListParagraph"/>
              <w:numPr>
                <w:ilvl w:val="0"/>
                <w:numId w:val="61"/>
              </w:numPr>
              <w:rPr>
                <w:sz w:val="20"/>
                <w:szCs w:val="20"/>
              </w:rPr>
            </w:pPr>
            <w:r>
              <w:rPr>
                <w:sz w:val="20"/>
                <w:szCs w:val="20"/>
              </w:rPr>
              <w:t xml:space="preserve">The system displays </w:t>
            </w:r>
            <w:ins w:id="2938" w:author="LÓPEZ PÉREZ Silvia" w:date="2017-09-12T08:16:00Z">
              <w:r w:rsidR="00292039" w:rsidRPr="00915CDE">
                <w:rPr>
                  <w:sz w:val="20"/>
                  <w:szCs w:val="20"/>
                </w:rPr>
                <w:t>the classes in an expandable/collapsible mode</w:t>
              </w:r>
            </w:ins>
            <w:ins w:id="2939" w:author="LÓPEZ PÉREZ Silvia" w:date="2017-09-12T08:59:00Z">
              <w:r w:rsidR="00192E76">
                <w:rPr>
                  <w:sz w:val="20"/>
                  <w:szCs w:val="20"/>
                </w:rPr>
                <w:t>. There are three indicators per class to display</w:t>
              </w:r>
            </w:ins>
            <w:ins w:id="2940" w:author="LÓPEZ PÉREZ Silvia" w:date="2017-09-12T08:16:00Z">
              <w:r w:rsidR="00292039" w:rsidRPr="00915CDE">
                <w:rPr>
                  <w:sz w:val="20"/>
                  <w:szCs w:val="20"/>
                </w:rPr>
                <w:t xml:space="preserve"> </w:t>
              </w:r>
              <w:r w:rsidR="00292039" w:rsidRPr="000D63CC">
                <w:rPr>
                  <w:sz w:val="20"/>
                  <w:szCs w:val="20"/>
                </w:rPr>
                <w:t xml:space="preserve">a </w:t>
              </w:r>
              <w:r w:rsidR="00292039">
                <w:rPr>
                  <w:sz w:val="20"/>
                  <w:szCs w:val="20"/>
                </w:rPr>
                <w:t xml:space="preserve">summary with the total number of terms associated to </w:t>
              </w:r>
            </w:ins>
            <w:ins w:id="2941" w:author="LÓPEZ PÉREZ Silvia" w:date="2017-09-12T08:17:00Z">
              <w:r w:rsidR="00292039">
                <w:rPr>
                  <w:sz w:val="20"/>
                  <w:szCs w:val="20"/>
                </w:rPr>
                <w:t>each</w:t>
              </w:r>
            </w:ins>
            <w:ins w:id="2942" w:author="LÓPEZ PÉREZ Silvia" w:date="2017-09-12T08:16:00Z">
              <w:r w:rsidR="00292039">
                <w:rPr>
                  <w:sz w:val="20"/>
                  <w:szCs w:val="20"/>
                </w:rPr>
                <w:t xml:space="preserve"> class</w:t>
              </w:r>
              <w:r w:rsidR="00292039" w:rsidRPr="00915CDE">
                <w:rPr>
                  <w:sz w:val="20"/>
                  <w:szCs w:val="20"/>
                </w:rPr>
                <w:t xml:space="preserve"> and a summary with the number of accepted/rejected terms</w:t>
              </w:r>
            </w:ins>
            <w:ins w:id="2943" w:author="LÓPEZ PÉREZ Silvia" w:date="2017-09-12T08:17:00Z">
              <w:r w:rsidR="00292039">
                <w:rPr>
                  <w:sz w:val="20"/>
                  <w:szCs w:val="20"/>
                </w:rPr>
                <w:t xml:space="preserve"> per class</w:t>
              </w:r>
            </w:ins>
            <w:ins w:id="2944" w:author="LÓPEZ PÉREZ Silvia" w:date="2017-09-12T08:16:00Z">
              <w:r w:rsidR="00292039" w:rsidRPr="00915CDE">
                <w:rPr>
                  <w:sz w:val="20"/>
                  <w:szCs w:val="20"/>
                </w:rPr>
                <w:t>.</w:t>
              </w:r>
            </w:ins>
            <w:del w:id="2945" w:author="LÓPEZ PÉREZ Silvia" w:date="2017-09-12T08:16:00Z">
              <w:r w:rsidDel="00292039">
                <w:rPr>
                  <w:sz w:val="20"/>
                  <w:szCs w:val="20"/>
                </w:rPr>
                <w:delText xml:space="preserve">a selection field per class.  </w:delText>
              </w:r>
            </w:del>
            <w:ins w:id="2946" w:author="OSOFISAN Adeyemi" w:date="2018-04-03T15:42:00Z">
              <w:r w:rsidR="001E3301">
                <w:rPr>
                  <w:bCs/>
                  <w:lang w:eastAsia="en-IE"/>
                </w:rPr>
                <w:t>(now moved to stage 3)</w:t>
              </w:r>
            </w:ins>
          </w:p>
          <w:p w14:paraId="106D9028" w14:textId="77777777" w:rsidR="003304B3" w:rsidRDefault="00EE4C93" w:rsidP="00F333B1">
            <w:pPr>
              <w:pStyle w:val="ListParagraph"/>
              <w:numPr>
                <w:ilvl w:val="0"/>
                <w:numId w:val="61"/>
              </w:numPr>
              <w:rPr>
                <w:ins w:id="2947" w:author="LÓPEZ PÉREZ Silvia" w:date="2017-09-12T08:17:00Z"/>
                <w:sz w:val="20"/>
                <w:szCs w:val="20"/>
              </w:rPr>
            </w:pPr>
            <w:r>
              <w:rPr>
                <w:sz w:val="20"/>
                <w:szCs w:val="20"/>
              </w:rPr>
              <w:t xml:space="preserve">For every class, the user can change the status to validated or not validated </w:t>
            </w:r>
            <w:r w:rsidR="008047AA">
              <w:rPr>
                <w:sz w:val="20"/>
                <w:szCs w:val="20"/>
              </w:rPr>
              <w:lastRenderedPageBreak/>
              <w:t xml:space="preserve">when </w:t>
            </w:r>
            <w:r>
              <w:rPr>
                <w:sz w:val="20"/>
                <w:szCs w:val="20"/>
              </w:rPr>
              <w:t xml:space="preserve">in </w:t>
            </w:r>
            <w:r w:rsidR="00625D1C">
              <w:rPr>
                <w:sz w:val="20"/>
                <w:szCs w:val="20"/>
              </w:rPr>
              <w:t>view</w:t>
            </w:r>
            <w:r>
              <w:rPr>
                <w:sz w:val="20"/>
                <w:szCs w:val="20"/>
              </w:rPr>
              <w:t xml:space="preserve"> </w:t>
            </w:r>
            <w:r w:rsidR="00503CDB">
              <w:rPr>
                <w:sz w:val="20"/>
                <w:szCs w:val="20"/>
              </w:rPr>
              <w:t>mode</w:t>
            </w:r>
            <w:r w:rsidR="00625D1C">
              <w:rPr>
                <w:sz w:val="20"/>
                <w:szCs w:val="20"/>
              </w:rPr>
              <w:t xml:space="preserve"> as a first indication if correct or not.</w:t>
            </w:r>
          </w:p>
          <w:p w14:paraId="106D9029" w14:textId="5B5D31D0" w:rsidR="00AA793E" w:rsidRPr="0092691E" w:rsidRDefault="00AA793E" w:rsidP="00F333B1">
            <w:pPr>
              <w:pStyle w:val="ListParagraph"/>
              <w:numPr>
                <w:ilvl w:val="0"/>
                <w:numId w:val="61"/>
              </w:numPr>
              <w:rPr>
                <w:sz w:val="20"/>
                <w:szCs w:val="20"/>
              </w:rPr>
            </w:pPr>
            <w:r>
              <w:rPr>
                <w:sz w:val="20"/>
                <w:szCs w:val="20"/>
              </w:rPr>
              <w:t>The user can see the terms for every class</w:t>
            </w:r>
            <w:ins w:id="2948" w:author="LÓPEZ PÉREZ Silvia" w:date="2017-09-12T08:18:00Z">
              <w:r w:rsidR="00292039">
                <w:rPr>
                  <w:sz w:val="20"/>
                  <w:szCs w:val="20"/>
                </w:rPr>
                <w:t xml:space="preserve"> and has the possibility to expand/collapse all classes at once</w:t>
              </w:r>
            </w:ins>
            <w:r w:rsidR="007C4201">
              <w:rPr>
                <w:sz w:val="20"/>
                <w:szCs w:val="20"/>
              </w:rPr>
              <w:t>.</w:t>
            </w:r>
            <w:ins w:id="2949" w:author="OSOFISAN Adeyemi" w:date="2018-04-03T15:42:00Z">
              <w:r w:rsidR="001E3301">
                <w:rPr>
                  <w:sz w:val="20"/>
                  <w:szCs w:val="20"/>
                </w:rPr>
                <w:t xml:space="preserve"> </w:t>
              </w:r>
              <w:r w:rsidR="001E3301">
                <w:rPr>
                  <w:bCs/>
                  <w:lang w:eastAsia="en-IE"/>
                </w:rPr>
                <w:t>(now moved to stage 3)</w:t>
              </w:r>
            </w:ins>
          </w:p>
        </w:tc>
      </w:tr>
      <w:tr w:rsidR="00014B60" w:rsidRPr="00A61195" w14:paraId="106D902D" w14:textId="77777777" w:rsidTr="00572886">
        <w:tc>
          <w:tcPr>
            <w:tcW w:w="2093" w:type="dxa"/>
            <w:shd w:val="clear" w:color="auto" w:fill="auto"/>
          </w:tcPr>
          <w:p w14:paraId="106D902B" w14:textId="77777777" w:rsidR="00014B60" w:rsidRPr="00A61195" w:rsidRDefault="00014B60" w:rsidP="00572886">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02C" w14:textId="77777777" w:rsidR="00014B60" w:rsidRPr="00650571" w:rsidRDefault="00014B60" w:rsidP="00A204B2">
            <w:pPr>
              <w:spacing w:after="120" w:line="240" w:lineRule="atLeast"/>
              <w:rPr>
                <w:rFonts w:cs="Calibri"/>
                <w:bCs/>
              </w:rPr>
            </w:pPr>
            <w:r w:rsidRPr="00650571">
              <w:rPr>
                <w:rFonts w:cs="Calibri"/>
                <w:bCs/>
              </w:rPr>
              <w:t xml:space="preserve">The user is able to view the list of </w:t>
            </w:r>
            <w:r w:rsidR="00AA793E">
              <w:rPr>
                <w:rFonts w:cs="Calibri"/>
                <w:bCs/>
              </w:rPr>
              <w:t>goods and services</w:t>
            </w:r>
            <w:r w:rsidR="00593BBB">
              <w:rPr>
                <w:rFonts w:cs="Calibri"/>
                <w:bCs/>
              </w:rPr>
              <w:t xml:space="preserve"> </w:t>
            </w:r>
            <w:r w:rsidR="00A204B2">
              <w:rPr>
                <w:rFonts w:cs="Calibri"/>
                <w:bCs/>
              </w:rPr>
              <w:t>associated to a dossier</w:t>
            </w:r>
            <w:r w:rsidR="007C4201">
              <w:rPr>
                <w:rFonts w:cs="Calibri"/>
                <w:bCs/>
              </w:rPr>
              <w:t>.</w:t>
            </w:r>
          </w:p>
        </w:tc>
      </w:tr>
      <w:tr w:rsidR="007C4201" w:rsidRPr="00A61195" w14:paraId="106D9030" w14:textId="77777777" w:rsidTr="00572886">
        <w:tc>
          <w:tcPr>
            <w:tcW w:w="2093" w:type="dxa"/>
            <w:shd w:val="clear" w:color="auto" w:fill="auto"/>
          </w:tcPr>
          <w:p w14:paraId="106D902E" w14:textId="77777777" w:rsidR="007C4201" w:rsidRPr="00A61195" w:rsidRDefault="007C4201" w:rsidP="00572886">
            <w:pPr>
              <w:spacing w:after="120" w:line="240" w:lineRule="atLeast"/>
              <w:rPr>
                <w:rFonts w:cs="Calibri"/>
                <w:b/>
                <w:bCs/>
              </w:rPr>
            </w:pPr>
            <w:r>
              <w:rPr>
                <w:rFonts w:cs="Calibri"/>
                <w:b/>
                <w:bCs/>
              </w:rPr>
              <w:t>Output</w:t>
            </w:r>
          </w:p>
        </w:tc>
        <w:tc>
          <w:tcPr>
            <w:tcW w:w="7195" w:type="dxa"/>
            <w:shd w:val="clear" w:color="auto" w:fill="auto"/>
          </w:tcPr>
          <w:p w14:paraId="106D902F" w14:textId="77777777" w:rsidR="007C4201" w:rsidRPr="00650571" w:rsidRDefault="007C4201" w:rsidP="00A204B2">
            <w:pPr>
              <w:spacing w:after="120" w:line="240" w:lineRule="atLeast"/>
              <w:rPr>
                <w:rFonts w:cs="Calibri"/>
                <w:bCs/>
              </w:rPr>
            </w:pPr>
            <w:r>
              <w:rPr>
                <w:rFonts w:cs="Calibri"/>
                <w:bCs/>
              </w:rPr>
              <w:t>N/A</w:t>
            </w:r>
          </w:p>
        </w:tc>
      </w:tr>
      <w:tr w:rsidR="00014B60" w:rsidRPr="00A61195" w14:paraId="106D9033" w14:textId="77777777" w:rsidTr="00572886">
        <w:tc>
          <w:tcPr>
            <w:tcW w:w="2093" w:type="dxa"/>
            <w:shd w:val="clear" w:color="auto" w:fill="auto"/>
          </w:tcPr>
          <w:p w14:paraId="106D9031"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032" w14:textId="77777777" w:rsidR="00014B60" w:rsidRPr="00650571" w:rsidRDefault="00014B60" w:rsidP="00572886">
            <w:pPr>
              <w:spacing w:after="120" w:line="240" w:lineRule="atLeast"/>
              <w:rPr>
                <w:rFonts w:cs="Calibri"/>
              </w:rPr>
            </w:pPr>
            <w:r w:rsidRPr="00650571">
              <w:t>None</w:t>
            </w:r>
          </w:p>
        </w:tc>
      </w:tr>
      <w:tr w:rsidR="00014B60" w:rsidRPr="00A61195" w14:paraId="106D9037" w14:textId="77777777" w:rsidTr="00572886">
        <w:tc>
          <w:tcPr>
            <w:tcW w:w="2093" w:type="dxa"/>
            <w:shd w:val="clear" w:color="auto" w:fill="auto"/>
          </w:tcPr>
          <w:p w14:paraId="106D9034" w14:textId="77777777" w:rsidR="00014B60" w:rsidRPr="00A61195" w:rsidRDefault="00014B60" w:rsidP="00572886">
            <w:pPr>
              <w:spacing w:after="120" w:line="240" w:lineRule="atLeast"/>
              <w:rPr>
                <w:rFonts w:cs="Calibri"/>
                <w:b/>
                <w:bCs/>
              </w:rPr>
            </w:pPr>
            <w:r w:rsidRPr="00A61195">
              <w:rPr>
                <w:rFonts w:cs="Calibri"/>
                <w:b/>
                <w:bCs/>
              </w:rPr>
              <w:t>Alternative Flow</w:t>
            </w:r>
          </w:p>
        </w:tc>
        <w:tc>
          <w:tcPr>
            <w:tcW w:w="7195" w:type="dxa"/>
            <w:shd w:val="clear" w:color="auto" w:fill="auto"/>
          </w:tcPr>
          <w:p w14:paraId="106D9035" w14:textId="14ACC770" w:rsidR="003F6307" w:rsidDel="00292039" w:rsidRDefault="003F6307">
            <w:pPr>
              <w:spacing w:after="120" w:line="240" w:lineRule="atLeast"/>
              <w:rPr>
                <w:del w:id="2950" w:author="LÓPEZ PÉREZ Silvia" w:date="2017-09-12T08:18:00Z"/>
              </w:rPr>
            </w:pPr>
          </w:p>
          <w:p w14:paraId="106D9036" w14:textId="77777777" w:rsidR="0097119E" w:rsidRPr="0040088A" w:rsidRDefault="00AA793E" w:rsidP="0097119E">
            <w:pPr>
              <w:spacing w:after="120" w:line="240" w:lineRule="atLeast"/>
              <w:rPr>
                <w:sz w:val="24"/>
                <w:szCs w:val="24"/>
              </w:rPr>
            </w:pPr>
            <w:r>
              <w:t>4</w:t>
            </w:r>
            <w:r w:rsidR="0097119E">
              <w:t xml:space="preserve">a. For classes and terms that have </w:t>
            </w:r>
            <w:r>
              <w:t>come</w:t>
            </w:r>
            <w:r w:rsidR="0097119E">
              <w:t xml:space="preserve"> validated from e-filing, the user can see them remarked from the others inputted manually</w:t>
            </w:r>
          </w:p>
        </w:tc>
      </w:tr>
      <w:tr w:rsidR="00014B60" w:rsidRPr="00A61195" w14:paraId="106D903A" w14:textId="77777777" w:rsidTr="00572886">
        <w:tc>
          <w:tcPr>
            <w:tcW w:w="2093" w:type="dxa"/>
            <w:shd w:val="clear" w:color="auto" w:fill="auto"/>
          </w:tcPr>
          <w:p w14:paraId="106D9038"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039" w14:textId="77777777" w:rsidR="00014B60" w:rsidRPr="00650571" w:rsidRDefault="00593513" w:rsidP="00572886">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014B60" w:rsidRPr="00A61195" w14:paraId="106D903D" w14:textId="77777777" w:rsidTr="00572886">
        <w:tc>
          <w:tcPr>
            <w:tcW w:w="2093" w:type="dxa"/>
            <w:shd w:val="clear" w:color="auto" w:fill="auto"/>
          </w:tcPr>
          <w:p w14:paraId="106D903B"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03C" w14:textId="77777777" w:rsidR="00014B60" w:rsidRPr="00650571" w:rsidRDefault="00014B60" w:rsidP="00572886">
            <w:pPr>
              <w:spacing w:after="120" w:line="240" w:lineRule="atLeast"/>
              <w:rPr>
                <w:color w:val="95B3D7"/>
              </w:rPr>
            </w:pPr>
            <w:r w:rsidRPr="00650571">
              <w:t>Low</w:t>
            </w:r>
          </w:p>
        </w:tc>
      </w:tr>
      <w:tr w:rsidR="00C35180" w:rsidRPr="00A61195" w14:paraId="106D9040" w14:textId="77777777" w:rsidTr="00572886">
        <w:tc>
          <w:tcPr>
            <w:tcW w:w="2093" w:type="dxa"/>
            <w:shd w:val="clear" w:color="auto" w:fill="auto"/>
          </w:tcPr>
          <w:p w14:paraId="106D903E" w14:textId="77777777" w:rsidR="00C35180" w:rsidRPr="00A61195" w:rsidRDefault="00C35180" w:rsidP="00572886">
            <w:pPr>
              <w:spacing w:after="120" w:line="240" w:lineRule="atLeast"/>
              <w:rPr>
                <w:rFonts w:cs="Calibri"/>
                <w:b/>
                <w:bCs/>
              </w:rPr>
            </w:pPr>
            <w:r>
              <w:rPr>
                <w:rFonts w:cs="Calibri"/>
                <w:b/>
                <w:bCs/>
              </w:rPr>
              <w:t>Priority</w:t>
            </w:r>
          </w:p>
        </w:tc>
        <w:tc>
          <w:tcPr>
            <w:tcW w:w="7195" w:type="dxa"/>
            <w:shd w:val="clear" w:color="auto" w:fill="auto"/>
          </w:tcPr>
          <w:p w14:paraId="106D903F" w14:textId="77777777" w:rsidR="00C35180" w:rsidRPr="00650571" w:rsidRDefault="00C35180" w:rsidP="00572886">
            <w:pPr>
              <w:spacing w:after="120" w:line="240" w:lineRule="atLeast"/>
            </w:pPr>
            <w:r>
              <w:t>High</w:t>
            </w:r>
          </w:p>
        </w:tc>
      </w:tr>
    </w:tbl>
    <w:p w14:paraId="106D9041" w14:textId="77777777" w:rsidR="006E2302" w:rsidRDefault="006E2302" w:rsidP="006E2302">
      <w:pPr>
        <w:pStyle w:val="Heading4"/>
      </w:pPr>
      <w:bookmarkStart w:id="2951" w:name="_Toc358191683"/>
      <w:r>
        <w:t>View and Manage Classes and Terms Mock Up</w:t>
      </w:r>
    </w:p>
    <w:p w14:paraId="106D9042" w14:textId="77777777" w:rsidR="006E2302" w:rsidRDefault="006E2302" w:rsidP="006E2302">
      <w:pPr>
        <w:jc w:val="both"/>
      </w:pPr>
      <w:r>
        <w:t xml:space="preserve">The figure below illustrates the views of functionalities related to viewing classes associated to classes and terms as well as removing specific terms or classes. </w:t>
      </w:r>
    </w:p>
    <w:p w14:paraId="106D9043" w14:textId="77777777" w:rsidR="006E2302" w:rsidRDefault="006E2302" w:rsidP="006E2302">
      <w:pPr>
        <w:jc w:val="both"/>
      </w:pPr>
    </w:p>
    <w:p w14:paraId="106D9044" w14:textId="4F7F9527" w:rsidR="006E2302" w:rsidRDefault="0092691E" w:rsidP="006E2302">
      <w:pPr>
        <w:jc w:val="center"/>
        <w:rPr>
          <w:ins w:id="2952" w:author="LÓPEZ PÉREZ Silvia" w:date="2017-09-12T08:19:00Z"/>
        </w:rPr>
      </w:pPr>
      <w:del w:id="2953" w:author="LÓPEZ PÉREZ Silvia" w:date="2017-09-12T08:19:00Z">
        <w:r w:rsidDel="00292039">
          <w:rPr>
            <w:noProof/>
            <w:lang w:val="en-IE" w:eastAsia="en-IE"/>
          </w:rPr>
          <w:drawing>
            <wp:inline distT="0" distB="0" distL="0" distR="0" wp14:anchorId="106DA0EB" wp14:editId="6C89D793">
              <wp:extent cx="5753100" cy="3562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3562350"/>
                      </a:xfrm>
                      <a:prstGeom prst="rect">
                        <a:avLst/>
                      </a:prstGeom>
                      <a:noFill/>
                      <a:ln>
                        <a:noFill/>
                      </a:ln>
                    </pic:spPr>
                  </pic:pic>
                </a:graphicData>
              </a:graphic>
            </wp:inline>
          </w:drawing>
        </w:r>
      </w:del>
    </w:p>
    <w:p w14:paraId="7F201D82" w14:textId="7B012DD1" w:rsidR="00292039" w:rsidRDefault="00E60535" w:rsidP="006E2302">
      <w:pPr>
        <w:jc w:val="center"/>
      </w:pPr>
      <w:ins w:id="2954" w:author="LÓPEZ PÉREZ Silvia" w:date="2017-09-12T08:50:00Z">
        <w:r w:rsidRPr="00E60535">
          <w:rPr>
            <w:noProof/>
            <w:lang w:val="en-IE" w:eastAsia="en-IE"/>
          </w:rPr>
          <w:lastRenderedPageBreak/>
          <w:drawing>
            <wp:inline distT="0" distB="0" distL="0" distR="0" wp14:anchorId="774793E6" wp14:editId="7BE7C121">
              <wp:extent cx="5760720" cy="2376297"/>
              <wp:effectExtent l="0" t="0" r="0"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2376297"/>
                      </a:xfrm>
                      <a:prstGeom prst="rect">
                        <a:avLst/>
                      </a:prstGeom>
                    </pic:spPr>
                  </pic:pic>
                </a:graphicData>
              </a:graphic>
            </wp:inline>
          </w:drawing>
        </w:r>
      </w:ins>
    </w:p>
    <w:p w14:paraId="106D9045" w14:textId="77777777" w:rsidR="006E2302" w:rsidRDefault="006E2302" w:rsidP="006E2302">
      <w:pPr>
        <w:pStyle w:val="Caption"/>
      </w:pPr>
      <w:bookmarkStart w:id="2955" w:name="_Toc496607372"/>
      <w:r>
        <w:t xml:space="preserve">Figure </w:t>
      </w:r>
      <w:r w:rsidR="00ED600B">
        <w:fldChar w:fldCharType="begin"/>
      </w:r>
      <w:r w:rsidR="00ED600B">
        <w:instrText xml:space="preserve"> SEQ Figure \* ARABIC </w:instrText>
      </w:r>
      <w:r w:rsidR="00ED600B">
        <w:fldChar w:fldCharType="separate"/>
      </w:r>
      <w:r w:rsidR="00B733C2">
        <w:rPr>
          <w:noProof/>
        </w:rPr>
        <w:t>103</w:t>
      </w:r>
      <w:r w:rsidR="00ED600B">
        <w:rPr>
          <w:noProof/>
        </w:rPr>
        <w:fldChar w:fldCharType="end"/>
      </w:r>
      <w:r>
        <w:t xml:space="preserve">: </w:t>
      </w:r>
      <w:r w:rsidRPr="00CE017D">
        <w:t xml:space="preserve">Class and </w:t>
      </w:r>
      <w:r>
        <w:t>term</w:t>
      </w:r>
      <w:r w:rsidRPr="00CE017D">
        <w:t xml:space="preserve">s </w:t>
      </w:r>
      <w:r>
        <w:t>management</w:t>
      </w:r>
      <w:bookmarkEnd w:id="2955"/>
    </w:p>
    <w:p w14:paraId="106D9046" w14:textId="77777777" w:rsidR="00014B60" w:rsidRDefault="00014B60" w:rsidP="00014B60">
      <w:pPr>
        <w:pStyle w:val="Heading4"/>
      </w:pPr>
      <w:r>
        <w:t>BF12002: Remove Class</w:t>
      </w:r>
      <w:bookmarkEnd w:id="2951"/>
    </w:p>
    <w:p w14:paraId="106D9047" w14:textId="77777777" w:rsidR="00014B60" w:rsidRDefault="00014B60" w:rsidP="00014B60"/>
    <w:p w14:paraId="106D9048" w14:textId="77777777" w:rsidR="00014B60" w:rsidRDefault="00014B60" w:rsidP="00014B60">
      <w:pPr>
        <w:jc w:val="both"/>
      </w:pPr>
      <w:r>
        <w:t>This business function describes how users shall be able to remove a class from the goods and services associated to the trade mark through the Goods and Services section of the VEFI.</w:t>
      </w:r>
      <w:r w:rsidR="00C3245F" w:rsidRPr="00C3245F">
        <w:t xml:space="preserve"> </w:t>
      </w:r>
      <w:r w:rsidR="00C3245F" w:rsidRPr="001E70BC">
        <w:t>The information fields regarding this business function can be found in “</w:t>
      </w:r>
      <w:r w:rsidR="00C3245F">
        <w:t>Class</w:t>
      </w:r>
      <w:r w:rsidR="00C3245F" w:rsidRPr="001E70BC">
        <w:t>” section in the “</w:t>
      </w:r>
      <w:r w:rsidR="00C3245F">
        <w:t>Good and Services</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r w:rsidR="00C3245F">
        <w:t>.</w:t>
      </w:r>
    </w:p>
    <w:p w14:paraId="106D9049"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4C" w14:textId="77777777" w:rsidTr="00572886">
        <w:tc>
          <w:tcPr>
            <w:tcW w:w="2093" w:type="dxa"/>
            <w:shd w:val="clear" w:color="auto" w:fill="auto"/>
          </w:tcPr>
          <w:p w14:paraId="106D904A"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4B" w14:textId="77777777" w:rsidR="00014B60" w:rsidRPr="00A61195" w:rsidRDefault="00014B60" w:rsidP="00572886">
            <w:pPr>
              <w:spacing w:after="120" w:line="240" w:lineRule="atLeast"/>
            </w:pPr>
            <w:r w:rsidRPr="00A61195">
              <w:t>At least one trade mark has been filed into the system.</w:t>
            </w:r>
          </w:p>
        </w:tc>
      </w:tr>
      <w:tr w:rsidR="00014B60" w:rsidRPr="00A61195" w14:paraId="106D904F" w14:textId="77777777" w:rsidTr="00572886">
        <w:tc>
          <w:tcPr>
            <w:tcW w:w="2093" w:type="dxa"/>
            <w:shd w:val="clear" w:color="auto" w:fill="auto"/>
          </w:tcPr>
          <w:p w14:paraId="106D904D"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4E" w14:textId="77777777" w:rsidR="00014B60" w:rsidRPr="00A61195" w:rsidRDefault="00014B60" w:rsidP="00572886">
            <w:pPr>
              <w:spacing w:after="120" w:line="240" w:lineRule="atLeast"/>
            </w:pPr>
            <w:r w:rsidRPr="00A61195">
              <w:t>BO Examiner</w:t>
            </w:r>
          </w:p>
        </w:tc>
      </w:tr>
      <w:tr w:rsidR="00014B60" w:rsidRPr="00A61195" w14:paraId="106D9057" w14:textId="77777777" w:rsidTr="00572886">
        <w:tc>
          <w:tcPr>
            <w:tcW w:w="2093" w:type="dxa"/>
            <w:shd w:val="clear" w:color="auto" w:fill="auto"/>
          </w:tcPr>
          <w:p w14:paraId="106D9050" w14:textId="77777777" w:rsidR="00014B60" w:rsidRPr="00A61195" w:rsidRDefault="00014B60" w:rsidP="00572886">
            <w:pPr>
              <w:spacing w:after="120" w:line="240" w:lineRule="atLeast"/>
              <w:rPr>
                <w:b/>
              </w:rPr>
            </w:pPr>
            <w:r w:rsidRPr="00A61195">
              <w:rPr>
                <w:b/>
              </w:rPr>
              <w:t>Steps to complete this process</w:t>
            </w:r>
          </w:p>
        </w:tc>
        <w:tc>
          <w:tcPr>
            <w:tcW w:w="7195" w:type="dxa"/>
            <w:shd w:val="clear" w:color="auto" w:fill="auto"/>
          </w:tcPr>
          <w:p w14:paraId="106D9051" w14:textId="77777777" w:rsidR="00014B60" w:rsidRPr="00A61195" w:rsidRDefault="00014B60" w:rsidP="008F7F15">
            <w:pPr>
              <w:pStyle w:val="ListParagraph"/>
              <w:numPr>
                <w:ilvl w:val="0"/>
                <w:numId w:val="64"/>
              </w:numPr>
              <w:rPr>
                <w:sz w:val="20"/>
                <w:szCs w:val="20"/>
              </w:rPr>
            </w:pPr>
            <w:r w:rsidRPr="00A61195">
              <w:rPr>
                <w:sz w:val="20"/>
                <w:szCs w:val="20"/>
              </w:rPr>
              <w:t>The user has accessed the Goods and Services section of the trade mark VEFI.</w:t>
            </w:r>
          </w:p>
          <w:p w14:paraId="106D9052" w14:textId="77777777" w:rsidR="00014B60" w:rsidRPr="00A61195" w:rsidRDefault="00014B60" w:rsidP="008F7F15">
            <w:pPr>
              <w:pStyle w:val="ListParagraph"/>
              <w:numPr>
                <w:ilvl w:val="0"/>
                <w:numId w:val="64"/>
              </w:numPr>
              <w:rPr>
                <w:sz w:val="20"/>
                <w:szCs w:val="20"/>
              </w:rPr>
            </w:pPr>
            <w:r w:rsidRPr="00A61195">
              <w:rPr>
                <w:sz w:val="20"/>
                <w:szCs w:val="20"/>
              </w:rPr>
              <w:t xml:space="preserve">The system displays the list of classes associated to the trade mark. </w:t>
            </w:r>
          </w:p>
          <w:p w14:paraId="106D9053" w14:textId="77777777" w:rsidR="00014B60" w:rsidRPr="00A61195" w:rsidRDefault="00014B60" w:rsidP="008F7F15">
            <w:pPr>
              <w:pStyle w:val="ListParagraph"/>
              <w:numPr>
                <w:ilvl w:val="0"/>
                <w:numId w:val="64"/>
              </w:numPr>
              <w:rPr>
                <w:sz w:val="20"/>
                <w:szCs w:val="20"/>
              </w:rPr>
            </w:pPr>
            <w:r w:rsidRPr="00A61195">
              <w:rPr>
                <w:sz w:val="20"/>
                <w:szCs w:val="20"/>
              </w:rPr>
              <w:t>The user requests the removal of a Class.</w:t>
            </w:r>
          </w:p>
          <w:p w14:paraId="106D9054" w14:textId="77777777" w:rsidR="00014B60" w:rsidRPr="00A61195" w:rsidRDefault="00014B60" w:rsidP="008F7F15">
            <w:pPr>
              <w:pStyle w:val="ListParagraph"/>
              <w:numPr>
                <w:ilvl w:val="0"/>
                <w:numId w:val="64"/>
              </w:numPr>
              <w:rPr>
                <w:sz w:val="20"/>
                <w:szCs w:val="20"/>
              </w:rPr>
            </w:pPr>
            <w:r w:rsidRPr="00A61195">
              <w:rPr>
                <w:sz w:val="20"/>
                <w:szCs w:val="20"/>
              </w:rPr>
              <w:t xml:space="preserve">The system requests a confirmation for the removal of the class and all its associated </w:t>
            </w:r>
            <w:r>
              <w:rPr>
                <w:sz w:val="20"/>
                <w:szCs w:val="20"/>
              </w:rPr>
              <w:t>term</w:t>
            </w:r>
            <w:r w:rsidRPr="00A61195">
              <w:rPr>
                <w:sz w:val="20"/>
                <w:szCs w:val="20"/>
              </w:rPr>
              <w:t>s.</w:t>
            </w:r>
          </w:p>
          <w:p w14:paraId="106D9055" w14:textId="77777777" w:rsidR="00014B60" w:rsidRPr="00A61195" w:rsidRDefault="00014B60" w:rsidP="008F7F15">
            <w:pPr>
              <w:pStyle w:val="ListParagraph"/>
              <w:numPr>
                <w:ilvl w:val="0"/>
                <w:numId w:val="64"/>
              </w:numPr>
              <w:rPr>
                <w:sz w:val="20"/>
                <w:szCs w:val="20"/>
              </w:rPr>
            </w:pPr>
            <w:r w:rsidRPr="00A61195">
              <w:rPr>
                <w:sz w:val="20"/>
                <w:szCs w:val="20"/>
              </w:rPr>
              <w:t>The user confirms the removal.</w:t>
            </w:r>
          </w:p>
          <w:p w14:paraId="106D9056" w14:textId="77777777" w:rsidR="00014B60" w:rsidRPr="00A61195" w:rsidRDefault="00014B60" w:rsidP="008F7F15">
            <w:pPr>
              <w:pStyle w:val="ListParagraph"/>
              <w:numPr>
                <w:ilvl w:val="0"/>
                <w:numId w:val="64"/>
              </w:numPr>
              <w:rPr>
                <w:sz w:val="20"/>
                <w:szCs w:val="20"/>
              </w:rPr>
            </w:pPr>
            <w:r w:rsidRPr="00A61195">
              <w:rPr>
                <w:sz w:val="20"/>
                <w:szCs w:val="20"/>
              </w:rPr>
              <w:t>The system displays the list of classes having removed the previous class.</w:t>
            </w:r>
          </w:p>
        </w:tc>
      </w:tr>
      <w:tr w:rsidR="00014B60" w:rsidRPr="00A61195" w14:paraId="106D905A" w14:textId="77777777" w:rsidTr="00572886">
        <w:tc>
          <w:tcPr>
            <w:tcW w:w="2093" w:type="dxa"/>
            <w:shd w:val="clear" w:color="auto" w:fill="auto"/>
          </w:tcPr>
          <w:p w14:paraId="106D9058" w14:textId="77777777" w:rsidR="00014B60" w:rsidRPr="00A61195" w:rsidRDefault="00014B60" w:rsidP="00572886">
            <w:pPr>
              <w:spacing w:after="120" w:line="240" w:lineRule="atLeast"/>
              <w:rPr>
                <w:rFonts w:cs="Calibri"/>
                <w:b/>
                <w:bCs/>
              </w:rPr>
            </w:pPr>
            <w:r w:rsidRPr="00A61195">
              <w:rPr>
                <w:rFonts w:cs="Calibri"/>
                <w:b/>
                <w:bCs/>
              </w:rPr>
              <w:t>Post-condition(s)</w:t>
            </w:r>
          </w:p>
        </w:tc>
        <w:tc>
          <w:tcPr>
            <w:tcW w:w="7195" w:type="dxa"/>
            <w:shd w:val="clear" w:color="auto" w:fill="auto"/>
          </w:tcPr>
          <w:p w14:paraId="106D9059" w14:textId="77777777" w:rsidR="00AC66A3" w:rsidRPr="00A61195" w:rsidRDefault="00014B60" w:rsidP="00572886">
            <w:pPr>
              <w:spacing w:after="120" w:line="240" w:lineRule="atLeast"/>
              <w:rPr>
                <w:rFonts w:cs="Calibri"/>
                <w:bCs/>
              </w:rPr>
            </w:pPr>
            <w:r w:rsidRPr="00A61195">
              <w:rPr>
                <w:rFonts w:cs="Calibri"/>
                <w:bCs/>
              </w:rPr>
              <w:t xml:space="preserve">The user has removed a class. The section related to </w:t>
            </w:r>
            <w:r w:rsidR="00466EE5">
              <w:rPr>
                <w:rFonts w:cs="Calibri"/>
                <w:bCs/>
              </w:rPr>
              <w:t>“</w:t>
            </w:r>
            <w:r w:rsidRPr="00A61195">
              <w:rPr>
                <w:rFonts w:cs="Calibri"/>
                <w:bCs/>
              </w:rPr>
              <w:t>goods and services</w:t>
            </w:r>
            <w:r w:rsidR="00466EE5">
              <w:rPr>
                <w:rFonts w:cs="Calibri"/>
                <w:bCs/>
              </w:rPr>
              <w:t>”</w:t>
            </w:r>
            <w:r w:rsidRPr="00A61195">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7C4201" w:rsidRPr="00A61195" w14:paraId="106D905D" w14:textId="77777777" w:rsidTr="00572886">
        <w:tc>
          <w:tcPr>
            <w:tcW w:w="2093" w:type="dxa"/>
            <w:shd w:val="clear" w:color="auto" w:fill="auto"/>
          </w:tcPr>
          <w:p w14:paraId="106D905B" w14:textId="77777777" w:rsidR="007C4201" w:rsidRPr="00A61195" w:rsidRDefault="007C4201" w:rsidP="00572886">
            <w:pPr>
              <w:spacing w:after="120" w:line="240" w:lineRule="atLeast"/>
              <w:rPr>
                <w:rFonts w:cs="Calibri"/>
                <w:b/>
                <w:bCs/>
              </w:rPr>
            </w:pPr>
            <w:r>
              <w:rPr>
                <w:rFonts w:cs="Calibri"/>
                <w:b/>
                <w:bCs/>
              </w:rPr>
              <w:t>Output</w:t>
            </w:r>
          </w:p>
        </w:tc>
        <w:tc>
          <w:tcPr>
            <w:tcW w:w="7195" w:type="dxa"/>
            <w:shd w:val="clear" w:color="auto" w:fill="auto"/>
          </w:tcPr>
          <w:p w14:paraId="106D905C" w14:textId="77777777" w:rsidR="007C4201" w:rsidRPr="00A61195" w:rsidRDefault="007C4201" w:rsidP="00572886">
            <w:pPr>
              <w:spacing w:after="120" w:line="240" w:lineRule="atLeast"/>
              <w:rPr>
                <w:rFonts w:cs="Calibri"/>
                <w:bCs/>
              </w:rPr>
            </w:pPr>
            <w:r>
              <w:rPr>
                <w:rFonts w:cs="Calibri"/>
                <w:bCs/>
              </w:rPr>
              <w:t xml:space="preserve">The user can see the updated list of classes. The one previously removed is not displayed anymore. </w:t>
            </w:r>
          </w:p>
        </w:tc>
      </w:tr>
      <w:tr w:rsidR="00014B60" w:rsidRPr="00A61195" w14:paraId="106D9061" w14:textId="77777777" w:rsidTr="00572886">
        <w:tc>
          <w:tcPr>
            <w:tcW w:w="2093" w:type="dxa"/>
            <w:shd w:val="clear" w:color="auto" w:fill="auto"/>
          </w:tcPr>
          <w:p w14:paraId="106D905E"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05F" w14:textId="77777777" w:rsidR="00014B60" w:rsidRDefault="00014B60" w:rsidP="00572886">
            <w:pPr>
              <w:spacing w:line="240" w:lineRule="atLeast"/>
              <w:rPr>
                <w:sz w:val="24"/>
                <w:szCs w:val="24"/>
              </w:rPr>
            </w:pPr>
            <w:r w:rsidRPr="00A61195">
              <w:t>5a. If the user does not confirm the class removal the system shall display the list of classes for the dossier without having removed the previous one.</w:t>
            </w:r>
          </w:p>
          <w:p w14:paraId="106D9060" w14:textId="77777777" w:rsidR="00014B60" w:rsidRPr="00A61195" w:rsidRDefault="00014B60" w:rsidP="00572886">
            <w:pPr>
              <w:spacing w:after="120" w:line="240" w:lineRule="atLeast"/>
              <w:rPr>
                <w:rFonts w:cs="Calibri"/>
              </w:rPr>
            </w:pPr>
            <w:r>
              <w:rPr>
                <w:rFonts w:cs="Calibri"/>
                <w:bCs/>
              </w:rPr>
              <w:t>6a. If the user removes the last class from the current trade mark, the system shall display a warning and shall not allow removing it.</w:t>
            </w:r>
          </w:p>
        </w:tc>
      </w:tr>
      <w:tr w:rsidR="00014B60" w:rsidRPr="00A61195" w14:paraId="106D9064" w14:textId="77777777" w:rsidTr="00572886">
        <w:tc>
          <w:tcPr>
            <w:tcW w:w="2093" w:type="dxa"/>
            <w:shd w:val="clear" w:color="auto" w:fill="auto"/>
          </w:tcPr>
          <w:p w14:paraId="106D9062" w14:textId="77777777" w:rsidR="00014B60" w:rsidRPr="00A61195" w:rsidRDefault="00014B60" w:rsidP="00572886">
            <w:pPr>
              <w:spacing w:after="120" w:line="240" w:lineRule="atLeast"/>
              <w:rPr>
                <w:rFonts w:cs="Calibri"/>
                <w:b/>
                <w:bCs/>
              </w:rPr>
            </w:pPr>
            <w:r w:rsidRPr="00A61195">
              <w:rPr>
                <w:b/>
              </w:rPr>
              <w:t>Alternative Flow</w:t>
            </w:r>
          </w:p>
        </w:tc>
        <w:tc>
          <w:tcPr>
            <w:tcW w:w="7195" w:type="dxa"/>
            <w:shd w:val="clear" w:color="auto" w:fill="auto"/>
          </w:tcPr>
          <w:p w14:paraId="106D9063" w14:textId="77777777" w:rsidR="00014B60" w:rsidRPr="00A61195" w:rsidRDefault="00014B60" w:rsidP="00572886">
            <w:pPr>
              <w:spacing w:after="120" w:line="240" w:lineRule="atLeast"/>
              <w:rPr>
                <w:rFonts w:cs="Calibri"/>
                <w:b/>
                <w:bCs/>
              </w:rPr>
            </w:pPr>
            <w:r w:rsidRPr="00A61195">
              <w:t>None</w:t>
            </w:r>
          </w:p>
        </w:tc>
      </w:tr>
      <w:tr w:rsidR="00014B60" w:rsidRPr="00A61195" w14:paraId="106D9067" w14:textId="77777777" w:rsidTr="00572886">
        <w:tc>
          <w:tcPr>
            <w:tcW w:w="2093" w:type="dxa"/>
            <w:shd w:val="clear" w:color="auto" w:fill="auto"/>
          </w:tcPr>
          <w:p w14:paraId="106D9065"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066" w14:textId="77777777" w:rsidR="00014B60" w:rsidRPr="00A61195" w:rsidRDefault="00593513" w:rsidP="00572886">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014B60" w:rsidRPr="00A61195" w14:paraId="106D906A" w14:textId="77777777" w:rsidTr="00572886">
        <w:tc>
          <w:tcPr>
            <w:tcW w:w="2093" w:type="dxa"/>
            <w:shd w:val="clear" w:color="auto" w:fill="auto"/>
          </w:tcPr>
          <w:p w14:paraId="106D9068"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069" w14:textId="77777777" w:rsidR="00014B60" w:rsidRPr="00A61195" w:rsidRDefault="00014B60" w:rsidP="00572886">
            <w:pPr>
              <w:spacing w:after="120" w:line="240" w:lineRule="atLeast"/>
              <w:rPr>
                <w:color w:val="95B3D7"/>
              </w:rPr>
            </w:pPr>
            <w:r w:rsidRPr="00A61195">
              <w:t>Low</w:t>
            </w:r>
          </w:p>
        </w:tc>
      </w:tr>
      <w:tr w:rsidR="0025419A" w:rsidRPr="00A61195" w14:paraId="106D906D" w14:textId="77777777" w:rsidTr="00572886">
        <w:tc>
          <w:tcPr>
            <w:tcW w:w="2093" w:type="dxa"/>
            <w:shd w:val="clear" w:color="auto" w:fill="auto"/>
          </w:tcPr>
          <w:p w14:paraId="106D906B" w14:textId="77777777" w:rsidR="0025419A" w:rsidRPr="00A61195" w:rsidRDefault="0025419A" w:rsidP="00572886">
            <w:pPr>
              <w:spacing w:after="120" w:line="240" w:lineRule="atLeast"/>
              <w:rPr>
                <w:rFonts w:cs="Calibri"/>
                <w:b/>
                <w:bCs/>
              </w:rPr>
            </w:pPr>
            <w:r>
              <w:rPr>
                <w:rFonts w:cs="Calibri"/>
                <w:b/>
                <w:bCs/>
              </w:rPr>
              <w:t>Priority</w:t>
            </w:r>
          </w:p>
        </w:tc>
        <w:tc>
          <w:tcPr>
            <w:tcW w:w="7195" w:type="dxa"/>
            <w:shd w:val="clear" w:color="auto" w:fill="auto"/>
          </w:tcPr>
          <w:p w14:paraId="106D906C" w14:textId="77777777" w:rsidR="0025419A" w:rsidRPr="00A61195" w:rsidRDefault="0025419A" w:rsidP="00572886">
            <w:pPr>
              <w:spacing w:after="120" w:line="240" w:lineRule="atLeast"/>
            </w:pPr>
            <w:r>
              <w:t>High</w:t>
            </w:r>
          </w:p>
        </w:tc>
      </w:tr>
    </w:tbl>
    <w:p w14:paraId="106D906E" w14:textId="77777777" w:rsidR="00014B60" w:rsidRDefault="00014B60" w:rsidP="00014B60">
      <w:pPr>
        <w:pStyle w:val="Heading4"/>
      </w:pPr>
      <w:bookmarkStart w:id="2956" w:name="_Toc358191684"/>
      <w:r>
        <w:t>BF12003: Manual Acceptance of Terms</w:t>
      </w:r>
      <w:bookmarkEnd w:id="2956"/>
    </w:p>
    <w:p w14:paraId="106D906F" w14:textId="77777777" w:rsidR="00014B60" w:rsidRDefault="00014B60" w:rsidP="00014B60"/>
    <w:p w14:paraId="106D9070" w14:textId="77777777" w:rsidR="00014B60" w:rsidRDefault="00014B60" w:rsidP="0040088A">
      <w:r>
        <w:lastRenderedPageBreak/>
        <w:t>This business function describes how users shall be able to manually accept a class term.</w:t>
      </w:r>
      <w:r w:rsidR="00C3245F" w:rsidRPr="00C3245F">
        <w:t xml:space="preserve"> </w:t>
      </w:r>
      <w:r w:rsidR="00C3245F" w:rsidRPr="001E70BC">
        <w:t>The information fields regarding this business function can be found in “</w:t>
      </w:r>
      <w:r w:rsidR="00C3245F">
        <w:t>Term</w:t>
      </w:r>
      <w:r w:rsidR="00C3245F" w:rsidRPr="001E70BC">
        <w:t>” section in the “</w:t>
      </w:r>
      <w:r w:rsidR="00C3245F">
        <w:t>Good and Services</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r w:rsidR="00C3245F">
        <w:t>.</w:t>
      </w:r>
    </w:p>
    <w:p w14:paraId="106D9071"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74" w14:textId="77777777" w:rsidTr="00572886">
        <w:tc>
          <w:tcPr>
            <w:tcW w:w="2093" w:type="dxa"/>
            <w:shd w:val="clear" w:color="auto" w:fill="auto"/>
          </w:tcPr>
          <w:p w14:paraId="106D9072"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73" w14:textId="77777777" w:rsidR="00014B60" w:rsidRPr="00A61195" w:rsidRDefault="00014B60" w:rsidP="00572886">
            <w:pPr>
              <w:spacing w:after="120" w:line="240" w:lineRule="atLeast"/>
            </w:pPr>
            <w:r w:rsidRPr="00A61195">
              <w:t>At least one trade mark</w:t>
            </w:r>
            <w:r>
              <w:t xml:space="preserve"> has been filed into the system with at least one class.</w:t>
            </w:r>
          </w:p>
        </w:tc>
      </w:tr>
      <w:tr w:rsidR="00014B60" w:rsidRPr="00A61195" w14:paraId="106D9077" w14:textId="77777777" w:rsidTr="00572886">
        <w:tc>
          <w:tcPr>
            <w:tcW w:w="2093" w:type="dxa"/>
            <w:shd w:val="clear" w:color="auto" w:fill="auto"/>
          </w:tcPr>
          <w:p w14:paraId="106D9075"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76" w14:textId="77777777" w:rsidR="00014B60" w:rsidRPr="00A61195" w:rsidRDefault="00014B60" w:rsidP="00572886">
            <w:pPr>
              <w:spacing w:after="120" w:line="240" w:lineRule="atLeast"/>
            </w:pPr>
            <w:r w:rsidRPr="00A61195">
              <w:t>BO Examiner</w:t>
            </w:r>
          </w:p>
        </w:tc>
      </w:tr>
      <w:tr w:rsidR="00014B60" w:rsidRPr="00A61195" w14:paraId="106D907C" w14:textId="77777777" w:rsidTr="00572886">
        <w:tc>
          <w:tcPr>
            <w:tcW w:w="2093" w:type="dxa"/>
            <w:shd w:val="clear" w:color="auto" w:fill="auto"/>
          </w:tcPr>
          <w:p w14:paraId="106D9078" w14:textId="77777777" w:rsidR="00014B60" w:rsidRPr="00A61195" w:rsidRDefault="00014B60" w:rsidP="00572886">
            <w:pPr>
              <w:spacing w:after="120" w:line="240" w:lineRule="atLeast"/>
              <w:rPr>
                <w:b/>
              </w:rPr>
            </w:pPr>
            <w:r w:rsidRPr="00A61195">
              <w:rPr>
                <w:rFonts w:cs="Calibri"/>
                <w:b/>
                <w:bCs/>
              </w:rPr>
              <w:t>Steps to complete this process</w:t>
            </w:r>
          </w:p>
        </w:tc>
        <w:tc>
          <w:tcPr>
            <w:tcW w:w="7195" w:type="dxa"/>
            <w:shd w:val="clear" w:color="auto" w:fill="auto"/>
          </w:tcPr>
          <w:p w14:paraId="106D9079" w14:textId="77777777" w:rsidR="00014B60" w:rsidRPr="00A61195" w:rsidRDefault="00014B60" w:rsidP="006A2773">
            <w:pPr>
              <w:pStyle w:val="ListParagraph"/>
              <w:numPr>
                <w:ilvl w:val="0"/>
                <w:numId w:val="85"/>
              </w:numPr>
              <w:rPr>
                <w:sz w:val="20"/>
                <w:szCs w:val="20"/>
              </w:rPr>
            </w:pPr>
            <w:r w:rsidRPr="00A61195">
              <w:rPr>
                <w:sz w:val="20"/>
                <w:szCs w:val="20"/>
              </w:rPr>
              <w:t>The user has accessed the Goods and Services section of the trade mark VEFI.</w:t>
            </w:r>
          </w:p>
          <w:p w14:paraId="106D907A" w14:textId="77777777" w:rsidR="00014B60" w:rsidRPr="00A61195" w:rsidRDefault="00014B60" w:rsidP="006A2773">
            <w:pPr>
              <w:pStyle w:val="ListParagraph"/>
              <w:numPr>
                <w:ilvl w:val="0"/>
                <w:numId w:val="85"/>
              </w:numPr>
              <w:rPr>
                <w:sz w:val="20"/>
                <w:szCs w:val="20"/>
              </w:rPr>
            </w:pPr>
            <w:r w:rsidRPr="00A61195">
              <w:rPr>
                <w:sz w:val="20"/>
                <w:szCs w:val="20"/>
              </w:rPr>
              <w:t xml:space="preserve">The system displays the list of classes associated to the trade mark. </w:t>
            </w:r>
          </w:p>
          <w:p w14:paraId="106D907B" w14:textId="77777777" w:rsidR="00014B60" w:rsidRPr="009425FC" w:rsidRDefault="0097119E" w:rsidP="006A2773">
            <w:pPr>
              <w:pStyle w:val="ListParagraph"/>
              <w:numPr>
                <w:ilvl w:val="0"/>
                <w:numId w:val="85"/>
              </w:numPr>
              <w:rPr>
                <w:sz w:val="20"/>
                <w:szCs w:val="20"/>
              </w:rPr>
            </w:pPr>
            <w:r>
              <w:rPr>
                <w:sz w:val="20"/>
                <w:szCs w:val="20"/>
              </w:rPr>
              <w:t>For every term, the user can change the status to accepted or rejected when in edit mode.</w:t>
            </w:r>
          </w:p>
        </w:tc>
      </w:tr>
      <w:tr w:rsidR="00014B60" w:rsidRPr="00A61195" w14:paraId="106D907F" w14:textId="77777777" w:rsidTr="00572886">
        <w:tc>
          <w:tcPr>
            <w:tcW w:w="2093" w:type="dxa"/>
            <w:shd w:val="clear" w:color="auto" w:fill="auto"/>
          </w:tcPr>
          <w:p w14:paraId="106D907D" w14:textId="77777777" w:rsidR="00014B60" w:rsidRPr="00A61195" w:rsidRDefault="00014B60" w:rsidP="00572886">
            <w:pPr>
              <w:spacing w:after="120" w:line="240" w:lineRule="atLeast"/>
              <w:rPr>
                <w:rFonts w:cs="Calibri"/>
                <w:b/>
                <w:bCs/>
              </w:rPr>
            </w:pPr>
            <w:r w:rsidRPr="00A61195">
              <w:rPr>
                <w:rFonts w:cs="Calibri"/>
                <w:b/>
                <w:bCs/>
              </w:rPr>
              <w:t>Post-condition(s)</w:t>
            </w:r>
          </w:p>
        </w:tc>
        <w:tc>
          <w:tcPr>
            <w:tcW w:w="7195" w:type="dxa"/>
            <w:shd w:val="clear" w:color="auto" w:fill="auto"/>
          </w:tcPr>
          <w:p w14:paraId="106D907E" w14:textId="36E7E758" w:rsidR="00014B60" w:rsidRPr="00A61195" w:rsidRDefault="00014B60" w:rsidP="005B4F94">
            <w:pPr>
              <w:spacing w:after="120" w:line="240" w:lineRule="atLeast"/>
              <w:rPr>
                <w:rFonts w:cs="Calibri"/>
                <w:bCs/>
                <w:sz w:val="24"/>
                <w:szCs w:val="24"/>
              </w:rPr>
            </w:pPr>
            <w:r>
              <w:rPr>
                <w:rFonts w:cs="Calibri"/>
                <w:bCs/>
              </w:rPr>
              <w:t>The user has manually accepted/rejected a term</w:t>
            </w:r>
            <w:r w:rsidRPr="00A61195">
              <w:rPr>
                <w:rFonts w:cs="Calibri"/>
                <w:bCs/>
              </w:rPr>
              <w:t xml:space="preserve">. The goods and services </w:t>
            </w:r>
            <w:r w:rsidR="00933B53" w:rsidRPr="00A61195">
              <w:rPr>
                <w:rFonts w:cs="Calibri"/>
                <w:bCs/>
              </w:rPr>
              <w:t xml:space="preserve">section </w:t>
            </w:r>
            <w:r w:rsidRPr="00A61195">
              <w:rPr>
                <w:rFonts w:cs="Calibri"/>
                <w:bCs/>
              </w:rPr>
              <w:t>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7C4201" w:rsidRPr="00A61195" w14:paraId="106D9082" w14:textId="77777777" w:rsidTr="00572886">
        <w:tc>
          <w:tcPr>
            <w:tcW w:w="2093" w:type="dxa"/>
            <w:shd w:val="clear" w:color="auto" w:fill="auto"/>
          </w:tcPr>
          <w:p w14:paraId="106D9080" w14:textId="77777777" w:rsidR="007C4201" w:rsidRPr="00A61195" w:rsidRDefault="007C4201" w:rsidP="00572886">
            <w:pPr>
              <w:spacing w:after="120" w:line="240" w:lineRule="atLeast"/>
              <w:rPr>
                <w:rFonts w:cs="Calibri"/>
                <w:b/>
                <w:bCs/>
              </w:rPr>
            </w:pPr>
            <w:r>
              <w:rPr>
                <w:rFonts w:cs="Calibri"/>
                <w:b/>
                <w:bCs/>
              </w:rPr>
              <w:t>Output</w:t>
            </w:r>
          </w:p>
        </w:tc>
        <w:tc>
          <w:tcPr>
            <w:tcW w:w="7195" w:type="dxa"/>
            <w:shd w:val="clear" w:color="auto" w:fill="auto"/>
          </w:tcPr>
          <w:p w14:paraId="106D9081" w14:textId="218999F0" w:rsidR="007C4201" w:rsidRDefault="00933B53" w:rsidP="005B4F94">
            <w:pPr>
              <w:spacing w:after="120" w:line="240" w:lineRule="atLeast"/>
              <w:rPr>
                <w:rFonts w:cs="Calibri"/>
                <w:bCs/>
              </w:rPr>
            </w:pPr>
            <w:r>
              <w:rPr>
                <w:rFonts w:cs="Calibri"/>
                <w:bCs/>
              </w:rPr>
              <w:t xml:space="preserve">The user can see the updated statuses of the goods and services in their respective section. </w:t>
            </w:r>
          </w:p>
        </w:tc>
      </w:tr>
      <w:tr w:rsidR="00014B60" w:rsidRPr="00A61195" w14:paraId="106D9085" w14:textId="77777777" w:rsidTr="00572886">
        <w:tc>
          <w:tcPr>
            <w:tcW w:w="2093" w:type="dxa"/>
            <w:shd w:val="clear" w:color="auto" w:fill="auto"/>
          </w:tcPr>
          <w:p w14:paraId="106D9083"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084" w14:textId="77777777" w:rsidR="00014B60" w:rsidRPr="00A61195" w:rsidRDefault="00014B60" w:rsidP="00572886">
            <w:pPr>
              <w:spacing w:after="120" w:line="240" w:lineRule="atLeast"/>
              <w:rPr>
                <w:rFonts w:cs="Calibri"/>
              </w:rPr>
            </w:pPr>
            <w:r>
              <w:rPr>
                <w:rFonts w:cs="Calibri"/>
                <w:bCs/>
              </w:rPr>
              <w:t>None</w:t>
            </w:r>
            <w:r w:rsidRPr="00A61195">
              <w:rPr>
                <w:rFonts w:cs="Calibri"/>
                <w:bCs/>
              </w:rPr>
              <w:t>.</w:t>
            </w:r>
          </w:p>
        </w:tc>
      </w:tr>
      <w:tr w:rsidR="00014B60" w:rsidRPr="00A61195" w14:paraId="106D908E" w14:textId="77777777" w:rsidTr="00572886">
        <w:tc>
          <w:tcPr>
            <w:tcW w:w="2093" w:type="dxa"/>
            <w:shd w:val="clear" w:color="auto" w:fill="auto"/>
          </w:tcPr>
          <w:p w14:paraId="106D9086" w14:textId="77777777" w:rsidR="00014B60" w:rsidRPr="00A61195" w:rsidRDefault="00014B60" w:rsidP="00572886">
            <w:pPr>
              <w:spacing w:after="120" w:line="240" w:lineRule="atLeast"/>
              <w:rPr>
                <w:rFonts w:cs="Calibri"/>
                <w:b/>
                <w:bCs/>
              </w:rPr>
            </w:pPr>
            <w:r w:rsidRPr="00A61195">
              <w:rPr>
                <w:b/>
              </w:rPr>
              <w:t>Alternative Flow</w:t>
            </w:r>
          </w:p>
        </w:tc>
        <w:tc>
          <w:tcPr>
            <w:tcW w:w="7195" w:type="dxa"/>
            <w:shd w:val="clear" w:color="auto" w:fill="auto"/>
          </w:tcPr>
          <w:p w14:paraId="106D9087" w14:textId="77777777" w:rsidR="00014B60" w:rsidRDefault="00014B60" w:rsidP="00572886">
            <w:pPr>
              <w:spacing w:after="120" w:line="240" w:lineRule="atLeast"/>
              <w:rPr>
                <w:rFonts w:cs="Calibri"/>
                <w:bCs/>
              </w:rPr>
            </w:pPr>
            <w:r>
              <w:rPr>
                <w:rFonts w:cs="Calibri"/>
                <w:bCs/>
              </w:rPr>
              <w:t>2a. The system displays the list of classes associated to the trade mark and a field to massively apply status to terms in a class. Available options shall be:</w:t>
            </w:r>
          </w:p>
          <w:p w14:paraId="106D9088" w14:textId="77777777" w:rsidR="00014B60" w:rsidRPr="009B4377" w:rsidRDefault="00014B60" w:rsidP="006A2773">
            <w:pPr>
              <w:pStyle w:val="ListParagraph"/>
              <w:numPr>
                <w:ilvl w:val="0"/>
                <w:numId w:val="97"/>
              </w:numPr>
              <w:spacing w:after="120" w:line="240" w:lineRule="atLeast"/>
              <w:rPr>
                <w:rFonts w:cs="Calibri"/>
                <w:b/>
                <w:bCs/>
              </w:rPr>
            </w:pPr>
            <w:r w:rsidRPr="009B4377">
              <w:rPr>
                <w:rFonts w:eastAsia="Times New Roman" w:cs="Calibri"/>
                <w:bCs/>
                <w:sz w:val="20"/>
                <w:szCs w:val="20"/>
                <w:lang w:eastAsia="en-US"/>
              </w:rPr>
              <w:t>Validate</w:t>
            </w:r>
            <w:r>
              <w:rPr>
                <w:rFonts w:eastAsia="Times New Roman" w:cs="Calibri"/>
                <w:bCs/>
                <w:sz w:val="20"/>
                <w:szCs w:val="20"/>
                <w:lang w:eastAsia="en-US"/>
              </w:rPr>
              <w:t xml:space="preserve"> all terms</w:t>
            </w:r>
          </w:p>
          <w:p w14:paraId="106D9089" w14:textId="77777777" w:rsidR="00014B60" w:rsidRPr="009B4377" w:rsidRDefault="00014B60" w:rsidP="006A2773">
            <w:pPr>
              <w:pStyle w:val="ListParagraph"/>
              <w:numPr>
                <w:ilvl w:val="0"/>
                <w:numId w:val="97"/>
              </w:numPr>
              <w:spacing w:after="120" w:line="240" w:lineRule="atLeast"/>
              <w:rPr>
                <w:rFonts w:cs="Calibri"/>
                <w:bCs/>
              </w:rPr>
            </w:pPr>
            <w:r w:rsidRPr="009B4377">
              <w:rPr>
                <w:rFonts w:eastAsia="Times New Roman" w:cs="Calibri"/>
                <w:bCs/>
                <w:sz w:val="20"/>
                <w:szCs w:val="20"/>
                <w:lang w:eastAsia="en-US"/>
              </w:rPr>
              <w:t>Reject all terms</w:t>
            </w:r>
          </w:p>
          <w:p w14:paraId="106D908A" w14:textId="77777777" w:rsidR="00014B60" w:rsidRPr="009B4377" w:rsidRDefault="00014B60" w:rsidP="006A2773">
            <w:pPr>
              <w:pStyle w:val="ListParagraph"/>
              <w:numPr>
                <w:ilvl w:val="0"/>
                <w:numId w:val="97"/>
              </w:numPr>
              <w:spacing w:after="120" w:line="240" w:lineRule="atLeast"/>
              <w:rPr>
                <w:rFonts w:cs="Calibri"/>
                <w:bCs/>
              </w:rPr>
            </w:pPr>
            <w:r w:rsidRPr="009B4377">
              <w:rPr>
                <w:rFonts w:eastAsia="Times New Roman" w:cs="Calibri"/>
                <w:bCs/>
                <w:sz w:val="20"/>
                <w:szCs w:val="20"/>
                <w:lang w:eastAsia="en-US"/>
              </w:rPr>
              <w:t>Validate all but rejected terms</w:t>
            </w:r>
          </w:p>
          <w:p w14:paraId="106D908B" w14:textId="77777777" w:rsidR="00014B60" w:rsidRPr="0095721F" w:rsidRDefault="00014B60" w:rsidP="006A2773">
            <w:pPr>
              <w:pStyle w:val="ListParagraph"/>
              <w:numPr>
                <w:ilvl w:val="0"/>
                <w:numId w:val="97"/>
              </w:numPr>
              <w:spacing w:after="120" w:line="240" w:lineRule="atLeast"/>
              <w:rPr>
                <w:ins w:id="2957" w:author="LÓPEZ PÉREZ Silvia" w:date="2017-09-19T10:57:00Z"/>
                <w:rFonts w:cs="Calibri"/>
                <w:b/>
                <w:bCs/>
              </w:rPr>
            </w:pPr>
            <w:r w:rsidRPr="009B4377">
              <w:rPr>
                <w:rFonts w:eastAsia="Times New Roman" w:cs="Calibri"/>
                <w:bCs/>
                <w:sz w:val="20"/>
                <w:szCs w:val="20"/>
                <w:lang w:eastAsia="en-US"/>
              </w:rPr>
              <w:t>Reject all but validated terms</w:t>
            </w:r>
          </w:p>
          <w:p w14:paraId="7907FE34" w14:textId="5B4ADDB1" w:rsidR="0095721F" w:rsidRPr="009B4377" w:rsidRDefault="0095721F" w:rsidP="006A2773">
            <w:pPr>
              <w:pStyle w:val="ListParagraph"/>
              <w:numPr>
                <w:ilvl w:val="0"/>
                <w:numId w:val="97"/>
              </w:numPr>
              <w:spacing w:after="120" w:line="240" w:lineRule="atLeast"/>
              <w:rPr>
                <w:rFonts w:cs="Calibri"/>
                <w:b/>
                <w:bCs/>
              </w:rPr>
            </w:pPr>
            <w:ins w:id="2958" w:author="LÓPEZ PÉREZ Silvia" w:date="2017-09-19T10:57:00Z">
              <w:r>
                <w:rPr>
                  <w:rFonts w:eastAsia="Times New Roman" w:cs="Calibri"/>
                  <w:bCs/>
                  <w:sz w:val="20"/>
                  <w:szCs w:val="20"/>
                  <w:lang w:eastAsia="en-US"/>
                </w:rPr>
                <w:t>Apply statuses based on validation</w:t>
              </w:r>
            </w:ins>
            <w:ins w:id="2959" w:author="OSOFISAN Adeyemi" w:date="2018-03-23T15:19:00Z">
              <w:r w:rsidR="00AA2B7D">
                <w:rPr>
                  <w:rFonts w:eastAsia="Times New Roman" w:cs="Calibri"/>
                  <w:bCs/>
                  <w:sz w:val="20"/>
                  <w:szCs w:val="20"/>
                  <w:lang w:eastAsia="en-US"/>
                </w:rPr>
                <w:t xml:space="preserve"> (moved to stage 3)</w:t>
              </w:r>
            </w:ins>
          </w:p>
          <w:p w14:paraId="106D908C" w14:textId="77777777" w:rsidR="00014B60" w:rsidRPr="009B4377" w:rsidRDefault="00014B60" w:rsidP="00572886">
            <w:pPr>
              <w:spacing w:after="120" w:line="240" w:lineRule="atLeast"/>
              <w:rPr>
                <w:rFonts w:cs="Calibri"/>
                <w:bCs/>
              </w:rPr>
            </w:pPr>
            <w:r w:rsidRPr="009B4377">
              <w:rPr>
                <w:rFonts w:cs="Calibri"/>
                <w:bCs/>
              </w:rPr>
              <w:t>3a. User selects one of the available options and submits the request.</w:t>
            </w:r>
          </w:p>
          <w:p w14:paraId="106D908D" w14:textId="77777777" w:rsidR="00014B60" w:rsidRPr="009B4377" w:rsidRDefault="00014B60" w:rsidP="00572886">
            <w:pPr>
              <w:spacing w:after="120" w:line="240" w:lineRule="atLeast"/>
              <w:rPr>
                <w:rFonts w:cs="Calibri"/>
                <w:b/>
                <w:bCs/>
              </w:rPr>
            </w:pPr>
            <w:r w:rsidRPr="009B4377">
              <w:rPr>
                <w:rFonts w:cs="Calibri"/>
                <w:bCs/>
              </w:rPr>
              <w:t>4a. System applies the selected option.</w:t>
            </w:r>
          </w:p>
        </w:tc>
      </w:tr>
      <w:tr w:rsidR="00014B60" w:rsidRPr="00A61195" w14:paraId="106D9091" w14:textId="77777777" w:rsidTr="00572886">
        <w:tc>
          <w:tcPr>
            <w:tcW w:w="2093" w:type="dxa"/>
            <w:shd w:val="clear" w:color="auto" w:fill="auto"/>
          </w:tcPr>
          <w:p w14:paraId="106D908F"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090" w14:textId="77777777" w:rsidR="00014B60" w:rsidRPr="00A61195" w:rsidRDefault="00593513" w:rsidP="00572886">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014B60" w:rsidRPr="00A61195" w14:paraId="106D9094" w14:textId="77777777" w:rsidTr="00572886">
        <w:tc>
          <w:tcPr>
            <w:tcW w:w="2093" w:type="dxa"/>
            <w:shd w:val="clear" w:color="auto" w:fill="auto"/>
          </w:tcPr>
          <w:p w14:paraId="106D9092"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093" w14:textId="77777777" w:rsidR="00014B60" w:rsidRPr="00A61195" w:rsidRDefault="00014B60" w:rsidP="00572886">
            <w:pPr>
              <w:spacing w:after="120" w:line="240" w:lineRule="atLeast"/>
              <w:rPr>
                <w:color w:val="95B3D7"/>
              </w:rPr>
            </w:pPr>
            <w:r w:rsidRPr="00A61195">
              <w:t>Low</w:t>
            </w:r>
          </w:p>
        </w:tc>
      </w:tr>
      <w:tr w:rsidR="0025419A" w:rsidRPr="00A61195" w14:paraId="106D9097" w14:textId="77777777" w:rsidTr="00572886">
        <w:tc>
          <w:tcPr>
            <w:tcW w:w="2093" w:type="dxa"/>
            <w:shd w:val="clear" w:color="auto" w:fill="auto"/>
          </w:tcPr>
          <w:p w14:paraId="106D9095" w14:textId="77777777" w:rsidR="0025419A" w:rsidRPr="00A61195" w:rsidRDefault="0025419A" w:rsidP="00572886">
            <w:pPr>
              <w:spacing w:after="120" w:line="240" w:lineRule="atLeast"/>
              <w:rPr>
                <w:rFonts w:cs="Calibri"/>
                <w:b/>
                <w:bCs/>
              </w:rPr>
            </w:pPr>
            <w:r>
              <w:rPr>
                <w:rFonts w:cs="Calibri"/>
                <w:b/>
                <w:bCs/>
              </w:rPr>
              <w:t>Priority</w:t>
            </w:r>
          </w:p>
        </w:tc>
        <w:tc>
          <w:tcPr>
            <w:tcW w:w="7195" w:type="dxa"/>
            <w:shd w:val="clear" w:color="auto" w:fill="auto"/>
          </w:tcPr>
          <w:p w14:paraId="106D9096" w14:textId="77777777" w:rsidR="0025419A" w:rsidRPr="00A61195" w:rsidRDefault="0025419A" w:rsidP="00572886">
            <w:pPr>
              <w:spacing w:after="120" w:line="240" w:lineRule="atLeast"/>
            </w:pPr>
            <w:r>
              <w:t>Medium</w:t>
            </w:r>
          </w:p>
        </w:tc>
      </w:tr>
    </w:tbl>
    <w:p w14:paraId="106D9098" w14:textId="77777777" w:rsidR="00014B60" w:rsidRDefault="00014B60" w:rsidP="00014B60">
      <w:pPr>
        <w:pStyle w:val="Heading4"/>
      </w:pPr>
      <w:bookmarkStart w:id="2960" w:name="_Toc358191685"/>
      <w:r>
        <w:t>BF12004: Remove Class Term</w:t>
      </w:r>
      <w:bookmarkEnd w:id="2960"/>
    </w:p>
    <w:p w14:paraId="106D9099" w14:textId="77777777" w:rsidR="00014B60" w:rsidRDefault="00014B60" w:rsidP="00014B60"/>
    <w:p w14:paraId="106D909A" w14:textId="77777777" w:rsidR="00C3245F" w:rsidRDefault="00014B60" w:rsidP="00C3245F">
      <w:r>
        <w:t>This business function describes how users shall be able to remove a term from a class associated to a trade mark through the Goods and Services section of the VEFI.</w:t>
      </w:r>
      <w:r w:rsidR="00C3245F" w:rsidRPr="00C3245F">
        <w:t xml:space="preserve"> </w:t>
      </w:r>
      <w:r w:rsidR="00C3245F" w:rsidRPr="001E70BC">
        <w:t>The information fields regarding this business function can be found in “</w:t>
      </w:r>
      <w:r w:rsidR="00C3245F">
        <w:t>Term</w:t>
      </w:r>
      <w:r w:rsidR="00C3245F" w:rsidRPr="001E70BC">
        <w:t>” section in the “</w:t>
      </w:r>
      <w:r w:rsidR="00C3245F">
        <w:t>Good and Services</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r w:rsidR="00C3245F">
        <w:t>.</w:t>
      </w:r>
    </w:p>
    <w:p w14:paraId="106D909B"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9E" w14:textId="77777777" w:rsidTr="00572886">
        <w:tc>
          <w:tcPr>
            <w:tcW w:w="2093" w:type="dxa"/>
            <w:shd w:val="clear" w:color="auto" w:fill="auto"/>
          </w:tcPr>
          <w:p w14:paraId="106D909C"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9D" w14:textId="77777777" w:rsidR="00014B60" w:rsidRPr="00A61195" w:rsidRDefault="00014B60" w:rsidP="00572886">
            <w:pPr>
              <w:spacing w:after="120" w:line="240" w:lineRule="atLeast"/>
            </w:pPr>
            <w:r w:rsidRPr="00A61195">
              <w:t>At least one trade mark has been filed into the system.</w:t>
            </w:r>
          </w:p>
        </w:tc>
      </w:tr>
      <w:tr w:rsidR="00014B60" w:rsidRPr="00A61195" w14:paraId="106D90A1" w14:textId="77777777" w:rsidTr="00572886">
        <w:tc>
          <w:tcPr>
            <w:tcW w:w="2093" w:type="dxa"/>
            <w:shd w:val="clear" w:color="auto" w:fill="auto"/>
          </w:tcPr>
          <w:p w14:paraId="106D909F"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A0" w14:textId="77777777" w:rsidR="00014B60" w:rsidRPr="00A61195" w:rsidRDefault="00014B60" w:rsidP="00572886">
            <w:pPr>
              <w:spacing w:after="120" w:line="240" w:lineRule="atLeast"/>
            </w:pPr>
            <w:r w:rsidRPr="00A61195">
              <w:t>BO Examiner</w:t>
            </w:r>
          </w:p>
        </w:tc>
      </w:tr>
      <w:tr w:rsidR="00014B60" w:rsidRPr="00A61195" w14:paraId="106D90A8" w14:textId="77777777" w:rsidTr="00572886">
        <w:tc>
          <w:tcPr>
            <w:tcW w:w="2093" w:type="dxa"/>
            <w:shd w:val="clear" w:color="auto" w:fill="auto"/>
          </w:tcPr>
          <w:p w14:paraId="106D90A2" w14:textId="77777777" w:rsidR="00014B60" w:rsidRPr="00A61195" w:rsidRDefault="00014B60" w:rsidP="00572886">
            <w:pPr>
              <w:spacing w:after="120" w:line="240" w:lineRule="atLeast"/>
              <w:rPr>
                <w:b/>
              </w:rPr>
            </w:pPr>
            <w:r w:rsidRPr="00A61195">
              <w:rPr>
                <w:rFonts w:cs="Calibri"/>
                <w:b/>
                <w:bCs/>
              </w:rPr>
              <w:t>Steps to complete this process</w:t>
            </w:r>
          </w:p>
        </w:tc>
        <w:tc>
          <w:tcPr>
            <w:tcW w:w="7195" w:type="dxa"/>
            <w:shd w:val="clear" w:color="auto" w:fill="auto"/>
          </w:tcPr>
          <w:p w14:paraId="106D90A3" w14:textId="77777777" w:rsidR="00014B60" w:rsidRPr="00A61195" w:rsidRDefault="00014B60" w:rsidP="006A2773">
            <w:pPr>
              <w:pStyle w:val="ListParagraph"/>
              <w:numPr>
                <w:ilvl w:val="0"/>
                <w:numId w:val="84"/>
              </w:numPr>
              <w:rPr>
                <w:sz w:val="20"/>
                <w:szCs w:val="20"/>
              </w:rPr>
            </w:pPr>
            <w:r w:rsidRPr="00A61195">
              <w:rPr>
                <w:sz w:val="20"/>
                <w:szCs w:val="20"/>
              </w:rPr>
              <w:t>The user has accessed the Goods and Services section of the trade mark VEFI.</w:t>
            </w:r>
          </w:p>
          <w:p w14:paraId="106D90A4" w14:textId="77777777" w:rsidR="00014B60" w:rsidRPr="00A61195" w:rsidRDefault="00014B60" w:rsidP="006A2773">
            <w:pPr>
              <w:pStyle w:val="ListParagraph"/>
              <w:numPr>
                <w:ilvl w:val="0"/>
                <w:numId w:val="84"/>
              </w:numPr>
              <w:rPr>
                <w:sz w:val="20"/>
                <w:szCs w:val="20"/>
              </w:rPr>
            </w:pPr>
            <w:r w:rsidRPr="00A61195">
              <w:rPr>
                <w:sz w:val="20"/>
                <w:szCs w:val="20"/>
              </w:rPr>
              <w:t xml:space="preserve">The system displays the list of classes associated to the trade mark. </w:t>
            </w:r>
          </w:p>
          <w:p w14:paraId="106D90A5" w14:textId="77777777" w:rsidR="00014B60" w:rsidRPr="00A61195" w:rsidRDefault="00014B60" w:rsidP="006A2773">
            <w:pPr>
              <w:pStyle w:val="ListParagraph"/>
              <w:numPr>
                <w:ilvl w:val="0"/>
                <w:numId w:val="84"/>
              </w:numPr>
              <w:rPr>
                <w:sz w:val="20"/>
                <w:szCs w:val="20"/>
              </w:rPr>
            </w:pPr>
            <w:r w:rsidRPr="00A61195">
              <w:rPr>
                <w:sz w:val="20"/>
                <w:szCs w:val="20"/>
              </w:rPr>
              <w:t xml:space="preserve">The user requests the removal of a class </w:t>
            </w:r>
            <w:r>
              <w:rPr>
                <w:sz w:val="20"/>
                <w:szCs w:val="20"/>
              </w:rPr>
              <w:t>term</w:t>
            </w:r>
            <w:r w:rsidRPr="00A61195">
              <w:rPr>
                <w:sz w:val="20"/>
                <w:szCs w:val="20"/>
              </w:rPr>
              <w:t>.</w:t>
            </w:r>
          </w:p>
          <w:p w14:paraId="106D90A6" w14:textId="77777777" w:rsidR="00014B60" w:rsidRPr="00A61195" w:rsidRDefault="00014B60" w:rsidP="006A2773">
            <w:pPr>
              <w:pStyle w:val="ListParagraph"/>
              <w:numPr>
                <w:ilvl w:val="0"/>
                <w:numId w:val="84"/>
              </w:numPr>
              <w:rPr>
                <w:sz w:val="20"/>
                <w:szCs w:val="20"/>
              </w:rPr>
            </w:pPr>
            <w:r w:rsidRPr="00A61195">
              <w:rPr>
                <w:sz w:val="20"/>
                <w:szCs w:val="20"/>
              </w:rPr>
              <w:t xml:space="preserve">The system removes the </w:t>
            </w:r>
            <w:r>
              <w:rPr>
                <w:sz w:val="20"/>
                <w:szCs w:val="20"/>
              </w:rPr>
              <w:t>term</w:t>
            </w:r>
            <w:r w:rsidRPr="00A61195">
              <w:rPr>
                <w:sz w:val="20"/>
                <w:szCs w:val="20"/>
              </w:rPr>
              <w:t>.</w:t>
            </w:r>
          </w:p>
          <w:p w14:paraId="106D90A7" w14:textId="77777777" w:rsidR="00014B60" w:rsidRPr="00A61195" w:rsidRDefault="00014B60" w:rsidP="006A2773">
            <w:pPr>
              <w:pStyle w:val="ListParagraph"/>
              <w:numPr>
                <w:ilvl w:val="0"/>
                <w:numId w:val="84"/>
              </w:numPr>
              <w:rPr>
                <w:sz w:val="20"/>
                <w:szCs w:val="20"/>
              </w:rPr>
            </w:pPr>
            <w:r w:rsidRPr="00A61195">
              <w:rPr>
                <w:sz w:val="20"/>
                <w:szCs w:val="20"/>
              </w:rPr>
              <w:t xml:space="preserve">The system displays the updated list of </w:t>
            </w:r>
            <w:r>
              <w:rPr>
                <w:sz w:val="20"/>
                <w:szCs w:val="20"/>
              </w:rPr>
              <w:t>term</w:t>
            </w:r>
            <w:r w:rsidRPr="00A61195">
              <w:rPr>
                <w:sz w:val="20"/>
                <w:szCs w:val="20"/>
              </w:rPr>
              <w:t xml:space="preserve">s for a class having removed </w:t>
            </w:r>
            <w:r>
              <w:rPr>
                <w:sz w:val="20"/>
                <w:szCs w:val="20"/>
              </w:rPr>
              <w:t xml:space="preserve">the term from </w:t>
            </w:r>
            <w:r w:rsidRPr="00A61195">
              <w:rPr>
                <w:sz w:val="20"/>
                <w:szCs w:val="20"/>
              </w:rPr>
              <w:t>the previous class.</w:t>
            </w:r>
          </w:p>
        </w:tc>
      </w:tr>
      <w:tr w:rsidR="00014B60" w:rsidRPr="00A61195" w14:paraId="106D90AC" w14:textId="77777777" w:rsidTr="00572886">
        <w:tc>
          <w:tcPr>
            <w:tcW w:w="2093" w:type="dxa"/>
            <w:shd w:val="clear" w:color="auto" w:fill="auto"/>
          </w:tcPr>
          <w:p w14:paraId="106D90A9" w14:textId="77777777" w:rsidR="00014B60" w:rsidRPr="00A61195" w:rsidRDefault="00014B60" w:rsidP="00572886">
            <w:pPr>
              <w:spacing w:after="120" w:line="240" w:lineRule="atLeast"/>
              <w:rPr>
                <w:rFonts w:cs="Calibri"/>
                <w:b/>
                <w:bCs/>
              </w:rPr>
            </w:pPr>
            <w:r w:rsidRPr="00A61195">
              <w:rPr>
                <w:rFonts w:cs="Calibri"/>
                <w:b/>
                <w:bCs/>
              </w:rPr>
              <w:t>Post-condition(s)</w:t>
            </w:r>
          </w:p>
        </w:tc>
        <w:tc>
          <w:tcPr>
            <w:tcW w:w="7195" w:type="dxa"/>
            <w:shd w:val="clear" w:color="auto" w:fill="auto"/>
          </w:tcPr>
          <w:p w14:paraId="106D90AA" w14:textId="77777777" w:rsidR="00014B60" w:rsidRDefault="00014B60" w:rsidP="00572886">
            <w:pPr>
              <w:spacing w:after="120" w:line="240" w:lineRule="atLeast"/>
            </w:pPr>
            <w:r w:rsidRPr="00A61195">
              <w:rPr>
                <w:rFonts w:cs="Calibri"/>
                <w:bCs/>
              </w:rPr>
              <w:t xml:space="preserve">The user has removed a </w:t>
            </w:r>
            <w:r>
              <w:rPr>
                <w:rFonts w:cs="Calibri"/>
                <w:bCs/>
              </w:rPr>
              <w:t>term</w:t>
            </w:r>
            <w:r w:rsidRPr="00A61195">
              <w:rPr>
                <w:rFonts w:cs="Calibri"/>
                <w:bCs/>
              </w:rPr>
              <w:t xml:space="preserve"> from a class. The section related to goods and </w:t>
            </w:r>
            <w:proofErr w:type="gramStart"/>
            <w:r w:rsidRPr="00A61195">
              <w:rPr>
                <w:rFonts w:cs="Calibri"/>
                <w:bCs/>
              </w:rPr>
              <w:t>services is</w:t>
            </w:r>
            <w:proofErr w:type="gramEnd"/>
            <w:r w:rsidRPr="00A61195">
              <w:rPr>
                <w:rFonts w:cs="Calibri"/>
                <w:bCs/>
              </w:rPr>
              <w:t xml:space="preserve"> shown updated in the Basic Information section but the changes are not saved yet </w:t>
            </w:r>
            <w:r w:rsidRPr="00A61195">
              <w:rPr>
                <w:rFonts w:cs="Calibri"/>
                <w:bCs/>
              </w:rPr>
              <w:lastRenderedPageBreak/>
              <w:t>(please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p w14:paraId="106D90AB" w14:textId="77777777" w:rsidR="00AC66A3" w:rsidRPr="00A61195" w:rsidRDefault="00AC66A3" w:rsidP="00572886">
            <w:pPr>
              <w:spacing w:after="120" w:line="240" w:lineRule="atLeast"/>
              <w:rPr>
                <w:rFonts w:cs="Calibri"/>
                <w:bCs/>
              </w:rPr>
            </w:pPr>
          </w:p>
        </w:tc>
      </w:tr>
      <w:tr w:rsidR="00240DE1" w:rsidRPr="00A61195" w14:paraId="106D90AF" w14:textId="77777777" w:rsidTr="00572886">
        <w:tc>
          <w:tcPr>
            <w:tcW w:w="2093" w:type="dxa"/>
            <w:shd w:val="clear" w:color="auto" w:fill="auto"/>
          </w:tcPr>
          <w:p w14:paraId="106D90AD" w14:textId="77777777" w:rsidR="00240DE1" w:rsidRPr="00A61195" w:rsidRDefault="00240DE1" w:rsidP="00572886">
            <w:pPr>
              <w:spacing w:after="120" w:line="240" w:lineRule="atLeast"/>
              <w:rPr>
                <w:rFonts w:cs="Calibri"/>
                <w:b/>
                <w:bCs/>
              </w:rPr>
            </w:pPr>
            <w:r>
              <w:rPr>
                <w:rFonts w:cs="Calibri"/>
                <w:b/>
                <w:bCs/>
              </w:rPr>
              <w:lastRenderedPageBreak/>
              <w:t>Outpout</w:t>
            </w:r>
          </w:p>
        </w:tc>
        <w:tc>
          <w:tcPr>
            <w:tcW w:w="7195" w:type="dxa"/>
            <w:shd w:val="clear" w:color="auto" w:fill="auto"/>
          </w:tcPr>
          <w:p w14:paraId="106D90AE" w14:textId="77777777" w:rsidR="00240DE1" w:rsidRPr="00A61195" w:rsidRDefault="00240DE1" w:rsidP="00572886">
            <w:pPr>
              <w:spacing w:after="120" w:line="240" w:lineRule="atLeast"/>
              <w:rPr>
                <w:rFonts w:cs="Calibri"/>
                <w:bCs/>
              </w:rPr>
            </w:pPr>
            <w:r>
              <w:rPr>
                <w:rFonts w:cs="Calibri"/>
                <w:bCs/>
              </w:rPr>
              <w:t>The user can see the updated list of terms.</w:t>
            </w:r>
          </w:p>
        </w:tc>
      </w:tr>
      <w:tr w:rsidR="00014B60" w:rsidRPr="00A61195" w14:paraId="106D90B3" w14:textId="77777777" w:rsidTr="00572886">
        <w:tc>
          <w:tcPr>
            <w:tcW w:w="2093" w:type="dxa"/>
            <w:shd w:val="clear" w:color="auto" w:fill="auto"/>
          </w:tcPr>
          <w:p w14:paraId="106D90B0"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0B1" w14:textId="77777777" w:rsidR="00014B60" w:rsidRDefault="00014B60" w:rsidP="00572886">
            <w:pPr>
              <w:spacing w:after="120" w:line="240" w:lineRule="atLeast"/>
              <w:rPr>
                <w:rFonts w:cs="Calibri"/>
                <w:bCs/>
              </w:rPr>
            </w:pPr>
            <w:r w:rsidRPr="00A61195">
              <w:rPr>
                <w:rFonts w:cs="Calibri"/>
                <w:bCs/>
              </w:rPr>
              <w:t xml:space="preserve">5a. If the user removes the last </w:t>
            </w:r>
            <w:r>
              <w:rPr>
                <w:rFonts w:cs="Calibri"/>
                <w:bCs/>
              </w:rPr>
              <w:t>term</w:t>
            </w:r>
            <w:r w:rsidRPr="00A61195">
              <w:rPr>
                <w:rFonts w:cs="Calibri"/>
                <w:bCs/>
              </w:rPr>
              <w:t xml:space="preserve"> of a class the system shall also remove the class entry from the current trade mark.</w:t>
            </w:r>
          </w:p>
          <w:p w14:paraId="106D90B2" w14:textId="77777777" w:rsidR="00014B60" w:rsidRPr="00A61195" w:rsidRDefault="00014B60" w:rsidP="00572886">
            <w:pPr>
              <w:spacing w:after="120" w:line="240" w:lineRule="atLeast"/>
              <w:rPr>
                <w:rFonts w:cs="Calibri"/>
              </w:rPr>
            </w:pPr>
          </w:p>
        </w:tc>
      </w:tr>
      <w:tr w:rsidR="00014B60" w:rsidRPr="00A61195" w14:paraId="106D90B6" w14:textId="77777777" w:rsidTr="00572886">
        <w:tc>
          <w:tcPr>
            <w:tcW w:w="2093" w:type="dxa"/>
            <w:shd w:val="clear" w:color="auto" w:fill="auto"/>
          </w:tcPr>
          <w:p w14:paraId="106D90B4" w14:textId="77777777" w:rsidR="00014B60" w:rsidRPr="00A61195" w:rsidRDefault="00014B60" w:rsidP="00572886">
            <w:pPr>
              <w:spacing w:after="120" w:line="240" w:lineRule="atLeast"/>
              <w:rPr>
                <w:rFonts w:cs="Calibri"/>
                <w:b/>
                <w:bCs/>
              </w:rPr>
            </w:pPr>
            <w:r w:rsidRPr="00A61195">
              <w:rPr>
                <w:b/>
              </w:rPr>
              <w:t>Alternative Flow</w:t>
            </w:r>
          </w:p>
        </w:tc>
        <w:tc>
          <w:tcPr>
            <w:tcW w:w="7195" w:type="dxa"/>
            <w:shd w:val="clear" w:color="auto" w:fill="auto"/>
          </w:tcPr>
          <w:p w14:paraId="106D90B5" w14:textId="77777777" w:rsidR="00014B60" w:rsidRPr="00A61195" w:rsidRDefault="00014B60" w:rsidP="00572886">
            <w:pPr>
              <w:spacing w:after="120" w:line="240" w:lineRule="atLeast"/>
              <w:rPr>
                <w:rFonts w:cs="Calibri"/>
                <w:b/>
                <w:bCs/>
              </w:rPr>
            </w:pPr>
            <w:r w:rsidRPr="00A61195">
              <w:rPr>
                <w:rFonts w:cs="Calibri"/>
                <w:bCs/>
              </w:rPr>
              <w:t>None</w:t>
            </w:r>
          </w:p>
        </w:tc>
      </w:tr>
      <w:tr w:rsidR="00014B60" w:rsidRPr="00A61195" w14:paraId="106D90B9" w14:textId="77777777" w:rsidTr="00572886">
        <w:tc>
          <w:tcPr>
            <w:tcW w:w="2093" w:type="dxa"/>
            <w:shd w:val="clear" w:color="auto" w:fill="auto"/>
          </w:tcPr>
          <w:p w14:paraId="106D90B7"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0B8" w14:textId="77777777" w:rsidR="00014B60" w:rsidRPr="00A61195" w:rsidRDefault="00593513" w:rsidP="00572886">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014B60" w:rsidRPr="00A61195" w14:paraId="106D90BC" w14:textId="77777777" w:rsidTr="00572886">
        <w:tc>
          <w:tcPr>
            <w:tcW w:w="2093" w:type="dxa"/>
            <w:shd w:val="clear" w:color="auto" w:fill="auto"/>
          </w:tcPr>
          <w:p w14:paraId="106D90BA"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0BB" w14:textId="77777777" w:rsidR="00014B60" w:rsidRPr="00A61195" w:rsidRDefault="00014B60" w:rsidP="00572886">
            <w:pPr>
              <w:spacing w:after="120" w:line="240" w:lineRule="atLeast"/>
              <w:rPr>
                <w:color w:val="95B3D7"/>
              </w:rPr>
            </w:pPr>
            <w:r w:rsidRPr="00A61195">
              <w:t>Low</w:t>
            </w:r>
          </w:p>
        </w:tc>
      </w:tr>
      <w:tr w:rsidR="0025419A" w:rsidRPr="00A61195" w14:paraId="106D90BF" w14:textId="77777777" w:rsidTr="00572886">
        <w:tc>
          <w:tcPr>
            <w:tcW w:w="2093" w:type="dxa"/>
            <w:shd w:val="clear" w:color="auto" w:fill="auto"/>
          </w:tcPr>
          <w:p w14:paraId="106D90BD" w14:textId="77777777" w:rsidR="0025419A" w:rsidRPr="00A61195" w:rsidRDefault="0025419A" w:rsidP="00572886">
            <w:pPr>
              <w:spacing w:after="120" w:line="240" w:lineRule="atLeast"/>
              <w:rPr>
                <w:rFonts w:cs="Calibri"/>
                <w:b/>
                <w:bCs/>
              </w:rPr>
            </w:pPr>
            <w:r>
              <w:rPr>
                <w:rFonts w:cs="Calibri"/>
                <w:b/>
                <w:bCs/>
              </w:rPr>
              <w:t>Priority</w:t>
            </w:r>
          </w:p>
        </w:tc>
        <w:tc>
          <w:tcPr>
            <w:tcW w:w="7195" w:type="dxa"/>
            <w:shd w:val="clear" w:color="auto" w:fill="auto"/>
          </w:tcPr>
          <w:p w14:paraId="106D90BE" w14:textId="77777777" w:rsidR="0025419A" w:rsidRPr="00A61195" w:rsidRDefault="0025419A" w:rsidP="00572886">
            <w:pPr>
              <w:spacing w:after="120" w:line="240" w:lineRule="atLeast"/>
            </w:pPr>
            <w:r>
              <w:t>High</w:t>
            </w:r>
          </w:p>
        </w:tc>
      </w:tr>
    </w:tbl>
    <w:p w14:paraId="106D90C0" w14:textId="77777777" w:rsidR="00014B60" w:rsidRDefault="00014B60" w:rsidP="00014B60"/>
    <w:p w14:paraId="106D90C1" w14:textId="77777777" w:rsidR="00014B60" w:rsidRDefault="00014B60" w:rsidP="00D02D8B">
      <w:pPr>
        <w:pStyle w:val="Heading4"/>
      </w:pPr>
      <w:bookmarkStart w:id="2961" w:name="_Toc358191687"/>
      <w:r>
        <w:t>BF12005: Edit Class Term</w:t>
      </w:r>
      <w:bookmarkEnd w:id="2961"/>
    </w:p>
    <w:p w14:paraId="106D90C2" w14:textId="77777777" w:rsidR="00014B60" w:rsidRDefault="00014B60" w:rsidP="00014B60"/>
    <w:p w14:paraId="106D90C3" w14:textId="77777777" w:rsidR="00014B60" w:rsidRDefault="00014B60" w:rsidP="00014B60">
      <w:pPr>
        <w:jc w:val="both"/>
      </w:pPr>
      <w:r>
        <w:t>This business function describes how users shall be able to edit a term from a class associated to a trade mark through the Goods and Services section of the VEFI.</w:t>
      </w:r>
      <w:r w:rsidRPr="006C3FF5">
        <w:t xml:space="preserve"> </w:t>
      </w:r>
      <w:r w:rsidRPr="001E70BC">
        <w:t>The information fields regarding this business function can be found in “</w:t>
      </w:r>
      <w:r w:rsidR="00C3245F">
        <w:t>Term</w:t>
      </w:r>
      <w:r w:rsidRPr="001E70BC">
        <w:t>” section in the “</w:t>
      </w:r>
      <w:r>
        <w:t>Good and Services</w:t>
      </w:r>
      <w:r w:rsidRPr="001E70BC">
        <w:t xml:space="preserve">” tab in ref </w:t>
      </w:r>
      <w:r>
        <w:t>[</w:t>
      </w:r>
      <w:r w:rsidR="000A06C8">
        <w:fldChar w:fldCharType="begin"/>
      </w:r>
      <w:r>
        <w:instrText xml:space="preserve"> REF A2 \h </w:instrText>
      </w:r>
      <w:r w:rsidR="000A06C8">
        <w:fldChar w:fldCharType="separate"/>
      </w:r>
      <w:r w:rsidR="00B733C2" w:rsidRPr="00A055DE">
        <w:t>A2</w:t>
      </w:r>
      <w:r w:rsidR="000A06C8">
        <w:fldChar w:fldCharType="end"/>
      </w:r>
      <w:r>
        <w:t>]</w:t>
      </w:r>
      <w:r w:rsidRPr="001E70BC">
        <w:t xml:space="preserve"> document</w:t>
      </w:r>
      <w:r>
        <w:t>.</w:t>
      </w:r>
    </w:p>
    <w:p w14:paraId="106D90C4"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C7" w14:textId="77777777" w:rsidTr="00572886">
        <w:tc>
          <w:tcPr>
            <w:tcW w:w="2093" w:type="dxa"/>
            <w:shd w:val="clear" w:color="auto" w:fill="auto"/>
          </w:tcPr>
          <w:p w14:paraId="106D90C5"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C6" w14:textId="77777777" w:rsidR="00014B60" w:rsidRPr="00A61195" w:rsidRDefault="00014B60" w:rsidP="00572886">
            <w:pPr>
              <w:spacing w:after="120" w:line="240" w:lineRule="atLeast"/>
            </w:pPr>
            <w:r w:rsidRPr="00A61195">
              <w:t>At least one trade mark has been filed into the system.</w:t>
            </w:r>
          </w:p>
        </w:tc>
      </w:tr>
      <w:tr w:rsidR="00014B60" w:rsidRPr="00A61195" w14:paraId="106D90CA" w14:textId="77777777" w:rsidTr="00572886">
        <w:tc>
          <w:tcPr>
            <w:tcW w:w="2093" w:type="dxa"/>
            <w:shd w:val="clear" w:color="auto" w:fill="auto"/>
          </w:tcPr>
          <w:p w14:paraId="106D90C8"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C9" w14:textId="77777777" w:rsidR="00014B60" w:rsidRPr="00A61195" w:rsidRDefault="00014B60" w:rsidP="00572886">
            <w:pPr>
              <w:spacing w:after="120" w:line="240" w:lineRule="atLeast"/>
            </w:pPr>
            <w:r w:rsidRPr="00A61195">
              <w:t>BO Examiner</w:t>
            </w:r>
          </w:p>
        </w:tc>
      </w:tr>
      <w:tr w:rsidR="00014B60" w:rsidRPr="00A61195" w14:paraId="106D90D1" w14:textId="77777777" w:rsidTr="00572886">
        <w:tc>
          <w:tcPr>
            <w:tcW w:w="2093" w:type="dxa"/>
            <w:shd w:val="clear" w:color="auto" w:fill="auto"/>
          </w:tcPr>
          <w:p w14:paraId="106D90CB" w14:textId="77777777" w:rsidR="00014B60" w:rsidRPr="00A61195" w:rsidRDefault="00014B60" w:rsidP="00572886">
            <w:pPr>
              <w:spacing w:after="120" w:line="240" w:lineRule="atLeast"/>
              <w:rPr>
                <w:b/>
              </w:rPr>
            </w:pPr>
            <w:r w:rsidRPr="00A61195">
              <w:rPr>
                <w:b/>
              </w:rPr>
              <w:t>Steps to complete this process</w:t>
            </w:r>
          </w:p>
        </w:tc>
        <w:tc>
          <w:tcPr>
            <w:tcW w:w="7195" w:type="dxa"/>
            <w:shd w:val="clear" w:color="auto" w:fill="auto"/>
          </w:tcPr>
          <w:p w14:paraId="106D90CC" w14:textId="77777777" w:rsidR="00014B60" w:rsidRPr="00A61195" w:rsidRDefault="00014B60" w:rsidP="00C841F3">
            <w:pPr>
              <w:pStyle w:val="ListParagraph"/>
              <w:numPr>
                <w:ilvl w:val="0"/>
                <w:numId w:val="65"/>
              </w:numPr>
              <w:rPr>
                <w:sz w:val="20"/>
                <w:szCs w:val="20"/>
              </w:rPr>
            </w:pPr>
            <w:r w:rsidRPr="00A61195">
              <w:rPr>
                <w:sz w:val="20"/>
                <w:szCs w:val="20"/>
              </w:rPr>
              <w:t>The user has accessed the Goods and Services section of the trade mark VEFI.</w:t>
            </w:r>
          </w:p>
          <w:p w14:paraId="106D90CD" w14:textId="7E8D542D" w:rsidR="00014B60" w:rsidRPr="00A61195" w:rsidRDefault="00014B60" w:rsidP="00C841F3">
            <w:pPr>
              <w:pStyle w:val="ListParagraph"/>
              <w:numPr>
                <w:ilvl w:val="0"/>
                <w:numId w:val="65"/>
              </w:numPr>
              <w:rPr>
                <w:sz w:val="20"/>
                <w:szCs w:val="20"/>
              </w:rPr>
            </w:pPr>
            <w:r w:rsidRPr="00A61195">
              <w:rPr>
                <w:sz w:val="20"/>
                <w:szCs w:val="20"/>
              </w:rPr>
              <w:t xml:space="preserve">The system displays the list of classes </w:t>
            </w:r>
            <w:ins w:id="2962" w:author="LÓPEZ PÉREZ Silvia" w:date="2017-09-12T09:21:00Z">
              <w:r w:rsidR="008F7F15">
                <w:rPr>
                  <w:sz w:val="20"/>
                  <w:szCs w:val="20"/>
                </w:rPr>
                <w:t>and terms</w:t>
              </w:r>
            </w:ins>
            <w:ins w:id="2963" w:author="OSOFISAN Adeyemi" w:date="2018-04-03T15:49:00Z">
              <w:r w:rsidR="009949FC">
                <w:rPr>
                  <w:sz w:val="20"/>
                  <w:szCs w:val="20"/>
                </w:rPr>
                <w:t xml:space="preserve"> </w:t>
              </w:r>
              <w:r w:rsidR="009949FC">
                <w:rPr>
                  <w:bCs/>
                  <w:lang w:eastAsia="en-IE"/>
                </w:rPr>
                <w:t>(moved to stage 3)</w:t>
              </w:r>
            </w:ins>
            <w:ins w:id="2964" w:author="LÓPEZ PÉREZ Silvia" w:date="2017-09-12T09:21:00Z">
              <w:r w:rsidR="008F7F15">
                <w:rPr>
                  <w:sz w:val="20"/>
                  <w:szCs w:val="20"/>
                </w:rPr>
                <w:t xml:space="preserve"> </w:t>
              </w:r>
            </w:ins>
            <w:r w:rsidRPr="00A61195">
              <w:rPr>
                <w:sz w:val="20"/>
                <w:szCs w:val="20"/>
              </w:rPr>
              <w:t xml:space="preserve">associated to the trade mark. For each class </w:t>
            </w:r>
            <w:ins w:id="2965" w:author="LÓPEZ PÉREZ Silvia" w:date="2017-09-12T09:21:00Z">
              <w:r w:rsidR="008F7F15">
                <w:rPr>
                  <w:sz w:val="20"/>
                  <w:szCs w:val="20"/>
                </w:rPr>
                <w:t>and term</w:t>
              </w:r>
            </w:ins>
            <w:ins w:id="2966" w:author="OSOFISAN Adeyemi" w:date="2018-04-03T15:49:00Z">
              <w:r w:rsidR="009949FC">
                <w:rPr>
                  <w:sz w:val="20"/>
                  <w:szCs w:val="20"/>
                </w:rPr>
                <w:t xml:space="preserve"> </w:t>
              </w:r>
              <w:r w:rsidR="009949FC">
                <w:rPr>
                  <w:bCs/>
                  <w:lang w:eastAsia="en-IE"/>
                </w:rPr>
                <w:t>(moved to stage 3)</w:t>
              </w:r>
            </w:ins>
            <w:ins w:id="2967" w:author="LÓPEZ PÉREZ Silvia" w:date="2017-09-12T09:21:00Z">
              <w:r w:rsidR="008F7F15">
                <w:rPr>
                  <w:sz w:val="20"/>
                  <w:szCs w:val="20"/>
                </w:rPr>
                <w:t xml:space="preserve"> </w:t>
              </w:r>
            </w:ins>
            <w:r w:rsidRPr="00A61195">
              <w:rPr>
                <w:sz w:val="20"/>
                <w:szCs w:val="20"/>
              </w:rPr>
              <w:t>the system displays an Edit option.</w:t>
            </w:r>
          </w:p>
          <w:p w14:paraId="106D90CE" w14:textId="77777777" w:rsidR="00014B60" w:rsidRPr="00A61195" w:rsidRDefault="00014B60" w:rsidP="00C841F3">
            <w:pPr>
              <w:pStyle w:val="ListParagraph"/>
              <w:numPr>
                <w:ilvl w:val="0"/>
                <w:numId w:val="65"/>
              </w:numPr>
              <w:rPr>
                <w:sz w:val="20"/>
                <w:szCs w:val="20"/>
              </w:rPr>
            </w:pPr>
            <w:r w:rsidRPr="00A61195">
              <w:rPr>
                <w:sz w:val="20"/>
                <w:szCs w:val="20"/>
              </w:rPr>
              <w:t xml:space="preserve">The user selects to edit the </w:t>
            </w:r>
            <w:r>
              <w:rPr>
                <w:sz w:val="20"/>
                <w:szCs w:val="20"/>
              </w:rPr>
              <w:t>term</w:t>
            </w:r>
            <w:r w:rsidRPr="00A61195">
              <w:rPr>
                <w:sz w:val="20"/>
                <w:szCs w:val="20"/>
              </w:rPr>
              <w:t>s of a class.</w:t>
            </w:r>
          </w:p>
          <w:p w14:paraId="106D90CF" w14:textId="77777777" w:rsidR="00014B60" w:rsidRPr="00A61195" w:rsidRDefault="00014B60" w:rsidP="00C841F3">
            <w:pPr>
              <w:pStyle w:val="ListParagraph"/>
              <w:numPr>
                <w:ilvl w:val="0"/>
                <w:numId w:val="65"/>
              </w:numPr>
              <w:rPr>
                <w:sz w:val="20"/>
                <w:szCs w:val="20"/>
              </w:rPr>
            </w:pPr>
            <w:r w:rsidRPr="00A61195">
              <w:rPr>
                <w:sz w:val="20"/>
                <w:szCs w:val="20"/>
              </w:rPr>
              <w:t xml:space="preserve">The system changes the display of the class </w:t>
            </w:r>
            <w:r>
              <w:rPr>
                <w:sz w:val="20"/>
                <w:szCs w:val="20"/>
              </w:rPr>
              <w:t>term</w:t>
            </w:r>
            <w:r w:rsidRPr="00A61195">
              <w:rPr>
                <w:sz w:val="20"/>
                <w:szCs w:val="20"/>
              </w:rPr>
              <w:t>s in editable format.</w:t>
            </w:r>
          </w:p>
          <w:p w14:paraId="106D90D0" w14:textId="77777777" w:rsidR="00014B60" w:rsidRPr="00446C84" w:rsidRDefault="00014B60" w:rsidP="00C841F3">
            <w:pPr>
              <w:pStyle w:val="ListParagraph"/>
              <w:numPr>
                <w:ilvl w:val="0"/>
                <w:numId w:val="65"/>
              </w:numPr>
              <w:rPr>
                <w:sz w:val="20"/>
                <w:szCs w:val="20"/>
              </w:rPr>
            </w:pPr>
            <w:r w:rsidRPr="00A61195">
              <w:rPr>
                <w:sz w:val="20"/>
                <w:szCs w:val="20"/>
              </w:rPr>
              <w:t xml:space="preserve">The user is allowed to modify the </w:t>
            </w:r>
            <w:r>
              <w:rPr>
                <w:sz w:val="20"/>
                <w:szCs w:val="20"/>
              </w:rPr>
              <w:t>term</w:t>
            </w:r>
            <w:r w:rsidRPr="00A61195">
              <w:rPr>
                <w:sz w:val="20"/>
                <w:szCs w:val="20"/>
              </w:rPr>
              <w:t xml:space="preserve">s of the class by typing a new </w:t>
            </w:r>
            <w:r>
              <w:rPr>
                <w:sz w:val="20"/>
                <w:szCs w:val="20"/>
              </w:rPr>
              <w:t>term</w:t>
            </w:r>
            <w:r w:rsidRPr="00A61195">
              <w:rPr>
                <w:sz w:val="20"/>
                <w:szCs w:val="20"/>
              </w:rPr>
              <w:t xml:space="preserve">, changing a </w:t>
            </w:r>
            <w:r>
              <w:rPr>
                <w:sz w:val="20"/>
                <w:szCs w:val="20"/>
              </w:rPr>
              <w:t>term</w:t>
            </w:r>
            <w:r w:rsidRPr="00A61195">
              <w:rPr>
                <w:sz w:val="20"/>
                <w:szCs w:val="20"/>
              </w:rPr>
              <w:t>’s description</w:t>
            </w:r>
            <w:r>
              <w:rPr>
                <w:sz w:val="20"/>
                <w:szCs w:val="20"/>
              </w:rPr>
              <w:t xml:space="preserve">, adding </w:t>
            </w:r>
            <w:r w:rsidRPr="00A61195">
              <w:rPr>
                <w:sz w:val="20"/>
                <w:szCs w:val="20"/>
              </w:rPr>
              <w:t xml:space="preserve">or deleting. The user submits the updated class </w:t>
            </w:r>
            <w:r>
              <w:rPr>
                <w:sz w:val="20"/>
                <w:szCs w:val="20"/>
              </w:rPr>
              <w:t>term</w:t>
            </w:r>
            <w:r w:rsidRPr="00A61195">
              <w:rPr>
                <w:sz w:val="20"/>
                <w:szCs w:val="20"/>
              </w:rPr>
              <w:t>.</w:t>
            </w:r>
          </w:p>
        </w:tc>
      </w:tr>
      <w:tr w:rsidR="00014B60" w:rsidRPr="00A61195" w14:paraId="106D90D4" w14:textId="77777777" w:rsidTr="00572886">
        <w:tc>
          <w:tcPr>
            <w:tcW w:w="2093" w:type="dxa"/>
            <w:shd w:val="clear" w:color="auto" w:fill="auto"/>
          </w:tcPr>
          <w:p w14:paraId="106D90D2" w14:textId="77777777" w:rsidR="00014B60" w:rsidRPr="00A61195" w:rsidRDefault="00014B60" w:rsidP="00572886">
            <w:pPr>
              <w:spacing w:after="120" w:line="240" w:lineRule="atLeast"/>
              <w:rPr>
                <w:rFonts w:cs="Calibri"/>
                <w:b/>
                <w:bCs/>
              </w:rPr>
            </w:pPr>
            <w:r w:rsidRPr="00A61195">
              <w:rPr>
                <w:rFonts w:cs="Calibri"/>
                <w:b/>
                <w:bCs/>
              </w:rPr>
              <w:t>Post-condition(s)</w:t>
            </w:r>
          </w:p>
        </w:tc>
        <w:tc>
          <w:tcPr>
            <w:tcW w:w="7195" w:type="dxa"/>
            <w:shd w:val="clear" w:color="auto" w:fill="auto"/>
          </w:tcPr>
          <w:p w14:paraId="106D90D3" w14:textId="77777777" w:rsidR="00AC66A3" w:rsidRPr="00A61195" w:rsidRDefault="00014B60">
            <w:pPr>
              <w:spacing w:after="120" w:line="240" w:lineRule="atLeast"/>
              <w:rPr>
                <w:rFonts w:cs="Calibri"/>
                <w:bCs/>
              </w:rPr>
            </w:pPr>
            <w:r w:rsidRPr="00A61195">
              <w:rPr>
                <w:rFonts w:cs="Calibri"/>
                <w:bCs/>
              </w:rPr>
              <w:t xml:space="preserve">The user has edited a class </w:t>
            </w:r>
            <w:r>
              <w:rPr>
                <w:rFonts w:cs="Calibri"/>
                <w:bCs/>
              </w:rPr>
              <w:t>term</w:t>
            </w:r>
            <w:r w:rsidRPr="00A61195">
              <w:rPr>
                <w:rFonts w:cs="Calibri"/>
                <w:bCs/>
              </w:rPr>
              <w:t xml:space="preserve">. The goods and services </w:t>
            </w:r>
            <w:r w:rsidR="00933B53" w:rsidRPr="00A61195">
              <w:rPr>
                <w:rFonts w:cs="Calibri"/>
                <w:bCs/>
              </w:rPr>
              <w:t xml:space="preserve">section </w:t>
            </w:r>
            <w:r w:rsidRPr="00A61195">
              <w:rPr>
                <w:rFonts w:cs="Calibri"/>
                <w:bCs/>
              </w:rPr>
              <w:t>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933B53" w:rsidRPr="00A61195" w14:paraId="106D90D7" w14:textId="77777777" w:rsidTr="00572886">
        <w:tc>
          <w:tcPr>
            <w:tcW w:w="2093" w:type="dxa"/>
            <w:shd w:val="clear" w:color="auto" w:fill="auto"/>
          </w:tcPr>
          <w:p w14:paraId="106D90D5" w14:textId="77777777" w:rsidR="00933B53" w:rsidRPr="00A61195" w:rsidRDefault="00933B53" w:rsidP="00572886">
            <w:pPr>
              <w:spacing w:after="120" w:line="240" w:lineRule="atLeast"/>
              <w:rPr>
                <w:rFonts w:cs="Calibri"/>
                <w:b/>
                <w:bCs/>
              </w:rPr>
            </w:pPr>
            <w:r>
              <w:rPr>
                <w:rFonts w:cs="Calibri"/>
                <w:b/>
                <w:bCs/>
              </w:rPr>
              <w:t>Output</w:t>
            </w:r>
          </w:p>
        </w:tc>
        <w:tc>
          <w:tcPr>
            <w:tcW w:w="7195" w:type="dxa"/>
            <w:shd w:val="clear" w:color="auto" w:fill="auto"/>
          </w:tcPr>
          <w:p w14:paraId="106D90D6" w14:textId="77777777" w:rsidR="00933B53" w:rsidRPr="00A61195" w:rsidRDefault="00933B53" w:rsidP="00933B53">
            <w:pPr>
              <w:spacing w:after="120" w:line="240" w:lineRule="atLeast"/>
              <w:rPr>
                <w:rFonts w:cs="Calibri"/>
                <w:bCs/>
              </w:rPr>
            </w:pPr>
            <w:r>
              <w:rPr>
                <w:rFonts w:cs="Calibri"/>
                <w:bCs/>
              </w:rPr>
              <w:t>The user can see the updated list of goods and services.</w:t>
            </w:r>
          </w:p>
        </w:tc>
      </w:tr>
      <w:tr w:rsidR="00014B60" w:rsidRPr="00A61195" w14:paraId="106D90DA" w14:textId="77777777" w:rsidTr="00572886">
        <w:tc>
          <w:tcPr>
            <w:tcW w:w="2093" w:type="dxa"/>
            <w:shd w:val="clear" w:color="auto" w:fill="auto"/>
          </w:tcPr>
          <w:p w14:paraId="106D90D8"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0D9" w14:textId="77777777" w:rsidR="00014B60" w:rsidRPr="00A61195" w:rsidRDefault="00446C84" w:rsidP="00572886">
            <w:pPr>
              <w:spacing w:after="120" w:line="240" w:lineRule="atLeast"/>
            </w:pPr>
            <w:r>
              <w:rPr>
                <w:rFonts w:cs="Calibri"/>
                <w:bCs/>
              </w:rPr>
              <w:t>5</w:t>
            </w:r>
            <w:r w:rsidR="00014B60">
              <w:rPr>
                <w:rFonts w:cs="Calibri"/>
                <w:bCs/>
              </w:rPr>
              <w:t>b. If the user tries to remove the last term from the current trade mark, the system shall display a warning and shall not allow removing it.</w:t>
            </w:r>
          </w:p>
        </w:tc>
      </w:tr>
      <w:tr w:rsidR="00014B60" w:rsidRPr="00A61195" w14:paraId="106D90DD" w14:textId="77777777" w:rsidTr="00572886">
        <w:tc>
          <w:tcPr>
            <w:tcW w:w="2093" w:type="dxa"/>
            <w:shd w:val="clear" w:color="auto" w:fill="auto"/>
          </w:tcPr>
          <w:p w14:paraId="106D90DB" w14:textId="77777777" w:rsidR="00014B60" w:rsidRPr="00A61195" w:rsidRDefault="00014B60" w:rsidP="00572886">
            <w:pPr>
              <w:spacing w:after="120" w:line="240" w:lineRule="atLeast"/>
              <w:rPr>
                <w:rFonts w:cs="Calibri"/>
                <w:b/>
                <w:bCs/>
              </w:rPr>
            </w:pPr>
            <w:r w:rsidRPr="00A61195">
              <w:rPr>
                <w:b/>
              </w:rPr>
              <w:t>Alternative Flow</w:t>
            </w:r>
          </w:p>
        </w:tc>
        <w:tc>
          <w:tcPr>
            <w:tcW w:w="7195" w:type="dxa"/>
            <w:shd w:val="clear" w:color="auto" w:fill="auto"/>
          </w:tcPr>
          <w:p w14:paraId="25C71A89" w14:textId="3C2CF30C" w:rsidR="008F7F15" w:rsidRDefault="00014B60" w:rsidP="008F7F15">
            <w:pPr>
              <w:spacing w:after="120" w:line="240" w:lineRule="atLeast"/>
              <w:rPr>
                <w:ins w:id="2968" w:author="LÓPEZ PÉREZ Silvia" w:date="2017-09-12T09:22:00Z"/>
                <w:rFonts w:cs="Calibri"/>
                <w:bCs/>
              </w:rPr>
            </w:pPr>
            <w:del w:id="2969" w:author="LÓPEZ PÉREZ Silvia" w:date="2017-09-12T09:21:00Z">
              <w:r w:rsidRPr="00A61195" w:rsidDel="008F7F15">
                <w:delText>None</w:delText>
              </w:r>
            </w:del>
            <w:ins w:id="2970" w:author="LÓPEZ PÉREZ Silvia" w:date="2017-09-12T09:22:00Z">
              <w:r w:rsidR="008F7F15" w:rsidRPr="000C6AA1">
                <w:rPr>
                  <w:rFonts w:cs="Calibri"/>
                  <w:bCs/>
                </w:rPr>
                <w:t xml:space="preserve">3a.The user selects to edit </w:t>
              </w:r>
              <w:r w:rsidR="008F7F15">
                <w:rPr>
                  <w:rFonts w:cs="Calibri"/>
                  <w:bCs/>
                </w:rPr>
                <w:t>a single term</w:t>
              </w:r>
              <w:r w:rsidR="008F7F15" w:rsidRPr="000C6AA1">
                <w:rPr>
                  <w:rFonts w:cs="Calibri"/>
                  <w:bCs/>
                </w:rPr>
                <w:t xml:space="preserve"> of a class.</w:t>
              </w:r>
            </w:ins>
            <w:ins w:id="2971" w:author="OSOFISAN Adeyemi" w:date="2018-04-03T15:49:00Z">
              <w:r w:rsidR="009949FC">
                <w:rPr>
                  <w:rFonts w:cs="Calibri"/>
                  <w:bCs/>
                </w:rPr>
                <w:t xml:space="preserve"> </w:t>
              </w:r>
              <w:r w:rsidR="009949FC">
                <w:rPr>
                  <w:bCs/>
                  <w:lang w:eastAsia="en-IE"/>
                </w:rPr>
                <w:t>(moved to stage 3)</w:t>
              </w:r>
            </w:ins>
          </w:p>
          <w:p w14:paraId="6251D302" w14:textId="55E24489" w:rsidR="008F7F15" w:rsidRPr="000C6AA1" w:rsidRDefault="008F7F15" w:rsidP="008F7F15">
            <w:pPr>
              <w:spacing w:after="120" w:line="240" w:lineRule="atLeast"/>
              <w:rPr>
                <w:ins w:id="2972" w:author="LÓPEZ PÉREZ Silvia" w:date="2017-09-12T09:22:00Z"/>
                <w:rFonts w:cs="Calibri"/>
                <w:bCs/>
              </w:rPr>
            </w:pPr>
            <w:ins w:id="2973" w:author="LÓPEZ PÉREZ Silvia" w:date="2017-09-12T09:22:00Z">
              <w:r w:rsidRPr="000C6AA1">
                <w:rPr>
                  <w:rFonts w:cs="Calibri"/>
                  <w:bCs/>
                </w:rPr>
                <w:t xml:space="preserve">4a.The system </w:t>
              </w:r>
              <w:r>
                <w:rPr>
                  <w:rFonts w:cs="Calibri"/>
                  <w:bCs/>
                </w:rPr>
                <w:t>displays the term in editable format.</w:t>
              </w:r>
            </w:ins>
            <w:ins w:id="2974" w:author="OSOFISAN Adeyemi" w:date="2018-04-03T15:49:00Z">
              <w:r w:rsidR="009949FC">
                <w:rPr>
                  <w:rFonts w:cs="Calibri"/>
                  <w:bCs/>
                </w:rPr>
                <w:t xml:space="preserve"> </w:t>
              </w:r>
              <w:r w:rsidR="009949FC">
                <w:rPr>
                  <w:bCs/>
                  <w:lang w:eastAsia="en-IE"/>
                </w:rPr>
                <w:t>(moved to stage 3)</w:t>
              </w:r>
            </w:ins>
          </w:p>
          <w:p w14:paraId="106D90DC" w14:textId="259F0424" w:rsidR="008F7F15" w:rsidRPr="00A61195" w:rsidRDefault="008F7F15" w:rsidP="008F7F15">
            <w:pPr>
              <w:spacing w:after="120" w:line="240" w:lineRule="atLeast"/>
            </w:pPr>
            <w:ins w:id="2975" w:author="LÓPEZ PÉREZ Silvia" w:date="2017-09-12T09:22:00Z">
              <w:r w:rsidRPr="000C6AA1">
                <w:rPr>
                  <w:rFonts w:cs="Calibri"/>
                  <w:bCs/>
                </w:rPr>
                <w:t>5a.The user is allowed to modify the term of the class. The user submits the updated class term.</w:t>
              </w:r>
            </w:ins>
            <w:ins w:id="2976" w:author="OSOFISAN Adeyemi" w:date="2018-04-03T15:49:00Z">
              <w:r w:rsidR="009949FC">
                <w:rPr>
                  <w:rFonts w:cs="Calibri"/>
                  <w:bCs/>
                </w:rPr>
                <w:t xml:space="preserve"> </w:t>
              </w:r>
              <w:r w:rsidR="009949FC">
                <w:rPr>
                  <w:bCs/>
                  <w:lang w:eastAsia="en-IE"/>
                </w:rPr>
                <w:t>(moved to stage 3)</w:t>
              </w:r>
            </w:ins>
          </w:p>
        </w:tc>
      </w:tr>
      <w:tr w:rsidR="00014B60" w:rsidRPr="00A61195" w14:paraId="106D90E0" w14:textId="77777777" w:rsidTr="00572886">
        <w:tc>
          <w:tcPr>
            <w:tcW w:w="2093" w:type="dxa"/>
            <w:shd w:val="clear" w:color="auto" w:fill="auto"/>
          </w:tcPr>
          <w:p w14:paraId="106D90DE"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0DF" w14:textId="77777777" w:rsidR="00014B60" w:rsidRPr="00A61195" w:rsidRDefault="00593513" w:rsidP="00572886">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014B60" w:rsidRPr="00A61195" w14:paraId="106D90E3" w14:textId="77777777" w:rsidTr="00572886">
        <w:tc>
          <w:tcPr>
            <w:tcW w:w="2093" w:type="dxa"/>
            <w:shd w:val="clear" w:color="auto" w:fill="auto"/>
          </w:tcPr>
          <w:p w14:paraId="106D90E1"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0E2" w14:textId="77777777" w:rsidR="00014B60" w:rsidRPr="00A61195" w:rsidRDefault="00014B60" w:rsidP="00572886">
            <w:pPr>
              <w:spacing w:after="120" w:line="240" w:lineRule="atLeast"/>
              <w:rPr>
                <w:color w:val="95B3D7"/>
              </w:rPr>
            </w:pPr>
            <w:r w:rsidRPr="00A61195">
              <w:t>Low</w:t>
            </w:r>
          </w:p>
        </w:tc>
      </w:tr>
      <w:tr w:rsidR="0025419A" w:rsidRPr="00A61195" w14:paraId="106D90E6" w14:textId="77777777" w:rsidTr="00572886">
        <w:tc>
          <w:tcPr>
            <w:tcW w:w="2093" w:type="dxa"/>
            <w:shd w:val="clear" w:color="auto" w:fill="auto"/>
          </w:tcPr>
          <w:p w14:paraId="106D90E4" w14:textId="77777777" w:rsidR="0025419A" w:rsidRPr="00A61195" w:rsidRDefault="0025419A" w:rsidP="00572886">
            <w:pPr>
              <w:spacing w:after="120" w:line="240" w:lineRule="atLeast"/>
              <w:rPr>
                <w:rFonts w:cs="Calibri"/>
                <w:b/>
                <w:bCs/>
              </w:rPr>
            </w:pPr>
            <w:r>
              <w:rPr>
                <w:rFonts w:cs="Calibri"/>
                <w:b/>
                <w:bCs/>
              </w:rPr>
              <w:t>Priority</w:t>
            </w:r>
          </w:p>
        </w:tc>
        <w:tc>
          <w:tcPr>
            <w:tcW w:w="7195" w:type="dxa"/>
            <w:shd w:val="clear" w:color="auto" w:fill="auto"/>
          </w:tcPr>
          <w:p w14:paraId="106D90E5" w14:textId="77777777" w:rsidR="0025419A" w:rsidRPr="00A61195" w:rsidRDefault="0025419A" w:rsidP="00572886">
            <w:pPr>
              <w:spacing w:after="120" w:line="240" w:lineRule="atLeast"/>
            </w:pPr>
            <w:r>
              <w:t>Medium</w:t>
            </w:r>
          </w:p>
        </w:tc>
      </w:tr>
    </w:tbl>
    <w:p w14:paraId="106D90E7" w14:textId="77777777" w:rsidR="00014B60" w:rsidRDefault="00014B60" w:rsidP="00014B60"/>
    <w:p w14:paraId="106D90E8" w14:textId="77777777" w:rsidR="00014B60" w:rsidRDefault="00014B60" w:rsidP="00D02D8B">
      <w:pPr>
        <w:pStyle w:val="Heading4"/>
        <w:jc w:val="both"/>
      </w:pPr>
      <w:bookmarkStart w:id="2977" w:name="_Toc358191688"/>
      <w:r>
        <w:lastRenderedPageBreak/>
        <w:t>Edit Terms Mock Up</w:t>
      </w:r>
      <w:bookmarkEnd w:id="2977"/>
    </w:p>
    <w:p w14:paraId="106D90E9" w14:textId="108DE1A9" w:rsidR="00014B60" w:rsidRDefault="00014B60" w:rsidP="0040088A">
      <w:r>
        <w:t>The figure below illustrates the functionalities related to editing the terms of a specific class.</w:t>
      </w:r>
      <w:ins w:id="2978" w:author="OSOFISAN Adeyemi" w:date="2018-04-03T15:49:00Z">
        <w:r w:rsidR="009949FC">
          <w:t xml:space="preserve"> </w:t>
        </w:r>
        <w:r w:rsidR="009949FC">
          <w:rPr>
            <w:bCs/>
            <w:lang w:eastAsia="en-IE"/>
          </w:rPr>
          <w:t>(</w:t>
        </w:r>
        <w:proofErr w:type="gramStart"/>
        <w:r w:rsidR="009949FC">
          <w:rPr>
            <w:bCs/>
            <w:lang w:eastAsia="en-IE"/>
          </w:rPr>
          <w:t>moved</w:t>
        </w:r>
        <w:proofErr w:type="gramEnd"/>
        <w:r w:rsidR="009949FC">
          <w:rPr>
            <w:bCs/>
            <w:lang w:eastAsia="en-IE"/>
          </w:rPr>
          <w:t xml:space="preserve"> to stage 3)</w:t>
        </w:r>
      </w:ins>
    </w:p>
    <w:p w14:paraId="106D90EA" w14:textId="77777777" w:rsidR="00014B60" w:rsidRDefault="00014B60" w:rsidP="00014B60"/>
    <w:p w14:paraId="106D90EB" w14:textId="1A9B66B7" w:rsidR="00014B60" w:rsidRDefault="00D02D8B" w:rsidP="00014B60">
      <w:pPr>
        <w:rPr>
          <w:ins w:id="2979" w:author="LÓPEZ PÉREZ Silvia" w:date="2017-09-12T09:28:00Z"/>
        </w:rPr>
      </w:pPr>
      <w:del w:id="2980" w:author="LÓPEZ PÉREZ Silvia" w:date="2017-09-12T09:28:00Z">
        <w:r w:rsidRPr="0040088A" w:rsidDel="005E4C98">
          <w:rPr>
            <w:noProof/>
            <w:lang w:val="en-IE" w:eastAsia="en-IE"/>
          </w:rPr>
          <w:drawing>
            <wp:inline distT="0" distB="0" distL="0" distR="0" wp14:anchorId="106DA0ED" wp14:editId="56C02CE8">
              <wp:extent cx="5753100" cy="1619250"/>
              <wp:effectExtent l="0" t="0" r="0" b="0"/>
              <wp:docPr id="72" name="Picture 72" descr="Edit G&a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dit G&amp;S"/>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53100" cy="1619250"/>
                      </a:xfrm>
                      <a:prstGeom prst="rect">
                        <a:avLst/>
                      </a:prstGeom>
                      <a:noFill/>
                      <a:ln>
                        <a:noFill/>
                      </a:ln>
                    </pic:spPr>
                  </pic:pic>
                </a:graphicData>
              </a:graphic>
            </wp:inline>
          </w:drawing>
        </w:r>
      </w:del>
    </w:p>
    <w:p w14:paraId="2587A37D" w14:textId="01156D6F" w:rsidR="005E4C98" w:rsidRDefault="005E4C98" w:rsidP="00014B60">
      <w:ins w:id="2981" w:author="LÓPEZ PÉREZ Silvia" w:date="2017-09-12T09:28:00Z">
        <w:r w:rsidRPr="005E4C98">
          <w:rPr>
            <w:noProof/>
            <w:lang w:val="en-IE" w:eastAsia="en-IE"/>
          </w:rPr>
          <w:drawing>
            <wp:inline distT="0" distB="0" distL="0" distR="0" wp14:anchorId="2E13F146" wp14:editId="35C47064">
              <wp:extent cx="5760720" cy="3642301"/>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3642301"/>
                      </a:xfrm>
                      <a:prstGeom prst="rect">
                        <a:avLst/>
                      </a:prstGeom>
                    </pic:spPr>
                  </pic:pic>
                </a:graphicData>
              </a:graphic>
            </wp:inline>
          </w:drawing>
        </w:r>
      </w:ins>
    </w:p>
    <w:p w14:paraId="106D90EC" w14:textId="77777777" w:rsidR="00014B60" w:rsidRPr="008D014E" w:rsidRDefault="00014B60" w:rsidP="0040088A">
      <w:pPr>
        <w:jc w:val="center"/>
      </w:pPr>
      <w:bookmarkStart w:id="2982" w:name="_Toc358212352"/>
      <w:bookmarkStart w:id="2983" w:name="_Toc358212581"/>
      <w:bookmarkStart w:id="2984" w:name="_Toc358212680"/>
      <w:bookmarkStart w:id="2985" w:name="_Toc496607373"/>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104</w:t>
      </w:r>
      <w:r w:rsidR="000A06C8" w:rsidRPr="0040088A">
        <w:rPr>
          <w:b/>
          <w:noProof/>
        </w:rPr>
        <w:fldChar w:fldCharType="end"/>
      </w:r>
      <w:r w:rsidRPr="0040088A">
        <w:rPr>
          <w:b/>
        </w:rPr>
        <w:t>: Edit terms</w:t>
      </w:r>
      <w:bookmarkEnd w:id="2982"/>
      <w:bookmarkEnd w:id="2983"/>
      <w:bookmarkEnd w:id="2984"/>
      <w:bookmarkEnd w:id="2985"/>
    </w:p>
    <w:p w14:paraId="106D90ED" w14:textId="77777777" w:rsidR="00014B60" w:rsidRDefault="00014B60" w:rsidP="00014B60"/>
    <w:p w14:paraId="106D90EE" w14:textId="77777777" w:rsidR="00014B60" w:rsidRDefault="00014B60" w:rsidP="00D02D8B">
      <w:pPr>
        <w:pStyle w:val="Heading4"/>
      </w:pPr>
      <w:bookmarkStart w:id="2986" w:name="_Toc358191689"/>
      <w:r>
        <w:t>BF12006: Add Class and Term</w:t>
      </w:r>
      <w:bookmarkEnd w:id="2986"/>
    </w:p>
    <w:p w14:paraId="106D90EF" w14:textId="77777777" w:rsidR="00014B60" w:rsidRDefault="00014B60" w:rsidP="00014B60"/>
    <w:p w14:paraId="106D90F0" w14:textId="77777777" w:rsidR="00C3245F" w:rsidRDefault="00014B60" w:rsidP="00C3245F">
      <w:r>
        <w:t>This business function describes how users shall be able to add a class and its terms to a trade mark through the Goods and Services section of the VEFI.</w:t>
      </w:r>
      <w:r w:rsidR="00843D61">
        <w:t xml:space="preserve"> The </w:t>
      </w:r>
      <w:r w:rsidR="00843D61">
        <w:rPr>
          <w:rFonts w:asciiTheme="minorHAnsi" w:hAnsiTheme="minorHAnsi" w:cstheme="minorHAnsi"/>
        </w:rPr>
        <w:t>d</w:t>
      </w:r>
      <w:r w:rsidR="00843D61" w:rsidRPr="00B15AAB">
        <w:rPr>
          <w:rFonts w:asciiTheme="minorHAnsi" w:hAnsiTheme="minorHAnsi" w:cstheme="minorHAnsi"/>
        </w:rPr>
        <w:t>efault order of G&amp;S classes should be by class number from</w:t>
      </w:r>
      <w:r w:rsidR="00843D61">
        <w:rPr>
          <w:rFonts w:asciiTheme="minorHAnsi" w:hAnsiTheme="minorHAnsi" w:cstheme="minorHAnsi"/>
        </w:rPr>
        <w:t xml:space="preserve"> the </w:t>
      </w:r>
      <w:r w:rsidR="00843D61" w:rsidRPr="00B15AAB">
        <w:rPr>
          <w:rFonts w:asciiTheme="minorHAnsi" w:hAnsiTheme="minorHAnsi" w:cstheme="minorHAnsi"/>
        </w:rPr>
        <w:t>smaller to</w:t>
      </w:r>
      <w:r w:rsidR="00843D61">
        <w:rPr>
          <w:rFonts w:asciiTheme="minorHAnsi" w:hAnsiTheme="minorHAnsi" w:cstheme="minorHAnsi"/>
        </w:rPr>
        <w:t xml:space="preserve"> the</w:t>
      </w:r>
      <w:r w:rsidR="00843D61" w:rsidRPr="00B15AAB">
        <w:rPr>
          <w:rFonts w:asciiTheme="minorHAnsi" w:hAnsiTheme="minorHAnsi" w:cstheme="minorHAnsi"/>
        </w:rPr>
        <w:t xml:space="preserve"> big</w:t>
      </w:r>
      <w:r w:rsidR="00843D61">
        <w:rPr>
          <w:rFonts w:asciiTheme="minorHAnsi" w:hAnsiTheme="minorHAnsi" w:cstheme="minorHAnsi"/>
        </w:rPr>
        <w:t>ger one.</w:t>
      </w:r>
      <w:r w:rsidR="00A947AF">
        <w:rPr>
          <w:rFonts w:asciiTheme="minorHAnsi" w:hAnsiTheme="minorHAnsi" w:cstheme="minorHAnsi"/>
        </w:rPr>
        <w:t xml:space="preserve"> The terms are displayed in the order that the user inserts them. Repeated terms will be displayed also.</w:t>
      </w:r>
      <w:r w:rsidR="00C3245F" w:rsidRPr="00C3245F">
        <w:t xml:space="preserve"> </w:t>
      </w:r>
      <w:r w:rsidR="00C3245F" w:rsidRPr="001E70BC">
        <w:t xml:space="preserve">The information fields regarding this business function can be found in </w:t>
      </w:r>
      <w:r w:rsidR="00C3245F">
        <w:t xml:space="preserve">“Class” and </w:t>
      </w:r>
      <w:r w:rsidR="00C3245F" w:rsidRPr="001E70BC">
        <w:t>“</w:t>
      </w:r>
      <w:r w:rsidR="00C3245F">
        <w:t>Term</w:t>
      </w:r>
      <w:r w:rsidR="00C3245F" w:rsidRPr="001E70BC">
        <w:t>” section</w:t>
      </w:r>
      <w:r w:rsidR="00C3245F">
        <w:t>s</w:t>
      </w:r>
      <w:r w:rsidR="00C3245F" w:rsidRPr="001E70BC">
        <w:t xml:space="preserve"> in the “</w:t>
      </w:r>
      <w:r w:rsidR="00C3245F">
        <w:t>Good and Services</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r w:rsidR="00C3245F">
        <w:t>.</w:t>
      </w:r>
    </w:p>
    <w:p w14:paraId="106D90F1" w14:textId="77777777" w:rsidR="00014B60" w:rsidRDefault="00014B60" w:rsidP="00014B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14B60" w:rsidRPr="00A61195" w14:paraId="106D90F4" w14:textId="77777777" w:rsidTr="00572886">
        <w:tc>
          <w:tcPr>
            <w:tcW w:w="2093" w:type="dxa"/>
            <w:shd w:val="clear" w:color="auto" w:fill="auto"/>
          </w:tcPr>
          <w:p w14:paraId="106D90F2" w14:textId="77777777" w:rsidR="00014B60" w:rsidRPr="00A61195" w:rsidRDefault="00014B60" w:rsidP="00572886">
            <w:pPr>
              <w:spacing w:after="120" w:line="240" w:lineRule="atLeast"/>
              <w:rPr>
                <w:b/>
              </w:rPr>
            </w:pPr>
            <w:r w:rsidRPr="00A61195">
              <w:rPr>
                <w:b/>
              </w:rPr>
              <w:t>Pre-condition(s)</w:t>
            </w:r>
          </w:p>
        </w:tc>
        <w:tc>
          <w:tcPr>
            <w:tcW w:w="7195" w:type="dxa"/>
            <w:shd w:val="clear" w:color="auto" w:fill="auto"/>
          </w:tcPr>
          <w:p w14:paraId="106D90F3" w14:textId="77777777" w:rsidR="00014B60" w:rsidRPr="00A61195" w:rsidRDefault="00014B60" w:rsidP="00572886">
            <w:pPr>
              <w:spacing w:after="120" w:line="240" w:lineRule="atLeast"/>
            </w:pPr>
            <w:r w:rsidRPr="00A61195">
              <w:t>At least one trade mark has been filed into the system.</w:t>
            </w:r>
          </w:p>
        </w:tc>
      </w:tr>
      <w:tr w:rsidR="00014B60" w:rsidRPr="00A61195" w14:paraId="106D90F7" w14:textId="77777777" w:rsidTr="00572886">
        <w:tc>
          <w:tcPr>
            <w:tcW w:w="2093" w:type="dxa"/>
            <w:shd w:val="clear" w:color="auto" w:fill="auto"/>
          </w:tcPr>
          <w:p w14:paraId="106D90F5" w14:textId="77777777" w:rsidR="00014B60" w:rsidRPr="00A61195" w:rsidRDefault="00014B60" w:rsidP="00572886">
            <w:pPr>
              <w:spacing w:after="120" w:line="240" w:lineRule="atLeast"/>
              <w:rPr>
                <w:b/>
              </w:rPr>
            </w:pPr>
            <w:r w:rsidRPr="00A61195">
              <w:rPr>
                <w:b/>
              </w:rPr>
              <w:t>Actor(s)</w:t>
            </w:r>
          </w:p>
        </w:tc>
        <w:tc>
          <w:tcPr>
            <w:tcW w:w="7195" w:type="dxa"/>
            <w:shd w:val="clear" w:color="auto" w:fill="auto"/>
          </w:tcPr>
          <w:p w14:paraId="106D90F6" w14:textId="77777777" w:rsidR="00014B60" w:rsidRPr="00A61195" w:rsidRDefault="00014B60" w:rsidP="00572886">
            <w:pPr>
              <w:spacing w:after="120" w:line="240" w:lineRule="atLeast"/>
            </w:pPr>
            <w:r w:rsidRPr="00A61195">
              <w:t>BO Examiner</w:t>
            </w:r>
          </w:p>
        </w:tc>
      </w:tr>
      <w:tr w:rsidR="00014B60" w:rsidRPr="00A61195" w14:paraId="106D90FD" w14:textId="77777777" w:rsidTr="00572886">
        <w:tc>
          <w:tcPr>
            <w:tcW w:w="2093" w:type="dxa"/>
            <w:shd w:val="clear" w:color="auto" w:fill="auto"/>
          </w:tcPr>
          <w:p w14:paraId="106D90F8" w14:textId="77777777" w:rsidR="00014B60" w:rsidRPr="00A61195" w:rsidRDefault="00014B60" w:rsidP="00572886">
            <w:pPr>
              <w:spacing w:after="120" w:line="240" w:lineRule="atLeast"/>
              <w:rPr>
                <w:b/>
              </w:rPr>
            </w:pPr>
            <w:r w:rsidRPr="00A61195">
              <w:rPr>
                <w:rFonts w:cs="Calibri"/>
                <w:b/>
                <w:bCs/>
              </w:rPr>
              <w:t>Steps to complete this process</w:t>
            </w:r>
          </w:p>
        </w:tc>
        <w:tc>
          <w:tcPr>
            <w:tcW w:w="7195" w:type="dxa"/>
            <w:shd w:val="clear" w:color="auto" w:fill="auto"/>
          </w:tcPr>
          <w:p w14:paraId="106D90F9" w14:textId="77777777" w:rsidR="00014B60" w:rsidRPr="00A61195" w:rsidRDefault="00014B60" w:rsidP="000D4090">
            <w:pPr>
              <w:pStyle w:val="ListParagraph"/>
              <w:numPr>
                <w:ilvl w:val="0"/>
                <w:numId w:val="66"/>
              </w:numPr>
              <w:rPr>
                <w:sz w:val="20"/>
                <w:szCs w:val="20"/>
              </w:rPr>
            </w:pPr>
            <w:r w:rsidRPr="00A61195">
              <w:rPr>
                <w:sz w:val="20"/>
                <w:szCs w:val="20"/>
              </w:rPr>
              <w:t>The user has accessed the Goods and Services section of the trade mark VEFI.</w:t>
            </w:r>
          </w:p>
          <w:p w14:paraId="106D90FA" w14:textId="77777777" w:rsidR="00650571" w:rsidRDefault="00014B60" w:rsidP="000D4090">
            <w:pPr>
              <w:pStyle w:val="ListParagraph"/>
              <w:numPr>
                <w:ilvl w:val="0"/>
                <w:numId w:val="66"/>
              </w:numPr>
              <w:rPr>
                <w:sz w:val="20"/>
                <w:szCs w:val="20"/>
              </w:rPr>
            </w:pPr>
            <w:r w:rsidRPr="00650571">
              <w:rPr>
                <w:sz w:val="20"/>
                <w:szCs w:val="20"/>
              </w:rPr>
              <w:t>The system provides the option to add a class and its terms</w:t>
            </w:r>
          </w:p>
          <w:p w14:paraId="106D90FB" w14:textId="77777777" w:rsidR="00014B60" w:rsidRPr="00A61195" w:rsidRDefault="00014B60" w:rsidP="000D4090">
            <w:pPr>
              <w:pStyle w:val="ListParagraph"/>
              <w:numPr>
                <w:ilvl w:val="0"/>
                <w:numId w:val="66"/>
              </w:numPr>
              <w:rPr>
                <w:sz w:val="20"/>
                <w:szCs w:val="20"/>
              </w:rPr>
            </w:pPr>
            <w:r w:rsidRPr="00650571">
              <w:rPr>
                <w:sz w:val="20"/>
                <w:szCs w:val="20"/>
              </w:rPr>
              <w:t xml:space="preserve">The user </w:t>
            </w:r>
            <w:r w:rsidR="00650571">
              <w:rPr>
                <w:sz w:val="20"/>
                <w:szCs w:val="20"/>
              </w:rPr>
              <w:t>is able to write the terms for a class given</w:t>
            </w:r>
            <w:r w:rsidRPr="00A61195">
              <w:rPr>
                <w:sz w:val="20"/>
                <w:szCs w:val="20"/>
              </w:rPr>
              <w:t>.</w:t>
            </w:r>
          </w:p>
          <w:p w14:paraId="106D90FC" w14:textId="77777777" w:rsidR="00014B60" w:rsidRPr="00A61195" w:rsidRDefault="00014B60" w:rsidP="000D4090">
            <w:pPr>
              <w:pStyle w:val="ListParagraph"/>
              <w:numPr>
                <w:ilvl w:val="0"/>
                <w:numId w:val="66"/>
              </w:numPr>
              <w:rPr>
                <w:sz w:val="20"/>
                <w:szCs w:val="20"/>
              </w:rPr>
            </w:pPr>
            <w:r w:rsidRPr="00A61195">
              <w:rPr>
                <w:sz w:val="20"/>
                <w:szCs w:val="20"/>
              </w:rPr>
              <w:t xml:space="preserve">The system adds the selected class and its </w:t>
            </w:r>
            <w:r>
              <w:rPr>
                <w:sz w:val="20"/>
                <w:szCs w:val="20"/>
              </w:rPr>
              <w:t>terms</w:t>
            </w:r>
            <w:r w:rsidRPr="00A61195">
              <w:rPr>
                <w:sz w:val="20"/>
                <w:szCs w:val="20"/>
              </w:rPr>
              <w:t xml:space="preserve"> in the list of goods and services for the current dossier.</w:t>
            </w:r>
            <w:r w:rsidR="00494AF1">
              <w:rPr>
                <w:sz w:val="20"/>
                <w:szCs w:val="20"/>
              </w:rPr>
              <w:t xml:space="preserve"> Terms are added in the order the user inputs </w:t>
            </w:r>
            <w:r w:rsidR="00494AF1">
              <w:rPr>
                <w:sz w:val="20"/>
                <w:szCs w:val="20"/>
              </w:rPr>
              <w:lastRenderedPageBreak/>
              <w:t>them.</w:t>
            </w:r>
          </w:p>
        </w:tc>
      </w:tr>
      <w:tr w:rsidR="00014B60" w:rsidRPr="00A61195" w14:paraId="106D9101" w14:textId="77777777" w:rsidTr="00572886">
        <w:tc>
          <w:tcPr>
            <w:tcW w:w="2093" w:type="dxa"/>
            <w:shd w:val="clear" w:color="auto" w:fill="auto"/>
          </w:tcPr>
          <w:p w14:paraId="106D90FE" w14:textId="77777777" w:rsidR="00014B60" w:rsidRPr="00A61195" w:rsidRDefault="00014B60" w:rsidP="00572886">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0FF" w14:textId="77777777" w:rsidR="00014B60" w:rsidRDefault="00014B60" w:rsidP="00572886">
            <w:pPr>
              <w:spacing w:after="120" w:line="240" w:lineRule="atLeast"/>
            </w:pPr>
            <w:r w:rsidRPr="00A61195">
              <w:rPr>
                <w:rFonts w:cs="Calibri"/>
                <w:bCs/>
              </w:rPr>
              <w:t xml:space="preserve">The user has added a new class for the trade mark. The section related to </w:t>
            </w:r>
            <w:r w:rsidR="00F7233E">
              <w:rPr>
                <w:rFonts w:cs="Calibri"/>
                <w:bCs/>
              </w:rPr>
              <w:t>“</w:t>
            </w:r>
            <w:r w:rsidRPr="00A61195">
              <w:rPr>
                <w:rFonts w:cs="Calibri"/>
                <w:bCs/>
              </w:rPr>
              <w:t>goods and services</w:t>
            </w:r>
            <w:r w:rsidR="00F7233E">
              <w:rPr>
                <w:rFonts w:cs="Calibri"/>
                <w:bCs/>
              </w:rPr>
              <w:t>”</w:t>
            </w:r>
            <w:r w:rsidRPr="00A61195">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p w14:paraId="106D9100" w14:textId="77777777" w:rsidR="00AC66A3" w:rsidRPr="00A61195" w:rsidRDefault="00AC66A3" w:rsidP="00572886">
            <w:pPr>
              <w:spacing w:after="120" w:line="240" w:lineRule="atLeast"/>
              <w:rPr>
                <w:rFonts w:cs="Calibri"/>
                <w:bCs/>
              </w:rPr>
            </w:pPr>
          </w:p>
        </w:tc>
      </w:tr>
      <w:tr w:rsidR="00C3245F" w:rsidRPr="00A61195" w14:paraId="106D9104" w14:textId="77777777" w:rsidTr="00572886">
        <w:tc>
          <w:tcPr>
            <w:tcW w:w="2093" w:type="dxa"/>
            <w:shd w:val="clear" w:color="auto" w:fill="auto"/>
          </w:tcPr>
          <w:p w14:paraId="106D9102" w14:textId="77777777" w:rsidR="00C3245F" w:rsidRPr="00A61195" w:rsidRDefault="00C3245F" w:rsidP="00572886">
            <w:pPr>
              <w:spacing w:after="120" w:line="240" w:lineRule="atLeast"/>
              <w:rPr>
                <w:rFonts w:cs="Calibri"/>
                <w:b/>
                <w:bCs/>
              </w:rPr>
            </w:pPr>
            <w:r>
              <w:rPr>
                <w:rFonts w:cs="Calibri"/>
                <w:b/>
                <w:bCs/>
              </w:rPr>
              <w:t>Output</w:t>
            </w:r>
          </w:p>
        </w:tc>
        <w:tc>
          <w:tcPr>
            <w:tcW w:w="7195" w:type="dxa"/>
            <w:shd w:val="clear" w:color="auto" w:fill="auto"/>
          </w:tcPr>
          <w:p w14:paraId="106D9103" w14:textId="77777777" w:rsidR="00C3245F" w:rsidRPr="00A61195" w:rsidRDefault="00C3245F" w:rsidP="00572886">
            <w:pPr>
              <w:spacing w:after="120" w:line="240" w:lineRule="atLeast"/>
            </w:pPr>
            <w:r>
              <w:t>The user can see how the section for Goods and Services has been updated</w:t>
            </w:r>
          </w:p>
        </w:tc>
      </w:tr>
      <w:tr w:rsidR="00014B60" w:rsidRPr="00A61195" w14:paraId="106D9107" w14:textId="77777777" w:rsidTr="00572886">
        <w:tc>
          <w:tcPr>
            <w:tcW w:w="2093" w:type="dxa"/>
            <w:shd w:val="clear" w:color="auto" w:fill="auto"/>
          </w:tcPr>
          <w:p w14:paraId="106D9105" w14:textId="77777777" w:rsidR="00014B60" w:rsidRPr="00A61195" w:rsidRDefault="00014B60" w:rsidP="00572886">
            <w:pPr>
              <w:spacing w:after="120" w:line="240" w:lineRule="atLeast"/>
              <w:rPr>
                <w:rFonts w:cs="Calibri"/>
                <w:b/>
                <w:bCs/>
              </w:rPr>
            </w:pPr>
            <w:r w:rsidRPr="00A61195">
              <w:rPr>
                <w:rFonts w:cs="Calibri"/>
                <w:b/>
                <w:bCs/>
              </w:rPr>
              <w:t>Exceptional Flow</w:t>
            </w:r>
          </w:p>
        </w:tc>
        <w:tc>
          <w:tcPr>
            <w:tcW w:w="7195" w:type="dxa"/>
            <w:shd w:val="clear" w:color="auto" w:fill="auto"/>
          </w:tcPr>
          <w:p w14:paraId="106D9106" w14:textId="77777777" w:rsidR="00014B60" w:rsidRPr="00A61195" w:rsidRDefault="00014B60" w:rsidP="00572886">
            <w:pPr>
              <w:spacing w:after="120" w:line="240" w:lineRule="atLeast"/>
              <w:rPr>
                <w:rFonts w:cs="Calibri"/>
              </w:rPr>
            </w:pPr>
            <w:r w:rsidRPr="00A61195">
              <w:t>None</w:t>
            </w:r>
          </w:p>
        </w:tc>
      </w:tr>
      <w:tr w:rsidR="00014B60" w:rsidRPr="00A61195" w14:paraId="106D910A" w14:textId="77777777" w:rsidTr="00572886">
        <w:tc>
          <w:tcPr>
            <w:tcW w:w="2093" w:type="dxa"/>
            <w:shd w:val="clear" w:color="auto" w:fill="auto"/>
          </w:tcPr>
          <w:p w14:paraId="106D9108" w14:textId="77777777" w:rsidR="00014B60" w:rsidRPr="00A61195" w:rsidRDefault="00014B60" w:rsidP="00572886">
            <w:pPr>
              <w:spacing w:after="120" w:line="240" w:lineRule="atLeast"/>
              <w:rPr>
                <w:rFonts w:cs="Calibri"/>
                <w:b/>
                <w:bCs/>
              </w:rPr>
            </w:pPr>
            <w:r w:rsidRPr="00A61195">
              <w:rPr>
                <w:rFonts w:cs="Calibri"/>
                <w:b/>
                <w:bCs/>
              </w:rPr>
              <w:t>Alternative Flow</w:t>
            </w:r>
          </w:p>
        </w:tc>
        <w:tc>
          <w:tcPr>
            <w:tcW w:w="7195" w:type="dxa"/>
            <w:shd w:val="clear" w:color="auto" w:fill="auto"/>
          </w:tcPr>
          <w:p w14:paraId="106D9109" w14:textId="77777777" w:rsidR="00014B60" w:rsidRPr="00A61195" w:rsidRDefault="00650571" w:rsidP="00572886">
            <w:pPr>
              <w:spacing w:after="120" w:line="240" w:lineRule="atLeast"/>
              <w:rPr>
                <w:rFonts w:cs="Calibri"/>
                <w:b/>
                <w:bCs/>
              </w:rPr>
            </w:pPr>
            <w:r>
              <w:rPr>
                <w:rFonts w:cs="Calibri"/>
                <w:bCs/>
              </w:rPr>
              <w:t>None</w:t>
            </w:r>
          </w:p>
        </w:tc>
      </w:tr>
      <w:tr w:rsidR="00014B60" w:rsidRPr="00A61195" w14:paraId="106D910D" w14:textId="77777777" w:rsidTr="00572886">
        <w:tc>
          <w:tcPr>
            <w:tcW w:w="2093" w:type="dxa"/>
            <w:shd w:val="clear" w:color="auto" w:fill="auto"/>
          </w:tcPr>
          <w:p w14:paraId="106D910B" w14:textId="77777777" w:rsidR="00014B60" w:rsidRPr="00A61195" w:rsidRDefault="00014B60" w:rsidP="00572886">
            <w:pPr>
              <w:spacing w:after="120" w:line="240" w:lineRule="atLeast"/>
              <w:rPr>
                <w:rFonts w:cs="Calibri"/>
                <w:b/>
                <w:bCs/>
              </w:rPr>
            </w:pPr>
            <w:r w:rsidRPr="00A61195">
              <w:rPr>
                <w:rFonts w:cs="Calibri"/>
                <w:b/>
                <w:bCs/>
              </w:rPr>
              <w:t>Includes</w:t>
            </w:r>
          </w:p>
        </w:tc>
        <w:tc>
          <w:tcPr>
            <w:tcW w:w="7195" w:type="dxa"/>
            <w:shd w:val="clear" w:color="auto" w:fill="auto"/>
          </w:tcPr>
          <w:p w14:paraId="106D910C" w14:textId="77777777" w:rsidR="00014B60" w:rsidRPr="00A61195" w:rsidRDefault="00593513" w:rsidP="00572886">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014B60" w:rsidRPr="00A61195" w14:paraId="106D9110" w14:textId="77777777" w:rsidTr="00572886">
        <w:tc>
          <w:tcPr>
            <w:tcW w:w="2093" w:type="dxa"/>
            <w:shd w:val="clear" w:color="auto" w:fill="auto"/>
          </w:tcPr>
          <w:p w14:paraId="106D910E" w14:textId="77777777" w:rsidR="00014B60" w:rsidRPr="00A61195" w:rsidRDefault="00014B60" w:rsidP="00572886">
            <w:pPr>
              <w:spacing w:after="120" w:line="240" w:lineRule="atLeast"/>
              <w:rPr>
                <w:rFonts w:cs="Calibri"/>
                <w:b/>
                <w:bCs/>
              </w:rPr>
            </w:pPr>
            <w:r w:rsidRPr="00A61195">
              <w:rPr>
                <w:rFonts w:cs="Calibri"/>
                <w:b/>
                <w:bCs/>
              </w:rPr>
              <w:t>Complexity</w:t>
            </w:r>
          </w:p>
        </w:tc>
        <w:tc>
          <w:tcPr>
            <w:tcW w:w="7195" w:type="dxa"/>
            <w:shd w:val="clear" w:color="auto" w:fill="auto"/>
          </w:tcPr>
          <w:p w14:paraId="106D910F" w14:textId="77777777" w:rsidR="00014B60" w:rsidRPr="00A61195" w:rsidRDefault="00014B60" w:rsidP="00572886">
            <w:pPr>
              <w:spacing w:after="120" w:line="240" w:lineRule="atLeast"/>
              <w:rPr>
                <w:color w:val="95B3D7"/>
              </w:rPr>
            </w:pPr>
            <w:r w:rsidRPr="00A61195">
              <w:t>Low</w:t>
            </w:r>
          </w:p>
        </w:tc>
      </w:tr>
      <w:tr w:rsidR="0025419A" w:rsidRPr="00A61195" w14:paraId="106D9113" w14:textId="77777777" w:rsidTr="00572886">
        <w:tc>
          <w:tcPr>
            <w:tcW w:w="2093" w:type="dxa"/>
            <w:shd w:val="clear" w:color="auto" w:fill="auto"/>
          </w:tcPr>
          <w:p w14:paraId="106D9111" w14:textId="77777777" w:rsidR="0025419A" w:rsidRPr="00A61195" w:rsidRDefault="0025419A" w:rsidP="00572886">
            <w:pPr>
              <w:spacing w:after="120" w:line="240" w:lineRule="atLeast"/>
              <w:rPr>
                <w:rFonts w:cs="Calibri"/>
                <w:b/>
                <w:bCs/>
              </w:rPr>
            </w:pPr>
            <w:r>
              <w:rPr>
                <w:rFonts w:cs="Calibri"/>
                <w:b/>
                <w:bCs/>
              </w:rPr>
              <w:t>Priority</w:t>
            </w:r>
          </w:p>
        </w:tc>
        <w:tc>
          <w:tcPr>
            <w:tcW w:w="7195" w:type="dxa"/>
            <w:shd w:val="clear" w:color="auto" w:fill="auto"/>
          </w:tcPr>
          <w:p w14:paraId="106D9112" w14:textId="77777777" w:rsidR="0025419A" w:rsidRPr="00A61195" w:rsidRDefault="0025419A" w:rsidP="00572886">
            <w:pPr>
              <w:spacing w:after="120" w:line="240" w:lineRule="atLeast"/>
            </w:pPr>
            <w:r>
              <w:t>Medium</w:t>
            </w:r>
          </w:p>
        </w:tc>
      </w:tr>
    </w:tbl>
    <w:p w14:paraId="106D9114" w14:textId="77777777" w:rsidR="00014B60" w:rsidRDefault="00014B60" w:rsidP="00014B60">
      <w:pPr>
        <w:rPr>
          <w:ins w:id="2987" w:author="LÓPEZ PÉREZ Silvia" w:date="2017-09-12T09:42:00Z"/>
        </w:rPr>
      </w:pPr>
    </w:p>
    <w:p w14:paraId="59B13B9C" w14:textId="7CF4FDA8" w:rsidR="000D4090" w:rsidRDefault="000D4090" w:rsidP="000D4090">
      <w:pPr>
        <w:pStyle w:val="Heading4"/>
        <w:rPr>
          <w:ins w:id="2988" w:author="LÓPEZ PÉREZ Silvia" w:date="2017-09-12T09:42:00Z"/>
        </w:rPr>
      </w:pPr>
      <w:ins w:id="2989" w:author="LÓPEZ PÉREZ Silvia" w:date="2017-09-12T09:42:00Z">
        <w:r>
          <w:t>BF12007: Filter terms for trademarks</w:t>
        </w:r>
      </w:ins>
    </w:p>
    <w:p w14:paraId="215211EC" w14:textId="77777777" w:rsidR="000D4090" w:rsidRDefault="000D4090" w:rsidP="000D4090">
      <w:pPr>
        <w:rPr>
          <w:ins w:id="2990" w:author="OSOFISAN Adeyemi" w:date="2018-04-03T15:55:00Z"/>
        </w:rPr>
      </w:pPr>
    </w:p>
    <w:p w14:paraId="7DECDAFB" w14:textId="5D3AA64B" w:rsidR="009949FC" w:rsidRDefault="009949FC" w:rsidP="000D4090">
      <w:pPr>
        <w:rPr>
          <w:ins w:id="2991" w:author="OSOFISAN Adeyemi" w:date="2018-04-03T15:55:00Z"/>
          <w:bCs/>
          <w:lang w:eastAsia="en-IE"/>
        </w:rPr>
      </w:pPr>
      <w:ins w:id="2992" w:author="OSOFISAN Adeyemi" w:date="2018-04-03T15:55:00Z">
        <w:r>
          <w:t xml:space="preserve">The update on this BF has been </w:t>
        </w:r>
        <w:r>
          <w:rPr>
            <w:bCs/>
            <w:lang w:eastAsia="en-IE"/>
          </w:rPr>
          <w:t>moved to stage 3</w:t>
        </w:r>
      </w:ins>
    </w:p>
    <w:p w14:paraId="2E0A6CE1" w14:textId="77777777" w:rsidR="009949FC" w:rsidRDefault="009949FC" w:rsidP="000D4090">
      <w:pPr>
        <w:rPr>
          <w:ins w:id="2993" w:author="LÓPEZ PÉREZ Silvia" w:date="2017-09-12T09:42:00Z"/>
        </w:rPr>
      </w:pPr>
    </w:p>
    <w:p w14:paraId="7F48A7A2" w14:textId="1B44B3CF" w:rsidR="000D4090" w:rsidRDefault="000D4090" w:rsidP="000D4090">
      <w:pPr>
        <w:rPr>
          <w:ins w:id="2994" w:author="LÓPEZ PÉREZ Silvia" w:date="2017-09-12T09:42:00Z"/>
        </w:rPr>
      </w:pPr>
      <w:ins w:id="2995" w:author="LÓPEZ PÉREZ Silvia" w:date="2017-09-12T09:42:00Z">
        <w:r>
          <w:t>This business function describes how users shall be able to filter the terms of a trademark dossier.</w:t>
        </w:r>
        <w:r w:rsidRPr="00C3245F">
          <w:t xml:space="preserve"> </w:t>
        </w:r>
      </w:ins>
    </w:p>
    <w:p w14:paraId="2153FB7F" w14:textId="77777777" w:rsidR="000D4090" w:rsidRDefault="000D4090" w:rsidP="000D4090">
      <w:pPr>
        <w:rPr>
          <w:ins w:id="2996" w:author="LÓPEZ PÉREZ Silvia" w:date="2017-09-12T09:4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D4090" w:rsidRPr="00A61195" w14:paraId="494BC950" w14:textId="77777777" w:rsidTr="00B33C97">
        <w:trPr>
          <w:ins w:id="2997" w:author="LÓPEZ PÉREZ Silvia" w:date="2017-09-12T09:42:00Z"/>
        </w:trPr>
        <w:tc>
          <w:tcPr>
            <w:tcW w:w="2093" w:type="dxa"/>
            <w:shd w:val="clear" w:color="auto" w:fill="auto"/>
          </w:tcPr>
          <w:p w14:paraId="2DE4048A" w14:textId="77777777" w:rsidR="000D4090" w:rsidRPr="00A61195" w:rsidRDefault="000D4090" w:rsidP="00B33C97">
            <w:pPr>
              <w:spacing w:after="120" w:line="240" w:lineRule="atLeast"/>
              <w:rPr>
                <w:ins w:id="2998" w:author="LÓPEZ PÉREZ Silvia" w:date="2017-09-12T09:42:00Z"/>
                <w:b/>
              </w:rPr>
            </w:pPr>
            <w:ins w:id="2999" w:author="LÓPEZ PÉREZ Silvia" w:date="2017-09-12T09:42:00Z">
              <w:r w:rsidRPr="00A61195">
                <w:rPr>
                  <w:b/>
                </w:rPr>
                <w:t>Pre-condition(s)</w:t>
              </w:r>
            </w:ins>
          </w:p>
        </w:tc>
        <w:tc>
          <w:tcPr>
            <w:tcW w:w="7195" w:type="dxa"/>
            <w:shd w:val="clear" w:color="auto" w:fill="auto"/>
          </w:tcPr>
          <w:p w14:paraId="1F8EEDF6" w14:textId="77777777" w:rsidR="000D4090" w:rsidRPr="00A61195" w:rsidRDefault="000D4090" w:rsidP="00B33C97">
            <w:pPr>
              <w:spacing w:after="120" w:line="240" w:lineRule="atLeast"/>
              <w:rPr>
                <w:ins w:id="3000" w:author="LÓPEZ PÉREZ Silvia" w:date="2017-09-12T09:42:00Z"/>
              </w:rPr>
            </w:pPr>
            <w:ins w:id="3001" w:author="LÓPEZ PÉREZ Silvia" w:date="2017-09-12T09:42:00Z">
              <w:r w:rsidRPr="00A61195">
                <w:t>At least one trade mark</w:t>
              </w:r>
              <w:r>
                <w:t xml:space="preserve"> has been filed into the system with at least one class. This option is available in edit and view mode.</w:t>
              </w:r>
            </w:ins>
          </w:p>
        </w:tc>
      </w:tr>
      <w:tr w:rsidR="000D4090" w:rsidRPr="00A61195" w14:paraId="6793E20E" w14:textId="77777777" w:rsidTr="00B33C97">
        <w:trPr>
          <w:ins w:id="3002" w:author="LÓPEZ PÉREZ Silvia" w:date="2017-09-12T09:42:00Z"/>
        </w:trPr>
        <w:tc>
          <w:tcPr>
            <w:tcW w:w="2093" w:type="dxa"/>
            <w:shd w:val="clear" w:color="auto" w:fill="auto"/>
          </w:tcPr>
          <w:p w14:paraId="7B76DED2" w14:textId="77777777" w:rsidR="000D4090" w:rsidRPr="00A61195" w:rsidRDefault="000D4090" w:rsidP="00B33C97">
            <w:pPr>
              <w:spacing w:after="120" w:line="240" w:lineRule="atLeast"/>
              <w:rPr>
                <w:ins w:id="3003" w:author="LÓPEZ PÉREZ Silvia" w:date="2017-09-12T09:42:00Z"/>
                <w:b/>
              </w:rPr>
            </w:pPr>
            <w:ins w:id="3004" w:author="LÓPEZ PÉREZ Silvia" w:date="2017-09-12T09:42:00Z">
              <w:r w:rsidRPr="00A61195">
                <w:rPr>
                  <w:b/>
                </w:rPr>
                <w:t>Actor(s)</w:t>
              </w:r>
            </w:ins>
          </w:p>
        </w:tc>
        <w:tc>
          <w:tcPr>
            <w:tcW w:w="7195" w:type="dxa"/>
            <w:shd w:val="clear" w:color="auto" w:fill="auto"/>
          </w:tcPr>
          <w:p w14:paraId="1A4F198C" w14:textId="77777777" w:rsidR="000D4090" w:rsidRPr="00A61195" w:rsidRDefault="000D4090" w:rsidP="00B33C97">
            <w:pPr>
              <w:spacing w:after="120" w:line="240" w:lineRule="atLeast"/>
              <w:rPr>
                <w:ins w:id="3005" w:author="LÓPEZ PÉREZ Silvia" w:date="2017-09-12T09:42:00Z"/>
              </w:rPr>
            </w:pPr>
            <w:ins w:id="3006" w:author="LÓPEZ PÉREZ Silvia" w:date="2017-09-12T09:42:00Z">
              <w:r w:rsidRPr="00A61195">
                <w:t>BO Examiner</w:t>
              </w:r>
            </w:ins>
          </w:p>
        </w:tc>
      </w:tr>
      <w:tr w:rsidR="000D4090" w:rsidRPr="00A61195" w14:paraId="7AE0BAF8" w14:textId="77777777" w:rsidTr="00B33C97">
        <w:trPr>
          <w:ins w:id="3007" w:author="LÓPEZ PÉREZ Silvia" w:date="2017-09-12T09:42:00Z"/>
        </w:trPr>
        <w:tc>
          <w:tcPr>
            <w:tcW w:w="2093" w:type="dxa"/>
            <w:shd w:val="clear" w:color="auto" w:fill="auto"/>
          </w:tcPr>
          <w:p w14:paraId="2F5416E4" w14:textId="77777777" w:rsidR="000D4090" w:rsidRPr="00A61195" w:rsidRDefault="000D4090" w:rsidP="00B33C97">
            <w:pPr>
              <w:spacing w:after="120" w:line="240" w:lineRule="atLeast"/>
              <w:rPr>
                <w:ins w:id="3008" w:author="LÓPEZ PÉREZ Silvia" w:date="2017-09-12T09:42:00Z"/>
                <w:b/>
              </w:rPr>
            </w:pPr>
            <w:ins w:id="3009" w:author="LÓPEZ PÉREZ Silvia" w:date="2017-09-12T09:42:00Z">
              <w:r w:rsidRPr="00A61195">
                <w:rPr>
                  <w:rFonts w:cs="Calibri"/>
                  <w:b/>
                  <w:bCs/>
                </w:rPr>
                <w:t>Steps to complete this process</w:t>
              </w:r>
            </w:ins>
          </w:p>
        </w:tc>
        <w:tc>
          <w:tcPr>
            <w:tcW w:w="7195" w:type="dxa"/>
            <w:shd w:val="clear" w:color="auto" w:fill="auto"/>
          </w:tcPr>
          <w:p w14:paraId="47FF0092" w14:textId="5091B8C6" w:rsidR="000D4090" w:rsidRPr="00A61195" w:rsidRDefault="000D4090" w:rsidP="000D4090">
            <w:pPr>
              <w:pStyle w:val="ListParagraph"/>
              <w:numPr>
                <w:ilvl w:val="0"/>
                <w:numId w:val="247"/>
              </w:numPr>
              <w:rPr>
                <w:ins w:id="3010" w:author="LÓPEZ PÉREZ Silvia" w:date="2017-09-12T09:42:00Z"/>
                <w:sz w:val="20"/>
                <w:szCs w:val="20"/>
              </w:rPr>
            </w:pPr>
            <w:ins w:id="3011" w:author="LÓPEZ PÉREZ Silvia" w:date="2017-09-12T09:42:00Z">
              <w:r w:rsidRPr="00A61195">
                <w:rPr>
                  <w:sz w:val="20"/>
                  <w:szCs w:val="20"/>
                </w:rPr>
                <w:t xml:space="preserve">The user has accessed the Goods and Services </w:t>
              </w:r>
            </w:ins>
            <w:ins w:id="3012" w:author="LÓPEZ PÉREZ Silvia" w:date="2017-09-12T09:43:00Z">
              <w:r>
                <w:rPr>
                  <w:sz w:val="20"/>
                  <w:szCs w:val="20"/>
                </w:rPr>
                <w:t xml:space="preserve">VEFI </w:t>
              </w:r>
            </w:ins>
            <w:ins w:id="3013" w:author="LÓPEZ PÉREZ Silvia" w:date="2017-09-12T09:42:00Z">
              <w:r>
                <w:rPr>
                  <w:sz w:val="20"/>
                  <w:szCs w:val="20"/>
                </w:rPr>
                <w:t xml:space="preserve">section of the trade mark </w:t>
              </w:r>
            </w:ins>
            <w:ins w:id="3014" w:author="LÓPEZ PÉREZ Silvia" w:date="2017-09-12T09:43:00Z">
              <w:r>
                <w:rPr>
                  <w:sz w:val="20"/>
                  <w:szCs w:val="20"/>
                </w:rPr>
                <w:t>dossier</w:t>
              </w:r>
            </w:ins>
            <w:ins w:id="3015" w:author="LÓPEZ PÉREZ Silvia" w:date="2017-09-12T09:42:00Z">
              <w:r w:rsidRPr="00A61195">
                <w:rPr>
                  <w:sz w:val="20"/>
                  <w:szCs w:val="20"/>
                </w:rPr>
                <w:t>.</w:t>
              </w:r>
            </w:ins>
          </w:p>
          <w:p w14:paraId="1CC5AF6B" w14:textId="57D79137" w:rsidR="000D4090" w:rsidRPr="00A61195" w:rsidRDefault="000D4090" w:rsidP="000D4090">
            <w:pPr>
              <w:pStyle w:val="ListParagraph"/>
              <w:numPr>
                <w:ilvl w:val="0"/>
                <w:numId w:val="247"/>
              </w:numPr>
              <w:rPr>
                <w:ins w:id="3016" w:author="LÓPEZ PÉREZ Silvia" w:date="2017-09-12T09:42:00Z"/>
                <w:sz w:val="20"/>
                <w:szCs w:val="20"/>
              </w:rPr>
            </w:pPr>
            <w:ins w:id="3017" w:author="LÓPEZ PÉREZ Silvia" w:date="2017-09-12T09:42:00Z">
              <w:r w:rsidRPr="00A61195">
                <w:rPr>
                  <w:sz w:val="20"/>
                  <w:szCs w:val="20"/>
                </w:rPr>
                <w:t>The system displays the list of classes associated to the trade mark</w:t>
              </w:r>
            </w:ins>
            <w:ins w:id="3018" w:author="LÓPEZ PÉREZ Silvia" w:date="2017-09-12T09:44:00Z">
              <w:r>
                <w:rPr>
                  <w:sz w:val="20"/>
                  <w:szCs w:val="20"/>
                </w:rPr>
                <w:t xml:space="preserve"> as described in </w:t>
              </w:r>
            </w:ins>
            <w:ins w:id="3019" w:author="LÓPEZ PÉREZ Silvia" w:date="2017-09-12T09:45:00Z">
              <w:r>
                <w:rPr>
                  <w:sz w:val="20"/>
                  <w:szCs w:val="20"/>
                </w:rPr>
                <w:fldChar w:fldCharType="begin"/>
              </w:r>
              <w:r>
                <w:rPr>
                  <w:sz w:val="20"/>
                  <w:szCs w:val="20"/>
                </w:rPr>
                <w:instrText xml:space="preserve"> REF ViewGoodsAndServices \h </w:instrText>
              </w:r>
            </w:ins>
            <w:r>
              <w:rPr>
                <w:sz w:val="20"/>
                <w:szCs w:val="20"/>
              </w:rPr>
              <w:instrText xml:space="preserve"> \* MERGEFORMAT </w:instrText>
            </w:r>
            <w:r>
              <w:rPr>
                <w:sz w:val="20"/>
                <w:szCs w:val="20"/>
              </w:rPr>
            </w:r>
            <w:r>
              <w:rPr>
                <w:sz w:val="20"/>
                <w:szCs w:val="20"/>
              </w:rPr>
              <w:fldChar w:fldCharType="separate"/>
            </w:r>
            <w:r w:rsidR="00B733C2" w:rsidRPr="00B733C2">
              <w:rPr>
                <w:sz w:val="20"/>
                <w:szCs w:val="20"/>
              </w:rPr>
              <w:t>BF12001: View Goods and Services</w:t>
            </w:r>
            <w:ins w:id="3020" w:author="LÓPEZ PÉREZ Silvia" w:date="2017-09-12T09:45:00Z">
              <w:r>
                <w:rPr>
                  <w:sz w:val="20"/>
                  <w:szCs w:val="20"/>
                </w:rPr>
                <w:fldChar w:fldCharType="end"/>
              </w:r>
            </w:ins>
            <w:ins w:id="3021" w:author="LÓPEZ PÉREZ Silvia" w:date="2017-09-12T09:42:00Z">
              <w:r w:rsidRPr="00A61195">
                <w:rPr>
                  <w:sz w:val="20"/>
                  <w:szCs w:val="20"/>
                </w:rPr>
                <w:t xml:space="preserve">. </w:t>
              </w:r>
            </w:ins>
          </w:p>
          <w:p w14:paraId="66E74F32" w14:textId="03EAD0AA" w:rsidR="000D4090" w:rsidRDefault="000D4090" w:rsidP="000D4090">
            <w:pPr>
              <w:pStyle w:val="ListParagraph"/>
              <w:numPr>
                <w:ilvl w:val="0"/>
                <w:numId w:val="247"/>
              </w:numPr>
              <w:rPr>
                <w:ins w:id="3022" w:author="LÓPEZ PÉREZ Silvia" w:date="2017-09-12T09:42:00Z"/>
                <w:sz w:val="20"/>
                <w:szCs w:val="20"/>
              </w:rPr>
            </w:pPr>
            <w:ins w:id="3023" w:author="LÓPEZ PÉREZ Silvia" w:date="2017-09-12T09:42:00Z">
              <w:r>
                <w:rPr>
                  <w:sz w:val="20"/>
                  <w:szCs w:val="20"/>
                </w:rPr>
                <w:t>The user requests to filter the terms to display only the terms in a specific status.</w:t>
              </w:r>
            </w:ins>
          </w:p>
          <w:p w14:paraId="52D61B43" w14:textId="66955C93" w:rsidR="000D4090" w:rsidRPr="009425FC" w:rsidRDefault="000D4090" w:rsidP="000D4090">
            <w:pPr>
              <w:pStyle w:val="ListParagraph"/>
              <w:numPr>
                <w:ilvl w:val="0"/>
                <w:numId w:val="247"/>
              </w:numPr>
              <w:rPr>
                <w:ins w:id="3024" w:author="LÓPEZ PÉREZ Silvia" w:date="2017-09-12T09:42:00Z"/>
                <w:sz w:val="20"/>
                <w:szCs w:val="20"/>
              </w:rPr>
            </w:pPr>
            <w:ins w:id="3025" w:author="LÓPEZ PÉREZ Silvia" w:date="2017-09-12T09:42:00Z">
              <w:r>
                <w:rPr>
                  <w:sz w:val="20"/>
                  <w:szCs w:val="20"/>
                </w:rPr>
                <w:t>The system displays all the classes of the trademark but only the terms filtered by the status selected by the user.</w:t>
              </w:r>
            </w:ins>
            <w:ins w:id="3026" w:author="LÓPEZ PÉREZ Silvia" w:date="2017-09-12T09:45:00Z">
              <w:r>
                <w:rPr>
                  <w:sz w:val="20"/>
                  <w:szCs w:val="20"/>
                </w:rPr>
                <w:t xml:space="preserve"> </w:t>
              </w:r>
              <w:r w:rsidRPr="000D4090">
                <w:rPr>
                  <w:sz w:val="20"/>
                  <w:szCs w:val="20"/>
                </w:rPr>
                <w:t>If the class has no terms satisfy</w:t>
              </w:r>
            </w:ins>
            <w:ins w:id="3027" w:author="LÓPEZ PÉREZ Silvia" w:date="2017-09-12T09:46:00Z">
              <w:r>
                <w:rPr>
                  <w:sz w:val="20"/>
                  <w:szCs w:val="20"/>
                </w:rPr>
                <w:t>ing</w:t>
              </w:r>
            </w:ins>
            <w:ins w:id="3028" w:author="LÓPEZ PÉREZ Silvia" w:date="2017-09-12T09:45:00Z">
              <w:r w:rsidRPr="000D4090">
                <w:rPr>
                  <w:sz w:val="20"/>
                  <w:szCs w:val="20"/>
                </w:rPr>
                <w:t xml:space="preserve"> the selected filter, it is displayed empty.</w:t>
              </w:r>
            </w:ins>
          </w:p>
        </w:tc>
      </w:tr>
      <w:tr w:rsidR="000D4090" w:rsidRPr="00A61195" w14:paraId="76774095" w14:textId="77777777" w:rsidTr="00B33C97">
        <w:trPr>
          <w:ins w:id="3029" w:author="LÓPEZ PÉREZ Silvia" w:date="2017-09-12T09:42:00Z"/>
        </w:trPr>
        <w:tc>
          <w:tcPr>
            <w:tcW w:w="2093" w:type="dxa"/>
            <w:shd w:val="clear" w:color="auto" w:fill="auto"/>
          </w:tcPr>
          <w:p w14:paraId="1A71AFEF" w14:textId="77777777" w:rsidR="000D4090" w:rsidRPr="00A61195" w:rsidRDefault="000D4090" w:rsidP="00B33C97">
            <w:pPr>
              <w:spacing w:after="120" w:line="240" w:lineRule="atLeast"/>
              <w:rPr>
                <w:ins w:id="3030" w:author="LÓPEZ PÉREZ Silvia" w:date="2017-09-12T09:42:00Z"/>
                <w:rFonts w:cs="Calibri"/>
                <w:b/>
                <w:bCs/>
              </w:rPr>
            </w:pPr>
            <w:ins w:id="3031" w:author="LÓPEZ PÉREZ Silvia" w:date="2017-09-12T09:42:00Z">
              <w:r w:rsidRPr="00A61195">
                <w:rPr>
                  <w:rFonts w:cs="Calibri"/>
                  <w:b/>
                  <w:bCs/>
                </w:rPr>
                <w:t>Post-condition(s)</w:t>
              </w:r>
            </w:ins>
          </w:p>
        </w:tc>
        <w:tc>
          <w:tcPr>
            <w:tcW w:w="7195" w:type="dxa"/>
            <w:shd w:val="clear" w:color="auto" w:fill="auto"/>
          </w:tcPr>
          <w:p w14:paraId="1677369F" w14:textId="77777777" w:rsidR="000D4090" w:rsidRPr="00A61195" w:rsidRDefault="000D4090" w:rsidP="00B33C97">
            <w:pPr>
              <w:spacing w:after="120" w:line="240" w:lineRule="atLeast"/>
              <w:rPr>
                <w:ins w:id="3032" w:author="LÓPEZ PÉREZ Silvia" w:date="2017-09-12T09:42:00Z"/>
                <w:rFonts w:cs="Calibri"/>
                <w:bCs/>
                <w:sz w:val="24"/>
                <w:szCs w:val="24"/>
              </w:rPr>
            </w:pPr>
            <w:ins w:id="3033" w:author="LÓPEZ PÉREZ Silvia" w:date="2017-09-12T09:42:00Z">
              <w:r>
                <w:rPr>
                  <w:rFonts w:cs="Calibri"/>
                  <w:bCs/>
                </w:rPr>
                <w:t>None</w:t>
              </w:r>
            </w:ins>
          </w:p>
        </w:tc>
      </w:tr>
      <w:tr w:rsidR="000D4090" w:rsidRPr="00A61195" w14:paraId="7CB0D7AB" w14:textId="77777777" w:rsidTr="00B33C97">
        <w:trPr>
          <w:ins w:id="3034" w:author="LÓPEZ PÉREZ Silvia" w:date="2017-09-12T09:42:00Z"/>
        </w:trPr>
        <w:tc>
          <w:tcPr>
            <w:tcW w:w="2093" w:type="dxa"/>
            <w:shd w:val="clear" w:color="auto" w:fill="auto"/>
          </w:tcPr>
          <w:p w14:paraId="57F597A0" w14:textId="77777777" w:rsidR="000D4090" w:rsidRPr="00A61195" w:rsidRDefault="000D4090" w:rsidP="00B33C97">
            <w:pPr>
              <w:spacing w:after="120" w:line="240" w:lineRule="atLeast"/>
              <w:rPr>
                <w:ins w:id="3035" w:author="LÓPEZ PÉREZ Silvia" w:date="2017-09-12T09:42:00Z"/>
                <w:rFonts w:cs="Calibri"/>
                <w:b/>
                <w:bCs/>
              </w:rPr>
            </w:pPr>
            <w:ins w:id="3036" w:author="LÓPEZ PÉREZ Silvia" w:date="2017-09-12T09:42:00Z">
              <w:r>
                <w:rPr>
                  <w:rFonts w:cs="Calibri"/>
                  <w:b/>
                  <w:bCs/>
                </w:rPr>
                <w:t>Output</w:t>
              </w:r>
            </w:ins>
          </w:p>
        </w:tc>
        <w:tc>
          <w:tcPr>
            <w:tcW w:w="7195" w:type="dxa"/>
            <w:shd w:val="clear" w:color="auto" w:fill="auto"/>
          </w:tcPr>
          <w:p w14:paraId="03C6CCF0" w14:textId="77777777" w:rsidR="000D4090" w:rsidRDefault="000D4090" w:rsidP="00B33C97">
            <w:pPr>
              <w:spacing w:after="120" w:line="240" w:lineRule="atLeast"/>
              <w:rPr>
                <w:ins w:id="3037" w:author="LÓPEZ PÉREZ Silvia" w:date="2017-09-12T09:42:00Z"/>
                <w:rFonts w:cs="Calibri"/>
                <w:bCs/>
              </w:rPr>
            </w:pPr>
            <w:ins w:id="3038" w:author="LÓPEZ PÉREZ Silvia" w:date="2017-09-12T09:42:00Z">
              <w:r>
                <w:rPr>
                  <w:rFonts w:cs="Calibri"/>
                  <w:bCs/>
                </w:rPr>
                <w:t xml:space="preserve">The user can see the list of terms filtered. </w:t>
              </w:r>
            </w:ins>
          </w:p>
        </w:tc>
      </w:tr>
      <w:tr w:rsidR="000D4090" w:rsidRPr="00A61195" w14:paraId="03A1EAD3" w14:textId="77777777" w:rsidTr="00B33C97">
        <w:trPr>
          <w:ins w:id="3039" w:author="LÓPEZ PÉREZ Silvia" w:date="2017-09-12T09:42:00Z"/>
        </w:trPr>
        <w:tc>
          <w:tcPr>
            <w:tcW w:w="2093" w:type="dxa"/>
            <w:shd w:val="clear" w:color="auto" w:fill="auto"/>
          </w:tcPr>
          <w:p w14:paraId="274EBC13" w14:textId="77777777" w:rsidR="000D4090" w:rsidRPr="00A61195" w:rsidRDefault="000D4090" w:rsidP="00B33C97">
            <w:pPr>
              <w:spacing w:after="120" w:line="240" w:lineRule="atLeast"/>
              <w:rPr>
                <w:ins w:id="3040" w:author="LÓPEZ PÉREZ Silvia" w:date="2017-09-12T09:42:00Z"/>
                <w:rFonts w:cs="Calibri"/>
                <w:b/>
                <w:bCs/>
              </w:rPr>
            </w:pPr>
            <w:ins w:id="3041" w:author="LÓPEZ PÉREZ Silvia" w:date="2017-09-12T09:42:00Z">
              <w:r w:rsidRPr="00A61195">
                <w:rPr>
                  <w:rFonts w:cs="Calibri"/>
                  <w:b/>
                  <w:bCs/>
                </w:rPr>
                <w:t>Exceptional Flow</w:t>
              </w:r>
            </w:ins>
          </w:p>
        </w:tc>
        <w:tc>
          <w:tcPr>
            <w:tcW w:w="7195" w:type="dxa"/>
            <w:shd w:val="clear" w:color="auto" w:fill="auto"/>
          </w:tcPr>
          <w:p w14:paraId="1291EF9C" w14:textId="77777777" w:rsidR="000D4090" w:rsidRPr="00A61195" w:rsidRDefault="000D4090" w:rsidP="00B33C97">
            <w:pPr>
              <w:spacing w:after="120" w:line="240" w:lineRule="atLeast"/>
              <w:rPr>
                <w:ins w:id="3042" w:author="LÓPEZ PÉREZ Silvia" w:date="2017-09-12T09:42:00Z"/>
                <w:rFonts w:cs="Calibri"/>
              </w:rPr>
            </w:pPr>
            <w:ins w:id="3043" w:author="LÓPEZ PÉREZ Silvia" w:date="2017-09-12T09:42:00Z">
              <w:r>
                <w:rPr>
                  <w:rFonts w:cs="Calibri"/>
                  <w:bCs/>
                </w:rPr>
                <w:t>None</w:t>
              </w:r>
              <w:r w:rsidRPr="00A61195">
                <w:rPr>
                  <w:rFonts w:cs="Calibri"/>
                  <w:bCs/>
                </w:rPr>
                <w:t>.</w:t>
              </w:r>
            </w:ins>
          </w:p>
        </w:tc>
      </w:tr>
      <w:tr w:rsidR="000D4090" w:rsidRPr="00A61195" w14:paraId="080B87CE" w14:textId="77777777" w:rsidTr="00B33C97">
        <w:trPr>
          <w:ins w:id="3044" w:author="LÓPEZ PÉREZ Silvia" w:date="2017-09-12T09:42:00Z"/>
        </w:trPr>
        <w:tc>
          <w:tcPr>
            <w:tcW w:w="2093" w:type="dxa"/>
            <w:shd w:val="clear" w:color="auto" w:fill="auto"/>
          </w:tcPr>
          <w:p w14:paraId="75BA4823" w14:textId="77777777" w:rsidR="000D4090" w:rsidRPr="00A61195" w:rsidRDefault="000D4090" w:rsidP="00B33C97">
            <w:pPr>
              <w:spacing w:after="120" w:line="240" w:lineRule="atLeast"/>
              <w:rPr>
                <w:ins w:id="3045" w:author="LÓPEZ PÉREZ Silvia" w:date="2017-09-12T09:42:00Z"/>
                <w:rFonts w:cs="Calibri"/>
                <w:b/>
                <w:bCs/>
              </w:rPr>
            </w:pPr>
            <w:ins w:id="3046" w:author="LÓPEZ PÉREZ Silvia" w:date="2017-09-12T09:42:00Z">
              <w:r w:rsidRPr="00A61195">
                <w:rPr>
                  <w:b/>
                </w:rPr>
                <w:t>Alternative Flow</w:t>
              </w:r>
            </w:ins>
          </w:p>
        </w:tc>
        <w:tc>
          <w:tcPr>
            <w:tcW w:w="7195" w:type="dxa"/>
            <w:shd w:val="clear" w:color="auto" w:fill="auto"/>
          </w:tcPr>
          <w:p w14:paraId="52D9C947" w14:textId="45888CD9" w:rsidR="000D4090" w:rsidRPr="004D6FD5" w:rsidRDefault="000D4090" w:rsidP="000D4090">
            <w:pPr>
              <w:spacing w:after="120" w:line="240" w:lineRule="atLeast"/>
              <w:rPr>
                <w:ins w:id="3047" w:author="LÓPEZ PÉREZ Silvia" w:date="2017-09-12T09:42:00Z"/>
                <w:rFonts w:cs="Calibri"/>
                <w:bCs/>
              </w:rPr>
            </w:pPr>
            <w:ins w:id="3048" w:author="LÓPEZ PÉREZ Silvia" w:date="2017-09-12T09:45:00Z">
              <w:r>
                <w:rPr>
                  <w:rFonts w:cs="Calibri"/>
                  <w:bCs/>
                </w:rPr>
                <w:t>None</w:t>
              </w:r>
            </w:ins>
          </w:p>
        </w:tc>
      </w:tr>
      <w:tr w:rsidR="000D4090" w:rsidRPr="00A61195" w14:paraId="238CF6C2" w14:textId="77777777" w:rsidTr="00B33C97">
        <w:trPr>
          <w:ins w:id="3049" w:author="LÓPEZ PÉREZ Silvia" w:date="2017-09-12T09:42:00Z"/>
        </w:trPr>
        <w:tc>
          <w:tcPr>
            <w:tcW w:w="2093" w:type="dxa"/>
            <w:shd w:val="clear" w:color="auto" w:fill="auto"/>
          </w:tcPr>
          <w:p w14:paraId="3D65A99A" w14:textId="77777777" w:rsidR="000D4090" w:rsidRPr="00A61195" w:rsidRDefault="000D4090" w:rsidP="00B33C97">
            <w:pPr>
              <w:spacing w:after="120" w:line="240" w:lineRule="atLeast"/>
              <w:rPr>
                <w:ins w:id="3050" w:author="LÓPEZ PÉREZ Silvia" w:date="2017-09-12T09:42:00Z"/>
                <w:rFonts w:cs="Calibri"/>
                <w:b/>
                <w:bCs/>
              </w:rPr>
            </w:pPr>
            <w:ins w:id="3051" w:author="LÓPEZ PÉREZ Silvia" w:date="2017-09-12T09:42:00Z">
              <w:r w:rsidRPr="00A61195">
                <w:rPr>
                  <w:rFonts w:cs="Calibri"/>
                  <w:b/>
                  <w:bCs/>
                </w:rPr>
                <w:t>Includes</w:t>
              </w:r>
            </w:ins>
          </w:p>
        </w:tc>
        <w:tc>
          <w:tcPr>
            <w:tcW w:w="7195" w:type="dxa"/>
            <w:shd w:val="clear" w:color="auto" w:fill="auto"/>
          </w:tcPr>
          <w:p w14:paraId="00284287" w14:textId="77777777" w:rsidR="000D4090" w:rsidRPr="00A61195" w:rsidRDefault="000D4090" w:rsidP="00B33C97">
            <w:pPr>
              <w:spacing w:after="120" w:line="240" w:lineRule="atLeast"/>
              <w:rPr>
                <w:ins w:id="3052" w:author="LÓPEZ PÉREZ Silvia" w:date="2017-09-12T09:42:00Z"/>
                <w:color w:val="95B3D7"/>
              </w:rPr>
            </w:pPr>
            <w:ins w:id="3053" w:author="LÓPEZ PÉREZ Silvia" w:date="2017-09-12T09:42:00Z">
              <w:r>
                <w:fldChar w:fldCharType="begin"/>
              </w:r>
              <w:r>
                <w:instrText xml:space="preserve"> REF ViewGoodsandServices \h  \* MERGEFORMAT </w:instrText>
              </w:r>
            </w:ins>
            <w:ins w:id="3054" w:author="LÓPEZ PÉREZ Silvia" w:date="2017-09-12T09:42:00Z">
              <w:r>
                <w:fldChar w:fldCharType="separate"/>
              </w:r>
            </w:ins>
            <w:r w:rsidR="00B733C2">
              <w:t>BF12001: View Goods and Services</w:t>
            </w:r>
            <w:ins w:id="3055" w:author="LÓPEZ PÉREZ Silvia" w:date="2017-09-12T09:42:00Z">
              <w:r>
                <w:fldChar w:fldCharType="end"/>
              </w:r>
            </w:ins>
          </w:p>
        </w:tc>
      </w:tr>
      <w:tr w:rsidR="000D4090" w:rsidRPr="00A61195" w14:paraId="74001BF7" w14:textId="77777777" w:rsidTr="00B33C97">
        <w:trPr>
          <w:ins w:id="3056" w:author="LÓPEZ PÉREZ Silvia" w:date="2017-09-12T09:42:00Z"/>
        </w:trPr>
        <w:tc>
          <w:tcPr>
            <w:tcW w:w="2093" w:type="dxa"/>
            <w:shd w:val="clear" w:color="auto" w:fill="auto"/>
          </w:tcPr>
          <w:p w14:paraId="71E32F6A" w14:textId="77777777" w:rsidR="000D4090" w:rsidRPr="00A61195" w:rsidRDefault="000D4090" w:rsidP="00B33C97">
            <w:pPr>
              <w:spacing w:after="120" w:line="240" w:lineRule="atLeast"/>
              <w:rPr>
                <w:ins w:id="3057" w:author="LÓPEZ PÉREZ Silvia" w:date="2017-09-12T09:42:00Z"/>
                <w:rFonts w:cs="Calibri"/>
                <w:b/>
                <w:bCs/>
              </w:rPr>
            </w:pPr>
            <w:ins w:id="3058" w:author="LÓPEZ PÉREZ Silvia" w:date="2017-09-12T09:42:00Z">
              <w:r w:rsidRPr="00A61195">
                <w:rPr>
                  <w:rFonts w:cs="Calibri"/>
                  <w:b/>
                  <w:bCs/>
                </w:rPr>
                <w:t>Complexity</w:t>
              </w:r>
            </w:ins>
          </w:p>
        </w:tc>
        <w:tc>
          <w:tcPr>
            <w:tcW w:w="7195" w:type="dxa"/>
            <w:shd w:val="clear" w:color="auto" w:fill="auto"/>
          </w:tcPr>
          <w:p w14:paraId="339EF3EA" w14:textId="77777777" w:rsidR="000D4090" w:rsidRPr="00A61195" w:rsidRDefault="000D4090" w:rsidP="00B33C97">
            <w:pPr>
              <w:spacing w:after="120" w:line="240" w:lineRule="atLeast"/>
              <w:rPr>
                <w:ins w:id="3059" w:author="LÓPEZ PÉREZ Silvia" w:date="2017-09-12T09:42:00Z"/>
                <w:color w:val="95B3D7"/>
              </w:rPr>
            </w:pPr>
            <w:ins w:id="3060" w:author="LÓPEZ PÉREZ Silvia" w:date="2017-09-12T09:42:00Z">
              <w:r w:rsidRPr="00A61195">
                <w:t>Low</w:t>
              </w:r>
            </w:ins>
          </w:p>
        </w:tc>
      </w:tr>
      <w:tr w:rsidR="000D4090" w:rsidRPr="00A61195" w14:paraId="3FEF41A2" w14:textId="77777777" w:rsidTr="00B33C97">
        <w:trPr>
          <w:ins w:id="3061" w:author="LÓPEZ PÉREZ Silvia" w:date="2017-09-12T09:42:00Z"/>
        </w:trPr>
        <w:tc>
          <w:tcPr>
            <w:tcW w:w="2093" w:type="dxa"/>
            <w:shd w:val="clear" w:color="auto" w:fill="auto"/>
          </w:tcPr>
          <w:p w14:paraId="433DC944" w14:textId="77777777" w:rsidR="000D4090" w:rsidRPr="00A61195" w:rsidRDefault="000D4090" w:rsidP="00B33C97">
            <w:pPr>
              <w:spacing w:after="120" w:line="240" w:lineRule="atLeast"/>
              <w:rPr>
                <w:ins w:id="3062" w:author="LÓPEZ PÉREZ Silvia" w:date="2017-09-12T09:42:00Z"/>
                <w:rFonts w:cs="Calibri"/>
                <w:b/>
                <w:bCs/>
              </w:rPr>
            </w:pPr>
            <w:ins w:id="3063" w:author="LÓPEZ PÉREZ Silvia" w:date="2017-09-12T09:42:00Z">
              <w:r>
                <w:rPr>
                  <w:rFonts w:cs="Calibri"/>
                  <w:b/>
                  <w:bCs/>
                </w:rPr>
                <w:t>Priority</w:t>
              </w:r>
            </w:ins>
          </w:p>
        </w:tc>
        <w:tc>
          <w:tcPr>
            <w:tcW w:w="7195" w:type="dxa"/>
            <w:shd w:val="clear" w:color="auto" w:fill="auto"/>
          </w:tcPr>
          <w:p w14:paraId="345F1D2E" w14:textId="77777777" w:rsidR="000D4090" w:rsidRPr="00A61195" w:rsidRDefault="000D4090" w:rsidP="00B33C97">
            <w:pPr>
              <w:spacing w:after="120" w:line="240" w:lineRule="atLeast"/>
              <w:rPr>
                <w:ins w:id="3064" w:author="LÓPEZ PÉREZ Silvia" w:date="2017-09-12T09:42:00Z"/>
              </w:rPr>
            </w:pPr>
            <w:ins w:id="3065" w:author="LÓPEZ PÉREZ Silvia" w:date="2017-09-12T09:42:00Z">
              <w:r>
                <w:t>Medium</w:t>
              </w:r>
            </w:ins>
          </w:p>
        </w:tc>
      </w:tr>
    </w:tbl>
    <w:p w14:paraId="32A0B0F3" w14:textId="77777777" w:rsidR="000D4090" w:rsidRDefault="000D4090" w:rsidP="00014B60">
      <w:pPr>
        <w:rPr>
          <w:ins w:id="3066" w:author="LÓPEZ PÉREZ Silvia" w:date="2017-09-12T09:46:00Z"/>
        </w:rPr>
      </w:pPr>
    </w:p>
    <w:p w14:paraId="033CA94F" w14:textId="31EEDB98" w:rsidR="000D4090" w:rsidRDefault="000D4090" w:rsidP="000D4090">
      <w:pPr>
        <w:pStyle w:val="Heading4"/>
        <w:jc w:val="both"/>
        <w:rPr>
          <w:ins w:id="3067" w:author="LÓPEZ PÉREZ Silvia" w:date="2017-09-12T09:46:00Z"/>
        </w:rPr>
      </w:pPr>
      <w:ins w:id="3068" w:author="LÓPEZ PÉREZ Silvia" w:date="2017-09-12T09:47:00Z">
        <w:r>
          <w:t>Filter terms for trademarks</w:t>
        </w:r>
      </w:ins>
      <w:ins w:id="3069" w:author="LÓPEZ PÉREZ Silvia" w:date="2017-09-12T09:46:00Z">
        <w:r>
          <w:t xml:space="preserve"> Mock Up</w:t>
        </w:r>
      </w:ins>
    </w:p>
    <w:p w14:paraId="4937DF11" w14:textId="655A8236" w:rsidR="000D4090" w:rsidRDefault="000D4090" w:rsidP="000D4090">
      <w:pPr>
        <w:rPr>
          <w:ins w:id="3070" w:author="LÓPEZ PÉREZ Silvia" w:date="2017-09-12T09:46:00Z"/>
        </w:rPr>
      </w:pPr>
      <w:ins w:id="3071" w:author="LÓPEZ PÉREZ Silvia" w:date="2017-09-12T09:46:00Z">
        <w:r>
          <w:t>The figure below illustrates the functionality to filter the terms.</w:t>
        </w:r>
      </w:ins>
      <w:ins w:id="3072" w:author="OSOFISAN Adeyemi" w:date="2018-04-03T15:56:00Z">
        <w:r w:rsidR="007C5493">
          <w:t xml:space="preserve"> </w:t>
        </w:r>
        <w:r w:rsidR="007C5493">
          <w:rPr>
            <w:bCs/>
            <w:lang w:eastAsia="en-IE"/>
          </w:rPr>
          <w:t>(</w:t>
        </w:r>
        <w:proofErr w:type="gramStart"/>
        <w:r w:rsidR="007C5493">
          <w:rPr>
            <w:bCs/>
            <w:lang w:eastAsia="en-IE"/>
          </w:rPr>
          <w:t>update</w:t>
        </w:r>
        <w:proofErr w:type="gramEnd"/>
        <w:r w:rsidR="007C5493">
          <w:rPr>
            <w:bCs/>
            <w:lang w:eastAsia="en-IE"/>
          </w:rPr>
          <w:t xml:space="preserve"> </w:t>
        </w:r>
        <w:r w:rsidR="007C5493">
          <w:rPr>
            <w:bCs/>
            <w:lang w:eastAsia="en-IE"/>
          </w:rPr>
          <w:t>moved to stage 3)</w:t>
        </w:r>
      </w:ins>
    </w:p>
    <w:p w14:paraId="49B8A968" w14:textId="77777777" w:rsidR="000D4090" w:rsidRDefault="000D4090" w:rsidP="000D4090">
      <w:pPr>
        <w:rPr>
          <w:ins w:id="3073" w:author="LÓPEZ PÉREZ Silvia" w:date="2017-09-12T09:46:00Z"/>
        </w:rPr>
      </w:pPr>
    </w:p>
    <w:p w14:paraId="7F755ED3" w14:textId="77777777" w:rsidR="000D4090" w:rsidRDefault="000D4090" w:rsidP="000D4090">
      <w:pPr>
        <w:rPr>
          <w:ins w:id="3074" w:author="LÓPEZ PÉREZ Silvia" w:date="2017-09-12T09:47:00Z"/>
        </w:rPr>
      </w:pPr>
      <w:ins w:id="3075" w:author="LÓPEZ PÉREZ Silvia" w:date="2017-09-12T09:46:00Z">
        <w:r w:rsidRPr="003F77A1">
          <w:rPr>
            <w:noProof/>
            <w:lang w:val="en-IE" w:eastAsia="en-IE"/>
          </w:rPr>
          <w:lastRenderedPageBreak/>
          <w:drawing>
            <wp:inline distT="0" distB="0" distL="0" distR="0" wp14:anchorId="54C3B8B7" wp14:editId="73922C41">
              <wp:extent cx="5731510" cy="1769053"/>
              <wp:effectExtent l="0" t="0" r="2540"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1769053"/>
                      </a:xfrm>
                      <a:prstGeom prst="rect">
                        <a:avLst/>
                      </a:prstGeom>
                    </pic:spPr>
                  </pic:pic>
                </a:graphicData>
              </a:graphic>
            </wp:inline>
          </w:drawing>
        </w:r>
      </w:ins>
    </w:p>
    <w:p w14:paraId="15D24C99" w14:textId="1F08805F" w:rsidR="000D4090" w:rsidRPr="008D014E" w:rsidRDefault="000D4090" w:rsidP="000D4090">
      <w:pPr>
        <w:jc w:val="center"/>
        <w:rPr>
          <w:ins w:id="3076" w:author="LÓPEZ PÉREZ Silvia" w:date="2017-09-12T09:47:00Z"/>
        </w:rPr>
      </w:pPr>
      <w:bookmarkStart w:id="3077" w:name="_Toc496607374"/>
      <w:ins w:id="3078" w:author="LÓPEZ PÉREZ Silvia" w:date="2017-09-12T09:47: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105</w:t>
      </w:r>
      <w:ins w:id="3079" w:author="LÓPEZ PÉREZ Silvia" w:date="2017-09-12T09:47:00Z">
        <w:r w:rsidRPr="0040088A">
          <w:rPr>
            <w:b/>
            <w:noProof/>
          </w:rPr>
          <w:fldChar w:fldCharType="end"/>
        </w:r>
        <w:r w:rsidRPr="0040088A">
          <w:rPr>
            <w:b/>
          </w:rPr>
          <w:t xml:space="preserve">: </w:t>
        </w:r>
        <w:r>
          <w:rPr>
            <w:b/>
          </w:rPr>
          <w:t>Filter</w:t>
        </w:r>
        <w:r w:rsidRPr="0040088A">
          <w:rPr>
            <w:b/>
          </w:rPr>
          <w:t xml:space="preserve"> terms</w:t>
        </w:r>
        <w:r>
          <w:rPr>
            <w:b/>
          </w:rPr>
          <w:t xml:space="preserve"> for trademarks</w:t>
        </w:r>
        <w:bookmarkEnd w:id="3077"/>
      </w:ins>
    </w:p>
    <w:p w14:paraId="2EF205B9" w14:textId="77777777" w:rsidR="000D4090" w:rsidRDefault="000D4090" w:rsidP="000D4090">
      <w:pPr>
        <w:rPr>
          <w:ins w:id="3080" w:author="LÓPEZ PÉREZ Silvia" w:date="2017-09-12T09:46:00Z"/>
        </w:rPr>
      </w:pPr>
    </w:p>
    <w:p w14:paraId="591484EF" w14:textId="77777777" w:rsidR="000D4090" w:rsidRDefault="000D4090" w:rsidP="00014B60">
      <w:pPr>
        <w:rPr>
          <w:ins w:id="3081" w:author="LÓPEZ PÉREZ Silvia" w:date="2017-09-19T09:06:00Z"/>
        </w:rPr>
      </w:pPr>
    </w:p>
    <w:p w14:paraId="492C5041" w14:textId="77777777" w:rsidR="006543D9" w:rsidRPr="000C3C5E" w:rsidRDefault="006543D9" w:rsidP="006543D9">
      <w:pPr>
        <w:pStyle w:val="Heading4"/>
        <w:rPr>
          <w:ins w:id="3082" w:author="LÓPEZ PÉREZ Silvia" w:date="2017-09-19T09:06:00Z"/>
        </w:rPr>
      </w:pPr>
      <w:ins w:id="3083" w:author="LÓPEZ PÉREZ Silvia" w:date="2017-09-19T09:06:00Z">
        <w:r>
          <w:t>BF1200</w:t>
        </w:r>
        <w:r w:rsidRPr="000C3C5E">
          <w:t>8</w:t>
        </w:r>
        <w:r w:rsidRPr="00722AE1">
          <w:t xml:space="preserve">: </w:t>
        </w:r>
        <w:r>
          <w:t>Automatic validation of Goods and Services</w:t>
        </w:r>
      </w:ins>
    </w:p>
    <w:p w14:paraId="440FA8F3" w14:textId="77777777" w:rsidR="006543D9" w:rsidRDefault="006543D9" w:rsidP="006543D9">
      <w:pPr>
        <w:rPr>
          <w:ins w:id="3084" w:author="LÓPEZ PÉREZ Silvia" w:date="2017-09-19T09:06:00Z"/>
        </w:rPr>
      </w:pPr>
    </w:p>
    <w:p w14:paraId="26CFD8E8" w14:textId="77777777" w:rsidR="00AA2B7D" w:rsidRDefault="00AA2B7D" w:rsidP="00AA2B7D">
      <w:pPr>
        <w:rPr>
          <w:ins w:id="3085" w:author="OSOFISAN Adeyemi" w:date="2018-03-23T15:20:00Z"/>
        </w:rPr>
      </w:pPr>
      <w:ins w:id="3086" w:author="OSOFISAN Adeyemi" w:date="2018-03-23T15:20:00Z">
        <w:r>
          <w:t>This BF has been moved to Stage 3</w:t>
        </w:r>
      </w:ins>
    </w:p>
    <w:p w14:paraId="6227AAC9" w14:textId="77777777" w:rsidR="00AA2B7D" w:rsidRDefault="00AA2B7D" w:rsidP="006543D9">
      <w:pPr>
        <w:rPr>
          <w:ins w:id="3087" w:author="OSOFISAN Adeyemi" w:date="2018-03-23T15:19:00Z"/>
        </w:rPr>
      </w:pPr>
    </w:p>
    <w:p w14:paraId="27D15C3A" w14:textId="11DBC971" w:rsidR="006543D9" w:rsidRDefault="006543D9" w:rsidP="006543D9">
      <w:pPr>
        <w:rPr>
          <w:ins w:id="3088" w:author="LÓPEZ PÉREZ Silvia" w:date="2017-09-19T09:06:00Z"/>
        </w:rPr>
      </w:pPr>
      <w:ins w:id="3089" w:author="LÓPEZ PÉREZ Silvia" w:date="2017-09-19T09:06:00Z">
        <w:r>
          <w:t>This business function describes how users shall be able to automatically validate the Good and Services associated to a trade mark through the Goods and Services section of the VEFI against a database of Goods &amp; Services where the accepted and rejected terms for the office are stored.</w:t>
        </w:r>
        <w:r w:rsidRPr="00C3245F">
          <w:t xml:space="preserve"> </w:t>
        </w:r>
      </w:ins>
    </w:p>
    <w:p w14:paraId="25CBF0C4" w14:textId="77777777" w:rsidR="006543D9" w:rsidRDefault="006543D9" w:rsidP="006543D9">
      <w:pPr>
        <w:rPr>
          <w:ins w:id="3090" w:author="LÓPEZ PÉREZ Silvia" w:date="2017-09-19T09:06: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543D9" w:rsidRPr="00A61195" w14:paraId="6F1F3862" w14:textId="77777777" w:rsidTr="00E76D78">
        <w:trPr>
          <w:ins w:id="3091" w:author="LÓPEZ PÉREZ Silvia" w:date="2017-09-19T09:06:00Z"/>
        </w:trPr>
        <w:tc>
          <w:tcPr>
            <w:tcW w:w="2093" w:type="dxa"/>
            <w:shd w:val="clear" w:color="auto" w:fill="auto"/>
          </w:tcPr>
          <w:p w14:paraId="1BE064EC" w14:textId="77777777" w:rsidR="006543D9" w:rsidRPr="00A61195" w:rsidRDefault="006543D9" w:rsidP="00E76D78">
            <w:pPr>
              <w:spacing w:after="120" w:line="240" w:lineRule="atLeast"/>
              <w:rPr>
                <w:ins w:id="3092" w:author="LÓPEZ PÉREZ Silvia" w:date="2017-09-19T09:06:00Z"/>
                <w:b/>
              </w:rPr>
            </w:pPr>
            <w:ins w:id="3093" w:author="LÓPEZ PÉREZ Silvia" w:date="2017-09-19T09:06:00Z">
              <w:r w:rsidRPr="00A61195">
                <w:rPr>
                  <w:b/>
                </w:rPr>
                <w:t>Pre-condition(s)</w:t>
              </w:r>
            </w:ins>
          </w:p>
        </w:tc>
        <w:tc>
          <w:tcPr>
            <w:tcW w:w="7195" w:type="dxa"/>
            <w:shd w:val="clear" w:color="auto" w:fill="auto"/>
          </w:tcPr>
          <w:p w14:paraId="0A8C83C9" w14:textId="77777777" w:rsidR="006543D9" w:rsidRDefault="006543D9" w:rsidP="00E76D78">
            <w:pPr>
              <w:spacing w:after="120" w:line="240" w:lineRule="atLeast"/>
              <w:rPr>
                <w:ins w:id="3094" w:author="LÓPEZ PÉREZ Silvia" w:date="2017-09-19T09:06:00Z"/>
              </w:rPr>
            </w:pPr>
            <w:ins w:id="3095" w:author="LÓPEZ PÉREZ Silvia" w:date="2017-09-19T09:06:00Z">
              <w:r w:rsidRPr="00A61195">
                <w:t>At least one trade mark has been filed into the system.</w:t>
              </w:r>
            </w:ins>
          </w:p>
          <w:p w14:paraId="4BA86586" w14:textId="77777777" w:rsidR="006543D9" w:rsidRDefault="006543D9" w:rsidP="00E76D78">
            <w:pPr>
              <w:spacing w:after="120" w:line="240" w:lineRule="atLeast"/>
              <w:rPr>
                <w:ins w:id="3096" w:author="LÓPEZ PÉREZ Silvia" w:date="2017-09-19T09:06:00Z"/>
              </w:rPr>
            </w:pPr>
            <w:ins w:id="3097" w:author="LÓPEZ PÉREZ Silvia" w:date="2017-09-19T09:06:00Z">
              <w:r>
                <w:t>At least one term has been added to the trade mark.</w:t>
              </w:r>
            </w:ins>
          </w:p>
          <w:p w14:paraId="164BA5AA" w14:textId="77777777" w:rsidR="006543D9" w:rsidRPr="00A61195" w:rsidRDefault="006543D9" w:rsidP="00E76D78">
            <w:pPr>
              <w:spacing w:after="120" w:line="240" w:lineRule="atLeast"/>
              <w:rPr>
                <w:ins w:id="3098" w:author="LÓPEZ PÉREZ Silvia" w:date="2017-09-19T09:06:00Z"/>
              </w:rPr>
            </w:pPr>
            <w:ins w:id="3099" w:author="LÓPEZ PÉREZ Silvia" w:date="2017-09-19T09:06:00Z">
              <w:r w:rsidRPr="00926E96">
                <w:t xml:space="preserve">The user has </w:t>
              </w:r>
              <w:r>
                <w:t>accessed to the dossier on edit mode</w:t>
              </w:r>
              <w:r w:rsidRPr="00926E96">
                <w:t>.</w:t>
              </w:r>
            </w:ins>
          </w:p>
        </w:tc>
      </w:tr>
      <w:tr w:rsidR="006543D9" w:rsidRPr="00A61195" w14:paraId="0BE7E969" w14:textId="77777777" w:rsidTr="00E76D78">
        <w:trPr>
          <w:ins w:id="3100" w:author="LÓPEZ PÉREZ Silvia" w:date="2017-09-19T09:06:00Z"/>
        </w:trPr>
        <w:tc>
          <w:tcPr>
            <w:tcW w:w="2093" w:type="dxa"/>
            <w:shd w:val="clear" w:color="auto" w:fill="auto"/>
          </w:tcPr>
          <w:p w14:paraId="1BC2E856" w14:textId="77777777" w:rsidR="006543D9" w:rsidRPr="00A61195" w:rsidRDefault="006543D9" w:rsidP="00E76D78">
            <w:pPr>
              <w:spacing w:after="120" w:line="240" w:lineRule="atLeast"/>
              <w:rPr>
                <w:ins w:id="3101" w:author="LÓPEZ PÉREZ Silvia" w:date="2017-09-19T09:06:00Z"/>
                <w:b/>
              </w:rPr>
            </w:pPr>
            <w:ins w:id="3102" w:author="LÓPEZ PÉREZ Silvia" w:date="2017-09-19T09:06:00Z">
              <w:r w:rsidRPr="00A61195">
                <w:rPr>
                  <w:b/>
                </w:rPr>
                <w:t>Actor(s)</w:t>
              </w:r>
            </w:ins>
          </w:p>
        </w:tc>
        <w:tc>
          <w:tcPr>
            <w:tcW w:w="7195" w:type="dxa"/>
            <w:shd w:val="clear" w:color="auto" w:fill="auto"/>
          </w:tcPr>
          <w:p w14:paraId="1F57F1E7" w14:textId="77777777" w:rsidR="006543D9" w:rsidRPr="00A61195" w:rsidRDefault="006543D9" w:rsidP="00E76D78">
            <w:pPr>
              <w:spacing w:after="120" w:line="240" w:lineRule="atLeast"/>
              <w:rPr>
                <w:ins w:id="3103" w:author="LÓPEZ PÉREZ Silvia" w:date="2017-09-19T09:06:00Z"/>
              </w:rPr>
            </w:pPr>
            <w:ins w:id="3104" w:author="LÓPEZ PÉREZ Silvia" w:date="2017-09-19T09:06:00Z">
              <w:r w:rsidRPr="00A61195">
                <w:t>BO Examiner</w:t>
              </w:r>
            </w:ins>
          </w:p>
        </w:tc>
      </w:tr>
      <w:tr w:rsidR="006543D9" w:rsidRPr="00A61195" w14:paraId="5B16E263" w14:textId="77777777" w:rsidTr="00E76D78">
        <w:trPr>
          <w:ins w:id="3105" w:author="LÓPEZ PÉREZ Silvia" w:date="2017-09-19T09:06:00Z"/>
        </w:trPr>
        <w:tc>
          <w:tcPr>
            <w:tcW w:w="2093" w:type="dxa"/>
            <w:shd w:val="clear" w:color="auto" w:fill="auto"/>
          </w:tcPr>
          <w:p w14:paraId="5AF2275A" w14:textId="77777777" w:rsidR="006543D9" w:rsidRPr="00A61195" w:rsidRDefault="006543D9" w:rsidP="00E76D78">
            <w:pPr>
              <w:spacing w:after="120" w:line="240" w:lineRule="atLeast"/>
              <w:rPr>
                <w:ins w:id="3106" w:author="LÓPEZ PÉREZ Silvia" w:date="2017-09-19T09:06:00Z"/>
                <w:b/>
              </w:rPr>
            </w:pPr>
            <w:ins w:id="3107" w:author="LÓPEZ PÉREZ Silvia" w:date="2017-09-19T09:06:00Z">
              <w:r w:rsidRPr="00A61195">
                <w:rPr>
                  <w:rFonts w:cs="Calibri"/>
                  <w:b/>
                  <w:bCs/>
                </w:rPr>
                <w:t>Steps to complete this process</w:t>
              </w:r>
            </w:ins>
          </w:p>
        </w:tc>
        <w:tc>
          <w:tcPr>
            <w:tcW w:w="7195" w:type="dxa"/>
            <w:shd w:val="clear" w:color="auto" w:fill="auto"/>
          </w:tcPr>
          <w:p w14:paraId="16DC891B" w14:textId="77777777" w:rsidR="006543D9" w:rsidRPr="006543D9" w:rsidRDefault="006543D9" w:rsidP="006543D9">
            <w:pPr>
              <w:pStyle w:val="ListParagraph"/>
              <w:numPr>
                <w:ilvl w:val="0"/>
                <w:numId w:val="251"/>
              </w:numPr>
              <w:rPr>
                <w:ins w:id="3108" w:author="LÓPEZ PÉREZ Silvia" w:date="2017-09-19T09:06:00Z"/>
                <w:sz w:val="20"/>
                <w:szCs w:val="20"/>
              </w:rPr>
            </w:pPr>
            <w:ins w:id="3109" w:author="LÓPEZ PÉREZ Silvia" w:date="2017-09-19T09:06:00Z">
              <w:r w:rsidRPr="006543D9">
                <w:rPr>
                  <w:sz w:val="20"/>
                  <w:szCs w:val="20"/>
                </w:rPr>
                <w:t>The user has accessed the Goods and Services section of the trade mark VEFI.</w:t>
              </w:r>
            </w:ins>
          </w:p>
          <w:p w14:paraId="25848962" w14:textId="77777777" w:rsidR="006543D9" w:rsidRPr="006543D9" w:rsidRDefault="006543D9" w:rsidP="006543D9">
            <w:pPr>
              <w:pStyle w:val="ListParagraph"/>
              <w:numPr>
                <w:ilvl w:val="0"/>
                <w:numId w:val="251"/>
              </w:numPr>
              <w:rPr>
                <w:ins w:id="3110" w:author="LÓPEZ PÉREZ Silvia" w:date="2017-09-19T09:06:00Z"/>
                <w:sz w:val="20"/>
                <w:szCs w:val="20"/>
              </w:rPr>
            </w:pPr>
            <w:ins w:id="3111" w:author="LÓPEZ PÉREZ Silvia" w:date="2017-09-19T09:06:00Z">
              <w:r w:rsidRPr="006543D9">
                <w:rPr>
                  <w:sz w:val="20"/>
                  <w:szCs w:val="20"/>
                </w:rPr>
                <w:t xml:space="preserve">The system displays the list of classes and terms associated to the trade mark. </w:t>
              </w:r>
            </w:ins>
          </w:p>
          <w:p w14:paraId="68972D65" w14:textId="77777777" w:rsidR="006543D9" w:rsidRPr="006543D9" w:rsidRDefault="006543D9" w:rsidP="006543D9">
            <w:pPr>
              <w:pStyle w:val="ListParagraph"/>
              <w:numPr>
                <w:ilvl w:val="0"/>
                <w:numId w:val="251"/>
              </w:numPr>
              <w:rPr>
                <w:ins w:id="3112" w:author="LÓPEZ PÉREZ Silvia" w:date="2017-09-19T09:06:00Z"/>
                <w:sz w:val="20"/>
                <w:szCs w:val="20"/>
              </w:rPr>
            </w:pPr>
            <w:ins w:id="3113" w:author="LÓPEZ PÉREZ Silvia" w:date="2017-09-19T09:06:00Z">
              <w:r w:rsidRPr="006543D9">
                <w:rPr>
                  <w:sz w:val="20"/>
                  <w:szCs w:val="20"/>
                </w:rPr>
                <w:t>The user requests the automatic validation of Goods and Services.</w:t>
              </w:r>
            </w:ins>
          </w:p>
          <w:p w14:paraId="0E9753CD" w14:textId="77777777" w:rsidR="006543D9" w:rsidRDefault="006543D9" w:rsidP="006543D9">
            <w:pPr>
              <w:pStyle w:val="ListParagraph"/>
              <w:numPr>
                <w:ilvl w:val="0"/>
                <w:numId w:val="251"/>
              </w:numPr>
              <w:rPr>
                <w:ins w:id="3114" w:author="LÓPEZ PÉREZ Silvia" w:date="2017-09-19T09:10:00Z"/>
                <w:sz w:val="20"/>
                <w:szCs w:val="20"/>
              </w:rPr>
            </w:pPr>
            <w:ins w:id="3115" w:author="LÓPEZ PÉREZ Silvia" w:date="2017-09-19T09:06:00Z">
              <w:r w:rsidRPr="006543D9">
                <w:rPr>
                  <w:sz w:val="20"/>
                  <w:szCs w:val="20"/>
                </w:rPr>
                <w:t xml:space="preserve">The system automatically validates the Goods and Services against a database </w:t>
              </w:r>
            </w:ins>
            <w:ins w:id="3116" w:author="LÓPEZ PÉREZ Silvia" w:date="2017-09-19T09:10:00Z">
              <w:r>
                <w:rPr>
                  <w:sz w:val="20"/>
                  <w:szCs w:val="20"/>
                </w:rPr>
                <w:t xml:space="preserve">of Goods &amp; Services that </w:t>
              </w:r>
            </w:ins>
            <w:ins w:id="3117" w:author="LÓPEZ PÉREZ Silvia" w:date="2017-09-19T09:06:00Z">
              <w:r w:rsidRPr="006543D9">
                <w:rPr>
                  <w:sz w:val="20"/>
                  <w:szCs w:val="20"/>
                </w:rPr>
                <w:t>contain</w:t>
              </w:r>
            </w:ins>
            <w:ins w:id="3118" w:author="LÓPEZ PÉREZ Silvia" w:date="2017-09-19T09:10:00Z">
              <w:r>
                <w:rPr>
                  <w:sz w:val="20"/>
                  <w:szCs w:val="20"/>
                </w:rPr>
                <w:t>s</w:t>
              </w:r>
            </w:ins>
            <w:ins w:id="3119" w:author="LÓPEZ PÉREZ Silvia" w:date="2017-09-19T09:06:00Z">
              <w:r w:rsidRPr="006543D9">
                <w:rPr>
                  <w:sz w:val="20"/>
                  <w:szCs w:val="20"/>
                </w:rPr>
                <w:t xml:space="preserve"> the up-to-date list of approved/rejected Goods and Services for the office</w:t>
              </w:r>
            </w:ins>
            <w:ins w:id="3120" w:author="LÓPEZ PÉREZ Silvia" w:date="2017-09-19T09:10:00Z">
              <w:r>
                <w:rPr>
                  <w:sz w:val="20"/>
                  <w:szCs w:val="20"/>
                </w:rPr>
                <w:t>.</w:t>
              </w:r>
            </w:ins>
            <w:ins w:id="3121" w:author="LÓPEZ PÉREZ Silvia" w:date="2017-09-19T09:06:00Z">
              <w:r w:rsidRPr="006543D9">
                <w:rPr>
                  <w:sz w:val="20"/>
                  <w:szCs w:val="20"/>
                </w:rPr>
                <w:t xml:space="preserve"> </w:t>
              </w:r>
            </w:ins>
          </w:p>
          <w:p w14:paraId="79E5B320" w14:textId="77777777" w:rsidR="0095721F" w:rsidRDefault="006543D9" w:rsidP="0095721F">
            <w:pPr>
              <w:pStyle w:val="ListParagraph"/>
              <w:numPr>
                <w:ilvl w:val="0"/>
                <w:numId w:val="251"/>
              </w:numPr>
              <w:rPr>
                <w:ins w:id="3122" w:author="LÓPEZ PÉREZ Silvia" w:date="2017-09-19T10:49:00Z"/>
                <w:sz w:val="20"/>
                <w:szCs w:val="20"/>
              </w:rPr>
            </w:pPr>
            <w:ins w:id="3123" w:author="LÓPEZ PÉREZ Silvia" w:date="2017-09-19T09:10:00Z">
              <w:r>
                <w:rPr>
                  <w:sz w:val="20"/>
                  <w:szCs w:val="20"/>
                </w:rPr>
                <w:t xml:space="preserve">The system </w:t>
              </w:r>
            </w:ins>
            <w:ins w:id="3124" w:author="LÓPEZ PÉREZ Silvia" w:date="2017-09-19T09:06:00Z">
              <w:r w:rsidRPr="006543D9">
                <w:rPr>
                  <w:sz w:val="20"/>
                  <w:szCs w:val="20"/>
                </w:rPr>
                <w:t>mark</w:t>
              </w:r>
            </w:ins>
            <w:ins w:id="3125" w:author="LÓPEZ PÉREZ Silvia" w:date="2017-09-19T09:10:00Z">
              <w:r>
                <w:rPr>
                  <w:sz w:val="20"/>
                  <w:szCs w:val="20"/>
                </w:rPr>
                <w:t>s</w:t>
              </w:r>
            </w:ins>
            <w:ins w:id="3126" w:author="LÓPEZ PÉREZ Silvia" w:date="2017-09-19T09:06:00Z">
              <w:r w:rsidRPr="006543D9">
                <w:rPr>
                  <w:sz w:val="20"/>
                  <w:szCs w:val="20"/>
                </w:rPr>
                <w:t xml:space="preserve"> the validated terms in colour green and </w:t>
              </w:r>
            </w:ins>
            <w:ins w:id="3127" w:author="LÓPEZ PÉREZ Silvia" w:date="2017-09-19T09:10:00Z">
              <w:r>
                <w:rPr>
                  <w:sz w:val="20"/>
                  <w:szCs w:val="20"/>
                </w:rPr>
                <w:t xml:space="preserve">the </w:t>
              </w:r>
            </w:ins>
            <w:ins w:id="3128" w:author="LÓPEZ PÉREZ Silvia" w:date="2017-09-19T09:06:00Z">
              <w:r w:rsidRPr="006543D9">
                <w:rPr>
                  <w:sz w:val="20"/>
                  <w:szCs w:val="20"/>
                </w:rPr>
                <w:t>rejected</w:t>
              </w:r>
              <w:r>
                <w:rPr>
                  <w:sz w:val="20"/>
                  <w:szCs w:val="20"/>
                </w:rPr>
                <w:t xml:space="preserve"> </w:t>
              </w:r>
            </w:ins>
            <w:ins w:id="3129" w:author="LÓPEZ PÉREZ Silvia" w:date="2017-09-19T09:10:00Z">
              <w:r>
                <w:rPr>
                  <w:sz w:val="20"/>
                  <w:szCs w:val="20"/>
                </w:rPr>
                <w:t>ones</w:t>
              </w:r>
            </w:ins>
            <w:ins w:id="3130" w:author="LÓPEZ PÉREZ Silvia" w:date="2017-09-19T09:06:00Z">
              <w:r w:rsidRPr="006543D9">
                <w:rPr>
                  <w:sz w:val="20"/>
                  <w:szCs w:val="20"/>
                </w:rPr>
                <w:t xml:space="preserve"> in colour red. </w:t>
              </w:r>
            </w:ins>
          </w:p>
          <w:p w14:paraId="6D8D26D0" w14:textId="7C15D55F" w:rsidR="006543D9" w:rsidRPr="0095721F" w:rsidRDefault="006543D9" w:rsidP="0095721F">
            <w:pPr>
              <w:pStyle w:val="ListParagraph"/>
              <w:numPr>
                <w:ilvl w:val="0"/>
                <w:numId w:val="251"/>
              </w:numPr>
              <w:rPr>
                <w:ins w:id="3131" w:author="LÓPEZ PÉREZ Silvia" w:date="2017-09-19T09:06:00Z"/>
                <w:sz w:val="20"/>
                <w:szCs w:val="20"/>
              </w:rPr>
            </w:pPr>
            <w:ins w:id="3132" w:author="LÓPEZ PÉREZ Silvia" w:date="2017-09-19T09:06:00Z">
              <w:r w:rsidRPr="0095721F">
                <w:rPr>
                  <w:sz w:val="20"/>
                  <w:szCs w:val="20"/>
                </w:rPr>
                <w:t>The system displays the updated list of terms.</w:t>
              </w:r>
            </w:ins>
          </w:p>
        </w:tc>
      </w:tr>
      <w:tr w:rsidR="006543D9" w:rsidRPr="00A61195" w14:paraId="0691E70F" w14:textId="77777777" w:rsidTr="00E76D78">
        <w:trPr>
          <w:ins w:id="3133" w:author="LÓPEZ PÉREZ Silvia" w:date="2017-09-19T09:06:00Z"/>
        </w:trPr>
        <w:tc>
          <w:tcPr>
            <w:tcW w:w="2093" w:type="dxa"/>
            <w:shd w:val="clear" w:color="auto" w:fill="auto"/>
          </w:tcPr>
          <w:p w14:paraId="17F7CE4D" w14:textId="77777777" w:rsidR="006543D9" w:rsidRPr="00A61195" w:rsidRDefault="006543D9" w:rsidP="00E76D78">
            <w:pPr>
              <w:spacing w:after="120" w:line="240" w:lineRule="atLeast"/>
              <w:rPr>
                <w:ins w:id="3134" w:author="LÓPEZ PÉREZ Silvia" w:date="2017-09-19T09:06:00Z"/>
                <w:rFonts w:cs="Calibri"/>
                <w:b/>
                <w:bCs/>
              </w:rPr>
            </w:pPr>
            <w:ins w:id="3135" w:author="LÓPEZ PÉREZ Silvia" w:date="2017-09-19T09:06:00Z">
              <w:r w:rsidRPr="00A61195">
                <w:rPr>
                  <w:rFonts w:cs="Calibri"/>
                  <w:b/>
                  <w:bCs/>
                </w:rPr>
                <w:t>Post-condition(s)</w:t>
              </w:r>
            </w:ins>
          </w:p>
        </w:tc>
        <w:tc>
          <w:tcPr>
            <w:tcW w:w="7195" w:type="dxa"/>
            <w:shd w:val="clear" w:color="auto" w:fill="auto"/>
          </w:tcPr>
          <w:p w14:paraId="18B22DC0" w14:textId="29A0BBB8" w:rsidR="006543D9" w:rsidRPr="00A61195" w:rsidRDefault="006543D9" w:rsidP="008A6CD5">
            <w:pPr>
              <w:spacing w:after="120" w:line="240" w:lineRule="atLeast"/>
              <w:rPr>
                <w:ins w:id="3136" w:author="LÓPEZ PÉREZ Silvia" w:date="2017-09-19T09:06:00Z"/>
                <w:rFonts w:cs="Calibri"/>
                <w:bCs/>
              </w:rPr>
            </w:pPr>
            <w:ins w:id="3137" w:author="LÓPEZ PÉREZ Silvia" w:date="2017-09-19T09:06:00Z">
              <w:r w:rsidRPr="00A61195">
                <w:rPr>
                  <w:rFonts w:cs="Calibri"/>
                  <w:bCs/>
                </w:rPr>
                <w:t xml:space="preserve">The </w:t>
              </w:r>
              <w:r>
                <w:rPr>
                  <w:rFonts w:cs="Calibri"/>
                  <w:bCs/>
                </w:rPr>
                <w:t>system</w:t>
              </w:r>
              <w:r w:rsidRPr="00A61195">
                <w:rPr>
                  <w:rFonts w:cs="Calibri"/>
                  <w:bCs/>
                </w:rPr>
                <w:t xml:space="preserve"> has</w:t>
              </w:r>
              <w:r>
                <w:rPr>
                  <w:rFonts w:cs="Calibri"/>
                  <w:bCs/>
                </w:rPr>
                <w:t xml:space="preserve"> validated the terms from all the classes against a local database of Goods and Services</w:t>
              </w:r>
              <w:r w:rsidRPr="00A61195">
                <w:rPr>
                  <w:rFonts w:cs="Calibri"/>
                  <w:bCs/>
                </w:rPr>
                <w:t>.</w:t>
              </w:r>
              <w:r>
                <w:rPr>
                  <w:rFonts w:cs="Calibri"/>
                  <w:bCs/>
                </w:rPr>
                <w:t xml:space="preserve"> After saving, all the validated terms are highlighted in colour gr</w:t>
              </w:r>
              <w:r w:rsidR="008A6CD5">
                <w:rPr>
                  <w:rFonts w:cs="Calibri"/>
                  <w:bCs/>
                </w:rPr>
                <w:t>een</w:t>
              </w:r>
            </w:ins>
            <w:ins w:id="3138" w:author="LÓPEZ PÉREZ Silvia" w:date="2017-09-19T11:04:00Z">
              <w:r w:rsidR="008A6CD5">
                <w:rPr>
                  <w:rFonts w:cs="Calibri"/>
                  <w:bCs/>
                </w:rPr>
                <w:t xml:space="preserve">, </w:t>
              </w:r>
            </w:ins>
            <w:ins w:id="3139" w:author="LÓPEZ PÉREZ Silvia" w:date="2017-09-19T09:06:00Z">
              <w:r>
                <w:rPr>
                  <w:rFonts w:cs="Calibri"/>
                  <w:bCs/>
                </w:rPr>
                <w:t>the rejected terms are highlighted in colour red</w:t>
              </w:r>
            </w:ins>
            <w:ins w:id="3140" w:author="LÓPEZ PÉREZ Silvia" w:date="2017-09-19T11:04:00Z">
              <w:r w:rsidR="008A6CD5">
                <w:rPr>
                  <w:rFonts w:cs="Calibri"/>
                  <w:bCs/>
                </w:rPr>
                <w:t xml:space="preserve"> and the candidate terms are highlighted in blue</w:t>
              </w:r>
            </w:ins>
            <w:ins w:id="3141" w:author="LÓPEZ PÉREZ Silvia" w:date="2017-09-19T09:06:00Z">
              <w:r>
                <w:rPr>
                  <w:rFonts w:cs="Calibri"/>
                  <w:bCs/>
                </w:rPr>
                <w:t>.</w:t>
              </w:r>
              <w:r w:rsidRPr="00A61195">
                <w:rPr>
                  <w:rFonts w:cs="Calibri"/>
                  <w:bCs/>
                </w:rPr>
                <w:t xml:space="preserve"> The section related to goods and </w:t>
              </w:r>
              <w:proofErr w:type="gramStart"/>
              <w:r w:rsidRPr="00A61195">
                <w:rPr>
                  <w:rFonts w:cs="Calibri"/>
                  <w:bCs/>
                </w:rPr>
                <w:t>services is</w:t>
              </w:r>
              <w:proofErr w:type="gramEnd"/>
              <w:r w:rsidRPr="00A61195">
                <w:rPr>
                  <w:rFonts w:cs="Calibri"/>
                  <w:bCs/>
                </w:rPr>
                <w:t xml:space="preserve"> shown </w:t>
              </w:r>
              <w:r>
                <w:rPr>
                  <w:rFonts w:cs="Calibri"/>
                  <w:bCs/>
                </w:rPr>
                <w:t xml:space="preserve">updated </w:t>
              </w:r>
              <w:r w:rsidRPr="00A61195">
                <w:rPr>
                  <w:rFonts w:cs="Calibri"/>
                  <w:bCs/>
                </w:rPr>
                <w:t>but changes are not saved yet (please refer to “</w:t>
              </w:r>
              <w:r>
                <w:fldChar w:fldCharType="begin"/>
              </w:r>
              <w:r>
                <w:instrText xml:space="preserve"> REF SaveModifiedTMInfo \h  \* MERGEFORMAT </w:instrText>
              </w:r>
            </w:ins>
            <w:ins w:id="3142" w:author="LÓPEZ PÉREZ Silvia" w:date="2017-09-19T09:06:00Z">
              <w:r>
                <w:fldChar w:fldCharType="separate"/>
              </w:r>
            </w:ins>
            <w:r w:rsidR="00B733C2">
              <w:t>BF06007: Save Modified Dossier Information</w:t>
            </w:r>
            <w:ins w:id="3143" w:author="LÓPEZ PÉREZ Silvia" w:date="2017-09-19T09:06:00Z">
              <w:r>
                <w:fldChar w:fldCharType="end"/>
              </w:r>
              <w:r w:rsidRPr="00A61195">
                <w:rPr>
                  <w:rFonts w:cs="Calibri"/>
                  <w:bCs/>
                </w:rPr>
                <w:t>”)</w:t>
              </w:r>
              <w:r w:rsidRPr="00A61195">
                <w:t>.</w:t>
              </w:r>
            </w:ins>
          </w:p>
        </w:tc>
      </w:tr>
      <w:tr w:rsidR="006543D9" w:rsidRPr="00A61195" w14:paraId="75F0BF19" w14:textId="77777777" w:rsidTr="00E76D78">
        <w:trPr>
          <w:ins w:id="3144" w:author="LÓPEZ PÉREZ Silvia" w:date="2017-09-19T09:06:00Z"/>
        </w:trPr>
        <w:tc>
          <w:tcPr>
            <w:tcW w:w="2093" w:type="dxa"/>
            <w:shd w:val="clear" w:color="auto" w:fill="auto"/>
          </w:tcPr>
          <w:p w14:paraId="2659E8CB" w14:textId="77777777" w:rsidR="006543D9" w:rsidRPr="00A61195" w:rsidRDefault="006543D9" w:rsidP="00E76D78">
            <w:pPr>
              <w:spacing w:after="120" w:line="240" w:lineRule="atLeast"/>
              <w:rPr>
                <w:ins w:id="3145" w:author="LÓPEZ PÉREZ Silvia" w:date="2017-09-19T09:06:00Z"/>
                <w:rFonts w:cs="Calibri"/>
                <w:b/>
                <w:bCs/>
              </w:rPr>
            </w:pPr>
            <w:ins w:id="3146" w:author="LÓPEZ PÉREZ Silvia" w:date="2017-09-19T09:06:00Z">
              <w:r>
                <w:rPr>
                  <w:rFonts w:cs="Calibri"/>
                  <w:b/>
                  <w:bCs/>
                </w:rPr>
                <w:t>Output</w:t>
              </w:r>
            </w:ins>
          </w:p>
        </w:tc>
        <w:tc>
          <w:tcPr>
            <w:tcW w:w="7195" w:type="dxa"/>
            <w:shd w:val="clear" w:color="auto" w:fill="auto"/>
          </w:tcPr>
          <w:p w14:paraId="62446C04" w14:textId="77777777" w:rsidR="006543D9" w:rsidRPr="00A61195" w:rsidRDefault="006543D9" w:rsidP="00E76D78">
            <w:pPr>
              <w:spacing w:after="120" w:line="240" w:lineRule="atLeast"/>
              <w:rPr>
                <w:ins w:id="3147" w:author="LÓPEZ PÉREZ Silvia" w:date="2017-09-19T09:06:00Z"/>
                <w:rFonts w:cs="Calibri"/>
                <w:bCs/>
              </w:rPr>
            </w:pPr>
            <w:ins w:id="3148" w:author="LÓPEZ PÉREZ Silvia" w:date="2017-09-19T09:06:00Z">
              <w:r>
                <w:rPr>
                  <w:rFonts w:cs="Calibri"/>
                  <w:bCs/>
                </w:rPr>
                <w:t>The user can see the updated list of validated terms highlighted in green and rejected terms highlighted in red.</w:t>
              </w:r>
            </w:ins>
          </w:p>
        </w:tc>
      </w:tr>
      <w:tr w:rsidR="006543D9" w:rsidRPr="00A61195" w14:paraId="638D3AB8" w14:textId="77777777" w:rsidTr="00E76D78">
        <w:trPr>
          <w:ins w:id="3149" w:author="LÓPEZ PÉREZ Silvia" w:date="2017-09-19T09:06:00Z"/>
        </w:trPr>
        <w:tc>
          <w:tcPr>
            <w:tcW w:w="2093" w:type="dxa"/>
            <w:shd w:val="clear" w:color="auto" w:fill="auto"/>
          </w:tcPr>
          <w:p w14:paraId="2FE026A2" w14:textId="77777777" w:rsidR="006543D9" w:rsidRPr="00A61195" w:rsidRDefault="006543D9" w:rsidP="00E76D78">
            <w:pPr>
              <w:spacing w:after="120" w:line="240" w:lineRule="atLeast"/>
              <w:rPr>
                <w:ins w:id="3150" w:author="LÓPEZ PÉREZ Silvia" w:date="2017-09-19T09:06:00Z"/>
                <w:rFonts w:cs="Calibri"/>
                <w:b/>
                <w:bCs/>
              </w:rPr>
            </w:pPr>
            <w:ins w:id="3151" w:author="LÓPEZ PÉREZ Silvia" w:date="2017-09-19T09:06:00Z">
              <w:r w:rsidRPr="00A61195">
                <w:rPr>
                  <w:rFonts w:cs="Calibri"/>
                  <w:b/>
                  <w:bCs/>
                </w:rPr>
                <w:t>Exceptional Flow</w:t>
              </w:r>
            </w:ins>
          </w:p>
        </w:tc>
        <w:tc>
          <w:tcPr>
            <w:tcW w:w="7195" w:type="dxa"/>
            <w:shd w:val="clear" w:color="auto" w:fill="auto"/>
          </w:tcPr>
          <w:p w14:paraId="4536D4C4" w14:textId="77777777" w:rsidR="006543D9" w:rsidRPr="000E3E84" w:rsidRDefault="006543D9" w:rsidP="00E76D78">
            <w:pPr>
              <w:spacing w:after="120" w:line="240" w:lineRule="atLeast"/>
              <w:rPr>
                <w:ins w:id="3152" w:author="LÓPEZ PÉREZ Silvia" w:date="2017-09-19T09:06:00Z"/>
                <w:rFonts w:cs="Calibri"/>
                <w:bCs/>
              </w:rPr>
            </w:pPr>
            <w:ins w:id="3153" w:author="LÓPEZ PÉREZ Silvia" w:date="2017-09-19T09:06:00Z">
              <w:r>
                <w:rPr>
                  <w:rFonts w:cs="Calibri"/>
                  <w:bCs/>
                </w:rPr>
                <w:t>None</w:t>
              </w:r>
            </w:ins>
          </w:p>
        </w:tc>
      </w:tr>
      <w:tr w:rsidR="006543D9" w:rsidRPr="00A61195" w14:paraId="0D734E88" w14:textId="77777777" w:rsidTr="00E76D78">
        <w:trPr>
          <w:ins w:id="3154" w:author="LÓPEZ PÉREZ Silvia" w:date="2017-09-19T09:06:00Z"/>
        </w:trPr>
        <w:tc>
          <w:tcPr>
            <w:tcW w:w="2093" w:type="dxa"/>
            <w:shd w:val="clear" w:color="auto" w:fill="auto"/>
          </w:tcPr>
          <w:p w14:paraId="3C1284AD" w14:textId="77777777" w:rsidR="006543D9" w:rsidRPr="00A61195" w:rsidRDefault="006543D9" w:rsidP="00E76D78">
            <w:pPr>
              <w:spacing w:after="120" w:line="240" w:lineRule="atLeast"/>
              <w:rPr>
                <w:ins w:id="3155" w:author="LÓPEZ PÉREZ Silvia" w:date="2017-09-19T09:06:00Z"/>
                <w:rFonts w:cs="Calibri"/>
                <w:b/>
                <w:bCs/>
              </w:rPr>
            </w:pPr>
            <w:ins w:id="3156" w:author="LÓPEZ PÉREZ Silvia" w:date="2017-09-19T09:06:00Z">
              <w:r w:rsidRPr="00A61195">
                <w:rPr>
                  <w:b/>
                </w:rPr>
                <w:t>Alternative Flow</w:t>
              </w:r>
            </w:ins>
          </w:p>
        </w:tc>
        <w:tc>
          <w:tcPr>
            <w:tcW w:w="7195" w:type="dxa"/>
            <w:shd w:val="clear" w:color="auto" w:fill="auto"/>
          </w:tcPr>
          <w:p w14:paraId="2D78C6E7" w14:textId="77777777" w:rsidR="006543D9" w:rsidRPr="00A61195" w:rsidRDefault="006543D9" w:rsidP="00E76D78">
            <w:pPr>
              <w:spacing w:after="120" w:line="240" w:lineRule="atLeast"/>
              <w:rPr>
                <w:ins w:id="3157" w:author="LÓPEZ PÉREZ Silvia" w:date="2017-09-19T09:06:00Z"/>
                <w:rFonts w:cs="Calibri"/>
                <w:b/>
                <w:bCs/>
              </w:rPr>
            </w:pPr>
            <w:ins w:id="3158" w:author="LÓPEZ PÉREZ Silvia" w:date="2017-09-19T09:06:00Z">
              <w:r>
                <w:rPr>
                  <w:rFonts w:cs="Calibri"/>
                  <w:bCs/>
                </w:rPr>
                <w:t>None</w:t>
              </w:r>
            </w:ins>
          </w:p>
        </w:tc>
      </w:tr>
      <w:tr w:rsidR="006543D9" w:rsidRPr="00A61195" w14:paraId="396AA988" w14:textId="77777777" w:rsidTr="00E76D78">
        <w:trPr>
          <w:ins w:id="3159" w:author="LÓPEZ PÉREZ Silvia" w:date="2017-09-19T09:06:00Z"/>
        </w:trPr>
        <w:tc>
          <w:tcPr>
            <w:tcW w:w="2093" w:type="dxa"/>
            <w:shd w:val="clear" w:color="auto" w:fill="auto"/>
          </w:tcPr>
          <w:p w14:paraId="1B987D3E" w14:textId="77777777" w:rsidR="006543D9" w:rsidRPr="00A61195" w:rsidRDefault="006543D9" w:rsidP="00E76D78">
            <w:pPr>
              <w:spacing w:after="120" w:line="240" w:lineRule="atLeast"/>
              <w:rPr>
                <w:ins w:id="3160" w:author="LÓPEZ PÉREZ Silvia" w:date="2017-09-19T09:06:00Z"/>
                <w:rFonts w:cs="Calibri"/>
                <w:b/>
                <w:bCs/>
              </w:rPr>
            </w:pPr>
            <w:ins w:id="3161" w:author="LÓPEZ PÉREZ Silvia" w:date="2017-09-19T09:06:00Z">
              <w:r w:rsidRPr="00A61195">
                <w:rPr>
                  <w:rFonts w:cs="Calibri"/>
                  <w:b/>
                  <w:bCs/>
                </w:rPr>
                <w:t>Includes</w:t>
              </w:r>
            </w:ins>
          </w:p>
        </w:tc>
        <w:tc>
          <w:tcPr>
            <w:tcW w:w="7195" w:type="dxa"/>
            <w:shd w:val="clear" w:color="auto" w:fill="auto"/>
          </w:tcPr>
          <w:p w14:paraId="44097217" w14:textId="77777777" w:rsidR="006543D9" w:rsidRPr="00A61195" w:rsidRDefault="006543D9" w:rsidP="00E76D78">
            <w:pPr>
              <w:spacing w:after="120" w:line="240" w:lineRule="atLeast"/>
              <w:rPr>
                <w:ins w:id="3162" w:author="LÓPEZ PÉREZ Silvia" w:date="2017-09-19T09:06:00Z"/>
                <w:color w:val="95B3D7"/>
              </w:rPr>
            </w:pPr>
            <w:ins w:id="3163" w:author="LÓPEZ PÉREZ Silvia" w:date="2017-09-19T09:06:00Z">
              <w:r>
                <w:fldChar w:fldCharType="begin"/>
              </w:r>
              <w:r>
                <w:instrText xml:space="preserve"> REF ViewGoodsandServices \h  \* MERGEFORMAT </w:instrText>
              </w:r>
            </w:ins>
            <w:ins w:id="3164" w:author="LÓPEZ PÉREZ Silvia" w:date="2017-09-19T09:06:00Z">
              <w:r>
                <w:fldChar w:fldCharType="separate"/>
              </w:r>
            </w:ins>
            <w:r w:rsidR="00B733C2">
              <w:t>BF12001: View Goods and Services</w:t>
            </w:r>
            <w:ins w:id="3165" w:author="LÓPEZ PÉREZ Silvia" w:date="2017-09-19T09:06:00Z">
              <w:r>
                <w:fldChar w:fldCharType="end"/>
              </w:r>
            </w:ins>
          </w:p>
        </w:tc>
      </w:tr>
      <w:tr w:rsidR="006543D9" w:rsidRPr="00A61195" w14:paraId="296EE850" w14:textId="77777777" w:rsidTr="00E76D78">
        <w:trPr>
          <w:ins w:id="3166" w:author="LÓPEZ PÉREZ Silvia" w:date="2017-09-19T09:06:00Z"/>
        </w:trPr>
        <w:tc>
          <w:tcPr>
            <w:tcW w:w="2093" w:type="dxa"/>
            <w:shd w:val="clear" w:color="auto" w:fill="auto"/>
          </w:tcPr>
          <w:p w14:paraId="4BF6A3B1" w14:textId="77777777" w:rsidR="006543D9" w:rsidRPr="00A61195" w:rsidRDefault="006543D9" w:rsidP="00E76D78">
            <w:pPr>
              <w:spacing w:after="120" w:line="240" w:lineRule="atLeast"/>
              <w:rPr>
                <w:ins w:id="3167" w:author="LÓPEZ PÉREZ Silvia" w:date="2017-09-19T09:06:00Z"/>
                <w:rFonts w:cs="Calibri"/>
                <w:b/>
                <w:bCs/>
              </w:rPr>
            </w:pPr>
            <w:ins w:id="3168" w:author="LÓPEZ PÉREZ Silvia" w:date="2017-09-19T09:06:00Z">
              <w:r w:rsidRPr="00A61195">
                <w:rPr>
                  <w:rFonts w:cs="Calibri"/>
                  <w:b/>
                  <w:bCs/>
                </w:rPr>
                <w:t>Complexity</w:t>
              </w:r>
            </w:ins>
          </w:p>
        </w:tc>
        <w:tc>
          <w:tcPr>
            <w:tcW w:w="7195" w:type="dxa"/>
            <w:shd w:val="clear" w:color="auto" w:fill="auto"/>
          </w:tcPr>
          <w:p w14:paraId="4FF29C9C" w14:textId="77777777" w:rsidR="006543D9" w:rsidRPr="00A61195" w:rsidRDefault="006543D9" w:rsidP="00E76D78">
            <w:pPr>
              <w:spacing w:after="120" w:line="240" w:lineRule="atLeast"/>
              <w:rPr>
                <w:ins w:id="3169" w:author="LÓPEZ PÉREZ Silvia" w:date="2017-09-19T09:06:00Z"/>
                <w:color w:val="95B3D7"/>
              </w:rPr>
            </w:pPr>
            <w:ins w:id="3170" w:author="LÓPEZ PÉREZ Silvia" w:date="2017-09-19T09:06:00Z">
              <w:r>
                <w:t>Medium</w:t>
              </w:r>
            </w:ins>
          </w:p>
        </w:tc>
      </w:tr>
      <w:tr w:rsidR="006543D9" w:rsidRPr="00A61195" w14:paraId="3A8E9907" w14:textId="77777777" w:rsidTr="00E76D78">
        <w:trPr>
          <w:ins w:id="3171" w:author="LÓPEZ PÉREZ Silvia" w:date="2017-09-19T09:06:00Z"/>
        </w:trPr>
        <w:tc>
          <w:tcPr>
            <w:tcW w:w="2093" w:type="dxa"/>
            <w:shd w:val="clear" w:color="auto" w:fill="auto"/>
          </w:tcPr>
          <w:p w14:paraId="1ED2FE29" w14:textId="77777777" w:rsidR="006543D9" w:rsidRPr="00A61195" w:rsidRDefault="006543D9" w:rsidP="00E76D78">
            <w:pPr>
              <w:spacing w:after="120" w:line="240" w:lineRule="atLeast"/>
              <w:rPr>
                <w:ins w:id="3172" w:author="LÓPEZ PÉREZ Silvia" w:date="2017-09-19T09:06:00Z"/>
                <w:rFonts w:cs="Calibri"/>
                <w:b/>
                <w:bCs/>
              </w:rPr>
            </w:pPr>
            <w:ins w:id="3173" w:author="LÓPEZ PÉREZ Silvia" w:date="2017-09-19T09:06:00Z">
              <w:r>
                <w:rPr>
                  <w:rFonts w:cs="Calibri"/>
                  <w:b/>
                  <w:bCs/>
                </w:rPr>
                <w:lastRenderedPageBreak/>
                <w:t>Priority</w:t>
              </w:r>
            </w:ins>
          </w:p>
        </w:tc>
        <w:tc>
          <w:tcPr>
            <w:tcW w:w="7195" w:type="dxa"/>
            <w:shd w:val="clear" w:color="auto" w:fill="auto"/>
          </w:tcPr>
          <w:p w14:paraId="1F6D2E1C" w14:textId="77777777" w:rsidR="006543D9" w:rsidRPr="00A61195" w:rsidRDefault="006543D9" w:rsidP="00E76D78">
            <w:pPr>
              <w:spacing w:after="120" w:line="240" w:lineRule="atLeast"/>
              <w:rPr>
                <w:ins w:id="3174" w:author="LÓPEZ PÉREZ Silvia" w:date="2017-09-19T09:06:00Z"/>
              </w:rPr>
            </w:pPr>
            <w:ins w:id="3175" w:author="LÓPEZ PÉREZ Silvia" w:date="2017-09-19T09:06:00Z">
              <w:r>
                <w:t>Medium-High</w:t>
              </w:r>
            </w:ins>
          </w:p>
        </w:tc>
      </w:tr>
    </w:tbl>
    <w:p w14:paraId="0B916582" w14:textId="77777777" w:rsidR="006543D9" w:rsidRPr="00321BAA" w:rsidRDefault="006543D9" w:rsidP="006543D9">
      <w:pPr>
        <w:rPr>
          <w:ins w:id="3176" w:author="LÓPEZ PÉREZ Silvia" w:date="2017-09-19T09:06:00Z"/>
          <w:rFonts w:ascii="Arial" w:hAnsi="Arial"/>
          <w:b/>
          <w:bCs/>
        </w:rPr>
      </w:pPr>
    </w:p>
    <w:p w14:paraId="63EFD609" w14:textId="77777777" w:rsidR="006543D9" w:rsidRDefault="006543D9" w:rsidP="006543D9">
      <w:pPr>
        <w:rPr>
          <w:ins w:id="3177" w:author="LÓPEZ PÉREZ Silvia" w:date="2017-09-19T09:06:00Z"/>
          <w:rFonts w:ascii="Arial" w:hAnsi="Arial"/>
          <w:b/>
          <w:bCs/>
        </w:rPr>
      </w:pPr>
    </w:p>
    <w:p w14:paraId="02F2FEC0" w14:textId="77777777" w:rsidR="006543D9" w:rsidRPr="000C3C5E" w:rsidRDefault="006543D9" w:rsidP="000C3C5E">
      <w:pPr>
        <w:pStyle w:val="Heading4"/>
        <w:rPr>
          <w:ins w:id="3178" w:author="LÓPEZ PÉREZ Silvia" w:date="2017-09-19T09:06:00Z"/>
        </w:rPr>
      </w:pPr>
      <w:ins w:id="3179" w:author="LÓPEZ PÉREZ Silvia" w:date="2017-09-19T09:06:00Z">
        <w:r w:rsidRPr="00321BAA">
          <w:t>Automatic validation of Goods and Services Mock Up</w:t>
        </w:r>
      </w:ins>
    </w:p>
    <w:p w14:paraId="3F23B94F" w14:textId="77777777" w:rsidR="006543D9" w:rsidRDefault="006543D9" w:rsidP="006543D9">
      <w:pPr>
        <w:rPr>
          <w:ins w:id="3180" w:author="LÓPEZ PÉREZ Silvia" w:date="2017-09-19T09:15:00Z"/>
        </w:rPr>
      </w:pPr>
      <w:ins w:id="3181" w:author="LÓPEZ PÉREZ Silvia" w:date="2017-09-19T09:06:00Z">
        <w:r>
          <w:t>The figure below illustrates the way of automatically validate the Goods and Services for a trade mark.</w:t>
        </w:r>
      </w:ins>
    </w:p>
    <w:p w14:paraId="60EAD50A" w14:textId="77777777" w:rsidR="000C3C5E" w:rsidRDefault="000C3C5E" w:rsidP="006543D9">
      <w:pPr>
        <w:rPr>
          <w:ins w:id="3182" w:author="LÓPEZ PÉREZ Silvia" w:date="2017-09-19T09:06:00Z"/>
          <w:rFonts w:ascii="Arial" w:hAnsi="Arial"/>
          <w:b/>
          <w:bCs/>
        </w:rPr>
      </w:pPr>
    </w:p>
    <w:p w14:paraId="76A23DDD" w14:textId="5888CFF6" w:rsidR="006543D9" w:rsidRDefault="006543D9" w:rsidP="000C3C5E">
      <w:pPr>
        <w:jc w:val="center"/>
        <w:rPr>
          <w:ins w:id="3183" w:author="LÓPEZ PÉREZ Silvia" w:date="2017-09-19T09:16:00Z"/>
        </w:rPr>
      </w:pPr>
      <w:ins w:id="3184" w:author="LÓPEZ PÉREZ Silvia" w:date="2017-09-19T09:06:00Z">
        <w:r>
          <w:rPr>
            <w:noProof/>
            <w:lang w:val="en-IE" w:eastAsia="en-IE"/>
          </w:rPr>
          <w:drawing>
            <wp:inline distT="0" distB="0" distL="0" distR="0" wp14:anchorId="139EED0E" wp14:editId="52F90003">
              <wp:extent cx="6086247" cy="1521562"/>
              <wp:effectExtent l="0" t="0" r="0" b="25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88837" cy="1522210"/>
                      </a:xfrm>
                      <a:prstGeom prst="rect">
                        <a:avLst/>
                      </a:prstGeom>
                      <a:noFill/>
                      <a:ln>
                        <a:noFill/>
                      </a:ln>
                    </pic:spPr>
                  </pic:pic>
                </a:graphicData>
              </a:graphic>
            </wp:inline>
          </w:drawing>
        </w:r>
      </w:ins>
    </w:p>
    <w:p w14:paraId="0671D3C9" w14:textId="40B214A6" w:rsidR="000C3C5E" w:rsidRPr="008D014E" w:rsidRDefault="000C3C5E" w:rsidP="000C3C5E">
      <w:pPr>
        <w:jc w:val="center"/>
        <w:rPr>
          <w:ins w:id="3185" w:author="LÓPEZ PÉREZ Silvia" w:date="2017-09-19T09:16:00Z"/>
        </w:rPr>
      </w:pPr>
      <w:bookmarkStart w:id="3186" w:name="_Toc496607375"/>
      <w:ins w:id="3187" w:author="LÓPEZ PÉREZ Silvia" w:date="2017-09-19T09:16: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106</w:t>
      </w:r>
      <w:ins w:id="3188" w:author="LÓPEZ PÉREZ Silvia" w:date="2017-09-19T09:16:00Z">
        <w:r w:rsidRPr="0040088A">
          <w:rPr>
            <w:b/>
            <w:noProof/>
          </w:rPr>
          <w:fldChar w:fldCharType="end"/>
        </w:r>
        <w:r w:rsidRPr="0040088A">
          <w:rPr>
            <w:b/>
          </w:rPr>
          <w:t xml:space="preserve">: </w:t>
        </w:r>
        <w:r>
          <w:rPr>
            <w:b/>
          </w:rPr>
          <w:t>Automatic validation of G&amp;S</w:t>
        </w:r>
        <w:bookmarkEnd w:id="3186"/>
      </w:ins>
    </w:p>
    <w:p w14:paraId="479050A0" w14:textId="77777777" w:rsidR="000C3C5E" w:rsidRDefault="000C3C5E" w:rsidP="000C3C5E">
      <w:pPr>
        <w:jc w:val="center"/>
        <w:rPr>
          <w:ins w:id="3189" w:author="LÓPEZ PÉREZ Silvia" w:date="2017-09-19T09:17:00Z"/>
        </w:rPr>
      </w:pPr>
    </w:p>
    <w:p w14:paraId="444E1880" w14:textId="77777777" w:rsidR="000C3C5E" w:rsidRDefault="000C3C5E" w:rsidP="000C3C5E">
      <w:pPr>
        <w:jc w:val="center"/>
        <w:rPr>
          <w:ins w:id="3190" w:author="LÓPEZ PÉREZ Silvia" w:date="2017-09-19T09:17:00Z"/>
        </w:rPr>
      </w:pPr>
    </w:p>
    <w:p w14:paraId="68CA51B4" w14:textId="7210313D" w:rsidR="000C3C5E" w:rsidRPr="000C3C5E" w:rsidRDefault="000C3C5E" w:rsidP="000C3C5E">
      <w:pPr>
        <w:pStyle w:val="Heading4"/>
        <w:rPr>
          <w:ins w:id="3191" w:author="LÓPEZ PÉREZ Silvia" w:date="2017-09-19T09:17:00Z"/>
        </w:rPr>
      </w:pPr>
      <w:bookmarkStart w:id="3192" w:name="_Ref493578351"/>
      <w:ins w:id="3193" w:author="LÓPEZ PÉREZ Silvia" w:date="2017-09-19T09:17:00Z">
        <w:r>
          <w:t>BF1200</w:t>
        </w:r>
      </w:ins>
      <w:ins w:id="3194" w:author="LÓPEZ PÉREZ Silvia" w:date="2017-09-19T09:22:00Z">
        <w:r>
          <w:t>9</w:t>
        </w:r>
      </w:ins>
      <w:ins w:id="3195" w:author="LÓPEZ PÉREZ Silvia" w:date="2017-09-19T09:17:00Z">
        <w:r w:rsidRPr="00722AE1">
          <w:t xml:space="preserve">: </w:t>
        </w:r>
        <w:r w:rsidRPr="000C3C5E">
          <w:t>Search for</w:t>
        </w:r>
        <w:r>
          <w:t xml:space="preserve"> terms in the Goods and Services local database</w:t>
        </w:r>
        <w:bookmarkEnd w:id="3192"/>
      </w:ins>
    </w:p>
    <w:p w14:paraId="34AD6818" w14:textId="77777777" w:rsidR="000C3C5E" w:rsidRDefault="000C3C5E" w:rsidP="000C3C5E">
      <w:pPr>
        <w:rPr>
          <w:ins w:id="3196" w:author="LÓPEZ PÉREZ Silvia" w:date="2017-09-19T09:17:00Z"/>
        </w:rPr>
      </w:pPr>
    </w:p>
    <w:p w14:paraId="1E528DC4" w14:textId="77777777" w:rsidR="00AA2B7D" w:rsidRDefault="00AA2B7D" w:rsidP="00AA2B7D">
      <w:pPr>
        <w:rPr>
          <w:ins w:id="3197" w:author="OSOFISAN Adeyemi" w:date="2018-03-23T15:20:00Z"/>
        </w:rPr>
      </w:pPr>
      <w:ins w:id="3198" w:author="OSOFISAN Adeyemi" w:date="2018-03-23T15:20:00Z">
        <w:r>
          <w:t>This BF has been moved to Stage 3</w:t>
        </w:r>
      </w:ins>
    </w:p>
    <w:p w14:paraId="0EC107BD" w14:textId="77777777" w:rsidR="00AA2B7D" w:rsidRDefault="00AA2B7D" w:rsidP="000C3C5E">
      <w:pPr>
        <w:rPr>
          <w:ins w:id="3199" w:author="OSOFISAN Adeyemi" w:date="2018-03-23T15:20:00Z"/>
        </w:rPr>
      </w:pPr>
    </w:p>
    <w:p w14:paraId="7B7F3B4E" w14:textId="37CBB444" w:rsidR="000C3C5E" w:rsidRDefault="000C3C5E" w:rsidP="000C3C5E">
      <w:pPr>
        <w:rPr>
          <w:ins w:id="3200" w:author="LÓPEZ PÉREZ Silvia" w:date="2017-09-19T09:17:00Z"/>
        </w:rPr>
      </w:pPr>
      <w:ins w:id="3201" w:author="LÓPEZ PÉREZ Silvia" w:date="2017-09-19T09:17:00Z">
        <w:r>
          <w:t xml:space="preserve">This business function describes how users shall be able to filter </w:t>
        </w:r>
      </w:ins>
      <w:ins w:id="3202" w:author="LÓPEZ PÉREZ Silvia" w:date="2017-09-19T09:18:00Z">
        <w:r>
          <w:t>search for terms</w:t>
        </w:r>
      </w:ins>
      <w:ins w:id="3203" w:author="LÓPEZ PÉREZ Silvia" w:date="2017-09-19T09:17:00Z">
        <w:r>
          <w:t xml:space="preserve"> in the Good and Services database.</w:t>
        </w:r>
        <w:r w:rsidRPr="00C3245F">
          <w:t xml:space="preserve"> </w:t>
        </w:r>
        <w:r w:rsidRPr="001E70BC">
          <w:t>The information fields regarding this business function can be found in “</w:t>
        </w:r>
        <w:r>
          <w:t xml:space="preserve">Search the Goods and Services in </w:t>
        </w:r>
      </w:ins>
      <w:ins w:id="3204" w:author="LÓPEZ PÉREZ Silvia" w:date="2017-09-19T11:07:00Z">
        <w:r w:rsidR="00D40D78">
          <w:t xml:space="preserve">the </w:t>
        </w:r>
      </w:ins>
      <w:ins w:id="3205" w:author="LÓPEZ PÉREZ Silvia" w:date="2017-09-19T09:17:00Z">
        <w:r>
          <w:t>database</w:t>
        </w:r>
        <w:r w:rsidRPr="001E70BC">
          <w:t>” section in the “</w:t>
        </w:r>
        <w:r>
          <w:t>Good and Services</w:t>
        </w:r>
        <w:r w:rsidRPr="001E70BC">
          <w:t xml:space="preserve">” tab in ref </w:t>
        </w:r>
        <w:r>
          <w:t>[</w:t>
        </w:r>
        <w:r>
          <w:fldChar w:fldCharType="begin"/>
        </w:r>
        <w:r>
          <w:instrText xml:space="preserve"> REF A2 \h  \* MERGEFORMAT </w:instrText>
        </w:r>
      </w:ins>
      <w:ins w:id="3206" w:author="LÓPEZ PÉREZ Silvia" w:date="2017-09-19T09:17:00Z">
        <w:r>
          <w:fldChar w:fldCharType="separate"/>
        </w:r>
      </w:ins>
      <w:r w:rsidR="00B733C2" w:rsidRPr="00A055DE">
        <w:t>A2</w:t>
      </w:r>
      <w:ins w:id="3207" w:author="LÓPEZ PÉREZ Silvia" w:date="2017-09-19T09:17:00Z">
        <w:r>
          <w:fldChar w:fldCharType="end"/>
        </w:r>
        <w:r>
          <w:t>]</w:t>
        </w:r>
        <w:r w:rsidRPr="001E70BC">
          <w:t xml:space="preserve"> document</w:t>
        </w:r>
        <w:r>
          <w:t>.</w:t>
        </w:r>
      </w:ins>
    </w:p>
    <w:p w14:paraId="5B131054" w14:textId="77777777" w:rsidR="000C3C5E" w:rsidRDefault="000C3C5E" w:rsidP="000C3C5E">
      <w:pPr>
        <w:rPr>
          <w:ins w:id="3208" w:author="LÓPEZ PÉREZ Silvia" w:date="2017-09-19T09:1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C3C5E" w:rsidRPr="00A61195" w14:paraId="676B1022" w14:textId="77777777" w:rsidTr="00E76D78">
        <w:trPr>
          <w:ins w:id="3209" w:author="LÓPEZ PÉREZ Silvia" w:date="2017-09-19T09:17:00Z"/>
        </w:trPr>
        <w:tc>
          <w:tcPr>
            <w:tcW w:w="2093" w:type="dxa"/>
            <w:shd w:val="clear" w:color="auto" w:fill="auto"/>
          </w:tcPr>
          <w:p w14:paraId="05663D10" w14:textId="77777777" w:rsidR="000C3C5E" w:rsidRPr="00A61195" w:rsidRDefault="000C3C5E" w:rsidP="00E76D78">
            <w:pPr>
              <w:spacing w:after="120" w:line="240" w:lineRule="atLeast"/>
              <w:rPr>
                <w:ins w:id="3210" w:author="LÓPEZ PÉREZ Silvia" w:date="2017-09-19T09:17:00Z"/>
                <w:b/>
              </w:rPr>
            </w:pPr>
            <w:ins w:id="3211" w:author="LÓPEZ PÉREZ Silvia" w:date="2017-09-19T09:17:00Z">
              <w:r w:rsidRPr="00A61195">
                <w:rPr>
                  <w:b/>
                </w:rPr>
                <w:t>Pre-condition(s)</w:t>
              </w:r>
            </w:ins>
          </w:p>
        </w:tc>
        <w:tc>
          <w:tcPr>
            <w:tcW w:w="7195" w:type="dxa"/>
            <w:shd w:val="clear" w:color="auto" w:fill="auto"/>
          </w:tcPr>
          <w:p w14:paraId="3E413A6C" w14:textId="5E8C07AB" w:rsidR="000C3C5E" w:rsidRPr="00A61195" w:rsidRDefault="000C3C5E" w:rsidP="000C3C5E">
            <w:pPr>
              <w:spacing w:after="120" w:line="240" w:lineRule="atLeast"/>
              <w:rPr>
                <w:ins w:id="3212" w:author="LÓPEZ PÉREZ Silvia" w:date="2017-09-19T09:17:00Z"/>
              </w:rPr>
            </w:pPr>
            <w:ins w:id="3213" w:author="LÓPEZ PÉREZ Silvia" w:date="2017-09-19T09:17:00Z">
              <w:r w:rsidRPr="00A61195">
                <w:t xml:space="preserve">At least one </w:t>
              </w:r>
              <w:r>
                <w:t>term exists in the database for Goods and Services</w:t>
              </w:r>
            </w:ins>
          </w:p>
        </w:tc>
      </w:tr>
      <w:tr w:rsidR="000C3C5E" w:rsidRPr="00A61195" w14:paraId="5B8EDD5E" w14:textId="77777777" w:rsidTr="00E76D78">
        <w:trPr>
          <w:ins w:id="3214" w:author="LÓPEZ PÉREZ Silvia" w:date="2017-09-19T09:17:00Z"/>
        </w:trPr>
        <w:tc>
          <w:tcPr>
            <w:tcW w:w="2093" w:type="dxa"/>
            <w:shd w:val="clear" w:color="auto" w:fill="auto"/>
          </w:tcPr>
          <w:p w14:paraId="1156CC75" w14:textId="77777777" w:rsidR="000C3C5E" w:rsidRPr="00A61195" w:rsidRDefault="000C3C5E" w:rsidP="00E76D78">
            <w:pPr>
              <w:spacing w:after="120" w:line="240" w:lineRule="atLeast"/>
              <w:rPr>
                <w:ins w:id="3215" w:author="LÓPEZ PÉREZ Silvia" w:date="2017-09-19T09:17:00Z"/>
                <w:b/>
              </w:rPr>
            </w:pPr>
            <w:ins w:id="3216" w:author="LÓPEZ PÉREZ Silvia" w:date="2017-09-19T09:17:00Z">
              <w:r w:rsidRPr="00A61195">
                <w:rPr>
                  <w:b/>
                </w:rPr>
                <w:t>Actor(s)</w:t>
              </w:r>
            </w:ins>
          </w:p>
        </w:tc>
        <w:tc>
          <w:tcPr>
            <w:tcW w:w="7195" w:type="dxa"/>
            <w:shd w:val="clear" w:color="auto" w:fill="auto"/>
          </w:tcPr>
          <w:p w14:paraId="49EE71C1" w14:textId="77777777" w:rsidR="000C3C5E" w:rsidRPr="00A61195" w:rsidRDefault="000C3C5E" w:rsidP="00E76D78">
            <w:pPr>
              <w:spacing w:after="120" w:line="240" w:lineRule="atLeast"/>
              <w:rPr>
                <w:ins w:id="3217" w:author="LÓPEZ PÉREZ Silvia" w:date="2017-09-19T09:17:00Z"/>
              </w:rPr>
            </w:pPr>
            <w:ins w:id="3218" w:author="LÓPEZ PÉREZ Silvia" w:date="2017-09-19T09:17:00Z">
              <w:r w:rsidRPr="00A61195">
                <w:t>BO Examiner</w:t>
              </w:r>
            </w:ins>
          </w:p>
        </w:tc>
      </w:tr>
      <w:tr w:rsidR="000C3C5E" w:rsidRPr="00A61195" w14:paraId="0534378C" w14:textId="77777777" w:rsidTr="00E76D78">
        <w:trPr>
          <w:ins w:id="3219" w:author="LÓPEZ PÉREZ Silvia" w:date="2017-09-19T09:17:00Z"/>
        </w:trPr>
        <w:tc>
          <w:tcPr>
            <w:tcW w:w="2093" w:type="dxa"/>
            <w:shd w:val="clear" w:color="auto" w:fill="auto"/>
          </w:tcPr>
          <w:p w14:paraId="12CF3A57" w14:textId="77777777" w:rsidR="000C3C5E" w:rsidRPr="00A61195" w:rsidRDefault="000C3C5E" w:rsidP="00E76D78">
            <w:pPr>
              <w:spacing w:after="120" w:line="240" w:lineRule="atLeast"/>
              <w:rPr>
                <w:ins w:id="3220" w:author="LÓPEZ PÉREZ Silvia" w:date="2017-09-19T09:17:00Z"/>
                <w:b/>
              </w:rPr>
            </w:pPr>
            <w:ins w:id="3221" w:author="LÓPEZ PÉREZ Silvia" w:date="2017-09-19T09:17:00Z">
              <w:r w:rsidRPr="00A61195">
                <w:rPr>
                  <w:rFonts w:cs="Calibri"/>
                  <w:b/>
                  <w:bCs/>
                </w:rPr>
                <w:t>Steps to complete this process</w:t>
              </w:r>
            </w:ins>
          </w:p>
        </w:tc>
        <w:tc>
          <w:tcPr>
            <w:tcW w:w="7195" w:type="dxa"/>
            <w:shd w:val="clear" w:color="auto" w:fill="auto"/>
          </w:tcPr>
          <w:p w14:paraId="32FDD141" w14:textId="77777777" w:rsidR="000C3C5E" w:rsidRPr="000C3C5E" w:rsidRDefault="000C3C5E" w:rsidP="000C3C5E">
            <w:pPr>
              <w:pStyle w:val="ListParagraph"/>
              <w:numPr>
                <w:ilvl w:val="0"/>
                <w:numId w:val="252"/>
              </w:numPr>
              <w:rPr>
                <w:ins w:id="3222" w:author="LÓPEZ PÉREZ Silvia" w:date="2017-09-19T09:17:00Z"/>
                <w:sz w:val="20"/>
              </w:rPr>
            </w:pPr>
            <w:ins w:id="3223" w:author="LÓPEZ PÉREZ Silvia" w:date="2017-09-19T09:17:00Z">
              <w:r w:rsidRPr="000C3C5E">
                <w:rPr>
                  <w:sz w:val="20"/>
                </w:rPr>
                <w:t>The user has accessed Manage Goods and Services section from Custom Links.</w:t>
              </w:r>
            </w:ins>
          </w:p>
          <w:p w14:paraId="4E51868D" w14:textId="77777777" w:rsidR="000C3C5E" w:rsidRPr="000C3C5E" w:rsidRDefault="000C3C5E" w:rsidP="000C3C5E">
            <w:pPr>
              <w:pStyle w:val="ListParagraph"/>
              <w:numPr>
                <w:ilvl w:val="0"/>
                <w:numId w:val="252"/>
              </w:numPr>
              <w:rPr>
                <w:ins w:id="3224" w:author="LÓPEZ PÉREZ Silvia" w:date="2017-09-19T09:17:00Z"/>
                <w:sz w:val="20"/>
              </w:rPr>
            </w:pPr>
            <w:ins w:id="3225" w:author="LÓPEZ PÉREZ Silvia" w:date="2017-09-19T09:17:00Z">
              <w:r w:rsidRPr="000C3C5E">
                <w:rPr>
                  <w:sz w:val="20"/>
                </w:rPr>
                <w:t>The system displays the main page and the filters that can be applied to sort the results.</w:t>
              </w:r>
            </w:ins>
          </w:p>
          <w:p w14:paraId="065237D3" w14:textId="77777777" w:rsidR="008E2BB8" w:rsidRDefault="000C3C5E" w:rsidP="008E2BB8">
            <w:pPr>
              <w:pStyle w:val="ListParagraph"/>
              <w:numPr>
                <w:ilvl w:val="0"/>
                <w:numId w:val="252"/>
              </w:numPr>
              <w:rPr>
                <w:ins w:id="3226" w:author="LÓPEZ PÉREZ Silvia" w:date="2017-09-19T09:30:00Z"/>
                <w:sz w:val="20"/>
              </w:rPr>
            </w:pPr>
            <w:ins w:id="3227" w:author="LÓPEZ PÉREZ Silvia" w:date="2017-09-19T09:17:00Z">
              <w:r w:rsidRPr="000C3C5E">
                <w:rPr>
                  <w:sz w:val="20"/>
                </w:rPr>
                <w:t>The user applies the filters.</w:t>
              </w:r>
            </w:ins>
          </w:p>
          <w:p w14:paraId="49C44E35" w14:textId="77777777" w:rsidR="008E2BB8" w:rsidRDefault="000C3C5E" w:rsidP="008E2BB8">
            <w:pPr>
              <w:pStyle w:val="ListParagraph"/>
              <w:numPr>
                <w:ilvl w:val="0"/>
                <w:numId w:val="252"/>
              </w:numPr>
              <w:rPr>
                <w:ins w:id="3228" w:author="LÓPEZ PÉREZ Silvia" w:date="2017-09-19T09:30:00Z"/>
                <w:sz w:val="20"/>
              </w:rPr>
            </w:pPr>
            <w:ins w:id="3229" w:author="LÓPEZ PÉREZ Silvia" w:date="2017-09-19T09:17:00Z">
              <w:r w:rsidRPr="008E2BB8">
                <w:rPr>
                  <w:sz w:val="20"/>
                </w:rPr>
                <w:t>The system displays the results</w:t>
              </w:r>
            </w:ins>
            <w:ins w:id="3230" w:author="LÓPEZ PÉREZ Silvia" w:date="2017-09-19T09:30:00Z">
              <w:r w:rsidR="008E2BB8">
                <w:rPr>
                  <w:sz w:val="20"/>
                </w:rPr>
                <w:t>.</w:t>
              </w:r>
            </w:ins>
          </w:p>
          <w:p w14:paraId="28DEC4E4" w14:textId="3E7997EC" w:rsidR="008E2BB8" w:rsidRPr="008E2BB8" w:rsidRDefault="008E2BB8" w:rsidP="00EC71FA">
            <w:pPr>
              <w:pStyle w:val="ListParagraph"/>
              <w:numPr>
                <w:ilvl w:val="0"/>
                <w:numId w:val="252"/>
              </w:numPr>
              <w:rPr>
                <w:ins w:id="3231" w:author="LÓPEZ PÉREZ Silvia" w:date="2017-09-19T09:17:00Z"/>
                <w:sz w:val="20"/>
              </w:rPr>
            </w:pPr>
            <w:ins w:id="3232" w:author="LÓPEZ PÉREZ Silvia" w:date="2017-09-19T09:30:00Z">
              <w:r>
                <w:rPr>
                  <w:sz w:val="20"/>
                </w:rPr>
                <w:t xml:space="preserve">The user is able to </w:t>
              </w:r>
            </w:ins>
            <w:ins w:id="3233" w:author="LÓPEZ PÉREZ Silvia" w:date="2017-09-19T09:45:00Z">
              <w:r w:rsidR="00EC71FA">
                <w:rPr>
                  <w:sz w:val="20"/>
                </w:rPr>
                <w:t xml:space="preserve">sort the results or to </w:t>
              </w:r>
            </w:ins>
            <w:ins w:id="3234" w:author="LÓPEZ PÉREZ Silvia" w:date="2017-09-19T09:31:00Z">
              <w:r w:rsidR="00EC71FA">
                <w:rPr>
                  <w:sz w:val="20"/>
                </w:rPr>
                <w:t>group the</w:t>
              </w:r>
            </w:ins>
            <w:ins w:id="3235" w:author="LÓPEZ PÉREZ Silvia" w:date="2017-09-19T09:45:00Z">
              <w:r w:rsidR="00EC71FA">
                <w:rPr>
                  <w:sz w:val="20"/>
                </w:rPr>
                <w:t xml:space="preserve">m </w:t>
              </w:r>
            </w:ins>
            <w:ins w:id="3236" w:author="LÓPEZ PÉREZ Silvia" w:date="2017-09-19T09:33:00Z">
              <w:r>
                <w:rPr>
                  <w:sz w:val="20"/>
                </w:rPr>
                <w:t>by one or more column</w:t>
              </w:r>
            </w:ins>
            <w:ins w:id="3237" w:author="LÓPEZ PÉREZ Silvia" w:date="2017-09-19T09:46:00Z">
              <w:r w:rsidR="00EC71FA">
                <w:rPr>
                  <w:sz w:val="20"/>
                </w:rPr>
                <w:t>s.</w:t>
              </w:r>
            </w:ins>
          </w:p>
        </w:tc>
      </w:tr>
      <w:tr w:rsidR="000C3C5E" w:rsidRPr="00A61195" w14:paraId="43F03BE6" w14:textId="77777777" w:rsidTr="00E76D78">
        <w:trPr>
          <w:ins w:id="3238" w:author="LÓPEZ PÉREZ Silvia" w:date="2017-09-19T09:17:00Z"/>
        </w:trPr>
        <w:tc>
          <w:tcPr>
            <w:tcW w:w="2093" w:type="dxa"/>
            <w:shd w:val="clear" w:color="auto" w:fill="auto"/>
          </w:tcPr>
          <w:p w14:paraId="3F43ABBC" w14:textId="0AF933D4" w:rsidR="000C3C5E" w:rsidRPr="00A61195" w:rsidRDefault="000C3C5E" w:rsidP="00E76D78">
            <w:pPr>
              <w:spacing w:after="120" w:line="240" w:lineRule="atLeast"/>
              <w:rPr>
                <w:ins w:id="3239" w:author="LÓPEZ PÉREZ Silvia" w:date="2017-09-19T09:17:00Z"/>
                <w:rFonts w:cs="Calibri"/>
                <w:b/>
                <w:bCs/>
              </w:rPr>
            </w:pPr>
            <w:ins w:id="3240" w:author="LÓPEZ PÉREZ Silvia" w:date="2017-09-19T09:17:00Z">
              <w:r w:rsidRPr="00A61195">
                <w:rPr>
                  <w:rFonts w:cs="Calibri"/>
                  <w:b/>
                  <w:bCs/>
                </w:rPr>
                <w:t>Post-condition(s)</w:t>
              </w:r>
            </w:ins>
          </w:p>
        </w:tc>
        <w:tc>
          <w:tcPr>
            <w:tcW w:w="7195" w:type="dxa"/>
            <w:shd w:val="clear" w:color="auto" w:fill="auto"/>
          </w:tcPr>
          <w:p w14:paraId="222015C7" w14:textId="77777777" w:rsidR="000C3C5E" w:rsidRPr="00A61195" w:rsidRDefault="000C3C5E" w:rsidP="00E76D78">
            <w:pPr>
              <w:spacing w:after="120" w:line="240" w:lineRule="atLeast"/>
              <w:rPr>
                <w:ins w:id="3241" w:author="LÓPEZ PÉREZ Silvia" w:date="2017-09-19T09:17:00Z"/>
                <w:rFonts w:cs="Calibri"/>
                <w:bCs/>
              </w:rPr>
            </w:pPr>
            <w:ins w:id="3242" w:author="LÓPEZ PÉREZ Silvia" w:date="2017-09-19T09:17:00Z">
              <w:r>
                <w:rPr>
                  <w:rFonts w:cs="Calibri"/>
                  <w:bCs/>
                </w:rPr>
                <w:t xml:space="preserve">The user is able to change the filters at any time without exiting the page. </w:t>
              </w:r>
            </w:ins>
          </w:p>
        </w:tc>
      </w:tr>
      <w:tr w:rsidR="000C3C5E" w:rsidRPr="00A61195" w14:paraId="1A973EB5" w14:textId="77777777" w:rsidTr="00E76D78">
        <w:trPr>
          <w:ins w:id="3243" w:author="LÓPEZ PÉREZ Silvia" w:date="2017-09-19T09:17:00Z"/>
        </w:trPr>
        <w:tc>
          <w:tcPr>
            <w:tcW w:w="2093" w:type="dxa"/>
            <w:shd w:val="clear" w:color="auto" w:fill="auto"/>
          </w:tcPr>
          <w:p w14:paraId="7236C0C4" w14:textId="77777777" w:rsidR="000C3C5E" w:rsidRPr="00A61195" w:rsidRDefault="000C3C5E" w:rsidP="00E76D78">
            <w:pPr>
              <w:spacing w:after="120" w:line="240" w:lineRule="atLeast"/>
              <w:rPr>
                <w:ins w:id="3244" w:author="LÓPEZ PÉREZ Silvia" w:date="2017-09-19T09:17:00Z"/>
                <w:rFonts w:cs="Calibri"/>
                <w:b/>
                <w:bCs/>
              </w:rPr>
            </w:pPr>
            <w:ins w:id="3245" w:author="LÓPEZ PÉREZ Silvia" w:date="2017-09-19T09:17:00Z">
              <w:r>
                <w:rPr>
                  <w:rFonts w:cs="Calibri"/>
                  <w:b/>
                  <w:bCs/>
                </w:rPr>
                <w:t>Output</w:t>
              </w:r>
            </w:ins>
          </w:p>
        </w:tc>
        <w:tc>
          <w:tcPr>
            <w:tcW w:w="7195" w:type="dxa"/>
            <w:shd w:val="clear" w:color="auto" w:fill="auto"/>
          </w:tcPr>
          <w:p w14:paraId="398E13B8" w14:textId="77777777" w:rsidR="000C3C5E" w:rsidRPr="00A61195" w:rsidRDefault="000C3C5E" w:rsidP="00E76D78">
            <w:pPr>
              <w:spacing w:after="120" w:line="240" w:lineRule="atLeast"/>
              <w:rPr>
                <w:ins w:id="3246" w:author="LÓPEZ PÉREZ Silvia" w:date="2017-09-19T09:17:00Z"/>
                <w:rFonts w:cs="Calibri"/>
                <w:bCs/>
              </w:rPr>
            </w:pPr>
            <w:ins w:id="3247" w:author="LÓPEZ PÉREZ Silvia" w:date="2017-09-19T09:17:00Z">
              <w:r>
                <w:rPr>
                  <w:rFonts w:cs="Calibri"/>
                  <w:bCs/>
                </w:rPr>
                <w:t>The user can see the sorted results of the Goods and Services.</w:t>
              </w:r>
            </w:ins>
          </w:p>
        </w:tc>
      </w:tr>
      <w:tr w:rsidR="000C3C5E" w:rsidRPr="00A61195" w14:paraId="2647DD3F" w14:textId="77777777" w:rsidTr="00E76D78">
        <w:trPr>
          <w:ins w:id="3248" w:author="LÓPEZ PÉREZ Silvia" w:date="2017-09-19T09:17:00Z"/>
        </w:trPr>
        <w:tc>
          <w:tcPr>
            <w:tcW w:w="2093" w:type="dxa"/>
            <w:shd w:val="clear" w:color="auto" w:fill="auto"/>
          </w:tcPr>
          <w:p w14:paraId="374D5675" w14:textId="77777777" w:rsidR="000C3C5E" w:rsidRPr="00A61195" w:rsidRDefault="000C3C5E" w:rsidP="00E76D78">
            <w:pPr>
              <w:spacing w:after="120" w:line="240" w:lineRule="atLeast"/>
              <w:rPr>
                <w:ins w:id="3249" w:author="LÓPEZ PÉREZ Silvia" w:date="2017-09-19T09:17:00Z"/>
                <w:rFonts w:cs="Calibri"/>
                <w:b/>
                <w:bCs/>
              </w:rPr>
            </w:pPr>
            <w:ins w:id="3250" w:author="LÓPEZ PÉREZ Silvia" w:date="2017-09-19T09:17:00Z">
              <w:r w:rsidRPr="00A61195">
                <w:rPr>
                  <w:rFonts w:cs="Calibri"/>
                  <w:b/>
                  <w:bCs/>
                </w:rPr>
                <w:t>Exceptional Flow</w:t>
              </w:r>
            </w:ins>
          </w:p>
        </w:tc>
        <w:tc>
          <w:tcPr>
            <w:tcW w:w="7195" w:type="dxa"/>
            <w:shd w:val="clear" w:color="auto" w:fill="auto"/>
          </w:tcPr>
          <w:p w14:paraId="2CFAA2E4" w14:textId="77777777" w:rsidR="000C3C5E" w:rsidRPr="00A61195" w:rsidRDefault="000C3C5E" w:rsidP="00E76D78">
            <w:pPr>
              <w:spacing w:after="120" w:line="240" w:lineRule="atLeast"/>
              <w:rPr>
                <w:ins w:id="3251" w:author="LÓPEZ PÉREZ Silvia" w:date="2017-09-19T09:17:00Z"/>
                <w:rFonts w:cs="Calibri"/>
              </w:rPr>
            </w:pPr>
            <w:ins w:id="3252" w:author="LÓPEZ PÉREZ Silvia" w:date="2017-09-19T09:17:00Z">
              <w:r>
                <w:rPr>
                  <w:rFonts w:cs="Calibri"/>
                  <w:bCs/>
                </w:rPr>
                <w:t>None</w:t>
              </w:r>
            </w:ins>
          </w:p>
        </w:tc>
      </w:tr>
      <w:tr w:rsidR="000C3C5E" w:rsidRPr="00A61195" w14:paraId="0087E94C" w14:textId="77777777" w:rsidTr="00E76D78">
        <w:trPr>
          <w:ins w:id="3253" w:author="LÓPEZ PÉREZ Silvia" w:date="2017-09-19T09:17:00Z"/>
        </w:trPr>
        <w:tc>
          <w:tcPr>
            <w:tcW w:w="2093" w:type="dxa"/>
            <w:shd w:val="clear" w:color="auto" w:fill="auto"/>
          </w:tcPr>
          <w:p w14:paraId="2DFF7A40" w14:textId="77777777" w:rsidR="000C3C5E" w:rsidRPr="00A61195" w:rsidRDefault="000C3C5E" w:rsidP="00E76D78">
            <w:pPr>
              <w:spacing w:after="120" w:line="240" w:lineRule="atLeast"/>
              <w:rPr>
                <w:ins w:id="3254" w:author="LÓPEZ PÉREZ Silvia" w:date="2017-09-19T09:17:00Z"/>
                <w:rFonts w:cs="Calibri"/>
                <w:b/>
                <w:bCs/>
              </w:rPr>
            </w:pPr>
            <w:ins w:id="3255" w:author="LÓPEZ PÉREZ Silvia" w:date="2017-09-19T09:17:00Z">
              <w:r w:rsidRPr="00A61195">
                <w:rPr>
                  <w:b/>
                </w:rPr>
                <w:t>Alternative Flow</w:t>
              </w:r>
            </w:ins>
          </w:p>
        </w:tc>
        <w:tc>
          <w:tcPr>
            <w:tcW w:w="7195" w:type="dxa"/>
            <w:shd w:val="clear" w:color="auto" w:fill="auto"/>
          </w:tcPr>
          <w:p w14:paraId="3D01C437" w14:textId="51EFD628" w:rsidR="000C3C5E" w:rsidRDefault="000C3C5E" w:rsidP="00E76D78">
            <w:pPr>
              <w:spacing w:after="120" w:line="240" w:lineRule="atLeast"/>
              <w:rPr>
                <w:ins w:id="3256" w:author="LÓPEZ PÉREZ Silvia" w:date="2017-09-19T09:17:00Z"/>
                <w:rFonts w:cs="Calibri"/>
                <w:bCs/>
              </w:rPr>
            </w:pPr>
            <w:ins w:id="3257" w:author="LÓPEZ PÉREZ Silvia" w:date="2017-09-19T09:17:00Z">
              <w:r>
                <w:rPr>
                  <w:rFonts w:cs="Calibri"/>
                  <w:bCs/>
                </w:rPr>
                <w:t>3a. The user performs the search without apply</w:t>
              </w:r>
            </w:ins>
            <w:ins w:id="3258" w:author="LÓPEZ PÉREZ Silvia" w:date="2017-09-19T09:29:00Z">
              <w:r w:rsidR="008E2BB8">
                <w:rPr>
                  <w:rFonts w:cs="Calibri"/>
                  <w:bCs/>
                </w:rPr>
                <w:t>ing</w:t>
              </w:r>
            </w:ins>
            <w:ins w:id="3259" w:author="LÓPEZ PÉREZ Silvia" w:date="2017-09-19T09:17:00Z">
              <w:r>
                <w:rPr>
                  <w:rFonts w:cs="Calibri"/>
                  <w:bCs/>
                </w:rPr>
                <w:t xml:space="preserve"> any filter.</w:t>
              </w:r>
            </w:ins>
          </w:p>
          <w:p w14:paraId="619D8F9B" w14:textId="77777777" w:rsidR="000C3C5E" w:rsidRDefault="000C3C5E" w:rsidP="00E76D78">
            <w:pPr>
              <w:spacing w:after="120" w:line="240" w:lineRule="atLeast"/>
              <w:rPr>
                <w:ins w:id="3260" w:author="LÓPEZ PÉREZ Silvia" w:date="2017-09-19T09:33:00Z"/>
                <w:rFonts w:cs="Calibri"/>
                <w:bCs/>
              </w:rPr>
            </w:pPr>
            <w:ins w:id="3261" w:author="LÓPEZ PÉREZ Silvia" w:date="2017-09-19T09:17:00Z">
              <w:r>
                <w:rPr>
                  <w:rFonts w:cs="Calibri"/>
                  <w:bCs/>
                </w:rPr>
                <w:t>4a. The system displays all the records from the local database of Goods and Services.</w:t>
              </w:r>
            </w:ins>
          </w:p>
          <w:p w14:paraId="07D13917" w14:textId="49515405" w:rsidR="008E2BB8" w:rsidRPr="00A61195" w:rsidRDefault="008E2BB8" w:rsidP="0066190C">
            <w:pPr>
              <w:spacing w:after="120" w:line="240" w:lineRule="atLeast"/>
              <w:rPr>
                <w:ins w:id="3262" w:author="LÓPEZ PÉREZ Silvia" w:date="2017-09-19T09:17:00Z"/>
                <w:rFonts w:cs="Calibri"/>
                <w:b/>
                <w:bCs/>
              </w:rPr>
            </w:pPr>
            <w:ins w:id="3263" w:author="LÓPEZ PÉREZ Silvia" w:date="2017-09-19T09:33:00Z">
              <w:r>
                <w:rPr>
                  <w:rFonts w:cs="Calibri"/>
                  <w:bCs/>
                </w:rPr>
                <w:t xml:space="preserve">5a. </w:t>
              </w:r>
            </w:ins>
            <w:ins w:id="3264" w:author="LÓPEZ PÉREZ Silvia" w:date="2017-09-19T09:46:00Z">
              <w:r w:rsidR="00EC71FA">
                <w:t>The user is able to sort the results or to group them by one or more columns.</w:t>
              </w:r>
            </w:ins>
          </w:p>
        </w:tc>
      </w:tr>
      <w:tr w:rsidR="000C3C5E" w:rsidRPr="00A61195" w14:paraId="51E26C6F" w14:textId="77777777" w:rsidTr="00E76D78">
        <w:trPr>
          <w:ins w:id="3265" w:author="LÓPEZ PÉREZ Silvia" w:date="2017-09-19T09:17:00Z"/>
        </w:trPr>
        <w:tc>
          <w:tcPr>
            <w:tcW w:w="2093" w:type="dxa"/>
            <w:shd w:val="clear" w:color="auto" w:fill="auto"/>
          </w:tcPr>
          <w:p w14:paraId="790DB616" w14:textId="77777777" w:rsidR="000C3C5E" w:rsidRPr="00A61195" w:rsidRDefault="000C3C5E" w:rsidP="00E76D78">
            <w:pPr>
              <w:spacing w:after="120" w:line="240" w:lineRule="atLeast"/>
              <w:rPr>
                <w:ins w:id="3266" w:author="LÓPEZ PÉREZ Silvia" w:date="2017-09-19T09:17:00Z"/>
                <w:rFonts w:cs="Calibri"/>
                <w:b/>
                <w:bCs/>
              </w:rPr>
            </w:pPr>
            <w:ins w:id="3267" w:author="LÓPEZ PÉREZ Silvia" w:date="2017-09-19T09:17:00Z">
              <w:r w:rsidRPr="00A61195">
                <w:rPr>
                  <w:rFonts w:cs="Calibri"/>
                  <w:b/>
                  <w:bCs/>
                </w:rPr>
                <w:t>Includes</w:t>
              </w:r>
            </w:ins>
          </w:p>
        </w:tc>
        <w:tc>
          <w:tcPr>
            <w:tcW w:w="7195" w:type="dxa"/>
            <w:shd w:val="clear" w:color="auto" w:fill="auto"/>
          </w:tcPr>
          <w:p w14:paraId="1E0F7403" w14:textId="77777777" w:rsidR="000C3C5E" w:rsidRPr="00A61195" w:rsidRDefault="000C3C5E" w:rsidP="00E76D78">
            <w:pPr>
              <w:spacing w:after="120" w:line="240" w:lineRule="atLeast"/>
              <w:rPr>
                <w:ins w:id="3268" w:author="LÓPEZ PÉREZ Silvia" w:date="2017-09-19T09:17:00Z"/>
                <w:color w:val="95B3D7"/>
              </w:rPr>
            </w:pPr>
            <w:ins w:id="3269" w:author="LÓPEZ PÉREZ Silvia" w:date="2017-09-19T09:17:00Z">
              <w:r>
                <w:t>None</w:t>
              </w:r>
            </w:ins>
          </w:p>
        </w:tc>
      </w:tr>
      <w:tr w:rsidR="000C3C5E" w:rsidRPr="00A61195" w14:paraId="4E1A9428" w14:textId="77777777" w:rsidTr="00E76D78">
        <w:trPr>
          <w:ins w:id="3270" w:author="LÓPEZ PÉREZ Silvia" w:date="2017-09-19T09:17:00Z"/>
        </w:trPr>
        <w:tc>
          <w:tcPr>
            <w:tcW w:w="2093" w:type="dxa"/>
            <w:shd w:val="clear" w:color="auto" w:fill="auto"/>
          </w:tcPr>
          <w:p w14:paraId="7666B3E4" w14:textId="77777777" w:rsidR="000C3C5E" w:rsidRPr="00A61195" w:rsidRDefault="000C3C5E" w:rsidP="00E76D78">
            <w:pPr>
              <w:spacing w:after="120" w:line="240" w:lineRule="atLeast"/>
              <w:rPr>
                <w:ins w:id="3271" w:author="LÓPEZ PÉREZ Silvia" w:date="2017-09-19T09:17:00Z"/>
                <w:rFonts w:cs="Calibri"/>
                <w:b/>
                <w:bCs/>
              </w:rPr>
            </w:pPr>
            <w:ins w:id="3272" w:author="LÓPEZ PÉREZ Silvia" w:date="2017-09-19T09:17:00Z">
              <w:r w:rsidRPr="00A61195">
                <w:rPr>
                  <w:rFonts w:cs="Calibri"/>
                  <w:b/>
                  <w:bCs/>
                </w:rPr>
                <w:t>Complexity</w:t>
              </w:r>
            </w:ins>
          </w:p>
        </w:tc>
        <w:tc>
          <w:tcPr>
            <w:tcW w:w="7195" w:type="dxa"/>
            <w:shd w:val="clear" w:color="auto" w:fill="auto"/>
          </w:tcPr>
          <w:p w14:paraId="5D101C4D" w14:textId="77777777" w:rsidR="000C3C5E" w:rsidRPr="00A61195" w:rsidRDefault="000C3C5E" w:rsidP="00E76D78">
            <w:pPr>
              <w:spacing w:after="120" w:line="240" w:lineRule="atLeast"/>
              <w:rPr>
                <w:ins w:id="3273" w:author="LÓPEZ PÉREZ Silvia" w:date="2017-09-19T09:17:00Z"/>
                <w:color w:val="95B3D7"/>
              </w:rPr>
            </w:pPr>
            <w:ins w:id="3274" w:author="LÓPEZ PÉREZ Silvia" w:date="2017-09-19T09:17:00Z">
              <w:r>
                <w:t>Medium</w:t>
              </w:r>
            </w:ins>
          </w:p>
        </w:tc>
      </w:tr>
      <w:tr w:rsidR="000C3C5E" w:rsidRPr="00A61195" w14:paraId="24C6B680" w14:textId="77777777" w:rsidTr="00E76D78">
        <w:trPr>
          <w:ins w:id="3275" w:author="LÓPEZ PÉREZ Silvia" w:date="2017-09-19T09:17:00Z"/>
        </w:trPr>
        <w:tc>
          <w:tcPr>
            <w:tcW w:w="2093" w:type="dxa"/>
            <w:shd w:val="clear" w:color="auto" w:fill="auto"/>
          </w:tcPr>
          <w:p w14:paraId="6CB2A8BB" w14:textId="77777777" w:rsidR="000C3C5E" w:rsidRPr="00A61195" w:rsidRDefault="000C3C5E" w:rsidP="00E76D78">
            <w:pPr>
              <w:spacing w:after="120" w:line="240" w:lineRule="atLeast"/>
              <w:rPr>
                <w:ins w:id="3276" w:author="LÓPEZ PÉREZ Silvia" w:date="2017-09-19T09:17:00Z"/>
                <w:rFonts w:cs="Calibri"/>
                <w:b/>
                <w:bCs/>
              </w:rPr>
            </w:pPr>
            <w:ins w:id="3277" w:author="LÓPEZ PÉREZ Silvia" w:date="2017-09-19T09:17:00Z">
              <w:r>
                <w:rPr>
                  <w:rFonts w:cs="Calibri"/>
                  <w:b/>
                  <w:bCs/>
                </w:rPr>
                <w:t>Priority</w:t>
              </w:r>
            </w:ins>
          </w:p>
        </w:tc>
        <w:tc>
          <w:tcPr>
            <w:tcW w:w="7195" w:type="dxa"/>
            <w:shd w:val="clear" w:color="auto" w:fill="auto"/>
          </w:tcPr>
          <w:p w14:paraId="1D0004D9" w14:textId="77777777" w:rsidR="000C3C5E" w:rsidRPr="00A61195" w:rsidRDefault="000C3C5E" w:rsidP="00E76D78">
            <w:pPr>
              <w:spacing w:after="120" w:line="240" w:lineRule="atLeast"/>
              <w:rPr>
                <w:ins w:id="3278" w:author="LÓPEZ PÉREZ Silvia" w:date="2017-09-19T09:17:00Z"/>
              </w:rPr>
            </w:pPr>
            <w:ins w:id="3279" w:author="LÓPEZ PÉREZ Silvia" w:date="2017-09-19T09:17:00Z">
              <w:r>
                <w:t>Medium-High</w:t>
              </w:r>
            </w:ins>
          </w:p>
        </w:tc>
      </w:tr>
    </w:tbl>
    <w:p w14:paraId="765412C8" w14:textId="77777777" w:rsidR="000C3C5E" w:rsidRDefault="000C3C5E" w:rsidP="000C3C5E">
      <w:pPr>
        <w:rPr>
          <w:ins w:id="3280" w:author="LÓPEZ PÉREZ Silvia" w:date="2017-09-19T09:17:00Z"/>
        </w:rPr>
      </w:pPr>
    </w:p>
    <w:p w14:paraId="3501C509" w14:textId="0C726C97" w:rsidR="000C3C5E" w:rsidRDefault="000C3C5E" w:rsidP="000C3C5E">
      <w:pPr>
        <w:pStyle w:val="Heading4"/>
        <w:rPr>
          <w:ins w:id="3281" w:author="LÓPEZ PÉREZ Silvia" w:date="2017-09-19T09:20:00Z"/>
        </w:rPr>
      </w:pPr>
      <w:ins w:id="3282" w:author="LÓPEZ PÉREZ Silvia" w:date="2017-09-19T09:21:00Z">
        <w:r>
          <w:lastRenderedPageBreak/>
          <w:t>Search for</w:t>
        </w:r>
      </w:ins>
      <w:ins w:id="3283" w:author="LÓPEZ PÉREZ Silvia" w:date="2017-09-19T09:20:00Z">
        <w:r w:rsidRPr="00321BAA">
          <w:t xml:space="preserve"> terms in the Goods and Services database Mock Up</w:t>
        </w:r>
        <w:r>
          <w:t xml:space="preserve"> </w:t>
        </w:r>
      </w:ins>
    </w:p>
    <w:p w14:paraId="1FF0B4AD" w14:textId="5E4C0B7E" w:rsidR="000C3C5E" w:rsidRDefault="000C3C5E" w:rsidP="000C3C5E">
      <w:pPr>
        <w:jc w:val="both"/>
        <w:rPr>
          <w:ins w:id="3284" w:author="LÓPEZ PÉREZ Silvia" w:date="2017-09-19T09:20:00Z"/>
        </w:rPr>
      </w:pPr>
      <w:ins w:id="3285" w:author="LÓPEZ PÉREZ Silvia" w:date="2017-09-19T09:20:00Z">
        <w:r>
          <w:t xml:space="preserve">The figure below illustrates the </w:t>
        </w:r>
      </w:ins>
      <w:ins w:id="3286" w:author="LÓPEZ PÉREZ Silvia" w:date="2017-09-19T09:21:00Z">
        <w:r>
          <w:t>search</w:t>
        </w:r>
      </w:ins>
      <w:ins w:id="3287" w:author="LÓPEZ PÉREZ Silvia" w:date="2017-09-19T09:20:00Z">
        <w:r>
          <w:t xml:space="preserve"> </w:t>
        </w:r>
      </w:ins>
      <w:ins w:id="3288" w:author="LÓPEZ PÉREZ Silvia" w:date="2017-09-19T09:21:00Z">
        <w:r>
          <w:t xml:space="preserve">for terms </w:t>
        </w:r>
      </w:ins>
      <w:ins w:id="3289" w:author="LÓPEZ PÉREZ Silvia" w:date="2017-09-19T09:20:00Z">
        <w:r>
          <w:t xml:space="preserve">option </w:t>
        </w:r>
      </w:ins>
      <w:ins w:id="3290" w:author="LÓPEZ PÉREZ Silvia" w:date="2017-09-19T09:21:00Z">
        <w:r>
          <w:t>in the</w:t>
        </w:r>
      </w:ins>
      <w:ins w:id="3291" w:author="LÓPEZ PÉREZ Silvia" w:date="2017-09-19T09:20:00Z">
        <w:r>
          <w:t xml:space="preserve"> Goods and Services database</w:t>
        </w:r>
      </w:ins>
      <w:ins w:id="3292" w:author="LÓPEZ PÉREZ Silvia" w:date="2017-09-19T09:21:00Z">
        <w:r>
          <w:t>.</w:t>
        </w:r>
      </w:ins>
    </w:p>
    <w:p w14:paraId="7050127B" w14:textId="77777777" w:rsidR="000C3C5E" w:rsidRDefault="000C3C5E" w:rsidP="000C3C5E">
      <w:pPr>
        <w:jc w:val="both"/>
        <w:rPr>
          <w:ins w:id="3293" w:author="LÓPEZ PÉREZ Silvia" w:date="2017-09-19T09:20:00Z"/>
        </w:rPr>
      </w:pPr>
    </w:p>
    <w:p w14:paraId="4AE1FD62" w14:textId="77777777" w:rsidR="000C3C5E" w:rsidRDefault="000C3C5E" w:rsidP="000C3C5E">
      <w:pPr>
        <w:jc w:val="center"/>
        <w:rPr>
          <w:ins w:id="3294" w:author="LÓPEZ PÉREZ Silvia" w:date="2017-09-19T09:20:00Z"/>
        </w:rPr>
      </w:pPr>
      <w:ins w:id="3295" w:author="LÓPEZ PÉREZ Silvia" w:date="2017-09-19T09:20:00Z">
        <w:r>
          <w:rPr>
            <w:noProof/>
            <w:lang w:val="en-IE" w:eastAsia="en-IE"/>
          </w:rPr>
          <w:drawing>
            <wp:inline distT="0" distB="0" distL="0" distR="0" wp14:anchorId="5AC26673" wp14:editId="6EE13F6A">
              <wp:extent cx="6370690" cy="3013862"/>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370945" cy="3013983"/>
                      </a:xfrm>
                      <a:prstGeom prst="rect">
                        <a:avLst/>
                      </a:prstGeom>
                      <a:noFill/>
                      <a:ln>
                        <a:noFill/>
                      </a:ln>
                    </pic:spPr>
                  </pic:pic>
                </a:graphicData>
              </a:graphic>
            </wp:inline>
          </w:drawing>
        </w:r>
      </w:ins>
    </w:p>
    <w:p w14:paraId="57957C7A" w14:textId="43F1ABF4" w:rsidR="000C3C5E" w:rsidRPr="008D014E" w:rsidRDefault="000C3C5E" w:rsidP="000C3C5E">
      <w:pPr>
        <w:jc w:val="center"/>
        <w:rPr>
          <w:ins w:id="3296" w:author="LÓPEZ PÉREZ Silvia" w:date="2017-09-19T09:20:00Z"/>
        </w:rPr>
      </w:pPr>
      <w:bookmarkStart w:id="3297" w:name="_Toc496607376"/>
      <w:ins w:id="3298" w:author="LÓPEZ PÉREZ Silvia" w:date="2017-09-19T09:20: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107</w:t>
      </w:r>
      <w:ins w:id="3299" w:author="LÓPEZ PÉREZ Silvia" w:date="2017-09-19T09:20:00Z">
        <w:r w:rsidRPr="0040088A">
          <w:rPr>
            <w:b/>
            <w:noProof/>
          </w:rPr>
          <w:fldChar w:fldCharType="end"/>
        </w:r>
        <w:r w:rsidRPr="0040088A">
          <w:rPr>
            <w:b/>
          </w:rPr>
          <w:t xml:space="preserve">: </w:t>
        </w:r>
      </w:ins>
      <w:ins w:id="3300" w:author="LÓPEZ PÉREZ Silvia" w:date="2017-09-19T09:21:00Z">
        <w:r>
          <w:rPr>
            <w:b/>
          </w:rPr>
          <w:t xml:space="preserve">Search for terms in the </w:t>
        </w:r>
      </w:ins>
      <w:ins w:id="3301" w:author="LÓPEZ PÉREZ Silvia" w:date="2017-09-19T09:20:00Z">
        <w:r>
          <w:rPr>
            <w:b/>
          </w:rPr>
          <w:t>G&amp;S</w:t>
        </w:r>
      </w:ins>
      <w:ins w:id="3302" w:author="LÓPEZ PÉREZ Silvia" w:date="2017-09-19T09:22:00Z">
        <w:r>
          <w:rPr>
            <w:b/>
          </w:rPr>
          <w:t xml:space="preserve"> database</w:t>
        </w:r>
      </w:ins>
      <w:bookmarkEnd w:id="3297"/>
    </w:p>
    <w:p w14:paraId="030EC5E3" w14:textId="77777777" w:rsidR="000C3C5E" w:rsidRDefault="000C3C5E" w:rsidP="000C3C5E">
      <w:pPr>
        <w:jc w:val="center"/>
        <w:rPr>
          <w:ins w:id="3303" w:author="LÓPEZ PÉREZ Silvia" w:date="2017-09-19T09:22:00Z"/>
        </w:rPr>
      </w:pPr>
    </w:p>
    <w:p w14:paraId="6C1A362A" w14:textId="3A4BF8C7" w:rsidR="000C3C5E" w:rsidRPr="000C3C5E" w:rsidRDefault="000C3C5E" w:rsidP="000C3C5E">
      <w:pPr>
        <w:pStyle w:val="Heading4"/>
        <w:rPr>
          <w:ins w:id="3304" w:author="LÓPEZ PÉREZ Silvia" w:date="2017-09-19T09:22:00Z"/>
        </w:rPr>
      </w:pPr>
      <w:ins w:id="3305" w:author="LÓPEZ PÉREZ Silvia" w:date="2017-09-19T09:22:00Z">
        <w:r>
          <w:t>BF12010</w:t>
        </w:r>
        <w:r w:rsidRPr="00722AE1">
          <w:t xml:space="preserve">: </w:t>
        </w:r>
        <w:r w:rsidRPr="000C3C5E">
          <w:t>Edit</w:t>
        </w:r>
        <w:r w:rsidRPr="003A5275">
          <w:t xml:space="preserve"> term</w:t>
        </w:r>
        <w:r w:rsidRPr="000C3C5E">
          <w:t xml:space="preserve"> </w:t>
        </w:r>
        <w:r w:rsidRPr="003A5275">
          <w:t>s</w:t>
        </w:r>
        <w:r w:rsidRPr="000C3C5E">
          <w:t>tatus</w:t>
        </w:r>
        <w:r w:rsidRPr="003A5275">
          <w:t xml:space="preserve"> in the </w:t>
        </w:r>
        <w:r>
          <w:t xml:space="preserve">Goods and Services </w:t>
        </w:r>
        <w:r w:rsidRPr="003A5275">
          <w:t>database</w:t>
        </w:r>
      </w:ins>
    </w:p>
    <w:p w14:paraId="449CCC50" w14:textId="77777777" w:rsidR="000C3C5E" w:rsidRDefault="000C3C5E" w:rsidP="000C3C5E">
      <w:pPr>
        <w:rPr>
          <w:ins w:id="3306" w:author="LÓPEZ PÉREZ Silvia" w:date="2017-09-19T09:22:00Z"/>
        </w:rPr>
      </w:pPr>
    </w:p>
    <w:p w14:paraId="2F8BBB47" w14:textId="77777777" w:rsidR="00AA2B7D" w:rsidRDefault="00AA2B7D" w:rsidP="00AA2B7D">
      <w:pPr>
        <w:rPr>
          <w:ins w:id="3307" w:author="OSOFISAN Adeyemi" w:date="2018-03-23T15:20:00Z"/>
        </w:rPr>
      </w:pPr>
      <w:ins w:id="3308" w:author="OSOFISAN Adeyemi" w:date="2018-03-23T15:20:00Z">
        <w:r>
          <w:t>This BF has been moved to Stage 3</w:t>
        </w:r>
      </w:ins>
    </w:p>
    <w:p w14:paraId="60156334" w14:textId="77777777" w:rsidR="00AA2B7D" w:rsidRDefault="00AA2B7D" w:rsidP="000C3C5E">
      <w:pPr>
        <w:rPr>
          <w:ins w:id="3309" w:author="OSOFISAN Adeyemi" w:date="2018-03-23T15:20:00Z"/>
        </w:rPr>
      </w:pPr>
    </w:p>
    <w:p w14:paraId="4E56F7D9" w14:textId="3A856142" w:rsidR="000C3C5E" w:rsidRDefault="000C3C5E" w:rsidP="000C3C5E">
      <w:pPr>
        <w:rPr>
          <w:ins w:id="3310" w:author="LÓPEZ PÉREZ Silvia" w:date="2017-09-19T09:22:00Z"/>
        </w:rPr>
      </w:pPr>
      <w:ins w:id="3311" w:author="LÓPEZ PÉREZ Silvia" w:date="2017-09-19T09:22:00Z">
        <w:r>
          <w:t xml:space="preserve">This business function describes how users shall be able to </w:t>
        </w:r>
      </w:ins>
      <w:ins w:id="3312" w:author="LÓPEZ PÉREZ Silvia" w:date="2017-09-19T09:23:00Z">
        <w:r>
          <w:t>edit</w:t>
        </w:r>
      </w:ins>
      <w:ins w:id="3313" w:author="LÓPEZ PÉREZ Silvia" w:date="2017-09-19T09:22:00Z">
        <w:r>
          <w:t xml:space="preserve"> the term</w:t>
        </w:r>
      </w:ins>
      <w:ins w:id="3314" w:author="LÓPEZ PÉREZ Silvia" w:date="2017-09-19T09:23:00Z">
        <w:r>
          <w:t xml:space="preserve"> </w:t>
        </w:r>
      </w:ins>
      <w:ins w:id="3315" w:author="LÓPEZ PÉREZ Silvia" w:date="2017-09-19T09:22:00Z">
        <w:r>
          <w:t>s</w:t>
        </w:r>
      </w:ins>
      <w:ins w:id="3316" w:author="LÓPEZ PÉREZ Silvia" w:date="2017-09-19T09:23:00Z">
        <w:r>
          <w:t>tatus</w:t>
        </w:r>
      </w:ins>
      <w:ins w:id="3317" w:author="LÓPEZ PÉREZ Silvia" w:date="2017-09-19T09:22:00Z">
        <w:r>
          <w:t xml:space="preserve"> in the Goods and Services database.</w:t>
        </w:r>
        <w:r w:rsidRPr="00C3245F">
          <w:t xml:space="preserve"> </w:t>
        </w:r>
        <w:r w:rsidRPr="001E70BC">
          <w:t>The information fields regarding this bus</w:t>
        </w:r>
        <w:r>
          <w:t xml:space="preserve">iness function can be found in </w:t>
        </w:r>
        <w:r w:rsidRPr="00CD3816">
          <w:t>"</w:t>
        </w:r>
        <w:r w:rsidRPr="00CC637E">
          <w:t>List results from Goods and Services database</w:t>
        </w:r>
        <w:r w:rsidRPr="00CD3816">
          <w:t>"</w:t>
        </w:r>
        <w:r>
          <w:t xml:space="preserve"> </w:t>
        </w:r>
        <w:r w:rsidRPr="001E70BC">
          <w:t>section in the “</w:t>
        </w:r>
        <w:r>
          <w:t>Good and Services</w:t>
        </w:r>
        <w:r w:rsidRPr="001E70BC">
          <w:t xml:space="preserve">” tab in ref </w:t>
        </w:r>
        <w:r>
          <w:t>[</w:t>
        </w:r>
        <w:r>
          <w:fldChar w:fldCharType="begin"/>
        </w:r>
        <w:r>
          <w:instrText xml:space="preserve"> REF A2 \h  \* MERGEFORMAT </w:instrText>
        </w:r>
      </w:ins>
      <w:ins w:id="3318" w:author="LÓPEZ PÉREZ Silvia" w:date="2017-09-19T09:22:00Z">
        <w:r>
          <w:fldChar w:fldCharType="separate"/>
        </w:r>
      </w:ins>
      <w:r w:rsidR="00B733C2" w:rsidRPr="00A055DE">
        <w:t>A2</w:t>
      </w:r>
      <w:ins w:id="3319" w:author="LÓPEZ PÉREZ Silvia" w:date="2017-09-19T09:22:00Z">
        <w:r>
          <w:fldChar w:fldCharType="end"/>
        </w:r>
        <w:r>
          <w:t>]</w:t>
        </w:r>
        <w:r w:rsidRPr="001E70BC">
          <w:t xml:space="preserve"> document</w:t>
        </w:r>
        <w:r>
          <w:t>.</w:t>
        </w:r>
      </w:ins>
    </w:p>
    <w:p w14:paraId="796F110D" w14:textId="77777777" w:rsidR="000C3C5E" w:rsidRDefault="000C3C5E" w:rsidP="000C3C5E">
      <w:pPr>
        <w:rPr>
          <w:ins w:id="3320" w:author="LÓPEZ PÉREZ Silvia" w:date="2017-09-19T09:2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C3C5E" w:rsidRPr="00A61195" w14:paraId="3EE5F483" w14:textId="77777777" w:rsidTr="00E76D78">
        <w:trPr>
          <w:ins w:id="3321" w:author="LÓPEZ PÉREZ Silvia" w:date="2017-09-19T09:22:00Z"/>
        </w:trPr>
        <w:tc>
          <w:tcPr>
            <w:tcW w:w="2093" w:type="dxa"/>
            <w:shd w:val="clear" w:color="auto" w:fill="auto"/>
          </w:tcPr>
          <w:p w14:paraId="34EE1C08" w14:textId="77777777" w:rsidR="000C3C5E" w:rsidRPr="00A61195" w:rsidRDefault="000C3C5E" w:rsidP="00E76D78">
            <w:pPr>
              <w:spacing w:after="120" w:line="240" w:lineRule="atLeast"/>
              <w:rPr>
                <w:ins w:id="3322" w:author="LÓPEZ PÉREZ Silvia" w:date="2017-09-19T09:22:00Z"/>
                <w:b/>
              </w:rPr>
            </w:pPr>
            <w:ins w:id="3323" w:author="LÓPEZ PÉREZ Silvia" w:date="2017-09-19T09:22:00Z">
              <w:r w:rsidRPr="00A61195">
                <w:rPr>
                  <w:b/>
                </w:rPr>
                <w:t>Pre-condition(s)</w:t>
              </w:r>
            </w:ins>
          </w:p>
        </w:tc>
        <w:tc>
          <w:tcPr>
            <w:tcW w:w="7195" w:type="dxa"/>
            <w:shd w:val="clear" w:color="auto" w:fill="auto"/>
          </w:tcPr>
          <w:p w14:paraId="2DB61F92" w14:textId="1615970A" w:rsidR="000C3C5E" w:rsidRPr="00A61195" w:rsidRDefault="000C3C5E" w:rsidP="008E2BB8">
            <w:pPr>
              <w:spacing w:after="120" w:line="240" w:lineRule="atLeast"/>
              <w:rPr>
                <w:ins w:id="3324" w:author="LÓPEZ PÉREZ Silvia" w:date="2017-09-19T09:22:00Z"/>
              </w:rPr>
            </w:pPr>
            <w:ins w:id="3325" w:author="LÓPEZ PÉREZ Silvia" w:date="2017-09-19T09:22:00Z">
              <w:r w:rsidRPr="00A61195">
                <w:t xml:space="preserve">At least one </w:t>
              </w:r>
              <w:r>
                <w:t>term exists in the local database for Goods and Services</w:t>
              </w:r>
            </w:ins>
            <w:ins w:id="3326" w:author="LÓPEZ PÉREZ Silvia" w:date="2017-09-19T09:26:00Z">
              <w:r w:rsidR="008E2BB8">
                <w:t>.</w:t>
              </w:r>
            </w:ins>
          </w:p>
        </w:tc>
      </w:tr>
      <w:tr w:rsidR="000C3C5E" w:rsidRPr="00A61195" w14:paraId="6F32CFA5" w14:textId="77777777" w:rsidTr="00E76D78">
        <w:trPr>
          <w:ins w:id="3327" w:author="LÓPEZ PÉREZ Silvia" w:date="2017-09-19T09:22:00Z"/>
        </w:trPr>
        <w:tc>
          <w:tcPr>
            <w:tcW w:w="2093" w:type="dxa"/>
            <w:shd w:val="clear" w:color="auto" w:fill="auto"/>
          </w:tcPr>
          <w:p w14:paraId="16E22294" w14:textId="77777777" w:rsidR="000C3C5E" w:rsidRPr="00A61195" w:rsidRDefault="000C3C5E" w:rsidP="00E76D78">
            <w:pPr>
              <w:spacing w:after="120" w:line="240" w:lineRule="atLeast"/>
              <w:rPr>
                <w:ins w:id="3328" w:author="LÓPEZ PÉREZ Silvia" w:date="2017-09-19T09:22:00Z"/>
                <w:b/>
              </w:rPr>
            </w:pPr>
            <w:ins w:id="3329" w:author="LÓPEZ PÉREZ Silvia" w:date="2017-09-19T09:22:00Z">
              <w:r w:rsidRPr="00A61195">
                <w:rPr>
                  <w:b/>
                </w:rPr>
                <w:t>Actor(s)</w:t>
              </w:r>
            </w:ins>
          </w:p>
        </w:tc>
        <w:tc>
          <w:tcPr>
            <w:tcW w:w="7195" w:type="dxa"/>
            <w:shd w:val="clear" w:color="auto" w:fill="auto"/>
          </w:tcPr>
          <w:p w14:paraId="7C554B33" w14:textId="77777777" w:rsidR="000C3C5E" w:rsidRPr="00A61195" w:rsidRDefault="000C3C5E" w:rsidP="00E76D78">
            <w:pPr>
              <w:spacing w:after="120" w:line="240" w:lineRule="atLeast"/>
              <w:rPr>
                <w:ins w:id="3330" w:author="LÓPEZ PÉREZ Silvia" w:date="2017-09-19T09:22:00Z"/>
              </w:rPr>
            </w:pPr>
            <w:ins w:id="3331" w:author="LÓPEZ PÉREZ Silvia" w:date="2017-09-19T09:22:00Z">
              <w:r w:rsidRPr="00A61195">
                <w:t>BO Examiner</w:t>
              </w:r>
            </w:ins>
          </w:p>
        </w:tc>
      </w:tr>
      <w:tr w:rsidR="000C3C5E" w:rsidRPr="00A61195" w14:paraId="2A482664" w14:textId="77777777" w:rsidTr="00E76D78">
        <w:trPr>
          <w:ins w:id="3332" w:author="LÓPEZ PÉREZ Silvia" w:date="2017-09-19T09:22:00Z"/>
        </w:trPr>
        <w:tc>
          <w:tcPr>
            <w:tcW w:w="2093" w:type="dxa"/>
            <w:shd w:val="clear" w:color="auto" w:fill="auto"/>
          </w:tcPr>
          <w:p w14:paraId="0B54F158" w14:textId="77777777" w:rsidR="000C3C5E" w:rsidRPr="00A61195" w:rsidRDefault="000C3C5E" w:rsidP="00E76D78">
            <w:pPr>
              <w:spacing w:after="120" w:line="240" w:lineRule="atLeast"/>
              <w:rPr>
                <w:ins w:id="3333" w:author="LÓPEZ PÉREZ Silvia" w:date="2017-09-19T09:22:00Z"/>
                <w:b/>
              </w:rPr>
            </w:pPr>
            <w:ins w:id="3334" w:author="LÓPEZ PÉREZ Silvia" w:date="2017-09-19T09:22:00Z">
              <w:r w:rsidRPr="00A61195">
                <w:rPr>
                  <w:rFonts w:cs="Calibri"/>
                  <w:b/>
                  <w:bCs/>
                </w:rPr>
                <w:t>Steps to complete this process</w:t>
              </w:r>
            </w:ins>
          </w:p>
        </w:tc>
        <w:tc>
          <w:tcPr>
            <w:tcW w:w="7195" w:type="dxa"/>
            <w:shd w:val="clear" w:color="auto" w:fill="auto"/>
          </w:tcPr>
          <w:p w14:paraId="54BB6EF2" w14:textId="77777777" w:rsidR="000C3C5E" w:rsidRPr="008E2BB8" w:rsidRDefault="000C3C5E" w:rsidP="000C3C5E">
            <w:pPr>
              <w:pStyle w:val="ListParagraph"/>
              <w:numPr>
                <w:ilvl w:val="0"/>
                <w:numId w:val="253"/>
              </w:numPr>
              <w:rPr>
                <w:ins w:id="3335" w:author="LÓPEZ PÉREZ Silvia" w:date="2017-09-19T09:22:00Z"/>
                <w:sz w:val="20"/>
                <w:szCs w:val="20"/>
              </w:rPr>
            </w:pPr>
            <w:ins w:id="3336" w:author="LÓPEZ PÉREZ Silvia" w:date="2017-09-19T09:22:00Z">
              <w:r w:rsidRPr="008E2BB8">
                <w:rPr>
                  <w:sz w:val="20"/>
                </w:rPr>
                <w:t xml:space="preserve">The user has accessed Manage Goods and Services section from Custom </w:t>
              </w:r>
              <w:r w:rsidRPr="008E2BB8">
                <w:rPr>
                  <w:sz w:val="20"/>
                  <w:szCs w:val="20"/>
                </w:rPr>
                <w:t>Links.</w:t>
              </w:r>
            </w:ins>
          </w:p>
          <w:p w14:paraId="359C19AC" w14:textId="1870F32D" w:rsidR="000C3C5E" w:rsidRPr="0066190C" w:rsidRDefault="000C3C5E" w:rsidP="000C3C5E">
            <w:pPr>
              <w:pStyle w:val="ListParagraph"/>
              <w:numPr>
                <w:ilvl w:val="0"/>
                <w:numId w:val="253"/>
              </w:numPr>
              <w:rPr>
                <w:ins w:id="3337" w:author="LÓPEZ PÉREZ Silvia" w:date="2017-09-19T09:22:00Z"/>
                <w:sz w:val="20"/>
                <w:szCs w:val="20"/>
              </w:rPr>
            </w:pPr>
            <w:ins w:id="3338" w:author="LÓPEZ PÉREZ Silvia" w:date="2017-09-19T09:22:00Z">
              <w:r w:rsidRPr="008E2BB8">
                <w:rPr>
                  <w:sz w:val="20"/>
                  <w:szCs w:val="20"/>
                </w:rPr>
                <w:t>The user applies filter to display only the terms with</w:t>
              </w:r>
              <w:r w:rsidRPr="0066190C">
                <w:rPr>
                  <w:sz w:val="20"/>
                  <w:szCs w:val="20"/>
                </w:rPr>
                <w:t xml:space="preserve"> </w:t>
              </w:r>
            </w:ins>
            <w:ins w:id="3339" w:author="LÓPEZ PÉREZ Silvia" w:date="2017-09-19T09:34:00Z">
              <w:r w:rsidR="0066190C">
                <w:rPr>
                  <w:sz w:val="20"/>
                  <w:szCs w:val="20"/>
                </w:rPr>
                <w:t>a specific status.</w:t>
              </w:r>
            </w:ins>
          </w:p>
          <w:p w14:paraId="49349265" w14:textId="0475A487" w:rsidR="008E2BB8" w:rsidRDefault="000C3C5E" w:rsidP="008E2BB8">
            <w:pPr>
              <w:pStyle w:val="ListParagraph"/>
              <w:numPr>
                <w:ilvl w:val="0"/>
                <w:numId w:val="253"/>
              </w:numPr>
              <w:rPr>
                <w:ins w:id="3340" w:author="LÓPEZ PÉREZ Silvia" w:date="2017-09-19T09:28:00Z"/>
                <w:sz w:val="20"/>
                <w:szCs w:val="20"/>
              </w:rPr>
            </w:pPr>
            <w:ins w:id="3341" w:author="LÓPEZ PÉREZ Silvia" w:date="2017-09-19T09:22:00Z">
              <w:r w:rsidRPr="0066190C">
                <w:rPr>
                  <w:sz w:val="20"/>
                  <w:szCs w:val="20"/>
                </w:rPr>
                <w:t>Th</w:t>
              </w:r>
              <w:r w:rsidR="0066190C">
                <w:rPr>
                  <w:sz w:val="20"/>
                  <w:szCs w:val="20"/>
                </w:rPr>
                <w:t xml:space="preserve">e system displays the terms </w:t>
              </w:r>
            </w:ins>
            <w:ins w:id="3342" w:author="LÓPEZ PÉREZ Silvia" w:date="2017-09-19T09:35:00Z">
              <w:r w:rsidR="0066190C">
                <w:rPr>
                  <w:sz w:val="20"/>
                  <w:szCs w:val="20"/>
                </w:rPr>
                <w:t>in that status</w:t>
              </w:r>
            </w:ins>
            <w:ins w:id="3343" w:author="LÓPEZ PÉREZ Silvia" w:date="2017-09-19T09:22:00Z">
              <w:r w:rsidRPr="0066190C">
                <w:rPr>
                  <w:sz w:val="20"/>
                  <w:szCs w:val="20"/>
                </w:rPr>
                <w:t xml:space="preserve">. </w:t>
              </w:r>
            </w:ins>
          </w:p>
          <w:p w14:paraId="31AF39C6" w14:textId="0925ECAF" w:rsidR="00EC71FA" w:rsidRPr="00EC71FA" w:rsidRDefault="000C3C5E" w:rsidP="00EC71FA">
            <w:pPr>
              <w:pStyle w:val="ListParagraph"/>
              <w:numPr>
                <w:ilvl w:val="0"/>
                <w:numId w:val="253"/>
              </w:numPr>
              <w:rPr>
                <w:ins w:id="3344" w:author="LÓPEZ PÉREZ Silvia" w:date="2017-09-19T09:22:00Z"/>
                <w:sz w:val="20"/>
                <w:szCs w:val="20"/>
              </w:rPr>
            </w:pPr>
            <w:ins w:id="3345" w:author="LÓPEZ PÉREZ Silvia" w:date="2017-09-19T09:22:00Z">
              <w:r w:rsidRPr="008E2BB8">
                <w:rPr>
                  <w:sz w:val="20"/>
                  <w:szCs w:val="20"/>
                </w:rPr>
                <w:t xml:space="preserve">The user </w:t>
              </w:r>
            </w:ins>
            <w:ins w:id="3346" w:author="LÓPEZ PÉREZ Silvia" w:date="2017-09-19T09:35:00Z">
              <w:r w:rsidR="0066190C">
                <w:rPr>
                  <w:sz w:val="20"/>
                  <w:szCs w:val="20"/>
                </w:rPr>
                <w:t>edits the status of</w:t>
              </w:r>
            </w:ins>
            <w:ins w:id="3347" w:author="LÓPEZ PÉREZ Silvia" w:date="2017-09-19T09:22:00Z">
              <w:r w:rsidRPr="008E2BB8">
                <w:rPr>
                  <w:sz w:val="20"/>
                  <w:szCs w:val="20"/>
                </w:rPr>
                <w:t xml:space="preserve"> the displayed terms</w:t>
              </w:r>
            </w:ins>
            <w:ins w:id="3348" w:author="LÓPEZ PÉREZ Silvia" w:date="2017-09-19T09:35:00Z">
              <w:r w:rsidR="0066190C">
                <w:rPr>
                  <w:sz w:val="20"/>
                  <w:szCs w:val="20"/>
                </w:rPr>
                <w:t xml:space="preserve"> by clicking on the corresponding option on the right</w:t>
              </w:r>
            </w:ins>
            <w:ins w:id="3349" w:author="LÓPEZ PÉREZ Silvia" w:date="2017-09-19T09:22:00Z">
              <w:r w:rsidRPr="008E2BB8">
                <w:rPr>
                  <w:sz w:val="20"/>
                  <w:szCs w:val="20"/>
                </w:rPr>
                <w:t>.</w:t>
              </w:r>
            </w:ins>
          </w:p>
        </w:tc>
      </w:tr>
      <w:tr w:rsidR="000C3C5E" w:rsidRPr="00A61195" w14:paraId="42CA124C" w14:textId="77777777" w:rsidTr="00E76D78">
        <w:trPr>
          <w:ins w:id="3350" w:author="LÓPEZ PÉREZ Silvia" w:date="2017-09-19T09:22:00Z"/>
        </w:trPr>
        <w:tc>
          <w:tcPr>
            <w:tcW w:w="2093" w:type="dxa"/>
            <w:shd w:val="clear" w:color="auto" w:fill="auto"/>
          </w:tcPr>
          <w:p w14:paraId="2CF58C6B" w14:textId="77777777" w:rsidR="000C3C5E" w:rsidRPr="00A61195" w:rsidRDefault="000C3C5E" w:rsidP="00E76D78">
            <w:pPr>
              <w:spacing w:after="120" w:line="240" w:lineRule="atLeast"/>
              <w:rPr>
                <w:ins w:id="3351" w:author="LÓPEZ PÉREZ Silvia" w:date="2017-09-19T09:22:00Z"/>
                <w:rFonts w:cs="Calibri"/>
                <w:b/>
                <w:bCs/>
              </w:rPr>
            </w:pPr>
            <w:ins w:id="3352" w:author="LÓPEZ PÉREZ Silvia" w:date="2017-09-19T09:22:00Z">
              <w:r w:rsidRPr="00A61195">
                <w:rPr>
                  <w:rFonts w:cs="Calibri"/>
                  <w:b/>
                  <w:bCs/>
                </w:rPr>
                <w:t>Post-condition(s)</w:t>
              </w:r>
            </w:ins>
          </w:p>
        </w:tc>
        <w:tc>
          <w:tcPr>
            <w:tcW w:w="7195" w:type="dxa"/>
            <w:shd w:val="clear" w:color="auto" w:fill="auto"/>
          </w:tcPr>
          <w:p w14:paraId="6318A04A" w14:textId="3AB8F07C" w:rsidR="000C3C5E" w:rsidRPr="00A61195" w:rsidRDefault="000C3C5E" w:rsidP="00EC71FA">
            <w:pPr>
              <w:spacing w:after="120" w:line="240" w:lineRule="atLeast"/>
              <w:rPr>
                <w:ins w:id="3353" w:author="LÓPEZ PÉREZ Silvia" w:date="2017-09-19T09:22:00Z"/>
                <w:rFonts w:cs="Calibri"/>
                <w:bCs/>
              </w:rPr>
            </w:pPr>
            <w:ins w:id="3354" w:author="LÓPEZ PÉREZ Silvia" w:date="2017-09-19T09:22:00Z">
              <w:r w:rsidRPr="00A61195">
                <w:rPr>
                  <w:rFonts w:cs="Calibri"/>
                  <w:bCs/>
                </w:rPr>
                <w:t>The user has</w:t>
              </w:r>
              <w:r>
                <w:rPr>
                  <w:rFonts w:cs="Calibri"/>
                  <w:bCs/>
                </w:rPr>
                <w:t xml:space="preserve"> </w:t>
              </w:r>
            </w:ins>
            <w:ins w:id="3355" w:author="LÓPEZ PÉREZ Silvia" w:date="2017-09-19T09:46:00Z">
              <w:r w:rsidR="00EC71FA">
                <w:rPr>
                  <w:rFonts w:cs="Calibri"/>
                  <w:bCs/>
                </w:rPr>
                <w:t>edited</w:t>
              </w:r>
            </w:ins>
            <w:ins w:id="3356" w:author="LÓPEZ PÉREZ Silvia" w:date="2017-09-19T09:22:00Z">
              <w:r>
                <w:rPr>
                  <w:rFonts w:cs="Calibri"/>
                  <w:bCs/>
                </w:rPr>
                <w:t xml:space="preserve"> the term</w:t>
              </w:r>
            </w:ins>
            <w:ins w:id="3357" w:author="LÓPEZ PÉREZ Silvia" w:date="2017-09-19T09:46:00Z">
              <w:r w:rsidR="00EC71FA">
                <w:rPr>
                  <w:rFonts w:cs="Calibri"/>
                  <w:bCs/>
                </w:rPr>
                <w:t xml:space="preserve"> </w:t>
              </w:r>
            </w:ins>
            <w:ins w:id="3358" w:author="LÓPEZ PÉREZ Silvia" w:date="2017-09-19T09:22:00Z">
              <w:r>
                <w:rPr>
                  <w:rFonts w:cs="Calibri"/>
                  <w:bCs/>
                </w:rPr>
                <w:t>s</w:t>
              </w:r>
            </w:ins>
            <w:ins w:id="3359" w:author="LÓPEZ PÉREZ Silvia" w:date="2017-09-19T09:46:00Z">
              <w:r w:rsidR="00EC71FA">
                <w:rPr>
                  <w:rFonts w:cs="Calibri"/>
                  <w:bCs/>
                </w:rPr>
                <w:t>tatus</w:t>
              </w:r>
            </w:ins>
            <w:ins w:id="3360" w:author="LÓPEZ PÉREZ Silvia" w:date="2017-09-19T09:22:00Z">
              <w:r>
                <w:rPr>
                  <w:rFonts w:cs="Calibri"/>
                  <w:bCs/>
                </w:rPr>
                <w:t xml:space="preserve"> </w:t>
              </w:r>
            </w:ins>
            <w:ins w:id="3361" w:author="LÓPEZ PÉREZ Silvia" w:date="2017-09-19T09:46:00Z">
              <w:r w:rsidR="00EC71FA">
                <w:rPr>
                  <w:rFonts w:cs="Calibri"/>
                  <w:bCs/>
                </w:rPr>
                <w:t>of the desired terms</w:t>
              </w:r>
            </w:ins>
            <w:ins w:id="3362" w:author="LÓPEZ PÉREZ Silvia" w:date="2017-09-19T09:22:00Z">
              <w:r>
                <w:rPr>
                  <w:rFonts w:cs="Calibri"/>
                  <w:bCs/>
                </w:rPr>
                <w:t xml:space="preserve">. </w:t>
              </w:r>
            </w:ins>
          </w:p>
        </w:tc>
      </w:tr>
      <w:tr w:rsidR="000C3C5E" w:rsidRPr="00A61195" w14:paraId="3AEDAB79" w14:textId="77777777" w:rsidTr="00E76D78">
        <w:trPr>
          <w:ins w:id="3363" w:author="LÓPEZ PÉREZ Silvia" w:date="2017-09-19T09:22:00Z"/>
        </w:trPr>
        <w:tc>
          <w:tcPr>
            <w:tcW w:w="2093" w:type="dxa"/>
            <w:shd w:val="clear" w:color="auto" w:fill="auto"/>
          </w:tcPr>
          <w:p w14:paraId="5D2CB829" w14:textId="77777777" w:rsidR="000C3C5E" w:rsidRPr="00A61195" w:rsidRDefault="000C3C5E" w:rsidP="00E76D78">
            <w:pPr>
              <w:spacing w:after="120" w:line="240" w:lineRule="atLeast"/>
              <w:rPr>
                <w:ins w:id="3364" w:author="LÓPEZ PÉREZ Silvia" w:date="2017-09-19T09:22:00Z"/>
                <w:rFonts w:cs="Calibri"/>
                <w:b/>
                <w:bCs/>
              </w:rPr>
            </w:pPr>
            <w:ins w:id="3365" w:author="LÓPEZ PÉREZ Silvia" w:date="2017-09-19T09:22:00Z">
              <w:r>
                <w:rPr>
                  <w:rFonts w:cs="Calibri"/>
                  <w:b/>
                  <w:bCs/>
                </w:rPr>
                <w:t>Output</w:t>
              </w:r>
            </w:ins>
          </w:p>
        </w:tc>
        <w:tc>
          <w:tcPr>
            <w:tcW w:w="7195" w:type="dxa"/>
            <w:shd w:val="clear" w:color="auto" w:fill="auto"/>
          </w:tcPr>
          <w:p w14:paraId="17A1F2D6" w14:textId="1F927DAB" w:rsidR="000C3C5E" w:rsidRPr="00A61195" w:rsidRDefault="000C3C5E" w:rsidP="00EC71FA">
            <w:pPr>
              <w:spacing w:after="120" w:line="240" w:lineRule="atLeast"/>
              <w:rPr>
                <w:ins w:id="3366" w:author="LÓPEZ PÉREZ Silvia" w:date="2017-09-19T09:22:00Z"/>
                <w:rFonts w:cs="Calibri"/>
                <w:bCs/>
              </w:rPr>
            </w:pPr>
            <w:ins w:id="3367" w:author="LÓPEZ PÉREZ Silvia" w:date="2017-09-19T09:22:00Z">
              <w:r>
                <w:rPr>
                  <w:rFonts w:cs="Calibri"/>
                  <w:bCs/>
                </w:rPr>
                <w:t>The user can see the updated list of terms.</w:t>
              </w:r>
            </w:ins>
            <w:ins w:id="3368" w:author="LÓPEZ PÉREZ Silvia" w:date="2017-09-19T09:48:00Z">
              <w:r w:rsidR="00EC71FA">
                <w:rPr>
                  <w:rFonts w:cs="Calibri"/>
                  <w:bCs/>
                </w:rPr>
                <w:t xml:space="preserve"> The system displays the new status</w:t>
              </w:r>
            </w:ins>
            <w:ins w:id="3369" w:author="LÓPEZ PÉREZ Silvia" w:date="2017-09-19T09:52:00Z">
              <w:r w:rsidR="00EC71FA">
                <w:rPr>
                  <w:rFonts w:cs="Calibri"/>
                  <w:bCs/>
                </w:rPr>
                <w:t xml:space="preserve">. The options </w:t>
              </w:r>
            </w:ins>
            <w:ins w:id="3370" w:author="LÓPEZ PÉREZ Silvia" w:date="2017-09-19T09:48:00Z">
              <w:r w:rsidR="00EC71FA">
                <w:rPr>
                  <w:rFonts w:cs="Calibri"/>
                  <w:bCs/>
                </w:rPr>
                <w:t xml:space="preserve">on the right are changed </w:t>
              </w:r>
            </w:ins>
            <w:ins w:id="3371" w:author="LÓPEZ PÉREZ Silvia" w:date="2017-09-19T09:49:00Z">
              <w:r w:rsidR="00EC71FA">
                <w:rPr>
                  <w:rFonts w:cs="Calibri"/>
                  <w:bCs/>
                </w:rPr>
                <w:t>as well</w:t>
              </w:r>
            </w:ins>
            <w:ins w:id="3372" w:author="LÓPEZ PÉREZ Silvia" w:date="2017-09-19T09:53:00Z">
              <w:r w:rsidR="00EC71FA">
                <w:rPr>
                  <w:rFonts w:cs="Calibri"/>
                  <w:bCs/>
                </w:rPr>
                <w:t xml:space="preserve"> accordingly</w:t>
              </w:r>
            </w:ins>
            <w:ins w:id="3373" w:author="LÓPEZ PÉREZ Silvia" w:date="2017-09-19T09:48:00Z">
              <w:r w:rsidR="00EC71FA">
                <w:rPr>
                  <w:rFonts w:cs="Calibri"/>
                  <w:bCs/>
                </w:rPr>
                <w:t>.</w:t>
              </w:r>
            </w:ins>
            <w:ins w:id="3374" w:author="LÓPEZ PÉREZ Silvia" w:date="2017-09-19T09:53:00Z">
              <w:r w:rsidR="00EC71FA">
                <w:rPr>
                  <w:rFonts w:cs="Calibri"/>
                  <w:bCs/>
                </w:rPr>
                <w:t xml:space="preserve"> If the term sta</w:t>
              </w:r>
              <w:r w:rsidR="004A6D3E">
                <w:rPr>
                  <w:rFonts w:cs="Calibri"/>
                  <w:bCs/>
                </w:rPr>
                <w:t xml:space="preserve">tus is approved the options are the icons of candidate and reject. </w:t>
              </w:r>
            </w:ins>
            <w:ins w:id="3375" w:author="LÓPEZ PÉREZ Silvia" w:date="2017-09-19T09:54:00Z">
              <w:r w:rsidR="004A6D3E">
                <w:rPr>
                  <w:rFonts w:cs="Calibri"/>
                  <w:bCs/>
                </w:rPr>
                <w:t>If the term status is candidate the options are approve and reject. If the term status is rejected the options are approve and candidate.</w:t>
              </w:r>
            </w:ins>
          </w:p>
        </w:tc>
      </w:tr>
      <w:tr w:rsidR="000C3C5E" w:rsidRPr="00A61195" w14:paraId="13F5BD8F" w14:textId="77777777" w:rsidTr="00E76D78">
        <w:trPr>
          <w:ins w:id="3376" w:author="LÓPEZ PÉREZ Silvia" w:date="2017-09-19T09:22:00Z"/>
        </w:trPr>
        <w:tc>
          <w:tcPr>
            <w:tcW w:w="2093" w:type="dxa"/>
            <w:shd w:val="clear" w:color="auto" w:fill="auto"/>
          </w:tcPr>
          <w:p w14:paraId="4AD80F7B" w14:textId="77777777" w:rsidR="000C3C5E" w:rsidRPr="00A61195" w:rsidRDefault="000C3C5E" w:rsidP="00E76D78">
            <w:pPr>
              <w:spacing w:after="120" w:line="240" w:lineRule="atLeast"/>
              <w:rPr>
                <w:ins w:id="3377" w:author="LÓPEZ PÉREZ Silvia" w:date="2017-09-19T09:22:00Z"/>
                <w:rFonts w:cs="Calibri"/>
                <w:b/>
                <w:bCs/>
              </w:rPr>
            </w:pPr>
            <w:ins w:id="3378" w:author="LÓPEZ PÉREZ Silvia" w:date="2017-09-19T09:22:00Z">
              <w:r w:rsidRPr="00A61195">
                <w:rPr>
                  <w:rFonts w:cs="Calibri"/>
                  <w:b/>
                  <w:bCs/>
                </w:rPr>
                <w:t>Exceptional Flow</w:t>
              </w:r>
            </w:ins>
          </w:p>
        </w:tc>
        <w:tc>
          <w:tcPr>
            <w:tcW w:w="7195" w:type="dxa"/>
            <w:shd w:val="clear" w:color="auto" w:fill="auto"/>
          </w:tcPr>
          <w:p w14:paraId="5DD6C94F" w14:textId="77777777" w:rsidR="000C3C5E" w:rsidRPr="000E3E84" w:rsidRDefault="000C3C5E" w:rsidP="00E76D78">
            <w:pPr>
              <w:spacing w:after="120" w:line="240" w:lineRule="atLeast"/>
              <w:rPr>
                <w:ins w:id="3379" w:author="LÓPEZ PÉREZ Silvia" w:date="2017-09-19T09:22:00Z"/>
                <w:rFonts w:cs="Calibri"/>
                <w:bCs/>
              </w:rPr>
            </w:pPr>
            <w:ins w:id="3380" w:author="LÓPEZ PÉREZ Silvia" w:date="2017-09-19T09:22:00Z">
              <w:r>
                <w:rPr>
                  <w:rFonts w:cs="Calibri"/>
                  <w:bCs/>
                </w:rPr>
                <w:t>None</w:t>
              </w:r>
            </w:ins>
          </w:p>
        </w:tc>
      </w:tr>
      <w:tr w:rsidR="000C3C5E" w:rsidRPr="00A61195" w14:paraId="79B054C0" w14:textId="77777777" w:rsidTr="00E76D78">
        <w:trPr>
          <w:ins w:id="3381" w:author="LÓPEZ PÉREZ Silvia" w:date="2017-09-19T09:22:00Z"/>
        </w:trPr>
        <w:tc>
          <w:tcPr>
            <w:tcW w:w="2093" w:type="dxa"/>
            <w:shd w:val="clear" w:color="auto" w:fill="auto"/>
          </w:tcPr>
          <w:p w14:paraId="5575D2F7" w14:textId="77777777" w:rsidR="000C3C5E" w:rsidRPr="00A61195" w:rsidRDefault="000C3C5E" w:rsidP="00E76D78">
            <w:pPr>
              <w:spacing w:after="120" w:line="240" w:lineRule="atLeast"/>
              <w:rPr>
                <w:ins w:id="3382" w:author="LÓPEZ PÉREZ Silvia" w:date="2017-09-19T09:22:00Z"/>
                <w:rFonts w:cs="Calibri"/>
                <w:b/>
                <w:bCs/>
              </w:rPr>
            </w:pPr>
            <w:ins w:id="3383" w:author="LÓPEZ PÉREZ Silvia" w:date="2017-09-19T09:22:00Z">
              <w:r w:rsidRPr="00A61195">
                <w:rPr>
                  <w:b/>
                </w:rPr>
                <w:t>Alternative Flow</w:t>
              </w:r>
            </w:ins>
          </w:p>
        </w:tc>
        <w:tc>
          <w:tcPr>
            <w:tcW w:w="7195" w:type="dxa"/>
            <w:shd w:val="clear" w:color="auto" w:fill="auto"/>
          </w:tcPr>
          <w:p w14:paraId="242B3A87" w14:textId="77777777" w:rsidR="000C3C5E" w:rsidRDefault="000C3C5E" w:rsidP="00E76D78">
            <w:pPr>
              <w:spacing w:after="120" w:line="240" w:lineRule="atLeast"/>
              <w:rPr>
                <w:ins w:id="3384" w:author="LÓPEZ PÉREZ Silvia" w:date="2017-09-19T09:22:00Z"/>
                <w:rFonts w:cs="Calibri"/>
                <w:bCs/>
              </w:rPr>
            </w:pPr>
            <w:ins w:id="3385" w:author="LÓPEZ PÉREZ Silvia" w:date="2017-09-19T09:22:00Z">
              <w:r>
                <w:rPr>
                  <w:rFonts w:cs="Calibri"/>
                  <w:bCs/>
                </w:rPr>
                <w:t>2a. The user displays the terms without applying any filter.</w:t>
              </w:r>
            </w:ins>
          </w:p>
          <w:p w14:paraId="29711CFE" w14:textId="77777777" w:rsidR="000C3C5E" w:rsidRDefault="000C3C5E" w:rsidP="00E76D78">
            <w:pPr>
              <w:spacing w:after="120" w:line="240" w:lineRule="atLeast"/>
              <w:rPr>
                <w:ins w:id="3386" w:author="LÓPEZ PÉREZ Silvia" w:date="2017-09-19T09:22:00Z"/>
                <w:rFonts w:cs="Calibri"/>
                <w:bCs/>
              </w:rPr>
            </w:pPr>
            <w:ins w:id="3387" w:author="LÓPEZ PÉREZ Silvia" w:date="2017-09-19T09:22:00Z">
              <w:r>
                <w:rPr>
                  <w:rFonts w:cs="Calibri"/>
                  <w:bCs/>
                </w:rPr>
                <w:t>3a. The system displays all the terms available in the database.</w:t>
              </w:r>
            </w:ins>
          </w:p>
          <w:p w14:paraId="73720ED7" w14:textId="142FB32D" w:rsidR="000C3C5E" w:rsidRPr="00A61195" w:rsidRDefault="000C3C5E" w:rsidP="004A6D3E">
            <w:pPr>
              <w:spacing w:after="120" w:line="240" w:lineRule="atLeast"/>
              <w:rPr>
                <w:ins w:id="3388" w:author="LÓPEZ PÉREZ Silvia" w:date="2017-09-19T09:22:00Z"/>
                <w:rFonts w:cs="Calibri"/>
                <w:b/>
                <w:bCs/>
              </w:rPr>
            </w:pPr>
            <w:ins w:id="3389" w:author="LÓPEZ PÉREZ Silvia" w:date="2017-09-19T09:22:00Z">
              <w:r>
                <w:rPr>
                  <w:rFonts w:cs="Calibri"/>
                  <w:bCs/>
                </w:rPr>
                <w:t xml:space="preserve">4a. </w:t>
              </w:r>
            </w:ins>
            <w:ins w:id="3390" w:author="LÓPEZ PÉREZ Silvia" w:date="2017-09-19T09:56:00Z">
              <w:r w:rsidR="004A6D3E">
                <w:rPr>
                  <w:rFonts w:cs="Calibri"/>
                  <w:bCs/>
                </w:rPr>
                <w:t>The process continues from step 4 of normal flow.</w:t>
              </w:r>
            </w:ins>
          </w:p>
        </w:tc>
      </w:tr>
      <w:tr w:rsidR="000C3C5E" w:rsidRPr="00A61195" w14:paraId="3CD5B66B" w14:textId="77777777" w:rsidTr="00E76D78">
        <w:trPr>
          <w:ins w:id="3391" w:author="LÓPEZ PÉREZ Silvia" w:date="2017-09-19T09:22:00Z"/>
        </w:trPr>
        <w:tc>
          <w:tcPr>
            <w:tcW w:w="2093" w:type="dxa"/>
            <w:shd w:val="clear" w:color="auto" w:fill="auto"/>
          </w:tcPr>
          <w:p w14:paraId="7CB03352" w14:textId="77777777" w:rsidR="000C3C5E" w:rsidRPr="00A61195" w:rsidRDefault="000C3C5E" w:rsidP="00E76D78">
            <w:pPr>
              <w:spacing w:after="120" w:line="240" w:lineRule="atLeast"/>
              <w:rPr>
                <w:ins w:id="3392" w:author="LÓPEZ PÉREZ Silvia" w:date="2017-09-19T09:22:00Z"/>
                <w:rFonts w:cs="Calibri"/>
                <w:b/>
                <w:bCs/>
              </w:rPr>
            </w:pPr>
            <w:ins w:id="3393" w:author="LÓPEZ PÉREZ Silvia" w:date="2017-09-19T09:22:00Z">
              <w:r w:rsidRPr="00A61195">
                <w:rPr>
                  <w:rFonts w:cs="Calibri"/>
                  <w:b/>
                  <w:bCs/>
                </w:rPr>
                <w:lastRenderedPageBreak/>
                <w:t>Includes</w:t>
              </w:r>
            </w:ins>
          </w:p>
        </w:tc>
        <w:tc>
          <w:tcPr>
            <w:tcW w:w="7195" w:type="dxa"/>
            <w:shd w:val="clear" w:color="auto" w:fill="auto"/>
          </w:tcPr>
          <w:p w14:paraId="0EADCE72" w14:textId="3F6C6A7F" w:rsidR="000C3C5E" w:rsidRPr="004A6D3E" w:rsidRDefault="004A6D3E" w:rsidP="00E76D78">
            <w:pPr>
              <w:spacing w:after="120" w:line="240" w:lineRule="atLeast"/>
              <w:rPr>
                <w:ins w:id="3394" w:author="LÓPEZ PÉREZ Silvia" w:date="2017-09-19T09:22:00Z"/>
                <w:rFonts w:asciiTheme="minorHAnsi" w:hAnsiTheme="minorHAnsi" w:cstheme="minorHAnsi"/>
                <w:color w:val="95B3D7"/>
              </w:rPr>
            </w:pPr>
            <w:r w:rsidRPr="004A6D3E">
              <w:rPr>
                <w:rFonts w:asciiTheme="minorHAnsi" w:hAnsiTheme="minorHAnsi" w:cstheme="minorHAnsi"/>
              </w:rPr>
              <w:fldChar w:fldCharType="begin"/>
            </w:r>
            <w:r w:rsidRPr="004A6D3E">
              <w:rPr>
                <w:rFonts w:asciiTheme="minorHAnsi" w:hAnsiTheme="minorHAnsi" w:cstheme="minorHAnsi"/>
                <w:color w:val="95B3D7"/>
              </w:rPr>
              <w:instrText xml:space="preserve"> REF _Ref493578351 \h </w:instrText>
            </w:r>
            <w:r>
              <w:rPr>
                <w:rFonts w:asciiTheme="minorHAnsi" w:hAnsiTheme="minorHAnsi" w:cstheme="minorHAnsi"/>
              </w:rPr>
              <w:instrText xml:space="preserve"> \* MERGEFORMAT </w:instrText>
            </w:r>
            <w:r w:rsidRPr="004A6D3E">
              <w:rPr>
                <w:rFonts w:asciiTheme="minorHAnsi" w:hAnsiTheme="minorHAnsi" w:cstheme="minorHAnsi"/>
              </w:rPr>
            </w:r>
            <w:r w:rsidRPr="004A6D3E">
              <w:rPr>
                <w:rFonts w:asciiTheme="minorHAnsi" w:hAnsiTheme="minorHAnsi" w:cstheme="minorHAnsi"/>
              </w:rPr>
              <w:fldChar w:fldCharType="separate"/>
            </w:r>
            <w:ins w:id="3395" w:author="LÓPEZ PÉREZ Silvia" w:date="2017-09-19T09:17:00Z">
              <w:r w:rsidR="00B733C2" w:rsidRPr="00B733C2">
                <w:rPr>
                  <w:rFonts w:asciiTheme="minorHAnsi" w:hAnsiTheme="minorHAnsi" w:cstheme="minorHAnsi"/>
                </w:rPr>
                <w:t>BF1200</w:t>
              </w:r>
            </w:ins>
            <w:ins w:id="3396" w:author="LÓPEZ PÉREZ Silvia" w:date="2017-09-19T09:22:00Z">
              <w:r w:rsidR="00B733C2" w:rsidRPr="00B733C2">
                <w:rPr>
                  <w:rFonts w:asciiTheme="minorHAnsi" w:hAnsiTheme="minorHAnsi" w:cstheme="minorHAnsi"/>
                </w:rPr>
                <w:t>9</w:t>
              </w:r>
            </w:ins>
            <w:ins w:id="3397" w:author="LÓPEZ PÉREZ Silvia" w:date="2017-09-19T09:17:00Z">
              <w:r w:rsidR="00B733C2" w:rsidRPr="00B733C2">
                <w:rPr>
                  <w:rFonts w:asciiTheme="minorHAnsi" w:hAnsiTheme="minorHAnsi" w:cstheme="minorHAnsi"/>
                </w:rPr>
                <w:t>: Search for terms in the Goods and Services local database</w:t>
              </w:r>
            </w:ins>
            <w:ins w:id="3398" w:author="LÓPEZ PÉREZ Silvia" w:date="2017-09-19T09:57:00Z">
              <w:r w:rsidRPr="004A6D3E">
                <w:rPr>
                  <w:rFonts w:asciiTheme="minorHAnsi" w:hAnsiTheme="minorHAnsi" w:cstheme="minorHAnsi"/>
                </w:rPr>
                <w:fldChar w:fldCharType="end"/>
              </w:r>
            </w:ins>
          </w:p>
        </w:tc>
      </w:tr>
      <w:tr w:rsidR="000C3C5E" w:rsidRPr="00A61195" w14:paraId="1C01D5CD" w14:textId="77777777" w:rsidTr="00E76D78">
        <w:trPr>
          <w:ins w:id="3399" w:author="LÓPEZ PÉREZ Silvia" w:date="2017-09-19T09:22:00Z"/>
        </w:trPr>
        <w:tc>
          <w:tcPr>
            <w:tcW w:w="2093" w:type="dxa"/>
            <w:shd w:val="clear" w:color="auto" w:fill="auto"/>
          </w:tcPr>
          <w:p w14:paraId="6DC3F9E4" w14:textId="77777777" w:rsidR="000C3C5E" w:rsidRPr="00A61195" w:rsidRDefault="000C3C5E" w:rsidP="00E76D78">
            <w:pPr>
              <w:spacing w:after="120" w:line="240" w:lineRule="atLeast"/>
              <w:rPr>
                <w:ins w:id="3400" w:author="LÓPEZ PÉREZ Silvia" w:date="2017-09-19T09:22:00Z"/>
                <w:rFonts w:cs="Calibri"/>
                <w:b/>
                <w:bCs/>
              </w:rPr>
            </w:pPr>
            <w:ins w:id="3401" w:author="LÓPEZ PÉREZ Silvia" w:date="2017-09-19T09:22:00Z">
              <w:r w:rsidRPr="00A61195">
                <w:rPr>
                  <w:rFonts w:cs="Calibri"/>
                  <w:b/>
                  <w:bCs/>
                </w:rPr>
                <w:t>Complexity</w:t>
              </w:r>
            </w:ins>
          </w:p>
        </w:tc>
        <w:tc>
          <w:tcPr>
            <w:tcW w:w="7195" w:type="dxa"/>
            <w:shd w:val="clear" w:color="auto" w:fill="auto"/>
          </w:tcPr>
          <w:p w14:paraId="12568390" w14:textId="77777777" w:rsidR="000C3C5E" w:rsidRPr="00A61195" w:rsidRDefault="000C3C5E" w:rsidP="00E76D78">
            <w:pPr>
              <w:spacing w:after="120" w:line="240" w:lineRule="atLeast"/>
              <w:rPr>
                <w:ins w:id="3402" w:author="LÓPEZ PÉREZ Silvia" w:date="2017-09-19T09:22:00Z"/>
                <w:color w:val="95B3D7"/>
              </w:rPr>
            </w:pPr>
            <w:ins w:id="3403" w:author="LÓPEZ PÉREZ Silvia" w:date="2017-09-19T09:22:00Z">
              <w:r>
                <w:t>Medium</w:t>
              </w:r>
            </w:ins>
          </w:p>
        </w:tc>
      </w:tr>
      <w:tr w:rsidR="000C3C5E" w:rsidRPr="00A61195" w14:paraId="64FCCD36" w14:textId="77777777" w:rsidTr="00E76D78">
        <w:trPr>
          <w:ins w:id="3404" w:author="LÓPEZ PÉREZ Silvia" w:date="2017-09-19T09:22:00Z"/>
        </w:trPr>
        <w:tc>
          <w:tcPr>
            <w:tcW w:w="2093" w:type="dxa"/>
            <w:shd w:val="clear" w:color="auto" w:fill="auto"/>
          </w:tcPr>
          <w:p w14:paraId="0D73CC94" w14:textId="77777777" w:rsidR="000C3C5E" w:rsidRPr="00A61195" w:rsidRDefault="000C3C5E" w:rsidP="00E76D78">
            <w:pPr>
              <w:spacing w:after="120" w:line="240" w:lineRule="atLeast"/>
              <w:rPr>
                <w:ins w:id="3405" w:author="LÓPEZ PÉREZ Silvia" w:date="2017-09-19T09:22:00Z"/>
                <w:rFonts w:cs="Calibri"/>
                <w:b/>
                <w:bCs/>
              </w:rPr>
            </w:pPr>
            <w:ins w:id="3406" w:author="LÓPEZ PÉREZ Silvia" w:date="2017-09-19T09:22:00Z">
              <w:r>
                <w:rPr>
                  <w:rFonts w:cs="Calibri"/>
                  <w:b/>
                  <w:bCs/>
                </w:rPr>
                <w:t>Priority</w:t>
              </w:r>
            </w:ins>
          </w:p>
        </w:tc>
        <w:tc>
          <w:tcPr>
            <w:tcW w:w="7195" w:type="dxa"/>
            <w:shd w:val="clear" w:color="auto" w:fill="auto"/>
          </w:tcPr>
          <w:p w14:paraId="2E7BF899" w14:textId="77777777" w:rsidR="000C3C5E" w:rsidRPr="00A61195" w:rsidRDefault="000C3C5E" w:rsidP="00E76D78">
            <w:pPr>
              <w:spacing w:after="120" w:line="240" w:lineRule="atLeast"/>
              <w:rPr>
                <w:ins w:id="3407" w:author="LÓPEZ PÉREZ Silvia" w:date="2017-09-19T09:22:00Z"/>
              </w:rPr>
            </w:pPr>
            <w:ins w:id="3408" w:author="LÓPEZ PÉREZ Silvia" w:date="2017-09-19T09:22:00Z">
              <w:r>
                <w:t>Medium-High</w:t>
              </w:r>
            </w:ins>
          </w:p>
        </w:tc>
      </w:tr>
    </w:tbl>
    <w:p w14:paraId="06725B03" w14:textId="77777777" w:rsidR="000C3C5E" w:rsidRDefault="000C3C5E" w:rsidP="000C3C5E">
      <w:pPr>
        <w:jc w:val="center"/>
        <w:rPr>
          <w:ins w:id="3409" w:author="LÓPEZ PÉREZ Silvia" w:date="2017-09-19T09:58:00Z"/>
        </w:rPr>
      </w:pPr>
    </w:p>
    <w:p w14:paraId="20FFF78F" w14:textId="2653D391" w:rsidR="00B678E2" w:rsidRPr="000D6CBB" w:rsidRDefault="00B678E2" w:rsidP="000D6CBB">
      <w:pPr>
        <w:pStyle w:val="Heading4"/>
        <w:rPr>
          <w:ins w:id="3410" w:author="LÓPEZ PÉREZ Silvia" w:date="2017-09-19T09:58:00Z"/>
        </w:rPr>
      </w:pPr>
      <w:ins w:id="3411" w:author="LÓPEZ PÉREZ Silvia" w:date="2017-09-19T09:58:00Z">
        <w:r w:rsidRPr="000D6CBB">
          <w:t>Edit</w:t>
        </w:r>
        <w:r w:rsidRPr="00294959">
          <w:t xml:space="preserve"> term</w:t>
        </w:r>
        <w:r w:rsidRPr="000D6CBB">
          <w:t xml:space="preserve"> </w:t>
        </w:r>
        <w:r w:rsidRPr="00294959">
          <w:t>s</w:t>
        </w:r>
        <w:r w:rsidRPr="000D6CBB">
          <w:t>tatus</w:t>
        </w:r>
        <w:r w:rsidRPr="00294959">
          <w:t xml:space="preserve"> in the Goods and Services database</w:t>
        </w:r>
        <w:r w:rsidRPr="00321BAA">
          <w:t xml:space="preserve"> Mock Up</w:t>
        </w:r>
        <w:r w:rsidRPr="00294959">
          <w:t xml:space="preserve"> </w:t>
        </w:r>
      </w:ins>
    </w:p>
    <w:p w14:paraId="16C8EDD0" w14:textId="6D4398D4" w:rsidR="00B678E2" w:rsidRDefault="00B678E2" w:rsidP="00B678E2">
      <w:pPr>
        <w:jc w:val="both"/>
        <w:rPr>
          <w:ins w:id="3412" w:author="LÓPEZ PÉREZ Silvia" w:date="2017-09-19T09:58:00Z"/>
        </w:rPr>
      </w:pPr>
      <w:ins w:id="3413" w:author="LÓPEZ PÉREZ Silvia" w:date="2017-09-19T09:58:00Z">
        <w:r>
          <w:t xml:space="preserve">The figure below illustrates the option to </w:t>
        </w:r>
      </w:ins>
      <w:ins w:id="3414" w:author="LÓPEZ PÉREZ Silvia" w:date="2017-09-19T10:05:00Z">
        <w:r w:rsidR="003C797A">
          <w:t xml:space="preserve">change the </w:t>
        </w:r>
      </w:ins>
      <w:ins w:id="3415" w:author="LÓPEZ PÉREZ Silvia" w:date="2017-09-19T09:58:00Z">
        <w:r>
          <w:t>term</w:t>
        </w:r>
      </w:ins>
      <w:ins w:id="3416" w:author="LÓPEZ PÉREZ Silvia" w:date="2017-09-19T10:05:00Z">
        <w:r w:rsidR="003C797A">
          <w:t xml:space="preserve"> status</w:t>
        </w:r>
      </w:ins>
      <w:ins w:id="3417" w:author="LÓPEZ PÉREZ Silvia" w:date="2017-09-19T09:58:00Z">
        <w:r>
          <w:t xml:space="preserve"> in Goods and Services database</w:t>
        </w:r>
      </w:ins>
    </w:p>
    <w:p w14:paraId="3557F544" w14:textId="77777777" w:rsidR="00B678E2" w:rsidRDefault="00B678E2" w:rsidP="00B678E2">
      <w:pPr>
        <w:rPr>
          <w:ins w:id="3418" w:author="LÓPEZ PÉREZ Silvia" w:date="2017-09-19T09:58:00Z"/>
        </w:rPr>
      </w:pPr>
    </w:p>
    <w:p w14:paraId="0A690E18" w14:textId="29F8049E" w:rsidR="00B678E2" w:rsidRDefault="003C797A" w:rsidP="00B678E2">
      <w:pPr>
        <w:rPr>
          <w:ins w:id="3419" w:author="LÓPEZ PÉREZ Silvia" w:date="2017-09-19T10:07:00Z"/>
        </w:rPr>
      </w:pPr>
      <w:ins w:id="3420" w:author="LÓPEZ PÉREZ Silvia" w:date="2017-09-19T10:06:00Z">
        <w:r w:rsidRPr="003C797A">
          <w:rPr>
            <w:noProof/>
            <w:lang w:val="en-IE" w:eastAsia="en-IE"/>
          </w:rPr>
          <w:drawing>
            <wp:inline distT="0" distB="0" distL="0" distR="0" wp14:anchorId="2AD5DC38" wp14:editId="550C2549">
              <wp:extent cx="5760720" cy="2012559"/>
              <wp:effectExtent l="0" t="0" r="0" b="698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2012559"/>
                      </a:xfrm>
                      <a:prstGeom prst="rect">
                        <a:avLst/>
                      </a:prstGeom>
                    </pic:spPr>
                  </pic:pic>
                </a:graphicData>
              </a:graphic>
            </wp:inline>
          </w:drawing>
        </w:r>
      </w:ins>
    </w:p>
    <w:p w14:paraId="7D516402" w14:textId="5604601F" w:rsidR="003C797A" w:rsidRPr="008D014E" w:rsidRDefault="003C797A" w:rsidP="003C797A">
      <w:pPr>
        <w:jc w:val="center"/>
        <w:rPr>
          <w:ins w:id="3421" w:author="LÓPEZ PÉREZ Silvia" w:date="2017-09-19T10:07:00Z"/>
        </w:rPr>
      </w:pPr>
      <w:bookmarkStart w:id="3422" w:name="_Toc496607377"/>
      <w:ins w:id="3423" w:author="LÓPEZ PÉREZ Silvia" w:date="2017-09-19T10:07: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108</w:t>
      </w:r>
      <w:ins w:id="3424" w:author="LÓPEZ PÉREZ Silvia" w:date="2017-09-19T10:07:00Z">
        <w:r w:rsidRPr="0040088A">
          <w:rPr>
            <w:b/>
            <w:noProof/>
          </w:rPr>
          <w:fldChar w:fldCharType="end"/>
        </w:r>
        <w:r w:rsidRPr="0040088A">
          <w:rPr>
            <w:b/>
          </w:rPr>
          <w:t xml:space="preserve">: </w:t>
        </w:r>
        <w:r>
          <w:rPr>
            <w:b/>
          </w:rPr>
          <w:t>Edit term status in the G&amp;S database</w:t>
        </w:r>
        <w:bookmarkEnd w:id="3422"/>
      </w:ins>
    </w:p>
    <w:p w14:paraId="42DEEDB0" w14:textId="77777777" w:rsidR="003C797A" w:rsidRDefault="003C797A" w:rsidP="00B678E2">
      <w:pPr>
        <w:rPr>
          <w:ins w:id="3425" w:author="LÓPEZ PÉREZ Silvia" w:date="2017-09-19T09:58:00Z"/>
        </w:rPr>
      </w:pPr>
    </w:p>
    <w:p w14:paraId="08D9EADB" w14:textId="4E3426D3" w:rsidR="000D6CBB" w:rsidRPr="006428AE" w:rsidRDefault="000D6CBB" w:rsidP="000D6CBB">
      <w:pPr>
        <w:pStyle w:val="Heading4"/>
        <w:rPr>
          <w:ins w:id="3426" w:author="LÓPEZ PÉREZ Silvia" w:date="2017-09-19T10:09:00Z"/>
        </w:rPr>
      </w:pPr>
      <w:ins w:id="3427" w:author="LÓPEZ PÉREZ Silvia" w:date="2017-09-19T10:09:00Z">
        <w:r>
          <w:t>BF120</w:t>
        </w:r>
      </w:ins>
      <w:ins w:id="3428" w:author="LÓPEZ PÉREZ Silvia" w:date="2017-09-19T10:10:00Z">
        <w:r>
          <w:t>11</w:t>
        </w:r>
      </w:ins>
      <w:ins w:id="3429" w:author="LÓPEZ PÉREZ Silvia" w:date="2017-09-19T10:09:00Z">
        <w:r w:rsidRPr="00722AE1">
          <w:t xml:space="preserve">: </w:t>
        </w:r>
        <w:r>
          <w:t>Remove terms from the Goods and Services database</w:t>
        </w:r>
      </w:ins>
    </w:p>
    <w:p w14:paraId="2B1388C2" w14:textId="77777777" w:rsidR="000D6CBB" w:rsidRDefault="000D6CBB" w:rsidP="000D6CBB">
      <w:pPr>
        <w:rPr>
          <w:ins w:id="3430" w:author="LÓPEZ PÉREZ Silvia" w:date="2017-09-19T10:09:00Z"/>
        </w:rPr>
      </w:pPr>
    </w:p>
    <w:p w14:paraId="6DBC05AA" w14:textId="77777777" w:rsidR="00AA2B7D" w:rsidRDefault="00AA2B7D" w:rsidP="00AA2B7D">
      <w:pPr>
        <w:rPr>
          <w:ins w:id="3431" w:author="OSOFISAN Adeyemi" w:date="2018-03-23T15:20:00Z"/>
        </w:rPr>
      </w:pPr>
      <w:ins w:id="3432" w:author="OSOFISAN Adeyemi" w:date="2018-03-23T15:20:00Z">
        <w:r>
          <w:t>This BF has been moved to Stage 3</w:t>
        </w:r>
      </w:ins>
    </w:p>
    <w:p w14:paraId="1E9C5029" w14:textId="77777777" w:rsidR="00AA2B7D" w:rsidRDefault="00AA2B7D" w:rsidP="000D6CBB">
      <w:pPr>
        <w:rPr>
          <w:ins w:id="3433" w:author="OSOFISAN Adeyemi" w:date="2018-03-23T15:20:00Z"/>
        </w:rPr>
      </w:pPr>
    </w:p>
    <w:p w14:paraId="277252F8" w14:textId="41C259D3" w:rsidR="000D6CBB" w:rsidRDefault="000D6CBB" w:rsidP="000D6CBB">
      <w:pPr>
        <w:rPr>
          <w:ins w:id="3434" w:author="LÓPEZ PÉREZ Silvia" w:date="2017-09-19T10:09:00Z"/>
        </w:rPr>
      </w:pPr>
      <w:ins w:id="3435" w:author="LÓPEZ PÉREZ Silvia" w:date="2017-09-19T10:09:00Z">
        <w:r>
          <w:t>This business function describes how users shall be able to remove terms from the Good and Services database.</w:t>
        </w:r>
        <w:r w:rsidRPr="00C3245F">
          <w:t xml:space="preserve"> </w:t>
        </w:r>
        <w:r w:rsidRPr="001E70BC">
          <w:t xml:space="preserve">The information fields regarding this business function can be found in </w:t>
        </w:r>
        <w:r w:rsidRPr="00CD3816">
          <w:t>"List results from search G&amp;S in database"</w:t>
        </w:r>
        <w:r w:rsidRPr="001E70BC">
          <w:t xml:space="preserve"> section in the “</w:t>
        </w:r>
        <w:r>
          <w:t>Good and Services</w:t>
        </w:r>
        <w:r w:rsidRPr="001E70BC">
          <w:t xml:space="preserve">” tab in ref </w:t>
        </w:r>
        <w:r>
          <w:t>[</w:t>
        </w:r>
        <w:r>
          <w:fldChar w:fldCharType="begin"/>
        </w:r>
        <w:r>
          <w:instrText xml:space="preserve"> REF A2 \h  \* MERGEFORMAT </w:instrText>
        </w:r>
      </w:ins>
      <w:ins w:id="3436" w:author="LÓPEZ PÉREZ Silvia" w:date="2017-09-19T10:09:00Z">
        <w:r>
          <w:fldChar w:fldCharType="separate"/>
        </w:r>
      </w:ins>
      <w:r w:rsidR="00B733C2" w:rsidRPr="00A055DE">
        <w:t>A2</w:t>
      </w:r>
      <w:ins w:id="3437" w:author="LÓPEZ PÉREZ Silvia" w:date="2017-09-19T10:09:00Z">
        <w:r>
          <w:fldChar w:fldCharType="end"/>
        </w:r>
        <w:r>
          <w:t>]</w:t>
        </w:r>
        <w:r w:rsidRPr="001E70BC">
          <w:t xml:space="preserve"> document</w:t>
        </w:r>
        <w:r>
          <w:t>.</w:t>
        </w:r>
      </w:ins>
    </w:p>
    <w:p w14:paraId="67E5BB6C" w14:textId="77777777" w:rsidR="000D6CBB" w:rsidRDefault="000D6CBB" w:rsidP="000D6CBB">
      <w:pPr>
        <w:rPr>
          <w:ins w:id="3438" w:author="LÓPEZ PÉREZ Silvia" w:date="2017-09-19T10:0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D6CBB" w:rsidRPr="00A61195" w14:paraId="27E89730" w14:textId="77777777" w:rsidTr="00E76D78">
        <w:trPr>
          <w:ins w:id="3439" w:author="LÓPEZ PÉREZ Silvia" w:date="2017-09-19T10:09:00Z"/>
        </w:trPr>
        <w:tc>
          <w:tcPr>
            <w:tcW w:w="2093" w:type="dxa"/>
            <w:shd w:val="clear" w:color="auto" w:fill="auto"/>
          </w:tcPr>
          <w:p w14:paraId="73541B70" w14:textId="77777777" w:rsidR="000D6CBB" w:rsidRPr="00A61195" w:rsidRDefault="000D6CBB" w:rsidP="00E76D78">
            <w:pPr>
              <w:spacing w:after="120" w:line="240" w:lineRule="atLeast"/>
              <w:rPr>
                <w:ins w:id="3440" w:author="LÓPEZ PÉREZ Silvia" w:date="2017-09-19T10:09:00Z"/>
                <w:b/>
              </w:rPr>
            </w:pPr>
            <w:ins w:id="3441" w:author="LÓPEZ PÉREZ Silvia" w:date="2017-09-19T10:09:00Z">
              <w:r w:rsidRPr="00A61195">
                <w:rPr>
                  <w:b/>
                </w:rPr>
                <w:t>Pre-condition(s)</w:t>
              </w:r>
            </w:ins>
          </w:p>
        </w:tc>
        <w:tc>
          <w:tcPr>
            <w:tcW w:w="7195" w:type="dxa"/>
            <w:shd w:val="clear" w:color="auto" w:fill="auto"/>
          </w:tcPr>
          <w:p w14:paraId="7CAD8587" w14:textId="57FCC014" w:rsidR="000D6CBB" w:rsidRPr="00A61195" w:rsidRDefault="000D6CBB" w:rsidP="006428AE">
            <w:pPr>
              <w:spacing w:after="120" w:line="240" w:lineRule="atLeast"/>
              <w:rPr>
                <w:ins w:id="3442" w:author="LÓPEZ PÉREZ Silvia" w:date="2017-09-19T10:09:00Z"/>
              </w:rPr>
            </w:pPr>
            <w:ins w:id="3443" w:author="LÓPEZ PÉREZ Silvia" w:date="2017-09-19T10:09:00Z">
              <w:r w:rsidRPr="00A61195">
                <w:t xml:space="preserve">At least one </w:t>
              </w:r>
              <w:r>
                <w:t>term exists in the database for Goods and Services</w:t>
              </w:r>
            </w:ins>
          </w:p>
        </w:tc>
      </w:tr>
      <w:tr w:rsidR="000D6CBB" w:rsidRPr="00A61195" w14:paraId="27025854" w14:textId="77777777" w:rsidTr="00E76D78">
        <w:trPr>
          <w:ins w:id="3444" w:author="LÓPEZ PÉREZ Silvia" w:date="2017-09-19T10:09:00Z"/>
        </w:trPr>
        <w:tc>
          <w:tcPr>
            <w:tcW w:w="2093" w:type="dxa"/>
            <w:shd w:val="clear" w:color="auto" w:fill="auto"/>
          </w:tcPr>
          <w:p w14:paraId="20FCCBC1" w14:textId="77777777" w:rsidR="000D6CBB" w:rsidRPr="00A61195" w:rsidRDefault="000D6CBB" w:rsidP="00E76D78">
            <w:pPr>
              <w:spacing w:after="120" w:line="240" w:lineRule="atLeast"/>
              <w:rPr>
                <w:ins w:id="3445" w:author="LÓPEZ PÉREZ Silvia" w:date="2017-09-19T10:09:00Z"/>
                <w:b/>
              </w:rPr>
            </w:pPr>
            <w:ins w:id="3446" w:author="LÓPEZ PÉREZ Silvia" w:date="2017-09-19T10:09:00Z">
              <w:r w:rsidRPr="00A61195">
                <w:rPr>
                  <w:b/>
                </w:rPr>
                <w:t>Actor(s)</w:t>
              </w:r>
            </w:ins>
          </w:p>
        </w:tc>
        <w:tc>
          <w:tcPr>
            <w:tcW w:w="7195" w:type="dxa"/>
            <w:shd w:val="clear" w:color="auto" w:fill="auto"/>
          </w:tcPr>
          <w:p w14:paraId="1D217140" w14:textId="77777777" w:rsidR="000D6CBB" w:rsidRPr="00A61195" w:rsidRDefault="000D6CBB" w:rsidP="00E76D78">
            <w:pPr>
              <w:spacing w:after="120" w:line="240" w:lineRule="atLeast"/>
              <w:rPr>
                <w:ins w:id="3447" w:author="LÓPEZ PÉREZ Silvia" w:date="2017-09-19T10:09:00Z"/>
              </w:rPr>
            </w:pPr>
            <w:ins w:id="3448" w:author="LÓPEZ PÉREZ Silvia" w:date="2017-09-19T10:09:00Z">
              <w:r w:rsidRPr="00A61195">
                <w:t>BO Examiner</w:t>
              </w:r>
            </w:ins>
          </w:p>
        </w:tc>
      </w:tr>
      <w:tr w:rsidR="000D6CBB" w:rsidRPr="00A61195" w14:paraId="45B12D0C" w14:textId="77777777" w:rsidTr="00E76D78">
        <w:trPr>
          <w:ins w:id="3449" w:author="LÓPEZ PÉREZ Silvia" w:date="2017-09-19T10:09:00Z"/>
        </w:trPr>
        <w:tc>
          <w:tcPr>
            <w:tcW w:w="2093" w:type="dxa"/>
            <w:shd w:val="clear" w:color="auto" w:fill="auto"/>
          </w:tcPr>
          <w:p w14:paraId="20034B36" w14:textId="77777777" w:rsidR="000D6CBB" w:rsidRPr="00A61195" w:rsidRDefault="000D6CBB" w:rsidP="00E76D78">
            <w:pPr>
              <w:spacing w:after="120" w:line="240" w:lineRule="atLeast"/>
              <w:rPr>
                <w:ins w:id="3450" w:author="LÓPEZ PÉREZ Silvia" w:date="2017-09-19T10:09:00Z"/>
                <w:b/>
              </w:rPr>
            </w:pPr>
            <w:ins w:id="3451" w:author="LÓPEZ PÉREZ Silvia" w:date="2017-09-19T10:09:00Z">
              <w:r w:rsidRPr="00A61195">
                <w:rPr>
                  <w:rFonts w:cs="Calibri"/>
                  <w:b/>
                  <w:bCs/>
                </w:rPr>
                <w:t>Steps to complete this process</w:t>
              </w:r>
            </w:ins>
          </w:p>
        </w:tc>
        <w:tc>
          <w:tcPr>
            <w:tcW w:w="7195" w:type="dxa"/>
            <w:shd w:val="clear" w:color="auto" w:fill="auto"/>
          </w:tcPr>
          <w:p w14:paraId="39690F0A" w14:textId="77777777" w:rsidR="000D6CBB" w:rsidRPr="000D6CBB" w:rsidRDefault="000D6CBB" w:rsidP="000D6CBB">
            <w:pPr>
              <w:pStyle w:val="ListParagraph"/>
              <w:numPr>
                <w:ilvl w:val="0"/>
                <w:numId w:val="254"/>
              </w:numPr>
              <w:rPr>
                <w:ins w:id="3452" w:author="LÓPEZ PÉREZ Silvia" w:date="2017-09-19T10:09:00Z"/>
                <w:sz w:val="20"/>
              </w:rPr>
            </w:pPr>
            <w:ins w:id="3453" w:author="LÓPEZ PÉREZ Silvia" w:date="2017-09-19T10:09:00Z">
              <w:r w:rsidRPr="000D6CBB">
                <w:rPr>
                  <w:sz w:val="20"/>
                </w:rPr>
                <w:t>The user has accessed Manage Goods and Services section from Custom Links.</w:t>
              </w:r>
            </w:ins>
          </w:p>
          <w:p w14:paraId="0E72C3DC" w14:textId="77777777" w:rsidR="000D6CBB" w:rsidRPr="000D6CBB" w:rsidRDefault="000D6CBB" w:rsidP="000D6CBB">
            <w:pPr>
              <w:pStyle w:val="ListParagraph"/>
              <w:numPr>
                <w:ilvl w:val="0"/>
                <w:numId w:val="254"/>
              </w:numPr>
              <w:rPr>
                <w:ins w:id="3454" w:author="LÓPEZ PÉREZ Silvia" w:date="2017-09-19T10:09:00Z"/>
                <w:sz w:val="20"/>
              </w:rPr>
            </w:pPr>
            <w:ins w:id="3455" w:author="LÓPEZ PÉREZ Silvia" w:date="2017-09-19T10:09:00Z">
              <w:r w:rsidRPr="000D6CBB">
                <w:rPr>
                  <w:sz w:val="20"/>
                </w:rPr>
                <w:t>The system displays the main page and the filters that can be applied to sort the results.</w:t>
              </w:r>
            </w:ins>
          </w:p>
          <w:p w14:paraId="63D07E80" w14:textId="77777777" w:rsidR="000D6CBB" w:rsidRPr="000D6CBB" w:rsidRDefault="000D6CBB" w:rsidP="000D6CBB">
            <w:pPr>
              <w:pStyle w:val="ListParagraph"/>
              <w:numPr>
                <w:ilvl w:val="0"/>
                <w:numId w:val="254"/>
              </w:numPr>
              <w:rPr>
                <w:ins w:id="3456" w:author="LÓPEZ PÉREZ Silvia" w:date="2017-09-19T10:09:00Z"/>
                <w:sz w:val="20"/>
              </w:rPr>
            </w:pPr>
            <w:ins w:id="3457" w:author="LÓPEZ PÉREZ Silvia" w:date="2017-09-19T10:09:00Z">
              <w:r w:rsidRPr="000D6CBB">
                <w:rPr>
                  <w:sz w:val="20"/>
                </w:rPr>
                <w:t xml:space="preserve">The user search for a term using the filter functionality for words. </w:t>
              </w:r>
            </w:ins>
          </w:p>
          <w:p w14:paraId="2CAE3947" w14:textId="77777777" w:rsidR="003D1BE5" w:rsidRDefault="000D6CBB" w:rsidP="003D1BE5">
            <w:pPr>
              <w:pStyle w:val="ListParagraph"/>
              <w:numPr>
                <w:ilvl w:val="0"/>
                <w:numId w:val="254"/>
              </w:numPr>
              <w:rPr>
                <w:ins w:id="3458" w:author="LÓPEZ PÉREZ Silvia" w:date="2017-09-19T10:27:00Z"/>
                <w:sz w:val="20"/>
              </w:rPr>
            </w:pPr>
            <w:ins w:id="3459" w:author="LÓPEZ PÉREZ Silvia" w:date="2017-09-19T10:09:00Z">
              <w:r w:rsidRPr="000D6CBB">
                <w:rPr>
                  <w:sz w:val="20"/>
                </w:rPr>
                <w:t>The system displays the results.</w:t>
              </w:r>
            </w:ins>
          </w:p>
          <w:p w14:paraId="069CBAA6" w14:textId="32D8224A" w:rsidR="000D6CBB" w:rsidRPr="003D1BE5" w:rsidRDefault="000D6CBB" w:rsidP="003D1BE5">
            <w:pPr>
              <w:pStyle w:val="ListParagraph"/>
              <w:numPr>
                <w:ilvl w:val="0"/>
                <w:numId w:val="254"/>
              </w:numPr>
              <w:rPr>
                <w:ins w:id="3460" w:author="LÓPEZ PÉREZ Silvia" w:date="2017-09-19T10:09:00Z"/>
                <w:sz w:val="20"/>
              </w:rPr>
            </w:pPr>
            <w:ins w:id="3461" w:author="LÓPEZ PÉREZ Silvia" w:date="2017-09-19T10:09:00Z">
              <w:r w:rsidRPr="003D1BE5">
                <w:rPr>
                  <w:sz w:val="20"/>
                </w:rPr>
                <w:t>The user removes the desired terms.</w:t>
              </w:r>
            </w:ins>
          </w:p>
        </w:tc>
      </w:tr>
      <w:tr w:rsidR="000D6CBB" w:rsidRPr="00A61195" w14:paraId="5BE99C2C" w14:textId="77777777" w:rsidTr="00E76D78">
        <w:trPr>
          <w:ins w:id="3462" w:author="LÓPEZ PÉREZ Silvia" w:date="2017-09-19T10:09:00Z"/>
        </w:trPr>
        <w:tc>
          <w:tcPr>
            <w:tcW w:w="2093" w:type="dxa"/>
            <w:shd w:val="clear" w:color="auto" w:fill="auto"/>
          </w:tcPr>
          <w:p w14:paraId="391A0EC9" w14:textId="77777777" w:rsidR="000D6CBB" w:rsidRPr="00A61195" w:rsidRDefault="000D6CBB" w:rsidP="00E76D78">
            <w:pPr>
              <w:spacing w:after="120" w:line="240" w:lineRule="atLeast"/>
              <w:rPr>
                <w:ins w:id="3463" w:author="LÓPEZ PÉREZ Silvia" w:date="2017-09-19T10:09:00Z"/>
                <w:rFonts w:cs="Calibri"/>
                <w:b/>
                <w:bCs/>
              </w:rPr>
            </w:pPr>
            <w:ins w:id="3464" w:author="LÓPEZ PÉREZ Silvia" w:date="2017-09-19T10:09:00Z">
              <w:r w:rsidRPr="00A61195">
                <w:rPr>
                  <w:rFonts w:cs="Calibri"/>
                  <w:b/>
                  <w:bCs/>
                </w:rPr>
                <w:t>Post-condition(s)</w:t>
              </w:r>
            </w:ins>
          </w:p>
        </w:tc>
        <w:tc>
          <w:tcPr>
            <w:tcW w:w="7195" w:type="dxa"/>
            <w:shd w:val="clear" w:color="auto" w:fill="auto"/>
          </w:tcPr>
          <w:p w14:paraId="37B5FE4D" w14:textId="77777777" w:rsidR="000D6CBB" w:rsidRPr="00A61195" w:rsidRDefault="000D6CBB" w:rsidP="00E76D78">
            <w:pPr>
              <w:spacing w:after="120" w:line="240" w:lineRule="atLeast"/>
              <w:rPr>
                <w:ins w:id="3465" w:author="LÓPEZ PÉREZ Silvia" w:date="2017-09-19T10:09:00Z"/>
                <w:rFonts w:cs="Calibri"/>
                <w:bCs/>
              </w:rPr>
            </w:pPr>
            <w:ins w:id="3466" w:author="LÓPEZ PÉREZ Silvia" w:date="2017-09-19T10:09:00Z">
              <w:r>
                <w:rPr>
                  <w:rFonts w:cs="Calibri"/>
                  <w:bCs/>
                </w:rPr>
                <w:t xml:space="preserve">The user is able to remove the terms without exiting the page. </w:t>
              </w:r>
            </w:ins>
          </w:p>
        </w:tc>
      </w:tr>
      <w:tr w:rsidR="000D6CBB" w:rsidRPr="00A61195" w14:paraId="0C9707C3" w14:textId="77777777" w:rsidTr="00E76D78">
        <w:trPr>
          <w:ins w:id="3467" w:author="LÓPEZ PÉREZ Silvia" w:date="2017-09-19T10:09:00Z"/>
        </w:trPr>
        <w:tc>
          <w:tcPr>
            <w:tcW w:w="2093" w:type="dxa"/>
            <w:shd w:val="clear" w:color="auto" w:fill="auto"/>
          </w:tcPr>
          <w:p w14:paraId="2C1939C6" w14:textId="77777777" w:rsidR="000D6CBB" w:rsidRPr="00A61195" w:rsidRDefault="000D6CBB" w:rsidP="00E76D78">
            <w:pPr>
              <w:spacing w:after="120" w:line="240" w:lineRule="atLeast"/>
              <w:rPr>
                <w:ins w:id="3468" w:author="LÓPEZ PÉREZ Silvia" w:date="2017-09-19T10:09:00Z"/>
                <w:rFonts w:cs="Calibri"/>
                <w:b/>
                <w:bCs/>
              </w:rPr>
            </w:pPr>
            <w:ins w:id="3469" w:author="LÓPEZ PÉREZ Silvia" w:date="2017-09-19T10:09:00Z">
              <w:r>
                <w:rPr>
                  <w:rFonts w:cs="Calibri"/>
                  <w:b/>
                  <w:bCs/>
                </w:rPr>
                <w:t>Output</w:t>
              </w:r>
            </w:ins>
          </w:p>
        </w:tc>
        <w:tc>
          <w:tcPr>
            <w:tcW w:w="7195" w:type="dxa"/>
            <w:shd w:val="clear" w:color="auto" w:fill="auto"/>
          </w:tcPr>
          <w:p w14:paraId="5ECA2916" w14:textId="7B799927" w:rsidR="000D6CBB" w:rsidRPr="00A61195" w:rsidRDefault="000D6CBB" w:rsidP="003D1BE5">
            <w:pPr>
              <w:spacing w:after="120" w:line="240" w:lineRule="atLeast"/>
              <w:rPr>
                <w:ins w:id="3470" w:author="LÓPEZ PÉREZ Silvia" w:date="2017-09-19T10:09:00Z"/>
                <w:rFonts w:cs="Calibri"/>
                <w:bCs/>
              </w:rPr>
            </w:pPr>
            <w:ins w:id="3471" w:author="LÓPEZ PÉREZ Silvia" w:date="2017-09-19T10:09:00Z">
              <w:r>
                <w:rPr>
                  <w:rFonts w:cs="Calibri"/>
                  <w:bCs/>
                </w:rPr>
                <w:t xml:space="preserve">The removed terms are not shown in the list of terms </w:t>
              </w:r>
            </w:ins>
            <w:ins w:id="3472" w:author="LÓPEZ PÉREZ Silvia" w:date="2017-09-19T10:26:00Z">
              <w:r w:rsidR="003D1BE5">
                <w:rPr>
                  <w:rFonts w:cs="Calibri"/>
                  <w:bCs/>
                </w:rPr>
                <w:t xml:space="preserve">of </w:t>
              </w:r>
            </w:ins>
            <w:ins w:id="3473" w:author="LÓPEZ PÉREZ Silvia" w:date="2017-09-19T10:09:00Z">
              <w:r>
                <w:rPr>
                  <w:rFonts w:cs="Calibri"/>
                  <w:bCs/>
                </w:rPr>
                <w:t>the database of Goods and Services.</w:t>
              </w:r>
            </w:ins>
          </w:p>
        </w:tc>
      </w:tr>
      <w:tr w:rsidR="000D6CBB" w:rsidRPr="00A61195" w14:paraId="77ED0172" w14:textId="77777777" w:rsidTr="00E76D78">
        <w:trPr>
          <w:ins w:id="3474" w:author="LÓPEZ PÉREZ Silvia" w:date="2017-09-19T10:09:00Z"/>
        </w:trPr>
        <w:tc>
          <w:tcPr>
            <w:tcW w:w="2093" w:type="dxa"/>
            <w:shd w:val="clear" w:color="auto" w:fill="auto"/>
          </w:tcPr>
          <w:p w14:paraId="1911845B" w14:textId="77777777" w:rsidR="000D6CBB" w:rsidRPr="00A61195" w:rsidRDefault="000D6CBB" w:rsidP="00E76D78">
            <w:pPr>
              <w:spacing w:after="120" w:line="240" w:lineRule="atLeast"/>
              <w:rPr>
                <w:ins w:id="3475" w:author="LÓPEZ PÉREZ Silvia" w:date="2017-09-19T10:09:00Z"/>
                <w:rFonts w:cs="Calibri"/>
                <w:b/>
                <w:bCs/>
              </w:rPr>
            </w:pPr>
            <w:ins w:id="3476" w:author="LÓPEZ PÉREZ Silvia" w:date="2017-09-19T10:09:00Z">
              <w:r w:rsidRPr="00A61195">
                <w:rPr>
                  <w:rFonts w:cs="Calibri"/>
                  <w:b/>
                  <w:bCs/>
                </w:rPr>
                <w:t>Exceptional Flow</w:t>
              </w:r>
            </w:ins>
          </w:p>
        </w:tc>
        <w:tc>
          <w:tcPr>
            <w:tcW w:w="7195" w:type="dxa"/>
            <w:shd w:val="clear" w:color="auto" w:fill="auto"/>
          </w:tcPr>
          <w:p w14:paraId="500F5998" w14:textId="77777777" w:rsidR="000D6CBB" w:rsidRPr="00A61195" w:rsidRDefault="000D6CBB" w:rsidP="00E76D78">
            <w:pPr>
              <w:spacing w:after="120" w:line="240" w:lineRule="atLeast"/>
              <w:rPr>
                <w:ins w:id="3477" w:author="LÓPEZ PÉREZ Silvia" w:date="2017-09-19T10:09:00Z"/>
                <w:rFonts w:cs="Calibri"/>
              </w:rPr>
            </w:pPr>
            <w:ins w:id="3478" w:author="LÓPEZ PÉREZ Silvia" w:date="2017-09-19T10:09:00Z">
              <w:r>
                <w:rPr>
                  <w:rFonts w:cs="Calibri"/>
                  <w:bCs/>
                </w:rPr>
                <w:t>None</w:t>
              </w:r>
            </w:ins>
          </w:p>
        </w:tc>
      </w:tr>
      <w:tr w:rsidR="000D6CBB" w:rsidRPr="00A61195" w14:paraId="72587EAB" w14:textId="77777777" w:rsidTr="00E76D78">
        <w:trPr>
          <w:ins w:id="3479" w:author="LÓPEZ PÉREZ Silvia" w:date="2017-09-19T10:09:00Z"/>
        </w:trPr>
        <w:tc>
          <w:tcPr>
            <w:tcW w:w="2093" w:type="dxa"/>
            <w:shd w:val="clear" w:color="auto" w:fill="auto"/>
          </w:tcPr>
          <w:p w14:paraId="5A5D5B76" w14:textId="77777777" w:rsidR="000D6CBB" w:rsidRPr="00A61195" w:rsidRDefault="000D6CBB" w:rsidP="00E76D78">
            <w:pPr>
              <w:spacing w:after="120" w:line="240" w:lineRule="atLeast"/>
              <w:rPr>
                <w:ins w:id="3480" w:author="LÓPEZ PÉREZ Silvia" w:date="2017-09-19T10:09:00Z"/>
                <w:rFonts w:cs="Calibri"/>
                <w:b/>
                <w:bCs/>
              </w:rPr>
            </w:pPr>
            <w:ins w:id="3481" w:author="LÓPEZ PÉREZ Silvia" w:date="2017-09-19T10:09:00Z">
              <w:r w:rsidRPr="00A61195">
                <w:rPr>
                  <w:b/>
                </w:rPr>
                <w:t>Alternative Flow</w:t>
              </w:r>
            </w:ins>
          </w:p>
        </w:tc>
        <w:tc>
          <w:tcPr>
            <w:tcW w:w="7195" w:type="dxa"/>
            <w:shd w:val="clear" w:color="auto" w:fill="auto"/>
          </w:tcPr>
          <w:p w14:paraId="4A8AB108" w14:textId="77777777" w:rsidR="000D6CBB" w:rsidRDefault="000D6CBB" w:rsidP="00E76D78">
            <w:pPr>
              <w:spacing w:after="120" w:line="240" w:lineRule="atLeast"/>
              <w:rPr>
                <w:ins w:id="3482" w:author="LÓPEZ PÉREZ Silvia" w:date="2017-09-19T10:09:00Z"/>
                <w:rFonts w:cs="Calibri"/>
                <w:bCs/>
              </w:rPr>
            </w:pPr>
            <w:ins w:id="3483" w:author="LÓPEZ PÉREZ Silvia" w:date="2017-09-19T10:09:00Z">
              <w:r>
                <w:rPr>
                  <w:rFonts w:cs="Calibri"/>
                  <w:bCs/>
                </w:rPr>
                <w:t>3a. The user performs the search without apply any filter.</w:t>
              </w:r>
            </w:ins>
          </w:p>
          <w:p w14:paraId="45B660B7" w14:textId="02F567AE" w:rsidR="000D6CBB" w:rsidRDefault="000D6CBB" w:rsidP="00E76D78">
            <w:pPr>
              <w:spacing w:after="120" w:line="240" w:lineRule="atLeast"/>
              <w:rPr>
                <w:ins w:id="3484" w:author="LÓPEZ PÉREZ Silvia" w:date="2017-09-19T10:09:00Z"/>
                <w:rFonts w:cs="Calibri"/>
                <w:bCs/>
              </w:rPr>
            </w:pPr>
            <w:ins w:id="3485" w:author="LÓPEZ PÉREZ Silvia" w:date="2017-09-19T10:09:00Z">
              <w:r>
                <w:rPr>
                  <w:rFonts w:cs="Calibri"/>
                  <w:bCs/>
                </w:rPr>
                <w:t>4a. The system displays all the records from the database of Goods and Services.</w:t>
              </w:r>
            </w:ins>
          </w:p>
          <w:p w14:paraId="00A91A09" w14:textId="77777777" w:rsidR="000D6CBB" w:rsidRPr="00A61195" w:rsidRDefault="000D6CBB" w:rsidP="00E76D78">
            <w:pPr>
              <w:spacing w:after="120" w:line="240" w:lineRule="atLeast"/>
              <w:rPr>
                <w:ins w:id="3486" w:author="LÓPEZ PÉREZ Silvia" w:date="2017-09-19T10:09:00Z"/>
                <w:rFonts w:cs="Calibri"/>
                <w:b/>
                <w:bCs/>
              </w:rPr>
            </w:pPr>
            <w:ins w:id="3487" w:author="LÓPEZ PÉREZ Silvia" w:date="2017-09-19T10:09:00Z">
              <w:r>
                <w:rPr>
                  <w:rFonts w:cs="Calibri"/>
                  <w:bCs/>
                </w:rPr>
                <w:t>5a. The user removes the desired terms.</w:t>
              </w:r>
            </w:ins>
          </w:p>
        </w:tc>
      </w:tr>
      <w:tr w:rsidR="000D6CBB" w:rsidRPr="00A61195" w14:paraId="1EC56958" w14:textId="77777777" w:rsidTr="00E76D78">
        <w:trPr>
          <w:ins w:id="3488" w:author="LÓPEZ PÉREZ Silvia" w:date="2017-09-19T10:09:00Z"/>
        </w:trPr>
        <w:tc>
          <w:tcPr>
            <w:tcW w:w="2093" w:type="dxa"/>
            <w:shd w:val="clear" w:color="auto" w:fill="auto"/>
          </w:tcPr>
          <w:p w14:paraId="48005730" w14:textId="77777777" w:rsidR="000D6CBB" w:rsidRPr="00A61195" w:rsidRDefault="000D6CBB" w:rsidP="00E76D78">
            <w:pPr>
              <w:spacing w:after="120" w:line="240" w:lineRule="atLeast"/>
              <w:rPr>
                <w:ins w:id="3489" w:author="LÓPEZ PÉREZ Silvia" w:date="2017-09-19T10:09:00Z"/>
                <w:rFonts w:cs="Calibri"/>
                <w:b/>
                <w:bCs/>
              </w:rPr>
            </w:pPr>
            <w:ins w:id="3490" w:author="LÓPEZ PÉREZ Silvia" w:date="2017-09-19T10:09:00Z">
              <w:r w:rsidRPr="00A61195">
                <w:rPr>
                  <w:rFonts w:cs="Calibri"/>
                  <w:b/>
                  <w:bCs/>
                </w:rPr>
                <w:t>Includes</w:t>
              </w:r>
            </w:ins>
          </w:p>
        </w:tc>
        <w:tc>
          <w:tcPr>
            <w:tcW w:w="7195" w:type="dxa"/>
            <w:shd w:val="clear" w:color="auto" w:fill="auto"/>
          </w:tcPr>
          <w:p w14:paraId="501DB569" w14:textId="77777777" w:rsidR="000D6CBB" w:rsidRPr="00A61195" w:rsidRDefault="000D6CBB" w:rsidP="00E76D78">
            <w:pPr>
              <w:spacing w:after="120" w:line="240" w:lineRule="atLeast"/>
              <w:rPr>
                <w:ins w:id="3491" w:author="LÓPEZ PÉREZ Silvia" w:date="2017-09-19T10:09:00Z"/>
                <w:color w:val="95B3D7"/>
              </w:rPr>
            </w:pPr>
            <w:ins w:id="3492" w:author="LÓPEZ PÉREZ Silvia" w:date="2017-09-19T10:09:00Z">
              <w:r>
                <w:t>None</w:t>
              </w:r>
            </w:ins>
          </w:p>
        </w:tc>
      </w:tr>
      <w:tr w:rsidR="000D6CBB" w:rsidRPr="00A61195" w14:paraId="45B99033" w14:textId="77777777" w:rsidTr="00E76D78">
        <w:trPr>
          <w:ins w:id="3493" w:author="LÓPEZ PÉREZ Silvia" w:date="2017-09-19T10:09:00Z"/>
        </w:trPr>
        <w:tc>
          <w:tcPr>
            <w:tcW w:w="2093" w:type="dxa"/>
            <w:shd w:val="clear" w:color="auto" w:fill="auto"/>
          </w:tcPr>
          <w:p w14:paraId="16671389" w14:textId="77777777" w:rsidR="000D6CBB" w:rsidRPr="00A61195" w:rsidRDefault="000D6CBB" w:rsidP="00E76D78">
            <w:pPr>
              <w:spacing w:after="120" w:line="240" w:lineRule="atLeast"/>
              <w:rPr>
                <w:ins w:id="3494" w:author="LÓPEZ PÉREZ Silvia" w:date="2017-09-19T10:09:00Z"/>
                <w:rFonts w:cs="Calibri"/>
                <w:b/>
                <w:bCs/>
              </w:rPr>
            </w:pPr>
            <w:ins w:id="3495" w:author="LÓPEZ PÉREZ Silvia" w:date="2017-09-19T10:09:00Z">
              <w:r w:rsidRPr="00A61195">
                <w:rPr>
                  <w:rFonts w:cs="Calibri"/>
                  <w:b/>
                  <w:bCs/>
                </w:rPr>
                <w:lastRenderedPageBreak/>
                <w:t>Complexity</w:t>
              </w:r>
            </w:ins>
          </w:p>
        </w:tc>
        <w:tc>
          <w:tcPr>
            <w:tcW w:w="7195" w:type="dxa"/>
            <w:shd w:val="clear" w:color="auto" w:fill="auto"/>
          </w:tcPr>
          <w:p w14:paraId="0B653BF3" w14:textId="77777777" w:rsidR="000D6CBB" w:rsidRPr="00A61195" w:rsidRDefault="000D6CBB" w:rsidP="00E76D78">
            <w:pPr>
              <w:spacing w:after="120" w:line="240" w:lineRule="atLeast"/>
              <w:rPr>
                <w:ins w:id="3496" w:author="LÓPEZ PÉREZ Silvia" w:date="2017-09-19T10:09:00Z"/>
                <w:color w:val="95B3D7"/>
              </w:rPr>
            </w:pPr>
            <w:ins w:id="3497" w:author="LÓPEZ PÉREZ Silvia" w:date="2017-09-19T10:09:00Z">
              <w:r>
                <w:t>Medium</w:t>
              </w:r>
            </w:ins>
          </w:p>
        </w:tc>
      </w:tr>
      <w:tr w:rsidR="000D6CBB" w:rsidRPr="00A61195" w14:paraId="4F8D2CC5" w14:textId="77777777" w:rsidTr="00E76D78">
        <w:trPr>
          <w:ins w:id="3498" w:author="LÓPEZ PÉREZ Silvia" w:date="2017-09-19T10:09:00Z"/>
        </w:trPr>
        <w:tc>
          <w:tcPr>
            <w:tcW w:w="2093" w:type="dxa"/>
            <w:shd w:val="clear" w:color="auto" w:fill="auto"/>
          </w:tcPr>
          <w:p w14:paraId="7ADDD3D5" w14:textId="77777777" w:rsidR="000D6CBB" w:rsidRPr="00A61195" w:rsidRDefault="000D6CBB" w:rsidP="00E76D78">
            <w:pPr>
              <w:spacing w:after="120" w:line="240" w:lineRule="atLeast"/>
              <w:rPr>
                <w:ins w:id="3499" w:author="LÓPEZ PÉREZ Silvia" w:date="2017-09-19T10:09:00Z"/>
                <w:rFonts w:cs="Calibri"/>
                <w:b/>
                <w:bCs/>
              </w:rPr>
            </w:pPr>
            <w:ins w:id="3500" w:author="LÓPEZ PÉREZ Silvia" w:date="2017-09-19T10:09:00Z">
              <w:r>
                <w:rPr>
                  <w:rFonts w:cs="Calibri"/>
                  <w:b/>
                  <w:bCs/>
                </w:rPr>
                <w:t>Priority</w:t>
              </w:r>
            </w:ins>
          </w:p>
        </w:tc>
        <w:tc>
          <w:tcPr>
            <w:tcW w:w="7195" w:type="dxa"/>
            <w:shd w:val="clear" w:color="auto" w:fill="auto"/>
          </w:tcPr>
          <w:p w14:paraId="2B149462" w14:textId="77777777" w:rsidR="000D6CBB" w:rsidRPr="00A61195" w:rsidRDefault="000D6CBB" w:rsidP="00E76D78">
            <w:pPr>
              <w:spacing w:after="120" w:line="240" w:lineRule="atLeast"/>
              <w:rPr>
                <w:ins w:id="3501" w:author="LÓPEZ PÉREZ Silvia" w:date="2017-09-19T10:09:00Z"/>
              </w:rPr>
            </w:pPr>
            <w:ins w:id="3502" w:author="LÓPEZ PÉREZ Silvia" w:date="2017-09-19T10:09:00Z">
              <w:r>
                <w:t>Medium-High</w:t>
              </w:r>
            </w:ins>
          </w:p>
        </w:tc>
      </w:tr>
    </w:tbl>
    <w:p w14:paraId="75FB721B" w14:textId="77777777" w:rsidR="000D6CBB" w:rsidRDefault="000D6CBB" w:rsidP="000D6CBB">
      <w:pPr>
        <w:rPr>
          <w:ins w:id="3503" w:author="LÓPEZ PÉREZ Silvia" w:date="2017-09-19T10:09:00Z"/>
        </w:rPr>
      </w:pPr>
    </w:p>
    <w:p w14:paraId="06210183" w14:textId="77777777" w:rsidR="006428AE" w:rsidRDefault="006428AE" w:rsidP="006428AE">
      <w:pPr>
        <w:pStyle w:val="Heading4"/>
        <w:rPr>
          <w:ins w:id="3504" w:author="LÓPEZ PÉREZ Silvia" w:date="2017-09-19T10:18:00Z"/>
        </w:rPr>
      </w:pPr>
      <w:ins w:id="3505" w:author="LÓPEZ PÉREZ Silvia" w:date="2017-09-19T10:18:00Z">
        <w:r>
          <w:t>Remove terms from the Goods and Services local database</w:t>
        </w:r>
        <w:r w:rsidRPr="00321BAA">
          <w:t xml:space="preserve"> Mock Up</w:t>
        </w:r>
        <w:r>
          <w:t xml:space="preserve"> </w:t>
        </w:r>
      </w:ins>
    </w:p>
    <w:p w14:paraId="3B43A2DB" w14:textId="77777777" w:rsidR="006428AE" w:rsidRDefault="006428AE" w:rsidP="006428AE">
      <w:pPr>
        <w:jc w:val="both"/>
        <w:rPr>
          <w:ins w:id="3506" w:author="LÓPEZ PÉREZ Silvia" w:date="2017-09-19T10:18:00Z"/>
        </w:rPr>
      </w:pPr>
      <w:ins w:id="3507" w:author="LÓPEZ PÉREZ Silvia" w:date="2017-09-19T10:18:00Z">
        <w:r>
          <w:t xml:space="preserve">The figure below illustrates the way of removing terms from the Goods and Services local database. </w:t>
        </w:r>
      </w:ins>
    </w:p>
    <w:p w14:paraId="2CCB821A" w14:textId="77777777" w:rsidR="006428AE" w:rsidRDefault="006428AE" w:rsidP="006428AE">
      <w:pPr>
        <w:rPr>
          <w:ins w:id="3508" w:author="LÓPEZ PÉREZ Silvia" w:date="2017-09-19T10:18:00Z"/>
        </w:rPr>
      </w:pPr>
    </w:p>
    <w:p w14:paraId="164AF16B" w14:textId="77777777" w:rsidR="006428AE" w:rsidRDefault="006428AE" w:rsidP="006428AE">
      <w:pPr>
        <w:rPr>
          <w:ins w:id="3509" w:author="LÓPEZ PÉREZ Silvia" w:date="2017-09-19T10:18:00Z"/>
        </w:rPr>
      </w:pPr>
      <w:ins w:id="3510" w:author="LÓPEZ PÉREZ Silvia" w:date="2017-09-19T10:18:00Z">
        <w:r>
          <w:rPr>
            <w:noProof/>
            <w:lang w:val="en-IE" w:eastAsia="en-IE"/>
          </w:rPr>
          <w:drawing>
            <wp:inline distT="0" distB="0" distL="0" distR="0" wp14:anchorId="541C64C5" wp14:editId="6052BDAB">
              <wp:extent cx="6375486" cy="2062886"/>
              <wp:effectExtent l="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79594" cy="2064215"/>
                      </a:xfrm>
                      <a:prstGeom prst="rect">
                        <a:avLst/>
                      </a:prstGeom>
                      <a:noFill/>
                      <a:ln>
                        <a:noFill/>
                      </a:ln>
                    </pic:spPr>
                  </pic:pic>
                </a:graphicData>
              </a:graphic>
            </wp:inline>
          </w:drawing>
        </w:r>
      </w:ins>
    </w:p>
    <w:p w14:paraId="5D191A56" w14:textId="20A04EFD" w:rsidR="006428AE" w:rsidRPr="008D014E" w:rsidRDefault="006428AE" w:rsidP="006428AE">
      <w:pPr>
        <w:jc w:val="center"/>
        <w:rPr>
          <w:ins w:id="3511" w:author="LÓPEZ PÉREZ Silvia" w:date="2017-09-19T10:18:00Z"/>
        </w:rPr>
      </w:pPr>
      <w:bookmarkStart w:id="3512" w:name="_Toc496607378"/>
      <w:ins w:id="3513" w:author="LÓPEZ PÉREZ Silvia" w:date="2017-09-19T10:18: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109</w:t>
      </w:r>
      <w:ins w:id="3514" w:author="LÓPEZ PÉREZ Silvia" w:date="2017-09-19T10:18:00Z">
        <w:r w:rsidRPr="0040088A">
          <w:rPr>
            <w:b/>
            <w:noProof/>
          </w:rPr>
          <w:fldChar w:fldCharType="end"/>
        </w:r>
        <w:r w:rsidRPr="0040088A">
          <w:rPr>
            <w:b/>
          </w:rPr>
          <w:t xml:space="preserve">: </w:t>
        </w:r>
        <w:r>
          <w:rPr>
            <w:b/>
          </w:rPr>
          <w:t>Remove terms from the G&amp;S database</w:t>
        </w:r>
        <w:bookmarkEnd w:id="3512"/>
      </w:ins>
    </w:p>
    <w:p w14:paraId="771AE03A" w14:textId="77777777" w:rsidR="006428AE" w:rsidRDefault="006428AE" w:rsidP="006428AE">
      <w:pPr>
        <w:rPr>
          <w:ins w:id="3515" w:author="LÓPEZ PÉREZ Silvia" w:date="2017-09-19T10:18:00Z"/>
        </w:rPr>
      </w:pPr>
    </w:p>
    <w:p w14:paraId="01CF5978" w14:textId="49F82FA0" w:rsidR="003D1BE5" w:rsidRPr="003D1BE5" w:rsidRDefault="003D1BE5" w:rsidP="003D1BE5">
      <w:pPr>
        <w:pStyle w:val="Heading4"/>
        <w:rPr>
          <w:ins w:id="3516" w:author="LÓPEZ PÉREZ Silvia" w:date="2017-09-19T10:34:00Z"/>
        </w:rPr>
      </w:pPr>
      <w:ins w:id="3517" w:author="LÓPEZ PÉREZ Silvia" w:date="2017-09-19T10:34:00Z">
        <w:r>
          <w:t>BF12012</w:t>
        </w:r>
        <w:r w:rsidRPr="00722AE1">
          <w:t xml:space="preserve">: </w:t>
        </w:r>
        <w:r>
          <w:t xml:space="preserve">Add terms </w:t>
        </w:r>
      </w:ins>
      <w:ins w:id="3518" w:author="LÓPEZ PÉREZ Silvia" w:date="2017-09-19T10:38:00Z">
        <w:r w:rsidR="00434FE0">
          <w:t>to</w:t>
        </w:r>
      </w:ins>
      <w:ins w:id="3519" w:author="LÓPEZ PÉREZ Silvia" w:date="2017-09-19T10:34:00Z">
        <w:r>
          <w:t xml:space="preserve"> the Goods and Services local database</w:t>
        </w:r>
      </w:ins>
    </w:p>
    <w:p w14:paraId="0AA80D4A" w14:textId="77777777" w:rsidR="003D1BE5" w:rsidRDefault="003D1BE5" w:rsidP="003D1BE5">
      <w:pPr>
        <w:rPr>
          <w:ins w:id="3520" w:author="LÓPEZ PÉREZ Silvia" w:date="2017-09-19T10:34:00Z"/>
        </w:rPr>
      </w:pPr>
    </w:p>
    <w:p w14:paraId="6058DDC9" w14:textId="77777777" w:rsidR="00AA2B7D" w:rsidRDefault="00AA2B7D" w:rsidP="00AA2B7D">
      <w:pPr>
        <w:rPr>
          <w:ins w:id="3521" w:author="OSOFISAN Adeyemi" w:date="2018-03-23T15:20:00Z"/>
        </w:rPr>
      </w:pPr>
      <w:ins w:id="3522" w:author="OSOFISAN Adeyemi" w:date="2018-03-23T15:20:00Z">
        <w:r>
          <w:t>This BF has been moved to Stage 3</w:t>
        </w:r>
      </w:ins>
    </w:p>
    <w:p w14:paraId="6132439E" w14:textId="77777777" w:rsidR="00AA2B7D" w:rsidRDefault="00AA2B7D" w:rsidP="003D1BE5">
      <w:pPr>
        <w:rPr>
          <w:ins w:id="3523" w:author="OSOFISAN Adeyemi" w:date="2018-03-23T15:20:00Z"/>
        </w:rPr>
      </w:pPr>
    </w:p>
    <w:p w14:paraId="6C12884E" w14:textId="6E30D3DC" w:rsidR="003D1BE5" w:rsidRDefault="003D1BE5" w:rsidP="003D1BE5">
      <w:pPr>
        <w:rPr>
          <w:ins w:id="3524" w:author="LÓPEZ PÉREZ Silvia" w:date="2017-09-19T10:34:00Z"/>
        </w:rPr>
      </w:pPr>
      <w:ins w:id="3525" w:author="LÓPEZ PÉREZ Silvia" w:date="2017-09-19T10:34:00Z">
        <w:r>
          <w:t>This business function describes how users shall be able to add terms in the Good and Services database.</w:t>
        </w:r>
        <w:r w:rsidRPr="00C3245F">
          <w:t xml:space="preserve"> </w:t>
        </w:r>
        <w:r w:rsidRPr="001E70BC">
          <w:t xml:space="preserve">The information fields regarding this business function can be found in </w:t>
        </w:r>
        <w:r w:rsidRPr="00CD3816">
          <w:t>"</w:t>
        </w:r>
      </w:ins>
      <w:ins w:id="3526" w:author="LÓPEZ PÉREZ Silvia" w:date="2017-09-19T11:06:00Z">
        <w:r w:rsidR="00D40D78">
          <w:t>Add terms to the</w:t>
        </w:r>
      </w:ins>
      <w:ins w:id="3527" w:author="LÓPEZ PÉREZ Silvia" w:date="2017-09-19T10:34:00Z">
        <w:r w:rsidR="00D40D78">
          <w:t xml:space="preserve"> G&amp;S </w:t>
        </w:r>
        <w:r w:rsidRPr="00CD3816">
          <w:t>database"</w:t>
        </w:r>
        <w:r w:rsidRPr="001E70BC">
          <w:t xml:space="preserve"> section in the “</w:t>
        </w:r>
        <w:r>
          <w:t>Good and Services</w:t>
        </w:r>
        <w:r w:rsidRPr="001E70BC">
          <w:t xml:space="preserve">” tab in ref </w:t>
        </w:r>
        <w:r>
          <w:t>[</w:t>
        </w:r>
        <w:r>
          <w:fldChar w:fldCharType="begin"/>
        </w:r>
        <w:r>
          <w:instrText xml:space="preserve"> REF A2 \h  \* MERGEFORMAT </w:instrText>
        </w:r>
      </w:ins>
      <w:ins w:id="3528" w:author="LÓPEZ PÉREZ Silvia" w:date="2017-09-19T10:34:00Z">
        <w:r>
          <w:fldChar w:fldCharType="separate"/>
        </w:r>
      </w:ins>
      <w:r w:rsidR="00B733C2" w:rsidRPr="00A055DE">
        <w:t>A2</w:t>
      </w:r>
      <w:ins w:id="3529" w:author="LÓPEZ PÉREZ Silvia" w:date="2017-09-19T10:34:00Z">
        <w:r>
          <w:fldChar w:fldCharType="end"/>
        </w:r>
        <w:r>
          <w:t>]</w:t>
        </w:r>
        <w:r w:rsidRPr="001E70BC">
          <w:t xml:space="preserve"> document</w:t>
        </w:r>
        <w:r>
          <w:t>.</w:t>
        </w:r>
      </w:ins>
    </w:p>
    <w:p w14:paraId="1E04008E" w14:textId="77777777" w:rsidR="003D1BE5" w:rsidRDefault="003D1BE5" w:rsidP="003D1BE5">
      <w:pPr>
        <w:rPr>
          <w:ins w:id="3530" w:author="LÓPEZ PÉREZ Silvia" w:date="2017-09-19T10:3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7"/>
        <w:gridCol w:w="7191"/>
      </w:tblGrid>
      <w:tr w:rsidR="003D1BE5" w:rsidRPr="00A61195" w14:paraId="2649BD92" w14:textId="77777777" w:rsidTr="00E76D78">
        <w:trPr>
          <w:ins w:id="3531" w:author="LÓPEZ PÉREZ Silvia" w:date="2017-09-19T10:34:00Z"/>
        </w:trPr>
        <w:tc>
          <w:tcPr>
            <w:tcW w:w="1129" w:type="pct"/>
            <w:shd w:val="clear" w:color="auto" w:fill="auto"/>
          </w:tcPr>
          <w:p w14:paraId="1A960541" w14:textId="77777777" w:rsidR="003D1BE5" w:rsidRPr="00A61195" w:rsidRDefault="003D1BE5" w:rsidP="00E76D78">
            <w:pPr>
              <w:spacing w:after="120" w:line="240" w:lineRule="atLeast"/>
              <w:rPr>
                <w:ins w:id="3532" w:author="LÓPEZ PÉREZ Silvia" w:date="2017-09-19T10:34:00Z"/>
                <w:b/>
              </w:rPr>
            </w:pPr>
            <w:ins w:id="3533" w:author="LÓPEZ PÉREZ Silvia" w:date="2017-09-19T10:34:00Z">
              <w:r w:rsidRPr="00A61195">
                <w:rPr>
                  <w:b/>
                </w:rPr>
                <w:t>Pre-condition(s)</w:t>
              </w:r>
            </w:ins>
          </w:p>
        </w:tc>
        <w:tc>
          <w:tcPr>
            <w:tcW w:w="3871" w:type="pct"/>
            <w:shd w:val="clear" w:color="auto" w:fill="auto"/>
          </w:tcPr>
          <w:p w14:paraId="085454E6" w14:textId="77777777" w:rsidR="003D1BE5" w:rsidRPr="00A61195" w:rsidRDefault="003D1BE5" w:rsidP="00E76D78">
            <w:pPr>
              <w:spacing w:after="120" w:line="240" w:lineRule="atLeast"/>
              <w:rPr>
                <w:ins w:id="3534" w:author="LÓPEZ PÉREZ Silvia" w:date="2017-09-19T10:34:00Z"/>
              </w:rPr>
            </w:pPr>
            <w:ins w:id="3535" w:author="LÓPEZ PÉREZ Silvia" w:date="2017-09-19T10:34:00Z">
              <w:r w:rsidRPr="00A61195">
                <w:t>At least one trade mark has been filed into the system.</w:t>
              </w:r>
            </w:ins>
          </w:p>
        </w:tc>
      </w:tr>
      <w:tr w:rsidR="003D1BE5" w:rsidRPr="00A61195" w14:paraId="49C8AE2B" w14:textId="77777777" w:rsidTr="00E76D78">
        <w:trPr>
          <w:ins w:id="3536" w:author="LÓPEZ PÉREZ Silvia" w:date="2017-09-19T10:34:00Z"/>
        </w:trPr>
        <w:tc>
          <w:tcPr>
            <w:tcW w:w="1129" w:type="pct"/>
            <w:shd w:val="clear" w:color="auto" w:fill="auto"/>
          </w:tcPr>
          <w:p w14:paraId="75FA3E7C" w14:textId="77777777" w:rsidR="003D1BE5" w:rsidRPr="00A61195" w:rsidRDefault="003D1BE5" w:rsidP="00E76D78">
            <w:pPr>
              <w:spacing w:after="120" w:line="240" w:lineRule="atLeast"/>
              <w:rPr>
                <w:ins w:id="3537" w:author="LÓPEZ PÉREZ Silvia" w:date="2017-09-19T10:34:00Z"/>
                <w:b/>
              </w:rPr>
            </w:pPr>
            <w:ins w:id="3538" w:author="LÓPEZ PÉREZ Silvia" w:date="2017-09-19T10:34:00Z">
              <w:r w:rsidRPr="00A61195">
                <w:rPr>
                  <w:b/>
                </w:rPr>
                <w:t>Actor(s)</w:t>
              </w:r>
            </w:ins>
          </w:p>
        </w:tc>
        <w:tc>
          <w:tcPr>
            <w:tcW w:w="3871" w:type="pct"/>
            <w:shd w:val="clear" w:color="auto" w:fill="auto"/>
          </w:tcPr>
          <w:p w14:paraId="1C3C20F2" w14:textId="77777777" w:rsidR="003D1BE5" w:rsidRPr="00A61195" w:rsidRDefault="003D1BE5" w:rsidP="00E76D78">
            <w:pPr>
              <w:spacing w:after="120" w:line="240" w:lineRule="atLeast"/>
              <w:rPr>
                <w:ins w:id="3539" w:author="LÓPEZ PÉREZ Silvia" w:date="2017-09-19T10:34:00Z"/>
              </w:rPr>
            </w:pPr>
            <w:ins w:id="3540" w:author="LÓPEZ PÉREZ Silvia" w:date="2017-09-19T10:34:00Z">
              <w:r w:rsidRPr="00A61195">
                <w:t>BO Examiner</w:t>
              </w:r>
            </w:ins>
          </w:p>
        </w:tc>
      </w:tr>
      <w:tr w:rsidR="003D1BE5" w:rsidRPr="00A61195" w14:paraId="5B033FF7" w14:textId="77777777" w:rsidTr="00E76D78">
        <w:trPr>
          <w:ins w:id="3541" w:author="LÓPEZ PÉREZ Silvia" w:date="2017-09-19T10:34:00Z"/>
        </w:trPr>
        <w:tc>
          <w:tcPr>
            <w:tcW w:w="1129" w:type="pct"/>
            <w:shd w:val="clear" w:color="auto" w:fill="auto"/>
          </w:tcPr>
          <w:p w14:paraId="32CE81B0" w14:textId="77777777" w:rsidR="003D1BE5" w:rsidRPr="00A61195" w:rsidRDefault="003D1BE5" w:rsidP="00E76D78">
            <w:pPr>
              <w:spacing w:after="120" w:line="240" w:lineRule="atLeast"/>
              <w:rPr>
                <w:ins w:id="3542" w:author="LÓPEZ PÉREZ Silvia" w:date="2017-09-19T10:34:00Z"/>
                <w:b/>
              </w:rPr>
            </w:pPr>
            <w:ins w:id="3543" w:author="LÓPEZ PÉREZ Silvia" w:date="2017-09-19T10:34:00Z">
              <w:r w:rsidRPr="00A61195">
                <w:rPr>
                  <w:rFonts w:cs="Calibri"/>
                  <w:b/>
                  <w:bCs/>
                </w:rPr>
                <w:t>Steps to complete this process</w:t>
              </w:r>
            </w:ins>
          </w:p>
        </w:tc>
        <w:tc>
          <w:tcPr>
            <w:tcW w:w="3871" w:type="pct"/>
            <w:shd w:val="clear" w:color="auto" w:fill="auto"/>
          </w:tcPr>
          <w:p w14:paraId="3751FD27" w14:textId="77777777" w:rsidR="003D1BE5" w:rsidRPr="003D1BE5" w:rsidRDefault="003D1BE5" w:rsidP="003D1BE5">
            <w:pPr>
              <w:pStyle w:val="ListParagraph"/>
              <w:numPr>
                <w:ilvl w:val="0"/>
                <w:numId w:val="255"/>
              </w:numPr>
              <w:rPr>
                <w:ins w:id="3544" w:author="LÓPEZ PÉREZ Silvia" w:date="2017-09-19T10:34:00Z"/>
                <w:sz w:val="20"/>
              </w:rPr>
            </w:pPr>
            <w:ins w:id="3545" w:author="LÓPEZ PÉREZ Silvia" w:date="2017-09-19T10:34:00Z">
              <w:r w:rsidRPr="003D1BE5">
                <w:rPr>
                  <w:sz w:val="20"/>
                </w:rPr>
                <w:t>The user has accessed Manage Goods and Services section from Custom Links.</w:t>
              </w:r>
            </w:ins>
          </w:p>
          <w:p w14:paraId="5F698E31" w14:textId="77777777" w:rsidR="003D1BE5" w:rsidRPr="003D1BE5" w:rsidRDefault="003D1BE5" w:rsidP="003D1BE5">
            <w:pPr>
              <w:pStyle w:val="ListParagraph"/>
              <w:numPr>
                <w:ilvl w:val="0"/>
                <w:numId w:val="255"/>
              </w:numPr>
              <w:rPr>
                <w:ins w:id="3546" w:author="LÓPEZ PÉREZ Silvia" w:date="2017-09-19T10:34:00Z"/>
                <w:sz w:val="20"/>
              </w:rPr>
            </w:pPr>
            <w:ins w:id="3547" w:author="LÓPEZ PÉREZ Silvia" w:date="2017-09-19T10:34:00Z">
              <w:r w:rsidRPr="003D1BE5">
                <w:rPr>
                  <w:sz w:val="20"/>
                </w:rPr>
                <w:t>The system displays the main page and the filters that can be applied to sort the results.</w:t>
              </w:r>
            </w:ins>
          </w:p>
          <w:p w14:paraId="49614269" w14:textId="17B1B3D3" w:rsidR="003D1BE5" w:rsidRDefault="003D1BE5" w:rsidP="003D1BE5">
            <w:pPr>
              <w:pStyle w:val="ListParagraph"/>
              <w:numPr>
                <w:ilvl w:val="0"/>
                <w:numId w:val="255"/>
              </w:numPr>
              <w:rPr>
                <w:ins w:id="3548" w:author="LÓPEZ PÉREZ Silvia" w:date="2017-09-19T10:43:00Z"/>
                <w:sz w:val="20"/>
              </w:rPr>
            </w:pPr>
            <w:ins w:id="3549" w:author="LÓPEZ PÉREZ Silvia" w:date="2017-09-19T10:34:00Z">
              <w:r w:rsidRPr="003D1BE5">
                <w:rPr>
                  <w:sz w:val="20"/>
                </w:rPr>
                <w:t xml:space="preserve">The user </w:t>
              </w:r>
            </w:ins>
            <w:ins w:id="3550" w:author="LÓPEZ PÉREZ Silvia" w:date="2017-09-19T10:43:00Z">
              <w:r w:rsidR="00D31FD0">
                <w:rPr>
                  <w:sz w:val="20"/>
                </w:rPr>
                <w:t xml:space="preserve">requests to </w:t>
              </w:r>
            </w:ins>
            <w:ins w:id="3551" w:author="LÓPEZ PÉREZ Silvia" w:date="2017-09-19T10:34:00Z">
              <w:r w:rsidRPr="003D1BE5">
                <w:rPr>
                  <w:sz w:val="20"/>
                </w:rPr>
                <w:t>add a term</w:t>
              </w:r>
            </w:ins>
            <w:ins w:id="3552" w:author="LÓPEZ PÉREZ Silvia" w:date="2017-09-19T10:43:00Z">
              <w:r w:rsidR="00D31FD0">
                <w:rPr>
                  <w:sz w:val="20"/>
                </w:rPr>
                <w:t xml:space="preserve"> in the database</w:t>
              </w:r>
            </w:ins>
            <w:ins w:id="3553" w:author="LÓPEZ PÉREZ Silvia" w:date="2017-09-19T10:35:00Z">
              <w:r>
                <w:rPr>
                  <w:sz w:val="20"/>
                </w:rPr>
                <w:t>.</w:t>
              </w:r>
            </w:ins>
          </w:p>
          <w:p w14:paraId="174C69D7" w14:textId="4F87BF90" w:rsidR="00D31FD0" w:rsidRDefault="00D31FD0" w:rsidP="003D1BE5">
            <w:pPr>
              <w:pStyle w:val="ListParagraph"/>
              <w:numPr>
                <w:ilvl w:val="0"/>
                <w:numId w:val="255"/>
              </w:numPr>
              <w:rPr>
                <w:ins w:id="3554" w:author="LÓPEZ PÉREZ Silvia" w:date="2017-09-19T10:34:00Z"/>
                <w:sz w:val="20"/>
              </w:rPr>
            </w:pPr>
            <w:ins w:id="3555" w:author="LÓPEZ PÉREZ Silvia" w:date="2017-09-19T10:43:00Z">
              <w:r>
                <w:rPr>
                  <w:sz w:val="20"/>
                </w:rPr>
                <w:t xml:space="preserve">The system opens a dialog window to </w:t>
              </w:r>
            </w:ins>
            <w:ins w:id="3556" w:author="LÓPEZ PÉREZ Silvia" w:date="2017-09-19T11:05:00Z">
              <w:r w:rsidR="00D40D78">
                <w:rPr>
                  <w:sz w:val="20"/>
                </w:rPr>
                <w:t>add the new term according to the fields</w:t>
              </w:r>
            </w:ins>
          </w:p>
          <w:p w14:paraId="3EA50024" w14:textId="3C9B6C8D" w:rsidR="003D1BE5" w:rsidRPr="003D1BE5" w:rsidRDefault="003D1BE5" w:rsidP="003D1BE5">
            <w:pPr>
              <w:pStyle w:val="ListParagraph"/>
              <w:numPr>
                <w:ilvl w:val="0"/>
                <w:numId w:val="255"/>
              </w:numPr>
              <w:rPr>
                <w:ins w:id="3557" w:author="LÓPEZ PÉREZ Silvia" w:date="2017-09-19T10:34:00Z"/>
                <w:sz w:val="20"/>
              </w:rPr>
            </w:pPr>
            <w:ins w:id="3558" w:author="LÓPEZ PÉREZ Silvia" w:date="2017-09-19T10:34:00Z">
              <w:r w:rsidRPr="003D1BE5">
                <w:rPr>
                  <w:sz w:val="20"/>
                </w:rPr>
                <w:t xml:space="preserve">The system inserts the new term in the database of Goods and Services and </w:t>
              </w:r>
            </w:ins>
            <w:ins w:id="3559" w:author="LÓPEZ PÉREZ Silvia" w:date="2017-09-19T10:35:00Z">
              <w:r>
                <w:rPr>
                  <w:sz w:val="20"/>
                </w:rPr>
                <w:t>refreshes</w:t>
              </w:r>
            </w:ins>
            <w:ins w:id="3560" w:author="LÓPEZ PÉREZ Silvia" w:date="2017-09-19T10:34:00Z">
              <w:r w:rsidRPr="003D1BE5">
                <w:rPr>
                  <w:sz w:val="20"/>
                </w:rPr>
                <w:t xml:space="preserve"> the list with the new term.</w:t>
              </w:r>
            </w:ins>
          </w:p>
        </w:tc>
      </w:tr>
      <w:tr w:rsidR="003D1BE5" w:rsidRPr="00A61195" w14:paraId="34427108" w14:textId="77777777" w:rsidTr="00E76D78">
        <w:trPr>
          <w:ins w:id="3561" w:author="LÓPEZ PÉREZ Silvia" w:date="2017-09-19T10:34:00Z"/>
        </w:trPr>
        <w:tc>
          <w:tcPr>
            <w:tcW w:w="1129" w:type="pct"/>
            <w:shd w:val="clear" w:color="auto" w:fill="auto"/>
          </w:tcPr>
          <w:p w14:paraId="26B9CD3C" w14:textId="77777777" w:rsidR="003D1BE5" w:rsidRPr="00A61195" w:rsidRDefault="003D1BE5" w:rsidP="00E76D78">
            <w:pPr>
              <w:spacing w:after="120" w:line="240" w:lineRule="atLeast"/>
              <w:rPr>
                <w:ins w:id="3562" w:author="LÓPEZ PÉREZ Silvia" w:date="2017-09-19T10:34:00Z"/>
                <w:rFonts w:cs="Calibri"/>
                <w:b/>
                <w:bCs/>
              </w:rPr>
            </w:pPr>
            <w:ins w:id="3563" w:author="LÓPEZ PÉREZ Silvia" w:date="2017-09-19T10:34:00Z">
              <w:r w:rsidRPr="00A61195">
                <w:rPr>
                  <w:rFonts w:cs="Calibri"/>
                  <w:b/>
                  <w:bCs/>
                </w:rPr>
                <w:t>Post-condition(s)</w:t>
              </w:r>
            </w:ins>
          </w:p>
        </w:tc>
        <w:tc>
          <w:tcPr>
            <w:tcW w:w="3871" w:type="pct"/>
            <w:shd w:val="clear" w:color="auto" w:fill="auto"/>
          </w:tcPr>
          <w:p w14:paraId="41033CDB" w14:textId="5D4AB6E3" w:rsidR="003D1BE5" w:rsidRPr="00A61195" w:rsidRDefault="003D1BE5" w:rsidP="00E76D78">
            <w:pPr>
              <w:spacing w:after="120" w:line="240" w:lineRule="atLeast"/>
              <w:rPr>
                <w:ins w:id="3564" w:author="LÓPEZ PÉREZ Silvia" w:date="2017-09-19T10:34:00Z"/>
                <w:rFonts w:cs="Calibri"/>
                <w:bCs/>
              </w:rPr>
            </w:pPr>
            <w:ins w:id="3565" w:author="LÓPEZ PÉREZ Silvia" w:date="2017-09-19T10:34:00Z">
              <w:r>
                <w:rPr>
                  <w:rFonts w:cs="Calibri"/>
                  <w:bCs/>
                </w:rPr>
                <w:t>The user is able to add a new term without exit</w:t>
              </w:r>
            </w:ins>
            <w:ins w:id="3566" w:author="LÓPEZ PÉREZ Silvia" w:date="2017-09-19T10:35:00Z">
              <w:r>
                <w:rPr>
                  <w:rFonts w:cs="Calibri"/>
                  <w:bCs/>
                </w:rPr>
                <w:t>ing</w:t>
              </w:r>
            </w:ins>
            <w:ins w:id="3567" w:author="LÓPEZ PÉREZ Silvia" w:date="2017-09-19T10:34:00Z">
              <w:r>
                <w:rPr>
                  <w:rFonts w:cs="Calibri"/>
                  <w:bCs/>
                </w:rPr>
                <w:t xml:space="preserve"> the page. </w:t>
              </w:r>
            </w:ins>
          </w:p>
        </w:tc>
      </w:tr>
      <w:tr w:rsidR="003D1BE5" w:rsidRPr="00A61195" w14:paraId="617C9F5B" w14:textId="77777777" w:rsidTr="00E76D78">
        <w:trPr>
          <w:ins w:id="3568" w:author="LÓPEZ PÉREZ Silvia" w:date="2017-09-19T10:34:00Z"/>
        </w:trPr>
        <w:tc>
          <w:tcPr>
            <w:tcW w:w="1129" w:type="pct"/>
            <w:shd w:val="clear" w:color="auto" w:fill="auto"/>
          </w:tcPr>
          <w:p w14:paraId="73F700B7" w14:textId="77777777" w:rsidR="003D1BE5" w:rsidRPr="00A61195" w:rsidRDefault="003D1BE5" w:rsidP="00E76D78">
            <w:pPr>
              <w:spacing w:after="120" w:line="240" w:lineRule="atLeast"/>
              <w:rPr>
                <w:ins w:id="3569" w:author="LÓPEZ PÉREZ Silvia" w:date="2017-09-19T10:34:00Z"/>
                <w:rFonts w:cs="Calibri"/>
                <w:b/>
                <w:bCs/>
              </w:rPr>
            </w:pPr>
            <w:ins w:id="3570" w:author="LÓPEZ PÉREZ Silvia" w:date="2017-09-19T10:34:00Z">
              <w:r>
                <w:rPr>
                  <w:rFonts w:cs="Calibri"/>
                  <w:b/>
                  <w:bCs/>
                </w:rPr>
                <w:t>Output</w:t>
              </w:r>
            </w:ins>
          </w:p>
        </w:tc>
        <w:tc>
          <w:tcPr>
            <w:tcW w:w="3871" w:type="pct"/>
            <w:shd w:val="clear" w:color="auto" w:fill="auto"/>
          </w:tcPr>
          <w:p w14:paraId="65E37140" w14:textId="77777777" w:rsidR="003D1BE5" w:rsidRPr="00A61195" w:rsidRDefault="003D1BE5" w:rsidP="00E76D78">
            <w:pPr>
              <w:spacing w:after="120" w:line="240" w:lineRule="atLeast"/>
              <w:rPr>
                <w:ins w:id="3571" w:author="LÓPEZ PÉREZ Silvia" w:date="2017-09-19T10:34:00Z"/>
                <w:rFonts w:cs="Calibri"/>
                <w:bCs/>
              </w:rPr>
            </w:pPr>
            <w:ins w:id="3572" w:author="LÓPEZ PÉREZ Silvia" w:date="2017-09-19T10:34:00Z">
              <w:r>
                <w:rPr>
                  <w:rFonts w:cs="Calibri"/>
                  <w:bCs/>
                </w:rPr>
                <w:t>The added terms are shown in the updated list of terms from the local database of Goods and Services.</w:t>
              </w:r>
            </w:ins>
          </w:p>
        </w:tc>
      </w:tr>
      <w:tr w:rsidR="003D1BE5" w:rsidRPr="00A61195" w14:paraId="396DC414" w14:textId="77777777" w:rsidTr="00E76D78">
        <w:trPr>
          <w:ins w:id="3573" w:author="LÓPEZ PÉREZ Silvia" w:date="2017-09-19T10:34:00Z"/>
        </w:trPr>
        <w:tc>
          <w:tcPr>
            <w:tcW w:w="1129" w:type="pct"/>
            <w:shd w:val="clear" w:color="auto" w:fill="auto"/>
          </w:tcPr>
          <w:p w14:paraId="04FA509C" w14:textId="77777777" w:rsidR="003D1BE5" w:rsidRPr="00A61195" w:rsidRDefault="003D1BE5" w:rsidP="00E76D78">
            <w:pPr>
              <w:spacing w:after="120" w:line="240" w:lineRule="atLeast"/>
              <w:rPr>
                <w:ins w:id="3574" w:author="LÓPEZ PÉREZ Silvia" w:date="2017-09-19T10:34:00Z"/>
                <w:rFonts w:cs="Calibri"/>
                <w:b/>
                <w:bCs/>
              </w:rPr>
            </w:pPr>
            <w:ins w:id="3575" w:author="LÓPEZ PÉREZ Silvia" w:date="2017-09-19T10:34:00Z">
              <w:r w:rsidRPr="00A61195">
                <w:rPr>
                  <w:rFonts w:cs="Calibri"/>
                  <w:b/>
                  <w:bCs/>
                </w:rPr>
                <w:t>Exceptional Flow</w:t>
              </w:r>
            </w:ins>
          </w:p>
        </w:tc>
        <w:tc>
          <w:tcPr>
            <w:tcW w:w="3871" w:type="pct"/>
            <w:shd w:val="clear" w:color="auto" w:fill="auto"/>
          </w:tcPr>
          <w:p w14:paraId="11F32F64" w14:textId="77777777" w:rsidR="003D1BE5" w:rsidRPr="00A61195" w:rsidRDefault="003D1BE5" w:rsidP="00E76D78">
            <w:pPr>
              <w:spacing w:after="120" w:line="240" w:lineRule="atLeast"/>
              <w:rPr>
                <w:ins w:id="3576" w:author="LÓPEZ PÉREZ Silvia" w:date="2017-09-19T10:34:00Z"/>
                <w:rFonts w:cs="Calibri"/>
              </w:rPr>
            </w:pPr>
            <w:ins w:id="3577" w:author="LÓPEZ PÉREZ Silvia" w:date="2017-09-19T10:34:00Z">
              <w:r>
                <w:rPr>
                  <w:rFonts w:cs="Calibri"/>
                  <w:bCs/>
                </w:rPr>
                <w:t>None</w:t>
              </w:r>
            </w:ins>
          </w:p>
        </w:tc>
      </w:tr>
      <w:tr w:rsidR="003D1BE5" w:rsidRPr="00A61195" w14:paraId="72395A9D" w14:textId="77777777" w:rsidTr="00E76D78">
        <w:trPr>
          <w:ins w:id="3578" w:author="LÓPEZ PÉREZ Silvia" w:date="2017-09-19T10:34:00Z"/>
        </w:trPr>
        <w:tc>
          <w:tcPr>
            <w:tcW w:w="1129" w:type="pct"/>
            <w:shd w:val="clear" w:color="auto" w:fill="auto"/>
          </w:tcPr>
          <w:p w14:paraId="4308084F" w14:textId="77777777" w:rsidR="003D1BE5" w:rsidRPr="00A61195" w:rsidRDefault="003D1BE5" w:rsidP="00E76D78">
            <w:pPr>
              <w:spacing w:after="120" w:line="240" w:lineRule="atLeast"/>
              <w:rPr>
                <w:ins w:id="3579" w:author="LÓPEZ PÉREZ Silvia" w:date="2017-09-19T10:34:00Z"/>
                <w:rFonts w:cs="Calibri"/>
                <w:b/>
                <w:bCs/>
              </w:rPr>
            </w:pPr>
            <w:ins w:id="3580" w:author="LÓPEZ PÉREZ Silvia" w:date="2017-09-19T10:34:00Z">
              <w:r w:rsidRPr="00A61195">
                <w:rPr>
                  <w:b/>
                </w:rPr>
                <w:t>Alternative Flow</w:t>
              </w:r>
            </w:ins>
          </w:p>
        </w:tc>
        <w:tc>
          <w:tcPr>
            <w:tcW w:w="3871" w:type="pct"/>
            <w:shd w:val="clear" w:color="auto" w:fill="auto"/>
          </w:tcPr>
          <w:p w14:paraId="26339EC2" w14:textId="289953C6" w:rsidR="003D1BE5" w:rsidRPr="00DB57DA" w:rsidRDefault="003D1BE5" w:rsidP="00E76D78">
            <w:pPr>
              <w:spacing w:after="120" w:line="240" w:lineRule="atLeast"/>
              <w:rPr>
                <w:ins w:id="3581" w:author="LÓPEZ PÉREZ Silvia" w:date="2017-09-19T10:34:00Z"/>
                <w:rFonts w:cs="Calibri"/>
                <w:bCs/>
                <w:u w:val="single"/>
              </w:rPr>
            </w:pPr>
            <w:ins w:id="3582" w:author="LÓPEZ PÉREZ Silvia" w:date="2017-09-19T10:34:00Z">
              <w:r w:rsidRPr="00DB57DA">
                <w:rPr>
                  <w:rFonts w:cs="Calibri"/>
                  <w:bCs/>
                  <w:u w:val="single"/>
                </w:rPr>
                <w:t>Add terms</w:t>
              </w:r>
              <w:r>
                <w:rPr>
                  <w:rFonts w:cs="Calibri"/>
                  <w:bCs/>
                  <w:u w:val="single"/>
                </w:rPr>
                <w:t xml:space="preserve"> in the database</w:t>
              </w:r>
              <w:r w:rsidRPr="00DB57DA">
                <w:rPr>
                  <w:rFonts w:cs="Calibri"/>
                  <w:bCs/>
                  <w:u w:val="single"/>
                </w:rPr>
                <w:t xml:space="preserve"> </w:t>
              </w:r>
            </w:ins>
            <w:ins w:id="3583" w:author="LÓPEZ PÉREZ Silvia" w:date="2017-09-19T10:37:00Z">
              <w:r w:rsidR="00366971">
                <w:rPr>
                  <w:rFonts w:cs="Calibri"/>
                  <w:bCs/>
                  <w:u w:val="single"/>
                </w:rPr>
                <w:t>from</w:t>
              </w:r>
            </w:ins>
            <w:ins w:id="3584" w:author="LÓPEZ PÉREZ Silvia" w:date="2017-09-19T10:34:00Z">
              <w:r w:rsidRPr="00DB57DA">
                <w:rPr>
                  <w:rFonts w:cs="Calibri"/>
                  <w:bCs/>
                  <w:u w:val="single"/>
                </w:rPr>
                <w:t xml:space="preserve"> the TM dossier</w:t>
              </w:r>
            </w:ins>
          </w:p>
          <w:p w14:paraId="255E4D13" w14:textId="77777777" w:rsidR="003D1BE5" w:rsidRPr="0036781F" w:rsidRDefault="003D1BE5" w:rsidP="00E76D78">
            <w:pPr>
              <w:spacing w:after="120" w:line="240" w:lineRule="atLeast"/>
              <w:rPr>
                <w:ins w:id="3585" w:author="LÓPEZ PÉREZ Silvia" w:date="2017-09-19T10:34:00Z"/>
                <w:rFonts w:cs="Calibri"/>
                <w:bCs/>
              </w:rPr>
            </w:pPr>
            <w:ins w:id="3586" w:author="LÓPEZ PÉREZ Silvia" w:date="2017-09-19T10:34:00Z">
              <w:r w:rsidRPr="003C4FAF">
                <w:rPr>
                  <w:rFonts w:cs="Calibri"/>
                  <w:bCs/>
                </w:rPr>
                <w:t>1a.</w:t>
              </w:r>
              <w:r w:rsidRPr="0036781F">
                <w:rPr>
                  <w:rFonts w:cs="Calibri"/>
                  <w:bCs/>
                </w:rPr>
                <w:t xml:space="preserve"> The user has accessed the Goods and Services section of the trade mark VEFI.</w:t>
              </w:r>
            </w:ins>
          </w:p>
          <w:p w14:paraId="2DBF8827" w14:textId="77777777" w:rsidR="003D1BE5" w:rsidRPr="0036781F" w:rsidRDefault="003D1BE5" w:rsidP="00E76D78">
            <w:pPr>
              <w:spacing w:after="120" w:line="240" w:lineRule="atLeast"/>
              <w:rPr>
                <w:ins w:id="3587" w:author="LÓPEZ PÉREZ Silvia" w:date="2017-09-19T10:34:00Z"/>
                <w:rFonts w:cs="Calibri"/>
                <w:bCs/>
              </w:rPr>
            </w:pPr>
            <w:ins w:id="3588" w:author="LÓPEZ PÉREZ Silvia" w:date="2017-09-19T10:34:00Z">
              <w:r w:rsidRPr="0036781F">
                <w:rPr>
                  <w:rFonts w:cs="Calibri"/>
                  <w:bCs/>
                </w:rPr>
                <w:t xml:space="preserve">2a. The system displays the list of classes and terms associated to the trade mark. </w:t>
              </w:r>
            </w:ins>
          </w:p>
          <w:p w14:paraId="27D70720" w14:textId="77777777" w:rsidR="003D1BE5" w:rsidRPr="0036781F" w:rsidRDefault="003D1BE5" w:rsidP="00E76D78">
            <w:pPr>
              <w:spacing w:after="120" w:line="240" w:lineRule="atLeast"/>
              <w:rPr>
                <w:ins w:id="3589" w:author="LÓPEZ PÉREZ Silvia" w:date="2017-09-19T10:34:00Z"/>
                <w:rFonts w:cs="Calibri"/>
                <w:bCs/>
              </w:rPr>
            </w:pPr>
            <w:ins w:id="3590" w:author="LÓPEZ PÉREZ Silvia" w:date="2017-09-19T10:34:00Z">
              <w:r w:rsidRPr="0036781F">
                <w:rPr>
                  <w:rFonts w:cs="Calibri"/>
                  <w:bCs/>
                </w:rPr>
                <w:t xml:space="preserve">3a. The user selects the option to accept and add the term to the local database for </w:t>
              </w:r>
              <w:r w:rsidRPr="0036781F">
                <w:rPr>
                  <w:rFonts w:cs="Calibri"/>
                  <w:bCs/>
                </w:rPr>
                <w:lastRenderedPageBreak/>
                <w:t>Goods and Services.</w:t>
              </w:r>
            </w:ins>
          </w:p>
          <w:p w14:paraId="7F3930FC" w14:textId="77777777" w:rsidR="003D1BE5" w:rsidRPr="0036781F" w:rsidRDefault="003D1BE5" w:rsidP="00E76D78">
            <w:pPr>
              <w:spacing w:after="120" w:line="240" w:lineRule="atLeast"/>
              <w:rPr>
                <w:ins w:id="3591" w:author="LÓPEZ PÉREZ Silvia" w:date="2017-09-19T10:34:00Z"/>
                <w:rFonts w:cs="Calibri"/>
                <w:bCs/>
              </w:rPr>
            </w:pPr>
            <w:ins w:id="3592" w:author="LÓPEZ PÉREZ Silvia" w:date="2017-09-19T10:34:00Z">
              <w:r w:rsidRPr="0036781F">
                <w:rPr>
                  <w:rFonts w:cs="Calibri"/>
                  <w:bCs/>
                </w:rPr>
                <w:t xml:space="preserve">4a. The system mark the term as accepted in the list of classes and terms associated to the trade mark.         </w:t>
              </w:r>
            </w:ins>
          </w:p>
          <w:p w14:paraId="501935FF" w14:textId="2EE8FE65" w:rsidR="003D1BE5" w:rsidRPr="00DB57DA" w:rsidRDefault="003D1BE5" w:rsidP="003D1BE5">
            <w:pPr>
              <w:spacing w:after="120" w:line="240" w:lineRule="atLeast"/>
              <w:rPr>
                <w:ins w:id="3593" w:author="LÓPEZ PÉREZ Silvia" w:date="2017-09-19T10:34:00Z"/>
                <w:rFonts w:cs="Calibri"/>
                <w:bCs/>
              </w:rPr>
            </w:pPr>
            <w:ins w:id="3594" w:author="LÓPEZ PÉREZ Silvia" w:date="2017-09-19T10:34:00Z">
              <w:r w:rsidRPr="0036781F">
                <w:rPr>
                  <w:rFonts w:cs="Calibri"/>
                  <w:bCs/>
                </w:rPr>
                <w:t xml:space="preserve">5a. </w:t>
              </w:r>
              <w:r>
                <w:rPr>
                  <w:rFonts w:cs="Calibri"/>
                  <w:bCs/>
                </w:rPr>
                <w:t>T</w:t>
              </w:r>
              <w:r w:rsidRPr="0036781F">
                <w:rPr>
                  <w:rFonts w:cs="Calibri"/>
                  <w:bCs/>
                </w:rPr>
                <w:t xml:space="preserve">he system </w:t>
              </w:r>
              <w:r>
                <w:rPr>
                  <w:rFonts w:cs="Calibri"/>
                  <w:bCs/>
                </w:rPr>
                <w:t>inserts the term into the database for Goods and Services with the status ‘candidate’</w:t>
              </w:r>
              <w:r w:rsidRPr="0036781F">
                <w:rPr>
                  <w:rFonts w:cs="Calibri"/>
                  <w:bCs/>
                </w:rPr>
                <w:t>.</w:t>
              </w:r>
            </w:ins>
          </w:p>
        </w:tc>
      </w:tr>
      <w:tr w:rsidR="003D1BE5" w:rsidRPr="00A61195" w14:paraId="4ADF5BB8" w14:textId="77777777" w:rsidTr="00E76D78">
        <w:trPr>
          <w:ins w:id="3595" w:author="LÓPEZ PÉREZ Silvia" w:date="2017-09-19T10:34:00Z"/>
        </w:trPr>
        <w:tc>
          <w:tcPr>
            <w:tcW w:w="1129" w:type="pct"/>
            <w:shd w:val="clear" w:color="auto" w:fill="auto"/>
          </w:tcPr>
          <w:p w14:paraId="1D563738" w14:textId="77777777" w:rsidR="003D1BE5" w:rsidRPr="00A61195" w:rsidRDefault="003D1BE5" w:rsidP="00E76D78">
            <w:pPr>
              <w:spacing w:after="120" w:line="240" w:lineRule="atLeast"/>
              <w:rPr>
                <w:ins w:id="3596" w:author="LÓPEZ PÉREZ Silvia" w:date="2017-09-19T10:34:00Z"/>
                <w:rFonts w:cs="Calibri"/>
                <w:b/>
                <w:bCs/>
              </w:rPr>
            </w:pPr>
            <w:ins w:id="3597" w:author="LÓPEZ PÉREZ Silvia" w:date="2017-09-19T10:34:00Z">
              <w:r w:rsidRPr="00A61195">
                <w:rPr>
                  <w:rFonts w:cs="Calibri"/>
                  <w:b/>
                  <w:bCs/>
                </w:rPr>
                <w:lastRenderedPageBreak/>
                <w:t>Includes</w:t>
              </w:r>
            </w:ins>
          </w:p>
        </w:tc>
        <w:tc>
          <w:tcPr>
            <w:tcW w:w="3871" w:type="pct"/>
            <w:shd w:val="clear" w:color="auto" w:fill="auto"/>
          </w:tcPr>
          <w:p w14:paraId="0F910E54" w14:textId="77777777" w:rsidR="003D1BE5" w:rsidRPr="00A61195" w:rsidRDefault="003D1BE5" w:rsidP="00E76D78">
            <w:pPr>
              <w:spacing w:after="120" w:line="240" w:lineRule="atLeast"/>
              <w:rPr>
                <w:ins w:id="3598" w:author="LÓPEZ PÉREZ Silvia" w:date="2017-09-19T10:34:00Z"/>
                <w:color w:val="95B3D7"/>
              </w:rPr>
            </w:pPr>
            <w:ins w:id="3599" w:author="LÓPEZ PÉREZ Silvia" w:date="2017-09-19T10:34:00Z">
              <w:r>
                <w:t>None</w:t>
              </w:r>
            </w:ins>
          </w:p>
        </w:tc>
      </w:tr>
      <w:tr w:rsidR="003D1BE5" w:rsidRPr="00A61195" w14:paraId="19E4B002" w14:textId="77777777" w:rsidTr="00E76D78">
        <w:trPr>
          <w:ins w:id="3600" w:author="LÓPEZ PÉREZ Silvia" w:date="2017-09-19T10:34:00Z"/>
        </w:trPr>
        <w:tc>
          <w:tcPr>
            <w:tcW w:w="1129" w:type="pct"/>
            <w:shd w:val="clear" w:color="auto" w:fill="auto"/>
          </w:tcPr>
          <w:p w14:paraId="75CE8C50" w14:textId="77777777" w:rsidR="003D1BE5" w:rsidRPr="00A61195" w:rsidRDefault="003D1BE5" w:rsidP="00E76D78">
            <w:pPr>
              <w:spacing w:after="120" w:line="240" w:lineRule="atLeast"/>
              <w:rPr>
                <w:ins w:id="3601" w:author="LÓPEZ PÉREZ Silvia" w:date="2017-09-19T10:34:00Z"/>
                <w:rFonts w:cs="Calibri"/>
                <w:b/>
                <w:bCs/>
              </w:rPr>
            </w:pPr>
            <w:ins w:id="3602" w:author="LÓPEZ PÉREZ Silvia" w:date="2017-09-19T10:34:00Z">
              <w:r w:rsidRPr="00A61195">
                <w:rPr>
                  <w:rFonts w:cs="Calibri"/>
                  <w:b/>
                  <w:bCs/>
                </w:rPr>
                <w:t>Complexity</w:t>
              </w:r>
            </w:ins>
          </w:p>
        </w:tc>
        <w:tc>
          <w:tcPr>
            <w:tcW w:w="3871" w:type="pct"/>
            <w:shd w:val="clear" w:color="auto" w:fill="auto"/>
          </w:tcPr>
          <w:p w14:paraId="0FE9DD8A" w14:textId="77777777" w:rsidR="003D1BE5" w:rsidRPr="00A61195" w:rsidRDefault="003D1BE5" w:rsidP="00E76D78">
            <w:pPr>
              <w:spacing w:after="120" w:line="240" w:lineRule="atLeast"/>
              <w:rPr>
                <w:ins w:id="3603" w:author="LÓPEZ PÉREZ Silvia" w:date="2017-09-19T10:34:00Z"/>
                <w:color w:val="95B3D7"/>
              </w:rPr>
            </w:pPr>
            <w:ins w:id="3604" w:author="LÓPEZ PÉREZ Silvia" w:date="2017-09-19T10:34:00Z">
              <w:r w:rsidRPr="00DB57DA">
                <w:t>Medium</w:t>
              </w:r>
            </w:ins>
          </w:p>
        </w:tc>
      </w:tr>
      <w:tr w:rsidR="003D1BE5" w:rsidRPr="00A61195" w14:paraId="58F8FF52" w14:textId="77777777" w:rsidTr="00E76D78">
        <w:trPr>
          <w:ins w:id="3605" w:author="LÓPEZ PÉREZ Silvia" w:date="2017-09-19T10:34:00Z"/>
        </w:trPr>
        <w:tc>
          <w:tcPr>
            <w:tcW w:w="1129" w:type="pct"/>
            <w:shd w:val="clear" w:color="auto" w:fill="auto"/>
          </w:tcPr>
          <w:p w14:paraId="7540EB08" w14:textId="77777777" w:rsidR="003D1BE5" w:rsidRPr="00A61195" w:rsidRDefault="003D1BE5" w:rsidP="00E76D78">
            <w:pPr>
              <w:spacing w:after="120" w:line="240" w:lineRule="atLeast"/>
              <w:rPr>
                <w:ins w:id="3606" w:author="LÓPEZ PÉREZ Silvia" w:date="2017-09-19T10:34:00Z"/>
                <w:rFonts w:cs="Calibri"/>
                <w:b/>
                <w:bCs/>
              </w:rPr>
            </w:pPr>
            <w:ins w:id="3607" w:author="LÓPEZ PÉREZ Silvia" w:date="2017-09-19T10:34:00Z">
              <w:r>
                <w:rPr>
                  <w:rFonts w:cs="Calibri"/>
                  <w:b/>
                  <w:bCs/>
                </w:rPr>
                <w:t>Priority</w:t>
              </w:r>
            </w:ins>
          </w:p>
        </w:tc>
        <w:tc>
          <w:tcPr>
            <w:tcW w:w="3871" w:type="pct"/>
            <w:shd w:val="clear" w:color="auto" w:fill="auto"/>
          </w:tcPr>
          <w:p w14:paraId="5685757C" w14:textId="77777777" w:rsidR="003D1BE5" w:rsidRPr="00A61195" w:rsidRDefault="003D1BE5" w:rsidP="00E76D78">
            <w:pPr>
              <w:spacing w:after="120" w:line="240" w:lineRule="atLeast"/>
              <w:rPr>
                <w:ins w:id="3608" w:author="LÓPEZ PÉREZ Silvia" w:date="2017-09-19T10:34:00Z"/>
              </w:rPr>
            </w:pPr>
            <w:ins w:id="3609" w:author="LÓPEZ PÉREZ Silvia" w:date="2017-09-19T10:34:00Z">
              <w:r>
                <w:t>Medium-High</w:t>
              </w:r>
            </w:ins>
          </w:p>
        </w:tc>
      </w:tr>
    </w:tbl>
    <w:p w14:paraId="6367CE7E" w14:textId="77777777" w:rsidR="003D1BE5" w:rsidRDefault="003D1BE5" w:rsidP="003D1BE5">
      <w:pPr>
        <w:rPr>
          <w:ins w:id="3610" w:author="LÓPEZ PÉREZ Silvia" w:date="2017-09-19T10:36:00Z"/>
        </w:rPr>
      </w:pPr>
    </w:p>
    <w:p w14:paraId="722F9ADB" w14:textId="18A8952E" w:rsidR="003D1BE5" w:rsidRDefault="003D1BE5" w:rsidP="003D1BE5">
      <w:pPr>
        <w:pStyle w:val="Heading4"/>
        <w:rPr>
          <w:ins w:id="3611" w:author="LÓPEZ PÉREZ Silvia" w:date="2017-09-19T10:36:00Z"/>
        </w:rPr>
      </w:pPr>
      <w:ins w:id="3612" w:author="LÓPEZ PÉREZ Silvia" w:date="2017-09-19T10:36:00Z">
        <w:r>
          <w:t>Add terms to the Goods and Services database</w:t>
        </w:r>
        <w:r w:rsidRPr="00321BAA">
          <w:t xml:space="preserve"> Mock Up</w:t>
        </w:r>
        <w:r>
          <w:t xml:space="preserve"> </w:t>
        </w:r>
      </w:ins>
    </w:p>
    <w:p w14:paraId="79FDE08C" w14:textId="6948455D" w:rsidR="003D1BE5" w:rsidRDefault="003D1BE5" w:rsidP="003D1BE5">
      <w:pPr>
        <w:jc w:val="both"/>
        <w:rPr>
          <w:ins w:id="3613" w:author="LÓPEZ PÉREZ Silvia" w:date="2017-09-19T10:36:00Z"/>
        </w:rPr>
      </w:pPr>
      <w:ins w:id="3614" w:author="LÓPEZ PÉREZ Silvia" w:date="2017-09-19T10:36:00Z">
        <w:r>
          <w:t>The figure below illustrates the way of adding terms to the Goods and Services local database from the Manage Goods and Services tab.</w:t>
        </w:r>
      </w:ins>
    </w:p>
    <w:p w14:paraId="2C5F90F1" w14:textId="77777777" w:rsidR="003D1BE5" w:rsidRDefault="003D1BE5" w:rsidP="003D1BE5">
      <w:pPr>
        <w:jc w:val="both"/>
        <w:rPr>
          <w:ins w:id="3615" w:author="LÓPEZ PÉREZ Silvia" w:date="2017-09-19T10:36:00Z"/>
        </w:rPr>
      </w:pPr>
    </w:p>
    <w:p w14:paraId="1B9C66FA" w14:textId="77777777" w:rsidR="003D1BE5" w:rsidRDefault="003D1BE5" w:rsidP="003D1BE5">
      <w:pPr>
        <w:jc w:val="both"/>
        <w:rPr>
          <w:ins w:id="3616" w:author="LÓPEZ PÉREZ Silvia" w:date="2017-09-19T10:36:00Z"/>
        </w:rPr>
      </w:pPr>
      <w:ins w:id="3617" w:author="LÓPEZ PÉREZ Silvia" w:date="2017-09-19T10:36:00Z">
        <w:r>
          <w:rPr>
            <w:noProof/>
            <w:lang w:val="en-IE" w:eastAsia="en-IE"/>
          </w:rPr>
          <w:drawing>
            <wp:inline distT="0" distB="0" distL="0" distR="0" wp14:anchorId="5A2751EC" wp14:editId="317EA10E">
              <wp:extent cx="6041340" cy="1967789"/>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042163" cy="1968057"/>
                      </a:xfrm>
                      <a:prstGeom prst="rect">
                        <a:avLst/>
                      </a:prstGeom>
                      <a:noFill/>
                      <a:ln>
                        <a:noFill/>
                      </a:ln>
                    </pic:spPr>
                  </pic:pic>
                </a:graphicData>
              </a:graphic>
            </wp:inline>
          </w:drawing>
        </w:r>
      </w:ins>
    </w:p>
    <w:p w14:paraId="72784357" w14:textId="0354A526" w:rsidR="003D1BE5" w:rsidRPr="008D014E" w:rsidRDefault="003D1BE5" w:rsidP="003D1BE5">
      <w:pPr>
        <w:jc w:val="center"/>
        <w:rPr>
          <w:ins w:id="3618" w:author="LÓPEZ PÉREZ Silvia" w:date="2017-09-19T10:36:00Z"/>
        </w:rPr>
      </w:pPr>
      <w:bookmarkStart w:id="3619" w:name="_Toc496607379"/>
      <w:ins w:id="3620" w:author="LÓPEZ PÉREZ Silvia" w:date="2017-09-19T10:36: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110</w:t>
      </w:r>
      <w:ins w:id="3621" w:author="LÓPEZ PÉREZ Silvia" w:date="2017-09-19T10:36:00Z">
        <w:r w:rsidRPr="0040088A">
          <w:rPr>
            <w:b/>
            <w:noProof/>
          </w:rPr>
          <w:fldChar w:fldCharType="end"/>
        </w:r>
        <w:r w:rsidRPr="0040088A">
          <w:rPr>
            <w:b/>
          </w:rPr>
          <w:t xml:space="preserve">: </w:t>
        </w:r>
        <w:r>
          <w:rPr>
            <w:b/>
          </w:rPr>
          <w:t>Add terms to the G&amp;S database</w:t>
        </w:r>
        <w:bookmarkEnd w:id="3619"/>
      </w:ins>
    </w:p>
    <w:p w14:paraId="3B742802" w14:textId="77777777" w:rsidR="003D1BE5" w:rsidRDefault="003D1BE5" w:rsidP="003D1BE5">
      <w:pPr>
        <w:rPr>
          <w:ins w:id="3622" w:author="LÓPEZ PÉREZ Silvia" w:date="2017-09-19T10:34:00Z"/>
        </w:rPr>
      </w:pPr>
    </w:p>
    <w:p w14:paraId="5986FD29" w14:textId="77777777" w:rsidR="00366971" w:rsidRDefault="00366971" w:rsidP="00366971">
      <w:pPr>
        <w:spacing w:after="200" w:line="276" w:lineRule="auto"/>
        <w:rPr>
          <w:ins w:id="3623" w:author="LÓPEZ PÉREZ Silvia" w:date="2017-09-19T10:37:00Z"/>
          <w:rFonts w:ascii="Arial" w:hAnsi="Arial"/>
          <w:b/>
          <w:bCs/>
        </w:rPr>
      </w:pPr>
    </w:p>
    <w:p w14:paraId="166FC7E0" w14:textId="467A3077" w:rsidR="00366971" w:rsidRDefault="00366971" w:rsidP="00366971">
      <w:pPr>
        <w:pStyle w:val="Heading4"/>
        <w:rPr>
          <w:ins w:id="3624" w:author="LÓPEZ PÉREZ Silvia" w:date="2017-09-19T10:37:00Z"/>
        </w:rPr>
      </w:pPr>
      <w:ins w:id="3625" w:author="LÓPEZ PÉREZ Silvia" w:date="2017-09-19T10:37:00Z">
        <w:r>
          <w:t xml:space="preserve">Add terms to the Goods and Services database from trade mark </w:t>
        </w:r>
      </w:ins>
      <w:ins w:id="3626" w:author="LÓPEZ PÉREZ Silvia" w:date="2017-09-19T10:38:00Z">
        <w:r>
          <w:t>dossier</w:t>
        </w:r>
      </w:ins>
      <w:ins w:id="3627" w:author="LÓPEZ PÉREZ Silvia" w:date="2017-09-19T10:37:00Z">
        <w:r w:rsidRPr="00321BAA">
          <w:t xml:space="preserve"> Mock Up</w:t>
        </w:r>
        <w:r>
          <w:t xml:space="preserve"> </w:t>
        </w:r>
      </w:ins>
    </w:p>
    <w:p w14:paraId="77FE7621" w14:textId="7C99A5A9" w:rsidR="00366971" w:rsidRDefault="00366971" w:rsidP="00366971">
      <w:pPr>
        <w:jc w:val="both"/>
        <w:rPr>
          <w:ins w:id="3628" w:author="LÓPEZ PÉREZ Silvia" w:date="2017-09-19T10:37:00Z"/>
        </w:rPr>
      </w:pPr>
      <w:ins w:id="3629" w:author="LÓPEZ PÉREZ Silvia" w:date="2017-09-19T10:37:00Z">
        <w:r>
          <w:t>The figure below illustrates the way of adding terms to the Goods and Services local database from the VEFI section of a trade mark</w:t>
        </w:r>
      </w:ins>
    </w:p>
    <w:p w14:paraId="7806C147" w14:textId="77777777" w:rsidR="00366971" w:rsidRDefault="00366971" w:rsidP="00366971">
      <w:pPr>
        <w:rPr>
          <w:ins w:id="3630" w:author="LÓPEZ PÉREZ Silvia" w:date="2017-09-19T10:37:00Z"/>
        </w:rPr>
      </w:pPr>
    </w:p>
    <w:p w14:paraId="3631B336" w14:textId="77777777" w:rsidR="00366971" w:rsidRDefault="00366971" w:rsidP="00366971">
      <w:pPr>
        <w:rPr>
          <w:ins w:id="3631" w:author="LÓPEZ PÉREZ Silvia" w:date="2017-09-19T10:37:00Z"/>
        </w:rPr>
      </w:pPr>
      <w:ins w:id="3632" w:author="LÓPEZ PÉREZ Silvia" w:date="2017-09-19T10:37:00Z">
        <w:r>
          <w:rPr>
            <w:noProof/>
            <w:lang w:val="en-IE" w:eastAsia="en-IE"/>
          </w:rPr>
          <w:drawing>
            <wp:inline distT="0" distB="0" distL="0" distR="0" wp14:anchorId="2BB4E02E" wp14:editId="55091C14">
              <wp:extent cx="6073938" cy="1602029"/>
              <wp:effectExtent l="0" t="0" r="317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073857" cy="1602008"/>
                      </a:xfrm>
                      <a:prstGeom prst="rect">
                        <a:avLst/>
                      </a:prstGeom>
                      <a:noFill/>
                      <a:ln>
                        <a:noFill/>
                      </a:ln>
                    </pic:spPr>
                  </pic:pic>
                </a:graphicData>
              </a:graphic>
            </wp:inline>
          </w:drawing>
        </w:r>
      </w:ins>
    </w:p>
    <w:p w14:paraId="6C49A5E1" w14:textId="606D8F50" w:rsidR="00366971" w:rsidRDefault="00366971" w:rsidP="00366971">
      <w:pPr>
        <w:jc w:val="center"/>
        <w:rPr>
          <w:ins w:id="3633" w:author="DIAB LOPEZ Nadia" w:date="2018-02-27T12:02:00Z"/>
          <w:b/>
        </w:rPr>
      </w:pPr>
      <w:bookmarkStart w:id="3634" w:name="_Toc496607380"/>
      <w:ins w:id="3635" w:author="LÓPEZ PÉREZ Silvia" w:date="2017-09-19T10:38: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111</w:t>
      </w:r>
      <w:ins w:id="3636" w:author="LÓPEZ PÉREZ Silvia" w:date="2017-09-19T10:38:00Z">
        <w:r w:rsidRPr="0040088A">
          <w:rPr>
            <w:b/>
            <w:noProof/>
          </w:rPr>
          <w:fldChar w:fldCharType="end"/>
        </w:r>
        <w:r w:rsidRPr="0040088A">
          <w:rPr>
            <w:b/>
          </w:rPr>
          <w:t xml:space="preserve">: </w:t>
        </w:r>
        <w:r>
          <w:rPr>
            <w:b/>
          </w:rPr>
          <w:t>Add terms to the G&amp;S database from the TM dossier</w:t>
        </w:r>
      </w:ins>
      <w:bookmarkEnd w:id="3634"/>
    </w:p>
    <w:p w14:paraId="53BD4B38" w14:textId="77777777" w:rsidR="00671B61" w:rsidRDefault="00671B61" w:rsidP="00366971">
      <w:pPr>
        <w:jc w:val="center"/>
        <w:rPr>
          <w:ins w:id="3637" w:author="DIAB LOPEZ Nadia" w:date="2018-02-27T12:02:00Z"/>
          <w:b/>
        </w:rPr>
      </w:pPr>
    </w:p>
    <w:p w14:paraId="0D6D1C51" w14:textId="77777777" w:rsidR="00671B61" w:rsidRPr="009040B0" w:rsidRDefault="00671B61" w:rsidP="00671B61">
      <w:pPr>
        <w:pStyle w:val="Heading4"/>
        <w:rPr>
          <w:ins w:id="3638" w:author="DIAB LOPEZ Nadia" w:date="2018-02-27T12:02:00Z"/>
          <w:rFonts w:eastAsia="PMingLiU"/>
        </w:rPr>
      </w:pPr>
      <w:commentRangeStart w:id="3639"/>
      <w:ins w:id="3640" w:author="DIAB LOPEZ Nadia" w:date="2018-02-27T12:02:00Z">
        <w:r>
          <w:rPr>
            <w:rFonts w:eastAsia="PMingLiU"/>
            <w:color w:val="FF0000"/>
          </w:rPr>
          <w:t>BF12</w:t>
        </w:r>
        <w:r w:rsidRPr="000D5F47">
          <w:rPr>
            <w:rFonts w:eastAsia="PMingLiU"/>
            <w:color w:val="FF0000"/>
          </w:rPr>
          <w:t>00X</w:t>
        </w:r>
      </w:ins>
      <w:commentRangeEnd w:id="3639"/>
      <w:ins w:id="3641" w:author="DIAB LOPEZ Nadia" w:date="2018-02-27T12:03:00Z">
        <w:r>
          <w:rPr>
            <w:rStyle w:val="CommentReference"/>
            <w:rFonts w:ascii="Calibri" w:hAnsi="Calibri"/>
            <w:b w:val="0"/>
            <w:bCs w:val="0"/>
          </w:rPr>
          <w:commentReference w:id="3639"/>
        </w:r>
      </w:ins>
      <w:ins w:id="3642" w:author="DIAB LOPEZ Nadia" w:date="2018-02-27T12:02:00Z">
        <w:r w:rsidRPr="009040B0">
          <w:rPr>
            <w:rFonts w:eastAsia="PMingLiU"/>
          </w:rPr>
          <w:t xml:space="preserve">: </w:t>
        </w:r>
        <w:r>
          <w:rPr>
            <w:rFonts w:eastAsia="PMingLiU"/>
          </w:rPr>
          <w:t>Import Goods and Services from a different TM</w:t>
        </w:r>
      </w:ins>
    </w:p>
    <w:p w14:paraId="2DE4163C" w14:textId="77777777" w:rsidR="00671B61" w:rsidRPr="00D0656E" w:rsidRDefault="00671B61" w:rsidP="00671B61">
      <w:pPr>
        <w:rPr>
          <w:ins w:id="3643" w:author="DIAB LOPEZ Nadia" w:date="2018-02-27T12:02:00Z"/>
          <w:rFonts w:cstheme="minorHAnsi"/>
          <w:lang w:val="en-US"/>
        </w:rPr>
      </w:pPr>
      <w:ins w:id="3644" w:author="DIAB LOPEZ Nadia" w:date="2018-02-27T12:02:00Z">
        <w:r w:rsidRPr="00D0656E">
          <w:rPr>
            <w:rFonts w:cstheme="minorHAnsi"/>
          </w:rPr>
          <w:t xml:space="preserve">This business function describes how users shall be able to import goods and services to a trademark from a different trademark and replace the existing goods and services of the section with the imported ones. </w:t>
        </w:r>
      </w:ins>
    </w:p>
    <w:p w14:paraId="2235C83A" w14:textId="77777777" w:rsidR="00671B61" w:rsidRDefault="00671B61" w:rsidP="00671B61">
      <w:pPr>
        <w:rPr>
          <w:ins w:id="3645" w:author="DIAB LOPEZ Nadia" w:date="2018-02-27T12:02: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71B61" w:rsidRPr="00A61195" w14:paraId="7B1EAB7C" w14:textId="77777777" w:rsidTr="00BD7654">
        <w:trPr>
          <w:ins w:id="3646" w:author="DIAB LOPEZ Nadia" w:date="2018-02-27T12:02:00Z"/>
        </w:trPr>
        <w:tc>
          <w:tcPr>
            <w:tcW w:w="2093" w:type="dxa"/>
            <w:shd w:val="clear" w:color="auto" w:fill="auto"/>
          </w:tcPr>
          <w:p w14:paraId="044F170A" w14:textId="77777777" w:rsidR="00671B61" w:rsidRPr="00A61195" w:rsidRDefault="00671B61" w:rsidP="00BD7654">
            <w:pPr>
              <w:spacing w:after="120" w:line="240" w:lineRule="atLeast"/>
              <w:rPr>
                <w:ins w:id="3647" w:author="DIAB LOPEZ Nadia" w:date="2018-02-27T12:02:00Z"/>
                <w:b/>
              </w:rPr>
            </w:pPr>
            <w:ins w:id="3648" w:author="DIAB LOPEZ Nadia" w:date="2018-02-27T12:02:00Z">
              <w:r w:rsidRPr="00A61195">
                <w:rPr>
                  <w:b/>
                </w:rPr>
                <w:t>Pre-condition(s)</w:t>
              </w:r>
            </w:ins>
          </w:p>
        </w:tc>
        <w:tc>
          <w:tcPr>
            <w:tcW w:w="7195" w:type="dxa"/>
            <w:shd w:val="clear" w:color="auto" w:fill="auto"/>
          </w:tcPr>
          <w:p w14:paraId="6933966C" w14:textId="77777777" w:rsidR="00671B61" w:rsidRPr="00A61195" w:rsidRDefault="00671B61" w:rsidP="00BD7654">
            <w:pPr>
              <w:spacing w:after="120" w:line="240" w:lineRule="atLeast"/>
              <w:rPr>
                <w:ins w:id="3649" w:author="DIAB LOPEZ Nadia" w:date="2018-02-27T12:02:00Z"/>
              </w:rPr>
            </w:pPr>
            <w:ins w:id="3650" w:author="DIAB LOPEZ Nadia" w:date="2018-02-27T12:02:00Z">
              <w:r w:rsidRPr="00A61195">
                <w:t>At least one trade mark has been filed into the system.</w:t>
              </w:r>
            </w:ins>
          </w:p>
        </w:tc>
      </w:tr>
      <w:tr w:rsidR="00671B61" w:rsidRPr="00A61195" w14:paraId="12D5F985" w14:textId="77777777" w:rsidTr="00BD7654">
        <w:trPr>
          <w:ins w:id="3651" w:author="DIAB LOPEZ Nadia" w:date="2018-02-27T12:02:00Z"/>
        </w:trPr>
        <w:tc>
          <w:tcPr>
            <w:tcW w:w="2093" w:type="dxa"/>
            <w:shd w:val="clear" w:color="auto" w:fill="auto"/>
          </w:tcPr>
          <w:p w14:paraId="62A5B6B8" w14:textId="77777777" w:rsidR="00671B61" w:rsidRPr="00A61195" w:rsidRDefault="00671B61" w:rsidP="00BD7654">
            <w:pPr>
              <w:spacing w:after="120" w:line="240" w:lineRule="atLeast"/>
              <w:rPr>
                <w:ins w:id="3652" w:author="DIAB LOPEZ Nadia" w:date="2018-02-27T12:02:00Z"/>
                <w:b/>
              </w:rPr>
            </w:pPr>
            <w:ins w:id="3653" w:author="DIAB LOPEZ Nadia" w:date="2018-02-27T12:02:00Z">
              <w:r w:rsidRPr="00A61195">
                <w:rPr>
                  <w:b/>
                </w:rPr>
                <w:lastRenderedPageBreak/>
                <w:t>Actor(s)</w:t>
              </w:r>
            </w:ins>
          </w:p>
        </w:tc>
        <w:tc>
          <w:tcPr>
            <w:tcW w:w="7195" w:type="dxa"/>
            <w:shd w:val="clear" w:color="auto" w:fill="auto"/>
          </w:tcPr>
          <w:p w14:paraId="0A5FA8A8" w14:textId="77777777" w:rsidR="00671B61" w:rsidRPr="00A61195" w:rsidRDefault="00671B61" w:rsidP="00BD7654">
            <w:pPr>
              <w:spacing w:after="120" w:line="240" w:lineRule="atLeast"/>
              <w:rPr>
                <w:ins w:id="3654" w:author="DIAB LOPEZ Nadia" w:date="2018-02-27T12:02:00Z"/>
              </w:rPr>
            </w:pPr>
            <w:ins w:id="3655" w:author="DIAB LOPEZ Nadia" w:date="2018-02-27T12:02:00Z">
              <w:r w:rsidRPr="00A61195">
                <w:t>BO Examiner</w:t>
              </w:r>
            </w:ins>
          </w:p>
        </w:tc>
      </w:tr>
      <w:tr w:rsidR="00671B61" w:rsidRPr="00A61195" w14:paraId="773857BB" w14:textId="77777777" w:rsidTr="00BD7654">
        <w:trPr>
          <w:ins w:id="3656" w:author="DIAB LOPEZ Nadia" w:date="2018-02-27T12:02:00Z"/>
        </w:trPr>
        <w:tc>
          <w:tcPr>
            <w:tcW w:w="2093" w:type="dxa"/>
            <w:shd w:val="clear" w:color="auto" w:fill="auto"/>
          </w:tcPr>
          <w:p w14:paraId="35D2178B" w14:textId="77777777" w:rsidR="00671B61" w:rsidRPr="00A61195" w:rsidRDefault="00671B61" w:rsidP="00BD7654">
            <w:pPr>
              <w:spacing w:after="120" w:line="240" w:lineRule="atLeast"/>
              <w:rPr>
                <w:ins w:id="3657" w:author="DIAB LOPEZ Nadia" w:date="2018-02-27T12:02:00Z"/>
                <w:b/>
              </w:rPr>
            </w:pPr>
            <w:ins w:id="3658" w:author="DIAB LOPEZ Nadia" w:date="2018-02-27T12:02:00Z">
              <w:r w:rsidRPr="00A61195">
                <w:rPr>
                  <w:rFonts w:cs="Calibri"/>
                  <w:b/>
                  <w:bCs/>
                </w:rPr>
                <w:t>Steps to complete this process</w:t>
              </w:r>
            </w:ins>
          </w:p>
        </w:tc>
        <w:tc>
          <w:tcPr>
            <w:tcW w:w="7195" w:type="dxa"/>
            <w:shd w:val="clear" w:color="auto" w:fill="auto"/>
          </w:tcPr>
          <w:p w14:paraId="57DDFA20" w14:textId="77777777" w:rsidR="00671B61" w:rsidRDefault="00671B61" w:rsidP="00671B61">
            <w:pPr>
              <w:pStyle w:val="ListParagraph"/>
              <w:numPr>
                <w:ilvl w:val="0"/>
                <w:numId w:val="274"/>
              </w:numPr>
              <w:rPr>
                <w:ins w:id="3659" w:author="DIAB LOPEZ Nadia" w:date="2018-02-27T12:02:00Z"/>
                <w:sz w:val="20"/>
                <w:szCs w:val="20"/>
              </w:rPr>
            </w:pPr>
            <w:ins w:id="3660" w:author="DIAB LOPEZ Nadia" w:date="2018-02-27T12:02:00Z">
              <w:r w:rsidRPr="00A61195">
                <w:rPr>
                  <w:sz w:val="20"/>
                  <w:szCs w:val="20"/>
                </w:rPr>
                <w:t>The user has accessed the Goods and Services</w:t>
              </w:r>
              <w:r>
                <w:rPr>
                  <w:sz w:val="20"/>
                  <w:szCs w:val="20"/>
                </w:rPr>
                <w:t xml:space="preserve"> section of the trade mark VEFI. One of the following can occur:</w:t>
              </w:r>
            </w:ins>
          </w:p>
          <w:p w14:paraId="79D1742A" w14:textId="77777777" w:rsidR="00671B61" w:rsidRDefault="00671B61" w:rsidP="00671B61">
            <w:pPr>
              <w:pStyle w:val="ListParagraph"/>
              <w:numPr>
                <w:ilvl w:val="1"/>
                <w:numId w:val="274"/>
              </w:numPr>
              <w:rPr>
                <w:ins w:id="3661" w:author="DIAB LOPEZ Nadia" w:date="2018-02-27T12:02:00Z"/>
                <w:sz w:val="20"/>
                <w:szCs w:val="20"/>
              </w:rPr>
            </w:pPr>
            <w:ins w:id="3662" w:author="DIAB LOPEZ Nadia" w:date="2018-02-27T12:02:00Z">
              <w:r>
                <w:rPr>
                  <w:sz w:val="20"/>
                  <w:szCs w:val="20"/>
                </w:rPr>
                <w:t>There are already classes in the goods and services section</w:t>
              </w:r>
            </w:ins>
          </w:p>
          <w:p w14:paraId="73626797" w14:textId="77777777" w:rsidR="00671B61" w:rsidRPr="00A61195" w:rsidRDefault="00671B61" w:rsidP="00671B61">
            <w:pPr>
              <w:pStyle w:val="ListParagraph"/>
              <w:numPr>
                <w:ilvl w:val="1"/>
                <w:numId w:val="274"/>
              </w:numPr>
              <w:rPr>
                <w:ins w:id="3663" w:author="DIAB LOPEZ Nadia" w:date="2018-02-27T12:02:00Z"/>
                <w:sz w:val="20"/>
                <w:szCs w:val="20"/>
              </w:rPr>
            </w:pPr>
            <w:ins w:id="3664" w:author="DIAB LOPEZ Nadia" w:date="2018-02-27T12:02:00Z">
              <w:r>
                <w:rPr>
                  <w:sz w:val="20"/>
                  <w:szCs w:val="20"/>
                </w:rPr>
                <w:t>There are no classes in the goods and services section</w:t>
              </w:r>
            </w:ins>
          </w:p>
          <w:p w14:paraId="212D0145" w14:textId="77777777" w:rsidR="00671B61" w:rsidRDefault="00671B61" w:rsidP="00671B61">
            <w:pPr>
              <w:pStyle w:val="ListParagraph"/>
              <w:numPr>
                <w:ilvl w:val="0"/>
                <w:numId w:val="274"/>
              </w:numPr>
              <w:rPr>
                <w:ins w:id="3665" w:author="DIAB LOPEZ Nadia" w:date="2018-02-27T12:02:00Z"/>
                <w:sz w:val="20"/>
                <w:szCs w:val="20"/>
              </w:rPr>
            </w:pPr>
            <w:ins w:id="3666" w:author="DIAB LOPEZ Nadia" w:date="2018-02-27T12:02:00Z">
              <w:r w:rsidRPr="00650571">
                <w:rPr>
                  <w:sz w:val="20"/>
                  <w:szCs w:val="20"/>
                </w:rPr>
                <w:t xml:space="preserve">The system provides the option to </w:t>
              </w:r>
              <w:r>
                <w:rPr>
                  <w:sz w:val="20"/>
                  <w:szCs w:val="20"/>
                </w:rPr>
                <w:t xml:space="preserve">import goods and services from another trade mark </w:t>
              </w:r>
            </w:ins>
          </w:p>
          <w:p w14:paraId="56967FD1" w14:textId="77777777" w:rsidR="00671B61" w:rsidRPr="00A61195" w:rsidRDefault="00671B61" w:rsidP="00671B61">
            <w:pPr>
              <w:pStyle w:val="ListParagraph"/>
              <w:numPr>
                <w:ilvl w:val="0"/>
                <w:numId w:val="274"/>
              </w:numPr>
              <w:rPr>
                <w:ins w:id="3667" w:author="DIAB LOPEZ Nadia" w:date="2018-02-27T12:02:00Z"/>
                <w:sz w:val="20"/>
                <w:szCs w:val="20"/>
              </w:rPr>
            </w:pPr>
            <w:ins w:id="3668" w:author="DIAB LOPEZ Nadia" w:date="2018-02-27T12:02:00Z">
              <w:r w:rsidRPr="00650571">
                <w:rPr>
                  <w:sz w:val="20"/>
                  <w:szCs w:val="20"/>
                </w:rPr>
                <w:t xml:space="preserve">The user </w:t>
              </w:r>
              <w:r>
                <w:rPr>
                  <w:sz w:val="20"/>
                  <w:szCs w:val="20"/>
                </w:rPr>
                <w:t xml:space="preserve">provides the </w:t>
              </w:r>
              <w:r w:rsidRPr="00446BC8">
                <w:rPr>
                  <w:b/>
                  <w:sz w:val="20"/>
                  <w:szCs w:val="20"/>
                </w:rPr>
                <w:t>registration</w:t>
              </w:r>
              <w:r>
                <w:rPr>
                  <w:sz w:val="20"/>
                  <w:szCs w:val="20"/>
                </w:rPr>
                <w:t xml:space="preserve"> or </w:t>
              </w:r>
              <w:r w:rsidRPr="00446BC8">
                <w:rPr>
                  <w:b/>
                  <w:sz w:val="20"/>
                  <w:szCs w:val="20"/>
                </w:rPr>
                <w:t>application</w:t>
              </w:r>
              <w:r>
                <w:rPr>
                  <w:sz w:val="20"/>
                  <w:szCs w:val="20"/>
                </w:rPr>
                <w:t xml:space="preserve"> </w:t>
              </w:r>
              <w:r w:rsidRPr="00446BC8">
                <w:rPr>
                  <w:b/>
                  <w:sz w:val="20"/>
                  <w:szCs w:val="20"/>
                </w:rPr>
                <w:t>number</w:t>
              </w:r>
              <w:r>
                <w:rPr>
                  <w:sz w:val="20"/>
                  <w:szCs w:val="20"/>
                </w:rPr>
                <w:t xml:space="preserve"> to identify the trade mark from which to copy the goods and services section.</w:t>
              </w:r>
            </w:ins>
          </w:p>
          <w:p w14:paraId="66B26744" w14:textId="77777777" w:rsidR="00671B61" w:rsidRDefault="00671B61" w:rsidP="00671B61">
            <w:pPr>
              <w:pStyle w:val="ListParagraph"/>
              <w:numPr>
                <w:ilvl w:val="0"/>
                <w:numId w:val="274"/>
              </w:numPr>
              <w:rPr>
                <w:ins w:id="3669" w:author="DIAB LOPEZ Nadia" w:date="2018-02-27T12:02:00Z"/>
                <w:sz w:val="20"/>
                <w:szCs w:val="20"/>
              </w:rPr>
            </w:pPr>
            <w:ins w:id="3670" w:author="DIAB LOPEZ Nadia" w:date="2018-02-27T12:02:00Z">
              <w:r w:rsidRPr="00152C4E">
                <w:rPr>
                  <w:sz w:val="20"/>
                  <w:szCs w:val="20"/>
                </w:rPr>
                <w:t xml:space="preserve">The system </w:t>
              </w:r>
            </w:ins>
          </w:p>
          <w:p w14:paraId="65307C95" w14:textId="77777777" w:rsidR="00671B61" w:rsidRPr="008B2011" w:rsidRDefault="00671B61" w:rsidP="00671B61">
            <w:pPr>
              <w:pStyle w:val="ListParagraph"/>
              <w:numPr>
                <w:ilvl w:val="1"/>
                <w:numId w:val="274"/>
              </w:numPr>
              <w:rPr>
                <w:ins w:id="3671" w:author="DIAB LOPEZ Nadia" w:date="2018-02-27T12:02:00Z"/>
                <w:sz w:val="20"/>
                <w:szCs w:val="20"/>
              </w:rPr>
            </w:pPr>
            <w:ins w:id="3672" w:author="DIAB LOPEZ Nadia" w:date="2018-02-27T12:02:00Z">
              <w:r>
                <w:rPr>
                  <w:b/>
                  <w:sz w:val="20"/>
                  <w:szCs w:val="20"/>
                </w:rPr>
                <w:t xml:space="preserve">Replaces </w:t>
              </w:r>
              <w:r w:rsidRPr="008B2011">
                <w:rPr>
                  <w:sz w:val="20"/>
                  <w:szCs w:val="20"/>
                </w:rPr>
                <w:t>i</w:t>
              </w:r>
              <w:r>
                <w:rPr>
                  <w:sz w:val="20"/>
                  <w:szCs w:val="20"/>
                </w:rPr>
                <w:t>f the G&amp;S section has already classes</w:t>
              </w:r>
              <w:r>
                <w:rPr>
                  <w:b/>
                  <w:sz w:val="20"/>
                  <w:szCs w:val="20"/>
                </w:rPr>
                <w:t xml:space="preserve">: </w:t>
              </w:r>
              <w:r w:rsidRPr="00000F2C">
                <w:rPr>
                  <w:sz w:val="20"/>
                  <w:szCs w:val="20"/>
                </w:rPr>
                <w:t>it</w:t>
              </w:r>
              <w:r>
                <w:rPr>
                  <w:b/>
                  <w:sz w:val="20"/>
                  <w:szCs w:val="20"/>
                </w:rPr>
                <w:t xml:space="preserve"> r</w:t>
              </w:r>
              <w:r w:rsidRPr="008B2011">
                <w:rPr>
                  <w:b/>
                  <w:sz w:val="20"/>
                  <w:szCs w:val="20"/>
                </w:rPr>
                <w:t>emoves</w:t>
              </w:r>
              <w:r w:rsidRPr="008B2011">
                <w:rPr>
                  <w:sz w:val="20"/>
                  <w:szCs w:val="20"/>
                </w:rPr>
                <w:t xml:space="preserve"> all classes and their terms from the list of goods and services </w:t>
              </w:r>
              <w:r>
                <w:rPr>
                  <w:sz w:val="20"/>
                  <w:szCs w:val="20"/>
                </w:rPr>
                <w:t>from</w:t>
              </w:r>
              <w:r w:rsidRPr="008B2011">
                <w:rPr>
                  <w:sz w:val="20"/>
                  <w:szCs w:val="20"/>
                </w:rPr>
                <w:t xml:space="preserve"> the current dossier and </w:t>
              </w:r>
              <w:r w:rsidRPr="008B2011">
                <w:rPr>
                  <w:b/>
                  <w:sz w:val="20"/>
                  <w:szCs w:val="20"/>
                </w:rPr>
                <w:t>adds</w:t>
              </w:r>
              <w:r w:rsidRPr="008B2011">
                <w:rPr>
                  <w:sz w:val="20"/>
                  <w:szCs w:val="20"/>
                </w:rPr>
                <w:t xml:space="preserve"> the ones of the </w:t>
              </w:r>
              <w:r>
                <w:rPr>
                  <w:sz w:val="20"/>
                  <w:szCs w:val="20"/>
                </w:rPr>
                <w:t>identified</w:t>
              </w:r>
              <w:r w:rsidRPr="008B2011">
                <w:rPr>
                  <w:sz w:val="20"/>
                  <w:szCs w:val="20"/>
                </w:rPr>
                <w:t xml:space="preserve"> trade</w:t>
              </w:r>
              <w:r>
                <w:rPr>
                  <w:sz w:val="20"/>
                  <w:szCs w:val="20"/>
                </w:rPr>
                <w:t xml:space="preserve"> </w:t>
              </w:r>
              <w:r w:rsidRPr="008B2011">
                <w:rPr>
                  <w:sz w:val="20"/>
                  <w:szCs w:val="20"/>
                </w:rPr>
                <w:t>mark.</w:t>
              </w:r>
            </w:ins>
          </w:p>
          <w:p w14:paraId="10285B04" w14:textId="77777777" w:rsidR="00671B61" w:rsidRPr="00A61195" w:rsidRDefault="00671B61" w:rsidP="00671B61">
            <w:pPr>
              <w:pStyle w:val="ListParagraph"/>
              <w:numPr>
                <w:ilvl w:val="1"/>
                <w:numId w:val="274"/>
              </w:numPr>
              <w:rPr>
                <w:ins w:id="3673" w:author="DIAB LOPEZ Nadia" w:date="2018-02-27T12:02:00Z"/>
                <w:sz w:val="20"/>
                <w:szCs w:val="20"/>
              </w:rPr>
            </w:pPr>
            <w:ins w:id="3674" w:author="DIAB LOPEZ Nadia" w:date="2018-02-27T12:02:00Z">
              <w:r>
                <w:rPr>
                  <w:b/>
                  <w:sz w:val="20"/>
                  <w:szCs w:val="20"/>
                </w:rPr>
                <w:t xml:space="preserve">Adds </w:t>
              </w:r>
              <w:r w:rsidRPr="008B2011">
                <w:rPr>
                  <w:sz w:val="20"/>
                  <w:szCs w:val="20"/>
                </w:rPr>
                <w:t>if the G&amp;S section was empty</w:t>
              </w:r>
              <w:r>
                <w:rPr>
                  <w:b/>
                  <w:sz w:val="20"/>
                  <w:szCs w:val="20"/>
                </w:rPr>
                <w:t>: adds</w:t>
              </w:r>
              <w:r>
                <w:rPr>
                  <w:sz w:val="20"/>
                  <w:szCs w:val="20"/>
                </w:rPr>
                <w:t xml:space="preserve"> the classes and their terms from the identified trade mark to the list of goods and services of the current dossier. </w:t>
              </w:r>
            </w:ins>
          </w:p>
        </w:tc>
      </w:tr>
      <w:tr w:rsidR="00671B61" w:rsidRPr="00A61195" w14:paraId="3A09D5FC" w14:textId="77777777" w:rsidTr="00BD7654">
        <w:trPr>
          <w:ins w:id="3675" w:author="DIAB LOPEZ Nadia" w:date="2018-02-27T12:02:00Z"/>
        </w:trPr>
        <w:tc>
          <w:tcPr>
            <w:tcW w:w="2093" w:type="dxa"/>
            <w:shd w:val="clear" w:color="auto" w:fill="auto"/>
          </w:tcPr>
          <w:p w14:paraId="478A9260" w14:textId="77777777" w:rsidR="00671B61" w:rsidRPr="00A61195" w:rsidRDefault="00671B61" w:rsidP="00BD7654">
            <w:pPr>
              <w:spacing w:after="120" w:line="240" w:lineRule="atLeast"/>
              <w:rPr>
                <w:ins w:id="3676" w:author="DIAB LOPEZ Nadia" w:date="2018-02-27T12:02:00Z"/>
                <w:rFonts w:cs="Calibri"/>
                <w:b/>
                <w:bCs/>
              </w:rPr>
            </w:pPr>
            <w:ins w:id="3677" w:author="DIAB LOPEZ Nadia" w:date="2018-02-27T12:02:00Z">
              <w:r w:rsidRPr="00A61195">
                <w:rPr>
                  <w:rFonts w:cs="Calibri"/>
                  <w:b/>
                  <w:bCs/>
                </w:rPr>
                <w:t>Post-condition(s)</w:t>
              </w:r>
            </w:ins>
          </w:p>
        </w:tc>
        <w:tc>
          <w:tcPr>
            <w:tcW w:w="7195" w:type="dxa"/>
            <w:shd w:val="clear" w:color="auto" w:fill="auto"/>
          </w:tcPr>
          <w:p w14:paraId="2A1E4704" w14:textId="77777777" w:rsidR="00671B61" w:rsidRDefault="00671B61" w:rsidP="00BD7654">
            <w:pPr>
              <w:spacing w:after="120" w:line="240" w:lineRule="atLeast"/>
              <w:rPr>
                <w:ins w:id="3678" w:author="DIAB LOPEZ Nadia" w:date="2018-02-27T12:02:00Z"/>
                <w:rFonts w:cs="Calibri"/>
                <w:bCs/>
              </w:rPr>
            </w:pPr>
            <w:ins w:id="3679" w:author="DIAB LOPEZ Nadia" w:date="2018-02-27T12:02:00Z">
              <w:r w:rsidRPr="00A61195">
                <w:rPr>
                  <w:rFonts w:cs="Calibri"/>
                  <w:bCs/>
                </w:rPr>
                <w:t xml:space="preserve">The user has </w:t>
              </w:r>
              <w:r>
                <w:rPr>
                  <w:rFonts w:cs="Calibri"/>
                  <w:bCs/>
                </w:rPr>
                <w:t>imported</w:t>
              </w:r>
              <w:r w:rsidRPr="00A61195">
                <w:rPr>
                  <w:rFonts w:cs="Calibri"/>
                  <w:bCs/>
                </w:rPr>
                <w:t xml:space="preserve"> class</w:t>
              </w:r>
              <w:r>
                <w:rPr>
                  <w:rFonts w:cs="Calibri"/>
                  <w:bCs/>
                </w:rPr>
                <w:t>es</w:t>
              </w:r>
              <w:r w:rsidRPr="00A61195">
                <w:rPr>
                  <w:rFonts w:cs="Calibri"/>
                  <w:bCs/>
                </w:rPr>
                <w:t xml:space="preserve"> f</w:t>
              </w:r>
              <w:r>
                <w:rPr>
                  <w:rFonts w:cs="Calibri"/>
                  <w:bCs/>
                </w:rPr>
                <w:t xml:space="preserve">rom a different </w:t>
              </w:r>
              <w:r w:rsidRPr="00A61195">
                <w:rPr>
                  <w:rFonts w:cs="Calibri"/>
                  <w:bCs/>
                </w:rPr>
                <w:t xml:space="preserve">trade mark. </w:t>
              </w:r>
            </w:ins>
          </w:p>
          <w:p w14:paraId="66972BA2" w14:textId="77777777" w:rsidR="00671B61" w:rsidRDefault="00671B61" w:rsidP="00BD7654">
            <w:pPr>
              <w:spacing w:after="120" w:line="240" w:lineRule="atLeast"/>
              <w:rPr>
                <w:ins w:id="3680" w:author="DIAB LOPEZ Nadia" w:date="2018-02-27T12:02:00Z"/>
                <w:rFonts w:cs="Calibri"/>
                <w:bCs/>
              </w:rPr>
            </w:pPr>
            <w:ins w:id="3681" w:author="DIAB LOPEZ Nadia" w:date="2018-02-27T12:02:00Z">
              <w:r>
                <w:rPr>
                  <w:rFonts w:cs="Calibri"/>
                  <w:bCs/>
                </w:rPr>
                <w:t>The user can now add, edit or remove new goods and services to the list.</w:t>
              </w:r>
            </w:ins>
          </w:p>
          <w:p w14:paraId="5071D51F" w14:textId="77777777" w:rsidR="00671B61" w:rsidRPr="009E55C1" w:rsidRDefault="00671B61" w:rsidP="00BD7654">
            <w:pPr>
              <w:spacing w:after="120" w:line="240" w:lineRule="atLeast"/>
              <w:rPr>
                <w:ins w:id="3682" w:author="DIAB LOPEZ Nadia" w:date="2018-02-27T12:02:00Z"/>
                <w:rFonts w:cs="Calibri"/>
                <w:bCs/>
              </w:rPr>
            </w:pPr>
            <w:ins w:id="3683" w:author="DIAB LOPEZ Nadia" w:date="2018-02-27T12:02:00Z">
              <w:r w:rsidRPr="00A61195">
                <w:rPr>
                  <w:rFonts w:cs="Calibri"/>
                  <w:bCs/>
                </w:rPr>
                <w:t xml:space="preserve">The section related to </w:t>
              </w:r>
              <w:r>
                <w:rPr>
                  <w:rFonts w:cs="Calibri"/>
                  <w:bCs/>
                </w:rPr>
                <w:t>“</w:t>
              </w:r>
              <w:r w:rsidRPr="00A61195">
                <w:rPr>
                  <w:rFonts w:cs="Calibri"/>
                  <w:bCs/>
                </w:rPr>
                <w:t>goods and services</w:t>
              </w:r>
              <w:r>
                <w:rPr>
                  <w:rFonts w:cs="Calibri"/>
                  <w:bCs/>
                </w:rPr>
                <w:t>”</w:t>
              </w:r>
              <w:r w:rsidRPr="00A61195">
                <w:rPr>
                  <w:rFonts w:cs="Calibri"/>
                  <w:bCs/>
                </w:rPr>
                <w:t xml:space="preserve"> is shown updated in the Basic Information section but the changes are not saved yet (please refer to “</w:t>
              </w:r>
              <w:r>
                <w:fldChar w:fldCharType="begin"/>
              </w:r>
              <w:r>
                <w:instrText xml:space="preserve"> REF SaveModifiedTMInfo \h  \* MERGEFORMAT </w:instrText>
              </w:r>
            </w:ins>
            <w:ins w:id="3684" w:author="DIAB LOPEZ Nadia" w:date="2018-02-27T12:02:00Z">
              <w:r>
                <w:fldChar w:fldCharType="separate"/>
              </w:r>
              <w:r>
                <w:t>BF06007: Save Modified Dossier Information</w:t>
              </w:r>
              <w:r>
                <w:fldChar w:fldCharType="end"/>
              </w:r>
              <w:r w:rsidRPr="00A61195">
                <w:rPr>
                  <w:rFonts w:cs="Calibri"/>
                  <w:bCs/>
                </w:rPr>
                <w:t>”)</w:t>
              </w:r>
              <w:r>
                <w:rPr>
                  <w:rFonts w:cs="Calibri"/>
                  <w:bCs/>
                </w:rPr>
                <w:t>.</w:t>
              </w:r>
            </w:ins>
          </w:p>
        </w:tc>
      </w:tr>
      <w:tr w:rsidR="00671B61" w:rsidRPr="00A61195" w14:paraId="5FA2A0BC" w14:textId="77777777" w:rsidTr="00BD7654">
        <w:trPr>
          <w:ins w:id="3685" w:author="DIAB LOPEZ Nadia" w:date="2018-02-27T12:02:00Z"/>
        </w:trPr>
        <w:tc>
          <w:tcPr>
            <w:tcW w:w="2093" w:type="dxa"/>
            <w:shd w:val="clear" w:color="auto" w:fill="auto"/>
          </w:tcPr>
          <w:p w14:paraId="26630894" w14:textId="77777777" w:rsidR="00671B61" w:rsidRPr="00A61195" w:rsidRDefault="00671B61" w:rsidP="00BD7654">
            <w:pPr>
              <w:spacing w:after="120" w:line="240" w:lineRule="atLeast"/>
              <w:rPr>
                <w:ins w:id="3686" w:author="DIAB LOPEZ Nadia" w:date="2018-02-27T12:02:00Z"/>
                <w:rFonts w:cs="Calibri"/>
                <w:b/>
                <w:bCs/>
              </w:rPr>
            </w:pPr>
            <w:ins w:id="3687" w:author="DIAB LOPEZ Nadia" w:date="2018-02-27T12:02:00Z">
              <w:r>
                <w:rPr>
                  <w:rFonts w:cs="Calibri"/>
                  <w:b/>
                  <w:bCs/>
                </w:rPr>
                <w:t>Output</w:t>
              </w:r>
            </w:ins>
          </w:p>
        </w:tc>
        <w:tc>
          <w:tcPr>
            <w:tcW w:w="7195" w:type="dxa"/>
            <w:shd w:val="clear" w:color="auto" w:fill="auto"/>
          </w:tcPr>
          <w:p w14:paraId="404CDC0C" w14:textId="77777777" w:rsidR="00671B61" w:rsidRPr="00A61195" w:rsidRDefault="00671B61" w:rsidP="00BD7654">
            <w:pPr>
              <w:spacing w:after="120" w:line="240" w:lineRule="atLeast"/>
              <w:rPr>
                <w:ins w:id="3688" w:author="DIAB LOPEZ Nadia" w:date="2018-02-27T12:02:00Z"/>
              </w:rPr>
            </w:pPr>
            <w:ins w:id="3689" w:author="DIAB LOPEZ Nadia" w:date="2018-02-27T12:02:00Z">
              <w:r>
                <w:t>The user can see how the section for Goods and Services has been updated with the classes and terms</w:t>
              </w:r>
            </w:ins>
          </w:p>
        </w:tc>
      </w:tr>
      <w:tr w:rsidR="00671B61" w:rsidRPr="00A61195" w14:paraId="1A6FB603" w14:textId="77777777" w:rsidTr="00BD7654">
        <w:trPr>
          <w:ins w:id="3690" w:author="DIAB LOPEZ Nadia" w:date="2018-02-27T12:02:00Z"/>
        </w:trPr>
        <w:tc>
          <w:tcPr>
            <w:tcW w:w="2093" w:type="dxa"/>
            <w:shd w:val="clear" w:color="auto" w:fill="auto"/>
          </w:tcPr>
          <w:p w14:paraId="7CFD271B" w14:textId="77777777" w:rsidR="00671B61" w:rsidRPr="00A61195" w:rsidRDefault="00671B61" w:rsidP="00BD7654">
            <w:pPr>
              <w:spacing w:after="120" w:line="240" w:lineRule="atLeast"/>
              <w:rPr>
                <w:ins w:id="3691" w:author="DIAB LOPEZ Nadia" w:date="2018-02-27T12:02:00Z"/>
                <w:rFonts w:cs="Calibri"/>
                <w:b/>
                <w:bCs/>
              </w:rPr>
            </w:pPr>
            <w:ins w:id="3692" w:author="DIAB LOPEZ Nadia" w:date="2018-02-27T12:02:00Z">
              <w:r w:rsidRPr="00A61195">
                <w:rPr>
                  <w:rFonts w:cs="Calibri"/>
                  <w:b/>
                  <w:bCs/>
                </w:rPr>
                <w:t>Exceptional Flow</w:t>
              </w:r>
            </w:ins>
          </w:p>
        </w:tc>
        <w:tc>
          <w:tcPr>
            <w:tcW w:w="7195" w:type="dxa"/>
            <w:shd w:val="clear" w:color="auto" w:fill="auto"/>
          </w:tcPr>
          <w:p w14:paraId="16D23CB5" w14:textId="77777777" w:rsidR="00671B61" w:rsidRPr="00A61195" w:rsidRDefault="00671B61" w:rsidP="00BD7654">
            <w:pPr>
              <w:spacing w:after="120" w:line="240" w:lineRule="atLeast"/>
              <w:rPr>
                <w:ins w:id="3693" w:author="DIAB LOPEZ Nadia" w:date="2018-02-27T12:02:00Z"/>
                <w:rFonts w:cs="Calibri"/>
              </w:rPr>
            </w:pPr>
            <w:ins w:id="3694" w:author="DIAB LOPEZ Nadia" w:date="2018-02-27T12:02:00Z">
              <w:r w:rsidRPr="00A61195">
                <w:t>None</w:t>
              </w:r>
            </w:ins>
          </w:p>
        </w:tc>
      </w:tr>
      <w:tr w:rsidR="00671B61" w:rsidRPr="00A61195" w14:paraId="7B01AD64" w14:textId="77777777" w:rsidTr="00BD7654">
        <w:trPr>
          <w:ins w:id="3695" w:author="DIAB LOPEZ Nadia" w:date="2018-02-27T12:02:00Z"/>
        </w:trPr>
        <w:tc>
          <w:tcPr>
            <w:tcW w:w="2093" w:type="dxa"/>
            <w:shd w:val="clear" w:color="auto" w:fill="auto"/>
          </w:tcPr>
          <w:p w14:paraId="4AA644CA" w14:textId="77777777" w:rsidR="00671B61" w:rsidRPr="00A61195" w:rsidRDefault="00671B61" w:rsidP="00BD7654">
            <w:pPr>
              <w:spacing w:after="120" w:line="240" w:lineRule="atLeast"/>
              <w:rPr>
                <w:ins w:id="3696" w:author="DIAB LOPEZ Nadia" w:date="2018-02-27T12:02:00Z"/>
                <w:rFonts w:cs="Calibri"/>
                <w:b/>
                <w:bCs/>
              </w:rPr>
            </w:pPr>
            <w:ins w:id="3697" w:author="DIAB LOPEZ Nadia" w:date="2018-02-27T12:02:00Z">
              <w:r w:rsidRPr="00A61195">
                <w:rPr>
                  <w:rFonts w:cs="Calibri"/>
                  <w:b/>
                  <w:bCs/>
                </w:rPr>
                <w:t>Alternative Flow</w:t>
              </w:r>
            </w:ins>
          </w:p>
        </w:tc>
        <w:tc>
          <w:tcPr>
            <w:tcW w:w="7195" w:type="dxa"/>
            <w:shd w:val="clear" w:color="auto" w:fill="auto"/>
          </w:tcPr>
          <w:p w14:paraId="67A9DFF5" w14:textId="77777777" w:rsidR="00671B61" w:rsidRPr="00A61195" w:rsidRDefault="00671B61" w:rsidP="00BD7654">
            <w:pPr>
              <w:spacing w:after="120" w:line="240" w:lineRule="atLeast"/>
              <w:rPr>
                <w:ins w:id="3698" w:author="DIAB LOPEZ Nadia" w:date="2018-02-27T12:02:00Z"/>
                <w:rFonts w:cs="Calibri"/>
                <w:b/>
                <w:bCs/>
              </w:rPr>
            </w:pPr>
            <w:ins w:id="3699" w:author="DIAB LOPEZ Nadia" w:date="2018-02-27T12:02:00Z">
              <w:r>
                <w:rPr>
                  <w:rFonts w:cs="Calibri"/>
                  <w:bCs/>
                </w:rPr>
                <w:t>None</w:t>
              </w:r>
            </w:ins>
          </w:p>
        </w:tc>
      </w:tr>
      <w:tr w:rsidR="00671B61" w:rsidRPr="00A61195" w14:paraId="586793D5" w14:textId="77777777" w:rsidTr="00BD7654">
        <w:trPr>
          <w:ins w:id="3700" w:author="DIAB LOPEZ Nadia" w:date="2018-02-27T12:02:00Z"/>
        </w:trPr>
        <w:tc>
          <w:tcPr>
            <w:tcW w:w="2093" w:type="dxa"/>
            <w:shd w:val="clear" w:color="auto" w:fill="auto"/>
          </w:tcPr>
          <w:p w14:paraId="0A65CB0B" w14:textId="77777777" w:rsidR="00671B61" w:rsidRPr="00A61195" w:rsidRDefault="00671B61" w:rsidP="00BD7654">
            <w:pPr>
              <w:spacing w:after="120" w:line="240" w:lineRule="atLeast"/>
              <w:rPr>
                <w:ins w:id="3701" w:author="DIAB LOPEZ Nadia" w:date="2018-02-27T12:02:00Z"/>
                <w:rFonts w:cs="Calibri"/>
                <w:b/>
                <w:bCs/>
              </w:rPr>
            </w:pPr>
            <w:ins w:id="3702" w:author="DIAB LOPEZ Nadia" w:date="2018-02-27T12:02:00Z">
              <w:r w:rsidRPr="00A61195">
                <w:rPr>
                  <w:rFonts w:cs="Calibri"/>
                  <w:b/>
                  <w:bCs/>
                </w:rPr>
                <w:t>Includes</w:t>
              </w:r>
            </w:ins>
          </w:p>
        </w:tc>
        <w:tc>
          <w:tcPr>
            <w:tcW w:w="7195" w:type="dxa"/>
            <w:shd w:val="clear" w:color="auto" w:fill="auto"/>
          </w:tcPr>
          <w:p w14:paraId="7E2B2641" w14:textId="77777777" w:rsidR="00671B61" w:rsidRPr="00A61195" w:rsidRDefault="00671B61" w:rsidP="00BD7654">
            <w:pPr>
              <w:spacing w:after="120" w:line="240" w:lineRule="atLeast"/>
              <w:rPr>
                <w:ins w:id="3703" w:author="DIAB LOPEZ Nadia" w:date="2018-02-27T12:02:00Z"/>
                <w:color w:val="95B3D7"/>
              </w:rPr>
            </w:pPr>
            <w:ins w:id="3704" w:author="DIAB LOPEZ Nadia" w:date="2018-02-27T12:02:00Z">
              <w:r>
                <w:fldChar w:fldCharType="begin"/>
              </w:r>
              <w:r>
                <w:instrText xml:space="preserve"> REF ViewGoodsandServices \h  \* MERGEFORMAT </w:instrText>
              </w:r>
            </w:ins>
            <w:ins w:id="3705" w:author="DIAB LOPEZ Nadia" w:date="2018-02-27T12:02:00Z">
              <w:r>
                <w:fldChar w:fldCharType="separate"/>
              </w:r>
              <w:r>
                <w:t>BF12001: View Goods and Services</w:t>
              </w:r>
              <w:r>
                <w:fldChar w:fldCharType="end"/>
              </w:r>
            </w:ins>
          </w:p>
        </w:tc>
      </w:tr>
      <w:tr w:rsidR="00671B61" w:rsidRPr="00A61195" w14:paraId="3C239829" w14:textId="77777777" w:rsidTr="00BD7654">
        <w:trPr>
          <w:ins w:id="3706" w:author="DIAB LOPEZ Nadia" w:date="2018-02-27T12:02:00Z"/>
        </w:trPr>
        <w:tc>
          <w:tcPr>
            <w:tcW w:w="2093" w:type="dxa"/>
            <w:shd w:val="clear" w:color="auto" w:fill="auto"/>
          </w:tcPr>
          <w:p w14:paraId="189F34EA" w14:textId="77777777" w:rsidR="00671B61" w:rsidRPr="00A61195" w:rsidRDefault="00671B61" w:rsidP="00BD7654">
            <w:pPr>
              <w:spacing w:after="120" w:line="240" w:lineRule="atLeast"/>
              <w:rPr>
                <w:ins w:id="3707" w:author="DIAB LOPEZ Nadia" w:date="2018-02-27T12:02:00Z"/>
                <w:rFonts w:cs="Calibri"/>
                <w:b/>
                <w:bCs/>
              </w:rPr>
            </w:pPr>
            <w:ins w:id="3708" w:author="DIAB LOPEZ Nadia" w:date="2018-02-27T12:02:00Z">
              <w:r w:rsidRPr="00A61195">
                <w:rPr>
                  <w:rFonts w:cs="Calibri"/>
                  <w:b/>
                  <w:bCs/>
                </w:rPr>
                <w:t>Complexity</w:t>
              </w:r>
            </w:ins>
          </w:p>
        </w:tc>
        <w:tc>
          <w:tcPr>
            <w:tcW w:w="7195" w:type="dxa"/>
            <w:shd w:val="clear" w:color="auto" w:fill="auto"/>
          </w:tcPr>
          <w:p w14:paraId="2EBDA304" w14:textId="77777777" w:rsidR="00671B61" w:rsidRPr="00A61195" w:rsidRDefault="00671B61" w:rsidP="00BD7654">
            <w:pPr>
              <w:spacing w:after="120" w:line="240" w:lineRule="atLeast"/>
              <w:rPr>
                <w:ins w:id="3709" w:author="DIAB LOPEZ Nadia" w:date="2018-02-27T12:02:00Z"/>
                <w:color w:val="95B3D7"/>
              </w:rPr>
            </w:pPr>
            <w:ins w:id="3710" w:author="DIAB LOPEZ Nadia" w:date="2018-02-27T12:02:00Z">
              <w:r w:rsidRPr="00A61195">
                <w:t>Low</w:t>
              </w:r>
              <w:r>
                <w:t>-Medium</w:t>
              </w:r>
            </w:ins>
          </w:p>
        </w:tc>
      </w:tr>
      <w:tr w:rsidR="00671B61" w:rsidRPr="00A61195" w14:paraId="219755FF" w14:textId="77777777" w:rsidTr="00BD7654">
        <w:trPr>
          <w:ins w:id="3711" w:author="DIAB LOPEZ Nadia" w:date="2018-02-27T12:02:00Z"/>
        </w:trPr>
        <w:tc>
          <w:tcPr>
            <w:tcW w:w="2093" w:type="dxa"/>
            <w:shd w:val="clear" w:color="auto" w:fill="auto"/>
          </w:tcPr>
          <w:p w14:paraId="3C913037" w14:textId="77777777" w:rsidR="00671B61" w:rsidRPr="00A61195" w:rsidRDefault="00671B61" w:rsidP="00BD7654">
            <w:pPr>
              <w:spacing w:after="120" w:line="240" w:lineRule="atLeast"/>
              <w:rPr>
                <w:ins w:id="3712" w:author="DIAB LOPEZ Nadia" w:date="2018-02-27T12:02:00Z"/>
                <w:rFonts w:cs="Calibri"/>
                <w:b/>
                <w:bCs/>
              </w:rPr>
            </w:pPr>
            <w:ins w:id="3713" w:author="DIAB LOPEZ Nadia" w:date="2018-02-27T12:02:00Z">
              <w:r>
                <w:rPr>
                  <w:rFonts w:cs="Calibri"/>
                  <w:b/>
                  <w:bCs/>
                </w:rPr>
                <w:t>Priority</w:t>
              </w:r>
            </w:ins>
          </w:p>
        </w:tc>
        <w:tc>
          <w:tcPr>
            <w:tcW w:w="7195" w:type="dxa"/>
            <w:shd w:val="clear" w:color="auto" w:fill="auto"/>
          </w:tcPr>
          <w:p w14:paraId="28F38739" w14:textId="77777777" w:rsidR="00671B61" w:rsidRPr="00A61195" w:rsidRDefault="00671B61" w:rsidP="00BD7654">
            <w:pPr>
              <w:spacing w:after="120" w:line="240" w:lineRule="atLeast"/>
              <w:rPr>
                <w:ins w:id="3714" w:author="DIAB LOPEZ Nadia" w:date="2018-02-27T12:02:00Z"/>
              </w:rPr>
            </w:pPr>
            <w:ins w:id="3715" w:author="DIAB LOPEZ Nadia" w:date="2018-02-27T12:02:00Z">
              <w:r>
                <w:t>Low-Medium</w:t>
              </w:r>
            </w:ins>
          </w:p>
        </w:tc>
      </w:tr>
    </w:tbl>
    <w:p w14:paraId="45CAEBA2" w14:textId="77777777" w:rsidR="00671B61" w:rsidRDefault="00671B61" w:rsidP="00671B61">
      <w:pPr>
        <w:tabs>
          <w:tab w:val="left" w:pos="0"/>
          <w:tab w:val="left" w:pos="709"/>
        </w:tabs>
        <w:rPr>
          <w:ins w:id="3716" w:author="DIAB LOPEZ Nadia" w:date="2018-02-27T12:02:00Z"/>
          <w:lang w:val="en-US"/>
        </w:rPr>
      </w:pPr>
    </w:p>
    <w:p w14:paraId="1FFB7967" w14:textId="77777777" w:rsidR="00671B61" w:rsidRPr="008D014E" w:rsidRDefault="00671B61" w:rsidP="00366971">
      <w:pPr>
        <w:jc w:val="center"/>
        <w:rPr>
          <w:ins w:id="3717" w:author="LÓPEZ PÉREZ Silvia" w:date="2017-09-19T10:38:00Z"/>
        </w:rPr>
      </w:pPr>
    </w:p>
    <w:p w14:paraId="5C075976" w14:textId="77777777" w:rsidR="00B678E2" w:rsidRDefault="00B678E2" w:rsidP="000C3C5E">
      <w:pPr>
        <w:jc w:val="center"/>
      </w:pPr>
    </w:p>
    <w:p w14:paraId="106D9115" w14:textId="77777777" w:rsidR="00314177" w:rsidRDefault="00314177" w:rsidP="00314177">
      <w:pPr>
        <w:pStyle w:val="Heading3example"/>
        <w:rPr>
          <w:lang w:eastAsia="ja-JP"/>
        </w:rPr>
      </w:pPr>
      <w:bookmarkStart w:id="3718" w:name="_Toc358191692"/>
      <w:bookmarkStart w:id="3719" w:name="_Toc496606317"/>
      <w:r>
        <w:rPr>
          <w:lang w:eastAsia="ja-JP"/>
        </w:rPr>
        <w:t>BSP01</w:t>
      </w:r>
      <w:r w:rsidR="00DF3E61">
        <w:rPr>
          <w:lang w:eastAsia="ja-JP"/>
        </w:rPr>
        <w:t>3</w:t>
      </w:r>
      <w:r>
        <w:rPr>
          <w:lang w:eastAsia="ja-JP"/>
        </w:rPr>
        <w:t>: Manage Annotations</w:t>
      </w:r>
      <w:bookmarkEnd w:id="3718"/>
      <w:bookmarkEnd w:id="3719"/>
    </w:p>
    <w:p w14:paraId="106D9116" w14:textId="77777777" w:rsidR="00314177" w:rsidRDefault="00314177" w:rsidP="00314177">
      <w:pPr>
        <w:pStyle w:val="NoSpacing"/>
        <w:rPr>
          <w:b/>
          <w:sz w:val="28"/>
          <w:szCs w:val="28"/>
        </w:rPr>
      </w:pPr>
    </w:p>
    <w:p w14:paraId="106D9117" w14:textId="77777777" w:rsidR="00314177" w:rsidRPr="0040088A" w:rsidRDefault="00314177" w:rsidP="0040088A">
      <w:pPr>
        <w:rPr>
          <w:b/>
        </w:rPr>
      </w:pPr>
      <w:r w:rsidRPr="0040088A">
        <w:rPr>
          <w:b/>
        </w:rPr>
        <w:t>Purpose</w:t>
      </w:r>
    </w:p>
    <w:p w14:paraId="106D9118" w14:textId="77777777" w:rsidR="00314177" w:rsidRPr="00A61195" w:rsidRDefault="00314177" w:rsidP="00A61195">
      <w:pPr>
        <w:jc w:val="both"/>
      </w:pPr>
      <w:r w:rsidRPr="00A61195">
        <w:rPr>
          <w:rFonts w:cs="Calibri"/>
          <w:bCs/>
        </w:rPr>
        <w:t xml:space="preserve">This process aims to describe the system’s functionalities related to management </w:t>
      </w:r>
      <w:r w:rsidR="003C0DE5" w:rsidRPr="00A61195">
        <w:rPr>
          <w:rFonts w:cs="Calibri"/>
          <w:bCs/>
        </w:rPr>
        <w:t xml:space="preserve">of annotation </w:t>
      </w:r>
      <w:r w:rsidRPr="00A61195">
        <w:rPr>
          <w:rFonts w:cs="Calibri"/>
          <w:bCs/>
        </w:rPr>
        <w:t xml:space="preserve">for a dossier. In particular the </w:t>
      </w:r>
      <w:r w:rsidR="003C0DE5" w:rsidRPr="00A61195">
        <w:rPr>
          <w:rFonts w:cs="Calibri"/>
          <w:bCs/>
        </w:rPr>
        <w:t>user shall be able to view and manage Annotations</w:t>
      </w:r>
      <w:r w:rsidRPr="00A61195">
        <w:rPr>
          <w:rFonts w:cs="Calibri"/>
          <w:bCs/>
        </w:rPr>
        <w:t xml:space="preserve"> </w:t>
      </w:r>
      <w:r w:rsidR="003C0DE5" w:rsidRPr="00A61195">
        <w:rPr>
          <w:rFonts w:cs="Calibri"/>
          <w:bCs/>
        </w:rPr>
        <w:t xml:space="preserve">through the corresponding </w:t>
      </w:r>
      <w:r w:rsidRPr="00A61195">
        <w:rPr>
          <w:rFonts w:cs="Calibri"/>
          <w:bCs/>
        </w:rPr>
        <w:t xml:space="preserve">section </w:t>
      </w:r>
      <w:r w:rsidR="003C0DE5" w:rsidRPr="00A61195">
        <w:rPr>
          <w:rFonts w:cs="Calibri"/>
          <w:bCs/>
        </w:rPr>
        <w:t>of the VEFI</w:t>
      </w:r>
      <w:r w:rsidRPr="00A61195">
        <w:rPr>
          <w:rFonts w:cs="Calibri"/>
          <w:bCs/>
        </w:rPr>
        <w:t xml:space="preserve">. </w:t>
      </w:r>
    </w:p>
    <w:p w14:paraId="106D9119" w14:textId="77777777" w:rsidR="00314177" w:rsidRDefault="00314177" w:rsidP="00314177">
      <w:pPr>
        <w:rPr>
          <w:szCs w:val="24"/>
        </w:rPr>
      </w:pPr>
    </w:p>
    <w:p w14:paraId="106D911A" w14:textId="77777777" w:rsidR="00314177" w:rsidRDefault="00314177" w:rsidP="00314177">
      <w:pPr>
        <w:rPr>
          <w:szCs w:val="24"/>
        </w:rPr>
      </w:pPr>
    </w:p>
    <w:p w14:paraId="106D911B" w14:textId="77777777" w:rsidR="00314177" w:rsidRPr="0040088A" w:rsidRDefault="00314177" w:rsidP="0040088A">
      <w:pPr>
        <w:rPr>
          <w:b/>
        </w:rPr>
      </w:pPr>
      <w:r w:rsidRPr="0040088A">
        <w:rPr>
          <w:b/>
        </w:rPr>
        <w:t>Summary</w:t>
      </w:r>
    </w:p>
    <w:p w14:paraId="106D911C" w14:textId="77777777" w:rsidR="00314177" w:rsidRDefault="00314177" w:rsidP="00A61195">
      <w:pPr>
        <w:spacing w:after="120" w:line="240" w:lineRule="atLeast"/>
        <w:jc w:val="both"/>
        <w:rPr>
          <w:rFonts w:cs="Calibri"/>
          <w:bCs/>
        </w:rPr>
      </w:pPr>
      <w:r w:rsidRPr="00A61195">
        <w:rPr>
          <w:rFonts w:cs="Calibri"/>
          <w:bCs/>
        </w:rPr>
        <w:t xml:space="preserve">The system shall display, as part of the VEFI page, all the </w:t>
      </w:r>
      <w:r w:rsidR="003C0DE5" w:rsidRPr="00A61195">
        <w:rPr>
          <w:rFonts w:cs="Calibri"/>
          <w:bCs/>
        </w:rPr>
        <w:t>annotations</w:t>
      </w:r>
      <w:r w:rsidRPr="00A61195">
        <w:rPr>
          <w:rFonts w:cs="Calibri"/>
          <w:bCs/>
        </w:rPr>
        <w:t xml:space="preserve"> </w:t>
      </w:r>
      <w:r w:rsidR="003C0DE5" w:rsidRPr="00A61195">
        <w:rPr>
          <w:rFonts w:cs="Calibri"/>
          <w:bCs/>
        </w:rPr>
        <w:t>created</w:t>
      </w:r>
      <w:r w:rsidRPr="00A61195">
        <w:rPr>
          <w:rFonts w:cs="Calibri"/>
          <w:bCs/>
        </w:rPr>
        <w:t xml:space="preserve"> for a dossier. Additionally the user shall be able to modify the </w:t>
      </w:r>
      <w:r w:rsidR="003C0DE5" w:rsidRPr="00A61195">
        <w:rPr>
          <w:rFonts w:cs="Calibri"/>
          <w:bCs/>
        </w:rPr>
        <w:t>text</w:t>
      </w:r>
      <w:r w:rsidRPr="00A61195">
        <w:rPr>
          <w:rFonts w:cs="Calibri"/>
          <w:bCs/>
        </w:rPr>
        <w:t xml:space="preserve"> </w:t>
      </w:r>
      <w:r w:rsidR="002E4DBD">
        <w:rPr>
          <w:rFonts w:cs="Calibri"/>
          <w:bCs/>
        </w:rPr>
        <w:t xml:space="preserve">and </w:t>
      </w:r>
      <w:r w:rsidRPr="00A61195">
        <w:rPr>
          <w:rFonts w:cs="Calibri"/>
          <w:bCs/>
        </w:rPr>
        <w:t xml:space="preserve">remove </w:t>
      </w:r>
      <w:r w:rsidR="003C0DE5" w:rsidRPr="00A61195">
        <w:rPr>
          <w:rFonts w:cs="Calibri"/>
          <w:bCs/>
        </w:rPr>
        <w:t>the annotations he/she has previously created</w:t>
      </w:r>
      <w:r w:rsidRPr="00A61195">
        <w:rPr>
          <w:rFonts w:cs="Calibri"/>
          <w:bCs/>
        </w:rPr>
        <w:t xml:space="preserve">. </w:t>
      </w:r>
    </w:p>
    <w:p w14:paraId="106D911D" w14:textId="77777777" w:rsidR="00F1263B" w:rsidRPr="00A61195" w:rsidRDefault="00F1263B" w:rsidP="00A61195">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bookmarkStart w:id="3720" w:name="_MON_1423468317"/>
    <w:bookmarkEnd w:id="3720"/>
    <w:p w14:paraId="106D911E" w14:textId="77777777" w:rsidR="00314177" w:rsidRDefault="00096D98" w:rsidP="00314177">
      <w:pPr>
        <w:jc w:val="center"/>
        <w:rPr>
          <w:sz w:val="24"/>
          <w:szCs w:val="24"/>
        </w:rPr>
      </w:pPr>
      <w:r>
        <w:object w:dxaOrig="4563" w:dyaOrig="6014" w14:anchorId="106DA0EF">
          <v:shape id="_x0000_i1038" type="#_x0000_t75" style="width:228.9pt;height:302.25pt" o:ole="">
            <v:imagedata r:id="rId137" o:title=""/>
          </v:shape>
          <o:OLEObject Type="Embed" ProgID="Visio.Drawing.11" ShapeID="_x0000_i1038" DrawAspect="Content" ObjectID="_1584277521" r:id="rId138"/>
        </w:object>
      </w:r>
      <w:r w:rsidR="00314177">
        <w:rPr>
          <w:rStyle w:val="CommentReference"/>
        </w:rPr>
        <w:t xml:space="preserve"> </w:t>
      </w:r>
    </w:p>
    <w:p w14:paraId="106D911F" w14:textId="77777777" w:rsidR="00314177" w:rsidRPr="008D014E" w:rsidRDefault="00314177" w:rsidP="0040088A">
      <w:pPr>
        <w:jc w:val="center"/>
      </w:pPr>
      <w:bookmarkStart w:id="3721" w:name="_Toc358212354"/>
      <w:bookmarkStart w:id="3722" w:name="_Toc358212583"/>
      <w:bookmarkStart w:id="3723" w:name="_Toc358212682"/>
      <w:bookmarkStart w:id="3724" w:name="_Toc496607381"/>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112</w:t>
      </w:r>
      <w:r w:rsidR="000A06C8" w:rsidRPr="0040088A">
        <w:rPr>
          <w:b/>
          <w:noProof/>
        </w:rPr>
        <w:fldChar w:fldCharType="end"/>
      </w:r>
      <w:r w:rsidRPr="0040088A">
        <w:rPr>
          <w:b/>
        </w:rPr>
        <w:t xml:space="preserve">: Business functions for managing </w:t>
      </w:r>
      <w:r w:rsidR="00A80EB7" w:rsidRPr="0040088A">
        <w:rPr>
          <w:b/>
        </w:rPr>
        <w:t>annotations</w:t>
      </w:r>
      <w:bookmarkEnd w:id="3721"/>
      <w:bookmarkEnd w:id="3722"/>
      <w:bookmarkEnd w:id="3723"/>
      <w:bookmarkEnd w:id="3724"/>
    </w:p>
    <w:p w14:paraId="106D9120" w14:textId="77777777" w:rsidR="00314177" w:rsidRDefault="00314177" w:rsidP="00314177">
      <w:pPr>
        <w:rPr>
          <w:rFonts w:ascii="Arial" w:hAnsi="Arial"/>
          <w:b/>
          <w:bCs/>
        </w:rPr>
      </w:pPr>
    </w:p>
    <w:p w14:paraId="106D9121" w14:textId="77777777" w:rsidR="00314177" w:rsidRPr="00BE54DE" w:rsidRDefault="00314177" w:rsidP="0040088A">
      <w:pPr>
        <w:pStyle w:val="Heading4"/>
      </w:pPr>
      <w:r w:rsidRPr="00BE54DE">
        <w:t>Business Functions</w:t>
      </w:r>
    </w:p>
    <w:p w14:paraId="106D9122" w14:textId="77777777" w:rsidR="00314177" w:rsidRDefault="003C0DE5" w:rsidP="00D02D8B">
      <w:pPr>
        <w:pStyle w:val="Heading4"/>
      </w:pPr>
      <w:bookmarkStart w:id="3725" w:name="_Toc358191693"/>
      <w:bookmarkStart w:id="3726" w:name="ViewAndSortAnnotations"/>
      <w:r>
        <w:t>BF13</w:t>
      </w:r>
      <w:r w:rsidR="00314177">
        <w:t xml:space="preserve">001: View and Sort </w:t>
      </w:r>
      <w:r w:rsidR="00A94DC9">
        <w:t>Annotations</w:t>
      </w:r>
      <w:bookmarkEnd w:id="3725"/>
      <w:bookmarkEnd w:id="3726"/>
    </w:p>
    <w:p w14:paraId="106D9123" w14:textId="77777777" w:rsidR="00314177" w:rsidRDefault="00314177" w:rsidP="00314177"/>
    <w:p w14:paraId="106D9124" w14:textId="77777777" w:rsidR="00314177" w:rsidRDefault="00314177" w:rsidP="00A61195">
      <w:pPr>
        <w:jc w:val="both"/>
      </w:pPr>
      <w:r>
        <w:t xml:space="preserve">This business function describes how users shall be able to view the </w:t>
      </w:r>
      <w:r w:rsidR="00A94DC9">
        <w:t>annotations</w:t>
      </w:r>
      <w:r>
        <w:t xml:space="preserve"> </w:t>
      </w:r>
      <w:r w:rsidR="00A94DC9">
        <w:t>created for</w:t>
      </w:r>
      <w:r>
        <w:t xml:space="preserve"> the dossier through the </w:t>
      </w:r>
      <w:r w:rsidR="003D4B59">
        <w:t>annotations</w:t>
      </w:r>
      <w:r>
        <w:t xml:space="preserve"> section of the VEFI.</w:t>
      </w:r>
      <w:r w:rsidR="006C3FF5" w:rsidRPr="006C3FF5">
        <w:t xml:space="preserve"> </w:t>
      </w:r>
      <w:r w:rsidR="006C3FF5" w:rsidRPr="001E70BC">
        <w:t>The information fields regarding this business function can be found in “</w:t>
      </w:r>
      <w:r w:rsidR="006C3FF5" w:rsidRPr="0087361A">
        <w:t>Annotation Section</w:t>
      </w:r>
      <w:r w:rsidR="006C3FF5">
        <w:t xml:space="preserve"> of the VEFI</w:t>
      </w:r>
      <w:r w:rsidR="006C3FF5" w:rsidRPr="001E70BC">
        <w:t>” section in the “</w:t>
      </w:r>
      <w:r w:rsidR="006C3FF5" w:rsidRPr="0087361A">
        <w:t>Annotation</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6C3FF5" w:rsidRPr="001E70BC">
        <w:t xml:space="preserve"> document</w:t>
      </w:r>
      <w:r w:rsidR="006C3FF5">
        <w:t>.</w:t>
      </w:r>
    </w:p>
    <w:p w14:paraId="106D9125" w14:textId="77777777" w:rsidR="00314177" w:rsidRDefault="00314177" w:rsidP="0031417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14177" w:rsidRPr="00A61195" w14:paraId="106D9129" w14:textId="77777777" w:rsidTr="00BE54DE">
        <w:tc>
          <w:tcPr>
            <w:tcW w:w="2093" w:type="dxa"/>
            <w:shd w:val="clear" w:color="auto" w:fill="auto"/>
          </w:tcPr>
          <w:p w14:paraId="106D9126" w14:textId="77777777" w:rsidR="00314177" w:rsidRPr="00A61195" w:rsidRDefault="00314177" w:rsidP="00BE54DE">
            <w:pPr>
              <w:spacing w:after="120" w:line="240" w:lineRule="atLeast"/>
              <w:rPr>
                <w:b/>
              </w:rPr>
            </w:pPr>
            <w:r w:rsidRPr="00A61195">
              <w:rPr>
                <w:b/>
              </w:rPr>
              <w:t>Pre-condition(s)</w:t>
            </w:r>
          </w:p>
        </w:tc>
        <w:tc>
          <w:tcPr>
            <w:tcW w:w="7195" w:type="dxa"/>
            <w:shd w:val="clear" w:color="auto" w:fill="auto"/>
          </w:tcPr>
          <w:p w14:paraId="106D9127" w14:textId="77777777" w:rsidR="00174173" w:rsidRDefault="00314177" w:rsidP="000C7F94">
            <w:pPr>
              <w:spacing w:after="120" w:line="240" w:lineRule="atLeast"/>
            </w:pPr>
            <w:r w:rsidRPr="00A61195">
              <w:t xml:space="preserve">At least one </w:t>
            </w:r>
            <w:r w:rsidR="000C7F94">
              <w:t>annotation has been added to a dossier</w:t>
            </w:r>
            <w:r w:rsidRPr="00A61195">
              <w:t>.</w:t>
            </w:r>
          </w:p>
          <w:p w14:paraId="106D9128" w14:textId="77777777" w:rsidR="00B312C8" w:rsidRPr="00A61195" w:rsidRDefault="00B312C8" w:rsidP="000C7F94">
            <w:pPr>
              <w:spacing w:after="120" w:line="240" w:lineRule="atLeast"/>
            </w:pPr>
            <w:r>
              <w:t>The dossier is in “view” mode.</w:t>
            </w:r>
          </w:p>
        </w:tc>
      </w:tr>
      <w:tr w:rsidR="00C13BC6" w:rsidRPr="00A61195" w14:paraId="106D912C" w14:textId="77777777" w:rsidTr="00BE54DE">
        <w:tc>
          <w:tcPr>
            <w:tcW w:w="2093" w:type="dxa"/>
            <w:shd w:val="clear" w:color="auto" w:fill="auto"/>
          </w:tcPr>
          <w:p w14:paraId="106D912A" w14:textId="77777777" w:rsidR="00C13BC6" w:rsidRPr="00A61195" w:rsidRDefault="00C13BC6" w:rsidP="00BE54DE">
            <w:pPr>
              <w:spacing w:after="120" w:line="240" w:lineRule="atLeast"/>
              <w:rPr>
                <w:b/>
              </w:rPr>
            </w:pPr>
            <w:r w:rsidRPr="00A61195">
              <w:rPr>
                <w:b/>
              </w:rPr>
              <w:t>Actor(s)</w:t>
            </w:r>
          </w:p>
        </w:tc>
        <w:tc>
          <w:tcPr>
            <w:tcW w:w="7195" w:type="dxa"/>
            <w:shd w:val="clear" w:color="auto" w:fill="auto"/>
          </w:tcPr>
          <w:p w14:paraId="106D912B" w14:textId="77777777" w:rsidR="00C13BC6" w:rsidRPr="00A61195" w:rsidRDefault="00C13BC6" w:rsidP="00BE54DE">
            <w:pPr>
              <w:spacing w:after="120" w:line="240" w:lineRule="atLeast"/>
            </w:pPr>
            <w:r w:rsidRPr="00A61195">
              <w:t>BO Examiner</w:t>
            </w:r>
          </w:p>
        </w:tc>
      </w:tr>
      <w:tr w:rsidR="00314177" w:rsidRPr="00A61195" w14:paraId="106D9136" w14:textId="77777777" w:rsidTr="00BE54DE">
        <w:tc>
          <w:tcPr>
            <w:tcW w:w="2093" w:type="dxa"/>
            <w:shd w:val="clear" w:color="auto" w:fill="auto"/>
          </w:tcPr>
          <w:p w14:paraId="106D912D" w14:textId="77777777" w:rsidR="00314177" w:rsidRPr="00A61195" w:rsidRDefault="00314177" w:rsidP="00BE54DE">
            <w:pPr>
              <w:spacing w:after="120" w:line="240" w:lineRule="atLeast"/>
              <w:rPr>
                <w:b/>
              </w:rPr>
            </w:pPr>
            <w:r w:rsidRPr="00A61195">
              <w:rPr>
                <w:b/>
              </w:rPr>
              <w:t>Steps to complete this process</w:t>
            </w:r>
          </w:p>
        </w:tc>
        <w:tc>
          <w:tcPr>
            <w:tcW w:w="7195" w:type="dxa"/>
            <w:shd w:val="clear" w:color="auto" w:fill="auto"/>
          </w:tcPr>
          <w:p w14:paraId="106D912E" w14:textId="77777777" w:rsidR="00314177" w:rsidRPr="00A61195" w:rsidRDefault="00314177">
            <w:pPr>
              <w:pStyle w:val="ListParagraph"/>
              <w:numPr>
                <w:ilvl w:val="0"/>
                <w:numId w:val="67"/>
              </w:numPr>
              <w:rPr>
                <w:sz w:val="20"/>
                <w:szCs w:val="20"/>
              </w:rPr>
              <w:pPrChange w:id="3727" w:author="LÓPEZ PÉREZ Silvia" w:date="2017-08-18T17:00:00Z">
                <w:pPr>
                  <w:pStyle w:val="ListParagraph"/>
                  <w:numPr>
                    <w:numId w:val="68"/>
                  </w:numPr>
                  <w:ind w:hanging="360"/>
                </w:pPr>
              </w:pPrChange>
            </w:pPr>
            <w:r w:rsidRPr="00A61195">
              <w:rPr>
                <w:sz w:val="20"/>
                <w:szCs w:val="20"/>
              </w:rPr>
              <w:t xml:space="preserve">The system displays the list of </w:t>
            </w:r>
            <w:r w:rsidR="00A94DC9" w:rsidRPr="00A61195">
              <w:rPr>
                <w:sz w:val="20"/>
                <w:szCs w:val="20"/>
              </w:rPr>
              <w:t>annotations</w:t>
            </w:r>
            <w:r w:rsidRPr="00A61195">
              <w:rPr>
                <w:sz w:val="20"/>
                <w:szCs w:val="20"/>
              </w:rPr>
              <w:t xml:space="preserve"> </w:t>
            </w:r>
            <w:r w:rsidR="00A94DC9" w:rsidRPr="00A61195">
              <w:rPr>
                <w:sz w:val="20"/>
                <w:szCs w:val="20"/>
              </w:rPr>
              <w:t>created</w:t>
            </w:r>
            <w:r w:rsidRPr="00A61195">
              <w:rPr>
                <w:sz w:val="20"/>
                <w:szCs w:val="20"/>
              </w:rPr>
              <w:t xml:space="preserve"> </w:t>
            </w:r>
            <w:r w:rsidR="00A94DC9" w:rsidRPr="00A61195">
              <w:rPr>
                <w:sz w:val="20"/>
                <w:szCs w:val="20"/>
              </w:rPr>
              <w:t>for</w:t>
            </w:r>
            <w:r w:rsidRPr="00A61195">
              <w:rPr>
                <w:sz w:val="20"/>
                <w:szCs w:val="20"/>
              </w:rPr>
              <w:t xml:space="preserve"> the current dossier. The </w:t>
            </w:r>
            <w:r w:rsidR="00A94DC9" w:rsidRPr="00A61195">
              <w:rPr>
                <w:sz w:val="20"/>
                <w:szCs w:val="20"/>
              </w:rPr>
              <w:t>annotations</w:t>
            </w:r>
            <w:r w:rsidRPr="00A61195">
              <w:rPr>
                <w:sz w:val="20"/>
                <w:szCs w:val="20"/>
              </w:rPr>
              <w:t xml:space="preserve"> information shall be organised in columns (the default setting of file columns should include </w:t>
            </w:r>
            <w:r w:rsidR="00174173">
              <w:rPr>
                <w:sz w:val="20"/>
                <w:szCs w:val="20"/>
              </w:rPr>
              <w:t xml:space="preserve">the fields defined in </w:t>
            </w:r>
            <w:r w:rsidR="00174173" w:rsidRPr="00A61195">
              <w:rPr>
                <w:sz w:val="20"/>
                <w:szCs w:val="20"/>
              </w:rPr>
              <w:t>[</w:t>
            </w:r>
            <w:r w:rsidR="00174173" w:rsidRPr="00ED59FC">
              <w:rPr>
                <w:sz w:val="18"/>
                <w:szCs w:val="20"/>
              </w:rPr>
              <w:fldChar w:fldCharType="begin"/>
            </w:r>
            <w:r w:rsidR="00174173" w:rsidRPr="00ED59FC">
              <w:rPr>
                <w:sz w:val="18"/>
                <w:szCs w:val="20"/>
              </w:rPr>
              <w:instrText xml:space="preserve"> REF A2 \h </w:instrText>
            </w:r>
            <w:r w:rsidR="00174173">
              <w:rPr>
                <w:sz w:val="18"/>
                <w:szCs w:val="20"/>
              </w:rPr>
              <w:instrText xml:space="preserve"> \* MERGEFORMAT </w:instrText>
            </w:r>
            <w:r w:rsidR="00174173" w:rsidRPr="00ED59FC">
              <w:rPr>
                <w:sz w:val="18"/>
                <w:szCs w:val="20"/>
              </w:rPr>
            </w:r>
            <w:r w:rsidR="00174173" w:rsidRPr="00ED59FC">
              <w:rPr>
                <w:sz w:val="18"/>
                <w:szCs w:val="20"/>
              </w:rPr>
              <w:fldChar w:fldCharType="separate"/>
            </w:r>
            <w:r w:rsidR="00B733C2" w:rsidRPr="00B733C2">
              <w:rPr>
                <w:sz w:val="20"/>
              </w:rPr>
              <w:t>A2</w:t>
            </w:r>
            <w:r w:rsidR="00174173" w:rsidRPr="00ED59FC">
              <w:rPr>
                <w:sz w:val="18"/>
                <w:szCs w:val="20"/>
              </w:rPr>
              <w:fldChar w:fldCharType="end"/>
            </w:r>
            <w:r w:rsidR="00174173" w:rsidRPr="00A61195">
              <w:rPr>
                <w:sz w:val="20"/>
                <w:szCs w:val="20"/>
              </w:rPr>
              <w:t>]</w:t>
            </w:r>
            <w:r w:rsidR="00174173">
              <w:rPr>
                <w:sz w:val="20"/>
                <w:szCs w:val="20"/>
              </w:rPr>
              <w:t xml:space="preserve"> </w:t>
            </w:r>
            <w:r w:rsidRPr="00A61195">
              <w:rPr>
                <w:sz w:val="20"/>
                <w:szCs w:val="20"/>
              </w:rPr>
              <w:t xml:space="preserve">configurable per </w:t>
            </w:r>
            <w:proofErr w:type="gramStart"/>
            <w:r w:rsidRPr="00A61195">
              <w:rPr>
                <w:sz w:val="20"/>
                <w:szCs w:val="20"/>
              </w:rPr>
              <w:t>PO )</w:t>
            </w:r>
            <w:proofErr w:type="gramEnd"/>
            <w:r w:rsidRPr="00A61195">
              <w:rPr>
                <w:sz w:val="20"/>
                <w:szCs w:val="20"/>
              </w:rPr>
              <w:t xml:space="preserve">. </w:t>
            </w:r>
          </w:p>
          <w:p w14:paraId="106D912F" w14:textId="77777777" w:rsidR="00314177" w:rsidRPr="00A61195" w:rsidRDefault="00C13BC6">
            <w:pPr>
              <w:pStyle w:val="ListParagraph"/>
              <w:numPr>
                <w:ilvl w:val="0"/>
                <w:numId w:val="67"/>
              </w:numPr>
              <w:rPr>
                <w:sz w:val="20"/>
                <w:szCs w:val="20"/>
              </w:rPr>
              <w:pPrChange w:id="3728" w:author="LÓPEZ PÉREZ Silvia" w:date="2017-08-18T17:00:00Z">
                <w:pPr>
                  <w:pStyle w:val="ListParagraph"/>
                  <w:numPr>
                    <w:numId w:val="68"/>
                  </w:numPr>
                  <w:ind w:hanging="360"/>
                </w:pPr>
              </w:pPrChange>
            </w:pPr>
            <w:r w:rsidRPr="00A61195">
              <w:rPr>
                <w:sz w:val="20"/>
                <w:szCs w:val="20"/>
              </w:rPr>
              <w:t>The u</w:t>
            </w:r>
            <w:r w:rsidR="00314177" w:rsidRPr="00A61195">
              <w:rPr>
                <w:sz w:val="20"/>
                <w:szCs w:val="20"/>
              </w:rPr>
              <w:t>ser clicks on the title of a column.</w:t>
            </w:r>
          </w:p>
          <w:p w14:paraId="106D9130" w14:textId="77777777" w:rsidR="00314177" w:rsidRDefault="00314177">
            <w:pPr>
              <w:pStyle w:val="ListParagraph"/>
              <w:numPr>
                <w:ilvl w:val="0"/>
                <w:numId w:val="67"/>
              </w:numPr>
              <w:rPr>
                <w:sz w:val="20"/>
                <w:szCs w:val="20"/>
              </w:rPr>
              <w:pPrChange w:id="3729" w:author="LÓPEZ PÉREZ Silvia" w:date="2017-08-18T17:00:00Z">
                <w:pPr>
                  <w:pStyle w:val="ListParagraph"/>
                  <w:numPr>
                    <w:numId w:val="68"/>
                  </w:numPr>
                  <w:ind w:hanging="360"/>
                </w:pPr>
              </w:pPrChange>
            </w:pPr>
            <w:r w:rsidRPr="00A61195">
              <w:rPr>
                <w:sz w:val="20"/>
                <w:szCs w:val="20"/>
              </w:rPr>
              <w:t>The system updates the sorting of the list according to the selected column.</w:t>
            </w:r>
            <w:r w:rsidR="00460C81" w:rsidRPr="00A61195">
              <w:rPr>
                <w:sz w:val="20"/>
                <w:szCs w:val="20"/>
              </w:rPr>
              <w:t xml:space="preserve"> For each annotation the user has created the system shows the options to Edit or Delete.</w:t>
            </w:r>
          </w:p>
          <w:p w14:paraId="106D9131" w14:textId="77777777" w:rsidR="00015C05" w:rsidRPr="009363E6" w:rsidRDefault="00015C05">
            <w:pPr>
              <w:pStyle w:val="ListParagraph"/>
              <w:numPr>
                <w:ilvl w:val="0"/>
                <w:numId w:val="67"/>
              </w:numPr>
              <w:rPr>
                <w:sz w:val="20"/>
                <w:szCs w:val="20"/>
              </w:rPr>
              <w:pPrChange w:id="3730" w:author="LÓPEZ PÉREZ Silvia" w:date="2017-08-18T17:00:00Z">
                <w:pPr>
                  <w:pStyle w:val="ListParagraph"/>
                  <w:numPr>
                    <w:numId w:val="68"/>
                  </w:numPr>
                  <w:ind w:hanging="360"/>
                </w:pPr>
              </w:pPrChange>
            </w:pPr>
            <w:r w:rsidRPr="009363E6">
              <w:rPr>
                <w:sz w:val="20"/>
                <w:szCs w:val="20"/>
              </w:rPr>
              <w:t xml:space="preserve">The user clicks on the </w:t>
            </w:r>
            <w:r>
              <w:rPr>
                <w:sz w:val="20"/>
                <w:szCs w:val="20"/>
              </w:rPr>
              <w:t>annotation’s</w:t>
            </w:r>
            <w:r w:rsidRPr="009363E6">
              <w:rPr>
                <w:sz w:val="20"/>
                <w:szCs w:val="20"/>
              </w:rPr>
              <w:t xml:space="preserve"> attached document Id.</w:t>
            </w:r>
          </w:p>
          <w:p w14:paraId="106D9132" w14:textId="77777777" w:rsidR="00015C05" w:rsidRPr="009363E6" w:rsidRDefault="00015C05">
            <w:pPr>
              <w:pStyle w:val="ListParagraph"/>
              <w:numPr>
                <w:ilvl w:val="0"/>
                <w:numId w:val="67"/>
              </w:numPr>
              <w:rPr>
                <w:sz w:val="20"/>
                <w:szCs w:val="20"/>
              </w:rPr>
              <w:pPrChange w:id="3731" w:author="LÓPEZ PÉREZ Silvia" w:date="2017-08-18T17:00:00Z">
                <w:pPr>
                  <w:pStyle w:val="ListParagraph"/>
                  <w:numPr>
                    <w:numId w:val="68"/>
                  </w:numPr>
                  <w:ind w:hanging="360"/>
                </w:pPr>
              </w:pPrChange>
            </w:pPr>
            <w:r w:rsidRPr="009363E6">
              <w:rPr>
                <w:sz w:val="20"/>
                <w:szCs w:val="20"/>
              </w:rPr>
              <w:t>The system opens the browser’s download file dialog box.</w:t>
            </w:r>
          </w:p>
          <w:p w14:paraId="106D9133" w14:textId="77777777" w:rsidR="00015C05" w:rsidRDefault="00015C05">
            <w:pPr>
              <w:pStyle w:val="ListParagraph"/>
              <w:numPr>
                <w:ilvl w:val="0"/>
                <w:numId w:val="67"/>
              </w:numPr>
              <w:rPr>
                <w:sz w:val="20"/>
                <w:szCs w:val="20"/>
              </w:rPr>
              <w:pPrChange w:id="3732" w:author="LÓPEZ PÉREZ Silvia" w:date="2017-08-18T17:00:00Z">
                <w:pPr>
                  <w:pStyle w:val="ListParagraph"/>
                  <w:numPr>
                    <w:numId w:val="68"/>
                  </w:numPr>
                  <w:ind w:hanging="360"/>
                </w:pPr>
              </w:pPrChange>
            </w:pPr>
            <w:r w:rsidRPr="009363E6">
              <w:rPr>
                <w:sz w:val="20"/>
                <w:szCs w:val="20"/>
              </w:rPr>
              <w:t>The user can download the file locally.</w:t>
            </w:r>
          </w:p>
          <w:p w14:paraId="106D9134" w14:textId="77777777" w:rsidR="00174173" w:rsidRDefault="00174173">
            <w:pPr>
              <w:pStyle w:val="ListParagraph"/>
              <w:numPr>
                <w:ilvl w:val="0"/>
                <w:numId w:val="67"/>
              </w:numPr>
              <w:rPr>
                <w:sz w:val="20"/>
                <w:szCs w:val="20"/>
              </w:rPr>
              <w:pPrChange w:id="3733" w:author="LÓPEZ PÉREZ Silvia" w:date="2017-08-18T17:00:00Z">
                <w:pPr>
                  <w:pStyle w:val="ListParagraph"/>
                  <w:numPr>
                    <w:numId w:val="68"/>
                  </w:numPr>
                  <w:ind w:hanging="360"/>
                </w:pPr>
              </w:pPrChange>
            </w:pPr>
            <w:r>
              <w:rPr>
                <w:sz w:val="20"/>
                <w:szCs w:val="20"/>
              </w:rPr>
              <w:t>The User requests to see the annotation details (even if the dossier is in view mode)</w:t>
            </w:r>
          </w:p>
          <w:p w14:paraId="106D9135" w14:textId="77777777" w:rsidR="00174173" w:rsidRPr="00A61195" w:rsidRDefault="00174173">
            <w:pPr>
              <w:pStyle w:val="ListParagraph"/>
              <w:numPr>
                <w:ilvl w:val="0"/>
                <w:numId w:val="67"/>
              </w:numPr>
              <w:rPr>
                <w:sz w:val="20"/>
                <w:szCs w:val="20"/>
              </w:rPr>
              <w:pPrChange w:id="3734" w:author="LÓPEZ PÉREZ Silvia" w:date="2017-08-18T17:00:00Z">
                <w:pPr>
                  <w:pStyle w:val="ListParagraph"/>
                  <w:numPr>
                    <w:numId w:val="68"/>
                  </w:numPr>
                  <w:ind w:hanging="360"/>
                </w:pPr>
              </w:pPrChange>
            </w:pPr>
            <w:r>
              <w:rPr>
                <w:sz w:val="20"/>
                <w:szCs w:val="20"/>
              </w:rPr>
              <w:t>The system displays the annotation details in view mode</w:t>
            </w:r>
          </w:p>
        </w:tc>
      </w:tr>
      <w:tr w:rsidR="00314177" w:rsidRPr="00A61195" w14:paraId="106D9139" w14:textId="77777777" w:rsidTr="00BE54DE">
        <w:tc>
          <w:tcPr>
            <w:tcW w:w="2093" w:type="dxa"/>
            <w:shd w:val="clear" w:color="auto" w:fill="auto"/>
          </w:tcPr>
          <w:p w14:paraId="106D9137" w14:textId="77777777" w:rsidR="00314177" w:rsidRPr="00A61195" w:rsidRDefault="00314177" w:rsidP="00BE54DE">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138" w14:textId="77777777" w:rsidR="00314177" w:rsidRPr="00A61195" w:rsidRDefault="00314177" w:rsidP="00BE54DE">
            <w:pPr>
              <w:spacing w:after="120" w:line="240" w:lineRule="atLeast"/>
              <w:rPr>
                <w:rFonts w:cs="Calibri"/>
                <w:bCs/>
              </w:rPr>
            </w:pPr>
            <w:r w:rsidRPr="00A61195">
              <w:rPr>
                <w:rFonts w:cs="Calibri"/>
                <w:bCs/>
              </w:rPr>
              <w:t xml:space="preserve">The user is able to view the list of </w:t>
            </w:r>
            <w:r w:rsidR="00460C81" w:rsidRPr="00A61195">
              <w:rPr>
                <w:rFonts w:cs="Calibri"/>
                <w:bCs/>
              </w:rPr>
              <w:t>annotations</w:t>
            </w:r>
            <w:r w:rsidRPr="00A61195">
              <w:rPr>
                <w:rFonts w:cs="Calibri"/>
                <w:bCs/>
              </w:rPr>
              <w:t xml:space="preserve"> </w:t>
            </w:r>
            <w:r w:rsidR="00460C81" w:rsidRPr="00A61195">
              <w:rPr>
                <w:rFonts w:cs="Calibri"/>
                <w:bCs/>
              </w:rPr>
              <w:t>created for</w:t>
            </w:r>
            <w:r w:rsidRPr="00A61195">
              <w:rPr>
                <w:rFonts w:cs="Calibri"/>
                <w:bCs/>
              </w:rPr>
              <w:t xml:space="preserve"> a dossier</w:t>
            </w:r>
            <w:r w:rsidR="00460C81" w:rsidRPr="00A61195">
              <w:rPr>
                <w:rFonts w:cs="Calibri"/>
                <w:bCs/>
              </w:rPr>
              <w:t xml:space="preserve"> and</w:t>
            </w:r>
            <w:r w:rsidRPr="00A61195">
              <w:rPr>
                <w:rFonts w:cs="Calibri"/>
                <w:bCs/>
              </w:rPr>
              <w:t xml:space="preserve"> sort the </w:t>
            </w:r>
            <w:r w:rsidR="00460C81" w:rsidRPr="00A61195">
              <w:rPr>
                <w:rFonts w:cs="Calibri"/>
                <w:bCs/>
              </w:rPr>
              <w:t>annotations</w:t>
            </w:r>
            <w:r w:rsidRPr="00A61195">
              <w:rPr>
                <w:rFonts w:cs="Calibri"/>
                <w:bCs/>
              </w:rPr>
              <w:t>.</w:t>
            </w:r>
          </w:p>
        </w:tc>
      </w:tr>
      <w:tr w:rsidR="00933B53" w:rsidRPr="00A61195" w14:paraId="106D913C" w14:textId="77777777" w:rsidTr="00BE54DE">
        <w:tc>
          <w:tcPr>
            <w:tcW w:w="2093" w:type="dxa"/>
            <w:shd w:val="clear" w:color="auto" w:fill="auto"/>
          </w:tcPr>
          <w:p w14:paraId="106D913A" w14:textId="77777777" w:rsidR="00933B53" w:rsidRPr="00A61195" w:rsidRDefault="00933B53" w:rsidP="00BE54DE">
            <w:pPr>
              <w:spacing w:after="120" w:line="240" w:lineRule="atLeast"/>
              <w:rPr>
                <w:rFonts w:cs="Calibri"/>
                <w:b/>
                <w:bCs/>
              </w:rPr>
            </w:pPr>
            <w:r>
              <w:rPr>
                <w:rFonts w:cs="Calibri"/>
                <w:b/>
                <w:bCs/>
              </w:rPr>
              <w:t>Output</w:t>
            </w:r>
          </w:p>
        </w:tc>
        <w:tc>
          <w:tcPr>
            <w:tcW w:w="7195" w:type="dxa"/>
            <w:shd w:val="clear" w:color="auto" w:fill="auto"/>
          </w:tcPr>
          <w:p w14:paraId="106D913B" w14:textId="77777777" w:rsidR="00933B53" w:rsidRPr="00A61195" w:rsidRDefault="00933B53" w:rsidP="00BE54DE">
            <w:pPr>
              <w:spacing w:after="120" w:line="240" w:lineRule="atLeast"/>
              <w:rPr>
                <w:rFonts w:cs="Calibri"/>
                <w:bCs/>
              </w:rPr>
            </w:pPr>
            <w:r>
              <w:rPr>
                <w:rFonts w:cs="Calibri"/>
                <w:bCs/>
              </w:rPr>
              <w:t>The user sees the download dialog box.</w:t>
            </w:r>
          </w:p>
        </w:tc>
      </w:tr>
      <w:tr w:rsidR="00314177" w:rsidRPr="00A61195" w14:paraId="106D913F" w14:textId="77777777" w:rsidTr="00BE54DE">
        <w:tc>
          <w:tcPr>
            <w:tcW w:w="2093" w:type="dxa"/>
            <w:shd w:val="clear" w:color="auto" w:fill="auto"/>
          </w:tcPr>
          <w:p w14:paraId="106D913D" w14:textId="77777777" w:rsidR="00314177" w:rsidRPr="00A61195" w:rsidRDefault="00314177" w:rsidP="00BE54DE">
            <w:pPr>
              <w:spacing w:after="120" w:line="240" w:lineRule="atLeast"/>
              <w:rPr>
                <w:rFonts w:cs="Calibri"/>
                <w:b/>
                <w:bCs/>
              </w:rPr>
            </w:pPr>
            <w:r w:rsidRPr="00A61195">
              <w:rPr>
                <w:rFonts w:cs="Calibri"/>
                <w:b/>
                <w:bCs/>
              </w:rPr>
              <w:t>Exceptional Flow</w:t>
            </w:r>
          </w:p>
        </w:tc>
        <w:tc>
          <w:tcPr>
            <w:tcW w:w="7195" w:type="dxa"/>
            <w:shd w:val="clear" w:color="auto" w:fill="auto"/>
          </w:tcPr>
          <w:p w14:paraId="106D913E" w14:textId="77777777" w:rsidR="00314177" w:rsidRPr="00A61195" w:rsidRDefault="00C13BC6" w:rsidP="00BE54DE">
            <w:pPr>
              <w:spacing w:after="120" w:line="240" w:lineRule="atLeast"/>
            </w:pPr>
            <w:r w:rsidRPr="00A61195">
              <w:t>None</w:t>
            </w:r>
          </w:p>
        </w:tc>
      </w:tr>
      <w:tr w:rsidR="00314177" w:rsidRPr="00A61195" w14:paraId="106D9142" w14:textId="77777777" w:rsidTr="00BE54DE">
        <w:tc>
          <w:tcPr>
            <w:tcW w:w="2093" w:type="dxa"/>
            <w:shd w:val="clear" w:color="auto" w:fill="auto"/>
          </w:tcPr>
          <w:p w14:paraId="106D9140" w14:textId="77777777" w:rsidR="00314177" w:rsidRPr="00A61195" w:rsidRDefault="00314177" w:rsidP="00BE54DE">
            <w:pPr>
              <w:spacing w:after="120" w:line="240" w:lineRule="atLeast"/>
              <w:rPr>
                <w:rFonts w:cs="Calibri"/>
                <w:b/>
                <w:bCs/>
              </w:rPr>
            </w:pPr>
            <w:r w:rsidRPr="00A61195">
              <w:rPr>
                <w:b/>
              </w:rPr>
              <w:t>Alternative Flow</w:t>
            </w:r>
          </w:p>
        </w:tc>
        <w:tc>
          <w:tcPr>
            <w:tcW w:w="7195" w:type="dxa"/>
            <w:shd w:val="clear" w:color="auto" w:fill="auto"/>
          </w:tcPr>
          <w:p w14:paraId="106D9141" w14:textId="77777777" w:rsidR="00314177" w:rsidRPr="00A61195" w:rsidRDefault="00015C05" w:rsidP="00BE54DE">
            <w:pPr>
              <w:spacing w:after="120" w:line="240" w:lineRule="atLeast"/>
            </w:pPr>
            <w:r>
              <w:rPr>
                <w:rFonts w:cs="Calibri"/>
              </w:rPr>
              <w:t>6a. If the claim has more than 1 file attached, the system will provide a zip file with all the attached documents.</w:t>
            </w:r>
          </w:p>
        </w:tc>
      </w:tr>
      <w:tr w:rsidR="00314177" w:rsidRPr="00A61195" w14:paraId="106D9145" w14:textId="77777777" w:rsidTr="00BE54DE">
        <w:tc>
          <w:tcPr>
            <w:tcW w:w="2093" w:type="dxa"/>
            <w:shd w:val="clear" w:color="auto" w:fill="auto"/>
          </w:tcPr>
          <w:p w14:paraId="106D9143" w14:textId="77777777" w:rsidR="00314177" w:rsidRPr="00A61195" w:rsidRDefault="00314177" w:rsidP="00BE54DE">
            <w:pPr>
              <w:spacing w:after="120" w:line="240" w:lineRule="atLeast"/>
              <w:rPr>
                <w:rFonts w:cs="Calibri"/>
                <w:b/>
                <w:bCs/>
              </w:rPr>
            </w:pPr>
            <w:r w:rsidRPr="00A61195">
              <w:rPr>
                <w:rFonts w:cs="Calibri"/>
                <w:b/>
                <w:bCs/>
              </w:rPr>
              <w:t>Includes</w:t>
            </w:r>
          </w:p>
        </w:tc>
        <w:tc>
          <w:tcPr>
            <w:tcW w:w="7195" w:type="dxa"/>
            <w:shd w:val="clear" w:color="auto" w:fill="auto"/>
          </w:tcPr>
          <w:p w14:paraId="106D9144" w14:textId="77777777" w:rsidR="000E1D7C" w:rsidRPr="00F140DB" w:rsidRDefault="00593513" w:rsidP="00BE54DE">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314177" w:rsidRPr="00A61195" w14:paraId="106D9148" w14:textId="77777777" w:rsidTr="00BE54DE">
        <w:tc>
          <w:tcPr>
            <w:tcW w:w="2093" w:type="dxa"/>
            <w:shd w:val="clear" w:color="auto" w:fill="auto"/>
          </w:tcPr>
          <w:p w14:paraId="106D9146" w14:textId="77777777" w:rsidR="00314177" w:rsidRPr="00A61195" w:rsidRDefault="00314177" w:rsidP="00BE54DE">
            <w:pPr>
              <w:spacing w:after="120" w:line="240" w:lineRule="atLeast"/>
              <w:rPr>
                <w:rFonts w:cs="Calibri"/>
                <w:b/>
                <w:bCs/>
              </w:rPr>
            </w:pPr>
            <w:r w:rsidRPr="00A61195">
              <w:rPr>
                <w:rFonts w:cs="Calibri"/>
                <w:b/>
                <w:bCs/>
              </w:rPr>
              <w:t>Complexity</w:t>
            </w:r>
          </w:p>
        </w:tc>
        <w:tc>
          <w:tcPr>
            <w:tcW w:w="7195" w:type="dxa"/>
            <w:shd w:val="clear" w:color="auto" w:fill="auto"/>
          </w:tcPr>
          <w:p w14:paraId="106D9147" w14:textId="77777777" w:rsidR="00314177" w:rsidRPr="00A61195" w:rsidRDefault="00C13BC6" w:rsidP="00BE54DE">
            <w:pPr>
              <w:spacing w:after="120" w:line="240" w:lineRule="atLeast"/>
              <w:rPr>
                <w:color w:val="95B3D7"/>
              </w:rPr>
            </w:pPr>
            <w:r w:rsidRPr="00A61195">
              <w:t>Low</w:t>
            </w:r>
          </w:p>
        </w:tc>
      </w:tr>
      <w:tr w:rsidR="0025419A" w:rsidRPr="00A61195" w14:paraId="106D914B" w14:textId="77777777" w:rsidTr="00BE54DE">
        <w:tc>
          <w:tcPr>
            <w:tcW w:w="2093" w:type="dxa"/>
            <w:shd w:val="clear" w:color="auto" w:fill="auto"/>
          </w:tcPr>
          <w:p w14:paraId="106D9149" w14:textId="77777777" w:rsidR="0025419A" w:rsidRPr="00A61195" w:rsidRDefault="0025419A" w:rsidP="00BE54DE">
            <w:pPr>
              <w:spacing w:after="120" w:line="240" w:lineRule="atLeast"/>
              <w:rPr>
                <w:rFonts w:cs="Calibri"/>
                <w:b/>
                <w:bCs/>
              </w:rPr>
            </w:pPr>
            <w:r>
              <w:rPr>
                <w:rFonts w:cs="Calibri"/>
                <w:b/>
                <w:bCs/>
              </w:rPr>
              <w:t>Priority</w:t>
            </w:r>
          </w:p>
        </w:tc>
        <w:tc>
          <w:tcPr>
            <w:tcW w:w="7195" w:type="dxa"/>
            <w:shd w:val="clear" w:color="auto" w:fill="auto"/>
          </w:tcPr>
          <w:p w14:paraId="106D914A" w14:textId="77777777" w:rsidR="0025419A" w:rsidRPr="00A61195" w:rsidRDefault="0025419A" w:rsidP="00BE54DE">
            <w:pPr>
              <w:spacing w:after="120" w:line="240" w:lineRule="atLeast"/>
            </w:pPr>
            <w:r>
              <w:t>Low</w:t>
            </w:r>
          </w:p>
        </w:tc>
      </w:tr>
    </w:tbl>
    <w:p w14:paraId="106D914C" w14:textId="77777777" w:rsidR="007E44B9" w:rsidRDefault="007E44B9" w:rsidP="007E44B9">
      <w:pPr>
        <w:pStyle w:val="Heading4"/>
      </w:pPr>
      <w:bookmarkStart w:id="3735" w:name="_Toc358191694"/>
      <w:r>
        <w:t>View and Sort Annotations Mock Up</w:t>
      </w:r>
      <w:bookmarkEnd w:id="3735"/>
    </w:p>
    <w:p w14:paraId="106D914D" w14:textId="77777777" w:rsidR="007E44B9" w:rsidRDefault="007E44B9" w:rsidP="00A61195">
      <w:pPr>
        <w:jc w:val="both"/>
      </w:pPr>
      <w:r>
        <w:t>The figure below illustrates the listing of annotations for a trade mark.</w:t>
      </w:r>
    </w:p>
    <w:p w14:paraId="106D914E" w14:textId="77777777" w:rsidR="002956B4" w:rsidRDefault="002956B4" w:rsidP="007E44B9"/>
    <w:p w14:paraId="106D914F" w14:textId="77777777" w:rsidR="006873D8" w:rsidRDefault="00102702" w:rsidP="007E44B9">
      <w:pPr>
        <w:jc w:val="center"/>
      </w:pPr>
      <w:r>
        <w:rPr>
          <w:noProof/>
          <w:lang w:val="en-IE" w:eastAsia="en-IE"/>
        </w:rPr>
        <w:drawing>
          <wp:inline distT="0" distB="0" distL="0" distR="0" wp14:anchorId="106DA0F0" wp14:editId="106DA0F1">
            <wp:extent cx="5105400" cy="1638300"/>
            <wp:effectExtent l="0" t="0" r="0" b="0"/>
            <wp:docPr id="66" name="Picture 66" descr="Annotation%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nnotation%201"/>
                    <pic:cNvPicPr>
                      <a:picLocks noChangeAspect="1" noChangeArrowheads="1"/>
                    </pic:cNvPicPr>
                  </pic:nvPicPr>
                  <pic:blipFill>
                    <a:blip r:embed="rId139" cstate="print">
                      <a:extLst>
                        <a:ext uri="{28A0092B-C50C-407E-A947-70E740481C1C}">
                          <a14:useLocalDpi xmlns:a14="http://schemas.microsoft.com/office/drawing/2010/main" val="0"/>
                        </a:ext>
                      </a:extLst>
                    </a:blip>
                    <a:srcRect l="3642" t="1393" r="7616" b="50696"/>
                    <a:stretch>
                      <a:fillRect/>
                    </a:stretch>
                  </pic:blipFill>
                  <pic:spPr bwMode="auto">
                    <a:xfrm>
                      <a:off x="0" y="0"/>
                      <a:ext cx="5105400" cy="1638300"/>
                    </a:xfrm>
                    <a:prstGeom prst="rect">
                      <a:avLst/>
                    </a:prstGeom>
                    <a:noFill/>
                    <a:ln>
                      <a:noFill/>
                    </a:ln>
                  </pic:spPr>
                </pic:pic>
              </a:graphicData>
            </a:graphic>
          </wp:inline>
        </w:drawing>
      </w:r>
    </w:p>
    <w:p w14:paraId="106D9150" w14:textId="77777777" w:rsidR="007E44B9" w:rsidRPr="008D014E" w:rsidRDefault="007E44B9" w:rsidP="0040088A">
      <w:pPr>
        <w:jc w:val="center"/>
      </w:pPr>
      <w:bookmarkStart w:id="3736" w:name="_Toc358212355"/>
      <w:bookmarkStart w:id="3737" w:name="_Toc358212584"/>
      <w:bookmarkStart w:id="3738" w:name="_Toc358212683"/>
      <w:bookmarkStart w:id="3739" w:name="_Toc496607382"/>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113</w:t>
      </w:r>
      <w:r w:rsidR="000A06C8" w:rsidRPr="0040088A">
        <w:rPr>
          <w:b/>
          <w:noProof/>
        </w:rPr>
        <w:fldChar w:fldCharType="end"/>
      </w:r>
      <w:r w:rsidRPr="0040088A">
        <w:rPr>
          <w:b/>
        </w:rPr>
        <w:t>: View and Sort annotations</w:t>
      </w:r>
      <w:bookmarkEnd w:id="3736"/>
      <w:bookmarkEnd w:id="3737"/>
      <w:bookmarkEnd w:id="3738"/>
      <w:bookmarkEnd w:id="3739"/>
    </w:p>
    <w:p w14:paraId="106D9151" w14:textId="77777777" w:rsidR="00460C81" w:rsidRDefault="00460C81" w:rsidP="00D02D8B">
      <w:pPr>
        <w:pStyle w:val="Heading4"/>
      </w:pPr>
      <w:bookmarkStart w:id="3740" w:name="AddAnnotation"/>
      <w:bookmarkStart w:id="3741" w:name="_Toc358191695"/>
      <w:r>
        <w:t xml:space="preserve">BF13002: </w:t>
      </w:r>
      <w:r w:rsidR="003D4B59">
        <w:t>Add</w:t>
      </w:r>
      <w:r>
        <w:t xml:space="preserve"> Annotation</w:t>
      </w:r>
      <w:bookmarkEnd w:id="3740"/>
      <w:bookmarkEnd w:id="3741"/>
    </w:p>
    <w:p w14:paraId="106D9152" w14:textId="77777777" w:rsidR="00460C81" w:rsidRDefault="00460C81" w:rsidP="00460C81"/>
    <w:p w14:paraId="106D9153" w14:textId="77777777" w:rsidR="00460C81" w:rsidRDefault="00460C81" w:rsidP="00A61195">
      <w:pPr>
        <w:jc w:val="both"/>
      </w:pPr>
      <w:r>
        <w:t xml:space="preserve">This business function describes how users shall be able to </w:t>
      </w:r>
      <w:r w:rsidR="003D4B59">
        <w:t>create</w:t>
      </w:r>
      <w:r>
        <w:t xml:space="preserve"> annotations for </w:t>
      </w:r>
      <w:r w:rsidR="003D4B59">
        <w:t>a</w:t>
      </w:r>
      <w:r>
        <w:t xml:space="preserve"> dossier through the </w:t>
      </w:r>
      <w:r w:rsidR="003D4B59">
        <w:t>annotations</w:t>
      </w:r>
      <w:r>
        <w:t xml:space="preserve"> section of the VEFI.</w:t>
      </w:r>
      <w:r w:rsidR="006C3FF5" w:rsidRPr="006C3FF5">
        <w:t xml:space="preserve"> </w:t>
      </w:r>
      <w:r w:rsidR="006C3FF5" w:rsidRPr="001E70BC">
        <w:t>The information fields regarding this business function can be found in “</w:t>
      </w:r>
      <w:r w:rsidR="006C3FF5">
        <w:t>Basic information</w:t>
      </w:r>
      <w:r w:rsidR="006C3FF5" w:rsidRPr="001E70BC">
        <w:t>” section in the “</w:t>
      </w:r>
      <w:r w:rsidR="006C3FF5" w:rsidRPr="0087361A">
        <w:t>Annotation</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6C3FF5" w:rsidRPr="001E70BC">
        <w:t xml:space="preserve"> document</w:t>
      </w:r>
      <w:r w:rsidR="006C3FF5">
        <w:t>.</w:t>
      </w:r>
    </w:p>
    <w:p w14:paraId="106D9154" w14:textId="77777777" w:rsidR="00460C81" w:rsidRDefault="00460C81" w:rsidP="00460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C4EB9" w:rsidRPr="00A61195" w14:paraId="106D9157" w14:textId="77777777" w:rsidTr="00BE54DE">
        <w:tc>
          <w:tcPr>
            <w:tcW w:w="2093" w:type="dxa"/>
            <w:shd w:val="clear" w:color="auto" w:fill="auto"/>
          </w:tcPr>
          <w:p w14:paraId="106D9155" w14:textId="77777777" w:rsidR="00460C81" w:rsidRPr="00A61195" w:rsidRDefault="00460C81" w:rsidP="00BE54DE">
            <w:pPr>
              <w:spacing w:after="120" w:line="240" w:lineRule="atLeast"/>
              <w:rPr>
                <w:b/>
              </w:rPr>
            </w:pPr>
            <w:r w:rsidRPr="00A61195">
              <w:rPr>
                <w:b/>
              </w:rPr>
              <w:t>Pre-condition(s)</w:t>
            </w:r>
          </w:p>
        </w:tc>
        <w:tc>
          <w:tcPr>
            <w:tcW w:w="7195" w:type="dxa"/>
            <w:shd w:val="clear" w:color="auto" w:fill="auto"/>
          </w:tcPr>
          <w:p w14:paraId="106D9156" w14:textId="77777777" w:rsidR="00460C81" w:rsidRPr="00A61195" w:rsidRDefault="00460C81" w:rsidP="00BE54DE">
            <w:pPr>
              <w:spacing w:after="120" w:line="240" w:lineRule="atLeast"/>
            </w:pPr>
            <w:r w:rsidRPr="00A61195">
              <w:t>At least one trade mark has been filed into the system.</w:t>
            </w:r>
          </w:p>
        </w:tc>
      </w:tr>
      <w:tr w:rsidR="00C13BC6" w:rsidRPr="00A61195" w14:paraId="106D915A" w14:textId="77777777" w:rsidTr="00BE54DE">
        <w:tc>
          <w:tcPr>
            <w:tcW w:w="2093" w:type="dxa"/>
            <w:shd w:val="clear" w:color="auto" w:fill="auto"/>
          </w:tcPr>
          <w:p w14:paraId="106D9158" w14:textId="77777777" w:rsidR="00C13BC6" w:rsidRPr="00A61195" w:rsidRDefault="00C13BC6" w:rsidP="00BE54DE">
            <w:pPr>
              <w:spacing w:after="120" w:line="240" w:lineRule="atLeast"/>
              <w:rPr>
                <w:b/>
              </w:rPr>
            </w:pPr>
            <w:r w:rsidRPr="00A61195">
              <w:rPr>
                <w:b/>
              </w:rPr>
              <w:t>Actor(s)</w:t>
            </w:r>
          </w:p>
        </w:tc>
        <w:tc>
          <w:tcPr>
            <w:tcW w:w="7195" w:type="dxa"/>
            <w:shd w:val="clear" w:color="auto" w:fill="auto"/>
          </w:tcPr>
          <w:p w14:paraId="106D9159" w14:textId="77777777" w:rsidR="00C13BC6" w:rsidRPr="00A61195" w:rsidRDefault="00C13BC6" w:rsidP="00BE54DE">
            <w:pPr>
              <w:spacing w:after="120" w:line="240" w:lineRule="atLeast"/>
            </w:pPr>
            <w:r w:rsidRPr="00A61195">
              <w:t>BO Examiner</w:t>
            </w:r>
          </w:p>
        </w:tc>
      </w:tr>
      <w:tr w:rsidR="00FC4EB9" w:rsidRPr="00A61195" w14:paraId="106D9161" w14:textId="77777777" w:rsidTr="00BE54DE">
        <w:tc>
          <w:tcPr>
            <w:tcW w:w="2093" w:type="dxa"/>
            <w:shd w:val="clear" w:color="auto" w:fill="auto"/>
          </w:tcPr>
          <w:p w14:paraId="106D915B" w14:textId="77777777" w:rsidR="00460C81" w:rsidRPr="00A61195" w:rsidRDefault="00460C81" w:rsidP="00BE54DE">
            <w:pPr>
              <w:spacing w:after="120" w:line="240" w:lineRule="atLeast"/>
              <w:rPr>
                <w:b/>
              </w:rPr>
            </w:pPr>
            <w:r w:rsidRPr="00A61195">
              <w:rPr>
                <w:b/>
              </w:rPr>
              <w:t>Steps to complete this process</w:t>
            </w:r>
          </w:p>
        </w:tc>
        <w:tc>
          <w:tcPr>
            <w:tcW w:w="7195" w:type="dxa"/>
            <w:shd w:val="clear" w:color="auto" w:fill="auto"/>
          </w:tcPr>
          <w:p w14:paraId="106D915C" w14:textId="77777777" w:rsidR="00460C81" w:rsidRPr="00A61195" w:rsidRDefault="00460C81">
            <w:pPr>
              <w:pStyle w:val="ListParagraph"/>
              <w:numPr>
                <w:ilvl w:val="0"/>
                <w:numId w:val="68"/>
              </w:numPr>
              <w:rPr>
                <w:sz w:val="20"/>
                <w:szCs w:val="20"/>
              </w:rPr>
              <w:pPrChange w:id="3742" w:author="LÓPEZ PÉREZ Silvia" w:date="2017-08-18T17:00:00Z">
                <w:pPr>
                  <w:pStyle w:val="ListParagraph"/>
                  <w:numPr>
                    <w:numId w:val="69"/>
                  </w:numPr>
                  <w:ind w:hanging="360"/>
                </w:pPr>
              </w:pPrChange>
            </w:pPr>
            <w:r w:rsidRPr="00A61195">
              <w:rPr>
                <w:sz w:val="20"/>
                <w:szCs w:val="20"/>
              </w:rPr>
              <w:t xml:space="preserve">The system displays the list of annotations created for the current dossier. </w:t>
            </w:r>
          </w:p>
          <w:p w14:paraId="106D915D" w14:textId="77777777" w:rsidR="00460C81" w:rsidRPr="00A61195" w:rsidRDefault="00C13BC6">
            <w:pPr>
              <w:pStyle w:val="ListParagraph"/>
              <w:numPr>
                <w:ilvl w:val="0"/>
                <w:numId w:val="68"/>
              </w:numPr>
              <w:rPr>
                <w:sz w:val="20"/>
                <w:szCs w:val="20"/>
              </w:rPr>
              <w:pPrChange w:id="3743" w:author="LÓPEZ PÉREZ Silvia" w:date="2017-08-18T17:00:00Z">
                <w:pPr>
                  <w:pStyle w:val="ListParagraph"/>
                  <w:numPr>
                    <w:numId w:val="69"/>
                  </w:numPr>
                  <w:ind w:hanging="360"/>
                </w:pPr>
              </w:pPrChange>
            </w:pPr>
            <w:r w:rsidRPr="00A61195">
              <w:rPr>
                <w:sz w:val="20"/>
                <w:szCs w:val="20"/>
              </w:rPr>
              <w:t>The u</w:t>
            </w:r>
            <w:r w:rsidR="00460C81" w:rsidRPr="00A61195">
              <w:rPr>
                <w:sz w:val="20"/>
                <w:szCs w:val="20"/>
              </w:rPr>
              <w:t xml:space="preserve">ser </w:t>
            </w:r>
            <w:r w:rsidR="003D4B59" w:rsidRPr="00A61195">
              <w:rPr>
                <w:sz w:val="20"/>
                <w:szCs w:val="20"/>
              </w:rPr>
              <w:t>selects to add a new annotation</w:t>
            </w:r>
            <w:r w:rsidR="00460C81" w:rsidRPr="00A61195">
              <w:rPr>
                <w:sz w:val="20"/>
                <w:szCs w:val="20"/>
              </w:rPr>
              <w:t>.</w:t>
            </w:r>
          </w:p>
          <w:p w14:paraId="106D915E" w14:textId="77777777" w:rsidR="00460C81" w:rsidRPr="00A61195" w:rsidRDefault="00460C81">
            <w:pPr>
              <w:pStyle w:val="ListParagraph"/>
              <w:numPr>
                <w:ilvl w:val="0"/>
                <w:numId w:val="68"/>
              </w:numPr>
              <w:rPr>
                <w:sz w:val="20"/>
                <w:szCs w:val="20"/>
              </w:rPr>
              <w:pPrChange w:id="3744" w:author="LÓPEZ PÉREZ Silvia" w:date="2017-08-18T17:00:00Z">
                <w:pPr>
                  <w:pStyle w:val="ListParagraph"/>
                  <w:numPr>
                    <w:numId w:val="69"/>
                  </w:numPr>
                  <w:ind w:hanging="360"/>
                </w:pPr>
              </w:pPrChange>
            </w:pPr>
            <w:r w:rsidRPr="00A61195">
              <w:rPr>
                <w:sz w:val="20"/>
                <w:szCs w:val="20"/>
              </w:rPr>
              <w:t xml:space="preserve">The system </w:t>
            </w:r>
            <w:r w:rsidR="003D4B59" w:rsidRPr="00A61195">
              <w:rPr>
                <w:sz w:val="20"/>
                <w:szCs w:val="20"/>
              </w:rPr>
              <w:t>displays a text area where the user may key-in the annotation description</w:t>
            </w:r>
            <w:r w:rsidRPr="00A61195">
              <w:rPr>
                <w:sz w:val="20"/>
                <w:szCs w:val="20"/>
              </w:rPr>
              <w:t>.</w:t>
            </w:r>
          </w:p>
          <w:p w14:paraId="106D915F" w14:textId="77777777" w:rsidR="003D4B59" w:rsidRPr="00A61195" w:rsidRDefault="003D4B59">
            <w:pPr>
              <w:pStyle w:val="ListParagraph"/>
              <w:numPr>
                <w:ilvl w:val="0"/>
                <w:numId w:val="68"/>
              </w:numPr>
              <w:rPr>
                <w:sz w:val="20"/>
                <w:szCs w:val="20"/>
              </w:rPr>
              <w:pPrChange w:id="3745" w:author="LÓPEZ PÉREZ Silvia" w:date="2017-08-18T17:00:00Z">
                <w:pPr>
                  <w:pStyle w:val="ListParagraph"/>
                  <w:numPr>
                    <w:numId w:val="69"/>
                  </w:numPr>
                  <w:ind w:hanging="360"/>
                </w:pPr>
              </w:pPrChange>
            </w:pPr>
            <w:r w:rsidRPr="00A61195">
              <w:rPr>
                <w:sz w:val="20"/>
                <w:szCs w:val="20"/>
              </w:rPr>
              <w:t>The user submits the annotation description.</w:t>
            </w:r>
          </w:p>
          <w:p w14:paraId="106D9160" w14:textId="77777777" w:rsidR="003D4B59" w:rsidRPr="00A61195" w:rsidRDefault="003D4B59">
            <w:pPr>
              <w:pStyle w:val="ListParagraph"/>
              <w:numPr>
                <w:ilvl w:val="0"/>
                <w:numId w:val="68"/>
              </w:numPr>
              <w:rPr>
                <w:sz w:val="20"/>
                <w:szCs w:val="20"/>
              </w:rPr>
              <w:pPrChange w:id="3746" w:author="LÓPEZ PÉREZ Silvia" w:date="2017-08-18T17:00:00Z">
                <w:pPr>
                  <w:pStyle w:val="ListParagraph"/>
                  <w:numPr>
                    <w:numId w:val="69"/>
                  </w:numPr>
                  <w:ind w:hanging="360"/>
                </w:pPr>
              </w:pPrChange>
            </w:pPr>
            <w:r w:rsidRPr="00A61195">
              <w:rPr>
                <w:sz w:val="20"/>
                <w:szCs w:val="20"/>
              </w:rPr>
              <w:t>The system adds the created annotation to the list of dossier annotations setting the date to the current date and the author’s name to the user who created the annotation.</w:t>
            </w:r>
          </w:p>
        </w:tc>
      </w:tr>
      <w:tr w:rsidR="00FC4EB9" w:rsidRPr="00A61195" w14:paraId="106D9164" w14:textId="77777777" w:rsidTr="00BE54DE">
        <w:tc>
          <w:tcPr>
            <w:tcW w:w="2093" w:type="dxa"/>
            <w:shd w:val="clear" w:color="auto" w:fill="auto"/>
          </w:tcPr>
          <w:p w14:paraId="106D9162" w14:textId="77777777" w:rsidR="00460C81" w:rsidRPr="00A61195" w:rsidRDefault="00460C81" w:rsidP="00BE54DE">
            <w:pPr>
              <w:spacing w:after="120" w:line="240" w:lineRule="atLeast"/>
              <w:rPr>
                <w:rFonts w:cs="Calibri"/>
                <w:b/>
                <w:bCs/>
              </w:rPr>
            </w:pPr>
            <w:r w:rsidRPr="00A61195">
              <w:rPr>
                <w:rFonts w:cs="Calibri"/>
                <w:b/>
                <w:bCs/>
              </w:rPr>
              <w:t>Post-condition(s)</w:t>
            </w:r>
          </w:p>
        </w:tc>
        <w:tc>
          <w:tcPr>
            <w:tcW w:w="7195" w:type="dxa"/>
            <w:shd w:val="clear" w:color="auto" w:fill="auto"/>
          </w:tcPr>
          <w:p w14:paraId="106D9163" w14:textId="77777777" w:rsidR="00460C81" w:rsidRPr="00A61195" w:rsidRDefault="00460C81" w:rsidP="00BE54DE">
            <w:pPr>
              <w:spacing w:after="120" w:line="240" w:lineRule="atLeast"/>
              <w:rPr>
                <w:rFonts w:cs="Calibri"/>
                <w:bCs/>
              </w:rPr>
            </w:pPr>
            <w:r w:rsidRPr="00A61195">
              <w:rPr>
                <w:rFonts w:cs="Calibri"/>
                <w:bCs/>
              </w:rPr>
              <w:t xml:space="preserve">The user is able to </w:t>
            </w:r>
            <w:r w:rsidR="003D4B59" w:rsidRPr="00A61195">
              <w:rPr>
                <w:rFonts w:cs="Calibri"/>
                <w:bCs/>
              </w:rPr>
              <w:t>create a new annotation for the dossier</w:t>
            </w:r>
            <w:r w:rsidRPr="00A61195">
              <w:rPr>
                <w:rFonts w:cs="Calibri"/>
                <w:bCs/>
              </w:rPr>
              <w:t>.</w:t>
            </w:r>
            <w:r w:rsidR="003D4B59" w:rsidRPr="00A61195">
              <w:rPr>
                <w:rFonts w:cs="Calibri"/>
                <w:bCs/>
              </w:rPr>
              <w:t xml:space="preserve"> The section related to </w:t>
            </w:r>
            <w:r w:rsidR="00B802DE" w:rsidRPr="00A61195">
              <w:rPr>
                <w:rFonts w:cs="Calibri"/>
                <w:bCs/>
              </w:rPr>
              <w:t>annotations</w:t>
            </w:r>
            <w:r w:rsidR="003D4B59" w:rsidRPr="00A61195">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3D4B59" w:rsidRPr="00A61195">
              <w:rPr>
                <w:rFonts w:cs="Calibri"/>
                <w:bCs/>
              </w:rPr>
              <w:t>”)</w:t>
            </w:r>
            <w:r w:rsidR="003D4B59" w:rsidRPr="00A61195">
              <w:t>.</w:t>
            </w:r>
          </w:p>
        </w:tc>
      </w:tr>
      <w:tr w:rsidR="00C3245F" w:rsidRPr="00A61195" w14:paraId="106D9167" w14:textId="77777777" w:rsidTr="00BE54DE">
        <w:tc>
          <w:tcPr>
            <w:tcW w:w="2093" w:type="dxa"/>
            <w:shd w:val="clear" w:color="auto" w:fill="auto"/>
          </w:tcPr>
          <w:p w14:paraId="106D9165" w14:textId="77777777" w:rsidR="00C3245F" w:rsidRPr="00A61195" w:rsidRDefault="00C3245F" w:rsidP="00BE54DE">
            <w:pPr>
              <w:spacing w:after="120" w:line="240" w:lineRule="atLeast"/>
              <w:rPr>
                <w:rFonts w:cs="Calibri"/>
                <w:b/>
                <w:bCs/>
              </w:rPr>
            </w:pPr>
            <w:r>
              <w:rPr>
                <w:rFonts w:cs="Calibri"/>
                <w:b/>
                <w:bCs/>
              </w:rPr>
              <w:t>Output</w:t>
            </w:r>
          </w:p>
        </w:tc>
        <w:tc>
          <w:tcPr>
            <w:tcW w:w="7195" w:type="dxa"/>
            <w:shd w:val="clear" w:color="auto" w:fill="auto"/>
          </w:tcPr>
          <w:p w14:paraId="106D9166" w14:textId="77777777" w:rsidR="00C3245F" w:rsidRPr="00A61195" w:rsidRDefault="00C3245F" w:rsidP="00BE54DE">
            <w:pPr>
              <w:spacing w:after="120" w:line="240" w:lineRule="atLeast"/>
            </w:pPr>
            <w:r>
              <w:t>The user can see the new annotation in the annotations section on the VEFI.</w:t>
            </w:r>
          </w:p>
        </w:tc>
      </w:tr>
      <w:tr w:rsidR="00FC4EB9" w:rsidRPr="00A61195" w14:paraId="106D916A" w14:textId="77777777" w:rsidTr="00BE54DE">
        <w:tc>
          <w:tcPr>
            <w:tcW w:w="2093" w:type="dxa"/>
            <w:shd w:val="clear" w:color="auto" w:fill="auto"/>
          </w:tcPr>
          <w:p w14:paraId="106D9168" w14:textId="77777777" w:rsidR="00460C81" w:rsidRPr="00A61195" w:rsidRDefault="00460C81" w:rsidP="00BE54DE">
            <w:pPr>
              <w:spacing w:after="120" w:line="240" w:lineRule="atLeast"/>
              <w:rPr>
                <w:rFonts w:cs="Calibri"/>
                <w:b/>
                <w:bCs/>
              </w:rPr>
            </w:pPr>
            <w:r w:rsidRPr="00A61195">
              <w:rPr>
                <w:rFonts w:cs="Calibri"/>
                <w:b/>
                <w:bCs/>
              </w:rPr>
              <w:t>Exceptional Flow</w:t>
            </w:r>
          </w:p>
        </w:tc>
        <w:tc>
          <w:tcPr>
            <w:tcW w:w="7195" w:type="dxa"/>
            <w:shd w:val="clear" w:color="auto" w:fill="auto"/>
          </w:tcPr>
          <w:p w14:paraId="106D9169" w14:textId="77777777" w:rsidR="00460C81" w:rsidRPr="00A61195" w:rsidRDefault="003F04F6" w:rsidP="00BE54DE">
            <w:pPr>
              <w:spacing w:after="120" w:line="240" w:lineRule="atLeast"/>
              <w:rPr>
                <w:rFonts w:cs="Calibri"/>
              </w:rPr>
            </w:pPr>
            <w:r w:rsidRPr="00A61195">
              <w:t>None</w:t>
            </w:r>
          </w:p>
        </w:tc>
      </w:tr>
      <w:tr w:rsidR="00FC4EB9" w:rsidRPr="00A61195" w14:paraId="106D916D" w14:textId="77777777" w:rsidTr="00BE54DE">
        <w:tc>
          <w:tcPr>
            <w:tcW w:w="2093" w:type="dxa"/>
            <w:shd w:val="clear" w:color="auto" w:fill="auto"/>
          </w:tcPr>
          <w:p w14:paraId="106D916B" w14:textId="77777777" w:rsidR="00460C81" w:rsidRPr="00A61195" w:rsidRDefault="00460C81" w:rsidP="00BE54DE">
            <w:pPr>
              <w:spacing w:after="120" w:line="240" w:lineRule="atLeast"/>
              <w:rPr>
                <w:rFonts w:cs="Calibri"/>
                <w:b/>
                <w:bCs/>
              </w:rPr>
            </w:pPr>
            <w:r w:rsidRPr="00A61195">
              <w:rPr>
                <w:rFonts w:cs="Calibri"/>
                <w:b/>
                <w:bCs/>
              </w:rPr>
              <w:t>Alternative Flow</w:t>
            </w:r>
          </w:p>
        </w:tc>
        <w:tc>
          <w:tcPr>
            <w:tcW w:w="7195" w:type="dxa"/>
            <w:shd w:val="clear" w:color="auto" w:fill="auto"/>
          </w:tcPr>
          <w:p w14:paraId="106D916C" w14:textId="77777777" w:rsidR="00460C81" w:rsidRPr="00A61195" w:rsidRDefault="003F04F6" w:rsidP="00BE54DE">
            <w:pPr>
              <w:spacing w:after="120" w:line="240" w:lineRule="atLeast"/>
              <w:rPr>
                <w:rFonts w:cs="Calibri"/>
                <w:b/>
                <w:bCs/>
              </w:rPr>
            </w:pPr>
            <w:r w:rsidRPr="00A61195">
              <w:t>None</w:t>
            </w:r>
          </w:p>
        </w:tc>
      </w:tr>
      <w:tr w:rsidR="00FC4EB9" w:rsidRPr="00A61195" w14:paraId="106D9170" w14:textId="77777777" w:rsidTr="00BE54DE">
        <w:tc>
          <w:tcPr>
            <w:tcW w:w="2093" w:type="dxa"/>
            <w:shd w:val="clear" w:color="auto" w:fill="auto"/>
          </w:tcPr>
          <w:p w14:paraId="106D916E" w14:textId="77777777" w:rsidR="00460C81" w:rsidRPr="00A61195" w:rsidRDefault="00460C81" w:rsidP="00BE54DE">
            <w:pPr>
              <w:spacing w:after="120" w:line="240" w:lineRule="atLeast"/>
              <w:rPr>
                <w:rFonts w:cs="Calibri"/>
                <w:b/>
                <w:bCs/>
              </w:rPr>
            </w:pPr>
            <w:r w:rsidRPr="00A61195">
              <w:rPr>
                <w:rFonts w:cs="Calibri"/>
                <w:b/>
                <w:bCs/>
              </w:rPr>
              <w:lastRenderedPageBreak/>
              <w:t>Includes</w:t>
            </w:r>
          </w:p>
        </w:tc>
        <w:tc>
          <w:tcPr>
            <w:tcW w:w="7195" w:type="dxa"/>
            <w:shd w:val="clear" w:color="auto" w:fill="auto"/>
          </w:tcPr>
          <w:p w14:paraId="106D916F" w14:textId="77777777" w:rsidR="00460C81" w:rsidRPr="00A61195"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C4EB9" w:rsidRPr="00A61195" w14:paraId="106D9173" w14:textId="77777777" w:rsidTr="00BE54DE">
        <w:tc>
          <w:tcPr>
            <w:tcW w:w="2093" w:type="dxa"/>
            <w:shd w:val="clear" w:color="auto" w:fill="auto"/>
          </w:tcPr>
          <w:p w14:paraId="106D9171" w14:textId="77777777" w:rsidR="00460C81" w:rsidRPr="00A61195" w:rsidRDefault="00460C81" w:rsidP="00BE54DE">
            <w:pPr>
              <w:spacing w:after="120" w:line="240" w:lineRule="atLeast"/>
              <w:rPr>
                <w:rFonts w:cs="Calibri"/>
                <w:b/>
                <w:bCs/>
              </w:rPr>
            </w:pPr>
            <w:r w:rsidRPr="00A61195">
              <w:rPr>
                <w:rFonts w:cs="Calibri"/>
                <w:b/>
                <w:bCs/>
              </w:rPr>
              <w:t>Complexity</w:t>
            </w:r>
          </w:p>
        </w:tc>
        <w:tc>
          <w:tcPr>
            <w:tcW w:w="7195" w:type="dxa"/>
            <w:shd w:val="clear" w:color="auto" w:fill="auto"/>
          </w:tcPr>
          <w:p w14:paraId="106D9172" w14:textId="77777777" w:rsidR="00460C81" w:rsidRPr="00A61195" w:rsidRDefault="003F04F6" w:rsidP="00BE54DE">
            <w:pPr>
              <w:spacing w:after="120" w:line="240" w:lineRule="atLeast"/>
              <w:rPr>
                <w:color w:val="95B3D7"/>
              </w:rPr>
            </w:pPr>
            <w:r w:rsidRPr="00A61195">
              <w:t>Low</w:t>
            </w:r>
          </w:p>
        </w:tc>
      </w:tr>
      <w:tr w:rsidR="0025419A" w:rsidRPr="00A61195" w14:paraId="106D9176" w14:textId="77777777" w:rsidTr="00BE54DE">
        <w:tc>
          <w:tcPr>
            <w:tcW w:w="2093" w:type="dxa"/>
            <w:shd w:val="clear" w:color="auto" w:fill="auto"/>
          </w:tcPr>
          <w:p w14:paraId="106D9174" w14:textId="77777777" w:rsidR="0025419A" w:rsidRPr="00A61195" w:rsidRDefault="0025419A" w:rsidP="00BE54DE">
            <w:pPr>
              <w:spacing w:after="120" w:line="240" w:lineRule="atLeast"/>
              <w:rPr>
                <w:rFonts w:cs="Calibri"/>
                <w:b/>
                <w:bCs/>
              </w:rPr>
            </w:pPr>
            <w:r>
              <w:rPr>
                <w:rFonts w:cs="Calibri"/>
                <w:b/>
                <w:bCs/>
              </w:rPr>
              <w:t>Priority</w:t>
            </w:r>
          </w:p>
        </w:tc>
        <w:tc>
          <w:tcPr>
            <w:tcW w:w="7195" w:type="dxa"/>
            <w:shd w:val="clear" w:color="auto" w:fill="auto"/>
          </w:tcPr>
          <w:p w14:paraId="106D9175" w14:textId="77777777" w:rsidR="0025419A" w:rsidRPr="00A61195" w:rsidRDefault="0025419A" w:rsidP="00BE54DE">
            <w:pPr>
              <w:spacing w:after="120" w:line="240" w:lineRule="atLeast"/>
            </w:pPr>
            <w:r>
              <w:t>Low</w:t>
            </w:r>
          </w:p>
        </w:tc>
      </w:tr>
    </w:tbl>
    <w:p w14:paraId="106D9177" w14:textId="77777777" w:rsidR="007E44B9" w:rsidRDefault="007E44B9" w:rsidP="007E44B9">
      <w:pPr>
        <w:pStyle w:val="Heading4"/>
      </w:pPr>
      <w:bookmarkStart w:id="3747" w:name="_Toc358191696"/>
      <w:r>
        <w:t>Add Annotations Mock Up</w:t>
      </w:r>
      <w:bookmarkEnd w:id="3747"/>
    </w:p>
    <w:p w14:paraId="106D9178" w14:textId="77777777" w:rsidR="007E44B9" w:rsidRDefault="007E44B9" w:rsidP="00A61195">
      <w:pPr>
        <w:jc w:val="both"/>
      </w:pPr>
      <w:r>
        <w:t>The figure below illustrates the addition of a new annotation for a dossier</w:t>
      </w:r>
      <w:r w:rsidR="007E0978">
        <w:t>.</w:t>
      </w:r>
    </w:p>
    <w:p w14:paraId="106D9179" w14:textId="77777777" w:rsidR="002956B4" w:rsidRDefault="002956B4" w:rsidP="007E44B9"/>
    <w:p w14:paraId="106D917A" w14:textId="77777777" w:rsidR="006873D8" w:rsidRDefault="00102702" w:rsidP="007E0978">
      <w:pPr>
        <w:jc w:val="center"/>
      </w:pPr>
      <w:r>
        <w:rPr>
          <w:noProof/>
          <w:lang w:val="en-IE" w:eastAsia="en-IE"/>
        </w:rPr>
        <w:drawing>
          <wp:inline distT="0" distB="0" distL="0" distR="0" wp14:anchorId="106DA0F2" wp14:editId="106DA0F3">
            <wp:extent cx="5114925" cy="3362325"/>
            <wp:effectExtent l="0" t="0" r="9525" b="9525"/>
            <wp:docPr id="67" name="Picture 67" descr="Annotation%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nnotation%201"/>
                    <pic:cNvPicPr>
                      <a:picLocks noChangeAspect="1" noChangeArrowheads="1"/>
                    </pic:cNvPicPr>
                  </pic:nvPicPr>
                  <pic:blipFill>
                    <a:blip r:embed="rId139" cstate="print">
                      <a:extLst>
                        <a:ext uri="{28A0092B-C50C-407E-A947-70E740481C1C}">
                          <a14:useLocalDpi xmlns:a14="http://schemas.microsoft.com/office/drawing/2010/main" val="0"/>
                        </a:ext>
                      </a:extLst>
                    </a:blip>
                    <a:srcRect l="3477" t="1671" r="7616"/>
                    <a:stretch>
                      <a:fillRect/>
                    </a:stretch>
                  </pic:blipFill>
                  <pic:spPr bwMode="auto">
                    <a:xfrm>
                      <a:off x="0" y="0"/>
                      <a:ext cx="5114925" cy="3362325"/>
                    </a:xfrm>
                    <a:prstGeom prst="rect">
                      <a:avLst/>
                    </a:prstGeom>
                    <a:noFill/>
                    <a:ln>
                      <a:noFill/>
                    </a:ln>
                  </pic:spPr>
                </pic:pic>
              </a:graphicData>
            </a:graphic>
          </wp:inline>
        </w:drawing>
      </w:r>
    </w:p>
    <w:p w14:paraId="106D917B" w14:textId="77777777" w:rsidR="007E44B9" w:rsidRPr="008D014E" w:rsidRDefault="007E44B9" w:rsidP="0040088A">
      <w:pPr>
        <w:jc w:val="center"/>
      </w:pPr>
      <w:bookmarkStart w:id="3748" w:name="_Toc358212356"/>
      <w:bookmarkStart w:id="3749" w:name="_Toc358212585"/>
      <w:bookmarkStart w:id="3750" w:name="_Toc358212684"/>
      <w:bookmarkStart w:id="3751" w:name="_Toc49660738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114</w:t>
      </w:r>
      <w:r w:rsidR="000A06C8" w:rsidRPr="0040088A">
        <w:rPr>
          <w:b/>
          <w:noProof/>
        </w:rPr>
        <w:fldChar w:fldCharType="end"/>
      </w:r>
      <w:r w:rsidRPr="0040088A">
        <w:rPr>
          <w:b/>
        </w:rPr>
        <w:t xml:space="preserve">: </w:t>
      </w:r>
      <w:r w:rsidR="007E0978" w:rsidRPr="0040088A">
        <w:rPr>
          <w:b/>
        </w:rPr>
        <w:t>Add</w:t>
      </w:r>
      <w:r w:rsidRPr="0040088A">
        <w:rPr>
          <w:b/>
        </w:rPr>
        <w:t xml:space="preserve"> annotations</w:t>
      </w:r>
      <w:bookmarkEnd w:id="3748"/>
      <w:bookmarkEnd w:id="3749"/>
      <w:bookmarkEnd w:id="3750"/>
      <w:bookmarkEnd w:id="3751"/>
    </w:p>
    <w:p w14:paraId="106D917C" w14:textId="77777777" w:rsidR="00B802DE" w:rsidRDefault="00EC07BC" w:rsidP="00D02D8B">
      <w:pPr>
        <w:pStyle w:val="Heading4"/>
      </w:pPr>
      <w:bookmarkStart w:id="3752" w:name="EditAnnotation"/>
      <w:bookmarkStart w:id="3753" w:name="_Toc358191697"/>
      <w:r>
        <w:t>BF13003: Edit Annotation</w:t>
      </w:r>
      <w:bookmarkEnd w:id="3752"/>
      <w:bookmarkEnd w:id="3753"/>
    </w:p>
    <w:p w14:paraId="106D917D" w14:textId="77777777" w:rsidR="00B802DE" w:rsidRDefault="00B802DE" w:rsidP="00B802DE"/>
    <w:p w14:paraId="106D917E" w14:textId="77777777" w:rsidR="00B802DE" w:rsidRDefault="00B802DE" w:rsidP="00A61195">
      <w:pPr>
        <w:jc w:val="both"/>
      </w:pPr>
      <w:r>
        <w:t>This busin</w:t>
      </w:r>
      <w:r w:rsidR="00AE20E0">
        <w:t>ess function describes how the user</w:t>
      </w:r>
      <w:r>
        <w:t xml:space="preserve"> shall be able to edit the description of an annotati</w:t>
      </w:r>
      <w:r w:rsidR="00AE20E0">
        <w:t xml:space="preserve">on </w:t>
      </w:r>
      <w:r>
        <w:t>he</w:t>
      </w:r>
      <w:r w:rsidR="00AE20E0">
        <w:t>/she</w:t>
      </w:r>
      <w:r>
        <w:t xml:space="preserve"> created previously through the annotations section of the VEFI.</w:t>
      </w:r>
      <w:r w:rsidR="006C3FF5" w:rsidRPr="006C3FF5">
        <w:t xml:space="preserve"> </w:t>
      </w:r>
      <w:r w:rsidR="006C3FF5" w:rsidRPr="001E70BC">
        <w:t>The information fields regarding this business function can be found in “</w:t>
      </w:r>
      <w:r w:rsidR="006C3FF5">
        <w:t>Basic information</w:t>
      </w:r>
      <w:r w:rsidR="006C3FF5" w:rsidRPr="001E70BC">
        <w:t>” section in the “</w:t>
      </w:r>
      <w:r w:rsidR="006C3FF5" w:rsidRPr="0087361A">
        <w:t>Annotation</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6C3FF5" w:rsidRPr="001E70BC">
        <w:t xml:space="preserve"> document</w:t>
      </w:r>
      <w:r w:rsidR="006C3FF5">
        <w:t>.</w:t>
      </w:r>
    </w:p>
    <w:p w14:paraId="106D917F" w14:textId="77777777" w:rsidR="00B802DE" w:rsidRDefault="00B802DE" w:rsidP="00B80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C4EB9" w:rsidRPr="00A61195" w14:paraId="106D9183" w14:textId="77777777" w:rsidTr="00BE54DE">
        <w:tc>
          <w:tcPr>
            <w:tcW w:w="2093" w:type="dxa"/>
            <w:shd w:val="clear" w:color="auto" w:fill="auto"/>
          </w:tcPr>
          <w:p w14:paraId="106D9180" w14:textId="77777777" w:rsidR="00B802DE" w:rsidRPr="00A61195" w:rsidRDefault="00B802DE" w:rsidP="00BE54DE">
            <w:pPr>
              <w:spacing w:after="120" w:line="240" w:lineRule="atLeast"/>
              <w:rPr>
                <w:b/>
              </w:rPr>
            </w:pPr>
            <w:r w:rsidRPr="00A61195">
              <w:rPr>
                <w:b/>
              </w:rPr>
              <w:t>Pre-condition(s)</w:t>
            </w:r>
          </w:p>
        </w:tc>
        <w:tc>
          <w:tcPr>
            <w:tcW w:w="7195" w:type="dxa"/>
            <w:shd w:val="clear" w:color="auto" w:fill="auto"/>
          </w:tcPr>
          <w:p w14:paraId="106D9181" w14:textId="77777777" w:rsidR="00B802DE" w:rsidRDefault="00B802DE" w:rsidP="00BE54DE">
            <w:pPr>
              <w:spacing w:after="120" w:line="240" w:lineRule="atLeast"/>
            </w:pPr>
            <w:r w:rsidRPr="00A61195">
              <w:t>The user has created an annotation for the dossier (“</w:t>
            </w:r>
            <w:r w:rsidR="00593513">
              <w:fldChar w:fldCharType="begin"/>
            </w:r>
            <w:r w:rsidR="00593513">
              <w:instrText xml:space="preserve"> REF AddAnnotation \h  \* MERGEFORMAT </w:instrText>
            </w:r>
            <w:r w:rsidR="00593513">
              <w:fldChar w:fldCharType="separate"/>
            </w:r>
            <w:r w:rsidR="00B733C2">
              <w:t>BF13002: Add Annotation</w:t>
            </w:r>
            <w:r w:rsidR="00593513">
              <w:fldChar w:fldCharType="end"/>
            </w:r>
            <w:r w:rsidRPr="00A61195">
              <w:t>” has been executed successfully)</w:t>
            </w:r>
          </w:p>
          <w:p w14:paraId="106D9182" w14:textId="77777777" w:rsidR="00174173" w:rsidRPr="00A61195" w:rsidRDefault="00174173" w:rsidP="00BE54DE">
            <w:pPr>
              <w:spacing w:after="120" w:line="240" w:lineRule="atLeast"/>
            </w:pPr>
            <w:r>
              <w:t>The dossier is in “edit” mode</w:t>
            </w:r>
          </w:p>
        </w:tc>
      </w:tr>
      <w:tr w:rsidR="00FC4F9E" w:rsidRPr="00A61195" w14:paraId="106D9186" w14:textId="77777777" w:rsidTr="00BE54DE">
        <w:tc>
          <w:tcPr>
            <w:tcW w:w="2093" w:type="dxa"/>
            <w:shd w:val="clear" w:color="auto" w:fill="auto"/>
          </w:tcPr>
          <w:p w14:paraId="106D9184" w14:textId="77777777" w:rsidR="00FC4F9E" w:rsidRPr="00A61195" w:rsidRDefault="00FC4F9E" w:rsidP="00BE54DE">
            <w:pPr>
              <w:spacing w:after="120" w:line="240" w:lineRule="atLeast"/>
              <w:rPr>
                <w:b/>
              </w:rPr>
            </w:pPr>
            <w:r w:rsidRPr="00A61195">
              <w:rPr>
                <w:b/>
              </w:rPr>
              <w:t>Actor(s)</w:t>
            </w:r>
          </w:p>
        </w:tc>
        <w:tc>
          <w:tcPr>
            <w:tcW w:w="7195" w:type="dxa"/>
            <w:shd w:val="clear" w:color="auto" w:fill="auto"/>
          </w:tcPr>
          <w:p w14:paraId="106D9185" w14:textId="77777777" w:rsidR="00FC4F9E" w:rsidRPr="00A61195" w:rsidRDefault="00FC4F9E" w:rsidP="00BE54DE">
            <w:pPr>
              <w:spacing w:after="120" w:line="240" w:lineRule="atLeast"/>
            </w:pPr>
            <w:r w:rsidRPr="00A61195">
              <w:t>BO Examiner</w:t>
            </w:r>
          </w:p>
        </w:tc>
      </w:tr>
      <w:tr w:rsidR="00FC4EB9" w:rsidRPr="00A61195" w14:paraId="106D918D" w14:textId="77777777" w:rsidTr="00BE54DE">
        <w:tc>
          <w:tcPr>
            <w:tcW w:w="2093" w:type="dxa"/>
            <w:shd w:val="clear" w:color="auto" w:fill="auto"/>
          </w:tcPr>
          <w:p w14:paraId="106D9187" w14:textId="77777777" w:rsidR="00B802DE" w:rsidRPr="00A61195" w:rsidRDefault="00B802DE" w:rsidP="00BE54DE">
            <w:pPr>
              <w:spacing w:after="120" w:line="240" w:lineRule="atLeast"/>
              <w:rPr>
                <w:b/>
              </w:rPr>
            </w:pPr>
            <w:r w:rsidRPr="00A61195">
              <w:rPr>
                <w:b/>
              </w:rPr>
              <w:t>Steps to complete this process</w:t>
            </w:r>
          </w:p>
        </w:tc>
        <w:tc>
          <w:tcPr>
            <w:tcW w:w="7195" w:type="dxa"/>
            <w:shd w:val="clear" w:color="auto" w:fill="auto"/>
          </w:tcPr>
          <w:p w14:paraId="106D9188" w14:textId="77777777" w:rsidR="00B802DE" w:rsidRPr="00A61195" w:rsidRDefault="00B802DE">
            <w:pPr>
              <w:pStyle w:val="ListParagraph"/>
              <w:numPr>
                <w:ilvl w:val="0"/>
                <w:numId w:val="69"/>
              </w:numPr>
              <w:rPr>
                <w:sz w:val="20"/>
                <w:szCs w:val="20"/>
              </w:rPr>
              <w:pPrChange w:id="3754" w:author="LÓPEZ PÉREZ Silvia" w:date="2017-08-18T17:00:00Z">
                <w:pPr>
                  <w:pStyle w:val="ListParagraph"/>
                  <w:numPr>
                    <w:numId w:val="70"/>
                  </w:numPr>
                  <w:ind w:hanging="360"/>
                </w:pPr>
              </w:pPrChange>
            </w:pPr>
            <w:r w:rsidRPr="00A61195">
              <w:rPr>
                <w:sz w:val="20"/>
                <w:szCs w:val="20"/>
              </w:rPr>
              <w:t xml:space="preserve">The system displays the list of annotations created for the current dossier. </w:t>
            </w:r>
          </w:p>
          <w:p w14:paraId="106D9189" w14:textId="77777777" w:rsidR="00B802DE" w:rsidRPr="00A61195" w:rsidRDefault="00B802DE">
            <w:pPr>
              <w:pStyle w:val="ListParagraph"/>
              <w:numPr>
                <w:ilvl w:val="0"/>
                <w:numId w:val="69"/>
              </w:numPr>
              <w:rPr>
                <w:sz w:val="20"/>
                <w:szCs w:val="20"/>
              </w:rPr>
              <w:pPrChange w:id="3755" w:author="LÓPEZ PÉREZ Silvia" w:date="2017-08-18T17:00:00Z">
                <w:pPr>
                  <w:pStyle w:val="ListParagraph"/>
                  <w:numPr>
                    <w:numId w:val="70"/>
                  </w:numPr>
                  <w:ind w:hanging="360"/>
                </w:pPr>
              </w:pPrChange>
            </w:pPr>
            <w:r w:rsidRPr="00A61195">
              <w:rPr>
                <w:sz w:val="20"/>
                <w:szCs w:val="20"/>
              </w:rPr>
              <w:t xml:space="preserve">The User selects to </w:t>
            </w:r>
            <w:r w:rsidR="00677FF6" w:rsidRPr="00A61195">
              <w:rPr>
                <w:sz w:val="20"/>
                <w:szCs w:val="20"/>
              </w:rPr>
              <w:t>edit the description of a previously created</w:t>
            </w:r>
            <w:r w:rsidRPr="00A61195">
              <w:rPr>
                <w:sz w:val="20"/>
                <w:szCs w:val="20"/>
              </w:rPr>
              <w:t xml:space="preserve"> annotation.</w:t>
            </w:r>
          </w:p>
          <w:p w14:paraId="106D918A" w14:textId="77777777" w:rsidR="00B802DE" w:rsidRPr="00A61195" w:rsidRDefault="00B802DE">
            <w:pPr>
              <w:pStyle w:val="ListParagraph"/>
              <w:numPr>
                <w:ilvl w:val="0"/>
                <w:numId w:val="69"/>
              </w:numPr>
              <w:rPr>
                <w:sz w:val="20"/>
                <w:szCs w:val="20"/>
              </w:rPr>
              <w:pPrChange w:id="3756" w:author="LÓPEZ PÉREZ Silvia" w:date="2017-08-18T17:00:00Z">
                <w:pPr>
                  <w:pStyle w:val="ListParagraph"/>
                  <w:numPr>
                    <w:numId w:val="70"/>
                  </w:numPr>
                  <w:ind w:hanging="360"/>
                </w:pPr>
              </w:pPrChange>
            </w:pPr>
            <w:r w:rsidRPr="00A61195">
              <w:rPr>
                <w:sz w:val="20"/>
                <w:szCs w:val="20"/>
              </w:rPr>
              <w:t xml:space="preserve">The system displays a text area where the user may </w:t>
            </w:r>
            <w:r w:rsidR="00677FF6" w:rsidRPr="00A61195">
              <w:rPr>
                <w:sz w:val="20"/>
                <w:szCs w:val="20"/>
              </w:rPr>
              <w:t>edit</w:t>
            </w:r>
            <w:r w:rsidRPr="00A61195">
              <w:rPr>
                <w:sz w:val="20"/>
                <w:szCs w:val="20"/>
              </w:rPr>
              <w:t xml:space="preserve"> the annotation description.</w:t>
            </w:r>
          </w:p>
          <w:p w14:paraId="106D918B" w14:textId="77777777" w:rsidR="00B802DE" w:rsidRPr="00A61195" w:rsidRDefault="00B802DE">
            <w:pPr>
              <w:pStyle w:val="ListParagraph"/>
              <w:numPr>
                <w:ilvl w:val="0"/>
                <w:numId w:val="69"/>
              </w:numPr>
              <w:rPr>
                <w:sz w:val="20"/>
                <w:szCs w:val="20"/>
              </w:rPr>
              <w:pPrChange w:id="3757" w:author="LÓPEZ PÉREZ Silvia" w:date="2017-08-18T17:00:00Z">
                <w:pPr>
                  <w:pStyle w:val="ListParagraph"/>
                  <w:numPr>
                    <w:numId w:val="70"/>
                  </w:numPr>
                  <w:ind w:hanging="360"/>
                </w:pPr>
              </w:pPrChange>
            </w:pPr>
            <w:r w:rsidRPr="00A61195">
              <w:rPr>
                <w:sz w:val="20"/>
                <w:szCs w:val="20"/>
              </w:rPr>
              <w:t xml:space="preserve">The user </w:t>
            </w:r>
            <w:r w:rsidR="00677FF6" w:rsidRPr="00A61195">
              <w:rPr>
                <w:sz w:val="20"/>
                <w:szCs w:val="20"/>
              </w:rPr>
              <w:t xml:space="preserve">modifies and </w:t>
            </w:r>
            <w:r w:rsidRPr="00A61195">
              <w:rPr>
                <w:sz w:val="20"/>
                <w:szCs w:val="20"/>
              </w:rPr>
              <w:t>submits the annotation description.</w:t>
            </w:r>
          </w:p>
          <w:p w14:paraId="106D918C" w14:textId="77777777" w:rsidR="00B802DE" w:rsidRPr="00A61195" w:rsidRDefault="00B802DE">
            <w:pPr>
              <w:pStyle w:val="ListParagraph"/>
              <w:numPr>
                <w:ilvl w:val="0"/>
                <w:numId w:val="69"/>
              </w:numPr>
              <w:rPr>
                <w:sz w:val="20"/>
                <w:szCs w:val="20"/>
              </w:rPr>
              <w:pPrChange w:id="3758" w:author="LÓPEZ PÉREZ Silvia" w:date="2017-08-18T17:00:00Z">
                <w:pPr>
                  <w:pStyle w:val="ListParagraph"/>
                  <w:numPr>
                    <w:numId w:val="70"/>
                  </w:numPr>
                  <w:ind w:hanging="360"/>
                </w:pPr>
              </w:pPrChange>
            </w:pPr>
            <w:r w:rsidRPr="00A61195">
              <w:rPr>
                <w:sz w:val="20"/>
                <w:szCs w:val="20"/>
              </w:rPr>
              <w:t xml:space="preserve">The system adds the </w:t>
            </w:r>
            <w:r w:rsidR="00677FF6" w:rsidRPr="00A61195">
              <w:rPr>
                <w:sz w:val="20"/>
                <w:szCs w:val="20"/>
              </w:rPr>
              <w:t>modified description</w:t>
            </w:r>
            <w:r w:rsidRPr="00A61195">
              <w:rPr>
                <w:sz w:val="20"/>
                <w:szCs w:val="20"/>
              </w:rPr>
              <w:t xml:space="preserve"> to the </w:t>
            </w:r>
            <w:r w:rsidR="00677FF6" w:rsidRPr="00A61195">
              <w:rPr>
                <w:sz w:val="20"/>
                <w:szCs w:val="20"/>
              </w:rPr>
              <w:t>annotation</w:t>
            </w:r>
            <w:r w:rsidRPr="00A61195">
              <w:rPr>
                <w:sz w:val="20"/>
                <w:szCs w:val="20"/>
              </w:rPr>
              <w:t xml:space="preserve"> setting the date to the current date.</w:t>
            </w:r>
          </w:p>
        </w:tc>
      </w:tr>
      <w:tr w:rsidR="00FC4EB9" w:rsidRPr="00A61195" w14:paraId="106D9190" w14:textId="77777777" w:rsidTr="00BE54DE">
        <w:tc>
          <w:tcPr>
            <w:tcW w:w="2093" w:type="dxa"/>
            <w:shd w:val="clear" w:color="auto" w:fill="auto"/>
          </w:tcPr>
          <w:p w14:paraId="106D918E" w14:textId="77777777" w:rsidR="00B802DE" w:rsidRPr="00A61195" w:rsidRDefault="00B802DE" w:rsidP="00BE54DE">
            <w:pPr>
              <w:spacing w:after="120" w:line="240" w:lineRule="atLeast"/>
              <w:rPr>
                <w:rFonts w:cs="Calibri"/>
                <w:b/>
                <w:bCs/>
              </w:rPr>
            </w:pPr>
            <w:r w:rsidRPr="00A61195">
              <w:rPr>
                <w:rFonts w:cs="Calibri"/>
                <w:b/>
                <w:bCs/>
              </w:rPr>
              <w:t>Post-condition(s)</w:t>
            </w:r>
          </w:p>
        </w:tc>
        <w:tc>
          <w:tcPr>
            <w:tcW w:w="7195" w:type="dxa"/>
            <w:shd w:val="clear" w:color="auto" w:fill="auto"/>
          </w:tcPr>
          <w:p w14:paraId="106D918F" w14:textId="77777777" w:rsidR="00B802DE" w:rsidRPr="00A61195" w:rsidRDefault="00B802DE" w:rsidP="00BE54DE">
            <w:pPr>
              <w:spacing w:after="120" w:line="240" w:lineRule="atLeast"/>
              <w:rPr>
                <w:rFonts w:cs="Calibri"/>
                <w:bCs/>
              </w:rPr>
            </w:pPr>
            <w:r w:rsidRPr="00A61195">
              <w:rPr>
                <w:rFonts w:cs="Calibri"/>
                <w:bCs/>
              </w:rPr>
              <w:t xml:space="preserve">The user is able to </w:t>
            </w:r>
            <w:r w:rsidR="00677FF6" w:rsidRPr="00A61195">
              <w:rPr>
                <w:rFonts w:cs="Calibri"/>
                <w:bCs/>
              </w:rPr>
              <w:t>edit the description of a previously created</w:t>
            </w:r>
            <w:r w:rsidRPr="00A61195">
              <w:rPr>
                <w:rFonts w:cs="Calibri"/>
                <w:bCs/>
              </w:rPr>
              <w:t xml:space="preserve"> annotation for the dossier. The section related to annotations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 xml:space="preserve">BF06007: Save Modified </w:t>
            </w:r>
            <w:r w:rsidR="00B733C2">
              <w:lastRenderedPageBreak/>
              <w:t>Dossier Information</w:t>
            </w:r>
            <w:r w:rsidR="00593513">
              <w:fldChar w:fldCharType="end"/>
            </w:r>
            <w:r w:rsidRPr="00A61195">
              <w:rPr>
                <w:rFonts w:cs="Calibri"/>
                <w:bCs/>
              </w:rPr>
              <w:t>”)</w:t>
            </w:r>
            <w:r w:rsidRPr="00A61195">
              <w:t>.</w:t>
            </w:r>
          </w:p>
        </w:tc>
      </w:tr>
      <w:tr w:rsidR="00933B53" w:rsidRPr="00A61195" w14:paraId="106D9193" w14:textId="77777777" w:rsidTr="00BE54DE">
        <w:tc>
          <w:tcPr>
            <w:tcW w:w="2093" w:type="dxa"/>
            <w:shd w:val="clear" w:color="auto" w:fill="auto"/>
          </w:tcPr>
          <w:p w14:paraId="106D9191" w14:textId="77777777" w:rsidR="00933B53" w:rsidRPr="00A61195" w:rsidRDefault="00933B53" w:rsidP="00BE54DE">
            <w:pPr>
              <w:spacing w:after="120" w:line="240" w:lineRule="atLeast"/>
              <w:rPr>
                <w:rFonts w:cs="Calibri"/>
                <w:b/>
                <w:bCs/>
              </w:rPr>
            </w:pPr>
            <w:r>
              <w:rPr>
                <w:rFonts w:cs="Calibri"/>
                <w:b/>
                <w:bCs/>
              </w:rPr>
              <w:lastRenderedPageBreak/>
              <w:t>Output</w:t>
            </w:r>
          </w:p>
        </w:tc>
        <w:tc>
          <w:tcPr>
            <w:tcW w:w="7195" w:type="dxa"/>
            <w:shd w:val="clear" w:color="auto" w:fill="auto"/>
          </w:tcPr>
          <w:p w14:paraId="106D9192" w14:textId="77777777" w:rsidR="00933B53" w:rsidRPr="00A61195" w:rsidRDefault="00933B53" w:rsidP="00BE54DE">
            <w:pPr>
              <w:spacing w:after="120" w:line="240" w:lineRule="atLeast"/>
              <w:rPr>
                <w:rFonts w:cs="Calibri"/>
                <w:bCs/>
              </w:rPr>
            </w:pPr>
            <w:r>
              <w:rPr>
                <w:rFonts w:cs="Calibri"/>
                <w:bCs/>
              </w:rPr>
              <w:t>The user can see the updated annotation.</w:t>
            </w:r>
          </w:p>
        </w:tc>
      </w:tr>
      <w:tr w:rsidR="00FC4EB9" w:rsidRPr="00A61195" w14:paraId="106D9196" w14:textId="77777777" w:rsidTr="00BE54DE">
        <w:tc>
          <w:tcPr>
            <w:tcW w:w="2093" w:type="dxa"/>
            <w:shd w:val="clear" w:color="auto" w:fill="auto"/>
          </w:tcPr>
          <w:p w14:paraId="106D9194" w14:textId="77777777" w:rsidR="00B802DE" w:rsidRPr="00A61195" w:rsidRDefault="00B802DE" w:rsidP="00BE54DE">
            <w:pPr>
              <w:spacing w:after="120" w:line="240" w:lineRule="atLeast"/>
              <w:rPr>
                <w:rFonts w:cs="Calibri"/>
                <w:b/>
                <w:bCs/>
              </w:rPr>
            </w:pPr>
            <w:r w:rsidRPr="00A61195">
              <w:rPr>
                <w:rFonts w:cs="Calibri"/>
                <w:b/>
                <w:bCs/>
              </w:rPr>
              <w:t>Exceptional Flow</w:t>
            </w:r>
          </w:p>
        </w:tc>
        <w:tc>
          <w:tcPr>
            <w:tcW w:w="7195" w:type="dxa"/>
            <w:shd w:val="clear" w:color="auto" w:fill="auto"/>
          </w:tcPr>
          <w:p w14:paraId="106D9195" w14:textId="77777777" w:rsidR="00B802DE" w:rsidRPr="00A61195" w:rsidRDefault="00B802DE" w:rsidP="00BE54DE">
            <w:pPr>
              <w:spacing w:after="120" w:line="240" w:lineRule="atLeast"/>
              <w:rPr>
                <w:rFonts w:cs="Calibri"/>
              </w:rPr>
            </w:pPr>
            <w:r w:rsidRPr="00A61195">
              <w:t>N</w:t>
            </w:r>
            <w:r w:rsidR="00FC4F9E" w:rsidRPr="00A61195">
              <w:t>one</w:t>
            </w:r>
          </w:p>
        </w:tc>
      </w:tr>
      <w:tr w:rsidR="00FC4EB9" w:rsidRPr="00A61195" w14:paraId="106D9199" w14:textId="77777777" w:rsidTr="00BE54DE">
        <w:tc>
          <w:tcPr>
            <w:tcW w:w="2093" w:type="dxa"/>
            <w:shd w:val="clear" w:color="auto" w:fill="auto"/>
          </w:tcPr>
          <w:p w14:paraId="106D9197" w14:textId="77777777" w:rsidR="00B802DE" w:rsidRPr="00A61195" w:rsidRDefault="00B802DE" w:rsidP="00BE54DE">
            <w:pPr>
              <w:spacing w:after="120" w:line="240" w:lineRule="atLeast"/>
              <w:rPr>
                <w:rFonts w:cs="Calibri"/>
                <w:b/>
                <w:bCs/>
              </w:rPr>
            </w:pPr>
            <w:r w:rsidRPr="00A61195">
              <w:rPr>
                <w:rFonts w:cs="Calibri"/>
                <w:b/>
                <w:bCs/>
              </w:rPr>
              <w:t>Alternative Flow</w:t>
            </w:r>
          </w:p>
        </w:tc>
        <w:tc>
          <w:tcPr>
            <w:tcW w:w="7195" w:type="dxa"/>
            <w:shd w:val="clear" w:color="auto" w:fill="auto"/>
          </w:tcPr>
          <w:p w14:paraId="106D9198" w14:textId="77777777" w:rsidR="00B802DE" w:rsidRPr="00A61195" w:rsidRDefault="00FC4F9E" w:rsidP="00BE54DE">
            <w:pPr>
              <w:spacing w:after="120" w:line="240" w:lineRule="atLeast"/>
              <w:rPr>
                <w:rFonts w:cs="Calibri"/>
                <w:b/>
                <w:bCs/>
              </w:rPr>
            </w:pPr>
            <w:r w:rsidRPr="00A61195">
              <w:t>None</w:t>
            </w:r>
          </w:p>
        </w:tc>
      </w:tr>
      <w:tr w:rsidR="00FC4EB9" w:rsidRPr="00A61195" w14:paraId="106D919C" w14:textId="77777777" w:rsidTr="00BE54DE">
        <w:tc>
          <w:tcPr>
            <w:tcW w:w="2093" w:type="dxa"/>
            <w:shd w:val="clear" w:color="auto" w:fill="auto"/>
          </w:tcPr>
          <w:p w14:paraId="106D919A" w14:textId="77777777" w:rsidR="00B802DE" w:rsidRPr="00A61195" w:rsidRDefault="00B802DE" w:rsidP="00BE54DE">
            <w:pPr>
              <w:spacing w:after="120" w:line="240" w:lineRule="atLeast"/>
              <w:rPr>
                <w:rFonts w:cs="Calibri"/>
                <w:b/>
                <w:bCs/>
              </w:rPr>
            </w:pPr>
            <w:r w:rsidRPr="00A61195">
              <w:rPr>
                <w:rFonts w:cs="Calibri"/>
                <w:b/>
                <w:bCs/>
              </w:rPr>
              <w:t>Includes</w:t>
            </w:r>
          </w:p>
        </w:tc>
        <w:tc>
          <w:tcPr>
            <w:tcW w:w="7195" w:type="dxa"/>
            <w:shd w:val="clear" w:color="auto" w:fill="auto"/>
          </w:tcPr>
          <w:p w14:paraId="106D919B" w14:textId="77777777" w:rsidR="00B802DE" w:rsidRPr="00A61195"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C4EB9" w:rsidRPr="00A61195" w14:paraId="106D919F" w14:textId="77777777" w:rsidTr="00BE54DE">
        <w:tc>
          <w:tcPr>
            <w:tcW w:w="2093" w:type="dxa"/>
            <w:shd w:val="clear" w:color="auto" w:fill="auto"/>
          </w:tcPr>
          <w:p w14:paraId="106D919D" w14:textId="77777777" w:rsidR="00B802DE" w:rsidRPr="00A61195" w:rsidRDefault="00B802DE" w:rsidP="00BE54DE">
            <w:pPr>
              <w:spacing w:after="120" w:line="240" w:lineRule="atLeast"/>
              <w:rPr>
                <w:rFonts w:cs="Calibri"/>
                <w:b/>
                <w:bCs/>
              </w:rPr>
            </w:pPr>
            <w:r w:rsidRPr="00A61195">
              <w:rPr>
                <w:rFonts w:cs="Calibri"/>
                <w:b/>
                <w:bCs/>
              </w:rPr>
              <w:t>Complexity</w:t>
            </w:r>
          </w:p>
        </w:tc>
        <w:tc>
          <w:tcPr>
            <w:tcW w:w="7195" w:type="dxa"/>
            <w:shd w:val="clear" w:color="auto" w:fill="auto"/>
          </w:tcPr>
          <w:p w14:paraId="106D919E" w14:textId="77777777" w:rsidR="00B802DE" w:rsidRPr="00A61195" w:rsidRDefault="00FC4F9E" w:rsidP="00BE54DE">
            <w:pPr>
              <w:spacing w:after="120" w:line="240" w:lineRule="atLeast"/>
              <w:rPr>
                <w:color w:val="95B3D7"/>
              </w:rPr>
            </w:pPr>
            <w:r w:rsidRPr="00A61195">
              <w:t>Low</w:t>
            </w:r>
          </w:p>
        </w:tc>
      </w:tr>
      <w:tr w:rsidR="0025419A" w:rsidRPr="00A61195" w14:paraId="106D91A2" w14:textId="77777777" w:rsidTr="00BE54DE">
        <w:tc>
          <w:tcPr>
            <w:tcW w:w="2093" w:type="dxa"/>
            <w:shd w:val="clear" w:color="auto" w:fill="auto"/>
          </w:tcPr>
          <w:p w14:paraId="106D91A0" w14:textId="77777777" w:rsidR="0025419A" w:rsidRPr="00A61195" w:rsidRDefault="0025419A" w:rsidP="00BE54DE">
            <w:pPr>
              <w:spacing w:after="120" w:line="240" w:lineRule="atLeast"/>
              <w:rPr>
                <w:rFonts w:cs="Calibri"/>
                <w:b/>
                <w:bCs/>
              </w:rPr>
            </w:pPr>
            <w:r>
              <w:rPr>
                <w:rFonts w:cs="Calibri"/>
                <w:b/>
                <w:bCs/>
              </w:rPr>
              <w:t>Priority</w:t>
            </w:r>
          </w:p>
        </w:tc>
        <w:tc>
          <w:tcPr>
            <w:tcW w:w="7195" w:type="dxa"/>
            <w:shd w:val="clear" w:color="auto" w:fill="auto"/>
          </w:tcPr>
          <w:p w14:paraId="106D91A1" w14:textId="77777777" w:rsidR="0025419A" w:rsidRPr="00A61195" w:rsidRDefault="0025419A" w:rsidP="00BE54DE">
            <w:pPr>
              <w:spacing w:after="120" w:line="240" w:lineRule="atLeast"/>
            </w:pPr>
            <w:r>
              <w:t>Low</w:t>
            </w:r>
          </w:p>
        </w:tc>
      </w:tr>
    </w:tbl>
    <w:p w14:paraId="106D91A3" w14:textId="77777777" w:rsidR="007E0978" w:rsidRDefault="007E0978" w:rsidP="007E0978">
      <w:pPr>
        <w:pStyle w:val="Heading4"/>
      </w:pPr>
      <w:bookmarkStart w:id="3759" w:name="_Toc358191698"/>
      <w:r>
        <w:t>Edit Annotations Mock Up</w:t>
      </w:r>
      <w:bookmarkEnd w:id="3759"/>
    </w:p>
    <w:p w14:paraId="106D91A4" w14:textId="77777777" w:rsidR="007E0978" w:rsidRDefault="007E0978" w:rsidP="00A61195">
      <w:pPr>
        <w:jc w:val="both"/>
      </w:pPr>
      <w:r>
        <w:t>The figure below illustrates the editing of an annotation for a dossier.</w:t>
      </w:r>
    </w:p>
    <w:p w14:paraId="106D91A5" w14:textId="77777777" w:rsidR="007E0978" w:rsidRDefault="007E0978" w:rsidP="007E0978"/>
    <w:p w14:paraId="106D91A6" w14:textId="77777777" w:rsidR="006873D8" w:rsidRDefault="00102702" w:rsidP="007E0978">
      <w:pPr>
        <w:jc w:val="center"/>
      </w:pPr>
      <w:r>
        <w:rPr>
          <w:noProof/>
          <w:lang w:val="en-IE" w:eastAsia="en-IE"/>
        </w:rPr>
        <w:drawing>
          <wp:inline distT="0" distB="0" distL="0" distR="0" wp14:anchorId="106DA0F4" wp14:editId="106DA0F5">
            <wp:extent cx="5057775" cy="1847850"/>
            <wp:effectExtent l="0" t="0" r="9525" b="0"/>
            <wp:docPr id="68" name="Picture 68" descr="Annot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nnotation 2"/>
                    <pic:cNvPicPr>
                      <a:picLocks noChangeAspect="1" noChangeArrowheads="1"/>
                    </pic:cNvPicPr>
                  </pic:nvPicPr>
                  <pic:blipFill>
                    <a:blip r:embed="rId140" cstate="print">
                      <a:extLst>
                        <a:ext uri="{28A0092B-C50C-407E-A947-70E740481C1C}">
                          <a14:useLocalDpi xmlns:a14="http://schemas.microsoft.com/office/drawing/2010/main" val="0"/>
                        </a:ext>
                      </a:extLst>
                    </a:blip>
                    <a:srcRect l="6953" r="5133" b="6281"/>
                    <a:stretch>
                      <a:fillRect/>
                    </a:stretch>
                  </pic:blipFill>
                  <pic:spPr bwMode="auto">
                    <a:xfrm>
                      <a:off x="0" y="0"/>
                      <a:ext cx="5057775" cy="1847850"/>
                    </a:xfrm>
                    <a:prstGeom prst="rect">
                      <a:avLst/>
                    </a:prstGeom>
                    <a:noFill/>
                    <a:ln>
                      <a:noFill/>
                    </a:ln>
                  </pic:spPr>
                </pic:pic>
              </a:graphicData>
            </a:graphic>
          </wp:inline>
        </w:drawing>
      </w:r>
    </w:p>
    <w:p w14:paraId="106D91A7" w14:textId="77777777" w:rsidR="007E0978" w:rsidRPr="008D014E" w:rsidRDefault="007E0978" w:rsidP="0040088A">
      <w:pPr>
        <w:jc w:val="center"/>
      </w:pPr>
      <w:bookmarkStart w:id="3760" w:name="_Toc358212357"/>
      <w:bookmarkStart w:id="3761" w:name="_Toc358212586"/>
      <w:bookmarkStart w:id="3762" w:name="_Toc358212685"/>
      <w:bookmarkStart w:id="3763" w:name="_Toc496607384"/>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115</w:t>
      </w:r>
      <w:r w:rsidR="000A06C8" w:rsidRPr="0040088A">
        <w:rPr>
          <w:b/>
          <w:noProof/>
        </w:rPr>
        <w:fldChar w:fldCharType="end"/>
      </w:r>
      <w:r w:rsidRPr="0040088A">
        <w:rPr>
          <w:b/>
        </w:rPr>
        <w:t>: Edit annotation</w:t>
      </w:r>
      <w:bookmarkEnd w:id="3760"/>
      <w:bookmarkEnd w:id="3761"/>
      <w:bookmarkEnd w:id="3762"/>
      <w:bookmarkEnd w:id="3763"/>
    </w:p>
    <w:p w14:paraId="106D91A8" w14:textId="77777777" w:rsidR="00E93DC9" w:rsidRDefault="00E93DC9" w:rsidP="00D02D8B">
      <w:pPr>
        <w:pStyle w:val="Heading4"/>
      </w:pPr>
      <w:bookmarkStart w:id="3764" w:name="AddAttachmentToAnnotation"/>
      <w:bookmarkStart w:id="3765" w:name="_Toc358191699"/>
      <w:r>
        <w:t>BF13004: Add Attachment to Annotation</w:t>
      </w:r>
      <w:bookmarkEnd w:id="3764"/>
      <w:bookmarkEnd w:id="3765"/>
    </w:p>
    <w:p w14:paraId="106D91A9" w14:textId="77777777" w:rsidR="00E93DC9" w:rsidRDefault="00E93DC9" w:rsidP="00E93DC9"/>
    <w:p w14:paraId="106D91AA" w14:textId="6E924635" w:rsidR="00E93DC9" w:rsidRDefault="00E93DC9" w:rsidP="00E93DC9">
      <w:pPr>
        <w:jc w:val="both"/>
      </w:pPr>
      <w:r>
        <w:t>This business function describes how users shall be able to add attachment to annotation associated to the dossier through the Files section of the VEFI.</w:t>
      </w:r>
      <w:r w:rsidR="007A7D73">
        <w:t xml:space="preserve"> The user has also the ability to upload new files directly to the annotation.</w:t>
      </w:r>
      <w:r w:rsidR="006C3FF5" w:rsidRPr="006C3FF5">
        <w:t xml:space="preserve"> </w:t>
      </w:r>
      <w:r w:rsidR="00C3245F" w:rsidRPr="001E70BC">
        <w:t xml:space="preserve">The information fields regarding this business function can be found in </w:t>
      </w:r>
      <w:r w:rsidR="00C3245F">
        <w:t>the “</w:t>
      </w:r>
      <w:r w:rsidR="00C3245F" w:rsidRPr="00FA5B87">
        <w:t>Add Attachments to entities</w:t>
      </w:r>
      <w:r w:rsidR="00C3245F">
        <w:t>” section</w:t>
      </w:r>
      <w:r w:rsidR="00C3245F" w:rsidRPr="001E70BC">
        <w:t xml:space="preserve"> in the “</w:t>
      </w:r>
      <w:r w:rsidR="00C3245F">
        <w:t>File</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p>
    <w:p w14:paraId="106D91AB" w14:textId="77777777" w:rsidR="00E93DC9" w:rsidRDefault="00E93DC9" w:rsidP="00E93DC9">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93DC9" w:rsidRPr="00B23B5F" w14:paraId="106D91AF" w14:textId="77777777" w:rsidTr="00E93DC9">
        <w:tc>
          <w:tcPr>
            <w:tcW w:w="2093" w:type="dxa"/>
            <w:shd w:val="clear" w:color="auto" w:fill="auto"/>
          </w:tcPr>
          <w:p w14:paraId="106D91AC" w14:textId="77777777" w:rsidR="00E93DC9" w:rsidRPr="00B23B5F" w:rsidRDefault="00E93DC9" w:rsidP="00E93DC9">
            <w:pPr>
              <w:spacing w:after="120" w:line="240" w:lineRule="atLeast"/>
              <w:rPr>
                <w:b/>
              </w:rPr>
            </w:pPr>
            <w:r w:rsidRPr="00B23B5F">
              <w:rPr>
                <w:b/>
              </w:rPr>
              <w:t>Pre-condition(s)</w:t>
            </w:r>
          </w:p>
        </w:tc>
        <w:tc>
          <w:tcPr>
            <w:tcW w:w="7195" w:type="dxa"/>
            <w:shd w:val="clear" w:color="auto" w:fill="auto"/>
          </w:tcPr>
          <w:p w14:paraId="106D91AD" w14:textId="77777777" w:rsidR="00E93DC9" w:rsidRPr="00B23B5F" w:rsidRDefault="00E93DC9" w:rsidP="00E93DC9">
            <w:pPr>
              <w:spacing w:after="120" w:line="240" w:lineRule="atLeast"/>
            </w:pPr>
            <w:r w:rsidRPr="00B23B5F">
              <w:t xml:space="preserve">At least one trade mark has been filed into the system bearing one or more </w:t>
            </w:r>
            <w:r w:rsidR="002E4DBD">
              <w:t>annotations</w:t>
            </w:r>
            <w:r w:rsidRPr="00B23B5F">
              <w:t>.</w:t>
            </w:r>
          </w:p>
          <w:p w14:paraId="106D91AE" w14:textId="77777777" w:rsidR="00E93DC9" w:rsidRPr="00B23B5F" w:rsidRDefault="00E93DC9" w:rsidP="00E93DC9">
            <w:pPr>
              <w:spacing w:after="120" w:line="240" w:lineRule="atLeast"/>
            </w:pPr>
            <w:r w:rsidRPr="00B23B5F">
              <w:t>The user has selected to edit the details of a</w:t>
            </w:r>
            <w:r>
              <w:t>n</w:t>
            </w:r>
            <w:r w:rsidRPr="00B23B5F">
              <w:t xml:space="preserve"> </w:t>
            </w:r>
            <w:r>
              <w:t>annotation</w:t>
            </w:r>
            <w:r w:rsidRPr="00B23B5F">
              <w:t xml:space="preserve"> (“</w:t>
            </w:r>
            <w:r w:rsidR="000A06C8">
              <w:fldChar w:fldCharType="begin"/>
            </w:r>
            <w:r>
              <w:instrText xml:space="preserve"> REF EditAnnotation \h </w:instrText>
            </w:r>
            <w:r w:rsidR="000A06C8">
              <w:fldChar w:fldCharType="separate"/>
            </w:r>
            <w:r w:rsidR="00B733C2">
              <w:t>BF13003: Edit Annotation</w:t>
            </w:r>
            <w:r w:rsidR="000A06C8">
              <w:fldChar w:fldCharType="end"/>
            </w:r>
            <w:r w:rsidRPr="00B23B5F">
              <w:t>” is executed).</w:t>
            </w:r>
          </w:p>
        </w:tc>
      </w:tr>
      <w:tr w:rsidR="00E93DC9" w:rsidRPr="00B23B5F" w14:paraId="106D91B2" w14:textId="77777777" w:rsidTr="00E93DC9">
        <w:tc>
          <w:tcPr>
            <w:tcW w:w="2093" w:type="dxa"/>
            <w:shd w:val="clear" w:color="auto" w:fill="auto"/>
          </w:tcPr>
          <w:p w14:paraId="106D91B0" w14:textId="77777777" w:rsidR="00E93DC9" w:rsidRPr="00B23B5F" w:rsidRDefault="00E93DC9" w:rsidP="00E93DC9">
            <w:pPr>
              <w:spacing w:after="120" w:line="240" w:lineRule="atLeast"/>
              <w:rPr>
                <w:b/>
              </w:rPr>
            </w:pPr>
            <w:r w:rsidRPr="00B23B5F">
              <w:rPr>
                <w:b/>
              </w:rPr>
              <w:t>Actor(s)</w:t>
            </w:r>
          </w:p>
        </w:tc>
        <w:tc>
          <w:tcPr>
            <w:tcW w:w="7195" w:type="dxa"/>
            <w:shd w:val="clear" w:color="auto" w:fill="auto"/>
          </w:tcPr>
          <w:p w14:paraId="106D91B1" w14:textId="77777777" w:rsidR="00E93DC9" w:rsidRPr="00B23B5F" w:rsidRDefault="00E93DC9" w:rsidP="00E93DC9">
            <w:pPr>
              <w:spacing w:after="120" w:line="240" w:lineRule="atLeast"/>
            </w:pPr>
            <w:r w:rsidRPr="00B23B5F">
              <w:t>BO Examiner</w:t>
            </w:r>
          </w:p>
        </w:tc>
      </w:tr>
      <w:tr w:rsidR="00E93DC9" w:rsidRPr="00B23B5F" w14:paraId="106D91B9" w14:textId="77777777" w:rsidTr="00E93DC9">
        <w:tc>
          <w:tcPr>
            <w:tcW w:w="2093" w:type="dxa"/>
            <w:shd w:val="clear" w:color="auto" w:fill="auto"/>
          </w:tcPr>
          <w:p w14:paraId="106D91B3" w14:textId="77777777" w:rsidR="00E93DC9" w:rsidRPr="00B23B5F" w:rsidRDefault="00E93DC9" w:rsidP="00E93DC9">
            <w:pPr>
              <w:spacing w:after="120" w:line="240" w:lineRule="atLeast"/>
              <w:rPr>
                <w:b/>
              </w:rPr>
            </w:pPr>
            <w:r w:rsidRPr="00B23B5F">
              <w:rPr>
                <w:b/>
              </w:rPr>
              <w:t>Steps to complete this process</w:t>
            </w:r>
          </w:p>
        </w:tc>
        <w:tc>
          <w:tcPr>
            <w:tcW w:w="7195" w:type="dxa"/>
            <w:shd w:val="clear" w:color="auto" w:fill="auto"/>
          </w:tcPr>
          <w:p w14:paraId="106D91B4" w14:textId="77777777" w:rsidR="00E93DC9" w:rsidRPr="00B23B5F" w:rsidRDefault="00E93DC9">
            <w:pPr>
              <w:pStyle w:val="ListParagraph"/>
              <w:numPr>
                <w:ilvl w:val="0"/>
                <w:numId w:val="81"/>
              </w:numPr>
              <w:rPr>
                <w:sz w:val="20"/>
                <w:szCs w:val="20"/>
              </w:rPr>
              <w:pPrChange w:id="3766" w:author="LÓPEZ PÉREZ Silvia" w:date="2017-08-18T17:00:00Z">
                <w:pPr>
                  <w:pStyle w:val="ListParagraph"/>
                  <w:numPr>
                    <w:numId w:val="82"/>
                  </w:numPr>
                  <w:ind w:hanging="360"/>
                </w:pPr>
              </w:pPrChange>
            </w:pPr>
            <w:r w:rsidRPr="00B23B5F">
              <w:rPr>
                <w:sz w:val="20"/>
                <w:szCs w:val="20"/>
              </w:rPr>
              <w:t>The user has accessed the edit form for a</w:t>
            </w:r>
            <w:r>
              <w:rPr>
                <w:sz w:val="20"/>
                <w:szCs w:val="20"/>
              </w:rPr>
              <w:t>n annotation</w:t>
            </w:r>
            <w:r w:rsidRPr="00B23B5F">
              <w:rPr>
                <w:sz w:val="20"/>
                <w:szCs w:val="20"/>
              </w:rPr>
              <w:t>.</w:t>
            </w:r>
          </w:p>
          <w:p w14:paraId="106D91B5" w14:textId="77777777" w:rsidR="00E93DC9" w:rsidRPr="00B23B5F" w:rsidRDefault="00E93DC9">
            <w:pPr>
              <w:pStyle w:val="ListParagraph"/>
              <w:numPr>
                <w:ilvl w:val="0"/>
                <w:numId w:val="81"/>
              </w:numPr>
              <w:rPr>
                <w:sz w:val="20"/>
                <w:szCs w:val="20"/>
              </w:rPr>
              <w:pPrChange w:id="3767" w:author="LÓPEZ PÉREZ Silvia" w:date="2017-08-18T17:00:00Z">
                <w:pPr>
                  <w:pStyle w:val="ListParagraph"/>
                  <w:numPr>
                    <w:numId w:val="82"/>
                  </w:numPr>
                  <w:ind w:hanging="360"/>
                </w:pPr>
              </w:pPrChange>
            </w:pPr>
            <w:r w:rsidRPr="00B23B5F">
              <w:rPr>
                <w:sz w:val="20"/>
                <w:szCs w:val="20"/>
              </w:rPr>
              <w:t>The user selects to add an attachment to a</w:t>
            </w:r>
            <w:r>
              <w:rPr>
                <w:sz w:val="20"/>
                <w:szCs w:val="20"/>
              </w:rPr>
              <w:t>n</w:t>
            </w:r>
            <w:r w:rsidRPr="00B23B5F">
              <w:rPr>
                <w:sz w:val="20"/>
                <w:szCs w:val="20"/>
              </w:rPr>
              <w:t xml:space="preserve"> </w:t>
            </w:r>
            <w:r>
              <w:rPr>
                <w:sz w:val="20"/>
                <w:szCs w:val="20"/>
              </w:rPr>
              <w:t>annotation</w:t>
            </w:r>
            <w:r w:rsidRPr="00B23B5F">
              <w:rPr>
                <w:sz w:val="20"/>
                <w:szCs w:val="20"/>
              </w:rPr>
              <w:t>.</w:t>
            </w:r>
          </w:p>
          <w:p w14:paraId="106D91B6" w14:textId="322C36A1" w:rsidR="00E93DC9" w:rsidRPr="00B23B5F" w:rsidRDefault="00E93DC9">
            <w:pPr>
              <w:pStyle w:val="ListParagraph"/>
              <w:numPr>
                <w:ilvl w:val="0"/>
                <w:numId w:val="81"/>
              </w:numPr>
              <w:rPr>
                <w:sz w:val="20"/>
                <w:szCs w:val="20"/>
              </w:rPr>
              <w:pPrChange w:id="3768" w:author="LÓPEZ PÉREZ Silvia" w:date="2017-08-18T17:00:00Z">
                <w:pPr>
                  <w:pStyle w:val="ListParagraph"/>
                  <w:numPr>
                    <w:numId w:val="82"/>
                  </w:numPr>
                  <w:ind w:hanging="360"/>
                </w:pPr>
              </w:pPrChange>
            </w:pPr>
            <w:r w:rsidRPr="00B23B5F">
              <w:rPr>
                <w:sz w:val="20"/>
                <w:szCs w:val="20"/>
              </w:rPr>
              <w:t>The system displays</w:t>
            </w:r>
            <w:r w:rsidR="007A7D73">
              <w:rPr>
                <w:sz w:val="20"/>
                <w:szCs w:val="20"/>
              </w:rPr>
              <w:t>, on one hand,</w:t>
            </w:r>
            <w:r w:rsidRPr="00B23B5F">
              <w:rPr>
                <w:sz w:val="20"/>
                <w:szCs w:val="20"/>
              </w:rPr>
              <w:t xml:space="preserve"> the list of files already associated to the dossier</w:t>
            </w:r>
            <w:r w:rsidR="007A7D73">
              <w:rPr>
                <w:sz w:val="20"/>
                <w:szCs w:val="20"/>
              </w:rPr>
              <w:t>, and, on the other hand, provides the user with the possibility of uploading new files directly to the current annotation</w:t>
            </w:r>
            <w:r w:rsidR="007A7D73" w:rsidRPr="00B23B5F">
              <w:rPr>
                <w:sz w:val="20"/>
                <w:szCs w:val="20"/>
              </w:rPr>
              <w:t>.</w:t>
            </w:r>
          </w:p>
          <w:p w14:paraId="106D91B7" w14:textId="77777777" w:rsidR="00E93DC9" w:rsidRPr="00B23B5F" w:rsidRDefault="00E93DC9">
            <w:pPr>
              <w:pStyle w:val="ListParagraph"/>
              <w:numPr>
                <w:ilvl w:val="0"/>
                <w:numId w:val="81"/>
              </w:numPr>
              <w:rPr>
                <w:sz w:val="20"/>
                <w:szCs w:val="20"/>
              </w:rPr>
              <w:pPrChange w:id="3769" w:author="LÓPEZ PÉREZ Silvia" w:date="2017-08-18T17:00:00Z">
                <w:pPr>
                  <w:pStyle w:val="ListParagraph"/>
                  <w:numPr>
                    <w:numId w:val="82"/>
                  </w:numPr>
                  <w:ind w:hanging="360"/>
                </w:pPr>
              </w:pPrChange>
            </w:pPr>
            <w:r w:rsidRPr="00B23B5F">
              <w:rPr>
                <w:sz w:val="20"/>
                <w:szCs w:val="20"/>
              </w:rPr>
              <w:t xml:space="preserve">The user selects one or more files and associates them to the current </w:t>
            </w:r>
            <w:r w:rsidR="005F4928">
              <w:rPr>
                <w:sz w:val="20"/>
                <w:szCs w:val="20"/>
              </w:rPr>
              <w:t>annotation</w:t>
            </w:r>
            <w:r w:rsidRPr="00B23B5F">
              <w:rPr>
                <w:sz w:val="20"/>
                <w:szCs w:val="20"/>
              </w:rPr>
              <w:t>.</w:t>
            </w:r>
          </w:p>
          <w:p w14:paraId="106D91B8" w14:textId="77777777" w:rsidR="00E93DC9" w:rsidRPr="00B23B5F" w:rsidRDefault="00E93DC9">
            <w:pPr>
              <w:pStyle w:val="ListParagraph"/>
              <w:numPr>
                <w:ilvl w:val="0"/>
                <w:numId w:val="81"/>
              </w:numPr>
              <w:rPr>
                <w:sz w:val="20"/>
                <w:szCs w:val="20"/>
              </w:rPr>
              <w:pPrChange w:id="3770" w:author="LÓPEZ PÉREZ Silvia" w:date="2017-08-18T17:00:00Z">
                <w:pPr>
                  <w:pStyle w:val="ListParagraph"/>
                  <w:numPr>
                    <w:numId w:val="82"/>
                  </w:numPr>
                  <w:ind w:hanging="360"/>
                </w:pPr>
              </w:pPrChange>
            </w:pPr>
            <w:r w:rsidRPr="00B23B5F">
              <w:rPr>
                <w:sz w:val="20"/>
                <w:szCs w:val="20"/>
              </w:rPr>
              <w:t xml:space="preserve">The system shows the list of files associated to the </w:t>
            </w:r>
            <w:r w:rsidR="005F4928">
              <w:rPr>
                <w:sz w:val="20"/>
                <w:szCs w:val="20"/>
              </w:rPr>
              <w:t>annotation</w:t>
            </w:r>
            <w:r w:rsidRPr="00B23B5F">
              <w:rPr>
                <w:sz w:val="20"/>
                <w:szCs w:val="20"/>
              </w:rPr>
              <w:t>.</w:t>
            </w:r>
          </w:p>
        </w:tc>
      </w:tr>
      <w:tr w:rsidR="00E93DC9" w:rsidRPr="00B23B5F" w14:paraId="106D91BD" w14:textId="77777777" w:rsidTr="00E93DC9">
        <w:tc>
          <w:tcPr>
            <w:tcW w:w="2093" w:type="dxa"/>
            <w:shd w:val="clear" w:color="auto" w:fill="auto"/>
          </w:tcPr>
          <w:p w14:paraId="106D91BA" w14:textId="77777777" w:rsidR="00E93DC9" w:rsidRPr="00B23B5F" w:rsidRDefault="00E93DC9" w:rsidP="00E93DC9">
            <w:pPr>
              <w:spacing w:after="120" w:line="240" w:lineRule="atLeast"/>
              <w:rPr>
                <w:rFonts w:cs="Calibri"/>
                <w:b/>
                <w:bCs/>
              </w:rPr>
            </w:pPr>
            <w:r w:rsidRPr="00B23B5F">
              <w:rPr>
                <w:rFonts w:cs="Calibri"/>
                <w:b/>
                <w:bCs/>
              </w:rPr>
              <w:t>Post-condition(s)</w:t>
            </w:r>
          </w:p>
        </w:tc>
        <w:tc>
          <w:tcPr>
            <w:tcW w:w="7195" w:type="dxa"/>
            <w:shd w:val="clear" w:color="auto" w:fill="auto"/>
          </w:tcPr>
          <w:p w14:paraId="106D91BB" w14:textId="78D058B2" w:rsidR="00E93DC9" w:rsidRDefault="005F4928" w:rsidP="005F4928">
            <w:pPr>
              <w:spacing w:after="120" w:line="240" w:lineRule="atLeast"/>
            </w:pPr>
            <w:r>
              <w:rPr>
                <w:rFonts w:cs="Calibri"/>
                <w:bCs/>
              </w:rPr>
              <w:t>A</w:t>
            </w:r>
            <w:r w:rsidR="00E93DC9" w:rsidRPr="00B23B5F">
              <w:rPr>
                <w:rFonts w:cs="Calibri"/>
                <w:bCs/>
              </w:rPr>
              <w:t xml:space="preserve">ttached files </w:t>
            </w:r>
            <w:r>
              <w:rPr>
                <w:rFonts w:cs="Calibri"/>
                <w:bCs/>
              </w:rPr>
              <w:t xml:space="preserve">to an annotation </w:t>
            </w:r>
            <w:r w:rsidR="00E93DC9" w:rsidRPr="00B23B5F">
              <w:rPr>
                <w:rFonts w:cs="Calibri"/>
                <w:bCs/>
              </w:rPr>
              <w:t>have been updated</w:t>
            </w:r>
            <w:r w:rsidR="00E93DC9" w:rsidRPr="00B23B5F">
              <w:t xml:space="preserve">. </w:t>
            </w:r>
            <w:r w:rsidR="004E71D1">
              <w:t>The files attached are also available in the attachment section of the dossier.</w:t>
            </w:r>
            <w:r w:rsidR="008222FA">
              <w:t xml:space="preserve"> </w:t>
            </w:r>
            <w:r w:rsidR="00E93DC9" w:rsidRPr="00B23B5F">
              <w:rPr>
                <w:rFonts w:cs="Calibri"/>
                <w:bCs/>
              </w:rPr>
              <w:t xml:space="preserve">The section related to </w:t>
            </w:r>
            <w:r>
              <w:rPr>
                <w:rFonts w:cs="Calibri"/>
                <w:bCs/>
              </w:rPr>
              <w:t>annotation</w:t>
            </w:r>
            <w:r w:rsidR="00E93DC9" w:rsidRPr="00B23B5F">
              <w:rPr>
                <w:rFonts w:cs="Calibri"/>
                <w:bCs/>
              </w:rPr>
              <w:t>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E93DC9" w:rsidRPr="00B23B5F">
              <w:rPr>
                <w:rFonts w:cs="Calibri"/>
                <w:bCs/>
              </w:rPr>
              <w:t>”)</w:t>
            </w:r>
            <w:r w:rsidR="00E93DC9" w:rsidRPr="00B23B5F">
              <w:t>.</w:t>
            </w:r>
          </w:p>
          <w:p w14:paraId="106D91BC" w14:textId="77777777" w:rsidR="009F756C" w:rsidRPr="00B23B5F" w:rsidRDefault="009F756C" w:rsidP="002D782F">
            <w:pPr>
              <w:spacing w:after="120" w:line="240" w:lineRule="atLeast"/>
              <w:rPr>
                <w:rFonts w:cs="Calibri"/>
                <w:bCs/>
              </w:rPr>
            </w:pPr>
            <w:r>
              <w:lastRenderedPageBreak/>
              <w:t>The “</w:t>
            </w:r>
            <w:r w:rsidR="000A06C8">
              <w:fldChar w:fldCharType="begin"/>
            </w:r>
            <w:r w:rsidR="002D782F">
              <w:instrText xml:space="preserve"> REF ViewAndSortAnnotations \h </w:instrText>
            </w:r>
            <w:r w:rsidR="000A06C8">
              <w:fldChar w:fldCharType="separate"/>
            </w:r>
            <w:r w:rsidR="00B733C2">
              <w:t>BF13001: View and Sort Annotations</w:t>
            </w:r>
            <w:r w:rsidR="000A06C8">
              <w:fldChar w:fldCharType="end"/>
            </w:r>
            <w:r>
              <w:t>” table should be updated showing an icon for those annotations that have attached files</w:t>
            </w:r>
          </w:p>
        </w:tc>
      </w:tr>
      <w:tr w:rsidR="00C3245F" w:rsidRPr="00B23B5F" w14:paraId="106D91C0" w14:textId="77777777" w:rsidTr="00E93DC9">
        <w:tc>
          <w:tcPr>
            <w:tcW w:w="2093" w:type="dxa"/>
            <w:shd w:val="clear" w:color="auto" w:fill="auto"/>
          </w:tcPr>
          <w:p w14:paraId="106D91BE" w14:textId="77777777" w:rsidR="00C3245F" w:rsidRPr="00B23B5F" w:rsidRDefault="00C3245F" w:rsidP="00E93DC9">
            <w:pPr>
              <w:spacing w:after="120" w:line="240" w:lineRule="atLeast"/>
              <w:rPr>
                <w:rFonts w:cs="Calibri"/>
                <w:b/>
                <w:bCs/>
              </w:rPr>
            </w:pPr>
            <w:r>
              <w:rPr>
                <w:rFonts w:cs="Calibri"/>
                <w:b/>
                <w:bCs/>
              </w:rPr>
              <w:lastRenderedPageBreak/>
              <w:t>Output</w:t>
            </w:r>
          </w:p>
        </w:tc>
        <w:tc>
          <w:tcPr>
            <w:tcW w:w="7195" w:type="dxa"/>
            <w:shd w:val="clear" w:color="auto" w:fill="auto"/>
          </w:tcPr>
          <w:p w14:paraId="106D91BF" w14:textId="77777777" w:rsidR="00C3245F" w:rsidRDefault="00C3245F" w:rsidP="00E93DC9">
            <w:pPr>
              <w:spacing w:after="120" w:line="240" w:lineRule="atLeast"/>
            </w:pPr>
            <w:r>
              <w:t>The user can see the annotation updated with the new file attached.</w:t>
            </w:r>
          </w:p>
        </w:tc>
      </w:tr>
      <w:tr w:rsidR="00E93DC9" w:rsidRPr="00B23B5F" w14:paraId="106D91C3" w14:textId="77777777" w:rsidTr="00E93DC9">
        <w:tc>
          <w:tcPr>
            <w:tcW w:w="2093" w:type="dxa"/>
            <w:shd w:val="clear" w:color="auto" w:fill="auto"/>
          </w:tcPr>
          <w:p w14:paraId="106D91C1" w14:textId="77777777" w:rsidR="00E93DC9" w:rsidRPr="00B23B5F" w:rsidRDefault="00E93DC9" w:rsidP="00E93DC9">
            <w:pPr>
              <w:spacing w:after="120" w:line="240" w:lineRule="atLeast"/>
              <w:rPr>
                <w:rFonts w:cs="Calibri"/>
                <w:b/>
                <w:bCs/>
              </w:rPr>
            </w:pPr>
            <w:r w:rsidRPr="00B23B5F">
              <w:rPr>
                <w:rFonts w:cs="Calibri"/>
                <w:b/>
                <w:bCs/>
              </w:rPr>
              <w:t>Exceptional Flow</w:t>
            </w:r>
          </w:p>
        </w:tc>
        <w:tc>
          <w:tcPr>
            <w:tcW w:w="7195" w:type="dxa"/>
            <w:shd w:val="clear" w:color="auto" w:fill="auto"/>
          </w:tcPr>
          <w:p w14:paraId="106D91C2" w14:textId="77777777" w:rsidR="00E93DC9" w:rsidRPr="00B23B5F" w:rsidRDefault="004E71D1" w:rsidP="00E93DC9">
            <w:pPr>
              <w:spacing w:after="120" w:line="240" w:lineRule="atLeast"/>
              <w:rPr>
                <w:rFonts w:cs="Calibri"/>
              </w:rPr>
            </w:pPr>
            <w:r>
              <w:t>5a. The user does not save changes, but the files remain attached to the dossier</w:t>
            </w:r>
            <w:r w:rsidR="00E93DC9" w:rsidRPr="00B23B5F">
              <w:t>.</w:t>
            </w:r>
          </w:p>
        </w:tc>
      </w:tr>
      <w:tr w:rsidR="00E93DC9" w:rsidRPr="00B23B5F" w14:paraId="106D91C6" w14:textId="77777777" w:rsidTr="00E93DC9">
        <w:tc>
          <w:tcPr>
            <w:tcW w:w="2093" w:type="dxa"/>
            <w:shd w:val="clear" w:color="auto" w:fill="auto"/>
          </w:tcPr>
          <w:p w14:paraId="106D91C4" w14:textId="77777777" w:rsidR="00E93DC9" w:rsidRPr="00B23B5F" w:rsidRDefault="00E93DC9" w:rsidP="00E93DC9">
            <w:pPr>
              <w:spacing w:after="120" w:line="240" w:lineRule="atLeast"/>
              <w:rPr>
                <w:rFonts w:cs="Calibri"/>
                <w:b/>
                <w:bCs/>
              </w:rPr>
            </w:pPr>
            <w:r w:rsidRPr="00B23B5F">
              <w:rPr>
                <w:rFonts w:cs="Calibri"/>
                <w:b/>
                <w:bCs/>
              </w:rPr>
              <w:t>Alternative Flow</w:t>
            </w:r>
          </w:p>
        </w:tc>
        <w:tc>
          <w:tcPr>
            <w:tcW w:w="7195" w:type="dxa"/>
            <w:shd w:val="clear" w:color="auto" w:fill="auto"/>
          </w:tcPr>
          <w:p w14:paraId="1F9C23BF" w14:textId="22DC2041" w:rsidR="007A7D73" w:rsidRDefault="007A7D73" w:rsidP="007A7D73">
            <w:pPr>
              <w:spacing w:after="120" w:line="240" w:lineRule="atLeast"/>
              <w:rPr>
                <w:rFonts w:cs="Calibri"/>
              </w:rPr>
            </w:pPr>
            <w:r>
              <w:rPr>
                <w:rFonts w:cs="Calibri"/>
              </w:rPr>
              <w:t xml:space="preserve">3a. The user chooses to upload a new file from their local PC directly to the current </w:t>
            </w:r>
            <w:r w:rsidR="009C3D0C">
              <w:rPr>
                <w:rFonts w:cs="Calibri"/>
              </w:rPr>
              <w:t>annotation</w:t>
            </w:r>
            <w:r>
              <w:rPr>
                <w:rFonts w:cs="Calibri"/>
              </w:rPr>
              <w:t xml:space="preserve"> by clicking on “Upload new file” button. The Add attachment window (described on </w:t>
            </w:r>
            <w:hyperlink w:anchor="_BF09002:_Add_File" w:history="1">
              <w:r w:rsidRPr="007C3F02">
                <w:rPr>
                  <w:rStyle w:val="Hyperlink"/>
                  <w:rFonts w:cs="Calibri"/>
                </w:rPr>
                <w:t>BF09002: Add file</w:t>
              </w:r>
            </w:hyperlink>
            <w:r>
              <w:rPr>
                <w:rFonts w:cs="Calibri"/>
              </w:rPr>
              <w:t>) is opened. By default, Reception date will be filled in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w:t>
            </w:r>
          </w:p>
          <w:p w14:paraId="106D91C5" w14:textId="52A48F55" w:rsidR="00E93DC9" w:rsidRPr="007A7D73" w:rsidRDefault="007A7D73" w:rsidP="00E93DC9">
            <w:pPr>
              <w:spacing w:after="120" w:line="240" w:lineRule="atLeast"/>
              <w:rPr>
                <w:rFonts w:cs="Calibri"/>
              </w:rPr>
            </w:pPr>
            <w:r>
              <w:rPr>
                <w:rFonts w:cs="Calibri"/>
              </w:rPr>
              <w:t xml:space="preserve">4a. </w:t>
            </w:r>
            <w:r>
              <w:t>The flow continues from step 4 of the normal flow.</w:t>
            </w:r>
          </w:p>
        </w:tc>
      </w:tr>
      <w:tr w:rsidR="00E93DC9" w:rsidRPr="00B23B5F" w14:paraId="106D91C9" w14:textId="77777777" w:rsidTr="00E93DC9">
        <w:tc>
          <w:tcPr>
            <w:tcW w:w="2093" w:type="dxa"/>
            <w:shd w:val="clear" w:color="auto" w:fill="auto"/>
          </w:tcPr>
          <w:p w14:paraId="106D91C7" w14:textId="77777777" w:rsidR="00E93DC9" w:rsidRPr="00B23B5F" w:rsidRDefault="00E93DC9" w:rsidP="00E93DC9">
            <w:pPr>
              <w:spacing w:after="120" w:line="240" w:lineRule="atLeast"/>
              <w:rPr>
                <w:rFonts w:cs="Calibri"/>
                <w:b/>
                <w:bCs/>
              </w:rPr>
            </w:pPr>
            <w:r w:rsidRPr="00B23B5F">
              <w:rPr>
                <w:rFonts w:cs="Calibri"/>
                <w:b/>
                <w:bCs/>
              </w:rPr>
              <w:t>Includes</w:t>
            </w:r>
          </w:p>
        </w:tc>
        <w:tc>
          <w:tcPr>
            <w:tcW w:w="7195" w:type="dxa"/>
            <w:shd w:val="clear" w:color="auto" w:fill="auto"/>
          </w:tcPr>
          <w:p w14:paraId="106D91C8" w14:textId="77777777" w:rsidR="00E93DC9" w:rsidRPr="00B23B5F" w:rsidRDefault="00593513" w:rsidP="004D7A86">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E93DC9" w:rsidRPr="00B23B5F" w14:paraId="106D91CC" w14:textId="77777777" w:rsidTr="00E93DC9">
        <w:tc>
          <w:tcPr>
            <w:tcW w:w="2093" w:type="dxa"/>
            <w:shd w:val="clear" w:color="auto" w:fill="auto"/>
          </w:tcPr>
          <w:p w14:paraId="106D91CA" w14:textId="77777777" w:rsidR="00E93DC9" w:rsidRPr="00B23B5F" w:rsidRDefault="00E93DC9" w:rsidP="00E93DC9">
            <w:pPr>
              <w:spacing w:after="120" w:line="240" w:lineRule="atLeast"/>
              <w:rPr>
                <w:rFonts w:cs="Calibri"/>
                <w:b/>
                <w:bCs/>
              </w:rPr>
            </w:pPr>
            <w:r w:rsidRPr="00B23B5F">
              <w:rPr>
                <w:rFonts w:cs="Calibri"/>
                <w:b/>
                <w:bCs/>
              </w:rPr>
              <w:t>Complexity</w:t>
            </w:r>
          </w:p>
        </w:tc>
        <w:tc>
          <w:tcPr>
            <w:tcW w:w="7195" w:type="dxa"/>
            <w:shd w:val="clear" w:color="auto" w:fill="auto"/>
          </w:tcPr>
          <w:p w14:paraId="106D91CB" w14:textId="77777777" w:rsidR="00E93DC9" w:rsidRPr="00B23B5F" w:rsidRDefault="00E93DC9" w:rsidP="00E93DC9">
            <w:pPr>
              <w:spacing w:after="120" w:line="240" w:lineRule="atLeast"/>
              <w:rPr>
                <w:color w:val="95B3D7"/>
              </w:rPr>
            </w:pPr>
            <w:r w:rsidRPr="00B23B5F">
              <w:t>Low.</w:t>
            </w:r>
          </w:p>
        </w:tc>
      </w:tr>
      <w:tr w:rsidR="0025419A" w:rsidRPr="00B23B5F" w14:paraId="106D91CF" w14:textId="77777777" w:rsidTr="00E93DC9">
        <w:tc>
          <w:tcPr>
            <w:tcW w:w="2093" w:type="dxa"/>
            <w:shd w:val="clear" w:color="auto" w:fill="auto"/>
          </w:tcPr>
          <w:p w14:paraId="106D91CD" w14:textId="77777777" w:rsidR="0025419A" w:rsidRPr="00B23B5F" w:rsidRDefault="0025419A" w:rsidP="00E93DC9">
            <w:pPr>
              <w:spacing w:after="120" w:line="240" w:lineRule="atLeast"/>
              <w:rPr>
                <w:rFonts w:cs="Calibri"/>
                <w:b/>
                <w:bCs/>
              </w:rPr>
            </w:pPr>
            <w:r>
              <w:rPr>
                <w:rFonts w:cs="Calibri"/>
                <w:b/>
                <w:bCs/>
              </w:rPr>
              <w:t>Priority</w:t>
            </w:r>
          </w:p>
        </w:tc>
        <w:tc>
          <w:tcPr>
            <w:tcW w:w="7195" w:type="dxa"/>
            <w:shd w:val="clear" w:color="auto" w:fill="auto"/>
          </w:tcPr>
          <w:p w14:paraId="106D91CE" w14:textId="77777777" w:rsidR="0025419A" w:rsidRPr="00B23B5F" w:rsidRDefault="0025419A" w:rsidP="00E93DC9">
            <w:pPr>
              <w:spacing w:after="120" w:line="240" w:lineRule="atLeast"/>
            </w:pPr>
            <w:r>
              <w:t>Low</w:t>
            </w:r>
          </w:p>
        </w:tc>
      </w:tr>
    </w:tbl>
    <w:p w14:paraId="106D91D0" w14:textId="77777777" w:rsidR="00E93DC9" w:rsidRDefault="00E93DC9" w:rsidP="00E93DC9"/>
    <w:p w14:paraId="106D91D1" w14:textId="77777777" w:rsidR="00E93DC9" w:rsidRDefault="00E93DC9" w:rsidP="00D02D8B">
      <w:pPr>
        <w:pStyle w:val="Heading4"/>
      </w:pPr>
      <w:bookmarkStart w:id="3771" w:name="_Toc358191700"/>
      <w:r>
        <w:t xml:space="preserve">Add Attachment to </w:t>
      </w:r>
      <w:r w:rsidR="005F4928">
        <w:t>Annotation</w:t>
      </w:r>
      <w:r>
        <w:t xml:space="preserve"> Mock Up</w:t>
      </w:r>
      <w:bookmarkEnd w:id="3771"/>
    </w:p>
    <w:p w14:paraId="106D91D2" w14:textId="77777777" w:rsidR="00E93DC9" w:rsidRDefault="00E93DC9" w:rsidP="00E93DC9">
      <w:pPr>
        <w:jc w:val="both"/>
        <w:rPr>
          <w:rFonts w:ascii="Tahoma" w:hAnsi="Tahoma" w:cs="Tahoma"/>
          <w:color w:val="000000"/>
          <w:sz w:val="27"/>
          <w:szCs w:val="27"/>
        </w:rPr>
      </w:pPr>
      <w:r>
        <w:t>The figure below illustrates the form for selecting from the list of attachments those to be associated to the dossier.</w:t>
      </w:r>
    </w:p>
    <w:p w14:paraId="106D91D3" w14:textId="40391779" w:rsidR="00E93DC9" w:rsidRDefault="00E93DC9" w:rsidP="00E93DC9">
      <w:pPr>
        <w:jc w:val="center"/>
        <w:rPr>
          <w:rFonts w:ascii="Tahoma" w:hAnsi="Tahoma" w:cs="Tahoma"/>
          <w:color w:val="000000"/>
          <w:sz w:val="27"/>
          <w:szCs w:val="27"/>
        </w:rPr>
      </w:pPr>
    </w:p>
    <w:p w14:paraId="67B510EE" w14:textId="1875E127" w:rsidR="007A7D73" w:rsidRDefault="007A7D73" w:rsidP="00E93DC9">
      <w:pPr>
        <w:jc w:val="center"/>
        <w:rPr>
          <w:rFonts w:ascii="Tahoma" w:hAnsi="Tahoma" w:cs="Tahoma"/>
          <w:color w:val="000000"/>
          <w:sz w:val="27"/>
          <w:szCs w:val="27"/>
        </w:rPr>
      </w:pPr>
      <w:r w:rsidRPr="007A7D73">
        <w:rPr>
          <w:rFonts w:ascii="Tahoma" w:hAnsi="Tahoma" w:cs="Tahoma"/>
          <w:noProof/>
          <w:color w:val="000000"/>
          <w:sz w:val="27"/>
          <w:szCs w:val="27"/>
          <w:lang w:val="en-IE" w:eastAsia="en-IE"/>
        </w:rPr>
        <w:drawing>
          <wp:inline distT="0" distB="0" distL="0" distR="0" wp14:anchorId="7D4B4532" wp14:editId="682D5C0F">
            <wp:extent cx="5760720" cy="2241511"/>
            <wp:effectExtent l="0" t="0" r="0" b="698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2241511"/>
                    </a:xfrm>
                    <a:prstGeom prst="rect">
                      <a:avLst/>
                    </a:prstGeom>
                  </pic:spPr>
                </pic:pic>
              </a:graphicData>
            </a:graphic>
          </wp:inline>
        </w:drawing>
      </w:r>
    </w:p>
    <w:p w14:paraId="106D91D4" w14:textId="77777777" w:rsidR="00E93DC9" w:rsidRPr="008D014E" w:rsidRDefault="00E93DC9" w:rsidP="0040088A">
      <w:pPr>
        <w:jc w:val="center"/>
      </w:pPr>
      <w:bookmarkStart w:id="3772" w:name="_Toc358212358"/>
      <w:bookmarkStart w:id="3773" w:name="_Toc358212587"/>
      <w:bookmarkStart w:id="3774" w:name="_Toc358212686"/>
      <w:bookmarkStart w:id="3775" w:name="_Toc496607385"/>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116</w:t>
      </w:r>
      <w:r w:rsidR="000A06C8" w:rsidRPr="0040088A">
        <w:rPr>
          <w:b/>
          <w:noProof/>
        </w:rPr>
        <w:fldChar w:fldCharType="end"/>
      </w:r>
      <w:r w:rsidRPr="0040088A">
        <w:rPr>
          <w:b/>
        </w:rPr>
        <w:t xml:space="preserve">: Form for selection of </w:t>
      </w:r>
      <w:r w:rsidR="005F4928" w:rsidRPr="0040088A">
        <w:rPr>
          <w:b/>
        </w:rPr>
        <w:t>annotation</w:t>
      </w:r>
      <w:r w:rsidRPr="0040088A">
        <w:rPr>
          <w:b/>
        </w:rPr>
        <w:t xml:space="preserve"> attachments</w:t>
      </w:r>
      <w:bookmarkEnd w:id="3772"/>
      <w:bookmarkEnd w:id="3773"/>
      <w:bookmarkEnd w:id="3774"/>
      <w:bookmarkEnd w:id="3775"/>
    </w:p>
    <w:p w14:paraId="106D91D5" w14:textId="77777777" w:rsidR="00E93DC9" w:rsidRDefault="00E93DC9" w:rsidP="00D02D8B">
      <w:pPr>
        <w:pStyle w:val="Heading4"/>
      </w:pPr>
      <w:bookmarkStart w:id="3776" w:name="_Toc358191701"/>
      <w:r>
        <w:t>BF1</w:t>
      </w:r>
      <w:r w:rsidR="005F4928">
        <w:t>3</w:t>
      </w:r>
      <w:r>
        <w:t xml:space="preserve">005: Remove Attachment from </w:t>
      </w:r>
      <w:r w:rsidR="005F4928">
        <w:t>Annotation</w:t>
      </w:r>
      <w:bookmarkEnd w:id="3776"/>
    </w:p>
    <w:p w14:paraId="106D91D6" w14:textId="77777777" w:rsidR="00E93DC9" w:rsidRDefault="00E93DC9" w:rsidP="00E93DC9">
      <w:pPr>
        <w:jc w:val="both"/>
      </w:pPr>
    </w:p>
    <w:p w14:paraId="106D91D7" w14:textId="77777777" w:rsidR="00E93DC9" w:rsidRDefault="00E93DC9" w:rsidP="00E93DC9">
      <w:pPr>
        <w:jc w:val="both"/>
      </w:pPr>
      <w:r>
        <w:t xml:space="preserve">This business function describes how users shall be able to </w:t>
      </w:r>
      <w:r w:rsidR="004D7A86">
        <w:t>remove attachments from annotations</w:t>
      </w:r>
      <w:r>
        <w:t xml:space="preserve"> through the </w:t>
      </w:r>
      <w:r w:rsidR="004D7A86">
        <w:t>Annotations</w:t>
      </w:r>
      <w:r>
        <w:t xml:space="preserve"> section of the VEFI.</w:t>
      </w:r>
      <w:r w:rsidR="00C3245F" w:rsidRPr="00C3245F">
        <w:t xml:space="preserve"> </w:t>
      </w:r>
      <w:r w:rsidR="00C3245F" w:rsidRPr="001E70BC">
        <w:t xml:space="preserve">The information fields regarding this business function can be found in </w:t>
      </w:r>
      <w:r w:rsidR="00C3245F">
        <w:t>the “</w:t>
      </w:r>
      <w:r w:rsidR="00C3245F" w:rsidRPr="00FA5B87">
        <w:t>Attachments to entities</w:t>
      </w:r>
      <w:r w:rsidR="00C3245F">
        <w:t>” section</w:t>
      </w:r>
      <w:r w:rsidR="00C3245F" w:rsidRPr="001E70BC">
        <w:t xml:space="preserve"> in the “</w:t>
      </w:r>
      <w:r w:rsidR="00C3245F">
        <w:t>File</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p>
    <w:p w14:paraId="106D91D8" w14:textId="77777777" w:rsidR="00E93DC9" w:rsidRDefault="00E93DC9" w:rsidP="00E93DC9">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93DC9" w:rsidRPr="00B23B5F" w14:paraId="106D91DB" w14:textId="77777777" w:rsidTr="00E93DC9">
        <w:tc>
          <w:tcPr>
            <w:tcW w:w="2093" w:type="dxa"/>
            <w:shd w:val="clear" w:color="auto" w:fill="auto"/>
          </w:tcPr>
          <w:p w14:paraId="106D91D9" w14:textId="77777777" w:rsidR="00E93DC9" w:rsidRPr="00B23B5F" w:rsidRDefault="00E93DC9" w:rsidP="00E93DC9">
            <w:pPr>
              <w:spacing w:after="120" w:line="240" w:lineRule="atLeast"/>
              <w:rPr>
                <w:b/>
              </w:rPr>
            </w:pPr>
            <w:r w:rsidRPr="00B23B5F">
              <w:rPr>
                <w:b/>
              </w:rPr>
              <w:t>Pre-condition(s)</w:t>
            </w:r>
          </w:p>
        </w:tc>
        <w:tc>
          <w:tcPr>
            <w:tcW w:w="7195" w:type="dxa"/>
            <w:shd w:val="clear" w:color="auto" w:fill="auto"/>
          </w:tcPr>
          <w:p w14:paraId="106D91DA" w14:textId="77777777" w:rsidR="00E93DC9" w:rsidRPr="00B23B5F" w:rsidRDefault="00E93DC9" w:rsidP="004D7A86">
            <w:pPr>
              <w:spacing w:after="120" w:line="240" w:lineRule="atLeast"/>
            </w:pPr>
            <w:r w:rsidRPr="00B23B5F">
              <w:t xml:space="preserve">At least one </w:t>
            </w:r>
            <w:r w:rsidR="004D7A86">
              <w:t>file has been associated to an annotation “</w:t>
            </w:r>
            <w:r w:rsidR="000A06C8">
              <w:fldChar w:fldCharType="begin"/>
            </w:r>
            <w:r w:rsidR="004D7A86">
              <w:instrText xml:space="preserve"> REF AddAttachmentToAnnotation \h </w:instrText>
            </w:r>
            <w:r w:rsidR="000A06C8">
              <w:fldChar w:fldCharType="separate"/>
            </w:r>
            <w:r w:rsidR="00B733C2">
              <w:t>BF13004: Add Attachment to Annotation</w:t>
            </w:r>
            <w:r w:rsidR="000A06C8">
              <w:fldChar w:fldCharType="end"/>
            </w:r>
            <w:r w:rsidR="004D7A86">
              <w:t>” has been executed</w:t>
            </w:r>
            <w:r w:rsidRPr="00B23B5F">
              <w:t>.</w:t>
            </w:r>
          </w:p>
        </w:tc>
      </w:tr>
      <w:tr w:rsidR="00E93DC9" w:rsidRPr="00B23B5F" w14:paraId="106D91DE" w14:textId="77777777" w:rsidTr="00E93DC9">
        <w:tc>
          <w:tcPr>
            <w:tcW w:w="2093" w:type="dxa"/>
            <w:shd w:val="clear" w:color="auto" w:fill="auto"/>
          </w:tcPr>
          <w:p w14:paraId="106D91DC" w14:textId="77777777" w:rsidR="00E93DC9" w:rsidRPr="00B23B5F" w:rsidRDefault="00E93DC9" w:rsidP="00E93DC9">
            <w:pPr>
              <w:spacing w:after="120" w:line="240" w:lineRule="atLeast"/>
              <w:rPr>
                <w:b/>
              </w:rPr>
            </w:pPr>
            <w:r w:rsidRPr="00B23B5F">
              <w:rPr>
                <w:b/>
              </w:rPr>
              <w:t>Actor(s)</w:t>
            </w:r>
          </w:p>
        </w:tc>
        <w:tc>
          <w:tcPr>
            <w:tcW w:w="7195" w:type="dxa"/>
            <w:shd w:val="clear" w:color="auto" w:fill="auto"/>
          </w:tcPr>
          <w:p w14:paraId="106D91DD" w14:textId="77777777" w:rsidR="00E93DC9" w:rsidRPr="00B23B5F" w:rsidRDefault="00E93DC9" w:rsidP="00E93DC9">
            <w:pPr>
              <w:spacing w:after="120" w:line="240" w:lineRule="atLeast"/>
            </w:pPr>
            <w:r w:rsidRPr="00B23B5F">
              <w:t>BO Examiner</w:t>
            </w:r>
          </w:p>
        </w:tc>
      </w:tr>
      <w:tr w:rsidR="00E93DC9" w:rsidRPr="00B23B5F" w14:paraId="106D91E5" w14:textId="77777777" w:rsidTr="00E93DC9">
        <w:tc>
          <w:tcPr>
            <w:tcW w:w="2093" w:type="dxa"/>
            <w:shd w:val="clear" w:color="auto" w:fill="auto"/>
          </w:tcPr>
          <w:p w14:paraId="106D91DF" w14:textId="77777777" w:rsidR="00E93DC9" w:rsidRPr="00B23B5F" w:rsidRDefault="00E93DC9" w:rsidP="00E93DC9">
            <w:pPr>
              <w:spacing w:after="120" w:line="240" w:lineRule="atLeast"/>
              <w:rPr>
                <w:b/>
              </w:rPr>
            </w:pPr>
            <w:r w:rsidRPr="00B23B5F">
              <w:rPr>
                <w:b/>
              </w:rPr>
              <w:t>Steps to complete this process</w:t>
            </w:r>
          </w:p>
        </w:tc>
        <w:tc>
          <w:tcPr>
            <w:tcW w:w="7195" w:type="dxa"/>
            <w:shd w:val="clear" w:color="auto" w:fill="auto"/>
          </w:tcPr>
          <w:p w14:paraId="106D91E0" w14:textId="77777777" w:rsidR="00E93DC9" w:rsidRPr="00B23B5F" w:rsidRDefault="00E93DC9">
            <w:pPr>
              <w:pStyle w:val="ListParagraph"/>
              <w:numPr>
                <w:ilvl w:val="0"/>
                <w:numId w:val="82"/>
              </w:numPr>
              <w:rPr>
                <w:sz w:val="20"/>
                <w:szCs w:val="20"/>
              </w:rPr>
              <w:pPrChange w:id="3777" w:author="LÓPEZ PÉREZ Silvia" w:date="2017-08-18T17:00:00Z">
                <w:pPr>
                  <w:pStyle w:val="ListParagraph"/>
                  <w:numPr>
                    <w:numId w:val="83"/>
                  </w:numPr>
                  <w:ind w:hanging="360"/>
                </w:pPr>
              </w:pPrChange>
            </w:pPr>
            <w:r w:rsidRPr="00B23B5F">
              <w:rPr>
                <w:sz w:val="20"/>
                <w:szCs w:val="20"/>
              </w:rPr>
              <w:t>The user has accessed the edit form for a</w:t>
            </w:r>
            <w:r w:rsidR="004D7A86">
              <w:rPr>
                <w:sz w:val="20"/>
                <w:szCs w:val="20"/>
              </w:rPr>
              <w:t>n annotation (</w:t>
            </w:r>
            <w:r w:rsidR="004D7A86" w:rsidRPr="004D7A86">
              <w:rPr>
                <w:sz w:val="20"/>
                <w:szCs w:val="20"/>
              </w:rPr>
              <w:t>“</w:t>
            </w:r>
            <w:r w:rsidR="00593513">
              <w:fldChar w:fldCharType="begin"/>
            </w:r>
            <w:r w:rsidR="00593513">
              <w:instrText xml:space="preserve"> REF EditAnnotation \h  \* MERGEFORMAT </w:instrText>
            </w:r>
            <w:r w:rsidR="00593513">
              <w:fldChar w:fldCharType="separate"/>
            </w:r>
            <w:r w:rsidR="00B733C2" w:rsidRPr="00B733C2">
              <w:rPr>
                <w:sz w:val="20"/>
                <w:szCs w:val="20"/>
              </w:rPr>
              <w:t>BF13003: Edit Annotation</w:t>
            </w:r>
            <w:r w:rsidR="00593513">
              <w:fldChar w:fldCharType="end"/>
            </w:r>
            <w:r w:rsidR="004D7A86" w:rsidRPr="004D7A86">
              <w:rPr>
                <w:sz w:val="20"/>
                <w:szCs w:val="20"/>
              </w:rPr>
              <w:t>”</w:t>
            </w:r>
            <w:r w:rsidR="004D7A86">
              <w:rPr>
                <w:sz w:val="20"/>
                <w:szCs w:val="20"/>
              </w:rPr>
              <w:t>)</w:t>
            </w:r>
            <w:r w:rsidRPr="004D7A86">
              <w:rPr>
                <w:sz w:val="20"/>
                <w:szCs w:val="20"/>
              </w:rPr>
              <w:t>.</w:t>
            </w:r>
          </w:p>
          <w:p w14:paraId="106D91E1" w14:textId="77777777" w:rsidR="00E93DC9" w:rsidRPr="00B23B5F" w:rsidRDefault="00E93DC9">
            <w:pPr>
              <w:pStyle w:val="ListParagraph"/>
              <w:numPr>
                <w:ilvl w:val="0"/>
                <w:numId w:val="82"/>
              </w:numPr>
              <w:rPr>
                <w:sz w:val="20"/>
                <w:szCs w:val="20"/>
              </w:rPr>
              <w:pPrChange w:id="3778" w:author="LÓPEZ PÉREZ Silvia" w:date="2017-08-18T17:00:00Z">
                <w:pPr>
                  <w:pStyle w:val="ListParagraph"/>
                  <w:numPr>
                    <w:numId w:val="83"/>
                  </w:numPr>
                  <w:ind w:hanging="360"/>
                </w:pPr>
              </w:pPrChange>
            </w:pPr>
            <w:r w:rsidRPr="00B23B5F">
              <w:rPr>
                <w:sz w:val="20"/>
                <w:szCs w:val="20"/>
              </w:rPr>
              <w:t xml:space="preserve">The system displays the list of files already associated to the </w:t>
            </w:r>
            <w:r w:rsidR="004D7A86">
              <w:rPr>
                <w:sz w:val="20"/>
                <w:szCs w:val="20"/>
              </w:rPr>
              <w:t>annotation</w:t>
            </w:r>
            <w:r w:rsidRPr="00B23B5F">
              <w:rPr>
                <w:sz w:val="20"/>
                <w:szCs w:val="20"/>
              </w:rPr>
              <w:t>.</w:t>
            </w:r>
          </w:p>
          <w:p w14:paraId="106D91E2" w14:textId="77777777" w:rsidR="00E93DC9" w:rsidRPr="00B23B5F" w:rsidRDefault="00E93DC9">
            <w:pPr>
              <w:pStyle w:val="ListParagraph"/>
              <w:numPr>
                <w:ilvl w:val="0"/>
                <w:numId w:val="82"/>
              </w:numPr>
              <w:rPr>
                <w:sz w:val="20"/>
                <w:szCs w:val="20"/>
              </w:rPr>
              <w:pPrChange w:id="3779" w:author="LÓPEZ PÉREZ Silvia" w:date="2017-08-18T17:00:00Z">
                <w:pPr>
                  <w:pStyle w:val="ListParagraph"/>
                  <w:numPr>
                    <w:numId w:val="83"/>
                  </w:numPr>
                  <w:ind w:hanging="360"/>
                </w:pPr>
              </w:pPrChange>
            </w:pPr>
            <w:r w:rsidRPr="00B23B5F">
              <w:rPr>
                <w:sz w:val="20"/>
                <w:szCs w:val="20"/>
              </w:rPr>
              <w:t xml:space="preserve">The user selects to remove an attachment from the </w:t>
            </w:r>
            <w:r w:rsidR="004D7A86">
              <w:rPr>
                <w:sz w:val="20"/>
                <w:szCs w:val="20"/>
              </w:rPr>
              <w:t>annotation</w:t>
            </w:r>
            <w:r w:rsidRPr="00B23B5F">
              <w:rPr>
                <w:sz w:val="20"/>
                <w:szCs w:val="20"/>
              </w:rPr>
              <w:t>.</w:t>
            </w:r>
          </w:p>
          <w:p w14:paraId="106D91E3" w14:textId="77777777" w:rsidR="00E93DC9" w:rsidRPr="00B23B5F" w:rsidRDefault="00E93DC9">
            <w:pPr>
              <w:pStyle w:val="ListParagraph"/>
              <w:numPr>
                <w:ilvl w:val="0"/>
                <w:numId w:val="82"/>
              </w:numPr>
              <w:rPr>
                <w:sz w:val="20"/>
                <w:szCs w:val="20"/>
              </w:rPr>
              <w:pPrChange w:id="3780" w:author="LÓPEZ PÉREZ Silvia" w:date="2017-08-18T17:00:00Z">
                <w:pPr>
                  <w:pStyle w:val="ListParagraph"/>
                  <w:numPr>
                    <w:numId w:val="83"/>
                  </w:numPr>
                  <w:ind w:hanging="360"/>
                </w:pPr>
              </w:pPrChange>
            </w:pPr>
            <w:r w:rsidRPr="00B23B5F">
              <w:rPr>
                <w:sz w:val="20"/>
                <w:szCs w:val="20"/>
              </w:rPr>
              <w:lastRenderedPageBreak/>
              <w:t xml:space="preserve">The system refreshes the list of attached files for the specific </w:t>
            </w:r>
            <w:r w:rsidR="004D7A86">
              <w:rPr>
                <w:sz w:val="20"/>
                <w:szCs w:val="20"/>
              </w:rPr>
              <w:t>annotation</w:t>
            </w:r>
            <w:r w:rsidRPr="00B23B5F">
              <w:rPr>
                <w:sz w:val="20"/>
                <w:szCs w:val="20"/>
              </w:rPr>
              <w:t>.</w:t>
            </w:r>
          </w:p>
          <w:p w14:paraId="106D91E4" w14:textId="77777777" w:rsidR="00E93DC9" w:rsidRPr="00B23B5F" w:rsidRDefault="00E93DC9">
            <w:pPr>
              <w:pStyle w:val="ListParagraph"/>
              <w:numPr>
                <w:ilvl w:val="0"/>
                <w:numId w:val="82"/>
              </w:numPr>
              <w:rPr>
                <w:sz w:val="20"/>
                <w:szCs w:val="20"/>
              </w:rPr>
              <w:pPrChange w:id="3781" w:author="LÓPEZ PÉREZ Silvia" w:date="2017-08-18T17:00:00Z">
                <w:pPr>
                  <w:pStyle w:val="ListParagraph"/>
                  <w:numPr>
                    <w:numId w:val="83"/>
                  </w:numPr>
                  <w:ind w:hanging="360"/>
                </w:pPr>
              </w:pPrChange>
            </w:pPr>
            <w:r w:rsidRPr="00B23B5F">
              <w:rPr>
                <w:sz w:val="20"/>
                <w:szCs w:val="20"/>
              </w:rPr>
              <w:t xml:space="preserve">The system shows the list of files associated to the </w:t>
            </w:r>
            <w:r w:rsidR="004D7A86">
              <w:rPr>
                <w:sz w:val="20"/>
                <w:szCs w:val="20"/>
              </w:rPr>
              <w:t>annotation</w:t>
            </w:r>
            <w:r w:rsidRPr="00B23B5F">
              <w:rPr>
                <w:sz w:val="20"/>
                <w:szCs w:val="20"/>
              </w:rPr>
              <w:t xml:space="preserve"> having removed the previous </w:t>
            </w:r>
            <w:r w:rsidR="004D7A86">
              <w:rPr>
                <w:sz w:val="20"/>
                <w:szCs w:val="20"/>
              </w:rPr>
              <w:t>attachment</w:t>
            </w:r>
            <w:r w:rsidRPr="00B23B5F">
              <w:rPr>
                <w:sz w:val="20"/>
                <w:szCs w:val="20"/>
              </w:rPr>
              <w:t>.</w:t>
            </w:r>
          </w:p>
        </w:tc>
      </w:tr>
      <w:tr w:rsidR="00E93DC9" w:rsidRPr="00B23B5F" w14:paraId="106D91E8" w14:textId="77777777" w:rsidTr="00E93DC9">
        <w:tc>
          <w:tcPr>
            <w:tcW w:w="2093" w:type="dxa"/>
            <w:shd w:val="clear" w:color="auto" w:fill="auto"/>
          </w:tcPr>
          <w:p w14:paraId="106D91E6" w14:textId="77777777" w:rsidR="00E93DC9" w:rsidRPr="00B23B5F" w:rsidRDefault="00E93DC9" w:rsidP="00E93DC9">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91E7" w14:textId="77777777" w:rsidR="00E93DC9" w:rsidRPr="00B23B5F" w:rsidRDefault="00E93DC9" w:rsidP="00D16DBD">
            <w:pPr>
              <w:spacing w:after="120" w:line="240" w:lineRule="atLeast"/>
              <w:rPr>
                <w:rFonts w:cs="Calibri"/>
                <w:bCs/>
              </w:rPr>
            </w:pPr>
            <w:r w:rsidRPr="00B23B5F">
              <w:rPr>
                <w:rFonts w:cs="Calibri"/>
                <w:bCs/>
              </w:rPr>
              <w:t xml:space="preserve">A file previously attached to the </w:t>
            </w:r>
            <w:r w:rsidR="00D16DBD">
              <w:rPr>
                <w:rFonts w:cs="Calibri"/>
                <w:bCs/>
              </w:rPr>
              <w:t>annotation</w:t>
            </w:r>
            <w:r w:rsidRPr="00B23B5F">
              <w:rPr>
                <w:rFonts w:cs="Calibri"/>
                <w:bCs/>
              </w:rPr>
              <w:t xml:space="preserve"> has been removed</w:t>
            </w:r>
            <w:r w:rsidRPr="00B23B5F">
              <w:t xml:space="preserve">. </w:t>
            </w:r>
            <w:r w:rsidRPr="00B23B5F">
              <w:rPr>
                <w:rFonts w:cs="Calibri"/>
                <w:bCs/>
              </w:rPr>
              <w:t xml:space="preserve">The section related to </w:t>
            </w:r>
            <w:r w:rsidR="00D16DBD">
              <w:rPr>
                <w:rFonts w:cs="Calibri"/>
                <w:bCs/>
              </w:rPr>
              <w:t>annotations</w:t>
            </w:r>
            <w:r w:rsidRPr="00B23B5F">
              <w:rPr>
                <w:rFonts w:cs="Calibri"/>
                <w:bCs/>
              </w:rPr>
              <w:t xml:space="preserve">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933B53" w:rsidRPr="00B23B5F" w14:paraId="106D91EB" w14:textId="77777777" w:rsidTr="00E93DC9">
        <w:tc>
          <w:tcPr>
            <w:tcW w:w="2093" w:type="dxa"/>
            <w:shd w:val="clear" w:color="auto" w:fill="auto"/>
          </w:tcPr>
          <w:p w14:paraId="106D91E9" w14:textId="77777777" w:rsidR="00933B53" w:rsidRPr="00B23B5F" w:rsidRDefault="00933B53" w:rsidP="00E93DC9">
            <w:pPr>
              <w:spacing w:after="120" w:line="240" w:lineRule="atLeast"/>
              <w:rPr>
                <w:rFonts w:cs="Calibri"/>
                <w:b/>
                <w:bCs/>
              </w:rPr>
            </w:pPr>
            <w:r>
              <w:rPr>
                <w:rFonts w:cs="Calibri"/>
                <w:b/>
                <w:bCs/>
              </w:rPr>
              <w:t>Output</w:t>
            </w:r>
          </w:p>
        </w:tc>
        <w:tc>
          <w:tcPr>
            <w:tcW w:w="7195" w:type="dxa"/>
            <w:shd w:val="clear" w:color="auto" w:fill="auto"/>
          </w:tcPr>
          <w:p w14:paraId="106D91EA" w14:textId="77777777" w:rsidR="00933B53" w:rsidRPr="00B23B5F" w:rsidRDefault="00933B53" w:rsidP="00D16DBD">
            <w:pPr>
              <w:spacing w:after="120" w:line="240" w:lineRule="atLeast"/>
              <w:rPr>
                <w:rFonts w:cs="Calibri"/>
                <w:bCs/>
              </w:rPr>
            </w:pPr>
            <w:r>
              <w:rPr>
                <w:rFonts w:cs="Calibri"/>
                <w:bCs/>
              </w:rPr>
              <w:t xml:space="preserve">The user can see the updated annotations section. The removed </w:t>
            </w:r>
            <w:proofErr w:type="gramStart"/>
            <w:r>
              <w:rPr>
                <w:rFonts w:cs="Calibri"/>
                <w:bCs/>
              </w:rPr>
              <w:t>files is</w:t>
            </w:r>
            <w:proofErr w:type="gramEnd"/>
            <w:r>
              <w:rPr>
                <w:rFonts w:cs="Calibri"/>
                <w:bCs/>
              </w:rPr>
              <w:t xml:space="preserve"> not visible anymore. </w:t>
            </w:r>
          </w:p>
        </w:tc>
      </w:tr>
      <w:tr w:rsidR="00E93DC9" w:rsidRPr="00B23B5F" w14:paraId="106D91EE" w14:textId="77777777" w:rsidTr="00E93DC9">
        <w:tc>
          <w:tcPr>
            <w:tcW w:w="2093" w:type="dxa"/>
            <w:shd w:val="clear" w:color="auto" w:fill="auto"/>
          </w:tcPr>
          <w:p w14:paraId="106D91EC" w14:textId="77777777" w:rsidR="00E93DC9" w:rsidRPr="00B23B5F" w:rsidRDefault="00E93DC9" w:rsidP="00E93DC9">
            <w:pPr>
              <w:spacing w:after="120" w:line="240" w:lineRule="atLeast"/>
              <w:rPr>
                <w:rFonts w:cs="Calibri"/>
                <w:b/>
                <w:bCs/>
              </w:rPr>
            </w:pPr>
            <w:r w:rsidRPr="00B23B5F">
              <w:rPr>
                <w:rFonts w:cs="Calibri"/>
                <w:b/>
                <w:bCs/>
              </w:rPr>
              <w:t>Exceptional Flow</w:t>
            </w:r>
          </w:p>
        </w:tc>
        <w:tc>
          <w:tcPr>
            <w:tcW w:w="7195" w:type="dxa"/>
            <w:shd w:val="clear" w:color="auto" w:fill="auto"/>
          </w:tcPr>
          <w:p w14:paraId="106D91ED" w14:textId="77777777" w:rsidR="00E93DC9" w:rsidRPr="00B23B5F" w:rsidRDefault="00E93DC9" w:rsidP="00E93DC9">
            <w:pPr>
              <w:spacing w:after="120" w:line="240" w:lineRule="atLeast"/>
              <w:rPr>
                <w:rFonts w:cs="Calibri"/>
              </w:rPr>
            </w:pPr>
            <w:r w:rsidRPr="00B23B5F">
              <w:t>None</w:t>
            </w:r>
          </w:p>
        </w:tc>
      </w:tr>
      <w:tr w:rsidR="00E93DC9" w:rsidRPr="00B23B5F" w14:paraId="106D91F1" w14:textId="77777777" w:rsidTr="00E93DC9">
        <w:tc>
          <w:tcPr>
            <w:tcW w:w="2093" w:type="dxa"/>
            <w:shd w:val="clear" w:color="auto" w:fill="auto"/>
          </w:tcPr>
          <w:p w14:paraId="106D91EF" w14:textId="77777777" w:rsidR="00E93DC9" w:rsidRPr="00B23B5F" w:rsidRDefault="00E93DC9" w:rsidP="00E93DC9">
            <w:pPr>
              <w:spacing w:after="120" w:line="240" w:lineRule="atLeast"/>
              <w:rPr>
                <w:rFonts w:cs="Calibri"/>
                <w:b/>
                <w:bCs/>
              </w:rPr>
            </w:pPr>
            <w:r w:rsidRPr="00B23B5F">
              <w:rPr>
                <w:rFonts w:cs="Calibri"/>
                <w:b/>
                <w:bCs/>
              </w:rPr>
              <w:t>Alternative Flow</w:t>
            </w:r>
          </w:p>
        </w:tc>
        <w:tc>
          <w:tcPr>
            <w:tcW w:w="7195" w:type="dxa"/>
            <w:shd w:val="clear" w:color="auto" w:fill="auto"/>
          </w:tcPr>
          <w:p w14:paraId="106D91F0" w14:textId="77777777" w:rsidR="00E93DC9" w:rsidRPr="00B23B5F" w:rsidRDefault="00E93DC9" w:rsidP="00E93DC9">
            <w:pPr>
              <w:spacing w:after="120" w:line="240" w:lineRule="atLeast"/>
              <w:rPr>
                <w:rFonts w:cs="Calibri"/>
                <w:b/>
                <w:bCs/>
              </w:rPr>
            </w:pPr>
            <w:r w:rsidRPr="00B23B5F">
              <w:rPr>
                <w:rFonts w:cs="Calibri"/>
                <w:bCs/>
              </w:rPr>
              <w:t>None</w:t>
            </w:r>
          </w:p>
        </w:tc>
      </w:tr>
      <w:tr w:rsidR="00E93DC9" w:rsidRPr="00B23B5F" w14:paraId="106D91F4" w14:textId="77777777" w:rsidTr="00E93DC9">
        <w:tc>
          <w:tcPr>
            <w:tcW w:w="2093" w:type="dxa"/>
            <w:shd w:val="clear" w:color="auto" w:fill="auto"/>
          </w:tcPr>
          <w:p w14:paraId="106D91F2" w14:textId="77777777" w:rsidR="00E93DC9" w:rsidRPr="00B23B5F" w:rsidRDefault="00E93DC9" w:rsidP="00E93DC9">
            <w:pPr>
              <w:spacing w:after="120" w:line="240" w:lineRule="atLeast"/>
              <w:rPr>
                <w:rFonts w:cs="Calibri"/>
                <w:b/>
                <w:bCs/>
              </w:rPr>
            </w:pPr>
            <w:r w:rsidRPr="00B23B5F">
              <w:rPr>
                <w:rFonts w:cs="Calibri"/>
                <w:b/>
                <w:bCs/>
              </w:rPr>
              <w:t>Includes</w:t>
            </w:r>
          </w:p>
        </w:tc>
        <w:tc>
          <w:tcPr>
            <w:tcW w:w="7195" w:type="dxa"/>
            <w:shd w:val="clear" w:color="auto" w:fill="auto"/>
          </w:tcPr>
          <w:p w14:paraId="106D91F3" w14:textId="77777777" w:rsidR="00E93DC9" w:rsidRPr="00B23B5F" w:rsidRDefault="00593513" w:rsidP="004D7A86">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E93DC9" w:rsidRPr="00B23B5F" w14:paraId="106D91F7" w14:textId="77777777" w:rsidTr="00E93DC9">
        <w:tc>
          <w:tcPr>
            <w:tcW w:w="2093" w:type="dxa"/>
            <w:shd w:val="clear" w:color="auto" w:fill="auto"/>
          </w:tcPr>
          <w:p w14:paraId="106D91F5" w14:textId="77777777" w:rsidR="00E93DC9" w:rsidRPr="00B23B5F" w:rsidRDefault="00E93DC9" w:rsidP="00E93DC9">
            <w:pPr>
              <w:spacing w:after="120" w:line="240" w:lineRule="atLeast"/>
              <w:rPr>
                <w:rFonts w:cs="Calibri"/>
                <w:b/>
                <w:bCs/>
              </w:rPr>
            </w:pPr>
            <w:r w:rsidRPr="00B23B5F">
              <w:rPr>
                <w:rFonts w:cs="Calibri"/>
                <w:b/>
                <w:bCs/>
              </w:rPr>
              <w:t>Complexity</w:t>
            </w:r>
          </w:p>
        </w:tc>
        <w:tc>
          <w:tcPr>
            <w:tcW w:w="7195" w:type="dxa"/>
            <w:shd w:val="clear" w:color="auto" w:fill="auto"/>
          </w:tcPr>
          <w:p w14:paraId="106D91F6" w14:textId="77777777" w:rsidR="00E93DC9" w:rsidRPr="00B23B5F" w:rsidRDefault="00E93DC9" w:rsidP="00E93DC9">
            <w:pPr>
              <w:spacing w:after="120" w:line="240" w:lineRule="atLeast"/>
              <w:rPr>
                <w:color w:val="95B3D7"/>
              </w:rPr>
            </w:pPr>
            <w:r w:rsidRPr="00B23B5F">
              <w:t>Low</w:t>
            </w:r>
          </w:p>
        </w:tc>
      </w:tr>
      <w:tr w:rsidR="0025419A" w:rsidRPr="00B23B5F" w14:paraId="106D91FA" w14:textId="77777777" w:rsidTr="00E93DC9">
        <w:tc>
          <w:tcPr>
            <w:tcW w:w="2093" w:type="dxa"/>
            <w:shd w:val="clear" w:color="auto" w:fill="auto"/>
          </w:tcPr>
          <w:p w14:paraId="106D91F8" w14:textId="77777777" w:rsidR="0025419A" w:rsidRPr="00B23B5F" w:rsidRDefault="0025419A" w:rsidP="00E93DC9">
            <w:pPr>
              <w:spacing w:after="120" w:line="240" w:lineRule="atLeast"/>
              <w:rPr>
                <w:rFonts w:cs="Calibri"/>
                <w:b/>
                <w:bCs/>
              </w:rPr>
            </w:pPr>
            <w:r>
              <w:rPr>
                <w:rFonts w:cs="Calibri"/>
                <w:b/>
                <w:bCs/>
              </w:rPr>
              <w:t>Priority</w:t>
            </w:r>
          </w:p>
        </w:tc>
        <w:tc>
          <w:tcPr>
            <w:tcW w:w="7195" w:type="dxa"/>
            <w:shd w:val="clear" w:color="auto" w:fill="auto"/>
          </w:tcPr>
          <w:p w14:paraId="106D91F9" w14:textId="77777777" w:rsidR="0025419A" w:rsidRPr="00B23B5F" w:rsidRDefault="0025419A" w:rsidP="00E93DC9">
            <w:pPr>
              <w:spacing w:after="120" w:line="240" w:lineRule="atLeast"/>
            </w:pPr>
            <w:r>
              <w:t>Low</w:t>
            </w:r>
          </w:p>
        </w:tc>
      </w:tr>
    </w:tbl>
    <w:p w14:paraId="106D91FB" w14:textId="77777777" w:rsidR="00677FF6" w:rsidRDefault="00677FF6" w:rsidP="00677FF6">
      <w:pPr>
        <w:pStyle w:val="Heading4"/>
      </w:pPr>
      <w:bookmarkStart w:id="3782" w:name="_Toc358191702"/>
      <w:r>
        <w:t>BF1300</w:t>
      </w:r>
      <w:r w:rsidR="002E4DBD">
        <w:t>6</w:t>
      </w:r>
      <w:r w:rsidR="00EC07BC">
        <w:t>: Delete Annotation</w:t>
      </w:r>
      <w:bookmarkEnd w:id="3782"/>
    </w:p>
    <w:p w14:paraId="106D91FC" w14:textId="77777777" w:rsidR="00677FF6" w:rsidRDefault="00677FF6" w:rsidP="00677FF6"/>
    <w:p w14:paraId="106D91FD" w14:textId="77777777" w:rsidR="00677FF6" w:rsidRDefault="00677FF6" w:rsidP="00A61195">
      <w:pPr>
        <w:jc w:val="both"/>
      </w:pPr>
      <w:r>
        <w:t xml:space="preserve">This business function describes how </w:t>
      </w:r>
      <w:r w:rsidR="00AE20E0">
        <w:t>the user</w:t>
      </w:r>
      <w:r>
        <w:t xml:space="preserve"> shall be able to </w:t>
      </w:r>
      <w:r w:rsidR="00AE20E0">
        <w:t>delete</w:t>
      </w:r>
      <w:r>
        <w:t xml:space="preserve"> an annotation </w:t>
      </w:r>
      <w:r w:rsidR="00AE20E0">
        <w:t>he/she</w:t>
      </w:r>
      <w:r>
        <w:t xml:space="preserve"> created previously through the annotations section of the VEFI.</w:t>
      </w:r>
      <w:r w:rsidR="00C3245F" w:rsidRPr="00C3245F">
        <w:t xml:space="preserve"> </w:t>
      </w:r>
      <w:r w:rsidR="00C3245F" w:rsidRPr="001E70BC">
        <w:t>The information fields regarding this business function can be found in “</w:t>
      </w:r>
      <w:r w:rsidR="00C3245F" w:rsidRPr="0087361A">
        <w:t>Annotation Section</w:t>
      </w:r>
      <w:r w:rsidR="00C3245F">
        <w:t xml:space="preserve"> of the VEFI</w:t>
      </w:r>
      <w:r w:rsidR="00C3245F" w:rsidRPr="001E70BC">
        <w:t>” section in the “</w:t>
      </w:r>
      <w:r w:rsidR="00C3245F" w:rsidRPr="0087361A">
        <w:t>Annotation</w:t>
      </w:r>
      <w:r w:rsidR="00C3245F" w:rsidRPr="001E70BC">
        <w:t xml:space="preserve">” tab in ref </w:t>
      </w:r>
      <w:r w:rsidR="00C3245F">
        <w:t>[</w:t>
      </w:r>
      <w:r w:rsidR="000A06C8">
        <w:fldChar w:fldCharType="begin"/>
      </w:r>
      <w:r w:rsidR="00C3245F">
        <w:instrText xml:space="preserve"> REF A2 \h </w:instrText>
      </w:r>
      <w:r w:rsidR="000A06C8">
        <w:fldChar w:fldCharType="separate"/>
      </w:r>
      <w:r w:rsidR="00B733C2" w:rsidRPr="00A055DE">
        <w:t>A2</w:t>
      </w:r>
      <w:r w:rsidR="000A06C8">
        <w:fldChar w:fldCharType="end"/>
      </w:r>
      <w:r w:rsidR="00C3245F">
        <w:t>]</w:t>
      </w:r>
      <w:r w:rsidR="00C3245F" w:rsidRPr="001E70BC">
        <w:t xml:space="preserve"> document</w:t>
      </w:r>
      <w:r w:rsidR="00C3245F">
        <w:t>.</w:t>
      </w:r>
    </w:p>
    <w:p w14:paraId="106D91FE" w14:textId="77777777" w:rsidR="00677FF6" w:rsidRDefault="00677FF6" w:rsidP="00677F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C4EB9" w:rsidRPr="00A61195" w14:paraId="106D9201" w14:textId="77777777" w:rsidTr="00BE54DE">
        <w:tc>
          <w:tcPr>
            <w:tcW w:w="2093" w:type="dxa"/>
            <w:shd w:val="clear" w:color="auto" w:fill="auto"/>
          </w:tcPr>
          <w:p w14:paraId="106D91FF" w14:textId="77777777" w:rsidR="00677FF6" w:rsidRPr="00A61195" w:rsidRDefault="00677FF6" w:rsidP="00BE54DE">
            <w:pPr>
              <w:spacing w:after="120" w:line="240" w:lineRule="atLeast"/>
              <w:rPr>
                <w:b/>
              </w:rPr>
            </w:pPr>
            <w:r w:rsidRPr="00A61195">
              <w:rPr>
                <w:b/>
              </w:rPr>
              <w:t>Pre-condition(s)</w:t>
            </w:r>
          </w:p>
        </w:tc>
        <w:tc>
          <w:tcPr>
            <w:tcW w:w="7195" w:type="dxa"/>
            <w:shd w:val="clear" w:color="auto" w:fill="auto"/>
          </w:tcPr>
          <w:p w14:paraId="106D9200" w14:textId="77777777" w:rsidR="00677FF6" w:rsidRPr="00A61195" w:rsidRDefault="00677FF6" w:rsidP="00BE54DE">
            <w:pPr>
              <w:spacing w:after="120" w:line="240" w:lineRule="atLeast"/>
            </w:pPr>
            <w:r w:rsidRPr="00A61195">
              <w:t>The user has created an annotation for the dossier (“</w:t>
            </w:r>
            <w:r w:rsidR="00593513">
              <w:fldChar w:fldCharType="begin"/>
            </w:r>
            <w:r w:rsidR="00593513">
              <w:instrText xml:space="preserve"> REF AddAnnotation \h  \* MERGEFORMAT </w:instrText>
            </w:r>
            <w:r w:rsidR="00593513">
              <w:fldChar w:fldCharType="separate"/>
            </w:r>
            <w:r w:rsidR="00B733C2">
              <w:t>BF13002: Add Annotation</w:t>
            </w:r>
            <w:r w:rsidR="00593513">
              <w:fldChar w:fldCharType="end"/>
            </w:r>
            <w:r w:rsidRPr="00A61195">
              <w:t>” has been executed successfully)</w:t>
            </w:r>
          </w:p>
        </w:tc>
      </w:tr>
      <w:tr w:rsidR="00FC4F9E" w:rsidRPr="00A61195" w14:paraId="106D9204" w14:textId="77777777" w:rsidTr="00BE54DE">
        <w:tc>
          <w:tcPr>
            <w:tcW w:w="2093" w:type="dxa"/>
            <w:shd w:val="clear" w:color="auto" w:fill="auto"/>
          </w:tcPr>
          <w:p w14:paraId="106D9202" w14:textId="77777777" w:rsidR="00FC4F9E" w:rsidRPr="00A61195" w:rsidRDefault="00FC4F9E" w:rsidP="00BE54DE">
            <w:pPr>
              <w:spacing w:after="120" w:line="240" w:lineRule="atLeast"/>
              <w:rPr>
                <w:b/>
              </w:rPr>
            </w:pPr>
            <w:r w:rsidRPr="00A61195">
              <w:rPr>
                <w:b/>
              </w:rPr>
              <w:t>Actor(s)</w:t>
            </w:r>
          </w:p>
        </w:tc>
        <w:tc>
          <w:tcPr>
            <w:tcW w:w="7195" w:type="dxa"/>
            <w:shd w:val="clear" w:color="auto" w:fill="auto"/>
          </w:tcPr>
          <w:p w14:paraId="106D9203" w14:textId="77777777" w:rsidR="00FC4F9E" w:rsidRPr="00A61195" w:rsidRDefault="00FC4F9E" w:rsidP="00BE54DE">
            <w:pPr>
              <w:spacing w:after="120" w:line="240" w:lineRule="atLeast"/>
            </w:pPr>
            <w:r w:rsidRPr="00A61195">
              <w:t>BO Examiner</w:t>
            </w:r>
          </w:p>
        </w:tc>
      </w:tr>
      <w:tr w:rsidR="00FC4EB9" w:rsidRPr="00A61195" w14:paraId="106D920B" w14:textId="77777777" w:rsidTr="00BE54DE">
        <w:tc>
          <w:tcPr>
            <w:tcW w:w="2093" w:type="dxa"/>
            <w:shd w:val="clear" w:color="auto" w:fill="auto"/>
          </w:tcPr>
          <w:p w14:paraId="106D9205" w14:textId="77777777" w:rsidR="00677FF6" w:rsidRPr="00A61195" w:rsidRDefault="00677FF6" w:rsidP="00BE54DE">
            <w:pPr>
              <w:spacing w:after="120" w:line="240" w:lineRule="atLeast"/>
              <w:rPr>
                <w:b/>
              </w:rPr>
            </w:pPr>
            <w:r w:rsidRPr="00A61195">
              <w:rPr>
                <w:b/>
              </w:rPr>
              <w:t>Steps to complete this process</w:t>
            </w:r>
          </w:p>
        </w:tc>
        <w:tc>
          <w:tcPr>
            <w:tcW w:w="7195" w:type="dxa"/>
            <w:shd w:val="clear" w:color="auto" w:fill="auto"/>
          </w:tcPr>
          <w:p w14:paraId="106D9206" w14:textId="77777777" w:rsidR="00677FF6" w:rsidRPr="00A61195" w:rsidRDefault="00677FF6">
            <w:pPr>
              <w:pStyle w:val="ListParagraph"/>
              <w:numPr>
                <w:ilvl w:val="0"/>
                <w:numId w:val="71"/>
              </w:numPr>
              <w:rPr>
                <w:sz w:val="20"/>
                <w:szCs w:val="20"/>
              </w:rPr>
              <w:pPrChange w:id="3783" w:author="LÓPEZ PÉREZ Silvia" w:date="2017-08-18T17:00:00Z">
                <w:pPr>
                  <w:pStyle w:val="ListParagraph"/>
                  <w:numPr>
                    <w:numId w:val="72"/>
                  </w:numPr>
                  <w:ind w:hanging="360"/>
                </w:pPr>
              </w:pPrChange>
            </w:pPr>
            <w:r w:rsidRPr="00A61195">
              <w:rPr>
                <w:sz w:val="20"/>
                <w:szCs w:val="20"/>
              </w:rPr>
              <w:t xml:space="preserve">The system displays the list of annotations created for the current dossier. </w:t>
            </w:r>
          </w:p>
          <w:p w14:paraId="106D9207" w14:textId="77777777" w:rsidR="00677FF6" w:rsidRPr="00A61195" w:rsidRDefault="00677FF6">
            <w:pPr>
              <w:pStyle w:val="ListParagraph"/>
              <w:numPr>
                <w:ilvl w:val="0"/>
                <w:numId w:val="71"/>
              </w:numPr>
              <w:rPr>
                <w:sz w:val="20"/>
                <w:szCs w:val="20"/>
              </w:rPr>
              <w:pPrChange w:id="3784" w:author="LÓPEZ PÉREZ Silvia" w:date="2017-08-18T17:00:00Z">
                <w:pPr>
                  <w:pStyle w:val="ListParagraph"/>
                  <w:numPr>
                    <w:numId w:val="72"/>
                  </w:numPr>
                  <w:ind w:hanging="360"/>
                </w:pPr>
              </w:pPrChange>
            </w:pPr>
            <w:r w:rsidRPr="00A61195">
              <w:rPr>
                <w:sz w:val="20"/>
                <w:szCs w:val="20"/>
              </w:rPr>
              <w:t xml:space="preserve">The User selects to </w:t>
            </w:r>
            <w:r w:rsidR="00AE20E0" w:rsidRPr="00A61195">
              <w:rPr>
                <w:sz w:val="20"/>
                <w:szCs w:val="20"/>
              </w:rPr>
              <w:t>delete</w:t>
            </w:r>
            <w:r w:rsidRPr="00A61195">
              <w:rPr>
                <w:sz w:val="20"/>
                <w:szCs w:val="20"/>
              </w:rPr>
              <w:t xml:space="preserve"> a previously created annotation.</w:t>
            </w:r>
          </w:p>
          <w:p w14:paraId="106D9208" w14:textId="77777777" w:rsidR="00677FF6" w:rsidRPr="00A61195" w:rsidRDefault="00677FF6">
            <w:pPr>
              <w:pStyle w:val="ListParagraph"/>
              <w:numPr>
                <w:ilvl w:val="0"/>
                <w:numId w:val="71"/>
              </w:numPr>
              <w:rPr>
                <w:sz w:val="20"/>
                <w:szCs w:val="20"/>
              </w:rPr>
              <w:pPrChange w:id="3785" w:author="LÓPEZ PÉREZ Silvia" w:date="2017-08-18T17:00:00Z">
                <w:pPr>
                  <w:pStyle w:val="ListParagraph"/>
                  <w:numPr>
                    <w:numId w:val="72"/>
                  </w:numPr>
                  <w:ind w:hanging="360"/>
                </w:pPr>
              </w:pPrChange>
            </w:pPr>
            <w:r w:rsidRPr="00A61195">
              <w:rPr>
                <w:sz w:val="20"/>
                <w:szCs w:val="20"/>
              </w:rPr>
              <w:t xml:space="preserve">The system displays a </w:t>
            </w:r>
            <w:r w:rsidR="00AE20E0" w:rsidRPr="00A61195">
              <w:rPr>
                <w:sz w:val="20"/>
                <w:szCs w:val="20"/>
              </w:rPr>
              <w:t>confirmation message for the annotation removal</w:t>
            </w:r>
            <w:r w:rsidRPr="00A61195">
              <w:rPr>
                <w:sz w:val="20"/>
                <w:szCs w:val="20"/>
              </w:rPr>
              <w:t>.</w:t>
            </w:r>
          </w:p>
          <w:p w14:paraId="106D9209" w14:textId="77777777" w:rsidR="00677FF6" w:rsidRPr="00A61195" w:rsidRDefault="00677FF6">
            <w:pPr>
              <w:pStyle w:val="ListParagraph"/>
              <w:numPr>
                <w:ilvl w:val="0"/>
                <w:numId w:val="71"/>
              </w:numPr>
              <w:rPr>
                <w:sz w:val="20"/>
                <w:szCs w:val="20"/>
              </w:rPr>
              <w:pPrChange w:id="3786" w:author="LÓPEZ PÉREZ Silvia" w:date="2017-08-18T17:00:00Z">
                <w:pPr>
                  <w:pStyle w:val="ListParagraph"/>
                  <w:numPr>
                    <w:numId w:val="72"/>
                  </w:numPr>
                  <w:ind w:hanging="360"/>
                </w:pPr>
              </w:pPrChange>
            </w:pPr>
            <w:r w:rsidRPr="00A61195">
              <w:rPr>
                <w:sz w:val="20"/>
                <w:szCs w:val="20"/>
              </w:rPr>
              <w:t xml:space="preserve">The user </w:t>
            </w:r>
            <w:r w:rsidR="00AE20E0" w:rsidRPr="00A61195">
              <w:rPr>
                <w:sz w:val="20"/>
                <w:szCs w:val="20"/>
              </w:rPr>
              <w:t>confirms the removal</w:t>
            </w:r>
            <w:r w:rsidRPr="00A61195">
              <w:rPr>
                <w:sz w:val="20"/>
                <w:szCs w:val="20"/>
              </w:rPr>
              <w:t>.</w:t>
            </w:r>
          </w:p>
          <w:p w14:paraId="106D920A" w14:textId="77777777" w:rsidR="00677FF6" w:rsidRPr="00A61195" w:rsidRDefault="00677FF6">
            <w:pPr>
              <w:pStyle w:val="ListParagraph"/>
              <w:numPr>
                <w:ilvl w:val="0"/>
                <w:numId w:val="71"/>
              </w:numPr>
              <w:rPr>
                <w:sz w:val="20"/>
                <w:szCs w:val="20"/>
              </w:rPr>
              <w:pPrChange w:id="3787" w:author="LÓPEZ PÉREZ Silvia" w:date="2017-08-18T17:00:00Z">
                <w:pPr>
                  <w:pStyle w:val="ListParagraph"/>
                  <w:numPr>
                    <w:numId w:val="72"/>
                  </w:numPr>
                  <w:ind w:hanging="360"/>
                </w:pPr>
              </w:pPrChange>
            </w:pPr>
            <w:r w:rsidRPr="00A61195">
              <w:rPr>
                <w:sz w:val="20"/>
                <w:szCs w:val="20"/>
              </w:rPr>
              <w:t xml:space="preserve">The system </w:t>
            </w:r>
            <w:r w:rsidR="00AE20E0" w:rsidRPr="00A61195">
              <w:rPr>
                <w:sz w:val="20"/>
                <w:szCs w:val="20"/>
              </w:rPr>
              <w:t>updates the list of annotations for the current dossier, having removed the selected annotation</w:t>
            </w:r>
            <w:r w:rsidRPr="00A61195">
              <w:rPr>
                <w:sz w:val="20"/>
                <w:szCs w:val="20"/>
              </w:rPr>
              <w:t>.</w:t>
            </w:r>
          </w:p>
        </w:tc>
      </w:tr>
      <w:tr w:rsidR="00FC4EB9" w:rsidRPr="00A61195" w14:paraId="106D920E" w14:textId="77777777" w:rsidTr="00BE54DE">
        <w:tc>
          <w:tcPr>
            <w:tcW w:w="2093" w:type="dxa"/>
            <w:shd w:val="clear" w:color="auto" w:fill="auto"/>
          </w:tcPr>
          <w:p w14:paraId="106D920C" w14:textId="77777777" w:rsidR="00677FF6" w:rsidRPr="00A61195" w:rsidRDefault="00677FF6" w:rsidP="00BE54DE">
            <w:pPr>
              <w:spacing w:after="120" w:line="240" w:lineRule="atLeast"/>
              <w:rPr>
                <w:rFonts w:cs="Calibri"/>
                <w:b/>
                <w:bCs/>
              </w:rPr>
            </w:pPr>
            <w:r w:rsidRPr="00A61195">
              <w:rPr>
                <w:rFonts w:cs="Calibri"/>
                <w:b/>
                <w:bCs/>
              </w:rPr>
              <w:t>Post-condition(s)</w:t>
            </w:r>
          </w:p>
        </w:tc>
        <w:tc>
          <w:tcPr>
            <w:tcW w:w="7195" w:type="dxa"/>
            <w:shd w:val="clear" w:color="auto" w:fill="auto"/>
          </w:tcPr>
          <w:p w14:paraId="106D920D" w14:textId="77777777" w:rsidR="00677FF6" w:rsidRPr="00A61195" w:rsidRDefault="00677FF6" w:rsidP="00BE54DE">
            <w:pPr>
              <w:spacing w:after="120" w:line="240" w:lineRule="atLeast"/>
              <w:rPr>
                <w:rFonts w:cs="Calibri"/>
                <w:bCs/>
              </w:rPr>
            </w:pPr>
            <w:r w:rsidRPr="00A61195">
              <w:rPr>
                <w:rFonts w:cs="Calibri"/>
                <w:bCs/>
              </w:rPr>
              <w:t>The section related to annotations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933B53" w:rsidRPr="00A61195" w14:paraId="106D9211" w14:textId="77777777" w:rsidTr="00BE54DE">
        <w:tc>
          <w:tcPr>
            <w:tcW w:w="2093" w:type="dxa"/>
            <w:shd w:val="clear" w:color="auto" w:fill="auto"/>
          </w:tcPr>
          <w:p w14:paraId="106D920F" w14:textId="77777777" w:rsidR="00933B53" w:rsidRPr="00A61195" w:rsidRDefault="00933B53" w:rsidP="00BE54DE">
            <w:pPr>
              <w:spacing w:after="120" w:line="240" w:lineRule="atLeast"/>
              <w:rPr>
                <w:rFonts w:cs="Calibri"/>
                <w:b/>
                <w:bCs/>
              </w:rPr>
            </w:pPr>
            <w:r>
              <w:rPr>
                <w:rFonts w:cs="Calibri"/>
                <w:b/>
                <w:bCs/>
              </w:rPr>
              <w:t>Output</w:t>
            </w:r>
          </w:p>
        </w:tc>
        <w:tc>
          <w:tcPr>
            <w:tcW w:w="7195" w:type="dxa"/>
            <w:shd w:val="clear" w:color="auto" w:fill="auto"/>
          </w:tcPr>
          <w:p w14:paraId="106D9210" w14:textId="77777777" w:rsidR="00933B53" w:rsidRPr="00A61195" w:rsidRDefault="004A63DA" w:rsidP="00BE54DE">
            <w:pPr>
              <w:spacing w:after="120" w:line="240" w:lineRule="atLeast"/>
              <w:rPr>
                <w:rFonts w:cs="Calibri"/>
                <w:bCs/>
              </w:rPr>
            </w:pPr>
            <w:r>
              <w:rPr>
                <w:rFonts w:cs="Calibri"/>
                <w:bCs/>
              </w:rPr>
              <w:t xml:space="preserve">The user can see the updated list of annotations for the current dossier; the previously removed annotation is not visible anymore. </w:t>
            </w:r>
          </w:p>
        </w:tc>
      </w:tr>
      <w:tr w:rsidR="00FC4EB9" w:rsidRPr="00A61195" w14:paraId="106D9214" w14:textId="77777777" w:rsidTr="00BE54DE">
        <w:tc>
          <w:tcPr>
            <w:tcW w:w="2093" w:type="dxa"/>
            <w:shd w:val="clear" w:color="auto" w:fill="auto"/>
          </w:tcPr>
          <w:p w14:paraId="106D9212" w14:textId="77777777" w:rsidR="00677FF6" w:rsidRPr="00A61195" w:rsidRDefault="00677FF6" w:rsidP="00BE54DE">
            <w:pPr>
              <w:spacing w:after="120" w:line="240" w:lineRule="atLeast"/>
              <w:rPr>
                <w:rFonts w:cs="Calibri"/>
                <w:b/>
                <w:bCs/>
              </w:rPr>
            </w:pPr>
            <w:r w:rsidRPr="00A61195">
              <w:rPr>
                <w:rFonts w:cs="Calibri"/>
                <w:b/>
                <w:bCs/>
              </w:rPr>
              <w:t>Exceptional Flow</w:t>
            </w:r>
          </w:p>
        </w:tc>
        <w:tc>
          <w:tcPr>
            <w:tcW w:w="7195" w:type="dxa"/>
            <w:shd w:val="clear" w:color="auto" w:fill="auto"/>
          </w:tcPr>
          <w:p w14:paraId="106D9213" w14:textId="77777777" w:rsidR="00677FF6" w:rsidRPr="00A61195" w:rsidRDefault="00AE20E0" w:rsidP="00D4092A">
            <w:pPr>
              <w:spacing w:after="120" w:line="240" w:lineRule="atLeast"/>
              <w:rPr>
                <w:rFonts w:cs="Calibri"/>
              </w:rPr>
            </w:pPr>
            <w:r w:rsidRPr="00A61195">
              <w:t xml:space="preserve">4a. The user does not confirm the removal. The selected annotation remains associated to the current </w:t>
            </w:r>
            <w:r w:rsidR="00D4092A" w:rsidRPr="00A61195">
              <w:t>dossier</w:t>
            </w:r>
            <w:r w:rsidRPr="00A61195">
              <w:t>.</w:t>
            </w:r>
          </w:p>
        </w:tc>
      </w:tr>
      <w:tr w:rsidR="00FC4EB9" w:rsidRPr="00A61195" w14:paraId="106D9217" w14:textId="77777777" w:rsidTr="00BE54DE">
        <w:tc>
          <w:tcPr>
            <w:tcW w:w="2093" w:type="dxa"/>
            <w:shd w:val="clear" w:color="auto" w:fill="auto"/>
          </w:tcPr>
          <w:p w14:paraId="106D9215" w14:textId="77777777" w:rsidR="00677FF6" w:rsidRPr="00A61195" w:rsidRDefault="00677FF6" w:rsidP="00BE54DE">
            <w:pPr>
              <w:spacing w:after="120" w:line="240" w:lineRule="atLeast"/>
              <w:rPr>
                <w:rFonts w:cs="Calibri"/>
                <w:b/>
                <w:bCs/>
              </w:rPr>
            </w:pPr>
            <w:r w:rsidRPr="00A61195">
              <w:rPr>
                <w:rFonts w:cs="Calibri"/>
                <w:b/>
                <w:bCs/>
              </w:rPr>
              <w:t>Alternative Flow</w:t>
            </w:r>
          </w:p>
        </w:tc>
        <w:tc>
          <w:tcPr>
            <w:tcW w:w="7195" w:type="dxa"/>
            <w:shd w:val="clear" w:color="auto" w:fill="auto"/>
          </w:tcPr>
          <w:p w14:paraId="106D9216" w14:textId="77777777" w:rsidR="00677FF6" w:rsidRPr="00A61195" w:rsidRDefault="00FC4F9E" w:rsidP="00BE54DE">
            <w:pPr>
              <w:spacing w:after="120" w:line="240" w:lineRule="atLeast"/>
              <w:rPr>
                <w:rFonts w:cs="Calibri"/>
                <w:b/>
                <w:bCs/>
              </w:rPr>
            </w:pPr>
            <w:r w:rsidRPr="00A61195">
              <w:t>None</w:t>
            </w:r>
          </w:p>
        </w:tc>
      </w:tr>
      <w:tr w:rsidR="00FC4EB9" w:rsidRPr="00A61195" w14:paraId="106D921A" w14:textId="77777777" w:rsidTr="00BE54DE">
        <w:tc>
          <w:tcPr>
            <w:tcW w:w="2093" w:type="dxa"/>
            <w:shd w:val="clear" w:color="auto" w:fill="auto"/>
          </w:tcPr>
          <w:p w14:paraId="106D9218" w14:textId="77777777" w:rsidR="00677FF6" w:rsidRPr="00A61195" w:rsidRDefault="00677FF6" w:rsidP="00BE54DE">
            <w:pPr>
              <w:spacing w:after="120" w:line="240" w:lineRule="atLeast"/>
              <w:rPr>
                <w:rFonts w:cs="Calibri"/>
                <w:b/>
                <w:bCs/>
              </w:rPr>
            </w:pPr>
            <w:r w:rsidRPr="00A61195">
              <w:rPr>
                <w:rFonts w:cs="Calibri"/>
                <w:b/>
                <w:bCs/>
              </w:rPr>
              <w:t>Includes</w:t>
            </w:r>
          </w:p>
        </w:tc>
        <w:tc>
          <w:tcPr>
            <w:tcW w:w="7195" w:type="dxa"/>
            <w:shd w:val="clear" w:color="auto" w:fill="auto"/>
          </w:tcPr>
          <w:p w14:paraId="106D9219" w14:textId="77777777" w:rsidR="00677FF6" w:rsidRPr="00A61195" w:rsidRDefault="00593513" w:rsidP="00BE54DE">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1D7C">
              <w:br/>
            </w:r>
            <w:r w:rsidR="000A06C8">
              <w:rPr>
                <w:color w:val="95B3D7"/>
              </w:rPr>
              <w:fldChar w:fldCharType="begin"/>
            </w:r>
            <w:r w:rsidR="000E1D7C">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FC4EB9" w:rsidRPr="00A61195" w14:paraId="106D921D" w14:textId="77777777" w:rsidTr="00BE54DE">
        <w:tc>
          <w:tcPr>
            <w:tcW w:w="2093" w:type="dxa"/>
            <w:shd w:val="clear" w:color="auto" w:fill="auto"/>
          </w:tcPr>
          <w:p w14:paraId="106D921B" w14:textId="77777777" w:rsidR="00677FF6" w:rsidRPr="00A61195" w:rsidRDefault="00677FF6" w:rsidP="00BE54DE">
            <w:pPr>
              <w:spacing w:after="120" w:line="240" w:lineRule="atLeast"/>
              <w:rPr>
                <w:rFonts w:cs="Calibri"/>
                <w:b/>
                <w:bCs/>
              </w:rPr>
            </w:pPr>
            <w:r w:rsidRPr="00A61195">
              <w:rPr>
                <w:rFonts w:cs="Calibri"/>
                <w:b/>
                <w:bCs/>
              </w:rPr>
              <w:t>Complexity</w:t>
            </w:r>
          </w:p>
        </w:tc>
        <w:tc>
          <w:tcPr>
            <w:tcW w:w="7195" w:type="dxa"/>
            <w:shd w:val="clear" w:color="auto" w:fill="auto"/>
          </w:tcPr>
          <w:p w14:paraId="106D921C" w14:textId="77777777" w:rsidR="00677FF6" w:rsidRPr="00A61195" w:rsidRDefault="00FC4F9E" w:rsidP="00BE54DE">
            <w:pPr>
              <w:spacing w:after="120" w:line="240" w:lineRule="atLeast"/>
              <w:rPr>
                <w:color w:val="95B3D7"/>
              </w:rPr>
            </w:pPr>
            <w:r w:rsidRPr="00A61195">
              <w:t>Low</w:t>
            </w:r>
          </w:p>
        </w:tc>
      </w:tr>
      <w:tr w:rsidR="0025419A" w:rsidRPr="00A61195" w14:paraId="106D9220" w14:textId="77777777" w:rsidTr="00BE54DE">
        <w:tc>
          <w:tcPr>
            <w:tcW w:w="2093" w:type="dxa"/>
            <w:shd w:val="clear" w:color="auto" w:fill="auto"/>
          </w:tcPr>
          <w:p w14:paraId="106D921E" w14:textId="77777777" w:rsidR="0025419A" w:rsidRPr="00A61195" w:rsidRDefault="0025419A" w:rsidP="00BE54DE">
            <w:pPr>
              <w:spacing w:after="120" w:line="240" w:lineRule="atLeast"/>
              <w:rPr>
                <w:rFonts w:cs="Calibri"/>
                <w:b/>
                <w:bCs/>
              </w:rPr>
            </w:pPr>
            <w:r>
              <w:rPr>
                <w:rFonts w:cs="Calibri"/>
                <w:b/>
                <w:bCs/>
              </w:rPr>
              <w:t>Priority</w:t>
            </w:r>
          </w:p>
        </w:tc>
        <w:tc>
          <w:tcPr>
            <w:tcW w:w="7195" w:type="dxa"/>
            <w:shd w:val="clear" w:color="auto" w:fill="auto"/>
          </w:tcPr>
          <w:p w14:paraId="106D921F" w14:textId="77777777" w:rsidR="0025419A" w:rsidRPr="00A61195" w:rsidRDefault="0025419A" w:rsidP="00BE54DE">
            <w:pPr>
              <w:spacing w:after="120" w:line="240" w:lineRule="atLeast"/>
            </w:pPr>
            <w:r>
              <w:t>Low</w:t>
            </w:r>
          </w:p>
        </w:tc>
      </w:tr>
    </w:tbl>
    <w:p w14:paraId="106D9221" w14:textId="77777777" w:rsidR="005C194D" w:rsidRDefault="00A80EB7" w:rsidP="00B20169">
      <w:pPr>
        <w:pStyle w:val="Heading3example"/>
        <w:rPr>
          <w:lang w:eastAsia="ja-JP"/>
        </w:rPr>
      </w:pPr>
      <w:r>
        <w:rPr>
          <w:lang w:eastAsia="ja-JP"/>
        </w:rPr>
        <w:br w:type="page"/>
      </w:r>
      <w:bookmarkStart w:id="3788" w:name="_Toc358191703"/>
      <w:bookmarkStart w:id="3789" w:name="_Toc496606318"/>
      <w:r w:rsidR="005C194D">
        <w:rPr>
          <w:lang w:eastAsia="ja-JP"/>
        </w:rPr>
        <w:lastRenderedPageBreak/>
        <w:t>BSP0</w:t>
      </w:r>
      <w:r w:rsidR="0063476F">
        <w:rPr>
          <w:lang w:eastAsia="ja-JP"/>
        </w:rPr>
        <w:t>14</w:t>
      </w:r>
      <w:r w:rsidR="005C194D">
        <w:rPr>
          <w:lang w:eastAsia="ja-JP"/>
        </w:rPr>
        <w:t xml:space="preserve">: </w:t>
      </w:r>
      <w:r w:rsidR="004D6BBE">
        <w:rPr>
          <w:lang w:eastAsia="ja-JP"/>
        </w:rPr>
        <w:t xml:space="preserve">Manage </w:t>
      </w:r>
      <w:r w:rsidR="00183753">
        <w:rPr>
          <w:lang w:eastAsia="ja-JP"/>
        </w:rPr>
        <w:t>Publication/Registration Data</w:t>
      </w:r>
      <w:bookmarkEnd w:id="3788"/>
      <w:bookmarkEnd w:id="3789"/>
    </w:p>
    <w:p w14:paraId="106D9222" w14:textId="77777777" w:rsidR="005C194D" w:rsidRDefault="005C194D" w:rsidP="005C194D">
      <w:pPr>
        <w:pStyle w:val="NoSpacing"/>
        <w:rPr>
          <w:b/>
          <w:sz w:val="28"/>
          <w:szCs w:val="28"/>
        </w:rPr>
      </w:pPr>
    </w:p>
    <w:p w14:paraId="106D9223" w14:textId="77777777" w:rsidR="005C194D" w:rsidRPr="0040088A" w:rsidRDefault="005C194D" w:rsidP="0040088A">
      <w:pPr>
        <w:rPr>
          <w:b/>
        </w:rPr>
      </w:pPr>
      <w:r w:rsidRPr="0040088A">
        <w:rPr>
          <w:b/>
        </w:rPr>
        <w:t>Purpose</w:t>
      </w:r>
    </w:p>
    <w:p w14:paraId="106D9224" w14:textId="77777777" w:rsidR="005C194D" w:rsidRPr="00A61195" w:rsidRDefault="005C194D" w:rsidP="00FC4F9E">
      <w:pPr>
        <w:jc w:val="both"/>
      </w:pPr>
      <w:r w:rsidRPr="00A61195">
        <w:rPr>
          <w:rFonts w:cs="Calibri"/>
          <w:bCs/>
        </w:rPr>
        <w:t xml:space="preserve">This process aims to describe the system’s functionalities related to </w:t>
      </w:r>
      <w:r w:rsidR="0063476F" w:rsidRPr="00A61195">
        <w:rPr>
          <w:rFonts w:cs="Calibri"/>
          <w:bCs/>
        </w:rPr>
        <w:t xml:space="preserve">exporting data </w:t>
      </w:r>
      <w:r w:rsidR="000449A2" w:rsidRPr="00A61195">
        <w:rPr>
          <w:rFonts w:cs="Calibri"/>
          <w:bCs/>
        </w:rPr>
        <w:t xml:space="preserve">required </w:t>
      </w:r>
      <w:r w:rsidR="0063476F" w:rsidRPr="00A61195">
        <w:rPr>
          <w:rFonts w:cs="Calibri"/>
          <w:bCs/>
        </w:rPr>
        <w:t>for trade mark</w:t>
      </w:r>
      <w:r w:rsidR="000449A2" w:rsidRPr="00A61195">
        <w:rPr>
          <w:rFonts w:cs="Calibri"/>
          <w:bCs/>
        </w:rPr>
        <w:t xml:space="preserve"> publication</w:t>
      </w:r>
      <w:r w:rsidRPr="00A61195">
        <w:rPr>
          <w:rFonts w:cs="Calibri"/>
          <w:bCs/>
        </w:rPr>
        <w:t xml:space="preserve">. </w:t>
      </w:r>
    </w:p>
    <w:p w14:paraId="106D9225" w14:textId="77777777" w:rsidR="005C194D" w:rsidRDefault="005C194D" w:rsidP="005C194D">
      <w:pPr>
        <w:rPr>
          <w:szCs w:val="24"/>
        </w:rPr>
      </w:pPr>
    </w:p>
    <w:p w14:paraId="106D9226" w14:textId="77777777" w:rsidR="005C194D" w:rsidRDefault="005C194D" w:rsidP="005C194D">
      <w:pPr>
        <w:rPr>
          <w:szCs w:val="24"/>
        </w:rPr>
      </w:pPr>
    </w:p>
    <w:p w14:paraId="106D9227" w14:textId="77777777" w:rsidR="005C194D" w:rsidRPr="0040088A" w:rsidRDefault="005C194D" w:rsidP="0040088A">
      <w:pPr>
        <w:rPr>
          <w:b/>
        </w:rPr>
      </w:pPr>
      <w:r w:rsidRPr="0040088A">
        <w:rPr>
          <w:b/>
        </w:rPr>
        <w:t>Summary</w:t>
      </w:r>
    </w:p>
    <w:p w14:paraId="106D9228" w14:textId="77777777" w:rsidR="005C194D" w:rsidRDefault="005C194D" w:rsidP="00FC4F9E">
      <w:pPr>
        <w:spacing w:after="120" w:line="240" w:lineRule="atLeast"/>
        <w:jc w:val="both"/>
        <w:rPr>
          <w:rFonts w:cs="Calibri"/>
          <w:bCs/>
        </w:rPr>
      </w:pPr>
      <w:r w:rsidRPr="00A61195">
        <w:rPr>
          <w:rFonts w:cs="Calibri"/>
          <w:bCs/>
        </w:rPr>
        <w:t xml:space="preserve">The </w:t>
      </w:r>
      <w:r w:rsidRPr="0040088A">
        <w:rPr>
          <w:b/>
        </w:rPr>
        <w:t>system</w:t>
      </w:r>
      <w:r w:rsidRPr="00A61195">
        <w:rPr>
          <w:rFonts w:cs="Calibri"/>
          <w:bCs/>
        </w:rPr>
        <w:t xml:space="preserve"> shall </w:t>
      </w:r>
      <w:r w:rsidR="000449A2" w:rsidRPr="00A61195">
        <w:rPr>
          <w:rFonts w:cs="Calibri"/>
          <w:bCs/>
        </w:rPr>
        <w:t>export all trade mark data required for</w:t>
      </w:r>
      <w:r w:rsidR="001E4579" w:rsidRPr="00A61195">
        <w:rPr>
          <w:rFonts w:cs="Calibri"/>
          <w:bCs/>
        </w:rPr>
        <w:t xml:space="preserve"> the trade mark</w:t>
      </w:r>
      <w:r w:rsidR="000449A2" w:rsidRPr="00A61195">
        <w:rPr>
          <w:rFonts w:cs="Calibri"/>
          <w:bCs/>
        </w:rPr>
        <w:t xml:space="preserve"> publication. The export </w:t>
      </w:r>
      <w:r w:rsidR="001E4579" w:rsidRPr="00A61195">
        <w:rPr>
          <w:rFonts w:cs="Calibri"/>
          <w:bCs/>
        </w:rPr>
        <w:t xml:space="preserve">will be in XML format and </w:t>
      </w:r>
      <w:r w:rsidR="000449A2" w:rsidRPr="00A61195">
        <w:rPr>
          <w:rFonts w:cs="Calibri"/>
          <w:bCs/>
        </w:rPr>
        <w:t xml:space="preserve">shall include the type of </w:t>
      </w:r>
      <w:r w:rsidR="001E4579" w:rsidRPr="00A61195">
        <w:rPr>
          <w:rFonts w:cs="Calibri"/>
          <w:bCs/>
        </w:rPr>
        <w:t xml:space="preserve">trade mark </w:t>
      </w:r>
      <w:r w:rsidR="000449A2" w:rsidRPr="00A61195">
        <w:rPr>
          <w:rFonts w:cs="Calibri"/>
          <w:bCs/>
        </w:rPr>
        <w:t xml:space="preserve">data </w:t>
      </w:r>
      <w:r w:rsidR="001E4579" w:rsidRPr="00A61195">
        <w:rPr>
          <w:rFonts w:cs="Calibri"/>
          <w:bCs/>
        </w:rPr>
        <w:t xml:space="preserve">as </w:t>
      </w:r>
      <w:r w:rsidR="000449A2" w:rsidRPr="00A61195">
        <w:rPr>
          <w:rFonts w:cs="Calibri"/>
          <w:bCs/>
        </w:rPr>
        <w:t>defined by the system administrator.</w:t>
      </w:r>
    </w:p>
    <w:p w14:paraId="106D9229" w14:textId="77777777" w:rsidR="00C9151A" w:rsidRDefault="00C9151A" w:rsidP="00FC4F9E">
      <w:pPr>
        <w:spacing w:after="120" w:line="240" w:lineRule="atLeast"/>
        <w:jc w:val="both"/>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22A" w14:textId="77777777" w:rsidR="000E4FC3" w:rsidRPr="00A61195" w:rsidRDefault="000E4FC3" w:rsidP="00FC4F9E">
      <w:pPr>
        <w:spacing w:after="120" w:line="240" w:lineRule="atLeast"/>
        <w:jc w:val="both"/>
      </w:pPr>
    </w:p>
    <w:bookmarkStart w:id="3790" w:name="_MON_1543071406"/>
    <w:bookmarkEnd w:id="3790"/>
    <w:p w14:paraId="106D922B" w14:textId="77777777" w:rsidR="000E4FC3" w:rsidRDefault="001C1650" w:rsidP="000E4FC3">
      <w:pPr>
        <w:jc w:val="center"/>
        <w:rPr>
          <w:sz w:val="24"/>
          <w:szCs w:val="24"/>
        </w:rPr>
      </w:pPr>
      <w:r>
        <w:object w:dxaOrig="5342" w:dyaOrig="6252" w14:anchorId="106DA0F8">
          <v:shape id="_x0000_i1039" type="#_x0000_t75" style="width:270.35pt;height:312.45pt" o:ole="">
            <v:imagedata r:id="rId141" o:title=""/>
          </v:shape>
          <o:OLEObject Type="Embed" ProgID="Visio.Drawing.11" ShapeID="_x0000_i1039" DrawAspect="Content" ObjectID="_1584277522" r:id="rId142"/>
        </w:object>
      </w:r>
    </w:p>
    <w:p w14:paraId="106D922C" w14:textId="77777777" w:rsidR="005C194D" w:rsidRPr="0040088A" w:rsidRDefault="000E4FC3" w:rsidP="0040088A">
      <w:pPr>
        <w:jc w:val="center"/>
        <w:rPr>
          <w:b/>
          <w:sz w:val="24"/>
          <w:szCs w:val="24"/>
        </w:rPr>
      </w:pPr>
      <w:bookmarkStart w:id="3791" w:name="_Toc358212359"/>
      <w:bookmarkStart w:id="3792" w:name="_Toc358212588"/>
      <w:bookmarkStart w:id="3793" w:name="_Toc358212687"/>
      <w:bookmarkStart w:id="3794" w:name="_Toc496607386"/>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117</w:t>
      </w:r>
      <w:r w:rsidR="000A06C8" w:rsidRPr="0040088A">
        <w:rPr>
          <w:b/>
          <w:noProof/>
        </w:rPr>
        <w:fldChar w:fldCharType="end"/>
      </w:r>
      <w:r w:rsidRPr="0040088A">
        <w:rPr>
          <w:b/>
        </w:rPr>
        <w:t>: Business functions for managing publications</w:t>
      </w:r>
      <w:bookmarkEnd w:id="3791"/>
      <w:bookmarkEnd w:id="3792"/>
      <w:bookmarkEnd w:id="3793"/>
      <w:bookmarkEnd w:id="3794"/>
    </w:p>
    <w:p w14:paraId="106D922D" w14:textId="77777777" w:rsidR="005C194D" w:rsidRDefault="005C194D" w:rsidP="005C194D">
      <w:pPr>
        <w:rPr>
          <w:rFonts w:ascii="Arial" w:hAnsi="Arial"/>
          <w:b/>
          <w:bCs/>
        </w:rPr>
      </w:pPr>
    </w:p>
    <w:p w14:paraId="106D922E" w14:textId="77777777" w:rsidR="005C194D" w:rsidRPr="00BE54DE" w:rsidRDefault="005C194D" w:rsidP="0040088A">
      <w:pPr>
        <w:pStyle w:val="Heading4"/>
      </w:pPr>
      <w:r w:rsidRPr="00BE54DE">
        <w:t>Business Functions</w:t>
      </w:r>
    </w:p>
    <w:p w14:paraId="106D922F" w14:textId="77777777" w:rsidR="000E4FC3" w:rsidRDefault="000E4FC3" w:rsidP="00D02D8B">
      <w:pPr>
        <w:pStyle w:val="Heading4"/>
      </w:pPr>
      <w:bookmarkStart w:id="3795" w:name="_Toc358191704"/>
      <w:r>
        <w:t>BF14001: View and Sort publications</w:t>
      </w:r>
      <w:bookmarkEnd w:id="3795"/>
    </w:p>
    <w:p w14:paraId="106D9230" w14:textId="77777777" w:rsidR="000E4FC3" w:rsidRDefault="000E4FC3" w:rsidP="000E4FC3"/>
    <w:p w14:paraId="106D9231" w14:textId="77777777" w:rsidR="000E4FC3" w:rsidRDefault="000E4FC3" w:rsidP="000E4FC3">
      <w:pPr>
        <w:jc w:val="both"/>
      </w:pPr>
      <w:r>
        <w:t>This business function describes how users shall be able to view the publications of a dossier through the publications section of the VEFI.</w:t>
      </w:r>
      <w:r w:rsidR="006C3FF5" w:rsidRPr="006C3FF5">
        <w:t xml:space="preserve"> </w:t>
      </w:r>
      <w:r w:rsidR="006C3FF5" w:rsidRPr="001E70BC">
        <w:t>The information fields regarding this business function can be found in “</w:t>
      </w:r>
      <w:proofErr w:type="gramStart"/>
      <w:r w:rsidR="007E62D7" w:rsidRPr="007E62D7">
        <w:t>Publication  section</w:t>
      </w:r>
      <w:proofErr w:type="gramEnd"/>
      <w:r w:rsidR="007E62D7" w:rsidRPr="007E62D7">
        <w:t xml:space="preserve"> in VEFI</w:t>
      </w:r>
      <w:r w:rsidR="006C3FF5" w:rsidRPr="001E70BC">
        <w:t>” section in the “</w:t>
      </w:r>
      <w:r w:rsidR="006C3FF5">
        <w:t>Publication</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6C3FF5" w:rsidRPr="001E70BC">
        <w:t xml:space="preserve"> document</w:t>
      </w:r>
      <w:r w:rsidR="006C3FF5">
        <w:t>.</w:t>
      </w:r>
    </w:p>
    <w:p w14:paraId="106D9232" w14:textId="77777777" w:rsidR="000E4FC3" w:rsidRDefault="000E4FC3" w:rsidP="000E4F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E4FC3" w:rsidRPr="00A61195" w14:paraId="106D9235" w14:textId="77777777" w:rsidTr="00B1691F">
        <w:tc>
          <w:tcPr>
            <w:tcW w:w="2093" w:type="dxa"/>
            <w:shd w:val="clear" w:color="auto" w:fill="auto"/>
          </w:tcPr>
          <w:p w14:paraId="106D9233" w14:textId="77777777" w:rsidR="000E4FC3" w:rsidRPr="00A61195" w:rsidRDefault="000E4FC3" w:rsidP="00B1691F">
            <w:pPr>
              <w:spacing w:after="120" w:line="240" w:lineRule="atLeast"/>
              <w:rPr>
                <w:b/>
              </w:rPr>
            </w:pPr>
            <w:r w:rsidRPr="00A61195">
              <w:rPr>
                <w:b/>
              </w:rPr>
              <w:t>Pre-condition(s)</w:t>
            </w:r>
          </w:p>
        </w:tc>
        <w:tc>
          <w:tcPr>
            <w:tcW w:w="7195" w:type="dxa"/>
            <w:shd w:val="clear" w:color="auto" w:fill="auto"/>
          </w:tcPr>
          <w:p w14:paraId="106D9234" w14:textId="77777777" w:rsidR="000E4FC3" w:rsidRPr="00A61195" w:rsidRDefault="000E4FC3" w:rsidP="00B1691F">
            <w:pPr>
              <w:spacing w:after="120" w:line="240" w:lineRule="atLeast"/>
            </w:pPr>
            <w:r>
              <w:t>A dossier has been published at least once.</w:t>
            </w:r>
          </w:p>
        </w:tc>
      </w:tr>
      <w:tr w:rsidR="000E4FC3" w:rsidRPr="00A61195" w14:paraId="106D9238" w14:textId="77777777" w:rsidTr="00B1691F">
        <w:tc>
          <w:tcPr>
            <w:tcW w:w="2093" w:type="dxa"/>
            <w:shd w:val="clear" w:color="auto" w:fill="auto"/>
          </w:tcPr>
          <w:p w14:paraId="106D9236" w14:textId="77777777" w:rsidR="000E4FC3" w:rsidRPr="00A61195" w:rsidRDefault="000E4FC3" w:rsidP="00B1691F">
            <w:pPr>
              <w:spacing w:after="120" w:line="240" w:lineRule="atLeast"/>
              <w:rPr>
                <w:b/>
              </w:rPr>
            </w:pPr>
            <w:r w:rsidRPr="00A61195">
              <w:rPr>
                <w:b/>
              </w:rPr>
              <w:lastRenderedPageBreak/>
              <w:t>Actor(s)</w:t>
            </w:r>
          </w:p>
        </w:tc>
        <w:tc>
          <w:tcPr>
            <w:tcW w:w="7195" w:type="dxa"/>
            <w:shd w:val="clear" w:color="auto" w:fill="auto"/>
          </w:tcPr>
          <w:p w14:paraId="106D9237" w14:textId="77777777" w:rsidR="000E4FC3" w:rsidRPr="00A61195" w:rsidRDefault="000E4FC3" w:rsidP="00B1691F">
            <w:pPr>
              <w:spacing w:after="120" w:line="240" w:lineRule="atLeast"/>
            </w:pPr>
            <w:r w:rsidRPr="00A61195">
              <w:t>BO Examiner</w:t>
            </w:r>
          </w:p>
        </w:tc>
      </w:tr>
      <w:tr w:rsidR="000E4FC3" w:rsidRPr="00A61195" w14:paraId="106D923F" w14:textId="77777777" w:rsidTr="00B1691F">
        <w:tc>
          <w:tcPr>
            <w:tcW w:w="2093" w:type="dxa"/>
            <w:shd w:val="clear" w:color="auto" w:fill="auto"/>
          </w:tcPr>
          <w:p w14:paraId="106D9239" w14:textId="77777777" w:rsidR="000E4FC3" w:rsidRPr="00A61195" w:rsidRDefault="000E4FC3" w:rsidP="00B1691F">
            <w:pPr>
              <w:spacing w:after="120" w:line="240" w:lineRule="atLeast"/>
              <w:rPr>
                <w:b/>
              </w:rPr>
            </w:pPr>
            <w:r w:rsidRPr="00A61195">
              <w:rPr>
                <w:b/>
              </w:rPr>
              <w:t>Steps to complete this process</w:t>
            </w:r>
          </w:p>
        </w:tc>
        <w:tc>
          <w:tcPr>
            <w:tcW w:w="7195" w:type="dxa"/>
            <w:shd w:val="clear" w:color="auto" w:fill="auto"/>
          </w:tcPr>
          <w:p w14:paraId="106D923A" w14:textId="77777777" w:rsidR="000E4FC3" w:rsidRPr="00F243F5" w:rsidRDefault="000E4FC3">
            <w:pPr>
              <w:pStyle w:val="ListParagraph"/>
              <w:numPr>
                <w:ilvl w:val="0"/>
                <w:numId w:val="95"/>
              </w:numPr>
              <w:rPr>
                <w:sz w:val="20"/>
                <w:szCs w:val="20"/>
              </w:rPr>
              <w:pPrChange w:id="3796" w:author="LÓPEZ PÉREZ Silvia" w:date="2017-08-18T17:00:00Z">
                <w:pPr>
                  <w:pStyle w:val="ListParagraph"/>
                  <w:numPr>
                    <w:numId w:val="96"/>
                  </w:numPr>
                  <w:ind w:hanging="360"/>
                </w:pPr>
              </w:pPrChange>
            </w:pPr>
            <w:r w:rsidRPr="00F243F5">
              <w:rPr>
                <w:sz w:val="20"/>
                <w:szCs w:val="20"/>
              </w:rPr>
              <w:t xml:space="preserve">The system displays the list of publications done for the current dossier. The </w:t>
            </w:r>
            <w:r w:rsidRPr="000A0F63">
              <w:rPr>
                <w:sz w:val="20"/>
                <w:szCs w:val="20"/>
              </w:rPr>
              <w:t>publications</w:t>
            </w:r>
            <w:r w:rsidRPr="00CC5587">
              <w:rPr>
                <w:sz w:val="20"/>
                <w:szCs w:val="20"/>
              </w:rPr>
              <w:t xml:space="preserve"> </w:t>
            </w:r>
            <w:r w:rsidRPr="00960DC8">
              <w:rPr>
                <w:sz w:val="20"/>
                <w:szCs w:val="20"/>
              </w:rPr>
              <w:t xml:space="preserve">information shall be organised in columns (the default setting of </w:t>
            </w:r>
            <w:r w:rsidRPr="003E024A">
              <w:rPr>
                <w:sz w:val="20"/>
                <w:szCs w:val="20"/>
              </w:rPr>
              <w:t xml:space="preserve">columns should include at least the following: Type of publication, </w:t>
            </w:r>
            <w:r>
              <w:rPr>
                <w:sz w:val="20"/>
                <w:szCs w:val="20"/>
              </w:rPr>
              <w:t xml:space="preserve">Status of publication, </w:t>
            </w:r>
            <w:r w:rsidRPr="00F243F5">
              <w:rPr>
                <w:sz w:val="20"/>
                <w:szCs w:val="20"/>
              </w:rPr>
              <w:t>Bulletin number</w:t>
            </w:r>
            <w:r>
              <w:rPr>
                <w:sz w:val="20"/>
                <w:szCs w:val="20"/>
              </w:rPr>
              <w:t>, P</w:t>
            </w:r>
            <w:r w:rsidRPr="00F243F5">
              <w:rPr>
                <w:sz w:val="20"/>
                <w:szCs w:val="20"/>
              </w:rPr>
              <w:t>ublication date, configurable per PO as defined in [</w:t>
            </w:r>
            <w:r w:rsidR="000A06C8" w:rsidRPr="00F243F5">
              <w:rPr>
                <w:sz w:val="20"/>
                <w:szCs w:val="20"/>
              </w:rPr>
              <w:fldChar w:fldCharType="begin"/>
            </w:r>
            <w:r w:rsidRPr="003E024A">
              <w:rPr>
                <w:sz w:val="20"/>
                <w:szCs w:val="20"/>
              </w:rPr>
              <w:instrText xml:space="preserve"> REF A2 \h </w:instrText>
            </w:r>
            <w:r w:rsidR="000A06C8" w:rsidRPr="00F243F5">
              <w:rPr>
                <w:sz w:val="20"/>
                <w:szCs w:val="20"/>
              </w:rPr>
            </w:r>
            <w:r w:rsidR="000A06C8" w:rsidRPr="00F243F5">
              <w:rPr>
                <w:sz w:val="20"/>
                <w:szCs w:val="20"/>
              </w:rPr>
              <w:fldChar w:fldCharType="separate"/>
            </w:r>
            <w:r w:rsidR="00B733C2" w:rsidRPr="00A055DE">
              <w:t>A2</w:t>
            </w:r>
            <w:r w:rsidR="000A06C8" w:rsidRPr="00F243F5">
              <w:rPr>
                <w:sz w:val="20"/>
                <w:szCs w:val="20"/>
              </w:rPr>
              <w:fldChar w:fldCharType="end"/>
            </w:r>
            <w:r w:rsidRPr="00F243F5">
              <w:rPr>
                <w:sz w:val="20"/>
                <w:szCs w:val="20"/>
              </w:rPr>
              <w:t xml:space="preserve">]). </w:t>
            </w:r>
          </w:p>
          <w:p w14:paraId="106D923B" w14:textId="77777777" w:rsidR="000E4FC3" w:rsidRPr="00A61195" w:rsidRDefault="000E4FC3">
            <w:pPr>
              <w:pStyle w:val="ListParagraph"/>
              <w:numPr>
                <w:ilvl w:val="0"/>
                <w:numId w:val="95"/>
              </w:numPr>
              <w:rPr>
                <w:sz w:val="20"/>
                <w:szCs w:val="20"/>
              </w:rPr>
              <w:pPrChange w:id="3797" w:author="LÓPEZ PÉREZ Silvia" w:date="2017-08-18T17:00:00Z">
                <w:pPr>
                  <w:pStyle w:val="ListParagraph"/>
                  <w:numPr>
                    <w:numId w:val="96"/>
                  </w:numPr>
                  <w:ind w:hanging="360"/>
                </w:pPr>
              </w:pPrChange>
            </w:pPr>
            <w:r w:rsidRPr="00A61195">
              <w:rPr>
                <w:sz w:val="20"/>
                <w:szCs w:val="20"/>
              </w:rPr>
              <w:t>The user clicks on the title of a column.</w:t>
            </w:r>
          </w:p>
          <w:p w14:paraId="106D923C" w14:textId="77777777" w:rsidR="000E4FC3" w:rsidRDefault="000E4FC3">
            <w:pPr>
              <w:pStyle w:val="ListParagraph"/>
              <w:numPr>
                <w:ilvl w:val="0"/>
                <w:numId w:val="95"/>
              </w:numPr>
              <w:rPr>
                <w:sz w:val="20"/>
                <w:szCs w:val="20"/>
              </w:rPr>
              <w:pPrChange w:id="3798" w:author="LÓPEZ PÉREZ Silvia" w:date="2017-08-18T17:00:00Z">
                <w:pPr>
                  <w:pStyle w:val="ListParagraph"/>
                  <w:numPr>
                    <w:numId w:val="96"/>
                  </w:numPr>
                  <w:ind w:hanging="360"/>
                </w:pPr>
              </w:pPrChange>
            </w:pPr>
            <w:r w:rsidRPr="00A61195">
              <w:rPr>
                <w:sz w:val="20"/>
                <w:szCs w:val="20"/>
              </w:rPr>
              <w:t xml:space="preserve">The system updates the sorting of the list according to the selected column. For each </w:t>
            </w:r>
            <w:r>
              <w:rPr>
                <w:sz w:val="20"/>
                <w:szCs w:val="20"/>
              </w:rPr>
              <w:t>publication</w:t>
            </w:r>
            <w:r w:rsidRPr="00A61195">
              <w:rPr>
                <w:sz w:val="20"/>
                <w:szCs w:val="20"/>
              </w:rPr>
              <w:t xml:space="preserve"> the system shows the option to </w:t>
            </w:r>
            <w:r>
              <w:rPr>
                <w:sz w:val="20"/>
                <w:szCs w:val="20"/>
              </w:rPr>
              <w:t>see the content of the xml file used for publishing</w:t>
            </w:r>
            <w:r w:rsidRPr="00A61195">
              <w:rPr>
                <w:sz w:val="20"/>
                <w:szCs w:val="20"/>
              </w:rPr>
              <w:t>.</w:t>
            </w:r>
          </w:p>
          <w:p w14:paraId="106D923D" w14:textId="77777777" w:rsidR="000E4FC3" w:rsidRDefault="000E4FC3">
            <w:pPr>
              <w:pStyle w:val="ListParagraph"/>
              <w:numPr>
                <w:ilvl w:val="0"/>
                <w:numId w:val="95"/>
              </w:numPr>
              <w:rPr>
                <w:sz w:val="20"/>
                <w:szCs w:val="20"/>
              </w:rPr>
              <w:pPrChange w:id="3799" w:author="LÓPEZ PÉREZ Silvia" w:date="2017-08-18T17:00:00Z">
                <w:pPr>
                  <w:pStyle w:val="ListParagraph"/>
                  <w:numPr>
                    <w:numId w:val="96"/>
                  </w:numPr>
                  <w:ind w:hanging="360"/>
                </w:pPr>
              </w:pPrChange>
            </w:pPr>
            <w:r>
              <w:rPr>
                <w:sz w:val="20"/>
                <w:szCs w:val="20"/>
              </w:rPr>
              <w:t>The user selects to see the xml file used for publishing.</w:t>
            </w:r>
          </w:p>
          <w:p w14:paraId="106D923E" w14:textId="77777777" w:rsidR="000E4FC3" w:rsidRPr="00A61195" w:rsidRDefault="000E4FC3">
            <w:pPr>
              <w:pStyle w:val="ListParagraph"/>
              <w:numPr>
                <w:ilvl w:val="0"/>
                <w:numId w:val="95"/>
              </w:numPr>
              <w:rPr>
                <w:sz w:val="20"/>
                <w:szCs w:val="20"/>
              </w:rPr>
              <w:pPrChange w:id="3800" w:author="LÓPEZ PÉREZ Silvia" w:date="2017-08-18T17:00:00Z">
                <w:pPr>
                  <w:pStyle w:val="ListParagraph"/>
                  <w:numPr>
                    <w:numId w:val="96"/>
                  </w:numPr>
                  <w:ind w:hanging="360"/>
                </w:pPr>
              </w:pPrChange>
            </w:pPr>
            <w:r>
              <w:rPr>
                <w:sz w:val="20"/>
                <w:szCs w:val="20"/>
              </w:rPr>
              <w:t>The system opens a new window to display the content of the xml file used for publishing.</w:t>
            </w:r>
          </w:p>
        </w:tc>
      </w:tr>
      <w:tr w:rsidR="000E4FC3" w:rsidRPr="00A61195" w14:paraId="106D9242" w14:textId="77777777" w:rsidTr="00B1691F">
        <w:tc>
          <w:tcPr>
            <w:tcW w:w="2093" w:type="dxa"/>
            <w:shd w:val="clear" w:color="auto" w:fill="auto"/>
          </w:tcPr>
          <w:p w14:paraId="106D9240" w14:textId="77777777" w:rsidR="000E4FC3" w:rsidRPr="00A61195" w:rsidRDefault="000E4FC3" w:rsidP="00B1691F">
            <w:pPr>
              <w:spacing w:after="120" w:line="240" w:lineRule="atLeast"/>
              <w:rPr>
                <w:rFonts w:cs="Calibri"/>
                <w:b/>
                <w:bCs/>
              </w:rPr>
            </w:pPr>
            <w:r w:rsidRPr="00A61195">
              <w:rPr>
                <w:rFonts w:cs="Calibri"/>
                <w:b/>
                <w:bCs/>
              </w:rPr>
              <w:t>Post-condition(s)</w:t>
            </w:r>
          </w:p>
        </w:tc>
        <w:tc>
          <w:tcPr>
            <w:tcW w:w="7195" w:type="dxa"/>
            <w:shd w:val="clear" w:color="auto" w:fill="auto"/>
          </w:tcPr>
          <w:p w14:paraId="106D9241" w14:textId="77777777" w:rsidR="000E4FC3" w:rsidRPr="00A61195" w:rsidRDefault="000E4FC3" w:rsidP="00B1691F">
            <w:pPr>
              <w:spacing w:after="120" w:line="240" w:lineRule="atLeast"/>
              <w:rPr>
                <w:rFonts w:cs="Calibri"/>
                <w:bCs/>
              </w:rPr>
            </w:pPr>
            <w:r w:rsidRPr="00A61195">
              <w:rPr>
                <w:rFonts w:cs="Calibri"/>
                <w:bCs/>
              </w:rPr>
              <w:t xml:space="preserve">The user is able to view the list of </w:t>
            </w:r>
            <w:r>
              <w:rPr>
                <w:rFonts w:cs="Calibri"/>
                <w:bCs/>
              </w:rPr>
              <w:t>publications</w:t>
            </w:r>
            <w:r w:rsidRPr="00A61195">
              <w:rPr>
                <w:rFonts w:cs="Calibri"/>
                <w:bCs/>
              </w:rPr>
              <w:t xml:space="preserve"> for a dossier</w:t>
            </w:r>
            <w:r>
              <w:rPr>
                <w:rFonts w:cs="Calibri"/>
                <w:bCs/>
              </w:rPr>
              <w:t>,</w:t>
            </w:r>
            <w:r w:rsidRPr="00A61195">
              <w:rPr>
                <w:rFonts w:cs="Calibri"/>
                <w:bCs/>
              </w:rPr>
              <w:t xml:space="preserve"> sort the</w:t>
            </w:r>
            <w:r>
              <w:rPr>
                <w:rFonts w:cs="Calibri"/>
                <w:bCs/>
              </w:rPr>
              <w:t xml:space="preserve">m and see the content </w:t>
            </w:r>
            <w:r>
              <w:t>of the xml file used for publishing.</w:t>
            </w:r>
          </w:p>
        </w:tc>
      </w:tr>
      <w:tr w:rsidR="00570D79" w:rsidRPr="00A61195" w14:paraId="106D9245" w14:textId="77777777" w:rsidTr="00B1691F">
        <w:tc>
          <w:tcPr>
            <w:tcW w:w="2093" w:type="dxa"/>
            <w:shd w:val="clear" w:color="auto" w:fill="auto"/>
          </w:tcPr>
          <w:p w14:paraId="106D9243" w14:textId="77777777" w:rsidR="00570D79" w:rsidRPr="00A61195" w:rsidRDefault="00570D79" w:rsidP="00B1691F">
            <w:pPr>
              <w:spacing w:after="120" w:line="240" w:lineRule="atLeast"/>
              <w:rPr>
                <w:rFonts w:cs="Calibri"/>
                <w:b/>
                <w:bCs/>
              </w:rPr>
            </w:pPr>
            <w:r>
              <w:rPr>
                <w:rFonts w:cs="Calibri"/>
                <w:b/>
                <w:bCs/>
              </w:rPr>
              <w:t>Output</w:t>
            </w:r>
          </w:p>
        </w:tc>
        <w:tc>
          <w:tcPr>
            <w:tcW w:w="7195" w:type="dxa"/>
            <w:shd w:val="clear" w:color="auto" w:fill="auto"/>
          </w:tcPr>
          <w:p w14:paraId="106D9244" w14:textId="77777777" w:rsidR="00570D79" w:rsidRPr="00A61195" w:rsidRDefault="00570D79" w:rsidP="00B1691F">
            <w:pPr>
              <w:spacing w:after="120" w:line="240" w:lineRule="atLeast"/>
              <w:rPr>
                <w:rFonts w:cs="Calibri"/>
                <w:bCs/>
              </w:rPr>
            </w:pPr>
            <w:r>
              <w:rPr>
                <w:rFonts w:cs="Calibri"/>
                <w:bCs/>
              </w:rPr>
              <w:t>The user can see the content of the xml file used for publishing in a new window.</w:t>
            </w:r>
          </w:p>
        </w:tc>
      </w:tr>
      <w:tr w:rsidR="000E4FC3" w:rsidRPr="00A61195" w14:paraId="106D9248" w14:textId="77777777" w:rsidTr="00B1691F">
        <w:tc>
          <w:tcPr>
            <w:tcW w:w="2093" w:type="dxa"/>
            <w:shd w:val="clear" w:color="auto" w:fill="auto"/>
          </w:tcPr>
          <w:p w14:paraId="106D9246" w14:textId="77777777" w:rsidR="000E4FC3" w:rsidRPr="00A61195" w:rsidRDefault="000E4FC3" w:rsidP="00B1691F">
            <w:pPr>
              <w:spacing w:after="120" w:line="240" w:lineRule="atLeast"/>
              <w:rPr>
                <w:rFonts w:cs="Calibri"/>
                <w:b/>
                <w:bCs/>
              </w:rPr>
            </w:pPr>
            <w:r w:rsidRPr="00A61195">
              <w:rPr>
                <w:rFonts w:cs="Calibri"/>
                <w:b/>
                <w:bCs/>
              </w:rPr>
              <w:t>Exceptional Flow</w:t>
            </w:r>
          </w:p>
        </w:tc>
        <w:tc>
          <w:tcPr>
            <w:tcW w:w="7195" w:type="dxa"/>
            <w:shd w:val="clear" w:color="auto" w:fill="auto"/>
          </w:tcPr>
          <w:p w14:paraId="106D9247" w14:textId="77777777" w:rsidR="000E4FC3" w:rsidRPr="00A61195" w:rsidRDefault="000E4FC3" w:rsidP="00B1691F">
            <w:pPr>
              <w:spacing w:after="120" w:line="240" w:lineRule="atLeast"/>
            </w:pPr>
            <w:r w:rsidRPr="00A61195">
              <w:t>None</w:t>
            </w:r>
          </w:p>
        </w:tc>
      </w:tr>
      <w:tr w:rsidR="000E4FC3" w:rsidRPr="00A61195" w14:paraId="106D924B" w14:textId="77777777" w:rsidTr="00B1691F">
        <w:tc>
          <w:tcPr>
            <w:tcW w:w="2093" w:type="dxa"/>
            <w:shd w:val="clear" w:color="auto" w:fill="auto"/>
          </w:tcPr>
          <w:p w14:paraId="106D9249" w14:textId="77777777" w:rsidR="000E4FC3" w:rsidRPr="00A61195" w:rsidRDefault="000E4FC3" w:rsidP="00B1691F">
            <w:pPr>
              <w:spacing w:after="120" w:line="240" w:lineRule="atLeast"/>
              <w:rPr>
                <w:rFonts w:cs="Calibri"/>
                <w:b/>
                <w:bCs/>
              </w:rPr>
            </w:pPr>
            <w:r w:rsidRPr="00A61195">
              <w:rPr>
                <w:b/>
              </w:rPr>
              <w:t>Alternative Flow</w:t>
            </w:r>
          </w:p>
        </w:tc>
        <w:tc>
          <w:tcPr>
            <w:tcW w:w="7195" w:type="dxa"/>
            <w:shd w:val="clear" w:color="auto" w:fill="auto"/>
          </w:tcPr>
          <w:p w14:paraId="106D924A" w14:textId="77777777" w:rsidR="000E4FC3" w:rsidRPr="00A61195" w:rsidRDefault="000E4FC3" w:rsidP="00B1691F">
            <w:pPr>
              <w:spacing w:after="120" w:line="240" w:lineRule="atLeast"/>
            </w:pPr>
            <w:r w:rsidRPr="00A61195">
              <w:t>None</w:t>
            </w:r>
          </w:p>
        </w:tc>
      </w:tr>
      <w:tr w:rsidR="000E4FC3" w:rsidRPr="00A61195" w14:paraId="106D924E" w14:textId="77777777" w:rsidTr="00B1691F">
        <w:tc>
          <w:tcPr>
            <w:tcW w:w="2093" w:type="dxa"/>
            <w:shd w:val="clear" w:color="auto" w:fill="auto"/>
          </w:tcPr>
          <w:p w14:paraId="106D924C" w14:textId="77777777" w:rsidR="000E4FC3" w:rsidRPr="00A61195" w:rsidRDefault="000E4FC3" w:rsidP="00B1691F">
            <w:pPr>
              <w:spacing w:after="120" w:line="240" w:lineRule="atLeast"/>
              <w:rPr>
                <w:rFonts w:cs="Calibri"/>
                <w:b/>
                <w:bCs/>
              </w:rPr>
            </w:pPr>
            <w:r w:rsidRPr="00A61195">
              <w:rPr>
                <w:rFonts w:cs="Calibri"/>
                <w:b/>
                <w:bCs/>
              </w:rPr>
              <w:t>Includes</w:t>
            </w:r>
          </w:p>
        </w:tc>
        <w:tc>
          <w:tcPr>
            <w:tcW w:w="7195" w:type="dxa"/>
            <w:shd w:val="clear" w:color="auto" w:fill="auto"/>
          </w:tcPr>
          <w:p w14:paraId="106D924D" w14:textId="77777777" w:rsidR="000E4FC3" w:rsidRPr="00F140DB" w:rsidRDefault="00593513" w:rsidP="00B1691F">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r w:rsidR="000E4FC3">
              <w:br/>
            </w:r>
            <w:r w:rsidR="000A06C8">
              <w:rPr>
                <w:color w:val="95B3D7"/>
              </w:rPr>
              <w:fldChar w:fldCharType="begin"/>
            </w:r>
            <w:r w:rsidR="000E4FC3">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0E4FC3" w:rsidRPr="00A61195" w14:paraId="106D9251" w14:textId="77777777" w:rsidTr="00B1691F">
        <w:tc>
          <w:tcPr>
            <w:tcW w:w="2093" w:type="dxa"/>
            <w:shd w:val="clear" w:color="auto" w:fill="auto"/>
          </w:tcPr>
          <w:p w14:paraId="106D924F" w14:textId="77777777" w:rsidR="000E4FC3" w:rsidRPr="00A61195" w:rsidRDefault="000E4FC3" w:rsidP="00B1691F">
            <w:pPr>
              <w:spacing w:after="120" w:line="240" w:lineRule="atLeast"/>
              <w:rPr>
                <w:rFonts w:cs="Calibri"/>
                <w:b/>
                <w:bCs/>
              </w:rPr>
            </w:pPr>
            <w:r w:rsidRPr="00A61195">
              <w:rPr>
                <w:rFonts w:cs="Calibri"/>
                <w:b/>
                <w:bCs/>
              </w:rPr>
              <w:t>Complexity</w:t>
            </w:r>
          </w:p>
        </w:tc>
        <w:tc>
          <w:tcPr>
            <w:tcW w:w="7195" w:type="dxa"/>
            <w:shd w:val="clear" w:color="auto" w:fill="auto"/>
          </w:tcPr>
          <w:p w14:paraId="106D9250" w14:textId="77777777" w:rsidR="000E4FC3" w:rsidRPr="00A61195" w:rsidRDefault="000E4FC3" w:rsidP="00B1691F">
            <w:pPr>
              <w:spacing w:after="120" w:line="240" w:lineRule="atLeast"/>
              <w:rPr>
                <w:color w:val="95B3D7"/>
              </w:rPr>
            </w:pPr>
            <w:r w:rsidRPr="00A61195">
              <w:t>Low</w:t>
            </w:r>
          </w:p>
        </w:tc>
      </w:tr>
      <w:tr w:rsidR="0025419A" w:rsidRPr="00A61195" w14:paraId="106D9254" w14:textId="77777777" w:rsidTr="00B1691F">
        <w:tc>
          <w:tcPr>
            <w:tcW w:w="2093" w:type="dxa"/>
            <w:shd w:val="clear" w:color="auto" w:fill="auto"/>
          </w:tcPr>
          <w:p w14:paraId="106D9252" w14:textId="77777777" w:rsidR="0025419A" w:rsidRPr="00A61195" w:rsidRDefault="0025419A" w:rsidP="00B1691F">
            <w:pPr>
              <w:spacing w:after="120" w:line="240" w:lineRule="atLeast"/>
              <w:rPr>
                <w:rFonts w:cs="Calibri"/>
                <w:b/>
                <w:bCs/>
              </w:rPr>
            </w:pPr>
            <w:r>
              <w:rPr>
                <w:rFonts w:cs="Calibri"/>
                <w:b/>
                <w:bCs/>
              </w:rPr>
              <w:t>Priority</w:t>
            </w:r>
          </w:p>
        </w:tc>
        <w:tc>
          <w:tcPr>
            <w:tcW w:w="7195" w:type="dxa"/>
            <w:shd w:val="clear" w:color="auto" w:fill="auto"/>
          </w:tcPr>
          <w:p w14:paraId="106D9253" w14:textId="77777777" w:rsidR="0025419A" w:rsidRPr="00A61195" w:rsidRDefault="0025419A" w:rsidP="00B1691F">
            <w:pPr>
              <w:spacing w:after="120" w:line="240" w:lineRule="atLeast"/>
            </w:pPr>
            <w:r>
              <w:t>High</w:t>
            </w:r>
          </w:p>
        </w:tc>
      </w:tr>
    </w:tbl>
    <w:p w14:paraId="106D9255" w14:textId="77777777" w:rsidR="000E4FC3" w:rsidRDefault="000E4FC3" w:rsidP="000E4FC3">
      <w:pPr>
        <w:pStyle w:val="Heading4"/>
      </w:pPr>
      <w:bookmarkStart w:id="3801" w:name="_Toc358191705"/>
      <w:r>
        <w:t>View and Sort publications Mock Up</w:t>
      </w:r>
      <w:bookmarkEnd w:id="3801"/>
    </w:p>
    <w:p w14:paraId="106D9256" w14:textId="77777777" w:rsidR="000E4FC3" w:rsidRDefault="000E4FC3" w:rsidP="000E4FC3">
      <w:pPr>
        <w:jc w:val="both"/>
      </w:pPr>
      <w:r>
        <w:t>The figure below illustrates the listing of publications for a trade mark.</w:t>
      </w:r>
    </w:p>
    <w:p w14:paraId="106D9257" w14:textId="77777777" w:rsidR="000E4FC3" w:rsidRDefault="000E4FC3" w:rsidP="000E4FC3"/>
    <w:p w14:paraId="106D9258" w14:textId="77777777" w:rsidR="000E4FC3" w:rsidRDefault="000E4FC3" w:rsidP="000E4FC3">
      <w:pPr>
        <w:jc w:val="center"/>
      </w:pPr>
      <w:r>
        <w:rPr>
          <w:noProof/>
          <w:lang w:val="en-IE" w:eastAsia="en-IE"/>
        </w:rPr>
        <w:drawing>
          <wp:inline distT="0" distB="0" distL="0" distR="0" wp14:anchorId="106DA0F9" wp14:editId="106DA0FA">
            <wp:extent cx="5760720" cy="1453359"/>
            <wp:effectExtent l="0" t="0" r="0" b="0"/>
            <wp:docPr id="92" name="Picture 92" descr="D:\Download\BOInbo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Download\BOInbox (1).p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60720" cy="1453359"/>
                    </a:xfrm>
                    <a:prstGeom prst="rect">
                      <a:avLst/>
                    </a:prstGeom>
                    <a:noFill/>
                    <a:ln>
                      <a:noFill/>
                    </a:ln>
                  </pic:spPr>
                </pic:pic>
              </a:graphicData>
            </a:graphic>
          </wp:inline>
        </w:drawing>
      </w:r>
    </w:p>
    <w:p w14:paraId="106D9259" w14:textId="77777777" w:rsidR="000E4FC3" w:rsidRPr="008D014E" w:rsidRDefault="000E4FC3" w:rsidP="0040088A">
      <w:pPr>
        <w:jc w:val="center"/>
      </w:pPr>
      <w:bookmarkStart w:id="3802" w:name="_Toc358212360"/>
      <w:bookmarkStart w:id="3803" w:name="_Toc358212589"/>
      <w:bookmarkStart w:id="3804" w:name="_Toc358212688"/>
      <w:bookmarkStart w:id="3805" w:name="_Toc496607387"/>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118</w:t>
      </w:r>
      <w:r w:rsidR="000A06C8" w:rsidRPr="0040088A">
        <w:rPr>
          <w:b/>
          <w:noProof/>
        </w:rPr>
        <w:fldChar w:fldCharType="end"/>
      </w:r>
      <w:r w:rsidRPr="0040088A">
        <w:rPr>
          <w:b/>
        </w:rPr>
        <w:t>: View and Sort publications</w:t>
      </w:r>
      <w:bookmarkEnd w:id="3802"/>
      <w:bookmarkEnd w:id="3803"/>
      <w:bookmarkEnd w:id="3804"/>
      <w:bookmarkEnd w:id="3805"/>
    </w:p>
    <w:p w14:paraId="106D925A" w14:textId="77777777" w:rsidR="000E4FC3" w:rsidRDefault="000E4FC3" w:rsidP="00175F14">
      <w:pPr>
        <w:pStyle w:val="Heading4"/>
        <w:ind w:firstLine="720"/>
      </w:pPr>
      <w:bookmarkStart w:id="3806" w:name="_Ref354077407"/>
      <w:bookmarkStart w:id="3807" w:name="_Toc358191706"/>
      <w:bookmarkStart w:id="3808" w:name="PublishDossier"/>
      <w:r>
        <w:t>BF14002: Publish a dossier</w:t>
      </w:r>
      <w:bookmarkEnd w:id="3806"/>
      <w:bookmarkEnd w:id="3807"/>
      <w:bookmarkEnd w:id="3808"/>
    </w:p>
    <w:p w14:paraId="106D925B" w14:textId="77777777" w:rsidR="000E4FC3" w:rsidRDefault="000E4FC3" w:rsidP="000E4FC3"/>
    <w:p w14:paraId="106D925C" w14:textId="77777777" w:rsidR="006C3FF5" w:rsidRDefault="000E4FC3" w:rsidP="006C3FF5">
      <w:pPr>
        <w:jc w:val="both"/>
      </w:pPr>
      <w:r>
        <w:t>This business function describes how users shall be able to publish a dossier through the Publications section of the VEFI.</w:t>
      </w:r>
      <w:r w:rsidR="006C3FF5" w:rsidRPr="006C3FF5">
        <w:t xml:space="preserve"> </w:t>
      </w:r>
      <w:r w:rsidR="006C3FF5" w:rsidRPr="001E70BC">
        <w:t xml:space="preserve">The information fields regarding this business function can be found in </w:t>
      </w:r>
      <w:r w:rsidR="00173F5D" w:rsidRPr="001E70BC">
        <w:t>the</w:t>
      </w:r>
      <w:r w:rsidR="007E62D7">
        <w:t xml:space="preserve"> “Publish a Dossier” section in</w:t>
      </w:r>
      <w:r w:rsidR="00173F5D" w:rsidRPr="001E70BC">
        <w:t xml:space="preserve"> “</w:t>
      </w:r>
      <w:r w:rsidR="00173F5D">
        <w:t>Publication</w:t>
      </w:r>
      <w:r w:rsidR="00173F5D" w:rsidRPr="001E70BC">
        <w:t xml:space="preserve">” tab in ref </w:t>
      </w:r>
      <w:r w:rsidR="00173F5D">
        <w:t>[</w:t>
      </w:r>
      <w:r w:rsidR="000A06C8">
        <w:fldChar w:fldCharType="begin"/>
      </w:r>
      <w:r w:rsidR="00173F5D">
        <w:instrText xml:space="preserve"> REF A2 \h </w:instrText>
      </w:r>
      <w:r w:rsidR="000A06C8">
        <w:fldChar w:fldCharType="separate"/>
      </w:r>
      <w:r w:rsidR="00B733C2" w:rsidRPr="00A055DE">
        <w:t>A2</w:t>
      </w:r>
      <w:r w:rsidR="000A06C8">
        <w:fldChar w:fldCharType="end"/>
      </w:r>
      <w:r w:rsidR="00173F5D">
        <w:t>]</w:t>
      </w:r>
      <w:r w:rsidR="00173F5D" w:rsidRPr="001E70BC">
        <w:t xml:space="preserve"> document</w:t>
      </w:r>
      <w:r w:rsidR="00173F5D">
        <w:t>.</w:t>
      </w:r>
    </w:p>
    <w:p w14:paraId="106D925D" w14:textId="77777777" w:rsidR="000E4FC3" w:rsidRDefault="000E4FC3" w:rsidP="000E4FC3">
      <w:pPr>
        <w:jc w:val="both"/>
      </w:pPr>
    </w:p>
    <w:p w14:paraId="106D925E" w14:textId="77777777" w:rsidR="000E4FC3" w:rsidRDefault="000E4FC3" w:rsidP="000E4F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E4FC3" w:rsidRPr="00A61195" w14:paraId="106D9262" w14:textId="77777777" w:rsidTr="00B1691F">
        <w:tc>
          <w:tcPr>
            <w:tcW w:w="2093" w:type="dxa"/>
            <w:shd w:val="clear" w:color="auto" w:fill="auto"/>
          </w:tcPr>
          <w:p w14:paraId="106D925F" w14:textId="77777777" w:rsidR="000E4FC3" w:rsidRPr="00A61195" w:rsidRDefault="000E4FC3" w:rsidP="00B1691F">
            <w:pPr>
              <w:spacing w:after="120" w:line="240" w:lineRule="atLeast"/>
              <w:rPr>
                <w:b/>
              </w:rPr>
            </w:pPr>
            <w:r w:rsidRPr="00A61195">
              <w:rPr>
                <w:b/>
              </w:rPr>
              <w:t>Pre-condition(s)</w:t>
            </w:r>
          </w:p>
        </w:tc>
        <w:tc>
          <w:tcPr>
            <w:tcW w:w="7195" w:type="dxa"/>
            <w:shd w:val="clear" w:color="auto" w:fill="auto"/>
          </w:tcPr>
          <w:p w14:paraId="106D9260" w14:textId="77777777" w:rsidR="00E44F23" w:rsidRDefault="000E4FC3" w:rsidP="00B1691F">
            <w:pPr>
              <w:spacing w:after="120" w:line="240" w:lineRule="atLeast"/>
            </w:pPr>
            <w:r w:rsidRPr="00A61195">
              <w:t xml:space="preserve">At least one </w:t>
            </w:r>
            <w:r>
              <w:t>dossier</w:t>
            </w:r>
            <w:r w:rsidRPr="00A61195">
              <w:t xml:space="preserve"> has been filed into the system.</w:t>
            </w:r>
          </w:p>
          <w:p w14:paraId="106D9261" w14:textId="77777777" w:rsidR="000E4FC3" w:rsidRPr="00A61195" w:rsidRDefault="00E44F23" w:rsidP="00B1691F">
            <w:pPr>
              <w:spacing w:after="120" w:line="240" w:lineRule="atLeast"/>
            </w:pPr>
            <w:r w:rsidRPr="00B47CC6">
              <w:t>The user has accessed the VEFI for a trade mark</w:t>
            </w:r>
            <w:r>
              <w:t xml:space="preserve"> on view mode.</w:t>
            </w:r>
          </w:p>
        </w:tc>
      </w:tr>
      <w:tr w:rsidR="000E4FC3" w:rsidRPr="00A61195" w14:paraId="106D9265" w14:textId="77777777" w:rsidTr="00B1691F">
        <w:tc>
          <w:tcPr>
            <w:tcW w:w="2093" w:type="dxa"/>
            <w:shd w:val="clear" w:color="auto" w:fill="auto"/>
          </w:tcPr>
          <w:p w14:paraId="106D9263" w14:textId="77777777" w:rsidR="000E4FC3" w:rsidRPr="00A61195" w:rsidRDefault="000E4FC3" w:rsidP="00B1691F">
            <w:pPr>
              <w:spacing w:after="120" w:line="240" w:lineRule="atLeast"/>
              <w:rPr>
                <w:b/>
              </w:rPr>
            </w:pPr>
            <w:r w:rsidRPr="00A61195">
              <w:rPr>
                <w:b/>
              </w:rPr>
              <w:t>Actor(s)</w:t>
            </w:r>
          </w:p>
        </w:tc>
        <w:tc>
          <w:tcPr>
            <w:tcW w:w="7195" w:type="dxa"/>
            <w:shd w:val="clear" w:color="auto" w:fill="auto"/>
          </w:tcPr>
          <w:p w14:paraId="106D9264" w14:textId="77777777" w:rsidR="000E4FC3" w:rsidRPr="00A61195" w:rsidRDefault="000E4FC3" w:rsidP="00B1691F">
            <w:pPr>
              <w:spacing w:after="120" w:line="240" w:lineRule="atLeast"/>
            </w:pPr>
            <w:r w:rsidRPr="00A61195">
              <w:t>BO Examiner</w:t>
            </w:r>
            <w:r>
              <w:t xml:space="preserve">, PO Publication </w:t>
            </w:r>
            <w:r w:rsidRPr="005F3411">
              <w:t>System</w:t>
            </w:r>
          </w:p>
        </w:tc>
      </w:tr>
      <w:tr w:rsidR="000E4FC3" w:rsidRPr="00A61195" w14:paraId="106D926E" w14:textId="77777777" w:rsidTr="00B1691F">
        <w:tc>
          <w:tcPr>
            <w:tcW w:w="2093" w:type="dxa"/>
            <w:shd w:val="clear" w:color="auto" w:fill="auto"/>
          </w:tcPr>
          <w:p w14:paraId="106D9266" w14:textId="77777777" w:rsidR="000E4FC3" w:rsidRPr="00A61195" w:rsidRDefault="000E4FC3" w:rsidP="00B1691F">
            <w:pPr>
              <w:spacing w:after="120" w:line="240" w:lineRule="atLeast"/>
              <w:rPr>
                <w:b/>
              </w:rPr>
            </w:pPr>
            <w:r w:rsidRPr="00A61195">
              <w:rPr>
                <w:b/>
              </w:rPr>
              <w:t xml:space="preserve">Steps to complete this </w:t>
            </w:r>
            <w:r w:rsidRPr="00A61195">
              <w:rPr>
                <w:b/>
              </w:rPr>
              <w:lastRenderedPageBreak/>
              <w:t>process</w:t>
            </w:r>
          </w:p>
        </w:tc>
        <w:tc>
          <w:tcPr>
            <w:tcW w:w="7195" w:type="dxa"/>
            <w:shd w:val="clear" w:color="auto" w:fill="auto"/>
          </w:tcPr>
          <w:p w14:paraId="106D9267" w14:textId="77777777" w:rsidR="000E4FC3" w:rsidRPr="00A61195" w:rsidRDefault="000E4FC3" w:rsidP="00F15431">
            <w:pPr>
              <w:pStyle w:val="ListParagraph"/>
              <w:numPr>
                <w:ilvl w:val="0"/>
                <w:numId w:val="96"/>
              </w:numPr>
              <w:rPr>
                <w:sz w:val="20"/>
                <w:szCs w:val="20"/>
              </w:rPr>
            </w:pPr>
            <w:r w:rsidRPr="00A61195">
              <w:rPr>
                <w:sz w:val="20"/>
                <w:szCs w:val="20"/>
              </w:rPr>
              <w:lastRenderedPageBreak/>
              <w:t xml:space="preserve">The system displays the list of </w:t>
            </w:r>
            <w:r>
              <w:rPr>
                <w:sz w:val="20"/>
                <w:szCs w:val="20"/>
              </w:rPr>
              <w:t>publications</w:t>
            </w:r>
            <w:r w:rsidRPr="00A61195">
              <w:rPr>
                <w:sz w:val="20"/>
                <w:szCs w:val="20"/>
              </w:rPr>
              <w:t xml:space="preserve"> for the current dossier. </w:t>
            </w:r>
          </w:p>
          <w:p w14:paraId="106D9268" w14:textId="77777777" w:rsidR="000E4FC3" w:rsidRDefault="000E4FC3" w:rsidP="00F15431">
            <w:pPr>
              <w:pStyle w:val="ListParagraph"/>
              <w:numPr>
                <w:ilvl w:val="0"/>
                <w:numId w:val="96"/>
              </w:numPr>
              <w:rPr>
                <w:sz w:val="20"/>
                <w:szCs w:val="20"/>
              </w:rPr>
            </w:pPr>
            <w:r w:rsidRPr="00A61195">
              <w:rPr>
                <w:sz w:val="20"/>
                <w:szCs w:val="20"/>
              </w:rPr>
              <w:lastRenderedPageBreak/>
              <w:t xml:space="preserve">The user selects to add a new </w:t>
            </w:r>
            <w:r>
              <w:rPr>
                <w:sz w:val="20"/>
                <w:szCs w:val="20"/>
              </w:rPr>
              <w:t>publication</w:t>
            </w:r>
            <w:r w:rsidRPr="00A61195">
              <w:rPr>
                <w:sz w:val="20"/>
                <w:szCs w:val="20"/>
              </w:rPr>
              <w:t>.</w:t>
            </w:r>
          </w:p>
          <w:p w14:paraId="106D9269" w14:textId="3B612088" w:rsidR="000E4FC3" w:rsidRPr="00C53E3E" w:rsidRDefault="000E4FC3" w:rsidP="00F15431">
            <w:pPr>
              <w:pStyle w:val="ListParagraph"/>
              <w:numPr>
                <w:ilvl w:val="0"/>
                <w:numId w:val="96"/>
              </w:numPr>
              <w:rPr>
                <w:sz w:val="20"/>
                <w:szCs w:val="20"/>
              </w:rPr>
            </w:pPr>
            <w:r w:rsidRPr="005F3411">
              <w:rPr>
                <w:sz w:val="20"/>
                <w:szCs w:val="20"/>
              </w:rPr>
              <w:t xml:space="preserve">The system displays a form for </w:t>
            </w:r>
            <w:r>
              <w:rPr>
                <w:sz w:val="20"/>
                <w:szCs w:val="20"/>
              </w:rPr>
              <w:t>publication</w:t>
            </w:r>
            <w:r w:rsidRPr="005F3411">
              <w:rPr>
                <w:sz w:val="20"/>
                <w:szCs w:val="20"/>
              </w:rPr>
              <w:t xml:space="preserve"> creation in a new window. The form consists of fields for </w:t>
            </w:r>
            <w:r w:rsidR="0021328F">
              <w:rPr>
                <w:sz w:val="20"/>
                <w:szCs w:val="20"/>
              </w:rPr>
              <w:t>P</w:t>
            </w:r>
            <w:r>
              <w:rPr>
                <w:sz w:val="20"/>
                <w:szCs w:val="20"/>
              </w:rPr>
              <w:t>ublication type</w:t>
            </w:r>
            <w:r w:rsidR="00F15431">
              <w:rPr>
                <w:sz w:val="20"/>
                <w:szCs w:val="20"/>
              </w:rPr>
              <w:t xml:space="preserve"> </w:t>
            </w:r>
            <w:r w:rsidRPr="00C53E3E">
              <w:rPr>
                <w:sz w:val="20"/>
                <w:szCs w:val="20"/>
              </w:rPr>
              <w:t xml:space="preserve">and </w:t>
            </w:r>
            <w:r w:rsidR="0021328F" w:rsidRPr="00C53E3E">
              <w:rPr>
                <w:sz w:val="20"/>
                <w:szCs w:val="20"/>
              </w:rPr>
              <w:t>C</w:t>
            </w:r>
            <w:r w:rsidRPr="00C53E3E">
              <w:rPr>
                <w:sz w:val="20"/>
                <w:szCs w:val="20"/>
              </w:rPr>
              <w:t>omments field (which will be included in the publication text).</w:t>
            </w:r>
            <w:r w:rsidR="006F00D8" w:rsidRPr="00C53E3E">
              <w:rPr>
                <w:sz w:val="20"/>
                <w:szCs w:val="20"/>
              </w:rPr>
              <w:t xml:space="preserve"> </w:t>
            </w:r>
            <w:r w:rsidR="00854547" w:rsidRPr="00943DE6">
              <w:rPr>
                <w:sz w:val="20"/>
                <w:szCs w:val="20"/>
              </w:rPr>
              <w:t>O</w:t>
            </w:r>
            <w:r w:rsidR="006F00D8" w:rsidRPr="00943DE6">
              <w:rPr>
                <w:sz w:val="20"/>
                <w:szCs w:val="20"/>
              </w:rPr>
              <w:t>ffices may configure algorithms to calculate the publication date according to their needs. By default</w:t>
            </w:r>
            <w:r w:rsidR="006F00D8" w:rsidRPr="008765D2">
              <w:rPr>
                <w:sz w:val="20"/>
                <w:szCs w:val="20"/>
              </w:rPr>
              <w:t xml:space="preserve">, the publication date </w:t>
            </w:r>
            <w:r w:rsidR="006F00D8" w:rsidRPr="00C53E3E">
              <w:rPr>
                <w:sz w:val="20"/>
                <w:szCs w:val="20"/>
              </w:rPr>
              <w:t>is established as the first working day after the 1</w:t>
            </w:r>
            <w:r w:rsidR="006F00D8" w:rsidRPr="00C53E3E">
              <w:rPr>
                <w:sz w:val="20"/>
                <w:szCs w:val="20"/>
                <w:vertAlign w:val="superscript"/>
              </w:rPr>
              <w:t>st</w:t>
            </w:r>
            <w:r w:rsidR="006F00D8" w:rsidRPr="00C53E3E">
              <w:rPr>
                <w:sz w:val="20"/>
                <w:szCs w:val="20"/>
              </w:rPr>
              <w:t xml:space="preserve"> or the 15</w:t>
            </w:r>
            <w:r w:rsidR="006F00D8" w:rsidRPr="00C53E3E">
              <w:rPr>
                <w:sz w:val="20"/>
                <w:szCs w:val="20"/>
                <w:vertAlign w:val="superscript"/>
              </w:rPr>
              <w:t>th</w:t>
            </w:r>
            <w:r w:rsidR="006F00D8" w:rsidRPr="00C53E3E">
              <w:rPr>
                <w:sz w:val="20"/>
                <w:szCs w:val="20"/>
              </w:rPr>
              <w:t xml:space="preserve"> of every month. Therefore, </w:t>
            </w:r>
            <w:r w:rsidR="00D62883" w:rsidRPr="00C53E3E">
              <w:rPr>
                <w:sz w:val="20"/>
                <w:szCs w:val="20"/>
              </w:rPr>
              <w:t xml:space="preserve">by default, </w:t>
            </w:r>
            <w:r w:rsidR="006F00D8" w:rsidRPr="00C53E3E">
              <w:rPr>
                <w:sz w:val="20"/>
                <w:szCs w:val="20"/>
              </w:rPr>
              <w:t xml:space="preserve">the publication date will be populated with the </w:t>
            </w:r>
            <w:r w:rsidR="00D62883" w:rsidRPr="00943DE6">
              <w:rPr>
                <w:sz w:val="20"/>
                <w:szCs w:val="20"/>
              </w:rPr>
              <w:t xml:space="preserve">one </w:t>
            </w:r>
            <w:r w:rsidR="006F00D8" w:rsidRPr="00943DE6">
              <w:rPr>
                <w:sz w:val="20"/>
                <w:szCs w:val="20"/>
              </w:rPr>
              <w:t xml:space="preserve">calculated </w:t>
            </w:r>
            <w:r w:rsidR="00D62883" w:rsidRPr="00943DE6">
              <w:rPr>
                <w:sz w:val="20"/>
                <w:szCs w:val="20"/>
              </w:rPr>
              <w:t>by the system</w:t>
            </w:r>
            <w:r w:rsidR="006F00D8" w:rsidRPr="00943DE6">
              <w:rPr>
                <w:sz w:val="20"/>
                <w:szCs w:val="20"/>
              </w:rPr>
              <w:t>, but the user is able to change it if neede</w:t>
            </w:r>
            <w:r w:rsidR="006F00D8" w:rsidRPr="008765D2">
              <w:rPr>
                <w:sz w:val="20"/>
                <w:szCs w:val="20"/>
              </w:rPr>
              <w:t>d.</w:t>
            </w:r>
            <w:r w:rsidR="006F00D8" w:rsidRPr="00C53E3E">
              <w:rPr>
                <w:sz w:val="20"/>
                <w:szCs w:val="20"/>
              </w:rPr>
              <w:t xml:space="preserve"> </w:t>
            </w:r>
          </w:p>
          <w:p w14:paraId="106D926A" w14:textId="77777777" w:rsidR="000E4FC3" w:rsidRPr="00C53E3E" w:rsidRDefault="000E4FC3" w:rsidP="00F15431">
            <w:pPr>
              <w:pStyle w:val="ListParagraph"/>
              <w:numPr>
                <w:ilvl w:val="0"/>
                <w:numId w:val="96"/>
              </w:numPr>
              <w:rPr>
                <w:sz w:val="20"/>
                <w:szCs w:val="20"/>
              </w:rPr>
            </w:pPr>
            <w:r w:rsidRPr="00C53E3E">
              <w:rPr>
                <w:sz w:val="20"/>
                <w:szCs w:val="20"/>
              </w:rPr>
              <w:t>The user input</w:t>
            </w:r>
            <w:r w:rsidR="0021328F" w:rsidRPr="00C53E3E">
              <w:rPr>
                <w:sz w:val="20"/>
                <w:szCs w:val="20"/>
              </w:rPr>
              <w:t>s</w:t>
            </w:r>
            <w:r w:rsidRPr="00C53E3E">
              <w:rPr>
                <w:sz w:val="20"/>
                <w:szCs w:val="20"/>
              </w:rPr>
              <w:t xml:space="preserve"> the required information and submits.</w:t>
            </w:r>
          </w:p>
          <w:p w14:paraId="106D926B" w14:textId="77777777" w:rsidR="00FA0E99" w:rsidRPr="007C17AB" w:rsidRDefault="000E4FC3" w:rsidP="00F15431">
            <w:pPr>
              <w:pStyle w:val="ListParagraph"/>
              <w:numPr>
                <w:ilvl w:val="0"/>
                <w:numId w:val="96"/>
              </w:numPr>
              <w:rPr>
                <w:sz w:val="20"/>
                <w:szCs w:val="20"/>
              </w:rPr>
            </w:pPr>
            <w:r w:rsidRPr="00C53E3E">
              <w:rPr>
                <w:sz w:val="20"/>
                <w:szCs w:val="20"/>
              </w:rPr>
              <w:t xml:space="preserve">The system exports an XML file </w:t>
            </w:r>
            <w:r w:rsidR="009E1045" w:rsidRPr="00C53E3E">
              <w:rPr>
                <w:sz w:val="20"/>
                <w:szCs w:val="20"/>
              </w:rPr>
              <w:t>with all the dossier information, including the history section with links to previous versions of the dossier,</w:t>
            </w:r>
            <w:r w:rsidR="009E1045">
              <w:rPr>
                <w:sz w:val="20"/>
                <w:szCs w:val="20"/>
              </w:rPr>
              <w:t xml:space="preserve"> </w:t>
            </w:r>
            <w:r w:rsidR="009E1045" w:rsidRPr="009E1045">
              <w:rPr>
                <w:sz w:val="20"/>
                <w:szCs w:val="20"/>
              </w:rPr>
              <w:t>which will be accessible for the legacy publication system</w:t>
            </w:r>
            <w:r w:rsidRPr="00A61195">
              <w:rPr>
                <w:sz w:val="20"/>
                <w:szCs w:val="20"/>
              </w:rPr>
              <w:t>. The system shall store the XML file in a predefined directory of the BO.</w:t>
            </w:r>
            <w:r w:rsidR="007C17AB" w:rsidRPr="00A61195">
              <w:rPr>
                <w:sz w:val="20"/>
                <w:szCs w:val="20"/>
              </w:rPr>
              <w:t xml:space="preserve"> </w:t>
            </w:r>
            <w:r w:rsidR="007C17AB">
              <w:rPr>
                <w:sz w:val="20"/>
                <w:szCs w:val="20"/>
              </w:rPr>
              <w:t>In order to help to identify which is considered previous version (in case the office needs to publish previous and current version) the system will allow marking some of the versions of the dossier as “Registered”. This mark can be done completing a task configured for this purpose.</w:t>
            </w:r>
          </w:p>
          <w:p w14:paraId="106D926C" w14:textId="48E13397" w:rsidR="006D0D78" w:rsidRDefault="006D0D78" w:rsidP="00F15431">
            <w:pPr>
              <w:pStyle w:val="ListParagraph"/>
              <w:numPr>
                <w:ilvl w:val="0"/>
                <w:numId w:val="96"/>
              </w:numPr>
              <w:rPr>
                <w:sz w:val="20"/>
                <w:szCs w:val="20"/>
              </w:rPr>
            </w:pPr>
            <w:r w:rsidRPr="00A61195">
              <w:rPr>
                <w:sz w:val="20"/>
                <w:szCs w:val="20"/>
              </w:rPr>
              <w:t xml:space="preserve">The system updates the list of </w:t>
            </w:r>
            <w:r>
              <w:rPr>
                <w:sz w:val="20"/>
                <w:szCs w:val="20"/>
              </w:rPr>
              <w:t xml:space="preserve">publications </w:t>
            </w:r>
            <w:r w:rsidRPr="00A61195">
              <w:rPr>
                <w:sz w:val="20"/>
                <w:szCs w:val="20"/>
              </w:rPr>
              <w:t xml:space="preserve">for the current dossier, having </w:t>
            </w:r>
            <w:r>
              <w:rPr>
                <w:sz w:val="20"/>
                <w:szCs w:val="20"/>
              </w:rPr>
              <w:t>added the created publication</w:t>
            </w:r>
            <w:r w:rsidRPr="00A61195">
              <w:rPr>
                <w:sz w:val="20"/>
                <w:szCs w:val="20"/>
              </w:rPr>
              <w:t>.</w:t>
            </w:r>
            <w:r w:rsidR="00D62883">
              <w:rPr>
                <w:sz w:val="20"/>
                <w:szCs w:val="20"/>
              </w:rPr>
              <w:t xml:space="preserve"> </w:t>
            </w:r>
          </w:p>
          <w:p w14:paraId="106D926D" w14:textId="77777777" w:rsidR="00A65B97" w:rsidRPr="00A61195" w:rsidRDefault="00A65B97" w:rsidP="00F15431">
            <w:pPr>
              <w:pStyle w:val="ListParagraph"/>
              <w:numPr>
                <w:ilvl w:val="0"/>
                <w:numId w:val="96"/>
              </w:numPr>
              <w:rPr>
                <w:sz w:val="20"/>
                <w:szCs w:val="20"/>
              </w:rPr>
            </w:pPr>
            <w:r>
              <w:rPr>
                <w:sz w:val="20"/>
                <w:szCs w:val="20"/>
              </w:rPr>
              <w:t>Once the publication is made, the legacy system replaces the publication date created by the user by the real date when the publication was made</w:t>
            </w:r>
          </w:p>
        </w:tc>
      </w:tr>
      <w:tr w:rsidR="000E4FC3" w:rsidRPr="00A61195" w14:paraId="106D9271" w14:textId="77777777" w:rsidTr="00B1691F">
        <w:tc>
          <w:tcPr>
            <w:tcW w:w="2093" w:type="dxa"/>
            <w:shd w:val="clear" w:color="auto" w:fill="auto"/>
          </w:tcPr>
          <w:p w14:paraId="106D926F" w14:textId="77777777" w:rsidR="000E4FC3" w:rsidRPr="00A61195" w:rsidRDefault="000E4FC3" w:rsidP="00B1691F">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270" w14:textId="77777777" w:rsidR="00C156F9" w:rsidRPr="00A61195" w:rsidRDefault="0021328F" w:rsidP="00F00D66">
            <w:pPr>
              <w:spacing w:after="120" w:line="240" w:lineRule="atLeast"/>
              <w:rPr>
                <w:rFonts w:cs="Calibri"/>
                <w:bCs/>
              </w:rPr>
            </w:pPr>
            <w:r>
              <w:rPr>
                <w:rFonts w:cs="Calibri"/>
                <w:bCs/>
              </w:rPr>
              <w:t>The system exports the XML file required for publication and store</w:t>
            </w:r>
            <w:r w:rsidR="00A349AD">
              <w:rPr>
                <w:rFonts w:cs="Calibri"/>
                <w:bCs/>
              </w:rPr>
              <w:t>s</w:t>
            </w:r>
            <w:r>
              <w:rPr>
                <w:rFonts w:cs="Calibri"/>
                <w:bCs/>
              </w:rPr>
              <w:t xml:space="preserve"> it in a predefined directory of BO. </w:t>
            </w:r>
            <w:r w:rsidR="00D63B53" w:rsidRPr="00A61195">
              <w:rPr>
                <w:rFonts w:cs="Calibri"/>
                <w:bCs/>
              </w:rPr>
              <w:t xml:space="preserve">The section related to </w:t>
            </w:r>
            <w:r w:rsidR="00D63B53">
              <w:rPr>
                <w:rFonts w:cs="Calibri"/>
                <w:bCs/>
              </w:rPr>
              <w:t xml:space="preserve">publications </w:t>
            </w:r>
            <w:r w:rsidR="00D63B53" w:rsidRPr="00A61195">
              <w:rPr>
                <w:rFonts w:cs="Calibri"/>
                <w:bCs/>
              </w:rPr>
              <w:t>is shown updated in the Basic Information section</w:t>
            </w:r>
            <w:r w:rsidR="00F00D66">
              <w:rPr>
                <w:rFonts w:cs="Calibri"/>
                <w:bCs/>
              </w:rPr>
              <w:t xml:space="preserve">, and the </w:t>
            </w:r>
            <w:r w:rsidR="002E3A68">
              <w:t xml:space="preserve">publication </w:t>
            </w:r>
            <w:r w:rsidR="00F70ACA">
              <w:t>is saved atomically in the system.</w:t>
            </w:r>
            <w:r w:rsidR="00F00D66">
              <w:t xml:space="preserve"> A new entry is registered in dossier’s history</w:t>
            </w:r>
            <w:r w:rsidR="00C156F9">
              <w:t xml:space="preserve"> (publication created)</w:t>
            </w:r>
            <w:r w:rsidR="00F00D66">
              <w:t>.</w:t>
            </w:r>
            <w:r w:rsidR="00BE1868">
              <w:t xml:space="preserve"> </w:t>
            </w:r>
            <w:r w:rsidR="00C156F9">
              <w:t>When the confirmation of the legacy system arrives, t</w:t>
            </w:r>
            <w:r w:rsidR="00BE1868">
              <w:t>he status of Dossier is turned to “published”</w:t>
            </w:r>
            <w:r w:rsidR="00C156F9">
              <w:t xml:space="preserve"> and a new entry (Dossier Published) is created in the history.</w:t>
            </w:r>
          </w:p>
        </w:tc>
      </w:tr>
      <w:tr w:rsidR="007E62D7" w:rsidRPr="00A61195" w14:paraId="106D9274" w14:textId="77777777" w:rsidTr="00B1691F">
        <w:tc>
          <w:tcPr>
            <w:tcW w:w="2093" w:type="dxa"/>
            <w:shd w:val="clear" w:color="auto" w:fill="auto"/>
          </w:tcPr>
          <w:p w14:paraId="106D9272" w14:textId="77777777" w:rsidR="007E62D7" w:rsidRPr="00A61195" w:rsidRDefault="007E62D7" w:rsidP="00B1691F">
            <w:pPr>
              <w:spacing w:after="120" w:line="240" w:lineRule="atLeast"/>
              <w:rPr>
                <w:rFonts w:cs="Calibri"/>
                <w:b/>
                <w:bCs/>
              </w:rPr>
            </w:pPr>
            <w:r>
              <w:rPr>
                <w:rFonts w:cs="Calibri"/>
                <w:b/>
                <w:bCs/>
              </w:rPr>
              <w:t>Output</w:t>
            </w:r>
          </w:p>
        </w:tc>
        <w:tc>
          <w:tcPr>
            <w:tcW w:w="7195" w:type="dxa"/>
            <w:shd w:val="clear" w:color="auto" w:fill="auto"/>
          </w:tcPr>
          <w:p w14:paraId="106D9273" w14:textId="77777777" w:rsidR="007E62D7" w:rsidRDefault="007E62D7" w:rsidP="006D26B9">
            <w:pPr>
              <w:spacing w:after="120" w:line="240" w:lineRule="atLeast"/>
            </w:pPr>
            <w:r>
              <w:t>The user can see that the status of the publication and dossier has changed</w:t>
            </w:r>
            <w:r w:rsidR="00570D79">
              <w:t>.</w:t>
            </w:r>
          </w:p>
        </w:tc>
      </w:tr>
      <w:tr w:rsidR="000E4FC3" w:rsidRPr="00A61195" w14:paraId="106D9277" w14:textId="77777777" w:rsidTr="00B1691F">
        <w:tc>
          <w:tcPr>
            <w:tcW w:w="2093" w:type="dxa"/>
            <w:shd w:val="clear" w:color="auto" w:fill="auto"/>
          </w:tcPr>
          <w:p w14:paraId="106D9275" w14:textId="77777777" w:rsidR="000E4FC3" w:rsidRPr="00A61195" w:rsidRDefault="000E4FC3" w:rsidP="00B1691F">
            <w:pPr>
              <w:spacing w:after="120" w:line="240" w:lineRule="atLeast"/>
              <w:rPr>
                <w:rFonts w:cs="Calibri"/>
                <w:b/>
                <w:bCs/>
              </w:rPr>
            </w:pPr>
            <w:r w:rsidRPr="00A61195">
              <w:rPr>
                <w:rFonts w:cs="Calibri"/>
                <w:b/>
                <w:bCs/>
              </w:rPr>
              <w:t>Exceptional Flow</w:t>
            </w:r>
          </w:p>
        </w:tc>
        <w:tc>
          <w:tcPr>
            <w:tcW w:w="7195" w:type="dxa"/>
            <w:shd w:val="clear" w:color="auto" w:fill="auto"/>
          </w:tcPr>
          <w:p w14:paraId="106D9276" w14:textId="77777777" w:rsidR="000E4FC3" w:rsidRPr="007A48DC" w:rsidRDefault="006D26B9" w:rsidP="006D26B9">
            <w:pPr>
              <w:spacing w:after="120" w:line="240" w:lineRule="atLeast"/>
            </w:pPr>
            <w:r>
              <w:t>5a</w:t>
            </w:r>
            <w:r w:rsidR="003D3A8B">
              <w:t>.</w:t>
            </w:r>
            <w:r>
              <w:t xml:space="preserve"> The PO publication system does not respond. The process is terminated without publishing the dossier. A warning message shall be displayed to the user.</w:t>
            </w:r>
          </w:p>
        </w:tc>
      </w:tr>
      <w:tr w:rsidR="000E4FC3" w:rsidRPr="00A61195" w14:paraId="106D9288" w14:textId="77777777" w:rsidTr="00B1691F">
        <w:tc>
          <w:tcPr>
            <w:tcW w:w="2093" w:type="dxa"/>
            <w:shd w:val="clear" w:color="auto" w:fill="auto"/>
          </w:tcPr>
          <w:p w14:paraId="106D9278" w14:textId="77777777" w:rsidR="000E4FC3" w:rsidRPr="00A61195" w:rsidRDefault="000E4FC3" w:rsidP="00B1691F">
            <w:pPr>
              <w:spacing w:after="120" w:line="240" w:lineRule="atLeast"/>
              <w:rPr>
                <w:rFonts w:cs="Calibri"/>
                <w:b/>
                <w:bCs/>
              </w:rPr>
            </w:pPr>
            <w:r w:rsidRPr="00A61195">
              <w:rPr>
                <w:rFonts w:cs="Calibri"/>
                <w:b/>
                <w:bCs/>
              </w:rPr>
              <w:t>Alternative Flow</w:t>
            </w:r>
          </w:p>
        </w:tc>
        <w:tc>
          <w:tcPr>
            <w:tcW w:w="7195" w:type="dxa"/>
            <w:shd w:val="clear" w:color="auto" w:fill="auto"/>
          </w:tcPr>
          <w:p w14:paraId="106D9279" w14:textId="77777777" w:rsidR="000E4FC3" w:rsidRDefault="00932D9B" w:rsidP="00FD0D6E">
            <w:pPr>
              <w:spacing w:after="120" w:line="240" w:lineRule="atLeast"/>
            </w:pPr>
            <w:r>
              <w:t>Automatic publication</w:t>
            </w:r>
          </w:p>
          <w:p w14:paraId="106D927A" w14:textId="77777777" w:rsidR="006304FB" w:rsidRDefault="006304FB" w:rsidP="00FD0D6E">
            <w:pPr>
              <w:spacing w:after="120" w:line="240" w:lineRule="atLeast"/>
            </w:pPr>
            <w:r>
              <w:rPr>
                <w:rFonts w:cs="Calibri"/>
              </w:rPr>
              <w:t xml:space="preserve">The publication might be also created automatically by the system after the completion of certain task, if this has been </w:t>
            </w:r>
            <w:r w:rsidR="006C2CF5">
              <w:rPr>
                <w:rFonts w:cs="Calibri"/>
              </w:rPr>
              <w:t>configured</w:t>
            </w:r>
            <w:r>
              <w:rPr>
                <w:rFonts w:cs="Calibri"/>
              </w:rPr>
              <w:t xml:space="preserve"> in the dossier’s workflow</w:t>
            </w:r>
            <w:r w:rsidR="006C2CF5">
              <w:rPr>
                <w:rFonts w:cs="Calibri"/>
              </w:rPr>
              <w:t xml:space="preserve"> </w:t>
            </w:r>
            <w:r w:rsidR="006C2CF5">
              <w:t>(task name and position of this task in the workflow is configurable)</w:t>
            </w:r>
            <w:r>
              <w:rPr>
                <w:rFonts w:cs="Calibri"/>
              </w:rPr>
              <w:t>.</w:t>
            </w:r>
          </w:p>
          <w:p w14:paraId="106D927B" w14:textId="77777777" w:rsidR="006304FB" w:rsidRPr="006304FB" w:rsidRDefault="002569A8" w:rsidP="006304FB">
            <w:pPr>
              <w:spacing w:after="120" w:line="240" w:lineRule="atLeast"/>
              <w:rPr>
                <w:rFonts w:cs="Calibri"/>
              </w:rPr>
            </w:pPr>
            <w:r>
              <w:t>2a.</w:t>
            </w:r>
            <w:r>
              <w:rPr>
                <w:rFonts w:cs="Calibri"/>
              </w:rPr>
              <w:t xml:space="preserve"> </w:t>
            </w:r>
            <w:r w:rsidR="006304FB" w:rsidRPr="006304FB">
              <w:rPr>
                <w:rFonts w:cs="Calibri"/>
              </w:rPr>
              <w:t>The user completes a task conf</w:t>
            </w:r>
            <w:r w:rsidR="006304FB">
              <w:rPr>
                <w:rFonts w:cs="Calibri"/>
              </w:rPr>
              <w:t>igured to create a publication.</w:t>
            </w:r>
          </w:p>
          <w:p w14:paraId="106D927C" w14:textId="77777777" w:rsidR="006304FB" w:rsidRPr="006304FB" w:rsidRDefault="006304FB" w:rsidP="006304FB">
            <w:pPr>
              <w:spacing w:after="120" w:line="240" w:lineRule="atLeast"/>
              <w:rPr>
                <w:rFonts w:cs="Calibri"/>
              </w:rPr>
            </w:pPr>
            <w:r>
              <w:rPr>
                <w:rFonts w:cs="Calibri"/>
              </w:rPr>
              <w:t xml:space="preserve">3a. </w:t>
            </w:r>
            <w:r w:rsidRPr="006304FB">
              <w:rPr>
                <w:rFonts w:cs="Calibri"/>
              </w:rPr>
              <w:t>The workflow triggers the event “create publication”. The event should include the publication (according to the type configured in the task) and all other relevant information for the publication (as publication type, publication Journal and Publication date). The publication date will be calculated into the workflow itself like Date Now + n days.</w:t>
            </w:r>
          </w:p>
          <w:p w14:paraId="106D927D" w14:textId="77777777" w:rsidR="006304FB" w:rsidRPr="006304FB" w:rsidRDefault="006304FB" w:rsidP="006304FB">
            <w:pPr>
              <w:spacing w:after="120" w:line="240" w:lineRule="atLeast"/>
              <w:rPr>
                <w:rFonts w:cs="Calibri"/>
              </w:rPr>
            </w:pPr>
            <w:r>
              <w:rPr>
                <w:rFonts w:cs="Calibri"/>
              </w:rPr>
              <w:t xml:space="preserve">4a. </w:t>
            </w:r>
            <w:r w:rsidRPr="006304FB">
              <w:rPr>
                <w:rFonts w:cs="Calibri"/>
              </w:rPr>
              <w:t>The publication is created in publication section, and it is sent to the publication system</w:t>
            </w:r>
          </w:p>
          <w:p w14:paraId="106D927E" w14:textId="77777777" w:rsidR="006304FB" w:rsidRPr="006304FB" w:rsidRDefault="006304FB" w:rsidP="006304FB">
            <w:pPr>
              <w:spacing w:after="120" w:line="240" w:lineRule="atLeast"/>
              <w:rPr>
                <w:rFonts w:cs="Calibri"/>
              </w:rPr>
            </w:pPr>
            <w:r>
              <w:rPr>
                <w:rFonts w:cs="Calibri"/>
              </w:rPr>
              <w:t xml:space="preserve">5a. </w:t>
            </w:r>
            <w:r w:rsidRPr="006304FB">
              <w:rPr>
                <w:rFonts w:cs="Calibri"/>
              </w:rPr>
              <w:t>The user goes to publication section and change</w:t>
            </w:r>
            <w:r w:rsidR="00172C5B">
              <w:rPr>
                <w:rFonts w:cs="Calibri"/>
              </w:rPr>
              <w:t>s</w:t>
            </w:r>
            <w:r w:rsidRPr="006304FB">
              <w:rPr>
                <w:rFonts w:cs="Calibri"/>
              </w:rPr>
              <w:t xml:space="preserve"> the publication, introducing missing information or changing it (if necessary).</w:t>
            </w:r>
          </w:p>
          <w:p w14:paraId="106D927F" w14:textId="77777777" w:rsidR="002B6D87" w:rsidRDefault="006304FB" w:rsidP="006304FB">
            <w:pPr>
              <w:spacing w:after="120" w:line="240" w:lineRule="atLeast"/>
              <w:rPr>
                <w:rFonts w:cs="Calibri"/>
              </w:rPr>
            </w:pPr>
            <w:r>
              <w:rPr>
                <w:rFonts w:cs="Calibri"/>
              </w:rPr>
              <w:t xml:space="preserve">6a </w:t>
            </w:r>
            <w:r w:rsidRPr="006304FB">
              <w:rPr>
                <w:rFonts w:cs="Calibri"/>
              </w:rPr>
              <w:t>The system sends again the publication to the publication system to be updated.</w:t>
            </w:r>
          </w:p>
          <w:p w14:paraId="106D9280" w14:textId="77777777" w:rsidR="00F16358" w:rsidRDefault="00F47C4B" w:rsidP="00100188">
            <w:pPr>
              <w:tabs>
                <w:tab w:val="left" w:pos="0"/>
              </w:tabs>
              <w:spacing w:after="120" w:line="240" w:lineRule="atLeast"/>
              <w:rPr>
                <w:rFonts w:cs="Calibri"/>
              </w:rPr>
            </w:pPr>
            <w:r>
              <w:rPr>
                <w:rFonts w:cs="Calibri"/>
              </w:rPr>
              <w:t>Manual</w:t>
            </w:r>
            <w:r w:rsidR="00B5310A">
              <w:rPr>
                <w:rFonts w:cs="Calibri"/>
              </w:rPr>
              <w:t xml:space="preserve"> creation of p</w:t>
            </w:r>
            <w:r w:rsidR="001967A7">
              <w:rPr>
                <w:rFonts w:cs="Calibri"/>
              </w:rPr>
              <w:t>ublications in Recordals tha</w:t>
            </w:r>
            <w:r w:rsidR="00F16358">
              <w:rPr>
                <w:rFonts w:cs="Calibri"/>
              </w:rPr>
              <w:t>t include more than one dossier. T</w:t>
            </w:r>
            <w:r w:rsidR="001967A7" w:rsidRPr="001967A7">
              <w:rPr>
                <w:rFonts w:cs="Calibri"/>
              </w:rPr>
              <w:t>he system is configured to create a publicat</w:t>
            </w:r>
            <w:r w:rsidR="00F16358">
              <w:rPr>
                <w:rFonts w:cs="Calibri"/>
              </w:rPr>
              <w:t>ion per each TM/DS in recordals.</w:t>
            </w:r>
          </w:p>
          <w:p w14:paraId="106D9281" w14:textId="77777777" w:rsidR="00F16358" w:rsidRDefault="00F16358" w:rsidP="00100188">
            <w:pPr>
              <w:tabs>
                <w:tab w:val="left" w:pos="0"/>
              </w:tabs>
              <w:spacing w:after="120" w:line="240" w:lineRule="atLeast"/>
              <w:rPr>
                <w:rFonts w:cs="Calibri"/>
              </w:rPr>
            </w:pPr>
            <w:r>
              <w:rPr>
                <w:rFonts w:cs="Calibri"/>
              </w:rPr>
              <w:lastRenderedPageBreak/>
              <w:t xml:space="preserve">4b. </w:t>
            </w:r>
            <w:r w:rsidR="001967A7" w:rsidRPr="001967A7">
              <w:rPr>
                <w:rFonts w:cs="Calibri"/>
              </w:rPr>
              <w:t>The user inputs information about the publication and submits.</w:t>
            </w:r>
          </w:p>
          <w:p w14:paraId="106D9282" w14:textId="77777777" w:rsidR="001967A7" w:rsidRPr="00100188" w:rsidRDefault="00F16358" w:rsidP="00100188">
            <w:pPr>
              <w:tabs>
                <w:tab w:val="left" w:pos="0"/>
              </w:tabs>
              <w:spacing w:after="120" w:line="240" w:lineRule="atLeast"/>
              <w:rPr>
                <w:rFonts w:cs="Calibri"/>
              </w:rPr>
            </w:pPr>
            <w:r>
              <w:rPr>
                <w:rFonts w:cs="Calibri"/>
              </w:rPr>
              <w:t xml:space="preserve">5b. </w:t>
            </w:r>
            <w:r w:rsidR="001967A7" w:rsidRPr="001967A7">
              <w:rPr>
                <w:rFonts w:cs="Calibri"/>
              </w:rPr>
              <w:t xml:space="preserve">The system creates one publication per each TM/DS included in the </w:t>
            </w:r>
            <w:r w:rsidR="007C112D" w:rsidRPr="001967A7">
              <w:rPr>
                <w:rFonts w:cs="Calibri"/>
              </w:rPr>
              <w:t xml:space="preserve">recordal </w:t>
            </w:r>
            <w:r w:rsidR="007C112D">
              <w:rPr>
                <w:rFonts w:cs="Calibri"/>
              </w:rPr>
              <w:t>dossier</w:t>
            </w:r>
            <w:r w:rsidR="001967A7" w:rsidRPr="001967A7">
              <w:rPr>
                <w:rFonts w:cs="Calibri"/>
              </w:rPr>
              <w:t>. Each of the created publications is related to only one of the TM/DS in the recordal, and information about the related TM/DS is displayed in the publication section of the recordal. Every created publication has the sam</w:t>
            </w:r>
            <w:r>
              <w:rPr>
                <w:rFonts w:cs="Calibri"/>
              </w:rPr>
              <w:t>e information input by the user.</w:t>
            </w:r>
          </w:p>
          <w:p w14:paraId="106D9283" w14:textId="77777777" w:rsidR="001967A7" w:rsidRDefault="00F16358" w:rsidP="00100188">
            <w:pPr>
              <w:widowControl w:val="0"/>
              <w:tabs>
                <w:tab w:val="left" w:pos="34"/>
              </w:tabs>
              <w:spacing w:after="200" w:line="276" w:lineRule="auto"/>
              <w:contextualSpacing/>
              <w:rPr>
                <w:rFonts w:cs="Calibri"/>
              </w:rPr>
            </w:pPr>
            <w:r>
              <w:rPr>
                <w:rFonts w:cs="Calibri"/>
              </w:rPr>
              <w:t xml:space="preserve">6b. </w:t>
            </w:r>
            <w:r w:rsidR="001967A7" w:rsidRPr="001967A7">
              <w:rPr>
                <w:rFonts w:cs="Calibri"/>
              </w:rPr>
              <w:t>The user is able to change fields marked as editable in the IM for each individual publication (could input different data in publications for different TMs/DSs). User is also able to delete individual publications.</w:t>
            </w:r>
            <w:r>
              <w:rPr>
                <w:rFonts w:cs="Calibri"/>
              </w:rPr>
              <w:t xml:space="preserve"> Finally p</w:t>
            </w:r>
            <w:r w:rsidR="001967A7" w:rsidRPr="001967A7">
              <w:rPr>
                <w:rFonts w:cs="Calibri"/>
              </w:rPr>
              <w:t>ublication system is able to update every individual publication separately.</w:t>
            </w:r>
            <w:r w:rsidR="001967A7">
              <w:rPr>
                <w:rFonts w:cs="Calibri"/>
              </w:rPr>
              <w:t xml:space="preserve"> </w:t>
            </w:r>
          </w:p>
          <w:p w14:paraId="106D9284" w14:textId="77777777" w:rsidR="00202D26" w:rsidRDefault="00202D26" w:rsidP="00100188">
            <w:pPr>
              <w:widowControl w:val="0"/>
              <w:tabs>
                <w:tab w:val="left" w:pos="34"/>
              </w:tabs>
              <w:spacing w:after="200" w:line="276" w:lineRule="auto"/>
              <w:contextualSpacing/>
              <w:rPr>
                <w:rFonts w:cs="Calibri"/>
              </w:rPr>
            </w:pPr>
          </w:p>
          <w:p w14:paraId="106D9285" w14:textId="77777777" w:rsidR="00202D26" w:rsidRDefault="00202D26" w:rsidP="00100188">
            <w:pPr>
              <w:widowControl w:val="0"/>
              <w:tabs>
                <w:tab w:val="left" w:pos="34"/>
              </w:tabs>
              <w:spacing w:after="200" w:line="276" w:lineRule="auto"/>
              <w:contextualSpacing/>
              <w:rPr>
                <w:rFonts w:cs="Calibri"/>
              </w:rPr>
            </w:pPr>
            <w:r w:rsidRPr="00202D26">
              <w:rPr>
                <w:rFonts w:cs="Calibri"/>
              </w:rPr>
              <w:tab/>
              <w:t>Publications in Recordals that include more than one dossier. The system is configured to create a publication per each TM/DS in recordals</w:t>
            </w:r>
            <w:r w:rsidR="00B5310A">
              <w:rPr>
                <w:rFonts w:cs="Calibri"/>
              </w:rPr>
              <w:t>. In the workflow there is a task that creates publications automatically.</w:t>
            </w:r>
          </w:p>
          <w:p w14:paraId="106D9286" w14:textId="77777777" w:rsidR="00B5310A" w:rsidRDefault="00B5310A" w:rsidP="00100188">
            <w:pPr>
              <w:widowControl w:val="0"/>
              <w:tabs>
                <w:tab w:val="left" w:pos="34"/>
              </w:tabs>
              <w:spacing w:after="200" w:line="276" w:lineRule="auto"/>
              <w:contextualSpacing/>
              <w:rPr>
                <w:rFonts w:cs="Calibri"/>
              </w:rPr>
            </w:pPr>
            <w:r>
              <w:rPr>
                <w:rFonts w:cs="Calibri"/>
              </w:rPr>
              <w:t xml:space="preserve">3c. </w:t>
            </w:r>
            <w:r w:rsidRPr="00B5310A">
              <w:rPr>
                <w:rFonts w:cs="Calibri"/>
              </w:rPr>
              <w:t>The workflow triggers the event “create publication”.</w:t>
            </w:r>
          </w:p>
          <w:p w14:paraId="106D9287" w14:textId="77777777" w:rsidR="00B5310A" w:rsidRPr="00100188" w:rsidRDefault="00B5310A" w:rsidP="00100188">
            <w:pPr>
              <w:widowControl w:val="0"/>
              <w:tabs>
                <w:tab w:val="left" w:pos="34"/>
              </w:tabs>
              <w:spacing w:after="200" w:line="276" w:lineRule="auto"/>
              <w:contextualSpacing/>
              <w:rPr>
                <w:rFonts w:cs="Calibri"/>
              </w:rPr>
            </w:pPr>
            <w:r>
              <w:rPr>
                <w:rFonts w:cs="Calibri"/>
              </w:rPr>
              <w:t>4c. The system creates one publication per dossier added in the recordal.</w:t>
            </w:r>
          </w:p>
        </w:tc>
      </w:tr>
      <w:tr w:rsidR="000E4FC3" w:rsidRPr="00A61195" w14:paraId="106D928B" w14:textId="77777777" w:rsidTr="00B1691F">
        <w:tc>
          <w:tcPr>
            <w:tcW w:w="2093" w:type="dxa"/>
            <w:shd w:val="clear" w:color="auto" w:fill="auto"/>
          </w:tcPr>
          <w:p w14:paraId="106D9289" w14:textId="77777777" w:rsidR="000E4FC3" w:rsidRPr="00A61195" w:rsidRDefault="000E4FC3" w:rsidP="00B1691F">
            <w:pPr>
              <w:spacing w:after="120" w:line="240" w:lineRule="atLeast"/>
              <w:rPr>
                <w:rFonts w:cs="Calibri"/>
                <w:b/>
                <w:bCs/>
              </w:rPr>
            </w:pPr>
            <w:r w:rsidRPr="00A61195">
              <w:rPr>
                <w:rFonts w:cs="Calibri"/>
                <w:b/>
                <w:bCs/>
              </w:rPr>
              <w:lastRenderedPageBreak/>
              <w:t>Includes</w:t>
            </w:r>
          </w:p>
        </w:tc>
        <w:tc>
          <w:tcPr>
            <w:tcW w:w="7195" w:type="dxa"/>
            <w:shd w:val="clear" w:color="auto" w:fill="auto"/>
          </w:tcPr>
          <w:p w14:paraId="106D928A" w14:textId="77777777" w:rsidR="000E4FC3" w:rsidRPr="00A61195" w:rsidRDefault="00593513" w:rsidP="00B1691F">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4FC3">
              <w:br/>
            </w:r>
            <w:r w:rsidR="000A06C8">
              <w:rPr>
                <w:color w:val="95B3D7"/>
              </w:rPr>
              <w:fldChar w:fldCharType="begin"/>
            </w:r>
            <w:r w:rsidR="000E4FC3">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0E4FC3" w:rsidRPr="00A61195" w14:paraId="106D928E" w14:textId="77777777" w:rsidTr="00B1691F">
        <w:tc>
          <w:tcPr>
            <w:tcW w:w="2093" w:type="dxa"/>
            <w:shd w:val="clear" w:color="auto" w:fill="auto"/>
          </w:tcPr>
          <w:p w14:paraId="106D928C" w14:textId="77777777" w:rsidR="000E4FC3" w:rsidRPr="00A61195" w:rsidRDefault="000E4FC3" w:rsidP="00B1691F">
            <w:pPr>
              <w:spacing w:after="120" w:line="240" w:lineRule="atLeast"/>
              <w:rPr>
                <w:rFonts w:cs="Calibri"/>
                <w:b/>
                <w:bCs/>
              </w:rPr>
            </w:pPr>
            <w:r w:rsidRPr="00A61195">
              <w:rPr>
                <w:rFonts w:cs="Calibri"/>
                <w:b/>
                <w:bCs/>
              </w:rPr>
              <w:t>Complexity</w:t>
            </w:r>
          </w:p>
        </w:tc>
        <w:tc>
          <w:tcPr>
            <w:tcW w:w="7195" w:type="dxa"/>
            <w:shd w:val="clear" w:color="auto" w:fill="auto"/>
          </w:tcPr>
          <w:p w14:paraId="106D928D" w14:textId="77777777" w:rsidR="000E4FC3" w:rsidRPr="00A61195" w:rsidRDefault="0021328F" w:rsidP="00B1691F">
            <w:pPr>
              <w:spacing w:after="120" w:line="240" w:lineRule="atLeast"/>
              <w:rPr>
                <w:color w:val="95B3D7"/>
              </w:rPr>
            </w:pPr>
            <w:r>
              <w:t>High</w:t>
            </w:r>
          </w:p>
        </w:tc>
      </w:tr>
      <w:tr w:rsidR="001D0A72" w:rsidRPr="00A61195" w14:paraId="106D9291" w14:textId="77777777" w:rsidTr="00B1691F">
        <w:tc>
          <w:tcPr>
            <w:tcW w:w="2093" w:type="dxa"/>
            <w:shd w:val="clear" w:color="auto" w:fill="auto"/>
          </w:tcPr>
          <w:p w14:paraId="106D928F" w14:textId="77777777" w:rsidR="001D0A72" w:rsidRPr="00A61195" w:rsidRDefault="001D0A72" w:rsidP="00B1691F">
            <w:pPr>
              <w:spacing w:after="120" w:line="240" w:lineRule="atLeast"/>
              <w:rPr>
                <w:rFonts w:cs="Calibri"/>
                <w:b/>
                <w:bCs/>
              </w:rPr>
            </w:pPr>
            <w:r>
              <w:rPr>
                <w:rFonts w:cs="Calibri"/>
                <w:b/>
                <w:bCs/>
              </w:rPr>
              <w:t>Priority</w:t>
            </w:r>
          </w:p>
        </w:tc>
        <w:tc>
          <w:tcPr>
            <w:tcW w:w="7195" w:type="dxa"/>
            <w:shd w:val="clear" w:color="auto" w:fill="auto"/>
          </w:tcPr>
          <w:p w14:paraId="106D9290" w14:textId="77777777" w:rsidR="001D0A72" w:rsidRDefault="001D0A72" w:rsidP="00B1691F">
            <w:pPr>
              <w:spacing w:after="120" w:line="240" w:lineRule="atLeast"/>
            </w:pPr>
            <w:r>
              <w:t>High</w:t>
            </w:r>
          </w:p>
        </w:tc>
      </w:tr>
    </w:tbl>
    <w:p w14:paraId="106D9292" w14:textId="77777777" w:rsidR="000E4FC3" w:rsidRDefault="000E4FC3" w:rsidP="000E4FC3">
      <w:pPr>
        <w:pStyle w:val="Heading4"/>
      </w:pPr>
      <w:bookmarkStart w:id="3809" w:name="_Toc358191707"/>
      <w:r>
        <w:t>Publish a dossier Mock Up</w:t>
      </w:r>
      <w:bookmarkEnd w:id="3809"/>
    </w:p>
    <w:p w14:paraId="106D9293" w14:textId="77777777" w:rsidR="000E4FC3" w:rsidRDefault="000E4FC3" w:rsidP="000E4FC3">
      <w:pPr>
        <w:jc w:val="both"/>
      </w:pPr>
      <w:r>
        <w:t xml:space="preserve">The figure below illustrates the </w:t>
      </w:r>
      <w:r w:rsidR="00653F67">
        <w:t>form for publication creation</w:t>
      </w:r>
      <w:r>
        <w:t>.</w:t>
      </w:r>
    </w:p>
    <w:p w14:paraId="106D9294" w14:textId="77777777" w:rsidR="000E4FC3" w:rsidRDefault="000E4FC3" w:rsidP="000E4FC3"/>
    <w:p w14:paraId="106D9295" w14:textId="77777777" w:rsidR="000E4FC3" w:rsidRDefault="00625500" w:rsidP="000E4FC3">
      <w:pPr>
        <w:jc w:val="center"/>
      </w:pPr>
      <w:r>
        <w:rPr>
          <w:noProof/>
          <w:lang w:val="en-IE" w:eastAsia="en-IE"/>
        </w:rPr>
        <w:drawing>
          <wp:inline distT="0" distB="0" distL="0" distR="0" wp14:anchorId="106DA0FB" wp14:editId="106DA0FC">
            <wp:extent cx="5779363" cy="1688909"/>
            <wp:effectExtent l="0" t="0" r="0" b="6985"/>
            <wp:docPr id="94" name="Picture 94"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Download\BOInbox.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78920" cy="1688779"/>
                    </a:xfrm>
                    <a:prstGeom prst="rect">
                      <a:avLst/>
                    </a:prstGeom>
                    <a:noFill/>
                    <a:ln>
                      <a:noFill/>
                    </a:ln>
                  </pic:spPr>
                </pic:pic>
              </a:graphicData>
            </a:graphic>
          </wp:inline>
        </w:drawing>
      </w:r>
    </w:p>
    <w:p w14:paraId="106D9296" w14:textId="77777777" w:rsidR="000E4FC3" w:rsidRPr="008D014E" w:rsidRDefault="000E4FC3" w:rsidP="0040088A">
      <w:pPr>
        <w:jc w:val="center"/>
      </w:pPr>
      <w:bookmarkStart w:id="3810" w:name="_Toc358212361"/>
      <w:bookmarkStart w:id="3811" w:name="_Toc358212590"/>
      <w:bookmarkStart w:id="3812" w:name="_Toc358212689"/>
      <w:bookmarkStart w:id="3813" w:name="_Toc496607388"/>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119</w:t>
      </w:r>
      <w:r w:rsidR="000A06C8" w:rsidRPr="0040088A">
        <w:rPr>
          <w:b/>
          <w:noProof/>
        </w:rPr>
        <w:fldChar w:fldCharType="end"/>
      </w:r>
      <w:r w:rsidRPr="0040088A">
        <w:rPr>
          <w:b/>
        </w:rPr>
        <w:t xml:space="preserve">: </w:t>
      </w:r>
      <w:r w:rsidR="00625500" w:rsidRPr="0040088A">
        <w:rPr>
          <w:b/>
        </w:rPr>
        <w:t>Publish a dossier</w:t>
      </w:r>
      <w:bookmarkEnd w:id="3810"/>
      <w:bookmarkEnd w:id="3811"/>
      <w:bookmarkEnd w:id="3812"/>
      <w:bookmarkEnd w:id="3813"/>
    </w:p>
    <w:p w14:paraId="106D9297" w14:textId="77777777" w:rsidR="000E4FC3" w:rsidRDefault="000E4FC3" w:rsidP="00D02D8B">
      <w:pPr>
        <w:pStyle w:val="Heading4"/>
      </w:pPr>
      <w:bookmarkStart w:id="3814" w:name="_Toc358191708"/>
      <w:bookmarkStart w:id="3815" w:name="CancelPublication"/>
      <w:r>
        <w:t>BF14003: Cancel a publication</w:t>
      </w:r>
      <w:bookmarkEnd w:id="3814"/>
      <w:bookmarkEnd w:id="3815"/>
    </w:p>
    <w:p w14:paraId="106D9298" w14:textId="77777777" w:rsidR="000E4FC3" w:rsidRDefault="000E4FC3" w:rsidP="000E4FC3"/>
    <w:p w14:paraId="106D9299" w14:textId="77777777" w:rsidR="000E4FC3" w:rsidRDefault="000E4FC3" w:rsidP="000E4FC3">
      <w:pPr>
        <w:jc w:val="both"/>
      </w:pPr>
      <w:r>
        <w:t xml:space="preserve">This business function describes how the user shall be able to </w:t>
      </w:r>
      <w:r w:rsidR="00625500">
        <w:t>cancel a pending publication</w:t>
      </w:r>
      <w:r>
        <w:t xml:space="preserve"> through the </w:t>
      </w:r>
      <w:r w:rsidR="00625500">
        <w:t xml:space="preserve">publication </w:t>
      </w:r>
      <w:r>
        <w:t>section of the VEFI.</w:t>
      </w:r>
      <w:r w:rsidR="007E62D7" w:rsidRPr="007E62D7">
        <w:t xml:space="preserve"> </w:t>
      </w:r>
      <w:r w:rsidR="007E62D7" w:rsidRPr="001E70BC">
        <w:t>The information fields regarding this business function can be found in the</w:t>
      </w:r>
      <w:r w:rsidR="007E62D7">
        <w:t xml:space="preserve"> “Publish a Dossier” section in</w:t>
      </w:r>
      <w:r w:rsidR="007E62D7" w:rsidRPr="001E70BC">
        <w:t xml:space="preserve"> “</w:t>
      </w:r>
      <w:r w:rsidR="007E62D7">
        <w:t>Publication</w:t>
      </w:r>
      <w:r w:rsidR="007E62D7" w:rsidRPr="001E70BC">
        <w:t xml:space="preserve">” tab in ref </w:t>
      </w:r>
      <w:r w:rsidR="007E62D7">
        <w:t>[</w:t>
      </w:r>
      <w:r w:rsidR="000A06C8">
        <w:fldChar w:fldCharType="begin"/>
      </w:r>
      <w:r w:rsidR="007E62D7">
        <w:instrText xml:space="preserve"> REF A2 \h </w:instrText>
      </w:r>
      <w:r w:rsidR="000A06C8">
        <w:fldChar w:fldCharType="separate"/>
      </w:r>
      <w:r w:rsidR="00B733C2" w:rsidRPr="00A055DE">
        <w:t>A2</w:t>
      </w:r>
      <w:r w:rsidR="000A06C8">
        <w:fldChar w:fldCharType="end"/>
      </w:r>
      <w:r w:rsidR="007E62D7">
        <w:t>]</w:t>
      </w:r>
      <w:r w:rsidR="007E62D7" w:rsidRPr="001E70BC">
        <w:t xml:space="preserve"> document</w:t>
      </w:r>
      <w:r w:rsidR="007E62D7">
        <w:t>.</w:t>
      </w:r>
    </w:p>
    <w:p w14:paraId="106D929A" w14:textId="77777777" w:rsidR="000E4FC3" w:rsidRDefault="000E4FC3" w:rsidP="000E4F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E4FC3" w:rsidRPr="00A61195" w14:paraId="106D929D" w14:textId="77777777" w:rsidTr="00B1691F">
        <w:tc>
          <w:tcPr>
            <w:tcW w:w="2093" w:type="dxa"/>
            <w:shd w:val="clear" w:color="auto" w:fill="auto"/>
          </w:tcPr>
          <w:p w14:paraId="106D929B" w14:textId="77777777" w:rsidR="000E4FC3" w:rsidRPr="00A61195" w:rsidRDefault="000E4FC3" w:rsidP="00B1691F">
            <w:pPr>
              <w:spacing w:after="120" w:line="240" w:lineRule="atLeast"/>
              <w:rPr>
                <w:b/>
              </w:rPr>
            </w:pPr>
            <w:r w:rsidRPr="00A61195">
              <w:rPr>
                <w:b/>
              </w:rPr>
              <w:t>Pre-condition(s)</w:t>
            </w:r>
          </w:p>
        </w:tc>
        <w:tc>
          <w:tcPr>
            <w:tcW w:w="7195" w:type="dxa"/>
            <w:shd w:val="clear" w:color="auto" w:fill="auto"/>
          </w:tcPr>
          <w:p w14:paraId="106D929C" w14:textId="77777777" w:rsidR="000E4FC3" w:rsidRPr="00A61195" w:rsidRDefault="000E4FC3" w:rsidP="00625500">
            <w:pPr>
              <w:spacing w:after="120" w:line="240" w:lineRule="atLeast"/>
            </w:pPr>
            <w:r w:rsidRPr="00A61195">
              <w:t xml:space="preserve">The user has created a </w:t>
            </w:r>
            <w:r w:rsidR="00625500">
              <w:t xml:space="preserve">publication </w:t>
            </w:r>
            <w:r w:rsidRPr="00A61195">
              <w:t xml:space="preserve">for the </w:t>
            </w:r>
            <w:r w:rsidR="00625500">
              <w:t xml:space="preserve">current dossier </w:t>
            </w:r>
            <w:r w:rsidRPr="00A61195">
              <w:t>(“</w:t>
            </w:r>
            <w:r w:rsidR="000A06C8">
              <w:fldChar w:fldCharType="begin"/>
            </w:r>
            <w:r w:rsidR="00625500">
              <w:instrText xml:space="preserve"> REF _Ref354077407 \h </w:instrText>
            </w:r>
            <w:r w:rsidR="000A06C8">
              <w:fldChar w:fldCharType="separate"/>
            </w:r>
            <w:r w:rsidR="00B733C2">
              <w:t>BF14002: Publish a dossier</w:t>
            </w:r>
            <w:r w:rsidR="000A06C8">
              <w:fldChar w:fldCharType="end"/>
            </w:r>
            <w:r w:rsidRPr="00A61195">
              <w:t>” has been executed successfully)</w:t>
            </w:r>
            <w:r w:rsidR="00625500">
              <w:t xml:space="preserve"> but the PO Publication </w:t>
            </w:r>
            <w:r w:rsidR="00625500" w:rsidRPr="005F3411">
              <w:t>System</w:t>
            </w:r>
            <w:r w:rsidR="00625500">
              <w:t xml:space="preserve"> has not yet published the dossier information.</w:t>
            </w:r>
          </w:p>
        </w:tc>
      </w:tr>
      <w:tr w:rsidR="000E4FC3" w:rsidRPr="00A61195" w14:paraId="106D92A0" w14:textId="77777777" w:rsidTr="00B1691F">
        <w:tc>
          <w:tcPr>
            <w:tcW w:w="2093" w:type="dxa"/>
            <w:shd w:val="clear" w:color="auto" w:fill="auto"/>
          </w:tcPr>
          <w:p w14:paraId="106D929E" w14:textId="77777777" w:rsidR="000E4FC3" w:rsidRPr="00A61195" w:rsidRDefault="000E4FC3" w:rsidP="00B1691F">
            <w:pPr>
              <w:spacing w:after="120" w:line="240" w:lineRule="atLeast"/>
              <w:rPr>
                <w:b/>
              </w:rPr>
            </w:pPr>
            <w:r w:rsidRPr="00A61195">
              <w:rPr>
                <w:b/>
              </w:rPr>
              <w:t>Actor(s)</w:t>
            </w:r>
          </w:p>
        </w:tc>
        <w:tc>
          <w:tcPr>
            <w:tcW w:w="7195" w:type="dxa"/>
            <w:shd w:val="clear" w:color="auto" w:fill="auto"/>
          </w:tcPr>
          <w:p w14:paraId="106D929F" w14:textId="77777777" w:rsidR="000E4FC3" w:rsidRPr="00A61195" w:rsidRDefault="000E4FC3" w:rsidP="00B1691F">
            <w:pPr>
              <w:spacing w:after="120" w:line="240" w:lineRule="atLeast"/>
            </w:pPr>
            <w:r w:rsidRPr="00A61195">
              <w:t>BO Examiner</w:t>
            </w:r>
            <w:r w:rsidR="00625500">
              <w:t xml:space="preserve">, PO Publication </w:t>
            </w:r>
            <w:r w:rsidR="00625500" w:rsidRPr="005F3411">
              <w:t>System</w:t>
            </w:r>
          </w:p>
        </w:tc>
      </w:tr>
      <w:tr w:rsidR="000E4FC3" w:rsidRPr="00A61195" w14:paraId="106D92A7" w14:textId="77777777" w:rsidTr="00B1691F">
        <w:tc>
          <w:tcPr>
            <w:tcW w:w="2093" w:type="dxa"/>
            <w:shd w:val="clear" w:color="auto" w:fill="auto"/>
          </w:tcPr>
          <w:p w14:paraId="106D92A1" w14:textId="77777777" w:rsidR="000E4FC3" w:rsidRPr="00A61195" w:rsidRDefault="000E4FC3" w:rsidP="00B1691F">
            <w:pPr>
              <w:spacing w:after="120" w:line="240" w:lineRule="atLeast"/>
              <w:rPr>
                <w:b/>
              </w:rPr>
            </w:pPr>
            <w:r w:rsidRPr="00A61195">
              <w:rPr>
                <w:b/>
              </w:rPr>
              <w:t>Steps to complete this process</w:t>
            </w:r>
          </w:p>
        </w:tc>
        <w:tc>
          <w:tcPr>
            <w:tcW w:w="7195" w:type="dxa"/>
            <w:shd w:val="clear" w:color="auto" w:fill="auto"/>
          </w:tcPr>
          <w:p w14:paraId="106D92A2" w14:textId="77777777" w:rsidR="000E4FC3" w:rsidRPr="00A61195" w:rsidRDefault="000E4FC3">
            <w:pPr>
              <w:pStyle w:val="ListParagraph"/>
              <w:numPr>
                <w:ilvl w:val="0"/>
                <w:numId w:val="98"/>
              </w:numPr>
              <w:rPr>
                <w:sz w:val="20"/>
                <w:szCs w:val="20"/>
              </w:rPr>
              <w:pPrChange w:id="3816" w:author="LÓPEZ PÉREZ Silvia" w:date="2017-08-18T17:00:00Z">
                <w:pPr>
                  <w:pStyle w:val="ListParagraph"/>
                  <w:numPr>
                    <w:numId w:val="99"/>
                  </w:numPr>
                  <w:ind w:hanging="360"/>
                </w:pPr>
              </w:pPrChange>
            </w:pPr>
            <w:r w:rsidRPr="00A61195">
              <w:rPr>
                <w:sz w:val="20"/>
                <w:szCs w:val="20"/>
              </w:rPr>
              <w:t xml:space="preserve">The system displays the list of </w:t>
            </w:r>
            <w:r w:rsidR="00625500">
              <w:rPr>
                <w:sz w:val="20"/>
                <w:szCs w:val="20"/>
              </w:rPr>
              <w:t>publications</w:t>
            </w:r>
            <w:r w:rsidRPr="00A61195">
              <w:rPr>
                <w:sz w:val="20"/>
                <w:szCs w:val="20"/>
              </w:rPr>
              <w:t xml:space="preserve"> c</w:t>
            </w:r>
            <w:r w:rsidR="00625500">
              <w:rPr>
                <w:sz w:val="20"/>
                <w:szCs w:val="20"/>
              </w:rPr>
              <w:t>reated for the current dossier and displays an option to cancel those publications which are in “Pending” status (those not published yet by the PO Publication System).</w:t>
            </w:r>
          </w:p>
          <w:p w14:paraId="106D92A3" w14:textId="77777777" w:rsidR="000E4FC3" w:rsidRPr="00A61195" w:rsidRDefault="000E4FC3">
            <w:pPr>
              <w:pStyle w:val="ListParagraph"/>
              <w:numPr>
                <w:ilvl w:val="0"/>
                <w:numId w:val="98"/>
              </w:numPr>
              <w:rPr>
                <w:sz w:val="20"/>
                <w:szCs w:val="20"/>
              </w:rPr>
              <w:pPrChange w:id="3817" w:author="LÓPEZ PÉREZ Silvia" w:date="2017-08-18T17:00:00Z">
                <w:pPr>
                  <w:pStyle w:val="ListParagraph"/>
                  <w:numPr>
                    <w:numId w:val="99"/>
                  </w:numPr>
                  <w:ind w:hanging="360"/>
                </w:pPr>
              </w:pPrChange>
            </w:pPr>
            <w:r w:rsidRPr="00A61195">
              <w:rPr>
                <w:sz w:val="20"/>
                <w:szCs w:val="20"/>
              </w:rPr>
              <w:t xml:space="preserve">The User selects to </w:t>
            </w:r>
            <w:r w:rsidR="00625500">
              <w:rPr>
                <w:sz w:val="20"/>
                <w:szCs w:val="20"/>
              </w:rPr>
              <w:t>cancel</w:t>
            </w:r>
            <w:r w:rsidRPr="00A61195">
              <w:rPr>
                <w:sz w:val="20"/>
                <w:szCs w:val="20"/>
              </w:rPr>
              <w:t xml:space="preserve"> a previously created </w:t>
            </w:r>
            <w:r w:rsidR="00625500">
              <w:rPr>
                <w:sz w:val="20"/>
                <w:szCs w:val="20"/>
              </w:rPr>
              <w:t>publication</w:t>
            </w:r>
            <w:r w:rsidRPr="00A61195">
              <w:rPr>
                <w:sz w:val="20"/>
                <w:szCs w:val="20"/>
              </w:rPr>
              <w:t>.</w:t>
            </w:r>
          </w:p>
          <w:p w14:paraId="106D92A4" w14:textId="77777777" w:rsidR="000E4FC3" w:rsidRPr="00A61195" w:rsidRDefault="000E4FC3">
            <w:pPr>
              <w:pStyle w:val="ListParagraph"/>
              <w:numPr>
                <w:ilvl w:val="0"/>
                <w:numId w:val="98"/>
              </w:numPr>
              <w:rPr>
                <w:sz w:val="20"/>
                <w:szCs w:val="20"/>
              </w:rPr>
              <w:pPrChange w:id="3818" w:author="LÓPEZ PÉREZ Silvia" w:date="2017-08-18T17:00:00Z">
                <w:pPr>
                  <w:pStyle w:val="ListParagraph"/>
                  <w:numPr>
                    <w:numId w:val="99"/>
                  </w:numPr>
                  <w:ind w:hanging="360"/>
                </w:pPr>
              </w:pPrChange>
            </w:pPr>
            <w:r w:rsidRPr="00A61195">
              <w:rPr>
                <w:sz w:val="20"/>
                <w:szCs w:val="20"/>
              </w:rPr>
              <w:t xml:space="preserve">The system displays a confirmation message for the </w:t>
            </w:r>
            <w:r w:rsidR="00625500">
              <w:rPr>
                <w:sz w:val="20"/>
                <w:szCs w:val="20"/>
              </w:rPr>
              <w:t>cancelation</w:t>
            </w:r>
            <w:r w:rsidR="006B41C2">
              <w:rPr>
                <w:sz w:val="20"/>
                <w:szCs w:val="20"/>
              </w:rPr>
              <w:t xml:space="preserve"> of the </w:t>
            </w:r>
            <w:r w:rsidR="006B41C2">
              <w:rPr>
                <w:sz w:val="20"/>
                <w:szCs w:val="20"/>
              </w:rPr>
              <w:lastRenderedPageBreak/>
              <w:t>publication</w:t>
            </w:r>
            <w:r w:rsidRPr="00A61195">
              <w:rPr>
                <w:sz w:val="20"/>
                <w:szCs w:val="20"/>
              </w:rPr>
              <w:t>.</w:t>
            </w:r>
          </w:p>
          <w:p w14:paraId="106D92A5" w14:textId="77777777" w:rsidR="000E4FC3" w:rsidRPr="00A61195" w:rsidRDefault="000E4FC3">
            <w:pPr>
              <w:pStyle w:val="ListParagraph"/>
              <w:numPr>
                <w:ilvl w:val="0"/>
                <w:numId w:val="98"/>
              </w:numPr>
              <w:rPr>
                <w:sz w:val="20"/>
                <w:szCs w:val="20"/>
              </w:rPr>
              <w:pPrChange w:id="3819" w:author="LÓPEZ PÉREZ Silvia" w:date="2017-08-18T17:00:00Z">
                <w:pPr>
                  <w:pStyle w:val="ListParagraph"/>
                  <w:numPr>
                    <w:numId w:val="99"/>
                  </w:numPr>
                  <w:ind w:hanging="360"/>
                </w:pPr>
              </w:pPrChange>
            </w:pPr>
            <w:r w:rsidRPr="00A61195">
              <w:rPr>
                <w:sz w:val="20"/>
                <w:szCs w:val="20"/>
              </w:rPr>
              <w:t xml:space="preserve">The user confirms the </w:t>
            </w:r>
            <w:r w:rsidR="00625500">
              <w:rPr>
                <w:sz w:val="20"/>
                <w:szCs w:val="20"/>
              </w:rPr>
              <w:t>cancelation</w:t>
            </w:r>
            <w:r w:rsidRPr="00A61195">
              <w:rPr>
                <w:sz w:val="20"/>
                <w:szCs w:val="20"/>
              </w:rPr>
              <w:t>.</w:t>
            </w:r>
          </w:p>
          <w:p w14:paraId="106D92A6" w14:textId="77777777" w:rsidR="000E4FC3" w:rsidRPr="00A61195" w:rsidRDefault="000E4FC3">
            <w:pPr>
              <w:pStyle w:val="ListParagraph"/>
              <w:numPr>
                <w:ilvl w:val="0"/>
                <w:numId w:val="98"/>
              </w:numPr>
              <w:rPr>
                <w:sz w:val="20"/>
                <w:szCs w:val="20"/>
              </w:rPr>
              <w:pPrChange w:id="3820" w:author="LÓPEZ PÉREZ Silvia" w:date="2017-08-18T17:00:00Z">
                <w:pPr>
                  <w:pStyle w:val="ListParagraph"/>
                  <w:numPr>
                    <w:numId w:val="99"/>
                  </w:numPr>
                  <w:ind w:hanging="360"/>
                </w:pPr>
              </w:pPrChange>
            </w:pPr>
            <w:r w:rsidRPr="00A61195">
              <w:rPr>
                <w:sz w:val="20"/>
                <w:szCs w:val="20"/>
              </w:rPr>
              <w:t xml:space="preserve">The system updates the list of </w:t>
            </w:r>
            <w:r w:rsidR="00625500">
              <w:rPr>
                <w:sz w:val="20"/>
                <w:szCs w:val="20"/>
              </w:rPr>
              <w:t xml:space="preserve">publications </w:t>
            </w:r>
            <w:r w:rsidRPr="00A61195">
              <w:rPr>
                <w:sz w:val="20"/>
                <w:szCs w:val="20"/>
              </w:rPr>
              <w:t xml:space="preserve">for the current dossier, having </w:t>
            </w:r>
            <w:r w:rsidR="00625500">
              <w:rPr>
                <w:sz w:val="20"/>
                <w:szCs w:val="20"/>
              </w:rPr>
              <w:t xml:space="preserve">cancelled </w:t>
            </w:r>
            <w:r w:rsidRPr="00A61195">
              <w:rPr>
                <w:sz w:val="20"/>
                <w:szCs w:val="20"/>
              </w:rPr>
              <w:t xml:space="preserve">the selected </w:t>
            </w:r>
            <w:r w:rsidR="00625500">
              <w:rPr>
                <w:sz w:val="20"/>
                <w:szCs w:val="20"/>
              </w:rPr>
              <w:t>publication</w:t>
            </w:r>
            <w:r w:rsidRPr="00A61195">
              <w:rPr>
                <w:sz w:val="20"/>
                <w:szCs w:val="20"/>
              </w:rPr>
              <w:t>.</w:t>
            </w:r>
          </w:p>
        </w:tc>
      </w:tr>
      <w:tr w:rsidR="000E4FC3" w:rsidRPr="00A61195" w14:paraId="106D92AA" w14:textId="77777777" w:rsidTr="00B1691F">
        <w:tc>
          <w:tcPr>
            <w:tcW w:w="2093" w:type="dxa"/>
            <w:shd w:val="clear" w:color="auto" w:fill="auto"/>
          </w:tcPr>
          <w:p w14:paraId="106D92A8" w14:textId="77777777" w:rsidR="000E4FC3" w:rsidRPr="00A61195" w:rsidRDefault="000E4FC3" w:rsidP="00B1691F">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2A9" w14:textId="77777777" w:rsidR="000E4FC3" w:rsidRPr="00A61195" w:rsidRDefault="006D0D78" w:rsidP="00130B78">
            <w:pPr>
              <w:spacing w:after="120" w:line="240" w:lineRule="atLeast"/>
              <w:rPr>
                <w:rFonts w:cs="Calibri"/>
                <w:bCs/>
              </w:rPr>
            </w:pPr>
            <w:r w:rsidRPr="00130B78">
              <w:rPr>
                <w:rFonts w:cs="Calibri"/>
                <w:bCs/>
              </w:rPr>
              <w:t>The system contacts the PO Publication System to cancel the publication</w:t>
            </w:r>
            <w:r w:rsidR="000E4FC3" w:rsidRPr="00130B78">
              <w:rPr>
                <w:rFonts w:cs="Calibri"/>
                <w:bCs/>
              </w:rPr>
              <w:t xml:space="preserve">. </w:t>
            </w:r>
            <w:r w:rsidR="00130B78" w:rsidRPr="00130B78">
              <w:rPr>
                <w:rFonts w:cs="Calibri"/>
                <w:bCs/>
              </w:rPr>
              <w:t xml:space="preserve">The section related to publications is shown updated in the Basic Information section. </w:t>
            </w:r>
            <w:r w:rsidR="00130B78" w:rsidRPr="00130B78">
              <w:t xml:space="preserve">A new entry is registered in dossier’s history (publication </w:t>
            </w:r>
            <w:r w:rsidR="00570D79" w:rsidRPr="00130B78">
              <w:t>cancelled</w:t>
            </w:r>
            <w:r w:rsidR="00130B78" w:rsidRPr="00130B78">
              <w:t>). When the confirmation of the legacy system arrives, the status of Dossier is turned to “</w:t>
            </w:r>
            <w:proofErr w:type="gramStart"/>
            <w:r w:rsidR="00570D79" w:rsidRPr="00130B78">
              <w:t>cancelled</w:t>
            </w:r>
            <w:proofErr w:type="gramEnd"/>
            <w:r w:rsidR="00130B78" w:rsidRPr="00130B78">
              <w:t>” and a new entry (Dossier Published) is created in the history.</w:t>
            </w:r>
          </w:p>
        </w:tc>
      </w:tr>
      <w:tr w:rsidR="007E62D7" w:rsidRPr="00A61195" w14:paraId="106D92AD" w14:textId="77777777" w:rsidTr="00B1691F">
        <w:tc>
          <w:tcPr>
            <w:tcW w:w="2093" w:type="dxa"/>
            <w:shd w:val="clear" w:color="auto" w:fill="auto"/>
          </w:tcPr>
          <w:p w14:paraId="106D92AB" w14:textId="77777777" w:rsidR="007E62D7" w:rsidRPr="00A61195" w:rsidRDefault="007E62D7" w:rsidP="00B1691F">
            <w:pPr>
              <w:spacing w:after="120" w:line="240" w:lineRule="atLeast"/>
              <w:rPr>
                <w:rFonts w:cs="Calibri"/>
                <w:b/>
                <w:bCs/>
              </w:rPr>
            </w:pPr>
            <w:r>
              <w:rPr>
                <w:rFonts w:cs="Calibri"/>
                <w:b/>
                <w:bCs/>
              </w:rPr>
              <w:t>Output</w:t>
            </w:r>
          </w:p>
        </w:tc>
        <w:tc>
          <w:tcPr>
            <w:tcW w:w="7195" w:type="dxa"/>
            <w:shd w:val="clear" w:color="auto" w:fill="auto"/>
          </w:tcPr>
          <w:p w14:paraId="106D92AC" w14:textId="77777777" w:rsidR="007E62D7" w:rsidRPr="00A61195" w:rsidRDefault="007E62D7" w:rsidP="006D0D78">
            <w:pPr>
              <w:spacing w:after="120" w:line="240" w:lineRule="atLeast"/>
            </w:pPr>
            <w:r>
              <w:t>The user can see that the status of the publication and dossier has changed</w:t>
            </w:r>
            <w:r w:rsidR="00570D79">
              <w:t>.</w:t>
            </w:r>
          </w:p>
        </w:tc>
      </w:tr>
      <w:tr w:rsidR="000E4FC3" w:rsidRPr="00A61195" w14:paraId="106D92B2" w14:textId="77777777" w:rsidTr="00B1691F">
        <w:tc>
          <w:tcPr>
            <w:tcW w:w="2093" w:type="dxa"/>
            <w:shd w:val="clear" w:color="auto" w:fill="auto"/>
          </w:tcPr>
          <w:p w14:paraId="106D92AE" w14:textId="77777777" w:rsidR="000E4FC3" w:rsidRPr="00A61195" w:rsidRDefault="000E4FC3" w:rsidP="00B1691F">
            <w:pPr>
              <w:spacing w:after="120" w:line="240" w:lineRule="atLeast"/>
              <w:rPr>
                <w:rFonts w:cs="Calibri"/>
                <w:b/>
                <w:bCs/>
              </w:rPr>
            </w:pPr>
            <w:r w:rsidRPr="00A61195">
              <w:rPr>
                <w:rFonts w:cs="Calibri"/>
                <w:b/>
                <w:bCs/>
              </w:rPr>
              <w:t>Exceptional Flow</w:t>
            </w:r>
          </w:p>
        </w:tc>
        <w:tc>
          <w:tcPr>
            <w:tcW w:w="7195" w:type="dxa"/>
            <w:shd w:val="clear" w:color="auto" w:fill="auto"/>
          </w:tcPr>
          <w:p w14:paraId="106D92AF" w14:textId="77777777" w:rsidR="006B41C2" w:rsidRDefault="000E4FC3" w:rsidP="006D0D78">
            <w:pPr>
              <w:spacing w:after="120" w:line="240" w:lineRule="atLeast"/>
            </w:pPr>
            <w:r w:rsidRPr="00A61195">
              <w:t xml:space="preserve">4a. The user does not confirm the </w:t>
            </w:r>
            <w:r w:rsidR="006D0D78">
              <w:t>cancelation</w:t>
            </w:r>
            <w:r w:rsidR="006B41C2">
              <w:t>.</w:t>
            </w:r>
          </w:p>
          <w:p w14:paraId="106D92B0" w14:textId="77777777" w:rsidR="000E4FC3" w:rsidRDefault="006B41C2" w:rsidP="006B41C2">
            <w:pPr>
              <w:spacing w:after="120" w:line="240" w:lineRule="atLeast"/>
            </w:pPr>
            <w:r>
              <w:t xml:space="preserve">5a. </w:t>
            </w:r>
            <w:r w:rsidRPr="00A61195">
              <w:t xml:space="preserve">The system </w:t>
            </w:r>
            <w:r>
              <w:t>does not cancel the publication and display the list of publications without any change.</w:t>
            </w:r>
          </w:p>
          <w:p w14:paraId="106D92B1" w14:textId="77777777" w:rsidR="006D26B9" w:rsidRPr="00A61195" w:rsidRDefault="006D26B9" w:rsidP="006D26B9">
            <w:pPr>
              <w:spacing w:after="120" w:line="240" w:lineRule="atLeast"/>
              <w:rPr>
                <w:rFonts w:cs="Calibri"/>
              </w:rPr>
            </w:pPr>
            <w:r>
              <w:t>5b The PO publication system does not respond. The process is terminated without cancelling the publication of the dossier. A warning message shall be displayed to the user.</w:t>
            </w:r>
          </w:p>
        </w:tc>
      </w:tr>
      <w:tr w:rsidR="000E4FC3" w:rsidRPr="00A61195" w14:paraId="106D92B5" w14:textId="77777777" w:rsidTr="00B1691F">
        <w:tc>
          <w:tcPr>
            <w:tcW w:w="2093" w:type="dxa"/>
            <w:shd w:val="clear" w:color="auto" w:fill="auto"/>
          </w:tcPr>
          <w:p w14:paraId="106D92B3" w14:textId="77777777" w:rsidR="000E4FC3" w:rsidRPr="00A61195" w:rsidRDefault="000E4FC3" w:rsidP="00B1691F">
            <w:pPr>
              <w:spacing w:after="120" w:line="240" w:lineRule="atLeast"/>
              <w:rPr>
                <w:rFonts w:cs="Calibri"/>
                <w:b/>
                <w:bCs/>
              </w:rPr>
            </w:pPr>
            <w:r w:rsidRPr="00A61195">
              <w:rPr>
                <w:rFonts w:cs="Calibri"/>
                <w:b/>
                <w:bCs/>
              </w:rPr>
              <w:t>Alternative Flow</w:t>
            </w:r>
          </w:p>
        </w:tc>
        <w:tc>
          <w:tcPr>
            <w:tcW w:w="7195" w:type="dxa"/>
            <w:shd w:val="clear" w:color="auto" w:fill="auto"/>
          </w:tcPr>
          <w:p w14:paraId="106D92B4" w14:textId="77777777" w:rsidR="000E4FC3" w:rsidRPr="00A61195" w:rsidRDefault="000E4FC3" w:rsidP="00B1691F">
            <w:pPr>
              <w:spacing w:after="120" w:line="240" w:lineRule="atLeast"/>
              <w:rPr>
                <w:rFonts w:cs="Calibri"/>
                <w:b/>
                <w:bCs/>
              </w:rPr>
            </w:pPr>
            <w:r w:rsidRPr="00A61195">
              <w:t>None</w:t>
            </w:r>
          </w:p>
        </w:tc>
      </w:tr>
      <w:tr w:rsidR="000E4FC3" w:rsidRPr="00A61195" w14:paraId="106D92B8" w14:textId="77777777" w:rsidTr="00B1691F">
        <w:tc>
          <w:tcPr>
            <w:tcW w:w="2093" w:type="dxa"/>
            <w:shd w:val="clear" w:color="auto" w:fill="auto"/>
          </w:tcPr>
          <w:p w14:paraId="106D92B6" w14:textId="77777777" w:rsidR="000E4FC3" w:rsidRPr="00A61195" w:rsidRDefault="000E4FC3" w:rsidP="00B1691F">
            <w:pPr>
              <w:spacing w:after="120" w:line="240" w:lineRule="atLeast"/>
              <w:rPr>
                <w:rFonts w:cs="Calibri"/>
                <w:b/>
                <w:bCs/>
              </w:rPr>
            </w:pPr>
            <w:r w:rsidRPr="00A61195">
              <w:rPr>
                <w:rFonts w:cs="Calibri"/>
                <w:b/>
                <w:bCs/>
              </w:rPr>
              <w:t>Includes</w:t>
            </w:r>
          </w:p>
        </w:tc>
        <w:tc>
          <w:tcPr>
            <w:tcW w:w="7195" w:type="dxa"/>
            <w:shd w:val="clear" w:color="auto" w:fill="auto"/>
          </w:tcPr>
          <w:p w14:paraId="106D92B7" w14:textId="77777777" w:rsidR="000E4FC3" w:rsidRPr="00A61195" w:rsidRDefault="00593513" w:rsidP="00B1691F">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0E4FC3">
              <w:br/>
            </w:r>
            <w:r w:rsidR="000A06C8">
              <w:rPr>
                <w:color w:val="95B3D7"/>
              </w:rPr>
              <w:fldChar w:fldCharType="begin"/>
            </w:r>
            <w:r w:rsidR="000E4FC3">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0E4FC3" w:rsidRPr="00A61195" w14:paraId="106D92BB" w14:textId="77777777" w:rsidTr="00B1691F">
        <w:tc>
          <w:tcPr>
            <w:tcW w:w="2093" w:type="dxa"/>
            <w:shd w:val="clear" w:color="auto" w:fill="auto"/>
          </w:tcPr>
          <w:p w14:paraId="106D92B9" w14:textId="77777777" w:rsidR="000E4FC3" w:rsidRPr="00A61195" w:rsidRDefault="000E4FC3" w:rsidP="00B1691F">
            <w:pPr>
              <w:spacing w:after="120" w:line="240" w:lineRule="atLeast"/>
              <w:rPr>
                <w:rFonts w:cs="Calibri"/>
                <w:b/>
                <w:bCs/>
              </w:rPr>
            </w:pPr>
            <w:r w:rsidRPr="00A61195">
              <w:rPr>
                <w:rFonts w:cs="Calibri"/>
                <w:b/>
                <w:bCs/>
              </w:rPr>
              <w:t>Complexity</w:t>
            </w:r>
          </w:p>
        </w:tc>
        <w:tc>
          <w:tcPr>
            <w:tcW w:w="7195" w:type="dxa"/>
            <w:shd w:val="clear" w:color="auto" w:fill="auto"/>
          </w:tcPr>
          <w:p w14:paraId="106D92BA" w14:textId="77777777" w:rsidR="000E4FC3" w:rsidRPr="00A61195" w:rsidRDefault="001F0F21" w:rsidP="00B1691F">
            <w:pPr>
              <w:spacing w:after="120" w:line="240" w:lineRule="atLeast"/>
              <w:rPr>
                <w:color w:val="95B3D7"/>
              </w:rPr>
            </w:pPr>
            <w:r>
              <w:t>M</w:t>
            </w:r>
            <w:r w:rsidR="006D0D78">
              <w:t>edium</w:t>
            </w:r>
          </w:p>
        </w:tc>
      </w:tr>
      <w:tr w:rsidR="001D0A72" w:rsidRPr="00A61195" w14:paraId="106D92BE" w14:textId="77777777" w:rsidTr="00B1691F">
        <w:tc>
          <w:tcPr>
            <w:tcW w:w="2093" w:type="dxa"/>
            <w:shd w:val="clear" w:color="auto" w:fill="auto"/>
          </w:tcPr>
          <w:p w14:paraId="106D92BC" w14:textId="77777777" w:rsidR="001D0A72" w:rsidRPr="00A61195" w:rsidRDefault="001D0A72" w:rsidP="00B1691F">
            <w:pPr>
              <w:spacing w:after="120" w:line="240" w:lineRule="atLeast"/>
              <w:rPr>
                <w:rFonts w:cs="Calibri"/>
                <w:b/>
                <w:bCs/>
              </w:rPr>
            </w:pPr>
            <w:r>
              <w:rPr>
                <w:rFonts w:cs="Calibri"/>
                <w:b/>
                <w:bCs/>
              </w:rPr>
              <w:t>Priority</w:t>
            </w:r>
          </w:p>
        </w:tc>
        <w:tc>
          <w:tcPr>
            <w:tcW w:w="7195" w:type="dxa"/>
            <w:shd w:val="clear" w:color="auto" w:fill="auto"/>
          </w:tcPr>
          <w:p w14:paraId="106D92BD" w14:textId="77777777" w:rsidR="001D0A72" w:rsidRDefault="001D0A72" w:rsidP="00B1691F">
            <w:pPr>
              <w:spacing w:after="120" w:line="240" w:lineRule="atLeast"/>
            </w:pPr>
            <w:r>
              <w:t>Medium</w:t>
            </w:r>
          </w:p>
        </w:tc>
      </w:tr>
    </w:tbl>
    <w:p w14:paraId="106D92BF" w14:textId="77777777" w:rsidR="00B342F6" w:rsidRDefault="00B342F6" w:rsidP="00B8218D"/>
    <w:p w14:paraId="106D92C0" w14:textId="77777777" w:rsidR="00912C5E" w:rsidRDefault="00912C5E" w:rsidP="00912C5E">
      <w:pPr>
        <w:pStyle w:val="Heading4"/>
        <w:ind w:firstLine="720"/>
      </w:pPr>
      <w:r>
        <w:t>BF14004: Edit publication</w:t>
      </w:r>
      <w:r w:rsidR="001B59B1">
        <w:t xml:space="preserve"> </w:t>
      </w:r>
      <w:r w:rsidR="00DF72D9">
        <w:t>information</w:t>
      </w:r>
    </w:p>
    <w:p w14:paraId="106D92C1" w14:textId="77777777" w:rsidR="00912C5E" w:rsidRDefault="00912C5E" w:rsidP="00912C5E"/>
    <w:p w14:paraId="106D92C2" w14:textId="77777777" w:rsidR="00912C5E" w:rsidRDefault="00912C5E" w:rsidP="00912C5E">
      <w:pPr>
        <w:jc w:val="both"/>
      </w:pPr>
      <w:r>
        <w:t xml:space="preserve">This business function describes how users shall be able to </w:t>
      </w:r>
      <w:r w:rsidR="001B59B1">
        <w:t xml:space="preserve">manually change some of the publication </w:t>
      </w:r>
      <w:r w:rsidR="00DF72D9">
        <w:t>information</w:t>
      </w:r>
      <w:r w:rsidR="001B59B1">
        <w:t xml:space="preserve"> (</w:t>
      </w:r>
      <w:r w:rsidR="00C111F9">
        <w:t xml:space="preserve">journal, </w:t>
      </w:r>
      <w:r w:rsidR="001B59B1">
        <w:t xml:space="preserve">status, </w:t>
      </w:r>
      <w:r w:rsidR="00C111F9">
        <w:t xml:space="preserve">publication </w:t>
      </w:r>
      <w:r w:rsidR="001B59B1">
        <w:t xml:space="preserve">date, </w:t>
      </w:r>
      <w:r w:rsidR="005B21DB">
        <w:t>bulletin</w:t>
      </w:r>
      <w:r w:rsidR="001B59B1">
        <w:t xml:space="preserve"> number</w:t>
      </w:r>
      <w:r w:rsidR="00005B9B">
        <w:t xml:space="preserve">, </w:t>
      </w:r>
      <w:r w:rsidR="00C111F9">
        <w:t>year, page number and comments</w:t>
      </w:r>
      <w:r w:rsidR="001B59B1">
        <w:t xml:space="preserve">) after the publication has been made, </w:t>
      </w:r>
      <w:r>
        <w:t>through the Publications section of the VEFI.</w:t>
      </w:r>
      <w:r w:rsidRPr="006C3FF5">
        <w:t xml:space="preserve"> </w:t>
      </w:r>
      <w:r w:rsidRPr="001E70BC">
        <w:t>The information fields regarding this business function can be found in the</w:t>
      </w:r>
      <w:r w:rsidR="00005B9B">
        <w:t xml:space="preserve"> “Publication section in VEFI</w:t>
      </w:r>
      <w:r>
        <w:t>” section in</w:t>
      </w:r>
      <w:r w:rsidRPr="001E70BC">
        <w:t xml:space="preserve"> “</w:t>
      </w:r>
      <w:r>
        <w:t>Publication</w:t>
      </w:r>
      <w:r w:rsidRPr="001E70BC">
        <w:t xml:space="preserve">” tab in ref </w:t>
      </w:r>
      <w:r>
        <w:t>[</w:t>
      </w:r>
      <w:r w:rsidR="000A06C8">
        <w:fldChar w:fldCharType="begin"/>
      </w:r>
      <w:r>
        <w:instrText xml:space="preserve"> REF A2 \h </w:instrText>
      </w:r>
      <w:r w:rsidR="000A06C8">
        <w:fldChar w:fldCharType="separate"/>
      </w:r>
      <w:r w:rsidR="00B733C2" w:rsidRPr="00A055DE">
        <w:t>A2</w:t>
      </w:r>
      <w:r w:rsidR="000A06C8">
        <w:fldChar w:fldCharType="end"/>
      </w:r>
      <w:r>
        <w:t>]</w:t>
      </w:r>
      <w:r w:rsidRPr="001E70BC">
        <w:t xml:space="preserve"> document</w:t>
      </w:r>
      <w:r w:rsidR="00005B9B">
        <w:t>, the values editable are those who are text or dates editable.</w:t>
      </w:r>
    </w:p>
    <w:p w14:paraId="106D92C3" w14:textId="77777777" w:rsidR="00912C5E" w:rsidRDefault="00912C5E" w:rsidP="00912C5E">
      <w:pPr>
        <w:jc w:val="both"/>
      </w:pPr>
    </w:p>
    <w:p w14:paraId="106D92C4" w14:textId="77777777" w:rsidR="00912C5E" w:rsidRDefault="00912C5E" w:rsidP="00912C5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12C5E" w:rsidRPr="00A61195" w14:paraId="106D92C9" w14:textId="77777777" w:rsidTr="00305854">
        <w:tc>
          <w:tcPr>
            <w:tcW w:w="2093" w:type="dxa"/>
            <w:shd w:val="clear" w:color="auto" w:fill="auto"/>
          </w:tcPr>
          <w:p w14:paraId="106D92C5" w14:textId="77777777" w:rsidR="00912C5E" w:rsidRPr="00A61195" w:rsidRDefault="00912C5E" w:rsidP="00305854">
            <w:pPr>
              <w:spacing w:after="120" w:line="240" w:lineRule="atLeast"/>
              <w:rPr>
                <w:b/>
              </w:rPr>
            </w:pPr>
            <w:r w:rsidRPr="00A61195">
              <w:rPr>
                <w:b/>
              </w:rPr>
              <w:t>Pre-condition(s)</w:t>
            </w:r>
          </w:p>
        </w:tc>
        <w:tc>
          <w:tcPr>
            <w:tcW w:w="7195" w:type="dxa"/>
            <w:shd w:val="clear" w:color="auto" w:fill="auto"/>
          </w:tcPr>
          <w:p w14:paraId="106D92C6" w14:textId="77777777" w:rsidR="00912C5E" w:rsidRDefault="00912C5E" w:rsidP="00305854">
            <w:pPr>
              <w:spacing w:after="120" w:line="240" w:lineRule="atLeast"/>
            </w:pPr>
            <w:r w:rsidRPr="00A61195">
              <w:t xml:space="preserve">At least one </w:t>
            </w:r>
            <w:r>
              <w:t>dossier</w:t>
            </w:r>
            <w:r w:rsidRPr="00A61195">
              <w:t xml:space="preserve"> has been filed into the system.</w:t>
            </w:r>
          </w:p>
          <w:p w14:paraId="106D92C7" w14:textId="77777777" w:rsidR="00912C5E" w:rsidRDefault="00912C5E" w:rsidP="00305854">
            <w:pPr>
              <w:spacing w:after="120" w:line="240" w:lineRule="atLeast"/>
            </w:pPr>
            <w:r w:rsidRPr="00B47CC6">
              <w:t>The user has accessed the VEFI for a trade mark</w:t>
            </w:r>
            <w:r>
              <w:t xml:space="preserve"> on view mode.</w:t>
            </w:r>
          </w:p>
          <w:p w14:paraId="106D92C8" w14:textId="77777777" w:rsidR="001B59B1" w:rsidRPr="00A61195" w:rsidRDefault="001B59B1" w:rsidP="00305854">
            <w:pPr>
              <w:spacing w:after="120" w:line="240" w:lineRule="atLeast"/>
            </w:pPr>
            <w:r>
              <w:t xml:space="preserve">At least one dossier has been published using </w:t>
            </w:r>
            <w:r w:rsidR="000A06C8">
              <w:fldChar w:fldCharType="begin"/>
            </w:r>
            <w:r>
              <w:instrText xml:space="preserve"> REF PublishDossier \h </w:instrText>
            </w:r>
            <w:r w:rsidR="000A06C8">
              <w:fldChar w:fldCharType="separate"/>
            </w:r>
            <w:r w:rsidR="00B733C2">
              <w:t>BF14002: Publish a dossier</w:t>
            </w:r>
            <w:r w:rsidR="000A06C8">
              <w:fldChar w:fldCharType="end"/>
            </w:r>
          </w:p>
        </w:tc>
      </w:tr>
      <w:tr w:rsidR="00912C5E" w:rsidRPr="00A61195" w14:paraId="106D92CC" w14:textId="77777777" w:rsidTr="00305854">
        <w:tc>
          <w:tcPr>
            <w:tcW w:w="2093" w:type="dxa"/>
            <w:shd w:val="clear" w:color="auto" w:fill="auto"/>
          </w:tcPr>
          <w:p w14:paraId="106D92CA" w14:textId="77777777" w:rsidR="00912C5E" w:rsidRPr="00A61195" w:rsidRDefault="00912C5E" w:rsidP="00305854">
            <w:pPr>
              <w:spacing w:after="120" w:line="240" w:lineRule="atLeast"/>
              <w:rPr>
                <w:b/>
              </w:rPr>
            </w:pPr>
            <w:r w:rsidRPr="00A61195">
              <w:rPr>
                <w:b/>
              </w:rPr>
              <w:t>Actor(s)</w:t>
            </w:r>
          </w:p>
        </w:tc>
        <w:tc>
          <w:tcPr>
            <w:tcW w:w="7195" w:type="dxa"/>
            <w:shd w:val="clear" w:color="auto" w:fill="auto"/>
          </w:tcPr>
          <w:p w14:paraId="106D92CB" w14:textId="77777777" w:rsidR="00912C5E" w:rsidRPr="00A61195" w:rsidRDefault="00912C5E" w:rsidP="00305854">
            <w:pPr>
              <w:spacing w:after="120" w:line="240" w:lineRule="atLeast"/>
            </w:pPr>
            <w:r w:rsidRPr="00A61195">
              <w:t>BO Examiner</w:t>
            </w:r>
            <w:r>
              <w:t xml:space="preserve">, PO Publication </w:t>
            </w:r>
            <w:r w:rsidRPr="005F3411">
              <w:t>System</w:t>
            </w:r>
          </w:p>
        </w:tc>
      </w:tr>
      <w:tr w:rsidR="00912C5E" w:rsidRPr="00A61195" w14:paraId="106D92D3" w14:textId="77777777" w:rsidTr="00305854">
        <w:tc>
          <w:tcPr>
            <w:tcW w:w="2093" w:type="dxa"/>
            <w:shd w:val="clear" w:color="auto" w:fill="auto"/>
          </w:tcPr>
          <w:p w14:paraId="106D92CD" w14:textId="77777777" w:rsidR="00912C5E" w:rsidRPr="00A61195" w:rsidRDefault="00912C5E" w:rsidP="00305854">
            <w:pPr>
              <w:spacing w:after="120" w:line="240" w:lineRule="atLeast"/>
              <w:rPr>
                <w:b/>
              </w:rPr>
            </w:pPr>
            <w:r w:rsidRPr="00A61195">
              <w:rPr>
                <w:b/>
              </w:rPr>
              <w:t>Steps to complete this process</w:t>
            </w:r>
          </w:p>
        </w:tc>
        <w:tc>
          <w:tcPr>
            <w:tcW w:w="7195" w:type="dxa"/>
            <w:shd w:val="clear" w:color="auto" w:fill="auto"/>
          </w:tcPr>
          <w:p w14:paraId="106D92CE" w14:textId="77777777" w:rsidR="00912C5E" w:rsidRPr="00A61195" w:rsidRDefault="00912C5E">
            <w:pPr>
              <w:pStyle w:val="ListParagraph"/>
              <w:numPr>
                <w:ilvl w:val="0"/>
                <w:numId w:val="156"/>
              </w:numPr>
              <w:rPr>
                <w:sz w:val="20"/>
                <w:szCs w:val="20"/>
              </w:rPr>
              <w:pPrChange w:id="3821" w:author="LÓPEZ PÉREZ Silvia" w:date="2017-08-18T17:00:00Z">
                <w:pPr>
                  <w:pStyle w:val="ListParagraph"/>
                  <w:numPr>
                    <w:numId w:val="158"/>
                  </w:numPr>
                  <w:ind w:hanging="360"/>
                </w:pPr>
              </w:pPrChange>
            </w:pPr>
            <w:r w:rsidRPr="00A61195">
              <w:rPr>
                <w:sz w:val="20"/>
                <w:szCs w:val="20"/>
              </w:rPr>
              <w:t xml:space="preserve">The system displays the list of </w:t>
            </w:r>
            <w:r>
              <w:rPr>
                <w:sz w:val="20"/>
                <w:szCs w:val="20"/>
              </w:rPr>
              <w:t>publications</w:t>
            </w:r>
            <w:r w:rsidRPr="00A61195">
              <w:rPr>
                <w:sz w:val="20"/>
                <w:szCs w:val="20"/>
              </w:rPr>
              <w:t xml:space="preserve"> for the current dossier. </w:t>
            </w:r>
          </w:p>
          <w:p w14:paraId="106D92CF" w14:textId="77777777" w:rsidR="00912C5E" w:rsidRDefault="00912C5E">
            <w:pPr>
              <w:pStyle w:val="ListParagraph"/>
              <w:numPr>
                <w:ilvl w:val="0"/>
                <w:numId w:val="156"/>
              </w:numPr>
              <w:rPr>
                <w:sz w:val="20"/>
                <w:szCs w:val="20"/>
              </w:rPr>
              <w:pPrChange w:id="3822" w:author="LÓPEZ PÉREZ Silvia" w:date="2017-08-18T17:00:00Z">
                <w:pPr>
                  <w:pStyle w:val="ListParagraph"/>
                  <w:numPr>
                    <w:numId w:val="158"/>
                  </w:numPr>
                  <w:ind w:hanging="360"/>
                </w:pPr>
              </w:pPrChange>
            </w:pPr>
            <w:r w:rsidRPr="00A61195">
              <w:rPr>
                <w:sz w:val="20"/>
                <w:szCs w:val="20"/>
              </w:rPr>
              <w:t xml:space="preserve">The user selects to </w:t>
            </w:r>
            <w:r w:rsidR="001B59B1">
              <w:rPr>
                <w:sz w:val="20"/>
                <w:szCs w:val="20"/>
              </w:rPr>
              <w:t xml:space="preserve">edit one of the </w:t>
            </w:r>
            <w:r>
              <w:rPr>
                <w:sz w:val="20"/>
                <w:szCs w:val="20"/>
              </w:rPr>
              <w:t>publication</w:t>
            </w:r>
            <w:r w:rsidR="002813EA">
              <w:rPr>
                <w:sz w:val="20"/>
                <w:szCs w:val="20"/>
              </w:rPr>
              <w:t>s</w:t>
            </w:r>
            <w:r w:rsidRPr="00A61195">
              <w:rPr>
                <w:sz w:val="20"/>
                <w:szCs w:val="20"/>
              </w:rPr>
              <w:t>.</w:t>
            </w:r>
          </w:p>
          <w:p w14:paraId="106D92D0" w14:textId="77777777" w:rsidR="001B59B1" w:rsidRDefault="00E04211">
            <w:pPr>
              <w:pStyle w:val="ListParagraph"/>
              <w:numPr>
                <w:ilvl w:val="0"/>
                <w:numId w:val="156"/>
              </w:numPr>
              <w:rPr>
                <w:sz w:val="20"/>
                <w:szCs w:val="20"/>
              </w:rPr>
              <w:pPrChange w:id="3823" w:author="LÓPEZ PÉREZ Silvia" w:date="2017-08-18T17:00:00Z">
                <w:pPr>
                  <w:pStyle w:val="ListParagraph"/>
                  <w:numPr>
                    <w:numId w:val="158"/>
                  </w:numPr>
                  <w:ind w:hanging="360"/>
                </w:pPr>
              </w:pPrChange>
            </w:pPr>
            <w:r>
              <w:rPr>
                <w:sz w:val="20"/>
                <w:szCs w:val="20"/>
              </w:rPr>
              <w:t>If the status of the publication is not “published”, t</w:t>
            </w:r>
            <w:r w:rsidR="00912C5E" w:rsidRPr="001B59B1">
              <w:rPr>
                <w:sz w:val="20"/>
                <w:szCs w:val="20"/>
              </w:rPr>
              <w:t xml:space="preserve">he system </w:t>
            </w:r>
            <w:r w:rsidR="002813EA">
              <w:rPr>
                <w:sz w:val="20"/>
                <w:szCs w:val="20"/>
              </w:rPr>
              <w:t>allows the user to edit the selected field of the publication.</w:t>
            </w:r>
          </w:p>
          <w:p w14:paraId="106D92D1" w14:textId="77777777" w:rsidR="00912C5E" w:rsidRPr="001B59B1" w:rsidRDefault="00912C5E">
            <w:pPr>
              <w:pStyle w:val="ListParagraph"/>
              <w:numPr>
                <w:ilvl w:val="0"/>
                <w:numId w:val="156"/>
              </w:numPr>
              <w:rPr>
                <w:sz w:val="20"/>
                <w:szCs w:val="20"/>
              </w:rPr>
              <w:pPrChange w:id="3824" w:author="LÓPEZ PÉREZ Silvia" w:date="2017-08-18T17:00:00Z">
                <w:pPr>
                  <w:pStyle w:val="ListParagraph"/>
                  <w:numPr>
                    <w:numId w:val="158"/>
                  </w:numPr>
                  <w:ind w:hanging="360"/>
                </w:pPr>
              </w:pPrChange>
            </w:pPr>
            <w:r w:rsidRPr="001B59B1">
              <w:rPr>
                <w:sz w:val="20"/>
                <w:szCs w:val="20"/>
              </w:rPr>
              <w:t xml:space="preserve">The user </w:t>
            </w:r>
            <w:r w:rsidR="001B59B1">
              <w:rPr>
                <w:sz w:val="20"/>
                <w:szCs w:val="20"/>
              </w:rPr>
              <w:t>changes the values of the</w:t>
            </w:r>
            <w:r w:rsidR="002813EA">
              <w:rPr>
                <w:sz w:val="20"/>
                <w:szCs w:val="20"/>
              </w:rPr>
              <w:t xml:space="preserve"> selected</w:t>
            </w:r>
            <w:r w:rsidR="001B59B1">
              <w:rPr>
                <w:sz w:val="20"/>
                <w:szCs w:val="20"/>
              </w:rPr>
              <w:t xml:space="preserve"> field </w:t>
            </w:r>
            <w:r w:rsidRPr="001B59B1">
              <w:rPr>
                <w:sz w:val="20"/>
                <w:szCs w:val="20"/>
              </w:rPr>
              <w:t xml:space="preserve">and </w:t>
            </w:r>
            <w:r w:rsidR="001B59B1">
              <w:rPr>
                <w:sz w:val="20"/>
                <w:szCs w:val="20"/>
              </w:rPr>
              <w:t>clicks on save changes.</w:t>
            </w:r>
          </w:p>
          <w:p w14:paraId="106D92D2" w14:textId="77777777" w:rsidR="00912C5E" w:rsidRPr="00A61195" w:rsidRDefault="00912C5E">
            <w:pPr>
              <w:pStyle w:val="ListParagraph"/>
              <w:numPr>
                <w:ilvl w:val="0"/>
                <w:numId w:val="156"/>
              </w:numPr>
              <w:rPr>
                <w:sz w:val="20"/>
                <w:szCs w:val="20"/>
              </w:rPr>
              <w:pPrChange w:id="3825" w:author="LÓPEZ PÉREZ Silvia" w:date="2017-08-18T17:00:00Z">
                <w:pPr>
                  <w:pStyle w:val="ListParagraph"/>
                  <w:numPr>
                    <w:numId w:val="158"/>
                  </w:numPr>
                  <w:ind w:hanging="360"/>
                </w:pPr>
              </w:pPrChange>
            </w:pPr>
            <w:r w:rsidRPr="00A61195">
              <w:rPr>
                <w:sz w:val="20"/>
                <w:szCs w:val="20"/>
              </w:rPr>
              <w:t xml:space="preserve">The system updates the list of </w:t>
            </w:r>
            <w:r>
              <w:rPr>
                <w:sz w:val="20"/>
                <w:szCs w:val="20"/>
              </w:rPr>
              <w:t xml:space="preserve">publications </w:t>
            </w:r>
            <w:r w:rsidR="001B59B1">
              <w:rPr>
                <w:sz w:val="20"/>
                <w:szCs w:val="20"/>
              </w:rPr>
              <w:t>for the current dossier,</w:t>
            </w:r>
          </w:p>
        </w:tc>
      </w:tr>
      <w:tr w:rsidR="00912C5E" w:rsidRPr="00A61195" w14:paraId="106D92D6" w14:textId="77777777" w:rsidTr="00305854">
        <w:tc>
          <w:tcPr>
            <w:tcW w:w="2093" w:type="dxa"/>
            <w:shd w:val="clear" w:color="auto" w:fill="auto"/>
          </w:tcPr>
          <w:p w14:paraId="106D92D4" w14:textId="77777777" w:rsidR="00912C5E" w:rsidRPr="00A61195" w:rsidRDefault="00912C5E" w:rsidP="00305854">
            <w:pPr>
              <w:spacing w:after="120" w:line="240" w:lineRule="atLeast"/>
              <w:rPr>
                <w:rFonts w:cs="Calibri"/>
                <w:b/>
                <w:bCs/>
              </w:rPr>
            </w:pPr>
            <w:r w:rsidRPr="00A61195">
              <w:rPr>
                <w:rFonts w:cs="Calibri"/>
                <w:b/>
                <w:bCs/>
              </w:rPr>
              <w:t>Post-condition(s)</w:t>
            </w:r>
          </w:p>
        </w:tc>
        <w:tc>
          <w:tcPr>
            <w:tcW w:w="7195" w:type="dxa"/>
            <w:shd w:val="clear" w:color="auto" w:fill="auto"/>
          </w:tcPr>
          <w:p w14:paraId="106D92D5" w14:textId="77777777" w:rsidR="00912C5E" w:rsidRPr="00A61195" w:rsidRDefault="00912C5E" w:rsidP="002813EA">
            <w:pPr>
              <w:spacing w:after="120" w:line="240" w:lineRule="atLeast"/>
              <w:rPr>
                <w:rFonts w:cs="Calibri"/>
                <w:bCs/>
              </w:rPr>
            </w:pPr>
            <w:r>
              <w:rPr>
                <w:rFonts w:cs="Calibri"/>
                <w:bCs/>
              </w:rPr>
              <w:t xml:space="preserve">The system </w:t>
            </w:r>
            <w:r w:rsidR="001B59B1">
              <w:rPr>
                <w:rFonts w:cs="Calibri"/>
                <w:bCs/>
              </w:rPr>
              <w:t xml:space="preserve">updates the publication </w:t>
            </w:r>
            <w:r w:rsidR="002813EA">
              <w:rPr>
                <w:rFonts w:cs="Calibri"/>
                <w:bCs/>
              </w:rPr>
              <w:t>fields</w:t>
            </w:r>
            <w:r w:rsidR="001B59B1">
              <w:rPr>
                <w:rFonts w:cs="Calibri"/>
                <w:bCs/>
              </w:rPr>
              <w:t>, but no publication has been made</w:t>
            </w:r>
            <w:r w:rsidR="00DF72D9">
              <w:rPr>
                <w:rFonts w:cs="Calibri"/>
                <w:bCs/>
              </w:rPr>
              <w:t>. The changes are saved atomically</w:t>
            </w:r>
          </w:p>
        </w:tc>
      </w:tr>
      <w:tr w:rsidR="00912C5E" w:rsidRPr="00A61195" w14:paraId="106D92D9" w14:textId="77777777" w:rsidTr="00305854">
        <w:tc>
          <w:tcPr>
            <w:tcW w:w="2093" w:type="dxa"/>
            <w:shd w:val="clear" w:color="auto" w:fill="auto"/>
          </w:tcPr>
          <w:p w14:paraId="106D92D7" w14:textId="77777777" w:rsidR="00912C5E" w:rsidRPr="00A61195" w:rsidRDefault="00912C5E" w:rsidP="00305854">
            <w:pPr>
              <w:spacing w:after="120" w:line="240" w:lineRule="atLeast"/>
              <w:rPr>
                <w:rFonts w:cs="Calibri"/>
                <w:b/>
                <w:bCs/>
              </w:rPr>
            </w:pPr>
            <w:r>
              <w:rPr>
                <w:rFonts w:cs="Calibri"/>
                <w:b/>
                <w:bCs/>
              </w:rPr>
              <w:t>Output</w:t>
            </w:r>
          </w:p>
        </w:tc>
        <w:tc>
          <w:tcPr>
            <w:tcW w:w="7195" w:type="dxa"/>
            <w:shd w:val="clear" w:color="auto" w:fill="auto"/>
          </w:tcPr>
          <w:p w14:paraId="106D92D8" w14:textId="77777777" w:rsidR="00912C5E" w:rsidRDefault="00912C5E" w:rsidP="002813EA">
            <w:pPr>
              <w:spacing w:after="120" w:line="240" w:lineRule="atLeast"/>
            </w:pPr>
            <w:r>
              <w:t xml:space="preserve">The user can see that the </w:t>
            </w:r>
            <w:r w:rsidR="002813EA">
              <w:t>fields</w:t>
            </w:r>
            <w:r>
              <w:t xml:space="preserve"> of the publication </w:t>
            </w:r>
            <w:r w:rsidR="002813EA">
              <w:t>updated</w:t>
            </w:r>
            <w:r w:rsidR="00570D79">
              <w:t>.</w:t>
            </w:r>
          </w:p>
        </w:tc>
      </w:tr>
      <w:tr w:rsidR="00912C5E" w:rsidRPr="00A61195" w14:paraId="106D92DD" w14:textId="77777777" w:rsidTr="00305854">
        <w:tc>
          <w:tcPr>
            <w:tcW w:w="2093" w:type="dxa"/>
            <w:shd w:val="clear" w:color="auto" w:fill="auto"/>
          </w:tcPr>
          <w:p w14:paraId="106D92DA" w14:textId="77777777" w:rsidR="00912C5E" w:rsidRPr="00A61195" w:rsidRDefault="00912C5E" w:rsidP="00305854">
            <w:pPr>
              <w:spacing w:after="120" w:line="240" w:lineRule="atLeast"/>
              <w:rPr>
                <w:rFonts w:cs="Calibri"/>
                <w:b/>
                <w:bCs/>
              </w:rPr>
            </w:pPr>
            <w:r w:rsidRPr="00A61195">
              <w:rPr>
                <w:rFonts w:cs="Calibri"/>
                <w:b/>
                <w:bCs/>
              </w:rPr>
              <w:t>Exceptional Flow</w:t>
            </w:r>
          </w:p>
        </w:tc>
        <w:tc>
          <w:tcPr>
            <w:tcW w:w="7195" w:type="dxa"/>
            <w:shd w:val="clear" w:color="auto" w:fill="auto"/>
          </w:tcPr>
          <w:p w14:paraId="106D92DB" w14:textId="77777777" w:rsidR="00912C5E" w:rsidRDefault="00005B9B" w:rsidP="00005B9B">
            <w:pPr>
              <w:spacing w:after="120" w:line="240" w:lineRule="atLeast"/>
            </w:pPr>
            <w:r>
              <w:t>4</w:t>
            </w:r>
            <w:r w:rsidR="00912C5E">
              <w:t>a</w:t>
            </w:r>
            <w:r w:rsidR="003D3A8B">
              <w:t>.</w:t>
            </w:r>
            <w:r w:rsidR="00912C5E">
              <w:t xml:space="preserve"> The </w:t>
            </w:r>
            <w:r>
              <w:t>user clicks on cancel, changes are not saved</w:t>
            </w:r>
            <w:r w:rsidR="00912C5E">
              <w:t>.</w:t>
            </w:r>
          </w:p>
          <w:p w14:paraId="106D92DC" w14:textId="77777777" w:rsidR="00E04211" w:rsidRPr="007A48DC" w:rsidRDefault="00E04211" w:rsidP="00E04211">
            <w:pPr>
              <w:spacing w:after="120" w:line="240" w:lineRule="atLeast"/>
            </w:pPr>
            <w:r>
              <w:t>3b. If the status of the publication is “published”, t</w:t>
            </w:r>
            <w:r w:rsidRPr="001B59B1">
              <w:t xml:space="preserve">he system </w:t>
            </w:r>
            <w:r>
              <w:t xml:space="preserve">does not allow the user </w:t>
            </w:r>
            <w:r>
              <w:lastRenderedPageBreak/>
              <w:t>to edit the selected field of the publication.</w:t>
            </w:r>
          </w:p>
        </w:tc>
      </w:tr>
      <w:tr w:rsidR="00912C5E" w:rsidRPr="00A61195" w14:paraId="106D92E0" w14:textId="77777777" w:rsidTr="00305854">
        <w:tc>
          <w:tcPr>
            <w:tcW w:w="2093" w:type="dxa"/>
            <w:shd w:val="clear" w:color="auto" w:fill="auto"/>
          </w:tcPr>
          <w:p w14:paraId="106D92DE" w14:textId="77777777" w:rsidR="00912C5E" w:rsidRPr="00A61195" w:rsidRDefault="00912C5E" w:rsidP="00305854">
            <w:pPr>
              <w:spacing w:after="120" w:line="240" w:lineRule="atLeast"/>
              <w:rPr>
                <w:rFonts w:cs="Calibri"/>
                <w:b/>
                <w:bCs/>
              </w:rPr>
            </w:pPr>
            <w:r w:rsidRPr="00A61195">
              <w:rPr>
                <w:rFonts w:cs="Calibri"/>
                <w:b/>
                <w:bCs/>
              </w:rPr>
              <w:lastRenderedPageBreak/>
              <w:t>Alternative Flow</w:t>
            </w:r>
          </w:p>
        </w:tc>
        <w:tc>
          <w:tcPr>
            <w:tcW w:w="7195" w:type="dxa"/>
            <w:shd w:val="clear" w:color="auto" w:fill="auto"/>
          </w:tcPr>
          <w:p w14:paraId="106D92DF" w14:textId="77777777" w:rsidR="00912C5E" w:rsidRPr="00A61195" w:rsidRDefault="00005B9B" w:rsidP="00305854">
            <w:pPr>
              <w:spacing w:after="120" w:line="240" w:lineRule="atLeast"/>
              <w:rPr>
                <w:rFonts w:cs="Calibri"/>
                <w:b/>
                <w:bCs/>
              </w:rPr>
            </w:pPr>
            <w:r>
              <w:t>None</w:t>
            </w:r>
          </w:p>
        </w:tc>
      </w:tr>
      <w:tr w:rsidR="00912C5E" w:rsidRPr="00A61195" w14:paraId="106D92E3" w14:textId="77777777" w:rsidTr="00305854">
        <w:tc>
          <w:tcPr>
            <w:tcW w:w="2093" w:type="dxa"/>
            <w:shd w:val="clear" w:color="auto" w:fill="auto"/>
          </w:tcPr>
          <w:p w14:paraId="106D92E1" w14:textId="77777777" w:rsidR="00912C5E" w:rsidRPr="00A61195" w:rsidRDefault="00912C5E" w:rsidP="00305854">
            <w:pPr>
              <w:spacing w:after="120" w:line="240" w:lineRule="atLeast"/>
              <w:rPr>
                <w:rFonts w:cs="Calibri"/>
                <w:b/>
                <w:bCs/>
              </w:rPr>
            </w:pPr>
            <w:r w:rsidRPr="00A61195">
              <w:rPr>
                <w:rFonts w:cs="Calibri"/>
                <w:b/>
                <w:bCs/>
              </w:rPr>
              <w:t>Includes</w:t>
            </w:r>
          </w:p>
        </w:tc>
        <w:tc>
          <w:tcPr>
            <w:tcW w:w="7195" w:type="dxa"/>
            <w:shd w:val="clear" w:color="auto" w:fill="auto"/>
          </w:tcPr>
          <w:p w14:paraId="106D92E2" w14:textId="77777777" w:rsidR="00912C5E" w:rsidRPr="00A61195" w:rsidRDefault="00593513" w:rsidP="00305854">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912C5E">
              <w:br/>
            </w:r>
            <w:r w:rsidR="000A06C8">
              <w:rPr>
                <w:color w:val="95B3D7"/>
              </w:rPr>
              <w:fldChar w:fldCharType="begin"/>
            </w:r>
            <w:r w:rsidR="00912C5E">
              <w:rPr>
                <w:color w:val="95B3D7"/>
              </w:rPr>
              <w:instrText xml:space="preserve"> REF DisplayOppositionInformation \h </w:instrText>
            </w:r>
            <w:r w:rsidR="000A06C8">
              <w:rPr>
                <w:color w:val="95B3D7"/>
              </w:rPr>
            </w:r>
            <w:r w:rsidR="000A06C8">
              <w:rPr>
                <w:color w:val="95B3D7"/>
              </w:rPr>
              <w:fldChar w:fldCharType="separate"/>
            </w:r>
            <w:r w:rsidR="00B733C2">
              <w:t>BF06009: Display Opposition/Cancellation Information</w:t>
            </w:r>
            <w:r w:rsidR="000A06C8">
              <w:rPr>
                <w:color w:val="95B3D7"/>
              </w:rPr>
              <w:fldChar w:fldCharType="end"/>
            </w:r>
          </w:p>
        </w:tc>
      </w:tr>
      <w:tr w:rsidR="00912C5E" w:rsidRPr="00A61195" w14:paraId="106D92E6" w14:textId="77777777" w:rsidTr="00305854">
        <w:tc>
          <w:tcPr>
            <w:tcW w:w="2093" w:type="dxa"/>
            <w:shd w:val="clear" w:color="auto" w:fill="auto"/>
          </w:tcPr>
          <w:p w14:paraId="106D92E4" w14:textId="77777777" w:rsidR="00912C5E" w:rsidRPr="00A61195" w:rsidRDefault="00912C5E" w:rsidP="00305854">
            <w:pPr>
              <w:spacing w:after="120" w:line="240" w:lineRule="atLeast"/>
              <w:rPr>
                <w:rFonts w:cs="Calibri"/>
                <w:b/>
                <w:bCs/>
              </w:rPr>
            </w:pPr>
            <w:r w:rsidRPr="00A61195">
              <w:rPr>
                <w:rFonts w:cs="Calibri"/>
                <w:b/>
                <w:bCs/>
              </w:rPr>
              <w:t>Complexity</w:t>
            </w:r>
          </w:p>
        </w:tc>
        <w:tc>
          <w:tcPr>
            <w:tcW w:w="7195" w:type="dxa"/>
            <w:shd w:val="clear" w:color="auto" w:fill="auto"/>
          </w:tcPr>
          <w:p w14:paraId="106D92E5" w14:textId="77777777" w:rsidR="00912C5E" w:rsidRPr="00A61195" w:rsidRDefault="00005B9B" w:rsidP="00305854">
            <w:pPr>
              <w:spacing w:after="120" w:line="240" w:lineRule="atLeast"/>
              <w:rPr>
                <w:color w:val="95B3D7"/>
              </w:rPr>
            </w:pPr>
            <w:r>
              <w:t>Low</w:t>
            </w:r>
          </w:p>
        </w:tc>
      </w:tr>
      <w:tr w:rsidR="001D0A72" w:rsidRPr="00A61195" w14:paraId="106D92E9" w14:textId="77777777" w:rsidTr="00305854">
        <w:tc>
          <w:tcPr>
            <w:tcW w:w="2093" w:type="dxa"/>
            <w:shd w:val="clear" w:color="auto" w:fill="auto"/>
          </w:tcPr>
          <w:p w14:paraId="106D92E7" w14:textId="77777777" w:rsidR="001D0A72" w:rsidRPr="00A61195" w:rsidRDefault="001D0A72" w:rsidP="00305854">
            <w:pPr>
              <w:spacing w:after="120" w:line="240" w:lineRule="atLeast"/>
              <w:rPr>
                <w:rFonts w:cs="Calibri"/>
                <w:b/>
                <w:bCs/>
              </w:rPr>
            </w:pPr>
            <w:r>
              <w:rPr>
                <w:rFonts w:cs="Calibri"/>
                <w:b/>
                <w:bCs/>
              </w:rPr>
              <w:t>Priority</w:t>
            </w:r>
          </w:p>
        </w:tc>
        <w:tc>
          <w:tcPr>
            <w:tcW w:w="7195" w:type="dxa"/>
            <w:shd w:val="clear" w:color="auto" w:fill="auto"/>
          </w:tcPr>
          <w:p w14:paraId="106D92E8" w14:textId="77777777" w:rsidR="001D0A72" w:rsidRDefault="001D0A72" w:rsidP="00305854">
            <w:pPr>
              <w:spacing w:after="120" w:line="240" w:lineRule="atLeast"/>
            </w:pPr>
            <w:r>
              <w:t>High</w:t>
            </w:r>
          </w:p>
        </w:tc>
      </w:tr>
    </w:tbl>
    <w:p w14:paraId="106D92EA" w14:textId="77777777" w:rsidR="00FD15D3" w:rsidRDefault="00FD15D3" w:rsidP="00FD15D3">
      <w:pPr>
        <w:pStyle w:val="Heading4"/>
        <w:ind w:firstLine="720"/>
      </w:pPr>
      <w:r>
        <w:t>BF1400</w:t>
      </w:r>
      <w:r w:rsidR="00641701">
        <w:t>5</w:t>
      </w:r>
      <w:r>
        <w:t xml:space="preserve">: Refresh </w:t>
      </w:r>
      <w:r w:rsidR="00641701">
        <w:t xml:space="preserve">a </w:t>
      </w:r>
      <w:r>
        <w:t>publication</w:t>
      </w:r>
    </w:p>
    <w:p w14:paraId="106D92EB" w14:textId="77777777" w:rsidR="00FD15D3" w:rsidRDefault="00FD15D3" w:rsidP="00FD15D3"/>
    <w:p w14:paraId="106D92EC" w14:textId="56F21CB9" w:rsidR="00FD15D3" w:rsidRDefault="00FD15D3" w:rsidP="00FD15D3">
      <w:pPr>
        <w:jc w:val="both"/>
      </w:pPr>
      <w:r>
        <w:t>This business function describes how users shall be able to refresh and re-send an XML publication after the user has applied some changes to the TM</w:t>
      </w:r>
      <w:r w:rsidR="0088110B">
        <w:t xml:space="preserve"> and before the publication in pdf takes place.</w:t>
      </w:r>
      <w:r w:rsidR="00C10C88">
        <w:t xml:space="preserve"> This business function is available only if there are pending or not published publications in the VEFI section. </w:t>
      </w:r>
      <w:r w:rsidRPr="00E14EDD">
        <w:t>The information fields regarding this business function can be found in the “</w:t>
      </w:r>
      <w:r w:rsidR="00E14EDD" w:rsidRPr="00C53E3E">
        <w:t>Publication section in VEFI</w:t>
      </w:r>
      <w:r w:rsidRPr="00E14EDD">
        <w:t>” section in “Publication” tab in ref [</w:t>
      </w:r>
      <w:hyperlink w:anchor="A2" w:history="1">
        <w:r w:rsidR="000B73C1" w:rsidRPr="000B73C1">
          <w:rPr>
            <w:rStyle w:val="Hyperlink"/>
          </w:rPr>
          <w:t>A2</w:t>
        </w:r>
      </w:hyperlink>
      <w:r w:rsidRPr="00E14EDD">
        <w:t>] document.</w:t>
      </w:r>
    </w:p>
    <w:p w14:paraId="106D92ED" w14:textId="77777777" w:rsidR="00FD15D3" w:rsidRDefault="00FD15D3" w:rsidP="00FD15D3">
      <w:pPr>
        <w:jc w:val="both"/>
      </w:pPr>
    </w:p>
    <w:p w14:paraId="106D92EE" w14:textId="77777777" w:rsidR="00FD15D3" w:rsidRDefault="00FD15D3" w:rsidP="00FD15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D15D3" w:rsidRPr="00A61195" w14:paraId="106D92F3" w14:textId="77777777" w:rsidTr="00FD15D3">
        <w:tc>
          <w:tcPr>
            <w:tcW w:w="2093" w:type="dxa"/>
            <w:shd w:val="clear" w:color="auto" w:fill="auto"/>
          </w:tcPr>
          <w:p w14:paraId="106D92EF" w14:textId="77777777" w:rsidR="00FD15D3" w:rsidRPr="00A61195" w:rsidRDefault="00FD15D3" w:rsidP="00FD15D3">
            <w:pPr>
              <w:spacing w:after="120" w:line="240" w:lineRule="atLeast"/>
              <w:rPr>
                <w:b/>
              </w:rPr>
            </w:pPr>
            <w:r w:rsidRPr="00A61195">
              <w:rPr>
                <w:b/>
              </w:rPr>
              <w:t>Pre-condition(s)</w:t>
            </w:r>
          </w:p>
        </w:tc>
        <w:tc>
          <w:tcPr>
            <w:tcW w:w="7195" w:type="dxa"/>
            <w:shd w:val="clear" w:color="auto" w:fill="auto"/>
          </w:tcPr>
          <w:p w14:paraId="106D92F0" w14:textId="77777777" w:rsidR="00FD15D3" w:rsidRDefault="00FD15D3" w:rsidP="00FD15D3">
            <w:pPr>
              <w:spacing w:after="120" w:line="240" w:lineRule="atLeast"/>
            </w:pPr>
            <w:r w:rsidRPr="00A61195">
              <w:t xml:space="preserve">At least one </w:t>
            </w:r>
            <w:r>
              <w:t>dossier</w:t>
            </w:r>
            <w:r w:rsidRPr="00A61195">
              <w:t xml:space="preserve"> has been filed into the system.</w:t>
            </w:r>
          </w:p>
          <w:p w14:paraId="106D92F1" w14:textId="77777777" w:rsidR="00FD15D3" w:rsidRDefault="00FD15D3" w:rsidP="00FD15D3">
            <w:pPr>
              <w:spacing w:after="120" w:line="240" w:lineRule="atLeast"/>
            </w:pPr>
            <w:r w:rsidRPr="00B47CC6">
              <w:t>The user has accessed the VEFI for a trade mark</w:t>
            </w:r>
            <w:r>
              <w:t xml:space="preserve"> on view mode.</w:t>
            </w:r>
          </w:p>
          <w:p w14:paraId="106D92F2" w14:textId="77777777" w:rsidR="0088110B" w:rsidRPr="00A61195" w:rsidRDefault="0088110B" w:rsidP="0039195B">
            <w:pPr>
              <w:spacing w:after="120" w:line="240" w:lineRule="atLeast"/>
            </w:pPr>
            <w:r>
              <w:t xml:space="preserve">There is at least one publication </w:t>
            </w:r>
            <w:r w:rsidR="0039195B">
              <w:t xml:space="preserve">for the current dossier but the PO Publication </w:t>
            </w:r>
            <w:r w:rsidR="0039195B" w:rsidRPr="005F3411">
              <w:t>System</w:t>
            </w:r>
            <w:r w:rsidR="0039195B">
              <w:t xml:space="preserve"> has not yet published the dossier information.</w:t>
            </w:r>
          </w:p>
        </w:tc>
      </w:tr>
      <w:tr w:rsidR="00FD15D3" w:rsidRPr="00A61195" w14:paraId="106D92F6" w14:textId="77777777" w:rsidTr="00FD15D3">
        <w:tc>
          <w:tcPr>
            <w:tcW w:w="2093" w:type="dxa"/>
            <w:shd w:val="clear" w:color="auto" w:fill="auto"/>
          </w:tcPr>
          <w:p w14:paraId="106D92F4" w14:textId="77777777" w:rsidR="00FD15D3" w:rsidRPr="00A61195" w:rsidRDefault="00FD15D3" w:rsidP="00FD15D3">
            <w:pPr>
              <w:spacing w:after="120" w:line="240" w:lineRule="atLeast"/>
              <w:rPr>
                <w:b/>
              </w:rPr>
            </w:pPr>
            <w:r w:rsidRPr="00A61195">
              <w:rPr>
                <w:b/>
              </w:rPr>
              <w:t>Actor(s)</w:t>
            </w:r>
          </w:p>
        </w:tc>
        <w:tc>
          <w:tcPr>
            <w:tcW w:w="7195" w:type="dxa"/>
            <w:shd w:val="clear" w:color="auto" w:fill="auto"/>
          </w:tcPr>
          <w:p w14:paraId="106D92F5" w14:textId="77777777" w:rsidR="00FD15D3" w:rsidRPr="00A61195" w:rsidRDefault="00FD15D3" w:rsidP="00FD15D3">
            <w:pPr>
              <w:spacing w:after="120" w:line="240" w:lineRule="atLeast"/>
            </w:pPr>
            <w:r w:rsidRPr="00A61195">
              <w:t>BO Examiner</w:t>
            </w:r>
            <w:r>
              <w:t xml:space="preserve">, PO Publication </w:t>
            </w:r>
            <w:r w:rsidRPr="005F3411">
              <w:t>System</w:t>
            </w:r>
          </w:p>
        </w:tc>
      </w:tr>
      <w:tr w:rsidR="00FD15D3" w:rsidRPr="00A61195" w14:paraId="106D92FD" w14:textId="77777777" w:rsidTr="00FD15D3">
        <w:tc>
          <w:tcPr>
            <w:tcW w:w="2093" w:type="dxa"/>
            <w:shd w:val="clear" w:color="auto" w:fill="auto"/>
          </w:tcPr>
          <w:p w14:paraId="106D92F7" w14:textId="77777777" w:rsidR="00FD15D3" w:rsidRPr="00A61195" w:rsidRDefault="00FD15D3" w:rsidP="00FD15D3">
            <w:pPr>
              <w:spacing w:after="120" w:line="240" w:lineRule="atLeast"/>
              <w:rPr>
                <w:b/>
              </w:rPr>
            </w:pPr>
            <w:r w:rsidRPr="00A61195">
              <w:rPr>
                <w:b/>
              </w:rPr>
              <w:t>Steps to complete this process</w:t>
            </w:r>
          </w:p>
        </w:tc>
        <w:tc>
          <w:tcPr>
            <w:tcW w:w="7195" w:type="dxa"/>
            <w:shd w:val="clear" w:color="auto" w:fill="auto"/>
          </w:tcPr>
          <w:p w14:paraId="106D92F8" w14:textId="71B0AC61" w:rsidR="00FD15D3" w:rsidRPr="00A61195" w:rsidRDefault="00FD15D3">
            <w:pPr>
              <w:pStyle w:val="ListParagraph"/>
              <w:numPr>
                <w:ilvl w:val="0"/>
                <w:numId w:val="188"/>
              </w:numPr>
              <w:rPr>
                <w:sz w:val="20"/>
                <w:szCs w:val="20"/>
              </w:rPr>
              <w:pPrChange w:id="3826" w:author="LÓPEZ PÉREZ Silvia" w:date="2017-08-18T17:00:00Z">
                <w:pPr>
                  <w:pStyle w:val="ListParagraph"/>
                  <w:numPr>
                    <w:numId w:val="195"/>
                  </w:numPr>
                  <w:ind w:hanging="360"/>
                </w:pPr>
              </w:pPrChange>
            </w:pPr>
            <w:r w:rsidRPr="00A61195">
              <w:rPr>
                <w:sz w:val="20"/>
                <w:szCs w:val="20"/>
              </w:rPr>
              <w:t xml:space="preserve">The system displays the list of </w:t>
            </w:r>
            <w:r>
              <w:rPr>
                <w:sz w:val="20"/>
                <w:szCs w:val="20"/>
              </w:rPr>
              <w:t>publications</w:t>
            </w:r>
            <w:r w:rsidRPr="00A61195">
              <w:rPr>
                <w:sz w:val="20"/>
                <w:szCs w:val="20"/>
              </w:rPr>
              <w:t xml:space="preserve"> for the current dossier</w:t>
            </w:r>
            <w:r w:rsidR="0039195B">
              <w:rPr>
                <w:sz w:val="20"/>
                <w:szCs w:val="20"/>
              </w:rPr>
              <w:t xml:space="preserve"> and displays a</w:t>
            </w:r>
            <w:r w:rsidR="00E14EDD">
              <w:rPr>
                <w:sz w:val="20"/>
                <w:szCs w:val="20"/>
              </w:rPr>
              <w:t xml:space="preserve"> </w:t>
            </w:r>
            <w:r w:rsidR="0039195B">
              <w:rPr>
                <w:sz w:val="20"/>
                <w:szCs w:val="20"/>
              </w:rPr>
              <w:t>n</w:t>
            </w:r>
            <w:r w:rsidR="00E14EDD">
              <w:rPr>
                <w:sz w:val="20"/>
                <w:szCs w:val="20"/>
              </w:rPr>
              <w:t>ew</w:t>
            </w:r>
            <w:r w:rsidR="0039195B">
              <w:rPr>
                <w:sz w:val="20"/>
                <w:szCs w:val="20"/>
              </w:rPr>
              <w:t xml:space="preserve"> option to refresh those publicat</w:t>
            </w:r>
            <w:r w:rsidR="00E14EDD">
              <w:rPr>
                <w:sz w:val="20"/>
                <w:szCs w:val="20"/>
              </w:rPr>
              <w:t>ions that are not yet published</w:t>
            </w:r>
            <w:r w:rsidR="0039195B" w:rsidRPr="0039195B">
              <w:rPr>
                <w:sz w:val="20"/>
                <w:szCs w:val="20"/>
              </w:rPr>
              <w:t>.</w:t>
            </w:r>
            <w:r w:rsidR="00E14EDD">
              <w:rPr>
                <w:sz w:val="20"/>
                <w:szCs w:val="20"/>
              </w:rPr>
              <w:t xml:space="preserve"> The office shall be able to configure which publication status</w:t>
            </w:r>
            <w:r w:rsidR="00650E56">
              <w:rPr>
                <w:sz w:val="20"/>
                <w:szCs w:val="20"/>
              </w:rPr>
              <w:t>es</w:t>
            </w:r>
            <w:r w:rsidR="00E14EDD">
              <w:rPr>
                <w:sz w:val="20"/>
                <w:szCs w:val="20"/>
              </w:rPr>
              <w:t xml:space="preserve"> allow this business function. </w:t>
            </w:r>
          </w:p>
          <w:p w14:paraId="106D92F9" w14:textId="4CF24A65" w:rsidR="00FD15D3" w:rsidRDefault="00FD15D3">
            <w:pPr>
              <w:pStyle w:val="ListParagraph"/>
              <w:numPr>
                <w:ilvl w:val="0"/>
                <w:numId w:val="188"/>
              </w:numPr>
              <w:rPr>
                <w:sz w:val="20"/>
                <w:szCs w:val="20"/>
              </w:rPr>
              <w:pPrChange w:id="3827" w:author="LÓPEZ PÉREZ Silvia" w:date="2017-08-18T17:00:00Z">
                <w:pPr>
                  <w:pStyle w:val="ListParagraph"/>
                  <w:numPr>
                    <w:numId w:val="195"/>
                  </w:numPr>
                  <w:ind w:hanging="360"/>
                </w:pPr>
              </w:pPrChange>
            </w:pPr>
            <w:r w:rsidRPr="00A61195">
              <w:rPr>
                <w:sz w:val="20"/>
                <w:szCs w:val="20"/>
              </w:rPr>
              <w:t xml:space="preserve">The user </w:t>
            </w:r>
            <w:r w:rsidR="0039195B">
              <w:rPr>
                <w:sz w:val="20"/>
                <w:szCs w:val="20"/>
              </w:rPr>
              <w:t>selects to refresh a publication</w:t>
            </w:r>
            <w:r w:rsidRPr="00A61195">
              <w:rPr>
                <w:sz w:val="20"/>
                <w:szCs w:val="20"/>
              </w:rPr>
              <w:t>.</w:t>
            </w:r>
          </w:p>
          <w:p w14:paraId="106D92FA" w14:textId="77777777" w:rsidR="00431E4A" w:rsidRPr="00A61195" w:rsidRDefault="00431E4A">
            <w:pPr>
              <w:pStyle w:val="ListParagraph"/>
              <w:numPr>
                <w:ilvl w:val="0"/>
                <w:numId w:val="188"/>
              </w:numPr>
              <w:rPr>
                <w:sz w:val="20"/>
                <w:szCs w:val="20"/>
              </w:rPr>
              <w:pPrChange w:id="3828" w:author="LÓPEZ PÉREZ Silvia" w:date="2017-08-18T17:00:00Z">
                <w:pPr>
                  <w:pStyle w:val="ListParagraph"/>
                  <w:numPr>
                    <w:numId w:val="195"/>
                  </w:numPr>
                  <w:ind w:hanging="360"/>
                </w:pPr>
              </w:pPrChange>
            </w:pPr>
            <w:r w:rsidRPr="00A61195">
              <w:rPr>
                <w:sz w:val="20"/>
                <w:szCs w:val="20"/>
              </w:rPr>
              <w:t>The system displays</w:t>
            </w:r>
            <w:r>
              <w:rPr>
                <w:sz w:val="20"/>
                <w:szCs w:val="20"/>
              </w:rPr>
              <w:t xml:space="preserve"> a confirmation message for refreshing the publication</w:t>
            </w:r>
            <w:r w:rsidRPr="00A61195">
              <w:rPr>
                <w:sz w:val="20"/>
                <w:szCs w:val="20"/>
              </w:rPr>
              <w:t>.</w:t>
            </w:r>
          </w:p>
          <w:p w14:paraId="106D92FC" w14:textId="5C5728B4" w:rsidR="008C566B" w:rsidRPr="00232155" w:rsidRDefault="00FD15D3">
            <w:pPr>
              <w:pStyle w:val="ListParagraph"/>
              <w:numPr>
                <w:ilvl w:val="0"/>
                <w:numId w:val="188"/>
              </w:numPr>
              <w:rPr>
                <w:sz w:val="20"/>
                <w:szCs w:val="20"/>
              </w:rPr>
              <w:pPrChange w:id="3829" w:author="LÓPEZ PÉREZ Silvia" w:date="2017-08-18T17:00:00Z">
                <w:pPr>
                  <w:pStyle w:val="ListParagraph"/>
                  <w:numPr>
                    <w:numId w:val="195"/>
                  </w:numPr>
                  <w:ind w:hanging="360"/>
                </w:pPr>
              </w:pPrChange>
            </w:pPr>
            <w:r w:rsidRPr="00C10C88">
              <w:rPr>
                <w:sz w:val="20"/>
                <w:szCs w:val="20"/>
              </w:rPr>
              <w:t xml:space="preserve">The system exports </w:t>
            </w:r>
            <w:r w:rsidR="00E14EDD">
              <w:rPr>
                <w:sz w:val="20"/>
                <w:szCs w:val="20"/>
              </w:rPr>
              <w:t>the</w:t>
            </w:r>
            <w:r w:rsidRPr="00C10C88">
              <w:rPr>
                <w:sz w:val="20"/>
                <w:szCs w:val="20"/>
              </w:rPr>
              <w:t xml:space="preserve"> XML file with all the </w:t>
            </w:r>
            <w:r w:rsidR="00C10C88">
              <w:rPr>
                <w:sz w:val="20"/>
                <w:szCs w:val="20"/>
              </w:rPr>
              <w:t xml:space="preserve">updated </w:t>
            </w:r>
            <w:r w:rsidRPr="00C10C88">
              <w:rPr>
                <w:sz w:val="20"/>
                <w:szCs w:val="20"/>
              </w:rPr>
              <w:t xml:space="preserve">dossier information, which will be accessible for the legacy publication system. The system shall store the </w:t>
            </w:r>
            <w:r w:rsidR="00E14EDD">
              <w:rPr>
                <w:sz w:val="20"/>
                <w:szCs w:val="20"/>
              </w:rPr>
              <w:t xml:space="preserve">new </w:t>
            </w:r>
            <w:r w:rsidRPr="00C10C88">
              <w:rPr>
                <w:sz w:val="20"/>
                <w:szCs w:val="20"/>
              </w:rPr>
              <w:t>XML file in a predefined directory of the BO</w:t>
            </w:r>
            <w:r w:rsidR="009E00D0">
              <w:rPr>
                <w:sz w:val="20"/>
                <w:szCs w:val="20"/>
              </w:rPr>
              <w:t xml:space="preserve"> as a new version.</w:t>
            </w:r>
          </w:p>
        </w:tc>
      </w:tr>
      <w:tr w:rsidR="00FD15D3" w:rsidRPr="00A61195" w14:paraId="106D9300" w14:textId="77777777" w:rsidTr="00FD15D3">
        <w:tc>
          <w:tcPr>
            <w:tcW w:w="2093" w:type="dxa"/>
            <w:shd w:val="clear" w:color="auto" w:fill="auto"/>
          </w:tcPr>
          <w:p w14:paraId="106D92FE" w14:textId="77777777" w:rsidR="00FD15D3" w:rsidRPr="00A61195" w:rsidRDefault="00FD15D3" w:rsidP="00FD15D3">
            <w:pPr>
              <w:spacing w:after="120" w:line="240" w:lineRule="atLeast"/>
              <w:rPr>
                <w:rFonts w:cs="Calibri"/>
                <w:b/>
                <w:bCs/>
              </w:rPr>
            </w:pPr>
            <w:r w:rsidRPr="00A61195">
              <w:rPr>
                <w:rFonts w:cs="Calibri"/>
                <w:b/>
                <w:bCs/>
              </w:rPr>
              <w:t>Post-condition(s)</w:t>
            </w:r>
          </w:p>
        </w:tc>
        <w:tc>
          <w:tcPr>
            <w:tcW w:w="7195" w:type="dxa"/>
            <w:shd w:val="clear" w:color="auto" w:fill="auto"/>
          </w:tcPr>
          <w:p w14:paraId="106D92FF" w14:textId="440211A6" w:rsidR="00FD15D3" w:rsidRPr="00A61195" w:rsidRDefault="00FD15D3" w:rsidP="008C566B">
            <w:pPr>
              <w:spacing w:after="120" w:line="240" w:lineRule="atLeast"/>
              <w:rPr>
                <w:rFonts w:cs="Calibri"/>
                <w:bCs/>
              </w:rPr>
            </w:pPr>
            <w:r>
              <w:rPr>
                <w:rFonts w:cs="Calibri"/>
                <w:bCs/>
              </w:rPr>
              <w:t xml:space="preserve">The system exports the XML file required for publication and stores </w:t>
            </w:r>
            <w:r w:rsidR="008C566B">
              <w:rPr>
                <w:rFonts w:cs="Calibri"/>
                <w:bCs/>
              </w:rPr>
              <w:t>it</w:t>
            </w:r>
            <w:r>
              <w:rPr>
                <w:rFonts w:cs="Calibri"/>
                <w:bCs/>
              </w:rPr>
              <w:t xml:space="preserve"> in a predefined directory of BO</w:t>
            </w:r>
            <w:r w:rsidR="009E00D0">
              <w:rPr>
                <w:rFonts w:cs="Calibri"/>
                <w:bCs/>
              </w:rPr>
              <w:t xml:space="preserve"> as a new version</w:t>
            </w:r>
            <w:r>
              <w:rPr>
                <w:rFonts w:cs="Calibri"/>
                <w:bCs/>
              </w:rPr>
              <w:t>.</w:t>
            </w:r>
            <w:r>
              <w:t xml:space="preserve"> A new entry is registered in dossier’s history (publication </w:t>
            </w:r>
            <w:r w:rsidR="00A10193">
              <w:t>refreshed</w:t>
            </w:r>
            <w:r>
              <w:t xml:space="preserve">). </w:t>
            </w:r>
          </w:p>
        </w:tc>
      </w:tr>
      <w:tr w:rsidR="00FD15D3" w:rsidRPr="00A61195" w14:paraId="106D9303" w14:textId="77777777" w:rsidTr="00FD15D3">
        <w:tc>
          <w:tcPr>
            <w:tcW w:w="2093" w:type="dxa"/>
            <w:shd w:val="clear" w:color="auto" w:fill="auto"/>
          </w:tcPr>
          <w:p w14:paraId="106D9301" w14:textId="77777777" w:rsidR="00FD15D3" w:rsidRPr="00A61195" w:rsidRDefault="00FD15D3" w:rsidP="00FD15D3">
            <w:pPr>
              <w:spacing w:after="120" w:line="240" w:lineRule="atLeast"/>
              <w:rPr>
                <w:rFonts w:cs="Calibri"/>
                <w:b/>
                <w:bCs/>
              </w:rPr>
            </w:pPr>
            <w:r>
              <w:rPr>
                <w:rFonts w:cs="Calibri"/>
                <w:b/>
                <w:bCs/>
              </w:rPr>
              <w:t>Output</w:t>
            </w:r>
          </w:p>
        </w:tc>
        <w:tc>
          <w:tcPr>
            <w:tcW w:w="7195" w:type="dxa"/>
            <w:shd w:val="clear" w:color="auto" w:fill="auto"/>
          </w:tcPr>
          <w:p w14:paraId="106D9302" w14:textId="77777777" w:rsidR="00FD15D3" w:rsidRDefault="008C566B" w:rsidP="00FD15D3">
            <w:pPr>
              <w:spacing w:after="120" w:line="240" w:lineRule="atLeast"/>
            </w:pPr>
            <w:r>
              <w:t>None</w:t>
            </w:r>
          </w:p>
        </w:tc>
      </w:tr>
      <w:tr w:rsidR="00FD15D3" w:rsidRPr="00A61195" w14:paraId="106D9306" w14:textId="77777777" w:rsidTr="00FD15D3">
        <w:tc>
          <w:tcPr>
            <w:tcW w:w="2093" w:type="dxa"/>
            <w:shd w:val="clear" w:color="auto" w:fill="auto"/>
          </w:tcPr>
          <w:p w14:paraId="106D9304" w14:textId="77777777" w:rsidR="00FD15D3" w:rsidRPr="00A61195" w:rsidRDefault="00FD15D3" w:rsidP="00FD15D3">
            <w:pPr>
              <w:spacing w:after="120" w:line="240" w:lineRule="atLeast"/>
              <w:rPr>
                <w:rFonts w:cs="Calibri"/>
                <w:b/>
                <w:bCs/>
              </w:rPr>
            </w:pPr>
            <w:r w:rsidRPr="00A61195">
              <w:rPr>
                <w:rFonts w:cs="Calibri"/>
                <w:b/>
                <w:bCs/>
              </w:rPr>
              <w:t>Exceptional Flow</w:t>
            </w:r>
          </w:p>
        </w:tc>
        <w:tc>
          <w:tcPr>
            <w:tcW w:w="7195" w:type="dxa"/>
            <w:shd w:val="clear" w:color="auto" w:fill="auto"/>
          </w:tcPr>
          <w:p w14:paraId="106D9305" w14:textId="77777777" w:rsidR="00FD15D3" w:rsidRPr="007A48DC" w:rsidRDefault="00431E4A" w:rsidP="00FD15D3">
            <w:pPr>
              <w:spacing w:after="120" w:line="240" w:lineRule="atLeast"/>
            </w:pPr>
            <w:r>
              <w:t>4</w:t>
            </w:r>
            <w:r w:rsidR="00FD15D3">
              <w:t>a. The PO publication system does not respond. The process is terminated without publishing the dossier. A warning message shall be displayed to the user.</w:t>
            </w:r>
          </w:p>
        </w:tc>
      </w:tr>
      <w:tr w:rsidR="00FD15D3" w:rsidRPr="00A61195" w14:paraId="106D9309" w14:textId="77777777" w:rsidTr="00FD15D3">
        <w:tc>
          <w:tcPr>
            <w:tcW w:w="2093" w:type="dxa"/>
            <w:shd w:val="clear" w:color="auto" w:fill="auto"/>
          </w:tcPr>
          <w:p w14:paraId="106D9307" w14:textId="77777777" w:rsidR="00FD15D3" w:rsidRPr="00A61195" w:rsidRDefault="00FD15D3" w:rsidP="00FD15D3">
            <w:pPr>
              <w:spacing w:after="120" w:line="240" w:lineRule="atLeast"/>
              <w:rPr>
                <w:rFonts w:cs="Calibri"/>
                <w:b/>
                <w:bCs/>
              </w:rPr>
            </w:pPr>
            <w:r w:rsidRPr="00A61195">
              <w:rPr>
                <w:rFonts w:cs="Calibri"/>
                <w:b/>
                <w:bCs/>
              </w:rPr>
              <w:t>Alternative Flow</w:t>
            </w:r>
          </w:p>
        </w:tc>
        <w:tc>
          <w:tcPr>
            <w:tcW w:w="7195" w:type="dxa"/>
            <w:shd w:val="clear" w:color="auto" w:fill="auto"/>
          </w:tcPr>
          <w:p w14:paraId="106D9308" w14:textId="77777777" w:rsidR="00FD15D3" w:rsidRPr="00100188" w:rsidRDefault="008C566B" w:rsidP="00FD15D3">
            <w:pPr>
              <w:widowControl w:val="0"/>
              <w:tabs>
                <w:tab w:val="left" w:pos="34"/>
              </w:tabs>
              <w:spacing w:after="200" w:line="276" w:lineRule="auto"/>
              <w:contextualSpacing/>
              <w:rPr>
                <w:rFonts w:cs="Calibri"/>
              </w:rPr>
            </w:pPr>
            <w:r>
              <w:rPr>
                <w:rFonts w:cs="Calibri"/>
              </w:rPr>
              <w:t>None</w:t>
            </w:r>
          </w:p>
        </w:tc>
      </w:tr>
      <w:tr w:rsidR="00FD15D3" w:rsidRPr="00A61195" w14:paraId="106D930C" w14:textId="77777777" w:rsidTr="00FD15D3">
        <w:tc>
          <w:tcPr>
            <w:tcW w:w="2093" w:type="dxa"/>
            <w:shd w:val="clear" w:color="auto" w:fill="auto"/>
          </w:tcPr>
          <w:p w14:paraId="106D930A" w14:textId="77777777" w:rsidR="00FD15D3" w:rsidRPr="00A61195" w:rsidRDefault="00FD15D3" w:rsidP="00FD15D3">
            <w:pPr>
              <w:spacing w:after="120" w:line="240" w:lineRule="atLeast"/>
              <w:rPr>
                <w:rFonts w:cs="Calibri"/>
                <w:b/>
                <w:bCs/>
              </w:rPr>
            </w:pPr>
            <w:r w:rsidRPr="00A61195">
              <w:rPr>
                <w:rFonts w:cs="Calibri"/>
                <w:b/>
                <w:bCs/>
              </w:rPr>
              <w:t>Includes</w:t>
            </w:r>
          </w:p>
        </w:tc>
        <w:tc>
          <w:tcPr>
            <w:tcW w:w="7195" w:type="dxa"/>
            <w:shd w:val="clear" w:color="auto" w:fill="auto"/>
          </w:tcPr>
          <w:p w14:paraId="106D930B" w14:textId="77777777" w:rsidR="00FD15D3" w:rsidRPr="00A61195" w:rsidRDefault="00FD15D3" w:rsidP="0039195B">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FD15D3" w:rsidRPr="00A61195" w14:paraId="106D930F" w14:textId="77777777" w:rsidTr="00FD15D3">
        <w:tc>
          <w:tcPr>
            <w:tcW w:w="2093" w:type="dxa"/>
            <w:shd w:val="clear" w:color="auto" w:fill="auto"/>
          </w:tcPr>
          <w:p w14:paraId="106D930D" w14:textId="77777777" w:rsidR="00FD15D3" w:rsidRPr="00A61195" w:rsidRDefault="00FD15D3" w:rsidP="00FD15D3">
            <w:pPr>
              <w:spacing w:after="120" w:line="240" w:lineRule="atLeast"/>
              <w:rPr>
                <w:rFonts w:cs="Calibri"/>
                <w:b/>
                <w:bCs/>
              </w:rPr>
            </w:pPr>
            <w:r w:rsidRPr="00A61195">
              <w:rPr>
                <w:rFonts w:cs="Calibri"/>
                <w:b/>
                <w:bCs/>
              </w:rPr>
              <w:t>Complexity</w:t>
            </w:r>
          </w:p>
        </w:tc>
        <w:tc>
          <w:tcPr>
            <w:tcW w:w="7195" w:type="dxa"/>
            <w:shd w:val="clear" w:color="auto" w:fill="auto"/>
          </w:tcPr>
          <w:p w14:paraId="106D930E" w14:textId="77777777" w:rsidR="00FD15D3" w:rsidRPr="00A61195" w:rsidRDefault="00FD15D3" w:rsidP="00FD15D3">
            <w:pPr>
              <w:spacing w:after="120" w:line="240" w:lineRule="atLeast"/>
              <w:rPr>
                <w:color w:val="95B3D7"/>
              </w:rPr>
            </w:pPr>
            <w:r>
              <w:t>High</w:t>
            </w:r>
          </w:p>
        </w:tc>
      </w:tr>
      <w:tr w:rsidR="00FD15D3" w:rsidRPr="00A61195" w14:paraId="106D9312" w14:textId="77777777" w:rsidTr="00FD15D3">
        <w:tc>
          <w:tcPr>
            <w:tcW w:w="2093" w:type="dxa"/>
            <w:shd w:val="clear" w:color="auto" w:fill="auto"/>
          </w:tcPr>
          <w:p w14:paraId="106D9310" w14:textId="77777777" w:rsidR="00FD15D3" w:rsidRPr="00A61195" w:rsidRDefault="00FD15D3" w:rsidP="00FD15D3">
            <w:pPr>
              <w:spacing w:after="120" w:line="240" w:lineRule="atLeast"/>
              <w:rPr>
                <w:rFonts w:cs="Calibri"/>
                <w:b/>
                <w:bCs/>
              </w:rPr>
            </w:pPr>
            <w:r>
              <w:rPr>
                <w:rFonts w:cs="Calibri"/>
                <w:b/>
                <w:bCs/>
              </w:rPr>
              <w:t>Priority</w:t>
            </w:r>
          </w:p>
        </w:tc>
        <w:tc>
          <w:tcPr>
            <w:tcW w:w="7195" w:type="dxa"/>
            <w:shd w:val="clear" w:color="auto" w:fill="auto"/>
          </w:tcPr>
          <w:p w14:paraId="106D9311" w14:textId="77777777" w:rsidR="00FD15D3" w:rsidRDefault="00FD15D3" w:rsidP="00FD15D3">
            <w:pPr>
              <w:spacing w:after="120" w:line="240" w:lineRule="atLeast"/>
            </w:pPr>
            <w:r>
              <w:t>High</w:t>
            </w:r>
          </w:p>
        </w:tc>
      </w:tr>
    </w:tbl>
    <w:p w14:paraId="106D9313" w14:textId="77777777" w:rsidR="00912C5E" w:rsidRDefault="00912C5E" w:rsidP="00B8218D"/>
    <w:p w14:paraId="106D9314" w14:textId="77777777" w:rsidR="0062574F" w:rsidRDefault="0062574F" w:rsidP="0062574F">
      <w:pPr>
        <w:pStyle w:val="Heading4"/>
      </w:pPr>
      <w:r>
        <w:t xml:space="preserve">Refresh </w:t>
      </w:r>
      <w:r w:rsidR="00641701">
        <w:t xml:space="preserve">a </w:t>
      </w:r>
      <w:r>
        <w:t>publication Mock Up</w:t>
      </w:r>
    </w:p>
    <w:p w14:paraId="106D9315" w14:textId="77777777" w:rsidR="0062574F" w:rsidRDefault="0062574F" w:rsidP="0062574F">
      <w:pPr>
        <w:jc w:val="both"/>
      </w:pPr>
      <w:r>
        <w:t>The figure below illustrates the new option in the VEFI Publication section to refresh a pending or not published publication.</w:t>
      </w:r>
    </w:p>
    <w:p w14:paraId="106D9316" w14:textId="77777777" w:rsidR="0062574F" w:rsidRDefault="0062574F" w:rsidP="00B8218D"/>
    <w:p w14:paraId="106D9317" w14:textId="77777777" w:rsidR="0062574F" w:rsidRDefault="0062574F" w:rsidP="00B8218D">
      <w:r w:rsidRPr="0062574F">
        <w:rPr>
          <w:noProof/>
          <w:lang w:val="en-IE" w:eastAsia="en-IE"/>
        </w:rPr>
        <w:lastRenderedPageBreak/>
        <w:drawing>
          <wp:inline distT="0" distB="0" distL="0" distR="0" wp14:anchorId="106DA0FD" wp14:editId="106DA0FE">
            <wp:extent cx="5760720" cy="1155837"/>
            <wp:effectExtent l="0" t="0" r="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60720" cy="1155837"/>
                    </a:xfrm>
                    <a:prstGeom prst="rect">
                      <a:avLst/>
                    </a:prstGeom>
                  </pic:spPr>
                </pic:pic>
              </a:graphicData>
            </a:graphic>
          </wp:inline>
        </w:drawing>
      </w:r>
    </w:p>
    <w:p w14:paraId="106D9318" w14:textId="77777777" w:rsidR="0062574F" w:rsidRDefault="0062574F" w:rsidP="0062574F">
      <w:pPr>
        <w:jc w:val="center"/>
        <w:rPr>
          <w:b/>
        </w:rPr>
      </w:pPr>
      <w:bookmarkStart w:id="3830" w:name="_Toc496607389"/>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120</w:t>
      </w:r>
      <w:r w:rsidRPr="0040088A">
        <w:rPr>
          <w:b/>
          <w:noProof/>
        </w:rPr>
        <w:fldChar w:fldCharType="end"/>
      </w:r>
      <w:r w:rsidRPr="0040088A">
        <w:rPr>
          <w:b/>
        </w:rPr>
        <w:t xml:space="preserve">: </w:t>
      </w:r>
      <w:r>
        <w:rPr>
          <w:b/>
        </w:rPr>
        <w:t>Refresh a publication</w:t>
      </w:r>
      <w:bookmarkEnd w:id="3830"/>
    </w:p>
    <w:p w14:paraId="08E636F6" w14:textId="77777777" w:rsidR="00232155" w:rsidRDefault="00232155" w:rsidP="0062574F">
      <w:pPr>
        <w:jc w:val="center"/>
        <w:rPr>
          <w:b/>
        </w:rPr>
      </w:pPr>
    </w:p>
    <w:p w14:paraId="1640AE38" w14:textId="119B71FC" w:rsidR="00232155" w:rsidRDefault="00232155" w:rsidP="00232155">
      <w:pPr>
        <w:pStyle w:val="Heading4"/>
        <w:ind w:firstLine="720"/>
      </w:pPr>
      <w:r>
        <w:t xml:space="preserve">BF14006: Create </w:t>
      </w:r>
      <w:r w:rsidR="001B507A">
        <w:t xml:space="preserve">Bulletin </w:t>
      </w:r>
      <w:r>
        <w:t>publication</w:t>
      </w:r>
    </w:p>
    <w:p w14:paraId="4A68523E" w14:textId="77777777" w:rsidR="00232155" w:rsidRDefault="00232155" w:rsidP="00232155"/>
    <w:p w14:paraId="1F27F256" w14:textId="1477DD4F" w:rsidR="00232155" w:rsidRDefault="00232155" w:rsidP="00232155">
      <w:pPr>
        <w:jc w:val="both"/>
      </w:pPr>
      <w:r>
        <w:t>This business function describes how users shall be able to create new publications from Inbox. The users shall include all the publications made on a specified period into the new Bulletin number.</w:t>
      </w:r>
      <w:r w:rsidRPr="006C3FF5">
        <w:t xml:space="preserve"> </w:t>
      </w:r>
      <w:r w:rsidRPr="001E70BC">
        <w:t>The information fields regarding this business function can be found in the</w:t>
      </w:r>
      <w:r>
        <w:t xml:space="preserve"> “</w:t>
      </w:r>
      <w:r w:rsidRPr="00232155">
        <w:t>Create publication (new publication tab in Inbox)</w:t>
      </w:r>
      <w:r>
        <w:t>” section in</w:t>
      </w:r>
      <w:r w:rsidRPr="001E70BC">
        <w:t xml:space="preserve"> “</w:t>
      </w:r>
      <w:r>
        <w:t>Publication</w:t>
      </w:r>
      <w:r w:rsidRPr="001E70BC">
        <w:t xml:space="preserve">” tab in ref </w:t>
      </w:r>
      <w:r>
        <w:t>[</w:t>
      </w:r>
      <w:r>
        <w:fldChar w:fldCharType="begin"/>
      </w:r>
      <w:r>
        <w:instrText xml:space="preserve"> REF A2 \h </w:instrText>
      </w:r>
      <w:r>
        <w:fldChar w:fldCharType="separate"/>
      </w:r>
      <w:r w:rsidR="00B733C2" w:rsidRPr="00A055DE">
        <w:t>A2</w:t>
      </w:r>
      <w:r>
        <w:fldChar w:fldCharType="end"/>
      </w:r>
      <w:r>
        <w:t>]</w:t>
      </w:r>
      <w:r w:rsidRPr="001E70BC">
        <w:t xml:space="preserve"> document</w:t>
      </w:r>
      <w:r>
        <w:t>.</w:t>
      </w:r>
    </w:p>
    <w:p w14:paraId="5A88909A" w14:textId="77777777" w:rsidR="00232155" w:rsidRDefault="00232155" w:rsidP="00232155">
      <w:pPr>
        <w:jc w:val="both"/>
      </w:pPr>
    </w:p>
    <w:p w14:paraId="44204919" w14:textId="77777777" w:rsidR="00232155" w:rsidRDefault="00232155" w:rsidP="0023215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32155" w:rsidRPr="00A61195" w14:paraId="1601A784" w14:textId="77777777" w:rsidTr="00232155">
        <w:tc>
          <w:tcPr>
            <w:tcW w:w="2093" w:type="dxa"/>
            <w:shd w:val="clear" w:color="auto" w:fill="auto"/>
          </w:tcPr>
          <w:p w14:paraId="25A1262A" w14:textId="77777777" w:rsidR="00232155" w:rsidRPr="00A61195" w:rsidRDefault="00232155" w:rsidP="00232155">
            <w:pPr>
              <w:spacing w:after="120" w:line="240" w:lineRule="atLeast"/>
              <w:rPr>
                <w:b/>
              </w:rPr>
            </w:pPr>
            <w:r w:rsidRPr="00A61195">
              <w:rPr>
                <w:b/>
              </w:rPr>
              <w:t>Pre-condition(s)</w:t>
            </w:r>
          </w:p>
        </w:tc>
        <w:tc>
          <w:tcPr>
            <w:tcW w:w="7195" w:type="dxa"/>
            <w:shd w:val="clear" w:color="auto" w:fill="auto"/>
          </w:tcPr>
          <w:p w14:paraId="25C1C725" w14:textId="61FD3D82" w:rsidR="00232155" w:rsidRPr="00A61195" w:rsidRDefault="00232155" w:rsidP="00943DE6">
            <w:pPr>
              <w:spacing w:after="120" w:line="240" w:lineRule="atLeast"/>
            </w:pPr>
            <w:r w:rsidRPr="00A61195">
              <w:t xml:space="preserve">At least one </w:t>
            </w:r>
            <w:r w:rsidR="001B507A">
              <w:t>dossier’s publication has been created</w:t>
            </w:r>
            <w:r>
              <w:t xml:space="preserve"> after</w:t>
            </w:r>
            <w:r w:rsidR="001B507A">
              <w:t xml:space="preserve"> the </w:t>
            </w:r>
            <w:r>
              <w:t xml:space="preserve">latest bulletin </w:t>
            </w:r>
            <w:r w:rsidR="001B507A">
              <w:t>publication</w:t>
            </w:r>
            <w:r w:rsidRPr="00A61195">
              <w:t>.</w:t>
            </w:r>
          </w:p>
        </w:tc>
      </w:tr>
      <w:tr w:rsidR="00232155" w:rsidRPr="00A61195" w14:paraId="3F654548" w14:textId="77777777" w:rsidTr="00232155">
        <w:tc>
          <w:tcPr>
            <w:tcW w:w="2093" w:type="dxa"/>
            <w:shd w:val="clear" w:color="auto" w:fill="auto"/>
          </w:tcPr>
          <w:p w14:paraId="58843AF5" w14:textId="77777777" w:rsidR="00232155" w:rsidRPr="00A61195" w:rsidRDefault="00232155" w:rsidP="00232155">
            <w:pPr>
              <w:spacing w:after="120" w:line="240" w:lineRule="atLeast"/>
              <w:rPr>
                <w:b/>
              </w:rPr>
            </w:pPr>
            <w:r w:rsidRPr="00A61195">
              <w:rPr>
                <w:b/>
              </w:rPr>
              <w:t>Actor(s)</w:t>
            </w:r>
          </w:p>
        </w:tc>
        <w:tc>
          <w:tcPr>
            <w:tcW w:w="7195" w:type="dxa"/>
            <w:shd w:val="clear" w:color="auto" w:fill="auto"/>
          </w:tcPr>
          <w:p w14:paraId="63D6B832" w14:textId="77777777" w:rsidR="00232155" w:rsidRPr="00A61195" w:rsidRDefault="00232155" w:rsidP="00232155">
            <w:pPr>
              <w:spacing w:after="120" w:line="240" w:lineRule="atLeast"/>
            </w:pPr>
            <w:r w:rsidRPr="00A61195">
              <w:t>BO Examiner</w:t>
            </w:r>
            <w:r>
              <w:t xml:space="preserve">, PO Publication </w:t>
            </w:r>
            <w:r w:rsidRPr="005F3411">
              <w:t>System</w:t>
            </w:r>
          </w:p>
        </w:tc>
      </w:tr>
      <w:tr w:rsidR="00232155" w:rsidRPr="00A61195" w14:paraId="48A9342E" w14:textId="77777777" w:rsidTr="00232155">
        <w:tc>
          <w:tcPr>
            <w:tcW w:w="2093" w:type="dxa"/>
            <w:shd w:val="clear" w:color="auto" w:fill="auto"/>
          </w:tcPr>
          <w:p w14:paraId="2B1FC34F" w14:textId="77777777" w:rsidR="00232155" w:rsidRPr="00A61195" w:rsidRDefault="00232155" w:rsidP="00232155">
            <w:pPr>
              <w:spacing w:after="120" w:line="240" w:lineRule="atLeast"/>
              <w:rPr>
                <w:b/>
              </w:rPr>
            </w:pPr>
            <w:r w:rsidRPr="00A61195">
              <w:rPr>
                <w:b/>
              </w:rPr>
              <w:t>Steps to complete this process</w:t>
            </w:r>
          </w:p>
        </w:tc>
        <w:tc>
          <w:tcPr>
            <w:tcW w:w="7195" w:type="dxa"/>
            <w:shd w:val="clear" w:color="auto" w:fill="auto"/>
          </w:tcPr>
          <w:p w14:paraId="6623ED34" w14:textId="48E16EC0" w:rsidR="00232155" w:rsidRDefault="00232155">
            <w:pPr>
              <w:pStyle w:val="ListParagraph"/>
              <w:numPr>
                <w:ilvl w:val="0"/>
                <w:numId w:val="199"/>
              </w:numPr>
              <w:rPr>
                <w:sz w:val="20"/>
                <w:szCs w:val="20"/>
              </w:rPr>
              <w:pPrChange w:id="3831" w:author="LÓPEZ PÉREZ Silvia" w:date="2017-08-18T17:00:00Z">
                <w:pPr>
                  <w:pStyle w:val="ListParagraph"/>
                  <w:numPr>
                    <w:numId w:val="215"/>
                  </w:numPr>
                  <w:tabs>
                    <w:tab w:val="num" w:pos="360"/>
                    <w:tab w:val="num" w:pos="720"/>
                  </w:tabs>
                  <w:ind w:hanging="720"/>
                </w:pPr>
              </w:pPrChange>
            </w:pPr>
            <w:r w:rsidRPr="00A61195">
              <w:rPr>
                <w:sz w:val="20"/>
                <w:szCs w:val="20"/>
              </w:rPr>
              <w:t xml:space="preserve">The user </w:t>
            </w:r>
            <w:r w:rsidR="0002531E">
              <w:rPr>
                <w:sz w:val="20"/>
                <w:szCs w:val="20"/>
              </w:rPr>
              <w:t xml:space="preserve">accesses </w:t>
            </w:r>
            <w:r w:rsidR="00B3331F">
              <w:rPr>
                <w:sz w:val="20"/>
                <w:szCs w:val="20"/>
              </w:rPr>
              <w:t>the publication</w:t>
            </w:r>
            <w:r w:rsidR="00CC04CD">
              <w:rPr>
                <w:sz w:val="20"/>
                <w:szCs w:val="20"/>
              </w:rPr>
              <w:t xml:space="preserve"> tab from his/her personal Inbox</w:t>
            </w:r>
            <w:r w:rsidRPr="00A61195">
              <w:rPr>
                <w:sz w:val="20"/>
                <w:szCs w:val="20"/>
              </w:rPr>
              <w:t>.</w:t>
            </w:r>
          </w:p>
          <w:p w14:paraId="1255DBA5" w14:textId="6B295CBB" w:rsidR="00AA6AC4" w:rsidRDefault="00CC04CD">
            <w:pPr>
              <w:pStyle w:val="ListParagraph"/>
              <w:numPr>
                <w:ilvl w:val="0"/>
                <w:numId w:val="199"/>
              </w:numPr>
              <w:rPr>
                <w:sz w:val="20"/>
                <w:szCs w:val="20"/>
              </w:rPr>
              <w:pPrChange w:id="3832" w:author="LÓPEZ PÉREZ Silvia" w:date="2017-08-18T17:00:00Z">
                <w:pPr>
                  <w:pStyle w:val="ListParagraph"/>
                  <w:numPr>
                    <w:numId w:val="215"/>
                  </w:numPr>
                  <w:tabs>
                    <w:tab w:val="num" w:pos="360"/>
                    <w:tab w:val="num" w:pos="720"/>
                  </w:tabs>
                  <w:ind w:hanging="720"/>
                </w:pPr>
              </w:pPrChange>
            </w:pPr>
            <w:r>
              <w:rPr>
                <w:sz w:val="20"/>
                <w:szCs w:val="20"/>
              </w:rPr>
              <w:t>The system automatically populates the new bulletin number</w:t>
            </w:r>
            <w:r w:rsidR="00DD7D49">
              <w:rPr>
                <w:sz w:val="20"/>
                <w:szCs w:val="20"/>
              </w:rPr>
              <w:t xml:space="preserve"> and</w:t>
            </w:r>
            <w:r w:rsidR="009D6D81">
              <w:rPr>
                <w:sz w:val="20"/>
                <w:szCs w:val="20"/>
              </w:rPr>
              <w:t xml:space="preserve"> </w:t>
            </w:r>
            <w:r w:rsidR="00DD7D49">
              <w:rPr>
                <w:sz w:val="20"/>
                <w:szCs w:val="20"/>
              </w:rPr>
              <w:t>sets the start date of the publication period to the next day of the latest published bulletin</w:t>
            </w:r>
            <w:r w:rsidR="00AA6AC4">
              <w:rPr>
                <w:sz w:val="20"/>
                <w:szCs w:val="20"/>
              </w:rPr>
              <w:t xml:space="preserve">. </w:t>
            </w:r>
          </w:p>
          <w:p w14:paraId="4DFA7D5C" w14:textId="52E8AC1F" w:rsidR="00CC04CD" w:rsidRDefault="00AA6AC4">
            <w:pPr>
              <w:pStyle w:val="ListParagraph"/>
              <w:numPr>
                <w:ilvl w:val="0"/>
                <w:numId w:val="199"/>
              </w:numPr>
              <w:rPr>
                <w:sz w:val="20"/>
                <w:szCs w:val="20"/>
              </w:rPr>
              <w:pPrChange w:id="3833" w:author="LÓPEZ PÉREZ Silvia" w:date="2017-08-18T17:00:00Z">
                <w:pPr>
                  <w:pStyle w:val="ListParagraph"/>
                  <w:numPr>
                    <w:numId w:val="215"/>
                  </w:numPr>
                  <w:tabs>
                    <w:tab w:val="num" w:pos="360"/>
                    <w:tab w:val="num" w:pos="720"/>
                  </w:tabs>
                  <w:ind w:hanging="720"/>
                </w:pPr>
              </w:pPrChange>
            </w:pPr>
            <w:r>
              <w:rPr>
                <w:sz w:val="20"/>
                <w:szCs w:val="20"/>
              </w:rPr>
              <w:t xml:space="preserve">By default, the system establishes the publication date of the new bulletin and the end date </w:t>
            </w:r>
            <w:r w:rsidR="00DD7D49">
              <w:rPr>
                <w:sz w:val="20"/>
                <w:szCs w:val="20"/>
              </w:rPr>
              <w:t xml:space="preserve">of the </w:t>
            </w:r>
            <w:r>
              <w:rPr>
                <w:sz w:val="20"/>
                <w:szCs w:val="20"/>
              </w:rPr>
              <w:t>publication</w:t>
            </w:r>
            <w:r w:rsidR="00DD7D49">
              <w:rPr>
                <w:sz w:val="20"/>
                <w:szCs w:val="20"/>
              </w:rPr>
              <w:t xml:space="preserve"> period </w:t>
            </w:r>
            <w:r>
              <w:rPr>
                <w:sz w:val="20"/>
                <w:szCs w:val="20"/>
              </w:rPr>
              <w:t>as the current date. However, t</w:t>
            </w:r>
            <w:r w:rsidR="00CC04CD" w:rsidRPr="00AA6AC4">
              <w:rPr>
                <w:sz w:val="20"/>
                <w:szCs w:val="20"/>
              </w:rPr>
              <w:t xml:space="preserve">he user has the option to update </w:t>
            </w:r>
            <w:r>
              <w:rPr>
                <w:sz w:val="20"/>
                <w:szCs w:val="20"/>
              </w:rPr>
              <w:t>both dates</w:t>
            </w:r>
            <w:r w:rsidR="00DD7D49">
              <w:rPr>
                <w:sz w:val="20"/>
                <w:szCs w:val="20"/>
              </w:rPr>
              <w:t xml:space="preserve"> if needed</w:t>
            </w:r>
            <w:r w:rsidR="00CC04CD" w:rsidRPr="00AA6AC4">
              <w:rPr>
                <w:sz w:val="20"/>
                <w:szCs w:val="20"/>
              </w:rPr>
              <w:t xml:space="preserve">. </w:t>
            </w:r>
          </w:p>
          <w:p w14:paraId="32619692" w14:textId="77777777" w:rsidR="00AA6AC4" w:rsidRDefault="00AA6AC4">
            <w:pPr>
              <w:pStyle w:val="ListParagraph"/>
              <w:numPr>
                <w:ilvl w:val="0"/>
                <w:numId w:val="199"/>
              </w:numPr>
              <w:rPr>
                <w:sz w:val="20"/>
                <w:szCs w:val="20"/>
              </w:rPr>
              <w:pPrChange w:id="3834" w:author="LÓPEZ PÉREZ Silvia" w:date="2017-08-18T17:00:00Z">
                <w:pPr>
                  <w:pStyle w:val="ListParagraph"/>
                  <w:numPr>
                    <w:numId w:val="215"/>
                  </w:numPr>
                  <w:tabs>
                    <w:tab w:val="num" w:pos="360"/>
                    <w:tab w:val="num" w:pos="720"/>
                  </w:tabs>
                  <w:ind w:hanging="720"/>
                </w:pPr>
              </w:pPrChange>
            </w:pPr>
            <w:r>
              <w:rPr>
                <w:sz w:val="20"/>
                <w:szCs w:val="20"/>
              </w:rPr>
              <w:t>The user clicks on Select publication.</w:t>
            </w:r>
          </w:p>
          <w:p w14:paraId="64DA1AE8" w14:textId="30A2664A" w:rsidR="00AA6AC4" w:rsidRPr="00AA6AC4" w:rsidRDefault="009D6D81">
            <w:pPr>
              <w:pStyle w:val="ListParagraph"/>
              <w:numPr>
                <w:ilvl w:val="0"/>
                <w:numId w:val="199"/>
              </w:numPr>
              <w:rPr>
                <w:sz w:val="20"/>
                <w:szCs w:val="20"/>
              </w:rPr>
              <w:pPrChange w:id="3835" w:author="LÓPEZ PÉREZ Silvia" w:date="2017-08-18T17:00:00Z">
                <w:pPr>
                  <w:pStyle w:val="ListParagraph"/>
                  <w:numPr>
                    <w:numId w:val="215"/>
                  </w:numPr>
                  <w:tabs>
                    <w:tab w:val="num" w:pos="360"/>
                    <w:tab w:val="num" w:pos="720"/>
                  </w:tabs>
                  <w:ind w:hanging="720"/>
                </w:pPr>
              </w:pPrChange>
            </w:pPr>
            <w:r>
              <w:rPr>
                <w:sz w:val="20"/>
                <w:szCs w:val="20"/>
              </w:rPr>
              <w:t xml:space="preserve">The system </w:t>
            </w:r>
            <w:r w:rsidR="00AA6AC4">
              <w:rPr>
                <w:sz w:val="20"/>
                <w:szCs w:val="20"/>
              </w:rPr>
              <w:t>list</w:t>
            </w:r>
            <w:r>
              <w:rPr>
                <w:sz w:val="20"/>
                <w:szCs w:val="20"/>
              </w:rPr>
              <w:t xml:space="preserve">s all pending </w:t>
            </w:r>
            <w:r w:rsidR="00AA6AC4">
              <w:rPr>
                <w:sz w:val="20"/>
                <w:szCs w:val="20"/>
              </w:rPr>
              <w:t>publications</w:t>
            </w:r>
            <w:r>
              <w:rPr>
                <w:sz w:val="20"/>
                <w:szCs w:val="20"/>
              </w:rPr>
              <w:t xml:space="preserve"> whose publication date is among</w:t>
            </w:r>
            <w:r w:rsidR="00AA6AC4">
              <w:rPr>
                <w:sz w:val="20"/>
                <w:szCs w:val="20"/>
              </w:rPr>
              <w:t xml:space="preserve"> the established</w:t>
            </w:r>
            <w:r w:rsidR="00B174A2">
              <w:rPr>
                <w:sz w:val="20"/>
                <w:szCs w:val="20"/>
              </w:rPr>
              <w:t xml:space="preserve"> period</w:t>
            </w:r>
            <w:r>
              <w:rPr>
                <w:sz w:val="20"/>
                <w:szCs w:val="20"/>
              </w:rPr>
              <w:t xml:space="preserve"> (from</w:t>
            </w:r>
            <w:r w:rsidR="00943DE6">
              <w:rPr>
                <w:sz w:val="20"/>
                <w:szCs w:val="20"/>
              </w:rPr>
              <w:t xml:space="preserve"> </w:t>
            </w:r>
            <w:r>
              <w:rPr>
                <w:sz w:val="20"/>
                <w:szCs w:val="20"/>
              </w:rPr>
              <w:t>– to period)</w:t>
            </w:r>
            <w:r w:rsidR="00AA6AC4">
              <w:rPr>
                <w:sz w:val="20"/>
                <w:szCs w:val="20"/>
              </w:rPr>
              <w:t xml:space="preserve">. </w:t>
            </w:r>
          </w:p>
          <w:p w14:paraId="106A5B5D" w14:textId="64635AD1" w:rsidR="00232155" w:rsidRDefault="00607B62">
            <w:pPr>
              <w:pStyle w:val="ListParagraph"/>
              <w:numPr>
                <w:ilvl w:val="0"/>
                <w:numId w:val="199"/>
              </w:numPr>
              <w:rPr>
                <w:sz w:val="20"/>
                <w:szCs w:val="20"/>
              </w:rPr>
              <w:pPrChange w:id="3836" w:author="LÓPEZ PÉREZ Silvia" w:date="2017-08-18T17:00:00Z">
                <w:pPr>
                  <w:pStyle w:val="ListParagraph"/>
                  <w:numPr>
                    <w:numId w:val="215"/>
                  </w:numPr>
                  <w:tabs>
                    <w:tab w:val="num" w:pos="360"/>
                    <w:tab w:val="num" w:pos="720"/>
                  </w:tabs>
                  <w:ind w:hanging="720"/>
                </w:pPr>
              </w:pPrChange>
            </w:pPr>
            <w:r>
              <w:rPr>
                <w:sz w:val="20"/>
                <w:szCs w:val="20"/>
              </w:rPr>
              <w:t xml:space="preserve">The user is able to preview </w:t>
            </w:r>
            <w:r w:rsidR="00C5660A">
              <w:rPr>
                <w:sz w:val="20"/>
                <w:szCs w:val="20"/>
              </w:rPr>
              <w:t xml:space="preserve">the bulletin in a </w:t>
            </w:r>
            <w:r>
              <w:rPr>
                <w:sz w:val="20"/>
                <w:szCs w:val="20"/>
              </w:rPr>
              <w:t xml:space="preserve">RTF document </w:t>
            </w:r>
            <w:r w:rsidR="00C5660A">
              <w:rPr>
                <w:sz w:val="20"/>
                <w:szCs w:val="20"/>
              </w:rPr>
              <w:t>before actually generating the publication.</w:t>
            </w:r>
          </w:p>
          <w:p w14:paraId="75C530B0" w14:textId="53E5DF0B" w:rsidR="00607B62" w:rsidRDefault="00607B62">
            <w:pPr>
              <w:pStyle w:val="ListParagraph"/>
              <w:numPr>
                <w:ilvl w:val="0"/>
                <w:numId w:val="199"/>
              </w:numPr>
              <w:rPr>
                <w:sz w:val="20"/>
                <w:szCs w:val="20"/>
              </w:rPr>
              <w:pPrChange w:id="3837" w:author="LÓPEZ PÉREZ Silvia" w:date="2017-08-18T17:00:00Z">
                <w:pPr>
                  <w:pStyle w:val="ListParagraph"/>
                  <w:numPr>
                    <w:numId w:val="215"/>
                  </w:numPr>
                  <w:tabs>
                    <w:tab w:val="num" w:pos="360"/>
                    <w:tab w:val="num" w:pos="720"/>
                  </w:tabs>
                  <w:ind w:hanging="720"/>
                </w:pPr>
              </w:pPrChange>
            </w:pPr>
            <w:r>
              <w:rPr>
                <w:sz w:val="20"/>
                <w:szCs w:val="20"/>
              </w:rPr>
              <w:t>The user generates the publication.</w:t>
            </w:r>
          </w:p>
          <w:p w14:paraId="27C56896" w14:textId="5B4A174F" w:rsidR="00E92E22" w:rsidRDefault="00E92E22">
            <w:pPr>
              <w:pStyle w:val="ListParagraph"/>
              <w:numPr>
                <w:ilvl w:val="0"/>
                <w:numId w:val="199"/>
              </w:numPr>
              <w:rPr>
                <w:sz w:val="20"/>
                <w:szCs w:val="20"/>
              </w:rPr>
              <w:pPrChange w:id="3838" w:author="LÓPEZ PÉREZ Silvia" w:date="2017-08-18T17:00:00Z">
                <w:pPr>
                  <w:pStyle w:val="ListParagraph"/>
                  <w:numPr>
                    <w:numId w:val="215"/>
                  </w:numPr>
                  <w:tabs>
                    <w:tab w:val="num" w:pos="360"/>
                    <w:tab w:val="num" w:pos="720"/>
                  </w:tabs>
                  <w:ind w:hanging="720"/>
                </w:pPr>
              </w:pPrChange>
            </w:pPr>
            <w:r>
              <w:rPr>
                <w:sz w:val="20"/>
                <w:szCs w:val="20"/>
              </w:rPr>
              <w:t>The system accordingly updates the publications in the dossiers: the status is set to “Published”; the bulletin number is set to the value of the new bulletin number; and the publication date is updated with the actual publication date.</w:t>
            </w:r>
          </w:p>
          <w:p w14:paraId="1D2F9020" w14:textId="77777777" w:rsidR="00E92E22" w:rsidRDefault="00C5660A">
            <w:pPr>
              <w:pStyle w:val="ListParagraph"/>
              <w:numPr>
                <w:ilvl w:val="0"/>
                <w:numId w:val="199"/>
              </w:numPr>
              <w:rPr>
                <w:sz w:val="20"/>
                <w:szCs w:val="20"/>
              </w:rPr>
              <w:pPrChange w:id="3839" w:author="LÓPEZ PÉREZ Silvia" w:date="2017-08-18T17:00:00Z">
                <w:pPr>
                  <w:pStyle w:val="ListParagraph"/>
                  <w:numPr>
                    <w:numId w:val="215"/>
                  </w:numPr>
                  <w:tabs>
                    <w:tab w:val="num" w:pos="360"/>
                    <w:tab w:val="num" w:pos="720"/>
                  </w:tabs>
                  <w:ind w:hanging="720"/>
                </w:pPr>
              </w:pPrChange>
            </w:pPr>
            <w:r>
              <w:rPr>
                <w:sz w:val="20"/>
                <w:szCs w:val="20"/>
              </w:rPr>
              <w:t xml:space="preserve">The system </w:t>
            </w:r>
            <w:r w:rsidR="00023B2A">
              <w:rPr>
                <w:sz w:val="20"/>
                <w:szCs w:val="20"/>
              </w:rPr>
              <w:t>creates a new bulletin including the selected publications. The list</w:t>
            </w:r>
            <w:r w:rsidR="004B5F3A">
              <w:rPr>
                <w:sz w:val="20"/>
                <w:szCs w:val="20"/>
              </w:rPr>
              <w:t xml:space="preserve"> of publications in the “Inbox” for publications </w:t>
            </w:r>
            <w:r w:rsidR="00023B2A">
              <w:rPr>
                <w:sz w:val="20"/>
                <w:szCs w:val="20"/>
              </w:rPr>
              <w:t xml:space="preserve">is updated to include the new </w:t>
            </w:r>
            <w:r w:rsidR="004B5F3A">
              <w:rPr>
                <w:sz w:val="20"/>
                <w:szCs w:val="20"/>
              </w:rPr>
              <w:t>bulletin</w:t>
            </w:r>
            <w:r w:rsidR="00023B2A">
              <w:rPr>
                <w:sz w:val="20"/>
                <w:szCs w:val="20"/>
              </w:rPr>
              <w:t>.</w:t>
            </w:r>
            <w:r w:rsidR="00671AEB">
              <w:rPr>
                <w:sz w:val="20"/>
                <w:szCs w:val="20"/>
              </w:rPr>
              <w:t xml:space="preserve"> The user is able to view</w:t>
            </w:r>
            <w:r w:rsidR="005E3929">
              <w:rPr>
                <w:sz w:val="20"/>
                <w:szCs w:val="20"/>
              </w:rPr>
              <w:t xml:space="preserve"> and locally save</w:t>
            </w:r>
            <w:r w:rsidR="00671AEB">
              <w:rPr>
                <w:sz w:val="20"/>
                <w:szCs w:val="20"/>
              </w:rPr>
              <w:t xml:space="preserve"> the bulletin in a PDF or RTF format.</w:t>
            </w:r>
          </w:p>
          <w:p w14:paraId="0396BBA4" w14:textId="613AF92D" w:rsidR="00232155" w:rsidRPr="00717B44" w:rsidRDefault="00A27A38">
            <w:pPr>
              <w:pStyle w:val="ListParagraph"/>
              <w:numPr>
                <w:ilvl w:val="0"/>
                <w:numId w:val="199"/>
              </w:numPr>
              <w:rPr>
                <w:sz w:val="20"/>
                <w:szCs w:val="20"/>
              </w:rPr>
              <w:pPrChange w:id="3840" w:author="LÓPEZ PÉREZ Silvia" w:date="2017-08-18T17:00:00Z">
                <w:pPr>
                  <w:pStyle w:val="ListParagraph"/>
                  <w:numPr>
                    <w:numId w:val="215"/>
                  </w:numPr>
                  <w:tabs>
                    <w:tab w:val="num" w:pos="360"/>
                    <w:tab w:val="num" w:pos="720"/>
                  </w:tabs>
                  <w:ind w:hanging="720"/>
                </w:pPr>
              </w:pPrChange>
            </w:pPr>
            <w:r>
              <w:rPr>
                <w:sz w:val="20"/>
                <w:szCs w:val="20"/>
              </w:rPr>
              <w:t>The user has the optio</w:t>
            </w:r>
            <w:r w:rsidRPr="00A27A38">
              <w:rPr>
                <w:sz w:val="20"/>
                <w:szCs w:val="20"/>
              </w:rPr>
              <w:t xml:space="preserve">n </w:t>
            </w:r>
            <w:r w:rsidR="00EB1809">
              <w:rPr>
                <w:sz w:val="20"/>
                <w:szCs w:val="20"/>
              </w:rPr>
              <w:t>to</w:t>
            </w:r>
            <w:r w:rsidRPr="00A27A38">
              <w:rPr>
                <w:sz w:val="20"/>
                <w:szCs w:val="20"/>
              </w:rPr>
              <w:t xml:space="preserve"> upload</w:t>
            </w:r>
            <w:r w:rsidR="00EB1809">
              <w:rPr>
                <w:sz w:val="20"/>
                <w:szCs w:val="20"/>
              </w:rPr>
              <w:t xml:space="preserve"> </w:t>
            </w:r>
            <w:r>
              <w:rPr>
                <w:sz w:val="20"/>
                <w:szCs w:val="20"/>
              </w:rPr>
              <w:t xml:space="preserve">a new bulletin version by </w:t>
            </w:r>
            <w:r w:rsidR="00717B44">
              <w:rPr>
                <w:sz w:val="20"/>
                <w:szCs w:val="20"/>
              </w:rPr>
              <w:t xml:space="preserve">replacing the current RTF/PDF with a new one that is </w:t>
            </w:r>
            <w:r w:rsidRPr="00A27A38">
              <w:rPr>
                <w:sz w:val="20"/>
                <w:szCs w:val="20"/>
              </w:rPr>
              <w:t>manually changed. The upload option opens a browse</w:t>
            </w:r>
            <w:r w:rsidR="00943DE6">
              <w:rPr>
                <w:sz w:val="20"/>
                <w:szCs w:val="20"/>
              </w:rPr>
              <w:t>r</w:t>
            </w:r>
            <w:r w:rsidR="00717B44">
              <w:rPr>
                <w:sz w:val="20"/>
                <w:szCs w:val="20"/>
              </w:rPr>
              <w:t xml:space="preserve"> w</w:t>
            </w:r>
            <w:r w:rsidRPr="00A27A38">
              <w:rPr>
                <w:sz w:val="20"/>
                <w:szCs w:val="20"/>
              </w:rPr>
              <w:t xml:space="preserve">indow to </w:t>
            </w:r>
            <w:r w:rsidR="00717B44">
              <w:rPr>
                <w:sz w:val="20"/>
                <w:szCs w:val="20"/>
              </w:rPr>
              <w:t xml:space="preserve">allow the user to </w:t>
            </w:r>
            <w:r w:rsidRPr="00A27A38">
              <w:rPr>
                <w:sz w:val="20"/>
                <w:szCs w:val="20"/>
              </w:rPr>
              <w:t xml:space="preserve">select the </w:t>
            </w:r>
            <w:r w:rsidR="00717B44">
              <w:rPr>
                <w:sz w:val="20"/>
                <w:szCs w:val="20"/>
              </w:rPr>
              <w:t xml:space="preserve">changed </w:t>
            </w:r>
            <w:r w:rsidRPr="00A27A38">
              <w:rPr>
                <w:sz w:val="20"/>
                <w:szCs w:val="20"/>
              </w:rPr>
              <w:t>RTF/PDF</w:t>
            </w:r>
            <w:r w:rsidR="00717B44">
              <w:rPr>
                <w:sz w:val="20"/>
                <w:szCs w:val="20"/>
              </w:rPr>
              <w:t xml:space="preserve"> </w:t>
            </w:r>
            <w:r w:rsidR="00717B44" w:rsidRPr="00A27A38">
              <w:rPr>
                <w:sz w:val="20"/>
                <w:szCs w:val="20"/>
              </w:rPr>
              <w:t xml:space="preserve">from </w:t>
            </w:r>
            <w:r w:rsidR="00717B44">
              <w:rPr>
                <w:sz w:val="20"/>
                <w:szCs w:val="20"/>
              </w:rPr>
              <w:t>his/her</w:t>
            </w:r>
            <w:r w:rsidR="00717B44" w:rsidRPr="00A27A38">
              <w:rPr>
                <w:sz w:val="20"/>
                <w:szCs w:val="20"/>
              </w:rPr>
              <w:t xml:space="preserve"> local PC</w:t>
            </w:r>
            <w:r w:rsidRPr="00A27A38">
              <w:rPr>
                <w:sz w:val="20"/>
                <w:szCs w:val="20"/>
              </w:rPr>
              <w:t>.</w:t>
            </w:r>
            <w:r>
              <w:rPr>
                <w:sz w:val="20"/>
                <w:szCs w:val="20"/>
              </w:rPr>
              <w:t xml:space="preserve"> </w:t>
            </w:r>
            <w:r w:rsidRPr="00A27A38">
              <w:rPr>
                <w:sz w:val="20"/>
                <w:szCs w:val="20"/>
              </w:rPr>
              <w:t xml:space="preserve">The system does not automatically </w:t>
            </w:r>
            <w:r w:rsidR="00717B44">
              <w:rPr>
                <w:sz w:val="20"/>
                <w:szCs w:val="20"/>
              </w:rPr>
              <w:t>update</w:t>
            </w:r>
            <w:r w:rsidRPr="00A27A38">
              <w:rPr>
                <w:sz w:val="20"/>
                <w:szCs w:val="20"/>
              </w:rPr>
              <w:t xml:space="preserve"> </w:t>
            </w:r>
            <w:r w:rsidR="00717B44">
              <w:rPr>
                <w:sz w:val="20"/>
                <w:szCs w:val="20"/>
              </w:rPr>
              <w:t xml:space="preserve">the </w:t>
            </w:r>
            <w:r w:rsidRPr="00A27A38">
              <w:rPr>
                <w:sz w:val="20"/>
                <w:szCs w:val="20"/>
              </w:rPr>
              <w:t>manually added/changed publications</w:t>
            </w:r>
            <w:r w:rsidR="00717B44">
              <w:rPr>
                <w:sz w:val="20"/>
                <w:szCs w:val="20"/>
              </w:rPr>
              <w:t>.</w:t>
            </w:r>
            <w:r w:rsidR="00023B2A" w:rsidRPr="00717B44">
              <w:rPr>
                <w:sz w:val="20"/>
                <w:szCs w:val="20"/>
              </w:rPr>
              <w:t xml:space="preserve"> </w:t>
            </w:r>
          </w:p>
        </w:tc>
      </w:tr>
      <w:tr w:rsidR="00232155" w:rsidRPr="00A61195" w14:paraId="56CC64CE" w14:textId="77777777" w:rsidTr="00232155">
        <w:tc>
          <w:tcPr>
            <w:tcW w:w="2093" w:type="dxa"/>
            <w:shd w:val="clear" w:color="auto" w:fill="auto"/>
          </w:tcPr>
          <w:p w14:paraId="1E43ABFE" w14:textId="2D168480" w:rsidR="00232155" w:rsidRPr="00A61195" w:rsidRDefault="00232155" w:rsidP="00232155">
            <w:pPr>
              <w:spacing w:after="120" w:line="240" w:lineRule="atLeast"/>
              <w:rPr>
                <w:rFonts w:cs="Calibri"/>
                <w:b/>
                <w:bCs/>
              </w:rPr>
            </w:pPr>
            <w:r w:rsidRPr="00A61195">
              <w:rPr>
                <w:rFonts w:cs="Calibri"/>
                <w:b/>
                <w:bCs/>
              </w:rPr>
              <w:t>Post-condition(s)</w:t>
            </w:r>
          </w:p>
        </w:tc>
        <w:tc>
          <w:tcPr>
            <w:tcW w:w="7195" w:type="dxa"/>
            <w:shd w:val="clear" w:color="auto" w:fill="auto"/>
          </w:tcPr>
          <w:p w14:paraId="2529FC9A" w14:textId="75524A7D" w:rsidR="00572D27" w:rsidRPr="00A61195" w:rsidRDefault="00572D27" w:rsidP="00572D27">
            <w:pPr>
              <w:spacing w:after="120" w:line="240" w:lineRule="atLeast"/>
              <w:rPr>
                <w:rFonts w:cs="Calibri"/>
                <w:bCs/>
              </w:rPr>
            </w:pPr>
            <w:r>
              <w:t>The user can see the list of publications in the “Inbox” for publications is updated. Also, the status of all the publications in the dossiers has changed.</w:t>
            </w:r>
          </w:p>
        </w:tc>
      </w:tr>
      <w:tr w:rsidR="00232155" w:rsidRPr="00A61195" w14:paraId="7883EBD3" w14:textId="77777777" w:rsidTr="00232155">
        <w:tc>
          <w:tcPr>
            <w:tcW w:w="2093" w:type="dxa"/>
            <w:shd w:val="clear" w:color="auto" w:fill="auto"/>
          </w:tcPr>
          <w:p w14:paraId="7A4409E6" w14:textId="77777777" w:rsidR="00232155" w:rsidRPr="00A61195" w:rsidRDefault="00232155" w:rsidP="00232155">
            <w:pPr>
              <w:spacing w:after="120" w:line="240" w:lineRule="atLeast"/>
              <w:rPr>
                <w:rFonts w:cs="Calibri"/>
                <w:b/>
                <w:bCs/>
              </w:rPr>
            </w:pPr>
            <w:r>
              <w:rPr>
                <w:rFonts w:cs="Calibri"/>
                <w:b/>
                <w:bCs/>
              </w:rPr>
              <w:t>Output</w:t>
            </w:r>
          </w:p>
        </w:tc>
        <w:tc>
          <w:tcPr>
            <w:tcW w:w="7195" w:type="dxa"/>
            <w:shd w:val="clear" w:color="auto" w:fill="auto"/>
          </w:tcPr>
          <w:p w14:paraId="1F3CBF4F" w14:textId="20401873" w:rsidR="00232155" w:rsidRDefault="00572D27" w:rsidP="00EF60CF">
            <w:pPr>
              <w:spacing w:after="120" w:line="240" w:lineRule="atLeast"/>
            </w:pPr>
            <w:r>
              <w:t>None</w:t>
            </w:r>
          </w:p>
        </w:tc>
      </w:tr>
      <w:tr w:rsidR="00232155" w:rsidRPr="00A61195" w14:paraId="1EC561E8" w14:textId="77777777" w:rsidTr="00232155">
        <w:tc>
          <w:tcPr>
            <w:tcW w:w="2093" w:type="dxa"/>
            <w:shd w:val="clear" w:color="auto" w:fill="auto"/>
          </w:tcPr>
          <w:p w14:paraId="77FAEB58" w14:textId="77777777" w:rsidR="00232155" w:rsidRPr="00A61195" w:rsidRDefault="00232155" w:rsidP="00232155">
            <w:pPr>
              <w:spacing w:after="120" w:line="240" w:lineRule="atLeast"/>
              <w:rPr>
                <w:rFonts w:cs="Calibri"/>
                <w:b/>
                <w:bCs/>
              </w:rPr>
            </w:pPr>
            <w:r w:rsidRPr="00A61195">
              <w:rPr>
                <w:rFonts w:cs="Calibri"/>
                <w:b/>
                <w:bCs/>
              </w:rPr>
              <w:lastRenderedPageBreak/>
              <w:t>Exceptional Flow</w:t>
            </w:r>
          </w:p>
        </w:tc>
        <w:tc>
          <w:tcPr>
            <w:tcW w:w="7195" w:type="dxa"/>
            <w:shd w:val="clear" w:color="auto" w:fill="auto"/>
          </w:tcPr>
          <w:p w14:paraId="70238C2C" w14:textId="45601FAE" w:rsidR="00232155" w:rsidRPr="007A48DC" w:rsidRDefault="00EF60CF" w:rsidP="00232155">
            <w:pPr>
              <w:spacing w:after="120" w:line="240" w:lineRule="atLeast"/>
            </w:pPr>
            <w:r>
              <w:t>None</w:t>
            </w:r>
          </w:p>
        </w:tc>
      </w:tr>
      <w:tr w:rsidR="00232155" w:rsidRPr="00A61195" w14:paraId="544725D0" w14:textId="77777777" w:rsidTr="00232155">
        <w:tc>
          <w:tcPr>
            <w:tcW w:w="2093" w:type="dxa"/>
            <w:shd w:val="clear" w:color="auto" w:fill="auto"/>
          </w:tcPr>
          <w:p w14:paraId="1549C6BE" w14:textId="77777777" w:rsidR="00232155" w:rsidRPr="00A61195" w:rsidRDefault="00232155" w:rsidP="00232155">
            <w:pPr>
              <w:spacing w:after="120" w:line="240" w:lineRule="atLeast"/>
              <w:rPr>
                <w:rFonts w:cs="Calibri"/>
                <w:b/>
                <w:bCs/>
              </w:rPr>
            </w:pPr>
            <w:r w:rsidRPr="00A61195">
              <w:rPr>
                <w:rFonts w:cs="Calibri"/>
                <w:b/>
                <w:bCs/>
              </w:rPr>
              <w:t>Alternative Flow</w:t>
            </w:r>
          </w:p>
        </w:tc>
        <w:tc>
          <w:tcPr>
            <w:tcW w:w="7195" w:type="dxa"/>
            <w:shd w:val="clear" w:color="auto" w:fill="auto"/>
          </w:tcPr>
          <w:p w14:paraId="07DD6A64" w14:textId="7C106CEC" w:rsidR="005E3929" w:rsidRPr="00100188" w:rsidRDefault="00E92E22" w:rsidP="003266A0">
            <w:pPr>
              <w:spacing w:after="120" w:line="240" w:lineRule="atLeast"/>
              <w:rPr>
                <w:rFonts w:cs="Calibri"/>
              </w:rPr>
            </w:pPr>
            <w:r>
              <w:rPr>
                <w:rFonts w:cs="Calibri"/>
              </w:rPr>
              <w:t>None</w:t>
            </w:r>
          </w:p>
        </w:tc>
      </w:tr>
      <w:tr w:rsidR="00232155" w:rsidRPr="00A61195" w14:paraId="3F92042E" w14:textId="77777777" w:rsidTr="00232155">
        <w:tc>
          <w:tcPr>
            <w:tcW w:w="2093" w:type="dxa"/>
            <w:shd w:val="clear" w:color="auto" w:fill="auto"/>
          </w:tcPr>
          <w:p w14:paraId="48829233" w14:textId="77777777" w:rsidR="00232155" w:rsidRPr="00A61195" w:rsidRDefault="00232155" w:rsidP="00232155">
            <w:pPr>
              <w:spacing w:after="120" w:line="240" w:lineRule="atLeast"/>
              <w:rPr>
                <w:rFonts w:cs="Calibri"/>
                <w:b/>
                <w:bCs/>
              </w:rPr>
            </w:pPr>
            <w:r w:rsidRPr="00A61195">
              <w:rPr>
                <w:rFonts w:cs="Calibri"/>
                <w:b/>
                <w:bCs/>
              </w:rPr>
              <w:t>Includes</w:t>
            </w:r>
          </w:p>
        </w:tc>
        <w:tc>
          <w:tcPr>
            <w:tcW w:w="7195" w:type="dxa"/>
            <w:shd w:val="clear" w:color="auto" w:fill="auto"/>
          </w:tcPr>
          <w:p w14:paraId="542F8F1C" w14:textId="3069399E" w:rsidR="00232155" w:rsidRPr="00A61195" w:rsidRDefault="001B507A" w:rsidP="00232155">
            <w:pPr>
              <w:spacing w:after="120" w:line="240" w:lineRule="atLeast"/>
              <w:rPr>
                <w:color w:val="95B3D7"/>
              </w:rPr>
            </w:pPr>
            <w:r>
              <w:t>None</w:t>
            </w:r>
          </w:p>
        </w:tc>
      </w:tr>
      <w:tr w:rsidR="00232155" w:rsidRPr="00A61195" w14:paraId="5A4C2CA6" w14:textId="77777777" w:rsidTr="00232155">
        <w:tc>
          <w:tcPr>
            <w:tcW w:w="2093" w:type="dxa"/>
            <w:shd w:val="clear" w:color="auto" w:fill="auto"/>
          </w:tcPr>
          <w:p w14:paraId="5FB73ED6" w14:textId="77777777" w:rsidR="00232155" w:rsidRPr="00A61195" w:rsidRDefault="00232155" w:rsidP="00232155">
            <w:pPr>
              <w:spacing w:after="120" w:line="240" w:lineRule="atLeast"/>
              <w:rPr>
                <w:rFonts w:cs="Calibri"/>
                <w:b/>
                <w:bCs/>
              </w:rPr>
            </w:pPr>
            <w:r w:rsidRPr="00A61195">
              <w:rPr>
                <w:rFonts w:cs="Calibri"/>
                <w:b/>
                <w:bCs/>
              </w:rPr>
              <w:t>Complexity</w:t>
            </w:r>
          </w:p>
        </w:tc>
        <w:tc>
          <w:tcPr>
            <w:tcW w:w="7195" w:type="dxa"/>
            <w:shd w:val="clear" w:color="auto" w:fill="auto"/>
          </w:tcPr>
          <w:p w14:paraId="13F287B0" w14:textId="77777777" w:rsidR="00232155" w:rsidRPr="00A61195" w:rsidRDefault="00232155" w:rsidP="00232155">
            <w:pPr>
              <w:spacing w:after="120" w:line="240" w:lineRule="atLeast"/>
              <w:rPr>
                <w:color w:val="95B3D7"/>
              </w:rPr>
            </w:pPr>
            <w:r>
              <w:t>High</w:t>
            </w:r>
          </w:p>
        </w:tc>
      </w:tr>
      <w:tr w:rsidR="00232155" w:rsidRPr="00A61195" w14:paraId="0D6E2A33" w14:textId="77777777" w:rsidTr="00232155">
        <w:tc>
          <w:tcPr>
            <w:tcW w:w="2093" w:type="dxa"/>
            <w:shd w:val="clear" w:color="auto" w:fill="auto"/>
          </w:tcPr>
          <w:p w14:paraId="3759C19C" w14:textId="77777777" w:rsidR="00232155" w:rsidRPr="00A61195" w:rsidRDefault="00232155" w:rsidP="00232155">
            <w:pPr>
              <w:spacing w:after="120" w:line="240" w:lineRule="atLeast"/>
              <w:rPr>
                <w:rFonts w:cs="Calibri"/>
                <w:b/>
                <w:bCs/>
              </w:rPr>
            </w:pPr>
            <w:r>
              <w:rPr>
                <w:rFonts w:cs="Calibri"/>
                <w:b/>
                <w:bCs/>
              </w:rPr>
              <w:t>Priority</w:t>
            </w:r>
          </w:p>
        </w:tc>
        <w:tc>
          <w:tcPr>
            <w:tcW w:w="7195" w:type="dxa"/>
            <w:shd w:val="clear" w:color="auto" w:fill="auto"/>
          </w:tcPr>
          <w:p w14:paraId="09654754" w14:textId="77777777" w:rsidR="00232155" w:rsidRDefault="00232155" w:rsidP="00232155">
            <w:pPr>
              <w:spacing w:after="120" w:line="240" w:lineRule="atLeast"/>
            </w:pPr>
            <w:r>
              <w:t>High</w:t>
            </w:r>
          </w:p>
        </w:tc>
      </w:tr>
    </w:tbl>
    <w:p w14:paraId="02D73CB5" w14:textId="77777777" w:rsidR="00232155" w:rsidRDefault="00232155" w:rsidP="0062574F">
      <w:pPr>
        <w:jc w:val="center"/>
      </w:pPr>
    </w:p>
    <w:p w14:paraId="39CED78F" w14:textId="6D31D2C8" w:rsidR="003266A0" w:rsidRDefault="003266A0" w:rsidP="003266A0">
      <w:pPr>
        <w:pStyle w:val="Heading4"/>
      </w:pPr>
      <w:r>
        <w:t>Create new Bulletin Mock Up</w:t>
      </w:r>
    </w:p>
    <w:p w14:paraId="4F306EB4" w14:textId="77777777" w:rsidR="003266A0" w:rsidRDefault="003266A0" w:rsidP="003266A0">
      <w:pPr>
        <w:jc w:val="both"/>
      </w:pPr>
      <w:r>
        <w:t>The figure below illustrates the new option in the VEFI Publication section to refresh a pending or not published publication.</w:t>
      </w:r>
    </w:p>
    <w:p w14:paraId="26C7CAB7" w14:textId="77777777" w:rsidR="003266A0" w:rsidRDefault="003266A0" w:rsidP="0062574F">
      <w:pPr>
        <w:jc w:val="center"/>
      </w:pPr>
    </w:p>
    <w:p w14:paraId="59B8A5FF" w14:textId="3554181E" w:rsidR="003266A0" w:rsidRPr="008D014E" w:rsidRDefault="00572D27" w:rsidP="0062574F">
      <w:pPr>
        <w:jc w:val="center"/>
      </w:pPr>
      <w:r w:rsidRPr="00572D27">
        <w:rPr>
          <w:noProof/>
          <w:lang w:val="en-IE" w:eastAsia="en-IE"/>
        </w:rPr>
        <w:drawing>
          <wp:inline distT="0" distB="0" distL="0" distR="0" wp14:anchorId="762E0E1D" wp14:editId="5914FBF9">
            <wp:extent cx="5760720" cy="261017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2610172"/>
                    </a:xfrm>
                    <a:prstGeom prst="rect">
                      <a:avLst/>
                    </a:prstGeom>
                  </pic:spPr>
                </pic:pic>
              </a:graphicData>
            </a:graphic>
          </wp:inline>
        </w:drawing>
      </w:r>
    </w:p>
    <w:p w14:paraId="60330417" w14:textId="09FEA37D" w:rsidR="003266A0" w:rsidRDefault="003266A0" w:rsidP="003266A0">
      <w:pPr>
        <w:jc w:val="center"/>
        <w:rPr>
          <w:b/>
        </w:rPr>
      </w:pPr>
      <w:bookmarkStart w:id="3841" w:name="_Toc496607390"/>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B733C2">
        <w:rPr>
          <w:b/>
          <w:noProof/>
        </w:rPr>
        <w:t>121</w:t>
      </w:r>
      <w:r w:rsidRPr="0040088A">
        <w:rPr>
          <w:b/>
          <w:noProof/>
        </w:rPr>
        <w:fldChar w:fldCharType="end"/>
      </w:r>
      <w:r w:rsidRPr="0040088A">
        <w:rPr>
          <w:b/>
        </w:rPr>
        <w:t xml:space="preserve">: </w:t>
      </w:r>
      <w:r>
        <w:rPr>
          <w:b/>
        </w:rPr>
        <w:t>Create new Bulletin</w:t>
      </w:r>
      <w:bookmarkEnd w:id="3841"/>
    </w:p>
    <w:p w14:paraId="106D9319" w14:textId="77777777" w:rsidR="0062574F" w:rsidRDefault="0062574F" w:rsidP="00B8218D"/>
    <w:p w14:paraId="106D931A" w14:textId="77777777" w:rsidR="00791C63" w:rsidRDefault="00791C63" w:rsidP="00D02D8B">
      <w:pPr>
        <w:pStyle w:val="Heading3"/>
        <w:rPr>
          <w:lang w:eastAsia="ja-JP"/>
        </w:rPr>
      </w:pPr>
      <w:bookmarkStart w:id="3842" w:name="_Toc358191709"/>
      <w:bookmarkStart w:id="3843" w:name="_Toc496606319"/>
      <w:r>
        <w:rPr>
          <w:lang w:eastAsia="ja-JP"/>
        </w:rPr>
        <w:t>BSP01</w:t>
      </w:r>
      <w:r w:rsidR="00B811E2">
        <w:rPr>
          <w:lang w:eastAsia="ja-JP"/>
        </w:rPr>
        <w:t>5</w:t>
      </w:r>
      <w:r>
        <w:rPr>
          <w:lang w:eastAsia="ja-JP"/>
        </w:rPr>
        <w:t>: Manage Exports</w:t>
      </w:r>
      <w:bookmarkEnd w:id="3842"/>
      <w:bookmarkEnd w:id="3843"/>
    </w:p>
    <w:p w14:paraId="106D931B" w14:textId="77777777" w:rsidR="00564750" w:rsidRDefault="00564750" w:rsidP="00564750">
      <w:pPr>
        <w:pStyle w:val="NoSpacing"/>
        <w:rPr>
          <w:b/>
        </w:rPr>
      </w:pPr>
      <w:bookmarkStart w:id="3844" w:name="_Toc358191710"/>
    </w:p>
    <w:p w14:paraId="106D931C" w14:textId="77777777" w:rsidR="00564750" w:rsidRPr="0040088A" w:rsidRDefault="00564750" w:rsidP="0040088A">
      <w:pPr>
        <w:rPr>
          <w:b/>
        </w:rPr>
      </w:pPr>
      <w:r w:rsidRPr="0040088A">
        <w:rPr>
          <w:b/>
        </w:rPr>
        <w:t>Purpose</w:t>
      </w:r>
    </w:p>
    <w:p w14:paraId="106D931D" w14:textId="77777777" w:rsidR="00564750" w:rsidRDefault="00564750" w:rsidP="0040088A">
      <w:r w:rsidRPr="00A61195">
        <w:t xml:space="preserve">This process aims to describe the system’s functionalities related to </w:t>
      </w:r>
      <w:r>
        <w:t>managing exports of data</w:t>
      </w:r>
      <w:r w:rsidRPr="00A61195">
        <w:t xml:space="preserve">. </w:t>
      </w:r>
    </w:p>
    <w:p w14:paraId="106D931E" w14:textId="77777777" w:rsidR="00C9151A" w:rsidRPr="00A61195" w:rsidRDefault="00C9151A" w:rsidP="0040088A">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A055DE">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A055DE">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A055DE">
        <w:rPr>
          <w:rStyle w:val="Hyperlink"/>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31F" w14:textId="77777777" w:rsidR="002D2C1F" w:rsidRDefault="00096D98" w:rsidP="00B0484A">
      <w:pPr>
        <w:keepNext/>
        <w:jc w:val="center"/>
      </w:pPr>
      <w:r>
        <w:object w:dxaOrig="3394" w:dyaOrig="1739" w14:anchorId="106DA0FF">
          <v:shape id="_x0000_i1040" type="#_x0000_t75" style="width:167.75pt;height:86.25pt" o:ole="">
            <v:imagedata r:id="rId147" o:title=""/>
          </v:shape>
          <o:OLEObject Type="Embed" ProgID="Visio.Drawing.11" ShapeID="_x0000_i1040" DrawAspect="Content" ObjectID="_1584277523" r:id="rId148"/>
        </w:object>
      </w:r>
    </w:p>
    <w:p w14:paraId="106D9320" w14:textId="77777777" w:rsidR="00564750" w:rsidRDefault="002D2C1F" w:rsidP="00B0484A">
      <w:pPr>
        <w:pStyle w:val="Caption"/>
        <w:rPr>
          <w:szCs w:val="24"/>
        </w:rPr>
      </w:pPr>
      <w:bookmarkStart w:id="3845" w:name="_Toc496607391"/>
      <w:r>
        <w:t xml:space="preserve">Figure </w:t>
      </w:r>
      <w:r w:rsidR="00ED600B">
        <w:fldChar w:fldCharType="begin"/>
      </w:r>
      <w:r w:rsidR="00ED600B">
        <w:instrText xml:space="preserve"> SEQ Figure \* ARABIC </w:instrText>
      </w:r>
      <w:r w:rsidR="00ED600B">
        <w:fldChar w:fldCharType="separate"/>
      </w:r>
      <w:r w:rsidR="00B733C2">
        <w:rPr>
          <w:noProof/>
        </w:rPr>
        <w:t>122</w:t>
      </w:r>
      <w:r w:rsidR="00ED600B">
        <w:rPr>
          <w:noProof/>
        </w:rPr>
        <w:fldChar w:fldCharType="end"/>
      </w:r>
      <w:r>
        <w:t xml:space="preserve"> Business functions for managing export of data to TMView and DSView</w:t>
      </w:r>
      <w:bookmarkEnd w:id="3845"/>
    </w:p>
    <w:p w14:paraId="106D9321" w14:textId="77777777" w:rsidR="00564750" w:rsidRDefault="00564750" w:rsidP="00564750">
      <w:pPr>
        <w:rPr>
          <w:szCs w:val="24"/>
        </w:rPr>
      </w:pPr>
    </w:p>
    <w:p w14:paraId="106D9322" w14:textId="77777777" w:rsidR="00564750" w:rsidRPr="0040088A" w:rsidRDefault="00564750" w:rsidP="0040088A">
      <w:pPr>
        <w:rPr>
          <w:b/>
        </w:rPr>
      </w:pPr>
      <w:r w:rsidRPr="0040088A">
        <w:rPr>
          <w:b/>
        </w:rPr>
        <w:t>Summary</w:t>
      </w:r>
    </w:p>
    <w:p w14:paraId="106D9323" w14:textId="77777777" w:rsidR="00564750" w:rsidRDefault="00564750" w:rsidP="00564750">
      <w:pPr>
        <w:spacing w:after="120" w:line="240" w:lineRule="atLeast"/>
        <w:jc w:val="both"/>
        <w:rPr>
          <w:rFonts w:cs="Calibri"/>
          <w:bCs/>
        </w:rPr>
      </w:pPr>
      <w:r w:rsidRPr="00A61195">
        <w:rPr>
          <w:rFonts w:cs="Calibri"/>
          <w:bCs/>
        </w:rPr>
        <w:t xml:space="preserve">The system shall </w:t>
      </w:r>
      <w:r>
        <w:rPr>
          <w:rFonts w:cs="Calibri"/>
          <w:bCs/>
        </w:rPr>
        <w:t xml:space="preserve">export </w:t>
      </w:r>
      <w:r w:rsidRPr="00A61195">
        <w:rPr>
          <w:rFonts w:cs="Calibri"/>
          <w:bCs/>
        </w:rPr>
        <w:t xml:space="preserve">all trade mark data required for the </w:t>
      </w:r>
      <w:r>
        <w:rPr>
          <w:rFonts w:cs="Calibri"/>
          <w:bCs/>
        </w:rPr>
        <w:t>other applications related with the Back Office</w:t>
      </w:r>
      <w:r w:rsidRPr="00A61195">
        <w:rPr>
          <w:rFonts w:cs="Calibri"/>
          <w:bCs/>
        </w:rPr>
        <w:t>.</w:t>
      </w:r>
    </w:p>
    <w:p w14:paraId="106D9324" w14:textId="77777777" w:rsidR="00F57322" w:rsidRDefault="00F57322" w:rsidP="00D02D8B">
      <w:pPr>
        <w:pStyle w:val="Heading4"/>
      </w:pPr>
      <w:r>
        <w:t>BF1</w:t>
      </w:r>
      <w:r w:rsidR="00B811E2">
        <w:t>5</w:t>
      </w:r>
      <w:r>
        <w:t>00</w:t>
      </w:r>
      <w:r w:rsidR="00B811E2">
        <w:t>1</w:t>
      </w:r>
      <w:r>
        <w:t>: Export TMView data</w:t>
      </w:r>
      <w:bookmarkEnd w:id="3844"/>
    </w:p>
    <w:p w14:paraId="106D9325" w14:textId="77777777" w:rsidR="00F57322" w:rsidRDefault="00F57322" w:rsidP="00F57322"/>
    <w:p w14:paraId="106D9326" w14:textId="77777777" w:rsidR="00F57322" w:rsidRDefault="00383492" w:rsidP="00F57322">
      <w:pPr>
        <w:jc w:val="both"/>
      </w:pPr>
      <w:r>
        <w:lastRenderedPageBreak/>
        <w:t xml:space="preserve">The system shall update the TMView database with the required data, method and frequency as those defined in the </w:t>
      </w:r>
      <w:r w:rsidR="001037FB">
        <w:t>SP</w:t>
      </w:r>
      <w:r>
        <w:t xml:space="preserve"> BO Global Integration Contract</w:t>
      </w:r>
      <w:r w:rsidR="00F57322">
        <w:t>.</w:t>
      </w:r>
    </w:p>
    <w:p w14:paraId="106D9327" w14:textId="77777777" w:rsidR="00F57322" w:rsidRDefault="00F57322" w:rsidP="00F573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63993" w:rsidRPr="009363E6" w14:paraId="106D932B" w14:textId="77777777" w:rsidTr="001D0A72">
        <w:tc>
          <w:tcPr>
            <w:tcW w:w="2093" w:type="dxa"/>
            <w:shd w:val="clear" w:color="auto" w:fill="auto"/>
          </w:tcPr>
          <w:p w14:paraId="106D9328" w14:textId="77777777" w:rsidR="00D63993" w:rsidRPr="009363E6" w:rsidRDefault="00D63993" w:rsidP="001D0A72">
            <w:pPr>
              <w:spacing w:after="120" w:line="240" w:lineRule="atLeast"/>
              <w:rPr>
                <w:b/>
              </w:rPr>
            </w:pPr>
            <w:r w:rsidRPr="009363E6">
              <w:rPr>
                <w:b/>
              </w:rPr>
              <w:t>Pre-condition(s)</w:t>
            </w:r>
          </w:p>
        </w:tc>
        <w:tc>
          <w:tcPr>
            <w:tcW w:w="7195" w:type="dxa"/>
            <w:shd w:val="clear" w:color="auto" w:fill="auto"/>
          </w:tcPr>
          <w:p w14:paraId="106D9329" w14:textId="77777777" w:rsidR="00685894" w:rsidRPr="00B0484A" w:rsidRDefault="00685894" w:rsidP="00685894">
            <w:pPr>
              <w:spacing w:after="120" w:line="240" w:lineRule="atLeast"/>
              <w:rPr>
                <w:rFonts w:cs="Calibri"/>
              </w:rPr>
            </w:pPr>
            <w:r w:rsidRPr="00B0484A">
              <w:rPr>
                <w:rFonts w:cs="Calibri"/>
              </w:rPr>
              <w:t>A replicated BO database has been created.</w:t>
            </w:r>
          </w:p>
          <w:p w14:paraId="106D932A" w14:textId="77777777" w:rsidR="00D63993" w:rsidRPr="00685894" w:rsidRDefault="00685894" w:rsidP="00685894">
            <w:pPr>
              <w:spacing w:after="120" w:line="240" w:lineRule="atLeast"/>
            </w:pPr>
            <w:r w:rsidRPr="00B0484A">
              <w:rPr>
                <w:rFonts w:cs="Calibri"/>
              </w:rPr>
              <w:t>At least one TM has been changed</w:t>
            </w:r>
            <w:r w:rsidRPr="00B0484A">
              <w:rPr>
                <w:rFonts w:cs="Calibri"/>
                <w:color w:val="1F497D"/>
              </w:rPr>
              <w:t xml:space="preserve"> </w:t>
            </w:r>
            <w:r w:rsidRPr="00B0484A">
              <w:rPr>
                <w:rFonts w:cs="Calibri"/>
              </w:rPr>
              <w:t>/</w:t>
            </w:r>
            <w:r w:rsidRPr="00B0484A">
              <w:rPr>
                <w:rFonts w:cs="Calibri"/>
                <w:color w:val="1F497D"/>
              </w:rPr>
              <w:t xml:space="preserve"> </w:t>
            </w:r>
            <w:r w:rsidRPr="00B0484A">
              <w:rPr>
                <w:rFonts w:cs="Calibri"/>
              </w:rPr>
              <w:t>created in the system since the last sending of data to TMView</w:t>
            </w:r>
            <w:r w:rsidRPr="00B0484A">
              <w:rPr>
                <w:rFonts w:cs="Calibri"/>
                <w:color w:val="1F497D"/>
              </w:rPr>
              <w:t>.</w:t>
            </w:r>
          </w:p>
        </w:tc>
      </w:tr>
      <w:tr w:rsidR="00D63993" w:rsidRPr="009363E6" w14:paraId="106D932E" w14:textId="77777777" w:rsidTr="001D0A72">
        <w:tc>
          <w:tcPr>
            <w:tcW w:w="2093" w:type="dxa"/>
            <w:shd w:val="clear" w:color="auto" w:fill="auto"/>
          </w:tcPr>
          <w:p w14:paraId="106D932C" w14:textId="77777777" w:rsidR="00D63993" w:rsidRPr="009363E6" w:rsidRDefault="00D63993" w:rsidP="001D0A72">
            <w:pPr>
              <w:spacing w:after="120" w:line="240" w:lineRule="atLeast"/>
              <w:rPr>
                <w:b/>
              </w:rPr>
            </w:pPr>
            <w:r w:rsidRPr="009363E6">
              <w:rPr>
                <w:b/>
              </w:rPr>
              <w:t>Actor(s)</w:t>
            </w:r>
          </w:p>
        </w:tc>
        <w:tc>
          <w:tcPr>
            <w:tcW w:w="7195" w:type="dxa"/>
            <w:shd w:val="clear" w:color="auto" w:fill="auto"/>
          </w:tcPr>
          <w:p w14:paraId="106D932D" w14:textId="77777777" w:rsidR="00D63993" w:rsidRPr="001070F4" w:rsidRDefault="00685894">
            <w:pPr>
              <w:spacing w:after="120" w:line="240" w:lineRule="atLeast"/>
              <w:rPr>
                <w:rFonts w:cs="Calibri"/>
              </w:rPr>
            </w:pPr>
            <w:r>
              <w:rPr>
                <w:rFonts w:cs="Calibri"/>
              </w:rPr>
              <w:t>System (e</w:t>
            </w:r>
            <w:r w:rsidRPr="00B0484A">
              <w:rPr>
                <w:rFonts w:cs="Calibri"/>
              </w:rPr>
              <w:t>xport application</w:t>
            </w:r>
            <w:r>
              <w:t>)</w:t>
            </w:r>
          </w:p>
        </w:tc>
      </w:tr>
      <w:tr w:rsidR="00D63993" w:rsidRPr="009363E6" w14:paraId="106D9334" w14:textId="77777777" w:rsidTr="001D0A72">
        <w:tc>
          <w:tcPr>
            <w:tcW w:w="2093" w:type="dxa"/>
            <w:shd w:val="clear" w:color="auto" w:fill="auto"/>
          </w:tcPr>
          <w:p w14:paraId="106D932F" w14:textId="77777777" w:rsidR="00D63993" w:rsidRPr="009363E6" w:rsidRDefault="00D63993" w:rsidP="001D0A72">
            <w:pPr>
              <w:spacing w:after="120" w:line="240" w:lineRule="atLeast"/>
              <w:rPr>
                <w:b/>
              </w:rPr>
            </w:pPr>
            <w:r w:rsidRPr="009363E6">
              <w:rPr>
                <w:b/>
              </w:rPr>
              <w:t>Steps to complete this process</w:t>
            </w:r>
          </w:p>
        </w:tc>
        <w:tc>
          <w:tcPr>
            <w:tcW w:w="7195" w:type="dxa"/>
            <w:shd w:val="clear" w:color="auto" w:fill="auto"/>
          </w:tcPr>
          <w:p w14:paraId="106D9330" w14:textId="77777777" w:rsidR="00685894" w:rsidRDefault="00685894">
            <w:pPr>
              <w:numPr>
                <w:ilvl w:val="0"/>
                <w:numId w:val="180"/>
              </w:numPr>
              <w:spacing w:after="200" w:line="276" w:lineRule="auto"/>
              <w:contextualSpacing/>
              <w:rPr>
                <w:rFonts w:cs="Calibri"/>
              </w:rPr>
              <w:pPrChange w:id="3846" w:author="LÓPEZ PÉREZ Silvia" w:date="2017-08-18T17:00:00Z">
                <w:pPr>
                  <w:numPr>
                    <w:numId w:val="182"/>
                  </w:numPr>
                  <w:spacing w:after="200" w:line="276" w:lineRule="auto"/>
                  <w:ind w:left="720" w:hanging="360"/>
                  <w:contextualSpacing/>
                </w:pPr>
              </w:pPrChange>
            </w:pPr>
            <w:r w:rsidRPr="00B0484A">
              <w:rPr>
                <w:rFonts w:cs="Calibri"/>
                <w:lang w:eastAsia="ja-JP"/>
              </w:rPr>
              <w:t>The replicated database</w:t>
            </w:r>
            <w:r>
              <w:rPr>
                <w:rFonts w:cs="Calibri"/>
                <w:lang w:eastAsia="ja-JP"/>
              </w:rPr>
              <w:t xml:space="preserve"> is updated</w:t>
            </w:r>
            <w:r w:rsidRPr="00B0484A">
              <w:rPr>
                <w:rFonts w:cs="Calibri"/>
                <w:lang w:eastAsia="ja-JP"/>
              </w:rPr>
              <w:t>.</w:t>
            </w:r>
          </w:p>
          <w:p w14:paraId="106D9331" w14:textId="77777777" w:rsidR="00685894" w:rsidRDefault="00685894">
            <w:pPr>
              <w:numPr>
                <w:ilvl w:val="0"/>
                <w:numId w:val="180"/>
              </w:numPr>
              <w:spacing w:after="200" w:line="276" w:lineRule="auto"/>
              <w:contextualSpacing/>
              <w:rPr>
                <w:rFonts w:cs="Calibri"/>
              </w:rPr>
              <w:pPrChange w:id="3847" w:author="LÓPEZ PÉREZ Silvia" w:date="2017-08-18T17:00:00Z">
                <w:pPr>
                  <w:numPr>
                    <w:numId w:val="182"/>
                  </w:numPr>
                  <w:spacing w:after="200" w:line="276" w:lineRule="auto"/>
                  <w:ind w:left="720" w:hanging="360"/>
                  <w:contextualSpacing/>
                </w:pPr>
              </w:pPrChange>
            </w:pPr>
            <w:r w:rsidRPr="00B0484A">
              <w:rPr>
                <w:rFonts w:cs="Calibri"/>
                <w:lang w:eastAsia="ja-JP"/>
              </w:rPr>
              <w:t>The system checks if a new version of a dossier is available or if a new TM/DS has been input in the system, and if yes, it converts selected fields of those dossiers into a TMView compatible XML schema.</w:t>
            </w:r>
          </w:p>
          <w:p w14:paraId="106D9332" w14:textId="77777777" w:rsidR="00685894" w:rsidRDefault="00685894">
            <w:pPr>
              <w:numPr>
                <w:ilvl w:val="0"/>
                <w:numId w:val="180"/>
              </w:numPr>
              <w:spacing w:after="200" w:line="276" w:lineRule="auto"/>
              <w:contextualSpacing/>
              <w:rPr>
                <w:rFonts w:cs="Calibri"/>
              </w:rPr>
              <w:pPrChange w:id="3848" w:author="LÓPEZ PÉREZ Silvia" w:date="2017-08-18T17:00:00Z">
                <w:pPr>
                  <w:numPr>
                    <w:numId w:val="182"/>
                  </w:numPr>
                  <w:spacing w:after="200" w:line="276" w:lineRule="auto"/>
                  <w:ind w:left="720" w:hanging="360"/>
                  <w:contextualSpacing/>
                </w:pPr>
              </w:pPrChange>
            </w:pPr>
            <w:r>
              <w:rPr>
                <w:rFonts w:cs="Calibri"/>
                <w:lang w:eastAsia="ja-JP"/>
              </w:rPr>
              <w:t>The system exports TMView compatible XML schema as per the integration contract.</w:t>
            </w:r>
          </w:p>
          <w:p w14:paraId="106D9333" w14:textId="77777777" w:rsidR="008C014A" w:rsidRPr="00B0484A" w:rsidRDefault="008C014A" w:rsidP="00B0484A"/>
        </w:tc>
      </w:tr>
      <w:tr w:rsidR="00D63993" w:rsidRPr="009363E6" w14:paraId="106D9337" w14:textId="77777777" w:rsidTr="001D0A72">
        <w:tc>
          <w:tcPr>
            <w:tcW w:w="2093" w:type="dxa"/>
            <w:shd w:val="clear" w:color="auto" w:fill="auto"/>
          </w:tcPr>
          <w:p w14:paraId="106D9335" w14:textId="77777777" w:rsidR="00D63993" w:rsidRPr="009363E6" w:rsidRDefault="00D63993" w:rsidP="001D0A72">
            <w:pPr>
              <w:spacing w:after="120" w:line="240" w:lineRule="atLeast"/>
              <w:rPr>
                <w:rFonts w:cs="Calibri"/>
                <w:b/>
                <w:bCs/>
              </w:rPr>
            </w:pPr>
            <w:r w:rsidRPr="009363E6">
              <w:rPr>
                <w:rFonts w:cs="Calibri"/>
                <w:b/>
                <w:bCs/>
              </w:rPr>
              <w:t>Post-condition(s)</w:t>
            </w:r>
          </w:p>
        </w:tc>
        <w:tc>
          <w:tcPr>
            <w:tcW w:w="7195" w:type="dxa"/>
            <w:shd w:val="clear" w:color="auto" w:fill="auto"/>
          </w:tcPr>
          <w:p w14:paraId="106D9336" w14:textId="77777777" w:rsidR="00D63993" w:rsidRPr="00B0484A" w:rsidRDefault="00685894" w:rsidP="001D0A72">
            <w:pPr>
              <w:spacing w:after="120" w:line="240" w:lineRule="atLeast"/>
              <w:rPr>
                <w:rFonts w:cs="Calibri"/>
                <w:bCs/>
              </w:rPr>
            </w:pPr>
            <w:r w:rsidRPr="00B0484A">
              <w:t>The TMView compatible XML schema is available to be integrated into the specific solution adopted in each office for TMView integration</w:t>
            </w:r>
          </w:p>
        </w:tc>
      </w:tr>
      <w:tr w:rsidR="00D63993" w:rsidRPr="009363E6" w14:paraId="106D933A" w14:textId="77777777" w:rsidTr="001D0A72">
        <w:tc>
          <w:tcPr>
            <w:tcW w:w="2093" w:type="dxa"/>
            <w:shd w:val="clear" w:color="auto" w:fill="auto"/>
          </w:tcPr>
          <w:p w14:paraId="106D9338" w14:textId="77777777" w:rsidR="00D63993" w:rsidRPr="009363E6" w:rsidRDefault="00D63993" w:rsidP="001D0A72">
            <w:pPr>
              <w:spacing w:after="120" w:line="240" w:lineRule="atLeast"/>
              <w:rPr>
                <w:rFonts w:cs="Calibri"/>
                <w:b/>
                <w:bCs/>
              </w:rPr>
            </w:pPr>
            <w:r>
              <w:rPr>
                <w:rFonts w:cs="Calibri"/>
                <w:b/>
                <w:bCs/>
              </w:rPr>
              <w:t>Output</w:t>
            </w:r>
          </w:p>
        </w:tc>
        <w:tc>
          <w:tcPr>
            <w:tcW w:w="7195" w:type="dxa"/>
            <w:shd w:val="clear" w:color="auto" w:fill="auto"/>
          </w:tcPr>
          <w:p w14:paraId="106D9339" w14:textId="77777777" w:rsidR="00D63993" w:rsidRPr="00685894" w:rsidRDefault="00685894" w:rsidP="001D0A72">
            <w:pPr>
              <w:spacing w:after="120" w:line="240" w:lineRule="atLeast"/>
              <w:rPr>
                <w:rFonts w:cs="Calibri"/>
                <w:bCs/>
              </w:rPr>
            </w:pPr>
            <w:r w:rsidRPr="00685894">
              <w:t>none</w:t>
            </w:r>
          </w:p>
        </w:tc>
      </w:tr>
      <w:tr w:rsidR="00D63993" w:rsidRPr="009363E6" w14:paraId="106D933E" w14:textId="77777777" w:rsidTr="001D0A72">
        <w:tc>
          <w:tcPr>
            <w:tcW w:w="2093" w:type="dxa"/>
            <w:shd w:val="clear" w:color="auto" w:fill="auto"/>
          </w:tcPr>
          <w:p w14:paraId="106D933B" w14:textId="77777777" w:rsidR="00D63993" w:rsidRPr="009363E6" w:rsidRDefault="00D63993" w:rsidP="001D0A72">
            <w:pPr>
              <w:spacing w:after="120" w:line="240" w:lineRule="atLeast"/>
              <w:rPr>
                <w:rFonts w:cs="Calibri"/>
                <w:b/>
                <w:bCs/>
              </w:rPr>
            </w:pPr>
            <w:r w:rsidRPr="009363E6">
              <w:rPr>
                <w:rFonts w:cs="Calibri"/>
                <w:b/>
                <w:bCs/>
              </w:rPr>
              <w:t>Exceptional Flow</w:t>
            </w:r>
          </w:p>
        </w:tc>
        <w:tc>
          <w:tcPr>
            <w:tcW w:w="7195" w:type="dxa"/>
            <w:shd w:val="clear" w:color="auto" w:fill="auto"/>
          </w:tcPr>
          <w:p w14:paraId="106D933C" w14:textId="77777777" w:rsidR="00685894" w:rsidRPr="00B0484A" w:rsidRDefault="00685894" w:rsidP="00685894">
            <w:pPr>
              <w:spacing w:after="120" w:line="240" w:lineRule="atLeast"/>
              <w:rPr>
                <w:rFonts w:cs="Calibri"/>
              </w:rPr>
            </w:pPr>
            <w:r w:rsidRPr="00B0484A">
              <w:rPr>
                <w:rFonts w:cs="Calibri"/>
              </w:rPr>
              <w:t>4a. There is an error while exporting the XML schema.</w:t>
            </w:r>
          </w:p>
          <w:p w14:paraId="106D933D" w14:textId="77777777" w:rsidR="00D63993" w:rsidRPr="00685894" w:rsidRDefault="00685894" w:rsidP="00685894">
            <w:pPr>
              <w:spacing w:after="120" w:line="240" w:lineRule="atLeast"/>
              <w:rPr>
                <w:rFonts w:cs="Calibri"/>
              </w:rPr>
            </w:pPr>
            <w:r w:rsidRPr="00B0484A">
              <w:rPr>
                <w:rFonts w:cs="Calibri"/>
              </w:rPr>
              <w:t>5a. The system record these error</w:t>
            </w:r>
            <w:r w:rsidRPr="00B0484A">
              <w:rPr>
                <w:rFonts w:cs="Calibri"/>
                <w:color w:val="1F497D"/>
              </w:rPr>
              <w:t>s</w:t>
            </w:r>
            <w:r w:rsidRPr="00B0484A">
              <w:rPr>
                <w:rFonts w:cs="Calibri"/>
              </w:rPr>
              <w:t xml:space="preserve"> in a log file.</w:t>
            </w:r>
          </w:p>
        </w:tc>
      </w:tr>
      <w:tr w:rsidR="00D63993" w:rsidRPr="009363E6" w14:paraId="106D9341" w14:textId="77777777" w:rsidTr="001D0A72">
        <w:tc>
          <w:tcPr>
            <w:tcW w:w="2093" w:type="dxa"/>
            <w:shd w:val="clear" w:color="auto" w:fill="auto"/>
          </w:tcPr>
          <w:p w14:paraId="106D933F" w14:textId="77777777" w:rsidR="00D63993" w:rsidRPr="009363E6" w:rsidRDefault="00D63993" w:rsidP="001D0A72">
            <w:pPr>
              <w:spacing w:after="120" w:line="240" w:lineRule="atLeast"/>
              <w:rPr>
                <w:rFonts w:cs="Calibri"/>
                <w:b/>
                <w:bCs/>
              </w:rPr>
            </w:pPr>
            <w:r w:rsidRPr="009363E6">
              <w:rPr>
                <w:rFonts w:cs="Calibri"/>
                <w:b/>
                <w:bCs/>
              </w:rPr>
              <w:t>Alternative Flow</w:t>
            </w:r>
          </w:p>
        </w:tc>
        <w:tc>
          <w:tcPr>
            <w:tcW w:w="7195" w:type="dxa"/>
            <w:shd w:val="clear" w:color="auto" w:fill="auto"/>
          </w:tcPr>
          <w:p w14:paraId="106D9340" w14:textId="77777777" w:rsidR="00D63993" w:rsidRPr="00685894" w:rsidRDefault="00685894" w:rsidP="001D0A72">
            <w:pPr>
              <w:spacing w:after="120" w:line="240" w:lineRule="atLeast"/>
              <w:rPr>
                <w:rFonts w:cs="Calibri"/>
                <w:b/>
                <w:bCs/>
              </w:rPr>
            </w:pPr>
            <w:r w:rsidRPr="00685894">
              <w:t>2b. The system checks if there is a new version of a dossier available or if a new TM/DS has been input in the system, and if no the system does nothing.</w:t>
            </w:r>
          </w:p>
        </w:tc>
      </w:tr>
      <w:tr w:rsidR="00D63993" w:rsidRPr="009363E6" w14:paraId="106D9344" w14:textId="77777777" w:rsidTr="001D0A72">
        <w:tc>
          <w:tcPr>
            <w:tcW w:w="2093" w:type="dxa"/>
            <w:shd w:val="clear" w:color="auto" w:fill="auto"/>
          </w:tcPr>
          <w:p w14:paraId="106D9342" w14:textId="77777777" w:rsidR="00D63993" w:rsidRPr="009363E6" w:rsidRDefault="00D63993" w:rsidP="001D0A72">
            <w:pPr>
              <w:spacing w:after="120" w:line="240" w:lineRule="atLeast"/>
              <w:rPr>
                <w:rFonts w:cs="Calibri"/>
                <w:b/>
                <w:bCs/>
              </w:rPr>
            </w:pPr>
            <w:r w:rsidRPr="009363E6">
              <w:rPr>
                <w:rFonts w:cs="Calibri"/>
                <w:b/>
                <w:bCs/>
              </w:rPr>
              <w:t>Includes</w:t>
            </w:r>
          </w:p>
        </w:tc>
        <w:tc>
          <w:tcPr>
            <w:tcW w:w="7195" w:type="dxa"/>
            <w:shd w:val="clear" w:color="auto" w:fill="auto"/>
          </w:tcPr>
          <w:p w14:paraId="106D9343" w14:textId="77777777" w:rsidR="00D63993" w:rsidRPr="00685894" w:rsidRDefault="00DF2E37" w:rsidP="001D0A72">
            <w:pPr>
              <w:spacing w:after="120" w:line="240" w:lineRule="atLeast"/>
              <w:rPr>
                <w:color w:val="95B3D7"/>
              </w:rPr>
            </w:pPr>
            <w:r>
              <w:rPr>
                <w:color w:val="95B3D7"/>
              </w:rPr>
              <w:t>none</w:t>
            </w:r>
          </w:p>
        </w:tc>
      </w:tr>
      <w:tr w:rsidR="00D63993" w:rsidRPr="009363E6" w14:paraId="106D9347" w14:textId="77777777" w:rsidTr="001D0A72">
        <w:tc>
          <w:tcPr>
            <w:tcW w:w="2093" w:type="dxa"/>
            <w:shd w:val="clear" w:color="auto" w:fill="auto"/>
          </w:tcPr>
          <w:p w14:paraId="106D9345" w14:textId="77777777" w:rsidR="00D63993" w:rsidRPr="009363E6" w:rsidRDefault="00D63993" w:rsidP="001D0A72">
            <w:pPr>
              <w:spacing w:after="120" w:line="240" w:lineRule="atLeast"/>
              <w:rPr>
                <w:rFonts w:cs="Calibri"/>
                <w:b/>
                <w:bCs/>
              </w:rPr>
            </w:pPr>
            <w:r w:rsidRPr="009363E6">
              <w:rPr>
                <w:rFonts w:cs="Calibri"/>
                <w:b/>
                <w:bCs/>
              </w:rPr>
              <w:t>Complexity</w:t>
            </w:r>
          </w:p>
        </w:tc>
        <w:tc>
          <w:tcPr>
            <w:tcW w:w="7195" w:type="dxa"/>
            <w:shd w:val="clear" w:color="auto" w:fill="auto"/>
          </w:tcPr>
          <w:p w14:paraId="106D9346" w14:textId="77777777" w:rsidR="00D63993" w:rsidRPr="00685894" w:rsidRDefault="00685894" w:rsidP="001D0A72">
            <w:pPr>
              <w:spacing w:after="120" w:line="240" w:lineRule="atLeast"/>
              <w:rPr>
                <w:color w:val="95B3D7"/>
              </w:rPr>
            </w:pPr>
            <w:r w:rsidRPr="00685894">
              <w:t>Medium</w:t>
            </w:r>
          </w:p>
        </w:tc>
      </w:tr>
      <w:tr w:rsidR="001D0A72" w14:paraId="106D934A" w14:textId="77777777" w:rsidTr="00B0484A">
        <w:tblPrEx>
          <w:tblLook w:val="0000" w:firstRow="0" w:lastRow="0" w:firstColumn="0" w:lastColumn="0" w:noHBand="0" w:noVBand="0"/>
        </w:tblPrEx>
        <w:trPr>
          <w:trHeight w:val="480"/>
        </w:trPr>
        <w:tc>
          <w:tcPr>
            <w:tcW w:w="2093" w:type="dxa"/>
          </w:tcPr>
          <w:p w14:paraId="106D9348" w14:textId="77777777" w:rsidR="001D0A72" w:rsidRPr="00A60011" w:rsidRDefault="001D0A72" w:rsidP="001D0A72">
            <w:pPr>
              <w:ind w:left="108"/>
            </w:pPr>
            <w:r w:rsidRPr="00A60011">
              <w:rPr>
                <w:rFonts w:cs="Calibri"/>
                <w:b/>
                <w:bCs/>
              </w:rPr>
              <w:t>Priority</w:t>
            </w:r>
          </w:p>
        </w:tc>
        <w:tc>
          <w:tcPr>
            <w:tcW w:w="7195" w:type="dxa"/>
          </w:tcPr>
          <w:p w14:paraId="106D9349" w14:textId="77777777" w:rsidR="001D0A72" w:rsidRPr="00685894" w:rsidRDefault="001D0A72" w:rsidP="001D0A72">
            <w:pPr>
              <w:ind w:left="108"/>
            </w:pPr>
            <w:r w:rsidRPr="00685894">
              <w:t>High</w:t>
            </w:r>
          </w:p>
        </w:tc>
      </w:tr>
    </w:tbl>
    <w:p w14:paraId="106D934B" w14:textId="77777777" w:rsidR="00685894" w:rsidRDefault="00685894" w:rsidP="00B0484A">
      <w:pPr>
        <w:rPr>
          <w:lang w:eastAsia="ja-JP"/>
        </w:rPr>
      </w:pPr>
      <w:bookmarkStart w:id="3849" w:name="_Toc358191711"/>
    </w:p>
    <w:p w14:paraId="106D934C" w14:textId="77777777" w:rsidR="00685894" w:rsidRDefault="00685894" w:rsidP="00B0484A">
      <w:pPr>
        <w:rPr>
          <w:lang w:eastAsia="ja-JP"/>
        </w:rPr>
      </w:pPr>
    </w:p>
    <w:p w14:paraId="106D934D" w14:textId="77777777" w:rsidR="00095251" w:rsidRDefault="00095251" w:rsidP="00D02D8B">
      <w:pPr>
        <w:pStyle w:val="Heading3"/>
        <w:rPr>
          <w:lang w:eastAsia="ja-JP"/>
        </w:rPr>
      </w:pPr>
      <w:bookmarkStart w:id="3850" w:name="_Toc496606320"/>
      <w:r>
        <w:rPr>
          <w:lang w:eastAsia="ja-JP"/>
        </w:rPr>
        <w:t>BSP01</w:t>
      </w:r>
      <w:r w:rsidR="00136DEA">
        <w:rPr>
          <w:lang w:eastAsia="ja-JP"/>
        </w:rPr>
        <w:t>6</w:t>
      </w:r>
      <w:r>
        <w:rPr>
          <w:lang w:eastAsia="ja-JP"/>
        </w:rPr>
        <w:t xml:space="preserve">: Manage Grounds of </w:t>
      </w:r>
      <w:bookmarkEnd w:id="3849"/>
      <w:r w:rsidR="00D02D8B">
        <w:rPr>
          <w:lang w:eastAsia="ja-JP"/>
        </w:rPr>
        <w:t>Opposition/Cancellation</w:t>
      </w:r>
      <w:bookmarkEnd w:id="3850"/>
    </w:p>
    <w:p w14:paraId="106D934E" w14:textId="77777777" w:rsidR="00095251" w:rsidRDefault="00095251" w:rsidP="00095251">
      <w:pPr>
        <w:pStyle w:val="NoSpacing"/>
        <w:rPr>
          <w:b/>
          <w:sz w:val="28"/>
          <w:szCs w:val="28"/>
        </w:rPr>
      </w:pPr>
    </w:p>
    <w:p w14:paraId="106D934F" w14:textId="77777777" w:rsidR="00095251" w:rsidRPr="0040088A" w:rsidRDefault="00095251" w:rsidP="0040088A">
      <w:pPr>
        <w:rPr>
          <w:b/>
        </w:rPr>
      </w:pPr>
      <w:r w:rsidRPr="0040088A">
        <w:rPr>
          <w:b/>
        </w:rPr>
        <w:t>Purpose</w:t>
      </w:r>
    </w:p>
    <w:p w14:paraId="106D9350" w14:textId="77777777" w:rsidR="00095251" w:rsidRDefault="00095251" w:rsidP="00095251">
      <w:pPr>
        <w:jc w:val="both"/>
        <w:rPr>
          <w:rFonts w:cs="Calibri"/>
          <w:bCs/>
        </w:rPr>
      </w:pPr>
      <w:r w:rsidRPr="00A61195">
        <w:rPr>
          <w:rFonts w:cs="Calibri"/>
          <w:bCs/>
        </w:rPr>
        <w:t xml:space="preserve">This process aims to describe the system’s functionalities related to </w:t>
      </w:r>
      <w:r>
        <w:rPr>
          <w:rFonts w:cs="Calibri"/>
          <w:bCs/>
        </w:rPr>
        <w:t xml:space="preserve">viewing and modifying data on grounds of </w:t>
      </w:r>
      <w:r w:rsidR="00D02D8B">
        <w:rPr>
          <w:rFonts w:cs="Calibri"/>
          <w:bCs/>
        </w:rPr>
        <w:t>Opposition/Cancellation</w:t>
      </w:r>
      <w:r w:rsidRPr="00A61195">
        <w:rPr>
          <w:rFonts w:cs="Calibri"/>
          <w:bCs/>
        </w:rPr>
        <w:t xml:space="preserve">. </w:t>
      </w:r>
    </w:p>
    <w:p w14:paraId="106D9351" w14:textId="77777777" w:rsidR="00C9151A" w:rsidRPr="00A61195" w:rsidRDefault="00C9151A" w:rsidP="00095251">
      <w:pPr>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A055DE">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A055DE">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A055DE">
        <w:rPr>
          <w:rStyle w:val="Hyperlink"/>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352" w14:textId="77777777" w:rsidR="00095251" w:rsidRDefault="00095251" w:rsidP="00095251">
      <w:pPr>
        <w:rPr>
          <w:szCs w:val="24"/>
        </w:rPr>
      </w:pPr>
    </w:p>
    <w:p w14:paraId="106D9353" w14:textId="77777777" w:rsidR="002D2C1F" w:rsidRDefault="001C1650" w:rsidP="00B0484A">
      <w:pPr>
        <w:keepNext/>
        <w:jc w:val="center"/>
      </w:pPr>
      <w:r>
        <w:object w:dxaOrig="3965" w:dyaOrig="8104" w14:anchorId="106DA100">
          <v:shape id="_x0000_i1041" type="#_x0000_t75" style="width:199pt;height:405.5pt" o:ole="">
            <v:imagedata r:id="rId149" o:title=""/>
          </v:shape>
          <o:OLEObject Type="Embed" ProgID="Visio.Drawing.11" ShapeID="_x0000_i1041" DrawAspect="Content" ObjectID="_1584277524" r:id="rId150"/>
        </w:object>
      </w:r>
    </w:p>
    <w:p w14:paraId="106D9354" w14:textId="77777777" w:rsidR="00095251" w:rsidRDefault="002D2C1F" w:rsidP="00B0484A">
      <w:pPr>
        <w:pStyle w:val="Caption"/>
        <w:rPr>
          <w:szCs w:val="24"/>
        </w:rPr>
      </w:pPr>
      <w:bookmarkStart w:id="3851" w:name="_Toc496607392"/>
      <w:r>
        <w:t xml:space="preserve">Figure </w:t>
      </w:r>
      <w:r w:rsidR="00ED600B">
        <w:fldChar w:fldCharType="begin"/>
      </w:r>
      <w:r w:rsidR="00ED600B">
        <w:instrText xml:space="preserve"> SEQ Figure \* ARABIC </w:instrText>
      </w:r>
      <w:r w:rsidR="00ED600B">
        <w:fldChar w:fldCharType="separate"/>
      </w:r>
      <w:r w:rsidR="00B733C2">
        <w:rPr>
          <w:noProof/>
        </w:rPr>
        <w:t>123</w:t>
      </w:r>
      <w:r w:rsidR="00ED600B">
        <w:rPr>
          <w:noProof/>
        </w:rPr>
        <w:fldChar w:fldCharType="end"/>
      </w:r>
      <w:r>
        <w:t xml:space="preserve"> Business functions for managing Grounds of Opposition/Cancellation</w:t>
      </w:r>
      <w:bookmarkEnd w:id="3851"/>
    </w:p>
    <w:p w14:paraId="106D9355" w14:textId="77777777" w:rsidR="00095251" w:rsidRPr="0040088A" w:rsidRDefault="00095251" w:rsidP="0040088A">
      <w:pPr>
        <w:rPr>
          <w:b/>
        </w:rPr>
      </w:pPr>
      <w:r w:rsidRPr="0040088A">
        <w:rPr>
          <w:b/>
        </w:rPr>
        <w:t>Summary</w:t>
      </w:r>
    </w:p>
    <w:p w14:paraId="106D9356" w14:textId="77777777" w:rsidR="00095251" w:rsidRPr="00A61195" w:rsidRDefault="00095251" w:rsidP="0040088A">
      <w:r w:rsidRPr="00A61195">
        <w:t xml:space="preserve">The system shall </w:t>
      </w:r>
      <w:r w:rsidR="00060BE5">
        <w:t xml:space="preserve">display as part of the </w:t>
      </w:r>
      <w:r w:rsidR="00D02D8B">
        <w:t>Opposition/Cancellation</w:t>
      </w:r>
      <w:r w:rsidR="00060BE5">
        <w:t xml:space="preserve"> sections the grounds on which the </w:t>
      </w:r>
      <w:r w:rsidR="00D02D8B">
        <w:t>Opposition/Cancellation</w:t>
      </w:r>
      <w:r w:rsidR="00060BE5">
        <w:t xml:space="preserve"> has been filed</w:t>
      </w:r>
      <w:r w:rsidRPr="00A61195">
        <w:t>.</w:t>
      </w:r>
    </w:p>
    <w:p w14:paraId="106D9357" w14:textId="77777777" w:rsidR="00095251" w:rsidRDefault="00095251" w:rsidP="00F140DB">
      <w:pPr>
        <w:rPr>
          <w:rStyle w:val="CommentReference"/>
        </w:rPr>
      </w:pPr>
    </w:p>
    <w:p w14:paraId="106D9358" w14:textId="77777777" w:rsidR="00095251" w:rsidRPr="00BE54DE" w:rsidRDefault="00095251" w:rsidP="0040088A">
      <w:pPr>
        <w:pStyle w:val="Heading4"/>
      </w:pPr>
      <w:r w:rsidRPr="00BE54DE">
        <w:t>Business Functions</w:t>
      </w:r>
    </w:p>
    <w:p w14:paraId="106D9359" w14:textId="77777777" w:rsidR="00095251" w:rsidRDefault="00095251" w:rsidP="00D02D8B">
      <w:pPr>
        <w:pStyle w:val="Heading4"/>
      </w:pPr>
      <w:bookmarkStart w:id="3852" w:name="_Toc358191712"/>
      <w:r>
        <w:t>BF1</w:t>
      </w:r>
      <w:r w:rsidR="00136DEA">
        <w:t>6</w:t>
      </w:r>
      <w:r>
        <w:t xml:space="preserve">001: </w:t>
      </w:r>
      <w:r w:rsidR="00060BE5">
        <w:t xml:space="preserve">View Grounds of </w:t>
      </w:r>
      <w:bookmarkEnd w:id="3852"/>
      <w:r w:rsidR="00D02D8B">
        <w:t>Opposition/Cancellation</w:t>
      </w:r>
    </w:p>
    <w:p w14:paraId="106D935A" w14:textId="77777777" w:rsidR="00095251" w:rsidRDefault="00095251" w:rsidP="00095251"/>
    <w:p w14:paraId="106D935B" w14:textId="77777777" w:rsidR="00095251" w:rsidRDefault="00095251" w:rsidP="00095251">
      <w:pPr>
        <w:jc w:val="both"/>
      </w:pPr>
      <w:r>
        <w:t xml:space="preserve">This business function describes how users shall be able to view the </w:t>
      </w:r>
      <w:r w:rsidR="00AC449F">
        <w:t xml:space="preserve">grounds based on which the </w:t>
      </w:r>
      <w:r w:rsidR="00D02D8B">
        <w:t>Opposition/Cancellation</w:t>
      </w:r>
      <w:r w:rsidR="00AC449F">
        <w:t xml:space="preserve"> has been filed</w:t>
      </w:r>
      <w:r>
        <w:t>.</w:t>
      </w:r>
      <w:r w:rsidR="006C3FF5" w:rsidRPr="006C3FF5">
        <w:t xml:space="preserve"> </w:t>
      </w:r>
      <w:r w:rsidR="006C3FF5" w:rsidRPr="001E70BC">
        <w:t>The information fields regarding this business function can be found in “</w:t>
      </w:r>
      <w:r w:rsidR="006C3FF5">
        <w:t xml:space="preserve">Grounds of </w:t>
      </w:r>
      <w:r w:rsidR="00D02D8B">
        <w:t>Opposition/Cancellation</w:t>
      </w:r>
      <w:r w:rsidR="006C3FF5">
        <w:t xml:space="preserve"> section of VEFI</w:t>
      </w:r>
      <w:r w:rsidR="006C3FF5" w:rsidRPr="001E70BC">
        <w:t>” section in the “</w:t>
      </w:r>
      <w:r w:rsidR="002C7F66">
        <w:t>Ground of oppositions</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w:t>
      </w:r>
      <w:r w:rsidR="006C3FF5" w:rsidRPr="001E70BC">
        <w:t xml:space="preserve"> document</w:t>
      </w:r>
      <w:r w:rsidR="006C3FF5">
        <w:t>.</w:t>
      </w:r>
    </w:p>
    <w:p w14:paraId="106D935C" w14:textId="77777777" w:rsidR="00AC449F" w:rsidRDefault="00095251" w:rsidP="00095251">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AC449F" w:rsidRPr="009363E6" w14:paraId="106D9360" w14:textId="77777777" w:rsidTr="0010681B">
        <w:tc>
          <w:tcPr>
            <w:tcW w:w="2093" w:type="dxa"/>
            <w:shd w:val="clear" w:color="auto" w:fill="auto"/>
          </w:tcPr>
          <w:p w14:paraId="106D935D" w14:textId="77777777" w:rsidR="00AC449F" w:rsidRPr="009363E6" w:rsidRDefault="00AC449F" w:rsidP="0010681B">
            <w:pPr>
              <w:spacing w:after="120" w:line="240" w:lineRule="atLeast"/>
              <w:rPr>
                <w:b/>
              </w:rPr>
            </w:pPr>
            <w:r w:rsidRPr="009363E6">
              <w:rPr>
                <w:b/>
              </w:rPr>
              <w:t>Pre-condition(s)</w:t>
            </w:r>
          </w:p>
        </w:tc>
        <w:tc>
          <w:tcPr>
            <w:tcW w:w="7195" w:type="dxa"/>
            <w:shd w:val="clear" w:color="auto" w:fill="auto"/>
          </w:tcPr>
          <w:p w14:paraId="106D935E" w14:textId="77777777" w:rsidR="00AC449F" w:rsidRDefault="00AC449F" w:rsidP="00AC449F">
            <w:pPr>
              <w:spacing w:after="120" w:line="240" w:lineRule="atLeast"/>
            </w:pPr>
            <w:r w:rsidRPr="009363E6">
              <w:t xml:space="preserve">At least one </w:t>
            </w:r>
            <w:r w:rsidR="00D02D8B">
              <w:t>Opposition/Cancellation</w:t>
            </w:r>
            <w:r w:rsidRPr="009363E6">
              <w:t xml:space="preserve"> has been filed into the system bearing one or more </w:t>
            </w:r>
            <w:r>
              <w:t>grounds</w:t>
            </w:r>
            <w:r w:rsidRPr="009363E6">
              <w:t>.</w:t>
            </w:r>
          </w:p>
          <w:p w14:paraId="106D935F" w14:textId="77777777" w:rsidR="00B312C8" w:rsidRPr="009363E6" w:rsidRDefault="00B312C8" w:rsidP="00AC449F">
            <w:pPr>
              <w:spacing w:after="120" w:line="240" w:lineRule="atLeast"/>
            </w:pPr>
            <w:r>
              <w:t>The dossier is in “view” mode.</w:t>
            </w:r>
          </w:p>
        </w:tc>
      </w:tr>
      <w:tr w:rsidR="00AC449F" w:rsidRPr="009363E6" w14:paraId="106D9363" w14:textId="77777777" w:rsidTr="0010681B">
        <w:tc>
          <w:tcPr>
            <w:tcW w:w="2093" w:type="dxa"/>
            <w:shd w:val="clear" w:color="auto" w:fill="auto"/>
          </w:tcPr>
          <w:p w14:paraId="106D9361" w14:textId="77777777" w:rsidR="00AC449F" w:rsidRPr="009363E6" w:rsidRDefault="00AC449F" w:rsidP="0010681B">
            <w:pPr>
              <w:spacing w:after="120" w:line="240" w:lineRule="atLeast"/>
              <w:rPr>
                <w:b/>
              </w:rPr>
            </w:pPr>
            <w:r w:rsidRPr="009363E6">
              <w:rPr>
                <w:b/>
              </w:rPr>
              <w:t>Actor(s)</w:t>
            </w:r>
          </w:p>
        </w:tc>
        <w:tc>
          <w:tcPr>
            <w:tcW w:w="7195" w:type="dxa"/>
            <w:shd w:val="clear" w:color="auto" w:fill="auto"/>
          </w:tcPr>
          <w:p w14:paraId="106D9362" w14:textId="77777777" w:rsidR="00AC449F" w:rsidRPr="009363E6" w:rsidRDefault="00AC449F" w:rsidP="0010681B">
            <w:pPr>
              <w:spacing w:after="120" w:line="240" w:lineRule="atLeast"/>
            </w:pPr>
            <w:r w:rsidRPr="009363E6">
              <w:t>BO Examiner</w:t>
            </w:r>
          </w:p>
        </w:tc>
      </w:tr>
      <w:tr w:rsidR="00AC449F" w:rsidRPr="009363E6" w14:paraId="106D936B" w14:textId="77777777" w:rsidTr="0010681B">
        <w:tc>
          <w:tcPr>
            <w:tcW w:w="2093" w:type="dxa"/>
            <w:shd w:val="clear" w:color="auto" w:fill="auto"/>
          </w:tcPr>
          <w:p w14:paraId="106D9364" w14:textId="77777777" w:rsidR="00AC449F" w:rsidRPr="009363E6" w:rsidRDefault="00AC449F" w:rsidP="0010681B">
            <w:pPr>
              <w:spacing w:after="120" w:line="240" w:lineRule="atLeast"/>
              <w:rPr>
                <w:b/>
              </w:rPr>
            </w:pPr>
            <w:r w:rsidRPr="009363E6">
              <w:rPr>
                <w:b/>
              </w:rPr>
              <w:t>Steps to complete this process</w:t>
            </w:r>
          </w:p>
        </w:tc>
        <w:tc>
          <w:tcPr>
            <w:tcW w:w="7195" w:type="dxa"/>
            <w:shd w:val="clear" w:color="auto" w:fill="auto"/>
          </w:tcPr>
          <w:p w14:paraId="106D9365" w14:textId="77777777" w:rsidR="00B06BD7" w:rsidRPr="009363E6" w:rsidRDefault="00AC449F">
            <w:pPr>
              <w:pStyle w:val="ListParagraph"/>
              <w:numPr>
                <w:ilvl w:val="0"/>
                <w:numId w:val="87"/>
              </w:numPr>
              <w:rPr>
                <w:sz w:val="20"/>
                <w:szCs w:val="20"/>
              </w:rPr>
              <w:pPrChange w:id="3853" w:author="LÓPEZ PÉREZ Silvia" w:date="2017-08-18T17:00:00Z">
                <w:pPr>
                  <w:pStyle w:val="ListParagraph"/>
                  <w:numPr>
                    <w:numId w:val="88"/>
                  </w:numPr>
                  <w:ind w:hanging="360"/>
                </w:pPr>
              </w:pPrChange>
            </w:pPr>
            <w:r w:rsidRPr="009363E6">
              <w:rPr>
                <w:sz w:val="20"/>
                <w:szCs w:val="20"/>
              </w:rPr>
              <w:t xml:space="preserve">The user has accessed the </w:t>
            </w:r>
            <w:r>
              <w:rPr>
                <w:sz w:val="20"/>
                <w:szCs w:val="20"/>
              </w:rPr>
              <w:t>Grounds</w:t>
            </w:r>
            <w:r w:rsidRPr="009363E6">
              <w:rPr>
                <w:sz w:val="20"/>
                <w:szCs w:val="20"/>
              </w:rPr>
              <w:t xml:space="preserve"> section of VEFI.</w:t>
            </w:r>
          </w:p>
          <w:p w14:paraId="106D9366" w14:textId="77777777" w:rsidR="00AC449F" w:rsidRPr="009363E6" w:rsidRDefault="00AC449F">
            <w:pPr>
              <w:pStyle w:val="ListParagraph"/>
              <w:numPr>
                <w:ilvl w:val="0"/>
                <w:numId w:val="87"/>
              </w:numPr>
              <w:rPr>
                <w:sz w:val="20"/>
                <w:szCs w:val="20"/>
              </w:rPr>
              <w:pPrChange w:id="3854" w:author="LÓPEZ PÉREZ Silvia" w:date="2017-08-18T17:00:00Z">
                <w:pPr>
                  <w:pStyle w:val="ListParagraph"/>
                  <w:numPr>
                    <w:numId w:val="88"/>
                  </w:numPr>
                  <w:ind w:hanging="360"/>
                </w:pPr>
              </w:pPrChange>
            </w:pPr>
            <w:r w:rsidRPr="009363E6">
              <w:rPr>
                <w:sz w:val="20"/>
                <w:szCs w:val="20"/>
              </w:rPr>
              <w:t xml:space="preserve">The system displays the list of </w:t>
            </w:r>
            <w:r>
              <w:rPr>
                <w:sz w:val="20"/>
                <w:szCs w:val="20"/>
              </w:rPr>
              <w:t>grounds</w:t>
            </w:r>
            <w:r w:rsidRPr="009363E6">
              <w:rPr>
                <w:sz w:val="20"/>
                <w:szCs w:val="20"/>
              </w:rPr>
              <w:t xml:space="preserve"> associated to the </w:t>
            </w:r>
            <w:r w:rsidR="00D02D8B">
              <w:rPr>
                <w:sz w:val="20"/>
                <w:szCs w:val="20"/>
              </w:rPr>
              <w:lastRenderedPageBreak/>
              <w:t>Opposition/Cancellation</w:t>
            </w:r>
            <w:r w:rsidR="00F36E8B">
              <w:rPr>
                <w:sz w:val="20"/>
                <w:szCs w:val="20"/>
              </w:rPr>
              <w:t xml:space="preserve"> (please refer to </w:t>
            </w:r>
            <w:r w:rsidR="00F36E8B">
              <w:t>[</w:t>
            </w:r>
            <w:r w:rsidR="00593513">
              <w:fldChar w:fldCharType="begin"/>
            </w:r>
            <w:r w:rsidR="00593513">
              <w:instrText xml:space="preserve"> REF A2 \h  \* MERGEFORMAT </w:instrText>
            </w:r>
            <w:r w:rsidR="00593513">
              <w:fldChar w:fldCharType="separate"/>
            </w:r>
            <w:r w:rsidR="00B733C2" w:rsidRPr="00B733C2">
              <w:rPr>
                <w:sz w:val="20"/>
              </w:rPr>
              <w:t>A2</w:t>
            </w:r>
            <w:r w:rsidR="00593513">
              <w:fldChar w:fldCharType="end"/>
            </w:r>
            <w:r w:rsidR="00F36E8B" w:rsidRPr="004B2A8D">
              <w:rPr>
                <w:sz w:val="20"/>
              </w:rPr>
              <w:t xml:space="preserve">] </w:t>
            </w:r>
            <w:proofErr w:type="gramStart"/>
            <w:r w:rsidR="00F36E8B" w:rsidRPr="004B2A8D">
              <w:rPr>
                <w:sz w:val="20"/>
              </w:rPr>
              <w:t>document</w:t>
            </w:r>
            <w:r w:rsidR="00F36E8B">
              <w:rPr>
                <w:sz w:val="20"/>
                <w:szCs w:val="20"/>
              </w:rPr>
              <w:t xml:space="preserve"> )</w:t>
            </w:r>
            <w:proofErr w:type="gramEnd"/>
            <w:r w:rsidRPr="009363E6">
              <w:rPr>
                <w:sz w:val="20"/>
                <w:szCs w:val="20"/>
              </w:rPr>
              <w:t>.  Those fields can be modified by the system administrator</w:t>
            </w:r>
            <w:proofErr w:type="gramStart"/>
            <w:r w:rsidR="00F36E8B">
              <w:rPr>
                <w:sz w:val="20"/>
                <w:szCs w:val="20"/>
              </w:rPr>
              <w:t>.</w:t>
            </w:r>
            <w:bookmarkStart w:id="3855" w:name="InformationModel"/>
            <w:bookmarkEnd w:id="3855"/>
            <w:r w:rsidRPr="009363E6">
              <w:rPr>
                <w:sz w:val="20"/>
                <w:szCs w:val="20"/>
              </w:rPr>
              <w:t>.</w:t>
            </w:r>
            <w:proofErr w:type="gramEnd"/>
          </w:p>
          <w:p w14:paraId="106D9367" w14:textId="77777777" w:rsidR="00AC449F" w:rsidRPr="009363E6" w:rsidRDefault="00AC449F">
            <w:pPr>
              <w:pStyle w:val="ListParagraph"/>
              <w:numPr>
                <w:ilvl w:val="0"/>
                <w:numId w:val="87"/>
              </w:numPr>
              <w:rPr>
                <w:sz w:val="20"/>
                <w:szCs w:val="20"/>
              </w:rPr>
              <w:pPrChange w:id="3856" w:author="LÓPEZ PÉREZ Silvia" w:date="2017-08-18T17:00:00Z">
                <w:pPr>
                  <w:pStyle w:val="ListParagraph"/>
                  <w:numPr>
                    <w:numId w:val="88"/>
                  </w:numPr>
                  <w:ind w:hanging="360"/>
                </w:pPr>
              </w:pPrChange>
            </w:pPr>
            <w:r w:rsidRPr="009363E6">
              <w:rPr>
                <w:sz w:val="20"/>
                <w:szCs w:val="20"/>
              </w:rPr>
              <w:t>The User clicks on the title of a column.</w:t>
            </w:r>
          </w:p>
          <w:p w14:paraId="106D9368" w14:textId="77777777" w:rsidR="00AC449F" w:rsidRDefault="00AC449F">
            <w:pPr>
              <w:pStyle w:val="ListParagraph"/>
              <w:numPr>
                <w:ilvl w:val="0"/>
                <w:numId w:val="87"/>
              </w:numPr>
              <w:rPr>
                <w:sz w:val="20"/>
                <w:szCs w:val="20"/>
              </w:rPr>
              <w:pPrChange w:id="3857" w:author="LÓPEZ PÉREZ Silvia" w:date="2017-08-18T17:00:00Z">
                <w:pPr>
                  <w:pStyle w:val="ListParagraph"/>
                  <w:numPr>
                    <w:numId w:val="88"/>
                  </w:numPr>
                  <w:ind w:hanging="360"/>
                </w:pPr>
              </w:pPrChange>
            </w:pPr>
            <w:r w:rsidRPr="009363E6">
              <w:rPr>
                <w:sz w:val="20"/>
                <w:szCs w:val="20"/>
              </w:rPr>
              <w:t>The system updates the sorting of the list according to the selected column.</w:t>
            </w:r>
          </w:p>
          <w:p w14:paraId="106D9369" w14:textId="77777777" w:rsidR="0032487A" w:rsidRDefault="0032487A">
            <w:pPr>
              <w:pStyle w:val="ListParagraph"/>
              <w:numPr>
                <w:ilvl w:val="0"/>
                <w:numId w:val="87"/>
              </w:numPr>
              <w:rPr>
                <w:sz w:val="20"/>
                <w:szCs w:val="20"/>
              </w:rPr>
              <w:pPrChange w:id="3858" w:author="LÓPEZ PÉREZ Silvia" w:date="2017-08-18T17:00:00Z">
                <w:pPr>
                  <w:pStyle w:val="ListParagraph"/>
                  <w:numPr>
                    <w:numId w:val="88"/>
                  </w:numPr>
                  <w:ind w:hanging="360"/>
                </w:pPr>
              </w:pPrChange>
            </w:pPr>
            <w:r>
              <w:rPr>
                <w:sz w:val="20"/>
                <w:szCs w:val="20"/>
              </w:rPr>
              <w:t>The User clicks on the Number of a Ground.</w:t>
            </w:r>
          </w:p>
          <w:p w14:paraId="106D936A" w14:textId="77777777" w:rsidR="0032487A" w:rsidRPr="00AC449F" w:rsidRDefault="0032487A">
            <w:pPr>
              <w:pStyle w:val="ListParagraph"/>
              <w:numPr>
                <w:ilvl w:val="0"/>
                <w:numId w:val="87"/>
              </w:numPr>
              <w:rPr>
                <w:sz w:val="20"/>
                <w:szCs w:val="20"/>
              </w:rPr>
              <w:pPrChange w:id="3859" w:author="LÓPEZ PÉREZ Silvia" w:date="2017-08-18T17:00:00Z">
                <w:pPr>
                  <w:pStyle w:val="ListParagraph"/>
                  <w:numPr>
                    <w:numId w:val="88"/>
                  </w:numPr>
                  <w:ind w:hanging="360"/>
                </w:pPr>
              </w:pPrChange>
            </w:pPr>
            <w:r>
              <w:rPr>
                <w:sz w:val="20"/>
                <w:szCs w:val="20"/>
              </w:rPr>
              <w:t xml:space="preserve">The system displays the details of the selected </w:t>
            </w:r>
            <w:r w:rsidR="00D02D8B">
              <w:rPr>
                <w:sz w:val="20"/>
                <w:szCs w:val="20"/>
              </w:rPr>
              <w:t>Opposition/Cancellation</w:t>
            </w:r>
            <w:r>
              <w:rPr>
                <w:sz w:val="20"/>
                <w:szCs w:val="20"/>
              </w:rPr>
              <w:t xml:space="preserve"> ground. The </w:t>
            </w:r>
            <w:r w:rsidR="000E1D7C">
              <w:rPr>
                <w:sz w:val="20"/>
                <w:szCs w:val="20"/>
              </w:rPr>
              <w:t xml:space="preserve">list of goods and services shown are those that have been claimed as basis of </w:t>
            </w:r>
            <w:r w:rsidR="00D02D8B">
              <w:rPr>
                <w:sz w:val="20"/>
                <w:szCs w:val="20"/>
              </w:rPr>
              <w:t>Opposition/Cancellation</w:t>
            </w:r>
            <w:r w:rsidR="000E1D7C">
              <w:rPr>
                <w:sz w:val="20"/>
                <w:szCs w:val="20"/>
              </w:rPr>
              <w:t>.</w:t>
            </w:r>
          </w:p>
        </w:tc>
      </w:tr>
      <w:tr w:rsidR="00AC449F" w:rsidRPr="009363E6" w14:paraId="106D936E" w14:textId="77777777" w:rsidTr="0010681B">
        <w:tc>
          <w:tcPr>
            <w:tcW w:w="2093" w:type="dxa"/>
            <w:shd w:val="clear" w:color="auto" w:fill="auto"/>
          </w:tcPr>
          <w:p w14:paraId="106D936C" w14:textId="77777777" w:rsidR="00AC449F" w:rsidRPr="009363E6" w:rsidRDefault="00AC449F" w:rsidP="0010681B">
            <w:pPr>
              <w:spacing w:after="120" w:line="240" w:lineRule="atLeast"/>
              <w:rPr>
                <w:rFonts w:cs="Calibri"/>
                <w:b/>
                <w:bCs/>
              </w:rPr>
            </w:pPr>
            <w:r w:rsidRPr="009363E6">
              <w:rPr>
                <w:rFonts w:cs="Calibri"/>
                <w:b/>
                <w:bCs/>
              </w:rPr>
              <w:lastRenderedPageBreak/>
              <w:t>Post-condition(s)</w:t>
            </w:r>
          </w:p>
        </w:tc>
        <w:tc>
          <w:tcPr>
            <w:tcW w:w="7195" w:type="dxa"/>
            <w:shd w:val="clear" w:color="auto" w:fill="auto"/>
          </w:tcPr>
          <w:p w14:paraId="106D936D" w14:textId="77777777" w:rsidR="00AC449F" w:rsidRPr="009363E6" w:rsidRDefault="00AC449F">
            <w:pPr>
              <w:spacing w:after="120" w:line="240" w:lineRule="atLeast"/>
              <w:rPr>
                <w:rFonts w:cs="Calibri"/>
                <w:bCs/>
                <w:sz w:val="24"/>
                <w:szCs w:val="24"/>
              </w:rPr>
            </w:pPr>
            <w:r w:rsidRPr="009363E6">
              <w:rPr>
                <w:rFonts w:cs="Calibri"/>
                <w:bCs/>
              </w:rPr>
              <w:t xml:space="preserve">The user is able to view the list of </w:t>
            </w:r>
            <w:r>
              <w:rPr>
                <w:rFonts w:cs="Calibri"/>
                <w:bCs/>
              </w:rPr>
              <w:t xml:space="preserve">grounds associated to an </w:t>
            </w:r>
            <w:r w:rsidR="00D02D8B">
              <w:rPr>
                <w:rFonts w:cs="Calibri"/>
                <w:bCs/>
              </w:rPr>
              <w:t>Opposition/Cancellation</w:t>
            </w:r>
            <w:r w:rsidR="0032487A">
              <w:rPr>
                <w:rFonts w:cs="Calibri"/>
                <w:bCs/>
              </w:rPr>
              <w:t xml:space="preserve"> and the details of each listed ground</w:t>
            </w:r>
            <w:r w:rsidRPr="009363E6">
              <w:rPr>
                <w:rFonts w:cs="Calibri"/>
                <w:bCs/>
              </w:rPr>
              <w:t>.</w:t>
            </w:r>
          </w:p>
        </w:tc>
      </w:tr>
      <w:tr w:rsidR="00570D79" w:rsidRPr="009363E6" w14:paraId="106D9371" w14:textId="77777777" w:rsidTr="0010681B">
        <w:tc>
          <w:tcPr>
            <w:tcW w:w="2093" w:type="dxa"/>
            <w:shd w:val="clear" w:color="auto" w:fill="auto"/>
          </w:tcPr>
          <w:p w14:paraId="106D936F" w14:textId="77777777" w:rsidR="00570D79" w:rsidRPr="009363E6" w:rsidRDefault="00570D79" w:rsidP="0010681B">
            <w:pPr>
              <w:spacing w:after="120" w:line="240" w:lineRule="atLeast"/>
              <w:rPr>
                <w:rFonts w:cs="Calibri"/>
                <w:b/>
                <w:bCs/>
              </w:rPr>
            </w:pPr>
            <w:r>
              <w:rPr>
                <w:rFonts w:cs="Calibri"/>
                <w:b/>
                <w:bCs/>
              </w:rPr>
              <w:t>Output</w:t>
            </w:r>
          </w:p>
        </w:tc>
        <w:tc>
          <w:tcPr>
            <w:tcW w:w="7195" w:type="dxa"/>
            <w:shd w:val="clear" w:color="auto" w:fill="auto"/>
          </w:tcPr>
          <w:p w14:paraId="106D9370" w14:textId="77777777" w:rsidR="00570D79" w:rsidRPr="009363E6" w:rsidRDefault="00570D79">
            <w:pPr>
              <w:spacing w:after="120" w:line="240" w:lineRule="atLeast"/>
              <w:rPr>
                <w:rFonts w:cs="Calibri"/>
                <w:bCs/>
              </w:rPr>
            </w:pPr>
            <w:r>
              <w:rPr>
                <w:rFonts w:cs="Calibri"/>
                <w:bCs/>
              </w:rPr>
              <w:t>N/A</w:t>
            </w:r>
          </w:p>
        </w:tc>
      </w:tr>
      <w:tr w:rsidR="00AC449F" w:rsidRPr="009363E6" w14:paraId="106D9374" w14:textId="77777777" w:rsidTr="0010681B">
        <w:tc>
          <w:tcPr>
            <w:tcW w:w="2093" w:type="dxa"/>
            <w:shd w:val="clear" w:color="auto" w:fill="auto"/>
          </w:tcPr>
          <w:p w14:paraId="106D9372" w14:textId="77777777" w:rsidR="00AC449F" w:rsidRPr="009363E6" w:rsidRDefault="00AC449F" w:rsidP="0010681B">
            <w:pPr>
              <w:spacing w:after="120" w:line="240" w:lineRule="atLeast"/>
              <w:rPr>
                <w:rFonts w:cs="Calibri"/>
                <w:b/>
                <w:bCs/>
              </w:rPr>
            </w:pPr>
            <w:r w:rsidRPr="009363E6">
              <w:rPr>
                <w:rFonts w:cs="Calibri"/>
                <w:b/>
                <w:bCs/>
              </w:rPr>
              <w:t>Exceptional Flow</w:t>
            </w:r>
          </w:p>
        </w:tc>
        <w:tc>
          <w:tcPr>
            <w:tcW w:w="7195" w:type="dxa"/>
            <w:shd w:val="clear" w:color="auto" w:fill="auto"/>
          </w:tcPr>
          <w:p w14:paraId="106D9373" w14:textId="77777777" w:rsidR="00AC449F" w:rsidRPr="009363E6" w:rsidRDefault="00AC449F" w:rsidP="0010681B">
            <w:pPr>
              <w:spacing w:after="120" w:line="240" w:lineRule="atLeast"/>
              <w:rPr>
                <w:rFonts w:cs="Calibri"/>
              </w:rPr>
            </w:pPr>
            <w:r>
              <w:t>None</w:t>
            </w:r>
          </w:p>
        </w:tc>
      </w:tr>
      <w:tr w:rsidR="00AC449F" w:rsidRPr="009363E6" w14:paraId="106D9377" w14:textId="77777777" w:rsidTr="0010681B">
        <w:tc>
          <w:tcPr>
            <w:tcW w:w="2093" w:type="dxa"/>
            <w:shd w:val="clear" w:color="auto" w:fill="auto"/>
          </w:tcPr>
          <w:p w14:paraId="106D9375" w14:textId="77777777" w:rsidR="00AC449F" w:rsidRPr="009363E6" w:rsidRDefault="00AC449F" w:rsidP="0010681B">
            <w:pPr>
              <w:spacing w:after="120" w:line="240" w:lineRule="atLeast"/>
              <w:rPr>
                <w:rFonts w:cs="Calibri"/>
                <w:b/>
                <w:bCs/>
              </w:rPr>
            </w:pPr>
            <w:r w:rsidRPr="009363E6">
              <w:rPr>
                <w:rFonts w:cs="Calibri"/>
                <w:b/>
                <w:bCs/>
              </w:rPr>
              <w:t>Alternative Flow</w:t>
            </w:r>
          </w:p>
        </w:tc>
        <w:tc>
          <w:tcPr>
            <w:tcW w:w="7195" w:type="dxa"/>
            <w:shd w:val="clear" w:color="auto" w:fill="auto"/>
          </w:tcPr>
          <w:p w14:paraId="106D9376" w14:textId="77777777" w:rsidR="00AC449F" w:rsidRPr="009363E6" w:rsidRDefault="00AC449F" w:rsidP="0010681B">
            <w:pPr>
              <w:spacing w:after="120" w:line="240" w:lineRule="atLeast"/>
              <w:rPr>
                <w:rFonts w:cs="Calibri"/>
                <w:b/>
                <w:bCs/>
              </w:rPr>
            </w:pPr>
            <w:r>
              <w:rPr>
                <w:rFonts w:cs="Calibri"/>
              </w:rPr>
              <w:t>None</w:t>
            </w:r>
          </w:p>
        </w:tc>
      </w:tr>
      <w:tr w:rsidR="00AC449F" w:rsidRPr="009363E6" w14:paraId="106D937A" w14:textId="77777777" w:rsidTr="0010681B">
        <w:tc>
          <w:tcPr>
            <w:tcW w:w="2093" w:type="dxa"/>
            <w:shd w:val="clear" w:color="auto" w:fill="auto"/>
          </w:tcPr>
          <w:p w14:paraId="106D9378" w14:textId="77777777" w:rsidR="00AC449F" w:rsidRPr="009363E6" w:rsidRDefault="00AC449F" w:rsidP="0010681B">
            <w:pPr>
              <w:spacing w:after="120" w:line="240" w:lineRule="atLeast"/>
              <w:rPr>
                <w:rFonts w:cs="Calibri"/>
                <w:b/>
                <w:bCs/>
              </w:rPr>
            </w:pPr>
            <w:r w:rsidRPr="009363E6">
              <w:rPr>
                <w:rFonts w:cs="Calibri"/>
                <w:b/>
                <w:bCs/>
              </w:rPr>
              <w:t>Includes</w:t>
            </w:r>
          </w:p>
        </w:tc>
        <w:tc>
          <w:tcPr>
            <w:tcW w:w="7195" w:type="dxa"/>
            <w:shd w:val="clear" w:color="auto" w:fill="auto"/>
          </w:tcPr>
          <w:p w14:paraId="106D9379" w14:textId="77777777" w:rsidR="00AC449F" w:rsidRPr="009363E6" w:rsidRDefault="000A06C8" w:rsidP="0010681B">
            <w:pPr>
              <w:spacing w:after="120" w:line="240" w:lineRule="atLeast"/>
              <w:rPr>
                <w:color w:val="95B3D7"/>
              </w:rPr>
            </w:pPr>
            <w:r>
              <w:rPr>
                <w:color w:val="95B3D7"/>
              </w:rPr>
              <w:fldChar w:fldCharType="begin"/>
            </w:r>
            <w:r w:rsidR="008B036C">
              <w:rPr>
                <w:color w:val="95B3D7"/>
              </w:rPr>
              <w:instrText xml:space="preserve"> REF DisplayOppositionInformation \h </w:instrText>
            </w:r>
            <w:r>
              <w:rPr>
                <w:color w:val="95B3D7"/>
              </w:rPr>
            </w:r>
            <w:r>
              <w:rPr>
                <w:color w:val="95B3D7"/>
              </w:rPr>
              <w:fldChar w:fldCharType="separate"/>
            </w:r>
            <w:r w:rsidR="00B733C2">
              <w:t>BF06009: Display Opposition/Cancellation Information</w:t>
            </w:r>
            <w:r>
              <w:rPr>
                <w:color w:val="95B3D7"/>
              </w:rPr>
              <w:fldChar w:fldCharType="end"/>
            </w:r>
          </w:p>
        </w:tc>
      </w:tr>
      <w:tr w:rsidR="00AC449F" w:rsidRPr="009363E6" w14:paraId="106D937D" w14:textId="77777777" w:rsidTr="0010681B">
        <w:tc>
          <w:tcPr>
            <w:tcW w:w="2093" w:type="dxa"/>
            <w:shd w:val="clear" w:color="auto" w:fill="auto"/>
          </w:tcPr>
          <w:p w14:paraId="106D937B" w14:textId="77777777" w:rsidR="00AC449F" w:rsidRPr="009363E6" w:rsidRDefault="00AC449F" w:rsidP="0010681B">
            <w:pPr>
              <w:spacing w:after="120" w:line="240" w:lineRule="atLeast"/>
              <w:rPr>
                <w:rFonts w:cs="Calibri"/>
                <w:b/>
                <w:bCs/>
              </w:rPr>
            </w:pPr>
            <w:r w:rsidRPr="009363E6">
              <w:rPr>
                <w:rFonts w:cs="Calibri"/>
                <w:b/>
                <w:bCs/>
              </w:rPr>
              <w:t>Complexity</w:t>
            </w:r>
          </w:p>
        </w:tc>
        <w:tc>
          <w:tcPr>
            <w:tcW w:w="7195" w:type="dxa"/>
            <w:shd w:val="clear" w:color="auto" w:fill="auto"/>
          </w:tcPr>
          <w:p w14:paraId="106D937C" w14:textId="77777777" w:rsidR="00AC449F" w:rsidRPr="009363E6" w:rsidRDefault="00AC449F" w:rsidP="0010681B">
            <w:pPr>
              <w:spacing w:after="120" w:line="240" w:lineRule="atLeast"/>
              <w:rPr>
                <w:color w:val="95B3D7"/>
              </w:rPr>
            </w:pPr>
            <w:r>
              <w:t>Low</w:t>
            </w:r>
          </w:p>
        </w:tc>
      </w:tr>
      <w:tr w:rsidR="001D0A72" w:rsidRPr="009363E6" w14:paraId="106D9380" w14:textId="77777777" w:rsidTr="0010681B">
        <w:tc>
          <w:tcPr>
            <w:tcW w:w="2093" w:type="dxa"/>
            <w:shd w:val="clear" w:color="auto" w:fill="auto"/>
          </w:tcPr>
          <w:p w14:paraId="106D937E" w14:textId="77777777" w:rsidR="001D0A72" w:rsidRPr="009363E6" w:rsidRDefault="001D0A72" w:rsidP="0010681B">
            <w:pPr>
              <w:spacing w:after="120" w:line="240" w:lineRule="atLeast"/>
              <w:rPr>
                <w:rFonts w:cs="Calibri"/>
                <w:b/>
                <w:bCs/>
              </w:rPr>
            </w:pPr>
            <w:r>
              <w:rPr>
                <w:rFonts w:cs="Calibri"/>
                <w:b/>
                <w:bCs/>
              </w:rPr>
              <w:t>Priority</w:t>
            </w:r>
          </w:p>
        </w:tc>
        <w:tc>
          <w:tcPr>
            <w:tcW w:w="7195" w:type="dxa"/>
            <w:shd w:val="clear" w:color="auto" w:fill="auto"/>
          </w:tcPr>
          <w:p w14:paraId="106D937F" w14:textId="77777777" w:rsidR="001D0A72" w:rsidRDefault="001D0A72" w:rsidP="001D0A72">
            <w:pPr>
              <w:spacing w:after="120" w:line="240" w:lineRule="atLeast"/>
            </w:pPr>
            <w:r>
              <w:t>High</w:t>
            </w:r>
          </w:p>
        </w:tc>
      </w:tr>
    </w:tbl>
    <w:p w14:paraId="106D9381" w14:textId="77777777" w:rsidR="00095251" w:rsidRDefault="00095251" w:rsidP="00F140DB">
      <w:pPr>
        <w:rPr>
          <w:sz w:val="24"/>
          <w:szCs w:val="24"/>
        </w:rPr>
      </w:pPr>
    </w:p>
    <w:p w14:paraId="106D9382" w14:textId="77777777" w:rsidR="00F92933" w:rsidRDefault="00F92933" w:rsidP="00D02D8B">
      <w:pPr>
        <w:pStyle w:val="Heading4"/>
      </w:pPr>
      <w:bookmarkStart w:id="3860" w:name="_Toc358191713"/>
      <w:r>
        <w:t xml:space="preserve">View Grounds of </w:t>
      </w:r>
      <w:r w:rsidR="00D02D8B">
        <w:t>Opposition/Cancellation</w:t>
      </w:r>
      <w:r>
        <w:t xml:space="preserve"> Mock Up</w:t>
      </w:r>
      <w:bookmarkEnd w:id="3860"/>
    </w:p>
    <w:p w14:paraId="106D9383" w14:textId="77777777" w:rsidR="008B036C" w:rsidRDefault="00F92933" w:rsidP="00F140DB">
      <w:r>
        <w:t xml:space="preserve">The figure below illustrates the form for selecting from the list of </w:t>
      </w:r>
      <w:r w:rsidR="006F03E8">
        <w:t>trade mark</w:t>
      </w:r>
      <w:r>
        <w:t xml:space="preserve"> goods and services that have been opposed.</w:t>
      </w:r>
    </w:p>
    <w:p w14:paraId="106D9384" w14:textId="77777777" w:rsidR="0032487A" w:rsidRPr="0032487A" w:rsidRDefault="007B4415" w:rsidP="0032487A">
      <w:pPr>
        <w:rPr>
          <w:rFonts w:ascii="Times New Roman" w:hAnsi="Times New Roman" w:cs="Times New Roman"/>
          <w:sz w:val="24"/>
          <w:szCs w:val="24"/>
          <w:lang w:eastAsia="en-IE"/>
        </w:rPr>
      </w:pPr>
      <w:r w:rsidRPr="00175F14">
        <w:rPr>
          <w:rFonts w:ascii="Times New Roman" w:hAnsi="Times New Roman" w:cs="Times New Roman"/>
          <w:noProof/>
          <w:sz w:val="24"/>
          <w:szCs w:val="24"/>
          <w:lang w:val="en-IE" w:eastAsia="en-IE"/>
        </w:rPr>
        <w:drawing>
          <wp:inline distT="0" distB="0" distL="0" distR="0" wp14:anchorId="106DA101" wp14:editId="106DA102">
            <wp:extent cx="5752465" cy="1541780"/>
            <wp:effectExtent l="0" t="0" r="635"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52465" cy="1541780"/>
                    </a:xfrm>
                    <a:prstGeom prst="rect">
                      <a:avLst/>
                    </a:prstGeom>
                    <a:noFill/>
                    <a:ln>
                      <a:noFill/>
                    </a:ln>
                  </pic:spPr>
                </pic:pic>
              </a:graphicData>
            </a:graphic>
          </wp:inline>
        </w:drawing>
      </w:r>
    </w:p>
    <w:p w14:paraId="106D9385" w14:textId="77777777" w:rsidR="0032487A" w:rsidRPr="008D014E" w:rsidRDefault="0032487A" w:rsidP="0040088A">
      <w:pPr>
        <w:jc w:val="center"/>
      </w:pPr>
      <w:bookmarkStart w:id="3861" w:name="_Toc358212362"/>
      <w:bookmarkStart w:id="3862" w:name="_Toc358212591"/>
      <w:bookmarkStart w:id="3863" w:name="_Toc358212690"/>
      <w:bookmarkStart w:id="3864" w:name="_Toc496607393"/>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124</w:t>
      </w:r>
      <w:r w:rsidR="000A06C8" w:rsidRPr="0040088A">
        <w:rPr>
          <w:b/>
          <w:noProof/>
        </w:rPr>
        <w:fldChar w:fldCharType="end"/>
      </w:r>
      <w:r w:rsidRPr="0040088A">
        <w:rPr>
          <w:b/>
        </w:rPr>
        <w:t xml:space="preserve">: View </w:t>
      </w:r>
      <w:r w:rsidR="00D02D8B" w:rsidRPr="0040088A">
        <w:rPr>
          <w:b/>
        </w:rPr>
        <w:t>Opposition/Cancellation</w:t>
      </w:r>
      <w:r w:rsidRPr="0040088A">
        <w:rPr>
          <w:b/>
        </w:rPr>
        <w:t xml:space="preserve"> Grounds</w:t>
      </w:r>
      <w:bookmarkEnd w:id="3861"/>
      <w:bookmarkEnd w:id="3862"/>
      <w:bookmarkEnd w:id="3863"/>
      <w:bookmarkEnd w:id="3864"/>
    </w:p>
    <w:p w14:paraId="106D9386" w14:textId="77777777" w:rsidR="004126EB" w:rsidRDefault="004126EB" w:rsidP="00D02D8B">
      <w:pPr>
        <w:pStyle w:val="Heading4"/>
      </w:pPr>
      <w:bookmarkStart w:id="3865" w:name="_Toc358191714"/>
      <w:r>
        <w:t xml:space="preserve">BF16002: Create Ground of </w:t>
      </w:r>
      <w:bookmarkEnd w:id="3865"/>
      <w:r w:rsidR="00D02D8B">
        <w:t>Opposition/Cancellation</w:t>
      </w:r>
    </w:p>
    <w:p w14:paraId="106D9387" w14:textId="77777777" w:rsidR="004126EB" w:rsidRDefault="004126EB" w:rsidP="004126EB"/>
    <w:p w14:paraId="106D9388" w14:textId="77777777" w:rsidR="002C7F66" w:rsidRPr="00175F14" w:rsidRDefault="004126EB" w:rsidP="002C7F66">
      <w:pPr>
        <w:jc w:val="both"/>
      </w:pPr>
      <w:r>
        <w:t xml:space="preserve">This business function describes how users shall be able to create grounds associated to an </w:t>
      </w:r>
      <w:r w:rsidR="00D02D8B">
        <w:t>Opposition/Cancellation</w:t>
      </w:r>
      <w:r>
        <w:t xml:space="preserve"> through the Grounds section of the VEFI.</w:t>
      </w:r>
      <w:r w:rsidR="002C7F66" w:rsidRPr="002C7F66">
        <w:t xml:space="preserve"> </w:t>
      </w:r>
      <w:r w:rsidR="002C7F66" w:rsidRPr="001E70BC">
        <w:t>The information fields regarding this business function can be found in “</w:t>
      </w:r>
      <w:r w:rsidR="002C7F66">
        <w:t>Grounds of Opposition/Cancellation</w:t>
      </w:r>
      <w:r w:rsidR="002C7F66" w:rsidRPr="001E70BC">
        <w:t>” section in the “</w:t>
      </w:r>
      <w:r w:rsidR="002C7F66">
        <w:t>Ground of oppositions</w:t>
      </w:r>
      <w:r w:rsidR="002C7F66" w:rsidRPr="001E70BC">
        <w:t xml:space="preserve">” tab in ref </w:t>
      </w:r>
      <w:r w:rsidR="002C7F66">
        <w:t>[</w:t>
      </w:r>
      <w:r w:rsidR="000A06C8">
        <w:fldChar w:fldCharType="begin"/>
      </w:r>
      <w:r w:rsidR="002C7F66">
        <w:instrText xml:space="preserve"> REF A2 \h </w:instrText>
      </w:r>
      <w:r w:rsidR="000A06C8">
        <w:fldChar w:fldCharType="separate"/>
      </w:r>
      <w:r w:rsidR="00B733C2" w:rsidRPr="00A055DE">
        <w:t>A2</w:t>
      </w:r>
      <w:r w:rsidR="000A06C8">
        <w:fldChar w:fldCharType="end"/>
      </w:r>
      <w:r w:rsidR="002C7F66">
        <w:t>]</w:t>
      </w:r>
      <w:r w:rsidR="002C7F66" w:rsidRPr="001E70BC">
        <w:t xml:space="preserve"> document</w:t>
      </w:r>
      <w:r w:rsidR="002C7F66">
        <w:t>.</w:t>
      </w:r>
    </w:p>
    <w:p w14:paraId="106D9389" w14:textId="77777777" w:rsidR="004126EB" w:rsidRDefault="004126EB" w:rsidP="004126EB">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126EB" w:rsidRPr="00B23B5F" w14:paraId="106D938C" w14:textId="77777777" w:rsidTr="003349C8">
        <w:tc>
          <w:tcPr>
            <w:tcW w:w="2093" w:type="dxa"/>
            <w:shd w:val="clear" w:color="auto" w:fill="auto"/>
          </w:tcPr>
          <w:p w14:paraId="106D938A" w14:textId="77777777" w:rsidR="004126EB" w:rsidRPr="00B23B5F" w:rsidRDefault="004126EB" w:rsidP="003349C8">
            <w:pPr>
              <w:spacing w:after="120" w:line="240" w:lineRule="atLeast"/>
              <w:rPr>
                <w:b/>
              </w:rPr>
            </w:pPr>
            <w:r w:rsidRPr="00B23B5F">
              <w:rPr>
                <w:b/>
              </w:rPr>
              <w:t>Pre-condition(s)</w:t>
            </w:r>
          </w:p>
        </w:tc>
        <w:tc>
          <w:tcPr>
            <w:tcW w:w="7195" w:type="dxa"/>
            <w:shd w:val="clear" w:color="auto" w:fill="auto"/>
          </w:tcPr>
          <w:p w14:paraId="106D938B" w14:textId="77777777" w:rsidR="004126EB" w:rsidRPr="00B23B5F" w:rsidRDefault="004126EB" w:rsidP="00187583">
            <w:pPr>
              <w:spacing w:after="120" w:line="240" w:lineRule="atLeast"/>
            </w:pPr>
            <w:r w:rsidRPr="00B23B5F">
              <w:t>The user has accessed the VEFI of a</w:t>
            </w:r>
            <w:r>
              <w:t>n</w:t>
            </w:r>
            <w:r w:rsidRPr="00B23B5F">
              <w:t xml:space="preserve"> </w:t>
            </w:r>
            <w:r w:rsidR="00D02D8B">
              <w:t>Opposition/Cancellation</w:t>
            </w:r>
            <w:r w:rsidR="00B06BD7">
              <w:t>.</w:t>
            </w:r>
          </w:p>
        </w:tc>
      </w:tr>
      <w:tr w:rsidR="004126EB" w:rsidRPr="00B23B5F" w14:paraId="106D938F" w14:textId="77777777" w:rsidTr="003349C8">
        <w:tc>
          <w:tcPr>
            <w:tcW w:w="2093" w:type="dxa"/>
            <w:shd w:val="clear" w:color="auto" w:fill="auto"/>
          </w:tcPr>
          <w:p w14:paraId="106D938D" w14:textId="77777777" w:rsidR="004126EB" w:rsidRPr="00B23B5F" w:rsidRDefault="004126EB" w:rsidP="003349C8">
            <w:pPr>
              <w:spacing w:after="120" w:line="240" w:lineRule="atLeast"/>
              <w:rPr>
                <w:b/>
              </w:rPr>
            </w:pPr>
            <w:r w:rsidRPr="00B23B5F">
              <w:rPr>
                <w:b/>
              </w:rPr>
              <w:t>Actor(s)</w:t>
            </w:r>
          </w:p>
        </w:tc>
        <w:tc>
          <w:tcPr>
            <w:tcW w:w="7195" w:type="dxa"/>
            <w:shd w:val="clear" w:color="auto" w:fill="auto"/>
          </w:tcPr>
          <w:p w14:paraId="106D938E" w14:textId="77777777" w:rsidR="004126EB" w:rsidRPr="00B23B5F" w:rsidRDefault="004126EB" w:rsidP="003349C8">
            <w:pPr>
              <w:spacing w:after="120" w:line="240" w:lineRule="atLeast"/>
            </w:pPr>
            <w:r w:rsidRPr="00B23B5F">
              <w:t>BO Examiner</w:t>
            </w:r>
          </w:p>
        </w:tc>
      </w:tr>
      <w:tr w:rsidR="004126EB" w:rsidRPr="00B23B5F" w14:paraId="106D9397" w14:textId="77777777" w:rsidTr="003349C8">
        <w:tc>
          <w:tcPr>
            <w:tcW w:w="2093" w:type="dxa"/>
            <w:shd w:val="clear" w:color="auto" w:fill="auto"/>
          </w:tcPr>
          <w:p w14:paraId="106D9390" w14:textId="77777777" w:rsidR="004126EB" w:rsidRPr="00B23B5F" w:rsidRDefault="004126EB" w:rsidP="003349C8">
            <w:pPr>
              <w:spacing w:after="120" w:line="240" w:lineRule="atLeast"/>
              <w:rPr>
                <w:b/>
              </w:rPr>
            </w:pPr>
            <w:r w:rsidRPr="00B23B5F">
              <w:rPr>
                <w:b/>
              </w:rPr>
              <w:t>Steps to complete this process</w:t>
            </w:r>
          </w:p>
        </w:tc>
        <w:tc>
          <w:tcPr>
            <w:tcW w:w="7195" w:type="dxa"/>
            <w:shd w:val="clear" w:color="auto" w:fill="auto"/>
          </w:tcPr>
          <w:p w14:paraId="106D9391" w14:textId="77777777" w:rsidR="00B06BD7" w:rsidRPr="00B06BD7" w:rsidRDefault="004126EB">
            <w:pPr>
              <w:pStyle w:val="ListParagraph"/>
              <w:numPr>
                <w:ilvl w:val="0"/>
                <w:numId w:val="108"/>
              </w:numPr>
              <w:rPr>
                <w:sz w:val="20"/>
                <w:szCs w:val="20"/>
              </w:rPr>
              <w:pPrChange w:id="3866" w:author="LÓPEZ PÉREZ Silvia" w:date="2017-08-18T17:00:00Z">
                <w:pPr>
                  <w:pStyle w:val="ListParagraph"/>
                  <w:numPr>
                    <w:numId w:val="109"/>
                  </w:numPr>
                  <w:ind w:hanging="360"/>
                </w:pPr>
              </w:pPrChange>
            </w:pPr>
            <w:r w:rsidRPr="00B23B5F">
              <w:rPr>
                <w:sz w:val="20"/>
                <w:szCs w:val="20"/>
              </w:rPr>
              <w:t xml:space="preserve">The user has accessed the </w:t>
            </w:r>
            <w:r>
              <w:rPr>
                <w:sz w:val="20"/>
                <w:szCs w:val="20"/>
              </w:rPr>
              <w:t>Grounds</w:t>
            </w:r>
            <w:r w:rsidRPr="00B23B5F">
              <w:rPr>
                <w:sz w:val="20"/>
                <w:szCs w:val="20"/>
              </w:rPr>
              <w:t xml:space="preserve"> section of VEFI.</w:t>
            </w:r>
          </w:p>
          <w:p w14:paraId="106D9392" w14:textId="77777777" w:rsidR="004126EB" w:rsidRPr="00B23B5F" w:rsidRDefault="004126EB">
            <w:pPr>
              <w:pStyle w:val="ListParagraph"/>
              <w:numPr>
                <w:ilvl w:val="0"/>
                <w:numId w:val="108"/>
              </w:numPr>
              <w:rPr>
                <w:sz w:val="20"/>
                <w:szCs w:val="20"/>
              </w:rPr>
              <w:pPrChange w:id="3867" w:author="LÓPEZ PÉREZ Silvia" w:date="2017-08-18T17:00:00Z">
                <w:pPr>
                  <w:pStyle w:val="ListParagraph"/>
                  <w:numPr>
                    <w:numId w:val="109"/>
                  </w:numPr>
                  <w:ind w:hanging="360"/>
                </w:pPr>
              </w:pPrChange>
            </w:pPr>
            <w:r w:rsidRPr="00B23B5F">
              <w:rPr>
                <w:sz w:val="20"/>
                <w:szCs w:val="20"/>
              </w:rPr>
              <w:t xml:space="preserve">The system displays the list of </w:t>
            </w:r>
            <w:r>
              <w:rPr>
                <w:sz w:val="20"/>
                <w:szCs w:val="20"/>
              </w:rPr>
              <w:t>Grounds</w:t>
            </w:r>
            <w:r w:rsidRPr="00B23B5F">
              <w:rPr>
                <w:sz w:val="20"/>
                <w:szCs w:val="20"/>
              </w:rPr>
              <w:t xml:space="preserve"> associated to the </w:t>
            </w:r>
            <w:r w:rsidR="00D02D8B">
              <w:rPr>
                <w:sz w:val="20"/>
                <w:szCs w:val="20"/>
              </w:rPr>
              <w:t>Opposition/Cancellation</w:t>
            </w:r>
            <w:r w:rsidRPr="00B23B5F">
              <w:rPr>
                <w:sz w:val="20"/>
                <w:szCs w:val="20"/>
              </w:rPr>
              <w:t xml:space="preserve"> and also provides an “Add </w:t>
            </w:r>
            <w:r>
              <w:rPr>
                <w:sz w:val="20"/>
                <w:szCs w:val="20"/>
              </w:rPr>
              <w:t>ground</w:t>
            </w:r>
            <w:r w:rsidRPr="00B23B5F">
              <w:rPr>
                <w:sz w:val="20"/>
                <w:szCs w:val="20"/>
              </w:rPr>
              <w:t>” option.</w:t>
            </w:r>
          </w:p>
          <w:p w14:paraId="106D9393" w14:textId="77777777" w:rsidR="004126EB" w:rsidRPr="00B23B5F" w:rsidRDefault="004126EB">
            <w:pPr>
              <w:pStyle w:val="ListParagraph"/>
              <w:numPr>
                <w:ilvl w:val="0"/>
                <w:numId w:val="108"/>
              </w:numPr>
              <w:rPr>
                <w:sz w:val="20"/>
                <w:szCs w:val="20"/>
              </w:rPr>
              <w:pPrChange w:id="3868" w:author="LÓPEZ PÉREZ Silvia" w:date="2017-08-18T17:00:00Z">
                <w:pPr>
                  <w:pStyle w:val="ListParagraph"/>
                  <w:numPr>
                    <w:numId w:val="109"/>
                  </w:numPr>
                  <w:ind w:hanging="360"/>
                </w:pPr>
              </w:pPrChange>
            </w:pPr>
            <w:r w:rsidRPr="00B23B5F">
              <w:rPr>
                <w:sz w:val="20"/>
                <w:szCs w:val="20"/>
              </w:rPr>
              <w:t xml:space="preserve">The user selects to add a new </w:t>
            </w:r>
            <w:r>
              <w:rPr>
                <w:sz w:val="20"/>
                <w:szCs w:val="20"/>
              </w:rPr>
              <w:t>ground</w:t>
            </w:r>
            <w:r w:rsidRPr="00B23B5F">
              <w:rPr>
                <w:sz w:val="20"/>
                <w:szCs w:val="20"/>
              </w:rPr>
              <w:t xml:space="preserve"> for the dossier.</w:t>
            </w:r>
          </w:p>
          <w:p w14:paraId="106D9394" w14:textId="77777777" w:rsidR="004126EB" w:rsidRDefault="004126EB">
            <w:pPr>
              <w:pStyle w:val="ListParagraph"/>
              <w:numPr>
                <w:ilvl w:val="0"/>
                <w:numId w:val="108"/>
              </w:numPr>
              <w:rPr>
                <w:sz w:val="20"/>
                <w:szCs w:val="20"/>
              </w:rPr>
              <w:pPrChange w:id="3869" w:author="LÓPEZ PÉREZ Silvia" w:date="2017-08-18T17:00:00Z">
                <w:pPr>
                  <w:pStyle w:val="ListParagraph"/>
                  <w:numPr>
                    <w:numId w:val="109"/>
                  </w:numPr>
                  <w:ind w:hanging="360"/>
                </w:pPr>
              </w:pPrChange>
            </w:pPr>
            <w:r w:rsidRPr="00B23B5F">
              <w:rPr>
                <w:sz w:val="20"/>
                <w:szCs w:val="20"/>
              </w:rPr>
              <w:t xml:space="preserve">The system displays a form with the </w:t>
            </w:r>
            <w:r>
              <w:rPr>
                <w:sz w:val="20"/>
                <w:szCs w:val="20"/>
              </w:rPr>
              <w:t>ground</w:t>
            </w:r>
            <w:r w:rsidRPr="00B23B5F">
              <w:rPr>
                <w:sz w:val="20"/>
                <w:szCs w:val="20"/>
              </w:rPr>
              <w:t>’s fields</w:t>
            </w:r>
            <w:r>
              <w:rPr>
                <w:sz w:val="20"/>
                <w:szCs w:val="20"/>
              </w:rPr>
              <w:t>.</w:t>
            </w:r>
          </w:p>
          <w:p w14:paraId="106D9395" w14:textId="1460FE55" w:rsidR="00A46F47" w:rsidRPr="00A46F47" w:rsidRDefault="004126EB">
            <w:pPr>
              <w:pStyle w:val="ListParagraph"/>
              <w:numPr>
                <w:ilvl w:val="0"/>
                <w:numId w:val="108"/>
              </w:numPr>
              <w:rPr>
                <w:sz w:val="20"/>
                <w:szCs w:val="20"/>
              </w:rPr>
              <w:pPrChange w:id="3870" w:author="LÓPEZ PÉREZ Silvia" w:date="2017-08-18T17:00:00Z">
                <w:pPr>
                  <w:pStyle w:val="ListParagraph"/>
                  <w:numPr>
                    <w:numId w:val="109"/>
                  </w:numPr>
                  <w:ind w:hanging="360"/>
                </w:pPr>
              </w:pPrChange>
            </w:pPr>
            <w:r w:rsidRPr="00A46F47">
              <w:rPr>
                <w:sz w:val="20"/>
                <w:szCs w:val="20"/>
              </w:rPr>
              <w:t>The user keys-in the ground’s information</w:t>
            </w:r>
            <w:r w:rsidR="00A46F47" w:rsidRPr="00A46F47">
              <w:rPr>
                <w:sz w:val="20"/>
                <w:szCs w:val="20"/>
              </w:rPr>
              <w:t>, provides the opposed Goods &amp; Services and submits the new ground.</w:t>
            </w:r>
          </w:p>
          <w:p w14:paraId="106D9396" w14:textId="77777777" w:rsidR="004126EB" w:rsidRPr="00B23B5F" w:rsidRDefault="00A46F47">
            <w:pPr>
              <w:pStyle w:val="ListParagraph"/>
              <w:numPr>
                <w:ilvl w:val="0"/>
                <w:numId w:val="108"/>
              </w:numPr>
              <w:rPr>
                <w:sz w:val="20"/>
                <w:szCs w:val="20"/>
              </w:rPr>
              <w:pPrChange w:id="3871" w:author="LÓPEZ PÉREZ Silvia" w:date="2017-08-18T17:00:00Z">
                <w:pPr>
                  <w:pStyle w:val="ListParagraph"/>
                  <w:numPr>
                    <w:numId w:val="109"/>
                  </w:numPr>
                  <w:ind w:hanging="360"/>
                </w:pPr>
              </w:pPrChange>
            </w:pPr>
            <w:r w:rsidRPr="00B23B5F">
              <w:rPr>
                <w:sz w:val="20"/>
                <w:szCs w:val="20"/>
              </w:rPr>
              <w:lastRenderedPageBreak/>
              <w:t xml:space="preserve"> </w:t>
            </w:r>
            <w:r w:rsidR="004126EB" w:rsidRPr="00B23B5F">
              <w:rPr>
                <w:sz w:val="20"/>
                <w:szCs w:val="20"/>
              </w:rPr>
              <w:t xml:space="preserve">The system shows the updated </w:t>
            </w:r>
            <w:r w:rsidR="004126EB">
              <w:rPr>
                <w:sz w:val="20"/>
                <w:szCs w:val="20"/>
              </w:rPr>
              <w:t>ground</w:t>
            </w:r>
            <w:r w:rsidR="004126EB" w:rsidRPr="00B23B5F">
              <w:rPr>
                <w:sz w:val="20"/>
                <w:szCs w:val="20"/>
              </w:rPr>
              <w:t xml:space="preserve"> information for the </w:t>
            </w:r>
            <w:r w:rsidR="00D02D8B">
              <w:rPr>
                <w:sz w:val="20"/>
                <w:szCs w:val="20"/>
              </w:rPr>
              <w:t>Opposition/Cancellation</w:t>
            </w:r>
            <w:r w:rsidR="004126EB" w:rsidRPr="00B23B5F">
              <w:rPr>
                <w:sz w:val="20"/>
                <w:szCs w:val="20"/>
              </w:rPr>
              <w:t>.</w:t>
            </w:r>
          </w:p>
        </w:tc>
      </w:tr>
      <w:tr w:rsidR="004126EB" w:rsidRPr="00B23B5F" w14:paraId="106D939A" w14:textId="77777777" w:rsidTr="003349C8">
        <w:tc>
          <w:tcPr>
            <w:tcW w:w="2093" w:type="dxa"/>
            <w:shd w:val="clear" w:color="auto" w:fill="auto"/>
          </w:tcPr>
          <w:p w14:paraId="106D9398" w14:textId="77777777" w:rsidR="004126EB" w:rsidRPr="00B23B5F" w:rsidRDefault="004126EB" w:rsidP="003349C8">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9399" w14:textId="77777777" w:rsidR="004126EB" w:rsidRPr="00B23B5F" w:rsidRDefault="004126EB" w:rsidP="003349C8">
            <w:pPr>
              <w:spacing w:after="120" w:line="240" w:lineRule="atLeast"/>
              <w:rPr>
                <w:rFonts w:cs="Calibri"/>
                <w:bCs/>
              </w:rPr>
            </w:pPr>
            <w:r w:rsidRPr="00B23B5F">
              <w:rPr>
                <w:rFonts w:cs="Calibri"/>
                <w:bCs/>
              </w:rPr>
              <w:t xml:space="preserve">A </w:t>
            </w:r>
            <w:r>
              <w:rPr>
                <w:rFonts w:cs="Calibri"/>
                <w:bCs/>
              </w:rPr>
              <w:t>ground</w:t>
            </w:r>
            <w:r w:rsidRPr="00B23B5F">
              <w:rPr>
                <w:rFonts w:cs="Calibri"/>
                <w:bCs/>
              </w:rPr>
              <w:t xml:space="preserve">’s data </w:t>
            </w:r>
            <w:r w:rsidR="00E242BB">
              <w:rPr>
                <w:rFonts w:cs="Calibri"/>
                <w:bCs/>
              </w:rPr>
              <w:t xml:space="preserve">including the opposed Goods and Services </w:t>
            </w:r>
            <w:r w:rsidRPr="00B23B5F">
              <w:rPr>
                <w:rFonts w:cs="Calibri"/>
                <w:bCs/>
              </w:rPr>
              <w:t>have been updated</w:t>
            </w:r>
            <w:r w:rsidRPr="00B23B5F">
              <w:t xml:space="preserve">. </w:t>
            </w:r>
            <w:r w:rsidRPr="00B23B5F">
              <w:rPr>
                <w:rFonts w:cs="Calibri"/>
                <w:bCs/>
              </w:rPr>
              <w:t xml:space="preserve">The section related to </w:t>
            </w:r>
            <w:r>
              <w:rPr>
                <w:rFonts w:cs="Calibri"/>
                <w:bCs/>
              </w:rPr>
              <w:t>grounds</w:t>
            </w:r>
            <w:r w:rsidRPr="00B23B5F">
              <w:rPr>
                <w:rFonts w:cs="Calibri"/>
                <w:bCs/>
              </w:rPr>
              <w:t xml:space="preserve">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2C7F66" w:rsidRPr="00B23B5F" w14:paraId="106D939D" w14:textId="77777777" w:rsidTr="003349C8">
        <w:tc>
          <w:tcPr>
            <w:tcW w:w="2093" w:type="dxa"/>
            <w:shd w:val="clear" w:color="auto" w:fill="auto"/>
          </w:tcPr>
          <w:p w14:paraId="106D939B" w14:textId="77777777" w:rsidR="002C7F66" w:rsidRPr="00B23B5F" w:rsidRDefault="002C7F66" w:rsidP="003349C8">
            <w:pPr>
              <w:spacing w:after="120" w:line="240" w:lineRule="atLeast"/>
              <w:rPr>
                <w:rFonts w:cs="Calibri"/>
                <w:b/>
                <w:bCs/>
              </w:rPr>
            </w:pPr>
            <w:r>
              <w:rPr>
                <w:rFonts w:cs="Calibri"/>
                <w:b/>
                <w:bCs/>
              </w:rPr>
              <w:t>Output</w:t>
            </w:r>
          </w:p>
        </w:tc>
        <w:tc>
          <w:tcPr>
            <w:tcW w:w="7195" w:type="dxa"/>
            <w:shd w:val="clear" w:color="auto" w:fill="auto"/>
          </w:tcPr>
          <w:p w14:paraId="106D939C" w14:textId="77777777" w:rsidR="002C7F66" w:rsidRDefault="002C7F66" w:rsidP="003349C8">
            <w:pPr>
              <w:spacing w:after="120" w:line="240" w:lineRule="atLeast"/>
            </w:pPr>
            <w:r>
              <w:t>The user can see that the section related to Grounds of Opposition is updated</w:t>
            </w:r>
            <w:r w:rsidR="00570D79">
              <w:t>.</w:t>
            </w:r>
          </w:p>
        </w:tc>
      </w:tr>
      <w:tr w:rsidR="004126EB" w:rsidRPr="00B23B5F" w14:paraId="106D93A0" w14:textId="77777777" w:rsidTr="003349C8">
        <w:tc>
          <w:tcPr>
            <w:tcW w:w="2093" w:type="dxa"/>
            <w:shd w:val="clear" w:color="auto" w:fill="auto"/>
          </w:tcPr>
          <w:p w14:paraId="106D939E" w14:textId="77777777" w:rsidR="004126EB" w:rsidRPr="00B23B5F" w:rsidRDefault="004126EB" w:rsidP="003349C8">
            <w:pPr>
              <w:spacing w:after="120" w:line="240" w:lineRule="atLeast"/>
              <w:rPr>
                <w:rFonts w:cs="Calibri"/>
                <w:b/>
                <w:bCs/>
              </w:rPr>
            </w:pPr>
            <w:r w:rsidRPr="00B23B5F">
              <w:rPr>
                <w:rFonts w:cs="Calibri"/>
                <w:b/>
                <w:bCs/>
              </w:rPr>
              <w:t>Exceptional Flow</w:t>
            </w:r>
          </w:p>
        </w:tc>
        <w:tc>
          <w:tcPr>
            <w:tcW w:w="7195" w:type="dxa"/>
            <w:shd w:val="clear" w:color="auto" w:fill="auto"/>
          </w:tcPr>
          <w:p w14:paraId="106D939F" w14:textId="77777777" w:rsidR="004126EB" w:rsidRPr="00B23B5F" w:rsidRDefault="004126EB" w:rsidP="003349C8">
            <w:pPr>
              <w:spacing w:after="120" w:line="240" w:lineRule="atLeast"/>
              <w:rPr>
                <w:rFonts w:cs="Calibri"/>
              </w:rPr>
            </w:pPr>
            <w:r>
              <w:t>None</w:t>
            </w:r>
          </w:p>
        </w:tc>
      </w:tr>
      <w:tr w:rsidR="004126EB" w:rsidRPr="00B23B5F" w14:paraId="106D93A3" w14:textId="77777777" w:rsidTr="003349C8">
        <w:tc>
          <w:tcPr>
            <w:tcW w:w="2093" w:type="dxa"/>
            <w:shd w:val="clear" w:color="auto" w:fill="auto"/>
          </w:tcPr>
          <w:p w14:paraId="106D93A1" w14:textId="77777777" w:rsidR="004126EB" w:rsidRPr="00B23B5F" w:rsidRDefault="004126EB" w:rsidP="003349C8">
            <w:pPr>
              <w:spacing w:after="120" w:line="240" w:lineRule="atLeast"/>
              <w:rPr>
                <w:rFonts w:cs="Calibri"/>
                <w:b/>
                <w:bCs/>
              </w:rPr>
            </w:pPr>
            <w:r w:rsidRPr="00B23B5F">
              <w:rPr>
                <w:rFonts w:cs="Calibri"/>
                <w:b/>
                <w:bCs/>
              </w:rPr>
              <w:t>Alternative Flow</w:t>
            </w:r>
          </w:p>
        </w:tc>
        <w:tc>
          <w:tcPr>
            <w:tcW w:w="7195" w:type="dxa"/>
            <w:shd w:val="clear" w:color="auto" w:fill="auto"/>
          </w:tcPr>
          <w:p w14:paraId="203E44C5" w14:textId="65389601" w:rsidR="00A160D0" w:rsidRDefault="00A160D0" w:rsidP="00A160D0">
            <w:pPr>
              <w:spacing w:after="120" w:line="240" w:lineRule="atLeast"/>
              <w:rPr>
                <w:rFonts w:cs="Calibri"/>
                <w:bCs/>
              </w:rPr>
            </w:pPr>
            <w:r>
              <w:rPr>
                <w:rFonts w:cs="Calibri"/>
                <w:bCs/>
              </w:rPr>
              <w:t xml:space="preserve"> </w:t>
            </w:r>
            <w:r w:rsidRPr="00A160D0">
              <w:rPr>
                <w:rFonts w:cs="Calibri"/>
                <w:bCs/>
                <w:u w:val="single"/>
              </w:rPr>
              <w:t>Earlier Mark is registered in the same IPO</w:t>
            </w:r>
          </w:p>
          <w:p w14:paraId="73631044" w14:textId="34BC88F6" w:rsidR="00863A86" w:rsidRDefault="00A160D0" w:rsidP="00A160D0">
            <w:pPr>
              <w:spacing w:after="120" w:line="240" w:lineRule="atLeast"/>
              <w:rPr>
                <w:rFonts w:cs="Calibri"/>
                <w:bCs/>
              </w:rPr>
            </w:pPr>
            <w:r>
              <w:rPr>
                <w:rFonts w:cs="Calibri"/>
                <w:bCs/>
              </w:rPr>
              <w:t xml:space="preserve">5a. </w:t>
            </w:r>
            <w:r w:rsidR="00863A86" w:rsidRPr="00A46F47">
              <w:t>The user keys-in the ground’s information</w:t>
            </w:r>
          </w:p>
          <w:p w14:paraId="0FE0EEFE" w14:textId="32DA3C3F" w:rsidR="00A160D0" w:rsidRDefault="00863A86" w:rsidP="00A160D0">
            <w:pPr>
              <w:spacing w:after="120" w:line="240" w:lineRule="atLeast"/>
              <w:rPr>
                <w:rFonts w:cs="Calibri"/>
                <w:bCs/>
              </w:rPr>
            </w:pPr>
            <w:r>
              <w:rPr>
                <w:rFonts w:cs="Calibri"/>
                <w:bCs/>
              </w:rPr>
              <w:t xml:space="preserve">6a. </w:t>
            </w:r>
            <w:r w:rsidR="00A160D0">
              <w:rPr>
                <w:rFonts w:cs="Calibri"/>
                <w:bCs/>
              </w:rPr>
              <w:t xml:space="preserve">If the earlier trademark is nationally registered, which means that the country of registration </w:t>
            </w:r>
            <w:r>
              <w:rPr>
                <w:rFonts w:cs="Calibri"/>
                <w:bCs/>
              </w:rPr>
              <w:t>is</w:t>
            </w:r>
            <w:r w:rsidR="00A160D0">
              <w:rPr>
                <w:rFonts w:cs="Calibri"/>
                <w:bCs/>
              </w:rPr>
              <w:t xml:space="preserve"> the National office</w:t>
            </w:r>
            <w:r w:rsidR="00D200D5">
              <w:rPr>
                <w:rFonts w:cs="Calibri"/>
                <w:bCs/>
              </w:rPr>
              <w:t xml:space="preserve">, and the user has typed in the registration number of the earlier trademark, then </w:t>
            </w:r>
            <w:r w:rsidR="00A160D0">
              <w:rPr>
                <w:rFonts w:cs="Calibri"/>
                <w:bCs/>
              </w:rPr>
              <w:t xml:space="preserve">the user </w:t>
            </w:r>
            <w:r w:rsidR="008B4AF4">
              <w:rPr>
                <w:rFonts w:cs="Calibri"/>
                <w:bCs/>
              </w:rPr>
              <w:t>will</w:t>
            </w:r>
            <w:r w:rsidR="00A160D0">
              <w:rPr>
                <w:rFonts w:cs="Calibri"/>
                <w:bCs/>
              </w:rPr>
              <w:t xml:space="preserve"> be able of automatically importing the G&amp;S of the earlier mark into the “G&amp;S of grounds of opposition” section.</w:t>
            </w:r>
            <w:r w:rsidR="00683AC7">
              <w:rPr>
                <w:rFonts w:cs="Calibri"/>
                <w:bCs/>
              </w:rPr>
              <w:t xml:space="preserve"> This option will be available only for National earlier trademarks</w:t>
            </w:r>
            <w:r w:rsidR="00D200D5">
              <w:rPr>
                <w:rFonts w:cs="Calibri"/>
                <w:bCs/>
              </w:rPr>
              <w:t xml:space="preserve"> when the registration number has been provided</w:t>
            </w:r>
            <w:r w:rsidR="00683AC7">
              <w:rPr>
                <w:rFonts w:cs="Calibri"/>
                <w:bCs/>
              </w:rPr>
              <w:t>.</w:t>
            </w:r>
          </w:p>
          <w:p w14:paraId="433D4D4E" w14:textId="38F828B0" w:rsidR="00A160D0" w:rsidRDefault="00863A86" w:rsidP="00A160D0">
            <w:pPr>
              <w:spacing w:after="120" w:line="240" w:lineRule="atLeast"/>
              <w:rPr>
                <w:rFonts w:cs="Calibri"/>
                <w:bCs/>
              </w:rPr>
            </w:pPr>
            <w:r>
              <w:rPr>
                <w:rFonts w:cs="Calibri"/>
                <w:bCs/>
              </w:rPr>
              <w:t>7</w:t>
            </w:r>
            <w:r w:rsidR="00A160D0">
              <w:rPr>
                <w:rFonts w:cs="Calibri"/>
                <w:bCs/>
              </w:rPr>
              <w:t>a. The user may select which of the imported G&amp;S correspond to the ground.</w:t>
            </w:r>
          </w:p>
          <w:p w14:paraId="106D93A2" w14:textId="130C034C" w:rsidR="004126EB" w:rsidRPr="00B23B5F" w:rsidRDefault="00863A86" w:rsidP="00A160D0">
            <w:pPr>
              <w:spacing w:after="120" w:line="240" w:lineRule="atLeast"/>
              <w:rPr>
                <w:rFonts w:cs="Calibri"/>
                <w:b/>
                <w:bCs/>
              </w:rPr>
            </w:pPr>
            <w:r>
              <w:rPr>
                <w:rFonts w:cs="Calibri"/>
                <w:bCs/>
              </w:rPr>
              <w:t>8</w:t>
            </w:r>
            <w:r w:rsidR="00A160D0">
              <w:rPr>
                <w:rFonts w:cs="Calibri"/>
                <w:bCs/>
              </w:rPr>
              <w:t>a. The system shows the updated ground information.</w:t>
            </w:r>
          </w:p>
        </w:tc>
      </w:tr>
      <w:tr w:rsidR="004126EB" w:rsidRPr="00B23B5F" w14:paraId="106D93A6" w14:textId="77777777" w:rsidTr="003349C8">
        <w:tc>
          <w:tcPr>
            <w:tcW w:w="2093" w:type="dxa"/>
            <w:shd w:val="clear" w:color="auto" w:fill="auto"/>
          </w:tcPr>
          <w:p w14:paraId="106D93A4" w14:textId="77777777" w:rsidR="004126EB" w:rsidRPr="00B23B5F" w:rsidRDefault="004126EB" w:rsidP="003349C8">
            <w:pPr>
              <w:spacing w:after="120" w:line="240" w:lineRule="atLeast"/>
              <w:rPr>
                <w:rFonts w:cs="Calibri"/>
                <w:b/>
                <w:bCs/>
              </w:rPr>
            </w:pPr>
            <w:r w:rsidRPr="00B23B5F">
              <w:rPr>
                <w:rFonts w:cs="Calibri"/>
                <w:b/>
                <w:bCs/>
              </w:rPr>
              <w:t>Includes</w:t>
            </w:r>
          </w:p>
        </w:tc>
        <w:tc>
          <w:tcPr>
            <w:tcW w:w="7195" w:type="dxa"/>
            <w:shd w:val="clear" w:color="auto" w:fill="auto"/>
          </w:tcPr>
          <w:p w14:paraId="106D93A5" w14:textId="77777777" w:rsidR="004126EB" w:rsidRPr="00B23B5F" w:rsidRDefault="004126EB" w:rsidP="003349C8">
            <w:pPr>
              <w:spacing w:after="120" w:line="240" w:lineRule="atLeast"/>
              <w:rPr>
                <w:color w:val="95B3D7"/>
              </w:rPr>
            </w:pPr>
          </w:p>
        </w:tc>
      </w:tr>
      <w:tr w:rsidR="004126EB" w:rsidRPr="00B23B5F" w14:paraId="106D93A9" w14:textId="77777777" w:rsidTr="003349C8">
        <w:tc>
          <w:tcPr>
            <w:tcW w:w="2093" w:type="dxa"/>
            <w:shd w:val="clear" w:color="auto" w:fill="auto"/>
          </w:tcPr>
          <w:p w14:paraId="106D93A7" w14:textId="77777777" w:rsidR="004126EB" w:rsidRPr="00B23B5F" w:rsidRDefault="004126EB" w:rsidP="003349C8">
            <w:pPr>
              <w:spacing w:after="120" w:line="240" w:lineRule="atLeast"/>
              <w:rPr>
                <w:rFonts w:cs="Calibri"/>
                <w:b/>
                <w:bCs/>
              </w:rPr>
            </w:pPr>
            <w:r w:rsidRPr="00B23B5F">
              <w:rPr>
                <w:rFonts w:cs="Calibri"/>
                <w:b/>
                <w:bCs/>
              </w:rPr>
              <w:t>Complexity</w:t>
            </w:r>
          </w:p>
        </w:tc>
        <w:tc>
          <w:tcPr>
            <w:tcW w:w="7195" w:type="dxa"/>
            <w:shd w:val="clear" w:color="auto" w:fill="auto"/>
          </w:tcPr>
          <w:p w14:paraId="106D93A8" w14:textId="77777777" w:rsidR="004126EB" w:rsidRPr="00B23B5F" w:rsidRDefault="004126EB" w:rsidP="003349C8">
            <w:pPr>
              <w:spacing w:after="120" w:line="240" w:lineRule="atLeast"/>
              <w:rPr>
                <w:color w:val="95B3D7"/>
              </w:rPr>
            </w:pPr>
            <w:r>
              <w:t>Medium</w:t>
            </w:r>
          </w:p>
        </w:tc>
      </w:tr>
      <w:tr w:rsidR="001D0A72" w:rsidRPr="00B23B5F" w14:paraId="106D93AC" w14:textId="77777777" w:rsidTr="003349C8">
        <w:tc>
          <w:tcPr>
            <w:tcW w:w="2093" w:type="dxa"/>
            <w:shd w:val="clear" w:color="auto" w:fill="auto"/>
          </w:tcPr>
          <w:p w14:paraId="106D93AA" w14:textId="77777777" w:rsidR="001D0A72" w:rsidRPr="00B23B5F" w:rsidRDefault="001D0A72" w:rsidP="003349C8">
            <w:pPr>
              <w:spacing w:after="120" w:line="240" w:lineRule="atLeast"/>
              <w:rPr>
                <w:rFonts w:cs="Calibri"/>
                <w:b/>
                <w:bCs/>
              </w:rPr>
            </w:pPr>
            <w:r>
              <w:rPr>
                <w:rFonts w:cs="Calibri"/>
                <w:b/>
                <w:bCs/>
              </w:rPr>
              <w:t>Priority</w:t>
            </w:r>
          </w:p>
        </w:tc>
        <w:tc>
          <w:tcPr>
            <w:tcW w:w="7195" w:type="dxa"/>
            <w:shd w:val="clear" w:color="auto" w:fill="auto"/>
          </w:tcPr>
          <w:p w14:paraId="106D93AB" w14:textId="77777777" w:rsidR="001D0A72" w:rsidRDefault="001D0A72" w:rsidP="003349C8">
            <w:pPr>
              <w:spacing w:after="120" w:line="240" w:lineRule="atLeast"/>
            </w:pPr>
            <w:r>
              <w:t>Medium</w:t>
            </w:r>
          </w:p>
        </w:tc>
      </w:tr>
    </w:tbl>
    <w:p w14:paraId="106D93AD" w14:textId="77777777" w:rsidR="004126EB" w:rsidRDefault="004126EB" w:rsidP="004126EB">
      <w:pPr>
        <w:rPr>
          <w:rFonts w:ascii="Tahoma" w:hAnsi="Tahoma" w:cs="Tahoma"/>
          <w:color w:val="000000"/>
          <w:sz w:val="27"/>
          <w:szCs w:val="27"/>
        </w:rPr>
      </w:pPr>
    </w:p>
    <w:p w14:paraId="106D93AE" w14:textId="77777777" w:rsidR="004126EB" w:rsidRDefault="004126EB" w:rsidP="00D02D8B">
      <w:pPr>
        <w:pStyle w:val="Heading4"/>
      </w:pPr>
      <w:bookmarkStart w:id="3872" w:name="_Toc358191715"/>
      <w:r>
        <w:t>Create Ground Mock Up</w:t>
      </w:r>
      <w:bookmarkEnd w:id="3872"/>
    </w:p>
    <w:p w14:paraId="106D93AF" w14:textId="77777777" w:rsidR="004126EB" w:rsidRDefault="004126EB" w:rsidP="0040088A">
      <w:r>
        <w:t>The figure below illustrates the form for creating and editing a ground’s details.</w:t>
      </w:r>
    </w:p>
    <w:p w14:paraId="106D93B0" w14:textId="77777777" w:rsidR="004126EB" w:rsidRDefault="004126EB" w:rsidP="004126EB">
      <w:pPr>
        <w:rPr>
          <w:rFonts w:ascii="Tahoma" w:hAnsi="Tahoma" w:cs="Tahoma"/>
          <w:color w:val="000000"/>
          <w:sz w:val="27"/>
          <w:szCs w:val="27"/>
        </w:rPr>
      </w:pPr>
    </w:p>
    <w:p w14:paraId="106D93B1" w14:textId="77777777" w:rsidR="004126EB" w:rsidRDefault="007B4415" w:rsidP="004126EB">
      <w:pPr>
        <w:jc w:val="center"/>
        <w:rPr>
          <w:rFonts w:ascii="Tahoma" w:hAnsi="Tahoma" w:cs="Tahoma"/>
          <w:color w:val="000000"/>
          <w:sz w:val="27"/>
          <w:szCs w:val="27"/>
        </w:rPr>
      </w:pPr>
      <w:r w:rsidRPr="00175F14">
        <w:rPr>
          <w:rFonts w:ascii="Times New Roman" w:hAnsi="Times New Roman" w:cs="Times New Roman"/>
          <w:noProof/>
          <w:sz w:val="24"/>
          <w:szCs w:val="24"/>
          <w:lang w:val="en-IE" w:eastAsia="en-IE"/>
        </w:rPr>
        <w:lastRenderedPageBreak/>
        <w:drawing>
          <wp:inline distT="0" distB="0" distL="0" distR="0" wp14:anchorId="106DA103" wp14:editId="106DA104">
            <wp:extent cx="5762625" cy="51911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62625" cy="5191125"/>
                    </a:xfrm>
                    <a:prstGeom prst="rect">
                      <a:avLst/>
                    </a:prstGeom>
                    <a:noFill/>
                    <a:ln>
                      <a:noFill/>
                    </a:ln>
                  </pic:spPr>
                </pic:pic>
              </a:graphicData>
            </a:graphic>
          </wp:inline>
        </w:drawing>
      </w:r>
      <w:r w:rsidRPr="0040088A">
        <w:rPr>
          <w:noProof/>
          <w:sz w:val="16"/>
          <w:szCs w:val="16"/>
          <w:lang w:eastAsia="en-IE"/>
        </w:rPr>
        <w:t xml:space="preserve"> </w:t>
      </w:r>
      <w:r w:rsidR="004126EB">
        <w:rPr>
          <w:rStyle w:val="CommentReference"/>
        </w:rPr>
        <w:t xml:space="preserve"> </w:t>
      </w:r>
    </w:p>
    <w:p w14:paraId="106D93B2" w14:textId="77777777" w:rsidR="004126EB" w:rsidRPr="008D014E" w:rsidRDefault="004126EB" w:rsidP="0040088A">
      <w:pPr>
        <w:jc w:val="center"/>
      </w:pPr>
      <w:bookmarkStart w:id="3873" w:name="_Toc358212363"/>
      <w:bookmarkStart w:id="3874" w:name="_Toc358212592"/>
      <w:bookmarkStart w:id="3875" w:name="_Toc358212691"/>
      <w:bookmarkStart w:id="3876" w:name="_Toc496607394"/>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125</w:t>
      </w:r>
      <w:r w:rsidR="000A06C8" w:rsidRPr="0040088A">
        <w:rPr>
          <w:b/>
          <w:noProof/>
        </w:rPr>
        <w:fldChar w:fldCharType="end"/>
      </w:r>
      <w:r w:rsidRPr="0040088A">
        <w:rPr>
          <w:b/>
        </w:rPr>
        <w:t>: Create grounds form</w:t>
      </w:r>
      <w:bookmarkEnd w:id="3873"/>
      <w:bookmarkEnd w:id="3874"/>
      <w:bookmarkEnd w:id="3875"/>
      <w:bookmarkEnd w:id="3876"/>
    </w:p>
    <w:p w14:paraId="106D93B3" w14:textId="77777777" w:rsidR="004126EB" w:rsidRDefault="004126EB" w:rsidP="004126EB"/>
    <w:p w14:paraId="3707C6F2" w14:textId="2D7D07D3" w:rsidR="00863A86" w:rsidRDefault="00863A86" w:rsidP="00863A86">
      <w:pPr>
        <w:pStyle w:val="Heading4"/>
      </w:pPr>
      <w:r>
        <w:t>Copy G&amp;S of earlier Mark</w:t>
      </w:r>
    </w:p>
    <w:p w14:paraId="2ACF31DB" w14:textId="56857FC9" w:rsidR="00863A86" w:rsidRDefault="00863A86" w:rsidP="00863A86">
      <w:r>
        <w:t xml:space="preserve">The figure below illustrates </w:t>
      </w:r>
      <w:r w:rsidR="00CC73E5">
        <w:t>how looks like the button to copy G&amp;S of the earlier mark into the G&amp;S of grounds of opposition section.</w:t>
      </w:r>
    </w:p>
    <w:p w14:paraId="69B8788C" w14:textId="77777777" w:rsidR="00863A86" w:rsidRDefault="00863A86" w:rsidP="00863A86">
      <w:pPr>
        <w:jc w:val="center"/>
      </w:pPr>
      <w:r w:rsidRPr="00863A86">
        <w:rPr>
          <w:noProof/>
          <w:lang w:val="en-IE" w:eastAsia="en-IE"/>
        </w:rPr>
        <w:lastRenderedPageBreak/>
        <w:drawing>
          <wp:inline distT="0" distB="0" distL="0" distR="0" wp14:anchorId="2BD12A84" wp14:editId="1258E1A0">
            <wp:extent cx="5760720" cy="3478589"/>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60720" cy="3478589"/>
                    </a:xfrm>
                    <a:prstGeom prst="rect">
                      <a:avLst/>
                    </a:prstGeom>
                  </pic:spPr>
                </pic:pic>
              </a:graphicData>
            </a:graphic>
          </wp:inline>
        </w:drawing>
      </w:r>
    </w:p>
    <w:p w14:paraId="64F57277" w14:textId="7126EA01" w:rsidR="00863A86" w:rsidRDefault="00863A86" w:rsidP="00863A86">
      <w:pPr>
        <w:pStyle w:val="Caption"/>
        <w:rPr>
          <w:rStyle w:val="CommentReference"/>
        </w:rPr>
      </w:pPr>
      <w:bookmarkStart w:id="3877" w:name="_Toc496607395"/>
      <w:r>
        <w:t xml:space="preserve">Figure </w:t>
      </w:r>
      <w:r>
        <w:fldChar w:fldCharType="begin"/>
      </w:r>
      <w:r>
        <w:instrText xml:space="preserve"> SEQ Figure \* ARABIC </w:instrText>
      </w:r>
      <w:r>
        <w:fldChar w:fldCharType="separate"/>
      </w:r>
      <w:r w:rsidR="00B733C2">
        <w:rPr>
          <w:noProof/>
        </w:rPr>
        <w:t>126</w:t>
      </w:r>
      <w:r>
        <w:rPr>
          <w:noProof/>
        </w:rPr>
        <w:fldChar w:fldCharType="end"/>
      </w:r>
      <w:r w:rsidR="00CC73E5">
        <w:rPr>
          <w:noProof/>
        </w:rPr>
        <w:t>:</w:t>
      </w:r>
      <w:r>
        <w:t xml:space="preserve"> </w:t>
      </w:r>
      <w:r w:rsidR="00CC73E5">
        <w:t>Import G&amp;S from Earlier Mark</w:t>
      </w:r>
      <w:bookmarkEnd w:id="3877"/>
    </w:p>
    <w:p w14:paraId="6722A459" w14:textId="77777777" w:rsidR="00863A86" w:rsidRDefault="00863A86" w:rsidP="004126EB"/>
    <w:p w14:paraId="106D93B4" w14:textId="77777777" w:rsidR="004126EB" w:rsidRDefault="004126EB" w:rsidP="00D02D8B">
      <w:pPr>
        <w:pStyle w:val="Heading4"/>
      </w:pPr>
      <w:bookmarkStart w:id="3878" w:name="_Ref356920816"/>
      <w:bookmarkStart w:id="3879" w:name="_Toc358191716"/>
      <w:r>
        <w:t>BF16003: Edit Ground Details</w:t>
      </w:r>
      <w:bookmarkEnd w:id="3878"/>
      <w:bookmarkEnd w:id="3879"/>
    </w:p>
    <w:p w14:paraId="106D93B5" w14:textId="77777777" w:rsidR="004126EB" w:rsidRDefault="004126EB" w:rsidP="004126EB"/>
    <w:p w14:paraId="106D93B6" w14:textId="77777777" w:rsidR="004126EB" w:rsidRDefault="004126EB" w:rsidP="004126EB">
      <w:pPr>
        <w:jc w:val="both"/>
      </w:pPr>
      <w:r>
        <w:t>This business function describes how users shall be able to edit the grounds associated to the dossier through the Grounds section of the VEFI.</w:t>
      </w:r>
      <w:r w:rsidR="002C7F66" w:rsidRPr="002C7F66">
        <w:t xml:space="preserve"> </w:t>
      </w:r>
      <w:r w:rsidR="002C7F66" w:rsidRPr="001E70BC">
        <w:t>The information fields regarding this business function can be found in “</w:t>
      </w:r>
      <w:r w:rsidR="002C7F66">
        <w:t>Grounds of Opposition/Cancellation</w:t>
      </w:r>
      <w:r w:rsidR="002C7F66" w:rsidRPr="001E70BC">
        <w:t>” section in the “</w:t>
      </w:r>
      <w:r w:rsidR="002C7F66">
        <w:t>Ground of oppositions</w:t>
      </w:r>
      <w:r w:rsidR="002C7F66" w:rsidRPr="001E70BC">
        <w:t xml:space="preserve">” tab in ref </w:t>
      </w:r>
      <w:r w:rsidR="002C7F66">
        <w:t>[</w:t>
      </w:r>
      <w:r w:rsidR="000A06C8">
        <w:fldChar w:fldCharType="begin"/>
      </w:r>
      <w:r w:rsidR="002C7F66">
        <w:instrText xml:space="preserve"> REF A2 \h </w:instrText>
      </w:r>
      <w:r w:rsidR="000A06C8">
        <w:fldChar w:fldCharType="separate"/>
      </w:r>
      <w:r w:rsidR="00B733C2" w:rsidRPr="00A055DE">
        <w:t>A2</w:t>
      </w:r>
      <w:r w:rsidR="000A06C8">
        <w:fldChar w:fldCharType="end"/>
      </w:r>
      <w:r w:rsidR="002C7F66">
        <w:t>]</w:t>
      </w:r>
      <w:r w:rsidR="002C7F66" w:rsidRPr="001E70BC">
        <w:t xml:space="preserve"> document</w:t>
      </w:r>
      <w:r w:rsidR="002C7F66">
        <w:t>.</w:t>
      </w:r>
    </w:p>
    <w:p w14:paraId="106D93B7" w14:textId="77777777" w:rsidR="004126EB" w:rsidRDefault="004126EB" w:rsidP="004126EB">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126EB" w:rsidRPr="00B23B5F" w14:paraId="106D93BA" w14:textId="77777777" w:rsidTr="003349C8">
        <w:tc>
          <w:tcPr>
            <w:tcW w:w="2093" w:type="dxa"/>
            <w:shd w:val="clear" w:color="auto" w:fill="auto"/>
          </w:tcPr>
          <w:p w14:paraId="106D93B8" w14:textId="77777777" w:rsidR="004126EB" w:rsidRPr="00B23B5F" w:rsidRDefault="004126EB" w:rsidP="003349C8">
            <w:pPr>
              <w:spacing w:after="120" w:line="240" w:lineRule="atLeast"/>
              <w:rPr>
                <w:b/>
              </w:rPr>
            </w:pPr>
            <w:r w:rsidRPr="00B23B5F">
              <w:rPr>
                <w:b/>
              </w:rPr>
              <w:t>Pre-condition(s)</w:t>
            </w:r>
          </w:p>
        </w:tc>
        <w:tc>
          <w:tcPr>
            <w:tcW w:w="7195" w:type="dxa"/>
            <w:shd w:val="clear" w:color="auto" w:fill="auto"/>
          </w:tcPr>
          <w:p w14:paraId="106D93B9" w14:textId="77777777" w:rsidR="004126EB" w:rsidRPr="00B23B5F" w:rsidRDefault="004126EB" w:rsidP="003349C8">
            <w:pPr>
              <w:spacing w:after="120" w:line="240" w:lineRule="atLeast"/>
            </w:pPr>
            <w:r w:rsidRPr="00B23B5F">
              <w:t xml:space="preserve">At least one </w:t>
            </w:r>
            <w:r w:rsidR="00D02D8B">
              <w:t>Opposition/Cancellation</w:t>
            </w:r>
            <w:r w:rsidRPr="00B23B5F">
              <w:t xml:space="preserve"> has been filed into the system bearing one or more </w:t>
            </w:r>
            <w:r>
              <w:t>grounds</w:t>
            </w:r>
            <w:r w:rsidRPr="00B23B5F">
              <w:t>.</w:t>
            </w:r>
          </w:p>
        </w:tc>
      </w:tr>
      <w:tr w:rsidR="004126EB" w:rsidRPr="00B23B5F" w14:paraId="106D93BD" w14:textId="77777777" w:rsidTr="003349C8">
        <w:tc>
          <w:tcPr>
            <w:tcW w:w="2093" w:type="dxa"/>
            <w:shd w:val="clear" w:color="auto" w:fill="auto"/>
          </w:tcPr>
          <w:p w14:paraId="106D93BB" w14:textId="77777777" w:rsidR="004126EB" w:rsidRPr="00B23B5F" w:rsidRDefault="004126EB" w:rsidP="003349C8">
            <w:pPr>
              <w:spacing w:after="120" w:line="240" w:lineRule="atLeast"/>
              <w:rPr>
                <w:b/>
              </w:rPr>
            </w:pPr>
            <w:r w:rsidRPr="00B23B5F">
              <w:rPr>
                <w:b/>
              </w:rPr>
              <w:t>Actor(s)</w:t>
            </w:r>
          </w:p>
        </w:tc>
        <w:tc>
          <w:tcPr>
            <w:tcW w:w="7195" w:type="dxa"/>
            <w:shd w:val="clear" w:color="auto" w:fill="auto"/>
          </w:tcPr>
          <w:p w14:paraId="106D93BC" w14:textId="77777777" w:rsidR="004126EB" w:rsidRPr="00B23B5F" w:rsidRDefault="004126EB" w:rsidP="003349C8">
            <w:pPr>
              <w:spacing w:after="120" w:line="240" w:lineRule="atLeast"/>
            </w:pPr>
            <w:r>
              <w:t>BO Examiner</w:t>
            </w:r>
          </w:p>
        </w:tc>
      </w:tr>
      <w:tr w:rsidR="004126EB" w:rsidRPr="00B23B5F" w14:paraId="106D93C5" w14:textId="77777777" w:rsidTr="003349C8">
        <w:tc>
          <w:tcPr>
            <w:tcW w:w="2093" w:type="dxa"/>
            <w:shd w:val="clear" w:color="auto" w:fill="auto"/>
          </w:tcPr>
          <w:p w14:paraId="106D93BE" w14:textId="77777777" w:rsidR="004126EB" w:rsidRPr="00B23B5F" w:rsidRDefault="004126EB" w:rsidP="003349C8">
            <w:pPr>
              <w:spacing w:after="120" w:line="240" w:lineRule="atLeast"/>
              <w:rPr>
                <w:b/>
              </w:rPr>
            </w:pPr>
            <w:r w:rsidRPr="00B23B5F">
              <w:rPr>
                <w:b/>
              </w:rPr>
              <w:t>Steps to complete this process</w:t>
            </w:r>
          </w:p>
        </w:tc>
        <w:tc>
          <w:tcPr>
            <w:tcW w:w="7195" w:type="dxa"/>
            <w:shd w:val="clear" w:color="auto" w:fill="auto"/>
          </w:tcPr>
          <w:p w14:paraId="106D93BF" w14:textId="77777777" w:rsidR="004126EB" w:rsidRPr="00B23B5F" w:rsidRDefault="004126EB">
            <w:pPr>
              <w:pStyle w:val="ListParagraph"/>
              <w:numPr>
                <w:ilvl w:val="0"/>
                <w:numId w:val="109"/>
              </w:numPr>
              <w:rPr>
                <w:sz w:val="20"/>
                <w:szCs w:val="20"/>
              </w:rPr>
              <w:pPrChange w:id="3880" w:author="LÓPEZ PÉREZ Silvia" w:date="2017-08-18T17:00:00Z">
                <w:pPr>
                  <w:pStyle w:val="ListParagraph"/>
                  <w:numPr>
                    <w:numId w:val="110"/>
                  </w:numPr>
                  <w:ind w:hanging="360"/>
                </w:pPr>
              </w:pPrChange>
            </w:pPr>
            <w:r w:rsidRPr="00B23B5F">
              <w:rPr>
                <w:sz w:val="20"/>
                <w:szCs w:val="20"/>
              </w:rPr>
              <w:t xml:space="preserve">The user has accessed the </w:t>
            </w:r>
            <w:r>
              <w:rPr>
                <w:sz w:val="20"/>
                <w:szCs w:val="20"/>
              </w:rPr>
              <w:t>Grounds</w:t>
            </w:r>
            <w:r w:rsidRPr="00B23B5F">
              <w:rPr>
                <w:sz w:val="20"/>
                <w:szCs w:val="20"/>
              </w:rPr>
              <w:t xml:space="preserve"> section of VEFI.</w:t>
            </w:r>
          </w:p>
          <w:p w14:paraId="106D93C0" w14:textId="77777777" w:rsidR="004126EB" w:rsidRPr="00B23B5F" w:rsidRDefault="004126EB">
            <w:pPr>
              <w:pStyle w:val="ListParagraph"/>
              <w:numPr>
                <w:ilvl w:val="0"/>
                <w:numId w:val="109"/>
              </w:numPr>
              <w:rPr>
                <w:sz w:val="20"/>
                <w:szCs w:val="20"/>
              </w:rPr>
              <w:pPrChange w:id="3881" w:author="LÓPEZ PÉREZ Silvia" w:date="2017-08-18T17:00:00Z">
                <w:pPr>
                  <w:pStyle w:val="ListParagraph"/>
                  <w:numPr>
                    <w:numId w:val="110"/>
                  </w:numPr>
                  <w:ind w:hanging="360"/>
                </w:pPr>
              </w:pPrChange>
            </w:pPr>
            <w:r w:rsidRPr="00B23B5F">
              <w:rPr>
                <w:sz w:val="20"/>
                <w:szCs w:val="20"/>
              </w:rPr>
              <w:t xml:space="preserve">The system displays the list of </w:t>
            </w:r>
            <w:r>
              <w:rPr>
                <w:sz w:val="20"/>
                <w:szCs w:val="20"/>
              </w:rPr>
              <w:t>grounds</w:t>
            </w:r>
            <w:r w:rsidRPr="00B23B5F">
              <w:rPr>
                <w:sz w:val="20"/>
                <w:szCs w:val="20"/>
              </w:rPr>
              <w:t xml:space="preserve"> associated to the </w:t>
            </w:r>
            <w:r w:rsidR="00D02D8B">
              <w:rPr>
                <w:sz w:val="20"/>
                <w:szCs w:val="20"/>
              </w:rPr>
              <w:t>Opposition/Cancellation</w:t>
            </w:r>
            <w:r w:rsidRPr="00B23B5F">
              <w:rPr>
                <w:sz w:val="20"/>
                <w:szCs w:val="20"/>
              </w:rPr>
              <w:t xml:space="preserve"> refer to </w:t>
            </w:r>
            <w:r w:rsidR="003C0726">
              <w:t>[</w:t>
            </w:r>
            <w:r w:rsidR="00593513">
              <w:fldChar w:fldCharType="begin"/>
            </w:r>
            <w:r w:rsidR="00593513">
              <w:instrText xml:space="preserve"> REF A2 \h  \* MERGEFORMAT </w:instrText>
            </w:r>
            <w:r w:rsidR="00593513">
              <w:fldChar w:fldCharType="separate"/>
            </w:r>
            <w:r w:rsidR="00B733C2" w:rsidRPr="00B733C2">
              <w:rPr>
                <w:sz w:val="20"/>
              </w:rPr>
              <w:t>A2</w:t>
            </w:r>
            <w:r w:rsidR="00593513">
              <w:fldChar w:fldCharType="end"/>
            </w:r>
            <w:r w:rsidR="003C0726">
              <w:t>]</w:t>
            </w:r>
            <w:r w:rsidRPr="00B23B5F">
              <w:rPr>
                <w:sz w:val="20"/>
                <w:szCs w:val="20"/>
              </w:rPr>
              <w:t>).</w:t>
            </w:r>
          </w:p>
          <w:p w14:paraId="106D93C1" w14:textId="77777777" w:rsidR="004126EB" w:rsidRPr="00B23B5F" w:rsidRDefault="004126EB">
            <w:pPr>
              <w:pStyle w:val="ListParagraph"/>
              <w:numPr>
                <w:ilvl w:val="0"/>
                <w:numId w:val="109"/>
              </w:numPr>
              <w:rPr>
                <w:sz w:val="20"/>
                <w:szCs w:val="20"/>
              </w:rPr>
              <w:pPrChange w:id="3882" w:author="LÓPEZ PÉREZ Silvia" w:date="2017-08-18T17:00:00Z">
                <w:pPr>
                  <w:pStyle w:val="ListParagraph"/>
                  <w:numPr>
                    <w:numId w:val="110"/>
                  </w:numPr>
                  <w:ind w:hanging="360"/>
                </w:pPr>
              </w:pPrChange>
            </w:pPr>
            <w:r w:rsidRPr="00B23B5F">
              <w:rPr>
                <w:sz w:val="20"/>
                <w:szCs w:val="20"/>
              </w:rPr>
              <w:t xml:space="preserve">The user selects to edit the details for a </w:t>
            </w:r>
            <w:r>
              <w:rPr>
                <w:sz w:val="20"/>
                <w:szCs w:val="20"/>
              </w:rPr>
              <w:t>ground</w:t>
            </w:r>
            <w:r w:rsidRPr="00B23B5F">
              <w:rPr>
                <w:sz w:val="20"/>
                <w:szCs w:val="20"/>
              </w:rPr>
              <w:t xml:space="preserve"> associated to the dossier.</w:t>
            </w:r>
          </w:p>
          <w:p w14:paraId="106D93C2" w14:textId="77777777" w:rsidR="004126EB" w:rsidRPr="00B23B5F" w:rsidRDefault="004126EB">
            <w:pPr>
              <w:pStyle w:val="ListParagraph"/>
              <w:numPr>
                <w:ilvl w:val="0"/>
                <w:numId w:val="109"/>
              </w:numPr>
              <w:rPr>
                <w:sz w:val="20"/>
                <w:szCs w:val="20"/>
              </w:rPr>
              <w:pPrChange w:id="3883" w:author="LÓPEZ PÉREZ Silvia" w:date="2017-08-18T17:00:00Z">
                <w:pPr>
                  <w:pStyle w:val="ListParagraph"/>
                  <w:numPr>
                    <w:numId w:val="110"/>
                  </w:numPr>
                  <w:ind w:hanging="360"/>
                </w:pPr>
              </w:pPrChange>
            </w:pPr>
            <w:r w:rsidRPr="00B23B5F">
              <w:rPr>
                <w:sz w:val="20"/>
                <w:szCs w:val="20"/>
              </w:rPr>
              <w:t xml:space="preserve">The system displays a form with the selected </w:t>
            </w:r>
            <w:r>
              <w:rPr>
                <w:sz w:val="20"/>
                <w:szCs w:val="20"/>
              </w:rPr>
              <w:t>ground</w:t>
            </w:r>
            <w:r w:rsidRPr="00B23B5F">
              <w:rPr>
                <w:sz w:val="20"/>
                <w:szCs w:val="20"/>
              </w:rPr>
              <w:t xml:space="preserve">’s data as editable (except for the </w:t>
            </w:r>
            <w:r>
              <w:rPr>
                <w:sz w:val="20"/>
                <w:szCs w:val="20"/>
              </w:rPr>
              <w:t>ground</w:t>
            </w:r>
            <w:r w:rsidRPr="00B23B5F">
              <w:rPr>
                <w:sz w:val="20"/>
                <w:szCs w:val="20"/>
              </w:rPr>
              <w:t xml:space="preserve">’s unique identification number). The system allows the </w:t>
            </w:r>
            <w:r>
              <w:rPr>
                <w:sz w:val="20"/>
                <w:szCs w:val="20"/>
              </w:rPr>
              <w:t>ground</w:t>
            </w:r>
            <w:r w:rsidRPr="00B23B5F">
              <w:rPr>
                <w:sz w:val="20"/>
                <w:szCs w:val="20"/>
              </w:rPr>
              <w:t xml:space="preserve">’s values </w:t>
            </w:r>
            <w:r w:rsidR="00E242BB">
              <w:rPr>
                <w:sz w:val="20"/>
                <w:szCs w:val="20"/>
              </w:rPr>
              <w:t xml:space="preserve">including the Goods and Services </w:t>
            </w:r>
            <w:r w:rsidRPr="00B23B5F">
              <w:rPr>
                <w:sz w:val="20"/>
                <w:szCs w:val="20"/>
              </w:rPr>
              <w:t>update.</w:t>
            </w:r>
          </w:p>
          <w:p w14:paraId="106D93C3" w14:textId="77777777" w:rsidR="004126EB" w:rsidRPr="00B23B5F" w:rsidRDefault="004126EB">
            <w:pPr>
              <w:pStyle w:val="ListParagraph"/>
              <w:numPr>
                <w:ilvl w:val="0"/>
                <w:numId w:val="109"/>
              </w:numPr>
              <w:rPr>
                <w:sz w:val="20"/>
                <w:szCs w:val="20"/>
              </w:rPr>
              <w:pPrChange w:id="3884" w:author="LÓPEZ PÉREZ Silvia" w:date="2017-08-18T17:00:00Z">
                <w:pPr>
                  <w:pStyle w:val="ListParagraph"/>
                  <w:numPr>
                    <w:numId w:val="110"/>
                  </w:numPr>
                  <w:ind w:hanging="360"/>
                </w:pPr>
              </w:pPrChange>
            </w:pPr>
            <w:r w:rsidRPr="00B23B5F">
              <w:rPr>
                <w:sz w:val="20"/>
                <w:szCs w:val="20"/>
              </w:rPr>
              <w:t xml:space="preserve">The user updates the </w:t>
            </w:r>
            <w:r>
              <w:rPr>
                <w:sz w:val="20"/>
                <w:szCs w:val="20"/>
              </w:rPr>
              <w:t>ground</w:t>
            </w:r>
            <w:r w:rsidRPr="00B23B5F">
              <w:rPr>
                <w:sz w:val="20"/>
                <w:szCs w:val="20"/>
              </w:rPr>
              <w:t xml:space="preserve"> information</w:t>
            </w:r>
            <w:r w:rsidR="00E242BB">
              <w:rPr>
                <w:sz w:val="20"/>
                <w:szCs w:val="20"/>
              </w:rPr>
              <w:t xml:space="preserve"> and/or </w:t>
            </w:r>
            <w:r w:rsidR="00D70E34">
              <w:rPr>
                <w:sz w:val="20"/>
                <w:szCs w:val="20"/>
              </w:rPr>
              <w:t xml:space="preserve">modifies/deletes </w:t>
            </w:r>
            <w:r w:rsidR="00E242BB">
              <w:rPr>
                <w:sz w:val="20"/>
                <w:szCs w:val="20"/>
              </w:rPr>
              <w:t>the opposed Goods and Services</w:t>
            </w:r>
            <w:r w:rsidRPr="00B23B5F">
              <w:rPr>
                <w:sz w:val="20"/>
                <w:szCs w:val="20"/>
              </w:rPr>
              <w:t>.</w:t>
            </w:r>
          </w:p>
          <w:p w14:paraId="106D93C4" w14:textId="77777777" w:rsidR="004126EB" w:rsidRPr="00B23B5F" w:rsidRDefault="004126EB">
            <w:pPr>
              <w:pStyle w:val="ListParagraph"/>
              <w:numPr>
                <w:ilvl w:val="0"/>
                <w:numId w:val="109"/>
              </w:numPr>
              <w:rPr>
                <w:sz w:val="20"/>
                <w:szCs w:val="20"/>
              </w:rPr>
              <w:pPrChange w:id="3885" w:author="LÓPEZ PÉREZ Silvia" w:date="2017-08-18T17:00:00Z">
                <w:pPr>
                  <w:pStyle w:val="ListParagraph"/>
                  <w:numPr>
                    <w:numId w:val="110"/>
                  </w:numPr>
                  <w:ind w:hanging="360"/>
                </w:pPr>
              </w:pPrChange>
            </w:pPr>
            <w:r w:rsidRPr="00B23B5F">
              <w:rPr>
                <w:sz w:val="20"/>
                <w:szCs w:val="20"/>
              </w:rPr>
              <w:t xml:space="preserve">The system shows the updated </w:t>
            </w:r>
            <w:r>
              <w:rPr>
                <w:sz w:val="20"/>
                <w:szCs w:val="20"/>
              </w:rPr>
              <w:t>ground</w:t>
            </w:r>
            <w:r w:rsidRPr="00B23B5F">
              <w:rPr>
                <w:sz w:val="20"/>
                <w:szCs w:val="20"/>
              </w:rPr>
              <w:t xml:space="preserve"> information.</w:t>
            </w:r>
          </w:p>
        </w:tc>
      </w:tr>
      <w:tr w:rsidR="004126EB" w:rsidRPr="00B23B5F" w14:paraId="106D93C8" w14:textId="77777777" w:rsidTr="003349C8">
        <w:tc>
          <w:tcPr>
            <w:tcW w:w="2093" w:type="dxa"/>
            <w:shd w:val="clear" w:color="auto" w:fill="auto"/>
          </w:tcPr>
          <w:p w14:paraId="106D93C6" w14:textId="77777777" w:rsidR="004126EB" w:rsidRPr="00B23B5F" w:rsidRDefault="004126EB" w:rsidP="003349C8">
            <w:pPr>
              <w:spacing w:after="120" w:line="240" w:lineRule="atLeast"/>
              <w:rPr>
                <w:rFonts w:cs="Calibri"/>
                <w:b/>
                <w:bCs/>
              </w:rPr>
            </w:pPr>
            <w:r w:rsidRPr="00B23B5F">
              <w:rPr>
                <w:rFonts w:cs="Calibri"/>
                <w:b/>
                <w:bCs/>
              </w:rPr>
              <w:t>Post-condition(s)</w:t>
            </w:r>
          </w:p>
        </w:tc>
        <w:tc>
          <w:tcPr>
            <w:tcW w:w="7195" w:type="dxa"/>
            <w:shd w:val="clear" w:color="auto" w:fill="auto"/>
          </w:tcPr>
          <w:p w14:paraId="106D93C7" w14:textId="77777777" w:rsidR="004126EB" w:rsidRPr="00B23B5F" w:rsidRDefault="004126EB" w:rsidP="003349C8">
            <w:pPr>
              <w:spacing w:after="120" w:line="240" w:lineRule="atLeast"/>
              <w:rPr>
                <w:rFonts w:cs="Calibri"/>
                <w:bCs/>
              </w:rPr>
            </w:pPr>
            <w:r w:rsidRPr="00B23B5F">
              <w:rPr>
                <w:rFonts w:cs="Calibri"/>
                <w:bCs/>
              </w:rPr>
              <w:t xml:space="preserve">A </w:t>
            </w:r>
            <w:r>
              <w:rPr>
                <w:rFonts w:cs="Calibri"/>
                <w:bCs/>
              </w:rPr>
              <w:t>ground</w:t>
            </w:r>
            <w:r w:rsidRPr="00B23B5F">
              <w:rPr>
                <w:rFonts w:cs="Calibri"/>
                <w:bCs/>
              </w:rPr>
              <w:t>’s data have been updated</w:t>
            </w:r>
            <w:r w:rsidRPr="00B23B5F">
              <w:t xml:space="preserve">. </w:t>
            </w:r>
            <w:r w:rsidRPr="00B23B5F">
              <w:rPr>
                <w:rFonts w:cs="Calibri"/>
                <w:bCs/>
              </w:rPr>
              <w:t xml:space="preserve">The section related to </w:t>
            </w:r>
            <w:r>
              <w:rPr>
                <w:rFonts w:cs="Calibri"/>
                <w:bCs/>
              </w:rPr>
              <w:t>grounds</w:t>
            </w:r>
            <w:r w:rsidRPr="00B23B5F">
              <w:rPr>
                <w:rFonts w:cs="Calibri"/>
                <w:bCs/>
              </w:rPr>
              <w:t xml:space="preserve">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570D79" w:rsidRPr="00B23B5F" w14:paraId="106D93CB" w14:textId="77777777" w:rsidTr="003349C8">
        <w:tc>
          <w:tcPr>
            <w:tcW w:w="2093" w:type="dxa"/>
            <w:shd w:val="clear" w:color="auto" w:fill="auto"/>
          </w:tcPr>
          <w:p w14:paraId="106D93C9" w14:textId="77777777" w:rsidR="00570D79" w:rsidRPr="00B23B5F" w:rsidRDefault="00570D79" w:rsidP="003349C8">
            <w:pPr>
              <w:spacing w:after="120" w:line="240" w:lineRule="atLeast"/>
              <w:rPr>
                <w:rFonts w:cs="Calibri"/>
                <w:b/>
                <w:bCs/>
              </w:rPr>
            </w:pPr>
            <w:r>
              <w:rPr>
                <w:rFonts w:cs="Calibri"/>
                <w:b/>
                <w:bCs/>
              </w:rPr>
              <w:t>Output</w:t>
            </w:r>
          </w:p>
        </w:tc>
        <w:tc>
          <w:tcPr>
            <w:tcW w:w="7195" w:type="dxa"/>
            <w:shd w:val="clear" w:color="auto" w:fill="auto"/>
          </w:tcPr>
          <w:p w14:paraId="106D93CA" w14:textId="77777777" w:rsidR="00570D79" w:rsidRPr="00B23B5F" w:rsidRDefault="00570D79" w:rsidP="003349C8">
            <w:pPr>
              <w:spacing w:after="120" w:line="240" w:lineRule="atLeast"/>
              <w:rPr>
                <w:rFonts w:cs="Calibri"/>
                <w:bCs/>
              </w:rPr>
            </w:pPr>
            <w:r>
              <w:rPr>
                <w:rFonts w:cs="Calibri"/>
                <w:bCs/>
              </w:rPr>
              <w:t xml:space="preserve">The user can see the updated ground information. </w:t>
            </w:r>
          </w:p>
        </w:tc>
      </w:tr>
      <w:tr w:rsidR="004126EB" w:rsidRPr="00B23B5F" w14:paraId="106D93CE" w14:textId="77777777" w:rsidTr="003349C8">
        <w:tc>
          <w:tcPr>
            <w:tcW w:w="2093" w:type="dxa"/>
            <w:shd w:val="clear" w:color="auto" w:fill="auto"/>
          </w:tcPr>
          <w:p w14:paraId="106D93CC" w14:textId="77777777" w:rsidR="004126EB" w:rsidRPr="00B23B5F" w:rsidRDefault="004126EB" w:rsidP="003349C8">
            <w:pPr>
              <w:spacing w:after="120" w:line="240" w:lineRule="atLeast"/>
              <w:rPr>
                <w:rFonts w:cs="Calibri"/>
                <w:b/>
                <w:bCs/>
              </w:rPr>
            </w:pPr>
            <w:r w:rsidRPr="00B23B5F">
              <w:rPr>
                <w:rFonts w:cs="Calibri"/>
                <w:b/>
                <w:bCs/>
              </w:rPr>
              <w:t>Exceptional Flow</w:t>
            </w:r>
          </w:p>
        </w:tc>
        <w:tc>
          <w:tcPr>
            <w:tcW w:w="7195" w:type="dxa"/>
            <w:shd w:val="clear" w:color="auto" w:fill="auto"/>
          </w:tcPr>
          <w:p w14:paraId="106D93CD" w14:textId="77777777" w:rsidR="004126EB" w:rsidRPr="00B23B5F" w:rsidRDefault="004126EB" w:rsidP="003349C8">
            <w:pPr>
              <w:spacing w:after="120" w:line="240" w:lineRule="atLeast"/>
              <w:rPr>
                <w:rFonts w:cs="Calibri"/>
              </w:rPr>
            </w:pPr>
            <w:r w:rsidRPr="00B23B5F">
              <w:t>None</w:t>
            </w:r>
          </w:p>
        </w:tc>
      </w:tr>
      <w:tr w:rsidR="004126EB" w:rsidRPr="00B23B5F" w14:paraId="106D93D1" w14:textId="77777777" w:rsidTr="003349C8">
        <w:tc>
          <w:tcPr>
            <w:tcW w:w="2093" w:type="dxa"/>
            <w:shd w:val="clear" w:color="auto" w:fill="auto"/>
          </w:tcPr>
          <w:p w14:paraId="106D93CF" w14:textId="77777777" w:rsidR="004126EB" w:rsidRPr="00B23B5F" w:rsidRDefault="004126EB" w:rsidP="003349C8">
            <w:pPr>
              <w:spacing w:after="120" w:line="240" w:lineRule="atLeast"/>
              <w:rPr>
                <w:rFonts w:cs="Calibri"/>
                <w:b/>
                <w:bCs/>
              </w:rPr>
            </w:pPr>
            <w:r w:rsidRPr="00B23B5F">
              <w:rPr>
                <w:rFonts w:cs="Calibri"/>
                <w:b/>
                <w:bCs/>
              </w:rPr>
              <w:t>Alternative Flow</w:t>
            </w:r>
          </w:p>
        </w:tc>
        <w:tc>
          <w:tcPr>
            <w:tcW w:w="7195" w:type="dxa"/>
            <w:shd w:val="clear" w:color="auto" w:fill="auto"/>
          </w:tcPr>
          <w:p w14:paraId="561AA9B7" w14:textId="77777777" w:rsidR="00863A86" w:rsidRDefault="00863A86" w:rsidP="00863A86">
            <w:pPr>
              <w:spacing w:after="120" w:line="240" w:lineRule="atLeast"/>
              <w:rPr>
                <w:rFonts w:cs="Calibri"/>
                <w:bCs/>
              </w:rPr>
            </w:pPr>
            <w:r w:rsidRPr="00A160D0">
              <w:rPr>
                <w:rFonts w:cs="Calibri"/>
                <w:bCs/>
                <w:u w:val="single"/>
              </w:rPr>
              <w:t>Earlier Mark is registered in the same IPO</w:t>
            </w:r>
          </w:p>
          <w:p w14:paraId="57EDB848" w14:textId="77777777" w:rsidR="00863A86" w:rsidRDefault="00863A86" w:rsidP="00863A86">
            <w:pPr>
              <w:spacing w:after="120" w:line="240" w:lineRule="atLeast"/>
              <w:rPr>
                <w:rFonts w:cs="Calibri"/>
                <w:bCs/>
              </w:rPr>
            </w:pPr>
            <w:r>
              <w:rPr>
                <w:rFonts w:cs="Calibri"/>
                <w:bCs/>
              </w:rPr>
              <w:lastRenderedPageBreak/>
              <w:t xml:space="preserve">5a. </w:t>
            </w:r>
            <w:r w:rsidRPr="00A46F47">
              <w:t>The user keys-in the ground’s information</w:t>
            </w:r>
          </w:p>
          <w:p w14:paraId="22EFB300" w14:textId="77777777" w:rsidR="00D200D5" w:rsidRDefault="00D200D5" w:rsidP="00D200D5">
            <w:pPr>
              <w:spacing w:after="120" w:line="240" w:lineRule="atLeast"/>
              <w:rPr>
                <w:rFonts w:cs="Calibri"/>
                <w:bCs/>
              </w:rPr>
            </w:pPr>
            <w:r>
              <w:rPr>
                <w:rFonts w:cs="Calibri"/>
                <w:bCs/>
              </w:rPr>
              <w:t>6a. If the earlier trademark is nationally registered, which means that the country of registration is the National office, and the user has typed in the registration number of the earlier trademark, then the user will be able of automatically importing the G&amp;S of the earlier mark into the “G&amp;S of grounds of opposition” section. This option will be available only for National earlier trademarks when the registration number has been provided.</w:t>
            </w:r>
          </w:p>
          <w:p w14:paraId="4A66F58E" w14:textId="77777777" w:rsidR="00863A86" w:rsidRDefault="00863A86" w:rsidP="00863A86">
            <w:pPr>
              <w:spacing w:after="120" w:line="240" w:lineRule="atLeast"/>
              <w:rPr>
                <w:rFonts w:cs="Calibri"/>
                <w:bCs/>
              </w:rPr>
            </w:pPr>
            <w:r>
              <w:rPr>
                <w:rFonts w:cs="Calibri"/>
                <w:bCs/>
              </w:rPr>
              <w:t>7a. The user may select which of the imported G&amp;S correspond to the ground.</w:t>
            </w:r>
          </w:p>
          <w:p w14:paraId="106D93D0" w14:textId="46DF8432" w:rsidR="00A160D0" w:rsidRPr="00A160D0" w:rsidRDefault="00863A86" w:rsidP="00863A86">
            <w:pPr>
              <w:spacing w:after="120" w:line="240" w:lineRule="atLeast"/>
              <w:rPr>
                <w:rFonts w:cs="Calibri"/>
                <w:b/>
                <w:bCs/>
              </w:rPr>
            </w:pPr>
            <w:r>
              <w:rPr>
                <w:rFonts w:cs="Calibri"/>
                <w:bCs/>
              </w:rPr>
              <w:t>8a. The system shows the updated ground information.</w:t>
            </w:r>
          </w:p>
        </w:tc>
      </w:tr>
      <w:tr w:rsidR="004126EB" w:rsidRPr="00B23B5F" w14:paraId="106D93D4" w14:textId="77777777" w:rsidTr="003349C8">
        <w:tc>
          <w:tcPr>
            <w:tcW w:w="2093" w:type="dxa"/>
            <w:shd w:val="clear" w:color="auto" w:fill="auto"/>
          </w:tcPr>
          <w:p w14:paraId="106D93D2" w14:textId="59F8AC84" w:rsidR="004126EB" w:rsidRPr="00B23B5F" w:rsidRDefault="004126EB" w:rsidP="003349C8">
            <w:pPr>
              <w:spacing w:after="120" w:line="240" w:lineRule="atLeast"/>
              <w:rPr>
                <w:rFonts w:cs="Calibri"/>
                <w:b/>
                <w:bCs/>
              </w:rPr>
            </w:pPr>
            <w:r w:rsidRPr="00B23B5F">
              <w:rPr>
                <w:rFonts w:cs="Calibri"/>
                <w:b/>
                <w:bCs/>
              </w:rPr>
              <w:lastRenderedPageBreak/>
              <w:t>Includes</w:t>
            </w:r>
          </w:p>
        </w:tc>
        <w:tc>
          <w:tcPr>
            <w:tcW w:w="7195" w:type="dxa"/>
            <w:shd w:val="clear" w:color="auto" w:fill="auto"/>
          </w:tcPr>
          <w:p w14:paraId="106D93D3" w14:textId="77777777" w:rsidR="004126EB" w:rsidRPr="00B23B5F" w:rsidRDefault="000A06C8" w:rsidP="003349C8">
            <w:pPr>
              <w:spacing w:after="120" w:line="240" w:lineRule="atLeast"/>
              <w:rPr>
                <w:color w:val="95B3D7"/>
              </w:rPr>
            </w:pPr>
            <w:r>
              <w:fldChar w:fldCharType="begin"/>
            </w:r>
            <w:r w:rsidR="004126EB">
              <w:rPr>
                <w:color w:val="95B3D7"/>
              </w:rPr>
              <w:instrText xml:space="preserve"> REF DisplayOppositionInformation \h </w:instrText>
            </w:r>
            <w:r>
              <w:fldChar w:fldCharType="separate"/>
            </w:r>
            <w:r w:rsidR="00B733C2">
              <w:t>BF06009: Display Opposition/Cancellation Information</w:t>
            </w:r>
            <w:r>
              <w:fldChar w:fldCharType="end"/>
            </w:r>
          </w:p>
        </w:tc>
      </w:tr>
      <w:tr w:rsidR="004126EB" w:rsidRPr="00B23B5F" w14:paraId="106D93D7" w14:textId="77777777" w:rsidTr="003349C8">
        <w:tc>
          <w:tcPr>
            <w:tcW w:w="2093" w:type="dxa"/>
            <w:shd w:val="clear" w:color="auto" w:fill="auto"/>
          </w:tcPr>
          <w:p w14:paraId="106D93D5" w14:textId="77777777" w:rsidR="004126EB" w:rsidRPr="00B23B5F" w:rsidRDefault="004126EB" w:rsidP="003349C8">
            <w:pPr>
              <w:spacing w:after="120" w:line="240" w:lineRule="atLeast"/>
              <w:rPr>
                <w:rFonts w:cs="Calibri"/>
                <w:b/>
                <w:bCs/>
              </w:rPr>
            </w:pPr>
            <w:r w:rsidRPr="00B23B5F">
              <w:rPr>
                <w:rFonts w:cs="Calibri"/>
                <w:b/>
                <w:bCs/>
              </w:rPr>
              <w:t>Complexity</w:t>
            </w:r>
          </w:p>
        </w:tc>
        <w:tc>
          <w:tcPr>
            <w:tcW w:w="7195" w:type="dxa"/>
            <w:shd w:val="clear" w:color="auto" w:fill="auto"/>
          </w:tcPr>
          <w:p w14:paraId="106D93D6" w14:textId="77777777" w:rsidR="004126EB" w:rsidRPr="00B23B5F" w:rsidRDefault="004126EB" w:rsidP="003349C8">
            <w:pPr>
              <w:spacing w:after="120" w:line="240" w:lineRule="atLeast"/>
              <w:rPr>
                <w:color w:val="95B3D7"/>
              </w:rPr>
            </w:pPr>
            <w:r w:rsidRPr="00B23B5F">
              <w:t>Medium</w:t>
            </w:r>
          </w:p>
        </w:tc>
      </w:tr>
      <w:tr w:rsidR="001D0A72" w:rsidRPr="00B23B5F" w14:paraId="106D93DA" w14:textId="77777777" w:rsidTr="003349C8">
        <w:tc>
          <w:tcPr>
            <w:tcW w:w="2093" w:type="dxa"/>
            <w:shd w:val="clear" w:color="auto" w:fill="auto"/>
          </w:tcPr>
          <w:p w14:paraId="106D93D8" w14:textId="77777777" w:rsidR="001D0A72" w:rsidRPr="00B23B5F" w:rsidRDefault="001D0A72" w:rsidP="003349C8">
            <w:pPr>
              <w:spacing w:after="120" w:line="240" w:lineRule="atLeast"/>
              <w:rPr>
                <w:rFonts w:cs="Calibri"/>
                <w:b/>
                <w:bCs/>
              </w:rPr>
            </w:pPr>
            <w:r>
              <w:rPr>
                <w:rFonts w:cs="Calibri"/>
                <w:b/>
                <w:bCs/>
              </w:rPr>
              <w:t>Priority</w:t>
            </w:r>
          </w:p>
        </w:tc>
        <w:tc>
          <w:tcPr>
            <w:tcW w:w="7195" w:type="dxa"/>
            <w:shd w:val="clear" w:color="auto" w:fill="auto"/>
          </w:tcPr>
          <w:p w14:paraId="106D93D9" w14:textId="77777777" w:rsidR="001D0A72" w:rsidRPr="00B23B5F" w:rsidRDefault="0001071F" w:rsidP="003349C8">
            <w:pPr>
              <w:spacing w:after="120" w:line="240" w:lineRule="atLeast"/>
            </w:pPr>
            <w:r>
              <w:t>Medium</w:t>
            </w:r>
          </w:p>
        </w:tc>
      </w:tr>
    </w:tbl>
    <w:p w14:paraId="106D93DB" w14:textId="77777777" w:rsidR="004126EB" w:rsidRDefault="004126EB" w:rsidP="004126EB">
      <w:pPr>
        <w:rPr>
          <w:rFonts w:ascii="Tahoma" w:hAnsi="Tahoma" w:cs="Tahoma"/>
          <w:color w:val="000000"/>
          <w:sz w:val="27"/>
          <w:szCs w:val="27"/>
        </w:rPr>
      </w:pPr>
    </w:p>
    <w:p w14:paraId="106D93DC" w14:textId="77777777" w:rsidR="004126EB" w:rsidRDefault="004126EB" w:rsidP="00D02D8B">
      <w:pPr>
        <w:pStyle w:val="Heading4"/>
      </w:pPr>
      <w:bookmarkStart w:id="3886" w:name="_Ref356921164"/>
      <w:bookmarkStart w:id="3887" w:name="_Toc358191718"/>
      <w:r>
        <w:t>BF16004: Add Attachment to Grounds</w:t>
      </w:r>
      <w:bookmarkEnd w:id="3886"/>
      <w:bookmarkEnd w:id="3887"/>
    </w:p>
    <w:p w14:paraId="106D93DD" w14:textId="77777777" w:rsidR="004126EB" w:rsidRDefault="004126EB" w:rsidP="004126EB"/>
    <w:p w14:paraId="106D93DE" w14:textId="00210E68" w:rsidR="004126EB" w:rsidRPr="00C277D0" w:rsidRDefault="004126EB" w:rsidP="004126EB">
      <w:pPr>
        <w:jc w:val="both"/>
      </w:pPr>
      <w:r>
        <w:t xml:space="preserve">This business function describes how users shall be able to add attachments to grounds associated to the </w:t>
      </w:r>
      <w:r w:rsidRPr="00C277D0">
        <w:t>dossier through the Grounds section of the VEFI.</w:t>
      </w:r>
      <w:r w:rsidR="002C7F66" w:rsidRPr="00C277D0">
        <w:t xml:space="preserve"> </w:t>
      </w:r>
      <w:r w:rsidR="00C61C24" w:rsidRPr="00C277D0">
        <w:t xml:space="preserve">The user has also the ability to upload new files directly to the ground. </w:t>
      </w:r>
      <w:r w:rsidR="002C7F66" w:rsidRPr="00C277D0">
        <w:t>The information fields regarding this business function can be found in the “Add Attachments to entities” section in the “File” tab in ref [</w:t>
      </w:r>
      <w:r w:rsidR="000A06C8" w:rsidRPr="00C277D0">
        <w:fldChar w:fldCharType="begin"/>
      </w:r>
      <w:r w:rsidR="002C7F66" w:rsidRPr="00C277D0">
        <w:instrText xml:space="preserve"> REF A2 \h </w:instrText>
      </w:r>
      <w:r w:rsidR="00C277D0">
        <w:instrText xml:space="preserve"> \* MERGEFORMAT </w:instrText>
      </w:r>
      <w:r w:rsidR="000A06C8" w:rsidRPr="00C277D0">
        <w:fldChar w:fldCharType="separate"/>
      </w:r>
      <w:r w:rsidR="00B733C2" w:rsidRPr="00A055DE">
        <w:t>A2</w:t>
      </w:r>
      <w:r w:rsidR="000A06C8" w:rsidRPr="00C277D0">
        <w:fldChar w:fldCharType="end"/>
      </w:r>
      <w:r w:rsidR="002C7F66" w:rsidRPr="00C277D0">
        <w:t>] document.</w:t>
      </w:r>
    </w:p>
    <w:p w14:paraId="106D93DF" w14:textId="77777777" w:rsidR="004126EB" w:rsidRPr="00C277D0" w:rsidRDefault="004126EB" w:rsidP="004126EB">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126EB" w:rsidRPr="00C277D0" w14:paraId="106D93E3" w14:textId="77777777" w:rsidTr="003349C8">
        <w:tc>
          <w:tcPr>
            <w:tcW w:w="2093" w:type="dxa"/>
            <w:shd w:val="clear" w:color="auto" w:fill="auto"/>
          </w:tcPr>
          <w:p w14:paraId="106D93E0" w14:textId="77777777" w:rsidR="004126EB" w:rsidRPr="00C277D0" w:rsidRDefault="004126EB" w:rsidP="003349C8">
            <w:pPr>
              <w:spacing w:after="120" w:line="240" w:lineRule="atLeast"/>
              <w:rPr>
                <w:b/>
              </w:rPr>
            </w:pPr>
            <w:r w:rsidRPr="00C277D0">
              <w:rPr>
                <w:b/>
              </w:rPr>
              <w:t>Pre-condition(s)</w:t>
            </w:r>
          </w:p>
        </w:tc>
        <w:tc>
          <w:tcPr>
            <w:tcW w:w="7195" w:type="dxa"/>
            <w:shd w:val="clear" w:color="auto" w:fill="auto"/>
          </w:tcPr>
          <w:p w14:paraId="106D93E1" w14:textId="77777777" w:rsidR="004126EB" w:rsidRPr="00C277D0" w:rsidRDefault="004126EB" w:rsidP="003349C8">
            <w:pPr>
              <w:spacing w:after="120" w:line="240" w:lineRule="atLeast"/>
            </w:pPr>
            <w:r w:rsidRPr="00C277D0">
              <w:t>At least one trade mark has been filed into the system bearing one or more grounds.</w:t>
            </w:r>
          </w:p>
          <w:p w14:paraId="106D93E2" w14:textId="0F326BB3" w:rsidR="004126EB" w:rsidRPr="00C277D0" w:rsidRDefault="004126EB" w:rsidP="003349C8">
            <w:pPr>
              <w:spacing w:after="120" w:line="240" w:lineRule="atLeast"/>
            </w:pPr>
            <w:r w:rsidRPr="00C277D0">
              <w:t>The user has selected to edit the details of a ground (“</w:t>
            </w:r>
            <w:r w:rsidR="000A06C8" w:rsidRPr="00C277D0">
              <w:fldChar w:fldCharType="begin"/>
            </w:r>
            <w:r w:rsidRPr="00C277D0">
              <w:instrText xml:space="preserve"> REF _Ref356920816 \h </w:instrText>
            </w:r>
            <w:r w:rsidR="00C277D0">
              <w:instrText xml:space="preserve"> \* MERGEFORMAT </w:instrText>
            </w:r>
            <w:r w:rsidR="000A06C8" w:rsidRPr="00C277D0">
              <w:fldChar w:fldCharType="separate"/>
            </w:r>
            <w:r w:rsidR="00B733C2">
              <w:t>BF16003: Edit Ground Details</w:t>
            </w:r>
            <w:r w:rsidR="000A06C8" w:rsidRPr="00C277D0">
              <w:fldChar w:fldCharType="end"/>
            </w:r>
            <w:r w:rsidRPr="00C277D0">
              <w:t>” is executed).</w:t>
            </w:r>
          </w:p>
        </w:tc>
      </w:tr>
      <w:tr w:rsidR="004126EB" w:rsidRPr="00C277D0" w14:paraId="106D93E6" w14:textId="77777777" w:rsidTr="003349C8">
        <w:tc>
          <w:tcPr>
            <w:tcW w:w="2093" w:type="dxa"/>
            <w:shd w:val="clear" w:color="auto" w:fill="auto"/>
          </w:tcPr>
          <w:p w14:paraId="106D93E4" w14:textId="77777777" w:rsidR="004126EB" w:rsidRPr="00C277D0" w:rsidRDefault="004126EB" w:rsidP="003349C8">
            <w:pPr>
              <w:spacing w:after="120" w:line="240" w:lineRule="atLeast"/>
              <w:rPr>
                <w:b/>
              </w:rPr>
            </w:pPr>
            <w:r w:rsidRPr="00C277D0">
              <w:rPr>
                <w:b/>
              </w:rPr>
              <w:t>Actor(s)</w:t>
            </w:r>
          </w:p>
        </w:tc>
        <w:tc>
          <w:tcPr>
            <w:tcW w:w="7195" w:type="dxa"/>
            <w:shd w:val="clear" w:color="auto" w:fill="auto"/>
          </w:tcPr>
          <w:p w14:paraId="106D93E5" w14:textId="77777777" w:rsidR="004126EB" w:rsidRPr="00C277D0" w:rsidRDefault="004126EB" w:rsidP="003349C8">
            <w:pPr>
              <w:spacing w:after="120" w:line="240" w:lineRule="atLeast"/>
            </w:pPr>
            <w:r w:rsidRPr="00C277D0">
              <w:t>BO Examiner</w:t>
            </w:r>
          </w:p>
        </w:tc>
      </w:tr>
      <w:tr w:rsidR="004126EB" w:rsidRPr="00C277D0" w14:paraId="106D93ED" w14:textId="77777777" w:rsidTr="003349C8">
        <w:tc>
          <w:tcPr>
            <w:tcW w:w="2093" w:type="dxa"/>
            <w:shd w:val="clear" w:color="auto" w:fill="auto"/>
          </w:tcPr>
          <w:p w14:paraId="106D93E7" w14:textId="77777777" w:rsidR="004126EB" w:rsidRPr="00C277D0" w:rsidRDefault="004126EB" w:rsidP="003349C8">
            <w:pPr>
              <w:spacing w:after="120" w:line="240" w:lineRule="atLeast"/>
              <w:rPr>
                <w:b/>
              </w:rPr>
            </w:pPr>
            <w:r w:rsidRPr="00C277D0">
              <w:rPr>
                <w:b/>
              </w:rPr>
              <w:t>Steps to complete this process</w:t>
            </w:r>
          </w:p>
        </w:tc>
        <w:tc>
          <w:tcPr>
            <w:tcW w:w="7195" w:type="dxa"/>
            <w:shd w:val="clear" w:color="auto" w:fill="auto"/>
          </w:tcPr>
          <w:p w14:paraId="106D93E8" w14:textId="77777777" w:rsidR="004126EB" w:rsidRPr="00C277D0" w:rsidRDefault="004126EB">
            <w:pPr>
              <w:pStyle w:val="ListParagraph"/>
              <w:numPr>
                <w:ilvl w:val="0"/>
                <w:numId w:val="110"/>
              </w:numPr>
              <w:rPr>
                <w:sz w:val="20"/>
                <w:szCs w:val="20"/>
              </w:rPr>
              <w:pPrChange w:id="3888" w:author="LÓPEZ PÉREZ Silvia" w:date="2017-08-18T17:00:00Z">
                <w:pPr>
                  <w:pStyle w:val="ListParagraph"/>
                  <w:numPr>
                    <w:numId w:val="111"/>
                  </w:numPr>
                  <w:ind w:hanging="360"/>
                </w:pPr>
              </w:pPrChange>
            </w:pPr>
            <w:r w:rsidRPr="00C277D0">
              <w:rPr>
                <w:sz w:val="20"/>
                <w:szCs w:val="20"/>
              </w:rPr>
              <w:t>The user has accessed the edit form for a ground.</w:t>
            </w:r>
          </w:p>
          <w:p w14:paraId="106D93E9" w14:textId="77777777" w:rsidR="004126EB" w:rsidRPr="00C277D0" w:rsidRDefault="004126EB">
            <w:pPr>
              <w:pStyle w:val="ListParagraph"/>
              <w:numPr>
                <w:ilvl w:val="0"/>
                <w:numId w:val="110"/>
              </w:numPr>
              <w:rPr>
                <w:sz w:val="20"/>
                <w:szCs w:val="20"/>
              </w:rPr>
              <w:pPrChange w:id="3889" w:author="LÓPEZ PÉREZ Silvia" w:date="2017-08-18T17:00:00Z">
                <w:pPr>
                  <w:pStyle w:val="ListParagraph"/>
                  <w:numPr>
                    <w:numId w:val="111"/>
                  </w:numPr>
                  <w:ind w:hanging="360"/>
                </w:pPr>
              </w:pPrChange>
            </w:pPr>
            <w:r w:rsidRPr="00C277D0">
              <w:rPr>
                <w:sz w:val="20"/>
                <w:szCs w:val="20"/>
              </w:rPr>
              <w:t>The user selects to add an attachment to a ground.</w:t>
            </w:r>
          </w:p>
          <w:p w14:paraId="106D93EA" w14:textId="5B6D6A31" w:rsidR="004126EB" w:rsidRPr="00C277D0" w:rsidRDefault="004126EB">
            <w:pPr>
              <w:pStyle w:val="ListParagraph"/>
              <w:numPr>
                <w:ilvl w:val="0"/>
                <w:numId w:val="110"/>
              </w:numPr>
              <w:rPr>
                <w:sz w:val="20"/>
                <w:szCs w:val="20"/>
              </w:rPr>
              <w:pPrChange w:id="3890" w:author="LÓPEZ PÉREZ Silvia" w:date="2017-08-18T17:00:00Z">
                <w:pPr>
                  <w:pStyle w:val="ListParagraph"/>
                  <w:numPr>
                    <w:numId w:val="111"/>
                  </w:numPr>
                  <w:ind w:hanging="360"/>
                </w:pPr>
              </w:pPrChange>
            </w:pPr>
            <w:r w:rsidRPr="00C277D0">
              <w:rPr>
                <w:sz w:val="20"/>
                <w:szCs w:val="20"/>
              </w:rPr>
              <w:t>The system displays</w:t>
            </w:r>
            <w:r w:rsidR="00C61C24" w:rsidRPr="00C277D0">
              <w:rPr>
                <w:sz w:val="20"/>
                <w:szCs w:val="20"/>
              </w:rPr>
              <w:t>, on one hand,</w:t>
            </w:r>
            <w:r w:rsidRPr="00C277D0">
              <w:rPr>
                <w:sz w:val="20"/>
                <w:szCs w:val="20"/>
              </w:rPr>
              <w:t xml:space="preserve"> the list of files already associated to the dossier</w:t>
            </w:r>
            <w:r w:rsidR="00C61C24" w:rsidRPr="00C277D0">
              <w:rPr>
                <w:sz w:val="20"/>
                <w:szCs w:val="20"/>
              </w:rPr>
              <w:t>, and, on the other hand, provides the user with the possibility of uploading new files directly to the current ground</w:t>
            </w:r>
            <w:r w:rsidRPr="00C277D0">
              <w:rPr>
                <w:sz w:val="20"/>
                <w:szCs w:val="20"/>
              </w:rPr>
              <w:t>.</w:t>
            </w:r>
          </w:p>
          <w:p w14:paraId="106D93EB" w14:textId="77777777" w:rsidR="004126EB" w:rsidRPr="00C277D0" w:rsidRDefault="004126EB">
            <w:pPr>
              <w:pStyle w:val="ListParagraph"/>
              <w:numPr>
                <w:ilvl w:val="0"/>
                <w:numId w:val="110"/>
              </w:numPr>
              <w:rPr>
                <w:sz w:val="20"/>
                <w:szCs w:val="20"/>
              </w:rPr>
              <w:pPrChange w:id="3891" w:author="LÓPEZ PÉREZ Silvia" w:date="2017-08-18T17:00:00Z">
                <w:pPr>
                  <w:pStyle w:val="ListParagraph"/>
                  <w:numPr>
                    <w:numId w:val="111"/>
                  </w:numPr>
                  <w:ind w:hanging="360"/>
                </w:pPr>
              </w:pPrChange>
            </w:pPr>
            <w:r w:rsidRPr="00C277D0">
              <w:rPr>
                <w:sz w:val="20"/>
                <w:szCs w:val="20"/>
              </w:rPr>
              <w:t>The user selects one or more files and associates them to the current ground.</w:t>
            </w:r>
          </w:p>
          <w:p w14:paraId="106D93EC" w14:textId="77777777" w:rsidR="004126EB" w:rsidRPr="00C277D0" w:rsidRDefault="004126EB">
            <w:pPr>
              <w:pStyle w:val="ListParagraph"/>
              <w:numPr>
                <w:ilvl w:val="0"/>
                <w:numId w:val="110"/>
              </w:numPr>
              <w:rPr>
                <w:sz w:val="20"/>
                <w:szCs w:val="20"/>
              </w:rPr>
              <w:pPrChange w:id="3892" w:author="LÓPEZ PÉREZ Silvia" w:date="2017-08-18T17:00:00Z">
                <w:pPr>
                  <w:pStyle w:val="ListParagraph"/>
                  <w:numPr>
                    <w:numId w:val="111"/>
                  </w:numPr>
                  <w:ind w:hanging="360"/>
                </w:pPr>
              </w:pPrChange>
            </w:pPr>
            <w:r w:rsidRPr="00C277D0">
              <w:rPr>
                <w:sz w:val="20"/>
                <w:szCs w:val="20"/>
              </w:rPr>
              <w:t>The system shows the list of files associated to the ground.</w:t>
            </w:r>
          </w:p>
        </w:tc>
      </w:tr>
      <w:tr w:rsidR="004126EB" w:rsidRPr="00C277D0" w14:paraId="106D93F0" w14:textId="77777777" w:rsidTr="003349C8">
        <w:tc>
          <w:tcPr>
            <w:tcW w:w="2093" w:type="dxa"/>
            <w:shd w:val="clear" w:color="auto" w:fill="auto"/>
          </w:tcPr>
          <w:p w14:paraId="106D93EE" w14:textId="77777777" w:rsidR="004126EB" w:rsidRPr="00C277D0" w:rsidRDefault="004126EB" w:rsidP="003349C8">
            <w:pPr>
              <w:spacing w:after="120" w:line="240" w:lineRule="atLeast"/>
              <w:rPr>
                <w:rFonts w:cs="Calibri"/>
                <w:b/>
                <w:bCs/>
              </w:rPr>
            </w:pPr>
            <w:r w:rsidRPr="00C277D0">
              <w:rPr>
                <w:rFonts w:cs="Calibri"/>
                <w:b/>
                <w:bCs/>
              </w:rPr>
              <w:t>Post-condition(s)</w:t>
            </w:r>
          </w:p>
        </w:tc>
        <w:tc>
          <w:tcPr>
            <w:tcW w:w="7195" w:type="dxa"/>
            <w:shd w:val="clear" w:color="auto" w:fill="auto"/>
          </w:tcPr>
          <w:p w14:paraId="106D93EF" w14:textId="77777777" w:rsidR="004126EB" w:rsidRPr="00C277D0" w:rsidRDefault="004126EB" w:rsidP="003349C8">
            <w:pPr>
              <w:spacing w:after="120" w:line="240" w:lineRule="atLeast"/>
              <w:rPr>
                <w:rFonts w:cs="Calibri"/>
                <w:bCs/>
              </w:rPr>
            </w:pPr>
            <w:r w:rsidRPr="00C277D0">
              <w:rPr>
                <w:rFonts w:cs="Calibri"/>
                <w:bCs/>
              </w:rPr>
              <w:t>A ground’s attached files have been updated</w:t>
            </w:r>
            <w:r w:rsidRPr="00C277D0">
              <w:t xml:space="preserve">. </w:t>
            </w:r>
            <w:r w:rsidR="004E71D1" w:rsidRPr="00C277D0">
              <w:t xml:space="preserve">The files are also available as attached files to the dossier. </w:t>
            </w:r>
            <w:r w:rsidRPr="00C277D0">
              <w:rPr>
                <w:rFonts w:cs="Calibri"/>
                <w:bCs/>
              </w:rPr>
              <w:t>The section related to grounds is shown updated but the changes are not saved yet (please refer to “</w:t>
            </w:r>
            <w:r w:rsidR="00593513" w:rsidRPr="00C277D0">
              <w:fldChar w:fldCharType="begin"/>
            </w:r>
            <w:r w:rsidR="00593513" w:rsidRPr="00C277D0">
              <w:instrText xml:space="preserve"> REF SaveModifiedTMInfo \h  \* MERGEFORMAT </w:instrText>
            </w:r>
            <w:r w:rsidR="00593513" w:rsidRPr="00C277D0">
              <w:fldChar w:fldCharType="separate"/>
            </w:r>
            <w:r w:rsidR="00B733C2">
              <w:t>BF06007: Save Modified Dossier Information</w:t>
            </w:r>
            <w:r w:rsidR="00593513" w:rsidRPr="00C277D0">
              <w:fldChar w:fldCharType="end"/>
            </w:r>
            <w:r w:rsidRPr="00C277D0">
              <w:rPr>
                <w:rFonts w:cs="Calibri"/>
                <w:bCs/>
              </w:rPr>
              <w:t>”)</w:t>
            </w:r>
            <w:r w:rsidRPr="00C277D0">
              <w:t>.</w:t>
            </w:r>
          </w:p>
        </w:tc>
      </w:tr>
      <w:tr w:rsidR="00240DE1" w:rsidRPr="00C277D0" w14:paraId="106D93F3" w14:textId="77777777" w:rsidTr="003349C8">
        <w:tc>
          <w:tcPr>
            <w:tcW w:w="2093" w:type="dxa"/>
            <w:shd w:val="clear" w:color="auto" w:fill="auto"/>
          </w:tcPr>
          <w:p w14:paraId="106D93F1" w14:textId="77777777" w:rsidR="00240DE1" w:rsidRPr="00C277D0" w:rsidRDefault="00240DE1" w:rsidP="003349C8">
            <w:pPr>
              <w:spacing w:after="120" w:line="240" w:lineRule="atLeast"/>
              <w:rPr>
                <w:rFonts w:cs="Calibri"/>
                <w:b/>
                <w:bCs/>
              </w:rPr>
            </w:pPr>
            <w:r w:rsidRPr="00C277D0">
              <w:rPr>
                <w:rFonts w:cs="Calibri"/>
                <w:b/>
                <w:bCs/>
              </w:rPr>
              <w:t>Output</w:t>
            </w:r>
          </w:p>
        </w:tc>
        <w:tc>
          <w:tcPr>
            <w:tcW w:w="7195" w:type="dxa"/>
            <w:shd w:val="clear" w:color="auto" w:fill="auto"/>
          </w:tcPr>
          <w:p w14:paraId="106D93F2" w14:textId="77777777" w:rsidR="00240DE1" w:rsidRPr="00C277D0" w:rsidRDefault="00240DE1" w:rsidP="003349C8">
            <w:pPr>
              <w:spacing w:after="120" w:line="240" w:lineRule="atLeast"/>
            </w:pPr>
            <w:r w:rsidRPr="00C277D0">
              <w:t>The user can see that an attachment has been added to the annotation.</w:t>
            </w:r>
          </w:p>
        </w:tc>
      </w:tr>
      <w:tr w:rsidR="004126EB" w:rsidRPr="00C277D0" w14:paraId="106D93F6" w14:textId="77777777" w:rsidTr="003349C8">
        <w:tc>
          <w:tcPr>
            <w:tcW w:w="2093" w:type="dxa"/>
            <w:shd w:val="clear" w:color="auto" w:fill="auto"/>
          </w:tcPr>
          <w:p w14:paraId="106D93F4" w14:textId="77777777" w:rsidR="004126EB" w:rsidRPr="00C277D0" w:rsidRDefault="004126EB" w:rsidP="003349C8">
            <w:pPr>
              <w:spacing w:after="120" w:line="240" w:lineRule="atLeast"/>
              <w:rPr>
                <w:rFonts w:cs="Calibri"/>
                <w:b/>
                <w:bCs/>
              </w:rPr>
            </w:pPr>
            <w:r w:rsidRPr="00C277D0">
              <w:rPr>
                <w:rFonts w:cs="Calibri"/>
                <w:b/>
                <w:bCs/>
              </w:rPr>
              <w:t>Exceptional Flow</w:t>
            </w:r>
          </w:p>
        </w:tc>
        <w:tc>
          <w:tcPr>
            <w:tcW w:w="7195" w:type="dxa"/>
            <w:shd w:val="clear" w:color="auto" w:fill="auto"/>
          </w:tcPr>
          <w:p w14:paraId="106D93F5" w14:textId="77777777" w:rsidR="004126EB" w:rsidRPr="00C277D0" w:rsidRDefault="004E71D1" w:rsidP="003349C8">
            <w:pPr>
              <w:spacing w:after="120" w:line="240" w:lineRule="atLeast"/>
              <w:rPr>
                <w:rFonts w:cs="Calibri"/>
              </w:rPr>
            </w:pPr>
            <w:r w:rsidRPr="00C277D0">
              <w:t>5a. The user does not save changes, but the files remain attached to the dossier</w:t>
            </w:r>
            <w:r w:rsidR="004126EB" w:rsidRPr="00C277D0">
              <w:t>.</w:t>
            </w:r>
          </w:p>
        </w:tc>
      </w:tr>
      <w:tr w:rsidR="004126EB" w:rsidRPr="00B23B5F" w14:paraId="106D93F9" w14:textId="77777777" w:rsidTr="003349C8">
        <w:tc>
          <w:tcPr>
            <w:tcW w:w="2093" w:type="dxa"/>
            <w:shd w:val="clear" w:color="auto" w:fill="auto"/>
          </w:tcPr>
          <w:p w14:paraId="106D93F7" w14:textId="77777777" w:rsidR="004126EB" w:rsidRPr="00C277D0" w:rsidRDefault="004126EB" w:rsidP="003349C8">
            <w:pPr>
              <w:spacing w:after="120" w:line="240" w:lineRule="atLeast"/>
              <w:rPr>
                <w:rFonts w:cs="Calibri"/>
                <w:b/>
                <w:bCs/>
              </w:rPr>
            </w:pPr>
            <w:r w:rsidRPr="00C277D0">
              <w:rPr>
                <w:rFonts w:cs="Calibri"/>
                <w:b/>
                <w:bCs/>
              </w:rPr>
              <w:t>Alternative Flow</w:t>
            </w:r>
          </w:p>
        </w:tc>
        <w:tc>
          <w:tcPr>
            <w:tcW w:w="7195" w:type="dxa"/>
            <w:shd w:val="clear" w:color="auto" w:fill="auto"/>
          </w:tcPr>
          <w:p w14:paraId="679ED0E6" w14:textId="1F71FA30" w:rsidR="00C61C24" w:rsidRPr="00C277D0" w:rsidRDefault="00C61C24" w:rsidP="00C61C24">
            <w:pPr>
              <w:spacing w:after="120" w:line="240" w:lineRule="atLeast"/>
              <w:rPr>
                <w:rFonts w:cs="Calibri"/>
              </w:rPr>
            </w:pPr>
            <w:r w:rsidRPr="00C277D0">
              <w:rPr>
                <w:rFonts w:cs="Calibri"/>
              </w:rPr>
              <w:t xml:space="preserve">3a. The user chooses to upload a new file from their local PC directly to the current ground by clicking on “Upload new file” button. The Add attachment window (described on </w:t>
            </w:r>
            <w:hyperlink w:anchor="_BF09002:_Add_File" w:history="1">
              <w:r w:rsidRPr="00C277D0">
                <w:rPr>
                  <w:rStyle w:val="Hyperlink"/>
                  <w:rFonts w:cs="Calibri"/>
                </w:rPr>
                <w:t>BF09002: Add file</w:t>
              </w:r>
            </w:hyperlink>
            <w:r w:rsidRPr="00C277D0">
              <w:rPr>
                <w:rFonts w:cs="Calibri"/>
              </w:rPr>
              <w:t>) is opened. By default, Reception date will be filled in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w:t>
            </w:r>
          </w:p>
          <w:p w14:paraId="106D93F8" w14:textId="52C0F493" w:rsidR="004126EB" w:rsidRPr="0040088A" w:rsidRDefault="00C61C24" w:rsidP="00C61C24">
            <w:pPr>
              <w:rPr>
                <w:rFonts w:cs="Times New Roman"/>
              </w:rPr>
            </w:pPr>
            <w:r w:rsidRPr="00C277D0">
              <w:rPr>
                <w:rFonts w:cs="Calibri"/>
              </w:rPr>
              <w:t xml:space="preserve">4a. </w:t>
            </w:r>
            <w:r w:rsidRPr="00C277D0">
              <w:t>The flow continues from step 4 of the normal flow.</w:t>
            </w:r>
          </w:p>
        </w:tc>
      </w:tr>
      <w:tr w:rsidR="004126EB" w:rsidRPr="00B23B5F" w14:paraId="106D93FC" w14:textId="77777777" w:rsidTr="003349C8">
        <w:tc>
          <w:tcPr>
            <w:tcW w:w="2093" w:type="dxa"/>
            <w:shd w:val="clear" w:color="auto" w:fill="auto"/>
          </w:tcPr>
          <w:p w14:paraId="106D93FA" w14:textId="77777777" w:rsidR="004126EB" w:rsidRPr="00B23B5F" w:rsidRDefault="004126EB" w:rsidP="003349C8">
            <w:pPr>
              <w:spacing w:after="120" w:line="240" w:lineRule="atLeast"/>
              <w:rPr>
                <w:rFonts w:cs="Calibri"/>
                <w:b/>
                <w:bCs/>
              </w:rPr>
            </w:pPr>
            <w:r w:rsidRPr="00B23B5F">
              <w:rPr>
                <w:rFonts w:cs="Calibri"/>
                <w:b/>
                <w:bCs/>
              </w:rPr>
              <w:t>Includes</w:t>
            </w:r>
          </w:p>
        </w:tc>
        <w:tc>
          <w:tcPr>
            <w:tcW w:w="7195" w:type="dxa"/>
            <w:shd w:val="clear" w:color="auto" w:fill="auto"/>
          </w:tcPr>
          <w:p w14:paraId="106D93FB" w14:textId="77777777" w:rsidR="004126EB" w:rsidRPr="00B23B5F" w:rsidRDefault="000A06C8" w:rsidP="003349C8">
            <w:pPr>
              <w:spacing w:after="120" w:line="240" w:lineRule="atLeast"/>
              <w:rPr>
                <w:color w:val="95B3D7"/>
              </w:rPr>
            </w:pPr>
            <w:r>
              <w:fldChar w:fldCharType="begin"/>
            </w:r>
            <w:r w:rsidR="004126EB">
              <w:rPr>
                <w:color w:val="95B3D7"/>
              </w:rPr>
              <w:instrText xml:space="preserve"> REF DisplayOppositionInformation \h </w:instrText>
            </w:r>
            <w:r>
              <w:fldChar w:fldCharType="separate"/>
            </w:r>
            <w:r w:rsidR="00B733C2">
              <w:t>BF06009: Display Opposition/Cancellation Information</w:t>
            </w:r>
            <w:r>
              <w:fldChar w:fldCharType="end"/>
            </w:r>
            <w:r w:rsidR="004126EB" w:rsidRPr="00B23B5F">
              <w:br/>
            </w:r>
            <w:r>
              <w:fldChar w:fldCharType="begin"/>
            </w:r>
            <w:r w:rsidR="004126EB">
              <w:instrText xml:space="preserve"> REF _Ref356920816 \h </w:instrText>
            </w:r>
            <w:r>
              <w:fldChar w:fldCharType="separate"/>
            </w:r>
            <w:r w:rsidR="00B733C2">
              <w:t>BF16003: Edit Ground Details</w:t>
            </w:r>
            <w:r>
              <w:fldChar w:fldCharType="end"/>
            </w:r>
          </w:p>
        </w:tc>
      </w:tr>
      <w:tr w:rsidR="004126EB" w:rsidRPr="00B23B5F" w14:paraId="106D93FF" w14:textId="77777777" w:rsidTr="003349C8">
        <w:tc>
          <w:tcPr>
            <w:tcW w:w="2093" w:type="dxa"/>
            <w:shd w:val="clear" w:color="auto" w:fill="auto"/>
          </w:tcPr>
          <w:p w14:paraId="106D93FD" w14:textId="77777777" w:rsidR="004126EB" w:rsidRPr="00B23B5F" w:rsidRDefault="004126EB" w:rsidP="003349C8">
            <w:pPr>
              <w:spacing w:after="120" w:line="240" w:lineRule="atLeast"/>
              <w:rPr>
                <w:rFonts w:cs="Calibri"/>
                <w:b/>
                <w:bCs/>
              </w:rPr>
            </w:pPr>
            <w:r w:rsidRPr="00B23B5F">
              <w:rPr>
                <w:rFonts w:cs="Calibri"/>
                <w:b/>
                <w:bCs/>
              </w:rPr>
              <w:lastRenderedPageBreak/>
              <w:t>Complexity</w:t>
            </w:r>
          </w:p>
        </w:tc>
        <w:tc>
          <w:tcPr>
            <w:tcW w:w="7195" w:type="dxa"/>
            <w:shd w:val="clear" w:color="auto" w:fill="auto"/>
          </w:tcPr>
          <w:p w14:paraId="106D93FE" w14:textId="77777777" w:rsidR="004126EB" w:rsidRPr="00B23B5F" w:rsidRDefault="004126EB" w:rsidP="003349C8">
            <w:pPr>
              <w:spacing w:after="120" w:line="240" w:lineRule="atLeast"/>
              <w:rPr>
                <w:color w:val="95B3D7"/>
              </w:rPr>
            </w:pPr>
            <w:r w:rsidRPr="00B23B5F">
              <w:t>Low</w:t>
            </w:r>
          </w:p>
        </w:tc>
      </w:tr>
      <w:tr w:rsidR="0001071F" w:rsidRPr="00B23B5F" w14:paraId="106D9402" w14:textId="77777777" w:rsidTr="003349C8">
        <w:tc>
          <w:tcPr>
            <w:tcW w:w="2093" w:type="dxa"/>
            <w:shd w:val="clear" w:color="auto" w:fill="auto"/>
          </w:tcPr>
          <w:p w14:paraId="106D9400" w14:textId="77777777" w:rsidR="0001071F" w:rsidRPr="00B23B5F" w:rsidRDefault="0001071F" w:rsidP="003349C8">
            <w:pPr>
              <w:spacing w:after="120" w:line="240" w:lineRule="atLeast"/>
              <w:rPr>
                <w:rFonts w:cs="Calibri"/>
                <w:b/>
                <w:bCs/>
              </w:rPr>
            </w:pPr>
            <w:r>
              <w:rPr>
                <w:rFonts w:cs="Calibri"/>
                <w:b/>
                <w:bCs/>
              </w:rPr>
              <w:t>Priority</w:t>
            </w:r>
          </w:p>
        </w:tc>
        <w:tc>
          <w:tcPr>
            <w:tcW w:w="7195" w:type="dxa"/>
            <w:shd w:val="clear" w:color="auto" w:fill="auto"/>
          </w:tcPr>
          <w:p w14:paraId="106D9401" w14:textId="77777777" w:rsidR="0001071F" w:rsidRPr="00B23B5F" w:rsidRDefault="0001071F" w:rsidP="003349C8">
            <w:pPr>
              <w:spacing w:after="120" w:line="240" w:lineRule="atLeast"/>
            </w:pPr>
            <w:r>
              <w:t>Low</w:t>
            </w:r>
          </w:p>
        </w:tc>
      </w:tr>
    </w:tbl>
    <w:p w14:paraId="106D9403" w14:textId="77777777" w:rsidR="004126EB" w:rsidRDefault="004126EB" w:rsidP="004126EB"/>
    <w:p w14:paraId="106D9404" w14:textId="77777777" w:rsidR="004126EB" w:rsidRDefault="004126EB" w:rsidP="00D02D8B">
      <w:pPr>
        <w:pStyle w:val="Heading4"/>
      </w:pPr>
      <w:bookmarkStart w:id="3893" w:name="_Toc358191719"/>
      <w:r>
        <w:t>Add Attachment to Ground Mock Up</w:t>
      </w:r>
      <w:bookmarkEnd w:id="3893"/>
    </w:p>
    <w:p w14:paraId="106D9405" w14:textId="77777777" w:rsidR="004126EB" w:rsidRDefault="004126EB" w:rsidP="0040088A">
      <w:r>
        <w:t>The figure below illustrates the form for selecting from the list of attachments associated to the dossier.</w:t>
      </w:r>
    </w:p>
    <w:p w14:paraId="106D9406" w14:textId="77777777" w:rsidR="004126EB" w:rsidRDefault="004126EB" w:rsidP="004126EB">
      <w:pPr>
        <w:jc w:val="both"/>
        <w:rPr>
          <w:rFonts w:ascii="Tahoma" w:hAnsi="Tahoma" w:cs="Tahoma"/>
          <w:color w:val="000000"/>
          <w:sz w:val="27"/>
          <w:szCs w:val="27"/>
        </w:rPr>
      </w:pPr>
    </w:p>
    <w:p w14:paraId="106D9407" w14:textId="77777777" w:rsidR="004126EB" w:rsidRDefault="00D02D8B" w:rsidP="004126EB">
      <w:pPr>
        <w:jc w:val="center"/>
        <w:rPr>
          <w:rFonts w:ascii="Tahoma" w:hAnsi="Tahoma" w:cs="Tahoma"/>
          <w:color w:val="000000"/>
          <w:sz w:val="27"/>
          <w:szCs w:val="27"/>
        </w:rPr>
      </w:pPr>
      <w:r w:rsidRPr="0040088A">
        <w:rPr>
          <w:rFonts w:ascii="Tahoma" w:hAnsi="Tahoma" w:cs="Tahoma"/>
          <w:noProof/>
          <w:color w:val="000000"/>
          <w:sz w:val="27"/>
          <w:szCs w:val="27"/>
          <w:lang w:val="en-IE" w:eastAsia="en-IE"/>
        </w:rPr>
        <w:drawing>
          <wp:inline distT="0" distB="0" distL="0" distR="0" wp14:anchorId="106DA105" wp14:editId="106DA106">
            <wp:extent cx="4838700" cy="1981200"/>
            <wp:effectExtent l="0" t="0" r="0" b="0"/>
            <wp:docPr id="91" name="Picture 91" descr="ScreenCli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creenClip(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838700" cy="1981200"/>
                    </a:xfrm>
                    <a:prstGeom prst="rect">
                      <a:avLst/>
                    </a:prstGeom>
                    <a:noFill/>
                    <a:ln>
                      <a:noFill/>
                    </a:ln>
                  </pic:spPr>
                </pic:pic>
              </a:graphicData>
            </a:graphic>
          </wp:inline>
        </w:drawing>
      </w:r>
    </w:p>
    <w:p w14:paraId="106D9408" w14:textId="77777777" w:rsidR="004126EB" w:rsidRPr="008D014E" w:rsidRDefault="004126EB" w:rsidP="0040088A">
      <w:pPr>
        <w:jc w:val="center"/>
      </w:pPr>
      <w:bookmarkStart w:id="3894" w:name="_Toc358212365"/>
      <w:bookmarkStart w:id="3895" w:name="_Toc358212594"/>
      <w:bookmarkStart w:id="3896" w:name="_Toc358212693"/>
      <w:bookmarkStart w:id="3897" w:name="_Toc496607396"/>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127</w:t>
      </w:r>
      <w:r w:rsidR="000A06C8" w:rsidRPr="0040088A">
        <w:rPr>
          <w:b/>
          <w:noProof/>
        </w:rPr>
        <w:fldChar w:fldCharType="end"/>
      </w:r>
      <w:r w:rsidRPr="0040088A">
        <w:rPr>
          <w:b/>
        </w:rPr>
        <w:t>: Form for selection of ground attachments</w:t>
      </w:r>
      <w:bookmarkEnd w:id="3894"/>
      <w:bookmarkEnd w:id="3895"/>
      <w:bookmarkEnd w:id="3896"/>
      <w:bookmarkEnd w:id="3897"/>
    </w:p>
    <w:p w14:paraId="106D9409" w14:textId="77777777" w:rsidR="004126EB" w:rsidRDefault="004126EB" w:rsidP="004126EB">
      <w:pPr>
        <w:jc w:val="center"/>
      </w:pPr>
    </w:p>
    <w:p w14:paraId="106D940A" w14:textId="77777777" w:rsidR="004126EB" w:rsidRDefault="004126EB" w:rsidP="00D02D8B">
      <w:pPr>
        <w:pStyle w:val="Heading4"/>
      </w:pPr>
      <w:bookmarkStart w:id="3898" w:name="_Toc358191720"/>
      <w:r>
        <w:t>BF16005: Remove Attachment from Ground</w:t>
      </w:r>
      <w:bookmarkEnd w:id="3898"/>
    </w:p>
    <w:p w14:paraId="106D940B" w14:textId="77777777" w:rsidR="004126EB" w:rsidRDefault="004126EB" w:rsidP="004126EB">
      <w:pPr>
        <w:jc w:val="both"/>
      </w:pPr>
    </w:p>
    <w:p w14:paraId="106D940C" w14:textId="77777777" w:rsidR="004126EB" w:rsidRDefault="004126EB" w:rsidP="004126EB">
      <w:pPr>
        <w:jc w:val="both"/>
      </w:pPr>
      <w:r>
        <w:t>This business function describes how users shall be able to remove attachments associated to grounds through the Grounds section of the VEFI.</w:t>
      </w:r>
      <w:r w:rsidR="002C7F66">
        <w:t xml:space="preserve"> </w:t>
      </w:r>
      <w:r w:rsidR="002C7F66" w:rsidRPr="001E70BC">
        <w:t>The information fields regarding this business function can be found in “</w:t>
      </w:r>
      <w:r w:rsidR="002C7F66" w:rsidRPr="0087361A">
        <w:t>Annotation Section</w:t>
      </w:r>
      <w:r w:rsidR="002C7F66">
        <w:t xml:space="preserve"> of the VEFI</w:t>
      </w:r>
      <w:r w:rsidR="002C7F66" w:rsidRPr="001E70BC">
        <w:t>” section in the “</w:t>
      </w:r>
      <w:r w:rsidR="002C7F66" w:rsidRPr="0087361A">
        <w:t>Annotation</w:t>
      </w:r>
      <w:r w:rsidR="002C7F66" w:rsidRPr="001E70BC">
        <w:t xml:space="preserve">” tab in ref </w:t>
      </w:r>
      <w:r w:rsidR="002C7F66">
        <w:t>[</w:t>
      </w:r>
      <w:r w:rsidR="000A06C8">
        <w:fldChar w:fldCharType="begin"/>
      </w:r>
      <w:r w:rsidR="002C7F66">
        <w:instrText xml:space="preserve"> REF A2 \h </w:instrText>
      </w:r>
      <w:r w:rsidR="000A06C8">
        <w:fldChar w:fldCharType="separate"/>
      </w:r>
      <w:r w:rsidR="00B733C2" w:rsidRPr="00A055DE">
        <w:t>A2</w:t>
      </w:r>
      <w:r w:rsidR="000A06C8">
        <w:fldChar w:fldCharType="end"/>
      </w:r>
      <w:r w:rsidR="002C7F66">
        <w:t>]</w:t>
      </w:r>
      <w:r w:rsidR="002C7F66" w:rsidRPr="001E70BC">
        <w:t xml:space="preserve"> document</w:t>
      </w:r>
      <w:r w:rsidR="002C7F66">
        <w:t>.</w:t>
      </w:r>
    </w:p>
    <w:p w14:paraId="106D940D" w14:textId="77777777" w:rsidR="004126EB" w:rsidRDefault="004126EB" w:rsidP="004126EB">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126EB" w:rsidRPr="00B23B5F" w14:paraId="106D9410" w14:textId="77777777" w:rsidTr="003349C8">
        <w:tc>
          <w:tcPr>
            <w:tcW w:w="2093" w:type="dxa"/>
            <w:shd w:val="clear" w:color="auto" w:fill="auto"/>
          </w:tcPr>
          <w:p w14:paraId="106D940E" w14:textId="77777777" w:rsidR="004126EB" w:rsidRPr="00B23B5F" w:rsidRDefault="004126EB" w:rsidP="003349C8">
            <w:pPr>
              <w:spacing w:after="120" w:line="240" w:lineRule="atLeast"/>
              <w:rPr>
                <w:b/>
              </w:rPr>
            </w:pPr>
            <w:r w:rsidRPr="00B23B5F">
              <w:rPr>
                <w:b/>
              </w:rPr>
              <w:t>Pre-condition(s)</w:t>
            </w:r>
          </w:p>
        </w:tc>
        <w:tc>
          <w:tcPr>
            <w:tcW w:w="7195" w:type="dxa"/>
            <w:shd w:val="clear" w:color="auto" w:fill="auto"/>
          </w:tcPr>
          <w:p w14:paraId="106D940F" w14:textId="77777777" w:rsidR="004126EB" w:rsidRPr="00B23B5F" w:rsidRDefault="004126EB" w:rsidP="003349C8">
            <w:pPr>
              <w:spacing w:after="120" w:line="240" w:lineRule="atLeast"/>
            </w:pPr>
            <w:r w:rsidRPr="00B23B5F">
              <w:t xml:space="preserve">At least one </w:t>
            </w:r>
            <w:r>
              <w:t>file has been associated to a ground (“</w:t>
            </w:r>
            <w:r w:rsidR="000A06C8">
              <w:fldChar w:fldCharType="begin"/>
            </w:r>
            <w:r>
              <w:instrText xml:space="preserve"> REF _Ref356921164 \h </w:instrText>
            </w:r>
            <w:r w:rsidR="000A06C8">
              <w:fldChar w:fldCharType="separate"/>
            </w:r>
            <w:r w:rsidR="00B733C2">
              <w:t>BF16004: Add Attachment to Grounds</w:t>
            </w:r>
            <w:r w:rsidR="000A06C8">
              <w:fldChar w:fldCharType="end"/>
            </w:r>
            <w:r>
              <w:t>”).</w:t>
            </w:r>
          </w:p>
        </w:tc>
      </w:tr>
      <w:tr w:rsidR="004126EB" w:rsidRPr="00B23B5F" w14:paraId="106D9413" w14:textId="77777777" w:rsidTr="003349C8">
        <w:tc>
          <w:tcPr>
            <w:tcW w:w="2093" w:type="dxa"/>
            <w:shd w:val="clear" w:color="auto" w:fill="auto"/>
          </w:tcPr>
          <w:p w14:paraId="106D9411" w14:textId="77777777" w:rsidR="004126EB" w:rsidRPr="00B23B5F" w:rsidRDefault="004126EB" w:rsidP="003349C8">
            <w:pPr>
              <w:spacing w:after="120" w:line="240" w:lineRule="atLeast"/>
              <w:rPr>
                <w:b/>
              </w:rPr>
            </w:pPr>
            <w:r w:rsidRPr="00B23B5F">
              <w:rPr>
                <w:b/>
              </w:rPr>
              <w:t>Actor(s)</w:t>
            </w:r>
          </w:p>
        </w:tc>
        <w:tc>
          <w:tcPr>
            <w:tcW w:w="7195" w:type="dxa"/>
            <w:shd w:val="clear" w:color="auto" w:fill="auto"/>
          </w:tcPr>
          <w:p w14:paraId="106D9412" w14:textId="77777777" w:rsidR="004126EB" w:rsidRPr="00B23B5F" w:rsidRDefault="004126EB" w:rsidP="003349C8">
            <w:pPr>
              <w:spacing w:after="120" w:line="240" w:lineRule="atLeast"/>
            </w:pPr>
            <w:r w:rsidRPr="00B23B5F">
              <w:t>BO Examiner</w:t>
            </w:r>
          </w:p>
        </w:tc>
      </w:tr>
      <w:tr w:rsidR="004126EB" w:rsidRPr="00B23B5F" w14:paraId="106D941A" w14:textId="77777777" w:rsidTr="003349C8">
        <w:tc>
          <w:tcPr>
            <w:tcW w:w="2093" w:type="dxa"/>
            <w:shd w:val="clear" w:color="auto" w:fill="auto"/>
          </w:tcPr>
          <w:p w14:paraId="106D9414" w14:textId="77777777" w:rsidR="004126EB" w:rsidRPr="00B23B5F" w:rsidRDefault="004126EB" w:rsidP="003349C8">
            <w:pPr>
              <w:spacing w:after="120" w:line="240" w:lineRule="atLeast"/>
              <w:rPr>
                <w:b/>
              </w:rPr>
            </w:pPr>
            <w:r w:rsidRPr="00B23B5F">
              <w:rPr>
                <w:b/>
              </w:rPr>
              <w:t>Steps to complete this process</w:t>
            </w:r>
          </w:p>
        </w:tc>
        <w:tc>
          <w:tcPr>
            <w:tcW w:w="7195" w:type="dxa"/>
            <w:shd w:val="clear" w:color="auto" w:fill="auto"/>
          </w:tcPr>
          <w:p w14:paraId="106D9415" w14:textId="77777777" w:rsidR="004126EB" w:rsidRPr="00DF747B" w:rsidRDefault="004126EB">
            <w:pPr>
              <w:pStyle w:val="ListParagraph"/>
              <w:numPr>
                <w:ilvl w:val="0"/>
                <w:numId w:val="111"/>
              </w:numPr>
              <w:rPr>
                <w:sz w:val="20"/>
                <w:szCs w:val="20"/>
              </w:rPr>
              <w:pPrChange w:id="3899" w:author="LÓPEZ PÉREZ Silvia" w:date="2017-08-18T17:00:00Z">
                <w:pPr>
                  <w:pStyle w:val="ListParagraph"/>
                  <w:numPr>
                    <w:numId w:val="112"/>
                  </w:numPr>
                  <w:ind w:hanging="360"/>
                </w:pPr>
              </w:pPrChange>
            </w:pPr>
            <w:r w:rsidRPr="00B23B5F">
              <w:rPr>
                <w:sz w:val="20"/>
                <w:szCs w:val="20"/>
              </w:rPr>
              <w:t>The user has accessed the</w:t>
            </w:r>
            <w:r w:rsidRPr="00DF747B">
              <w:rPr>
                <w:sz w:val="20"/>
                <w:szCs w:val="20"/>
              </w:rPr>
              <w:t xml:space="preserve"> edit form for a ground (“</w:t>
            </w:r>
            <w:r w:rsidR="00593513">
              <w:fldChar w:fldCharType="begin"/>
            </w:r>
            <w:r w:rsidR="00593513">
              <w:instrText xml:space="preserve"> REF _Ref356920816 \h  \* MERGEFORMAT </w:instrText>
            </w:r>
            <w:r w:rsidR="00593513">
              <w:fldChar w:fldCharType="separate"/>
            </w:r>
            <w:r w:rsidR="00B733C2" w:rsidRPr="00B733C2">
              <w:rPr>
                <w:sz w:val="20"/>
                <w:szCs w:val="20"/>
              </w:rPr>
              <w:t>BF16003: Edit Ground Details</w:t>
            </w:r>
            <w:r w:rsidR="00593513">
              <w:fldChar w:fldCharType="end"/>
            </w:r>
            <w:r w:rsidRPr="00DF747B">
              <w:rPr>
                <w:sz w:val="20"/>
                <w:szCs w:val="20"/>
              </w:rPr>
              <w:t>” is executed).</w:t>
            </w:r>
          </w:p>
          <w:p w14:paraId="106D9416" w14:textId="77777777" w:rsidR="004126EB" w:rsidRPr="00B23B5F" w:rsidRDefault="004126EB">
            <w:pPr>
              <w:pStyle w:val="ListParagraph"/>
              <w:numPr>
                <w:ilvl w:val="0"/>
                <w:numId w:val="111"/>
              </w:numPr>
              <w:rPr>
                <w:sz w:val="20"/>
                <w:szCs w:val="20"/>
              </w:rPr>
              <w:pPrChange w:id="3900" w:author="LÓPEZ PÉREZ Silvia" w:date="2017-08-18T17:00:00Z">
                <w:pPr>
                  <w:pStyle w:val="ListParagraph"/>
                  <w:numPr>
                    <w:numId w:val="112"/>
                  </w:numPr>
                  <w:ind w:hanging="360"/>
                </w:pPr>
              </w:pPrChange>
            </w:pPr>
            <w:r w:rsidRPr="00B23B5F">
              <w:rPr>
                <w:sz w:val="20"/>
                <w:szCs w:val="20"/>
              </w:rPr>
              <w:t xml:space="preserve">The system displays the list of files already associated to the </w:t>
            </w:r>
            <w:r>
              <w:rPr>
                <w:sz w:val="20"/>
                <w:szCs w:val="20"/>
              </w:rPr>
              <w:t>ground</w:t>
            </w:r>
            <w:r w:rsidRPr="00B23B5F">
              <w:rPr>
                <w:sz w:val="20"/>
                <w:szCs w:val="20"/>
              </w:rPr>
              <w:t>.</w:t>
            </w:r>
          </w:p>
          <w:p w14:paraId="106D9417" w14:textId="77777777" w:rsidR="004126EB" w:rsidRPr="00B23B5F" w:rsidRDefault="004126EB">
            <w:pPr>
              <w:pStyle w:val="ListParagraph"/>
              <w:numPr>
                <w:ilvl w:val="0"/>
                <w:numId w:val="111"/>
              </w:numPr>
              <w:rPr>
                <w:sz w:val="20"/>
                <w:szCs w:val="20"/>
              </w:rPr>
              <w:pPrChange w:id="3901" w:author="LÓPEZ PÉREZ Silvia" w:date="2017-08-18T17:00:00Z">
                <w:pPr>
                  <w:pStyle w:val="ListParagraph"/>
                  <w:numPr>
                    <w:numId w:val="112"/>
                  </w:numPr>
                  <w:ind w:hanging="360"/>
                </w:pPr>
              </w:pPrChange>
            </w:pPr>
            <w:r w:rsidRPr="00B23B5F">
              <w:rPr>
                <w:sz w:val="20"/>
                <w:szCs w:val="20"/>
              </w:rPr>
              <w:t xml:space="preserve">The user selects to remove an attachment from the </w:t>
            </w:r>
            <w:r>
              <w:rPr>
                <w:sz w:val="20"/>
                <w:szCs w:val="20"/>
              </w:rPr>
              <w:t>ground</w:t>
            </w:r>
            <w:r w:rsidRPr="00B23B5F">
              <w:rPr>
                <w:sz w:val="20"/>
                <w:szCs w:val="20"/>
              </w:rPr>
              <w:t>.</w:t>
            </w:r>
          </w:p>
          <w:p w14:paraId="106D9418" w14:textId="77777777" w:rsidR="004126EB" w:rsidRPr="00B23B5F" w:rsidRDefault="004126EB">
            <w:pPr>
              <w:pStyle w:val="ListParagraph"/>
              <w:numPr>
                <w:ilvl w:val="0"/>
                <w:numId w:val="111"/>
              </w:numPr>
              <w:rPr>
                <w:sz w:val="20"/>
                <w:szCs w:val="20"/>
              </w:rPr>
              <w:pPrChange w:id="3902" w:author="LÓPEZ PÉREZ Silvia" w:date="2017-08-18T17:00:00Z">
                <w:pPr>
                  <w:pStyle w:val="ListParagraph"/>
                  <w:numPr>
                    <w:numId w:val="112"/>
                  </w:numPr>
                  <w:ind w:hanging="360"/>
                </w:pPr>
              </w:pPrChange>
            </w:pPr>
            <w:r w:rsidRPr="00B23B5F">
              <w:rPr>
                <w:sz w:val="20"/>
                <w:szCs w:val="20"/>
              </w:rPr>
              <w:t xml:space="preserve">The system refreshes the list of attached files for the specific </w:t>
            </w:r>
            <w:r>
              <w:rPr>
                <w:sz w:val="20"/>
                <w:szCs w:val="20"/>
              </w:rPr>
              <w:t>ground</w:t>
            </w:r>
            <w:r w:rsidRPr="00B23B5F">
              <w:rPr>
                <w:sz w:val="20"/>
                <w:szCs w:val="20"/>
              </w:rPr>
              <w:t>.</w:t>
            </w:r>
          </w:p>
          <w:p w14:paraId="106D9419" w14:textId="77777777" w:rsidR="004126EB" w:rsidRPr="00B23B5F" w:rsidRDefault="004126EB">
            <w:pPr>
              <w:pStyle w:val="ListParagraph"/>
              <w:numPr>
                <w:ilvl w:val="0"/>
                <w:numId w:val="111"/>
              </w:numPr>
              <w:rPr>
                <w:sz w:val="20"/>
                <w:szCs w:val="20"/>
              </w:rPr>
              <w:pPrChange w:id="3903" w:author="LÓPEZ PÉREZ Silvia" w:date="2017-08-18T17:00:00Z">
                <w:pPr>
                  <w:pStyle w:val="ListParagraph"/>
                  <w:numPr>
                    <w:numId w:val="112"/>
                  </w:numPr>
                  <w:ind w:hanging="360"/>
                </w:pPr>
              </w:pPrChange>
            </w:pPr>
            <w:r w:rsidRPr="00B23B5F">
              <w:rPr>
                <w:sz w:val="20"/>
                <w:szCs w:val="20"/>
              </w:rPr>
              <w:t xml:space="preserve">The system shows the list of files associated to the </w:t>
            </w:r>
            <w:r>
              <w:rPr>
                <w:sz w:val="20"/>
                <w:szCs w:val="20"/>
              </w:rPr>
              <w:t>ground</w:t>
            </w:r>
            <w:r w:rsidRPr="00B23B5F">
              <w:rPr>
                <w:sz w:val="20"/>
                <w:szCs w:val="20"/>
              </w:rPr>
              <w:t xml:space="preserve"> having removed the previous </w:t>
            </w:r>
            <w:r>
              <w:rPr>
                <w:sz w:val="20"/>
                <w:szCs w:val="20"/>
              </w:rPr>
              <w:t>attachment</w:t>
            </w:r>
            <w:r w:rsidRPr="00B23B5F">
              <w:rPr>
                <w:sz w:val="20"/>
                <w:szCs w:val="20"/>
              </w:rPr>
              <w:t>.</w:t>
            </w:r>
          </w:p>
        </w:tc>
      </w:tr>
      <w:tr w:rsidR="004126EB" w:rsidRPr="00B23B5F" w14:paraId="106D941D" w14:textId="77777777" w:rsidTr="003349C8">
        <w:tc>
          <w:tcPr>
            <w:tcW w:w="2093" w:type="dxa"/>
            <w:shd w:val="clear" w:color="auto" w:fill="auto"/>
          </w:tcPr>
          <w:p w14:paraId="106D941B" w14:textId="77777777" w:rsidR="004126EB" w:rsidRPr="00B23B5F" w:rsidRDefault="004126EB" w:rsidP="003349C8">
            <w:pPr>
              <w:spacing w:after="120" w:line="240" w:lineRule="atLeast"/>
              <w:rPr>
                <w:rFonts w:cs="Calibri"/>
                <w:b/>
                <w:bCs/>
              </w:rPr>
            </w:pPr>
            <w:r w:rsidRPr="00B23B5F">
              <w:rPr>
                <w:rFonts w:cs="Calibri"/>
                <w:b/>
                <w:bCs/>
              </w:rPr>
              <w:t>Post-condition(s)</w:t>
            </w:r>
          </w:p>
        </w:tc>
        <w:tc>
          <w:tcPr>
            <w:tcW w:w="7195" w:type="dxa"/>
            <w:shd w:val="clear" w:color="auto" w:fill="auto"/>
          </w:tcPr>
          <w:p w14:paraId="106D941C" w14:textId="77777777" w:rsidR="004126EB" w:rsidRPr="00B23B5F" w:rsidRDefault="004126EB" w:rsidP="003349C8">
            <w:pPr>
              <w:spacing w:after="120" w:line="240" w:lineRule="atLeast"/>
              <w:rPr>
                <w:rFonts w:cs="Calibri"/>
                <w:bCs/>
              </w:rPr>
            </w:pPr>
            <w:r w:rsidRPr="00B23B5F">
              <w:rPr>
                <w:rFonts w:cs="Calibri"/>
                <w:bCs/>
              </w:rPr>
              <w:t>A file previously attached has been removed</w:t>
            </w:r>
            <w:r>
              <w:rPr>
                <w:rFonts w:cs="Calibri"/>
                <w:bCs/>
              </w:rPr>
              <w:t xml:space="preserve"> from the ground</w:t>
            </w:r>
            <w:r w:rsidRPr="00B23B5F">
              <w:t xml:space="preserve">. </w:t>
            </w:r>
            <w:r w:rsidRPr="00B23B5F">
              <w:rPr>
                <w:rFonts w:cs="Calibri"/>
                <w:bCs/>
              </w:rPr>
              <w:t xml:space="preserve">The section related to </w:t>
            </w:r>
            <w:r>
              <w:rPr>
                <w:rFonts w:cs="Calibri"/>
                <w:bCs/>
              </w:rPr>
              <w:t>grounds</w:t>
            </w:r>
            <w:r w:rsidRPr="00B23B5F">
              <w:rPr>
                <w:rFonts w:cs="Calibri"/>
                <w:bCs/>
              </w:rPr>
              <w:t xml:space="preserve">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867D3D" w:rsidRPr="00B23B5F" w14:paraId="106D9420" w14:textId="77777777" w:rsidTr="003349C8">
        <w:tc>
          <w:tcPr>
            <w:tcW w:w="2093" w:type="dxa"/>
            <w:shd w:val="clear" w:color="auto" w:fill="auto"/>
          </w:tcPr>
          <w:p w14:paraId="106D941E" w14:textId="77777777" w:rsidR="00867D3D" w:rsidRPr="00B23B5F" w:rsidRDefault="00867D3D">
            <w:pPr>
              <w:spacing w:after="120" w:line="240" w:lineRule="atLeast"/>
              <w:rPr>
                <w:rFonts w:cs="Calibri"/>
                <w:b/>
                <w:bCs/>
                <w:sz w:val="24"/>
                <w:szCs w:val="24"/>
              </w:rPr>
            </w:pPr>
            <w:r>
              <w:rPr>
                <w:rFonts w:cs="Calibri"/>
                <w:b/>
                <w:bCs/>
              </w:rPr>
              <w:t>Output</w:t>
            </w:r>
          </w:p>
        </w:tc>
        <w:tc>
          <w:tcPr>
            <w:tcW w:w="7195" w:type="dxa"/>
            <w:shd w:val="clear" w:color="auto" w:fill="auto"/>
          </w:tcPr>
          <w:p w14:paraId="106D941F" w14:textId="77777777" w:rsidR="00867D3D" w:rsidRPr="00B23B5F" w:rsidRDefault="00867D3D" w:rsidP="003349C8">
            <w:pPr>
              <w:spacing w:after="120" w:line="240" w:lineRule="atLeast"/>
              <w:rPr>
                <w:rFonts w:cs="Calibri"/>
                <w:bCs/>
              </w:rPr>
            </w:pPr>
            <w:r>
              <w:rPr>
                <w:rFonts w:cs="Calibri"/>
                <w:bCs/>
              </w:rPr>
              <w:t xml:space="preserve">The user can see the updated list of files associated to the ground. The previously removed file is not visible anymore. </w:t>
            </w:r>
          </w:p>
        </w:tc>
      </w:tr>
      <w:tr w:rsidR="004126EB" w:rsidRPr="00B23B5F" w14:paraId="106D9423" w14:textId="77777777" w:rsidTr="003349C8">
        <w:tc>
          <w:tcPr>
            <w:tcW w:w="2093" w:type="dxa"/>
            <w:shd w:val="clear" w:color="auto" w:fill="auto"/>
          </w:tcPr>
          <w:p w14:paraId="106D9421" w14:textId="77777777" w:rsidR="004126EB" w:rsidRPr="00B23B5F" w:rsidRDefault="004126EB" w:rsidP="003349C8">
            <w:pPr>
              <w:spacing w:after="120" w:line="240" w:lineRule="atLeast"/>
              <w:rPr>
                <w:rFonts w:cs="Calibri"/>
                <w:b/>
                <w:bCs/>
              </w:rPr>
            </w:pPr>
            <w:r w:rsidRPr="00B23B5F">
              <w:rPr>
                <w:rFonts w:cs="Calibri"/>
                <w:b/>
                <w:bCs/>
              </w:rPr>
              <w:t>Exceptional Flow</w:t>
            </w:r>
          </w:p>
        </w:tc>
        <w:tc>
          <w:tcPr>
            <w:tcW w:w="7195" w:type="dxa"/>
            <w:shd w:val="clear" w:color="auto" w:fill="auto"/>
          </w:tcPr>
          <w:p w14:paraId="106D9422" w14:textId="77777777" w:rsidR="004126EB" w:rsidRPr="00B23B5F" w:rsidRDefault="004126EB" w:rsidP="003349C8">
            <w:pPr>
              <w:spacing w:after="120" w:line="240" w:lineRule="atLeast"/>
              <w:rPr>
                <w:rFonts w:cs="Calibri"/>
              </w:rPr>
            </w:pPr>
            <w:r w:rsidRPr="00B23B5F">
              <w:t>None</w:t>
            </w:r>
          </w:p>
        </w:tc>
      </w:tr>
      <w:tr w:rsidR="004126EB" w:rsidRPr="00B23B5F" w14:paraId="106D9426" w14:textId="77777777" w:rsidTr="003349C8">
        <w:tc>
          <w:tcPr>
            <w:tcW w:w="2093" w:type="dxa"/>
            <w:shd w:val="clear" w:color="auto" w:fill="auto"/>
          </w:tcPr>
          <w:p w14:paraId="106D9424" w14:textId="77777777" w:rsidR="004126EB" w:rsidRPr="00B23B5F" w:rsidRDefault="004126EB" w:rsidP="003349C8">
            <w:pPr>
              <w:spacing w:after="120" w:line="240" w:lineRule="atLeast"/>
              <w:rPr>
                <w:rFonts w:cs="Calibri"/>
                <w:b/>
                <w:bCs/>
              </w:rPr>
            </w:pPr>
            <w:r w:rsidRPr="00B23B5F">
              <w:rPr>
                <w:rFonts w:cs="Calibri"/>
                <w:b/>
                <w:bCs/>
              </w:rPr>
              <w:t>Alternative Flow</w:t>
            </w:r>
          </w:p>
        </w:tc>
        <w:tc>
          <w:tcPr>
            <w:tcW w:w="7195" w:type="dxa"/>
            <w:shd w:val="clear" w:color="auto" w:fill="auto"/>
          </w:tcPr>
          <w:p w14:paraId="106D9425" w14:textId="77777777" w:rsidR="004126EB" w:rsidRPr="00B23B5F" w:rsidRDefault="004126EB" w:rsidP="003349C8">
            <w:pPr>
              <w:spacing w:after="120" w:line="240" w:lineRule="atLeast"/>
              <w:rPr>
                <w:rFonts w:cs="Calibri"/>
                <w:b/>
                <w:bCs/>
              </w:rPr>
            </w:pPr>
            <w:r w:rsidRPr="00B23B5F">
              <w:rPr>
                <w:rFonts w:cs="Calibri"/>
                <w:bCs/>
              </w:rPr>
              <w:t>None</w:t>
            </w:r>
          </w:p>
        </w:tc>
      </w:tr>
      <w:tr w:rsidR="004126EB" w:rsidRPr="00B23B5F" w14:paraId="106D9429" w14:textId="77777777" w:rsidTr="003349C8">
        <w:tc>
          <w:tcPr>
            <w:tcW w:w="2093" w:type="dxa"/>
            <w:shd w:val="clear" w:color="auto" w:fill="auto"/>
          </w:tcPr>
          <w:p w14:paraId="106D9427" w14:textId="77777777" w:rsidR="004126EB" w:rsidRPr="00B23B5F" w:rsidRDefault="004126EB" w:rsidP="003349C8">
            <w:pPr>
              <w:spacing w:after="120" w:line="240" w:lineRule="atLeast"/>
              <w:rPr>
                <w:rFonts w:cs="Calibri"/>
                <w:b/>
                <w:bCs/>
              </w:rPr>
            </w:pPr>
            <w:r w:rsidRPr="00B23B5F">
              <w:rPr>
                <w:rFonts w:cs="Calibri"/>
                <w:b/>
                <w:bCs/>
              </w:rPr>
              <w:t>Includes</w:t>
            </w:r>
          </w:p>
        </w:tc>
        <w:tc>
          <w:tcPr>
            <w:tcW w:w="7195" w:type="dxa"/>
            <w:shd w:val="clear" w:color="auto" w:fill="auto"/>
          </w:tcPr>
          <w:p w14:paraId="106D9428" w14:textId="77777777" w:rsidR="004126EB" w:rsidRPr="00B23B5F" w:rsidRDefault="000A06C8" w:rsidP="003349C8">
            <w:pPr>
              <w:spacing w:after="120" w:line="240" w:lineRule="atLeast"/>
              <w:rPr>
                <w:color w:val="95B3D7"/>
              </w:rPr>
            </w:pPr>
            <w:r>
              <w:fldChar w:fldCharType="begin"/>
            </w:r>
            <w:r w:rsidR="004126EB">
              <w:rPr>
                <w:color w:val="95B3D7"/>
              </w:rPr>
              <w:instrText xml:space="preserve"> REF DisplayOppositionInformation \h </w:instrText>
            </w:r>
            <w:r>
              <w:fldChar w:fldCharType="separate"/>
            </w:r>
            <w:r w:rsidR="00B733C2">
              <w:t>BF06009: Display Opposition/Cancellation Information</w:t>
            </w:r>
            <w:r>
              <w:fldChar w:fldCharType="end"/>
            </w:r>
            <w:r w:rsidR="004126EB" w:rsidRPr="00B23B5F">
              <w:br/>
            </w:r>
            <w:r>
              <w:fldChar w:fldCharType="begin"/>
            </w:r>
            <w:r w:rsidR="004126EB">
              <w:instrText xml:space="preserve"> REF _Ref356920816 \h </w:instrText>
            </w:r>
            <w:r>
              <w:fldChar w:fldCharType="separate"/>
            </w:r>
            <w:r w:rsidR="00B733C2">
              <w:t>BF16003: Edit Ground Details</w:t>
            </w:r>
            <w:r>
              <w:fldChar w:fldCharType="end"/>
            </w:r>
          </w:p>
        </w:tc>
      </w:tr>
      <w:tr w:rsidR="004126EB" w:rsidRPr="00B23B5F" w14:paraId="106D942C" w14:textId="77777777" w:rsidTr="003349C8">
        <w:tc>
          <w:tcPr>
            <w:tcW w:w="2093" w:type="dxa"/>
            <w:shd w:val="clear" w:color="auto" w:fill="auto"/>
          </w:tcPr>
          <w:p w14:paraId="106D942A" w14:textId="77777777" w:rsidR="004126EB" w:rsidRPr="00B23B5F" w:rsidRDefault="004126EB" w:rsidP="003349C8">
            <w:pPr>
              <w:spacing w:after="120" w:line="240" w:lineRule="atLeast"/>
              <w:rPr>
                <w:rFonts w:cs="Calibri"/>
                <w:b/>
                <w:bCs/>
              </w:rPr>
            </w:pPr>
            <w:r w:rsidRPr="00B23B5F">
              <w:rPr>
                <w:rFonts w:cs="Calibri"/>
                <w:b/>
                <w:bCs/>
              </w:rPr>
              <w:t>Complexity</w:t>
            </w:r>
          </w:p>
        </w:tc>
        <w:tc>
          <w:tcPr>
            <w:tcW w:w="7195" w:type="dxa"/>
            <w:shd w:val="clear" w:color="auto" w:fill="auto"/>
          </w:tcPr>
          <w:p w14:paraId="106D942B" w14:textId="77777777" w:rsidR="004126EB" w:rsidRPr="00B23B5F" w:rsidRDefault="004126EB" w:rsidP="003349C8">
            <w:pPr>
              <w:spacing w:after="120" w:line="240" w:lineRule="atLeast"/>
              <w:rPr>
                <w:color w:val="95B3D7"/>
              </w:rPr>
            </w:pPr>
            <w:r w:rsidRPr="00B23B5F">
              <w:t>Low</w:t>
            </w:r>
          </w:p>
        </w:tc>
      </w:tr>
      <w:tr w:rsidR="0001071F" w:rsidRPr="00B23B5F" w14:paraId="106D942F" w14:textId="77777777" w:rsidTr="003349C8">
        <w:tc>
          <w:tcPr>
            <w:tcW w:w="2093" w:type="dxa"/>
            <w:shd w:val="clear" w:color="auto" w:fill="auto"/>
          </w:tcPr>
          <w:p w14:paraId="106D942D" w14:textId="77777777" w:rsidR="0001071F" w:rsidRPr="00B23B5F" w:rsidRDefault="0001071F" w:rsidP="003349C8">
            <w:pPr>
              <w:spacing w:after="120" w:line="240" w:lineRule="atLeast"/>
              <w:rPr>
                <w:rFonts w:cs="Calibri"/>
                <w:b/>
                <w:bCs/>
              </w:rPr>
            </w:pPr>
            <w:r>
              <w:rPr>
                <w:rFonts w:cs="Calibri"/>
                <w:b/>
                <w:bCs/>
              </w:rPr>
              <w:t>Priority</w:t>
            </w:r>
          </w:p>
        </w:tc>
        <w:tc>
          <w:tcPr>
            <w:tcW w:w="7195" w:type="dxa"/>
            <w:shd w:val="clear" w:color="auto" w:fill="auto"/>
          </w:tcPr>
          <w:p w14:paraId="106D942E" w14:textId="77777777" w:rsidR="0001071F" w:rsidRPr="00B23B5F" w:rsidRDefault="0001071F" w:rsidP="003349C8">
            <w:pPr>
              <w:spacing w:after="120" w:line="240" w:lineRule="atLeast"/>
            </w:pPr>
            <w:r>
              <w:t>Low</w:t>
            </w:r>
          </w:p>
        </w:tc>
      </w:tr>
    </w:tbl>
    <w:p w14:paraId="106D9430" w14:textId="77777777" w:rsidR="004126EB" w:rsidRDefault="004126EB" w:rsidP="004126EB">
      <w:pPr>
        <w:pStyle w:val="Heading4"/>
      </w:pPr>
      <w:bookmarkStart w:id="3904" w:name="_Toc358191721"/>
      <w:r>
        <w:lastRenderedPageBreak/>
        <w:t>BF16006: Delete Ground</w:t>
      </w:r>
      <w:bookmarkEnd w:id="3904"/>
    </w:p>
    <w:p w14:paraId="106D9431" w14:textId="77777777" w:rsidR="004126EB" w:rsidRDefault="004126EB" w:rsidP="004126EB"/>
    <w:p w14:paraId="106D9432" w14:textId="77777777" w:rsidR="004126EB" w:rsidRDefault="004126EB" w:rsidP="004126EB">
      <w:pPr>
        <w:jc w:val="both"/>
      </w:pPr>
      <w:r>
        <w:t>This business function describes how the user shall be able to delete a ground through the grounds section of the VEFI.</w:t>
      </w:r>
      <w:r w:rsidR="008B7184" w:rsidRPr="008B7184">
        <w:t xml:space="preserve"> </w:t>
      </w:r>
      <w:r w:rsidR="008B7184" w:rsidRPr="001E70BC">
        <w:t>The information fields regarding this business function can be found in “</w:t>
      </w:r>
      <w:r w:rsidR="008B7184">
        <w:t>Grounds of Opposition/Cancellation section of VEFI</w:t>
      </w:r>
      <w:r w:rsidR="008B7184" w:rsidRPr="001E70BC">
        <w:t>” section in the “</w:t>
      </w:r>
      <w:r w:rsidR="008B7184">
        <w:t>Ground of oppositions</w:t>
      </w:r>
      <w:r w:rsidR="008B7184" w:rsidRPr="001E70BC">
        <w:t xml:space="preserve">” tab in ref </w:t>
      </w:r>
      <w:r w:rsidR="008B7184">
        <w:t>[</w:t>
      </w:r>
      <w:r w:rsidR="000A06C8">
        <w:fldChar w:fldCharType="begin"/>
      </w:r>
      <w:r w:rsidR="008B7184">
        <w:instrText xml:space="preserve"> REF A2 \h </w:instrText>
      </w:r>
      <w:r w:rsidR="000A06C8">
        <w:fldChar w:fldCharType="separate"/>
      </w:r>
      <w:r w:rsidR="00B733C2" w:rsidRPr="00A055DE">
        <w:t>A2</w:t>
      </w:r>
      <w:r w:rsidR="000A06C8">
        <w:fldChar w:fldCharType="end"/>
      </w:r>
      <w:r w:rsidR="008B7184">
        <w:t>]</w:t>
      </w:r>
      <w:r w:rsidR="008B7184" w:rsidRPr="001E70BC">
        <w:t xml:space="preserve"> document</w:t>
      </w:r>
      <w:r w:rsidR="008B7184">
        <w:t>.</w:t>
      </w:r>
    </w:p>
    <w:p w14:paraId="106D9433" w14:textId="77777777" w:rsidR="004126EB" w:rsidRDefault="004126EB" w:rsidP="004126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126EB" w:rsidRPr="00B23B5F" w14:paraId="106D9436" w14:textId="77777777" w:rsidTr="003349C8">
        <w:tc>
          <w:tcPr>
            <w:tcW w:w="2093" w:type="dxa"/>
            <w:shd w:val="clear" w:color="auto" w:fill="auto"/>
          </w:tcPr>
          <w:p w14:paraId="106D9434" w14:textId="77777777" w:rsidR="004126EB" w:rsidRPr="00B23B5F" w:rsidRDefault="004126EB" w:rsidP="003349C8">
            <w:pPr>
              <w:spacing w:after="120" w:line="240" w:lineRule="atLeast"/>
              <w:rPr>
                <w:b/>
              </w:rPr>
            </w:pPr>
            <w:r w:rsidRPr="00B23B5F">
              <w:rPr>
                <w:b/>
              </w:rPr>
              <w:t>Pre-condition(s)</w:t>
            </w:r>
          </w:p>
        </w:tc>
        <w:tc>
          <w:tcPr>
            <w:tcW w:w="7195" w:type="dxa"/>
            <w:shd w:val="clear" w:color="auto" w:fill="auto"/>
          </w:tcPr>
          <w:p w14:paraId="106D9435" w14:textId="77777777" w:rsidR="004126EB" w:rsidRPr="00B23B5F" w:rsidRDefault="004126EB" w:rsidP="003349C8">
            <w:pPr>
              <w:spacing w:after="120" w:line="240" w:lineRule="atLeast"/>
            </w:pPr>
            <w:r w:rsidRPr="00B23B5F">
              <w:t xml:space="preserve">At least one </w:t>
            </w:r>
            <w:r w:rsidR="00D02D8B">
              <w:t>Opposition/Cancellation</w:t>
            </w:r>
            <w:r w:rsidRPr="00B23B5F">
              <w:t xml:space="preserve"> has been filed into the system bearing one or more </w:t>
            </w:r>
            <w:r>
              <w:t>grounds</w:t>
            </w:r>
            <w:r w:rsidRPr="00B23B5F">
              <w:t>.</w:t>
            </w:r>
          </w:p>
        </w:tc>
      </w:tr>
      <w:tr w:rsidR="004126EB" w:rsidRPr="00B23B5F" w14:paraId="106D9439" w14:textId="77777777" w:rsidTr="003349C8">
        <w:tc>
          <w:tcPr>
            <w:tcW w:w="2093" w:type="dxa"/>
            <w:shd w:val="clear" w:color="auto" w:fill="auto"/>
          </w:tcPr>
          <w:p w14:paraId="106D9437" w14:textId="77777777" w:rsidR="004126EB" w:rsidRPr="00B23B5F" w:rsidRDefault="004126EB" w:rsidP="003349C8">
            <w:pPr>
              <w:spacing w:after="120" w:line="240" w:lineRule="atLeast"/>
              <w:rPr>
                <w:b/>
              </w:rPr>
            </w:pPr>
            <w:r w:rsidRPr="00B23B5F">
              <w:rPr>
                <w:b/>
              </w:rPr>
              <w:t>Actor(s)</w:t>
            </w:r>
          </w:p>
        </w:tc>
        <w:tc>
          <w:tcPr>
            <w:tcW w:w="7195" w:type="dxa"/>
            <w:shd w:val="clear" w:color="auto" w:fill="auto"/>
          </w:tcPr>
          <w:p w14:paraId="106D9438" w14:textId="77777777" w:rsidR="004126EB" w:rsidRPr="00B23B5F" w:rsidRDefault="004126EB" w:rsidP="003349C8">
            <w:pPr>
              <w:spacing w:after="120" w:line="240" w:lineRule="atLeast"/>
            </w:pPr>
            <w:r w:rsidRPr="00B23B5F">
              <w:t>BO Examiner</w:t>
            </w:r>
          </w:p>
        </w:tc>
      </w:tr>
      <w:tr w:rsidR="004126EB" w:rsidRPr="00B23B5F" w14:paraId="106D9440" w14:textId="77777777" w:rsidTr="003349C8">
        <w:tc>
          <w:tcPr>
            <w:tcW w:w="2093" w:type="dxa"/>
            <w:shd w:val="clear" w:color="auto" w:fill="auto"/>
          </w:tcPr>
          <w:p w14:paraId="106D943A" w14:textId="77777777" w:rsidR="004126EB" w:rsidRPr="00B23B5F" w:rsidRDefault="004126EB" w:rsidP="003349C8">
            <w:pPr>
              <w:spacing w:after="120" w:line="240" w:lineRule="atLeast"/>
              <w:rPr>
                <w:b/>
              </w:rPr>
            </w:pPr>
            <w:r w:rsidRPr="00B23B5F">
              <w:rPr>
                <w:b/>
              </w:rPr>
              <w:t>Steps to complete this process</w:t>
            </w:r>
          </w:p>
        </w:tc>
        <w:tc>
          <w:tcPr>
            <w:tcW w:w="7195" w:type="dxa"/>
            <w:shd w:val="clear" w:color="auto" w:fill="auto"/>
          </w:tcPr>
          <w:p w14:paraId="106D943B" w14:textId="77777777" w:rsidR="004126EB" w:rsidRPr="00B23B5F" w:rsidRDefault="004126EB">
            <w:pPr>
              <w:pStyle w:val="ListParagraph"/>
              <w:numPr>
                <w:ilvl w:val="0"/>
                <w:numId w:val="112"/>
              </w:numPr>
              <w:rPr>
                <w:sz w:val="20"/>
                <w:szCs w:val="20"/>
              </w:rPr>
              <w:pPrChange w:id="3905" w:author="LÓPEZ PÉREZ Silvia" w:date="2017-08-18T17:00:00Z">
                <w:pPr>
                  <w:pStyle w:val="ListParagraph"/>
                  <w:numPr>
                    <w:numId w:val="113"/>
                  </w:numPr>
                  <w:ind w:hanging="360"/>
                </w:pPr>
              </w:pPrChange>
            </w:pPr>
            <w:r w:rsidRPr="00B23B5F">
              <w:rPr>
                <w:sz w:val="20"/>
                <w:szCs w:val="20"/>
              </w:rPr>
              <w:t xml:space="preserve">The system displays the list of </w:t>
            </w:r>
            <w:r>
              <w:rPr>
                <w:sz w:val="20"/>
                <w:szCs w:val="20"/>
              </w:rPr>
              <w:t>grounds</w:t>
            </w:r>
            <w:r w:rsidRPr="00B23B5F">
              <w:rPr>
                <w:sz w:val="20"/>
                <w:szCs w:val="20"/>
              </w:rPr>
              <w:t xml:space="preserve"> created for the current dossier. </w:t>
            </w:r>
          </w:p>
          <w:p w14:paraId="106D943C" w14:textId="77777777" w:rsidR="004126EB" w:rsidRPr="00B23B5F" w:rsidRDefault="004126EB">
            <w:pPr>
              <w:pStyle w:val="ListParagraph"/>
              <w:numPr>
                <w:ilvl w:val="0"/>
                <w:numId w:val="112"/>
              </w:numPr>
              <w:rPr>
                <w:sz w:val="20"/>
                <w:szCs w:val="20"/>
              </w:rPr>
              <w:pPrChange w:id="3906" w:author="LÓPEZ PÉREZ Silvia" w:date="2017-08-18T17:00:00Z">
                <w:pPr>
                  <w:pStyle w:val="ListParagraph"/>
                  <w:numPr>
                    <w:numId w:val="113"/>
                  </w:numPr>
                  <w:ind w:hanging="360"/>
                </w:pPr>
              </w:pPrChange>
            </w:pPr>
            <w:r w:rsidRPr="00B23B5F">
              <w:rPr>
                <w:sz w:val="20"/>
                <w:szCs w:val="20"/>
              </w:rPr>
              <w:t xml:space="preserve">The user selects to remove a </w:t>
            </w:r>
            <w:r>
              <w:rPr>
                <w:sz w:val="20"/>
                <w:szCs w:val="20"/>
              </w:rPr>
              <w:t>ground</w:t>
            </w:r>
            <w:r w:rsidRPr="00B23B5F">
              <w:rPr>
                <w:sz w:val="20"/>
                <w:szCs w:val="20"/>
              </w:rPr>
              <w:t xml:space="preserve"> associated to the </w:t>
            </w:r>
            <w:r>
              <w:rPr>
                <w:sz w:val="20"/>
                <w:szCs w:val="20"/>
              </w:rPr>
              <w:t>ground</w:t>
            </w:r>
            <w:r w:rsidRPr="00B23B5F">
              <w:rPr>
                <w:sz w:val="20"/>
                <w:szCs w:val="20"/>
              </w:rPr>
              <w:t>.</w:t>
            </w:r>
          </w:p>
          <w:p w14:paraId="106D943D" w14:textId="77777777" w:rsidR="004126EB" w:rsidRPr="00B23B5F" w:rsidRDefault="004126EB">
            <w:pPr>
              <w:pStyle w:val="ListParagraph"/>
              <w:numPr>
                <w:ilvl w:val="0"/>
                <w:numId w:val="112"/>
              </w:numPr>
              <w:rPr>
                <w:sz w:val="20"/>
                <w:szCs w:val="20"/>
              </w:rPr>
              <w:pPrChange w:id="3907" w:author="LÓPEZ PÉREZ Silvia" w:date="2017-08-18T17:00:00Z">
                <w:pPr>
                  <w:pStyle w:val="ListParagraph"/>
                  <w:numPr>
                    <w:numId w:val="113"/>
                  </w:numPr>
                  <w:ind w:hanging="360"/>
                </w:pPr>
              </w:pPrChange>
            </w:pPr>
            <w:r w:rsidRPr="00B23B5F">
              <w:rPr>
                <w:sz w:val="20"/>
                <w:szCs w:val="20"/>
              </w:rPr>
              <w:t xml:space="preserve">The system displays a confirmation message for the </w:t>
            </w:r>
            <w:r>
              <w:rPr>
                <w:sz w:val="20"/>
                <w:szCs w:val="20"/>
              </w:rPr>
              <w:t>ground</w:t>
            </w:r>
            <w:r w:rsidRPr="00B23B5F">
              <w:rPr>
                <w:sz w:val="20"/>
                <w:szCs w:val="20"/>
              </w:rPr>
              <w:t xml:space="preserve"> removal.</w:t>
            </w:r>
          </w:p>
          <w:p w14:paraId="106D943E" w14:textId="77777777" w:rsidR="004126EB" w:rsidRPr="00B23B5F" w:rsidRDefault="004126EB">
            <w:pPr>
              <w:pStyle w:val="ListParagraph"/>
              <w:numPr>
                <w:ilvl w:val="0"/>
                <w:numId w:val="112"/>
              </w:numPr>
              <w:rPr>
                <w:sz w:val="20"/>
                <w:szCs w:val="20"/>
              </w:rPr>
              <w:pPrChange w:id="3908" w:author="LÓPEZ PÉREZ Silvia" w:date="2017-08-18T17:00:00Z">
                <w:pPr>
                  <w:pStyle w:val="ListParagraph"/>
                  <w:numPr>
                    <w:numId w:val="113"/>
                  </w:numPr>
                  <w:ind w:hanging="360"/>
                </w:pPr>
              </w:pPrChange>
            </w:pPr>
            <w:r w:rsidRPr="00B23B5F">
              <w:rPr>
                <w:sz w:val="20"/>
                <w:szCs w:val="20"/>
              </w:rPr>
              <w:t>The user confirms the removal.</w:t>
            </w:r>
          </w:p>
          <w:p w14:paraId="106D943F" w14:textId="77777777" w:rsidR="004126EB" w:rsidRPr="00B23B5F" w:rsidRDefault="004126EB">
            <w:pPr>
              <w:pStyle w:val="ListParagraph"/>
              <w:numPr>
                <w:ilvl w:val="0"/>
                <w:numId w:val="112"/>
              </w:numPr>
              <w:rPr>
                <w:sz w:val="20"/>
                <w:szCs w:val="20"/>
              </w:rPr>
              <w:pPrChange w:id="3909" w:author="LÓPEZ PÉREZ Silvia" w:date="2017-08-18T17:00:00Z">
                <w:pPr>
                  <w:pStyle w:val="ListParagraph"/>
                  <w:numPr>
                    <w:numId w:val="113"/>
                  </w:numPr>
                  <w:ind w:hanging="360"/>
                </w:pPr>
              </w:pPrChange>
            </w:pPr>
            <w:r w:rsidRPr="00B23B5F">
              <w:rPr>
                <w:sz w:val="20"/>
                <w:szCs w:val="20"/>
              </w:rPr>
              <w:t xml:space="preserve">The system updates the list of </w:t>
            </w:r>
            <w:r>
              <w:rPr>
                <w:sz w:val="20"/>
                <w:szCs w:val="20"/>
              </w:rPr>
              <w:t>grounds</w:t>
            </w:r>
            <w:r w:rsidRPr="00B23B5F">
              <w:rPr>
                <w:sz w:val="20"/>
                <w:szCs w:val="20"/>
              </w:rPr>
              <w:t xml:space="preserve"> for the current dossier, having removed the selected </w:t>
            </w:r>
            <w:r>
              <w:rPr>
                <w:sz w:val="20"/>
                <w:szCs w:val="20"/>
              </w:rPr>
              <w:t>ground</w:t>
            </w:r>
            <w:r w:rsidRPr="00B23B5F">
              <w:rPr>
                <w:sz w:val="20"/>
                <w:szCs w:val="20"/>
              </w:rPr>
              <w:t>.</w:t>
            </w:r>
          </w:p>
        </w:tc>
      </w:tr>
      <w:tr w:rsidR="004126EB" w:rsidRPr="00B23B5F" w14:paraId="106D9443" w14:textId="77777777" w:rsidTr="003349C8">
        <w:tc>
          <w:tcPr>
            <w:tcW w:w="2093" w:type="dxa"/>
            <w:shd w:val="clear" w:color="auto" w:fill="auto"/>
          </w:tcPr>
          <w:p w14:paraId="106D9441" w14:textId="77777777" w:rsidR="004126EB" w:rsidRPr="00B23B5F" w:rsidRDefault="004126EB" w:rsidP="003349C8">
            <w:pPr>
              <w:spacing w:after="120" w:line="240" w:lineRule="atLeast"/>
              <w:rPr>
                <w:rFonts w:cs="Calibri"/>
                <w:b/>
                <w:bCs/>
              </w:rPr>
            </w:pPr>
            <w:r w:rsidRPr="00B23B5F">
              <w:rPr>
                <w:rFonts w:cs="Calibri"/>
                <w:b/>
                <w:bCs/>
              </w:rPr>
              <w:t>Post-condition(s)</w:t>
            </w:r>
          </w:p>
        </w:tc>
        <w:tc>
          <w:tcPr>
            <w:tcW w:w="7195" w:type="dxa"/>
            <w:shd w:val="clear" w:color="auto" w:fill="auto"/>
          </w:tcPr>
          <w:p w14:paraId="106D9442" w14:textId="77777777" w:rsidR="004126EB" w:rsidRPr="00B23B5F" w:rsidRDefault="004126EB" w:rsidP="003349C8">
            <w:pPr>
              <w:spacing w:after="120" w:line="240" w:lineRule="atLeast"/>
              <w:rPr>
                <w:rFonts w:cs="Calibri"/>
                <w:bCs/>
              </w:rPr>
            </w:pPr>
            <w:r w:rsidRPr="00B23B5F">
              <w:rPr>
                <w:rFonts w:cs="Calibri"/>
                <w:bCs/>
              </w:rPr>
              <w:t xml:space="preserve">The section related to </w:t>
            </w:r>
            <w:r>
              <w:rPr>
                <w:rFonts w:cs="Calibri"/>
                <w:bCs/>
              </w:rPr>
              <w:t>grounds</w:t>
            </w:r>
            <w:r w:rsidRPr="00B23B5F">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23B5F">
              <w:rPr>
                <w:rFonts w:cs="Calibri"/>
                <w:bCs/>
              </w:rPr>
              <w:t>”)</w:t>
            </w:r>
            <w:r w:rsidRPr="00B23B5F">
              <w:t>.</w:t>
            </w:r>
          </w:p>
        </w:tc>
      </w:tr>
      <w:tr w:rsidR="00867D3D" w:rsidRPr="00B23B5F" w14:paraId="106D9446" w14:textId="77777777" w:rsidTr="003349C8">
        <w:tc>
          <w:tcPr>
            <w:tcW w:w="2093" w:type="dxa"/>
            <w:shd w:val="clear" w:color="auto" w:fill="auto"/>
          </w:tcPr>
          <w:p w14:paraId="106D9444" w14:textId="77777777" w:rsidR="00867D3D" w:rsidRPr="00B23B5F" w:rsidRDefault="00867D3D" w:rsidP="003349C8">
            <w:pPr>
              <w:spacing w:after="120" w:line="240" w:lineRule="atLeast"/>
              <w:rPr>
                <w:rFonts w:cs="Calibri"/>
                <w:b/>
                <w:bCs/>
              </w:rPr>
            </w:pPr>
            <w:r>
              <w:rPr>
                <w:rFonts w:cs="Calibri"/>
                <w:b/>
                <w:bCs/>
              </w:rPr>
              <w:t>Output</w:t>
            </w:r>
          </w:p>
        </w:tc>
        <w:tc>
          <w:tcPr>
            <w:tcW w:w="7195" w:type="dxa"/>
            <w:shd w:val="clear" w:color="auto" w:fill="auto"/>
          </w:tcPr>
          <w:p w14:paraId="106D9445" w14:textId="77777777" w:rsidR="00867D3D" w:rsidRPr="00B23B5F" w:rsidRDefault="00867D3D" w:rsidP="003349C8">
            <w:pPr>
              <w:spacing w:after="120" w:line="240" w:lineRule="atLeast"/>
              <w:rPr>
                <w:rFonts w:cs="Calibri"/>
                <w:bCs/>
              </w:rPr>
            </w:pPr>
            <w:r>
              <w:rPr>
                <w:rFonts w:cs="Calibri"/>
                <w:bCs/>
              </w:rPr>
              <w:t xml:space="preserve">The user can see the updated list of grounds. The previously removed ground is not visible anymore. </w:t>
            </w:r>
          </w:p>
        </w:tc>
      </w:tr>
      <w:tr w:rsidR="004126EB" w:rsidRPr="00B23B5F" w14:paraId="106D9449" w14:textId="77777777" w:rsidTr="003349C8">
        <w:tc>
          <w:tcPr>
            <w:tcW w:w="2093" w:type="dxa"/>
            <w:shd w:val="clear" w:color="auto" w:fill="auto"/>
          </w:tcPr>
          <w:p w14:paraId="106D9447" w14:textId="77777777" w:rsidR="004126EB" w:rsidRPr="00B23B5F" w:rsidRDefault="004126EB" w:rsidP="003349C8">
            <w:pPr>
              <w:spacing w:after="120" w:line="240" w:lineRule="atLeast"/>
              <w:rPr>
                <w:rFonts w:cs="Calibri"/>
                <w:b/>
                <w:bCs/>
              </w:rPr>
            </w:pPr>
            <w:r w:rsidRPr="00B23B5F">
              <w:rPr>
                <w:rFonts w:cs="Calibri"/>
                <w:b/>
                <w:bCs/>
              </w:rPr>
              <w:t>Exceptional Flow</w:t>
            </w:r>
          </w:p>
        </w:tc>
        <w:tc>
          <w:tcPr>
            <w:tcW w:w="7195" w:type="dxa"/>
            <w:shd w:val="clear" w:color="auto" w:fill="auto"/>
          </w:tcPr>
          <w:p w14:paraId="106D9448" w14:textId="77777777" w:rsidR="004126EB" w:rsidRPr="00B23B5F" w:rsidRDefault="004126EB" w:rsidP="003349C8">
            <w:pPr>
              <w:spacing w:after="120" w:line="240" w:lineRule="atLeast"/>
              <w:rPr>
                <w:rFonts w:cs="Calibri"/>
              </w:rPr>
            </w:pPr>
            <w:r w:rsidRPr="00B23B5F">
              <w:t xml:space="preserve">4a. The user does not confirm the removal. The selected </w:t>
            </w:r>
            <w:r>
              <w:t>ground</w:t>
            </w:r>
            <w:r w:rsidRPr="00B23B5F">
              <w:t xml:space="preserve"> remains associated to the current dossier.</w:t>
            </w:r>
          </w:p>
        </w:tc>
      </w:tr>
      <w:tr w:rsidR="004126EB" w:rsidRPr="00B23B5F" w14:paraId="106D944C" w14:textId="77777777" w:rsidTr="003349C8">
        <w:tc>
          <w:tcPr>
            <w:tcW w:w="2093" w:type="dxa"/>
            <w:shd w:val="clear" w:color="auto" w:fill="auto"/>
          </w:tcPr>
          <w:p w14:paraId="106D944A" w14:textId="77777777" w:rsidR="004126EB" w:rsidRPr="00B23B5F" w:rsidRDefault="004126EB" w:rsidP="003349C8">
            <w:pPr>
              <w:spacing w:after="120" w:line="240" w:lineRule="atLeast"/>
              <w:rPr>
                <w:rFonts w:cs="Calibri"/>
                <w:b/>
                <w:bCs/>
              </w:rPr>
            </w:pPr>
            <w:r w:rsidRPr="00B23B5F">
              <w:rPr>
                <w:rFonts w:cs="Calibri"/>
                <w:b/>
                <w:bCs/>
              </w:rPr>
              <w:t>Alternative Flow</w:t>
            </w:r>
          </w:p>
        </w:tc>
        <w:tc>
          <w:tcPr>
            <w:tcW w:w="7195" w:type="dxa"/>
            <w:shd w:val="clear" w:color="auto" w:fill="auto"/>
          </w:tcPr>
          <w:p w14:paraId="106D944B" w14:textId="77777777" w:rsidR="004126EB" w:rsidRPr="00B23B5F" w:rsidRDefault="004126EB" w:rsidP="003349C8">
            <w:pPr>
              <w:spacing w:after="120" w:line="240" w:lineRule="atLeast"/>
              <w:rPr>
                <w:rFonts w:cs="Calibri"/>
                <w:b/>
                <w:bCs/>
              </w:rPr>
            </w:pPr>
            <w:r w:rsidRPr="00B23B5F">
              <w:rPr>
                <w:rFonts w:cs="Calibri"/>
                <w:bCs/>
              </w:rPr>
              <w:t>None</w:t>
            </w:r>
          </w:p>
        </w:tc>
      </w:tr>
      <w:tr w:rsidR="004126EB" w:rsidRPr="00B23B5F" w14:paraId="106D944F" w14:textId="77777777" w:rsidTr="003349C8">
        <w:tc>
          <w:tcPr>
            <w:tcW w:w="2093" w:type="dxa"/>
            <w:shd w:val="clear" w:color="auto" w:fill="auto"/>
          </w:tcPr>
          <w:p w14:paraId="106D944D" w14:textId="77777777" w:rsidR="004126EB" w:rsidRPr="00B23B5F" w:rsidRDefault="004126EB" w:rsidP="003349C8">
            <w:pPr>
              <w:spacing w:after="120" w:line="240" w:lineRule="atLeast"/>
              <w:rPr>
                <w:rFonts w:cs="Calibri"/>
                <w:b/>
                <w:bCs/>
              </w:rPr>
            </w:pPr>
            <w:r w:rsidRPr="00B23B5F">
              <w:rPr>
                <w:rFonts w:cs="Calibri"/>
                <w:b/>
                <w:bCs/>
              </w:rPr>
              <w:t>Includes</w:t>
            </w:r>
          </w:p>
        </w:tc>
        <w:tc>
          <w:tcPr>
            <w:tcW w:w="7195" w:type="dxa"/>
            <w:shd w:val="clear" w:color="auto" w:fill="auto"/>
          </w:tcPr>
          <w:p w14:paraId="106D944E" w14:textId="77777777" w:rsidR="004126EB" w:rsidRPr="00B23B5F" w:rsidRDefault="000A06C8" w:rsidP="003349C8">
            <w:pPr>
              <w:spacing w:after="120" w:line="240" w:lineRule="atLeast"/>
              <w:rPr>
                <w:color w:val="95B3D7"/>
              </w:rPr>
            </w:pPr>
            <w:r>
              <w:fldChar w:fldCharType="begin"/>
            </w:r>
            <w:r w:rsidR="004126EB">
              <w:rPr>
                <w:color w:val="95B3D7"/>
              </w:rPr>
              <w:instrText xml:space="preserve"> REF DisplayOppositionInformation \h </w:instrText>
            </w:r>
            <w:r>
              <w:fldChar w:fldCharType="separate"/>
            </w:r>
            <w:r w:rsidR="00B733C2">
              <w:t>BF06009: Display Opposition/Cancellation Information</w:t>
            </w:r>
            <w:r>
              <w:fldChar w:fldCharType="end"/>
            </w:r>
          </w:p>
        </w:tc>
      </w:tr>
      <w:tr w:rsidR="004126EB" w:rsidRPr="00B23B5F" w14:paraId="106D9452" w14:textId="77777777" w:rsidTr="003349C8">
        <w:tc>
          <w:tcPr>
            <w:tcW w:w="2093" w:type="dxa"/>
            <w:shd w:val="clear" w:color="auto" w:fill="auto"/>
          </w:tcPr>
          <w:p w14:paraId="106D9450" w14:textId="77777777" w:rsidR="004126EB" w:rsidRPr="00B23B5F" w:rsidRDefault="004126EB" w:rsidP="003349C8">
            <w:pPr>
              <w:spacing w:after="120" w:line="240" w:lineRule="atLeast"/>
              <w:rPr>
                <w:rFonts w:cs="Calibri"/>
                <w:b/>
                <w:bCs/>
              </w:rPr>
            </w:pPr>
            <w:r w:rsidRPr="00B23B5F">
              <w:rPr>
                <w:rFonts w:cs="Calibri"/>
                <w:b/>
                <w:bCs/>
              </w:rPr>
              <w:t>Complexity</w:t>
            </w:r>
          </w:p>
        </w:tc>
        <w:tc>
          <w:tcPr>
            <w:tcW w:w="7195" w:type="dxa"/>
            <w:shd w:val="clear" w:color="auto" w:fill="auto"/>
          </w:tcPr>
          <w:p w14:paraId="106D9451" w14:textId="77777777" w:rsidR="004126EB" w:rsidRPr="00B23B5F" w:rsidRDefault="004126EB" w:rsidP="003349C8">
            <w:pPr>
              <w:spacing w:after="120" w:line="240" w:lineRule="atLeast"/>
              <w:rPr>
                <w:color w:val="95B3D7"/>
              </w:rPr>
            </w:pPr>
            <w:r w:rsidRPr="00B23B5F">
              <w:t>Low</w:t>
            </w:r>
          </w:p>
        </w:tc>
      </w:tr>
      <w:tr w:rsidR="0001071F" w:rsidRPr="00B23B5F" w14:paraId="106D9455" w14:textId="77777777" w:rsidTr="003349C8">
        <w:tc>
          <w:tcPr>
            <w:tcW w:w="2093" w:type="dxa"/>
            <w:shd w:val="clear" w:color="auto" w:fill="auto"/>
          </w:tcPr>
          <w:p w14:paraId="106D9453" w14:textId="77777777" w:rsidR="0001071F" w:rsidRPr="00B23B5F" w:rsidRDefault="0001071F" w:rsidP="003349C8">
            <w:pPr>
              <w:spacing w:after="120" w:line="240" w:lineRule="atLeast"/>
              <w:rPr>
                <w:rFonts w:cs="Calibri"/>
                <w:b/>
                <w:bCs/>
              </w:rPr>
            </w:pPr>
            <w:r>
              <w:rPr>
                <w:rFonts w:cs="Calibri"/>
                <w:b/>
                <w:bCs/>
              </w:rPr>
              <w:t>Priority</w:t>
            </w:r>
          </w:p>
        </w:tc>
        <w:tc>
          <w:tcPr>
            <w:tcW w:w="7195" w:type="dxa"/>
            <w:shd w:val="clear" w:color="auto" w:fill="auto"/>
          </w:tcPr>
          <w:p w14:paraId="106D9454" w14:textId="77777777" w:rsidR="0001071F" w:rsidRPr="00B23B5F" w:rsidRDefault="0001071F" w:rsidP="003349C8">
            <w:pPr>
              <w:spacing w:after="120" w:line="240" w:lineRule="atLeast"/>
            </w:pPr>
            <w:r>
              <w:t>Medium</w:t>
            </w:r>
          </w:p>
        </w:tc>
      </w:tr>
    </w:tbl>
    <w:p w14:paraId="106D9456" w14:textId="77777777" w:rsidR="004126EB" w:rsidRDefault="004126EB" w:rsidP="004126EB">
      <w:pPr>
        <w:rPr>
          <w:rFonts w:ascii="Tahoma" w:hAnsi="Tahoma" w:cs="Tahoma"/>
          <w:color w:val="000000"/>
          <w:sz w:val="27"/>
          <w:szCs w:val="27"/>
        </w:rPr>
      </w:pPr>
    </w:p>
    <w:p w14:paraId="106D9457" w14:textId="77777777" w:rsidR="004126EB" w:rsidRDefault="004126EB" w:rsidP="00D02D8B">
      <w:pPr>
        <w:pStyle w:val="Heading4"/>
      </w:pPr>
      <w:bookmarkStart w:id="3910" w:name="_Toc358191722"/>
      <w:r>
        <w:t>Delete Ground Mock Up</w:t>
      </w:r>
      <w:bookmarkEnd w:id="3910"/>
    </w:p>
    <w:p w14:paraId="106D9458" w14:textId="77777777" w:rsidR="004126EB" w:rsidRDefault="004126EB" w:rsidP="0040088A">
      <w:r>
        <w:t>The figure below illustrates the confirmation message following the request for ground removal.</w:t>
      </w:r>
    </w:p>
    <w:p w14:paraId="106D9459" w14:textId="77777777" w:rsidR="004126EB" w:rsidRDefault="004126EB" w:rsidP="004126EB">
      <w:pPr>
        <w:rPr>
          <w:rFonts w:ascii="Tahoma" w:hAnsi="Tahoma" w:cs="Tahoma"/>
          <w:color w:val="000000"/>
          <w:sz w:val="27"/>
          <w:szCs w:val="27"/>
        </w:rPr>
      </w:pPr>
    </w:p>
    <w:p w14:paraId="106D945A" w14:textId="77777777" w:rsidR="004126EB" w:rsidRDefault="00931AF0" w:rsidP="004126EB">
      <w:pPr>
        <w:rPr>
          <w:rFonts w:ascii="Tahoma" w:hAnsi="Tahoma" w:cs="Tahoma"/>
          <w:color w:val="000000"/>
          <w:sz w:val="27"/>
          <w:szCs w:val="27"/>
        </w:rPr>
      </w:pPr>
      <w:r>
        <w:rPr>
          <w:rFonts w:ascii="Tahoma" w:hAnsi="Tahoma" w:cs="Tahoma"/>
          <w:noProof/>
          <w:color w:val="000000"/>
          <w:sz w:val="27"/>
          <w:szCs w:val="27"/>
          <w:lang w:val="en-IE" w:eastAsia="en-IE"/>
        </w:rPr>
        <w:drawing>
          <wp:inline distT="0" distB="0" distL="0" distR="0" wp14:anchorId="106DA107" wp14:editId="106DA108">
            <wp:extent cx="5753100" cy="1666875"/>
            <wp:effectExtent l="0" t="0" r="0" b="9525"/>
            <wp:docPr id="21" name="Picture 17" descr="BO Inbox - BF 16001- Grounds of Oppos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O Inbox - BF 16001- Grounds of Oppositions"/>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53100" cy="1666875"/>
                    </a:xfrm>
                    <a:prstGeom prst="rect">
                      <a:avLst/>
                    </a:prstGeom>
                    <a:noFill/>
                    <a:ln>
                      <a:noFill/>
                    </a:ln>
                  </pic:spPr>
                </pic:pic>
              </a:graphicData>
            </a:graphic>
          </wp:inline>
        </w:drawing>
      </w:r>
    </w:p>
    <w:p w14:paraId="106D945B" w14:textId="77777777" w:rsidR="004126EB" w:rsidRDefault="004126EB" w:rsidP="0040088A">
      <w:pPr>
        <w:jc w:val="center"/>
        <w:rPr>
          <w:b/>
        </w:rPr>
      </w:pPr>
      <w:bookmarkStart w:id="3911" w:name="_Toc358212366"/>
      <w:bookmarkStart w:id="3912" w:name="_Toc358212595"/>
      <w:bookmarkStart w:id="3913" w:name="_Toc358212694"/>
      <w:bookmarkStart w:id="3914" w:name="_Toc496607397"/>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128</w:t>
      </w:r>
      <w:r w:rsidR="000A06C8" w:rsidRPr="0040088A">
        <w:rPr>
          <w:b/>
        </w:rPr>
        <w:fldChar w:fldCharType="end"/>
      </w:r>
      <w:r w:rsidRPr="0040088A">
        <w:rPr>
          <w:b/>
        </w:rPr>
        <w:t>: Confirmation for ground removal</w:t>
      </w:r>
      <w:bookmarkEnd w:id="3911"/>
      <w:bookmarkEnd w:id="3912"/>
      <w:bookmarkEnd w:id="3913"/>
      <w:bookmarkEnd w:id="3914"/>
    </w:p>
    <w:p w14:paraId="106D945C" w14:textId="77777777" w:rsidR="000B3ABD" w:rsidRDefault="000B3ABD" w:rsidP="0040088A">
      <w:pPr>
        <w:jc w:val="center"/>
        <w:rPr>
          <w:b/>
        </w:rPr>
      </w:pPr>
    </w:p>
    <w:p w14:paraId="106D9491" w14:textId="77777777" w:rsidR="008B036C" w:rsidRDefault="008B036C" w:rsidP="00D02D8B">
      <w:pPr>
        <w:pStyle w:val="Heading3"/>
        <w:rPr>
          <w:lang w:eastAsia="ja-JP"/>
        </w:rPr>
      </w:pPr>
      <w:bookmarkStart w:id="3915" w:name="_Toc360207257"/>
      <w:bookmarkStart w:id="3916" w:name="_Toc360207812"/>
      <w:bookmarkStart w:id="3917" w:name="_Toc358191723"/>
      <w:bookmarkStart w:id="3918" w:name="_Toc496606321"/>
      <w:bookmarkEnd w:id="3915"/>
      <w:bookmarkEnd w:id="3916"/>
      <w:r>
        <w:rPr>
          <w:lang w:eastAsia="ja-JP"/>
        </w:rPr>
        <w:t>BSP01</w:t>
      </w:r>
      <w:r w:rsidR="00136DEA">
        <w:rPr>
          <w:lang w:eastAsia="ja-JP"/>
        </w:rPr>
        <w:t>7</w:t>
      </w:r>
      <w:r>
        <w:rPr>
          <w:lang w:eastAsia="ja-JP"/>
        </w:rPr>
        <w:t>: Manage Goods and Services</w:t>
      </w:r>
      <w:r w:rsidR="0027250F">
        <w:rPr>
          <w:lang w:eastAsia="ja-JP"/>
        </w:rPr>
        <w:t xml:space="preserve"> </w:t>
      </w:r>
      <w:r>
        <w:rPr>
          <w:lang w:eastAsia="ja-JP"/>
        </w:rPr>
        <w:t>f</w:t>
      </w:r>
      <w:r w:rsidR="0027250F">
        <w:rPr>
          <w:lang w:eastAsia="ja-JP"/>
        </w:rPr>
        <w:t>or</w:t>
      </w:r>
      <w:r>
        <w:rPr>
          <w:lang w:eastAsia="ja-JP"/>
        </w:rPr>
        <w:t xml:space="preserve"> </w:t>
      </w:r>
      <w:bookmarkEnd w:id="3917"/>
      <w:r w:rsidR="00D02D8B">
        <w:rPr>
          <w:lang w:eastAsia="ja-JP"/>
        </w:rPr>
        <w:t>Opposition/Cancellation</w:t>
      </w:r>
      <w:bookmarkEnd w:id="3918"/>
    </w:p>
    <w:p w14:paraId="106D9492" w14:textId="77777777" w:rsidR="008B036C" w:rsidRDefault="008B036C" w:rsidP="008B036C">
      <w:pPr>
        <w:pStyle w:val="NoSpacing"/>
        <w:rPr>
          <w:b/>
          <w:sz w:val="28"/>
          <w:szCs w:val="28"/>
        </w:rPr>
      </w:pPr>
    </w:p>
    <w:p w14:paraId="106D9493" w14:textId="77777777" w:rsidR="008B036C" w:rsidRPr="0040088A" w:rsidRDefault="008B036C" w:rsidP="0040088A">
      <w:pPr>
        <w:rPr>
          <w:b/>
        </w:rPr>
      </w:pPr>
      <w:r w:rsidRPr="0040088A">
        <w:rPr>
          <w:b/>
        </w:rPr>
        <w:t>Purpose</w:t>
      </w:r>
    </w:p>
    <w:p w14:paraId="106D9494" w14:textId="77777777" w:rsidR="008B036C" w:rsidRPr="00A61195" w:rsidRDefault="008B036C" w:rsidP="008B036C">
      <w:pPr>
        <w:jc w:val="both"/>
      </w:pPr>
      <w:r w:rsidRPr="00A61195">
        <w:rPr>
          <w:rFonts w:cs="Calibri"/>
          <w:bCs/>
        </w:rPr>
        <w:t xml:space="preserve">This process aims to describe the system’s functionalities related to </w:t>
      </w:r>
      <w:r>
        <w:rPr>
          <w:rFonts w:cs="Calibri"/>
          <w:bCs/>
        </w:rPr>
        <w:t xml:space="preserve">viewing and modifying data on goods and services for which </w:t>
      </w:r>
      <w:r w:rsidR="0027250F">
        <w:rPr>
          <w:rFonts w:cs="Calibri"/>
          <w:bCs/>
        </w:rPr>
        <w:t xml:space="preserve">an </w:t>
      </w:r>
      <w:r w:rsidR="00D02D8B">
        <w:rPr>
          <w:rFonts w:cs="Calibri"/>
          <w:bCs/>
        </w:rPr>
        <w:t>Opposition/Cancellation</w:t>
      </w:r>
      <w:r>
        <w:rPr>
          <w:rFonts w:cs="Calibri"/>
          <w:bCs/>
        </w:rPr>
        <w:t xml:space="preserve"> has been filed</w:t>
      </w:r>
      <w:r w:rsidRPr="00A61195">
        <w:rPr>
          <w:rFonts w:cs="Calibri"/>
          <w:bCs/>
        </w:rPr>
        <w:t xml:space="preserve">. </w:t>
      </w:r>
    </w:p>
    <w:p w14:paraId="106D9495" w14:textId="77777777" w:rsidR="008B036C" w:rsidRDefault="008B036C" w:rsidP="008B036C">
      <w:pPr>
        <w:rPr>
          <w:szCs w:val="24"/>
        </w:rPr>
      </w:pPr>
    </w:p>
    <w:p w14:paraId="106D9496" w14:textId="77777777" w:rsidR="008B036C" w:rsidRDefault="008B036C" w:rsidP="008B036C">
      <w:pPr>
        <w:rPr>
          <w:szCs w:val="24"/>
        </w:rPr>
      </w:pPr>
    </w:p>
    <w:p w14:paraId="106D9497" w14:textId="77777777" w:rsidR="008B036C" w:rsidRPr="0040088A" w:rsidRDefault="008B036C" w:rsidP="0040088A">
      <w:pPr>
        <w:rPr>
          <w:b/>
        </w:rPr>
      </w:pPr>
      <w:r w:rsidRPr="0040088A">
        <w:rPr>
          <w:b/>
        </w:rPr>
        <w:t>Summary</w:t>
      </w:r>
    </w:p>
    <w:p w14:paraId="106D9498" w14:textId="77777777" w:rsidR="008B036C" w:rsidRDefault="008B036C" w:rsidP="008B036C">
      <w:pPr>
        <w:spacing w:after="120" w:line="240" w:lineRule="atLeast"/>
        <w:jc w:val="both"/>
        <w:rPr>
          <w:rFonts w:cs="Calibri"/>
          <w:bCs/>
        </w:rPr>
      </w:pPr>
      <w:r w:rsidRPr="00A61195">
        <w:rPr>
          <w:rFonts w:cs="Calibri"/>
          <w:bCs/>
        </w:rPr>
        <w:t xml:space="preserve">The system shall </w:t>
      </w:r>
      <w:r>
        <w:rPr>
          <w:rFonts w:cs="Calibri"/>
          <w:bCs/>
        </w:rPr>
        <w:t xml:space="preserve">display as part of the </w:t>
      </w:r>
      <w:r w:rsidR="00D02D8B">
        <w:rPr>
          <w:rFonts w:cs="Calibri"/>
          <w:bCs/>
        </w:rPr>
        <w:t>Opposition/Cancellation</w:t>
      </w:r>
      <w:r>
        <w:rPr>
          <w:rFonts w:cs="Calibri"/>
          <w:bCs/>
        </w:rPr>
        <w:t xml:space="preserve"> sections the goods and services </w:t>
      </w:r>
      <w:r w:rsidR="000E1D7C">
        <w:rPr>
          <w:rFonts w:cs="Calibri"/>
          <w:bCs/>
        </w:rPr>
        <w:t>against</w:t>
      </w:r>
      <w:r>
        <w:rPr>
          <w:rFonts w:cs="Calibri"/>
          <w:bCs/>
        </w:rPr>
        <w:t xml:space="preserve"> which the </w:t>
      </w:r>
      <w:r w:rsidR="00D02D8B">
        <w:rPr>
          <w:rFonts w:cs="Calibri"/>
          <w:bCs/>
        </w:rPr>
        <w:t>Opposition/Cancellation</w:t>
      </w:r>
      <w:r>
        <w:rPr>
          <w:rFonts w:cs="Calibri"/>
          <w:bCs/>
        </w:rPr>
        <w:t xml:space="preserve"> has been filed</w:t>
      </w:r>
      <w:r w:rsidRPr="00A61195">
        <w:rPr>
          <w:rFonts w:cs="Calibri"/>
          <w:bCs/>
        </w:rPr>
        <w:t>.</w:t>
      </w:r>
    </w:p>
    <w:p w14:paraId="106D9499" w14:textId="77777777" w:rsidR="00C9151A" w:rsidRPr="00A61195" w:rsidRDefault="00C9151A" w:rsidP="008B036C">
      <w:pPr>
        <w:spacing w:after="120" w:line="240" w:lineRule="atLeast"/>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49A" w14:textId="77777777" w:rsidR="00FB1E19" w:rsidRDefault="00FB1E19" w:rsidP="00B0484A">
      <w:pPr>
        <w:keepNext/>
        <w:jc w:val="center"/>
      </w:pPr>
      <w:r>
        <w:object w:dxaOrig="3929" w:dyaOrig="5653" w14:anchorId="106DA10F">
          <v:shape id="_x0000_i1042" type="#_x0000_t75" style="width:199pt;height:283.25pt" o:ole="">
            <v:imagedata r:id="rId156" o:title=""/>
          </v:shape>
          <o:OLEObject Type="Embed" ProgID="Visio.Drawing.11" ShapeID="_x0000_i1042" DrawAspect="Content" ObjectID="_1584277525" r:id="rId157"/>
        </w:object>
      </w:r>
    </w:p>
    <w:p w14:paraId="106D949B" w14:textId="77777777" w:rsidR="008B036C" w:rsidRDefault="00FB1E19" w:rsidP="00B0484A">
      <w:pPr>
        <w:pStyle w:val="Caption"/>
        <w:rPr>
          <w:rStyle w:val="CommentReference"/>
        </w:rPr>
      </w:pPr>
      <w:bookmarkStart w:id="3919" w:name="_Toc496607398"/>
      <w:r>
        <w:t xml:space="preserve">Figure </w:t>
      </w:r>
      <w:r w:rsidR="00ED600B">
        <w:fldChar w:fldCharType="begin"/>
      </w:r>
      <w:r w:rsidR="00ED600B">
        <w:instrText xml:space="preserve"> SEQ Figure \* ARABIC </w:instrText>
      </w:r>
      <w:r w:rsidR="00ED600B">
        <w:fldChar w:fldCharType="separate"/>
      </w:r>
      <w:r w:rsidR="00B733C2">
        <w:rPr>
          <w:noProof/>
        </w:rPr>
        <w:t>129</w:t>
      </w:r>
      <w:r w:rsidR="00ED600B">
        <w:rPr>
          <w:noProof/>
        </w:rPr>
        <w:fldChar w:fldCharType="end"/>
      </w:r>
      <w:r>
        <w:t xml:space="preserve"> Business Functions for managing G&amp;S for opposition/Cancellation</w:t>
      </w:r>
      <w:bookmarkEnd w:id="3919"/>
    </w:p>
    <w:p w14:paraId="106D949C" w14:textId="77777777" w:rsidR="008B036C" w:rsidRPr="00BE54DE" w:rsidRDefault="008B036C" w:rsidP="0040088A">
      <w:pPr>
        <w:pStyle w:val="Heading4"/>
      </w:pPr>
      <w:r w:rsidRPr="00BE54DE">
        <w:t>Business Functions</w:t>
      </w:r>
    </w:p>
    <w:p w14:paraId="106D949D" w14:textId="77777777" w:rsidR="008B036C" w:rsidRDefault="008B036C" w:rsidP="00D02D8B">
      <w:pPr>
        <w:pStyle w:val="Heading4"/>
      </w:pPr>
      <w:bookmarkStart w:id="3920" w:name="_Ref352167841"/>
      <w:bookmarkStart w:id="3921" w:name="_Toc358191724"/>
      <w:r>
        <w:t>BF1</w:t>
      </w:r>
      <w:r w:rsidR="00136DEA">
        <w:t>7</w:t>
      </w:r>
      <w:r>
        <w:t xml:space="preserve">001: View </w:t>
      </w:r>
      <w:r w:rsidR="00F452D7">
        <w:t xml:space="preserve">Opposed </w:t>
      </w:r>
      <w:r>
        <w:t>Goods and Services</w:t>
      </w:r>
      <w:bookmarkEnd w:id="3920"/>
      <w:bookmarkEnd w:id="3921"/>
    </w:p>
    <w:p w14:paraId="106D949E" w14:textId="77777777" w:rsidR="008B036C" w:rsidRDefault="008B036C" w:rsidP="008B036C"/>
    <w:p w14:paraId="106D949F" w14:textId="77777777" w:rsidR="008B036C" w:rsidRDefault="008B036C" w:rsidP="008B036C">
      <w:pPr>
        <w:jc w:val="both"/>
      </w:pPr>
      <w:r>
        <w:t xml:space="preserve">This business function describes how users shall be able to view the goods and services associated to the </w:t>
      </w:r>
      <w:r w:rsidR="00D02D8B">
        <w:t>Opposition/Cancellation</w:t>
      </w:r>
      <w:r>
        <w:t>.</w:t>
      </w:r>
      <w:r w:rsidR="006C3FF5" w:rsidRPr="006C3FF5">
        <w:t xml:space="preserve"> </w:t>
      </w:r>
      <w:r w:rsidR="006C3FF5" w:rsidRPr="001E70BC">
        <w:t>The information fields regarding this business function can be found in “</w:t>
      </w:r>
      <w:r w:rsidR="008B7184" w:rsidRPr="008B7184">
        <w:t>BO Goods and Services section of the VEFI (Oppo</w:t>
      </w:r>
      <w:r w:rsidR="00867D3D">
        <w:t>sition</w:t>
      </w:r>
      <w:r w:rsidR="008B7184" w:rsidRPr="008B7184">
        <w:t>)</w:t>
      </w:r>
      <w:r w:rsidR="006C3FF5" w:rsidRPr="001E70BC">
        <w:t>” section in the “</w:t>
      </w:r>
      <w:r w:rsidR="008B7184">
        <w:t>Goods and services</w:t>
      </w:r>
      <w:r w:rsidR="006C3FF5" w:rsidRPr="001E70BC">
        <w:t xml:space="preserve">” tab in ref </w:t>
      </w:r>
      <w:r w:rsidR="003C0726">
        <w:t>[</w:t>
      </w:r>
      <w:r w:rsidR="000A06C8">
        <w:fldChar w:fldCharType="begin"/>
      </w:r>
      <w:r w:rsidR="003C0726">
        <w:instrText xml:space="preserve"> REF A2 \h </w:instrText>
      </w:r>
      <w:r w:rsidR="000A06C8">
        <w:fldChar w:fldCharType="separate"/>
      </w:r>
      <w:r w:rsidR="00B733C2" w:rsidRPr="00A055DE">
        <w:t>A2</w:t>
      </w:r>
      <w:r w:rsidR="000A06C8">
        <w:fldChar w:fldCharType="end"/>
      </w:r>
      <w:r w:rsidR="003C0726">
        <w:t xml:space="preserve">] </w:t>
      </w:r>
      <w:r w:rsidR="006C3FF5" w:rsidRPr="001E70BC">
        <w:t>document</w:t>
      </w:r>
      <w:r w:rsidR="006C3FF5">
        <w:t>.</w:t>
      </w:r>
    </w:p>
    <w:p w14:paraId="106D94A0" w14:textId="77777777" w:rsidR="008B036C" w:rsidRDefault="008B036C" w:rsidP="008B036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B036C" w:rsidRPr="00A61195" w14:paraId="106D94A3" w14:textId="77777777" w:rsidTr="0010681B">
        <w:tc>
          <w:tcPr>
            <w:tcW w:w="2093" w:type="dxa"/>
            <w:shd w:val="clear" w:color="auto" w:fill="auto"/>
          </w:tcPr>
          <w:p w14:paraId="106D94A1" w14:textId="77777777" w:rsidR="008B036C" w:rsidRPr="00A61195" w:rsidRDefault="008B036C" w:rsidP="0010681B">
            <w:pPr>
              <w:spacing w:after="120" w:line="240" w:lineRule="atLeast"/>
              <w:rPr>
                <w:b/>
              </w:rPr>
            </w:pPr>
            <w:r w:rsidRPr="00A61195">
              <w:rPr>
                <w:b/>
              </w:rPr>
              <w:t>Pre-condition(s)</w:t>
            </w:r>
          </w:p>
        </w:tc>
        <w:tc>
          <w:tcPr>
            <w:tcW w:w="7195" w:type="dxa"/>
            <w:shd w:val="clear" w:color="auto" w:fill="auto"/>
          </w:tcPr>
          <w:p w14:paraId="106D94A2" w14:textId="7EAE2B16" w:rsidR="008B036C" w:rsidRPr="00A61195" w:rsidRDefault="008B036C" w:rsidP="00192E76">
            <w:pPr>
              <w:spacing w:after="120" w:line="240" w:lineRule="atLeast"/>
            </w:pPr>
            <w:r w:rsidRPr="00A61195">
              <w:t xml:space="preserve">At least one </w:t>
            </w:r>
            <w:r w:rsidR="00D02D8B">
              <w:t>Opposition/Cancellation</w:t>
            </w:r>
            <w:r w:rsidRPr="00A61195">
              <w:t xml:space="preserve"> has been filed into the system.</w:t>
            </w:r>
            <w:del w:id="3922" w:author="LÓPEZ PÉREZ Silvia" w:date="2017-09-12T08:52:00Z">
              <w:r w:rsidDel="00192E76">
                <w:br/>
              </w:r>
            </w:del>
          </w:p>
        </w:tc>
      </w:tr>
      <w:tr w:rsidR="008B036C" w:rsidRPr="00A61195" w14:paraId="106D94A6" w14:textId="77777777" w:rsidTr="0010681B">
        <w:tc>
          <w:tcPr>
            <w:tcW w:w="2093" w:type="dxa"/>
            <w:shd w:val="clear" w:color="auto" w:fill="auto"/>
          </w:tcPr>
          <w:p w14:paraId="106D94A4" w14:textId="77777777" w:rsidR="008B036C" w:rsidRPr="00A61195" w:rsidRDefault="008B036C" w:rsidP="0010681B">
            <w:pPr>
              <w:spacing w:after="120" w:line="240" w:lineRule="atLeast"/>
              <w:rPr>
                <w:b/>
              </w:rPr>
            </w:pPr>
            <w:r w:rsidRPr="00A61195">
              <w:rPr>
                <w:b/>
              </w:rPr>
              <w:t>Actor(s)</w:t>
            </w:r>
          </w:p>
        </w:tc>
        <w:tc>
          <w:tcPr>
            <w:tcW w:w="7195" w:type="dxa"/>
            <w:shd w:val="clear" w:color="auto" w:fill="auto"/>
          </w:tcPr>
          <w:p w14:paraId="106D94A5" w14:textId="77777777" w:rsidR="008B036C" w:rsidRPr="00A61195" w:rsidRDefault="008B036C" w:rsidP="0010681B">
            <w:pPr>
              <w:spacing w:after="120" w:line="240" w:lineRule="atLeast"/>
            </w:pPr>
            <w:r w:rsidRPr="00A61195">
              <w:t>BO Examiner</w:t>
            </w:r>
          </w:p>
        </w:tc>
      </w:tr>
      <w:tr w:rsidR="008B036C" w:rsidRPr="00A61195" w14:paraId="106D94AA" w14:textId="77777777" w:rsidTr="00F140DB">
        <w:trPr>
          <w:trHeight w:val="926"/>
        </w:trPr>
        <w:tc>
          <w:tcPr>
            <w:tcW w:w="2093" w:type="dxa"/>
            <w:shd w:val="clear" w:color="auto" w:fill="auto"/>
          </w:tcPr>
          <w:p w14:paraId="106D94A7" w14:textId="77777777" w:rsidR="008B036C" w:rsidRPr="00A61195" w:rsidRDefault="008B036C" w:rsidP="0010681B">
            <w:pPr>
              <w:spacing w:after="120" w:line="240" w:lineRule="atLeast"/>
              <w:rPr>
                <w:b/>
              </w:rPr>
            </w:pPr>
            <w:r w:rsidRPr="00A61195">
              <w:rPr>
                <w:b/>
              </w:rPr>
              <w:t>Steps to complete this process</w:t>
            </w:r>
          </w:p>
        </w:tc>
        <w:tc>
          <w:tcPr>
            <w:tcW w:w="7195" w:type="dxa"/>
            <w:shd w:val="clear" w:color="auto" w:fill="auto"/>
          </w:tcPr>
          <w:p w14:paraId="106D94A8" w14:textId="77777777" w:rsidR="008B036C" w:rsidRDefault="008B036C" w:rsidP="00192E76">
            <w:pPr>
              <w:pStyle w:val="ListParagraph"/>
              <w:numPr>
                <w:ilvl w:val="0"/>
                <w:numId w:val="88"/>
              </w:numPr>
              <w:rPr>
                <w:ins w:id="3923" w:author="LÓPEZ PÉREZ Silvia" w:date="2017-09-12T08:52:00Z"/>
                <w:sz w:val="20"/>
                <w:szCs w:val="20"/>
              </w:rPr>
            </w:pPr>
            <w:r w:rsidRPr="00A61195">
              <w:rPr>
                <w:sz w:val="20"/>
                <w:szCs w:val="20"/>
              </w:rPr>
              <w:t xml:space="preserve">The user has accessed the Goods and Services section of the </w:t>
            </w:r>
            <w:r w:rsidR="00D02D8B">
              <w:rPr>
                <w:sz w:val="20"/>
                <w:szCs w:val="20"/>
              </w:rPr>
              <w:t>Opposition/Cancellation</w:t>
            </w:r>
            <w:r w:rsidRPr="00A61195">
              <w:rPr>
                <w:sz w:val="20"/>
                <w:szCs w:val="20"/>
              </w:rPr>
              <w:t>.</w:t>
            </w:r>
          </w:p>
          <w:p w14:paraId="7CE49603" w14:textId="7AAB5D2B" w:rsidR="00192E76" w:rsidDel="00192E76" w:rsidRDefault="00192E76" w:rsidP="00192E76">
            <w:pPr>
              <w:pStyle w:val="ListParagraph"/>
              <w:numPr>
                <w:ilvl w:val="0"/>
                <w:numId w:val="88"/>
              </w:numPr>
              <w:rPr>
                <w:del w:id="3924" w:author="LÓPEZ PÉREZ Silvia" w:date="2017-09-12T08:53:00Z"/>
                <w:sz w:val="20"/>
                <w:szCs w:val="20"/>
              </w:rPr>
            </w:pPr>
          </w:p>
          <w:p w14:paraId="344B1531" w14:textId="5F824929" w:rsidR="00192E76" w:rsidRDefault="00192E76" w:rsidP="00192E76">
            <w:pPr>
              <w:pStyle w:val="ListParagraph"/>
              <w:numPr>
                <w:ilvl w:val="0"/>
                <w:numId w:val="88"/>
              </w:numPr>
              <w:rPr>
                <w:ins w:id="3925" w:author="LÓPEZ PÉREZ Silvia" w:date="2017-09-12T08:54:00Z"/>
                <w:sz w:val="20"/>
                <w:szCs w:val="20"/>
              </w:rPr>
            </w:pPr>
            <w:ins w:id="3926" w:author="LÓPEZ PÉREZ Silvia" w:date="2017-09-12T08:53:00Z">
              <w:r w:rsidRPr="00192E76">
                <w:rPr>
                  <w:sz w:val="20"/>
                  <w:szCs w:val="20"/>
                </w:rPr>
                <w:t>The system displays the classes in an expandable/collapsible mode</w:t>
              </w:r>
              <w:r>
                <w:rPr>
                  <w:sz w:val="20"/>
                  <w:szCs w:val="20"/>
                </w:rPr>
                <w:t xml:space="preserve">. There are three indicators </w:t>
              </w:r>
            </w:ins>
            <w:ins w:id="3927" w:author="LÓPEZ PÉREZ Silvia" w:date="2017-09-12T08:59:00Z">
              <w:r>
                <w:rPr>
                  <w:sz w:val="20"/>
                  <w:szCs w:val="20"/>
                </w:rPr>
                <w:t xml:space="preserve">per class </w:t>
              </w:r>
            </w:ins>
            <w:ins w:id="3928" w:author="LÓPEZ PÉREZ Silvia" w:date="2017-09-12T08:53:00Z">
              <w:r>
                <w:rPr>
                  <w:sz w:val="20"/>
                  <w:szCs w:val="20"/>
                </w:rPr>
                <w:t xml:space="preserve">to display </w:t>
              </w:r>
              <w:r w:rsidRPr="004D6FD5">
                <w:rPr>
                  <w:sz w:val="20"/>
                  <w:szCs w:val="20"/>
                </w:rPr>
                <w:t>a summary with the total</w:t>
              </w:r>
              <w:r>
                <w:rPr>
                  <w:sz w:val="20"/>
                  <w:szCs w:val="20"/>
                </w:rPr>
                <w:t xml:space="preserve"> number of terms associated to </w:t>
              </w:r>
            </w:ins>
            <w:ins w:id="3929" w:author="LÓPEZ PÉREZ Silvia" w:date="2017-09-12T08:54:00Z">
              <w:r>
                <w:rPr>
                  <w:sz w:val="20"/>
                  <w:szCs w:val="20"/>
                </w:rPr>
                <w:t>the</w:t>
              </w:r>
            </w:ins>
            <w:ins w:id="3930" w:author="LÓPEZ PÉREZ Silvia" w:date="2017-09-12T08:53:00Z">
              <w:r w:rsidRPr="004D6FD5">
                <w:rPr>
                  <w:sz w:val="20"/>
                  <w:szCs w:val="20"/>
                </w:rPr>
                <w:t xml:space="preserve"> class and summary with the number of opposed/not opposed terms.</w:t>
              </w:r>
            </w:ins>
            <w:ins w:id="3931" w:author="OSOFISAN Adeyemi" w:date="2018-04-03T15:43:00Z">
              <w:r w:rsidR="001E3301">
                <w:rPr>
                  <w:sz w:val="20"/>
                  <w:szCs w:val="20"/>
                </w:rPr>
                <w:t xml:space="preserve"> </w:t>
              </w:r>
              <w:r w:rsidR="001E3301">
                <w:rPr>
                  <w:bCs/>
                  <w:lang w:eastAsia="en-IE"/>
                </w:rPr>
                <w:t>(moved to stage 3)</w:t>
              </w:r>
            </w:ins>
            <w:ins w:id="3932" w:author="LÓPEZ PÉREZ Silvia" w:date="2017-09-12T08:53:00Z">
              <w:r w:rsidRPr="004D6FD5">
                <w:rPr>
                  <w:sz w:val="20"/>
                  <w:szCs w:val="20"/>
                </w:rPr>
                <w:t xml:space="preserve">  </w:t>
              </w:r>
            </w:ins>
          </w:p>
          <w:p w14:paraId="4F7CBBF6" w14:textId="1C9ABACC" w:rsidR="00192E76" w:rsidRPr="00192E76" w:rsidRDefault="00192E76" w:rsidP="00192E76">
            <w:pPr>
              <w:pStyle w:val="ListParagraph"/>
              <w:numPr>
                <w:ilvl w:val="0"/>
                <w:numId w:val="88"/>
              </w:numPr>
              <w:rPr>
                <w:ins w:id="3933" w:author="LÓPEZ PÉREZ Silvia" w:date="2017-09-12T08:53:00Z"/>
                <w:sz w:val="20"/>
                <w:szCs w:val="20"/>
              </w:rPr>
            </w:pPr>
            <w:ins w:id="3934" w:author="LÓPEZ PÉREZ Silvia" w:date="2017-09-12T08:54:00Z">
              <w:r>
                <w:rPr>
                  <w:sz w:val="20"/>
                  <w:szCs w:val="20"/>
                </w:rPr>
                <w:t>The user has the possibility to expand/collapse all classes at once.</w:t>
              </w:r>
            </w:ins>
            <w:ins w:id="3935" w:author="OSOFISAN Adeyemi" w:date="2018-04-03T15:43:00Z">
              <w:r w:rsidR="001E3301">
                <w:rPr>
                  <w:sz w:val="20"/>
                  <w:szCs w:val="20"/>
                </w:rPr>
                <w:t xml:space="preserve"> </w:t>
              </w:r>
              <w:r w:rsidR="001E3301">
                <w:rPr>
                  <w:bCs/>
                  <w:lang w:eastAsia="en-IE"/>
                </w:rPr>
                <w:t xml:space="preserve">(moved </w:t>
              </w:r>
              <w:r w:rsidR="001E3301">
                <w:rPr>
                  <w:bCs/>
                  <w:lang w:eastAsia="en-IE"/>
                </w:rPr>
                <w:lastRenderedPageBreak/>
                <w:t>to stage 3)</w:t>
              </w:r>
            </w:ins>
          </w:p>
          <w:p w14:paraId="106D94A9" w14:textId="77777777" w:rsidR="000874D4" w:rsidRPr="00A61195" w:rsidRDefault="000874D4" w:rsidP="00192E76">
            <w:pPr>
              <w:pStyle w:val="ListParagraph"/>
              <w:numPr>
                <w:ilvl w:val="0"/>
                <w:numId w:val="88"/>
              </w:numPr>
              <w:rPr>
                <w:sz w:val="20"/>
                <w:szCs w:val="20"/>
              </w:rPr>
            </w:pPr>
            <w:r>
              <w:rPr>
                <w:sz w:val="20"/>
                <w:szCs w:val="20"/>
              </w:rPr>
              <w:t>The system displays in a different colour / background those good</w:t>
            </w:r>
            <w:r w:rsidR="00F639C1">
              <w:rPr>
                <w:sz w:val="20"/>
                <w:szCs w:val="20"/>
              </w:rPr>
              <w:t>s</w:t>
            </w:r>
            <w:r>
              <w:rPr>
                <w:sz w:val="20"/>
                <w:szCs w:val="20"/>
              </w:rPr>
              <w:t xml:space="preserve"> and services that have been added manually from those imported from the TM opposed</w:t>
            </w:r>
            <w:r w:rsidR="00F639C1">
              <w:rPr>
                <w:sz w:val="20"/>
                <w:szCs w:val="20"/>
              </w:rPr>
              <w:t>. The goods and services are displayed in the same order as in the trade</w:t>
            </w:r>
            <w:r w:rsidR="00867D3D">
              <w:rPr>
                <w:sz w:val="20"/>
                <w:szCs w:val="20"/>
              </w:rPr>
              <w:t xml:space="preserve"> </w:t>
            </w:r>
            <w:r w:rsidR="00F639C1">
              <w:rPr>
                <w:sz w:val="20"/>
                <w:szCs w:val="20"/>
              </w:rPr>
              <w:t>mark dossier</w:t>
            </w:r>
            <w:r w:rsidR="00867D3D">
              <w:rPr>
                <w:sz w:val="20"/>
                <w:szCs w:val="20"/>
              </w:rPr>
              <w:t>.</w:t>
            </w:r>
          </w:p>
        </w:tc>
      </w:tr>
      <w:tr w:rsidR="008B036C" w:rsidRPr="00A61195" w14:paraId="106D94AD" w14:textId="77777777" w:rsidTr="0010681B">
        <w:tc>
          <w:tcPr>
            <w:tcW w:w="2093" w:type="dxa"/>
            <w:shd w:val="clear" w:color="auto" w:fill="auto"/>
          </w:tcPr>
          <w:p w14:paraId="106D94AB" w14:textId="77777777" w:rsidR="008B036C" w:rsidRPr="00A61195" w:rsidRDefault="008B036C" w:rsidP="0010681B">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4AC" w14:textId="77777777" w:rsidR="008B036C" w:rsidRPr="00A61195" w:rsidRDefault="008B036C" w:rsidP="00175F14">
            <w:pPr>
              <w:spacing w:after="120" w:line="240" w:lineRule="atLeast"/>
              <w:rPr>
                <w:rFonts w:cs="Calibri"/>
                <w:bCs/>
                <w:sz w:val="24"/>
                <w:szCs w:val="24"/>
              </w:rPr>
            </w:pPr>
            <w:r w:rsidRPr="008B7184">
              <w:rPr>
                <w:rFonts w:cs="Calibri"/>
                <w:bCs/>
              </w:rPr>
              <w:t>T</w:t>
            </w:r>
            <w:r w:rsidRPr="00175F14">
              <w:t xml:space="preserve">he user is able to view the list of classes associated to </w:t>
            </w:r>
            <w:r w:rsidR="00DC5EC1" w:rsidRPr="00175F14">
              <w:t>the</w:t>
            </w:r>
            <w:r w:rsidR="00DC5EC1" w:rsidRPr="008B7184">
              <w:rPr>
                <w:rFonts w:cs="Calibri"/>
                <w:bCs/>
              </w:rPr>
              <w:t xml:space="preserve"> </w:t>
            </w:r>
            <w:r w:rsidR="00D02D8B" w:rsidRPr="008B7184">
              <w:rPr>
                <w:rFonts w:cs="Calibri"/>
                <w:bCs/>
              </w:rPr>
              <w:t>Opposition/Cancellation</w:t>
            </w:r>
            <w:r w:rsidRPr="00A61195">
              <w:rPr>
                <w:rFonts w:cs="Calibri"/>
                <w:bCs/>
              </w:rPr>
              <w:t>.</w:t>
            </w:r>
          </w:p>
        </w:tc>
      </w:tr>
      <w:tr w:rsidR="00867D3D" w:rsidRPr="00A61195" w14:paraId="106D94B0" w14:textId="77777777" w:rsidTr="0010681B">
        <w:tc>
          <w:tcPr>
            <w:tcW w:w="2093" w:type="dxa"/>
            <w:shd w:val="clear" w:color="auto" w:fill="auto"/>
          </w:tcPr>
          <w:p w14:paraId="106D94AE" w14:textId="77777777" w:rsidR="00867D3D" w:rsidRPr="00A61195" w:rsidRDefault="00867D3D" w:rsidP="0010681B">
            <w:pPr>
              <w:spacing w:after="120" w:line="240" w:lineRule="atLeast"/>
              <w:rPr>
                <w:rFonts w:cs="Calibri"/>
                <w:b/>
                <w:bCs/>
              </w:rPr>
            </w:pPr>
            <w:r>
              <w:rPr>
                <w:rFonts w:cs="Calibri"/>
                <w:b/>
                <w:bCs/>
              </w:rPr>
              <w:t>Output</w:t>
            </w:r>
          </w:p>
        </w:tc>
        <w:tc>
          <w:tcPr>
            <w:tcW w:w="7195" w:type="dxa"/>
            <w:shd w:val="clear" w:color="auto" w:fill="auto"/>
          </w:tcPr>
          <w:p w14:paraId="106D94AF" w14:textId="77777777" w:rsidR="00867D3D" w:rsidRPr="008B7184" w:rsidRDefault="00867D3D" w:rsidP="00175F14">
            <w:pPr>
              <w:spacing w:after="120" w:line="240" w:lineRule="atLeast"/>
              <w:rPr>
                <w:rFonts w:cs="Calibri"/>
                <w:bCs/>
              </w:rPr>
            </w:pPr>
            <w:r>
              <w:rPr>
                <w:rFonts w:cs="Calibri"/>
                <w:bCs/>
              </w:rPr>
              <w:t xml:space="preserve">The user can see the list of goods and services imported from the opposed TM dossier in a different dossier than the ones added manually. The user can see the goods and services displayed in the same order as in the original trade mark dossier. </w:t>
            </w:r>
          </w:p>
        </w:tc>
      </w:tr>
      <w:tr w:rsidR="008B036C" w:rsidRPr="00A61195" w14:paraId="106D94B3" w14:textId="77777777" w:rsidTr="0010681B">
        <w:tc>
          <w:tcPr>
            <w:tcW w:w="2093" w:type="dxa"/>
            <w:shd w:val="clear" w:color="auto" w:fill="auto"/>
          </w:tcPr>
          <w:p w14:paraId="106D94B1" w14:textId="77777777" w:rsidR="008B036C" w:rsidRPr="00A61195" w:rsidRDefault="008B036C" w:rsidP="0010681B">
            <w:pPr>
              <w:spacing w:after="120" w:line="240" w:lineRule="atLeast"/>
              <w:rPr>
                <w:rFonts w:cs="Calibri"/>
                <w:b/>
                <w:bCs/>
              </w:rPr>
            </w:pPr>
            <w:r w:rsidRPr="00A61195">
              <w:rPr>
                <w:rFonts w:cs="Calibri"/>
                <w:b/>
                <w:bCs/>
              </w:rPr>
              <w:t>Exceptional Flow</w:t>
            </w:r>
          </w:p>
        </w:tc>
        <w:tc>
          <w:tcPr>
            <w:tcW w:w="7195" w:type="dxa"/>
            <w:shd w:val="clear" w:color="auto" w:fill="auto"/>
          </w:tcPr>
          <w:p w14:paraId="106D94B2" w14:textId="77777777" w:rsidR="008B036C" w:rsidRPr="00A61195" w:rsidRDefault="008B036C" w:rsidP="0010681B">
            <w:pPr>
              <w:spacing w:after="120" w:line="240" w:lineRule="atLeast"/>
              <w:rPr>
                <w:rFonts w:cs="Calibri"/>
              </w:rPr>
            </w:pPr>
            <w:r w:rsidRPr="00A61195">
              <w:t>None</w:t>
            </w:r>
          </w:p>
        </w:tc>
      </w:tr>
      <w:tr w:rsidR="008B036C" w:rsidRPr="00A61195" w14:paraId="106D94B6" w14:textId="77777777" w:rsidTr="0010681B">
        <w:tc>
          <w:tcPr>
            <w:tcW w:w="2093" w:type="dxa"/>
            <w:shd w:val="clear" w:color="auto" w:fill="auto"/>
          </w:tcPr>
          <w:p w14:paraId="106D94B4" w14:textId="77777777" w:rsidR="008B036C" w:rsidRPr="00A61195" w:rsidRDefault="008B036C" w:rsidP="0010681B">
            <w:pPr>
              <w:spacing w:after="120" w:line="240" w:lineRule="atLeast"/>
              <w:rPr>
                <w:rFonts w:cs="Calibri"/>
                <w:b/>
                <w:bCs/>
              </w:rPr>
            </w:pPr>
            <w:r w:rsidRPr="00A61195">
              <w:rPr>
                <w:rFonts w:cs="Calibri"/>
                <w:b/>
                <w:bCs/>
              </w:rPr>
              <w:t>Alternative Flow</w:t>
            </w:r>
          </w:p>
        </w:tc>
        <w:tc>
          <w:tcPr>
            <w:tcW w:w="7195" w:type="dxa"/>
            <w:shd w:val="clear" w:color="auto" w:fill="auto"/>
          </w:tcPr>
          <w:p w14:paraId="106D94B5" w14:textId="77777777" w:rsidR="008B036C" w:rsidRPr="00F140DB" w:rsidRDefault="00867D3D" w:rsidP="0010681B">
            <w:pPr>
              <w:spacing w:after="120" w:line="240" w:lineRule="atLeast"/>
            </w:pPr>
            <w:r>
              <w:t>None</w:t>
            </w:r>
          </w:p>
        </w:tc>
      </w:tr>
      <w:tr w:rsidR="008B036C" w:rsidRPr="00A61195" w14:paraId="106D94B9" w14:textId="77777777" w:rsidTr="0010681B">
        <w:tc>
          <w:tcPr>
            <w:tcW w:w="2093" w:type="dxa"/>
            <w:shd w:val="clear" w:color="auto" w:fill="auto"/>
          </w:tcPr>
          <w:p w14:paraId="106D94B7" w14:textId="77777777" w:rsidR="008B036C" w:rsidRPr="00A61195" w:rsidRDefault="008B036C" w:rsidP="0010681B">
            <w:pPr>
              <w:spacing w:after="120" w:line="240" w:lineRule="atLeast"/>
              <w:rPr>
                <w:rFonts w:cs="Calibri"/>
                <w:b/>
                <w:bCs/>
              </w:rPr>
            </w:pPr>
            <w:r w:rsidRPr="00A61195">
              <w:rPr>
                <w:rFonts w:cs="Calibri"/>
                <w:b/>
                <w:bCs/>
              </w:rPr>
              <w:t>Includes</w:t>
            </w:r>
          </w:p>
        </w:tc>
        <w:tc>
          <w:tcPr>
            <w:tcW w:w="7195" w:type="dxa"/>
            <w:shd w:val="clear" w:color="auto" w:fill="auto"/>
          </w:tcPr>
          <w:p w14:paraId="106D94B8" w14:textId="77777777" w:rsidR="008B036C" w:rsidRPr="00A61195" w:rsidRDefault="000A06C8" w:rsidP="0010681B">
            <w:pPr>
              <w:spacing w:after="120" w:line="240" w:lineRule="atLeast"/>
              <w:rPr>
                <w:color w:val="95B3D7"/>
              </w:rPr>
            </w:pPr>
            <w:r>
              <w:rPr>
                <w:color w:val="95B3D7"/>
              </w:rPr>
              <w:fldChar w:fldCharType="begin"/>
            </w:r>
            <w:r w:rsidR="008B036C">
              <w:rPr>
                <w:color w:val="95B3D7"/>
              </w:rPr>
              <w:instrText xml:space="preserve"> REF DisplayOppositionInformation \h </w:instrText>
            </w:r>
            <w:r>
              <w:rPr>
                <w:color w:val="95B3D7"/>
              </w:rPr>
            </w:r>
            <w:r>
              <w:rPr>
                <w:color w:val="95B3D7"/>
              </w:rPr>
              <w:fldChar w:fldCharType="separate"/>
            </w:r>
            <w:r w:rsidR="00B733C2">
              <w:t>BF06009: Display Opposition/Cancellation Information</w:t>
            </w:r>
            <w:r>
              <w:rPr>
                <w:color w:val="95B3D7"/>
              </w:rPr>
              <w:fldChar w:fldCharType="end"/>
            </w:r>
          </w:p>
        </w:tc>
      </w:tr>
      <w:tr w:rsidR="008B036C" w:rsidRPr="00A61195" w14:paraId="106D94BC" w14:textId="77777777" w:rsidTr="0010681B">
        <w:tc>
          <w:tcPr>
            <w:tcW w:w="2093" w:type="dxa"/>
            <w:shd w:val="clear" w:color="auto" w:fill="auto"/>
          </w:tcPr>
          <w:p w14:paraId="106D94BA" w14:textId="77777777" w:rsidR="008B036C" w:rsidRPr="00A61195" w:rsidRDefault="008B036C" w:rsidP="0010681B">
            <w:pPr>
              <w:spacing w:after="120" w:line="240" w:lineRule="atLeast"/>
              <w:rPr>
                <w:rFonts w:cs="Calibri"/>
                <w:b/>
                <w:bCs/>
              </w:rPr>
            </w:pPr>
            <w:r w:rsidRPr="00A61195">
              <w:rPr>
                <w:rFonts w:cs="Calibri"/>
                <w:b/>
                <w:bCs/>
              </w:rPr>
              <w:t>Complexity</w:t>
            </w:r>
          </w:p>
        </w:tc>
        <w:tc>
          <w:tcPr>
            <w:tcW w:w="7195" w:type="dxa"/>
            <w:shd w:val="clear" w:color="auto" w:fill="auto"/>
          </w:tcPr>
          <w:p w14:paraId="106D94BB" w14:textId="77777777" w:rsidR="008B036C" w:rsidRPr="00A61195" w:rsidRDefault="008B036C" w:rsidP="0010681B">
            <w:pPr>
              <w:spacing w:after="120" w:line="240" w:lineRule="atLeast"/>
              <w:rPr>
                <w:color w:val="95B3D7"/>
              </w:rPr>
            </w:pPr>
            <w:r w:rsidRPr="00A61195">
              <w:t>Low</w:t>
            </w:r>
          </w:p>
        </w:tc>
      </w:tr>
      <w:tr w:rsidR="0001071F" w:rsidRPr="00A61195" w14:paraId="106D94BF" w14:textId="77777777" w:rsidTr="0010681B">
        <w:tc>
          <w:tcPr>
            <w:tcW w:w="2093" w:type="dxa"/>
            <w:shd w:val="clear" w:color="auto" w:fill="auto"/>
          </w:tcPr>
          <w:p w14:paraId="106D94BD" w14:textId="77777777" w:rsidR="0001071F" w:rsidRPr="00A61195" w:rsidRDefault="0001071F" w:rsidP="0010681B">
            <w:pPr>
              <w:spacing w:after="120" w:line="240" w:lineRule="atLeast"/>
              <w:rPr>
                <w:rFonts w:cs="Calibri"/>
                <w:b/>
                <w:bCs/>
              </w:rPr>
            </w:pPr>
            <w:r>
              <w:rPr>
                <w:rFonts w:cs="Calibri"/>
                <w:b/>
                <w:bCs/>
              </w:rPr>
              <w:t>Priority</w:t>
            </w:r>
          </w:p>
        </w:tc>
        <w:tc>
          <w:tcPr>
            <w:tcW w:w="7195" w:type="dxa"/>
            <w:shd w:val="clear" w:color="auto" w:fill="auto"/>
          </w:tcPr>
          <w:p w14:paraId="106D94BE" w14:textId="77777777" w:rsidR="0001071F" w:rsidRPr="00A61195" w:rsidRDefault="0001071F" w:rsidP="0010681B">
            <w:pPr>
              <w:spacing w:after="120" w:line="240" w:lineRule="atLeast"/>
            </w:pPr>
            <w:r>
              <w:t>High</w:t>
            </w:r>
          </w:p>
        </w:tc>
      </w:tr>
    </w:tbl>
    <w:p w14:paraId="106D94C0" w14:textId="77777777" w:rsidR="008B036C" w:rsidRDefault="008B036C" w:rsidP="00F140DB">
      <w:pPr>
        <w:rPr>
          <w:sz w:val="24"/>
          <w:szCs w:val="24"/>
        </w:rPr>
      </w:pPr>
    </w:p>
    <w:p w14:paraId="106D94C1" w14:textId="77777777" w:rsidR="00EE68B3" w:rsidRDefault="00EE68B3" w:rsidP="00D02D8B">
      <w:pPr>
        <w:pStyle w:val="Heading4"/>
      </w:pPr>
      <w:bookmarkStart w:id="3936" w:name="_Toc358191725"/>
      <w:r>
        <w:t xml:space="preserve">View </w:t>
      </w:r>
      <w:r w:rsidR="00F452D7">
        <w:t xml:space="preserve">Opposed </w:t>
      </w:r>
      <w:r>
        <w:t>Goods and Services Mock Up</w:t>
      </w:r>
      <w:bookmarkEnd w:id="3936"/>
    </w:p>
    <w:p w14:paraId="106D94C2" w14:textId="77777777" w:rsidR="00EE68B3" w:rsidRDefault="00EE68B3" w:rsidP="0040088A">
      <w:pPr>
        <w:rPr>
          <w:rFonts w:ascii="Tahoma" w:hAnsi="Tahoma" w:cs="Tahoma"/>
          <w:color w:val="000000"/>
          <w:sz w:val="27"/>
          <w:szCs w:val="27"/>
        </w:rPr>
      </w:pPr>
      <w:r>
        <w:t xml:space="preserve">The figure below illustrates the list of </w:t>
      </w:r>
      <w:r w:rsidR="006F03E8">
        <w:t>trade mark</w:t>
      </w:r>
      <w:r>
        <w:t xml:space="preserve"> goods and services that have been opposed.</w:t>
      </w:r>
    </w:p>
    <w:p w14:paraId="106D94C3" w14:textId="77777777" w:rsidR="00EE68B3" w:rsidRDefault="00EE68B3" w:rsidP="0027250F">
      <w:pPr>
        <w:rPr>
          <w:rFonts w:ascii="Times New Roman" w:hAnsi="Times New Roman" w:cs="Times New Roman"/>
          <w:sz w:val="24"/>
          <w:szCs w:val="24"/>
          <w:lang w:eastAsia="en-IE"/>
        </w:rPr>
      </w:pPr>
    </w:p>
    <w:p w14:paraId="106D94C4" w14:textId="77777777" w:rsidR="0027250F" w:rsidRPr="0027250F" w:rsidRDefault="00DE69DF" w:rsidP="0027250F">
      <w:pPr>
        <w:rPr>
          <w:rFonts w:ascii="Times New Roman" w:hAnsi="Times New Roman" w:cs="Times New Roman"/>
          <w:sz w:val="24"/>
          <w:szCs w:val="24"/>
          <w:lang w:eastAsia="en-IE"/>
        </w:rPr>
      </w:pPr>
      <w:r w:rsidRPr="009B4377">
        <w:rPr>
          <w:rFonts w:ascii="Times New Roman" w:hAnsi="Times New Roman" w:cs="Times New Roman"/>
          <w:noProof/>
          <w:sz w:val="24"/>
          <w:szCs w:val="24"/>
          <w:lang w:val="en-IE" w:eastAsia="en-IE"/>
        </w:rPr>
        <w:drawing>
          <wp:inline distT="0" distB="0" distL="0" distR="0" wp14:anchorId="106DA110" wp14:editId="106DA111">
            <wp:extent cx="5760720" cy="3427485"/>
            <wp:effectExtent l="0" t="0" r="0" b="1905"/>
            <wp:docPr id="82" name="Picture 82" descr="D:\Download\BOInbo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ownload\BOInbox.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60720" cy="3427485"/>
                    </a:xfrm>
                    <a:prstGeom prst="rect">
                      <a:avLst/>
                    </a:prstGeom>
                    <a:noFill/>
                    <a:ln>
                      <a:noFill/>
                    </a:ln>
                  </pic:spPr>
                </pic:pic>
              </a:graphicData>
            </a:graphic>
          </wp:inline>
        </w:drawing>
      </w:r>
    </w:p>
    <w:p w14:paraId="106D94C5" w14:textId="77777777" w:rsidR="00EE68B3" w:rsidRPr="008D014E" w:rsidRDefault="00EE68B3" w:rsidP="0040088A">
      <w:pPr>
        <w:jc w:val="center"/>
      </w:pPr>
      <w:bookmarkStart w:id="3937" w:name="_Toc496607399"/>
      <w:r w:rsidRPr="0040088A">
        <w:rPr>
          <w:b/>
        </w:rPr>
        <w:t xml:space="preserve">Figure </w:t>
      </w:r>
      <w:r w:rsidR="000A06C8" w:rsidRPr="0040088A">
        <w:rPr>
          <w:b/>
        </w:rPr>
        <w:fldChar w:fldCharType="begin"/>
      </w:r>
      <w:r w:rsidR="000434A5" w:rsidRPr="0040088A">
        <w:rPr>
          <w:b/>
        </w:rPr>
        <w:instrText xml:space="preserve"> SEQ Figure \* ARABIC </w:instrText>
      </w:r>
      <w:r w:rsidR="000A06C8" w:rsidRPr="0040088A">
        <w:rPr>
          <w:b/>
        </w:rPr>
        <w:fldChar w:fldCharType="separate"/>
      </w:r>
      <w:r w:rsidR="00B733C2">
        <w:rPr>
          <w:b/>
          <w:noProof/>
        </w:rPr>
        <w:t>130</w:t>
      </w:r>
      <w:r w:rsidR="000A06C8" w:rsidRPr="0040088A">
        <w:rPr>
          <w:b/>
          <w:noProof/>
        </w:rPr>
        <w:fldChar w:fldCharType="end"/>
      </w:r>
      <w:r w:rsidRPr="0040088A">
        <w:rPr>
          <w:b/>
        </w:rPr>
        <w:t>: Form for selection of annotation attachments</w:t>
      </w:r>
      <w:bookmarkEnd w:id="3937"/>
    </w:p>
    <w:p w14:paraId="106D94C6" w14:textId="77777777" w:rsidR="00FD7F88" w:rsidRDefault="00FD7F88" w:rsidP="00B0484A">
      <w:bookmarkStart w:id="3938" w:name="_Ref352169671"/>
      <w:bookmarkStart w:id="3939" w:name="_Toc358191727"/>
    </w:p>
    <w:p w14:paraId="106D94C7" w14:textId="77777777" w:rsidR="00FD7F88" w:rsidRDefault="00FD7F88" w:rsidP="00FD7F88">
      <w:pPr>
        <w:pStyle w:val="Heading4"/>
      </w:pPr>
      <w:r>
        <w:t xml:space="preserve">BF17002: </w:t>
      </w:r>
      <w:r w:rsidRPr="00FD7F88">
        <w:t>Remove Opposed Class</w:t>
      </w:r>
    </w:p>
    <w:p w14:paraId="106D94C8" w14:textId="77777777" w:rsidR="00FD7F88" w:rsidRDefault="00FD7F88" w:rsidP="00FD7F88">
      <w:r>
        <w:t>Functionality deleted from the document. This section only stays for historic purposes related to the identifiers of business functions.</w:t>
      </w:r>
    </w:p>
    <w:p w14:paraId="106D94C9" w14:textId="77777777" w:rsidR="00FD7F88" w:rsidRDefault="00FD7F88" w:rsidP="00B0484A"/>
    <w:p w14:paraId="106D94CA" w14:textId="77777777" w:rsidR="00125573" w:rsidRDefault="00125573" w:rsidP="00125573">
      <w:pPr>
        <w:pStyle w:val="Heading4"/>
      </w:pPr>
      <w:r>
        <w:t>BF1</w:t>
      </w:r>
      <w:r w:rsidR="00136DEA">
        <w:t>7</w:t>
      </w:r>
      <w:r>
        <w:t>00</w:t>
      </w:r>
      <w:r w:rsidR="005B6A3B">
        <w:t>3</w:t>
      </w:r>
      <w:r>
        <w:t xml:space="preserve">: </w:t>
      </w:r>
      <w:r w:rsidR="00322D86">
        <w:t xml:space="preserve">Edit </w:t>
      </w:r>
      <w:r w:rsidR="005B6A3B">
        <w:t xml:space="preserve">Opposed </w:t>
      </w:r>
      <w:r>
        <w:t>Class Term</w:t>
      </w:r>
      <w:bookmarkEnd w:id="3938"/>
      <w:bookmarkEnd w:id="3939"/>
      <w:r w:rsidR="002C600E">
        <w:t xml:space="preserve"> status</w:t>
      </w:r>
    </w:p>
    <w:p w14:paraId="106D94CB" w14:textId="77777777" w:rsidR="00125573" w:rsidRDefault="00125573" w:rsidP="00125573"/>
    <w:p w14:paraId="106D94CC" w14:textId="77777777" w:rsidR="00125573" w:rsidRDefault="00125573" w:rsidP="00125573">
      <w:pPr>
        <w:jc w:val="both"/>
      </w:pPr>
      <w:r>
        <w:lastRenderedPageBreak/>
        <w:t xml:space="preserve">This business function describes how users shall be able to </w:t>
      </w:r>
      <w:r w:rsidR="00322D86">
        <w:t xml:space="preserve">change the </w:t>
      </w:r>
      <w:r w:rsidR="002C600E">
        <w:t>status</w:t>
      </w:r>
      <w:r w:rsidR="00322D86">
        <w:t xml:space="preserve"> of </w:t>
      </w:r>
      <w:r>
        <w:t>a term from a class associated to a</w:t>
      </w:r>
      <w:r w:rsidR="005B6A3B">
        <w:t xml:space="preserve">n </w:t>
      </w:r>
      <w:r w:rsidR="00D02D8B">
        <w:t>Opposition/Cancellation</w:t>
      </w:r>
      <w:r>
        <w:t xml:space="preserve"> through the Goods and Services section of the VEFI.</w:t>
      </w:r>
      <w:r w:rsidR="008B7184" w:rsidRPr="008B7184">
        <w:t xml:space="preserve"> </w:t>
      </w:r>
      <w:r w:rsidR="008B7184" w:rsidRPr="001E70BC">
        <w:t>The information fields regarding this business function can be found in “</w:t>
      </w:r>
      <w:r w:rsidR="008B7184" w:rsidRPr="008B7184">
        <w:t>BO Goods and Services section of the VEFI (Oppo)</w:t>
      </w:r>
      <w:r w:rsidR="008B7184" w:rsidRPr="001E70BC">
        <w:t>” section in the “</w:t>
      </w:r>
      <w:r w:rsidR="008B7184">
        <w:t>Goods and services</w:t>
      </w:r>
      <w:r w:rsidR="008B7184" w:rsidRPr="001E70BC">
        <w:t xml:space="preserve">” tab in ref </w:t>
      </w:r>
      <w:r w:rsidR="008B7184">
        <w:t>[</w:t>
      </w:r>
      <w:r w:rsidR="000A06C8">
        <w:fldChar w:fldCharType="begin"/>
      </w:r>
      <w:r w:rsidR="008B7184">
        <w:instrText xml:space="preserve"> REF A2 \h </w:instrText>
      </w:r>
      <w:r w:rsidR="000A06C8">
        <w:fldChar w:fldCharType="separate"/>
      </w:r>
      <w:r w:rsidR="00B733C2" w:rsidRPr="00A055DE">
        <w:t>A2</w:t>
      </w:r>
      <w:r w:rsidR="000A06C8">
        <w:fldChar w:fldCharType="end"/>
      </w:r>
      <w:r w:rsidR="008B7184">
        <w:t xml:space="preserve">] </w:t>
      </w:r>
      <w:r w:rsidR="008B7184" w:rsidRPr="001E70BC">
        <w:t>document</w:t>
      </w:r>
      <w:r w:rsidR="008B7184">
        <w:t>.</w:t>
      </w:r>
    </w:p>
    <w:p w14:paraId="106D94CD" w14:textId="77777777" w:rsidR="00125573" w:rsidRDefault="00125573" w:rsidP="0012557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25573" w:rsidRPr="00A61195" w14:paraId="106D94D0" w14:textId="77777777" w:rsidTr="00E839EB">
        <w:tc>
          <w:tcPr>
            <w:tcW w:w="2093" w:type="dxa"/>
            <w:shd w:val="clear" w:color="auto" w:fill="auto"/>
          </w:tcPr>
          <w:p w14:paraId="106D94CE" w14:textId="77777777" w:rsidR="00125573" w:rsidRPr="00A61195" w:rsidRDefault="00125573" w:rsidP="00E839EB">
            <w:pPr>
              <w:spacing w:after="120" w:line="240" w:lineRule="atLeast"/>
              <w:rPr>
                <w:b/>
              </w:rPr>
            </w:pPr>
            <w:r w:rsidRPr="00A61195">
              <w:rPr>
                <w:b/>
              </w:rPr>
              <w:t>Pre-condition(s)</w:t>
            </w:r>
          </w:p>
        </w:tc>
        <w:tc>
          <w:tcPr>
            <w:tcW w:w="7195" w:type="dxa"/>
            <w:shd w:val="clear" w:color="auto" w:fill="auto"/>
          </w:tcPr>
          <w:p w14:paraId="106D94CF" w14:textId="77777777" w:rsidR="00125573" w:rsidRPr="00A61195" w:rsidRDefault="00125573" w:rsidP="005B6A3B">
            <w:pPr>
              <w:spacing w:after="120" w:line="240" w:lineRule="atLeast"/>
            </w:pPr>
            <w:r w:rsidRPr="00A61195">
              <w:t xml:space="preserve">At least one </w:t>
            </w:r>
            <w:r w:rsidR="00D02D8B">
              <w:t>Opposition/Cancellation</w:t>
            </w:r>
            <w:r w:rsidRPr="00A61195">
              <w:t xml:space="preserve"> has been filed into the system.</w:t>
            </w:r>
          </w:p>
        </w:tc>
      </w:tr>
      <w:tr w:rsidR="00125573" w:rsidRPr="00A61195" w14:paraId="106D94D3" w14:textId="77777777" w:rsidTr="00E839EB">
        <w:tc>
          <w:tcPr>
            <w:tcW w:w="2093" w:type="dxa"/>
            <w:shd w:val="clear" w:color="auto" w:fill="auto"/>
          </w:tcPr>
          <w:p w14:paraId="106D94D1" w14:textId="77777777" w:rsidR="00125573" w:rsidRPr="00A61195" w:rsidRDefault="00125573" w:rsidP="00E839EB">
            <w:pPr>
              <w:spacing w:after="120" w:line="240" w:lineRule="atLeast"/>
              <w:rPr>
                <w:b/>
              </w:rPr>
            </w:pPr>
            <w:r w:rsidRPr="00A61195">
              <w:rPr>
                <w:b/>
              </w:rPr>
              <w:t>Actor(s)</w:t>
            </w:r>
          </w:p>
        </w:tc>
        <w:tc>
          <w:tcPr>
            <w:tcW w:w="7195" w:type="dxa"/>
            <w:shd w:val="clear" w:color="auto" w:fill="auto"/>
          </w:tcPr>
          <w:p w14:paraId="106D94D2" w14:textId="77777777" w:rsidR="00125573" w:rsidRPr="00A61195" w:rsidRDefault="00125573" w:rsidP="00E839EB">
            <w:pPr>
              <w:spacing w:after="120" w:line="240" w:lineRule="atLeast"/>
            </w:pPr>
            <w:r w:rsidRPr="00A61195">
              <w:t>BO Examiner</w:t>
            </w:r>
          </w:p>
        </w:tc>
      </w:tr>
      <w:tr w:rsidR="00125573" w:rsidRPr="00A61195" w14:paraId="106D94DA" w14:textId="77777777" w:rsidTr="00E839EB">
        <w:tc>
          <w:tcPr>
            <w:tcW w:w="2093" w:type="dxa"/>
            <w:shd w:val="clear" w:color="auto" w:fill="auto"/>
          </w:tcPr>
          <w:p w14:paraId="106D94D4" w14:textId="77777777" w:rsidR="00125573" w:rsidRPr="00A61195" w:rsidRDefault="00125573" w:rsidP="00E839EB">
            <w:pPr>
              <w:spacing w:after="120" w:line="240" w:lineRule="atLeast"/>
              <w:rPr>
                <w:b/>
              </w:rPr>
            </w:pPr>
            <w:r w:rsidRPr="00A61195">
              <w:rPr>
                <w:rFonts w:cs="Calibri"/>
                <w:b/>
                <w:bCs/>
              </w:rPr>
              <w:t>Steps to complete this process</w:t>
            </w:r>
          </w:p>
        </w:tc>
        <w:tc>
          <w:tcPr>
            <w:tcW w:w="7195" w:type="dxa"/>
            <w:shd w:val="clear" w:color="auto" w:fill="auto"/>
          </w:tcPr>
          <w:p w14:paraId="106D94D5" w14:textId="77777777" w:rsidR="00125573" w:rsidRPr="00A61195" w:rsidRDefault="00125573" w:rsidP="006A2773">
            <w:pPr>
              <w:pStyle w:val="ListParagraph"/>
              <w:numPr>
                <w:ilvl w:val="0"/>
                <w:numId w:val="91"/>
              </w:numPr>
              <w:rPr>
                <w:sz w:val="20"/>
                <w:szCs w:val="20"/>
              </w:rPr>
            </w:pPr>
            <w:r w:rsidRPr="00A61195">
              <w:rPr>
                <w:sz w:val="20"/>
                <w:szCs w:val="20"/>
              </w:rPr>
              <w:t xml:space="preserve">The user has accessed the Goods and Services section of the </w:t>
            </w:r>
            <w:r w:rsidR="00D02D8B">
              <w:rPr>
                <w:sz w:val="20"/>
                <w:szCs w:val="20"/>
              </w:rPr>
              <w:t>Opposition/Cancellation</w:t>
            </w:r>
            <w:r w:rsidR="005B6A3B">
              <w:rPr>
                <w:sz w:val="20"/>
                <w:szCs w:val="20"/>
              </w:rPr>
              <w:t xml:space="preserve"> </w:t>
            </w:r>
            <w:r w:rsidRPr="00A61195">
              <w:rPr>
                <w:sz w:val="20"/>
                <w:szCs w:val="20"/>
              </w:rPr>
              <w:t>VEFI.</w:t>
            </w:r>
          </w:p>
          <w:p w14:paraId="106D94D6" w14:textId="77777777" w:rsidR="00125573" w:rsidRPr="00A61195" w:rsidRDefault="00125573" w:rsidP="006A2773">
            <w:pPr>
              <w:pStyle w:val="ListParagraph"/>
              <w:numPr>
                <w:ilvl w:val="0"/>
                <w:numId w:val="91"/>
              </w:numPr>
              <w:rPr>
                <w:sz w:val="20"/>
                <w:szCs w:val="20"/>
              </w:rPr>
            </w:pPr>
            <w:r w:rsidRPr="00A61195">
              <w:rPr>
                <w:sz w:val="20"/>
                <w:szCs w:val="20"/>
              </w:rPr>
              <w:t xml:space="preserve">The system displays the list of classes </w:t>
            </w:r>
            <w:r w:rsidR="00CD7A27">
              <w:rPr>
                <w:sz w:val="20"/>
                <w:szCs w:val="20"/>
              </w:rPr>
              <w:t xml:space="preserve">and terms </w:t>
            </w:r>
            <w:r w:rsidRPr="00A61195">
              <w:rPr>
                <w:sz w:val="20"/>
                <w:szCs w:val="20"/>
              </w:rPr>
              <w:t xml:space="preserve">associated to the </w:t>
            </w:r>
            <w:r w:rsidR="00D02D8B">
              <w:rPr>
                <w:sz w:val="20"/>
                <w:szCs w:val="20"/>
              </w:rPr>
              <w:t>Opposition/Cancellation</w:t>
            </w:r>
            <w:r w:rsidRPr="00A61195">
              <w:rPr>
                <w:sz w:val="20"/>
                <w:szCs w:val="20"/>
              </w:rPr>
              <w:t xml:space="preserve">. </w:t>
            </w:r>
          </w:p>
          <w:p w14:paraId="106D94D7" w14:textId="77777777" w:rsidR="00125573" w:rsidRPr="00A61195" w:rsidRDefault="00125573" w:rsidP="006A2773">
            <w:pPr>
              <w:pStyle w:val="ListParagraph"/>
              <w:numPr>
                <w:ilvl w:val="0"/>
                <w:numId w:val="91"/>
              </w:numPr>
              <w:rPr>
                <w:sz w:val="20"/>
                <w:szCs w:val="20"/>
              </w:rPr>
            </w:pPr>
            <w:r w:rsidRPr="00A61195">
              <w:rPr>
                <w:sz w:val="20"/>
                <w:szCs w:val="20"/>
              </w:rPr>
              <w:t xml:space="preserve">The user requests the </w:t>
            </w:r>
            <w:r w:rsidR="00322D86">
              <w:rPr>
                <w:sz w:val="20"/>
                <w:szCs w:val="20"/>
              </w:rPr>
              <w:t>change of status</w:t>
            </w:r>
            <w:r w:rsidR="00322D86" w:rsidRPr="00A61195">
              <w:rPr>
                <w:sz w:val="20"/>
                <w:szCs w:val="20"/>
              </w:rPr>
              <w:t xml:space="preserve"> </w:t>
            </w:r>
            <w:r w:rsidRPr="00A61195">
              <w:rPr>
                <w:sz w:val="20"/>
                <w:szCs w:val="20"/>
              </w:rPr>
              <w:t xml:space="preserve">of a class </w:t>
            </w:r>
            <w:r>
              <w:rPr>
                <w:sz w:val="20"/>
                <w:szCs w:val="20"/>
              </w:rPr>
              <w:t>term</w:t>
            </w:r>
            <w:r w:rsidRPr="00A61195">
              <w:rPr>
                <w:sz w:val="20"/>
                <w:szCs w:val="20"/>
              </w:rPr>
              <w:t>.</w:t>
            </w:r>
          </w:p>
          <w:p w14:paraId="106D94D8" w14:textId="77777777" w:rsidR="00125573" w:rsidRPr="00A61195" w:rsidRDefault="00125573" w:rsidP="006A2773">
            <w:pPr>
              <w:pStyle w:val="ListParagraph"/>
              <w:numPr>
                <w:ilvl w:val="0"/>
                <w:numId w:val="91"/>
              </w:numPr>
              <w:rPr>
                <w:sz w:val="20"/>
                <w:szCs w:val="20"/>
              </w:rPr>
            </w:pPr>
            <w:r w:rsidRPr="00A61195">
              <w:rPr>
                <w:sz w:val="20"/>
                <w:szCs w:val="20"/>
              </w:rPr>
              <w:t xml:space="preserve">The system </w:t>
            </w:r>
            <w:r w:rsidR="00322D86">
              <w:rPr>
                <w:sz w:val="20"/>
                <w:szCs w:val="20"/>
              </w:rPr>
              <w:t>changes the status of</w:t>
            </w:r>
            <w:r w:rsidR="00322D86" w:rsidRPr="00A61195">
              <w:rPr>
                <w:sz w:val="20"/>
                <w:szCs w:val="20"/>
              </w:rPr>
              <w:t xml:space="preserve"> </w:t>
            </w:r>
            <w:r w:rsidRPr="00A61195">
              <w:rPr>
                <w:sz w:val="20"/>
                <w:szCs w:val="20"/>
              </w:rPr>
              <w:t xml:space="preserve">the </w:t>
            </w:r>
            <w:r>
              <w:rPr>
                <w:sz w:val="20"/>
                <w:szCs w:val="20"/>
              </w:rPr>
              <w:t>term</w:t>
            </w:r>
            <w:r w:rsidRPr="00A61195">
              <w:rPr>
                <w:sz w:val="20"/>
                <w:szCs w:val="20"/>
              </w:rPr>
              <w:t>.</w:t>
            </w:r>
          </w:p>
          <w:p w14:paraId="106D94D9" w14:textId="77777777" w:rsidR="00125573" w:rsidRPr="00A61195" w:rsidRDefault="00125573" w:rsidP="006A2773">
            <w:pPr>
              <w:pStyle w:val="ListParagraph"/>
              <w:numPr>
                <w:ilvl w:val="0"/>
                <w:numId w:val="91"/>
              </w:numPr>
              <w:rPr>
                <w:sz w:val="20"/>
                <w:szCs w:val="20"/>
              </w:rPr>
            </w:pPr>
            <w:r w:rsidRPr="00A61195">
              <w:rPr>
                <w:sz w:val="20"/>
                <w:szCs w:val="20"/>
              </w:rPr>
              <w:t xml:space="preserve">The system displays the updated list of </w:t>
            </w:r>
            <w:r>
              <w:rPr>
                <w:sz w:val="20"/>
                <w:szCs w:val="20"/>
              </w:rPr>
              <w:t>term</w:t>
            </w:r>
            <w:r w:rsidRPr="00A61195">
              <w:rPr>
                <w:sz w:val="20"/>
                <w:szCs w:val="20"/>
              </w:rPr>
              <w:t>s</w:t>
            </w:r>
            <w:r w:rsidR="00CD7A27">
              <w:rPr>
                <w:sz w:val="20"/>
                <w:szCs w:val="20"/>
              </w:rPr>
              <w:t xml:space="preserve"> and their statuses</w:t>
            </w:r>
            <w:r w:rsidRPr="00A61195">
              <w:rPr>
                <w:sz w:val="20"/>
                <w:szCs w:val="20"/>
              </w:rPr>
              <w:t>.</w:t>
            </w:r>
          </w:p>
        </w:tc>
      </w:tr>
      <w:tr w:rsidR="00125573" w:rsidRPr="00A61195" w14:paraId="106D94DD" w14:textId="77777777" w:rsidTr="00E839EB">
        <w:tc>
          <w:tcPr>
            <w:tcW w:w="2093" w:type="dxa"/>
            <w:shd w:val="clear" w:color="auto" w:fill="auto"/>
          </w:tcPr>
          <w:p w14:paraId="106D94DB" w14:textId="77777777" w:rsidR="00125573" w:rsidRPr="00A61195" w:rsidRDefault="00125573" w:rsidP="00E839EB">
            <w:pPr>
              <w:spacing w:after="120" w:line="240" w:lineRule="atLeast"/>
              <w:rPr>
                <w:rFonts w:cs="Calibri"/>
                <w:b/>
                <w:bCs/>
              </w:rPr>
            </w:pPr>
            <w:r w:rsidRPr="00A61195">
              <w:rPr>
                <w:rFonts w:cs="Calibri"/>
                <w:b/>
                <w:bCs/>
              </w:rPr>
              <w:t>Post-condition(s)</w:t>
            </w:r>
          </w:p>
        </w:tc>
        <w:tc>
          <w:tcPr>
            <w:tcW w:w="7195" w:type="dxa"/>
            <w:shd w:val="clear" w:color="auto" w:fill="auto"/>
          </w:tcPr>
          <w:p w14:paraId="106D94DC" w14:textId="77777777" w:rsidR="00125573" w:rsidRPr="00A61195" w:rsidRDefault="00125573">
            <w:pPr>
              <w:spacing w:after="120" w:line="240" w:lineRule="atLeast"/>
              <w:rPr>
                <w:rFonts w:cs="Calibri"/>
                <w:bCs/>
                <w:sz w:val="24"/>
                <w:szCs w:val="24"/>
              </w:rPr>
            </w:pPr>
            <w:r w:rsidRPr="00A61195">
              <w:rPr>
                <w:rFonts w:cs="Calibri"/>
                <w:bCs/>
              </w:rPr>
              <w:t xml:space="preserve">The user has </w:t>
            </w:r>
            <w:r w:rsidR="00322D86">
              <w:rPr>
                <w:rFonts w:cs="Calibri"/>
                <w:bCs/>
              </w:rPr>
              <w:t>changed the status of</w:t>
            </w:r>
            <w:r w:rsidR="00322D86" w:rsidRPr="00A61195">
              <w:rPr>
                <w:rFonts w:cs="Calibri"/>
                <w:bCs/>
              </w:rPr>
              <w:t xml:space="preserve"> </w:t>
            </w:r>
            <w:r w:rsidRPr="00A61195">
              <w:rPr>
                <w:rFonts w:cs="Calibri"/>
                <w:bCs/>
              </w:rPr>
              <w:t xml:space="preserve">a </w:t>
            </w:r>
            <w:r>
              <w:rPr>
                <w:rFonts w:cs="Calibri"/>
                <w:bCs/>
              </w:rPr>
              <w:t>term</w:t>
            </w:r>
            <w:r w:rsidRPr="00A61195">
              <w:rPr>
                <w:rFonts w:cs="Calibri"/>
                <w:bCs/>
              </w:rPr>
              <w:t xml:space="preserve"> from a class. The goods and services </w:t>
            </w:r>
            <w:r w:rsidR="00867D3D" w:rsidRPr="00A61195">
              <w:rPr>
                <w:rFonts w:cs="Calibri"/>
                <w:bCs/>
              </w:rPr>
              <w:t xml:space="preserve">section </w:t>
            </w:r>
            <w:r w:rsidRPr="00A61195">
              <w:rPr>
                <w:rFonts w:cs="Calibri"/>
                <w:bCs/>
              </w:rPr>
              <w:t>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867D3D" w:rsidRPr="00A61195" w14:paraId="106D94E0" w14:textId="77777777" w:rsidTr="00E839EB">
        <w:tc>
          <w:tcPr>
            <w:tcW w:w="2093" w:type="dxa"/>
            <w:shd w:val="clear" w:color="auto" w:fill="auto"/>
          </w:tcPr>
          <w:p w14:paraId="106D94DE" w14:textId="77777777" w:rsidR="00867D3D" w:rsidRPr="00A61195" w:rsidRDefault="00867D3D" w:rsidP="00E839EB">
            <w:pPr>
              <w:spacing w:after="120" w:line="240" w:lineRule="atLeast"/>
              <w:rPr>
                <w:rFonts w:cs="Calibri"/>
                <w:b/>
                <w:bCs/>
              </w:rPr>
            </w:pPr>
            <w:r>
              <w:rPr>
                <w:rFonts w:cs="Calibri"/>
                <w:b/>
                <w:bCs/>
              </w:rPr>
              <w:t>Output</w:t>
            </w:r>
          </w:p>
        </w:tc>
        <w:tc>
          <w:tcPr>
            <w:tcW w:w="7195" w:type="dxa"/>
            <w:shd w:val="clear" w:color="auto" w:fill="auto"/>
          </w:tcPr>
          <w:p w14:paraId="106D94DF" w14:textId="77777777" w:rsidR="00867D3D" w:rsidRPr="00A61195" w:rsidRDefault="00867D3D" w:rsidP="00867D3D">
            <w:pPr>
              <w:spacing w:after="120" w:line="240" w:lineRule="atLeast"/>
              <w:rPr>
                <w:rFonts w:cs="Calibri"/>
                <w:bCs/>
              </w:rPr>
            </w:pPr>
            <w:r>
              <w:rPr>
                <w:rFonts w:cs="Calibri"/>
                <w:bCs/>
              </w:rPr>
              <w:t>The user can see the updated list of terms and their statuses.</w:t>
            </w:r>
          </w:p>
        </w:tc>
      </w:tr>
      <w:tr w:rsidR="00125573" w:rsidRPr="00A61195" w14:paraId="106D94E3" w14:textId="77777777" w:rsidTr="00E839EB">
        <w:tc>
          <w:tcPr>
            <w:tcW w:w="2093" w:type="dxa"/>
            <w:shd w:val="clear" w:color="auto" w:fill="auto"/>
          </w:tcPr>
          <w:p w14:paraId="106D94E1" w14:textId="77777777" w:rsidR="00125573" w:rsidRPr="00A61195" w:rsidRDefault="00125573" w:rsidP="00E839EB">
            <w:pPr>
              <w:spacing w:after="120" w:line="240" w:lineRule="atLeast"/>
              <w:rPr>
                <w:rFonts w:cs="Calibri"/>
                <w:b/>
                <w:bCs/>
              </w:rPr>
            </w:pPr>
            <w:r w:rsidRPr="00A61195">
              <w:rPr>
                <w:rFonts w:cs="Calibri"/>
                <w:b/>
                <w:bCs/>
              </w:rPr>
              <w:t>Exceptional Flow</w:t>
            </w:r>
          </w:p>
        </w:tc>
        <w:tc>
          <w:tcPr>
            <w:tcW w:w="7195" w:type="dxa"/>
            <w:shd w:val="clear" w:color="auto" w:fill="auto"/>
          </w:tcPr>
          <w:p w14:paraId="106D94E2" w14:textId="77777777" w:rsidR="00125573" w:rsidRPr="00A61195" w:rsidRDefault="00867D3D" w:rsidP="005B6A3B">
            <w:pPr>
              <w:spacing w:after="120" w:line="240" w:lineRule="atLeast"/>
              <w:rPr>
                <w:rFonts w:cs="Calibri"/>
              </w:rPr>
            </w:pPr>
            <w:r>
              <w:rPr>
                <w:rFonts w:cs="Calibri"/>
              </w:rPr>
              <w:t xml:space="preserve">None </w:t>
            </w:r>
          </w:p>
        </w:tc>
      </w:tr>
      <w:tr w:rsidR="00125573" w:rsidRPr="00A61195" w14:paraId="106D94E6" w14:textId="77777777" w:rsidTr="00E839EB">
        <w:tc>
          <w:tcPr>
            <w:tcW w:w="2093" w:type="dxa"/>
            <w:shd w:val="clear" w:color="auto" w:fill="auto"/>
          </w:tcPr>
          <w:p w14:paraId="106D94E4" w14:textId="77777777" w:rsidR="00125573" w:rsidRPr="00A61195" w:rsidRDefault="00125573" w:rsidP="00E839EB">
            <w:pPr>
              <w:spacing w:after="120" w:line="240" w:lineRule="atLeast"/>
              <w:rPr>
                <w:rFonts w:cs="Calibri"/>
                <w:b/>
                <w:bCs/>
              </w:rPr>
            </w:pPr>
            <w:r w:rsidRPr="00A61195">
              <w:rPr>
                <w:b/>
              </w:rPr>
              <w:t>Alternative Flow</w:t>
            </w:r>
          </w:p>
        </w:tc>
        <w:tc>
          <w:tcPr>
            <w:tcW w:w="7195" w:type="dxa"/>
            <w:shd w:val="clear" w:color="auto" w:fill="auto"/>
          </w:tcPr>
          <w:p w14:paraId="106D94E5" w14:textId="77777777" w:rsidR="00125573" w:rsidRPr="00A61195" w:rsidRDefault="00125573" w:rsidP="00E839EB">
            <w:pPr>
              <w:spacing w:after="120" w:line="240" w:lineRule="atLeast"/>
              <w:rPr>
                <w:rFonts w:cs="Calibri"/>
                <w:b/>
                <w:bCs/>
              </w:rPr>
            </w:pPr>
            <w:r w:rsidRPr="00A61195">
              <w:rPr>
                <w:rFonts w:cs="Calibri"/>
                <w:bCs/>
              </w:rPr>
              <w:t>None</w:t>
            </w:r>
          </w:p>
        </w:tc>
      </w:tr>
      <w:tr w:rsidR="00125573" w:rsidRPr="00A61195" w14:paraId="106D94E9" w14:textId="77777777" w:rsidTr="00E839EB">
        <w:tc>
          <w:tcPr>
            <w:tcW w:w="2093" w:type="dxa"/>
            <w:shd w:val="clear" w:color="auto" w:fill="auto"/>
          </w:tcPr>
          <w:p w14:paraId="106D94E7" w14:textId="77777777" w:rsidR="00125573" w:rsidRPr="00A61195" w:rsidRDefault="00125573" w:rsidP="00E839EB">
            <w:pPr>
              <w:spacing w:after="120" w:line="240" w:lineRule="atLeast"/>
              <w:rPr>
                <w:rFonts w:cs="Calibri"/>
                <w:b/>
                <w:bCs/>
              </w:rPr>
            </w:pPr>
            <w:r w:rsidRPr="00A61195">
              <w:rPr>
                <w:rFonts w:cs="Calibri"/>
                <w:b/>
                <w:bCs/>
              </w:rPr>
              <w:t>Includes</w:t>
            </w:r>
          </w:p>
        </w:tc>
        <w:tc>
          <w:tcPr>
            <w:tcW w:w="7195" w:type="dxa"/>
            <w:shd w:val="clear" w:color="auto" w:fill="auto"/>
          </w:tcPr>
          <w:p w14:paraId="106D94E8" w14:textId="77777777" w:rsidR="00125573" w:rsidRPr="00A61195" w:rsidRDefault="000A06C8" w:rsidP="00E839EB">
            <w:pPr>
              <w:spacing w:after="120" w:line="240" w:lineRule="atLeast"/>
              <w:rPr>
                <w:color w:val="95B3D7"/>
              </w:rPr>
            </w:pPr>
            <w:r>
              <w:rPr>
                <w:color w:val="95B3D7"/>
              </w:rPr>
              <w:fldChar w:fldCharType="begin"/>
            </w:r>
            <w:r w:rsidR="005B6A3B">
              <w:rPr>
                <w:color w:val="95B3D7"/>
              </w:rPr>
              <w:instrText xml:space="preserve"> REF _Ref352167841 \h </w:instrText>
            </w:r>
            <w:r>
              <w:rPr>
                <w:color w:val="95B3D7"/>
              </w:rPr>
            </w:r>
            <w:r>
              <w:rPr>
                <w:color w:val="95B3D7"/>
              </w:rPr>
              <w:fldChar w:fldCharType="separate"/>
            </w:r>
            <w:r w:rsidR="00B733C2">
              <w:t>BF17001: View Opposed Goods and Services</w:t>
            </w:r>
            <w:r>
              <w:rPr>
                <w:color w:val="95B3D7"/>
              </w:rPr>
              <w:fldChar w:fldCharType="end"/>
            </w:r>
          </w:p>
        </w:tc>
      </w:tr>
      <w:tr w:rsidR="00125573" w:rsidRPr="00A61195" w14:paraId="106D94EC" w14:textId="77777777" w:rsidTr="00E839EB">
        <w:tc>
          <w:tcPr>
            <w:tcW w:w="2093" w:type="dxa"/>
            <w:shd w:val="clear" w:color="auto" w:fill="auto"/>
          </w:tcPr>
          <w:p w14:paraId="106D94EA" w14:textId="77777777" w:rsidR="00125573" w:rsidRPr="00A61195" w:rsidRDefault="00125573" w:rsidP="00E839EB">
            <w:pPr>
              <w:spacing w:after="120" w:line="240" w:lineRule="atLeast"/>
              <w:rPr>
                <w:rFonts w:cs="Calibri"/>
                <w:b/>
                <w:bCs/>
              </w:rPr>
            </w:pPr>
            <w:r w:rsidRPr="00A61195">
              <w:rPr>
                <w:rFonts w:cs="Calibri"/>
                <w:b/>
                <w:bCs/>
              </w:rPr>
              <w:t>Complexity</w:t>
            </w:r>
          </w:p>
        </w:tc>
        <w:tc>
          <w:tcPr>
            <w:tcW w:w="7195" w:type="dxa"/>
            <w:shd w:val="clear" w:color="auto" w:fill="auto"/>
          </w:tcPr>
          <w:p w14:paraId="106D94EB" w14:textId="77777777" w:rsidR="00125573" w:rsidRPr="00A61195" w:rsidRDefault="00125573" w:rsidP="00E839EB">
            <w:pPr>
              <w:spacing w:after="120" w:line="240" w:lineRule="atLeast"/>
              <w:rPr>
                <w:color w:val="95B3D7"/>
              </w:rPr>
            </w:pPr>
            <w:r w:rsidRPr="00A61195">
              <w:t>Low</w:t>
            </w:r>
          </w:p>
        </w:tc>
      </w:tr>
      <w:tr w:rsidR="0001071F" w:rsidRPr="00A61195" w14:paraId="106D94EF" w14:textId="77777777" w:rsidTr="00E839EB">
        <w:tc>
          <w:tcPr>
            <w:tcW w:w="2093" w:type="dxa"/>
            <w:shd w:val="clear" w:color="auto" w:fill="auto"/>
          </w:tcPr>
          <w:p w14:paraId="106D94ED" w14:textId="77777777" w:rsidR="0001071F" w:rsidRPr="00A61195" w:rsidRDefault="0001071F" w:rsidP="00E839EB">
            <w:pPr>
              <w:spacing w:after="120" w:line="240" w:lineRule="atLeast"/>
              <w:rPr>
                <w:rFonts w:cs="Calibri"/>
                <w:b/>
                <w:bCs/>
              </w:rPr>
            </w:pPr>
            <w:r>
              <w:rPr>
                <w:rFonts w:cs="Calibri"/>
                <w:b/>
                <w:bCs/>
              </w:rPr>
              <w:t>Priority</w:t>
            </w:r>
          </w:p>
        </w:tc>
        <w:tc>
          <w:tcPr>
            <w:tcW w:w="7195" w:type="dxa"/>
            <w:shd w:val="clear" w:color="auto" w:fill="auto"/>
          </w:tcPr>
          <w:p w14:paraId="106D94EE" w14:textId="77777777" w:rsidR="0001071F" w:rsidRPr="00A61195" w:rsidRDefault="0001071F" w:rsidP="00E839EB">
            <w:pPr>
              <w:spacing w:after="120" w:line="240" w:lineRule="atLeast"/>
            </w:pPr>
            <w:r>
              <w:t>High</w:t>
            </w:r>
          </w:p>
        </w:tc>
      </w:tr>
    </w:tbl>
    <w:p w14:paraId="106D94F0" w14:textId="77777777" w:rsidR="00322D86" w:rsidRDefault="00322D86" w:rsidP="00322D86">
      <w:pPr>
        <w:pStyle w:val="Heading4"/>
      </w:pPr>
      <w:bookmarkStart w:id="3940" w:name="AddGSforOpposition"/>
      <w:r>
        <w:t>BF1700</w:t>
      </w:r>
      <w:r w:rsidR="003F1DA3">
        <w:t>5</w:t>
      </w:r>
      <w:r>
        <w:t>: Add Goods and services for Opposition</w:t>
      </w:r>
      <w:bookmarkEnd w:id="3940"/>
    </w:p>
    <w:p w14:paraId="106D94F1" w14:textId="77777777" w:rsidR="00322D86" w:rsidRDefault="00322D86" w:rsidP="00322D86"/>
    <w:p w14:paraId="106D94F2" w14:textId="77777777" w:rsidR="00322D86" w:rsidRPr="008B7184" w:rsidRDefault="00322D86" w:rsidP="00322D86">
      <w:pPr>
        <w:jc w:val="both"/>
      </w:pPr>
      <w:r>
        <w:t xml:space="preserve">This business function describes how users shall be able to </w:t>
      </w:r>
      <w:r w:rsidR="00201D4D">
        <w:t xml:space="preserve">add </w:t>
      </w:r>
      <w:r>
        <w:t xml:space="preserve">goods and services </w:t>
      </w:r>
      <w:r w:rsidR="00201D4D">
        <w:t xml:space="preserve">for the opposition </w:t>
      </w:r>
      <w:r>
        <w:t>through the Goods and Services section of the VEFI.</w:t>
      </w:r>
      <w:r w:rsidRPr="008B7184">
        <w:t xml:space="preserve"> </w:t>
      </w:r>
      <w:r w:rsidRPr="001E70BC">
        <w:t>The information fields regarding this business function can be found in “</w:t>
      </w:r>
      <w:r w:rsidRPr="008B7184">
        <w:t>BO Goods and Services section of the VEFI (Oppo)</w:t>
      </w:r>
      <w:r w:rsidRPr="001E70BC">
        <w:t>” section in the “</w:t>
      </w:r>
      <w:r>
        <w:t>Goods and services</w:t>
      </w:r>
      <w:r w:rsidRPr="001E70BC">
        <w:t xml:space="preserve">” tab in ref </w:t>
      </w:r>
      <w:r>
        <w:t>[</w:t>
      </w:r>
      <w:r w:rsidR="000A06C8">
        <w:fldChar w:fldCharType="begin"/>
      </w:r>
      <w:r>
        <w:instrText xml:space="preserve"> REF A2 \h </w:instrText>
      </w:r>
      <w:r w:rsidR="000A06C8">
        <w:fldChar w:fldCharType="separate"/>
      </w:r>
      <w:r w:rsidR="00B733C2" w:rsidRPr="00A055DE">
        <w:t>A2</w:t>
      </w:r>
      <w:r w:rsidR="000A06C8">
        <w:fldChar w:fldCharType="end"/>
      </w:r>
      <w:r>
        <w:t xml:space="preserve">] </w:t>
      </w:r>
      <w:r w:rsidRPr="001E70BC">
        <w:t>document</w:t>
      </w:r>
      <w:r>
        <w:t>.</w:t>
      </w:r>
    </w:p>
    <w:p w14:paraId="106D94F3" w14:textId="77777777" w:rsidR="00322D86" w:rsidRDefault="00322D86" w:rsidP="00322D8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22D86" w:rsidRPr="00A61195" w14:paraId="106D94F6" w14:textId="77777777" w:rsidTr="00FA75CF">
        <w:tc>
          <w:tcPr>
            <w:tcW w:w="2093" w:type="dxa"/>
            <w:shd w:val="clear" w:color="auto" w:fill="auto"/>
          </w:tcPr>
          <w:p w14:paraId="106D94F4" w14:textId="77777777" w:rsidR="00322D86" w:rsidRPr="00A61195" w:rsidRDefault="00322D86" w:rsidP="00FA75CF">
            <w:pPr>
              <w:spacing w:after="120" w:line="240" w:lineRule="atLeast"/>
              <w:rPr>
                <w:b/>
              </w:rPr>
            </w:pPr>
            <w:r w:rsidRPr="00A61195">
              <w:rPr>
                <w:b/>
              </w:rPr>
              <w:t>Pre-condition(s)</w:t>
            </w:r>
          </w:p>
        </w:tc>
        <w:tc>
          <w:tcPr>
            <w:tcW w:w="7195" w:type="dxa"/>
            <w:shd w:val="clear" w:color="auto" w:fill="auto"/>
          </w:tcPr>
          <w:p w14:paraId="106D94F5" w14:textId="77777777" w:rsidR="00322D86" w:rsidRPr="00381122" w:rsidRDefault="00322D86" w:rsidP="00FA75CF">
            <w:pPr>
              <w:spacing w:after="120" w:line="240" w:lineRule="atLeast"/>
            </w:pPr>
            <w:r w:rsidRPr="00381122">
              <w:t xml:space="preserve">At least one Opposition/Cancellation </w:t>
            </w:r>
            <w:r w:rsidR="00201D4D" w:rsidRPr="00381122">
              <w:t>has been filed into the system.</w:t>
            </w:r>
          </w:p>
        </w:tc>
      </w:tr>
      <w:tr w:rsidR="00322D86" w:rsidRPr="00A61195" w14:paraId="106D94F9" w14:textId="77777777" w:rsidTr="00FA75CF">
        <w:tc>
          <w:tcPr>
            <w:tcW w:w="2093" w:type="dxa"/>
            <w:shd w:val="clear" w:color="auto" w:fill="auto"/>
          </w:tcPr>
          <w:p w14:paraId="106D94F7" w14:textId="77777777" w:rsidR="00322D86" w:rsidRPr="00A61195" w:rsidRDefault="00322D86" w:rsidP="00FA75CF">
            <w:pPr>
              <w:spacing w:after="120" w:line="240" w:lineRule="atLeast"/>
              <w:rPr>
                <w:b/>
              </w:rPr>
            </w:pPr>
            <w:r w:rsidRPr="00A61195">
              <w:rPr>
                <w:b/>
              </w:rPr>
              <w:t>Actor(s)</w:t>
            </w:r>
          </w:p>
        </w:tc>
        <w:tc>
          <w:tcPr>
            <w:tcW w:w="7195" w:type="dxa"/>
            <w:shd w:val="clear" w:color="auto" w:fill="auto"/>
          </w:tcPr>
          <w:p w14:paraId="106D94F8" w14:textId="77777777" w:rsidR="00322D86" w:rsidRPr="00381122" w:rsidRDefault="00322D86" w:rsidP="00FA75CF">
            <w:pPr>
              <w:spacing w:after="120" w:line="240" w:lineRule="atLeast"/>
            </w:pPr>
            <w:r w:rsidRPr="00381122">
              <w:t>BO Examiner</w:t>
            </w:r>
          </w:p>
        </w:tc>
      </w:tr>
      <w:tr w:rsidR="00322D86" w:rsidRPr="00A61195" w14:paraId="106D9502" w14:textId="77777777" w:rsidTr="00FA75CF">
        <w:tc>
          <w:tcPr>
            <w:tcW w:w="2093" w:type="dxa"/>
            <w:shd w:val="clear" w:color="auto" w:fill="auto"/>
          </w:tcPr>
          <w:p w14:paraId="106D94FA" w14:textId="77777777" w:rsidR="00322D86" w:rsidRPr="00A61195" w:rsidRDefault="00322D86" w:rsidP="00FA75CF">
            <w:pPr>
              <w:spacing w:after="120" w:line="240" w:lineRule="atLeast"/>
              <w:rPr>
                <w:b/>
              </w:rPr>
            </w:pPr>
            <w:r w:rsidRPr="00A61195">
              <w:rPr>
                <w:rFonts w:cs="Calibri"/>
                <w:b/>
                <w:bCs/>
              </w:rPr>
              <w:t>Steps to complete this process</w:t>
            </w:r>
          </w:p>
        </w:tc>
        <w:tc>
          <w:tcPr>
            <w:tcW w:w="7195" w:type="dxa"/>
            <w:shd w:val="clear" w:color="auto" w:fill="auto"/>
          </w:tcPr>
          <w:p w14:paraId="106D94FB" w14:textId="77777777" w:rsidR="00322D86" w:rsidRPr="00381122" w:rsidRDefault="00322D86">
            <w:pPr>
              <w:pStyle w:val="ListParagraph"/>
              <w:numPr>
                <w:ilvl w:val="0"/>
                <w:numId w:val="154"/>
              </w:numPr>
              <w:rPr>
                <w:sz w:val="20"/>
                <w:szCs w:val="20"/>
              </w:rPr>
              <w:pPrChange w:id="3941" w:author="LÓPEZ PÉREZ Silvia" w:date="2017-08-18T17:00:00Z">
                <w:pPr>
                  <w:pStyle w:val="ListParagraph"/>
                  <w:numPr>
                    <w:numId w:val="156"/>
                  </w:numPr>
                  <w:ind w:hanging="360"/>
                </w:pPr>
              </w:pPrChange>
            </w:pPr>
            <w:r w:rsidRPr="00381122">
              <w:rPr>
                <w:sz w:val="20"/>
                <w:szCs w:val="20"/>
              </w:rPr>
              <w:t>The user has accessed the Goods and Services section of the Opposition/Cancellation VEFI.</w:t>
            </w:r>
          </w:p>
          <w:p w14:paraId="106D94FC" w14:textId="77777777" w:rsidR="00322D86" w:rsidRPr="00381122" w:rsidRDefault="00322D86">
            <w:pPr>
              <w:pStyle w:val="ListParagraph"/>
              <w:numPr>
                <w:ilvl w:val="0"/>
                <w:numId w:val="154"/>
              </w:numPr>
              <w:rPr>
                <w:sz w:val="20"/>
                <w:szCs w:val="20"/>
              </w:rPr>
              <w:pPrChange w:id="3942" w:author="LÓPEZ PÉREZ Silvia" w:date="2017-08-18T17:00:00Z">
                <w:pPr>
                  <w:pStyle w:val="ListParagraph"/>
                  <w:numPr>
                    <w:numId w:val="156"/>
                  </w:numPr>
                  <w:ind w:hanging="360"/>
                </w:pPr>
              </w:pPrChange>
            </w:pPr>
            <w:r w:rsidRPr="00381122">
              <w:rPr>
                <w:sz w:val="20"/>
                <w:szCs w:val="20"/>
              </w:rPr>
              <w:t xml:space="preserve">The system displays the list of classes </w:t>
            </w:r>
            <w:r w:rsidR="00201D4D" w:rsidRPr="00381122">
              <w:rPr>
                <w:sz w:val="20"/>
                <w:szCs w:val="20"/>
              </w:rPr>
              <w:t xml:space="preserve">and terms </w:t>
            </w:r>
            <w:r w:rsidRPr="00381122">
              <w:rPr>
                <w:sz w:val="20"/>
                <w:szCs w:val="20"/>
              </w:rPr>
              <w:t xml:space="preserve">associated to the Opposition/Cancellation. </w:t>
            </w:r>
          </w:p>
          <w:p w14:paraId="106D94FD" w14:textId="77777777" w:rsidR="00322D86" w:rsidRPr="00381122" w:rsidRDefault="00322D86">
            <w:pPr>
              <w:pStyle w:val="ListParagraph"/>
              <w:numPr>
                <w:ilvl w:val="0"/>
                <w:numId w:val="154"/>
              </w:numPr>
              <w:rPr>
                <w:sz w:val="20"/>
                <w:szCs w:val="20"/>
              </w:rPr>
              <w:pPrChange w:id="3943" w:author="LÓPEZ PÉREZ Silvia" w:date="2017-08-18T17:00:00Z">
                <w:pPr>
                  <w:pStyle w:val="ListParagraph"/>
                  <w:numPr>
                    <w:numId w:val="156"/>
                  </w:numPr>
                  <w:ind w:hanging="360"/>
                </w:pPr>
              </w:pPrChange>
            </w:pPr>
            <w:r w:rsidRPr="00381122">
              <w:rPr>
                <w:sz w:val="20"/>
                <w:szCs w:val="20"/>
              </w:rPr>
              <w:t xml:space="preserve">The user requests to </w:t>
            </w:r>
            <w:r w:rsidR="00201D4D" w:rsidRPr="00381122">
              <w:rPr>
                <w:sz w:val="20"/>
                <w:szCs w:val="20"/>
              </w:rPr>
              <w:t>add new goods and services to the opposition</w:t>
            </w:r>
            <w:r w:rsidRPr="00381122">
              <w:rPr>
                <w:sz w:val="20"/>
                <w:szCs w:val="20"/>
              </w:rPr>
              <w:t>.</w:t>
            </w:r>
          </w:p>
          <w:p w14:paraId="106D94FE" w14:textId="77777777" w:rsidR="00201D4D" w:rsidRPr="00381122" w:rsidRDefault="00201D4D">
            <w:pPr>
              <w:pStyle w:val="ListParagraph"/>
              <w:numPr>
                <w:ilvl w:val="0"/>
                <w:numId w:val="154"/>
              </w:numPr>
              <w:rPr>
                <w:sz w:val="20"/>
                <w:szCs w:val="20"/>
              </w:rPr>
              <w:pPrChange w:id="3944" w:author="LÓPEZ PÉREZ Silvia" w:date="2017-08-18T17:00:00Z">
                <w:pPr>
                  <w:pStyle w:val="ListParagraph"/>
                  <w:numPr>
                    <w:numId w:val="156"/>
                  </w:numPr>
                  <w:ind w:hanging="360"/>
                </w:pPr>
              </w:pPrChange>
            </w:pPr>
            <w:r w:rsidRPr="00381122">
              <w:rPr>
                <w:sz w:val="20"/>
                <w:szCs w:val="20"/>
              </w:rPr>
              <w:t>The system provides the option to add a class and its terms</w:t>
            </w:r>
          </w:p>
          <w:p w14:paraId="106D94FF" w14:textId="77777777" w:rsidR="00201D4D" w:rsidRPr="00381122" w:rsidRDefault="00201D4D">
            <w:pPr>
              <w:pStyle w:val="ListParagraph"/>
              <w:numPr>
                <w:ilvl w:val="0"/>
                <w:numId w:val="154"/>
              </w:numPr>
              <w:rPr>
                <w:sz w:val="20"/>
                <w:szCs w:val="20"/>
              </w:rPr>
              <w:pPrChange w:id="3945" w:author="LÓPEZ PÉREZ Silvia" w:date="2017-08-18T17:00:00Z">
                <w:pPr>
                  <w:pStyle w:val="ListParagraph"/>
                  <w:numPr>
                    <w:numId w:val="156"/>
                  </w:numPr>
                  <w:ind w:hanging="360"/>
                </w:pPr>
              </w:pPrChange>
            </w:pPr>
            <w:r w:rsidRPr="00381122">
              <w:rPr>
                <w:sz w:val="20"/>
                <w:szCs w:val="20"/>
              </w:rPr>
              <w:t>The user is able to write the terms for a class given.</w:t>
            </w:r>
          </w:p>
          <w:p w14:paraId="106D9500" w14:textId="77777777" w:rsidR="00322D86" w:rsidRPr="00381122" w:rsidRDefault="00201D4D">
            <w:pPr>
              <w:pStyle w:val="ListParagraph"/>
              <w:numPr>
                <w:ilvl w:val="0"/>
                <w:numId w:val="154"/>
              </w:numPr>
              <w:rPr>
                <w:sz w:val="20"/>
                <w:szCs w:val="20"/>
              </w:rPr>
              <w:pPrChange w:id="3946" w:author="LÓPEZ PÉREZ Silvia" w:date="2017-08-18T17:00:00Z">
                <w:pPr>
                  <w:pStyle w:val="ListParagraph"/>
                  <w:numPr>
                    <w:numId w:val="156"/>
                  </w:numPr>
                  <w:ind w:hanging="360"/>
                </w:pPr>
              </w:pPrChange>
            </w:pPr>
            <w:r w:rsidRPr="00381122">
              <w:rPr>
                <w:sz w:val="20"/>
                <w:szCs w:val="20"/>
              </w:rPr>
              <w:t>The system adds the selected class and its terms in the list of goods and services for the current dossier.</w:t>
            </w:r>
          </w:p>
          <w:p w14:paraId="106D9501" w14:textId="77777777" w:rsidR="00201D4D" w:rsidRPr="00381122" w:rsidRDefault="00201D4D">
            <w:pPr>
              <w:pStyle w:val="ListParagraph"/>
              <w:numPr>
                <w:ilvl w:val="0"/>
                <w:numId w:val="154"/>
              </w:numPr>
              <w:rPr>
                <w:sz w:val="20"/>
                <w:szCs w:val="20"/>
              </w:rPr>
              <w:pPrChange w:id="3947" w:author="LÓPEZ PÉREZ Silvia" w:date="2017-08-18T17:00:00Z">
                <w:pPr>
                  <w:pStyle w:val="ListParagraph"/>
                  <w:numPr>
                    <w:numId w:val="156"/>
                  </w:numPr>
                  <w:ind w:hanging="360"/>
                </w:pPr>
              </w:pPrChange>
            </w:pPr>
            <w:r w:rsidRPr="00381122">
              <w:rPr>
                <w:sz w:val="20"/>
                <w:szCs w:val="20"/>
              </w:rPr>
              <w:t xml:space="preserve">The new classes and terms are added to the </w:t>
            </w:r>
            <w:r w:rsidR="00CD08A4" w:rsidRPr="00381122">
              <w:rPr>
                <w:sz w:val="20"/>
                <w:szCs w:val="20"/>
              </w:rPr>
              <w:t>Opposed</w:t>
            </w:r>
            <w:r w:rsidRPr="00381122">
              <w:rPr>
                <w:sz w:val="20"/>
                <w:szCs w:val="20"/>
              </w:rPr>
              <w:t xml:space="preserve"> G&amp;S service section, for each one the status </w:t>
            </w:r>
            <w:r w:rsidR="00381122" w:rsidRPr="00381122">
              <w:rPr>
                <w:sz w:val="20"/>
                <w:szCs w:val="20"/>
              </w:rPr>
              <w:t>is “term added to be opposed”</w:t>
            </w:r>
          </w:p>
        </w:tc>
      </w:tr>
      <w:tr w:rsidR="00322D86" w:rsidRPr="00A61195" w14:paraId="106D9505" w14:textId="77777777" w:rsidTr="00FA75CF">
        <w:tc>
          <w:tcPr>
            <w:tcW w:w="2093" w:type="dxa"/>
            <w:shd w:val="clear" w:color="auto" w:fill="auto"/>
          </w:tcPr>
          <w:p w14:paraId="106D9503" w14:textId="77777777" w:rsidR="00322D86" w:rsidRPr="00A61195" w:rsidRDefault="00322D86" w:rsidP="00FA75CF">
            <w:pPr>
              <w:spacing w:after="120" w:line="240" w:lineRule="atLeast"/>
              <w:rPr>
                <w:rFonts w:cs="Calibri"/>
                <w:b/>
                <w:bCs/>
              </w:rPr>
            </w:pPr>
            <w:r>
              <w:rPr>
                <w:rFonts w:cs="Calibri"/>
                <w:b/>
                <w:bCs/>
              </w:rPr>
              <w:t>Output</w:t>
            </w:r>
          </w:p>
        </w:tc>
        <w:tc>
          <w:tcPr>
            <w:tcW w:w="7195" w:type="dxa"/>
            <w:shd w:val="clear" w:color="auto" w:fill="auto"/>
          </w:tcPr>
          <w:p w14:paraId="106D9504" w14:textId="77777777" w:rsidR="00322D86" w:rsidRPr="00175F14" w:rsidRDefault="00322D86" w:rsidP="00FA75CF">
            <w:pPr>
              <w:spacing w:after="120" w:line="240" w:lineRule="atLeast"/>
              <w:rPr>
                <w:rFonts w:cs="Calibri"/>
                <w:bCs/>
              </w:rPr>
            </w:pPr>
            <w:r w:rsidRPr="00381122">
              <w:rPr>
                <w:rFonts w:cs="Calibri"/>
                <w:bCs/>
              </w:rPr>
              <w:t>The user can see how the opposed goods and services section is updated according to last changes.</w:t>
            </w:r>
          </w:p>
        </w:tc>
      </w:tr>
      <w:tr w:rsidR="00322D86" w:rsidRPr="00A61195" w14:paraId="106D9508" w14:textId="77777777" w:rsidTr="00FA75CF">
        <w:tc>
          <w:tcPr>
            <w:tcW w:w="2093" w:type="dxa"/>
            <w:shd w:val="clear" w:color="auto" w:fill="auto"/>
          </w:tcPr>
          <w:p w14:paraId="106D9506" w14:textId="77777777" w:rsidR="00322D86" w:rsidRPr="00A61195" w:rsidRDefault="00322D86" w:rsidP="00FA75CF">
            <w:pPr>
              <w:spacing w:after="120" w:line="240" w:lineRule="atLeast"/>
              <w:rPr>
                <w:rFonts w:cs="Calibri"/>
                <w:b/>
                <w:bCs/>
              </w:rPr>
            </w:pPr>
            <w:r w:rsidRPr="00A61195">
              <w:rPr>
                <w:rFonts w:cs="Calibri"/>
                <w:b/>
                <w:bCs/>
              </w:rPr>
              <w:t>Post-condition(s)</w:t>
            </w:r>
          </w:p>
        </w:tc>
        <w:tc>
          <w:tcPr>
            <w:tcW w:w="7195" w:type="dxa"/>
            <w:shd w:val="clear" w:color="auto" w:fill="auto"/>
          </w:tcPr>
          <w:p w14:paraId="106D9507" w14:textId="77777777" w:rsidR="00322D86" w:rsidRPr="00175F14" w:rsidRDefault="00322D86">
            <w:pPr>
              <w:spacing w:after="120" w:line="240" w:lineRule="atLeast"/>
              <w:rPr>
                <w:rFonts w:cs="Calibri"/>
                <w:bCs/>
                <w:sz w:val="24"/>
                <w:szCs w:val="24"/>
              </w:rPr>
            </w:pPr>
            <w:r w:rsidRPr="00381122">
              <w:rPr>
                <w:rFonts w:cs="Calibri"/>
                <w:bCs/>
              </w:rPr>
              <w:t xml:space="preserve">The user has </w:t>
            </w:r>
            <w:r w:rsidR="00201D4D" w:rsidRPr="00381122">
              <w:rPr>
                <w:rFonts w:cs="Calibri"/>
                <w:bCs/>
              </w:rPr>
              <w:t>added classes and terms to</w:t>
            </w:r>
            <w:r w:rsidRPr="00381122">
              <w:rPr>
                <w:rFonts w:cs="Calibri"/>
                <w:bCs/>
              </w:rPr>
              <w:t xml:space="preserve"> the opposed goods and services. The goods </w:t>
            </w:r>
            <w:r w:rsidRPr="00381122">
              <w:rPr>
                <w:rFonts w:cs="Calibri"/>
                <w:bCs/>
              </w:rPr>
              <w:lastRenderedPageBreak/>
              <w:t>and services</w:t>
            </w:r>
            <w:r w:rsidR="00867D3D" w:rsidRPr="00381122">
              <w:rPr>
                <w:rFonts w:cs="Calibri"/>
                <w:bCs/>
              </w:rPr>
              <w:t xml:space="preserve"> section</w:t>
            </w:r>
            <w:r w:rsidRPr="00381122">
              <w:rPr>
                <w:rFonts w:cs="Calibri"/>
                <w:bCs/>
              </w:rPr>
              <w:t xml:space="preserve">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381122">
              <w:rPr>
                <w:rFonts w:cs="Calibri"/>
                <w:bCs/>
              </w:rPr>
              <w:t>”)</w:t>
            </w:r>
            <w:r w:rsidRPr="00381122">
              <w:t>.</w:t>
            </w:r>
          </w:p>
        </w:tc>
      </w:tr>
      <w:tr w:rsidR="00322D86" w:rsidRPr="00A61195" w14:paraId="106D950C" w14:textId="77777777" w:rsidTr="00FA75CF">
        <w:tc>
          <w:tcPr>
            <w:tcW w:w="2093" w:type="dxa"/>
            <w:shd w:val="clear" w:color="auto" w:fill="auto"/>
          </w:tcPr>
          <w:p w14:paraId="106D9509" w14:textId="77777777" w:rsidR="00322D86" w:rsidRPr="00A61195" w:rsidRDefault="00322D86" w:rsidP="00FA75CF">
            <w:pPr>
              <w:spacing w:after="120" w:line="240" w:lineRule="atLeast"/>
              <w:rPr>
                <w:rFonts w:cs="Calibri"/>
                <w:b/>
                <w:bCs/>
              </w:rPr>
            </w:pPr>
            <w:r w:rsidRPr="00A61195">
              <w:rPr>
                <w:rFonts w:cs="Calibri"/>
                <w:b/>
                <w:bCs/>
              </w:rPr>
              <w:lastRenderedPageBreak/>
              <w:t>Exceptional Flow</w:t>
            </w:r>
          </w:p>
        </w:tc>
        <w:tc>
          <w:tcPr>
            <w:tcW w:w="7195" w:type="dxa"/>
            <w:shd w:val="clear" w:color="auto" w:fill="auto"/>
          </w:tcPr>
          <w:p w14:paraId="106D950A" w14:textId="77777777" w:rsidR="00322D86" w:rsidRDefault="004F0F31" w:rsidP="00FA75CF">
            <w:pPr>
              <w:spacing w:after="120" w:line="240" w:lineRule="atLeast"/>
              <w:rPr>
                <w:rFonts w:cs="Calibri"/>
                <w:bCs/>
              </w:rPr>
            </w:pPr>
            <w:r>
              <w:rPr>
                <w:rFonts w:cs="Calibri"/>
                <w:bCs/>
              </w:rPr>
              <w:t>3a. The user attempts to add a class that is already in the opposition</w:t>
            </w:r>
          </w:p>
          <w:p w14:paraId="106D950B" w14:textId="77777777" w:rsidR="004F0F31" w:rsidRPr="00381122" w:rsidRDefault="004F0F31" w:rsidP="00311C1B">
            <w:pPr>
              <w:spacing w:after="120" w:line="240" w:lineRule="atLeast"/>
              <w:rPr>
                <w:rFonts w:cs="Calibri"/>
              </w:rPr>
            </w:pPr>
            <w:r>
              <w:rPr>
                <w:rFonts w:cs="Calibri"/>
                <w:bCs/>
              </w:rPr>
              <w:t xml:space="preserve">4a. The system </w:t>
            </w:r>
            <w:r w:rsidR="00311C1B">
              <w:rPr>
                <w:rFonts w:cs="Calibri"/>
                <w:bCs/>
              </w:rPr>
              <w:t>adds the terms to the existing ones for the selected class.</w:t>
            </w:r>
          </w:p>
        </w:tc>
      </w:tr>
      <w:tr w:rsidR="00322D86" w:rsidRPr="00A61195" w14:paraId="106D950F" w14:textId="77777777" w:rsidTr="00FA75CF">
        <w:tc>
          <w:tcPr>
            <w:tcW w:w="2093" w:type="dxa"/>
            <w:shd w:val="clear" w:color="auto" w:fill="auto"/>
          </w:tcPr>
          <w:p w14:paraId="106D950D" w14:textId="77777777" w:rsidR="00322D86" w:rsidRPr="00A61195" w:rsidRDefault="00322D86" w:rsidP="00FA75CF">
            <w:pPr>
              <w:spacing w:after="120" w:line="240" w:lineRule="atLeast"/>
              <w:rPr>
                <w:rFonts w:cs="Calibri"/>
                <w:b/>
                <w:bCs/>
              </w:rPr>
            </w:pPr>
            <w:r w:rsidRPr="00A61195">
              <w:rPr>
                <w:b/>
              </w:rPr>
              <w:t>Alternative Flow</w:t>
            </w:r>
          </w:p>
        </w:tc>
        <w:tc>
          <w:tcPr>
            <w:tcW w:w="7195" w:type="dxa"/>
            <w:shd w:val="clear" w:color="auto" w:fill="auto"/>
          </w:tcPr>
          <w:p w14:paraId="106D950E" w14:textId="77777777" w:rsidR="00322D86" w:rsidRPr="00381122" w:rsidRDefault="00322D86" w:rsidP="00FA75CF">
            <w:pPr>
              <w:spacing w:after="120" w:line="240" w:lineRule="atLeast"/>
              <w:rPr>
                <w:rFonts w:cs="Calibri"/>
                <w:b/>
                <w:bCs/>
              </w:rPr>
            </w:pPr>
            <w:r w:rsidRPr="00381122">
              <w:rPr>
                <w:rFonts w:cs="Calibri"/>
                <w:bCs/>
              </w:rPr>
              <w:t>None</w:t>
            </w:r>
          </w:p>
        </w:tc>
      </w:tr>
      <w:tr w:rsidR="00322D86" w:rsidRPr="00A61195" w14:paraId="106D9512" w14:textId="77777777" w:rsidTr="00FA75CF">
        <w:tc>
          <w:tcPr>
            <w:tcW w:w="2093" w:type="dxa"/>
            <w:shd w:val="clear" w:color="auto" w:fill="auto"/>
          </w:tcPr>
          <w:p w14:paraId="106D9510" w14:textId="77777777" w:rsidR="00322D86" w:rsidRPr="00A61195" w:rsidRDefault="00322D86" w:rsidP="00FA75CF">
            <w:pPr>
              <w:spacing w:after="120" w:line="240" w:lineRule="atLeast"/>
              <w:rPr>
                <w:rFonts w:cs="Calibri"/>
                <w:b/>
                <w:bCs/>
              </w:rPr>
            </w:pPr>
            <w:r w:rsidRPr="00A61195">
              <w:rPr>
                <w:rFonts w:cs="Calibri"/>
                <w:b/>
                <w:bCs/>
              </w:rPr>
              <w:t>Includes</w:t>
            </w:r>
          </w:p>
        </w:tc>
        <w:tc>
          <w:tcPr>
            <w:tcW w:w="7195" w:type="dxa"/>
            <w:shd w:val="clear" w:color="auto" w:fill="auto"/>
          </w:tcPr>
          <w:p w14:paraId="106D9511" w14:textId="77777777" w:rsidR="00322D86" w:rsidRPr="00381122" w:rsidRDefault="00593513" w:rsidP="00FA75CF">
            <w:pPr>
              <w:spacing w:after="120" w:line="240" w:lineRule="atLeast"/>
              <w:rPr>
                <w:color w:val="95B3D7"/>
              </w:rPr>
            </w:pPr>
            <w:r>
              <w:fldChar w:fldCharType="begin"/>
            </w:r>
            <w:r>
              <w:instrText xml:space="preserve"> REF _Ref352167841 \h  \* MERGEFORMAT </w:instrText>
            </w:r>
            <w:r>
              <w:fldChar w:fldCharType="separate"/>
            </w:r>
            <w:r w:rsidR="00B733C2">
              <w:t>BF17001: View Opposed Goods and Services</w:t>
            </w:r>
            <w:r>
              <w:fldChar w:fldCharType="end"/>
            </w:r>
          </w:p>
        </w:tc>
      </w:tr>
      <w:tr w:rsidR="00322D86" w:rsidRPr="00A61195" w14:paraId="106D9515" w14:textId="77777777" w:rsidTr="00FA75CF">
        <w:tc>
          <w:tcPr>
            <w:tcW w:w="2093" w:type="dxa"/>
            <w:shd w:val="clear" w:color="auto" w:fill="auto"/>
          </w:tcPr>
          <w:p w14:paraId="106D9513" w14:textId="77777777" w:rsidR="00322D86" w:rsidRPr="00A61195" w:rsidRDefault="00322D86" w:rsidP="00FA75CF">
            <w:pPr>
              <w:spacing w:after="120" w:line="240" w:lineRule="atLeast"/>
              <w:rPr>
                <w:rFonts w:cs="Calibri"/>
                <w:b/>
                <w:bCs/>
              </w:rPr>
            </w:pPr>
            <w:r w:rsidRPr="00A61195">
              <w:rPr>
                <w:rFonts w:cs="Calibri"/>
                <w:b/>
                <w:bCs/>
              </w:rPr>
              <w:t>Complexity</w:t>
            </w:r>
          </w:p>
        </w:tc>
        <w:tc>
          <w:tcPr>
            <w:tcW w:w="7195" w:type="dxa"/>
            <w:shd w:val="clear" w:color="auto" w:fill="auto"/>
          </w:tcPr>
          <w:p w14:paraId="106D9514" w14:textId="77777777" w:rsidR="00322D86" w:rsidRPr="00381122" w:rsidRDefault="00322D86" w:rsidP="00FA75CF">
            <w:pPr>
              <w:spacing w:after="120" w:line="240" w:lineRule="atLeast"/>
              <w:rPr>
                <w:color w:val="95B3D7"/>
              </w:rPr>
            </w:pPr>
            <w:r w:rsidRPr="00381122">
              <w:t>Low</w:t>
            </w:r>
          </w:p>
        </w:tc>
      </w:tr>
      <w:tr w:rsidR="0001071F" w:rsidRPr="00A61195" w14:paraId="106D9518" w14:textId="77777777" w:rsidTr="00FA75CF">
        <w:tc>
          <w:tcPr>
            <w:tcW w:w="2093" w:type="dxa"/>
            <w:shd w:val="clear" w:color="auto" w:fill="auto"/>
          </w:tcPr>
          <w:p w14:paraId="106D9516" w14:textId="77777777" w:rsidR="0001071F" w:rsidRPr="00A61195" w:rsidRDefault="0001071F" w:rsidP="00FA75CF">
            <w:pPr>
              <w:spacing w:after="120" w:line="240" w:lineRule="atLeast"/>
              <w:rPr>
                <w:rFonts w:cs="Calibri"/>
                <w:b/>
                <w:bCs/>
              </w:rPr>
            </w:pPr>
            <w:r>
              <w:rPr>
                <w:rFonts w:cs="Calibri"/>
                <w:b/>
                <w:bCs/>
              </w:rPr>
              <w:t>Priority</w:t>
            </w:r>
          </w:p>
        </w:tc>
        <w:tc>
          <w:tcPr>
            <w:tcW w:w="7195" w:type="dxa"/>
            <w:shd w:val="clear" w:color="auto" w:fill="auto"/>
          </w:tcPr>
          <w:p w14:paraId="106D9517" w14:textId="77777777" w:rsidR="0001071F" w:rsidRPr="00381122" w:rsidRDefault="0001071F" w:rsidP="00FA75CF">
            <w:pPr>
              <w:spacing w:after="120" w:line="240" w:lineRule="atLeast"/>
            </w:pPr>
            <w:r>
              <w:t>High</w:t>
            </w:r>
          </w:p>
        </w:tc>
      </w:tr>
    </w:tbl>
    <w:p w14:paraId="106D9519" w14:textId="77777777" w:rsidR="00322D86" w:rsidRDefault="00322D86" w:rsidP="00322D86"/>
    <w:p w14:paraId="106D951A" w14:textId="77777777" w:rsidR="00381122" w:rsidRDefault="00381122" w:rsidP="00381122">
      <w:pPr>
        <w:pStyle w:val="Heading4"/>
      </w:pPr>
      <w:r>
        <w:t>BF17006: Edit added terms to the opposition</w:t>
      </w:r>
    </w:p>
    <w:p w14:paraId="106D951B" w14:textId="77777777" w:rsidR="00381122" w:rsidRDefault="00381122" w:rsidP="00381122"/>
    <w:p w14:paraId="106D951C" w14:textId="77777777" w:rsidR="00381122" w:rsidRPr="008B7184" w:rsidRDefault="00381122" w:rsidP="00381122">
      <w:pPr>
        <w:jc w:val="both"/>
      </w:pPr>
      <w:r>
        <w:t>This business function describes how users shall be able to edit terms that have been manually added to the opposition, through the Goods and Services section of the VEFI.</w:t>
      </w:r>
      <w:r w:rsidRPr="008B7184">
        <w:t xml:space="preserve"> </w:t>
      </w:r>
      <w:r w:rsidRPr="001E70BC">
        <w:t>The information fields regarding this business function can be found in “</w:t>
      </w:r>
      <w:r w:rsidRPr="008B7184">
        <w:t>BO Goods and Services section of the VEFI (Oppo)</w:t>
      </w:r>
      <w:r w:rsidRPr="001E70BC">
        <w:t>” section in the “</w:t>
      </w:r>
      <w:r>
        <w:t>Goods and services</w:t>
      </w:r>
      <w:r w:rsidRPr="001E70BC">
        <w:t xml:space="preserve">” tab in ref </w:t>
      </w:r>
      <w:r>
        <w:t>[</w:t>
      </w:r>
      <w:r w:rsidR="000A06C8">
        <w:fldChar w:fldCharType="begin"/>
      </w:r>
      <w:r>
        <w:instrText xml:space="preserve"> REF A2 \h </w:instrText>
      </w:r>
      <w:r w:rsidR="000A06C8">
        <w:fldChar w:fldCharType="separate"/>
      </w:r>
      <w:r w:rsidR="00B733C2" w:rsidRPr="00A055DE">
        <w:t>A2</w:t>
      </w:r>
      <w:r w:rsidR="000A06C8">
        <w:fldChar w:fldCharType="end"/>
      </w:r>
      <w:r>
        <w:t xml:space="preserve">] </w:t>
      </w:r>
      <w:r w:rsidRPr="001E70BC">
        <w:t>document</w:t>
      </w:r>
      <w:r>
        <w:t>.</w:t>
      </w:r>
    </w:p>
    <w:p w14:paraId="106D951D" w14:textId="77777777" w:rsidR="00381122" w:rsidRDefault="00381122" w:rsidP="0038112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81122" w:rsidRPr="00A61195" w14:paraId="106D9520" w14:textId="77777777" w:rsidTr="005B5E95">
        <w:tc>
          <w:tcPr>
            <w:tcW w:w="2093" w:type="dxa"/>
            <w:shd w:val="clear" w:color="auto" w:fill="auto"/>
          </w:tcPr>
          <w:p w14:paraId="106D951E" w14:textId="77777777" w:rsidR="00381122" w:rsidRPr="00A61195" w:rsidRDefault="00381122" w:rsidP="005B5E95">
            <w:pPr>
              <w:spacing w:after="120" w:line="240" w:lineRule="atLeast"/>
              <w:rPr>
                <w:b/>
              </w:rPr>
            </w:pPr>
            <w:r w:rsidRPr="00A61195">
              <w:rPr>
                <w:b/>
              </w:rPr>
              <w:t>Pre-condition(s)</w:t>
            </w:r>
          </w:p>
        </w:tc>
        <w:tc>
          <w:tcPr>
            <w:tcW w:w="7195" w:type="dxa"/>
            <w:shd w:val="clear" w:color="auto" w:fill="auto"/>
          </w:tcPr>
          <w:p w14:paraId="106D951F" w14:textId="77777777" w:rsidR="00381122" w:rsidRPr="00175F14" w:rsidRDefault="00381122" w:rsidP="00381122">
            <w:pPr>
              <w:spacing w:after="120" w:line="240" w:lineRule="atLeast"/>
              <w:rPr>
                <w:rFonts w:asciiTheme="minorHAnsi" w:hAnsiTheme="minorHAnsi" w:cstheme="minorHAnsi"/>
              </w:rPr>
            </w:pPr>
            <w:r w:rsidRPr="00175F14">
              <w:rPr>
                <w:rFonts w:asciiTheme="minorHAnsi" w:hAnsiTheme="minorHAnsi" w:cstheme="minorHAnsi"/>
              </w:rPr>
              <w:t xml:space="preserve">At least one Opposition/Cancellation has been filed into the system. At least one class and term have been added manually to the opposition using </w:t>
            </w:r>
            <w:r w:rsidR="00593513">
              <w:fldChar w:fldCharType="begin"/>
            </w:r>
            <w:r w:rsidR="00593513">
              <w:instrText xml:space="preserve"> REF AddGSforOpposition \h  \* MERGEFORMAT </w:instrText>
            </w:r>
            <w:r w:rsidR="00593513">
              <w:fldChar w:fldCharType="separate"/>
            </w:r>
            <w:r w:rsidR="00B733C2" w:rsidRPr="00B733C2">
              <w:rPr>
                <w:rFonts w:asciiTheme="minorHAnsi" w:hAnsiTheme="minorHAnsi" w:cstheme="minorHAnsi"/>
              </w:rPr>
              <w:t>BF17005: Add Goods and services for Opposition</w:t>
            </w:r>
            <w:r w:rsidR="00593513">
              <w:fldChar w:fldCharType="end"/>
            </w:r>
          </w:p>
        </w:tc>
      </w:tr>
      <w:tr w:rsidR="00381122" w:rsidRPr="00A61195" w14:paraId="106D9523" w14:textId="77777777" w:rsidTr="005B5E95">
        <w:tc>
          <w:tcPr>
            <w:tcW w:w="2093" w:type="dxa"/>
            <w:shd w:val="clear" w:color="auto" w:fill="auto"/>
          </w:tcPr>
          <w:p w14:paraId="106D9521" w14:textId="77777777" w:rsidR="00381122" w:rsidRPr="00A61195" w:rsidRDefault="00381122" w:rsidP="005B5E95">
            <w:pPr>
              <w:spacing w:after="120" w:line="240" w:lineRule="atLeast"/>
              <w:rPr>
                <w:b/>
              </w:rPr>
            </w:pPr>
            <w:r w:rsidRPr="00A61195">
              <w:rPr>
                <w:b/>
              </w:rPr>
              <w:t>Actor(s)</w:t>
            </w:r>
          </w:p>
        </w:tc>
        <w:tc>
          <w:tcPr>
            <w:tcW w:w="7195" w:type="dxa"/>
            <w:shd w:val="clear" w:color="auto" w:fill="auto"/>
          </w:tcPr>
          <w:p w14:paraId="106D9522" w14:textId="77777777" w:rsidR="00381122" w:rsidRPr="00381122" w:rsidRDefault="00381122" w:rsidP="005B5E95">
            <w:pPr>
              <w:spacing w:after="120" w:line="240" w:lineRule="atLeast"/>
            </w:pPr>
            <w:r w:rsidRPr="00381122">
              <w:t>BO Examiner</w:t>
            </w:r>
          </w:p>
        </w:tc>
      </w:tr>
      <w:tr w:rsidR="00381122" w:rsidRPr="00A61195" w14:paraId="106D9529" w14:textId="77777777" w:rsidTr="005B5E95">
        <w:tc>
          <w:tcPr>
            <w:tcW w:w="2093" w:type="dxa"/>
            <w:shd w:val="clear" w:color="auto" w:fill="auto"/>
          </w:tcPr>
          <w:p w14:paraId="106D9524" w14:textId="77777777" w:rsidR="00381122" w:rsidRPr="00A61195" w:rsidRDefault="00381122" w:rsidP="005B5E95">
            <w:pPr>
              <w:spacing w:after="120" w:line="240" w:lineRule="atLeast"/>
              <w:rPr>
                <w:b/>
              </w:rPr>
            </w:pPr>
            <w:r w:rsidRPr="00A61195">
              <w:rPr>
                <w:rFonts w:cs="Calibri"/>
                <w:b/>
                <w:bCs/>
              </w:rPr>
              <w:t>Steps to complete this process</w:t>
            </w:r>
          </w:p>
        </w:tc>
        <w:tc>
          <w:tcPr>
            <w:tcW w:w="7195" w:type="dxa"/>
            <w:shd w:val="clear" w:color="auto" w:fill="auto"/>
          </w:tcPr>
          <w:p w14:paraId="106D9525" w14:textId="77777777" w:rsidR="00381122" w:rsidRPr="00381122" w:rsidRDefault="00381122" w:rsidP="006A2773">
            <w:pPr>
              <w:pStyle w:val="ListParagraph"/>
              <w:numPr>
                <w:ilvl w:val="0"/>
                <w:numId w:val="157"/>
              </w:numPr>
              <w:rPr>
                <w:sz w:val="20"/>
                <w:szCs w:val="20"/>
              </w:rPr>
            </w:pPr>
            <w:r w:rsidRPr="00381122">
              <w:rPr>
                <w:sz w:val="20"/>
                <w:szCs w:val="20"/>
              </w:rPr>
              <w:t>The user has accessed the Goods and Services section of the Opposition/Cancellation VEFI</w:t>
            </w:r>
          </w:p>
          <w:p w14:paraId="106D9526" w14:textId="3B1FEB47" w:rsidR="00381122" w:rsidRPr="00381122" w:rsidRDefault="00381122" w:rsidP="006A2773">
            <w:pPr>
              <w:pStyle w:val="ListParagraph"/>
              <w:numPr>
                <w:ilvl w:val="0"/>
                <w:numId w:val="157"/>
              </w:numPr>
              <w:rPr>
                <w:sz w:val="20"/>
                <w:szCs w:val="20"/>
              </w:rPr>
            </w:pPr>
            <w:r w:rsidRPr="00381122">
              <w:rPr>
                <w:sz w:val="20"/>
                <w:szCs w:val="20"/>
              </w:rPr>
              <w:t xml:space="preserve">The system displays </w:t>
            </w:r>
            <w:ins w:id="3948" w:author="LÓPEZ PÉREZ Silvia" w:date="2017-09-12T09:30:00Z">
              <w:r w:rsidR="006A2773">
                <w:rPr>
                  <w:sz w:val="20"/>
                  <w:szCs w:val="20"/>
                </w:rPr>
                <w:t>the classes and</w:t>
              </w:r>
            </w:ins>
            <w:ins w:id="3949" w:author="OSOFISAN Adeyemi" w:date="2018-04-03T15:50:00Z">
              <w:r w:rsidR="009949FC">
                <w:rPr>
                  <w:sz w:val="20"/>
                  <w:szCs w:val="20"/>
                </w:rPr>
                <w:t xml:space="preserve"> </w:t>
              </w:r>
              <w:r w:rsidR="009949FC">
                <w:rPr>
                  <w:bCs/>
                  <w:lang w:eastAsia="en-IE"/>
                </w:rPr>
                <w:t>(moved to stage 3)</w:t>
              </w:r>
            </w:ins>
            <w:ins w:id="3950" w:author="LÓPEZ PÉREZ Silvia" w:date="2017-09-12T09:30:00Z">
              <w:r w:rsidR="006A2773">
                <w:rPr>
                  <w:sz w:val="20"/>
                  <w:szCs w:val="20"/>
                </w:rPr>
                <w:t xml:space="preserve"> </w:t>
              </w:r>
            </w:ins>
            <w:r w:rsidRPr="00381122">
              <w:rPr>
                <w:sz w:val="20"/>
                <w:szCs w:val="20"/>
              </w:rPr>
              <w:t xml:space="preserve">the list of terms inside a class. </w:t>
            </w:r>
          </w:p>
          <w:p w14:paraId="106D9527" w14:textId="40D2A423" w:rsidR="00381122" w:rsidRPr="00381122" w:rsidRDefault="00381122" w:rsidP="006A2773">
            <w:pPr>
              <w:pStyle w:val="ListParagraph"/>
              <w:numPr>
                <w:ilvl w:val="0"/>
                <w:numId w:val="157"/>
              </w:numPr>
              <w:rPr>
                <w:sz w:val="20"/>
                <w:szCs w:val="20"/>
              </w:rPr>
            </w:pPr>
            <w:r w:rsidRPr="00381122">
              <w:rPr>
                <w:sz w:val="20"/>
                <w:szCs w:val="20"/>
              </w:rPr>
              <w:t xml:space="preserve">The user is able to edit the term </w:t>
            </w:r>
            <w:ins w:id="3951" w:author="LÓPEZ PÉREZ Silvia" w:date="2017-09-12T09:30:00Z">
              <w:r w:rsidR="006A2773">
                <w:rPr>
                  <w:sz w:val="20"/>
                  <w:szCs w:val="20"/>
                </w:rPr>
                <w:t xml:space="preserve">of a class </w:t>
              </w:r>
            </w:ins>
            <w:del w:id="3952" w:author="LÓPEZ PÉREZ Silvia" w:date="2017-09-12T09:30:00Z">
              <w:r w:rsidRPr="00381122" w:rsidDel="006A2773">
                <w:rPr>
                  <w:sz w:val="20"/>
                  <w:szCs w:val="20"/>
                </w:rPr>
                <w:delText xml:space="preserve">text </w:delText>
              </w:r>
            </w:del>
            <w:ins w:id="3953" w:author="OSOFISAN Adeyemi" w:date="2018-04-03T15:50:00Z">
              <w:r w:rsidR="009949FC">
                <w:rPr>
                  <w:sz w:val="20"/>
                  <w:szCs w:val="20"/>
                </w:rPr>
                <w:t xml:space="preserve"> </w:t>
              </w:r>
              <w:r w:rsidR="009949FC">
                <w:rPr>
                  <w:bCs/>
                  <w:lang w:eastAsia="en-IE"/>
                </w:rPr>
                <w:t>(moved to stage 3</w:t>
              </w:r>
              <w:proofErr w:type="gramStart"/>
              <w:r w:rsidR="009949FC">
                <w:rPr>
                  <w:bCs/>
                  <w:lang w:eastAsia="en-IE"/>
                </w:rPr>
                <w:t>)</w:t>
              </w:r>
            </w:ins>
            <w:r w:rsidRPr="00381122">
              <w:rPr>
                <w:sz w:val="20"/>
                <w:szCs w:val="20"/>
              </w:rPr>
              <w:t>for</w:t>
            </w:r>
            <w:proofErr w:type="gramEnd"/>
            <w:r w:rsidRPr="00381122">
              <w:rPr>
                <w:sz w:val="20"/>
                <w:szCs w:val="20"/>
              </w:rPr>
              <w:t xml:space="preserve"> those terms that have been added manually through </w:t>
            </w:r>
            <w:r w:rsidR="00593513">
              <w:fldChar w:fldCharType="begin"/>
            </w:r>
            <w:r w:rsidR="00593513">
              <w:instrText xml:space="preserve"> REF AddGSforOpposition \h  \* MERGEFORMAT </w:instrText>
            </w:r>
            <w:r w:rsidR="00593513">
              <w:fldChar w:fldCharType="separate"/>
            </w:r>
            <w:r w:rsidR="00B733C2" w:rsidRPr="00B733C2">
              <w:rPr>
                <w:sz w:val="20"/>
                <w:szCs w:val="20"/>
              </w:rPr>
              <w:t>BF17005: Add Goods and services for Opposition</w:t>
            </w:r>
            <w:r w:rsidR="00593513">
              <w:fldChar w:fldCharType="end"/>
            </w:r>
            <w:r w:rsidRPr="00381122">
              <w:rPr>
                <w:sz w:val="20"/>
                <w:szCs w:val="20"/>
              </w:rPr>
              <w:t>.</w:t>
            </w:r>
          </w:p>
          <w:p w14:paraId="106D9528" w14:textId="77777777" w:rsidR="00381122" w:rsidRPr="00381122" w:rsidRDefault="00381122" w:rsidP="006A2773">
            <w:pPr>
              <w:pStyle w:val="ListParagraph"/>
              <w:numPr>
                <w:ilvl w:val="0"/>
                <w:numId w:val="157"/>
              </w:numPr>
              <w:rPr>
                <w:sz w:val="20"/>
                <w:szCs w:val="20"/>
              </w:rPr>
            </w:pPr>
            <w:r w:rsidRPr="00381122">
              <w:rPr>
                <w:sz w:val="20"/>
                <w:szCs w:val="20"/>
              </w:rPr>
              <w:t>The system shows the terms updated</w:t>
            </w:r>
          </w:p>
        </w:tc>
      </w:tr>
      <w:tr w:rsidR="00381122" w:rsidRPr="00A61195" w14:paraId="106D952C" w14:textId="77777777" w:rsidTr="005B5E95">
        <w:tc>
          <w:tcPr>
            <w:tcW w:w="2093" w:type="dxa"/>
            <w:shd w:val="clear" w:color="auto" w:fill="auto"/>
          </w:tcPr>
          <w:p w14:paraId="106D952A" w14:textId="77777777" w:rsidR="00381122" w:rsidRPr="00A61195" w:rsidRDefault="00381122" w:rsidP="005B5E95">
            <w:pPr>
              <w:spacing w:after="120" w:line="240" w:lineRule="atLeast"/>
              <w:rPr>
                <w:rFonts w:cs="Calibri"/>
                <w:b/>
                <w:bCs/>
              </w:rPr>
            </w:pPr>
            <w:r>
              <w:rPr>
                <w:rFonts w:cs="Calibri"/>
                <w:b/>
                <w:bCs/>
              </w:rPr>
              <w:t>Output</w:t>
            </w:r>
          </w:p>
        </w:tc>
        <w:tc>
          <w:tcPr>
            <w:tcW w:w="7195" w:type="dxa"/>
            <w:shd w:val="clear" w:color="auto" w:fill="auto"/>
          </w:tcPr>
          <w:p w14:paraId="106D952B" w14:textId="77777777" w:rsidR="00381122" w:rsidRPr="00175F14" w:rsidRDefault="00381122" w:rsidP="005B5E95">
            <w:pPr>
              <w:spacing w:after="120" w:line="240" w:lineRule="atLeast"/>
              <w:rPr>
                <w:rFonts w:cs="Calibri"/>
                <w:bCs/>
              </w:rPr>
            </w:pPr>
            <w:r w:rsidRPr="00381122">
              <w:rPr>
                <w:rFonts w:cs="Calibri"/>
                <w:bCs/>
              </w:rPr>
              <w:t>The user can see how the opposed goods and services section is updated according to last changes.</w:t>
            </w:r>
          </w:p>
        </w:tc>
      </w:tr>
      <w:tr w:rsidR="00381122" w:rsidRPr="00A61195" w14:paraId="106D952F" w14:textId="77777777" w:rsidTr="005B5E95">
        <w:tc>
          <w:tcPr>
            <w:tcW w:w="2093" w:type="dxa"/>
            <w:shd w:val="clear" w:color="auto" w:fill="auto"/>
          </w:tcPr>
          <w:p w14:paraId="106D952D" w14:textId="77777777" w:rsidR="00381122" w:rsidRPr="00A61195" w:rsidRDefault="00381122" w:rsidP="005B5E95">
            <w:pPr>
              <w:spacing w:after="120" w:line="240" w:lineRule="atLeast"/>
              <w:rPr>
                <w:rFonts w:cs="Calibri"/>
                <w:b/>
                <w:bCs/>
              </w:rPr>
            </w:pPr>
            <w:r w:rsidRPr="00A61195">
              <w:rPr>
                <w:rFonts w:cs="Calibri"/>
                <w:b/>
                <w:bCs/>
              </w:rPr>
              <w:t>Post-condition(s)</w:t>
            </w:r>
          </w:p>
        </w:tc>
        <w:tc>
          <w:tcPr>
            <w:tcW w:w="7195" w:type="dxa"/>
            <w:shd w:val="clear" w:color="auto" w:fill="auto"/>
          </w:tcPr>
          <w:p w14:paraId="106D952E" w14:textId="77777777" w:rsidR="00381122" w:rsidRPr="00381122" w:rsidRDefault="00381122">
            <w:pPr>
              <w:spacing w:after="120" w:line="240" w:lineRule="atLeast"/>
              <w:rPr>
                <w:rFonts w:cs="Calibri"/>
                <w:bCs/>
                <w:sz w:val="24"/>
                <w:szCs w:val="24"/>
              </w:rPr>
            </w:pPr>
            <w:r w:rsidRPr="00381122">
              <w:rPr>
                <w:rFonts w:cs="Calibri"/>
                <w:bCs/>
              </w:rPr>
              <w:t xml:space="preserve">The user has </w:t>
            </w:r>
            <w:r w:rsidR="0066005F">
              <w:rPr>
                <w:rFonts w:cs="Calibri"/>
                <w:bCs/>
              </w:rPr>
              <w:t>edited</w:t>
            </w:r>
            <w:r w:rsidRPr="00381122">
              <w:rPr>
                <w:rFonts w:cs="Calibri"/>
                <w:bCs/>
              </w:rPr>
              <w:t xml:space="preserve"> terms to the opposed goods and services. The goods and services </w:t>
            </w:r>
            <w:r w:rsidR="00867D3D" w:rsidRPr="00381122">
              <w:rPr>
                <w:rFonts w:cs="Calibri"/>
                <w:bCs/>
              </w:rPr>
              <w:t xml:space="preserve">section </w:t>
            </w:r>
            <w:r w:rsidRPr="00381122">
              <w:rPr>
                <w:rFonts w:cs="Calibri"/>
                <w:bCs/>
              </w:rPr>
              <w:t>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381122">
              <w:rPr>
                <w:rFonts w:cs="Calibri"/>
                <w:bCs/>
              </w:rPr>
              <w:t>”)</w:t>
            </w:r>
            <w:r w:rsidRPr="00381122">
              <w:t>.</w:t>
            </w:r>
          </w:p>
        </w:tc>
      </w:tr>
      <w:tr w:rsidR="00381122" w:rsidRPr="00A61195" w14:paraId="106D9532" w14:textId="77777777" w:rsidTr="005B5E95">
        <w:tc>
          <w:tcPr>
            <w:tcW w:w="2093" w:type="dxa"/>
            <w:shd w:val="clear" w:color="auto" w:fill="auto"/>
          </w:tcPr>
          <w:p w14:paraId="106D9530" w14:textId="77777777" w:rsidR="00381122" w:rsidRPr="00A61195" w:rsidRDefault="00381122" w:rsidP="005B5E95">
            <w:pPr>
              <w:spacing w:after="120" w:line="240" w:lineRule="atLeast"/>
              <w:rPr>
                <w:rFonts w:cs="Calibri"/>
                <w:b/>
                <w:bCs/>
              </w:rPr>
            </w:pPr>
            <w:r w:rsidRPr="00A61195">
              <w:rPr>
                <w:rFonts w:cs="Calibri"/>
                <w:b/>
                <w:bCs/>
              </w:rPr>
              <w:t>Exceptional Flow</w:t>
            </w:r>
          </w:p>
        </w:tc>
        <w:tc>
          <w:tcPr>
            <w:tcW w:w="7195" w:type="dxa"/>
            <w:shd w:val="clear" w:color="auto" w:fill="auto"/>
          </w:tcPr>
          <w:p w14:paraId="106D9531" w14:textId="77777777" w:rsidR="00381122" w:rsidRPr="00381122" w:rsidRDefault="00381122" w:rsidP="005B5E95">
            <w:pPr>
              <w:spacing w:after="120" w:line="240" w:lineRule="atLeast"/>
              <w:rPr>
                <w:rFonts w:cs="Calibri"/>
              </w:rPr>
            </w:pPr>
            <w:r w:rsidRPr="00381122">
              <w:rPr>
                <w:rFonts w:cs="Calibri"/>
                <w:bCs/>
              </w:rPr>
              <w:t>None</w:t>
            </w:r>
          </w:p>
        </w:tc>
      </w:tr>
      <w:tr w:rsidR="00381122" w:rsidRPr="00A61195" w14:paraId="106D9535" w14:textId="77777777" w:rsidTr="005B5E95">
        <w:tc>
          <w:tcPr>
            <w:tcW w:w="2093" w:type="dxa"/>
            <w:shd w:val="clear" w:color="auto" w:fill="auto"/>
          </w:tcPr>
          <w:p w14:paraId="106D9533" w14:textId="77777777" w:rsidR="00381122" w:rsidRPr="00A61195" w:rsidRDefault="00381122" w:rsidP="005B5E95">
            <w:pPr>
              <w:spacing w:after="120" w:line="240" w:lineRule="atLeast"/>
              <w:rPr>
                <w:rFonts w:cs="Calibri"/>
                <w:b/>
                <w:bCs/>
              </w:rPr>
            </w:pPr>
            <w:r w:rsidRPr="00A61195">
              <w:rPr>
                <w:b/>
              </w:rPr>
              <w:t>Alternative Flow</w:t>
            </w:r>
          </w:p>
        </w:tc>
        <w:tc>
          <w:tcPr>
            <w:tcW w:w="7195" w:type="dxa"/>
            <w:shd w:val="clear" w:color="auto" w:fill="auto"/>
          </w:tcPr>
          <w:p w14:paraId="4EAAC96B" w14:textId="62D00B5F" w:rsidR="006A2773" w:rsidRDefault="00381122" w:rsidP="006A2773">
            <w:pPr>
              <w:spacing w:after="200" w:line="276" w:lineRule="auto"/>
              <w:rPr>
                <w:ins w:id="3954" w:author="LÓPEZ PÉREZ Silvia" w:date="2017-09-12T09:31:00Z"/>
              </w:rPr>
            </w:pPr>
            <w:del w:id="3955" w:author="LÓPEZ PÉREZ Silvia" w:date="2017-09-12T09:31:00Z">
              <w:r w:rsidRPr="00381122" w:rsidDel="006A2773">
                <w:rPr>
                  <w:rFonts w:cs="Calibri"/>
                  <w:bCs/>
                </w:rPr>
                <w:delText>None</w:delText>
              </w:r>
            </w:del>
            <w:ins w:id="3956" w:author="LÓPEZ PÉREZ Silvia" w:date="2017-09-12T09:31:00Z">
              <w:r w:rsidR="006A2773">
                <w:t xml:space="preserve">3a. </w:t>
              </w:r>
              <w:r w:rsidR="006A2773" w:rsidRPr="006A2773">
                <w:t xml:space="preserve">The user is able to edit </w:t>
              </w:r>
              <w:r w:rsidR="006A2773">
                <w:t xml:space="preserve">a single term of </w:t>
              </w:r>
              <w:r w:rsidR="006A2773" w:rsidRPr="006A2773">
                <w:t xml:space="preserve">a class for those terms that have been added manually through </w:t>
              </w:r>
              <w:r w:rsidR="006A2773">
                <w:fldChar w:fldCharType="begin"/>
              </w:r>
              <w:r w:rsidR="006A2773">
                <w:instrText xml:space="preserve"> REF AddGSforOpposition \h  \* MERGEFORMAT </w:instrText>
              </w:r>
            </w:ins>
            <w:ins w:id="3957" w:author="LÓPEZ PÉREZ Silvia" w:date="2017-09-12T09:31:00Z">
              <w:r w:rsidR="006A2773">
                <w:fldChar w:fldCharType="separate"/>
              </w:r>
            </w:ins>
            <w:r w:rsidR="00B733C2">
              <w:t>BF17005: Add Goods and services for Opposition</w:t>
            </w:r>
            <w:ins w:id="3958" w:author="LÓPEZ PÉREZ Silvia" w:date="2017-09-12T09:31:00Z">
              <w:r w:rsidR="006A2773">
                <w:fldChar w:fldCharType="end"/>
              </w:r>
              <w:r w:rsidR="006A2773" w:rsidRPr="006A2773">
                <w:t>.</w:t>
              </w:r>
            </w:ins>
            <w:ins w:id="3959" w:author="OSOFISAN Adeyemi" w:date="2018-04-03T15:50:00Z">
              <w:r w:rsidR="009949FC">
                <w:t xml:space="preserve"> </w:t>
              </w:r>
              <w:r w:rsidR="009949FC">
                <w:rPr>
                  <w:bCs/>
                  <w:lang w:eastAsia="en-IE"/>
                </w:rPr>
                <w:t>(moved to stage 3)</w:t>
              </w:r>
            </w:ins>
          </w:p>
          <w:p w14:paraId="106D9534" w14:textId="5DBDD792" w:rsidR="00381122" w:rsidRPr="00381122" w:rsidRDefault="006A2773" w:rsidP="006A2773">
            <w:pPr>
              <w:spacing w:after="120" w:line="240" w:lineRule="atLeast"/>
              <w:rPr>
                <w:rFonts w:cs="Calibri"/>
                <w:b/>
                <w:bCs/>
              </w:rPr>
            </w:pPr>
            <w:ins w:id="3960" w:author="LÓPEZ PÉREZ Silvia" w:date="2017-09-12T09:31:00Z">
              <w:r>
                <w:t xml:space="preserve">4a. </w:t>
              </w:r>
              <w:r w:rsidRPr="00381122">
                <w:t>The system shows the terms updated</w:t>
              </w:r>
            </w:ins>
            <w:ins w:id="3961" w:author="OSOFISAN Adeyemi" w:date="2018-04-03T15:50:00Z">
              <w:r w:rsidR="009949FC">
                <w:t xml:space="preserve"> </w:t>
              </w:r>
              <w:r w:rsidR="009949FC">
                <w:rPr>
                  <w:bCs/>
                  <w:lang w:eastAsia="en-IE"/>
                </w:rPr>
                <w:t>(moved to stage 3)</w:t>
              </w:r>
            </w:ins>
          </w:p>
        </w:tc>
      </w:tr>
      <w:tr w:rsidR="00381122" w:rsidRPr="00A61195" w14:paraId="106D9539" w14:textId="77777777" w:rsidTr="005B5E95">
        <w:tc>
          <w:tcPr>
            <w:tcW w:w="2093" w:type="dxa"/>
            <w:shd w:val="clear" w:color="auto" w:fill="auto"/>
          </w:tcPr>
          <w:p w14:paraId="106D9536" w14:textId="77777777" w:rsidR="00381122" w:rsidRPr="00A61195" w:rsidRDefault="00381122" w:rsidP="005B5E95">
            <w:pPr>
              <w:spacing w:after="120" w:line="240" w:lineRule="atLeast"/>
              <w:rPr>
                <w:rFonts w:cs="Calibri"/>
                <w:b/>
                <w:bCs/>
              </w:rPr>
            </w:pPr>
            <w:r w:rsidRPr="00A61195">
              <w:rPr>
                <w:rFonts w:cs="Calibri"/>
                <w:b/>
                <w:bCs/>
              </w:rPr>
              <w:t>Includes</w:t>
            </w:r>
          </w:p>
        </w:tc>
        <w:tc>
          <w:tcPr>
            <w:tcW w:w="7195" w:type="dxa"/>
            <w:shd w:val="clear" w:color="auto" w:fill="auto"/>
          </w:tcPr>
          <w:p w14:paraId="106D9537" w14:textId="77777777" w:rsidR="00381122" w:rsidRDefault="00593513" w:rsidP="005B5E95">
            <w:pPr>
              <w:spacing w:after="120" w:line="240" w:lineRule="atLeast"/>
              <w:rPr>
                <w:color w:val="95B3D7"/>
              </w:rPr>
            </w:pPr>
            <w:r>
              <w:fldChar w:fldCharType="begin"/>
            </w:r>
            <w:r>
              <w:instrText xml:space="preserve"> REF _Ref352167841 \h  \* MERGEFORMAT </w:instrText>
            </w:r>
            <w:r>
              <w:fldChar w:fldCharType="separate"/>
            </w:r>
            <w:r w:rsidR="00B733C2">
              <w:t>BF17001: View Opposed Goods and Services</w:t>
            </w:r>
            <w:r>
              <w:fldChar w:fldCharType="end"/>
            </w:r>
          </w:p>
          <w:p w14:paraId="106D9538" w14:textId="77777777" w:rsidR="00381122" w:rsidRPr="00381122" w:rsidRDefault="000A06C8" w:rsidP="005B5E95">
            <w:pPr>
              <w:spacing w:after="120" w:line="240" w:lineRule="atLeast"/>
              <w:rPr>
                <w:color w:val="95B3D7"/>
              </w:rPr>
            </w:pPr>
            <w:r>
              <w:rPr>
                <w:color w:val="95B3D7"/>
              </w:rPr>
              <w:fldChar w:fldCharType="begin"/>
            </w:r>
            <w:r w:rsidR="00381122">
              <w:rPr>
                <w:color w:val="95B3D7"/>
              </w:rPr>
              <w:instrText xml:space="preserve"> REF AddGSforOpposition \h </w:instrText>
            </w:r>
            <w:r>
              <w:rPr>
                <w:color w:val="95B3D7"/>
              </w:rPr>
            </w:r>
            <w:r>
              <w:rPr>
                <w:color w:val="95B3D7"/>
              </w:rPr>
              <w:fldChar w:fldCharType="separate"/>
            </w:r>
            <w:r w:rsidR="00B733C2">
              <w:t>BF17005: Add Goods and services for Opposition</w:t>
            </w:r>
            <w:r>
              <w:rPr>
                <w:color w:val="95B3D7"/>
              </w:rPr>
              <w:fldChar w:fldCharType="end"/>
            </w:r>
          </w:p>
        </w:tc>
      </w:tr>
      <w:tr w:rsidR="00381122" w:rsidRPr="00A61195" w14:paraId="106D953C" w14:textId="77777777" w:rsidTr="005B5E95">
        <w:tc>
          <w:tcPr>
            <w:tcW w:w="2093" w:type="dxa"/>
            <w:shd w:val="clear" w:color="auto" w:fill="auto"/>
          </w:tcPr>
          <w:p w14:paraId="106D953A" w14:textId="77777777" w:rsidR="00381122" w:rsidRPr="00A61195" w:rsidRDefault="00381122" w:rsidP="005B5E95">
            <w:pPr>
              <w:spacing w:after="120" w:line="240" w:lineRule="atLeast"/>
              <w:rPr>
                <w:rFonts w:cs="Calibri"/>
                <w:b/>
                <w:bCs/>
              </w:rPr>
            </w:pPr>
            <w:r w:rsidRPr="00A61195">
              <w:rPr>
                <w:rFonts w:cs="Calibri"/>
                <w:b/>
                <w:bCs/>
              </w:rPr>
              <w:t>Complexity</w:t>
            </w:r>
          </w:p>
        </w:tc>
        <w:tc>
          <w:tcPr>
            <w:tcW w:w="7195" w:type="dxa"/>
            <w:shd w:val="clear" w:color="auto" w:fill="auto"/>
          </w:tcPr>
          <w:p w14:paraId="106D953B" w14:textId="77777777" w:rsidR="00381122" w:rsidRPr="00381122" w:rsidRDefault="00381122" w:rsidP="005B5E95">
            <w:pPr>
              <w:spacing w:after="120" w:line="240" w:lineRule="atLeast"/>
              <w:rPr>
                <w:color w:val="95B3D7"/>
              </w:rPr>
            </w:pPr>
            <w:r w:rsidRPr="00381122">
              <w:t>Low</w:t>
            </w:r>
          </w:p>
        </w:tc>
      </w:tr>
      <w:tr w:rsidR="0001071F" w:rsidRPr="00A61195" w14:paraId="106D953F" w14:textId="77777777" w:rsidTr="005B5E95">
        <w:tc>
          <w:tcPr>
            <w:tcW w:w="2093" w:type="dxa"/>
            <w:shd w:val="clear" w:color="auto" w:fill="auto"/>
          </w:tcPr>
          <w:p w14:paraId="106D953D" w14:textId="77777777" w:rsidR="0001071F" w:rsidRPr="00A61195" w:rsidRDefault="0001071F" w:rsidP="005B5E95">
            <w:pPr>
              <w:spacing w:after="120" w:line="240" w:lineRule="atLeast"/>
              <w:rPr>
                <w:rFonts w:cs="Calibri"/>
                <w:b/>
                <w:bCs/>
              </w:rPr>
            </w:pPr>
            <w:r>
              <w:rPr>
                <w:rFonts w:cs="Calibri"/>
                <w:b/>
                <w:bCs/>
              </w:rPr>
              <w:t>Priority</w:t>
            </w:r>
          </w:p>
        </w:tc>
        <w:tc>
          <w:tcPr>
            <w:tcW w:w="7195" w:type="dxa"/>
            <w:shd w:val="clear" w:color="auto" w:fill="auto"/>
          </w:tcPr>
          <w:p w14:paraId="106D953E" w14:textId="77777777" w:rsidR="0001071F" w:rsidRPr="00381122" w:rsidRDefault="0001071F" w:rsidP="005B5E95">
            <w:pPr>
              <w:spacing w:after="120" w:line="240" w:lineRule="atLeast"/>
            </w:pPr>
            <w:r>
              <w:t>Medium</w:t>
            </w:r>
          </w:p>
        </w:tc>
      </w:tr>
    </w:tbl>
    <w:p w14:paraId="106D9540" w14:textId="77777777" w:rsidR="00381122" w:rsidRDefault="00381122" w:rsidP="00381122"/>
    <w:p w14:paraId="106D9541" w14:textId="77777777" w:rsidR="00381122" w:rsidRDefault="00381122" w:rsidP="00322D86"/>
    <w:p w14:paraId="106D9542" w14:textId="77777777" w:rsidR="00540478" w:rsidRPr="00EF53B9" w:rsidRDefault="00540478" w:rsidP="00540478">
      <w:pPr>
        <w:pStyle w:val="Heading4"/>
      </w:pPr>
      <w:r w:rsidRPr="00EF53B9">
        <w:lastRenderedPageBreak/>
        <w:t>BF</w:t>
      </w:r>
      <w:r>
        <w:t>17</w:t>
      </w:r>
      <w:r w:rsidRPr="00EF53B9">
        <w:t>00</w:t>
      </w:r>
      <w:r>
        <w:t>7</w:t>
      </w:r>
      <w:r w:rsidRPr="00EF53B9">
        <w:t xml:space="preserve">: </w:t>
      </w:r>
      <w:r>
        <w:t xml:space="preserve">Remove </w:t>
      </w:r>
      <w:r w:rsidRPr="00EF53B9">
        <w:t>goods and services</w:t>
      </w:r>
      <w:r w:rsidR="005B5E95">
        <w:t xml:space="preserve"> added manually to the opposition</w:t>
      </w:r>
    </w:p>
    <w:p w14:paraId="106D9543" w14:textId="77777777" w:rsidR="00540478" w:rsidRPr="00EF53B9" w:rsidRDefault="00540478" w:rsidP="00540478">
      <w:pPr>
        <w:tabs>
          <w:tab w:val="left" w:pos="0"/>
        </w:tabs>
        <w:jc w:val="both"/>
        <w:rPr>
          <w:rFonts w:cstheme="minorHAnsi"/>
        </w:rPr>
      </w:pPr>
    </w:p>
    <w:p w14:paraId="106D9544" w14:textId="77777777" w:rsidR="00540478" w:rsidRPr="00EF53B9" w:rsidRDefault="00540478" w:rsidP="00540478">
      <w:pPr>
        <w:tabs>
          <w:tab w:val="left" w:pos="0"/>
        </w:tabs>
        <w:jc w:val="both"/>
        <w:rPr>
          <w:rFonts w:cstheme="minorHAnsi"/>
        </w:rPr>
      </w:pPr>
      <w:r w:rsidRPr="00EF53B9">
        <w:rPr>
          <w:rFonts w:cstheme="minorHAnsi"/>
        </w:rPr>
        <w:t xml:space="preserve">This business function describes how users shall be able to </w:t>
      </w:r>
      <w:r>
        <w:rPr>
          <w:rFonts w:cstheme="minorHAnsi"/>
        </w:rPr>
        <w:t>remove classes</w:t>
      </w:r>
      <w:r w:rsidRPr="00EF53B9">
        <w:rPr>
          <w:rFonts w:cstheme="minorHAnsi"/>
        </w:rPr>
        <w:t xml:space="preserve"> </w:t>
      </w:r>
      <w:r w:rsidR="004F0F31">
        <w:rPr>
          <w:rFonts w:cstheme="minorHAnsi"/>
        </w:rPr>
        <w:t xml:space="preserve">and terms </w:t>
      </w:r>
      <w:r w:rsidRPr="00EF53B9">
        <w:rPr>
          <w:rFonts w:cstheme="minorHAnsi"/>
        </w:rPr>
        <w:t xml:space="preserve">in the </w:t>
      </w:r>
      <w:r>
        <w:rPr>
          <w:rFonts w:cstheme="minorHAnsi"/>
        </w:rPr>
        <w:t>opposition</w:t>
      </w:r>
      <w:r w:rsidRPr="00EF53B9">
        <w:rPr>
          <w:rFonts w:cstheme="minorHAnsi"/>
        </w:rPr>
        <w:t xml:space="preserve"> dossier. </w:t>
      </w:r>
      <w:r>
        <w:rPr>
          <w:rFonts w:cstheme="minorHAnsi"/>
        </w:rPr>
        <w:t xml:space="preserve">Only the classes </w:t>
      </w:r>
      <w:r w:rsidR="004F0F31">
        <w:rPr>
          <w:rFonts w:cstheme="minorHAnsi"/>
        </w:rPr>
        <w:t xml:space="preserve">and terms </w:t>
      </w:r>
      <w:r>
        <w:rPr>
          <w:rFonts w:cstheme="minorHAnsi"/>
        </w:rPr>
        <w:t xml:space="preserve">that </w:t>
      </w:r>
      <w:r w:rsidR="004F0F31">
        <w:rPr>
          <w:rFonts w:cstheme="minorHAnsi"/>
        </w:rPr>
        <w:t>have been</w:t>
      </w:r>
      <w:r>
        <w:rPr>
          <w:rFonts w:cstheme="minorHAnsi"/>
        </w:rPr>
        <w:t xml:space="preserve"> added manually shall be possible to be removed.</w:t>
      </w:r>
    </w:p>
    <w:p w14:paraId="106D9545" w14:textId="77777777" w:rsidR="00540478" w:rsidRPr="00EF53B9" w:rsidRDefault="00540478" w:rsidP="00540478">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540478" w:rsidRPr="00EF53B9" w14:paraId="106D9548" w14:textId="77777777" w:rsidTr="005B5E95">
        <w:tc>
          <w:tcPr>
            <w:tcW w:w="2087" w:type="dxa"/>
            <w:shd w:val="clear" w:color="auto" w:fill="auto"/>
          </w:tcPr>
          <w:p w14:paraId="106D9546" w14:textId="77777777" w:rsidR="00540478" w:rsidRPr="00EF53B9" w:rsidRDefault="00540478" w:rsidP="005B5E95">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06D9547" w14:textId="77777777" w:rsidR="00540478" w:rsidRPr="00700D38" w:rsidRDefault="00540478" w:rsidP="00311C1B">
            <w:pPr>
              <w:spacing w:after="120" w:line="240" w:lineRule="atLeast"/>
              <w:rPr>
                <w:rFonts w:cs="Calibri"/>
                <w:bCs/>
              </w:rPr>
            </w:pPr>
            <w:r>
              <w:rPr>
                <w:rFonts w:cs="Calibri"/>
                <w:bCs/>
              </w:rPr>
              <w:t xml:space="preserve">At least </w:t>
            </w:r>
            <w:r w:rsidR="005B5E95">
              <w:rPr>
                <w:rFonts w:cs="Calibri"/>
                <w:bCs/>
              </w:rPr>
              <w:t xml:space="preserve">one class </w:t>
            </w:r>
            <w:r w:rsidR="00311C1B">
              <w:rPr>
                <w:rFonts w:cs="Calibri"/>
                <w:bCs/>
              </w:rPr>
              <w:t>and</w:t>
            </w:r>
            <w:r w:rsidR="005B5E95">
              <w:rPr>
                <w:rFonts w:cs="Calibri"/>
                <w:bCs/>
              </w:rPr>
              <w:t xml:space="preserve"> terms has</w:t>
            </w:r>
            <w:r>
              <w:rPr>
                <w:rFonts w:cs="Calibri"/>
                <w:bCs/>
              </w:rPr>
              <w:t xml:space="preserve"> been added to the </w:t>
            </w:r>
            <w:r w:rsidR="00311C1B">
              <w:rPr>
                <w:rFonts w:cs="Calibri"/>
                <w:bCs/>
              </w:rPr>
              <w:t>O</w:t>
            </w:r>
            <w:r>
              <w:rPr>
                <w:rFonts w:cs="Calibri"/>
                <w:bCs/>
              </w:rPr>
              <w:t>pposition Dossier</w:t>
            </w:r>
            <w:r w:rsidR="004F0F31">
              <w:rPr>
                <w:rFonts w:cs="Calibri"/>
                <w:bCs/>
              </w:rPr>
              <w:t xml:space="preserve"> using </w:t>
            </w:r>
            <w:r w:rsidR="000A06C8">
              <w:rPr>
                <w:rFonts w:cs="Calibri"/>
                <w:bCs/>
              </w:rPr>
              <w:fldChar w:fldCharType="begin"/>
            </w:r>
            <w:r w:rsidR="004F0F31">
              <w:rPr>
                <w:rFonts w:cs="Calibri"/>
                <w:bCs/>
              </w:rPr>
              <w:instrText xml:space="preserve"> REF AddGSforOpposition \h </w:instrText>
            </w:r>
            <w:r w:rsidR="000A06C8">
              <w:rPr>
                <w:rFonts w:cs="Calibri"/>
                <w:bCs/>
              </w:rPr>
            </w:r>
            <w:r w:rsidR="000A06C8">
              <w:rPr>
                <w:rFonts w:cs="Calibri"/>
                <w:bCs/>
              </w:rPr>
              <w:fldChar w:fldCharType="separate"/>
            </w:r>
            <w:r w:rsidR="00B733C2">
              <w:t>BF17005: Add Goods and services for Opposition</w:t>
            </w:r>
            <w:r w:rsidR="000A06C8">
              <w:rPr>
                <w:rFonts w:cs="Calibri"/>
                <w:bCs/>
              </w:rPr>
              <w:fldChar w:fldCharType="end"/>
            </w:r>
            <w:r>
              <w:rPr>
                <w:rFonts w:cs="Calibri"/>
                <w:bCs/>
              </w:rPr>
              <w:t>,</w:t>
            </w:r>
          </w:p>
        </w:tc>
      </w:tr>
      <w:tr w:rsidR="00540478" w:rsidRPr="00EF53B9" w14:paraId="106D954B" w14:textId="77777777" w:rsidTr="005B5E95">
        <w:tc>
          <w:tcPr>
            <w:tcW w:w="2087" w:type="dxa"/>
            <w:shd w:val="clear" w:color="auto" w:fill="auto"/>
          </w:tcPr>
          <w:p w14:paraId="106D9549" w14:textId="77777777" w:rsidR="00540478" w:rsidRPr="00EF53B9" w:rsidRDefault="00540478" w:rsidP="005B5E95">
            <w:pPr>
              <w:spacing w:after="120" w:line="240" w:lineRule="atLeast"/>
              <w:rPr>
                <w:rFonts w:cstheme="minorHAnsi"/>
                <w:b/>
              </w:rPr>
            </w:pPr>
            <w:r w:rsidRPr="00EF53B9">
              <w:rPr>
                <w:rFonts w:cstheme="minorHAnsi"/>
                <w:b/>
              </w:rPr>
              <w:t>Actor(s)</w:t>
            </w:r>
          </w:p>
        </w:tc>
        <w:tc>
          <w:tcPr>
            <w:tcW w:w="7155" w:type="dxa"/>
            <w:shd w:val="clear" w:color="auto" w:fill="auto"/>
          </w:tcPr>
          <w:p w14:paraId="106D954A" w14:textId="77777777" w:rsidR="00540478" w:rsidRPr="00C62964" w:rsidRDefault="00540478" w:rsidP="005B5E95">
            <w:pPr>
              <w:spacing w:after="120" w:line="240" w:lineRule="atLeast"/>
              <w:rPr>
                <w:rFonts w:cs="Calibri"/>
                <w:bCs/>
              </w:rPr>
            </w:pPr>
            <w:r w:rsidRPr="00C62964">
              <w:rPr>
                <w:rFonts w:cs="Calibri"/>
                <w:bCs/>
              </w:rPr>
              <w:t>BO Examiner</w:t>
            </w:r>
          </w:p>
        </w:tc>
      </w:tr>
      <w:tr w:rsidR="00540478" w:rsidRPr="00EF53B9" w14:paraId="106D9551" w14:textId="77777777" w:rsidTr="005B5E95">
        <w:tc>
          <w:tcPr>
            <w:tcW w:w="2087" w:type="dxa"/>
            <w:shd w:val="clear" w:color="auto" w:fill="auto"/>
          </w:tcPr>
          <w:p w14:paraId="106D954C" w14:textId="77777777" w:rsidR="00540478" w:rsidRPr="00EF53B9" w:rsidRDefault="00540478" w:rsidP="005B5E95">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06D954D" w14:textId="77777777" w:rsidR="00540478" w:rsidRPr="00EF53B9" w:rsidRDefault="00540478" w:rsidP="006A2773">
            <w:pPr>
              <w:numPr>
                <w:ilvl w:val="0"/>
                <w:numId w:val="153"/>
              </w:numPr>
              <w:spacing w:after="200" w:line="276" w:lineRule="auto"/>
              <w:contextualSpacing/>
              <w:rPr>
                <w:rFonts w:eastAsia="MS Mincho" w:cs="Times New Roman"/>
                <w:lang w:eastAsia="ja-JP"/>
              </w:rPr>
            </w:pPr>
            <w:r w:rsidRPr="00EF53B9">
              <w:rPr>
                <w:rFonts w:eastAsia="MS Mincho" w:cs="Times New Roman"/>
                <w:lang w:eastAsia="ja-JP"/>
              </w:rPr>
              <w:t xml:space="preserve">The user has accessed the </w:t>
            </w:r>
            <w:r w:rsidR="00311C1B">
              <w:rPr>
                <w:rFonts w:eastAsia="MS Mincho" w:cs="Times New Roman"/>
                <w:lang w:eastAsia="ja-JP"/>
              </w:rPr>
              <w:t>Goods and Services</w:t>
            </w:r>
            <w:r w:rsidRPr="00EF53B9">
              <w:rPr>
                <w:rFonts w:eastAsia="MS Mincho" w:cs="Times New Roman"/>
                <w:lang w:eastAsia="ja-JP"/>
              </w:rPr>
              <w:t xml:space="preserve"> section of the </w:t>
            </w:r>
            <w:r>
              <w:rPr>
                <w:rFonts w:eastAsia="MS Mincho" w:cs="Times New Roman"/>
                <w:lang w:eastAsia="ja-JP"/>
              </w:rPr>
              <w:t>opposition</w:t>
            </w:r>
            <w:r w:rsidRPr="00EF53B9">
              <w:rPr>
                <w:rFonts w:eastAsia="MS Mincho" w:cs="Times New Roman"/>
                <w:lang w:eastAsia="ja-JP"/>
              </w:rPr>
              <w:t xml:space="preserve"> in edit mode.</w:t>
            </w:r>
          </w:p>
          <w:p w14:paraId="106D954E" w14:textId="77777777" w:rsidR="00540478" w:rsidRPr="00EF53B9" w:rsidRDefault="00540478" w:rsidP="006A2773">
            <w:pPr>
              <w:numPr>
                <w:ilvl w:val="0"/>
                <w:numId w:val="153"/>
              </w:numPr>
              <w:spacing w:after="200" w:line="276" w:lineRule="auto"/>
              <w:contextualSpacing/>
              <w:rPr>
                <w:rFonts w:eastAsia="MS Mincho" w:cstheme="minorHAnsi"/>
                <w:lang w:eastAsia="ja-JP"/>
              </w:rPr>
            </w:pPr>
            <w:r w:rsidRPr="00EF53B9">
              <w:rPr>
                <w:rFonts w:eastAsia="MS Mincho" w:cs="Times New Roman"/>
                <w:lang w:eastAsia="ja-JP"/>
              </w:rPr>
              <w:t>The user presses the “</w:t>
            </w:r>
            <w:r>
              <w:rPr>
                <w:rFonts w:eastAsia="MS Mincho" w:cs="Times New Roman"/>
                <w:lang w:eastAsia="ja-JP"/>
              </w:rPr>
              <w:t>remove</w:t>
            </w:r>
            <w:r w:rsidRPr="00EF53B9">
              <w:rPr>
                <w:rFonts w:eastAsia="MS Mincho" w:cs="Times New Roman"/>
                <w:lang w:eastAsia="ja-JP"/>
              </w:rPr>
              <w:t>” button</w:t>
            </w:r>
            <w:r w:rsidR="005B5E95">
              <w:rPr>
                <w:rFonts w:eastAsia="MS Mincho" w:cs="Times New Roman"/>
                <w:lang w:eastAsia="ja-JP"/>
              </w:rPr>
              <w:t xml:space="preserve"> for a class or a term</w:t>
            </w:r>
          </w:p>
          <w:p w14:paraId="106D954F" w14:textId="77777777" w:rsidR="00540478" w:rsidRPr="00EF53B9" w:rsidRDefault="00540478" w:rsidP="006A2773">
            <w:pPr>
              <w:numPr>
                <w:ilvl w:val="0"/>
                <w:numId w:val="153"/>
              </w:numPr>
              <w:spacing w:after="200" w:line="276" w:lineRule="auto"/>
              <w:contextualSpacing/>
              <w:rPr>
                <w:rFonts w:eastAsia="MS Mincho" w:cstheme="minorHAnsi"/>
                <w:lang w:eastAsia="ja-JP"/>
              </w:rPr>
            </w:pPr>
            <w:r>
              <w:rPr>
                <w:rFonts w:eastAsia="MS Mincho" w:cs="Times New Roman"/>
                <w:lang w:eastAsia="ja-JP"/>
              </w:rPr>
              <w:t>The system asks for confirmation</w:t>
            </w:r>
          </w:p>
          <w:p w14:paraId="106D9550" w14:textId="77777777" w:rsidR="00540478" w:rsidRPr="00EF53B9" w:rsidRDefault="00540478" w:rsidP="006A2773">
            <w:pPr>
              <w:numPr>
                <w:ilvl w:val="0"/>
                <w:numId w:val="153"/>
              </w:numPr>
              <w:spacing w:after="200" w:line="276" w:lineRule="auto"/>
              <w:contextualSpacing/>
              <w:rPr>
                <w:rFonts w:eastAsia="MS Mincho" w:cstheme="minorHAnsi"/>
                <w:lang w:eastAsia="ja-JP"/>
              </w:rPr>
            </w:pPr>
            <w:r>
              <w:rPr>
                <w:rFonts w:eastAsia="MS Mincho" w:cs="Times New Roman"/>
                <w:lang w:eastAsia="ja-JP"/>
              </w:rPr>
              <w:t xml:space="preserve">The user confirms the action and the class </w:t>
            </w:r>
            <w:r w:rsidR="005B5E95">
              <w:rPr>
                <w:rFonts w:eastAsia="MS Mincho" w:cs="Times New Roman"/>
                <w:lang w:eastAsia="ja-JP"/>
              </w:rPr>
              <w:t xml:space="preserve">or term </w:t>
            </w:r>
            <w:r>
              <w:rPr>
                <w:rFonts w:eastAsia="MS Mincho" w:cs="Times New Roman"/>
                <w:lang w:eastAsia="ja-JP"/>
              </w:rPr>
              <w:t>is removed.</w:t>
            </w:r>
          </w:p>
        </w:tc>
      </w:tr>
      <w:tr w:rsidR="00540478" w:rsidRPr="00EF53B9" w14:paraId="106D9554" w14:textId="77777777" w:rsidTr="005B5E95">
        <w:tc>
          <w:tcPr>
            <w:tcW w:w="2087" w:type="dxa"/>
            <w:shd w:val="clear" w:color="auto" w:fill="auto"/>
          </w:tcPr>
          <w:p w14:paraId="106D9552" w14:textId="77777777" w:rsidR="00540478" w:rsidRPr="00EF53B9" w:rsidRDefault="00540478" w:rsidP="005B5E95">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106D9553" w14:textId="77777777" w:rsidR="00540478" w:rsidRPr="00853561" w:rsidRDefault="00540478" w:rsidP="005B5E95">
            <w:pPr>
              <w:spacing w:after="120" w:line="240" w:lineRule="atLeast"/>
              <w:rPr>
                <w:rFonts w:cstheme="minorHAnsi"/>
                <w:bCs/>
              </w:rPr>
            </w:pPr>
            <w:r>
              <w:rPr>
                <w:rFonts w:cstheme="minorHAnsi"/>
                <w:bCs/>
              </w:rPr>
              <w:t>One or more classes</w:t>
            </w:r>
            <w:r w:rsidR="005B5E95">
              <w:rPr>
                <w:rFonts w:cstheme="minorHAnsi"/>
                <w:bCs/>
              </w:rPr>
              <w:t xml:space="preserve"> or terms have been </w:t>
            </w:r>
            <w:r>
              <w:rPr>
                <w:rFonts w:cstheme="minorHAnsi"/>
                <w:bCs/>
              </w:rPr>
              <w:t>removed from the opposition</w:t>
            </w:r>
            <w:r w:rsidR="009D794B">
              <w:rPr>
                <w:rFonts w:cstheme="minorHAnsi"/>
                <w:bCs/>
              </w:rPr>
              <w:t xml:space="preserve"> </w:t>
            </w:r>
            <w:r w:rsidR="009D794B" w:rsidRPr="00381122">
              <w:rPr>
                <w:rFonts w:cs="Calibri"/>
                <w:bCs/>
              </w:rPr>
              <w:t>The section related to goods and services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9D794B" w:rsidRPr="00381122">
              <w:rPr>
                <w:rFonts w:cs="Calibri"/>
                <w:bCs/>
              </w:rPr>
              <w:t>”)</w:t>
            </w:r>
            <w:r w:rsidR="009D794B" w:rsidRPr="00381122">
              <w:t>.</w:t>
            </w:r>
          </w:p>
        </w:tc>
      </w:tr>
      <w:tr w:rsidR="00253DA8" w:rsidRPr="00EF53B9" w14:paraId="106D9557" w14:textId="77777777" w:rsidTr="005B5E95">
        <w:tc>
          <w:tcPr>
            <w:tcW w:w="2087" w:type="dxa"/>
            <w:shd w:val="clear" w:color="auto" w:fill="auto"/>
          </w:tcPr>
          <w:p w14:paraId="106D9555" w14:textId="77777777" w:rsidR="00253DA8" w:rsidRPr="00EF53B9" w:rsidRDefault="00253DA8" w:rsidP="005B5E95">
            <w:pPr>
              <w:spacing w:after="120" w:line="240" w:lineRule="atLeast"/>
              <w:rPr>
                <w:rFonts w:cstheme="minorHAnsi"/>
                <w:b/>
                <w:bCs/>
              </w:rPr>
            </w:pPr>
            <w:r>
              <w:rPr>
                <w:rFonts w:cstheme="minorHAnsi"/>
                <w:b/>
                <w:bCs/>
              </w:rPr>
              <w:t>Output</w:t>
            </w:r>
          </w:p>
        </w:tc>
        <w:tc>
          <w:tcPr>
            <w:tcW w:w="7155" w:type="dxa"/>
            <w:shd w:val="clear" w:color="auto" w:fill="auto"/>
          </w:tcPr>
          <w:p w14:paraId="106D9556" w14:textId="77777777" w:rsidR="00253DA8" w:rsidRDefault="00253DA8" w:rsidP="005B5E95">
            <w:pPr>
              <w:spacing w:after="120" w:line="240" w:lineRule="atLeast"/>
              <w:rPr>
                <w:rFonts w:cstheme="minorHAnsi"/>
              </w:rPr>
            </w:pPr>
            <w:r>
              <w:rPr>
                <w:rFonts w:cstheme="minorHAnsi"/>
              </w:rPr>
              <w:t>The user can see the goods and services list updated without the removed class</w:t>
            </w:r>
            <w:r w:rsidR="008A6D41">
              <w:rPr>
                <w:rFonts w:cstheme="minorHAnsi"/>
              </w:rPr>
              <w:t>/term</w:t>
            </w:r>
            <w:r>
              <w:rPr>
                <w:rFonts w:cstheme="minorHAnsi"/>
              </w:rPr>
              <w:t>.</w:t>
            </w:r>
          </w:p>
        </w:tc>
      </w:tr>
      <w:tr w:rsidR="00540478" w:rsidRPr="00EF53B9" w14:paraId="106D955B" w14:textId="77777777" w:rsidTr="005B5E95">
        <w:tc>
          <w:tcPr>
            <w:tcW w:w="2087" w:type="dxa"/>
            <w:shd w:val="clear" w:color="auto" w:fill="auto"/>
          </w:tcPr>
          <w:p w14:paraId="106D9558" w14:textId="77777777" w:rsidR="00540478" w:rsidRPr="00EF53B9" w:rsidRDefault="00540478" w:rsidP="005B5E95">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106D9559" w14:textId="77777777" w:rsidR="005B5E95" w:rsidRDefault="005B5E95" w:rsidP="005B5E95">
            <w:pPr>
              <w:spacing w:after="120" w:line="240" w:lineRule="atLeast"/>
              <w:rPr>
                <w:rFonts w:cstheme="minorHAnsi"/>
              </w:rPr>
            </w:pPr>
            <w:r>
              <w:rPr>
                <w:rFonts w:cstheme="minorHAnsi"/>
              </w:rPr>
              <w:t xml:space="preserve">2a. The user tries to remove a class or term not added manually through </w:t>
            </w:r>
            <w:r w:rsidR="000A06C8">
              <w:rPr>
                <w:rFonts w:cstheme="minorHAnsi"/>
              </w:rPr>
              <w:fldChar w:fldCharType="begin"/>
            </w:r>
            <w:r>
              <w:rPr>
                <w:rFonts w:cstheme="minorHAnsi"/>
              </w:rPr>
              <w:instrText xml:space="preserve"> REF AddGSforOpposition \h </w:instrText>
            </w:r>
            <w:r w:rsidR="000A06C8">
              <w:rPr>
                <w:rFonts w:cstheme="minorHAnsi"/>
              </w:rPr>
            </w:r>
            <w:r w:rsidR="000A06C8">
              <w:rPr>
                <w:rFonts w:cstheme="minorHAnsi"/>
              </w:rPr>
              <w:fldChar w:fldCharType="separate"/>
            </w:r>
            <w:r w:rsidR="00B733C2">
              <w:t>BF17005: Add Goods and services for Opposition</w:t>
            </w:r>
            <w:r w:rsidR="000A06C8">
              <w:rPr>
                <w:rFonts w:cstheme="minorHAnsi"/>
              </w:rPr>
              <w:fldChar w:fldCharType="end"/>
            </w:r>
          </w:p>
          <w:p w14:paraId="106D955A" w14:textId="77777777" w:rsidR="00540478" w:rsidRPr="0002239C" w:rsidRDefault="005B5E95" w:rsidP="00311C1B">
            <w:pPr>
              <w:spacing w:after="120" w:line="240" w:lineRule="atLeast"/>
              <w:rPr>
                <w:rFonts w:cstheme="minorHAnsi"/>
              </w:rPr>
            </w:pPr>
            <w:r>
              <w:rPr>
                <w:rFonts w:cstheme="minorHAnsi"/>
              </w:rPr>
              <w:t>2b. The system does not allow to continue</w:t>
            </w:r>
          </w:p>
        </w:tc>
      </w:tr>
      <w:tr w:rsidR="00540478" w:rsidRPr="00EF53B9" w14:paraId="106D9563" w14:textId="77777777" w:rsidTr="005B5E95">
        <w:tc>
          <w:tcPr>
            <w:tcW w:w="2087" w:type="dxa"/>
            <w:shd w:val="clear" w:color="auto" w:fill="auto"/>
          </w:tcPr>
          <w:p w14:paraId="106D955C" w14:textId="77777777" w:rsidR="00540478" w:rsidRPr="00EF53B9" w:rsidRDefault="00540478" w:rsidP="005B5E95">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106D955D" w14:textId="77777777" w:rsidR="005B5E95" w:rsidRDefault="005B5E95" w:rsidP="005B5E95">
            <w:pPr>
              <w:spacing w:after="120" w:line="240" w:lineRule="atLeast"/>
              <w:rPr>
                <w:rFonts w:cstheme="minorHAnsi"/>
              </w:rPr>
            </w:pPr>
            <w:r>
              <w:rPr>
                <w:rFonts w:cstheme="minorHAnsi"/>
              </w:rPr>
              <w:t>2</w:t>
            </w:r>
            <w:r w:rsidR="00311C1B">
              <w:rPr>
                <w:rFonts w:cstheme="minorHAnsi"/>
              </w:rPr>
              <w:t>c</w:t>
            </w:r>
            <w:r>
              <w:rPr>
                <w:rFonts w:cstheme="minorHAnsi"/>
              </w:rPr>
              <w:t>. The user selects to remove a class</w:t>
            </w:r>
          </w:p>
          <w:p w14:paraId="106D955E" w14:textId="77777777" w:rsidR="005B5E95" w:rsidRDefault="005B5E95" w:rsidP="005B5E95">
            <w:pPr>
              <w:spacing w:after="120" w:line="240" w:lineRule="atLeast"/>
              <w:rPr>
                <w:rFonts w:cstheme="minorHAnsi"/>
              </w:rPr>
            </w:pPr>
            <w:r>
              <w:rPr>
                <w:rFonts w:cstheme="minorHAnsi"/>
              </w:rPr>
              <w:t>3</w:t>
            </w:r>
            <w:r w:rsidR="00311C1B">
              <w:rPr>
                <w:rFonts w:cstheme="minorHAnsi"/>
              </w:rPr>
              <w:t>c</w:t>
            </w:r>
            <w:r>
              <w:rPr>
                <w:rFonts w:cstheme="minorHAnsi"/>
              </w:rPr>
              <w:t>. All the terms in the class are also removed</w:t>
            </w:r>
          </w:p>
          <w:p w14:paraId="106D955F" w14:textId="77777777" w:rsidR="005B5E95" w:rsidRDefault="005B5E95" w:rsidP="005B5E95">
            <w:pPr>
              <w:spacing w:after="120" w:line="240" w:lineRule="atLeast"/>
              <w:rPr>
                <w:rFonts w:cstheme="minorHAnsi"/>
              </w:rPr>
            </w:pPr>
            <w:r>
              <w:rPr>
                <w:rFonts w:cstheme="minorHAnsi"/>
              </w:rPr>
              <w:t>2</w:t>
            </w:r>
            <w:r w:rsidR="00311C1B">
              <w:rPr>
                <w:rFonts w:cstheme="minorHAnsi"/>
              </w:rPr>
              <w:t>d</w:t>
            </w:r>
            <w:r>
              <w:rPr>
                <w:rFonts w:cstheme="minorHAnsi"/>
              </w:rPr>
              <w:t>. The user selects to remove the last term of a class</w:t>
            </w:r>
          </w:p>
          <w:p w14:paraId="106D9560" w14:textId="77777777" w:rsidR="00540478" w:rsidRDefault="005B5E95" w:rsidP="005B5E95">
            <w:pPr>
              <w:spacing w:after="120" w:line="240" w:lineRule="atLeast"/>
              <w:rPr>
                <w:rFonts w:cstheme="minorHAnsi"/>
              </w:rPr>
            </w:pPr>
            <w:r>
              <w:rPr>
                <w:rFonts w:cstheme="minorHAnsi"/>
              </w:rPr>
              <w:t>3</w:t>
            </w:r>
            <w:r w:rsidR="00311C1B">
              <w:rPr>
                <w:rFonts w:cstheme="minorHAnsi"/>
              </w:rPr>
              <w:t>d</w:t>
            </w:r>
            <w:r>
              <w:rPr>
                <w:rFonts w:cstheme="minorHAnsi"/>
              </w:rPr>
              <w:t>. The class is also remove</w:t>
            </w:r>
            <w:r w:rsidR="00EB6977">
              <w:rPr>
                <w:rFonts w:cstheme="minorHAnsi"/>
              </w:rPr>
              <w:t>d</w:t>
            </w:r>
            <w:r>
              <w:rPr>
                <w:rFonts w:cstheme="minorHAnsi"/>
              </w:rPr>
              <w:t xml:space="preserve"> since there are no terms inside the class</w:t>
            </w:r>
          </w:p>
          <w:p w14:paraId="106D9561" w14:textId="77777777" w:rsidR="006C2CF5" w:rsidRDefault="00A94881" w:rsidP="005B5E95">
            <w:pPr>
              <w:spacing w:after="120" w:line="240" w:lineRule="atLeast"/>
              <w:rPr>
                <w:rFonts w:cstheme="minorHAnsi"/>
              </w:rPr>
            </w:pPr>
            <w:proofErr w:type="gramStart"/>
            <w:r>
              <w:rPr>
                <w:rFonts w:cstheme="minorHAnsi"/>
              </w:rPr>
              <w:t>4.a</w:t>
            </w:r>
            <w:proofErr w:type="gramEnd"/>
            <w:r>
              <w:rPr>
                <w:rFonts w:cstheme="minorHAnsi"/>
              </w:rPr>
              <w:t xml:space="preserve"> The user does not confirm the action</w:t>
            </w:r>
            <w:r w:rsidR="006C2CF5">
              <w:rPr>
                <w:rFonts w:cstheme="minorHAnsi"/>
              </w:rPr>
              <w:t>.</w:t>
            </w:r>
          </w:p>
          <w:p w14:paraId="106D9562" w14:textId="77777777" w:rsidR="00A94881" w:rsidRPr="0002239C" w:rsidRDefault="006C2CF5" w:rsidP="006C2CF5">
            <w:pPr>
              <w:spacing w:after="120" w:line="240" w:lineRule="atLeast"/>
              <w:rPr>
                <w:rFonts w:cstheme="minorHAnsi"/>
                <w:b/>
                <w:bCs/>
              </w:rPr>
            </w:pPr>
            <w:proofErr w:type="gramStart"/>
            <w:r>
              <w:rPr>
                <w:rFonts w:cstheme="minorHAnsi"/>
              </w:rPr>
              <w:t>5.a</w:t>
            </w:r>
            <w:proofErr w:type="gramEnd"/>
            <w:r>
              <w:rPr>
                <w:rFonts w:cstheme="minorHAnsi"/>
              </w:rPr>
              <w:t xml:space="preserve"> T</w:t>
            </w:r>
            <w:r w:rsidR="00A94881">
              <w:rPr>
                <w:rFonts w:cstheme="minorHAnsi"/>
              </w:rPr>
              <w:t>he term is not removed</w:t>
            </w:r>
            <w:r>
              <w:rPr>
                <w:rFonts w:cstheme="minorHAnsi"/>
              </w:rPr>
              <w:t>.</w:t>
            </w:r>
          </w:p>
        </w:tc>
      </w:tr>
      <w:tr w:rsidR="00540478" w:rsidRPr="00EF53B9" w14:paraId="106D9566" w14:textId="77777777" w:rsidTr="005B5E95">
        <w:tc>
          <w:tcPr>
            <w:tcW w:w="2087" w:type="dxa"/>
            <w:shd w:val="clear" w:color="auto" w:fill="auto"/>
          </w:tcPr>
          <w:p w14:paraId="106D9564" w14:textId="77777777" w:rsidR="00540478" w:rsidRPr="00EF53B9" w:rsidRDefault="00540478" w:rsidP="005B5E95">
            <w:pPr>
              <w:spacing w:after="120" w:line="240" w:lineRule="atLeast"/>
              <w:rPr>
                <w:rFonts w:cstheme="minorHAnsi"/>
                <w:b/>
                <w:bCs/>
              </w:rPr>
            </w:pPr>
            <w:r w:rsidRPr="00EF53B9">
              <w:rPr>
                <w:rFonts w:cstheme="minorHAnsi"/>
                <w:b/>
                <w:bCs/>
              </w:rPr>
              <w:t>Includes</w:t>
            </w:r>
          </w:p>
        </w:tc>
        <w:tc>
          <w:tcPr>
            <w:tcW w:w="7155" w:type="dxa"/>
            <w:shd w:val="clear" w:color="auto" w:fill="auto"/>
          </w:tcPr>
          <w:p w14:paraId="106D9565" w14:textId="77777777" w:rsidR="00540478" w:rsidRPr="00853561" w:rsidRDefault="00540478" w:rsidP="005B5E95">
            <w:pPr>
              <w:spacing w:after="120" w:line="240" w:lineRule="atLeast"/>
              <w:rPr>
                <w:rFonts w:cstheme="minorHAnsi"/>
              </w:rPr>
            </w:pPr>
            <w:r w:rsidRPr="00853561">
              <w:rPr>
                <w:rFonts w:cstheme="minorHAnsi"/>
              </w:rPr>
              <w:t>None</w:t>
            </w:r>
          </w:p>
        </w:tc>
      </w:tr>
      <w:tr w:rsidR="00540478" w:rsidRPr="00EF53B9" w14:paraId="106D9569" w14:textId="77777777" w:rsidTr="005B5E95">
        <w:tc>
          <w:tcPr>
            <w:tcW w:w="2087" w:type="dxa"/>
            <w:shd w:val="clear" w:color="auto" w:fill="auto"/>
          </w:tcPr>
          <w:p w14:paraId="106D9567" w14:textId="77777777" w:rsidR="00540478" w:rsidRPr="00EF53B9" w:rsidRDefault="00540478" w:rsidP="005B5E95">
            <w:pPr>
              <w:spacing w:after="120" w:line="240" w:lineRule="atLeast"/>
              <w:rPr>
                <w:rFonts w:cstheme="minorHAnsi"/>
                <w:b/>
                <w:bCs/>
              </w:rPr>
            </w:pPr>
            <w:r w:rsidRPr="00EF53B9">
              <w:rPr>
                <w:rFonts w:cstheme="minorHAnsi"/>
                <w:b/>
                <w:bCs/>
              </w:rPr>
              <w:t>Complexity</w:t>
            </w:r>
          </w:p>
        </w:tc>
        <w:tc>
          <w:tcPr>
            <w:tcW w:w="7155" w:type="dxa"/>
            <w:shd w:val="clear" w:color="auto" w:fill="auto"/>
          </w:tcPr>
          <w:p w14:paraId="106D9568" w14:textId="77777777" w:rsidR="00540478" w:rsidRPr="00853561" w:rsidRDefault="00540478" w:rsidP="005B5E95">
            <w:pPr>
              <w:spacing w:after="120" w:line="240" w:lineRule="atLeast"/>
              <w:rPr>
                <w:rFonts w:cstheme="minorHAnsi"/>
              </w:rPr>
            </w:pPr>
            <w:r w:rsidRPr="00700D38">
              <w:rPr>
                <w:rFonts w:cstheme="minorHAnsi"/>
              </w:rPr>
              <w:t>Low</w:t>
            </w:r>
          </w:p>
        </w:tc>
      </w:tr>
      <w:tr w:rsidR="006E603D" w:rsidRPr="00EF53B9" w14:paraId="106D956C" w14:textId="77777777" w:rsidTr="005B5E95">
        <w:tc>
          <w:tcPr>
            <w:tcW w:w="2087" w:type="dxa"/>
            <w:shd w:val="clear" w:color="auto" w:fill="auto"/>
          </w:tcPr>
          <w:p w14:paraId="106D956A" w14:textId="77777777" w:rsidR="006E603D" w:rsidRPr="00EF53B9" w:rsidRDefault="006E603D" w:rsidP="005B5E95">
            <w:pPr>
              <w:spacing w:after="120" w:line="240" w:lineRule="atLeast"/>
              <w:rPr>
                <w:rFonts w:cstheme="minorHAnsi"/>
                <w:b/>
                <w:bCs/>
              </w:rPr>
            </w:pPr>
            <w:r>
              <w:rPr>
                <w:rFonts w:cs="Calibri"/>
                <w:b/>
                <w:bCs/>
              </w:rPr>
              <w:t>Priority</w:t>
            </w:r>
          </w:p>
        </w:tc>
        <w:tc>
          <w:tcPr>
            <w:tcW w:w="7155" w:type="dxa"/>
            <w:shd w:val="clear" w:color="auto" w:fill="auto"/>
          </w:tcPr>
          <w:p w14:paraId="106D956B" w14:textId="77777777" w:rsidR="006E603D" w:rsidRPr="00700D38" w:rsidRDefault="006E603D" w:rsidP="005B5E95">
            <w:pPr>
              <w:spacing w:after="120" w:line="240" w:lineRule="atLeast"/>
              <w:rPr>
                <w:rFonts w:cstheme="minorHAnsi"/>
              </w:rPr>
            </w:pPr>
            <w:r>
              <w:rPr>
                <w:rFonts w:cstheme="minorHAnsi"/>
              </w:rPr>
              <w:t>Medium</w:t>
            </w:r>
          </w:p>
        </w:tc>
      </w:tr>
    </w:tbl>
    <w:p w14:paraId="106D956D" w14:textId="77777777" w:rsidR="00322D86" w:rsidRDefault="00322D86" w:rsidP="00A17B22"/>
    <w:p w14:paraId="19050C8B" w14:textId="77777777" w:rsidR="000D4090" w:rsidRDefault="000D4090" w:rsidP="000D4090">
      <w:pPr>
        <w:pStyle w:val="Heading4"/>
        <w:rPr>
          <w:ins w:id="3962" w:author="LÓPEZ PÉREZ Silvia" w:date="2017-09-12T09:49:00Z"/>
        </w:rPr>
      </w:pPr>
      <w:ins w:id="3963" w:author="LÓPEZ PÉREZ Silvia" w:date="2017-09-12T09:49:00Z">
        <w:r>
          <w:t xml:space="preserve">BF17008: Filter terms for oppositions </w:t>
        </w:r>
      </w:ins>
    </w:p>
    <w:p w14:paraId="71BEDEE0" w14:textId="77777777" w:rsidR="000D4090" w:rsidRDefault="000D4090" w:rsidP="000D4090">
      <w:pPr>
        <w:rPr>
          <w:ins w:id="3964" w:author="LÓPEZ PÉREZ Silvia" w:date="2017-09-12T09:49:00Z"/>
        </w:rPr>
      </w:pPr>
    </w:p>
    <w:p w14:paraId="48C6CB80" w14:textId="11F87C44" w:rsidR="007C5493" w:rsidRDefault="007C5493" w:rsidP="000D4090">
      <w:pPr>
        <w:rPr>
          <w:ins w:id="3965" w:author="OSOFISAN Adeyemi" w:date="2018-04-03T15:56:00Z"/>
        </w:rPr>
      </w:pPr>
      <w:ins w:id="3966" w:author="OSOFISAN Adeyemi" w:date="2018-04-03T15:56:00Z">
        <w:r>
          <w:t>This BF has been moved to Stage 3</w:t>
        </w:r>
      </w:ins>
    </w:p>
    <w:p w14:paraId="0D79BA9B" w14:textId="77777777" w:rsidR="007C5493" w:rsidRDefault="007C5493" w:rsidP="000D4090">
      <w:pPr>
        <w:rPr>
          <w:ins w:id="3967" w:author="OSOFISAN Adeyemi" w:date="2018-04-03T15:56:00Z"/>
        </w:rPr>
      </w:pPr>
    </w:p>
    <w:p w14:paraId="427921EC" w14:textId="336EF180" w:rsidR="000D4090" w:rsidRDefault="000D4090" w:rsidP="000D4090">
      <w:pPr>
        <w:rPr>
          <w:ins w:id="3968" w:author="LÓPEZ PÉREZ Silvia" w:date="2017-09-12T09:49:00Z"/>
        </w:rPr>
      </w:pPr>
      <w:ins w:id="3969" w:author="LÓPEZ PÉREZ Silvia" w:date="2017-09-12T09:49:00Z">
        <w:r>
          <w:t xml:space="preserve">This business function describes how users shall be able to filter the terms that are included </w:t>
        </w:r>
        <w:r w:rsidR="003679B0">
          <w:t xml:space="preserve">in </w:t>
        </w:r>
        <w:r>
          <w:t>an Opposition/Cancellation</w:t>
        </w:r>
        <w:r w:rsidR="003679B0">
          <w:t xml:space="preserve"> dossier</w:t>
        </w:r>
        <w:r>
          <w:t>.</w:t>
        </w:r>
        <w:r w:rsidRPr="00C3245F">
          <w:t xml:space="preserve"> </w:t>
        </w:r>
      </w:ins>
    </w:p>
    <w:p w14:paraId="3C173FD0" w14:textId="77777777" w:rsidR="000D4090" w:rsidRDefault="000D4090" w:rsidP="000D4090">
      <w:pPr>
        <w:rPr>
          <w:ins w:id="3970" w:author="LÓPEZ PÉREZ Silvia" w:date="2017-09-12T09:49: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D4090" w:rsidRPr="00A61195" w14:paraId="4B9418E3" w14:textId="77777777" w:rsidTr="00B33C97">
        <w:trPr>
          <w:ins w:id="3971" w:author="LÓPEZ PÉREZ Silvia" w:date="2017-09-12T09:49:00Z"/>
        </w:trPr>
        <w:tc>
          <w:tcPr>
            <w:tcW w:w="2093" w:type="dxa"/>
            <w:shd w:val="clear" w:color="auto" w:fill="auto"/>
          </w:tcPr>
          <w:p w14:paraId="62F7E9AC" w14:textId="77777777" w:rsidR="000D4090" w:rsidRPr="00A61195" w:rsidRDefault="000D4090" w:rsidP="00B33C97">
            <w:pPr>
              <w:spacing w:after="120" w:line="240" w:lineRule="atLeast"/>
              <w:rPr>
                <w:ins w:id="3972" w:author="LÓPEZ PÉREZ Silvia" w:date="2017-09-12T09:49:00Z"/>
                <w:b/>
              </w:rPr>
            </w:pPr>
            <w:ins w:id="3973" w:author="LÓPEZ PÉREZ Silvia" w:date="2017-09-12T09:49:00Z">
              <w:r w:rsidRPr="00A61195">
                <w:rPr>
                  <w:b/>
                </w:rPr>
                <w:t>Pre-condition(s)</w:t>
              </w:r>
            </w:ins>
          </w:p>
        </w:tc>
        <w:tc>
          <w:tcPr>
            <w:tcW w:w="7195" w:type="dxa"/>
            <w:shd w:val="clear" w:color="auto" w:fill="auto"/>
          </w:tcPr>
          <w:p w14:paraId="5BCC66E4" w14:textId="77777777" w:rsidR="000D4090" w:rsidRPr="00A61195" w:rsidRDefault="000D4090" w:rsidP="00B33C97">
            <w:pPr>
              <w:spacing w:after="120" w:line="240" w:lineRule="atLeast"/>
              <w:rPr>
                <w:ins w:id="3974" w:author="LÓPEZ PÉREZ Silvia" w:date="2017-09-12T09:49:00Z"/>
              </w:rPr>
            </w:pPr>
            <w:ins w:id="3975" w:author="LÓPEZ PÉREZ Silvia" w:date="2017-09-12T09:49:00Z">
              <w:r w:rsidRPr="00A61195">
                <w:t xml:space="preserve">At least one </w:t>
              </w:r>
              <w:r>
                <w:t>Opposition/Cancellation</w:t>
              </w:r>
              <w:r w:rsidRPr="00A61195">
                <w:t xml:space="preserve"> has been filed into the system.</w:t>
              </w:r>
              <w:r>
                <w:t xml:space="preserve"> This option is available in edit and view mode.</w:t>
              </w:r>
            </w:ins>
          </w:p>
        </w:tc>
      </w:tr>
      <w:tr w:rsidR="000D4090" w:rsidRPr="00A61195" w14:paraId="775631C4" w14:textId="77777777" w:rsidTr="00B33C97">
        <w:trPr>
          <w:ins w:id="3976" w:author="LÓPEZ PÉREZ Silvia" w:date="2017-09-12T09:49:00Z"/>
        </w:trPr>
        <w:tc>
          <w:tcPr>
            <w:tcW w:w="2093" w:type="dxa"/>
            <w:shd w:val="clear" w:color="auto" w:fill="auto"/>
          </w:tcPr>
          <w:p w14:paraId="0B8B9110" w14:textId="77777777" w:rsidR="000D4090" w:rsidRPr="00A61195" w:rsidRDefault="000D4090" w:rsidP="00B33C97">
            <w:pPr>
              <w:spacing w:after="120" w:line="240" w:lineRule="atLeast"/>
              <w:rPr>
                <w:ins w:id="3977" w:author="LÓPEZ PÉREZ Silvia" w:date="2017-09-12T09:49:00Z"/>
                <w:b/>
              </w:rPr>
            </w:pPr>
            <w:ins w:id="3978" w:author="LÓPEZ PÉREZ Silvia" w:date="2017-09-12T09:49:00Z">
              <w:r w:rsidRPr="00A61195">
                <w:rPr>
                  <w:b/>
                </w:rPr>
                <w:t>Actor(s)</w:t>
              </w:r>
            </w:ins>
          </w:p>
        </w:tc>
        <w:tc>
          <w:tcPr>
            <w:tcW w:w="7195" w:type="dxa"/>
            <w:shd w:val="clear" w:color="auto" w:fill="auto"/>
          </w:tcPr>
          <w:p w14:paraId="0448C911" w14:textId="77777777" w:rsidR="000D4090" w:rsidRPr="00A61195" w:rsidRDefault="000D4090" w:rsidP="00B33C97">
            <w:pPr>
              <w:spacing w:after="120" w:line="240" w:lineRule="atLeast"/>
              <w:rPr>
                <w:ins w:id="3979" w:author="LÓPEZ PÉREZ Silvia" w:date="2017-09-12T09:49:00Z"/>
              </w:rPr>
            </w:pPr>
            <w:ins w:id="3980" w:author="LÓPEZ PÉREZ Silvia" w:date="2017-09-12T09:49:00Z">
              <w:r w:rsidRPr="00A61195">
                <w:t>BO Examiner</w:t>
              </w:r>
            </w:ins>
          </w:p>
        </w:tc>
      </w:tr>
      <w:tr w:rsidR="000D4090" w:rsidRPr="00A61195" w14:paraId="015D45A3" w14:textId="77777777" w:rsidTr="00B33C97">
        <w:trPr>
          <w:ins w:id="3981" w:author="LÓPEZ PÉREZ Silvia" w:date="2017-09-12T09:49:00Z"/>
        </w:trPr>
        <w:tc>
          <w:tcPr>
            <w:tcW w:w="2093" w:type="dxa"/>
            <w:shd w:val="clear" w:color="auto" w:fill="auto"/>
          </w:tcPr>
          <w:p w14:paraId="40C02CEE" w14:textId="77777777" w:rsidR="000D4090" w:rsidRPr="00A61195" w:rsidRDefault="000D4090" w:rsidP="00B33C97">
            <w:pPr>
              <w:spacing w:after="120" w:line="240" w:lineRule="atLeast"/>
              <w:rPr>
                <w:ins w:id="3982" w:author="LÓPEZ PÉREZ Silvia" w:date="2017-09-12T09:49:00Z"/>
                <w:b/>
              </w:rPr>
            </w:pPr>
            <w:ins w:id="3983" w:author="LÓPEZ PÉREZ Silvia" w:date="2017-09-12T09:49:00Z">
              <w:r w:rsidRPr="00A61195">
                <w:rPr>
                  <w:rFonts w:cs="Calibri"/>
                  <w:b/>
                  <w:bCs/>
                </w:rPr>
                <w:t>Steps to complete this process</w:t>
              </w:r>
            </w:ins>
          </w:p>
        </w:tc>
        <w:tc>
          <w:tcPr>
            <w:tcW w:w="7195" w:type="dxa"/>
            <w:shd w:val="clear" w:color="auto" w:fill="auto"/>
          </w:tcPr>
          <w:p w14:paraId="2788828D" w14:textId="70FDAC1D" w:rsidR="000D4090" w:rsidRPr="00A61195" w:rsidRDefault="000D4090" w:rsidP="000D4090">
            <w:pPr>
              <w:pStyle w:val="ListParagraph"/>
              <w:numPr>
                <w:ilvl w:val="0"/>
                <w:numId w:val="248"/>
              </w:numPr>
              <w:rPr>
                <w:ins w:id="3984" w:author="LÓPEZ PÉREZ Silvia" w:date="2017-09-12T09:49:00Z"/>
                <w:sz w:val="20"/>
                <w:szCs w:val="20"/>
              </w:rPr>
            </w:pPr>
            <w:ins w:id="3985" w:author="LÓPEZ PÉREZ Silvia" w:date="2017-09-12T09:49:00Z">
              <w:r w:rsidRPr="00A61195">
                <w:rPr>
                  <w:sz w:val="20"/>
                  <w:szCs w:val="20"/>
                </w:rPr>
                <w:t xml:space="preserve">The user has accessed the Goods and Services </w:t>
              </w:r>
              <w:r w:rsidR="003679B0">
                <w:rPr>
                  <w:sz w:val="20"/>
                  <w:szCs w:val="20"/>
                </w:rPr>
                <w:t xml:space="preserve">VEFI </w:t>
              </w:r>
              <w:r w:rsidRPr="00A61195">
                <w:rPr>
                  <w:sz w:val="20"/>
                  <w:szCs w:val="20"/>
                </w:rPr>
                <w:t xml:space="preserve">section of the </w:t>
              </w:r>
              <w:r>
                <w:rPr>
                  <w:sz w:val="20"/>
                  <w:szCs w:val="20"/>
                </w:rPr>
                <w:t>Opposition/Cancellation</w:t>
              </w:r>
              <w:r w:rsidRPr="00A61195">
                <w:rPr>
                  <w:sz w:val="20"/>
                  <w:szCs w:val="20"/>
                </w:rPr>
                <w:t>.</w:t>
              </w:r>
            </w:ins>
          </w:p>
          <w:p w14:paraId="3B0517C4" w14:textId="17B24F64" w:rsidR="000D4090" w:rsidRPr="00A61195" w:rsidRDefault="000D4090" w:rsidP="000D4090">
            <w:pPr>
              <w:pStyle w:val="ListParagraph"/>
              <w:numPr>
                <w:ilvl w:val="0"/>
                <w:numId w:val="248"/>
              </w:numPr>
              <w:rPr>
                <w:ins w:id="3986" w:author="LÓPEZ PÉREZ Silvia" w:date="2017-09-12T09:49:00Z"/>
                <w:sz w:val="20"/>
                <w:szCs w:val="20"/>
              </w:rPr>
            </w:pPr>
            <w:ins w:id="3987" w:author="LÓPEZ PÉREZ Silvia" w:date="2017-09-12T09:49:00Z">
              <w:r w:rsidRPr="00A61195">
                <w:rPr>
                  <w:sz w:val="20"/>
                  <w:szCs w:val="20"/>
                </w:rPr>
                <w:t xml:space="preserve">The system displays the list of classes </w:t>
              </w:r>
              <w:r>
                <w:rPr>
                  <w:sz w:val="20"/>
                  <w:szCs w:val="20"/>
                </w:rPr>
                <w:t xml:space="preserve">and terms </w:t>
              </w:r>
              <w:r w:rsidRPr="00A61195">
                <w:rPr>
                  <w:sz w:val="20"/>
                  <w:szCs w:val="20"/>
                </w:rPr>
                <w:t xml:space="preserve">associated to the </w:t>
              </w:r>
              <w:r>
                <w:rPr>
                  <w:sz w:val="20"/>
                  <w:szCs w:val="20"/>
                </w:rPr>
                <w:t>Opposition/Cancellation</w:t>
              </w:r>
            </w:ins>
            <w:ins w:id="3988" w:author="LÓPEZ PÉREZ Silvia" w:date="2017-09-12T09:51:00Z">
              <w:r w:rsidR="003679B0">
                <w:rPr>
                  <w:sz w:val="20"/>
                  <w:szCs w:val="20"/>
                </w:rPr>
                <w:t xml:space="preserve"> as described in </w:t>
              </w:r>
              <w:r w:rsidR="003679B0">
                <w:rPr>
                  <w:sz w:val="20"/>
                  <w:szCs w:val="20"/>
                </w:rPr>
                <w:fldChar w:fldCharType="begin"/>
              </w:r>
              <w:r w:rsidR="003679B0">
                <w:rPr>
                  <w:sz w:val="20"/>
                  <w:szCs w:val="20"/>
                </w:rPr>
                <w:instrText xml:space="preserve"> REF _Ref352167841 \h </w:instrText>
              </w:r>
            </w:ins>
            <w:r w:rsidR="003679B0">
              <w:rPr>
                <w:sz w:val="20"/>
                <w:szCs w:val="20"/>
              </w:rPr>
              <w:instrText xml:space="preserve"> \* MERGEFORMAT </w:instrText>
            </w:r>
            <w:r w:rsidR="003679B0">
              <w:rPr>
                <w:sz w:val="20"/>
                <w:szCs w:val="20"/>
              </w:rPr>
            </w:r>
            <w:r w:rsidR="003679B0">
              <w:rPr>
                <w:sz w:val="20"/>
                <w:szCs w:val="20"/>
              </w:rPr>
              <w:fldChar w:fldCharType="separate"/>
            </w:r>
            <w:r w:rsidR="00B733C2" w:rsidRPr="00B733C2">
              <w:rPr>
                <w:sz w:val="20"/>
                <w:szCs w:val="20"/>
              </w:rPr>
              <w:t>BF17001: View Opposed Goods and Services</w:t>
            </w:r>
            <w:ins w:id="3989" w:author="LÓPEZ PÉREZ Silvia" w:date="2017-09-12T09:51:00Z">
              <w:r w:rsidR="003679B0">
                <w:rPr>
                  <w:sz w:val="20"/>
                  <w:szCs w:val="20"/>
                </w:rPr>
                <w:fldChar w:fldCharType="end"/>
              </w:r>
            </w:ins>
            <w:ins w:id="3990" w:author="LÓPEZ PÉREZ Silvia" w:date="2017-09-12T09:49:00Z">
              <w:r w:rsidRPr="00A61195">
                <w:rPr>
                  <w:sz w:val="20"/>
                  <w:szCs w:val="20"/>
                </w:rPr>
                <w:t xml:space="preserve">. </w:t>
              </w:r>
            </w:ins>
          </w:p>
          <w:p w14:paraId="4D6D8B0D" w14:textId="4EC0CA06" w:rsidR="000D4090" w:rsidRDefault="000D4090" w:rsidP="000D4090">
            <w:pPr>
              <w:pStyle w:val="ListParagraph"/>
              <w:numPr>
                <w:ilvl w:val="0"/>
                <w:numId w:val="248"/>
              </w:numPr>
              <w:rPr>
                <w:ins w:id="3991" w:author="LÓPEZ PÉREZ Silvia" w:date="2017-09-12T09:49:00Z"/>
                <w:sz w:val="20"/>
                <w:szCs w:val="20"/>
              </w:rPr>
            </w:pPr>
            <w:ins w:id="3992" w:author="LÓPEZ PÉREZ Silvia" w:date="2017-09-12T09:49:00Z">
              <w:r w:rsidRPr="00D6746E">
                <w:rPr>
                  <w:sz w:val="20"/>
                  <w:szCs w:val="20"/>
                </w:rPr>
                <w:lastRenderedPageBreak/>
                <w:t>The user requests to filter the terms to display only the terms in a specific status.</w:t>
              </w:r>
            </w:ins>
          </w:p>
          <w:p w14:paraId="7E7C4B2F" w14:textId="521D0EC5" w:rsidR="000D4090" w:rsidRPr="009425FC" w:rsidRDefault="000D4090" w:rsidP="000D4090">
            <w:pPr>
              <w:pStyle w:val="ListParagraph"/>
              <w:numPr>
                <w:ilvl w:val="0"/>
                <w:numId w:val="248"/>
              </w:numPr>
              <w:rPr>
                <w:ins w:id="3993" w:author="LÓPEZ PÉREZ Silvia" w:date="2017-09-12T09:49:00Z"/>
                <w:sz w:val="20"/>
                <w:szCs w:val="20"/>
              </w:rPr>
            </w:pPr>
            <w:ins w:id="3994" w:author="LÓPEZ PÉREZ Silvia" w:date="2017-09-12T09:49:00Z">
              <w:r w:rsidRPr="00D6746E">
                <w:rPr>
                  <w:sz w:val="20"/>
                  <w:szCs w:val="20"/>
                </w:rPr>
                <w:t xml:space="preserve">The system displays all the classes of the trademark but only the terms </w:t>
              </w:r>
              <w:r w:rsidRPr="009F5D08">
                <w:rPr>
                  <w:sz w:val="20"/>
                  <w:szCs w:val="20"/>
                </w:rPr>
                <w:t xml:space="preserve">filtered by the </w:t>
              </w:r>
              <w:r w:rsidR="003679B0">
                <w:rPr>
                  <w:sz w:val="20"/>
                  <w:szCs w:val="20"/>
                </w:rPr>
                <w:t>status selected by the user</w:t>
              </w:r>
            </w:ins>
            <w:ins w:id="3995" w:author="LÓPEZ PÉREZ Silvia" w:date="2017-09-12T09:50:00Z">
              <w:r w:rsidR="003679B0">
                <w:rPr>
                  <w:sz w:val="20"/>
                  <w:szCs w:val="20"/>
                </w:rPr>
                <w:t xml:space="preserve">. </w:t>
              </w:r>
              <w:r w:rsidR="003679B0" w:rsidRPr="003679B0">
                <w:rPr>
                  <w:sz w:val="20"/>
                  <w:szCs w:val="20"/>
                </w:rPr>
                <w:t>If the class has no terms that satisfy the selected filter, it is displayed empty.</w:t>
              </w:r>
            </w:ins>
          </w:p>
        </w:tc>
      </w:tr>
      <w:tr w:rsidR="000D4090" w:rsidRPr="00A61195" w14:paraId="6D572FD8" w14:textId="77777777" w:rsidTr="00B33C97">
        <w:trPr>
          <w:ins w:id="3996" w:author="LÓPEZ PÉREZ Silvia" w:date="2017-09-12T09:49:00Z"/>
        </w:trPr>
        <w:tc>
          <w:tcPr>
            <w:tcW w:w="2093" w:type="dxa"/>
            <w:shd w:val="clear" w:color="auto" w:fill="auto"/>
          </w:tcPr>
          <w:p w14:paraId="72451F8E" w14:textId="77777777" w:rsidR="000D4090" w:rsidRPr="00A61195" w:rsidRDefault="000D4090" w:rsidP="00B33C97">
            <w:pPr>
              <w:spacing w:after="120" w:line="240" w:lineRule="atLeast"/>
              <w:rPr>
                <w:ins w:id="3997" w:author="LÓPEZ PÉREZ Silvia" w:date="2017-09-12T09:49:00Z"/>
                <w:rFonts w:cs="Calibri"/>
                <w:b/>
                <w:bCs/>
              </w:rPr>
            </w:pPr>
            <w:ins w:id="3998" w:author="LÓPEZ PÉREZ Silvia" w:date="2017-09-12T09:49:00Z">
              <w:r w:rsidRPr="00A61195">
                <w:rPr>
                  <w:rFonts w:cs="Calibri"/>
                  <w:b/>
                  <w:bCs/>
                </w:rPr>
                <w:lastRenderedPageBreak/>
                <w:t>Post-condition(s)</w:t>
              </w:r>
            </w:ins>
          </w:p>
        </w:tc>
        <w:tc>
          <w:tcPr>
            <w:tcW w:w="7195" w:type="dxa"/>
            <w:shd w:val="clear" w:color="auto" w:fill="auto"/>
          </w:tcPr>
          <w:p w14:paraId="60D88445" w14:textId="77777777" w:rsidR="000D4090" w:rsidRPr="00A61195" w:rsidRDefault="000D4090" w:rsidP="00B33C97">
            <w:pPr>
              <w:spacing w:after="120" w:line="240" w:lineRule="atLeast"/>
              <w:rPr>
                <w:ins w:id="3999" w:author="LÓPEZ PÉREZ Silvia" w:date="2017-09-12T09:49:00Z"/>
                <w:rFonts w:cs="Calibri"/>
                <w:bCs/>
                <w:sz w:val="24"/>
                <w:szCs w:val="24"/>
              </w:rPr>
            </w:pPr>
            <w:ins w:id="4000" w:author="LÓPEZ PÉREZ Silvia" w:date="2017-09-12T09:49:00Z">
              <w:r>
                <w:rPr>
                  <w:rFonts w:cs="Calibri"/>
                  <w:bCs/>
                </w:rPr>
                <w:t>None</w:t>
              </w:r>
            </w:ins>
          </w:p>
        </w:tc>
      </w:tr>
      <w:tr w:rsidR="000D4090" w:rsidRPr="00A61195" w14:paraId="3A73F1BC" w14:textId="77777777" w:rsidTr="00B33C97">
        <w:trPr>
          <w:ins w:id="4001" w:author="LÓPEZ PÉREZ Silvia" w:date="2017-09-12T09:49:00Z"/>
        </w:trPr>
        <w:tc>
          <w:tcPr>
            <w:tcW w:w="2093" w:type="dxa"/>
            <w:shd w:val="clear" w:color="auto" w:fill="auto"/>
          </w:tcPr>
          <w:p w14:paraId="44D35712" w14:textId="77777777" w:rsidR="000D4090" w:rsidRPr="00A61195" w:rsidRDefault="000D4090" w:rsidP="00B33C97">
            <w:pPr>
              <w:spacing w:after="120" w:line="240" w:lineRule="atLeast"/>
              <w:rPr>
                <w:ins w:id="4002" w:author="LÓPEZ PÉREZ Silvia" w:date="2017-09-12T09:49:00Z"/>
                <w:rFonts w:cs="Calibri"/>
                <w:b/>
                <w:bCs/>
              </w:rPr>
            </w:pPr>
            <w:ins w:id="4003" w:author="LÓPEZ PÉREZ Silvia" w:date="2017-09-12T09:49:00Z">
              <w:r>
                <w:rPr>
                  <w:rFonts w:cs="Calibri"/>
                  <w:b/>
                  <w:bCs/>
                </w:rPr>
                <w:t>Output</w:t>
              </w:r>
            </w:ins>
          </w:p>
        </w:tc>
        <w:tc>
          <w:tcPr>
            <w:tcW w:w="7195" w:type="dxa"/>
            <w:shd w:val="clear" w:color="auto" w:fill="auto"/>
          </w:tcPr>
          <w:p w14:paraId="7AC03310" w14:textId="77777777" w:rsidR="000D4090" w:rsidRDefault="000D4090" w:rsidP="00B33C97">
            <w:pPr>
              <w:spacing w:after="120" w:line="240" w:lineRule="atLeast"/>
              <w:rPr>
                <w:ins w:id="4004" w:author="LÓPEZ PÉREZ Silvia" w:date="2017-09-12T09:49:00Z"/>
                <w:rFonts w:cs="Calibri"/>
                <w:bCs/>
              </w:rPr>
            </w:pPr>
            <w:ins w:id="4005" w:author="LÓPEZ PÉREZ Silvia" w:date="2017-09-12T09:49:00Z">
              <w:r>
                <w:rPr>
                  <w:rFonts w:cs="Calibri"/>
                  <w:bCs/>
                </w:rPr>
                <w:t>The user can see the list of terms filtered.</w:t>
              </w:r>
            </w:ins>
          </w:p>
        </w:tc>
      </w:tr>
      <w:tr w:rsidR="000D4090" w:rsidRPr="00A61195" w14:paraId="65AFB973" w14:textId="77777777" w:rsidTr="00B33C97">
        <w:trPr>
          <w:ins w:id="4006" w:author="LÓPEZ PÉREZ Silvia" w:date="2017-09-12T09:49:00Z"/>
        </w:trPr>
        <w:tc>
          <w:tcPr>
            <w:tcW w:w="2093" w:type="dxa"/>
            <w:shd w:val="clear" w:color="auto" w:fill="auto"/>
          </w:tcPr>
          <w:p w14:paraId="0D0D9BFB" w14:textId="77777777" w:rsidR="000D4090" w:rsidRPr="00A61195" w:rsidRDefault="000D4090" w:rsidP="00B33C97">
            <w:pPr>
              <w:spacing w:after="120" w:line="240" w:lineRule="atLeast"/>
              <w:rPr>
                <w:ins w:id="4007" w:author="LÓPEZ PÉREZ Silvia" w:date="2017-09-12T09:49:00Z"/>
                <w:rFonts w:cs="Calibri"/>
                <w:b/>
                <w:bCs/>
              </w:rPr>
            </w:pPr>
            <w:ins w:id="4008" w:author="LÓPEZ PÉREZ Silvia" w:date="2017-09-12T09:49:00Z">
              <w:r w:rsidRPr="00A61195">
                <w:rPr>
                  <w:rFonts w:cs="Calibri"/>
                  <w:b/>
                  <w:bCs/>
                </w:rPr>
                <w:t>Exceptional Flow</w:t>
              </w:r>
            </w:ins>
          </w:p>
        </w:tc>
        <w:tc>
          <w:tcPr>
            <w:tcW w:w="7195" w:type="dxa"/>
            <w:shd w:val="clear" w:color="auto" w:fill="auto"/>
          </w:tcPr>
          <w:p w14:paraId="5E25A820" w14:textId="77777777" w:rsidR="000D4090" w:rsidRPr="00A61195" w:rsidRDefault="000D4090" w:rsidP="00B33C97">
            <w:pPr>
              <w:spacing w:after="120" w:line="240" w:lineRule="atLeast"/>
              <w:rPr>
                <w:ins w:id="4009" w:author="LÓPEZ PÉREZ Silvia" w:date="2017-09-12T09:49:00Z"/>
                <w:rFonts w:cs="Calibri"/>
              </w:rPr>
            </w:pPr>
            <w:ins w:id="4010" w:author="LÓPEZ PÉREZ Silvia" w:date="2017-09-12T09:49:00Z">
              <w:r>
                <w:rPr>
                  <w:rFonts w:cs="Calibri"/>
                  <w:bCs/>
                </w:rPr>
                <w:t>None</w:t>
              </w:r>
              <w:r w:rsidRPr="00A61195">
                <w:rPr>
                  <w:rFonts w:cs="Calibri"/>
                  <w:bCs/>
                </w:rPr>
                <w:t>.</w:t>
              </w:r>
            </w:ins>
          </w:p>
        </w:tc>
      </w:tr>
      <w:tr w:rsidR="000D4090" w:rsidRPr="00A61195" w14:paraId="0A7268E5" w14:textId="77777777" w:rsidTr="00B33C97">
        <w:trPr>
          <w:ins w:id="4011" w:author="LÓPEZ PÉREZ Silvia" w:date="2017-09-12T09:49:00Z"/>
        </w:trPr>
        <w:tc>
          <w:tcPr>
            <w:tcW w:w="2093" w:type="dxa"/>
            <w:shd w:val="clear" w:color="auto" w:fill="auto"/>
          </w:tcPr>
          <w:p w14:paraId="216A6B36" w14:textId="77777777" w:rsidR="000D4090" w:rsidRPr="00A61195" w:rsidRDefault="000D4090" w:rsidP="00B33C97">
            <w:pPr>
              <w:spacing w:after="120" w:line="240" w:lineRule="atLeast"/>
              <w:rPr>
                <w:ins w:id="4012" w:author="LÓPEZ PÉREZ Silvia" w:date="2017-09-12T09:49:00Z"/>
                <w:rFonts w:cs="Calibri"/>
                <w:b/>
                <w:bCs/>
              </w:rPr>
            </w:pPr>
            <w:ins w:id="4013" w:author="LÓPEZ PÉREZ Silvia" w:date="2017-09-12T09:49:00Z">
              <w:r w:rsidRPr="00A61195">
                <w:rPr>
                  <w:b/>
                </w:rPr>
                <w:t>Alternative Flow</w:t>
              </w:r>
            </w:ins>
          </w:p>
        </w:tc>
        <w:tc>
          <w:tcPr>
            <w:tcW w:w="7195" w:type="dxa"/>
            <w:shd w:val="clear" w:color="auto" w:fill="auto"/>
          </w:tcPr>
          <w:p w14:paraId="2EE7B75E" w14:textId="01011837" w:rsidR="000D4090" w:rsidRPr="000D63CC" w:rsidRDefault="003679B0" w:rsidP="003679B0">
            <w:pPr>
              <w:spacing w:after="120" w:line="240" w:lineRule="atLeast"/>
              <w:rPr>
                <w:ins w:id="4014" w:author="LÓPEZ PÉREZ Silvia" w:date="2017-09-12T09:49:00Z"/>
                <w:rFonts w:cs="Calibri"/>
                <w:bCs/>
              </w:rPr>
            </w:pPr>
            <w:ins w:id="4015" w:author="LÓPEZ PÉREZ Silvia" w:date="2017-09-12T09:50:00Z">
              <w:r>
                <w:rPr>
                  <w:rFonts w:cs="Calibri"/>
                  <w:bCs/>
                </w:rPr>
                <w:t>None</w:t>
              </w:r>
            </w:ins>
          </w:p>
        </w:tc>
      </w:tr>
      <w:tr w:rsidR="000D4090" w:rsidRPr="00A61195" w14:paraId="1C2D34DE" w14:textId="77777777" w:rsidTr="00B33C97">
        <w:trPr>
          <w:ins w:id="4016" w:author="LÓPEZ PÉREZ Silvia" w:date="2017-09-12T09:49:00Z"/>
        </w:trPr>
        <w:tc>
          <w:tcPr>
            <w:tcW w:w="2093" w:type="dxa"/>
            <w:shd w:val="clear" w:color="auto" w:fill="auto"/>
          </w:tcPr>
          <w:p w14:paraId="622EC134" w14:textId="77777777" w:rsidR="000D4090" w:rsidRPr="00A61195" w:rsidRDefault="000D4090" w:rsidP="00B33C97">
            <w:pPr>
              <w:spacing w:after="120" w:line="240" w:lineRule="atLeast"/>
              <w:rPr>
                <w:ins w:id="4017" w:author="LÓPEZ PÉREZ Silvia" w:date="2017-09-12T09:49:00Z"/>
                <w:rFonts w:cs="Calibri"/>
                <w:b/>
                <w:bCs/>
              </w:rPr>
            </w:pPr>
            <w:ins w:id="4018" w:author="LÓPEZ PÉREZ Silvia" w:date="2017-09-12T09:49:00Z">
              <w:r w:rsidRPr="00A61195">
                <w:rPr>
                  <w:rFonts w:cs="Calibri"/>
                  <w:b/>
                  <w:bCs/>
                </w:rPr>
                <w:t>Includes</w:t>
              </w:r>
            </w:ins>
          </w:p>
        </w:tc>
        <w:tc>
          <w:tcPr>
            <w:tcW w:w="7195" w:type="dxa"/>
            <w:shd w:val="clear" w:color="auto" w:fill="auto"/>
          </w:tcPr>
          <w:p w14:paraId="36B6C195" w14:textId="3AB52469" w:rsidR="000D4090" w:rsidRPr="00A61195" w:rsidRDefault="003679B0" w:rsidP="00B33C97">
            <w:pPr>
              <w:spacing w:after="120" w:line="240" w:lineRule="atLeast"/>
              <w:rPr>
                <w:ins w:id="4019" w:author="LÓPEZ PÉREZ Silvia" w:date="2017-09-12T09:49:00Z"/>
                <w:color w:val="95B3D7"/>
              </w:rPr>
            </w:pPr>
            <w:ins w:id="4020" w:author="LÓPEZ PÉREZ Silvia" w:date="2017-09-12T09:52:00Z">
              <w:r>
                <w:fldChar w:fldCharType="begin"/>
              </w:r>
              <w:r>
                <w:instrText xml:space="preserve"> REF _Ref352167841 \h  \* MERGEFORMAT </w:instrText>
              </w:r>
            </w:ins>
            <w:ins w:id="4021" w:author="LÓPEZ PÉREZ Silvia" w:date="2017-09-12T09:52:00Z">
              <w:r>
                <w:fldChar w:fldCharType="separate"/>
              </w:r>
            </w:ins>
            <w:r w:rsidR="00B733C2">
              <w:t>BF17001: View Opposed Goods and Services</w:t>
            </w:r>
            <w:ins w:id="4022" w:author="LÓPEZ PÉREZ Silvia" w:date="2017-09-12T09:52:00Z">
              <w:r>
                <w:fldChar w:fldCharType="end"/>
              </w:r>
            </w:ins>
          </w:p>
        </w:tc>
      </w:tr>
      <w:tr w:rsidR="000D4090" w:rsidRPr="00A61195" w14:paraId="631906A0" w14:textId="77777777" w:rsidTr="00B33C97">
        <w:trPr>
          <w:ins w:id="4023" w:author="LÓPEZ PÉREZ Silvia" w:date="2017-09-12T09:49:00Z"/>
        </w:trPr>
        <w:tc>
          <w:tcPr>
            <w:tcW w:w="2093" w:type="dxa"/>
            <w:shd w:val="clear" w:color="auto" w:fill="auto"/>
          </w:tcPr>
          <w:p w14:paraId="0D51E3EC" w14:textId="77777777" w:rsidR="000D4090" w:rsidRPr="00A61195" w:rsidRDefault="000D4090" w:rsidP="00B33C97">
            <w:pPr>
              <w:spacing w:after="120" w:line="240" w:lineRule="atLeast"/>
              <w:rPr>
                <w:ins w:id="4024" w:author="LÓPEZ PÉREZ Silvia" w:date="2017-09-12T09:49:00Z"/>
                <w:rFonts w:cs="Calibri"/>
                <w:b/>
                <w:bCs/>
              </w:rPr>
            </w:pPr>
            <w:ins w:id="4025" w:author="LÓPEZ PÉREZ Silvia" w:date="2017-09-12T09:49:00Z">
              <w:r w:rsidRPr="00A61195">
                <w:rPr>
                  <w:rFonts w:cs="Calibri"/>
                  <w:b/>
                  <w:bCs/>
                </w:rPr>
                <w:t>Complexity</w:t>
              </w:r>
            </w:ins>
          </w:p>
        </w:tc>
        <w:tc>
          <w:tcPr>
            <w:tcW w:w="7195" w:type="dxa"/>
            <w:shd w:val="clear" w:color="auto" w:fill="auto"/>
          </w:tcPr>
          <w:p w14:paraId="19A17BDA" w14:textId="77777777" w:rsidR="000D4090" w:rsidRPr="00A61195" w:rsidRDefault="000D4090" w:rsidP="00B33C97">
            <w:pPr>
              <w:spacing w:after="120" w:line="240" w:lineRule="atLeast"/>
              <w:rPr>
                <w:ins w:id="4026" w:author="LÓPEZ PÉREZ Silvia" w:date="2017-09-12T09:49:00Z"/>
                <w:color w:val="95B3D7"/>
              </w:rPr>
            </w:pPr>
            <w:ins w:id="4027" w:author="LÓPEZ PÉREZ Silvia" w:date="2017-09-12T09:49:00Z">
              <w:r w:rsidRPr="00A61195">
                <w:t>Low</w:t>
              </w:r>
            </w:ins>
          </w:p>
        </w:tc>
      </w:tr>
      <w:tr w:rsidR="000D4090" w:rsidRPr="00A61195" w14:paraId="77176CE5" w14:textId="77777777" w:rsidTr="00B33C97">
        <w:trPr>
          <w:ins w:id="4028" w:author="LÓPEZ PÉREZ Silvia" w:date="2017-09-12T09:49:00Z"/>
        </w:trPr>
        <w:tc>
          <w:tcPr>
            <w:tcW w:w="2093" w:type="dxa"/>
            <w:shd w:val="clear" w:color="auto" w:fill="auto"/>
          </w:tcPr>
          <w:p w14:paraId="52201D50" w14:textId="77777777" w:rsidR="000D4090" w:rsidRPr="00A61195" w:rsidRDefault="000D4090" w:rsidP="00B33C97">
            <w:pPr>
              <w:spacing w:after="120" w:line="240" w:lineRule="atLeast"/>
              <w:rPr>
                <w:ins w:id="4029" w:author="LÓPEZ PÉREZ Silvia" w:date="2017-09-12T09:49:00Z"/>
                <w:rFonts w:cs="Calibri"/>
                <w:b/>
                <w:bCs/>
              </w:rPr>
            </w:pPr>
            <w:ins w:id="4030" w:author="LÓPEZ PÉREZ Silvia" w:date="2017-09-12T09:49:00Z">
              <w:r>
                <w:rPr>
                  <w:rFonts w:cs="Calibri"/>
                  <w:b/>
                  <w:bCs/>
                </w:rPr>
                <w:t>Priority</w:t>
              </w:r>
            </w:ins>
          </w:p>
        </w:tc>
        <w:tc>
          <w:tcPr>
            <w:tcW w:w="7195" w:type="dxa"/>
            <w:shd w:val="clear" w:color="auto" w:fill="auto"/>
          </w:tcPr>
          <w:p w14:paraId="35116333" w14:textId="77777777" w:rsidR="000D4090" w:rsidRPr="00A61195" w:rsidRDefault="000D4090" w:rsidP="00B33C97">
            <w:pPr>
              <w:spacing w:after="120" w:line="240" w:lineRule="atLeast"/>
              <w:rPr>
                <w:ins w:id="4031" w:author="LÓPEZ PÉREZ Silvia" w:date="2017-09-12T09:49:00Z"/>
              </w:rPr>
            </w:pPr>
            <w:ins w:id="4032" w:author="LÓPEZ PÉREZ Silvia" w:date="2017-09-12T09:49:00Z">
              <w:r>
                <w:t>Medium</w:t>
              </w:r>
            </w:ins>
          </w:p>
        </w:tc>
      </w:tr>
    </w:tbl>
    <w:p w14:paraId="58B9976F" w14:textId="77777777" w:rsidR="000D4090" w:rsidRDefault="000D4090" w:rsidP="000D4090">
      <w:pPr>
        <w:rPr>
          <w:ins w:id="4033" w:author="LÓPEZ PÉREZ Silvia" w:date="2017-09-12T09:49:00Z"/>
        </w:rPr>
      </w:pPr>
    </w:p>
    <w:p w14:paraId="106D956E" w14:textId="77777777" w:rsidR="006D3158" w:rsidRDefault="006D3158">
      <w:r>
        <w:br w:type="page"/>
      </w:r>
    </w:p>
    <w:p w14:paraId="106D956F" w14:textId="77777777" w:rsidR="00D02D8B" w:rsidRDefault="006D3158" w:rsidP="0040088A">
      <w:pPr>
        <w:pStyle w:val="Heading3"/>
        <w:rPr>
          <w:lang w:eastAsia="ja-JP"/>
        </w:rPr>
      </w:pPr>
      <w:bookmarkStart w:id="4034" w:name="_Toc358191729"/>
      <w:bookmarkStart w:id="4035" w:name="_Toc496606322"/>
      <w:r>
        <w:rPr>
          <w:lang w:eastAsia="ja-JP"/>
        </w:rPr>
        <w:lastRenderedPageBreak/>
        <w:t>BSP018: Manage decisions for Appeals</w:t>
      </w:r>
      <w:bookmarkEnd w:id="4034"/>
      <w:bookmarkEnd w:id="4035"/>
    </w:p>
    <w:p w14:paraId="106D9570" w14:textId="77777777" w:rsidR="006D3158" w:rsidRDefault="006D3158" w:rsidP="006D3158">
      <w:pPr>
        <w:pStyle w:val="NoSpacing"/>
        <w:rPr>
          <w:b/>
        </w:rPr>
      </w:pPr>
    </w:p>
    <w:p w14:paraId="106D9571" w14:textId="77777777" w:rsidR="006D3158" w:rsidRPr="0040088A" w:rsidRDefault="006D3158" w:rsidP="0040088A">
      <w:pPr>
        <w:rPr>
          <w:b/>
        </w:rPr>
      </w:pPr>
      <w:r w:rsidRPr="0040088A">
        <w:rPr>
          <w:b/>
        </w:rPr>
        <w:t>Purpose</w:t>
      </w:r>
    </w:p>
    <w:p w14:paraId="106D9572" w14:textId="77777777" w:rsidR="006D3158" w:rsidRPr="00A61195" w:rsidRDefault="006D3158" w:rsidP="006D3158">
      <w:pPr>
        <w:jc w:val="both"/>
      </w:pPr>
      <w:r w:rsidRPr="00A61195">
        <w:rPr>
          <w:rFonts w:cs="Calibri"/>
          <w:bCs/>
        </w:rPr>
        <w:t xml:space="preserve">This process aims to describe the system’s functionalities related to </w:t>
      </w:r>
      <w:r>
        <w:rPr>
          <w:rFonts w:cs="Calibri"/>
          <w:bCs/>
        </w:rPr>
        <w:t>viewing and modifying data on decisions issued for an appeal.</w:t>
      </w:r>
    </w:p>
    <w:p w14:paraId="106D9573" w14:textId="77777777" w:rsidR="006D3158" w:rsidRDefault="006D3158" w:rsidP="006D3158">
      <w:pPr>
        <w:rPr>
          <w:szCs w:val="24"/>
        </w:rPr>
      </w:pPr>
    </w:p>
    <w:p w14:paraId="106D9574" w14:textId="77777777" w:rsidR="006D3158" w:rsidRDefault="006D3158" w:rsidP="006D3158">
      <w:pPr>
        <w:rPr>
          <w:szCs w:val="24"/>
        </w:rPr>
      </w:pPr>
    </w:p>
    <w:p w14:paraId="106D9575" w14:textId="77777777" w:rsidR="006D3158" w:rsidRPr="0040088A" w:rsidRDefault="006D3158" w:rsidP="0040088A">
      <w:pPr>
        <w:rPr>
          <w:b/>
        </w:rPr>
      </w:pPr>
      <w:r w:rsidRPr="0040088A">
        <w:rPr>
          <w:b/>
        </w:rPr>
        <w:t>Summary</w:t>
      </w:r>
    </w:p>
    <w:p w14:paraId="106D9576" w14:textId="77777777" w:rsidR="006D3158" w:rsidRDefault="006D3158" w:rsidP="0040088A">
      <w:r w:rsidRPr="00A61195">
        <w:t xml:space="preserve">The system shall </w:t>
      </w:r>
      <w:r>
        <w:t>display as part of the Appeal sections the decisions issued for the appeal</w:t>
      </w:r>
      <w:r w:rsidRPr="00A61195">
        <w:t>.</w:t>
      </w:r>
    </w:p>
    <w:p w14:paraId="106D9577" w14:textId="77777777" w:rsidR="00C9151A" w:rsidRDefault="00C9151A" w:rsidP="0040088A">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578" w14:textId="77777777" w:rsidR="00C9151A" w:rsidRPr="00A61195" w:rsidRDefault="00C9151A" w:rsidP="0040088A"/>
    <w:p w14:paraId="106D9579" w14:textId="77777777" w:rsidR="00300EA0" w:rsidRDefault="00300EA0" w:rsidP="00B0484A">
      <w:pPr>
        <w:keepNext/>
        <w:jc w:val="center"/>
      </w:pPr>
      <w:r>
        <w:object w:dxaOrig="3796" w:dyaOrig="6915" w14:anchorId="106DA112">
          <v:shape id="_x0000_i1043" type="#_x0000_t75" style="width:191.55pt;height:345.75pt" o:ole="">
            <v:imagedata r:id="rId159" o:title=""/>
          </v:shape>
          <o:OLEObject Type="Embed" ProgID="Visio.Drawing.11" ShapeID="_x0000_i1043" DrawAspect="Content" ObjectID="_1584277526" r:id="rId160"/>
        </w:object>
      </w:r>
    </w:p>
    <w:p w14:paraId="106D957A" w14:textId="77777777" w:rsidR="006D3158" w:rsidRPr="0040088A" w:rsidRDefault="00300EA0" w:rsidP="00B0484A">
      <w:pPr>
        <w:pStyle w:val="Caption"/>
        <w:jc w:val="left"/>
        <w:rPr>
          <w:rStyle w:val="CommentReference"/>
        </w:rPr>
      </w:pPr>
      <w:bookmarkStart w:id="4036" w:name="_Toc496607400"/>
      <w:r>
        <w:t xml:space="preserve">Figure </w:t>
      </w:r>
      <w:r w:rsidR="00ED600B">
        <w:fldChar w:fldCharType="begin"/>
      </w:r>
      <w:r w:rsidR="00ED600B">
        <w:instrText xml:space="preserve"> SEQ Figure \* ARABIC </w:instrText>
      </w:r>
      <w:r w:rsidR="00ED600B">
        <w:fldChar w:fldCharType="separate"/>
      </w:r>
      <w:r w:rsidR="00B733C2">
        <w:rPr>
          <w:noProof/>
        </w:rPr>
        <w:t>131</w:t>
      </w:r>
      <w:r w:rsidR="00ED600B">
        <w:rPr>
          <w:noProof/>
        </w:rPr>
        <w:fldChar w:fldCharType="end"/>
      </w:r>
      <w:r>
        <w:t xml:space="preserve"> Business Functions for managing decisions for Appeals</w:t>
      </w:r>
      <w:bookmarkEnd w:id="4036"/>
    </w:p>
    <w:p w14:paraId="106D957B" w14:textId="77777777" w:rsidR="006D3158" w:rsidRPr="00BE54DE" w:rsidRDefault="006D3158" w:rsidP="0040088A">
      <w:pPr>
        <w:pStyle w:val="Heading4"/>
      </w:pPr>
      <w:r w:rsidRPr="00BE54DE">
        <w:t>Business Functions</w:t>
      </w:r>
    </w:p>
    <w:p w14:paraId="106D957C" w14:textId="77777777" w:rsidR="006D3158" w:rsidRDefault="006D3158" w:rsidP="00D02D8B">
      <w:pPr>
        <w:pStyle w:val="Heading4"/>
      </w:pPr>
      <w:bookmarkStart w:id="4037" w:name="AddDecisionAppeal"/>
      <w:bookmarkStart w:id="4038" w:name="_Toc358191730"/>
      <w:r>
        <w:t>BF18001: Add a new decision for an appeal</w:t>
      </w:r>
      <w:bookmarkEnd w:id="4037"/>
      <w:bookmarkEnd w:id="4038"/>
    </w:p>
    <w:p w14:paraId="106D957D" w14:textId="77777777" w:rsidR="006D3158" w:rsidRDefault="006D3158" w:rsidP="006D3158"/>
    <w:p w14:paraId="106D957E" w14:textId="77777777" w:rsidR="006D3158" w:rsidRDefault="006D3158" w:rsidP="006D3158">
      <w:pPr>
        <w:rPr>
          <w:sz w:val="24"/>
          <w:szCs w:val="24"/>
        </w:rPr>
      </w:pPr>
      <w:r>
        <w:t>This business function describes how users shall be able to add a new decision taken regarding the appeal and change its status, adding a new line to the table that reflect the decisions taken for the appeal.</w:t>
      </w:r>
      <w:r w:rsidRPr="00DE581C">
        <w:t xml:space="preserve"> </w:t>
      </w:r>
      <w:r>
        <w:t>The information fields regarding this business function can be found in “</w:t>
      </w:r>
      <w:r w:rsidRPr="004262E5">
        <w:t>Appeal Decisions information</w:t>
      </w:r>
      <w:r>
        <w:t>” section in the “Appeal Decision”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D3158" w:rsidRPr="009363E6" w14:paraId="106D9581" w14:textId="77777777" w:rsidTr="00F3670D">
        <w:tc>
          <w:tcPr>
            <w:tcW w:w="2093" w:type="dxa"/>
            <w:shd w:val="clear" w:color="auto" w:fill="auto"/>
          </w:tcPr>
          <w:p w14:paraId="106D957F" w14:textId="77777777" w:rsidR="006D3158" w:rsidRPr="009363E6" w:rsidRDefault="006D3158" w:rsidP="00F3670D">
            <w:pPr>
              <w:spacing w:after="120" w:line="240" w:lineRule="atLeast"/>
              <w:rPr>
                <w:b/>
              </w:rPr>
            </w:pPr>
            <w:r w:rsidRPr="009363E6">
              <w:rPr>
                <w:b/>
              </w:rPr>
              <w:t>Pre-condition(s)</w:t>
            </w:r>
          </w:p>
        </w:tc>
        <w:tc>
          <w:tcPr>
            <w:tcW w:w="7195" w:type="dxa"/>
            <w:shd w:val="clear" w:color="auto" w:fill="auto"/>
          </w:tcPr>
          <w:p w14:paraId="106D9580" w14:textId="77777777" w:rsidR="006D3158" w:rsidRPr="00447250" w:rsidRDefault="006D3158" w:rsidP="00943D6C">
            <w:pPr>
              <w:spacing w:after="120" w:line="240" w:lineRule="atLeast"/>
            </w:pPr>
            <w:r w:rsidRPr="00447250">
              <w:t>At least one appeal has been filed into the system</w:t>
            </w:r>
            <w:r w:rsidR="00943D6C" w:rsidRPr="00447250">
              <w:t xml:space="preserve"> (“</w:t>
            </w:r>
            <w:r w:rsidR="00593513">
              <w:fldChar w:fldCharType="begin"/>
            </w:r>
            <w:r w:rsidR="00593513">
              <w:instrText xml:space="preserve"> REF CreateAppeal \h  \* MERGEFORMAT </w:instrText>
            </w:r>
            <w:r w:rsidR="00593513">
              <w:fldChar w:fldCharType="separate"/>
            </w:r>
            <w:r w:rsidR="00B733C2">
              <w:t>BF04010: Create Appeal from BO form</w:t>
            </w:r>
            <w:r w:rsidR="00593513">
              <w:fldChar w:fldCharType="end"/>
            </w:r>
            <w:r w:rsidR="00943D6C" w:rsidRPr="00447250">
              <w:t>” has been executed successfully).</w:t>
            </w:r>
            <w:r w:rsidRPr="00447250">
              <w:t xml:space="preserve"> The user has accessed to the appeal section of VEFI and has clicked on an Appeal. The system is displaying the details of this appeal</w:t>
            </w:r>
          </w:p>
        </w:tc>
      </w:tr>
      <w:tr w:rsidR="006D3158" w:rsidRPr="009363E6" w14:paraId="106D9584" w14:textId="77777777" w:rsidTr="00F3670D">
        <w:tc>
          <w:tcPr>
            <w:tcW w:w="2093" w:type="dxa"/>
            <w:shd w:val="clear" w:color="auto" w:fill="auto"/>
          </w:tcPr>
          <w:p w14:paraId="106D9582" w14:textId="77777777" w:rsidR="006D3158" w:rsidRPr="009363E6" w:rsidRDefault="006D3158" w:rsidP="00F3670D">
            <w:pPr>
              <w:spacing w:after="120" w:line="240" w:lineRule="atLeast"/>
              <w:rPr>
                <w:b/>
              </w:rPr>
            </w:pPr>
            <w:r w:rsidRPr="009363E6">
              <w:rPr>
                <w:b/>
              </w:rPr>
              <w:t>Actor(s)</w:t>
            </w:r>
          </w:p>
        </w:tc>
        <w:tc>
          <w:tcPr>
            <w:tcW w:w="7195" w:type="dxa"/>
            <w:shd w:val="clear" w:color="auto" w:fill="auto"/>
          </w:tcPr>
          <w:p w14:paraId="106D9583" w14:textId="77777777" w:rsidR="006D3158" w:rsidRPr="00447250" w:rsidRDefault="006D3158" w:rsidP="00F3670D">
            <w:pPr>
              <w:spacing w:after="120" w:line="240" w:lineRule="atLeast"/>
            </w:pPr>
            <w:r w:rsidRPr="00447250">
              <w:t>BO Examiner</w:t>
            </w:r>
          </w:p>
        </w:tc>
      </w:tr>
      <w:tr w:rsidR="006D3158" w:rsidRPr="009363E6" w14:paraId="106D958D" w14:textId="77777777" w:rsidTr="00F3670D">
        <w:tc>
          <w:tcPr>
            <w:tcW w:w="2093" w:type="dxa"/>
            <w:shd w:val="clear" w:color="auto" w:fill="auto"/>
          </w:tcPr>
          <w:p w14:paraId="106D9585" w14:textId="77777777" w:rsidR="006D3158" w:rsidRPr="00487CA4" w:rsidRDefault="006D3158" w:rsidP="00F3670D">
            <w:pPr>
              <w:spacing w:after="120" w:line="240" w:lineRule="atLeast"/>
              <w:rPr>
                <w:b/>
              </w:rPr>
            </w:pPr>
            <w:r w:rsidRPr="00487CA4">
              <w:rPr>
                <w:b/>
              </w:rPr>
              <w:lastRenderedPageBreak/>
              <w:t>Steps to complete this process</w:t>
            </w:r>
          </w:p>
        </w:tc>
        <w:tc>
          <w:tcPr>
            <w:tcW w:w="7195" w:type="dxa"/>
            <w:shd w:val="clear" w:color="auto" w:fill="auto"/>
          </w:tcPr>
          <w:p w14:paraId="106D9586" w14:textId="77777777" w:rsidR="006D3158" w:rsidRPr="00487CA4" w:rsidRDefault="006D3158" w:rsidP="007053B4">
            <w:pPr>
              <w:pStyle w:val="ListParagraph"/>
              <w:numPr>
                <w:ilvl w:val="0"/>
                <w:numId w:val="105"/>
              </w:numPr>
              <w:rPr>
                <w:sz w:val="20"/>
                <w:szCs w:val="20"/>
              </w:rPr>
            </w:pPr>
            <w:r w:rsidRPr="00487CA4">
              <w:rPr>
                <w:sz w:val="20"/>
                <w:szCs w:val="20"/>
              </w:rPr>
              <w:t>The user clicks on the Add New Decision button.</w:t>
            </w:r>
          </w:p>
          <w:p w14:paraId="106D9587" w14:textId="77777777" w:rsidR="006D3158" w:rsidRPr="00487CA4" w:rsidRDefault="006D3158" w:rsidP="007053B4">
            <w:pPr>
              <w:pStyle w:val="ListParagraph"/>
              <w:numPr>
                <w:ilvl w:val="0"/>
                <w:numId w:val="105"/>
              </w:numPr>
              <w:rPr>
                <w:sz w:val="20"/>
                <w:szCs w:val="20"/>
              </w:rPr>
            </w:pPr>
            <w:r w:rsidRPr="00487CA4">
              <w:rPr>
                <w:sz w:val="20"/>
                <w:szCs w:val="20"/>
              </w:rPr>
              <w:t>A new window is opened</w:t>
            </w:r>
            <w:r w:rsidR="007B7010">
              <w:rPr>
                <w:sz w:val="20"/>
                <w:szCs w:val="20"/>
              </w:rPr>
              <w:t xml:space="preserve"> and the “date of decision registered” is automatically filed with the current date.</w:t>
            </w:r>
          </w:p>
          <w:p w14:paraId="106D9588" w14:textId="77777777" w:rsidR="006D3158" w:rsidRPr="00487CA4" w:rsidRDefault="007E0047" w:rsidP="007053B4">
            <w:pPr>
              <w:pStyle w:val="ListParagraph"/>
              <w:numPr>
                <w:ilvl w:val="0"/>
                <w:numId w:val="105"/>
              </w:numPr>
              <w:rPr>
                <w:sz w:val="20"/>
                <w:szCs w:val="20"/>
              </w:rPr>
            </w:pPr>
            <w:r>
              <w:rPr>
                <w:sz w:val="20"/>
                <w:szCs w:val="20"/>
              </w:rPr>
              <w:t>The user is able to introduce data related to the decision taken</w:t>
            </w:r>
          </w:p>
          <w:p w14:paraId="106D9589" w14:textId="77777777" w:rsidR="006D3158" w:rsidRPr="00487CA4" w:rsidRDefault="006D3158" w:rsidP="007053B4">
            <w:pPr>
              <w:pStyle w:val="ListParagraph"/>
              <w:numPr>
                <w:ilvl w:val="0"/>
                <w:numId w:val="105"/>
              </w:numPr>
              <w:rPr>
                <w:sz w:val="20"/>
                <w:szCs w:val="20"/>
              </w:rPr>
            </w:pPr>
            <w:r w:rsidRPr="00487CA4">
              <w:rPr>
                <w:sz w:val="20"/>
                <w:szCs w:val="20"/>
              </w:rPr>
              <w:t>The user can also attach some files to the decision</w:t>
            </w:r>
          </w:p>
          <w:p w14:paraId="106D958A" w14:textId="77777777" w:rsidR="006D3158" w:rsidRPr="00487CA4" w:rsidRDefault="006D3158" w:rsidP="007053B4">
            <w:pPr>
              <w:pStyle w:val="ListParagraph"/>
              <w:numPr>
                <w:ilvl w:val="0"/>
                <w:numId w:val="105"/>
              </w:numPr>
              <w:rPr>
                <w:sz w:val="20"/>
                <w:szCs w:val="20"/>
              </w:rPr>
            </w:pPr>
            <w:r w:rsidRPr="00487CA4">
              <w:rPr>
                <w:sz w:val="20"/>
                <w:szCs w:val="20"/>
              </w:rPr>
              <w:t xml:space="preserve">If more than one file is attached to the decision, the user must select which file </w:t>
            </w:r>
            <w:r w:rsidR="007E0047" w:rsidRPr="00487CA4">
              <w:rPr>
                <w:sz w:val="20"/>
                <w:szCs w:val="20"/>
              </w:rPr>
              <w:t>is</w:t>
            </w:r>
            <w:r w:rsidRPr="00487CA4">
              <w:rPr>
                <w:sz w:val="20"/>
                <w:szCs w:val="20"/>
              </w:rPr>
              <w:t xml:space="preserve"> the main file shown in the decision list. By default it would be the first document attached to the decision</w:t>
            </w:r>
          </w:p>
          <w:p w14:paraId="106D958B" w14:textId="77777777" w:rsidR="00480D01" w:rsidRPr="00487CA4" w:rsidRDefault="00480D01" w:rsidP="007053B4">
            <w:pPr>
              <w:pStyle w:val="ListParagraph"/>
              <w:numPr>
                <w:ilvl w:val="0"/>
                <w:numId w:val="105"/>
              </w:numPr>
              <w:rPr>
                <w:sz w:val="20"/>
                <w:szCs w:val="20"/>
              </w:rPr>
            </w:pPr>
            <w:r w:rsidRPr="00487CA4">
              <w:rPr>
                <w:sz w:val="20"/>
                <w:szCs w:val="20"/>
              </w:rPr>
              <w:t>The user clicks on save data</w:t>
            </w:r>
          </w:p>
          <w:p w14:paraId="106D958C" w14:textId="77777777" w:rsidR="00480D01" w:rsidRPr="00487CA4" w:rsidRDefault="00D8676F" w:rsidP="007053B4">
            <w:pPr>
              <w:pStyle w:val="ListParagraph"/>
              <w:numPr>
                <w:ilvl w:val="0"/>
                <w:numId w:val="105"/>
              </w:numPr>
              <w:rPr>
                <w:sz w:val="20"/>
                <w:szCs w:val="20"/>
              </w:rPr>
            </w:pPr>
            <w:r w:rsidRPr="00487CA4">
              <w:rPr>
                <w:sz w:val="20"/>
                <w:szCs w:val="20"/>
              </w:rPr>
              <w:t xml:space="preserve">The decision taken table is updated with the changes made, </w:t>
            </w:r>
            <w:r w:rsidRPr="00487CA4">
              <w:rPr>
                <w:rFonts w:cs="Calibri"/>
                <w:bCs/>
                <w:sz w:val="20"/>
                <w:szCs w:val="20"/>
              </w:rPr>
              <w:t xml:space="preserve">and appeal information including appeal status </w:t>
            </w:r>
            <w:r w:rsidR="00F17EF2">
              <w:rPr>
                <w:rFonts w:cs="Calibri"/>
                <w:bCs/>
                <w:sz w:val="20"/>
                <w:szCs w:val="20"/>
              </w:rPr>
              <w:t>shall be manually</w:t>
            </w:r>
            <w:r w:rsidR="00F17EF2" w:rsidRPr="00487CA4">
              <w:rPr>
                <w:rFonts w:cs="Calibri"/>
                <w:bCs/>
                <w:sz w:val="20"/>
                <w:szCs w:val="20"/>
              </w:rPr>
              <w:t xml:space="preserve"> </w:t>
            </w:r>
            <w:r w:rsidRPr="00487CA4">
              <w:rPr>
                <w:rFonts w:cs="Calibri"/>
                <w:bCs/>
                <w:sz w:val="20"/>
                <w:szCs w:val="20"/>
              </w:rPr>
              <w:t>updated if necessary</w:t>
            </w:r>
          </w:p>
        </w:tc>
      </w:tr>
      <w:tr w:rsidR="006D3158" w:rsidRPr="009363E6" w14:paraId="106D9590" w14:textId="77777777" w:rsidTr="00F3670D">
        <w:tc>
          <w:tcPr>
            <w:tcW w:w="2093" w:type="dxa"/>
            <w:shd w:val="clear" w:color="auto" w:fill="auto"/>
          </w:tcPr>
          <w:p w14:paraId="106D958E" w14:textId="77777777" w:rsidR="006D3158" w:rsidRPr="009363E6" w:rsidRDefault="006D3158" w:rsidP="00F3670D">
            <w:pPr>
              <w:spacing w:after="120" w:line="240" w:lineRule="atLeast"/>
              <w:rPr>
                <w:rFonts w:cs="Calibri"/>
                <w:b/>
                <w:bCs/>
              </w:rPr>
            </w:pPr>
            <w:r w:rsidRPr="009363E6">
              <w:rPr>
                <w:rFonts w:cs="Calibri"/>
                <w:b/>
                <w:bCs/>
              </w:rPr>
              <w:t>Post-condition(s)</w:t>
            </w:r>
          </w:p>
        </w:tc>
        <w:tc>
          <w:tcPr>
            <w:tcW w:w="7195" w:type="dxa"/>
            <w:shd w:val="clear" w:color="auto" w:fill="auto"/>
          </w:tcPr>
          <w:p w14:paraId="106D958F" w14:textId="77777777" w:rsidR="006D3158" w:rsidRPr="00447250" w:rsidRDefault="00480D01" w:rsidP="00F3670D">
            <w:pPr>
              <w:spacing w:after="120" w:line="240" w:lineRule="atLeast"/>
              <w:rPr>
                <w:rFonts w:cs="Calibri"/>
                <w:bCs/>
              </w:rPr>
            </w:pPr>
            <w:r w:rsidRPr="00447250">
              <w:rPr>
                <w:rFonts w:cs="Calibri"/>
                <w:bCs/>
              </w:rPr>
              <w:t>The section related to appeals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447250">
              <w:rPr>
                <w:rFonts w:cs="Calibri"/>
                <w:bCs/>
              </w:rPr>
              <w:t>”)</w:t>
            </w:r>
            <w:r w:rsidRPr="00447250">
              <w:t>.</w:t>
            </w:r>
          </w:p>
        </w:tc>
      </w:tr>
      <w:tr w:rsidR="00F87B10" w:rsidRPr="009363E6" w14:paraId="106D9593" w14:textId="77777777" w:rsidTr="00F3670D">
        <w:tc>
          <w:tcPr>
            <w:tcW w:w="2093" w:type="dxa"/>
            <w:shd w:val="clear" w:color="auto" w:fill="auto"/>
          </w:tcPr>
          <w:p w14:paraId="106D9591" w14:textId="77777777" w:rsidR="00F87B10" w:rsidRPr="009363E6" w:rsidRDefault="00F87B10" w:rsidP="00F3670D">
            <w:pPr>
              <w:spacing w:after="120" w:line="240" w:lineRule="atLeast"/>
              <w:rPr>
                <w:rFonts w:cs="Calibri"/>
                <w:b/>
                <w:bCs/>
              </w:rPr>
            </w:pPr>
            <w:r>
              <w:rPr>
                <w:rFonts w:cs="Calibri"/>
                <w:b/>
                <w:bCs/>
              </w:rPr>
              <w:t>Output</w:t>
            </w:r>
          </w:p>
        </w:tc>
        <w:tc>
          <w:tcPr>
            <w:tcW w:w="7195" w:type="dxa"/>
            <w:shd w:val="clear" w:color="auto" w:fill="auto"/>
          </w:tcPr>
          <w:p w14:paraId="106D9592" w14:textId="77777777" w:rsidR="00F87B10" w:rsidRPr="00447250" w:rsidRDefault="00F87B10" w:rsidP="00F3670D">
            <w:pPr>
              <w:spacing w:after="120" w:line="240" w:lineRule="atLeast"/>
            </w:pPr>
            <w:r w:rsidRPr="00447250">
              <w:t>The user can see the new decision added to the table that contains the different decisions taken for the appeal</w:t>
            </w:r>
            <w:r w:rsidR="00867D3D">
              <w:t>.</w:t>
            </w:r>
          </w:p>
        </w:tc>
      </w:tr>
      <w:tr w:rsidR="006D3158" w:rsidRPr="009363E6" w14:paraId="106D9596" w14:textId="77777777" w:rsidTr="00F3670D">
        <w:tc>
          <w:tcPr>
            <w:tcW w:w="2093" w:type="dxa"/>
            <w:shd w:val="clear" w:color="auto" w:fill="auto"/>
          </w:tcPr>
          <w:p w14:paraId="106D9594" w14:textId="77777777" w:rsidR="006D3158" w:rsidRPr="009363E6" w:rsidRDefault="006D3158" w:rsidP="00F3670D">
            <w:pPr>
              <w:spacing w:after="120" w:line="240" w:lineRule="atLeast"/>
              <w:rPr>
                <w:rFonts w:cs="Calibri"/>
                <w:b/>
                <w:bCs/>
              </w:rPr>
            </w:pPr>
            <w:r w:rsidRPr="009363E6">
              <w:rPr>
                <w:rFonts w:cs="Calibri"/>
                <w:b/>
                <w:bCs/>
              </w:rPr>
              <w:t>Exceptional Flow</w:t>
            </w:r>
          </w:p>
        </w:tc>
        <w:tc>
          <w:tcPr>
            <w:tcW w:w="7195" w:type="dxa"/>
            <w:shd w:val="clear" w:color="auto" w:fill="auto"/>
          </w:tcPr>
          <w:p w14:paraId="106D9595" w14:textId="77777777" w:rsidR="006D3158" w:rsidRPr="00447250" w:rsidRDefault="006D3158" w:rsidP="00F3670D">
            <w:pPr>
              <w:spacing w:after="120" w:line="240" w:lineRule="atLeast"/>
              <w:rPr>
                <w:rFonts w:cs="Calibri"/>
              </w:rPr>
            </w:pPr>
            <w:r w:rsidRPr="00447250">
              <w:t>None</w:t>
            </w:r>
          </w:p>
        </w:tc>
      </w:tr>
      <w:tr w:rsidR="006D3158" w:rsidRPr="009363E6" w14:paraId="106D959B" w14:textId="77777777" w:rsidTr="00F3670D">
        <w:tc>
          <w:tcPr>
            <w:tcW w:w="2093" w:type="dxa"/>
            <w:shd w:val="clear" w:color="auto" w:fill="auto"/>
          </w:tcPr>
          <w:p w14:paraId="106D9597" w14:textId="77777777" w:rsidR="006D3158" w:rsidRPr="009363E6" w:rsidRDefault="006D3158" w:rsidP="00F3670D">
            <w:pPr>
              <w:spacing w:after="120" w:line="240" w:lineRule="atLeast"/>
              <w:rPr>
                <w:rFonts w:cs="Calibri"/>
                <w:b/>
                <w:bCs/>
              </w:rPr>
            </w:pPr>
            <w:r w:rsidRPr="009363E6">
              <w:rPr>
                <w:rFonts w:cs="Calibri"/>
                <w:b/>
                <w:bCs/>
              </w:rPr>
              <w:t>Alternative Flow</w:t>
            </w:r>
          </w:p>
        </w:tc>
        <w:tc>
          <w:tcPr>
            <w:tcW w:w="7195" w:type="dxa"/>
            <w:shd w:val="clear" w:color="auto" w:fill="auto"/>
          </w:tcPr>
          <w:p w14:paraId="106D9598" w14:textId="77777777" w:rsidR="006D3158" w:rsidRPr="00447250" w:rsidRDefault="007E0047" w:rsidP="00F3670D">
            <w:pPr>
              <w:spacing w:after="120" w:line="240" w:lineRule="atLeast"/>
              <w:rPr>
                <w:rFonts w:cs="Calibri"/>
                <w:bCs/>
              </w:rPr>
            </w:pPr>
            <w:r>
              <w:rPr>
                <w:rFonts w:cs="Calibri"/>
                <w:bCs/>
              </w:rPr>
              <w:t>6</w:t>
            </w:r>
            <w:r w:rsidRPr="00447250">
              <w:rPr>
                <w:rFonts w:cs="Calibri"/>
                <w:bCs/>
              </w:rPr>
              <w:t>a</w:t>
            </w:r>
            <w:r w:rsidR="00D8676F" w:rsidRPr="00447250">
              <w:rPr>
                <w:rFonts w:cs="Calibri"/>
                <w:bCs/>
              </w:rPr>
              <w:t>. The user clicks on Cancel button on the window</w:t>
            </w:r>
          </w:p>
          <w:p w14:paraId="106D9599" w14:textId="77777777" w:rsidR="00D8676F" w:rsidRPr="00447250" w:rsidRDefault="007E0047" w:rsidP="00F3670D">
            <w:pPr>
              <w:spacing w:after="120" w:line="240" w:lineRule="atLeast"/>
              <w:rPr>
                <w:rFonts w:cs="Calibri"/>
                <w:bCs/>
              </w:rPr>
            </w:pPr>
            <w:r>
              <w:rPr>
                <w:rFonts w:cs="Calibri"/>
                <w:bCs/>
              </w:rPr>
              <w:t>7</w:t>
            </w:r>
            <w:r w:rsidRPr="00447250">
              <w:rPr>
                <w:rFonts w:cs="Calibri"/>
                <w:bCs/>
              </w:rPr>
              <w:t>a</w:t>
            </w:r>
            <w:r w:rsidR="00D8676F" w:rsidRPr="00447250">
              <w:rPr>
                <w:rFonts w:cs="Calibri"/>
                <w:bCs/>
              </w:rPr>
              <w:t>. The system reminds the user that changes will not be included in the decision table</w:t>
            </w:r>
          </w:p>
          <w:p w14:paraId="106D959A" w14:textId="77777777" w:rsidR="00D8676F" w:rsidRPr="00447250" w:rsidRDefault="007E0047" w:rsidP="00F3670D">
            <w:pPr>
              <w:spacing w:after="120" w:line="240" w:lineRule="atLeast"/>
              <w:rPr>
                <w:rFonts w:cs="Calibri"/>
                <w:bCs/>
              </w:rPr>
            </w:pPr>
            <w:r>
              <w:rPr>
                <w:rFonts w:cs="Calibri"/>
                <w:bCs/>
              </w:rPr>
              <w:t>8</w:t>
            </w:r>
            <w:r w:rsidRPr="00447250">
              <w:rPr>
                <w:rFonts w:cs="Calibri"/>
                <w:bCs/>
              </w:rPr>
              <w:t>a</w:t>
            </w:r>
            <w:r w:rsidR="00D8676F" w:rsidRPr="00447250">
              <w:rPr>
                <w:rFonts w:cs="Calibri"/>
                <w:bCs/>
              </w:rPr>
              <w:t xml:space="preserve">. The user </w:t>
            </w:r>
            <w:r w:rsidR="00462A4F" w:rsidRPr="00447250">
              <w:rPr>
                <w:rFonts w:cs="Calibri"/>
                <w:bCs/>
              </w:rPr>
              <w:t>confirms to cancel, the decision is not added to the table</w:t>
            </w:r>
          </w:p>
        </w:tc>
      </w:tr>
      <w:tr w:rsidR="006D3158" w:rsidRPr="009363E6" w14:paraId="106D959E" w14:textId="77777777" w:rsidTr="00F3670D">
        <w:tc>
          <w:tcPr>
            <w:tcW w:w="2093" w:type="dxa"/>
            <w:shd w:val="clear" w:color="auto" w:fill="auto"/>
          </w:tcPr>
          <w:p w14:paraId="106D959C" w14:textId="77777777" w:rsidR="006D3158" w:rsidRPr="009363E6" w:rsidRDefault="006D3158" w:rsidP="00F3670D">
            <w:pPr>
              <w:spacing w:after="120" w:line="240" w:lineRule="atLeast"/>
              <w:rPr>
                <w:rFonts w:cs="Calibri"/>
                <w:b/>
                <w:bCs/>
              </w:rPr>
            </w:pPr>
            <w:r w:rsidRPr="009363E6">
              <w:rPr>
                <w:rFonts w:cs="Calibri"/>
                <w:b/>
                <w:bCs/>
              </w:rPr>
              <w:t>Includes</w:t>
            </w:r>
          </w:p>
        </w:tc>
        <w:tc>
          <w:tcPr>
            <w:tcW w:w="7195" w:type="dxa"/>
            <w:shd w:val="clear" w:color="auto" w:fill="auto"/>
          </w:tcPr>
          <w:p w14:paraId="106D959D" w14:textId="77777777" w:rsidR="006D3158" w:rsidRPr="00447250" w:rsidRDefault="000F1C4A" w:rsidP="00F3670D">
            <w:pPr>
              <w:spacing w:after="120" w:line="240" w:lineRule="atLeast"/>
              <w:rPr>
                <w:color w:val="95B3D7"/>
                <w:highlight w:val="yellow"/>
              </w:rPr>
            </w:pPr>
            <w:r w:rsidRPr="00175F14">
              <w:t>None</w:t>
            </w:r>
          </w:p>
        </w:tc>
      </w:tr>
      <w:tr w:rsidR="006D3158" w:rsidRPr="009363E6" w14:paraId="106D95A1" w14:textId="77777777" w:rsidTr="00F3670D">
        <w:tc>
          <w:tcPr>
            <w:tcW w:w="2093" w:type="dxa"/>
            <w:shd w:val="clear" w:color="auto" w:fill="auto"/>
          </w:tcPr>
          <w:p w14:paraId="106D959F" w14:textId="77777777" w:rsidR="006D3158" w:rsidRPr="009363E6" w:rsidRDefault="006D3158" w:rsidP="00F3670D">
            <w:pPr>
              <w:spacing w:after="120" w:line="240" w:lineRule="atLeast"/>
              <w:rPr>
                <w:rFonts w:cs="Calibri"/>
                <w:b/>
                <w:bCs/>
              </w:rPr>
            </w:pPr>
            <w:r w:rsidRPr="009363E6">
              <w:rPr>
                <w:rFonts w:cs="Calibri"/>
                <w:b/>
                <w:bCs/>
              </w:rPr>
              <w:t>Complexity</w:t>
            </w:r>
          </w:p>
        </w:tc>
        <w:tc>
          <w:tcPr>
            <w:tcW w:w="7195" w:type="dxa"/>
            <w:shd w:val="clear" w:color="auto" w:fill="auto"/>
          </w:tcPr>
          <w:p w14:paraId="106D95A0" w14:textId="77777777" w:rsidR="006D3158" w:rsidRPr="00447250" w:rsidRDefault="000F1C4A" w:rsidP="00F3670D">
            <w:pPr>
              <w:spacing w:after="120" w:line="240" w:lineRule="atLeast"/>
              <w:rPr>
                <w:color w:val="95B3D7"/>
              </w:rPr>
            </w:pPr>
            <w:r w:rsidRPr="00447250">
              <w:t>Medium</w:t>
            </w:r>
          </w:p>
        </w:tc>
      </w:tr>
      <w:tr w:rsidR="006E603D" w:rsidRPr="009363E6" w14:paraId="106D95A4" w14:textId="77777777" w:rsidTr="00F3670D">
        <w:tc>
          <w:tcPr>
            <w:tcW w:w="2093" w:type="dxa"/>
            <w:shd w:val="clear" w:color="auto" w:fill="auto"/>
          </w:tcPr>
          <w:p w14:paraId="106D95A2" w14:textId="77777777" w:rsidR="006E603D" w:rsidRPr="009363E6" w:rsidRDefault="006E603D" w:rsidP="00F3670D">
            <w:pPr>
              <w:spacing w:after="120" w:line="240" w:lineRule="atLeast"/>
              <w:rPr>
                <w:rFonts w:cs="Calibri"/>
                <w:b/>
                <w:bCs/>
              </w:rPr>
            </w:pPr>
            <w:r>
              <w:rPr>
                <w:rFonts w:cs="Calibri"/>
                <w:b/>
                <w:bCs/>
              </w:rPr>
              <w:t>Priority</w:t>
            </w:r>
          </w:p>
        </w:tc>
        <w:tc>
          <w:tcPr>
            <w:tcW w:w="7195" w:type="dxa"/>
            <w:shd w:val="clear" w:color="auto" w:fill="auto"/>
          </w:tcPr>
          <w:p w14:paraId="106D95A3" w14:textId="77777777" w:rsidR="006E603D" w:rsidRPr="00447250" w:rsidRDefault="006E603D" w:rsidP="00F3670D">
            <w:pPr>
              <w:spacing w:after="120" w:line="240" w:lineRule="atLeast"/>
            </w:pPr>
            <w:r>
              <w:t>High</w:t>
            </w:r>
          </w:p>
        </w:tc>
      </w:tr>
    </w:tbl>
    <w:p w14:paraId="106D95A5" w14:textId="77777777" w:rsidR="006D3158" w:rsidRDefault="006D3158" w:rsidP="006D3158">
      <w:pPr>
        <w:rPr>
          <w:sz w:val="24"/>
          <w:szCs w:val="24"/>
        </w:rPr>
      </w:pPr>
    </w:p>
    <w:p w14:paraId="106D95A6" w14:textId="77777777" w:rsidR="006D3158" w:rsidRDefault="006D3158" w:rsidP="00D02D8B">
      <w:pPr>
        <w:pStyle w:val="Heading4"/>
      </w:pPr>
      <w:bookmarkStart w:id="4039" w:name="_Toc358191731"/>
      <w:r>
        <w:t>Add a new decision for an appeal Mock Up</w:t>
      </w:r>
      <w:bookmarkEnd w:id="4039"/>
    </w:p>
    <w:p w14:paraId="106D95A7" w14:textId="77777777" w:rsidR="006D3158" w:rsidRPr="00C358CA" w:rsidRDefault="006D3158" w:rsidP="006D3158"/>
    <w:p w14:paraId="106D95A8" w14:textId="77777777" w:rsidR="006D3158" w:rsidRDefault="00480D01" w:rsidP="006D3158">
      <w:r w:rsidRPr="00480D01">
        <w:rPr>
          <w:noProof/>
          <w:lang w:val="en-IE" w:eastAsia="en-IE"/>
        </w:rPr>
        <w:lastRenderedPageBreak/>
        <w:drawing>
          <wp:inline distT="0" distB="0" distL="0" distR="0" wp14:anchorId="106DA113" wp14:editId="106DA114">
            <wp:extent cx="5760720" cy="3671844"/>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stretch>
                      <a:fillRect/>
                    </a:stretch>
                  </pic:blipFill>
                  <pic:spPr>
                    <a:xfrm>
                      <a:off x="0" y="0"/>
                      <a:ext cx="5760720" cy="3671844"/>
                    </a:xfrm>
                    <a:prstGeom prst="rect">
                      <a:avLst/>
                    </a:prstGeom>
                  </pic:spPr>
                </pic:pic>
              </a:graphicData>
            </a:graphic>
          </wp:inline>
        </w:drawing>
      </w:r>
    </w:p>
    <w:p w14:paraId="106D95A9" w14:textId="77777777" w:rsidR="006D3158" w:rsidRPr="008D014E" w:rsidRDefault="006D3158" w:rsidP="0040088A">
      <w:pPr>
        <w:jc w:val="center"/>
        <w:rPr>
          <w:noProof/>
        </w:rPr>
      </w:pPr>
      <w:bookmarkStart w:id="4040" w:name="_Toc358212367"/>
      <w:bookmarkStart w:id="4041" w:name="_Toc358212596"/>
      <w:bookmarkStart w:id="4042" w:name="_Toc358212695"/>
      <w:bookmarkStart w:id="4043" w:name="_Toc496607401"/>
      <w:r w:rsidRPr="0040088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132</w:t>
      </w:r>
      <w:r w:rsidR="000A06C8" w:rsidRPr="0040088A">
        <w:rPr>
          <w:b/>
          <w:noProof/>
        </w:rPr>
        <w:fldChar w:fldCharType="end"/>
      </w:r>
      <w:r w:rsidRPr="0040088A">
        <w:rPr>
          <w:b/>
          <w:noProof/>
        </w:rPr>
        <w:t>: New decision for an appeal menu</w:t>
      </w:r>
      <w:bookmarkEnd w:id="4040"/>
      <w:bookmarkEnd w:id="4041"/>
      <w:bookmarkEnd w:id="4042"/>
      <w:bookmarkEnd w:id="4043"/>
    </w:p>
    <w:p w14:paraId="106D95AA" w14:textId="77777777" w:rsidR="006D3158" w:rsidRDefault="006D3158" w:rsidP="00D02D8B">
      <w:pPr>
        <w:pStyle w:val="Heading4"/>
      </w:pPr>
      <w:bookmarkStart w:id="4044" w:name="EditDecisionDetails"/>
      <w:bookmarkStart w:id="4045" w:name="_Toc358191732"/>
      <w:r>
        <w:t>BF18002: Edit decision details</w:t>
      </w:r>
      <w:bookmarkEnd w:id="4044"/>
      <w:bookmarkEnd w:id="4045"/>
    </w:p>
    <w:p w14:paraId="106D95AB" w14:textId="77777777" w:rsidR="006D3158" w:rsidRDefault="006D3158" w:rsidP="006D3158"/>
    <w:p w14:paraId="106D95AC" w14:textId="77777777" w:rsidR="006D3158" w:rsidRPr="00441A2A" w:rsidRDefault="006D3158" w:rsidP="006D3158">
      <w:pPr>
        <w:jc w:val="both"/>
      </w:pPr>
      <w:r>
        <w:t>This business function describes how users shall be able to edit the fields related to a decision taken on an appeal, changing status information and other data, but not adding a new line to the table that reflect the evolution on decisions taken. The information fields regarding this business function can be found in “</w:t>
      </w:r>
      <w:r w:rsidRPr="004262E5">
        <w:t>Appeal Decisions information</w:t>
      </w:r>
      <w:r>
        <w:t>” section in the “Appeal Decision”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p>
    <w:p w14:paraId="106D95AD" w14:textId="77777777" w:rsidR="006D3158" w:rsidRDefault="006D3158" w:rsidP="006D3158">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D3158" w:rsidRPr="009363E6" w14:paraId="106D95B0" w14:textId="77777777" w:rsidTr="00F3670D">
        <w:tc>
          <w:tcPr>
            <w:tcW w:w="2093" w:type="dxa"/>
            <w:shd w:val="clear" w:color="auto" w:fill="auto"/>
          </w:tcPr>
          <w:p w14:paraId="106D95AE" w14:textId="77777777" w:rsidR="006D3158" w:rsidRPr="009363E6" w:rsidRDefault="006D3158" w:rsidP="00F3670D">
            <w:pPr>
              <w:spacing w:after="120" w:line="240" w:lineRule="atLeast"/>
              <w:rPr>
                <w:b/>
              </w:rPr>
            </w:pPr>
            <w:r w:rsidRPr="009363E6">
              <w:rPr>
                <w:b/>
              </w:rPr>
              <w:t>Pre-condition(s)</w:t>
            </w:r>
          </w:p>
        </w:tc>
        <w:tc>
          <w:tcPr>
            <w:tcW w:w="7195" w:type="dxa"/>
            <w:shd w:val="clear" w:color="auto" w:fill="auto"/>
          </w:tcPr>
          <w:p w14:paraId="106D95AF" w14:textId="77777777" w:rsidR="006D3158" w:rsidRPr="009363E6" w:rsidRDefault="006D3158" w:rsidP="00943D6C">
            <w:pPr>
              <w:spacing w:after="120" w:line="240" w:lineRule="atLeast"/>
            </w:pPr>
            <w:r w:rsidRPr="009363E6">
              <w:t xml:space="preserve">At least one </w:t>
            </w:r>
            <w:r>
              <w:t>appeal</w:t>
            </w:r>
            <w:r w:rsidRPr="009363E6">
              <w:t xml:space="preserve"> has been filed into the system</w:t>
            </w:r>
            <w:r w:rsidR="00943D6C">
              <w:t>, and at least there is one decision registered for the Appeal (“</w:t>
            </w:r>
            <w:r w:rsidR="000A06C8">
              <w:fldChar w:fldCharType="begin"/>
            </w:r>
            <w:r w:rsidR="00943D6C">
              <w:instrText xml:space="preserve"> REF AddDecisionAppeal \h </w:instrText>
            </w:r>
            <w:r w:rsidR="000A06C8">
              <w:fldChar w:fldCharType="separate"/>
            </w:r>
            <w:r w:rsidR="00B733C2">
              <w:t>BF18001: Add a new decision for an appeal</w:t>
            </w:r>
            <w:r w:rsidR="000A06C8">
              <w:fldChar w:fldCharType="end"/>
            </w:r>
            <w:r w:rsidR="00943D6C">
              <w:t>” has</w:t>
            </w:r>
            <w:r w:rsidR="00943D6C" w:rsidRPr="00CA1E3B">
              <w:t xml:space="preserve"> been executed successfully</w:t>
            </w:r>
            <w:r w:rsidR="00943D6C">
              <w:t>).</w:t>
            </w:r>
            <w:r>
              <w:t xml:space="preserve"> The user has accessed to the appeal section of VEFI and has clicked on an Appeal. The system is displaying the details of this appeal</w:t>
            </w:r>
          </w:p>
        </w:tc>
      </w:tr>
      <w:tr w:rsidR="006D3158" w:rsidRPr="009363E6" w14:paraId="106D95B3" w14:textId="77777777" w:rsidTr="00F3670D">
        <w:tc>
          <w:tcPr>
            <w:tcW w:w="2093" w:type="dxa"/>
            <w:shd w:val="clear" w:color="auto" w:fill="auto"/>
          </w:tcPr>
          <w:p w14:paraId="106D95B1" w14:textId="77777777" w:rsidR="006D3158" w:rsidRPr="009363E6" w:rsidRDefault="006D3158" w:rsidP="00F3670D">
            <w:pPr>
              <w:spacing w:after="120" w:line="240" w:lineRule="atLeast"/>
              <w:rPr>
                <w:b/>
              </w:rPr>
            </w:pPr>
            <w:r w:rsidRPr="009363E6">
              <w:rPr>
                <w:b/>
              </w:rPr>
              <w:t>Actor(s)</w:t>
            </w:r>
          </w:p>
        </w:tc>
        <w:tc>
          <w:tcPr>
            <w:tcW w:w="7195" w:type="dxa"/>
            <w:shd w:val="clear" w:color="auto" w:fill="auto"/>
          </w:tcPr>
          <w:p w14:paraId="106D95B2" w14:textId="77777777" w:rsidR="006D3158" w:rsidRPr="009363E6" w:rsidRDefault="006D3158" w:rsidP="00F3670D">
            <w:pPr>
              <w:spacing w:after="120" w:line="240" w:lineRule="atLeast"/>
            </w:pPr>
            <w:r w:rsidRPr="009363E6">
              <w:t>BO Examiner</w:t>
            </w:r>
          </w:p>
        </w:tc>
      </w:tr>
      <w:tr w:rsidR="006D3158" w:rsidRPr="009363E6" w14:paraId="106D95BB" w14:textId="77777777" w:rsidTr="00F3670D">
        <w:tc>
          <w:tcPr>
            <w:tcW w:w="2093" w:type="dxa"/>
            <w:shd w:val="clear" w:color="auto" w:fill="auto"/>
          </w:tcPr>
          <w:p w14:paraId="106D95B4" w14:textId="77777777" w:rsidR="006D3158" w:rsidRPr="009363E6" w:rsidRDefault="006D3158" w:rsidP="00F3670D">
            <w:pPr>
              <w:spacing w:after="120" w:line="240" w:lineRule="atLeast"/>
              <w:rPr>
                <w:b/>
              </w:rPr>
            </w:pPr>
            <w:r w:rsidRPr="009363E6">
              <w:rPr>
                <w:b/>
              </w:rPr>
              <w:t>Steps to complete this process</w:t>
            </w:r>
          </w:p>
        </w:tc>
        <w:tc>
          <w:tcPr>
            <w:tcW w:w="7195" w:type="dxa"/>
            <w:shd w:val="clear" w:color="auto" w:fill="auto"/>
          </w:tcPr>
          <w:p w14:paraId="106D95B5" w14:textId="77777777" w:rsidR="006D3158" w:rsidRPr="002F1930" w:rsidRDefault="006D3158">
            <w:pPr>
              <w:pStyle w:val="ListParagraph"/>
              <w:numPr>
                <w:ilvl w:val="0"/>
                <w:numId w:val="106"/>
              </w:numPr>
              <w:rPr>
                <w:sz w:val="20"/>
                <w:szCs w:val="20"/>
              </w:rPr>
              <w:pPrChange w:id="4046" w:author="LÓPEZ PÉREZ Silvia" w:date="2017-08-18T17:00:00Z">
                <w:pPr>
                  <w:pStyle w:val="ListParagraph"/>
                  <w:numPr>
                    <w:numId w:val="107"/>
                  </w:numPr>
                  <w:ind w:hanging="360"/>
                </w:pPr>
              </w:pPrChange>
            </w:pPr>
            <w:r w:rsidRPr="002F1930">
              <w:rPr>
                <w:sz w:val="20"/>
                <w:szCs w:val="20"/>
              </w:rPr>
              <w:t>The user clicks on the modify button on a line in the table “Decisions taken”.</w:t>
            </w:r>
          </w:p>
          <w:p w14:paraId="106D95B6" w14:textId="77777777" w:rsidR="006D3158" w:rsidRPr="002F1930" w:rsidRDefault="006D3158">
            <w:pPr>
              <w:pStyle w:val="ListParagraph"/>
              <w:numPr>
                <w:ilvl w:val="0"/>
                <w:numId w:val="106"/>
              </w:numPr>
              <w:rPr>
                <w:sz w:val="20"/>
                <w:szCs w:val="20"/>
              </w:rPr>
              <w:pPrChange w:id="4047" w:author="LÓPEZ PÉREZ Silvia" w:date="2017-08-18T17:00:00Z">
                <w:pPr>
                  <w:pStyle w:val="ListParagraph"/>
                  <w:numPr>
                    <w:numId w:val="107"/>
                  </w:numPr>
                  <w:ind w:hanging="360"/>
                </w:pPr>
              </w:pPrChange>
            </w:pPr>
            <w:r w:rsidRPr="002F1930">
              <w:rPr>
                <w:sz w:val="20"/>
                <w:szCs w:val="20"/>
              </w:rPr>
              <w:t>A new window is opened</w:t>
            </w:r>
            <w:r w:rsidR="003E443B">
              <w:rPr>
                <w:sz w:val="20"/>
                <w:szCs w:val="20"/>
              </w:rPr>
              <w:t>.</w:t>
            </w:r>
          </w:p>
          <w:p w14:paraId="106D95B7" w14:textId="77777777" w:rsidR="006D3158" w:rsidRPr="002F1930" w:rsidRDefault="006D3158">
            <w:pPr>
              <w:pStyle w:val="ListParagraph"/>
              <w:numPr>
                <w:ilvl w:val="0"/>
                <w:numId w:val="106"/>
              </w:numPr>
              <w:rPr>
                <w:sz w:val="20"/>
                <w:szCs w:val="20"/>
              </w:rPr>
              <w:pPrChange w:id="4048" w:author="LÓPEZ PÉREZ Silvia" w:date="2017-08-18T17:00:00Z">
                <w:pPr>
                  <w:pStyle w:val="ListParagraph"/>
                  <w:numPr>
                    <w:numId w:val="107"/>
                  </w:numPr>
                  <w:ind w:hanging="360"/>
                </w:pPr>
              </w:pPrChange>
            </w:pPr>
            <w:r w:rsidRPr="002F1930">
              <w:rPr>
                <w:sz w:val="20"/>
                <w:szCs w:val="20"/>
              </w:rPr>
              <w:t xml:space="preserve">User can change </w:t>
            </w:r>
            <w:r w:rsidR="003E443B">
              <w:rPr>
                <w:sz w:val="20"/>
                <w:szCs w:val="20"/>
              </w:rPr>
              <w:t xml:space="preserve">the </w:t>
            </w:r>
            <w:r w:rsidRPr="002F1930">
              <w:rPr>
                <w:sz w:val="20"/>
                <w:szCs w:val="20"/>
              </w:rPr>
              <w:t>decision date, appealed to, current status, description of the decision</w:t>
            </w:r>
            <w:r w:rsidR="00784030">
              <w:rPr>
                <w:sz w:val="20"/>
                <w:szCs w:val="20"/>
              </w:rPr>
              <w:t xml:space="preserve"> or</w:t>
            </w:r>
            <w:r w:rsidR="007E0047">
              <w:rPr>
                <w:sz w:val="20"/>
                <w:szCs w:val="20"/>
              </w:rPr>
              <w:t xml:space="preserve"> </w:t>
            </w:r>
            <w:r w:rsidRPr="002F1930">
              <w:rPr>
                <w:sz w:val="20"/>
                <w:szCs w:val="20"/>
              </w:rPr>
              <w:t>files attached</w:t>
            </w:r>
            <w:proofErr w:type="gramStart"/>
            <w:r w:rsidR="00784030">
              <w:rPr>
                <w:sz w:val="20"/>
                <w:szCs w:val="20"/>
              </w:rPr>
              <w:t>.</w:t>
            </w:r>
            <w:r w:rsidR="007E0047">
              <w:rPr>
                <w:sz w:val="20"/>
                <w:szCs w:val="20"/>
              </w:rPr>
              <w:t>.</w:t>
            </w:r>
            <w:proofErr w:type="gramEnd"/>
          </w:p>
          <w:p w14:paraId="106D95B8" w14:textId="77777777" w:rsidR="006D3158" w:rsidRPr="002F1930" w:rsidRDefault="006D3158">
            <w:pPr>
              <w:pStyle w:val="ListParagraph"/>
              <w:numPr>
                <w:ilvl w:val="0"/>
                <w:numId w:val="106"/>
              </w:numPr>
              <w:rPr>
                <w:sz w:val="20"/>
                <w:szCs w:val="20"/>
              </w:rPr>
              <w:pPrChange w:id="4049" w:author="LÓPEZ PÉREZ Silvia" w:date="2017-08-18T17:00:00Z">
                <w:pPr>
                  <w:pStyle w:val="ListParagraph"/>
                  <w:numPr>
                    <w:numId w:val="107"/>
                  </w:numPr>
                  <w:ind w:hanging="360"/>
                </w:pPr>
              </w:pPrChange>
            </w:pPr>
            <w:r w:rsidRPr="002F1930">
              <w:rPr>
                <w:sz w:val="20"/>
                <w:szCs w:val="20"/>
              </w:rPr>
              <w:t>User can also select another main file among the attached to the decision</w:t>
            </w:r>
            <w:r w:rsidR="003E443B">
              <w:rPr>
                <w:sz w:val="20"/>
                <w:szCs w:val="20"/>
              </w:rPr>
              <w:t>.</w:t>
            </w:r>
          </w:p>
          <w:p w14:paraId="106D95B9" w14:textId="77777777" w:rsidR="00D8676F" w:rsidRPr="002F1930" w:rsidRDefault="00D8676F">
            <w:pPr>
              <w:pStyle w:val="ListParagraph"/>
              <w:numPr>
                <w:ilvl w:val="0"/>
                <w:numId w:val="106"/>
              </w:numPr>
              <w:rPr>
                <w:sz w:val="20"/>
                <w:szCs w:val="20"/>
              </w:rPr>
              <w:pPrChange w:id="4050" w:author="LÓPEZ PÉREZ Silvia" w:date="2017-08-18T17:00:00Z">
                <w:pPr>
                  <w:pStyle w:val="ListParagraph"/>
                  <w:numPr>
                    <w:numId w:val="107"/>
                  </w:numPr>
                  <w:ind w:hanging="360"/>
                </w:pPr>
              </w:pPrChange>
            </w:pPr>
            <w:r w:rsidRPr="002F1930">
              <w:rPr>
                <w:sz w:val="20"/>
                <w:szCs w:val="20"/>
              </w:rPr>
              <w:t>The user clicks on save data</w:t>
            </w:r>
            <w:r w:rsidR="003E443B">
              <w:rPr>
                <w:sz w:val="20"/>
                <w:szCs w:val="20"/>
              </w:rPr>
              <w:t>.</w:t>
            </w:r>
          </w:p>
          <w:p w14:paraId="106D95BA" w14:textId="77777777" w:rsidR="00D8676F" w:rsidRPr="002F1930" w:rsidRDefault="00D8676F">
            <w:pPr>
              <w:pStyle w:val="ListParagraph"/>
              <w:numPr>
                <w:ilvl w:val="0"/>
                <w:numId w:val="106"/>
              </w:numPr>
              <w:rPr>
                <w:sz w:val="20"/>
                <w:szCs w:val="20"/>
              </w:rPr>
              <w:pPrChange w:id="4051" w:author="LÓPEZ PÉREZ Silvia" w:date="2017-08-18T17:00:00Z">
                <w:pPr>
                  <w:pStyle w:val="ListParagraph"/>
                  <w:numPr>
                    <w:numId w:val="107"/>
                  </w:numPr>
                  <w:ind w:hanging="360"/>
                </w:pPr>
              </w:pPrChange>
            </w:pPr>
            <w:r w:rsidRPr="002F1930">
              <w:rPr>
                <w:sz w:val="20"/>
                <w:szCs w:val="20"/>
              </w:rPr>
              <w:t>The decision taken table is updated with the changes made</w:t>
            </w:r>
            <w:r w:rsidR="003E443B">
              <w:rPr>
                <w:sz w:val="20"/>
                <w:szCs w:val="20"/>
              </w:rPr>
              <w:t>.</w:t>
            </w:r>
          </w:p>
        </w:tc>
      </w:tr>
      <w:tr w:rsidR="006D3158" w:rsidRPr="009363E6" w14:paraId="106D95BE" w14:textId="77777777" w:rsidTr="00F3670D">
        <w:tc>
          <w:tcPr>
            <w:tcW w:w="2093" w:type="dxa"/>
            <w:shd w:val="clear" w:color="auto" w:fill="auto"/>
          </w:tcPr>
          <w:p w14:paraId="106D95BC" w14:textId="77777777" w:rsidR="006D3158" w:rsidRPr="009363E6" w:rsidRDefault="006D3158" w:rsidP="00F3670D">
            <w:pPr>
              <w:spacing w:after="120" w:line="240" w:lineRule="atLeast"/>
              <w:rPr>
                <w:rFonts w:cs="Calibri"/>
                <w:b/>
                <w:bCs/>
              </w:rPr>
            </w:pPr>
            <w:r w:rsidRPr="009363E6">
              <w:rPr>
                <w:rFonts w:cs="Calibri"/>
                <w:b/>
                <w:bCs/>
              </w:rPr>
              <w:t>Post-condition(s)</w:t>
            </w:r>
          </w:p>
        </w:tc>
        <w:tc>
          <w:tcPr>
            <w:tcW w:w="7195" w:type="dxa"/>
            <w:shd w:val="clear" w:color="auto" w:fill="auto"/>
          </w:tcPr>
          <w:p w14:paraId="106D95BD" w14:textId="77777777" w:rsidR="00480D01" w:rsidRPr="0040088A" w:rsidRDefault="00D8676F" w:rsidP="00480D01">
            <w:pPr>
              <w:spacing w:after="120" w:line="240" w:lineRule="atLeast"/>
              <w:rPr>
                <w:rFonts w:cs="Calibri"/>
                <w:bCs/>
              </w:rPr>
            </w:pPr>
            <w:r w:rsidRPr="002F1930">
              <w:rPr>
                <w:rFonts w:cs="Calibri"/>
                <w:bCs/>
              </w:rPr>
              <w:t xml:space="preserve"> </w:t>
            </w:r>
            <w:r w:rsidR="00376DFE" w:rsidRPr="002F1930">
              <w:rPr>
                <w:rFonts w:cs="Calibri"/>
                <w:bCs/>
              </w:rPr>
              <w:t>The section related to appeals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376DFE" w:rsidRPr="002F1930">
              <w:rPr>
                <w:rFonts w:cs="Calibri"/>
                <w:bCs/>
              </w:rPr>
              <w:t>”)</w:t>
            </w:r>
            <w:r w:rsidR="00376DFE" w:rsidRPr="002F1930">
              <w:t>.</w:t>
            </w:r>
          </w:p>
        </w:tc>
      </w:tr>
      <w:tr w:rsidR="00867D3D" w:rsidRPr="009363E6" w14:paraId="106D95C1" w14:textId="77777777" w:rsidTr="00F3670D">
        <w:tc>
          <w:tcPr>
            <w:tcW w:w="2093" w:type="dxa"/>
            <w:shd w:val="clear" w:color="auto" w:fill="auto"/>
          </w:tcPr>
          <w:p w14:paraId="106D95BF" w14:textId="77777777" w:rsidR="00867D3D" w:rsidRPr="009363E6" w:rsidRDefault="00867D3D" w:rsidP="00F3670D">
            <w:pPr>
              <w:spacing w:after="120" w:line="240" w:lineRule="atLeast"/>
              <w:rPr>
                <w:rFonts w:cs="Calibri"/>
                <w:b/>
                <w:bCs/>
              </w:rPr>
            </w:pPr>
            <w:r>
              <w:rPr>
                <w:rFonts w:cs="Calibri"/>
                <w:b/>
                <w:bCs/>
              </w:rPr>
              <w:t>Output</w:t>
            </w:r>
          </w:p>
        </w:tc>
        <w:tc>
          <w:tcPr>
            <w:tcW w:w="7195" w:type="dxa"/>
            <w:shd w:val="clear" w:color="auto" w:fill="auto"/>
          </w:tcPr>
          <w:p w14:paraId="106D95C0" w14:textId="77777777" w:rsidR="00867D3D" w:rsidRPr="002F1930" w:rsidRDefault="003E443B" w:rsidP="00480D01">
            <w:pPr>
              <w:spacing w:after="120" w:line="240" w:lineRule="atLeast"/>
              <w:rPr>
                <w:rFonts w:cs="Calibri"/>
                <w:bCs/>
              </w:rPr>
            </w:pPr>
            <w:r>
              <w:rPr>
                <w:rFonts w:cs="Calibri"/>
                <w:bCs/>
              </w:rPr>
              <w:t xml:space="preserve">The user can see the updated decision taken table. </w:t>
            </w:r>
          </w:p>
        </w:tc>
      </w:tr>
      <w:tr w:rsidR="006D3158" w:rsidRPr="009363E6" w14:paraId="106D95C4" w14:textId="77777777" w:rsidTr="00F3670D">
        <w:tc>
          <w:tcPr>
            <w:tcW w:w="2093" w:type="dxa"/>
            <w:shd w:val="clear" w:color="auto" w:fill="auto"/>
          </w:tcPr>
          <w:p w14:paraId="106D95C2" w14:textId="77777777" w:rsidR="006D3158" w:rsidRPr="009363E6" w:rsidRDefault="006D3158" w:rsidP="00F3670D">
            <w:pPr>
              <w:spacing w:after="120" w:line="240" w:lineRule="atLeast"/>
              <w:rPr>
                <w:rFonts w:cs="Calibri"/>
                <w:b/>
                <w:bCs/>
              </w:rPr>
            </w:pPr>
            <w:r w:rsidRPr="009363E6">
              <w:rPr>
                <w:rFonts w:cs="Calibri"/>
                <w:b/>
                <w:bCs/>
              </w:rPr>
              <w:t>Exceptional Flow</w:t>
            </w:r>
          </w:p>
        </w:tc>
        <w:tc>
          <w:tcPr>
            <w:tcW w:w="7195" w:type="dxa"/>
            <w:shd w:val="clear" w:color="auto" w:fill="auto"/>
          </w:tcPr>
          <w:p w14:paraId="106D95C3" w14:textId="77777777" w:rsidR="006D3158" w:rsidRPr="002F1930" w:rsidRDefault="006D3158" w:rsidP="00F3670D">
            <w:pPr>
              <w:spacing w:after="120" w:line="240" w:lineRule="atLeast"/>
              <w:rPr>
                <w:rFonts w:cs="Calibri"/>
              </w:rPr>
            </w:pPr>
            <w:r w:rsidRPr="002F1930">
              <w:t>None</w:t>
            </w:r>
          </w:p>
        </w:tc>
      </w:tr>
      <w:tr w:rsidR="006D3158" w:rsidRPr="009363E6" w14:paraId="106D95C9" w14:textId="77777777" w:rsidTr="00F3670D">
        <w:tc>
          <w:tcPr>
            <w:tcW w:w="2093" w:type="dxa"/>
            <w:shd w:val="clear" w:color="auto" w:fill="auto"/>
          </w:tcPr>
          <w:p w14:paraId="106D95C5" w14:textId="77777777" w:rsidR="006D3158" w:rsidRPr="009363E6" w:rsidRDefault="006D3158" w:rsidP="00F3670D">
            <w:pPr>
              <w:spacing w:after="120" w:line="240" w:lineRule="atLeast"/>
              <w:rPr>
                <w:rFonts w:cs="Calibri"/>
                <w:b/>
                <w:bCs/>
              </w:rPr>
            </w:pPr>
            <w:r w:rsidRPr="009363E6">
              <w:rPr>
                <w:rFonts w:cs="Calibri"/>
                <w:b/>
                <w:bCs/>
              </w:rPr>
              <w:t>Alternative Flow</w:t>
            </w:r>
          </w:p>
        </w:tc>
        <w:tc>
          <w:tcPr>
            <w:tcW w:w="7195" w:type="dxa"/>
            <w:shd w:val="clear" w:color="auto" w:fill="auto"/>
          </w:tcPr>
          <w:p w14:paraId="106D95C6" w14:textId="77777777" w:rsidR="00462A4F" w:rsidRPr="0040088A" w:rsidRDefault="00376DFE" w:rsidP="00462A4F">
            <w:pPr>
              <w:spacing w:after="120" w:line="240" w:lineRule="atLeast"/>
              <w:rPr>
                <w:rFonts w:cs="Calibri"/>
                <w:bCs/>
              </w:rPr>
            </w:pPr>
            <w:r w:rsidRPr="002F1930">
              <w:rPr>
                <w:rFonts w:cs="Calibri"/>
                <w:bCs/>
              </w:rPr>
              <w:t>6</w:t>
            </w:r>
            <w:r w:rsidR="00462A4F" w:rsidRPr="002F1930">
              <w:rPr>
                <w:rFonts w:cs="Calibri"/>
                <w:bCs/>
              </w:rPr>
              <w:t>a. The user clicks on Cancel button on the window</w:t>
            </w:r>
          </w:p>
          <w:p w14:paraId="106D95C7" w14:textId="77777777" w:rsidR="00462A4F" w:rsidRPr="002F1930" w:rsidRDefault="00376DFE" w:rsidP="00462A4F">
            <w:pPr>
              <w:spacing w:after="120" w:line="240" w:lineRule="atLeast"/>
              <w:rPr>
                <w:rFonts w:cs="Calibri"/>
                <w:bCs/>
              </w:rPr>
            </w:pPr>
            <w:r w:rsidRPr="002F1930">
              <w:rPr>
                <w:rFonts w:cs="Calibri"/>
                <w:bCs/>
              </w:rPr>
              <w:t>7</w:t>
            </w:r>
            <w:r w:rsidR="00462A4F" w:rsidRPr="002F1930">
              <w:rPr>
                <w:rFonts w:cs="Calibri"/>
                <w:bCs/>
              </w:rPr>
              <w:t>a. The system reminds the user that changes will not be included in the decision table</w:t>
            </w:r>
          </w:p>
          <w:p w14:paraId="106D95C8" w14:textId="77777777" w:rsidR="006D3158" w:rsidRPr="002F1930" w:rsidRDefault="00376DFE" w:rsidP="00376DFE">
            <w:pPr>
              <w:spacing w:after="120" w:line="240" w:lineRule="atLeast"/>
              <w:rPr>
                <w:rFonts w:cs="Calibri"/>
                <w:b/>
                <w:bCs/>
              </w:rPr>
            </w:pPr>
            <w:r w:rsidRPr="002F1930">
              <w:rPr>
                <w:rFonts w:cs="Calibri"/>
                <w:bCs/>
              </w:rPr>
              <w:lastRenderedPageBreak/>
              <w:t>8</w:t>
            </w:r>
            <w:r w:rsidR="00462A4F" w:rsidRPr="002F1930">
              <w:rPr>
                <w:rFonts w:cs="Calibri"/>
                <w:bCs/>
              </w:rPr>
              <w:t xml:space="preserve">a. The user confirms to cancel, </w:t>
            </w:r>
            <w:r w:rsidRPr="002F1930">
              <w:rPr>
                <w:rFonts w:cs="Calibri"/>
                <w:bCs/>
              </w:rPr>
              <w:t>changes are not updated</w:t>
            </w:r>
          </w:p>
        </w:tc>
      </w:tr>
      <w:tr w:rsidR="006D3158" w:rsidRPr="009363E6" w14:paraId="106D95CC" w14:textId="77777777" w:rsidTr="00F3670D">
        <w:tc>
          <w:tcPr>
            <w:tcW w:w="2093" w:type="dxa"/>
            <w:shd w:val="clear" w:color="auto" w:fill="auto"/>
          </w:tcPr>
          <w:p w14:paraId="106D95CA" w14:textId="77777777" w:rsidR="006D3158" w:rsidRPr="009363E6" w:rsidRDefault="006D3158" w:rsidP="00F3670D">
            <w:pPr>
              <w:spacing w:after="120" w:line="240" w:lineRule="atLeast"/>
              <w:rPr>
                <w:rFonts w:cs="Calibri"/>
                <w:b/>
                <w:bCs/>
              </w:rPr>
            </w:pPr>
            <w:r w:rsidRPr="009363E6">
              <w:rPr>
                <w:rFonts w:cs="Calibri"/>
                <w:b/>
                <w:bCs/>
              </w:rPr>
              <w:lastRenderedPageBreak/>
              <w:t>Includes</w:t>
            </w:r>
          </w:p>
        </w:tc>
        <w:tc>
          <w:tcPr>
            <w:tcW w:w="7195" w:type="dxa"/>
            <w:shd w:val="clear" w:color="auto" w:fill="auto"/>
          </w:tcPr>
          <w:p w14:paraId="106D95CB" w14:textId="77777777" w:rsidR="006D3158" w:rsidRPr="008B23B5" w:rsidRDefault="000A06C8" w:rsidP="00F3670D">
            <w:pPr>
              <w:spacing w:after="120" w:line="240" w:lineRule="atLeast"/>
              <w:rPr>
                <w:color w:val="95B3D7"/>
                <w:highlight w:val="yellow"/>
              </w:rPr>
            </w:pPr>
            <w:r>
              <w:rPr>
                <w:color w:val="95B3D7"/>
                <w:highlight w:val="yellow"/>
              </w:rPr>
              <w:fldChar w:fldCharType="begin"/>
            </w:r>
            <w:r w:rsidR="00EE16C7">
              <w:rPr>
                <w:color w:val="95B3D7"/>
                <w:highlight w:val="yellow"/>
              </w:rPr>
              <w:instrText xml:space="preserve"> REF AddDecisionAppeal \h </w:instrText>
            </w:r>
            <w:r>
              <w:rPr>
                <w:color w:val="95B3D7"/>
                <w:highlight w:val="yellow"/>
              </w:rPr>
            </w:r>
            <w:r>
              <w:rPr>
                <w:color w:val="95B3D7"/>
                <w:highlight w:val="yellow"/>
              </w:rPr>
              <w:fldChar w:fldCharType="separate"/>
            </w:r>
            <w:r w:rsidR="00B733C2">
              <w:t>BF18001: Add a new decision for an appeal</w:t>
            </w:r>
            <w:r>
              <w:rPr>
                <w:color w:val="95B3D7"/>
                <w:highlight w:val="yellow"/>
              </w:rPr>
              <w:fldChar w:fldCharType="end"/>
            </w:r>
          </w:p>
        </w:tc>
      </w:tr>
      <w:tr w:rsidR="006D3158" w:rsidRPr="009363E6" w14:paraId="106D95CF" w14:textId="77777777" w:rsidTr="00F3670D">
        <w:tc>
          <w:tcPr>
            <w:tcW w:w="2093" w:type="dxa"/>
            <w:shd w:val="clear" w:color="auto" w:fill="auto"/>
          </w:tcPr>
          <w:p w14:paraId="106D95CD" w14:textId="77777777" w:rsidR="006D3158" w:rsidRPr="009363E6" w:rsidRDefault="006D3158" w:rsidP="00F3670D">
            <w:pPr>
              <w:spacing w:after="120" w:line="240" w:lineRule="atLeast"/>
              <w:rPr>
                <w:rFonts w:cs="Calibri"/>
                <w:b/>
                <w:bCs/>
              </w:rPr>
            </w:pPr>
            <w:r w:rsidRPr="009363E6">
              <w:rPr>
                <w:rFonts w:cs="Calibri"/>
                <w:b/>
                <w:bCs/>
              </w:rPr>
              <w:t>Complexity</w:t>
            </w:r>
          </w:p>
        </w:tc>
        <w:tc>
          <w:tcPr>
            <w:tcW w:w="7195" w:type="dxa"/>
            <w:shd w:val="clear" w:color="auto" w:fill="auto"/>
          </w:tcPr>
          <w:p w14:paraId="106D95CE" w14:textId="77777777" w:rsidR="006D3158" w:rsidRPr="009363E6" w:rsidRDefault="000F1C4A" w:rsidP="00F3670D">
            <w:pPr>
              <w:spacing w:after="120" w:line="240" w:lineRule="atLeast"/>
              <w:rPr>
                <w:color w:val="95B3D7"/>
              </w:rPr>
            </w:pPr>
            <w:r>
              <w:t>Medium</w:t>
            </w:r>
          </w:p>
        </w:tc>
      </w:tr>
      <w:tr w:rsidR="006E603D" w:rsidRPr="009363E6" w14:paraId="106D95D2" w14:textId="77777777" w:rsidTr="00F3670D">
        <w:tc>
          <w:tcPr>
            <w:tcW w:w="2093" w:type="dxa"/>
            <w:shd w:val="clear" w:color="auto" w:fill="auto"/>
          </w:tcPr>
          <w:p w14:paraId="106D95D0" w14:textId="77777777" w:rsidR="006E603D" w:rsidRPr="009363E6" w:rsidRDefault="006E603D" w:rsidP="00F3670D">
            <w:pPr>
              <w:spacing w:after="120" w:line="240" w:lineRule="atLeast"/>
              <w:rPr>
                <w:rFonts w:cs="Calibri"/>
                <w:b/>
                <w:bCs/>
              </w:rPr>
            </w:pPr>
            <w:r>
              <w:rPr>
                <w:rFonts w:cs="Calibri"/>
                <w:b/>
                <w:bCs/>
              </w:rPr>
              <w:t>Priority</w:t>
            </w:r>
          </w:p>
        </w:tc>
        <w:tc>
          <w:tcPr>
            <w:tcW w:w="7195" w:type="dxa"/>
            <w:shd w:val="clear" w:color="auto" w:fill="auto"/>
          </w:tcPr>
          <w:p w14:paraId="106D95D1" w14:textId="77777777" w:rsidR="006E603D" w:rsidRDefault="006E603D" w:rsidP="00F3670D">
            <w:pPr>
              <w:spacing w:after="120" w:line="240" w:lineRule="atLeast"/>
            </w:pPr>
            <w:r>
              <w:t>High</w:t>
            </w:r>
          </w:p>
        </w:tc>
      </w:tr>
    </w:tbl>
    <w:p w14:paraId="106D95D3" w14:textId="77777777" w:rsidR="006D3158" w:rsidRDefault="006D3158" w:rsidP="006D3158">
      <w:pPr>
        <w:rPr>
          <w:sz w:val="24"/>
          <w:szCs w:val="24"/>
        </w:rPr>
      </w:pPr>
    </w:p>
    <w:p w14:paraId="106D95D4" w14:textId="77777777" w:rsidR="006D3158" w:rsidRPr="00CB794B" w:rsidRDefault="006D3158" w:rsidP="006D3158"/>
    <w:p w14:paraId="106D95D5" w14:textId="77777777" w:rsidR="006D3158" w:rsidRDefault="006D3158" w:rsidP="00D02D8B">
      <w:pPr>
        <w:pStyle w:val="Heading4"/>
      </w:pPr>
      <w:bookmarkStart w:id="4052" w:name="_Toc358191734"/>
      <w:r>
        <w:t>BF18003: Delete decision</w:t>
      </w:r>
      <w:bookmarkEnd w:id="4052"/>
    </w:p>
    <w:p w14:paraId="106D95D6" w14:textId="77777777" w:rsidR="006D3158" w:rsidRDefault="006D3158" w:rsidP="006D3158"/>
    <w:p w14:paraId="106D95D7" w14:textId="77777777" w:rsidR="006D3158" w:rsidRDefault="006D3158" w:rsidP="006D3158">
      <w:pPr>
        <w:jc w:val="both"/>
      </w:pPr>
      <w:r>
        <w:t>This business function describes how users shall be able to delete a line that shows a decision for the appeal in the decisions taken table of the appeal.</w:t>
      </w:r>
      <w:r w:rsidRPr="00DE581C">
        <w:t xml:space="preserve"> </w:t>
      </w:r>
    </w:p>
    <w:p w14:paraId="106D95D8" w14:textId="77777777" w:rsidR="006D3158" w:rsidRDefault="006D3158" w:rsidP="006D3158">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D3158" w:rsidRPr="009363E6" w14:paraId="106D95DB" w14:textId="77777777" w:rsidTr="00F3670D">
        <w:tc>
          <w:tcPr>
            <w:tcW w:w="2093" w:type="dxa"/>
            <w:shd w:val="clear" w:color="auto" w:fill="auto"/>
          </w:tcPr>
          <w:p w14:paraId="106D95D9" w14:textId="77777777" w:rsidR="006D3158" w:rsidRPr="009363E6" w:rsidRDefault="006D3158" w:rsidP="00F3670D">
            <w:pPr>
              <w:spacing w:after="120" w:line="240" w:lineRule="atLeast"/>
              <w:rPr>
                <w:b/>
              </w:rPr>
            </w:pPr>
            <w:r w:rsidRPr="009363E6">
              <w:rPr>
                <w:b/>
              </w:rPr>
              <w:t>Pre-condition(s)</w:t>
            </w:r>
          </w:p>
        </w:tc>
        <w:tc>
          <w:tcPr>
            <w:tcW w:w="7195" w:type="dxa"/>
            <w:shd w:val="clear" w:color="auto" w:fill="auto"/>
          </w:tcPr>
          <w:p w14:paraId="106D95DA" w14:textId="77777777" w:rsidR="006D3158" w:rsidRPr="00447250" w:rsidRDefault="006D3158" w:rsidP="00943D6C">
            <w:pPr>
              <w:spacing w:after="120" w:line="240" w:lineRule="atLeast"/>
            </w:pPr>
            <w:r w:rsidRPr="00447250">
              <w:t>At least one appeal has been filed into the system</w:t>
            </w:r>
            <w:r w:rsidR="00943D6C" w:rsidRPr="00447250">
              <w:t>, and at least there is one decision registered for the Appeal (“</w:t>
            </w:r>
            <w:r w:rsidR="00593513">
              <w:fldChar w:fldCharType="begin"/>
            </w:r>
            <w:r w:rsidR="00593513">
              <w:instrText xml:space="preserve"> REF AddDecisionAppeal \h  \* MERGEFORMAT </w:instrText>
            </w:r>
            <w:r w:rsidR="00593513">
              <w:fldChar w:fldCharType="separate"/>
            </w:r>
            <w:r w:rsidR="00B733C2">
              <w:t>BF18001: Add a new decision for an appeal</w:t>
            </w:r>
            <w:r w:rsidR="00593513">
              <w:fldChar w:fldCharType="end"/>
            </w:r>
            <w:r w:rsidR="00943D6C" w:rsidRPr="00447250">
              <w:t>” has been executed successfully).</w:t>
            </w:r>
            <w:r w:rsidRPr="00447250">
              <w:t xml:space="preserve"> The user has accessed to the appeal section of VEFI and has clicked on an Appeal. The system is displaying the details of this appeal</w:t>
            </w:r>
          </w:p>
        </w:tc>
      </w:tr>
      <w:tr w:rsidR="006D3158" w:rsidRPr="009363E6" w14:paraId="106D95DE" w14:textId="77777777" w:rsidTr="00F3670D">
        <w:tc>
          <w:tcPr>
            <w:tcW w:w="2093" w:type="dxa"/>
            <w:shd w:val="clear" w:color="auto" w:fill="auto"/>
          </w:tcPr>
          <w:p w14:paraId="106D95DC" w14:textId="77777777" w:rsidR="006D3158" w:rsidRPr="009363E6" w:rsidRDefault="006D3158" w:rsidP="00F3670D">
            <w:pPr>
              <w:spacing w:after="120" w:line="240" w:lineRule="atLeast"/>
              <w:rPr>
                <w:b/>
              </w:rPr>
            </w:pPr>
            <w:r w:rsidRPr="009363E6">
              <w:rPr>
                <w:b/>
              </w:rPr>
              <w:t>Actor(s)</w:t>
            </w:r>
          </w:p>
        </w:tc>
        <w:tc>
          <w:tcPr>
            <w:tcW w:w="7195" w:type="dxa"/>
            <w:shd w:val="clear" w:color="auto" w:fill="auto"/>
          </w:tcPr>
          <w:p w14:paraId="106D95DD" w14:textId="77777777" w:rsidR="006D3158" w:rsidRPr="00447250" w:rsidRDefault="006D3158" w:rsidP="00F3670D">
            <w:pPr>
              <w:spacing w:after="120" w:line="240" w:lineRule="atLeast"/>
            </w:pPr>
            <w:r w:rsidRPr="00447250">
              <w:t>BO Examiner</w:t>
            </w:r>
          </w:p>
        </w:tc>
      </w:tr>
      <w:tr w:rsidR="006D3158" w:rsidRPr="009363E6" w14:paraId="106D95E4" w14:textId="77777777" w:rsidTr="00F3670D">
        <w:tc>
          <w:tcPr>
            <w:tcW w:w="2093" w:type="dxa"/>
            <w:shd w:val="clear" w:color="auto" w:fill="auto"/>
          </w:tcPr>
          <w:p w14:paraId="106D95DF" w14:textId="77777777" w:rsidR="006D3158" w:rsidRPr="009363E6" w:rsidRDefault="006D3158" w:rsidP="00F3670D">
            <w:pPr>
              <w:spacing w:after="120" w:line="240" w:lineRule="atLeast"/>
              <w:rPr>
                <w:b/>
              </w:rPr>
            </w:pPr>
            <w:r w:rsidRPr="009363E6">
              <w:rPr>
                <w:b/>
              </w:rPr>
              <w:t>Steps to complete this process</w:t>
            </w:r>
          </w:p>
        </w:tc>
        <w:tc>
          <w:tcPr>
            <w:tcW w:w="7195" w:type="dxa"/>
            <w:shd w:val="clear" w:color="auto" w:fill="auto"/>
          </w:tcPr>
          <w:p w14:paraId="106D95E0" w14:textId="77777777" w:rsidR="006D3158" w:rsidRPr="00447250" w:rsidRDefault="006D3158">
            <w:pPr>
              <w:pStyle w:val="ListParagraph"/>
              <w:numPr>
                <w:ilvl w:val="0"/>
                <w:numId w:val="107"/>
              </w:numPr>
              <w:rPr>
                <w:sz w:val="20"/>
                <w:szCs w:val="20"/>
              </w:rPr>
              <w:pPrChange w:id="4053" w:author="LÓPEZ PÉREZ Silvia" w:date="2017-08-18T17:00:00Z">
                <w:pPr>
                  <w:pStyle w:val="ListParagraph"/>
                  <w:numPr>
                    <w:numId w:val="108"/>
                  </w:numPr>
                  <w:ind w:hanging="360"/>
                </w:pPr>
              </w:pPrChange>
            </w:pPr>
            <w:r w:rsidRPr="00447250">
              <w:rPr>
                <w:sz w:val="20"/>
                <w:szCs w:val="20"/>
              </w:rPr>
              <w:t>The user clicks on the delete button on a line in the table “</w:t>
            </w:r>
            <w:r w:rsidR="00447250" w:rsidRPr="00447250">
              <w:rPr>
                <w:sz w:val="20"/>
                <w:szCs w:val="20"/>
              </w:rPr>
              <w:t>Decisions taken</w:t>
            </w:r>
            <w:r w:rsidRPr="00447250">
              <w:rPr>
                <w:sz w:val="20"/>
                <w:szCs w:val="20"/>
              </w:rPr>
              <w:t>”.</w:t>
            </w:r>
          </w:p>
          <w:p w14:paraId="106D95E1" w14:textId="77777777" w:rsidR="006D3158" w:rsidRPr="00447250" w:rsidRDefault="006D3158">
            <w:pPr>
              <w:pStyle w:val="ListParagraph"/>
              <w:numPr>
                <w:ilvl w:val="0"/>
                <w:numId w:val="107"/>
              </w:numPr>
              <w:rPr>
                <w:sz w:val="20"/>
                <w:szCs w:val="20"/>
              </w:rPr>
              <w:pPrChange w:id="4054" w:author="LÓPEZ PÉREZ Silvia" w:date="2017-08-18T17:00:00Z">
                <w:pPr>
                  <w:pStyle w:val="ListParagraph"/>
                  <w:numPr>
                    <w:numId w:val="108"/>
                  </w:numPr>
                  <w:ind w:hanging="360"/>
                </w:pPr>
              </w:pPrChange>
            </w:pPr>
            <w:r w:rsidRPr="00447250">
              <w:rPr>
                <w:sz w:val="20"/>
                <w:szCs w:val="20"/>
              </w:rPr>
              <w:t>The system asks for confirmation to the user to delete the line</w:t>
            </w:r>
            <w:r w:rsidR="003E443B">
              <w:rPr>
                <w:sz w:val="20"/>
                <w:szCs w:val="20"/>
              </w:rPr>
              <w:t>.</w:t>
            </w:r>
          </w:p>
          <w:p w14:paraId="106D95E2" w14:textId="77777777" w:rsidR="00376DFE" w:rsidRPr="00447250" w:rsidRDefault="006D3158">
            <w:pPr>
              <w:pStyle w:val="ListParagraph"/>
              <w:numPr>
                <w:ilvl w:val="0"/>
                <w:numId w:val="107"/>
              </w:numPr>
              <w:rPr>
                <w:sz w:val="20"/>
                <w:szCs w:val="20"/>
              </w:rPr>
              <w:pPrChange w:id="4055" w:author="LÓPEZ PÉREZ Silvia" w:date="2017-08-18T17:00:00Z">
                <w:pPr>
                  <w:pStyle w:val="ListParagraph"/>
                  <w:numPr>
                    <w:numId w:val="108"/>
                  </w:numPr>
                  <w:ind w:hanging="360"/>
                </w:pPr>
              </w:pPrChange>
            </w:pPr>
            <w:r w:rsidRPr="00447250">
              <w:rPr>
                <w:sz w:val="20"/>
                <w:szCs w:val="20"/>
              </w:rPr>
              <w:t>After confirming, the line is deleted and the table is updated</w:t>
            </w:r>
            <w:r w:rsidR="003E443B">
              <w:rPr>
                <w:sz w:val="20"/>
                <w:szCs w:val="20"/>
              </w:rPr>
              <w:t>.</w:t>
            </w:r>
          </w:p>
          <w:p w14:paraId="106D95E3" w14:textId="77777777" w:rsidR="006D3158" w:rsidRPr="00447250" w:rsidRDefault="00376DFE">
            <w:pPr>
              <w:pStyle w:val="ListParagraph"/>
              <w:numPr>
                <w:ilvl w:val="0"/>
                <w:numId w:val="107"/>
              </w:numPr>
              <w:rPr>
                <w:sz w:val="20"/>
                <w:szCs w:val="20"/>
              </w:rPr>
              <w:pPrChange w:id="4056" w:author="LÓPEZ PÉREZ Silvia" w:date="2017-08-18T17:00:00Z">
                <w:pPr>
                  <w:pStyle w:val="ListParagraph"/>
                  <w:numPr>
                    <w:numId w:val="108"/>
                  </w:numPr>
                  <w:ind w:hanging="360"/>
                </w:pPr>
              </w:pPrChange>
            </w:pPr>
            <w:r w:rsidRPr="00447250">
              <w:rPr>
                <w:rFonts w:cs="Calibri"/>
                <w:bCs/>
                <w:sz w:val="20"/>
                <w:szCs w:val="20"/>
              </w:rPr>
              <w:t>The line deleted does not appear anymore in the table</w:t>
            </w:r>
            <w:r w:rsidR="003E443B">
              <w:rPr>
                <w:rFonts w:cs="Calibri"/>
                <w:bCs/>
                <w:sz w:val="20"/>
                <w:szCs w:val="20"/>
              </w:rPr>
              <w:t>.</w:t>
            </w:r>
          </w:p>
        </w:tc>
      </w:tr>
      <w:tr w:rsidR="006D3158" w:rsidRPr="009363E6" w14:paraId="106D95E7" w14:textId="77777777" w:rsidTr="00F3670D">
        <w:tc>
          <w:tcPr>
            <w:tcW w:w="2093" w:type="dxa"/>
            <w:shd w:val="clear" w:color="auto" w:fill="auto"/>
          </w:tcPr>
          <w:p w14:paraId="106D95E5" w14:textId="77777777" w:rsidR="006D3158" w:rsidRPr="009363E6" w:rsidRDefault="006D3158" w:rsidP="00F3670D">
            <w:pPr>
              <w:spacing w:after="120" w:line="240" w:lineRule="atLeast"/>
              <w:rPr>
                <w:rFonts w:cs="Calibri"/>
                <w:b/>
                <w:bCs/>
              </w:rPr>
            </w:pPr>
            <w:r w:rsidRPr="009363E6">
              <w:rPr>
                <w:rFonts w:cs="Calibri"/>
                <w:b/>
                <w:bCs/>
              </w:rPr>
              <w:t>Post-condition(s)</w:t>
            </w:r>
          </w:p>
        </w:tc>
        <w:tc>
          <w:tcPr>
            <w:tcW w:w="7195" w:type="dxa"/>
            <w:shd w:val="clear" w:color="auto" w:fill="auto"/>
          </w:tcPr>
          <w:p w14:paraId="106D95E6" w14:textId="77777777" w:rsidR="006D3158" w:rsidRPr="00447250" w:rsidRDefault="00376DFE" w:rsidP="00F3670D">
            <w:pPr>
              <w:spacing w:after="120" w:line="240" w:lineRule="atLeast"/>
              <w:rPr>
                <w:rFonts w:cs="Calibri"/>
                <w:bCs/>
              </w:rPr>
            </w:pPr>
            <w:r w:rsidRPr="00447250">
              <w:rPr>
                <w:rFonts w:cs="Calibri"/>
                <w:bCs/>
              </w:rPr>
              <w:t xml:space="preserve"> The section related to appeals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447250">
              <w:rPr>
                <w:rFonts w:cs="Calibri"/>
                <w:bCs/>
              </w:rPr>
              <w:t>”)</w:t>
            </w:r>
            <w:r w:rsidRPr="00447250">
              <w:t>.</w:t>
            </w:r>
          </w:p>
        </w:tc>
      </w:tr>
      <w:tr w:rsidR="00F87B10" w:rsidRPr="009363E6" w14:paraId="106D95EA" w14:textId="77777777" w:rsidTr="00F3670D">
        <w:tc>
          <w:tcPr>
            <w:tcW w:w="2093" w:type="dxa"/>
            <w:shd w:val="clear" w:color="auto" w:fill="auto"/>
          </w:tcPr>
          <w:p w14:paraId="106D95E8" w14:textId="77777777" w:rsidR="00F87B10" w:rsidRPr="009363E6" w:rsidRDefault="00F87B10" w:rsidP="00F3670D">
            <w:pPr>
              <w:spacing w:after="120" w:line="240" w:lineRule="atLeast"/>
              <w:rPr>
                <w:rFonts w:cs="Calibri"/>
                <w:b/>
                <w:bCs/>
              </w:rPr>
            </w:pPr>
            <w:r>
              <w:rPr>
                <w:rFonts w:cs="Calibri"/>
                <w:b/>
                <w:bCs/>
              </w:rPr>
              <w:t>Output</w:t>
            </w:r>
          </w:p>
        </w:tc>
        <w:tc>
          <w:tcPr>
            <w:tcW w:w="7195" w:type="dxa"/>
            <w:shd w:val="clear" w:color="auto" w:fill="auto"/>
          </w:tcPr>
          <w:p w14:paraId="106D95E9" w14:textId="77777777" w:rsidR="00F87B10" w:rsidRPr="00447250" w:rsidRDefault="00F87B10" w:rsidP="00F3670D">
            <w:pPr>
              <w:spacing w:after="120" w:line="240" w:lineRule="atLeast"/>
            </w:pPr>
            <w:r w:rsidRPr="00447250">
              <w:t>The user can see that the decision deleted is not anymore in the decision table</w:t>
            </w:r>
            <w:r w:rsidR="003E443B">
              <w:t>.</w:t>
            </w:r>
          </w:p>
        </w:tc>
      </w:tr>
      <w:tr w:rsidR="006D3158" w:rsidRPr="009363E6" w14:paraId="106D95ED" w14:textId="77777777" w:rsidTr="00F3670D">
        <w:tc>
          <w:tcPr>
            <w:tcW w:w="2093" w:type="dxa"/>
            <w:shd w:val="clear" w:color="auto" w:fill="auto"/>
          </w:tcPr>
          <w:p w14:paraId="106D95EB" w14:textId="77777777" w:rsidR="006D3158" w:rsidRPr="009363E6" w:rsidRDefault="006D3158" w:rsidP="00F3670D">
            <w:pPr>
              <w:spacing w:after="120" w:line="240" w:lineRule="atLeast"/>
              <w:rPr>
                <w:rFonts w:cs="Calibri"/>
                <w:b/>
                <w:bCs/>
              </w:rPr>
            </w:pPr>
            <w:r w:rsidRPr="009363E6">
              <w:rPr>
                <w:rFonts w:cs="Calibri"/>
                <w:b/>
                <w:bCs/>
              </w:rPr>
              <w:t>Exceptional Flow</w:t>
            </w:r>
          </w:p>
        </w:tc>
        <w:tc>
          <w:tcPr>
            <w:tcW w:w="7195" w:type="dxa"/>
            <w:shd w:val="clear" w:color="auto" w:fill="auto"/>
          </w:tcPr>
          <w:p w14:paraId="106D95EC" w14:textId="77777777" w:rsidR="006D3158" w:rsidRPr="00447250" w:rsidRDefault="006D3158" w:rsidP="00F3670D">
            <w:pPr>
              <w:spacing w:after="120" w:line="240" w:lineRule="atLeast"/>
              <w:rPr>
                <w:rFonts w:cs="Calibri"/>
              </w:rPr>
            </w:pPr>
            <w:r w:rsidRPr="00447250">
              <w:t>None</w:t>
            </w:r>
          </w:p>
        </w:tc>
      </w:tr>
      <w:tr w:rsidR="006D3158" w:rsidRPr="009363E6" w14:paraId="106D95F1" w14:textId="77777777" w:rsidTr="00F3670D">
        <w:tc>
          <w:tcPr>
            <w:tcW w:w="2093" w:type="dxa"/>
            <w:shd w:val="clear" w:color="auto" w:fill="auto"/>
          </w:tcPr>
          <w:p w14:paraId="106D95EE" w14:textId="77777777" w:rsidR="006D3158" w:rsidRPr="009363E6" w:rsidRDefault="006D3158" w:rsidP="00F3670D">
            <w:pPr>
              <w:spacing w:after="120" w:line="240" w:lineRule="atLeast"/>
              <w:rPr>
                <w:rFonts w:cs="Calibri"/>
                <w:b/>
                <w:bCs/>
              </w:rPr>
            </w:pPr>
            <w:r w:rsidRPr="009363E6">
              <w:rPr>
                <w:rFonts w:cs="Calibri"/>
                <w:b/>
                <w:bCs/>
              </w:rPr>
              <w:t>Alternative Flow</w:t>
            </w:r>
          </w:p>
        </w:tc>
        <w:tc>
          <w:tcPr>
            <w:tcW w:w="7195" w:type="dxa"/>
            <w:shd w:val="clear" w:color="auto" w:fill="auto"/>
          </w:tcPr>
          <w:p w14:paraId="106D95EF" w14:textId="77777777" w:rsidR="006D3158" w:rsidRPr="00447250" w:rsidRDefault="00376DFE" w:rsidP="00F3670D">
            <w:pPr>
              <w:spacing w:after="120" w:line="240" w:lineRule="atLeast"/>
              <w:rPr>
                <w:rFonts w:cs="Calibri"/>
                <w:bCs/>
              </w:rPr>
            </w:pPr>
            <w:r w:rsidRPr="00447250">
              <w:rPr>
                <w:rFonts w:cs="Calibri"/>
                <w:bCs/>
              </w:rPr>
              <w:t>2a. The user does not confirm the deletion</w:t>
            </w:r>
            <w:r w:rsidR="003E443B">
              <w:rPr>
                <w:rFonts w:cs="Calibri"/>
                <w:bCs/>
              </w:rPr>
              <w:t>.</w:t>
            </w:r>
          </w:p>
          <w:p w14:paraId="106D95F0" w14:textId="77777777" w:rsidR="00376DFE" w:rsidRPr="00447250" w:rsidRDefault="00376DFE" w:rsidP="00F3670D">
            <w:pPr>
              <w:spacing w:after="120" w:line="240" w:lineRule="atLeast"/>
              <w:rPr>
                <w:rFonts w:cs="Calibri"/>
                <w:b/>
                <w:bCs/>
              </w:rPr>
            </w:pPr>
            <w:r w:rsidRPr="00447250">
              <w:rPr>
                <w:rFonts w:cs="Calibri"/>
                <w:bCs/>
              </w:rPr>
              <w:t>2b. The line is not deleted</w:t>
            </w:r>
            <w:r w:rsidR="003E443B">
              <w:rPr>
                <w:rFonts w:cs="Calibri"/>
                <w:bCs/>
              </w:rPr>
              <w:t>.</w:t>
            </w:r>
          </w:p>
        </w:tc>
      </w:tr>
      <w:tr w:rsidR="006D3158" w:rsidRPr="009363E6" w14:paraId="106D95F5" w14:textId="77777777" w:rsidTr="00F3670D">
        <w:tc>
          <w:tcPr>
            <w:tcW w:w="2093" w:type="dxa"/>
            <w:shd w:val="clear" w:color="auto" w:fill="auto"/>
          </w:tcPr>
          <w:p w14:paraId="106D95F2" w14:textId="77777777" w:rsidR="006D3158" w:rsidRPr="009363E6" w:rsidRDefault="006D3158" w:rsidP="00F3670D">
            <w:pPr>
              <w:spacing w:after="120" w:line="240" w:lineRule="atLeast"/>
              <w:rPr>
                <w:rFonts w:cs="Calibri"/>
                <w:b/>
                <w:bCs/>
              </w:rPr>
            </w:pPr>
            <w:r w:rsidRPr="009363E6">
              <w:rPr>
                <w:rFonts w:cs="Calibri"/>
                <w:b/>
                <w:bCs/>
              </w:rPr>
              <w:t>Includes</w:t>
            </w:r>
          </w:p>
        </w:tc>
        <w:tc>
          <w:tcPr>
            <w:tcW w:w="7195" w:type="dxa"/>
            <w:shd w:val="clear" w:color="auto" w:fill="auto"/>
          </w:tcPr>
          <w:p w14:paraId="106D95F3" w14:textId="77777777" w:rsidR="006D3158" w:rsidRPr="00447250" w:rsidRDefault="00593513" w:rsidP="00F3670D">
            <w:pPr>
              <w:spacing w:after="120" w:line="240" w:lineRule="atLeast"/>
              <w:rPr>
                <w:color w:val="95B3D7"/>
                <w:highlight w:val="yellow"/>
              </w:rPr>
            </w:pPr>
            <w:r>
              <w:fldChar w:fldCharType="begin"/>
            </w:r>
            <w:r>
              <w:instrText xml:space="preserve"> REF AddDecisionAppeal \h  \* MERGEFORMAT </w:instrText>
            </w:r>
            <w:r>
              <w:fldChar w:fldCharType="separate"/>
            </w:r>
            <w:r w:rsidR="00B733C2">
              <w:t>BF18001: Add a new decision for an appeal</w:t>
            </w:r>
            <w:r>
              <w:fldChar w:fldCharType="end"/>
            </w:r>
          </w:p>
          <w:p w14:paraId="106D95F4" w14:textId="77777777" w:rsidR="00EE16C7" w:rsidRPr="00447250" w:rsidRDefault="00593513" w:rsidP="00F3670D">
            <w:pPr>
              <w:spacing w:after="120" w:line="240" w:lineRule="atLeast"/>
              <w:rPr>
                <w:color w:val="95B3D7"/>
                <w:highlight w:val="yellow"/>
              </w:rPr>
            </w:pPr>
            <w:r>
              <w:fldChar w:fldCharType="begin"/>
            </w:r>
            <w:r>
              <w:instrText xml:space="preserve"> REF EditDecisionDetails \h  \* MERGEFORMAT </w:instrText>
            </w:r>
            <w:r>
              <w:fldChar w:fldCharType="separate"/>
            </w:r>
            <w:r w:rsidR="00B733C2">
              <w:t>BF18002: Edit decision details</w:t>
            </w:r>
            <w:r>
              <w:fldChar w:fldCharType="end"/>
            </w:r>
          </w:p>
        </w:tc>
      </w:tr>
      <w:tr w:rsidR="006D3158" w:rsidRPr="009363E6" w14:paraId="106D95F8" w14:textId="77777777" w:rsidTr="00F3670D">
        <w:tc>
          <w:tcPr>
            <w:tcW w:w="2093" w:type="dxa"/>
            <w:shd w:val="clear" w:color="auto" w:fill="auto"/>
          </w:tcPr>
          <w:p w14:paraId="106D95F6" w14:textId="77777777" w:rsidR="006D3158" w:rsidRPr="009363E6" w:rsidRDefault="006D3158" w:rsidP="00F3670D">
            <w:pPr>
              <w:spacing w:after="120" w:line="240" w:lineRule="atLeast"/>
              <w:rPr>
                <w:rFonts w:cs="Calibri"/>
                <w:b/>
                <w:bCs/>
              </w:rPr>
            </w:pPr>
            <w:r w:rsidRPr="009363E6">
              <w:rPr>
                <w:rFonts w:cs="Calibri"/>
                <w:b/>
                <w:bCs/>
              </w:rPr>
              <w:t>Complexity</w:t>
            </w:r>
          </w:p>
        </w:tc>
        <w:tc>
          <w:tcPr>
            <w:tcW w:w="7195" w:type="dxa"/>
            <w:shd w:val="clear" w:color="auto" w:fill="auto"/>
          </w:tcPr>
          <w:p w14:paraId="106D95F7" w14:textId="77777777" w:rsidR="006D3158" w:rsidRPr="00447250" w:rsidRDefault="000F1C4A" w:rsidP="00F3670D">
            <w:pPr>
              <w:spacing w:after="120" w:line="240" w:lineRule="atLeast"/>
              <w:rPr>
                <w:color w:val="95B3D7"/>
              </w:rPr>
            </w:pPr>
            <w:r w:rsidRPr="00447250">
              <w:t>Medium</w:t>
            </w:r>
          </w:p>
        </w:tc>
      </w:tr>
      <w:tr w:rsidR="006E603D" w:rsidRPr="009363E6" w14:paraId="106D95FB" w14:textId="77777777" w:rsidTr="00F3670D">
        <w:tc>
          <w:tcPr>
            <w:tcW w:w="2093" w:type="dxa"/>
            <w:shd w:val="clear" w:color="auto" w:fill="auto"/>
          </w:tcPr>
          <w:p w14:paraId="106D95F9" w14:textId="77777777" w:rsidR="006E603D" w:rsidRPr="009363E6" w:rsidRDefault="006E603D" w:rsidP="00F3670D">
            <w:pPr>
              <w:spacing w:after="120" w:line="240" w:lineRule="atLeast"/>
              <w:rPr>
                <w:rFonts w:cs="Calibri"/>
                <w:b/>
                <w:bCs/>
              </w:rPr>
            </w:pPr>
            <w:r>
              <w:rPr>
                <w:rFonts w:cs="Calibri"/>
                <w:b/>
                <w:bCs/>
              </w:rPr>
              <w:t>Priority</w:t>
            </w:r>
          </w:p>
        </w:tc>
        <w:tc>
          <w:tcPr>
            <w:tcW w:w="7195" w:type="dxa"/>
            <w:shd w:val="clear" w:color="auto" w:fill="auto"/>
          </w:tcPr>
          <w:p w14:paraId="106D95FA" w14:textId="77777777" w:rsidR="006E603D" w:rsidRPr="00447250" w:rsidRDefault="006E603D" w:rsidP="00F3670D">
            <w:pPr>
              <w:spacing w:after="120" w:line="240" w:lineRule="atLeast"/>
            </w:pPr>
            <w:r>
              <w:t>Medium</w:t>
            </w:r>
          </w:p>
        </w:tc>
      </w:tr>
    </w:tbl>
    <w:p w14:paraId="106D95FC" w14:textId="77777777" w:rsidR="006D3158" w:rsidRDefault="006D3158" w:rsidP="006D3158">
      <w:pPr>
        <w:rPr>
          <w:sz w:val="24"/>
          <w:szCs w:val="24"/>
        </w:rPr>
      </w:pPr>
    </w:p>
    <w:p w14:paraId="106D95FD" w14:textId="77777777" w:rsidR="006D3158" w:rsidRDefault="006D3158" w:rsidP="00D02D8B">
      <w:pPr>
        <w:pStyle w:val="Heading4"/>
      </w:pPr>
      <w:bookmarkStart w:id="4057" w:name="AddAttachmentDecisionAppeal"/>
      <w:bookmarkStart w:id="4058" w:name="_Toc358191735"/>
      <w:r>
        <w:t>BF18004 Add Attachment to a decision</w:t>
      </w:r>
      <w:bookmarkEnd w:id="4057"/>
      <w:bookmarkEnd w:id="4058"/>
    </w:p>
    <w:p w14:paraId="106D95FE" w14:textId="77777777" w:rsidR="006D3158" w:rsidRDefault="006D3158" w:rsidP="006D3158"/>
    <w:p w14:paraId="106D95FF" w14:textId="77777777" w:rsidR="006D3158" w:rsidRDefault="006D3158" w:rsidP="006D3158">
      <w:pPr>
        <w:jc w:val="both"/>
      </w:pPr>
      <w:r w:rsidRPr="00974F66">
        <w:t xml:space="preserve">This business function describes how users shall be able to </w:t>
      </w:r>
      <w:r w:rsidRPr="002E0BCF">
        <w:t xml:space="preserve">add attachments to </w:t>
      </w:r>
      <w:r>
        <w:t>appeal decisions</w:t>
      </w:r>
      <w:r w:rsidRPr="00646F2E">
        <w:t xml:space="preserve"> through the Appeal section of the VEFI.</w:t>
      </w:r>
      <w:r w:rsidRPr="00DE581C">
        <w:t xml:space="preserve"> </w:t>
      </w:r>
      <w:r>
        <w:t>The information fields regarding this business function can be found in “</w:t>
      </w:r>
      <w:r w:rsidRPr="004262E5">
        <w:t>Appeal Decisions information</w:t>
      </w:r>
      <w:r>
        <w:t>” section in the “Appeal Decision” tab in ref [</w:t>
      </w:r>
      <w:r w:rsidR="000A06C8">
        <w:fldChar w:fldCharType="begin"/>
      </w:r>
      <w:r>
        <w:instrText xml:space="preserve"> REF A2 \h </w:instrText>
      </w:r>
      <w:r w:rsidR="000A06C8">
        <w:fldChar w:fldCharType="separate"/>
      </w:r>
      <w:r w:rsidR="00B733C2" w:rsidRPr="00A055DE">
        <w:t>A2</w:t>
      </w:r>
      <w:r w:rsidR="000A06C8">
        <w:fldChar w:fldCharType="end"/>
      </w:r>
      <w:r>
        <w:t>] document.</w:t>
      </w:r>
      <w:r w:rsidR="00F87B10" w:rsidRPr="00F87B10">
        <w:t xml:space="preserve"> </w:t>
      </w:r>
      <w:r w:rsidR="00F87B10" w:rsidRPr="001E70BC">
        <w:t xml:space="preserve">The information fields regarding this business function can be found in </w:t>
      </w:r>
      <w:r w:rsidR="00F87B10">
        <w:t>the “</w:t>
      </w:r>
      <w:r w:rsidR="00F87B10" w:rsidRPr="00FA5B87">
        <w:t>Add Attachments to entities</w:t>
      </w:r>
      <w:r w:rsidR="00F87B10">
        <w:t>” section</w:t>
      </w:r>
      <w:r w:rsidR="00F87B10" w:rsidRPr="001E70BC">
        <w:t xml:space="preserve"> in the “</w:t>
      </w:r>
      <w:r w:rsidR="00F87B10">
        <w:t>File</w:t>
      </w:r>
      <w:r w:rsidR="00F87B10" w:rsidRPr="001E70BC">
        <w:t xml:space="preserve">” tab in ref </w:t>
      </w:r>
      <w:r w:rsidR="00F87B10">
        <w:t>[</w:t>
      </w:r>
      <w:r w:rsidR="000A06C8">
        <w:fldChar w:fldCharType="begin"/>
      </w:r>
      <w:r w:rsidR="00F87B10">
        <w:instrText xml:space="preserve"> REF A2 \h </w:instrText>
      </w:r>
      <w:r w:rsidR="000A06C8">
        <w:fldChar w:fldCharType="separate"/>
      </w:r>
      <w:r w:rsidR="00B733C2" w:rsidRPr="00A055DE">
        <w:t>A2</w:t>
      </w:r>
      <w:r w:rsidR="000A06C8">
        <w:fldChar w:fldCharType="end"/>
      </w:r>
      <w:r w:rsidR="00F87B10">
        <w:t>]</w:t>
      </w:r>
      <w:r w:rsidR="00F87B10" w:rsidRPr="001E70BC">
        <w:t xml:space="preserve"> document.</w:t>
      </w:r>
    </w:p>
    <w:p w14:paraId="106D9600" w14:textId="77777777" w:rsidR="00447250" w:rsidRDefault="00447250" w:rsidP="006D315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D3158" w:rsidRPr="00B23B5F" w14:paraId="106D9604" w14:textId="77777777" w:rsidTr="00F3670D">
        <w:tc>
          <w:tcPr>
            <w:tcW w:w="2093" w:type="dxa"/>
            <w:shd w:val="clear" w:color="auto" w:fill="auto"/>
          </w:tcPr>
          <w:p w14:paraId="106D9601" w14:textId="77777777" w:rsidR="006D3158" w:rsidRPr="00B23B5F" w:rsidRDefault="006D3158" w:rsidP="00F3670D">
            <w:pPr>
              <w:spacing w:after="120" w:line="240" w:lineRule="atLeast"/>
              <w:rPr>
                <w:b/>
              </w:rPr>
            </w:pPr>
            <w:r w:rsidRPr="00B23B5F">
              <w:rPr>
                <w:b/>
              </w:rPr>
              <w:t>Pre-condition(s)</w:t>
            </w:r>
          </w:p>
        </w:tc>
        <w:tc>
          <w:tcPr>
            <w:tcW w:w="7195" w:type="dxa"/>
            <w:shd w:val="clear" w:color="auto" w:fill="auto"/>
          </w:tcPr>
          <w:p w14:paraId="106D9602" w14:textId="77777777" w:rsidR="006D3158" w:rsidRPr="00447250" w:rsidRDefault="006D3158" w:rsidP="00F3670D">
            <w:pPr>
              <w:spacing w:after="120" w:line="240" w:lineRule="atLeast"/>
            </w:pPr>
            <w:r w:rsidRPr="00447250">
              <w:t>At least one appeal has been filed into the system</w:t>
            </w:r>
            <w:r w:rsidR="00943D6C" w:rsidRPr="00447250">
              <w:t>, and at least there is one decision registered for the Appeal (“</w:t>
            </w:r>
            <w:r w:rsidR="00593513">
              <w:fldChar w:fldCharType="begin"/>
            </w:r>
            <w:r w:rsidR="00593513">
              <w:instrText xml:space="preserve"> REF AddDecisionAppeal \h  \* MERGEFORMAT </w:instrText>
            </w:r>
            <w:r w:rsidR="00593513">
              <w:fldChar w:fldCharType="separate"/>
            </w:r>
            <w:r w:rsidR="00B733C2">
              <w:t>BF18001: Add a new decision for an appeal</w:t>
            </w:r>
            <w:r w:rsidR="00593513">
              <w:fldChar w:fldCharType="end"/>
            </w:r>
            <w:r w:rsidR="00943D6C" w:rsidRPr="00447250">
              <w:t>” has been executed successfully)</w:t>
            </w:r>
            <w:r w:rsidRPr="00447250">
              <w:t>.</w:t>
            </w:r>
          </w:p>
          <w:p w14:paraId="106D9603" w14:textId="77777777" w:rsidR="006D3158" w:rsidRPr="00447250" w:rsidRDefault="006D3158" w:rsidP="00F3670D">
            <w:pPr>
              <w:spacing w:after="120" w:line="240" w:lineRule="atLeast"/>
            </w:pPr>
            <w:r w:rsidRPr="00447250">
              <w:t>The user has selected to add a new decision for the appeal (“BF06012: Add a new decision for an appeal is executed) or edit the details of an Appeal (“</w:t>
            </w:r>
            <w:r w:rsidR="00593513">
              <w:fldChar w:fldCharType="begin"/>
            </w:r>
            <w:r w:rsidR="00593513">
              <w:instrText xml:space="preserve"> REF EditClaimDetails \h  \* MERGEFORMAT </w:instrText>
            </w:r>
            <w:r w:rsidR="00593513">
              <w:fldChar w:fldCharType="separate"/>
            </w:r>
            <w:r w:rsidR="00B733C2">
              <w:t>BF11003: Edit Claim Details</w:t>
            </w:r>
            <w:r w:rsidR="00593513">
              <w:fldChar w:fldCharType="end"/>
            </w:r>
            <w:r w:rsidRPr="00447250">
              <w:t>” is executed).</w:t>
            </w:r>
          </w:p>
        </w:tc>
      </w:tr>
      <w:tr w:rsidR="006D3158" w:rsidRPr="00B23B5F" w14:paraId="106D9607" w14:textId="77777777" w:rsidTr="00F3670D">
        <w:tc>
          <w:tcPr>
            <w:tcW w:w="2093" w:type="dxa"/>
            <w:shd w:val="clear" w:color="auto" w:fill="auto"/>
          </w:tcPr>
          <w:p w14:paraId="106D9605" w14:textId="77777777" w:rsidR="006D3158" w:rsidRPr="00B23B5F" w:rsidRDefault="006D3158" w:rsidP="00F3670D">
            <w:pPr>
              <w:spacing w:after="120" w:line="240" w:lineRule="atLeast"/>
              <w:rPr>
                <w:b/>
              </w:rPr>
            </w:pPr>
            <w:r w:rsidRPr="00B23B5F">
              <w:rPr>
                <w:b/>
              </w:rPr>
              <w:lastRenderedPageBreak/>
              <w:t>Actor(s)</w:t>
            </w:r>
          </w:p>
        </w:tc>
        <w:tc>
          <w:tcPr>
            <w:tcW w:w="7195" w:type="dxa"/>
            <w:shd w:val="clear" w:color="auto" w:fill="auto"/>
          </w:tcPr>
          <w:p w14:paraId="106D9606" w14:textId="77777777" w:rsidR="006D3158" w:rsidRPr="00447250" w:rsidRDefault="006D3158" w:rsidP="00F3670D">
            <w:pPr>
              <w:spacing w:after="120" w:line="240" w:lineRule="atLeast"/>
            </w:pPr>
            <w:r w:rsidRPr="00447250">
              <w:t>BO Examiner</w:t>
            </w:r>
          </w:p>
        </w:tc>
      </w:tr>
      <w:tr w:rsidR="006D3158" w:rsidRPr="00B23B5F" w14:paraId="106D9611" w14:textId="77777777" w:rsidTr="00F3670D">
        <w:tc>
          <w:tcPr>
            <w:tcW w:w="2093" w:type="dxa"/>
            <w:shd w:val="clear" w:color="auto" w:fill="auto"/>
          </w:tcPr>
          <w:p w14:paraId="106D9608" w14:textId="77777777" w:rsidR="006D3158" w:rsidRPr="00B23B5F" w:rsidRDefault="006D3158" w:rsidP="00F3670D">
            <w:pPr>
              <w:spacing w:after="120" w:line="240" w:lineRule="atLeast"/>
              <w:rPr>
                <w:b/>
              </w:rPr>
            </w:pPr>
            <w:r w:rsidRPr="00B23B5F">
              <w:rPr>
                <w:b/>
              </w:rPr>
              <w:t>Steps to complete this process</w:t>
            </w:r>
          </w:p>
        </w:tc>
        <w:tc>
          <w:tcPr>
            <w:tcW w:w="7195" w:type="dxa"/>
            <w:shd w:val="clear" w:color="auto" w:fill="auto"/>
          </w:tcPr>
          <w:p w14:paraId="106D9609" w14:textId="77777777" w:rsidR="00D02D8B" w:rsidRPr="00447250" w:rsidRDefault="006D3158">
            <w:pPr>
              <w:pStyle w:val="ListParagraph"/>
              <w:numPr>
                <w:ilvl w:val="0"/>
                <w:numId w:val="115"/>
              </w:numPr>
              <w:rPr>
                <w:sz w:val="20"/>
                <w:szCs w:val="20"/>
              </w:rPr>
              <w:pPrChange w:id="4059" w:author="LÓPEZ PÉREZ Silvia" w:date="2017-08-18T17:00:00Z">
                <w:pPr>
                  <w:pStyle w:val="ListParagraph"/>
                  <w:numPr>
                    <w:numId w:val="116"/>
                  </w:numPr>
                  <w:ind w:hanging="360"/>
                </w:pPr>
              </w:pPrChange>
            </w:pPr>
            <w:r w:rsidRPr="00447250">
              <w:rPr>
                <w:sz w:val="20"/>
                <w:szCs w:val="20"/>
              </w:rPr>
              <w:t>The user has accessed the edit form for a decision, or created new decision form.</w:t>
            </w:r>
          </w:p>
          <w:p w14:paraId="106D960A" w14:textId="77777777" w:rsidR="00D02D8B" w:rsidRPr="00447250" w:rsidRDefault="006D3158">
            <w:pPr>
              <w:pStyle w:val="ListParagraph"/>
              <w:numPr>
                <w:ilvl w:val="0"/>
                <w:numId w:val="115"/>
              </w:numPr>
              <w:rPr>
                <w:sz w:val="20"/>
                <w:szCs w:val="20"/>
              </w:rPr>
              <w:pPrChange w:id="4060" w:author="LÓPEZ PÉREZ Silvia" w:date="2017-08-18T17:00:00Z">
                <w:pPr>
                  <w:pStyle w:val="ListParagraph"/>
                  <w:numPr>
                    <w:numId w:val="116"/>
                  </w:numPr>
                  <w:ind w:hanging="360"/>
                </w:pPr>
              </w:pPrChange>
            </w:pPr>
            <w:r w:rsidRPr="00447250">
              <w:rPr>
                <w:sz w:val="20"/>
                <w:szCs w:val="20"/>
              </w:rPr>
              <w:t>The user selects to add an attachment to a decision.</w:t>
            </w:r>
          </w:p>
          <w:p w14:paraId="106D960B" w14:textId="07DF5838" w:rsidR="00D02D8B" w:rsidRPr="00447250" w:rsidRDefault="006D3158">
            <w:pPr>
              <w:pStyle w:val="ListParagraph"/>
              <w:numPr>
                <w:ilvl w:val="0"/>
                <w:numId w:val="115"/>
              </w:numPr>
              <w:rPr>
                <w:sz w:val="20"/>
                <w:szCs w:val="20"/>
              </w:rPr>
              <w:pPrChange w:id="4061" w:author="LÓPEZ PÉREZ Silvia" w:date="2017-08-18T17:00:00Z">
                <w:pPr>
                  <w:pStyle w:val="ListParagraph"/>
                  <w:numPr>
                    <w:numId w:val="116"/>
                  </w:numPr>
                  <w:ind w:hanging="360"/>
                </w:pPr>
              </w:pPrChange>
            </w:pPr>
            <w:r w:rsidRPr="00447250">
              <w:rPr>
                <w:sz w:val="20"/>
                <w:szCs w:val="20"/>
              </w:rPr>
              <w:t>The system displays</w:t>
            </w:r>
            <w:r w:rsidR="009C3D0C">
              <w:rPr>
                <w:sz w:val="20"/>
                <w:szCs w:val="20"/>
              </w:rPr>
              <w:t>, on one hand,</w:t>
            </w:r>
            <w:r w:rsidRPr="00447250">
              <w:rPr>
                <w:sz w:val="20"/>
                <w:szCs w:val="20"/>
              </w:rPr>
              <w:t xml:space="preserve"> the list of files already associated to the appeal</w:t>
            </w:r>
            <w:r w:rsidR="009C3D0C">
              <w:rPr>
                <w:sz w:val="20"/>
                <w:szCs w:val="20"/>
              </w:rPr>
              <w:t>, and, on the other hand, provides the user with the possibility of uploading new files directly to the decision</w:t>
            </w:r>
            <w:r w:rsidR="009C3D0C" w:rsidRPr="00B23B5F">
              <w:rPr>
                <w:sz w:val="20"/>
                <w:szCs w:val="20"/>
              </w:rPr>
              <w:t>.</w:t>
            </w:r>
          </w:p>
          <w:p w14:paraId="106D960C" w14:textId="77777777" w:rsidR="00D02D8B" w:rsidRPr="00447250" w:rsidRDefault="006D3158">
            <w:pPr>
              <w:pStyle w:val="ListParagraph"/>
              <w:numPr>
                <w:ilvl w:val="0"/>
                <w:numId w:val="115"/>
              </w:numPr>
              <w:rPr>
                <w:sz w:val="20"/>
                <w:szCs w:val="20"/>
              </w:rPr>
              <w:pPrChange w:id="4062" w:author="LÓPEZ PÉREZ Silvia" w:date="2017-08-18T17:00:00Z">
                <w:pPr>
                  <w:pStyle w:val="ListParagraph"/>
                  <w:numPr>
                    <w:numId w:val="116"/>
                  </w:numPr>
                  <w:ind w:hanging="360"/>
                </w:pPr>
              </w:pPrChange>
            </w:pPr>
            <w:r w:rsidRPr="00447250">
              <w:rPr>
                <w:sz w:val="20"/>
                <w:szCs w:val="20"/>
              </w:rPr>
              <w:t>The user selects one or more files and associates them to the current decision.</w:t>
            </w:r>
          </w:p>
          <w:p w14:paraId="106D960D" w14:textId="77777777" w:rsidR="00D02D8B" w:rsidRPr="00447250" w:rsidRDefault="006D3158">
            <w:pPr>
              <w:pStyle w:val="ListParagraph"/>
              <w:numPr>
                <w:ilvl w:val="0"/>
                <w:numId w:val="115"/>
              </w:numPr>
              <w:rPr>
                <w:sz w:val="20"/>
                <w:szCs w:val="20"/>
              </w:rPr>
              <w:pPrChange w:id="4063" w:author="LÓPEZ PÉREZ Silvia" w:date="2017-08-18T17:00:00Z">
                <w:pPr>
                  <w:pStyle w:val="ListParagraph"/>
                  <w:numPr>
                    <w:numId w:val="116"/>
                  </w:numPr>
                  <w:ind w:hanging="360"/>
                </w:pPr>
              </w:pPrChange>
            </w:pPr>
            <w:r w:rsidRPr="00447250">
              <w:rPr>
                <w:sz w:val="20"/>
                <w:szCs w:val="20"/>
              </w:rPr>
              <w:t>The system shows the list of files associated to the decision.</w:t>
            </w:r>
          </w:p>
          <w:p w14:paraId="106D960E" w14:textId="77777777" w:rsidR="00D02D8B" w:rsidRPr="00447250" w:rsidRDefault="006D3158">
            <w:pPr>
              <w:pStyle w:val="ListParagraph"/>
              <w:numPr>
                <w:ilvl w:val="0"/>
                <w:numId w:val="115"/>
              </w:numPr>
              <w:rPr>
                <w:sz w:val="20"/>
                <w:szCs w:val="20"/>
              </w:rPr>
              <w:pPrChange w:id="4064" w:author="LÓPEZ PÉREZ Silvia" w:date="2017-08-18T17:00:00Z">
                <w:pPr>
                  <w:pStyle w:val="ListParagraph"/>
                  <w:numPr>
                    <w:numId w:val="116"/>
                  </w:numPr>
                  <w:ind w:hanging="360"/>
                </w:pPr>
              </w:pPrChange>
            </w:pPr>
            <w:r w:rsidRPr="00447250">
              <w:rPr>
                <w:sz w:val="20"/>
                <w:szCs w:val="20"/>
              </w:rPr>
              <w:t>The user must select among the attached files which file will be the main file shown in the decision list. By default it would be the first file attached to the decision</w:t>
            </w:r>
            <w:r w:rsidR="003E443B">
              <w:rPr>
                <w:sz w:val="20"/>
                <w:szCs w:val="20"/>
              </w:rPr>
              <w:t>.</w:t>
            </w:r>
          </w:p>
          <w:p w14:paraId="106D960F" w14:textId="77777777" w:rsidR="00376DFE" w:rsidRPr="00447250" w:rsidRDefault="00376DFE">
            <w:pPr>
              <w:pStyle w:val="ListParagraph"/>
              <w:numPr>
                <w:ilvl w:val="0"/>
                <w:numId w:val="115"/>
              </w:numPr>
              <w:rPr>
                <w:sz w:val="20"/>
                <w:szCs w:val="20"/>
              </w:rPr>
              <w:pPrChange w:id="4065" w:author="LÓPEZ PÉREZ Silvia" w:date="2017-08-18T17:00:00Z">
                <w:pPr>
                  <w:pStyle w:val="ListParagraph"/>
                  <w:numPr>
                    <w:numId w:val="116"/>
                  </w:numPr>
                  <w:ind w:hanging="360"/>
                </w:pPr>
              </w:pPrChange>
            </w:pPr>
            <w:r w:rsidRPr="00447250">
              <w:rPr>
                <w:sz w:val="20"/>
                <w:szCs w:val="20"/>
              </w:rPr>
              <w:t>The user clicks on save data</w:t>
            </w:r>
            <w:r w:rsidR="003E443B">
              <w:rPr>
                <w:sz w:val="20"/>
                <w:szCs w:val="20"/>
              </w:rPr>
              <w:t>.</w:t>
            </w:r>
          </w:p>
          <w:p w14:paraId="106D9610" w14:textId="77777777" w:rsidR="00376DFE" w:rsidRPr="00447250" w:rsidRDefault="00376DFE">
            <w:pPr>
              <w:pStyle w:val="ListParagraph"/>
              <w:numPr>
                <w:ilvl w:val="0"/>
                <w:numId w:val="115"/>
              </w:numPr>
              <w:rPr>
                <w:sz w:val="20"/>
                <w:szCs w:val="20"/>
              </w:rPr>
              <w:pPrChange w:id="4066" w:author="LÓPEZ PÉREZ Silvia" w:date="2017-08-18T17:00:00Z">
                <w:pPr>
                  <w:pStyle w:val="ListParagraph"/>
                  <w:numPr>
                    <w:numId w:val="116"/>
                  </w:numPr>
                  <w:ind w:hanging="360"/>
                </w:pPr>
              </w:pPrChange>
            </w:pPr>
            <w:r w:rsidRPr="00447250">
              <w:rPr>
                <w:sz w:val="20"/>
                <w:szCs w:val="20"/>
              </w:rPr>
              <w:t>The decision is updated with the attachments</w:t>
            </w:r>
            <w:r w:rsidR="003E443B">
              <w:rPr>
                <w:sz w:val="20"/>
                <w:szCs w:val="20"/>
              </w:rPr>
              <w:t>.</w:t>
            </w:r>
          </w:p>
        </w:tc>
      </w:tr>
      <w:tr w:rsidR="006D3158" w:rsidRPr="00B23B5F" w14:paraId="106D9614" w14:textId="77777777" w:rsidTr="00F3670D">
        <w:tc>
          <w:tcPr>
            <w:tcW w:w="2093" w:type="dxa"/>
            <w:shd w:val="clear" w:color="auto" w:fill="auto"/>
          </w:tcPr>
          <w:p w14:paraId="106D9612" w14:textId="77777777" w:rsidR="006D3158" w:rsidRPr="00B23B5F" w:rsidRDefault="006D3158" w:rsidP="00F3670D">
            <w:pPr>
              <w:spacing w:after="120" w:line="240" w:lineRule="atLeast"/>
              <w:rPr>
                <w:rFonts w:cs="Calibri"/>
                <w:b/>
                <w:bCs/>
              </w:rPr>
            </w:pPr>
            <w:r w:rsidRPr="00B23B5F">
              <w:rPr>
                <w:rFonts w:cs="Calibri"/>
                <w:b/>
                <w:bCs/>
              </w:rPr>
              <w:t>Post-condition(s)</w:t>
            </w:r>
          </w:p>
        </w:tc>
        <w:tc>
          <w:tcPr>
            <w:tcW w:w="7195" w:type="dxa"/>
            <w:shd w:val="clear" w:color="auto" w:fill="auto"/>
          </w:tcPr>
          <w:p w14:paraId="106D9613" w14:textId="77777777" w:rsidR="006D3158" w:rsidRPr="00447250" w:rsidRDefault="006D3158" w:rsidP="00F3670D">
            <w:pPr>
              <w:spacing w:after="120" w:line="240" w:lineRule="atLeast"/>
              <w:rPr>
                <w:rFonts w:cs="Calibri"/>
                <w:bCs/>
              </w:rPr>
            </w:pPr>
            <w:r w:rsidRPr="00447250">
              <w:rPr>
                <w:rFonts w:cs="Calibri"/>
                <w:bCs/>
              </w:rPr>
              <w:t>A decision’s attached files have been updated</w:t>
            </w:r>
            <w:r w:rsidRPr="00447250">
              <w:t xml:space="preserve">. </w:t>
            </w:r>
            <w:r w:rsidR="004E71D1" w:rsidRPr="00447250">
              <w:t xml:space="preserve">The files attached are also attached to the Dossier in the attachment section. </w:t>
            </w:r>
            <w:r w:rsidRPr="00447250">
              <w:rPr>
                <w:rFonts w:cs="Calibri"/>
                <w:bCs/>
              </w:rPr>
              <w:t>The section related to appeals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447250">
              <w:rPr>
                <w:rFonts w:cs="Calibri"/>
                <w:bCs/>
              </w:rPr>
              <w:t>”)</w:t>
            </w:r>
            <w:r w:rsidRPr="00447250">
              <w:t>.</w:t>
            </w:r>
          </w:p>
        </w:tc>
      </w:tr>
      <w:tr w:rsidR="003E443B" w:rsidRPr="00B23B5F" w14:paraId="106D9617" w14:textId="77777777" w:rsidTr="00F3670D">
        <w:tc>
          <w:tcPr>
            <w:tcW w:w="2093" w:type="dxa"/>
            <w:shd w:val="clear" w:color="auto" w:fill="auto"/>
          </w:tcPr>
          <w:p w14:paraId="106D9615" w14:textId="77777777" w:rsidR="003E443B" w:rsidRPr="00B23B5F" w:rsidRDefault="003E443B" w:rsidP="00F3670D">
            <w:pPr>
              <w:spacing w:after="120" w:line="240" w:lineRule="atLeast"/>
              <w:rPr>
                <w:rFonts w:cs="Calibri"/>
                <w:b/>
                <w:bCs/>
              </w:rPr>
            </w:pPr>
            <w:r>
              <w:rPr>
                <w:rFonts w:cs="Calibri"/>
                <w:b/>
                <w:bCs/>
              </w:rPr>
              <w:t>Output</w:t>
            </w:r>
          </w:p>
        </w:tc>
        <w:tc>
          <w:tcPr>
            <w:tcW w:w="7195" w:type="dxa"/>
            <w:shd w:val="clear" w:color="auto" w:fill="auto"/>
          </w:tcPr>
          <w:p w14:paraId="106D9616" w14:textId="77777777" w:rsidR="003E443B" w:rsidRPr="00447250" w:rsidRDefault="003E443B" w:rsidP="00F3670D">
            <w:pPr>
              <w:spacing w:after="120" w:line="240" w:lineRule="atLeast"/>
              <w:rPr>
                <w:rFonts w:cs="Calibri"/>
                <w:bCs/>
              </w:rPr>
            </w:pPr>
            <w:r>
              <w:rPr>
                <w:rFonts w:cs="Calibri"/>
                <w:bCs/>
              </w:rPr>
              <w:t xml:space="preserve">The user can see the attached file in the decision list. </w:t>
            </w:r>
          </w:p>
        </w:tc>
      </w:tr>
      <w:tr w:rsidR="006D3158" w:rsidRPr="00B23B5F" w14:paraId="106D961A" w14:textId="77777777" w:rsidTr="00F3670D">
        <w:tc>
          <w:tcPr>
            <w:tcW w:w="2093" w:type="dxa"/>
            <w:shd w:val="clear" w:color="auto" w:fill="auto"/>
          </w:tcPr>
          <w:p w14:paraId="106D9618" w14:textId="77777777" w:rsidR="006D3158" w:rsidRPr="00B23B5F" w:rsidRDefault="006D3158" w:rsidP="00F3670D">
            <w:pPr>
              <w:spacing w:after="120" w:line="240" w:lineRule="atLeast"/>
              <w:rPr>
                <w:rFonts w:cs="Calibri"/>
                <w:b/>
                <w:bCs/>
              </w:rPr>
            </w:pPr>
            <w:r w:rsidRPr="00B23B5F">
              <w:rPr>
                <w:rFonts w:cs="Calibri"/>
                <w:b/>
                <w:bCs/>
              </w:rPr>
              <w:t>Exceptional Flow</w:t>
            </w:r>
          </w:p>
        </w:tc>
        <w:tc>
          <w:tcPr>
            <w:tcW w:w="7195" w:type="dxa"/>
            <w:shd w:val="clear" w:color="auto" w:fill="auto"/>
          </w:tcPr>
          <w:p w14:paraId="106D9619" w14:textId="77777777" w:rsidR="006D3158" w:rsidRPr="00447250" w:rsidRDefault="003E443B" w:rsidP="00EC7A00">
            <w:pPr>
              <w:spacing w:after="120" w:line="240" w:lineRule="atLeast"/>
              <w:rPr>
                <w:rFonts w:cs="Calibri"/>
              </w:rPr>
            </w:pPr>
            <w:r>
              <w:rPr>
                <w:rFonts w:cs="Calibri"/>
              </w:rPr>
              <w:t>None</w:t>
            </w:r>
          </w:p>
        </w:tc>
      </w:tr>
      <w:tr w:rsidR="006D3158" w:rsidRPr="00B23B5F" w14:paraId="106D961E" w14:textId="77777777" w:rsidTr="00F3670D">
        <w:tc>
          <w:tcPr>
            <w:tcW w:w="2093" w:type="dxa"/>
            <w:shd w:val="clear" w:color="auto" w:fill="auto"/>
          </w:tcPr>
          <w:p w14:paraId="106D961B" w14:textId="77777777" w:rsidR="006D3158" w:rsidRPr="00B23B5F" w:rsidRDefault="006D3158" w:rsidP="00F3670D">
            <w:pPr>
              <w:spacing w:after="120" w:line="240" w:lineRule="atLeast"/>
              <w:rPr>
                <w:rFonts w:cs="Calibri"/>
                <w:b/>
                <w:bCs/>
              </w:rPr>
            </w:pPr>
            <w:r w:rsidRPr="00B23B5F">
              <w:rPr>
                <w:rFonts w:cs="Calibri"/>
                <w:b/>
                <w:bCs/>
              </w:rPr>
              <w:t>Alternative Flow</w:t>
            </w:r>
          </w:p>
        </w:tc>
        <w:tc>
          <w:tcPr>
            <w:tcW w:w="7195" w:type="dxa"/>
            <w:shd w:val="clear" w:color="auto" w:fill="auto"/>
          </w:tcPr>
          <w:p w14:paraId="0DF75EAB" w14:textId="3697B264" w:rsidR="009C3D0C" w:rsidRDefault="009C3D0C" w:rsidP="009C3D0C">
            <w:pPr>
              <w:spacing w:after="120" w:line="240" w:lineRule="atLeast"/>
              <w:rPr>
                <w:rFonts w:cs="Calibri"/>
              </w:rPr>
            </w:pPr>
            <w:r>
              <w:rPr>
                <w:rFonts w:cs="Calibri"/>
              </w:rPr>
              <w:t xml:space="preserve">3a. The user chooses to upload a new file from their local PC directly to the current decision by clicking on “Upload new file” button. The Add attachment window (described on </w:t>
            </w:r>
            <w:hyperlink w:anchor="_BF09002:_Add_File" w:history="1">
              <w:r w:rsidRPr="007C3F02">
                <w:rPr>
                  <w:rStyle w:val="Hyperlink"/>
                  <w:rFonts w:cs="Calibri"/>
                </w:rPr>
                <w:t>BF09002: Add file</w:t>
              </w:r>
            </w:hyperlink>
            <w:r>
              <w:rPr>
                <w:rFonts w:cs="Calibri"/>
              </w:rPr>
              <w:t>) is opened. By default, Reception date will be filled in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w:t>
            </w:r>
          </w:p>
          <w:p w14:paraId="768CADE0" w14:textId="3DDDB5C9" w:rsidR="009C3D0C" w:rsidRDefault="009C3D0C" w:rsidP="009C3D0C">
            <w:pPr>
              <w:spacing w:after="120" w:line="240" w:lineRule="atLeast"/>
            </w:pPr>
            <w:r>
              <w:rPr>
                <w:rFonts w:cs="Calibri"/>
              </w:rPr>
              <w:t xml:space="preserve">4a. </w:t>
            </w:r>
            <w:r>
              <w:t>The flow continues from step 4 of the normal flow.</w:t>
            </w:r>
          </w:p>
          <w:p w14:paraId="7D93C758" w14:textId="77777777" w:rsidR="009C3D0C" w:rsidRDefault="009C3D0C" w:rsidP="009C3D0C">
            <w:pPr>
              <w:spacing w:after="120" w:line="240" w:lineRule="atLeast"/>
            </w:pPr>
          </w:p>
          <w:p w14:paraId="106D961C" w14:textId="77777777" w:rsidR="00376DFE" w:rsidRPr="00447250" w:rsidRDefault="00376DFE" w:rsidP="00F3670D">
            <w:pPr>
              <w:spacing w:after="120" w:line="240" w:lineRule="atLeast"/>
              <w:rPr>
                <w:rFonts w:cs="Calibri"/>
              </w:rPr>
            </w:pPr>
            <w:r w:rsidRPr="00447250">
              <w:rPr>
                <w:rFonts w:cs="Calibri"/>
              </w:rPr>
              <w:t>7</w:t>
            </w:r>
            <w:r w:rsidR="00F33B71" w:rsidRPr="00447250">
              <w:rPr>
                <w:rFonts w:cs="Calibri"/>
              </w:rPr>
              <w:t>c</w:t>
            </w:r>
            <w:r w:rsidRPr="00447250">
              <w:rPr>
                <w:rFonts w:cs="Calibri"/>
              </w:rPr>
              <w:t>. The user clicks on cancel instead of save data</w:t>
            </w:r>
          </w:p>
          <w:p w14:paraId="106D961D" w14:textId="77777777" w:rsidR="006D3158" w:rsidRPr="00447250" w:rsidRDefault="00376DFE" w:rsidP="00F3670D">
            <w:pPr>
              <w:spacing w:after="120" w:line="240" w:lineRule="atLeast"/>
              <w:rPr>
                <w:rFonts w:cs="Calibri"/>
                <w:b/>
                <w:bCs/>
              </w:rPr>
            </w:pPr>
            <w:r w:rsidRPr="00447250">
              <w:rPr>
                <w:rFonts w:cs="Calibri"/>
              </w:rPr>
              <w:t>8</w:t>
            </w:r>
            <w:r w:rsidR="00F33B71" w:rsidRPr="00447250">
              <w:rPr>
                <w:rFonts w:cs="Calibri"/>
              </w:rPr>
              <w:t>c</w:t>
            </w:r>
            <w:r w:rsidRPr="00447250">
              <w:rPr>
                <w:rFonts w:cs="Calibri"/>
              </w:rPr>
              <w:t>. Data are not saved</w:t>
            </w:r>
            <w:r w:rsidR="00EC7A00" w:rsidRPr="00447250">
              <w:rPr>
                <w:rFonts w:cs="Calibri"/>
              </w:rPr>
              <w:t xml:space="preserve">, </w:t>
            </w:r>
            <w:r w:rsidR="00EC7A00" w:rsidRPr="00447250">
              <w:t>but the attached files remain attached to the dossier.</w:t>
            </w:r>
          </w:p>
        </w:tc>
      </w:tr>
      <w:tr w:rsidR="006D3158" w:rsidRPr="00B23B5F" w14:paraId="106D9621" w14:textId="77777777" w:rsidTr="00F3670D">
        <w:tc>
          <w:tcPr>
            <w:tcW w:w="2093" w:type="dxa"/>
            <w:shd w:val="clear" w:color="auto" w:fill="auto"/>
          </w:tcPr>
          <w:p w14:paraId="106D961F" w14:textId="77777777" w:rsidR="006D3158" w:rsidRPr="00B23B5F" w:rsidRDefault="006D3158" w:rsidP="00F3670D">
            <w:pPr>
              <w:spacing w:after="120" w:line="240" w:lineRule="atLeast"/>
              <w:rPr>
                <w:rFonts w:cs="Calibri"/>
                <w:b/>
                <w:bCs/>
              </w:rPr>
            </w:pPr>
            <w:r w:rsidRPr="00B23B5F">
              <w:rPr>
                <w:rFonts w:cs="Calibri"/>
                <w:b/>
                <w:bCs/>
              </w:rPr>
              <w:t>Includes</w:t>
            </w:r>
          </w:p>
        </w:tc>
        <w:tc>
          <w:tcPr>
            <w:tcW w:w="7195" w:type="dxa"/>
            <w:shd w:val="clear" w:color="auto" w:fill="auto"/>
          </w:tcPr>
          <w:p w14:paraId="106D9620" w14:textId="77777777" w:rsidR="006D3158" w:rsidRPr="00447250" w:rsidRDefault="00593513" w:rsidP="00EE16C7">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6D3158" w:rsidRPr="00447250">
              <w:br/>
            </w:r>
            <w:r>
              <w:fldChar w:fldCharType="begin"/>
            </w:r>
            <w:r>
              <w:instrText xml:space="preserve"> REF EditDecisionDetails \h  \* MERGEFORMAT </w:instrText>
            </w:r>
            <w:r>
              <w:fldChar w:fldCharType="separate"/>
            </w:r>
            <w:r w:rsidR="00B733C2">
              <w:t>BF18002: Edit decision details</w:t>
            </w:r>
            <w:r>
              <w:fldChar w:fldCharType="end"/>
            </w:r>
          </w:p>
        </w:tc>
      </w:tr>
      <w:tr w:rsidR="006D3158" w:rsidRPr="00B23B5F" w14:paraId="106D9624" w14:textId="77777777" w:rsidTr="00F3670D">
        <w:tc>
          <w:tcPr>
            <w:tcW w:w="2093" w:type="dxa"/>
            <w:shd w:val="clear" w:color="auto" w:fill="auto"/>
          </w:tcPr>
          <w:p w14:paraId="106D9622" w14:textId="77777777" w:rsidR="006D3158" w:rsidRPr="00B23B5F" w:rsidRDefault="006D3158" w:rsidP="00F3670D">
            <w:pPr>
              <w:spacing w:after="120" w:line="240" w:lineRule="atLeast"/>
              <w:rPr>
                <w:rFonts w:cs="Calibri"/>
                <w:b/>
                <w:bCs/>
              </w:rPr>
            </w:pPr>
            <w:r w:rsidRPr="00B23B5F">
              <w:rPr>
                <w:rFonts w:cs="Calibri"/>
                <w:b/>
                <w:bCs/>
              </w:rPr>
              <w:t>Complexity</w:t>
            </w:r>
          </w:p>
        </w:tc>
        <w:tc>
          <w:tcPr>
            <w:tcW w:w="7195" w:type="dxa"/>
            <w:shd w:val="clear" w:color="auto" w:fill="auto"/>
          </w:tcPr>
          <w:p w14:paraId="106D9623" w14:textId="77777777" w:rsidR="006D3158" w:rsidRPr="00447250" w:rsidRDefault="000F1C4A" w:rsidP="00F3670D">
            <w:pPr>
              <w:spacing w:after="120" w:line="240" w:lineRule="atLeast"/>
              <w:rPr>
                <w:color w:val="95B3D7"/>
              </w:rPr>
            </w:pPr>
            <w:r w:rsidRPr="00447250">
              <w:t>Medium</w:t>
            </w:r>
          </w:p>
        </w:tc>
      </w:tr>
      <w:tr w:rsidR="006E603D" w:rsidRPr="00B23B5F" w14:paraId="106D9627" w14:textId="77777777" w:rsidTr="00F3670D">
        <w:tc>
          <w:tcPr>
            <w:tcW w:w="2093" w:type="dxa"/>
            <w:shd w:val="clear" w:color="auto" w:fill="auto"/>
          </w:tcPr>
          <w:p w14:paraId="106D9625" w14:textId="77777777" w:rsidR="006E603D" w:rsidRPr="00B23B5F" w:rsidRDefault="006E603D" w:rsidP="00F3670D">
            <w:pPr>
              <w:spacing w:after="120" w:line="240" w:lineRule="atLeast"/>
              <w:rPr>
                <w:rFonts w:cs="Calibri"/>
                <w:b/>
                <w:bCs/>
              </w:rPr>
            </w:pPr>
            <w:r>
              <w:rPr>
                <w:rFonts w:cs="Calibri"/>
                <w:b/>
                <w:bCs/>
              </w:rPr>
              <w:t>Priority</w:t>
            </w:r>
          </w:p>
        </w:tc>
        <w:tc>
          <w:tcPr>
            <w:tcW w:w="7195" w:type="dxa"/>
            <w:shd w:val="clear" w:color="auto" w:fill="auto"/>
          </w:tcPr>
          <w:p w14:paraId="106D9626" w14:textId="77777777" w:rsidR="006E603D" w:rsidRPr="00447250" w:rsidRDefault="006E603D" w:rsidP="00F3670D">
            <w:pPr>
              <w:spacing w:after="120" w:line="240" w:lineRule="atLeast"/>
            </w:pPr>
            <w:r>
              <w:t>Low</w:t>
            </w:r>
          </w:p>
        </w:tc>
      </w:tr>
    </w:tbl>
    <w:p w14:paraId="106D9628" w14:textId="77777777" w:rsidR="006D3158" w:rsidRDefault="006D3158" w:rsidP="006D3158"/>
    <w:p w14:paraId="106D9629" w14:textId="77777777" w:rsidR="006D3158" w:rsidRDefault="006D3158" w:rsidP="00D02D8B">
      <w:pPr>
        <w:pStyle w:val="Heading4"/>
      </w:pPr>
      <w:bookmarkStart w:id="4067" w:name="_Toc358191736"/>
      <w:r>
        <w:t>Add Attachment to a decision Mock Up</w:t>
      </w:r>
      <w:bookmarkEnd w:id="4067"/>
    </w:p>
    <w:p w14:paraId="106D962A" w14:textId="77777777" w:rsidR="006D3158" w:rsidRDefault="006D3158" w:rsidP="006D3158">
      <w:pPr>
        <w:jc w:val="both"/>
        <w:rPr>
          <w:rFonts w:ascii="Tahoma" w:hAnsi="Tahoma" w:cs="Tahoma"/>
          <w:color w:val="000000"/>
          <w:sz w:val="27"/>
          <w:szCs w:val="27"/>
        </w:rPr>
      </w:pPr>
      <w:r>
        <w:t>The figure below illustrates the form for selecting from the list of attachments those to be associated to the decision.</w:t>
      </w:r>
    </w:p>
    <w:p w14:paraId="106D962B" w14:textId="791C7B92" w:rsidR="006D3158" w:rsidRDefault="006D3158" w:rsidP="006D3158">
      <w:pPr>
        <w:jc w:val="center"/>
        <w:rPr>
          <w:rFonts w:ascii="Tahoma" w:hAnsi="Tahoma" w:cs="Tahoma"/>
          <w:color w:val="000000"/>
          <w:sz w:val="27"/>
          <w:szCs w:val="27"/>
        </w:rPr>
      </w:pPr>
    </w:p>
    <w:p w14:paraId="084DFDBB" w14:textId="4660EF2D" w:rsidR="009C3D0C" w:rsidRDefault="009C3D0C" w:rsidP="006D3158">
      <w:pPr>
        <w:jc w:val="center"/>
        <w:rPr>
          <w:rFonts w:ascii="Tahoma" w:hAnsi="Tahoma" w:cs="Tahoma"/>
          <w:color w:val="000000"/>
          <w:sz w:val="27"/>
          <w:szCs w:val="27"/>
        </w:rPr>
      </w:pPr>
      <w:r w:rsidRPr="009C3D0C">
        <w:rPr>
          <w:rFonts w:ascii="Tahoma" w:hAnsi="Tahoma" w:cs="Tahoma"/>
          <w:noProof/>
          <w:color w:val="000000"/>
          <w:sz w:val="27"/>
          <w:szCs w:val="27"/>
          <w:lang w:val="en-IE" w:eastAsia="en-IE"/>
        </w:rPr>
        <w:lastRenderedPageBreak/>
        <w:drawing>
          <wp:inline distT="0" distB="0" distL="0" distR="0" wp14:anchorId="0FC47142" wp14:editId="27E59BDE">
            <wp:extent cx="5760720" cy="2241511"/>
            <wp:effectExtent l="0" t="0" r="0" b="698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2241511"/>
                    </a:xfrm>
                    <a:prstGeom prst="rect">
                      <a:avLst/>
                    </a:prstGeom>
                  </pic:spPr>
                </pic:pic>
              </a:graphicData>
            </a:graphic>
          </wp:inline>
        </w:drawing>
      </w:r>
    </w:p>
    <w:p w14:paraId="106D962C" w14:textId="77777777" w:rsidR="006D3158" w:rsidRPr="008D014E" w:rsidRDefault="006D3158" w:rsidP="0040088A">
      <w:pPr>
        <w:jc w:val="center"/>
      </w:pPr>
      <w:bookmarkStart w:id="4068" w:name="_Toc358212369"/>
      <w:bookmarkStart w:id="4069" w:name="_Toc358212598"/>
      <w:bookmarkStart w:id="4070" w:name="_Toc358212697"/>
      <w:bookmarkStart w:id="4071" w:name="_Toc496607402"/>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133</w:t>
      </w:r>
      <w:r w:rsidR="000A06C8" w:rsidRPr="0040088A">
        <w:rPr>
          <w:b/>
          <w:noProof/>
        </w:rPr>
        <w:fldChar w:fldCharType="end"/>
      </w:r>
      <w:r w:rsidRPr="0040088A">
        <w:rPr>
          <w:b/>
        </w:rPr>
        <w:t>: Form for selection of appeal attachments</w:t>
      </w:r>
      <w:bookmarkEnd w:id="4068"/>
      <w:bookmarkEnd w:id="4069"/>
      <w:bookmarkEnd w:id="4070"/>
      <w:bookmarkEnd w:id="4071"/>
    </w:p>
    <w:p w14:paraId="106D962D" w14:textId="77777777" w:rsidR="006D3158" w:rsidRDefault="006D3158" w:rsidP="006D3158">
      <w:pPr>
        <w:jc w:val="center"/>
      </w:pPr>
    </w:p>
    <w:p w14:paraId="106D962E" w14:textId="77777777" w:rsidR="006D3158" w:rsidRDefault="006D3158" w:rsidP="00D02D8B">
      <w:pPr>
        <w:pStyle w:val="Heading4"/>
      </w:pPr>
      <w:bookmarkStart w:id="4072" w:name="_Toc358191737"/>
      <w:r>
        <w:t>BF18005: Remove Attachment from decision</w:t>
      </w:r>
      <w:bookmarkEnd w:id="4072"/>
    </w:p>
    <w:p w14:paraId="106D962F" w14:textId="77777777" w:rsidR="006D3158" w:rsidRDefault="006D3158" w:rsidP="006D3158">
      <w:pPr>
        <w:jc w:val="both"/>
      </w:pPr>
    </w:p>
    <w:p w14:paraId="106D9630" w14:textId="77777777" w:rsidR="006D3158" w:rsidRDefault="006D3158" w:rsidP="006D3158">
      <w:pPr>
        <w:jc w:val="both"/>
      </w:pPr>
      <w:r>
        <w:t>This business function describes how users shall be able to remove attachments associated to decisions through the Appeals section of the VEFI.</w:t>
      </w:r>
      <w:r w:rsidRPr="00DE581C">
        <w:t xml:space="preserve"> </w:t>
      </w:r>
      <w:r w:rsidR="00F87B10" w:rsidRPr="001E70BC">
        <w:t xml:space="preserve">The information fields regarding this business function can be found in </w:t>
      </w:r>
      <w:r w:rsidR="00F87B10">
        <w:t>the “</w:t>
      </w:r>
      <w:r w:rsidR="00F87B10" w:rsidRPr="00FA5B87">
        <w:t>Attachments to entities</w:t>
      </w:r>
      <w:r w:rsidR="00F87B10">
        <w:t>” section</w:t>
      </w:r>
      <w:r w:rsidR="00F87B10" w:rsidRPr="001E70BC">
        <w:t xml:space="preserve"> in the “</w:t>
      </w:r>
      <w:r w:rsidR="00F87B10">
        <w:t>File</w:t>
      </w:r>
      <w:r w:rsidR="00F87B10" w:rsidRPr="001E70BC">
        <w:t xml:space="preserve">” tab in ref </w:t>
      </w:r>
      <w:r w:rsidR="00F87B10">
        <w:t>[</w:t>
      </w:r>
      <w:r w:rsidR="000A06C8">
        <w:fldChar w:fldCharType="begin"/>
      </w:r>
      <w:r w:rsidR="00F87B10">
        <w:instrText xml:space="preserve"> REF A2 \h </w:instrText>
      </w:r>
      <w:r w:rsidR="000A06C8">
        <w:fldChar w:fldCharType="separate"/>
      </w:r>
      <w:r w:rsidR="00B733C2" w:rsidRPr="00A055DE">
        <w:t>A2</w:t>
      </w:r>
      <w:r w:rsidR="000A06C8">
        <w:fldChar w:fldCharType="end"/>
      </w:r>
      <w:r w:rsidR="00F87B10">
        <w:t>]</w:t>
      </w:r>
      <w:r w:rsidR="00F87B10" w:rsidRPr="001E70BC">
        <w:t xml:space="preserve"> document.</w:t>
      </w:r>
    </w:p>
    <w:p w14:paraId="106D9631" w14:textId="77777777" w:rsidR="006D3158" w:rsidRDefault="006D3158" w:rsidP="006D315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D3158" w:rsidRPr="00B23B5F" w14:paraId="106D9634" w14:textId="77777777" w:rsidTr="00F3670D">
        <w:tc>
          <w:tcPr>
            <w:tcW w:w="2093" w:type="dxa"/>
            <w:shd w:val="clear" w:color="auto" w:fill="auto"/>
          </w:tcPr>
          <w:p w14:paraId="106D9632" w14:textId="77777777" w:rsidR="006D3158" w:rsidRPr="00B23B5F" w:rsidRDefault="006D3158" w:rsidP="00F3670D">
            <w:pPr>
              <w:spacing w:after="120" w:line="240" w:lineRule="atLeast"/>
              <w:rPr>
                <w:b/>
              </w:rPr>
            </w:pPr>
            <w:r w:rsidRPr="00B23B5F">
              <w:rPr>
                <w:b/>
              </w:rPr>
              <w:t>Pre-condition(s)</w:t>
            </w:r>
          </w:p>
        </w:tc>
        <w:tc>
          <w:tcPr>
            <w:tcW w:w="7195" w:type="dxa"/>
            <w:shd w:val="clear" w:color="auto" w:fill="auto"/>
          </w:tcPr>
          <w:p w14:paraId="106D9633" w14:textId="77777777" w:rsidR="006D3158" w:rsidRPr="00EE16C7" w:rsidRDefault="006D3158" w:rsidP="00943D6C">
            <w:pPr>
              <w:spacing w:after="120" w:line="240" w:lineRule="atLeast"/>
            </w:pPr>
            <w:r w:rsidRPr="00EE16C7">
              <w:t>At least one file has been associated to a decision “</w:t>
            </w:r>
            <w:r w:rsidR="00593513">
              <w:fldChar w:fldCharType="begin"/>
            </w:r>
            <w:r w:rsidR="00593513">
              <w:instrText xml:space="preserve"> REF AddAttachmentDecisionAppeal \h  \* MERGEFORMAT </w:instrText>
            </w:r>
            <w:r w:rsidR="00593513">
              <w:fldChar w:fldCharType="separate"/>
            </w:r>
            <w:r w:rsidR="00B733C2">
              <w:t>BF18004 Add Attachment to a decision</w:t>
            </w:r>
            <w:r w:rsidR="00593513">
              <w:fldChar w:fldCharType="end"/>
            </w:r>
            <w:r w:rsidRPr="00EE16C7">
              <w:t>”).</w:t>
            </w:r>
          </w:p>
        </w:tc>
      </w:tr>
      <w:tr w:rsidR="006D3158" w:rsidRPr="00B23B5F" w14:paraId="106D9637" w14:textId="77777777" w:rsidTr="00F3670D">
        <w:tc>
          <w:tcPr>
            <w:tcW w:w="2093" w:type="dxa"/>
            <w:shd w:val="clear" w:color="auto" w:fill="auto"/>
          </w:tcPr>
          <w:p w14:paraId="106D9635" w14:textId="77777777" w:rsidR="006D3158" w:rsidRPr="00B23B5F" w:rsidRDefault="006D3158" w:rsidP="00F3670D">
            <w:pPr>
              <w:spacing w:after="120" w:line="240" w:lineRule="atLeast"/>
              <w:rPr>
                <w:b/>
              </w:rPr>
            </w:pPr>
            <w:r w:rsidRPr="00B23B5F">
              <w:rPr>
                <w:b/>
              </w:rPr>
              <w:t>Actor(s)</w:t>
            </w:r>
          </w:p>
        </w:tc>
        <w:tc>
          <w:tcPr>
            <w:tcW w:w="7195" w:type="dxa"/>
            <w:shd w:val="clear" w:color="auto" w:fill="auto"/>
          </w:tcPr>
          <w:p w14:paraId="106D9636" w14:textId="77777777" w:rsidR="006D3158" w:rsidRPr="00EE16C7" w:rsidRDefault="006D3158" w:rsidP="00F3670D">
            <w:pPr>
              <w:spacing w:after="120" w:line="240" w:lineRule="atLeast"/>
            </w:pPr>
            <w:r w:rsidRPr="00EE16C7">
              <w:t>BO Examiner</w:t>
            </w:r>
          </w:p>
        </w:tc>
      </w:tr>
      <w:tr w:rsidR="006D3158" w:rsidRPr="00B23B5F" w14:paraId="106D9640" w14:textId="77777777" w:rsidTr="00F3670D">
        <w:tc>
          <w:tcPr>
            <w:tcW w:w="2093" w:type="dxa"/>
            <w:shd w:val="clear" w:color="auto" w:fill="auto"/>
          </w:tcPr>
          <w:p w14:paraId="106D9638" w14:textId="77777777" w:rsidR="006D3158" w:rsidRPr="00B23B5F" w:rsidRDefault="006D3158" w:rsidP="00F3670D">
            <w:pPr>
              <w:spacing w:after="120" w:line="240" w:lineRule="atLeast"/>
              <w:rPr>
                <w:b/>
              </w:rPr>
            </w:pPr>
            <w:r w:rsidRPr="00B23B5F">
              <w:rPr>
                <w:b/>
              </w:rPr>
              <w:t>Steps to complete this process</w:t>
            </w:r>
          </w:p>
        </w:tc>
        <w:tc>
          <w:tcPr>
            <w:tcW w:w="7195" w:type="dxa"/>
            <w:shd w:val="clear" w:color="auto" w:fill="auto"/>
          </w:tcPr>
          <w:p w14:paraId="106D9639" w14:textId="77777777" w:rsidR="00D02D8B" w:rsidRPr="00175F14" w:rsidRDefault="006D3158">
            <w:pPr>
              <w:pStyle w:val="ListParagraph"/>
              <w:numPr>
                <w:ilvl w:val="0"/>
                <w:numId w:val="116"/>
              </w:numPr>
              <w:rPr>
                <w:bCs/>
                <w:sz w:val="20"/>
                <w:szCs w:val="20"/>
              </w:rPr>
              <w:pPrChange w:id="4073" w:author="LÓPEZ PÉREZ Silvia" w:date="2017-08-18T17:00:00Z">
                <w:pPr>
                  <w:pStyle w:val="ListParagraph"/>
                  <w:numPr>
                    <w:numId w:val="117"/>
                  </w:numPr>
                  <w:ind w:hanging="360"/>
                </w:pPr>
              </w:pPrChange>
            </w:pPr>
            <w:r w:rsidRPr="00447250">
              <w:rPr>
                <w:sz w:val="20"/>
                <w:szCs w:val="20"/>
              </w:rPr>
              <w:t xml:space="preserve">The user has accessed the edit form for a </w:t>
            </w:r>
            <w:r w:rsidR="00EE16C7" w:rsidRPr="00447250">
              <w:rPr>
                <w:sz w:val="20"/>
                <w:szCs w:val="20"/>
              </w:rPr>
              <w:t>decision</w:t>
            </w:r>
            <w:r w:rsidRPr="00447250">
              <w:rPr>
                <w:sz w:val="20"/>
                <w:szCs w:val="20"/>
              </w:rPr>
              <w:t xml:space="preserve"> (“</w:t>
            </w:r>
            <w:r w:rsidR="00593513">
              <w:fldChar w:fldCharType="begin"/>
            </w:r>
            <w:r w:rsidR="00593513">
              <w:instrText xml:space="preserve"> REF EditDecisionDetails \h  \* MERGEFORMAT </w:instrText>
            </w:r>
            <w:r w:rsidR="00593513">
              <w:fldChar w:fldCharType="separate"/>
            </w:r>
            <w:r w:rsidR="00B733C2" w:rsidRPr="00B733C2">
              <w:rPr>
                <w:sz w:val="20"/>
                <w:szCs w:val="20"/>
              </w:rPr>
              <w:t>BF18002: Edit decision details</w:t>
            </w:r>
            <w:r w:rsidR="00593513">
              <w:fldChar w:fldCharType="end"/>
            </w:r>
            <w:r w:rsidRPr="00447250">
              <w:rPr>
                <w:sz w:val="20"/>
                <w:szCs w:val="20"/>
              </w:rPr>
              <w:t>” is executed)</w:t>
            </w:r>
          </w:p>
          <w:p w14:paraId="106D963A" w14:textId="77777777" w:rsidR="00D02D8B" w:rsidRDefault="006D3158">
            <w:pPr>
              <w:pStyle w:val="ListParagraph"/>
              <w:numPr>
                <w:ilvl w:val="0"/>
                <w:numId w:val="116"/>
              </w:numPr>
              <w:rPr>
                <w:sz w:val="20"/>
                <w:szCs w:val="20"/>
              </w:rPr>
              <w:pPrChange w:id="4074" w:author="LÓPEZ PÉREZ Silvia" w:date="2017-08-18T17:00:00Z">
                <w:pPr>
                  <w:pStyle w:val="ListParagraph"/>
                  <w:numPr>
                    <w:numId w:val="117"/>
                  </w:numPr>
                  <w:ind w:hanging="360"/>
                </w:pPr>
              </w:pPrChange>
            </w:pPr>
            <w:r w:rsidRPr="00AA1CC8">
              <w:rPr>
                <w:sz w:val="20"/>
                <w:szCs w:val="20"/>
              </w:rPr>
              <w:t xml:space="preserve">The system displays the list of files already associated to the </w:t>
            </w:r>
            <w:r w:rsidRPr="001D1062">
              <w:rPr>
                <w:sz w:val="20"/>
                <w:szCs w:val="20"/>
              </w:rPr>
              <w:t>decision</w:t>
            </w:r>
          </w:p>
          <w:p w14:paraId="106D963B" w14:textId="77777777" w:rsidR="00D02D8B" w:rsidRDefault="006D3158">
            <w:pPr>
              <w:pStyle w:val="ListParagraph"/>
              <w:numPr>
                <w:ilvl w:val="0"/>
                <w:numId w:val="116"/>
              </w:numPr>
              <w:rPr>
                <w:sz w:val="20"/>
                <w:szCs w:val="20"/>
              </w:rPr>
              <w:pPrChange w:id="4075" w:author="LÓPEZ PÉREZ Silvia" w:date="2017-08-18T17:00:00Z">
                <w:pPr>
                  <w:pStyle w:val="ListParagraph"/>
                  <w:numPr>
                    <w:numId w:val="117"/>
                  </w:numPr>
                  <w:ind w:hanging="360"/>
                </w:pPr>
              </w:pPrChange>
            </w:pPr>
            <w:r w:rsidRPr="00E365AC">
              <w:rPr>
                <w:sz w:val="20"/>
                <w:szCs w:val="20"/>
              </w:rPr>
              <w:t>The u</w:t>
            </w:r>
            <w:r w:rsidRPr="00BC05FC">
              <w:rPr>
                <w:sz w:val="20"/>
                <w:szCs w:val="20"/>
              </w:rPr>
              <w:t xml:space="preserve">ser selects to remove an attachment from the </w:t>
            </w:r>
            <w:r w:rsidRPr="00014B60">
              <w:rPr>
                <w:sz w:val="20"/>
                <w:szCs w:val="20"/>
              </w:rPr>
              <w:t>decision</w:t>
            </w:r>
          </w:p>
          <w:p w14:paraId="106D963C" w14:textId="77777777" w:rsidR="00376DFE" w:rsidRDefault="00376DFE">
            <w:pPr>
              <w:pStyle w:val="ListParagraph"/>
              <w:numPr>
                <w:ilvl w:val="0"/>
                <w:numId w:val="116"/>
              </w:numPr>
              <w:rPr>
                <w:sz w:val="20"/>
                <w:szCs w:val="20"/>
              </w:rPr>
              <w:pPrChange w:id="4076" w:author="LÓPEZ PÉREZ Silvia" w:date="2017-08-18T17:00:00Z">
                <w:pPr>
                  <w:pStyle w:val="ListParagraph"/>
                  <w:numPr>
                    <w:numId w:val="117"/>
                  </w:numPr>
                  <w:ind w:hanging="360"/>
                </w:pPr>
              </w:pPrChange>
            </w:pPr>
            <w:r>
              <w:rPr>
                <w:sz w:val="20"/>
                <w:szCs w:val="20"/>
              </w:rPr>
              <w:t>The system asks the user for confirmation</w:t>
            </w:r>
          </w:p>
          <w:p w14:paraId="106D963D" w14:textId="77777777" w:rsidR="00376DFE" w:rsidRDefault="00376DFE">
            <w:pPr>
              <w:pStyle w:val="ListParagraph"/>
              <w:numPr>
                <w:ilvl w:val="0"/>
                <w:numId w:val="116"/>
              </w:numPr>
              <w:rPr>
                <w:sz w:val="20"/>
                <w:szCs w:val="20"/>
              </w:rPr>
              <w:pPrChange w:id="4077" w:author="LÓPEZ PÉREZ Silvia" w:date="2017-08-18T17:00:00Z">
                <w:pPr>
                  <w:pStyle w:val="ListParagraph"/>
                  <w:numPr>
                    <w:numId w:val="117"/>
                  </w:numPr>
                  <w:ind w:hanging="360"/>
                </w:pPr>
              </w:pPrChange>
            </w:pPr>
            <w:r>
              <w:rPr>
                <w:sz w:val="20"/>
                <w:szCs w:val="20"/>
              </w:rPr>
              <w:t>The user confirms the action</w:t>
            </w:r>
          </w:p>
          <w:p w14:paraId="106D963E" w14:textId="77777777" w:rsidR="00D02D8B" w:rsidRDefault="006D3158">
            <w:pPr>
              <w:pStyle w:val="ListParagraph"/>
              <w:numPr>
                <w:ilvl w:val="0"/>
                <w:numId w:val="116"/>
              </w:numPr>
              <w:rPr>
                <w:sz w:val="20"/>
                <w:szCs w:val="20"/>
              </w:rPr>
              <w:pPrChange w:id="4078" w:author="LÓPEZ PÉREZ Silvia" w:date="2017-08-18T17:00:00Z">
                <w:pPr>
                  <w:pStyle w:val="ListParagraph"/>
                  <w:numPr>
                    <w:numId w:val="117"/>
                  </w:numPr>
                  <w:ind w:hanging="360"/>
                </w:pPr>
              </w:pPrChange>
            </w:pPr>
            <w:r w:rsidRPr="00EE16C7">
              <w:rPr>
                <w:sz w:val="20"/>
                <w:szCs w:val="20"/>
              </w:rPr>
              <w:t>The system refreshes the list of attached files for the specific decision</w:t>
            </w:r>
          </w:p>
          <w:p w14:paraId="106D963F" w14:textId="77777777" w:rsidR="00D02D8B" w:rsidRDefault="006D3158">
            <w:pPr>
              <w:pStyle w:val="ListParagraph"/>
              <w:numPr>
                <w:ilvl w:val="0"/>
                <w:numId w:val="116"/>
              </w:numPr>
              <w:rPr>
                <w:sz w:val="20"/>
                <w:szCs w:val="20"/>
              </w:rPr>
              <w:pPrChange w:id="4079" w:author="LÓPEZ PÉREZ Silvia" w:date="2017-08-18T17:00:00Z">
                <w:pPr>
                  <w:pStyle w:val="ListParagraph"/>
                  <w:numPr>
                    <w:numId w:val="117"/>
                  </w:numPr>
                  <w:ind w:hanging="360"/>
                </w:pPr>
              </w:pPrChange>
            </w:pPr>
            <w:r w:rsidRPr="00EE16C7">
              <w:rPr>
                <w:sz w:val="20"/>
                <w:szCs w:val="20"/>
              </w:rPr>
              <w:t>The system shows the list of files associated to the decision having removed the previous attachment.</w:t>
            </w:r>
          </w:p>
        </w:tc>
      </w:tr>
      <w:tr w:rsidR="006D3158" w:rsidRPr="00B23B5F" w14:paraId="106D9643" w14:textId="77777777" w:rsidTr="00F3670D">
        <w:tc>
          <w:tcPr>
            <w:tcW w:w="2093" w:type="dxa"/>
            <w:shd w:val="clear" w:color="auto" w:fill="auto"/>
          </w:tcPr>
          <w:p w14:paraId="106D9641" w14:textId="77777777" w:rsidR="006D3158" w:rsidRPr="00B23B5F" w:rsidRDefault="006D3158" w:rsidP="00F3670D">
            <w:pPr>
              <w:spacing w:after="120" w:line="240" w:lineRule="atLeast"/>
              <w:rPr>
                <w:rFonts w:cs="Calibri"/>
                <w:b/>
                <w:bCs/>
              </w:rPr>
            </w:pPr>
            <w:r w:rsidRPr="00B23B5F">
              <w:rPr>
                <w:rFonts w:cs="Calibri"/>
                <w:b/>
                <w:bCs/>
              </w:rPr>
              <w:t>Post-condition(s)</w:t>
            </w:r>
          </w:p>
        </w:tc>
        <w:tc>
          <w:tcPr>
            <w:tcW w:w="7195" w:type="dxa"/>
            <w:shd w:val="clear" w:color="auto" w:fill="auto"/>
          </w:tcPr>
          <w:p w14:paraId="106D9642" w14:textId="77777777" w:rsidR="006D3158" w:rsidRPr="00EE16C7" w:rsidRDefault="006D3158" w:rsidP="00F3670D">
            <w:pPr>
              <w:spacing w:after="120" w:line="240" w:lineRule="atLeast"/>
              <w:rPr>
                <w:rFonts w:cs="Calibri"/>
                <w:bCs/>
              </w:rPr>
            </w:pPr>
            <w:r w:rsidRPr="00EE16C7">
              <w:rPr>
                <w:rFonts w:cs="Calibri"/>
                <w:bCs/>
              </w:rPr>
              <w:t>A file previously attached has been removed from the decision</w:t>
            </w:r>
            <w:r w:rsidRPr="00EE16C7">
              <w:t xml:space="preserve">. </w:t>
            </w:r>
            <w:r w:rsidRPr="00EE16C7">
              <w:rPr>
                <w:rFonts w:cs="Calibri"/>
                <w:bCs/>
              </w:rPr>
              <w:t>The section related to appeals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EE16C7">
              <w:rPr>
                <w:rFonts w:cs="Calibri"/>
                <w:bCs/>
              </w:rPr>
              <w:t>”)</w:t>
            </w:r>
            <w:r w:rsidRPr="00EE16C7">
              <w:t>.</w:t>
            </w:r>
          </w:p>
        </w:tc>
      </w:tr>
      <w:tr w:rsidR="003E443B" w:rsidRPr="00B23B5F" w14:paraId="106D9646" w14:textId="77777777" w:rsidTr="00F3670D">
        <w:tc>
          <w:tcPr>
            <w:tcW w:w="2093" w:type="dxa"/>
            <w:shd w:val="clear" w:color="auto" w:fill="auto"/>
          </w:tcPr>
          <w:p w14:paraId="106D9644" w14:textId="77777777" w:rsidR="003E443B" w:rsidRPr="00B23B5F" w:rsidRDefault="003E443B" w:rsidP="00F3670D">
            <w:pPr>
              <w:spacing w:after="120" w:line="240" w:lineRule="atLeast"/>
              <w:rPr>
                <w:rFonts w:cs="Calibri"/>
                <w:b/>
                <w:bCs/>
              </w:rPr>
            </w:pPr>
            <w:r>
              <w:rPr>
                <w:rFonts w:cs="Calibri"/>
                <w:b/>
                <w:bCs/>
              </w:rPr>
              <w:t>Output</w:t>
            </w:r>
          </w:p>
        </w:tc>
        <w:tc>
          <w:tcPr>
            <w:tcW w:w="7195" w:type="dxa"/>
            <w:shd w:val="clear" w:color="auto" w:fill="auto"/>
          </w:tcPr>
          <w:p w14:paraId="106D9645" w14:textId="77777777" w:rsidR="003E443B" w:rsidRPr="00EE16C7" w:rsidRDefault="003E443B" w:rsidP="00F3670D">
            <w:pPr>
              <w:spacing w:after="120" w:line="240" w:lineRule="atLeast"/>
              <w:rPr>
                <w:rFonts w:cs="Calibri"/>
                <w:bCs/>
              </w:rPr>
            </w:pPr>
            <w:r>
              <w:rPr>
                <w:rFonts w:cs="Calibri"/>
                <w:bCs/>
              </w:rPr>
              <w:t>The user can see the updated list of files attached to the decision. The previously removed file is not visible anymore.</w:t>
            </w:r>
          </w:p>
        </w:tc>
      </w:tr>
      <w:tr w:rsidR="006D3158" w:rsidRPr="00B23B5F" w14:paraId="106D9649" w14:textId="77777777" w:rsidTr="00F3670D">
        <w:tc>
          <w:tcPr>
            <w:tcW w:w="2093" w:type="dxa"/>
            <w:shd w:val="clear" w:color="auto" w:fill="auto"/>
          </w:tcPr>
          <w:p w14:paraId="106D9647" w14:textId="77777777" w:rsidR="006D3158" w:rsidRPr="00B23B5F" w:rsidRDefault="006D3158" w:rsidP="00F3670D">
            <w:pPr>
              <w:spacing w:after="120" w:line="240" w:lineRule="atLeast"/>
              <w:rPr>
                <w:rFonts w:cs="Calibri"/>
                <w:b/>
                <w:bCs/>
              </w:rPr>
            </w:pPr>
            <w:r w:rsidRPr="00B23B5F">
              <w:rPr>
                <w:rFonts w:cs="Calibri"/>
                <w:b/>
                <w:bCs/>
              </w:rPr>
              <w:t>Exceptional Flow</w:t>
            </w:r>
          </w:p>
        </w:tc>
        <w:tc>
          <w:tcPr>
            <w:tcW w:w="7195" w:type="dxa"/>
            <w:shd w:val="clear" w:color="auto" w:fill="auto"/>
          </w:tcPr>
          <w:p w14:paraId="106D9648" w14:textId="77777777" w:rsidR="006D3158" w:rsidRPr="00EE16C7" w:rsidRDefault="006D3158" w:rsidP="00F3670D">
            <w:pPr>
              <w:spacing w:after="120" w:line="240" w:lineRule="atLeast"/>
              <w:rPr>
                <w:rFonts w:cs="Calibri"/>
              </w:rPr>
            </w:pPr>
            <w:r w:rsidRPr="00EE16C7">
              <w:t>None</w:t>
            </w:r>
          </w:p>
        </w:tc>
      </w:tr>
      <w:tr w:rsidR="006D3158" w:rsidRPr="00B23B5F" w14:paraId="106D964D" w14:textId="77777777" w:rsidTr="00F3670D">
        <w:tc>
          <w:tcPr>
            <w:tcW w:w="2093" w:type="dxa"/>
            <w:shd w:val="clear" w:color="auto" w:fill="auto"/>
          </w:tcPr>
          <w:p w14:paraId="106D964A" w14:textId="77777777" w:rsidR="006D3158" w:rsidRPr="00B23B5F" w:rsidRDefault="006D3158" w:rsidP="00F3670D">
            <w:pPr>
              <w:spacing w:after="120" w:line="240" w:lineRule="atLeast"/>
              <w:rPr>
                <w:rFonts w:cs="Calibri"/>
                <w:b/>
                <w:bCs/>
              </w:rPr>
            </w:pPr>
            <w:r w:rsidRPr="00B23B5F">
              <w:rPr>
                <w:rFonts w:cs="Calibri"/>
                <w:b/>
                <w:bCs/>
              </w:rPr>
              <w:t>Alternative Flow</w:t>
            </w:r>
          </w:p>
        </w:tc>
        <w:tc>
          <w:tcPr>
            <w:tcW w:w="7195" w:type="dxa"/>
            <w:shd w:val="clear" w:color="auto" w:fill="auto"/>
          </w:tcPr>
          <w:p w14:paraId="106D964B" w14:textId="77777777" w:rsidR="00334BC9" w:rsidRDefault="00334BC9" w:rsidP="00F3670D">
            <w:pPr>
              <w:spacing w:after="120" w:line="240" w:lineRule="atLeast"/>
              <w:rPr>
                <w:rFonts w:cs="Calibri"/>
                <w:bCs/>
              </w:rPr>
            </w:pPr>
            <w:r>
              <w:rPr>
                <w:rFonts w:cs="Calibri"/>
                <w:bCs/>
              </w:rPr>
              <w:t>5a. The user does not confirm the action</w:t>
            </w:r>
            <w:r w:rsidR="003E443B">
              <w:rPr>
                <w:rFonts w:cs="Calibri"/>
                <w:bCs/>
              </w:rPr>
              <w:t>.</w:t>
            </w:r>
          </w:p>
          <w:p w14:paraId="106D964C" w14:textId="77777777" w:rsidR="006D3158" w:rsidRPr="00EE16C7" w:rsidRDefault="00334BC9" w:rsidP="00F3670D">
            <w:pPr>
              <w:spacing w:after="120" w:line="240" w:lineRule="atLeast"/>
              <w:rPr>
                <w:rFonts w:cs="Calibri"/>
                <w:b/>
                <w:bCs/>
              </w:rPr>
            </w:pPr>
            <w:r>
              <w:rPr>
                <w:rFonts w:cs="Calibri"/>
                <w:bCs/>
              </w:rPr>
              <w:t>6a. The attachment is not deleted</w:t>
            </w:r>
            <w:r w:rsidR="003E443B">
              <w:rPr>
                <w:rFonts w:cs="Calibri"/>
                <w:bCs/>
              </w:rPr>
              <w:t>.</w:t>
            </w:r>
          </w:p>
        </w:tc>
      </w:tr>
      <w:tr w:rsidR="006D3158" w:rsidRPr="00B23B5F" w14:paraId="106D9650" w14:textId="77777777" w:rsidTr="00F3670D">
        <w:tc>
          <w:tcPr>
            <w:tcW w:w="2093" w:type="dxa"/>
            <w:shd w:val="clear" w:color="auto" w:fill="auto"/>
          </w:tcPr>
          <w:p w14:paraId="106D964E" w14:textId="77777777" w:rsidR="006D3158" w:rsidRPr="00B23B5F" w:rsidRDefault="006D3158" w:rsidP="00F3670D">
            <w:pPr>
              <w:spacing w:after="120" w:line="240" w:lineRule="atLeast"/>
              <w:rPr>
                <w:rFonts w:cs="Calibri"/>
                <w:b/>
                <w:bCs/>
              </w:rPr>
            </w:pPr>
            <w:r w:rsidRPr="00B23B5F">
              <w:rPr>
                <w:rFonts w:cs="Calibri"/>
                <w:b/>
                <w:bCs/>
              </w:rPr>
              <w:t>Includes</w:t>
            </w:r>
          </w:p>
        </w:tc>
        <w:tc>
          <w:tcPr>
            <w:tcW w:w="7195" w:type="dxa"/>
            <w:shd w:val="clear" w:color="auto" w:fill="auto"/>
          </w:tcPr>
          <w:p w14:paraId="106D964F" w14:textId="77777777" w:rsidR="006D3158" w:rsidRPr="00EE16C7" w:rsidRDefault="00593513" w:rsidP="00EE16C7">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r w:rsidR="006D3158" w:rsidRPr="00EE16C7">
              <w:br/>
            </w:r>
            <w:r w:rsidR="000A06C8">
              <w:fldChar w:fldCharType="begin"/>
            </w:r>
            <w:r w:rsidR="00EE16C7">
              <w:instrText xml:space="preserve"> REF EditDecisionDetails \h </w:instrText>
            </w:r>
            <w:r w:rsidR="000A06C8">
              <w:fldChar w:fldCharType="separate"/>
            </w:r>
            <w:r w:rsidR="00B733C2">
              <w:t>BF18002: Edit decision details</w:t>
            </w:r>
            <w:r w:rsidR="000A06C8">
              <w:fldChar w:fldCharType="end"/>
            </w:r>
          </w:p>
        </w:tc>
      </w:tr>
      <w:tr w:rsidR="006D3158" w:rsidRPr="00B23B5F" w14:paraId="106D9653" w14:textId="77777777" w:rsidTr="00F3670D">
        <w:tc>
          <w:tcPr>
            <w:tcW w:w="2093" w:type="dxa"/>
            <w:shd w:val="clear" w:color="auto" w:fill="auto"/>
          </w:tcPr>
          <w:p w14:paraId="106D9651" w14:textId="77777777" w:rsidR="006D3158" w:rsidRPr="00B23B5F" w:rsidRDefault="006D3158" w:rsidP="00F3670D">
            <w:pPr>
              <w:spacing w:after="120" w:line="240" w:lineRule="atLeast"/>
              <w:rPr>
                <w:rFonts w:cs="Calibri"/>
                <w:b/>
                <w:bCs/>
              </w:rPr>
            </w:pPr>
            <w:r w:rsidRPr="00B23B5F">
              <w:rPr>
                <w:rFonts w:cs="Calibri"/>
                <w:b/>
                <w:bCs/>
              </w:rPr>
              <w:t>Complexity</w:t>
            </w:r>
          </w:p>
        </w:tc>
        <w:tc>
          <w:tcPr>
            <w:tcW w:w="7195" w:type="dxa"/>
            <w:shd w:val="clear" w:color="auto" w:fill="auto"/>
          </w:tcPr>
          <w:p w14:paraId="106D9652" w14:textId="77777777" w:rsidR="006D3158" w:rsidRPr="00EE16C7" w:rsidRDefault="000F1C4A" w:rsidP="00F3670D">
            <w:pPr>
              <w:spacing w:after="120" w:line="240" w:lineRule="atLeast"/>
              <w:rPr>
                <w:color w:val="95B3D7"/>
              </w:rPr>
            </w:pPr>
            <w:r>
              <w:t>Medium</w:t>
            </w:r>
          </w:p>
        </w:tc>
      </w:tr>
      <w:tr w:rsidR="006E603D" w:rsidRPr="00B23B5F" w14:paraId="106D9656" w14:textId="77777777" w:rsidTr="00F3670D">
        <w:tc>
          <w:tcPr>
            <w:tcW w:w="2093" w:type="dxa"/>
            <w:shd w:val="clear" w:color="auto" w:fill="auto"/>
          </w:tcPr>
          <w:p w14:paraId="106D9654" w14:textId="77777777" w:rsidR="006E603D" w:rsidRPr="00B23B5F" w:rsidRDefault="006E603D" w:rsidP="00F3670D">
            <w:pPr>
              <w:spacing w:after="120" w:line="240" w:lineRule="atLeast"/>
              <w:rPr>
                <w:rFonts w:cs="Calibri"/>
                <w:b/>
                <w:bCs/>
              </w:rPr>
            </w:pPr>
            <w:r>
              <w:rPr>
                <w:rFonts w:cs="Calibri"/>
                <w:b/>
                <w:bCs/>
              </w:rPr>
              <w:t>Priority</w:t>
            </w:r>
          </w:p>
        </w:tc>
        <w:tc>
          <w:tcPr>
            <w:tcW w:w="7195" w:type="dxa"/>
            <w:shd w:val="clear" w:color="auto" w:fill="auto"/>
          </w:tcPr>
          <w:p w14:paraId="106D9655" w14:textId="77777777" w:rsidR="006E603D" w:rsidRDefault="006E603D" w:rsidP="00F3670D">
            <w:pPr>
              <w:spacing w:after="120" w:line="240" w:lineRule="atLeast"/>
            </w:pPr>
            <w:r>
              <w:t>Low</w:t>
            </w:r>
          </w:p>
        </w:tc>
      </w:tr>
    </w:tbl>
    <w:p w14:paraId="106D9657" w14:textId="77777777" w:rsidR="00E02123" w:rsidRDefault="00E02123" w:rsidP="00A17B22"/>
    <w:p w14:paraId="106D9658" w14:textId="77777777" w:rsidR="00683962" w:rsidRDefault="00683962" w:rsidP="00B0484A">
      <w:pPr>
        <w:pStyle w:val="Heading4"/>
      </w:pPr>
      <w:r>
        <w:lastRenderedPageBreak/>
        <w:t>BF18006: View decisions of the appeal</w:t>
      </w:r>
    </w:p>
    <w:p w14:paraId="106D9659" w14:textId="77777777" w:rsidR="00B872FE" w:rsidRDefault="00683962">
      <w:r>
        <w:t>This business function describes how the user will be able to view the decisions related to appeals</w:t>
      </w:r>
      <w:r w:rsidR="00B872FE">
        <w:t xml:space="preserve"> without edit the dossier.</w:t>
      </w:r>
    </w:p>
    <w:p w14:paraId="106D965A" w14:textId="77777777" w:rsidR="00B872FE" w:rsidRDefault="00B872F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
        <w:gridCol w:w="7188"/>
      </w:tblGrid>
      <w:tr w:rsidR="00B872FE" w:rsidRPr="00B23B5F" w14:paraId="106D965E" w14:textId="77777777" w:rsidTr="006E603D">
        <w:tc>
          <w:tcPr>
            <w:tcW w:w="2093" w:type="dxa"/>
            <w:shd w:val="clear" w:color="auto" w:fill="auto"/>
          </w:tcPr>
          <w:p w14:paraId="106D965B" w14:textId="77777777" w:rsidR="00B872FE" w:rsidRPr="00B23B5F" w:rsidRDefault="00B872FE" w:rsidP="006E603D">
            <w:pPr>
              <w:spacing w:after="120" w:line="240" w:lineRule="atLeast"/>
              <w:rPr>
                <w:b/>
              </w:rPr>
            </w:pPr>
            <w:r w:rsidRPr="00B23B5F">
              <w:rPr>
                <w:b/>
              </w:rPr>
              <w:t>Pre-condition(s)</w:t>
            </w:r>
          </w:p>
        </w:tc>
        <w:tc>
          <w:tcPr>
            <w:tcW w:w="7195" w:type="dxa"/>
            <w:gridSpan w:val="2"/>
            <w:shd w:val="clear" w:color="auto" w:fill="auto"/>
          </w:tcPr>
          <w:p w14:paraId="106D965C" w14:textId="77777777" w:rsidR="00B872FE" w:rsidRDefault="00B872FE" w:rsidP="006E603D">
            <w:pPr>
              <w:spacing w:after="120" w:line="240" w:lineRule="atLeast"/>
            </w:pPr>
            <w:r>
              <w:t>There is at least one appeal dossier has been created that includes one or more decisions.</w:t>
            </w:r>
          </w:p>
          <w:p w14:paraId="106D965D" w14:textId="77777777" w:rsidR="00B872FE" w:rsidRPr="00EE16C7" w:rsidRDefault="00B872FE" w:rsidP="006E603D">
            <w:pPr>
              <w:spacing w:after="120" w:line="240" w:lineRule="atLeast"/>
            </w:pPr>
            <w:r>
              <w:t xml:space="preserve">The dossier </w:t>
            </w:r>
            <w:r w:rsidR="00FC45DF">
              <w:t>i</w:t>
            </w:r>
            <w:r>
              <w:t>s in view mode</w:t>
            </w:r>
          </w:p>
        </w:tc>
      </w:tr>
      <w:tr w:rsidR="00B872FE" w:rsidRPr="00B23B5F" w14:paraId="106D9661" w14:textId="77777777" w:rsidTr="006E603D">
        <w:tc>
          <w:tcPr>
            <w:tcW w:w="2093" w:type="dxa"/>
            <w:shd w:val="clear" w:color="auto" w:fill="auto"/>
          </w:tcPr>
          <w:p w14:paraId="106D965F" w14:textId="77777777" w:rsidR="00B872FE" w:rsidRPr="00B23B5F" w:rsidRDefault="00B872FE" w:rsidP="006E603D">
            <w:pPr>
              <w:spacing w:after="120" w:line="240" w:lineRule="atLeast"/>
              <w:rPr>
                <w:b/>
              </w:rPr>
            </w:pPr>
            <w:r w:rsidRPr="00B23B5F">
              <w:rPr>
                <w:b/>
              </w:rPr>
              <w:t>Actor(s)</w:t>
            </w:r>
          </w:p>
        </w:tc>
        <w:tc>
          <w:tcPr>
            <w:tcW w:w="7195" w:type="dxa"/>
            <w:gridSpan w:val="2"/>
            <w:shd w:val="clear" w:color="auto" w:fill="auto"/>
          </w:tcPr>
          <w:p w14:paraId="106D9660" w14:textId="77777777" w:rsidR="00B872FE" w:rsidRPr="00EE16C7" w:rsidRDefault="00B872FE" w:rsidP="006E603D">
            <w:pPr>
              <w:spacing w:after="120" w:line="240" w:lineRule="atLeast"/>
            </w:pPr>
            <w:r w:rsidRPr="00EE16C7">
              <w:t>BO Examiner</w:t>
            </w:r>
          </w:p>
        </w:tc>
      </w:tr>
      <w:tr w:rsidR="00B872FE" w:rsidRPr="00B23B5F" w14:paraId="106D9669" w14:textId="77777777" w:rsidTr="006E603D">
        <w:tc>
          <w:tcPr>
            <w:tcW w:w="2093" w:type="dxa"/>
            <w:shd w:val="clear" w:color="auto" w:fill="auto"/>
          </w:tcPr>
          <w:p w14:paraId="106D9662" w14:textId="77777777" w:rsidR="00B872FE" w:rsidRPr="00B23B5F" w:rsidRDefault="00B872FE" w:rsidP="006E603D">
            <w:pPr>
              <w:spacing w:after="120" w:line="240" w:lineRule="atLeast"/>
              <w:rPr>
                <w:b/>
              </w:rPr>
            </w:pPr>
            <w:r w:rsidRPr="00B23B5F">
              <w:rPr>
                <w:b/>
              </w:rPr>
              <w:t>Steps to complete this process</w:t>
            </w:r>
          </w:p>
        </w:tc>
        <w:tc>
          <w:tcPr>
            <w:tcW w:w="7195" w:type="dxa"/>
            <w:gridSpan w:val="2"/>
            <w:shd w:val="clear" w:color="auto" w:fill="auto"/>
          </w:tcPr>
          <w:p w14:paraId="106D9663" w14:textId="77777777" w:rsidR="00B872FE" w:rsidRDefault="00B872FE">
            <w:pPr>
              <w:pStyle w:val="ListParagraph"/>
              <w:numPr>
                <w:ilvl w:val="0"/>
                <w:numId w:val="177"/>
              </w:numPr>
              <w:rPr>
                <w:sz w:val="20"/>
                <w:szCs w:val="20"/>
              </w:rPr>
              <w:pPrChange w:id="4080" w:author="LÓPEZ PÉREZ Silvia" w:date="2017-08-18T17:00:00Z">
                <w:pPr>
                  <w:pStyle w:val="ListParagraph"/>
                  <w:numPr>
                    <w:numId w:val="179"/>
                  </w:numPr>
                  <w:ind w:hanging="360"/>
                </w:pPr>
              </w:pPrChange>
            </w:pPr>
            <w:r>
              <w:rPr>
                <w:sz w:val="20"/>
                <w:szCs w:val="20"/>
              </w:rPr>
              <w:t>The user navigates through VEFI and views the “decisions” section.</w:t>
            </w:r>
          </w:p>
          <w:p w14:paraId="106D9664" w14:textId="77777777" w:rsidR="00B312C8" w:rsidRPr="009363E6" w:rsidRDefault="00B312C8">
            <w:pPr>
              <w:pStyle w:val="ListParagraph"/>
              <w:numPr>
                <w:ilvl w:val="0"/>
                <w:numId w:val="177"/>
              </w:numPr>
              <w:rPr>
                <w:sz w:val="20"/>
                <w:szCs w:val="20"/>
              </w:rPr>
              <w:pPrChange w:id="4081" w:author="LÓPEZ PÉREZ Silvia" w:date="2017-08-18T17:00:00Z">
                <w:pPr>
                  <w:pStyle w:val="ListParagraph"/>
                  <w:numPr>
                    <w:numId w:val="179"/>
                  </w:numPr>
                  <w:ind w:hanging="360"/>
                </w:pPr>
              </w:pPrChange>
            </w:pPr>
            <w:r w:rsidRPr="009363E6">
              <w:rPr>
                <w:sz w:val="20"/>
                <w:szCs w:val="20"/>
              </w:rPr>
              <w:t xml:space="preserve">The system displays the list of </w:t>
            </w:r>
            <w:r>
              <w:rPr>
                <w:sz w:val="20"/>
                <w:szCs w:val="20"/>
              </w:rPr>
              <w:t xml:space="preserve">decisions </w:t>
            </w:r>
            <w:r w:rsidRPr="009363E6">
              <w:rPr>
                <w:sz w:val="20"/>
                <w:szCs w:val="20"/>
              </w:rPr>
              <w:t xml:space="preserve">associated to the </w:t>
            </w:r>
            <w:r>
              <w:rPr>
                <w:sz w:val="20"/>
                <w:szCs w:val="20"/>
              </w:rPr>
              <w:t>appeal.</w:t>
            </w:r>
          </w:p>
          <w:p w14:paraId="106D9665" w14:textId="77777777" w:rsidR="00B312C8" w:rsidRPr="009363E6" w:rsidRDefault="00B312C8">
            <w:pPr>
              <w:pStyle w:val="ListParagraph"/>
              <w:numPr>
                <w:ilvl w:val="0"/>
                <w:numId w:val="177"/>
              </w:numPr>
              <w:rPr>
                <w:sz w:val="20"/>
                <w:szCs w:val="20"/>
              </w:rPr>
              <w:pPrChange w:id="4082" w:author="LÓPEZ PÉREZ Silvia" w:date="2017-08-18T17:00:00Z">
                <w:pPr>
                  <w:pStyle w:val="ListParagraph"/>
                  <w:numPr>
                    <w:numId w:val="179"/>
                  </w:numPr>
                  <w:ind w:hanging="360"/>
                </w:pPr>
              </w:pPrChange>
            </w:pPr>
            <w:r w:rsidRPr="009363E6">
              <w:rPr>
                <w:sz w:val="20"/>
                <w:szCs w:val="20"/>
              </w:rPr>
              <w:t>The User clicks on the title of a column.</w:t>
            </w:r>
          </w:p>
          <w:p w14:paraId="106D9666" w14:textId="77777777" w:rsidR="00B312C8" w:rsidRDefault="00B312C8">
            <w:pPr>
              <w:pStyle w:val="ListParagraph"/>
              <w:numPr>
                <w:ilvl w:val="0"/>
                <w:numId w:val="177"/>
              </w:numPr>
              <w:rPr>
                <w:sz w:val="20"/>
                <w:szCs w:val="20"/>
              </w:rPr>
              <w:pPrChange w:id="4083" w:author="LÓPEZ PÉREZ Silvia" w:date="2017-08-18T17:00:00Z">
                <w:pPr>
                  <w:pStyle w:val="ListParagraph"/>
                  <w:numPr>
                    <w:numId w:val="179"/>
                  </w:numPr>
                  <w:ind w:hanging="360"/>
                </w:pPr>
              </w:pPrChange>
            </w:pPr>
            <w:r w:rsidRPr="009363E6">
              <w:rPr>
                <w:sz w:val="20"/>
                <w:szCs w:val="20"/>
              </w:rPr>
              <w:t>The system updates the sorting of the list according to the selected column.</w:t>
            </w:r>
          </w:p>
          <w:p w14:paraId="106D9667" w14:textId="77777777" w:rsidR="00B872FE" w:rsidRDefault="00B872FE">
            <w:pPr>
              <w:pStyle w:val="ListParagraph"/>
              <w:numPr>
                <w:ilvl w:val="0"/>
                <w:numId w:val="177"/>
              </w:numPr>
              <w:rPr>
                <w:sz w:val="20"/>
                <w:szCs w:val="20"/>
              </w:rPr>
              <w:pPrChange w:id="4084" w:author="LÓPEZ PÉREZ Silvia" w:date="2017-08-18T17:00:00Z">
                <w:pPr>
                  <w:pStyle w:val="ListParagraph"/>
                  <w:numPr>
                    <w:numId w:val="179"/>
                  </w:numPr>
                  <w:ind w:hanging="360"/>
                </w:pPr>
              </w:pPrChange>
            </w:pPr>
            <w:r>
              <w:rPr>
                <w:sz w:val="20"/>
                <w:szCs w:val="20"/>
              </w:rPr>
              <w:t>The user selects to see the details of one decision.</w:t>
            </w:r>
          </w:p>
          <w:p w14:paraId="106D9668" w14:textId="77777777" w:rsidR="00B872FE" w:rsidRDefault="00B872FE">
            <w:pPr>
              <w:pStyle w:val="ListParagraph"/>
              <w:numPr>
                <w:ilvl w:val="0"/>
                <w:numId w:val="177"/>
              </w:numPr>
              <w:rPr>
                <w:sz w:val="20"/>
                <w:szCs w:val="20"/>
              </w:rPr>
              <w:pPrChange w:id="4085" w:author="LÓPEZ PÉREZ Silvia" w:date="2017-08-18T17:00:00Z">
                <w:pPr>
                  <w:pStyle w:val="ListParagraph"/>
                  <w:numPr>
                    <w:numId w:val="179"/>
                  </w:numPr>
                  <w:ind w:hanging="360"/>
                </w:pPr>
              </w:pPrChange>
            </w:pPr>
            <w:r>
              <w:rPr>
                <w:sz w:val="20"/>
                <w:szCs w:val="20"/>
              </w:rPr>
              <w:t>The system displays the details of the decision in view mode.</w:t>
            </w:r>
          </w:p>
        </w:tc>
      </w:tr>
      <w:tr w:rsidR="00B872FE" w:rsidRPr="00B23B5F" w14:paraId="106D966C" w14:textId="77777777" w:rsidTr="006E603D">
        <w:tc>
          <w:tcPr>
            <w:tcW w:w="2093" w:type="dxa"/>
            <w:shd w:val="clear" w:color="auto" w:fill="auto"/>
          </w:tcPr>
          <w:p w14:paraId="106D966A" w14:textId="77777777" w:rsidR="00B872FE" w:rsidRPr="00B23B5F" w:rsidRDefault="00B872FE" w:rsidP="006E603D">
            <w:pPr>
              <w:spacing w:after="120" w:line="240" w:lineRule="atLeast"/>
              <w:rPr>
                <w:rFonts w:cs="Calibri"/>
                <w:b/>
                <w:bCs/>
              </w:rPr>
            </w:pPr>
            <w:r w:rsidRPr="00B23B5F">
              <w:rPr>
                <w:rFonts w:cs="Calibri"/>
                <w:b/>
                <w:bCs/>
              </w:rPr>
              <w:t>Post-condition(s)</w:t>
            </w:r>
          </w:p>
        </w:tc>
        <w:tc>
          <w:tcPr>
            <w:tcW w:w="7195" w:type="dxa"/>
            <w:gridSpan w:val="2"/>
            <w:shd w:val="clear" w:color="auto" w:fill="auto"/>
          </w:tcPr>
          <w:p w14:paraId="106D966B" w14:textId="77777777" w:rsidR="00B872FE" w:rsidRPr="00EE16C7" w:rsidRDefault="00B872FE" w:rsidP="006E603D">
            <w:pPr>
              <w:spacing w:after="120" w:line="240" w:lineRule="atLeast"/>
              <w:rPr>
                <w:rFonts w:cs="Calibri"/>
                <w:bCs/>
              </w:rPr>
            </w:pPr>
            <w:r>
              <w:rPr>
                <w:rFonts w:cs="Calibri"/>
                <w:bCs/>
              </w:rPr>
              <w:t>The decision details are displayed</w:t>
            </w:r>
          </w:p>
        </w:tc>
      </w:tr>
      <w:tr w:rsidR="00B872FE" w:rsidRPr="00B23B5F" w14:paraId="106D966F" w14:textId="77777777" w:rsidTr="006E603D">
        <w:tc>
          <w:tcPr>
            <w:tcW w:w="2093" w:type="dxa"/>
            <w:shd w:val="clear" w:color="auto" w:fill="auto"/>
          </w:tcPr>
          <w:p w14:paraId="106D966D" w14:textId="77777777" w:rsidR="00B872FE" w:rsidRPr="00B23B5F" w:rsidRDefault="00B872FE" w:rsidP="006E603D">
            <w:pPr>
              <w:spacing w:after="120" w:line="240" w:lineRule="atLeast"/>
              <w:rPr>
                <w:rFonts w:cs="Calibri"/>
                <w:b/>
                <w:bCs/>
              </w:rPr>
            </w:pPr>
            <w:r>
              <w:rPr>
                <w:rFonts w:cs="Calibri"/>
                <w:b/>
                <w:bCs/>
              </w:rPr>
              <w:t>Output</w:t>
            </w:r>
          </w:p>
        </w:tc>
        <w:tc>
          <w:tcPr>
            <w:tcW w:w="7195" w:type="dxa"/>
            <w:gridSpan w:val="2"/>
            <w:shd w:val="clear" w:color="auto" w:fill="auto"/>
          </w:tcPr>
          <w:p w14:paraId="106D966E" w14:textId="77777777" w:rsidR="00B872FE" w:rsidRPr="00EE16C7" w:rsidRDefault="00B872FE" w:rsidP="006E603D">
            <w:pPr>
              <w:spacing w:after="120" w:line="240" w:lineRule="atLeast"/>
              <w:rPr>
                <w:rFonts w:cs="Calibri"/>
                <w:bCs/>
              </w:rPr>
            </w:pPr>
            <w:r>
              <w:rPr>
                <w:rFonts w:cs="Calibri"/>
                <w:bCs/>
              </w:rPr>
              <w:t>The user sees the details of the decision in view mode.</w:t>
            </w:r>
          </w:p>
        </w:tc>
      </w:tr>
      <w:tr w:rsidR="00B872FE" w:rsidRPr="00B23B5F" w14:paraId="106D9672" w14:textId="77777777" w:rsidTr="006E603D">
        <w:tc>
          <w:tcPr>
            <w:tcW w:w="2093" w:type="dxa"/>
            <w:shd w:val="clear" w:color="auto" w:fill="auto"/>
          </w:tcPr>
          <w:p w14:paraId="106D9670" w14:textId="77777777" w:rsidR="00B872FE" w:rsidRPr="00B23B5F" w:rsidRDefault="00B872FE" w:rsidP="006E603D">
            <w:pPr>
              <w:spacing w:after="120" w:line="240" w:lineRule="atLeast"/>
              <w:rPr>
                <w:rFonts w:cs="Calibri"/>
                <w:b/>
                <w:bCs/>
              </w:rPr>
            </w:pPr>
            <w:r w:rsidRPr="00B23B5F">
              <w:rPr>
                <w:rFonts w:cs="Calibri"/>
                <w:b/>
                <w:bCs/>
              </w:rPr>
              <w:t>Exceptional Flow</w:t>
            </w:r>
          </w:p>
        </w:tc>
        <w:tc>
          <w:tcPr>
            <w:tcW w:w="7195" w:type="dxa"/>
            <w:gridSpan w:val="2"/>
            <w:shd w:val="clear" w:color="auto" w:fill="auto"/>
          </w:tcPr>
          <w:p w14:paraId="106D9671" w14:textId="77777777" w:rsidR="00B872FE" w:rsidRPr="00EE16C7" w:rsidRDefault="00B872FE" w:rsidP="006E603D">
            <w:pPr>
              <w:spacing w:after="120" w:line="240" w:lineRule="atLeast"/>
              <w:rPr>
                <w:rFonts w:cs="Calibri"/>
              </w:rPr>
            </w:pPr>
            <w:r w:rsidRPr="00EE16C7">
              <w:t>None</w:t>
            </w:r>
          </w:p>
        </w:tc>
      </w:tr>
      <w:tr w:rsidR="00B872FE" w:rsidRPr="00B23B5F" w14:paraId="106D9675" w14:textId="77777777" w:rsidTr="006E603D">
        <w:tc>
          <w:tcPr>
            <w:tcW w:w="2093" w:type="dxa"/>
            <w:shd w:val="clear" w:color="auto" w:fill="auto"/>
          </w:tcPr>
          <w:p w14:paraId="106D9673" w14:textId="77777777" w:rsidR="00B872FE" w:rsidRPr="00B23B5F" w:rsidRDefault="00B872FE" w:rsidP="006E603D">
            <w:pPr>
              <w:spacing w:after="120" w:line="240" w:lineRule="atLeast"/>
              <w:rPr>
                <w:rFonts w:cs="Calibri"/>
                <w:b/>
                <w:bCs/>
              </w:rPr>
            </w:pPr>
            <w:r w:rsidRPr="00B23B5F">
              <w:rPr>
                <w:rFonts w:cs="Calibri"/>
                <w:b/>
                <w:bCs/>
              </w:rPr>
              <w:t>Alternative Flow</w:t>
            </w:r>
          </w:p>
        </w:tc>
        <w:tc>
          <w:tcPr>
            <w:tcW w:w="7195" w:type="dxa"/>
            <w:gridSpan w:val="2"/>
            <w:shd w:val="clear" w:color="auto" w:fill="auto"/>
          </w:tcPr>
          <w:p w14:paraId="106D9674" w14:textId="77777777" w:rsidR="00B872FE" w:rsidRPr="00EE16C7" w:rsidRDefault="00B872FE" w:rsidP="006E603D">
            <w:pPr>
              <w:spacing w:after="120" w:line="240" w:lineRule="atLeast"/>
              <w:rPr>
                <w:rFonts w:cs="Calibri"/>
                <w:b/>
                <w:bCs/>
              </w:rPr>
            </w:pPr>
            <w:r>
              <w:rPr>
                <w:rFonts w:cs="Calibri"/>
                <w:bCs/>
              </w:rPr>
              <w:t>None</w:t>
            </w:r>
          </w:p>
        </w:tc>
      </w:tr>
      <w:tr w:rsidR="00B872FE" w:rsidRPr="00B23B5F" w14:paraId="106D9678" w14:textId="77777777" w:rsidTr="006E603D">
        <w:tc>
          <w:tcPr>
            <w:tcW w:w="2093" w:type="dxa"/>
            <w:shd w:val="clear" w:color="auto" w:fill="auto"/>
          </w:tcPr>
          <w:p w14:paraId="106D9676" w14:textId="77777777" w:rsidR="00B872FE" w:rsidRPr="00B23B5F" w:rsidRDefault="00B872FE" w:rsidP="006E603D">
            <w:pPr>
              <w:spacing w:after="120" w:line="240" w:lineRule="atLeast"/>
              <w:rPr>
                <w:rFonts w:cs="Calibri"/>
                <w:b/>
                <w:bCs/>
              </w:rPr>
            </w:pPr>
            <w:r w:rsidRPr="00B23B5F">
              <w:rPr>
                <w:rFonts w:cs="Calibri"/>
                <w:b/>
                <w:bCs/>
              </w:rPr>
              <w:t>Includes</w:t>
            </w:r>
          </w:p>
        </w:tc>
        <w:tc>
          <w:tcPr>
            <w:tcW w:w="7195" w:type="dxa"/>
            <w:gridSpan w:val="2"/>
            <w:shd w:val="clear" w:color="auto" w:fill="auto"/>
          </w:tcPr>
          <w:p w14:paraId="106D9677" w14:textId="77777777" w:rsidR="00B872FE" w:rsidRPr="00EE16C7" w:rsidRDefault="00B872FE" w:rsidP="006E603D">
            <w:pPr>
              <w:spacing w:after="120" w:line="240" w:lineRule="atLeast"/>
              <w:rPr>
                <w:color w:val="95B3D7"/>
              </w:rPr>
            </w:pPr>
            <w:r>
              <w:fldChar w:fldCharType="begin"/>
            </w:r>
            <w:r>
              <w:instrText xml:space="preserve"> REF DisplayTMInformation \h  \* MERGEFORMAT </w:instrText>
            </w:r>
            <w:r>
              <w:fldChar w:fldCharType="separate"/>
            </w:r>
            <w:r w:rsidR="00B733C2">
              <w:t>BF06006: Display Trade Mark Information</w:t>
            </w:r>
            <w:r>
              <w:fldChar w:fldCharType="end"/>
            </w:r>
          </w:p>
        </w:tc>
      </w:tr>
      <w:tr w:rsidR="00B872FE" w:rsidRPr="00B23B5F" w14:paraId="106D967B" w14:textId="77777777" w:rsidTr="006E603D">
        <w:tc>
          <w:tcPr>
            <w:tcW w:w="2093" w:type="dxa"/>
            <w:shd w:val="clear" w:color="auto" w:fill="auto"/>
          </w:tcPr>
          <w:p w14:paraId="106D9679" w14:textId="77777777" w:rsidR="00B872FE" w:rsidRPr="00B23B5F" w:rsidRDefault="00B872FE" w:rsidP="006E603D">
            <w:pPr>
              <w:spacing w:after="120" w:line="240" w:lineRule="atLeast"/>
              <w:rPr>
                <w:rFonts w:cs="Calibri"/>
                <w:b/>
                <w:bCs/>
              </w:rPr>
            </w:pPr>
            <w:r w:rsidRPr="00B23B5F">
              <w:rPr>
                <w:rFonts w:cs="Calibri"/>
                <w:b/>
                <w:bCs/>
              </w:rPr>
              <w:t>Complexity</w:t>
            </w:r>
          </w:p>
        </w:tc>
        <w:tc>
          <w:tcPr>
            <w:tcW w:w="7195" w:type="dxa"/>
            <w:gridSpan w:val="2"/>
            <w:shd w:val="clear" w:color="auto" w:fill="auto"/>
          </w:tcPr>
          <w:p w14:paraId="106D967A" w14:textId="77777777" w:rsidR="00B872FE" w:rsidRPr="00EE16C7" w:rsidRDefault="00B872FE" w:rsidP="006E603D">
            <w:pPr>
              <w:spacing w:after="120" w:line="240" w:lineRule="atLeast"/>
              <w:rPr>
                <w:color w:val="95B3D7"/>
              </w:rPr>
            </w:pPr>
            <w:r>
              <w:t>Low</w:t>
            </w:r>
          </w:p>
        </w:tc>
      </w:tr>
      <w:tr w:rsidR="006E603D" w14:paraId="106D967E" w14:textId="77777777" w:rsidTr="006E603D">
        <w:tblPrEx>
          <w:tblLook w:val="0000" w:firstRow="0" w:lastRow="0" w:firstColumn="0" w:lastColumn="0" w:noHBand="0" w:noVBand="0"/>
        </w:tblPrEx>
        <w:trPr>
          <w:trHeight w:val="420"/>
        </w:trPr>
        <w:tc>
          <w:tcPr>
            <w:tcW w:w="2100" w:type="dxa"/>
            <w:gridSpan w:val="2"/>
          </w:tcPr>
          <w:p w14:paraId="106D967C" w14:textId="77777777" w:rsidR="006E603D" w:rsidRDefault="006E603D" w:rsidP="006E603D">
            <w:pPr>
              <w:ind w:left="108"/>
            </w:pPr>
            <w:r>
              <w:rPr>
                <w:rFonts w:cs="Calibri"/>
                <w:b/>
                <w:bCs/>
              </w:rPr>
              <w:t>Priority</w:t>
            </w:r>
            <w:r>
              <w:t xml:space="preserve"> </w:t>
            </w:r>
            <w:r>
              <w:br w:type="page"/>
            </w:r>
          </w:p>
        </w:tc>
        <w:tc>
          <w:tcPr>
            <w:tcW w:w="7188" w:type="dxa"/>
          </w:tcPr>
          <w:p w14:paraId="106D967D" w14:textId="77777777" w:rsidR="006E603D" w:rsidRDefault="006E603D" w:rsidP="006E603D">
            <w:r>
              <w:t>High</w:t>
            </w:r>
          </w:p>
        </w:tc>
      </w:tr>
    </w:tbl>
    <w:p w14:paraId="106D967F" w14:textId="77777777" w:rsidR="00E02123" w:rsidRDefault="00E02123" w:rsidP="00D02D8B">
      <w:pPr>
        <w:pStyle w:val="Heading3"/>
        <w:rPr>
          <w:lang w:eastAsia="ja-JP"/>
        </w:rPr>
      </w:pPr>
      <w:bookmarkStart w:id="4086" w:name="_Toc358392290"/>
      <w:bookmarkStart w:id="4087" w:name="_Toc496606323"/>
      <w:r>
        <w:rPr>
          <w:lang w:eastAsia="ja-JP"/>
        </w:rPr>
        <w:t>BSP019: Manage renewals</w:t>
      </w:r>
      <w:bookmarkEnd w:id="4086"/>
      <w:bookmarkEnd w:id="4087"/>
    </w:p>
    <w:p w14:paraId="106D9680" w14:textId="77777777" w:rsidR="00E02123" w:rsidRDefault="00E02123" w:rsidP="00E02123">
      <w:pPr>
        <w:pStyle w:val="NoSpacing"/>
        <w:rPr>
          <w:b/>
        </w:rPr>
      </w:pPr>
    </w:p>
    <w:p w14:paraId="106D9681" w14:textId="77777777" w:rsidR="00E02123" w:rsidRPr="0040088A" w:rsidRDefault="00E02123" w:rsidP="004B2A8D">
      <w:pPr>
        <w:jc w:val="both"/>
        <w:rPr>
          <w:b/>
        </w:rPr>
      </w:pPr>
      <w:r w:rsidRPr="0040088A">
        <w:rPr>
          <w:b/>
        </w:rPr>
        <w:t>Purpose</w:t>
      </w:r>
    </w:p>
    <w:p w14:paraId="106D9682" w14:textId="77777777" w:rsidR="00E02123" w:rsidRDefault="00E02123" w:rsidP="004B2A8D">
      <w:pPr>
        <w:jc w:val="both"/>
        <w:rPr>
          <w:szCs w:val="24"/>
        </w:rPr>
      </w:pPr>
      <w:r w:rsidRPr="00281BE4">
        <w:t xml:space="preserve">This process aims to </w:t>
      </w:r>
      <w:r>
        <w:t xml:space="preserve">describe in details how the user is able to handle a renewal </w:t>
      </w:r>
      <w:r w:rsidR="00E367F2">
        <w:t>dossier</w:t>
      </w:r>
      <w:r w:rsidR="006F03E8">
        <w:t xml:space="preserve"> for a trade mark</w:t>
      </w:r>
      <w:r>
        <w:t xml:space="preserve">. In particular the Examiner shall be able to view the submitted </w:t>
      </w:r>
      <w:r w:rsidR="00E367F2">
        <w:t>dossier</w:t>
      </w:r>
      <w:r>
        <w:t>, edit, accept or reject it.</w:t>
      </w:r>
    </w:p>
    <w:p w14:paraId="106D9683" w14:textId="77777777" w:rsidR="00E02123" w:rsidRDefault="00E02123" w:rsidP="004B2A8D">
      <w:pPr>
        <w:jc w:val="both"/>
        <w:rPr>
          <w:szCs w:val="24"/>
        </w:rPr>
      </w:pPr>
    </w:p>
    <w:p w14:paraId="106D9684" w14:textId="77777777" w:rsidR="00E02123" w:rsidRPr="0040088A" w:rsidRDefault="00E02123" w:rsidP="004B2A8D">
      <w:pPr>
        <w:jc w:val="both"/>
        <w:rPr>
          <w:b/>
        </w:rPr>
      </w:pPr>
      <w:r w:rsidRPr="0040088A">
        <w:rPr>
          <w:b/>
        </w:rPr>
        <w:t>Summary</w:t>
      </w:r>
    </w:p>
    <w:p w14:paraId="106D9685" w14:textId="77777777" w:rsidR="00E02123" w:rsidRDefault="00E02123" w:rsidP="004B2A8D">
      <w:pPr>
        <w:jc w:val="both"/>
        <w:rPr>
          <w:rFonts w:cs="Calibri"/>
          <w:bCs/>
        </w:rPr>
      </w:pPr>
      <w:r w:rsidRPr="00926E96">
        <w:rPr>
          <w:rFonts w:cs="Calibri"/>
          <w:bCs/>
        </w:rPr>
        <w:t>The system shall display, as part of the VEFI page, all</w:t>
      </w:r>
      <w:r>
        <w:rPr>
          <w:rFonts w:cs="Calibri"/>
          <w:bCs/>
        </w:rPr>
        <w:t xml:space="preserve"> the data related to the renewal </w:t>
      </w:r>
      <w:r w:rsidR="00E367F2">
        <w:rPr>
          <w:rFonts w:cs="Calibri"/>
          <w:bCs/>
        </w:rPr>
        <w:t>dossier</w:t>
      </w:r>
      <w:r w:rsidR="001820BB">
        <w:rPr>
          <w:rFonts w:cs="Calibri"/>
          <w:bCs/>
        </w:rPr>
        <w:t xml:space="preserve"> </w:t>
      </w:r>
      <w:r>
        <w:rPr>
          <w:rFonts w:cs="Calibri"/>
          <w:bCs/>
        </w:rPr>
        <w:t xml:space="preserve">and also those data which are </w:t>
      </w:r>
      <w:r w:rsidRPr="002C0AF6">
        <w:t>necessary</w:t>
      </w:r>
      <w:r>
        <w:rPr>
          <w:rFonts w:cs="Calibri"/>
          <w:bCs/>
        </w:rPr>
        <w:t xml:space="preserve"> for the acceptance or rejection of the </w:t>
      </w:r>
      <w:r w:rsidR="00E367F2">
        <w:rPr>
          <w:rFonts w:cs="Calibri"/>
          <w:bCs/>
        </w:rPr>
        <w:t>dossier</w:t>
      </w:r>
      <w:r>
        <w:rPr>
          <w:rFonts w:cs="Calibri"/>
          <w:bCs/>
        </w:rPr>
        <w:t xml:space="preserve">. The examiner shall also be able to edit some of the data in order to proceed with the </w:t>
      </w:r>
      <w:r w:rsidR="00E367F2">
        <w:rPr>
          <w:rFonts w:cs="Calibri"/>
          <w:bCs/>
        </w:rPr>
        <w:t>dossier</w:t>
      </w:r>
      <w:r>
        <w:rPr>
          <w:rFonts w:cs="Calibri"/>
          <w:bCs/>
        </w:rPr>
        <w:t xml:space="preserve"> further.</w:t>
      </w:r>
      <w:r w:rsidR="00D24B77">
        <w:rPr>
          <w:rFonts w:cs="Calibri"/>
          <w:bCs/>
        </w:rPr>
        <w:t xml:space="preserve"> It is important to mention here that a </w:t>
      </w:r>
      <w:r w:rsidR="006F03E8">
        <w:rPr>
          <w:rFonts w:cs="Calibri"/>
          <w:bCs/>
        </w:rPr>
        <w:t>Recordal</w:t>
      </w:r>
      <w:r w:rsidR="00D24B77">
        <w:rPr>
          <w:rFonts w:cs="Calibri"/>
          <w:bCs/>
        </w:rPr>
        <w:t xml:space="preserve"> </w:t>
      </w:r>
      <w:r w:rsidR="00E367F2">
        <w:rPr>
          <w:rFonts w:cs="Calibri"/>
          <w:bCs/>
        </w:rPr>
        <w:t>dossier</w:t>
      </w:r>
      <w:r w:rsidR="00D24B77">
        <w:rPr>
          <w:rFonts w:cs="Calibri"/>
          <w:bCs/>
        </w:rPr>
        <w:t xml:space="preserve"> can be filled </w:t>
      </w:r>
      <w:r w:rsidR="009845B9">
        <w:rPr>
          <w:rFonts w:cs="Calibri"/>
          <w:bCs/>
        </w:rPr>
        <w:t xml:space="preserve">for more than one </w:t>
      </w:r>
      <w:r w:rsidR="006F03E8">
        <w:rPr>
          <w:rFonts w:cs="Calibri"/>
          <w:bCs/>
        </w:rPr>
        <w:t>trade mark</w:t>
      </w:r>
      <w:r w:rsidR="00C92F59">
        <w:rPr>
          <w:rFonts w:cs="Calibri"/>
          <w:bCs/>
        </w:rPr>
        <w:t xml:space="preserve"> and the user will be able to handle them all together</w:t>
      </w:r>
      <w:r w:rsidR="009845B9">
        <w:rPr>
          <w:rFonts w:cs="Calibri"/>
          <w:bCs/>
        </w:rPr>
        <w:t>.</w:t>
      </w:r>
    </w:p>
    <w:p w14:paraId="106D9686" w14:textId="77777777" w:rsidR="00C9151A" w:rsidRDefault="00C9151A" w:rsidP="004B2A8D">
      <w:pPr>
        <w:jc w:val="both"/>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687" w14:textId="77777777" w:rsidR="00E02123" w:rsidRDefault="00E02123" w:rsidP="00E02123">
      <w:pPr>
        <w:rPr>
          <w:rFonts w:cs="Calibri"/>
          <w:bCs/>
        </w:rPr>
      </w:pPr>
    </w:p>
    <w:p w14:paraId="106D9688" w14:textId="77777777" w:rsidR="00E02123" w:rsidRDefault="00300EA0" w:rsidP="00E02123">
      <w:pPr>
        <w:jc w:val="center"/>
        <w:rPr>
          <w:rFonts w:cs="Calibri"/>
          <w:bCs/>
        </w:rPr>
      </w:pPr>
      <w:r w:rsidRPr="00300EA0">
        <w:lastRenderedPageBreak/>
        <w:t xml:space="preserve"> </w:t>
      </w:r>
      <w:r>
        <w:object w:dxaOrig="3817" w:dyaOrig="6915" w14:anchorId="106DA117">
          <v:shape id="_x0000_i1044" type="#_x0000_t75" style="width:190.2pt;height:345.75pt" o:ole="">
            <v:imagedata r:id="rId162" o:title=""/>
          </v:shape>
          <o:OLEObject Type="Embed" ProgID="Visio.Drawing.11" ShapeID="_x0000_i1044" DrawAspect="Content" ObjectID="_1584277527" r:id="rId163"/>
        </w:object>
      </w:r>
    </w:p>
    <w:p w14:paraId="106D9689" w14:textId="77777777" w:rsidR="00E02123" w:rsidRPr="008D014E" w:rsidRDefault="00E02123" w:rsidP="0040088A">
      <w:pPr>
        <w:jc w:val="center"/>
      </w:pPr>
      <w:bookmarkStart w:id="4088" w:name="_Toc496607403"/>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134</w:t>
      </w:r>
      <w:r w:rsidR="000A06C8" w:rsidRPr="0040088A">
        <w:rPr>
          <w:b/>
          <w:noProof/>
        </w:rPr>
        <w:fldChar w:fldCharType="end"/>
      </w:r>
      <w:r w:rsidRPr="0040088A">
        <w:rPr>
          <w:b/>
        </w:rPr>
        <w:t xml:space="preserve">: Business functions for managing </w:t>
      </w:r>
      <w:r w:rsidR="006F03E8">
        <w:rPr>
          <w:b/>
        </w:rPr>
        <w:t>trade mark</w:t>
      </w:r>
      <w:r w:rsidRPr="0040088A">
        <w:rPr>
          <w:b/>
        </w:rPr>
        <w:t xml:space="preserve"> renewals</w:t>
      </w:r>
      <w:bookmarkEnd w:id="4088"/>
    </w:p>
    <w:p w14:paraId="106D968A" w14:textId="77777777" w:rsidR="00FC4750" w:rsidRDefault="00FC4750" w:rsidP="00E02123"/>
    <w:p w14:paraId="106D968B" w14:textId="77777777" w:rsidR="00E02123" w:rsidRPr="00537FBD" w:rsidRDefault="00E02123" w:rsidP="00E02123">
      <w:r>
        <w:t>In general, for Recordal dossier every BSP will consist of these four business functions: view, edit, reject and accept.</w:t>
      </w:r>
    </w:p>
    <w:p w14:paraId="106D968C" w14:textId="77777777" w:rsidR="00E02123" w:rsidRPr="00FF38E9" w:rsidRDefault="00E02123" w:rsidP="00E02123">
      <w:pPr>
        <w:rPr>
          <w:rStyle w:val="CommentReference"/>
        </w:rPr>
      </w:pPr>
    </w:p>
    <w:p w14:paraId="106D968D" w14:textId="77777777" w:rsidR="00E02123" w:rsidRPr="00BE54DE" w:rsidRDefault="00E02123" w:rsidP="0040088A">
      <w:pPr>
        <w:pStyle w:val="Heading4"/>
      </w:pPr>
      <w:r w:rsidRPr="00BE54DE">
        <w:t>Business Functions</w:t>
      </w:r>
    </w:p>
    <w:p w14:paraId="106D968E" w14:textId="77777777" w:rsidR="00E02123" w:rsidRDefault="00E02123" w:rsidP="00D02D8B">
      <w:pPr>
        <w:pStyle w:val="Heading4"/>
      </w:pPr>
      <w:bookmarkStart w:id="4089" w:name="ViewRenewal"/>
      <w:bookmarkStart w:id="4090" w:name="_Toc358392291"/>
      <w:r>
        <w:t xml:space="preserve">BF19001: </w:t>
      </w:r>
      <w:r w:rsidRPr="00E613B3">
        <w:rPr>
          <w:lang w:val="en-US"/>
        </w:rPr>
        <w:t xml:space="preserve">View renewal </w:t>
      </w:r>
      <w:r w:rsidR="0046732F">
        <w:rPr>
          <w:lang w:val="en-US"/>
        </w:rPr>
        <w:t>recordal dossier</w:t>
      </w:r>
      <w:r w:rsidR="0046732F" w:rsidRPr="00E613B3">
        <w:rPr>
          <w:lang w:val="en-US"/>
        </w:rPr>
        <w:t xml:space="preserve"> </w:t>
      </w:r>
      <w:r w:rsidRPr="00E613B3">
        <w:rPr>
          <w:lang w:val="en-US"/>
        </w:rPr>
        <w:t>details</w:t>
      </w:r>
      <w:bookmarkEnd w:id="4089"/>
      <w:bookmarkEnd w:id="4090"/>
    </w:p>
    <w:p w14:paraId="106D968F" w14:textId="77777777" w:rsidR="00E02123" w:rsidRDefault="00E02123" w:rsidP="00E02123"/>
    <w:p w14:paraId="106D9690" w14:textId="77777777" w:rsidR="00E02123" w:rsidRDefault="00E02123" w:rsidP="004B2A8D">
      <w:pPr>
        <w:jc w:val="both"/>
      </w:pPr>
      <w:r>
        <w:rPr>
          <w:lang w:val="en-US"/>
        </w:rPr>
        <w:t xml:space="preserve">This business function describes the situation that the user wants to view the details of a renewal </w:t>
      </w:r>
      <w:r w:rsidR="0046732F">
        <w:rPr>
          <w:lang w:val="en-US"/>
        </w:rPr>
        <w:t xml:space="preserve">dossier </w:t>
      </w:r>
      <w:r>
        <w:rPr>
          <w:lang w:val="en-US"/>
        </w:rPr>
        <w:t xml:space="preserve">that has been </w:t>
      </w:r>
      <w:r w:rsidRPr="005B5018">
        <w:t>submitted</w:t>
      </w:r>
      <w:r>
        <w:rPr>
          <w:lang w:val="en-US"/>
        </w:rPr>
        <w:t>.</w:t>
      </w:r>
      <w:r w:rsidR="0069785D" w:rsidRPr="0069785D">
        <w:t xml:space="preserve"> </w:t>
      </w:r>
      <w:r w:rsidR="0069785D">
        <w:t>The information fields regarding this business function can be found in “</w:t>
      </w:r>
      <w:r w:rsidR="0069785D" w:rsidRPr="0069785D">
        <w:t>Recordal Basic information</w:t>
      </w:r>
      <w:r w:rsidR="0069785D">
        <w:t>” and “Renewal” sections in “</w:t>
      </w:r>
      <w:r w:rsidR="0069785D" w:rsidRPr="0069785D">
        <w:t>DOSS - Recordal</w:t>
      </w:r>
      <w:r w:rsidR="0069785D">
        <w:t>” tab in ref [</w:t>
      </w:r>
      <w:r w:rsidR="000A06C8">
        <w:fldChar w:fldCharType="begin"/>
      </w:r>
      <w:r w:rsidR="0069785D">
        <w:instrText xml:space="preserve"> REF A2 \h </w:instrText>
      </w:r>
      <w:r w:rsidR="000A06C8">
        <w:fldChar w:fldCharType="separate"/>
      </w:r>
      <w:r w:rsidR="00B733C2" w:rsidRPr="00A055DE">
        <w:t>A2</w:t>
      </w:r>
      <w:r w:rsidR="000A06C8">
        <w:fldChar w:fldCharType="end"/>
      </w:r>
      <w:r w:rsidR="0069785D">
        <w:t>] document.</w:t>
      </w:r>
    </w:p>
    <w:p w14:paraId="106D9691" w14:textId="77777777" w:rsidR="00E02123" w:rsidRDefault="00E02123" w:rsidP="00E02123">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363E6" w14:paraId="106D9694" w14:textId="77777777" w:rsidTr="00175F14">
        <w:tc>
          <w:tcPr>
            <w:tcW w:w="2093" w:type="dxa"/>
            <w:shd w:val="clear" w:color="auto" w:fill="auto"/>
          </w:tcPr>
          <w:p w14:paraId="106D9692" w14:textId="77777777" w:rsidR="00E02123" w:rsidRPr="009363E6" w:rsidRDefault="00E02123" w:rsidP="0084670E">
            <w:pPr>
              <w:spacing w:after="120" w:line="240" w:lineRule="atLeast"/>
              <w:rPr>
                <w:b/>
              </w:rPr>
            </w:pPr>
            <w:r w:rsidRPr="009363E6">
              <w:rPr>
                <w:b/>
              </w:rPr>
              <w:t>Pre-condition(s)</w:t>
            </w:r>
          </w:p>
        </w:tc>
        <w:tc>
          <w:tcPr>
            <w:tcW w:w="7195" w:type="dxa"/>
            <w:shd w:val="clear" w:color="auto" w:fill="auto"/>
          </w:tcPr>
          <w:p w14:paraId="106D9693" w14:textId="77777777" w:rsidR="00E02123" w:rsidRPr="001C3DD2" w:rsidRDefault="00E02123" w:rsidP="009C4940">
            <w:pPr>
              <w:spacing w:after="120" w:line="240" w:lineRule="atLeast"/>
            </w:pPr>
            <w:r w:rsidRPr="001C3DD2">
              <w:t xml:space="preserve">At least one renewal </w:t>
            </w:r>
            <w:r w:rsidR="009C4940" w:rsidRPr="0092036E">
              <w:t xml:space="preserve">dossier </w:t>
            </w:r>
            <w:r w:rsidRPr="001C3DD2">
              <w:t>shall exist</w:t>
            </w:r>
            <w:r w:rsidR="009C4940" w:rsidRPr="001C3DD2">
              <w:t xml:space="preserve"> in the inbox</w:t>
            </w:r>
            <w:r w:rsidRPr="001C3DD2">
              <w:t>.</w:t>
            </w:r>
          </w:p>
        </w:tc>
      </w:tr>
      <w:tr w:rsidR="00E02123" w:rsidRPr="009363E6" w14:paraId="106D9697" w14:textId="77777777" w:rsidTr="00175F14">
        <w:tc>
          <w:tcPr>
            <w:tcW w:w="2093" w:type="dxa"/>
            <w:shd w:val="clear" w:color="auto" w:fill="auto"/>
          </w:tcPr>
          <w:p w14:paraId="106D9695" w14:textId="77777777" w:rsidR="00E02123" w:rsidRPr="009363E6" w:rsidRDefault="00E02123" w:rsidP="0084670E">
            <w:pPr>
              <w:spacing w:after="120" w:line="240" w:lineRule="atLeast"/>
              <w:rPr>
                <w:b/>
              </w:rPr>
            </w:pPr>
            <w:r w:rsidRPr="009363E6">
              <w:rPr>
                <w:b/>
              </w:rPr>
              <w:t>Actor(s)</w:t>
            </w:r>
          </w:p>
        </w:tc>
        <w:tc>
          <w:tcPr>
            <w:tcW w:w="7195" w:type="dxa"/>
            <w:shd w:val="clear" w:color="auto" w:fill="auto"/>
          </w:tcPr>
          <w:p w14:paraId="106D9696" w14:textId="77777777" w:rsidR="00E02123" w:rsidRPr="001C3DD2" w:rsidRDefault="00E02123" w:rsidP="00700D38">
            <w:pPr>
              <w:spacing w:after="120" w:line="240" w:lineRule="atLeast"/>
            </w:pPr>
            <w:r w:rsidRPr="001C3DD2">
              <w:t>BO Examiner</w:t>
            </w:r>
          </w:p>
        </w:tc>
      </w:tr>
      <w:tr w:rsidR="00E02123" w:rsidRPr="009363E6" w14:paraId="106D969C" w14:textId="77777777" w:rsidTr="00175F14">
        <w:tc>
          <w:tcPr>
            <w:tcW w:w="2093" w:type="dxa"/>
            <w:shd w:val="clear" w:color="auto" w:fill="auto"/>
          </w:tcPr>
          <w:p w14:paraId="106D9698" w14:textId="77777777" w:rsidR="00E02123" w:rsidRPr="009363E6" w:rsidRDefault="00E02123" w:rsidP="0084670E">
            <w:pPr>
              <w:spacing w:after="120" w:line="240" w:lineRule="atLeast"/>
              <w:rPr>
                <w:b/>
              </w:rPr>
            </w:pPr>
            <w:r w:rsidRPr="009363E6">
              <w:rPr>
                <w:b/>
              </w:rPr>
              <w:t>Steps to complete this process</w:t>
            </w:r>
          </w:p>
        </w:tc>
        <w:tc>
          <w:tcPr>
            <w:tcW w:w="7195" w:type="dxa"/>
            <w:shd w:val="clear" w:color="auto" w:fill="auto"/>
          </w:tcPr>
          <w:p w14:paraId="106D9699" w14:textId="77777777" w:rsidR="00E02123" w:rsidRPr="001C3DD2" w:rsidRDefault="00E02123">
            <w:pPr>
              <w:pStyle w:val="ListParagraph"/>
              <w:numPr>
                <w:ilvl w:val="0"/>
                <w:numId w:val="119"/>
              </w:numPr>
              <w:spacing w:after="120"/>
              <w:ind w:left="714" w:hanging="357"/>
              <w:rPr>
                <w:sz w:val="20"/>
                <w:szCs w:val="20"/>
              </w:rPr>
              <w:pPrChange w:id="4091" w:author="LÓPEZ PÉREZ Silvia" w:date="2017-08-18T17:00:00Z">
                <w:pPr>
                  <w:pStyle w:val="ListParagraph"/>
                  <w:numPr>
                    <w:numId w:val="120"/>
                  </w:numPr>
                  <w:spacing w:after="120"/>
                  <w:ind w:left="714" w:hanging="357"/>
                </w:pPr>
              </w:pPrChange>
            </w:pPr>
            <w:r w:rsidRPr="001C3DD2">
              <w:rPr>
                <w:sz w:val="20"/>
                <w:szCs w:val="20"/>
              </w:rPr>
              <w:t xml:space="preserve">The user requests to view the details of the renewal </w:t>
            </w:r>
            <w:r w:rsidR="009C4940" w:rsidRPr="0092036E">
              <w:rPr>
                <w:sz w:val="20"/>
                <w:szCs w:val="20"/>
              </w:rPr>
              <w:t>dossier</w:t>
            </w:r>
          </w:p>
          <w:p w14:paraId="106D969A" w14:textId="77777777" w:rsidR="00E02123" w:rsidRPr="001C3DD2" w:rsidRDefault="00E02123">
            <w:pPr>
              <w:pStyle w:val="ListParagraph"/>
              <w:numPr>
                <w:ilvl w:val="0"/>
                <w:numId w:val="119"/>
              </w:numPr>
              <w:spacing w:after="120"/>
              <w:ind w:left="714" w:hanging="357"/>
              <w:rPr>
                <w:sz w:val="20"/>
                <w:szCs w:val="20"/>
              </w:rPr>
              <w:pPrChange w:id="4092" w:author="LÓPEZ PÉREZ Silvia" w:date="2017-08-18T17:00:00Z">
                <w:pPr>
                  <w:pStyle w:val="ListParagraph"/>
                  <w:numPr>
                    <w:numId w:val="120"/>
                  </w:numPr>
                  <w:spacing w:after="120"/>
                  <w:ind w:left="714" w:hanging="357"/>
                </w:pPr>
              </w:pPrChange>
            </w:pPr>
            <w:r w:rsidRPr="001C3DD2">
              <w:rPr>
                <w:sz w:val="20"/>
                <w:szCs w:val="20"/>
              </w:rPr>
              <w:t xml:space="preserve">The system displays the details of the </w:t>
            </w:r>
            <w:r w:rsidR="001820BB" w:rsidRPr="001C3DD2">
              <w:rPr>
                <w:sz w:val="20"/>
                <w:szCs w:val="20"/>
              </w:rPr>
              <w:t xml:space="preserve">dossier </w:t>
            </w:r>
            <w:r w:rsidRPr="001C3DD2">
              <w:rPr>
                <w:sz w:val="20"/>
                <w:szCs w:val="20"/>
              </w:rPr>
              <w:t>grouped in sections</w:t>
            </w:r>
            <w:r w:rsidR="0070177B" w:rsidRPr="001C3DD2">
              <w:rPr>
                <w:sz w:val="20"/>
                <w:szCs w:val="20"/>
              </w:rPr>
              <w:t xml:space="preserve"> please see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70177B" w:rsidRPr="001C3DD2">
              <w:rPr>
                <w:sz w:val="20"/>
                <w:szCs w:val="20"/>
              </w:rPr>
              <w:t>] document</w:t>
            </w:r>
            <w:r w:rsidRPr="001C3DD2">
              <w:rPr>
                <w:sz w:val="20"/>
                <w:szCs w:val="20"/>
              </w:rPr>
              <w:t xml:space="preserve">. </w:t>
            </w:r>
          </w:p>
          <w:p w14:paraId="106D969B" w14:textId="77777777" w:rsidR="00E02123" w:rsidRPr="001C3DD2" w:rsidRDefault="00E02123">
            <w:pPr>
              <w:pStyle w:val="ListParagraph"/>
              <w:numPr>
                <w:ilvl w:val="0"/>
                <w:numId w:val="119"/>
              </w:numPr>
              <w:spacing w:after="120"/>
              <w:ind w:left="714" w:hanging="357"/>
              <w:rPr>
                <w:sz w:val="20"/>
                <w:szCs w:val="20"/>
              </w:rPr>
              <w:pPrChange w:id="4093" w:author="LÓPEZ PÉREZ Silvia" w:date="2017-08-18T17:00:00Z">
                <w:pPr>
                  <w:pStyle w:val="ListParagraph"/>
                  <w:numPr>
                    <w:numId w:val="120"/>
                  </w:numPr>
                  <w:spacing w:after="120"/>
                  <w:ind w:left="714" w:hanging="357"/>
                </w:pPr>
              </w:pPrChange>
            </w:pPr>
            <w:r w:rsidRPr="001C3DD2">
              <w:rPr>
                <w:sz w:val="20"/>
                <w:szCs w:val="20"/>
              </w:rPr>
              <w:t xml:space="preserve">The user can navigate through the sections using menu links. The user can also </w:t>
            </w:r>
            <w:r w:rsidR="00715029" w:rsidRPr="001C3DD2">
              <w:rPr>
                <w:sz w:val="20"/>
                <w:szCs w:val="20"/>
              </w:rPr>
              <w:t>attach</w:t>
            </w:r>
            <w:r w:rsidRPr="001C3DD2">
              <w:rPr>
                <w:sz w:val="20"/>
                <w:szCs w:val="20"/>
              </w:rPr>
              <w:t xml:space="preserve"> some files to the </w:t>
            </w:r>
            <w:r w:rsidR="001820BB" w:rsidRPr="001C3DD2">
              <w:rPr>
                <w:sz w:val="20"/>
                <w:szCs w:val="20"/>
              </w:rPr>
              <w:t>recordal dossier</w:t>
            </w:r>
            <w:r w:rsidR="00C6299F" w:rsidRPr="001C3DD2">
              <w:rPr>
                <w:sz w:val="20"/>
                <w:szCs w:val="20"/>
              </w:rPr>
              <w:t>.</w:t>
            </w:r>
          </w:p>
        </w:tc>
      </w:tr>
      <w:tr w:rsidR="00E02123" w:rsidRPr="009363E6" w14:paraId="106D969F" w14:textId="77777777" w:rsidTr="00175F14">
        <w:tc>
          <w:tcPr>
            <w:tcW w:w="2093" w:type="dxa"/>
            <w:shd w:val="clear" w:color="auto" w:fill="auto"/>
          </w:tcPr>
          <w:p w14:paraId="106D969D" w14:textId="77777777" w:rsidR="00E02123" w:rsidRPr="009363E6" w:rsidRDefault="00E02123" w:rsidP="0084670E">
            <w:pPr>
              <w:spacing w:after="120" w:line="240" w:lineRule="atLeast"/>
              <w:rPr>
                <w:rFonts w:cs="Calibri"/>
                <w:b/>
                <w:bCs/>
              </w:rPr>
            </w:pPr>
            <w:r w:rsidRPr="009363E6">
              <w:rPr>
                <w:rFonts w:cs="Calibri"/>
                <w:b/>
                <w:bCs/>
              </w:rPr>
              <w:t>Post-condition(s)</w:t>
            </w:r>
          </w:p>
        </w:tc>
        <w:tc>
          <w:tcPr>
            <w:tcW w:w="7195" w:type="dxa"/>
            <w:shd w:val="clear" w:color="auto" w:fill="auto"/>
          </w:tcPr>
          <w:p w14:paraId="106D969E" w14:textId="77777777" w:rsidR="00E02123" w:rsidRPr="004B2A8D" w:rsidRDefault="00E02123">
            <w:pPr>
              <w:spacing w:after="120" w:line="240" w:lineRule="atLeast"/>
              <w:rPr>
                <w:rFonts w:cs="Calibri"/>
                <w:bCs/>
                <w:sz w:val="24"/>
                <w:szCs w:val="24"/>
              </w:rPr>
            </w:pPr>
            <w:r w:rsidRPr="001C3DD2">
              <w:rPr>
                <w:rFonts w:cs="Calibri"/>
                <w:bCs/>
              </w:rPr>
              <w:t xml:space="preserve">The user is presented with the details of the </w:t>
            </w:r>
            <w:r w:rsidR="006C632A" w:rsidRPr="001C3DD2">
              <w:rPr>
                <w:rFonts w:cs="Calibri"/>
                <w:bCs/>
              </w:rPr>
              <w:t xml:space="preserve">selected </w:t>
            </w:r>
            <w:r w:rsidRPr="001C3DD2">
              <w:rPr>
                <w:rFonts w:cs="Calibri"/>
                <w:bCs/>
              </w:rPr>
              <w:t xml:space="preserve">trade mark renewal </w:t>
            </w:r>
            <w:r w:rsidR="001820BB" w:rsidRPr="0092036E">
              <w:rPr>
                <w:rFonts w:cs="Calibri"/>
                <w:bCs/>
              </w:rPr>
              <w:t>recordal dossier</w:t>
            </w:r>
            <w:r w:rsidRPr="001C3DD2">
              <w:rPr>
                <w:rFonts w:cs="Calibri"/>
                <w:bCs/>
              </w:rPr>
              <w:t>.</w:t>
            </w:r>
            <w:r w:rsidR="007C4EE5" w:rsidRPr="001C3DD2">
              <w:t xml:space="preserve"> The sections visible and their order are atomically saved, the next time the user access to the VEFI the configuration of the menu will remain the same</w:t>
            </w:r>
            <w:r w:rsidR="004F284D" w:rsidRPr="001C3DD2">
              <w:t>.</w:t>
            </w:r>
          </w:p>
        </w:tc>
      </w:tr>
      <w:tr w:rsidR="006C632A" w:rsidRPr="009363E6" w14:paraId="106D96A2" w14:textId="77777777" w:rsidTr="00175F14">
        <w:tc>
          <w:tcPr>
            <w:tcW w:w="2093" w:type="dxa"/>
            <w:shd w:val="clear" w:color="auto" w:fill="auto"/>
          </w:tcPr>
          <w:p w14:paraId="106D96A0" w14:textId="77777777" w:rsidR="006C632A" w:rsidRPr="009363E6" w:rsidRDefault="006C632A" w:rsidP="0084670E">
            <w:pPr>
              <w:spacing w:after="120" w:line="240" w:lineRule="atLeast"/>
              <w:rPr>
                <w:rFonts w:cs="Calibri"/>
                <w:b/>
                <w:bCs/>
              </w:rPr>
            </w:pPr>
            <w:r>
              <w:rPr>
                <w:rFonts w:cs="Calibri"/>
                <w:b/>
                <w:bCs/>
              </w:rPr>
              <w:t>Output</w:t>
            </w:r>
          </w:p>
        </w:tc>
        <w:tc>
          <w:tcPr>
            <w:tcW w:w="7195" w:type="dxa"/>
            <w:shd w:val="clear" w:color="auto" w:fill="auto"/>
          </w:tcPr>
          <w:p w14:paraId="106D96A1" w14:textId="77777777" w:rsidR="006C632A" w:rsidRPr="001C3DD2" w:rsidRDefault="006C632A" w:rsidP="001820BB">
            <w:pPr>
              <w:spacing w:after="120" w:line="240" w:lineRule="atLeast"/>
              <w:rPr>
                <w:rFonts w:cs="Calibri"/>
                <w:bCs/>
              </w:rPr>
            </w:pPr>
            <w:r>
              <w:rPr>
                <w:rFonts w:cs="Calibri"/>
                <w:bCs/>
              </w:rPr>
              <w:t xml:space="preserve">The user can see the details of the dossier. </w:t>
            </w:r>
          </w:p>
        </w:tc>
      </w:tr>
      <w:tr w:rsidR="00E02123" w:rsidRPr="009363E6" w14:paraId="106D96A5" w14:textId="77777777" w:rsidTr="00175F14">
        <w:tc>
          <w:tcPr>
            <w:tcW w:w="2093" w:type="dxa"/>
            <w:shd w:val="clear" w:color="auto" w:fill="auto"/>
          </w:tcPr>
          <w:p w14:paraId="106D96A3" w14:textId="77777777" w:rsidR="00E02123" w:rsidRPr="009363E6" w:rsidRDefault="00E02123" w:rsidP="0084670E">
            <w:pPr>
              <w:spacing w:after="120" w:line="240" w:lineRule="atLeast"/>
              <w:rPr>
                <w:rFonts w:cs="Calibri"/>
                <w:b/>
                <w:bCs/>
              </w:rPr>
            </w:pPr>
            <w:r w:rsidRPr="009363E6">
              <w:rPr>
                <w:rFonts w:cs="Calibri"/>
                <w:b/>
                <w:bCs/>
              </w:rPr>
              <w:t>Exceptional Flow</w:t>
            </w:r>
          </w:p>
        </w:tc>
        <w:tc>
          <w:tcPr>
            <w:tcW w:w="7195" w:type="dxa"/>
            <w:shd w:val="clear" w:color="auto" w:fill="auto"/>
          </w:tcPr>
          <w:p w14:paraId="106D96A4" w14:textId="77777777" w:rsidR="00E02123" w:rsidRPr="004B2A8D" w:rsidRDefault="00392942" w:rsidP="00700D38">
            <w:pPr>
              <w:spacing w:after="120" w:line="240" w:lineRule="atLeast"/>
              <w:rPr>
                <w:rFonts w:cs="Calibri"/>
              </w:rPr>
            </w:pPr>
            <w:r w:rsidRPr="001C3DD2">
              <w:t xml:space="preserve">3a. The user is able to print the content of the VEFI (only sections that are visible in </w:t>
            </w:r>
            <w:r w:rsidRPr="001C3DD2">
              <w:lastRenderedPageBreak/>
              <w:t>that moment). Header, footer and menu</w:t>
            </w:r>
            <w:r w:rsidRPr="0092036E">
              <w:t xml:space="preserve"> should not appear in the print.</w:t>
            </w:r>
          </w:p>
        </w:tc>
      </w:tr>
      <w:tr w:rsidR="00E02123" w:rsidRPr="009363E6" w14:paraId="106D96A8" w14:textId="77777777" w:rsidTr="00175F14">
        <w:tc>
          <w:tcPr>
            <w:tcW w:w="2093" w:type="dxa"/>
            <w:shd w:val="clear" w:color="auto" w:fill="auto"/>
          </w:tcPr>
          <w:p w14:paraId="106D96A6" w14:textId="77777777" w:rsidR="00E02123" w:rsidRPr="009363E6" w:rsidRDefault="00E02123" w:rsidP="0084670E">
            <w:pPr>
              <w:spacing w:after="120" w:line="240" w:lineRule="atLeast"/>
              <w:rPr>
                <w:rFonts w:cs="Calibri"/>
                <w:b/>
                <w:bCs/>
              </w:rPr>
            </w:pPr>
            <w:r w:rsidRPr="009363E6">
              <w:rPr>
                <w:rFonts w:cs="Calibri"/>
                <w:b/>
                <w:bCs/>
              </w:rPr>
              <w:lastRenderedPageBreak/>
              <w:t>Alternative Flow</w:t>
            </w:r>
          </w:p>
        </w:tc>
        <w:tc>
          <w:tcPr>
            <w:tcW w:w="7195" w:type="dxa"/>
            <w:shd w:val="clear" w:color="auto" w:fill="auto"/>
          </w:tcPr>
          <w:p w14:paraId="106D96A7" w14:textId="77777777" w:rsidR="00E02123" w:rsidRPr="001C3DD2" w:rsidRDefault="00E02123" w:rsidP="00700D38">
            <w:pPr>
              <w:spacing w:after="120" w:line="240" w:lineRule="atLeast"/>
              <w:rPr>
                <w:rFonts w:cs="Calibri"/>
                <w:bCs/>
              </w:rPr>
            </w:pPr>
            <w:r w:rsidRPr="001C3DD2">
              <w:rPr>
                <w:rFonts w:cs="Calibri"/>
                <w:bCs/>
              </w:rPr>
              <w:t>None</w:t>
            </w:r>
          </w:p>
        </w:tc>
      </w:tr>
      <w:tr w:rsidR="00E02123" w:rsidRPr="009363E6" w14:paraId="106D96B1" w14:textId="77777777" w:rsidTr="004026E6">
        <w:tc>
          <w:tcPr>
            <w:tcW w:w="2093" w:type="dxa"/>
            <w:shd w:val="clear" w:color="auto" w:fill="auto"/>
          </w:tcPr>
          <w:p w14:paraId="106D96A9" w14:textId="77777777" w:rsidR="00E02123" w:rsidRPr="009363E6" w:rsidRDefault="00E02123" w:rsidP="0084670E">
            <w:pPr>
              <w:spacing w:after="120" w:line="240" w:lineRule="atLeast"/>
              <w:rPr>
                <w:rFonts w:cs="Calibri"/>
                <w:b/>
                <w:bCs/>
              </w:rPr>
            </w:pPr>
            <w:r w:rsidRPr="009363E6">
              <w:rPr>
                <w:rFonts w:cs="Calibri"/>
                <w:b/>
                <w:bCs/>
              </w:rPr>
              <w:t>Includes</w:t>
            </w:r>
          </w:p>
        </w:tc>
        <w:tc>
          <w:tcPr>
            <w:tcW w:w="7195" w:type="dxa"/>
            <w:shd w:val="clear" w:color="auto" w:fill="auto"/>
          </w:tcPr>
          <w:p w14:paraId="106D96AA" w14:textId="77777777" w:rsidR="00E02123" w:rsidRPr="001C3DD2" w:rsidRDefault="00593513" w:rsidP="00700D38">
            <w:pPr>
              <w:spacing w:after="120" w:line="240" w:lineRule="atLeast"/>
              <w:rPr>
                <w:color w:val="95B3D7"/>
                <w:highlight w:val="yellow"/>
              </w:rPr>
            </w:pPr>
            <w:r>
              <w:fldChar w:fldCharType="begin"/>
            </w:r>
            <w:r>
              <w:instrText xml:space="preserve"> REF DisplayTMInformation \h  \* MERGEFORMAT </w:instrText>
            </w:r>
            <w:r>
              <w:fldChar w:fldCharType="separate"/>
            </w:r>
            <w:r w:rsidR="00B733C2">
              <w:t>BF06006: Display Trade Mark Information</w:t>
            </w:r>
            <w:r>
              <w:fldChar w:fldCharType="end"/>
            </w:r>
          </w:p>
          <w:p w14:paraId="106D96AB" w14:textId="77777777" w:rsidR="00E02123" w:rsidRPr="001C3DD2" w:rsidRDefault="00593513" w:rsidP="00700D38">
            <w:pPr>
              <w:spacing w:after="120" w:line="240" w:lineRule="atLeast"/>
              <w:rPr>
                <w:color w:val="95B3D7"/>
                <w:highlight w:val="yellow"/>
              </w:rPr>
            </w:pPr>
            <w:r>
              <w:fldChar w:fldCharType="begin"/>
            </w:r>
            <w:r>
              <w:instrText xml:space="preserve"> REF ViewAndSortLetterList \h  \* MERGEFORMAT </w:instrText>
            </w:r>
            <w:r>
              <w:fldChar w:fldCharType="separate"/>
            </w:r>
            <w:r w:rsidR="00B733C2">
              <w:t>BF07001: View and Sort Letter List</w:t>
            </w:r>
            <w:r>
              <w:fldChar w:fldCharType="end"/>
            </w:r>
          </w:p>
          <w:p w14:paraId="106D96AC" w14:textId="77777777" w:rsidR="00E02123" w:rsidRPr="001C3DD2" w:rsidRDefault="00593513" w:rsidP="00700D38">
            <w:pPr>
              <w:spacing w:after="120" w:line="240" w:lineRule="atLeast"/>
              <w:rPr>
                <w:color w:val="95B3D7"/>
                <w:highlight w:val="yellow"/>
              </w:rPr>
            </w:pPr>
            <w:r>
              <w:fldChar w:fldCharType="begin"/>
            </w:r>
            <w:r>
              <w:instrText xml:space="preserve"> REF ViewAndSortFees \h  \* MERGEFORMAT </w:instrText>
            </w:r>
            <w:r>
              <w:fldChar w:fldCharType="separate"/>
            </w:r>
            <w:r w:rsidR="00B733C2">
              <w:t>BF08001: View and Sort Fees</w:t>
            </w:r>
            <w:r>
              <w:fldChar w:fldCharType="end"/>
            </w:r>
          </w:p>
          <w:p w14:paraId="106D96AD" w14:textId="77777777" w:rsidR="00E02123" w:rsidRPr="001C3DD2" w:rsidRDefault="00593513" w:rsidP="00700D38">
            <w:pPr>
              <w:spacing w:after="120" w:line="240" w:lineRule="atLeast"/>
              <w:rPr>
                <w:color w:val="95B3D7"/>
                <w:highlight w:val="yellow"/>
              </w:rPr>
            </w:pPr>
            <w:r>
              <w:fldChar w:fldCharType="begin"/>
            </w:r>
            <w:r>
              <w:instrText xml:space="preserve"> REF ViewPersons \h  \* MERGEFORMAT </w:instrText>
            </w:r>
            <w:r>
              <w:fldChar w:fldCharType="separate"/>
            </w:r>
            <w:r w:rsidR="00B733C2">
              <w:t>BF10001: View Persons</w:t>
            </w:r>
            <w:r>
              <w:fldChar w:fldCharType="end"/>
            </w:r>
          </w:p>
          <w:p w14:paraId="106D96AE" w14:textId="77777777" w:rsidR="002169DA" w:rsidRPr="001C3DD2" w:rsidRDefault="00593513" w:rsidP="00700D38">
            <w:pPr>
              <w:spacing w:after="120" w:line="240" w:lineRule="atLeast"/>
              <w:rPr>
                <w:color w:val="95B3D7"/>
                <w:highlight w:val="yellow"/>
              </w:rPr>
            </w:pPr>
            <w:r>
              <w:fldChar w:fldCharType="begin"/>
            </w:r>
            <w:r>
              <w:instrText xml:space="preserve"> REF ViewAndSortAnnotations \h  \* MERGEFORMAT </w:instrText>
            </w:r>
            <w:r>
              <w:fldChar w:fldCharType="separate"/>
            </w:r>
            <w:r w:rsidR="00B733C2">
              <w:t>BF13001: View and Sort Annotations</w:t>
            </w:r>
            <w:r>
              <w:fldChar w:fldCharType="end"/>
            </w:r>
          </w:p>
          <w:p w14:paraId="106D96AF" w14:textId="77777777" w:rsidR="002169DA" w:rsidRPr="001C3DD2" w:rsidRDefault="00593513" w:rsidP="00700D38">
            <w:pPr>
              <w:spacing w:after="120" w:line="240" w:lineRule="atLeast"/>
              <w:rPr>
                <w:color w:val="95B3D7"/>
                <w:highlight w:val="yellow"/>
              </w:rPr>
            </w:pPr>
            <w:r>
              <w:fldChar w:fldCharType="begin"/>
            </w:r>
            <w:r>
              <w:instrText xml:space="preserve"> REF ViewGoodsAndServices \h  \* MERGEFORMAT </w:instrText>
            </w:r>
            <w:r>
              <w:fldChar w:fldCharType="separate"/>
            </w:r>
            <w:r w:rsidR="00B733C2">
              <w:t>BF12001: View Goods and Services</w:t>
            </w:r>
            <w:r>
              <w:fldChar w:fldCharType="end"/>
            </w:r>
          </w:p>
          <w:p w14:paraId="106D96B0" w14:textId="77777777" w:rsidR="00E02123" w:rsidRPr="001C3DD2" w:rsidRDefault="00593513" w:rsidP="00700D38">
            <w:pPr>
              <w:spacing w:after="120" w:line="240" w:lineRule="atLeast"/>
              <w:rPr>
                <w:color w:val="95B3D7"/>
                <w:highlight w:val="yellow"/>
              </w:rPr>
            </w:pPr>
            <w:r>
              <w:fldChar w:fldCharType="begin"/>
            </w:r>
            <w:r>
              <w:instrText xml:space="preserve"> REF ViewDossierHistory \h  \* MERGEFORMAT </w:instrText>
            </w:r>
            <w:r>
              <w:fldChar w:fldCharType="separate"/>
            </w:r>
            <w:r w:rsidR="00B733C2">
              <w:t>BF06005: View Dossier History</w:t>
            </w:r>
            <w:r>
              <w:fldChar w:fldCharType="end"/>
            </w:r>
          </w:p>
        </w:tc>
      </w:tr>
      <w:tr w:rsidR="00E02123" w:rsidRPr="009363E6" w14:paraId="106D96B4" w14:textId="77777777" w:rsidTr="00175F14">
        <w:tc>
          <w:tcPr>
            <w:tcW w:w="2093" w:type="dxa"/>
            <w:shd w:val="clear" w:color="auto" w:fill="auto"/>
          </w:tcPr>
          <w:p w14:paraId="106D96B2" w14:textId="77777777" w:rsidR="00E02123" w:rsidRPr="009363E6" w:rsidRDefault="00E02123" w:rsidP="0084670E">
            <w:pPr>
              <w:spacing w:after="120" w:line="240" w:lineRule="atLeast"/>
              <w:rPr>
                <w:rFonts w:cs="Calibri"/>
                <w:b/>
                <w:bCs/>
              </w:rPr>
            </w:pPr>
            <w:r w:rsidRPr="009363E6">
              <w:rPr>
                <w:rFonts w:cs="Calibri"/>
                <w:b/>
                <w:bCs/>
              </w:rPr>
              <w:t>Complexity</w:t>
            </w:r>
          </w:p>
        </w:tc>
        <w:tc>
          <w:tcPr>
            <w:tcW w:w="7195" w:type="dxa"/>
            <w:shd w:val="clear" w:color="auto" w:fill="auto"/>
          </w:tcPr>
          <w:p w14:paraId="106D96B3" w14:textId="77777777" w:rsidR="00E02123" w:rsidRPr="001C3DD2" w:rsidRDefault="00E02123" w:rsidP="00700D38">
            <w:pPr>
              <w:spacing w:after="120" w:line="240" w:lineRule="atLeast"/>
              <w:rPr>
                <w:color w:val="95B3D7"/>
              </w:rPr>
            </w:pPr>
            <w:r w:rsidRPr="001C3DD2">
              <w:t>Medium</w:t>
            </w:r>
          </w:p>
        </w:tc>
      </w:tr>
      <w:tr w:rsidR="006E603D" w:rsidRPr="009363E6" w14:paraId="106D96B7" w14:textId="77777777" w:rsidTr="00175F14">
        <w:tc>
          <w:tcPr>
            <w:tcW w:w="2093" w:type="dxa"/>
            <w:shd w:val="clear" w:color="auto" w:fill="auto"/>
          </w:tcPr>
          <w:p w14:paraId="106D96B5" w14:textId="77777777" w:rsidR="006E603D" w:rsidRPr="009363E6" w:rsidRDefault="006E603D" w:rsidP="0084670E">
            <w:pPr>
              <w:spacing w:after="120" w:line="240" w:lineRule="atLeast"/>
              <w:rPr>
                <w:rFonts w:cs="Calibri"/>
                <w:b/>
                <w:bCs/>
              </w:rPr>
            </w:pPr>
            <w:r>
              <w:rPr>
                <w:rFonts w:cs="Calibri"/>
                <w:b/>
                <w:bCs/>
              </w:rPr>
              <w:t>Priority</w:t>
            </w:r>
          </w:p>
        </w:tc>
        <w:tc>
          <w:tcPr>
            <w:tcW w:w="7195" w:type="dxa"/>
            <w:shd w:val="clear" w:color="auto" w:fill="auto"/>
          </w:tcPr>
          <w:p w14:paraId="106D96B6" w14:textId="77777777" w:rsidR="006E603D" w:rsidRPr="001C3DD2" w:rsidRDefault="006E603D" w:rsidP="00700D38">
            <w:pPr>
              <w:spacing w:after="120" w:line="240" w:lineRule="atLeast"/>
            </w:pPr>
            <w:r>
              <w:t>Medium</w:t>
            </w:r>
          </w:p>
        </w:tc>
      </w:tr>
    </w:tbl>
    <w:p w14:paraId="106D96B8" w14:textId="77777777" w:rsidR="00E02123" w:rsidRDefault="00E02123" w:rsidP="00E02123">
      <w:pPr>
        <w:rPr>
          <w:sz w:val="24"/>
          <w:szCs w:val="24"/>
        </w:rPr>
      </w:pPr>
    </w:p>
    <w:p w14:paraId="106D96B9" w14:textId="77777777" w:rsidR="00E02123" w:rsidRDefault="00E02123" w:rsidP="00D02D8B">
      <w:pPr>
        <w:pStyle w:val="Heading4"/>
      </w:pPr>
      <w:bookmarkStart w:id="4094" w:name="_Toc358392292"/>
      <w:r>
        <w:rPr>
          <w:lang w:val="en-US"/>
        </w:rPr>
        <w:t xml:space="preserve">View renewal </w:t>
      </w:r>
      <w:r w:rsidR="001820BB">
        <w:rPr>
          <w:lang w:val="en-US"/>
        </w:rPr>
        <w:t xml:space="preserve">dossier </w:t>
      </w:r>
      <w:r>
        <w:rPr>
          <w:lang w:val="en-US"/>
        </w:rPr>
        <w:t>mock up</w:t>
      </w:r>
      <w:bookmarkEnd w:id="4094"/>
    </w:p>
    <w:p w14:paraId="106D96BA" w14:textId="77777777" w:rsidR="00E02123" w:rsidRPr="0040088A" w:rsidRDefault="00165476" w:rsidP="004B2A8D">
      <w:pPr>
        <w:jc w:val="both"/>
        <w:rPr>
          <w:lang w:val="en-US"/>
        </w:rPr>
      </w:pPr>
      <w:r>
        <w:rPr>
          <w:lang w:val="en-US"/>
        </w:rPr>
        <w:t>I</w:t>
      </w:r>
      <w:r w:rsidR="00ED4220">
        <w:rPr>
          <w:lang w:val="en-US"/>
        </w:rPr>
        <w:t xml:space="preserve">n the right menu </w:t>
      </w:r>
      <w:r>
        <w:rPr>
          <w:lang w:val="en-US"/>
        </w:rPr>
        <w:t xml:space="preserve">there is </w:t>
      </w:r>
      <w:r w:rsidR="00ED4220">
        <w:rPr>
          <w:lang w:val="en-US"/>
        </w:rPr>
        <w:t xml:space="preserve">an option called </w:t>
      </w:r>
      <w:r w:rsidR="006053E8">
        <w:rPr>
          <w:lang w:val="en-US"/>
        </w:rPr>
        <w:t>“</w:t>
      </w:r>
      <w:r w:rsidR="004E27E7">
        <w:rPr>
          <w:lang w:val="en-US"/>
        </w:rPr>
        <w:t>trademark renewal details</w:t>
      </w:r>
      <w:r w:rsidR="00ED4220">
        <w:rPr>
          <w:lang w:val="en-US"/>
        </w:rPr>
        <w:t xml:space="preserve">”. This option offers the user the ability to see the </w:t>
      </w:r>
      <w:r w:rsidR="006F03E8">
        <w:rPr>
          <w:lang w:val="en-US"/>
        </w:rPr>
        <w:t>trade mark</w:t>
      </w:r>
      <w:r w:rsidR="00ED4220">
        <w:rPr>
          <w:lang w:val="en-US"/>
        </w:rPr>
        <w:t>s</w:t>
      </w:r>
      <w:r w:rsidR="006053E8">
        <w:rPr>
          <w:lang w:val="en-US"/>
        </w:rPr>
        <w:t xml:space="preserve"> </w:t>
      </w:r>
      <w:r w:rsidR="004E27E7">
        <w:rPr>
          <w:lang w:val="en-US"/>
        </w:rPr>
        <w:t xml:space="preserve">of </w:t>
      </w:r>
      <w:r w:rsidR="00ED4220">
        <w:rPr>
          <w:lang w:val="en-US"/>
        </w:rPr>
        <w:t xml:space="preserve">the </w:t>
      </w:r>
      <w:r w:rsidR="006053E8">
        <w:rPr>
          <w:lang w:val="en-US"/>
        </w:rPr>
        <w:t>dossier that he has opened</w:t>
      </w:r>
      <w:r w:rsidR="004E27E7">
        <w:rPr>
          <w:lang w:val="en-US"/>
        </w:rPr>
        <w:t xml:space="preserve"> and there is a request for renew</w:t>
      </w:r>
      <w:r w:rsidR="002073CC">
        <w:rPr>
          <w:lang w:val="en-US"/>
        </w:rPr>
        <w:t>al</w:t>
      </w:r>
      <w:r w:rsidR="006053E8">
        <w:rPr>
          <w:lang w:val="en-US"/>
        </w:rPr>
        <w:t xml:space="preserve">. When the user views these </w:t>
      </w:r>
      <w:r w:rsidR="006F03E8">
        <w:rPr>
          <w:lang w:val="en-US"/>
        </w:rPr>
        <w:t>trade mark</w:t>
      </w:r>
      <w:r w:rsidR="006053E8">
        <w:rPr>
          <w:lang w:val="en-US"/>
        </w:rPr>
        <w:t>s he will be able to click on their ID in order to view their details. The “</w:t>
      </w:r>
      <w:r w:rsidR="004E27E7">
        <w:rPr>
          <w:lang w:val="en-US"/>
        </w:rPr>
        <w:t>trademark renewal details</w:t>
      </w:r>
      <w:r w:rsidR="006053E8">
        <w:rPr>
          <w:lang w:val="en-US"/>
        </w:rPr>
        <w:t xml:space="preserve">” option will </w:t>
      </w:r>
      <w:r w:rsidR="002073CC">
        <w:rPr>
          <w:lang w:val="en-US"/>
        </w:rPr>
        <w:t xml:space="preserve">appear </w:t>
      </w:r>
      <w:r w:rsidR="006053E8">
        <w:rPr>
          <w:lang w:val="en-US"/>
        </w:rPr>
        <w:t xml:space="preserve">in the right menu </w:t>
      </w:r>
      <w:r w:rsidR="002073CC">
        <w:rPr>
          <w:lang w:val="en-US"/>
        </w:rPr>
        <w:t>when</w:t>
      </w:r>
      <w:r w:rsidR="006053E8">
        <w:rPr>
          <w:lang w:val="en-US"/>
        </w:rPr>
        <w:t xml:space="preserve"> the </w:t>
      </w:r>
      <w:proofErr w:type="gramStart"/>
      <w:r w:rsidR="006053E8">
        <w:rPr>
          <w:lang w:val="en-US"/>
        </w:rPr>
        <w:t>user</w:t>
      </w:r>
      <w:r w:rsidR="002073CC">
        <w:rPr>
          <w:lang w:val="en-US"/>
        </w:rPr>
        <w:t>s</w:t>
      </w:r>
      <w:r w:rsidR="006053E8">
        <w:rPr>
          <w:lang w:val="en-US"/>
        </w:rPr>
        <w:t xml:space="preserve">  opened</w:t>
      </w:r>
      <w:proofErr w:type="gramEnd"/>
      <w:r w:rsidR="006053E8">
        <w:rPr>
          <w:lang w:val="en-US"/>
        </w:rPr>
        <w:t xml:space="preserve"> a dossier related to </w:t>
      </w:r>
      <w:r w:rsidR="00BD3B39">
        <w:rPr>
          <w:lang w:val="en-US"/>
        </w:rPr>
        <w:t>renewals.</w:t>
      </w:r>
      <w:r w:rsidR="00E27E2F">
        <w:rPr>
          <w:lang w:val="en-US"/>
        </w:rPr>
        <w:t xml:space="preserve"> </w:t>
      </w:r>
    </w:p>
    <w:p w14:paraId="106D96BB" w14:textId="77777777" w:rsidR="00ED4220" w:rsidRPr="00ED4220" w:rsidRDefault="00ED4220" w:rsidP="00E02123"/>
    <w:p w14:paraId="106D96BC" w14:textId="77777777" w:rsidR="00ED4220" w:rsidRPr="0040088A" w:rsidRDefault="00FF441E" w:rsidP="00E02123">
      <w:pPr>
        <w:jc w:val="center"/>
      </w:pPr>
      <w:r>
        <w:rPr>
          <w:noProof/>
          <w:lang w:val="en-IE" w:eastAsia="en-IE"/>
        </w:rPr>
        <w:drawing>
          <wp:inline distT="0" distB="0" distL="0" distR="0" wp14:anchorId="106DA118" wp14:editId="106DA119">
            <wp:extent cx="5760720" cy="3865724"/>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60720" cy="3865724"/>
                    </a:xfrm>
                    <a:prstGeom prst="rect">
                      <a:avLst/>
                    </a:prstGeom>
                    <a:noFill/>
                    <a:ln>
                      <a:noFill/>
                    </a:ln>
                  </pic:spPr>
                </pic:pic>
              </a:graphicData>
            </a:graphic>
          </wp:inline>
        </w:drawing>
      </w:r>
    </w:p>
    <w:p w14:paraId="106D96BD" w14:textId="77777777" w:rsidR="00E02123" w:rsidRDefault="00E02123" w:rsidP="00E02123">
      <w:pPr>
        <w:jc w:val="center"/>
      </w:pPr>
    </w:p>
    <w:p w14:paraId="106D96BE" w14:textId="77777777" w:rsidR="00E02123" w:rsidRPr="0040088A" w:rsidRDefault="00E02123" w:rsidP="0040088A">
      <w:pPr>
        <w:jc w:val="center"/>
        <w:rPr>
          <w:b/>
          <w:noProof/>
        </w:rPr>
      </w:pPr>
      <w:bookmarkStart w:id="4095" w:name="_Toc496607404"/>
      <w:r w:rsidRPr="0040088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135</w:t>
      </w:r>
      <w:r w:rsidR="000A06C8" w:rsidRPr="0040088A">
        <w:rPr>
          <w:b/>
          <w:noProof/>
        </w:rPr>
        <w:fldChar w:fldCharType="end"/>
      </w:r>
      <w:r w:rsidRPr="0040088A">
        <w:rPr>
          <w:b/>
          <w:noProof/>
        </w:rPr>
        <w:t>: Renewal application menu</w:t>
      </w:r>
      <w:bookmarkEnd w:id="4095"/>
    </w:p>
    <w:p w14:paraId="106D96BF" w14:textId="77777777" w:rsidR="008E07C1" w:rsidRPr="0040088A" w:rsidRDefault="008E07C1" w:rsidP="0040088A">
      <w:pPr>
        <w:jc w:val="center"/>
        <w:rPr>
          <w:noProof/>
        </w:rPr>
      </w:pPr>
    </w:p>
    <w:p w14:paraId="106D96C0" w14:textId="77777777" w:rsidR="008E07C1" w:rsidRPr="0040088A" w:rsidRDefault="008E07C1" w:rsidP="0040088A">
      <w:pPr>
        <w:rPr>
          <w:noProof/>
          <w:lang w:val="en-US"/>
        </w:rPr>
      </w:pPr>
      <w:r>
        <w:rPr>
          <w:noProof/>
          <w:lang w:val="en-US"/>
        </w:rPr>
        <w:t>When the user presses the “</w:t>
      </w:r>
      <w:r w:rsidR="004E27E7">
        <w:rPr>
          <w:noProof/>
          <w:lang w:val="en-US"/>
        </w:rPr>
        <w:t>trademark renewal details</w:t>
      </w:r>
      <w:r>
        <w:rPr>
          <w:noProof/>
          <w:lang w:val="en-US"/>
        </w:rPr>
        <w:t xml:space="preserve">” option the section below shall appear in the VEFI. The user shall be able to add/remove a </w:t>
      </w:r>
      <w:r w:rsidR="006F03E8">
        <w:rPr>
          <w:noProof/>
          <w:lang w:val="en-US"/>
        </w:rPr>
        <w:t>trade mark</w:t>
      </w:r>
      <w:r>
        <w:rPr>
          <w:noProof/>
          <w:lang w:val="en-US"/>
        </w:rPr>
        <w:t xml:space="preserve"> from the list</w:t>
      </w:r>
      <w:r w:rsidR="00CD2CEE">
        <w:rPr>
          <w:noProof/>
          <w:lang w:val="en-US"/>
        </w:rPr>
        <w:t>,</w:t>
      </w:r>
      <w:r>
        <w:rPr>
          <w:noProof/>
          <w:lang w:val="en-US"/>
        </w:rPr>
        <w:t xml:space="preserve"> change the proposed “new expiration date”</w:t>
      </w:r>
      <w:r w:rsidR="00FF441E">
        <w:rPr>
          <w:noProof/>
          <w:lang w:val="en-US"/>
        </w:rPr>
        <w:t xml:space="preserve"> </w:t>
      </w:r>
      <w:r w:rsidR="00264537">
        <w:rPr>
          <w:noProof/>
          <w:lang w:val="en-US"/>
        </w:rPr>
        <w:t xml:space="preserve">and choose the classes and terms that shall be renwed </w:t>
      </w:r>
      <w:r w:rsidR="00EF53B9">
        <w:rPr>
          <w:noProof/>
          <w:lang w:val="en-US"/>
        </w:rPr>
        <w:t xml:space="preserve"> when the </w:t>
      </w:r>
      <w:r w:rsidR="001820BB">
        <w:rPr>
          <w:noProof/>
          <w:lang w:val="en-US"/>
        </w:rPr>
        <w:t xml:space="preserve">dossier </w:t>
      </w:r>
      <w:r w:rsidR="00EF53B9">
        <w:rPr>
          <w:noProof/>
          <w:lang w:val="en-US"/>
        </w:rPr>
        <w:t xml:space="preserve">is in </w:t>
      </w:r>
      <w:r w:rsidR="001F5092">
        <w:rPr>
          <w:noProof/>
          <w:lang w:val="en-US"/>
        </w:rPr>
        <w:t>“</w:t>
      </w:r>
      <w:r w:rsidR="00EF53B9">
        <w:rPr>
          <w:noProof/>
          <w:lang w:val="en-US"/>
        </w:rPr>
        <w:t>edit</w:t>
      </w:r>
      <w:r w:rsidR="001F5092">
        <w:rPr>
          <w:noProof/>
          <w:lang w:val="en-US"/>
        </w:rPr>
        <w:t>”</w:t>
      </w:r>
      <w:r w:rsidR="00EF53B9">
        <w:rPr>
          <w:noProof/>
          <w:lang w:val="en-US"/>
        </w:rPr>
        <w:t xml:space="preserve"> mode</w:t>
      </w:r>
      <w:r w:rsidR="00FF441E">
        <w:rPr>
          <w:noProof/>
          <w:lang w:val="en-US"/>
        </w:rPr>
        <w:t>.</w:t>
      </w:r>
      <w:r w:rsidR="00163F16">
        <w:rPr>
          <w:noProof/>
          <w:lang w:val="en-US"/>
        </w:rPr>
        <w:t xml:space="preserve"> In addition </w:t>
      </w:r>
      <w:r w:rsidR="00163F16">
        <w:rPr>
          <w:rFonts w:cstheme="minorHAnsi"/>
          <w:bCs/>
        </w:rPr>
        <w:t>it shall not be possible to renew a term and not its class. However it shall be possible to renew a class and not all of its terms.</w:t>
      </w:r>
      <w:r w:rsidR="00747FAC">
        <w:rPr>
          <w:noProof/>
          <w:lang w:val="en-US"/>
        </w:rPr>
        <w:t xml:space="preserve"> Also he should be able to add a new class and term to the trademark</w:t>
      </w:r>
    </w:p>
    <w:p w14:paraId="106D96C1" w14:textId="77777777" w:rsidR="008E07C1" w:rsidRPr="0040088A" w:rsidRDefault="008E07C1" w:rsidP="0040088A">
      <w:pPr>
        <w:jc w:val="center"/>
        <w:rPr>
          <w:noProof/>
        </w:rPr>
      </w:pPr>
    </w:p>
    <w:p w14:paraId="106D96C2" w14:textId="77777777" w:rsidR="008E07C1" w:rsidRPr="00175F14" w:rsidRDefault="007F7DD2" w:rsidP="0040088A">
      <w:pPr>
        <w:jc w:val="center"/>
        <w:rPr>
          <w:noProof/>
        </w:rPr>
      </w:pPr>
      <w:r>
        <w:rPr>
          <w:noProof/>
          <w:lang w:val="en-IE" w:eastAsia="en-IE"/>
        </w:rPr>
        <w:lastRenderedPageBreak/>
        <w:drawing>
          <wp:inline distT="0" distB="0" distL="0" distR="0" wp14:anchorId="106DA11A" wp14:editId="106DA11B">
            <wp:extent cx="4581525" cy="564832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580011" cy="5646458"/>
                    </a:xfrm>
                    <a:prstGeom prst="rect">
                      <a:avLst/>
                    </a:prstGeom>
                    <a:noFill/>
                    <a:ln>
                      <a:noFill/>
                    </a:ln>
                  </pic:spPr>
                </pic:pic>
              </a:graphicData>
            </a:graphic>
          </wp:inline>
        </w:drawing>
      </w:r>
    </w:p>
    <w:p w14:paraId="106D96C3" w14:textId="77777777" w:rsidR="001D2413" w:rsidRPr="00A60011" w:rsidRDefault="00AF3BF4" w:rsidP="001D2413">
      <w:pPr>
        <w:jc w:val="center"/>
        <w:rPr>
          <w:b/>
          <w:noProof/>
          <w:lang w:val="fr-FR"/>
        </w:rPr>
      </w:pPr>
      <w:bookmarkStart w:id="4096" w:name="_Toc496607405"/>
      <w:r w:rsidRPr="00A60011">
        <w:rPr>
          <w:b/>
          <w:noProof/>
          <w:lang w:val="fr-FR"/>
        </w:rPr>
        <w:t>Fi</w:t>
      </w:r>
      <w:r w:rsidR="001D2413" w:rsidRPr="00A60011">
        <w:rPr>
          <w:b/>
          <w:noProof/>
          <w:lang w:val="fr-FR"/>
        </w:rPr>
        <w:t xml:space="preserve">gure </w:t>
      </w:r>
      <w:r w:rsidR="000A06C8" w:rsidRPr="006A23B8">
        <w:rPr>
          <w:b/>
          <w:noProof/>
        </w:rPr>
        <w:fldChar w:fldCharType="begin"/>
      </w:r>
      <w:r w:rsidR="001D2413" w:rsidRPr="00A60011">
        <w:rPr>
          <w:b/>
          <w:noProof/>
          <w:lang w:val="fr-FR"/>
        </w:rPr>
        <w:instrText xml:space="preserve"> SEQ Figure \* ARABIC </w:instrText>
      </w:r>
      <w:r w:rsidR="000A06C8" w:rsidRPr="006A23B8">
        <w:rPr>
          <w:b/>
          <w:noProof/>
        </w:rPr>
        <w:fldChar w:fldCharType="separate"/>
      </w:r>
      <w:r w:rsidR="00B733C2">
        <w:rPr>
          <w:b/>
          <w:noProof/>
          <w:lang w:val="fr-FR"/>
        </w:rPr>
        <w:t>136</w:t>
      </w:r>
      <w:r w:rsidR="000A06C8" w:rsidRPr="006A23B8">
        <w:rPr>
          <w:b/>
          <w:noProof/>
        </w:rPr>
        <w:fldChar w:fldCharType="end"/>
      </w:r>
      <w:r w:rsidR="001D2413" w:rsidRPr="00A60011">
        <w:rPr>
          <w:b/>
          <w:noProof/>
          <w:lang w:val="fr-FR"/>
        </w:rPr>
        <w:t>: Renewal application section</w:t>
      </w:r>
      <w:bookmarkEnd w:id="4096"/>
    </w:p>
    <w:p w14:paraId="106D96C4" w14:textId="77777777" w:rsidR="001D2413" w:rsidRPr="00A60011" w:rsidRDefault="001D2413" w:rsidP="0040088A">
      <w:pPr>
        <w:jc w:val="center"/>
        <w:rPr>
          <w:noProof/>
          <w:lang w:val="fr-FR"/>
        </w:rPr>
      </w:pPr>
    </w:p>
    <w:p w14:paraId="106D96C5" w14:textId="77777777" w:rsidR="00E02123" w:rsidRPr="00F54E82" w:rsidRDefault="00E02123" w:rsidP="00D02D8B">
      <w:pPr>
        <w:pStyle w:val="Heading4"/>
        <w:rPr>
          <w:lang w:val="fr-FR"/>
        </w:rPr>
      </w:pPr>
      <w:bookmarkStart w:id="4097" w:name="_Toc358392293"/>
      <w:r w:rsidRPr="00F54E82">
        <w:rPr>
          <w:lang w:val="fr-FR"/>
        </w:rPr>
        <w:t xml:space="preserve">BF19002: Edit Renewal </w:t>
      </w:r>
      <w:bookmarkEnd w:id="4097"/>
      <w:r w:rsidR="009C4940" w:rsidRPr="00F54E82">
        <w:rPr>
          <w:lang w:val="fr-FR"/>
        </w:rPr>
        <w:t>dossier</w:t>
      </w:r>
    </w:p>
    <w:p w14:paraId="106D96C6" w14:textId="77777777" w:rsidR="00E02123" w:rsidRPr="00013679" w:rsidRDefault="00E02123" w:rsidP="00E02123">
      <w:pPr>
        <w:rPr>
          <w:lang w:val="fr-FR"/>
        </w:rPr>
      </w:pPr>
    </w:p>
    <w:p w14:paraId="106D96C7" w14:textId="77777777" w:rsidR="00E02123" w:rsidRDefault="00E02123" w:rsidP="004B2A8D">
      <w:pPr>
        <w:jc w:val="both"/>
      </w:pPr>
      <w:r>
        <w:rPr>
          <w:lang w:val="en-US"/>
        </w:rPr>
        <w:t xml:space="preserve">This business function describes how the user is able to edit some of the details of the renewal application during the </w:t>
      </w:r>
      <w:r w:rsidRPr="005B5018">
        <w:t>renewal</w:t>
      </w:r>
      <w:r>
        <w:rPr>
          <w:lang w:val="en-US"/>
        </w:rPr>
        <w:t xml:space="preserve"> process.</w:t>
      </w:r>
      <w:r w:rsidR="0069785D" w:rsidRPr="0069785D">
        <w:t xml:space="preserve"> </w:t>
      </w:r>
      <w:r w:rsidR="0069785D">
        <w:t>The information fields regarding this business function can be found in “</w:t>
      </w:r>
      <w:r w:rsidR="0069785D" w:rsidRPr="0069785D">
        <w:t>Recordal Basic information</w:t>
      </w:r>
      <w:r w:rsidR="0069785D">
        <w:t>” and “Renewal” sections in “</w:t>
      </w:r>
      <w:r w:rsidR="0069785D" w:rsidRPr="0069785D">
        <w:t>DOSS - Recordal</w:t>
      </w:r>
      <w:r w:rsidR="0069785D">
        <w:t>” tab in ref [</w:t>
      </w:r>
      <w:r w:rsidR="000A06C8">
        <w:fldChar w:fldCharType="begin"/>
      </w:r>
      <w:r w:rsidR="0069785D">
        <w:instrText xml:space="preserve"> REF A2 \h </w:instrText>
      </w:r>
      <w:r w:rsidR="000A06C8">
        <w:fldChar w:fldCharType="separate"/>
      </w:r>
      <w:r w:rsidR="00B733C2" w:rsidRPr="00A055DE">
        <w:t>A2</w:t>
      </w:r>
      <w:r w:rsidR="000A06C8">
        <w:fldChar w:fldCharType="end"/>
      </w:r>
      <w:r w:rsidR="0069785D">
        <w:t>] document.</w:t>
      </w:r>
    </w:p>
    <w:p w14:paraId="106D96C8" w14:textId="77777777" w:rsidR="00E02123" w:rsidRDefault="00E02123" w:rsidP="00E02123">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363E6" w14:paraId="106D96CB" w14:textId="77777777" w:rsidTr="00175F14">
        <w:tc>
          <w:tcPr>
            <w:tcW w:w="2093" w:type="dxa"/>
            <w:shd w:val="clear" w:color="auto" w:fill="auto"/>
          </w:tcPr>
          <w:p w14:paraId="106D96C9" w14:textId="77777777" w:rsidR="00E02123" w:rsidRPr="009363E6" w:rsidRDefault="00E02123" w:rsidP="0084670E">
            <w:pPr>
              <w:spacing w:after="120" w:line="240" w:lineRule="atLeast"/>
              <w:rPr>
                <w:b/>
              </w:rPr>
            </w:pPr>
            <w:r w:rsidRPr="009363E6">
              <w:rPr>
                <w:b/>
              </w:rPr>
              <w:t>Pre-condition(s)</w:t>
            </w:r>
          </w:p>
        </w:tc>
        <w:tc>
          <w:tcPr>
            <w:tcW w:w="7195" w:type="dxa"/>
            <w:shd w:val="clear" w:color="auto" w:fill="auto"/>
          </w:tcPr>
          <w:p w14:paraId="106D96CA" w14:textId="77777777" w:rsidR="00E02123" w:rsidRPr="00487CA4" w:rsidRDefault="00E02123" w:rsidP="004B2A8D">
            <w:pPr>
              <w:spacing w:after="120" w:line="240" w:lineRule="atLeast"/>
              <w:jc w:val="both"/>
            </w:pPr>
            <w:r w:rsidRPr="00175F14">
              <w:rPr>
                <w:rFonts w:cs="Calibri"/>
                <w:bCs/>
              </w:rPr>
              <w:t xml:space="preserve">The user has opened a renewal </w:t>
            </w:r>
            <w:r w:rsidR="009C4940" w:rsidRPr="00487CA4">
              <w:rPr>
                <w:rFonts w:cs="Calibri"/>
                <w:bCs/>
              </w:rPr>
              <w:t>dossier</w:t>
            </w:r>
            <w:r w:rsidR="009C4940" w:rsidRPr="00175F14">
              <w:rPr>
                <w:rFonts w:cs="Calibri"/>
                <w:bCs/>
              </w:rPr>
              <w:t xml:space="preserve"> </w:t>
            </w:r>
            <w:r w:rsidRPr="00175F14">
              <w:rPr>
                <w:rFonts w:cs="Calibri"/>
                <w:bCs/>
              </w:rPr>
              <w:t>in “view” mode</w:t>
            </w:r>
            <w:r w:rsidR="006C632A">
              <w:rPr>
                <w:rFonts w:cs="Calibri"/>
                <w:bCs/>
              </w:rPr>
              <w:t>.</w:t>
            </w:r>
          </w:p>
        </w:tc>
      </w:tr>
      <w:tr w:rsidR="00E02123" w:rsidRPr="009363E6" w14:paraId="106D96CE" w14:textId="77777777" w:rsidTr="00175F14">
        <w:tc>
          <w:tcPr>
            <w:tcW w:w="2093" w:type="dxa"/>
            <w:shd w:val="clear" w:color="auto" w:fill="auto"/>
          </w:tcPr>
          <w:p w14:paraId="106D96CC" w14:textId="77777777" w:rsidR="00E02123" w:rsidRPr="009363E6" w:rsidRDefault="00E02123" w:rsidP="0084670E">
            <w:pPr>
              <w:spacing w:after="120" w:line="240" w:lineRule="atLeast"/>
              <w:rPr>
                <w:b/>
              </w:rPr>
            </w:pPr>
            <w:r w:rsidRPr="009363E6">
              <w:rPr>
                <w:b/>
              </w:rPr>
              <w:t>Actor(s)</w:t>
            </w:r>
          </w:p>
        </w:tc>
        <w:tc>
          <w:tcPr>
            <w:tcW w:w="7195" w:type="dxa"/>
            <w:shd w:val="clear" w:color="auto" w:fill="auto"/>
          </w:tcPr>
          <w:p w14:paraId="106D96CD" w14:textId="77777777" w:rsidR="00E02123" w:rsidRPr="00487CA4" w:rsidRDefault="00E02123" w:rsidP="004B2A8D">
            <w:pPr>
              <w:spacing w:after="120" w:line="240" w:lineRule="atLeast"/>
              <w:jc w:val="both"/>
              <w:rPr>
                <w:sz w:val="24"/>
                <w:szCs w:val="24"/>
              </w:rPr>
            </w:pPr>
            <w:r w:rsidRPr="00487CA4">
              <w:t>BO Examiner</w:t>
            </w:r>
          </w:p>
        </w:tc>
      </w:tr>
      <w:tr w:rsidR="00E02123" w:rsidRPr="009363E6" w14:paraId="106D96D4" w14:textId="77777777" w:rsidTr="00175F14">
        <w:tc>
          <w:tcPr>
            <w:tcW w:w="2093" w:type="dxa"/>
            <w:shd w:val="clear" w:color="auto" w:fill="auto"/>
          </w:tcPr>
          <w:p w14:paraId="106D96CF" w14:textId="77777777" w:rsidR="00E02123" w:rsidRPr="009363E6" w:rsidRDefault="00E02123" w:rsidP="0084670E">
            <w:pPr>
              <w:spacing w:after="120" w:line="240" w:lineRule="atLeast"/>
              <w:rPr>
                <w:b/>
              </w:rPr>
            </w:pPr>
            <w:r w:rsidRPr="009363E6">
              <w:rPr>
                <w:b/>
              </w:rPr>
              <w:t>Steps to complete this process</w:t>
            </w:r>
          </w:p>
        </w:tc>
        <w:tc>
          <w:tcPr>
            <w:tcW w:w="7195" w:type="dxa"/>
            <w:shd w:val="clear" w:color="auto" w:fill="auto"/>
          </w:tcPr>
          <w:p w14:paraId="106D96D0" w14:textId="77777777" w:rsidR="00E02123" w:rsidRPr="00487CA4" w:rsidRDefault="00E02123">
            <w:pPr>
              <w:pStyle w:val="ListParagraph"/>
              <w:numPr>
                <w:ilvl w:val="0"/>
                <w:numId w:val="120"/>
              </w:numPr>
              <w:jc w:val="both"/>
              <w:rPr>
                <w:sz w:val="20"/>
                <w:szCs w:val="20"/>
              </w:rPr>
              <w:pPrChange w:id="4098" w:author="LÓPEZ PÉREZ Silvia" w:date="2017-08-18T17:00:00Z">
                <w:pPr>
                  <w:pStyle w:val="ListParagraph"/>
                  <w:numPr>
                    <w:numId w:val="121"/>
                  </w:numPr>
                  <w:ind w:hanging="360"/>
                  <w:jc w:val="both"/>
                </w:pPr>
              </w:pPrChange>
            </w:pPr>
            <w:r w:rsidRPr="00487CA4">
              <w:rPr>
                <w:sz w:val="20"/>
                <w:szCs w:val="20"/>
              </w:rPr>
              <w:t xml:space="preserve">The user decides to modify the data of the renewal </w:t>
            </w:r>
            <w:r w:rsidR="009C4940" w:rsidRPr="00487CA4">
              <w:rPr>
                <w:sz w:val="20"/>
                <w:szCs w:val="20"/>
              </w:rPr>
              <w:t>dossier</w:t>
            </w:r>
            <w:r w:rsidR="006C632A">
              <w:rPr>
                <w:sz w:val="20"/>
                <w:szCs w:val="20"/>
              </w:rPr>
              <w:t>.</w:t>
            </w:r>
          </w:p>
          <w:p w14:paraId="106D96D1" w14:textId="77777777" w:rsidR="00E02123" w:rsidRPr="00487CA4" w:rsidRDefault="00E02123">
            <w:pPr>
              <w:pStyle w:val="ListParagraph"/>
              <w:numPr>
                <w:ilvl w:val="0"/>
                <w:numId w:val="120"/>
              </w:numPr>
              <w:jc w:val="both"/>
              <w:rPr>
                <w:sz w:val="20"/>
                <w:szCs w:val="20"/>
              </w:rPr>
              <w:pPrChange w:id="4099" w:author="LÓPEZ PÉREZ Silvia" w:date="2017-08-18T17:00:00Z">
                <w:pPr>
                  <w:pStyle w:val="ListParagraph"/>
                  <w:numPr>
                    <w:numId w:val="121"/>
                  </w:numPr>
                  <w:ind w:hanging="360"/>
                  <w:jc w:val="both"/>
                </w:pPr>
              </w:pPrChange>
            </w:pPr>
            <w:r w:rsidRPr="00487CA4">
              <w:rPr>
                <w:sz w:val="20"/>
                <w:szCs w:val="20"/>
              </w:rPr>
              <w:t>The user presses the “edit” button</w:t>
            </w:r>
            <w:r w:rsidR="006C632A">
              <w:rPr>
                <w:sz w:val="20"/>
                <w:szCs w:val="20"/>
              </w:rPr>
              <w:t>.</w:t>
            </w:r>
          </w:p>
          <w:p w14:paraId="106D96D2" w14:textId="77777777" w:rsidR="00E02123" w:rsidRPr="00487CA4" w:rsidRDefault="00E02123">
            <w:pPr>
              <w:pStyle w:val="ListParagraph"/>
              <w:numPr>
                <w:ilvl w:val="0"/>
                <w:numId w:val="120"/>
              </w:numPr>
              <w:jc w:val="both"/>
              <w:rPr>
                <w:sz w:val="20"/>
                <w:szCs w:val="20"/>
              </w:rPr>
              <w:pPrChange w:id="4100" w:author="LÓPEZ PÉREZ Silvia" w:date="2017-08-18T17:00:00Z">
                <w:pPr>
                  <w:pStyle w:val="ListParagraph"/>
                  <w:numPr>
                    <w:numId w:val="121"/>
                  </w:numPr>
                  <w:ind w:hanging="360"/>
                  <w:jc w:val="both"/>
                </w:pPr>
              </w:pPrChange>
            </w:pPr>
            <w:r w:rsidRPr="00487CA4">
              <w:rPr>
                <w:sz w:val="20"/>
                <w:szCs w:val="20"/>
              </w:rPr>
              <w:t xml:space="preserve">The system activates the </w:t>
            </w:r>
            <w:r w:rsidR="00747FAC" w:rsidRPr="00487CA4">
              <w:rPr>
                <w:sz w:val="20"/>
                <w:szCs w:val="20"/>
              </w:rPr>
              <w:t>appropriate fields</w:t>
            </w:r>
            <w:r w:rsidRPr="00487CA4">
              <w:rPr>
                <w:sz w:val="20"/>
                <w:szCs w:val="20"/>
              </w:rPr>
              <w:t xml:space="preserve"> in order the user to be able to perform his actions. In addition the system provides the opportunity to the user to edit the </w:t>
            </w:r>
            <w:r w:rsidR="006F03E8" w:rsidRPr="00487CA4">
              <w:rPr>
                <w:sz w:val="20"/>
                <w:szCs w:val="20"/>
              </w:rPr>
              <w:t>trade mark</w:t>
            </w:r>
            <w:r w:rsidR="001D2413" w:rsidRPr="00487CA4">
              <w:rPr>
                <w:sz w:val="20"/>
                <w:szCs w:val="20"/>
              </w:rPr>
              <w:t xml:space="preserve"> renewal details</w:t>
            </w:r>
            <w:r w:rsidRPr="00487CA4">
              <w:rPr>
                <w:sz w:val="20"/>
                <w:szCs w:val="20"/>
              </w:rPr>
              <w:t>.</w:t>
            </w:r>
          </w:p>
          <w:p w14:paraId="106D96D3" w14:textId="77777777" w:rsidR="00AF52A9" w:rsidRPr="00487CA4" w:rsidRDefault="00AF52A9">
            <w:pPr>
              <w:pStyle w:val="ListParagraph"/>
              <w:numPr>
                <w:ilvl w:val="0"/>
                <w:numId w:val="120"/>
              </w:numPr>
              <w:jc w:val="both"/>
              <w:rPr>
                <w:sz w:val="20"/>
                <w:szCs w:val="20"/>
              </w:rPr>
              <w:pPrChange w:id="4101" w:author="LÓPEZ PÉREZ Silvia" w:date="2017-08-18T17:00:00Z">
                <w:pPr>
                  <w:pStyle w:val="ListParagraph"/>
                  <w:numPr>
                    <w:numId w:val="121"/>
                  </w:numPr>
                  <w:ind w:hanging="360"/>
                  <w:jc w:val="both"/>
                </w:pPr>
              </w:pPrChange>
            </w:pPr>
            <w:r w:rsidRPr="00487CA4">
              <w:rPr>
                <w:sz w:val="20"/>
                <w:szCs w:val="20"/>
              </w:rPr>
              <w:t>The user can edit any of the fields available</w:t>
            </w:r>
            <w:r w:rsidR="006C632A">
              <w:rPr>
                <w:sz w:val="20"/>
                <w:szCs w:val="20"/>
              </w:rPr>
              <w:t>.</w:t>
            </w:r>
          </w:p>
        </w:tc>
      </w:tr>
      <w:tr w:rsidR="00E02123" w:rsidRPr="009363E6" w14:paraId="106D96D7" w14:textId="77777777" w:rsidTr="004026E6">
        <w:tc>
          <w:tcPr>
            <w:tcW w:w="2093" w:type="dxa"/>
            <w:shd w:val="clear" w:color="auto" w:fill="auto"/>
          </w:tcPr>
          <w:p w14:paraId="106D96D5" w14:textId="77777777" w:rsidR="00E02123" w:rsidRPr="009363E6" w:rsidRDefault="00E02123" w:rsidP="0084670E">
            <w:pPr>
              <w:spacing w:after="120" w:line="240" w:lineRule="atLeast"/>
              <w:rPr>
                <w:rFonts w:cs="Calibri"/>
                <w:b/>
                <w:bCs/>
              </w:rPr>
            </w:pPr>
            <w:r w:rsidRPr="009363E6">
              <w:rPr>
                <w:rFonts w:cs="Calibri"/>
                <w:b/>
                <w:bCs/>
              </w:rPr>
              <w:t>Post-condition(s)</w:t>
            </w:r>
          </w:p>
        </w:tc>
        <w:tc>
          <w:tcPr>
            <w:tcW w:w="7195" w:type="dxa"/>
            <w:shd w:val="clear" w:color="auto" w:fill="auto"/>
          </w:tcPr>
          <w:p w14:paraId="106D96D6" w14:textId="77777777" w:rsidR="00E02123" w:rsidRPr="00175F14" w:rsidRDefault="00AF52A9" w:rsidP="004B2A8D">
            <w:pPr>
              <w:spacing w:after="120" w:line="240" w:lineRule="atLeast"/>
              <w:jc w:val="both"/>
              <w:rPr>
                <w:sz w:val="24"/>
                <w:szCs w:val="24"/>
              </w:rPr>
            </w:pPr>
            <w:r w:rsidRPr="00487CA4">
              <w:rPr>
                <w:rFonts w:cs="Calibri"/>
                <w:bCs/>
              </w:rPr>
              <w:t xml:space="preserve">The section is shown updated but the changes are not saved yet (please refer to </w:t>
            </w:r>
            <w:r w:rsidRPr="00487CA4">
              <w:rPr>
                <w:rFonts w:cs="Calibri"/>
                <w:bCs/>
              </w:rPr>
              <w:lastRenderedPageBreak/>
              <w:t>“</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487CA4">
              <w:rPr>
                <w:rFonts w:cs="Calibri"/>
                <w:bCs/>
              </w:rPr>
              <w:t>”)</w:t>
            </w:r>
            <w:r w:rsidRPr="00487CA4">
              <w:t>.</w:t>
            </w:r>
            <w:r w:rsidR="00130B78" w:rsidRPr="00487CA4">
              <w:t xml:space="preserve"> </w:t>
            </w:r>
          </w:p>
        </w:tc>
      </w:tr>
      <w:tr w:rsidR="006C632A" w:rsidRPr="009363E6" w14:paraId="106D96DA" w14:textId="77777777" w:rsidTr="004026E6">
        <w:tc>
          <w:tcPr>
            <w:tcW w:w="2093" w:type="dxa"/>
            <w:shd w:val="clear" w:color="auto" w:fill="auto"/>
          </w:tcPr>
          <w:p w14:paraId="106D96D8" w14:textId="77777777" w:rsidR="006C632A" w:rsidRPr="009363E6" w:rsidRDefault="006C632A" w:rsidP="0084670E">
            <w:pPr>
              <w:spacing w:after="120" w:line="240" w:lineRule="atLeast"/>
              <w:rPr>
                <w:rFonts w:cs="Calibri"/>
                <w:b/>
                <w:bCs/>
              </w:rPr>
            </w:pPr>
            <w:r>
              <w:rPr>
                <w:rFonts w:cs="Calibri"/>
                <w:b/>
                <w:bCs/>
              </w:rPr>
              <w:lastRenderedPageBreak/>
              <w:t>Output</w:t>
            </w:r>
          </w:p>
        </w:tc>
        <w:tc>
          <w:tcPr>
            <w:tcW w:w="7195" w:type="dxa"/>
            <w:shd w:val="clear" w:color="auto" w:fill="auto"/>
          </w:tcPr>
          <w:p w14:paraId="106D96D9" w14:textId="77777777" w:rsidR="006C632A" w:rsidRPr="00487CA4" w:rsidRDefault="006C632A" w:rsidP="004B2A8D">
            <w:pPr>
              <w:spacing w:after="120" w:line="240" w:lineRule="atLeast"/>
              <w:jc w:val="both"/>
              <w:rPr>
                <w:rFonts w:cs="Calibri"/>
                <w:bCs/>
              </w:rPr>
            </w:pPr>
            <w:r>
              <w:rPr>
                <w:rFonts w:cs="Calibri"/>
                <w:bCs/>
              </w:rPr>
              <w:t>The user can see the updated section.</w:t>
            </w:r>
          </w:p>
        </w:tc>
      </w:tr>
      <w:tr w:rsidR="00E02123" w:rsidRPr="009363E6" w14:paraId="106D96DD" w14:textId="77777777" w:rsidTr="00175F14">
        <w:tc>
          <w:tcPr>
            <w:tcW w:w="2093" w:type="dxa"/>
            <w:shd w:val="clear" w:color="auto" w:fill="auto"/>
          </w:tcPr>
          <w:p w14:paraId="106D96DB" w14:textId="77777777" w:rsidR="00E02123" w:rsidRPr="009363E6" w:rsidRDefault="00E02123" w:rsidP="0084670E">
            <w:pPr>
              <w:spacing w:after="120" w:line="240" w:lineRule="atLeast"/>
              <w:rPr>
                <w:rFonts w:cs="Calibri"/>
                <w:b/>
                <w:bCs/>
              </w:rPr>
            </w:pPr>
            <w:r w:rsidRPr="009363E6">
              <w:rPr>
                <w:rFonts w:cs="Calibri"/>
                <w:b/>
                <w:bCs/>
              </w:rPr>
              <w:t>Exceptional Flow</w:t>
            </w:r>
          </w:p>
        </w:tc>
        <w:tc>
          <w:tcPr>
            <w:tcW w:w="7195" w:type="dxa"/>
            <w:shd w:val="clear" w:color="auto" w:fill="auto"/>
          </w:tcPr>
          <w:p w14:paraId="106D96DC" w14:textId="77777777" w:rsidR="00E02123" w:rsidRPr="00487CA4" w:rsidRDefault="00E02123" w:rsidP="004B2A8D">
            <w:pPr>
              <w:spacing w:after="120" w:line="240" w:lineRule="atLeast"/>
              <w:jc w:val="both"/>
              <w:rPr>
                <w:rFonts w:cs="Calibri"/>
                <w:sz w:val="24"/>
                <w:szCs w:val="24"/>
              </w:rPr>
            </w:pPr>
            <w:r w:rsidRPr="00487CA4">
              <w:t>None</w:t>
            </w:r>
          </w:p>
        </w:tc>
      </w:tr>
      <w:tr w:rsidR="00E02123" w:rsidRPr="009363E6" w14:paraId="106D96E0" w14:textId="77777777" w:rsidTr="00175F14">
        <w:tc>
          <w:tcPr>
            <w:tcW w:w="2093" w:type="dxa"/>
            <w:shd w:val="clear" w:color="auto" w:fill="auto"/>
          </w:tcPr>
          <w:p w14:paraId="106D96DE" w14:textId="77777777" w:rsidR="00E02123" w:rsidRPr="009363E6" w:rsidRDefault="00E02123" w:rsidP="0084670E">
            <w:pPr>
              <w:spacing w:after="120" w:line="240" w:lineRule="atLeast"/>
              <w:rPr>
                <w:rFonts w:cs="Calibri"/>
                <w:b/>
                <w:bCs/>
              </w:rPr>
            </w:pPr>
            <w:r w:rsidRPr="009363E6">
              <w:rPr>
                <w:rFonts w:cs="Calibri"/>
                <w:b/>
                <w:bCs/>
              </w:rPr>
              <w:t>Alternative Flow</w:t>
            </w:r>
          </w:p>
        </w:tc>
        <w:tc>
          <w:tcPr>
            <w:tcW w:w="7195" w:type="dxa"/>
            <w:shd w:val="clear" w:color="auto" w:fill="auto"/>
          </w:tcPr>
          <w:p w14:paraId="106D96DF" w14:textId="77777777" w:rsidR="00E02123" w:rsidRPr="00487CA4" w:rsidRDefault="00E02123" w:rsidP="004B2A8D">
            <w:pPr>
              <w:spacing w:after="120" w:line="240" w:lineRule="atLeast"/>
              <w:jc w:val="both"/>
              <w:rPr>
                <w:rFonts w:cs="Calibri"/>
                <w:bCs/>
                <w:sz w:val="24"/>
                <w:szCs w:val="24"/>
              </w:rPr>
            </w:pPr>
            <w:r w:rsidRPr="00487CA4">
              <w:rPr>
                <w:rFonts w:cs="Calibri"/>
                <w:bCs/>
              </w:rPr>
              <w:t>None</w:t>
            </w:r>
          </w:p>
        </w:tc>
      </w:tr>
      <w:tr w:rsidR="00E02123" w:rsidRPr="009363E6" w14:paraId="106D96E7" w14:textId="77777777" w:rsidTr="004026E6">
        <w:tc>
          <w:tcPr>
            <w:tcW w:w="2093" w:type="dxa"/>
            <w:shd w:val="clear" w:color="auto" w:fill="auto"/>
          </w:tcPr>
          <w:p w14:paraId="106D96E1" w14:textId="77777777" w:rsidR="00E02123" w:rsidRPr="009363E6" w:rsidRDefault="00E02123" w:rsidP="0084670E">
            <w:pPr>
              <w:spacing w:after="120" w:line="240" w:lineRule="atLeast"/>
              <w:rPr>
                <w:rFonts w:cs="Calibri"/>
                <w:b/>
                <w:bCs/>
              </w:rPr>
            </w:pPr>
            <w:r w:rsidRPr="009363E6">
              <w:rPr>
                <w:rFonts w:cs="Calibri"/>
                <w:b/>
                <w:bCs/>
              </w:rPr>
              <w:t>Includes</w:t>
            </w:r>
          </w:p>
        </w:tc>
        <w:tc>
          <w:tcPr>
            <w:tcW w:w="7195" w:type="dxa"/>
            <w:shd w:val="clear" w:color="auto" w:fill="auto"/>
          </w:tcPr>
          <w:p w14:paraId="106D96E2" w14:textId="77777777" w:rsidR="00031EDE" w:rsidRPr="00487CA4" w:rsidRDefault="00593513" w:rsidP="004B2A8D">
            <w:pPr>
              <w:spacing w:after="120" w:line="240" w:lineRule="atLeast"/>
              <w:jc w:val="both"/>
              <w:rPr>
                <w:color w:val="95B3D7"/>
                <w:sz w:val="24"/>
                <w:szCs w:val="24"/>
              </w:rPr>
            </w:pPr>
            <w:r>
              <w:fldChar w:fldCharType="begin"/>
            </w:r>
            <w:r>
              <w:instrText xml:space="preserve"> REF ViewRenewal \h  \* MERGEFORMAT </w:instrText>
            </w:r>
            <w:r>
              <w:fldChar w:fldCharType="separate"/>
            </w:r>
            <w:r w:rsidR="00B733C2">
              <w:t xml:space="preserve">BF19001: </w:t>
            </w:r>
            <w:r w:rsidR="00B733C2" w:rsidRPr="00E613B3">
              <w:rPr>
                <w:lang w:val="en-US"/>
              </w:rPr>
              <w:t xml:space="preserve">View renewal </w:t>
            </w:r>
            <w:r w:rsidR="00B733C2">
              <w:rPr>
                <w:lang w:val="en-US"/>
              </w:rPr>
              <w:t>recordal dossier</w:t>
            </w:r>
            <w:r w:rsidR="00B733C2" w:rsidRPr="00B733C2">
              <w:rPr>
                <w:lang w:val="en-IE"/>
              </w:rPr>
              <w:t xml:space="preserve"> details</w:t>
            </w:r>
            <w:r>
              <w:fldChar w:fldCharType="end"/>
            </w:r>
          </w:p>
          <w:p w14:paraId="106D96E3" w14:textId="77777777" w:rsidR="00E02123" w:rsidRPr="00487CA4" w:rsidRDefault="00593513" w:rsidP="004B2A8D">
            <w:pPr>
              <w:spacing w:after="120" w:line="240" w:lineRule="atLeast"/>
              <w:jc w:val="both"/>
              <w:rPr>
                <w:color w:val="95B3D7"/>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6E4" w14:textId="77777777" w:rsidR="00367A25" w:rsidRPr="00487CA4" w:rsidRDefault="00593513" w:rsidP="004B2A8D">
            <w:pPr>
              <w:spacing w:after="120" w:line="240" w:lineRule="atLeast"/>
              <w:jc w:val="both"/>
            </w:pPr>
            <w:r>
              <w:fldChar w:fldCharType="begin"/>
            </w:r>
            <w:r>
              <w:instrText xml:space="preserve"> REF _Ref366605203 \h  \* MERGEFORMAT </w:instrText>
            </w:r>
            <w: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fldChar w:fldCharType="end"/>
            </w:r>
          </w:p>
          <w:p w14:paraId="106D96E5" w14:textId="77777777" w:rsidR="00E31F54" w:rsidRDefault="000A06C8" w:rsidP="007D79D4">
            <w:pPr>
              <w:spacing w:after="120" w:line="240" w:lineRule="atLeast"/>
              <w:jc w:val="both"/>
            </w:pPr>
            <w:r>
              <w:fldChar w:fldCharType="begin"/>
            </w:r>
            <w:r w:rsidR="002E7456">
              <w:instrText xml:space="preserve"> REF BF32005EditClassStatRE \h </w:instrText>
            </w:r>
            <w:r>
              <w:fldChar w:fldCharType="separate"/>
            </w:r>
            <w:r w:rsidR="00B733C2">
              <w:t>BF32005: Edit Class status of recordals</w:t>
            </w:r>
            <w:r>
              <w:fldChar w:fldCharType="end"/>
            </w:r>
          </w:p>
          <w:p w14:paraId="106D96E6" w14:textId="77777777" w:rsidR="005659D1" w:rsidRPr="00487CA4" w:rsidRDefault="005659D1" w:rsidP="007D79D4">
            <w:pPr>
              <w:spacing w:after="120" w:line="240" w:lineRule="atLeast"/>
              <w:jc w:val="both"/>
              <w:rPr>
                <w:color w:val="95B3D7"/>
              </w:rPr>
            </w:pPr>
            <w:r>
              <w:rPr>
                <w:rFonts w:asciiTheme="minorHAnsi" w:hAnsiTheme="minorHAnsi" w:cstheme="minorHAnsi"/>
              </w:rPr>
              <w:fldChar w:fldCharType="begin"/>
            </w:r>
            <w:r>
              <w:rPr>
                <w:rFonts w:asciiTheme="minorHAnsi" w:hAnsiTheme="minorHAnsi" w:cstheme="minorHAnsi"/>
              </w:rPr>
              <w:instrText xml:space="preserve"> REF BF32006EditmanuallyaddedtermstoREC \h </w:instrText>
            </w:r>
            <w:r>
              <w:rPr>
                <w:rFonts w:asciiTheme="minorHAnsi" w:hAnsiTheme="minorHAnsi" w:cstheme="minorHAnsi"/>
              </w:rPr>
            </w:r>
            <w:r>
              <w:rPr>
                <w:rFonts w:asciiTheme="minorHAnsi" w:hAnsiTheme="minorHAnsi" w:cstheme="minorHAnsi"/>
              </w:rPr>
              <w:fldChar w:fldCharType="separate"/>
            </w:r>
            <w:r w:rsidR="00B733C2">
              <w:t>BF32006: Edit manually added terms to the Recordal</w:t>
            </w:r>
            <w:r>
              <w:rPr>
                <w:rFonts w:asciiTheme="minorHAnsi" w:hAnsiTheme="minorHAnsi" w:cstheme="minorHAnsi"/>
              </w:rPr>
              <w:fldChar w:fldCharType="end"/>
            </w:r>
          </w:p>
        </w:tc>
      </w:tr>
      <w:tr w:rsidR="00E02123" w:rsidRPr="009363E6" w14:paraId="106D96EA" w14:textId="77777777" w:rsidTr="00175F14">
        <w:tc>
          <w:tcPr>
            <w:tcW w:w="2093" w:type="dxa"/>
            <w:shd w:val="clear" w:color="auto" w:fill="auto"/>
          </w:tcPr>
          <w:p w14:paraId="106D96E8" w14:textId="77777777" w:rsidR="00E02123" w:rsidRPr="009363E6" w:rsidRDefault="00E02123" w:rsidP="0084670E">
            <w:pPr>
              <w:spacing w:after="120" w:line="240" w:lineRule="atLeast"/>
              <w:rPr>
                <w:rFonts w:cs="Calibri"/>
                <w:b/>
                <w:bCs/>
              </w:rPr>
            </w:pPr>
            <w:r w:rsidRPr="009363E6">
              <w:rPr>
                <w:rFonts w:cs="Calibri"/>
                <w:b/>
                <w:bCs/>
              </w:rPr>
              <w:t>Complexity</w:t>
            </w:r>
          </w:p>
        </w:tc>
        <w:tc>
          <w:tcPr>
            <w:tcW w:w="7195" w:type="dxa"/>
            <w:shd w:val="clear" w:color="auto" w:fill="auto"/>
          </w:tcPr>
          <w:p w14:paraId="106D96E9" w14:textId="77777777" w:rsidR="00E02123" w:rsidRPr="00487CA4" w:rsidRDefault="00E02123" w:rsidP="004B2A8D">
            <w:pPr>
              <w:spacing w:after="120" w:line="240" w:lineRule="atLeast"/>
              <w:jc w:val="both"/>
              <w:rPr>
                <w:color w:val="95B3D7"/>
                <w:sz w:val="24"/>
                <w:szCs w:val="24"/>
              </w:rPr>
            </w:pPr>
            <w:r w:rsidRPr="00487CA4">
              <w:t>Low</w:t>
            </w:r>
          </w:p>
        </w:tc>
      </w:tr>
      <w:tr w:rsidR="006E603D" w:rsidRPr="009363E6" w14:paraId="106D96ED" w14:textId="77777777" w:rsidTr="00175F14">
        <w:tc>
          <w:tcPr>
            <w:tcW w:w="2093" w:type="dxa"/>
            <w:shd w:val="clear" w:color="auto" w:fill="auto"/>
          </w:tcPr>
          <w:p w14:paraId="106D96EB" w14:textId="77777777" w:rsidR="006E603D" w:rsidRPr="009363E6" w:rsidRDefault="006E603D" w:rsidP="0084670E">
            <w:pPr>
              <w:spacing w:after="120" w:line="240" w:lineRule="atLeast"/>
              <w:rPr>
                <w:rFonts w:cs="Calibri"/>
                <w:b/>
                <w:bCs/>
              </w:rPr>
            </w:pPr>
            <w:r>
              <w:rPr>
                <w:rFonts w:cs="Calibri"/>
                <w:b/>
                <w:bCs/>
              </w:rPr>
              <w:t>Priority</w:t>
            </w:r>
          </w:p>
        </w:tc>
        <w:tc>
          <w:tcPr>
            <w:tcW w:w="7195" w:type="dxa"/>
            <w:shd w:val="clear" w:color="auto" w:fill="auto"/>
          </w:tcPr>
          <w:p w14:paraId="106D96EC" w14:textId="77777777" w:rsidR="006E603D" w:rsidRPr="00487CA4" w:rsidRDefault="006E603D" w:rsidP="004B2A8D">
            <w:pPr>
              <w:spacing w:after="120" w:line="240" w:lineRule="atLeast"/>
              <w:jc w:val="both"/>
            </w:pPr>
            <w:r>
              <w:t>High</w:t>
            </w:r>
          </w:p>
        </w:tc>
      </w:tr>
    </w:tbl>
    <w:p w14:paraId="106D96EE" w14:textId="77777777" w:rsidR="00E02123" w:rsidRDefault="00E02123" w:rsidP="00E02123">
      <w:pPr>
        <w:rPr>
          <w:sz w:val="24"/>
          <w:szCs w:val="24"/>
        </w:rPr>
      </w:pPr>
    </w:p>
    <w:p w14:paraId="106D96EF" w14:textId="77777777" w:rsidR="00E02123" w:rsidRDefault="00E02123" w:rsidP="00D02D8B">
      <w:pPr>
        <w:pStyle w:val="Heading4"/>
      </w:pPr>
      <w:bookmarkStart w:id="4102" w:name="_Toc358392294"/>
      <w:r>
        <w:t xml:space="preserve">BF19003: </w:t>
      </w:r>
      <w:r w:rsidRPr="006A4AF3">
        <w:rPr>
          <w:lang w:val="en-US"/>
        </w:rPr>
        <w:t>Accept renewal application</w:t>
      </w:r>
      <w:bookmarkEnd w:id="4102"/>
    </w:p>
    <w:p w14:paraId="106D96F0" w14:textId="77777777" w:rsidR="00E02123" w:rsidRDefault="00E02123" w:rsidP="00E02123"/>
    <w:p w14:paraId="106D96F1" w14:textId="77777777" w:rsidR="00E02123" w:rsidRDefault="00E02123" w:rsidP="0040088A">
      <w:r w:rsidRPr="006A4AF3">
        <w:rPr>
          <w:lang w:val="en-US"/>
        </w:rPr>
        <w:t xml:space="preserve">The use case </w:t>
      </w:r>
      <w:r w:rsidRPr="005B5018">
        <w:t>describes</w:t>
      </w:r>
      <w:r w:rsidRPr="006A4AF3">
        <w:rPr>
          <w:lang w:val="en-US"/>
        </w:rPr>
        <w:t xml:space="preserve"> how the user is able to accept a renewal application</w:t>
      </w:r>
      <w:r>
        <w:rPr>
          <w:lang w:val="en-US"/>
        </w:rPr>
        <w:t>.</w:t>
      </w:r>
    </w:p>
    <w:p w14:paraId="106D96F2" w14:textId="77777777" w:rsidR="00E02123" w:rsidRDefault="00E02123" w:rsidP="00E02123">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363E6" w14:paraId="106D96F5" w14:textId="77777777" w:rsidTr="00175F14">
        <w:tc>
          <w:tcPr>
            <w:tcW w:w="2093" w:type="dxa"/>
            <w:shd w:val="clear" w:color="auto" w:fill="auto"/>
          </w:tcPr>
          <w:p w14:paraId="106D96F3" w14:textId="77777777" w:rsidR="00E02123" w:rsidRPr="009363E6" w:rsidRDefault="00E02123" w:rsidP="0084670E">
            <w:pPr>
              <w:spacing w:after="120" w:line="240" w:lineRule="atLeast"/>
              <w:rPr>
                <w:b/>
              </w:rPr>
            </w:pPr>
            <w:r w:rsidRPr="009363E6">
              <w:rPr>
                <w:b/>
              </w:rPr>
              <w:t>Pre-condition(s)</w:t>
            </w:r>
          </w:p>
        </w:tc>
        <w:tc>
          <w:tcPr>
            <w:tcW w:w="7195" w:type="dxa"/>
            <w:shd w:val="clear" w:color="auto" w:fill="auto"/>
          </w:tcPr>
          <w:p w14:paraId="106D96F4" w14:textId="77777777" w:rsidR="00E02123" w:rsidRPr="001C3DD2" w:rsidRDefault="00E02123" w:rsidP="009C4940">
            <w:pPr>
              <w:spacing w:after="120" w:line="240" w:lineRule="atLeast"/>
            </w:pPr>
            <w:r w:rsidRPr="001C3DD2">
              <w:rPr>
                <w:rFonts w:cs="Calibri"/>
                <w:bCs/>
              </w:rPr>
              <w:t xml:space="preserve">The user has opened a renewal </w:t>
            </w:r>
            <w:r w:rsidR="009C4940" w:rsidRPr="001C3DD2">
              <w:rPr>
                <w:rFonts w:cs="Calibri"/>
                <w:bCs/>
              </w:rPr>
              <w:t xml:space="preserve">dossier </w:t>
            </w:r>
            <w:r w:rsidRPr="001C3DD2">
              <w:rPr>
                <w:rFonts w:cs="Calibri"/>
                <w:bCs/>
              </w:rPr>
              <w:t>in “view” mode</w:t>
            </w:r>
            <w:r w:rsidR="009B27E3">
              <w:rPr>
                <w:rFonts w:cs="Calibri"/>
                <w:bCs/>
              </w:rPr>
              <w:t>.</w:t>
            </w:r>
          </w:p>
        </w:tc>
      </w:tr>
      <w:tr w:rsidR="00E02123" w:rsidRPr="009363E6" w14:paraId="106D96F8" w14:textId="77777777" w:rsidTr="00175F14">
        <w:tc>
          <w:tcPr>
            <w:tcW w:w="2093" w:type="dxa"/>
            <w:shd w:val="clear" w:color="auto" w:fill="auto"/>
          </w:tcPr>
          <w:p w14:paraId="106D96F6" w14:textId="77777777" w:rsidR="00E02123" w:rsidRPr="009363E6" w:rsidRDefault="00E02123" w:rsidP="0084670E">
            <w:pPr>
              <w:spacing w:after="120" w:line="240" w:lineRule="atLeast"/>
              <w:rPr>
                <w:b/>
              </w:rPr>
            </w:pPr>
            <w:r w:rsidRPr="009363E6">
              <w:rPr>
                <w:b/>
              </w:rPr>
              <w:t>Actor(s)</w:t>
            </w:r>
          </w:p>
        </w:tc>
        <w:tc>
          <w:tcPr>
            <w:tcW w:w="7195" w:type="dxa"/>
            <w:shd w:val="clear" w:color="auto" w:fill="auto"/>
          </w:tcPr>
          <w:p w14:paraId="106D96F7" w14:textId="77777777" w:rsidR="00E02123" w:rsidRPr="001C3DD2" w:rsidRDefault="00E02123" w:rsidP="00700D38">
            <w:pPr>
              <w:spacing w:after="120" w:line="240" w:lineRule="atLeast"/>
            </w:pPr>
            <w:r w:rsidRPr="001C3DD2">
              <w:t>BO Examiner, PO System</w:t>
            </w:r>
          </w:p>
        </w:tc>
      </w:tr>
      <w:tr w:rsidR="00E02123" w:rsidRPr="009363E6" w14:paraId="106D96FE" w14:textId="77777777" w:rsidTr="00175F14">
        <w:tc>
          <w:tcPr>
            <w:tcW w:w="2093" w:type="dxa"/>
            <w:shd w:val="clear" w:color="auto" w:fill="auto"/>
          </w:tcPr>
          <w:p w14:paraId="106D96F9" w14:textId="77777777" w:rsidR="00E02123" w:rsidRPr="009363E6" w:rsidRDefault="00E02123" w:rsidP="0084670E">
            <w:pPr>
              <w:spacing w:after="120" w:line="240" w:lineRule="atLeast"/>
              <w:rPr>
                <w:b/>
              </w:rPr>
            </w:pPr>
            <w:r w:rsidRPr="009363E6">
              <w:rPr>
                <w:b/>
              </w:rPr>
              <w:t>Steps to complete this process</w:t>
            </w:r>
          </w:p>
        </w:tc>
        <w:tc>
          <w:tcPr>
            <w:tcW w:w="7195" w:type="dxa"/>
            <w:shd w:val="clear" w:color="auto" w:fill="auto"/>
          </w:tcPr>
          <w:p w14:paraId="106D96FA" w14:textId="77777777" w:rsidR="00E02123" w:rsidRPr="001C3DD2" w:rsidRDefault="009C4940">
            <w:pPr>
              <w:pStyle w:val="ListParagraph"/>
              <w:numPr>
                <w:ilvl w:val="0"/>
                <w:numId w:val="121"/>
              </w:numPr>
              <w:rPr>
                <w:sz w:val="20"/>
                <w:szCs w:val="20"/>
              </w:rPr>
              <w:pPrChange w:id="4103" w:author="LÓPEZ PÉREZ Silvia" w:date="2017-08-18T17:00:00Z">
                <w:pPr>
                  <w:pStyle w:val="ListParagraph"/>
                  <w:numPr>
                    <w:numId w:val="122"/>
                  </w:numPr>
                  <w:ind w:hanging="360"/>
                </w:pPr>
              </w:pPrChange>
            </w:pPr>
            <w:r w:rsidRPr="001C3DD2">
              <w:rPr>
                <w:sz w:val="20"/>
                <w:szCs w:val="20"/>
              </w:rPr>
              <w:t>The user completes</w:t>
            </w:r>
            <w:r w:rsidR="00E02123" w:rsidRPr="001C3DD2">
              <w:rPr>
                <w:sz w:val="20"/>
                <w:szCs w:val="20"/>
              </w:rPr>
              <w:t xml:space="preserve"> all the appropriate tasks</w:t>
            </w:r>
            <w:r w:rsidR="00264537" w:rsidRPr="001C3DD2">
              <w:rPr>
                <w:sz w:val="20"/>
                <w:szCs w:val="20"/>
              </w:rPr>
              <w:t xml:space="preserve"> successfully</w:t>
            </w:r>
            <w:r w:rsidR="00E02123" w:rsidRPr="001C3DD2">
              <w:rPr>
                <w:sz w:val="20"/>
                <w:szCs w:val="20"/>
              </w:rPr>
              <w:t xml:space="preserve"> </w:t>
            </w:r>
            <w:r w:rsidRPr="001C3DD2">
              <w:rPr>
                <w:sz w:val="20"/>
                <w:szCs w:val="20"/>
              </w:rPr>
              <w:t>and accepts the renewal recordal</w:t>
            </w:r>
            <w:r w:rsidR="001D0CCE">
              <w:rPr>
                <w:sz w:val="20"/>
                <w:szCs w:val="20"/>
              </w:rPr>
              <w:t xml:space="preserve"> (task name and position of this task in the workflow is configurable)</w:t>
            </w:r>
            <w:r w:rsidRPr="001C3DD2">
              <w:rPr>
                <w:sz w:val="20"/>
                <w:szCs w:val="20"/>
              </w:rPr>
              <w:t>.</w:t>
            </w:r>
          </w:p>
          <w:p w14:paraId="106D96FB" w14:textId="77777777" w:rsidR="00E02123" w:rsidRPr="0092036E" w:rsidRDefault="00E02123">
            <w:pPr>
              <w:pStyle w:val="ListParagraph"/>
              <w:numPr>
                <w:ilvl w:val="0"/>
                <w:numId w:val="121"/>
              </w:numPr>
              <w:rPr>
                <w:sz w:val="20"/>
                <w:szCs w:val="20"/>
              </w:rPr>
              <w:pPrChange w:id="4104" w:author="LÓPEZ PÉREZ Silvia" w:date="2017-08-18T17:00:00Z">
                <w:pPr>
                  <w:pStyle w:val="ListParagraph"/>
                  <w:numPr>
                    <w:numId w:val="122"/>
                  </w:numPr>
                  <w:ind w:hanging="360"/>
                </w:pPr>
              </w:pPrChange>
            </w:pPr>
            <w:r w:rsidRPr="0092036E">
              <w:rPr>
                <w:sz w:val="20"/>
                <w:szCs w:val="20"/>
              </w:rPr>
              <w:t xml:space="preserve">The </w:t>
            </w:r>
            <w:r w:rsidR="000738B4">
              <w:rPr>
                <w:sz w:val="20"/>
                <w:szCs w:val="20"/>
              </w:rPr>
              <w:t>system</w:t>
            </w:r>
            <w:r w:rsidR="009B27E3" w:rsidRPr="0092036E">
              <w:rPr>
                <w:sz w:val="20"/>
                <w:szCs w:val="20"/>
              </w:rPr>
              <w:t xml:space="preserve"> ask</w:t>
            </w:r>
            <w:r w:rsidR="000738B4">
              <w:rPr>
                <w:sz w:val="20"/>
                <w:szCs w:val="20"/>
              </w:rPr>
              <w:t>s</w:t>
            </w:r>
            <w:r w:rsidRPr="0092036E">
              <w:rPr>
                <w:sz w:val="20"/>
                <w:szCs w:val="20"/>
              </w:rPr>
              <w:t xml:space="preserve"> for confirmation</w:t>
            </w:r>
            <w:r w:rsidR="009B27E3">
              <w:rPr>
                <w:sz w:val="20"/>
                <w:szCs w:val="20"/>
              </w:rPr>
              <w:t>.</w:t>
            </w:r>
          </w:p>
          <w:p w14:paraId="106D96FC" w14:textId="77777777" w:rsidR="00E02123" w:rsidRPr="001C3DD2" w:rsidRDefault="00E02123">
            <w:pPr>
              <w:pStyle w:val="ListParagraph"/>
              <w:numPr>
                <w:ilvl w:val="0"/>
                <w:numId w:val="121"/>
              </w:numPr>
              <w:rPr>
                <w:sz w:val="20"/>
                <w:szCs w:val="20"/>
              </w:rPr>
              <w:pPrChange w:id="4105" w:author="LÓPEZ PÉREZ Silvia" w:date="2017-08-18T17:00:00Z">
                <w:pPr>
                  <w:pStyle w:val="ListParagraph"/>
                  <w:numPr>
                    <w:numId w:val="122"/>
                  </w:numPr>
                  <w:ind w:hanging="360"/>
                </w:pPr>
              </w:pPrChange>
            </w:pPr>
            <w:r w:rsidRPr="001C3DD2">
              <w:rPr>
                <w:sz w:val="20"/>
                <w:szCs w:val="20"/>
              </w:rPr>
              <w:t>The user confirms his action.</w:t>
            </w:r>
          </w:p>
          <w:p w14:paraId="106D96FD" w14:textId="77777777" w:rsidR="00AF52A9" w:rsidRPr="001C3DD2" w:rsidRDefault="00E02123">
            <w:pPr>
              <w:pStyle w:val="ListParagraph"/>
              <w:numPr>
                <w:ilvl w:val="0"/>
                <w:numId w:val="121"/>
              </w:numPr>
              <w:rPr>
                <w:sz w:val="20"/>
                <w:szCs w:val="20"/>
              </w:rPr>
              <w:pPrChange w:id="4106" w:author="LÓPEZ PÉREZ Silvia" w:date="2017-08-18T17:00:00Z">
                <w:pPr>
                  <w:pStyle w:val="ListParagraph"/>
                  <w:numPr>
                    <w:numId w:val="122"/>
                  </w:numPr>
                  <w:ind w:hanging="360"/>
                </w:pPr>
              </w:pPrChange>
            </w:pPr>
            <w:r w:rsidRPr="004B2A8D">
              <w:rPr>
                <w:sz w:val="20"/>
                <w:szCs w:val="20"/>
              </w:rPr>
              <w:t xml:space="preserve">The system updates the expiration date of the </w:t>
            </w:r>
            <w:r w:rsidR="006F03E8" w:rsidRPr="004B2A8D">
              <w:rPr>
                <w:sz w:val="20"/>
                <w:szCs w:val="20"/>
              </w:rPr>
              <w:t>trade mark</w:t>
            </w:r>
            <w:r w:rsidRPr="004B2A8D">
              <w:rPr>
                <w:sz w:val="20"/>
                <w:szCs w:val="20"/>
              </w:rPr>
              <w:t>(s) included in the application automatically.</w:t>
            </w:r>
            <w:r w:rsidR="00D17184" w:rsidRPr="004B2A8D">
              <w:rPr>
                <w:sz w:val="20"/>
                <w:szCs w:val="20"/>
              </w:rPr>
              <w:t xml:space="preserve"> </w:t>
            </w:r>
            <w:r w:rsidRPr="004B2A8D">
              <w:rPr>
                <w:sz w:val="20"/>
                <w:szCs w:val="20"/>
              </w:rPr>
              <w:t>In case that the trade mark had expired</w:t>
            </w:r>
            <w:r w:rsidR="001C3DD2">
              <w:rPr>
                <w:sz w:val="20"/>
                <w:szCs w:val="20"/>
              </w:rPr>
              <w:t>,</w:t>
            </w:r>
            <w:r w:rsidRPr="004B2A8D">
              <w:rPr>
                <w:sz w:val="20"/>
                <w:szCs w:val="20"/>
              </w:rPr>
              <w:t xml:space="preserve"> its status changes to</w:t>
            </w:r>
            <w:r w:rsidR="001F2AEC">
              <w:rPr>
                <w:sz w:val="20"/>
                <w:szCs w:val="20"/>
              </w:rPr>
              <w:t xml:space="preserve"> a</w:t>
            </w:r>
            <w:r w:rsidRPr="004B2A8D">
              <w:rPr>
                <w:sz w:val="20"/>
                <w:szCs w:val="20"/>
              </w:rPr>
              <w:t xml:space="preserve"> “valid”</w:t>
            </w:r>
            <w:r w:rsidR="001F2AEC">
              <w:rPr>
                <w:sz w:val="20"/>
                <w:szCs w:val="20"/>
              </w:rPr>
              <w:t xml:space="preserve"> status</w:t>
            </w:r>
            <w:r w:rsidRPr="004B2A8D">
              <w:rPr>
                <w:sz w:val="20"/>
                <w:szCs w:val="20"/>
              </w:rPr>
              <w:t xml:space="preserve">. </w:t>
            </w:r>
            <w:r w:rsidR="00AF52A9" w:rsidRPr="001C3DD2">
              <w:rPr>
                <w:sz w:val="20"/>
                <w:szCs w:val="20"/>
              </w:rPr>
              <w:t xml:space="preserve">The renewal </w:t>
            </w:r>
            <w:r w:rsidR="001820BB" w:rsidRPr="001C3DD2">
              <w:rPr>
                <w:sz w:val="20"/>
                <w:szCs w:val="20"/>
              </w:rPr>
              <w:t xml:space="preserve">recordal </w:t>
            </w:r>
            <w:r w:rsidR="00AF52A9" w:rsidRPr="001C3DD2">
              <w:rPr>
                <w:sz w:val="20"/>
                <w:szCs w:val="20"/>
              </w:rPr>
              <w:t>is accepted and its status turns to “accepted”.</w:t>
            </w:r>
          </w:p>
        </w:tc>
      </w:tr>
      <w:tr w:rsidR="00E02123" w:rsidRPr="009363E6" w14:paraId="106D9701" w14:textId="77777777" w:rsidTr="004026E6">
        <w:tc>
          <w:tcPr>
            <w:tcW w:w="2093" w:type="dxa"/>
            <w:shd w:val="clear" w:color="auto" w:fill="auto"/>
          </w:tcPr>
          <w:p w14:paraId="106D96FF" w14:textId="77777777" w:rsidR="00E02123" w:rsidRPr="009363E6" w:rsidRDefault="00E02123" w:rsidP="0084670E">
            <w:pPr>
              <w:spacing w:after="120" w:line="240" w:lineRule="atLeast"/>
              <w:rPr>
                <w:rFonts w:cs="Calibri"/>
                <w:b/>
                <w:bCs/>
              </w:rPr>
            </w:pPr>
            <w:r w:rsidRPr="009363E6">
              <w:rPr>
                <w:rFonts w:cs="Calibri"/>
                <w:b/>
                <w:bCs/>
              </w:rPr>
              <w:t>Post-condition(s)</w:t>
            </w:r>
          </w:p>
        </w:tc>
        <w:tc>
          <w:tcPr>
            <w:tcW w:w="7195" w:type="dxa"/>
            <w:shd w:val="clear" w:color="auto" w:fill="auto"/>
          </w:tcPr>
          <w:p w14:paraId="35AB6534" w14:textId="77777777" w:rsidR="00E02123" w:rsidRDefault="00487CA4" w:rsidP="00F17297">
            <w:pPr>
              <w:spacing w:after="120" w:line="240" w:lineRule="atLeast"/>
              <w:rPr>
                <w:ins w:id="4107" w:author="TIPLEA Simona Maria" w:date="2017-09-27T16:25:00Z"/>
              </w:rPr>
            </w:pPr>
            <w:r w:rsidRPr="001C3DD2">
              <w:t>The</w:t>
            </w:r>
            <w:r w:rsidR="009C4940" w:rsidRPr="001C3DD2">
              <w:t xml:space="preserve"> history of the trademark</w:t>
            </w:r>
            <w:r w:rsidR="00E42A14" w:rsidRPr="001C3DD2">
              <w:t xml:space="preserve"> and recordal</w:t>
            </w:r>
            <w:r w:rsidR="009C4940" w:rsidRPr="001C3DD2">
              <w:t xml:space="preserve"> dossier</w:t>
            </w:r>
            <w:r w:rsidR="00F17297">
              <w:t>s</w:t>
            </w:r>
            <w:r w:rsidR="009C4940" w:rsidRPr="001C3DD2">
              <w:t xml:space="preserve"> is updated accordingly</w:t>
            </w:r>
            <w:r w:rsidR="00F17297">
              <w:t xml:space="preserve"> and a new version of those dossiers is created</w:t>
            </w:r>
            <w:r w:rsidR="009C4940" w:rsidRPr="001C3DD2">
              <w:t>.</w:t>
            </w:r>
            <w:r w:rsidR="00E42A14" w:rsidRPr="001C3DD2">
              <w:t xml:space="preserve"> The changes are saved atomically</w:t>
            </w:r>
            <w:r w:rsidR="00CA5D10">
              <w:t xml:space="preserve">. </w:t>
            </w:r>
          </w:p>
          <w:p w14:paraId="106D9700" w14:textId="0B565403" w:rsidR="001348BD" w:rsidRPr="001C3DD2" w:rsidRDefault="001348BD" w:rsidP="00F17297">
            <w:pPr>
              <w:spacing w:after="120" w:line="240" w:lineRule="atLeast"/>
              <w:rPr>
                <w:rFonts w:cs="Calibri"/>
                <w:bCs/>
              </w:rPr>
            </w:pPr>
            <w:ins w:id="4108" w:author="TIPLEA Simona Maria" w:date="2017-09-27T16:25:00Z">
              <w:r>
                <w:t>The Renewal acceptation event created in the ¨Dossier History¨ is added to the ¨Dossier Main Events¨ section of the VEFI.</w:t>
              </w:r>
            </w:ins>
          </w:p>
        </w:tc>
      </w:tr>
      <w:tr w:rsidR="0069785D" w:rsidRPr="009363E6" w14:paraId="106D9704" w14:textId="77777777" w:rsidTr="00175F14">
        <w:tc>
          <w:tcPr>
            <w:tcW w:w="2093" w:type="dxa"/>
            <w:shd w:val="clear" w:color="auto" w:fill="auto"/>
          </w:tcPr>
          <w:p w14:paraId="106D9702" w14:textId="77777777" w:rsidR="0069785D" w:rsidRPr="009363E6" w:rsidRDefault="0069785D" w:rsidP="0084670E">
            <w:pPr>
              <w:spacing w:after="120" w:line="240" w:lineRule="atLeast"/>
              <w:rPr>
                <w:rFonts w:cs="Calibri"/>
                <w:b/>
                <w:bCs/>
              </w:rPr>
            </w:pPr>
            <w:r>
              <w:rPr>
                <w:rFonts w:cs="Calibri"/>
                <w:b/>
                <w:bCs/>
              </w:rPr>
              <w:t>Output</w:t>
            </w:r>
          </w:p>
        </w:tc>
        <w:tc>
          <w:tcPr>
            <w:tcW w:w="7195" w:type="dxa"/>
            <w:shd w:val="clear" w:color="auto" w:fill="auto"/>
          </w:tcPr>
          <w:p w14:paraId="106D9703" w14:textId="77777777" w:rsidR="0069785D" w:rsidRPr="001C3DD2" w:rsidRDefault="008B1B25" w:rsidP="00700D38">
            <w:pPr>
              <w:spacing w:after="120" w:line="240" w:lineRule="atLeast"/>
              <w:rPr>
                <w:rFonts w:cs="Calibri"/>
                <w:bCs/>
              </w:rPr>
            </w:pPr>
            <w:r w:rsidRPr="001C3DD2">
              <w:rPr>
                <w:rFonts w:cs="Calibri"/>
                <w:bCs/>
              </w:rPr>
              <w:t xml:space="preserve">The user can see that the application has changed the status to </w:t>
            </w:r>
            <w:r w:rsidR="009B27E3">
              <w:rPr>
                <w:rFonts w:cs="Calibri"/>
                <w:bCs/>
              </w:rPr>
              <w:t>‘</w:t>
            </w:r>
            <w:r w:rsidRPr="001C3DD2">
              <w:rPr>
                <w:rFonts w:cs="Calibri"/>
                <w:bCs/>
              </w:rPr>
              <w:t>accepted</w:t>
            </w:r>
            <w:r w:rsidR="009B27E3">
              <w:rPr>
                <w:rFonts w:cs="Calibri"/>
                <w:bCs/>
              </w:rPr>
              <w:t>’.</w:t>
            </w:r>
          </w:p>
        </w:tc>
      </w:tr>
      <w:tr w:rsidR="00E02123" w:rsidRPr="009363E6" w14:paraId="106D9707" w14:textId="77777777" w:rsidTr="00175F14">
        <w:tc>
          <w:tcPr>
            <w:tcW w:w="2093" w:type="dxa"/>
            <w:shd w:val="clear" w:color="auto" w:fill="auto"/>
          </w:tcPr>
          <w:p w14:paraId="106D9705" w14:textId="77777777" w:rsidR="00E02123" w:rsidRPr="009363E6" w:rsidRDefault="00E02123" w:rsidP="0084670E">
            <w:pPr>
              <w:spacing w:after="120" w:line="240" w:lineRule="atLeast"/>
              <w:rPr>
                <w:rFonts w:cs="Calibri"/>
                <w:b/>
                <w:bCs/>
              </w:rPr>
            </w:pPr>
            <w:r w:rsidRPr="009363E6">
              <w:rPr>
                <w:rFonts w:cs="Calibri"/>
                <w:b/>
                <w:bCs/>
              </w:rPr>
              <w:t>Exceptional Flow</w:t>
            </w:r>
          </w:p>
        </w:tc>
        <w:tc>
          <w:tcPr>
            <w:tcW w:w="7195" w:type="dxa"/>
            <w:shd w:val="clear" w:color="auto" w:fill="auto"/>
          </w:tcPr>
          <w:p w14:paraId="106D9706" w14:textId="77777777" w:rsidR="00E02123" w:rsidRPr="001C3DD2" w:rsidRDefault="00E02123" w:rsidP="00700D38">
            <w:pPr>
              <w:spacing w:after="120" w:line="240" w:lineRule="atLeast"/>
              <w:rPr>
                <w:rFonts w:cs="Calibri"/>
              </w:rPr>
            </w:pPr>
            <w:r w:rsidRPr="001C3DD2">
              <w:t>None</w:t>
            </w:r>
          </w:p>
        </w:tc>
      </w:tr>
      <w:tr w:rsidR="00E02123" w:rsidRPr="009363E6" w14:paraId="106D9711" w14:textId="77777777" w:rsidTr="00175F14">
        <w:tc>
          <w:tcPr>
            <w:tcW w:w="2093" w:type="dxa"/>
            <w:shd w:val="clear" w:color="auto" w:fill="auto"/>
          </w:tcPr>
          <w:p w14:paraId="106D9708" w14:textId="77777777" w:rsidR="00E02123" w:rsidRPr="009363E6" w:rsidRDefault="00E02123" w:rsidP="0084670E">
            <w:pPr>
              <w:spacing w:after="120" w:line="240" w:lineRule="atLeast"/>
              <w:rPr>
                <w:rFonts w:cs="Calibri"/>
                <w:b/>
                <w:bCs/>
              </w:rPr>
            </w:pPr>
            <w:r w:rsidRPr="009363E6">
              <w:rPr>
                <w:rFonts w:cs="Calibri"/>
                <w:b/>
                <w:bCs/>
              </w:rPr>
              <w:t>Alternative Flow</w:t>
            </w:r>
          </w:p>
        </w:tc>
        <w:tc>
          <w:tcPr>
            <w:tcW w:w="7195" w:type="dxa"/>
            <w:shd w:val="clear" w:color="auto" w:fill="auto"/>
          </w:tcPr>
          <w:p w14:paraId="106D9709" w14:textId="77777777" w:rsidR="00E02123" w:rsidRPr="001C3DD2" w:rsidRDefault="00E02123" w:rsidP="00700D38">
            <w:pPr>
              <w:spacing w:after="120" w:line="240" w:lineRule="atLeast"/>
              <w:rPr>
                <w:rFonts w:cs="Calibri"/>
                <w:bCs/>
              </w:rPr>
            </w:pPr>
            <w:r w:rsidRPr="001C3DD2">
              <w:rPr>
                <w:rFonts w:cs="Calibri"/>
                <w:bCs/>
              </w:rPr>
              <w:t>3a. The user does not confirm his action</w:t>
            </w:r>
            <w:r w:rsidR="009B27E3">
              <w:rPr>
                <w:rFonts w:cs="Calibri"/>
                <w:bCs/>
              </w:rPr>
              <w:t>.</w:t>
            </w:r>
          </w:p>
          <w:p w14:paraId="106D970A" w14:textId="77777777" w:rsidR="00264537" w:rsidRPr="001C3DD2" w:rsidRDefault="00E02123" w:rsidP="00E60825">
            <w:pPr>
              <w:spacing w:after="120" w:line="240" w:lineRule="atLeast"/>
              <w:rPr>
                <w:rFonts w:cs="Calibri"/>
                <w:bCs/>
              </w:rPr>
            </w:pPr>
            <w:r w:rsidRPr="001C3DD2">
              <w:rPr>
                <w:rFonts w:cs="Calibri"/>
                <w:bCs/>
              </w:rPr>
              <w:t>4a. The application is not accepted</w:t>
            </w:r>
            <w:r w:rsidR="009B27E3">
              <w:rPr>
                <w:rFonts w:cs="Calibri"/>
                <w:bCs/>
              </w:rPr>
              <w:t>.</w:t>
            </w:r>
          </w:p>
          <w:p w14:paraId="106D970B" w14:textId="77777777" w:rsidR="00DE614B" w:rsidRPr="001C3DD2" w:rsidRDefault="00DE614B" w:rsidP="00E60825">
            <w:pPr>
              <w:spacing w:after="120" w:line="240" w:lineRule="atLeast"/>
              <w:rPr>
                <w:rFonts w:cs="Calibri"/>
                <w:bCs/>
              </w:rPr>
            </w:pPr>
            <w:r w:rsidRPr="001C3DD2">
              <w:rPr>
                <w:rFonts w:cs="Calibri"/>
                <w:bCs/>
              </w:rPr>
              <w:t>The use has chosen not to renew all the classes and terms</w:t>
            </w:r>
            <w:r w:rsidR="00747FAC" w:rsidRPr="001C3DD2">
              <w:rPr>
                <w:rFonts w:cs="Calibri"/>
                <w:bCs/>
              </w:rPr>
              <w:t xml:space="preserve"> or to add new ones</w:t>
            </w:r>
            <w:r w:rsidR="009B27E3">
              <w:rPr>
                <w:rFonts w:cs="Calibri"/>
                <w:bCs/>
              </w:rPr>
              <w:t>.</w:t>
            </w:r>
          </w:p>
          <w:p w14:paraId="106D970C" w14:textId="77777777" w:rsidR="009C4940" w:rsidRPr="0092036E" w:rsidRDefault="00DE614B" w:rsidP="009C4940">
            <w:pPr>
              <w:spacing w:after="120" w:line="240" w:lineRule="atLeast"/>
              <w:rPr>
                <w:rFonts w:cs="Calibri"/>
                <w:bCs/>
              </w:rPr>
            </w:pPr>
            <w:r w:rsidRPr="0092036E">
              <w:rPr>
                <w:rFonts w:cs="Calibri"/>
                <w:bCs/>
              </w:rPr>
              <w:t>4b</w:t>
            </w:r>
            <w:r w:rsidR="001C3DD2">
              <w:rPr>
                <w:rFonts w:cs="Calibri"/>
                <w:bCs/>
              </w:rPr>
              <w:t>.</w:t>
            </w:r>
            <w:r w:rsidRPr="001C3DD2">
              <w:rPr>
                <w:rFonts w:cs="Calibri"/>
                <w:bCs/>
              </w:rPr>
              <w:t xml:space="preserve"> The system updates the expiration date of the trade mark(s) included in the application automatically. Also the list of goods and services of the trademark is also updated with the new ones. In case that the trade mark had </w:t>
            </w:r>
            <w:proofErr w:type="gramStart"/>
            <w:r w:rsidRPr="001C3DD2">
              <w:rPr>
                <w:rFonts w:cs="Calibri"/>
                <w:bCs/>
              </w:rPr>
              <w:t>expired</w:t>
            </w:r>
            <w:proofErr w:type="gramEnd"/>
            <w:r w:rsidRPr="001C3DD2">
              <w:rPr>
                <w:rFonts w:cs="Calibri"/>
                <w:bCs/>
              </w:rPr>
              <w:t xml:space="preserve"> its status changes to “valid”. </w:t>
            </w:r>
          </w:p>
          <w:p w14:paraId="106D970D" w14:textId="77777777" w:rsidR="00DE614B" w:rsidRDefault="00DE614B" w:rsidP="001C3DD2">
            <w:pPr>
              <w:spacing w:after="120" w:line="240" w:lineRule="atLeast"/>
              <w:rPr>
                <w:rFonts w:cs="Calibri"/>
                <w:bCs/>
              </w:rPr>
            </w:pPr>
            <w:r w:rsidRPr="001C3DD2">
              <w:rPr>
                <w:rFonts w:cs="Calibri"/>
                <w:bCs/>
              </w:rPr>
              <w:t>5b</w:t>
            </w:r>
            <w:r w:rsidR="001C3DD2">
              <w:rPr>
                <w:rFonts w:cs="Calibri"/>
                <w:bCs/>
              </w:rPr>
              <w:t>.</w:t>
            </w:r>
            <w:r w:rsidRPr="001C3DD2">
              <w:rPr>
                <w:rFonts w:cs="Calibri"/>
                <w:bCs/>
              </w:rPr>
              <w:t xml:space="preserve"> The renewal application is accepted and its status turns to “accepted”. The trade mark is in a valid state.</w:t>
            </w:r>
          </w:p>
          <w:p w14:paraId="106D970E" w14:textId="77777777" w:rsidR="00A0004A" w:rsidRDefault="00A0004A" w:rsidP="001C3DD2">
            <w:pPr>
              <w:spacing w:after="120" w:line="240" w:lineRule="atLeast"/>
              <w:rPr>
                <w:rFonts w:cs="Calibri"/>
                <w:bCs/>
              </w:rPr>
            </w:pPr>
            <w:r>
              <w:rPr>
                <w:rFonts w:cs="Calibri"/>
                <w:bCs/>
              </w:rPr>
              <w:t xml:space="preserve">The user wants to accept the recordal but one or more TMs included are blocked </w:t>
            </w:r>
            <w:r>
              <w:rPr>
                <w:rFonts w:cs="Calibri"/>
                <w:bCs/>
              </w:rPr>
              <w:lastRenderedPageBreak/>
              <w:t>because another user edits them.</w:t>
            </w:r>
          </w:p>
          <w:p w14:paraId="106D970F" w14:textId="77777777" w:rsidR="00A0004A" w:rsidRDefault="00A0004A" w:rsidP="00A0004A">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710" w14:textId="77777777" w:rsidR="00A0004A" w:rsidRPr="001C3DD2" w:rsidRDefault="00A0004A" w:rsidP="00A0004A">
            <w:pPr>
              <w:spacing w:after="120" w:line="240" w:lineRule="atLeast"/>
              <w:rPr>
                <w:rFonts w:cs="Calibri"/>
                <w:bCs/>
              </w:rPr>
            </w:pPr>
            <w:r>
              <w:rPr>
                <w:rFonts w:cs="Calibri"/>
                <w:bCs/>
              </w:rPr>
              <w:t>5c. The user shall perform his actions later.</w:t>
            </w:r>
          </w:p>
        </w:tc>
      </w:tr>
      <w:tr w:rsidR="00E02123" w:rsidRPr="009363E6" w14:paraId="106D9714" w14:textId="77777777" w:rsidTr="004026E6">
        <w:tc>
          <w:tcPr>
            <w:tcW w:w="2093" w:type="dxa"/>
            <w:shd w:val="clear" w:color="auto" w:fill="auto"/>
          </w:tcPr>
          <w:p w14:paraId="106D9712" w14:textId="77777777" w:rsidR="00E02123" w:rsidRPr="009363E6" w:rsidRDefault="00E02123" w:rsidP="0084670E">
            <w:pPr>
              <w:spacing w:after="120" w:line="240" w:lineRule="atLeast"/>
              <w:rPr>
                <w:rFonts w:cs="Calibri"/>
                <w:b/>
                <w:bCs/>
              </w:rPr>
            </w:pPr>
            <w:r w:rsidRPr="009363E6">
              <w:rPr>
                <w:rFonts w:cs="Calibri"/>
                <w:b/>
                <w:bCs/>
              </w:rPr>
              <w:lastRenderedPageBreak/>
              <w:t>Includes</w:t>
            </w:r>
          </w:p>
        </w:tc>
        <w:tc>
          <w:tcPr>
            <w:tcW w:w="7195" w:type="dxa"/>
            <w:shd w:val="clear" w:color="auto" w:fill="auto"/>
          </w:tcPr>
          <w:p w14:paraId="106D9713" w14:textId="77777777" w:rsidR="00E02123" w:rsidRPr="001C3DD2" w:rsidRDefault="00593513" w:rsidP="00700D38">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E02123" w:rsidRPr="009363E6" w14:paraId="106D9717" w14:textId="77777777" w:rsidTr="00175F14">
        <w:tc>
          <w:tcPr>
            <w:tcW w:w="2093" w:type="dxa"/>
            <w:shd w:val="clear" w:color="auto" w:fill="auto"/>
          </w:tcPr>
          <w:p w14:paraId="106D9715" w14:textId="77777777" w:rsidR="00E02123" w:rsidRPr="009363E6" w:rsidRDefault="00E02123" w:rsidP="0084670E">
            <w:pPr>
              <w:spacing w:after="120" w:line="240" w:lineRule="atLeast"/>
              <w:rPr>
                <w:rFonts w:cs="Calibri"/>
                <w:b/>
                <w:bCs/>
              </w:rPr>
            </w:pPr>
            <w:r w:rsidRPr="009363E6">
              <w:rPr>
                <w:rFonts w:cs="Calibri"/>
                <w:b/>
                <w:bCs/>
              </w:rPr>
              <w:t>Complexity</w:t>
            </w:r>
          </w:p>
        </w:tc>
        <w:tc>
          <w:tcPr>
            <w:tcW w:w="7195" w:type="dxa"/>
            <w:shd w:val="clear" w:color="auto" w:fill="auto"/>
          </w:tcPr>
          <w:p w14:paraId="106D9716" w14:textId="77777777" w:rsidR="00E02123" w:rsidRPr="001C3DD2" w:rsidRDefault="009C4940" w:rsidP="00700D38">
            <w:pPr>
              <w:spacing w:after="120" w:line="240" w:lineRule="atLeast"/>
              <w:rPr>
                <w:color w:val="95B3D7"/>
              </w:rPr>
            </w:pPr>
            <w:r w:rsidRPr="001C3DD2">
              <w:t>High</w:t>
            </w:r>
          </w:p>
        </w:tc>
      </w:tr>
      <w:tr w:rsidR="006E603D" w:rsidRPr="009363E6" w14:paraId="106D971A" w14:textId="77777777" w:rsidTr="00175F14">
        <w:tc>
          <w:tcPr>
            <w:tcW w:w="2093" w:type="dxa"/>
            <w:shd w:val="clear" w:color="auto" w:fill="auto"/>
          </w:tcPr>
          <w:p w14:paraId="106D9718" w14:textId="77777777" w:rsidR="006E603D" w:rsidRPr="009363E6" w:rsidRDefault="006E603D" w:rsidP="0084670E">
            <w:pPr>
              <w:spacing w:after="120" w:line="240" w:lineRule="atLeast"/>
              <w:rPr>
                <w:rFonts w:cs="Calibri"/>
                <w:b/>
                <w:bCs/>
              </w:rPr>
            </w:pPr>
            <w:r>
              <w:rPr>
                <w:rFonts w:cs="Calibri"/>
                <w:b/>
                <w:bCs/>
              </w:rPr>
              <w:t>Priority</w:t>
            </w:r>
          </w:p>
        </w:tc>
        <w:tc>
          <w:tcPr>
            <w:tcW w:w="7195" w:type="dxa"/>
            <w:shd w:val="clear" w:color="auto" w:fill="auto"/>
          </w:tcPr>
          <w:p w14:paraId="106D9719" w14:textId="77777777" w:rsidR="006E603D" w:rsidRPr="001C3DD2" w:rsidRDefault="006E603D" w:rsidP="00700D38">
            <w:pPr>
              <w:spacing w:after="120" w:line="240" w:lineRule="atLeast"/>
            </w:pPr>
            <w:r>
              <w:t>High</w:t>
            </w:r>
          </w:p>
        </w:tc>
      </w:tr>
    </w:tbl>
    <w:p w14:paraId="106D971B" w14:textId="77777777" w:rsidR="00E02123" w:rsidRDefault="00E02123" w:rsidP="00E02123"/>
    <w:p w14:paraId="106D971C" w14:textId="77777777" w:rsidR="00E02123" w:rsidRDefault="00E02123" w:rsidP="00D02D8B">
      <w:pPr>
        <w:pStyle w:val="Heading4"/>
      </w:pPr>
      <w:bookmarkStart w:id="4109" w:name="_Toc358392295"/>
      <w:r>
        <w:t xml:space="preserve">BF19004: </w:t>
      </w:r>
      <w:r w:rsidRPr="009E5A50">
        <w:rPr>
          <w:lang w:val="en-US"/>
        </w:rPr>
        <w:t>Reject renewal application</w:t>
      </w:r>
      <w:bookmarkEnd w:id="4109"/>
    </w:p>
    <w:p w14:paraId="106D971D" w14:textId="77777777" w:rsidR="00E02123" w:rsidRDefault="00E02123" w:rsidP="00E02123"/>
    <w:p w14:paraId="106D971E" w14:textId="77777777" w:rsidR="00E02123" w:rsidRDefault="00E02123" w:rsidP="0040088A">
      <w:r w:rsidRPr="00A94C36">
        <w:rPr>
          <w:lang w:val="en-US"/>
        </w:rPr>
        <w:t xml:space="preserve">This </w:t>
      </w:r>
      <w:r>
        <w:rPr>
          <w:lang w:val="en-US"/>
        </w:rPr>
        <w:t xml:space="preserve">business </w:t>
      </w:r>
      <w:r w:rsidRPr="005B5018">
        <w:t>function</w:t>
      </w:r>
      <w:r w:rsidRPr="00A94C36">
        <w:rPr>
          <w:lang w:val="en-US"/>
        </w:rPr>
        <w:t xml:space="preserve"> describes how the user is able to reject a renewal application</w:t>
      </w:r>
      <w:r>
        <w:rPr>
          <w:lang w:val="en-US"/>
        </w:rPr>
        <w:t>.</w:t>
      </w:r>
    </w:p>
    <w:p w14:paraId="106D971F" w14:textId="77777777" w:rsidR="00E02123" w:rsidRDefault="00E02123" w:rsidP="00E02123">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363E6" w14:paraId="106D9722" w14:textId="77777777" w:rsidTr="00175F14">
        <w:tc>
          <w:tcPr>
            <w:tcW w:w="2093" w:type="dxa"/>
            <w:shd w:val="clear" w:color="auto" w:fill="auto"/>
          </w:tcPr>
          <w:p w14:paraId="106D9720" w14:textId="77777777" w:rsidR="00E02123" w:rsidRPr="009363E6" w:rsidRDefault="00E02123" w:rsidP="0084670E">
            <w:pPr>
              <w:spacing w:after="120" w:line="240" w:lineRule="atLeast"/>
              <w:rPr>
                <w:b/>
              </w:rPr>
            </w:pPr>
            <w:r w:rsidRPr="009363E6">
              <w:rPr>
                <w:b/>
              </w:rPr>
              <w:t>Pre-condition(s)</w:t>
            </w:r>
          </w:p>
        </w:tc>
        <w:tc>
          <w:tcPr>
            <w:tcW w:w="7195" w:type="dxa"/>
            <w:shd w:val="clear" w:color="auto" w:fill="auto"/>
          </w:tcPr>
          <w:p w14:paraId="106D9721" w14:textId="77777777" w:rsidR="00E02123" w:rsidRPr="00FF17F5" w:rsidRDefault="00E02123" w:rsidP="001820BB">
            <w:pPr>
              <w:spacing w:after="120" w:line="240" w:lineRule="atLeast"/>
            </w:pPr>
            <w:r w:rsidRPr="00175F14">
              <w:rPr>
                <w:rFonts w:cs="Calibri"/>
                <w:bCs/>
              </w:rPr>
              <w:t xml:space="preserve">The user has opened a renewal </w:t>
            </w:r>
            <w:r w:rsidR="001820BB">
              <w:rPr>
                <w:rFonts w:cs="Calibri"/>
                <w:bCs/>
              </w:rPr>
              <w:t>dossier</w:t>
            </w:r>
            <w:r w:rsidR="001820BB" w:rsidRPr="00175F14">
              <w:rPr>
                <w:rFonts w:cs="Calibri"/>
                <w:bCs/>
              </w:rPr>
              <w:t xml:space="preserve"> </w:t>
            </w:r>
          </w:p>
        </w:tc>
      </w:tr>
      <w:tr w:rsidR="00E02123" w:rsidRPr="009363E6" w14:paraId="106D9725" w14:textId="77777777" w:rsidTr="00175F14">
        <w:tc>
          <w:tcPr>
            <w:tcW w:w="2093" w:type="dxa"/>
            <w:shd w:val="clear" w:color="auto" w:fill="auto"/>
          </w:tcPr>
          <w:p w14:paraId="106D9723" w14:textId="77777777" w:rsidR="00E02123" w:rsidRPr="009363E6" w:rsidRDefault="00E02123" w:rsidP="0084670E">
            <w:pPr>
              <w:spacing w:after="120" w:line="240" w:lineRule="atLeast"/>
              <w:rPr>
                <w:b/>
              </w:rPr>
            </w:pPr>
            <w:r w:rsidRPr="009363E6">
              <w:rPr>
                <w:b/>
              </w:rPr>
              <w:t>Actor(s)</w:t>
            </w:r>
          </w:p>
        </w:tc>
        <w:tc>
          <w:tcPr>
            <w:tcW w:w="7195" w:type="dxa"/>
            <w:shd w:val="clear" w:color="auto" w:fill="auto"/>
          </w:tcPr>
          <w:p w14:paraId="106D9724" w14:textId="77777777" w:rsidR="00E02123" w:rsidRPr="006A501A" w:rsidRDefault="00E02123" w:rsidP="00700D38">
            <w:pPr>
              <w:spacing w:after="120" w:line="240" w:lineRule="atLeast"/>
            </w:pPr>
            <w:r w:rsidRPr="006A501A">
              <w:t>BO Examiner</w:t>
            </w:r>
          </w:p>
        </w:tc>
      </w:tr>
      <w:tr w:rsidR="00E02123" w:rsidRPr="009363E6" w14:paraId="106D972C" w14:textId="77777777" w:rsidTr="00175F14">
        <w:tc>
          <w:tcPr>
            <w:tcW w:w="2093" w:type="dxa"/>
            <w:shd w:val="clear" w:color="auto" w:fill="auto"/>
          </w:tcPr>
          <w:p w14:paraId="106D9726" w14:textId="77777777" w:rsidR="00E02123" w:rsidRPr="009363E6" w:rsidRDefault="00E02123" w:rsidP="0084670E">
            <w:pPr>
              <w:spacing w:after="120" w:line="240" w:lineRule="atLeast"/>
              <w:rPr>
                <w:b/>
              </w:rPr>
            </w:pPr>
            <w:r w:rsidRPr="009363E6">
              <w:rPr>
                <w:b/>
              </w:rPr>
              <w:t>Steps to complete this process</w:t>
            </w:r>
          </w:p>
        </w:tc>
        <w:tc>
          <w:tcPr>
            <w:tcW w:w="7195" w:type="dxa"/>
            <w:shd w:val="clear" w:color="auto" w:fill="auto"/>
          </w:tcPr>
          <w:p w14:paraId="106D9727" w14:textId="77777777" w:rsidR="00E02123" w:rsidRPr="006A501A" w:rsidRDefault="00E02123">
            <w:pPr>
              <w:pStyle w:val="ListParagraph"/>
              <w:numPr>
                <w:ilvl w:val="0"/>
                <w:numId w:val="122"/>
              </w:numPr>
              <w:rPr>
                <w:sz w:val="20"/>
                <w:szCs w:val="20"/>
              </w:rPr>
              <w:pPrChange w:id="4110" w:author="LÓPEZ PÉREZ Silvia" w:date="2017-08-18T17:00:00Z">
                <w:pPr>
                  <w:pStyle w:val="ListParagraph"/>
                  <w:numPr>
                    <w:numId w:val="123"/>
                  </w:numPr>
                  <w:ind w:hanging="360"/>
                </w:pPr>
              </w:pPrChange>
            </w:pPr>
            <w:r w:rsidRPr="006A501A">
              <w:rPr>
                <w:sz w:val="20"/>
                <w:szCs w:val="20"/>
              </w:rPr>
              <w:t xml:space="preserve">The user decides to reject the renewal </w:t>
            </w:r>
            <w:r w:rsidR="001820BB">
              <w:rPr>
                <w:sz w:val="20"/>
                <w:szCs w:val="20"/>
              </w:rPr>
              <w:t>recordal</w:t>
            </w:r>
            <w:r w:rsidR="001D0CCE">
              <w:rPr>
                <w:sz w:val="20"/>
                <w:szCs w:val="20"/>
              </w:rPr>
              <w:t xml:space="preserve"> (task name and position of this task in the workflow is configurable)</w:t>
            </w:r>
            <w:r w:rsidR="001820BB">
              <w:rPr>
                <w:sz w:val="20"/>
                <w:szCs w:val="20"/>
              </w:rPr>
              <w:t>.</w:t>
            </w:r>
          </w:p>
          <w:p w14:paraId="106D9728" w14:textId="77777777" w:rsidR="00E02123" w:rsidRPr="0040088A" w:rsidRDefault="00E02123">
            <w:pPr>
              <w:pStyle w:val="ListParagraph"/>
              <w:numPr>
                <w:ilvl w:val="0"/>
                <w:numId w:val="122"/>
              </w:numPr>
              <w:rPr>
                <w:sz w:val="20"/>
                <w:szCs w:val="20"/>
              </w:rPr>
              <w:pPrChange w:id="4111" w:author="LÓPEZ PÉREZ Silvia" w:date="2017-08-18T17:00:00Z">
                <w:pPr>
                  <w:pStyle w:val="ListParagraph"/>
                  <w:numPr>
                    <w:numId w:val="123"/>
                  </w:numPr>
                  <w:ind w:hanging="360"/>
                </w:pPr>
              </w:pPrChange>
            </w:pPr>
            <w:r w:rsidRPr="00FF17F5">
              <w:rPr>
                <w:sz w:val="20"/>
                <w:szCs w:val="20"/>
              </w:rPr>
              <w:t>The system asks for confirmation</w:t>
            </w:r>
            <w:r w:rsidR="009B27E3">
              <w:rPr>
                <w:sz w:val="20"/>
                <w:szCs w:val="20"/>
              </w:rPr>
              <w:t>.</w:t>
            </w:r>
          </w:p>
          <w:p w14:paraId="106D9729" w14:textId="77777777" w:rsidR="00E02123" w:rsidRPr="0040088A" w:rsidRDefault="00E02123">
            <w:pPr>
              <w:pStyle w:val="ListParagraph"/>
              <w:numPr>
                <w:ilvl w:val="0"/>
                <w:numId w:val="122"/>
              </w:numPr>
              <w:rPr>
                <w:sz w:val="20"/>
                <w:szCs w:val="20"/>
              </w:rPr>
              <w:pPrChange w:id="4112" w:author="LÓPEZ PÉREZ Silvia" w:date="2017-08-18T17:00:00Z">
                <w:pPr>
                  <w:pStyle w:val="ListParagraph"/>
                  <w:numPr>
                    <w:numId w:val="123"/>
                  </w:numPr>
                  <w:ind w:hanging="360"/>
                </w:pPr>
              </w:pPrChange>
            </w:pPr>
            <w:r w:rsidRPr="006A501A">
              <w:rPr>
                <w:sz w:val="20"/>
                <w:szCs w:val="20"/>
              </w:rPr>
              <w:t>The user confirms his action</w:t>
            </w:r>
            <w:r w:rsidRPr="00FF17F5">
              <w:rPr>
                <w:sz w:val="20"/>
                <w:szCs w:val="20"/>
              </w:rPr>
              <w:t>.</w:t>
            </w:r>
          </w:p>
          <w:p w14:paraId="106D972A" w14:textId="77777777" w:rsidR="00E02123" w:rsidRPr="00FF17F5" w:rsidRDefault="00E02123">
            <w:pPr>
              <w:pStyle w:val="ListParagraph"/>
              <w:numPr>
                <w:ilvl w:val="0"/>
                <w:numId w:val="122"/>
              </w:numPr>
              <w:rPr>
                <w:sz w:val="20"/>
                <w:szCs w:val="20"/>
              </w:rPr>
              <w:pPrChange w:id="4113" w:author="LÓPEZ PÉREZ Silvia" w:date="2017-08-18T17:00:00Z">
                <w:pPr>
                  <w:pStyle w:val="ListParagraph"/>
                  <w:numPr>
                    <w:numId w:val="123"/>
                  </w:numPr>
                  <w:ind w:hanging="360"/>
                </w:pPr>
              </w:pPrChange>
            </w:pPr>
            <w:r w:rsidRPr="006A501A">
              <w:rPr>
                <w:sz w:val="20"/>
                <w:szCs w:val="20"/>
              </w:rPr>
              <w:t xml:space="preserve">The system rejects the </w:t>
            </w:r>
            <w:r w:rsidR="001820BB">
              <w:rPr>
                <w:sz w:val="20"/>
                <w:szCs w:val="20"/>
              </w:rPr>
              <w:t>recordal</w:t>
            </w:r>
            <w:r w:rsidR="009B27E3">
              <w:rPr>
                <w:sz w:val="20"/>
                <w:szCs w:val="20"/>
              </w:rPr>
              <w:t>.</w:t>
            </w:r>
          </w:p>
          <w:p w14:paraId="106D972B" w14:textId="77777777" w:rsidR="00AF52A9" w:rsidRPr="006A501A" w:rsidRDefault="00AF52A9">
            <w:pPr>
              <w:pStyle w:val="ListParagraph"/>
              <w:numPr>
                <w:ilvl w:val="0"/>
                <w:numId w:val="122"/>
              </w:numPr>
              <w:rPr>
                <w:sz w:val="20"/>
                <w:szCs w:val="20"/>
              </w:rPr>
              <w:pPrChange w:id="4114" w:author="LÓPEZ PÉREZ Silvia" w:date="2017-08-18T17:00:00Z">
                <w:pPr>
                  <w:pStyle w:val="ListParagraph"/>
                  <w:numPr>
                    <w:numId w:val="123"/>
                  </w:numPr>
                  <w:ind w:hanging="360"/>
                </w:pPr>
              </w:pPrChange>
            </w:pPr>
            <w:r w:rsidRPr="006A501A">
              <w:rPr>
                <w:sz w:val="20"/>
                <w:szCs w:val="20"/>
              </w:rPr>
              <w:t>The renewal application is rejected and its status turns to “rejected” state.</w:t>
            </w:r>
          </w:p>
        </w:tc>
      </w:tr>
      <w:tr w:rsidR="00E02123" w:rsidRPr="009363E6" w14:paraId="106D972F" w14:textId="77777777" w:rsidTr="004026E6">
        <w:tc>
          <w:tcPr>
            <w:tcW w:w="2093" w:type="dxa"/>
            <w:shd w:val="clear" w:color="auto" w:fill="auto"/>
          </w:tcPr>
          <w:p w14:paraId="106D972D" w14:textId="77777777" w:rsidR="00E02123" w:rsidRPr="009363E6" w:rsidRDefault="00E02123" w:rsidP="0084670E">
            <w:pPr>
              <w:spacing w:after="120" w:line="240" w:lineRule="atLeast"/>
              <w:rPr>
                <w:rFonts w:cs="Calibri"/>
                <w:b/>
                <w:bCs/>
              </w:rPr>
            </w:pPr>
            <w:r w:rsidRPr="009363E6">
              <w:rPr>
                <w:rFonts w:cs="Calibri"/>
                <w:b/>
                <w:bCs/>
              </w:rPr>
              <w:t>Post-condition(s)</w:t>
            </w:r>
          </w:p>
        </w:tc>
        <w:tc>
          <w:tcPr>
            <w:tcW w:w="7195" w:type="dxa"/>
            <w:shd w:val="clear" w:color="auto" w:fill="auto"/>
          </w:tcPr>
          <w:p w14:paraId="106D972E" w14:textId="77777777" w:rsidR="00E02123" w:rsidRPr="00FF17F5" w:rsidRDefault="00E42A14" w:rsidP="00E42A14">
            <w:pPr>
              <w:spacing w:after="120" w:line="240" w:lineRule="atLeast"/>
              <w:rPr>
                <w:rFonts w:cs="Calibri"/>
                <w:bCs/>
              </w:rPr>
            </w:pPr>
            <w:r w:rsidRPr="00E42A14">
              <w:rPr>
                <w:rFonts w:cs="Calibri"/>
                <w:bCs/>
              </w:rPr>
              <w:t>The history of the recordal dossier is updated accordingly</w:t>
            </w:r>
            <w:r w:rsidR="00F17297">
              <w:t xml:space="preserve"> </w:t>
            </w:r>
            <w:r w:rsidR="00F17297" w:rsidRPr="00F17297">
              <w:rPr>
                <w:rFonts w:cs="Calibri"/>
                <w:bCs/>
              </w:rPr>
              <w:t>and a new version of the dossier is created</w:t>
            </w:r>
            <w:proofErr w:type="gramStart"/>
            <w:r w:rsidR="00F17297" w:rsidRPr="00F17297">
              <w:rPr>
                <w:rFonts w:cs="Calibri"/>
                <w:bCs/>
              </w:rPr>
              <w:t>.</w:t>
            </w:r>
            <w:r w:rsidRPr="00E42A14">
              <w:rPr>
                <w:rFonts w:cs="Calibri"/>
                <w:bCs/>
              </w:rPr>
              <w:t>.</w:t>
            </w:r>
            <w:proofErr w:type="gramEnd"/>
            <w:r w:rsidRPr="00E42A14">
              <w:rPr>
                <w:rFonts w:cs="Calibri"/>
                <w:bCs/>
              </w:rPr>
              <w:t xml:space="preserve"> The changes are saved atomically</w:t>
            </w:r>
            <w:r w:rsidR="001C3DD2">
              <w:rPr>
                <w:rFonts w:cs="Calibri"/>
                <w:bCs/>
              </w:rPr>
              <w:t>.</w:t>
            </w:r>
          </w:p>
        </w:tc>
      </w:tr>
      <w:tr w:rsidR="008B1B25" w:rsidRPr="009363E6" w14:paraId="106D9732" w14:textId="77777777" w:rsidTr="00175F14">
        <w:tc>
          <w:tcPr>
            <w:tcW w:w="2093" w:type="dxa"/>
            <w:shd w:val="clear" w:color="auto" w:fill="auto"/>
          </w:tcPr>
          <w:p w14:paraId="106D9730" w14:textId="77777777" w:rsidR="008B1B25" w:rsidRPr="009363E6" w:rsidRDefault="008B1B25" w:rsidP="0084670E">
            <w:pPr>
              <w:spacing w:after="120" w:line="240" w:lineRule="atLeast"/>
              <w:rPr>
                <w:rFonts w:cs="Calibri"/>
                <w:b/>
                <w:bCs/>
              </w:rPr>
            </w:pPr>
            <w:r>
              <w:rPr>
                <w:rFonts w:cs="Calibri"/>
                <w:b/>
                <w:bCs/>
              </w:rPr>
              <w:t>Output</w:t>
            </w:r>
          </w:p>
        </w:tc>
        <w:tc>
          <w:tcPr>
            <w:tcW w:w="7195" w:type="dxa"/>
            <w:shd w:val="clear" w:color="auto" w:fill="auto"/>
          </w:tcPr>
          <w:p w14:paraId="106D9731" w14:textId="77777777" w:rsidR="008B1B25" w:rsidRPr="006A501A" w:rsidRDefault="008B1B25" w:rsidP="001820BB">
            <w:pPr>
              <w:spacing w:after="120" w:line="240" w:lineRule="atLeast"/>
            </w:pPr>
            <w:r>
              <w:t xml:space="preserve">The user can see that the renewal </w:t>
            </w:r>
            <w:r w:rsidR="001820BB">
              <w:t>dossier</w:t>
            </w:r>
            <w:r>
              <w:t xml:space="preserve"> is changed to status rejected</w:t>
            </w:r>
            <w:r w:rsidR="009B27E3">
              <w:t>.</w:t>
            </w:r>
          </w:p>
        </w:tc>
      </w:tr>
      <w:tr w:rsidR="00E02123" w:rsidRPr="009363E6" w14:paraId="106D9735" w14:textId="77777777" w:rsidTr="00175F14">
        <w:tc>
          <w:tcPr>
            <w:tcW w:w="2093" w:type="dxa"/>
            <w:shd w:val="clear" w:color="auto" w:fill="auto"/>
          </w:tcPr>
          <w:p w14:paraId="106D9733" w14:textId="77777777" w:rsidR="00E02123" w:rsidRPr="009363E6" w:rsidRDefault="00E02123" w:rsidP="0084670E">
            <w:pPr>
              <w:spacing w:after="120" w:line="240" w:lineRule="atLeast"/>
              <w:rPr>
                <w:rFonts w:cs="Calibri"/>
                <w:b/>
                <w:bCs/>
              </w:rPr>
            </w:pPr>
            <w:r w:rsidRPr="009363E6">
              <w:rPr>
                <w:rFonts w:cs="Calibri"/>
                <w:b/>
                <w:bCs/>
              </w:rPr>
              <w:t>Exceptional Flow</w:t>
            </w:r>
          </w:p>
        </w:tc>
        <w:tc>
          <w:tcPr>
            <w:tcW w:w="7195" w:type="dxa"/>
            <w:shd w:val="clear" w:color="auto" w:fill="auto"/>
          </w:tcPr>
          <w:p w14:paraId="106D9734" w14:textId="77777777" w:rsidR="00E02123" w:rsidRPr="00FF17F5" w:rsidRDefault="00E02123" w:rsidP="00700D38">
            <w:pPr>
              <w:spacing w:after="120" w:line="240" w:lineRule="atLeast"/>
              <w:rPr>
                <w:rFonts w:cs="Calibri"/>
              </w:rPr>
            </w:pPr>
            <w:r w:rsidRPr="006A501A">
              <w:t>None</w:t>
            </w:r>
          </w:p>
        </w:tc>
      </w:tr>
      <w:tr w:rsidR="00E02123" w:rsidRPr="009363E6" w14:paraId="106D9739" w14:textId="77777777" w:rsidTr="00175F14">
        <w:tc>
          <w:tcPr>
            <w:tcW w:w="2093" w:type="dxa"/>
            <w:shd w:val="clear" w:color="auto" w:fill="auto"/>
          </w:tcPr>
          <w:p w14:paraId="106D9736" w14:textId="77777777" w:rsidR="00E02123" w:rsidRPr="009363E6" w:rsidRDefault="00E02123" w:rsidP="0084670E">
            <w:pPr>
              <w:spacing w:after="120" w:line="240" w:lineRule="atLeast"/>
              <w:rPr>
                <w:rFonts w:cs="Calibri"/>
                <w:b/>
                <w:bCs/>
              </w:rPr>
            </w:pPr>
            <w:r w:rsidRPr="009363E6">
              <w:rPr>
                <w:rFonts w:cs="Calibri"/>
                <w:b/>
                <w:bCs/>
              </w:rPr>
              <w:t>Alternative Flow</w:t>
            </w:r>
          </w:p>
        </w:tc>
        <w:tc>
          <w:tcPr>
            <w:tcW w:w="7195" w:type="dxa"/>
            <w:shd w:val="clear" w:color="auto" w:fill="auto"/>
          </w:tcPr>
          <w:p w14:paraId="106D9737" w14:textId="77777777" w:rsidR="00E02123" w:rsidRDefault="004D387A" w:rsidP="00700D38">
            <w:pPr>
              <w:spacing w:after="120" w:line="240" w:lineRule="atLeast"/>
              <w:rPr>
                <w:rFonts w:cs="Calibri"/>
                <w:bCs/>
              </w:rPr>
            </w:pPr>
            <w:proofErr w:type="gramStart"/>
            <w:r>
              <w:rPr>
                <w:rFonts w:cs="Calibri"/>
                <w:bCs/>
              </w:rPr>
              <w:t>3.a</w:t>
            </w:r>
            <w:proofErr w:type="gramEnd"/>
            <w:r>
              <w:rPr>
                <w:rFonts w:cs="Calibri"/>
                <w:bCs/>
              </w:rPr>
              <w:t>. The user does not confirm the reject action</w:t>
            </w:r>
          </w:p>
          <w:p w14:paraId="106D9738" w14:textId="77777777" w:rsidR="004D387A" w:rsidRPr="006A501A" w:rsidRDefault="004D387A" w:rsidP="00A94881">
            <w:pPr>
              <w:spacing w:after="120" w:line="240" w:lineRule="atLeast"/>
              <w:rPr>
                <w:rFonts w:cs="Calibri"/>
                <w:bCs/>
              </w:rPr>
            </w:pPr>
            <w:proofErr w:type="gramStart"/>
            <w:r>
              <w:rPr>
                <w:rFonts w:cs="Calibri"/>
                <w:bCs/>
              </w:rPr>
              <w:t>4.a</w:t>
            </w:r>
            <w:proofErr w:type="gramEnd"/>
            <w:r>
              <w:rPr>
                <w:rFonts w:cs="Calibri"/>
                <w:bCs/>
              </w:rPr>
              <w:t xml:space="preserve">. The system </w:t>
            </w:r>
            <w:r w:rsidR="00A94881">
              <w:rPr>
                <w:rFonts w:cs="Calibri"/>
                <w:bCs/>
              </w:rPr>
              <w:t>does not reject the renewal</w:t>
            </w:r>
          </w:p>
        </w:tc>
      </w:tr>
      <w:tr w:rsidR="00E02123" w:rsidRPr="009363E6" w14:paraId="106D973C" w14:textId="77777777" w:rsidTr="004026E6">
        <w:tc>
          <w:tcPr>
            <w:tcW w:w="2093" w:type="dxa"/>
            <w:shd w:val="clear" w:color="auto" w:fill="auto"/>
          </w:tcPr>
          <w:p w14:paraId="106D973A" w14:textId="77777777" w:rsidR="00E02123" w:rsidRPr="009363E6" w:rsidRDefault="00E02123" w:rsidP="0084670E">
            <w:pPr>
              <w:spacing w:after="120" w:line="240" w:lineRule="atLeast"/>
              <w:rPr>
                <w:rFonts w:cs="Calibri"/>
                <w:b/>
                <w:bCs/>
              </w:rPr>
            </w:pPr>
            <w:r w:rsidRPr="009363E6">
              <w:rPr>
                <w:rFonts w:cs="Calibri"/>
                <w:b/>
                <w:bCs/>
              </w:rPr>
              <w:t>Includes</w:t>
            </w:r>
          </w:p>
        </w:tc>
        <w:tc>
          <w:tcPr>
            <w:tcW w:w="7195" w:type="dxa"/>
            <w:shd w:val="clear" w:color="auto" w:fill="auto"/>
          </w:tcPr>
          <w:p w14:paraId="106D973B" w14:textId="77777777" w:rsidR="00E02123" w:rsidRPr="006A501A" w:rsidRDefault="00593513" w:rsidP="00700D38">
            <w:pPr>
              <w:spacing w:after="120" w:line="240" w:lineRule="atLeast"/>
              <w:rPr>
                <w:color w:val="95B3D7"/>
              </w:rPr>
            </w:pPr>
            <w:r>
              <w:fldChar w:fldCharType="begin"/>
            </w:r>
            <w:r>
              <w:instrText xml:space="preserve"> REF ViewGoodsandServices \h  \* MERGEFORMAT </w:instrText>
            </w:r>
            <w:r>
              <w:fldChar w:fldCharType="separate"/>
            </w:r>
            <w:r w:rsidR="00B733C2">
              <w:t>BF12001: View Goods and Services</w:t>
            </w:r>
            <w:r>
              <w:fldChar w:fldCharType="end"/>
            </w:r>
          </w:p>
        </w:tc>
      </w:tr>
      <w:tr w:rsidR="00E02123" w:rsidRPr="009363E6" w14:paraId="106D973F" w14:textId="77777777" w:rsidTr="00175F14">
        <w:tc>
          <w:tcPr>
            <w:tcW w:w="2093" w:type="dxa"/>
            <w:shd w:val="clear" w:color="auto" w:fill="auto"/>
          </w:tcPr>
          <w:p w14:paraId="106D973D" w14:textId="77777777" w:rsidR="00E02123" w:rsidRPr="009363E6" w:rsidRDefault="00E02123" w:rsidP="0084670E">
            <w:pPr>
              <w:spacing w:after="120" w:line="240" w:lineRule="atLeast"/>
              <w:rPr>
                <w:rFonts w:cs="Calibri"/>
                <w:b/>
                <w:bCs/>
              </w:rPr>
            </w:pPr>
            <w:r w:rsidRPr="009363E6">
              <w:rPr>
                <w:rFonts w:cs="Calibri"/>
                <w:b/>
                <w:bCs/>
              </w:rPr>
              <w:t>Complexity</w:t>
            </w:r>
          </w:p>
        </w:tc>
        <w:tc>
          <w:tcPr>
            <w:tcW w:w="7195" w:type="dxa"/>
            <w:shd w:val="clear" w:color="auto" w:fill="auto"/>
          </w:tcPr>
          <w:p w14:paraId="106D973E" w14:textId="77777777" w:rsidR="00E02123" w:rsidRPr="00FF17F5" w:rsidRDefault="00E02123" w:rsidP="00700D38">
            <w:pPr>
              <w:spacing w:after="120" w:line="240" w:lineRule="atLeast"/>
              <w:rPr>
                <w:color w:val="95B3D7"/>
              </w:rPr>
            </w:pPr>
            <w:r w:rsidRPr="006A501A">
              <w:t>Low</w:t>
            </w:r>
          </w:p>
        </w:tc>
      </w:tr>
      <w:tr w:rsidR="006E603D" w:rsidRPr="009363E6" w14:paraId="106D9742" w14:textId="77777777" w:rsidTr="00175F14">
        <w:tc>
          <w:tcPr>
            <w:tcW w:w="2093" w:type="dxa"/>
            <w:shd w:val="clear" w:color="auto" w:fill="auto"/>
          </w:tcPr>
          <w:p w14:paraId="106D9740" w14:textId="77777777" w:rsidR="006E603D" w:rsidRPr="009363E6" w:rsidRDefault="006E603D" w:rsidP="0084670E">
            <w:pPr>
              <w:spacing w:after="120" w:line="240" w:lineRule="atLeast"/>
              <w:rPr>
                <w:rFonts w:cs="Calibri"/>
                <w:b/>
                <w:bCs/>
              </w:rPr>
            </w:pPr>
            <w:r>
              <w:rPr>
                <w:rFonts w:cs="Calibri"/>
                <w:b/>
                <w:bCs/>
              </w:rPr>
              <w:t>Priority</w:t>
            </w:r>
          </w:p>
        </w:tc>
        <w:tc>
          <w:tcPr>
            <w:tcW w:w="7195" w:type="dxa"/>
            <w:shd w:val="clear" w:color="auto" w:fill="auto"/>
          </w:tcPr>
          <w:p w14:paraId="106D9741" w14:textId="77777777" w:rsidR="006E603D" w:rsidRPr="006A501A" w:rsidRDefault="006E603D" w:rsidP="00700D38">
            <w:pPr>
              <w:spacing w:after="120" w:line="240" w:lineRule="atLeast"/>
            </w:pPr>
            <w:r>
              <w:t>Medium</w:t>
            </w:r>
          </w:p>
        </w:tc>
      </w:tr>
    </w:tbl>
    <w:p w14:paraId="106D9743" w14:textId="77777777" w:rsidR="00E02123" w:rsidRDefault="00E02123" w:rsidP="00E02123"/>
    <w:p w14:paraId="106D9744" w14:textId="16CF4250" w:rsidR="009669AC" w:rsidRDefault="009669AC" w:rsidP="009669AC">
      <w:pPr>
        <w:pStyle w:val="Heading4"/>
        <w:rPr>
          <w:rFonts w:eastAsia="PMingLiU"/>
        </w:rPr>
      </w:pPr>
      <w:r w:rsidRPr="009669AC">
        <w:rPr>
          <w:rFonts w:eastAsia="PMingLiU"/>
        </w:rPr>
        <w:t>BF190</w:t>
      </w:r>
      <w:r w:rsidR="002D7E3E">
        <w:rPr>
          <w:rFonts w:eastAsia="PMingLiU"/>
        </w:rPr>
        <w:t>07:</w:t>
      </w:r>
      <w:r w:rsidRPr="009669AC">
        <w:rPr>
          <w:rFonts w:eastAsia="PMingLiU"/>
        </w:rPr>
        <w:t xml:space="preserve"> Generate renewal notification for </w:t>
      </w:r>
      <w:r w:rsidR="00C23142">
        <w:rPr>
          <w:bCs w:val="0"/>
          <w:lang w:eastAsia="en-IE"/>
        </w:rPr>
        <w:t>TM dossiers t</w:t>
      </w:r>
      <w:r>
        <w:rPr>
          <w:rFonts w:eastAsia="PMingLiU"/>
        </w:rPr>
        <w:t>hat are about to expire</w:t>
      </w:r>
    </w:p>
    <w:p w14:paraId="106D9745" w14:textId="77777777" w:rsidR="00586DCE" w:rsidRPr="00586DCE" w:rsidRDefault="00586DCE" w:rsidP="00915BEA">
      <w:pPr>
        <w:rPr>
          <w:rFonts w:eastAsia="PMingLiU"/>
        </w:rPr>
      </w:pPr>
    </w:p>
    <w:p w14:paraId="106D9746" w14:textId="23498675" w:rsidR="009669AC" w:rsidRDefault="009669AC" w:rsidP="009669AC">
      <w:pPr>
        <w:jc w:val="both"/>
      </w:pPr>
      <w:r>
        <w:rPr>
          <w:lang w:val="en-US"/>
        </w:rPr>
        <w:t xml:space="preserve">This business function describes how the system automatically generates a renewal notification </w:t>
      </w:r>
      <w:r w:rsidR="00A16820">
        <w:rPr>
          <w:lang w:val="en-US"/>
        </w:rPr>
        <w:t>for trademarks</w:t>
      </w:r>
      <w:r w:rsidR="0067568E">
        <w:rPr>
          <w:lang w:val="en-US"/>
        </w:rPr>
        <w:t xml:space="preserve"> that are about to expire. </w:t>
      </w:r>
      <w:r w:rsidR="00586DCE">
        <w:rPr>
          <w:lang w:val="en-US"/>
        </w:rPr>
        <w:t>Each office shall be able to configure t</w:t>
      </w:r>
      <w:r w:rsidR="0067568E">
        <w:rPr>
          <w:lang w:val="en-US"/>
        </w:rPr>
        <w:t>he time to expiration date</w:t>
      </w:r>
      <w:r w:rsidR="00586DCE">
        <w:rPr>
          <w:lang w:val="en-US"/>
        </w:rPr>
        <w:t xml:space="preserve"> and the periodicity of this batch process</w:t>
      </w:r>
      <w:r w:rsidRPr="00534FE1">
        <w:rPr>
          <w:lang w:val="en-US"/>
        </w:rPr>
        <w:t xml:space="preserve">. </w:t>
      </w:r>
      <w:r w:rsidRPr="00534FE1">
        <w:t>The information fields regarding this business function can be found in “Basic information” and “</w:t>
      </w:r>
      <w:r w:rsidR="00534FE1" w:rsidRPr="00534FE1">
        <w:t>Type = Renewal of TM</w:t>
      </w:r>
      <w:r w:rsidRPr="00534FE1">
        <w:t xml:space="preserve">” sections in “DOSS </w:t>
      </w:r>
      <w:r w:rsidR="00534FE1" w:rsidRPr="00915BEA">
        <w:t>–</w:t>
      </w:r>
      <w:r w:rsidRPr="00534FE1">
        <w:t xml:space="preserve"> </w:t>
      </w:r>
      <w:r w:rsidR="00534FE1" w:rsidRPr="00915BEA">
        <w:t xml:space="preserve">TM </w:t>
      </w:r>
      <w:r w:rsidRPr="00534FE1">
        <w:t>Recordal” tab in ref [</w:t>
      </w:r>
      <w:hyperlink w:anchor="A2" w:history="1">
        <w:r w:rsidR="000B73C1" w:rsidRPr="000B73C1">
          <w:rPr>
            <w:rStyle w:val="Hyperlink"/>
          </w:rPr>
          <w:t>A2</w:t>
        </w:r>
      </w:hyperlink>
      <w:r w:rsidR="000B73C1">
        <w:t xml:space="preserve">] </w:t>
      </w:r>
      <w:r w:rsidRPr="00534FE1">
        <w:t>document.</w:t>
      </w:r>
    </w:p>
    <w:p w14:paraId="106D9747" w14:textId="77777777" w:rsidR="009669AC" w:rsidRPr="00152F4C" w:rsidRDefault="009669AC" w:rsidP="009669AC">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669AC" w:rsidRPr="009363E6" w14:paraId="106D974A" w14:textId="77777777" w:rsidTr="00966EB6">
        <w:tc>
          <w:tcPr>
            <w:tcW w:w="2093" w:type="dxa"/>
            <w:shd w:val="clear" w:color="auto" w:fill="auto"/>
          </w:tcPr>
          <w:p w14:paraId="106D9748" w14:textId="77777777" w:rsidR="009669AC" w:rsidRPr="009363E6" w:rsidRDefault="009669AC" w:rsidP="00966EB6">
            <w:pPr>
              <w:spacing w:after="120" w:line="240" w:lineRule="atLeast"/>
              <w:rPr>
                <w:b/>
              </w:rPr>
            </w:pPr>
            <w:r w:rsidRPr="009363E6">
              <w:rPr>
                <w:b/>
              </w:rPr>
              <w:t>Pre-condition(s)</w:t>
            </w:r>
          </w:p>
        </w:tc>
        <w:tc>
          <w:tcPr>
            <w:tcW w:w="7195" w:type="dxa"/>
            <w:shd w:val="clear" w:color="auto" w:fill="auto"/>
          </w:tcPr>
          <w:p w14:paraId="106D9749" w14:textId="79D13863" w:rsidR="009669AC" w:rsidRPr="00487CA4" w:rsidRDefault="009669AC" w:rsidP="00586DCE">
            <w:pPr>
              <w:spacing w:after="120" w:line="240" w:lineRule="atLeast"/>
              <w:jc w:val="both"/>
            </w:pPr>
            <w:r>
              <w:rPr>
                <w:rFonts w:cs="Calibri"/>
                <w:bCs/>
              </w:rPr>
              <w:t xml:space="preserve">A </w:t>
            </w:r>
            <w:r w:rsidR="00586DCE">
              <w:rPr>
                <w:rFonts w:cs="Calibri"/>
                <w:bCs/>
              </w:rPr>
              <w:t>TM</w:t>
            </w:r>
            <w:r>
              <w:rPr>
                <w:rFonts w:cs="Calibri"/>
                <w:bCs/>
              </w:rPr>
              <w:t xml:space="preserve"> dossier exists in the system and it reaches the </w:t>
            </w:r>
            <w:r w:rsidR="00586DCE">
              <w:rPr>
                <w:rFonts w:cs="Calibri"/>
                <w:bCs/>
              </w:rPr>
              <w:t xml:space="preserve">time </w:t>
            </w:r>
            <w:r>
              <w:rPr>
                <w:rFonts w:cs="Calibri"/>
                <w:bCs/>
              </w:rPr>
              <w:t>expiration date</w:t>
            </w:r>
            <w:r w:rsidR="00586DCE">
              <w:rPr>
                <w:rFonts w:cs="Calibri"/>
                <w:bCs/>
              </w:rPr>
              <w:t xml:space="preserve"> configured </w:t>
            </w:r>
            <w:r w:rsidR="00586DCE" w:rsidRPr="00C277D0">
              <w:rPr>
                <w:rFonts w:cs="Calibri"/>
                <w:bCs/>
              </w:rPr>
              <w:t>by the office</w:t>
            </w:r>
            <w:r w:rsidR="009F4DD3" w:rsidRPr="00C277D0">
              <w:rPr>
                <w:rFonts w:cs="Calibri"/>
                <w:bCs/>
              </w:rPr>
              <w:t xml:space="preserve"> and there is no renewal process opened for the TM selected and no previous renewal notification has been sent before</w:t>
            </w:r>
          </w:p>
        </w:tc>
      </w:tr>
      <w:tr w:rsidR="009669AC" w:rsidRPr="009363E6" w14:paraId="106D974D" w14:textId="77777777" w:rsidTr="00966EB6">
        <w:tc>
          <w:tcPr>
            <w:tcW w:w="2093" w:type="dxa"/>
            <w:shd w:val="clear" w:color="auto" w:fill="auto"/>
          </w:tcPr>
          <w:p w14:paraId="106D974B" w14:textId="77777777" w:rsidR="009669AC" w:rsidRPr="009363E6" w:rsidRDefault="009669AC" w:rsidP="00966EB6">
            <w:pPr>
              <w:spacing w:after="120" w:line="240" w:lineRule="atLeast"/>
              <w:rPr>
                <w:b/>
              </w:rPr>
            </w:pPr>
            <w:r w:rsidRPr="009363E6">
              <w:rPr>
                <w:b/>
              </w:rPr>
              <w:t>Actor(s)</w:t>
            </w:r>
          </w:p>
        </w:tc>
        <w:tc>
          <w:tcPr>
            <w:tcW w:w="7195" w:type="dxa"/>
            <w:shd w:val="clear" w:color="auto" w:fill="auto"/>
          </w:tcPr>
          <w:p w14:paraId="106D974C" w14:textId="77777777" w:rsidR="009669AC" w:rsidRPr="00487CA4" w:rsidRDefault="009669AC" w:rsidP="00966EB6">
            <w:pPr>
              <w:spacing w:after="120" w:line="240" w:lineRule="atLeast"/>
              <w:jc w:val="both"/>
              <w:rPr>
                <w:sz w:val="24"/>
                <w:szCs w:val="24"/>
              </w:rPr>
            </w:pPr>
            <w:r w:rsidRPr="00487CA4">
              <w:t xml:space="preserve">BO </w:t>
            </w:r>
            <w:r>
              <w:t>system</w:t>
            </w:r>
          </w:p>
        </w:tc>
      </w:tr>
      <w:tr w:rsidR="009669AC" w:rsidRPr="009363E6" w14:paraId="106D9752" w14:textId="77777777" w:rsidTr="00966EB6">
        <w:tc>
          <w:tcPr>
            <w:tcW w:w="2093" w:type="dxa"/>
            <w:shd w:val="clear" w:color="auto" w:fill="auto"/>
          </w:tcPr>
          <w:p w14:paraId="106D974E" w14:textId="77777777" w:rsidR="009669AC" w:rsidRPr="009363E6" w:rsidRDefault="009669AC" w:rsidP="00966EB6">
            <w:pPr>
              <w:spacing w:after="120" w:line="240" w:lineRule="atLeast"/>
              <w:rPr>
                <w:b/>
              </w:rPr>
            </w:pPr>
            <w:r w:rsidRPr="009363E6">
              <w:rPr>
                <w:b/>
              </w:rPr>
              <w:t>Steps to complete this process</w:t>
            </w:r>
          </w:p>
        </w:tc>
        <w:tc>
          <w:tcPr>
            <w:tcW w:w="7195" w:type="dxa"/>
            <w:shd w:val="clear" w:color="auto" w:fill="auto"/>
          </w:tcPr>
          <w:p w14:paraId="106D974F" w14:textId="77777777" w:rsidR="009669AC" w:rsidRDefault="00586DCE">
            <w:pPr>
              <w:pStyle w:val="ListParagraph"/>
              <w:numPr>
                <w:ilvl w:val="0"/>
                <w:numId w:val="192"/>
              </w:numPr>
              <w:jc w:val="both"/>
              <w:rPr>
                <w:sz w:val="20"/>
                <w:szCs w:val="20"/>
              </w:rPr>
              <w:pPrChange w:id="4115" w:author="LÓPEZ PÉREZ Silvia" w:date="2017-08-18T17:00:00Z">
                <w:pPr>
                  <w:pStyle w:val="ListParagraph"/>
                  <w:numPr>
                    <w:numId w:val="216"/>
                  </w:numPr>
                  <w:tabs>
                    <w:tab w:val="num" w:pos="360"/>
                    <w:tab w:val="num" w:pos="720"/>
                  </w:tabs>
                  <w:ind w:hanging="720"/>
                  <w:jc w:val="both"/>
                </w:pPr>
              </w:pPrChange>
            </w:pPr>
            <w:r>
              <w:rPr>
                <w:sz w:val="20"/>
                <w:szCs w:val="20"/>
              </w:rPr>
              <w:t>Periodically</w:t>
            </w:r>
            <w:r w:rsidR="009669AC">
              <w:rPr>
                <w:sz w:val="20"/>
                <w:szCs w:val="20"/>
              </w:rPr>
              <w:t xml:space="preserve">, the system checks all </w:t>
            </w:r>
            <w:r>
              <w:rPr>
                <w:sz w:val="20"/>
                <w:szCs w:val="20"/>
              </w:rPr>
              <w:t>TM</w:t>
            </w:r>
            <w:r w:rsidR="009669AC">
              <w:rPr>
                <w:sz w:val="20"/>
                <w:szCs w:val="20"/>
              </w:rPr>
              <w:t xml:space="preserve"> dossiers having reached </w:t>
            </w:r>
            <w:r>
              <w:rPr>
                <w:sz w:val="20"/>
                <w:szCs w:val="20"/>
              </w:rPr>
              <w:t>the configured time</w:t>
            </w:r>
            <w:r w:rsidR="009669AC">
              <w:rPr>
                <w:sz w:val="20"/>
                <w:szCs w:val="20"/>
              </w:rPr>
              <w:t xml:space="preserve"> before expiration date. </w:t>
            </w:r>
            <w:r>
              <w:rPr>
                <w:sz w:val="20"/>
                <w:szCs w:val="20"/>
              </w:rPr>
              <w:t xml:space="preserve">The periodicity of this process is also </w:t>
            </w:r>
            <w:r>
              <w:rPr>
                <w:sz w:val="20"/>
                <w:szCs w:val="20"/>
              </w:rPr>
              <w:lastRenderedPageBreak/>
              <w:t xml:space="preserve">configurable. </w:t>
            </w:r>
            <w:r w:rsidR="009669AC">
              <w:rPr>
                <w:sz w:val="20"/>
                <w:szCs w:val="20"/>
              </w:rPr>
              <w:t xml:space="preserve"> </w:t>
            </w:r>
          </w:p>
          <w:p w14:paraId="106D9750" w14:textId="468693B9" w:rsidR="009669AC" w:rsidRPr="00314670" w:rsidRDefault="009669AC">
            <w:pPr>
              <w:pStyle w:val="ListParagraph"/>
              <w:numPr>
                <w:ilvl w:val="0"/>
                <w:numId w:val="192"/>
              </w:numPr>
              <w:jc w:val="both"/>
              <w:rPr>
                <w:sz w:val="20"/>
                <w:szCs w:val="20"/>
              </w:rPr>
              <w:pPrChange w:id="4116" w:author="LÓPEZ PÉREZ Silvia" w:date="2017-08-18T17:00:00Z">
                <w:pPr>
                  <w:pStyle w:val="ListParagraph"/>
                  <w:numPr>
                    <w:numId w:val="216"/>
                  </w:numPr>
                  <w:tabs>
                    <w:tab w:val="num" w:pos="360"/>
                    <w:tab w:val="num" w:pos="720"/>
                  </w:tabs>
                  <w:ind w:hanging="720"/>
                  <w:jc w:val="both"/>
                </w:pPr>
              </w:pPrChange>
            </w:pPr>
            <w:r w:rsidRPr="00314670">
              <w:rPr>
                <w:sz w:val="20"/>
                <w:szCs w:val="20"/>
              </w:rPr>
              <w:t xml:space="preserve">The system </w:t>
            </w:r>
            <w:r w:rsidRPr="00457962">
              <w:rPr>
                <w:sz w:val="20"/>
                <w:szCs w:val="20"/>
              </w:rPr>
              <w:t>automatically generates</w:t>
            </w:r>
            <w:r w:rsidRPr="00314670">
              <w:rPr>
                <w:sz w:val="20"/>
                <w:szCs w:val="20"/>
              </w:rPr>
              <w:t xml:space="preserve"> a renewal notification</w:t>
            </w:r>
            <w:r w:rsidR="00A16820">
              <w:rPr>
                <w:sz w:val="20"/>
                <w:szCs w:val="20"/>
              </w:rPr>
              <w:t xml:space="preserve"> letter</w:t>
            </w:r>
            <w:r w:rsidRPr="00314670">
              <w:rPr>
                <w:sz w:val="20"/>
                <w:szCs w:val="20"/>
              </w:rPr>
              <w:t xml:space="preserve"> and saves it as draft in the correspondence section of the </w:t>
            </w:r>
            <w:r w:rsidR="00586DCE">
              <w:rPr>
                <w:sz w:val="20"/>
                <w:szCs w:val="20"/>
              </w:rPr>
              <w:t>TM</w:t>
            </w:r>
            <w:r>
              <w:rPr>
                <w:sz w:val="20"/>
                <w:szCs w:val="20"/>
              </w:rPr>
              <w:t xml:space="preserve"> </w:t>
            </w:r>
            <w:r w:rsidRPr="00457962">
              <w:rPr>
                <w:sz w:val="20"/>
                <w:szCs w:val="20"/>
              </w:rPr>
              <w:t>dossier.</w:t>
            </w:r>
          </w:p>
          <w:p w14:paraId="106D9751" w14:textId="77777777" w:rsidR="009669AC" w:rsidRPr="00487CA4" w:rsidRDefault="009669AC">
            <w:pPr>
              <w:pStyle w:val="ListParagraph"/>
              <w:numPr>
                <w:ilvl w:val="0"/>
                <w:numId w:val="192"/>
              </w:numPr>
              <w:jc w:val="both"/>
              <w:rPr>
                <w:sz w:val="20"/>
                <w:szCs w:val="20"/>
              </w:rPr>
              <w:pPrChange w:id="4117" w:author="LÓPEZ PÉREZ Silvia" w:date="2017-08-18T17:00:00Z">
                <w:pPr>
                  <w:pStyle w:val="ListParagraph"/>
                  <w:numPr>
                    <w:numId w:val="216"/>
                  </w:numPr>
                  <w:tabs>
                    <w:tab w:val="num" w:pos="360"/>
                    <w:tab w:val="num" w:pos="720"/>
                  </w:tabs>
                  <w:ind w:hanging="720"/>
                  <w:jc w:val="both"/>
                </w:pPr>
              </w:pPrChange>
            </w:pPr>
            <w:r>
              <w:rPr>
                <w:sz w:val="20"/>
                <w:szCs w:val="20"/>
              </w:rPr>
              <w:t>A notification (task) is assigned to the post examination group.</w:t>
            </w:r>
          </w:p>
        </w:tc>
      </w:tr>
      <w:tr w:rsidR="009669AC" w:rsidRPr="009363E6" w14:paraId="106D9755" w14:textId="77777777" w:rsidTr="00966EB6">
        <w:tc>
          <w:tcPr>
            <w:tcW w:w="2093" w:type="dxa"/>
            <w:shd w:val="clear" w:color="auto" w:fill="auto"/>
          </w:tcPr>
          <w:p w14:paraId="106D9753" w14:textId="77777777" w:rsidR="009669AC" w:rsidRPr="009363E6" w:rsidRDefault="009669AC" w:rsidP="00966EB6">
            <w:pPr>
              <w:spacing w:after="120" w:line="240" w:lineRule="atLeast"/>
              <w:rPr>
                <w:rFonts w:cs="Calibri"/>
                <w:b/>
                <w:bCs/>
              </w:rPr>
            </w:pPr>
            <w:r w:rsidRPr="009363E6">
              <w:rPr>
                <w:rFonts w:cs="Calibri"/>
                <w:b/>
                <w:bCs/>
              </w:rPr>
              <w:lastRenderedPageBreak/>
              <w:t>Post-condition(s)</w:t>
            </w:r>
          </w:p>
        </w:tc>
        <w:tc>
          <w:tcPr>
            <w:tcW w:w="7195" w:type="dxa"/>
            <w:shd w:val="clear" w:color="auto" w:fill="auto"/>
          </w:tcPr>
          <w:p w14:paraId="106D9754" w14:textId="77777777" w:rsidR="009669AC" w:rsidRPr="00175F14" w:rsidRDefault="009669AC" w:rsidP="00586DCE">
            <w:pPr>
              <w:spacing w:after="120" w:line="240" w:lineRule="atLeast"/>
              <w:jc w:val="both"/>
              <w:rPr>
                <w:sz w:val="24"/>
                <w:szCs w:val="24"/>
              </w:rPr>
            </w:pPr>
            <w:r>
              <w:rPr>
                <w:rFonts w:cs="Calibri"/>
                <w:bCs/>
              </w:rPr>
              <w:t xml:space="preserve">A renewal notification is saved as draft in the correspondence section of the </w:t>
            </w:r>
            <w:r w:rsidR="00586DCE">
              <w:rPr>
                <w:rFonts w:cs="Calibri"/>
                <w:bCs/>
              </w:rPr>
              <w:t>TM</w:t>
            </w:r>
            <w:r>
              <w:rPr>
                <w:rFonts w:cs="Calibri"/>
                <w:bCs/>
              </w:rPr>
              <w:t xml:space="preserve"> dossier and a task is assigned to the post examination group.</w:t>
            </w:r>
            <w:r w:rsidRPr="00982491">
              <w:rPr>
                <w:rFonts w:cs="Calibri"/>
                <w:bCs/>
              </w:rPr>
              <w:t xml:space="preserve"> </w:t>
            </w:r>
          </w:p>
        </w:tc>
      </w:tr>
      <w:tr w:rsidR="009669AC" w:rsidRPr="009363E6" w14:paraId="106D9758" w14:textId="77777777" w:rsidTr="00966EB6">
        <w:tc>
          <w:tcPr>
            <w:tcW w:w="2093" w:type="dxa"/>
            <w:shd w:val="clear" w:color="auto" w:fill="auto"/>
          </w:tcPr>
          <w:p w14:paraId="106D9756" w14:textId="77777777" w:rsidR="009669AC" w:rsidRPr="009363E6" w:rsidRDefault="009669AC" w:rsidP="00966EB6">
            <w:pPr>
              <w:spacing w:after="120" w:line="240" w:lineRule="atLeast"/>
              <w:rPr>
                <w:rFonts w:cs="Calibri"/>
                <w:b/>
                <w:bCs/>
              </w:rPr>
            </w:pPr>
            <w:r>
              <w:rPr>
                <w:rFonts w:cs="Calibri"/>
                <w:b/>
                <w:bCs/>
              </w:rPr>
              <w:t>Output</w:t>
            </w:r>
          </w:p>
        </w:tc>
        <w:tc>
          <w:tcPr>
            <w:tcW w:w="7195" w:type="dxa"/>
            <w:shd w:val="clear" w:color="auto" w:fill="auto"/>
          </w:tcPr>
          <w:p w14:paraId="106D9757" w14:textId="77777777" w:rsidR="009669AC" w:rsidRPr="00487CA4" w:rsidRDefault="009669AC" w:rsidP="00966EB6">
            <w:pPr>
              <w:spacing w:after="120" w:line="240" w:lineRule="atLeast"/>
              <w:jc w:val="both"/>
              <w:rPr>
                <w:rFonts w:cs="Calibri"/>
                <w:bCs/>
              </w:rPr>
            </w:pPr>
            <w:r>
              <w:rPr>
                <w:rFonts w:cs="Calibri"/>
                <w:bCs/>
              </w:rPr>
              <w:t>The user can see and continue editing the renewal notification and close the task.</w:t>
            </w:r>
          </w:p>
        </w:tc>
      </w:tr>
      <w:tr w:rsidR="009669AC" w:rsidRPr="009363E6" w14:paraId="106D975B" w14:textId="77777777" w:rsidTr="00966EB6">
        <w:tc>
          <w:tcPr>
            <w:tcW w:w="2093" w:type="dxa"/>
            <w:shd w:val="clear" w:color="auto" w:fill="auto"/>
          </w:tcPr>
          <w:p w14:paraId="106D9759" w14:textId="77777777" w:rsidR="009669AC" w:rsidRPr="009363E6" w:rsidRDefault="009669AC" w:rsidP="00966EB6">
            <w:pPr>
              <w:spacing w:after="120" w:line="240" w:lineRule="atLeast"/>
              <w:rPr>
                <w:rFonts w:cs="Calibri"/>
                <w:b/>
                <w:bCs/>
              </w:rPr>
            </w:pPr>
            <w:r w:rsidRPr="009363E6">
              <w:rPr>
                <w:rFonts w:cs="Calibri"/>
                <w:b/>
                <w:bCs/>
              </w:rPr>
              <w:t>Exceptional Flow</w:t>
            </w:r>
          </w:p>
        </w:tc>
        <w:tc>
          <w:tcPr>
            <w:tcW w:w="7195" w:type="dxa"/>
            <w:shd w:val="clear" w:color="auto" w:fill="auto"/>
          </w:tcPr>
          <w:p w14:paraId="106D975A" w14:textId="77777777" w:rsidR="009669AC" w:rsidRPr="00487CA4" w:rsidRDefault="009669AC" w:rsidP="00966EB6">
            <w:pPr>
              <w:spacing w:after="120" w:line="240" w:lineRule="atLeast"/>
              <w:jc w:val="both"/>
              <w:rPr>
                <w:rFonts w:cs="Calibri"/>
                <w:sz w:val="24"/>
                <w:szCs w:val="24"/>
              </w:rPr>
            </w:pPr>
            <w:r w:rsidRPr="00487CA4">
              <w:t>None</w:t>
            </w:r>
          </w:p>
        </w:tc>
      </w:tr>
      <w:tr w:rsidR="009669AC" w:rsidRPr="009363E6" w14:paraId="106D975E" w14:textId="77777777" w:rsidTr="00966EB6">
        <w:tc>
          <w:tcPr>
            <w:tcW w:w="2093" w:type="dxa"/>
            <w:shd w:val="clear" w:color="auto" w:fill="auto"/>
          </w:tcPr>
          <w:p w14:paraId="106D975C" w14:textId="77777777" w:rsidR="009669AC" w:rsidRPr="009363E6" w:rsidRDefault="009669AC" w:rsidP="00966EB6">
            <w:pPr>
              <w:spacing w:after="120" w:line="240" w:lineRule="atLeast"/>
              <w:rPr>
                <w:rFonts w:cs="Calibri"/>
                <w:b/>
                <w:bCs/>
              </w:rPr>
            </w:pPr>
            <w:r w:rsidRPr="009363E6">
              <w:rPr>
                <w:rFonts w:cs="Calibri"/>
                <w:b/>
                <w:bCs/>
              </w:rPr>
              <w:t>Alternative Flow</w:t>
            </w:r>
          </w:p>
        </w:tc>
        <w:tc>
          <w:tcPr>
            <w:tcW w:w="7195" w:type="dxa"/>
            <w:shd w:val="clear" w:color="auto" w:fill="auto"/>
          </w:tcPr>
          <w:p w14:paraId="106D975D" w14:textId="77777777" w:rsidR="009669AC" w:rsidRPr="00487CA4" w:rsidRDefault="009669AC" w:rsidP="00966EB6">
            <w:pPr>
              <w:spacing w:after="120" w:line="240" w:lineRule="atLeast"/>
              <w:jc w:val="both"/>
              <w:rPr>
                <w:rFonts w:cs="Calibri"/>
                <w:bCs/>
                <w:sz w:val="24"/>
                <w:szCs w:val="24"/>
              </w:rPr>
            </w:pPr>
            <w:r w:rsidRPr="00487CA4">
              <w:rPr>
                <w:rFonts w:cs="Calibri"/>
                <w:bCs/>
              </w:rPr>
              <w:t>None</w:t>
            </w:r>
          </w:p>
        </w:tc>
      </w:tr>
      <w:tr w:rsidR="009669AC" w:rsidRPr="009363E6" w14:paraId="106D9761" w14:textId="77777777" w:rsidTr="00966EB6">
        <w:tc>
          <w:tcPr>
            <w:tcW w:w="2093" w:type="dxa"/>
            <w:shd w:val="clear" w:color="auto" w:fill="auto"/>
          </w:tcPr>
          <w:p w14:paraId="106D975F" w14:textId="77777777" w:rsidR="009669AC" w:rsidRPr="009363E6" w:rsidRDefault="009669AC" w:rsidP="00966EB6">
            <w:pPr>
              <w:spacing w:after="120" w:line="240" w:lineRule="atLeast"/>
              <w:rPr>
                <w:rFonts w:cs="Calibri"/>
                <w:b/>
                <w:bCs/>
              </w:rPr>
            </w:pPr>
            <w:r w:rsidRPr="009363E6">
              <w:rPr>
                <w:rFonts w:cs="Calibri"/>
                <w:b/>
                <w:bCs/>
              </w:rPr>
              <w:t>Includes</w:t>
            </w:r>
          </w:p>
        </w:tc>
        <w:tc>
          <w:tcPr>
            <w:tcW w:w="7195" w:type="dxa"/>
            <w:shd w:val="clear" w:color="auto" w:fill="auto"/>
          </w:tcPr>
          <w:p w14:paraId="106D9760" w14:textId="77777777" w:rsidR="009669AC" w:rsidRPr="00915BEA" w:rsidRDefault="009669AC" w:rsidP="00966EB6">
            <w:pPr>
              <w:spacing w:after="120" w:line="240" w:lineRule="atLeast"/>
              <w:jc w:val="both"/>
              <w:rPr>
                <w:color w:val="95B3D7"/>
                <w:sz w:val="24"/>
                <w:szCs w:val="24"/>
              </w:rPr>
            </w:pPr>
            <w:r>
              <w:fldChar w:fldCharType="begin"/>
            </w:r>
            <w:r>
              <w:instrText xml:space="preserve"> REF ViewRenewal \h  \* MERGEFORMAT </w:instrText>
            </w:r>
            <w:r>
              <w:fldChar w:fldCharType="separate"/>
            </w:r>
            <w:r w:rsidR="00B733C2">
              <w:t xml:space="preserve">BF19001: </w:t>
            </w:r>
            <w:r w:rsidR="00B733C2" w:rsidRPr="00E613B3">
              <w:rPr>
                <w:lang w:val="en-US"/>
              </w:rPr>
              <w:t xml:space="preserve">View renewal </w:t>
            </w:r>
            <w:r w:rsidR="00B733C2">
              <w:rPr>
                <w:lang w:val="en-US"/>
              </w:rPr>
              <w:t>recordal dossier</w:t>
            </w:r>
            <w:r w:rsidR="00B733C2" w:rsidRPr="00B733C2">
              <w:t xml:space="preserve"> details</w:t>
            </w:r>
            <w:r>
              <w:fldChar w:fldCharType="end"/>
            </w:r>
          </w:p>
        </w:tc>
      </w:tr>
      <w:tr w:rsidR="009669AC" w:rsidRPr="009363E6" w14:paraId="106D9764" w14:textId="77777777" w:rsidTr="00966EB6">
        <w:tc>
          <w:tcPr>
            <w:tcW w:w="2093" w:type="dxa"/>
            <w:shd w:val="clear" w:color="auto" w:fill="auto"/>
          </w:tcPr>
          <w:p w14:paraId="106D9762" w14:textId="77777777" w:rsidR="009669AC" w:rsidRPr="009363E6" w:rsidRDefault="009669AC" w:rsidP="00966EB6">
            <w:pPr>
              <w:spacing w:after="120" w:line="240" w:lineRule="atLeast"/>
              <w:rPr>
                <w:rFonts w:cs="Calibri"/>
                <w:b/>
                <w:bCs/>
              </w:rPr>
            </w:pPr>
            <w:r w:rsidRPr="009363E6">
              <w:rPr>
                <w:rFonts w:cs="Calibri"/>
                <w:b/>
                <w:bCs/>
              </w:rPr>
              <w:t>Complexity</w:t>
            </w:r>
          </w:p>
        </w:tc>
        <w:tc>
          <w:tcPr>
            <w:tcW w:w="7195" w:type="dxa"/>
            <w:shd w:val="clear" w:color="auto" w:fill="auto"/>
          </w:tcPr>
          <w:p w14:paraId="106D9763" w14:textId="18449A58" w:rsidR="009669AC" w:rsidRPr="00487CA4" w:rsidRDefault="00A16820" w:rsidP="00966EB6">
            <w:pPr>
              <w:spacing w:after="120" w:line="240" w:lineRule="atLeast"/>
              <w:jc w:val="both"/>
              <w:rPr>
                <w:color w:val="95B3D7"/>
                <w:sz w:val="24"/>
                <w:szCs w:val="24"/>
              </w:rPr>
            </w:pPr>
            <w:r>
              <w:t>Medium</w:t>
            </w:r>
          </w:p>
        </w:tc>
      </w:tr>
      <w:tr w:rsidR="009669AC" w:rsidRPr="009363E6" w14:paraId="106D9767" w14:textId="77777777" w:rsidTr="00966EB6">
        <w:tc>
          <w:tcPr>
            <w:tcW w:w="2093" w:type="dxa"/>
            <w:shd w:val="clear" w:color="auto" w:fill="auto"/>
          </w:tcPr>
          <w:p w14:paraId="106D9765" w14:textId="77777777" w:rsidR="009669AC" w:rsidRPr="009363E6" w:rsidRDefault="009669AC" w:rsidP="00966EB6">
            <w:pPr>
              <w:spacing w:after="120" w:line="240" w:lineRule="atLeast"/>
              <w:rPr>
                <w:rFonts w:cs="Calibri"/>
                <w:b/>
                <w:bCs/>
              </w:rPr>
            </w:pPr>
            <w:r>
              <w:rPr>
                <w:rFonts w:cs="Calibri"/>
                <w:b/>
                <w:bCs/>
              </w:rPr>
              <w:t>Priority</w:t>
            </w:r>
          </w:p>
        </w:tc>
        <w:tc>
          <w:tcPr>
            <w:tcW w:w="7195" w:type="dxa"/>
            <w:shd w:val="clear" w:color="auto" w:fill="auto"/>
          </w:tcPr>
          <w:p w14:paraId="106D9766" w14:textId="77777777" w:rsidR="009669AC" w:rsidRPr="00487CA4" w:rsidRDefault="009669AC" w:rsidP="00966EB6">
            <w:pPr>
              <w:spacing w:after="120" w:line="240" w:lineRule="atLeast"/>
              <w:jc w:val="both"/>
            </w:pPr>
            <w:r>
              <w:t>Medium</w:t>
            </w:r>
          </w:p>
        </w:tc>
      </w:tr>
    </w:tbl>
    <w:p w14:paraId="106D9768" w14:textId="77777777" w:rsidR="009669AC" w:rsidRDefault="009669AC" w:rsidP="00E02123"/>
    <w:p w14:paraId="106D9769" w14:textId="77777777" w:rsidR="00E02123" w:rsidRPr="005B5018" w:rsidRDefault="00E02123" w:rsidP="00D02D8B">
      <w:pPr>
        <w:pStyle w:val="Heading3"/>
      </w:pPr>
      <w:bookmarkStart w:id="4118" w:name="_Toc358392296"/>
      <w:bookmarkStart w:id="4119" w:name="_Toc496606324"/>
      <w:r w:rsidRPr="005B5018">
        <w:rPr>
          <w:lang w:eastAsia="ja-JP"/>
        </w:rPr>
        <w:t>BSP0</w:t>
      </w:r>
      <w:r>
        <w:rPr>
          <w:lang w:eastAsia="ja-JP"/>
        </w:rPr>
        <w:t>20:</w:t>
      </w:r>
      <w:r w:rsidRPr="005B5018">
        <w:rPr>
          <w:lang w:eastAsia="ja-JP"/>
        </w:rPr>
        <w:t xml:space="preserve"> </w:t>
      </w:r>
      <w:r w:rsidR="009C4940">
        <w:rPr>
          <w:lang w:eastAsia="ja-JP"/>
        </w:rPr>
        <w:t xml:space="preserve">Manage </w:t>
      </w:r>
      <w:r w:rsidRPr="005B5018">
        <w:rPr>
          <w:lang w:eastAsia="ja-JP"/>
        </w:rPr>
        <w:t>transfer of rights</w:t>
      </w:r>
      <w:bookmarkEnd w:id="4118"/>
      <w:bookmarkEnd w:id="4119"/>
    </w:p>
    <w:p w14:paraId="106D976A" w14:textId="77777777" w:rsidR="00E02123" w:rsidRDefault="00E02123" w:rsidP="00E02123">
      <w:pPr>
        <w:pStyle w:val="NoSpacing"/>
      </w:pPr>
    </w:p>
    <w:p w14:paraId="106D976B" w14:textId="77777777" w:rsidR="00E02123" w:rsidRPr="0040088A" w:rsidRDefault="00E02123" w:rsidP="004B2A8D">
      <w:pPr>
        <w:jc w:val="both"/>
        <w:rPr>
          <w:b/>
        </w:rPr>
      </w:pPr>
      <w:r w:rsidRPr="0040088A">
        <w:rPr>
          <w:b/>
        </w:rPr>
        <w:t xml:space="preserve">Purpose </w:t>
      </w:r>
    </w:p>
    <w:p w14:paraId="106D976C" w14:textId="77777777" w:rsidR="00E02123" w:rsidRPr="005B5018" w:rsidRDefault="00E02123" w:rsidP="004B2A8D">
      <w:pPr>
        <w:jc w:val="both"/>
      </w:pPr>
      <w:r w:rsidRPr="005B5018">
        <w:t xml:space="preserve">The aim of this business process is to describe how the user is able to transfer the rights of a </w:t>
      </w:r>
      <w:r w:rsidR="006F03E8">
        <w:t>trade mark</w:t>
      </w:r>
      <w:r w:rsidRPr="005B5018">
        <w:t xml:space="preserve"> to another owner</w:t>
      </w:r>
      <w:r w:rsidR="009C4940">
        <w:t xml:space="preserve"> (fully or partially)</w:t>
      </w:r>
      <w:r w:rsidRPr="005B5018">
        <w:t>.</w:t>
      </w:r>
    </w:p>
    <w:p w14:paraId="106D976D" w14:textId="77777777" w:rsidR="00E02123" w:rsidRDefault="00E02123" w:rsidP="004B2A8D">
      <w:pPr>
        <w:pStyle w:val="NoSpacing"/>
        <w:jc w:val="both"/>
      </w:pPr>
    </w:p>
    <w:p w14:paraId="106D976E" w14:textId="77777777" w:rsidR="00E02123" w:rsidRPr="0040088A" w:rsidRDefault="00E02123" w:rsidP="004B2A8D">
      <w:pPr>
        <w:jc w:val="both"/>
        <w:rPr>
          <w:b/>
        </w:rPr>
      </w:pPr>
      <w:r w:rsidRPr="0040088A">
        <w:rPr>
          <w:b/>
        </w:rPr>
        <w:t>Summary</w:t>
      </w:r>
    </w:p>
    <w:p w14:paraId="106D976F" w14:textId="77777777" w:rsidR="0028641C" w:rsidRDefault="00E02123" w:rsidP="004B2A8D">
      <w:pPr>
        <w:jc w:val="both"/>
        <w:rPr>
          <w:rFonts w:cstheme="minorHAnsi"/>
          <w:bCs/>
        </w:rPr>
      </w:pPr>
      <w:r w:rsidRPr="005B5018">
        <w:t xml:space="preserve">The system shall display, as part of the VEFI page, all the data related to the transfer </w:t>
      </w:r>
      <w:r w:rsidR="00E367F2">
        <w:t>dossier</w:t>
      </w:r>
      <w:r w:rsidR="00E367F2" w:rsidRPr="005B5018">
        <w:t xml:space="preserve"> </w:t>
      </w:r>
      <w:r w:rsidRPr="005B5018">
        <w:t xml:space="preserve">and also those data which are necessary for the acceptance or rejection of the application. The examiner shall also be able to edit some of the data in order to </w:t>
      </w:r>
      <w:r w:rsidR="009B27E3">
        <w:t>further</w:t>
      </w:r>
      <w:r w:rsidR="009B27E3" w:rsidRPr="005B5018" w:rsidDel="009B27E3">
        <w:t xml:space="preserve"> </w:t>
      </w:r>
      <w:r w:rsidR="009B27E3" w:rsidRPr="005B5018">
        <w:t>procee</w:t>
      </w:r>
      <w:r w:rsidR="009B27E3">
        <w:t>d</w:t>
      </w:r>
      <w:r w:rsidR="004D037B">
        <w:t xml:space="preserve"> with</w:t>
      </w:r>
      <w:r w:rsidRPr="005B5018">
        <w:t xml:space="preserve"> the application.</w:t>
      </w:r>
      <w:r w:rsidR="0028641C" w:rsidRPr="0028641C">
        <w:rPr>
          <w:rFonts w:cs="Calibri"/>
          <w:bCs/>
        </w:rPr>
        <w:t xml:space="preserve"> </w:t>
      </w:r>
      <w:r w:rsidR="0028641C">
        <w:rPr>
          <w:rFonts w:cs="Calibri"/>
          <w:bCs/>
        </w:rPr>
        <w:t xml:space="preserve">It is important to mention here that a </w:t>
      </w:r>
      <w:r w:rsidR="006F03E8">
        <w:rPr>
          <w:rFonts w:cs="Calibri"/>
          <w:bCs/>
        </w:rPr>
        <w:t>Recordal</w:t>
      </w:r>
      <w:r w:rsidR="0028641C">
        <w:rPr>
          <w:rFonts w:cs="Calibri"/>
          <w:bCs/>
        </w:rPr>
        <w:t xml:space="preserve"> application can be filled for more than one </w:t>
      </w:r>
      <w:r w:rsidR="001C3DD2">
        <w:rPr>
          <w:rFonts w:cs="Calibri"/>
          <w:bCs/>
        </w:rPr>
        <w:t>trade mark</w:t>
      </w:r>
      <w:r w:rsidR="0028641C">
        <w:rPr>
          <w:rFonts w:cs="Calibri"/>
          <w:bCs/>
        </w:rPr>
        <w:t>.</w:t>
      </w:r>
      <w:r w:rsidR="00F651D7">
        <w:rPr>
          <w:rFonts w:cs="Calibri"/>
          <w:bCs/>
        </w:rPr>
        <w:t xml:space="preserve"> </w:t>
      </w:r>
      <w:r w:rsidR="00EA2645">
        <w:rPr>
          <w:rFonts w:cs="Calibri"/>
          <w:bCs/>
        </w:rPr>
        <w:t>Also the new owner will be presented in a separate section.</w:t>
      </w:r>
      <w:r w:rsidR="005E23B4">
        <w:rPr>
          <w:rFonts w:cs="Calibri"/>
          <w:bCs/>
        </w:rPr>
        <w:t xml:space="preserve"> </w:t>
      </w:r>
      <w:r w:rsidR="005E23B4">
        <w:rPr>
          <w:noProof/>
          <w:lang w:val="en-US"/>
        </w:rPr>
        <w:t xml:space="preserve">In addition </w:t>
      </w:r>
      <w:r w:rsidR="005E23B4">
        <w:rPr>
          <w:rFonts w:cstheme="minorHAnsi"/>
          <w:bCs/>
        </w:rPr>
        <w:t xml:space="preserve">it shall not be possible to transfer the </w:t>
      </w:r>
      <w:r w:rsidR="001C3DD2">
        <w:rPr>
          <w:rFonts w:cstheme="minorHAnsi"/>
          <w:bCs/>
        </w:rPr>
        <w:t>rights</w:t>
      </w:r>
      <w:r w:rsidR="004D037B">
        <w:rPr>
          <w:rFonts w:cstheme="minorHAnsi"/>
          <w:bCs/>
        </w:rPr>
        <w:t xml:space="preserve"> of</w:t>
      </w:r>
      <w:r w:rsidR="005E23B4">
        <w:rPr>
          <w:rFonts w:cstheme="minorHAnsi"/>
          <w:bCs/>
        </w:rPr>
        <w:t xml:space="preserve"> a term and not of its class. However it shall be possible to transfer the rights of a class and not of all of its terms.</w:t>
      </w:r>
      <w:r w:rsidR="00F05D3C">
        <w:rPr>
          <w:rFonts w:cstheme="minorHAnsi"/>
          <w:bCs/>
        </w:rPr>
        <w:t xml:space="preserve"> In this case the class will exist in both dossiers but it will have different terms. </w:t>
      </w:r>
    </w:p>
    <w:p w14:paraId="106D9770" w14:textId="77777777" w:rsidR="00C9151A" w:rsidRDefault="00C9151A" w:rsidP="004B2A8D">
      <w:pPr>
        <w:jc w:val="both"/>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771" w14:textId="77777777" w:rsidR="00E02123" w:rsidRDefault="00E02123" w:rsidP="00E02123"/>
    <w:p w14:paraId="106D9772" w14:textId="77777777" w:rsidR="00E02123" w:rsidRPr="005B5018" w:rsidRDefault="00E02123" w:rsidP="00E02123"/>
    <w:p w14:paraId="106D9773" w14:textId="77777777" w:rsidR="00E02123" w:rsidRDefault="00300EA0" w:rsidP="00E02123">
      <w:pPr>
        <w:jc w:val="center"/>
        <w:rPr>
          <w:lang w:val="en-US"/>
        </w:rPr>
      </w:pPr>
      <w:r w:rsidRPr="00300EA0">
        <w:lastRenderedPageBreak/>
        <w:t xml:space="preserve"> </w:t>
      </w:r>
      <w:r>
        <w:object w:dxaOrig="3987" w:dyaOrig="6915" w14:anchorId="106DA11C">
          <v:shape id="_x0000_i1045" type="#_x0000_t75" style="width:199.7pt;height:345.75pt" o:ole="">
            <v:imagedata r:id="rId166" o:title=""/>
          </v:shape>
          <o:OLEObject Type="Embed" ProgID="Visio.Drawing.11" ShapeID="_x0000_i1045" DrawAspect="Content" ObjectID="_1584277528" r:id="rId167"/>
        </w:object>
      </w:r>
    </w:p>
    <w:p w14:paraId="106D9774" w14:textId="77777777" w:rsidR="00E02123" w:rsidRPr="008D014E" w:rsidRDefault="00E02123" w:rsidP="0040088A">
      <w:pPr>
        <w:jc w:val="center"/>
      </w:pPr>
      <w:bookmarkStart w:id="4120" w:name="_Toc496607406"/>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137</w:t>
      </w:r>
      <w:r w:rsidR="000A06C8" w:rsidRPr="0040088A">
        <w:rPr>
          <w:b/>
          <w:noProof/>
        </w:rPr>
        <w:fldChar w:fldCharType="end"/>
      </w:r>
      <w:r w:rsidRPr="0040088A">
        <w:rPr>
          <w:b/>
        </w:rPr>
        <w:t xml:space="preserve">: Business functions for managing </w:t>
      </w:r>
      <w:r w:rsidR="006F03E8">
        <w:rPr>
          <w:b/>
        </w:rPr>
        <w:t>trade mark</w:t>
      </w:r>
      <w:r w:rsidRPr="0040088A">
        <w:rPr>
          <w:b/>
        </w:rPr>
        <w:t xml:space="preserve"> transfer of rights</w:t>
      </w:r>
      <w:bookmarkEnd w:id="4120"/>
    </w:p>
    <w:p w14:paraId="106D9775" w14:textId="77777777" w:rsidR="00E02123" w:rsidRPr="005B5018" w:rsidRDefault="00E02123" w:rsidP="00E02123">
      <w:pPr>
        <w:jc w:val="center"/>
      </w:pPr>
    </w:p>
    <w:p w14:paraId="106D9776" w14:textId="77777777" w:rsidR="00E02123" w:rsidRPr="00030907" w:rsidRDefault="00E02123" w:rsidP="0040088A">
      <w:pPr>
        <w:pStyle w:val="Heading4"/>
      </w:pPr>
      <w:r w:rsidRPr="005B5018">
        <w:t>Business Functions</w:t>
      </w:r>
    </w:p>
    <w:p w14:paraId="106D9777" w14:textId="77777777" w:rsidR="00E02123" w:rsidRPr="005B5018" w:rsidRDefault="00E02123" w:rsidP="00D02D8B">
      <w:pPr>
        <w:pStyle w:val="Heading4"/>
        <w:tabs>
          <w:tab w:val="left" w:pos="0"/>
        </w:tabs>
      </w:pPr>
      <w:bookmarkStart w:id="4121" w:name="ViewTMTransfer"/>
      <w:bookmarkStart w:id="4122" w:name="_Toc358392297"/>
      <w:r w:rsidRPr="005B5018">
        <w:t>BF</w:t>
      </w:r>
      <w:r>
        <w:t>20001:</w:t>
      </w:r>
      <w:r w:rsidRPr="005B5018">
        <w:t xml:space="preserve"> View transfer </w:t>
      </w:r>
      <w:r w:rsidR="003F6307">
        <w:t xml:space="preserve">of </w:t>
      </w:r>
      <w:r w:rsidRPr="005B5018">
        <w:t xml:space="preserve">rights </w:t>
      </w:r>
      <w:r w:rsidR="0046732F">
        <w:t>recordal dossier</w:t>
      </w:r>
      <w:r w:rsidR="0046732F" w:rsidRPr="005B5018">
        <w:t xml:space="preserve"> </w:t>
      </w:r>
      <w:r w:rsidRPr="005B5018">
        <w:t>details</w:t>
      </w:r>
      <w:bookmarkEnd w:id="4121"/>
      <w:bookmarkEnd w:id="4122"/>
      <w:r w:rsidRPr="005B5018">
        <w:t xml:space="preserve"> </w:t>
      </w:r>
    </w:p>
    <w:p w14:paraId="106D9778" w14:textId="77777777" w:rsidR="00E02123" w:rsidRDefault="00E02123" w:rsidP="00E02123">
      <w:pPr>
        <w:rPr>
          <w:lang w:val="en-US"/>
        </w:rPr>
      </w:pPr>
    </w:p>
    <w:p w14:paraId="106D9779" w14:textId="77777777" w:rsidR="00E02123" w:rsidRDefault="00E02123" w:rsidP="004B2A8D">
      <w:pPr>
        <w:jc w:val="both"/>
        <w:rPr>
          <w:lang w:val="en-US"/>
        </w:rPr>
      </w:pPr>
      <w:r>
        <w:rPr>
          <w:lang w:val="en-US"/>
        </w:rPr>
        <w:t xml:space="preserve">This business function describes the situation that the user wants to view the details of </w:t>
      </w:r>
      <w:r w:rsidR="00F05D3C">
        <w:rPr>
          <w:lang w:val="en-US"/>
        </w:rPr>
        <w:t>a transfer</w:t>
      </w:r>
      <w:r w:rsidR="00B320B7">
        <w:rPr>
          <w:lang w:val="en-US"/>
        </w:rPr>
        <w:t xml:space="preserve"> of</w:t>
      </w:r>
      <w:r w:rsidR="00F05D3C">
        <w:rPr>
          <w:lang w:val="en-US"/>
        </w:rPr>
        <w:t xml:space="preserve"> </w:t>
      </w:r>
      <w:r w:rsidR="00ED510E">
        <w:rPr>
          <w:lang w:val="en-US"/>
        </w:rPr>
        <w:t xml:space="preserve">rights </w:t>
      </w:r>
      <w:r>
        <w:rPr>
          <w:lang w:val="en-US"/>
        </w:rPr>
        <w:t>application that has been submitted.</w:t>
      </w:r>
      <w:r w:rsidR="008B1B25" w:rsidRPr="008B1B25">
        <w:t xml:space="preserve"> </w:t>
      </w:r>
      <w:r w:rsidR="008B1B25">
        <w:t>The information fields regarding this business function can be found in “</w:t>
      </w:r>
      <w:r w:rsidR="008B1B25" w:rsidRPr="0069785D">
        <w:t>Recordal Basic information</w:t>
      </w:r>
      <w:r w:rsidR="008B1B25">
        <w:t>” and “Transfer of right” sections in “</w:t>
      </w:r>
      <w:r w:rsidR="008B1B25" w:rsidRPr="0069785D">
        <w:t>DOSS - Recordal</w:t>
      </w:r>
      <w:r w:rsidR="008B1B25">
        <w:t>” tab in ref [</w:t>
      </w:r>
      <w:r w:rsidR="000A06C8">
        <w:fldChar w:fldCharType="begin"/>
      </w:r>
      <w:r w:rsidR="008B1B25">
        <w:instrText xml:space="preserve"> REF A2 \h </w:instrText>
      </w:r>
      <w:r w:rsidR="000A06C8">
        <w:fldChar w:fldCharType="separate"/>
      </w:r>
      <w:r w:rsidR="00B733C2" w:rsidRPr="00A055DE">
        <w:t>A2</w:t>
      </w:r>
      <w:r w:rsidR="000A06C8">
        <w:fldChar w:fldCharType="end"/>
      </w:r>
      <w:r w:rsidR="008B1B25">
        <w:t>] document</w:t>
      </w:r>
      <w:r w:rsidR="001C3DD2">
        <w:t>.</w:t>
      </w:r>
    </w:p>
    <w:p w14:paraId="106D977A" w14:textId="77777777" w:rsidR="00E02123" w:rsidRDefault="00E02123" w:rsidP="00E0212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02123" w:rsidRPr="00926E96" w14:paraId="106D977D" w14:textId="77777777" w:rsidTr="00175F14">
        <w:tc>
          <w:tcPr>
            <w:tcW w:w="2087" w:type="dxa"/>
            <w:shd w:val="clear" w:color="auto" w:fill="auto"/>
          </w:tcPr>
          <w:p w14:paraId="106D977B" w14:textId="77777777" w:rsidR="00E02123" w:rsidRPr="00926E96" w:rsidRDefault="00E02123" w:rsidP="0084670E">
            <w:pPr>
              <w:spacing w:after="120" w:line="240" w:lineRule="atLeast"/>
              <w:rPr>
                <w:b/>
              </w:rPr>
            </w:pPr>
            <w:r w:rsidRPr="00926E96">
              <w:rPr>
                <w:b/>
              </w:rPr>
              <w:t>Pre-condition(s)</w:t>
            </w:r>
          </w:p>
        </w:tc>
        <w:tc>
          <w:tcPr>
            <w:tcW w:w="7155" w:type="dxa"/>
            <w:shd w:val="clear" w:color="auto" w:fill="auto"/>
          </w:tcPr>
          <w:p w14:paraId="106D977C" w14:textId="77777777" w:rsidR="00E02123" w:rsidRPr="001C3DD2" w:rsidRDefault="00E02123" w:rsidP="00175F14">
            <w:pPr>
              <w:spacing w:after="120" w:line="240" w:lineRule="atLeast"/>
            </w:pPr>
            <w:r w:rsidRPr="001C3DD2">
              <w:rPr>
                <w:rFonts w:cs="Calibri"/>
                <w:bCs/>
              </w:rPr>
              <w:t xml:space="preserve">At least one </w:t>
            </w:r>
            <w:r w:rsidR="003F6307" w:rsidRPr="001C3DD2">
              <w:rPr>
                <w:rFonts w:cs="Calibri"/>
                <w:bCs/>
              </w:rPr>
              <w:t xml:space="preserve">transfer of rights </w:t>
            </w:r>
            <w:r w:rsidR="009C4940" w:rsidRPr="001C3DD2">
              <w:rPr>
                <w:rFonts w:cs="Calibri"/>
                <w:bCs/>
              </w:rPr>
              <w:t xml:space="preserve">dossier </w:t>
            </w:r>
            <w:r w:rsidRPr="001C3DD2">
              <w:rPr>
                <w:rFonts w:cs="Calibri"/>
                <w:bCs/>
              </w:rPr>
              <w:t>shall exist.</w:t>
            </w:r>
          </w:p>
        </w:tc>
      </w:tr>
      <w:tr w:rsidR="00E02123" w:rsidRPr="00926E96" w14:paraId="106D9780" w14:textId="77777777" w:rsidTr="00175F14">
        <w:tc>
          <w:tcPr>
            <w:tcW w:w="2087" w:type="dxa"/>
            <w:shd w:val="clear" w:color="auto" w:fill="auto"/>
          </w:tcPr>
          <w:p w14:paraId="106D977E" w14:textId="77777777" w:rsidR="00E02123" w:rsidRPr="00926E96" w:rsidRDefault="00E02123" w:rsidP="0084670E">
            <w:pPr>
              <w:spacing w:after="120" w:line="240" w:lineRule="atLeast"/>
              <w:rPr>
                <w:b/>
              </w:rPr>
            </w:pPr>
            <w:r w:rsidRPr="00926E96">
              <w:rPr>
                <w:b/>
              </w:rPr>
              <w:t>Actor(s)</w:t>
            </w:r>
          </w:p>
        </w:tc>
        <w:tc>
          <w:tcPr>
            <w:tcW w:w="7155" w:type="dxa"/>
            <w:shd w:val="clear" w:color="auto" w:fill="auto"/>
          </w:tcPr>
          <w:p w14:paraId="106D977F" w14:textId="77777777" w:rsidR="00E02123" w:rsidRPr="001C3DD2" w:rsidRDefault="00E02123" w:rsidP="00700D38">
            <w:pPr>
              <w:spacing w:after="120" w:line="240" w:lineRule="atLeast"/>
            </w:pPr>
            <w:r w:rsidRPr="001C3DD2">
              <w:t>BO Examiner</w:t>
            </w:r>
          </w:p>
        </w:tc>
      </w:tr>
      <w:tr w:rsidR="00E02123" w:rsidRPr="00926E96" w14:paraId="106D9784" w14:textId="77777777" w:rsidTr="00175F14">
        <w:tc>
          <w:tcPr>
            <w:tcW w:w="2087" w:type="dxa"/>
            <w:shd w:val="clear" w:color="auto" w:fill="auto"/>
          </w:tcPr>
          <w:p w14:paraId="106D9781" w14:textId="77777777" w:rsidR="00E02123" w:rsidRPr="00926E96" w:rsidRDefault="00E02123" w:rsidP="0084670E">
            <w:pPr>
              <w:spacing w:after="120" w:line="240" w:lineRule="atLeast"/>
              <w:rPr>
                <w:b/>
              </w:rPr>
            </w:pPr>
            <w:r w:rsidRPr="00926E96">
              <w:rPr>
                <w:b/>
              </w:rPr>
              <w:t>Steps to complete this process</w:t>
            </w:r>
          </w:p>
        </w:tc>
        <w:tc>
          <w:tcPr>
            <w:tcW w:w="7155" w:type="dxa"/>
            <w:shd w:val="clear" w:color="auto" w:fill="auto"/>
          </w:tcPr>
          <w:p w14:paraId="106D9782" w14:textId="77777777" w:rsidR="00E02123" w:rsidRPr="001C3DD2" w:rsidRDefault="00E02123">
            <w:pPr>
              <w:pStyle w:val="ListParagraph"/>
              <w:numPr>
                <w:ilvl w:val="0"/>
                <w:numId w:val="124"/>
              </w:numPr>
              <w:rPr>
                <w:sz w:val="20"/>
                <w:szCs w:val="20"/>
              </w:rPr>
              <w:pPrChange w:id="4123" w:author="LÓPEZ PÉREZ Silvia" w:date="2017-08-18T17:00:00Z">
                <w:pPr>
                  <w:pStyle w:val="ListParagraph"/>
                  <w:numPr>
                    <w:numId w:val="125"/>
                  </w:numPr>
                  <w:ind w:hanging="360"/>
                </w:pPr>
              </w:pPrChange>
            </w:pPr>
            <w:r w:rsidRPr="001C3DD2">
              <w:rPr>
                <w:sz w:val="20"/>
                <w:szCs w:val="20"/>
              </w:rPr>
              <w:t xml:space="preserve">The user requests to view the details of the </w:t>
            </w:r>
            <w:r w:rsidR="00B320B7" w:rsidRPr="001C3DD2">
              <w:rPr>
                <w:sz w:val="20"/>
                <w:szCs w:val="20"/>
              </w:rPr>
              <w:t>transfer of rights</w:t>
            </w:r>
            <w:r w:rsidR="00ED510E" w:rsidRPr="001C3DD2">
              <w:rPr>
                <w:sz w:val="20"/>
                <w:szCs w:val="20"/>
              </w:rPr>
              <w:t xml:space="preserve"> </w:t>
            </w:r>
            <w:r w:rsidR="009C4940" w:rsidRPr="001C3DD2">
              <w:rPr>
                <w:sz w:val="20"/>
                <w:szCs w:val="20"/>
              </w:rPr>
              <w:t>dossier</w:t>
            </w:r>
            <w:r w:rsidR="009B27E3">
              <w:rPr>
                <w:sz w:val="20"/>
                <w:szCs w:val="20"/>
              </w:rPr>
              <w:t>.</w:t>
            </w:r>
          </w:p>
          <w:p w14:paraId="106D9783" w14:textId="77777777" w:rsidR="00E02123" w:rsidRPr="001C3DD2" w:rsidRDefault="00E02123">
            <w:pPr>
              <w:pStyle w:val="ListParagraph"/>
              <w:numPr>
                <w:ilvl w:val="0"/>
                <w:numId w:val="124"/>
              </w:numPr>
              <w:rPr>
                <w:sz w:val="20"/>
                <w:szCs w:val="20"/>
              </w:rPr>
              <w:pPrChange w:id="4124" w:author="LÓPEZ PÉREZ Silvia" w:date="2017-08-18T17:00:00Z">
                <w:pPr>
                  <w:pStyle w:val="ListParagraph"/>
                  <w:numPr>
                    <w:numId w:val="125"/>
                  </w:numPr>
                  <w:ind w:hanging="360"/>
                </w:pPr>
              </w:pPrChange>
            </w:pPr>
            <w:r w:rsidRPr="004B2A8D">
              <w:rPr>
                <w:sz w:val="20"/>
                <w:szCs w:val="20"/>
              </w:rPr>
              <w:t xml:space="preserve">The system displays the details of the </w:t>
            </w:r>
            <w:r w:rsidR="009C4940" w:rsidRPr="004B2A8D">
              <w:rPr>
                <w:sz w:val="20"/>
                <w:szCs w:val="20"/>
              </w:rPr>
              <w:t xml:space="preserve">dossier </w:t>
            </w:r>
            <w:r w:rsidRPr="004B2A8D">
              <w:rPr>
                <w:sz w:val="20"/>
                <w:szCs w:val="20"/>
              </w:rPr>
              <w:t>grouped in sections</w:t>
            </w:r>
            <w:r w:rsidR="0070177B" w:rsidRPr="004B2A8D">
              <w:rPr>
                <w:sz w:val="20"/>
                <w:szCs w:val="20"/>
              </w:rPr>
              <w:t>, please see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70177B" w:rsidRPr="001C3DD2">
              <w:rPr>
                <w:sz w:val="20"/>
                <w:szCs w:val="20"/>
              </w:rPr>
              <w:t>] document</w:t>
            </w:r>
            <w:r w:rsidRPr="001C3DD2">
              <w:rPr>
                <w:sz w:val="20"/>
                <w:szCs w:val="20"/>
              </w:rPr>
              <w:t xml:space="preserve">. The user can navigate through the sections using menu links. </w:t>
            </w:r>
          </w:p>
        </w:tc>
      </w:tr>
      <w:tr w:rsidR="00E02123" w:rsidRPr="00926E96" w14:paraId="106D9787" w14:textId="77777777" w:rsidTr="00175F14">
        <w:tc>
          <w:tcPr>
            <w:tcW w:w="2087" w:type="dxa"/>
            <w:shd w:val="clear" w:color="auto" w:fill="auto"/>
          </w:tcPr>
          <w:p w14:paraId="106D9785" w14:textId="77777777" w:rsidR="00E02123" w:rsidRPr="00926E96" w:rsidRDefault="00E02123" w:rsidP="0084670E">
            <w:pPr>
              <w:spacing w:after="120" w:line="240" w:lineRule="atLeast"/>
              <w:rPr>
                <w:rFonts w:cs="Calibri"/>
                <w:b/>
                <w:bCs/>
              </w:rPr>
            </w:pPr>
            <w:r w:rsidRPr="00926E96">
              <w:rPr>
                <w:rFonts w:cs="Calibri"/>
                <w:b/>
                <w:bCs/>
              </w:rPr>
              <w:t>Post-condition(s)</w:t>
            </w:r>
          </w:p>
        </w:tc>
        <w:tc>
          <w:tcPr>
            <w:tcW w:w="7155" w:type="dxa"/>
            <w:shd w:val="clear" w:color="auto" w:fill="auto"/>
          </w:tcPr>
          <w:p w14:paraId="106D9786" w14:textId="77777777" w:rsidR="00E02123" w:rsidRPr="001C3DD2" w:rsidRDefault="00E02123" w:rsidP="009C4940">
            <w:pPr>
              <w:spacing w:after="120" w:line="240" w:lineRule="atLeast"/>
              <w:rPr>
                <w:rFonts w:cs="Calibri"/>
                <w:bCs/>
              </w:rPr>
            </w:pPr>
            <w:r w:rsidRPr="001C3DD2">
              <w:rPr>
                <w:rFonts w:cs="Calibri"/>
                <w:bCs/>
              </w:rPr>
              <w:t xml:space="preserve">The user is presented with the details of the selected </w:t>
            </w:r>
            <w:r w:rsidR="009C4940" w:rsidRPr="001C3DD2">
              <w:rPr>
                <w:rFonts w:cs="Calibri"/>
                <w:bCs/>
              </w:rPr>
              <w:t xml:space="preserve">dossier </w:t>
            </w:r>
            <w:r w:rsidRPr="001C3DD2">
              <w:rPr>
                <w:rFonts w:cs="Calibri"/>
                <w:bCs/>
              </w:rPr>
              <w:t xml:space="preserve">for transfer of trade </w:t>
            </w:r>
            <w:r w:rsidRPr="0092036E">
              <w:rPr>
                <w:rFonts w:cs="Calibri"/>
                <w:bCs/>
              </w:rPr>
              <w:t>mark</w:t>
            </w:r>
            <w:r w:rsidRPr="001C3DD2">
              <w:rPr>
                <w:rFonts w:cs="Calibri"/>
                <w:bCs/>
              </w:rPr>
              <w:t xml:space="preserve"> rights</w:t>
            </w:r>
            <w:r w:rsidR="007C4EE5" w:rsidRPr="001C3DD2">
              <w:rPr>
                <w:rFonts w:cs="Calibri"/>
                <w:bCs/>
              </w:rPr>
              <w:t xml:space="preserve">. </w:t>
            </w:r>
            <w:r w:rsidR="007C4EE5" w:rsidRPr="001C3DD2">
              <w:t>The sections visible and their order are atomically saved, the next time the user access to the VEFI the configuration of the menu will remain the same</w:t>
            </w:r>
            <w:r w:rsidR="001C3DD2">
              <w:t>.</w:t>
            </w:r>
          </w:p>
        </w:tc>
      </w:tr>
      <w:tr w:rsidR="009B27E3" w:rsidRPr="00926E96" w14:paraId="106D978A" w14:textId="77777777" w:rsidTr="00175F14">
        <w:tc>
          <w:tcPr>
            <w:tcW w:w="2087" w:type="dxa"/>
            <w:shd w:val="clear" w:color="auto" w:fill="auto"/>
          </w:tcPr>
          <w:p w14:paraId="106D9788" w14:textId="77777777" w:rsidR="009B27E3" w:rsidRPr="00926E96" w:rsidRDefault="009B27E3" w:rsidP="0084670E">
            <w:pPr>
              <w:spacing w:after="120" w:line="240" w:lineRule="atLeast"/>
              <w:rPr>
                <w:rFonts w:cs="Calibri"/>
                <w:b/>
                <w:bCs/>
              </w:rPr>
            </w:pPr>
            <w:r>
              <w:rPr>
                <w:rFonts w:cs="Calibri"/>
                <w:b/>
                <w:bCs/>
              </w:rPr>
              <w:t>Output</w:t>
            </w:r>
          </w:p>
        </w:tc>
        <w:tc>
          <w:tcPr>
            <w:tcW w:w="7155" w:type="dxa"/>
            <w:shd w:val="clear" w:color="auto" w:fill="auto"/>
          </w:tcPr>
          <w:p w14:paraId="106D9789" w14:textId="77777777" w:rsidR="009B27E3" w:rsidRPr="001C3DD2" w:rsidRDefault="009B27E3">
            <w:pPr>
              <w:spacing w:after="120" w:line="240" w:lineRule="atLeast"/>
              <w:rPr>
                <w:rFonts w:cs="Calibri"/>
                <w:bCs/>
                <w:sz w:val="24"/>
                <w:szCs w:val="24"/>
              </w:rPr>
            </w:pPr>
            <w:r>
              <w:rPr>
                <w:rFonts w:cs="Calibri"/>
                <w:bCs/>
              </w:rPr>
              <w:t>The user can see the details of the dossier grouped in sections.</w:t>
            </w:r>
          </w:p>
        </w:tc>
      </w:tr>
      <w:tr w:rsidR="00E02123" w:rsidRPr="00926E96" w14:paraId="106D978D" w14:textId="77777777" w:rsidTr="00175F14">
        <w:tc>
          <w:tcPr>
            <w:tcW w:w="2087" w:type="dxa"/>
            <w:shd w:val="clear" w:color="auto" w:fill="auto"/>
          </w:tcPr>
          <w:p w14:paraId="106D978B" w14:textId="77777777" w:rsidR="00E02123" w:rsidRPr="00926E96" w:rsidRDefault="00E02123" w:rsidP="0084670E">
            <w:pPr>
              <w:spacing w:after="120" w:line="240" w:lineRule="atLeast"/>
              <w:rPr>
                <w:rFonts w:cs="Calibri"/>
                <w:b/>
                <w:bCs/>
              </w:rPr>
            </w:pPr>
            <w:r w:rsidRPr="00926E96">
              <w:rPr>
                <w:rFonts w:cs="Calibri"/>
                <w:b/>
                <w:bCs/>
              </w:rPr>
              <w:t>Exceptional Flow</w:t>
            </w:r>
          </w:p>
        </w:tc>
        <w:tc>
          <w:tcPr>
            <w:tcW w:w="7155" w:type="dxa"/>
            <w:shd w:val="clear" w:color="auto" w:fill="auto"/>
          </w:tcPr>
          <w:p w14:paraId="106D978C" w14:textId="77777777" w:rsidR="00E02123" w:rsidRPr="0092036E" w:rsidRDefault="00392942" w:rsidP="00700D38">
            <w:pPr>
              <w:spacing w:after="120" w:line="240" w:lineRule="atLeast"/>
              <w:rPr>
                <w:rFonts w:cs="Calibri"/>
              </w:rPr>
            </w:pPr>
            <w:r w:rsidRPr="001C3DD2">
              <w:t>3a. The user is able to print the content of the VEFI (only sections that are visible in that moment). Header, footer and menu should not appear in the print.</w:t>
            </w:r>
          </w:p>
        </w:tc>
      </w:tr>
      <w:tr w:rsidR="00E02123" w:rsidRPr="00926E96" w14:paraId="106D9790" w14:textId="77777777" w:rsidTr="00175F14">
        <w:tc>
          <w:tcPr>
            <w:tcW w:w="2087" w:type="dxa"/>
            <w:shd w:val="clear" w:color="auto" w:fill="auto"/>
          </w:tcPr>
          <w:p w14:paraId="106D978E" w14:textId="77777777" w:rsidR="00E02123" w:rsidRPr="00926E96" w:rsidRDefault="00E02123" w:rsidP="0084670E">
            <w:pPr>
              <w:spacing w:after="120" w:line="240" w:lineRule="atLeast"/>
              <w:rPr>
                <w:rFonts w:cs="Calibri"/>
                <w:b/>
                <w:bCs/>
              </w:rPr>
            </w:pPr>
            <w:r w:rsidRPr="00926E96">
              <w:rPr>
                <w:rFonts w:cs="Calibri"/>
                <w:b/>
                <w:bCs/>
              </w:rPr>
              <w:t>Alternative Flow</w:t>
            </w:r>
          </w:p>
        </w:tc>
        <w:tc>
          <w:tcPr>
            <w:tcW w:w="7155" w:type="dxa"/>
            <w:shd w:val="clear" w:color="auto" w:fill="auto"/>
          </w:tcPr>
          <w:p w14:paraId="106D978F" w14:textId="77777777" w:rsidR="00E02123" w:rsidRPr="001C3DD2" w:rsidRDefault="00392942" w:rsidP="00700D38">
            <w:pPr>
              <w:spacing w:after="120" w:line="240" w:lineRule="atLeast"/>
              <w:rPr>
                <w:rFonts w:cs="Calibri"/>
                <w:bCs/>
              </w:rPr>
            </w:pPr>
            <w:r w:rsidRPr="001C3DD2">
              <w:rPr>
                <w:rFonts w:cs="Calibri"/>
                <w:bCs/>
              </w:rPr>
              <w:t>None</w:t>
            </w:r>
          </w:p>
        </w:tc>
      </w:tr>
      <w:tr w:rsidR="00E02123" w:rsidRPr="00926E96" w14:paraId="106D9799" w14:textId="77777777" w:rsidTr="004026E6">
        <w:tc>
          <w:tcPr>
            <w:tcW w:w="2087" w:type="dxa"/>
            <w:shd w:val="clear" w:color="auto" w:fill="auto"/>
          </w:tcPr>
          <w:p w14:paraId="106D9791" w14:textId="77777777" w:rsidR="00E02123" w:rsidRPr="009E5A50" w:rsidRDefault="00E02123" w:rsidP="0084670E">
            <w:pPr>
              <w:spacing w:after="120" w:line="240" w:lineRule="atLeast"/>
              <w:rPr>
                <w:rFonts w:cs="Calibri"/>
                <w:b/>
                <w:bCs/>
              </w:rPr>
            </w:pPr>
            <w:r w:rsidRPr="009E5A50">
              <w:rPr>
                <w:rFonts w:cs="Calibri"/>
                <w:b/>
                <w:bCs/>
              </w:rPr>
              <w:lastRenderedPageBreak/>
              <w:t>Includes</w:t>
            </w:r>
          </w:p>
        </w:tc>
        <w:tc>
          <w:tcPr>
            <w:tcW w:w="7155" w:type="dxa"/>
            <w:shd w:val="clear" w:color="auto" w:fill="auto"/>
          </w:tcPr>
          <w:p w14:paraId="106D9792" w14:textId="77777777" w:rsidR="00E02123" w:rsidRPr="001C3DD2" w:rsidRDefault="00593513" w:rsidP="00700D38">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793" w14:textId="77777777" w:rsidR="00E02123" w:rsidRPr="001C3DD2" w:rsidRDefault="00593513" w:rsidP="00700D38">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794" w14:textId="77777777" w:rsidR="00E02123" w:rsidRPr="001C3DD2" w:rsidRDefault="00593513" w:rsidP="00700D38">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795" w14:textId="77777777" w:rsidR="00E02123" w:rsidRPr="001C3DD2" w:rsidRDefault="00593513" w:rsidP="00700D38">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796" w14:textId="77777777" w:rsidR="00FC34C5" w:rsidRPr="001C3DD2" w:rsidRDefault="00593513" w:rsidP="00700D38">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797" w14:textId="77777777" w:rsidR="00FC34C5" w:rsidRPr="001C3DD2" w:rsidRDefault="00593513" w:rsidP="00700D38">
            <w:pPr>
              <w:spacing w:after="120" w:line="240" w:lineRule="atLeast"/>
            </w:pPr>
            <w:r>
              <w:fldChar w:fldCharType="begin"/>
            </w:r>
            <w:r>
              <w:instrText xml:space="preserve"> REF ViewAndSortAnnotations \h  \* MERGEFORMAT </w:instrText>
            </w:r>
            <w:r>
              <w:fldChar w:fldCharType="separate"/>
            </w:r>
            <w:r w:rsidR="00B733C2">
              <w:t>BF13001: View and Sort Annotations</w:t>
            </w:r>
            <w:r>
              <w:fldChar w:fldCharType="end"/>
            </w:r>
          </w:p>
          <w:p w14:paraId="106D9798" w14:textId="77777777" w:rsidR="00E02123" w:rsidRPr="001C3DD2" w:rsidRDefault="00593513" w:rsidP="00700D38">
            <w:pPr>
              <w:spacing w:after="120" w:line="240" w:lineRule="atLeast"/>
            </w:pPr>
            <w:r>
              <w:fldChar w:fldCharType="begin"/>
            </w:r>
            <w:r>
              <w:instrText xml:space="preserve"> REF ViewDossierHistory \h  \* MERGEFORMAT </w:instrText>
            </w:r>
            <w:r>
              <w:fldChar w:fldCharType="separate"/>
            </w:r>
            <w:r w:rsidR="00B733C2">
              <w:t>BF06005: View Dossier History</w:t>
            </w:r>
            <w:r>
              <w:fldChar w:fldCharType="end"/>
            </w:r>
          </w:p>
        </w:tc>
      </w:tr>
      <w:tr w:rsidR="00E02123" w:rsidRPr="00926E96" w14:paraId="106D979C" w14:textId="77777777" w:rsidTr="00175F14">
        <w:tc>
          <w:tcPr>
            <w:tcW w:w="2087" w:type="dxa"/>
            <w:shd w:val="clear" w:color="auto" w:fill="auto"/>
          </w:tcPr>
          <w:p w14:paraId="106D979A" w14:textId="77777777" w:rsidR="00E02123" w:rsidRPr="00926E96" w:rsidRDefault="00E02123" w:rsidP="0084670E">
            <w:pPr>
              <w:spacing w:after="120" w:line="240" w:lineRule="atLeast"/>
              <w:rPr>
                <w:rFonts w:cs="Calibri"/>
                <w:b/>
                <w:bCs/>
              </w:rPr>
            </w:pPr>
            <w:r w:rsidRPr="00926E96">
              <w:rPr>
                <w:rFonts w:cs="Calibri"/>
                <w:b/>
                <w:bCs/>
              </w:rPr>
              <w:t>Complexity</w:t>
            </w:r>
          </w:p>
        </w:tc>
        <w:tc>
          <w:tcPr>
            <w:tcW w:w="7155" w:type="dxa"/>
            <w:shd w:val="clear" w:color="auto" w:fill="auto"/>
          </w:tcPr>
          <w:p w14:paraId="106D979B" w14:textId="77777777" w:rsidR="00E02123" w:rsidRPr="001C3DD2" w:rsidRDefault="00E02123" w:rsidP="00D871FC">
            <w:pPr>
              <w:spacing w:after="120" w:line="240" w:lineRule="atLeast"/>
              <w:rPr>
                <w:color w:val="95B3D7"/>
              </w:rPr>
            </w:pPr>
            <w:r w:rsidRPr="001C3DD2">
              <w:t>Low</w:t>
            </w:r>
          </w:p>
        </w:tc>
      </w:tr>
      <w:tr w:rsidR="006E603D" w:rsidRPr="00926E96" w14:paraId="106D979F" w14:textId="77777777" w:rsidTr="00175F14">
        <w:tc>
          <w:tcPr>
            <w:tcW w:w="2087" w:type="dxa"/>
            <w:shd w:val="clear" w:color="auto" w:fill="auto"/>
          </w:tcPr>
          <w:p w14:paraId="106D979D" w14:textId="77777777" w:rsidR="006E603D" w:rsidRPr="00926E96" w:rsidRDefault="006E603D" w:rsidP="0084670E">
            <w:pPr>
              <w:spacing w:after="120" w:line="240" w:lineRule="atLeast"/>
              <w:rPr>
                <w:rFonts w:cs="Calibri"/>
                <w:b/>
                <w:bCs/>
              </w:rPr>
            </w:pPr>
            <w:r>
              <w:rPr>
                <w:rFonts w:cs="Calibri"/>
                <w:b/>
                <w:bCs/>
              </w:rPr>
              <w:t>Priority</w:t>
            </w:r>
          </w:p>
        </w:tc>
        <w:tc>
          <w:tcPr>
            <w:tcW w:w="7155" w:type="dxa"/>
            <w:shd w:val="clear" w:color="auto" w:fill="auto"/>
          </w:tcPr>
          <w:p w14:paraId="106D979E" w14:textId="77777777" w:rsidR="006E603D" w:rsidRPr="001C3DD2" w:rsidRDefault="006E603D" w:rsidP="00D871FC">
            <w:pPr>
              <w:spacing w:after="120" w:line="240" w:lineRule="atLeast"/>
            </w:pPr>
            <w:r>
              <w:t>High</w:t>
            </w:r>
          </w:p>
        </w:tc>
      </w:tr>
    </w:tbl>
    <w:p w14:paraId="106D97A0" w14:textId="77777777" w:rsidR="00E02123" w:rsidRDefault="00B82B83" w:rsidP="00E02123">
      <w:pPr>
        <w:pStyle w:val="Heading4"/>
      </w:pPr>
      <w:r>
        <w:t>View transfer</w:t>
      </w:r>
      <w:r w:rsidR="003F6307">
        <w:t xml:space="preserve"> of</w:t>
      </w:r>
      <w:r>
        <w:t xml:space="preserve"> rights </w:t>
      </w:r>
      <w:r w:rsidR="009C4940">
        <w:t xml:space="preserve">dossier </w:t>
      </w:r>
      <w:r>
        <w:t>mock up</w:t>
      </w:r>
    </w:p>
    <w:p w14:paraId="106D97A1" w14:textId="77777777" w:rsidR="008B1B25" w:rsidRDefault="008B1B25" w:rsidP="009D18A1">
      <w:pPr>
        <w:rPr>
          <w:lang w:val="en-US"/>
        </w:rPr>
      </w:pPr>
    </w:p>
    <w:p w14:paraId="106D97A2" w14:textId="77777777" w:rsidR="009D18A1" w:rsidRPr="007F7DD2" w:rsidRDefault="004D037B" w:rsidP="004B2A8D">
      <w:pPr>
        <w:jc w:val="both"/>
        <w:rPr>
          <w:rFonts w:cs="Calibri"/>
          <w:lang w:val="en-US"/>
        </w:rPr>
      </w:pPr>
      <w:r>
        <w:rPr>
          <w:rFonts w:cs="Calibri"/>
          <w:lang w:val="en-US"/>
        </w:rPr>
        <w:t>I</w:t>
      </w:r>
      <w:r w:rsidR="00BD3B39" w:rsidRPr="008B1B25">
        <w:rPr>
          <w:rFonts w:cs="Calibri"/>
          <w:lang w:val="en-US"/>
        </w:rPr>
        <w:t xml:space="preserve">n the right menu </w:t>
      </w:r>
      <w:r>
        <w:rPr>
          <w:rFonts w:cs="Calibri"/>
          <w:lang w:val="en-US"/>
        </w:rPr>
        <w:t xml:space="preserve">there is </w:t>
      </w:r>
      <w:r w:rsidR="00BD3B39" w:rsidRPr="008B1B25">
        <w:rPr>
          <w:rFonts w:cs="Calibri"/>
          <w:lang w:val="en-US"/>
        </w:rPr>
        <w:t>an o</w:t>
      </w:r>
      <w:r w:rsidR="00BD3B39" w:rsidRPr="005B63F8">
        <w:rPr>
          <w:rFonts w:cs="Calibri"/>
          <w:lang w:val="en-US"/>
        </w:rPr>
        <w:t>ption called “</w:t>
      </w:r>
      <w:r w:rsidR="006F03E8" w:rsidRPr="005B63F8">
        <w:rPr>
          <w:rFonts w:cs="Calibri"/>
          <w:lang w:val="en-US"/>
        </w:rPr>
        <w:t>trade mark</w:t>
      </w:r>
      <w:r w:rsidR="00BD3B39" w:rsidRPr="005B63F8">
        <w:rPr>
          <w:rFonts w:cs="Calibri"/>
          <w:lang w:val="en-US"/>
        </w:rPr>
        <w:t xml:space="preserve"> transfer rights details”. This option offers the user the ability to see the related </w:t>
      </w:r>
      <w:r w:rsidR="006F03E8" w:rsidRPr="00700D38">
        <w:rPr>
          <w:rFonts w:cs="Calibri"/>
          <w:lang w:val="en-US"/>
        </w:rPr>
        <w:t>trade mark</w:t>
      </w:r>
      <w:r w:rsidR="00BD3B39" w:rsidRPr="00700D38">
        <w:rPr>
          <w:rFonts w:cs="Calibri"/>
          <w:lang w:val="en-US"/>
        </w:rPr>
        <w:t xml:space="preserve">s to the dossier that he has opened and the proposed transfer of rights. When the user views these </w:t>
      </w:r>
      <w:r w:rsidR="006F03E8" w:rsidRPr="00700D38">
        <w:rPr>
          <w:rFonts w:cs="Calibri"/>
          <w:lang w:val="en-US"/>
        </w:rPr>
        <w:t>trade mark</w:t>
      </w:r>
      <w:r w:rsidR="00BD3B39" w:rsidRPr="00700D38">
        <w:rPr>
          <w:rFonts w:cs="Calibri"/>
          <w:lang w:val="en-US"/>
        </w:rPr>
        <w:t>s he will be able to click on their ID in order to view their details. The “</w:t>
      </w:r>
      <w:r w:rsidR="006F03E8" w:rsidRPr="00700D38">
        <w:rPr>
          <w:rFonts w:cs="Calibri"/>
          <w:lang w:val="en-US"/>
        </w:rPr>
        <w:t>trade mark</w:t>
      </w:r>
      <w:r w:rsidR="00BD3B39" w:rsidRPr="004026E6">
        <w:rPr>
          <w:rFonts w:cs="Calibri"/>
          <w:lang w:val="en-US"/>
        </w:rPr>
        <w:t xml:space="preserve"> transfer rights details” option will exist in the right menu only </w:t>
      </w:r>
      <w:r>
        <w:rPr>
          <w:rFonts w:cs="Calibri"/>
          <w:lang w:val="en-US"/>
        </w:rPr>
        <w:t xml:space="preserve">after </w:t>
      </w:r>
      <w:r w:rsidR="00BD3B39" w:rsidRPr="004026E6">
        <w:rPr>
          <w:rFonts w:cs="Calibri"/>
          <w:lang w:val="en-US"/>
        </w:rPr>
        <w:t xml:space="preserve">the user has opened a dossier related to </w:t>
      </w:r>
      <w:r>
        <w:rPr>
          <w:rFonts w:cs="Calibri"/>
          <w:lang w:val="en-US"/>
        </w:rPr>
        <w:t xml:space="preserve">the </w:t>
      </w:r>
      <w:r w:rsidR="00BD3B39" w:rsidRPr="004026E6">
        <w:rPr>
          <w:rFonts w:cs="Calibri"/>
          <w:lang w:val="en-US"/>
        </w:rPr>
        <w:t>transfer of rights</w:t>
      </w:r>
      <w:proofErr w:type="gramStart"/>
      <w:r w:rsidR="00BD3B39" w:rsidRPr="004026E6">
        <w:rPr>
          <w:rFonts w:cs="Calibri"/>
          <w:lang w:val="en-US"/>
        </w:rPr>
        <w:t>..</w:t>
      </w:r>
      <w:proofErr w:type="gramEnd"/>
      <w:r w:rsidR="00D1179A">
        <w:rPr>
          <w:rFonts w:cs="Calibri"/>
          <w:lang w:val="en-US"/>
        </w:rPr>
        <w:t xml:space="preserve"> The new owner section shall represent the person (or teams of persons) that will own the rights and shall be common for all the trademarks that will be added in the recordal. </w:t>
      </w:r>
    </w:p>
    <w:p w14:paraId="106D97A3" w14:textId="77777777" w:rsidR="009D18A1" w:rsidRPr="0040088A" w:rsidRDefault="007A1C0D" w:rsidP="0040088A">
      <w:pPr>
        <w:rPr>
          <w:lang w:val="en-US"/>
        </w:rPr>
      </w:pPr>
      <w:r>
        <w:rPr>
          <w:noProof/>
          <w:lang w:val="en-IE" w:eastAsia="en-IE"/>
        </w:rPr>
        <w:drawing>
          <wp:inline distT="0" distB="0" distL="0" distR="0" wp14:anchorId="106DA11D" wp14:editId="106DA11E">
            <wp:extent cx="5762625" cy="3771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60720" cy="3770653"/>
                    </a:xfrm>
                    <a:prstGeom prst="rect">
                      <a:avLst/>
                    </a:prstGeom>
                    <a:noFill/>
                    <a:ln>
                      <a:noFill/>
                    </a:ln>
                  </pic:spPr>
                </pic:pic>
              </a:graphicData>
            </a:graphic>
          </wp:inline>
        </w:drawing>
      </w:r>
    </w:p>
    <w:p w14:paraId="106D97A4" w14:textId="77777777" w:rsidR="00B82B83" w:rsidRDefault="00B82B83" w:rsidP="0040088A"/>
    <w:p w14:paraId="106D97A5" w14:textId="77777777" w:rsidR="00B82B83" w:rsidRDefault="00B82B83" w:rsidP="0040088A">
      <w:pPr>
        <w:jc w:val="center"/>
        <w:rPr>
          <w:noProof/>
        </w:rPr>
      </w:pPr>
      <w:bookmarkStart w:id="4125" w:name="_Toc496607407"/>
      <w:r w:rsidRPr="0040088A">
        <w:rPr>
          <w:b/>
          <w:noProof/>
        </w:rPr>
        <w:t xml:space="preserve">Figure </w:t>
      </w:r>
      <w:r w:rsidR="000A06C8" w:rsidRPr="0040088A">
        <w:rPr>
          <w:b/>
          <w:noProof/>
        </w:rPr>
        <w:fldChar w:fldCharType="begin"/>
      </w:r>
      <w:r w:rsidRPr="0040088A">
        <w:rPr>
          <w:b/>
          <w:noProof/>
        </w:rPr>
        <w:instrText xml:space="preserve"> SEQ Figure \* ARABIC </w:instrText>
      </w:r>
      <w:r w:rsidR="000A06C8" w:rsidRPr="0040088A">
        <w:rPr>
          <w:b/>
          <w:noProof/>
        </w:rPr>
        <w:fldChar w:fldCharType="separate"/>
      </w:r>
      <w:r w:rsidR="00B733C2">
        <w:rPr>
          <w:b/>
          <w:noProof/>
        </w:rPr>
        <w:t>138</w:t>
      </w:r>
      <w:r w:rsidR="000A06C8" w:rsidRPr="0040088A">
        <w:rPr>
          <w:b/>
          <w:noProof/>
        </w:rPr>
        <w:fldChar w:fldCharType="end"/>
      </w:r>
      <w:r w:rsidRPr="0040088A">
        <w:rPr>
          <w:b/>
          <w:noProof/>
        </w:rPr>
        <w:t xml:space="preserve">: transfer rights </w:t>
      </w:r>
      <w:r w:rsidR="001820BB">
        <w:rPr>
          <w:b/>
          <w:noProof/>
        </w:rPr>
        <w:t>dossier</w:t>
      </w:r>
      <w:r w:rsidR="001820BB" w:rsidRPr="0040088A">
        <w:rPr>
          <w:b/>
          <w:noProof/>
        </w:rPr>
        <w:t xml:space="preserve"> </w:t>
      </w:r>
      <w:r w:rsidRPr="0040088A">
        <w:rPr>
          <w:b/>
          <w:noProof/>
        </w:rPr>
        <w:t>menu</w:t>
      </w:r>
      <w:bookmarkEnd w:id="4125"/>
    </w:p>
    <w:p w14:paraId="106D97A6" w14:textId="77777777" w:rsidR="001D2413" w:rsidRPr="008D014E" w:rsidRDefault="001D2413" w:rsidP="0040088A">
      <w:pPr>
        <w:jc w:val="center"/>
        <w:rPr>
          <w:noProof/>
        </w:rPr>
      </w:pPr>
    </w:p>
    <w:p w14:paraId="106D97A7" w14:textId="77777777" w:rsidR="00B82B83" w:rsidRDefault="001D2413" w:rsidP="004B2A8D">
      <w:pPr>
        <w:jc w:val="both"/>
      </w:pPr>
      <w:r w:rsidRPr="001D2413">
        <w:t>When the user presses the “</w:t>
      </w:r>
      <w:r w:rsidR="006F03E8">
        <w:t>trade mark</w:t>
      </w:r>
      <w:r w:rsidRPr="001D2413">
        <w:t xml:space="preserve">s </w:t>
      </w:r>
      <w:r>
        <w:t>transfer rights details</w:t>
      </w:r>
      <w:r w:rsidRPr="001D2413">
        <w:t xml:space="preserve">” option the section below shall appear in the VEFI. </w:t>
      </w:r>
      <w:r w:rsidR="00A262C6">
        <w:t xml:space="preserve">When the </w:t>
      </w:r>
      <w:r w:rsidR="001820BB">
        <w:t>dossier</w:t>
      </w:r>
      <w:r w:rsidR="00A262C6">
        <w:t xml:space="preserve"> is in “edit” mode,</w:t>
      </w:r>
      <w:r w:rsidR="001C3DD2">
        <w:t xml:space="preserve"> </w:t>
      </w:r>
      <w:r w:rsidR="00A262C6">
        <w:t>t</w:t>
      </w:r>
      <w:r w:rsidRPr="001D2413">
        <w:t xml:space="preserve">he user shall be able to add/remove a </w:t>
      </w:r>
      <w:r w:rsidR="006F03E8">
        <w:t>trade mark</w:t>
      </w:r>
      <w:r w:rsidRPr="001D2413">
        <w:t xml:space="preserve"> from the list </w:t>
      </w:r>
      <w:r w:rsidR="004D037B" w:rsidRPr="001D2413">
        <w:t xml:space="preserve">and </w:t>
      </w:r>
      <w:r w:rsidR="004D037B">
        <w:t>choose</w:t>
      </w:r>
      <w:r w:rsidR="00ED510E">
        <w:t xml:space="preserve"> if he wants a partial or a full transfer of rights. Also he will be able to </w:t>
      </w:r>
      <w:r w:rsidR="00F05D3C">
        <w:t>add new terms in the class.</w:t>
      </w:r>
      <w:r w:rsidR="00ED510E">
        <w:t xml:space="preserve"> If the full transfer of rights is clicked </w:t>
      </w:r>
      <w:r w:rsidR="00A262C6">
        <w:t xml:space="preserve">then </w:t>
      </w:r>
      <w:r w:rsidR="00F05D3C">
        <w:t>the status of all classes and terms will turn to “transferred” with no possibility to change</w:t>
      </w:r>
      <w:r w:rsidR="00A262C6">
        <w:t>.</w:t>
      </w:r>
      <w:r w:rsidR="00FC3027">
        <w:t xml:space="preserve"> Also </w:t>
      </w:r>
      <w:r w:rsidR="00F05D3C">
        <w:t xml:space="preserve">the user </w:t>
      </w:r>
      <w:r w:rsidR="00FC3027">
        <w:t>shall be able to add a new class in the trademark.</w:t>
      </w:r>
      <w:r w:rsidR="00A262C6">
        <w:t xml:space="preserve"> </w:t>
      </w:r>
      <w:r w:rsidR="00EF53B9">
        <w:t xml:space="preserve"> </w:t>
      </w:r>
    </w:p>
    <w:p w14:paraId="106D97A8" w14:textId="77777777" w:rsidR="001D2413" w:rsidRDefault="00BE2A88" w:rsidP="0040088A">
      <w:r>
        <w:rPr>
          <w:noProof/>
          <w:lang w:val="en-IE" w:eastAsia="en-IE"/>
        </w:rPr>
        <w:lastRenderedPageBreak/>
        <w:drawing>
          <wp:inline distT="0" distB="0" distL="0" distR="0" wp14:anchorId="106DA11F" wp14:editId="106DA120">
            <wp:extent cx="5667375" cy="52482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667375" cy="5248275"/>
                    </a:xfrm>
                    <a:prstGeom prst="rect">
                      <a:avLst/>
                    </a:prstGeom>
                    <a:noFill/>
                    <a:ln>
                      <a:noFill/>
                    </a:ln>
                  </pic:spPr>
                </pic:pic>
              </a:graphicData>
            </a:graphic>
          </wp:inline>
        </w:drawing>
      </w:r>
    </w:p>
    <w:p w14:paraId="106D97A9" w14:textId="77777777" w:rsidR="001D2413" w:rsidRDefault="001D2413" w:rsidP="001D2413">
      <w:pPr>
        <w:jc w:val="center"/>
        <w:rPr>
          <w:b/>
          <w:noProof/>
        </w:rPr>
      </w:pPr>
      <w:bookmarkStart w:id="4126" w:name="_Toc496607408"/>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139</w:t>
      </w:r>
      <w:r w:rsidR="000A06C8" w:rsidRPr="006A23B8">
        <w:rPr>
          <w:b/>
          <w:noProof/>
        </w:rPr>
        <w:fldChar w:fldCharType="end"/>
      </w:r>
      <w:r w:rsidRPr="006A23B8">
        <w:rPr>
          <w:b/>
          <w:noProof/>
        </w:rPr>
        <w:t xml:space="preserve">: </w:t>
      </w:r>
      <w:r w:rsidR="00FC34C5">
        <w:rPr>
          <w:b/>
          <w:noProof/>
        </w:rPr>
        <w:t>T</w:t>
      </w:r>
      <w:r w:rsidRPr="006A23B8">
        <w:rPr>
          <w:b/>
          <w:noProof/>
        </w:rPr>
        <w:t xml:space="preserve">ransfer rights </w:t>
      </w:r>
      <w:r w:rsidR="002058E8">
        <w:rPr>
          <w:b/>
          <w:noProof/>
        </w:rPr>
        <w:t>section</w:t>
      </w:r>
      <w:bookmarkEnd w:id="4126"/>
    </w:p>
    <w:p w14:paraId="106D97AA" w14:textId="77777777" w:rsidR="001D2413" w:rsidRPr="00C6299F" w:rsidRDefault="001D2413" w:rsidP="0040088A"/>
    <w:p w14:paraId="106D97AB" w14:textId="77777777" w:rsidR="00E02123" w:rsidRPr="005B5018" w:rsidRDefault="00E02123" w:rsidP="00D02D8B">
      <w:pPr>
        <w:pStyle w:val="Heading4"/>
        <w:tabs>
          <w:tab w:val="left" w:pos="0"/>
        </w:tabs>
      </w:pPr>
      <w:bookmarkStart w:id="4127" w:name="_Toc358392298"/>
      <w:r w:rsidRPr="005B5018">
        <w:t>BF</w:t>
      </w:r>
      <w:r>
        <w:t>20002:</w:t>
      </w:r>
      <w:r w:rsidRPr="005B5018">
        <w:t xml:space="preserve"> Edit trade mark transfer </w:t>
      </w:r>
      <w:r w:rsidR="003F6307">
        <w:t xml:space="preserve">of </w:t>
      </w:r>
      <w:r w:rsidRPr="005B5018">
        <w:t xml:space="preserve">rights </w:t>
      </w:r>
      <w:bookmarkEnd w:id="4127"/>
      <w:r w:rsidR="001820BB">
        <w:t>recordal dossier</w:t>
      </w:r>
      <w:r w:rsidR="001820BB" w:rsidRPr="005B5018">
        <w:t xml:space="preserve"> </w:t>
      </w:r>
    </w:p>
    <w:p w14:paraId="106D97AC" w14:textId="77777777" w:rsidR="00E02123" w:rsidRDefault="00E02123" w:rsidP="00E02123"/>
    <w:p w14:paraId="106D97AD" w14:textId="77777777" w:rsidR="005B63F8" w:rsidRDefault="00E02123" w:rsidP="004B2A8D">
      <w:pPr>
        <w:jc w:val="both"/>
        <w:rPr>
          <w:lang w:val="en-US"/>
        </w:rPr>
      </w:pPr>
      <w:r>
        <w:rPr>
          <w:lang w:val="en-US"/>
        </w:rPr>
        <w:t xml:space="preserve">This business function describes how the user is able to edit some of the details of the </w:t>
      </w:r>
      <w:r w:rsidRPr="00A95A42">
        <w:rPr>
          <w:lang w:val="en-US"/>
        </w:rPr>
        <w:t xml:space="preserve">trade mark transfer </w:t>
      </w:r>
      <w:r w:rsidR="003F6307">
        <w:rPr>
          <w:lang w:val="en-US"/>
        </w:rPr>
        <w:t xml:space="preserve">of </w:t>
      </w:r>
      <w:r w:rsidRPr="00A95A42">
        <w:rPr>
          <w:lang w:val="en-US"/>
        </w:rPr>
        <w:t xml:space="preserve">rights </w:t>
      </w:r>
      <w:r>
        <w:rPr>
          <w:lang w:val="en-US"/>
        </w:rPr>
        <w:t>application.</w:t>
      </w:r>
      <w:r w:rsidR="005B63F8" w:rsidRPr="005B63F8">
        <w:t xml:space="preserve"> </w:t>
      </w:r>
      <w:r w:rsidR="005B63F8">
        <w:t>The information fields regarding this business function can be found in “</w:t>
      </w:r>
      <w:r w:rsidR="005B63F8" w:rsidRPr="0069785D">
        <w:t>Recordal Basic information</w:t>
      </w:r>
      <w:r w:rsidR="005B63F8">
        <w:t>” and “Transfer of right” sections in “</w:t>
      </w:r>
      <w:r w:rsidR="005B63F8" w:rsidRPr="0069785D">
        <w:t>DOSS - Recordal</w:t>
      </w:r>
      <w:r w:rsidR="005B63F8">
        <w:t>” tab in ref [</w:t>
      </w:r>
      <w:r w:rsidR="000A06C8">
        <w:fldChar w:fldCharType="begin"/>
      </w:r>
      <w:r w:rsidR="005B63F8">
        <w:instrText xml:space="preserve"> REF A2 \h </w:instrText>
      </w:r>
      <w:r w:rsidR="000A06C8">
        <w:fldChar w:fldCharType="separate"/>
      </w:r>
      <w:r w:rsidR="00B733C2" w:rsidRPr="00A055DE">
        <w:t>A2</w:t>
      </w:r>
      <w:r w:rsidR="000A06C8">
        <w:fldChar w:fldCharType="end"/>
      </w:r>
      <w:r w:rsidR="005B63F8">
        <w:t>] document</w:t>
      </w:r>
    </w:p>
    <w:p w14:paraId="106D97AE" w14:textId="77777777" w:rsidR="00E02123" w:rsidRDefault="00E02123" w:rsidP="00E0212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26E96" w14:paraId="106D97B1" w14:textId="77777777" w:rsidTr="00175F14">
        <w:tc>
          <w:tcPr>
            <w:tcW w:w="2093" w:type="dxa"/>
            <w:shd w:val="clear" w:color="auto" w:fill="auto"/>
          </w:tcPr>
          <w:p w14:paraId="106D97AF" w14:textId="77777777" w:rsidR="00E02123" w:rsidRPr="0084670E" w:rsidRDefault="00E02123" w:rsidP="0084670E">
            <w:pPr>
              <w:spacing w:after="120" w:line="240" w:lineRule="atLeast"/>
              <w:rPr>
                <w:b/>
              </w:rPr>
            </w:pPr>
            <w:r w:rsidRPr="0084670E">
              <w:rPr>
                <w:b/>
              </w:rPr>
              <w:t>Pre-condition(s)</w:t>
            </w:r>
          </w:p>
        </w:tc>
        <w:tc>
          <w:tcPr>
            <w:tcW w:w="7195" w:type="dxa"/>
            <w:shd w:val="clear" w:color="auto" w:fill="auto"/>
          </w:tcPr>
          <w:p w14:paraId="106D97B0" w14:textId="77777777" w:rsidR="00E02123" w:rsidRPr="0084670E" w:rsidRDefault="00E02123" w:rsidP="00175F14">
            <w:pPr>
              <w:spacing w:after="120" w:line="240" w:lineRule="atLeast"/>
            </w:pPr>
            <w:r w:rsidRPr="00175F14">
              <w:rPr>
                <w:rFonts w:cs="Calibri"/>
                <w:bCs/>
              </w:rPr>
              <w:t xml:space="preserve">The user has opened a transfer trade mark rights </w:t>
            </w:r>
            <w:r w:rsidR="00D1179A">
              <w:rPr>
                <w:rFonts w:cs="Calibri"/>
                <w:bCs/>
              </w:rPr>
              <w:t>dossier</w:t>
            </w:r>
            <w:r w:rsidR="00D1179A" w:rsidRPr="00175F14">
              <w:rPr>
                <w:rFonts w:cs="Calibri"/>
                <w:bCs/>
              </w:rPr>
              <w:t xml:space="preserve"> </w:t>
            </w:r>
            <w:r w:rsidRPr="00175F14">
              <w:rPr>
                <w:rFonts w:cs="Calibri"/>
                <w:bCs/>
              </w:rPr>
              <w:t>in “view” mode.</w:t>
            </w:r>
          </w:p>
        </w:tc>
      </w:tr>
      <w:tr w:rsidR="00E02123" w:rsidRPr="00926E96" w14:paraId="106D97B4" w14:textId="77777777" w:rsidTr="00175F14">
        <w:tc>
          <w:tcPr>
            <w:tcW w:w="2093" w:type="dxa"/>
            <w:shd w:val="clear" w:color="auto" w:fill="auto"/>
          </w:tcPr>
          <w:p w14:paraId="106D97B2" w14:textId="77777777" w:rsidR="00E02123" w:rsidRPr="0084670E" w:rsidRDefault="00E02123" w:rsidP="0084670E">
            <w:pPr>
              <w:spacing w:after="120" w:line="240" w:lineRule="atLeast"/>
              <w:rPr>
                <w:b/>
              </w:rPr>
            </w:pPr>
            <w:r w:rsidRPr="0084670E">
              <w:rPr>
                <w:b/>
              </w:rPr>
              <w:t>Actor(s)</w:t>
            </w:r>
          </w:p>
        </w:tc>
        <w:tc>
          <w:tcPr>
            <w:tcW w:w="7195" w:type="dxa"/>
            <w:shd w:val="clear" w:color="auto" w:fill="auto"/>
          </w:tcPr>
          <w:p w14:paraId="106D97B3" w14:textId="77777777" w:rsidR="00E02123" w:rsidRPr="0084670E" w:rsidRDefault="00E02123" w:rsidP="0084670E">
            <w:pPr>
              <w:spacing w:after="120" w:line="240" w:lineRule="atLeast"/>
            </w:pPr>
            <w:r w:rsidRPr="0084670E">
              <w:t>BO Examiner</w:t>
            </w:r>
          </w:p>
        </w:tc>
      </w:tr>
      <w:tr w:rsidR="00E02123" w:rsidRPr="00926E96" w14:paraId="106D97BA" w14:textId="77777777" w:rsidTr="00FC3027">
        <w:tc>
          <w:tcPr>
            <w:tcW w:w="2093" w:type="dxa"/>
            <w:shd w:val="clear" w:color="auto" w:fill="auto"/>
          </w:tcPr>
          <w:p w14:paraId="106D97B5" w14:textId="77777777" w:rsidR="00E02123" w:rsidRPr="00700D38" w:rsidRDefault="00E02123" w:rsidP="0084670E">
            <w:pPr>
              <w:spacing w:after="120" w:line="240" w:lineRule="atLeast"/>
              <w:rPr>
                <w:b/>
              </w:rPr>
            </w:pPr>
            <w:r w:rsidRPr="0084670E">
              <w:rPr>
                <w:b/>
              </w:rPr>
              <w:t>Steps to complete this process</w:t>
            </w:r>
          </w:p>
        </w:tc>
        <w:tc>
          <w:tcPr>
            <w:tcW w:w="7195" w:type="dxa"/>
            <w:shd w:val="clear" w:color="auto" w:fill="auto"/>
          </w:tcPr>
          <w:p w14:paraId="106D97B6" w14:textId="77777777" w:rsidR="00E02123" w:rsidRPr="00700D38" w:rsidRDefault="00E02123">
            <w:pPr>
              <w:pStyle w:val="ListParagraph"/>
              <w:numPr>
                <w:ilvl w:val="0"/>
                <w:numId w:val="125"/>
              </w:numPr>
              <w:rPr>
                <w:sz w:val="20"/>
                <w:szCs w:val="20"/>
              </w:rPr>
              <w:pPrChange w:id="4128" w:author="LÓPEZ PÉREZ Silvia" w:date="2017-08-18T17:00:00Z">
                <w:pPr>
                  <w:pStyle w:val="ListParagraph"/>
                  <w:numPr>
                    <w:numId w:val="126"/>
                  </w:numPr>
                  <w:ind w:hanging="360"/>
                </w:pPr>
              </w:pPrChange>
            </w:pPr>
            <w:r w:rsidRPr="00700D38">
              <w:rPr>
                <w:sz w:val="20"/>
                <w:szCs w:val="20"/>
              </w:rPr>
              <w:t xml:space="preserve">The user decides to modify the data of the trade mark full transfer rights </w:t>
            </w:r>
            <w:r w:rsidR="00D1179A">
              <w:rPr>
                <w:sz w:val="20"/>
                <w:szCs w:val="20"/>
              </w:rPr>
              <w:t>dossier</w:t>
            </w:r>
            <w:r w:rsidR="009B27E3">
              <w:rPr>
                <w:sz w:val="20"/>
                <w:szCs w:val="20"/>
              </w:rPr>
              <w:t>.</w:t>
            </w:r>
          </w:p>
          <w:p w14:paraId="106D97B7" w14:textId="77777777" w:rsidR="00E02123" w:rsidRPr="00700D38" w:rsidRDefault="00E02123">
            <w:pPr>
              <w:pStyle w:val="ListParagraph"/>
              <w:numPr>
                <w:ilvl w:val="0"/>
                <w:numId w:val="125"/>
              </w:numPr>
              <w:rPr>
                <w:sz w:val="20"/>
                <w:szCs w:val="20"/>
              </w:rPr>
              <w:pPrChange w:id="4129" w:author="LÓPEZ PÉREZ Silvia" w:date="2017-08-18T17:00:00Z">
                <w:pPr>
                  <w:pStyle w:val="ListParagraph"/>
                  <w:numPr>
                    <w:numId w:val="126"/>
                  </w:numPr>
                  <w:ind w:hanging="360"/>
                </w:pPr>
              </w:pPrChange>
            </w:pPr>
            <w:r w:rsidRPr="00700D38">
              <w:rPr>
                <w:sz w:val="20"/>
                <w:szCs w:val="20"/>
              </w:rPr>
              <w:t>The user presses the “edit” button</w:t>
            </w:r>
            <w:r w:rsidR="009B27E3">
              <w:rPr>
                <w:sz w:val="20"/>
                <w:szCs w:val="20"/>
              </w:rPr>
              <w:t>.</w:t>
            </w:r>
          </w:p>
          <w:p w14:paraId="106D97B8" w14:textId="77777777" w:rsidR="00E02123" w:rsidRPr="0084670E" w:rsidRDefault="00E02123">
            <w:pPr>
              <w:pStyle w:val="ListParagraph"/>
              <w:numPr>
                <w:ilvl w:val="0"/>
                <w:numId w:val="125"/>
              </w:numPr>
              <w:rPr>
                <w:sz w:val="20"/>
                <w:szCs w:val="20"/>
              </w:rPr>
              <w:pPrChange w:id="4130" w:author="LÓPEZ PÉREZ Silvia" w:date="2017-08-18T17:00:00Z">
                <w:pPr>
                  <w:pStyle w:val="ListParagraph"/>
                  <w:numPr>
                    <w:numId w:val="126"/>
                  </w:numPr>
                  <w:ind w:hanging="360"/>
                </w:pPr>
              </w:pPrChange>
            </w:pPr>
            <w:r w:rsidRPr="00700D38">
              <w:rPr>
                <w:sz w:val="20"/>
                <w:szCs w:val="20"/>
              </w:rPr>
              <w:t>The system activates the</w:t>
            </w:r>
            <w:r w:rsidR="00FC3027">
              <w:rPr>
                <w:sz w:val="20"/>
                <w:szCs w:val="20"/>
              </w:rPr>
              <w:t xml:space="preserve"> appropriate</w:t>
            </w:r>
            <w:r w:rsidRPr="00700D38">
              <w:rPr>
                <w:sz w:val="20"/>
                <w:szCs w:val="20"/>
              </w:rPr>
              <w:t xml:space="preserve"> sections that contain data of the transfer rights application</w:t>
            </w:r>
            <w:r w:rsidRPr="0084670E">
              <w:rPr>
                <w:sz w:val="20"/>
                <w:szCs w:val="20"/>
              </w:rPr>
              <w:t>. The user</w:t>
            </w:r>
            <w:r w:rsidR="00D17184" w:rsidRPr="0084670E">
              <w:rPr>
                <w:sz w:val="20"/>
                <w:szCs w:val="20"/>
              </w:rPr>
              <w:t xml:space="preserve"> also</w:t>
            </w:r>
            <w:r w:rsidRPr="0084670E">
              <w:rPr>
                <w:sz w:val="20"/>
                <w:szCs w:val="20"/>
              </w:rPr>
              <w:t xml:space="preserve"> shall be able to add or remove a </w:t>
            </w:r>
            <w:r w:rsidR="00D17184" w:rsidRPr="0084670E">
              <w:rPr>
                <w:sz w:val="20"/>
                <w:szCs w:val="20"/>
              </w:rPr>
              <w:t xml:space="preserve">  </w:t>
            </w:r>
            <w:r w:rsidR="006F03E8" w:rsidRPr="0084670E">
              <w:rPr>
                <w:sz w:val="20"/>
                <w:szCs w:val="20"/>
              </w:rPr>
              <w:t>trade mark</w:t>
            </w:r>
            <w:r w:rsidR="00D17184" w:rsidRPr="0084670E">
              <w:rPr>
                <w:sz w:val="20"/>
                <w:szCs w:val="20"/>
              </w:rPr>
              <w:t xml:space="preserve"> a </w:t>
            </w:r>
            <w:r w:rsidRPr="0084670E">
              <w:rPr>
                <w:sz w:val="20"/>
                <w:szCs w:val="20"/>
              </w:rPr>
              <w:t xml:space="preserve">class or a term. </w:t>
            </w:r>
          </w:p>
          <w:p w14:paraId="106D97B9" w14:textId="77777777" w:rsidR="00AF52A9" w:rsidRPr="0084670E" w:rsidRDefault="00AF52A9">
            <w:pPr>
              <w:pStyle w:val="ListParagraph"/>
              <w:numPr>
                <w:ilvl w:val="0"/>
                <w:numId w:val="125"/>
              </w:numPr>
              <w:rPr>
                <w:sz w:val="20"/>
                <w:szCs w:val="20"/>
              </w:rPr>
              <w:pPrChange w:id="4131" w:author="LÓPEZ PÉREZ Silvia" w:date="2017-08-18T17:00:00Z">
                <w:pPr>
                  <w:pStyle w:val="ListParagraph"/>
                  <w:numPr>
                    <w:numId w:val="126"/>
                  </w:numPr>
                  <w:ind w:hanging="360"/>
                </w:pPr>
              </w:pPrChange>
            </w:pPr>
            <w:r w:rsidRPr="0084670E">
              <w:rPr>
                <w:sz w:val="20"/>
                <w:szCs w:val="20"/>
              </w:rPr>
              <w:t>The user can modify any data on the fields available</w:t>
            </w:r>
            <w:r w:rsidR="009B27E3">
              <w:rPr>
                <w:sz w:val="20"/>
                <w:szCs w:val="20"/>
              </w:rPr>
              <w:t>.</w:t>
            </w:r>
          </w:p>
        </w:tc>
      </w:tr>
      <w:tr w:rsidR="00E02123" w:rsidRPr="00926E96" w14:paraId="106D97BD" w14:textId="77777777" w:rsidTr="004026E6">
        <w:tc>
          <w:tcPr>
            <w:tcW w:w="2093" w:type="dxa"/>
            <w:shd w:val="clear" w:color="auto" w:fill="auto"/>
          </w:tcPr>
          <w:p w14:paraId="106D97BB" w14:textId="77777777" w:rsidR="00E02123" w:rsidRPr="0084670E" w:rsidRDefault="00E02123" w:rsidP="0084670E">
            <w:pPr>
              <w:spacing w:after="120" w:line="240" w:lineRule="atLeast"/>
              <w:rPr>
                <w:rFonts w:cs="Calibri"/>
                <w:b/>
                <w:bCs/>
              </w:rPr>
            </w:pPr>
            <w:r w:rsidRPr="0084670E">
              <w:rPr>
                <w:rFonts w:cs="Calibri"/>
                <w:b/>
                <w:bCs/>
              </w:rPr>
              <w:t>Post-condition(s)</w:t>
            </w:r>
          </w:p>
        </w:tc>
        <w:tc>
          <w:tcPr>
            <w:tcW w:w="7195" w:type="dxa"/>
            <w:shd w:val="clear" w:color="auto" w:fill="auto"/>
          </w:tcPr>
          <w:p w14:paraId="106D97BC" w14:textId="77777777" w:rsidR="00E02123" w:rsidRPr="0084670E" w:rsidRDefault="00AF52A9" w:rsidP="006F5A20">
            <w:pPr>
              <w:spacing w:after="120" w:line="240" w:lineRule="atLeast"/>
              <w:rPr>
                <w:rFonts w:cs="Calibri"/>
                <w:bCs/>
              </w:rPr>
            </w:pPr>
            <w:r w:rsidRPr="0084670E">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84670E">
              <w:rPr>
                <w:rFonts w:cs="Calibri"/>
                <w:bCs/>
              </w:rPr>
              <w:t>”)</w:t>
            </w:r>
            <w:r w:rsidR="00130B78">
              <w:t xml:space="preserve">. </w:t>
            </w:r>
          </w:p>
        </w:tc>
      </w:tr>
      <w:tr w:rsidR="009B27E3" w:rsidRPr="00926E96" w14:paraId="106D97C0" w14:textId="77777777" w:rsidTr="004026E6">
        <w:tc>
          <w:tcPr>
            <w:tcW w:w="2093" w:type="dxa"/>
            <w:shd w:val="clear" w:color="auto" w:fill="auto"/>
          </w:tcPr>
          <w:p w14:paraId="106D97BE" w14:textId="77777777" w:rsidR="009B27E3" w:rsidRPr="0084670E" w:rsidRDefault="009B27E3" w:rsidP="0084670E">
            <w:pPr>
              <w:spacing w:after="120" w:line="240" w:lineRule="atLeast"/>
              <w:rPr>
                <w:rFonts w:cs="Calibri"/>
                <w:b/>
                <w:bCs/>
              </w:rPr>
            </w:pPr>
            <w:r>
              <w:rPr>
                <w:rFonts w:cs="Calibri"/>
                <w:b/>
                <w:bCs/>
              </w:rPr>
              <w:lastRenderedPageBreak/>
              <w:t>Output</w:t>
            </w:r>
          </w:p>
        </w:tc>
        <w:tc>
          <w:tcPr>
            <w:tcW w:w="7195" w:type="dxa"/>
            <w:shd w:val="clear" w:color="auto" w:fill="auto"/>
          </w:tcPr>
          <w:p w14:paraId="106D97BF" w14:textId="77777777" w:rsidR="009B27E3" w:rsidRPr="0084670E" w:rsidRDefault="009B27E3" w:rsidP="006F5A20">
            <w:pPr>
              <w:spacing w:after="120" w:line="240" w:lineRule="atLeast"/>
              <w:rPr>
                <w:rFonts w:cs="Calibri"/>
                <w:bCs/>
              </w:rPr>
            </w:pPr>
            <w:r>
              <w:rPr>
                <w:rFonts w:cs="Calibri"/>
                <w:bCs/>
              </w:rPr>
              <w:t>The user can see the updated data.</w:t>
            </w:r>
          </w:p>
        </w:tc>
      </w:tr>
      <w:tr w:rsidR="00E02123" w:rsidRPr="00926E96" w14:paraId="106D97C3" w14:textId="77777777" w:rsidTr="00175F14">
        <w:tc>
          <w:tcPr>
            <w:tcW w:w="2093" w:type="dxa"/>
            <w:shd w:val="clear" w:color="auto" w:fill="auto"/>
          </w:tcPr>
          <w:p w14:paraId="106D97C1" w14:textId="77777777" w:rsidR="00E02123" w:rsidRPr="0084670E" w:rsidRDefault="00E02123" w:rsidP="0084670E">
            <w:pPr>
              <w:spacing w:after="120" w:line="240" w:lineRule="atLeast"/>
              <w:rPr>
                <w:rFonts w:cs="Calibri"/>
                <w:b/>
                <w:bCs/>
              </w:rPr>
            </w:pPr>
            <w:r w:rsidRPr="0084670E">
              <w:rPr>
                <w:rFonts w:cs="Calibri"/>
                <w:b/>
                <w:bCs/>
              </w:rPr>
              <w:t>Exceptional Flow</w:t>
            </w:r>
          </w:p>
        </w:tc>
        <w:tc>
          <w:tcPr>
            <w:tcW w:w="7195" w:type="dxa"/>
            <w:shd w:val="clear" w:color="auto" w:fill="auto"/>
          </w:tcPr>
          <w:p w14:paraId="106D97C2" w14:textId="77777777" w:rsidR="00E02123" w:rsidRPr="0084670E" w:rsidRDefault="00E02123" w:rsidP="0084670E">
            <w:pPr>
              <w:spacing w:after="120" w:line="240" w:lineRule="atLeast"/>
              <w:rPr>
                <w:rFonts w:cs="Calibri"/>
              </w:rPr>
            </w:pPr>
            <w:r w:rsidRPr="0084670E">
              <w:rPr>
                <w:rFonts w:cs="Calibri"/>
              </w:rPr>
              <w:t>None</w:t>
            </w:r>
          </w:p>
        </w:tc>
      </w:tr>
      <w:tr w:rsidR="00E02123" w:rsidRPr="00926E96" w14:paraId="106D97C6" w14:textId="77777777" w:rsidTr="00175F14">
        <w:tc>
          <w:tcPr>
            <w:tcW w:w="2093" w:type="dxa"/>
            <w:shd w:val="clear" w:color="auto" w:fill="auto"/>
          </w:tcPr>
          <w:p w14:paraId="106D97C4" w14:textId="77777777" w:rsidR="00E02123" w:rsidRPr="0084670E" w:rsidRDefault="00E02123" w:rsidP="0084670E">
            <w:pPr>
              <w:spacing w:after="120" w:line="240" w:lineRule="atLeast"/>
              <w:rPr>
                <w:rFonts w:cs="Calibri"/>
                <w:b/>
                <w:bCs/>
              </w:rPr>
            </w:pPr>
            <w:r w:rsidRPr="0084670E">
              <w:rPr>
                <w:rFonts w:cs="Calibri"/>
                <w:b/>
                <w:bCs/>
              </w:rPr>
              <w:t>Alternative Flow</w:t>
            </w:r>
          </w:p>
        </w:tc>
        <w:tc>
          <w:tcPr>
            <w:tcW w:w="7195" w:type="dxa"/>
            <w:shd w:val="clear" w:color="auto" w:fill="auto"/>
          </w:tcPr>
          <w:p w14:paraId="106D97C5" w14:textId="77777777" w:rsidR="00E02123" w:rsidRPr="0084670E" w:rsidRDefault="00E02123" w:rsidP="0084670E">
            <w:pPr>
              <w:spacing w:after="120" w:line="240" w:lineRule="atLeast"/>
              <w:rPr>
                <w:rFonts w:cs="Calibri"/>
                <w:bCs/>
              </w:rPr>
            </w:pPr>
            <w:r w:rsidRPr="0084670E">
              <w:rPr>
                <w:rFonts w:cs="Calibri"/>
                <w:bCs/>
              </w:rPr>
              <w:t>None</w:t>
            </w:r>
          </w:p>
        </w:tc>
      </w:tr>
      <w:tr w:rsidR="00E02123" w:rsidRPr="00926E96" w14:paraId="106D97D1" w14:textId="77777777" w:rsidTr="004026E6">
        <w:tc>
          <w:tcPr>
            <w:tcW w:w="2093" w:type="dxa"/>
            <w:shd w:val="clear" w:color="auto" w:fill="auto"/>
          </w:tcPr>
          <w:p w14:paraId="106D97C7" w14:textId="77777777" w:rsidR="00E02123" w:rsidRPr="0084670E" w:rsidRDefault="00E02123" w:rsidP="0084670E">
            <w:pPr>
              <w:spacing w:after="120" w:line="240" w:lineRule="atLeast"/>
              <w:rPr>
                <w:rFonts w:cs="Calibri"/>
                <w:b/>
                <w:bCs/>
              </w:rPr>
            </w:pPr>
            <w:r w:rsidRPr="0084670E">
              <w:rPr>
                <w:rFonts w:cs="Calibri"/>
                <w:b/>
                <w:bCs/>
              </w:rPr>
              <w:t>Includes</w:t>
            </w:r>
          </w:p>
        </w:tc>
        <w:tc>
          <w:tcPr>
            <w:tcW w:w="7195" w:type="dxa"/>
            <w:shd w:val="clear" w:color="auto" w:fill="auto"/>
          </w:tcPr>
          <w:p w14:paraId="106D97C8" w14:textId="77777777" w:rsidR="00031EDE" w:rsidRPr="0084670E" w:rsidRDefault="00593513" w:rsidP="0084670E">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7C9" w14:textId="77777777" w:rsidR="003F3A12" w:rsidRPr="0084670E" w:rsidRDefault="00593513" w:rsidP="0084670E">
            <w:pPr>
              <w:spacing w:after="120" w:line="240" w:lineRule="atLeast"/>
            </w:pPr>
            <w:r>
              <w:fldChar w:fldCharType="begin"/>
            </w:r>
            <w:r>
              <w:instrText xml:space="preserve"> REF ViewTMTransfer \h  \* MERGEFORMAT </w:instrText>
            </w:r>
            <w:r>
              <w:fldChar w:fldCharType="separate"/>
            </w:r>
            <w:r w:rsidR="00B733C2" w:rsidRPr="005B5018">
              <w:t>BF</w:t>
            </w:r>
            <w:r w:rsidR="00B733C2">
              <w:t>20001:</w:t>
            </w:r>
            <w:r w:rsidR="00B733C2" w:rsidRPr="005B5018">
              <w:t xml:space="preserve"> View transfer </w:t>
            </w:r>
            <w:r w:rsidR="00B733C2">
              <w:t xml:space="preserve">of </w:t>
            </w:r>
            <w:r w:rsidR="00B733C2" w:rsidRPr="005B5018">
              <w:t xml:space="preserve">rights </w:t>
            </w:r>
            <w:r w:rsidR="00B733C2">
              <w:t>recordal dossier</w:t>
            </w:r>
            <w:r w:rsidR="00B733C2" w:rsidRPr="005B5018">
              <w:t xml:space="preserve"> details</w:t>
            </w:r>
            <w:r>
              <w:fldChar w:fldCharType="end"/>
            </w:r>
          </w:p>
          <w:p w14:paraId="106D97CA" w14:textId="77777777" w:rsidR="00E02123" w:rsidRDefault="00593513" w:rsidP="0084670E">
            <w:pPr>
              <w:spacing w:after="120" w:line="240" w:lineRule="atLeast"/>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7CB" w14:textId="77777777" w:rsidR="00E272F5" w:rsidRDefault="000A06C8" w:rsidP="00E272F5">
            <w:pPr>
              <w:spacing w:after="120" w:line="240" w:lineRule="atLeast"/>
              <w:rPr>
                <w:rFonts w:asciiTheme="minorHAnsi" w:hAnsiTheme="minorHAnsi" w:cstheme="minorHAnsi"/>
              </w:rPr>
            </w:pPr>
            <w:r>
              <w:rPr>
                <w:rFonts w:asciiTheme="minorHAnsi" w:hAnsiTheme="minorHAnsi" w:cstheme="minorHAnsi"/>
              </w:rPr>
              <w:fldChar w:fldCharType="begin"/>
            </w:r>
            <w:r w:rsidR="00E272F5">
              <w:rPr>
                <w:rFonts w:asciiTheme="minorHAnsi" w:hAnsiTheme="minorHAnsi" w:cstheme="minorHAnsi"/>
              </w:rPr>
              <w:instrText xml:space="preserve"> REF AddGSforRE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001: Add goods and services</w:t>
            </w:r>
            <w:r w:rsidR="00B733C2">
              <w:t xml:space="preserve"> for recordals</w:t>
            </w:r>
            <w:r>
              <w:rPr>
                <w:rFonts w:asciiTheme="minorHAnsi" w:hAnsiTheme="minorHAnsi" w:cstheme="minorHAnsi"/>
              </w:rPr>
              <w:fldChar w:fldCharType="end"/>
            </w:r>
          </w:p>
          <w:p w14:paraId="106D97CC" w14:textId="77777777" w:rsidR="00E272F5" w:rsidRDefault="000A06C8" w:rsidP="00E272F5">
            <w:pPr>
              <w:spacing w:after="120" w:line="240" w:lineRule="atLeast"/>
              <w:rPr>
                <w:rFonts w:asciiTheme="minorHAnsi" w:hAnsiTheme="minorHAnsi" w:cstheme="minorHAnsi"/>
              </w:rPr>
            </w:pPr>
            <w:r>
              <w:rPr>
                <w:rFonts w:asciiTheme="minorHAnsi" w:hAnsiTheme="minorHAnsi" w:cstheme="minorHAnsi"/>
              </w:rPr>
              <w:fldChar w:fldCharType="begin"/>
            </w:r>
            <w:r w:rsidR="00E272F5">
              <w:rPr>
                <w:rFonts w:asciiTheme="minorHAnsi" w:hAnsiTheme="minorHAnsi" w:cstheme="minorHAnsi"/>
              </w:rPr>
              <w:instrText xml:space="preserve"> REF RemoveGSfromRE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w:t>
            </w:r>
            <w:r w:rsidR="00B733C2">
              <w:t>2</w:t>
            </w:r>
            <w:r w:rsidR="00B733C2" w:rsidRPr="00EF53B9">
              <w:t xml:space="preserve">: </w:t>
            </w:r>
            <w:r w:rsidR="00B733C2">
              <w:t xml:space="preserve">Remove </w:t>
            </w:r>
            <w:r w:rsidR="00B733C2" w:rsidRPr="00EF53B9">
              <w:t>goods and services</w:t>
            </w:r>
            <w:r w:rsidR="00B733C2">
              <w:t xml:space="preserve"> from recordal</w:t>
            </w:r>
            <w:r>
              <w:rPr>
                <w:rFonts w:asciiTheme="minorHAnsi" w:hAnsiTheme="minorHAnsi" w:cstheme="minorHAnsi"/>
              </w:rPr>
              <w:fldChar w:fldCharType="end"/>
            </w:r>
          </w:p>
          <w:p w14:paraId="106D97CD" w14:textId="77777777" w:rsidR="00E272F5" w:rsidRDefault="000A06C8" w:rsidP="00E272F5">
            <w:pPr>
              <w:spacing w:after="120" w:line="240" w:lineRule="atLeast"/>
              <w:rPr>
                <w:rFonts w:asciiTheme="minorHAnsi" w:hAnsiTheme="minorHAnsi" w:cstheme="minorHAnsi"/>
              </w:rPr>
            </w:pPr>
            <w:r>
              <w:rPr>
                <w:rFonts w:asciiTheme="minorHAnsi" w:hAnsiTheme="minorHAnsi" w:cstheme="minorHAnsi"/>
              </w:rPr>
              <w:fldChar w:fldCharType="begin"/>
            </w:r>
            <w:r w:rsidR="00E272F5">
              <w:rPr>
                <w:rFonts w:asciiTheme="minorHAnsi" w:hAnsiTheme="minorHAnsi" w:cstheme="minorHAnsi"/>
              </w:rPr>
              <w:instrText xml:space="preserve"> REF EditTermStatusRE \h </w:instrText>
            </w:r>
            <w:r>
              <w:rPr>
                <w:rFonts w:asciiTheme="minorHAnsi" w:hAnsiTheme="minorHAnsi" w:cstheme="minorHAnsi"/>
              </w:rPr>
            </w:r>
            <w:r>
              <w:rPr>
                <w:rFonts w:asciiTheme="minorHAnsi" w:hAnsiTheme="minorHAnsi" w:cstheme="minorHAnsi"/>
              </w:rPr>
              <w:fldChar w:fldCharType="separate"/>
            </w:r>
            <w:r w:rsidR="00B733C2">
              <w:t>BF32003: Edit the status of a Term in recordal dossier</w:t>
            </w:r>
            <w:r>
              <w:rPr>
                <w:rFonts w:asciiTheme="minorHAnsi" w:hAnsiTheme="minorHAnsi" w:cstheme="minorHAnsi"/>
              </w:rPr>
              <w:fldChar w:fldCharType="end"/>
            </w:r>
          </w:p>
          <w:p w14:paraId="106D97CE" w14:textId="77777777" w:rsidR="00E272F5" w:rsidRDefault="000A06C8" w:rsidP="00E272F5">
            <w:pPr>
              <w:spacing w:after="120" w:line="240" w:lineRule="atLeast"/>
              <w:rPr>
                <w:rFonts w:asciiTheme="minorHAnsi" w:hAnsiTheme="minorHAnsi" w:cstheme="minorHAnsi"/>
              </w:rPr>
            </w:pPr>
            <w:r>
              <w:rPr>
                <w:rFonts w:asciiTheme="minorHAnsi" w:hAnsiTheme="minorHAnsi" w:cstheme="minorHAnsi"/>
              </w:rPr>
              <w:fldChar w:fldCharType="begin"/>
            </w:r>
            <w:r w:rsidR="00E272F5">
              <w:rPr>
                <w:rFonts w:asciiTheme="minorHAnsi" w:hAnsiTheme="minorHAnsi" w:cstheme="minorHAnsi"/>
              </w:rPr>
              <w:instrText xml:space="preserve"> REF DeleteAddedTermsRE \h </w:instrText>
            </w:r>
            <w:r>
              <w:rPr>
                <w:rFonts w:asciiTheme="minorHAnsi" w:hAnsiTheme="minorHAnsi" w:cstheme="minorHAnsi"/>
              </w:rPr>
            </w:r>
            <w:r>
              <w:rPr>
                <w:rFonts w:asciiTheme="minorHAnsi" w:hAnsiTheme="minorHAnsi" w:cstheme="minorHAnsi"/>
              </w:rPr>
              <w:fldChar w:fldCharType="separate"/>
            </w:r>
            <w:r w:rsidR="00B733C2">
              <w:t>BF32004: Delete added terms from the Recordal dossier</w:t>
            </w:r>
            <w:r>
              <w:rPr>
                <w:rFonts w:asciiTheme="minorHAnsi" w:hAnsiTheme="minorHAnsi" w:cstheme="minorHAnsi"/>
              </w:rPr>
              <w:fldChar w:fldCharType="end"/>
            </w:r>
          </w:p>
          <w:p w14:paraId="106D97CF" w14:textId="77777777" w:rsidR="00E272F5" w:rsidRDefault="000A06C8">
            <w:pPr>
              <w:spacing w:after="120" w:line="240" w:lineRule="atLeast"/>
              <w:rPr>
                <w:rFonts w:asciiTheme="minorHAnsi" w:hAnsiTheme="minorHAnsi" w:cstheme="minorHAnsi"/>
              </w:rPr>
            </w:pPr>
            <w:r>
              <w:rPr>
                <w:rFonts w:asciiTheme="minorHAnsi" w:hAnsiTheme="minorHAnsi" w:cstheme="minorHAnsi"/>
              </w:rPr>
              <w:fldChar w:fldCharType="begin"/>
            </w:r>
            <w:r w:rsidR="00E272F5">
              <w:rPr>
                <w:rFonts w:asciiTheme="minorHAnsi" w:hAnsiTheme="minorHAnsi" w:cstheme="minorHAnsi"/>
              </w:rPr>
              <w:instrText xml:space="preserve"> REF EditClassStatRE \h </w:instrText>
            </w:r>
            <w:r>
              <w:rPr>
                <w:rFonts w:asciiTheme="minorHAnsi" w:hAnsiTheme="minorHAnsi" w:cstheme="minorHAnsi"/>
              </w:rPr>
            </w:r>
            <w:r>
              <w:rPr>
                <w:rFonts w:asciiTheme="minorHAnsi" w:hAnsiTheme="minorHAnsi" w:cstheme="minorHAnsi"/>
              </w:rPr>
              <w:fldChar w:fldCharType="separate"/>
            </w:r>
            <w:r w:rsidR="00B733C2">
              <w:t>BF32005: Edit Class status of recordals</w:t>
            </w:r>
            <w:r>
              <w:rPr>
                <w:rFonts w:asciiTheme="minorHAnsi" w:hAnsiTheme="minorHAnsi" w:cstheme="minorHAnsi"/>
              </w:rPr>
              <w:fldChar w:fldCharType="end"/>
            </w:r>
          </w:p>
          <w:p w14:paraId="106D97D0" w14:textId="77777777" w:rsidR="005659D1" w:rsidRPr="004B2A8D" w:rsidRDefault="005659D1">
            <w:pPr>
              <w:spacing w:after="120" w:line="240" w:lineRule="atLeast"/>
            </w:pPr>
            <w:r>
              <w:rPr>
                <w:rFonts w:asciiTheme="minorHAnsi" w:hAnsiTheme="minorHAnsi" w:cstheme="minorHAnsi"/>
              </w:rPr>
              <w:fldChar w:fldCharType="begin"/>
            </w:r>
            <w:r>
              <w:rPr>
                <w:rFonts w:asciiTheme="minorHAnsi" w:hAnsiTheme="minorHAnsi" w:cstheme="minorHAnsi"/>
              </w:rPr>
              <w:instrText xml:space="preserve"> REF BF32006EditmanuallyaddedtermstoREC \h </w:instrText>
            </w:r>
            <w:r>
              <w:rPr>
                <w:rFonts w:asciiTheme="minorHAnsi" w:hAnsiTheme="minorHAnsi" w:cstheme="minorHAnsi"/>
              </w:rPr>
            </w:r>
            <w:r>
              <w:rPr>
                <w:rFonts w:asciiTheme="minorHAnsi" w:hAnsiTheme="minorHAnsi" w:cstheme="minorHAnsi"/>
              </w:rPr>
              <w:fldChar w:fldCharType="separate"/>
            </w:r>
            <w:r w:rsidR="00B733C2">
              <w:t>BF32006: Edit manually added terms to the Recordal</w:t>
            </w:r>
            <w:r>
              <w:rPr>
                <w:rFonts w:asciiTheme="minorHAnsi" w:hAnsiTheme="minorHAnsi" w:cstheme="minorHAnsi"/>
              </w:rPr>
              <w:fldChar w:fldCharType="end"/>
            </w:r>
          </w:p>
        </w:tc>
      </w:tr>
      <w:tr w:rsidR="00E02123" w:rsidRPr="00926E96" w14:paraId="106D97D4" w14:textId="77777777" w:rsidTr="00175F14">
        <w:tc>
          <w:tcPr>
            <w:tcW w:w="2093" w:type="dxa"/>
            <w:shd w:val="clear" w:color="auto" w:fill="auto"/>
          </w:tcPr>
          <w:p w14:paraId="106D97D2" w14:textId="77777777" w:rsidR="00E02123" w:rsidRPr="0084670E" w:rsidRDefault="00E02123" w:rsidP="0084670E">
            <w:pPr>
              <w:spacing w:after="120" w:line="240" w:lineRule="atLeast"/>
              <w:rPr>
                <w:rFonts w:cs="Calibri"/>
                <w:b/>
                <w:bCs/>
              </w:rPr>
            </w:pPr>
            <w:r w:rsidRPr="0084670E">
              <w:rPr>
                <w:rFonts w:cs="Calibri"/>
                <w:b/>
                <w:bCs/>
              </w:rPr>
              <w:t>Complexity</w:t>
            </w:r>
          </w:p>
        </w:tc>
        <w:tc>
          <w:tcPr>
            <w:tcW w:w="7195" w:type="dxa"/>
            <w:shd w:val="clear" w:color="auto" w:fill="auto"/>
          </w:tcPr>
          <w:p w14:paraId="106D97D3" w14:textId="77777777" w:rsidR="00E02123" w:rsidRPr="00175F14" w:rsidRDefault="00E02123" w:rsidP="0084670E">
            <w:pPr>
              <w:spacing w:after="120" w:line="240" w:lineRule="atLeast"/>
            </w:pPr>
            <w:r w:rsidRPr="00175F14">
              <w:t>Low</w:t>
            </w:r>
          </w:p>
        </w:tc>
      </w:tr>
      <w:tr w:rsidR="00B809EE" w:rsidRPr="00926E96" w14:paraId="106D97D7" w14:textId="77777777" w:rsidTr="00175F14">
        <w:tc>
          <w:tcPr>
            <w:tcW w:w="2093" w:type="dxa"/>
            <w:shd w:val="clear" w:color="auto" w:fill="auto"/>
          </w:tcPr>
          <w:p w14:paraId="106D97D5" w14:textId="77777777" w:rsidR="00B809EE" w:rsidRPr="0084670E" w:rsidRDefault="00B809EE" w:rsidP="0084670E">
            <w:pPr>
              <w:spacing w:after="120" w:line="240" w:lineRule="atLeast"/>
              <w:rPr>
                <w:rFonts w:cs="Calibri"/>
                <w:b/>
                <w:bCs/>
              </w:rPr>
            </w:pPr>
            <w:r>
              <w:rPr>
                <w:rFonts w:cs="Calibri"/>
                <w:b/>
                <w:bCs/>
              </w:rPr>
              <w:t>Priority</w:t>
            </w:r>
          </w:p>
        </w:tc>
        <w:tc>
          <w:tcPr>
            <w:tcW w:w="7195" w:type="dxa"/>
            <w:shd w:val="clear" w:color="auto" w:fill="auto"/>
          </w:tcPr>
          <w:p w14:paraId="106D97D6" w14:textId="77777777" w:rsidR="00B809EE" w:rsidRPr="00175F14" w:rsidRDefault="00B809EE" w:rsidP="0084670E">
            <w:pPr>
              <w:spacing w:after="120" w:line="240" w:lineRule="atLeast"/>
            </w:pPr>
            <w:r>
              <w:t>High</w:t>
            </w:r>
          </w:p>
        </w:tc>
      </w:tr>
    </w:tbl>
    <w:p w14:paraId="106D97D8" w14:textId="77777777" w:rsidR="00E02123" w:rsidRDefault="00E02123" w:rsidP="00E02123">
      <w:pPr>
        <w:rPr>
          <w:color w:val="FF0000"/>
          <w:lang w:val="en-US"/>
        </w:rPr>
      </w:pPr>
    </w:p>
    <w:p w14:paraId="106D97D9" w14:textId="77777777" w:rsidR="00E02123" w:rsidRPr="005B5018" w:rsidRDefault="00E02123" w:rsidP="00D02D8B">
      <w:pPr>
        <w:pStyle w:val="Heading4"/>
        <w:tabs>
          <w:tab w:val="left" w:pos="0"/>
        </w:tabs>
      </w:pPr>
      <w:bookmarkStart w:id="4132" w:name="_Toc358392299"/>
      <w:r w:rsidRPr="005B5018">
        <w:t>BF</w:t>
      </w:r>
      <w:r>
        <w:t>20003:</w:t>
      </w:r>
      <w:r w:rsidRPr="005B5018">
        <w:t xml:space="preserve"> Accept trade mark transfer </w:t>
      </w:r>
      <w:r w:rsidR="003F6307">
        <w:t xml:space="preserve">of </w:t>
      </w:r>
      <w:r w:rsidRPr="005B5018">
        <w:t>rights application</w:t>
      </w:r>
      <w:bookmarkEnd w:id="4132"/>
    </w:p>
    <w:p w14:paraId="106D97DA" w14:textId="77777777" w:rsidR="00E02123" w:rsidRDefault="00E02123" w:rsidP="00E02123">
      <w:pPr>
        <w:rPr>
          <w:lang w:val="en-US"/>
        </w:rPr>
      </w:pPr>
    </w:p>
    <w:p w14:paraId="106D97DB" w14:textId="77777777" w:rsidR="00E02123" w:rsidRDefault="00E02123" w:rsidP="0040088A">
      <w:pPr>
        <w:rPr>
          <w:lang w:val="en-US"/>
        </w:rPr>
      </w:pPr>
      <w:r w:rsidRPr="006A4AF3">
        <w:rPr>
          <w:lang w:val="en-US"/>
        </w:rPr>
        <w:t xml:space="preserve">The use case describes how the user is able to accept a </w:t>
      </w:r>
      <w:r w:rsidRPr="00A95A42">
        <w:rPr>
          <w:lang w:val="en-US"/>
        </w:rPr>
        <w:t xml:space="preserve">trade mark transfer rights </w:t>
      </w:r>
      <w:r w:rsidRPr="006A4AF3">
        <w:rPr>
          <w:lang w:val="en-US"/>
        </w:rPr>
        <w:t>application</w:t>
      </w:r>
      <w:r>
        <w:rPr>
          <w:lang w:val="en-US"/>
        </w:rPr>
        <w:t>.</w:t>
      </w:r>
    </w:p>
    <w:p w14:paraId="106D97DC" w14:textId="77777777" w:rsidR="00E02123" w:rsidRDefault="00E02123" w:rsidP="00E0212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926E96" w14:paraId="106D97DF" w14:textId="77777777" w:rsidTr="00175F14">
        <w:tc>
          <w:tcPr>
            <w:tcW w:w="2093" w:type="dxa"/>
            <w:shd w:val="clear" w:color="auto" w:fill="auto"/>
          </w:tcPr>
          <w:p w14:paraId="106D97DD" w14:textId="77777777" w:rsidR="00E02123" w:rsidRPr="00D871FC" w:rsidRDefault="00E02123" w:rsidP="0084670E">
            <w:pPr>
              <w:spacing w:after="120" w:line="240" w:lineRule="atLeast"/>
              <w:rPr>
                <w:b/>
              </w:rPr>
            </w:pPr>
            <w:r w:rsidRPr="0084670E">
              <w:rPr>
                <w:b/>
              </w:rPr>
              <w:t>Pre-condition(s)</w:t>
            </w:r>
          </w:p>
        </w:tc>
        <w:tc>
          <w:tcPr>
            <w:tcW w:w="7195" w:type="dxa"/>
            <w:shd w:val="clear" w:color="auto" w:fill="auto"/>
          </w:tcPr>
          <w:p w14:paraId="106D97DE" w14:textId="77777777" w:rsidR="00E02123" w:rsidRPr="00D871FC" w:rsidRDefault="00E02123" w:rsidP="00175F14">
            <w:pPr>
              <w:spacing w:after="120" w:line="240" w:lineRule="atLeast"/>
            </w:pPr>
            <w:r w:rsidRPr="00175F14">
              <w:rPr>
                <w:rFonts w:cs="Calibri"/>
                <w:bCs/>
              </w:rPr>
              <w:t xml:space="preserve">The user has opened a full transfer trade mark rights </w:t>
            </w:r>
            <w:r w:rsidR="00D1179A">
              <w:rPr>
                <w:rFonts w:cs="Calibri"/>
                <w:bCs/>
              </w:rPr>
              <w:t>dossier</w:t>
            </w:r>
            <w:r w:rsidR="00D1179A" w:rsidRPr="00175F14">
              <w:rPr>
                <w:rFonts w:cs="Calibri"/>
                <w:bCs/>
              </w:rPr>
              <w:t xml:space="preserve"> </w:t>
            </w:r>
            <w:r w:rsidRPr="00175F14">
              <w:rPr>
                <w:rFonts w:cs="Calibri"/>
                <w:bCs/>
              </w:rPr>
              <w:t>in “view” mode</w:t>
            </w:r>
          </w:p>
        </w:tc>
      </w:tr>
      <w:tr w:rsidR="00E02123" w:rsidRPr="00926E96" w14:paraId="106D97E2" w14:textId="77777777" w:rsidTr="00175F14">
        <w:tc>
          <w:tcPr>
            <w:tcW w:w="2093" w:type="dxa"/>
            <w:shd w:val="clear" w:color="auto" w:fill="auto"/>
          </w:tcPr>
          <w:p w14:paraId="106D97E0" w14:textId="77777777" w:rsidR="00E02123" w:rsidRPr="00D871FC" w:rsidRDefault="00E02123" w:rsidP="0084670E">
            <w:pPr>
              <w:spacing w:after="120" w:line="240" w:lineRule="atLeast"/>
              <w:rPr>
                <w:b/>
              </w:rPr>
            </w:pPr>
            <w:r w:rsidRPr="0084670E">
              <w:rPr>
                <w:b/>
              </w:rPr>
              <w:t>Actor(s)</w:t>
            </w:r>
          </w:p>
        </w:tc>
        <w:tc>
          <w:tcPr>
            <w:tcW w:w="7195" w:type="dxa"/>
            <w:shd w:val="clear" w:color="auto" w:fill="auto"/>
          </w:tcPr>
          <w:p w14:paraId="106D97E1" w14:textId="77777777" w:rsidR="00E02123" w:rsidRPr="00D871FC" w:rsidRDefault="00E02123" w:rsidP="0084670E">
            <w:pPr>
              <w:spacing w:after="120" w:line="240" w:lineRule="atLeast"/>
            </w:pPr>
            <w:r w:rsidRPr="00D871FC">
              <w:t>BO Examiner</w:t>
            </w:r>
          </w:p>
        </w:tc>
      </w:tr>
      <w:tr w:rsidR="00E02123" w:rsidRPr="00926E96" w14:paraId="106D97E9" w14:textId="77777777" w:rsidTr="00175F14">
        <w:tc>
          <w:tcPr>
            <w:tcW w:w="2093" w:type="dxa"/>
            <w:shd w:val="clear" w:color="auto" w:fill="auto"/>
          </w:tcPr>
          <w:p w14:paraId="106D97E3" w14:textId="77777777" w:rsidR="00E02123" w:rsidRPr="00700D38" w:rsidRDefault="00E02123" w:rsidP="0084670E">
            <w:pPr>
              <w:spacing w:after="120" w:line="240" w:lineRule="atLeast"/>
              <w:rPr>
                <w:b/>
              </w:rPr>
            </w:pPr>
            <w:r w:rsidRPr="0084670E">
              <w:rPr>
                <w:b/>
              </w:rPr>
              <w:t>Steps to compl</w:t>
            </w:r>
            <w:r w:rsidRPr="00D871FC">
              <w:rPr>
                <w:b/>
              </w:rPr>
              <w:t>ete this process</w:t>
            </w:r>
          </w:p>
        </w:tc>
        <w:tc>
          <w:tcPr>
            <w:tcW w:w="7195" w:type="dxa"/>
            <w:shd w:val="clear" w:color="auto" w:fill="auto"/>
          </w:tcPr>
          <w:p w14:paraId="106D97E4" w14:textId="77777777" w:rsidR="00E02123" w:rsidRPr="00700D38" w:rsidRDefault="00D1179A" w:rsidP="004D7B6A">
            <w:pPr>
              <w:pStyle w:val="ListParagraph"/>
              <w:numPr>
                <w:ilvl w:val="0"/>
                <w:numId w:val="126"/>
              </w:numPr>
              <w:rPr>
                <w:sz w:val="20"/>
                <w:szCs w:val="20"/>
              </w:rPr>
            </w:pPr>
            <w:r>
              <w:rPr>
                <w:sz w:val="20"/>
                <w:szCs w:val="20"/>
              </w:rPr>
              <w:t>The user completes</w:t>
            </w:r>
            <w:r w:rsidR="00E02123" w:rsidRPr="00700D38">
              <w:rPr>
                <w:sz w:val="20"/>
                <w:szCs w:val="20"/>
              </w:rPr>
              <w:t xml:space="preserve"> all the appropriate tasks</w:t>
            </w:r>
            <w:r w:rsidR="00B320B7">
              <w:rPr>
                <w:sz w:val="20"/>
                <w:szCs w:val="20"/>
              </w:rPr>
              <w:t xml:space="preserve"> successfully</w:t>
            </w:r>
            <w:r w:rsidR="00E02123" w:rsidRPr="00700D38">
              <w:rPr>
                <w:sz w:val="20"/>
                <w:szCs w:val="20"/>
              </w:rPr>
              <w:t xml:space="preserve"> </w:t>
            </w:r>
            <w:r>
              <w:rPr>
                <w:sz w:val="20"/>
                <w:szCs w:val="20"/>
              </w:rPr>
              <w:t>and</w:t>
            </w:r>
            <w:r w:rsidRPr="00700D38">
              <w:rPr>
                <w:sz w:val="20"/>
                <w:szCs w:val="20"/>
              </w:rPr>
              <w:t xml:space="preserve"> </w:t>
            </w:r>
            <w:r w:rsidR="00E02123" w:rsidRPr="00700D38">
              <w:rPr>
                <w:sz w:val="20"/>
                <w:szCs w:val="20"/>
              </w:rPr>
              <w:t>accept</w:t>
            </w:r>
            <w:r>
              <w:rPr>
                <w:sz w:val="20"/>
                <w:szCs w:val="20"/>
              </w:rPr>
              <w:t>s</w:t>
            </w:r>
            <w:r w:rsidR="00E02123" w:rsidRPr="00700D38">
              <w:rPr>
                <w:sz w:val="20"/>
                <w:szCs w:val="20"/>
              </w:rPr>
              <w:t xml:space="preserve"> the </w:t>
            </w:r>
            <w:r w:rsidR="006F03E8" w:rsidRPr="00700D38">
              <w:rPr>
                <w:sz w:val="20"/>
                <w:szCs w:val="20"/>
              </w:rPr>
              <w:t>trade mark</w:t>
            </w:r>
            <w:r w:rsidR="00E02123" w:rsidRPr="00700D38">
              <w:rPr>
                <w:sz w:val="20"/>
                <w:szCs w:val="20"/>
              </w:rPr>
              <w:t xml:space="preserve"> transfer</w:t>
            </w:r>
            <w:r w:rsidR="00B320B7">
              <w:rPr>
                <w:sz w:val="20"/>
                <w:szCs w:val="20"/>
              </w:rPr>
              <w:t xml:space="preserve"> of rights</w:t>
            </w:r>
            <w:r w:rsidR="00E02123" w:rsidRPr="00700D38">
              <w:rPr>
                <w:sz w:val="20"/>
                <w:szCs w:val="20"/>
              </w:rPr>
              <w:t xml:space="preserve"> application</w:t>
            </w:r>
            <w:r w:rsidR="001D0CCE">
              <w:rPr>
                <w:sz w:val="20"/>
                <w:szCs w:val="20"/>
              </w:rPr>
              <w:t xml:space="preserve"> (task name and position of this task in the workflow is configurable)</w:t>
            </w:r>
            <w:r>
              <w:rPr>
                <w:sz w:val="20"/>
                <w:szCs w:val="20"/>
              </w:rPr>
              <w:t>.</w:t>
            </w:r>
          </w:p>
          <w:p w14:paraId="106D97E5" w14:textId="77777777" w:rsidR="00E02123" w:rsidRPr="00700D38" w:rsidRDefault="00E02123" w:rsidP="004D7B6A">
            <w:pPr>
              <w:pStyle w:val="ListParagraph"/>
              <w:numPr>
                <w:ilvl w:val="0"/>
                <w:numId w:val="126"/>
              </w:numPr>
              <w:rPr>
                <w:sz w:val="20"/>
                <w:szCs w:val="20"/>
              </w:rPr>
            </w:pPr>
            <w:r w:rsidRPr="00700D38">
              <w:rPr>
                <w:sz w:val="20"/>
                <w:szCs w:val="20"/>
              </w:rPr>
              <w:t>The system asks for confirmation</w:t>
            </w:r>
            <w:r w:rsidR="009B27E3">
              <w:rPr>
                <w:sz w:val="20"/>
                <w:szCs w:val="20"/>
              </w:rPr>
              <w:t>.</w:t>
            </w:r>
          </w:p>
          <w:p w14:paraId="106D97E6" w14:textId="77777777" w:rsidR="00E02123" w:rsidRPr="00700D38" w:rsidRDefault="00E02123" w:rsidP="004D7B6A">
            <w:pPr>
              <w:pStyle w:val="ListParagraph"/>
              <w:numPr>
                <w:ilvl w:val="0"/>
                <w:numId w:val="126"/>
              </w:numPr>
              <w:rPr>
                <w:sz w:val="20"/>
                <w:szCs w:val="20"/>
              </w:rPr>
            </w:pPr>
            <w:r w:rsidRPr="00700D38">
              <w:rPr>
                <w:sz w:val="20"/>
                <w:szCs w:val="20"/>
              </w:rPr>
              <w:t>The user confirms his action.</w:t>
            </w:r>
          </w:p>
          <w:p w14:paraId="6B9D2163" w14:textId="157580E1" w:rsidR="004D7B6A" w:rsidRPr="004D7B6A" w:rsidRDefault="00E02123" w:rsidP="004D7B6A">
            <w:pPr>
              <w:pStyle w:val="ListParagraph"/>
              <w:numPr>
                <w:ilvl w:val="0"/>
                <w:numId w:val="126"/>
              </w:numPr>
              <w:rPr>
                <w:sz w:val="20"/>
                <w:szCs w:val="20"/>
              </w:rPr>
            </w:pPr>
            <w:r w:rsidRPr="0084670E">
              <w:rPr>
                <w:sz w:val="20"/>
                <w:szCs w:val="20"/>
              </w:rPr>
              <w:t xml:space="preserve">The system updates the details of the new owner of the </w:t>
            </w:r>
            <w:r w:rsidR="006F03E8" w:rsidRPr="0084670E">
              <w:rPr>
                <w:sz w:val="20"/>
                <w:szCs w:val="20"/>
              </w:rPr>
              <w:t>trade mark</w:t>
            </w:r>
            <w:r w:rsidRPr="0084670E">
              <w:rPr>
                <w:sz w:val="20"/>
                <w:szCs w:val="20"/>
              </w:rPr>
              <w:t xml:space="preserve">(s) included in the </w:t>
            </w:r>
            <w:r w:rsidR="002D3418">
              <w:rPr>
                <w:sz w:val="20"/>
                <w:szCs w:val="20"/>
              </w:rPr>
              <w:t>dossier</w:t>
            </w:r>
            <w:r w:rsidR="002D3418" w:rsidRPr="0084670E">
              <w:rPr>
                <w:sz w:val="20"/>
                <w:szCs w:val="20"/>
              </w:rPr>
              <w:t xml:space="preserve"> </w:t>
            </w:r>
            <w:r w:rsidRPr="0084670E">
              <w:rPr>
                <w:sz w:val="20"/>
                <w:szCs w:val="20"/>
              </w:rPr>
              <w:t xml:space="preserve">automatically. </w:t>
            </w:r>
            <w:r w:rsidR="006F1437">
              <w:rPr>
                <w:sz w:val="20"/>
                <w:szCs w:val="20"/>
              </w:rPr>
              <w:t>Also the old representative (if he exists) is removed. In case that in the application a new representative is declared, this person is placed in the “representative” section of the dossier.</w:t>
            </w:r>
            <w:ins w:id="4133" w:author="LÓPEZ PÉREZ Silvia" w:date="2017-09-21T10:22:00Z">
              <w:r w:rsidR="004D7B6A">
                <w:rPr>
                  <w:sz w:val="20"/>
                  <w:szCs w:val="20"/>
                </w:rPr>
                <w:t xml:space="preserve"> The system creates a new line in the Previous person tab of the TM’s dossier history that is included in the dossier to register the old owner details and if exists, creates another line to keep track the old representative details,</w:t>
              </w:r>
            </w:ins>
          </w:p>
          <w:p w14:paraId="106D97E8" w14:textId="77777777" w:rsidR="00AF52A9" w:rsidRPr="00175F14" w:rsidRDefault="00AF52A9" w:rsidP="004D7B6A">
            <w:pPr>
              <w:pStyle w:val="ListParagraph"/>
              <w:numPr>
                <w:ilvl w:val="0"/>
                <w:numId w:val="126"/>
              </w:numPr>
              <w:rPr>
                <w:sz w:val="20"/>
                <w:szCs w:val="20"/>
              </w:rPr>
            </w:pPr>
            <w:r w:rsidRPr="00700D38">
              <w:rPr>
                <w:sz w:val="20"/>
                <w:szCs w:val="20"/>
              </w:rPr>
              <w:t xml:space="preserve">The trade mark transfer rights </w:t>
            </w:r>
            <w:r w:rsidR="001F2AEC">
              <w:rPr>
                <w:sz w:val="20"/>
                <w:szCs w:val="20"/>
              </w:rPr>
              <w:t>recordals dossier</w:t>
            </w:r>
            <w:r w:rsidR="001F2AEC" w:rsidRPr="00700D38">
              <w:rPr>
                <w:sz w:val="20"/>
                <w:szCs w:val="20"/>
              </w:rPr>
              <w:t xml:space="preserve"> </w:t>
            </w:r>
            <w:r w:rsidRPr="00700D38">
              <w:rPr>
                <w:sz w:val="20"/>
                <w:szCs w:val="20"/>
              </w:rPr>
              <w:t xml:space="preserve">is accepted and </w:t>
            </w:r>
            <w:r w:rsidR="001F2AEC">
              <w:rPr>
                <w:sz w:val="20"/>
                <w:szCs w:val="20"/>
              </w:rPr>
              <w:t>the</w:t>
            </w:r>
            <w:r w:rsidR="001F2AEC" w:rsidRPr="00700D38">
              <w:rPr>
                <w:sz w:val="20"/>
                <w:szCs w:val="20"/>
              </w:rPr>
              <w:t xml:space="preserve"> </w:t>
            </w:r>
            <w:r w:rsidRPr="00700D38">
              <w:rPr>
                <w:sz w:val="20"/>
                <w:szCs w:val="20"/>
              </w:rPr>
              <w:t>status</w:t>
            </w:r>
            <w:r w:rsidR="001F2AEC">
              <w:rPr>
                <w:sz w:val="20"/>
                <w:szCs w:val="20"/>
              </w:rPr>
              <w:t xml:space="preserve"> of recordal</w:t>
            </w:r>
            <w:r w:rsidRPr="00700D38">
              <w:rPr>
                <w:sz w:val="20"/>
                <w:szCs w:val="20"/>
              </w:rPr>
              <w:t xml:space="preserve"> turns to “accepted”. </w:t>
            </w:r>
          </w:p>
        </w:tc>
      </w:tr>
      <w:tr w:rsidR="00E02123" w:rsidRPr="00926E96" w14:paraId="106D97EC" w14:textId="77777777" w:rsidTr="004026E6">
        <w:tc>
          <w:tcPr>
            <w:tcW w:w="2093" w:type="dxa"/>
            <w:shd w:val="clear" w:color="auto" w:fill="auto"/>
          </w:tcPr>
          <w:p w14:paraId="106D97EA" w14:textId="77777777" w:rsidR="00E02123" w:rsidRPr="00D871FC" w:rsidRDefault="00E02123" w:rsidP="0084670E">
            <w:pPr>
              <w:spacing w:after="120" w:line="240" w:lineRule="atLeast"/>
              <w:rPr>
                <w:rFonts w:cs="Calibri"/>
                <w:b/>
                <w:bCs/>
              </w:rPr>
            </w:pPr>
            <w:r w:rsidRPr="0084670E">
              <w:rPr>
                <w:rFonts w:cs="Calibri"/>
                <w:b/>
                <w:bCs/>
              </w:rPr>
              <w:t>Post-condition(s)</w:t>
            </w:r>
          </w:p>
        </w:tc>
        <w:tc>
          <w:tcPr>
            <w:tcW w:w="7195" w:type="dxa"/>
            <w:shd w:val="clear" w:color="auto" w:fill="auto"/>
          </w:tcPr>
          <w:p w14:paraId="563570DC" w14:textId="77777777" w:rsidR="00E02123" w:rsidRDefault="006F5A20" w:rsidP="0084670E">
            <w:pPr>
              <w:spacing w:after="120" w:line="240" w:lineRule="atLeast"/>
              <w:rPr>
                <w:ins w:id="4134" w:author="LÓPEZ PÉREZ Silvia" w:date="2017-09-21T10:21:00Z"/>
              </w:rPr>
            </w:pPr>
            <w:r>
              <w:t xml:space="preserve">Rights are transferred. </w:t>
            </w:r>
            <w:r w:rsidR="00D1179A">
              <w:t>Also the history of trademark</w:t>
            </w:r>
            <w:r w:rsidR="00E42A14">
              <w:t xml:space="preserve"> and recordal</w:t>
            </w:r>
            <w:r w:rsidR="00D1179A">
              <w:t xml:space="preserve"> dossier</w:t>
            </w:r>
            <w:r w:rsidR="00F17297">
              <w:t>s</w:t>
            </w:r>
            <w:r w:rsidR="00D1179A">
              <w:t xml:space="preserve"> is updated.</w:t>
            </w:r>
            <w:r w:rsidR="00E42A14">
              <w:t xml:space="preserve"> Changes are saved atomically.</w:t>
            </w:r>
            <w:r w:rsidR="00CA5D10">
              <w:t xml:space="preserve"> A new dossier version is created</w:t>
            </w:r>
            <w:r w:rsidR="00F17297">
              <w:t xml:space="preserve"> in the recordal dossier and</w:t>
            </w:r>
            <w:r w:rsidR="00CA5D10">
              <w:t xml:space="preserve"> also in the TM dossiers included in the recordal.</w:t>
            </w:r>
          </w:p>
          <w:p w14:paraId="627CFA59" w14:textId="77777777" w:rsidR="004D7B6A" w:rsidRDefault="004D7B6A" w:rsidP="0084670E">
            <w:pPr>
              <w:spacing w:after="120" w:line="240" w:lineRule="atLeast"/>
              <w:rPr>
                <w:ins w:id="4135" w:author="TIPLEA Simona Maria" w:date="2017-09-27T16:27:00Z"/>
              </w:rPr>
            </w:pPr>
            <w:ins w:id="4136" w:author="LÓPEZ PÉREZ Silvia" w:date="2017-09-21T10:21:00Z">
              <w:r>
                <w:t>A new record is created in the previous person tab of the TM’s dossier history that is included in the recordal in order to keep track of the details about the previous owner of the trademark and, if applicable, the previous representative.</w:t>
              </w:r>
            </w:ins>
          </w:p>
          <w:p w14:paraId="106D97EB" w14:textId="6F9D0E62" w:rsidR="001348BD" w:rsidRPr="00D871FC" w:rsidRDefault="001348BD" w:rsidP="0084670E">
            <w:pPr>
              <w:spacing w:after="120" w:line="240" w:lineRule="atLeast"/>
              <w:rPr>
                <w:rFonts w:cs="Calibri"/>
                <w:bCs/>
              </w:rPr>
            </w:pPr>
            <w:ins w:id="4137" w:author="TIPLEA Simona Maria" w:date="2017-09-27T16:27:00Z">
              <w:r>
                <w:t>The Transfer of rights acceptation event created in the ¨Dossier History¨ is added to the ¨Dossier Main Events¨ section of the VEFI.</w:t>
              </w:r>
            </w:ins>
          </w:p>
        </w:tc>
      </w:tr>
      <w:tr w:rsidR="005B63F8" w:rsidRPr="00926E96" w14:paraId="106D97EF" w14:textId="77777777" w:rsidTr="00175F14">
        <w:tc>
          <w:tcPr>
            <w:tcW w:w="2093" w:type="dxa"/>
            <w:shd w:val="clear" w:color="auto" w:fill="auto"/>
          </w:tcPr>
          <w:p w14:paraId="106D97ED" w14:textId="77777777" w:rsidR="005B63F8" w:rsidRPr="0084670E" w:rsidRDefault="005B63F8" w:rsidP="0084670E">
            <w:pPr>
              <w:spacing w:after="120" w:line="240" w:lineRule="atLeast"/>
              <w:rPr>
                <w:rFonts w:cs="Calibri"/>
                <w:b/>
                <w:bCs/>
              </w:rPr>
            </w:pPr>
            <w:r w:rsidRPr="0084670E">
              <w:rPr>
                <w:rFonts w:cs="Calibri"/>
                <w:b/>
                <w:bCs/>
              </w:rPr>
              <w:t>Output</w:t>
            </w:r>
          </w:p>
        </w:tc>
        <w:tc>
          <w:tcPr>
            <w:tcW w:w="7195" w:type="dxa"/>
            <w:shd w:val="clear" w:color="auto" w:fill="auto"/>
          </w:tcPr>
          <w:p w14:paraId="106D97EE" w14:textId="77777777" w:rsidR="005B63F8" w:rsidRPr="0084670E" w:rsidRDefault="005B63F8" w:rsidP="002D3418">
            <w:pPr>
              <w:spacing w:after="120" w:line="240" w:lineRule="atLeast"/>
              <w:rPr>
                <w:rFonts w:cs="Calibri"/>
              </w:rPr>
            </w:pPr>
            <w:r w:rsidRPr="0084670E">
              <w:rPr>
                <w:rFonts w:cs="Calibri"/>
                <w:bCs/>
              </w:rPr>
              <w:t xml:space="preserve">The user can see that the </w:t>
            </w:r>
            <w:r w:rsidR="002D3418">
              <w:rPr>
                <w:rFonts w:cs="Calibri"/>
                <w:bCs/>
              </w:rPr>
              <w:t>dossier</w:t>
            </w:r>
            <w:r w:rsidRPr="0084670E">
              <w:rPr>
                <w:rFonts w:cs="Calibri"/>
                <w:bCs/>
              </w:rPr>
              <w:t xml:space="preserve"> has changed the status to </w:t>
            </w:r>
            <w:r w:rsidR="009B27E3">
              <w:rPr>
                <w:rFonts w:cs="Calibri"/>
                <w:bCs/>
              </w:rPr>
              <w:t>‘</w:t>
            </w:r>
            <w:r w:rsidRPr="0084670E">
              <w:rPr>
                <w:rFonts w:cs="Calibri"/>
                <w:bCs/>
              </w:rPr>
              <w:t>accepted</w:t>
            </w:r>
            <w:r w:rsidR="009B27E3">
              <w:rPr>
                <w:rFonts w:cs="Calibri"/>
                <w:bCs/>
              </w:rPr>
              <w:t>’.</w:t>
            </w:r>
          </w:p>
        </w:tc>
      </w:tr>
      <w:tr w:rsidR="005B63F8" w:rsidRPr="00926E96" w14:paraId="106D97F2" w14:textId="77777777" w:rsidTr="00175F14">
        <w:tc>
          <w:tcPr>
            <w:tcW w:w="2093" w:type="dxa"/>
            <w:shd w:val="clear" w:color="auto" w:fill="auto"/>
          </w:tcPr>
          <w:p w14:paraId="106D97F0" w14:textId="77777777" w:rsidR="005B63F8" w:rsidRPr="0084670E" w:rsidRDefault="005B63F8" w:rsidP="0084670E">
            <w:pPr>
              <w:spacing w:after="120" w:line="240" w:lineRule="atLeast"/>
              <w:rPr>
                <w:rFonts w:cs="Calibri"/>
                <w:b/>
                <w:bCs/>
              </w:rPr>
            </w:pPr>
            <w:r w:rsidRPr="0084670E">
              <w:rPr>
                <w:rFonts w:cs="Calibri"/>
                <w:b/>
                <w:bCs/>
              </w:rPr>
              <w:lastRenderedPageBreak/>
              <w:t>Exceptional Flow</w:t>
            </w:r>
          </w:p>
        </w:tc>
        <w:tc>
          <w:tcPr>
            <w:tcW w:w="7195" w:type="dxa"/>
            <w:shd w:val="clear" w:color="auto" w:fill="auto"/>
          </w:tcPr>
          <w:p w14:paraId="106D97F1" w14:textId="77777777" w:rsidR="005B63F8" w:rsidRPr="0084670E" w:rsidRDefault="005B63F8" w:rsidP="0084670E">
            <w:pPr>
              <w:spacing w:after="120" w:line="240" w:lineRule="atLeast"/>
              <w:rPr>
                <w:rFonts w:cs="Calibri"/>
              </w:rPr>
            </w:pPr>
            <w:r w:rsidRPr="0084670E">
              <w:rPr>
                <w:rFonts w:cs="Calibri"/>
              </w:rPr>
              <w:t>None</w:t>
            </w:r>
          </w:p>
        </w:tc>
      </w:tr>
      <w:tr w:rsidR="005B63F8" w:rsidRPr="00926E96" w14:paraId="106D97FD" w14:textId="77777777" w:rsidTr="004026E6">
        <w:tc>
          <w:tcPr>
            <w:tcW w:w="2093" w:type="dxa"/>
            <w:shd w:val="clear" w:color="auto" w:fill="auto"/>
          </w:tcPr>
          <w:p w14:paraId="106D97F3" w14:textId="77777777" w:rsidR="005B63F8" w:rsidRPr="0084670E" w:rsidRDefault="005B63F8" w:rsidP="0084670E">
            <w:pPr>
              <w:spacing w:after="120" w:line="240" w:lineRule="atLeast"/>
              <w:rPr>
                <w:rFonts w:cs="Calibri"/>
                <w:b/>
                <w:bCs/>
              </w:rPr>
            </w:pPr>
            <w:r w:rsidRPr="0084670E">
              <w:rPr>
                <w:rFonts w:cs="Calibri"/>
                <w:b/>
                <w:bCs/>
              </w:rPr>
              <w:t>Alternative Flow</w:t>
            </w:r>
          </w:p>
        </w:tc>
        <w:tc>
          <w:tcPr>
            <w:tcW w:w="7195" w:type="dxa"/>
            <w:shd w:val="clear" w:color="auto" w:fill="auto"/>
          </w:tcPr>
          <w:p w14:paraId="106D97F4" w14:textId="77777777" w:rsidR="005B63F8" w:rsidRPr="0084670E" w:rsidRDefault="005B63F8" w:rsidP="0084670E">
            <w:pPr>
              <w:spacing w:after="120" w:line="240" w:lineRule="atLeast"/>
              <w:rPr>
                <w:rFonts w:cs="Calibri"/>
                <w:bCs/>
                <w:u w:val="single"/>
              </w:rPr>
            </w:pPr>
            <w:r w:rsidRPr="0084670E">
              <w:rPr>
                <w:rFonts w:cs="Calibri"/>
                <w:bCs/>
                <w:u w:val="single"/>
              </w:rPr>
              <w:t>Partial transfer of rights</w:t>
            </w:r>
          </w:p>
          <w:p w14:paraId="106D97F5" w14:textId="77777777" w:rsidR="005B63F8" w:rsidRPr="00700D38" w:rsidRDefault="005B63F8" w:rsidP="00700D38">
            <w:pPr>
              <w:spacing w:after="120" w:line="240" w:lineRule="atLeast"/>
              <w:rPr>
                <w:rFonts w:cs="Calibri"/>
                <w:bCs/>
              </w:rPr>
            </w:pPr>
            <w:r w:rsidRPr="00700D38">
              <w:rPr>
                <w:rFonts w:cs="Calibri"/>
                <w:bCs/>
              </w:rPr>
              <w:t>4a</w:t>
            </w:r>
            <w:r w:rsidR="00A56A77">
              <w:rPr>
                <w:rFonts w:cs="Calibri"/>
                <w:bCs/>
              </w:rPr>
              <w:t>.</w:t>
            </w:r>
            <w:r w:rsidRPr="00700D38">
              <w:rPr>
                <w:rFonts w:cs="Calibri"/>
                <w:bCs/>
              </w:rPr>
              <w:t xml:space="preserve"> The system creates a new </w:t>
            </w:r>
            <w:r w:rsidR="002D3418">
              <w:rPr>
                <w:rFonts w:cs="Calibri"/>
                <w:bCs/>
              </w:rPr>
              <w:t>dossier</w:t>
            </w:r>
            <w:r w:rsidR="002D3418" w:rsidRPr="00700D38">
              <w:rPr>
                <w:rFonts w:cs="Calibri"/>
                <w:bCs/>
              </w:rPr>
              <w:t xml:space="preserve"> </w:t>
            </w:r>
            <w:r w:rsidRPr="00700D38">
              <w:rPr>
                <w:rFonts w:cs="Calibri"/>
                <w:bCs/>
              </w:rPr>
              <w:t xml:space="preserve">having copied all the data from the original (partially transferred) </w:t>
            </w:r>
            <w:r w:rsidR="002D3418">
              <w:rPr>
                <w:rFonts w:cs="Calibri"/>
                <w:bCs/>
              </w:rPr>
              <w:t>dossier</w:t>
            </w:r>
            <w:r w:rsidR="002D3418" w:rsidRPr="00700D38">
              <w:rPr>
                <w:rFonts w:cs="Calibri"/>
                <w:bCs/>
              </w:rPr>
              <w:t xml:space="preserve"> </w:t>
            </w:r>
            <w:r w:rsidRPr="00700D38">
              <w:rPr>
                <w:rFonts w:cs="Calibri"/>
                <w:bCs/>
              </w:rPr>
              <w:t xml:space="preserve">except </w:t>
            </w:r>
            <w:r w:rsidR="004206BE">
              <w:rPr>
                <w:rFonts w:cs="Calibri"/>
                <w:bCs/>
              </w:rPr>
              <w:t>from</w:t>
            </w:r>
            <w:r w:rsidR="004206BE" w:rsidRPr="00700D38">
              <w:rPr>
                <w:rFonts w:cs="Calibri"/>
                <w:bCs/>
              </w:rPr>
              <w:t xml:space="preserve"> the applicant</w:t>
            </w:r>
            <w:r w:rsidR="004206BE">
              <w:rPr>
                <w:rFonts w:cs="Calibri"/>
                <w:bCs/>
              </w:rPr>
              <w:t>,</w:t>
            </w:r>
            <w:r w:rsidR="004206BE" w:rsidRPr="00700D38">
              <w:rPr>
                <w:rFonts w:cs="Calibri"/>
                <w:bCs/>
              </w:rPr>
              <w:t xml:space="preserve"> representative</w:t>
            </w:r>
            <w:r w:rsidR="004206BE">
              <w:rPr>
                <w:rFonts w:cs="Calibri"/>
                <w:bCs/>
              </w:rPr>
              <w:t>,</w:t>
            </w:r>
            <w:r w:rsidR="004206BE" w:rsidRPr="00700D38">
              <w:rPr>
                <w:rFonts w:cs="Calibri"/>
                <w:bCs/>
              </w:rPr>
              <w:t xml:space="preserve"> </w:t>
            </w:r>
            <w:r w:rsidR="004206BE" w:rsidRPr="00CB1AEC">
              <w:rPr>
                <w:rFonts w:cs="Calibri"/>
                <w:bCs/>
              </w:rPr>
              <w:t>publication</w:t>
            </w:r>
            <w:r w:rsidR="004206BE">
              <w:rPr>
                <w:rFonts w:cs="Calibri"/>
                <w:bCs/>
              </w:rPr>
              <w:t>s</w:t>
            </w:r>
            <w:r w:rsidR="004206BE" w:rsidRPr="00CB1AEC">
              <w:rPr>
                <w:rFonts w:cs="Calibri"/>
                <w:bCs/>
              </w:rPr>
              <w:t>,</w:t>
            </w:r>
            <w:r w:rsidR="004206BE">
              <w:rPr>
                <w:rFonts w:cs="Calibri"/>
                <w:bCs/>
              </w:rPr>
              <w:t xml:space="preserve"> Nice classes,</w:t>
            </w:r>
            <w:r w:rsidR="004206BE" w:rsidRPr="00CB1AEC">
              <w:rPr>
                <w:rFonts w:cs="Calibri"/>
                <w:bCs/>
              </w:rPr>
              <w:t xml:space="preserve"> correspondence and correspondents. </w:t>
            </w:r>
            <w:r w:rsidR="004206BE">
              <w:rPr>
                <w:rFonts w:cs="Calibri"/>
                <w:bCs/>
              </w:rPr>
              <w:t>No</w:t>
            </w:r>
            <w:r w:rsidR="004206BE" w:rsidRPr="00CB1AEC">
              <w:rPr>
                <w:rFonts w:cs="Calibri"/>
                <w:bCs/>
              </w:rPr>
              <w:t xml:space="preserve"> workflow is</w:t>
            </w:r>
            <w:r w:rsidR="004206BE">
              <w:rPr>
                <w:rFonts w:cs="Calibri"/>
                <w:bCs/>
              </w:rPr>
              <w:t xml:space="preserve"> copied or triggered</w:t>
            </w:r>
            <w:r w:rsidR="004206BE" w:rsidRPr="00CB1AEC">
              <w:rPr>
                <w:rFonts w:cs="Calibri"/>
                <w:bCs/>
              </w:rPr>
              <w:t>. “History” and “related dossiers” sections are adapted to the new dossier.</w:t>
            </w:r>
            <w:r w:rsidRPr="00700D38">
              <w:rPr>
                <w:rFonts w:cs="Calibri"/>
                <w:bCs/>
              </w:rPr>
              <w:t xml:space="preserve"> The system shows the id of the </w:t>
            </w:r>
            <w:r w:rsidR="004206BE">
              <w:rPr>
                <w:rFonts w:cs="Calibri"/>
                <w:bCs/>
              </w:rPr>
              <w:t>transferred</w:t>
            </w:r>
            <w:r w:rsidR="004206BE" w:rsidRPr="00700D38">
              <w:rPr>
                <w:rFonts w:cs="Calibri"/>
                <w:bCs/>
              </w:rPr>
              <w:t xml:space="preserve"> </w:t>
            </w:r>
            <w:r w:rsidRPr="00700D38">
              <w:rPr>
                <w:rFonts w:cs="Calibri"/>
                <w:bCs/>
              </w:rPr>
              <w:t>application.</w:t>
            </w:r>
          </w:p>
          <w:p w14:paraId="106D97F6" w14:textId="77777777" w:rsidR="005B63F8" w:rsidRDefault="005B63F8" w:rsidP="00700D38">
            <w:pPr>
              <w:spacing w:after="120" w:line="240" w:lineRule="atLeast"/>
              <w:rPr>
                <w:ins w:id="4138" w:author="LÓPEZ PÉREZ Silvia" w:date="2017-09-21T10:22:00Z"/>
              </w:rPr>
            </w:pPr>
            <w:r w:rsidRPr="001F2AEC">
              <w:t xml:space="preserve">The system shall reduce the classes and terms in the original application and add them to the new </w:t>
            </w:r>
            <w:r w:rsidR="002D3418" w:rsidRPr="00E242BB">
              <w:t xml:space="preserve">dossier </w:t>
            </w:r>
            <w:r w:rsidRPr="00D70E34">
              <w:t>with the new ow</w:t>
            </w:r>
            <w:r w:rsidR="00B320B7" w:rsidRPr="003D62CB">
              <w:t>n</w:t>
            </w:r>
            <w:r w:rsidRPr="008047AD">
              <w:t>er</w:t>
            </w:r>
            <w:r w:rsidR="00623215">
              <w:t>/s and representative/s (if exist)</w:t>
            </w:r>
            <w:r w:rsidRPr="008047AD">
              <w:t>.</w:t>
            </w:r>
            <w:r w:rsidR="00FC3027" w:rsidRPr="008047AD">
              <w:t xml:space="preserve"> </w:t>
            </w:r>
            <w:r w:rsidR="00623215">
              <w:t>T</w:t>
            </w:r>
            <w:r w:rsidR="00FC3027" w:rsidRPr="008047AD">
              <w:t>he person added in the new owner</w:t>
            </w:r>
            <w:r w:rsidR="00623215">
              <w:t>(s)/new representative(s)</w:t>
            </w:r>
            <w:r w:rsidR="00FC3027" w:rsidRPr="008047AD">
              <w:t xml:space="preserve"> section of the recordal shall now be the owner</w:t>
            </w:r>
            <w:r w:rsidR="00623215">
              <w:t>(s)/representative(s)</w:t>
            </w:r>
            <w:r w:rsidR="00FC3027" w:rsidRPr="008047AD">
              <w:t xml:space="preserve"> of the trademark in the new app</w:t>
            </w:r>
            <w:r w:rsidR="00FC3027" w:rsidRPr="007E0047">
              <w:t>lication.</w:t>
            </w:r>
            <w:r w:rsidR="0070177B" w:rsidRPr="007E0047">
              <w:t xml:space="preserve"> The owner shall be common for all trademarks added in the recordal dossier.</w:t>
            </w:r>
          </w:p>
          <w:p w14:paraId="5AB79A54" w14:textId="77777777" w:rsidR="004D7B6A" w:rsidRPr="00874BE0" w:rsidRDefault="004D7B6A" w:rsidP="004D7B6A">
            <w:pPr>
              <w:spacing w:after="120" w:line="240" w:lineRule="atLeast"/>
              <w:rPr>
                <w:ins w:id="4139" w:author="LÓPEZ PÉREZ Silvia" w:date="2017-09-21T10:22:00Z"/>
              </w:rPr>
            </w:pPr>
            <w:ins w:id="4140" w:author="LÓPEZ PÉREZ Silvia" w:date="2017-09-21T10:22:00Z">
              <w:r>
                <w:t>The system does not update the previous person tab either for existing trademark or for the new one.</w:t>
              </w:r>
            </w:ins>
          </w:p>
          <w:p w14:paraId="55C0A645" w14:textId="77777777" w:rsidR="004D7B6A" w:rsidRPr="00874BE0" w:rsidRDefault="004D7B6A" w:rsidP="00700D38">
            <w:pPr>
              <w:spacing w:after="120" w:line="240" w:lineRule="atLeast"/>
            </w:pPr>
          </w:p>
          <w:p w14:paraId="106D97F7" w14:textId="77777777" w:rsidR="005B63F8" w:rsidRPr="00700D38" w:rsidRDefault="005B63F8" w:rsidP="00700D38">
            <w:pPr>
              <w:spacing w:after="120" w:line="240" w:lineRule="atLeast"/>
              <w:rPr>
                <w:u w:val="single"/>
              </w:rPr>
            </w:pPr>
            <w:r w:rsidRPr="00700D38">
              <w:rPr>
                <w:u w:val="single"/>
              </w:rPr>
              <w:t>No confirmation</w:t>
            </w:r>
          </w:p>
          <w:p w14:paraId="106D97F8" w14:textId="77777777" w:rsidR="005B63F8" w:rsidRPr="00700D38" w:rsidRDefault="005B63F8" w:rsidP="00700D38">
            <w:pPr>
              <w:spacing w:after="120" w:line="240" w:lineRule="atLeast"/>
              <w:rPr>
                <w:rFonts w:cs="Calibri"/>
                <w:bCs/>
              </w:rPr>
            </w:pPr>
            <w:r w:rsidRPr="00700D38">
              <w:rPr>
                <w:rFonts w:cs="Calibri"/>
                <w:bCs/>
              </w:rPr>
              <w:t>3a</w:t>
            </w:r>
            <w:r w:rsidR="002E7456">
              <w:rPr>
                <w:rFonts w:cs="Calibri"/>
                <w:bCs/>
              </w:rPr>
              <w:t>.</w:t>
            </w:r>
            <w:r w:rsidRPr="00700D38">
              <w:rPr>
                <w:rFonts w:cs="Calibri"/>
                <w:bCs/>
              </w:rPr>
              <w:t xml:space="preserve"> </w:t>
            </w:r>
            <w:r w:rsidR="00A56A77">
              <w:rPr>
                <w:rFonts w:cs="Calibri"/>
                <w:bCs/>
              </w:rPr>
              <w:t>T</w:t>
            </w:r>
            <w:r w:rsidR="00A56A77" w:rsidRPr="00700D38">
              <w:rPr>
                <w:rFonts w:cs="Calibri"/>
                <w:bCs/>
              </w:rPr>
              <w:t xml:space="preserve">he </w:t>
            </w:r>
            <w:r w:rsidRPr="00700D38">
              <w:rPr>
                <w:rFonts w:cs="Calibri"/>
                <w:bCs/>
              </w:rPr>
              <w:t>user does not confirm his action</w:t>
            </w:r>
          </w:p>
          <w:p w14:paraId="106D97F9" w14:textId="77777777" w:rsidR="005B63F8" w:rsidRDefault="005B63F8" w:rsidP="00A56A77">
            <w:pPr>
              <w:spacing w:after="120" w:line="240" w:lineRule="atLeast"/>
              <w:rPr>
                <w:rFonts w:cs="Calibri"/>
                <w:bCs/>
              </w:rPr>
            </w:pPr>
            <w:r w:rsidRPr="00700D38">
              <w:rPr>
                <w:rFonts w:cs="Calibri"/>
                <w:bCs/>
              </w:rPr>
              <w:t>4a</w:t>
            </w:r>
            <w:r w:rsidR="002E7456">
              <w:rPr>
                <w:rFonts w:cs="Calibri"/>
                <w:bCs/>
              </w:rPr>
              <w:t>.</w:t>
            </w:r>
            <w:r w:rsidRPr="00700D38">
              <w:rPr>
                <w:rFonts w:cs="Calibri"/>
                <w:bCs/>
              </w:rPr>
              <w:t xml:space="preserve"> </w:t>
            </w:r>
            <w:r w:rsidR="00A56A77">
              <w:rPr>
                <w:rFonts w:cs="Calibri"/>
                <w:bCs/>
              </w:rPr>
              <w:t>T</w:t>
            </w:r>
            <w:r w:rsidR="00A56A77" w:rsidRPr="00700D38">
              <w:rPr>
                <w:rFonts w:cs="Calibri"/>
                <w:bCs/>
              </w:rPr>
              <w:t xml:space="preserve">he </w:t>
            </w:r>
            <w:r w:rsidRPr="00700D38">
              <w:rPr>
                <w:rFonts w:cs="Calibri"/>
                <w:bCs/>
              </w:rPr>
              <w:t>application is not accepted</w:t>
            </w:r>
          </w:p>
          <w:p w14:paraId="106D97FA" w14:textId="77777777" w:rsidR="00A0004A" w:rsidRDefault="00A0004A" w:rsidP="00A0004A">
            <w:pPr>
              <w:spacing w:after="120" w:line="240" w:lineRule="atLeast"/>
              <w:rPr>
                <w:rFonts w:cs="Calibri"/>
                <w:bCs/>
              </w:rPr>
            </w:pPr>
            <w:r>
              <w:rPr>
                <w:rFonts w:cs="Calibri"/>
                <w:bCs/>
              </w:rPr>
              <w:t>The user wants to accept the recordal but one or more TMs included are blocked because another user edits them.</w:t>
            </w:r>
          </w:p>
          <w:p w14:paraId="106D97FB" w14:textId="77777777" w:rsidR="00A0004A" w:rsidRDefault="00A0004A" w:rsidP="00A0004A">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7FC" w14:textId="77777777" w:rsidR="00A0004A" w:rsidRPr="00700D38" w:rsidRDefault="00A0004A" w:rsidP="00A0004A">
            <w:pPr>
              <w:spacing w:after="120" w:line="240" w:lineRule="atLeast"/>
              <w:rPr>
                <w:rFonts w:cs="Calibri"/>
                <w:bCs/>
              </w:rPr>
            </w:pPr>
            <w:r>
              <w:rPr>
                <w:rFonts w:cs="Calibri"/>
                <w:bCs/>
              </w:rPr>
              <w:t>5c. The user shall perform his actions later.</w:t>
            </w:r>
          </w:p>
        </w:tc>
      </w:tr>
      <w:tr w:rsidR="005B63F8" w:rsidRPr="00926E96" w14:paraId="106D9800" w14:textId="77777777" w:rsidTr="00175F14">
        <w:tc>
          <w:tcPr>
            <w:tcW w:w="2093" w:type="dxa"/>
            <w:shd w:val="clear" w:color="auto" w:fill="auto"/>
          </w:tcPr>
          <w:p w14:paraId="106D97FE" w14:textId="77777777" w:rsidR="005B63F8" w:rsidRPr="0084670E" w:rsidRDefault="005B63F8" w:rsidP="0084670E">
            <w:pPr>
              <w:spacing w:after="120" w:line="240" w:lineRule="atLeast"/>
              <w:rPr>
                <w:rFonts w:cs="Calibri"/>
                <w:b/>
                <w:bCs/>
              </w:rPr>
            </w:pPr>
            <w:r w:rsidRPr="0084670E">
              <w:rPr>
                <w:rFonts w:cs="Calibri"/>
                <w:b/>
                <w:bCs/>
              </w:rPr>
              <w:t>Includes</w:t>
            </w:r>
          </w:p>
        </w:tc>
        <w:tc>
          <w:tcPr>
            <w:tcW w:w="7195" w:type="dxa"/>
            <w:shd w:val="clear" w:color="auto" w:fill="auto"/>
          </w:tcPr>
          <w:p w14:paraId="106D97FF" w14:textId="77777777" w:rsidR="005B63F8" w:rsidRPr="0084670E" w:rsidRDefault="005B63F8" w:rsidP="0084670E">
            <w:pPr>
              <w:spacing w:after="120" w:line="240" w:lineRule="atLeast"/>
              <w:rPr>
                <w:b/>
              </w:rPr>
            </w:pPr>
            <w:r w:rsidRPr="0084670E">
              <w:t>None</w:t>
            </w:r>
          </w:p>
        </w:tc>
      </w:tr>
      <w:tr w:rsidR="005B63F8" w:rsidRPr="00926E96" w14:paraId="106D9803" w14:textId="77777777" w:rsidTr="00175F14">
        <w:tc>
          <w:tcPr>
            <w:tcW w:w="2093" w:type="dxa"/>
            <w:shd w:val="clear" w:color="auto" w:fill="auto"/>
          </w:tcPr>
          <w:p w14:paraId="106D9801" w14:textId="77777777" w:rsidR="005B63F8" w:rsidRPr="0084670E" w:rsidRDefault="005B63F8" w:rsidP="0084670E">
            <w:pPr>
              <w:spacing w:after="120" w:line="240" w:lineRule="atLeast"/>
              <w:rPr>
                <w:rFonts w:cs="Calibri"/>
                <w:b/>
                <w:bCs/>
              </w:rPr>
            </w:pPr>
            <w:r w:rsidRPr="0084670E">
              <w:rPr>
                <w:rFonts w:cs="Calibri"/>
                <w:b/>
                <w:bCs/>
              </w:rPr>
              <w:t>Complexity</w:t>
            </w:r>
          </w:p>
        </w:tc>
        <w:tc>
          <w:tcPr>
            <w:tcW w:w="7195" w:type="dxa"/>
            <w:shd w:val="clear" w:color="auto" w:fill="auto"/>
          </w:tcPr>
          <w:p w14:paraId="106D9802" w14:textId="77777777" w:rsidR="005B63F8" w:rsidRPr="00175F14" w:rsidRDefault="005B63F8" w:rsidP="0084670E">
            <w:pPr>
              <w:spacing w:after="120" w:line="240" w:lineRule="atLeast"/>
            </w:pPr>
            <w:r w:rsidRPr="00175F14">
              <w:t>Low</w:t>
            </w:r>
          </w:p>
        </w:tc>
      </w:tr>
      <w:tr w:rsidR="00B809EE" w:rsidRPr="00926E96" w14:paraId="106D9806" w14:textId="77777777" w:rsidTr="00175F14">
        <w:tc>
          <w:tcPr>
            <w:tcW w:w="2093" w:type="dxa"/>
            <w:shd w:val="clear" w:color="auto" w:fill="auto"/>
          </w:tcPr>
          <w:p w14:paraId="106D9804" w14:textId="77777777" w:rsidR="00B809EE" w:rsidRPr="0084670E" w:rsidRDefault="00B809EE" w:rsidP="0084670E">
            <w:pPr>
              <w:spacing w:after="120" w:line="240" w:lineRule="atLeast"/>
              <w:rPr>
                <w:rFonts w:cs="Calibri"/>
                <w:b/>
                <w:bCs/>
              </w:rPr>
            </w:pPr>
            <w:r>
              <w:rPr>
                <w:rFonts w:cs="Calibri"/>
                <w:b/>
                <w:bCs/>
              </w:rPr>
              <w:t>Priority</w:t>
            </w:r>
          </w:p>
        </w:tc>
        <w:tc>
          <w:tcPr>
            <w:tcW w:w="7195" w:type="dxa"/>
            <w:shd w:val="clear" w:color="auto" w:fill="auto"/>
          </w:tcPr>
          <w:p w14:paraId="106D9805" w14:textId="77777777" w:rsidR="00B809EE" w:rsidRPr="00175F14" w:rsidRDefault="00B809EE" w:rsidP="0084670E">
            <w:pPr>
              <w:spacing w:after="120" w:line="240" w:lineRule="atLeast"/>
            </w:pPr>
            <w:r>
              <w:t>High</w:t>
            </w:r>
          </w:p>
        </w:tc>
      </w:tr>
    </w:tbl>
    <w:p w14:paraId="106D9807" w14:textId="77777777" w:rsidR="00E02123" w:rsidRPr="009E5A50" w:rsidRDefault="00E02123" w:rsidP="00E02123">
      <w:pPr>
        <w:rPr>
          <w:strike/>
          <w:lang w:val="en-US"/>
        </w:rPr>
      </w:pPr>
    </w:p>
    <w:p w14:paraId="106D9808" w14:textId="77777777" w:rsidR="00E02123" w:rsidRPr="005B5018" w:rsidRDefault="00E02123" w:rsidP="00D02D8B">
      <w:pPr>
        <w:pStyle w:val="Heading4"/>
        <w:tabs>
          <w:tab w:val="left" w:pos="0"/>
        </w:tabs>
      </w:pPr>
      <w:bookmarkStart w:id="4141" w:name="_Toc358392300"/>
      <w:r w:rsidRPr="005B5018">
        <w:t>BF</w:t>
      </w:r>
      <w:r>
        <w:t xml:space="preserve">20004: </w:t>
      </w:r>
      <w:r w:rsidRPr="005B5018">
        <w:t>Reject transfer rights application</w:t>
      </w:r>
      <w:bookmarkEnd w:id="4141"/>
    </w:p>
    <w:p w14:paraId="106D9809" w14:textId="77777777" w:rsidR="00E02123" w:rsidRDefault="00E02123" w:rsidP="00E02123">
      <w:pPr>
        <w:rPr>
          <w:lang w:val="en-US"/>
        </w:rPr>
      </w:pPr>
    </w:p>
    <w:p w14:paraId="106D980A" w14:textId="77777777" w:rsidR="00E02123" w:rsidRDefault="00E02123" w:rsidP="0040088A">
      <w:pPr>
        <w:rPr>
          <w:lang w:val="en-US"/>
        </w:rPr>
      </w:pPr>
      <w:r w:rsidRPr="00A94C36">
        <w:rPr>
          <w:lang w:val="en-US"/>
        </w:rPr>
        <w:t xml:space="preserve">This </w:t>
      </w:r>
      <w:r>
        <w:rPr>
          <w:lang w:val="en-US"/>
        </w:rPr>
        <w:t>business function</w:t>
      </w:r>
      <w:r w:rsidRPr="00A94C36">
        <w:rPr>
          <w:lang w:val="en-US"/>
        </w:rPr>
        <w:t xml:space="preserve"> describes how the user is able to reject a </w:t>
      </w:r>
      <w:r w:rsidRPr="00A95A42">
        <w:rPr>
          <w:lang w:val="en-US"/>
        </w:rPr>
        <w:t xml:space="preserve">trade mark transfer rights </w:t>
      </w:r>
      <w:r w:rsidRPr="00A94C36">
        <w:rPr>
          <w:lang w:val="en-US"/>
        </w:rPr>
        <w:t>application</w:t>
      </w:r>
    </w:p>
    <w:p w14:paraId="106D980B" w14:textId="77777777" w:rsidR="00E02123" w:rsidRPr="00A94C36" w:rsidRDefault="00E02123" w:rsidP="00E0212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02123" w:rsidRPr="00A94C36" w14:paraId="106D980E" w14:textId="77777777" w:rsidTr="00175F14">
        <w:trPr>
          <w:trHeight w:val="337"/>
        </w:trPr>
        <w:tc>
          <w:tcPr>
            <w:tcW w:w="2093" w:type="dxa"/>
            <w:shd w:val="clear" w:color="auto" w:fill="auto"/>
            <w:vAlign w:val="center"/>
          </w:tcPr>
          <w:p w14:paraId="106D980C" w14:textId="77777777" w:rsidR="00E02123" w:rsidRPr="00D871FC" w:rsidRDefault="00E02123" w:rsidP="00D871FC">
            <w:pPr>
              <w:spacing w:after="120" w:line="240" w:lineRule="atLeast"/>
              <w:rPr>
                <w:b/>
              </w:rPr>
            </w:pPr>
            <w:r w:rsidRPr="0084670E">
              <w:rPr>
                <w:b/>
              </w:rPr>
              <w:t>Pre-condition(s)</w:t>
            </w:r>
          </w:p>
        </w:tc>
        <w:tc>
          <w:tcPr>
            <w:tcW w:w="7195" w:type="dxa"/>
            <w:shd w:val="clear" w:color="auto" w:fill="auto"/>
            <w:vAlign w:val="center"/>
          </w:tcPr>
          <w:p w14:paraId="106D980D" w14:textId="77777777" w:rsidR="00E02123" w:rsidRPr="00D871FC" w:rsidRDefault="00E02123" w:rsidP="00175F14">
            <w:pPr>
              <w:spacing w:after="120" w:line="240" w:lineRule="atLeast"/>
            </w:pPr>
            <w:r w:rsidRPr="00175F14">
              <w:rPr>
                <w:rFonts w:cs="Calibri"/>
                <w:bCs/>
              </w:rPr>
              <w:t xml:space="preserve">The user has opened a trade mark transfer rights </w:t>
            </w:r>
            <w:r w:rsidR="0070177B">
              <w:rPr>
                <w:rFonts w:cs="Calibri"/>
                <w:bCs/>
              </w:rPr>
              <w:t>dossier</w:t>
            </w:r>
            <w:r w:rsidR="0070177B" w:rsidRPr="00175F14">
              <w:rPr>
                <w:rFonts w:cs="Calibri"/>
                <w:bCs/>
              </w:rPr>
              <w:t xml:space="preserve"> </w:t>
            </w:r>
            <w:r w:rsidRPr="00175F14">
              <w:rPr>
                <w:rFonts w:cs="Calibri"/>
                <w:bCs/>
              </w:rPr>
              <w:t>in “view” mode</w:t>
            </w:r>
          </w:p>
        </w:tc>
      </w:tr>
      <w:tr w:rsidR="00E02123" w:rsidRPr="00A94C36" w14:paraId="106D9811" w14:textId="77777777" w:rsidTr="00175F14">
        <w:tc>
          <w:tcPr>
            <w:tcW w:w="2093" w:type="dxa"/>
            <w:shd w:val="clear" w:color="auto" w:fill="auto"/>
          </w:tcPr>
          <w:p w14:paraId="106D980F" w14:textId="77777777" w:rsidR="00E02123" w:rsidRPr="00D871FC" w:rsidRDefault="00E02123" w:rsidP="00D871FC">
            <w:pPr>
              <w:spacing w:after="120" w:line="240" w:lineRule="atLeast"/>
              <w:rPr>
                <w:b/>
              </w:rPr>
            </w:pPr>
            <w:r w:rsidRPr="0084670E">
              <w:rPr>
                <w:b/>
              </w:rPr>
              <w:t>Actor(s)</w:t>
            </w:r>
          </w:p>
        </w:tc>
        <w:tc>
          <w:tcPr>
            <w:tcW w:w="7195" w:type="dxa"/>
            <w:shd w:val="clear" w:color="auto" w:fill="auto"/>
          </w:tcPr>
          <w:p w14:paraId="106D9810" w14:textId="77777777" w:rsidR="00E02123" w:rsidRPr="00D871FC" w:rsidRDefault="00E02123" w:rsidP="00700D38">
            <w:pPr>
              <w:spacing w:after="120" w:line="240" w:lineRule="atLeast"/>
            </w:pPr>
            <w:r w:rsidRPr="00D871FC">
              <w:t>BO Examiner</w:t>
            </w:r>
          </w:p>
        </w:tc>
      </w:tr>
      <w:tr w:rsidR="00E02123" w:rsidRPr="00A94C36" w14:paraId="106D9818" w14:textId="77777777" w:rsidTr="00175F14">
        <w:tc>
          <w:tcPr>
            <w:tcW w:w="2093" w:type="dxa"/>
            <w:shd w:val="clear" w:color="auto" w:fill="auto"/>
          </w:tcPr>
          <w:p w14:paraId="106D9812" w14:textId="77777777" w:rsidR="00E02123" w:rsidRPr="00D871FC" w:rsidRDefault="00E02123" w:rsidP="00D871FC">
            <w:pPr>
              <w:spacing w:after="120" w:line="240" w:lineRule="atLeast"/>
              <w:rPr>
                <w:b/>
              </w:rPr>
            </w:pPr>
            <w:r w:rsidRPr="0084670E">
              <w:rPr>
                <w:b/>
              </w:rPr>
              <w:t>Steps to complete this process</w:t>
            </w:r>
          </w:p>
        </w:tc>
        <w:tc>
          <w:tcPr>
            <w:tcW w:w="7195" w:type="dxa"/>
            <w:shd w:val="clear" w:color="auto" w:fill="auto"/>
          </w:tcPr>
          <w:p w14:paraId="106D9813" w14:textId="77777777" w:rsidR="00E02123" w:rsidRPr="00D871FC" w:rsidRDefault="00E02123">
            <w:pPr>
              <w:pStyle w:val="ListParagraph"/>
              <w:numPr>
                <w:ilvl w:val="0"/>
                <w:numId w:val="127"/>
              </w:numPr>
              <w:rPr>
                <w:sz w:val="20"/>
                <w:szCs w:val="20"/>
              </w:rPr>
              <w:pPrChange w:id="4142" w:author="LÓPEZ PÉREZ Silvia" w:date="2017-08-18T17:00:00Z">
                <w:pPr>
                  <w:pStyle w:val="ListParagraph"/>
                  <w:numPr>
                    <w:numId w:val="128"/>
                  </w:numPr>
                  <w:ind w:hanging="360"/>
                </w:pPr>
              </w:pPrChange>
            </w:pPr>
            <w:r w:rsidRPr="00D871FC">
              <w:rPr>
                <w:sz w:val="20"/>
                <w:szCs w:val="20"/>
              </w:rPr>
              <w:t xml:space="preserve">The user decides to reject a trade mark transfer rights </w:t>
            </w:r>
            <w:r w:rsidR="0070177B">
              <w:rPr>
                <w:sz w:val="20"/>
                <w:szCs w:val="20"/>
              </w:rPr>
              <w:t>dossier</w:t>
            </w:r>
            <w:r w:rsidR="001D0CCE">
              <w:rPr>
                <w:sz w:val="20"/>
                <w:szCs w:val="20"/>
              </w:rPr>
              <w:t xml:space="preserve"> (task name and position of this task in the workflow is configurable)</w:t>
            </w:r>
            <w:r w:rsidR="009B27E3">
              <w:rPr>
                <w:sz w:val="20"/>
                <w:szCs w:val="20"/>
              </w:rPr>
              <w:t>.</w:t>
            </w:r>
          </w:p>
          <w:p w14:paraId="106D9814" w14:textId="77777777" w:rsidR="00E02123" w:rsidRPr="00700D38" w:rsidRDefault="00E02123">
            <w:pPr>
              <w:pStyle w:val="ListParagraph"/>
              <w:numPr>
                <w:ilvl w:val="0"/>
                <w:numId w:val="127"/>
              </w:numPr>
              <w:rPr>
                <w:sz w:val="20"/>
                <w:szCs w:val="20"/>
              </w:rPr>
              <w:pPrChange w:id="4143" w:author="LÓPEZ PÉREZ Silvia" w:date="2017-08-18T17:00:00Z">
                <w:pPr>
                  <w:pStyle w:val="ListParagraph"/>
                  <w:numPr>
                    <w:numId w:val="128"/>
                  </w:numPr>
                  <w:ind w:hanging="360"/>
                </w:pPr>
              </w:pPrChange>
            </w:pPr>
            <w:r w:rsidRPr="00700D38">
              <w:rPr>
                <w:sz w:val="20"/>
                <w:szCs w:val="20"/>
              </w:rPr>
              <w:t xml:space="preserve">The </w:t>
            </w:r>
            <w:r w:rsidR="009B27E3" w:rsidRPr="00700D38">
              <w:rPr>
                <w:sz w:val="20"/>
                <w:szCs w:val="20"/>
              </w:rPr>
              <w:t>system ask</w:t>
            </w:r>
            <w:r w:rsidR="000738B4">
              <w:rPr>
                <w:sz w:val="20"/>
                <w:szCs w:val="20"/>
              </w:rPr>
              <w:t>s</w:t>
            </w:r>
            <w:r w:rsidRPr="00700D38">
              <w:rPr>
                <w:sz w:val="20"/>
                <w:szCs w:val="20"/>
              </w:rPr>
              <w:t xml:space="preserve"> for confirmation</w:t>
            </w:r>
            <w:r w:rsidR="009B27E3">
              <w:rPr>
                <w:sz w:val="20"/>
                <w:szCs w:val="20"/>
              </w:rPr>
              <w:t>.</w:t>
            </w:r>
          </w:p>
          <w:p w14:paraId="106D9815" w14:textId="77777777" w:rsidR="00E02123" w:rsidRPr="00700D38" w:rsidRDefault="00E02123">
            <w:pPr>
              <w:pStyle w:val="ListParagraph"/>
              <w:numPr>
                <w:ilvl w:val="0"/>
                <w:numId w:val="127"/>
              </w:numPr>
              <w:rPr>
                <w:sz w:val="20"/>
                <w:szCs w:val="20"/>
              </w:rPr>
              <w:pPrChange w:id="4144" w:author="LÓPEZ PÉREZ Silvia" w:date="2017-08-18T17:00:00Z">
                <w:pPr>
                  <w:pStyle w:val="ListParagraph"/>
                  <w:numPr>
                    <w:numId w:val="128"/>
                  </w:numPr>
                  <w:ind w:hanging="360"/>
                </w:pPr>
              </w:pPrChange>
            </w:pPr>
            <w:r w:rsidRPr="00700D38">
              <w:rPr>
                <w:sz w:val="20"/>
                <w:szCs w:val="20"/>
              </w:rPr>
              <w:t>The user confirms his action.</w:t>
            </w:r>
          </w:p>
          <w:p w14:paraId="106D9816" w14:textId="77777777" w:rsidR="00E02123" w:rsidRPr="00700D38" w:rsidRDefault="00E02123">
            <w:pPr>
              <w:pStyle w:val="ListParagraph"/>
              <w:numPr>
                <w:ilvl w:val="0"/>
                <w:numId w:val="127"/>
              </w:numPr>
              <w:rPr>
                <w:sz w:val="20"/>
                <w:szCs w:val="20"/>
              </w:rPr>
              <w:pPrChange w:id="4145" w:author="LÓPEZ PÉREZ Silvia" w:date="2017-08-18T17:00:00Z">
                <w:pPr>
                  <w:pStyle w:val="ListParagraph"/>
                  <w:numPr>
                    <w:numId w:val="128"/>
                  </w:numPr>
                  <w:ind w:hanging="360"/>
                </w:pPr>
              </w:pPrChange>
            </w:pPr>
            <w:r w:rsidRPr="00700D38">
              <w:rPr>
                <w:sz w:val="20"/>
                <w:szCs w:val="20"/>
              </w:rPr>
              <w:t>The system rejects the application</w:t>
            </w:r>
            <w:r w:rsidR="009B27E3">
              <w:rPr>
                <w:sz w:val="20"/>
                <w:szCs w:val="20"/>
              </w:rPr>
              <w:t>.</w:t>
            </w:r>
          </w:p>
          <w:p w14:paraId="106D9817" w14:textId="77777777" w:rsidR="00AF52A9" w:rsidRPr="00700D38" w:rsidRDefault="00AF52A9">
            <w:pPr>
              <w:pStyle w:val="ListParagraph"/>
              <w:numPr>
                <w:ilvl w:val="0"/>
                <w:numId w:val="127"/>
              </w:numPr>
              <w:rPr>
                <w:sz w:val="20"/>
                <w:szCs w:val="20"/>
              </w:rPr>
              <w:pPrChange w:id="4146" w:author="LÓPEZ PÉREZ Silvia" w:date="2017-08-18T17:00:00Z">
                <w:pPr>
                  <w:pStyle w:val="ListParagraph"/>
                  <w:numPr>
                    <w:numId w:val="128"/>
                  </w:numPr>
                  <w:ind w:hanging="360"/>
                </w:pPr>
              </w:pPrChange>
            </w:pPr>
            <w:r w:rsidRPr="00700D38">
              <w:rPr>
                <w:sz w:val="20"/>
                <w:szCs w:val="20"/>
              </w:rPr>
              <w:t>The trade mark transfer rights application is rejected and its status turns to “rejected” state</w:t>
            </w:r>
          </w:p>
        </w:tc>
      </w:tr>
      <w:tr w:rsidR="00E02123" w:rsidRPr="00A94C36" w14:paraId="106D981B" w14:textId="77777777" w:rsidTr="004026E6">
        <w:tc>
          <w:tcPr>
            <w:tcW w:w="2093" w:type="dxa"/>
            <w:shd w:val="clear" w:color="auto" w:fill="auto"/>
          </w:tcPr>
          <w:p w14:paraId="106D9819" w14:textId="77777777" w:rsidR="00E02123" w:rsidRPr="00D871FC" w:rsidRDefault="00E02123" w:rsidP="00D871FC">
            <w:pPr>
              <w:spacing w:after="120" w:line="240" w:lineRule="atLeast"/>
              <w:rPr>
                <w:rFonts w:cs="Calibri"/>
                <w:b/>
                <w:bCs/>
              </w:rPr>
            </w:pPr>
            <w:r w:rsidRPr="0084670E">
              <w:rPr>
                <w:rFonts w:cs="Calibri"/>
                <w:b/>
                <w:bCs/>
              </w:rPr>
              <w:t>Post-condition(s)</w:t>
            </w:r>
          </w:p>
        </w:tc>
        <w:tc>
          <w:tcPr>
            <w:tcW w:w="7195" w:type="dxa"/>
            <w:shd w:val="clear" w:color="auto" w:fill="auto"/>
          </w:tcPr>
          <w:p w14:paraId="106D981A" w14:textId="77777777" w:rsidR="00E02123" w:rsidRPr="00D871FC" w:rsidRDefault="00AF52A9" w:rsidP="00187C80">
            <w:pPr>
              <w:spacing w:after="120" w:line="240" w:lineRule="atLeast"/>
              <w:rPr>
                <w:rFonts w:cs="Calibri"/>
                <w:bCs/>
              </w:rPr>
            </w:pPr>
            <w:r w:rsidRPr="00D871FC">
              <w:rPr>
                <w:rFonts w:cs="Calibri"/>
                <w:bCs/>
              </w:rPr>
              <w:t xml:space="preserve"> </w:t>
            </w:r>
            <w:r w:rsidR="00E42A14">
              <w:rPr>
                <w:rFonts w:cs="Calibri"/>
                <w:bCs/>
              </w:rPr>
              <w:t>History of the recordal dossier is updated</w:t>
            </w:r>
            <w:r w:rsidR="00F17297">
              <w:t xml:space="preserve"> </w:t>
            </w:r>
            <w:r w:rsidR="00F17297" w:rsidRPr="00F17297">
              <w:rPr>
                <w:rFonts w:cs="Calibri"/>
                <w:bCs/>
              </w:rPr>
              <w:t>and a new version of the dossier is created</w:t>
            </w:r>
            <w:proofErr w:type="gramStart"/>
            <w:r w:rsidR="00F17297" w:rsidRPr="00F17297">
              <w:rPr>
                <w:rFonts w:cs="Calibri"/>
                <w:bCs/>
              </w:rPr>
              <w:t>.</w:t>
            </w:r>
            <w:r w:rsidR="00E42A14">
              <w:rPr>
                <w:rFonts w:cs="Calibri"/>
                <w:bCs/>
              </w:rPr>
              <w:t>.</w:t>
            </w:r>
            <w:proofErr w:type="gramEnd"/>
            <w:r w:rsidR="00E42A14">
              <w:rPr>
                <w:rFonts w:cs="Calibri"/>
                <w:bCs/>
              </w:rPr>
              <w:t xml:space="preserve"> </w:t>
            </w:r>
            <w:r w:rsidR="00E42A14" w:rsidRPr="00E42A14">
              <w:rPr>
                <w:rFonts w:cs="Calibri"/>
                <w:bCs/>
              </w:rPr>
              <w:t>Changes are saved atomically.</w:t>
            </w:r>
          </w:p>
        </w:tc>
      </w:tr>
      <w:tr w:rsidR="005B63F8" w:rsidRPr="00A94C36" w14:paraId="106D981E" w14:textId="77777777" w:rsidTr="00175F14">
        <w:tc>
          <w:tcPr>
            <w:tcW w:w="2093" w:type="dxa"/>
            <w:shd w:val="clear" w:color="auto" w:fill="auto"/>
          </w:tcPr>
          <w:p w14:paraId="106D981C" w14:textId="77777777" w:rsidR="005B63F8" w:rsidRPr="00D871FC" w:rsidRDefault="005B63F8" w:rsidP="00D871FC">
            <w:pPr>
              <w:spacing w:after="120" w:line="240" w:lineRule="atLeast"/>
              <w:rPr>
                <w:rFonts w:cs="Calibri"/>
                <w:b/>
                <w:bCs/>
              </w:rPr>
            </w:pPr>
            <w:r w:rsidRPr="0084670E">
              <w:rPr>
                <w:rFonts w:cs="Calibri"/>
                <w:b/>
                <w:bCs/>
              </w:rPr>
              <w:t>Output</w:t>
            </w:r>
          </w:p>
        </w:tc>
        <w:tc>
          <w:tcPr>
            <w:tcW w:w="7195" w:type="dxa"/>
            <w:shd w:val="clear" w:color="auto" w:fill="auto"/>
          </w:tcPr>
          <w:p w14:paraId="106D981D" w14:textId="77777777" w:rsidR="005B63F8" w:rsidRPr="00D871FC" w:rsidRDefault="005B63F8" w:rsidP="00326A71">
            <w:pPr>
              <w:spacing w:after="120" w:line="240" w:lineRule="atLeast"/>
              <w:rPr>
                <w:rFonts w:cs="Calibri"/>
              </w:rPr>
            </w:pPr>
            <w:r w:rsidRPr="00D871FC">
              <w:t xml:space="preserve">The user can see that the </w:t>
            </w:r>
            <w:r w:rsidR="00326A71">
              <w:t xml:space="preserve">transfer of rights dossier </w:t>
            </w:r>
            <w:r w:rsidRPr="00D871FC">
              <w:t>is changed to status rejected</w:t>
            </w:r>
            <w:r w:rsidR="009B27E3">
              <w:t>.</w:t>
            </w:r>
          </w:p>
        </w:tc>
      </w:tr>
      <w:tr w:rsidR="005B63F8" w:rsidRPr="00A94C36" w14:paraId="106D9821" w14:textId="77777777" w:rsidTr="00175F14">
        <w:tc>
          <w:tcPr>
            <w:tcW w:w="2093" w:type="dxa"/>
            <w:shd w:val="clear" w:color="auto" w:fill="auto"/>
          </w:tcPr>
          <w:p w14:paraId="106D981F" w14:textId="77777777" w:rsidR="005B63F8" w:rsidRPr="00D871FC" w:rsidRDefault="005B63F8" w:rsidP="00D871FC">
            <w:pPr>
              <w:spacing w:after="120" w:line="240" w:lineRule="atLeast"/>
              <w:rPr>
                <w:rFonts w:cs="Calibri"/>
                <w:b/>
                <w:bCs/>
              </w:rPr>
            </w:pPr>
            <w:r w:rsidRPr="0084670E">
              <w:rPr>
                <w:rFonts w:cs="Calibri"/>
                <w:b/>
                <w:bCs/>
              </w:rPr>
              <w:t>Exceptional Flow</w:t>
            </w:r>
          </w:p>
        </w:tc>
        <w:tc>
          <w:tcPr>
            <w:tcW w:w="7195" w:type="dxa"/>
            <w:shd w:val="clear" w:color="auto" w:fill="auto"/>
          </w:tcPr>
          <w:p w14:paraId="106D9820" w14:textId="77777777" w:rsidR="005B63F8" w:rsidRPr="00D871FC" w:rsidRDefault="005B63F8" w:rsidP="00700D38">
            <w:pPr>
              <w:spacing w:after="120" w:line="240" w:lineRule="atLeast"/>
              <w:rPr>
                <w:rFonts w:cs="Calibri"/>
              </w:rPr>
            </w:pPr>
            <w:r w:rsidRPr="00D871FC">
              <w:rPr>
                <w:rFonts w:cs="Calibri"/>
              </w:rPr>
              <w:t>None</w:t>
            </w:r>
          </w:p>
        </w:tc>
      </w:tr>
      <w:tr w:rsidR="005B63F8" w:rsidRPr="00A94C36" w14:paraId="106D9825" w14:textId="77777777" w:rsidTr="00175F14">
        <w:tc>
          <w:tcPr>
            <w:tcW w:w="2093" w:type="dxa"/>
            <w:shd w:val="clear" w:color="auto" w:fill="auto"/>
          </w:tcPr>
          <w:p w14:paraId="106D9822" w14:textId="77777777" w:rsidR="005B63F8" w:rsidRPr="00D871FC" w:rsidRDefault="005B63F8" w:rsidP="00D871FC">
            <w:pPr>
              <w:spacing w:after="120" w:line="240" w:lineRule="atLeast"/>
              <w:rPr>
                <w:rFonts w:cs="Calibri"/>
                <w:b/>
                <w:bCs/>
              </w:rPr>
            </w:pPr>
            <w:r w:rsidRPr="0084670E">
              <w:rPr>
                <w:rFonts w:cs="Calibri"/>
                <w:b/>
                <w:bCs/>
              </w:rPr>
              <w:lastRenderedPageBreak/>
              <w:t>Alternative Flow</w:t>
            </w:r>
          </w:p>
        </w:tc>
        <w:tc>
          <w:tcPr>
            <w:tcW w:w="7195" w:type="dxa"/>
            <w:shd w:val="clear" w:color="auto" w:fill="auto"/>
          </w:tcPr>
          <w:p w14:paraId="106D9823" w14:textId="77777777" w:rsidR="005B63F8" w:rsidRPr="00D871FC" w:rsidRDefault="005B63F8" w:rsidP="00700D38">
            <w:pPr>
              <w:spacing w:after="120" w:line="240" w:lineRule="atLeast"/>
              <w:rPr>
                <w:rFonts w:cs="Calibri"/>
                <w:bCs/>
              </w:rPr>
            </w:pPr>
            <w:r w:rsidRPr="00D871FC">
              <w:rPr>
                <w:rFonts w:cs="Calibri"/>
                <w:bCs/>
              </w:rPr>
              <w:t>3a</w:t>
            </w:r>
            <w:r w:rsidR="002E7456">
              <w:rPr>
                <w:rFonts w:cs="Calibri"/>
                <w:bCs/>
              </w:rPr>
              <w:t>.</w:t>
            </w:r>
            <w:r w:rsidRPr="00D871FC">
              <w:rPr>
                <w:rFonts w:cs="Calibri"/>
                <w:bCs/>
              </w:rPr>
              <w:t xml:space="preserve"> </w:t>
            </w:r>
            <w:r w:rsidR="00A56A77">
              <w:rPr>
                <w:rFonts w:cs="Calibri"/>
                <w:bCs/>
              </w:rPr>
              <w:t>T</w:t>
            </w:r>
            <w:r w:rsidR="00A56A77" w:rsidRPr="00D871FC">
              <w:rPr>
                <w:rFonts w:cs="Calibri"/>
                <w:bCs/>
              </w:rPr>
              <w:t xml:space="preserve">he </w:t>
            </w:r>
            <w:r w:rsidRPr="00D871FC">
              <w:rPr>
                <w:rFonts w:cs="Calibri"/>
                <w:bCs/>
              </w:rPr>
              <w:t>user does not confirm his action</w:t>
            </w:r>
          </w:p>
          <w:p w14:paraId="106D9824" w14:textId="77777777" w:rsidR="005B63F8" w:rsidRPr="00D871FC" w:rsidRDefault="005B63F8" w:rsidP="00A56A77">
            <w:pPr>
              <w:spacing w:after="120" w:line="240" w:lineRule="atLeast"/>
              <w:rPr>
                <w:rFonts w:cs="Calibri"/>
                <w:b/>
                <w:bCs/>
              </w:rPr>
            </w:pPr>
            <w:r w:rsidRPr="00D871FC">
              <w:rPr>
                <w:rFonts w:cs="Calibri"/>
                <w:bCs/>
              </w:rPr>
              <w:t>4a</w:t>
            </w:r>
            <w:r w:rsidR="002E7456">
              <w:rPr>
                <w:rFonts w:cs="Calibri"/>
                <w:bCs/>
              </w:rPr>
              <w:t>.</w:t>
            </w:r>
            <w:r w:rsidRPr="00D871FC">
              <w:rPr>
                <w:rFonts w:cs="Calibri"/>
                <w:bCs/>
              </w:rPr>
              <w:t xml:space="preserve"> </w:t>
            </w:r>
            <w:r w:rsidR="00A56A77">
              <w:rPr>
                <w:rFonts w:cs="Calibri"/>
                <w:bCs/>
              </w:rPr>
              <w:t>T</w:t>
            </w:r>
            <w:r w:rsidR="00A56A77" w:rsidRPr="00D871FC">
              <w:rPr>
                <w:rFonts w:cs="Calibri"/>
                <w:bCs/>
              </w:rPr>
              <w:t xml:space="preserve">he </w:t>
            </w:r>
            <w:r w:rsidRPr="00D871FC">
              <w:rPr>
                <w:rFonts w:cs="Calibri"/>
                <w:bCs/>
              </w:rPr>
              <w:t>application is not rejected</w:t>
            </w:r>
          </w:p>
        </w:tc>
      </w:tr>
      <w:tr w:rsidR="005B63F8" w:rsidRPr="00A94C36" w14:paraId="106D9828" w14:textId="77777777" w:rsidTr="00175F14">
        <w:tc>
          <w:tcPr>
            <w:tcW w:w="2093" w:type="dxa"/>
            <w:shd w:val="clear" w:color="auto" w:fill="auto"/>
          </w:tcPr>
          <w:p w14:paraId="106D9826" w14:textId="77777777" w:rsidR="005B63F8" w:rsidRPr="00D871FC" w:rsidRDefault="005B63F8" w:rsidP="00D871FC">
            <w:pPr>
              <w:spacing w:after="120" w:line="240" w:lineRule="atLeast"/>
              <w:rPr>
                <w:rFonts w:cs="Calibri"/>
                <w:b/>
                <w:bCs/>
              </w:rPr>
            </w:pPr>
            <w:r w:rsidRPr="0084670E">
              <w:rPr>
                <w:rFonts w:cs="Calibri"/>
                <w:b/>
                <w:bCs/>
              </w:rPr>
              <w:t>Include</w:t>
            </w:r>
            <w:r w:rsidRPr="00D871FC">
              <w:rPr>
                <w:rFonts w:cs="Calibri"/>
                <w:b/>
                <w:bCs/>
              </w:rPr>
              <w:t>s</w:t>
            </w:r>
          </w:p>
        </w:tc>
        <w:tc>
          <w:tcPr>
            <w:tcW w:w="7195" w:type="dxa"/>
            <w:shd w:val="clear" w:color="auto" w:fill="auto"/>
          </w:tcPr>
          <w:p w14:paraId="106D9827" w14:textId="77777777" w:rsidR="005B63F8" w:rsidRPr="00D871FC" w:rsidRDefault="005B63F8" w:rsidP="00700D38">
            <w:pPr>
              <w:spacing w:after="120" w:line="240" w:lineRule="atLeast"/>
              <w:rPr>
                <w:b/>
              </w:rPr>
            </w:pPr>
            <w:r w:rsidRPr="00D871FC">
              <w:t>None</w:t>
            </w:r>
          </w:p>
        </w:tc>
      </w:tr>
      <w:tr w:rsidR="005B63F8" w:rsidRPr="00A94C36" w14:paraId="106D982B" w14:textId="77777777" w:rsidTr="00175F14">
        <w:tc>
          <w:tcPr>
            <w:tcW w:w="2093" w:type="dxa"/>
            <w:shd w:val="clear" w:color="auto" w:fill="auto"/>
          </w:tcPr>
          <w:p w14:paraId="106D9829" w14:textId="77777777" w:rsidR="005B63F8" w:rsidRPr="00D871FC" w:rsidRDefault="005B63F8" w:rsidP="00D871FC">
            <w:pPr>
              <w:spacing w:after="120" w:line="240" w:lineRule="atLeast"/>
              <w:rPr>
                <w:rFonts w:cs="Calibri"/>
                <w:b/>
                <w:bCs/>
              </w:rPr>
            </w:pPr>
            <w:r w:rsidRPr="0084670E">
              <w:rPr>
                <w:rFonts w:cs="Calibri"/>
                <w:b/>
                <w:bCs/>
              </w:rPr>
              <w:t>Complexity</w:t>
            </w:r>
          </w:p>
        </w:tc>
        <w:tc>
          <w:tcPr>
            <w:tcW w:w="7195" w:type="dxa"/>
            <w:shd w:val="clear" w:color="auto" w:fill="auto"/>
          </w:tcPr>
          <w:p w14:paraId="106D982A" w14:textId="77777777" w:rsidR="005B63F8" w:rsidRPr="00175F14" w:rsidRDefault="005B63F8" w:rsidP="00D871FC">
            <w:pPr>
              <w:spacing w:after="120" w:line="240" w:lineRule="atLeast"/>
            </w:pPr>
            <w:r w:rsidRPr="00175F14">
              <w:t>Low</w:t>
            </w:r>
          </w:p>
        </w:tc>
      </w:tr>
      <w:tr w:rsidR="00B809EE" w:rsidRPr="00A94C36" w14:paraId="106D982E" w14:textId="77777777" w:rsidTr="00175F14">
        <w:tc>
          <w:tcPr>
            <w:tcW w:w="2093" w:type="dxa"/>
            <w:shd w:val="clear" w:color="auto" w:fill="auto"/>
          </w:tcPr>
          <w:p w14:paraId="106D982C" w14:textId="77777777" w:rsidR="00B809EE" w:rsidRPr="0084670E" w:rsidRDefault="00B809EE" w:rsidP="00D871FC">
            <w:pPr>
              <w:spacing w:after="120" w:line="240" w:lineRule="atLeast"/>
              <w:rPr>
                <w:rFonts w:cs="Calibri"/>
                <w:b/>
                <w:bCs/>
              </w:rPr>
            </w:pPr>
            <w:r>
              <w:rPr>
                <w:rFonts w:cs="Calibri"/>
                <w:b/>
                <w:bCs/>
              </w:rPr>
              <w:t>Priority</w:t>
            </w:r>
          </w:p>
        </w:tc>
        <w:tc>
          <w:tcPr>
            <w:tcW w:w="7195" w:type="dxa"/>
            <w:shd w:val="clear" w:color="auto" w:fill="auto"/>
          </w:tcPr>
          <w:p w14:paraId="106D982D" w14:textId="77777777" w:rsidR="00B809EE" w:rsidRPr="00175F14" w:rsidRDefault="00B809EE" w:rsidP="00D871FC">
            <w:pPr>
              <w:spacing w:after="120" w:line="240" w:lineRule="atLeast"/>
            </w:pPr>
            <w:r>
              <w:t>Medium</w:t>
            </w:r>
          </w:p>
        </w:tc>
      </w:tr>
    </w:tbl>
    <w:p w14:paraId="106D982F" w14:textId="77777777" w:rsidR="00E02123" w:rsidRDefault="00E02123" w:rsidP="00E02123"/>
    <w:p w14:paraId="106D9830" w14:textId="77777777" w:rsidR="00823E34" w:rsidRPr="005B5018" w:rsidRDefault="00823E34" w:rsidP="00823E34">
      <w:pPr>
        <w:pStyle w:val="Heading3"/>
      </w:pPr>
      <w:bookmarkStart w:id="4147" w:name="_Toc496606325"/>
      <w:bookmarkStart w:id="4148" w:name="_Toc358392301"/>
      <w:r w:rsidRPr="005B5018">
        <w:t>BSP0</w:t>
      </w:r>
      <w:r>
        <w:t>21:</w:t>
      </w:r>
      <w:r w:rsidRPr="005B5018">
        <w:t xml:space="preserve"> </w:t>
      </w:r>
      <w:r w:rsidR="000413B6">
        <w:t xml:space="preserve">Manage </w:t>
      </w:r>
      <w:r w:rsidRPr="005B5018">
        <w:t>Rights in rem</w:t>
      </w:r>
      <w:bookmarkEnd w:id="4147"/>
    </w:p>
    <w:p w14:paraId="106D9831" w14:textId="77777777" w:rsidR="00823E34" w:rsidRDefault="00823E34" w:rsidP="00823E34">
      <w:pPr>
        <w:pStyle w:val="NoSpacing"/>
      </w:pPr>
    </w:p>
    <w:p w14:paraId="106D9832" w14:textId="77777777" w:rsidR="00823E34" w:rsidRPr="006A23B8" w:rsidRDefault="00823E34" w:rsidP="00823E34">
      <w:pPr>
        <w:rPr>
          <w:b/>
        </w:rPr>
      </w:pPr>
      <w:r w:rsidRPr="006A23B8">
        <w:rPr>
          <w:b/>
        </w:rPr>
        <w:t>Purpose</w:t>
      </w:r>
    </w:p>
    <w:p w14:paraId="106D9833" w14:textId="77777777" w:rsidR="00823E34" w:rsidRPr="00701394" w:rsidRDefault="00823E34" w:rsidP="00823E34">
      <w:pPr>
        <w:rPr>
          <w:lang w:val="en-US"/>
        </w:rPr>
      </w:pPr>
      <w:r w:rsidRPr="00701394">
        <w:rPr>
          <w:lang w:val="en-US"/>
        </w:rPr>
        <w:t>The aim of this business process is to describe how the user is able to</w:t>
      </w:r>
      <w:r>
        <w:rPr>
          <w:lang w:val="en-US"/>
        </w:rPr>
        <w:t xml:space="preserve"> handle the rights in rem </w:t>
      </w:r>
      <w:r w:rsidR="00DA3C7B">
        <w:rPr>
          <w:lang w:val="en-US"/>
        </w:rPr>
        <w:t>dossier</w:t>
      </w:r>
    </w:p>
    <w:p w14:paraId="106D9834" w14:textId="77777777" w:rsidR="00823E34" w:rsidRDefault="00823E34" w:rsidP="00823E34">
      <w:pPr>
        <w:pStyle w:val="NoSpacing"/>
        <w:tabs>
          <w:tab w:val="left" w:pos="0"/>
        </w:tabs>
      </w:pPr>
    </w:p>
    <w:p w14:paraId="106D9835" w14:textId="77777777" w:rsidR="00823E34" w:rsidRPr="006A23B8" w:rsidRDefault="00823E34" w:rsidP="00823E34">
      <w:pPr>
        <w:rPr>
          <w:b/>
        </w:rPr>
      </w:pPr>
      <w:r w:rsidRPr="006A23B8">
        <w:rPr>
          <w:b/>
        </w:rPr>
        <w:t>Summary</w:t>
      </w:r>
    </w:p>
    <w:p w14:paraId="106D9836" w14:textId="77777777" w:rsidR="00823E34" w:rsidRDefault="00823E34" w:rsidP="00823E34">
      <w:pPr>
        <w:rPr>
          <w:rFonts w:cs="Calibri"/>
          <w:bCs/>
        </w:rPr>
      </w:pPr>
      <w:r w:rsidRPr="00701394">
        <w:t>T</w:t>
      </w:r>
      <w:r>
        <w:t>h</w:t>
      </w:r>
      <w:r w:rsidRPr="00701394">
        <w:t xml:space="preserve">e system shall display, as part of the VEFI page, all the data related to the </w:t>
      </w:r>
      <w:r>
        <w:t>rights in rem</w:t>
      </w:r>
      <w:r w:rsidRPr="00701394">
        <w:t xml:space="preserve"> </w:t>
      </w:r>
      <w:r w:rsidR="00DA3C7B">
        <w:t>dossier</w:t>
      </w:r>
      <w:r w:rsidRPr="00701394">
        <w:t xml:space="preserve"> and also those data which are necessary for the acceptance or rejection of the </w:t>
      </w:r>
      <w:r w:rsidR="00DA3C7B">
        <w:t>dossier</w:t>
      </w:r>
      <w:r w:rsidRPr="00701394">
        <w:t>. The examiner shall also be able to edit some of the data in order to proced</w:t>
      </w:r>
      <w:r w:rsidR="007A3928">
        <w:t>e</w:t>
      </w:r>
      <w:r w:rsidRPr="00701394">
        <w:t xml:space="preserve"> the </w:t>
      </w:r>
      <w:r w:rsidR="00DA3C7B">
        <w:t>dossier</w:t>
      </w:r>
      <w:r w:rsidRPr="00701394">
        <w:t xml:space="preserve"> further.</w:t>
      </w:r>
      <w:r w:rsidRPr="0028641C">
        <w:rPr>
          <w:rFonts w:cs="Calibri"/>
          <w:bCs/>
        </w:rPr>
        <w:t xml:space="preserve"> </w:t>
      </w:r>
      <w:r>
        <w:rPr>
          <w:rFonts w:cs="Calibri"/>
          <w:bCs/>
        </w:rPr>
        <w:t xml:space="preserve">It is important to mention here that a Recordal </w:t>
      </w:r>
      <w:r w:rsidR="00DA3C7B">
        <w:rPr>
          <w:rFonts w:cs="Calibri"/>
          <w:bCs/>
        </w:rPr>
        <w:t>dossier</w:t>
      </w:r>
      <w:r>
        <w:rPr>
          <w:rFonts w:cs="Calibri"/>
          <w:bCs/>
        </w:rPr>
        <w:t xml:space="preserve"> can be filled for more than one </w:t>
      </w:r>
      <w:r w:rsidR="00C92F59">
        <w:rPr>
          <w:rFonts w:cs="Calibri"/>
          <w:bCs/>
        </w:rPr>
        <w:t>trademark</w:t>
      </w:r>
      <w:r w:rsidR="009B3273">
        <w:rPr>
          <w:rFonts w:cs="Calibri"/>
          <w:bCs/>
        </w:rPr>
        <w:t xml:space="preserve"> or design dossiers</w:t>
      </w:r>
      <w:r w:rsidR="00C92F59" w:rsidRPr="00C92F59">
        <w:t xml:space="preserve"> </w:t>
      </w:r>
      <w:r w:rsidR="00C92F59" w:rsidRPr="00C92F59">
        <w:rPr>
          <w:rFonts w:cs="Calibri"/>
          <w:bCs/>
        </w:rPr>
        <w:t>and the user will be able to handle them all together</w:t>
      </w:r>
      <w:r>
        <w:rPr>
          <w:rFonts w:cs="Calibri"/>
          <w:bCs/>
        </w:rPr>
        <w:t xml:space="preserve">. </w:t>
      </w:r>
      <w:r w:rsidR="00B320B7" w:rsidRPr="00B320B7">
        <w:rPr>
          <w:rFonts w:cs="Calibri"/>
          <w:bCs/>
        </w:rPr>
        <w:t xml:space="preserve">In case that this recordal </w:t>
      </w:r>
      <w:r w:rsidR="00DA3C7B">
        <w:rPr>
          <w:rFonts w:cs="Calibri"/>
          <w:bCs/>
        </w:rPr>
        <w:t>dossier</w:t>
      </w:r>
      <w:r w:rsidR="00B320B7" w:rsidRPr="00B320B7">
        <w:rPr>
          <w:rFonts w:cs="Calibri"/>
          <w:bCs/>
        </w:rPr>
        <w:t xml:space="preserve"> is accepted, a flag</w:t>
      </w:r>
      <w:r w:rsidR="00B95A54">
        <w:rPr>
          <w:rFonts w:cs="Calibri"/>
          <w:bCs/>
        </w:rPr>
        <w:t xml:space="preserve"> and a link to the right in rem dossier</w:t>
      </w:r>
      <w:r w:rsidR="00B320B7" w:rsidRPr="00B320B7">
        <w:rPr>
          <w:rFonts w:cs="Calibri"/>
          <w:bCs/>
        </w:rPr>
        <w:t xml:space="preserve"> shall appear in the Trademark</w:t>
      </w:r>
      <w:r w:rsidR="009B3273">
        <w:rPr>
          <w:rFonts w:cs="Calibri"/>
          <w:bCs/>
        </w:rPr>
        <w:t xml:space="preserve"> or design</w:t>
      </w:r>
      <w:r w:rsidR="00B320B7" w:rsidRPr="00B320B7">
        <w:rPr>
          <w:rFonts w:cs="Calibri"/>
          <w:bCs/>
        </w:rPr>
        <w:t xml:space="preserve"> </w:t>
      </w:r>
      <w:r w:rsidR="00DA3C7B">
        <w:rPr>
          <w:rFonts w:cs="Calibri"/>
          <w:bCs/>
        </w:rPr>
        <w:t>dossier</w:t>
      </w:r>
      <w:r w:rsidR="009B3273">
        <w:rPr>
          <w:rFonts w:cs="Calibri"/>
          <w:bCs/>
        </w:rPr>
        <w:t xml:space="preserve"> basic</w:t>
      </w:r>
      <w:r w:rsidR="00B320B7" w:rsidRPr="00B320B7">
        <w:rPr>
          <w:rFonts w:cs="Calibri"/>
          <w:bCs/>
        </w:rPr>
        <w:t xml:space="preserve"> details informing the user that for there </w:t>
      </w:r>
      <w:r w:rsidR="00B95A54">
        <w:rPr>
          <w:rFonts w:cs="Calibri"/>
          <w:bCs/>
        </w:rPr>
        <w:t>are</w:t>
      </w:r>
      <w:r w:rsidR="00B320B7" w:rsidRPr="00B320B7">
        <w:rPr>
          <w:rFonts w:cs="Calibri"/>
          <w:bCs/>
        </w:rPr>
        <w:t xml:space="preserve"> right</w:t>
      </w:r>
      <w:r w:rsidR="00B95A54">
        <w:rPr>
          <w:rFonts w:cs="Calibri"/>
          <w:bCs/>
        </w:rPr>
        <w:t>s</w:t>
      </w:r>
      <w:r w:rsidR="00B320B7" w:rsidRPr="00B320B7">
        <w:rPr>
          <w:rFonts w:cs="Calibri"/>
          <w:bCs/>
        </w:rPr>
        <w:t xml:space="preserve"> in rem granted</w:t>
      </w:r>
      <w:r w:rsidR="009B3273">
        <w:rPr>
          <w:rFonts w:cs="Calibri"/>
          <w:bCs/>
        </w:rPr>
        <w:t xml:space="preserve"> for this dossier</w:t>
      </w:r>
      <w:r w:rsidR="00B320B7" w:rsidRPr="00B320B7">
        <w:rPr>
          <w:rFonts w:cs="Calibri"/>
          <w:bCs/>
        </w:rPr>
        <w:t xml:space="preserve">. </w:t>
      </w:r>
    </w:p>
    <w:p w14:paraId="106D9837" w14:textId="77777777" w:rsidR="00C9151A" w:rsidRDefault="00C9151A" w:rsidP="00823E34">
      <w:pPr>
        <w:rPr>
          <w:rFonts w:cs="Calibr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838" w14:textId="77777777" w:rsidR="00823E34" w:rsidRDefault="00823E34" w:rsidP="00823E34">
      <w:pPr>
        <w:tabs>
          <w:tab w:val="left" w:pos="0"/>
        </w:tabs>
      </w:pPr>
    </w:p>
    <w:p w14:paraId="106D9839" w14:textId="77777777" w:rsidR="00823E34" w:rsidRDefault="00823E34" w:rsidP="00823E34"/>
    <w:p w14:paraId="106D983A" w14:textId="77777777" w:rsidR="00823E34" w:rsidRDefault="00251CC9" w:rsidP="00823E34">
      <w:pPr>
        <w:jc w:val="center"/>
      </w:pPr>
      <w:r w:rsidRPr="00251CC9">
        <w:t xml:space="preserve"> </w:t>
      </w:r>
      <w:r>
        <w:object w:dxaOrig="3796" w:dyaOrig="5653" w14:anchorId="106DA121">
          <v:shape id="_x0000_i1046" type="#_x0000_t75" style="width:191.55pt;height:283.25pt" o:ole="">
            <v:imagedata r:id="rId170" o:title=""/>
          </v:shape>
          <o:OLEObject Type="Embed" ProgID="Visio.Drawing.11" ShapeID="_x0000_i1046" DrawAspect="Content" ObjectID="_1584277529" r:id="rId171"/>
        </w:object>
      </w:r>
    </w:p>
    <w:p w14:paraId="106D983B" w14:textId="77777777" w:rsidR="00823E34" w:rsidRPr="008D014E" w:rsidRDefault="00823E34" w:rsidP="00823E34">
      <w:pPr>
        <w:jc w:val="center"/>
      </w:pPr>
      <w:bookmarkStart w:id="4149" w:name="_Toc496607409"/>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140</w:t>
      </w:r>
      <w:r w:rsidR="000A06C8" w:rsidRPr="006A23B8">
        <w:rPr>
          <w:b/>
          <w:noProof/>
        </w:rPr>
        <w:fldChar w:fldCharType="end"/>
      </w:r>
      <w:r w:rsidRPr="006A23B8">
        <w:rPr>
          <w:b/>
        </w:rPr>
        <w:t>: Business functions for managing rights in rem</w:t>
      </w:r>
      <w:bookmarkEnd w:id="4149"/>
    </w:p>
    <w:p w14:paraId="106D983C" w14:textId="77777777" w:rsidR="00823E34" w:rsidRDefault="00823E34" w:rsidP="00823E34">
      <w:pPr>
        <w:jc w:val="center"/>
      </w:pPr>
    </w:p>
    <w:p w14:paraId="106D983D" w14:textId="77777777" w:rsidR="00823E34" w:rsidRPr="00030907" w:rsidRDefault="00823E34" w:rsidP="00823E34">
      <w:pPr>
        <w:pStyle w:val="Heading4"/>
      </w:pPr>
      <w:r w:rsidRPr="005B5018">
        <w:lastRenderedPageBreak/>
        <w:t>Business Functions</w:t>
      </w:r>
    </w:p>
    <w:p w14:paraId="106D983E" w14:textId="77777777" w:rsidR="00823E34" w:rsidRPr="00E74644" w:rsidRDefault="00823E34" w:rsidP="00823E34">
      <w:pPr>
        <w:pStyle w:val="Heading4"/>
        <w:tabs>
          <w:tab w:val="left" w:pos="0"/>
        </w:tabs>
      </w:pPr>
      <w:bookmarkStart w:id="4150" w:name="ViewRightsRem"/>
      <w:r w:rsidRPr="00556A08">
        <w:t>BF</w:t>
      </w:r>
      <w:r>
        <w:t>21001: View Rights in rem</w:t>
      </w:r>
      <w:bookmarkEnd w:id="4150"/>
      <w:r w:rsidRPr="00E613B3">
        <w:rPr>
          <w:lang w:val="en-US"/>
        </w:rPr>
        <w:t xml:space="preserve"> </w:t>
      </w:r>
    </w:p>
    <w:p w14:paraId="106D983F" w14:textId="77777777" w:rsidR="00823E34" w:rsidRDefault="00823E34" w:rsidP="00823E34">
      <w:pPr>
        <w:tabs>
          <w:tab w:val="left" w:pos="0"/>
        </w:tabs>
        <w:rPr>
          <w:lang w:val="en-US"/>
        </w:rPr>
      </w:pPr>
    </w:p>
    <w:p w14:paraId="106D9840" w14:textId="77777777" w:rsidR="00823E34" w:rsidRDefault="00823E34" w:rsidP="00823E34">
      <w:pPr>
        <w:tabs>
          <w:tab w:val="left" w:pos="0"/>
        </w:tabs>
        <w:rPr>
          <w:lang w:val="en-US"/>
        </w:rPr>
      </w:pPr>
      <w:r>
        <w:rPr>
          <w:lang w:val="en-US"/>
        </w:rPr>
        <w:t>This business function describes the situation that the user wants to view the rights in rem of a trade mark that have been submitted.</w:t>
      </w:r>
      <w:r w:rsidR="005B63F8" w:rsidRPr="005B63F8">
        <w:t xml:space="preserve"> </w:t>
      </w:r>
      <w:r w:rsidR="005B63F8">
        <w:t>The information fields regarding this business function can be found in “</w:t>
      </w:r>
      <w:r w:rsidR="005B63F8" w:rsidRPr="0069785D">
        <w:t>Recordal Basic information</w:t>
      </w:r>
      <w:r w:rsidR="005B63F8">
        <w:t>” and “</w:t>
      </w:r>
      <w:r w:rsidR="005B63F8" w:rsidRPr="005B63F8">
        <w:t>rights in rem/licence</w:t>
      </w:r>
      <w:r w:rsidR="005B63F8">
        <w:t>” sections in “</w:t>
      </w:r>
      <w:r w:rsidR="005B63F8" w:rsidRPr="0069785D">
        <w:t>DOSS - Recordal</w:t>
      </w:r>
      <w:r w:rsidR="005B63F8">
        <w:t>” tab in ref [</w:t>
      </w:r>
      <w:r w:rsidR="000A06C8">
        <w:fldChar w:fldCharType="begin"/>
      </w:r>
      <w:r w:rsidR="005B63F8">
        <w:instrText xml:space="preserve"> REF A2 \h </w:instrText>
      </w:r>
      <w:r w:rsidR="000A06C8">
        <w:fldChar w:fldCharType="separate"/>
      </w:r>
      <w:r w:rsidR="00B733C2" w:rsidRPr="00A055DE">
        <w:t>A2</w:t>
      </w:r>
      <w:r w:rsidR="000A06C8">
        <w:fldChar w:fldCharType="end"/>
      </w:r>
      <w:r w:rsidR="005B63F8">
        <w:t>] document.</w:t>
      </w:r>
    </w:p>
    <w:p w14:paraId="106D9841" w14:textId="77777777" w:rsidR="00823E34" w:rsidRDefault="00823E34" w:rsidP="00823E34">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23E34" w:rsidRPr="00926E96" w14:paraId="106D9844" w14:textId="77777777" w:rsidTr="00175F14">
        <w:trPr>
          <w:trHeight w:val="503"/>
        </w:trPr>
        <w:tc>
          <w:tcPr>
            <w:tcW w:w="2093" w:type="dxa"/>
            <w:shd w:val="clear" w:color="auto" w:fill="auto"/>
          </w:tcPr>
          <w:p w14:paraId="106D9842" w14:textId="77777777" w:rsidR="00823E34" w:rsidRPr="00926E96" w:rsidRDefault="00823E34" w:rsidP="00D871FC">
            <w:pPr>
              <w:spacing w:after="120" w:line="240" w:lineRule="atLeast"/>
              <w:rPr>
                <w:b/>
              </w:rPr>
            </w:pPr>
            <w:r w:rsidRPr="00926E96">
              <w:rPr>
                <w:b/>
              </w:rPr>
              <w:t>Pre-condition(s)</w:t>
            </w:r>
          </w:p>
        </w:tc>
        <w:tc>
          <w:tcPr>
            <w:tcW w:w="7195" w:type="dxa"/>
            <w:shd w:val="clear" w:color="auto" w:fill="auto"/>
          </w:tcPr>
          <w:p w14:paraId="106D9843" w14:textId="77777777" w:rsidR="00823E34" w:rsidRPr="00487CA4" w:rsidRDefault="0070177B" w:rsidP="00175F14">
            <w:pPr>
              <w:spacing w:after="120" w:line="240" w:lineRule="atLeast"/>
            </w:pPr>
            <w:r w:rsidRPr="00487CA4">
              <w:rPr>
                <w:rFonts w:cs="Calibri"/>
                <w:bCs/>
              </w:rPr>
              <w:t>At least on dossier for rights in rem shall exist to inbox.</w:t>
            </w:r>
          </w:p>
        </w:tc>
      </w:tr>
      <w:tr w:rsidR="00823E34" w:rsidRPr="00926E96" w14:paraId="106D9847" w14:textId="77777777" w:rsidTr="00175F14">
        <w:tc>
          <w:tcPr>
            <w:tcW w:w="2093" w:type="dxa"/>
            <w:shd w:val="clear" w:color="auto" w:fill="auto"/>
          </w:tcPr>
          <w:p w14:paraId="106D9845" w14:textId="77777777" w:rsidR="00823E34" w:rsidRPr="00926E96" w:rsidRDefault="00823E34" w:rsidP="00D871FC">
            <w:pPr>
              <w:spacing w:after="120" w:line="240" w:lineRule="atLeast"/>
              <w:rPr>
                <w:b/>
              </w:rPr>
            </w:pPr>
            <w:r w:rsidRPr="00926E96">
              <w:rPr>
                <w:b/>
              </w:rPr>
              <w:t>Actor(s)</w:t>
            </w:r>
          </w:p>
        </w:tc>
        <w:tc>
          <w:tcPr>
            <w:tcW w:w="7195" w:type="dxa"/>
            <w:shd w:val="clear" w:color="auto" w:fill="auto"/>
          </w:tcPr>
          <w:p w14:paraId="106D9846" w14:textId="77777777" w:rsidR="00823E34" w:rsidRPr="00487CA4" w:rsidRDefault="00823E34" w:rsidP="00700D38">
            <w:pPr>
              <w:spacing w:after="120" w:line="240" w:lineRule="atLeast"/>
            </w:pPr>
            <w:r w:rsidRPr="00487CA4">
              <w:t>BO Examiner</w:t>
            </w:r>
          </w:p>
        </w:tc>
      </w:tr>
      <w:tr w:rsidR="00823E34" w:rsidRPr="00926E96" w14:paraId="106D984B" w14:textId="77777777" w:rsidTr="00175F14">
        <w:tc>
          <w:tcPr>
            <w:tcW w:w="2093" w:type="dxa"/>
            <w:shd w:val="clear" w:color="auto" w:fill="auto"/>
          </w:tcPr>
          <w:p w14:paraId="106D9848" w14:textId="77777777" w:rsidR="00823E34" w:rsidRPr="00926E96" w:rsidRDefault="00823E34" w:rsidP="00D871FC">
            <w:pPr>
              <w:spacing w:after="120" w:line="240" w:lineRule="atLeast"/>
              <w:rPr>
                <w:b/>
              </w:rPr>
            </w:pPr>
            <w:r w:rsidRPr="00926E96">
              <w:rPr>
                <w:b/>
              </w:rPr>
              <w:t>Steps to complete this process</w:t>
            </w:r>
          </w:p>
        </w:tc>
        <w:tc>
          <w:tcPr>
            <w:tcW w:w="7195" w:type="dxa"/>
            <w:shd w:val="clear" w:color="auto" w:fill="auto"/>
          </w:tcPr>
          <w:p w14:paraId="106D9849" w14:textId="77777777" w:rsidR="00823E34" w:rsidRPr="00A530AC" w:rsidRDefault="00823E34">
            <w:pPr>
              <w:pStyle w:val="ListParagraph"/>
              <w:numPr>
                <w:ilvl w:val="0"/>
                <w:numId w:val="128"/>
              </w:numPr>
              <w:rPr>
                <w:sz w:val="20"/>
                <w:szCs w:val="20"/>
              </w:rPr>
              <w:pPrChange w:id="4151" w:author="LÓPEZ PÉREZ Silvia" w:date="2017-08-18T17:00:00Z">
                <w:pPr>
                  <w:pStyle w:val="ListParagraph"/>
                  <w:numPr>
                    <w:numId w:val="129"/>
                  </w:numPr>
                  <w:ind w:hanging="360"/>
                </w:pPr>
              </w:pPrChange>
            </w:pPr>
            <w:r w:rsidRPr="00BE168A">
              <w:rPr>
                <w:sz w:val="20"/>
                <w:szCs w:val="20"/>
              </w:rPr>
              <w:t xml:space="preserve">The user requests to view the rights in rem </w:t>
            </w:r>
            <w:r w:rsidR="002D3418" w:rsidRPr="00BE168A">
              <w:rPr>
                <w:sz w:val="20"/>
                <w:szCs w:val="20"/>
              </w:rPr>
              <w:t xml:space="preserve">dossier </w:t>
            </w:r>
            <w:r w:rsidRPr="00A530AC">
              <w:rPr>
                <w:sz w:val="20"/>
                <w:szCs w:val="20"/>
              </w:rPr>
              <w:t>for a trade mark</w:t>
            </w:r>
            <w:r w:rsidR="009B27E3">
              <w:rPr>
                <w:sz w:val="20"/>
                <w:szCs w:val="20"/>
              </w:rPr>
              <w:t>.</w:t>
            </w:r>
          </w:p>
          <w:p w14:paraId="106D984A" w14:textId="77777777" w:rsidR="00823E34" w:rsidRPr="00487CA4" w:rsidRDefault="00823E34">
            <w:pPr>
              <w:pStyle w:val="ListParagraph"/>
              <w:numPr>
                <w:ilvl w:val="0"/>
                <w:numId w:val="128"/>
              </w:numPr>
              <w:rPr>
                <w:sz w:val="20"/>
                <w:szCs w:val="20"/>
              </w:rPr>
              <w:pPrChange w:id="4152" w:author="LÓPEZ PÉREZ Silvia" w:date="2017-08-18T17:00:00Z">
                <w:pPr>
                  <w:pStyle w:val="ListParagraph"/>
                  <w:numPr>
                    <w:numId w:val="129"/>
                  </w:numPr>
                  <w:ind w:hanging="360"/>
                </w:pPr>
              </w:pPrChange>
            </w:pPr>
            <w:r w:rsidRPr="004B2A8D">
              <w:rPr>
                <w:sz w:val="20"/>
                <w:szCs w:val="20"/>
              </w:rPr>
              <w:t xml:space="preserve">The system displays the details of the </w:t>
            </w:r>
            <w:r w:rsidR="002D3418" w:rsidRPr="004B2A8D">
              <w:rPr>
                <w:sz w:val="20"/>
                <w:szCs w:val="20"/>
              </w:rPr>
              <w:t xml:space="preserve">dossier </w:t>
            </w:r>
            <w:r w:rsidRPr="004B2A8D">
              <w:rPr>
                <w:sz w:val="20"/>
                <w:szCs w:val="20"/>
              </w:rPr>
              <w:t>grouped in sections</w:t>
            </w:r>
            <w:r w:rsidR="0070177B" w:rsidRPr="004B2A8D">
              <w:rPr>
                <w:sz w:val="20"/>
                <w:szCs w:val="20"/>
              </w:rPr>
              <w:t xml:space="preserve"> please see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70177B" w:rsidRPr="00BE168A">
              <w:rPr>
                <w:sz w:val="20"/>
                <w:szCs w:val="20"/>
              </w:rPr>
              <w:t>] document</w:t>
            </w:r>
            <w:r w:rsidRPr="00BE168A">
              <w:rPr>
                <w:sz w:val="20"/>
                <w:szCs w:val="20"/>
              </w:rPr>
              <w:t>. The user can navigate through the sections using menu links.</w:t>
            </w:r>
            <w:r w:rsidRPr="00487CA4">
              <w:rPr>
                <w:sz w:val="20"/>
                <w:szCs w:val="20"/>
              </w:rPr>
              <w:t xml:space="preserve"> </w:t>
            </w:r>
          </w:p>
        </w:tc>
      </w:tr>
      <w:tr w:rsidR="00823E34" w:rsidRPr="00926E96" w14:paraId="106D984E" w14:textId="77777777" w:rsidTr="00175F14">
        <w:tc>
          <w:tcPr>
            <w:tcW w:w="2093" w:type="dxa"/>
            <w:shd w:val="clear" w:color="auto" w:fill="auto"/>
          </w:tcPr>
          <w:p w14:paraId="106D984C" w14:textId="77777777" w:rsidR="00823E34" w:rsidRPr="00926E96" w:rsidRDefault="00823E34" w:rsidP="00D871FC">
            <w:pPr>
              <w:spacing w:after="120" w:line="240" w:lineRule="atLeast"/>
              <w:rPr>
                <w:rFonts w:cs="Calibri"/>
                <w:b/>
                <w:bCs/>
              </w:rPr>
            </w:pPr>
            <w:r w:rsidRPr="00926E96">
              <w:rPr>
                <w:rFonts w:cs="Calibri"/>
                <w:b/>
                <w:bCs/>
              </w:rPr>
              <w:t>Post-condition(s)</w:t>
            </w:r>
          </w:p>
        </w:tc>
        <w:tc>
          <w:tcPr>
            <w:tcW w:w="7195" w:type="dxa"/>
            <w:shd w:val="clear" w:color="auto" w:fill="auto"/>
          </w:tcPr>
          <w:p w14:paraId="106D984D" w14:textId="77777777" w:rsidR="00823E34" w:rsidRPr="00175F14" w:rsidRDefault="00823E34" w:rsidP="002D3418">
            <w:pPr>
              <w:spacing w:after="120" w:line="240" w:lineRule="atLeast"/>
              <w:rPr>
                <w:rFonts w:cs="Calibri"/>
                <w:bCs/>
              </w:rPr>
            </w:pPr>
            <w:r w:rsidRPr="00487CA4">
              <w:rPr>
                <w:rFonts w:cs="Calibri"/>
                <w:bCs/>
              </w:rPr>
              <w:t xml:space="preserve">The user is presented with the details of the rights in rem </w:t>
            </w:r>
            <w:r w:rsidR="002D3418" w:rsidRPr="00487CA4">
              <w:rPr>
                <w:rFonts w:cs="Calibri"/>
                <w:bCs/>
              </w:rPr>
              <w:t>dossier</w:t>
            </w:r>
            <w:r w:rsidRPr="00487CA4">
              <w:rPr>
                <w:rFonts w:cs="Calibri"/>
                <w:bCs/>
              </w:rPr>
              <w:t>.</w:t>
            </w:r>
            <w:r w:rsidRPr="00487CA4">
              <w:t xml:space="preserve"> The sections visible and their order are atomically saved, the next time the user access to the VEFI the configuration of the menu will remain the same</w:t>
            </w:r>
            <w:r w:rsidR="009B27E3">
              <w:t>.</w:t>
            </w:r>
          </w:p>
        </w:tc>
      </w:tr>
      <w:tr w:rsidR="009B27E3" w:rsidRPr="00926E96" w14:paraId="106D9851" w14:textId="77777777" w:rsidTr="00175F14">
        <w:tc>
          <w:tcPr>
            <w:tcW w:w="2093" w:type="dxa"/>
            <w:shd w:val="clear" w:color="auto" w:fill="auto"/>
          </w:tcPr>
          <w:p w14:paraId="106D984F" w14:textId="77777777" w:rsidR="009B27E3" w:rsidRPr="00926E96" w:rsidRDefault="009B27E3" w:rsidP="00D871FC">
            <w:pPr>
              <w:spacing w:after="120" w:line="240" w:lineRule="atLeast"/>
              <w:rPr>
                <w:rFonts w:cs="Calibri"/>
                <w:b/>
                <w:bCs/>
              </w:rPr>
            </w:pPr>
            <w:r>
              <w:rPr>
                <w:rFonts w:cs="Calibri"/>
                <w:b/>
                <w:bCs/>
              </w:rPr>
              <w:t>Output</w:t>
            </w:r>
          </w:p>
        </w:tc>
        <w:tc>
          <w:tcPr>
            <w:tcW w:w="7195" w:type="dxa"/>
            <w:shd w:val="clear" w:color="auto" w:fill="auto"/>
          </w:tcPr>
          <w:p w14:paraId="106D9850" w14:textId="77777777" w:rsidR="009B27E3" w:rsidRPr="00487CA4" w:rsidRDefault="009B27E3" w:rsidP="002D3418">
            <w:pPr>
              <w:spacing w:after="120" w:line="240" w:lineRule="atLeast"/>
              <w:rPr>
                <w:rFonts w:cs="Calibri"/>
                <w:bCs/>
              </w:rPr>
            </w:pPr>
            <w:r>
              <w:rPr>
                <w:rFonts w:cs="Calibri"/>
                <w:bCs/>
              </w:rPr>
              <w:t>The user can see the details of the rights in rem dossier.</w:t>
            </w:r>
          </w:p>
        </w:tc>
      </w:tr>
      <w:tr w:rsidR="00823E34" w:rsidRPr="00926E96" w14:paraId="106D9854" w14:textId="77777777" w:rsidTr="00175F14">
        <w:tc>
          <w:tcPr>
            <w:tcW w:w="2093" w:type="dxa"/>
            <w:shd w:val="clear" w:color="auto" w:fill="auto"/>
          </w:tcPr>
          <w:p w14:paraId="106D9852" w14:textId="77777777" w:rsidR="00823E34" w:rsidRPr="00926E96" w:rsidRDefault="00823E34" w:rsidP="00D871FC">
            <w:pPr>
              <w:spacing w:after="120" w:line="240" w:lineRule="atLeast"/>
              <w:rPr>
                <w:rFonts w:cs="Calibri"/>
                <w:b/>
                <w:bCs/>
              </w:rPr>
            </w:pPr>
            <w:r w:rsidRPr="00926E96">
              <w:rPr>
                <w:rFonts w:cs="Calibri"/>
                <w:b/>
                <w:bCs/>
              </w:rPr>
              <w:t>Exceptional Flow</w:t>
            </w:r>
          </w:p>
        </w:tc>
        <w:tc>
          <w:tcPr>
            <w:tcW w:w="7195" w:type="dxa"/>
            <w:shd w:val="clear" w:color="auto" w:fill="auto"/>
          </w:tcPr>
          <w:p w14:paraId="106D9853" w14:textId="77777777" w:rsidR="00823E34" w:rsidRPr="00175F14" w:rsidRDefault="00823E34" w:rsidP="00700D38">
            <w:pPr>
              <w:spacing w:after="120" w:line="240" w:lineRule="atLeast"/>
              <w:rPr>
                <w:rFonts w:cs="Calibri"/>
              </w:rPr>
            </w:pPr>
            <w:r w:rsidRPr="00487CA4">
              <w:t>3a. The user is able to print the content of the VEFI (only sections that are visible in that moment). Header, footer and menu should not appear in the print.</w:t>
            </w:r>
          </w:p>
        </w:tc>
      </w:tr>
      <w:tr w:rsidR="00823E34" w:rsidRPr="00926E96" w14:paraId="106D9857" w14:textId="77777777" w:rsidTr="00175F14">
        <w:tc>
          <w:tcPr>
            <w:tcW w:w="2093" w:type="dxa"/>
            <w:shd w:val="clear" w:color="auto" w:fill="auto"/>
          </w:tcPr>
          <w:p w14:paraId="106D9855" w14:textId="77777777" w:rsidR="00823E34" w:rsidRPr="00926E96" w:rsidRDefault="00823E34" w:rsidP="00D871FC">
            <w:pPr>
              <w:spacing w:after="120" w:line="240" w:lineRule="atLeast"/>
              <w:rPr>
                <w:rFonts w:cs="Calibri"/>
                <w:b/>
                <w:bCs/>
              </w:rPr>
            </w:pPr>
            <w:r w:rsidRPr="00926E96">
              <w:rPr>
                <w:rFonts w:cs="Calibri"/>
                <w:b/>
                <w:bCs/>
              </w:rPr>
              <w:t>Alternative Flow</w:t>
            </w:r>
          </w:p>
        </w:tc>
        <w:tc>
          <w:tcPr>
            <w:tcW w:w="7195" w:type="dxa"/>
            <w:shd w:val="clear" w:color="auto" w:fill="auto"/>
          </w:tcPr>
          <w:p w14:paraId="106D9856" w14:textId="77777777" w:rsidR="00823E34" w:rsidRPr="00487CA4" w:rsidRDefault="00823E34" w:rsidP="00700D38">
            <w:pPr>
              <w:spacing w:after="120" w:line="240" w:lineRule="atLeast"/>
              <w:rPr>
                <w:rFonts w:cs="Calibri"/>
                <w:bCs/>
              </w:rPr>
            </w:pPr>
            <w:r w:rsidRPr="00487CA4">
              <w:rPr>
                <w:rFonts w:cs="Calibri"/>
                <w:bCs/>
              </w:rPr>
              <w:t>None</w:t>
            </w:r>
          </w:p>
        </w:tc>
      </w:tr>
      <w:tr w:rsidR="00823E34" w:rsidRPr="00926E96" w14:paraId="106D9860" w14:textId="77777777" w:rsidTr="004026E6">
        <w:tc>
          <w:tcPr>
            <w:tcW w:w="2093" w:type="dxa"/>
            <w:shd w:val="clear" w:color="auto" w:fill="auto"/>
          </w:tcPr>
          <w:p w14:paraId="106D9858" w14:textId="77777777" w:rsidR="00823E34" w:rsidRPr="009E5A50" w:rsidRDefault="00823E34" w:rsidP="00D871FC">
            <w:pPr>
              <w:spacing w:after="120" w:line="240" w:lineRule="atLeast"/>
              <w:rPr>
                <w:rFonts w:cs="Calibri"/>
                <w:b/>
                <w:bCs/>
              </w:rPr>
            </w:pPr>
            <w:r w:rsidRPr="009E5A50">
              <w:rPr>
                <w:rFonts w:cs="Calibri"/>
                <w:b/>
                <w:bCs/>
              </w:rPr>
              <w:t>Includes</w:t>
            </w:r>
          </w:p>
        </w:tc>
        <w:tc>
          <w:tcPr>
            <w:tcW w:w="7195" w:type="dxa"/>
            <w:shd w:val="clear" w:color="auto" w:fill="auto"/>
          </w:tcPr>
          <w:p w14:paraId="106D9859" w14:textId="77777777" w:rsidR="00823E34" w:rsidRPr="00487CA4" w:rsidRDefault="00593513" w:rsidP="00700D38">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85A" w14:textId="77777777" w:rsidR="00823E34" w:rsidRPr="00487CA4" w:rsidRDefault="00593513" w:rsidP="00700D38">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85B" w14:textId="77777777" w:rsidR="00823E34" w:rsidRPr="00487CA4" w:rsidRDefault="00593513" w:rsidP="00700D38">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85C" w14:textId="77777777" w:rsidR="00823E34" w:rsidRPr="00487CA4" w:rsidRDefault="00593513" w:rsidP="00700D38">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85D" w14:textId="77777777" w:rsidR="00B2498D" w:rsidRPr="00487CA4" w:rsidRDefault="00593513" w:rsidP="00700D38">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85E" w14:textId="77777777" w:rsidR="00B2498D" w:rsidRPr="00487CA4" w:rsidRDefault="00593513" w:rsidP="00700D38">
            <w:pPr>
              <w:spacing w:after="120" w:line="240" w:lineRule="atLeast"/>
            </w:pPr>
            <w:r>
              <w:fldChar w:fldCharType="begin"/>
            </w:r>
            <w:r>
              <w:instrText xml:space="preserve"> REF ViewAndSortAnnotations \h  \* MERGEFORMAT </w:instrText>
            </w:r>
            <w:r>
              <w:fldChar w:fldCharType="separate"/>
            </w:r>
            <w:r w:rsidR="00B733C2">
              <w:t>BF13001: View and Sort Annotations</w:t>
            </w:r>
            <w:r>
              <w:fldChar w:fldCharType="end"/>
            </w:r>
          </w:p>
          <w:p w14:paraId="106D985F" w14:textId="77777777" w:rsidR="00823E34" w:rsidRPr="00487CA4" w:rsidRDefault="00593513" w:rsidP="00700D38">
            <w:pPr>
              <w:spacing w:after="120" w:line="240" w:lineRule="atLeast"/>
            </w:pPr>
            <w:r>
              <w:fldChar w:fldCharType="begin"/>
            </w:r>
            <w:r>
              <w:instrText xml:space="preserve"> REF ViewDossierHistory \h  \* MERGEFORMAT </w:instrText>
            </w:r>
            <w:r>
              <w:fldChar w:fldCharType="separate"/>
            </w:r>
            <w:r w:rsidR="00B733C2">
              <w:t>BF06005: View Dossier History</w:t>
            </w:r>
            <w:r>
              <w:fldChar w:fldCharType="end"/>
            </w:r>
          </w:p>
        </w:tc>
      </w:tr>
      <w:tr w:rsidR="00823E34" w:rsidRPr="00926E96" w14:paraId="106D9863" w14:textId="77777777" w:rsidTr="00175F14">
        <w:tc>
          <w:tcPr>
            <w:tcW w:w="2093" w:type="dxa"/>
            <w:shd w:val="clear" w:color="auto" w:fill="auto"/>
          </w:tcPr>
          <w:p w14:paraId="106D9861" w14:textId="77777777" w:rsidR="00823E34" w:rsidRPr="00926E96" w:rsidRDefault="00823E34" w:rsidP="00D871FC">
            <w:pPr>
              <w:spacing w:after="120" w:line="240" w:lineRule="atLeast"/>
              <w:rPr>
                <w:rFonts w:cs="Calibri"/>
                <w:b/>
                <w:bCs/>
              </w:rPr>
            </w:pPr>
            <w:r w:rsidRPr="00926E96">
              <w:rPr>
                <w:rFonts w:cs="Calibri"/>
                <w:b/>
                <w:bCs/>
              </w:rPr>
              <w:t>Complexity</w:t>
            </w:r>
          </w:p>
        </w:tc>
        <w:tc>
          <w:tcPr>
            <w:tcW w:w="7195" w:type="dxa"/>
            <w:shd w:val="clear" w:color="auto" w:fill="auto"/>
          </w:tcPr>
          <w:p w14:paraId="106D9862" w14:textId="77777777" w:rsidR="00823E34" w:rsidRPr="00487CA4" w:rsidRDefault="00823E34" w:rsidP="00D871FC">
            <w:pPr>
              <w:spacing w:after="120" w:line="240" w:lineRule="atLeast"/>
              <w:rPr>
                <w:color w:val="95B3D7"/>
              </w:rPr>
            </w:pPr>
            <w:r w:rsidRPr="00175F14">
              <w:t>Low</w:t>
            </w:r>
          </w:p>
        </w:tc>
      </w:tr>
      <w:tr w:rsidR="00B809EE" w:rsidRPr="00926E96" w14:paraId="106D9866" w14:textId="77777777" w:rsidTr="00175F14">
        <w:tc>
          <w:tcPr>
            <w:tcW w:w="2093" w:type="dxa"/>
            <w:shd w:val="clear" w:color="auto" w:fill="auto"/>
          </w:tcPr>
          <w:p w14:paraId="106D9864" w14:textId="77777777" w:rsidR="00B809EE" w:rsidRPr="00926E96" w:rsidRDefault="00B809EE" w:rsidP="00D871FC">
            <w:pPr>
              <w:spacing w:after="120" w:line="240" w:lineRule="atLeast"/>
              <w:rPr>
                <w:rFonts w:cs="Calibri"/>
                <w:b/>
                <w:bCs/>
              </w:rPr>
            </w:pPr>
            <w:r>
              <w:rPr>
                <w:rFonts w:cs="Calibri"/>
                <w:b/>
                <w:bCs/>
              </w:rPr>
              <w:t>Priority</w:t>
            </w:r>
          </w:p>
        </w:tc>
        <w:tc>
          <w:tcPr>
            <w:tcW w:w="7195" w:type="dxa"/>
            <w:shd w:val="clear" w:color="auto" w:fill="auto"/>
          </w:tcPr>
          <w:p w14:paraId="106D9865" w14:textId="77777777" w:rsidR="00B809EE" w:rsidRPr="00175F14" w:rsidRDefault="00B809EE" w:rsidP="00D871FC">
            <w:pPr>
              <w:spacing w:after="120" w:line="240" w:lineRule="atLeast"/>
            </w:pPr>
            <w:r>
              <w:t>High</w:t>
            </w:r>
          </w:p>
        </w:tc>
      </w:tr>
    </w:tbl>
    <w:p w14:paraId="106D9867" w14:textId="77777777" w:rsidR="00823E34" w:rsidRDefault="00823E34" w:rsidP="00823E34">
      <w:pPr>
        <w:pStyle w:val="Heading4"/>
      </w:pPr>
      <w:r>
        <w:t>View rights in rem mock up</w:t>
      </w:r>
    </w:p>
    <w:p w14:paraId="106D9868" w14:textId="77777777" w:rsidR="00823E34" w:rsidRPr="006A23B8" w:rsidRDefault="00823E34" w:rsidP="00823E34">
      <w:pPr>
        <w:rPr>
          <w:lang w:val="en-US"/>
        </w:rPr>
      </w:pPr>
      <w:r w:rsidRPr="00BD3B39">
        <w:rPr>
          <w:lang w:val="en-US"/>
        </w:rPr>
        <w:t>The “</w:t>
      </w:r>
      <w:r>
        <w:rPr>
          <w:lang w:val="en-US"/>
        </w:rPr>
        <w:t>trade mark</w:t>
      </w:r>
      <w:r w:rsidRPr="00BD3B39">
        <w:rPr>
          <w:lang w:val="en-US"/>
        </w:rPr>
        <w:t xml:space="preserve"> transfer rights</w:t>
      </w:r>
      <w:r>
        <w:rPr>
          <w:lang w:val="en-US"/>
        </w:rPr>
        <w:t xml:space="preserve"> in rem</w:t>
      </w:r>
      <w:r w:rsidRPr="00BD3B39">
        <w:rPr>
          <w:lang w:val="en-US"/>
        </w:rPr>
        <w:t xml:space="preserve"> details</w:t>
      </w:r>
      <w:r>
        <w:rPr>
          <w:lang w:val="en-US"/>
        </w:rPr>
        <w:t xml:space="preserve"> civil pledge</w:t>
      </w:r>
      <w:r w:rsidRPr="00BD3B39">
        <w:rPr>
          <w:lang w:val="en-US"/>
        </w:rPr>
        <w:t xml:space="preserve">” option will exist in the right menu only in case </w:t>
      </w:r>
      <w:proofErr w:type="gramStart"/>
      <w:r w:rsidRPr="00BD3B39">
        <w:rPr>
          <w:lang w:val="en-US"/>
        </w:rPr>
        <w:t>that  the</w:t>
      </w:r>
      <w:proofErr w:type="gramEnd"/>
      <w:r w:rsidRPr="00BD3B39">
        <w:rPr>
          <w:lang w:val="en-US"/>
        </w:rPr>
        <w:t xml:space="preserve"> user has opened a dossier related to </w:t>
      </w:r>
      <w:r>
        <w:rPr>
          <w:lang w:val="en-US"/>
        </w:rPr>
        <w:t>transfer of rights civil pledge</w:t>
      </w:r>
      <w:r w:rsidRPr="00BD3B39">
        <w:rPr>
          <w:lang w:val="en-US"/>
        </w:rPr>
        <w:t>.</w:t>
      </w:r>
      <w:r>
        <w:rPr>
          <w:lang w:val="en-US"/>
        </w:rPr>
        <w:t xml:space="preserve"> Relative options shall exist in case that the recordal application belongs to the other 2 kinds of rights in rem</w:t>
      </w:r>
      <w:r w:rsidRPr="00BD3B39">
        <w:rPr>
          <w:lang w:val="en-US"/>
        </w:rPr>
        <w:t>.</w:t>
      </w:r>
      <w:r>
        <w:rPr>
          <w:lang w:val="en-US"/>
        </w:rPr>
        <w:t xml:space="preserve"> The user shall be able to add/remove a trade mark when the </w:t>
      </w:r>
      <w:r w:rsidR="002D3418">
        <w:rPr>
          <w:lang w:val="en-US"/>
        </w:rPr>
        <w:t xml:space="preserve">dossier </w:t>
      </w:r>
      <w:r>
        <w:rPr>
          <w:lang w:val="en-US"/>
        </w:rPr>
        <w:t>is in “edit” mode.</w:t>
      </w:r>
      <w:r w:rsidR="006E7618">
        <w:rPr>
          <w:lang w:val="en-US"/>
        </w:rPr>
        <w:t xml:space="preserve"> In addition he shall be able to add a validity period for the rights in rem if he wants. The owner of rights in rem will be presented in a separate section.</w:t>
      </w:r>
    </w:p>
    <w:p w14:paraId="106D9869" w14:textId="77777777" w:rsidR="00823E34" w:rsidRPr="006A23B8" w:rsidRDefault="00823E34" w:rsidP="00823E34">
      <w:pPr>
        <w:rPr>
          <w:lang w:val="en-US"/>
        </w:rPr>
      </w:pPr>
    </w:p>
    <w:p w14:paraId="106D986A" w14:textId="77777777" w:rsidR="00823E34" w:rsidRDefault="00BE2A88" w:rsidP="00823E34">
      <w:r>
        <w:rPr>
          <w:noProof/>
          <w:lang w:val="en-IE" w:eastAsia="en-IE"/>
        </w:rPr>
        <w:lastRenderedPageBreak/>
        <w:drawing>
          <wp:inline distT="0" distB="0" distL="0" distR="0" wp14:anchorId="106DA122" wp14:editId="106DA123">
            <wp:extent cx="5762625" cy="35147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60720" cy="3513563"/>
                    </a:xfrm>
                    <a:prstGeom prst="rect">
                      <a:avLst/>
                    </a:prstGeom>
                    <a:noFill/>
                    <a:ln>
                      <a:noFill/>
                    </a:ln>
                  </pic:spPr>
                </pic:pic>
              </a:graphicData>
            </a:graphic>
          </wp:inline>
        </w:drawing>
      </w:r>
    </w:p>
    <w:p w14:paraId="106D986B" w14:textId="77777777" w:rsidR="00823E34" w:rsidRDefault="00823E34" w:rsidP="00823E34">
      <w:pPr>
        <w:jc w:val="center"/>
        <w:rPr>
          <w:b/>
        </w:rPr>
      </w:pPr>
      <w:bookmarkStart w:id="4153" w:name="_Toc496607410"/>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141</w:t>
      </w:r>
      <w:r w:rsidR="000A06C8" w:rsidRPr="006A23B8">
        <w:rPr>
          <w:b/>
          <w:noProof/>
        </w:rPr>
        <w:fldChar w:fldCharType="end"/>
      </w:r>
      <w:r w:rsidRPr="006A23B8">
        <w:rPr>
          <w:b/>
        </w:rPr>
        <w:t>: rights in rem</w:t>
      </w:r>
      <w:r>
        <w:rPr>
          <w:b/>
        </w:rPr>
        <w:t xml:space="preserve"> right menu</w:t>
      </w:r>
      <w:bookmarkEnd w:id="4153"/>
    </w:p>
    <w:p w14:paraId="106D986C" w14:textId="77777777" w:rsidR="00BE2A88" w:rsidRPr="008D014E" w:rsidRDefault="00BE2A88" w:rsidP="00823E34">
      <w:pPr>
        <w:jc w:val="center"/>
      </w:pPr>
    </w:p>
    <w:p w14:paraId="106D986D" w14:textId="77777777" w:rsidR="00823E34" w:rsidRDefault="00B81F45" w:rsidP="00823E34">
      <w:pPr>
        <w:rPr>
          <w:lang w:val="en-US"/>
        </w:rPr>
      </w:pPr>
      <w:r>
        <w:rPr>
          <w:noProof/>
          <w:lang w:val="en-IE" w:eastAsia="en-IE"/>
        </w:rPr>
        <w:drawing>
          <wp:inline distT="0" distB="0" distL="0" distR="0" wp14:anchorId="106DA124" wp14:editId="106DA125">
            <wp:extent cx="5760720" cy="3559727"/>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60720" cy="3559727"/>
                    </a:xfrm>
                    <a:prstGeom prst="rect">
                      <a:avLst/>
                    </a:prstGeom>
                    <a:noFill/>
                    <a:ln>
                      <a:noFill/>
                    </a:ln>
                  </pic:spPr>
                </pic:pic>
              </a:graphicData>
            </a:graphic>
          </wp:inline>
        </w:drawing>
      </w:r>
    </w:p>
    <w:p w14:paraId="106D986E" w14:textId="77777777" w:rsidR="00823E34" w:rsidRPr="008D014E" w:rsidRDefault="00823E34" w:rsidP="00823E34">
      <w:pPr>
        <w:jc w:val="center"/>
      </w:pPr>
      <w:bookmarkStart w:id="4154" w:name="_Toc496607411"/>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142</w:t>
      </w:r>
      <w:r w:rsidR="000A06C8" w:rsidRPr="006A23B8">
        <w:rPr>
          <w:b/>
          <w:noProof/>
        </w:rPr>
        <w:fldChar w:fldCharType="end"/>
      </w:r>
      <w:r w:rsidRPr="006A23B8">
        <w:rPr>
          <w:b/>
        </w:rPr>
        <w:t>: rights in rem</w:t>
      </w:r>
      <w:r>
        <w:rPr>
          <w:b/>
        </w:rPr>
        <w:t xml:space="preserve"> section</w:t>
      </w:r>
      <w:bookmarkEnd w:id="4154"/>
    </w:p>
    <w:p w14:paraId="106D986F" w14:textId="77777777" w:rsidR="00823E34" w:rsidRPr="006A23B8" w:rsidRDefault="00823E34" w:rsidP="00823E34"/>
    <w:p w14:paraId="106D9870" w14:textId="77777777" w:rsidR="00823E34" w:rsidRPr="006A23B8" w:rsidRDefault="00823E34" w:rsidP="00823E34">
      <w:pPr>
        <w:rPr>
          <w:lang w:val="en-US"/>
        </w:rPr>
      </w:pPr>
    </w:p>
    <w:p w14:paraId="106D9871" w14:textId="77777777" w:rsidR="00823E34" w:rsidRDefault="00823E34" w:rsidP="00823E34">
      <w:pPr>
        <w:pStyle w:val="Heading4"/>
        <w:tabs>
          <w:tab w:val="left" w:pos="0"/>
        </w:tabs>
      </w:pPr>
      <w:r w:rsidRPr="00556A08">
        <w:t>BF</w:t>
      </w:r>
      <w:r>
        <w:t>21002: Edit</w:t>
      </w:r>
      <w:r w:rsidRPr="00556A08">
        <w:t xml:space="preserve"> Rights in rem</w:t>
      </w:r>
    </w:p>
    <w:p w14:paraId="106D9872" w14:textId="77777777" w:rsidR="00823E34" w:rsidRPr="005B5018" w:rsidRDefault="00823E34" w:rsidP="00823E34"/>
    <w:p w14:paraId="106D9873" w14:textId="77777777" w:rsidR="00823E34" w:rsidRDefault="00823E34" w:rsidP="00823E34">
      <w:pPr>
        <w:rPr>
          <w:lang w:val="en-US"/>
        </w:rPr>
      </w:pPr>
      <w:r>
        <w:rPr>
          <w:lang w:val="en-US"/>
        </w:rPr>
        <w:t>This business function describes how the user is able to edit some of the details of rights in rem</w:t>
      </w:r>
      <w:r w:rsidRPr="00A95A42">
        <w:rPr>
          <w:lang w:val="en-US"/>
        </w:rPr>
        <w:t xml:space="preserve"> </w:t>
      </w:r>
      <w:r>
        <w:rPr>
          <w:lang w:val="en-US"/>
        </w:rPr>
        <w:t>application.</w:t>
      </w:r>
      <w:r w:rsidR="0084670E">
        <w:t xml:space="preserve"> The information fields regarding this business function can be found in “</w:t>
      </w:r>
      <w:r w:rsidR="0084670E" w:rsidRPr="0069785D">
        <w:t>Recordal Basic information</w:t>
      </w:r>
      <w:r w:rsidR="0084670E">
        <w:t>” and “</w:t>
      </w:r>
      <w:r w:rsidR="0084670E" w:rsidRPr="005B63F8">
        <w:t>rights in rem/licence</w:t>
      </w:r>
      <w:r w:rsidR="0084670E">
        <w:t>” sections in “</w:t>
      </w:r>
      <w:r w:rsidR="0084670E" w:rsidRPr="0069785D">
        <w:t>DOSS - Recordal</w:t>
      </w:r>
      <w:r w:rsidR="0084670E">
        <w:t>” tab in ref [</w:t>
      </w:r>
      <w:r w:rsidR="000A06C8">
        <w:fldChar w:fldCharType="begin"/>
      </w:r>
      <w:r w:rsidR="0084670E">
        <w:instrText xml:space="preserve"> REF A2 \h </w:instrText>
      </w:r>
      <w:r w:rsidR="000A06C8">
        <w:fldChar w:fldCharType="separate"/>
      </w:r>
      <w:r w:rsidR="00B733C2" w:rsidRPr="00A055DE">
        <w:t>A2</w:t>
      </w:r>
      <w:r w:rsidR="000A06C8">
        <w:fldChar w:fldCharType="end"/>
      </w:r>
      <w:r w:rsidR="0084670E">
        <w:t>] document.</w:t>
      </w:r>
    </w:p>
    <w:p w14:paraId="106D9874" w14:textId="77777777" w:rsidR="00823E34" w:rsidRDefault="00823E34" w:rsidP="00823E34">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23E34" w:rsidRPr="00926E96" w14:paraId="106D9877" w14:textId="77777777" w:rsidTr="004034AC">
        <w:tc>
          <w:tcPr>
            <w:tcW w:w="2093" w:type="dxa"/>
            <w:shd w:val="clear" w:color="auto" w:fill="auto"/>
          </w:tcPr>
          <w:p w14:paraId="106D9875" w14:textId="77777777" w:rsidR="00823E34" w:rsidRPr="00926E96" w:rsidRDefault="00823E34" w:rsidP="004034AC">
            <w:pPr>
              <w:spacing w:after="120" w:line="240" w:lineRule="atLeast"/>
              <w:rPr>
                <w:b/>
              </w:rPr>
            </w:pPr>
            <w:r w:rsidRPr="00926E96">
              <w:rPr>
                <w:b/>
              </w:rPr>
              <w:lastRenderedPageBreak/>
              <w:t>Pre-condition(s)</w:t>
            </w:r>
          </w:p>
        </w:tc>
        <w:tc>
          <w:tcPr>
            <w:tcW w:w="7195" w:type="dxa"/>
            <w:shd w:val="clear" w:color="auto" w:fill="auto"/>
          </w:tcPr>
          <w:p w14:paraId="106D9876" w14:textId="77777777" w:rsidR="00823E34" w:rsidRPr="001C3DD2" w:rsidRDefault="00823E34" w:rsidP="00175F14">
            <w:pPr>
              <w:spacing w:after="120" w:line="240" w:lineRule="atLeast"/>
              <w:rPr>
                <w:rFonts w:cs="Calibri"/>
                <w:bCs/>
              </w:rPr>
            </w:pPr>
            <w:r w:rsidRPr="004F284D">
              <w:rPr>
                <w:rFonts w:cs="Calibri"/>
                <w:bCs/>
              </w:rPr>
              <w:t xml:space="preserve">The user has opened rights in rem </w:t>
            </w:r>
            <w:r w:rsidR="0070177B" w:rsidRPr="004F284D">
              <w:rPr>
                <w:rFonts w:cs="Calibri"/>
                <w:bCs/>
              </w:rPr>
              <w:t xml:space="preserve">dossier </w:t>
            </w:r>
            <w:r w:rsidRPr="001C3DD2">
              <w:rPr>
                <w:rFonts w:cs="Calibri"/>
                <w:bCs/>
              </w:rPr>
              <w:t>in “view” mode.</w:t>
            </w:r>
          </w:p>
        </w:tc>
      </w:tr>
      <w:tr w:rsidR="00823E34" w:rsidRPr="00926E96" w14:paraId="106D987A" w14:textId="77777777" w:rsidTr="004034AC">
        <w:tc>
          <w:tcPr>
            <w:tcW w:w="2093" w:type="dxa"/>
            <w:shd w:val="clear" w:color="auto" w:fill="auto"/>
          </w:tcPr>
          <w:p w14:paraId="106D9878" w14:textId="77777777" w:rsidR="00823E34" w:rsidRPr="00926E96" w:rsidRDefault="00823E34" w:rsidP="004034AC">
            <w:pPr>
              <w:spacing w:after="120" w:line="240" w:lineRule="atLeast"/>
              <w:rPr>
                <w:b/>
              </w:rPr>
            </w:pPr>
            <w:r w:rsidRPr="00926E96">
              <w:rPr>
                <w:b/>
              </w:rPr>
              <w:t>Actor(s)</w:t>
            </w:r>
          </w:p>
        </w:tc>
        <w:tc>
          <w:tcPr>
            <w:tcW w:w="7195" w:type="dxa"/>
            <w:shd w:val="clear" w:color="auto" w:fill="auto"/>
          </w:tcPr>
          <w:p w14:paraId="106D9879" w14:textId="77777777" w:rsidR="00823E34" w:rsidRPr="004F284D" w:rsidRDefault="00823E34" w:rsidP="004034AC">
            <w:pPr>
              <w:spacing w:after="120" w:line="240" w:lineRule="atLeast"/>
              <w:rPr>
                <w:rFonts w:asciiTheme="minorHAnsi" w:hAnsiTheme="minorHAnsi" w:cstheme="minorHAnsi"/>
              </w:rPr>
            </w:pPr>
            <w:r w:rsidRPr="004F284D">
              <w:rPr>
                <w:rFonts w:asciiTheme="minorHAnsi" w:hAnsiTheme="minorHAnsi" w:cstheme="minorHAnsi"/>
              </w:rPr>
              <w:t>BO Examiner</w:t>
            </w:r>
          </w:p>
        </w:tc>
      </w:tr>
      <w:tr w:rsidR="00823E34" w:rsidRPr="00926E96" w14:paraId="106D9880" w14:textId="77777777" w:rsidTr="004034AC">
        <w:tc>
          <w:tcPr>
            <w:tcW w:w="2093" w:type="dxa"/>
            <w:shd w:val="clear" w:color="auto" w:fill="auto"/>
          </w:tcPr>
          <w:p w14:paraId="106D987B" w14:textId="77777777" w:rsidR="00823E34" w:rsidRPr="00926E96" w:rsidRDefault="00823E34" w:rsidP="004034AC">
            <w:pPr>
              <w:spacing w:after="120" w:line="240" w:lineRule="atLeast"/>
              <w:rPr>
                <w:b/>
              </w:rPr>
            </w:pPr>
            <w:r w:rsidRPr="00926E96">
              <w:rPr>
                <w:b/>
              </w:rPr>
              <w:t>Steps to complete this process</w:t>
            </w:r>
          </w:p>
        </w:tc>
        <w:tc>
          <w:tcPr>
            <w:tcW w:w="7195" w:type="dxa"/>
            <w:shd w:val="clear" w:color="auto" w:fill="auto"/>
          </w:tcPr>
          <w:p w14:paraId="106D987C" w14:textId="77777777" w:rsidR="00823E34" w:rsidRPr="004F284D" w:rsidRDefault="00823E34">
            <w:pPr>
              <w:pStyle w:val="ListParagraph"/>
              <w:numPr>
                <w:ilvl w:val="0"/>
                <w:numId w:val="129"/>
              </w:numPr>
              <w:rPr>
                <w:sz w:val="20"/>
                <w:szCs w:val="20"/>
              </w:rPr>
              <w:pPrChange w:id="4155" w:author="LÓPEZ PÉREZ Silvia" w:date="2017-08-18T17:00:00Z">
                <w:pPr>
                  <w:pStyle w:val="ListParagraph"/>
                  <w:numPr>
                    <w:numId w:val="130"/>
                  </w:numPr>
                  <w:ind w:hanging="360"/>
                </w:pPr>
              </w:pPrChange>
            </w:pPr>
            <w:r w:rsidRPr="004F284D">
              <w:rPr>
                <w:sz w:val="20"/>
                <w:szCs w:val="20"/>
              </w:rPr>
              <w:t xml:space="preserve"> The user decides to modify the data of the rights in rem </w:t>
            </w:r>
            <w:r w:rsidR="0070177B" w:rsidRPr="004F284D">
              <w:rPr>
                <w:sz w:val="20"/>
                <w:szCs w:val="20"/>
              </w:rPr>
              <w:t>dossier</w:t>
            </w:r>
          </w:p>
          <w:p w14:paraId="106D987D" w14:textId="77777777" w:rsidR="00823E34" w:rsidRPr="001C3DD2" w:rsidRDefault="00823E34">
            <w:pPr>
              <w:pStyle w:val="ListParagraph"/>
              <w:numPr>
                <w:ilvl w:val="0"/>
                <w:numId w:val="129"/>
              </w:numPr>
              <w:rPr>
                <w:sz w:val="20"/>
                <w:szCs w:val="20"/>
              </w:rPr>
              <w:pPrChange w:id="4156" w:author="LÓPEZ PÉREZ Silvia" w:date="2017-08-18T17:00:00Z">
                <w:pPr>
                  <w:pStyle w:val="ListParagraph"/>
                  <w:numPr>
                    <w:numId w:val="130"/>
                  </w:numPr>
                  <w:ind w:hanging="360"/>
                </w:pPr>
              </w:pPrChange>
            </w:pPr>
            <w:r w:rsidRPr="001C3DD2">
              <w:rPr>
                <w:sz w:val="20"/>
                <w:szCs w:val="20"/>
              </w:rPr>
              <w:t>The user presses the “edit” button</w:t>
            </w:r>
          </w:p>
          <w:p w14:paraId="106D987E" w14:textId="77777777" w:rsidR="00823E34" w:rsidRPr="004F284D" w:rsidRDefault="00823E34">
            <w:pPr>
              <w:pStyle w:val="ListParagraph"/>
              <w:numPr>
                <w:ilvl w:val="0"/>
                <w:numId w:val="129"/>
              </w:numPr>
              <w:rPr>
                <w:rFonts w:asciiTheme="minorHAnsi" w:hAnsiTheme="minorHAnsi" w:cstheme="minorHAnsi"/>
                <w:sz w:val="20"/>
                <w:szCs w:val="20"/>
              </w:rPr>
              <w:pPrChange w:id="4157" w:author="LÓPEZ PÉREZ Silvia" w:date="2017-08-18T17:00:00Z">
                <w:pPr>
                  <w:pStyle w:val="ListParagraph"/>
                  <w:numPr>
                    <w:numId w:val="130"/>
                  </w:numPr>
                  <w:ind w:hanging="360"/>
                </w:pPr>
              </w:pPrChange>
            </w:pPr>
            <w:r w:rsidRPr="001C3DD2">
              <w:rPr>
                <w:sz w:val="20"/>
                <w:szCs w:val="20"/>
              </w:rPr>
              <w:t>The system activates the attachment, the fees, the tasks and the annotations sections in order the user to be able to perform his actions. In addition the system provides the opportunity to the user to edit the rights in rem</w:t>
            </w:r>
            <w:r w:rsidR="006E7618" w:rsidRPr="001C3DD2">
              <w:rPr>
                <w:sz w:val="20"/>
                <w:szCs w:val="20"/>
              </w:rPr>
              <w:t xml:space="preserve"> details</w:t>
            </w:r>
            <w:r w:rsidRPr="001C3DD2">
              <w:rPr>
                <w:sz w:val="20"/>
                <w:szCs w:val="20"/>
              </w:rPr>
              <w:t xml:space="preserve"> specific </w:t>
            </w:r>
            <w:r w:rsidR="006E7618" w:rsidRPr="001C3DD2">
              <w:rPr>
                <w:sz w:val="20"/>
                <w:szCs w:val="20"/>
              </w:rPr>
              <w:t>section</w:t>
            </w:r>
            <w:r w:rsidRPr="0092036E">
              <w:rPr>
                <w:rFonts w:asciiTheme="minorHAnsi" w:hAnsiTheme="minorHAnsi" w:cstheme="minorHAnsi"/>
                <w:sz w:val="20"/>
                <w:szCs w:val="20"/>
              </w:rPr>
              <w:t xml:space="preserve"> </w:t>
            </w:r>
            <w:r w:rsidR="00210EC7" w:rsidRPr="004F284D">
              <w:rPr>
                <w:rFonts w:asciiTheme="minorHAnsi" w:hAnsiTheme="minorHAnsi" w:cstheme="minorHAnsi"/>
                <w:sz w:val="20"/>
                <w:szCs w:val="20"/>
              </w:rPr>
              <w:t>and the owner of rights in rem.</w:t>
            </w:r>
          </w:p>
          <w:p w14:paraId="106D987F" w14:textId="77777777" w:rsidR="00823E34" w:rsidRPr="004F284D" w:rsidRDefault="00823E34">
            <w:pPr>
              <w:pStyle w:val="ListParagraph"/>
              <w:numPr>
                <w:ilvl w:val="0"/>
                <w:numId w:val="129"/>
              </w:numPr>
              <w:rPr>
                <w:rFonts w:asciiTheme="minorHAnsi" w:hAnsiTheme="minorHAnsi" w:cstheme="minorHAnsi"/>
                <w:sz w:val="20"/>
                <w:szCs w:val="20"/>
              </w:rPr>
              <w:pPrChange w:id="4158" w:author="LÓPEZ PÉREZ Silvia" w:date="2017-08-18T17:00:00Z">
                <w:pPr>
                  <w:pStyle w:val="ListParagraph"/>
                  <w:numPr>
                    <w:numId w:val="130"/>
                  </w:numPr>
                  <w:ind w:hanging="360"/>
                </w:pPr>
              </w:pPrChange>
            </w:pPr>
            <w:r w:rsidRPr="004F284D">
              <w:rPr>
                <w:rFonts w:asciiTheme="minorHAnsi" w:hAnsiTheme="minorHAnsi" w:cstheme="minorHAnsi"/>
                <w:sz w:val="20"/>
                <w:szCs w:val="20"/>
              </w:rPr>
              <w:t>The user is able to edit any of the fields available</w:t>
            </w:r>
            <w:r w:rsidR="009B27E3">
              <w:rPr>
                <w:rFonts w:asciiTheme="minorHAnsi" w:hAnsiTheme="minorHAnsi" w:cstheme="minorHAnsi"/>
                <w:sz w:val="20"/>
                <w:szCs w:val="20"/>
              </w:rPr>
              <w:t>.</w:t>
            </w:r>
          </w:p>
        </w:tc>
      </w:tr>
      <w:tr w:rsidR="00823E34" w:rsidRPr="00926E96" w14:paraId="106D9883" w14:textId="77777777" w:rsidTr="004034AC">
        <w:tc>
          <w:tcPr>
            <w:tcW w:w="2093" w:type="dxa"/>
            <w:shd w:val="clear" w:color="auto" w:fill="auto"/>
          </w:tcPr>
          <w:p w14:paraId="106D9881" w14:textId="77777777" w:rsidR="00823E34" w:rsidRPr="00926E96" w:rsidRDefault="00823E34" w:rsidP="004034AC">
            <w:pPr>
              <w:spacing w:after="120" w:line="240" w:lineRule="atLeast"/>
              <w:rPr>
                <w:rFonts w:cs="Calibri"/>
                <w:b/>
                <w:bCs/>
              </w:rPr>
            </w:pPr>
            <w:r w:rsidRPr="00926E96">
              <w:rPr>
                <w:rFonts w:cs="Calibri"/>
                <w:b/>
                <w:bCs/>
              </w:rPr>
              <w:t>Post-condition(s)</w:t>
            </w:r>
          </w:p>
        </w:tc>
        <w:tc>
          <w:tcPr>
            <w:tcW w:w="7195" w:type="dxa"/>
            <w:shd w:val="clear" w:color="auto" w:fill="auto"/>
          </w:tcPr>
          <w:p w14:paraId="106D9882" w14:textId="77777777" w:rsidR="00823E34" w:rsidRPr="004F284D" w:rsidRDefault="00823E34" w:rsidP="00555A2A">
            <w:pPr>
              <w:spacing w:after="120" w:line="240" w:lineRule="atLeast"/>
              <w:rPr>
                <w:rFonts w:asciiTheme="minorHAnsi" w:hAnsiTheme="minorHAnsi" w:cstheme="minorHAnsi"/>
                <w:bCs/>
              </w:rPr>
            </w:pPr>
            <w:r w:rsidRPr="004F284D">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4F284D">
              <w:rPr>
                <w:rFonts w:cs="Calibri"/>
                <w:bCs/>
              </w:rPr>
              <w:t>”)</w:t>
            </w:r>
            <w:r w:rsidR="00130B78" w:rsidRPr="004F284D">
              <w:rPr>
                <w:rFonts w:cs="Calibri"/>
                <w:bCs/>
              </w:rPr>
              <w:t xml:space="preserve">. </w:t>
            </w:r>
          </w:p>
        </w:tc>
      </w:tr>
      <w:tr w:rsidR="009B27E3" w:rsidRPr="00926E96" w14:paraId="106D9886" w14:textId="77777777" w:rsidTr="004034AC">
        <w:tc>
          <w:tcPr>
            <w:tcW w:w="2093" w:type="dxa"/>
            <w:shd w:val="clear" w:color="auto" w:fill="auto"/>
          </w:tcPr>
          <w:p w14:paraId="106D9884" w14:textId="77777777" w:rsidR="009B27E3" w:rsidRPr="00926E96" w:rsidRDefault="009B27E3" w:rsidP="004034AC">
            <w:pPr>
              <w:spacing w:after="120" w:line="240" w:lineRule="atLeast"/>
              <w:rPr>
                <w:rFonts w:cs="Calibri"/>
                <w:b/>
                <w:bCs/>
              </w:rPr>
            </w:pPr>
            <w:r>
              <w:rPr>
                <w:rFonts w:cs="Calibri"/>
                <w:b/>
                <w:bCs/>
              </w:rPr>
              <w:t>Output</w:t>
            </w:r>
          </w:p>
        </w:tc>
        <w:tc>
          <w:tcPr>
            <w:tcW w:w="7195" w:type="dxa"/>
            <w:shd w:val="clear" w:color="auto" w:fill="auto"/>
          </w:tcPr>
          <w:p w14:paraId="106D9885" w14:textId="77777777" w:rsidR="009B27E3" w:rsidRPr="004F284D" w:rsidRDefault="009B27E3" w:rsidP="00555A2A">
            <w:pPr>
              <w:spacing w:after="120" w:line="240" w:lineRule="atLeast"/>
              <w:rPr>
                <w:rFonts w:cs="Calibri"/>
                <w:bCs/>
              </w:rPr>
            </w:pPr>
            <w:r>
              <w:rPr>
                <w:rFonts w:cs="Calibri"/>
                <w:bCs/>
              </w:rPr>
              <w:t>The user can see the updated information.</w:t>
            </w:r>
          </w:p>
        </w:tc>
      </w:tr>
      <w:tr w:rsidR="00823E34" w:rsidRPr="00926E96" w14:paraId="106D9889" w14:textId="77777777" w:rsidTr="004034AC">
        <w:tc>
          <w:tcPr>
            <w:tcW w:w="2093" w:type="dxa"/>
            <w:shd w:val="clear" w:color="auto" w:fill="auto"/>
          </w:tcPr>
          <w:p w14:paraId="106D9887" w14:textId="77777777" w:rsidR="00823E34" w:rsidRPr="00926E96" w:rsidRDefault="00823E34" w:rsidP="004034AC">
            <w:pPr>
              <w:spacing w:after="120" w:line="240" w:lineRule="atLeast"/>
              <w:rPr>
                <w:rFonts w:cs="Calibri"/>
                <w:b/>
                <w:bCs/>
              </w:rPr>
            </w:pPr>
            <w:r w:rsidRPr="00926E96">
              <w:rPr>
                <w:rFonts w:cs="Calibri"/>
                <w:b/>
                <w:bCs/>
              </w:rPr>
              <w:t>Exceptional Flow</w:t>
            </w:r>
          </w:p>
        </w:tc>
        <w:tc>
          <w:tcPr>
            <w:tcW w:w="7195" w:type="dxa"/>
            <w:shd w:val="clear" w:color="auto" w:fill="auto"/>
          </w:tcPr>
          <w:p w14:paraId="106D9888" w14:textId="77777777" w:rsidR="00823E34" w:rsidRPr="004F284D" w:rsidRDefault="00823E34" w:rsidP="004034AC">
            <w:pPr>
              <w:spacing w:after="120" w:line="240" w:lineRule="atLeast"/>
              <w:rPr>
                <w:rFonts w:asciiTheme="minorHAnsi" w:hAnsiTheme="minorHAnsi" w:cstheme="minorHAnsi"/>
              </w:rPr>
            </w:pPr>
            <w:r w:rsidRPr="004F284D">
              <w:rPr>
                <w:rFonts w:asciiTheme="minorHAnsi" w:hAnsiTheme="minorHAnsi" w:cstheme="minorHAnsi"/>
              </w:rPr>
              <w:t>None</w:t>
            </w:r>
          </w:p>
        </w:tc>
      </w:tr>
      <w:tr w:rsidR="00823E34" w:rsidRPr="00926E96" w14:paraId="106D988C" w14:textId="77777777" w:rsidTr="004034AC">
        <w:tc>
          <w:tcPr>
            <w:tcW w:w="2093" w:type="dxa"/>
            <w:shd w:val="clear" w:color="auto" w:fill="auto"/>
          </w:tcPr>
          <w:p w14:paraId="106D988A" w14:textId="77777777" w:rsidR="00823E34" w:rsidRPr="00926E96" w:rsidRDefault="00823E34" w:rsidP="004034AC">
            <w:pPr>
              <w:spacing w:after="120" w:line="240" w:lineRule="atLeast"/>
              <w:rPr>
                <w:rFonts w:cs="Calibri"/>
                <w:b/>
                <w:bCs/>
              </w:rPr>
            </w:pPr>
            <w:r w:rsidRPr="00926E96">
              <w:rPr>
                <w:rFonts w:cs="Calibri"/>
                <w:b/>
                <w:bCs/>
              </w:rPr>
              <w:t>Alternative Flow</w:t>
            </w:r>
          </w:p>
        </w:tc>
        <w:tc>
          <w:tcPr>
            <w:tcW w:w="7195" w:type="dxa"/>
            <w:shd w:val="clear" w:color="auto" w:fill="auto"/>
          </w:tcPr>
          <w:p w14:paraId="106D988B" w14:textId="77777777" w:rsidR="00EC46D9" w:rsidRPr="004F284D" w:rsidRDefault="00487CA4" w:rsidP="004034AC">
            <w:pPr>
              <w:spacing w:after="120" w:line="240" w:lineRule="atLeast"/>
              <w:rPr>
                <w:rFonts w:asciiTheme="minorHAnsi" w:hAnsiTheme="minorHAnsi" w:cstheme="minorHAnsi"/>
                <w:bCs/>
              </w:rPr>
            </w:pPr>
            <w:r w:rsidRPr="004F284D">
              <w:rPr>
                <w:rFonts w:asciiTheme="minorHAnsi" w:hAnsiTheme="minorHAnsi" w:cstheme="minorHAnsi"/>
                <w:bCs/>
              </w:rPr>
              <w:t>None</w:t>
            </w:r>
          </w:p>
        </w:tc>
      </w:tr>
      <w:tr w:rsidR="00823E34" w:rsidRPr="00926E96" w14:paraId="106D9891" w14:textId="77777777" w:rsidTr="004034AC">
        <w:tc>
          <w:tcPr>
            <w:tcW w:w="2093" w:type="dxa"/>
            <w:shd w:val="clear" w:color="auto" w:fill="auto"/>
          </w:tcPr>
          <w:p w14:paraId="106D988D" w14:textId="77777777" w:rsidR="00823E34" w:rsidRPr="00CF4796" w:rsidRDefault="00823E34" w:rsidP="004034AC">
            <w:pPr>
              <w:spacing w:after="120" w:line="240" w:lineRule="atLeast"/>
              <w:rPr>
                <w:rFonts w:cs="Calibri"/>
                <w:b/>
                <w:bCs/>
              </w:rPr>
            </w:pPr>
            <w:r w:rsidRPr="00CF4796">
              <w:rPr>
                <w:rFonts w:cs="Calibri"/>
                <w:b/>
                <w:bCs/>
              </w:rPr>
              <w:t>Includes</w:t>
            </w:r>
          </w:p>
        </w:tc>
        <w:tc>
          <w:tcPr>
            <w:tcW w:w="7195" w:type="dxa"/>
            <w:shd w:val="clear" w:color="auto" w:fill="auto"/>
          </w:tcPr>
          <w:p w14:paraId="106D988E" w14:textId="77777777" w:rsidR="00B2498D" w:rsidRPr="004F284D" w:rsidRDefault="00593513" w:rsidP="004034AC">
            <w:pPr>
              <w:spacing w:after="120" w:line="240" w:lineRule="atLeast"/>
              <w:rPr>
                <w:rFonts w:asciiTheme="minorHAnsi" w:hAnsiTheme="minorHAnsi" w:cstheme="minorHAnsi"/>
              </w:rPr>
            </w:pPr>
            <w:r>
              <w:fldChar w:fldCharType="begin"/>
            </w:r>
            <w:r>
              <w:instrText xml:space="preserve"> REF ViewRightsRem \h  \* MERGEFORMAT </w:instrText>
            </w:r>
            <w:r>
              <w:fldChar w:fldCharType="separate"/>
            </w:r>
            <w:r w:rsidR="00B733C2" w:rsidRPr="00556A08">
              <w:t>BF</w:t>
            </w:r>
            <w:r w:rsidR="00B733C2">
              <w:t>21001: View Rights in rem</w:t>
            </w:r>
            <w:r>
              <w:fldChar w:fldCharType="end"/>
            </w:r>
          </w:p>
          <w:p w14:paraId="106D988F" w14:textId="77777777" w:rsidR="00823E34" w:rsidRPr="004F284D" w:rsidRDefault="00593513" w:rsidP="004034AC">
            <w:pPr>
              <w:spacing w:after="120" w:line="240" w:lineRule="atLeast"/>
              <w:rPr>
                <w:rFonts w:asciiTheme="minorHAnsi" w:hAnsiTheme="minorHAnsi" w:cstheme="minorHAnsi"/>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890" w14:textId="77777777" w:rsidR="00823E34" w:rsidRPr="004F284D" w:rsidRDefault="000A06C8" w:rsidP="00E31F54">
            <w:pPr>
              <w:spacing w:after="120" w:line="240" w:lineRule="atLeast"/>
              <w:rPr>
                <w:rFonts w:asciiTheme="minorHAnsi" w:hAnsiTheme="minorHAnsi" w:cstheme="minorHAnsi"/>
                <w:b/>
              </w:rPr>
            </w:pPr>
            <w:r>
              <w:rPr>
                <w:rStyle w:val="Hyperlink"/>
              </w:rPr>
              <w:fldChar w:fldCharType="begin"/>
            </w:r>
            <w:r w:rsidR="002E7456">
              <w:rPr>
                <w:rFonts w:asciiTheme="minorHAnsi" w:hAnsiTheme="minorHAnsi" w:cstheme="minorHAnsi"/>
                <w:b/>
              </w:rPr>
              <w:instrText xml:space="preserve"> REF BF31002 \h </w:instrText>
            </w:r>
            <w:r>
              <w:rPr>
                <w:rStyle w:val="Hyperlink"/>
              </w:rPr>
            </w:r>
            <w:r>
              <w:rPr>
                <w:rStyle w:val="Hyperlink"/>
              </w:rP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rPr>
                <w:rStyle w:val="Hyperlink"/>
              </w:rPr>
              <w:fldChar w:fldCharType="end"/>
            </w:r>
          </w:p>
        </w:tc>
      </w:tr>
      <w:tr w:rsidR="00823E34" w:rsidRPr="00926E96" w14:paraId="106D9894" w14:textId="77777777" w:rsidTr="004034AC">
        <w:tc>
          <w:tcPr>
            <w:tcW w:w="2093" w:type="dxa"/>
            <w:shd w:val="clear" w:color="auto" w:fill="auto"/>
          </w:tcPr>
          <w:p w14:paraId="106D9892" w14:textId="77777777" w:rsidR="00823E34" w:rsidRPr="00926E96" w:rsidRDefault="00823E34" w:rsidP="004034AC">
            <w:pPr>
              <w:spacing w:after="120" w:line="240" w:lineRule="atLeast"/>
              <w:rPr>
                <w:rFonts w:cs="Calibri"/>
                <w:b/>
                <w:bCs/>
              </w:rPr>
            </w:pPr>
            <w:r w:rsidRPr="00926E96">
              <w:rPr>
                <w:rFonts w:cs="Calibri"/>
                <w:b/>
                <w:bCs/>
              </w:rPr>
              <w:t>Complexity</w:t>
            </w:r>
          </w:p>
        </w:tc>
        <w:tc>
          <w:tcPr>
            <w:tcW w:w="7195" w:type="dxa"/>
            <w:shd w:val="clear" w:color="auto" w:fill="auto"/>
          </w:tcPr>
          <w:p w14:paraId="106D9893" w14:textId="77777777" w:rsidR="00823E34" w:rsidRPr="004F284D" w:rsidRDefault="00823E34" w:rsidP="004034AC">
            <w:pPr>
              <w:spacing w:after="120" w:line="240" w:lineRule="atLeast"/>
              <w:rPr>
                <w:rFonts w:asciiTheme="minorHAnsi" w:hAnsiTheme="minorHAnsi" w:cstheme="minorHAnsi"/>
              </w:rPr>
            </w:pPr>
            <w:r w:rsidRPr="004F284D">
              <w:rPr>
                <w:rFonts w:asciiTheme="minorHAnsi" w:hAnsiTheme="minorHAnsi" w:cstheme="minorHAnsi"/>
              </w:rPr>
              <w:t>Low</w:t>
            </w:r>
          </w:p>
        </w:tc>
      </w:tr>
      <w:tr w:rsidR="00B809EE" w:rsidRPr="00926E96" w14:paraId="106D9897" w14:textId="77777777" w:rsidTr="004034AC">
        <w:tc>
          <w:tcPr>
            <w:tcW w:w="2093" w:type="dxa"/>
            <w:shd w:val="clear" w:color="auto" w:fill="auto"/>
          </w:tcPr>
          <w:p w14:paraId="106D9895" w14:textId="77777777" w:rsidR="00B809EE" w:rsidRPr="00926E96" w:rsidRDefault="00B809EE" w:rsidP="004034AC">
            <w:pPr>
              <w:spacing w:after="120" w:line="240" w:lineRule="atLeast"/>
              <w:rPr>
                <w:rFonts w:cs="Calibri"/>
                <w:b/>
                <w:bCs/>
              </w:rPr>
            </w:pPr>
            <w:r>
              <w:rPr>
                <w:rFonts w:cs="Calibri"/>
                <w:b/>
                <w:bCs/>
              </w:rPr>
              <w:t>Priority</w:t>
            </w:r>
          </w:p>
        </w:tc>
        <w:tc>
          <w:tcPr>
            <w:tcW w:w="7195" w:type="dxa"/>
            <w:shd w:val="clear" w:color="auto" w:fill="auto"/>
          </w:tcPr>
          <w:p w14:paraId="106D9896" w14:textId="77777777" w:rsidR="00B809EE" w:rsidRPr="004F284D" w:rsidRDefault="00B809EE" w:rsidP="004034AC">
            <w:pPr>
              <w:spacing w:after="120" w:line="240" w:lineRule="atLeast"/>
              <w:rPr>
                <w:rFonts w:asciiTheme="minorHAnsi" w:hAnsiTheme="minorHAnsi" w:cstheme="minorHAnsi"/>
              </w:rPr>
            </w:pPr>
            <w:r>
              <w:rPr>
                <w:rFonts w:asciiTheme="minorHAnsi" w:hAnsiTheme="minorHAnsi" w:cstheme="minorHAnsi"/>
              </w:rPr>
              <w:t>High</w:t>
            </w:r>
          </w:p>
        </w:tc>
      </w:tr>
    </w:tbl>
    <w:p w14:paraId="106D9898" w14:textId="77777777" w:rsidR="00823E34" w:rsidRPr="00A72986" w:rsidRDefault="00823E34" w:rsidP="00823E34"/>
    <w:p w14:paraId="106D9899" w14:textId="77777777" w:rsidR="00823E34" w:rsidRDefault="00823E34" w:rsidP="00823E34">
      <w:pPr>
        <w:pStyle w:val="Heading4"/>
        <w:tabs>
          <w:tab w:val="left" w:pos="0"/>
          <w:tab w:val="left" w:pos="993"/>
        </w:tabs>
      </w:pPr>
      <w:r w:rsidRPr="00556A08">
        <w:t>BF</w:t>
      </w:r>
      <w:r>
        <w:t>21003:</w:t>
      </w:r>
      <w:r w:rsidRPr="00556A08">
        <w:t xml:space="preserve"> </w:t>
      </w:r>
      <w:r>
        <w:t>Accept</w:t>
      </w:r>
      <w:r w:rsidRPr="00556A08">
        <w:t xml:space="preserve"> Rights in rem</w:t>
      </w:r>
    </w:p>
    <w:p w14:paraId="106D989A" w14:textId="77777777" w:rsidR="00823E34" w:rsidRPr="005B5018" w:rsidRDefault="00823E34" w:rsidP="00823E34"/>
    <w:p w14:paraId="106D989B" w14:textId="77777777" w:rsidR="00823E34" w:rsidRDefault="00823E34" w:rsidP="00823E34">
      <w:pPr>
        <w:rPr>
          <w:lang w:val="en-US"/>
        </w:rPr>
      </w:pPr>
      <w:r w:rsidRPr="006A4AF3">
        <w:rPr>
          <w:lang w:val="en-US"/>
        </w:rPr>
        <w:t xml:space="preserve">The use case describes how the user is able to accept a </w:t>
      </w:r>
      <w:r>
        <w:rPr>
          <w:lang w:val="en-US"/>
        </w:rPr>
        <w:t>rights in rem Recordal</w:t>
      </w:r>
      <w:r w:rsidRPr="006A4AF3">
        <w:rPr>
          <w:lang w:val="en-US"/>
        </w:rPr>
        <w:t xml:space="preserve"> application</w:t>
      </w:r>
    </w:p>
    <w:p w14:paraId="106D989C" w14:textId="77777777" w:rsidR="00823E34" w:rsidRDefault="00823E34" w:rsidP="00823E34">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23E34" w:rsidRPr="00926E96" w14:paraId="106D989F" w14:textId="77777777" w:rsidTr="004034AC">
        <w:tc>
          <w:tcPr>
            <w:tcW w:w="2093" w:type="dxa"/>
            <w:shd w:val="clear" w:color="auto" w:fill="auto"/>
          </w:tcPr>
          <w:p w14:paraId="106D989D" w14:textId="77777777" w:rsidR="00823E34" w:rsidRPr="00926E96" w:rsidRDefault="00823E34" w:rsidP="004034AC">
            <w:pPr>
              <w:spacing w:after="120" w:line="240" w:lineRule="atLeast"/>
              <w:rPr>
                <w:b/>
              </w:rPr>
            </w:pPr>
            <w:r w:rsidRPr="00926E96">
              <w:rPr>
                <w:b/>
              </w:rPr>
              <w:t>Pre-condition(s)</w:t>
            </w:r>
          </w:p>
        </w:tc>
        <w:tc>
          <w:tcPr>
            <w:tcW w:w="7195" w:type="dxa"/>
            <w:shd w:val="clear" w:color="auto" w:fill="auto"/>
          </w:tcPr>
          <w:p w14:paraId="106D989E" w14:textId="77777777" w:rsidR="00823E34" w:rsidRPr="004F284D" w:rsidRDefault="00823E34" w:rsidP="00175F14">
            <w:pPr>
              <w:spacing w:after="120" w:line="240" w:lineRule="atLeast"/>
              <w:rPr>
                <w:rFonts w:asciiTheme="minorHAnsi" w:hAnsiTheme="minorHAnsi" w:cstheme="minorHAnsi"/>
              </w:rPr>
            </w:pPr>
            <w:r w:rsidRPr="004F284D">
              <w:rPr>
                <w:rFonts w:asciiTheme="minorHAnsi" w:hAnsiTheme="minorHAnsi" w:cstheme="minorHAnsi"/>
                <w:bCs/>
              </w:rPr>
              <w:t>The user has opened a rights in rem</w:t>
            </w:r>
            <w:r w:rsidR="002D3418" w:rsidRPr="004F284D">
              <w:rPr>
                <w:rFonts w:asciiTheme="minorHAnsi" w:hAnsiTheme="minorHAnsi" w:cstheme="minorHAnsi"/>
                <w:bCs/>
              </w:rPr>
              <w:t xml:space="preserve"> </w:t>
            </w:r>
            <w:r w:rsidR="0070177B" w:rsidRPr="004F284D">
              <w:rPr>
                <w:rFonts w:asciiTheme="minorHAnsi" w:hAnsiTheme="minorHAnsi" w:cstheme="minorHAnsi"/>
                <w:bCs/>
              </w:rPr>
              <w:t>dossier</w:t>
            </w:r>
            <w:r w:rsidRPr="004F284D">
              <w:rPr>
                <w:rFonts w:asciiTheme="minorHAnsi" w:hAnsiTheme="minorHAnsi" w:cstheme="minorHAnsi"/>
                <w:bCs/>
              </w:rPr>
              <w:t xml:space="preserve"> in “view” mode</w:t>
            </w:r>
            <w:r w:rsidR="009B27E3">
              <w:rPr>
                <w:rFonts w:asciiTheme="minorHAnsi" w:hAnsiTheme="minorHAnsi" w:cstheme="minorHAnsi"/>
                <w:bCs/>
              </w:rPr>
              <w:t>.</w:t>
            </w:r>
          </w:p>
        </w:tc>
      </w:tr>
      <w:tr w:rsidR="00823E34" w:rsidRPr="00926E96" w14:paraId="106D98A2" w14:textId="77777777" w:rsidTr="004034AC">
        <w:tc>
          <w:tcPr>
            <w:tcW w:w="2093" w:type="dxa"/>
            <w:shd w:val="clear" w:color="auto" w:fill="auto"/>
          </w:tcPr>
          <w:p w14:paraId="106D98A0" w14:textId="77777777" w:rsidR="00823E34" w:rsidRPr="00926E96" w:rsidRDefault="00823E34" w:rsidP="004034AC">
            <w:pPr>
              <w:spacing w:after="120" w:line="240" w:lineRule="atLeast"/>
              <w:rPr>
                <w:b/>
              </w:rPr>
            </w:pPr>
            <w:r w:rsidRPr="00926E96">
              <w:rPr>
                <w:b/>
              </w:rPr>
              <w:t>Actor(s)</w:t>
            </w:r>
          </w:p>
        </w:tc>
        <w:tc>
          <w:tcPr>
            <w:tcW w:w="7195" w:type="dxa"/>
            <w:shd w:val="clear" w:color="auto" w:fill="auto"/>
          </w:tcPr>
          <w:p w14:paraId="106D98A1" w14:textId="77777777" w:rsidR="00823E34" w:rsidRPr="004F284D" w:rsidRDefault="00823E34" w:rsidP="004034AC">
            <w:pPr>
              <w:spacing w:after="120" w:line="240" w:lineRule="atLeast"/>
              <w:rPr>
                <w:rFonts w:asciiTheme="minorHAnsi" w:hAnsiTheme="minorHAnsi" w:cstheme="minorHAnsi"/>
              </w:rPr>
            </w:pPr>
            <w:r w:rsidRPr="004F284D">
              <w:rPr>
                <w:rFonts w:asciiTheme="minorHAnsi" w:hAnsiTheme="minorHAnsi" w:cstheme="minorHAnsi"/>
              </w:rPr>
              <w:t>BO Examiner</w:t>
            </w:r>
          </w:p>
        </w:tc>
      </w:tr>
      <w:tr w:rsidR="00823E34" w:rsidRPr="00926E96" w14:paraId="106D98AA" w14:textId="77777777" w:rsidTr="004034AC">
        <w:tc>
          <w:tcPr>
            <w:tcW w:w="2093" w:type="dxa"/>
            <w:shd w:val="clear" w:color="auto" w:fill="auto"/>
          </w:tcPr>
          <w:p w14:paraId="106D98A3" w14:textId="77777777" w:rsidR="00823E34" w:rsidRPr="00926E96" w:rsidRDefault="00823E34" w:rsidP="004034AC">
            <w:pPr>
              <w:spacing w:after="120" w:line="240" w:lineRule="atLeast"/>
              <w:rPr>
                <w:b/>
              </w:rPr>
            </w:pPr>
            <w:r w:rsidRPr="00926E96">
              <w:rPr>
                <w:b/>
              </w:rPr>
              <w:t>Steps to complete this process</w:t>
            </w:r>
          </w:p>
        </w:tc>
        <w:tc>
          <w:tcPr>
            <w:tcW w:w="7195" w:type="dxa"/>
            <w:shd w:val="clear" w:color="auto" w:fill="auto"/>
          </w:tcPr>
          <w:p w14:paraId="106D98A4" w14:textId="77777777" w:rsidR="001D25EE" w:rsidRPr="004F284D" w:rsidRDefault="001D25EE" w:rsidP="0040088A">
            <w:pPr>
              <w:spacing w:after="120" w:line="240" w:lineRule="atLeast"/>
              <w:rPr>
                <w:rFonts w:asciiTheme="minorHAnsi" w:hAnsiTheme="minorHAnsi" w:cstheme="minorHAnsi"/>
              </w:rPr>
            </w:pPr>
            <w:r w:rsidRPr="004F284D">
              <w:rPr>
                <w:rFonts w:asciiTheme="minorHAnsi" w:hAnsiTheme="minorHAnsi" w:cstheme="minorHAnsi"/>
              </w:rPr>
              <w:t>Basic flow rights in rem pledge (civil or register)</w:t>
            </w:r>
          </w:p>
          <w:p w14:paraId="106D98A5" w14:textId="77777777" w:rsidR="00823E34" w:rsidRPr="001C3DD2" w:rsidRDefault="002D3418">
            <w:pPr>
              <w:pStyle w:val="ListParagraph"/>
              <w:numPr>
                <w:ilvl w:val="0"/>
                <w:numId w:val="130"/>
              </w:numPr>
              <w:rPr>
                <w:rFonts w:asciiTheme="minorHAnsi" w:hAnsiTheme="minorHAnsi" w:cstheme="minorHAnsi"/>
                <w:sz w:val="20"/>
                <w:szCs w:val="20"/>
              </w:rPr>
              <w:pPrChange w:id="4159" w:author="LÓPEZ PÉREZ Silvia" w:date="2017-08-18T17:00:00Z">
                <w:pPr>
                  <w:pStyle w:val="ListParagraph"/>
                  <w:numPr>
                    <w:numId w:val="131"/>
                  </w:numPr>
                  <w:ind w:hanging="360"/>
                </w:pPr>
              </w:pPrChange>
            </w:pPr>
            <w:r w:rsidRPr="001C3DD2">
              <w:rPr>
                <w:rFonts w:asciiTheme="minorHAnsi" w:hAnsiTheme="minorHAnsi" w:cstheme="minorHAnsi"/>
                <w:sz w:val="20"/>
                <w:szCs w:val="20"/>
              </w:rPr>
              <w:t>The user completes</w:t>
            </w:r>
            <w:r w:rsidR="00823E34" w:rsidRPr="001C3DD2">
              <w:rPr>
                <w:rFonts w:asciiTheme="minorHAnsi" w:hAnsiTheme="minorHAnsi" w:cstheme="minorHAnsi"/>
                <w:sz w:val="20"/>
                <w:szCs w:val="20"/>
              </w:rPr>
              <w:t xml:space="preserve"> all the appropriate tasks</w:t>
            </w:r>
            <w:r w:rsidR="006E7618" w:rsidRPr="001C3DD2">
              <w:rPr>
                <w:rFonts w:asciiTheme="minorHAnsi" w:hAnsiTheme="minorHAnsi" w:cstheme="minorHAnsi"/>
                <w:sz w:val="20"/>
                <w:szCs w:val="20"/>
              </w:rPr>
              <w:t xml:space="preserve"> successfully</w:t>
            </w:r>
            <w:r w:rsidR="00823E34" w:rsidRPr="001C3DD2">
              <w:rPr>
                <w:rFonts w:asciiTheme="minorHAnsi" w:hAnsiTheme="minorHAnsi" w:cstheme="minorHAnsi"/>
                <w:sz w:val="20"/>
                <w:szCs w:val="20"/>
              </w:rPr>
              <w:t xml:space="preserve"> </w:t>
            </w:r>
            <w:r w:rsidRPr="001C3DD2">
              <w:rPr>
                <w:rFonts w:asciiTheme="minorHAnsi" w:hAnsiTheme="minorHAnsi" w:cstheme="minorHAnsi"/>
                <w:sz w:val="20"/>
                <w:szCs w:val="20"/>
              </w:rPr>
              <w:t>and</w:t>
            </w:r>
            <w:r w:rsidR="00823E34" w:rsidRPr="001C3DD2">
              <w:rPr>
                <w:rFonts w:asciiTheme="minorHAnsi" w:hAnsiTheme="minorHAnsi" w:cstheme="minorHAnsi"/>
                <w:sz w:val="20"/>
                <w:szCs w:val="20"/>
              </w:rPr>
              <w:t xml:space="preserve"> decides to accept the rights in rem application</w:t>
            </w:r>
            <w:r w:rsidR="001D0CCE">
              <w:rPr>
                <w:rFonts w:asciiTheme="minorHAnsi" w:hAnsiTheme="minorHAnsi" w:cstheme="minorHAnsi"/>
                <w:sz w:val="20"/>
                <w:szCs w:val="20"/>
              </w:rPr>
              <w:t xml:space="preserve"> </w:t>
            </w:r>
            <w:r w:rsidR="001D0CCE">
              <w:rPr>
                <w:sz w:val="20"/>
                <w:szCs w:val="20"/>
              </w:rPr>
              <w:t>(task name and position of this task in the workflow is configurable)</w:t>
            </w:r>
            <w:r w:rsidR="009B27E3">
              <w:rPr>
                <w:rFonts w:asciiTheme="minorHAnsi" w:hAnsiTheme="minorHAnsi" w:cstheme="minorHAnsi"/>
                <w:sz w:val="20"/>
                <w:szCs w:val="20"/>
              </w:rPr>
              <w:t>.</w:t>
            </w:r>
          </w:p>
          <w:p w14:paraId="106D98A6" w14:textId="77777777" w:rsidR="00823E34" w:rsidRPr="0092036E" w:rsidRDefault="00823E34">
            <w:pPr>
              <w:pStyle w:val="ListParagraph"/>
              <w:numPr>
                <w:ilvl w:val="0"/>
                <w:numId w:val="130"/>
              </w:numPr>
              <w:rPr>
                <w:rFonts w:asciiTheme="minorHAnsi" w:hAnsiTheme="minorHAnsi" w:cstheme="minorHAnsi"/>
                <w:sz w:val="20"/>
                <w:szCs w:val="20"/>
              </w:rPr>
              <w:pPrChange w:id="4160" w:author="LÓPEZ PÉREZ Silvia" w:date="2017-08-18T17:00:00Z">
                <w:pPr>
                  <w:pStyle w:val="ListParagraph"/>
                  <w:numPr>
                    <w:numId w:val="131"/>
                  </w:numPr>
                  <w:ind w:hanging="360"/>
                </w:pPr>
              </w:pPrChange>
            </w:pPr>
            <w:r w:rsidRPr="0092036E">
              <w:rPr>
                <w:rFonts w:asciiTheme="minorHAnsi" w:hAnsiTheme="minorHAnsi" w:cstheme="minorHAnsi"/>
                <w:sz w:val="20"/>
                <w:szCs w:val="20"/>
              </w:rPr>
              <w:t xml:space="preserve">The </w:t>
            </w:r>
            <w:r w:rsidR="009B27E3" w:rsidRPr="0092036E">
              <w:rPr>
                <w:rFonts w:asciiTheme="minorHAnsi" w:hAnsiTheme="minorHAnsi" w:cstheme="minorHAnsi"/>
                <w:sz w:val="20"/>
                <w:szCs w:val="20"/>
              </w:rPr>
              <w:t>system asks</w:t>
            </w:r>
            <w:r w:rsidRPr="0092036E">
              <w:rPr>
                <w:rFonts w:asciiTheme="minorHAnsi" w:hAnsiTheme="minorHAnsi" w:cstheme="minorHAnsi"/>
                <w:sz w:val="20"/>
                <w:szCs w:val="20"/>
              </w:rPr>
              <w:t xml:space="preserve"> for confirmation</w:t>
            </w:r>
            <w:r w:rsidR="009B27E3">
              <w:rPr>
                <w:rFonts w:asciiTheme="minorHAnsi" w:hAnsiTheme="minorHAnsi" w:cstheme="minorHAnsi"/>
                <w:sz w:val="20"/>
                <w:szCs w:val="20"/>
              </w:rPr>
              <w:t>.</w:t>
            </w:r>
          </w:p>
          <w:p w14:paraId="106D98A7" w14:textId="77777777" w:rsidR="00823E34" w:rsidRPr="004F284D" w:rsidRDefault="00823E34">
            <w:pPr>
              <w:pStyle w:val="ListParagraph"/>
              <w:numPr>
                <w:ilvl w:val="0"/>
                <w:numId w:val="130"/>
              </w:numPr>
              <w:rPr>
                <w:rFonts w:asciiTheme="minorHAnsi" w:hAnsiTheme="minorHAnsi" w:cstheme="minorHAnsi"/>
                <w:sz w:val="20"/>
                <w:szCs w:val="20"/>
              </w:rPr>
              <w:pPrChange w:id="4161" w:author="LÓPEZ PÉREZ Silvia" w:date="2017-08-18T17:00:00Z">
                <w:pPr>
                  <w:pStyle w:val="ListParagraph"/>
                  <w:numPr>
                    <w:numId w:val="131"/>
                  </w:numPr>
                  <w:ind w:hanging="360"/>
                </w:pPr>
              </w:pPrChange>
            </w:pPr>
            <w:r w:rsidRPr="004F284D">
              <w:rPr>
                <w:rFonts w:asciiTheme="minorHAnsi" w:hAnsiTheme="minorHAnsi" w:cstheme="minorHAnsi"/>
                <w:sz w:val="20"/>
                <w:szCs w:val="20"/>
              </w:rPr>
              <w:t>The user confirms his action.</w:t>
            </w:r>
          </w:p>
          <w:p w14:paraId="106D98A8" w14:textId="77777777" w:rsidR="005B5E59" w:rsidRPr="004F284D" w:rsidRDefault="005B5E59">
            <w:pPr>
              <w:pStyle w:val="ListParagraph"/>
              <w:numPr>
                <w:ilvl w:val="0"/>
                <w:numId w:val="130"/>
              </w:numPr>
              <w:rPr>
                <w:rFonts w:asciiTheme="minorHAnsi" w:hAnsiTheme="minorHAnsi" w:cstheme="minorHAnsi"/>
                <w:sz w:val="20"/>
                <w:szCs w:val="20"/>
              </w:rPr>
              <w:pPrChange w:id="4162" w:author="LÓPEZ PÉREZ Silvia" w:date="2017-08-18T17:00:00Z">
                <w:pPr>
                  <w:pStyle w:val="ListParagraph"/>
                  <w:numPr>
                    <w:numId w:val="131"/>
                  </w:numPr>
                  <w:ind w:hanging="360"/>
                </w:pPr>
              </w:pPrChange>
            </w:pPr>
            <w:r w:rsidRPr="004F284D">
              <w:rPr>
                <w:rFonts w:asciiTheme="minorHAnsi" w:hAnsiTheme="minorHAnsi" w:cstheme="minorHAnsi"/>
                <w:sz w:val="20"/>
                <w:szCs w:val="20"/>
              </w:rPr>
              <w:t>The rights in rem application is accepted and its status turns to “accepted”</w:t>
            </w:r>
            <w:r w:rsidR="009B27E3">
              <w:rPr>
                <w:rFonts w:asciiTheme="minorHAnsi" w:hAnsiTheme="minorHAnsi" w:cstheme="minorHAnsi"/>
                <w:sz w:val="20"/>
                <w:szCs w:val="20"/>
              </w:rPr>
              <w:t>.</w:t>
            </w:r>
          </w:p>
          <w:p w14:paraId="106D98A9" w14:textId="77777777" w:rsidR="00823E34" w:rsidRPr="004F284D" w:rsidRDefault="00823E34">
            <w:pPr>
              <w:pStyle w:val="ListParagraph"/>
              <w:numPr>
                <w:ilvl w:val="0"/>
                <w:numId w:val="130"/>
              </w:numPr>
              <w:rPr>
                <w:rFonts w:asciiTheme="minorHAnsi" w:hAnsiTheme="minorHAnsi" w:cstheme="minorHAnsi"/>
                <w:sz w:val="20"/>
                <w:szCs w:val="20"/>
              </w:rPr>
              <w:pPrChange w:id="4163" w:author="LÓPEZ PÉREZ Silvia" w:date="2017-08-18T17:00:00Z">
                <w:pPr>
                  <w:pStyle w:val="ListParagraph"/>
                  <w:numPr>
                    <w:numId w:val="131"/>
                  </w:numPr>
                  <w:ind w:hanging="360"/>
                </w:pPr>
              </w:pPrChange>
            </w:pPr>
            <w:r w:rsidRPr="004F284D">
              <w:rPr>
                <w:rFonts w:asciiTheme="minorHAnsi" w:hAnsiTheme="minorHAnsi" w:cstheme="minorHAnsi"/>
                <w:sz w:val="20"/>
                <w:szCs w:val="20"/>
              </w:rPr>
              <w:t xml:space="preserve">The system updates automatically </w:t>
            </w:r>
            <w:r w:rsidR="006E7618" w:rsidRPr="004F284D">
              <w:rPr>
                <w:rFonts w:asciiTheme="minorHAnsi" w:hAnsiTheme="minorHAnsi" w:cstheme="minorHAnsi"/>
                <w:sz w:val="20"/>
                <w:szCs w:val="20"/>
              </w:rPr>
              <w:t>the influenced trademark applications</w:t>
            </w:r>
            <w:r w:rsidR="0070177B" w:rsidRPr="004F284D">
              <w:rPr>
                <w:rFonts w:asciiTheme="minorHAnsi" w:hAnsiTheme="minorHAnsi" w:cstheme="minorHAnsi"/>
                <w:sz w:val="20"/>
                <w:szCs w:val="20"/>
              </w:rPr>
              <w:t xml:space="preserve"> with a flag that shows that a right in rem has been granted for this recordal.</w:t>
            </w:r>
            <w:r w:rsidR="005B5E59" w:rsidRPr="004F284D">
              <w:rPr>
                <w:rFonts w:asciiTheme="minorHAnsi" w:hAnsiTheme="minorHAnsi" w:cstheme="minorHAnsi"/>
                <w:sz w:val="20"/>
                <w:szCs w:val="20"/>
              </w:rPr>
              <w:t xml:space="preserve"> </w:t>
            </w:r>
          </w:p>
        </w:tc>
      </w:tr>
      <w:tr w:rsidR="00823E34" w:rsidRPr="00926E96" w14:paraId="106D98AD" w14:textId="77777777" w:rsidTr="004034AC">
        <w:tc>
          <w:tcPr>
            <w:tcW w:w="2093" w:type="dxa"/>
            <w:shd w:val="clear" w:color="auto" w:fill="auto"/>
          </w:tcPr>
          <w:p w14:paraId="106D98AB" w14:textId="77777777" w:rsidR="00823E34" w:rsidRPr="00926E96" w:rsidRDefault="00823E34" w:rsidP="004034AC">
            <w:pPr>
              <w:spacing w:after="120" w:line="240" w:lineRule="atLeast"/>
              <w:rPr>
                <w:rFonts w:cs="Calibri"/>
                <w:b/>
                <w:bCs/>
              </w:rPr>
            </w:pPr>
            <w:r w:rsidRPr="00926E96">
              <w:rPr>
                <w:rFonts w:cs="Calibri"/>
                <w:b/>
                <w:bCs/>
              </w:rPr>
              <w:t>Post-condition(s)</w:t>
            </w:r>
          </w:p>
        </w:tc>
        <w:tc>
          <w:tcPr>
            <w:tcW w:w="7195" w:type="dxa"/>
            <w:shd w:val="clear" w:color="auto" w:fill="auto"/>
          </w:tcPr>
          <w:p w14:paraId="141E992A" w14:textId="77777777" w:rsidR="00823E34" w:rsidRDefault="00555A2A" w:rsidP="004034AC">
            <w:pPr>
              <w:spacing w:after="120" w:line="240" w:lineRule="atLeast"/>
              <w:rPr>
                <w:ins w:id="4164" w:author="TIPLEA Simona Maria" w:date="2017-09-27T16:33:00Z"/>
              </w:rPr>
            </w:pPr>
            <w:r w:rsidRPr="004F284D">
              <w:t xml:space="preserve"> Right in rem granted. </w:t>
            </w:r>
            <w:r w:rsidR="0070177B" w:rsidRPr="004F284D">
              <w:t>History of the trademark</w:t>
            </w:r>
            <w:r w:rsidR="008E6DB6" w:rsidRPr="004F284D">
              <w:t xml:space="preserve"> and recordal</w:t>
            </w:r>
            <w:r w:rsidR="0070177B" w:rsidRPr="004F284D">
              <w:t xml:space="preserve"> dossier shall also be updated.</w:t>
            </w:r>
            <w:r w:rsidR="008E6DB6" w:rsidRPr="004F284D">
              <w:t xml:space="preserve"> </w:t>
            </w:r>
            <w:r w:rsidR="008E6DB6" w:rsidRPr="001C3DD2">
              <w:t>Changes are saved atomically.</w:t>
            </w:r>
            <w:r w:rsidR="00CA5D10">
              <w:t xml:space="preserve"> A new dossier version is created</w:t>
            </w:r>
            <w:r w:rsidR="00F17297">
              <w:t xml:space="preserve"> in the recordal dossier and</w:t>
            </w:r>
            <w:r w:rsidR="00CA5D10">
              <w:t xml:space="preserve"> also in the TM dossiers included in the recordal.</w:t>
            </w:r>
          </w:p>
          <w:p w14:paraId="106D98AC" w14:textId="74E6A38A" w:rsidR="00EB6191" w:rsidRPr="001C3DD2" w:rsidRDefault="00EB6191" w:rsidP="004034AC">
            <w:pPr>
              <w:spacing w:after="120" w:line="240" w:lineRule="atLeast"/>
              <w:rPr>
                <w:rFonts w:asciiTheme="minorHAnsi" w:hAnsiTheme="minorHAnsi" w:cstheme="minorHAnsi"/>
                <w:bCs/>
              </w:rPr>
            </w:pPr>
            <w:ins w:id="4165" w:author="TIPLEA Simona Maria" w:date="2017-09-27T16:33:00Z">
              <w:r>
                <w:t>The Rights in rem acceptation event created in the ¨Dossier History¨ is added to the ¨Dossier Main Events¨ section of the VEFI.</w:t>
              </w:r>
            </w:ins>
          </w:p>
        </w:tc>
      </w:tr>
      <w:tr w:rsidR="005B63F8" w:rsidRPr="00926E96" w14:paraId="106D98B0" w14:textId="77777777" w:rsidTr="004034AC">
        <w:tc>
          <w:tcPr>
            <w:tcW w:w="2093" w:type="dxa"/>
            <w:shd w:val="clear" w:color="auto" w:fill="auto"/>
          </w:tcPr>
          <w:p w14:paraId="106D98AE" w14:textId="77777777" w:rsidR="005B63F8" w:rsidRPr="00926E96" w:rsidRDefault="005B63F8" w:rsidP="004034AC">
            <w:pPr>
              <w:spacing w:after="120" w:line="240" w:lineRule="atLeast"/>
              <w:rPr>
                <w:rFonts w:cs="Calibri"/>
                <w:b/>
                <w:bCs/>
              </w:rPr>
            </w:pPr>
            <w:r>
              <w:rPr>
                <w:rFonts w:cs="Calibri"/>
                <w:b/>
                <w:bCs/>
              </w:rPr>
              <w:t>Output</w:t>
            </w:r>
          </w:p>
        </w:tc>
        <w:tc>
          <w:tcPr>
            <w:tcW w:w="7195" w:type="dxa"/>
            <w:shd w:val="clear" w:color="auto" w:fill="auto"/>
          </w:tcPr>
          <w:p w14:paraId="106D98AF" w14:textId="77777777" w:rsidR="005B63F8" w:rsidRPr="004F284D" w:rsidRDefault="005B63F8" w:rsidP="004034AC">
            <w:pPr>
              <w:spacing w:after="120" w:line="240" w:lineRule="atLeast"/>
              <w:rPr>
                <w:rFonts w:cs="Calibri"/>
              </w:rPr>
            </w:pPr>
            <w:r w:rsidRPr="004F284D">
              <w:rPr>
                <w:rFonts w:cs="Calibri"/>
                <w:bCs/>
              </w:rPr>
              <w:t xml:space="preserve">The user can see that the application has changed the status to </w:t>
            </w:r>
            <w:proofErr w:type="gramStart"/>
            <w:r w:rsidRPr="004F284D">
              <w:rPr>
                <w:rFonts w:cs="Calibri"/>
                <w:bCs/>
              </w:rPr>
              <w:t>accepted</w:t>
            </w:r>
            <w:proofErr w:type="gramEnd"/>
            <w:r w:rsidR="009B27E3">
              <w:rPr>
                <w:rFonts w:cs="Calibri"/>
                <w:bCs/>
              </w:rPr>
              <w:t>.</w:t>
            </w:r>
          </w:p>
        </w:tc>
      </w:tr>
      <w:tr w:rsidR="005B63F8" w:rsidRPr="00926E96" w14:paraId="106D98B3" w14:textId="77777777" w:rsidTr="004034AC">
        <w:tc>
          <w:tcPr>
            <w:tcW w:w="2093" w:type="dxa"/>
            <w:shd w:val="clear" w:color="auto" w:fill="auto"/>
          </w:tcPr>
          <w:p w14:paraId="106D98B1" w14:textId="77777777" w:rsidR="005B63F8" w:rsidRPr="00926E96" w:rsidRDefault="005B63F8" w:rsidP="004034AC">
            <w:pPr>
              <w:spacing w:after="120" w:line="240" w:lineRule="atLeast"/>
              <w:rPr>
                <w:rFonts w:cs="Calibri"/>
                <w:b/>
                <w:bCs/>
              </w:rPr>
            </w:pPr>
            <w:r w:rsidRPr="00926E96">
              <w:rPr>
                <w:rFonts w:cs="Calibri"/>
                <w:b/>
                <w:bCs/>
              </w:rPr>
              <w:t>Exceptional Flow</w:t>
            </w:r>
          </w:p>
        </w:tc>
        <w:tc>
          <w:tcPr>
            <w:tcW w:w="7195" w:type="dxa"/>
            <w:shd w:val="clear" w:color="auto" w:fill="auto"/>
          </w:tcPr>
          <w:p w14:paraId="106D98B2" w14:textId="77777777" w:rsidR="005B63F8" w:rsidRPr="004F284D" w:rsidRDefault="005B63F8" w:rsidP="004034AC">
            <w:pPr>
              <w:spacing w:after="120" w:line="240" w:lineRule="atLeast"/>
              <w:rPr>
                <w:rFonts w:cs="Calibri"/>
              </w:rPr>
            </w:pPr>
            <w:r w:rsidRPr="004F284D">
              <w:rPr>
                <w:rFonts w:cs="Calibri"/>
              </w:rPr>
              <w:t>None</w:t>
            </w:r>
          </w:p>
        </w:tc>
      </w:tr>
      <w:tr w:rsidR="005B63F8" w:rsidRPr="00926E96" w14:paraId="106D98BA" w14:textId="77777777" w:rsidTr="004034AC">
        <w:tc>
          <w:tcPr>
            <w:tcW w:w="2093" w:type="dxa"/>
            <w:shd w:val="clear" w:color="auto" w:fill="auto"/>
          </w:tcPr>
          <w:p w14:paraId="106D98B4" w14:textId="77777777" w:rsidR="005B63F8" w:rsidRPr="00926E96" w:rsidRDefault="005B63F8" w:rsidP="004034AC">
            <w:pPr>
              <w:spacing w:after="120" w:line="240" w:lineRule="atLeast"/>
              <w:rPr>
                <w:rFonts w:cs="Calibri"/>
                <w:b/>
                <w:bCs/>
              </w:rPr>
            </w:pPr>
            <w:r w:rsidRPr="00926E96">
              <w:rPr>
                <w:rFonts w:cs="Calibri"/>
                <w:b/>
                <w:bCs/>
              </w:rPr>
              <w:t>Alternative Flow</w:t>
            </w:r>
          </w:p>
        </w:tc>
        <w:tc>
          <w:tcPr>
            <w:tcW w:w="7195" w:type="dxa"/>
            <w:shd w:val="clear" w:color="auto" w:fill="auto"/>
          </w:tcPr>
          <w:p w14:paraId="106D98B5" w14:textId="77777777" w:rsidR="005B63F8" w:rsidRPr="004F284D" w:rsidRDefault="005B63F8" w:rsidP="004034AC">
            <w:pPr>
              <w:spacing w:after="120" w:line="240" w:lineRule="atLeast"/>
              <w:rPr>
                <w:rFonts w:cs="Calibri"/>
                <w:bCs/>
              </w:rPr>
            </w:pPr>
            <w:r w:rsidRPr="004F284D">
              <w:rPr>
                <w:rFonts w:cs="Calibri"/>
                <w:bCs/>
              </w:rPr>
              <w:t>3a</w:t>
            </w:r>
            <w:r w:rsidR="002E7456">
              <w:rPr>
                <w:rFonts w:cs="Calibri"/>
                <w:bCs/>
              </w:rPr>
              <w:t>.</w:t>
            </w:r>
            <w:r w:rsidRPr="004F284D">
              <w:rPr>
                <w:rFonts w:cs="Calibri"/>
                <w:bCs/>
              </w:rPr>
              <w:t xml:space="preserve"> </w:t>
            </w:r>
            <w:r w:rsidR="00A56A77">
              <w:rPr>
                <w:rFonts w:cs="Calibri"/>
                <w:bCs/>
              </w:rPr>
              <w:t>T</w:t>
            </w:r>
            <w:r w:rsidR="00A56A77" w:rsidRPr="004F284D">
              <w:rPr>
                <w:rFonts w:cs="Calibri"/>
                <w:bCs/>
              </w:rPr>
              <w:t xml:space="preserve">he </w:t>
            </w:r>
            <w:r w:rsidRPr="004F284D">
              <w:rPr>
                <w:rFonts w:cs="Calibri"/>
                <w:bCs/>
              </w:rPr>
              <w:t>user does not confirm his action</w:t>
            </w:r>
            <w:r w:rsidR="009B27E3">
              <w:rPr>
                <w:rFonts w:cs="Calibri"/>
                <w:bCs/>
              </w:rPr>
              <w:t>.</w:t>
            </w:r>
          </w:p>
          <w:p w14:paraId="106D98B6" w14:textId="77777777" w:rsidR="005B63F8" w:rsidRDefault="005B63F8" w:rsidP="00A56A77">
            <w:pPr>
              <w:spacing w:after="120" w:line="240" w:lineRule="atLeast"/>
              <w:rPr>
                <w:rFonts w:cs="Calibri"/>
                <w:bCs/>
              </w:rPr>
            </w:pPr>
            <w:r w:rsidRPr="004F284D">
              <w:rPr>
                <w:rFonts w:cs="Calibri"/>
                <w:bCs/>
              </w:rPr>
              <w:lastRenderedPageBreak/>
              <w:t>4a</w:t>
            </w:r>
            <w:r w:rsidR="002E7456">
              <w:rPr>
                <w:rFonts w:cs="Calibri"/>
                <w:bCs/>
              </w:rPr>
              <w:t>.</w:t>
            </w:r>
            <w:r w:rsidRPr="004F284D">
              <w:rPr>
                <w:rFonts w:cs="Calibri"/>
                <w:bCs/>
              </w:rPr>
              <w:t xml:space="preserve"> </w:t>
            </w:r>
            <w:r w:rsidR="00A56A77">
              <w:rPr>
                <w:rFonts w:cs="Calibri"/>
                <w:bCs/>
              </w:rPr>
              <w:t>T</w:t>
            </w:r>
            <w:r w:rsidR="00A56A77" w:rsidRPr="004F284D">
              <w:rPr>
                <w:rFonts w:cs="Calibri"/>
                <w:bCs/>
              </w:rPr>
              <w:t xml:space="preserve">he </w:t>
            </w:r>
            <w:r w:rsidRPr="004F284D">
              <w:rPr>
                <w:rFonts w:cs="Calibri"/>
                <w:bCs/>
              </w:rPr>
              <w:t>application is not accepted</w:t>
            </w:r>
            <w:r w:rsidR="009B27E3">
              <w:rPr>
                <w:rFonts w:cs="Calibri"/>
                <w:bCs/>
              </w:rPr>
              <w:t>.</w:t>
            </w:r>
          </w:p>
          <w:p w14:paraId="106D98B7" w14:textId="77777777" w:rsidR="00A0004A" w:rsidRDefault="00A0004A" w:rsidP="00A0004A">
            <w:pPr>
              <w:spacing w:after="120" w:line="240" w:lineRule="atLeast"/>
              <w:rPr>
                <w:rFonts w:cs="Calibri"/>
                <w:bCs/>
              </w:rPr>
            </w:pPr>
            <w:r>
              <w:rPr>
                <w:rFonts w:cs="Calibri"/>
                <w:bCs/>
              </w:rPr>
              <w:t>The user wants to accept the recordal but one or more TMs included in the dossier are blocked because another user edits them.</w:t>
            </w:r>
          </w:p>
          <w:p w14:paraId="106D98B8" w14:textId="77777777" w:rsidR="00A0004A" w:rsidRDefault="00A0004A" w:rsidP="00A0004A">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8B9" w14:textId="77777777" w:rsidR="00A0004A" w:rsidRPr="004B2A8D" w:rsidRDefault="00A0004A" w:rsidP="00A0004A">
            <w:pPr>
              <w:spacing w:after="120" w:line="240" w:lineRule="atLeast"/>
              <w:rPr>
                <w:rFonts w:cs="Calibri"/>
                <w:bCs/>
              </w:rPr>
            </w:pPr>
            <w:r>
              <w:rPr>
                <w:rFonts w:cs="Calibri"/>
                <w:bCs/>
              </w:rPr>
              <w:t>5c. The user shall perform his actions later.</w:t>
            </w:r>
          </w:p>
        </w:tc>
      </w:tr>
      <w:tr w:rsidR="005B63F8" w:rsidRPr="00926E96" w14:paraId="106D98BD" w14:textId="77777777" w:rsidTr="004034AC">
        <w:tc>
          <w:tcPr>
            <w:tcW w:w="2093" w:type="dxa"/>
            <w:shd w:val="clear" w:color="auto" w:fill="auto"/>
          </w:tcPr>
          <w:p w14:paraId="106D98BB" w14:textId="77777777" w:rsidR="005B63F8" w:rsidRPr="009E5A50" w:rsidRDefault="005B63F8" w:rsidP="004034AC">
            <w:pPr>
              <w:spacing w:after="120" w:line="240" w:lineRule="atLeast"/>
              <w:rPr>
                <w:rFonts w:cs="Calibri"/>
                <w:b/>
                <w:bCs/>
              </w:rPr>
            </w:pPr>
            <w:r w:rsidRPr="009E5A50">
              <w:rPr>
                <w:rFonts w:cs="Calibri"/>
                <w:b/>
                <w:bCs/>
              </w:rPr>
              <w:lastRenderedPageBreak/>
              <w:t>Includes</w:t>
            </w:r>
          </w:p>
        </w:tc>
        <w:tc>
          <w:tcPr>
            <w:tcW w:w="7195" w:type="dxa"/>
            <w:shd w:val="clear" w:color="auto" w:fill="auto"/>
          </w:tcPr>
          <w:p w14:paraId="106D98BC" w14:textId="77777777" w:rsidR="005B63F8" w:rsidRPr="004F284D" w:rsidRDefault="005B63F8" w:rsidP="004034AC">
            <w:pPr>
              <w:spacing w:after="120" w:line="240" w:lineRule="atLeast"/>
            </w:pPr>
            <w:r w:rsidRPr="004F284D">
              <w:t>None</w:t>
            </w:r>
          </w:p>
        </w:tc>
      </w:tr>
      <w:tr w:rsidR="005B63F8" w:rsidRPr="00926E96" w14:paraId="106D98C0" w14:textId="77777777" w:rsidTr="004034AC">
        <w:tc>
          <w:tcPr>
            <w:tcW w:w="2093" w:type="dxa"/>
            <w:shd w:val="clear" w:color="auto" w:fill="auto"/>
          </w:tcPr>
          <w:p w14:paraId="106D98BE" w14:textId="77777777" w:rsidR="005B63F8" w:rsidRPr="00926E96" w:rsidRDefault="005B63F8" w:rsidP="004034AC">
            <w:pPr>
              <w:spacing w:after="120" w:line="240" w:lineRule="atLeast"/>
              <w:rPr>
                <w:rFonts w:cs="Calibri"/>
                <w:b/>
                <w:bCs/>
              </w:rPr>
            </w:pPr>
            <w:r w:rsidRPr="00926E96">
              <w:rPr>
                <w:rFonts w:cs="Calibri"/>
                <w:b/>
                <w:bCs/>
              </w:rPr>
              <w:t>Complexity</w:t>
            </w:r>
          </w:p>
        </w:tc>
        <w:tc>
          <w:tcPr>
            <w:tcW w:w="7195" w:type="dxa"/>
            <w:shd w:val="clear" w:color="auto" w:fill="auto"/>
          </w:tcPr>
          <w:p w14:paraId="106D98BF" w14:textId="77777777" w:rsidR="005B63F8" w:rsidRPr="004F284D" w:rsidRDefault="005B63F8" w:rsidP="004034AC">
            <w:pPr>
              <w:spacing w:after="120" w:line="240" w:lineRule="atLeast"/>
            </w:pPr>
            <w:r w:rsidRPr="004F284D">
              <w:t>Low</w:t>
            </w:r>
          </w:p>
        </w:tc>
      </w:tr>
      <w:tr w:rsidR="00B809EE" w:rsidRPr="00926E96" w14:paraId="106D98C3" w14:textId="77777777" w:rsidTr="004034AC">
        <w:tc>
          <w:tcPr>
            <w:tcW w:w="2093" w:type="dxa"/>
            <w:shd w:val="clear" w:color="auto" w:fill="auto"/>
          </w:tcPr>
          <w:p w14:paraId="106D98C1" w14:textId="77777777" w:rsidR="00B809EE" w:rsidRPr="00926E96" w:rsidRDefault="00B809EE" w:rsidP="004034AC">
            <w:pPr>
              <w:spacing w:after="120" w:line="240" w:lineRule="atLeast"/>
              <w:rPr>
                <w:rFonts w:cs="Calibri"/>
                <w:b/>
                <w:bCs/>
              </w:rPr>
            </w:pPr>
            <w:r>
              <w:rPr>
                <w:rFonts w:cs="Calibri"/>
                <w:b/>
                <w:bCs/>
              </w:rPr>
              <w:t>Priority</w:t>
            </w:r>
          </w:p>
        </w:tc>
        <w:tc>
          <w:tcPr>
            <w:tcW w:w="7195" w:type="dxa"/>
            <w:shd w:val="clear" w:color="auto" w:fill="auto"/>
          </w:tcPr>
          <w:p w14:paraId="106D98C2" w14:textId="77777777" w:rsidR="00B809EE" w:rsidRPr="004F284D" w:rsidRDefault="00B809EE" w:rsidP="004034AC">
            <w:pPr>
              <w:spacing w:after="120" w:line="240" w:lineRule="atLeast"/>
            </w:pPr>
            <w:r>
              <w:t xml:space="preserve">High </w:t>
            </w:r>
          </w:p>
        </w:tc>
      </w:tr>
    </w:tbl>
    <w:p w14:paraId="106D98C4" w14:textId="77777777" w:rsidR="00823E34" w:rsidRPr="007C00DF" w:rsidRDefault="00823E34" w:rsidP="00823E34"/>
    <w:p w14:paraId="106D98C5" w14:textId="77777777" w:rsidR="00823E34" w:rsidRDefault="00823E34" w:rsidP="00823E34">
      <w:pPr>
        <w:pStyle w:val="Heading4"/>
        <w:tabs>
          <w:tab w:val="left" w:pos="0"/>
        </w:tabs>
      </w:pPr>
      <w:r w:rsidRPr="00556A08">
        <w:t>BF</w:t>
      </w:r>
      <w:r>
        <w:t>21004: Reject</w:t>
      </w:r>
      <w:r w:rsidRPr="00556A08">
        <w:t xml:space="preserve"> Rights in rem</w:t>
      </w:r>
    </w:p>
    <w:p w14:paraId="106D98C6" w14:textId="77777777" w:rsidR="00823E34" w:rsidRPr="005B5018" w:rsidRDefault="00823E34" w:rsidP="00823E34"/>
    <w:p w14:paraId="106D98C7" w14:textId="77777777" w:rsidR="00823E34" w:rsidRDefault="00823E34" w:rsidP="00823E34">
      <w:pPr>
        <w:rPr>
          <w:lang w:val="en-US"/>
        </w:rPr>
      </w:pPr>
      <w:r w:rsidRPr="00A94C36">
        <w:rPr>
          <w:lang w:val="en-US"/>
        </w:rPr>
        <w:t xml:space="preserve">This </w:t>
      </w:r>
      <w:r>
        <w:rPr>
          <w:lang w:val="en-US"/>
        </w:rPr>
        <w:t>business function</w:t>
      </w:r>
      <w:r w:rsidRPr="00A94C36">
        <w:rPr>
          <w:lang w:val="en-US"/>
        </w:rPr>
        <w:t xml:space="preserve"> describes how the user is able to reject a </w:t>
      </w:r>
      <w:r>
        <w:rPr>
          <w:lang w:val="en-US"/>
        </w:rPr>
        <w:t>rights in rem</w:t>
      </w:r>
      <w:r w:rsidRPr="00A94C36">
        <w:rPr>
          <w:lang w:val="en-US"/>
        </w:rPr>
        <w:t xml:space="preserve"> application</w:t>
      </w:r>
      <w:r w:rsidR="004F284D">
        <w:rPr>
          <w:lang w:val="en-US"/>
        </w:rPr>
        <w:t>.</w:t>
      </w:r>
    </w:p>
    <w:p w14:paraId="106D98C8" w14:textId="77777777" w:rsidR="00823E34" w:rsidRPr="00A94C36" w:rsidRDefault="00823E34" w:rsidP="00823E34">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23E34" w:rsidRPr="00A94C36" w14:paraId="106D98CB" w14:textId="77777777" w:rsidTr="00175F14">
        <w:tc>
          <w:tcPr>
            <w:tcW w:w="2093" w:type="dxa"/>
            <w:shd w:val="clear" w:color="auto" w:fill="auto"/>
          </w:tcPr>
          <w:p w14:paraId="106D98C9" w14:textId="77777777" w:rsidR="00823E34" w:rsidRPr="00A94C36" w:rsidRDefault="00823E34" w:rsidP="00D871FC">
            <w:pPr>
              <w:spacing w:after="120" w:line="240" w:lineRule="atLeast"/>
              <w:rPr>
                <w:b/>
              </w:rPr>
            </w:pPr>
            <w:r w:rsidRPr="00A94C36">
              <w:rPr>
                <w:b/>
              </w:rPr>
              <w:t>Pre-condition(s)</w:t>
            </w:r>
          </w:p>
        </w:tc>
        <w:tc>
          <w:tcPr>
            <w:tcW w:w="7195" w:type="dxa"/>
            <w:shd w:val="clear" w:color="auto" w:fill="auto"/>
          </w:tcPr>
          <w:p w14:paraId="106D98CA" w14:textId="77777777" w:rsidR="00823E34" w:rsidRPr="00FF17F5" w:rsidRDefault="00823E34" w:rsidP="00175F14">
            <w:pPr>
              <w:spacing w:after="120" w:line="240" w:lineRule="atLeast"/>
            </w:pPr>
            <w:r w:rsidRPr="00175F14">
              <w:rPr>
                <w:rFonts w:cs="Calibri"/>
                <w:bCs/>
              </w:rPr>
              <w:t xml:space="preserve">The user has opened a rights in rem </w:t>
            </w:r>
            <w:r w:rsidR="0070177B">
              <w:rPr>
                <w:rFonts w:cs="Calibri"/>
                <w:bCs/>
              </w:rPr>
              <w:t>dossier</w:t>
            </w:r>
            <w:r w:rsidR="0070177B" w:rsidRPr="00175F14">
              <w:rPr>
                <w:rFonts w:cs="Calibri"/>
                <w:bCs/>
              </w:rPr>
              <w:t xml:space="preserve"> </w:t>
            </w:r>
            <w:r w:rsidRPr="00175F14">
              <w:rPr>
                <w:rFonts w:cs="Calibri"/>
                <w:bCs/>
              </w:rPr>
              <w:t>in “view” mode</w:t>
            </w:r>
          </w:p>
        </w:tc>
      </w:tr>
      <w:tr w:rsidR="00823E34" w:rsidRPr="00A94C36" w14:paraId="106D98CE" w14:textId="77777777" w:rsidTr="00175F14">
        <w:tc>
          <w:tcPr>
            <w:tcW w:w="2093" w:type="dxa"/>
            <w:shd w:val="clear" w:color="auto" w:fill="auto"/>
          </w:tcPr>
          <w:p w14:paraId="106D98CC" w14:textId="77777777" w:rsidR="00823E34" w:rsidRPr="00A94C36" w:rsidRDefault="00823E34" w:rsidP="00D871FC">
            <w:pPr>
              <w:spacing w:after="120" w:line="240" w:lineRule="atLeast"/>
              <w:rPr>
                <w:b/>
              </w:rPr>
            </w:pPr>
            <w:r w:rsidRPr="00A94C36">
              <w:rPr>
                <w:b/>
              </w:rPr>
              <w:t>Actor(s)</w:t>
            </w:r>
          </w:p>
        </w:tc>
        <w:tc>
          <w:tcPr>
            <w:tcW w:w="7195" w:type="dxa"/>
            <w:shd w:val="clear" w:color="auto" w:fill="auto"/>
          </w:tcPr>
          <w:p w14:paraId="106D98CD" w14:textId="77777777" w:rsidR="00823E34" w:rsidRPr="006A23B8" w:rsidRDefault="00823E34" w:rsidP="00700D38">
            <w:pPr>
              <w:spacing w:after="120" w:line="240" w:lineRule="atLeast"/>
            </w:pPr>
            <w:r w:rsidRPr="006A501A">
              <w:t>BO Examiner</w:t>
            </w:r>
          </w:p>
        </w:tc>
      </w:tr>
      <w:tr w:rsidR="00823E34" w:rsidRPr="00A94C36" w14:paraId="106D98D5" w14:textId="77777777" w:rsidTr="00175F14">
        <w:tc>
          <w:tcPr>
            <w:tcW w:w="2093" w:type="dxa"/>
            <w:shd w:val="clear" w:color="auto" w:fill="auto"/>
          </w:tcPr>
          <w:p w14:paraId="106D98CF" w14:textId="77777777" w:rsidR="00823E34" w:rsidRPr="00A94C36" w:rsidRDefault="00823E34" w:rsidP="00D871FC">
            <w:pPr>
              <w:spacing w:after="120" w:line="240" w:lineRule="atLeast"/>
              <w:rPr>
                <w:b/>
              </w:rPr>
            </w:pPr>
            <w:r w:rsidRPr="00A94C36">
              <w:rPr>
                <w:b/>
              </w:rPr>
              <w:t>Steps to complete this process</w:t>
            </w:r>
          </w:p>
        </w:tc>
        <w:tc>
          <w:tcPr>
            <w:tcW w:w="7195" w:type="dxa"/>
            <w:shd w:val="clear" w:color="auto" w:fill="auto"/>
          </w:tcPr>
          <w:p w14:paraId="106D98D0" w14:textId="77777777" w:rsidR="00823E34" w:rsidRPr="006A501A" w:rsidRDefault="00823E34">
            <w:pPr>
              <w:pStyle w:val="ListParagraph"/>
              <w:numPr>
                <w:ilvl w:val="0"/>
                <w:numId w:val="131"/>
              </w:numPr>
              <w:rPr>
                <w:sz w:val="20"/>
                <w:szCs w:val="20"/>
              </w:rPr>
              <w:pPrChange w:id="4166" w:author="LÓPEZ PÉREZ Silvia" w:date="2017-08-18T17:00:00Z">
                <w:pPr>
                  <w:pStyle w:val="ListParagraph"/>
                  <w:numPr>
                    <w:numId w:val="132"/>
                  </w:numPr>
                  <w:ind w:hanging="360"/>
                </w:pPr>
              </w:pPrChange>
            </w:pPr>
            <w:r w:rsidRPr="006A501A">
              <w:rPr>
                <w:sz w:val="20"/>
                <w:szCs w:val="20"/>
              </w:rPr>
              <w:t>The user decides to reject the rights in rem application</w:t>
            </w:r>
            <w:r w:rsidR="001D0CCE">
              <w:rPr>
                <w:sz w:val="20"/>
                <w:szCs w:val="20"/>
              </w:rPr>
              <w:t xml:space="preserve"> (task name and position of this task in the workflow is configurable)</w:t>
            </w:r>
            <w:r w:rsidR="009B27E3">
              <w:rPr>
                <w:sz w:val="20"/>
                <w:szCs w:val="20"/>
              </w:rPr>
              <w:t>.</w:t>
            </w:r>
          </w:p>
          <w:p w14:paraId="106D98D1" w14:textId="77777777" w:rsidR="00823E34" w:rsidRPr="006A23B8" w:rsidRDefault="00823E34">
            <w:pPr>
              <w:pStyle w:val="ListParagraph"/>
              <w:numPr>
                <w:ilvl w:val="0"/>
                <w:numId w:val="131"/>
              </w:numPr>
              <w:rPr>
                <w:sz w:val="20"/>
                <w:szCs w:val="20"/>
              </w:rPr>
              <w:pPrChange w:id="4167" w:author="LÓPEZ PÉREZ Silvia" w:date="2017-08-18T17:00:00Z">
                <w:pPr>
                  <w:pStyle w:val="ListParagraph"/>
                  <w:numPr>
                    <w:numId w:val="132"/>
                  </w:numPr>
                  <w:ind w:hanging="360"/>
                </w:pPr>
              </w:pPrChange>
            </w:pPr>
            <w:r w:rsidRPr="00FF17F5">
              <w:rPr>
                <w:sz w:val="20"/>
                <w:szCs w:val="20"/>
              </w:rPr>
              <w:t xml:space="preserve">The </w:t>
            </w:r>
            <w:r w:rsidR="009B27E3" w:rsidRPr="00FF17F5">
              <w:rPr>
                <w:sz w:val="20"/>
                <w:szCs w:val="20"/>
              </w:rPr>
              <w:t>system asks</w:t>
            </w:r>
            <w:r w:rsidRPr="00FF17F5">
              <w:rPr>
                <w:sz w:val="20"/>
                <w:szCs w:val="20"/>
              </w:rPr>
              <w:t xml:space="preserve"> for confirmation</w:t>
            </w:r>
            <w:r w:rsidR="009B27E3">
              <w:rPr>
                <w:sz w:val="20"/>
                <w:szCs w:val="20"/>
              </w:rPr>
              <w:t>.</w:t>
            </w:r>
          </w:p>
          <w:p w14:paraId="106D98D2" w14:textId="77777777" w:rsidR="00823E34" w:rsidRPr="006A23B8" w:rsidRDefault="00823E34">
            <w:pPr>
              <w:pStyle w:val="ListParagraph"/>
              <w:numPr>
                <w:ilvl w:val="0"/>
                <w:numId w:val="131"/>
              </w:numPr>
              <w:rPr>
                <w:sz w:val="20"/>
                <w:szCs w:val="20"/>
              </w:rPr>
              <w:pPrChange w:id="4168" w:author="LÓPEZ PÉREZ Silvia" w:date="2017-08-18T17:00:00Z">
                <w:pPr>
                  <w:pStyle w:val="ListParagraph"/>
                  <w:numPr>
                    <w:numId w:val="132"/>
                  </w:numPr>
                  <w:ind w:hanging="360"/>
                </w:pPr>
              </w:pPrChange>
            </w:pPr>
            <w:r w:rsidRPr="006A501A">
              <w:rPr>
                <w:sz w:val="20"/>
                <w:szCs w:val="20"/>
              </w:rPr>
              <w:t>The user confirms his action.</w:t>
            </w:r>
          </w:p>
          <w:p w14:paraId="106D98D3" w14:textId="77777777" w:rsidR="00823E34" w:rsidRPr="00FF17F5" w:rsidRDefault="00823E34">
            <w:pPr>
              <w:pStyle w:val="ListParagraph"/>
              <w:numPr>
                <w:ilvl w:val="0"/>
                <w:numId w:val="131"/>
              </w:numPr>
              <w:rPr>
                <w:sz w:val="20"/>
                <w:szCs w:val="20"/>
              </w:rPr>
              <w:pPrChange w:id="4169" w:author="LÓPEZ PÉREZ Silvia" w:date="2017-08-18T17:00:00Z">
                <w:pPr>
                  <w:pStyle w:val="ListParagraph"/>
                  <w:numPr>
                    <w:numId w:val="132"/>
                  </w:numPr>
                  <w:ind w:hanging="360"/>
                </w:pPr>
              </w:pPrChange>
            </w:pPr>
            <w:r w:rsidRPr="006A501A">
              <w:rPr>
                <w:sz w:val="20"/>
                <w:szCs w:val="20"/>
              </w:rPr>
              <w:t>The system rejects the application</w:t>
            </w:r>
            <w:r w:rsidR="009B27E3">
              <w:rPr>
                <w:sz w:val="20"/>
                <w:szCs w:val="20"/>
              </w:rPr>
              <w:t>.</w:t>
            </w:r>
          </w:p>
          <w:p w14:paraId="106D98D4" w14:textId="77777777" w:rsidR="00823E34" w:rsidRPr="006A23B8" w:rsidRDefault="00823E34">
            <w:pPr>
              <w:pStyle w:val="ListParagraph"/>
              <w:numPr>
                <w:ilvl w:val="0"/>
                <w:numId w:val="131"/>
              </w:numPr>
              <w:rPr>
                <w:sz w:val="20"/>
                <w:szCs w:val="20"/>
              </w:rPr>
              <w:pPrChange w:id="4170" w:author="LÓPEZ PÉREZ Silvia" w:date="2017-08-18T17:00:00Z">
                <w:pPr>
                  <w:pStyle w:val="ListParagraph"/>
                  <w:numPr>
                    <w:numId w:val="132"/>
                  </w:numPr>
                  <w:ind w:hanging="360"/>
                </w:pPr>
              </w:pPrChange>
            </w:pPr>
            <w:r w:rsidRPr="006A23B8">
              <w:rPr>
                <w:sz w:val="20"/>
                <w:szCs w:val="20"/>
              </w:rPr>
              <w:t>The rights in rem application is rejected and its status turns to “rejected” state</w:t>
            </w:r>
            <w:r w:rsidR="009B27E3">
              <w:rPr>
                <w:sz w:val="20"/>
                <w:szCs w:val="20"/>
              </w:rPr>
              <w:t>.</w:t>
            </w:r>
          </w:p>
        </w:tc>
      </w:tr>
      <w:tr w:rsidR="00823E34" w:rsidRPr="00A94C36" w14:paraId="106D98D8" w14:textId="77777777" w:rsidTr="004026E6">
        <w:tc>
          <w:tcPr>
            <w:tcW w:w="2093" w:type="dxa"/>
            <w:shd w:val="clear" w:color="auto" w:fill="auto"/>
          </w:tcPr>
          <w:p w14:paraId="106D98D6" w14:textId="77777777" w:rsidR="00823E34" w:rsidRPr="00A94C36" w:rsidRDefault="00823E34" w:rsidP="00D871FC">
            <w:pPr>
              <w:spacing w:after="120" w:line="240" w:lineRule="atLeast"/>
              <w:rPr>
                <w:rFonts w:cs="Calibri"/>
                <w:b/>
                <w:bCs/>
              </w:rPr>
            </w:pPr>
            <w:r w:rsidRPr="00A94C36">
              <w:rPr>
                <w:rFonts w:cs="Calibri"/>
                <w:b/>
                <w:bCs/>
              </w:rPr>
              <w:t>Post-condition(s)</w:t>
            </w:r>
          </w:p>
        </w:tc>
        <w:tc>
          <w:tcPr>
            <w:tcW w:w="7195" w:type="dxa"/>
            <w:shd w:val="clear" w:color="auto" w:fill="auto"/>
          </w:tcPr>
          <w:p w14:paraId="106D98D7" w14:textId="77777777" w:rsidR="00823E34" w:rsidRPr="006A23B8" w:rsidRDefault="0069687C" w:rsidP="00700D38">
            <w:pPr>
              <w:spacing w:after="120" w:line="240" w:lineRule="atLeast"/>
              <w:rPr>
                <w:rFonts w:cs="Calibri"/>
                <w:bCs/>
              </w:rPr>
            </w:pPr>
            <w:r>
              <w:rPr>
                <w:rFonts w:cs="Calibri"/>
                <w:bCs/>
              </w:rPr>
              <w:t>The recordal dossier is not accepted the data are saved atomically.</w:t>
            </w:r>
            <w:r w:rsidR="008E6DB6">
              <w:rPr>
                <w:rFonts w:cs="Calibri"/>
                <w:bCs/>
              </w:rPr>
              <w:t xml:space="preserve"> History of the dossier is updated</w:t>
            </w:r>
            <w:r w:rsidR="00F17297">
              <w:t xml:space="preserve"> </w:t>
            </w:r>
            <w:r w:rsidR="00F17297" w:rsidRPr="00F17297">
              <w:rPr>
                <w:rFonts w:cs="Calibri"/>
                <w:bCs/>
              </w:rPr>
              <w:t>and a new version of the dossier is created</w:t>
            </w:r>
            <w:proofErr w:type="gramStart"/>
            <w:r w:rsidR="00F17297" w:rsidRPr="00F17297">
              <w:rPr>
                <w:rFonts w:cs="Calibri"/>
                <w:bCs/>
              </w:rPr>
              <w:t>.</w:t>
            </w:r>
            <w:r w:rsidR="008E6DB6">
              <w:rPr>
                <w:rFonts w:cs="Calibri"/>
                <w:bCs/>
              </w:rPr>
              <w:t>.</w:t>
            </w:r>
            <w:proofErr w:type="gramEnd"/>
          </w:p>
        </w:tc>
      </w:tr>
      <w:tr w:rsidR="005B63F8" w:rsidRPr="00A94C36" w14:paraId="106D98DB" w14:textId="77777777" w:rsidTr="00175F14">
        <w:tc>
          <w:tcPr>
            <w:tcW w:w="2093" w:type="dxa"/>
            <w:shd w:val="clear" w:color="auto" w:fill="auto"/>
          </w:tcPr>
          <w:p w14:paraId="106D98D9" w14:textId="77777777" w:rsidR="005B63F8" w:rsidRPr="0084670E" w:rsidRDefault="005B63F8" w:rsidP="00D871FC">
            <w:pPr>
              <w:spacing w:after="120" w:line="240" w:lineRule="atLeast"/>
              <w:rPr>
                <w:rFonts w:cs="Calibri"/>
                <w:b/>
                <w:bCs/>
              </w:rPr>
            </w:pPr>
            <w:r w:rsidRPr="005B63F8">
              <w:rPr>
                <w:rFonts w:cs="Calibri"/>
                <w:b/>
                <w:bCs/>
              </w:rPr>
              <w:t>Output</w:t>
            </w:r>
          </w:p>
        </w:tc>
        <w:tc>
          <w:tcPr>
            <w:tcW w:w="7195" w:type="dxa"/>
            <w:shd w:val="clear" w:color="auto" w:fill="auto"/>
          </w:tcPr>
          <w:p w14:paraId="106D98DA" w14:textId="77777777" w:rsidR="005B63F8" w:rsidRPr="006A501A" w:rsidRDefault="005B63F8" w:rsidP="0070177B">
            <w:pPr>
              <w:spacing w:after="120" w:line="240" w:lineRule="atLeast"/>
              <w:rPr>
                <w:rFonts w:cs="Calibri"/>
              </w:rPr>
            </w:pPr>
            <w:r>
              <w:t xml:space="preserve">The user can see that the renewal </w:t>
            </w:r>
            <w:r w:rsidR="0070177B">
              <w:t>dossier</w:t>
            </w:r>
            <w:r>
              <w:t xml:space="preserve"> is changed to status rejected</w:t>
            </w:r>
            <w:r w:rsidR="009B27E3">
              <w:t>.</w:t>
            </w:r>
          </w:p>
        </w:tc>
      </w:tr>
      <w:tr w:rsidR="005B63F8" w:rsidRPr="00A94C36" w14:paraId="106D98DE" w14:textId="77777777" w:rsidTr="00175F14">
        <w:tc>
          <w:tcPr>
            <w:tcW w:w="2093" w:type="dxa"/>
            <w:shd w:val="clear" w:color="auto" w:fill="auto"/>
          </w:tcPr>
          <w:p w14:paraId="106D98DC" w14:textId="77777777" w:rsidR="005B63F8" w:rsidRPr="00A94C36" w:rsidRDefault="005B63F8" w:rsidP="00D871FC">
            <w:pPr>
              <w:spacing w:after="120" w:line="240" w:lineRule="atLeast"/>
              <w:rPr>
                <w:rFonts w:cs="Calibri"/>
                <w:b/>
                <w:bCs/>
              </w:rPr>
            </w:pPr>
            <w:r w:rsidRPr="00A94C36">
              <w:rPr>
                <w:rFonts w:cs="Calibri"/>
                <w:b/>
                <w:bCs/>
              </w:rPr>
              <w:t>Exceptional Flow</w:t>
            </w:r>
          </w:p>
        </w:tc>
        <w:tc>
          <w:tcPr>
            <w:tcW w:w="7195" w:type="dxa"/>
            <w:shd w:val="clear" w:color="auto" w:fill="auto"/>
          </w:tcPr>
          <w:p w14:paraId="106D98DD" w14:textId="77777777" w:rsidR="005B63F8" w:rsidRPr="006A501A" w:rsidRDefault="005B63F8" w:rsidP="00700D38">
            <w:pPr>
              <w:spacing w:after="120" w:line="240" w:lineRule="atLeast"/>
              <w:rPr>
                <w:rFonts w:cs="Calibri"/>
              </w:rPr>
            </w:pPr>
            <w:r w:rsidRPr="006A501A">
              <w:rPr>
                <w:rFonts w:cs="Calibri"/>
              </w:rPr>
              <w:t>None</w:t>
            </w:r>
          </w:p>
        </w:tc>
      </w:tr>
      <w:tr w:rsidR="005B63F8" w:rsidRPr="00A94C36" w14:paraId="106D98E3" w14:textId="77777777" w:rsidTr="00175F14">
        <w:tc>
          <w:tcPr>
            <w:tcW w:w="2093" w:type="dxa"/>
            <w:shd w:val="clear" w:color="auto" w:fill="auto"/>
          </w:tcPr>
          <w:p w14:paraId="106D98DF" w14:textId="77777777" w:rsidR="005B63F8" w:rsidRPr="00A94C36" w:rsidRDefault="005B63F8" w:rsidP="00D871FC">
            <w:pPr>
              <w:spacing w:after="120" w:line="240" w:lineRule="atLeast"/>
              <w:rPr>
                <w:rFonts w:cs="Calibri"/>
                <w:b/>
                <w:bCs/>
              </w:rPr>
            </w:pPr>
            <w:r w:rsidRPr="00A94C36">
              <w:rPr>
                <w:rFonts w:cs="Calibri"/>
                <w:b/>
                <w:bCs/>
              </w:rPr>
              <w:t>Alternative Flow</w:t>
            </w:r>
          </w:p>
        </w:tc>
        <w:tc>
          <w:tcPr>
            <w:tcW w:w="7195" w:type="dxa"/>
            <w:shd w:val="clear" w:color="auto" w:fill="auto"/>
          </w:tcPr>
          <w:p w14:paraId="106D98E0" w14:textId="77777777" w:rsidR="005B63F8" w:rsidRPr="006A501A" w:rsidRDefault="005B63F8" w:rsidP="00700D38">
            <w:pPr>
              <w:spacing w:after="120" w:line="240" w:lineRule="atLeast"/>
              <w:rPr>
                <w:rFonts w:cs="Calibri"/>
                <w:bCs/>
              </w:rPr>
            </w:pPr>
            <w:r w:rsidRPr="006A501A">
              <w:rPr>
                <w:rFonts w:cs="Calibri"/>
                <w:bCs/>
              </w:rPr>
              <w:t>3a</w:t>
            </w:r>
            <w:r w:rsidR="002E7456">
              <w:rPr>
                <w:rFonts w:cs="Calibri"/>
                <w:bCs/>
              </w:rPr>
              <w:t>.</w:t>
            </w:r>
            <w:r w:rsidRPr="006A501A">
              <w:rPr>
                <w:rFonts w:cs="Calibri"/>
                <w:bCs/>
              </w:rPr>
              <w:t xml:space="preserve"> </w:t>
            </w:r>
            <w:r w:rsidR="00A56A77">
              <w:rPr>
                <w:rFonts w:cs="Calibri"/>
                <w:bCs/>
              </w:rPr>
              <w:t>T</w:t>
            </w:r>
            <w:r w:rsidR="00A56A77" w:rsidRPr="006A501A">
              <w:rPr>
                <w:rFonts w:cs="Calibri"/>
                <w:bCs/>
              </w:rPr>
              <w:t xml:space="preserve">he </w:t>
            </w:r>
            <w:r w:rsidRPr="006A501A">
              <w:rPr>
                <w:rFonts w:cs="Calibri"/>
                <w:bCs/>
              </w:rPr>
              <w:t>user does not confirm his action</w:t>
            </w:r>
          </w:p>
          <w:p w14:paraId="106D98E1" w14:textId="77777777" w:rsidR="005B63F8" w:rsidRDefault="005B63F8" w:rsidP="00700D38">
            <w:pPr>
              <w:spacing w:after="120" w:line="240" w:lineRule="atLeast"/>
              <w:rPr>
                <w:rFonts w:cs="Calibri"/>
                <w:bCs/>
              </w:rPr>
            </w:pPr>
            <w:r w:rsidRPr="00FF17F5">
              <w:rPr>
                <w:rFonts w:cs="Calibri"/>
                <w:bCs/>
              </w:rPr>
              <w:t>4a</w:t>
            </w:r>
            <w:r w:rsidR="002E7456">
              <w:rPr>
                <w:rFonts w:cs="Calibri"/>
                <w:bCs/>
              </w:rPr>
              <w:t>.</w:t>
            </w:r>
            <w:r w:rsidRPr="00FF17F5">
              <w:rPr>
                <w:rFonts w:cs="Calibri"/>
                <w:bCs/>
              </w:rPr>
              <w:t xml:space="preserve"> </w:t>
            </w:r>
            <w:r w:rsidR="00A56A77">
              <w:rPr>
                <w:rFonts w:cs="Calibri"/>
                <w:bCs/>
              </w:rPr>
              <w:t>T</w:t>
            </w:r>
            <w:r w:rsidR="00A56A77" w:rsidRPr="00FF17F5">
              <w:rPr>
                <w:rFonts w:cs="Calibri"/>
                <w:bCs/>
              </w:rPr>
              <w:t xml:space="preserve">he </w:t>
            </w:r>
            <w:r w:rsidRPr="00FF17F5">
              <w:rPr>
                <w:rFonts w:cs="Calibri"/>
                <w:bCs/>
              </w:rPr>
              <w:t>application is not rejected</w:t>
            </w:r>
          </w:p>
          <w:p w14:paraId="106D98E2" w14:textId="77777777" w:rsidR="005B63F8" w:rsidRPr="006A23B8" w:rsidRDefault="005B63F8">
            <w:pPr>
              <w:spacing w:after="120" w:line="240" w:lineRule="atLeast"/>
              <w:rPr>
                <w:rFonts w:cs="Calibri"/>
                <w:b/>
                <w:bCs/>
              </w:rPr>
            </w:pPr>
          </w:p>
        </w:tc>
      </w:tr>
      <w:tr w:rsidR="005B63F8" w:rsidRPr="00A94C36" w14:paraId="106D98E6" w14:textId="77777777" w:rsidTr="00175F14">
        <w:tc>
          <w:tcPr>
            <w:tcW w:w="2093" w:type="dxa"/>
            <w:shd w:val="clear" w:color="auto" w:fill="auto"/>
          </w:tcPr>
          <w:p w14:paraId="106D98E4" w14:textId="77777777" w:rsidR="005B63F8" w:rsidRPr="00A94C36" w:rsidRDefault="005B63F8" w:rsidP="00D871FC">
            <w:pPr>
              <w:spacing w:after="120" w:line="240" w:lineRule="atLeast"/>
              <w:rPr>
                <w:rFonts w:cs="Calibri"/>
                <w:b/>
                <w:bCs/>
              </w:rPr>
            </w:pPr>
            <w:r w:rsidRPr="00A94C36">
              <w:rPr>
                <w:rFonts w:cs="Calibri"/>
                <w:b/>
                <w:bCs/>
              </w:rPr>
              <w:t>Includes</w:t>
            </w:r>
          </w:p>
        </w:tc>
        <w:tc>
          <w:tcPr>
            <w:tcW w:w="7195" w:type="dxa"/>
            <w:shd w:val="clear" w:color="auto" w:fill="auto"/>
          </w:tcPr>
          <w:p w14:paraId="106D98E5" w14:textId="77777777" w:rsidR="005B63F8" w:rsidRPr="00FF17F5" w:rsidRDefault="005B63F8" w:rsidP="00700D38">
            <w:pPr>
              <w:spacing w:after="120" w:line="240" w:lineRule="atLeast"/>
              <w:rPr>
                <w:b/>
              </w:rPr>
            </w:pPr>
            <w:r w:rsidRPr="006A501A">
              <w:t>None</w:t>
            </w:r>
          </w:p>
        </w:tc>
      </w:tr>
      <w:tr w:rsidR="005B63F8" w:rsidRPr="00A94C36" w14:paraId="106D98E9" w14:textId="77777777" w:rsidTr="00175F14">
        <w:tc>
          <w:tcPr>
            <w:tcW w:w="2093" w:type="dxa"/>
            <w:shd w:val="clear" w:color="auto" w:fill="auto"/>
          </w:tcPr>
          <w:p w14:paraId="106D98E7" w14:textId="77777777" w:rsidR="005B63F8" w:rsidRPr="00A94C36" w:rsidRDefault="005B63F8" w:rsidP="00D871FC">
            <w:pPr>
              <w:spacing w:after="120" w:line="240" w:lineRule="atLeast"/>
              <w:rPr>
                <w:rFonts w:cs="Calibri"/>
                <w:b/>
                <w:bCs/>
              </w:rPr>
            </w:pPr>
            <w:r w:rsidRPr="00A94C36">
              <w:rPr>
                <w:rFonts w:cs="Calibri"/>
                <w:b/>
                <w:bCs/>
              </w:rPr>
              <w:t>Complexity</w:t>
            </w:r>
          </w:p>
        </w:tc>
        <w:tc>
          <w:tcPr>
            <w:tcW w:w="7195" w:type="dxa"/>
            <w:shd w:val="clear" w:color="auto" w:fill="auto"/>
          </w:tcPr>
          <w:p w14:paraId="106D98E8" w14:textId="77777777" w:rsidR="005B63F8" w:rsidRPr="006A501A" w:rsidRDefault="005B63F8" w:rsidP="00700D38">
            <w:pPr>
              <w:spacing w:after="120" w:line="240" w:lineRule="atLeast"/>
              <w:rPr>
                <w:color w:val="95B3D7"/>
              </w:rPr>
            </w:pPr>
            <w:r w:rsidRPr="004B2A8D">
              <w:t>Low</w:t>
            </w:r>
          </w:p>
        </w:tc>
      </w:tr>
      <w:tr w:rsidR="00B809EE" w:rsidRPr="00A94C36" w14:paraId="106D98EC" w14:textId="77777777" w:rsidTr="00175F14">
        <w:tc>
          <w:tcPr>
            <w:tcW w:w="2093" w:type="dxa"/>
            <w:shd w:val="clear" w:color="auto" w:fill="auto"/>
          </w:tcPr>
          <w:p w14:paraId="106D98EA" w14:textId="77777777" w:rsidR="00B809EE" w:rsidRPr="00A94C36" w:rsidRDefault="00B809EE" w:rsidP="00D871FC">
            <w:pPr>
              <w:spacing w:after="120" w:line="240" w:lineRule="atLeast"/>
              <w:rPr>
                <w:rFonts w:cs="Calibri"/>
                <w:b/>
                <w:bCs/>
              </w:rPr>
            </w:pPr>
            <w:r>
              <w:rPr>
                <w:rFonts w:cs="Calibri"/>
                <w:b/>
                <w:bCs/>
              </w:rPr>
              <w:t>Priority</w:t>
            </w:r>
          </w:p>
        </w:tc>
        <w:tc>
          <w:tcPr>
            <w:tcW w:w="7195" w:type="dxa"/>
            <w:shd w:val="clear" w:color="auto" w:fill="auto"/>
          </w:tcPr>
          <w:p w14:paraId="106D98EB" w14:textId="77777777" w:rsidR="00B809EE" w:rsidRPr="004B2A8D" w:rsidRDefault="00B809EE" w:rsidP="00700D38">
            <w:pPr>
              <w:spacing w:after="120" w:line="240" w:lineRule="atLeast"/>
            </w:pPr>
            <w:r>
              <w:t>Medium</w:t>
            </w:r>
          </w:p>
        </w:tc>
      </w:tr>
      <w:bookmarkEnd w:id="4148"/>
    </w:tbl>
    <w:p w14:paraId="106D98ED" w14:textId="77777777" w:rsidR="00E02123" w:rsidRDefault="00E02123" w:rsidP="00E02123"/>
    <w:p w14:paraId="106D98EE" w14:textId="77777777" w:rsidR="009B3273" w:rsidRPr="00946AF6" w:rsidRDefault="009B3273" w:rsidP="009B3273">
      <w:pPr>
        <w:pStyle w:val="Heading4"/>
        <w:tabs>
          <w:tab w:val="left" w:pos="0"/>
        </w:tabs>
      </w:pPr>
      <w:r w:rsidRPr="00946AF6">
        <w:t>BF</w:t>
      </w:r>
      <w:r>
        <w:t>2</w:t>
      </w:r>
      <w:r w:rsidR="00032F66">
        <w:t>1</w:t>
      </w:r>
      <w:r>
        <w:t>005</w:t>
      </w:r>
      <w:r w:rsidRPr="00946AF6">
        <w:t xml:space="preserve">: </w:t>
      </w:r>
      <w:r>
        <w:t>Remove</w:t>
      </w:r>
      <w:r w:rsidRPr="00946AF6">
        <w:t xml:space="preserve"> </w:t>
      </w:r>
      <w:r>
        <w:t>right in rem</w:t>
      </w:r>
      <w:r w:rsidRPr="00674A49">
        <w:t xml:space="preserve"> </w:t>
      </w:r>
      <w:r>
        <w:t>from dossier.</w:t>
      </w:r>
    </w:p>
    <w:p w14:paraId="106D98EF" w14:textId="77777777" w:rsidR="009B3273" w:rsidRDefault="009B3273" w:rsidP="009B3273">
      <w:pPr>
        <w:tabs>
          <w:tab w:val="left" w:pos="0"/>
        </w:tabs>
        <w:jc w:val="both"/>
        <w:rPr>
          <w:rFonts w:cstheme="minorHAnsi"/>
        </w:rPr>
      </w:pPr>
    </w:p>
    <w:p w14:paraId="106D98F0" w14:textId="77777777" w:rsidR="009B3273" w:rsidRDefault="009B3273" w:rsidP="009B3273">
      <w:pPr>
        <w:jc w:val="both"/>
      </w:pPr>
      <w:r w:rsidRPr="00946AF6">
        <w:t xml:space="preserve">This business function describes how users shall be able to </w:t>
      </w:r>
      <w:r>
        <w:t>remove</w:t>
      </w:r>
      <w:r w:rsidRPr="00946AF6">
        <w:t xml:space="preserve"> </w:t>
      </w:r>
      <w:r>
        <w:t>a right in rem granted</w:t>
      </w:r>
      <w:r w:rsidRPr="00946AF6">
        <w:t xml:space="preserve"> </w:t>
      </w:r>
      <w:r>
        <w:t>for a TM/Designs dossier.</w:t>
      </w:r>
    </w:p>
    <w:p w14:paraId="106D98F1" w14:textId="77777777" w:rsidR="009B3273" w:rsidRPr="00946AF6" w:rsidRDefault="009B3273" w:rsidP="009B3273">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9B3273" w:rsidRPr="00946AF6" w14:paraId="106D98F5" w14:textId="77777777" w:rsidTr="00BE168A">
        <w:tc>
          <w:tcPr>
            <w:tcW w:w="2087" w:type="dxa"/>
            <w:shd w:val="clear" w:color="auto" w:fill="auto"/>
          </w:tcPr>
          <w:p w14:paraId="106D98F2" w14:textId="77777777" w:rsidR="009B3273" w:rsidRPr="00946AF6" w:rsidRDefault="009B3273" w:rsidP="00BE168A">
            <w:pPr>
              <w:spacing w:after="120" w:line="240" w:lineRule="atLeast"/>
              <w:rPr>
                <w:rFonts w:cstheme="minorHAnsi"/>
                <w:b/>
              </w:rPr>
            </w:pPr>
            <w:r w:rsidRPr="00946AF6">
              <w:rPr>
                <w:rFonts w:cstheme="minorHAnsi"/>
                <w:b/>
              </w:rPr>
              <w:t>Pre-condition(s)</w:t>
            </w:r>
          </w:p>
        </w:tc>
        <w:tc>
          <w:tcPr>
            <w:tcW w:w="7155" w:type="dxa"/>
            <w:shd w:val="clear" w:color="auto" w:fill="auto"/>
          </w:tcPr>
          <w:p w14:paraId="106D98F3" w14:textId="77777777" w:rsidR="009B3273" w:rsidRDefault="009B3273" w:rsidP="00BE168A">
            <w:pPr>
              <w:spacing w:after="120" w:line="240" w:lineRule="atLeast"/>
              <w:rPr>
                <w:rFonts w:cs="Calibri"/>
                <w:bCs/>
              </w:rPr>
            </w:pPr>
            <w:r>
              <w:rPr>
                <w:rFonts w:cs="Calibri"/>
                <w:bCs/>
              </w:rPr>
              <w:t>The user has executed the ad</w:t>
            </w:r>
            <w:r w:rsidR="009B27E3">
              <w:rPr>
                <w:rFonts w:cs="Calibri"/>
                <w:bCs/>
              </w:rPr>
              <w:t>-</w:t>
            </w:r>
            <w:r>
              <w:rPr>
                <w:rFonts w:cs="Calibri"/>
                <w:bCs/>
              </w:rPr>
              <w:t>hoc task “remove right in rem” in the trade</w:t>
            </w:r>
            <w:r w:rsidR="009B27E3">
              <w:rPr>
                <w:rFonts w:cs="Calibri"/>
                <w:bCs/>
              </w:rPr>
              <w:t xml:space="preserve"> </w:t>
            </w:r>
            <w:r>
              <w:rPr>
                <w:rFonts w:cs="Calibri"/>
                <w:bCs/>
              </w:rPr>
              <w:t>mark or design dossier.</w:t>
            </w:r>
          </w:p>
          <w:p w14:paraId="106D98F4" w14:textId="77777777" w:rsidR="009B3273" w:rsidRPr="00C62964" w:rsidRDefault="009B3273" w:rsidP="00BE168A">
            <w:pPr>
              <w:spacing w:after="120" w:line="240" w:lineRule="atLeast"/>
              <w:rPr>
                <w:rFonts w:cs="Calibri"/>
                <w:bCs/>
              </w:rPr>
            </w:pPr>
            <w:r w:rsidRPr="00C62964">
              <w:rPr>
                <w:rFonts w:cs="Calibri"/>
                <w:bCs/>
              </w:rPr>
              <w:t xml:space="preserve">The user has opened a </w:t>
            </w:r>
            <w:r>
              <w:rPr>
                <w:rFonts w:cs="Calibri"/>
                <w:bCs/>
              </w:rPr>
              <w:t>trade</w:t>
            </w:r>
            <w:r w:rsidR="009B27E3">
              <w:rPr>
                <w:rFonts w:cs="Calibri"/>
                <w:bCs/>
              </w:rPr>
              <w:t xml:space="preserve"> </w:t>
            </w:r>
            <w:r>
              <w:rPr>
                <w:rFonts w:cs="Calibri"/>
                <w:bCs/>
              </w:rPr>
              <w:t>mark or designs</w:t>
            </w:r>
            <w:r w:rsidRPr="00C62964">
              <w:rPr>
                <w:rFonts w:cs="Calibri"/>
                <w:bCs/>
              </w:rPr>
              <w:t xml:space="preserve"> </w:t>
            </w:r>
            <w:r>
              <w:rPr>
                <w:rFonts w:cs="Calibri"/>
                <w:bCs/>
              </w:rPr>
              <w:t xml:space="preserve">dossier </w:t>
            </w:r>
            <w:r w:rsidRPr="00C62964">
              <w:rPr>
                <w:rFonts w:cs="Calibri"/>
                <w:bCs/>
              </w:rPr>
              <w:t xml:space="preserve">in </w:t>
            </w:r>
            <w:r>
              <w:rPr>
                <w:rFonts w:cs="Calibri"/>
                <w:bCs/>
              </w:rPr>
              <w:t>edit</w:t>
            </w:r>
            <w:r w:rsidRPr="00C62964">
              <w:rPr>
                <w:rFonts w:cs="Calibri"/>
                <w:bCs/>
              </w:rPr>
              <w:t xml:space="preserve"> mode.</w:t>
            </w:r>
          </w:p>
        </w:tc>
      </w:tr>
      <w:tr w:rsidR="009B3273" w:rsidRPr="00946AF6" w14:paraId="106D98F8" w14:textId="77777777" w:rsidTr="00BE168A">
        <w:tc>
          <w:tcPr>
            <w:tcW w:w="2087" w:type="dxa"/>
            <w:shd w:val="clear" w:color="auto" w:fill="auto"/>
          </w:tcPr>
          <w:p w14:paraId="106D98F6" w14:textId="77777777" w:rsidR="009B3273" w:rsidRPr="00946AF6" w:rsidRDefault="009B3273" w:rsidP="00BE168A">
            <w:pPr>
              <w:spacing w:after="120" w:line="240" w:lineRule="atLeast"/>
              <w:rPr>
                <w:rFonts w:cstheme="minorHAnsi"/>
                <w:b/>
              </w:rPr>
            </w:pPr>
            <w:r w:rsidRPr="00946AF6">
              <w:rPr>
                <w:rFonts w:cstheme="minorHAnsi"/>
                <w:b/>
              </w:rPr>
              <w:lastRenderedPageBreak/>
              <w:t>Actor(s)</w:t>
            </w:r>
          </w:p>
        </w:tc>
        <w:tc>
          <w:tcPr>
            <w:tcW w:w="7155" w:type="dxa"/>
            <w:shd w:val="clear" w:color="auto" w:fill="auto"/>
          </w:tcPr>
          <w:p w14:paraId="106D98F7" w14:textId="77777777" w:rsidR="009B3273" w:rsidRPr="00C62964" w:rsidRDefault="009B3273" w:rsidP="00BE168A">
            <w:pPr>
              <w:spacing w:after="120" w:line="240" w:lineRule="atLeast"/>
              <w:rPr>
                <w:rFonts w:cs="Calibri"/>
                <w:bCs/>
              </w:rPr>
            </w:pPr>
            <w:r w:rsidRPr="00C62964">
              <w:rPr>
                <w:rFonts w:cs="Calibri"/>
                <w:bCs/>
              </w:rPr>
              <w:t>BO Examiner</w:t>
            </w:r>
          </w:p>
        </w:tc>
      </w:tr>
      <w:tr w:rsidR="009B3273" w:rsidRPr="00946AF6" w14:paraId="106D98FF" w14:textId="77777777" w:rsidTr="00BE168A">
        <w:tc>
          <w:tcPr>
            <w:tcW w:w="2087" w:type="dxa"/>
            <w:shd w:val="clear" w:color="auto" w:fill="auto"/>
          </w:tcPr>
          <w:p w14:paraId="106D98F9" w14:textId="77777777" w:rsidR="009B3273" w:rsidRPr="00946AF6" w:rsidRDefault="009B3273" w:rsidP="00BE168A">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8FA" w14:textId="77777777" w:rsidR="009B3273" w:rsidRPr="006A501A" w:rsidRDefault="009B3273">
            <w:pPr>
              <w:pStyle w:val="ListParagraph"/>
              <w:numPr>
                <w:ilvl w:val="0"/>
                <w:numId w:val="166"/>
              </w:numPr>
              <w:rPr>
                <w:rFonts w:cstheme="minorHAnsi"/>
                <w:sz w:val="20"/>
                <w:szCs w:val="20"/>
              </w:rPr>
              <w:pPrChange w:id="4171" w:author="LÓPEZ PÉREZ Silvia" w:date="2017-08-18T17:00:00Z">
                <w:pPr>
                  <w:pStyle w:val="ListParagraph"/>
                  <w:numPr>
                    <w:numId w:val="168"/>
                  </w:numPr>
                  <w:ind w:left="1080" w:hanging="360"/>
                </w:pPr>
              </w:pPrChange>
            </w:pPr>
            <w:r w:rsidRPr="006A501A">
              <w:rPr>
                <w:rFonts w:cstheme="minorHAnsi"/>
                <w:sz w:val="20"/>
                <w:szCs w:val="20"/>
              </w:rPr>
              <w:t xml:space="preserve">The user </w:t>
            </w:r>
            <w:r>
              <w:rPr>
                <w:rFonts w:cstheme="minorHAnsi"/>
                <w:sz w:val="20"/>
                <w:szCs w:val="20"/>
              </w:rPr>
              <w:t>views the basic details dossier.</w:t>
            </w:r>
          </w:p>
          <w:p w14:paraId="106D98FB" w14:textId="77777777" w:rsidR="009B3273" w:rsidRPr="006A501A" w:rsidRDefault="009B3273">
            <w:pPr>
              <w:pStyle w:val="ListParagraph"/>
              <w:numPr>
                <w:ilvl w:val="0"/>
                <w:numId w:val="166"/>
              </w:numPr>
              <w:rPr>
                <w:rFonts w:cstheme="minorHAnsi"/>
                <w:sz w:val="20"/>
                <w:szCs w:val="20"/>
              </w:rPr>
              <w:pPrChange w:id="4172" w:author="LÓPEZ PÉREZ Silvia" w:date="2017-08-18T17:00:00Z">
                <w:pPr>
                  <w:pStyle w:val="ListParagraph"/>
                  <w:numPr>
                    <w:numId w:val="168"/>
                  </w:numPr>
                  <w:ind w:left="1080" w:hanging="360"/>
                </w:pPr>
              </w:pPrChange>
            </w:pPr>
            <w:r w:rsidRPr="006A501A">
              <w:rPr>
                <w:rFonts w:cstheme="minorHAnsi"/>
                <w:sz w:val="20"/>
                <w:szCs w:val="20"/>
              </w:rPr>
              <w:t>The user</w:t>
            </w:r>
            <w:r>
              <w:rPr>
                <w:rFonts w:cstheme="minorHAnsi"/>
                <w:sz w:val="20"/>
                <w:szCs w:val="20"/>
              </w:rPr>
              <w:t xml:space="preserve"> chooses to remove </w:t>
            </w:r>
            <w:r w:rsidR="001A371D">
              <w:rPr>
                <w:rFonts w:cstheme="minorHAnsi"/>
                <w:sz w:val="20"/>
                <w:szCs w:val="20"/>
              </w:rPr>
              <w:t xml:space="preserve">one of </w:t>
            </w:r>
            <w:r>
              <w:rPr>
                <w:rFonts w:cstheme="minorHAnsi"/>
                <w:sz w:val="20"/>
                <w:szCs w:val="20"/>
              </w:rPr>
              <w:t xml:space="preserve">the </w:t>
            </w:r>
            <w:r w:rsidR="001A371D">
              <w:rPr>
                <w:rFonts w:cstheme="minorHAnsi"/>
                <w:sz w:val="20"/>
                <w:szCs w:val="20"/>
              </w:rPr>
              <w:t>flags related</w:t>
            </w:r>
            <w:r>
              <w:rPr>
                <w:rFonts w:cstheme="minorHAnsi"/>
                <w:sz w:val="20"/>
                <w:szCs w:val="20"/>
              </w:rPr>
              <w:t xml:space="preserve"> to the right in rem dossier.</w:t>
            </w:r>
          </w:p>
          <w:p w14:paraId="106D98FC" w14:textId="77777777" w:rsidR="009B3273" w:rsidRPr="006A501A" w:rsidRDefault="009B3273">
            <w:pPr>
              <w:pStyle w:val="ListParagraph"/>
              <w:numPr>
                <w:ilvl w:val="0"/>
                <w:numId w:val="166"/>
              </w:numPr>
              <w:rPr>
                <w:rFonts w:cstheme="minorHAnsi"/>
                <w:sz w:val="20"/>
                <w:szCs w:val="20"/>
              </w:rPr>
              <w:pPrChange w:id="4173" w:author="LÓPEZ PÉREZ Silvia" w:date="2017-08-18T17:00:00Z">
                <w:pPr>
                  <w:pStyle w:val="ListParagraph"/>
                  <w:numPr>
                    <w:numId w:val="168"/>
                  </w:numPr>
                  <w:ind w:left="1080" w:hanging="360"/>
                </w:pPr>
              </w:pPrChange>
            </w:pPr>
            <w:r w:rsidRPr="006A501A">
              <w:rPr>
                <w:rFonts w:cstheme="minorHAnsi"/>
                <w:sz w:val="20"/>
                <w:szCs w:val="20"/>
              </w:rPr>
              <w:t>The system asks t</w:t>
            </w:r>
            <w:r>
              <w:rPr>
                <w:rFonts w:cstheme="minorHAnsi"/>
                <w:sz w:val="20"/>
                <w:szCs w:val="20"/>
              </w:rPr>
              <w:t>he user for confirmation of his action</w:t>
            </w:r>
            <w:r w:rsidR="00F765D9">
              <w:rPr>
                <w:rFonts w:cstheme="minorHAnsi"/>
                <w:sz w:val="20"/>
                <w:szCs w:val="20"/>
              </w:rPr>
              <w:t>.</w:t>
            </w:r>
          </w:p>
          <w:p w14:paraId="106D98FD" w14:textId="77777777" w:rsidR="009B3273" w:rsidRPr="006A501A" w:rsidRDefault="009B3273">
            <w:pPr>
              <w:pStyle w:val="ListParagraph"/>
              <w:numPr>
                <w:ilvl w:val="0"/>
                <w:numId w:val="166"/>
              </w:numPr>
              <w:rPr>
                <w:rFonts w:cstheme="minorHAnsi"/>
                <w:sz w:val="20"/>
                <w:szCs w:val="20"/>
              </w:rPr>
              <w:pPrChange w:id="4174" w:author="LÓPEZ PÉREZ Silvia" w:date="2017-08-18T17:00:00Z">
                <w:pPr>
                  <w:pStyle w:val="ListParagraph"/>
                  <w:numPr>
                    <w:numId w:val="168"/>
                  </w:numPr>
                  <w:ind w:left="1080" w:hanging="360"/>
                </w:pPr>
              </w:pPrChange>
            </w:pPr>
            <w:r w:rsidRPr="006A501A">
              <w:rPr>
                <w:rFonts w:cstheme="minorHAnsi"/>
                <w:sz w:val="20"/>
                <w:szCs w:val="20"/>
              </w:rPr>
              <w:t xml:space="preserve">The user confirms </w:t>
            </w:r>
            <w:r>
              <w:rPr>
                <w:rFonts w:cstheme="minorHAnsi"/>
                <w:sz w:val="20"/>
                <w:szCs w:val="20"/>
              </w:rPr>
              <w:t>his</w:t>
            </w:r>
            <w:r w:rsidRPr="006A501A">
              <w:rPr>
                <w:rFonts w:cstheme="minorHAnsi"/>
                <w:sz w:val="20"/>
                <w:szCs w:val="20"/>
              </w:rPr>
              <w:t xml:space="preserve"> action</w:t>
            </w:r>
            <w:r w:rsidR="00F765D9">
              <w:rPr>
                <w:rFonts w:cstheme="minorHAnsi"/>
                <w:sz w:val="20"/>
                <w:szCs w:val="20"/>
              </w:rPr>
              <w:t>.</w:t>
            </w:r>
          </w:p>
          <w:p w14:paraId="106D98FE" w14:textId="77777777" w:rsidR="009B3273" w:rsidRPr="0040088A" w:rsidRDefault="009B3273">
            <w:pPr>
              <w:pStyle w:val="ListParagraph"/>
              <w:numPr>
                <w:ilvl w:val="0"/>
                <w:numId w:val="166"/>
              </w:numPr>
              <w:rPr>
                <w:rFonts w:cstheme="minorHAnsi"/>
                <w:sz w:val="20"/>
                <w:szCs w:val="20"/>
              </w:rPr>
              <w:pPrChange w:id="4175" w:author="LÓPEZ PÉREZ Silvia" w:date="2017-08-18T17:00:00Z">
                <w:pPr>
                  <w:pStyle w:val="ListParagraph"/>
                  <w:numPr>
                    <w:numId w:val="168"/>
                  </w:numPr>
                  <w:ind w:left="1080" w:hanging="360"/>
                </w:pPr>
              </w:pPrChange>
            </w:pPr>
            <w:r>
              <w:rPr>
                <w:rFonts w:cstheme="minorHAnsi"/>
                <w:bCs/>
                <w:sz w:val="20"/>
                <w:szCs w:val="20"/>
              </w:rPr>
              <w:t xml:space="preserve">The system removes the </w:t>
            </w:r>
            <w:r w:rsidR="001A371D">
              <w:rPr>
                <w:rFonts w:cstheme="minorHAnsi"/>
                <w:bCs/>
                <w:sz w:val="20"/>
                <w:szCs w:val="20"/>
              </w:rPr>
              <w:t>flag</w:t>
            </w:r>
            <w:r>
              <w:rPr>
                <w:rFonts w:cstheme="minorHAnsi"/>
                <w:bCs/>
                <w:sz w:val="20"/>
                <w:szCs w:val="20"/>
              </w:rPr>
              <w:t xml:space="preserve"> </w:t>
            </w:r>
            <w:r w:rsidR="001A371D">
              <w:rPr>
                <w:rFonts w:cstheme="minorHAnsi"/>
                <w:bCs/>
                <w:sz w:val="20"/>
                <w:szCs w:val="20"/>
              </w:rPr>
              <w:t xml:space="preserve">related </w:t>
            </w:r>
            <w:r>
              <w:rPr>
                <w:rFonts w:cstheme="minorHAnsi"/>
                <w:bCs/>
                <w:sz w:val="20"/>
                <w:szCs w:val="20"/>
              </w:rPr>
              <w:t xml:space="preserve">to the </w:t>
            </w:r>
            <w:r w:rsidR="001A371D">
              <w:rPr>
                <w:rFonts w:cstheme="minorHAnsi"/>
                <w:sz w:val="20"/>
                <w:szCs w:val="20"/>
              </w:rPr>
              <w:t>right in rem</w:t>
            </w:r>
            <w:r>
              <w:rPr>
                <w:rFonts w:cstheme="minorHAnsi"/>
                <w:bCs/>
                <w:sz w:val="20"/>
                <w:szCs w:val="20"/>
              </w:rPr>
              <w:t xml:space="preserve"> dossier.</w:t>
            </w:r>
          </w:p>
        </w:tc>
      </w:tr>
      <w:tr w:rsidR="009B3273" w:rsidRPr="00946AF6" w14:paraId="106D9902" w14:textId="77777777" w:rsidTr="00BE168A">
        <w:tc>
          <w:tcPr>
            <w:tcW w:w="2087" w:type="dxa"/>
            <w:shd w:val="clear" w:color="auto" w:fill="auto"/>
          </w:tcPr>
          <w:p w14:paraId="106D9900" w14:textId="77777777" w:rsidR="009B3273" w:rsidRPr="00946AF6" w:rsidRDefault="009B3273" w:rsidP="00BE168A">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901" w14:textId="77777777" w:rsidR="009B3273" w:rsidRPr="0040088A" w:rsidRDefault="009B3273" w:rsidP="009B3273">
            <w:pPr>
              <w:spacing w:after="120" w:line="240" w:lineRule="atLeast"/>
              <w:rPr>
                <w:rFonts w:cstheme="minorHAnsi"/>
                <w:bCs/>
              </w:rPr>
            </w:pPr>
            <w:r>
              <w:rPr>
                <w:rFonts w:cstheme="minorHAnsi"/>
                <w:bCs/>
              </w:rPr>
              <w:t xml:space="preserve">The link to the right in rem dossier is removed, </w:t>
            </w:r>
            <w:r w:rsidRPr="00FF17F5">
              <w:rPr>
                <w:rFonts w:cs="Calibri"/>
                <w:bCs/>
              </w:rPr>
              <w:t>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6A501A">
              <w:rPr>
                <w:rFonts w:cs="Calibri"/>
                <w:bCs/>
              </w:rPr>
              <w:t>”)</w:t>
            </w:r>
            <w:r>
              <w:rPr>
                <w:rFonts w:cs="Calibri"/>
                <w:bCs/>
              </w:rPr>
              <w:t>.</w:t>
            </w:r>
          </w:p>
        </w:tc>
      </w:tr>
      <w:tr w:rsidR="009B3273" w:rsidRPr="00946AF6" w14:paraId="106D9905" w14:textId="77777777" w:rsidTr="00BE168A">
        <w:tc>
          <w:tcPr>
            <w:tcW w:w="2087" w:type="dxa"/>
            <w:shd w:val="clear" w:color="auto" w:fill="auto"/>
          </w:tcPr>
          <w:p w14:paraId="106D9903" w14:textId="77777777" w:rsidR="009B3273" w:rsidRPr="00946AF6" w:rsidRDefault="009B3273" w:rsidP="00BE168A">
            <w:pPr>
              <w:spacing w:after="120" w:line="240" w:lineRule="atLeast"/>
              <w:rPr>
                <w:rFonts w:cstheme="minorHAnsi"/>
                <w:b/>
                <w:bCs/>
              </w:rPr>
            </w:pPr>
            <w:r w:rsidRPr="005B63F8">
              <w:rPr>
                <w:rFonts w:cs="Calibri"/>
                <w:b/>
                <w:bCs/>
              </w:rPr>
              <w:t>Output</w:t>
            </w:r>
          </w:p>
        </w:tc>
        <w:tc>
          <w:tcPr>
            <w:tcW w:w="7155" w:type="dxa"/>
            <w:shd w:val="clear" w:color="auto" w:fill="auto"/>
          </w:tcPr>
          <w:p w14:paraId="106D9904" w14:textId="77777777" w:rsidR="009B3273" w:rsidRPr="006A501A" w:rsidRDefault="009B3273" w:rsidP="00BE168A">
            <w:pPr>
              <w:spacing w:after="120" w:line="240" w:lineRule="atLeast"/>
              <w:rPr>
                <w:rFonts w:cstheme="minorHAnsi"/>
                <w:bCs/>
              </w:rPr>
            </w:pPr>
            <w:r w:rsidRPr="00AD50C9">
              <w:t>The user can see the basic details of the dossier updated</w:t>
            </w:r>
            <w:r>
              <w:t>.</w:t>
            </w:r>
          </w:p>
        </w:tc>
      </w:tr>
      <w:tr w:rsidR="009B3273" w:rsidRPr="00946AF6" w14:paraId="106D9908" w14:textId="77777777" w:rsidTr="00BE168A">
        <w:tc>
          <w:tcPr>
            <w:tcW w:w="2087" w:type="dxa"/>
            <w:shd w:val="clear" w:color="auto" w:fill="auto"/>
          </w:tcPr>
          <w:p w14:paraId="106D9906" w14:textId="77777777" w:rsidR="009B3273" w:rsidRPr="00946AF6" w:rsidRDefault="009B3273" w:rsidP="00BE168A">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907" w14:textId="77777777" w:rsidR="009B3273" w:rsidRPr="006A501A" w:rsidRDefault="009B3273" w:rsidP="00BE168A">
            <w:pPr>
              <w:spacing w:after="120" w:line="240" w:lineRule="atLeast"/>
              <w:rPr>
                <w:rFonts w:cstheme="minorHAnsi"/>
              </w:rPr>
            </w:pPr>
            <w:r w:rsidRPr="006A501A">
              <w:rPr>
                <w:rFonts w:cstheme="minorHAnsi"/>
              </w:rPr>
              <w:t>None</w:t>
            </w:r>
          </w:p>
        </w:tc>
      </w:tr>
      <w:tr w:rsidR="009B3273" w:rsidRPr="00946AF6" w14:paraId="106D990B" w14:textId="77777777" w:rsidTr="00BE168A">
        <w:tc>
          <w:tcPr>
            <w:tcW w:w="2087" w:type="dxa"/>
            <w:shd w:val="clear" w:color="auto" w:fill="auto"/>
          </w:tcPr>
          <w:p w14:paraId="106D9909" w14:textId="77777777" w:rsidR="009B3273" w:rsidRPr="00946AF6" w:rsidRDefault="009B3273" w:rsidP="00BE168A">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90A" w14:textId="77777777" w:rsidR="009B3273" w:rsidRPr="0040088A" w:rsidRDefault="009B3273" w:rsidP="009B3273">
            <w:pPr>
              <w:spacing w:after="120" w:line="240" w:lineRule="atLeast"/>
              <w:rPr>
                <w:rFonts w:cstheme="minorHAnsi"/>
              </w:rPr>
            </w:pPr>
            <w:r w:rsidRPr="006A501A">
              <w:rPr>
                <w:rFonts w:cstheme="minorHAnsi"/>
              </w:rPr>
              <w:t xml:space="preserve">4a.The user does not confirm the action. The </w:t>
            </w:r>
            <w:r>
              <w:rPr>
                <w:rFonts w:cstheme="minorHAnsi"/>
              </w:rPr>
              <w:t>right in rem link</w:t>
            </w:r>
            <w:r w:rsidRPr="006A501A">
              <w:rPr>
                <w:rFonts w:cstheme="minorHAnsi"/>
              </w:rPr>
              <w:t xml:space="preserve"> </w:t>
            </w:r>
            <w:r w:rsidRPr="00FF17F5">
              <w:rPr>
                <w:rFonts w:cstheme="minorHAnsi"/>
              </w:rPr>
              <w:t xml:space="preserve">is not </w:t>
            </w:r>
            <w:r>
              <w:rPr>
                <w:rFonts w:cstheme="minorHAnsi"/>
              </w:rPr>
              <w:t>removed</w:t>
            </w:r>
            <w:r w:rsidRPr="00FF17F5">
              <w:rPr>
                <w:rFonts w:cstheme="minorHAnsi"/>
              </w:rPr>
              <w:t>.</w:t>
            </w:r>
          </w:p>
        </w:tc>
      </w:tr>
      <w:tr w:rsidR="009B3273" w:rsidRPr="000A7CAB" w14:paraId="106D990E" w14:textId="77777777" w:rsidTr="00BE168A">
        <w:tc>
          <w:tcPr>
            <w:tcW w:w="2087" w:type="dxa"/>
            <w:shd w:val="clear" w:color="auto" w:fill="auto"/>
          </w:tcPr>
          <w:p w14:paraId="106D990C" w14:textId="77777777" w:rsidR="009B3273" w:rsidRPr="00946AF6" w:rsidRDefault="009B3273" w:rsidP="00BE168A">
            <w:pPr>
              <w:spacing w:after="120" w:line="240" w:lineRule="atLeast"/>
              <w:rPr>
                <w:rFonts w:cstheme="minorHAnsi"/>
                <w:b/>
                <w:bCs/>
              </w:rPr>
            </w:pPr>
            <w:r w:rsidRPr="00946AF6">
              <w:rPr>
                <w:rFonts w:cstheme="minorHAnsi"/>
                <w:b/>
                <w:bCs/>
              </w:rPr>
              <w:t>Includes</w:t>
            </w:r>
          </w:p>
        </w:tc>
        <w:tc>
          <w:tcPr>
            <w:tcW w:w="7155" w:type="dxa"/>
            <w:shd w:val="clear" w:color="auto" w:fill="auto"/>
          </w:tcPr>
          <w:p w14:paraId="106D990D" w14:textId="77777777" w:rsidR="009B3273" w:rsidRPr="0040088A" w:rsidRDefault="009B3273" w:rsidP="00BE168A">
            <w:pPr>
              <w:spacing w:after="120" w:line="240" w:lineRule="atLeast"/>
              <w:rPr>
                <w:rFonts w:cstheme="minorHAnsi"/>
                <w:color w:val="95B3D7"/>
              </w:rPr>
            </w:pPr>
            <w:r w:rsidRPr="006A501A">
              <w:rPr>
                <w:rFonts w:cstheme="minorHAnsi"/>
                <w:bCs/>
              </w:rPr>
              <w:t>None</w:t>
            </w:r>
          </w:p>
        </w:tc>
      </w:tr>
      <w:tr w:rsidR="009B3273" w:rsidRPr="00946AF6" w14:paraId="106D9911" w14:textId="77777777" w:rsidTr="00BE168A">
        <w:tc>
          <w:tcPr>
            <w:tcW w:w="2087" w:type="dxa"/>
            <w:shd w:val="clear" w:color="auto" w:fill="auto"/>
          </w:tcPr>
          <w:p w14:paraId="106D990F" w14:textId="77777777" w:rsidR="009B3273" w:rsidRPr="00946AF6" w:rsidRDefault="009B3273" w:rsidP="00BE168A">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910" w14:textId="77777777" w:rsidR="009B3273" w:rsidRPr="0040088A" w:rsidRDefault="009B3273" w:rsidP="00BE168A">
            <w:pPr>
              <w:spacing w:after="120" w:line="240" w:lineRule="atLeast"/>
              <w:rPr>
                <w:rFonts w:cstheme="minorHAnsi"/>
                <w:color w:val="95B3D7"/>
              </w:rPr>
            </w:pPr>
            <w:r w:rsidRPr="006A501A">
              <w:rPr>
                <w:rFonts w:cstheme="minorHAnsi"/>
              </w:rPr>
              <w:t>Medium</w:t>
            </w:r>
          </w:p>
        </w:tc>
      </w:tr>
      <w:tr w:rsidR="00B809EE" w:rsidRPr="00946AF6" w14:paraId="106D9914" w14:textId="77777777" w:rsidTr="00BE168A">
        <w:tc>
          <w:tcPr>
            <w:tcW w:w="2087" w:type="dxa"/>
            <w:shd w:val="clear" w:color="auto" w:fill="auto"/>
          </w:tcPr>
          <w:p w14:paraId="106D9912" w14:textId="77777777" w:rsidR="00B809EE" w:rsidRPr="00946AF6" w:rsidRDefault="00B809EE" w:rsidP="00BE168A">
            <w:pPr>
              <w:spacing w:after="120" w:line="240" w:lineRule="atLeast"/>
              <w:rPr>
                <w:rFonts w:cstheme="minorHAnsi"/>
                <w:b/>
                <w:bCs/>
              </w:rPr>
            </w:pPr>
            <w:r>
              <w:rPr>
                <w:rFonts w:cs="Calibri"/>
                <w:b/>
                <w:bCs/>
              </w:rPr>
              <w:t>Priority</w:t>
            </w:r>
          </w:p>
        </w:tc>
        <w:tc>
          <w:tcPr>
            <w:tcW w:w="7155" w:type="dxa"/>
            <w:shd w:val="clear" w:color="auto" w:fill="auto"/>
          </w:tcPr>
          <w:p w14:paraId="106D9913" w14:textId="77777777" w:rsidR="00B809EE" w:rsidRPr="006A501A" w:rsidRDefault="00B809EE" w:rsidP="00BE168A">
            <w:pPr>
              <w:spacing w:after="120" w:line="240" w:lineRule="atLeast"/>
              <w:rPr>
                <w:rFonts w:cstheme="minorHAnsi"/>
              </w:rPr>
            </w:pPr>
            <w:r>
              <w:rPr>
                <w:rFonts w:cstheme="minorHAnsi"/>
              </w:rPr>
              <w:t>Medium</w:t>
            </w:r>
          </w:p>
        </w:tc>
      </w:tr>
    </w:tbl>
    <w:p w14:paraId="41FF01D5" w14:textId="585B72A5" w:rsidR="00D22B58" w:rsidRDefault="00D22B58" w:rsidP="00D22B58">
      <w:pPr>
        <w:pStyle w:val="Heading4"/>
        <w:rPr>
          <w:rFonts w:eastAsia="PMingLiU"/>
        </w:rPr>
      </w:pPr>
      <w:bookmarkStart w:id="4176" w:name="_Toc390684934"/>
      <w:bookmarkStart w:id="4177" w:name="_Toc390690451"/>
      <w:bookmarkStart w:id="4178" w:name="_Toc390690662"/>
      <w:bookmarkStart w:id="4179" w:name="_Toc391574909"/>
      <w:bookmarkStart w:id="4180" w:name="_Toc391656875"/>
      <w:bookmarkStart w:id="4181" w:name="_Toc391657095"/>
      <w:bookmarkStart w:id="4182" w:name="_Toc404329463"/>
      <w:bookmarkStart w:id="4183" w:name="_Toc390684935"/>
      <w:bookmarkStart w:id="4184" w:name="_Toc390690452"/>
      <w:bookmarkStart w:id="4185" w:name="_Toc390690663"/>
      <w:bookmarkStart w:id="4186" w:name="_Toc391574910"/>
      <w:bookmarkStart w:id="4187" w:name="_Toc391656876"/>
      <w:bookmarkStart w:id="4188" w:name="_Toc391657096"/>
      <w:bookmarkStart w:id="4189" w:name="_Toc404329464"/>
      <w:bookmarkStart w:id="4190" w:name="_Toc390684936"/>
      <w:bookmarkStart w:id="4191" w:name="_Toc390690453"/>
      <w:bookmarkStart w:id="4192" w:name="_Toc390690664"/>
      <w:bookmarkStart w:id="4193" w:name="_Toc391574911"/>
      <w:bookmarkStart w:id="4194" w:name="_Toc391656877"/>
      <w:bookmarkStart w:id="4195" w:name="_Toc391657097"/>
      <w:bookmarkStart w:id="4196" w:name="_Toc404329465"/>
      <w:bookmarkStart w:id="4197" w:name="_Toc390684937"/>
      <w:bookmarkStart w:id="4198" w:name="_Toc390690454"/>
      <w:bookmarkStart w:id="4199" w:name="_Toc390690665"/>
      <w:bookmarkStart w:id="4200" w:name="_Toc391574912"/>
      <w:bookmarkStart w:id="4201" w:name="_Toc391656878"/>
      <w:bookmarkStart w:id="4202" w:name="_Toc391657098"/>
      <w:bookmarkStart w:id="4203" w:name="_Toc404329466"/>
      <w:bookmarkStart w:id="4204" w:name="_Toc390684938"/>
      <w:bookmarkStart w:id="4205" w:name="_Toc390690455"/>
      <w:bookmarkStart w:id="4206" w:name="_Toc390690666"/>
      <w:bookmarkStart w:id="4207" w:name="_Toc391574913"/>
      <w:bookmarkStart w:id="4208" w:name="_Toc391656879"/>
      <w:bookmarkStart w:id="4209" w:name="_Toc391657099"/>
      <w:bookmarkStart w:id="4210" w:name="_Toc404329467"/>
      <w:bookmarkStart w:id="4211" w:name="_Toc390684939"/>
      <w:bookmarkStart w:id="4212" w:name="_Toc390690456"/>
      <w:bookmarkStart w:id="4213" w:name="_Toc390690667"/>
      <w:bookmarkStart w:id="4214" w:name="_Toc391574914"/>
      <w:bookmarkStart w:id="4215" w:name="_Toc391656880"/>
      <w:bookmarkStart w:id="4216" w:name="_Toc391657100"/>
      <w:bookmarkStart w:id="4217" w:name="_Toc404329468"/>
      <w:bookmarkStart w:id="4218" w:name="_Toc390684940"/>
      <w:bookmarkStart w:id="4219" w:name="_Toc390690457"/>
      <w:bookmarkStart w:id="4220" w:name="_Toc390690668"/>
      <w:bookmarkStart w:id="4221" w:name="_Toc391574915"/>
      <w:bookmarkStart w:id="4222" w:name="_Toc391656881"/>
      <w:bookmarkStart w:id="4223" w:name="_Toc391657101"/>
      <w:bookmarkStart w:id="4224" w:name="_Toc404329469"/>
      <w:bookmarkStart w:id="4225" w:name="_Toc390684941"/>
      <w:bookmarkStart w:id="4226" w:name="_Toc390690458"/>
      <w:bookmarkStart w:id="4227" w:name="_Toc390690669"/>
      <w:bookmarkStart w:id="4228" w:name="_Toc391574916"/>
      <w:bookmarkStart w:id="4229" w:name="_Toc391656882"/>
      <w:bookmarkStart w:id="4230" w:name="_Toc391657102"/>
      <w:bookmarkStart w:id="4231" w:name="_Toc404329470"/>
      <w:bookmarkStart w:id="4232" w:name="_Toc390684942"/>
      <w:bookmarkStart w:id="4233" w:name="_Toc390690459"/>
      <w:bookmarkStart w:id="4234" w:name="_Toc390690670"/>
      <w:bookmarkStart w:id="4235" w:name="_Toc391574917"/>
      <w:bookmarkStart w:id="4236" w:name="_Toc391656883"/>
      <w:bookmarkStart w:id="4237" w:name="_Toc391657103"/>
      <w:bookmarkStart w:id="4238" w:name="_Toc404329471"/>
      <w:bookmarkStart w:id="4239" w:name="_Toc390684943"/>
      <w:bookmarkStart w:id="4240" w:name="_Toc390690460"/>
      <w:bookmarkStart w:id="4241" w:name="_Toc390690671"/>
      <w:bookmarkStart w:id="4242" w:name="_Toc391574918"/>
      <w:bookmarkStart w:id="4243" w:name="_Toc391656884"/>
      <w:bookmarkStart w:id="4244" w:name="_Toc391657104"/>
      <w:bookmarkStart w:id="4245" w:name="_Toc404329472"/>
      <w:bookmarkStart w:id="4246" w:name="_Toc390684944"/>
      <w:bookmarkStart w:id="4247" w:name="_Toc390690461"/>
      <w:bookmarkStart w:id="4248" w:name="_Toc390690672"/>
      <w:bookmarkStart w:id="4249" w:name="_Toc391574919"/>
      <w:bookmarkStart w:id="4250" w:name="_Toc391656885"/>
      <w:bookmarkStart w:id="4251" w:name="_Toc391657105"/>
      <w:bookmarkStart w:id="4252" w:name="_Toc404329473"/>
      <w:bookmarkStart w:id="4253" w:name="_Toc390684945"/>
      <w:bookmarkStart w:id="4254" w:name="_Toc390690462"/>
      <w:bookmarkStart w:id="4255" w:name="_Toc390690673"/>
      <w:bookmarkStart w:id="4256" w:name="_Toc391574920"/>
      <w:bookmarkStart w:id="4257" w:name="_Toc391656886"/>
      <w:bookmarkStart w:id="4258" w:name="_Toc391657106"/>
      <w:bookmarkStart w:id="4259" w:name="_Toc404329474"/>
      <w:bookmarkStart w:id="4260" w:name="_Toc390684946"/>
      <w:bookmarkStart w:id="4261" w:name="_Toc390690463"/>
      <w:bookmarkStart w:id="4262" w:name="_Toc390690674"/>
      <w:bookmarkStart w:id="4263" w:name="_Toc391574921"/>
      <w:bookmarkStart w:id="4264" w:name="_Toc391656887"/>
      <w:bookmarkStart w:id="4265" w:name="_Toc391657107"/>
      <w:bookmarkStart w:id="4266" w:name="_Toc404329475"/>
      <w:bookmarkStart w:id="4267" w:name="_Toc390684947"/>
      <w:bookmarkStart w:id="4268" w:name="_Toc390690464"/>
      <w:bookmarkStart w:id="4269" w:name="_Toc390690675"/>
      <w:bookmarkStart w:id="4270" w:name="_Toc391574922"/>
      <w:bookmarkStart w:id="4271" w:name="_Toc391656888"/>
      <w:bookmarkStart w:id="4272" w:name="_Toc391657108"/>
      <w:bookmarkStart w:id="4273" w:name="_Toc404329476"/>
      <w:bookmarkStart w:id="4274" w:name="_Toc390684948"/>
      <w:bookmarkStart w:id="4275" w:name="_Toc390690465"/>
      <w:bookmarkStart w:id="4276" w:name="_Toc390690676"/>
      <w:bookmarkStart w:id="4277" w:name="_Toc391574923"/>
      <w:bookmarkStart w:id="4278" w:name="_Toc391656889"/>
      <w:bookmarkStart w:id="4279" w:name="_Toc391657109"/>
      <w:bookmarkStart w:id="4280" w:name="_Toc404329477"/>
      <w:bookmarkStart w:id="4281" w:name="_Toc390684949"/>
      <w:bookmarkStart w:id="4282" w:name="_Toc390690466"/>
      <w:bookmarkStart w:id="4283" w:name="_Toc390690677"/>
      <w:bookmarkStart w:id="4284" w:name="_Toc391574924"/>
      <w:bookmarkStart w:id="4285" w:name="_Toc391656890"/>
      <w:bookmarkStart w:id="4286" w:name="_Toc391657110"/>
      <w:bookmarkStart w:id="4287" w:name="_Toc404329478"/>
      <w:bookmarkStart w:id="4288" w:name="_Toc390684950"/>
      <w:bookmarkStart w:id="4289" w:name="_Toc390690467"/>
      <w:bookmarkStart w:id="4290" w:name="_Toc390690678"/>
      <w:bookmarkStart w:id="4291" w:name="_Toc391574925"/>
      <w:bookmarkStart w:id="4292" w:name="_Toc391656891"/>
      <w:bookmarkStart w:id="4293" w:name="_Toc391657111"/>
      <w:bookmarkStart w:id="4294" w:name="_Toc404329479"/>
      <w:bookmarkStart w:id="4295" w:name="_Toc390684951"/>
      <w:bookmarkStart w:id="4296" w:name="_Toc390690468"/>
      <w:bookmarkStart w:id="4297" w:name="_Toc390690679"/>
      <w:bookmarkStart w:id="4298" w:name="_Toc391574926"/>
      <w:bookmarkStart w:id="4299" w:name="_Toc391656892"/>
      <w:bookmarkStart w:id="4300" w:name="_Toc391657112"/>
      <w:bookmarkStart w:id="4301" w:name="_Toc404329480"/>
      <w:bookmarkStart w:id="4302" w:name="_Toc390684952"/>
      <w:bookmarkStart w:id="4303" w:name="_Toc390690469"/>
      <w:bookmarkStart w:id="4304" w:name="_Toc390690680"/>
      <w:bookmarkStart w:id="4305" w:name="_Toc391574927"/>
      <w:bookmarkStart w:id="4306" w:name="_Toc391656893"/>
      <w:bookmarkStart w:id="4307" w:name="_Toc391657113"/>
      <w:bookmarkStart w:id="4308" w:name="_Toc404329481"/>
      <w:bookmarkStart w:id="4309" w:name="_Toc390684953"/>
      <w:bookmarkStart w:id="4310" w:name="_Toc390690470"/>
      <w:bookmarkStart w:id="4311" w:name="_Toc390690681"/>
      <w:bookmarkStart w:id="4312" w:name="_Toc391574928"/>
      <w:bookmarkStart w:id="4313" w:name="_Toc391656894"/>
      <w:bookmarkStart w:id="4314" w:name="_Toc391657114"/>
      <w:bookmarkStart w:id="4315" w:name="_Toc404329482"/>
      <w:bookmarkStart w:id="4316" w:name="_Toc390684954"/>
      <w:bookmarkStart w:id="4317" w:name="_Toc390690471"/>
      <w:bookmarkStart w:id="4318" w:name="_Toc390690682"/>
      <w:bookmarkStart w:id="4319" w:name="_Toc391574929"/>
      <w:bookmarkStart w:id="4320" w:name="_Toc391656895"/>
      <w:bookmarkStart w:id="4321" w:name="_Toc391657115"/>
      <w:bookmarkStart w:id="4322" w:name="_Toc404329483"/>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r w:rsidRPr="009669AC">
        <w:rPr>
          <w:rFonts w:eastAsia="PMingLiU"/>
        </w:rPr>
        <w:t>BF</w:t>
      </w:r>
      <w:r>
        <w:rPr>
          <w:rFonts w:eastAsia="PMingLiU"/>
        </w:rPr>
        <w:t>21006:</w:t>
      </w:r>
      <w:r w:rsidRPr="009669AC">
        <w:rPr>
          <w:rFonts w:eastAsia="PMingLiU"/>
        </w:rPr>
        <w:t xml:space="preserve"> </w:t>
      </w:r>
      <w:r>
        <w:rPr>
          <w:rFonts w:eastAsia="PMingLiU"/>
        </w:rPr>
        <w:t>Automatic expiration of right in rem recordals</w:t>
      </w:r>
    </w:p>
    <w:p w14:paraId="6EF62EA7" w14:textId="77777777" w:rsidR="00D22B58" w:rsidRPr="00586DCE" w:rsidRDefault="00D22B58" w:rsidP="00D22B58">
      <w:pPr>
        <w:rPr>
          <w:rFonts w:eastAsia="PMingLiU"/>
        </w:rPr>
      </w:pPr>
    </w:p>
    <w:p w14:paraId="7568BA8B" w14:textId="7D1DB8C0" w:rsidR="00D22B58" w:rsidRDefault="00D22B58" w:rsidP="00D22B58">
      <w:pPr>
        <w:jc w:val="both"/>
      </w:pPr>
      <w:r>
        <w:rPr>
          <w:lang w:val="en-US"/>
        </w:rPr>
        <w:t xml:space="preserve">This business function describes how the system automatically detects all the </w:t>
      </w:r>
      <w:r>
        <w:t>right in rem</w:t>
      </w:r>
      <w:r>
        <w:rPr>
          <w:lang w:val="en-US"/>
        </w:rPr>
        <w:t xml:space="preserve"> recordals that are approved </w:t>
      </w:r>
      <w:r w:rsidR="006900FF">
        <w:rPr>
          <w:lang w:val="en-US"/>
        </w:rPr>
        <w:t>and</w:t>
      </w:r>
      <w:r>
        <w:rPr>
          <w:lang w:val="en-US"/>
        </w:rPr>
        <w:t xml:space="preserve"> have reached their expiration date. The system automatically expire these </w:t>
      </w:r>
      <w:r>
        <w:t>recordals</w:t>
      </w:r>
      <w:r>
        <w:rPr>
          <w:lang w:val="en-US"/>
        </w:rPr>
        <w:t xml:space="preserve">. Each office shall be able to configure the periodicity for this batch process. </w:t>
      </w:r>
      <w:r w:rsidRPr="007B305F">
        <w:t xml:space="preserve">The information fields regarding this business function can be found in “Basic information” and “Type: Recordal specifics </w:t>
      </w:r>
      <w:r>
        <w:t>–</w:t>
      </w:r>
      <w:r w:rsidRPr="007B305F">
        <w:t xml:space="preserve"> </w:t>
      </w:r>
      <w:r>
        <w:t>right in rem</w:t>
      </w:r>
      <w:r w:rsidRPr="007B305F">
        <w:t xml:space="preserve">” sections in “DOSS </w:t>
      </w:r>
      <w:r>
        <w:t>–</w:t>
      </w:r>
      <w:r w:rsidRPr="007B305F">
        <w:t xml:space="preserve"> </w:t>
      </w:r>
      <w:r>
        <w:t xml:space="preserve">TM </w:t>
      </w:r>
      <w:r w:rsidRPr="007B305F">
        <w:t>Recordal” tab in ref [</w:t>
      </w:r>
      <w:r w:rsidRPr="007B305F">
        <w:fldChar w:fldCharType="begin"/>
      </w:r>
      <w:r w:rsidRPr="007B305F">
        <w:instrText xml:space="preserve"> REF A2 \h  \* MERGEFORMAT </w:instrText>
      </w:r>
      <w:r w:rsidRPr="007B305F">
        <w:fldChar w:fldCharType="separate"/>
      </w:r>
      <w:r w:rsidR="00B733C2" w:rsidRPr="00A055DE">
        <w:t>A2</w:t>
      </w:r>
      <w:r w:rsidRPr="007B305F">
        <w:fldChar w:fldCharType="end"/>
      </w:r>
      <w:r w:rsidRPr="007B305F">
        <w:t>] document.</w:t>
      </w:r>
    </w:p>
    <w:p w14:paraId="4DC96CB1" w14:textId="77777777" w:rsidR="00D22B58" w:rsidRPr="00152F4C" w:rsidRDefault="00D22B58" w:rsidP="00D22B58">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22B58" w:rsidRPr="009363E6" w14:paraId="33008F36" w14:textId="77777777" w:rsidTr="009A62B1">
        <w:tc>
          <w:tcPr>
            <w:tcW w:w="2093" w:type="dxa"/>
            <w:shd w:val="clear" w:color="auto" w:fill="auto"/>
          </w:tcPr>
          <w:p w14:paraId="435BA86E" w14:textId="77777777" w:rsidR="00D22B58" w:rsidRPr="009363E6" w:rsidRDefault="00D22B58" w:rsidP="009A62B1">
            <w:pPr>
              <w:spacing w:after="120" w:line="240" w:lineRule="atLeast"/>
              <w:rPr>
                <w:b/>
              </w:rPr>
            </w:pPr>
            <w:r w:rsidRPr="009363E6">
              <w:rPr>
                <w:b/>
              </w:rPr>
              <w:t>Pre-condition(s)</w:t>
            </w:r>
          </w:p>
        </w:tc>
        <w:tc>
          <w:tcPr>
            <w:tcW w:w="7195" w:type="dxa"/>
            <w:shd w:val="clear" w:color="auto" w:fill="auto"/>
          </w:tcPr>
          <w:p w14:paraId="2E594D8B" w14:textId="55A9CAE6" w:rsidR="00D22B58" w:rsidRPr="00FE5966" w:rsidRDefault="00D22B58" w:rsidP="004830D7">
            <w:pPr>
              <w:spacing w:after="120" w:line="240" w:lineRule="atLeast"/>
              <w:jc w:val="both"/>
              <w:rPr>
                <w:rFonts w:cs="Calibri"/>
                <w:bCs/>
              </w:rPr>
            </w:pPr>
            <w:r>
              <w:rPr>
                <w:rFonts w:cs="Calibri"/>
                <w:bCs/>
              </w:rPr>
              <w:t xml:space="preserve">An approved right in rem recordal exists in the system and it has reached the date of expiration specified in the </w:t>
            </w:r>
            <w:r w:rsidR="004830D7">
              <w:rPr>
                <w:rFonts w:cs="Calibri"/>
                <w:bCs/>
              </w:rPr>
              <w:t>TM register pledge</w:t>
            </w:r>
            <w:r>
              <w:rPr>
                <w:rFonts w:cs="Calibri"/>
                <w:bCs/>
              </w:rPr>
              <w:t xml:space="preserve"> Details.</w:t>
            </w:r>
          </w:p>
        </w:tc>
      </w:tr>
      <w:tr w:rsidR="00D22B58" w:rsidRPr="009363E6" w14:paraId="25D0CEFE" w14:textId="77777777" w:rsidTr="009A62B1">
        <w:tc>
          <w:tcPr>
            <w:tcW w:w="2093" w:type="dxa"/>
            <w:shd w:val="clear" w:color="auto" w:fill="auto"/>
          </w:tcPr>
          <w:p w14:paraId="3782C98F" w14:textId="77777777" w:rsidR="00D22B58" w:rsidRPr="009363E6" w:rsidRDefault="00D22B58" w:rsidP="009A62B1">
            <w:pPr>
              <w:spacing w:after="120" w:line="240" w:lineRule="atLeast"/>
              <w:rPr>
                <w:b/>
              </w:rPr>
            </w:pPr>
            <w:r w:rsidRPr="009363E6">
              <w:rPr>
                <w:b/>
              </w:rPr>
              <w:t>Actor(s)</w:t>
            </w:r>
          </w:p>
        </w:tc>
        <w:tc>
          <w:tcPr>
            <w:tcW w:w="7195" w:type="dxa"/>
            <w:shd w:val="clear" w:color="auto" w:fill="auto"/>
          </w:tcPr>
          <w:p w14:paraId="2F7B3C9B" w14:textId="77777777" w:rsidR="00D22B58" w:rsidRPr="00487CA4" w:rsidRDefault="00D22B58" w:rsidP="009A62B1">
            <w:pPr>
              <w:spacing w:after="120" w:line="240" w:lineRule="atLeast"/>
              <w:jc w:val="both"/>
              <w:rPr>
                <w:sz w:val="24"/>
                <w:szCs w:val="24"/>
              </w:rPr>
            </w:pPr>
            <w:r w:rsidRPr="00487CA4">
              <w:t xml:space="preserve">BO </w:t>
            </w:r>
            <w:r>
              <w:t>system</w:t>
            </w:r>
          </w:p>
        </w:tc>
      </w:tr>
      <w:tr w:rsidR="00D22B58" w:rsidRPr="009363E6" w14:paraId="00B1869D" w14:textId="77777777" w:rsidTr="009A62B1">
        <w:tc>
          <w:tcPr>
            <w:tcW w:w="2093" w:type="dxa"/>
            <w:shd w:val="clear" w:color="auto" w:fill="auto"/>
          </w:tcPr>
          <w:p w14:paraId="56A1A117" w14:textId="77777777" w:rsidR="00D22B58" w:rsidRPr="009363E6" w:rsidRDefault="00D22B58" w:rsidP="009A62B1">
            <w:pPr>
              <w:spacing w:after="120" w:line="240" w:lineRule="atLeast"/>
              <w:rPr>
                <w:b/>
              </w:rPr>
            </w:pPr>
            <w:r w:rsidRPr="009363E6">
              <w:rPr>
                <w:b/>
              </w:rPr>
              <w:t>Steps to complete this process</w:t>
            </w:r>
          </w:p>
        </w:tc>
        <w:tc>
          <w:tcPr>
            <w:tcW w:w="7195" w:type="dxa"/>
            <w:shd w:val="clear" w:color="auto" w:fill="auto"/>
          </w:tcPr>
          <w:p w14:paraId="11ADDFC0" w14:textId="076CFDA6" w:rsidR="00D22B58" w:rsidRDefault="00D22B58">
            <w:pPr>
              <w:pStyle w:val="ListParagraph"/>
              <w:numPr>
                <w:ilvl w:val="0"/>
                <w:numId w:val="198"/>
              </w:numPr>
              <w:jc w:val="both"/>
              <w:rPr>
                <w:sz w:val="20"/>
                <w:szCs w:val="20"/>
              </w:rPr>
              <w:pPrChange w:id="4323" w:author="LÓPEZ PÉREZ Silvia" w:date="2017-08-18T17:00:00Z">
                <w:pPr>
                  <w:pStyle w:val="ListParagraph"/>
                  <w:numPr>
                    <w:numId w:val="217"/>
                  </w:numPr>
                  <w:tabs>
                    <w:tab w:val="num" w:pos="360"/>
                    <w:tab w:val="num" w:pos="720"/>
                  </w:tabs>
                  <w:ind w:hanging="720"/>
                  <w:jc w:val="both"/>
                </w:pPr>
              </w:pPrChange>
            </w:pPr>
            <w:r>
              <w:rPr>
                <w:sz w:val="20"/>
                <w:szCs w:val="20"/>
              </w:rPr>
              <w:t xml:space="preserve">The system selects all approved right in rem recordals that have reached their expiration date.  </w:t>
            </w:r>
          </w:p>
          <w:p w14:paraId="566D8DE8" w14:textId="1866A8B2" w:rsidR="00D22B58" w:rsidRPr="00314670" w:rsidRDefault="00D22B58">
            <w:pPr>
              <w:pStyle w:val="ListParagraph"/>
              <w:numPr>
                <w:ilvl w:val="0"/>
                <w:numId w:val="198"/>
              </w:numPr>
              <w:jc w:val="both"/>
              <w:rPr>
                <w:sz w:val="20"/>
                <w:szCs w:val="20"/>
              </w:rPr>
              <w:pPrChange w:id="4324" w:author="LÓPEZ PÉREZ Silvia" w:date="2017-08-18T17:00:00Z">
                <w:pPr>
                  <w:pStyle w:val="ListParagraph"/>
                  <w:numPr>
                    <w:numId w:val="217"/>
                  </w:numPr>
                  <w:tabs>
                    <w:tab w:val="num" w:pos="360"/>
                    <w:tab w:val="num" w:pos="720"/>
                  </w:tabs>
                  <w:ind w:hanging="720"/>
                  <w:jc w:val="both"/>
                </w:pPr>
              </w:pPrChange>
            </w:pPr>
            <w:r>
              <w:rPr>
                <w:sz w:val="20"/>
                <w:szCs w:val="20"/>
              </w:rPr>
              <w:t>For each one of these recordals, t</w:t>
            </w:r>
            <w:r w:rsidRPr="00314670">
              <w:rPr>
                <w:sz w:val="20"/>
                <w:szCs w:val="20"/>
              </w:rPr>
              <w:t xml:space="preserve">he system </w:t>
            </w:r>
            <w:r>
              <w:rPr>
                <w:sz w:val="20"/>
                <w:szCs w:val="20"/>
              </w:rPr>
              <w:t>creates a new dossier version of the recordal with the status expired. The recordal’s history is updated by adding a new event “Right in rem expired”.</w:t>
            </w:r>
          </w:p>
          <w:p w14:paraId="43E9F039" w14:textId="5EE51CD6" w:rsidR="00D22B58" w:rsidRPr="005236F7" w:rsidRDefault="00D22B58">
            <w:pPr>
              <w:pStyle w:val="ListParagraph"/>
              <w:numPr>
                <w:ilvl w:val="0"/>
                <w:numId w:val="198"/>
              </w:numPr>
              <w:jc w:val="both"/>
              <w:rPr>
                <w:sz w:val="20"/>
                <w:szCs w:val="20"/>
              </w:rPr>
              <w:pPrChange w:id="4325" w:author="LÓPEZ PÉREZ Silvia" w:date="2017-08-18T17:00:00Z">
                <w:pPr>
                  <w:pStyle w:val="ListParagraph"/>
                  <w:numPr>
                    <w:numId w:val="217"/>
                  </w:numPr>
                  <w:tabs>
                    <w:tab w:val="num" w:pos="360"/>
                    <w:tab w:val="num" w:pos="720"/>
                  </w:tabs>
                  <w:ind w:hanging="720"/>
                  <w:jc w:val="both"/>
                </w:pPr>
              </w:pPrChange>
            </w:pPr>
            <w:r>
              <w:rPr>
                <w:sz w:val="20"/>
                <w:szCs w:val="20"/>
              </w:rPr>
              <w:t xml:space="preserve">The system automatically creates a new dossier version for each trademark included in the recordal with the comment “Right in rem &lt;Recordal application number&gt; expired” and </w:t>
            </w:r>
            <w:r w:rsidRPr="00A13097">
              <w:rPr>
                <w:sz w:val="20"/>
                <w:szCs w:val="20"/>
              </w:rPr>
              <w:t xml:space="preserve">a link </w:t>
            </w:r>
            <w:r>
              <w:rPr>
                <w:sz w:val="20"/>
                <w:szCs w:val="20"/>
              </w:rPr>
              <w:t xml:space="preserve">to the recordal is </w:t>
            </w:r>
            <w:r w:rsidRPr="00A13097">
              <w:rPr>
                <w:sz w:val="20"/>
                <w:szCs w:val="20"/>
              </w:rPr>
              <w:t>available in the Related Dossier column</w:t>
            </w:r>
            <w:r>
              <w:rPr>
                <w:sz w:val="20"/>
                <w:szCs w:val="20"/>
              </w:rPr>
              <w:t xml:space="preserve">. The system calculates accordingly the status of this new dossier version, so if no other active right in rem affects to the TM the status is set to “accepted”. The system also includes a new line “Right in rem expired” in the </w:t>
            </w:r>
            <w:proofErr w:type="gramStart"/>
            <w:r>
              <w:rPr>
                <w:sz w:val="20"/>
                <w:szCs w:val="20"/>
              </w:rPr>
              <w:t>Complete</w:t>
            </w:r>
            <w:proofErr w:type="gramEnd"/>
            <w:r>
              <w:rPr>
                <w:sz w:val="20"/>
                <w:szCs w:val="20"/>
              </w:rPr>
              <w:t xml:space="preserve"> history tab of the TM dossier to indicate the expiration.</w:t>
            </w:r>
          </w:p>
        </w:tc>
      </w:tr>
      <w:tr w:rsidR="00D22B58" w:rsidRPr="009363E6" w14:paraId="2FA44816" w14:textId="77777777" w:rsidTr="009A62B1">
        <w:tc>
          <w:tcPr>
            <w:tcW w:w="2093" w:type="dxa"/>
            <w:shd w:val="clear" w:color="auto" w:fill="auto"/>
          </w:tcPr>
          <w:p w14:paraId="3585E896" w14:textId="77777777" w:rsidR="00D22B58" w:rsidRPr="009363E6" w:rsidRDefault="00D22B58" w:rsidP="009A62B1">
            <w:pPr>
              <w:spacing w:after="120" w:line="240" w:lineRule="atLeast"/>
              <w:rPr>
                <w:rFonts w:cs="Calibri"/>
                <w:b/>
                <w:bCs/>
              </w:rPr>
            </w:pPr>
            <w:r w:rsidRPr="009363E6">
              <w:rPr>
                <w:rFonts w:cs="Calibri"/>
                <w:b/>
                <w:bCs/>
              </w:rPr>
              <w:t>Post-condition(s)</w:t>
            </w:r>
          </w:p>
        </w:tc>
        <w:tc>
          <w:tcPr>
            <w:tcW w:w="7195" w:type="dxa"/>
            <w:shd w:val="clear" w:color="auto" w:fill="auto"/>
          </w:tcPr>
          <w:p w14:paraId="38C31982" w14:textId="77777777" w:rsidR="00D22B58" w:rsidRDefault="00D22B58" w:rsidP="00D22B58">
            <w:pPr>
              <w:spacing w:after="120" w:line="240" w:lineRule="atLeast"/>
              <w:jc w:val="both"/>
              <w:rPr>
                <w:ins w:id="4326" w:author="TIPLEA Simona Maria" w:date="2017-09-27T16:33:00Z"/>
                <w:rFonts w:cs="Calibri"/>
                <w:bCs/>
              </w:rPr>
            </w:pPr>
            <w:r>
              <w:rPr>
                <w:rFonts w:cs="Calibri"/>
                <w:bCs/>
              </w:rPr>
              <w:t>All approved right in rem recordals that have reached the expiration date are expired. History sections are updated and new dossier versions are created. All the trademarks included in the recordals are also updated with a new line in the history section and new dossier versions are also created.</w:t>
            </w:r>
          </w:p>
          <w:p w14:paraId="6D389B22" w14:textId="2FB67528" w:rsidR="00F5305B" w:rsidRPr="00175F14" w:rsidRDefault="00F5305B" w:rsidP="00D22B58">
            <w:pPr>
              <w:spacing w:after="120" w:line="240" w:lineRule="atLeast"/>
              <w:jc w:val="both"/>
              <w:rPr>
                <w:sz w:val="24"/>
                <w:szCs w:val="24"/>
              </w:rPr>
            </w:pPr>
            <w:ins w:id="4327" w:author="TIPLEA Simona Maria" w:date="2017-09-27T16:33:00Z">
              <w:r>
                <w:t>The Rights in rem expiration event created in the ¨Dossier History¨ is added to the ¨Dossier Main Events¨ section of the VEFI.</w:t>
              </w:r>
            </w:ins>
          </w:p>
        </w:tc>
      </w:tr>
      <w:tr w:rsidR="00D22B58" w:rsidRPr="009363E6" w14:paraId="3C67061A" w14:textId="77777777" w:rsidTr="009A62B1">
        <w:tc>
          <w:tcPr>
            <w:tcW w:w="2093" w:type="dxa"/>
            <w:shd w:val="clear" w:color="auto" w:fill="auto"/>
          </w:tcPr>
          <w:p w14:paraId="4C6E3AA6" w14:textId="77777777" w:rsidR="00D22B58" w:rsidRPr="009363E6" w:rsidRDefault="00D22B58" w:rsidP="009A62B1">
            <w:pPr>
              <w:spacing w:after="120" w:line="240" w:lineRule="atLeast"/>
              <w:rPr>
                <w:rFonts w:cs="Calibri"/>
                <w:b/>
                <w:bCs/>
              </w:rPr>
            </w:pPr>
            <w:r>
              <w:rPr>
                <w:rFonts w:cs="Calibri"/>
                <w:b/>
                <w:bCs/>
              </w:rPr>
              <w:t>Output</w:t>
            </w:r>
          </w:p>
        </w:tc>
        <w:tc>
          <w:tcPr>
            <w:tcW w:w="7195" w:type="dxa"/>
            <w:shd w:val="clear" w:color="auto" w:fill="auto"/>
          </w:tcPr>
          <w:p w14:paraId="3BCCD729" w14:textId="77777777" w:rsidR="00D22B58" w:rsidRPr="00487CA4" w:rsidRDefault="00D22B58" w:rsidP="009A62B1">
            <w:pPr>
              <w:spacing w:after="120" w:line="240" w:lineRule="atLeast"/>
              <w:jc w:val="both"/>
              <w:rPr>
                <w:rFonts w:cs="Calibri"/>
                <w:bCs/>
              </w:rPr>
            </w:pPr>
            <w:r>
              <w:rPr>
                <w:rFonts w:cs="Calibri"/>
                <w:bCs/>
              </w:rPr>
              <w:t>The user can see that the dossiers have changed the status to “expired”.</w:t>
            </w:r>
          </w:p>
        </w:tc>
      </w:tr>
      <w:tr w:rsidR="00D22B58" w:rsidRPr="009363E6" w14:paraId="36258726" w14:textId="77777777" w:rsidTr="009A62B1">
        <w:tc>
          <w:tcPr>
            <w:tcW w:w="2093" w:type="dxa"/>
            <w:shd w:val="clear" w:color="auto" w:fill="auto"/>
          </w:tcPr>
          <w:p w14:paraId="5761F4DA" w14:textId="77777777" w:rsidR="00D22B58" w:rsidRPr="009363E6" w:rsidRDefault="00D22B58" w:rsidP="009A62B1">
            <w:pPr>
              <w:spacing w:after="120" w:line="240" w:lineRule="atLeast"/>
              <w:rPr>
                <w:rFonts w:cs="Calibri"/>
                <w:b/>
                <w:bCs/>
              </w:rPr>
            </w:pPr>
            <w:r w:rsidRPr="009363E6">
              <w:rPr>
                <w:rFonts w:cs="Calibri"/>
                <w:b/>
                <w:bCs/>
              </w:rPr>
              <w:lastRenderedPageBreak/>
              <w:t>Exceptional Flow</w:t>
            </w:r>
          </w:p>
        </w:tc>
        <w:tc>
          <w:tcPr>
            <w:tcW w:w="7195" w:type="dxa"/>
            <w:shd w:val="clear" w:color="auto" w:fill="auto"/>
          </w:tcPr>
          <w:p w14:paraId="63FB2E21" w14:textId="77777777" w:rsidR="00D22B58" w:rsidRPr="00487CA4" w:rsidRDefault="00D22B58" w:rsidP="009A62B1">
            <w:pPr>
              <w:spacing w:after="120" w:line="240" w:lineRule="atLeast"/>
              <w:jc w:val="both"/>
              <w:rPr>
                <w:rFonts w:cs="Calibri"/>
                <w:sz w:val="24"/>
                <w:szCs w:val="24"/>
              </w:rPr>
            </w:pPr>
            <w:r w:rsidRPr="00487CA4">
              <w:t>None</w:t>
            </w:r>
          </w:p>
        </w:tc>
      </w:tr>
      <w:tr w:rsidR="00D22B58" w:rsidRPr="009363E6" w14:paraId="0E3CA324" w14:textId="77777777" w:rsidTr="009A62B1">
        <w:tc>
          <w:tcPr>
            <w:tcW w:w="2093" w:type="dxa"/>
            <w:shd w:val="clear" w:color="auto" w:fill="auto"/>
          </w:tcPr>
          <w:p w14:paraId="58BE8A81" w14:textId="77777777" w:rsidR="00D22B58" w:rsidRPr="009363E6" w:rsidRDefault="00D22B58" w:rsidP="009A62B1">
            <w:pPr>
              <w:spacing w:after="120" w:line="240" w:lineRule="atLeast"/>
              <w:rPr>
                <w:rFonts w:cs="Calibri"/>
                <w:b/>
                <w:bCs/>
              </w:rPr>
            </w:pPr>
            <w:r w:rsidRPr="009363E6">
              <w:rPr>
                <w:rFonts w:cs="Calibri"/>
                <w:b/>
                <w:bCs/>
              </w:rPr>
              <w:t>Alternative Flow</w:t>
            </w:r>
          </w:p>
        </w:tc>
        <w:tc>
          <w:tcPr>
            <w:tcW w:w="7195" w:type="dxa"/>
            <w:shd w:val="clear" w:color="auto" w:fill="auto"/>
          </w:tcPr>
          <w:p w14:paraId="20D45E91" w14:textId="77777777" w:rsidR="00D22B58" w:rsidRPr="00487CA4" w:rsidRDefault="00D22B58" w:rsidP="009A62B1">
            <w:pPr>
              <w:spacing w:after="120" w:line="240" w:lineRule="atLeast"/>
              <w:jc w:val="both"/>
              <w:rPr>
                <w:rFonts w:cs="Calibri"/>
                <w:bCs/>
                <w:sz w:val="24"/>
                <w:szCs w:val="24"/>
              </w:rPr>
            </w:pPr>
            <w:r w:rsidRPr="00487CA4">
              <w:rPr>
                <w:rFonts w:cs="Calibri"/>
                <w:bCs/>
              </w:rPr>
              <w:t>None</w:t>
            </w:r>
          </w:p>
        </w:tc>
      </w:tr>
      <w:tr w:rsidR="00D22B58" w:rsidRPr="009363E6" w14:paraId="74DE40EA" w14:textId="77777777" w:rsidTr="009A62B1">
        <w:tc>
          <w:tcPr>
            <w:tcW w:w="2093" w:type="dxa"/>
            <w:shd w:val="clear" w:color="auto" w:fill="auto"/>
          </w:tcPr>
          <w:p w14:paraId="474B53F9" w14:textId="77777777" w:rsidR="00D22B58" w:rsidRPr="009363E6" w:rsidRDefault="00D22B58" w:rsidP="009A62B1">
            <w:pPr>
              <w:spacing w:after="120" w:line="240" w:lineRule="atLeast"/>
              <w:rPr>
                <w:rFonts w:cs="Calibri"/>
                <w:b/>
                <w:bCs/>
              </w:rPr>
            </w:pPr>
            <w:r w:rsidRPr="009363E6">
              <w:rPr>
                <w:rFonts w:cs="Calibri"/>
                <w:b/>
                <w:bCs/>
              </w:rPr>
              <w:t>Includes</w:t>
            </w:r>
          </w:p>
        </w:tc>
        <w:tc>
          <w:tcPr>
            <w:tcW w:w="7195" w:type="dxa"/>
            <w:shd w:val="clear" w:color="auto" w:fill="auto"/>
          </w:tcPr>
          <w:p w14:paraId="2FE164A1" w14:textId="77777777" w:rsidR="00D22B58" w:rsidRPr="00D545F1" w:rsidRDefault="00D22B58" w:rsidP="009A62B1">
            <w:pPr>
              <w:spacing w:after="120" w:line="240" w:lineRule="atLeast"/>
              <w:jc w:val="both"/>
              <w:rPr>
                <w:color w:val="95B3D7"/>
                <w:sz w:val="24"/>
                <w:szCs w:val="24"/>
              </w:rPr>
            </w:pPr>
            <w:r>
              <w:t>None</w:t>
            </w:r>
          </w:p>
        </w:tc>
      </w:tr>
      <w:tr w:rsidR="00D22B58" w:rsidRPr="009363E6" w14:paraId="7C992ED0" w14:textId="77777777" w:rsidTr="009A62B1">
        <w:tc>
          <w:tcPr>
            <w:tcW w:w="2093" w:type="dxa"/>
            <w:shd w:val="clear" w:color="auto" w:fill="auto"/>
          </w:tcPr>
          <w:p w14:paraId="0D6D3557" w14:textId="77777777" w:rsidR="00D22B58" w:rsidRPr="009363E6" w:rsidRDefault="00D22B58" w:rsidP="009A62B1">
            <w:pPr>
              <w:spacing w:after="120" w:line="240" w:lineRule="atLeast"/>
              <w:rPr>
                <w:rFonts w:cs="Calibri"/>
                <w:b/>
                <w:bCs/>
              </w:rPr>
            </w:pPr>
            <w:r w:rsidRPr="009363E6">
              <w:rPr>
                <w:rFonts w:cs="Calibri"/>
                <w:b/>
                <w:bCs/>
              </w:rPr>
              <w:t>Complexity</w:t>
            </w:r>
          </w:p>
        </w:tc>
        <w:tc>
          <w:tcPr>
            <w:tcW w:w="7195" w:type="dxa"/>
            <w:shd w:val="clear" w:color="auto" w:fill="auto"/>
          </w:tcPr>
          <w:p w14:paraId="31A40679" w14:textId="77777777" w:rsidR="00D22B58" w:rsidRPr="00487CA4" w:rsidRDefault="00D22B58" w:rsidP="009A62B1">
            <w:pPr>
              <w:spacing w:after="120" w:line="240" w:lineRule="atLeast"/>
              <w:jc w:val="both"/>
              <w:rPr>
                <w:color w:val="95B3D7"/>
                <w:sz w:val="24"/>
                <w:szCs w:val="24"/>
              </w:rPr>
            </w:pPr>
            <w:r>
              <w:t>Medium</w:t>
            </w:r>
          </w:p>
        </w:tc>
      </w:tr>
      <w:tr w:rsidR="00D22B58" w:rsidRPr="009363E6" w14:paraId="4DF24A0A" w14:textId="77777777" w:rsidTr="009A62B1">
        <w:tc>
          <w:tcPr>
            <w:tcW w:w="2093" w:type="dxa"/>
            <w:shd w:val="clear" w:color="auto" w:fill="auto"/>
          </w:tcPr>
          <w:p w14:paraId="1BA5E01E" w14:textId="77777777" w:rsidR="00D22B58" w:rsidRPr="009363E6" w:rsidRDefault="00D22B58" w:rsidP="009A62B1">
            <w:pPr>
              <w:spacing w:after="120" w:line="240" w:lineRule="atLeast"/>
              <w:rPr>
                <w:rFonts w:cs="Calibri"/>
                <w:b/>
                <w:bCs/>
              </w:rPr>
            </w:pPr>
            <w:r>
              <w:rPr>
                <w:rFonts w:cs="Calibri"/>
                <w:b/>
                <w:bCs/>
              </w:rPr>
              <w:t>Priority</w:t>
            </w:r>
          </w:p>
        </w:tc>
        <w:tc>
          <w:tcPr>
            <w:tcW w:w="7195" w:type="dxa"/>
            <w:shd w:val="clear" w:color="auto" w:fill="auto"/>
          </w:tcPr>
          <w:p w14:paraId="4593B0CC" w14:textId="77777777" w:rsidR="00D22B58" w:rsidRPr="00487CA4" w:rsidRDefault="00D22B58" w:rsidP="009A62B1">
            <w:pPr>
              <w:spacing w:after="120" w:line="240" w:lineRule="atLeast"/>
              <w:jc w:val="both"/>
            </w:pPr>
            <w:r>
              <w:t>Medium</w:t>
            </w:r>
          </w:p>
        </w:tc>
      </w:tr>
    </w:tbl>
    <w:p w14:paraId="630F49DB" w14:textId="77777777" w:rsidR="00D22B58" w:rsidRDefault="00D22B58" w:rsidP="00D22B58">
      <w:pPr>
        <w:rPr>
          <w:rStyle w:val="CommentReference"/>
          <w:sz w:val="20"/>
        </w:rPr>
      </w:pPr>
    </w:p>
    <w:p w14:paraId="5C9149CC" w14:textId="77777777" w:rsidR="00D22B58" w:rsidRPr="000A6209" w:rsidRDefault="00D22B58" w:rsidP="00D22B58"/>
    <w:p w14:paraId="106D9915" w14:textId="77777777" w:rsidR="00FD7F88" w:rsidRPr="00876C95" w:rsidRDefault="00FD7F88" w:rsidP="00100188">
      <w:pPr>
        <w:pStyle w:val="Heading3example"/>
      </w:pPr>
      <w:bookmarkStart w:id="4328" w:name="_Toc496606326"/>
      <w:r w:rsidRPr="00876C95">
        <w:t>BSP022: Request for a duplicate of a TM certificate</w:t>
      </w:r>
      <w:bookmarkEnd w:id="4328"/>
    </w:p>
    <w:p w14:paraId="106D9916" w14:textId="77777777" w:rsidR="00FD7F88" w:rsidRDefault="00FD7F88" w:rsidP="00E02123">
      <w:r>
        <w:t xml:space="preserve">Functionality deleted from the document. This section only stays for historic purposes related to the identifiers of </w:t>
      </w:r>
      <w:r w:rsidR="00F1529F">
        <w:t>Business processes</w:t>
      </w:r>
      <w:r>
        <w:t>.</w:t>
      </w:r>
    </w:p>
    <w:p w14:paraId="106D9917" w14:textId="77777777" w:rsidR="00BF7135" w:rsidRPr="00100188" w:rsidRDefault="00BF7135" w:rsidP="00100188">
      <w:pPr>
        <w:pStyle w:val="Heading3example"/>
      </w:pPr>
      <w:bookmarkStart w:id="4329" w:name="_Toc496606327"/>
      <w:bookmarkStart w:id="4330" w:name="_Toc358392311"/>
      <w:r w:rsidRPr="00100188">
        <w:t>BSP023: Issue Request for correction of an entry in the registr</w:t>
      </w:r>
      <w:r w:rsidR="00C66023" w:rsidRPr="00100188">
        <w:t>y</w:t>
      </w:r>
      <w:bookmarkEnd w:id="4329"/>
    </w:p>
    <w:p w14:paraId="106D9918" w14:textId="77777777" w:rsidR="00BF7135" w:rsidRDefault="00BF7135" w:rsidP="00BF7135">
      <w:pPr>
        <w:pStyle w:val="NoSpacing"/>
        <w:tabs>
          <w:tab w:val="left" w:pos="0"/>
        </w:tabs>
      </w:pPr>
    </w:p>
    <w:p w14:paraId="106D9919" w14:textId="77777777" w:rsidR="00BF7135" w:rsidRPr="006A23B8" w:rsidRDefault="00BF7135" w:rsidP="00BF7135">
      <w:pPr>
        <w:rPr>
          <w:b/>
        </w:rPr>
      </w:pPr>
      <w:r w:rsidRPr="006A23B8">
        <w:rPr>
          <w:b/>
        </w:rPr>
        <w:t>Purpose</w:t>
      </w:r>
    </w:p>
    <w:p w14:paraId="106D991A" w14:textId="77777777" w:rsidR="00BF7135" w:rsidRPr="00701394" w:rsidRDefault="00BF7135" w:rsidP="004B2A8D">
      <w:pPr>
        <w:tabs>
          <w:tab w:val="left" w:pos="0"/>
        </w:tabs>
        <w:jc w:val="both"/>
        <w:rPr>
          <w:lang w:val="en-US"/>
        </w:rPr>
      </w:pPr>
      <w:r w:rsidRPr="00701394">
        <w:rPr>
          <w:lang w:val="en-US"/>
        </w:rPr>
        <w:t>The aim of this business process is to describe how the user is able to</w:t>
      </w:r>
      <w:r>
        <w:rPr>
          <w:lang w:val="en-US"/>
        </w:rPr>
        <w:t xml:space="preserve"> handle a request submitted for the </w:t>
      </w:r>
      <w:r w:rsidRPr="00B56FDD">
        <w:rPr>
          <w:lang w:val="en-US"/>
        </w:rPr>
        <w:t xml:space="preserve">correction </w:t>
      </w:r>
      <w:r>
        <w:rPr>
          <w:lang w:val="en-US"/>
        </w:rPr>
        <w:t>of an entry in the register</w:t>
      </w:r>
      <w:proofErr w:type="gramStart"/>
      <w:r>
        <w:rPr>
          <w:lang w:val="en-US"/>
        </w:rPr>
        <w:t>..</w:t>
      </w:r>
      <w:proofErr w:type="gramEnd"/>
    </w:p>
    <w:p w14:paraId="106D991B" w14:textId="77777777" w:rsidR="00BF7135" w:rsidRDefault="00BF7135" w:rsidP="004B2A8D">
      <w:pPr>
        <w:pStyle w:val="NoSpacing"/>
        <w:tabs>
          <w:tab w:val="left" w:pos="0"/>
        </w:tabs>
        <w:jc w:val="both"/>
      </w:pPr>
    </w:p>
    <w:p w14:paraId="106D991C" w14:textId="77777777" w:rsidR="00BF7135" w:rsidRPr="006A23B8" w:rsidRDefault="00BF7135" w:rsidP="004B2A8D">
      <w:pPr>
        <w:jc w:val="both"/>
        <w:rPr>
          <w:b/>
        </w:rPr>
      </w:pPr>
      <w:r w:rsidRPr="006A23B8">
        <w:rPr>
          <w:b/>
        </w:rPr>
        <w:t>Summary</w:t>
      </w:r>
    </w:p>
    <w:p w14:paraId="106D991D" w14:textId="77777777" w:rsidR="00BF7135" w:rsidRDefault="00BF7135" w:rsidP="004B2A8D">
      <w:pPr>
        <w:tabs>
          <w:tab w:val="left" w:pos="0"/>
        </w:tabs>
        <w:jc w:val="both"/>
      </w:pPr>
      <w:r w:rsidRPr="00701394">
        <w:t xml:space="preserve">The system shall display, as part of the VEFI page, all the data related to the application </w:t>
      </w:r>
      <w:r w:rsidRPr="00F27EC0">
        <w:t xml:space="preserve">for correction </w:t>
      </w:r>
      <w:r w:rsidRPr="00701394">
        <w:t xml:space="preserve">and also those data which are necessary for the acceptance or rejection of the application. The examiner shall also be able to edit some of the data in order to </w:t>
      </w:r>
      <w:r w:rsidR="00F765D9" w:rsidRPr="00701394">
        <w:t>further pro</w:t>
      </w:r>
      <w:r w:rsidR="00F765D9">
        <w:t>cess</w:t>
      </w:r>
      <w:r w:rsidR="00F765D9" w:rsidRPr="00701394">
        <w:t xml:space="preserve"> </w:t>
      </w:r>
      <w:r w:rsidRPr="00701394">
        <w:t>the application.</w:t>
      </w:r>
    </w:p>
    <w:p w14:paraId="106D991E" w14:textId="77777777" w:rsidR="00C9151A" w:rsidRDefault="00C9151A" w:rsidP="004B2A8D">
      <w:pPr>
        <w:tabs>
          <w:tab w:val="left" w:pos="0"/>
        </w:tabs>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91F" w14:textId="77777777" w:rsidR="00C9151A" w:rsidRDefault="00C9151A" w:rsidP="004B2A8D">
      <w:pPr>
        <w:tabs>
          <w:tab w:val="left" w:pos="0"/>
        </w:tabs>
        <w:jc w:val="both"/>
      </w:pPr>
    </w:p>
    <w:p w14:paraId="106D9920" w14:textId="77777777" w:rsidR="00BF7135" w:rsidRDefault="00374A96" w:rsidP="00BF7135">
      <w:pPr>
        <w:jc w:val="center"/>
      </w:pPr>
      <w:r w:rsidRPr="00374A96">
        <w:lastRenderedPageBreak/>
        <w:t xml:space="preserve"> </w:t>
      </w:r>
      <w:r>
        <w:object w:dxaOrig="3679" w:dyaOrig="6780" w14:anchorId="106DA126">
          <v:shape id="_x0000_i1047" type="#_x0000_t75" style="width:184.75pt;height:340.3pt" o:ole="">
            <v:imagedata r:id="rId174" o:title=""/>
          </v:shape>
          <o:OLEObject Type="Embed" ProgID="Visio.Drawing.11" ShapeID="_x0000_i1047" DrawAspect="Content" ObjectID="_1584277530" r:id="rId175"/>
        </w:object>
      </w:r>
    </w:p>
    <w:p w14:paraId="106D9921" w14:textId="77777777" w:rsidR="00BF7135" w:rsidRPr="008D014E" w:rsidRDefault="00BF7135" w:rsidP="00BF7135">
      <w:pPr>
        <w:jc w:val="center"/>
      </w:pPr>
      <w:bookmarkStart w:id="4331" w:name="_Toc496607412"/>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143</w:t>
      </w:r>
      <w:r w:rsidR="000A06C8" w:rsidRPr="006A23B8">
        <w:rPr>
          <w:b/>
          <w:noProof/>
        </w:rPr>
        <w:fldChar w:fldCharType="end"/>
      </w:r>
      <w:r w:rsidRPr="006A23B8">
        <w:rPr>
          <w:b/>
        </w:rPr>
        <w:t>: Business functions for managing</w:t>
      </w:r>
      <w:r>
        <w:rPr>
          <w:b/>
        </w:rPr>
        <w:t xml:space="preserve"> request for correction in the registry</w:t>
      </w:r>
      <w:bookmarkEnd w:id="4331"/>
    </w:p>
    <w:p w14:paraId="106D9922" w14:textId="77777777" w:rsidR="00BF7135" w:rsidRDefault="00BF7135" w:rsidP="00BF7135">
      <w:pPr>
        <w:jc w:val="center"/>
      </w:pPr>
    </w:p>
    <w:p w14:paraId="106D9923" w14:textId="77777777" w:rsidR="00BF7135" w:rsidRPr="00030907" w:rsidRDefault="00BF7135" w:rsidP="00BF7135">
      <w:pPr>
        <w:pStyle w:val="Heading4"/>
      </w:pPr>
      <w:r w:rsidRPr="005B5018">
        <w:t>Business Functions</w:t>
      </w:r>
    </w:p>
    <w:p w14:paraId="106D9924" w14:textId="77777777" w:rsidR="00BF7135" w:rsidRPr="00E74644" w:rsidRDefault="00BF7135" w:rsidP="00BF7135">
      <w:pPr>
        <w:pStyle w:val="Heading4"/>
        <w:tabs>
          <w:tab w:val="left" w:pos="0"/>
          <w:tab w:val="left" w:pos="709"/>
        </w:tabs>
      </w:pPr>
      <w:bookmarkStart w:id="4332" w:name="ViewRequestCorrectionDec"/>
      <w:r w:rsidRPr="00556A08">
        <w:t>BF</w:t>
      </w:r>
      <w:r>
        <w:t>23001: View request</w:t>
      </w:r>
      <w:r w:rsidRPr="00845E1A">
        <w:t xml:space="preserve"> </w:t>
      </w:r>
      <w:r w:rsidRPr="00F27EC0">
        <w:t xml:space="preserve">for correction </w:t>
      </w:r>
      <w:r>
        <w:t>in the registry</w:t>
      </w:r>
      <w:bookmarkEnd w:id="4332"/>
      <w:r>
        <w:t xml:space="preserve"> </w:t>
      </w:r>
    </w:p>
    <w:p w14:paraId="106D9925" w14:textId="77777777" w:rsidR="00BF7135" w:rsidRDefault="00BF7135" w:rsidP="00BF7135">
      <w:pPr>
        <w:tabs>
          <w:tab w:val="left" w:pos="0"/>
          <w:tab w:val="left" w:pos="709"/>
        </w:tabs>
        <w:rPr>
          <w:lang w:val="en-US"/>
        </w:rPr>
      </w:pPr>
    </w:p>
    <w:p w14:paraId="106D9926" w14:textId="77777777" w:rsidR="00BF7135" w:rsidRPr="004F284D" w:rsidRDefault="00BF7135" w:rsidP="004B2A8D">
      <w:pPr>
        <w:tabs>
          <w:tab w:val="left" w:pos="0"/>
          <w:tab w:val="left" w:pos="709"/>
        </w:tabs>
        <w:jc w:val="both"/>
        <w:rPr>
          <w:lang w:val="en-US"/>
        </w:rPr>
      </w:pPr>
      <w:r w:rsidRPr="004F284D">
        <w:rPr>
          <w:lang w:val="en-US"/>
        </w:rPr>
        <w:t>This business function describes the situation that the user wants to view the application submitted for the correction of a record in the registry.</w:t>
      </w:r>
      <w:r w:rsidR="0084670E" w:rsidRPr="001C3DD2">
        <w:t xml:space="preserve"> The information fields regarding this business function can be found in “Recordal Basic information” and “correction of entry in registry” sections in “DOSS - Recordal” tab in ref [</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rsidR="0084670E" w:rsidRPr="004F284D">
        <w:t>] document.</w:t>
      </w:r>
    </w:p>
    <w:p w14:paraId="106D9927" w14:textId="77777777" w:rsidR="00BF7135" w:rsidRDefault="00BF7135" w:rsidP="00BF7135">
      <w:pPr>
        <w:tabs>
          <w:tab w:val="left" w:pos="0"/>
          <w:tab w:val="left" w:pos="709"/>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F7135" w:rsidRPr="00926E96" w14:paraId="106D992A" w14:textId="77777777" w:rsidTr="00175F14">
        <w:trPr>
          <w:trHeight w:val="237"/>
        </w:trPr>
        <w:tc>
          <w:tcPr>
            <w:tcW w:w="2093" w:type="dxa"/>
            <w:shd w:val="clear" w:color="auto" w:fill="auto"/>
          </w:tcPr>
          <w:p w14:paraId="106D9928" w14:textId="77777777" w:rsidR="00BF7135" w:rsidRPr="00D871FC" w:rsidRDefault="00BF7135" w:rsidP="00D871FC">
            <w:pPr>
              <w:spacing w:after="120" w:line="240" w:lineRule="atLeast"/>
              <w:rPr>
                <w:b/>
              </w:rPr>
            </w:pPr>
            <w:r w:rsidRPr="00D871FC">
              <w:rPr>
                <w:b/>
              </w:rPr>
              <w:t>Pre-condition(s)</w:t>
            </w:r>
          </w:p>
        </w:tc>
        <w:tc>
          <w:tcPr>
            <w:tcW w:w="7195" w:type="dxa"/>
            <w:shd w:val="clear" w:color="auto" w:fill="auto"/>
          </w:tcPr>
          <w:p w14:paraId="106D9929" w14:textId="77777777" w:rsidR="00BF7135" w:rsidRPr="001C3DD2" w:rsidRDefault="00BF7135" w:rsidP="004F284D">
            <w:pPr>
              <w:spacing w:after="120" w:line="240" w:lineRule="atLeast"/>
            </w:pPr>
            <w:r w:rsidRPr="004F284D">
              <w:rPr>
                <w:rFonts w:cs="Calibri"/>
                <w:bCs/>
              </w:rPr>
              <w:t>At least one request for correction</w:t>
            </w:r>
            <w:r w:rsidR="0070177B" w:rsidRPr="001C3DD2">
              <w:rPr>
                <w:rFonts w:cs="Calibri"/>
                <w:bCs/>
              </w:rPr>
              <w:t xml:space="preserve"> dossier</w:t>
            </w:r>
            <w:r w:rsidRPr="001C3DD2">
              <w:rPr>
                <w:rFonts w:cs="Calibri"/>
                <w:bCs/>
              </w:rPr>
              <w:t xml:space="preserve"> shall exist</w:t>
            </w:r>
            <w:r w:rsidR="0070177B" w:rsidRPr="001C3DD2">
              <w:rPr>
                <w:rFonts w:cs="Calibri"/>
                <w:bCs/>
              </w:rPr>
              <w:t xml:space="preserve"> in the inbox</w:t>
            </w:r>
            <w:r w:rsidRPr="001C3DD2">
              <w:rPr>
                <w:rFonts w:cs="Calibri"/>
                <w:bCs/>
              </w:rPr>
              <w:t>.</w:t>
            </w:r>
          </w:p>
        </w:tc>
      </w:tr>
      <w:tr w:rsidR="00BF7135" w:rsidRPr="00926E96" w14:paraId="106D992D" w14:textId="77777777" w:rsidTr="00175F14">
        <w:tc>
          <w:tcPr>
            <w:tcW w:w="2093" w:type="dxa"/>
            <w:shd w:val="clear" w:color="auto" w:fill="auto"/>
          </w:tcPr>
          <w:p w14:paraId="106D992B" w14:textId="77777777" w:rsidR="00BF7135" w:rsidRPr="00D871FC" w:rsidRDefault="00BF7135" w:rsidP="00D871FC">
            <w:pPr>
              <w:spacing w:after="120" w:line="240" w:lineRule="atLeast"/>
              <w:rPr>
                <w:b/>
              </w:rPr>
            </w:pPr>
            <w:r w:rsidRPr="00D871FC">
              <w:rPr>
                <w:b/>
              </w:rPr>
              <w:t>Actor(s)</w:t>
            </w:r>
          </w:p>
        </w:tc>
        <w:tc>
          <w:tcPr>
            <w:tcW w:w="7195" w:type="dxa"/>
            <w:shd w:val="clear" w:color="auto" w:fill="auto"/>
          </w:tcPr>
          <w:p w14:paraId="106D992C" w14:textId="77777777" w:rsidR="00BF7135" w:rsidRPr="004F284D" w:rsidRDefault="00BF7135" w:rsidP="00700D38">
            <w:pPr>
              <w:spacing w:after="120" w:line="240" w:lineRule="atLeast"/>
            </w:pPr>
            <w:r w:rsidRPr="004F284D">
              <w:t>BO Examiner</w:t>
            </w:r>
          </w:p>
        </w:tc>
      </w:tr>
      <w:tr w:rsidR="00BF7135" w:rsidRPr="00926E96" w14:paraId="106D9931" w14:textId="77777777" w:rsidTr="00175F14">
        <w:tc>
          <w:tcPr>
            <w:tcW w:w="2093" w:type="dxa"/>
            <w:shd w:val="clear" w:color="auto" w:fill="auto"/>
          </w:tcPr>
          <w:p w14:paraId="106D992E" w14:textId="77777777" w:rsidR="00BF7135" w:rsidRPr="00D871FC" w:rsidRDefault="00BF7135" w:rsidP="00D871FC">
            <w:pPr>
              <w:spacing w:after="120" w:line="240" w:lineRule="atLeast"/>
              <w:rPr>
                <w:b/>
              </w:rPr>
            </w:pPr>
            <w:r w:rsidRPr="00D871FC">
              <w:rPr>
                <w:b/>
              </w:rPr>
              <w:t>Steps to complete this process</w:t>
            </w:r>
          </w:p>
        </w:tc>
        <w:tc>
          <w:tcPr>
            <w:tcW w:w="7195" w:type="dxa"/>
            <w:shd w:val="clear" w:color="auto" w:fill="auto"/>
          </w:tcPr>
          <w:p w14:paraId="106D992F" w14:textId="77777777" w:rsidR="00BF7135" w:rsidRPr="001C3DD2" w:rsidRDefault="00BF7135">
            <w:pPr>
              <w:pStyle w:val="ListParagraph"/>
              <w:numPr>
                <w:ilvl w:val="0"/>
                <w:numId w:val="132"/>
              </w:numPr>
              <w:rPr>
                <w:sz w:val="20"/>
                <w:szCs w:val="20"/>
              </w:rPr>
              <w:pPrChange w:id="4333" w:author="LÓPEZ PÉREZ Silvia" w:date="2017-08-18T17:00:00Z">
                <w:pPr>
                  <w:pStyle w:val="ListParagraph"/>
                  <w:numPr>
                    <w:numId w:val="133"/>
                  </w:numPr>
                  <w:ind w:hanging="360"/>
                </w:pPr>
              </w:pPrChange>
            </w:pPr>
            <w:r w:rsidRPr="004F284D">
              <w:rPr>
                <w:sz w:val="20"/>
                <w:szCs w:val="20"/>
              </w:rPr>
              <w:t>The user requests to view request of correction.</w:t>
            </w:r>
          </w:p>
          <w:p w14:paraId="106D9930" w14:textId="77777777" w:rsidR="00BF7135" w:rsidRPr="001C3DD2" w:rsidRDefault="00BF7135">
            <w:pPr>
              <w:pStyle w:val="ListParagraph"/>
              <w:numPr>
                <w:ilvl w:val="0"/>
                <w:numId w:val="132"/>
              </w:numPr>
              <w:rPr>
                <w:sz w:val="20"/>
                <w:szCs w:val="20"/>
              </w:rPr>
              <w:pPrChange w:id="4334" w:author="LÓPEZ PÉREZ Silvia" w:date="2017-08-18T17:00:00Z">
                <w:pPr>
                  <w:pStyle w:val="ListParagraph"/>
                  <w:numPr>
                    <w:numId w:val="133"/>
                  </w:numPr>
                  <w:ind w:hanging="360"/>
                </w:pPr>
              </w:pPrChange>
            </w:pPr>
            <w:r w:rsidRPr="004B2A8D">
              <w:rPr>
                <w:sz w:val="20"/>
                <w:szCs w:val="20"/>
              </w:rPr>
              <w:t>The system displays the details of the application grouped in sections</w:t>
            </w:r>
            <w:r w:rsidR="0070177B" w:rsidRPr="004B2A8D">
              <w:rPr>
                <w:sz w:val="20"/>
                <w:szCs w:val="20"/>
              </w:rPr>
              <w:t>, please see</w:t>
            </w:r>
            <w:r w:rsidR="0070177B" w:rsidRPr="004F284D">
              <w:rPr>
                <w:sz w:val="20"/>
                <w:szCs w:val="20"/>
              </w:rPr>
              <w:t xml:space="preserve">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70177B" w:rsidRPr="004F284D">
              <w:rPr>
                <w:sz w:val="20"/>
                <w:szCs w:val="20"/>
              </w:rPr>
              <w:t xml:space="preserve">] document. </w:t>
            </w:r>
            <w:r w:rsidRPr="004B2A8D">
              <w:rPr>
                <w:sz w:val="20"/>
                <w:szCs w:val="20"/>
              </w:rPr>
              <w:t xml:space="preserve">. </w:t>
            </w:r>
            <w:r w:rsidRPr="004F284D">
              <w:rPr>
                <w:sz w:val="20"/>
                <w:szCs w:val="20"/>
              </w:rPr>
              <w:t xml:space="preserve">The user can navigate through the sections using menu links. </w:t>
            </w:r>
          </w:p>
        </w:tc>
      </w:tr>
      <w:tr w:rsidR="00BF7135" w:rsidRPr="00926E96" w14:paraId="106D9934" w14:textId="77777777" w:rsidTr="00175F14">
        <w:tc>
          <w:tcPr>
            <w:tcW w:w="2093" w:type="dxa"/>
            <w:shd w:val="clear" w:color="auto" w:fill="auto"/>
          </w:tcPr>
          <w:p w14:paraId="106D9932" w14:textId="77777777" w:rsidR="00BF7135" w:rsidRPr="00D871FC" w:rsidRDefault="00BF7135" w:rsidP="00D871FC">
            <w:pPr>
              <w:spacing w:after="120" w:line="240" w:lineRule="atLeast"/>
              <w:rPr>
                <w:rFonts w:cs="Calibri"/>
                <w:b/>
                <w:bCs/>
              </w:rPr>
            </w:pPr>
            <w:r w:rsidRPr="00D871FC">
              <w:rPr>
                <w:rFonts w:cs="Calibri"/>
                <w:b/>
                <w:bCs/>
              </w:rPr>
              <w:t>Post-condition(s)</w:t>
            </w:r>
          </w:p>
        </w:tc>
        <w:tc>
          <w:tcPr>
            <w:tcW w:w="7195" w:type="dxa"/>
            <w:shd w:val="clear" w:color="auto" w:fill="auto"/>
          </w:tcPr>
          <w:p w14:paraId="106D9933" w14:textId="77777777" w:rsidR="00BF7135" w:rsidRPr="001C3DD2" w:rsidRDefault="00BF7135" w:rsidP="0070177B">
            <w:pPr>
              <w:spacing w:after="120" w:line="240" w:lineRule="atLeast"/>
              <w:rPr>
                <w:rFonts w:cs="Calibri"/>
                <w:bCs/>
              </w:rPr>
            </w:pPr>
            <w:r w:rsidRPr="004F284D">
              <w:rPr>
                <w:rFonts w:cs="Calibri"/>
                <w:bCs/>
              </w:rPr>
              <w:t xml:space="preserve">The user is presented with the details of the </w:t>
            </w:r>
            <w:r w:rsidR="0070177B" w:rsidRPr="004F284D">
              <w:rPr>
                <w:rFonts w:cs="Calibri"/>
                <w:bCs/>
              </w:rPr>
              <w:t xml:space="preserve">dossier </w:t>
            </w:r>
            <w:r w:rsidRPr="004F284D">
              <w:rPr>
                <w:rFonts w:cs="Calibri"/>
                <w:bCs/>
              </w:rPr>
              <w:t>for correction of a decision selected.</w:t>
            </w:r>
            <w:r w:rsidRPr="001C3DD2">
              <w:t xml:space="preserve"> The sections visible and their order are atomically saved, the next time the user access to the VEFI the configuration of the menu will remain the same</w:t>
            </w:r>
            <w:r w:rsidR="00F765D9">
              <w:t>.</w:t>
            </w:r>
          </w:p>
        </w:tc>
      </w:tr>
      <w:tr w:rsidR="00F765D9" w:rsidRPr="00926E96" w14:paraId="106D9937" w14:textId="77777777" w:rsidTr="00175F14">
        <w:tc>
          <w:tcPr>
            <w:tcW w:w="2093" w:type="dxa"/>
            <w:shd w:val="clear" w:color="auto" w:fill="auto"/>
          </w:tcPr>
          <w:p w14:paraId="106D9935" w14:textId="77777777" w:rsidR="00F765D9" w:rsidRPr="00D871FC" w:rsidRDefault="00F765D9" w:rsidP="00D871FC">
            <w:pPr>
              <w:spacing w:after="120" w:line="240" w:lineRule="atLeast"/>
              <w:rPr>
                <w:rFonts w:cs="Calibri"/>
                <w:b/>
                <w:bCs/>
              </w:rPr>
            </w:pPr>
            <w:r>
              <w:rPr>
                <w:rFonts w:cs="Calibri"/>
                <w:b/>
                <w:bCs/>
              </w:rPr>
              <w:t>Output</w:t>
            </w:r>
          </w:p>
        </w:tc>
        <w:tc>
          <w:tcPr>
            <w:tcW w:w="7195" w:type="dxa"/>
            <w:shd w:val="clear" w:color="auto" w:fill="auto"/>
          </w:tcPr>
          <w:p w14:paraId="106D9936" w14:textId="77777777" w:rsidR="00F765D9" w:rsidRPr="004F284D" w:rsidRDefault="00F765D9" w:rsidP="0070177B">
            <w:pPr>
              <w:spacing w:after="120" w:line="240" w:lineRule="atLeast"/>
              <w:rPr>
                <w:rFonts w:cs="Calibri"/>
                <w:bCs/>
              </w:rPr>
            </w:pPr>
            <w:r>
              <w:rPr>
                <w:rFonts w:cs="Calibri"/>
                <w:bCs/>
              </w:rPr>
              <w:t>The user can see the details of a dossier for correction of a decision.</w:t>
            </w:r>
          </w:p>
        </w:tc>
      </w:tr>
      <w:tr w:rsidR="00BF7135" w:rsidRPr="00926E96" w14:paraId="106D993A" w14:textId="77777777" w:rsidTr="00175F14">
        <w:tc>
          <w:tcPr>
            <w:tcW w:w="2093" w:type="dxa"/>
            <w:shd w:val="clear" w:color="auto" w:fill="auto"/>
          </w:tcPr>
          <w:p w14:paraId="106D9938" w14:textId="77777777" w:rsidR="00BF7135" w:rsidRPr="00D871FC" w:rsidRDefault="00BF7135" w:rsidP="00D871FC">
            <w:pPr>
              <w:spacing w:after="120" w:line="240" w:lineRule="atLeast"/>
              <w:rPr>
                <w:rFonts w:cs="Calibri"/>
                <w:b/>
                <w:bCs/>
              </w:rPr>
            </w:pPr>
            <w:r w:rsidRPr="00D871FC">
              <w:rPr>
                <w:rFonts w:cs="Calibri"/>
                <w:b/>
                <w:bCs/>
              </w:rPr>
              <w:t>Exceptional Flow</w:t>
            </w:r>
          </w:p>
        </w:tc>
        <w:tc>
          <w:tcPr>
            <w:tcW w:w="7195" w:type="dxa"/>
            <w:shd w:val="clear" w:color="auto" w:fill="auto"/>
          </w:tcPr>
          <w:p w14:paraId="106D9939" w14:textId="77777777" w:rsidR="00BF7135" w:rsidRPr="004F284D" w:rsidRDefault="00BF7135" w:rsidP="00700D38">
            <w:pPr>
              <w:spacing w:after="120" w:line="240" w:lineRule="atLeast"/>
              <w:rPr>
                <w:rFonts w:cs="Calibri"/>
              </w:rPr>
            </w:pPr>
            <w:r w:rsidRPr="004F284D">
              <w:t>3a. The user is able to print the content of the VEFI (only sections that are visible in that moment). Header, footer and menu should not appear in the print.</w:t>
            </w:r>
          </w:p>
        </w:tc>
      </w:tr>
      <w:tr w:rsidR="00BF7135" w:rsidRPr="00926E96" w14:paraId="106D993D" w14:textId="77777777" w:rsidTr="00175F14">
        <w:tc>
          <w:tcPr>
            <w:tcW w:w="2093" w:type="dxa"/>
            <w:shd w:val="clear" w:color="auto" w:fill="auto"/>
          </w:tcPr>
          <w:p w14:paraId="106D993B" w14:textId="77777777" w:rsidR="00BF7135" w:rsidRPr="00D871FC" w:rsidRDefault="00BF7135" w:rsidP="00D871FC">
            <w:pPr>
              <w:spacing w:after="120" w:line="240" w:lineRule="atLeast"/>
              <w:rPr>
                <w:rFonts w:cs="Calibri"/>
                <w:b/>
                <w:bCs/>
              </w:rPr>
            </w:pPr>
            <w:r w:rsidRPr="00D871FC">
              <w:rPr>
                <w:rFonts w:cs="Calibri"/>
                <w:b/>
                <w:bCs/>
              </w:rPr>
              <w:t>Alternative Flow</w:t>
            </w:r>
          </w:p>
        </w:tc>
        <w:tc>
          <w:tcPr>
            <w:tcW w:w="7195" w:type="dxa"/>
            <w:shd w:val="clear" w:color="auto" w:fill="auto"/>
          </w:tcPr>
          <w:p w14:paraId="106D993C" w14:textId="77777777" w:rsidR="00BF7135" w:rsidRPr="004F284D" w:rsidRDefault="00BF7135" w:rsidP="00700D38">
            <w:pPr>
              <w:spacing w:after="120" w:line="240" w:lineRule="atLeast"/>
              <w:rPr>
                <w:rFonts w:cs="Calibri"/>
                <w:b/>
                <w:bCs/>
              </w:rPr>
            </w:pPr>
            <w:r w:rsidRPr="004F284D">
              <w:rPr>
                <w:rFonts w:cs="Calibri"/>
                <w:bCs/>
              </w:rPr>
              <w:t>None</w:t>
            </w:r>
          </w:p>
        </w:tc>
      </w:tr>
      <w:tr w:rsidR="00BF7135" w:rsidRPr="00926E96" w14:paraId="106D9946" w14:textId="77777777" w:rsidTr="004026E6">
        <w:tc>
          <w:tcPr>
            <w:tcW w:w="2093" w:type="dxa"/>
            <w:shd w:val="clear" w:color="auto" w:fill="auto"/>
          </w:tcPr>
          <w:p w14:paraId="106D993E" w14:textId="77777777" w:rsidR="00BF7135" w:rsidRPr="00D871FC" w:rsidRDefault="00BF7135" w:rsidP="00D871FC">
            <w:pPr>
              <w:spacing w:after="120" w:line="240" w:lineRule="atLeast"/>
              <w:rPr>
                <w:rFonts w:cs="Calibri"/>
                <w:b/>
                <w:bCs/>
              </w:rPr>
            </w:pPr>
            <w:r w:rsidRPr="00D871FC">
              <w:rPr>
                <w:rFonts w:cs="Calibri"/>
                <w:b/>
                <w:bCs/>
              </w:rPr>
              <w:lastRenderedPageBreak/>
              <w:t>Includes</w:t>
            </w:r>
          </w:p>
        </w:tc>
        <w:tc>
          <w:tcPr>
            <w:tcW w:w="7195" w:type="dxa"/>
            <w:shd w:val="clear" w:color="auto" w:fill="auto"/>
          </w:tcPr>
          <w:p w14:paraId="106D993F" w14:textId="77777777" w:rsidR="00BF7135" w:rsidRPr="004F284D" w:rsidRDefault="00593513" w:rsidP="00C62964">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940" w14:textId="77777777" w:rsidR="00BF7135" w:rsidRPr="004F284D" w:rsidRDefault="00593513" w:rsidP="00C62964">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941" w14:textId="77777777" w:rsidR="00BF7135" w:rsidRPr="004F284D" w:rsidRDefault="00593513" w:rsidP="00C62964">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942" w14:textId="77777777" w:rsidR="00BF7135" w:rsidRPr="004F284D" w:rsidRDefault="00593513" w:rsidP="00C62964">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943" w14:textId="77777777" w:rsidR="0055649D" w:rsidRPr="004F284D" w:rsidRDefault="00593513" w:rsidP="00C62964">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944" w14:textId="77777777" w:rsidR="0055649D" w:rsidRPr="004F284D" w:rsidRDefault="00593513" w:rsidP="00C62964">
            <w:pPr>
              <w:spacing w:after="120" w:line="240" w:lineRule="atLeast"/>
            </w:pPr>
            <w:r>
              <w:fldChar w:fldCharType="begin"/>
            </w:r>
            <w:r>
              <w:instrText xml:space="preserve"> REF ViewAndSortAnnotations \h  \* MERGEFORMAT </w:instrText>
            </w:r>
            <w:r>
              <w:fldChar w:fldCharType="separate"/>
            </w:r>
            <w:r w:rsidR="00B733C2">
              <w:t>BF13001: View and Sort Annotations</w:t>
            </w:r>
            <w:r>
              <w:fldChar w:fldCharType="end"/>
            </w:r>
          </w:p>
          <w:p w14:paraId="106D9945" w14:textId="77777777" w:rsidR="00BF7135" w:rsidRPr="004F284D" w:rsidRDefault="00593513" w:rsidP="00C62964">
            <w:pPr>
              <w:spacing w:after="120" w:line="240" w:lineRule="atLeast"/>
            </w:pPr>
            <w:r>
              <w:fldChar w:fldCharType="begin"/>
            </w:r>
            <w:r>
              <w:instrText xml:space="preserve"> REF ViewDossierHistory \h  \* MERGEFORMAT </w:instrText>
            </w:r>
            <w:r>
              <w:fldChar w:fldCharType="separate"/>
            </w:r>
            <w:r w:rsidR="00B733C2">
              <w:t>BF06005: View Dossier History</w:t>
            </w:r>
            <w:r>
              <w:fldChar w:fldCharType="end"/>
            </w:r>
          </w:p>
        </w:tc>
      </w:tr>
      <w:tr w:rsidR="00BF7135" w:rsidRPr="00926E96" w14:paraId="106D9949" w14:textId="77777777" w:rsidTr="00175F14">
        <w:tc>
          <w:tcPr>
            <w:tcW w:w="2093" w:type="dxa"/>
            <w:shd w:val="clear" w:color="auto" w:fill="auto"/>
          </w:tcPr>
          <w:p w14:paraId="106D9947" w14:textId="77777777" w:rsidR="00BF7135" w:rsidRPr="00D871FC" w:rsidRDefault="00BF7135" w:rsidP="00D871FC">
            <w:pPr>
              <w:spacing w:after="120" w:line="240" w:lineRule="atLeast"/>
              <w:rPr>
                <w:rFonts w:cs="Calibri"/>
                <w:b/>
                <w:bCs/>
              </w:rPr>
            </w:pPr>
            <w:r w:rsidRPr="00D871FC">
              <w:rPr>
                <w:rFonts w:cs="Calibri"/>
                <w:b/>
                <w:bCs/>
              </w:rPr>
              <w:t>Complexity</w:t>
            </w:r>
          </w:p>
        </w:tc>
        <w:tc>
          <w:tcPr>
            <w:tcW w:w="7195" w:type="dxa"/>
            <w:shd w:val="clear" w:color="auto" w:fill="auto"/>
          </w:tcPr>
          <w:p w14:paraId="106D9948" w14:textId="77777777" w:rsidR="00BF7135" w:rsidRPr="004F284D" w:rsidRDefault="00BF7135" w:rsidP="00C62964">
            <w:pPr>
              <w:spacing w:after="120" w:line="240" w:lineRule="atLeast"/>
            </w:pPr>
            <w:r w:rsidRPr="004F284D">
              <w:t>Low</w:t>
            </w:r>
          </w:p>
        </w:tc>
      </w:tr>
      <w:tr w:rsidR="00B809EE" w:rsidRPr="00926E96" w14:paraId="106D994C" w14:textId="77777777" w:rsidTr="00175F14">
        <w:tc>
          <w:tcPr>
            <w:tcW w:w="2093" w:type="dxa"/>
            <w:shd w:val="clear" w:color="auto" w:fill="auto"/>
          </w:tcPr>
          <w:p w14:paraId="106D994A" w14:textId="77777777" w:rsidR="00B809EE" w:rsidRPr="00D871FC" w:rsidRDefault="00B809EE" w:rsidP="00D871FC">
            <w:pPr>
              <w:spacing w:after="120" w:line="240" w:lineRule="atLeast"/>
              <w:rPr>
                <w:rFonts w:cs="Calibri"/>
                <w:b/>
                <w:bCs/>
              </w:rPr>
            </w:pPr>
            <w:r>
              <w:rPr>
                <w:rFonts w:cs="Calibri"/>
                <w:b/>
                <w:bCs/>
              </w:rPr>
              <w:t>Priority</w:t>
            </w:r>
          </w:p>
        </w:tc>
        <w:tc>
          <w:tcPr>
            <w:tcW w:w="7195" w:type="dxa"/>
            <w:shd w:val="clear" w:color="auto" w:fill="auto"/>
          </w:tcPr>
          <w:p w14:paraId="106D994B" w14:textId="77777777" w:rsidR="00B809EE" w:rsidRPr="004F284D" w:rsidRDefault="00B809EE" w:rsidP="00C62964">
            <w:pPr>
              <w:spacing w:after="120" w:line="240" w:lineRule="atLeast"/>
            </w:pPr>
            <w:r>
              <w:t>High</w:t>
            </w:r>
          </w:p>
        </w:tc>
      </w:tr>
    </w:tbl>
    <w:p w14:paraId="106D994D" w14:textId="77777777" w:rsidR="00BF7135" w:rsidRDefault="00BF7135" w:rsidP="00BF7135"/>
    <w:p w14:paraId="106D994E" w14:textId="77777777" w:rsidR="00BF7135" w:rsidRDefault="00BF7135" w:rsidP="00BF7135">
      <w:pPr>
        <w:pStyle w:val="Heading4"/>
      </w:pPr>
      <w:r>
        <w:t>View request for a correction mock up</w:t>
      </w:r>
    </w:p>
    <w:p w14:paraId="106D994F" w14:textId="77777777" w:rsidR="00BF7135" w:rsidRDefault="00BF7135" w:rsidP="004B2A8D">
      <w:pPr>
        <w:jc w:val="both"/>
        <w:rPr>
          <w:lang w:val="en-US"/>
        </w:rPr>
      </w:pPr>
      <w:r w:rsidRPr="00BD3B39">
        <w:rPr>
          <w:lang w:val="en-US"/>
        </w:rPr>
        <w:t>The “</w:t>
      </w:r>
      <w:r>
        <w:rPr>
          <w:lang w:val="en-US"/>
        </w:rPr>
        <w:t>request a correction in the registry details</w:t>
      </w:r>
      <w:r w:rsidRPr="00BD3B39">
        <w:rPr>
          <w:lang w:val="en-US"/>
        </w:rPr>
        <w:t xml:space="preserve">” option will exist in the right menu only in case </w:t>
      </w:r>
      <w:proofErr w:type="gramStart"/>
      <w:r w:rsidRPr="00BD3B39">
        <w:rPr>
          <w:lang w:val="en-US"/>
        </w:rPr>
        <w:t>that  the</w:t>
      </w:r>
      <w:proofErr w:type="gramEnd"/>
      <w:r w:rsidRPr="00BD3B39">
        <w:rPr>
          <w:lang w:val="en-US"/>
        </w:rPr>
        <w:t xml:space="preserve"> user has opened a dossier related to </w:t>
      </w:r>
      <w:r>
        <w:rPr>
          <w:lang w:val="en-US"/>
        </w:rPr>
        <w:t>this type of request</w:t>
      </w:r>
      <w:r w:rsidRPr="00BD3B39">
        <w:rPr>
          <w:lang w:val="en-US"/>
        </w:rPr>
        <w:t>.</w:t>
      </w:r>
    </w:p>
    <w:p w14:paraId="106D9950" w14:textId="77777777" w:rsidR="00BF7135" w:rsidRDefault="00BF7135" w:rsidP="00BF7135">
      <w:pPr>
        <w:rPr>
          <w:lang w:val="en-US"/>
        </w:rPr>
      </w:pPr>
    </w:p>
    <w:p w14:paraId="106D9951" w14:textId="77777777" w:rsidR="00BF7135" w:rsidRPr="006A23B8" w:rsidRDefault="00BF7135" w:rsidP="00BF7135">
      <w:pPr>
        <w:rPr>
          <w:lang w:val="en-US"/>
        </w:rPr>
      </w:pPr>
    </w:p>
    <w:p w14:paraId="106D9952" w14:textId="77777777" w:rsidR="00BF7135" w:rsidRPr="006A23B8" w:rsidRDefault="00BF7135" w:rsidP="00BF7135">
      <w:pPr>
        <w:rPr>
          <w:lang w:val="en-US"/>
        </w:rPr>
      </w:pPr>
      <w:r>
        <w:rPr>
          <w:noProof/>
          <w:lang w:val="en-IE" w:eastAsia="en-IE"/>
        </w:rPr>
        <w:drawing>
          <wp:inline distT="0" distB="0" distL="0" distR="0" wp14:anchorId="106DA127" wp14:editId="106DA128">
            <wp:extent cx="5760720" cy="395967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60720" cy="3959675"/>
                    </a:xfrm>
                    <a:prstGeom prst="rect">
                      <a:avLst/>
                    </a:prstGeom>
                    <a:noFill/>
                    <a:ln>
                      <a:noFill/>
                    </a:ln>
                  </pic:spPr>
                </pic:pic>
              </a:graphicData>
            </a:graphic>
          </wp:inline>
        </w:drawing>
      </w:r>
    </w:p>
    <w:p w14:paraId="106D9953" w14:textId="77777777" w:rsidR="00BF7135" w:rsidRPr="006A23B8" w:rsidRDefault="00BF7135" w:rsidP="00BF7135">
      <w:pPr>
        <w:jc w:val="center"/>
        <w:rPr>
          <w:b/>
          <w:noProof/>
        </w:rPr>
      </w:pPr>
      <w:bookmarkStart w:id="4335" w:name="_Toc496607413"/>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144</w:t>
      </w:r>
      <w:r w:rsidR="000A06C8" w:rsidRPr="006A23B8">
        <w:rPr>
          <w:b/>
          <w:noProof/>
        </w:rPr>
        <w:fldChar w:fldCharType="end"/>
      </w:r>
      <w:r w:rsidR="00B67668">
        <w:rPr>
          <w:b/>
          <w:noProof/>
        </w:rPr>
        <w:t>:</w:t>
      </w:r>
      <w:r>
        <w:rPr>
          <w:b/>
          <w:noProof/>
        </w:rPr>
        <w:t xml:space="preserve"> request for correction in the registry</w:t>
      </w:r>
      <w:r w:rsidRPr="006A23B8">
        <w:rPr>
          <w:b/>
          <w:noProof/>
        </w:rPr>
        <w:t xml:space="preserve"> menu</w:t>
      </w:r>
      <w:bookmarkEnd w:id="4335"/>
    </w:p>
    <w:p w14:paraId="106D9954" w14:textId="77777777" w:rsidR="00BF7135" w:rsidRDefault="00BF7135" w:rsidP="00BF7135"/>
    <w:p w14:paraId="106D9955" w14:textId="77777777" w:rsidR="00BF7135" w:rsidRDefault="00BF7135" w:rsidP="004B2A8D">
      <w:pPr>
        <w:jc w:val="both"/>
      </w:pPr>
      <w:r>
        <w:t>When the user presses the “</w:t>
      </w:r>
      <w:r w:rsidRPr="005A7694">
        <w:t>request a correction in the registry details</w:t>
      </w:r>
      <w:r>
        <w:t xml:space="preserve">” option the following section shall appear. The user shall be able to add/remove a trade marks and fields to change in “edit” mode. </w:t>
      </w:r>
      <w:r w:rsidR="00171D72">
        <w:t>In the text fields the user shall be able to record the fields that need to change the previous value and the current value.</w:t>
      </w:r>
    </w:p>
    <w:p w14:paraId="106D9956" w14:textId="77777777" w:rsidR="00BF7135" w:rsidRDefault="00BF7135" w:rsidP="00BF7135"/>
    <w:p w14:paraId="106D9957" w14:textId="77777777" w:rsidR="00BF7135" w:rsidRDefault="00BF7135" w:rsidP="00BF7135">
      <w:r>
        <w:rPr>
          <w:noProof/>
          <w:lang w:val="en-IE" w:eastAsia="en-IE"/>
        </w:rPr>
        <w:lastRenderedPageBreak/>
        <w:drawing>
          <wp:inline distT="0" distB="0" distL="0" distR="0" wp14:anchorId="106DA129" wp14:editId="106DA12A">
            <wp:extent cx="5665509" cy="3978111"/>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65470" cy="3978084"/>
                    </a:xfrm>
                    <a:prstGeom prst="rect">
                      <a:avLst/>
                    </a:prstGeom>
                    <a:noFill/>
                    <a:ln>
                      <a:noFill/>
                    </a:ln>
                  </pic:spPr>
                </pic:pic>
              </a:graphicData>
            </a:graphic>
          </wp:inline>
        </w:drawing>
      </w:r>
    </w:p>
    <w:p w14:paraId="106D9958" w14:textId="77777777" w:rsidR="00BF7135" w:rsidRPr="006A23B8" w:rsidRDefault="00BF7135" w:rsidP="00BF7135">
      <w:pPr>
        <w:jc w:val="center"/>
        <w:rPr>
          <w:b/>
          <w:noProof/>
        </w:rPr>
      </w:pPr>
      <w:bookmarkStart w:id="4336" w:name="_Toc496607414"/>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145</w:t>
      </w:r>
      <w:r w:rsidR="000A06C8" w:rsidRPr="006A23B8">
        <w:rPr>
          <w:b/>
          <w:noProof/>
        </w:rPr>
        <w:fldChar w:fldCharType="end"/>
      </w:r>
      <w:r w:rsidR="00B67668">
        <w:rPr>
          <w:b/>
          <w:noProof/>
        </w:rPr>
        <w:t>:</w:t>
      </w:r>
      <w:r>
        <w:rPr>
          <w:b/>
          <w:noProof/>
        </w:rPr>
        <w:t xml:space="preserve"> request of correction in the registry  section</w:t>
      </w:r>
      <w:bookmarkEnd w:id="4336"/>
    </w:p>
    <w:p w14:paraId="106D9959" w14:textId="77777777" w:rsidR="00BF7135" w:rsidRDefault="00BF7135" w:rsidP="00BF7135"/>
    <w:p w14:paraId="106D995A" w14:textId="77777777" w:rsidR="00BF7135" w:rsidRDefault="00BF7135" w:rsidP="00BF7135">
      <w:pPr>
        <w:pStyle w:val="Heading4"/>
        <w:tabs>
          <w:tab w:val="left" w:pos="0"/>
        </w:tabs>
      </w:pPr>
      <w:r w:rsidRPr="00556A08">
        <w:t>BF</w:t>
      </w:r>
      <w:r>
        <w:t>23002: Edit</w:t>
      </w:r>
      <w:r w:rsidRPr="00556A08">
        <w:t xml:space="preserve"> </w:t>
      </w:r>
      <w:r>
        <w:t xml:space="preserve">request </w:t>
      </w:r>
      <w:r w:rsidRPr="00F27EC0">
        <w:t>for correction</w:t>
      </w:r>
      <w:r>
        <w:t xml:space="preserve"> of an entry</w:t>
      </w:r>
      <w:r w:rsidRPr="00F27EC0">
        <w:t xml:space="preserve"> </w:t>
      </w:r>
      <w:r>
        <w:t>in the registry</w:t>
      </w:r>
    </w:p>
    <w:p w14:paraId="106D995B" w14:textId="77777777" w:rsidR="00BF7135" w:rsidRPr="005B5018" w:rsidRDefault="00BF7135" w:rsidP="00BF7135"/>
    <w:p w14:paraId="106D995C" w14:textId="77777777" w:rsidR="00BF7135" w:rsidRDefault="00BF7135" w:rsidP="004B2A8D">
      <w:pPr>
        <w:tabs>
          <w:tab w:val="left" w:pos="0"/>
          <w:tab w:val="left" w:pos="709"/>
        </w:tabs>
        <w:jc w:val="both"/>
        <w:rPr>
          <w:lang w:val="en-US"/>
        </w:rPr>
      </w:pPr>
      <w:r>
        <w:rPr>
          <w:lang w:val="en-US"/>
        </w:rPr>
        <w:t xml:space="preserve">This business function describes how the user is able to edit some of the details of </w:t>
      </w:r>
      <w:r w:rsidRPr="00D53B9E">
        <w:rPr>
          <w:lang w:val="en-US"/>
        </w:rPr>
        <w:t xml:space="preserve">the </w:t>
      </w:r>
      <w:r>
        <w:rPr>
          <w:lang w:val="en-US"/>
        </w:rPr>
        <w:t>order of correction.</w:t>
      </w:r>
      <w:r w:rsidR="00C62964" w:rsidRPr="00C62964">
        <w:t xml:space="preserve"> </w:t>
      </w:r>
      <w:r w:rsidR="00C62964">
        <w:t>The information fields regarding this business function can be found in “</w:t>
      </w:r>
      <w:r w:rsidR="00C62964" w:rsidRPr="0069785D">
        <w:t>Recordal Basic information</w:t>
      </w:r>
      <w:r w:rsidR="00C62964">
        <w:t>” and “</w:t>
      </w:r>
      <w:r w:rsidR="00C62964" w:rsidRPr="0084670E">
        <w:t>correction of entry in registry</w:t>
      </w:r>
      <w:r w:rsidR="00C62964">
        <w:t>” sections in “</w:t>
      </w:r>
      <w:r w:rsidR="00C62964" w:rsidRPr="0069785D">
        <w:t>DOSS - Recordal</w:t>
      </w:r>
      <w:r w:rsidR="00C62964">
        <w:t>” tab in ref [</w:t>
      </w:r>
      <w:r w:rsidR="000A06C8">
        <w:fldChar w:fldCharType="begin"/>
      </w:r>
      <w:r w:rsidR="00C62964">
        <w:instrText xml:space="preserve"> REF A2 \h </w:instrText>
      </w:r>
      <w:r w:rsidR="000A06C8">
        <w:fldChar w:fldCharType="separate"/>
      </w:r>
      <w:r w:rsidR="00B733C2" w:rsidRPr="00A055DE">
        <w:t>A2</w:t>
      </w:r>
      <w:r w:rsidR="000A06C8">
        <w:fldChar w:fldCharType="end"/>
      </w:r>
      <w:r w:rsidR="00C62964">
        <w:t>] document.</w:t>
      </w:r>
    </w:p>
    <w:p w14:paraId="106D995D" w14:textId="77777777" w:rsidR="00BF7135" w:rsidRDefault="00BF7135" w:rsidP="00BF713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F7135" w:rsidRPr="00926E96" w14:paraId="106D9960" w14:textId="77777777" w:rsidTr="004034AC">
        <w:tc>
          <w:tcPr>
            <w:tcW w:w="2093" w:type="dxa"/>
            <w:shd w:val="clear" w:color="auto" w:fill="auto"/>
          </w:tcPr>
          <w:p w14:paraId="106D995E" w14:textId="77777777" w:rsidR="00BF7135" w:rsidRPr="00926E96" w:rsidRDefault="00BF7135" w:rsidP="004034AC">
            <w:pPr>
              <w:spacing w:after="120" w:line="240" w:lineRule="atLeast"/>
              <w:rPr>
                <w:b/>
              </w:rPr>
            </w:pPr>
            <w:r w:rsidRPr="00926E96">
              <w:rPr>
                <w:b/>
              </w:rPr>
              <w:t>Pre-condition(s)</w:t>
            </w:r>
          </w:p>
        </w:tc>
        <w:tc>
          <w:tcPr>
            <w:tcW w:w="7195" w:type="dxa"/>
            <w:shd w:val="clear" w:color="auto" w:fill="auto"/>
          </w:tcPr>
          <w:p w14:paraId="106D995F" w14:textId="77777777" w:rsidR="00BF7135" w:rsidRPr="006A23B8" w:rsidRDefault="00BF7135" w:rsidP="00175F14">
            <w:pPr>
              <w:spacing w:after="120" w:line="240" w:lineRule="atLeast"/>
              <w:rPr>
                <w:rFonts w:asciiTheme="minorHAnsi" w:hAnsiTheme="minorHAnsi" w:cstheme="minorHAnsi"/>
              </w:rPr>
            </w:pPr>
            <w:r w:rsidRPr="00175F14">
              <w:rPr>
                <w:rFonts w:cs="Calibri"/>
                <w:bCs/>
              </w:rPr>
              <w:t xml:space="preserve">The user has opened the </w:t>
            </w:r>
            <w:r w:rsidR="0070177B">
              <w:rPr>
                <w:rFonts w:cs="Calibri"/>
                <w:bCs/>
              </w:rPr>
              <w:t>dossier</w:t>
            </w:r>
            <w:r w:rsidR="0070177B" w:rsidRPr="00175F14">
              <w:rPr>
                <w:rFonts w:cs="Calibri"/>
                <w:bCs/>
              </w:rPr>
              <w:t xml:space="preserve"> </w:t>
            </w:r>
            <w:r w:rsidRPr="00175F14">
              <w:rPr>
                <w:rFonts w:cs="Calibri"/>
                <w:bCs/>
              </w:rPr>
              <w:t>for correction in “view” mode</w:t>
            </w:r>
            <w:r w:rsidR="00F765D9">
              <w:rPr>
                <w:rFonts w:cs="Calibri"/>
                <w:bCs/>
              </w:rPr>
              <w:t>.</w:t>
            </w:r>
          </w:p>
        </w:tc>
      </w:tr>
      <w:tr w:rsidR="00BF7135" w:rsidRPr="00926E96" w14:paraId="106D9963" w14:textId="77777777" w:rsidTr="004034AC">
        <w:tc>
          <w:tcPr>
            <w:tcW w:w="2093" w:type="dxa"/>
            <w:shd w:val="clear" w:color="auto" w:fill="auto"/>
          </w:tcPr>
          <w:p w14:paraId="106D9961" w14:textId="77777777" w:rsidR="00BF7135" w:rsidRPr="00926E96" w:rsidRDefault="00BF7135" w:rsidP="004034AC">
            <w:pPr>
              <w:spacing w:after="120" w:line="240" w:lineRule="atLeast"/>
              <w:rPr>
                <w:b/>
              </w:rPr>
            </w:pPr>
            <w:r w:rsidRPr="00926E96">
              <w:rPr>
                <w:b/>
              </w:rPr>
              <w:t>Actor(s)</w:t>
            </w:r>
          </w:p>
        </w:tc>
        <w:tc>
          <w:tcPr>
            <w:tcW w:w="7195" w:type="dxa"/>
            <w:shd w:val="clear" w:color="auto" w:fill="auto"/>
          </w:tcPr>
          <w:p w14:paraId="106D9962" w14:textId="77777777" w:rsidR="00BF7135" w:rsidRPr="006A501A" w:rsidRDefault="00BF7135" w:rsidP="004034AC">
            <w:pPr>
              <w:spacing w:after="120" w:line="240" w:lineRule="atLeast"/>
              <w:rPr>
                <w:rFonts w:asciiTheme="minorHAnsi" w:hAnsiTheme="minorHAnsi" w:cstheme="minorHAnsi"/>
              </w:rPr>
            </w:pPr>
            <w:r w:rsidRPr="006A501A">
              <w:rPr>
                <w:rFonts w:asciiTheme="minorHAnsi" w:hAnsiTheme="minorHAnsi" w:cstheme="minorHAnsi"/>
              </w:rPr>
              <w:t>BO Examiner</w:t>
            </w:r>
          </w:p>
        </w:tc>
      </w:tr>
      <w:tr w:rsidR="00BF7135" w:rsidRPr="00926E96" w14:paraId="106D9969" w14:textId="77777777" w:rsidTr="004034AC">
        <w:tc>
          <w:tcPr>
            <w:tcW w:w="2093" w:type="dxa"/>
            <w:shd w:val="clear" w:color="auto" w:fill="auto"/>
          </w:tcPr>
          <w:p w14:paraId="106D9964" w14:textId="77777777" w:rsidR="00BF7135" w:rsidRPr="00926E96" w:rsidRDefault="00BF7135" w:rsidP="004034AC">
            <w:pPr>
              <w:spacing w:after="120" w:line="240" w:lineRule="atLeast"/>
              <w:rPr>
                <w:b/>
              </w:rPr>
            </w:pPr>
            <w:r w:rsidRPr="00926E96">
              <w:rPr>
                <w:b/>
              </w:rPr>
              <w:t>Steps to complete this process</w:t>
            </w:r>
          </w:p>
        </w:tc>
        <w:tc>
          <w:tcPr>
            <w:tcW w:w="7195" w:type="dxa"/>
            <w:shd w:val="clear" w:color="auto" w:fill="auto"/>
          </w:tcPr>
          <w:p w14:paraId="106D9965" w14:textId="77777777" w:rsidR="00BF7135" w:rsidRPr="006A501A" w:rsidRDefault="00BF7135">
            <w:pPr>
              <w:pStyle w:val="ListParagraph"/>
              <w:numPr>
                <w:ilvl w:val="0"/>
                <w:numId w:val="133"/>
              </w:numPr>
              <w:rPr>
                <w:sz w:val="20"/>
                <w:szCs w:val="20"/>
              </w:rPr>
              <w:pPrChange w:id="4337" w:author="LÓPEZ PÉREZ Silvia" w:date="2017-08-18T17:00:00Z">
                <w:pPr>
                  <w:pStyle w:val="ListParagraph"/>
                  <w:numPr>
                    <w:numId w:val="134"/>
                  </w:numPr>
                  <w:ind w:hanging="360"/>
                </w:pPr>
              </w:pPrChange>
            </w:pPr>
            <w:r w:rsidRPr="006A501A">
              <w:rPr>
                <w:sz w:val="20"/>
                <w:szCs w:val="20"/>
              </w:rPr>
              <w:t xml:space="preserve">The user decides to modify the data of the </w:t>
            </w:r>
            <w:r w:rsidR="0070177B">
              <w:rPr>
                <w:sz w:val="20"/>
                <w:szCs w:val="20"/>
              </w:rPr>
              <w:t>dossier</w:t>
            </w:r>
            <w:r w:rsidR="0070177B" w:rsidRPr="006A501A">
              <w:rPr>
                <w:sz w:val="20"/>
                <w:szCs w:val="20"/>
              </w:rPr>
              <w:t xml:space="preserve"> </w:t>
            </w:r>
            <w:r w:rsidRPr="006A501A">
              <w:rPr>
                <w:sz w:val="20"/>
                <w:szCs w:val="20"/>
              </w:rPr>
              <w:t>for correcti</w:t>
            </w:r>
            <w:r w:rsidRPr="00FF17F5">
              <w:rPr>
                <w:sz w:val="20"/>
                <w:szCs w:val="20"/>
              </w:rPr>
              <w:t>on</w:t>
            </w:r>
            <w:r w:rsidR="00F765D9">
              <w:rPr>
                <w:sz w:val="20"/>
                <w:szCs w:val="20"/>
              </w:rPr>
              <w:t>.</w:t>
            </w:r>
          </w:p>
          <w:p w14:paraId="106D9966" w14:textId="77777777" w:rsidR="00BF7135" w:rsidRPr="006A23B8" w:rsidRDefault="00BF7135">
            <w:pPr>
              <w:pStyle w:val="ListParagraph"/>
              <w:numPr>
                <w:ilvl w:val="0"/>
                <w:numId w:val="133"/>
              </w:numPr>
              <w:rPr>
                <w:sz w:val="20"/>
                <w:szCs w:val="20"/>
              </w:rPr>
              <w:pPrChange w:id="4338" w:author="LÓPEZ PÉREZ Silvia" w:date="2017-08-18T17:00:00Z">
                <w:pPr>
                  <w:pStyle w:val="ListParagraph"/>
                  <w:numPr>
                    <w:numId w:val="134"/>
                  </w:numPr>
                  <w:ind w:hanging="360"/>
                </w:pPr>
              </w:pPrChange>
            </w:pPr>
            <w:r w:rsidRPr="006A501A">
              <w:rPr>
                <w:sz w:val="20"/>
                <w:szCs w:val="20"/>
              </w:rPr>
              <w:t xml:space="preserve">The user presses the </w:t>
            </w:r>
            <w:r w:rsidR="00F765D9">
              <w:rPr>
                <w:sz w:val="20"/>
                <w:szCs w:val="20"/>
              </w:rPr>
              <w:t>‘</w:t>
            </w:r>
            <w:r w:rsidRPr="006A501A">
              <w:rPr>
                <w:sz w:val="20"/>
                <w:szCs w:val="20"/>
              </w:rPr>
              <w:t>edit</w:t>
            </w:r>
            <w:r w:rsidR="00F765D9">
              <w:rPr>
                <w:sz w:val="20"/>
                <w:szCs w:val="20"/>
              </w:rPr>
              <w:t>’</w:t>
            </w:r>
            <w:r w:rsidRPr="006A501A">
              <w:rPr>
                <w:sz w:val="20"/>
                <w:szCs w:val="20"/>
              </w:rPr>
              <w:t xml:space="preserve"> button</w:t>
            </w:r>
            <w:r w:rsidR="00F765D9">
              <w:rPr>
                <w:sz w:val="20"/>
                <w:szCs w:val="20"/>
              </w:rPr>
              <w:t>.</w:t>
            </w:r>
          </w:p>
          <w:p w14:paraId="106D9967" w14:textId="77777777" w:rsidR="00BF7135" w:rsidRPr="006A23B8" w:rsidRDefault="00BF7135">
            <w:pPr>
              <w:pStyle w:val="ListParagraph"/>
              <w:numPr>
                <w:ilvl w:val="0"/>
                <w:numId w:val="133"/>
              </w:numPr>
              <w:rPr>
                <w:rFonts w:asciiTheme="minorHAnsi" w:hAnsiTheme="minorHAnsi" w:cstheme="minorHAnsi"/>
                <w:sz w:val="20"/>
                <w:szCs w:val="20"/>
              </w:rPr>
              <w:pPrChange w:id="4339" w:author="LÓPEZ PÉREZ Silvia" w:date="2017-08-18T17:00:00Z">
                <w:pPr>
                  <w:pStyle w:val="ListParagraph"/>
                  <w:numPr>
                    <w:numId w:val="134"/>
                  </w:numPr>
                  <w:ind w:hanging="360"/>
                </w:pPr>
              </w:pPrChange>
            </w:pPr>
            <w:r w:rsidRPr="006A501A">
              <w:rPr>
                <w:sz w:val="20"/>
                <w:szCs w:val="20"/>
              </w:rPr>
              <w:t xml:space="preserve">The system activates </w:t>
            </w:r>
            <w:r w:rsidR="00214CF8">
              <w:rPr>
                <w:sz w:val="20"/>
                <w:szCs w:val="20"/>
              </w:rPr>
              <w:t>the appropriate fields</w:t>
            </w:r>
            <w:r w:rsidRPr="006A501A">
              <w:rPr>
                <w:sz w:val="20"/>
                <w:szCs w:val="20"/>
              </w:rPr>
              <w:t xml:space="preserve"> in order the user to be able to perform his actions. It activates also the </w:t>
            </w:r>
            <w:r w:rsidRPr="00054D54">
              <w:rPr>
                <w:sz w:val="20"/>
                <w:szCs w:val="20"/>
              </w:rPr>
              <w:t xml:space="preserve">request of correction in the registry </w:t>
            </w:r>
            <w:r>
              <w:rPr>
                <w:sz w:val="20"/>
                <w:szCs w:val="20"/>
              </w:rPr>
              <w:t>section</w:t>
            </w:r>
            <w:r w:rsidR="00FD67D2">
              <w:rPr>
                <w:sz w:val="20"/>
                <w:szCs w:val="20"/>
              </w:rPr>
              <w:t>.</w:t>
            </w:r>
          </w:p>
          <w:p w14:paraId="106D9968" w14:textId="77777777" w:rsidR="00BF7135" w:rsidRPr="006A501A" w:rsidRDefault="00BF7135">
            <w:pPr>
              <w:pStyle w:val="ListParagraph"/>
              <w:numPr>
                <w:ilvl w:val="0"/>
                <w:numId w:val="133"/>
              </w:numPr>
              <w:rPr>
                <w:rFonts w:asciiTheme="minorHAnsi" w:hAnsiTheme="minorHAnsi" w:cstheme="minorHAnsi"/>
                <w:sz w:val="20"/>
                <w:szCs w:val="20"/>
              </w:rPr>
              <w:pPrChange w:id="4340" w:author="LÓPEZ PÉREZ Silvia" w:date="2017-08-18T17:00:00Z">
                <w:pPr>
                  <w:pStyle w:val="ListParagraph"/>
                  <w:numPr>
                    <w:numId w:val="134"/>
                  </w:numPr>
                  <w:ind w:hanging="360"/>
                </w:pPr>
              </w:pPrChange>
            </w:pPr>
            <w:r w:rsidRPr="006A501A">
              <w:rPr>
                <w:sz w:val="20"/>
                <w:szCs w:val="20"/>
              </w:rPr>
              <w:t>The use</w:t>
            </w:r>
            <w:r w:rsidRPr="00FF17F5">
              <w:rPr>
                <w:sz w:val="20"/>
                <w:szCs w:val="20"/>
              </w:rPr>
              <w:t>r is able to edit any of the fields available</w:t>
            </w:r>
            <w:r w:rsidR="00F765D9">
              <w:rPr>
                <w:sz w:val="20"/>
                <w:szCs w:val="20"/>
              </w:rPr>
              <w:t>.</w:t>
            </w:r>
          </w:p>
        </w:tc>
      </w:tr>
      <w:tr w:rsidR="00BF7135" w:rsidRPr="00926E96" w14:paraId="106D996C" w14:textId="77777777" w:rsidTr="004034AC">
        <w:tc>
          <w:tcPr>
            <w:tcW w:w="2093" w:type="dxa"/>
            <w:shd w:val="clear" w:color="auto" w:fill="auto"/>
          </w:tcPr>
          <w:p w14:paraId="106D996A" w14:textId="77777777" w:rsidR="00BF7135" w:rsidRPr="00926E96" w:rsidRDefault="00BF7135" w:rsidP="004034AC">
            <w:pPr>
              <w:spacing w:after="120" w:line="240" w:lineRule="atLeast"/>
              <w:rPr>
                <w:rFonts w:cs="Calibri"/>
                <w:b/>
                <w:bCs/>
              </w:rPr>
            </w:pPr>
            <w:r w:rsidRPr="00926E96">
              <w:rPr>
                <w:rFonts w:cs="Calibri"/>
                <w:b/>
                <w:bCs/>
              </w:rPr>
              <w:t>Post-condition(s)</w:t>
            </w:r>
          </w:p>
        </w:tc>
        <w:tc>
          <w:tcPr>
            <w:tcW w:w="7195" w:type="dxa"/>
            <w:shd w:val="clear" w:color="auto" w:fill="auto"/>
          </w:tcPr>
          <w:p w14:paraId="106D996B" w14:textId="77777777" w:rsidR="00BF7135" w:rsidRPr="006A23B8" w:rsidRDefault="00BF7135" w:rsidP="00555A2A">
            <w:pPr>
              <w:spacing w:after="120" w:line="240" w:lineRule="atLeast"/>
              <w:rPr>
                <w:rFonts w:asciiTheme="minorHAnsi" w:hAnsiTheme="minorHAnsi" w:cstheme="minorHAnsi"/>
                <w:bCs/>
              </w:rPr>
            </w:pPr>
            <w:r w:rsidRPr="00FF17F5">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6A501A">
              <w:rPr>
                <w:rFonts w:cs="Calibri"/>
                <w:bCs/>
              </w:rPr>
              <w:t>”)</w:t>
            </w:r>
            <w:r w:rsidR="00130B78">
              <w:rPr>
                <w:rFonts w:cs="Calibri"/>
                <w:bCs/>
              </w:rPr>
              <w:t xml:space="preserve">. </w:t>
            </w:r>
          </w:p>
        </w:tc>
      </w:tr>
      <w:tr w:rsidR="00F765D9" w:rsidRPr="00926E96" w14:paraId="106D996F" w14:textId="77777777" w:rsidTr="004034AC">
        <w:tc>
          <w:tcPr>
            <w:tcW w:w="2093" w:type="dxa"/>
            <w:shd w:val="clear" w:color="auto" w:fill="auto"/>
          </w:tcPr>
          <w:p w14:paraId="106D996D" w14:textId="77777777" w:rsidR="00F765D9" w:rsidRPr="00926E96" w:rsidRDefault="00F765D9" w:rsidP="004034AC">
            <w:pPr>
              <w:spacing w:after="120" w:line="240" w:lineRule="atLeast"/>
              <w:rPr>
                <w:rFonts w:cs="Calibri"/>
                <w:b/>
                <w:bCs/>
              </w:rPr>
            </w:pPr>
            <w:r>
              <w:rPr>
                <w:rFonts w:cs="Calibri"/>
                <w:b/>
                <w:bCs/>
              </w:rPr>
              <w:t>Output</w:t>
            </w:r>
          </w:p>
        </w:tc>
        <w:tc>
          <w:tcPr>
            <w:tcW w:w="7195" w:type="dxa"/>
            <w:shd w:val="clear" w:color="auto" w:fill="auto"/>
          </w:tcPr>
          <w:p w14:paraId="106D996E" w14:textId="77777777" w:rsidR="00F765D9" w:rsidRPr="00FF17F5" w:rsidRDefault="00F765D9" w:rsidP="00555A2A">
            <w:pPr>
              <w:spacing w:after="120" w:line="240" w:lineRule="atLeast"/>
              <w:rPr>
                <w:rFonts w:cs="Calibri"/>
                <w:bCs/>
              </w:rPr>
            </w:pPr>
            <w:r>
              <w:rPr>
                <w:rFonts w:cs="Calibri"/>
                <w:bCs/>
              </w:rPr>
              <w:t xml:space="preserve">The user can see the updated fields. </w:t>
            </w:r>
          </w:p>
        </w:tc>
      </w:tr>
      <w:tr w:rsidR="00BF7135" w:rsidRPr="00926E96" w14:paraId="106D9972" w14:textId="77777777" w:rsidTr="004034AC">
        <w:tc>
          <w:tcPr>
            <w:tcW w:w="2093" w:type="dxa"/>
            <w:shd w:val="clear" w:color="auto" w:fill="auto"/>
          </w:tcPr>
          <w:p w14:paraId="106D9970" w14:textId="77777777" w:rsidR="00BF7135" w:rsidRPr="00926E96" w:rsidRDefault="00BF7135" w:rsidP="004034AC">
            <w:pPr>
              <w:spacing w:after="120" w:line="240" w:lineRule="atLeast"/>
              <w:rPr>
                <w:rFonts w:cs="Calibri"/>
                <w:b/>
                <w:bCs/>
              </w:rPr>
            </w:pPr>
            <w:r w:rsidRPr="00926E96">
              <w:rPr>
                <w:rFonts w:cs="Calibri"/>
                <w:b/>
                <w:bCs/>
              </w:rPr>
              <w:t>Exceptional Flow</w:t>
            </w:r>
          </w:p>
        </w:tc>
        <w:tc>
          <w:tcPr>
            <w:tcW w:w="7195" w:type="dxa"/>
            <w:shd w:val="clear" w:color="auto" w:fill="auto"/>
          </w:tcPr>
          <w:p w14:paraId="106D9971" w14:textId="77777777" w:rsidR="00BF7135" w:rsidRPr="006A501A" w:rsidRDefault="00BF7135" w:rsidP="004034AC">
            <w:pPr>
              <w:spacing w:after="120" w:line="240" w:lineRule="atLeast"/>
              <w:rPr>
                <w:rFonts w:asciiTheme="minorHAnsi" w:hAnsiTheme="minorHAnsi" w:cstheme="minorHAnsi"/>
              </w:rPr>
            </w:pPr>
            <w:r w:rsidRPr="006A501A">
              <w:rPr>
                <w:rFonts w:asciiTheme="minorHAnsi" w:hAnsiTheme="minorHAnsi" w:cstheme="minorHAnsi"/>
              </w:rPr>
              <w:t>None</w:t>
            </w:r>
          </w:p>
        </w:tc>
      </w:tr>
      <w:tr w:rsidR="00BF7135" w:rsidRPr="00926E96" w14:paraId="106D9975" w14:textId="77777777" w:rsidTr="004034AC">
        <w:tc>
          <w:tcPr>
            <w:tcW w:w="2093" w:type="dxa"/>
            <w:shd w:val="clear" w:color="auto" w:fill="auto"/>
          </w:tcPr>
          <w:p w14:paraId="106D9973" w14:textId="77777777" w:rsidR="00BF7135" w:rsidRPr="00926E96" w:rsidRDefault="00BF7135" w:rsidP="004034AC">
            <w:pPr>
              <w:spacing w:after="120" w:line="240" w:lineRule="atLeast"/>
              <w:rPr>
                <w:rFonts w:cs="Calibri"/>
                <w:b/>
                <w:bCs/>
              </w:rPr>
            </w:pPr>
            <w:r w:rsidRPr="00926E96">
              <w:rPr>
                <w:rFonts w:cs="Calibri"/>
                <w:b/>
                <w:bCs/>
              </w:rPr>
              <w:t>Alternative Flow</w:t>
            </w:r>
          </w:p>
        </w:tc>
        <w:tc>
          <w:tcPr>
            <w:tcW w:w="7195" w:type="dxa"/>
            <w:shd w:val="clear" w:color="auto" w:fill="auto"/>
          </w:tcPr>
          <w:p w14:paraId="106D9974" w14:textId="77777777" w:rsidR="00BF7135" w:rsidRPr="00FF17F5" w:rsidRDefault="00BF7135" w:rsidP="004034AC">
            <w:pPr>
              <w:spacing w:after="120" w:line="240" w:lineRule="atLeast"/>
              <w:rPr>
                <w:rFonts w:asciiTheme="minorHAnsi" w:hAnsiTheme="minorHAnsi" w:cstheme="minorHAnsi"/>
                <w:b/>
                <w:bCs/>
              </w:rPr>
            </w:pPr>
            <w:r w:rsidRPr="006A501A">
              <w:rPr>
                <w:rFonts w:asciiTheme="minorHAnsi" w:hAnsiTheme="minorHAnsi" w:cstheme="minorHAnsi"/>
                <w:bCs/>
              </w:rPr>
              <w:t>None</w:t>
            </w:r>
          </w:p>
        </w:tc>
      </w:tr>
      <w:tr w:rsidR="00BF7135" w:rsidRPr="00926E96" w14:paraId="106D997A" w14:textId="77777777" w:rsidTr="004034AC">
        <w:tc>
          <w:tcPr>
            <w:tcW w:w="2093" w:type="dxa"/>
            <w:shd w:val="clear" w:color="auto" w:fill="auto"/>
          </w:tcPr>
          <w:p w14:paraId="106D9976" w14:textId="77777777" w:rsidR="00BF7135" w:rsidRPr="00CF4796" w:rsidRDefault="00BF7135" w:rsidP="004034AC">
            <w:pPr>
              <w:spacing w:after="120" w:line="240" w:lineRule="atLeast"/>
              <w:rPr>
                <w:rFonts w:cs="Calibri"/>
                <w:b/>
                <w:bCs/>
              </w:rPr>
            </w:pPr>
            <w:r w:rsidRPr="00CF4796">
              <w:rPr>
                <w:rFonts w:cs="Calibri"/>
                <w:b/>
                <w:bCs/>
              </w:rPr>
              <w:t>Includes</w:t>
            </w:r>
          </w:p>
        </w:tc>
        <w:tc>
          <w:tcPr>
            <w:tcW w:w="7195" w:type="dxa"/>
            <w:shd w:val="clear" w:color="auto" w:fill="auto"/>
          </w:tcPr>
          <w:p w14:paraId="106D9977" w14:textId="77777777" w:rsidR="00BF7135" w:rsidRPr="006A501A" w:rsidRDefault="000A06C8" w:rsidP="004034AC">
            <w:pPr>
              <w:spacing w:after="120" w:line="240" w:lineRule="atLeast"/>
              <w:rPr>
                <w:rFonts w:asciiTheme="minorHAnsi" w:hAnsiTheme="minorHAnsi" w:cstheme="minorHAnsi"/>
              </w:rPr>
            </w:pPr>
            <w:r>
              <w:rPr>
                <w:rFonts w:asciiTheme="minorHAnsi" w:hAnsiTheme="minorHAnsi" w:cstheme="minorHAnsi"/>
              </w:rPr>
              <w:fldChar w:fldCharType="begin"/>
            </w:r>
            <w:r w:rsidR="004B6BCB">
              <w:rPr>
                <w:rFonts w:asciiTheme="minorHAnsi" w:hAnsiTheme="minorHAnsi" w:cstheme="minorHAnsi"/>
              </w:rPr>
              <w:instrText xml:space="preserve"> REF ViewRequestCorrectionDec \h </w:instrText>
            </w:r>
            <w:r>
              <w:rPr>
                <w:rFonts w:asciiTheme="minorHAnsi" w:hAnsiTheme="minorHAnsi" w:cstheme="minorHAnsi"/>
              </w:rPr>
            </w:r>
            <w:r>
              <w:rPr>
                <w:rFonts w:asciiTheme="minorHAnsi" w:hAnsiTheme="minorHAnsi" w:cstheme="minorHAnsi"/>
              </w:rPr>
              <w:fldChar w:fldCharType="separate"/>
            </w:r>
            <w:r w:rsidR="00B733C2" w:rsidRPr="00556A08">
              <w:t>BF</w:t>
            </w:r>
            <w:r w:rsidR="00B733C2">
              <w:t>23001: View request</w:t>
            </w:r>
            <w:r w:rsidR="00B733C2" w:rsidRPr="00845E1A">
              <w:t xml:space="preserve"> </w:t>
            </w:r>
            <w:r w:rsidR="00B733C2" w:rsidRPr="00F27EC0">
              <w:t xml:space="preserve">for correction </w:t>
            </w:r>
            <w:r w:rsidR="00B733C2">
              <w:t>in the registry</w:t>
            </w:r>
            <w:r>
              <w:rPr>
                <w:rFonts w:asciiTheme="minorHAnsi" w:hAnsiTheme="minorHAnsi" w:cstheme="minorHAnsi"/>
              </w:rPr>
              <w:fldChar w:fldCharType="end"/>
            </w:r>
          </w:p>
          <w:p w14:paraId="106D9978" w14:textId="77777777" w:rsidR="00BF7135" w:rsidRDefault="00593513" w:rsidP="004034AC">
            <w:pPr>
              <w:spacing w:after="120" w:line="240" w:lineRule="atLeast"/>
              <w:rPr>
                <w:rFonts w:asciiTheme="minorHAnsi" w:hAnsiTheme="minorHAnsi" w:cstheme="minorHAnsi"/>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979" w14:textId="628E57C1" w:rsidR="00367A25" w:rsidRPr="006A501A" w:rsidRDefault="00BE21AD" w:rsidP="004034AC">
            <w:pPr>
              <w:spacing w:after="120" w:line="240" w:lineRule="atLeast"/>
              <w:rPr>
                <w:rFonts w:asciiTheme="minorHAnsi" w:hAnsiTheme="minorHAnsi" w:cstheme="minorHAnsi"/>
                <w:b/>
              </w:rPr>
            </w:pPr>
            <w:r>
              <w:fldChar w:fldCharType="begin"/>
            </w:r>
            <w:r>
              <w:instrText xml:space="preserve"> REF  BF31002 \h </w:instrText>
            </w:r>
            <w: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fldChar w:fldCharType="end"/>
            </w:r>
          </w:p>
        </w:tc>
      </w:tr>
      <w:tr w:rsidR="00BF7135" w:rsidRPr="00926E96" w14:paraId="106D997D" w14:textId="77777777" w:rsidTr="004034AC">
        <w:tc>
          <w:tcPr>
            <w:tcW w:w="2093" w:type="dxa"/>
            <w:shd w:val="clear" w:color="auto" w:fill="auto"/>
          </w:tcPr>
          <w:p w14:paraId="106D997B" w14:textId="77777777" w:rsidR="00BF7135" w:rsidRPr="00926E96" w:rsidRDefault="00BF7135" w:rsidP="004034AC">
            <w:pPr>
              <w:spacing w:after="120" w:line="240" w:lineRule="atLeast"/>
              <w:rPr>
                <w:rFonts w:cs="Calibri"/>
                <w:b/>
                <w:bCs/>
              </w:rPr>
            </w:pPr>
            <w:r w:rsidRPr="00926E96">
              <w:rPr>
                <w:rFonts w:cs="Calibri"/>
                <w:b/>
                <w:bCs/>
              </w:rPr>
              <w:t>Complexity</w:t>
            </w:r>
          </w:p>
        </w:tc>
        <w:tc>
          <w:tcPr>
            <w:tcW w:w="7195" w:type="dxa"/>
            <w:shd w:val="clear" w:color="auto" w:fill="auto"/>
          </w:tcPr>
          <w:p w14:paraId="106D997C" w14:textId="77777777" w:rsidR="00BF7135" w:rsidRPr="006A501A" w:rsidRDefault="00BF7135" w:rsidP="004034AC">
            <w:pPr>
              <w:spacing w:after="120" w:line="240" w:lineRule="atLeast"/>
              <w:rPr>
                <w:rFonts w:asciiTheme="minorHAnsi" w:hAnsiTheme="minorHAnsi" w:cstheme="minorHAnsi"/>
                <w:color w:val="95B3D7"/>
              </w:rPr>
            </w:pPr>
            <w:r w:rsidRPr="00175F14">
              <w:rPr>
                <w:rFonts w:asciiTheme="minorHAnsi" w:hAnsiTheme="minorHAnsi" w:cstheme="minorHAnsi"/>
              </w:rPr>
              <w:t>Low</w:t>
            </w:r>
          </w:p>
        </w:tc>
      </w:tr>
      <w:tr w:rsidR="00B809EE" w:rsidRPr="00926E96" w14:paraId="106D9980" w14:textId="77777777" w:rsidTr="004034AC">
        <w:tc>
          <w:tcPr>
            <w:tcW w:w="2093" w:type="dxa"/>
            <w:shd w:val="clear" w:color="auto" w:fill="auto"/>
          </w:tcPr>
          <w:p w14:paraId="106D997E" w14:textId="77777777" w:rsidR="00B809EE" w:rsidRPr="00926E96" w:rsidRDefault="00B809EE" w:rsidP="00A60011">
            <w:pPr>
              <w:spacing w:after="120" w:line="240" w:lineRule="atLeast"/>
              <w:rPr>
                <w:rFonts w:cs="Calibri"/>
                <w:b/>
                <w:bCs/>
              </w:rPr>
            </w:pPr>
            <w:r>
              <w:rPr>
                <w:rFonts w:cs="Calibri"/>
                <w:b/>
                <w:bCs/>
              </w:rPr>
              <w:lastRenderedPageBreak/>
              <w:t>Priority</w:t>
            </w:r>
          </w:p>
        </w:tc>
        <w:tc>
          <w:tcPr>
            <w:tcW w:w="7195" w:type="dxa"/>
            <w:shd w:val="clear" w:color="auto" w:fill="auto"/>
          </w:tcPr>
          <w:p w14:paraId="106D997F" w14:textId="77777777" w:rsidR="00B809EE" w:rsidRPr="00175F14" w:rsidRDefault="00B809EE" w:rsidP="004034AC">
            <w:pPr>
              <w:spacing w:after="120" w:line="240" w:lineRule="atLeast"/>
              <w:rPr>
                <w:rFonts w:asciiTheme="minorHAnsi" w:hAnsiTheme="minorHAnsi" w:cstheme="minorHAnsi"/>
              </w:rPr>
            </w:pPr>
            <w:r>
              <w:rPr>
                <w:rFonts w:asciiTheme="minorHAnsi" w:hAnsiTheme="minorHAnsi" w:cstheme="minorHAnsi"/>
              </w:rPr>
              <w:t>High</w:t>
            </w:r>
          </w:p>
        </w:tc>
      </w:tr>
    </w:tbl>
    <w:p w14:paraId="106D9981" w14:textId="77777777" w:rsidR="00BF7135" w:rsidRPr="00A72986" w:rsidRDefault="00BF7135" w:rsidP="00BF7135"/>
    <w:p w14:paraId="106D9982" w14:textId="77777777" w:rsidR="00BF7135" w:rsidRDefault="00BF7135" w:rsidP="00BF7135">
      <w:pPr>
        <w:pStyle w:val="Heading4"/>
        <w:tabs>
          <w:tab w:val="left" w:pos="0"/>
        </w:tabs>
      </w:pPr>
      <w:r w:rsidRPr="00556A08">
        <w:t>BF</w:t>
      </w:r>
      <w:r>
        <w:t>23003: Accept</w:t>
      </w:r>
      <w:r w:rsidRPr="00556A08">
        <w:t xml:space="preserve"> </w:t>
      </w:r>
      <w:r w:rsidRPr="00054D54">
        <w:t>request for correction of an entry in the registry</w:t>
      </w:r>
      <w:r>
        <w:t xml:space="preserve"> </w:t>
      </w:r>
    </w:p>
    <w:p w14:paraId="106D9983" w14:textId="77777777" w:rsidR="00BF7135" w:rsidRPr="005B5018" w:rsidRDefault="00BF7135" w:rsidP="00BF7135"/>
    <w:p w14:paraId="106D9984" w14:textId="77777777" w:rsidR="00BF7135" w:rsidRDefault="00BF7135" w:rsidP="004B2A8D">
      <w:pPr>
        <w:jc w:val="both"/>
        <w:rPr>
          <w:lang w:val="en-US"/>
        </w:rPr>
      </w:pPr>
      <w:r>
        <w:rPr>
          <w:lang w:val="en-US"/>
        </w:rPr>
        <w:t>This business function</w:t>
      </w:r>
      <w:r w:rsidRPr="006A4AF3">
        <w:rPr>
          <w:lang w:val="en-US"/>
        </w:rPr>
        <w:t xml:space="preserve"> describes how the user is able to accept </w:t>
      </w:r>
      <w:r w:rsidRPr="00CF6984">
        <w:rPr>
          <w:lang w:val="en-US"/>
        </w:rPr>
        <w:t xml:space="preserve">the application for </w:t>
      </w:r>
      <w:r w:rsidR="004F284D" w:rsidRPr="00BD3425">
        <w:rPr>
          <w:lang w:val="en-US"/>
        </w:rPr>
        <w:t xml:space="preserve">correction </w:t>
      </w:r>
      <w:r w:rsidR="004F284D">
        <w:rPr>
          <w:lang w:val="en-US"/>
        </w:rPr>
        <w:t>of</w:t>
      </w:r>
      <w:r>
        <w:rPr>
          <w:lang w:val="en-US"/>
        </w:rPr>
        <w:t xml:space="preserve"> an entry in the registry</w:t>
      </w:r>
    </w:p>
    <w:p w14:paraId="106D9985" w14:textId="77777777" w:rsidR="00BF7135" w:rsidRDefault="00BF7135" w:rsidP="00BF713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F7135" w:rsidRPr="00926E96" w14:paraId="106D9988" w14:textId="77777777" w:rsidTr="004034AC">
        <w:tc>
          <w:tcPr>
            <w:tcW w:w="2093" w:type="dxa"/>
            <w:shd w:val="clear" w:color="auto" w:fill="auto"/>
          </w:tcPr>
          <w:p w14:paraId="106D9986" w14:textId="77777777" w:rsidR="00BF7135" w:rsidRPr="00926E96" w:rsidRDefault="00BF7135" w:rsidP="004034AC">
            <w:pPr>
              <w:spacing w:after="120" w:line="240" w:lineRule="atLeast"/>
              <w:rPr>
                <w:b/>
              </w:rPr>
            </w:pPr>
            <w:r w:rsidRPr="00926E96">
              <w:rPr>
                <w:b/>
              </w:rPr>
              <w:t>Pre-condition(s)</w:t>
            </w:r>
          </w:p>
        </w:tc>
        <w:tc>
          <w:tcPr>
            <w:tcW w:w="7195" w:type="dxa"/>
            <w:shd w:val="clear" w:color="auto" w:fill="auto"/>
          </w:tcPr>
          <w:p w14:paraId="106D9987" w14:textId="77777777" w:rsidR="00BF7135" w:rsidRPr="006A23B8" w:rsidRDefault="00BF7135" w:rsidP="00175F14">
            <w:pPr>
              <w:spacing w:after="120" w:line="240" w:lineRule="atLeast"/>
            </w:pPr>
            <w:r w:rsidRPr="00175F14">
              <w:rPr>
                <w:rFonts w:cs="Calibri"/>
                <w:bCs/>
              </w:rPr>
              <w:t>The user has opened the  request</w:t>
            </w:r>
            <w:r w:rsidR="0070177B">
              <w:rPr>
                <w:rFonts w:cs="Calibri"/>
                <w:bCs/>
              </w:rPr>
              <w:t xml:space="preserve"> for correction dossier in</w:t>
            </w:r>
            <w:r w:rsidRPr="00175F14">
              <w:rPr>
                <w:rFonts w:cs="Calibri"/>
                <w:bCs/>
              </w:rPr>
              <w:t xml:space="preserve">  “view” mode</w:t>
            </w:r>
          </w:p>
        </w:tc>
      </w:tr>
      <w:tr w:rsidR="00BF7135" w:rsidRPr="00926E96" w14:paraId="106D998B" w14:textId="77777777" w:rsidTr="004034AC">
        <w:tc>
          <w:tcPr>
            <w:tcW w:w="2093" w:type="dxa"/>
            <w:shd w:val="clear" w:color="auto" w:fill="auto"/>
          </w:tcPr>
          <w:p w14:paraId="106D9989" w14:textId="77777777" w:rsidR="00BF7135" w:rsidRPr="00926E96" w:rsidRDefault="00BF7135" w:rsidP="004034AC">
            <w:pPr>
              <w:spacing w:after="120" w:line="240" w:lineRule="atLeast"/>
              <w:rPr>
                <w:b/>
              </w:rPr>
            </w:pPr>
            <w:r w:rsidRPr="00926E96">
              <w:rPr>
                <w:b/>
              </w:rPr>
              <w:t>Actor(s)</w:t>
            </w:r>
          </w:p>
        </w:tc>
        <w:tc>
          <w:tcPr>
            <w:tcW w:w="7195" w:type="dxa"/>
            <w:shd w:val="clear" w:color="auto" w:fill="auto"/>
          </w:tcPr>
          <w:p w14:paraId="106D998A" w14:textId="77777777" w:rsidR="00BF7135" w:rsidRPr="006A501A" w:rsidRDefault="00BF7135" w:rsidP="004034AC">
            <w:pPr>
              <w:spacing w:after="120" w:line="240" w:lineRule="atLeast"/>
            </w:pPr>
            <w:r w:rsidRPr="006A501A">
              <w:t>BO Examiner</w:t>
            </w:r>
          </w:p>
        </w:tc>
      </w:tr>
      <w:tr w:rsidR="00BF7135" w:rsidRPr="00926E96" w14:paraId="106D9991" w14:textId="77777777" w:rsidTr="004034AC">
        <w:tc>
          <w:tcPr>
            <w:tcW w:w="2093" w:type="dxa"/>
            <w:shd w:val="clear" w:color="auto" w:fill="auto"/>
          </w:tcPr>
          <w:p w14:paraId="106D998C" w14:textId="77777777" w:rsidR="00BF7135" w:rsidRPr="00926E96" w:rsidRDefault="00BF7135" w:rsidP="004034AC">
            <w:pPr>
              <w:spacing w:after="120" w:line="240" w:lineRule="atLeast"/>
              <w:rPr>
                <w:b/>
              </w:rPr>
            </w:pPr>
            <w:r w:rsidRPr="00926E96">
              <w:rPr>
                <w:b/>
              </w:rPr>
              <w:t>Steps to complete this process</w:t>
            </w:r>
          </w:p>
        </w:tc>
        <w:tc>
          <w:tcPr>
            <w:tcW w:w="7195" w:type="dxa"/>
            <w:shd w:val="clear" w:color="auto" w:fill="auto"/>
          </w:tcPr>
          <w:p w14:paraId="106D998D" w14:textId="77777777" w:rsidR="00BF7135" w:rsidRPr="006A501A" w:rsidRDefault="0070177B">
            <w:pPr>
              <w:pStyle w:val="ListParagraph"/>
              <w:numPr>
                <w:ilvl w:val="0"/>
                <w:numId w:val="134"/>
              </w:numPr>
              <w:rPr>
                <w:sz w:val="20"/>
                <w:szCs w:val="20"/>
              </w:rPr>
              <w:pPrChange w:id="4341" w:author="LÓPEZ PÉREZ Silvia" w:date="2017-08-18T17:00:00Z">
                <w:pPr>
                  <w:pStyle w:val="ListParagraph"/>
                  <w:numPr>
                    <w:numId w:val="135"/>
                  </w:numPr>
                  <w:ind w:hanging="360"/>
                </w:pPr>
              </w:pPrChange>
            </w:pPr>
            <w:r>
              <w:rPr>
                <w:sz w:val="20"/>
                <w:szCs w:val="20"/>
              </w:rPr>
              <w:t>The user</w:t>
            </w:r>
            <w:r w:rsidR="00BF7135" w:rsidRPr="006A501A">
              <w:rPr>
                <w:sz w:val="20"/>
                <w:szCs w:val="20"/>
              </w:rPr>
              <w:t xml:space="preserve"> comple</w:t>
            </w:r>
            <w:r>
              <w:rPr>
                <w:sz w:val="20"/>
                <w:szCs w:val="20"/>
              </w:rPr>
              <w:t>tes</w:t>
            </w:r>
            <w:r w:rsidR="00BF7135" w:rsidRPr="006A501A">
              <w:rPr>
                <w:sz w:val="20"/>
                <w:szCs w:val="20"/>
              </w:rPr>
              <w:t xml:space="preserve"> all the appropriate tasks</w:t>
            </w:r>
            <w:r>
              <w:rPr>
                <w:sz w:val="20"/>
                <w:szCs w:val="20"/>
              </w:rPr>
              <w:t xml:space="preserve"> successfully</w:t>
            </w:r>
            <w:r w:rsidR="00BF7135" w:rsidRPr="006A501A">
              <w:rPr>
                <w:sz w:val="20"/>
                <w:szCs w:val="20"/>
              </w:rPr>
              <w:t xml:space="preserve"> </w:t>
            </w:r>
            <w:r>
              <w:rPr>
                <w:sz w:val="20"/>
                <w:szCs w:val="20"/>
              </w:rPr>
              <w:t>and</w:t>
            </w:r>
            <w:r w:rsidR="00BF7135" w:rsidRPr="006A501A">
              <w:rPr>
                <w:sz w:val="20"/>
                <w:szCs w:val="20"/>
              </w:rPr>
              <w:t xml:space="preserve"> decides to accept </w:t>
            </w:r>
            <w:r w:rsidR="00F765D9" w:rsidRPr="006A501A">
              <w:rPr>
                <w:sz w:val="20"/>
                <w:szCs w:val="20"/>
              </w:rPr>
              <w:t xml:space="preserve">the </w:t>
            </w:r>
            <w:r w:rsidR="00F765D9">
              <w:rPr>
                <w:sz w:val="20"/>
                <w:szCs w:val="20"/>
              </w:rPr>
              <w:t>request</w:t>
            </w:r>
            <w:r>
              <w:rPr>
                <w:sz w:val="20"/>
                <w:szCs w:val="20"/>
              </w:rPr>
              <w:t xml:space="preserve"> for change in the registry</w:t>
            </w:r>
            <w:r w:rsidR="001D0CCE">
              <w:rPr>
                <w:sz w:val="20"/>
                <w:szCs w:val="20"/>
              </w:rPr>
              <w:t xml:space="preserve"> (task name and position of this task in the workflow is configurable)</w:t>
            </w:r>
            <w:r w:rsidR="00F765D9">
              <w:rPr>
                <w:sz w:val="20"/>
                <w:szCs w:val="20"/>
              </w:rPr>
              <w:t>.</w:t>
            </w:r>
          </w:p>
          <w:p w14:paraId="106D998E" w14:textId="77777777" w:rsidR="00BF7135" w:rsidRPr="006A23B8" w:rsidRDefault="00BF7135">
            <w:pPr>
              <w:pStyle w:val="ListParagraph"/>
              <w:numPr>
                <w:ilvl w:val="0"/>
                <w:numId w:val="134"/>
              </w:numPr>
              <w:rPr>
                <w:sz w:val="20"/>
                <w:szCs w:val="20"/>
              </w:rPr>
              <w:pPrChange w:id="4342" w:author="LÓPEZ PÉREZ Silvia" w:date="2017-08-18T17:00:00Z">
                <w:pPr>
                  <w:pStyle w:val="ListParagraph"/>
                  <w:numPr>
                    <w:numId w:val="135"/>
                  </w:numPr>
                  <w:ind w:hanging="360"/>
                </w:pPr>
              </w:pPrChange>
            </w:pPr>
            <w:r w:rsidRPr="006A501A">
              <w:rPr>
                <w:sz w:val="20"/>
                <w:szCs w:val="20"/>
              </w:rPr>
              <w:t xml:space="preserve">The </w:t>
            </w:r>
            <w:r w:rsidR="00F765D9" w:rsidRPr="006A501A">
              <w:rPr>
                <w:sz w:val="20"/>
                <w:szCs w:val="20"/>
              </w:rPr>
              <w:t>system asks</w:t>
            </w:r>
            <w:r w:rsidRPr="006A501A">
              <w:rPr>
                <w:sz w:val="20"/>
                <w:szCs w:val="20"/>
              </w:rPr>
              <w:t xml:space="preserve"> for confirmation</w:t>
            </w:r>
            <w:r w:rsidR="00F765D9">
              <w:rPr>
                <w:sz w:val="20"/>
                <w:szCs w:val="20"/>
              </w:rPr>
              <w:t>.</w:t>
            </w:r>
          </w:p>
          <w:p w14:paraId="106D998F" w14:textId="77777777" w:rsidR="00BF7135" w:rsidRPr="006A23B8" w:rsidRDefault="00BF7135">
            <w:pPr>
              <w:pStyle w:val="ListParagraph"/>
              <w:numPr>
                <w:ilvl w:val="0"/>
                <w:numId w:val="134"/>
              </w:numPr>
              <w:rPr>
                <w:sz w:val="20"/>
                <w:szCs w:val="20"/>
              </w:rPr>
              <w:pPrChange w:id="4343" w:author="LÓPEZ PÉREZ Silvia" w:date="2017-08-18T17:00:00Z">
                <w:pPr>
                  <w:pStyle w:val="ListParagraph"/>
                  <w:numPr>
                    <w:numId w:val="135"/>
                  </w:numPr>
                  <w:ind w:hanging="360"/>
                </w:pPr>
              </w:pPrChange>
            </w:pPr>
            <w:r w:rsidRPr="006A501A">
              <w:rPr>
                <w:sz w:val="20"/>
                <w:szCs w:val="20"/>
              </w:rPr>
              <w:t>The user confirms his action.</w:t>
            </w:r>
          </w:p>
          <w:p w14:paraId="106D9990" w14:textId="77777777" w:rsidR="00BF7135" w:rsidRPr="006A23B8" w:rsidRDefault="00BF7135">
            <w:pPr>
              <w:pStyle w:val="ListParagraph"/>
              <w:numPr>
                <w:ilvl w:val="0"/>
                <w:numId w:val="134"/>
              </w:numPr>
              <w:rPr>
                <w:sz w:val="20"/>
                <w:szCs w:val="20"/>
              </w:rPr>
              <w:pPrChange w:id="4344" w:author="LÓPEZ PÉREZ Silvia" w:date="2017-08-18T17:00:00Z">
                <w:pPr>
                  <w:pStyle w:val="ListParagraph"/>
                  <w:numPr>
                    <w:numId w:val="135"/>
                  </w:numPr>
                  <w:ind w:hanging="360"/>
                </w:pPr>
              </w:pPrChange>
            </w:pPr>
            <w:r w:rsidRPr="006A501A">
              <w:rPr>
                <w:sz w:val="20"/>
                <w:szCs w:val="20"/>
              </w:rPr>
              <w:t xml:space="preserve">The system </w:t>
            </w:r>
            <w:r w:rsidRPr="00FF17F5">
              <w:rPr>
                <w:sz w:val="20"/>
                <w:szCs w:val="20"/>
              </w:rPr>
              <w:t xml:space="preserve">allows the user to change the </w:t>
            </w:r>
            <w:r w:rsidR="00F765D9" w:rsidRPr="00FF17F5">
              <w:rPr>
                <w:sz w:val="20"/>
                <w:szCs w:val="20"/>
              </w:rPr>
              <w:t xml:space="preserve">details </w:t>
            </w:r>
            <w:r w:rsidR="00F765D9" w:rsidRPr="006A501A">
              <w:rPr>
                <w:sz w:val="20"/>
                <w:szCs w:val="20"/>
              </w:rPr>
              <w:t>with</w:t>
            </w:r>
            <w:r w:rsidRPr="006A501A">
              <w:rPr>
                <w:sz w:val="20"/>
                <w:szCs w:val="20"/>
              </w:rPr>
              <w:t xml:space="preserve"> the corrected ones. </w:t>
            </w:r>
            <w:r w:rsidRPr="006A23B8">
              <w:rPr>
                <w:sz w:val="20"/>
                <w:szCs w:val="20"/>
              </w:rPr>
              <w:t>The application for correction is accepted and its status turns to “accepted”</w:t>
            </w:r>
          </w:p>
        </w:tc>
      </w:tr>
      <w:tr w:rsidR="00BF7135" w:rsidRPr="00926E96" w14:paraId="106D9994" w14:textId="77777777" w:rsidTr="004034AC">
        <w:tc>
          <w:tcPr>
            <w:tcW w:w="2093" w:type="dxa"/>
            <w:shd w:val="clear" w:color="auto" w:fill="auto"/>
          </w:tcPr>
          <w:p w14:paraId="106D9992" w14:textId="77777777" w:rsidR="00BF7135" w:rsidRPr="00926E96" w:rsidRDefault="00BF7135" w:rsidP="004034AC">
            <w:pPr>
              <w:spacing w:after="120" w:line="240" w:lineRule="atLeast"/>
              <w:rPr>
                <w:rFonts w:cs="Calibri"/>
                <w:b/>
                <w:bCs/>
              </w:rPr>
            </w:pPr>
            <w:r w:rsidRPr="00926E96">
              <w:rPr>
                <w:rFonts w:cs="Calibri"/>
                <w:b/>
                <w:bCs/>
              </w:rPr>
              <w:t>Post-condition(s)</w:t>
            </w:r>
          </w:p>
        </w:tc>
        <w:tc>
          <w:tcPr>
            <w:tcW w:w="7195" w:type="dxa"/>
            <w:shd w:val="clear" w:color="auto" w:fill="auto"/>
          </w:tcPr>
          <w:p w14:paraId="21CE9775" w14:textId="77777777" w:rsidR="00BF7135" w:rsidRDefault="009A0D2C" w:rsidP="00C62964">
            <w:pPr>
              <w:spacing w:after="120" w:line="240" w:lineRule="atLeast"/>
              <w:rPr>
                <w:ins w:id="4345" w:author="TIPLEA Simona Maria" w:date="2017-09-27T16:28:00Z"/>
                <w:rFonts w:cs="Calibri"/>
                <w:bCs/>
              </w:rPr>
            </w:pPr>
            <w:r>
              <w:rPr>
                <w:rFonts w:cs="Calibri"/>
                <w:bCs/>
              </w:rPr>
              <w:t xml:space="preserve">The data of the dossier are saved </w:t>
            </w:r>
            <w:r w:rsidRPr="009A0D2C">
              <w:rPr>
                <w:rFonts w:cs="Calibri"/>
                <w:bCs/>
              </w:rPr>
              <w:t>atomically</w:t>
            </w:r>
            <w:r>
              <w:rPr>
                <w:rFonts w:cs="Calibri"/>
                <w:bCs/>
              </w:rPr>
              <w:t>. The history of the recordal dossier is updated.</w:t>
            </w:r>
          </w:p>
          <w:p w14:paraId="106D9993" w14:textId="0D953388" w:rsidR="001348BD" w:rsidRPr="006A501A" w:rsidRDefault="001348BD" w:rsidP="00C62964">
            <w:pPr>
              <w:spacing w:after="120" w:line="240" w:lineRule="atLeast"/>
              <w:rPr>
                <w:rFonts w:cs="Calibri"/>
                <w:bCs/>
              </w:rPr>
            </w:pPr>
            <w:ins w:id="4346" w:author="TIPLEA Simona Maria" w:date="2017-09-27T16:28:00Z">
              <w:r>
                <w:t>The Correction of an entry acceptation event created in the ¨Dossier History¨ is added to the ¨Dossier Main Events¨ section of the VEFI.</w:t>
              </w:r>
            </w:ins>
          </w:p>
        </w:tc>
      </w:tr>
      <w:tr w:rsidR="00C62964" w:rsidRPr="00926E96" w14:paraId="106D9997" w14:textId="77777777" w:rsidTr="004034AC">
        <w:tc>
          <w:tcPr>
            <w:tcW w:w="2093" w:type="dxa"/>
            <w:shd w:val="clear" w:color="auto" w:fill="auto"/>
          </w:tcPr>
          <w:p w14:paraId="106D9995" w14:textId="77777777" w:rsidR="00C62964" w:rsidRPr="00926E96" w:rsidRDefault="00C62964" w:rsidP="004034AC">
            <w:pPr>
              <w:spacing w:after="120" w:line="240" w:lineRule="atLeast"/>
              <w:rPr>
                <w:rFonts w:cs="Calibri"/>
                <w:b/>
                <w:bCs/>
              </w:rPr>
            </w:pPr>
            <w:r>
              <w:rPr>
                <w:rFonts w:cs="Calibri"/>
                <w:b/>
                <w:bCs/>
              </w:rPr>
              <w:t>Output</w:t>
            </w:r>
          </w:p>
        </w:tc>
        <w:tc>
          <w:tcPr>
            <w:tcW w:w="7195" w:type="dxa"/>
            <w:shd w:val="clear" w:color="auto" w:fill="auto"/>
          </w:tcPr>
          <w:p w14:paraId="106D9996" w14:textId="77777777" w:rsidR="00C62964" w:rsidRPr="006A501A" w:rsidRDefault="00C62964" w:rsidP="0070177B">
            <w:pPr>
              <w:spacing w:after="120" w:line="240" w:lineRule="atLeast"/>
              <w:rPr>
                <w:rFonts w:cs="Calibri"/>
              </w:rPr>
            </w:pPr>
            <w:r>
              <w:rPr>
                <w:rFonts w:cs="Calibri"/>
                <w:bCs/>
              </w:rPr>
              <w:t xml:space="preserve">The user can see that the </w:t>
            </w:r>
            <w:r w:rsidR="0070177B">
              <w:rPr>
                <w:rFonts w:cs="Calibri"/>
                <w:bCs/>
              </w:rPr>
              <w:t>dossier</w:t>
            </w:r>
            <w:r>
              <w:rPr>
                <w:rFonts w:cs="Calibri"/>
                <w:bCs/>
              </w:rPr>
              <w:t xml:space="preserve"> has changed the status to </w:t>
            </w:r>
            <w:r w:rsidR="00F765D9">
              <w:rPr>
                <w:rFonts w:cs="Calibri"/>
                <w:bCs/>
              </w:rPr>
              <w:t>‘</w:t>
            </w:r>
            <w:r>
              <w:rPr>
                <w:rFonts w:cs="Calibri"/>
                <w:bCs/>
              </w:rPr>
              <w:t>accepted</w:t>
            </w:r>
            <w:r w:rsidR="00F765D9">
              <w:rPr>
                <w:rFonts w:cs="Calibri"/>
                <w:bCs/>
              </w:rPr>
              <w:t>’.</w:t>
            </w:r>
          </w:p>
        </w:tc>
      </w:tr>
      <w:tr w:rsidR="00BF7135" w:rsidRPr="00926E96" w14:paraId="106D999A" w14:textId="77777777" w:rsidTr="004034AC">
        <w:tc>
          <w:tcPr>
            <w:tcW w:w="2093" w:type="dxa"/>
            <w:shd w:val="clear" w:color="auto" w:fill="auto"/>
          </w:tcPr>
          <w:p w14:paraId="106D9998" w14:textId="77777777" w:rsidR="00BF7135" w:rsidRPr="00926E96" w:rsidRDefault="00BF7135" w:rsidP="004034AC">
            <w:pPr>
              <w:spacing w:after="120" w:line="240" w:lineRule="atLeast"/>
              <w:rPr>
                <w:rFonts w:cs="Calibri"/>
                <w:b/>
                <w:bCs/>
              </w:rPr>
            </w:pPr>
            <w:r w:rsidRPr="00926E96">
              <w:rPr>
                <w:rFonts w:cs="Calibri"/>
                <w:b/>
                <w:bCs/>
              </w:rPr>
              <w:t>Exceptional Flow</w:t>
            </w:r>
          </w:p>
        </w:tc>
        <w:tc>
          <w:tcPr>
            <w:tcW w:w="7195" w:type="dxa"/>
            <w:shd w:val="clear" w:color="auto" w:fill="auto"/>
          </w:tcPr>
          <w:p w14:paraId="106D9999" w14:textId="77777777" w:rsidR="00BF7135" w:rsidRPr="006A501A" w:rsidRDefault="00BF7135" w:rsidP="004034AC">
            <w:pPr>
              <w:spacing w:after="120" w:line="240" w:lineRule="atLeast"/>
              <w:rPr>
                <w:rFonts w:cs="Calibri"/>
              </w:rPr>
            </w:pPr>
            <w:r w:rsidRPr="006A501A">
              <w:rPr>
                <w:rFonts w:cs="Calibri"/>
              </w:rPr>
              <w:t>None</w:t>
            </w:r>
          </w:p>
        </w:tc>
      </w:tr>
      <w:tr w:rsidR="00BF7135" w:rsidRPr="00926E96" w14:paraId="106D999F" w14:textId="77777777" w:rsidTr="004034AC">
        <w:tc>
          <w:tcPr>
            <w:tcW w:w="2093" w:type="dxa"/>
            <w:shd w:val="clear" w:color="auto" w:fill="auto"/>
          </w:tcPr>
          <w:p w14:paraId="106D999B" w14:textId="77777777" w:rsidR="00BF7135" w:rsidRPr="00926E96" w:rsidRDefault="00BF7135" w:rsidP="004034AC">
            <w:pPr>
              <w:spacing w:after="120" w:line="240" w:lineRule="atLeast"/>
              <w:rPr>
                <w:rFonts w:cs="Calibri"/>
                <w:b/>
                <w:bCs/>
              </w:rPr>
            </w:pPr>
            <w:r w:rsidRPr="00926E96">
              <w:rPr>
                <w:rFonts w:cs="Calibri"/>
                <w:b/>
                <w:bCs/>
              </w:rPr>
              <w:t>Alternative Flow</w:t>
            </w:r>
          </w:p>
        </w:tc>
        <w:tc>
          <w:tcPr>
            <w:tcW w:w="7195" w:type="dxa"/>
            <w:shd w:val="clear" w:color="auto" w:fill="auto"/>
          </w:tcPr>
          <w:p w14:paraId="106D999C" w14:textId="77777777" w:rsidR="00BF7135" w:rsidRPr="006A501A" w:rsidRDefault="00BF7135" w:rsidP="004034AC">
            <w:pPr>
              <w:spacing w:after="120" w:line="240" w:lineRule="atLeast"/>
              <w:rPr>
                <w:rFonts w:cs="Calibri"/>
                <w:bCs/>
              </w:rPr>
            </w:pPr>
            <w:r w:rsidRPr="006A501A">
              <w:rPr>
                <w:rFonts w:cs="Calibri"/>
                <w:bCs/>
              </w:rPr>
              <w:t>3a</w:t>
            </w:r>
            <w:r w:rsidR="002E7456">
              <w:rPr>
                <w:rFonts w:cs="Calibri"/>
                <w:bCs/>
              </w:rPr>
              <w:t>.</w:t>
            </w:r>
            <w:r w:rsidRPr="006A501A">
              <w:rPr>
                <w:rFonts w:cs="Calibri"/>
                <w:bCs/>
              </w:rPr>
              <w:t xml:space="preserve"> </w:t>
            </w:r>
            <w:r w:rsidR="00A56A77">
              <w:rPr>
                <w:rFonts w:cs="Calibri"/>
                <w:bCs/>
              </w:rPr>
              <w:t>T</w:t>
            </w:r>
            <w:r w:rsidR="00A56A77" w:rsidRPr="006A501A">
              <w:rPr>
                <w:rFonts w:cs="Calibri"/>
                <w:bCs/>
              </w:rPr>
              <w:t xml:space="preserve">he </w:t>
            </w:r>
            <w:r w:rsidRPr="006A501A">
              <w:rPr>
                <w:rFonts w:cs="Calibri"/>
                <w:bCs/>
              </w:rPr>
              <w:t>user does not confirm his action</w:t>
            </w:r>
            <w:r w:rsidR="00F765D9">
              <w:rPr>
                <w:rFonts w:cs="Calibri"/>
                <w:bCs/>
              </w:rPr>
              <w:t>.</w:t>
            </w:r>
          </w:p>
          <w:p w14:paraId="106D999D" w14:textId="77777777" w:rsidR="00BF7135" w:rsidRPr="006A23B8" w:rsidRDefault="00BF7135" w:rsidP="004034AC">
            <w:pPr>
              <w:spacing w:after="120" w:line="240" w:lineRule="atLeast"/>
              <w:rPr>
                <w:rFonts w:cs="Calibri"/>
                <w:bCs/>
              </w:rPr>
            </w:pPr>
            <w:r w:rsidRPr="006A501A">
              <w:rPr>
                <w:rFonts w:cs="Calibri"/>
                <w:bCs/>
              </w:rPr>
              <w:t>4a</w:t>
            </w:r>
            <w:r w:rsidR="002E7456">
              <w:rPr>
                <w:rFonts w:cs="Calibri"/>
                <w:bCs/>
              </w:rPr>
              <w:t>.</w:t>
            </w:r>
            <w:r w:rsidRPr="006A501A">
              <w:rPr>
                <w:rFonts w:cs="Calibri"/>
                <w:bCs/>
              </w:rPr>
              <w:t xml:space="preserve"> </w:t>
            </w:r>
            <w:r w:rsidR="00A56A77">
              <w:rPr>
                <w:rFonts w:cs="Calibri"/>
                <w:bCs/>
              </w:rPr>
              <w:t>T</w:t>
            </w:r>
            <w:r w:rsidR="00A56A77" w:rsidRPr="006A501A">
              <w:rPr>
                <w:rFonts w:cs="Calibri"/>
                <w:bCs/>
              </w:rPr>
              <w:t xml:space="preserve">he </w:t>
            </w:r>
            <w:r w:rsidRPr="006A501A">
              <w:rPr>
                <w:rFonts w:cs="Calibri"/>
                <w:bCs/>
              </w:rPr>
              <w:t>application is not accepted</w:t>
            </w:r>
            <w:r w:rsidR="00F765D9">
              <w:rPr>
                <w:rFonts w:cs="Calibri"/>
                <w:bCs/>
              </w:rPr>
              <w:t>.</w:t>
            </w:r>
          </w:p>
          <w:p w14:paraId="106D999E" w14:textId="77777777" w:rsidR="00BF7135" w:rsidRPr="006A501A" w:rsidRDefault="00BF7135" w:rsidP="000841F7">
            <w:pPr>
              <w:spacing w:after="120" w:line="240" w:lineRule="atLeast"/>
              <w:rPr>
                <w:rFonts w:cs="Calibri"/>
                <w:b/>
                <w:bCs/>
              </w:rPr>
            </w:pPr>
          </w:p>
        </w:tc>
      </w:tr>
      <w:tr w:rsidR="00BF7135" w:rsidRPr="00926E96" w14:paraId="106D99A2" w14:textId="77777777" w:rsidTr="004034AC">
        <w:tc>
          <w:tcPr>
            <w:tcW w:w="2093" w:type="dxa"/>
            <w:shd w:val="clear" w:color="auto" w:fill="auto"/>
          </w:tcPr>
          <w:p w14:paraId="106D99A0" w14:textId="77777777" w:rsidR="00BF7135" w:rsidRPr="009E5A50" w:rsidRDefault="00BF7135" w:rsidP="004034AC">
            <w:pPr>
              <w:spacing w:after="120" w:line="240" w:lineRule="atLeast"/>
              <w:rPr>
                <w:rFonts w:cs="Calibri"/>
                <w:b/>
                <w:bCs/>
              </w:rPr>
            </w:pPr>
            <w:r w:rsidRPr="009E5A50">
              <w:rPr>
                <w:rFonts w:cs="Calibri"/>
                <w:b/>
                <w:bCs/>
              </w:rPr>
              <w:t>Includes</w:t>
            </w:r>
          </w:p>
        </w:tc>
        <w:tc>
          <w:tcPr>
            <w:tcW w:w="7195" w:type="dxa"/>
            <w:shd w:val="clear" w:color="auto" w:fill="auto"/>
          </w:tcPr>
          <w:p w14:paraId="106D99A1" w14:textId="77777777" w:rsidR="00BF7135" w:rsidRPr="006A501A" w:rsidRDefault="00BF7135" w:rsidP="004034AC">
            <w:pPr>
              <w:spacing w:after="120" w:line="240" w:lineRule="atLeast"/>
              <w:rPr>
                <w:b/>
              </w:rPr>
            </w:pPr>
            <w:r w:rsidRPr="006A501A">
              <w:t>None</w:t>
            </w:r>
          </w:p>
        </w:tc>
      </w:tr>
      <w:tr w:rsidR="00BF7135" w:rsidRPr="00926E96" w14:paraId="106D99A5" w14:textId="77777777" w:rsidTr="004034AC">
        <w:tc>
          <w:tcPr>
            <w:tcW w:w="2093" w:type="dxa"/>
            <w:shd w:val="clear" w:color="auto" w:fill="auto"/>
          </w:tcPr>
          <w:p w14:paraId="106D99A3" w14:textId="77777777" w:rsidR="00BF7135" w:rsidRPr="00926E96" w:rsidRDefault="00BF7135" w:rsidP="004034AC">
            <w:pPr>
              <w:spacing w:after="120" w:line="240" w:lineRule="atLeast"/>
              <w:rPr>
                <w:rFonts w:cs="Calibri"/>
                <w:b/>
                <w:bCs/>
              </w:rPr>
            </w:pPr>
            <w:r w:rsidRPr="00926E96">
              <w:rPr>
                <w:rFonts w:cs="Calibri"/>
                <w:b/>
                <w:bCs/>
              </w:rPr>
              <w:t>Complexity</w:t>
            </w:r>
          </w:p>
        </w:tc>
        <w:tc>
          <w:tcPr>
            <w:tcW w:w="7195" w:type="dxa"/>
            <w:shd w:val="clear" w:color="auto" w:fill="auto"/>
          </w:tcPr>
          <w:p w14:paraId="106D99A4" w14:textId="77777777" w:rsidR="00BF7135" w:rsidRPr="006A501A" w:rsidRDefault="00BF7135" w:rsidP="004034AC">
            <w:pPr>
              <w:spacing w:after="120" w:line="240" w:lineRule="atLeast"/>
              <w:rPr>
                <w:color w:val="95B3D7"/>
              </w:rPr>
            </w:pPr>
            <w:r w:rsidRPr="00175F14">
              <w:t>Low</w:t>
            </w:r>
          </w:p>
        </w:tc>
      </w:tr>
      <w:tr w:rsidR="00B809EE" w:rsidRPr="00926E96" w14:paraId="106D99A8" w14:textId="77777777" w:rsidTr="004034AC">
        <w:tc>
          <w:tcPr>
            <w:tcW w:w="2093" w:type="dxa"/>
            <w:shd w:val="clear" w:color="auto" w:fill="auto"/>
          </w:tcPr>
          <w:p w14:paraId="106D99A6" w14:textId="77777777" w:rsidR="00B809EE" w:rsidRPr="00926E96" w:rsidRDefault="00B809EE" w:rsidP="004034AC">
            <w:pPr>
              <w:spacing w:after="120" w:line="240" w:lineRule="atLeast"/>
              <w:rPr>
                <w:rFonts w:cs="Calibri"/>
                <w:b/>
                <w:bCs/>
              </w:rPr>
            </w:pPr>
            <w:r>
              <w:rPr>
                <w:rFonts w:cs="Calibri"/>
                <w:b/>
                <w:bCs/>
              </w:rPr>
              <w:t>Priority</w:t>
            </w:r>
          </w:p>
        </w:tc>
        <w:tc>
          <w:tcPr>
            <w:tcW w:w="7195" w:type="dxa"/>
            <w:shd w:val="clear" w:color="auto" w:fill="auto"/>
          </w:tcPr>
          <w:p w14:paraId="106D99A7" w14:textId="77777777" w:rsidR="00B809EE" w:rsidRPr="00175F14" w:rsidRDefault="00B809EE" w:rsidP="004034AC">
            <w:pPr>
              <w:spacing w:after="120" w:line="240" w:lineRule="atLeast"/>
            </w:pPr>
            <w:r>
              <w:t>High</w:t>
            </w:r>
          </w:p>
        </w:tc>
      </w:tr>
    </w:tbl>
    <w:p w14:paraId="106D99A9" w14:textId="77777777" w:rsidR="00BF7135" w:rsidRPr="007C00DF" w:rsidRDefault="00BF7135" w:rsidP="00BF7135"/>
    <w:p w14:paraId="106D99AA" w14:textId="77777777" w:rsidR="00BF7135" w:rsidRPr="005B5018" w:rsidRDefault="00BF7135" w:rsidP="00BF7135">
      <w:pPr>
        <w:pStyle w:val="Heading4"/>
        <w:tabs>
          <w:tab w:val="left" w:pos="0"/>
        </w:tabs>
      </w:pPr>
      <w:r w:rsidRPr="00556A08">
        <w:t>BF</w:t>
      </w:r>
      <w:r>
        <w:t>23004: Reject</w:t>
      </w:r>
      <w:r w:rsidRPr="00556A08">
        <w:t xml:space="preserve"> </w:t>
      </w:r>
      <w:r w:rsidRPr="00054D54">
        <w:t>request for correction of an entry in the registry</w:t>
      </w:r>
      <w:r>
        <w:t xml:space="preserve"> </w:t>
      </w:r>
    </w:p>
    <w:p w14:paraId="106D99AB" w14:textId="77777777" w:rsidR="00BF7135" w:rsidRDefault="00BF7135" w:rsidP="004B2A8D">
      <w:pPr>
        <w:tabs>
          <w:tab w:val="left" w:pos="0"/>
        </w:tabs>
        <w:jc w:val="both"/>
        <w:rPr>
          <w:lang w:val="en-US"/>
        </w:rPr>
      </w:pPr>
      <w:r w:rsidRPr="00A94C36">
        <w:rPr>
          <w:lang w:val="en-US"/>
        </w:rPr>
        <w:t xml:space="preserve">This </w:t>
      </w:r>
      <w:r>
        <w:rPr>
          <w:lang w:val="en-US"/>
        </w:rPr>
        <w:t>business function</w:t>
      </w:r>
      <w:r w:rsidRPr="00A94C36">
        <w:rPr>
          <w:lang w:val="en-US"/>
        </w:rPr>
        <w:t xml:space="preserve"> describes how the user is able to reject </w:t>
      </w:r>
      <w:r w:rsidRPr="00CF6984">
        <w:rPr>
          <w:lang w:val="en-US"/>
        </w:rPr>
        <w:t xml:space="preserve">the </w:t>
      </w:r>
      <w:r w:rsidRPr="00054D54">
        <w:rPr>
          <w:lang w:val="en-US"/>
        </w:rPr>
        <w:t xml:space="preserve">request for correction of an entry in the registry </w:t>
      </w:r>
      <w:r>
        <w:rPr>
          <w:lang w:val="en-US"/>
        </w:rPr>
        <w:t>that has been submitted.</w:t>
      </w:r>
    </w:p>
    <w:p w14:paraId="106D99AC" w14:textId="77777777" w:rsidR="00BF7135" w:rsidRPr="00A94C36" w:rsidRDefault="00BF7135" w:rsidP="00BF713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F7135" w:rsidRPr="00A94C36" w14:paraId="106D99AF" w14:textId="77777777" w:rsidTr="004034AC">
        <w:tc>
          <w:tcPr>
            <w:tcW w:w="2093" w:type="dxa"/>
            <w:shd w:val="clear" w:color="auto" w:fill="auto"/>
          </w:tcPr>
          <w:p w14:paraId="106D99AD" w14:textId="77777777" w:rsidR="00BF7135" w:rsidRPr="00A94C36" w:rsidRDefault="00BF7135" w:rsidP="004034AC">
            <w:pPr>
              <w:spacing w:after="120" w:line="240" w:lineRule="atLeast"/>
              <w:rPr>
                <w:b/>
              </w:rPr>
            </w:pPr>
            <w:r w:rsidRPr="00A94C36">
              <w:rPr>
                <w:b/>
              </w:rPr>
              <w:t>Pre-condition(s)</w:t>
            </w:r>
          </w:p>
        </w:tc>
        <w:tc>
          <w:tcPr>
            <w:tcW w:w="7195" w:type="dxa"/>
            <w:shd w:val="clear" w:color="auto" w:fill="auto"/>
          </w:tcPr>
          <w:p w14:paraId="106D99AE" w14:textId="77777777" w:rsidR="00BF7135" w:rsidRPr="00FD67D2" w:rsidRDefault="00BF7135" w:rsidP="00175F14">
            <w:pPr>
              <w:spacing w:after="120" w:line="240" w:lineRule="atLeast"/>
            </w:pPr>
            <w:r w:rsidRPr="00175F14">
              <w:rPr>
                <w:rFonts w:cs="Calibri"/>
                <w:bCs/>
              </w:rPr>
              <w:t>The user has opened the request for correction of an entry in the registry in “view” mode</w:t>
            </w:r>
          </w:p>
        </w:tc>
      </w:tr>
      <w:tr w:rsidR="00BF7135" w:rsidRPr="00A94C36" w14:paraId="106D99B2" w14:textId="77777777" w:rsidTr="004034AC">
        <w:tc>
          <w:tcPr>
            <w:tcW w:w="2093" w:type="dxa"/>
            <w:shd w:val="clear" w:color="auto" w:fill="auto"/>
          </w:tcPr>
          <w:p w14:paraId="106D99B0" w14:textId="77777777" w:rsidR="00BF7135" w:rsidRPr="00A94C36" w:rsidRDefault="00BF7135" w:rsidP="004034AC">
            <w:pPr>
              <w:spacing w:after="120" w:line="240" w:lineRule="atLeast"/>
              <w:rPr>
                <w:b/>
              </w:rPr>
            </w:pPr>
            <w:r w:rsidRPr="00A94C36">
              <w:rPr>
                <w:b/>
              </w:rPr>
              <w:t>Actor(s)</w:t>
            </w:r>
          </w:p>
        </w:tc>
        <w:tc>
          <w:tcPr>
            <w:tcW w:w="7195" w:type="dxa"/>
            <w:shd w:val="clear" w:color="auto" w:fill="auto"/>
          </w:tcPr>
          <w:p w14:paraId="106D99B1" w14:textId="77777777" w:rsidR="00BF7135" w:rsidRPr="00FD67D2" w:rsidRDefault="00BF7135" w:rsidP="004034AC">
            <w:pPr>
              <w:spacing w:after="120" w:line="240" w:lineRule="atLeast"/>
            </w:pPr>
            <w:r w:rsidRPr="00FD67D2">
              <w:t>BO Examiner</w:t>
            </w:r>
          </w:p>
        </w:tc>
      </w:tr>
      <w:tr w:rsidR="00BF7135" w:rsidRPr="00A94C36" w14:paraId="106D99B9" w14:textId="77777777" w:rsidTr="004034AC">
        <w:tc>
          <w:tcPr>
            <w:tcW w:w="2093" w:type="dxa"/>
            <w:shd w:val="clear" w:color="auto" w:fill="auto"/>
          </w:tcPr>
          <w:p w14:paraId="106D99B3" w14:textId="77777777" w:rsidR="00BF7135" w:rsidRPr="00A94C36" w:rsidRDefault="00BF7135" w:rsidP="004034AC">
            <w:pPr>
              <w:spacing w:after="120" w:line="240" w:lineRule="atLeast"/>
              <w:rPr>
                <w:b/>
              </w:rPr>
            </w:pPr>
            <w:r w:rsidRPr="00A94C36">
              <w:rPr>
                <w:b/>
              </w:rPr>
              <w:t>Steps to complete this process</w:t>
            </w:r>
          </w:p>
        </w:tc>
        <w:tc>
          <w:tcPr>
            <w:tcW w:w="7195" w:type="dxa"/>
            <w:shd w:val="clear" w:color="auto" w:fill="auto"/>
          </w:tcPr>
          <w:p w14:paraId="106D99B4" w14:textId="77777777" w:rsidR="00BF7135" w:rsidRPr="00FD67D2" w:rsidRDefault="00BF7135">
            <w:pPr>
              <w:pStyle w:val="ListParagraph"/>
              <w:numPr>
                <w:ilvl w:val="0"/>
                <w:numId w:val="135"/>
              </w:numPr>
              <w:rPr>
                <w:sz w:val="20"/>
                <w:szCs w:val="20"/>
              </w:rPr>
              <w:pPrChange w:id="4347" w:author="LÓPEZ PÉREZ Silvia" w:date="2017-08-18T17:00:00Z">
                <w:pPr>
                  <w:pStyle w:val="ListParagraph"/>
                  <w:numPr>
                    <w:numId w:val="136"/>
                  </w:numPr>
                  <w:ind w:hanging="360"/>
                </w:pPr>
              </w:pPrChange>
            </w:pPr>
            <w:r w:rsidRPr="00FD67D2">
              <w:rPr>
                <w:sz w:val="20"/>
                <w:szCs w:val="20"/>
              </w:rPr>
              <w:t>The user decides to reject the application for correction</w:t>
            </w:r>
            <w:r w:rsidR="001D0CCE">
              <w:rPr>
                <w:sz w:val="20"/>
                <w:szCs w:val="20"/>
              </w:rPr>
              <w:t xml:space="preserve"> (task name and position of this task in the workflow is configurable)</w:t>
            </w:r>
            <w:r w:rsidR="00F765D9">
              <w:rPr>
                <w:sz w:val="20"/>
                <w:szCs w:val="20"/>
              </w:rPr>
              <w:t>.</w:t>
            </w:r>
          </w:p>
          <w:p w14:paraId="106D99B5" w14:textId="77777777" w:rsidR="00BF7135" w:rsidRPr="00FD67D2" w:rsidRDefault="00BF7135">
            <w:pPr>
              <w:pStyle w:val="ListParagraph"/>
              <w:numPr>
                <w:ilvl w:val="0"/>
                <w:numId w:val="135"/>
              </w:numPr>
              <w:rPr>
                <w:sz w:val="20"/>
                <w:szCs w:val="20"/>
              </w:rPr>
              <w:pPrChange w:id="4348" w:author="LÓPEZ PÉREZ Silvia" w:date="2017-08-18T17:00:00Z">
                <w:pPr>
                  <w:pStyle w:val="ListParagraph"/>
                  <w:numPr>
                    <w:numId w:val="136"/>
                  </w:numPr>
                  <w:ind w:hanging="360"/>
                </w:pPr>
              </w:pPrChange>
            </w:pPr>
            <w:r w:rsidRPr="00FD67D2">
              <w:rPr>
                <w:sz w:val="20"/>
                <w:szCs w:val="20"/>
              </w:rPr>
              <w:t xml:space="preserve">The </w:t>
            </w:r>
            <w:r w:rsidR="00F765D9" w:rsidRPr="00FD67D2">
              <w:rPr>
                <w:sz w:val="20"/>
                <w:szCs w:val="20"/>
              </w:rPr>
              <w:t>system asks</w:t>
            </w:r>
            <w:r w:rsidRPr="00FD67D2">
              <w:rPr>
                <w:sz w:val="20"/>
                <w:szCs w:val="20"/>
              </w:rPr>
              <w:t xml:space="preserve"> for confirmation</w:t>
            </w:r>
            <w:r w:rsidR="00F765D9">
              <w:rPr>
                <w:sz w:val="20"/>
                <w:szCs w:val="20"/>
              </w:rPr>
              <w:t>.</w:t>
            </w:r>
          </w:p>
          <w:p w14:paraId="106D99B6" w14:textId="77777777" w:rsidR="00BF7135" w:rsidRPr="00FD67D2" w:rsidRDefault="00BF7135">
            <w:pPr>
              <w:pStyle w:val="ListParagraph"/>
              <w:numPr>
                <w:ilvl w:val="0"/>
                <w:numId w:val="135"/>
              </w:numPr>
              <w:rPr>
                <w:sz w:val="20"/>
                <w:szCs w:val="20"/>
              </w:rPr>
              <w:pPrChange w:id="4349" w:author="LÓPEZ PÉREZ Silvia" w:date="2017-08-18T17:00:00Z">
                <w:pPr>
                  <w:pStyle w:val="ListParagraph"/>
                  <w:numPr>
                    <w:numId w:val="136"/>
                  </w:numPr>
                  <w:ind w:hanging="360"/>
                </w:pPr>
              </w:pPrChange>
            </w:pPr>
            <w:r w:rsidRPr="00FD67D2">
              <w:rPr>
                <w:sz w:val="20"/>
                <w:szCs w:val="20"/>
              </w:rPr>
              <w:t>The user confirms his action.</w:t>
            </w:r>
          </w:p>
          <w:p w14:paraId="106D99B7" w14:textId="77777777" w:rsidR="00BF7135" w:rsidRPr="00FD67D2" w:rsidRDefault="00BF7135">
            <w:pPr>
              <w:pStyle w:val="ListParagraph"/>
              <w:numPr>
                <w:ilvl w:val="0"/>
                <w:numId w:val="135"/>
              </w:numPr>
              <w:rPr>
                <w:sz w:val="20"/>
                <w:szCs w:val="20"/>
              </w:rPr>
              <w:pPrChange w:id="4350" w:author="LÓPEZ PÉREZ Silvia" w:date="2017-08-18T17:00:00Z">
                <w:pPr>
                  <w:pStyle w:val="ListParagraph"/>
                  <w:numPr>
                    <w:numId w:val="136"/>
                  </w:numPr>
                  <w:ind w:hanging="360"/>
                </w:pPr>
              </w:pPrChange>
            </w:pPr>
            <w:r w:rsidRPr="00FD67D2">
              <w:rPr>
                <w:sz w:val="20"/>
                <w:szCs w:val="20"/>
              </w:rPr>
              <w:t>The system rejects the application</w:t>
            </w:r>
            <w:r w:rsidR="00F765D9">
              <w:rPr>
                <w:sz w:val="20"/>
                <w:szCs w:val="20"/>
              </w:rPr>
              <w:t>.</w:t>
            </w:r>
          </w:p>
          <w:p w14:paraId="106D99B8" w14:textId="77777777" w:rsidR="00BF7135" w:rsidRPr="00FD67D2" w:rsidRDefault="00BF7135">
            <w:pPr>
              <w:pStyle w:val="ListParagraph"/>
              <w:numPr>
                <w:ilvl w:val="0"/>
                <w:numId w:val="135"/>
              </w:numPr>
              <w:rPr>
                <w:sz w:val="20"/>
                <w:szCs w:val="20"/>
              </w:rPr>
              <w:pPrChange w:id="4351" w:author="LÓPEZ PÉREZ Silvia" w:date="2017-08-18T17:00:00Z">
                <w:pPr>
                  <w:pStyle w:val="ListParagraph"/>
                  <w:numPr>
                    <w:numId w:val="136"/>
                  </w:numPr>
                  <w:ind w:hanging="360"/>
                </w:pPr>
              </w:pPrChange>
            </w:pPr>
            <w:r w:rsidRPr="00FD67D2">
              <w:rPr>
                <w:rFonts w:cs="Calibri"/>
                <w:bCs/>
                <w:sz w:val="20"/>
                <w:szCs w:val="20"/>
              </w:rPr>
              <w:t>The application for correction is rejected and its status turns to “rejected”</w:t>
            </w:r>
            <w:r w:rsidRPr="00FD67D2">
              <w:rPr>
                <w:sz w:val="20"/>
                <w:szCs w:val="20"/>
              </w:rPr>
              <w:t xml:space="preserve"> </w:t>
            </w:r>
            <w:r w:rsidRPr="00FD67D2">
              <w:rPr>
                <w:rFonts w:cs="Calibri"/>
                <w:bCs/>
                <w:sz w:val="20"/>
                <w:szCs w:val="20"/>
              </w:rPr>
              <w:t>state</w:t>
            </w:r>
            <w:r w:rsidR="00F765D9">
              <w:rPr>
                <w:rFonts w:cs="Calibri"/>
                <w:bCs/>
                <w:sz w:val="20"/>
                <w:szCs w:val="20"/>
              </w:rPr>
              <w:t>.</w:t>
            </w:r>
          </w:p>
        </w:tc>
      </w:tr>
      <w:tr w:rsidR="00BF7135" w:rsidRPr="00A94C36" w14:paraId="106D99BC" w14:textId="77777777" w:rsidTr="004034AC">
        <w:tc>
          <w:tcPr>
            <w:tcW w:w="2093" w:type="dxa"/>
            <w:shd w:val="clear" w:color="auto" w:fill="auto"/>
          </w:tcPr>
          <w:p w14:paraId="106D99BA" w14:textId="77777777" w:rsidR="00BF7135" w:rsidRPr="00A94C36" w:rsidRDefault="00BF7135" w:rsidP="004034AC">
            <w:pPr>
              <w:spacing w:after="120" w:line="240" w:lineRule="atLeast"/>
              <w:rPr>
                <w:rFonts w:cs="Calibri"/>
                <w:b/>
                <w:bCs/>
              </w:rPr>
            </w:pPr>
            <w:r w:rsidRPr="00A94C36">
              <w:rPr>
                <w:rFonts w:cs="Calibri"/>
                <w:b/>
                <w:bCs/>
              </w:rPr>
              <w:t>Post-condition(s)</w:t>
            </w:r>
          </w:p>
        </w:tc>
        <w:tc>
          <w:tcPr>
            <w:tcW w:w="7195" w:type="dxa"/>
            <w:shd w:val="clear" w:color="auto" w:fill="auto"/>
          </w:tcPr>
          <w:p w14:paraId="106D99BB" w14:textId="77777777" w:rsidR="00BF7135" w:rsidRPr="00175F14" w:rsidRDefault="009A0D2C" w:rsidP="004034AC">
            <w:pPr>
              <w:spacing w:after="120" w:line="240" w:lineRule="atLeast"/>
              <w:rPr>
                <w:rFonts w:cs="Calibri"/>
                <w:bCs/>
              </w:rPr>
            </w:pPr>
            <w:r>
              <w:rPr>
                <w:rFonts w:cs="Calibri"/>
                <w:bCs/>
              </w:rPr>
              <w:t xml:space="preserve">The data of the dossier are saved </w:t>
            </w:r>
            <w:r w:rsidRPr="009A0D2C">
              <w:rPr>
                <w:rFonts w:cs="Calibri"/>
                <w:bCs/>
              </w:rPr>
              <w:t>atomically</w:t>
            </w:r>
            <w:r>
              <w:rPr>
                <w:rFonts w:cs="Calibri"/>
                <w:bCs/>
              </w:rPr>
              <w:t xml:space="preserve">. The history of the recordal dossier is </w:t>
            </w:r>
            <w:r>
              <w:rPr>
                <w:rFonts w:cs="Calibri"/>
                <w:bCs/>
              </w:rPr>
              <w:lastRenderedPageBreak/>
              <w:t>updated</w:t>
            </w:r>
            <w:r w:rsidR="00F17297">
              <w:t xml:space="preserve"> </w:t>
            </w:r>
            <w:r w:rsidR="00F17297" w:rsidRPr="00F17297">
              <w:rPr>
                <w:rFonts w:cs="Calibri"/>
                <w:bCs/>
              </w:rPr>
              <w:t>and a new version of the dossier is created</w:t>
            </w:r>
            <w:proofErr w:type="gramStart"/>
            <w:r w:rsidR="00F17297" w:rsidRPr="00F17297">
              <w:rPr>
                <w:rFonts w:cs="Calibri"/>
                <w:bCs/>
              </w:rPr>
              <w:t>.</w:t>
            </w:r>
            <w:r>
              <w:rPr>
                <w:rFonts w:cs="Calibri"/>
                <w:bCs/>
              </w:rPr>
              <w:t>.</w:t>
            </w:r>
            <w:proofErr w:type="gramEnd"/>
          </w:p>
        </w:tc>
      </w:tr>
      <w:tr w:rsidR="00C62964" w:rsidRPr="00A94C36" w14:paraId="106D99BF" w14:textId="77777777" w:rsidTr="004034AC">
        <w:tc>
          <w:tcPr>
            <w:tcW w:w="2093" w:type="dxa"/>
            <w:shd w:val="clear" w:color="auto" w:fill="auto"/>
          </w:tcPr>
          <w:p w14:paraId="106D99BD" w14:textId="77777777" w:rsidR="00C62964" w:rsidRPr="00A94C36" w:rsidRDefault="00C62964" w:rsidP="004034AC">
            <w:pPr>
              <w:spacing w:after="120" w:line="240" w:lineRule="atLeast"/>
              <w:rPr>
                <w:rFonts w:cs="Calibri"/>
                <w:b/>
                <w:bCs/>
              </w:rPr>
            </w:pPr>
            <w:r w:rsidRPr="005B63F8">
              <w:rPr>
                <w:rFonts w:cs="Calibri"/>
                <w:b/>
                <w:bCs/>
              </w:rPr>
              <w:lastRenderedPageBreak/>
              <w:t>Output</w:t>
            </w:r>
          </w:p>
        </w:tc>
        <w:tc>
          <w:tcPr>
            <w:tcW w:w="7195" w:type="dxa"/>
            <w:shd w:val="clear" w:color="auto" w:fill="auto"/>
          </w:tcPr>
          <w:p w14:paraId="106D99BE" w14:textId="77777777" w:rsidR="00C62964" w:rsidRPr="00175F14" w:rsidRDefault="00C62964" w:rsidP="00C20DD6">
            <w:pPr>
              <w:spacing w:after="120" w:line="240" w:lineRule="atLeast"/>
              <w:rPr>
                <w:rFonts w:cs="Calibri"/>
              </w:rPr>
            </w:pPr>
            <w:r w:rsidRPr="00FD67D2">
              <w:t xml:space="preserve">The user can see that the </w:t>
            </w:r>
            <w:r w:rsidR="00C20DD6" w:rsidRPr="00FD67D2">
              <w:t>request for correction of an entry in the registry</w:t>
            </w:r>
            <w:r w:rsidRPr="00FD67D2">
              <w:t xml:space="preserve"> application is changed to status rejected</w:t>
            </w:r>
            <w:r w:rsidR="00F765D9">
              <w:t>.</w:t>
            </w:r>
          </w:p>
        </w:tc>
      </w:tr>
      <w:tr w:rsidR="00BF7135" w:rsidRPr="00A94C36" w14:paraId="106D99C2" w14:textId="77777777" w:rsidTr="004034AC">
        <w:tc>
          <w:tcPr>
            <w:tcW w:w="2093" w:type="dxa"/>
            <w:shd w:val="clear" w:color="auto" w:fill="auto"/>
          </w:tcPr>
          <w:p w14:paraId="106D99C0" w14:textId="77777777" w:rsidR="00BF7135" w:rsidRPr="00A94C36" w:rsidRDefault="00BF7135" w:rsidP="004034AC">
            <w:pPr>
              <w:spacing w:after="120" w:line="240" w:lineRule="atLeast"/>
              <w:rPr>
                <w:rFonts w:cs="Calibri"/>
                <w:b/>
                <w:bCs/>
              </w:rPr>
            </w:pPr>
            <w:r w:rsidRPr="00A94C36">
              <w:rPr>
                <w:rFonts w:cs="Calibri"/>
                <w:b/>
                <w:bCs/>
              </w:rPr>
              <w:t>Exceptional Flow</w:t>
            </w:r>
          </w:p>
        </w:tc>
        <w:tc>
          <w:tcPr>
            <w:tcW w:w="7195" w:type="dxa"/>
            <w:shd w:val="clear" w:color="auto" w:fill="auto"/>
          </w:tcPr>
          <w:p w14:paraId="106D99C1" w14:textId="77777777" w:rsidR="00BF7135" w:rsidRPr="00FD67D2" w:rsidRDefault="00BF7135" w:rsidP="004034AC">
            <w:pPr>
              <w:spacing w:after="120" w:line="240" w:lineRule="atLeast"/>
              <w:rPr>
                <w:rFonts w:cs="Calibri"/>
              </w:rPr>
            </w:pPr>
            <w:r w:rsidRPr="00FD67D2">
              <w:rPr>
                <w:rFonts w:cs="Calibri"/>
              </w:rPr>
              <w:t>None</w:t>
            </w:r>
          </w:p>
        </w:tc>
      </w:tr>
      <w:tr w:rsidR="00BF7135" w:rsidRPr="00A94C36" w14:paraId="106D99C6" w14:textId="77777777" w:rsidTr="004034AC">
        <w:tc>
          <w:tcPr>
            <w:tcW w:w="2093" w:type="dxa"/>
            <w:shd w:val="clear" w:color="auto" w:fill="auto"/>
          </w:tcPr>
          <w:p w14:paraId="106D99C3" w14:textId="77777777" w:rsidR="00BF7135" w:rsidRPr="00A94C36" w:rsidRDefault="00BF7135" w:rsidP="004034AC">
            <w:pPr>
              <w:spacing w:after="120" w:line="240" w:lineRule="atLeast"/>
              <w:rPr>
                <w:rFonts w:cs="Calibri"/>
                <w:b/>
                <w:bCs/>
              </w:rPr>
            </w:pPr>
            <w:r w:rsidRPr="00A94C36">
              <w:rPr>
                <w:rFonts w:cs="Calibri"/>
                <w:b/>
                <w:bCs/>
              </w:rPr>
              <w:t>Alternative Flow</w:t>
            </w:r>
          </w:p>
        </w:tc>
        <w:tc>
          <w:tcPr>
            <w:tcW w:w="7195" w:type="dxa"/>
            <w:shd w:val="clear" w:color="auto" w:fill="auto"/>
          </w:tcPr>
          <w:p w14:paraId="106D99C4" w14:textId="77777777" w:rsidR="00BF7135" w:rsidRPr="00FD67D2" w:rsidRDefault="00BF7135" w:rsidP="004034AC">
            <w:pPr>
              <w:spacing w:after="120" w:line="240" w:lineRule="atLeast"/>
              <w:rPr>
                <w:rFonts w:cs="Calibri"/>
                <w:bCs/>
              </w:rPr>
            </w:pPr>
            <w:r w:rsidRPr="00FD67D2">
              <w:rPr>
                <w:rFonts w:cs="Calibri"/>
                <w:bCs/>
              </w:rPr>
              <w:t>3a</w:t>
            </w:r>
            <w:r w:rsidR="002E7456">
              <w:rPr>
                <w:rFonts w:cs="Calibri"/>
                <w:bCs/>
              </w:rPr>
              <w:t>.</w:t>
            </w:r>
            <w:r w:rsidRPr="00FD67D2">
              <w:rPr>
                <w:rFonts w:cs="Calibri"/>
                <w:bCs/>
              </w:rPr>
              <w:t xml:space="preserve"> </w:t>
            </w:r>
            <w:r w:rsidR="006C2CF5">
              <w:rPr>
                <w:rFonts w:cs="Calibri"/>
                <w:bCs/>
              </w:rPr>
              <w:t>T</w:t>
            </w:r>
            <w:r w:rsidRPr="00FD67D2">
              <w:rPr>
                <w:rFonts w:cs="Calibri"/>
                <w:bCs/>
              </w:rPr>
              <w:t>he user does not confirm his action</w:t>
            </w:r>
            <w:r w:rsidR="00F765D9">
              <w:rPr>
                <w:rFonts w:cs="Calibri"/>
                <w:bCs/>
              </w:rPr>
              <w:t>.</w:t>
            </w:r>
          </w:p>
          <w:p w14:paraId="106D99C5" w14:textId="77777777" w:rsidR="00BF7135" w:rsidRPr="00175F14" w:rsidRDefault="00BF7135" w:rsidP="004034AC">
            <w:pPr>
              <w:spacing w:after="120" w:line="240" w:lineRule="atLeast"/>
              <w:rPr>
                <w:rFonts w:cs="Calibri"/>
                <w:b/>
                <w:bCs/>
              </w:rPr>
            </w:pPr>
            <w:r w:rsidRPr="00FD67D2">
              <w:rPr>
                <w:rFonts w:cs="Calibri"/>
                <w:bCs/>
              </w:rPr>
              <w:t>4a</w:t>
            </w:r>
            <w:r w:rsidR="002E7456">
              <w:rPr>
                <w:rFonts w:cs="Calibri"/>
                <w:bCs/>
              </w:rPr>
              <w:t>.</w:t>
            </w:r>
            <w:r w:rsidRPr="00FD67D2">
              <w:rPr>
                <w:rFonts w:cs="Calibri"/>
                <w:bCs/>
              </w:rPr>
              <w:t xml:space="preserve"> </w:t>
            </w:r>
            <w:r w:rsidR="006C2CF5">
              <w:rPr>
                <w:rFonts w:cs="Calibri"/>
                <w:bCs/>
              </w:rPr>
              <w:t>T</w:t>
            </w:r>
            <w:r w:rsidRPr="00FD67D2">
              <w:rPr>
                <w:rFonts w:cs="Calibri"/>
                <w:bCs/>
              </w:rPr>
              <w:t>he application is not rejected</w:t>
            </w:r>
            <w:r w:rsidR="00F765D9">
              <w:rPr>
                <w:rFonts w:cs="Calibri"/>
                <w:bCs/>
              </w:rPr>
              <w:t>.</w:t>
            </w:r>
          </w:p>
        </w:tc>
      </w:tr>
      <w:tr w:rsidR="00BF7135" w:rsidRPr="00A94C36" w14:paraId="106D99C9" w14:textId="77777777" w:rsidTr="004034AC">
        <w:tc>
          <w:tcPr>
            <w:tcW w:w="2093" w:type="dxa"/>
            <w:shd w:val="clear" w:color="auto" w:fill="auto"/>
          </w:tcPr>
          <w:p w14:paraId="106D99C7" w14:textId="77777777" w:rsidR="00BF7135" w:rsidRPr="00A94C36" w:rsidRDefault="00BF7135" w:rsidP="004034AC">
            <w:pPr>
              <w:spacing w:after="120" w:line="240" w:lineRule="atLeast"/>
              <w:rPr>
                <w:rFonts w:cs="Calibri"/>
                <w:b/>
                <w:bCs/>
              </w:rPr>
            </w:pPr>
            <w:r w:rsidRPr="00A94C36">
              <w:rPr>
                <w:rFonts w:cs="Calibri"/>
                <w:b/>
                <w:bCs/>
              </w:rPr>
              <w:t>Includes</w:t>
            </w:r>
          </w:p>
        </w:tc>
        <w:tc>
          <w:tcPr>
            <w:tcW w:w="7195" w:type="dxa"/>
            <w:shd w:val="clear" w:color="auto" w:fill="auto"/>
          </w:tcPr>
          <w:p w14:paraId="106D99C8" w14:textId="77777777" w:rsidR="00BF7135" w:rsidRPr="00175F14" w:rsidRDefault="00BF7135" w:rsidP="004034AC">
            <w:pPr>
              <w:spacing w:after="120" w:line="240" w:lineRule="atLeast"/>
              <w:rPr>
                <w:b/>
              </w:rPr>
            </w:pPr>
            <w:r w:rsidRPr="00FD67D2">
              <w:t>None</w:t>
            </w:r>
          </w:p>
        </w:tc>
      </w:tr>
      <w:tr w:rsidR="00BF7135" w:rsidRPr="00A94C36" w14:paraId="106D99CC" w14:textId="77777777" w:rsidTr="004034AC">
        <w:tc>
          <w:tcPr>
            <w:tcW w:w="2093" w:type="dxa"/>
            <w:shd w:val="clear" w:color="auto" w:fill="auto"/>
          </w:tcPr>
          <w:p w14:paraId="106D99CA" w14:textId="77777777" w:rsidR="00BF7135" w:rsidRPr="00A94C36" w:rsidRDefault="00BF7135" w:rsidP="004034AC">
            <w:pPr>
              <w:spacing w:after="120" w:line="240" w:lineRule="atLeast"/>
              <w:rPr>
                <w:rFonts w:cs="Calibri"/>
                <w:b/>
                <w:bCs/>
              </w:rPr>
            </w:pPr>
            <w:r w:rsidRPr="00A94C36">
              <w:rPr>
                <w:rFonts w:cs="Calibri"/>
                <w:b/>
                <w:bCs/>
              </w:rPr>
              <w:t>Complexity</w:t>
            </w:r>
          </w:p>
        </w:tc>
        <w:tc>
          <w:tcPr>
            <w:tcW w:w="7195" w:type="dxa"/>
            <w:shd w:val="clear" w:color="auto" w:fill="auto"/>
          </w:tcPr>
          <w:p w14:paraId="106D99CB" w14:textId="77777777" w:rsidR="00BF7135" w:rsidRPr="00175F14" w:rsidRDefault="00BF7135" w:rsidP="004034AC">
            <w:pPr>
              <w:spacing w:after="120" w:line="240" w:lineRule="atLeast"/>
            </w:pPr>
            <w:r w:rsidRPr="00175F14">
              <w:t>Low</w:t>
            </w:r>
          </w:p>
        </w:tc>
      </w:tr>
      <w:tr w:rsidR="00B809EE" w:rsidRPr="00A94C36" w14:paraId="106D99CF" w14:textId="77777777" w:rsidTr="004034AC">
        <w:tc>
          <w:tcPr>
            <w:tcW w:w="2093" w:type="dxa"/>
            <w:shd w:val="clear" w:color="auto" w:fill="auto"/>
          </w:tcPr>
          <w:p w14:paraId="106D99CD" w14:textId="77777777" w:rsidR="00B809EE" w:rsidRPr="00A94C36" w:rsidRDefault="00B809EE" w:rsidP="004034AC">
            <w:pPr>
              <w:spacing w:after="120" w:line="240" w:lineRule="atLeast"/>
              <w:rPr>
                <w:rFonts w:cs="Calibri"/>
                <w:b/>
                <w:bCs/>
              </w:rPr>
            </w:pPr>
            <w:r>
              <w:rPr>
                <w:rFonts w:cs="Calibri"/>
                <w:b/>
                <w:bCs/>
              </w:rPr>
              <w:t>Priority</w:t>
            </w:r>
          </w:p>
        </w:tc>
        <w:tc>
          <w:tcPr>
            <w:tcW w:w="7195" w:type="dxa"/>
            <w:shd w:val="clear" w:color="auto" w:fill="auto"/>
          </w:tcPr>
          <w:p w14:paraId="106D99CE" w14:textId="77777777" w:rsidR="00B809EE" w:rsidRPr="00175F14" w:rsidRDefault="00B809EE" w:rsidP="004034AC">
            <w:pPr>
              <w:spacing w:after="120" w:line="240" w:lineRule="atLeast"/>
            </w:pPr>
            <w:r>
              <w:t xml:space="preserve">Medium </w:t>
            </w:r>
          </w:p>
        </w:tc>
      </w:tr>
      <w:bookmarkEnd w:id="4330"/>
    </w:tbl>
    <w:p w14:paraId="106D99D0" w14:textId="77777777" w:rsidR="00E02123" w:rsidRDefault="00E02123" w:rsidP="00E02123"/>
    <w:p w14:paraId="106D99D1" w14:textId="77777777" w:rsidR="00E02123" w:rsidRDefault="00E02123" w:rsidP="00E02123">
      <w:pPr>
        <w:rPr>
          <w:lang w:val="en-US"/>
        </w:rPr>
      </w:pPr>
    </w:p>
    <w:p w14:paraId="106D99D2" w14:textId="77777777" w:rsidR="005601F9" w:rsidRPr="005B5018" w:rsidRDefault="005601F9" w:rsidP="005601F9">
      <w:pPr>
        <w:pStyle w:val="Heading4"/>
        <w:tabs>
          <w:tab w:val="left" w:pos="0"/>
        </w:tabs>
      </w:pPr>
      <w:r w:rsidRPr="00556A08">
        <w:t>BF</w:t>
      </w:r>
      <w:r>
        <w:t xml:space="preserve">23005: Add fields </w:t>
      </w:r>
      <w:r w:rsidR="007B3BBD">
        <w:t>that need to</w:t>
      </w:r>
      <w:r>
        <w:t xml:space="preserve"> change</w:t>
      </w:r>
      <w:r w:rsidR="007B3BBD">
        <w:t xml:space="preserve"> in the recordal specific section</w:t>
      </w:r>
      <w:r>
        <w:t xml:space="preserve"> </w:t>
      </w:r>
    </w:p>
    <w:p w14:paraId="106D99D3" w14:textId="77777777" w:rsidR="005601F9" w:rsidRDefault="005601F9" w:rsidP="005601F9">
      <w:pPr>
        <w:tabs>
          <w:tab w:val="left" w:pos="0"/>
        </w:tabs>
        <w:jc w:val="both"/>
        <w:rPr>
          <w:lang w:val="en-US"/>
        </w:rPr>
      </w:pPr>
      <w:r w:rsidRPr="00A94C36">
        <w:rPr>
          <w:lang w:val="en-US"/>
        </w:rPr>
        <w:t xml:space="preserve">This </w:t>
      </w:r>
      <w:r>
        <w:rPr>
          <w:lang w:val="en-US"/>
        </w:rPr>
        <w:t>business function</w:t>
      </w:r>
      <w:r w:rsidRPr="00A94C36">
        <w:rPr>
          <w:lang w:val="en-US"/>
        </w:rPr>
        <w:t xml:space="preserve"> describes how the user is able to </w:t>
      </w:r>
      <w:r>
        <w:rPr>
          <w:lang w:val="en-US"/>
        </w:rPr>
        <w:t>add the fields that will change in the recordals specific section.</w:t>
      </w:r>
    </w:p>
    <w:p w14:paraId="106D99D4" w14:textId="77777777" w:rsidR="005601F9" w:rsidRPr="00A94C36" w:rsidRDefault="005601F9" w:rsidP="005601F9">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5601F9" w:rsidRPr="00A94C36" w14:paraId="106D99D7" w14:textId="77777777" w:rsidTr="005601F9">
        <w:tc>
          <w:tcPr>
            <w:tcW w:w="2093" w:type="dxa"/>
            <w:shd w:val="clear" w:color="auto" w:fill="auto"/>
          </w:tcPr>
          <w:p w14:paraId="106D99D5" w14:textId="77777777" w:rsidR="005601F9" w:rsidRPr="00A94C36" w:rsidRDefault="005601F9" w:rsidP="005601F9">
            <w:pPr>
              <w:spacing w:after="120" w:line="240" w:lineRule="atLeast"/>
              <w:rPr>
                <w:b/>
              </w:rPr>
            </w:pPr>
            <w:r w:rsidRPr="00A94C36">
              <w:rPr>
                <w:b/>
              </w:rPr>
              <w:t>Pre-condition(s)</w:t>
            </w:r>
          </w:p>
        </w:tc>
        <w:tc>
          <w:tcPr>
            <w:tcW w:w="7195" w:type="dxa"/>
            <w:shd w:val="clear" w:color="auto" w:fill="auto"/>
          </w:tcPr>
          <w:p w14:paraId="106D99D6" w14:textId="77777777" w:rsidR="005601F9" w:rsidRPr="00FD67D2" w:rsidRDefault="005601F9" w:rsidP="005601F9">
            <w:pPr>
              <w:spacing w:after="120" w:line="240" w:lineRule="atLeast"/>
            </w:pPr>
            <w:r w:rsidRPr="00175F14">
              <w:rPr>
                <w:rFonts w:cs="Calibri"/>
                <w:bCs/>
              </w:rPr>
              <w:t>The user has opened the request for correction of an entry in the registry in “</w:t>
            </w:r>
            <w:r>
              <w:rPr>
                <w:rFonts w:cs="Calibri"/>
                <w:bCs/>
              </w:rPr>
              <w:t>edit</w:t>
            </w:r>
            <w:r w:rsidRPr="00175F14">
              <w:rPr>
                <w:rFonts w:cs="Calibri"/>
                <w:bCs/>
              </w:rPr>
              <w:t>” mode</w:t>
            </w:r>
            <w:r w:rsidR="00F765D9">
              <w:rPr>
                <w:rFonts w:cs="Calibri"/>
                <w:bCs/>
              </w:rPr>
              <w:t>.</w:t>
            </w:r>
          </w:p>
        </w:tc>
      </w:tr>
      <w:tr w:rsidR="005601F9" w:rsidRPr="00A94C36" w14:paraId="106D99DA" w14:textId="77777777" w:rsidTr="005601F9">
        <w:tc>
          <w:tcPr>
            <w:tcW w:w="2093" w:type="dxa"/>
            <w:shd w:val="clear" w:color="auto" w:fill="auto"/>
          </w:tcPr>
          <w:p w14:paraId="106D99D8" w14:textId="77777777" w:rsidR="005601F9" w:rsidRPr="00A94C36" w:rsidRDefault="005601F9" w:rsidP="005601F9">
            <w:pPr>
              <w:spacing w:after="120" w:line="240" w:lineRule="atLeast"/>
              <w:rPr>
                <w:b/>
              </w:rPr>
            </w:pPr>
            <w:r w:rsidRPr="00A94C36">
              <w:rPr>
                <w:b/>
              </w:rPr>
              <w:t>Actor(s)</w:t>
            </w:r>
          </w:p>
        </w:tc>
        <w:tc>
          <w:tcPr>
            <w:tcW w:w="7195" w:type="dxa"/>
            <w:shd w:val="clear" w:color="auto" w:fill="auto"/>
          </w:tcPr>
          <w:p w14:paraId="106D99D9" w14:textId="77777777" w:rsidR="005601F9" w:rsidRPr="00FD67D2" w:rsidRDefault="005601F9" w:rsidP="005601F9">
            <w:pPr>
              <w:spacing w:after="120" w:line="240" w:lineRule="atLeast"/>
            </w:pPr>
            <w:r w:rsidRPr="00FD67D2">
              <w:t>BO Examiner</w:t>
            </w:r>
          </w:p>
        </w:tc>
      </w:tr>
      <w:tr w:rsidR="005601F9" w:rsidRPr="00A94C36" w14:paraId="106D99E0" w14:textId="77777777" w:rsidTr="005601F9">
        <w:tc>
          <w:tcPr>
            <w:tcW w:w="2093" w:type="dxa"/>
            <w:shd w:val="clear" w:color="auto" w:fill="auto"/>
          </w:tcPr>
          <w:p w14:paraId="106D99DB" w14:textId="77777777" w:rsidR="005601F9" w:rsidRPr="00A94C36" w:rsidRDefault="005601F9" w:rsidP="005601F9">
            <w:pPr>
              <w:spacing w:after="120" w:line="240" w:lineRule="atLeast"/>
              <w:rPr>
                <w:b/>
              </w:rPr>
            </w:pPr>
            <w:r w:rsidRPr="00A94C36">
              <w:rPr>
                <w:b/>
              </w:rPr>
              <w:t>Steps to complete this process</w:t>
            </w:r>
          </w:p>
        </w:tc>
        <w:tc>
          <w:tcPr>
            <w:tcW w:w="7195" w:type="dxa"/>
            <w:shd w:val="clear" w:color="auto" w:fill="auto"/>
          </w:tcPr>
          <w:p w14:paraId="106D99DC" w14:textId="77777777" w:rsidR="00F84C9C" w:rsidRPr="00874BE0" w:rsidRDefault="005601F9">
            <w:pPr>
              <w:pStyle w:val="ListParagraph"/>
              <w:numPr>
                <w:ilvl w:val="0"/>
                <w:numId w:val="168"/>
              </w:numPr>
              <w:rPr>
                <w:sz w:val="20"/>
              </w:rPr>
              <w:pPrChange w:id="4352" w:author="LÓPEZ PÉREZ Silvia" w:date="2017-08-18T17:00:00Z">
                <w:pPr>
                  <w:pStyle w:val="ListParagraph"/>
                  <w:numPr>
                    <w:numId w:val="170"/>
                  </w:numPr>
                  <w:ind w:hanging="360"/>
                </w:pPr>
              </w:pPrChange>
            </w:pPr>
            <w:r w:rsidRPr="00874BE0">
              <w:rPr>
                <w:sz w:val="20"/>
              </w:rPr>
              <w:t>The</w:t>
            </w:r>
            <w:r w:rsidR="00982EF9" w:rsidRPr="00874BE0">
              <w:rPr>
                <w:sz w:val="20"/>
              </w:rPr>
              <w:t xml:space="preserve"> user</w:t>
            </w:r>
            <w:r w:rsidRPr="00874BE0">
              <w:rPr>
                <w:sz w:val="20"/>
              </w:rPr>
              <w:t xml:space="preserve"> navigates</w:t>
            </w:r>
            <w:r w:rsidR="00982EF9" w:rsidRPr="00874BE0">
              <w:rPr>
                <w:sz w:val="20"/>
              </w:rPr>
              <w:t xml:space="preserve"> through VEFI</w:t>
            </w:r>
            <w:r w:rsidRPr="00874BE0">
              <w:rPr>
                <w:sz w:val="20"/>
              </w:rPr>
              <w:t xml:space="preserve"> to the recordal specific section and decides to add a field that needs to change.</w:t>
            </w:r>
          </w:p>
          <w:p w14:paraId="106D99DD" w14:textId="77777777" w:rsidR="00F84C9C" w:rsidRPr="00874BE0" w:rsidRDefault="005601F9">
            <w:pPr>
              <w:pStyle w:val="ListParagraph"/>
              <w:numPr>
                <w:ilvl w:val="0"/>
                <w:numId w:val="168"/>
              </w:numPr>
              <w:rPr>
                <w:sz w:val="20"/>
              </w:rPr>
              <w:pPrChange w:id="4353" w:author="LÓPEZ PÉREZ Silvia" w:date="2017-08-18T17:00:00Z">
                <w:pPr>
                  <w:pStyle w:val="ListParagraph"/>
                  <w:numPr>
                    <w:numId w:val="170"/>
                  </w:numPr>
                  <w:ind w:hanging="360"/>
                </w:pPr>
              </w:pPrChange>
            </w:pPr>
            <w:r w:rsidRPr="00874BE0">
              <w:rPr>
                <w:sz w:val="20"/>
              </w:rPr>
              <w:t xml:space="preserve">The user presses the </w:t>
            </w:r>
            <w:r w:rsidR="00D5188A" w:rsidRPr="00874BE0">
              <w:rPr>
                <w:sz w:val="20"/>
              </w:rPr>
              <w:t>“add” button</w:t>
            </w:r>
            <w:r w:rsidR="00F765D9">
              <w:rPr>
                <w:sz w:val="20"/>
              </w:rPr>
              <w:t>.</w:t>
            </w:r>
          </w:p>
          <w:p w14:paraId="106D99DE" w14:textId="77777777" w:rsidR="00F84C9C" w:rsidRPr="00874BE0" w:rsidRDefault="00D5188A">
            <w:pPr>
              <w:pStyle w:val="ListParagraph"/>
              <w:numPr>
                <w:ilvl w:val="0"/>
                <w:numId w:val="168"/>
              </w:numPr>
              <w:rPr>
                <w:sz w:val="20"/>
              </w:rPr>
              <w:pPrChange w:id="4354" w:author="LÓPEZ PÉREZ Silvia" w:date="2017-08-18T17:00:00Z">
                <w:pPr>
                  <w:pStyle w:val="ListParagraph"/>
                  <w:numPr>
                    <w:numId w:val="170"/>
                  </w:numPr>
                  <w:ind w:hanging="360"/>
                </w:pPr>
              </w:pPrChange>
            </w:pPr>
            <w:r w:rsidRPr="00874BE0">
              <w:rPr>
                <w:sz w:val="20"/>
              </w:rPr>
              <w:t>The system adds in the section the appropriate fields. See “DOSS recordal” tab in ref [</w:t>
            </w:r>
            <w:r w:rsidR="000A06C8" w:rsidRPr="00874BE0">
              <w:rPr>
                <w:sz w:val="18"/>
              </w:rPr>
              <w:fldChar w:fldCharType="begin"/>
            </w:r>
            <w:r w:rsidR="000A06C8" w:rsidRPr="00874BE0">
              <w:rPr>
                <w:sz w:val="18"/>
              </w:rPr>
              <w:instrText xml:space="preserve"> REF A2 \h  \* MERGEFORMAT </w:instrText>
            </w:r>
            <w:r w:rsidR="000A06C8" w:rsidRPr="00874BE0">
              <w:rPr>
                <w:sz w:val="18"/>
              </w:rPr>
            </w:r>
            <w:r w:rsidR="000A06C8" w:rsidRPr="00874BE0">
              <w:rPr>
                <w:sz w:val="18"/>
              </w:rPr>
              <w:fldChar w:fldCharType="separate"/>
            </w:r>
            <w:r w:rsidR="00B733C2" w:rsidRPr="00B733C2">
              <w:rPr>
                <w:sz w:val="18"/>
              </w:rPr>
              <w:t>A2</w:t>
            </w:r>
            <w:r w:rsidR="000A06C8" w:rsidRPr="00874BE0">
              <w:rPr>
                <w:sz w:val="18"/>
              </w:rPr>
              <w:fldChar w:fldCharType="end"/>
            </w:r>
            <w:r w:rsidRPr="00874BE0">
              <w:rPr>
                <w:sz w:val="20"/>
              </w:rPr>
              <w:t>]</w:t>
            </w:r>
            <w:r w:rsidR="00F765D9">
              <w:rPr>
                <w:sz w:val="20"/>
              </w:rPr>
              <w:t>.</w:t>
            </w:r>
          </w:p>
          <w:p w14:paraId="106D99DF" w14:textId="77777777" w:rsidR="00F84C9C" w:rsidRDefault="00D5188A">
            <w:pPr>
              <w:pStyle w:val="ListParagraph"/>
              <w:numPr>
                <w:ilvl w:val="0"/>
                <w:numId w:val="168"/>
              </w:numPr>
              <w:pPrChange w:id="4355" w:author="LÓPEZ PÉREZ Silvia" w:date="2017-08-18T17:00:00Z">
                <w:pPr>
                  <w:pStyle w:val="ListParagraph"/>
                  <w:numPr>
                    <w:numId w:val="170"/>
                  </w:numPr>
                  <w:ind w:hanging="360"/>
                </w:pPr>
              </w:pPrChange>
            </w:pPr>
            <w:r w:rsidRPr="00874BE0">
              <w:rPr>
                <w:sz w:val="20"/>
              </w:rPr>
              <w:t>The user add</w:t>
            </w:r>
            <w:r w:rsidR="007B3BBD" w:rsidRPr="00874BE0">
              <w:rPr>
                <w:sz w:val="20"/>
              </w:rPr>
              <w:t>s</w:t>
            </w:r>
            <w:r w:rsidRPr="00874BE0">
              <w:rPr>
                <w:sz w:val="20"/>
              </w:rPr>
              <w:t xml:space="preserve"> manually the </w:t>
            </w:r>
            <w:r w:rsidR="007B3BBD" w:rsidRPr="00874BE0">
              <w:rPr>
                <w:sz w:val="20"/>
              </w:rPr>
              <w:t>data that need</w:t>
            </w:r>
            <w:r w:rsidRPr="00874BE0">
              <w:rPr>
                <w:sz w:val="20"/>
              </w:rPr>
              <w:t xml:space="preserve"> to change</w:t>
            </w:r>
            <w:r w:rsidR="00F765D9">
              <w:rPr>
                <w:sz w:val="20"/>
              </w:rPr>
              <w:t>.</w:t>
            </w:r>
          </w:p>
        </w:tc>
      </w:tr>
      <w:tr w:rsidR="005601F9" w:rsidRPr="00A94C36" w14:paraId="106D99E3" w14:textId="77777777" w:rsidTr="005601F9">
        <w:tc>
          <w:tcPr>
            <w:tcW w:w="2093" w:type="dxa"/>
            <w:shd w:val="clear" w:color="auto" w:fill="auto"/>
          </w:tcPr>
          <w:p w14:paraId="106D99E1" w14:textId="77777777" w:rsidR="005601F9" w:rsidRPr="00A94C36" w:rsidRDefault="005601F9" w:rsidP="005601F9">
            <w:pPr>
              <w:spacing w:after="120" w:line="240" w:lineRule="atLeast"/>
              <w:rPr>
                <w:rFonts w:cs="Calibri"/>
                <w:b/>
                <w:bCs/>
              </w:rPr>
            </w:pPr>
            <w:r w:rsidRPr="00A94C36">
              <w:rPr>
                <w:rFonts w:cs="Calibri"/>
                <w:b/>
                <w:bCs/>
              </w:rPr>
              <w:t>Post-condition(s)</w:t>
            </w:r>
          </w:p>
        </w:tc>
        <w:tc>
          <w:tcPr>
            <w:tcW w:w="7195" w:type="dxa"/>
            <w:shd w:val="clear" w:color="auto" w:fill="auto"/>
          </w:tcPr>
          <w:p w14:paraId="106D99E2" w14:textId="77777777" w:rsidR="005601F9" w:rsidRPr="00175F14" w:rsidRDefault="00D5188A" w:rsidP="007B3BBD">
            <w:pPr>
              <w:spacing w:after="120" w:line="240" w:lineRule="atLeast"/>
              <w:rPr>
                <w:rFonts w:cs="Calibri"/>
                <w:bCs/>
              </w:rPr>
            </w:pPr>
            <w:r>
              <w:rPr>
                <w:rFonts w:cs="Calibri"/>
                <w:bCs/>
              </w:rPr>
              <w:t xml:space="preserve">The user </w:t>
            </w:r>
            <w:r w:rsidR="007B3BBD">
              <w:rPr>
                <w:rFonts w:cs="Calibri"/>
                <w:bCs/>
              </w:rPr>
              <w:t>sees the section updated</w:t>
            </w:r>
            <w:r>
              <w:rPr>
                <w:rFonts w:cs="Calibri"/>
                <w:bCs/>
              </w:rPr>
              <w:t xml:space="preserve">. </w:t>
            </w:r>
            <w:r w:rsidRPr="00A61195">
              <w:rPr>
                <w:rFonts w:cs="Calibri"/>
                <w:bCs/>
              </w:rPr>
              <w:t>The changes are not saved yet (please refer to “</w:t>
            </w:r>
            <w:r w:rsidR="000A06C8">
              <w:fldChar w:fldCharType="begin"/>
            </w:r>
            <w:r>
              <w:instrText xml:space="preserve"> REF SaveModifiedTMInfo \h  \* MERGEFORMAT </w:instrText>
            </w:r>
            <w:r w:rsidR="000A06C8">
              <w:fldChar w:fldCharType="separate"/>
            </w:r>
            <w:r w:rsidR="00B733C2">
              <w:t>BF06007: Save Modified Dossier Information</w:t>
            </w:r>
            <w:r w:rsidR="000A06C8">
              <w:fldChar w:fldCharType="end"/>
            </w:r>
            <w:r w:rsidRPr="00A61195">
              <w:rPr>
                <w:rFonts w:cs="Calibri"/>
                <w:bCs/>
              </w:rPr>
              <w:t>”)</w:t>
            </w:r>
            <w:r w:rsidRPr="00A61195">
              <w:t>.</w:t>
            </w:r>
          </w:p>
        </w:tc>
      </w:tr>
      <w:tr w:rsidR="005601F9" w:rsidRPr="00A94C36" w14:paraId="106D99E6" w14:textId="77777777" w:rsidTr="005601F9">
        <w:tc>
          <w:tcPr>
            <w:tcW w:w="2093" w:type="dxa"/>
            <w:shd w:val="clear" w:color="auto" w:fill="auto"/>
          </w:tcPr>
          <w:p w14:paraId="106D99E4" w14:textId="77777777" w:rsidR="005601F9" w:rsidRPr="00A94C36" w:rsidRDefault="005601F9" w:rsidP="005601F9">
            <w:pPr>
              <w:spacing w:after="120" w:line="240" w:lineRule="atLeast"/>
              <w:rPr>
                <w:rFonts w:cs="Calibri"/>
                <w:b/>
                <w:bCs/>
              </w:rPr>
            </w:pPr>
            <w:r w:rsidRPr="005B63F8">
              <w:rPr>
                <w:rFonts w:cs="Calibri"/>
                <w:b/>
                <w:bCs/>
              </w:rPr>
              <w:t>Output</w:t>
            </w:r>
          </w:p>
        </w:tc>
        <w:tc>
          <w:tcPr>
            <w:tcW w:w="7195" w:type="dxa"/>
            <w:shd w:val="clear" w:color="auto" w:fill="auto"/>
          </w:tcPr>
          <w:p w14:paraId="106D99E5" w14:textId="77777777" w:rsidR="005601F9" w:rsidRPr="00175F14" w:rsidRDefault="00D5188A" w:rsidP="006909B9">
            <w:pPr>
              <w:spacing w:after="120" w:line="240" w:lineRule="atLeast"/>
              <w:rPr>
                <w:rFonts w:cs="Calibri"/>
              </w:rPr>
            </w:pPr>
            <w:r>
              <w:t>The user views</w:t>
            </w:r>
            <w:r w:rsidR="006909B9">
              <w:t xml:space="preserve"> the inserted values that describe the data that need to change</w:t>
            </w:r>
            <w:r>
              <w:t>.</w:t>
            </w:r>
          </w:p>
        </w:tc>
      </w:tr>
      <w:tr w:rsidR="005601F9" w:rsidRPr="00A94C36" w14:paraId="106D99E9" w14:textId="77777777" w:rsidTr="005601F9">
        <w:tc>
          <w:tcPr>
            <w:tcW w:w="2093" w:type="dxa"/>
            <w:shd w:val="clear" w:color="auto" w:fill="auto"/>
          </w:tcPr>
          <w:p w14:paraId="106D99E7" w14:textId="77777777" w:rsidR="005601F9" w:rsidRPr="00A94C36" w:rsidRDefault="005601F9" w:rsidP="005601F9">
            <w:pPr>
              <w:spacing w:after="120" w:line="240" w:lineRule="atLeast"/>
              <w:rPr>
                <w:rFonts w:cs="Calibri"/>
                <w:b/>
                <w:bCs/>
              </w:rPr>
            </w:pPr>
            <w:r w:rsidRPr="00A94C36">
              <w:rPr>
                <w:rFonts w:cs="Calibri"/>
                <w:b/>
                <w:bCs/>
              </w:rPr>
              <w:t>Exceptional Flow</w:t>
            </w:r>
          </w:p>
        </w:tc>
        <w:tc>
          <w:tcPr>
            <w:tcW w:w="7195" w:type="dxa"/>
            <w:shd w:val="clear" w:color="auto" w:fill="auto"/>
          </w:tcPr>
          <w:p w14:paraId="106D99E8" w14:textId="77777777" w:rsidR="005601F9" w:rsidRPr="00FD67D2" w:rsidRDefault="005601F9" w:rsidP="005601F9">
            <w:pPr>
              <w:spacing w:after="120" w:line="240" w:lineRule="atLeast"/>
              <w:rPr>
                <w:rFonts w:cs="Calibri"/>
              </w:rPr>
            </w:pPr>
            <w:r w:rsidRPr="00FD67D2">
              <w:rPr>
                <w:rFonts w:cs="Calibri"/>
              </w:rPr>
              <w:t>None</w:t>
            </w:r>
          </w:p>
        </w:tc>
      </w:tr>
      <w:tr w:rsidR="005601F9" w:rsidRPr="00A94C36" w14:paraId="106D99EC" w14:textId="77777777" w:rsidTr="005601F9">
        <w:tc>
          <w:tcPr>
            <w:tcW w:w="2093" w:type="dxa"/>
            <w:shd w:val="clear" w:color="auto" w:fill="auto"/>
          </w:tcPr>
          <w:p w14:paraId="106D99EA" w14:textId="77777777" w:rsidR="005601F9" w:rsidRPr="00A94C36" w:rsidRDefault="005601F9" w:rsidP="005601F9">
            <w:pPr>
              <w:spacing w:after="120" w:line="240" w:lineRule="atLeast"/>
              <w:rPr>
                <w:rFonts w:cs="Calibri"/>
                <w:b/>
                <w:bCs/>
              </w:rPr>
            </w:pPr>
            <w:r w:rsidRPr="00A94C36">
              <w:rPr>
                <w:rFonts w:cs="Calibri"/>
                <w:b/>
                <w:bCs/>
              </w:rPr>
              <w:t>Alternative Flow</w:t>
            </w:r>
          </w:p>
        </w:tc>
        <w:tc>
          <w:tcPr>
            <w:tcW w:w="7195" w:type="dxa"/>
            <w:shd w:val="clear" w:color="auto" w:fill="auto"/>
          </w:tcPr>
          <w:p w14:paraId="106D99EB" w14:textId="77777777" w:rsidR="005601F9" w:rsidRPr="00175F14" w:rsidRDefault="00D5188A" w:rsidP="005601F9">
            <w:pPr>
              <w:spacing w:after="120" w:line="240" w:lineRule="atLeast"/>
              <w:rPr>
                <w:rFonts w:cs="Calibri"/>
                <w:b/>
                <w:bCs/>
              </w:rPr>
            </w:pPr>
            <w:r>
              <w:rPr>
                <w:rFonts w:cs="Calibri"/>
                <w:bCs/>
              </w:rPr>
              <w:t>None</w:t>
            </w:r>
          </w:p>
        </w:tc>
      </w:tr>
      <w:tr w:rsidR="005601F9" w:rsidRPr="00A94C36" w14:paraId="106D99EF" w14:textId="77777777" w:rsidTr="005601F9">
        <w:tc>
          <w:tcPr>
            <w:tcW w:w="2093" w:type="dxa"/>
            <w:shd w:val="clear" w:color="auto" w:fill="auto"/>
          </w:tcPr>
          <w:p w14:paraId="106D99ED" w14:textId="77777777" w:rsidR="005601F9" w:rsidRPr="00A94C36" w:rsidRDefault="005601F9" w:rsidP="005601F9">
            <w:pPr>
              <w:spacing w:after="120" w:line="240" w:lineRule="atLeast"/>
              <w:rPr>
                <w:rFonts w:cs="Calibri"/>
                <w:b/>
                <w:bCs/>
              </w:rPr>
            </w:pPr>
            <w:r w:rsidRPr="00A94C36">
              <w:rPr>
                <w:rFonts w:cs="Calibri"/>
                <w:b/>
                <w:bCs/>
              </w:rPr>
              <w:t>Includes</w:t>
            </w:r>
          </w:p>
        </w:tc>
        <w:tc>
          <w:tcPr>
            <w:tcW w:w="7195" w:type="dxa"/>
            <w:shd w:val="clear" w:color="auto" w:fill="auto"/>
          </w:tcPr>
          <w:p w14:paraId="106D99EE" w14:textId="77777777" w:rsidR="005601F9" w:rsidRPr="00175F14" w:rsidRDefault="005601F9" w:rsidP="005601F9">
            <w:pPr>
              <w:spacing w:after="120" w:line="240" w:lineRule="atLeast"/>
              <w:rPr>
                <w:b/>
              </w:rPr>
            </w:pPr>
            <w:r w:rsidRPr="00FD67D2">
              <w:t>None</w:t>
            </w:r>
          </w:p>
        </w:tc>
      </w:tr>
      <w:tr w:rsidR="005601F9" w:rsidRPr="00A94C36" w14:paraId="106D99F2" w14:textId="77777777" w:rsidTr="005601F9">
        <w:tc>
          <w:tcPr>
            <w:tcW w:w="2093" w:type="dxa"/>
            <w:shd w:val="clear" w:color="auto" w:fill="auto"/>
          </w:tcPr>
          <w:p w14:paraId="106D99F0" w14:textId="77777777" w:rsidR="005601F9" w:rsidRPr="00A94C36" w:rsidRDefault="005601F9" w:rsidP="005601F9">
            <w:pPr>
              <w:spacing w:after="120" w:line="240" w:lineRule="atLeast"/>
              <w:rPr>
                <w:rFonts w:cs="Calibri"/>
                <w:b/>
                <w:bCs/>
              </w:rPr>
            </w:pPr>
            <w:r w:rsidRPr="00A94C36">
              <w:rPr>
                <w:rFonts w:cs="Calibri"/>
                <w:b/>
                <w:bCs/>
              </w:rPr>
              <w:t>Complexity</w:t>
            </w:r>
          </w:p>
        </w:tc>
        <w:tc>
          <w:tcPr>
            <w:tcW w:w="7195" w:type="dxa"/>
            <w:shd w:val="clear" w:color="auto" w:fill="auto"/>
          </w:tcPr>
          <w:p w14:paraId="106D99F1" w14:textId="77777777" w:rsidR="005601F9" w:rsidRPr="00175F14" w:rsidRDefault="005601F9" w:rsidP="005601F9">
            <w:pPr>
              <w:spacing w:after="120" w:line="240" w:lineRule="atLeast"/>
            </w:pPr>
            <w:r w:rsidRPr="00175F14">
              <w:t>Low</w:t>
            </w:r>
          </w:p>
        </w:tc>
      </w:tr>
      <w:tr w:rsidR="00D303AC" w:rsidRPr="00A94C36" w14:paraId="106D99F5" w14:textId="77777777" w:rsidTr="005601F9">
        <w:tc>
          <w:tcPr>
            <w:tcW w:w="2093" w:type="dxa"/>
            <w:shd w:val="clear" w:color="auto" w:fill="auto"/>
          </w:tcPr>
          <w:p w14:paraId="106D99F3" w14:textId="77777777" w:rsidR="00D303AC" w:rsidRPr="00A94C36" w:rsidRDefault="00D303AC" w:rsidP="005601F9">
            <w:pPr>
              <w:spacing w:after="120" w:line="240" w:lineRule="atLeast"/>
              <w:rPr>
                <w:rFonts w:cs="Calibri"/>
                <w:b/>
                <w:bCs/>
              </w:rPr>
            </w:pPr>
            <w:r>
              <w:rPr>
                <w:rFonts w:cs="Calibri"/>
                <w:b/>
                <w:bCs/>
              </w:rPr>
              <w:t>Priority</w:t>
            </w:r>
          </w:p>
        </w:tc>
        <w:tc>
          <w:tcPr>
            <w:tcW w:w="7195" w:type="dxa"/>
            <w:shd w:val="clear" w:color="auto" w:fill="auto"/>
          </w:tcPr>
          <w:p w14:paraId="106D99F4" w14:textId="77777777" w:rsidR="00D303AC" w:rsidRPr="00175F14" w:rsidRDefault="00B809EE" w:rsidP="005601F9">
            <w:pPr>
              <w:spacing w:after="120" w:line="240" w:lineRule="atLeast"/>
            </w:pPr>
            <w:r>
              <w:t>Medium</w:t>
            </w:r>
          </w:p>
        </w:tc>
      </w:tr>
    </w:tbl>
    <w:p w14:paraId="106D99F6" w14:textId="77777777" w:rsidR="00093295" w:rsidRDefault="00093295" w:rsidP="00E02123"/>
    <w:p w14:paraId="106D99F7" w14:textId="77777777" w:rsidR="00982EF9" w:rsidRPr="005B5018" w:rsidRDefault="00982EF9" w:rsidP="00982EF9">
      <w:pPr>
        <w:pStyle w:val="Heading4"/>
        <w:tabs>
          <w:tab w:val="left" w:pos="0"/>
        </w:tabs>
      </w:pPr>
      <w:r w:rsidRPr="00556A08">
        <w:t>BF</w:t>
      </w:r>
      <w:r w:rsidR="001D3ADC">
        <w:t>23006</w:t>
      </w:r>
      <w:r>
        <w:t xml:space="preserve">: Delete fields to change from recordal specific section </w:t>
      </w:r>
    </w:p>
    <w:p w14:paraId="106D99F8" w14:textId="77777777" w:rsidR="00982EF9" w:rsidRDefault="00982EF9" w:rsidP="00982EF9">
      <w:pPr>
        <w:tabs>
          <w:tab w:val="left" w:pos="0"/>
        </w:tabs>
        <w:jc w:val="both"/>
        <w:rPr>
          <w:lang w:val="en-US"/>
        </w:rPr>
      </w:pPr>
      <w:r w:rsidRPr="00A94C36">
        <w:rPr>
          <w:lang w:val="en-US"/>
        </w:rPr>
        <w:t xml:space="preserve">This </w:t>
      </w:r>
      <w:r>
        <w:rPr>
          <w:lang w:val="en-US"/>
        </w:rPr>
        <w:t>business function</w:t>
      </w:r>
      <w:r w:rsidRPr="00A94C36">
        <w:rPr>
          <w:lang w:val="en-US"/>
        </w:rPr>
        <w:t xml:space="preserve"> describes how the user is able to </w:t>
      </w:r>
      <w:r w:rsidR="001D3ADC">
        <w:rPr>
          <w:lang w:val="en-US"/>
        </w:rPr>
        <w:t>delete</w:t>
      </w:r>
      <w:r>
        <w:rPr>
          <w:lang w:val="en-US"/>
        </w:rPr>
        <w:t xml:space="preserve"> fields that </w:t>
      </w:r>
      <w:r w:rsidR="001D3ADC">
        <w:rPr>
          <w:lang w:val="en-US"/>
        </w:rPr>
        <w:t>need</w:t>
      </w:r>
      <w:r>
        <w:rPr>
          <w:lang w:val="en-US"/>
        </w:rPr>
        <w:t xml:space="preserve"> change </w:t>
      </w:r>
      <w:r w:rsidR="001D3ADC">
        <w:rPr>
          <w:lang w:val="en-US"/>
        </w:rPr>
        <w:t>from</w:t>
      </w:r>
      <w:r>
        <w:rPr>
          <w:lang w:val="en-US"/>
        </w:rPr>
        <w:t xml:space="preserve"> the recordals specific section.</w:t>
      </w:r>
    </w:p>
    <w:p w14:paraId="106D99F9" w14:textId="77777777" w:rsidR="00982EF9" w:rsidRPr="00A94C36" w:rsidRDefault="00982EF9" w:rsidP="00982EF9">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82EF9" w:rsidRPr="00A94C36" w14:paraId="106D99FD" w14:textId="77777777" w:rsidTr="005A3E35">
        <w:tc>
          <w:tcPr>
            <w:tcW w:w="2093" w:type="dxa"/>
            <w:shd w:val="clear" w:color="auto" w:fill="auto"/>
          </w:tcPr>
          <w:p w14:paraId="106D99FA" w14:textId="77777777" w:rsidR="00982EF9" w:rsidRPr="00A94C36" w:rsidRDefault="00982EF9" w:rsidP="005A3E35">
            <w:pPr>
              <w:spacing w:after="120" w:line="240" w:lineRule="atLeast"/>
              <w:rPr>
                <w:b/>
              </w:rPr>
            </w:pPr>
            <w:r w:rsidRPr="00A94C36">
              <w:rPr>
                <w:b/>
              </w:rPr>
              <w:t>Pre-condition(s)</w:t>
            </w:r>
          </w:p>
        </w:tc>
        <w:tc>
          <w:tcPr>
            <w:tcW w:w="7195" w:type="dxa"/>
            <w:shd w:val="clear" w:color="auto" w:fill="auto"/>
          </w:tcPr>
          <w:p w14:paraId="106D99FB" w14:textId="77777777" w:rsidR="00982EF9" w:rsidRDefault="00982EF9" w:rsidP="005A3E35">
            <w:pPr>
              <w:spacing w:after="120" w:line="240" w:lineRule="atLeast"/>
              <w:rPr>
                <w:rFonts w:cs="Calibri"/>
                <w:bCs/>
              </w:rPr>
            </w:pPr>
            <w:r w:rsidRPr="00175F14">
              <w:rPr>
                <w:rFonts w:cs="Calibri"/>
                <w:bCs/>
              </w:rPr>
              <w:t>The user has opened the request for correction of an entry in the registry in “</w:t>
            </w:r>
            <w:r>
              <w:rPr>
                <w:rFonts w:cs="Calibri"/>
                <w:bCs/>
              </w:rPr>
              <w:t>edit</w:t>
            </w:r>
            <w:r w:rsidRPr="00175F14">
              <w:rPr>
                <w:rFonts w:cs="Calibri"/>
                <w:bCs/>
              </w:rPr>
              <w:t>” mode</w:t>
            </w:r>
            <w:r>
              <w:rPr>
                <w:rFonts w:cs="Calibri"/>
                <w:bCs/>
              </w:rPr>
              <w:t>.</w:t>
            </w:r>
          </w:p>
          <w:p w14:paraId="106D99FC" w14:textId="77777777" w:rsidR="00982EF9" w:rsidRPr="00FD67D2" w:rsidRDefault="00982EF9" w:rsidP="005A3E35">
            <w:pPr>
              <w:spacing w:after="120" w:line="240" w:lineRule="atLeast"/>
            </w:pPr>
            <w:r>
              <w:rPr>
                <w:rFonts w:cs="Calibri"/>
                <w:bCs/>
              </w:rPr>
              <w:t>One or more fields that need to change have been added.</w:t>
            </w:r>
          </w:p>
        </w:tc>
      </w:tr>
      <w:tr w:rsidR="00982EF9" w:rsidRPr="00A94C36" w14:paraId="106D9A00" w14:textId="77777777" w:rsidTr="005A3E35">
        <w:tc>
          <w:tcPr>
            <w:tcW w:w="2093" w:type="dxa"/>
            <w:shd w:val="clear" w:color="auto" w:fill="auto"/>
          </w:tcPr>
          <w:p w14:paraId="106D99FE" w14:textId="77777777" w:rsidR="00982EF9" w:rsidRPr="00A94C36" w:rsidRDefault="00982EF9" w:rsidP="005A3E35">
            <w:pPr>
              <w:spacing w:after="120" w:line="240" w:lineRule="atLeast"/>
              <w:rPr>
                <w:b/>
              </w:rPr>
            </w:pPr>
            <w:r w:rsidRPr="00A94C36">
              <w:rPr>
                <w:b/>
              </w:rPr>
              <w:t>Actor(s)</w:t>
            </w:r>
          </w:p>
        </w:tc>
        <w:tc>
          <w:tcPr>
            <w:tcW w:w="7195" w:type="dxa"/>
            <w:shd w:val="clear" w:color="auto" w:fill="auto"/>
          </w:tcPr>
          <w:p w14:paraId="106D99FF" w14:textId="77777777" w:rsidR="00982EF9" w:rsidRPr="00FD67D2" w:rsidRDefault="00982EF9" w:rsidP="005A3E35">
            <w:pPr>
              <w:spacing w:after="120" w:line="240" w:lineRule="atLeast"/>
            </w:pPr>
            <w:r w:rsidRPr="00FD67D2">
              <w:t>BO Examiner</w:t>
            </w:r>
          </w:p>
        </w:tc>
      </w:tr>
      <w:tr w:rsidR="00982EF9" w:rsidRPr="00A94C36" w14:paraId="106D9A05" w14:textId="77777777" w:rsidTr="005A3E35">
        <w:tc>
          <w:tcPr>
            <w:tcW w:w="2093" w:type="dxa"/>
            <w:shd w:val="clear" w:color="auto" w:fill="auto"/>
          </w:tcPr>
          <w:p w14:paraId="106D9A01" w14:textId="77777777" w:rsidR="00982EF9" w:rsidRPr="00A94C36" w:rsidRDefault="00982EF9" w:rsidP="005A3E35">
            <w:pPr>
              <w:spacing w:after="120" w:line="240" w:lineRule="atLeast"/>
              <w:rPr>
                <w:b/>
              </w:rPr>
            </w:pPr>
            <w:r w:rsidRPr="00A94C36">
              <w:rPr>
                <w:b/>
              </w:rPr>
              <w:t>Steps to complete this process</w:t>
            </w:r>
          </w:p>
        </w:tc>
        <w:tc>
          <w:tcPr>
            <w:tcW w:w="7195" w:type="dxa"/>
            <w:shd w:val="clear" w:color="auto" w:fill="auto"/>
          </w:tcPr>
          <w:p w14:paraId="106D9A02" w14:textId="77777777" w:rsidR="00982EF9" w:rsidRPr="00874BE0" w:rsidRDefault="00982EF9">
            <w:pPr>
              <w:pStyle w:val="ListParagraph"/>
              <w:numPr>
                <w:ilvl w:val="0"/>
                <w:numId w:val="169"/>
              </w:numPr>
              <w:rPr>
                <w:sz w:val="20"/>
              </w:rPr>
              <w:pPrChange w:id="4356" w:author="LÓPEZ PÉREZ Silvia" w:date="2017-08-18T17:00:00Z">
                <w:pPr>
                  <w:pStyle w:val="ListParagraph"/>
                  <w:numPr>
                    <w:numId w:val="171"/>
                  </w:numPr>
                  <w:ind w:hanging="360"/>
                </w:pPr>
              </w:pPrChange>
            </w:pPr>
            <w:r w:rsidRPr="00874BE0">
              <w:rPr>
                <w:sz w:val="20"/>
              </w:rPr>
              <w:t>The user navigates through VEFI to the recordal specific section and decides to delete a field that needs to change.</w:t>
            </w:r>
          </w:p>
          <w:p w14:paraId="106D9A03" w14:textId="77777777" w:rsidR="00982EF9" w:rsidRPr="00874BE0" w:rsidRDefault="00982EF9">
            <w:pPr>
              <w:pStyle w:val="ListParagraph"/>
              <w:numPr>
                <w:ilvl w:val="0"/>
                <w:numId w:val="169"/>
              </w:numPr>
              <w:rPr>
                <w:sz w:val="20"/>
              </w:rPr>
              <w:pPrChange w:id="4357" w:author="LÓPEZ PÉREZ Silvia" w:date="2017-08-18T17:00:00Z">
                <w:pPr>
                  <w:pStyle w:val="ListParagraph"/>
                  <w:numPr>
                    <w:numId w:val="171"/>
                  </w:numPr>
                  <w:ind w:hanging="360"/>
                </w:pPr>
              </w:pPrChange>
            </w:pPr>
            <w:r w:rsidRPr="00874BE0">
              <w:rPr>
                <w:sz w:val="20"/>
              </w:rPr>
              <w:lastRenderedPageBreak/>
              <w:t>The user presses the “delete” button</w:t>
            </w:r>
            <w:r w:rsidR="00F765D9">
              <w:rPr>
                <w:sz w:val="20"/>
              </w:rPr>
              <w:t>.</w:t>
            </w:r>
          </w:p>
          <w:p w14:paraId="106D9A04" w14:textId="77777777" w:rsidR="00982EF9" w:rsidRPr="00982EF9" w:rsidRDefault="00982EF9">
            <w:pPr>
              <w:pStyle w:val="ListParagraph"/>
              <w:numPr>
                <w:ilvl w:val="0"/>
                <w:numId w:val="169"/>
              </w:numPr>
              <w:pPrChange w:id="4358" w:author="LÓPEZ PÉREZ Silvia" w:date="2017-08-18T17:00:00Z">
                <w:pPr>
                  <w:pStyle w:val="ListParagraph"/>
                  <w:numPr>
                    <w:numId w:val="171"/>
                  </w:numPr>
                  <w:ind w:hanging="360"/>
                </w:pPr>
              </w:pPrChange>
            </w:pPr>
            <w:r w:rsidRPr="00874BE0">
              <w:rPr>
                <w:sz w:val="20"/>
              </w:rPr>
              <w:t>The system removes the fields from the section</w:t>
            </w:r>
            <w:r w:rsidR="00F765D9">
              <w:rPr>
                <w:sz w:val="20"/>
              </w:rPr>
              <w:t>.</w:t>
            </w:r>
          </w:p>
        </w:tc>
      </w:tr>
      <w:tr w:rsidR="00982EF9" w:rsidRPr="00A94C36" w14:paraId="106D9A08" w14:textId="77777777" w:rsidTr="005A3E35">
        <w:tc>
          <w:tcPr>
            <w:tcW w:w="2093" w:type="dxa"/>
            <w:shd w:val="clear" w:color="auto" w:fill="auto"/>
          </w:tcPr>
          <w:p w14:paraId="106D9A06" w14:textId="77777777" w:rsidR="00982EF9" w:rsidRPr="00A94C36" w:rsidRDefault="00982EF9" w:rsidP="005A3E35">
            <w:pPr>
              <w:spacing w:after="120" w:line="240" w:lineRule="atLeast"/>
              <w:rPr>
                <w:rFonts w:cs="Calibri"/>
                <w:b/>
                <w:bCs/>
              </w:rPr>
            </w:pPr>
            <w:r w:rsidRPr="00A94C36">
              <w:rPr>
                <w:rFonts w:cs="Calibri"/>
                <w:b/>
                <w:bCs/>
              </w:rPr>
              <w:lastRenderedPageBreak/>
              <w:t>Post-condition(s)</w:t>
            </w:r>
          </w:p>
        </w:tc>
        <w:tc>
          <w:tcPr>
            <w:tcW w:w="7195" w:type="dxa"/>
            <w:shd w:val="clear" w:color="auto" w:fill="auto"/>
          </w:tcPr>
          <w:p w14:paraId="106D9A07" w14:textId="77777777" w:rsidR="00982EF9" w:rsidRPr="00175F14" w:rsidRDefault="00982EF9" w:rsidP="00982EF9">
            <w:pPr>
              <w:spacing w:after="120" w:line="240" w:lineRule="atLeast"/>
              <w:rPr>
                <w:rFonts w:cs="Calibri"/>
                <w:bCs/>
              </w:rPr>
            </w:pPr>
            <w:r>
              <w:rPr>
                <w:rFonts w:cs="Calibri"/>
                <w:bCs/>
              </w:rPr>
              <w:t xml:space="preserve">The user is able to see the section updated. </w:t>
            </w:r>
            <w:r w:rsidRPr="00A61195">
              <w:rPr>
                <w:rFonts w:cs="Calibri"/>
                <w:bCs/>
              </w:rPr>
              <w:t>The changes are not saved yet (please refer to “</w:t>
            </w:r>
            <w:r w:rsidR="000A06C8">
              <w:fldChar w:fldCharType="begin"/>
            </w:r>
            <w:r>
              <w:instrText xml:space="preserve"> REF SaveModifiedTMInfo \h  \* MERGEFORMAT </w:instrText>
            </w:r>
            <w:r w:rsidR="000A06C8">
              <w:fldChar w:fldCharType="separate"/>
            </w:r>
            <w:r w:rsidR="00B733C2">
              <w:t>BF06007: Save Modified Dossier Information</w:t>
            </w:r>
            <w:r w:rsidR="000A06C8">
              <w:fldChar w:fldCharType="end"/>
            </w:r>
            <w:r w:rsidRPr="00A61195">
              <w:rPr>
                <w:rFonts w:cs="Calibri"/>
                <w:bCs/>
              </w:rPr>
              <w:t>”)</w:t>
            </w:r>
            <w:r w:rsidRPr="00A61195">
              <w:t>.</w:t>
            </w:r>
          </w:p>
        </w:tc>
      </w:tr>
      <w:tr w:rsidR="00982EF9" w:rsidRPr="00A94C36" w14:paraId="106D9A0B" w14:textId="77777777" w:rsidTr="005A3E35">
        <w:tc>
          <w:tcPr>
            <w:tcW w:w="2093" w:type="dxa"/>
            <w:shd w:val="clear" w:color="auto" w:fill="auto"/>
          </w:tcPr>
          <w:p w14:paraId="106D9A09" w14:textId="77777777" w:rsidR="00982EF9" w:rsidRPr="00A94C36" w:rsidRDefault="00982EF9" w:rsidP="005A3E35">
            <w:pPr>
              <w:spacing w:after="120" w:line="240" w:lineRule="atLeast"/>
              <w:rPr>
                <w:rFonts w:cs="Calibri"/>
                <w:b/>
                <w:bCs/>
              </w:rPr>
            </w:pPr>
            <w:r w:rsidRPr="005B63F8">
              <w:rPr>
                <w:rFonts w:cs="Calibri"/>
                <w:b/>
                <w:bCs/>
              </w:rPr>
              <w:t>Output</w:t>
            </w:r>
          </w:p>
        </w:tc>
        <w:tc>
          <w:tcPr>
            <w:tcW w:w="7195" w:type="dxa"/>
            <w:shd w:val="clear" w:color="auto" w:fill="auto"/>
          </w:tcPr>
          <w:p w14:paraId="106D9A0A" w14:textId="77777777" w:rsidR="00982EF9" w:rsidRPr="00175F14" w:rsidRDefault="00982EF9" w:rsidP="00982EF9">
            <w:pPr>
              <w:spacing w:after="120" w:line="240" w:lineRule="atLeast"/>
              <w:rPr>
                <w:rFonts w:cs="Calibri"/>
              </w:rPr>
            </w:pPr>
            <w:r>
              <w:t>The</w:t>
            </w:r>
            <w:r w:rsidR="001D3ADC">
              <w:t xml:space="preserve"> user</w:t>
            </w:r>
            <w:r>
              <w:t xml:space="preserve"> is able to see the recordal specific section updated without the deleted fields.</w:t>
            </w:r>
          </w:p>
        </w:tc>
      </w:tr>
      <w:tr w:rsidR="00982EF9" w:rsidRPr="00A94C36" w14:paraId="106D9A0E" w14:textId="77777777" w:rsidTr="005A3E35">
        <w:tc>
          <w:tcPr>
            <w:tcW w:w="2093" w:type="dxa"/>
            <w:shd w:val="clear" w:color="auto" w:fill="auto"/>
          </w:tcPr>
          <w:p w14:paraId="106D9A0C" w14:textId="77777777" w:rsidR="00982EF9" w:rsidRPr="00A94C36" w:rsidRDefault="00982EF9" w:rsidP="005A3E35">
            <w:pPr>
              <w:spacing w:after="120" w:line="240" w:lineRule="atLeast"/>
              <w:rPr>
                <w:rFonts w:cs="Calibri"/>
                <w:b/>
                <w:bCs/>
              </w:rPr>
            </w:pPr>
            <w:r w:rsidRPr="00A94C36">
              <w:rPr>
                <w:rFonts w:cs="Calibri"/>
                <w:b/>
                <w:bCs/>
              </w:rPr>
              <w:t>Exceptional Flow</w:t>
            </w:r>
          </w:p>
        </w:tc>
        <w:tc>
          <w:tcPr>
            <w:tcW w:w="7195" w:type="dxa"/>
            <w:shd w:val="clear" w:color="auto" w:fill="auto"/>
          </w:tcPr>
          <w:p w14:paraId="106D9A0D" w14:textId="77777777" w:rsidR="00982EF9" w:rsidRPr="00FD67D2" w:rsidRDefault="00982EF9" w:rsidP="005A3E35">
            <w:pPr>
              <w:spacing w:after="120" w:line="240" w:lineRule="atLeast"/>
              <w:rPr>
                <w:rFonts w:cs="Calibri"/>
              </w:rPr>
            </w:pPr>
            <w:r w:rsidRPr="00FD67D2">
              <w:rPr>
                <w:rFonts w:cs="Calibri"/>
              </w:rPr>
              <w:t>None</w:t>
            </w:r>
          </w:p>
        </w:tc>
      </w:tr>
      <w:tr w:rsidR="00982EF9" w:rsidRPr="00A94C36" w14:paraId="106D9A11" w14:textId="77777777" w:rsidTr="005A3E35">
        <w:tc>
          <w:tcPr>
            <w:tcW w:w="2093" w:type="dxa"/>
            <w:shd w:val="clear" w:color="auto" w:fill="auto"/>
          </w:tcPr>
          <w:p w14:paraId="106D9A0F" w14:textId="77777777" w:rsidR="00982EF9" w:rsidRPr="00A94C36" w:rsidRDefault="00982EF9" w:rsidP="005A3E35">
            <w:pPr>
              <w:spacing w:after="120" w:line="240" w:lineRule="atLeast"/>
              <w:rPr>
                <w:rFonts w:cs="Calibri"/>
                <w:b/>
                <w:bCs/>
              </w:rPr>
            </w:pPr>
            <w:r w:rsidRPr="00A94C36">
              <w:rPr>
                <w:rFonts w:cs="Calibri"/>
                <w:b/>
                <w:bCs/>
              </w:rPr>
              <w:t>Alternative Flow</w:t>
            </w:r>
          </w:p>
        </w:tc>
        <w:tc>
          <w:tcPr>
            <w:tcW w:w="7195" w:type="dxa"/>
            <w:shd w:val="clear" w:color="auto" w:fill="auto"/>
          </w:tcPr>
          <w:p w14:paraId="106D9A10" w14:textId="77777777" w:rsidR="00982EF9" w:rsidRPr="00175F14" w:rsidRDefault="00982EF9" w:rsidP="005A3E35">
            <w:pPr>
              <w:spacing w:after="120" w:line="240" w:lineRule="atLeast"/>
              <w:rPr>
                <w:rFonts w:cs="Calibri"/>
                <w:b/>
                <w:bCs/>
              </w:rPr>
            </w:pPr>
            <w:r>
              <w:rPr>
                <w:rFonts w:cs="Calibri"/>
                <w:bCs/>
              </w:rPr>
              <w:t>None</w:t>
            </w:r>
          </w:p>
        </w:tc>
      </w:tr>
      <w:tr w:rsidR="00982EF9" w:rsidRPr="00A94C36" w14:paraId="106D9A14" w14:textId="77777777" w:rsidTr="005A3E35">
        <w:tc>
          <w:tcPr>
            <w:tcW w:w="2093" w:type="dxa"/>
            <w:shd w:val="clear" w:color="auto" w:fill="auto"/>
          </w:tcPr>
          <w:p w14:paraId="106D9A12" w14:textId="77777777" w:rsidR="00982EF9" w:rsidRPr="00A94C36" w:rsidRDefault="00982EF9" w:rsidP="005A3E35">
            <w:pPr>
              <w:spacing w:after="120" w:line="240" w:lineRule="atLeast"/>
              <w:rPr>
                <w:rFonts w:cs="Calibri"/>
                <w:b/>
                <w:bCs/>
              </w:rPr>
            </w:pPr>
            <w:r w:rsidRPr="00A94C36">
              <w:rPr>
                <w:rFonts w:cs="Calibri"/>
                <w:b/>
                <w:bCs/>
              </w:rPr>
              <w:t>Includes</w:t>
            </w:r>
          </w:p>
        </w:tc>
        <w:tc>
          <w:tcPr>
            <w:tcW w:w="7195" w:type="dxa"/>
            <w:shd w:val="clear" w:color="auto" w:fill="auto"/>
          </w:tcPr>
          <w:p w14:paraId="106D9A13" w14:textId="77777777" w:rsidR="00982EF9" w:rsidRPr="00175F14" w:rsidRDefault="00982EF9" w:rsidP="005A3E35">
            <w:pPr>
              <w:spacing w:after="120" w:line="240" w:lineRule="atLeast"/>
              <w:rPr>
                <w:b/>
              </w:rPr>
            </w:pPr>
            <w:r w:rsidRPr="00FD67D2">
              <w:t>None</w:t>
            </w:r>
          </w:p>
        </w:tc>
      </w:tr>
      <w:tr w:rsidR="00982EF9" w:rsidRPr="00A94C36" w14:paraId="106D9A17" w14:textId="77777777" w:rsidTr="005A3E35">
        <w:tc>
          <w:tcPr>
            <w:tcW w:w="2093" w:type="dxa"/>
            <w:shd w:val="clear" w:color="auto" w:fill="auto"/>
          </w:tcPr>
          <w:p w14:paraId="106D9A15" w14:textId="77777777" w:rsidR="00982EF9" w:rsidRPr="00A94C36" w:rsidRDefault="00982EF9" w:rsidP="005A3E35">
            <w:pPr>
              <w:spacing w:after="120" w:line="240" w:lineRule="atLeast"/>
              <w:rPr>
                <w:rFonts w:cs="Calibri"/>
                <w:b/>
                <w:bCs/>
              </w:rPr>
            </w:pPr>
            <w:r w:rsidRPr="00A94C36">
              <w:rPr>
                <w:rFonts w:cs="Calibri"/>
                <w:b/>
                <w:bCs/>
              </w:rPr>
              <w:t>Complexity</w:t>
            </w:r>
          </w:p>
        </w:tc>
        <w:tc>
          <w:tcPr>
            <w:tcW w:w="7195" w:type="dxa"/>
            <w:shd w:val="clear" w:color="auto" w:fill="auto"/>
          </w:tcPr>
          <w:p w14:paraId="106D9A16" w14:textId="77777777" w:rsidR="00982EF9" w:rsidRPr="00175F14" w:rsidRDefault="00982EF9" w:rsidP="005A3E35">
            <w:pPr>
              <w:spacing w:after="120" w:line="240" w:lineRule="atLeast"/>
            </w:pPr>
            <w:r w:rsidRPr="00175F14">
              <w:t>Low</w:t>
            </w:r>
          </w:p>
        </w:tc>
      </w:tr>
      <w:tr w:rsidR="00D303AC" w:rsidRPr="00A94C36" w14:paraId="106D9A1A" w14:textId="77777777" w:rsidTr="005A3E35">
        <w:tc>
          <w:tcPr>
            <w:tcW w:w="2093" w:type="dxa"/>
            <w:shd w:val="clear" w:color="auto" w:fill="auto"/>
          </w:tcPr>
          <w:p w14:paraId="106D9A18" w14:textId="77777777" w:rsidR="00D303AC" w:rsidRPr="00A94C36" w:rsidRDefault="00D303AC" w:rsidP="005A3E35">
            <w:pPr>
              <w:spacing w:after="120" w:line="240" w:lineRule="atLeast"/>
              <w:rPr>
                <w:rFonts w:cs="Calibri"/>
                <w:b/>
                <w:bCs/>
              </w:rPr>
            </w:pPr>
            <w:r>
              <w:rPr>
                <w:rFonts w:cs="Calibri"/>
                <w:b/>
                <w:bCs/>
              </w:rPr>
              <w:t>Priority</w:t>
            </w:r>
          </w:p>
        </w:tc>
        <w:tc>
          <w:tcPr>
            <w:tcW w:w="7195" w:type="dxa"/>
            <w:shd w:val="clear" w:color="auto" w:fill="auto"/>
          </w:tcPr>
          <w:p w14:paraId="106D9A19" w14:textId="77777777" w:rsidR="00D303AC" w:rsidRPr="00175F14" w:rsidRDefault="00D303AC" w:rsidP="005A3E35">
            <w:pPr>
              <w:spacing w:after="120" w:line="240" w:lineRule="atLeast"/>
            </w:pPr>
            <w:r>
              <w:t>Low</w:t>
            </w:r>
          </w:p>
        </w:tc>
      </w:tr>
    </w:tbl>
    <w:p w14:paraId="106D9A1B" w14:textId="77777777" w:rsidR="00F1529F" w:rsidRDefault="00F1529F" w:rsidP="00E02123"/>
    <w:p w14:paraId="106D9A1C" w14:textId="77777777" w:rsidR="00E02123" w:rsidRDefault="00E02123" w:rsidP="00F1529F">
      <w:pPr>
        <w:pStyle w:val="Heading3"/>
        <w:rPr>
          <w:lang w:eastAsia="ja-JP"/>
        </w:rPr>
      </w:pPr>
      <w:bookmarkStart w:id="4359" w:name="_Toc358392324"/>
      <w:bookmarkStart w:id="4360" w:name="_Toc496606328"/>
      <w:r w:rsidRPr="005B5018">
        <w:rPr>
          <w:lang w:eastAsia="ja-JP"/>
        </w:rPr>
        <w:t>BSP</w:t>
      </w:r>
      <w:r>
        <w:rPr>
          <w:lang w:eastAsia="ja-JP"/>
        </w:rPr>
        <w:t>0</w:t>
      </w:r>
      <w:r w:rsidR="007A30BC">
        <w:rPr>
          <w:lang w:eastAsia="ja-JP"/>
        </w:rPr>
        <w:t>2</w:t>
      </w:r>
      <w:r w:rsidR="00F1529F">
        <w:rPr>
          <w:lang w:eastAsia="ja-JP"/>
        </w:rPr>
        <w:t>4</w:t>
      </w:r>
      <w:r>
        <w:rPr>
          <w:lang w:eastAsia="ja-JP"/>
        </w:rPr>
        <w:t xml:space="preserve">: </w:t>
      </w:r>
      <w:r w:rsidR="00F1529F" w:rsidRPr="00F1529F">
        <w:rPr>
          <w:lang w:eastAsia="ja-JP"/>
        </w:rPr>
        <w:t>Request for excerpt from the register and seniority</w:t>
      </w:r>
      <w:bookmarkEnd w:id="4359"/>
      <w:bookmarkEnd w:id="4360"/>
    </w:p>
    <w:p w14:paraId="106D9A1D" w14:textId="77777777" w:rsidR="00F1529F" w:rsidRDefault="00F1529F" w:rsidP="00F1529F">
      <w:r>
        <w:t>Functionality deleted from the document. This section only stays for historic purposes related to the identifiers of Business processes.</w:t>
      </w:r>
    </w:p>
    <w:p w14:paraId="106D9A1E" w14:textId="77777777" w:rsidR="00F1529F" w:rsidRPr="00B0484A" w:rsidRDefault="00F1529F" w:rsidP="00B0484A">
      <w:pPr>
        <w:rPr>
          <w:lang w:eastAsia="ja-JP"/>
        </w:rPr>
      </w:pPr>
    </w:p>
    <w:p w14:paraId="106D9A1F" w14:textId="77777777" w:rsidR="00F1529F" w:rsidRPr="005B5018" w:rsidRDefault="00F1529F" w:rsidP="00F1529F">
      <w:pPr>
        <w:pStyle w:val="Heading3"/>
      </w:pPr>
      <w:bookmarkStart w:id="4361" w:name="_Toc496606329"/>
      <w:r w:rsidRPr="005B5018">
        <w:rPr>
          <w:lang w:eastAsia="ja-JP"/>
        </w:rPr>
        <w:t>BSP</w:t>
      </w:r>
      <w:r>
        <w:rPr>
          <w:lang w:eastAsia="ja-JP"/>
        </w:rPr>
        <w:t xml:space="preserve">025: Manage </w:t>
      </w:r>
      <w:r w:rsidRPr="005B5018">
        <w:rPr>
          <w:lang w:eastAsia="ja-JP"/>
        </w:rPr>
        <w:t>Request for withdrawal</w:t>
      </w:r>
      <w:bookmarkEnd w:id="4361"/>
    </w:p>
    <w:p w14:paraId="106D9A20" w14:textId="77777777" w:rsidR="00E02123" w:rsidRPr="00946AF6" w:rsidRDefault="00E02123" w:rsidP="00E02123">
      <w:pPr>
        <w:rPr>
          <w:rFonts w:cs="Times New Roman"/>
          <w:b/>
          <w:sz w:val="28"/>
          <w:szCs w:val="28"/>
          <w:lang w:val="en-US"/>
        </w:rPr>
      </w:pPr>
    </w:p>
    <w:p w14:paraId="106D9A21" w14:textId="77777777" w:rsidR="00E02123" w:rsidRPr="0040088A" w:rsidRDefault="00E02123" w:rsidP="004B2A8D">
      <w:pPr>
        <w:jc w:val="both"/>
        <w:rPr>
          <w:b/>
        </w:rPr>
      </w:pPr>
      <w:r w:rsidRPr="0040088A">
        <w:rPr>
          <w:b/>
        </w:rPr>
        <w:t>Purpose</w:t>
      </w:r>
    </w:p>
    <w:p w14:paraId="106D9A22" w14:textId="77777777" w:rsidR="00E02123" w:rsidRPr="00946AF6" w:rsidRDefault="00E02123" w:rsidP="004F284D">
      <w:pPr>
        <w:tabs>
          <w:tab w:val="left" w:pos="0"/>
        </w:tabs>
        <w:jc w:val="both"/>
        <w:rPr>
          <w:rFonts w:cstheme="minorHAnsi"/>
        </w:rPr>
      </w:pPr>
      <w:r w:rsidRPr="00946AF6">
        <w:rPr>
          <w:rFonts w:cstheme="minorHAnsi"/>
          <w:bCs/>
        </w:rPr>
        <w:t>This process aims to describe the system’s functionalities related to manage withdrawal requests placed through Recordal Dossiers.</w:t>
      </w:r>
    </w:p>
    <w:p w14:paraId="106D9A23" w14:textId="77777777" w:rsidR="00E02123" w:rsidRDefault="00E02123" w:rsidP="004B2A8D">
      <w:pPr>
        <w:pStyle w:val="NoSpacing"/>
        <w:tabs>
          <w:tab w:val="left" w:pos="0"/>
        </w:tabs>
        <w:jc w:val="both"/>
      </w:pPr>
    </w:p>
    <w:p w14:paraId="106D9A24" w14:textId="77777777" w:rsidR="00E02123" w:rsidRPr="0040088A" w:rsidRDefault="00E02123" w:rsidP="004B2A8D">
      <w:pPr>
        <w:jc w:val="both"/>
        <w:rPr>
          <w:b/>
        </w:rPr>
      </w:pPr>
      <w:r w:rsidRPr="0040088A">
        <w:rPr>
          <w:b/>
        </w:rPr>
        <w:t>Summary</w:t>
      </w:r>
    </w:p>
    <w:p w14:paraId="106D9A25" w14:textId="77777777" w:rsidR="00C9151A" w:rsidRDefault="00E02123" w:rsidP="004B2A8D">
      <w:pPr>
        <w:tabs>
          <w:tab w:val="left" w:pos="0"/>
        </w:tabs>
        <w:jc w:val="both"/>
        <w:rPr>
          <w:rFonts w:cstheme="minorHAnsi"/>
        </w:rPr>
      </w:pPr>
      <w:r w:rsidRPr="00946AF6">
        <w:rPr>
          <w:rFonts w:cstheme="minorHAnsi"/>
        </w:rPr>
        <w:t>The system shall display, as part of the VEFI page, all the data related to Recordal Dossier, in this particular case the request for withdrawals. The examiner shall also be able to edit some of the data in order to proceed with the application further.</w:t>
      </w:r>
      <w:r w:rsidR="00FA74AE">
        <w:rPr>
          <w:rFonts w:cstheme="minorHAnsi"/>
        </w:rPr>
        <w:t xml:space="preserve"> When the recordal is accepted the trademarks included will change their status automatically and a record shall be made to their history section.</w:t>
      </w:r>
    </w:p>
    <w:p w14:paraId="106D9A26" w14:textId="77777777" w:rsidR="00E02123" w:rsidRPr="00946AF6" w:rsidRDefault="00C9151A" w:rsidP="004B2A8D">
      <w:pPr>
        <w:tabs>
          <w:tab w:val="left" w:pos="0"/>
        </w:tabs>
        <w:jc w:val="both"/>
        <w:rPr>
          <w:rFonts w:cstheme="minorHAnsi"/>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A27" w14:textId="77777777" w:rsidR="007109B8" w:rsidRDefault="007109B8" w:rsidP="00B0484A">
      <w:pPr>
        <w:keepNext/>
        <w:spacing w:after="200" w:line="276" w:lineRule="auto"/>
        <w:contextualSpacing/>
        <w:jc w:val="center"/>
      </w:pPr>
      <w:r>
        <w:object w:dxaOrig="3498" w:dyaOrig="4520" w14:anchorId="106DA12B">
          <v:shape id="_x0000_i1048" type="#_x0000_t75" style="width:177.3pt;height:225.5pt" o:ole="">
            <v:imagedata r:id="rId178" o:title=""/>
          </v:shape>
          <o:OLEObject Type="Embed" ProgID="Visio.Drawing.11" ShapeID="_x0000_i1048" DrawAspect="Content" ObjectID="_1584277531" r:id="rId179"/>
        </w:object>
      </w:r>
    </w:p>
    <w:p w14:paraId="106D9A28" w14:textId="77777777" w:rsidR="00E02123" w:rsidRDefault="007109B8" w:rsidP="00B0484A">
      <w:pPr>
        <w:pStyle w:val="Caption"/>
        <w:rPr>
          <w:rFonts w:cs="Calibri"/>
        </w:rPr>
      </w:pPr>
      <w:bookmarkStart w:id="4362" w:name="_Toc496607415"/>
      <w:r>
        <w:t xml:space="preserve">Figure </w:t>
      </w:r>
      <w:r w:rsidR="00ED600B">
        <w:fldChar w:fldCharType="begin"/>
      </w:r>
      <w:r w:rsidR="00ED600B">
        <w:instrText xml:space="preserve"> SEQ Figure \* ARABIC </w:instrText>
      </w:r>
      <w:r w:rsidR="00ED600B">
        <w:fldChar w:fldCharType="separate"/>
      </w:r>
      <w:r w:rsidR="00B733C2">
        <w:rPr>
          <w:noProof/>
        </w:rPr>
        <w:t>146</w:t>
      </w:r>
      <w:r w:rsidR="00ED600B">
        <w:rPr>
          <w:noProof/>
        </w:rPr>
        <w:fldChar w:fldCharType="end"/>
      </w:r>
      <w:r>
        <w:t xml:space="preserve"> Business functions for managing withdrawal requests</w:t>
      </w:r>
      <w:bookmarkEnd w:id="4362"/>
    </w:p>
    <w:p w14:paraId="106D9A29" w14:textId="77777777" w:rsidR="00E02123" w:rsidRPr="00030907" w:rsidRDefault="00E02123" w:rsidP="0040088A">
      <w:pPr>
        <w:pStyle w:val="Heading4"/>
      </w:pPr>
      <w:r w:rsidRPr="005B5018">
        <w:t>Business functions</w:t>
      </w:r>
    </w:p>
    <w:p w14:paraId="106D9A2A" w14:textId="77777777" w:rsidR="00E02123" w:rsidRPr="00946AF6" w:rsidRDefault="00E02123" w:rsidP="00D02D8B">
      <w:pPr>
        <w:pStyle w:val="Heading4"/>
        <w:tabs>
          <w:tab w:val="left" w:pos="0"/>
        </w:tabs>
      </w:pPr>
      <w:bookmarkStart w:id="4363" w:name="ViewWithfrawalReq"/>
      <w:bookmarkStart w:id="4364" w:name="_Toc358392325"/>
      <w:r w:rsidRPr="00946AF6">
        <w:t>BF</w:t>
      </w:r>
      <w:r w:rsidR="007A30BC">
        <w:t>25</w:t>
      </w:r>
      <w:r>
        <w:t>001: View</w:t>
      </w:r>
      <w:r w:rsidRPr="00946AF6">
        <w:t xml:space="preserve"> withdrawal request</w:t>
      </w:r>
      <w:bookmarkEnd w:id="4363"/>
      <w:bookmarkEnd w:id="4364"/>
    </w:p>
    <w:p w14:paraId="106D9A2B" w14:textId="77777777" w:rsidR="00E02123" w:rsidRDefault="00E02123" w:rsidP="00E02123">
      <w:pPr>
        <w:tabs>
          <w:tab w:val="left" w:pos="0"/>
        </w:tabs>
        <w:jc w:val="both"/>
        <w:rPr>
          <w:rFonts w:cstheme="minorHAnsi"/>
        </w:rPr>
      </w:pPr>
    </w:p>
    <w:p w14:paraId="106D9A2C" w14:textId="77777777" w:rsidR="00E02123" w:rsidRDefault="00E02123" w:rsidP="00E02123">
      <w:pPr>
        <w:tabs>
          <w:tab w:val="left" w:pos="0"/>
        </w:tabs>
        <w:jc w:val="both"/>
        <w:rPr>
          <w:rFonts w:cstheme="minorHAnsi"/>
        </w:rPr>
      </w:pPr>
      <w:r w:rsidRPr="00946AF6">
        <w:rPr>
          <w:rFonts w:cstheme="minorHAnsi"/>
        </w:rPr>
        <w:t xml:space="preserve">This business function describes how users shall be able to view the withdrawal request in the Recordal dossier. </w:t>
      </w:r>
      <w:r w:rsidR="00506968">
        <w:t>The information fields regarding this business function can be found in “</w:t>
      </w:r>
      <w:r w:rsidR="00506968" w:rsidRPr="0069785D">
        <w:t>Recordal Basic information</w:t>
      </w:r>
      <w:r w:rsidR="00506968">
        <w:t>” and “</w:t>
      </w:r>
      <w:r w:rsidR="00506968" w:rsidRPr="00506968">
        <w:t xml:space="preserve">Request for Withdrawal / Surrender </w:t>
      </w:r>
      <w:r w:rsidR="00506968">
        <w:t>“ sections in “</w:t>
      </w:r>
      <w:r w:rsidR="00506968" w:rsidRPr="0069785D">
        <w:t>DOSS - Recordal</w:t>
      </w:r>
      <w:r w:rsidR="00506968">
        <w:t>” tab in ref [</w:t>
      </w:r>
      <w:r w:rsidR="000A06C8">
        <w:fldChar w:fldCharType="begin"/>
      </w:r>
      <w:r w:rsidR="00506968">
        <w:instrText xml:space="preserve"> REF A2 \h </w:instrText>
      </w:r>
      <w:r w:rsidR="000A06C8">
        <w:fldChar w:fldCharType="separate"/>
      </w:r>
      <w:r w:rsidR="00B733C2" w:rsidRPr="00A055DE">
        <w:t>A2</w:t>
      </w:r>
      <w:r w:rsidR="000A06C8">
        <w:fldChar w:fldCharType="end"/>
      </w:r>
      <w:r w:rsidR="00506968">
        <w:t>] document.</w:t>
      </w:r>
    </w:p>
    <w:p w14:paraId="106D9A2D" w14:textId="77777777" w:rsidR="00E02123" w:rsidRPr="00946AF6" w:rsidRDefault="00E02123" w:rsidP="00E02123">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02123" w:rsidRPr="00946AF6" w14:paraId="106D9A30" w14:textId="77777777" w:rsidTr="00E02123">
        <w:tc>
          <w:tcPr>
            <w:tcW w:w="2087" w:type="dxa"/>
            <w:shd w:val="clear" w:color="auto" w:fill="auto"/>
          </w:tcPr>
          <w:p w14:paraId="106D9A2E" w14:textId="77777777" w:rsidR="00E02123" w:rsidRPr="00946AF6" w:rsidRDefault="00E02123" w:rsidP="00E02123">
            <w:pPr>
              <w:spacing w:after="120" w:line="240" w:lineRule="atLeast"/>
              <w:rPr>
                <w:rFonts w:cstheme="minorHAnsi"/>
                <w:b/>
              </w:rPr>
            </w:pPr>
            <w:r w:rsidRPr="00946AF6">
              <w:rPr>
                <w:rFonts w:cstheme="minorHAnsi"/>
              </w:rPr>
              <w:t xml:space="preserve"> </w:t>
            </w:r>
            <w:r w:rsidRPr="00946AF6">
              <w:rPr>
                <w:rFonts w:cstheme="minorHAnsi"/>
                <w:b/>
              </w:rPr>
              <w:t>Pre-condition(s)</w:t>
            </w:r>
          </w:p>
        </w:tc>
        <w:tc>
          <w:tcPr>
            <w:tcW w:w="7155" w:type="dxa"/>
            <w:shd w:val="clear" w:color="auto" w:fill="auto"/>
          </w:tcPr>
          <w:p w14:paraId="106D9A2F" w14:textId="77777777" w:rsidR="00E02123" w:rsidRPr="000207B2" w:rsidRDefault="00E02123" w:rsidP="0070177B">
            <w:pPr>
              <w:spacing w:after="120" w:line="240" w:lineRule="atLeast"/>
              <w:rPr>
                <w:rFonts w:cstheme="minorHAnsi"/>
              </w:rPr>
            </w:pPr>
            <w:r w:rsidRPr="00C62964">
              <w:rPr>
                <w:rFonts w:cs="Calibri"/>
                <w:bCs/>
              </w:rPr>
              <w:t xml:space="preserve">At least one Recordal with a withdrawal request </w:t>
            </w:r>
            <w:r w:rsidR="0070177B">
              <w:rPr>
                <w:rFonts w:cs="Calibri"/>
                <w:bCs/>
              </w:rPr>
              <w:t>exists in the inbox</w:t>
            </w:r>
            <w:r w:rsidRPr="00C62964">
              <w:rPr>
                <w:rFonts w:cs="Calibri"/>
                <w:bCs/>
              </w:rPr>
              <w:t>.</w:t>
            </w:r>
          </w:p>
        </w:tc>
      </w:tr>
      <w:tr w:rsidR="00E02123" w:rsidRPr="00946AF6" w14:paraId="106D9A33" w14:textId="77777777" w:rsidTr="00E02123">
        <w:tc>
          <w:tcPr>
            <w:tcW w:w="2087" w:type="dxa"/>
            <w:shd w:val="clear" w:color="auto" w:fill="auto"/>
          </w:tcPr>
          <w:p w14:paraId="106D9A31" w14:textId="77777777" w:rsidR="00E02123" w:rsidRPr="00946AF6" w:rsidRDefault="00E02123" w:rsidP="00E02123">
            <w:pPr>
              <w:spacing w:after="120" w:line="240" w:lineRule="atLeast"/>
              <w:rPr>
                <w:rFonts w:cstheme="minorHAnsi"/>
                <w:b/>
              </w:rPr>
            </w:pPr>
            <w:r w:rsidRPr="00946AF6">
              <w:rPr>
                <w:rFonts w:cstheme="minorHAnsi"/>
                <w:b/>
              </w:rPr>
              <w:t>Actor(s)</w:t>
            </w:r>
          </w:p>
        </w:tc>
        <w:tc>
          <w:tcPr>
            <w:tcW w:w="7155" w:type="dxa"/>
            <w:shd w:val="clear" w:color="auto" w:fill="auto"/>
          </w:tcPr>
          <w:p w14:paraId="106D9A32" w14:textId="77777777" w:rsidR="00E02123" w:rsidRPr="000207B2" w:rsidRDefault="00E02123" w:rsidP="00E02123">
            <w:pPr>
              <w:spacing w:after="120" w:line="240" w:lineRule="atLeast"/>
              <w:rPr>
                <w:rFonts w:cstheme="minorHAnsi"/>
              </w:rPr>
            </w:pPr>
            <w:r w:rsidRPr="000207B2">
              <w:rPr>
                <w:rFonts w:cstheme="minorHAnsi"/>
              </w:rPr>
              <w:t>BO Examiner</w:t>
            </w:r>
          </w:p>
        </w:tc>
      </w:tr>
      <w:tr w:rsidR="00E02123" w:rsidRPr="00946AF6" w14:paraId="106D9A38" w14:textId="77777777" w:rsidTr="00E02123">
        <w:tc>
          <w:tcPr>
            <w:tcW w:w="2087" w:type="dxa"/>
            <w:shd w:val="clear" w:color="auto" w:fill="auto"/>
          </w:tcPr>
          <w:p w14:paraId="106D9A34" w14:textId="77777777" w:rsidR="00E02123" w:rsidRPr="00946AF6" w:rsidRDefault="00E02123" w:rsidP="00E02123">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A35" w14:textId="77777777" w:rsidR="00E02123" w:rsidRPr="000207B2" w:rsidRDefault="00E02123">
            <w:pPr>
              <w:pStyle w:val="ListParagraph"/>
              <w:numPr>
                <w:ilvl w:val="0"/>
                <w:numId w:val="136"/>
              </w:numPr>
              <w:rPr>
                <w:sz w:val="20"/>
                <w:szCs w:val="20"/>
              </w:rPr>
              <w:pPrChange w:id="4365" w:author="LÓPEZ PÉREZ Silvia" w:date="2017-08-18T17:00:00Z">
                <w:pPr>
                  <w:pStyle w:val="ListParagraph"/>
                  <w:numPr>
                    <w:numId w:val="137"/>
                  </w:numPr>
                  <w:ind w:hanging="360"/>
                </w:pPr>
              </w:pPrChange>
            </w:pPr>
            <w:r w:rsidRPr="000207B2">
              <w:rPr>
                <w:sz w:val="20"/>
                <w:szCs w:val="20"/>
              </w:rPr>
              <w:t xml:space="preserve">The user has accessed the Recordal </w:t>
            </w:r>
            <w:r w:rsidR="0070177B">
              <w:rPr>
                <w:sz w:val="20"/>
                <w:szCs w:val="20"/>
              </w:rPr>
              <w:t>dossier</w:t>
            </w:r>
            <w:r w:rsidR="00F765D9">
              <w:rPr>
                <w:sz w:val="20"/>
                <w:szCs w:val="20"/>
              </w:rPr>
              <w:t>.</w:t>
            </w:r>
          </w:p>
          <w:p w14:paraId="106D9A36" w14:textId="71DC42A1" w:rsidR="00E02123" w:rsidRPr="0040088A" w:rsidRDefault="00E02123">
            <w:pPr>
              <w:pStyle w:val="ListParagraph"/>
              <w:numPr>
                <w:ilvl w:val="0"/>
                <w:numId w:val="136"/>
              </w:numPr>
              <w:rPr>
                <w:rFonts w:cstheme="minorHAnsi"/>
                <w:sz w:val="20"/>
                <w:szCs w:val="20"/>
              </w:rPr>
              <w:pPrChange w:id="4366" w:author="LÓPEZ PÉREZ Silvia" w:date="2017-08-18T17:00:00Z">
                <w:pPr>
                  <w:pStyle w:val="ListParagraph"/>
                  <w:numPr>
                    <w:numId w:val="137"/>
                  </w:numPr>
                  <w:ind w:hanging="360"/>
                </w:pPr>
              </w:pPrChange>
            </w:pPr>
            <w:r w:rsidRPr="000207B2">
              <w:rPr>
                <w:sz w:val="20"/>
                <w:szCs w:val="20"/>
              </w:rPr>
              <w:t>The system displays the information for the withdrawal</w:t>
            </w:r>
            <w:r w:rsidR="0070177B">
              <w:rPr>
                <w:sz w:val="20"/>
                <w:szCs w:val="20"/>
              </w:rPr>
              <w:t xml:space="preserve">, please see </w:t>
            </w:r>
            <w:r w:rsidR="0070177B" w:rsidRPr="00915BEA">
              <w:rPr>
                <w:sz w:val="20"/>
                <w:szCs w:val="20"/>
              </w:rPr>
              <w:t>ref [</w:t>
            </w:r>
            <w:r w:rsidR="000A06C8" w:rsidRPr="00915BEA">
              <w:rPr>
                <w:sz w:val="20"/>
                <w:szCs w:val="20"/>
              </w:rPr>
              <w:fldChar w:fldCharType="begin"/>
            </w:r>
            <w:r w:rsidR="0070177B" w:rsidRPr="00915BEA">
              <w:rPr>
                <w:sz w:val="20"/>
                <w:szCs w:val="20"/>
              </w:rPr>
              <w:instrText xml:space="preserve"> REF A2 \h </w:instrText>
            </w:r>
            <w:r w:rsidR="00915BEA">
              <w:rPr>
                <w:sz w:val="20"/>
                <w:szCs w:val="20"/>
              </w:rPr>
              <w:instrText xml:space="preserve"> \* MERGEFORMAT </w:instrText>
            </w:r>
            <w:r w:rsidR="000A06C8" w:rsidRPr="00915BEA">
              <w:rPr>
                <w:sz w:val="20"/>
                <w:szCs w:val="20"/>
              </w:rPr>
            </w:r>
            <w:r w:rsidR="000A06C8" w:rsidRPr="00915BEA">
              <w:rPr>
                <w:sz w:val="20"/>
                <w:szCs w:val="20"/>
              </w:rPr>
              <w:fldChar w:fldCharType="separate"/>
            </w:r>
            <w:r w:rsidR="00B733C2" w:rsidRPr="00B733C2">
              <w:rPr>
                <w:sz w:val="20"/>
                <w:szCs w:val="20"/>
              </w:rPr>
              <w:t>A2</w:t>
            </w:r>
            <w:r w:rsidR="000A06C8" w:rsidRPr="00915BEA">
              <w:rPr>
                <w:sz w:val="20"/>
                <w:szCs w:val="20"/>
              </w:rPr>
              <w:fldChar w:fldCharType="end"/>
            </w:r>
            <w:r w:rsidR="0070177B" w:rsidRPr="00915BEA">
              <w:rPr>
                <w:sz w:val="20"/>
                <w:szCs w:val="20"/>
              </w:rPr>
              <w:t>] document.</w:t>
            </w:r>
          </w:p>
          <w:p w14:paraId="106D9A37" w14:textId="77777777" w:rsidR="00E02123" w:rsidRPr="0040088A" w:rsidRDefault="00E02123">
            <w:pPr>
              <w:pStyle w:val="ListParagraph"/>
              <w:numPr>
                <w:ilvl w:val="0"/>
                <w:numId w:val="136"/>
              </w:numPr>
              <w:rPr>
                <w:rFonts w:cstheme="minorHAnsi"/>
                <w:sz w:val="20"/>
                <w:szCs w:val="20"/>
              </w:rPr>
              <w:pPrChange w:id="4367" w:author="LÓPEZ PÉREZ Silvia" w:date="2017-08-18T17:00:00Z">
                <w:pPr>
                  <w:pStyle w:val="ListParagraph"/>
                  <w:numPr>
                    <w:numId w:val="137"/>
                  </w:numPr>
                  <w:ind w:hanging="360"/>
                </w:pPr>
              </w:pPrChange>
            </w:pPr>
            <w:r w:rsidRPr="000207B2">
              <w:rPr>
                <w:sz w:val="20"/>
                <w:szCs w:val="20"/>
              </w:rPr>
              <w:t>The user can navigate through the sections using menu links.</w:t>
            </w:r>
          </w:p>
        </w:tc>
      </w:tr>
      <w:tr w:rsidR="00E02123" w:rsidRPr="00946AF6" w14:paraId="106D9A3B" w14:textId="77777777" w:rsidTr="00E02123">
        <w:tc>
          <w:tcPr>
            <w:tcW w:w="2087" w:type="dxa"/>
            <w:shd w:val="clear" w:color="auto" w:fill="auto"/>
          </w:tcPr>
          <w:p w14:paraId="106D9A39" w14:textId="77777777" w:rsidR="00E02123" w:rsidRPr="00946AF6" w:rsidRDefault="00E02123" w:rsidP="00E02123">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A3A" w14:textId="77777777" w:rsidR="00E02123" w:rsidRPr="000207B2" w:rsidRDefault="00E02123" w:rsidP="00E02123">
            <w:pPr>
              <w:spacing w:after="120" w:line="240" w:lineRule="atLeast"/>
              <w:rPr>
                <w:rFonts w:cstheme="minorHAnsi"/>
                <w:bCs/>
              </w:rPr>
            </w:pPr>
            <w:r w:rsidRPr="000207B2">
              <w:rPr>
                <w:rFonts w:cstheme="minorHAnsi"/>
                <w:bCs/>
              </w:rPr>
              <w:t>The user is able to view the withdrawal request in the VEFI.</w:t>
            </w:r>
            <w:r w:rsidR="007C4EE5">
              <w:t xml:space="preserve"> The sections visible and their order are atomically saved, the next time the user </w:t>
            </w:r>
            <w:r w:rsidR="007C4EE5" w:rsidRPr="007C4EE5">
              <w:t xml:space="preserve">access to the VEFI the configuration of </w:t>
            </w:r>
            <w:r w:rsidR="007C4EE5">
              <w:t>the</w:t>
            </w:r>
            <w:r w:rsidR="007C4EE5" w:rsidRPr="007C4EE5">
              <w:t xml:space="preserve"> menu </w:t>
            </w:r>
            <w:r w:rsidR="007C4EE5">
              <w:t>will remain</w:t>
            </w:r>
            <w:r w:rsidR="007C4EE5" w:rsidRPr="007C4EE5">
              <w:t xml:space="preserve"> the same</w:t>
            </w:r>
            <w:r w:rsidR="00F765D9">
              <w:t>.</w:t>
            </w:r>
          </w:p>
        </w:tc>
      </w:tr>
      <w:tr w:rsidR="00F765D9" w:rsidRPr="00946AF6" w14:paraId="106D9A3E" w14:textId="77777777" w:rsidTr="00E02123">
        <w:tc>
          <w:tcPr>
            <w:tcW w:w="2087" w:type="dxa"/>
            <w:shd w:val="clear" w:color="auto" w:fill="auto"/>
          </w:tcPr>
          <w:p w14:paraId="106D9A3C" w14:textId="77777777" w:rsidR="00F765D9" w:rsidRPr="00946AF6" w:rsidRDefault="00F765D9" w:rsidP="00E02123">
            <w:pPr>
              <w:spacing w:after="120" w:line="240" w:lineRule="atLeast"/>
              <w:rPr>
                <w:rFonts w:cstheme="minorHAnsi"/>
                <w:b/>
                <w:bCs/>
              </w:rPr>
            </w:pPr>
            <w:r>
              <w:rPr>
                <w:rFonts w:cstheme="minorHAnsi"/>
                <w:b/>
                <w:bCs/>
              </w:rPr>
              <w:t>Output</w:t>
            </w:r>
          </w:p>
        </w:tc>
        <w:tc>
          <w:tcPr>
            <w:tcW w:w="7155" w:type="dxa"/>
            <w:shd w:val="clear" w:color="auto" w:fill="auto"/>
          </w:tcPr>
          <w:p w14:paraId="106D9A3D" w14:textId="77777777" w:rsidR="00F765D9" w:rsidRPr="000207B2" w:rsidRDefault="00F765D9">
            <w:pPr>
              <w:spacing w:after="120" w:line="240" w:lineRule="atLeast"/>
              <w:rPr>
                <w:rFonts w:cstheme="minorHAnsi"/>
                <w:bCs/>
                <w:sz w:val="24"/>
                <w:szCs w:val="24"/>
              </w:rPr>
            </w:pPr>
            <w:r w:rsidRPr="000207B2">
              <w:rPr>
                <w:rFonts w:cstheme="minorHAnsi"/>
                <w:bCs/>
              </w:rPr>
              <w:t xml:space="preserve">The user </w:t>
            </w:r>
            <w:r>
              <w:rPr>
                <w:rFonts w:cstheme="minorHAnsi"/>
                <w:bCs/>
              </w:rPr>
              <w:t>can see</w:t>
            </w:r>
            <w:r w:rsidRPr="000207B2">
              <w:rPr>
                <w:rFonts w:cstheme="minorHAnsi"/>
                <w:bCs/>
              </w:rPr>
              <w:t xml:space="preserve"> the withdrawal request in the VEFI.</w:t>
            </w:r>
          </w:p>
        </w:tc>
      </w:tr>
      <w:tr w:rsidR="00E02123" w:rsidRPr="00946AF6" w14:paraId="106D9A41" w14:textId="77777777" w:rsidTr="00E02123">
        <w:tc>
          <w:tcPr>
            <w:tcW w:w="2087" w:type="dxa"/>
            <w:shd w:val="clear" w:color="auto" w:fill="auto"/>
          </w:tcPr>
          <w:p w14:paraId="106D9A3F" w14:textId="77777777" w:rsidR="00E02123" w:rsidRPr="00946AF6" w:rsidRDefault="00E02123" w:rsidP="00E02123">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A40" w14:textId="77777777" w:rsidR="00E02123" w:rsidRPr="000207B2" w:rsidRDefault="00392942" w:rsidP="00E02123">
            <w:pPr>
              <w:spacing w:after="120" w:line="240" w:lineRule="atLeast"/>
              <w:rPr>
                <w:rFonts w:cstheme="minorHAnsi"/>
              </w:rPr>
            </w:pPr>
            <w:r>
              <w:t xml:space="preserve">3a. The user is able to print the </w:t>
            </w:r>
            <w:r w:rsidRPr="00392942">
              <w:t>content of the VEFI (only sections that are visible in that moment). Header, footer and menu should not appear in the print.</w:t>
            </w:r>
          </w:p>
        </w:tc>
      </w:tr>
      <w:tr w:rsidR="00E02123" w:rsidRPr="00946AF6" w14:paraId="106D9A44" w14:textId="77777777" w:rsidTr="00E02123">
        <w:tc>
          <w:tcPr>
            <w:tcW w:w="2087" w:type="dxa"/>
            <w:shd w:val="clear" w:color="auto" w:fill="auto"/>
          </w:tcPr>
          <w:p w14:paraId="106D9A42" w14:textId="77777777" w:rsidR="00E02123" w:rsidRPr="00946AF6" w:rsidRDefault="00E02123" w:rsidP="00E02123">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A43" w14:textId="77777777" w:rsidR="00E02123" w:rsidRPr="0040088A" w:rsidRDefault="00E02123" w:rsidP="00E02123">
            <w:pPr>
              <w:spacing w:after="120" w:line="240" w:lineRule="atLeast"/>
              <w:rPr>
                <w:rFonts w:cstheme="minorHAnsi"/>
                <w:b/>
                <w:bCs/>
              </w:rPr>
            </w:pPr>
            <w:r w:rsidRPr="000207B2">
              <w:rPr>
                <w:rFonts w:cstheme="minorHAnsi"/>
              </w:rPr>
              <w:t>None</w:t>
            </w:r>
          </w:p>
        </w:tc>
      </w:tr>
      <w:tr w:rsidR="00E02123" w:rsidRPr="00946AF6" w14:paraId="106D9A4D" w14:textId="77777777" w:rsidTr="00E02123">
        <w:tc>
          <w:tcPr>
            <w:tcW w:w="2087" w:type="dxa"/>
            <w:shd w:val="clear" w:color="auto" w:fill="auto"/>
          </w:tcPr>
          <w:p w14:paraId="106D9A45" w14:textId="77777777" w:rsidR="00E02123" w:rsidRPr="00946AF6" w:rsidRDefault="00E02123" w:rsidP="00E02123">
            <w:pPr>
              <w:spacing w:after="120" w:line="240" w:lineRule="atLeast"/>
              <w:rPr>
                <w:rFonts w:cstheme="minorHAnsi"/>
                <w:b/>
                <w:bCs/>
              </w:rPr>
            </w:pPr>
            <w:r w:rsidRPr="00946AF6">
              <w:rPr>
                <w:rFonts w:cstheme="minorHAnsi"/>
                <w:b/>
                <w:bCs/>
              </w:rPr>
              <w:t>Includes</w:t>
            </w:r>
          </w:p>
        </w:tc>
        <w:tc>
          <w:tcPr>
            <w:tcW w:w="7155" w:type="dxa"/>
            <w:shd w:val="clear" w:color="auto" w:fill="auto"/>
          </w:tcPr>
          <w:p w14:paraId="106D9A46" w14:textId="77777777" w:rsidR="00E02123" w:rsidRPr="000207B2" w:rsidRDefault="00593513" w:rsidP="00E02123">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A47" w14:textId="77777777" w:rsidR="00E02123" w:rsidRPr="000207B2" w:rsidRDefault="00593513" w:rsidP="00E02123">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A48" w14:textId="77777777" w:rsidR="00E02123" w:rsidRPr="000207B2" w:rsidRDefault="00593513" w:rsidP="00E02123">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A49" w14:textId="77777777" w:rsidR="00E02123" w:rsidRPr="000207B2" w:rsidRDefault="00593513" w:rsidP="00E02123">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A4A" w14:textId="77777777" w:rsidR="0055649D" w:rsidRDefault="000A06C8" w:rsidP="00E02123">
            <w:pPr>
              <w:spacing w:after="120" w:line="240" w:lineRule="atLeast"/>
            </w:pPr>
            <w:r>
              <w:fldChar w:fldCharType="begin"/>
            </w:r>
            <w:r w:rsidR="0086408D">
              <w:instrText xml:space="preserve"> REF ViewGoodsAndServices \h </w:instrText>
            </w:r>
            <w:r>
              <w:fldChar w:fldCharType="separate"/>
            </w:r>
            <w:r w:rsidR="00B733C2">
              <w:t>BF12001: View Goods and Services</w:t>
            </w:r>
            <w:r>
              <w:fldChar w:fldCharType="end"/>
            </w:r>
          </w:p>
          <w:p w14:paraId="106D9A4B" w14:textId="77777777" w:rsidR="0055649D" w:rsidRDefault="000A06C8" w:rsidP="00E02123">
            <w:pPr>
              <w:spacing w:after="120" w:line="240" w:lineRule="atLeast"/>
            </w:pPr>
            <w:r>
              <w:fldChar w:fldCharType="begin"/>
            </w:r>
            <w:r w:rsidR="0086408D">
              <w:instrText xml:space="preserve"> REF ViewAndSortAnnotations \h </w:instrText>
            </w:r>
            <w:r>
              <w:fldChar w:fldCharType="separate"/>
            </w:r>
            <w:r w:rsidR="00B733C2">
              <w:t>BF13001: View and Sort Annotations</w:t>
            </w:r>
            <w:r>
              <w:fldChar w:fldCharType="end"/>
            </w:r>
          </w:p>
          <w:p w14:paraId="106D9A4C" w14:textId="77777777" w:rsidR="00E02123" w:rsidRPr="000207B2" w:rsidRDefault="000A06C8" w:rsidP="00E02123">
            <w:pPr>
              <w:spacing w:after="120" w:line="240" w:lineRule="atLeast"/>
              <w:rPr>
                <w:rFonts w:cstheme="minorHAnsi"/>
                <w:color w:val="95B3D7"/>
              </w:rPr>
            </w:pPr>
            <w:r>
              <w:fldChar w:fldCharType="begin"/>
            </w:r>
            <w:r w:rsidR="002D782F">
              <w:instrText xml:space="preserve"> REF ViewDossierHistory \h </w:instrText>
            </w:r>
            <w:r>
              <w:fldChar w:fldCharType="separate"/>
            </w:r>
            <w:r w:rsidR="00B733C2">
              <w:t>BF06005: View Dossier History</w:t>
            </w:r>
            <w:r>
              <w:fldChar w:fldCharType="end"/>
            </w:r>
          </w:p>
        </w:tc>
      </w:tr>
      <w:tr w:rsidR="00E02123" w:rsidRPr="00946AF6" w14:paraId="106D9A50" w14:textId="77777777" w:rsidTr="00E02123">
        <w:tc>
          <w:tcPr>
            <w:tcW w:w="2087" w:type="dxa"/>
            <w:shd w:val="clear" w:color="auto" w:fill="auto"/>
          </w:tcPr>
          <w:p w14:paraId="106D9A4E" w14:textId="77777777" w:rsidR="00E02123" w:rsidRPr="00946AF6" w:rsidRDefault="00E02123" w:rsidP="00E02123">
            <w:pPr>
              <w:spacing w:after="120" w:line="240" w:lineRule="atLeast"/>
              <w:rPr>
                <w:rFonts w:cstheme="minorHAnsi"/>
                <w:b/>
                <w:bCs/>
              </w:rPr>
            </w:pPr>
            <w:r w:rsidRPr="00946AF6">
              <w:rPr>
                <w:rFonts w:cstheme="minorHAnsi"/>
                <w:b/>
                <w:bCs/>
              </w:rPr>
              <w:lastRenderedPageBreak/>
              <w:t>Complexity</w:t>
            </w:r>
          </w:p>
        </w:tc>
        <w:tc>
          <w:tcPr>
            <w:tcW w:w="7155" w:type="dxa"/>
            <w:shd w:val="clear" w:color="auto" w:fill="auto"/>
          </w:tcPr>
          <w:p w14:paraId="106D9A4F" w14:textId="77777777" w:rsidR="00E02123" w:rsidRPr="000207B2" w:rsidRDefault="00E02123" w:rsidP="00E02123">
            <w:pPr>
              <w:spacing w:after="120" w:line="240" w:lineRule="atLeast"/>
              <w:rPr>
                <w:rFonts w:cstheme="minorHAnsi"/>
                <w:color w:val="95B3D7"/>
              </w:rPr>
            </w:pPr>
            <w:r w:rsidRPr="000207B2">
              <w:rPr>
                <w:rFonts w:cstheme="minorHAnsi"/>
              </w:rPr>
              <w:t>Low</w:t>
            </w:r>
          </w:p>
        </w:tc>
      </w:tr>
      <w:tr w:rsidR="00D303AC" w:rsidRPr="00946AF6" w14:paraId="106D9A53" w14:textId="77777777" w:rsidTr="00E02123">
        <w:tc>
          <w:tcPr>
            <w:tcW w:w="2087" w:type="dxa"/>
            <w:shd w:val="clear" w:color="auto" w:fill="auto"/>
          </w:tcPr>
          <w:p w14:paraId="106D9A51" w14:textId="77777777" w:rsidR="00D303AC" w:rsidRPr="00946AF6" w:rsidRDefault="00D303AC" w:rsidP="00E02123">
            <w:pPr>
              <w:spacing w:after="120" w:line="240" w:lineRule="atLeast"/>
              <w:rPr>
                <w:rFonts w:cstheme="minorHAnsi"/>
                <w:b/>
                <w:bCs/>
              </w:rPr>
            </w:pPr>
            <w:r>
              <w:rPr>
                <w:rFonts w:cs="Calibri"/>
                <w:b/>
                <w:bCs/>
              </w:rPr>
              <w:t>Priority</w:t>
            </w:r>
          </w:p>
        </w:tc>
        <w:tc>
          <w:tcPr>
            <w:tcW w:w="7155" w:type="dxa"/>
            <w:shd w:val="clear" w:color="auto" w:fill="auto"/>
          </w:tcPr>
          <w:p w14:paraId="106D9A52" w14:textId="77777777" w:rsidR="00D303AC" w:rsidRPr="000207B2" w:rsidRDefault="00D303AC" w:rsidP="00E02123">
            <w:pPr>
              <w:spacing w:after="120" w:line="240" w:lineRule="atLeast"/>
              <w:rPr>
                <w:rFonts w:cstheme="minorHAnsi"/>
              </w:rPr>
            </w:pPr>
            <w:r>
              <w:rPr>
                <w:rFonts w:cstheme="minorHAnsi"/>
              </w:rPr>
              <w:t>High</w:t>
            </w:r>
          </w:p>
        </w:tc>
      </w:tr>
    </w:tbl>
    <w:p w14:paraId="106D9A54" w14:textId="77777777" w:rsidR="00A800C9" w:rsidRDefault="00A800C9" w:rsidP="0040088A">
      <w:bookmarkStart w:id="4368" w:name="_Toc358392326"/>
    </w:p>
    <w:p w14:paraId="106D9A55" w14:textId="77777777" w:rsidR="00A800C9" w:rsidRDefault="00A800C9" w:rsidP="0040088A">
      <w:pPr>
        <w:pStyle w:val="Heading4"/>
      </w:pPr>
      <w:r>
        <w:t xml:space="preserve">View </w:t>
      </w:r>
      <w:r w:rsidR="006F03E8">
        <w:t>trade mark</w:t>
      </w:r>
      <w:r>
        <w:t xml:space="preserve"> withdrawal request mock up</w:t>
      </w:r>
    </w:p>
    <w:p w14:paraId="106D9A56" w14:textId="77777777" w:rsidR="00A800C9" w:rsidRPr="00733921" w:rsidRDefault="00A800C9" w:rsidP="004B2A8D">
      <w:pPr>
        <w:jc w:val="both"/>
      </w:pPr>
      <w:r>
        <w:t xml:space="preserve">This section displays the menu of the withdrawal </w:t>
      </w:r>
      <w:r w:rsidR="003037CE">
        <w:t>dossier</w:t>
      </w:r>
      <w:r>
        <w:t xml:space="preserve">. The option </w:t>
      </w:r>
      <w:r w:rsidR="006F03E8">
        <w:t>Trade mark</w:t>
      </w:r>
      <w:r>
        <w:t xml:space="preserve">s’ withdrawal details shall be displayed only in case that there is a withdrawal </w:t>
      </w:r>
      <w:r w:rsidR="006F03E8">
        <w:t>Recordal</w:t>
      </w:r>
      <w:r>
        <w:t xml:space="preserve"> </w:t>
      </w:r>
      <w:r w:rsidR="003037CE">
        <w:t>dossier</w:t>
      </w:r>
      <w:r>
        <w:t xml:space="preserve">. </w:t>
      </w:r>
    </w:p>
    <w:p w14:paraId="106D9A57" w14:textId="77777777" w:rsidR="00A800C9" w:rsidRDefault="00A800C9" w:rsidP="00175F14">
      <w:pPr>
        <w:jc w:val="center"/>
      </w:pPr>
      <w:r w:rsidRPr="0040088A">
        <w:rPr>
          <w:noProof/>
          <w:lang w:val="en-IE" w:eastAsia="en-IE"/>
        </w:rPr>
        <w:drawing>
          <wp:inline distT="0" distB="0" distL="0" distR="0" wp14:anchorId="106DA12C" wp14:editId="106DA12D">
            <wp:extent cx="5760720" cy="396394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760720" cy="3963943"/>
                    </a:xfrm>
                    <a:prstGeom prst="rect">
                      <a:avLst/>
                    </a:prstGeom>
                    <a:noFill/>
                    <a:ln>
                      <a:noFill/>
                    </a:ln>
                  </pic:spPr>
                </pic:pic>
              </a:graphicData>
            </a:graphic>
          </wp:inline>
        </w:drawing>
      </w:r>
    </w:p>
    <w:p w14:paraId="106D9A58" w14:textId="77777777" w:rsidR="00A800C9" w:rsidRPr="006A23B8" w:rsidRDefault="00A800C9" w:rsidP="00A800C9">
      <w:pPr>
        <w:jc w:val="center"/>
        <w:rPr>
          <w:b/>
          <w:noProof/>
        </w:rPr>
      </w:pPr>
      <w:bookmarkStart w:id="4369" w:name="_Toc496607416"/>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147</w:t>
      </w:r>
      <w:r w:rsidR="000A06C8" w:rsidRPr="006A23B8">
        <w:rPr>
          <w:b/>
          <w:noProof/>
        </w:rPr>
        <w:fldChar w:fldCharType="end"/>
      </w:r>
      <w:r w:rsidR="00661A94">
        <w:rPr>
          <w:b/>
          <w:noProof/>
        </w:rPr>
        <w:t>:</w:t>
      </w:r>
      <w:r>
        <w:rPr>
          <w:b/>
          <w:noProof/>
        </w:rPr>
        <w:t xml:space="preserve"> </w:t>
      </w:r>
      <w:r w:rsidR="006F03E8">
        <w:rPr>
          <w:b/>
          <w:noProof/>
        </w:rPr>
        <w:t>trade mark</w:t>
      </w:r>
      <w:r>
        <w:rPr>
          <w:b/>
          <w:noProof/>
        </w:rPr>
        <w:t xml:space="preserve"> withdrawal application menu</w:t>
      </w:r>
      <w:bookmarkEnd w:id="4369"/>
    </w:p>
    <w:p w14:paraId="106D9A59" w14:textId="77777777" w:rsidR="00A800C9" w:rsidRDefault="00A800C9" w:rsidP="0040088A">
      <w:r>
        <w:t xml:space="preserve">If the user selects </w:t>
      </w:r>
      <w:proofErr w:type="gramStart"/>
      <w:r>
        <w:t>the to</w:t>
      </w:r>
      <w:proofErr w:type="gramEnd"/>
      <w:r>
        <w:t xml:space="preserve"> see the withdrawal details, the data below shall be displayed. The user shall be able to add or remove </w:t>
      </w:r>
      <w:r w:rsidR="006F03E8">
        <w:t>trade mark</w:t>
      </w:r>
      <w:r>
        <w:t>s from the list and edit withdrawal date</w:t>
      </w:r>
      <w:r w:rsidR="00E9291E">
        <w:t xml:space="preserve"> when the application is in edit mode</w:t>
      </w:r>
      <w:r>
        <w:t>.</w:t>
      </w:r>
    </w:p>
    <w:p w14:paraId="106D9A5A" w14:textId="77777777" w:rsidR="00A800C9" w:rsidRDefault="00E06D5E" w:rsidP="00175F14">
      <w:pPr>
        <w:jc w:val="center"/>
      </w:pPr>
      <w:r>
        <w:rPr>
          <w:noProof/>
          <w:lang w:val="en-IE" w:eastAsia="en-IE"/>
        </w:rPr>
        <w:drawing>
          <wp:inline distT="0" distB="0" distL="0" distR="0" wp14:anchorId="106DA12E" wp14:editId="106DA12F">
            <wp:extent cx="4572000" cy="25622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572000" cy="2562225"/>
                    </a:xfrm>
                    <a:prstGeom prst="rect">
                      <a:avLst/>
                    </a:prstGeom>
                    <a:noFill/>
                    <a:ln>
                      <a:noFill/>
                    </a:ln>
                  </pic:spPr>
                </pic:pic>
              </a:graphicData>
            </a:graphic>
          </wp:inline>
        </w:drawing>
      </w:r>
    </w:p>
    <w:p w14:paraId="106D9A5B" w14:textId="77777777" w:rsidR="00A800C9" w:rsidRPr="006A23B8" w:rsidRDefault="00A800C9" w:rsidP="00A800C9">
      <w:pPr>
        <w:jc w:val="center"/>
        <w:rPr>
          <w:b/>
          <w:noProof/>
        </w:rPr>
      </w:pPr>
      <w:bookmarkStart w:id="4370" w:name="_Toc496607417"/>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148</w:t>
      </w:r>
      <w:r w:rsidR="000A06C8" w:rsidRPr="006A23B8">
        <w:rPr>
          <w:b/>
          <w:noProof/>
        </w:rPr>
        <w:fldChar w:fldCharType="end"/>
      </w:r>
      <w:r w:rsidR="00661A94">
        <w:rPr>
          <w:b/>
          <w:noProof/>
        </w:rPr>
        <w:t>:</w:t>
      </w:r>
      <w:r>
        <w:rPr>
          <w:b/>
          <w:noProof/>
        </w:rPr>
        <w:t xml:space="preserve"> </w:t>
      </w:r>
      <w:r w:rsidR="006F03E8">
        <w:rPr>
          <w:b/>
          <w:noProof/>
        </w:rPr>
        <w:t>Trade mark</w:t>
      </w:r>
      <w:r>
        <w:rPr>
          <w:b/>
          <w:noProof/>
        </w:rPr>
        <w:t xml:space="preserve"> with drawal details section</w:t>
      </w:r>
      <w:bookmarkEnd w:id="4370"/>
    </w:p>
    <w:p w14:paraId="106D9A5C" w14:textId="77777777" w:rsidR="00A800C9" w:rsidRDefault="00A800C9" w:rsidP="0040088A"/>
    <w:p w14:paraId="106D9A5D" w14:textId="77777777" w:rsidR="00E02123" w:rsidRPr="00946AF6" w:rsidRDefault="00E02123" w:rsidP="00E02123">
      <w:pPr>
        <w:pStyle w:val="Heading4"/>
        <w:tabs>
          <w:tab w:val="left" w:pos="0"/>
        </w:tabs>
      </w:pPr>
      <w:r w:rsidRPr="00946AF6">
        <w:t>BF</w:t>
      </w:r>
      <w:r w:rsidR="007A30BC">
        <w:t>25</w:t>
      </w:r>
      <w:r>
        <w:t>002</w:t>
      </w:r>
      <w:r w:rsidRPr="00946AF6">
        <w:t>: Edit withdrawal request</w:t>
      </w:r>
      <w:bookmarkEnd w:id="4368"/>
    </w:p>
    <w:p w14:paraId="106D9A5E" w14:textId="77777777" w:rsidR="00E02123" w:rsidRDefault="00E02123" w:rsidP="00E02123">
      <w:pPr>
        <w:tabs>
          <w:tab w:val="left" w:pos="0"/>
        </w:tabs>
        <w:jc w:val="both"/>
        <w:rPr>
          <w:rFonts w:cstheme="minorHAnsi"/>
        </w:rPr>
      </w:pPr>
    </w:p>
    <w:p w14:paraId="106D9A5F" w14:textId="77777777" w:rsidR="00E02123" w:rsidRDefault="00E02123" w:rsidP="004B2A8D">
      <w:pPr>
        <w:jc w:val="both"/>
      </w:pPr>
      <w:r w:rsidRPr="00946AF6">
        <w:lastRenderedPageBreak/>
        <w:t>This business function describes how users shall be able to edit the withdrawal request in the Recordal dossier.</w:t>
      </w:r>
      <w:r w:rsidR="00506968">
        <w:t xml:space="preserve"> The information fields regarding this business function can be found in “</w:t>
      </w:r>
      <w:r w:rsidR="00506968" w:rsidRPr="0069785D">
        <w:t>Recordal Basic information</w:t>
      </w:r>
      <w:r w:rsidR="00506968">
        <w:t>” and “</w:t>
      </w:r>
      <w:r w:rsidR="00506968" w:rsidRPr="00506968">
        <w:t xml:space="preserve">Request for Withdrawal / Surrender </w:t>
      </w:r>
      <w:r w:rsidR="00506968">
        <w:t>“ sections in “</w:t>
      </w:r>
      <w:r w:rsidR="00506968" w:rsidRPr="0069785D">
        <w:t>DOSS - Recordal</w:t>
      </w:r>
      <w:r w:rsidR="00506968">
        <w:t>” tab in ref [</w:t>
      </w:r>
      <w:r w:rsidR="000A06C8">
        <w:fldChar w:fldCharType="begin"/>
      </w:r>
      <w:r w:rsidR="00506968">
        <w:instrText xml:space="preserve"> REF A2 \h </w:instrText>
      </w:r>
      <w:r w:rsidR="000A06C8">
        <w:fldChar w:fldCharType="separate"/>
      </w:r>
      <w:r w:rsidR="00B733C2" w:rsidRPr="00A055DE">
        <w:t>A2</w:t>
      </w:r>
      <w:r w:rsidR="000A06C8">
        <w:fldChar w:fldCharType="end"/>
      </w:r>
      <w:r w:rsidR="00506968">
        <w:t>] document.</w:t>
      </w:r>
      <w:r w:rsidRPr="00946AF6">
        <w:t xml:space="preserve"> </w:t>
      </w:r>
    </w:p>
    <w:p w14:paraId="106D9A60" w14:textId="77777777" w:rsidR="00E02123" w:rsidRPr="00946AF6" w:rsidRDefault="00E02123" w:rsidP="00E02123">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02123" w:rsidRPr="00946AF6" w14:paraId="106D9A63" w14:textId="77777777" w:rsidTr="00E02123">
        <w:tc>
          <w:tcPr>
            <w:tcW w:w="2087" w:type="dxa"/>
            <w:shd w:val="clear" w:color="auto" w:fill="auto"/>
          </w:tcPr>
          <w:p w14:paraId="106D9A61" w14:textId="77777777" w:rsidR="00E02123" w:rsidRPr="00946AF6" w:rsidRDefault="00E02123" w:rsidP="00E02123">
            <w:pPr>
              <w:spacing w:after="120" w:line="240" w:lineRule="atLeast"/>
              <w:rPr>
                <w:rFonts w:cstheme="minorHAnsi"/>
                <w:b/>
              </w:rPr>
            </w:pPr>
            <w:r w:rsidRPr="00946AF6">
              <w:rPr>
                <w:rFonts w:cstheme="minorHAnsi"/>
                <w:b/>
              </w:rPr>
              <w:t>Pre-condition(s)</w:t>
            </w:r>
          </w:p>
        </w:tc>
        <w:tc>
          <w:tcPr>
            <w:tcW w:w="7155" w:type="dxa"/>
            <w:shd w:val="clear" w:color="auto" w:fill="auto"/>
          </w:tcPr>
          <w:p w14:paraId="106D9A62" w14:textId="77777777" w:rsidR="00E02123" w:rsidRPr="00FD67D2" w:rsidRDefault="00E02123" w:rsidP="0070177B">
            <w:pPr>
              <w:spacing w:after="120" w:line="240" w:lineRule="atLeast"/>
              <w:rPr>
                <w:rFonts w:cstheme="minorHAnsi"/>
              </w:rPr>
            </w:pPr>
            <w:r w:rsidRPr="00FD67D2">
              <w:rPr>
                <w:rFonts w:cstheme="minorHAnsi"/>
              </w:rPr>
              <w:t>The</w:t>
            </w:r>
            <w:r w:rsidRPr="00FD67D2">
              <w:rPr>
                <w:rFonts w:cs="Calibri"/>
                <w:bCs/>
              </w:rPr>
              <w:t xml:space="preserve"> user has opened the </w:t>
            </w:r>
            <w:r w:rsidR="0070177B" w:rsidRPr="00FD67D2">
              <w:rPr>
                <w:rFonts w:cs="Calibri"/>
                <w:bCs/>
              </w:rPr>
              <w:t xml:space="preserve">dossier </w:t>
            </w:r>
            <w:r w:rsidRPr="00FD67D2">
              <w:rPr>
                <w:rFonts w:cs="Calibri"/>
                <w:bCs/>
              </w:rPr>
              <w:t xml:space="preserve">for withdrawal in view mode. </w:t>
            </w:r>
          </w:p>
        </w:tc>
      </w:tr>
      <w:tr w:rsidR="00E02123" w:rsidRPr="00946AF6" w14:paraId="106D9A66" w14:textId="77777777" w:rsidTr="00E02123">
        <w:tc>
          <w:tcPr>
            <w:tcW w:w="2087" w:type="dxa"/>
            <w:shd w:val="clear" w:color="auto" w:fill="auto"/>
          </w:tcPr>
          <w:p w14:paraId="106D9A64" w14:textId="77777777" w:rsidR="00E02123" w:rsidRPr="00946AF6" w:rsidRDefault="00E02123" w:rsidP="00E02123">
            <w:pPr>
              <w:spacing w:after="120" w:line="240" w:lineRule="atLeast"/>
              <w:rPr>
                <w:rFonts w:cstheme="minorHAnsi"/>
                <w:b/>
              </w:rPr>
            </w:pPr>
            <w:r w:rsidRPr="00946AF6">
              <w:rPr>
                <w:rFonts w:cstheme="minorHAnsi"/>
                <w:b/>
              </w:rPr>
              <w:t>Actor(s)</w:t>
            </w:r>
          </w:p>
        </w:tc>
        <w:tc>
          <w:tcPr>
            <w:tcW w:w="7155" w:type="dxa"/>
            <w:shd w:val="clear" w:color="auto" w:fill="auto"/>
          </w:tcPr>
          <w:p w14:paraId="106D9A65" w14:textId="77777777" w:rsidR="00E02123" w:rsidRPr="00FD67D2" w:rsidRDefault="00E02123" w:rsidP="00E02123">
            <w:pPr>
              <w:spacing w:after="120" w:line="240" w:lineRule="atLeast"/>
              <w:rPr>
                <w:rFonts w:cstheme="minorHAnsi"/>
              </w:rPr>
            </w:pPr>
            <w:r w:rsidRPr="00FD67D2">
              <w:rPr>
                <w:rFonts w:cstheme="minorHAnsi"/>
              </w:rPr>
              <w:t>BO Examiner</w:t>
            </w:r>
          </w:p>
        </w:tc>
      </w:tr>
      <w:tr w:rsidR="00E02123" w:rsidRPr="00946AF6" w14:paraId="106D9A6C" w14:textId="77777777" w:rsidTr="00E02123">
        <w:tc>
          <w:tcPr>
            <w:tcW w:w="2087" w:type="dxa"/>
            <w:shd w:val="clear" w:color="auto" w:fill="auto"/>
          </w:tcPr>
          <w:p w14:paraId="106D9A67" w14:textId="77777777" w:rsidR="00E02123" w:rsidRPr="00946AF6" w:rsidRDefault="00E02123" w:rsidP="00E02123">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A68" w14:textId="77777777" w:rsidR="00E02123" w:rsidRPr="00175F14" w:rsidRDefault="00E02123">
            <w:pPr>
              <w:numPr>
                <w:ilvl w:val="0"/>
                <w:numId w:val="123"/>
              </w:numPr>
              <w:spacing w:after="200" w:line="276" w:lineRule="auto"/>
              <w:contextualSpacing/>
              <w:rPr>
                <w:rFonts w:cstheme="minorHAnsi"/>
              </w:rPr>
              <w:pPrChange w:id="4371" w:author="LÓPEZ PÉREZ Silvia" w:date="2017-08-18T17:00:00Z">
                <w:pPr>
                  <w:numPr>
                    <w:numId w:val="124"/>
                  </w:numPr>
                  <w:spacing w:after="200" w:line="276" w:lineRule="auto"/>
                  <w:ind w:left="720" w:hanging="360"/>
                  <w:contextualSpacing/>
                </w:pPr>
              </w:pPrChange>
            </w:pPr>
            <w:r w:rsidRPr="00FD67D2">
              <w:rPr>
                <w:rFonts w:cstheme="minorHAnsi"/>
              </w:rPr>
              <w:t xml:space="preserve">The user clicks on edit </w:t>
            </w:r>
            <w:r w:rsidR="00D04F3F" w:rsidRPr="00FD67D2">
              <w:rPr>
                <w:rFonts w:cstheme="minorHAnsi"/>
              </w:rPr>
              <w:t>button</w:t>
            </w:r>
            <w:r w:rsidRPr="00FD67D2">
              <w:rPr>
                <w:rFonts w:cstheme="minorHAnsi"/>
              </w:rPr>
              <w:t xml:space="preserve">: </w:t>
            </w:r>
          </w:p>
          <w:p w14:paraId="106D9A69" w14:textId="77777777" w:rsidR="00E02123" w:rsidRPr="00FD67D2" w:rsidRDefault="00E02123">
            <w:pPr>
              <w:numPr>
                <w:ilvl w:val="0"/>
                <w:numId w:val="123"/>
              </w:numPr>
              <w:spacing w:after="200" w:line="276" w:lineRule="auto"/>
              <w:contextualSpacing/>
              <w:rPr>
                <w:rFonts w:cstheme="minorHAnsi"/>
              </w:rPr>
              <w:pPrChange w:id="4372" w:author="LÓPEZ PÉREZ Silvia" w:date="2017-08-18T17:00:00Z">
                <w:pPr>
                  <w:numPr>
                    <w:numId w:val="124"/>
                  </w:numPr>
                  <w:spacing w:after="200" w:line="276" w:lineRule="auto"/>
                  <w:ind w:left="720" w:hanging="360"/>
                  <w:contextualSpacing/>
                </w:pPr>
              </w:pPrChange>
            </w:pPr>
            <w:r w:rsidRPr="00FD67D2">
              <w:rPr>
                <w:rFonts w:cstheme="minorHAnsi"/>
              </w:rPr>
              <w:t>The system activated the appropriate fields.</w:t>
            </w:r>
          </w:p>
          <w:p w14:paraId="106D9A6A" w14:textId="77777777" w:rsidR="00E02123" w:rsidRPr="00FD67D2" w:rsidRDefault="00E02123">
            <w:pPr>
              <w:numPr>
                <w:ilvl w:val="0"/>
                <w:numId w:val="123"/>
              </w:numPr>
              <w:spacing w:after="200" w:line="276" w:lineRule="auto"/>
              <w:contextualSpacing/>
              <w:rPr>
                <w:rFonts w:cstheme="minorHAnsi"/>
              </w:rPr>
              <w:pPrChange w:id="4373" w:author="LÓPEZ PÉREZ Silvia" w:date="2017-08-18T17:00:00Z">
                <w:pPr>
                  <w:numPr>
                    <w:numId w:val="124"/>
                  </w:numPr>
                  <w:spacing w:after="200" w:line="276" w:lineRule="auto"/>
                  <w:ind w:left="720" w:hanging="360"/>
                  <w:contextualSpacing/>
                </w:pPr>
              </w:pPrChange>
            </w:pPr>
            <w:r w:rsidRPr="00FD67D2">
              <w:rPr>
                <w:rFonts w:cstheme="minorHAnsi"/>
              </w:rPr>
              <w:t>The user can change the values in these fields.</w:t>
            </w:r>
          </w:p>
          <w:p w14:paraId="106D9A6B" w14:textId="77777777" w:rsidR="00E02123" w:rsidRPr="00FD67D2" w:rsidRDefault="00E02123" w:rsidP="00175F14">
            <w:pPr>
              <w:spacing w:after="200" w:line="276" w:lineRule="auto"/>
              <w:ind w:left="360"/>
              <w:contextualSpacing/>
              <w:rPr>
                <w:rFonts w:cstheme="minorHAnsi"/>
              </w:rPr>
            </w:pPr>
          </w:p>
        </w:tc>
      </w:tr>
      <w:tr w:rsidR="00E02123" w:rsidRPr="00946AF6" w14:paraId="106D9A6F" w14:textId="77777777" w:rsidTr="00E02123">
        <w:tc>
          <w:tcPr>
            <w:tcW w:w="2087" w:type="dxa"/>
            <w:shd w:val="clear" w:color="auto" w:fill="auto"/>
          </w:tcPr>
          <w:p w14:paraId="106D9A6D" w14:textId="77777777" w:rsidR="00E02123" w:rsidRPr="00946AF6" w:rsidRDefault="00E02123" w:rsidP="00E02123">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A6E" w14:textId="77777777" w:rsidR="00E02123" w:rsidRPr="00FD67D2" w:rsidRDefault="00F945C1" w:rsidP="007E370C">
            <w:pPr>
              <w:spacing w:after="120" w:line="240" w:lineRule="atLeast"/>
              <w:rPr>
                <w:rFonts w:cstheme="minorHAnsi"/>
                <w:bCs/>
              </w:rPr>
            </w:pPr>
            <w:r w:rsidRPr="00FD67D2">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FD67D2">
              <w:rPr>
                <w:rFonts w:cs="Calibri"/>
                <w:bCs/>
              </w:rPr>
              <w:t>”)</w:t>
            </w:r>
            <w:r w:rsidR="00130B78" w:rsidRPr="00FD67D2">
              <w:rPr>
                <w:rFonts w:cs="Calibri"/>
                <w:bCs/>
              </w:rPr>
              <w:t xml:space="preserve">. </w:t>
            </w:r>
          </w:p>
        </w:tc>
      </w:tr>
      <w:tr w:rsidR="00F765D9" w:rsidRPr="00946AF6" w14:paraId="106D9A72" w14:textId="77777777" w:rsidTr="00E02123">
        <w:tc>
          <w:tcPr>
            <w:tcW w:w="2087" w:type="dxa"/>
            <w:shd w:val="clear" w:color="auto" w:fill="auto"/>
          </w:tcPr>
          <w:p w14:paraId="106D9A70" w14:textId="77777777" w:rsidR="00F765D9" w:rsidRPr="00946AF6" w:rsidRDefault="00F765D9" w:rsidP="00E02123">
            <w:pPr>
              <w:spacing w:after="120" w:line="240" w:lineRule="atLeast"/>
              <w:rPr>
                <w:rFonts w:cstheme="minorHAnsi"/>
                <w:b/>
                <w:bCs/>
              </w:rPr>
            </w:pPr>
            <w:r>
              <w:rPr>
                <w:rFonts w:cstheme="minorHAnsi"/>
                <w:b/>
                <w:bCs/>
              </w:rPr>
              <w:t>Output</w:t>
            </w:r>
          </w:p>
        </w:tc>
        <w:tc>
          <w:tcPr>
            <w:tcW w:w="7155" w:type="dxa"/>
            <w:shd w:val="clear" w:color="auto" w:fill="auto"/>
          </w:tcPr>
          <w:p w14:paraId="106D9A71" w14:textId="77777777" w:rsidR="00F765D9" w:rsidRPr="00FD67D2" w:rsidRDefault="00F765D9" w:rsidP="007E370C">
            <w:pPr>
              <w:spacing w:after="120" w:line="240" w:lineRule="atLeast"/>
              <w:rPr>
                <w:rFonts w:cs="Calibri"/>
                <w:bCs/>
              </w:rPr>
            </w:pPr>
            <w:r>
              <w:rPr>
                <w:rFonts w:cs="Calibri"/>
                <w:bCs/>
              </w:rPr>
              <w:t>The user can see the updated fields.</w:t>
            </w:r>
          </w:p>
        </w:tc>
      </w:tr>
      <w:tr w:rsidR="00E02123" w:rsidRPr="00946AF6" w14:paraId="106D9A75" w14:textId="77777777" w:rsidTr="00E02123">
        <w:tc>
          <w:tcPr>
            <w:tcW w:w="2087" w:type="dxa"/>
            <w:shd w:val="clear" w:color="auto" w:fill="auto"/>
          </w:tcPr>
          <w:p w14:paraId="106D9A73" w14:textId="77777777" w:rsidR="00E02123" w:rsidRPr="00946AF6" w:rsidRDefault="00E02123" w:rsidP="00E02123">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A74" w14:textId="77777777" w:rsidR="00E02123" w:rsidRPr="00FD67D2" w:rsidRDefault="00E02123" w:rsidP="00E02123">
            <w:pPr>
              <w:spacing w:after="120" w:line="240" w:lineRule="atLeast"/>
              <w:rPr>
                <w:rFonts w:cstheme="minorHAnsi"/>
              </w:rPr>
            </w:pPr>
            <w:r w:rsidRPr="00FD67D2">
              <w:rPr>
                <w:rFonts w:cstheme="minorHAnsi"/>
              </w:rPr>
              <w:t>None</w:t>
            </w:r>
          </w:p>
        </w:tc>
      </w:tr>
      <w:tr w:rsidR="00E02123" w:rsidRPr="00946AF6" w14:paraId="106D9A7A" w14:textId="77777777" w:rsidTr="00E02123">
        <w:tc>
          <w:tcPr>
            <w:tcW w:w="2087" w:type="dxa"/>
            <w:shd w:val="clear" w:color="auto" w:fill="auto"/>
          </w:tcPr>
          <w:p w14:paraId="106D9A76" w14:textId="77777777" w:rsidR="00E02123" w:rsidRPr="00946AF6" w:rsidRDefault="00E02123" w:rsidP="00E02123">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A77" w14:textId="77777777" w:rsidR="00E02123" w:rsidRPr="00FD67D2" w:rsidRDefault="00E02123" w:rsidP="00E02123">
            <w:pPr>
              <w:rPr>
                <w:rFonts w:cstheme="minorHAnsi"/>
              </w:rPr>
            </w:pPr>
            <w:r w:rsidRPr="00FD67D2">
              <w:rPr>
                <w:rFonts w:cstheme="minorHAnsi"/>
              </w:rPr>
              <w:t>3a.The user clicks on cancel the modifications, data are not saved</w:t>
            </w:r>
            <w:r w:rsidR="00F765D9">
              <w:rPr>
                <w:rFonts w:cstheme="minorHAnsi"/>
              </w:rPr>
              <w:t>.</w:t>
            </w:r>
          </w:p>
          <w:p w14:paraId="106D9A78" w14:textId="77777777" w:rsidR="00F3697C" w:rsidRDefault="00E02123" w:rsidP="00E02123">
            <w:pPr>
              <w:spacing w:after="120" w:line="240" w:lineRule="atLeast"/>
              <w:rPr>
                <w:rFonts w:cstheme="minorHAnsi"/>
              </w:rPr>
            </w:pPr>
            <w:r w:rsidRPr="00FD67D2">
              <w:rPr>
                <w:rFonts w:cstheme="minorHAnsi"/>
              </w:rPr>
              <w:t xml:space="preserve">3b. The user </w:t>
            </w:r>
            <w:r w:rsidR="00F3697C" w:rsidRPr="00F3697C">
              <w:rPr>
                <w:rFonts w:cstheme="minorHAnsi"/>
              </w:rPr>
              <w:t>attempt</w:t>
            </w:r>
            <w:r w:rsidR="00F3697C">
              <w:rPr>
                <w:rFonts w:cstheme="minorHAnsi"/>
              </w:rPr>
              <w:t>s</w:t>
            </w:r>
            <w:r w:rsidR="00F3697C" w:rsidRPr="00F3697C">
              <w:rPr>
                <w:rFonts w:cstheme="minorHAnsi"/>
              </w:rPr>
              <w:t xml:space="preserve"> to do another action except pressing "save" button</w:t>
            </w:r>
            <w:r w:rsidR="00F3697C">
              <w:rPr>
                <w:rFonts w:cstheme="minorHAnsi"/>
              </w:rPr>
              <w:t xml:space="preserve"> (ex. create another dossier)</w:t>
            </w:r>
            <w:r w:rsidR="00F3697C" w:rsidRPr="00F3697C">
              <w:rPr>
                <w:rFonts w:cstheme="minorHAnsi"/>
              </w:rPr>
              <w:t>.</w:t>
            </w:r>
          </w:p>
          <w:p w14:paraId="106D9A79" w14:textId="77777777" w:rsidR="00E02123" w:rsidRPr="00175F14" w:rsidRDefault="00F3697C" w:rsidP="00E02123">
            <w:pPr>
              <w:spacing w:after="120" w:line="240" w:lineRule="atLeast"/>
              <w:rPr>
                <w:rFonts w:cstheme="minorHAnsi"/>
                <w:b/>
                <w:bCs/>
              </w:rPr>
            </w:pPr>
            <w:r>
              <w:rPr>
                <w:rFonts w:cstheme="minorHAnsi"/>
              </w:rPr>
              <w:t xml:space="preserve"> 4c.</w:t>
            </w:r>
            <w:r w:rsidR="00E02123" w:rsidRPr="00FD67D2">
              <w:rPr>
                <w:rFonts w:cstheme="minorHAnsi"/>
              </w:rPr>
              <w:t xml:space="preserve"> the system shows a warning message asking to save the data or changes will be lost</w:t>
            </w:r>
            <w:r w:rsidR="003E316D" w:rsidRPr="00FD67D2">
              <w:rPr>
                <w:rFonts w:cstheme="minorHAnsi"/>
              </w:rPr>
              <w:t>.</w:t>
            </w:r>
          </w:p>
        </w:tc>
      </w:tr>
      <w:tr w:rsidR="00E02123" w:rsidRPr="00946AF6" w14:paraId="106D9A7F" w14:textId="77777777" w:rsidTr="00E02123">
        <w:tc>
          <w:tcPr>
            <w:tcW w:w="2087" w:type="dxa"/>
            <w:shd w:val="clear" w:color="auto" w:fill="auto"/>
          </w:tcPr>
          <w:p w14:paraId="106D9A7B" w14:textId="77777777" w:rsidR="00E02123" w:rsidRPr="00946AF6" w:rsidRDefault="00E02123" w:rsidP="00E02123">
            <w:pPr>
              <w:spacing w:after="120" w:line="240" w:lineRule="atLeast"/>
              <w:rPr>
                <w:rFonts w:cstheme="minorHAnsi"/>
                <w:b/>
                <w:bCs/>
              </w:rPr>
            </w:pPr>
            <w:r w:rsidRPr="00946AF6">
              <w:rPr>
                <w:rFonts w:cstheme="minorHAnsi"/>
                <w:b/>
                <w:bCs/>
              </w:rPr>
              <w:t>Includes</w:t>
            </w:r>
          </w:p>
        </w:tc>
        <w:tc>
          <w:tcPr>
            <w:tcW w:w="7155" w:type="dxa"/>
            <w:shd w:val="clear" w:color="auto" w:fill="auto"/>
          </w:tcPr>
          <w:p w14:paraId="106D9A7C" w14:textId="77777777" w:rsidR="00E02123" w:rsidRPr="00175F14" w:rsidRDefault="00593513" w:rsidP="00E02123">
            <w:pPr>
              <w:spacing w:after="120" w:line="240" w:lineRule="atLeast"/>
              <w:rPr>
                <w:rFonts w:cstheme="minorHAnsi"/>
              </w:rPr>
            </w:pPr>
            <w:r>
              <w:fldChar w:fldCharType="begin"/>
            </w:r>
            <w:r>
              <w:instrText xml:space="preserve"> REF ViewWithfrawalReq \h  \* MERGEFORMAT </w:instrText>
            </w:r>
            <w:r>
              <w:fldChar w:fldCharType="separate"/>
            </w:r>
            <w:r w:rsidR="00B733C2" w:rsidRPr="00946AF6">
              <w:t>BF</w:t>
            </w:r>
            <w:r w:rsidR="00B733C2">
              <w:t>25001: View</w:t>
            </w:r>
            <w:r w:rsidR="00B733C2" w:rsidRPr="00946AF6">
              <w:t xml:space="preserve"> withdrawal request</w:t>
            </w:r>
            <w:r>
              <w:fldChar w:fldCharType="end"/>
            </w:r>
          </w:p>
          <w:p w14:paraId="106D9A7D" w14:textId="77777777" w:rsidR="006A501A" w:rsidRPr="00175F14" w:rsidRDefault="00593513" w:rsidP="00E02123">
            <w:pPr>
              <w:spacing w:after="120" w:line="240" w:lineRule="atLeast"/>
              <w:rPr>
                <w:rFonts w:cstheme="minorHAnsi"/>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A7E" w14:textId="7124C942" w:rsidR="00367A25" w:rsidRPr="00F52762" w:rsidRDefault="00F52762" w:rsidP="00E02123">
            <w:pPr>
              <w:spacing w:after="120" w:line="240" w:lineRule="atLeast"/>
              <w:rPr>
                <w:rFonts w:cstheme="minorHAnsi"/>
                <w:color w:val="95B3D7"/>
              </w:rPr>
            </w:pPr>
            <w:r>
              <w:rPr>
                <w:rFonts w:cstheme="minorHAnsi"/>
                <w:color w:val="95B3D7"/>
              </w:rPr>
              <w:fldChar w:fldCharType="begin"/>
            </w:r>
            <w:r>
              <w:rPr>
                <w:rFonts w:cstheme="minorHAnsi"/>
                <w:color w:val="95B3D7"/>
              </w:rPr>
              <w:instrText xml:space="preserve"> REF  BF31002 \h </w:instrText>
            </w:r>
            <w:r>
              <w:rPr>
                <w:rFonts w:cstheme="minorHAnsi"/>
                <w:color w:val="95B3D7"/>
              </w:rPr>
            </w:r>
            <w:r>
              <w:rPr>
                <w:rFonts w:cstheme="minorHAnsi"/>
                <w:color w:val="95B3D7"/>
              </w:rP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rPr>
                <w:rFonts w:cstheme="minorHAnsi"/>
                <w:color w:val="95B3D7"/>
              </w:rPr>
              <w:fldChar w:fldCharType="end"/>
            </w:r>
          </w:p>
        </w:tc>
      </w:tr>
      <w:tr w:rsidR="00E02123" w:rsidRPr="00946AF6" w14:paraId="106D9A82" w14:textId="77777777" w:rsidTr="00E02123">
        <w:tc>
          <w:tcPr>
            <w:tcW w:w="2087" w:type="dxa"/>
            <w:shd w:val="clear" w:color="auto" w:fill="auto"/>
          </w:tcPr>
          <w:p w14:paraId="106D9A80" w14:textId="77777777" w:rsidR="00E02123" w:rsidRPr="00946AF6" w:rsidRDefault="00E02123" w:rsidP="00E02123">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A81" w14:textId="77777777" w:rsidR="00E02123" w:rsidRPr="000207B2" w:rsidRDefault="00E02123" w:rsidP="00E02123">
            <w:pPr>
              <w:spacing w:after="120" w:line="240" w:lineRule="atLeast"/>
              <w:rPr>
                <w:rFonts w:cstheme="minorHAnsi"/>
                <w:color w:val="95B3D7"/>
              </w:rPr>
            </w:pPr>
            <w:r w:rsidRPr="000207B2">
              <w:rPr>
                <w:rFonts w:cstheme="minorHAnsi"/>
              </w:rPr>
              <w:t>Medium</w:t>
            </w:r>
          </w:p>
        </w:tc>
      </w:tr>
      <w:tr w:rsidR="00D303AC" w:rsidRPr="00946AF6" w14:paraId="106D9A85" w14:textId="77777777" w:rsidTr="00E02123">
        <w:tc>
          <w:tcPr>
            <w:tcW w:w="2087" w:type="dxa"/>
            <w:shd w:val="clear" w:color="auto" w:fill="auto"/>
          </w:tcPr>
          <w:p w14:paraId="106D9A83" w14:textId="77777777" w:rsidR="00D303AC" w:rsidRPr="00946AF6" w:rsidRDefault="00D303AC" w:rsidP="00E02123">
            <w:pPr>
              <w:spacing w:after="120" w:line="240" w:lineRule="atLeast"/>
              <w:rPr>
                <w:rFonts w:cstheme="minorHAnsi"/>
                <w:b/>
                <w:bCs/>
              </w:rPr>
            </w:pPr>
            <w:r>
              <w:rPr>
                <w:rFonts w:cs="Calibri"/>
                <w:b/>
                <w:bCs/>
              </w:rPr>
              <w:t>Priority</w:t>
            </w:r>
          </w:p>
        </w:tc>
        <w:tc>
          <w:tcPr>
            <w:tcW w:w="7155" w:type="dxa"/>
            <w:shd w:val="clear" w:color="auto" w:fill="auto"/>
          </w:tcPr>
          <w:p w14:paraId="106D9A84" w14:textId="77777777" w:rsidR="00D303AC" w:rsidRPr="000207B2" w:rsidRDefault="00D303AC" w:rsidP="00E02123">
            <w:pPr>
              <w:spacing w:after="120" w:line="240" w:lineRule="atLeast"/>
              <w:rPr>
                <w:rFonts w:cstheme="minorHAnsi"/>
              </w:rPr>
            </w:pPr>
            <w:r>
              <w:rPr>
                <w:rFonts w:cstheme="minorHAnsi"/>
              </w:rPr>
              <w:t>High</w:t>
            </w:r>
          </w:p>
        </w:tc>
      </w:tr>
    </w:tbl>
    <w:p w14:paraId="106D9A86" w14:textId="77777777" w:rsidR="00E02123" w:rsidRPr="00946AF6" w:rsidRDefault="00E02123" w:rsidP="00E02123"/>
    <w:p w14:paraId="106D9A87" w14:textId="77777777" w:rsidR="00E02123" w:rsidRPr="00946AF6" w:rsidRDefault="00E02123" w:rsidP="00D02D8B">
      <w:pPr>
        <w:pStyle w:val="Heading4"/>
        <w:tabs>
          <w:tab w:val="left" w:pos="0"/>
        </w:tabs>
      </w:pPr>
      <w:bookmarkStart w:id="4374" w:name="_Toc358392327"/>
      <w:r w:rsidRPr="00946AF6">
        <w:t>BF</w:t>
      </w:r>
      <w:r w:rsidR="007A30BC">
        <w:t>25</w:t>
      </w:r>
      <w:r w:rsidRPr="00946AF6">
        <w:t>003: Accept withdrawal request</w:t>
      </w:r>
      <w:bookmarkEnd w:id="4374"/>
    </w:p>
    <w:p w14:paraId="106D9A88" w14:textId="77777777" w:rsidR="00E02123" w:rsidRDefault="00E02123" w:rsidP="00E02123">
      <w:pPr>
        <w:tabs>
          <w:tab w:val="left" w:pos="0"/>
        </w:tabs>
        <w:jc w:val="both"/>
        <w:rPr>
          <w:rFonts w:cstheme="minorHAnsi"/>
        </w:rPr>
      </w:pPr>
    </w:p>
    <w:p w14:paraId="106D9A89" w14:textId="77777777" w:rsidR="00E02123" w:rsidRDefault="00E02123" w:rsidP="00E02123">
      <w:pPr>
        <w:tabs>
          <w:tab w:val="left" w:pos="0"/>
        </w:tabs>
        <w:jc w:val="both"/>
        <w:rPr>
          <w:rFonts w:cstheme="minorHAnsi"/>
        </w:rPr>
      </w:pPr>
      <w:r w:rsidRPr="00946AF6">
        <w:rPr>
          <w:rFonts w:cstheme="minorHAnsi"/>
        </w:rPr>
        <w:t xml:space="preserve">This business function describes how users shall be able to accept the withdrawal request in the Recordal dossier. </w:t>
      </w:r>
    </w:p>
    <w:p w14:paraId="106D9A8A" w14:textId="77777777" w:rsidR="00E02123" w:rsidRPr="00946AF6" w:rsidRDefault="00E02123" w:rsidP="00E02123">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02123" w:rsidRPr="00946AF6" w14:paraId="106D9A8D" w14:textId="77777777" w:rsidTr="00E02123">
        <w:tc>
          <w:tcPr>
            <w:tcW w:w="2087" w:type="dxa"/>
            <w:shd w:val="clear" w:color="auto" w:fill="auto"/>
          </w:tcPr>
          <w:p w14:paraId="106D9A8B" w14:textId="77777777" w:rsidR="00E02123" w:rsidRPr="00946AF6" w:rsidRDefault="00E02123" w:rsidP="00E02123">
            <w:pPr>
              <w:spacing w:after="120" w:line="240" w:lineRule="atLeast"/>
              <w:rPr>
                <w:rFonts w:cstheme="minorHAnsi"/>
                <w:b/>
              </w:rPr>
            </w:pPr>
            <w:r w:rsidRPr="00946AF6">
              <w:rPr>
                <w:rFonts w:cstheme="minorHAnsi"/>
                <w:b/>
              </w:rPr>
              <w:t>Pre-condition(s)</w:t>
            </w:r>
          </w:p>
        </w:tc>
        <w:tc>
          <w:tcPr>
            <w:tcW w:w="7155" w:type="dxa"/>
            <w:shd w:val="clear" w:color="auto" w:fill="auto"/>
          </w:tcPr>
          <w:p w14:paraId="106D9A8C" w14:textId="77777777" w:rsidR="00E02123" w:rsidRPr="00FD67D2" w:rsidRDefault="00E02123" w:rsidP="003037CE">
            <w:pPr>
              <w:spacing w:after="120" w:line="240" w:lineRule="atLeast"/>
              <w:rPr>
                <w:rFonts w:cstheme="minorHAnsi"/>
              </w:rPr>
            </w:pPr>
            <w:r w:rsidRPr="00FD67D2">
              <w:rPr>
                <w:rFonts w:cs="Calibri"/>
                <w:bCs/>
              </w:rPr>
              <w:t xml:space="preserve">The user has opened the </w:t>
            </w:r>
            <w:r w:rsidR="003037CE" w:rsidRPr="00FD67D2">
              <w:rPr>
                <w:rFonts w:cs="Calibri"/>
                <w:bCs/>
              </w:rPr>
              <w:t xml:space="preserve">dossier </w:t>
            </w:r>
            <w:r w:rsidRPr="00FD67D2">
              <w:rPr>
                <w:rFonts w:cs="Calibri"/>
                <w:bCs/>
              </w:rPr>
              <w:t>for withdrawal in “view” mode.</w:t>
            </w:r>
          </w:p>
        </w:tc>
      </w:tr>
      <w:tr w:rsidR="00E02123" w:rsidRPr="00946AF6" w14:paraId="106D9A90" w14:textId="77777777" w:rsidTr="00E02123">
        <w:tc>
          <w:tcPr>
            <w:tcW w:w="2087" w:type="dxa"/>
            <w:shd w:val="clear" w:color="auto" w:fill="auto"/>
          </w:tcPr>
          <w:p w14:paraId="106D9A8E" w14:textId="77777777" w:rsidR="00E02123" w:rsidRPr="00946AF6" w:rsidRDefault="00E02123" w:rsidP="00E02123">
            <w:pPr>
              <w:spacing w:after="120" w:line="240" w:lineRule="atLeast"/>
              <w:rPr>
                <w:rFonts w:cstheme="minorHAnsi"/>
                <w:b/>
              </w:rPr>
            </w:pPr>
            <w:r w:rsidRPr="00946AF6">
              <w:rPr>
                <w:rFonts w:cstheme="minorHAnsi"/>
                <w:b/>
              </w:rPr>
              <w:t>Actor(s)</w:t>
            </w:r>
          </w:p>
        </w:tc>
        <w:tc>
          <w:tcPr>
            <w:tcW w:w="7155" w:type="dxa"/>
            <w:shd w:val="clear" w:color="auto" w:fill="auto"/>
          </w:tcPr>
          <w:p w14:paraId="106D9A8F" w14:textId="77777777" w:rsidR="00E02123" w:rsidRPr="00FD67D2" w:rsidRDefault="00E02123" w:rsidP="00E02123">
            <w:pPr>
              <w:spacing w:after="120" w:line="240" w:lineRule="atLeast"/>
              <w:rPr>
                <w:rFonts w:cstheme="minorHAnsi"/>
              </w:rPr>
            </w:pPr>
            <w:r w:rsidRPr="00FD67D2">
              <w:rPr>
                <w:rFonts w:cstheme="minorHAnsi"/>
              </w:rPr>
              <w:t>BO Examiner</w:t>
            </w:r>
          </w:p>
        </w:tc>
      </w:tr>
      <w:tr w:rsidR="00E02123" w:rsidRPr="00946AF6" w14:paraId="106D9A97" w14:textId="77777777" w:rsidTr="00E02123">
        <w:tc>
          <w:tcPr>
            <w:tcW w:w="2087" w:type="dxa"/>
            <w:shd w:val="clear" w:color="auto" w:fill="auto"/>
          </w:tcPr>
          <w:p w14:paraId="106D9A91" w14:textId="77777777" w:rsidR="00E02123" w:rsidRPr="00946AF6" w:rsidRDefault="00E02123" w:rsidP="00E02123">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A92" w14:textId="77777777" w:rsidR="00E02123" w:rsidRPr="00175F14" w:rsidRDefault="00E02123">
            <w:pPr>
              <w:numPr>
                <w:ilvl w:val="0"/>
                <w:numId w:val="148"/>
              </w:numPr>
              <w:spacing w:after="200" w:line="276" w:lineRule="auto"/>
              <w:contextualSpacing/>
              <w:rPr>
                <w:rFonts w:cstheme="minorHAnsi"/>
              </w:rPr>
              <w:pPrChange w:id="4375" w:author="LÓPEZ PÉREZ Silvia" w:date="2017-08-18T17:00:00Z">
                <w:pPr>
                  <w:numPr>
                    <w:numId w:val="149"/>
                  </w:numPr>
                  <w:spacing w:after="200" w:line="276" w:lineRule="auto"/>
                  <w:ind w:left="720" w:hanging="360"/>
                  <w:contextualSpacing/>
                </w:pPr>
              </w:pPrChange>
            </w:pPr>
            <w:r w:rsidRPr="00FD67D2">
              <w:rPr>
                <w:rFonts w:cstheme="minorHAnsi"/>
              </w:rPr>
              <w:t>The user has examined all the requirements for the withdrawal, and decides to accept the withdrawal request</w:t>
            </w:r>
            <w:r w:rsidR="001D0CCE">
              <w:rPr>
                <w:rFonts w:cstheme="minorHAnsi"/>
              </w:rPr>
              <w:t xml:space="preserve"> </w:t>
            </w:r>
            <w:r w:rsidR="001D0CCE">
              <w:t>(task name and position of this task in the workflow is configurable).</w:t>
            </w:r>
          </w:p>
          <w:p w14:paraId="106D9A93" w14:textId="77777777" w:rsidR="00E02123" w:rsidRPr="00175F14" w:rsidRDefault="00E02123">
            <w:pPr>
              <w:numPr>
                <w:ilvl w:val="0"/>
                <w:numId w:val="148"/>
              </w:numPr>
              <w:spacing w:after="200" w:line="276" w:lineRule="auto"/>
              <w:contextualSpacing/>
              <w:rPr>
                <w:rFonts w:cstheme="minorHAnsi"/>
              </w:rPr>
              <w:pPrChange w:id="4376" w:author="LÓPEZ PÉREZ Silvia" w:date="2017-08-18T17:00:00Z">
                <w:pPr>
                  <w:numPr>
                    <w:numId w:val="149"/>
                  </w:numPr>
                  <w:spacing w:after="200" w:line="276" w:lineRule="auto"/>
                  <w:ind w:left="720" w:hanging="360"/>
                  <w:contextualSpacing/>
                </w:pPr>
              </w:pPrChange>
            </w:pPr>
            <w:r w:rsidRPr="00FD67D2">
              <w:rPr>
                <w:rFonts w:cstheme="minorHAnsi"/>
              </w:rPr>
              <w:t>The</w:t>
            </w:r>
            <w:r w:rsidR="00A800C9" w:rsidRPr="00FD67D2">
              <w:rPr>
                <w:rFonts w:cstheme="minorHAnsi"/>
              </w:rPr>
              <w:t xml:space="preserve"> user</w:t>
            </w:r>
            <w:r w:rsidRPr="00FD67D2">
              <w:rPr>
                <w:rFonts w:cstheme="minorHAnsi"/>
              </w:rPr>
              <w:t xml:space="preserve"> Accept</w:t>
            </w:r>
            <w:r w:rsidR="00A800C9" w:rsidRPr="00FD67D2">
              <w:rPr>
                <w:rFonts w:cstheme="minorHAnsi"/>
              </w:rPr>
              <w:t>s the</w:t>
            </w:r>
            <w:r w:rsidRPr="00FD67D2">
              <w:rPr>
                <w:rFonts w:cstheme="minorHAnsi"/>
              </w:rPr>
              <w:t xml:space="preserve"> withdrawal request</w:t>
            </w:r>
          </w:p>
          <w:p w14:paraId="106D9A94" w14:textId="77777777" w:rsidR="00E02123" w:rsidRPr="00175F14" w:rsidRDefault="00E02123">
            <w:pPr>
              <w:numPr>
                <w:ilvl w:val="0"/>
                <w:numId w:val="148"/>
              </w:numPr>
              <w:spacing w:after="200" w:line="276" w:lineRule="auto"/>
              <w:contextualSpacing/>
              <w:rPr>
                <w:rFonts w:cstheme="minorHAnsi"/>
              </w:rPr>
              <w:pPrChange w:id="4377" w:author="LÓPEZ PÉREZ Silvia" w:date="2017-08-18T17:00:00Z">
                <w:pPr>
                  <w:numPr>
                    <w:numId w:val="149"/>
                  </w:numPr>
                  <w:spacing w:after="200" w:line="276" w:lineRule="auto"/>
                  <w:ind w:left="720" w:hanging="360"/>
                  <w:contextualSpacing/>
                </w:pPr>
              </w:pPrChange>
            </w:pPr>
            <w:r w:rsidRPr="00FD67D2">
              <w:rPr>
                <w:rFonts w:cstheme="minorHAnsi"/>
              </w:rPr>
              <w:t>The system asks the user for confirmation</w:t>
            </w:r>
          </w:p>
          <w:p w14:paraId="106D9A95" w14:textId="77777777" w:rsidR="00E02123" w:rsidRPr="00FD67D2" w:rsidRDefault="00E02123">
            <w:pPr>
              <w:numPr>
                <w:ilvl w:val="0"/>
                <w:numId w:val="148"/>
              </w:numPr>
              <w:spacing w:after="200" w:line="276" w:lineRule="auto"/>
              <w:contextualSpacing/>
              <w:rPr>
                <w:rFonts w:cstheme="minorHAnsi"/>
              </w:rPr>
              <w:pPrChange w:id="4378" w:author="LÓPEZ PÉREZ Silvia" w:date="2017-08-18T17:00:00Z">
                <w:pPr>
                  <w:numPr>
                    <w:numId w:val="149"/>
                  </w:numPr>
                  <w:spacing w:after="200" w:line="276" w:lineRule="auto"/>
                  <w:ind w:left="720" w:hanging="360"/>
                  <w:contextualSpacing/>
                </w:pPr>
              </w:pPrChange>
            </w:pPr>
            <w:r w:rsidRPr="00FD67D2">
              <w:rPr>
                <w:rFonts w:cstheme="minorHAnsi"/>
              </w:rPr>
              <w:t>The user confirms the action</w:t>
            </w:r>
          </w:p>
          <w:p w14:paraId="106D9A96" w14:textId="77777777" w:rsidR="00E02123" w:rsidRPr="00175F14" w:rsidRDefault="00F945C1">
            <w:pPr>
              <w:numPr>
                <w:ilvl w:val="0"/>
                <w:numId w:val="148"/>
              </w:numPr>
              <w:spacing w:after="200" w:line="276" w:lineRule="auto"/>
              <w:contextualSpacing/>
              <w:rPr>
                <w:rFonts w:cstheme="minorHAnsi"/>
              </w:rPr>
              <w:pPrChange w:id="4379" w:author="LÓPEZ PÉREZ Silvia" w:date="2017-08-18T17:00:00Z">
                <w:pPr>
                  <w:numPr>
                    <w:numId w:val="149"/>
                  </w:numPr>
                  <w:spacing w:after="200" w:line="276" w:lineRule="auto"/>
                  <w:ind w:left="720" w:hanging="360"/>
                  <w:contextualSpacing/>
                </w:pPr>
              </w:pPrChange>
            </w:pPr>
            <w:r w:rsidRPr="00FD67D2">
              <w:rPr>
                <w:rFonts w:cstheme="minorHAnsi"/>
                <w:bCs/>
              </w:rPr>
              <w:t>The application for withdrawal is accepted and its status is changed to “accepted</w:t>
            </w:r>
            <w:r w:rsidR="004F284D" w:rsidRPr="00FD67D2">
              <w:rPr>
                <w:rFonts w:cstheme="minorHAnsi"/>
                <w:bCs/>
              </w:rPr>
              <w:t>”</w:t>
            </w:r>
            <w:r w:rsidR="004F284D" w:rsidRPr="00FD67D2">
              <w:rPr>
                <w:rFonts w:cs="Calibri"/>
                <w:bCs/>
              </w:rPr>
              <w:t xml:space="preserve">. </w:t>
            </w:r>
            <w:r w:rsidR="00A5612E" w:rsidRPr="00FD67D2">
              <w:rPr>
                <w:rFonts w:cs="Calibri"/>
                <w:bCs/>
              </w:rPr>
              <w:t xml:space="preserve">The status of the trademarks included changes to </w:t>
            </w:r>
            <w:r w:rsidR="004F284D">
              <w:rPr>
                <w:rFonts w:cs="Calibri"/>
                <w:bCs/>
              </w:rPr>
              <w:t>withdrawn</w:t>
            </w:r>
            <w:r w:rsidR="004F284D" w:rsidRPr="00FD67D2">
              <w:rPr>
                <w:rFonts w:cs="Calibri"/>
                <w:bCs/>
              </w:rPr>
              <w:t xml:space="preserve"> </w:t>
            </w:r>
            <w:r w:rsidR="00A5612E" w:rsidRPr="00FD67D2">
              <w:rPr>
                <w:rFonts w:cs="Calibri"/>
                <w:bCs/>
              </w:rPr>
              <w:t>the date of withdrawa</w:t>
            </w:r>
            <w:r w:rsidR="001C0321" w:rsidRPr="00FD67D2">
              <w:rPr>
                <w:rFonts w:cs="Calibri"/>
                <w:bCs/>
              </w:rPr>
              <w:t xml:space="preserve">l (see also </w:t>
            </w:r>
            <w:r w:rsidR="001C0321" w:rsidRPr="00FD67D2">
              <w:t>[</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rsidR="001C0321" w:rsidRPr="00FD67D2">
              <w:t>] document.</w:t>
            </w:r>
            <w:r w:rsidR="001C0321" w:rsidRPr="00FD67D2">
              <w:rPr>
                <w:rFonts w:cs="Calibri"/>
                <w:bCs/>
              </w:rPr>
              <w:t>)</w:t>
            </w:r>
            <w:r w:rsidR="00A5612E" w:rsidRPr="00FD67D2">
              <w:rPr>
                <w:rFonts w:cs="Calibri"/>
                <w:bCs/>
              </w:rPr>
              <w:t>.</w:t>
            </w:r>
          </w:p>
        </w:tc>
      </w:tr>
      <w:tr w:rsidR="00E02123" w:rsidRPr="00946AF6" w14:paraId="106D9A9A" w14:textId="77777777" w:rsidTr="00E02123">
        <w:tc>
          <w:tcPr>
            <w:tcW w:w="2087" w:type="dxa"/>
            <w:shd w:val="clear" w:color="auto" w:fill="auto"/>
          </w:tcPr>
          <w:p w14:paraId="106D9A98" w14:textId="77777777" w:rsidR="00E02123" w:rsidRPr="00946AF6" w:rsidRDefault="00E02123" w:rsidP="00E02123">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3532186C" w14:textId="77777777" w:rsidR="00E02123" w:rsidRDefault="00F945C1" w:rsidP="00E27E2F">
            <w:pPr>
              <w:spacing w:after="120" w:line="240" w:lineRule="atLeast"/>
              <w:rPr>
                <w:ins w:id="4380" w:author="TIPLEA Simona Maria" w:date="2017-09-27T16:34:00Z"/>
              </w:rPr>
            </w:pPr>
            <w:r w:rsidRPr="00FD67D2">
              <w:rPr>
                <w:rFonts w:cstheme="minorHAnsi"/>
                <w:bCs/>
              </w:rPr>
              <w:t>The TM dossier</w:t>
            </w:r>
            <w:r w:rsidR="00F75640" w:rsidRPr="00FD67D2">
              <w:rPr>
                <w:rFonts w:cstheme="minorHAnsi"/>
                <w:bCs/>
              </w:rPr>
              <w:t>(s)</w:t>
            </w:r>
            <w:r w:rsidRPr="00FD67D2">
              <w:rPr>
                <w:rFonts w:cstheme="minorHAnsi"/>
                <w:bCs/>
              </w:rPr>
              <w:t xml:space="preserve"> ha</w:t>
            </w:r>
            <w:r w:rsidR="00F75640" w:rsidRPr="00FD67D2">
              <w:rPr>
                <w:rFonts w:cstheme="minorHAnsi"/>
                <w:bCs/>
              </w:rPr>
              <w:t>ve</w:t>
            </w:r>
            <w:r w:rsidRPr="00FD67D2">
              <w:rPr>
                <w:rFonts w:cstheme="minorHAnsi"/>
                <w:bCs/>
              </w:rPr>
              <w:t xml:space="preserve"> been withdrawn from the system (please refer to</w:t>
            </w:r>
            <w:r w:rsidR="002D782F" w:rsidRPr="00FD67D2">
              <w:rPr>
                <w:rFonts w:cstheme="minorHAnsi"/>
                <w:bCs/>
              </w:rPr>
              <w:t xml:space="preserve"> </w:t>
            </w:r>
            <w:r w:rsidR="00593513">
              <w:fldChar w:fldCharType="begin"/>
            </w:r>
            <w:r w:rsidR="00593513">
              <w:instrText xml:space="preserve"> REF WithdrawDossier \h  \* MERGEFORMAT </w:instrText>
            </w:r>
            <w:r w:rsidR="00593513">
              <w:fldChar w:fldCharType="separate"/>
            </w:r>
            <w:r w:rsidR="00B733C2">
              <w:t>BF05007: Withdraw Dossier</w:t>
            </w:r>
            <w:r w:rsidR="00593513">
              <w:fldChar w:fldCharType="end"/>
            </w:r>
            <w:r w:rsidR="00130B78" w:rsidRPr="00FD67D2">
              <w:rPr>
                <w:rFonts w:cstheme="minorHAnsi"/>
                <w:bCs/>
              </w:rPr>
              <w:t xml:space="preserve">). </w:t>
            </w:r>
            <w:r w:rsidR="001C0321" w:rsidRPr="00FD67D2">
              <w:t xml:space="preserve">The history of the trademarks’ </w:t>
            </w:r>
            <w:r w:rsidR="00F765D9">
              <w:t>and recordal’s</w:t>
            </w:r>
            <w:r w:rsidR="00E27E2F">
              <w:t xml:space="preserve"> </w:t>
            </w:r>
            <w:r w:rsidR="001C0321" w:rsidRPr="00FD67D2">
              <w:t>dossiers is also updated.</w:t>
            </w:r>
            <w:r w:rsidR="009A0D2C">
              <w:t xml:space="preserve"> The data in the recordal dossier are saved atomically.</w:t>
            </w:r>
            <w:r w:rsidR="00CA5D10">
              <w:t xml:space="preserve"> A new dossier version is created</w:t>
            </w:r>
            <w:r w:rsidR="00F17297">
              <w:t xml:space="preserve"> in the recordal dossier and</w:t>
            </w:r>
            <w:r w:rsidR="00CA5D10">
              <w:t xml:space="preserve"> also in the TM dossiers included in the recordal.</w:t>
            </w:r>
          </w:p>
          <w:p w14:paraId="106D9A99" w14:textId="5DDFAB31" w:rsidR="00BB3089" w:rsidRPr="00175F14" w:rsidRDefault="00BB3089" w:rsidP="00E27E2F">
            <w:pPr>
              <w:spacing w:after="120" w:line="240" w:lineRule="atLeast"/>
              <w:rPr>
                <w:rFonts w:cstheme="minorHAnsi"/>
                <w:bCs/>
              </w:rPr>
            </w:pPr>
            <w:ins w:id="4381" w:author="TIPLEA Simona Maria" w:date="2017-09-27T16:34:00Z">
              <w:r>
                <w:t>The Withdrawal acceptation event created in the ¨Dossier History¨ is added to the ¨Dossier Main Events¨ section of the VEFI.</w:t>
              </w:r>
            </w:ins>
          </w:p>
        </w:tc>
      </w:tr>
      <w:tr w:rsidR="00506968" w:rsidRPr="00946AF6" w14:paraId="106D9A9D" w14:textId="77777777" w:rsidTr="00E02123">
        <w:tc>
          <w:tcPr>
            <w:tcW w:w="2087" w:type="dxa"/>
            <w:shd w:val="clear" w:color="auto" w:fill="auto"/>
          </w:tcPr>
          <w:p w14:paraId="106D9A9B" w14:textId="77777777" w:rsidR="00506968" w:rsidRPr="00946AF6" w:rsidRDefault="00506968" w:rsidP="00E02123">
            <w:pPr>
              <w:spacing w:after="120" w:line="240" w:lineRule="atLeast"/>
              <w:rPr>
                <w:rFonts w:cstheme="minorHAnsi"/>
                <w:b/>
                <w:bCs/>
              </w:rPr>
            </w:pPr>
            <w:r>
              <w:rPr>
                <w:rFonts w:cs="Calibri"/>
                <w:b/>
                <w:bCs/>
              </w:rPr>
              <w:lastRenderedPageBreak/>
              <w:t>Output</w:t>
            </w:r>
          </w:p>
        </w:tc>
        <w:tc>
          <w:tcPr>
            <w:tcW w:w="7155" w:type="dxa"/>
            <w:shd w:val="clear" w:color="auto" w:fill="auto"/>
          </w:tcPr>
          <w:p w14:paraId="106D9A9C" w14:textId="77777777" w:rsidR="00506968" w:rsidRPr="00175F14" w:rsidRDefault="00506968" w:rsidP="001C0321">
            <w:pPr>
              <w:spacing w:after="120" w:line="240" w:lineRule="atLeast"/>
              <w:rPr>
                <w:rFonts w:cstheme="minorHAnsi"/>
              </w:rPr>
            </w:pPr>
            <w:r w:rsidRPr="00FD67D2">
              <w:rPr>
                <w:rFonts w:cs="Calibri"/>
                <w:bCs/>
              </w:rPr>
              <w:t xml:space="preserve">The user can see that the </w:t>
            </w:r>
            <w:r w:rsidR="001C0321" w:rsidRPr="00FD67D2">
              <w:rPr>
                <w:rFonts w:cs="Calibri"/>
                <w:bCs/>
              </w:rPr>
              <w:t>dossier</w:t>
            </w:r>
            <w:r w:rsidRPr="00FD67D2">
              <w:rPr>
                <w:rFonts w:cs="Calibri"/>
                <w:bCs/>
              </w:rPr>
              <w:t xml:space="preserve"> has changed the status to </w:t>
            </w:r>
            <w:r w:rsidR="00F765D9">
              <w:rPr>
                <w:rFonts w:cs="Calibri"/>
                <w:bCs/>
              </w:rPr>
              <w:t>‘</w:t>
            </w:r>
            <w:r w:rsidRPr="00FD67D2">
              <w:rPr>
                <w:rFonts w:cs="Calibri"/>
                <w:bCs/>
              </w:rPr>
              <w:t>accepted</w:t>
            </w:r>
            <w:r w:rsidR="00F765D9">
              <w:rPr>
                <w:rFonts w:cs="Calibri"/>
                <w:bCs/>
              </w:rPr>
              <w:t>’.</w:t>
            </w:r>
            <w:r w:rsidR="004D387A">
              <w:rPr>
                <w:rFonts w:cs="Calibri"/>
                <w:bCs/>
              </w:rPr>
              <w:t xml:space="preserve"> </w:t>
            </w:r>
            <w:r w:rsidR="004D387A" w:rsidRPr="004D387A">
              <w:rPr>
                <w:rFonts w:cs="Calibri"/>
                <w:bCs/>
              </w:rPr>
              <w:t>A new dossier version is created also in the TM dossiers included in the recordal</w:t>
            </w:r>
          </w:p>
        </w:tc>
      </w:tr>
      <w:tr w:rsidR="00506968" w:rsidRPr="00946AF6" w14:paraId="106D9AA0" w14:textId="77777777" w:rsidTr="00E02123">
        <w:tc>
          <w:tcPr>
            <w:tcW w:w="2087" w:type="dxa"/>
            <w:shd w:val="clear" w:color="auto" w:fill="auto"/>
          </w:tcPr>
          <w:p w14:paraId="106D9A9E" w14:textId="77777777" w:rsidR="00506968" w:rsidRPr="00946AF6" w:rsidRDefault="00506968" w:rsidP="00E02123">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A9F" w14:textId="77777777" w:rsidR="00506968" w:rsidRPr="00FD67D2" w:rsidRDefault="00506968" w:rsidP="00E02123">
            <w:pPr>
              <w:spacing w:after="120" w:line="240" w:lineRule="atLeast"/>
              <w:rPr>
                <w:rFonts w:cstheme="minorHAnsi"/>
              </w:rPr>
            </w:pPr>
            <w:r w:rsidRPr="00FD67D2">
              <w:rPr>
                <w:rFonts w:cstheme="minorHAnsi"/>
              </w:rPr>
              <w:t>None</w:t>
            </w:r>
          </w:p>
        </w:tc>
      </w:tr>
      <w:tr w:rsidR="00506968" w:rsidRPr="00946AF6" w14:paraId="106D9AA7" w14:textId="77777777" w:rsidTr="00E02123">
        <w:tc>
          <w:tcPr>
            <w:tcW w:w="2087" w:type="dxa"/>
            <w:shd w:val="clear" w:color="auto" w:fill="auto"/>
          </w:tcPr>
          <w:p w14:paraId="106D9AA1" w14:textId="77777777" w:rsidR="00506968" w:rsidRPr="00946AF6" w:rsidRDefault="00506968" w:rsidP="00E02123">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AA2" w14:textId="77777777" w:rsidR="00506968" w:rsidRPr="00175F14" w:rsidRDefault="00506968" w:rsidP="00E02123">
            <w:pPr>
              <w:spacing w:after="120" w:line="240" w:lineRule="atLeast"/>
              <w:rPr>
                <w:rFonts w:cstheme="minorHAnsi"/>
              </w:rPr>
            </w:pPr>
            <w:r w:rsidRPr="00FD67D2">
              <w:rPr>
                <w:rFonts w:cstheme="minorHAnsi"/>
              </w:rPr>
              <w:t xml:space="preserve">4a.The user does not confirm the action. </w:t>
            </w:r>
          </w:p>
          <w:p w14:paraId="106D9AA3" w14:textId="77777777" w:rsidR="00506968" w:rsidRDefault="00506968" w:rsidP="00E02123">
            <w:pPr>
              <w:spacing w:after="120" w:line="240" w:lineRule="atLeast"/>
              <w:rPr>
                <w:rFonts w:cstheme="minorHAnsi"/>
              </w:rPr>
            </w:pPr>
            <w:r w:rsidRPr="00FD67D2">
              <w:rPr>
                <w:rFonts w:cstheme="minorHAnsi"/>
              </w:rPr>
              <w:t>5a. The dossier is not withdrawn.</w:t>
            </w:r>
          </w:p>
          <w:p w14:paraId="106D9AA4" w14:textId="77777777" w:rsidR="00A0004A" w:rsidRDefault="00A0004A" w:rsidP="00A0004A">
            <w:pPr>
              <w:spacing w:after="120" w:line="240" w:lineRule="atLeast"/>
              <w:rPr>
                <w:rFonts w:cs="Calibri"/>
                <w:bCs/>
              </w:rPr>
            </w:pPr>
            <w:r>
              <w:rPr>
                <w:rFonts w:cs="Calibri"/>
                <w:bCs/>
              </w:rPr>
              <w:t>The user wants to accept the recordal but one or more TMs included in the dossier are blocked because another user edits them.</w:t>
            </w:r>
          </w:p>
          <w:p w14:paraId="106D9AA5" w14:textId="77777777" w:rsidR="00A0004A" w:rsidRDefault="00A0004A" w:rsidP="00A0004A">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AA6" w14:textId="77777777" w:rsidR="00A0004A" w:rsidRPr="00FD67D2" w:rsidRDefault="00A0004A" w:rsidP="00A0004A">
            <w:pPr>
              <w:spacing w:after="120" w:line="240" w:lineRule="atLeast"/>
              <w:rPr>
                <w:rFonts w:cstheme="minorHAnsi"/>
                <w:b/>
                <w:bCs/>
              </w:rPr>
            </w:pPr>
            <w:r>
              <w:rPr>
                <w:rFonts w:cs="Calibri"/>
                <w:bCs/>
              </w:rPr>
              <w:t>5c. The user shall perform his actions later.</w:t>
            </w:r>
          </w:p>
        </w:tc>
      </w:tr>
      <w:tr w:rsidR="00506968" w:rsidRPr="00946AF6" w14:paraId="106D9AAA" w14:textId="77777777" w:rsidTr="00E02123">
        <w:tc>
          <w:tcPr>
            <w:tcW w:w="2087" w:type="dxa"/>
            <w:shd w:val="clear" w:color="auto" w:fill="auto"/>
          </w:tcPr>
          <w:p w14:paraId="106D9AA8" w14:textId="77777777" w:rsidR="00506968" w:rsidRPr="00946AF6" w:rsidRDefault="00506968" w:rsidP="00E02123">
            <w:pPr>
              <w:spacing w:after="120" w:line="240" w:lineRule="atLeast"/>
              <w:rPr>
                <w:rFonts w:cstheme="minorHAnsi"/>
                <w:b/>
                <w:bCs/>
              </w:rPr>
            </w:pPr>
            <w:r w:rsidRPr="00946AF6">
              <w:rPr>
                <w:rFonts w:cstheme="minorHAnsi"/>
                <w:b/>
                <w:bCs/>
              </w:rPr>
              <w:t>Includes</w:t>
            </w:r>
          </w:p>
        </w:tc>
        <w:tc>
          <w:tcPr>
            <w:tcW w:w="7155" w:type="dxa"/>
            <w:shd w:val="clear" w:color="auto" w:fill="auto"/>
          </w:tcPr>
          <w:p w14:paraId="106D9AA9" w14:textId="77777777" w:rsidR="00506968" w:rsidRPr="00FD67D2" w:rsidRDefault="00593513" w:rsidP="00E02123">
            <w:pPr>
              <w:spacing w:after="120" w:line="240" w:lineRule="atLeast"/>
              <w:rPr>
                <w:rFonts w:cstheme="minorHAnsi"/>
                <w:color w:val="95B3D7"/>
              </w:rPr>
            </w:pPr>
            <w:r>
              <w:fldChar w:fldCharType="begin"/>
            </w:r>
            <w:r>
              <w:instrText xml:space="preserve"> REF WithdrawDossier \h  \* MERGEFORMAT </w:instrText>
            </w:r>
            <w:r>
              <w:fldChar w:fldCharType="separate"/>
            </w:r>
            <w:r w:rsidR="00B733C2">
              <w:t>BF05007: Withdraw Dossier</w:t>
            </w:r>
            <w:r>
              <w:fldChar w:fldCharType="end"/>
            </w:r>
          </w:p>
        </w:tc>
      </w:tr>
      <w:tr w:rsidR="00506968" w:rsidRPr="00946AF6" w14:paraId="106D9AAD" w14:textId="77777777" w:rsidTr="00E02123">
        <w:tc>
          <w:tcPr>
            <w:tcW w:w="2087" w:type="dxa"/>
            <w:shd w:val="clear" w:color="auto" w:fill="auto"/>
          </w:tcPr>
          <w:p w14:paraId="106D9AAB" w14:textId="77777777" w:rsidR="00506968" w:rsidRPr="00946AF6" w:rsidRDefault="00506968" w:rsidP="00E02123">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AAC" w14:textId="77777777" w:rsidR="00506968" w:rsidRPr="00FD67D2" w:rsidRDefault="00506968" w:rsidP="00E02123">
            <w:pPr>
              <w:spacing w:after="120" w:line="240" w:lineRule="atLeast"/>
              <w:rPr>
                <w:rFonts w:cstheme="minorHAnsi"/>
                <w:color w:val="95B3D7"/>
              </w:rPr>
            </w:pPr>
            <w:r w:rsidRPr="00FD67D2">
              <w:rPr>
                <w:rFonts w:cstheme="minorHAnsi"/>
              </w:rPr>
              <w:t>Medium</w:t>
            </w:r>
          </w:p>
        </w:tc>
      </w:tr>
      <w:tr w:rsidR="00D303AC" w:rsidRPr="00946AF6" w14:paraId="106D9AB0" w14:textId="77777777" w:rsidTr="00E02123">
        <w:tc>
          <w:tcPr>
            <w:tcW w:w="2087" w:type="dxa"/>
            <w:shd w:val="clear" w:color="auto" w:fill="auto"/>
          </w:tcPr>
          <w:p w14:paraId="106D9AAE" w14:textId="77777777" w:rsidR="00D303AC" w:rsidRPr="00946AF6" w:rsidRDefault="00D303AC" w:rsidP="00E02123">
            <w:pPr>
              <w:spacing w:after="120" w:line="240" w:lineRule="atLeast"/>
              <w:rPr>
                <w:rFonts w:cstheme="minorHAnsi"/>
                <w:b/>
                <w:bCs/>
              </w:rPr>
            </w:pPr>
            <w:r>
              <w:rPr>
                <w:rFonts w:cs="Calibri"/>
                <w:b/>
                <w:bCs/>
              </w:rPr>
              <w:t>Priority</w:t>
            </w:r>
          </w:p>
        </w:tc>
        <w:tc>
          <w:tcPr>
            <w:tcW w:w="7155" w:type="dxa"/>
            <w:shd w:val="clear" w:color="auto" w:fill="auto"/>
          </w:tcPr>
          <w:p w14:paraId="106D9AAF" w14:textId="77777777" w:rsidR="00D303AC" w:rsidRPr="00FD67D2" w:rsidRDefault="00D303AC" w:rsidP="00E02123">
            <w:pPr>
              <w:spacing w:after="120" w:line="240" w:lineRule="atLeast"/>
              <w:rPr>
                <w:rFonts w:cstheme="minorHAnsi"/>
              </w:rPr>
            </w:pPr>
            <w:r>
              <w:rPr>
                <w:rFonts w:cstheme="minorHAnsi"/>
              </w:rPr>
              <w:t>High</w:t>
            </w:r>
          </w:p>
        </w:tc>
      </w:tr>
    </w:tbl>
    <w:p w14:paraId="106D9AB1" w14:textId="77777777" w:rsidR="00E02123" w:rsidRPr="00946AF6" w:rsidRDefault="00E02123" w:rsidP="00E02123"/>
    <w:p w14:paraId="106D9AB2" w14:textId="77777777" w:rsidR="00E02123" w:rsidRDefault="00E02123" w:rsidP="00D02D8B">
      <w:pPr>
        <w:pStyle w:val="Heading4"/>
        <w:tabs>
          <w:tab w:val="left" w:pos="0"/>
        </w:tabs>
      </w:pPr>
      <w:bookmarkStart w:id="4382" w:name="_Toc358392328"/>
      <w:r w:rsidRPr="00946AF6">
        <w:t>BF</w:t>
      </w:r>
      <w:r w:rsidR="007A30BC">
        <w:t>25</w:t>
      </w:r>
      <w:r w:rsidRPr="00946AF6">
        <w:t>004: Reject withdrawal request</w:t>
      </w:r>
      <w:bookmarkEnd w:id="4382"/>
    </w:p>
    <w:p w14:paraId="106D9AB3" w14:textId="77777777" w:rsidR="00E02123" w:rsidRPr="00F35296" w:rsidRDefault="00E02123" w:rsidP="00E02123"/>
    <w:p w14:paraId="106D9AB4" w14:textId="77777777" w:rsidR="00E02123" w:rsidRDefault="00E02123" w:rsidP="00E02123">
      <w:pPr>
        <w:tabs>
          <w:tab w:val="left" w:pos="0"/>
        </w:tabs>
        <w:jc w:val="both"/>
        <w:rPr>
          <w:rFonts w:cstheme="minorHAnsi"/>
        </w:rPr>
      </w:pPr>
      <w:r w:rsidRPr="00946AF6">
        <w:rPr>
          <w:rFonts w:cstheme="minorHAnsi"/>
        </w:rPr>
        <w:t xml:space="preserve">This business function describes how users shall be able to reject the withdrawal request in the Recordal dossier. </w:t>
      </w:r>
    </w:p>
    <w:p w14:paraId="106D9AB5" w14:textId="77777777" w:rsidR="00E02123" w:rsidRPr="00946AF6" w:rsidRDefault="00E02123" w:rsidP="00E02123">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02123" w:rsidRPr="00946AF6" w14:paraId="106D9AB8" w14:textId="77777777" w:rsidTr="00E02123">
        <w:tc>
          <w:tcPr>
            <w:tcW w:w="2087" w:type="dxa"/>
            <w:shd w:val="clear" w:color="auto" w:fill="auto"/>
          </w:tcPr>
          <w:p w14:paraId="106D9AB6" w14:textId="77777777" w:rsidR="00E02123" w:rsidRPr="00946AF6" w:rsidRDefault="00E02123" w:rsidP="00E02123">
            <w:pPr>
              <w:spacing w:after="120" w:line="240" w:lineRule="atLeast"/>
              <w:rPr>
                <w:rFonts w:cstheme="minorHAnsi"/>
                <w:b/>
              </w:rPr>
            </w:pPr>
            <w:r w:rsidRPr="00946AF6">
              <w:rPr>
                <w:rFonts w:cstheme="minorHAnsi"/>
                <w:b/>
              </w:rPr>
              <w:t>Pre-condition(s)</w:t>
            </w:r>
          </w:p>
        </w:tc>
        <w:tc>
          <w:tcPr>
            <w:tcW w:w="7155" w:type="dxa"/>
            <w:shd w:val="clear" w:color="auto" w:fill="auto"/>
          </w:tcPr>
          <w:p w14:paraId="106D9AB7" w14:textId="77777777" w:rsidR="00E02123" w:rsidRPr="00FD67D2" w:rsidRDefault="00E02123" w:rsidP="001C0321">
            <w:pPr>
              <w:spacing w:after="120" w:line="240" w:lineRule="atLeast"/>
              <w:rPr>
                <w:rFonts w:cstheme="minorHAnsi"/>
              </w:rPr>
            </w:pPr>
            <w:r w:rsidRPr="00FD67D2">
              <w:rPr>
                <w:rFonts w:cs="Calibri"/>
                <w:bCs/>
              </w:rPr>
              <w:t xml:space="preserve">The user has opened the </w:t>
            </w:r>
            <w:r w:rsidR="001C0321" w:rsidRPr="00FD67D2">
              <w:rPr>
                <w:rFonts w:cs="Calibri"/>
                <w:bCs/>
              </w:rPr>
              <w:t xml:space="preserve">dossier </w:t>
            </w:r>
            <w:r w:rsidRPr="00FD67D2">
              <w:rPr>
                <w:rFonts w:cs="Calibri"/>
                <w:bCs/>
              </w:rPr>
              <w:t>for withdrawal in view mode.</w:t>
            </w:r>
          </w:p>
        </w:tc>
      </w:tr>
      <w:tr w:rsidR="00E02123" w:rsidRPr="00946AF6" w14:paraId="106D9ABB" w14:textId="77777777" w:rsidTr="00E02123">
        <w:tc>
          <w:tcPr>
            <w:tcW w:w="2087" w:type="dxa"/>
            <w:shd w:val="clear" w:color="auto" w:fill="auto"/>
          </w:tcPr>
          <w:p w14:paraId="106D9AB9" w14:textId="77777777" w:rsidR="00E02123" w:rsidRPr="00946AF6" w:rsidRDefault="00E02123" w:rsidP="00E02123">
            <w:pPr>
              <w:spacing w:after="120" w:line="240" w:lineRule="atLeast"/>
              <w:rPr>
                <w:rFonts w:cstheme="minorHAnsi"/>
                <w:b/>
              </w:rPr>
            </w:pPr>
            <w:r w:rsidRPr="00946AF6">
              <w:rPr>
                <w:rFonts w:cstheme="minorHAnsi"/>
                <w:b/>
              </w:rPr>
              <w:t>Actor(s)</w:t>
            </w:r>
          </w:p>
        </w:tc>
        <w:tc>
          <w:tcPr>
            <w:tcW w:w="7155" w:type="dxa"/>
            <w:shd w:val="clear" w:color="auto" w:fill="auto"/>
          </w:tcPr>
          <w:p w14:paraId="106D9ABA" w14:textId="77777777" w:rsidR="00E02123" w:rsidRPr="00FD67D2" w:rsidRDefault="00E02123" w:rsidP="00E02123">
            <w:pPr>
              <w:spacing w:after="120" w:line="240" w:lineRule="atLeast"/>
              <w:rPr>
                <w:rFonts w:cstheme="minorHAnsi"/>
              </w:rPr>
            </w:pPr>
            <w:r w:rsidRPr="00FD67D2">
              <w:rPr>
                <w:rFonts w:cstheme="minorHAnsi"/>
              </w:rPr>
              <w:t>BO Examiner</w:t>
            </w:r>
          </w:p>
        </w:tc>
      </w:tr>
      <w:tr w:rsidR="00E02123" w:rsidRPr="00946AF6" w14:paraId="106D9AC2" w14:textId="77777777" w:rsidTr="00E02123">
        <w:tc>
          <w:tcPr>
            <w:tcW w:w="2087" w:type="dxa"/>
            <w:shd w:val="clear" w:color="auto" w:fill="auto"/>
          </w:tcPr>
          <w:p w14:paraId="106D9ABC" w14:textId="77777777" w:rsidR="00E02123" w:rsidRPr="00946AF6" w:rsidRDefault="00E02123" w:rsidP="00E02123">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ABD" w14:textId="77777777" w:rsidR="00E02123" w:rsidRPr="00175F14" w:rsidRDefault="00E02123">
            <w:pPr>
              <w:numPr>
                <w:ilvl w:val="0"/>
                <w:numId w:val="149"/>
              </w:numPr>
              <w:spacing w:after="200" w:line="276" w:lineRule="auto"/>
              <w:contextualSpacing/>
              <w:rPr>
                <w:rFonts w:cstheme="minorHAnsi"/>
              </w:rPr>
              <w:pPrChange w:id="4383" w:author="LÓPEZ PÉREZ Silvia" w:date="2017-08-18T17:00:00Z">
                <w:pPr>
                  <w:numPr>
                    <w:numId w:val="150"/>
                  </w:numPr>
                  <w:spacing w:after="200" w:line="276" w:lineRule="auto"/>
                  <w:ind w:left="720" w:hanging="360"/>
                  <w:contextualSpacing/>
                </w:pPr>
              </w:pPrChange>
            </w:pPr>
            <w:r w:rsidRPr="00FD67D2">
              <w:rPr>
                <w:rFonts w:cstheme="minorHAnsi"/>
              </w:rPr>
              <w:t>The user has examined all the requirements for the withdrawal, and decides to reject the withdrawal request</w:t>
            </w:r>
            <w:r w:rsidR="001D0CCE">
              <w:rPr>
                <w:rFonts w:cstheme="minorHAnsi"/>
              </w:rPr>
              <w:t xml:space="preserve"> </w:t>
            </w:r>
            <w:r w:rsidR="001D0CCE">
              <w:t>(task name and position of this task in the workflow is configurable)</w:t>
            </w:r>
            <w:r w:rsidR="00F765D9">
              <w:rPr>
                <w:rFonts w:cstheme="minorHAnsi"/>
              </w:rPr>
              <w:t>.</w:t>
            </w:r>
          </w:p>
          <w:p w14:paraId="106D9ABE" w14:textId="77777777" w:rsidR="00E02123" w:rsidRPr="00FD67D2" w:rsidRDefault="00E02123">
            <w:pPr>
              <w:numPr>
                <w:ilvl w:val="0"/>
                <w:numId w:val="149"/>
              </w:numPr>
              <w:spacing w:after="200" w:line="276" w:lineRule="auto"/>
              <w:contextualSpacing/>
              <w:rPr>
                <w:rFonts w:cstheme="minorHAnsi"/>
              </w:rPr>
              <w:pPrChange w:id="4384" w:author="LÓPEZ PÉREZ Silvia" w:date="2017-08-18T17:00:00Z">
                <w:pPr>
                  <w:numPr>
                    <w:numId w:val="150"/>
                  </w:numPr>
                  <w:spacing w:after="200" w:line="276" w:lineRule="auto"/>
                  <w:ind w:left="720" w:hanging="360"/>
                  <w:contextualSpacing/>
                </w:pPr>
              </w:pPrChange>
            </w:pPr>
            <w:r w:rsidRPr="00FD67D2">
              <w:rPr>
                <w:rFonts w:cstheme="minorHAnsi"/>
              </w:rPr>
              <w:t>The user clicks on Reject withdrawal request</w:t>
            </w:r>
            <w:r w:rsidR="00F765D9">
              <w:rPr>
                <w:rFonts w:cstheme="minorHAnsi"/>
              </w:rPr>
              <w:t>.</w:t>
            </w:r>
          </w:p>
          <w:p w14:paraId="106D9ABF" w14:textId="77777777" w:rsidR="00E02123" w:rsidRPr="00175F14" w:rsidRDefault="00E02123">
            <w:pPr>
              <w:numPr>
                <w:ilvl w:val="0"/>
                <w:numId w:val="149"/>
              </w:numPr>
              <w:spacing w:after="200" w:line="276" w:lineRule="auto"/>
              <w:contextualSpacing/>
              <w:rPr>
                <w:rFonts w:cstheme="minorHAnsi"/>
              </w:rPr>
              <w:pPrChange w:id="4385" w:author="LÓPEZ PÉREZ Silvia" w:date="2017-08-18T17:00:00Z">
                <w:pPr>
                  <w:numPr>
                    <w:numId w:val="150"/>
                  </w:numPr>
                  <w:spacing w:after="200" w:line="276" w:lineRule="auto"/>
                  <w:ind w:left="720" w:hanging="360"/>
                  <w:contextualSpacing/>
                </w:pPr>
              </w:pPrChange>
            </w:pPr>
            <w:r w:rsidRPr="00FD67D2">
              <w:rPr>
                <w:rFonts w:cstheme="minorHAnsi"/>
              </w:rPr>
              <w:t>The system asks the user for confirmation of the rejection</w:t>
            </w:r>
            <w:r w:rsidR="00F765D9">
              <w:rPr>
                <w:rFonts w:cstheme="minorHAnsi"/>
              </w:rPr>
              <w:t>.</w:t>
            </w:r>
          </w:p>
          <w:p w14:paraId="106D9AC0" w14:textId="77777777" w:rsidR="00E02123" w:rsidRPr="00FD67D2" w:rsidRDefault="00E02123">
            <w:pPr>
              <w:numPr>
                <w:ilvl w:val="0"/>
                <w:numId w:val="149"/>
              </w:numPr>
              <w:spacing w:after="200" w:line="276" w:lineRule="auto"/>
              <w:contextualSpacing/>
              <w:rPr>
                <w:rFonts w:cstheme="minorHAnsi"/>
              </w:rPr>
              <w:pPrChange w:id="4386" w:author="LÓPEZ PÉREZ Silvia" w:date="2017-08-18T17:00:00Z">
                <w:pPr>
                  <w:numPr>
                    <w:numId w:val="150"/>
                  </w:numPr>
                  <w:spacing w:after="200" w:line="276" w:lineRule="auto"/>
                  <w:ind w:left="720" w:hanging="360"/>
                  <w:contextualSpacing/>
                </w:pPr>
              </w:pPrChange>
            </w:pPr>
            <w:r w:rsidRPr="00FD67D2">
              <w:rPr>
                <w:rFonts w:cstheme="minorHAnsi"/>
              </w:rPr>
              <w:t>The user confirms the action</w:t>
            </w:r>
            <w:r w:rsidR="00F765D9">
              <w:rPr>
                <w:rFonts w:cstheme="minorHAnsi"/>
              </w:rPr>
              <w:t>.</w:t>
            </w:r>
          </w:p>
          <w:p w14:paraId="106D9AC1" w14:textId="77777777" w:rsidR="00F945C1" w:rsidRPr="00175F14" w:rsidRDefault="00F945C1">
            <w:pPr>
              <w:numPr>
                <w:ilvl w:val="0"/>
                <w:numId w:val="149"/>
              </w:numPr>
              <w:spacing w:after="200" w:line="276" w:lineRule="auto"/>
              <w:contextualSpacing/>
              <w:rPr>
                <w:rFonts w:cstheme="minorHAnsi"/>
              </w:rPr>
              <w:pPrChange w:id="4387" w:author="LÓPEZ PÉREZ Silvia" w:date="2017-08-18T17:00:00Z">
                <w:pPr>
                  <w:numPr>
                    <w:numId w:val="150"/>
                  </w:numPr>
                  <w:spacing w:after="200" w:line="276" w:lineRule="auto"/>
                  <w:ind w:left="720" w:hanging="360"/>
                  <w:contextualSpacing/>
                </w:pPr>
              </w:pPrChange>
            </w:pPr>
            <w:r w:rsidRPr="00FD67D2">
              <w:rPr>
                <w:rFonts w:cstheme="minorHAnsi"/>
                <w:bCs/>
              </w:rPr>
              <w:t>The application for withdrawal is rejected, its status changed to “rejected”.</w:t>
            </w:r>
          </w:p>
        </w:tc>
      </w:tr>
      <w:tr w:rsidR="00E02123" w:rsidRPr="00946AF6" w14:paraId="106D9AC5" w14:textId="77777777" w:rsidTr="00E02123">
        <w:tc>
          <w:tcPr>
            <w:tcW w:w="2087" w:type="dxa"/>
            <w:shd w:val="clear" w:color="auto" w:fill="auto"/>
          </w:tcPr>
          <w:p w14:paraId="106D9AC3" w14:textId="77777777" w:rsidR="00E02123" w:rsidRPr="00946AF6" w:rsidRDefault="00E02123" w:rsidP="00E02123">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AC4" w14:textId="77777777" w:rsidR="00E02123" w:rsidRPr="00175F14" w:rsidRDefault="009A0D2C" w:rsidP="00E02123">
            <w:pPr>
              <w:spacing w:after="120" w:line="240" w:lineRule="atLeast"/>
              <w:rPr>
                <w:rFonts w:cstheme="minorHAnsi"/>
                <w:bCs/>
              </w:rPr>
            </w:pPr>
            <w:r>
              <w:t>The data in the recordal dossier are saved atomically. The history of the dossier is updated</w:t>
            </w:r>
            <w:r w:rsidR="00F17297">
              <w:t xml:space="preserve"> and a new version is created</w:t>
            </w:r>
            <w:r w:rsidR="004F284D">
              <w:t>.</w:t>
            </w:r>
          </w:p>
        </w:tc>
      </w:tr>
      <w:tr w:rsidR="00506968" w:rsidRPr="00946AF6" w14:paraId="106D9AC8" w14:textId="77777777" w:rsidTr="00E02123">
        <w:tc>
          <w:tcPr>
            <w:tcW w:w="2087" w:type="dxa"/>
            <w:shd w:val="clear" w:color="auto" w:fill="auto"/>
          </w:tcPr>
          <w:p w14:paraId="106D9AC6" w14:textId="77777777" w:rsidR="00506968" w:rsidRPr="00946AF6" w:rsidRDefault="00506968" w:rsidP="00E02123">
            <w:pPr>
              <w:spacing w:after="120" w:line="240" w:lineRule="atLeast"/>
              <w:rPr>
                <w:rFonts w:cstheme="minorHAnsi"/>
                <w:b/>
                <w:bCs/>
              </w:rPr>
            </w:pPr>
            <w:r w:rsidRPr="005B63F8">
              <w:rPr>
                <w:rFonts w:cs="Calibri"/>
                <w:b/>
                <w:bCs/>
              </w:rPr>
              <w:t>Output</w:t>
            </w:r>
          </w:p>
        </w:tc>
        <w:tc>
          <w:tcPr>
            <w:tcW w:w="7155" w:type="dxa"/>
            <w:shd w:val="clear" w:color="auto" w:fill="auto"/>
          </w:tcPr>
          <w:p w14:paraId="106D9AC7" w14:textId="77777777" w:rsidR="00506968" w:rsidRPr="00175F14" w:rsidRDefault="00506968" w:rsidP="001C0321">
            <w:pPr>
              <w:spacing w:after="120" w:line="240" w:lineRule="atLeast"/>
              <w:rPr>
                <w:rFonts w:cstheme="minorHAnsi"/>
              </w:rPr>
            </w:pPr>
            <w:r w:rsidRPr="00FD67D2">
              <w:t xml:space="preserve">The user can see that the </w:t>
            </w:r>
            <w:r w:rsidR="00763654" w:rsidRPr="00FD67D2">
              <w:t>withdrawal</w:t>
            </w:r>
            <w:r w:rsidRPr="00FD67D2">
              <w:t xml:space="preserve"> </w:t>
            </w:r>
            <w:r w:rsidR="001C0321" w:rsidRPr="00FD67D2">
              <w:t>dossier</w:t>
            </w:r>
            <w:r w:rsidRPr="00FD67D2">
              <w:t xml:space="preserve"> is changed to status rejected</w:t>
            </w:r>
            <w:r w:rsidR="00F765D9">
              <w:t>.</w:t>
            </w:r>
          </w:p>
        </w:tc>
      </w:tr>
      <w:tr w:rsidR="00506968" w:rsidRPr="00946AF6" w14:paraId="106D9ACB" w14:textId="77777777" w:rsidTr="00E02123">
        <w:tc>
          <w:tcPr>
            <w:tcW w:w="2087" w:type="dxa"/>
            <w:shd w:val="clear" w:color="auto" w:fill="auto"/>
          </w:tcPr>
          <w:p w14:paraId="106D9AC9" w14:textId="77777777" w:rsidR="00506968" w:rsidRPr="00946AF6" w:rsidRDefault="00506968" w:rsidP="00E02123">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ACA" w14:textId="77777777" w:rsidR="00506968" w:rsidRPr="00FD67D2" w:rsidRDefault="00506968" w:rsidP="00E02123">
            <w:pPr>
              <w:spacing w:after="120" w:line="240" w:lineRule="atLeast"/>
              <w:rPr>
                <w:rFonts w:cstheme="minorHAnsi"/>
              </w:rPr>
            </w:pPr>
            <w:r w:rsidRPr="00FD67D2">
              <w:rPr>
                <w:rFonts w:cstheme="minorHAnsi"/>
              </w:rPr>
              <w:t>None</w:t>
            </w:r>
          </w:p>
        </w:tc>
      </w:tr>
      <w:tr w:rsidR="00506968" w:rsidRPr="00946AF6" w14:paraId="106D9ACF" w14:textId="77777777" w:rsidTr="00E02123">
        <w:tc>
          <w:tcPr>
            <w:tcW w:w="2087" w:type="dxa"/>
            <w:shd w:val="clear" w:color="auto" w:fill="auto"/>
          </w:tcPr>
          <w:p w14:paraId="106D9ACC" w14:textId="77777777" w:rsidR="00506968" w:rsidRPr="00946AF6" w:rsidRDefault="00506968" w:rsidP="00E02123">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ACD" w14:textId="77777777" w:rsidR="006C2CF5" w:rsidRDefault="00506968" w:rsidP="004B2A8D">
            <w:pPr>
              <w:spacing w:after="120" w:line="240" w:lineRule="atLeast"/>
              <w:ind w:left="1440" w:hanging="1440"/>
              <w:rPr>
                <w:rFonts w:cstheme="minorHAnsi"/>
              </w:rPr>
            </w:pPr>
            <w:r w:rsidRPr="00FD67D2">
              <w:rPr>
                <w:rFonts w:cstheme="minorHAnsi"/>
              </w:rPr>
              <w:t>4a</w:t>
            </w:r>
            <w:r w:rsidR="002E7456">
              <w:rPr>
                <w:rFonts w:cstheme="minorHAnsi"/>
              </w:rPr>
              <w:t>.</w:t>
            </w:r>
            <w:r w:rsidRPr="00FD67D2">
              <w:rPr>
                <w:rFonts w:cstheme="minorHAnsi"/>
              </w:rPr>
              <w:t xml:space="preserve"> </w:t>
            </w:r>
            <w:r w:rsidR="00A56A77">
              <w:rPr>
                <w:rFonts w:cstheme="minorHAnsi"/>
              </w:rPr>
              <w:t>T</w:t>
            </w:r>
            <w:r w:rsidR="00A56A77" w:rsidRPr="00FD67D2">
              <w:rPr>
                <w:rFonts w:cstheme="minorHAnsi"/>
              </w:rPr>
              <w:t xml:space="preserve">he </w:t>
            </w:r>
            <w:r w:rsidRPr="00FD67D2">
              <w:rPr>
                <w:rFonts w:cstheme="minorHAnsi"/>
              </w:rPr>
              <w:t>user does not confirm his action.</w:t>
            </w:r>
          </w:p>
          <w:p w14:paraId="106D9ACE" w14:textId="77777777" w:rsidR="00506968" w:rsidRPr="00175F14" w:rsidRDefault="006C2CF5" w:rsidP="004B2A8D">
            <w:pPr>
              <w:spacing w:after="120" w:line="240" w:lineRule="atLeast"/>
              <w:ind w:left="1440" w:hanging="1440"/>
              <w:rPr>
                <w:rFonts w:cstheme="minorHAnsi"/>
                <w:sz w:val="24"/>
                <w:szCs w:val="24"/>
              </w:rPr>
            </w:pPr>
            <w:r>
              <w:rPr>
                <w:rFonts w:cstheme="minorHAnsi"/>
              </w:rPr>
              <w:t xml:space="preserve">5a. </w:t>
            </w:r>
            <w:r w:rsidR="00506968" w:rsidRPr="00FD67D2">
              <w:rPr>
                <w:rFonts w:cstheme="minorHAnsi"/>
              </w:rPr>
              <w:t>The application is not rejected</w:t>
            </w:r>
            <w:r w:rsidR="00F765D9">
              <w:rPr>
                <w:rFonts w:cstheme="minorHAnsi"/>
              </w:rPr>
              <w:t>.</w:t>
            </w:r>
          </w:p>
        </w:tc>
      </w:tr>
      <w:tr w:rsidR="00506968" w:rsidRPr="00946AF6" w14:paraId="106D9AD2" w14:textId="77777777" w:rsidTr="00E02123">
        <w:tc>
          <w:tcPr>
            <w:tcW w:w="2087" w:type="dxa"/>
            <w:shd w:val="clear" w:color="auto" w:fill="auto"/>
          </w:tcPr>
          <w:p w14:paraId="106D9AD0" w14:textId="77777777" w:rsidR="00506968" w:rsidRPr="00946AF6" w:rsidRDefault="00506968" w:rsidP="00E02123">
            <w:pPr>
              <w:spacing w:after="120" w:line="240" w:lineRule="atLeast"/>
              <w:rPr>
                <w:rFonts w:cstheme="minorHAnsi"/>
                <w:b/>
                <w:bCs/>
              </w:rPr>
            </w:pPr>
            <w:r w:rsidRPr="00946AF6">
              <w:rPr>
                <w:rFonts w:cstheme="minorHAnsi"/>
                <w:b/>
                <w:bCs/>
              </w:rPr>
              <w:t>Includes</w:t>
            </w:r>
          </w:p>
        </w:tc>
        <w:tc>
          <w:tcPr>
            <w:tcW w:w="7155" w:type="dxa"/>
            <w:shd w:val="clear" w:color="auto" w:fill="auto"/>
          </w:tcPr>
          <w:p w14:paraId="106D9AD1" w14:textId="77777777" w:rsidR="00506968" w:rsidRPr="00FD67D2" w:rsidRDefault="00506968" w:rsidP="00E02123">
            <w:pPr>
              <w:spacing w:after="120" w:line="240" w:lineRule="atLeast"/>
              <w:rPr>
                <w:rFonts w:cstheme="minorHAnsi"/>
                <w:color w:val="95B3D7"/>
              </w:rPr>
            </w:pPr>
            <w:r w:rsidRPr="00FD67D2">
              <w:rPr>
                <w:rFonts w:cstheme="minorHAnsi"/>
                <w:bCs/>
              </w:rPr>
              <w:t>None</w:t>
            </w:r>
          </w:p>
        </w:tc>
      </w:tr>
      <w:tr w:rsidR="00506968" w:rsidRPr="00946AF6" w14:paraId="106D9AD5" w14:textId="77777777" w:rsidTr="00E02123">
        <w:tc>
          <w:tcPr>
            <w:tcW w:w="2087" w:type="dxa"/>
            <w:shd w:val="clear" w:color="auto" w:fill="auto"/>
          </w:tcPr>
          <w:p w14:paraId="106D9AD3" w14:textId="77777777" w:rsidR="00506968" w:rsidRPr="00946AF6" w:rsidRDefault="00506968" w:rsidP="00E02123">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AD4" w14:textId="77777777" w:rsidR="00506968" w:rsidRPr="00FD67D2" w:rsidRDefault="00506968" w:rsidP="00E02123">
            <w:pPr>
              <w:spacing w:after="120" w:line="240" w:lineRule="atLeast"/>
              <w:rPr>
                <w:rFonts w:cstheme="minorHAnsi"/>
                <w:color w:val="95B3D7"/>
              </w:rPr>
            </w:pPr>
            <w:r w:rsidRPr="00FD67D2">
              <w:rPr>
                <w:rFonts w:cstheme="minorHAnsi"/>
              </w:rPr>
              <w:t>Medium</w:t>
            </w:r>
          </w:p>
        </w:tc>
      </w:tr>
      <w:tr w:rsidR="00D303AC" w:rsidRPr="00946AF6" w14:paraId="106D9AD8" w14:textId="77777777" w:rsidTr="00E02123">
        <w:tc>
          <w:tcPr>
            <w:tcW w:w="2087" w:type="dxa"/>
            <w:shd w:val="clear" w:color="auto" w:fill="auto"/>
          </w:tcPr>
          <w:p w14:paraId="106D9AD6" w14:textId="77777777" w:rsidR="00D303AC" w:rsidRPr="00946AF6" w:rsidRDefault="00D303AC" w:rsidP="00E02123">
            <w:pPr>
              <w:spacing w:after="120" w:line="240" w:lineRule="atLeast"/>
              <w:rPr>
                <w:rFonts w:cstheme="minorHAnsi"/>
                <w:b/>
                <w:bCs/>
              </w:rPr>
            </w:pPr>
            <w:r>
              <w:rPr>
                <w:rFonts w:cs="Calibri"/>
                <w:b/>
                <w:bCs/>
              </w:rPr>
              <w:t>Priority</w:t>
            </w:r>
          </w:p>
        </w:tc>
        <w:tc>
          <w:tcPr>
            <w:tcW w:w="7155" w:type="dxa"/>
            <w:shd w:val="clear" w:color="auto" w:fill="auto"/>
          </w:tcPr>
          <w:p w14:paraId="106D9AD7" w14:textId="77777777" w:rsidR="00D303AC" w:rsidRPr="00FD67D2" w:rsidRDefault="00D303AC" w:rsidP="00E02123">
            <w:pPr>
              <w:spacing w:after="120" w:line="240" w:lineRule="atLeast"/>
              <w:rPr>
                <w:rFonts w:cstheme="minorHAnsi"/>
              </w:rPr>
            </w:pPr>
            <w:r>
              <w:rPr>
                <w:rFonts w:cstheme="minorHAnsi"/>
              </w:rPr>
              <w:t>Medium</w:t>
            </w:r>
          </w:p>
        </w:tc>
      </w:tr>
    </w:tbl>
    <w:p w14:paraId="106D9AD9" w14:textId="77777777" w:rsidR="00E02123" w:rsidRDefault="00E02123" w:rsidP="00E02123">
      <w:pPr>
        <w:pStyle w:val="NoSpacing"/>
        <w:tabs>
          <w:tab w:val="left" w:pos="0"/>
        </w:tabs>
      </w:pPr>
    </w:p>
    <w:p w14:paraId="106D9ADA" w14:textId="77777777" w:rsidR="00F1529F" w:rsidRDefault="00AB71D7" w:rsidP="00F1529F">
      <w:pPr>
        <w:pStyle w:val="Heading3"/>
      </w:pPr>
      <w:bookmarkStart w:id="4388" w:name="_Toc496606330"/>
      <w:r w:rsidRPr="00ED7B86">
        <w:rPr>
          <w:lang w:eastAsia="ja-JP"/>
        </w:rPr>
        <w:t>BSP</w:t>
      </w:r>
      <w:r>
        <w:rPr>
          <w:lang w:eastAsia="ja-JP"/>
        </w:rPr>
        <w:t>0</w:t>
      </w:r>
      <w:r w:rsidR="007A30BC">
        <w:rPr>
          <w:lang w:eastAsia="ja-JP"/>
        </w:rPr>
        <w:t>2</w:t>
      </w:r>
      <w:r w:rsidR="00F1529F">
        <w:rPr>
          <w:lang w:eastAsia="ja-JP"/>
        </w:rPr>
        <w:t>6</w:t>
      </w:r>
      <w:r w:rsidRPr="00ED7B86">
        <w:rPr>
          <w:lang w:eastAsia="ja-JP"/>
        </w:rPr>
        <w:t xml:space="preserve">: </w:t>
      </w:r>
      <w:r w:rsidR="00F1529F" w:rsidRPr="00F1529F">
        <w:t>Request for suspension of the proceedings</w:t>
      </w:r>
      <w:bookmarkEnd w:id="4388"/>
    </w:p>
    <w:p w14:paraId="106D9ADB" w14:textId="77777777" w:rsidR="00F1529F" w:rsidRDefault="00F1529F" w:rsidP="00F1529F">
      <w:r>
        <w:t>Functionality deleted from the document. This section only stays for historic purposes related to the identifiers of Business processes.</w:t>
      </w:r>
    </w:p>
    <w:p w14:paraId="106D9ADC" w14:textId="77777777" w:rsidR="00F1529F" w:rsidRDefault="00F1529F" w:rsidP="00F1529F">
      <w:pPr>
        <w:pStyle w:val="Heading3"/>
      </w:pPr>
      <w:bookmarkStart w:id="4389" w:name="_Toc496606331"/>
      <w:r w:rsidRPr="00ED7B86">
        <w:rPr>
          <w:lang w:eastAsia="ja-JP"/>
        </w:rPr>
        <w:lastRenderedPageBreak/>
        <w:t>BSP</w:t>
      </w:r>
      <w:r>
        <w:rPr>
          <w:lang w:eastAsia="ja-JP"/>
        </w:rPr>
        <w:t>027</w:t>
      </w:r>
      <w:r w:rsidRPr="00ED7B86">
        <w:rPr>
          <w:lang w:eastAsia="ja-JP"/>
        </w:rPr>
        <w:t xml:space="preserve">: </w:t>
      </w:r>
      <w:r w:rsidRPr="00F1529F">
        <w:t>Request for deferment of payment</w:t>
      </w:r>
      <w:bookmarkEnd w:id="4389"/>
    </w:p>
    <w:p w14:paraId="106D9ADD" w14:textId="77777777" w:rsidR="00F1529F" w:rsidRDefault="00F1529F" w:rsidP="00F1529F">
      <w:r>
        <w:t>Functionality deleted from the document. This section only stays for historic purposes related to the identifiers of Business processes.</w:t>
      </w:r>
    </w:p>
    <w:p w14:paraId="106D9ADE" w14:textId="77777777" w:rsidR="00F1529F" w:rsidRPr="00F1529F" w:rsidRDefault="00F1529F" w:rsidP="00B0484A"/>
    <w:p w14:paraId="106D9ADF" w14:textId="77777777" w:rsidR="00F1529F" w:rsidRPr="00F1529F" w:rsidRDefault="00F1529F" w:rsidP="00B0484A"/>
    <w:p w14:paraId="106D9AE0" w14:textId="77777777" w:rsidR="00F1529F" w:rsidRPr="00ED7B86" w:rsidRDefault="00F1529F" w:rsidP="00F1529F">
      <w:pPr>
        <w:pStyle w:val="Heading3"/>
      </w:pPr>
      <w:bookmarkStart w:id="4390" w:name="_Toc496606332"/>
      <w:r w:rsidRPr="00ED7B86">
        <w:rPr>
          <w:lang w:eastAsia="ja-JP"/>
        </w:rPr>
        <w:t>BSP</w:t>
      </w:r>
      <w:r>
        <w:rPr>
          <w:lang w:eastAsia="ja-JP"/>
        </w:rPr>
        <w:t>028</w:t>
      </w:r>
      <w:r w:rsidRPr="00ED7B86">
        <w:rPr>
          <w:lang w:eastAsia="ja-JP"/>
        </w:rPr>
        <w:t xml:space="preserve">: </w:t>
      </w:r>
      <w:r>
        <w:t>Managing Licence Recordals</w:t>
      </w:r>
      <w:bookmarkEnd w:id="4390"/>
    </w:p>
    <w:p w14:paraId="106D9AE1" w14:textId="77777777" w:rsidR="00AB71D7" w:rsidRDefault="00AB71D7" w:rsidP="00AB71D7">
      <w:pPr>
        <w:pStyle w:val="NoSpacing"/>
        <w:tabs>
          <w:tab w:val="left" w:pos="0"/>
        </w:tabs>
      </w:pPr>
    </w:p>
    <w:p w14:paraId="106D9AE2" w14:textId="77777777" w:rsidR="00AB71D7" w:rsidRPr="0040088A" w:rsidRDefault="00AB71D7" w:rsidP="0040088A">
      <w:pPr>
        <w:rPr>
          <w:b/>
        </w:rPr>
      </w:pPr>
      <w:r w:rsidRPr="0040088A">
        <w:rPr>
          <w:b/>
        </w:rPr>
        <w:t>Purpose</w:t>
      </w:r>
    </w:p>
    <w:p w14:paraId="106D9AE3" w14:textId="77777777" w:rsidR="00AB71D7" w:rsidRPr="00EE15A8" w:rsidRDefault="00AB71D7" w:rsidP="00AB71D7">
      <w:pPr>
        <w:tabs>
          <w:tab w:val="left" w:pos="0"/>
        </w:tabs>
        <w:jc w:val="both"/>
        <w:rPr>
          <w:rFonts w:cstheme="minorHAnsi"/>
          <w:bCs/>
        </w:rPr>
      </w:pPr>
      <w:r w:rsidRPr="00674A49">
        <w:rPr>
          <w:rFonts w:cstheme="minorHAnsi"/>
          <w:bCs/>
        </w:rPr>
        <w:t xml:space="preserve">The purpose of this business service is to describe how the user shall use the system in order to handle </w:t>
      </w:r>
      <w:r w:rsidR="006F03E8">
        <w:rPr>
          <w:rFonts w:cstheme="minorHAnsi"/>
          <w:bCs/>
        </w:rPr>
        <w:t>Recordal</w:t>
      </w:r>
      <w:r w:rsidRPr="00674A49">
        <w:rPr>
          <w:rFonts w:cstheme="minorHAnsi"/>
          <w:bCs/>
        </w:rPr>
        <w:t xml:space="preserve"> </w:t>
      </w:r>
      <w:r w:rsidR="00A208A6">
        <w:rPr>
          <w:rFonts w:cstheme="minorHAnsi"/>
          <w:bCs/>
        </w:rPr>
        <w:t>dossier</w:t>
      </w:r>
      <w:r w:rsidRPr="00674A49">
        <w:rPr>
          <w:rFonts w:cstheme="minorHAnsi"/>
          <w:bCs/>
        </w:rPr>
        <w:t>s considering licences.</w:t>
      </w:r>
      <w:r>
        <w:rPr>
          <w:rFonts w:cstheme="minorHAnsi"/>
          <w:bCs/>
        </w:rPr>
        <w:t xml:space="preserve"> </w:t>
      </w:r>
      <w:r w:rsidRPr="00CE2ACD">
        <w:rPr>
          <w:rFonts w:cstheme="minorHAnsi"/>
          <w:bCs/>
        </w:rPr>
        <w:t>A license is a grant by the holder of an intellectual property right</w:t>
      </w:r>
      <w:r w:rsidR="00B22E44">
        <w:rPr>
          <w:rFonts w:cstheme="minorHAnsi"/>
          <w:bCs/>
        </w:rPr>
        <w:t>,</w:t>
      </w:r>
      <w:r w:rsidRPr="00CE2ACD">
        <w:rPr>
          <w:rFonts w:cstheme="minorHAnsi"/>
          <w:bCs/>
        </w:rPr>
        <w:t xml:space="preserve"> to another of any of the rights embodied in the intellectual property right short of an assignment of all rights.</w:t>
      </w:r>
    </w:p>
    <w:p w14:paraId="106D9AE4" w14:textId="77777777" w:rsidR="00AB71D7" w:rsidRDefault="00AB71D7" w:rsidP="00AB71D7">
      <w:pPr>
        <w:pStyle w:val="NoSpacing"/>
        <w:tabs>
          <w:tab w:val="left" w:pos="0"/>
        </w:tabs>
        <w:rPr>
          <w:b/>
        </w:rPr>
      </w:pPr>
    </w:p>
    <w:p w14:paraId="106D9AE5" w14:textId="77777777" w:rsidR="00AB71D7" w:rsidRPr="0040088A" w:rsidRDefault="00AB71D7" w:rsidP="0040088A">
      <w:pPr>
        <w:rPr>
          <w:b/>
        </w:rPr>
      </w:pPr>
      <w:r w:rsidRPr="0040088A">
        <w:rPr>
          <w:b/>
        </w:rPr>
        <w:t>Summary</w:t>
      </w:r>
    </w:p>
    <w:p w14:paraId="106D9AE6" w14:textId="77777777" w:rsidR="00AB71D7" w:rsidRDefault="00AB71D7" w:rsidP="00AB71D7">
      <w:pPr>
        <w:tabs>
          <w:tab w:val="left" w:pos="0"/>
        </w:tabs>
        <w:jc w:val="both"/>
        <w:rPr>
          <w:rFonts w:cstheme="minorHAnsi"/>
          <w:bCs/>
        </w:rPr>
      </w:pPr>
      <w:r w:rsidRPr="00EE15A8">
        <w:rPr>
          <w:rFonts w:cstheme="minorHAnsi"/>
          <w:bCs/>
        </w:rPr>
        <w:t xml:space="preserve">The system shall display, as part of the VEFI page, all the data related to Licence </w:t>
      </w:r>
      <w:r w:rsidR="00A208A6">
        <w:rPr>
          <w:rFonts w:cstheme="minorHAnsi"/>
          <w:bCs/>
        </w:rPr>
        <w:t>dossier</w:t>
      </w:r>
      <w:r w:rsidRPr="00EE15A8">
        <w:rPr>
          <w:rFonts w:cstheme="minorHAnsi"/>
          <w:bCs/>
        </w:rPr>
        <w:t xml:space="preserve">. The examiner shall also be able to edit some of the data in order to proceed with the </w:t>
      </w:r>
      <w:r w:rsidR="00A208A6">
        <w:rPr>
          <w:rFonts w:cstheme="minorHAnsi"/>
          <w:bCs/>
        </w:rPr>
        <w:t>dossier</w:t>
      </w:r>
      <w:r w:rsidRPr="00EE15A8">
        <w:rPr>
          <w:rFonts w:cstheme="minorHAnsi"/>
          <w:bCs/>
        </w:rPr>
        <w:t xml:space="preserve"> further.</w:t>
      </w:r>
      <w:r w:rsidR="0028641C" w:rsidRPr="0028641C">
        <w:t xml:space="preserve"> </w:t>
      </w:r>
      <w:r w:rsidR="0028641C" w:rsidRPr="0028641C">
        <w:rPr>
          <w:rFonts w:cstheme="minorHAnsi"/>
          <w:bCs/>
        </w:rPr>
        <w:t xml:space="preserve">It is important to mention here that a </w:t>
      </w:r>
      <w:r w:rsidR="006F03E8">
        <w:rPr>
          <w:rFonts w:cstheme="minorHAnsi"/>
          <w:bCs/>
        </w:rPr>
        <w:t>Recordal</w:t>
      </w:r>
      <w:r w:rsidR="0028641C" w:rsidRPr="0028641C">
        <w:rPr>
          <w:rFonts w:cstheme="minorHAnsi"/>
          <w:bCs/>
        </w:rPr>
        <w:t xml:space="preserve"> </w:t>
      </w:r>
      <w:r w:rsidR="00A208A6">
        <w:rPr>
          <w:rFonts w:cstheme="minorHAnsi"/>
          <w:bCs/>
        </w:rPr>
        <w:t>dossier</w:t>
      </w:r>
      <w:r w:rsidR="0028641C" w:rsidRPr="0028641C">
        <w:rPr>
          <w:rFonts w:cstheme="minorHAnsi"/>
          <w:bCs/>
        </w:rPr>
        <w:t xml:space="preserve"> can be filled for more than one </w:t>
      </w:r>
      <w:r w:rsidR="006F03E8">
        <w:rPr>
          <w:rFonts w:cstheme="minorHAnsi"/>
          <w:bCs/>
        </w:rPr>
        <w:t>trade mark</w:t>
      </w:r>
      <w:r w:rsidR="0028641C" w:rsidRPr="0028641C">
        <w:rPr>
          <w:rFonts w:cstheme="minorHAnsi"/>
          <w:bCs/>
        </w:rPr>
        <w:t>s.</w:t>
      </w:r>
      <w:r w:rsidR="00B22E44" w:rsidRPr="00B22E44">
        <w:t xml:space="preserve"> </w:t>
      </w:r>
      <w:r w:rsidR="00B22E44" w:rsidRPr="00B22E44">
        <w:rPr>
          <w:rFonts w:cstheme="minorHAnsi"/>
          <w:bCs/>
        </w:rPr>
        <w:t xml:space="preserve">In case that this recordal </w:t>
      </w:r>
      <w:r w:rsidR="00A208A6">
        <w:rPr>
          <w:rFonts w:cstheme="minorHAnsi"/>
          <w:bCs/>
        </w:rPr>
        <w:t>dossier</w:t>
      </w:r>
      <w:r w:rsidR="00B22E44" w:rsidRPr="00B22E44">
        <w:rPr>
          <w:rFonts w:cstheme="minorHAnsi"/>
          <w:bCs/>
        </w:rPr>
        <w:t xml:space="preserve"> is accepted, a flag</w:t>
      </w:r>
      <w:r w:rsidR="00B95A54">
        <w:rPr>
          <w:rFonts w:cstheme="minorHAnsi"/>
          <w:bCs/>
        </w:rPr>
        <w:t xml:space="preserve"> and a link to the recordal licence</w:t>
      </w:r>
      <w:r w:rsidR="00B22E44" w:rsidRPr="00B22E44">
        <w:rPr>
          <w:rFonts w:cstheme="minorHAnsi"/>
          <w:bCs/>
        </w:rPr>
        <w:t xml:space="preserve"> shall appear in the Trademark</w:t>
      </w:r>
      <w:r w:rsidR="005D648B">
        <w:rPr>
          <w:rFonts w:cstheme="minorHAnsi"/>
          <w:bCs/>
        </w:rPr>
        <w:t xml:space="preserve"> or design</w:t>
      </w:r>
      <w:r w:rsidR="00B22E44" w:rsidRPr="00B22E44">
        <w:rPr>
          <w:rFonts w:cstheme="minorHAnsi"/>
          <w:bCs/>
        </w:rPr>
        <w:t xml:space="preserve"> </w:t>
      </w:r>
      <w:r w:rsidR="00A208A6">
        <w:rPr>
          <w:rFonts w:cstheme="minorHAnsi"/>
          <w:bCs/>
        </w:rPr>
        <w:t>dossier</w:t>
      </w:r>
      <w:r w:rsidR="005D648B">
        <w:rPr>
          <w:rFonts w:cstheme="minorHAnsi"/>
          <w:bCs/>
        </w:rPr>
        <w:t xml:space="preserve"> basic</w:t>
      </w:r>
      <w:r w:rsidR="00B22E44" w:rsidRPr="00B22E44">
        <w:rPr>
          <w:rFonts w:cstheme="minorHAnsi"/>
          <w:bCs/>
        </w:rPr>
        <w:t xml:space="preserve"> details</w:t>
      </w:r>
      <w:r w:rsidR="00B95A54">
        <w:rPr>
          <w:rFonts w:cstheme="minorHAnsi"/>
          <w:bCs/>
        </w:rPr>
        <w:t>,</w:t>
      </w:r>
      <w:r w:rsidR="00B22E44" w:rsidRPr="00B22E44">
        <w:rPr>
          <w:rFonts w:cstheme="minorHAnsi"/>
          <w:bCs/>
        </w:rPr>
        <w:t xml:space="preserve"> informing the user that for this trademark there is </w:t>
      </w:r>
      <w:r w:rsidR="00B95A54">
        <w:rPr>
          <w:rFonts w:cstheme="minorHAnsi"/>
          <w:bCs/>
        </w:rPr>
        <w:t>one or more</w:t>
      </w:r>
      <w:r w:rsidR="00B95A54" w:rsidRPr="00B22E44">
        <w:rPr>
          <w:rFonts w:cstheme="minorHAnsi"/>
          <w:bCs/>
        </w:rPr>
        <w:t xml:space="preserve"> </w:t>
      </w:r>
      <w:r w:rsidR="00B22E44">
        <w:rPr>
          <w:rFonts w:cstheme="minorHAnsi"/>
          <w:bCs/>
        </w:rPr>
        <w:t>licence</w:t>
      </w:r>
      <w:r w:rsidR="00B22E44" w:rsidRPr="00B22E44">
        <w:rPr>
          <w:rFonts w:cstheme="minorHAnsi"/>
          <w:bCs/>
        </w:rPr>
        <w:t xml:space="preserve"> granted.</w:t>
      </w:r>
      <w:r w:rsidR="00B95A54">
        <w:rPr>
          <w:rFonts w:cstheme="minorHAnsi"/>
          <w:bCs/>
        </w:rPr>
        <w:t xml:space="preserve"> </w:t>
      </w:r>
      <w:r w:rsidR="00B22E44" w:rsidRPr="00B22E44">
        <w:rPr>
          <w:rFonts w:cstheme="minorHAnsi"/>
          <w:bCs/>
        </w:rPr>
        <w:t xml:space="preserve"> </w:t>
      </w:r>
      <w:r w:rsidR="00163F16">
        <w:rPr>
          <w:rFonts w:cstheme="minorHAnsi"/>
          <w:bCs/>
        </w:rPr>
        <w:t>Also it shall not be possible to provide a licence for a term and not for its class. However it shall be possible to provide a licence for a class and not for all of its terms.</w:t>
      </w:r>
    </w:p>
    <w:p w14:paraId="106D9AE7" w14:textId="77777777" w:rsidR="00C9151A" w:rsidRPr="00D175AB" w:rsidRDefault="00C9151A" w:rsidP="00AB71D7">
      <w:pPr>
        <w:tabs>
          <w:tab w:val="left" w:pos="0"/>
        </w:tabs>
        <w:jc w:val="both"/>
        <w:rPr>
          <w:rFonts w:cstheme="minorHAnsi"/>
          <w:bCs/>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AE8" w14:textId="77777777" w:rsidR="00DA46EE" w:rsidRDefault="00DA46EE" w:rsidP="00B0484A">
      <w:pPr>
        <w:pStyle w:val="Caption"/>
      </w:pPr>
      <w:r>
        <w:object w:dxaOrig="3498" w:dyaOrig="5653" w14:anchorId="106DA130">
          <v:shape id="_x0000_i1049" type="#_x0000_t75" style="width:177.3pt;height:283.25pt" o:ole="">
            <v:imagedata r:id="rId182" o:title=""/>
          </v:shape>
          <o:OLEObject Type="Embed" ProgID="Visio.Drawing.11" ShapeID="_x0000_i1049" DrawAspect="Content" ObjectID="_1584277532" r:id="rId183"/>
        </w:object>
      </w:r>
    </w:p>
    <w:p w14:paraId="106D9AE9" w14:textId="77777777" w:rsidR="00AB71D7" w:rsidRDefault="00DA46EE" w:rsidP="00B0484A">
      <w:pPr>
        <w:pStyle w:val="Caption"/>
        <w:jc w:val="left"/>
        <w:rPr>
          <w:rFonts w:cs="Calibri"/>
          <w:sz w:val="28"/>
          <w:szCs w:val="28"/>
        </w:rPr>
      </w:pPr>
      <w:bookmarkStart w:id="4391" w:name="_Toc496607418"/>
      <w:r>
        <w:t xml:space="preserve">Figure </w:t>
      </w:r>
      <w:r w:rsidR="00ED600B">
        <w:fldChar w:fldCharType="begin"/>
      </w:r>
      <w:r w:rsidR="00ED600B">
        <w:instrText xml:space="preserve"> SEQ Figure \* ARABIC </w:instrText>
      </w:r>
      <w:r w:rsidR="00ED600B">
        <w:fldChar w:fldCharType="separate"/>
      </w:r>
      <w:r w:rsidR="00B733C2">
        <w:rPr>
          <w:noProof/>
        </w:rPr>
        <w:t>149</w:t>
      </w:r>
      <w:r w:rsidR="00ED600B">
        <w:rPr>
          <w:noProof/>
        </w:rPr>
        <w:fldChar w:fldCharType="end"/>
      </w:r>
      <w:r>
        <w:t xml:space="preserve"> Business functions for managing licence recordals</w:t>
      </w:r>
      <w:bookmarkEnd w:id="4391"/>
    </w:p>
    <w:p w14:paraId="106D9AEA" w14:textId="77777777" w:rsidR="00AB71D7" w:rsidRPr="00674A49" w:rsidRDefault="00AB71D7" w:rsidP="0040088A">
      <w:pPr>
        <w:pStyle w:val="Heading4"/>
      </w:pPr>
      <w:r w:rsidRPr="00ED7B86">
        <w:t>Business functions</w:t>
      </w:r>
    </w:p>
    <w:p w14:paraId="106D9AEB" w14:textId="77777777" w:rsidR="00AB71D7" w:rsidRPr="00946AF6" w:rsidRDefault="00AB71D7" w:rsidP="00D02D8B">
      <w:pPr>
        <w:pStyle w:val="Heading4"/>
        <w:tabs>
          <w:tab w:val="left" w:pos="0"/>
        </w:tabs>
      </w:pPr>
      <w:bookmarkStart w:id="4392" w:name="ViewLicenseApplication"/>
      <w:r w:rsidRPr="00946AF6">
        <w:t>BF</w:t>
      </w:r>
      <w:r>
        <w:t>2</w:t>
      </w:r>
      <w:r w:rsidR="007A30BC">
        <w:t>8</w:t>
      </w:r>
      <w:r w:rsidRPr="00946AF6">
        <w:t xml:space="preserve">001: </w:t>
      </w:r>
      <w:r w:rsidRPr="00674A49">
        <w:t xml:space="preserve">View Licence </w:t>
      </w:r>
      <w:bookmarkEnd w:id="4392"/>
      <w:r w:rsidR="0046732F">
        <w:t>recordal dossier</w:t>
      </w:r>
    </w:p>
    <w:p w14:paraId="106D9AEC" w14:textId="77777777" w:rsidR="00AB71D7" w:rsidRDefault="00AB71D7" w:rsidP="00AB71D7">
      <w:pPr>
        <w:tabs>
          <w:tab w:val="left" w:pos="0"/>
        </w:tabs>
        <w:jc w:val="both"/>
        <w:rPr>
          <w:rFonts w:cstheme="minorHAnsi"/>
        </w:rPr>
      </w:pPr>
    </w:p>
    <w:p w14:paraId="106D9AED" w14:textId="77777777" w:rsidR="00AB71D7" w:rsidRPr="00EE15A8" w:rsidRDefault="00AB71D7" w:rsidP="004B2A8D">
      <w:pPr>
        <w:jc w:val="both"/>
      </w:pPr>
      <w:r w:rsidRPr="00EE15A8">
        <w:lastRenderedPageBreak/>
        <w:t xml:space="preserve">This business function describes the situation that the user wants to view the licence </w:t>
      </w:r>
      <w:r w:rsidR="00A208A6">
        <w:t>dossier</w:t>
      </w:r>
      <w:r w:rsidRPr="00EE15A8">
        <w:t xml:space="preserve"> submitted. </w:t>
      </w:r>
      <w:r w:rsidR="00D1044D">
        <w:t>The information fields regarding this business function can be found in “</w:t>
      </w:r>
      <w:r w:rsidR="00D1044D" w:rsidRPr="0069785D">
        <w:t>Recordal Basic information</w:t>
      </w:r>
      <w:r w:rsidR="00D1044D">
        <w:t>” and “R</w:t>
      </w:r>
      <w:r w:rsidR="00D1044D" w:rsidRPr="00D1044D">
        <w:t>ights in rem/licence</w:t>
      </w:r>
      <w:r w:rsidR="00D1044D">
        <w:t>” sections in “</w:t>
      </w:r>
      <w:r w:rsidR="00D1044D" w:rsidRPr="0069785D">
        <w:t>DOSS - Recordal</w:t>
      </w:r>
      <w:r w:rsidR="00D1044D">
        <w:t>” tab in ref [</w:t>
      </w:r>
      <w:r w:rsidR="000A06C8">
        <w:fldChar w:fldCharType="begin"/>
      </w:r>
      <w:r w:rsidR="00D1044D">
        <w:instrText xml:space="preserve"> REF A2 \h </w:instrText>
      </w:r>
      <w:r w:rsidR="000A06C8">
        <w:fldChar w:fldCharType="separate"/>
      </w:r>
      <w:r w:rsidR="00B733C2" w:rsidRPr="00A055DE">
        <w:t>A2</w:t>
      </w:r>
      <w:r w:rsidR="000A06C8">
        <w:fldChar w:fldCharType="end"/>
      </w:r>
      <w:r w:rsidR="00D1044D">
        <w:t>] document.</w:t>
      </w:r>
    </w:p>
    <w:p w14:paraId="106D9AEE" w14:textId="77777777" w:rsidR="00AB71D7" w:rsidRPr="00946AF6" w:rsidRDefault="00AB71D7" w:rsidP="00AB71D7">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B71D7" w:rsidRPr="00946AF6" w14:paraId="106D9AF1" w14:textId="77777777" w:rsidTr="00AB71D7">
        <w:tc>
          <w:tcPr>
            <w:tcW w:w="2087" w:type="dxa"/>
            <w:shd w:val="clear" w:color="auto" w:fill="auto"/>
          </w:tcPr>
          <w:p w14:paraId="106D9AEF" w14:textId="77777777" w:rsidR="00AB71D7" w:rsidRPr="00946AF6" w:rsidRDefault="00AB71D7" w:rsidP="00AB71D7">
            <w:pPr>
              <w:spacing w:after="120" w:line="240" w:lineRule="atLeast"/>
              <w:rPr>
                <w:rFonts w:cstheme="minorHAnsi"/>
                <w:b/>
              </w:rPr>
            </w:pPr>
            <w:r w:rsidRPr="00946AF6">
              <w:rPr>
                <w:rFonts w:cstheme="minorHAnsi"/>
              </w:rPr>
              <w:t xml:space="preserve"> </w:t>
            </w:r>
            <w:r w:rsidRPr="00946AF6">
              <w:rPr>
                <w:rFonts w:cstheme="minorHAnsi"/>
                <w:b/>
              </w:rPr>
              <w:t>Pre-condition(s)</w:t>
            </w:r>
          </w:p>
        </w:tc>
        <w:tc>
          <w:tcPr>
            <w:tcW w:w="7155" w:type="dxa"/>
            <w:shd w:val="clear" w:color="auto" w:fill="auto"/>
          </w:tcPr>
          <w:p w14:paraId="106D9AF0" w14:textId="77777777" w:rsidR="00AB71D7" w:rsidRPr="00C62964" w:rsidRDefault="00AB71D7" w:rsidP="00AB71D7">
            <w:pPr>
              <w:spacing w:after="120" w:line="240" w:lineRule="atLeast"/>
              <w:rPr>
                <w:rFonts w:cs="Calibri"/>
                <w:bCs/>
              </w:rPr>
            </w:pPr>
            <w:r w:rsidRPr="00C62964">
              <w:rPr>
                <w:rFonts w:cs="Calibri"/>
                <w:bCs/>
              </w:rPr>
              <w:t xml:space="preserve">At least one license Recordal </w:t>
            </w:r>
            <w:r w:rsidR="001C0321">
              <w:rPr>
                <w:rFonts w:cs="Calibri"/>
                <w:bCs/>
              </w:rPr>
              <w:t>exists to the inbox</w:t>
            </w:r>
            <w:r w:rsidRPr="00C62964">
              <w:rPr>
                <w:rFonts w:cs="Calibri"/>
                <w:bCs/>
              </w:rPr>
              <w:t>.</w:t>
            </w:r>
          </w:p>
        </w:tc>
      </w:tr>
      <w:tr w:rsidR="00AB71D7" w:rsidRPr="00946AF6" w14:paraId="106D9AF4" w14:textId="77777777" w:rsidTr="00AB71D7">
        <w:tc>
          <w:tcPr>
            <w:tcW w:w="2087" w:type="dxa"/>
            <w:shd w:val="clear" w:color="auto" w:fill="auto"/>
          </w:tcPr>
          <w:p w14:paraId="106D9AF2" w14:textId="77777777" w:rsidR="00AB71D7" w:rsidRPr="00946AF6" w:rsidRDefault="00AB71D7" w:rsidP="00AB71D7">
            <w:pPr>
              <w:spacing w:after="120" w:line="240" w:lineRule="atLeast"/>
              <w:rPr>
                <w:rFonts w:cstheme="minorHAnsi"/>
                <w:b/>
              </w:rPr>
            </w:pPr>
            <w:r w:rsidRPr="00946AF6">
              <w:rPr>
                <w:rFonts w:cstheme="minorHAnsi"/>
                <w:b/>
              </w:rPr>
              <w:t>Actor(s)</w:t>
            </w:r>
          </w:p>
        </w:tc>
        <w:tc>
          <w:tcPr>
            <w:tcW w:w="7155" w:type="dxa"/>
            <w:shd w:val="clear" w:color="auto" w:fill="auto"/>
          </w:tcPr>
          <w:p w14:paraId="106D9AF3" w14:textId="77777777" w:rsidR="00AB71D7" w:rsidRPr="00C62964" w:rsidRDefault="00AB71D7" w:rsidP="00AB71D7">
            <w:pPr>
              <w:spacing w:after="120" w:line="240" w:lineRule="atLeast"/>
              <w:rPr>
                <w:rFonts w:cs="Calibri"/>
                <w:bCs/>
              </w:rPr>
            </w:pPr>
            <w:r w:rsidRPr="00C62964">
              <w:rPr>
                <w:rFonts w:cs="Calibri"/>
                <w:bCs/>
              </w:rPr>
              <w:t>BO Examiner</w:t>
            </w:r>
          </w:p>
        </w:tc>
      </w:tr>
      <w:tr w:rsidR="00AB71D7" w:rsidRPr="00946AF6" w14:paraId="106D9AF9" w14:textId="77777777" w:rsidTr="00AB71D7">
        <w:tc>
          <w:tcPr>
            <w:tcW w:w="2087" w:type="dxa"/>
            <w:shd w:val="clear" w:color="auto" w:fill="auto"/>
          </w:tcPr>
          <w:p w14:paraId="106D9AF5" w14:textId="77777777" w:rsidR="00AB71D7" w:rsidRPr="00946AF6" w:rsidRDefault="00AB71D7" w:rsidP="00AB71D7">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AF6" w14:textId="77777777" w:rsidR="00AB71D7" w:rsidRPr="006A501A" w:rsidRDefault="00AB71D7">
            <w:pPr>
              <w:numPr>
                <w:ilvl w:val="0"/>
                <w:numId w:val="137"/>
              </w:numPr>
              <w:spacing w:after="200" w:line="276" w:lineRule="auto"/>
              <w:contextualSpacing/>
              <w:rPr>
                <w:rFonts w:cstheme="minorHAnsi"/>
              </w:rPr>
              <w:pPrChange w:id="4393" w:author="LÓPEZ PÉREZ Silvia" w:date="2017-08-18T17:00:00Z">
                <w:pPr>
                  <w:numPr>
                    <w:numId w:val="138"/>
                  </w:numPr>
                  <w:spacing w:after="200" w:line="276" w:lineRule="auto"/>
                  <w:ind w:left="720" w:hanging="360"/>
                  <w:contextualSpacing/>
                </w:pPr>
              </w:pPrChange>
            </w:pPr>
            <w:r w:rsidRPr="006A501A">
              <w:rPr>
                <w:rFonts w:cstheme="minorHAnsi"/>
              </w:rPr>
              <w:t xml:space="preserve">The user requests to view the Licence </w:t>
            </w:r>
            <w:proofErr w:type="gramStart"/>
            <w:r w:rsidR="001C0321">
              <w:rPr>
                <w:rFonts w:cstheme="minorHAnsi"/>
              </w:rPr>
              <w:t>dossier</w:t>
            </w:r>
            <w:r w:rsidR="001C0321" w:rsidRPr="006A501A">
              <w:rPr>
                <w:rFonts w:cstheme="minorHAnsi"/>
              </w:rPr>
              <w:t xml:space="preserve"> </w:t>
            </w:r>
            <w:r w:rsidR="00F765D9">
              <w:rPr>
                <w:rFonts w:cstheme="minorHAnsi"/>
              </w:rPr>
              <w:t>.</w:t>
            </w:r>
            <w:proofErr w:type="gramEnd"/>
          </w:p>
          <w:p w14:paraId="106D9AF7" w14:textId="77777777" w:rsidR="00AB71D7" w:rsidRPr="0040088A" w:rsidRDefault="00AB71D7">
            <w:pPr>
              <w:numPr>
                <w:ilvl w:val="0"/>
                <w:numId w:val="137"/>
              </w:numPr>
              <w:spacing w:after="200" w:line="276" w:lineRule="auto"/>
              <w:contextualSpacing/>
              <w:rPr>
                <w:rFonts w:cstheme="minorHAnsi"/>
              </w:rPr>
              <w:pPrChange w:id="4394" w:author="LÓPEZ PÉREZ Silvia" w:date="2017-08-18T17:00:00Z">
                <w:pPr>
                  <w:numPr>
                    <w:numId w:val="138"/>
                  </w:numPr>
                  <w:spacing w:after="200" w:line="276" w:lineRule="auto"/>
                  <w:ind w:left="720" w:hanging="360"/>
                  <w:contextualSpacing/>
                </w:pPr>
              </w:pPrChange>
            </w:pPr>
            <w:r w:rsidRPr="006A501A">
              <w:rPr>
                <w:rFonts w:cstheme="minorHAnsi"/>
              </w:rPr>
              <w:t xml:space="preserve"> The system displays the details of the application grouped in sections</w:t>
            </w:r>
            <w:r w:rsidR="00A475C2">
              <w:rPr>
                <w:rFonts w:cstheme="minorHAnsi"/>
              </w:rPr>
              <w:t xml:space="preserve"> (please see </w:t>
            </w:r>
            <w:r w:rsidR="00A475C2">
              <w:t>ref [</w:t>
            </w:r>
            <w:r w:rsidR="000A06C8">
              <w:fldChar w:fldCharType="begin"/>
            </w:r>
            <w:r w:rsidR="00A475C2">
              <w:instrText xml:space="preserve"> REF A2 \h </w:instrText>
            </w:r>
            <w:r w:rsidR="000A06C8">
              <w:fldChar w:fldCharType="separate"/>
            </w:r>
            <w:r w:rsidR="00B733C2" w:rsidRPr="00A055DE">
              <w:t>A2</w:t>
            </w:r>
            <w:r w:rsidR="000A06C8">
              <w:fldChar w:fldCharType="end"/>
            </w:r>
            <w:r w:rsidR="00A475C2">
              <w:t>] document</w:t>
            </w:r>
            <w:r w:rsidR="00A475C2">
              <w:rPr>
                <w:rFonts w:cstheme="minorHAnsi"/>
              </w:rPr>
              <w:t>)</w:t>
            </w:r>
            <w:r w:rsidR="00F765D9">
              <w:rPr>
                <w:rFonts w:cstheme="minorHAnsi"/>
              </w:rPr>
              <w:t>.</w:t>
            </w:r>
          </w:p>
          <w:p w14:paraId="106D9AF8" w14:textId="77777777" w:rsidR="00AB71D7" w:rsidRPr="006A501A" w:rsidRDefault="00AB71D7">
            <w:pPr>
              <w:numPr>
                <w:ilvl w:val="0"/>
                <w:numId w:val="137"/>
              </w:numPr>
              <w:spacing w:after="200" w:line="276" w:lineRule="auto"/>
              <w:contextualSpacing/>
              <w:rPr>
                <w:rFonts w:cstheme="minorHAnsi"/>
              </w:rPr>
              <w:pPrChange w:id="4395" w:author="LÓPEZ PÉREZ Silvia" w:date="2017-08-18T17:00:00Z">
                <w:pPr>
                  <w:numPr>
                    <w:numId w:val="138"/>
                  </w:numPr>
                  <w:spacing w:after="200" w:line="276" w:lineRule="auto"/>
                  <w:ind w:left="720" w:hanging="360"/>
                  <w:contextualSpacing/>
                </w:pPr>
              </w:pPrChange>
            </w:pPr>
            <w:r w:rsidRPr="006A501A">
              <w:rPr>
                <w:rFonts w:cstheme="minorHAnsi"/>
              </w:rPr>
              <w:t>The user can navigate through the sections using menu links.</w:t>
            </w:r>
          </w:p>
        </w:tc>
      </w:tr>
      <w:tr w:rsidR="00AB71D7" w:rsidRPr="00946AF6" w14:paraId="106D9AFC" w14:textId="77777777" w:rsidTr="00AB71D7">
        <w:tc>
          <w:tcPr>
            <w:tcW w:w="2087" w:type="dxa"/>
            <w:shd w:val="clear" w:color="auto" w:fill="auto"/>
          </w:tcPr>
          <w:p w14:paraId="106D9AFA" w14:textId="77777777" w:rsidR="00AB71D7" w:rsidRPr="00946AF6" w:rsidRDefault="00AB71D7" w:rsidP="00AB71D7">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AFB" w14:textId="77777777" w:rsidR="00AB71D7" w:rsidRPr="0040088A" w:rsidRDefault="00AB71D7" w:rsidP="00AB71D7">
            <w:pPr>
              <w:spacing w:after="120" w:line="240" w:lineRule="atLeast"/>
              <w:rPr>
                <w:rFonts w:cstheme="minorHAnsi"/>
                <w:bCs/>
              </w:rPr>
            </w:pPr>
            <w:r w:rsidRPr="006A501A">
              <w:rPr>
                <w:rFonts w:cstheme="minorHAnsi"/>
                <w:bCs/>
              </w:rPr>
              <w:t xml:space="preserve">The user is able to view the license </w:t>
            </w:r>
            <w:r w:rsidR="006F03E8" w:rsidRPr="00FF17F5">
              <w:rPr>
                <w:rFonts w:cstheme="minorHAnsi"/>
                <w:bCs/>
              </w:rPr>
              <w:t>Recordal</w:t>
            </w:r>
            <w:r w:rsidRPr="00FF17F5">
              <w:rPr>
                <w:rFonts w:cstheme="minorHAnsi"/>
                <w:bCs/>
              </w:rPr>
              <w:t xml:space="preserve"> in the VEFI.</w:t>
            </w:r>
            <w:r w:rsidR="007C4EE5" w:rsidRPr="00FF17F5">
              <w:t xml:space="preserve"> The sections visible and their order are atomically saved, the next time the user access to the VEFI the con</w:t>
            </w:r>
            <w:r w:rsidR="007C4EE5" w:rsidRPr="006A501A">
              <w:t>figuration of the menu will remain the same</w:t>
            </w:r>
            <w:r w:rsidR="00F765D9">
              <w:t>.</w:t>
            </w:r>
          </w:p>
        </w:tc>
      </w:tr>
      <w:tr w:rsidR="00F765D9" w:rsidRPr="00946AF6" w14:paraId="106D9AFF" w14:textId="77777777" w:rsidTr="00AB71D7">
        <w:tc>
          <w:tcPr>
            <w:tcW w:w="2087" w:type="dxa"/>
            <w:shd w:val="clear" w:color="auto" w:fill="auto"/>
          </w:tcPr>
          <w:p w14:paraId="106D9AFD" w14:textId="77777777" w:rsidR="00F765D9" w:rsidRPr="00946AF6" w:rsidRDefault="00F765D9" w:rsidP="00AB71D7">
            <w:pPr>
              <w:spacing w:after="120" w:line="240" w:lineRule="atLeast"/>
              <w:rPr>
                <w:rFonts w:cstheme="minorHAnsi"/>
                <w:b/>
                <w:bCs/>
              </w:rPr>
            </w:pPr>
            <w:r>
              <w:rPr>
                <w:rFonts w:cstheme="minorHAnsi"/>
                <w:b/>
                <w:bCs/>
              </w:rPr>
              <w:t>Output</w:t>
            </w:r>
          </w:p>
        </w:tc>
        <w:tc>
          <w:tcPr>
            <w:tcW w:w="7155" w:type="dxa"/>
            <w:shd w:val="clear" w:color="auto" w:fill="auto"/>
          </w:tcPr>
          <w:p w14:paraId="106D9AFE" w14:textId="77777777" w:rsidR="00F765D9" w:rsidRPr="006A501A" w:rsidRDefault="00F765D9" w:rsidP="00AB71D7">
            <w:pPr>
              <w:spacing w:after="120" w:line="240" w:lineRule="atLeast"/>
              <w:rPr>
                <w:rFonts w:cstheme="minorHAnsi"/>
                <w:bCs/>
              </w:rPr>
            </w:pPr>
            <w:r>
              <w:rPr>
                <w:rFonts w:cstheme="minorHAnsi"/>
                <w:bCs/>
              </w:rPr>
              <w:t>The user can see the ‘licence’ recordal in the VEFI.</w:t>
            </w:r>
          </w:p>
        </w:tc>
      </w:tr>
      <w:tr w:rsidR="00AB71D7" w:rsidRPr="00946AF6" w14:paraId="106D9B02" w14:textId="77777777" w:rsidTr="00AB71D7">
        <w:tc>
          <w:tcPr>
            <w:tcW w:w="2087" w:type="dxa"/>
            <w:shd w:val="clear" w:color="auto" w:fill="auto"/>
          </w:tcPr>
          <w:p w14:paraId="106D9B00" w14:textId="77777777" w:rsidR="00AB71D7" w:rsidRPr="00946AF6" w:rsidRDefault="00AB71D7" w:rsidP="00AB71D7">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B01" w14:textId="77777777" w:rsidR="00AB71D7" w:rsidRPr="0040088A" w:rsidRDefault="00392942" w:rsidP="00AB71D7">
            <w:pPr>
              <w:spacing w:after="120" w:line="240" w:lineRule="atLeast"/>
              <w:rPr>
                <w:rFonts w:cstheme="minorHAnsi"/>
              </w:rPr>
            </w:pPr>
            <w:r w:rsidRPr="006A501A">
              <w:t xml:space="preserve">3a. The user is able to print the </w:t>
            </w:r>
            <w:r w:rsidRPr="00FF17F5">
              <w:t>content of the VEFI (only sections that are visible in that moment). Header, footer and menu should not appear in the print.</w:t>
            </w:r>
          </w:p>
        </w:tc>
      </w:tr>
      <w:tr w:rsidR="00AB71D7" w:rsidRPr="00946AF6" w14:paraId="106D9B05" w14:textId="77777777" w:rsidTr="00AB71D7">
        <w:tc>
          <w:tcPr>
            <w:tcW w:w="2087" w:type="dxa"/>
            <w:shd w:val="clear" w:color="auto" w:fill="auto"/>
          </w:tcPr>
          <w:p w14:paraId="106D9B03" w14:textId="77777777" w:rsidR="00AB71D7" w:rsidRPr="00946AF6" w:rsidRDefault="00AB71D7" w:rsidP="00AB71D7">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B04" w14:textId="77777777" w:rsidR="00AB71D7" w:rsidRPr="00FF17F5" w:rsidRDefault="00AB71D7" w:rsidP="00AB71D7">
            <w:pPr>
              <w:spacing w:after="120" w:line="240" w:lineRule="atLeast"/>
              <w:rPr>
                <w:rFonts w:cstheme="minorHAnsi"/>
                <w:b/>
                <w:bCs/>
              </w:rPr>
            </w:pPr>
            <w:r w:rsidRPr="006A501A">
              <w:rPr>
                <w:rFonts w:cstheme="minorHAnsi"/>
              </w:rPr>
              <w:t>None</w:t>
            </w:r>
          </w:p>
        </w:tc>
      </w:tr>
      <w:tr w:rsidR="00AB71D7" w:rsidRPr="00946AF6" w14:paraId="106D9B0E" w14:textId="77777777" w:rsidTr="00AB71D7">
        <w:tc>
          <w:tcPr>
            <w:tcW w:w="2087" w:type="dxa"/>
            <w:shd w:val="clear" w:color="auto" w:fill="auto"/>
          </w:tcPr>
          <w:p w14:paraId="106D9B06" w14:textId="77777777" w:rsidR="00AB71D7" w:rsidRPr="00946AF6" w:rsidRDefault="00AB71D7" w:rsidP="00AB71D7">
            <w:pPr>
              <w:spacing w:after="120" w:line="240" w:lineRule="atLeast"/>
              <w:rPr>
                <w:rFonts w:cstheme="minorHAnsi"/>
                <w:b/>
                <w:bCs/>
              </w:rPr>
            </w:pPr>
            <w:r w:rsidRPr="00946AF6">
              <w:rPr>
                <w:rFonts w:cstheme="minorHAnsi"/>
                <w:b/>
                <w:bCs/>
              </w:rPr>
              <w:t>Includes</w:t>
            </w:r>
          </w:p>
        </w:tc>
        <w:tc>
          <w:tcPr>
            <w:tcW w:w="7155" w:type="dxa"/>
            <w:shd w:val="clear" w:color="auto" w:fill="auto"/>
          </w:tcPr>
          <w:p w14:paraId="106D9B07" w14:textId="77777777" w:rsidR="00AB71D7" w:rsidRPr="006A501A" w:rsidRDefault="00593513" w:rsidP="00AB71D7">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B08" w14:textId="77777777" w:rsidR="00AB71D7" w:rsidRPr="006A501A" w:rsidRDefault="00593513" w:rsidP="00AB71D7">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B09" w14:textId="77777777" w:rsidR="00AB71D7" w:rsidRPr="006A501A" w:rsidRDefault="00593513" w:rsidP="00AB71D7">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B0A" w14:textId="77777777" w:rsidR="00AB71D7" w:rsidRPr="006A501A" w:rsidRDefault="00593513" w:rsidP="00AB71D7">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B0B" w14:textId="77777777" w:rsidR="006258C5" w:rsidRDefault="00593513" w:rsidP="00AB71D7">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B0C" w14:textId="77777777" w:rsidR="006258C5" w:rsidRDefault="00593513" w:rsidP="00AB71D7">
            <w:pPr>
              <w:spacing w:after="120" w:line="240" w:lineRule="atLeast"/>
            </w:pPr>
            <w:r>
              <w:fldChar w:fldCharType="begin"/>
            </w:r>
            <w:r>
              <w:instrText xml:space="preserve"> REF ViewAndSortAnnotations \h  \* MERGEFORMAT </w:instrText>
            </w:r>
            <w:r>
              <w:fldChar w:fldCharType="separate"/>
            </w:r>
            <w:r w:rsidR="00B733C2">
              <w:t>BF13001: View and Sort Annotations</w:t>
            </w:r>
            <w:r>
              <w:fldChar w:fldCharType="end"/>
            </w:r>
          </w:p>
          <w:p w14:paraId="106D9B0D" w14:textId="77777777" w:rsidR="00AB71D7" w:rsidRPr="006A501A" w:rsidRDefault="00593513" w:rsidP="00AB71D7">
            <w:pPr>
              <w:spacing w:after="120" w:line="240" w:lineRule="atLeast"/>
              <w:rPr>
                <w:rFonts w:cstheme="minorHAnsi"/>
                <w:color w:val="95B3D7"/>
              </w:rPr>
            </w:pPr>
            <w:r>
              <w:fldChar w:fldCharType="begin"/>
            </w:r>
            <w:r>
              <w:instrText xml:space="preserve"> REF ViewDossierHistory \h  \* MERGEFORMAT </w:instrText>
            </w:r>
            <w:r>
              <w:fldChar w:fldCharType="separate"/>
            </w:r>
            <w:r w:rsidR="00B733C2">
              <w:t>BF06005: View Dossier History</w:t>
            </w:r>
            <w:r>
              <w:fldChar w:fldCharType="end"/>
            </w:r>
          </w:p>
        </w:tc>
      </w:tr>
      <w:tr w:rsidR="00AB71D7" w:rsidRPr="00946AF6" w14:paraId="106D9B11" w14:textId="77777777" w:rsidTr="00AB71D7">
        <w:tc>
          <w:tcPr>
            <w:tcW w:w="2087" w:type="dxa"/>
            <w:shd w:val="clear" w:color="auto" w:fill="auto"/>
          </w:tcPr>
          <w:p w14:paraId="106D9B0F" w14:textId="77777777" w:rsidR="00AB71D7" w:rsidRPr="00946AF6" w:rsidRDefault="00AB71D7" w:rsidP="00AB71D7">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B10" w14:textId="77777777" w:rsidR="00AB71D7" w:rsidRPr="00FF17F5" w:rsidRDefault="00AB71D7" w:rsidP="00AB71D7">
            <w:pPr>
              <w:spacing w:after="120" w:line="240" w:lineRule="atLeast"/>
              <w:rPr>
                <w:rFonts w:cstheme="minorHAnsi"/>
                <w:color w:val="95B3D7"/>
              </w:rPr>
            </w:pPr>
            <w:r w:rsidRPr="006A501A">
              <w:rPr>
                <w:rFonts w:cstheme="minorHAnsi"/>
              </w:rPr>
              <w:t>Low</w:t>
            </w:r>
          </w:p>
        </w:tc>
      </w:tr>
      <w:tr w:rsidR="00D303AC" w:rsidRPr="00946AF6" w14:paraId="106D9B14" w14:textId="77777777" w:rsidTr="00AB71D7">
        <w:tc>
          <w:tcPr>
            <w:tcW w:w="2087" w:type="dxa"/>
            <w:shd w:val="clear" w:color="auto" w:fill="auto"/>
          </w:tcPr>
          <w:p w14:paraId="106D9B12" w14:textId="77777777" w:rsidR="00D303AC" w:rsidRPr="00946AF6" w:rsidRDefault="00D303AC" w:rsidP="00AB71D7">
            <w:pPr>
              <w:spacing w:after="120" w:line="240" w:lineRule="atLeast"/>
              <w:rPr>
                <w:rFonts w:cstheme="minorHAnsi"/>
                <w:b/>
                <w:bCs/>
              </w:rPr>
            </w:pPr>
            <w:r>
              <w:rPr>
                <w:rFonts w:cs="Calibri"/>
                <w:b/>
                <w:bCs/>
              </w:rPr>
              <w:t>Priority</w:t>
            </w:r>
          </w:p>
        </w:tc>
        <w:tc>
          <w:tcPr>
            <w:tcW w:w="7155" w:type="dxa"/>
            <w:shd w:val="clear" w:color="auto" w:fill="auto"/>
          </w:tcPr>
          <w:p w14:paraId="106D9B13" w14:textId="77777777" w:rsidR="00D303AC" w:rsidRPr="006A501A" w:rsidRDefault="00D303AC" w:rsidP="00AB71D7">
            <w:pPr>
              <w:spacing w:after="120" w:line="240" w:lineRule="atLeast"/>
              <w:rPr>
                <w:rFonts w:cstheme="minorHAnsi"/>
              </w:rPr>
            </w:pPr>
            <w:r>
              <w:rPr>
                <w:rFonts w:cstheme="minorHAnsi"/>
              </w:rPr>
              <w:t>High</w:t>
            </w:r>
          </w:p>
        </w:tc>
      </w:tr>
    </w:tbl>
    <w:p w14:paraId="106D9B15" w14:textId="77777777" w:rsidR="00AB71D7" w:rsidRDefault="00AB71D7" w:rsidP="00AB71D7">
      <w:pPr>
        <w:rPr>
          <w:rFonts w:cstheme="minorHAnsi"/>
        </w:rPr>
      </w:pPr>
    </w:p>
    <w:p w14:paraId="106D9B16" w14:textId="77777777" w:rsidR="00F17C6C" w:rsidRDefault="00F17C6C" w:rsidP="00F17C6C">
      <w:pPr>
        <w:pStyle w:val="Heading4"/>
      </w:pPr>
      <w:r>
        <w:t>View Licence details mock up</w:t>
      </w:r>
    </w:p>
    <w:p w14:paraId="106D9B17" w14:textId="77777777" w:rsidR="00F17C6C" w:rsidRPr="006A23B8" w:rsidRDefault="00F17C6C" w:rsidP="00F17C6C">
      <w:pPr>
        <w:rPr>
          <w:lang w:val="en-US"/>
        </w:rPr>
      </w:pPr>
      <w:r w:rsidRPr="00BD3B39">
        <w:rPr>
          <w:lang w:val="en-US"/>
        </w:rPr>
        <w:t>The “</w:t>
      </w:r>
      <w:r>
        <w:rPr>
          <w:lang w:val="en-US"/>
        </w:rPr>
        <w:t>License</w:t>
      </w:r>
      <w:r w:rsidRPr="00BD3B39">
        <w:rPr>
          <w:lang w:val="en-US"/>
        </w:rPr>
        <w:t xml:space="preserve"> details” </w:t>
      </w:r>
      <w:r w:rsidR="004F284D" w:rsidRPr="00BD3B39">
        <w:rPr>
          <w:lang w:val="en-US"/>
        </w:rPr>
        <w:t>option will</w:t>
      </w:r>
      <w:r w:rsidRPr="00BD3B39">
        <w:rPr>
          <w:lang w:val="en-US"/>
        </w:rPr>
        <w:t xml:space="preserve"> exist in the right menu only in case </w:t>
      </w:r>
      <w:proofErr w:type="gramStart"/>
      <w:r w:rsidRPr="00BD3B39">
        <w:rPr>
          <w:lang w:val="en-US"/>
        </w:rPr>
        <w:t>that  the</w:t>
      </w:r>
      <w:proofErr w:type="gramEnd"/>
      <w:r w:rsidRPr="00BD3B39">
        <w:rPr>
          <w:lang w:val="en-US"/>
        </w:rPr>
        <w:t xml:space="preserve"> user has opened a dossier related to </w:t>
      </w:r>
      <w:r>
        <w:rPr>
          <w:lang w:val="en-US"/>
        </w:rPr>
        <w:t>Licenses</w:t>
      </w:r>
      <w:r w:rsidRPr="00BD3B39">
        <w:rPr>
          <w:lang w:val="en-US"/>
        </w:rPr>
        <w:t>.</w:t>
      </w:r>
    </w:p>
    <w:p w14:paraId="106D9B18" w14:textId="77777777" w:rsidR="0077600D" w:rsidRPr="0040088A" w:rsidRDefault="0077600D" w:rsidP="00AB71D7">
      <w:pPr>
        <w:rPr>
          <w:rFonts w:cstheme="minorHAnsi"/>
          <w:lang w:val="en-US"/>
        </w:rPr>
      </w:pPr>
    </w:p>
    <w:p w14:paraId="106D9B19" w14:textId="77777777" w:rsidR="0077600D" w:rsidRDefault="00FE2496" w:rsidP="00AB71D7">
      <w:pPr>
        <w:rPr>
          <w:rFonts w:cstheme="minorHAnsi"/>
        </w:rPr>
      </w:pPr>
      <w:r w:rsidRPr="00D03326">
        <w:rPr>
          <w:rFonts w:cstheme="minorHAnsi"/>
          <w:noProof/>
          <w:lang w:val="en-IE" w:eastAsia="en-IE"/>
        </w:rPr>
        <w:lastRenderedPageBreak/>
        <w:drawing>
          <wp:inline distT="0" distB="0" distL="0" distR="0" wp14:anchorId="106DA131" wp14:editId="106DA132">
            <wp:extent cx="5760720" cy="41425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760720" cy="4142590"/>
                    </a:xfrm>
                    <a:prstGeom prst="rect">
                      <a:avLst/>
                    </a:prstGeom>
                    <a:noFill/>
                    <a:ln>
                      <a:noFill/>
                    </a:ln>
                  </pic:spPr>
                </pic:pic>
              </a:graphicData>
            </a:graphic>
          </wp:inline>
        </w:drawing>
      </w:r>
    </w:p>
    <w:p w14:paraId="106D9B1A" w14:textId="77777777" w:rsidR="00AA4E7A" w:rsidRPr="008D014E" w:rsidRDefault="00AA4E7A" w:rsidP="00AA4E7A">
      <w:pPr>
        <w:jc w:val="center"/>
      </w:pPr>
      <w:bookmarkStart w:id="4396" w:name="_Toc496607419"/>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150</w:t>
      </w:r>
      <w:r w:rsidR="000A06C8" w:rsidRPr="006A23B8">
        <w:rPr>
          <w:b/>
          <w:noProof/>
        </w:rPr>
        <w:fldChar w:fldCharType="end"/>
      </w:r>
      <w:r w:rsidRPr="006A23B8">
        <w:rPr>
          <w:b/>
        </w:rPr>
        <w:t xml:space="preserve">: </w:t>
      </w:r>
      <w:r w:rsidR="00313835">
        <w:rPr>
          <w:b/>
        </w:rPr>
        <w:t>Licence details</w:t>
      </w:r>
      <w:r>
        <w:rPr>
          <w:b/>
        </w:rPr>
        <w:t xml:space="preserve"> menu</w:t>
      </w:r>
      <w:bookmarkEnd w:id="4396"/>
    </w:p>
    <w:p w14:paraId="106D9B1B" w14:textId="77777777" w:rsidR="0077600D" w:rsidRPr="0040088A" w:rsidRDefault="0077600D" w:rsidP="00AB71D7">
      <w:pPr>
        <w:rPr>
          <w:rFonts w:cstheme="minorHAnsi"/>
        </w:rPr>
      </w:pPr>
    </w:p>
    <w:p w14:paraId="106D9B1C" w14:textId="77777777" w:rsidR="000A6209" w:rsidRDefault="000A6209" w:rsidP="00AB71D7">
      <w:pPr>
        <w:rPr>
          <w:rFonts w:cstheme="minorHAnsi"/>
        </w:rPr>
      </w:pPr>
    </w:p>
    <w:p w14:paraId="106D9B1D" w14:textId="77777777" w:rsidR="0077600D" w:rsidRPr="000A6209" w:rsidRDefault="00540478" w:rsidP="000A6209">
      <w:pPr>
        <w:rPr>
          <w:rFonts w:cstheme="minorHAnsi"/>
        </w:rPr>
      </w:pPr>
      <w:r w:rsidRPr="00D03326">
        <w:rPr>
          <w:rFonts w:cstheme="minorHAnsi"/>
          <w:noProof/>
          <w:lang w:val="en-IE" w:eastAsia="en-IE"/>
        </w:rPr>
        <w:lastRenderedPageBreak/>
        <w:drawing>
          <wp:inline distT="0" distB="0" distL="0" distR="0" wp14:anchorId="106DA133" wp14:editId="106DA134">
            <wp:extent cx="5422605" cy="4667694"/>
            <wp:effectExtent l="0" t="0" r="6985" b="0"/>
            <wp:docPr id="32" name="Picture 32" descr="C:\Users\voskaem\Downloads\BO Inbox - licens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oskaem\Downloads\BO Inbox - license.jpeg"/>
                    <pic:cNvPicPr>
                      <a:picLocks noChangeAspect="1" noChangeArrowheads="1"/>
                    </pic:cNvPicPr>
                  </pic:nvPicPr>
                  <pic:blipFill rotWithShape="1">
                    <a:blip r:embed="rId185" cstate="print">
                      <a:extLst>
                        <a:ext uri="{28A0092B-C50C-407E-A947-70E740481C1C}">
                          <a14:useLocalDpi xmlns:a14="http://schemas.microsoft.com/office/drawing/2010/main" val="0"/>
                        </a:ext>
                      </a:extLst>
                    </a:blip>
                    <a:srcRect l="11070" t="56425" r="18266" b="2013"/>
                    <a:stretch/>
                  </pic:blipFill>
                  <pic:spPr bwMode="auto">
                    <a:xfrm>
                      <a:off x="0" y="0"/>
                      <a:ext cx="5420604" cy="4665971"/>
                    </a:xfrm>
                    <a:prstGeom prst="rect">
                      <a:avLst/>
                    </a:prstGeom>
                    <a:noFill/>
                    <a:ln>
                      <a:noFill/>
                    </a:ln>
                    <a:extLst>
                      <a:ext uri="{53640926-AAD7-44D8-BBD7-CCE9431645EC}">
                        <a14:shadowObscured xmlns:a14="http://schemas.microsoft.com/office/drawing/2010/main"/>
                      </a:ext>
                    </a:extLst>
                  </pic:spPr>
                </pic:pic>
              </a:graphicData>
            </a:graphic>
          </wp:inline>
        </w:drawing>
      </w:r>
    </w:p>
    <w:p w14:paraId="106D9B1E" w14:textId="77777777" w:rsidR="0077600D" w:rsidRDefault="0077600D" w:rsidP="00AB71D7">
      <w:pPr>
        <w:rPr>
          <w:rFonts w:cstheme="minorHAnsi"/>
        </w:rPr>
      </w:pPr>
    </w:p>
    <w:p w14:paraId="106D9B1F" w14:textId="77777777" w:rsidR="0077600D" w:rsidRPr="00946AF6" w:rsidRDefault="00AA4E7A" w:rsidP="00175F14">
      <w:pPr>
        <w:jc w:val="center"/>
        <w:rPr>
          <w:rFonts w:cstheme="minorHAnsi"/>
        </w:rPr>
      </w:pPr>
      <w:bookmarkStart w:id="4397" w:name="_Toc496607420"/>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151</w:t>
      </w:r>
      <w:r w:rsidR="000A06C8" w:rsidRPr="006A23B8">
        <w:rPr>
          <w:b/>
          <w:noProof/>
        </w:rPr>
        <w:fldChar w:fldCharType="end"/>
      </w:r>
      <w:r w:rsidRPr="006A23B8">
        <w:rPr>
          <w:b/>
        </w:rPr>
        <w:t xml:space="preserve">: </w:t>
      </w:r>
      <w:r w:rsidR="00313835">
        <w:rPr>
          <w:b/>
        </w:rPr>
        <w:t>Licence details section</w:t>
      </w:r>
      <w:bookmarkEnd w:id="4397"/>
    </w:p>
    <w:p w14:paraId="106D9B20" w14:textId="77777777" w:rsidR="00AB71D7" w:rsidRPr="00946AF6" w:rsidRDefault="00AB71D7" w:rsidP="00D02D8B">
      <w:pPr>
        <w:pStyle w:val="Heading4"/>
        <w:tabs>
          <w:tab w:val="left" w:pos="0"/>
        </w:tabs>
      </w:pPr>
      <w:r w:rsidRPr="00946AF6">
        <w:t>BF</w:t>
      </w:r>
      <w:r>
        <w:t>2</w:t>
      </w:r>
      <w:r w:rsidR="007A30BC">
        <w:t>8</w:t>
      </w:r>
      <w:r w:rsidRPr="00946AF6">
        <w:t xml:space="preserve">002: </w:t>
      </w:r>
      <w:r w:rsidRPr="00674A49">
        <w:t xml:space="preserve">Edit licence </w:t>
      </w:r>
      <w:r w:rsidR="006F03E8">
        <w:t>Recordal</w:t>
      </w:r>
      <w:r w:rsidRPr="00674A49">
        <w:t xml:space="preserve"> details</w:t>
      </w:r>
    </w:p>
    <w:p w14:paraId="106D9B21" w14:textId="77777777" w:rsidR="00AB71D7" w:rsidRDefault="00AB71D7" w:rsidP="00AB71D7">
      <w:pPr>
        <w:tabs>
          <w:tab w:val="left" w:pos="0"/>
        </w:tabs>
        <w:jc w:val="both"/>
        <w:rPr>
          <w:rFonts w:cstheme="minorHAnsi"/>
        </w:rPr>
      </w:pPr>
    </w:p>
    <w:p w14:paraId="106D9B22" w14:textId="77777777" w:rsidR="00AB71D7" w:rsidRDefault="00AB71D7" w:rsidP="0040088A">
      <w:r w:rsidRPr="00674A49">
        <w:t xml:space="preserve">This business function describes how the user is able to edit some of the details of the </w:t>
      </w:r>
      <w:r w:rsidR="00A52C93">
        <w:t>dossier</w:t>
      </w:r>
      <w:r w:rsidRPr="00674A49">
        <w:t>.</w:t>
      </w:r>
      <w:r w:rsidR="00D1044D" w:rsidRPr="00D1044D">
        <w:t xml:space="preserve"> </w:t>
      </w:r>
      <w:r w:rsidR="00D1044D">
        <w:t>The information fields regarding this business function can be found in “</w:t>
      </w:r>
      <w:r w:rsidR="00D1044D" w:rsidRPr="0069785D">
        <w:t>Recordal Basic information</w:t>
      </w:r>
      <w:r w:rsidR="00D1044D">
        <w:t>” and “R</w:t>
      </w:r>
      <w:r w:rsidR="00D1044D" w:rsidRPr="00D1044D">
        <w:t>ights in rem/licence</w:t>
      </w:r>
      <w:r w:rsidR="00D1044D">
        <w:t>” sections in “</w:t>
      </w:r>
      <w:r w:rsidR="00D1044D" w:rsidRPr="0069785D">
        <w:t>DOSS - Recordal</w:t>
      </w:r>
      <w:r w:rsidR="00D1044D">
        <w:t>” tab in ref [</w:t>
      </w:r>
      <w:r w:rsidR="000A06C8">
        <w:fldChar w:fldCharType="begin"/>
      </w:r>
      <w:r w:rsidR="00D1044D">
        <w:instrText xml:space="preserve"> REF A2 \h </w:instrText>
      </w:r>
      <w:r w:rsidR="000A06C8">
        <w:fldChar w:fldCharType="separate"/>
      </w:r>
      <w:r w:rsidR="00B733C2" w:rsidRPr="00A055DE">
        <w:t>A2</w:t>
      </w:r>
      <w:r w:rsidR="000A06C8">
        <w:fldChar w:fldCharType="end"/>
      </w:r>
      <w:r w:rsidR="00D1044D">
        <w:t>] document.</w:t>
      </w:r>
    </w:p>
    <w:p w14:paraId="106D9B23" w14:textId="77777777" w:rsidR="00AB71D7" w:rsidRPr="00946AF6" w:rsidRDefault="00AB71D7" w:rsidP="00AB71D7">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B71D7" w:rsidRPr="00946AF6" w14:paraId="106D9B26" w14:textId="77777777" w:rsidTr="00AB71D7">
        <w:tc>
          <w:tcPr>
            <w:tcW w:w="2087" w:type="dxa"/>
            <w:shd w:val="clear" w:color="auto" w:fill="auto"/>
          </w:tcPr>
          <w:p w14:paraId="106D9B24" w14:textId="77777777" w:rsidR="00AB71D7" w:rsidRPr="00946AF6" w:rsidRDefault="00AB71D7" w:rsidP="00AB71D7">
            <w:pPr>
              <w:spacing w:after="120" w:line="240" w:lineRule="atLeast"/>
              <w:rPr>
                <w:rFonts w:cstheme="minorHAnsi"/>
                <w:b/>
              </w:rPr>
            </w:pPr>
            <w:r w:rsidRPr="00946AF6">
              <w:rPr>
                <w:rFonts w:cstheme="minorHAnsi"/>
                <w:b/>
              </w:rPr>
              <w:t>Pre-condition(s)</w:t>
            </w:r>
          </w:p>
        </w:tc>
        <w:tc>
          <w:tcPr>
            <w:tcW w:w="7155" w:type="dxa"/>
            <w:shd w:val="clear" w:color="auto" w:fill="auto"/>
          </w:tcPr>
          <w:p w14:paraId="106D9B25" w14:textId="77777777" w:rsidR="00AB71D7" w:rsidRPr="00D1044D" w:rsidRDefault="00AB71D7" w:rsidP="00175F14">
            <w:pPr>
              <w:spacing w:after="120" w:line="240" w:lineRule="atLeast"/>
              <w:rPr>
                <w:rFonts w:cs="Calibri"/>
                <w:bCs/>
              </w:rPr>
            </w:pPr>
            <w:r w:rsidRPr="00C62964">
              <w:rPr>
                <w:rFonts w:cs="Calibri"/>
                <w:bCs/>
              </w:rPr>
              <w:t xml:space="preserve">The user has opened the license </w:t>
            </w:r>
            <w:r w:rsidR="006F03E8" w:rsidRPr="00C62964">
              <w:rPr>
                <w:rFonts w:cs="Calibri"/>
                <w:bCs/>
              </w:rPr>
              <w:t>Recordal</w:t>
            </w:r>
            <w:r w:rsidRPr="00C62964">
              <w:rPr>
                <w:rFonts w:cs="Calibri"/>
                <w:bCs/>
              </w:rPr>
              <w:t xml:space="preserve"> </w:t>
            </w:r>
            <w:r w:rsidR="00A475C2">
              <w:rPr>
                <w:rFonts w:cs="Calibri"/>
                <w:bCs/>
              </w:rPr>
              <w:t>dossier</w:t>
            </w:r>
            <w:r w:rsidR="00A475C2" w:rsidRPr="00C62964">
              <w:rPr>
                <w:rFonts w:cs="Calibri"/>
                <w:bCs/>
              </w:rPr>
              <w:t xml:space="preserve"> </w:t>
            </w:r>
            <w:r w:rsidRPr="00C62964">
              <w:rPr>
                <w:rFonts w:cs="Calibri"/>
                <w:bCs/>
              </w:rPr>
              <w:t>in “view” mode.</w:t>
            </w:r>
          </w:p>
        </w:tc>
      </w:tr>
      <w:tr w:rsidR="00AB71D7" w:rsidRPr="00946AF6" w14:paraId="106D9B29" w14:textId="77777777" w:rsidTr="00AB71D7">
        <w:tc>
          <w:tcPr>
            <w:tcW w:w="2087" w:type="dxa"/>
            <w:shd w:val="clear" w:color="auto" w:fill="auto"/>
          </w:tcPr>
          <w:p w14:paraId="106D9B27" w14:textId="77777777" w:rsidR="00AB71D7" w:rsidRPr="00946AF6" w:rsidRDefault="00AB71D7" w:rsidP="00AB71D7">
            <w:pPr>
              <w:spacing w:after="120" w:line="240" w:lineRule="atLeast"/>
              <w:rPr>
                <w:rFonts w:cstheme="minorHAnsi"/>
                <w:b/>
              </w:rPr>
            </w:pPr>
            <w:r w:rsidRPr="00946AF6">
              <w:rPr>
                <w:rFonts w:cstheme="minorHAnsi"/>
                <w:b/>
              </w:rPr>
              <w:t>Actor(s)</w:t>
            </w:r>
          </w:p>
        </w:tc>
        <w:tc>
          <w:tcPr>
            <w:tcW w:w="7155" w:type="dxa"/>
            <w:shd w:val="clear" w:color="auto" w:fill="auto"/>
          </w:tcPr>
          <w:p w14:paraId="106D9B28" w14:textId="77777777" w:rsidR="00AB71D7" w:rsidRPr="00C62964" w:rsidRDefault="00AB71D7" w:rsidP="00AB71D7">
            <w:pPr>
              <w:spacing w:after="120" w:line="240" w:lineRule="atLeast"/>
              <w:rPr>
                <w:rFonts w:cs="Calibri"/>
                <w:bCs/>
              </w:rPr>
            </w:pPr>
            <w:r w:rsidRPr="00C62964">
              <w:rPr>
                <w:rFonts w:cs="Calibri"/>
                <w:bCs/>
              </w:rPr>
              <w:t>BO Examiner</w:t>
            </w:r>
          </w:p>
        </w:tc>
      </w:tr>
      <w:tr w:rsidR="00AB71D7" w:rsidRPr="00946AF6" w14:paraId="106D9B2F" w14:textId="77777777" w:rsidTr="00AB71D7">
        <w:tc>
          <w:tcPr>
            <w:tcW w:w="2087" w:type="dxa"/>
            <w:shd w:val="clear" w:color="auto" w:fill="auto"/>
          </w:tcPr>
          <w:p w14:paraId="106D9B2A" w14:textId="77777777" w:rsidR="00AB71D7" w:rsidRPr="00946AF6" w:rsidRDefault="00AB71D7" w:rsidP="00AB71D7">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B2B" w14:textId="77777777" w:rsidR="00AB71D7" w:rsidRPr="0040088A" w:rsidRDefault="00AB71D7">
            <w:pPr>
              <w:numPr>
                <w:ilvl w:val="0"/>
                <w:numId w:val="138"/>
              </w:numPr>
              <w:spacing w:after="200" w:line="276" w:lineRule="auto"/>
              <w:contextualSpacing/>
              <w:rPr>
                <w:rFonts w:cstheme="minorHAnsi"/>
              </w:rPr>
              <w:pPrChange w:id="4398" w:author="LÓPEZ PÉREZ Silvia" w:date="2017-08-18T17:00:00Z">
                <w:pPr>
                  <w:numPr>
                    <w:numId w:val="139"/>
                  </w:numPr>
                  <w:spacing w:after="200" w:line="276" w:lineRule="auto"/>
                  <w:ind w:left="1080" w:hanging="360"/>
                  <w:contextualSpacing/>
                </w:pPr>
              </w:pPrChange>
            </w:pPr>
            <w:r w:rsidRPr="006A501A">
              <w:rPr>
                <w:rFonts w:cstheme="minorHAnsi"/>
              </w:rPr>
              <w:t xml:space="preserve">The user decides to modify the data of the </w:t>
            </w:r>
            <w:r w:rsidR="00B16E34">
              <w:rPr>
                <w:rFonts w:cstheme="minorHAnsi"/>
              </w:rPr>
              <w:t xml:space="preserve">licence </w:t>
            </w:r>
            <w:r w:rsidR="00A475C2">
              <w:rPr>
                <w:rFonts w:cstheme="minorHAnsi"/>
              </w:rPr>
              <w:t>dossier</w:t>
            </w:r>
            <w:r w:rsidR="00F765D9">
              <w:rPr>
                <w:rFonts w:cstheme="minorHAnsi"/>
              </w:rPr>
              <w:t>.</w:t>
            </w:r>
          </w:p>
          <w:p w14:paraId="106D9B2C" w14:textId="77777777" w:rsidR="00AB71D7" w:rsidRPr="0040088A" w:rsidRDefault="00AB71D7">
            <w:pPr>
              <w:numPr>
                <w:ilvl w:val="0"/>
                <w:numId w:val="138"/>
              </w:numPr>
              <w:spacing w:after="200" w:line="276" w:lineRule="auto"/>
              <w:contextualSpacing/>
              <w:rPr>
                <w:rFonts w:cstheme="minorHAnsi"/>
              </w:rPr>
              <w:pPrChange w:id="4399" w:author="LÓPEZ PÉREZ Silvia" w:date="2017-08-18T17:00:00Z">
                <w:pPr>
                  <w:numPr>
                    <w:numId w:val="139"/>
                  </w:numPr>
                  <w:spacing w:after="200" w:line="276" w:lineRule="auto"/>
                  <w:ind w:left="1080" w:hanging="360"/>
                  <w:contextualSpacing/>
                </w:pPr>
              </w:pPrChange>
            </w:pPr>
            <w:r w:rsidRPr="006A501A">
              <w:rPr>
                <w:rFonts w:cstheme="minorHAnsi"/>
              </w:rPr>
              <w:t>The user presses the “edit” button</w:t>
            </w:r>
            <w:r w:rsidR="00F765D9">
              <w:rPr>
                <w:rFonts w:cstheme="minorHAnsi"/>
              </w:rPr>
              <w:t>.</w:t>
            </w:r>
          </w:p>
          <w:p w14:paraId="106D9B2D" w14:textId="77777777" w:rsidR="00AB71D7" w:rsidRPr="0040088A" w:rsidRDefault="00AB71D7">
            <w:pPr>
              <w:numPr>
                <w:ilvl w:val="0"/>
                <w:numId w:val="138"/>
              </w:numPr>
              <w:spacing w:after="200" w:line="276" w:lineRule="auto"/>
              <w:contextualSpacing/>
              <w:rPr>
                <w:rFonts w:cstheme="minorHAnsi"/>
              </w:rPr>
              <w:pPrChange w:id="4400" w:author="LÓPEZ PÉREZ Silvia" w:date="2017-08-18T17:00:00Z">
                <w:pPr>
                  <w:numPr>
                    <w:numId w:val="139"/>
                  </w:numPr>
                  <w:spacing w:after="200" w:line="276" w:lineRule="auto"/>
                  <w:ind w:left="1080" w:hanging="360"/>
                  <w:contextualSpacing/>
                </w:pPr>
              </w:pPrChange>
            </w:pPr>
            <w:r w:rsidRPr="006A501A">
              <w:rPr>
                <w:rFonts w:cstheme="minorHAnsi"/>
              </w:rPr>
              <w:t xml:space="preserve">The system activates </w:t>
            </w:r>
            <w:r w:rsidR="000A4106">
              <w:rPr>
                <w:rFonts w:cstheme="minorHAnsi"/>
              </w:rPr>
              <w:t>the appropriate fields</w:t>
            </w:r>
            <w:r w:rsidR="00A475C2">
              <w:rPr>
                <w:rFonts w:cstheme="minorHAnsi"/>
              </w:rPr>
              <w:t xml:space="preserve"> (please see </w:t>
            </w:r>
            <w:r w:rsidR="00A475C2">
              <w:t>[</w:t>
            </w:r>
            <w:r w:rsidR="000A06C8">
              <w:fldChar w:fldCharType="begin"/>
            </w:r>
            <w:r w:rsidR="00A475C2">
              <w:instrText xml:space="preserve"> REF A2 \h </w:instrText>
            </w:r>
            <w:r w:rsidR="000A06C8">
              <w:fldChar w:fldCharType="separate"/>
            </w:r>
            <w:r w:rsidR="00B733C2" w:rsidRPr="00A055DE">
              <w:t>A2</w:t>
            </w:r>
            <w:r w:rsidR="000A06C8">
              <w:fldChar w:fldCharType="end"/>
            </w:r>
            <w:r w:rsidR="00A475C2">
              <w:t>] document.</w:t>
            </w:r>
            <w:r w:rsidR="00A475C2">
              <w:rPr>
                <w:rFonts w:cstheme="minorHAnsi"/>
              </w:rPr>
              <w:t>)</w:t>
            </w:r>
          </w:p>
          <w:p w14:paraId="106D9B2E" w14:textId="77777777" w:rsidR="00ED4BF2" w:rsidRPr="0040088A" w:rsidRDefault="00ED4BF2">
            <w:pPr>
              <w:numPr>
                <w:ilvl w:val="0"/>
                <w:numId w:val="138"/>
              </w:numPr>
              <w:spacing w:after="200" w:line="276" w:lineRule="auto"/>
              <w:contextualSpacing/>
              <w:rPr>
                <w:rFonts w:cstheme="minorHAnsi"/>
              </w:rPr>
              <w:pPrChange w:id="4401" w:author="LÓPEZ PÉREZ Silvia" w:date="2017-08-18T17:00:00Z">
                <w:pPr>
                  <w:numPr>
                    <w:numId w:val="139"/>
                  </w:numPr>
                  <w:spacing w:after="200" w:line="276" w:lineRule="auto"/>
                  <w:ind w:left="1080" w:hanging="360"/>
                  <w:contextualSpacing/>
                </w:pPr>
              </w:pPrChange>
            </w:pPr>
            <w:r w:rsidRPr="006A501A">
              <w:rPr>
                <w:rFonts w:cstheme="minorHAnsi"/>
              </w:rPr>
              <w:t>The user is able to edit any of the fields available</w:t>
            </w:r>
            <w:r w:rsidR="00F765D9">
              <w:rPr>
                <w:rFonts w:cstheme="minorHAnsi"/>
              </w:rPr>
              <w:t>.</w:t>
            </w:r>
          </w:p>
        </w:tc>
      </w:tr>
      <w:tr w:rsidR="00AB71D7" w:rsidRPr="00946AF6" w14:paraId="106D9B32" w14:textId="77777777" w:rsidTr="00AB71D7">
        <w:tc>
          <w:tcPr>
            <w:tcW w:w="2087" w:type="dxa"/>
            <w:shd w:val="clear" w:color="auto" w:fill="auto"/>
          </w:tcPr>
          <w:p w14:paraId="106D9B30" w14:textId="77777777" w:rsidR="00AB71D7" w:rsidRPr="00946AF6" w:rsidRDefault="00AB71D7" w:rsidP="00AB71D7">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B31" w14:textId="77777777" w:rsidR="00AB71D7" w:rsidRPr="00130B78" w:rsidRDefault="00ED4BF2" w:rsidP="0066005F">
            <w:pPr>
              <w:spacing w:after="120" w:line="240" w:lineRule="atLeast"/>
            </w:pPr>
            <w:r w:rsidRPr="00FF17F5">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6A501A">
              <w:rPr>
                <w:rFonts w:cs="Calibri"/>
                <w:bCs/>
              </w:rPr>
              <w:t>”)</w:t>
            </w:r>
            <w:r w:rsidR="00130B78">
              <w:rPr>
                <w:rFonts w:cs="Calibri"/>
                <w:bCs/>
              </w:rPr>
              <w:t>.</w:t>
            </w:r>
            <w:r w:rsidR="00130B78">
              <w:t xml:space="preserve"> </w:t>
            </w:r>
          </w:p>
        </w:tc>
      </w:tr>
      <w:tr w:rsidR="00F765D9" w:rsidRPr="00946AF6" w14:paraId="106D9B35" w14:textId="77777777" w:rsidTr="00AB71D7">
        <w:tc>
          <w:tcPr>
            <w:tcW w:w="2087" w:type="dxa"/>
            <w:shd w:val="clear" w:color="auto" w:fill="auto"/>
          </w:tcPr>
          <w:p w14:paraId="106D9B33" w14:textId="77777777" w:rsidR="00F765D9" w:rsidRPr="00946AF6" w:rsidRDefault="00F765D9" w:rsidP="00AB71D7">
            <w:pPr>
              <w:spacing w:after="120" w:line="240" w:lineRule="atLeast"/>
              <w:rPr>
                <w:rFonts w:cstheme="minorHAnsi"/>
                <w:b/>
                <w:bCs/>
              </w:rPr>
            </w:pPr>
            <w:r>
              <w:rPr>
                <w:rFonts w:cstheme="minorHAnsi"/>
                <w:b/>
                <w:bCs/>
              </w:rPr>
              <w:t>Output</w:t>
            </w:r>
          </w:p>
        </w:tc>
        <w:tc>
          <w:tcPr>
            <w:tcW w:w="7155" w:type="dxa"/>
            <w:shd w:val="clear" w:color="auto" w:fill="auto"/>
          </w:tcPr>
          <w:p w14:paraId="106D9B34" w14:textId="77777777" w:rsidR="00F765D9" w:rsidRPr="00FF17F5" w:rsidRDefault="00F765D9" w:rsidP="0066005F">
            <w:pPr>
              <w:spacing w:after="120" w:line="240" w:lineRule="atLeast"/>
              <w:rPr>
                <w:rFonts w:cs="Calibri"/>
                <w:bCs/>
              </w:rPr>
            </w:pPr>
            <w:r>
              <w:rPr>
                <w:rFonts w:cs="Calibri"/>
                <w:bCs/>
              </w:rPr>
              <w:t>The user can see the updated section.</w:t>
            </w:r>
          </w:p>
        </w:tc>
      </w:tr>
      <w:tr w:rsidR="00AB71D7" w:rsidRPr="00946AF6" w14:paraId="106D9B38" w14:textId="77777777" w:rsidTr="00AB71D7">
        <w:tc>
          <w:tcPr>
            <w:tcW w:w="2087" w:type="dxa"/>
            <w:shd w:val="clear" w:color="auto" w:fill="auto"/>
          </w:tcPr>
          <w:p w14:paraId="106D9B36" w14:textId="77777777" w:rsidR="00AB71D7" w:rsidRPr="00946AF6" w:rsidRDefault="00AB71D7" w:rsidP="00AB71D7">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B37" w14:textId="77777777" w:rsidR="00AB71D7" w:rsidRPr="006A501A" w:rsidRDefault="00AB71D7" w:rsidP="00AB71D7">
            <w:pPr>
              <w:spacing w:after="120" w:line="240" w:lineRule="atLeast"/>
              <w:rPr>
                <w:rFonts w:cstheme="minorHAnsi"/>
              </w:rPr>
            </w:pPr>
            <w:r w:rsidRPr="006A501A">
              <w:rPr>
                <w:rFonts w:cstheme="minorHAnsi"/>
              </w:rPr>
              <w:t>None</w:t>
            </w:r>
          </w:p>
        </w:tc>
      </w:tr>
      <w:tr w:rsidR="00AB71D7" w:rsidRPr="00946AF6" w14:paraId="106D9B3B" w14:textId="77777777" w:rsidTr="00AB71D7">
        <w:tc>
          <w:tcPr>
            <w:tcW w:w="2087" w:type="dxa"/>
            <w:shd w:val="clear" w:color="auto" w:fill="auto"/>
          </w:tcPr>
          <w:p w14:paraId="106D9B39" w14:textId="77777777" w:rsidR="00AB71D7" w:rsidRPr="00946AF6" w:rsidRDefault="00AB71D7" w:rsidP="00AB71D7">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B3A" w14:textId="77777777" w:rsidR="00AB71D7" w:rsidRPr="0040088A" w:rsidRDefault="00A9604A" w:rsidP="00AB71D7">
            <w:pPr>
              <w:spacing w:after="120" w:line="240" w:lineRule="atLeast"/>
              <w:rPr>
                <w:rFonts w:cstheme="minorHAnsi"/>
                <w:b/>
                <w:bCs/>
              </w:rPr>
            </w:pPr>
            <w:r>
              <w:rPr>
                <w:rFonts w:cstheme="minorHAnsi"/>
              </w:rPr>
              <w:t>None</w:t>
            </w:r>
          </w:p>
        </w:tc>
      </w:tr>
      <w:tr w:rsidR="00AB71D7" w:rsidRPr="00946AF6" w14:paraId="106D9B46" w14:textId="77777777" w:rsidTr="00AB71D7">
        <w:tc>
          <w:tcPr>
            <w:tcW w:w="2087" w:type="dxa"/>
            <w:shd w:val="clear" w:color="auto" w:fill="auto"/>
          </w:tcPr>
          <w:p w14:paraId="106D9B3C" w14:textId="77777777" w:rsidR="00AB71D7" w:rsidRPr="00946AF6" w:rsidRDefault="00AB71D7" w:rsidP="00AB71D7">
            <w:pPr>
              <w:spacing w:after="120" w:line="240" w:lineRule="atLeast"/>
              <w:rPr>
                <w:rFonts w:cstheme="minorHAnsi"/>
                <w:b/>
                <w:bCs/>
              </w:rPr>
            </w:pPr>
            <w:r w:rsidRPr="00946AF6">
              <w:rPr>
                <w:rFonts w:cstheme="minorHAnsi"/>
                <w:b/>
                <w:bCs/>
              </w:rPr>
              <w:t>Includes</w:t>
            </w:r>
          </w:p>
        </w:tc>
        <w:tc>
          <w:tcPr>
            <w:tcW w:w="7155" w:type="dxa"/>
            <w:shd w:val="clear" w:color="auto" w:fill="auto"/>
          </w:tcPr>
          <w:p w14:paraId="106D9B3D" w14:textId="77777777" w:rsidR="00AB71D7" w:rsidRDefault="00593513" w:rsidP="00AB71D7">
            <w:pPr>
              <w:spacing w:after="120" w:line="240" w:lineRule="atLeast"/>
              <w:rPr>
                <w:rFonts w:cstheme="minorHAnsi"/>
                <w:color w:val="95B3D7"/>
              </w:rPr>
            </w:pPr>
            <w:r>
              <w:fldChar w:fldCharType="begin"/>
            </w:r>
            <w:r>
              <w:instrText xml:space="preserve"> REF ViewLicenseApplication \h  \* MERGEFORMAT </w:instrText>
            </w:r>
            <w:r>
              <w:fldChar w:fldCharType="separate"/>
            </w:r>
            <w:r w:rsidR="00B733C2" w:rsidRPr="00946AF6">
              <w:t>BF</w:t>
            </w:r>
            <w:r w:rsidR="00B733C2">
              <w:t>28</w:t>
            </w:r>
            <w:r w:rsidR="00B733C2" w:rsidRPr="00946AF6">
              <w:t xml:space="preserve">001: </w:t>
            </w:r>
            <w:r w:rsidR="00B733C2" w:rsidRPr="00674A49">
              <w:t xml:space="preserve">View Licence </w:t>
            </w:r>
            <w:r>
              <w:fldChar w:fldCharType="end"/>
            </w:r>
          </w:p>
          <w:p w14:paraId="106D9B3E" w14:textId="77777777" w:rsidR="001C3DD2" w:rsidRDefault="000A06C8" w:rsidP="00AB71D7">
            <w:pPr>
              <w:spacing w:after="120" w:line="240" w:lineRule="atLeast"/>
              <w:rPr>
                <w:rFonts w:cstheme="minorHAnsi"/>
                <w:color w:val="95B3D7"/>
              </w:rPr>
            </w:pPr>
            <w:r>
              <w:rPr>
                <w:rFonts w:cstheme="minorHAnsi"/>
                <w:color w:val="95B3D7"/>
              </w:rPr>
              <w:fldChar w:fldCharType="begin"/>
            </w:r>
            <w:r w:rsidR="001C3DD2">
              <w:rPr>
                <w:rFonts w:cstheme="minorHAnsi"/>
                <w:color w:val="95B3D7"/>
              </w:rPr>
              <w:instrText xml:space="preserve"> REF AddTMinTheList \h </w:instrText>
            </w:r>
            <w:r>
              <w:rPr>
                <w:rFonts w:cstheme="minorHAnsi"/>
                <w:color w:val="95B3D7"/>
              </w:rPr>
            </w:r>
            <w:r>
              <w:rPr>
                <w:rFonts w:cstheme="minorHAnsi"/>
                <w:color w:val="95B3D7"/>
              </w:rPr>
              <w:fldChar w:fldCharType="separate"/>
            </w:r>
            <w:r w:rsidR="00B733C2" w:rsidRPr="00EF53B9">
              <w:t>BF</w:t>
            </w:r>
            <w:r w:rsidR="00B733C2">
              <w:t>31</w:t>
            </w:r>
            <w:r w:rsidR="00B733C2" w:rsidRPr="00EF53B9">
              <w:t xml:space="preserve">001: Add a </w:t>
            </w:r>
            <w:r w:rsidR="00B733C2">
              <w:t>trade mark in the list</w:t>
            </w:r>
            <w:r>
              <w:rPr>
                <w:rFonts w:cstheme="minorHAnsi"/>
                <w:color w:val="95B3D7"/>
              </w:rPr>
              <w:fldChar w:fldCharType="end"/>
            </w:r>
          </w:p>
          <w:p w14:paraId="53F9FDB6" w14:textId="225CBFA5" w:rsidR="00F52762" w:rsidRDefault="00F52762" w:rsidP="00F52762">
            <w:pPr>
              <w:spacing w:after="120" w:line="240" w:lineRule="atLeast"/>
              <w:rPr>
                <w:rFonts w:cstheme="minorHAnsi"/>
                <w:color w:val="95B3D7"/>
              </w:rPr>
            </w:pPr>
            <w:r>
              <w:rPr>
                <w:rFonts w:cstheme="minorHAnsi"/>
                <w:color w:val="95B3D7"/>
              </w:rPr>
              <w:fldChar w:fldCharType="begin"/>
            </w:r>
            <w:r>
              <w:rPr>
                <w:rFonts w:cstheme="minorHAnsi"/>
                <w:color w:val="95B3D7"/>
              </w:rPr>
              <w:instrText xml:space="preserve"> REF  BF31002 \h </w:instrText>
            </w:r>
            <w:r>
              <w:rPr>
                <w:rFonts w:cstheme="minorHAnsi"/>
                <w:color w:val="95B3D7"/>
              </w:rPr>
            </w:r>
            <w:r>
              <w:rPr>
                <w:rFonts w:cstheme="minorHAnsi"/>
                <w:color w:val="95B3D7"/>
              </w:rP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rPr>
                <w:rFonts w:cstheme="minorHAnsi"/>
                <w:color w:val="95B3D7"/>
              </w:rPr>
              <w:fldChar w:fldCharType="end"/>
            </w:r>
          </w:p>
          <w:p w14:paraId="291B2686" w14:textId="77777777" w:rsidR="00BE21AD" w:rsidRDefault="00BE21AD" w:rsidP="00BE21AD">
            <w:pPr>
              <w:spacing w:after="120" w:line="240" w:lineRule="atLeast"/>
              <w:rPr>
                <w:rFonts w:asciiTheme="minorHAnsi" w:hAnsiTheme="minorHAnsi" w:cstheme="minorHAnsi"/>
              </w:rPr>
            </w:pPr>
            <w:r>
              <w:rPr>
                <w:rFonts w:asciiTheme="minorHAnsi" w:hAnsiTheme="minorHAnsi" w:cstheme="minorHAnsi"/>
              </w:rPr>
              <w:lastRenderedPageBreak/>
              <w:fldChar w:fldCharType="begin"/>
            </w:r>
            <w:r>
              <w:rPr>
                <w:rFonts w:asciiTheme="minorHAnsi" w:hAnsiTheme="minorHAnsi" w:cstheme="minorHAnsi"/>
              </w:rPr>
              <w:instrText xml:space="preserve"> REF AddGSforRE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001: Add goods and services</w:t>
            </w:r>
            <w:r w:rsidR="00B733C2">
              <w:t xml:space="preserve"> for recordals</w:t>
            </w:r>
            <w:r>
              <w:rPr>
                <w:rFonts w:asciiTheme="minorHAnsi" w:hAnsiTheme="minorHAnsi" w:cstheme="minorHAnsi"/>
              </w:rPr>
              <w:fldChar w:fldCharType="end"/>
            </w:r>
          </w:p>
          <w:p w14:paraId="106D9B41" w14:textId="11446806" w:rsidR="00F0558A" w:rsidRDefault="000A06C8" w:rsidP="00F52762">
            <w:pPr>
              <w:spacing w:after="120" w:line="240" w:lineRule="atLeast"/>
              <w:rPr>
                <w:rFonts w:cstheme="minorHAnsi"/>
                <w:color w:val="95B3D7"/>
              </w:rPr>
            </w:pPr>
            <w:r>
              <w:rPr>
                <w:rFonts w:cstheme="minorHAnsi"/>
                <w:color w:val="95B3D7"/>
              </w:rPr>
              <w:fldChar w:fldCharType="begin"/>
            </w:r>
            <w:r w:rsidR="00F0558A">
              <w:rPr>
                <w:rFonts w:cstheme="minorHAnsi"/>
                <w:color w:val="95B3D7"/>
              </w:rPr>
              <w:instrText xml:space="preserve"> REF RemoveGSfromRE \h </w:instrText>
            </w:r>
            <w:r>
              <w:rPr>
                <w:rFonts w:cstheme="minorHAnsi"/>
                <w:color w:val="95B3D7"/>
              </w:rPr>
            </w:r>
            <w:r>
              <w:rPr>
                <w:rFonts w:cstheme="minorHAnsi"/>
                <w:color w:val="95B3D7"/>
              </w:rPr>
              <w:fldChar w:fldCharType="separate"/>
            </w:r>
            <w:r w:rsidR="00B733C2" w:rsidRPr="00EF53B9">
              <w:t>BF</w:t>
            </w:r>
            <w:r w:rsidR="00B733C2">
              <w:t>32</w:t>
            </w:r>
            <w:r w:rsidR="00B733C2" w:rsidRPr="00EF53B9">
              <w:t>00</w:t>
            </w:r>
            <w:r w:rsidR="00B733C2">
              <w:t>2</w:t>
            </w:r>
            <w:r w:rsidR="00B733C2" w:rsidRPr="00EF53B9">
              <w:t xml:space="preserve">: </w:t>
            </w:r>
            <w:r w:rsidR="00B733C2">
              <w:t xml:space="preserve">Remove </w:t>
            </w:r>
            <w:r w:rsidR="00B733C2" w:rsidRPr="00EF53B9">
              <w:t>goods and services</w:t>
            </w:r>
            <w:r w:rsidR="00B733C2">
              <w:t xml:space="preserve"> from recordal</w:t>
            </w:r>
            <w:r>
              <w:rPr>
                <w:rFonts w:cstheme="minorHAnsi"/>
                <w:color w:val="95B3D7"/>
              </w:rPr>
              <w:fldChar w:fldCharType="end"/>
            </w:r>
          </w:p>
          <w:p w14:paraId="106D9B42" w14:textId="77777777" w:rsidR="00F0558A" w:rsidRDefault="000A06C8" w:rsidP="00AB71D7">
            <w:pPr>
              <w:spacing w:after="120" w:line="240" w:lineRule="atLeast"/>
              <w:rPr>
                <w:rFonts w:cstheme="minorHAnsi"/>
                <w:color w:val="95B3D7"/>
              </w:rPr>
            </w:pPr>
            <w:r>
              <w:rPr>
                <w:rFonts w:cstheme="minorHAnsi"/>
                <w:color w:val="95B3D7"/>
              </w:rPr>
              <w:fldChar w:fldCharType="begin"/>
            </w:r>
            <w:r w:rsidR="00F0558A">
              <w:rPr>
                <w:rFonts w:cstheme="minorHAnsi"/>
                <w:color w:val="95B3D7"/>
              </w:rPr>
              <w:instrText xml:space="preserve"> REF EditTermStatusRE \h </w:instrText>
            </w:r>
            <w:r>
              <w:rPr>
                <w:rFonts w:cstheme="minorHAnsi"/>
                <w:color w:val="95B3D7"/>
              </w:rPr>
            </w:r>
            <w:r>
              <w:rPr>
                <w:rFonts w:cstheme="minorHAnsi"/>
                <w:color w:val="95B3D7"/>
              </w:rPr>
              <w:fldChar w:fldCharType="separate"/>
            </w:r>
            <w:r w:rsidR="00B733C2">
              <w:t>BF32003: Edit the status of a Term in recordal dossier</w:t>
            </w:r>
            <w:r>
              <w:rPr>
                <w:rFonts w:cstheme="minorHAnsi"/>
                <w:color w:val="95B3D7"/>
              </w:rPr>
              <w:fldChar w:fldCharType="end"/>
            </w:r>
          </w:p>
          <w:p w14:paraId="106D9B43" w14:textId="77777777" w:rsidR="00F0558A" w:rsidRDefault="000A06C8" w:rsidP="00AB71D7">
            <w:pPr>
              <w:spacing w:after="120" w:line="240" w:lineRule="atLeast"/>
              <w:rPr>
                <w:rFonts w:cstheme="minorHAnsi"/>
                <w:color w:val="95B3D7"/>
              </w:rPr>
            </w:pPr>
            <w:r>
              <w:rPr>
                <w:rFonts w:cstheme="minorHAnsi"/>
                <w:color w:val="95B3D7"/>
              </w:rPr>
              <w:fldChar w:fldCharType="begin"/>
            </w:r>
            <w:r w:rsidR="00F0558A">
              <w:rPr>
                <w:rFonts w:cstheme="minorHAnsi"/>
                <w:color w:val="95B3D7"/>
              </w:rPr>
              <w:instrText xml:space="preserve"> REF DeleteAddedTermsRE \h </w:instrText>
            </w:r>
            <w:r>
              <w:rPr>
                <w:rFonts w:cstheme="minorHAnsi"/>
                <w:color w:val="95B3D7"/>
              </w:rPr>
            </w:r>
            <w:r>
              <w:rPr>
                <w:rFonts w:cstheme="minorHAnsi"/>
                <w:color w:val="95B3D7"/>
              </w:rPr>
              <w:fldChar w:fldCharType="separate"/>
            </w:r>
            <w:r w:rsidR="00B733C2">
              <w:t>BF32004: Delete added terms from the Recordal dossier</w:t>
            </w:r>
            <w:r>
              <w:rPr>
                <w:rFonts w:cstheme="minorHAnsi"/>
                <w:color w:val="95B3D7"/>
              </w:rPr>
              <w:fldChar w:fldCharType="end"/>
            </w:r>
          </w:p>
          <w:p w14:paraId="106D9B44" w14:textId="77777777" w:rsidR="00E31F54" w:rsidRDefault="000A06C8" w:rsidP="004B64BF">
            <w:pPr>
              <w:spacing w:after="120" w:line="240" w:lineRule="atLeast"/>
              <w:rPr>
                <w:rFonts w:cstheme="minorHAnsi"/>
                <w:color w:val="95B3D7"/>
              </w:rPr>
            </w:pPr>
            <w:r>
              <w:rPr>
                <w:rFonts w:cstheme="minorHAnsi"/>
                <w:color w:val="95B3D7"/>
              </w:rPr>
              <w:fldChar w:fldCharType="begin"/>
            </w:r>
            <w:r w:rsidR="00F0558A">
              <w:rPr>
                <w:rFonts w:cstheme="minorHAnsi"/>
                <w:color w:val="95B3D7"/>
              </w:rPr>
              <w:instrText xml:space="preserve"> REF EditClassStatRE \h </w:instrText>
            </w:r>
            <w:r>
              <w:rPr>
                <w:rFonts w:cstheme="minorHAnsi"/>
                <w:color w:val="95B3D7"/>
              </w:rPr>
            </w:r>
            <w:r>
              <w:rPr>
                <w:rFonts w:cstheme="minorHAnsi"/>
                <w:color w:val="95B3D7"/>
              </w:rPr>
              <w:fldChar w:fldCharType="separate"/>
            </w:r>
            <w:r w:rsidR="00B733C2">
              <w:t>BF32005: Edit Class status of recordals</w:t>
            </w:r>
            <w:r>
              <w:rPr>
                <w:rFonts w:cstheme="minorHAnsi"/>
                <w:color w:val="95B3D7"/>
              </w:rPr>
              <w:fldChar w:fldCharType="end"/>
            </w:r>
          </w:p>
          <w:p w14:paraId="106D9B45" w14:textId="77777777" w:rsidR="005659D1" w:rsidRPr="00175F14" w:rsidRDefault="005659D1" w:rsidP="004B64BF">
            <w:pPr>
              <w:spacing w:after="120" w:line="240" w:lineRule="atLeast"/>
              <w:rPr>
                <w:rFonts w:cstheme="minorHAnsi"/>
                <w:color w:val="95B3D7"/>
              </w:rPr>
            </w:pPr>
            <w:r>
              <w:rPr>
                <w:rFonts w:asciiTheme="minorHAnsi" w:hAnsiTheme="minorHAnsi" w:cstheme="minorHAnsi"/>
              </w:rPr>
              <w:fldChar w:fldCharType="begin"/>
            </w:r>
            <w:r>
              <w:rPr>
                <w:rFonts w:asciiTheme="minorHAnsi" w:hAnsiTheme="minorHAnsi" w:cstheme="minorHAnsi"/>
              </w:rPr>
              <w:instrText xml:space="preserve"> REF BF32006EditmanuallyaddedtermstoREC \h </w:instrText>
            </w:r>
            <w:r>
              <w:rPr>
                <w:rFonts w:asciiTheme="minorHAnsi" w:hAnsiTheme="minorHAnsi" w:cstheme="minorHAnsi"/>
              </w:rPr>
            </w:r>
            <w:r>
              <w:rPr>
                <w:rFonts w:asciiTheme="minorHAnsi" w:hAnsiTheme="minorHAnsi" w:cstheme="minorHAnsi"/>
              </w:rPr>
              <w:fldChar w:fldCharType="separate"/>
            </w:r>
            <w:r w:rsidR="00B733C2">
              <w:t>BF32006: Edit manually added terms to the Recordal</w:t>
            </w:r>
            <w:r>
              <w:rPr>
                <w:rFonts w:asciiTheme="minorHAnsi" w:hAnsiTheme="minorHAnsi" w:cstheme="minorHAnsi"/>
              </w:rPr>
              <w:fldChar w:fldCharType="end"/>
            </w:r>
          </w:p>
        </w:tc>
      </w:tr>
      <w:tr w:rsidR="00AB71D7" w:rsidRPr="00946AF6" w14:paraId="106D9B49" w14:textId="77777777" w:rsidTr="00AB71D7">
        <w:tc>
          <w:tcPr>
            <w:tcW w:w="2087" w:type="dxa"/>
            <w:shd w:val="clear" w:color="auto" w:fill="auto"/>
          </w:tcPr>
          <w:p w14:paraId="106D9B47" w14:textId="77777777" w:rsidR="00AB71D7" w:rsidRPr="00946AF6" w:rsidRDefault="00AB71D7" w:rsidP="00AB71D7">
            <w:pPr>
              <w:spacing w:after="120" w:line="240" w:lineRule="atLeast"/>
              <w:rPr>
                <w:rFonts w:cstheme="minorHAnsi"/>
                <w:b/>
                <w:bCs/>
              </w:rPr>
            </w:pPr>
            <w:r w:rsidRPr="00946AF6">
              <w:rPr>
                <w:rFonts w:cstheme="minorHAnsi"/>
                <w:b/>
                <w:bCs/>
              </w:rPr>
              <w:lastRenderedPageBreak/>
              <w:t>Complexity</w:t>
            </w:r>
          </w:p>
        </w:tc>
        <w:tc>
          <w:tcPr>
            <w:tcW w:w="7155" w:type="dxa"/>
            <w:shd w:val="clear" w:color="auto" w:fill="auto"/>
          </w:tcPr>
          <w:p w14:paraId="106D9B48" w14:textId="77777777" w:rsidR="00AB71D7" w:rsidRPr="006A501A" w:rsidRDefault="00AB71D7" w:rsidP="00AB71D7">
            <w:pPr>
              <w:spacing w:after="120" w:line="240" w:lineRule="atLeast"/>
              <w:rPr>
                <w:rFonts w:cstheme="minorHAnsi"/>
                <w:color w:val="95B3D7"/>
              </w:rPr>
            </w:pPr>
            <w:r w:rsidRPr="006A501A">
              <w:rPr>
                <w:rFonts w:cstheme="minorHAnsi"/>
              </w:rPr>
              <w:t>Medium</w:t>
            </w:r>
          </w:p>
        </w:tc>
      </w:tr>
      <w:tr w:rsidR="00D303AC" w:rsidRPr="00946AF6" w14:paraId="106D9B4C" w14:textId="77777777" w:rsidTr="00AB71D7">
        <w:tc>
          <w:tcPr>
            <w:tcW w:w="2087" w:type="dxa"/>
            <w:shd w:val="clear" w:color="auto" w:fill="auto"/>
          </w:tcPr>
          <w:p w14:paraId="106D9B4A" w14:textId="77777777" w:rsidR="00D303AC" w:rsidRPr="00946AF6" w:rsidRDefault="00D303AC" w:rsidP="00AB71D7">
            <w:pPr>
              <w:spacing w:after="120" w:line="240" w:lineRule="atLeast"/>
              <w:rPr>
                <w:rFonts w:cstheme="minorHAnsi"/>
                <w:b/>
                <w:bCs/>
              </w:rPr>
            </w:pPr>
            <w:r>
              <w:rPr>
                <w:rFonts w:cs="Calibri"/>
                <w:b/>
                <w:bCs/>
              </w:rPr>
              <w:t>Priority</w:t>
            </w:r>
          </w:p>
        </w:tc>
        <w:tc>
          <w:tcPr>
            <w:tcW w:w="7155" w:type="dxa"/>
            <w:shd w:val="clear" w:color="auto" w:fill="auto"/>
          </w:tcPr>
          <w:p w14:paraId="106D9B4B" w14:textId="77777777" w:rsidR="00D303AC" w:rsidRPr="006A501A" w:rsidRDefault="00D303AC" w:rsidP="00AB71D7">
            <w:pPr>
              <w:spacing w:after="120" w:line="240" w:lineRule="atLeast"/>
              <w:rPr>
                <w:rFonts w:cstheme="minorHAnsi"/>
              </w:rPr>
            </w:pPr>
            <w:r>
              <w:rPr>
                <w:rFonts w:cstheme="minorHAnsi"/>
              </w:rPr>
              <w:t>High</w:t>
            </w:r>
          </w:p>
        </w:tc>
      </w:tr>
    </w:tbl>
    <w:p w14:paraId="106D9B4D" w14:textId="77777777" w:rsidR="00AB71D7" w:rsidRPr="00946AF6" w:rsidRDefault="00AB71D7" w:rsidP="00AB71D7"/>
    <w:p w14:paraId="106D9B4E" w14:textId="77777777" w:rsidR="00AB71D7" w:rsidRPr="00946AF6" w:rsidRDefault="00AB71D7" w:rsidP="00D02D8B">
      <w:pPr>
        <w:pStyle w:val="Heading4"/>
        <w:tabs>
          <w:tab w:val="left" w:pos="0"/>
        </w:tabs>
      </w:pPr>
      <w:r w:rsidRPr="00946AF6">
        <w:t>BF</w:t>
      </w:r>
      <w:r>
        <w:t>2</w:t>
      </w:r>
      <w:r w:rsidR="007A30BC">
        <w:t>8</w:t>
      </w:r>
      <w:r w:rsidRPr="00946AF6">
        <w:t xml:space="preserve">003: </w:t>
      </w:r>
      <w:r w:rsidRPr="00674A49">
        <w:t xml:space="preserve">Accept licence </w:t>
      </w:r>
      <w:r w:rsidR="006F03E8">
        <w:t>Recordal</w:t>
      </w:r>
    </w:p>
    <w:p w14:paraId="106D9B4F" w14:textId="77777777" w:rsidR="00AB71D7" w:rsidRDefault="00AB71D7" w:rsidP="00AB71D7">
      <w:pPr>
        <w:tabs>
          <w:tab w:val="left" w:pos="0"/>
        </w:tabs>
        <w:jc w:val="both"/>
        <w:rPr>
          <w:rFonts w:cstheme="minorHAnsi"/>
        </w:rPr>
      </w:pPr>
    </w:p>
    <w:p w14:paraId="106D9B50" w14:textId="77777777" w:rsidR="00AB71D7" w:rsidRDefault="00AB71D7" w:rsidP="0040088A">
      <w:r w:rsidRPr="00674A49">
        <w:t xml:space="preserve">This business function describes how the user is able to accept the license </w:t>
      </w:r>
      <w:r w:rsidR="006F03E8">
        <w:t>Recordal</w:t>
      </w:r>
      <w:r w:rsidR="004F284D">
        <w:t>.</w:t>
      </w:r>
    </w:p>
    <w:p w14:paraId="106D9B51" w14:textId="77777777" w:rsidR="00AB71D7" w:rsidRPr="00946AF6" w:rsidRDefault="00AB71D7" w:rsidP="00AB71D7">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B71D7" w:rsidRPr="00946AF6" w14:paraId="106D9B54" w14:textId="77777777" w:rsidTr="00AB71D7">
        <w:tc>
          <w:tcPr>
            <w:tcW w:w="2087" w:type="dxa"/>
            <w:shd w:val="clear" w:color="auto" w:fill="auto"/>
          </w:tcPr>
          <w:p w14:paraId="106D9B52" w14:textId="77777777" w:rsidR="00AB71D7" w:rsidRPr="00946AF6" w:rsidRDefault="00AB71D7" w:rsidP="00AB71D7">
            <w:pPr>
              <w:spacing w:after="120" w:line="240" w:lineRule="atLeast"/>
              <w:rPr>
                <w:rFonts w:cstheme="minorHAnsi"/>
                <w:b/>
              </w:rPr>
            </w:pPr>
            <w:r w:rsidRPr="00946AF6">
              <w:rPr>
                <w:rFonts w:cstheme="minorHAnsi"/>
                <w:b/>
              </w:rPr>
              <w:t>Pre-condition(s)</w:t>
            </w:r>
          </w:p>
        </w:tc>
        <w:tc>
          <w:tcPr>
            <w:tcW w:w="7155" w:type="dxa"/>
            <w:shd w:val="clear" w:color="auto" w:fill="auto"/>
          </w:tcPr>
          <w:p w14:paraId="106D9B53" w14:textId="77777777" w:rsidR="00900C4D" w:rsidRPr="00C62964" w:rsidRDefault="00AB71D7" w:rsidP="003037CE">
            <w:pPr>
              <w:spacing w:after="120" w:line="240" w:lineRule="atLeast"/>
              <w:rPr>
                <w:rFonts w:cs="Calibri"/>
                <w:bCs/>
              </w:rPr>
            </w:pPr>
            <w:r w:rsidRPr="00C62964">
              <w:rPr>
                <w:rFonts w:cs="Calibri"/>
                <w:bCs/>
              </w:rPr>
              <w:t xml:space="preserve">The user has opened a license </w:t>
            </w:r>
            <w:r w:rsidR="003037CE">
              <w:rPr>
                <w:rFonts w:cs="Calibri"/>
                <w:bCs/>
              </w:rPr>
              <w:t>dossier</w:t>
            </w:r>
            <w:r w:rsidR="003037CE" w:rsidRPr="00C62964">
              <w:rPr>
                <w:rFonts w:cs="Calibri"/>
                <w:bCs/>
              </w:rPr>
              <w:t xml:space="preserve"> </w:t>
            </w:r>
            <w:r w:rsidRPr="00C62964">
              <w:rPr>
                <w:rFonts w:cs="Calibri"/>
                <w:bCs/>
              </w:rPr>
              <w:t>in view mode.</w:t>
            </w:r>
          </w:p>
        </w:tc>
      </w:tr>
      <w:tr w:rsidR="00AB71D7" w:rsidRPr="00946AF6" w14:paraId="106D9B57" w14:textId="77777777" w:rsidTr="00AB71D7">
        <w:tc>
          <w:tcPr>
            <w:tcW w:w="2087" w:type="dxa"/>
            <w:shd w:val="clear" w:color="auto" w:fill="auto"/>
          </w:tcPr>
          <w:p w14:paraId="106D9B55" w14:textId="77777777" w:rsidR="00AB71D7" w:rsidRPr="00946AF6" w:rsidRDefault="00AB71D7" w:rsidP="00AB71D7">
            <w:pPr>
              <w:spacing w:after="120" w:line="240" w:lineRule="atLeast"/>
              <w:rPr>
                <w:rFonts w:cstheme="minorHAnsi"/>
                <w:b/>
              </w:rPr>
            </w:pPr>
            <w:r w:rsidRPr="00946AF6">
              <w:rPr>
                <w:rFonts w:cstheme="minorHAnsi"/>
                <w:b/>
              </w:rPr>
              <w:t>Actor(s)</w:t>
            </w:r>
          </w:p>
        </w:tc>
        <w:tc>
          <w:tcPr>
            <w:tcW w:w="7155" w:type="dxa"/>
            <w:shd w:val="clear" w:color="auto" w:fill="auto"/>
          </w:tcPr>
          <w:p w14:paraId="106D9B56" w14:textId="77777777" w:rsidR="00AB71D7" w:rsidRPr="00C62964" w:rsidRDefault="00AB71D7" w:rsidP="00AB71D7">
            <w:pPr>
              <w:spacing w:after="120" w:line="240" w:lineRule="atLeast"/>
              <w:rPr>
                <w:rFonts w:cs="Calibri"/>
                <w:bCs/>
              </w:rPr>
            </w:pPr>
            <w:r w:rsidRPr="00C62964">
              <w:rPr>
                <w:rFonts w:cs="Calibri"/>
                <w:bCs/>
              </w:rPr>
              <w:t>BO Examiner</w:t>
            </w:r>
          </w:p>
        </w:tc>
      </w:tr>
      <w:tr w:rsidR="00AB71D7" w:rsidRPr="00946AF6" w14:paraId="106D9B5E" w14:textId="77777777" w:rsidTr="00AB71D7">
        <w:tc>
          <w:tcPr>
            <w:tcW w:w="2087" w:type="dxa"/>
            <w:shd w:val="clear" w:color="auto" w:fill="auto"/>
          </w:tcPr>
          <w:p w14:paraId="106D9B58" w14:textId="77777777" w:rsidR="00AB71D7" w:rsidRPr="00946AF6" w:rsidRDefault="00AB71D7" w:rsidP="00AB71D7">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B59" w14:textId="19CD8035" w:rsidR="00AB71D7" w:rsidRPr="006A501A" w:rsidRDefault="00AB71D7">
            <w:pPr>
              <w:pStyle w:val="ListParagraph"/>
              <w:numPr>
                <w:ilvl w:val="0"/>
                <w:numId w:val="140"/>
              </w:numPr>
              <w:rPr>
                <w:rFonts w:cstheme="minorHAnsi"/>
                <w:sz w:val="20"/>
                <w:szCs w:val="20"/>
              </w:rPr>
              <w:pPrChange w:id="4402" w:author="LÓPEZ PÉREZ Silvia" w:date="2017-08-18T17:00:00Z">
                <w:pPr>
                  <w:pStyle w:val="ListParagraph"/>
                  <w:numPr>
                    <w:numId w:val="141"/>
                  </w:numPr>
                  <w:ind w:hanging="360"/>
                </w:pPr>
              </w:pPrChange>
            </w:pPr>
            <w:r w:rsidRPr="006A501A">
              <w:rPr>
                <w:rFonts w:cstheme="minorHAnsi"/>
                <w:sz w:val="20"/>
                <w:szCs w:val="20"/>
              </w:rPr>
              <w:t xml:space="preserve">The user has examined all the requirements for the </w:t>
            </w:r>
            <w:r w:rsidR="00B47B06" w:rsidRPr="006A501A">
              <w:rPr>
                <w:rFonts w:cstheme="minorHAnsi"/>
                <w:sz w:val="20"/>
                <w:szCs w:val="20"/>
              </w:rPr>
              <w:t>licen</w:t>
            </w:r>
            <w:r w:rsidR="00B47B06">
              <w:rPr>
                <w:rFonts w:cstheme="minorHAnsi"/>
                <w:sz w:val="20"/>
                <w:szCs w:val="20"/>
              </w:rPr>
              <w:t>c</w:t>
            </w:r>
            <w:r w:rsidR="00B47B06" w:rsidRPr="006A501A">
              <w:rPr>
                <w:rFonts w:cstheme="minorHAnsi"/>
                <w:sz w:val="20"/>
                <w:szCs w:val="20"/>
              </w:rPr>
              <w:t xml:space="preserve">e </w:t>
            </w:r>
            <w:r w:rsidR="003037CE">
              <w:rPr>
                <w:rFonts w:cstheme="minorHAnsi"/>
                <w:sz w:val="20"/>
                <w:szCs w:val="20"/>
              </w:rPr>
              <w:t>recordal dossier</w:t>
            </w:r>
            <w:r w:rsidR="000A7CAB">
              <w:rPr>
                <w:rFonts w:cstheme="minorHAnsi"/>
                <w:sz w:val="20"/>
                <w:szCs w:val="20"/>
              </w:rPr>
              <w:t>, he has fulfilled successfully all the task</w:t>
            </w:r>
            <w:r w:rsidR="00B47B06">
              <w:rPr>
                <w:rFonts w:cstheme="minorHAnsi"/>
                <w:sz w:val="20"/>
                <w:szCs w:val="20"/>
              </w:rPr>
              <w:t>s</w:t>
            </w:r>
            <w:r w:rsidRPr="006A501A">
              <w:rPr>
                <w:rFonts w:cstheme="minorHAnsi"/>
                <w:sz w:val="20"/>
                <w:szCs w:val="20"/>
              </w:rPr>
              <w:t xml:space="preserve"> and decides to accept the licence</w:t>
            </w:r>
            <w:r w:rsidR="000A7CAB">
              <w:rPr>
                <w:rFonts w:cstheme="minorHAnsi"/>
                <w:sz w:val="20"/>
                <w:szCs w:val="20"/>
              </w:rPr>
              <w:t xml:space="preserve"> recordal</w:t>
            </w:r>
            <w:r w:rsidR="001D0CCE">
              <w:rPr>
                <w:rFonts w:cstheme="minorHAnsi"/>
                <w:sz w:val="20"/>
                <w:szCs w:val="20"/>
              </w:rPr>
              <w:t xml:space="preserve"> </w:t>
            </w:r>
            <w:r w:rsidR="001D0CCE">
              <w:rPr>
                <w:sz w:val="20"/>
                <w:szCs w:val="20"/>
              </w:rPr>
              <w:t>(task name and position of this task in the workflow is configurable)</w:t>
            </w:r>
            <w:r w:rsidR="00F765D9">
              <w:rPr>
                <w:rFonts w:cstheme="minorHAnsi"/>
                <w:sz w:val="20"/>
                <w:szCs w:val="20"/>
              </w:rPr>
              <w:t>.</w:t>
            </w:r>
          </w:p>
          <w:p w14:paraId="106D9B5A" w14:textId="77777777" w:rsidR="00AB71D7" w:rsidRPr="006A501A" w:rsidRDefault="00AB71D7">
            <w:pPr>
              <w:pStyle w:val="ListParagraph"/>
              <w:numPr>
                <w:ilvl w:val="0"/>
                <w:numId w:val="140"/>
              </w:numPr>
              <w:rPr>
                <w:rFonts w:cstheme="minorHAnsi"/>
                <w:sz w:val="20"/>
                <w:szCs w:val="20"/>
              </w:rPr>
              <w:pPrChange w:id="4403" w:author="LÓPEZ PÉREZ Silvia" w:date="2017-08-18T17:00:00Z">
                <w:pPr>
                  <w:pStyle w:val="ListParagraph"/>
                  <w:numPr>
                    <w:numId w:val="141"/>
                  </w:numPr>
                  <w:ind w:hanging="360"/>
                </w:pPr>
              </w:pPrChange>
            </w:pPr>
            <w:r w:rsidRPr="006A501A">
              <w:rPr>
                <w:rFonts w:cstheme="minorHAnsi"/>
                <w:sz w:val="20"/>
                <w:szCs w:val="20"/>
              </w:rPr>
              <w:t>The system asks for confirmation</w:t>
            </w:r>
            <w:r w:rsidR="00F765D9">
              <w:rPr>
                <w:rFonts w:cstheme="minorHAnsi"/>
                <w:sz w:val="20"/>
                <w:szCs w:val="20"/>
              </w:rPr>
              <w:t>.</w:t>
            </w:r>
          </w:p>
          <w:p w14:paraId="106D9B5B" w14:textId="77777777" w:rsidR="00AB71D7" w:rsidRPr="0040088A" w:rsidRDefault="00AB71D7">
            <w:pPr>
              <w:pStyle w:val="ListParagraph"/>
              <w:numPr>
                <w:ilvl w:val="0"/>
                <w:numId w:val="140"/>
              </w:numPr>
              <w:rPr>
                <w:rFonts w:cstheme="minorHAnsi"/>
                <w:sz w:val="20"/>
                <w:szCs w:val="20"/>
              </w:rPr>
              <w:pPrChange w:id="4404" w:author="LÓPEZ PÉREZ Silvia" w:date="2017-08-18T17:00:00Z">
                <w:pPr>
                  <w:pStyle w:val="ListParagraph"/>
                  <w:numPr>
                    <w:numId w:val="141"/>
                  </w:numPr>
                  <w:ind w:hanging="360"/>
                </w:pPr>
              </w:pPrChange>
            </w:pPr>
            <w:r w:rsidRPr="006A501A">
              <w:rPr>
                <w:rFonts w:cstheme="minorHAnsi"/>
                <w:sz w:val="20"/>
                <w:szCs w:val="20"/>
              </w:rPr>
              <w:t>The user confirms the action</w:t>
            </w:r>
            <w:r w:rsidR="00F765D9">
              <w:rPr>
                <w:rFonts w:cstheme="minorHAnsi"/>
                <w:sz w:val="20"/>
                <w:szCs w:val="20"/>
              </w:rPr>
              <w:t>.</w:t>
            </w:r>
          </w:p>
          <w:p w14:paraId="106D9B5C" w14:textId="77777777" w:rsidR="00ED4BF2" w:rsidRPr="006A501A" w:rsidRDefault="00AB71D7">
            <w:pPr>
              <w:pStyle w:val="ListParagraph"/>
              <w:numPr>
                <w:ilvl w:val="0"/>
                <w:numId w:val="140"/>
              </w:numPr>
              <w:rPr>
                <w:rFonts w:cstheme="minorHAnsi"/>
                <w:sz w:val="20"/>
                <w:szCs w:val="20"/>
              </w:rPr>
              <w:pPrChange w:id="4405" w:author="LÓPEZ PÉREZ Silvia" w:date="2017-08-18T17:00:00Z">
                <w:pPr>
                  <w:pStyle w:val="ListParagraph"/>
                  <w:numPr>
                    <w:numId w:val="141"/>
                  </w:numPr>
                  <w:ind w:hanging="360"/>
                </w:pPr>
              </w:pPrChange>
            </w:pPr>
            <w:r w:rsidRPr="006A501A">
              <w:rPr>
                <w:rFonts w:cstheme="minorHAnsi"/>
                <w:sz w:val="20"/>
                <w:szCs w:val="20"/>
              </w:rPr>
              <w:t xml:space="preserve">The system updates </w:t>
            </w:r>
            <w:r w:rsidR="000A7CAB">
              <w:rPr>
                <w:rFonts w:cstheme="minorHAnsi"/>
                <w:sz w:val="20"/>
                <w:szCs w:val="20"/>
              </w:rPr>
              <w:t>the trademark details</w:t>
            </w:r>
            <w:r w:rsidR="00F9407B">
              <w:rPr>
                <w:rFonts w:cstheme="minorHAnsi"/>
                <w:sz w:val="20"/>
                <w:szCs w:val="20"/>
              </w:rPr>
              <w:t xml:space="preserve"> with a f</w:t>
            </w:r>
            <w:r w:rsidR="0046732F">
              <w:rPr>
                <w:rFonts w:cstheme="minorHAnsi"/>
                <w:sz w:val="20"/>
                <w:szCs w:val="20"/>
              </w:rPr>
              <w:t>lag indicating that a licence has been granted.</w:t>
            </w:r>
          </w:p>
          <w:p w14:paraId="106D9B5D" w14:textId="56B8027B" w:rsidR="00AB71D7" w:rsidRPr="0040088A" w:rsidRDefault="00ED4BF2">
            <w:pPr>
              <w:pStyle w:val="ListParagraph"/>
              <w:numPr>
                <w:ilvl w:val="0"/>
                <w:numId w:val="140"/>
              </w:numPr>
              <w:rPr>
                <w:rFonts w:cstheme="minorHAnsi"/>
                <w:sz w:val="20"/>
                <w:szCs w:val="20"/>
              </w:rPr>
              <w:pPrChange w:id="4406" w:author="LÓPEZ PÉREZ Silvia" w:date="2017-08-18T17:00:00Z">
                <w:pPr>
                  <w:pStyle w:val="ListParagraph"/>
                  <w:numPr>
                    <w:numId w:val="141"/>
                  </w:numPr>
                  <w:ind w:hanging="360"/>
                </w:pPr>
              </w:pPrChange>
            </w:pPr>
            <w:r w:rsidRPr="0040088A">
              <w:rPr>
                <w:rFonts w:cstheme="minorHAnsi"/>
                <w:bCs/>
                <w:sz w:val="20"/>
                <w:szCs w:val="20"/>
              </w:rPr>
              <w:t>The licen</w:t>
            </w:r>
            <w:r w:rsidR="00B47B06">
              <w:rPr>
                <w:rFonts w:cstheme="minorHAnsi"/>
                <w:bCs/>
                <w:sz w:val="20"/>
                <w:szCs w:val="20"/>
              </w:rPr>
              <w:t>c</w:t>
            </w:r>
            <w:r w:rsidRPr="0040088A">
              <w:rPr>
                <w:rFonts w:cstheme="minorHAnsi"/>
                <w:bCs/>
                <w:sz w:val="20"/>
                <w:szCs w:val="20"/>
              </w:rPr>
              <w:t xml:space="preserve">e </w:t>
            </w:r>
            <w:r w:rsidR="005D648B">
              <w:rPr>
                <w:rFonts w:cstheme="minorHAnsi"/>
                <w:bCs/>
                <w:sz w:val="20"/>
                <w:szCs w:val="20"/>
              </w:rPr>
              <w:t>recordal</w:t>
            </w:r>
            <w:r w:rsidR="005D648B" w:rsidRPr="0040088A">
              <w:rPr>
                <w:rFonts w:cstheme="minorHAnsi"/>
                <w:bCs/>
                <w:sz w:val="20"/>
                <w:szCs w:val="20"/>
              </w:rPr>
              <w:t xml:space="preserve"> </w:t>
            </w:r>
            <w:r w:rsidRPr="0040088A">
              <w:rPr>
                <w:rFonts w:cstheme="minorHAnsi"/>
                <w:bCs/>
                <w:sz w:val="20"/>
                <w:szCs w:val="20"/>
              </w:rPr>
              <w:t>is “accepted”.</w:t>
            </w:r>
          </w:p>
        </w:tc>
      </w:tr>
      <w:tr w:rsidR="00AB71D7" w:rsidRPr="00946AF6" w14:paraId="106D9B61" w14:textId="77777777" w:rsidTr="00AB71D7">
        <w:tc>
          <w:tcPr>
            <w:tcW w:w="2087" w:type="dxa"/>
            <w:shd w:val="clear" w:color="auto" w:fill="auto"/>
          </w:tcPr>
          <w:p w14:paraId="106D9B5F" w14:textId="77777777" w:rsidR="00AB71D7" w:rsidRPr="00946AF6" w:rsidRDefault="00AB71D7" w:rsidP="00AB71D7">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6019C091" w14:textId="77777777" w:rsidR="00AB71D7" w:rsidRDefault="0066005F" w:rsidP="00AB71D7">
            <w:pPr>
              <w:spacing w:after="120" w:line="240" w:lineRule="atLeast"/>
              <w:rPr>
                <w:ins w:id="4407" w:author="TIPLEA Simona Maria" w:date="2017-09-27T16:29:00Z"/>
              </w:rPr>
            </w:pPr>
            <w:r>
              <w:t xml:space="preserve">The licence is granted. </w:t>
            </w:r>
            <w:r w:rsidR="0046732F">
              <w:t>The history of the trademark</w:t>
            </w:r>
            <w:r w:rsidR="008260CC">
              <w:t xml:space="preserve"> and recordal</w:t>
            </w:r>
            <w:r w:rsidR="0046732F">
              <w:t xml:space="preserve"> dossier is also updated.</w:t>
            </w:r>
            <w:r w:rsidR="008260CC">
              <w:t xml:space="preserve"> The data of the dossier are saved atomically</w:t>
            </w:r>
            <w:r w:rsidR="00F0558A">
              <w:t>.</w:t>
            </w:r>
            <w:r w:rsidR="00CA5D10">
              <w:t xml:space="preserve"> A new dossier version is created</w:t>
            </w:r>
            <w:r w:rsidR="00F17297">
              <w:t xml:space="preserve"> for the recordal dossier and</w:t>
            </w:r>
            <w:r w:rsidR="00CA5D10">
              <w:t xml:space="preserve"> also in the TM dossiers included in the recordal.</w:t>
            </w:r>
          </w:p>
          <w:p w14:paraId="106D9B60" w14:textId="56FD6B24" w:rsidR="007E758A" w:rsidRPr="006A501A" w:rsidRDefault="007E758A" w:rsidP="00AB71D7">
            <w:pPr>
              <w:spacing w:after="120" w:line="240" w:lineRule="atLeast"/>
              <w:rPr>
                <w:rFonts w:cstheme="minorHAnsi"/>
                <w:bCs/>
              </w:rPr>
            </w:pPr>
            <w:ins w:id="4408" w:author="TIPLEA Simona Maria" w:date="2017-09-27T16:29:00Z">
              <w:r>
                <w:t>The Licence acceptation event created in the ¨Dossier History¨ is added to the ¨Dossier Main Events¨ section of the VEFI.</w:t>
              </w:r>
            </w:ins>
          </w:p>
        </w:tc>
      </w:tr>
      <w:tr w:rsidR="00D1044D" w:rsidRPr="00946AF6" w14:paraId="106D9B64" w14:textId="77777777" w:rsidTr="00AB71D7">
        <w:tc>
          <w:tcPr>
            <w:tcW w:w="2087" w:type="dxa"/>
            <w:shd w:val="clear" w:color="auto" w:fill="auto"/>
          </w:tcPr>
          <w:p w14:paraId="106D9B62" w14:textId="77777777" w:rsidR="00D1044D" w:rsidRPr="00946AF6" w:rsidRDefault="00D1044D" w:rsidP="00AB71D7">
            <w:pPr>
              <w:spacing w:after="120" w:line="240" w:lineRule="atLeast"/>
              <w:rPr>
                <w:rFonts w:cstheme="minorHAnsi"/>
                <w:b/>
                <w:bCs/>
              </w:rPr>
            </w:pPr>
            <w:r>
              <w:rPr>
                <w:rFonts w:cs="Calibri"/>
                <w:b/>
                <w:bCs/>
              </w:rPr>
              <w:t>Output</w:t>
            </w:r>
          </w:p>
        </w:tc>
        <w:tc>
          <w:tcPr>
            <w:tcW w:w="7155" w:type="dxa"/>
            <w:shd w:val="clear" w:color="auto" w:fill="auto"/>
          </w:tcPr>
          <w:p w14:paraId="106D9B63" w14:textId="77777777" w:rsidR="00D1044D" w:rsidRPr="006A501A" w:rsidRDefault="00D1044D" w:rsidP="004D35A3">
            <w:pPr>
              <w:spacing w:after="120" w:line="240" w:lineRule="atLeast"/>
              <w:rPr>
                <w:rFonts w:cs="Calibri"/>
                <w:bCs/>
              </w:rPr>
            </w:pPr>
            <w:r>
              <w:rPr>
                <w:rFonts w:cs="Calibri"/>
                <w:bCs/>
              </w:rPr>
              <w:t xml:space="preserve">The user can see that the </w:t>
            </w:r>
            <w:r w:rsidR="004D35A3">
              <w:rPr>
                <w:rFonts w:cs="Calibri"/>
                <w:bCs/>
              </w:rPr>
              <w:t>dossier</w:t>
            </w:r>
            <w:r>
              <w:rPr>
                <w:rFonts w:cs="Calibri"/>
                <w:bCs/>
              </w:rPr>
              <w:t xml:space="preserve"> has changed the status to </w:t>
            </w:r>
            <w:proofErr w:type="gramStart"/>
            <w:r>
              <w:rPr>
                <w:rFonts w:cs="Calibri"/>
                <w:bCs/>
              </w:rPr>
              <w:t>accepted</w:t>
            </w:r>
            <w:proofErr w:type="gramEnd"/>
            <w:r w:rsidR="00F765D9">
              <w:rPr>
                <w:rFonts w:cs="Calibri"/>
                <w:bCs/>
              </w:rPr>
              <w:t>.</w:t>
            </w:r>
          </w:p>
        </w:tc>
      </w:tr>
      <w:tr w:rsidR="00D1044D" w:rsidRPr="00946AF6" w14:paraId="106D9B69" w14:textId="77777777" w:rsidTr="00AB71D7">
        <w:tc>
          <w:tcPr>
            <w:tcW w:w="2087" w:type="dxa"/>
            <w:shd w:val="clear" w:color="auto" w:fill="auto"/>
          </w:tcPr>
          <w:p w14:paraId="106D9B65" w14:textId="77777777" w:rsidR="00D1044D" w:rsidRPr="00946AF6" w:rsidRDefault="00D1044D" w:rsidP="00AB71D7">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B68" w14:textId="209517C0" w:rsidR="00E636FA" w:rsidRPr="006A501A" w:rsidRDefault="00D1044D" w:rsidP="00E636FA">
            <w:pPr>
              <w:spacing w:after="120" w:line="240" w:lineRule="atLeast"/>
              <w:rPr>
                <w:rFonts w:cstheme="minorHAnsi"/>
              </w:rPr>
            </w:pPr>
            <w:r w:rsidRPr="006A501A">
              <w:rPr>
                <w:rFonts w:cstheme="minorHAnsi"/>
              </w:rPr>
              <w:t>None</w:t>
            </w:r>
          </w:p>
        </w:tc>
      </w:tr>
      <w:tr w:rsidR="00D1044D" w:rsidRPr="00946AF6" w14:paraId="106D9B71" w14:textId="77777777" w:rsidTr="00AB71D7">
        <w:tc>
          <w:tcPr>
            <w:tcW w:w="2087" w:type="dxa"/>
            <w:shd w:val="clear" w:color="auto" w:fill="auto"/>
          </w:tcPr>
          <w:p w14:paraId="106D9B6A" w14:textId="77777777" w:rsidR="00D1044D" w:rsidRPr="00946AF6" w:rsidRDefault="00D1044D" w:rsidP="00AB71D7">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B6B" w14:textId="77777777" w:rsidR="00D1044D" w:rsidRPr="006A501A" w:rsidRDefault="00D1044D" w:rsidP="00AB71D7">
            <w:pPr>
              <w:rPr>
                <w:rFonts w:cstheme="minorHAnsi"/>
              </w:rPr>
            </w:pPr>
            <w:r w:rsidRPr="006A501A">
              <w:rPr>
                <w:rFonts w:cstheme="minorHAnsi"/>
              </w:rPr>
              <w:t>No confirmation</w:t>
            </w:r>
          </w:p>
          <w:p w14:paraId="106D9B6C" w14:textId="77777777" w:rsidR="00D1044D" w:rsidRDefault="00D1044D" w:rsidP="00F0558A">
            <w:pPr>
              <w:rPr>
                <w:rFonts w:cstheme="minorHAnsi"/>
              </w:rPr>
            </w:pPr>
            <w:r w:rsidRPr="006A501A">
              <w:rPr>
                <w:rFonts w:cstheme="minorHAnsi"/>
              </w:rPr>
              <w:t>4a.</w:t>
            </w:r>
            <w:r w:rsidR="00A56A77">
              <w:rPr>
                <w:rFonts w:cstheme="minorHAnsi"/>
              </w:rPr>
              <w:t xml:space="preserve"> </w:t>
            </w:r>
            <w:r w:rsidRPr="006A501A">
              <w:rPr>
                <w:rFonts w:cstheme="minorHAnsi"/>
              </w:rPr>
              <w:t>The user does not confirm the action. The application is not accepted.</w:t>
            </w:r>
          </w:p>
          <w:p w14:paraId="106D9B6D" w14:textId="77777777" w:rsidR="00A0004A" w:rsidRDefault="00A0004A" w:rsidP="00F0558A">
            <w:pPr>
              <w:rPr>
                <w:rFonts w:cstheme="minorHAnsi"/>
              </w:rPr>
            </w:pPr>
          </w:p>
          <w:p w14:paraId="106D9B6E" w14:textId="77777777" w:rsidR="00A0004A" w:rsidRDefault="00A0004A" w:rsidP="00A0004A">
            <w:pPr>
              <w:spacing w:after="120" w:line="240" w:lineRule="atLeast"/>
              <w:rPr>
                <w:rFonts w:cs="Calibri"/>
                <w:bCs/>
              </w:rPr>
            </w:pPr>
            <w:r>
              <w:rPr>
                <w:rFonts w:cs="Calibri"/>
                <w:bCs/>
              </w:rPr>
              <w:t>The user wants to accept the recordal but one or more TMs included in the dossier are blocked because another user edits them.</w:t>
            </w:r>
          </w:p>
          <w:p w14:paraId="106D9B6F" w14:textId="77777777" w:rsidR="00A0004A" w:rsidRDefault="00A0004A" w:rsidP="00A0004A">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B70" w14:textId="77777777" w:rsidR="00A0004A" w:rsidRPr="006A501A" w:rsidRDefault="00A0004A" w:rsidP="00A0004A">
            <w:pPr>
              <w:rPr>
                <w:rFonts w:cstheme="minorHAnsi"/>
                <w:b/>
                <w:bCs/>
              </w:rPr>
            </w:pPr>
            <w:r>
              <w:rPr>
                <w:rFonts w:cs="Calibri"/>
                <w:bCs/>
              </w:rPr>
              <w:t>5c. The user shall perform his actions later.</w:t>
            </w:r>
          </w:p>
        </w:tc>
      </w:tr>
      <w:tr w:rsidR="00D1044D" w:rsidRPr="00946AF6" w14:paraId="106D9B74" w14:textId="77777777" w:rsidTr="00AB71D7">
        <w:tc>
          <w:tcPr>
            <w:tcW w:w="2087" w:type="dxa"/>
            <w:shd w:val="clear" w:color="auto" w:fill="auto"/>
          </w:tcPr>
          <w:p w14:paraId="106D9B72" w14:textId="77777777" w:rsidR="00D1044D" w:rsidRPr="00946AF6" w:rsidRDefault="00D1044D" w:rsidP="00AB71D7">
            <w:pPr>
              <w:spacing w:after="120" w:line="240" w:lineRule="atLeast"/>
              <w:rPr>
                <w:rFonts w:cstheme="minorHAnsi"/>
                <w:b/>
                <w:bCs/>
              </w:rPr>
            </w:pPr>
            <w:r w:rsidRPr="00946AF6">
              <w:rPr>
                <w:rFonts w:cstheme="minorHAnsi"/>
                <w:b/>
                <w:bCs/>
              </w:rPr>
              <w:t>Includes</w:t>
            </w:r>
          </w:p>
        </w:tc>
        <w:tc>
          <w:tcPr>
            <w:tcW w:w="7155" w:type="dxa"/>
            <w:shd w:val="clear" w:color="auto" w:fill="auto"/>
          </w:tcPr>
          <w:p w14:paraId="106D9B73" w14:textId="77777777" w:rsidR="00D1044D" w:rsidRPr="006A501A" w:rsidRDefault="00D1044D" w:rsidP="00AB71D7">
            <w:pPr>
              <w:spacing w:after="120" w:line="240" w:lineRule="atLeast"/>
              <w:rPr>
                <w:rFonts w:cstheme="minorHAnsi"/>
                <w:color w:val="95B3D7"/>
              </w:rPr>
            </w:pPr>
            <w:r w:rsidRPr="006A501A">
              <w:rPr>
                <w:rFonts w:cstheme="minorHAnsi"/>
                <w:bCs/>
              </w:rPr>
              <w:t>None</w:t>
            </w:r>
          </w:p>
        </w:tc>
      </w:tr>
      <w:tr w:rsidR="00D1044D" w:rsidRPr="00946AF6" w14:paraId="106D9B77" w14:textId="77777777" w:rsidTr="00AB71D7">
        <w:tc>
          <w:tcPr>
            <w:tcW w:w="2087" w:type="dxa"/>
            <w:shd w:val="clear" w:color="auto" w:fill="auto"/>
          </w:tcPr>
          <w:p w14:paraId="106D9B75" w14:textId="77777777" w:rsidR="00D1044D" w:rsidRPr="00946AF6" w:rsidRDefault="00D1044D" w:rsidP="00AB71D7">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B76" w14:textId="77777777" w:rsidR="00D1044D" w:rsidRPr="006A501A" w:rsidRDefault="00D1044D" w:rsidP="00AB71D7">
            <w:pPr>
              <w:spacing w:after="120" w:line="240" w:lineRule="atLeast"/>
              <w:rPr>
                <w:rFonts w:cstheme="minorHAnsi"/>
                <w:color w:val="95B3D7"/>
              </w:rPr>
            </w:pPr>
            <w:r w:rsidRPr="006A501A">
              <w:rPr>
                <w:rFonts w:cstheme="minorHAnsi"/>
              </w:rPr>
              <w:t>Medium</w:t>
            </w:r>
          </w:p>
        </w:tc>
      </w:tr>
      <w:tr w:rsidR="00D303AC" w:rsidRPr="00946AF6" w14:paraId="106D9B7A" w14:textId="77777777" w:rsidTr="00AB71D7">
        <w:tc>
          <w:tcPr>
            <w:tcW w:w="2087" w:type="dxa"/>
            <w:shd w:val="clear" w:color="auto" w:fill="auto"/>
          </w:tcPr>
          <w:p w14:paraId="106D9B78" w14:textId="77777777" w:rsidR="00D303AC" w:rsidRPr="00946AF6" w:rsidRDefault="00D303AC" w:rsidP="00AB71D7">
            <w:pPr>
              <w:spacing w:after="120" w:line="240" w:lineRule="atLeast"/>
              <w:rPr>
                <w:rFonts w:cstheme="minorHAnsi"/>
                <w:b/>
                <w:bCs/>
              </w:rPr>
            </w:pPr>
            <w:r>
              <w:rPr>
                <w:rFonts w:cs="Calibri"/>
                <w:b/>
                <w:bCs/>
              </w:rPr>
              <w:t>Priority</w:t>
            </w:r>
          </w:p>
        </w:tc>
        <w:tc>
          <w:tcPr>
            <w:tcW w:w="7155" w:type="dxa"/>
            <w:shd w:val="clear" w:color="auto" w:fill="auto"/>
          </w:tcPr>
          <w:p w14:paraId="106D9B79" w14:textId="77777777" w:rsidR="00D303AC" w:rsidRPr="006A501A" w:rsidRDefault="00D303AC" w:rsidP="00AB71D7">
            <w:pPr>
              <w:spacing w:after="120" w:line="240" w:lineRule="atLeast"/>
              <w:rPr>
                <w:rFonts w:cstheme="minorHAnsi"/>
              </w:rPr>
            </w:pPr>
            <w:r>
              <w:rPr>
                <w:rFonts w:cstheme="minorHAnsi"/>
              </w:rPr>
              <w:t>High</w:t>
            </w:r>
          </w:p>
        </w:tc>
      </w:tr>
    </w:tbl>
    <w:p w14:paraId="106D9B7B" w14:textId="77777777" w:rsidR="00AB71D7" w:rsidRPr="00946AF6" w:rsidRDefault="00AB71D7" w:rsidP="00AB71D7"/>
    <w:p w14:paraId="106D9B7C" w14:textId="77777777" w:rsidR="00AB71D7" w:rsidRPr="00946AF6" w:rsidRDefault="007A30BC" w:rsidP="00D02D8B">
      <w:pPr>
        <w:pStyle w:val="Heading4"/>
        <w:tabs>
          <w:tab w:val="left" w:pos="0"/>
        </w:tabs>
      </w:pPr>
      <w:r w:rsidRPr="00946AF6">
        <w:lastRenderedPageBreak/>
        <w:t>BF</w:t>
      </w:r>
      <w:r>
        <w:t>28</w:t>
      </w:r>
      <w:r w:rsidRPr="00946AF6">
        <w:t>004</w:t>
      </w:r>
      <w:r w:rsidR="00AB71D7" w:rsidRPr="00946AF6">
        <w:t xml:space="preserve">: Reject </w:t>
      </w:r>
      <w:r w:rsidR="00AB71D7" w:rsidRPr="00674A49">
        <w:t xml:space="preserve">licence </w:t>
      </w:r>
      <w:r w:rsidR="006F03E8">
        <w:t>Recordal</w:t>
      </w:r>
    </w:p>
    <w:p w14:paraId="106D9B7D" w14:textId="77777777" w:rsidR="00AB71D7" w:rsidRDefault="00AB71D7" w:rsidP="00AB71D7">
      <w:pPr>
        <w:tabs>
          <w:tab w:val="left" w:pos="0"/>
        </w:tabs>
        <w:jc w:val="both"/>
        <w:rPr>
          <w:rFonts w:cstheme="minorHAnsi"/>
        </w:rPr>
      </w:pPr>
    </w:p>
    <w:p w14:paraId="106D9B7E" w14:textId="77777777" w:rsidR="00AB71D7" w:rsidRDefault="00AB71D7" w:rsidP="004B2A8D">
      <w:pPr>
        <w:jc w:val="both"/>
      </w:pPr>
      <w:r w:rsidRPr="00946AF6">
        <w:t xml:space="preserve">This business function describes how users shall be able to reject </w:t>
      </w:r>
      <w:r>
        <w:t xml:space="preserve">a license </w:t>
      </w:r>
      <w:r w:rsidR="001F5092">
        <w:t>dossier</w:t>
      </w:r>
      <w:r w:rsidR="001F5092" w:rsidRPr="00946AF6">
        <w:t xml:space="preserve"> </w:t>
      </w:r>
      <w:r w:rsidRPr="00946AF6">
        <w:t>in the</w:t>
      </w:r>
      <w:r>
        <w:t xml:space="preserve"> Recordal dossier.</w:t>
      </w:r>
    </w:p>
    <w:p w14:paraId="106D9B7F" w14:textId="77777777" w:rsidR="00AB71D7" w:rsidRPr="00946AF6" w:rsidRDefault="00AB71D7" w:rsidP="00AB71D7">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B71D7" w:rsidRPr="00946AF6" w14:paraId="106D9B82" w14:textId="77777777" w:rsidTr="00AB71D7">
        <w:tc>
          <w:tcPr>
            <w:tcW w:w="2087" w:type="dxa"/>
            <w:shd w:val="clear" w:color="auto" w:fill="auto"/>
          </w:tcPr>
          <w:p w14:paraId="106D9B80" w14:textId="77777777" w:rsidR="00AB71D7" w:rsidRPr="00946AF6" w:rsidRDefault="00AB71D7" w:rsidP="00AB71D7">
            <w:pPr>
              <w:spacing w:after="120" w:line="240" w:lineRule="atLeast"/>
              <w:rPr>
                <w:rFonts w:cstheme="minorHAnsi"/>
                <w:b/>
              </w:rPr>
            </w:pPr>
            <w:r w:rsidRPr="00946AF6">
              <w:rPr>
                <w:rFonts w:cstheme="minorHAnsi"/>
                <w:b/>
              </w:rPr>
              <w:t>Pre-condition(s)</w:t>
            </w:r>
          </w:p>
        </w:tc>
        <w:tc>
          <w:tcPr>
            <w:tcW w:w="7155" w:type="dxa"/>
            <w:shd w:val="clear" w:color="auto" w:fill="auto"/>
          </w:tcPr>
          <w:p w14:paraId="106D9B81" w14:textId="77777777" w:rsidR="00AB71D7" w:rsidRPr="00C62964" w:rsidRDefault="00AB71D7" w:rsidP="0046732F">
            <w:pPr>
              <w:spacing w:after="120" w:line="240" w:lineRule="atLeast"/>
              <w:rPr>
                <w:rFonts w:cs="Calibri"/>
                <w:bCs/>
              </w:rPr>
            </w:pPr>
            <w:r w:rsidRPr="00C62964">
              <w:rPr>
                <w:rFonts w:cs="Calibri"/>
                <w:bCs/>
              </w:rPr>
              <w:t xml:space="preserve">The user has opened a license </w:t>
            </w:r>
            <w:r w:rsidR="0046732F">
              <w:rPr>
                <w:rFonts w:cs="Calibri"/>
                <w:bCs/>
              </w:rPr>
              <w:t>dossier</w:t>
            </w:r>
            <w:r w:rsidR="002D3418">
              <w:rPr>
                <w:rFonts w:cs="Calibri"/>
                <w:bCs/>
              </w:rPr>
              <w:t xml:space="preserve"> </w:t>
            </w:r>
            <w:r w:rsidRPr="00C62964">
              <w:rPr>
                <w:rFonts w:cs="Calibri"/>
                <w:bCs/>
              </w:rPr>
              <w:t>in view mode.</w:t>
            </w:r>
          </w:p>
        </w:tc>
      </w:tr>
      <w:tr w:rsidR="00AB71D7" w:rsidRPr="00946AF6" w14:paraId="106D9B85" w14:textId="77777777" w:rsidTr="00AB71D7">
        <w:tc>
          <w:tcPr>
            <w:tcW w:w="2087" w:type="dxa"/>
            <w:shd w:val="clear" w:color="auto" w:fill="auto"/>
          </w:tcPr>
          <w:p w14:paraId="106D9B83" w14:textId="77777777" w:rsidR="00AB71D7" w:rsidRPr="00946AF6" w:rsidRDefault="00AB71D7" w:rsidP="00AB71D7">
            <w:pPr>
              <w:spacing w:after="120" w:line="240" w:lineRule="atLeast"/>
              <w:rPr>
                <w:rFonts w:cstheme="minorHAnsi"/>
                <w:b/>
              </w:rPr>
            </w:pPr>
            <w:r w:rsidRPr="00946AF6">
              <w:rPr>
                <w:rFonts w:cstheme="minorHAnsi"/>
                <w:b/>
              </w:rPr>
              <w:t>Actor(s)</w:t>
            </w:r>
          </w:p>
        </w:tc>
        <w:tc>
          <w:tcPr>
            <w:tcW w:w="7155" w:type="dxa"/>
            <w:shd w:val="clear" w:color="auto" w:fill="auto"/>
          </w:tcPr>
          <w:p w14:paraId="106D9B84" w14:textId="77777777" w:rsidR="00AB71D7" w:rsidRPr="00C62964" w:rsidRDefault="00AB71D7" w:rsidP="00AB71D7">
            <w:pPr>
              <w:spacing w:after="120" w:line="240" w:lineRule="atLeast"/>
              <w:rPr>
                <w:rFonts w:cs="Calibri"/>
                <w:bCs/>
              </w:rPr>
            </w:pPr>
            <w:r w:rsidRPr="00C62964">
              <w:rPr>
                <w:rFonts w:cs="Calibri"/>
                <w:bCs/>
              </w:rPr>
              <w:t>BO Examiner</w:t>
            </w:r>
          </w:p>
        </w:tc>
      </w:tr>
      <w:tr w:rsidR="00AB71D7" w:rsidRPr="00946AF6" w14:paraId="106D9B8C" w14:textId="77777777" w:rsidTr="00AB71D7">
        <w:tc>
          <w:tcPr>
            <w:tcW w:w="2087" w:type="dxa"/>
            <w:shd w:val="clear" w:color="auto" w:fill="auto"/>
          </w:tcPr>
          <w:p w14:paraId="106D9B86" w14:textId="77777777" w:rsidR="00AB71D7" w:rsidRPr="00946AF6" w:rsidRDefault="00AB71D7" w:rsidP="00AB71D7">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B87" w14:textId="77777777" w:rsidR="00AB71D7" w:rsidRPr="006A501A" w:rsidRDefault="00AB71D7">
            <w:pPr>
              <w:pStyle w:val="ListParagraph"/>
              <w:numPr>
                <w:ilvl w:val="0"/>
                <w:numId w:val="139"/>
              </w:numPr>
              <w:rPr>
                <w:rFonts w:cstheme="minorHAnsi"/>
                <w:sz w:val="20"/>
                <w:szCs w:val="20"/>
              </w:rPr>
              <w:pPrChange w:id="4409" w:author="LÓPEZ PÉREZ Silvia" w:date="2017-08-18T17:00:00Z">
                <w:pPr>
                  <w:pStyle w:val="ListParagraph"/>
                  <w:numPr>
                    <w:numId w:val="140"/>
                  </w:numPr>
                  <w:ind w:left="1080" w:hanging="360"/>
                </w:pPr>
              </w:pPrChange>
            </w:pPr>
            <w:r w:rsidRPr="006A501A">
              <w:rPr>
                <w:rFonts w:cstheme="minorHAnsi"/>
                <w:sz w:val="20"/>
                <w:szCs w:val="20"/>
              </w:rPr>
              <w:t xml:space="preserve">The user has examined all the requirements for the </w:t>
            </w:r>
            <w:r w:rsidR="00400B7B" w:rsidRPr="00FF17F5">
              <w:rPr>
                <w:rFonts w:cstheme="minorHAnsi"/>
                <w:sz w:val="20"/>
                <w:szCs w:val="20"/>
              </w:rPr>
              <w:t>licence</w:t>
            </w:r>
            <w:r w:rsidRPr="00FF17F5">
              <w:rPr>
                <w:rFonts w:cstheme="minorHAnsi"/>
                <w:sz w:val="20"/>
                <w:szCs w:val="20"/>
              </w:rPr>
              <w:t>, and dec</w:t>
            </w:r>
            <w:r w:rsidRPr="006A501A">
              <w:rPr>
                <w:rFonts w:cstheme="minorHAnsi"/>
                <w:sz w:val="20"/>
                <w:szCs w:val="20"/>
              </w:rPr>
              <w:t xml:space="preserve">ides to reject the </w:t>
            </w:r>
            <w:r w:rsidR="00400B7B" w:rsidRPr="006A501A">
              <w:rPr>
                <w:rFonts w:cstheme="minorHAnsi"/>
                <w:sz w:val="20"/>
                <w:szCs w:val="20"/>
              </w:rPr>
              <w:t>licence</w:t>
            </w:r>
            <w:r w:rsidRPr="006A501A">
              <w:rPr>
                <w:rFonts w:cstheme="minorHAnsi"/>
                <w:sz w:val="20"/>
                <w:szCs w:val="20"/>
              </w:rPr>
              <w:t xml:space="preserve"> request</w:t>
            </w:r>
            <w:r w:rsidR="001D0CCE">
              <w:rPr>
                <w:rFonts w:cstheme="minorHAnsi"/>
                <w:sz w:val="20"/>
                <w:szCs w:val="20"/>
              </w:rPr>
              <w:t xml:space="preserve"> </w:t>
            </w:r>
            <w:r w:rsidR="001D0CCE">
              <w:rPr>
                <w:sz w:val="20"/>
                <w:szCs w:val="20"/>
              </w:rPr>
              <w:t>(task name and position of this task in the workflow is configurable)</w:t>
            </w:r>
            <w:r w:rsidR="00F765D9">
              <w:rPr>
                <w:rFonts w:cstheme="minorHAnsi"/>
                <w:sz w:val="20"/>
                <w:szCs w:val="20"/>
              </w:rPr>
              <w:t>.</w:t>
            </w:r>
          </w:p>
          <w:p w14:paraId="106D9B88" w14:textId="77777777" w:rsidR="00AB71D7" w:rsidRPr="006A501A" w:rsidRDefault="00AB71D7">
            <w:pPr>
              <w:pStyle w:val="ListParagraph"/>
              <w:numPr>
                <w:ilvl w:val="0"/>
                <w:numId w:val="139"/>
              </w:numPr>
              <w:rPr>
                <w:rFonts w:cstheme="minorHAnsi"/>
                <w:sz w:val="20"/>
                <w:szCs w:val="20"/>
              </w:rPr>
              <w:pPrChange w:id="4410" w:author="LÓPEZ PÉREZ Silvia" w:date="2017-08-18T17:00:00Z">
                <w:pPr>
                  <w:pStyle w:val="ListParagraph"/>
                  <w:numPr>
                    <w:numId w:val="140"/>
                  </w:numPr>
                  <w:ind w:left="1080" w:hanging="360"/>
                </w:pPr>
              </w:pPrChange>
            </w:pPr>
            <w:r w:rsidRPr="006A501A">
              <w:rPr>
                <w:rFonts w:cstheme="minorHAnsi"/>
                <w:sz w:val="20"/>
                <w:szCs w:val="20"/>
              </w:rPr>
              <w:t>The user on Reject</w:t>
            </w:r>
            <w:r w:rsidR="00400B7B" w:rsidRPr="006A501A">
              <w:rPr>
                <w:rFonts w:cstheme="minorHAnsi"/>
                <w:sz w:val="20"/>
                <w:szCs w:val="20"/>
              </w:rPr>
              <w:t>s</w:t>
            </w:r>
            <w:r w:rsidRPr="006A501A">
              <w:rPr>
                <w:rFonts w:cstheme="minorHAnsi"/>
                <w:sz w:val="20"/>
                <w:szCs w:val="20"/>
              </w:rPr>
              <w:t xml:space="preserve"> </w:t>
            </w:r>
            <w:r w:rsidR="00400B7B" w:rsidRPr="006A501A">
              <w:rPr>
                <w:rFonts w:cstheme="minorHAnsi"/>
                <w:sz w:val="20"/>
                <w:szCs w:val="20"/>
              </w:rPr>
              <w:t xml:space="preserve">licence </w:t>
            </w:r>
            <w:r w:rsidRPr="006A501A">
              <w:rPr>
                <w:rFonts w:cstheme="minorHAnsi"/>
                <w:sz w:val="20"/>
                <w:szCs w:val="20"/>
              </w:rPr>
              <w:t>request</w:t>
            </w:r>
            <w:r w:rsidR="00F765D9">
              <w:rPr>
                <w:rFonts w:cstheme="minorHAnsi"/>
                <w:sz w:val="20"/>
                <w:szCs w:val="20"/>
              </w:rPr>
              <w:t>.</w:t>
            </w:r>
          </w:p>
          <w:p w14:paraId="106D9B89" w14:textId="77777777" w:rsidR="00AB71D7" w:rsidRPr="006A501A" w:rsidRDefault="00AB71D7">
            <w:pPr>
              <w:pStyle w:val="ListParagraph"/>
              <w:numPr>
                <w:ilvl w:val="0"/>
                <w:numId w:val="139"/>
              </w:numPr>
              <w:rPr>
                <w:rFonts w:cstheme="minorHAnsi"/>
                <w:sz w:val="20"/>
                <w:szCs w:val="20"/>
              </w:rPr>
              <w:pPrChange w:id="4411" w:author="LÓPEZ PÉREZ Silvia" w:date="2017-08-18T17:00:00Z">
                <w:pPr>
                  <w:pStyle w:val="ListParagraph"/>
                  <w:numPr>
                    <w:numId w:val="140"/>
                  </w:numPr>
                  <w:ind w:left="1080" w:hanging="360"/>
                </w:pPr>
              </w:pPrChange>
            </w:pPr>
            <w:r w:rsidRPr="006A501A">
              <w:rPr>
                <w:rFonts w:cstheme="minorHAnsi"/>
                <w:sz w:val="20"/>
                <w:szCs w:val="20"/>
              </w:rPr>
              <w:t>The system asks the user for confirmation of the rejection</w:t>
            </w:r>
            <w:r w:rsidR="00F765D9">
              <w:rPr>
                <w:rFonts w:cstheme="minorHAnsi"/>
                <w:sz w:val="20"/>
                <w:szCs w:val="20"/>
              </w:rPr>
              <w:t>.</w:t>
            </w:r>
          </w:p>
          <w:p w14:paraId="106D9B8A" w14:textId="77777777" w:rsidR="00AB71D7" w:rsidRPr="006A501A" w:rsidRDefault="00AB71D7">
            <w:pPr>
              <w:pStyle w:val="ListParagraph"/>
              <w:numPr>
                <w:ilvl w:val="0"/>
                <w:numId w:val="139"/>
              </w:numPr>
              <w:rPr>
                <w:rFonts w:cstheme="minorHAnsi"/>
                <w:sz w:val="20"/>
                <w:szCs w:val="20"/>
              </w:rPr>
              <w:pPrChange w:id="4412" w:author="LÓPEZ PÉREZ Silvia" w:date="2017-08-18T17:00:00Z">
                <w:pPr>
                  <w:pStyle w:val="ListParagraph"/>
                  <w:numPr>
                    <w:numId w:val="140"/>
                  </w:numPr>
                  <w:ind w:left="1080" w:hanging="360"/>
                </w:pPr>
              </w:pPrChange>
            </w:pPr>
            <w:r w:rsidRPr="006A501A">
              <w:rPr>
                <w:rFonts w:cstheme="minorHAnsi"/>
                <w:sz w:val="20"/>
                <w:szCs w:val="20"/>
              </w:rPr>
              <w:t>The user confirms the action</w:t>
            </w:r>
            <w:r w:rsidR="00F765D9">
              <w:rPr>
                <w:rFonts w:cstheme="minorHAnsi"/>
                <w:sz w:val="20"/>
                <w:szCs w:val="20"/>
              </w:rPr>
              <w:t>.</w:t>
            </w:r>
          </w:p>
          <w:p w14:paraId="106D9B8B" w14:textId="77777777" w:rsidR="00ED4BF2" w:rsidRPr="0040088A" w:rsidRDefault="00ED4BF2">
            <w:pPr>
              <w:pStyle w:val="ListParagraph"/>
              <w:numPr>
                <w:ilvl w:val="0"/>
                <w:numId w:val="139"/>
              </w:numPr>
              <w:rPr>
                <w:rFonts w:cstheme="minorHAnsi"/>
                <w:sz w:val="20"/>
                <w:szCs w:val="20"/>
              </w:rPr>
              <w:pPrChange w:id="4413" w:author="LÓPEZ PÉREZ Silvia" w:date="2017-08-18T17:00:00Z">
                <w:pPr>
                  <w:pStyle w:val="ListParagraph"/>
                  <w:numPr>
                    <w:numId w:val="140"/>
                  </w:numPr>
                  <w:ind w:left="1080" w:hanging="360"/>
                </w:pPr>
              </w:pPrChange>
            </w:pPr>
            <w:r w:rsidRPr="0040088A">
              <w:rPr>
                <w:rFonts w:cstheme="minorHAnsi"/>
                <w:bCs/>
                <w:sz w:val="20"/>
                <w:szCs w:val="20"/>
              </w:rPr>
              <w:t>The application is rejected, its status changed to “rejected”</w:t>
            </w:r>
            <w:r w:rsidR="00F765D9">
              <w:rPr>
                <w:rFonts w:cstheme="minorHAnsi"/>
                <w:bCs/>
                <w:sz w:val="20"/>
                <w:szCs w:val="20"/>
              </w:rPr>
              <w:t>.</w:t>
            </w:r>
          </w:p>
        </w:tc>
      </w:tr>
      <w:tr w:rsidR="00AB71D7" w:rsidRPr="00946AF6" w14:paraId="106D9B8F" w14:textId="77777777" w:rsidTr="00AB71D7">
        <w:tc>
          <w:tcPr>
            <w:tcW w:w="2087" w:type="dxa"/>
            <w:shd w:val="clear" w:color="auto" w:fill="auto"/>
          </w:tcPr>
          <w:p w14:paraId="106D9B8D" w14:textId="77777777" w:rsidR="00AB71D7" w:rsidRPr="00946AF6" w:rsidRDefault="00AB71D7" w:rsidP="00AB71D7">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B8E" w14:textId="77777777" w:rsidR="00AB71D7" w:rsidRPr="0040088A" w:rsidRDefault="00130B78" w:rsidP="00AB71D7">
            <w:pPr>
              <w:spacing w:after="120" w:line="240" w:lineRule="atLeast"/>
              <w:rPr>
                <w:rFonts w:cstheme="minorHAnsi"/>
                <w:bCs/>
              </w:rPr>
            </w:pPr>
            <w:r>
              <w:t>The history of</w:t>
            </w:r>
            <w:r w:rsidR="00F9407B">
              <w:t xml:space="preserve"> recordal</w:t>
            </w:r>
            <w:r>
              <w:t xml:space="preserve"> dossier is updated</w:t>
            </w:r>
            <w:r w:rsidR="00F0558A">
              <w:t>;</w:t>
            </w:r>
            <w:r>
              <w:t xml:space="preserve"> a new version of the dossier is created.</w:t>
            </w:r>
            <w:r w:rsidR="00A43F28">
              <w:t xml:space="preserve"> The data of the dossier are saved atomically</w:t>
            </w:r>
            <w:r w:rsidR="00F765D9">
              <w:t>.</w:t>
            </w:r>
          </w:p>
        </w:tc>
      </w:tr>
      <w:tr w:rsidR="00D1044D" w:rsidRPr="00946AF6" w14:paraId="106D9B92" w14:textId="77777777" w:rsidTr="00AB71D7">
        <w:tc>
          <w:tcPr>
            <w:tcW w:w="2087" w:type="dxa"/>
            <w:shd w:val="clear" w:color="auto" w:fill="auto"/>
          </w:tcPr>
          <w:p w14:paraId="106D9B90" w14:textId="77777777" w:rsidR="00D1044D" w:rsidRPr="00946AF6" w:rsidRDefault="00D1044D" w:rsidP="00AB71D7">
            <w:pPr>
              <w:spacing w:after="120" w:line="240" w:lineRule="atLeast"/>
              <w:rPr>
                <w:rFonts w:cstheme="minorHAnsi"/>
                <w:b/>
                <w:bCs/>
              </w:rPr>
            </w:pPr>
            <w:r w:rsidRPr="005B63F8">
              <w:rPr>
                <w:rFonts w:cs="Calibri"/>
                <w:b/>
                <w:bCs/>
              </w:rPr>
              <w:t>Output</w:t>
            </w:r>
          </w:p>
        </w:tc>
        <w:tc>
          <w:tcPr>
            <w:tcW w:w="7155" w:type="dxa"/>
            <w:shd w:val="clear" w:color="auto" w:fill="auto"/>
          </w:tcPr>
          <w:p w14:paraId="106D9B91" w14:textId="77777777" w:rsidR="00D1044D" w:rsidRPr="006A501A" w:rsidRDefault="00D1044D" w:rsidP="0046732F">
            <w:pPr>
              <w:spacing w:after="120" w:line="240" w:lineRule="atLeast"/>
              <w:rPr>
                <w:rFonts w:cstheme="minorHAnsi"/>
                <w:bCs/>
              </w:rPr>
            </w:pPr>
            <w:r>
              <w:t xml:space="preserve">The user can see that the </w:t>
            </w:r>
            <w:r w:rsidR="0046732F">
              <w:t>Licence</w:t>
            </w:r>
            <w:r>
              <w:t xml:space="preserve"> </w:t>
            </w:r>
            <w:r w:rsidR="0046732F">
              <w:t>dossier</w:t>
            </w:r>
            <w:r>
              <w:t xml:space="preserve"> is changed to status rejected</w:t>
            </w:r>
            <w:r w:rsidR="00F765D9">
              <w:t>.</w:t>
            </w:r>
          </w:p>
        </w:tc>
      </w:tr>
      <w:tr w:rsidR="00D1044D" w:rsidRPr="00946AF6" w14:paraId="106D9B95" w14:textId="77777777" w:rsidTr="00AB71D7">
        <w:tc>
          <w:tcPr>
            <w:tcW w:w="2087" w:type="dxa"/>
            <w:shd w:val="clear" w:color="auto" w:fill="auto"/>
          </w:tcPr>
          <w:p w14:paraId="106D9B93" w14:textId="77777777" w:rsidR="00D1044D" w:rsidRPr="00946AF6" w:rsidRDefault="00D1044D" w:rsidP="00AB71D7">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B94" w14:textId="77777777" w:rsidR="00D1044D" w:rsidRPr="006A501A" w:rsidRDefault="00D1044D" w:rsidP="00AB71D7">
            <w:pPr>
              <w:spacing w:after="120" w:line="240" w:lineRule="atLeast"/>
              <w:rPr>
                <w:rFonts w:cstheme="minorHAnsi"/>
              </w:rPr>
            </w:pPr>
            <w:r w:rsidRPr="006A501A">
              <w:rPr>
                <w:rFonts w:cstheme="minorHAnsi"/>
              </w:rPr>
              <w:t>None</w:t>
            </w:r>
          </w:p>
        </w:tc>
      </w:tr>
      <w:tr w:rsidR="00D1044D" w:rsidRPr="00946AF6" w14:paraId="106D9B99" w14:textId="77777777" w:rsidTr="00AB71D7">
        <w:tc>
          <w:tcPr>
            <w:tcW w:w="2087" w:type="dxa"/>
            <w:shd w:val="clear" w:color="auto" w:fill="auto"/>
          </w:tcPr>
          <w:p w14:paraId="106D9B96" w14:textId="77777777" w:rsidR="00D1044D" w:rsidRPr="00946AF6" w:rsidRDefault="00D1044D" w:rsidP="00AB71D7">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B97" w14:textId="77777777" w:rsidR="006C2CF5" w:rsidRDefault="00D1044D" w:rsidP="00AB71D7">
            <w:pPr>
              <w:spacing w:after="120" w:line="240" w:lineRule="atLeast"/>
              <w:rPr>
                <w:rFonts w:cstheme="minorHAnsi"/>
              </w:rPr>
            </w:pPr>
            <w:r w:rsidRPr="006A501A">
              <w:rPr>
                <w:rFonts w:cstheme="minorHAnsi"/>
              </w:rPr>
              <w:t>4a.The user does not confirm the action.</w:t>
            </w:r>
          </w:p>
          <w:p w14:paraId="106D9B98" w14:textId="77777777" w:rsidR="00D1044D" w:rsidRPr="0040088A" w:rsidRDefault="006C2CF5" w:rsidP="00AB71D7">
            <w:pPr>
              <w:spacing w:after="120" w:line="240" w:lineRule="atLeast"/>
              <w:rPr>
                <w:rFonts w:cstheme="minorHAnsi"/>
              </w:rPr>
            </w:pPr>
            <w:r>
              <w:rPr>
                <w:rFonts w:cstheme="minorHAnsi"/>
              </w:rPr>
              <w:t xml:space="preserve">5a. </w:t>
            </w:r>
            <w:r w:rsidR="00D1044D" w:rsidRPr="006A501A">
              <w:rPr>
                <w:rFonts w:cstheme="minorHAnsi"/>
              </w:rPr>
              <w:t xml:space="preserve">The license </w:t>
            </w:r>
            <w:r w:rsidR="00D1044D" w:rsidRPr="00FF17F5">
              <w:rPr>
                <w:rFonts w:cstheme="minorHAnsi"/>
              </w:rPr>
              <w:t>Recordal is not rejected.</w:t>
            </w:r>
          </w:p>
        </w:tc>
      </w:tr>
      <w:tr w:rsidR="00D1044D" w:rsidRPr="000A7CAB" w14:paraId="106D9B9C" w14:textId="77777777" w:rsidTr="00AB71D7">
        <w:tc>
          <w:tcPr>
            <w:tcW w:w="2087" w:type="dxa"/>
            <w:shd w:val="clear" w:color="auto" w:fill="auto"/>
          </w:tcPr>
          <w:p w14:paraId="106D9B9A" w14:textId="77777777" w:rsidR="00D1044D" w:rsidRPr="00946AF6" w:rsidRDefault="00D1044D" w:rsidP="00AB71D7">
            <w:pPr>
              <w:spacing w:after="120" w:line="240" w:lineRule="atLeast"/>
              <w:rPr>
                <w:rFonts w:cstheme="minorHAnsi"/>
                <w:b/>
                <w:bCs/>
              </w:rPr>
            </w:pPr>
            <w:r w:rsidRPr="00946AF6">
              <w:rPr>
                <w:rFonts w:cstheme="minorHAnsi"/>
                <w:b/>
                <w:bCs/>
              </w:rPr>
              <w:t>Includes</w:t>
            </w:r>
          </w:p>
        </w:tc>
        <w:tc>
          <w:tcPr>
            <w:tcW w:w="7155" w:type="dxa"/>
            <w:shd w:val="clear" w:color="auto" w:fill="auto"/>
          </w:tcPr>
          <w:p w14:paraId="106D9B9B" w14:textId="77777777" w:rsidR="00D1044D" w:rsidRPr="0040088A" w:rsidRDefault="00D1044D" w:rsidP="00AB71D7">
            <w:pPr>
              <w:spacing w:after="120" w:line="240" w:lineRule="atLeast"/>
              <w:rPr>
                <w:rFonts w:cstheme="minorHAnsi"/>
                <w:color w:val="95B3D7"/>
              </w:rPr>
            </w:pPr>
            <w:r w:rsidRPr="006A501A">
              <w:rPr>
                <w:rFonts w:cstheme="minorHAnsi"/>
                <w:bCs/>
              </w:rPr>
              <w:t>None</w:t>
            </w:r>
          </w:p>
        </w:tc>
      </w:tr>
      <w:tr w:rsidR="00D1044D" w:rsidRPr="00946AF6" w14:paraId="106D9B9F" w14:textId="77777777" w:rsidTr="00AB71D7">
        <w:tc>
          <w:tcPr>
            <w:tcW w:w="2087" w:type="dxa"/>
            <w:shd w:val="clear" w:color="auto" w:fill="auto"/>
          </w:tcPr>
          <w:p w14:paraId="106D9B9D" w14:textId="77777777" w:rsidR="00D1044D" w:rsidRPr="00946AF6" w:rsidRDefault="00D1044D" w:rsidP="00AB71D7">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B9E" w14:textId="77777777" w:rsidR="00D1044D" w:rsidRPr="0040088A" w:rsidRDefault="00D1044D" w:rsidP="00AB71D7">
            <w:pPr>
              <w:spacing w:after="120" w:line="240" w:lineRule="atLeast"/>
              <w:rPr>
                <w:rFonts w:cstheme="minorHAnsi"/>
                <w:color w:val="95B3D7"/>
              </w:rPr>
            </w:pPr>
            <w:r w:rsidRPr="006A501A">
              <w:rPr>
                <w:rFonts w:cstheme="minorHAnsi"/>
              </w:rPr>
              <w:t>Medium</w:t>
            </w:r>
          </w:p>
        </w:tc>
      </w:tr>
      <w:tr w:rsidR="00D303AC" w:rsidRPr="00946AF6" w14:paraId="106D9BA2" w14:textId="77777777" w:rsidTr="00AB71D7">
        <w:tc>
          <w:tcPr>
            <w:tcW w:w="2087" w:type="dxa"/>
            <w:shd w:val="clear" w:color="auto" w:fill="auto"/>
          </w:tcPr>
          <w:p w14:paraId="106D9BA0" w14:textId="77777777" w:rsidR="00D303AC" w:rsidRPr="00946AF6" w:rsidRDefault="00D303AC" w:rsidP="00AB71D7">
            <w:pPr>
              <w:spacing w:after="120" w:line="240" w:lineRule="atLeast"/>
              <w:rPr>
                <w:rFonts w:cstheme="minorHAnsi"/>
                <w:b/>
                <w:bCs/>
              </w:rPr>
            </w:pPr>
            <w:r>
              <w:rPr>
                <w:rFonts w:cs="Calibri"/>
                <w:b/>
                <w:bCs/>
              </w:rPr>
              <w:t>Priority</w:t>
            </w:r>
          </w:p>
        </w:tc>
        <w:tc>
          <w:tcPr>
            <w:tcW w:w="7155" w:type="dxa"/>
            <w:shd w:val="clear" w:color="auto" w:fill="auto"/>
          </w:tcPr>
          <w:p w14:paraId="106D9BA1" w14:textId="77777777" w:rsidR="00D303AC" w:rsidRPr="006A501A" w:rsidRDefault="00D303AC" w:rsidP="00AB71D7">
            <w:pPr>
              <w:spacing w:after="120" w:line="240" w:lineRule="atLeast"/>
              <w:rPr>
                <w:rFonts w:cstheme="minorHAnsi"/>
              </w:rPr>
            </w:pPr>
            <w:r>
              <w:rPr>
                <w:rFonts w:cstheme="minorHAnsi"/>
              </w:rPr>
              <w:t>Medium</w:t>
            </w:r>
          </w:p>
        </w:tc>
      </w:tr>
    </w:tbl>
    <w:p w14:paraId="106D9BA3" w14:textId="77777777" w:rsidR="00AB71D7" w:rsidRPr="00946AF6" w:rsidRDefault="00AB71D7" w:rsidP="00AB71D7"/>
    <w:p w14:paraId="106D9BA4" w14:textId="77777777" w:rsidR="00AD50C9" w:rsidRPr="00946AF6" w:rsidRDefault="00AD50C9" w:rsidP="00AD50C9">
      <w:pPr>
        <w:pStyle w:val="Heading4"/>
        <w:tabs>
          <w:tab w:val="left" w:pos="0"/>
        </w:tabs>
      </w:pPr>
      <w:r w:rsidRPr="00946AF6">
        <w:t>BF</w:t>
      </w:r>
      <w:r>
        <w:t>28005</w:t>
      </w:r>
      <w:r w:rsidRPr="00946AF6">
        <w:t xml:space="preserve">: </w:t>
      </w:r>
      <w:r>
        <w:t>Remove</w:t>
      </w:r>
      <w:r w:rsidRPr="00946AF6">
        <w:t xml:space="preserve"> </w:t>
      </w:r>
      <w:r w:rsidRPr="00674A49">
        <w:t xml:space="preserve">licence </w:t>
      </w:r>
      <w:r>
        <w:t>from dossier.</w:t>
      </w:r>
    </w:p>
    <w:p w14:paraId="106D9BA5" w14:textId="77777777" w:rsidR="00AD50C9" w:rsidRDefault="00AD50C9" w:rsidP="00AD50C9">
      <w:pPr>
        <w:tabs>
          <w:tab w:val="left" w:pos="0"/>
        </w:tabs>
        <w:jc w:val="both"/>
        <w:rPr>
          <w:rFonts w:cstheme="minorHAnsi"/>
        </w:rPr>
      </w:pPr>
    </w:p>
    <w:p w14:paraId="106D9BA6" w14:textId="77777777" w:rsidR="00AD50C9" w:rsidRDefault="00AD50C9" w:rsidP="00AD50C9">
      <w:pPr>
        <w:jc w:val="both"/>
      </w:pPr>
      <w:r w:rsidRPr="00946AF6">
        <w:t xml:space="preserve">This business function describes how users shall be able to </w:t>
      </w:r>
      <w:r>
        <w:t>remove</w:t>
      </w:r>
      <w:r w:rsidRPr="00946AF6">
        <w:t xml:space="preserve"> </w:t>
      </w:r>
      <w:r>
        <w:t>a license granted</w:t>
      </w:r>
      <w:r w:rsidRPr="00946AF6">
        <w:t xml:space="preserve"> </w:t>
      </w:r>
      <w:r>
        <w:t>for a TM/Designs dossier.</w:t>
      </w:r>
    </w:p>
    <w:p w14:paraId="106D9BA7" w14:textId="77777777" w:rsidR="00AD50C9" w:rsidRPr="00946AF6" w:rsidRDefault="00AD50C9" w:rsidP="00AD50C9">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D50C9" w:rsidRPr="00946AF6" w14:paraId="106D9BAB" w14:textId="77777777" w:rsidTr="00AD50C9">
        <w:tc>
          <w:tcPr>
            <w:tcW w:w="2087" w:type="dxa"/>
            <w:shd w:val="clear" w:color="auto" w:fill="auto"/>
          </w:tcPr>
          <w:p w14:paraId="106D9BA8" w14:textId="77777777" w:rsidR="00AD50C9" w:rsidRPr="00946AF6" w:rsidRDefault="00AD50C9" w:rsidP="00AD50C9">
            <w:pPr>
              <w:spacing w:after="120" w:line="240" w:lineRule="atLeast"/>
              <w:rPr>
                <w:rFonts w:cstheme="minorHAnsi"/>
                <w:b/>
              </w:rPr>
            </w:pPr>
            <w:r w:rsidRPr="00946AF6">
              <w:rPr>
                <w:rFonts w:cstheme="minorHAnsi"/>
                <w:b/>
              </w:rPr>
              <w:t>Pre-condition(s)</w:t>
            </w:r>
          </w:p>
        </w:tc>
        <w:tc>
          <w:tcPr>
            <w:tcW w:w="7155" w:type="dxa"/>
            <w:shd w:val="clear" w:color="auto" w:fill="auto"/>
          </w:tcPr>
          <w:p w14:paraId="106D9BA9" w14:textId="77777777" w:rsidR="00AD50C9" w:rsidRDefault="00AD50C9" w:rsidP="00AD50C9">
            <w:pPr>
              <w:spacing w:after="120" w:line="240" w:lineRule="atLeast"/>
              <w:rPr>
                <w:rFonts w:cs="Calibri"/>
                <w:bCs/>
              </w:rPr>
            </w:pPr>
            <w:r>
              <w:rPr>
                <w:rFonts w:cs="Calibri"/>
                <w:bCs/>
              </w:rPr>
              <w:t>The user has executed the adhoc task “remove licence” in the trademark or design dossier.</w:t>
            </w:r>
          </w:p>
          <w:p w14:paraId="106D9BAA" w14:textId="77777777" w:rsidR="00AD50C9" w:rsidRPr="00C62964" w:rsidRDefault="00AD50C9" w:rsidP="00AD50C9">
            <w:pPr>
              <w:spacing w:after="120" w:line="240" w:lineRule="atLeast"/>
              <w:rPr>
                <w:rFonts w:cs="Calibri"/>
                <w:bCs/>
              </w:rPr>
            </w:pPr>
            <w:r w:rsidRPr="00C62964">
              <w:rPr>
                <w:rFonts w:cs="Calibri"/>
                <w:bCs/>
              </w:rPr>
              <w:t xml:space="preserve">The user has opened a </w:t>
            </w:r>
            <w:r>
              <w:rPr>
                <w:rFonts w:cs="Calibri"/>
                <w:bCs/>
              </w:rPr>
              <w:t>trademark or designs</w:t>
            </w:r>
            <w:r w:rsidRPr="00C62964">
              <w:rPr>
                <w:rFonts w:cs="Calibri"/>
                <w:bCs/>
              </w:rPr>
              <w:t xml:space="preserve"> </w:t>
            </w:r>
            <w:r>
              <w:rPr>
                <w:rFonts w:cs="Calibri"/>
                <w:bCs/>
              </w:rPr>
              <w:t xml:space="preserve">dossier </w:t>
            </w:r>
            <w:r w:rsidRPr="00C62964">
              <w:rPr>
                <w:rFonts w:cs="Calibri"/>
                <w:bCs/>
              </w:rPr>
              <w:t xml:space="preserve">in </w:t>
            </w:r>
            <w:r>
              <w:rPr>
                <w:rFonts w:cs="Calibri"/>
                <w:bCs/>
              </w:rPr>
              <w:t>edit</w:t>
            </w:r>
            <w:r w:rsidRPr="00C62964">
              <w:rPr>
                <w:rFonts w:cs="Calibri"/>
                <w:bCs/>
              </w:rPr>
              <w:t xml:space="preserve"> mode.</w:t>
            </w:r>
          </w:p>
        </w:tc>
      </w:tr>
      <w:tr w:rsidR="00AD50C9" w:rsidRPr="00946AF6" w14:paraId="106D9BAE" w14:textId="77777777" w:rsidTr="00AD50C9">
        <w:tc>
          <w:tcPr>
            <w:tcW w:w="2087" w:type="dxa"/>
            <w:shd w:val="clear" w:color="auto" w:fill="auto"/>
          </w:tcPr>
          <w:p w14:paraId="106D9BAC" w14:textId="77777777" w:rsidR="00AD50C9" w:rsidRPr="00946AF6" w:rsidRDefault="00AD50C9" w:rsidP="00AD50C9">
            <w:pPr>
              <w:spacing w:after="120" w:line="240" w:lineRule="atLeast"/>
              <w:rPr>
                <w:rFonts w:cstheme="minorHAnsi"/>
                <w:b/>
              </w:rPr>
            </w:pPr>
            <w:r w:rsidRPr="00946AF6">
              <w:rPr>
                <w:rFonts w:cstheme="minorHAnsi"/>
                <w:b/>
              </w:rPr>
              <w:t>Actor(s)</w:t>
            </w:r>
          </w:p>
        </w:tc>
        <w:tc>
          <w:tcPr>
            <w:tcW w:w="7155" w:type="dxa"/>
            <w:shd w:val="clear" w:color="auto" w:fill="auto"/>
          </w:tcPr>
          <w:p w14:paraId="106D9BAD" w14:textId="77777777" w:rsidR="00AD50C9" w:rsidRPr="00C62964" w:rsidRDefault="00AD50C9" w:rsidP="00AD50C9">
            <w:pPr>
              <w:spacing w:after="120" w:line="240" w:lineRule="atLeast"/>
              <w:rPr>
                <w:rFonts w:cs="Calibri"/>
                <w:bCs/>
              </w:rPr>
            </w:pPr>
            <w:r w:rsidRPr="00C62964">
              <w:rPr>
                <w:rFonts w:cs="Calibri"/>
                <w:bCs/>
              </w:rPr>
              <w:t>BO Examiner</w:t>
            </w:r>
          </w:p>
        </w:tc>
      </w:tr>
      <w:tr w:rsidR="00AD50C9" w:rsidRPr="00946AF6" w14:paraId="106D9BB5" w14:textId="77777777" w:rsidTr="00AD50C9">
        <w:tc>
          <w:tcPr>
            <w:tcW w:w="2087" w:type="dxa"/>
            <w:shd w:val="clear" w:color="auto" w:fill="auto"/>
          </w:tcPr>
          <w:p w14:paraId="106D9BAF" w14:textId="77777777" w:rsidR="00AD50C9" w:rsidRPr="00946AF6" w:rsidRDefault="00AD50C9" w:rsidP="00AD50C9">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106D9BB0" w14:textId="77777777" w:rsidR="00AD50C9" w:rsidRPr="006A501A" w:rsidRDefault="00AD50C9">
            <w:pPr>
              <w:pStyle w:val="ListParagraph"/>
              <w:numPr>
                <w:ilvl w:val="0"/>
                <w:numId w:val="167"/>
              </w:numPr>
              <w:rPr>
                <w:rFonts w:cstheme="minorHAnsi"/>
                <w:sz w:val="20"/>
                <w:szCs w:val="20"/>
              </w:rPr>
              <w:pPrChange w:id="4414" w:author="LÓPEZ PÉREZ Silvia" w:date="2017-08-18T17:00:00Z">
                <w:pPr>
                  <w:pStyle w:val="ListParagraph"/>
                  <w:numPr>
                    <w:numId w:val="169"/>
                  </w:numPr>
                  <w:ind w:left="1080" w:hanging="360"/>
                </w:pPr>
              </w:pPrChange>
            </w:pPr>
            <w:r w:rsidRPr="006A501A">
              <w:rPr>
                <w:rFonts w:cstheme="minorHAnsi"/>
                <w:sz w:val="20"/>
                <w:szCs w:val="20"/>
              </w:rPr>
              <w:t xml:space="preserve">The user </w:t>
            </w:r>
            <w:r>
              <w:rPr>
                <w:rFonts w:cstheme="minorHAnsi"/>
                <w:sz w:val="20"/>
                <w:szCs w:val="20"/>
              </w:rPr>
              <w:t>views the basic details dossier.</w:t>
            </w:r>
          </w:p>
          <w:p w14:paraId="106D9BB1" w14:textId="77777777" w:rsidR="00AD50C9" w:rsidRPr="006A501A" w:rsidRDefault="00AD50C9">
            <w:pPr>
              <w:pStyle w:val="ListParagraph"/>
              <w:numPr>
                <w:ilvl w:val="0"/>
                <w:numId w:val="167"/>
              </w:numPr>
              <w:rPr>
                <w:rFonts w:cstheme="minorHAnsi"/>
                <w:sz w:val="20"/>
                <w:szCs w:val="20"/>
              </w:rPr>
              <w:pPrChange w:id="4415" w:author="LÓPEZ PÉREZ Silvia" w:date="2017-08-18T17:00:00Z">
                <w:pPr>
                  <w:pStyle w:val="ListParagraph"/>
                  <w:numPr>
                    <w:numId w:val="169"/>
                  </w:numPr>
                  <w:ind w:left="1080" w:hanging="360"/>
                </w:pPr>
              </w:pPrChange>
            </w:pPr>
            <w:r w:rsidRPr="006A501A">
              <w:rPr>
                <w:rFonts w:cstheme="minorHAnsi"/>
                <w:sz w:val="20"/>
                <w:szCs w:val="20"/>
              </w:rPr>
              <w:t>The user</w:t>
            </w:r>
            <w:r>
              <w:rPr>
                <w:rFonts w:cstheme="minorHAnsi"/>
                <w:sz w:val="20"/>
                <w:szCs w:val="20"/>
              </w:rPr>
              <w:t xml:space="preserve"> chooses to remove the link to the licence dossier.</w:t>
            </w:r>
          </w:p>
          <w:p w14:paraId="106D9BB2" w14:textId="77777777" w:rsidR="00AD50C9" w:rsidRPr="006A501A" w:rsidRDefault="00AD50C9">
            <w:pPr>
              <w:pStyle w:val="ListParagraph"/>
              <w:numPr>
                <w:ilvl w:val="0"/>
                <w:numId w:val="167"/>
              </w:numPr>
              <w:rPr>
                <w:rFonts w:cstheme="minorHAnsi"/>
                <w:sz w:val="20"/>
                <w:szCs w:val="20"/>
              </w:rPr>
              <w:pPrChange w:id="4416" w:author="LÓPEZ PÉREZ Silvia" w:date="2017-08-18T17:00:00Z">
                <w:pPr>
                  <w:pStyle w:val="ListParagraph"/>
                  <w:numPr>
                    <w:numId w:val="169"/>
                  </w:numPr>
                  <w:ind w:left="1080" w:hanging="360"/>
                </w:pPr>
              </w:pPrChange>
            </w:pPr>
            <w:r w:rsidRPr="006A501A">
              <w:rPr>
                <w:rFonts w:cstheme="minorHAnsi"/>
                <w:sz w:val="20"/>
                <w:szCs w:val="20"/>
              </w:rPr>
              <w:t>The system asks t</w:t>
            </w:r>
            <w:r>
              <w:rPr>
                <w:rFonts w:cstheme="minorHAnsi"/>
                <w:sz w:val="20"/>
                <w:szCs w:val="20"/>
              </w:rPr>
              <w:t>he user for confirmation of his action</w:t>
            </w:r>
            <w:r w:rsidR="00F765D9">
              <w:rPr>
                <w:rFonts w:cstheme="minorHAnsi"/>
                <w:sz w:val="20"/>
                <w:szCs w:val="20"/>
              </w:rPr>
              <w:t>.</w:t>
            </w:r>
          </w:p>
          <w:p w14:paraId="106D9BB3" w14:textId="77777777" w:rsidR="00AD50C9" w:rsidRPr="006A501A" w:rsidRDefault="00AD50C9">
            <w:pPr>
              <w:pStyle w:val="ListParagraph"/>
              <w:numPr>
                <w:ilvl w:val="0"/>
                <w:numId w:val="167"/>
              </w:numPr>
              <w:rPr>
                <w:rFonts w:cstheme="minorHAnsi"/>
                <w:sz w:val="20"/>
                <w:szCs w:val="20"/>
              </w:rPr>
              <w:pPrChange w:id="4417" w:author="LÓPEZ PÉREZ Silvia" w:date="2017-08-18T17:00:00Z">
                <w:pPr>
                  <w:pStyle w:val="ListParagraph"/>
                  <w:numPr>
                    <w:numId w:val="169"/>
                  </w:numPr>
                  <w:ind w:left="1080" w:hanging="360"/>
                </w:pPr>
              </w:pPrChange>
            </w:pPr>
            <w:r w:rsidRPr="006A501A">
              <w:rPr>
                <w:rFonts w:cstheme="minorHAnsi"/>
                <w:sz w:val="20"/>
                <w:szCs w:val="20"/>
              </w:rPr>
              <w:t xml:space="preserve">The user confirms </w:t>
            </w:r>
            <w:r w:rsidR="005173C6">
              <w:rPr>
                <w:rFonts w:cstheme="minorHAnsi"/>
                <w:sz w:val="20"/>
                <w:szCs w:val="20"/>
              </w:rPr>
              <w:t>his</w:t>
            </w:r>
            <w:r w:rsidRPr="006A501A">
              <w:rPr>
                <w:rFonts w:cstheme="minorHAnsi"/>
                <w:sz w:val="20"/>
                <w:szCs w:val="20"/>
              </w:rPr>
              <w:t xml:space="preserve"> action</w:t>
            </w:r>
            <w:r w:rsidR="00F765D9">
              <w:rPr>
                <w:rFonts w:cstheme="minorHAnsi"/>
                <w:sz w:val="20"/>
                <w:szCs w:val="20"/>
              </w:rPr>
              <w:t>.</w:t>
            </w:r>
          </w:p>
          <w:p w14:paraId="106D9BB4" w14:textId="77777777" w:rsidR="00AD50C9" w:rsidRPr="0040088A" w:rsidRDefault="005173C6">
            <w:pPr>
              <w:pStyle w:val="ListParagraph"/>
              <w:numPr>
                <w:ilvl w:val="0"/>
                <w:numId w:val="167"/>
              </w:numPr>
              <w:rPr>
                <w:rFonts w:cstheme="minorHAnsi"/>
                <w:sz w:val="20"/>
                <w:szCs w:val="20"/>
              </w:rPr>
              <w:pPrChange w:id="4418" w:author="LÓPEZ PÉREZ Silvia" w:date="2017-08-18T17:00:00Z">
                <w:pPr>
                  <w:pStyle w:val="ListParagraph"/>
                  <w:numPr>
                    <w:numId w:val="169"/>
                  </w:numPr>
                  <w:ind w:left="1080" w:hanging="360"/>
                </w:pPr>
              </w:pPrChange>
            </w:pPr>
            <w:r>
              <w:rPr>
                <w:rFonts w:cstheme="minorHAnsi"/>
                <w:bCs/>
                <w:sz w:val="20"/>
                <w:szCs w:val="20"/>
              </w:rPr>
              <w:t>The system removes t</w:t>
            </w:r>
            <w:r w:rsidR="00AD50C9">
              <w:rPr>
                <w:rFonts w:cstheme="minorHAnsi"/>
                <w:bCs/>
                <w:sz w:val="20"/>
                <w:szCs w:val="20"/>
              </w:rPr>
              <w:t>he link t</w:t>
            </w:r>
            <w:r>
              <w:rPr>
                <w:rFonts w:cstheme="minorHAnsi"/>
                <w:bCs/>
                <w:sz w:val="20"/>
                <w:szCs w:val="20"/>
              </w:rPr>
              <w:t>o the licence dossier.</w:t>
            </w:r>
          </w:p>
        </w:tc>
      </w:tr>
      <w:tr w:rsidR="00AD50C9" w:rsidRPr="00946AF6" w14:paraId="106D9BB8" w14:textId="77777777" w:rsidTr="00AD50C9">
        <w:tc>
          <w:tcPr>
            <w:tcW w:w="2087" w:type="dxa"/>
            <w:shd w:val="clear" w:color="auto" w:fill="auto"/>
          </w:tcPr>
          <w:p w14:paraId="106D9BB6" w14:textId="77777777" w:rsidR="00AD50C9" w:rsidRPr="00946AF6" w:rsidRDefault="00AD50C9" w:rsidP="00AD50C9">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106D9BB7" w14:textId="77777777" w:rsidR="00AD50C9" w:rsidRPr="0040088A" w:rsidRDefault="005173C6" w:rsidP="00AD50C9">
            <w:pPr>
              <w:spacing w:after="120" w:line="240" w:lineRule="atLeast"/>
              <w:rPr>
                <w:rFonts w:cstheme="minorHAnsi"/>
                <w:bCs/>
              </w:rPr>
            </w:pPr>
            <w:r>
              <w:rPr>
                <w:rFonts w:cstheme="minorHAnsi"/>
                <w:bCs/>
              </w:rPr>
              <w:t xml:space="preserve">The link to the licence dossier is removed, </w:t>
            </w:r>
            <w:r w:rsidRPr="00FF17F5">
              <w:rPr>
                <w:rFonts w:cs="Calibri"/>
                <w:bCs/>
              </w:rPr>
              <w:t>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6A501A">
              <w:rPr>
                <w:rFonts w:cs="Calibri"/>
                <w:bCs/>
              </w:rPr>
              <w:t>”)</w:t>
            </w:r>
            <w:r>
              <w:rPr>
                <w:rFonts w:cs="Calibri"/>
                <w:bCs/>
              </w:rPr>
              <w:t>.</w:t>
            </w:r>
          </w:p>
        </w:tc>
      </w:tr>
      <w:tr w:rsidR="00AD50C9" w:rsidRPr="00946AF6" w14:paraId="106D9BBB" w14:textId="77777777" w:rsidTr="00AD50C9">
        <w:tc>
          <w:tcPr>
            <w:tcW w:w="2087" w:type="dxa"/>
            <w:shd w:val="clear" w:color="auto" w:fill="auto"/>
          </w:tcPr>
          <w:p w14:paraId="106D9BB9" w14:textId="77777777" w:rsidR="00AD50C9" w:rsidRPr="00946AF6" w:rsidRDefault="00AD50C9" w:rsidP="00AD50C9">
            <w:pPr>
              <w:spacing w:after="120" w:line="240" w:lineRule="atLeast"/>
              <w:rPr>
                <w:rFonts w:cstheme="minorHAnsi"/>
                <w:b/>
                <w:bCs/>
              </w:rPr>
            </w:pPr>
            <w:r w:rsidRPr="005B63F8">
              <w:rPr>
                <w:rFonts w:cs="Calibri"/>
                <w:b/>
                <w:bCs/>
              </w:rPr>
              <w:t>Output</w:t>
            </w:r>
          </w:p>
        </w:tc>
        <w:tc>
          <w:tcPr>
            <w:tcW w:w="7155" w:type="dxa"/>
            <w:shd w:val="clear" w:color="auto" w:fill="auto"/>
          </w:tcPr>
          <w:p w14:paraId="106D9BBA" w14:textId="77777777" w:rsidR="00AD50C9" w:rsidRPr="006A501A" w:rsidRDefault="00AD50C9" w:rsidP="00AD50C9">
            <w:pPr>
              <w:spacing w:after="120" w:line="240" w:lineRule="atLeast"/>
              <w:rPr>
                <w:rFonts w:cstheme="minorHAnsi"/>
                <w:bCs/>
              </w:rPr>
            </w:pPr>
            <w:r w:rsidRPr="00AD50C9">
              <w:t>The user can see the basic details of the dossier updated</w:t>
            </w:r>
            <w:r w:rsidR="005173C6">
              <w:t>.</w:t>
            </w:r>
          </w:p>
        </w:tc>
      </w:tr>
      <w:tr w:rsidR="00AD50C9" w:rsidRPr="00946AF6" w14:paraId="106D9BBE" w14:textId="77777777" w:rsidTr="00AD50C9">
        <w:tc>
          <w:tcPr>
            <w:tcW w:w="2087" w:type="dxa"/>
            <w:shd w:val="clear" w:color="auto" w:fill="auto"/>
          </w:tcPr>
          <w:p w14:paraId="106D9BBC" w14:textId="77777777" w:rsidR="00AD50C9" w:rsidRPr="00946AF6" w:rsidRDefault="00AD50C9" w:rsidP="00AD50C9">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06D9BBD" w14:textId="77777777" w:rsidR="00AD50C9" w:rsidRPr="006A501A" w:rsidRDefault="00AD50C9" w:rsidP="00AD50C9">
            <w:pPr>
              <w:spacing w:after="120" w:line="240" w:lineRule="atLeast"/>
              <w:rPr>
                <w:rFonts w:cstheme="minorHAnsi"/>
              </w:rPr>
            </w:pPr>
            <w:r w:rsidRPr="006A501A">
              <w:rPr>
                <w:rFonts w:cstheme="minorHAnsi"/>
              </w:rPr>
              <w:t>None</w:t>
            </w:r>
          </w:p>
        </w:tc>
      </w:tr>
      <w:tr w:rsidR="00AD50C9" w:rsidRPr="00946AF6" w14:paraId="106D9BC1" w14:textId="77777777" w:rsidTr="00AD50C9">
        <w:tc>
          <w:tcPr>
            <w:tcW w:w="2087" w:type="dxa"/>
            <w:shd w:val="clear" w:color="auto" w:fill="auto"/>
          </w:tcPr>
          <w:p w14:paraId="106D9BBF" w14:textId="77777777" w:rsidR="00AD50C9" w:rsidRPr="00946AF6" w:rsidRDefault="00AD50C9" w:rsidP="00AD50C9">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106D9BC0" w14:textId="77777777" w:rsidR="00AD50C9" w:rsidRPr="0040088A" w:rsidRDefault="00AD50C9" w:rsidP="005173C6">
            <w:pPr>
              <w:spacing w:after="120" w:line="240" w:lineRule="atLeast"/>
              <w:rPr>
                <w:rFonts w:cstheme="minorHAnsi"/>
              </w:rPr>
            </w:pPr>
            <w:r w:rsidRPr="006A501A">
              <w:rPr>
                <w:rFonts w:cstheme="minorHAnsi"/>
              </w:rPr>
              <w:t xml:space="preserve">4a.The user does not confirm the action. The license </w:t>
            </w:r>
            <w:r w:rsidRPr="00FF17F5">
              <w:rPr>
                <w:rFonts w:cstheme="minorHAnsi"/>
              </w:rPr>
              <w:t xml:space="preserve">is not </w:t>
            </w:r>
            <w:r w:rsidR="005173C6">
              <w:rPr>
                <w:rFonts w:cstheme="minorHAnsi"/>
              </w:rPr>
              <w:t>removed</w:t>
            </w:r>
            <w:r w:rsidRPr="00FF17F5">
              <w:rPr>
                <w:rFonts w:cstheme="minorHAnsi"/>
              </w:rPr>
              <w:t>.</w:t>
            </w:r>
          </w:p>
        </w:tc>
      </w:tr>
      <w:tr w:rsidR="00AD50C9" w:rsidRPr="000A7CAB" w14:paraId="106D9BC4" w14:textId="77777777" w:rsidTr="00AD50C9">
        <w:tc>
          <w:tcPr>
            <w:tcW w:w="2087" w:type="dxa"/>
            <w:shd w:val="clear" w:color="auto" w:fill="auto"/>
          </w:tcPr>
          <w:p w14:paraId="106D9BC2" w14:textId="77777777" w:rsidR="00AD50C9" w:rsidRPr="00946AF6" w:rsidRDefault="00AD50C9" w:rsidP="00AD50C9">
            <w:pPr>
              <w:spacing w:after="120" w:line="240" w:lineRule="atLeast"/>
              <w:rPr>
                <w:rFonts w:cstheme="minorHAnsi"/>
                <w:b/>
                <w:bCs/>
              </w:rPr>
            </w:pPr>
            <w:r w:rsidRPr="00946AF6">
              <w:rPr>
                <w:rFonts w:cstheme="minorHAnsi"/>
                <w:b/>
                <w:bCs/>
              </w:rPr>
              <w:t>Includes</w:t>
            </w:r>
          </w:p>
        </w:tc>
        <w:tc>
          <w:tcPr>
            <w:tcW w:w="7155" w:type="dxa"/>
            <w:shd w:val="clear" w:color="auto" w:fill="auto"/>
          </w:tcPr>
          <w:p w14:paraId="106D9BC3" w14:textId="77777777" w:rsidR="00AD50C9" w:rsidRPr="0040088A" w:rsidRDefault="00AD50C9" w:rsidP="00AD50C9">
            <w:pPr>
              <w:spacing w:after="120" w:line="240" w:lineRule="atLeast"/>
              <w:rPr>
                <w:rFonts w:cstheme="minorHAnsi"/>
                <w:color w:val="95B3D7"/>
              </w:rPr>
            </w:pPr>
            <w:r w:rsidRPr="006A501A">
              <w:rPr>
                <w:rFonts w:cstheme="minorHAnsi"/>
                <w:bCs/>
              </w:rPr>
              <w:t>None</w:t>
            </w:r>
          </w:p>
        </w:tc>
      </w:tr>
      <w:tr w:rsidR="00AD50C9" w:rsidRPr="00946AF6" w14:paraId="106D9BC7" w14:textId="77777777" w:rsidTr="00AD50C9">
        <w:tc>
          <w:tcPr>
            <w:tcW w:w="2087" w:type="dxa"/>
            <w:shd w:val="clear" w:color="auto" w:fill="auto"/>
          </w:tcPr>
          <w:p w14:paraId="106D9BC5" w14:textId="77777777" w:rsidR="00AD50C9" w:rsidRPr="00946AF6" w:rsidRDefault="00AD50C9" w:rsidP="00AD50C9">
            <w:pPr>
              <w:spacing w:after="120" w:line="240" w:lineRule="atLeast"/>
              <w:rPr>
                <w:rFonts w:cstheme="minorHAnsi"/>
                <w:b/>
                <w:bCs/>
              </w:rPr>
            </w:pPr>
            <w:r w:rsidRPr="00946AF6">
              <w:rPr>
                <w:rFonts w:cstheme="minorHAnsi"/>
                <w:b/>
                <w:bCs/>
              </w:rPr>
              <w:t>Complexity</w:t>
            </w:r>
          </w:p>
        </w:tc>
        <w:tc>
          <w:tcPr>
            <w:tcW w:w="7155" w:type="dxa"/>
            <w:shd w:val="clear" w:color="auto" w:fill="auto"/>
          </w:tcPr>
          <w:p w14:paraId="106D9BC6" w14:textId="77777777" w:rsidR="00AD50C9" w:rsidRPr="0040088A" w:rsidRDefault="00AD50C9" w:rsidP="00AD50C9">
            <w:pPr>
              <w:spacing w:after="120" w:line="240" w:lineRule="atLeast"/>
              <w:rPr>
                <w:rFonts w:cstheme="minorHAnsi"/>
                <w:color w:val="95B3D7"/>
              </w:rPr>
            </w:pPr>
            <w:r w:rsidRPr="006A501A">
              <w:rPr>
                <w:rFonts w:cstheme="minorHAnsi"/>
              </w:rPr>
              <w:t>Medium</w:t>
            </w:r>
          </w:p>
        </w:tc>
      </w:tr>
      <w:tr w:rsidR="004965C9" w:rsidRPr="00946AF6" w14:paraId="106D9BCA" w14:textId="77777777" w:rsidTr="00AD50C9">
        <w:tc>
          <w:tcPr>
            <w:tcW w:w="2087" w:type="dxa"/>
            <w:shd w:val="clear" w:color="auto" w:fill="auto"/>
          </w:tcPr>
          <w:p w14:paraId="106D9BC8" w14:textId="77777777" w:rsidR="004965C9" w:rsidRPr="00946AF6" w:rsidRDefault="009D0896" w:rsidP="00AD50C9">
            <w:pPr>
              <w:spacing w:after="120" w:line="240" w:lineRule="atLeast"/>
              <w:rPr>
                <w:rFonts w:cstheme="minorHAnsi"/>
                <w:b/>
                <w:bCs/>
              </w:rPr>
            </w:pPr>
            <w:r>
              <w:rPr>
                <w:rFonts w:cs="Calibri"/>
                <w:b/>
                <w:bCs/>
              </w:rPr>
              <w:lastRenderedPageBreak/>
              <w:t>Priority</w:t>
            </w:r>
          </w:p>
        </w:tc>
        <w:tc>
          <w:tcPr>
            <w:tcW w:w="7155" w:type="dxa"/>
            <w:shd w:val="clear" w:color="auto" w:fill="auto"/>
          </w:tcPr>
          <w:p w14:paraId="106D9BC9" w14:textId="77777777" w:rsidR="004965C9" w:rsidRPr="006A501A" w:rsidRDefault="00D303AC" w:rsidP="00AD50C9">
            <w:pPr>
              <w:spacing w:after="120" w:line="240" w:lineRule="atLeast"/>
              <w:rPr>
                <w:rFonts w:cstheme="minorHAnsi"/>
              </w:rPr>
            </w:pPr>
            <w:r>
              <w:rPr>
                <w:rFonts w:cstheme="minorHAnsi"/>
              </w:rPr>
              <w:t>Low</w:t>
            </w:r>
          </w:p>
        </w:tc>
      </w:tr>
    </w:tbl>
    <w:p w14:paraId="106D9BCB" w14:textId="77777777" w:rsidR="000A6209" w:rsidRDefault="000A6209" w:rsidP="00A17B22"/>
    <w:p w14:paraId="77A74D6D" w14:textId="77712218" w:rsidR="00D11E73" w:rsidRDefault="00D11E73" w:rsidP="00D11E73">
      <w:pPr>
        <w:pStyle w:val="Heading4"/>
        <w:rPr>
          <w:rFonts w:eastAsia="PMingLiU"/>
        </w:rPr>
      </w:pPr>
      <w:r w:rsidRPr="009669AC">
        <w:rPr>
          <w:rFonts w:eastAsia="PMingLiU"/>
        </w:rPr>
        <w:t>BF</w:t>
      </w:r>
      <w:r>
        <w:rPr>
          <w:rFonts w:eastAsia="PMingLiU"/>
        </w:rPr>
        <w:t>28</w:t>
      </w:r>
      <w:r w:rsidRPr="009669AC">
        <w:rPr>
          <w:rFonts w:eastAsia="PMingLiU"/>
        </w:rPr>
        <w:t>0</w:t>
      </w:r>
      <w:r>
        <w:rPr>
          <w:rFonts w:eastAsia="PMingLiU"/>
        </w:rPr>
        <w:t>06:</w:t>
      </w:r>
      <w:r w:rsidRPr="009669AC">
        <w:rPr>
          <w:rFonts w:eastAsia="PMingLiU"/>
        </w:rPr>
        <w:t xml:space="preserve"> </w:t>
      </w:r>
      <w:r w:rsidR="00AF705A">
        <w:rPr>
          <w:rFonts w:eastAsia="PMingLiU"/>
        </w:rPr>
        <w:t>Automatic expiration of licence recordals</w:t>
      </w:r>
    </w:p>
    <w:p w14:paraId="68523818" w14:textId="77777777" w:rsidR="00D11E73" w:rsidRPr="00586DCE" w:rsidRDefault="00D11E73" w:rsidP="00D11E73">
      <w:pPr>
        <w:rPr>
          <w:rFonts w:eastAsia="PMingLiU"/>
        </w:rPr>
      </w:pPr>
    </w:p>
    <w:p w14:paraId="353EE755" w14:textId="39B59547" w:rsidR="00D11E73" w:rsidRDefault="00D11E73" w:rsidP="00D11E73">
      <w:pPr>
        <w:jc w:val="both"/>
      </w:pPr>
      <w:r>
        <w:rPr>
          <w:lang w:val="en-US"/>
        </w:rPr>
        <w:t xml:space="preserve">This business function describes how the system automatically detects all the </w:t>
      </w:r>
      <w:r w:rsidRPr="00D11E73">
        <w:t>licence</w:t>
      </w:r>
      <w:r>
        <w:rPr>
          <w:lang w:val="en-US"/>
        </w:rPr>
        <w:t xml:space="preserve"> recordals that are approved but have reached their expiration date. The system automatically expire these </w:t>
      </w:r>
      <w:r w:rsidRPr="00D11E73">
        <w:t>licences</w:t>
      </w:r>
      <w:r>
        <w:rPr>
          <w:lang w:val="en-US"/>
        </w:rPr>
        <w:t xml:space="preserve">. Each office shall be able to configure the periodicity for this batch process. </w:t>
      </w:r>
      <w:r w:rsidRPr="007B305F">
        <w:t>The information fields regarding this business function can be found in “Basic information” and “</w:t>
      </w:r>
      <w:r w:rsidR="007B305F" w:rsidRPr="007B305F">
        <w:t>Type: Recordal specifics - licence</w:t>
      </w:r>
      <w:r w:rsidRPr="007B305F">
        <w:t xml:space="preserve">” sections in “DOSS </w:t>
      </w:r>
      <w:r w:rsidR="007B305F">
        <w:t>–</w:t>
      </w:r>
      <w:r w:rsidRPr="007B305F">
        <w:t xml:space="preserve"> </w:t>
      </w:r>
      <w:r w:rsidR="007B305F">
        <w:t xml:space="preserve">TM </w:t>
      </w:r>
      <w:r w:rsidRPr="007B305F">
        <w:t>Recordal” tab in ref [</w:t>
      </w:r>
      <w:r w:rsidRPr="007B305F">
        <w:fldChar w:fldCharType="begin"/>
      </w:r>
      <w:r w:rsidRPr="007B305F">
        <w:instrText xml:space="preserve"> REF A2 \h  \* MERGEFORMAT </w:instrText>
      </w:r>
      <w:r w:rsidRPr="007B305F">
        <w:fldChar w:fldCharType="separate"/>
      </w:r>
      <w:r w:rsidR="00B733C2" w:rsidRPr="00A055DE">
        <w:t>A2</w:t>
      </w:r>
      <w:r w:rsidRPr="007B305F">
        <w:fldChar w:fldCharType="end"/>
      </w:r>
      <w:r w:rsidRPr="007B305F">
        <w:t>] document.</w:t>
      </w:r>
    </w:p>
    <w:p w14:paraId="493D6FF6" w14:textId="77777777" w:rsidR="00D11E73" w:rsidRPr="00152F4C" w:rsidRDefault="00D11E73" w:rsidP="00D11E73">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11E73" w:rsidRPr="009363E6" w14:paraId="4EBA4423" w14:textId="77777777" w:rsidTr="00232155">
        <w:tc>
          <w:tcPr>
            <w:tcW w:w="2093" w:type="dxa"/>
            <w:shd w:val="clear" w:color="auto" w:fill="auto"/>
          </w:tcPr>
          <w:p w14:paraId="54FD002A" w14:textId="77777777" w:rsidR="00D11E73" w:rsidRPr="009363E6" w:rsidRDefault="00D11E73" w:rsidP="00232155">
            <w:pPr>
              <w:spacing w:after="120" w:line="240" w:lineRule="atLeast"/>
              <w:rPr>
                <w:b/>
              </w:rPr>
            </w:pPr>
            <w:r w:rsidRPr="009363E6">
              <w:rPr>
                <w:b/>
              </w:rPr>
              <w:t>Pre-condition(s)</w:t>
            </w:r>
          </w:p>
        </w:tc>
        <w:tc>
          <w:tcPr>
            <w:tcW w:w="7195" w:type="dxa"/>
            <w:shd w:val="clear" w:color="auto" w:fill="auto"/>
          </w:tcPr>
          <w:p w14:paraId="08FC3642" w14:textId="0A6B5D1B" w:rsidR="00FE5966" w:rsidRPr="00FE5966" w:rsidRDefault="007B305F" w:rsidP="007B305F">
            <w:pPr>
              <w:spacing w:after="120" w:line="240" w:lineRule="atLeast"/>
              <w:jc w:val="both"/>
              <w:rPr>
                <w:rFonts w:cs="Calibri"/>
                <w:bCs/>
              </w:rPr>
            </w:pPr>
            <w:r>
              <w:rPr>
                <w:rFonts w:cs="Calibri"/>
                <w:bCs/>
              </w:rPr>
              <w:t>An approved licence recordal</w:t>
            </w:r>
            <w:r w:rsidR="00D11E73">
              <w:rPr>
                <w:rFonts w:cs="Calibri"/>
                <w:bCs/>
              </w:rPr>
              <w:t xml:space="preserve"> exists in the system and it </w:t>
            </w:r>
            <w:r>
              <w:rPr>
                <w:rFonts w:cs="Calibri"/>
                <w:bCs/>
              </w:rPr>
              <w:t xml:space="preserve">has </w:t>
            </w:r>
            <w:r w:rsidR="00D11E73">
              <w:rPr>
                <w:rFonts w:cs="Calibri"/>
                <w:bCs/>
              </w:rPr>
              <w:t>reache</w:t>
            </w:r>
            <w:r>
              <w:rPr>
                <w:rFonts w:cs="Calibri"/>
                <w:bCs/>
              </w:rPr>
              <w:t>d the date of licence expiration specified in the Licence Application Details.</w:t>
            </w:r>
          </w:p>
        </w:tc>
      </w:tr>
      <w:tr w:rsidR="00D11E73" w:rsidRPr="009363E6" w14:paraId="5E9C4E9B" w14:textId="77777777" w:rsidTr="00232155">
        <w:tc>
          <w:tcPr>
            <w:tcW w:w="2093" w:type="dxa"/>
            <w:shd w:val="clear" w:color="auto" w:fill="auto"/>
          </w:tcPr>
          <w:p w14:paraId="5AD4DB77" w14:textId="77777777" w:rsidR="00D11E73" w:rsidRPr="009363E6" w:rsidRDefault="00D11E73" w:rsidP="00232155">
            <w:pPr>
              <w:spacing w:after="120" w:line="240" w:lineRule="atLeast"/>
              <w:rPr>
                <w:b/>
              </w:rPr>
            </w:pPr>
            <w:r w:rsidRPr="009363E6">
              <w:rPr>
                <w:b/>
              </w:rPr>
              <w:t>Actor(s)</w:t>
            </w:r>
          </w:p>
        </w:tc>
        <w:tc>
          <w:tcPr>
            <w:tcW w:w="7195" w:type="dxa"/>
            <w:shd w:val="clear" w:color="auto" w:fill="auto"/>
          </w:tcPr>
          <w:p w14:paraId="32F43B86" w14:textId="77777777" w:rsidR="00D11E73" w:rsidRPr="00487CA4" w:rsidRDefault="00D11E73" w:rsidP="00232155">
            <w:pPr>
              <w:spacing w:after="120" w:line="240" w:lineRule="atLeast"/>
              <w:jc w:val="both"/>
              <w:rPr>
                <w:sz w:val="24"/>
                <w:szCs w:val="24"/>
              </w:rPr>
            </w:pPr>
            <w:r w:rsidRPr="00487CA4">
              <w:t xml:space="preserve">BO </w:t>
            </w:r>
            <w:r>
              <w:t>system</w:t>
            </w:r>
          </w:p>
        </w:tc>
      </w:tr>
      <w:tr w:rsidR="00D11E73" w:rsidRPr="009363E6" w14:paraId="56B432C0" w14:textId="77777777" w:rsidTr="00232155">
        <w:tc>
          <w:tcPr>
            <w:tcW w:w="2093" w:type="dxa"/>
            <w:shd w:val="clear" w:color="auto" w:fill="auto"/>
          </w:tcPr>
          <w:p w14:paraId="2D8082BA" w14:textId="77777777" w:rsidR="00D11E73" w:rsidRPr="009363E6" w:rsidRDefault="00D11E73" w:rsidP="00232155">
            <w:pPr>
              <w:spacing w:after="120" w:line="240" w:lineRule="atLeast"/>
              <w:rPr>
                <w:b/>
              </w:rPr>
            </w:pPr>
            <w:r w:rsidRPr="009363E6">
              <w:rPr>
                <w:b/>
              </w:rPr>
              <w:t>Steps to complete this process</w:t>
            </w:r>
          </w:p>
        </w:tc>
        <w:tc>
          <w:tcPr>
            <w:tcW w:w="7195" w:type="dxa"/>
            <w:shd w:val="clear" w:color="auto" w:fill="auto"/>
          </w:tcPr>
          <w:p w14:paraId="3623DB0F" w14:textId="4A1FFCC1" w:rsidR="00D11E73" w:rsidRDefault="00FE5966">
            <w:pPr>
              <w:pStyle w:val="ListParagraph"/>
              <w:numPr>
                <w:ilvl w:val="0"/>
                <w:numId w:val="198"/>
              </w:numPr>
              <w:jc w:val="both"/>
              <w:rPr>
                <w:sz w:val="20"/>
                <w:szCs w:val="20"/>
              </w:rPr>
              <w:pPrChange w:id="4419" w:author="LÓPEZ PÉREZ Silvia" w:date="2017-08-18T17:00:00Z">
                <w:pPr>
                  <w:pStyle w:val="ListParagraph"/>
                  <w:numPr>
                    <w:numId w:val="217"/>
                  </w:numPr>
                  <w:tabs>
                    <w:tab w:val="num" w:pos="360"/>
                    <w:tab w:val="num" w:pos="720"/>
                  </w:tabs>
                  <w:ind w:hanging="720"/>
                  <w:jc w:val="both"/>
                </w:pPr>
              </w:pPrChange>
            </w:pPr>
            <w:r>
              <w:rPr>
                <w:sz w:val="20"/>
                <w:szCs w:val="20"/>
              </w:rPr>
              <w:t>T</w:t>
            </w:r>
            <w:r w:rsidR="00D11E73">
              <w:rPr>
                <w:sz w:val="20"/>
                <w:szCs w:val="20"/>
              </w:rPr>
              <w:t xml:space="preserve">he system </w:t>
            </w:r>
            <w:r w:rsidR="007B305F">
              <w:rPr>
                <w:sz w:val="20"/>
                <w:szCs w:val="20"/>
              </w:rPr>
              <w:t>selects</w:t>
            </w:r>
            <w:r w:rsidR="00D11E73">
              <w:rPr>
                <w:sz w:val="20"/>
                <w:szCs w:val="20"/>
              </w:rPr>
              <w:t xml:space="preserve"> all </w:t>
            </w:r>
            <w:r w:rsidR="007B305F">
              <w:rPr>
                <w:sz w:val="20"/>
                <w:szCs w:val="20"/>
              </w:rPr>
              <w:t>approved licence recordals</w:t>
            </w:r>
            <w:r w:rsidR="00D11E73">
              <w:rPr>
                <w:sz w:val="20"/>
                <w:szCs w:val="20"/>
              </w:rPr>
              <w:t xml:space="preserve"> </w:t>
            </w:r>
            <w:r w:rsidR="007B305F">
              <w:rPr>
                <w:sz w:val="20"/>
                <w:szCs w:val="20"/>
              </w:rPr>
              <w:t>that have reached their licence expiration date.</w:t>
            </w:r>
            <w:r w:rsidR="00D11E73">
              <w:rPr>
                <w:sz w:val="20"/>
                <w:szCs w:val="20"/>
              </w:rPr>
              <w:t xml:space="preserve">  </w:t>
            </w:r>
          </w:p>
          <w:p w14:paraId="18979EDA" w14:textId="6F36A7DA" w:rsidR="00D11E73" w:rsidRPr="00314670" w:rsidRDefault="007B305F">
            <w:pPr>
              <w:pStyle w:val="ListParagraph"/>
              <w:numPr>
                <w:ilvl w:val="0"/>
                <w:numId w:val="198"/>
              </w:numPr>
              <w:jc w:val="both"/>
              <w:rPr>
                <w:sz w:val="20"/>
                <w:szCs w:val="20"/>
              </w:rPr>
              <w:pPrChange w:id="4420" w:author="LÓPEZ PÉREZ Silvia" w:date="2017-08-18T17:00:00Z">
                <w:pPr>
                  <w:pStyle w:val="ListParagraph"/>
                  <w:numPr>
                    <w:numId w:val="217"/>
                  </w:numPr>
                  <w:tabs>
                    <w:tab w:val="num" w:pos="360"/>
                    <w:tab w:val="num" w:pos="720"/>
                  </w:tabs>
                  <w:ind w:hanging="720"/>
                  <w:jc w:val="both"/>
                </w:pPr>
              </w:pPrChange>
            </w:pPr>
            <w:r>
              <w:rPr>
                <w:sz w:val="20"/>
                <w:szCs w:val="20"/>
              </w:rPr>
              <w:t>For each one of these recordals, t</w:t>
            </w:r>
            <w:r w:rsidR="00D11E73" w:rsidRPr="00314670">
              <w:rPr>
                <w:sz w:val="20"/>
                <w:szCs w:val="20"/>
              </w:rPr>
              <w:t xml:space="preserve">he system </w:t>
            </w:r>
            <w:r>
              <w:rPr>
                <w:sz w:val="20"/>
                <w:szCs w:val="20"/>
              </w:rPr>
              <w:t xml:space="preserve">creates a new </w:t>
            </w:r>
            <w:r w:rsidR="005236F7">
              <w:rPr>
                <w:sz w:val="20"/>
                <w:szCs w:val="20"/>
              </w:rPr>
              <w:t xml:space="preserve">dossier </w:t>
            </w:r>
            <w:r>
              <w:rPr>
                <w:sz w:val="20"/>
                <w:szCs w:val="20"/>
              </w:rPr>
              <w:t xml:space="preserve">version of the </w:t>
            </w:r>
            <w:r w:rsidR="005236F7">
              <w:rPr>
                <w:sz w:val="20"/>
                <w:szCs w:val="20"/>
              </w:rPr>
              <w:t>recordal with the status expired. The recordal’s history is updated by adding a new event “Licence expired”.</w:t>
            </w:r>
          </w:p>
          <w:p w14:paraId="0BB5C0DA" w14:textId="58DF11CD" w:rsidR="005236F7" w:rsidRPr="005236F7" w:rsidRDefault="005236F7">
            <w:pPr>
              <w:pStyle w:val="ListParagraph"/>
              <w:numPr>
                <w:ilvl w:val="0"/>
                <w:numId w:val="198"/>
              </w:numPr>
              <w:jc w:val="both"/>
              <w:rPr>
                <w:sz w:val="20"/>
                <w:szCs w:val="20"/>
              </w:rPr>
              <w:pPrChange w:id="4421" w:author="LÓPEZ PÉREZ Silvia" w:date="2017-08-18T17:00:00Z">
                <w:pPr>
                  <w:pStyle w:val="ListParagraph"/>
                  <w:numPr>
                    <w:numId w:val="217"/>
                  </w:numPr>
                  <w:tabs>
                    <w:tab w:val="num" w:pos="360"/>
                    <w:tab w:val="num" w:pos="720"/>
                  </w:tabs>
                  <w:ind w:hanging="720"/>
                  <w:jc w:val="both"/>
                </w:pPr>
              </w:pPrChange>
            </w:pPr>
            <w:r>
              <w:rPr>
                <w:sz w:val="20"/>
                <w:szCs w:val="20"/>
              </w:rPr>
              <w:t xml:space="preserve">The system automatically creates a new dossier version for each trademark included in the licence recordal with the comment “Licence &lt;Recordal application number&gt; expired” </w:t>
            </w:r>
            <w:r w:rsidR="00A13097">
              <w:rPr>
                <w:sz w:val="20"/>
                <w:szCs w:val="20"/>
              </w:rPr>
              <w:t xml:space="preserve">and </w:t>
            </w:r>
            <w:r w:rsidR="00A13097" w:rsidRPr="00A13097">
              <w:rPr>
                <w:sz w:val="20"/>
                <w:szCs w:val="20"/>
              </w:rPr>
              <w:t xml:space="preserve">a link </w:t>
            </w:r>
            <w:r w:rsidR="00A13097">
              <w:rPr>
                <w:sz w:val="20"/>
                <w:szCs w:val="20"/>
              </w:rPr>
              <w:t xml:space="preserve">to the recordal </w:t>
            </w:r>
            <w:r w:rsidR="00FE5966">
              <w:rPr>
                <w:sz w:val="20"/>
                <w:szCs w:val="20"/>
              </w:rPr>
              <w:t xml:space="preserve">is </w:t>
            </w:r>
            <w:r w:rsidR="00A13097" w:rsidRPr="00A13097">
              <w:rPr>
                <w:sz w:val="20"/>
                <w:szCs w:val="20"/>
              </w:rPr>
              <w:t>available in the Related Dossier column</w:t>
            </w:r>
            <w:r w:rsidR="00A13097">
              <w:rPr>
                <w:sz w:val="20"/>
                <w:szCs w:val="20"/>
              </w:rPr>
              <w:t>. T</w:t>
            </w:r>
            <w:r w:rsidR="009C696E">
              <w:rPr>
                <w:sz w:val="20"/>
                <w:szCs w:val="20"/>
              </w:rPr>
              <w:t xml:space="preserve">he system </w:t>
            </w:r>
            <w:r>
              <w:rPr>
                <w:sz w:val="20"/>
                <w:szCs w:val="20"/>
              </w:rPr>
              <w:t>includes a new line</w:t>
            </w:r>
            <w:r w:rsidR="00022798">
              <w:rPr>
                <w:sz w:val="20"/>
                <w:szCs w:val="20"/>
              </w:rPr>
              <w:t xml:space="preserve"> “Licence expired”</w:t>
            </w:r>
            <w:r>
              <w:rPr>
                <w:sz w:val="20"/>
                <w:szCs w:val="20"/>
              </w:rPr>
              <w:t xml:space="preserve"> in the </w:t>
            </w:r>
            <w:proofErr w:type="gramStart"/>
            <w:r w:rsidR="00022798">
              <w:rPr>
                <w:sz w:val="20"/>
                <w:szCs w:val="20"/>
              </w:rPr>
              <w:t>Complete</w:t>
            </w:r>
            <w:proofErr w:type="gramEnd"/>
            <w:r w:rsidR="00022798">
              <w:rPr>
                <w:sz w:val="20"/>
                <w:szCs w:val="20"/>
              </w:rPr>
              <w:t xml:space="preserve"> </w:t>
            </w:r>
            <w:r>
              <w:rPr>
                <w:sz w:val="20"/>
                <w:szCs w:val="20"/>
              </w:rPr>
              <w:t xml:space="preserve">history </w:t>
            </w:r>
            <w:r w:rsidR="00022798">
              <w:rPr>
                <w:sz w:val="20"/>
                <w:szCs w:val="20"/>
              </w:rPr>
              <w:t>tab</w:t>
            </w:r>
            <w:r>
              <w:rPr>
                <w:sz w:val="20"/>
                <w:szCs w:val="20"/>
              </w:rPr>
              <w:t xml:space="preserve"> </w:t>
            </w:r>
            <w:r w:rsidR="00A13097">
              <w:rPr>
                <w:sz w:val="20"/>
                <w:szCs w:val="20"/>
              </w:rPr>
              <w:t xml:space="preserve">of the TM dossier </w:t>
            </w:r>
            <w:r>
              <w:rPr>
                <w:sz w:val="20"/>
                <w:szCs w:val="20"/>
              </w:rPr>
              <w:t>to indicate the licence expiration.</w:t>
            </w:r>
            <w:r w:rsidR="00022798">
              <w:rPr>
                <w:sz w:val="20"/>
                <w:szCs w:val="20"/>
              </w:rPr>
              <w:t xml:space="preserve"> </w:t>
            </w:r>
          </w:p>
        </w:tc>
      </w:tr>
      <w:tr w:rsidR="00D11E73" w:rsidRPr="009363E6" w14:paraId="0B502B4E" w14:textId="77777777" w:rsidTr="00232155">
        <w:tc>
          <w:tcPr>
            <w:tcW w:w="2093" w:type="dxa"/>
            <w:shd w:val="clear" w:color="auto" w:fill="auto"/>
          </w:tcPr>
          <w:p w14:paraId="5A0BDB7F" w14:textId="77777777" w:rsidR="00D11E73" w:rsidRPr="009363E6" w:rsidRDefault="00D11E73" w:rsidP="00232155">
            <w:pPr>
              <w:spacing w:after="120" w:line="240" w:lineRule="atLeast"/>
              <w:rPr>
                <w:rFonts w:cs="Calibri"/>
                <w:b/>
                <w:bCs/>
              </w:rPr>
            </w:pPr>
            <w:r w:rsidRPr="009363E6">
              <w:rPr>
                <w:rFonts w:cs="Calibri"/>
                <w:b/>
                <w:bCs/>
              </w:rPr>
              <w:t>Post-condition(s)</w:t>
            </w:r>
          </w:p>
        </w:tc>
        <w:tc>
          <w:tcPr>
            <w:tcW w:w="7195" w:type="dxa"/>
            <w:shd w:val="clear" w:color="auto" w:fill="auto"/>
          </w:tcPr>
          <w:p w14:paraId="2FF99F6A" w14:textId="77777777" w:rsidR="00D11E73" w:rsidRDefault="009C696E" w:rsidP="00022798">
            <w:pPr>
              <w:spacing w:after="120" w:line="240" w:lineRule="atLeast"/>
              <w:jc w:val="both"/>
              <w:rPr>
                <w:ins w:id="4422" w:author="TIPLEA Simona Maria" w:date="2017-09-27T16:30:00Z"/>
                <w:rFonts w:cs="Calibri"/>
                <w:bCs/>
              </w:rPr>
            </w:pPr>
            <w:r>
              <w:rPr>
                <w:rFonts w:cs="Calibri"/>
                <w:bCs/>
              </w:rPr>
              <w:t>All approved licence recordals that have reached the expiration date are expired. History sections are updated and new dossier versions are created. All the trademarks included in the licence recordals are also updated with a new line in the history section and new dossier versions are also created.</w:t>
            </w:r>
          </w:p>
          <w:p w14:paraId="13F0789F" w14:textId="16657BE7" w:rsidR="007E758A" w:rsidRPr="00175F14" w:rsidRDefault="007E758A" w:rsidP="00022798">
            <w:pPr>
              <w:spacing w:after="120" w:line="240" w:lineRule="atLeast"/>
              <w:jc w:val="both"/>
              <w:rPr>
                <w:sz w:val="24"/>
                <w:szCs w:val="24"/>
              </w:rPr>
            </w:pPr>
            <w:ins w:id="4423" w:author="TIPLEA Simona Maria" w:date="2017-09-27T16:30:00Z">
              <w:r>
                <w:t>The Licence expiration event created in the ¨Dossier History¨ is added to the ¨Dossier Main Events¨ section of the VEFI.</w:t>
              </w:r>
            </w:ins>
          </w:p>
        </w:tc>
      </w:tr>
      <w:tr w:rsidR="00D11E73" w:rsidRPr="009363E6" w14:paraId="556AF070" w14:textId="77777777" w:rsidTr="00232155">
        <w:tc>
          <w:tcPr>
            <w:tcW w:w="2093" w:type="dxa"/>
            <w:shd w:val="clear" w:color="auto" w:fill="auto"/>
          </w:tcPr>
          <w:p w14:paraId="1D9A0403" w14:textId="77777777" w:rsidR="00D11E73" w:rsidRPr="009363E6" w:rsidRDefault="00D11E73" w:rsidP="00232155">
            <w:pPr>
              <w:spacing w:after="120" w:line="240" w:lineRule="atLeast"/>
              <w:rPr>
                <w:rFonts w:cs="Calibri"/>
                <w:b/>
                <w:bCs/>
              </w:rPr>
            </w:pPr>
            <w:r>
              <w:rPr>
                <w:rFonts w:cs="Calibri"/>
                <w:b/>
                <w:bCs/>
              </w:rPr>
              <w:t>Output</w:t>
            </w:r>
          </w:p>
        </w:tc>
        <w:tc>
          <w:tcPr>
            <w:tcW w:w="7195" w:type="dxa"/>
            <w:shd w:val="clear" w:color="auto" w:fill="auto"/>
          </w:tcPr>
          <w:p w14:paraId="3898B52A" w14:textId="161FD9AF" w:rsidR="00D11E73" w:rsidRPr="00487CA4" w:rsidRDefault="007B3F9B" w:rsidP="007B3F9B">
            <w:pPr>
              <w:spacing w:after="120" w:line="240" w:lineRule="atLeast"/>
              <w:jc w:val="both"/>
              <w:rPr>
                <w:rFonts w:cs="Calibri"/>
                <w:bCs/>
              </w:rPr>
            </w:pPr>
            <w:r>
              <w:rPr>
                <w:rFonts w:cs="Calibri"/>
                <w:bCs/>
              </w:rPr>
              <w:t xml:space="preserve">The user can see that the dossiers have changed the status to </w:t>
            </w:r>
            <w:r w:rsidR="00A13097">
              <w:rPr>
                <w:rFonts w:cs="Calibri"/>
                <w:bCs/>
              </w:rPr>
              <w:t>“</w:t>
            </w:r>
            <w:r>
              <w:rPr>
                <w:rFonts w:cs="Calibri"/>
                <w:bCs/>
              </w:rPr>
              <w:t>expired</w:t>
            </w:r>
            <w:r w:rsidR="00A13097">
              <w:rPr>
                <w:rFonts w:cs="Calibri"/>
                <w:bCs/>
              </w:rPr>
              <w:t>”</w:t>
            </w:r>
            <w:r>
              <w:rPr>
                <w:rFonts w:cs="Calibri"/>
                <w:bCs/>
              </w:rPr>
              <w:t>.</w:t>
            </w:r>
          </w:p>
        </w:tc>
      </w:tr>
      <w:tr w:rsidR="00D11E73" w:rsidRPr="009363E6" w14:paraId="1EC57E13" w14:textId="77777777" w:rsidTr="00232155">
        <w:tc>
          <w:tcPr>
            <w:tcW w:w="2093" w:type="dxa"/>
            <w:shd w:val="clear" w:color="auto" w:fill="auto"/>
          </w:tcPr>
          <w:p w14:paraId="0296CCE9" w14:textId="77777777" w:rsidR="00D11E73" w:rsidRPr="009363E6" w:rsidRDefault="00D11E73" w:rsidP="00232155">
            <w:pPr>
              <w:spacing w:after="120" w:line="240" w:lineRule="atLeast"/>
              <w:rPr>
                <w:rFonts w:cs="Calibri"/>
                <w:b/>
                <w:bCs/>
              </w:rPr>
            </w:pPr>
            <w:r w:rsidRPr="009363E6">
              <w:rPr>
                <w:rFonts w:cs="Calibri"/>
                <w:b/>
                <w:bCs/>
              </w:rPr>
              <w:t>Exceptional Flow</w:t>
            </w:r>
          </w:p>
        </w:tc>
        <w:tc>
          <w:tcPr>
            <w:tcW w:w="7195" w:type="dxa"/>
            <w:shd w:val="clear" w:color="auto" w:fill="auto"/>
          </w:tcPr>
          <w:p w14:paraId="6E3FC069" w14:textId="77777777" w:rsidR="00D11E73" w:rsidRPr="00487CA4" w:rsidRDefault="00D11E73" w:rsidP="00232155">
            <w:pPr>
              <w:spacing w:after="120" w:line="240" w:lineRule="atLeast"/>
              <w:jc w:val="both"/>
              <w:rPr>
                <w:rFonts w:cs="Calibri"/>
                <w:sz w:val="24"/>
                <w:szCs w:val="24"/>
              </w:rPr>
            </w:pPr>
            <w:r w:rsidRPr="00487CA4">
              <w:t>None</w:t>
            </w:r>
          </w:p>
        </w:tc>
      </w:tr>
      <w:tr w:rsidR="00D11E73" w:rsidRPr="009363E6" w14:paraId="7E8EF88B" w14:textId="77777777" w:rsidTr="00232155">
        <w:tc>
          <w:tcPr>
            <w:tcW w:w="2093" w:type="dxa"/>
            <w:shd w:val="clear" w:color="auto" w:fill="auto"/>
          </w:tcPr>
          <w:p w14:paraId="198267F6" w14:textId="77777777" w:rsidR="00D11E73" w:rsidRPr="009363E6" w:rsidRDefault="00D11E73" w:rsidP="00232155">
            <w:pPr>
              <w:spacing w:after="120" w:line="240" w:lineRule="atLeast"/>
              <w:rPr>
                <w:rFonts w:cs="Calibri"/>
                <w:b/>
                <w:bCs/>
              </w:rPr>
            </w:pPr>
            <w:r w:rsidRPr="009363E6">
              <w:rPr>
                <w:rFonts w:cs="Calibri"/>
                <w:b/>
                <w:bCs/>
              </w:rPr>
              <w:t>Alternative Flow</w:t>
            </w:r>
          </w:p>
        </w:tc>
        <w:tc>
          <w:tcPr>
            <w:tcW w:w="7195" w:type="dxa"/>
            <w:shd w:val="clear" w:color="auto" w:fill="auto"/>
          </w:tcPr>
          <w:p w14:paraId="3ADAFFAA" w14:textId="77777777" w:rsidR="00D11E73" w:rsidRPr="00487CA4" w:rsidRDefault="00D11E73" w:rsidP="00232155">
            <w:pPr>
              <w:spacing w:after="120" w:line="240" w:lineRule="atLeast"/>
              <w:jc w:val="both"/>
              <w:rPr>
                <w:rFonts w:cs="Calibri"/>
                <w:bCs/>
                <w:sz w:val="24"/>
                <w:szCs w:val="24"/>
              </w:rPr>
            </w:pPr>
            <w:r w:rsidRPr="00487CA4">
              <w:rPr>
                <w:rFonts w:cs="Calibri"/>
                <w:bCs/>
              </w:rPr>
              <w:t>None</w:t>
            </w:r>
          </w:p>
        </w:tc>
      </w:tr>
      <w:tr w:rsidR="00D11E73" w:rsidRPr="009363E6" w14:paraId="417AB9DC" w14:textId="77777777" w:rsidTr="00232155">
        <w:tc>
          <w:tcPr>
            <w:tcW w:w="2093" w:type="dxa"/>
            <w:shd w:val="clear" w:color="auto" w:fill="auto"/>
          </w:tcPr>
          <w:p w14:paraId="4DE1D9E4" w14:textId="77777777" w:rsidR="00D11E73" w:rsidRPr="009363E6" w:rsidRDefault="00D11E73" w:rsidP="00232155">
            <w:pPr>
              <w:spacing w:after="120" w:line="240" w:lineRule="atLeast"/>
              <w:rPr>
                <w:rFonts w:cs="Calibri"/>
                <w:b/>
                <w:bCs/>
              </w:rPr>
            </w:pPr>
            <w:r w:rsidRPr="009363E6">
              <w:rPr>
                <w:rFonts w:cs="Calibri"/>
                <w:b/>
                <w:bCs/>
              </w:rPr>
              <w:t>Includes</w:t>
            </w:r>
          </w:p>
        </w:tc>
        <w:tc>
          <w:tcPr>
            <w:tcW w:w="7195" w:type="dxa"/>
            <w:shd w:val="clear" w:color="auto" w:fill="auto"/>
          </w:tcPr>
          <w:p w14:paraId="6C70E128" w14:textId="18849E42" w:rsidR="00D11E73" w:rsidRPr="00D545F1" w:rsidRDefault="007B3F9B" w:rsidP="00232155">
            <w:pPr>
              <w:spacing w:after="120" w:line="240" w:lineRule="atLeast"/>
              <w:jc w:val="both"/>
              <w:rPr>
                <w:color w:val="95B3D7"/>
                <w:sz w:val="24"/>
                <w:szCs w:val="24"/>
              </w:rPr>
            </w:pPr>
            <w:r>
              <w:t>None</w:t>
            </w:r>
          </w:p>
        </w:tc>
      </w:tr>
      <w:tr w:rsidR="00D11E73" w:rsidRPr="009363E6" w14:paraId="39BDF134" w14:textId="77777777" w:rsidTr="00232155">
        <w:tc>
          <w:tcPr>
            <w:tcW w:w="2093" w:type="dxa"/>
            <w:shd w:val="clear" w:color="auto" w:fill="auto"/>
          </w:tcPr>
          <w:p w14:paraId="1C391034" w14:textId="77777777" w:rsidR="00D11E73" w:rsidRPr="009363E6" w:rsidRDefault="00D11E73" w:rsidP="00232155">
            <w:pPr>
              <w:spacing w:after="120" w:line="240" w:lineRule="atLeast"/>
              <w:rPr>
                <w:rFonts w:cs="Calibri"/>
                <w:b/>
                <w:bCs/>
              </w:rPr>
            </w:pPr>
            <w:r w:rsidRPr="009363E6">
              <w:rPr>
                <w:rFonts w:cs="Calibri"/>
                <w:b/>
                <w:bCs/>
              </w:rPr>
              <w:t>Complexity</w:t>
            </w:r>
          </w:p>
        </w:tc>
        <w:tc>
          <w:tcPr>
            <w:tcW w:w="7195" w:type="dxa"/>
            <w:shd w:val="clear" w:color="auto" w:fill="auto"/>
          </w:tcPr>
          <w:p w14:paraId="542F6837" w14:textId="0EA8CEFF" w:rsidR="00D11E73" w:rsidRPr="00487CA4" w:rsidRDefault="007B3F9B" w:rsidP="00232155">
            <w:pPr>
              <w:spacing w:after="120" w:line="240" w:lineRule="atLeast"/>
              <w:jc w:val="both"/>
              <w:rPr>
                <w:color w:val="95B3D7"/>
                <w:sz w:val="24"/>
                <w:szCs w:val="24"/>
              </w:rPr>
            </w:pPr>
            <w:r>
              <w:t>Medium</w:t>
            </w:r>
          </w:p>
        </w:tc>
      </w:tr>
      <w:tr w:rsidR="00D11E73" w:rsidRPr="009363E6" w14:paraId="1CFD59BF" w14:textId="77777777" w:rsidTr="00232155">
        <w:tc>
          <w:tcPr>
            <w:tcW w:w="2093" w:type="dxa"/>
            <w:shd w:val="clear" w:color="auto" w:fill="auto"/>
          </w:tcPr>
          <w:p w14:paraId="46DB2EF5" w14:textId="77777777" w:rsidR="00D11E73" w:rsidRPr="009363E6" w:rsidRDefault="00D11E73" w:rsidP="00232155">
            <w:pPr>
              <w:spacing w:after="120" w:line="240" w:lineRule="atLeast"/>
              <w:rPr>
                <w:rFonts w:cs="Calibri"/>
                <w:b/>
                <w:bCs/>
              </w:rPr>
            </w:pPr>
            <w:r>
              <w:rPr>
                <w:rFonts w:cs="Calibri"/>
                <w:b/>
                <w:bCs/>
              </w:rPr>
              <w:t>Priority</w:t>
            </w:r>
          </w:p>
        </w:tc>
        <w:tc>
          <w:tcPr>
            <w:tcW w:w="7195" w:type="dxa"/>
            <w:shd w:val="clear" w:color="auto" w:fill="auto"/>
          </w:tcPr>
          <w:p w14:paraId="61A54964" w14:textId="77777777" w:rsidR="00D11E73" w:rsidRPr="00487CA4" w:rsidRDefault="00D11E73" w:rsidP="00232155">
            <w:pPr>
              <w:spacing w:after="120" w:line="240" w:lineRule="atLeast"/>
              <w:jc w:val="both"/>
            </w:pPr>
            <w:r>
              <w:t>Medium</w:t>
            </w:r>
          </w:p>
        </w:tc>
      </w:tr>
    </w:tbl>
    <w:p w14:paraId="3E68B4C0" w14:textId="77777777" w:rsidR="00D11E73" w:rsidRDefault="00D11E73" w:rsidP="00D11E73">
      <w:pPr>
        <w:rPr>
          <w:rStyle w:val="CommentReference"/>
          <w:sz w:val="20"/>
        </w:rPr>
      </w:pPr>
    </w:p>
    <w:p w14:paraId="106D9BCC" w14:textId="77777777" w:rsidR="000A6209" w:rsidRPr="000A6209" w:rsidRDefault="000A6209" w:rsidP="000A6209"/>
    <w:p w14:paraId="106D9BCD" w14:textId="77777777" w:rsidR="00756FDD" w:rsidRDefault="000A6209">
      <w:pPr>
        <w:pStyle w:val="Heading3"/>
      </w:pPr>
      <w:bookmarkStart w:id="4424" w:name="_Toc496606333"/>
      <w:r>
        <w:t>BSP0</w:t>
      </w:r>
      <w:r w:rsidR="007A30BC">
        <w:t>29</w:t>
      </w:r>
      <w:r w:rsidR="004F0F31">
        <w:t>:</w:t>
      </w:r>
      <w:r>
        <w:t xml:space="preserve"> </w:t>
      </w:r>
      <w:r w:rsidR="000413B6">
        <w:t xml:space="preserve">Manage </w:t>
      </w:r>
      <w:r>
        <w:t>Request for change</w:t>
      </w:r>
      <w:r w:rsidR="004034AC">
        <w:t xml:space="preserve"> details</w:t>
      </w:r>
      <w:bookmarkEnd w:id="4424"/>
    </w:p>
    <w:p w14:paraId="106D9BCE" w14:textId="77777777" w:rsidR="00756FDD" w:rsidRDefault="00756FDD" w:rsidP="00756FDD"/>
    <w:p w14:paraId="106D9BCF" w14:textId="77777777" w:rsidR="00756FDD" w:rsidRPr="006A23B8" w:rsidRDefault="00756FDD" w:rsidP="004B2A8D">
      <w:pPr>
        <w:jc w:val="both"/>
        <w:rPr>
          <w:b/>
        </w:rPr>
      </w:pPr>
      <w:r w:rsidRPr="006A23B8">
        <w:rPr>
          <w:b/>
        </w:rPr>
        <w:t>Purpose</w:t>
      </w:r>
    </w:p>
    <w:p w14:paraId="106D9BD0" w14:textId="77777777" w:rsidR="00756FDD" w:rsidRPr="00701394" w:rsidRDefault="00756FDD" w:rsidP="004B2A8D">
      <w:pPr>
        <w:tabs>
          <w:tab w:val="left" w:pos="0"/>
        </w:tabs>
        <w:jc w:val="both"/>
        <w:rPr>
          <w:lang w:val="en-US"/>
        </w:rPr>
      </w:pPr>
      <w:r w:rsidRPr="00701394">
        <w:rPr>
          <w:lang w:val="en-US"/>
        </w:rPr>
        <w:t>The aim of this business process is to describe how the user is able to</w:t>
      </w:r>
      <w:r>
        <w:rPr>
          <w:lang w:val="en-US"/>
        </w:rPr>
        <w:t xml:space="preserve"> handle a request submitted for a change.</w:t>
      </w:r>
      <w:r w:rsidR="0065738C">
        <w:rPr>
          <w:lang w:val="en-US"/>
        </w:rPr>
        <w:t xml:space="preserve"> Changes submitted are related to name or </w:t>
      </w:r>
      <w:r w:rsidR="00D521A8">
        <w:rPr>
          <w:lang w:val="en-US"/>
        </w:rPr>
        <w:t xml:space="preserve">address </w:t>
      </w:r>
      <w:r w:rsidR="000A7CAB">
        <w:rPr>
          <w:lang w:val="en-US"/>
        </w:rPr>
        <w:t>of the owner</w:t>
      </w:r>
      <w:r>
        <w:rPr>
          <w:lang w:val="en-US"/>
        </w:rPr>
        <w:t>.</w:t>
      </w:r>
      <w:r w:rsidR="0065738C">
        <w:rPr>
          <w:lang w:val="en-US"/>
        </w:rPr>
        <w:t xml:space="preserve"> A</w:t>
      </w:r>
      <w:r w:rsidR="006C247F">
        <w:rPr>
          <w:lang w:val="en-US"/>
        </w:rPr>
        <w:t xml:space="preserve"> recordal </w:t>
      </w:r>
      <w:r w:rsidR="004F284D">
        <w:rPr>
          <w:lang w:val="en-US"/>
        </w:rPr>
        <w:t>dossier shall</w:t>
      </w:r>
      <w:r w:rsidR="006C247F">
        <w:rPr>
          <w:lang w:val="en-US"/>
        </w:rPr>
        <w:t xml:space="preserve"> be possible to </w:t>
      </w:r>
      <w:r w:rsidR="0065738C">
        <w:rPr>
          <w:lang w:val="en-US"/>
        </w:rPr>
        <w:t>include more than one trademark for each one of those a different change may take place.</w:t>
      </w:r>
      <w:r w:rsidR="00D521A8">
        <w:rPr>
          <w:lang w:val="en-US"/>
        </w:rPr>
        <w:t xml:space="preserve"> </w:t>
      </w:r>
    </w:p>
    <w:p w14:paraId="106D9BD1" w14:textId="77777777" w:rsidR="00756FDD" w:rsidRDefault="00756FDD" w:rsidP="004B2A8D">
      <w:pPr>
        <w:pStyle w:val="NoSpacing"/>
        <w:tabs>
          <w:tab w:val="left" w:pos="0"/>
        </w:tabs>
        <w:jc w:val="both"/>
      </w:pPr>
    </w:p>
    <w:p w14:paraId="106D9BD2" w14:textId="77777777" w:rsidR="00756FDD" w:rsidRPr="006A23B8" w:rsidRDefault="00756FDD" w:rsidP="004B2A8D">
      <w:pPr>
        <w:jc w:val="both"/>
        <w:rPr>
          <w:b/>
        </w:rPr>
      </w:pPr>
      <w:r w:rsidRPr="006A23B8">
        <w:rPr>
          <w:b/>
        </w:rPr>
        <w:t>Summary</w:t>
      </w:r>
    </w:p>
    <w:p w14:paraId="106D9BD3" w14:textId="77777777" w:rsidR="00756FDD" w:rsidRDefault="00756FDD" w:rsidP="004B2A8D">
      <w:pPr>
        <w:tabs>
          <w:tab w:val="left" w:pos="0"/>
        </w:tabs>
        <w:jc w:val="both"/>
        <w:rPr>
          <w:lang w:val="en-US"/>
        </w:rPr>
      </w:pPr>
      <w:r w:rsidRPr="00701394">
        <w:t xml:space="preserve">The system shall display, as part of the VEFI page, all the data related to the application </w:t>
      </w:r>
      <w:r w:rsidRPr="00F27EC0">
        <w:t xml:space="preserve">for </w:t>
      </w:r>
      <w:r w:rsidR="004F284D">
        <w:t>change</w:t>
      </w:r>
      <w:r w:rsidR="004F284D" w:rsidRPr="00F27EC0">
        <w:t xml:space="preserve"> and</w:t>
      </w:r>
      <w:r w:rsidRPr="00701394">
        <w:t xml:space="preserve"> also those data which are necessary for the acceptance or rejection of the application. </w:t>
      </w:r>
      <w:r w:rsidR="00D521A8">
        <w:rPr>
          <w:lang w:val="en-US"/>
        </w:rPr>
        <w:t xml:space="preserve">For each TM added it shall be </w:t>
      </w:r>
      <w:r w:rsidR="00D521A8">
        <w:rPr>
          <w:lang w:val="en-US"/>
        </w:rPr>
        <w:lastRenderedPageBreak/>
        <w:t>possible to select the persons that need to be modified. It shall be possible to add the same person several times</w:t>
      </w:r>
      <w:r w:rsidR="006C5D23">
        <w:rPr>
          <w:lang w:val="en-US"/>
        </w:rPr>
        <w:t xml:space="preserve"> in the dossier,</w:t>
      </w:r>
      <w:r w:rsidR="00D521A8">
        <w:rPr>
          <w:lang w:val="en-US"/>
        </w:rPr>
        <w:t xml:space="preserve"> via different </w:t>
      </w:r>
      <w:proofErr w:type="gramStart"/>
      <w:r w:rsidR="00D521A8">
        <w:rPr>
          <w:lang w:val="en-US"/>
        </w:rPr>
        <w:t>TMs,</w:t>
      </w:r>
      <w:proofErr w:type="gramEnd"/>
      <w:r w:rsidR="00D521A8">
        <w:rPr>
          <w:lang w:val="en-US"/>
        </w:rPr>
        <w:t xml:space="preserve"> however the change shall be common and shall be recorded to the </w:t>
      </w:r>
      <w:r w:rsidR="006C5D23">
        <w:rPr>
          <w:lang w:val="en-US"/>
        </w:rPr>
        <w:t xml:space="preserve">first “person instance” added to the TM. The user at the end will have the possibility to apply the changes to </w:t>
      </w:r>
      <w:proofErr w:type="gramStart"/>
      <w:r w:rsidR="006C5D23">
        <w:rPr>
          <w:lang w:val="en-US"/>
        </w:rPr>
        <w:t>that persons</w:t>
      </w:r>
      <w:proofErr w:type="gramEnd"/>
      <w:r w:rsidR="006C5D23">
        <w:rPr>
          <w:lang w:val="en-US"/>
        </w:rPr>
        <w:t xml:space="preserve"> to all the TMs that those persons are used or create a duplicated version of that persons and link the TMs added to the recordal with that version. Changes will be applied automatically to the related TM dossiers.</w:t>
      </w:r>
    </w:p>
    <w:p w14:paraId="106D9BD4" w14:textId="77777777" w:rsidR="00C9151A" w:rsidRDefault="00C9151A" w:rsidP="004B2A8D">
      <w:pPr>
        <w:tabs>
          <w:tab w:val="left" w:pos="0"/>
        </w:tabs>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BD5" w14:textId="77777777" w:rsidR="00756FDD" w:rsidRDefault="00756FDD" w:rsidP="00756FDD">
      <w:pPr>
        <w:tabs>
          <w:tab w:val="left" w:pos="0"/>
        </w:tabs>
      </w:pPr>
    </w:p>
    <w:p w14:paraId="106D9BD6" w14:textId="77777777" w:rsidR="00756FDD" w:rsidRDefault="009A3FBA" w:rsidP="00756FDD">
      <w:pPr>
        <w:jc w:val="center"/>
      </w:pPr>
      <w:r w:rsidRPr="009A3FBA">
        <w:t xml:space="preserve"> </w:t>
      </w:r>
      <w:r>
        <w:object w:dxaOrig="3932" w:dyaOrig="8063" w14:anchorId="106DA135">
          <v:shape id="_x0000_i1050" type="#_x0000_t75" style="width:197pt;height:404.15pt" o:ole="">
            <v:imagedata r:id="rId186" o:title=""/>
          </v:shape>
          <o:OLEObject Type="Embed" ProgID="Visio.Drawing.11" ShapeID="_x0000_i1050" DrawAspect="Content" ObjectID="_1584277533" r:id="rId187"/>
        </w:object>
      </w:r>
    </w:p>
    <w:p w14:paraId="106D9BD7" w14:textId="77777777" w:rsidR="00756FDD" w:rsidRPr="008D014E" w:rsidRDefault="00756FDD" w:rsidP="00756FDD">
      <w:pPr>
        <w:jc w:val="center"/>
      </w:pPr>
      <w:bookmarkStart w:id="4425" w:name="_Toc496607421"/>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152</w:t>
      </w:r>
      <w:r w:rsidR="000A06C8" w:rsidRPr="006A23B8">
        <w:rPr>
          <w:b/>
          <w:noProof/>
        </w:rPr>
        <w:fldChar w:fldCharType="end"/>
      </w:r>
      <w:r w:rsidRPr="006A23B8">
        <w:rPr>
          <w:b/>
        </w:rPr>
        <w:t xml:space="preserve">: Business functions for managing </w:t>
      </w:r>
      <w:r>
        <w:rPr>
          <w:b/>
        </w:rPr>
        <w:t>request f</w:t>
      </w:r>
      <w:r w:rsidR="009A3FBA">
        <w:rPr>
          <w:b/>
        </w:rPr>
        <w:t>or</w:t>
      </w:r>
      <w:r>
        <w:rPr>
          <w:b/>
        </w:rPr>
        <w:t xml:space="preserve"> change</w:t>
      </w:r>
      <w:r w:rsidR="009A3FBA">
        <w:rPr>
          <w:b/>
        </w:rPr>
        <w:t xml:space="preserve"> details</w:t>
      </w:r>
      <w:bookmarkEnd w:id="4425"/>
    </w:p>
    <w:p w14:paraId="106D9BD8" w14:textId="77777777" w:rsidR="00756FDD" w:rsidRDefault="00756FDD" w:rsidP="00756FDD">
      <w:pPr>
        <w:jc w:val="center"/>
      </w:pPr>
    </w:p>
    <w:p w14:paraId="106D9BD9" w14:textId="77777777" w:rsidR="00756FDD" w:rsidRPr="00030907" w:rsidRDefault="00756FDD" w:rsidP="00756FDD">
      <w:pPr>
        <w:pStyle w:val="Heading4"/>
      </w:pPr>
      <w:r w:rsidRPr="005B5018">
        <w:t>Business Functions</w:t>
      </w:r>
    </w:p>
    <w:p w14:paraId="106D9BDA" w14:textId="77777777" w:rsidR="00756FDD" w:rsidRPr="00E74644" w:rsidRDefault="00756FDD" w:rsidP="00756FDD">
      <w:pPr>
        <w:pStyle w:val="Heading4"/>
        <w:tabs>
          <w:tab w:val="left" w:pos="0"/>
          <w:tab w:val="left" w:pos="709"/>
        </w:tabs>
      </w:pPr>
      <w:r w:rsidRPr="00556A08">
        <w:t>BF</w:t>
      </w:r>
      <w:r w:rsidR="007A30BC">
        <w:t>29</w:t>
      </w:r>
      <w:r>
        <w:t>001: View request for a change</w:t>
      </w:r>
      <w:r w:rsidRPr="00F27EC0">
        <w:t xml:space="preserve"> </w:t>
      </w:r>
    </w:p>
    <w:p w14:paraId="106D9BDB" w14:textId="77777777" w:rsidR="00756FDD" w:rsidRDefault="00756FDD" w:rsidP="00756FDD">
      <w:pPr>
        <w:tabs>
          <w:tab w:val="left" w:pos="0"/>
          <w:tab w:val="left" w:pos="709"/>
        </w:tabs>
        <w:rPr>
          <w:lang w:val="en-US"/>
        </w:rPr>
      </w:pPr>
    </w:p>
    <w:p w14:paraId="106D9BDC" w14:textId="77777777" w:rsidR="00756FDD" w:rsidRDefault="00756FDD" w:rsidP="004B2A8D">
      <w:pPr>
        <w:tabs>
          <w:tab w:val="left" w:pos="0"/>
          <w:tab w:val="left" w:pos="709"/>
        </w:tabs>
        <w:jc w:val="both"/>
        <w:rPr>
          <w:lang w:val="en-US"/>
        </w:rPr>
      </w:pPr>
      <w:r>
        <w:rPr>
          <w:lang w:val="en-US"/>
        </w:rPr>
        <w:t>This business function describes the situation that the user wants to view the application submitted for changing of some details.</w:t>
      </w:r>
      <w:r w:rsidR="00D1044D" w:rsidRPr="00D1044D">
        <w:t xml:space="preserve"> </w:t>
      </w:r>
      <w:r w:rsidR="00D1044D">
        <w:t>The information fields regarding this business function can be found in “</w:t>
      </w:r>
      <w:r w:rsidR="00D1044D" w:rsidRPr="0069785D">
        <w:t>Recordal Basic information</w:t>
      </w:r>
      <w:r w:rsidR="00D1044D">
        <w:t>” and “</w:t>
      </w:r>
      <w:r w:rsidR="00D1044D" w:rsidRPr="00D1044D">
        <w:t>Request for change details</w:t>
      </w:r>
      <w:r w:rsidR="00D1044D">
        <w:t>” sections in “</w:t>
      </w:r>
      <w:r w:rsidR="00D1044D" w:rsidRPr="0069785D">
        <w:t>DOSS - Recordal</w:t>
      </w:r>
      <w:r w:rsidR="00D1044D">
        <w:t>” tab in ref [</w:t>
      </w:r>
      <w:r w:rsidR="000A06C8">
        <w:fldChar w:fldCharType="begin"/>
      </w:r>
      <w:r w:rsidR="00D1044D">
        <w:instrText xml:space="preserve"> REF A2 \h </w:instrText>
      </w:r>
      <w:r w:rsidR="000A06C8">
        <w:fldChar w:fldCharType="separate"/>
      </w:r>
      <w:r w:rsidR="00B733C2" w:rsidRPr="00A055DE">
        <w:t>A2</w:t>
      </w:r>
      <w:r w:rsidR="000A06C8">
        <w:fldChar w:fldCharType="end"/>
      </w:r>
      <w:r w:rsidR="00D1044D">
        <w:t>] document.</w:t>
      </w:r>
    </w:p>
    <w:p w14:paraId="106D9BDD" w14:textId="77777777" w:rsidR="00756FDD" w:rsidRDefault="00756FDD" w:rsidP="00756FDD">
      <w:pPr>
        <w:tabs>
          <w:tab w:val="left" w:pos="0"/>
          <w:tab w:val="left" w:pos="709"/>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56FDD" w:rsidRPr="00926E96" w14:paraId="106D9BE0" w14:textId="77777777" w:rsidTr="00093295">
        <w:tc>
          <w:tcPr>
            <w:tcW w:w="2093" w:type="dxa"/>
            <w:shd w:val="clear" w:color="auto" w:fill="auto"/>
          </w:tcPr>
          <w:p w14:paraId="106D9BDE" w14:textId="77777777" w:rsidR="00756FDD" w:rsidRPr="00926E96" w:rsidRDefault="00756FDD" w:rsidP="00093295">
            <w:pPr>
              <w:spacing w:after="120" w:line="240" w:lineRule="atLeast"/>
              <w:rPr>
                <w:b/>
              </w:rPr>
            </w:pPr>
            <w:r w:rsidRPr="00926E96">
              <w:rPr>
                <w:b/>
              </w:rPr>
              <w:t>Pre-condition(s)</w:t>
            </w:r>
          </w:p>
        </w:tc>
        <w:tc>
          <w:tcPr>
            <w:tcW w:w="7195" w:type="dxa"/>
            <w:shd w:val="clear" w:color="auto" w:fill="auto"/>
          </w:tcPr>
          <w:p w14:paraId="106D9BDF" w14:textId="77777777" w:rsidR="00756FDD" w:rsidRPr="00F0558A" w:rsidRDefault="00756FDD" w:rsidP="00175F14">
            <w:pPr>
              <w:spacing w:after="120" w:line="240" w:lineRule="atLeast"/>
              <w:rPr>
                <w:rFonts w:cs="Calibri"/>
                <w:bCs/>
              </w:rPr>
            </w:pPr>
            <w:r w:rsidRPr="00F0558A">
              <w:rPr>
                <w:rFonts w:cs="Calibri"/>
                <w:bCs/>
              </w:rPr>
              <w:t xml:space="preserve">At least one </w:t>
            </w:r>
            <w:r w:rsidR="0046732F" w:rsidRPr="0092036E">
              <w:rPr>
                <w:rFonts w:cs="Calibri"/>
                <w:bCs/>
              </w:rPr>
              <w:t xml:space="preserve">dossier </w:t>
            </w:r>
            <w:r w:rsidRPr="00F0558A">
              <w:rPr>
                <w:rFonts w:cs="Calibri"/>
                <w:bCs/>
              </w:rPr>
              <w:t>for change details shall exist</w:t>
            </w:r>
            <w:r w:rsidR="0046732F" w:rsidRPr="00F0558A">
              <w:rPr>
                <w:rFonts w:cs="Calibri"/>
                <w:bCs/>
              </w:rPr>
              <w:t xml:space="preserve"> in the inbox</w:t>
            </w:r>
            <w:r w:rsidRPr="00F0558A">
              <w:rPr>
                <w:rFonts w:cs="Calibri"/>
                <w:bCs/>
              </w:rPr>
              <w:t>.</w:t>
            </w:r>
          </w:p>
        </w:tc>
      </w:tr>
      <w:tr w:rsidR="00756FDD" w:rsidRPr="00926E96" w14:paraId="106D9BE3" w14:textId="77777777" w:rsidTr="00093295">
        <w:tc>
          <w:tcPr>
            <w:tcW w:w="2093" w:type="dxa"/>
            <w:shd w:val="clear" w:color="auto" w:fill="auto"/>
          </w:tcPr>
          <w:p w14:paraId="106D9BE1" w14:textId="77777777" w:rsidR="00756FDD" w:rsidRPr="00926E96" w:rsidRDefault="00756FDD" w:rsidP="00093295">
            <w:pPr>
              <w:spacing w:after="120" w:line="240" w:lineRule="atLeast"/>
              <w:rPr>
                <w:b/>
              </w:rPr>
            </w:pPr>
            <w:r w:rsidRPr="00926E96">
              <w:rPr>
                <w:b/>
              </w:rPr>
              <w:t>Actor(s)</w:t>
            </w:r>
          </w:p>
        </w:tc>
        <w:tc>
          <w:tcPr>
            <w:tcW w:w="7195" w:type="dxa"/>
            <w:shd w:val="clear" w:color="auto" w:fill="auto"/>
          </w:tcPr>
          <w:p w14:paraId="106D9BE2" w14:textId="77777777" w:rsidR="00756FDD" w:rsidRPr="00F0558A" w:rsidRDefault="00756FDD" w:rsidP="00093295">
            <w:pPr>
              <w:spacing w:after="120" w:line="240" w:lineRule="atLeast"/>
              <w:rPr>
                <w:rFonts w:cs="Calibri"/>
                <w:bCs/>
              </w:rPr>
            </w:pPr>
            <w:r w:rsidRPr="00F0558A">
              <w:rPr>
                <w:rFonts w:cs="Calibri"/>
                <w:bCs/>
              </w:rPr>
              <w:t>BO Examiner</w:t>
            </w:r>
          </w:p>
        </w:tc>
      </w:tr>
      <w:tr w:rsidR="00756FDD" w:rsidRPr="00926E96" w14:paraId="106D9BE8" w14:textId="77777777" w:rsidTr="00093295">
        <w:tc>
          <w:tcPr>
            <w:tcW w:w="2093" w:type="dxa"/>
            <w:shd w:val="clear" w:color="auto" w:fill="auto"/>
          </w:tcPr>
          <w:p w14:paraId="106D9BE4" w14:textId="77777777" w:rsidR="00756FDD" w:rsidRPr="00926E96" w:rsidRDefault="00756FDD" w:rsidP="00093295">
            <w:pPr>
              <w:spacing w:after="120" w:line="240" w:lineRule="atLeast"/>
              <w:rPr>
                <w:b/>
              </w:rPr>
            </w:pPr>
            <w:r w:rsidRPr="00926E96">
              <w:rPr>
                <w:b/>
              </w:rPr>
              <w:lastRenderedPageBreak/>
              <w:t>Steps to complete this process</w:t>
            </w:r>
          </w:p>
        </w:tc>
        <w:tc>
          <w:tcPr>
            <w:tcW w:w="7195" w:type="dxa"/>
            <w:shd w:val="clear" w:color="auto" w:fill="auto"/>
          </w:tcPr>
          <w:p w14:paraId="106D9BE5" w14:textId="77777777" w:rsidR="00756FDD" w:rsidRPr="00F0558A" w:rsidRDefault="00756FDD">
            <w:pPr>
              <w:pStyle w:val="ListParagraph"/>
              <w:numPr>
                <w:ilvl w:val="0"/>
                <w:numId w:val="147"/>
              </w:numPr>
              <w:rPr>
                <w:sz w:val="20"/>
                <w:szCs w:val="20"/>
              </w:rPr>
              <w:pPrChange w:id="4426" w:author="LÓPEZ PÉREZ Silvia" w:date="2017-08-18T17:00:00Z">
                <w:pPr>
                  <w:pStyle w:val="ListParagraph"/>
                  <w:numPr>
                    <w:numId w:val="148"/>
                  </w:numPr>
                  <w:ind w:hanging="360"/>
                </w:pPr>
              </w:pPrChange>
            </w:pPr>
            <w:r w:rsidRPr="00F0558A">
              <w:rPr>
                <w:sz w:val="20"/>
                <w:szCs w:val="20"/>
              </w:rPr>
              <w:t xml:space="preserve">The user requests to view </w:t>
            </w:r>
            <w:r w:rsidR="00D557FD" w:rsidRPr="0092036E">
              <w:rPr>
                <w:sz w:val="20"/>
                <w:szCs w:val="20"/>
              </w:rPr>
              <w:t>the request for a change</w:t>
            </w:r>
            <w:r w:rsidRPr="00F0558A">
              <w:rPr>
                <w:sz w:val="20"/>
                <w:szCs w:val="20"/>
              </w:rPr>
              <w:t>.</w:t>
            </w:r>
          </w:p>
          <w:p w14:paraId="106D9BE6" w14:textId="77777777" w:rsidR="00756FDD" w:rsidRPr="00F0558A" w:rsidRDefault="00756FDD">
            <w:pPr>
              <w:pStyle w:val="ListParagraph"/>
              <w:numPr>
                <w:ilvl w:val="0"/>
                <w:numId w:val="147"/>
              </w:numPr>
              <w:rPr>
                <w:sz w:val="20"/>
                <w:szCs w:val="20"/>
              </w:rPr>
              <w:pPrChange w:id="4427" w:author="LÓPEZ PÉREZ Silvia" w:date="2017-08-18T17:00:00Z">
                <w:pPr>
                  <w:pStyle w:val="ListParagraph"/>
                  <w:numPr>
                    <w:numId w:val="148"/>
                  </w:numPr>
                  <w:ind w:hanging="360"/>
                </w:pPr>
              </w:pPrChange>
            </w:pPr>
            <w:r w:rsidRPr="00F0558A">
              <w:rPr>
                <w:sz w:val="20"/>
                <w:szCs w:val="20"/>
              </w:rPr>
              <w:t xml:space="preserve">The system displays the details of the </w:t>
            </w:r>
            <w:r w:rsidR="003037CE" w:rsidRPr="00F0558A">
              <w:rPr>
                <w:sz w:val="20"/>
                <w:szCs w:val="20"/>
              </w:rPr>
              <w:t xml:space="preserve">dossier </w:t>
            </w:r>
            <w:r w:rsidRPr="00F0558A">
              <w:rPr>
                <w:sz w:val="20"/>
                <w:szCs w:val="20"/>
              </w:rPr>
              <w:t>grouped in sections</w:t>
            </w:r>
            <w:r w:rsidR="0046732F" w:rsidRPr="00F0558A">
              <w:rPr>
                <w:sz w:val="20"/>
                <w:szCs w:val="20"/>
              </w:rPr>
              <w:t xml:space="preserve"> (please see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46732F" w:rsidRPr="00F0558A">
              <w:rPr>
                <w:sz w:val="20"/>
                <w:szCs w:val="20"/>
              </w:rPr>
              <w:t>] document.)</w:t>
            </w:r>
            <w:r w:rsidRPr="00F0558A">
              <w:rPr>
                <w:sz w:val="20"/>
                <w:szCs w:val="20"/>
              </w:rPr>
              <w:t>.</w:t>
            </w:r>
          </w:p>
          <w:p w14:paraId="106D9BE7" w14:textId="77777777" w:rsidR="00756FDD" w:rsidRPr="00F0558A" w:rsidRDefault="00756FDD">
            <w:pPr>
              <w:pStyle w:val="ListParagraph"/>
              <w:numPr>
                <w:ilvl w:val="0"/>
                <w:numId w:val="147"/>
              </w:numPr>
              <w:rPr>
                <w:sz w:val="20"/>
                <w:szCs w:val="20"/>
              </w:rPr>
              <w:pPrChange w:id="4428" w:author="LÓPEZ PÉREZ Silvia" w:date="2017-08-18T17:00:00Z">
                <w:pPr>
                  <w:pStyle w:val="ListParagraph"/>
                  <w:numPr>
                    <w:numId w:val="148"/>
                  </w:numPr>
                  <w:ind w:hanging="360"/>
                </w:pPr>
              </w:pPrChange>
            </w:pPr>
            <w:r w:rsidRPr="00F0558A">
              <w:rPr>
                <w:sz w:val="20"/>
                <w:szCs w:val="20"/>
              </w:rPr>
              <w:t xml:space="preserve">The user can navigate through the sections using menu links. </w:t>
            </w:r>
          </w:p>
        </w:tc>
      </w:tr>
      <w:tr w:rsidR="00756FDD" w:rsidRPr="00926E96" w14:paraId="106D9BEB" w14:textId="77777777" w:rsidTr="00093295">
        <w:tc>
          <w:tcPr>
            <w:tcW w:w="2093" w:type="dxa"/>
            <w:shd w:val="clear" w:color="auto" w:fill="auto"/>
          </w:tcPr>
          <w:p w14:paraId="106D9BE9" w14:textId="77777777" w:rsidR="00756FDD" w:rsidRPr="00926E96" w:rsidRDefault="00756FDD" w:rsidP="00093295">
            <w:pPr>
              <w:spacing w:after="120" w:line="240" w:lineRule="atLeast"/>
              <w:rPr>
                <w:rFonts w:cs="Calibri"/>
                <w:b/>
                <w:bCs/>
              </w:rPr>
            </w:pPr>
            <w:r w:rsidRPr="00926E96">
              <w:rPr>
                <w:rFonts w:cs="Calibri"/>
                <w:b/>
                <w:bCs/>
              </w:rPr>
              <w:t>Post-condition(s)</w:t>
            </w:r>
          </w:p>
        </w:tc>
        <w:tc>
          <w:tcPr>
            <w:tcW w:w="7195" w:type="dxa"/>
            <w:shd w:val="clear" w:color="auto" w:fill="auto"/>
          </w:tcPr>
          <w:p w14:paraId="106D9BEA" w14:textId="77777777" w:rsidR="00756FDD" w:rsidRPr="004B2A8D" w:rsidRDefault="00756FDD" w:rsidP="0046732F">
            <w:pPr>
              <w:spacing w:after="120" w:line="240" w:lineRule="atLeast"/>
              <w:rPr>
                <w:rFonts w:cs="Calibri"/>
                <w:bCs/>
              </w:rPr>
            </w:pPr>
            <w:r w:rsidRPr="00F0558A">
              <w:rPr>
                <w:rFonts w:cs="Calibri"/>
                <w:bCs/>
              </w:rPr>
              <w:t xml:space="preserve">The user is presented with the details of the </w:t>
            </w:r>
            <w:r w:rsidR="0046732F" w:rsidRPr="0092036E">
              <w:rPr>
                <w:rFonts w:cs="Calibri"/>
                <w:bCs/>
              </w:rPr>
              <w:t xml:space="preserve">dossier </w:t>
            </w:r>
            <w:r w:rsidR="00D557FD" w:rsidRPr="00F0558A">
              <w:rPr>
                <w:rFonts w:cs="Calibri"/>
                <w:bCs/>
              </w:rPr>
              <w:t>for change</w:t>
            </w:r>
            <w:r w:rsidRPr="00F0558A">
              <w:rPr>
                <w:rFonts w:cs="Calibri"/>
                <w:bCs/>
              </w:rPr>
              <w:t xml:space="preserve"> selected.</w:t>
            </w:r>
            <w:r w:rsidRPr="00F0558A">
              <w:t xml:space="preserve"> The sections visible and their order are atomically saved, the next time the user access to the VEFI the configuration of the menu will remain the same</w:t>
            </w:r>
            <w:r w:rsidR="00F765D9">
              <w:t>.</w:t>
            </w:r>
          </w:p>
        </w:tc>
      </w:tr>
      <w:tr w:rsidR="00F765D9" w:rsidRPr="00926E96" w14:paraId="106D9BEE" w14:textId="77777777" w:rsidTr="00093295">
        <w:tc>
          <w:tcPr>
            <w:tcW w:w="2093" w:type="dxa"/>
            <w:shd w:val="clear" w:color="auto" w:fill="auto"/>
          </w:tcPr>
          <w:p w14:paraId="106D9BEC" w14:textId="77777777" w:rsidR="00F765D9" w:rsidRPr="00926E96" w:rsidRDefault="00F765D9" w:rsidP="00093295">
            <w:pPr>
              <w:spacing w:after="120" w:line="240" w:lineRule="atLeast"/>
              <w:rPr>
                <w:rFonts w:cs="Calibri"/>
                <w:b/>
                <w:bCs/>
              </w:rPr>
            </w:pPr>
            <w:r>
              <w:rPr>
                <w:rFonts w:cs="Calibri"/>
                <w:b/>
                <w:bCs/>
              </w:rPr>
              <w:t>Output</w:t>
            </w:r>
          </w:p>
        </w:tc>
        <w:tc>
          <w:tcPr>
            <w:tcW w:w="7195" w:type="dxa"/>
            <w:shd w:val="clear" w:color="auto" w:fill="auto"/>
          </w:tcPr>
          <w:p w14:paraId="106D9BED" w14:textId="77777777" w:rsidR="00F765D9" w:rsidRPr="00F0558A" w:rsidRDefault="00BA3DB7" w:rsidP="0046732F">
            <w:pPr>
              <w:spacing w:after="120" w:line="240" w:lineRule="atLeast"/>
              <w:rPr>
                <w:rFonts w:cs="Calibri"/>
                <w:bCs/>
              </w:rPr>
            </w:pPr>
            <w:r>
              <w:rPr>
                <w:rFonts w:cs="Calibri"/>
                <w:bCs/>
              </w:rPr>
              <w:t>The user can see the details if the dossier.</w:t>
            </w:r>
          </w:p>
        </w:tc>
      </w:tr>
      <w:tr w:rsidR="00756FDD" w:rsidRPr="00926E96" w14:paraId="106D9BF1" w14:textId="77777777" w:rsidTr="00093295">
        <w:tc>
          <w:tcPr>
            <w:tcW w:w="2093" w:type="dxa"/>
            <w:shd w:val="clear" w:color="auto" w:fill="auto"/>
          </w:tcPr>
          <w:p w14:paraId="106D9BEF" w14:textId="77777777" w:rsidR="00756FDD" w:rsidRPr="00926E96" w:rsidRDefault="00756FDD" w:rsidP="00093295">
            <w:pPr>
              <w:spacing w:after="120" w:line="240" w:lineRule="atLeast"/>
              <w:rPr>
                <w:rFonts w:cs="Calibri"/>
                <w:b/>
                <w:bCs/>
              </w:rPr>
            </w:pPr>
            <w:r w:rsidRPr="00926E96">
              <w:rPr>
                <w:rFonts w:cs="Calibri"/>
                <w:b/>
                <w:bCs/>
              </w:rPr>
              <w:t>Exceptional Flow</w:t>
            </w:r>
          </w:p>
        </w:tc>
        <w:tc>
          <w:tcPr>
            <w:tcW w:w="7195" w:type="dxa"/>
            <w:shd w:val="clear" w:color="auto" w:fill="auto"/>
          </w:tcPr>
          <w:p w14:paraId="106D9BF0" w14:textId="77777777" w:rsidR="00756FDD" w:rsidRPr="0092036E" w:rsidRDefault="00756FDD" w:rsidP="00093295">
            <w:pPr>
              <w:spacing w:after="120" w:line="240" w:lineRule="atLeast"/>
              <w:rPr>
                <w:rFonts w:cs="Calibri"/>
              </w:rPr>
            </w:pPr>
            <w:r w:rsidRPr="00F0558A">
              <w:t>3a. The user is able to print the content of the VEFI (only sections that are visible in that moment). Header, footer and menu should not appear in the print.</w:t>
            </w:r>
          </w:p>
        </w:tc>
      </w:tr>
      <w:tr w:rsidR="00756FDD" w:rsidRPr="00926E96" w14:paraId="106D9BF4" w14:textId="77777777" w:rsidTr="00093295">
        <w:tc>
          <w:tcPr>
            <w:tcW w:w="2093" w:type="dxa"/>
            <w:shd w:val="clear" w:color="auto" w:fill="auto"/>
          </w:tcPr>
          <w:p w14:paraId="106D9BF2" w14:textId="77777777" w:rsidR="00756FDD" w:rsidRPr="00926E96" w:rsidRDefault="00756FDD" w:rsidP="00093295">
            <w:pPr>
              <w:spacing w:after="120" w:line="240" w:lineRule="atLeast"/>
              <w:rPr>
                <w:rFonts w:cs="Calibri"/>
                <w:b/>
                <w:bCs/>
              </w:rPr>
            </w:pPr>
            <w:r w:rsidRPr="00926E96">
              <w:rPr>
                <w:rFonts w:cs="Calibri"/>
                <w:b/>
                <w:bCs/>
              </w:rPr>
              <w:t>Alternative Flow</w:t>
            </w:r>
          </w:p>
        </w:tc>
        <w:tc>
          <w:tcPr>
            <w:tcW w:w="7195" w:type="dxa"/>
            <w:shd w:val="clear" w:color="auto" w:fill="auto"/>
          </w:tcPr>
          <w:p w14:paraId="106D9BF3" w14:textId="77777777" w:rsidR="00756FDD" w:rsidRPr="0092036E" w:rsidRDefault="00756FDD" w:rsidP="00093295">
            <w:pPr>
              <w:spacing w:after="120" w:line="240" w:lineRule="atLeast"/>
              <w:rPr>
                <w:rFonts w:cs="Calibri"/>
                <w:b/>
                <w:bCs/>
              </w:rPr>
            </w:pPr>
            <w:r w:rsidRPr="00F0558A">
              <w:rPr>
                <w:rFonts w:cs="Calibri"/>
                <w:bCs/>
              </w:rPr>
              <w:t>None</w:t>
            </w:r>
          </w:p>
        </w:tc>
      </w:tr>
      <w:tr w:rsidR="00756FDD" w:rsidRPr="00926E96" w14:paraId="106D9BFD" w14:textId="77777777" w:rsidTr="00093295">
        <w:tc>
          <w:tcPr>
            <w:tcW w:w="2093" w:type="dxa"/>
            <w:shd w:val="clear" w:color="auto" w:fill="auto"/>
          </w:tcPr>
          <w:p w14:paraId="106D9BF5" w14:textId="77777777" w:rsidR="00756FDD" w:rsidRPr="009E5A50" w:rsidRDefault="00756FDD" w:rsidP="00093295">
            <w:pPr>
              <w:spacing w:after="120" w:line="240" w:lineRule="atLeast"/>
              <w:rPr>
                <w:rFonts w:cs="Calibri"/>
                <w:b/>
                <w:bCs/>
              </w:rPr>
            </w:pPr>
            <w:r w:rsidRPr="009E5A50">
              <w:rPr>
                <w:rFonts w:cs="Calibri"/>
                <w:b/>
                <w:bCs/>
              </w:rPr>
              <w:t>Includes</w:t>
            </w:r>
          </w:p>
        </w:tc>
        <w:tc>
          <w:tcPr>
            <w:tcW w:w="7195" w:type="dxa"/>
            <w:shd w:val="clear" w:color="auto" w:fill="auto"/>
          </w:tcPr>
          <w:p w14:paraId="106D9BF6" w14:textId="77777777" w:rsidR="00756FDD" w:rsidRPr="00F0558A" w:rsidRDefault="00593513" w:rsidP="00093295">
            <w:pPr>
              <w:spacing w:after="120" w:line="240" w:lineRule="atLeast"/>
            </w:pPr>
            <w:r>
              <w:fldChar w:fldCharType="begin"/>
            </w:r>
            <w:r>
              <w:instrText xml:space="preserve"> REF DisplayTMInformation \h  \* MERGEFORMAT </w:instrText>
            </w:r>
            <w:r>
              <w:fldChar w:fldCharType="separate"/>
            </w:r>
            <w:r w:rsidR="00B733C2">
              <w:t>BF06006: Display Trade Mark Information</w:t>
            </w:r>
            <w:r>
              <w:fldChar w:fldCharType="end"/>
            </w:r>
          </w:p>
          <w:p w14:paraId="106D9BF7" w14:textId="77777777" w:rsidR="00756FDD" w:rsidRPr="00F0558A" w:rsidRDefault="00593513" w:rsidP="00093295">
            <w:pPr>
              <w:spacing w:after="120" w:line="240" w:lineRule="atLeast"/>
            </w:pPr>
            <w:r>
              <w:fldChar w:fldCharType="begin"/>
            </w:r>
            <w:r>
              <w:instrText xml:space="preserve"> REF ViewAndSortLetterList \h  \* MERGEFORMAT </w:instrText>
            </w:r>
            <w:r>
              <w:fldChar w:fldCharType="separate"/>
            </w:r>
            <w:r w:rsidR="00B733C2">
              <w:t>BF07001: View and Sort Letter List</w:t>
            </w:r>
            <w:r>
              <w:fldChar w:fldCharType="end"/>
            </w:r>
          </w:p>
          <w:p w14:paraId="106D9BF8" w14:textId="77777777" w:rsidR="00756FDD" w:rsidRPr="00F0558A" w:rsidRDefault="00593513" w:rsidP="00093295">
            <w:pPr>
              <w:spacing w:after="120" w:line="240" w:lineRule="atLeast"/>
            </w:pPr>
            <w:r>
              <w:fldChar w:fldCharType="begin"/>
            </w:r>
            <w:r>
              <w:instrText xml:space="preserve"> REF ViewAndSortFees \h  \* MERGEFORMAT </w:instrText>
            </w:r>
            <w:r>
              <w:fldChar w:fldCharType="separate"/>
            </w:r>
            <w:r w:rsidR="00B733C2">
              <w:t>BF08001: View and Sort Fees</w:t>
            </w:r>
            <w:r>
              <w:fldChar w:fldCharType="end"/>
            </w:r>
          </w:p>
          <w:p w14:paraId="106D9BF9" w14:textId="77777777" w:rsidR="00756FDD" w:rsidRPr="00F0558A" w:rsidRDefault="00593513" w:rsidP="00093295">
            <w:pPr>
              <w:spacing w:after="120" w:line="240" w:lineRule="atLeast"/>
            </w:pPr>
            <w:r>
              <w:fldChar w:fldCharType="begin"/>
            </w:r>
            <w:r>
              <w:instrText xml:space="preserve"> REF ViewPersons \h  \* MERGEFORMAT </w:instrText>
            </w:r>
            <w:r>
              <w:fldChar w:fldCharType="separate"/>
            </w:r>
            <w:r w:rsidR="00B733C2">
              <w:t>BF10001: View Persons</w:t>
            </w:r>
            <w:r>
              <w:fldChar w:fldCharType="end"/>
            </w:r>
          </w:p>
          <w:p w14:paraId="106D9BFA" w14:textId="77777777" w:rsidR="006A501A" w:rsidRPr="00F0558A" w:rsidRDefault="00593513" w:rsidP="00093295">
            <w:pPr>
              <w:spacing w:after="120" w:line="240" w:lineRule="atLeast"/>
            </w:pPr>
            <w:r>
              <w:fldChar w:fldCharType="begin"/>
            </w:r>
            <w:r>
              <w:instrText xml:space="preserve"> REF ViewGoodsAndServices \h  \* MERGEFORMAT </w:instrText>
            </w:r>
            <w:r>
              <w:fldChar w:fldCharType="separate"/>
            </w:r>
            <w:r w:rsidR="00B733C2">
              <w:t>BF12001: View Goods and Services</w:t>
            </w:r>
            <w:r>
              <w:fldChar w:fldCharType="end"/>
            </w:r>
          </w:p>
          <w:p w14:paraId="106D9BFB" w14:textId="77777777" w:rsidR="006A501A" w:rsidRPr="00F0558A" w:rsidRDefault="00593513" w:rsidP="00093295">
            <w:pPr>
              <w:spacing w:after="120" w:line="240" w:lineRule="atLeast"/>
            </w:pPr>
            <w:r>
              <w:fldChar w:fldCharType="begin"/>
            </w:r>
            <w:r>
              <w:instrText xml:space="preserve"> REF ViewAndSortAnnotations \h  \* MERGEFORMAT </w:instrText>
            </w:r>
            <w:r>
              <w:fldChar w:fldCharType="separate"/>
            </w:r>
            <w:r w:rsidR="00B733C2">
              <w:t>BF13001: View and Sort Annotations</w:t>
            </w:r>
            <w:r>
              <w:fldChar w:fldCharType="end"/>
            </w:r>
          </w:p>
          <w:p w14:paraId="106D9BFC" w14:textId="77777777" w:rsidR="00756FDD" w:rsidRPr="00F0558A" w:rsidRDefault="00593513" w:rsidP="00093295">
            <w:pPr>
              <w:spacing w:after="120" w:line="240" w:lineRule="atLeast"/>
            </w:pPr>
            <w:r>
              <w:fldChar w:fldCharType="begin"/>
            </w:r>
            <w:r>
              <w:instrText xml:space="preserve"> REF ViewDossierHistory \h  \* MERGEFORMAT </w:instrText>
            </w:r>
            <w:r>
              <w:fldChar w:fldCharType="separate"/>
            </w:r>
            <w:r w:rsidR="00B733C2">
              <w:t>BF06005: View Dossier History</w:t>
            </w:r>
            <w:r>
              <w:fldChar w:fldCharType="end"/>
            </w:r>
          </w:p>
        </w:tc>
      </w:tr>
      <w:tr w:rsidR="00756FDD" w:rsidRPr="00926E96" w14:paraId="106D9C00" w14:textId="77777777" w:rsidTr="00093295">
        <w:tc>
          <w:tcPr>
            <w:tcW w:w="2093" w:type="dxa"/>
            <w:shd w:val="clear" w:color="auto" w:fill="auto"/>
          </w:tcPr>
          <w:p w14:paraId="106D9BFE" w14:textId="77777777" w:rsidR="00756FDD" w:rsidRPr="00926E96" w:rsidRDefault="00756FDD" w:rsidP="00093295">
            <w:pPr>
              <w:spacing w:after="120" w:line="240" w:lineRule="atLeast"/>
              <w:rPr>
                <w:rFonts w:cs="Calibri"/>
                <w:b/>
                <w:bCs/>
              </w:rPr>
            </w:pPr>
            <w:r w:rsidRPr="00926E96">
              <w:rPr>
                <w:rFonts w:cs="Calibri"/>
                <w:b/>
                <w:bCs/>
              </w:rPr>
              <w:t>Complexity</w:t>
            </w:r>
          </w:p>
        </w:tc>
        <w:tc>
          <w:tcPr>
            <w:tcW w:w="7195" w:type="dxa"/>
            <w:shd w:val="clear" w:color="auto" w:fill="auto"/>
          </w:tcPr>
          <w:p w14:paraId="106D9BFF" w14:textId="77777777" w:rsidR="00756FDD" w:rsidRPr="00F0558A" w:rsidRDefault="00756FDD" w:rsidP="00093295">
            <w:pPr>
              <w:spacing w:after="120" w:line="240" w:lineRule="atLeast"/>
            </w:pPr>
            <w:r w:rsidRPr="00F0558A">
              <w:t>Low</w:t>
            </w:r>
          </w:p>
        </w:tc>
      </w:tr>
      <w:tr w:rsidR="004965C9" w:rsidRPr="00926E96" w14:paraId="106D9C03" w14:textId="77777777" w:rsidTr="00093295">
        <w:tc>
          <w:tcPr>
            <w:tcW w:w="2093" w:type="dxa"/>
            <w:shd w:val="clear" w:color="auto" w:fill="auto"/>
          </w:tcPr>
          <w:p w14:paraId="106D9C01" w14:textId="77777777" w:rsidR="004965C9" w:rsidRPr="00926E96" w:rsidRDefault="004965C9" w:rsidP="00093295">
            <w:pPr>
              <w:spacing w:after="120" w:line="240" w:lineRule="atLeast"/>
              <w:rPr>
                <w:rFonts w:cs="Calibri"/>
                <w:b/>
                <w:bCs/>
              </w:rPr>
            </w:pPr>
            <w:r>
              <w:rPr>
                <w:rFonts w:cs="Calibri"/>
                <w:b/>
                <w:bCs/>
              </w:rPr>
              <w:t>Priority</w:t>
            </w:r>
          </w:p>
        </w:tc>
        <w:tc>
          <w:tcPr>
            <w:tcW w:w="7195" w:type="dxa"/>
            <w:shd w:val="clear" w:color="auto" w:fill="auto"/>
          </w:tcPr>
          <w:p w14:paraId="106D9C02" w14:textId="77777777" w:rsidR="004965C9" w:rsidRPr="00F0558A" w:rsidRDefault="004965C9" w:rsidP="00093295">
            <w:pPr>
              <w:spacing w:after="120" w:line="240" w:lineRule="atLeast"/>
            </w:pPr>
            <w:r>
              <w:t>High</w:t>
            </w:r>
          </w:p>
        </w:tc>
      </w:tr>
    </w:tbl>
    <w:p w14:paraId="106D9C04" w14:textId="77777777" w:rsidR="00756FDD" w:rsidRDefault="00756FDD" w:rsidP="00756FDD"/>
    <w:p w14:paraId="106D9C05" w14:textId="77777777" w:rsidR="00756FDD" w:rsidRDefault="00756FDD" w:rsidP="00756FDD">
      <w:pPr>
        <w:pStyle w:val="Heading4"/>
      </w:pPr>
      <w:r>
        <w:t xml:space="preserve">View </w:t>
      </w:r>
      <w:r w:rsidR="00EF53B9">
        <w:t>request for a change</w:t>
      </w:r>
      <w:r>
        <w:t xml:space="preserve"> mock up</w:t>
      </w:r>
    </w:p>
    <w:p w14:paraId="106D9C06" w14:textId="77777777" w:rsidR="00756FDD" w:rsidRDefault="00756FDD" w:rsidP="00756FDD">
      <w:pPr>
        <w:rPr>
          <w:lang w:val="en-US"/>
        </w:rPr>
      </w:pPr>
      <w:r w:rsidRPr="00BD3B39">
        <w:rPr>
          <w:lang w:val="en-US"/>
        </w:rPr>
        <w:t>The “</w:t>
      </w:r>
      <w:r w:rsidR="006D3BB8">
        <w:rPr>
          <w:lang w:val="en-US"/>
        </w:rPr>
        <w:t>request for change details</w:t>
      </w:r>
      <w:r w:rsidRPr="00BD3B39">
        <w:rPr>
          <w:lang w:val="en-US"/>
        </w:rPr>
        <w:t xml:space="preserve">” </w:t>
      </w:r>
      <w:r w:rsidR="00FD67D2" w:rsidRPr="00BD3B39">
        <w:rPr>
          <w:lang w:val="en-US"/>
        </w:rPr>
        <w:t>option will</w:t>
      </w:r>
      <w:r w:rsidRPr="00BD3B39">
        <w:rPr>
          <w:lang w:val="en-US"/>
        </w:rPr>
        <w:t xml:space="preserve"> exist in the right menu only in case </w:t>
      </w:r>
      <w:proofErr w:type="gramStart"/>
      <w:r w:rsidRPr="00BD3B39">
        <w:rPr>
          <w:lang w:val="en-US"/>
        </w:rPr>
        <w:t>that  the</w:t>
      </w:r>
      <w:proofErr w:type="gramEnd"/>
      <w:r w:rsidRPr="00BD3B39">
        <w:rPr>
          <w:lang w:val="en-US"/>
        </w:rPr>
        <w:t xml:space="preserve"> user has opened a dossier related to </w:t>
      </w:r>
      <w:r w:rsidR="006D3BB8">
        <w:rPr>
          <w:lang w:val="en-US"/>
        </w:rPr>
        <w:t>request for change</w:t>
      </w:r>
      <w:r w:rsidRPr="00BD3B39">
        <w:rPr>
          <w:lang w:val="en-US"/>
        </w:rPr>
        <w:t>..</w:t>
      </w:r>
    </w:p>
    <w:p w14:paraId="106D9C07" w14:textId="77777777" w:rsidR="00756FDD" w:rsidRDefault="00756FDD" w:rsidP="00756FDD">
      <w:pPr>
        <w:rPr>
          <w:lang w:val="en-US"/>
        </w:rPr>
      </w:pPr>
    </w:p>
    <w:p w14:paraId="106D9C08" w14:textId="77777777" w:rsidR="00756FDD" w:rsidRPr="006A23B8" w:rsidRDefault="00756FDD" w:rsidP="00756FDD">
      <w:pPr>
        <w:rPr>
          <w:lang w:val="en-US"/>
        </w:rPr>
      </w:pPr>
    </w:p>
    <w:p w14:paraId="106D9C09" w14:textId="77777777" w:rsidR="00756FDD" w:rsidRPr="006A23B8" w:rsidRDefault="00D557FD" w:rsidP="00756FDD">
      <w:pPr>
        <w:rPr>
          <w:lang w:val="en-US"/>
        </w:rPr>
      </w:pPr>
      <w:r>
        <w:rPr>
          <w:noProof/>
          <w:lang w:val="en-IE" w:eastAsia="en-IE"/>
        </w:rPr>
        <w:drawing>
          <wp:inline distT="0" distB="0" distL="0" distR="0" wp14:anchorId="106DA136" wp14:editId="106DA137">
            <wp:extent cx="5762625" cy="329565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60720" cy="3294561"/>
                    </a:xfrm>
                    <a:prstGeom prst="rect">
                      <a:avLst/>
                    </a:prstGeom>
                    <a:noFill/>
                    <a:ln>
                      <a:noFill/>
                    </a:ln>
                  </pic:spPr>
                </pic:pic>
              </a:graphicData>
            </a:graphic>
          </wp:inline>
        </w:drawing>
      </w:r>
    </w:p>
    <w:p w14:paraId="106D9C0A" w14:textId="77777777" w:rsidR="00756FDD" w:rsidRPr="006A23B8" w:rsidRDefault="00756FDD" w:rsidP="00756FDD">
      <w:pPr>
        <w:jc w:val="center"/>
        <w:rPr>
          <w:b/>
          <w:noProof/>
        </w:rPr>
      </w:pPr>
      <w:bookmarkStart w:id="4429" w:name="_Toc496607422"/>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153</w:t>
      </w:r>
      <w:r w:rsidR="000A06C8" w:rsidRPr="006A23B8">
        <w:rPr>
          <w:b/>
          <w:noProof/>
        </w:rPr>
        <w:fldChar w:fldCharType="end"/>
      </w:r>
      <w:r w:rsidR="00661A94">
        <w:rPr>
          <w:b/>
          <w:noProof/>
        </w:rPr>
        <w:t>:</w:t>
      </w:r>
      <w:r>
        <w:rPr>
          <w:b/>
          <w:noProof/>
        </w:rPr>
        <w:t xml:space="preserve"> </w:t>
      </w:r>
      <w:r w:rsidR="00D557FD">
        <w:rPr>
          <w:b/>
          <w:noProof/>
        </w:rPr>
        <w:t>Request for a change</w:t>
      </w:r>
      <w:r w:rsidRPr="006A23B8">
        <w:rPr>
          <w:b/>
          <w:noProof/>
        </w:rPr>
        <w:t xml:space="preserve"> menu</w:t>
      </w:r>
      <w:bookmarkEnd w:id="4429"/>
    </w:p>
    <w:p w14:paraId="106D9C0B" w14:textId="77777777" w:rsidR="00756FDD" w:rsidRDefault="00756FDD" w:rsidP="00756FDD"/>
    <w:p w14:paraId="106D9C0C" w14:textId="77777777" w:rsidR="00756FDD" w:rsidRDefault="00756FDD" w:rsidP="00756FDD">
      <w:r>
        <w:lastRenderedPageBreak/>
        <w:t>When the user presses the “</w:t>
      </w:r>
      <w:r w:rsidR="006D3BB8">
        <w:t>request for change details</w:t>
      </w:r>
      <w:r>
        <w:t>” option the following section shall appear</w:t>
      </w:r>
      <w:r w:rsidR="004B5839">
        <w:t xml:space="preserve"> (Figure 115)</w:t>
      </w:r>
      <w:r>
        <w:t>. The user shall be able to add/</w:t>
      </w:r>
      <w:proofErr w:type="gramStart"/>
      <w:r>
        <w:t xml:space="preserve">remove  </w:t>
      </w:r>
      <w:r w:rsidR="006F03E8">
        <w:t>trade</w:t>
      </w:r>
      <w:proofErr w:type="gramEnd"/>
      <w:r w:rsidR="006F03E8">
        <w:t xml:space="preserve"> mark</w:t>
      </w:r>
      <w:r>
        <w:t>s in “edit” mode.</w:t>
      </w:r>
    </w:p>
    <w:p w14:paraId="106D9C0D" w14:textId="4A135B66" w:rsidR="00AE3AA6" w:rsidRDefault="00AE3AA6" w:rsidP="00756FDD"/>
    <w:p w14:paraId="106D9C0E" w14:textId="77777777" w:rsidR="00756FDD" w:rsidRDefault="00756FDD" w:rsidP="00756FDD"/>
    <w:p w14:paraId="106D9C0F" w14:textId="77777777" w:rsidR="00AE3AA6" w:rsidRDefault="00AE3AA6" w:rsidP="00756FDD">
      <w:r w:rsidRPr="00AE3AA6">
        <w:rPr>
          <w:noProof/>
          <w:lang w:val="en-IE" w:eastAsia="en-IE"/>
        </w:rPr>
        <w:drawing>
          <wp:inline distT="0" distB="0" distL="0" distR="0" wp14:anchorId="106DA13A" wp14:editId="106DA13B">
            <wp:extent cx="5760720" cy="3490282"/>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60720" cy="3490282"/>
                    </a:xfrm>
                    <a:prstGeom prst="rect">
                      <a:avLst/>
                    </a:prstGeom>
                  </pic:spPr>
                </pic:pic>
              </a:graphicData>
            </a:graphic>
          </wp:inline>
        </w:drawing>
      </w:r>
    </w:p>
    <w:p w14:paraId="106D9C11" w14:textId="77777777" w:rsidR="00756FDD" w:rsidRPr="006A23B8" w:rsidRDefault="00756FDD" w:rsidP="00756FDD">
      <w:pPr>
        <w:jc w:val="center"/>
        <w:rPr>
          <w:b/>
          <w:noProof/>
        </w:rPr>
      </w:pPr>
      <w:bookmarkStart w:id="4430" w:name="_Toc496607423"/>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154</w:t>
      </w:r>
      <w:r w:rsidR="000A06C8" w:rsidRPr="006A23B8">
        <w:rPr>
          <w:b/>
          <w:noProof/>
        </w:rPr>
        <w:fldChar w:fldCharType="end"/>
      </w:r>
      <w:r w:rsidR="00661A94">
        <w:rPr>
          <w:b/>
          <w:noProof/>
        </w:rPr>
        <w:t>:</w:t>
      </w:r>
      <w:r>
        <w:rPr>
          <w:b/>
          <w:noProof/>
        </w:rPr>
        <w:t xml:space="preserve"> </w:t>
      </w:r>
      <w:r w:rsidR="00D557FD">
        <w:rPr>
          <w:b/>
          <w:noProof/>
        </w:rPr>
        <w:t>request for change details</w:t>
      </w:r>
      <w:r>
        <w:rPr>
          <w:b/>
          <w:noProof/>
        </w:rPr>
        <w:t xml:space="preserve">  section</w:t>
      </w:r>
      <w:bookmarkEnd w:id="4430"/>
    </w:p>
    <w:p w14:paraId="106D9C12" w14:textId="77777777" w:rsidR="00756FDD" w:rsidRDefault="00756FDD" w:rsidP="00756FDD"/>
    <w:p w14:paraId="106D9C13" w14:textId="77777777" w:rsidR="00756FDD" w:rsidRDefault="00756FDD" w:rsidP="00756FDD">
      <w:pPr>
        <w:pStyle w:val="Heading4"/>
        <w:tabs>
          <w:tab w:val="left" w:pos="0"/>
        </w:tabs>
      </w:pPr>
      <w:r w:rsidRPr="00556A08">
        <w:t>BF</w:t>
      </w:r>
      <w:r w:rsidR="007A30BC">
        <w:t>29</w:t>
      </w:r>
      <w:r>
        <w:t>002: Edit</w:t>
      </w:r>
      <w:r w:rsidRPr="00556A08">
        <w:t xml:space="preserve"> </w:t>
      </w:r>
      <w:r w:rsidR="006D3BB8">
        <w:t xml:space="preserve">request for change </w:t>
      </w:r>
      <w:r w:rsidR="00622248">
        <w:t>dossier</w:t>
      </w:r>
      <w:r w:rsidR="00622248" w:rsidRPr="00F27EC0">
        <w:t xml:space="preserve"> </w:t>
      </w:r>
    </w:p>
    <w:p w14:paraId="106D9C14" w14:textId="77777777" w:rsidR="00756FDD" w:rsidRPr="005B5018" w:rsidRDefault="00756FDD" w:rsidP="00756FDD"/>
    <w:p w14:paraId="106D9C15" w14:textId="77777777" w:rsidR="00756FDD" w:rsidRDefault="00756FDD" w:rsidP="004B2A8D">
      <w:pPr>
        <w:tabs>
          <w:tab w:val="left" w:pos="0"/>
        </w:tabs>
        <w:jc w:val="both"/>
        <w:rPr>
          <w:lang w:val="en-US"/>
        </w:rPr>
      </w:pPr>
      <w:r>
        <w:rPr>
          <w:lang w:val="en-US"/>
        </w:rPr>
        <w:t xml:space="preserve">This business function describes how the user is able to edit some of the details of </w:t>
      </w:r>
      <w:r w:rsidRPr="00D53B9E">
        <w:rPr>
          <w:lang w:val="en-US"/>
        </w:rPr>
        <w:t xml:space="preserve">the </w:t>
      </w:r>
      <w:r w:rsidR="006D3BB8">
        <w:rPr>
          <w:lang w:val="en-US"/>
        </w:rPr>
        <w:t>request for a change application</w:t>
      </w:r>
      <w:r>
        <w:rPr>
          <w:lang w:val="en-US"/>
        </w:rPr>
        <w:t>.</w:t>
      </w:r>
      <w:r w:rsidR="00A43B40" w:rsidRPr="00A43B40">
        <w:t xml:space="preserve"> </w:t>
      </w:r>
      <w:r w:rsidR="00A43B40">
        <w:t>The information fields regarding this business function can be found in “</w:t>
      </w:r>
      <w:r w:rsidR="00A43B40" w:rsidRPr="0069785D">
        <w:t>Recordal Basic information</w:t>
      </w:r>
      <w:r w:rsidR="00A43B40">
        <w:t>” and “</w:t>
      </w:r>
      <w:r w:rsidR="00A43B40" w:rsidRPr="00D1044D">
        <w:t>Request for change details</w:t>
      </w:r>
      <w:r w:rsidR="00A43B40">
        <w:t>” sections in “</w:t>
      </w:r>
      <w:r w:rsidR="00A43B40" w:rsidRPr="0069785D">
        <w:t>DOSS - Recordal</w:t>
      </w:r>
      <w:r w:rsidR="00A43B40">
        <w:t>” tab in ref [</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rsidR="00A43B40">
        <w:t>] document.</w:t>
      </w:r>
    </w:p>
    <w:p w14:paraId="106D9C16" w14:textId="77777777" w:rsidR="00756FDD" w:rsidRDefault="00756FDD" w:rsidP="00756FDD">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56FDD" w:rsidRPr="00926E96" w14:paraId="106D9C19" w14:textId="77777777" w:rsidTr="00093295">
        <w:tc>
          <w:tcPr>
            <w:tcW w:w="2093" w:type="dxa"/>
            <w:shd w:val="clear" w:color="auto" w:fill="auto"/>
          </w:tcPr>
          <w:p w14:paraId="106D9C17" w14:textId="77777777" w:rsidR="00756FDD" w:rsidRPr="00926E96" w:rsidRDefault="00756FDD" w:rsidP="00093295">
            <w:pPr>
              <w:spacing w:after="120" w:line="240" w:lineRule="atLeast"/>
              <w:rPr>
                <w:b/>
              </w:rPr>
            </w:pPr>
            <w:r w:rsidRPr="00926E96">
              <w:rPr>
                <w:b/>
              </w:rPr>
              <w:t>Pre-condition(s)</w:t>
            </w:r>
          </w:p>
        </w:tc>
        <w:tc>
          <w:tcPr>
            <w:tcW w:w="7195" w:type="dxa"/>
            <w:shd w:val="clear" w:color="auto" w:fill="auto"/>
          </w:tcPr>
          <w:p w14:paraId="106D9C18" w14:textId="77777777" w:rsidR="00756FDD" w:rsidRPr="00F0558A" w:rsidRDefault="00756FDD" w:rsidP="00175F14">
            <w:pPr>
              <w:spacing w:after="120" w:line="240" w:lineRule="atLeast"/>
              <w:rPr>
                <w:rFonts w:cs="Calibri"/>
                <w:bCs/>
              </w:rPr>
            </w:pPr>
            <w:r w:rsidRPr="00F0558A">
              <w:rPr>
                <w:rFonts w:cs="Calibri"/>
                <w:bCs/>
              </w:rPr>
              <w:t xml:space="preserve">The user has opened the application </w:t>
            </w:r>
            <w:r w:rsidR="006D3BB8" w:rsidRPr="00F0558A">
              <w:rPr>
                <w:rFonts w:cs="Calibri"/>
                <w:bCs/>
              </w:rPr>
              <w:t xml:space="preserve">change </w:t>
            </w:r>
            <w:r w:rsidR="00FD67D2" w:rsidRPr="00F0558A">
              <w:rPr>
                <w:rFonts w:cs="Calibri"/>
                <w:bCs/>
              </w:rPr>
              <w:t>details</w:t>
            </w:r>
            <w:r w:rsidRPr="00F0558A">
              <w:rPr>
                <w:rFonts w:cs="Calibri"/>
                <w:bCs/>
              </w:rPr>
              <w:t xml:space="preserve"> “view” mode</w:t>
            </w:r>
          </w:p>
        </w:tc>
      </w:tr>
      <w:tr w:rsidR="00756FDD" w:rsidRPr="00926E96" w14:paraId="106D9C1C" w14:textId="77777777" w:rsidTr="00093295">
        <w:tc>
          <w:tcPr>
            <w:tcW w:w="2093" w:type="dxa"/>
            <w:shd w:val="clear" w:color="auto" w:fill="auto"/>
          </w:tcPr>
          <w:p w14:paraId="106D9C1A" w14:textId="77777777" w:rsidR="00756FDD" w:rsidRPr="00926E96" w:rsidRDefault="00756FDD" w:rsidP="00093295">
            <w:pPr>
              <w:spacing w:after="120" w:line="240" w:lineRule="atLeast"/>
              <w:rPr>
                <w:b/>
              </w:rPr>
            </w:pPr>
            <w:r w:rsidRPr="00926E96">
              <w:rPr>
                <w:b/>
              </w:rPr>
              <w:t>Actor(s)</w:t>
            </w:r>
          </w:p>
        </w:tc>
        <w:tc>
          <w:tcPr>
            <w:tcW w:w="7195" w:type="dxa"/>
            <w:shd w:val="clear" w:color="auto" w:fill="auto"/>
          </w:tcPr>
          <w:p w14:paraId="106D9C1B" w14:textId="77777777" w:rsidR="00756FDD" w:rsidRPr="00F0558A" w:rsidRDefault="00756FDD" w:rsidP="00093295">
            <w:pPr>
              <w:spacing w:after="120" w:line="240" w:lineRule="atLeast"/>
              <w:rPr>
                <w:rFonts w:cs="Calibri"/>
                <w:bCs/>
              </w:rPr>
            </w:pPr>
            <w:r w:rsidRPr="00F0558A">
              <w:rPr>
                <w:rFonts w:cs="Calibri"/>
                <w:bCs/>
              </w:rPr>
              <w:t>BO Examiner</w:t>
            </w:r>
          </w:p>
        </w:tc>
      </w:tr>
      <w:tr w:rsidR="00756FDD" w:rsidRPr="00926E96" w14:paraId="106D9C22" w14:textId="77777777" w:rsidTr="00093295">
        <w:tc>
          <w:tcPr>
            <w:tcW w:w="2093" w:type="dxa"/>
            <w:shd w:val="clear" w:color="auto" w:fill="auto"/>
          </w:tcPr>
          <w:p w14:paraId="106D9C1D" w14:textId="77777777" w:rsidR="00756FDD" w:rsidRPr="00926E96" w:rsidRDefault="00756FDD" w:rsidP="00093295">
            <w:pPr>
              <w:spacing w:after="120" w:line="240" w:lineRule="atLeast"/>
              <w:rPr>
                <w:b/>
              </w:rPr>
            </w:pPr>
            <w:r w:rsidRPr="00926E96">
              <w:rPr>
                <w:b/>
              </w:rPr>
              <w:t>Steps to complete this process</w:t>
            </w:r>
          </w:p>
        </w:tc>
        <w:tc>
          <w:tcPr>
            <w:tcW w:w="7195" w:type="dxa"/>
            <w:shd w:val="clear" w:color="auto" w:fill="auto"/>
          </w:tcPr>
          <w:p w14:paraId="106D9C1E" w14:textId="77777777" w:rsidR="00756FDD" w:rsidRPr="00F0558A" w:rsidRDefault="00756FDD">
            <w:pPr>
              <w:pStyle w:val="ListParagraph"/>
              <w:numPr>
                <w:ilvl w:val="0"/>
                <w:numId w:val="145"/>
              </w:numPr>
              <w:rPr>
                <w:sz w:val="20"/>
                <w:szCs w:val="20"/>
              </w:rPr>
              <w:pPrChange w:id="4431" w:author="LÓPEZ PÉREZ Silvia" w:date="2017-08-18T17:00:00Z">
                <w:pPr>
                  <w:pStyle w:val="ListParagraph"/>
                  <w:numPr>
                    <w:numId w:val="146"/>
                  </w:numPr>
                  <w:ind w:hanging="360"/>
                </w:pPr>
              </w:pPrChange>
            </w:pPr>
            <w:r w:rsidRPr="00F0558A">
              <w:rPr>
                <w:sz w:val="20"/>
                <w:szCs w:val="20"/>
              </w:rPr>
              <w:t>The user decides to mod</w:t>
            </w:r>
            <w:r w:rsidR="006D3BB8" w:rsidRPr="00F0558A">
              <w:rPr>
                <w:sz w:val="20"/>
                <w:szCs w:val="20"/>
              </w:rPr>
              <w:t xml:space="preserve">ify the data of the </w:t>
            </w:r>
            <w:r w:rsidR="00622248" w:rsidRPr="00F0558A">
              <w:rPr>
                <w:sz w:val="20"/>
                <w:szCs w:val="20"/>
              </w:rPr>
              <w:t>dossier</w:t>
            </w:r>
            <w:r w:rsidR="00BA3DB7">
              <w:rPr>
                <w:sz w:val="20"/>
                <w:szCs w:val="20"/>
              </w:rPr>
              <w:t>.</w:t>
            </w:r>
          </w:p>
          <w:p w14:paraId="106D9C1F" w14:textId="77777777" w:rsidR="00756FDD" w:rsidRPr="0092036E" w:rsidRDefault="00756FDD">
            <w:pPr>
              <w:pStyle w:val="ListParagraph"/>
              <w:numPr>
                <w:ilvl w:val="0"/>
                <w:numId w:val="145"/>
              </w:numPr>
              <w:rPr>
                <w:sz w:val="20"/>
                <w:szCs w:val="20"/>
              </w:rPr>
              <w:pPrChange w:id="4432" w:author="LÓPEZ PÉREZ Silvia" w:date="2017-08-18T17:00:00Z">
                <w:pPr>
                  <w:pStyle w:val="ListParagraph"/>
                  <w:numPr>
                    <w:numId w:val="146"/>
                  </w:numPr>
                  <w:ind w:hanging="360"/>
                </w:pPr>
              </w:pPrChange>
            </w:pPr>
            <w:r w:rsidRPr="0092036E">
              <w:rPr>
                <w:sz w:val="20"/>
                <w:szCs w:val="20"/>
              </w:rPr>
              <w:t>The user presses the “edit” button</w:t>
            </w:r>
            <w:r w:rsidR="00BA3DB7">
              <w:rPr>
                <w:sz w:val="20"/>
                <w:szCs w:val="20"/>
              </w:rPr>
              <w:t>.</w:t>
            </w:r>
          </w:p>
          <w:p w14:paraId="106D9C20" w14:textId="77777777" w:rsidR="00756FDD" w:rsidRPr="00F0558A" w:rsidRDefault="00756FDD">
            <w:pPr>
              <w:pStyle w:val="ListParagraph"/>
              <w:numPr>
                <w:ilvl w:val="0"/>
                <w:numId w:val="145"/>
              </w:numPr>
              <w:rPr>
                <w:rFonts w:asciiTheme="minorHAnsi" w:hAnsiTheme="minorHAnsi" w:cstheme="minorHAnsi"/>
                <w:sz w:val="20"/>
                <w:szCs w:val="20"/>
              </w:rPr>
              <w:pPrChange w:id="4433" w:author="LÓPEZ PÉREZ Silvia" w:date="2017-08-18T17:00:00Z">
                <w:pPr>
                  <w:pStyle w:val="ListParagraph"/>
                  <w:numPr>
                    <w:numId w:val="146"/>
                  </w:numPr>
                  <w:ind w:hanging="360"/>
                </w:pPr>
              </w:pPrChange>
            </w:pPr>
            <w:r w:rsidRPr="00F0558A">
              <w:rPr>
                <w:sz w:val="20"/>
                <w:szCs w:val="20"/>
              </w:rPr>
              <w:t xml:space="preserve">The system activates </w:t>
            </w:r>
            <w:r w:rsidR="00D72AA1" w:rsidRPr="00F0558A">
              <w:rPr>
                <w:sz w:val="20"/>
                <w:szCs w:val="20"/>
              </w:rPr>
              <w:t>the appropriate sections</w:t>
            </w:r>
            <w:r w:rsidR="0046732F" w:rsidRPr="00F0558A">
              <w:rPr>
                <w:sz w:val="20"/>
                <w:szCs w:val="20"/>
              </w:rPr>
              <w:t>.</w:t>
            </w:r>
          </w:p>
          <w:p w14:paraId="106D9C21" w14:textId="77777777" w:rsidR="00756FDD" w:rsidRPr="00F0558A" w:rsidRDefault="00756FDD">
            <w:pPr>
              <w:pStyle w:val="ListParagraph"/>
              <w:numPr>
                <w:ilvl w:val="0"/>
                <w:numId w:val="145"/>
              </w:numPr>
              <w:rPr>
                <w:rFonts w:asciiTheme="minorHAnsi" w:hAnsiTheme="minorHAnsi" w:cstheme="minorHAnsi"/>
                <w:sz w:val="20"/>
                <w:szCs w:val="20"/>
              </w:rPr>
              <w:pPrChange w:id="4434" w:author="LÓPEZ PÉREZ Silvia" w:date="2017-08-18T17:00:00Z">
                <w:pPr>
                  <w:pStyle w:val="ListParagraph"/>
                  <w:numPr>
                    <w:numId w:val="146"/>
                  </w:numPr>
                  <w:ind w:hanging="360"/>
                </w:pPr>
              </w:pPrChange>
            </w:pPr>
            <w:r w:rsidRPr="00F0558A">
              <w:rPr>
                <w:sz w:val="20"/>
                <w:szCs w:val="20"/>
              </w:rPr>
              <w:t>The user is able to edit any of the fields available</w:t>
            </w:r>
            <w:r w:rsidR="00BA3DB7">
              <w:rPr>
                <w:sz w:val="20"/>
                <w:szCs w:val="20"/>
              </w:rPr>
              <w:t>.</w:t>
            </w:r>
          </w:p>
        </w:tc>
      </w:tr>
      <w:tr w:rsidR="00756FDD" w:rsidRPr="00926E96" w14:paraId="106D9C25" w14:textId="77777777" w:rsidTr="00093295">
        <w:tc>
          <w:tcPr>
            <w:tcW w:w="2093" w:type="dxa"/>
            <w:shd w:val="clear" w:color="auto" w:fill="auto"/>
          </w:tcPr>
          <w:p w14:paraId="106D9C23" w14:textId="77777777" w:rsidR="00756FDD" w:rsidRPr="00926E96" w:rsidRDefault="00756FDD" w:rsidP="00093295">
            <w:pPr>
              <w:spacing w:after="120" w:line="240" w:lineRule="atLeast"/>
              <w:rPr>
                <w:rFonts w:cs="Calibri"/>
                <w:b/>
                <w:bCs/>
              </w:rPr>
            </w:pPr>
            <w:r w:rsidRPr="00926E96">
              <w:rPr>
                <w:rFonts w:cs="Calibri"/>
                <w:b/>
                <w:bCs/>
              </w:rPr>
              <w:t>Post-condition(s)</w:t>
            </w:r>
          </w:p>
        </w:tc>
        <w:tc>
          <w:tcPr>
            <w:tcW w:w="7195" w:type="dxa"/>
            <w:shd w:val="clear" w:color="auto" w:fill="auto"/>
          </w:tcPr>
          <w:p w14:paraId="106D9C24" w14:textId="77777777" w:rsidR="00756FDD" w:rsidRPr="00F0558A" w:rsidRDefault="00756FDD" w:rsidP="0066005F">
            <w:pPr>
              <w:spacing w:after="120" w:line="240" w:lineRule="atLeast"/>
              <w:rPr>
                <w:rFonts w:asciiTheme="minorHAnsi" w:hAnsiTheme="minorHAnsi" w:cstheme="minorHAnsi"/>
                <w:bCs/>
              </w:rPr>
            </w:pPr>
            <w:r w:rsidRPr="00F0558A">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F0558A">
              <w:rPr>
                <w:rFonts w:cs="Calibri"/>
                <w:bCs/>
              </w:rPr>
              <w:t>”)</w:t>
            </w:r>
            <w:r w:rsidR="00130B78" w:rsidRPr="00F0558A">
              <w:rPr>
                <w:rFonts w:cs="Calibri"/>
                <w:bCs/>
              </w:rPr>
              <w:t xml:space="preserve">. </w:t>
            </w:r>
          </w:p>
        </w:tc>
      </w:tr>
      <w:tr w:rsidR="00BA3DB7" w:rsidRPr="00926E96" w14:paraId="106D9C28" w14:textId="77777777" w:rsidTr="00093295">
        <w:tc>
          <w:tcPr>
            <w:tcW w:w="2093" w:type="dxa"/>
            <w:shd w:val="clear" w:color="auto" w:fill="auto"/>
          </w:tcPr>
          <w:p w14:paraId="106D9C26" w14:textId="77777777" w:rsidR="00BA3DB7" w:rsidRPr="00926E96" w:rsidRDefault="00BA3DB7" w:rsidP="00093295">
            <w:pPr>
              <w:spacing w:after="120" w:line="240" w:lineRule="atLeast"/>
              <w:rPr>
                <w:rFonts w:cs="Calibri"/>
                <w:b/>
                <w:bCs/>
              </w:rPr>
            </w:pPr>
            <w:r>
              <w:rPr>
                <w:rFonts w:cs="Calibri"/>
                <w:b/>
                <w:bCs/>
              </w:rPr>
              <w:t>Output</w:t>
            </w:r>
          </w:p>
        </w:tc>
        <w:tc>
          <w:tcPr>
            <w:tcW w:w="7195" w:type="dxa"/>
            <w:shd w:val="clear" w:color="auto" w:fill="auto"/>
          </w:tcPr>
          <w:p w14:paraId="106D9C27" w14:textId="77777777" w:rsidR="00BA3DB7" w:rsidRPr="00F0558A" w:rsidRDefault="00BA3DB7" w:rsidP="0066005F">
            <w:pPr>
              <w:spacing w:after="120" w:line="240" w:lineRule="atLeast"/>
              <w:rPr>
                <w:rFonts w:cs="Calibri"/>
                <w:bCs/>
              </w:rPr>
            </w:pPr>
            <w:r>
              <w:rPr>
                <w:rFonts w:cs="Calibri"/>
                <w:bCs/>
              </w:rPr>
              <w:t>The user can see the updated fields.</w:t>
            </w:r>
          </w:p>
        </w:tc>
      </w:tr>
      <w:tr w:rsidR="00756FDD" w:rsidRPr="00926E96" w14:paraId="106D9C2B" w14:textId="77777777" w:rsidTr="00093295">
        <w:tc>
          <w:tcPr>
            <w:tcW w:w="2093" w:type="dxa"/>
            <w:shd w:val="clear" w:color="auto" w:fill="auto"/>
          </w:tcPr>
          <w:p w14:paraId="106D9C29" w14:textId="77777777" w:rsidR="00756FDD" w:rsidRPr="00926E96" w:rsidRDefault="00756FDD" w:rsidP="00093295">
            <w:pPr>
              <w:spacing w:after="120" w:line="240" w:lineRule="atLeast"/>
              <w:rPr>
                <w:rFonts w:cs="Calibri"/>
                <w:b/>
                <w:bCs/>
              </w:rPr>
            </w:pPr>
            <w:r w:rsidRPr="00926E96">
              <w:rPr>
                <w:rFonts w:cs="Calibri"/>
                <w:b/>
                <w:bCs/>
              </w:rPr>
              <w:t>Exceptional Flow</w:t>
            </w:r>
          </w:p>
        </w:tc>
        <w:tc>
          <w:tcPr>
            <w:tcW w:w="7195" w:type="dxa"/>
            <w:shd w:val="clear" w:color="auto" w:fill="auto"/>
          </w:tcPr>
          <w:p w14:paraId="106D9C2A" w14:textId="77777777" w:rsidR="00756FDD" w:rsidRPr="00F0558A" w:rsidRDefault="00756FDD" w:rsidP="00093295">
            <w:pPr>
              <w:spacing w:after="120" w:line="240" w:lineRule="atLeast"/>
              <w:rPr>
                <w:rFonts w:asciiTheme="minorHAnsi" w:hAnsiTheme="minorHAnsi" w:cstheme="minorHAnsi"/>
              </w:rPr>
            </w:pPr>
            <w:r w:rsidRPr="00F0558A">
              <w:rPr>
                <w:rFonts w:asciiTheme="minorHAnsi" w:hAnsiTheme="minorHAnsi" w:cstheme="minorHAnsi"/>
              </w:rPr>
              <w:t>None</w:t>
            </w:r>
          </w:p>
        </w:tc>
      </w:tr>
      <w:tr w:rsidR="00756FDD" w:rsidRPr="00926E96" w14:paraId="106D9C2E" w14:textId="77777777" w:rsidTr="00093295">
        <w:tc>
          <w:tcPr>
            <w:tcW w:w="2093" w:type="dxa"/>
            <w:shd w:val="clear" w:color="auto" w:fill="auto"/>
          </w:tcPr>
          <w:p w14:paraId="106D9C2C" w14:textId="77777777" w:rsidR="00756FDD" w:rsidRPr="00926E96" w:rsidRDefault="00756FDD" w:rsidP="00093295">
            <w:pPr>
              <w:spacing w:after="120" w:line="240" w:lineRule="atLeast"/>
              <w:rPr>
                <w:rFonts w:cs="Calibri"/>
                <w:b/>
                <w:bCs/>
              </w:rPr>
            </w:pPr>
            <w:r w:rsidRPr="00926E96">
              <w:rPr>
                <w:rFonts w:cs="Calibri"/>
                <w:b/>
                <w:bCs/>
              </w:rPr>
              <w:t>Alternative Flow</w:t>
            </w:r>
          </w:p>
        </w:tc>
        <w:tc>
          <w:tcPr>
            <w:tcW w:w="7195" w:type="dxa"/>
            <w:shd w:val="clear" w:color="auto" w:fill="auto"/>
          </w:tcPr>
          <w:p w14:paraId="106D9C2D" w14:textId="77777777" w:rsidR="00756FDD" w:rsidRPr="00F0558A" w:rsidRDefault="00756FDD" w:rsidP="00093295">
            <w:pPr>
              <w:spacing w:after="120" w:line="240" w:lineRule="atLeast"/>
              <w:rPr>
                <w:rFonts w:asciiTheme="minorHAnsi" w:hAnsiTheme="minorHAnsi" w:cstheme="minorHAnsi"/>
                <w:b/>
                <w:bCs/>
              </w:rPr>
            </w:pPr>
            <w:r w:rsidRPr="00F0558A">
              <w:rPr>
                <w:rFonts w:asciiTheme="minorHAnsi" w:hAnsiTheme="minorHAnsi" w:cstheme="minorHAnsi"/>
                <w:bCs/>
              </w:rPr>
              <w:t>None</w:t>
            </w:r>
          </w:p>
        </w:tc>
      </w:tr>
      <w:tr w:rsidR="00756FDD" w:rsidRPr="00926E96" w14:paraId="106D9C33" w14:textId="77777777" w:rsidTr="00093295">
        <w:tc>
          <w:tcPr>
            <w:tcW w:w="2093" w:type="dxa"/>
            <w:shd w:val="clear" w:color="auto" w:fill="auto"/>
          </w:tcPr>
          <w:p w14:paraId="106D9C2F" w14:textId="77777777" w:rsidR="00756FDD" w:rsidRPr="00CF4796" w:rsidRDefault="00756FDD" w:rsidP="00093295">
            <w:pPr>
              <w:spacing w:after="120" w:line="240" w:lineRule="atLeast"/>
              <w:rPr>
                <w:rFonts w:cs="Calibri"/>
                <w:b/>
                <w:bCs/>
              </w:rPr>
            </w:pPr>
            <w:r w:rsidRPr="00CF4796">
              <w:rPr>
                <w:rFonts w:cs="Calibri"/>
                <w:b/>
                <w:bCs/>
              </w:rPr>
              <w:t>Includes</w:t>
            </w:r>
          </w:p>
        </w:tc>
        <w:tc>
          <w:tcPr>
            <w:tcW w:w="7195" w:type="dxa"/>
            <w:shd w:val="clear" w:color="auto" w:fill="auto"/>
          </w:tcPr>
          <w:p w14:paraId="106D9C30" w14:textId="77777777" w:rsidR="00110D23" w:rsidRPr="00F0558A" w:rsidRDefault="00AA257B" w:rsidP="00093295">
            <w:pPr>
              <w:spacing w:after="120" w:line="240" w:lineRule="atLeast"/>
              <w:rPr>
                <w:rFonts w:asciiTheme="minorHAnsi" w:hAnsiTheme="minorHAnsi" w:cstheme="minorHAnsi"/>
              </w:rPr>
            </w:pPr>
            <w:r w:rsidRPr="00F0558A">
              <w:rPr>
                <w:rFonts w:asciiTheme="minorHAnsi" w:hAnsiTheme="minorHAnsi" w:cstheme="minorHAnsi"/>
              </w:rPr>
              <w:t xml:space="preserve">BF29001: View request for a change </w:t>
            </w:r>
          </w:p>
          <w:p w14:paraId="106D9C31" w14:textId="77777777" w:rsidR="00756FDD" w:rsidRPr="00F0558A" w:rsidRDefault="00593513" w:rsidP="00093295">
            <w:pPr>
              <w:spacing w:after="120" w:line="240" w:lineRule="atLeast"/>
              <w:rPr>
                <w:rFonts w:asciiTheme="minorHAnsi" w:hAnsiTheme="minorHAnsi" w:cstheme="minorHAnsi"/>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106D9C32" w14:textId="56DBA0DB" w:rsidR="00E265A2" w:rsidRPr="00F52762" w:rsidRDefault="00F52762" w:rsidP="00F52762">
            <w:pPr>
              <w:spacing w:after="120" w:line="240" w:lineRule="atLeast"/>
              <w:rPr>
                <w:rFonts w:cstheme="minorHAnsi"/>
                <w:color w:val="95B3D7"/>
              </w:rPr>
            </w:pPr>
            <w:r>
              <w:rPr>
                <w:rFonts w:cstheme="minorHAnsi"/>
                <w:color w:val="95B3D7"/>
              </w:rPr>
              <w:fldChar w:fldCharType="begin"/>
            </w:r>
            <w:r>
              <w:rPr>
                <w:rFonts w:cstheme="minorHAnsi"/>
                <w:color w:val="95B3D7"/>
              </w:rPr>
              <w:instrText xml:space="preserve"> REF  BF31002 \h </w:instrText>
            </w:r>
            <w:r>
              <w:rPr>
                <w:rFonts w:cstheme="minorHAnsi"/>
                <w:color w:val="95B3D7"/>
              </w:rPr>
            </w:r>
            <w:r>
              <w:rPr>
                <w:rFonts w:cstheme="minorHAnsi"/>
                <w:color w:val="95B3D7"/>
              </w:rP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rPr>
                <w:rFonts w:cstheme="minorHAnsi"/>
                <w:color w:val="95B3D7"/>
              </w:rPr>
              <w:fldChar w:fldCharType="end"/>
            </w:r>
          </w:p>
        </w:tc>
      </w:tr>
      <w:tr w:rsidR="00756FDD" w:rsidRPr="00926E96" w14:paraId="106D9C36" w14:textId="77777777" w:rsidTr="00093295">
        <w:tc>
          <w:tcPr>
            <w:tcW w:w="2093" w:type="dxa"/>
            <w:shd w:val="clear" w:color="auto" w:fill="auto"/>
          </w:tcPr>
          <w:p w14:paraId="106D9C34" w14:textId="77777777" w:rsidR="00756FDD" w:rsidRPr="00926E96" w:rsidRDefault="00756FDD" w:rsidP="00093295">
            <w:pPr>
              <w:spacing w:after="120" w:line="240" w:lineRule="atLeast"/>
              <w:rPr>
                <w:rFonts w:cs="Calibri"/>
                <w:b/>
                <w:bCs/>
              </w:rPr>
            </w:pPr>
            <w:r w:rsidRPr="00926E96">
              <w:rPr>
                <w:rFonts w:cs="Calibri"/>
                <w:b/>
                <w:bCs/>
              </w:rPr>
              <w:t>Complexity</w:t>
            </w:r>
          </w:p>
        </w:tc>
        <w:tc>
          <w:tcPr>
            <w:tcW w:w="7195" w:type="dxa"/>
            <w:shd w:val="clear" w:color="auto" w:fill="auto"/>
          </w:tcPr>
          <w:p w14:paraId="106D9C35" w14:textId="77777777" w:rsidR="00756FDD" w:rsidRPr="00F0558A" w:rsidRDefault="00756FDD" w:rsidP="00093295">
            <w:pPr>
              <w:spacing w:after="120" w:line="240" w:lineRule="atLeast"/>
              <w:rPr>
                <w:rFonts w:asciiTheme="minorHAnsi" w:hAnsiTheme="minorHAnsi" w:cstheme="minorHAnsi"/>
                <w:color w:val="95B3D7"/>
              </w:rPr>
            </w:pPr>
            <w:r w:rsidRPr="00F0558A">
              <w:rPr>
                <w:rFonts w:asciiTheme="minorHAnsi" w:hAnsiTheme="minorHAnsi" w:cstheme="minorHAnsi"/>
              </w:rPr>
              <w:t>Low</w:t>
            </w:r>
          </w:p>
        </w:tc>
      </w:tr>
      <w:tr w:rsidR="004965C9" w:rsidRPr="00926E96" w14:paraId="106D9C39" w14:textId="77777777" w:rsidTr="00093295">
        <w:tc>
          <w:tcPr>
            <w:tcW w:w="2093" w:type="dxa"/>
            <w:shd w:val="clear" w:color="auto" w:fill="auto"/>
          </w:tcPr>
          <w:p w14:paraId="106D9C37" w14:textId="77777777" w:rsidR="004965C9" w:rsidRPr="00926E96" w:rsidRDefault="004965C9" w:rsidP="00093295">
            <w:pPr>
              <w:spacing w:after="120" w:line="240" w:lineRule="atLeast"/>
              <w:rPr>
                <w:rFonts w:cs="Calibri"/>
                <w:b/>
                <w:bCs/>
              </w:rPr>
            </w:pPr>
            <w:r>
              <w:rPr>
                <w:rFonts w:cs="Calibri"/>
                <w:b/>
                <w:bCs/>
              </w:rPr>
              <w:t>Priority</w:t>
            </w:r>
          </w:p>
        </w:tc>
        <w:tc>
          <w:tcPr>
            <w:tcW w:w="7195" w:type="dxa"/>
            <w:shd w:val="clear" w:color="auto" w:fill="auto"/>
          </w:tcPr>
          <w:p w14:paraId="106D9C38" w14:textId="77777777" w:rsidR="004965C9" w:rsidRPr="00F0558A" w:rsidRDefault="004965C9" w:rsidP="00093295">
            <w:pPr>
              <w:spacing w:after="120" w:line="240" w:lineRule="atLeast"/>
              <w:rPr>
                <w:rFonts w:asciiTheme="minorHAnsi" w:hAnsiTheme="minorHAnsi" w:cstheme="minorHAnsi"/>
              </w:rPr>
            </w:pPr>
            <w:r>
              <w:rPr>
                <w:rFonts w:asciiTheme="minorHAnsi" w:hAnsiTheme="minorHAnsi" w:cstheme="minorHAnsi"/>
              </w:rPr>
              <w:t>High</w:t>
            </w:r>
          </w:p>
        </w:tc>
      </w:tr>
    </w:tbl>
    <w:p w14:paraId="106D9C3A" w14:textId="77777777" w:rsidR="00756FDD" w:rsidRPr="00A72986" w:rsidRDefault="00756FDD" w:rsidP="00756FDD"/>
    <w:p w14:paraId="106D9C3B" w14:textId="77777777" w:rsidR="00756FDD" w:rsidRDefault="00756FDD" w:rsidP="00756FDD">
      <w:pPr>
        <w:pStyle w:val="Heading4"/>
        <w:tabs>
          <w:tab w:val="left" w:pos="0"/>
        </w:tabs>
      </w:pPr>
      <w:r w:rsidRPr="00556A08">
        <w:t>BF</w:t>
      </w:r>
      <w:r w:rsidR="007A30BC">
        <w:t>29</w:t>
      </w:r>
      <w:r>
        <w:t>003: Accept</w:t>
      </w:r>
      <w:r w:rsidRPr="00556A08">
        <w:t xml:space="preserve"> </w:t>
      </w:r>
      <w:r w:rsidR="00992CCF">
        <w:t>the request for a change</w:t>
      </w:r>
    </w:p>
    <w:p w14:paraId="106D9C3C" w14:textId="77777777" w:rsidR="00756FDD" w:rsidRPr="005B5018" w:rsidRDefault="00756FDD" w:rsidP="00756FDD"/>
    <w:p w14:paraId="106D9C3D" w14:textId="77777777" w:rsidR="00756FDD" w:rsidRDefault="00756FDD" w:rsidP="00756FDD">
      <w:pPr>
        <w:rPr>
          <w:lang w:val="en-US"/>
        </w:rPr>
      </w:pPr>
      <w:r>
        <w:rPr>
          <w:lang w:val="en-US"/>
        </w:rPr>
        <w:t>This business function</w:t>
      </w:r>
      <w:r w:rsidRPr="006A4AF3">
        <w:rPr>
          <w:lang w:val="en-US"/>
        </w:rPr>
        <w:t xml:space="preserve"> describes how the user is able to accept </w:t>
      </w:r>
      <w:r w:rsidRPr="00CF6984">
        <w:rPr>
          <w:lang w:val="en-US"/>
        </w:rPr>
        <w:t xml:space="preserve">the application for </w:t>
      </w:r>
      <w:r w:rsidR="00B63532">
        <w:rPr>
          <w:lang w:val="en-US"/>
        </w:rPr>
        <w:t>a change</w:t>
      </w:r>
      <w:r w:rsidR="00F0558A">
        <w:rPr>
          <w:lang w:val="en-US"/>
        </w:rPr>
        <w:t>.</w:t>
      </w:r>
    </w:p>
    <w:p w14:paraId="106D9C3E" w14:textId="77777777" w:rsidR="00756FDD" w:rsidRDefault="00756FDD" w:rsidP="00756FDD">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56FDD" w:rsidRPr="00926E96" w14:paraId="106D9C41" w14:textId="77777777" w:rsidTr="00093295">
        <w:tc>
          <w:tcPr>
            <w:tcW w:w="2093" w:type="dxa"/>
            <w:shd w:val="clear" w:color="auto" w:fill="auto"/>
          </w:tcPr>
          <w:p w14:paraId="106D9C3F" w14:textId="77777777" w:rsidR="00756FDD" w:rsidRPr="00926E96" w:rsidRDefault="00756FDD" w:rsidP="00093295">
            <w:pPr>
              <w:spacing w:after="120" w:line="240" w:lineRule="atLeast"/>
              <w:rPr>
                <w:b/>
              </w:rPr>
            </w:pPr>
            <w:r w:rsidRPr="00926E96">
              <w:rPr>
                <w:b/>
              </w:rPr>
              <w:t>Pre-condition(s)</w:t>
            </w:r>
          </w:p>
        </w:tc>
        <w:tc>
          <w:tcPr>
            <w:tcW w:w="7195" w:type="dxa"/>
            <w:shd w:val="clear" w:color="auto" w:fill="auto"/>
          </w:tcPr>
          <w:p w14:paraId="106D9C40" w14:textId="77777777" w:rsidR="00756FDD" w:rsidRPr="00C62964" w:rsidRDefault="00756FDD" w:rsidP="00175F14">
            <w:pPr>
              <w:spacing w:after="120" w:line="240" w:lineRule="atLeast"/>
              <w:rPr>
                <w:rFonts w:cs="Calibri"/>
                <w:bCs/>
              </w:rPr>
            </w:pPr>
            <w:r w:rsidRPr="00175F14">
              <w:rPr>
                <w:rFonts w:cs="Calibri"/>
                <w:bCs/>
              </w:rPr>
              <w:t xml:space="preserve">The user has opened the </w:t>
            </w:r>
            <w:r w:rsidR="00992CCF" w:rsidRPr="00175F14">
              <w:rPr>
                <w:rFonts w:cs="Calibri"/>
                <w:bCs/>
              </w:rPr>
              <w:t>request for a change</w:t>
            </w:r>
            <w:r w:rsidRPr="00175F14">
              <w:rPr>
                <w:rFonts w:cs="Calibri"/>
                <w:bCs/>
              </w:rPr>
              <w:t xml:space="preserve"> in “view” mode</w:t>
            </w:r>
            <w:r w:rsidR="00BA3DB7">
              <w:rPr>
                <w:rFonts w:cs="Calibri"/>
                <w:bCs/>
              </w:rPr>
              <w:t>.</w:t>
            </w:r>
          </w:p>
        </w:tc>
      </w:tr>
      <w:tr w:rsidR="00756FDD" w:rsidRPr="00926E96" w14:paraId="106D9C44" w14:textId="77777777" w:rsidTr="00093295">
        <w:tc>
          <w:tcPr>
            <w:tcW w:w="2093" w:type="dxa"/>
            <w:shd w:val="clear" w:color="auto" w:fill="auto"/>
          </w:tcPr>
          <w:p w14:paraId="106D9C42" w14:textId="77777777" w:rsidR="00756FDD" w:rsidRPr="00926E96" w:rsidRDefault="00756FDD" w:rsidP="00093295">
            <w:pPr>
              <w:spacing w:after="120" w:line="240" w:lineRule="atLeast"/>
              <w:rPr>
                <w:b/>
              </w:rPr>
            </w:pPr>
            <w:r w:rsidRPr="00926E96">
              <w:rPr>
                <w:b/>
              </w:rPr>
              <w:t>Actor(s)</w:t>
            </w:r>
          </w:p>
        </w:tc>
        <w:tc>
          <w:tcPr>
            <w:tcW w:w="7195" w:type="dxa"/>
            <w:shd w:val="clear" w:color="auto" w:fill="auto"/>
          </w:tcPr>
          <w:p w14:paraId="106D9C43" w14:textId="77777777" w:rsidR="00756FDD" w:rsidRPr="00C62964" w:rsidRDefault="00756FDD" w:rsidP="00093295">
            <w:pPr>
              <w:spacing w:after="120" w:line="240" w:lineRule="atLeast"/>
              <w:rPr>
                <w:rFonts w:cs="Calibri"/>
                <w:bCs/>
              </w:rPr>
            </w:pPr>
            <w:r w:rsidRPr="00C62964">
              <w:rPr>
                <w:rFonts w:cs="Calibri"/>
                <w:bCs/>
              </w:rPr>
              <w:t>BO Examiner</w:t>
            </w:r>
          </w:p>
        </w:tc>
      </w:tr>
      <w:tr w:rsidR="00756FDD" w:rsidRPr="00926E96" w14:paraId="106D9C4B" w14:textId="77777777" w:rsidTr="00093295">
        <w:tc>
          <w:tcPr>
            <w:tcW w:w="2093" w:type="dxa"/>
            <w:shd w:val="clear" w:color="auto" w:fill="auto"/>
          </w:tcPr>
          <w:p w14:paraId="106D9C45" w14:textId="77777777" w:rsidR="00756FDD" w:rsidRPr="00926E96" w:rsidRDefault="00756FDD" w:rsidP="00093295">
            <w:pPr>
              <w:spacing w:after="120" w:line="240" w:lineRule="atLeast"/>
              <w:rPr>
                <w:b/>
              </w:rPr>
            </w:pPr>
            <w:r w:rsidRPr="00926E96">
              <w:rPr>
                <w:b/>
              </w:rPr>
              <w:t>Steps to complete this process</w:t>
            </w:r>
          </w:p>
        </w:tc>
        <w:tc>
          <w:tcPr>
            <w:tcW w:w="7195" w:type="dxa"/>
            <w:shd w:val="clear" w:color="auto" w:fill="auto"/>
          </w:tcPr>
          <w:p w14:paraId="106D9C46" w14:textId="77777777" w:rsidR="00756FDD" w:rsidRDefault="0046732F">
            <w:pPr>
              <w:pStyle w:val="ListParagraph"/>
              <w:numPr>
                <w:ilvl w:val="0"/>
                <w:numId w:val="172"/>
              </w:numPr>
              <w:rPr>
                <w:sz w:val="20"/>
              </w:rPr>
              <w:pPrChange w:id="4435" w:author="LÓPEZ PÉREZ Silvia" w:date="2017-08-18T17:00:00Z">
                <w:pPr>
                  <w:pStyle w:val="ListParagraph"/>
                  <w:numPr>
                    <w:numId w:val="174"/>
                  </w:numPr>
                  <w:ind w:hanging="360"/>
                </w:pPr>
              </w:pPrChange>
            </w:pPr>
            <w:r w:rsidRPr="004206BE">
              <w:rPr>
                <w:sz w:val="20"/>
              </w:rPr>
              <w:t>The user</w:t>
            </w:r>
            <w:r w:rsidR="00756FDD" w:rsidRPr="004206BE">
              <w:rPr>
                <w:sz w:val="20"/>
              </w:rPr>
              <w:t xml:space="preserve"> complet</w:t>
            </w:r>
            <w:r w:rsidRPr="004206BE">
              <w:rPr>
                <w:sz w:val="20"/>
              </w:rPr>
              <w:t>es</w:t>
            </w:r>
            <w:r w:rsidR="00756FDD" w:rsidRPr="004206BE">
              <w:rPr>
                <w:sz w:val="20"/>
              </w:rPr>
              <w:t xml:space="preserve"> all the appropriate tasks </w:t>
            </w:r>
            <w:r w:rsidRPr="004206BE">
              <w:rPr>
                <w:sz w:val="20"/>
              </w:rPr>
              <w:t>and</w:t>
            </w:r>
            <w:r w:rsidR="00756FDD" w:rsidRPr="004206BE">
              <w:rPr>
                <w:sz w:val="20"/>
              </w:rPr>
              <w:t xml:space="preserve"> decides to accept the </w:t>
            </w:r>
            <w:r w:rsidR="00992CCF" w:rsidRPr="004206BE">
              <w:rPr>
                <w:sz w:val="20"/>
              </w:rPr>
              <w:t>changes proposed</w:t>
            </w:r>
            <w:r w:rsidR="001D0CCE">
              <w:rPr>
                <w:sz w:val="20"/>
              </w:rPr>
              <w:t xml:space="preserve"> </w:t>
            </w:r>
            <w:r w:rsidR="001D0CCE">
              <w:rPr>
                <w:sz w:val="20"/>
                <w:szCs w:val="20"/>
              </w:rPr>
              <w:t>(task name and position of this task in the workflow is configurable)</w:t>
            </w:r>
            <w:r w:rsidR="00BA3DB7">
              <w:rPr>
                <w:sz w:val="20"/>
              </w:rPr>
              <w:t>.</w:t>
            </w:r>
          </w:p>
          <w:p w14:paraId="106D9C47" w14:textId="77777777" w:rsidR="00FA241A" w:rsidRPr="00874BE0" w:rsidRDefault="00FA241A">
            <w:pPr>
              <w:pStyle w:val="ListParagraph"/>
              <w:numPr>
                <w:ilvl w:val="0"/>
                <w:numId w:val="172"/>
              </w:numPr>
              <w:rPr>
                <w:sz w:val="20"/>
              </w:rPr>
              <w:pPrChange w:id="4436" w:author="LÓPEZ PÉREZ Silvia" w:date="2017-08-18T17:00:00Z">
                <w:pPr>
                  <w:pStyle w:val="ListParagraph"/>
                  <w:numPr>
                    <w:numId w:val="174"/>
                  </w:numPr>
                  <w:ind w:hanging="360"/>
                </w:pPr>
              </w:pPrChange>
            </w:pPr>
            <w:r w:rsidRPr="00874BE0">
              <w:rPr>
                <w:sz w:val="20"/>
              </w:rPr>
              <w:t>If the person is used in others dossiers not included in the current recordal, then the system informs the user about this</w:t>
            </w:r>
            <w:r w:rsidR="001763E5">
              <w:rPr>
                <w:sz w:val="20"/>
              </w:rPr>
              <w:t xml:space="preserve"> creating a task in the main workflow</w:t>
            </w:r>
            <w:r w:rsidRPr="00874BE0">
              <w:rPr>
                <w:sz w:val="20"/>
              </w:rPr>
              <w:t xml:space="preserve"> and asks if he/she wants to change the person only in the selected dossier or in all the related dossiers.</w:t>
            </w:r>
          </w:p>
          <w:p w14:paraId="106D9C48" w14:textId="77777777" w:rsidR="00FA241A" w:rsidRPr="00874BE0" w:rsidRDefault="00FA241A">
            <w:pPr>
              <w:pStyle w:val="ListParagraph"/>
              <w:numPr>
                <w:ilvl w:val="0"/>
                <w:numId w:val="172"/>
              </w:numPr>
              <w:rPr>
                <w:sz w:val="20"/>
              </w:rPr>
              <w:pPrChange w:id="4437" w:author="LÓPEZ PÉREZ Silvia" w:date="2017-08-18T17:00:00Z">
                <w:pPr>
                  <w:pStyle w:val="ListParagraph"/>
                  <w:numPr>
                    <w:numId w:val="174"/>
                  </w:numPr>
                  <w:ind w:hanging="360"/>
                </w:pPr>
              </w:pPrChange>
            </w:pPr>
            <w:r w:rsidRPr="00874BE0">
              <w:rPr>
                <w:sz w:val="20"/>
              </w:rPr>
              <w:t>The user selects change the person only in the selected dossier.</w:t>
            </w:r>
          </w:p>
          <w:p w14:paraId="106D9C49" w14:textId="77777777" w:rsidR="00FA241A" w:rsidRPr="00874BE0" w:rsidRDefault="00FA241A">
            <w:pPr>
              <w:pStyle w:val="ListParagraph"/>
              <w:numPr>
                <w:ilvl w:val="0"/>
                <w:numId w:val="172"/>
              </w:numPr>
              <w:rPr>
                <w:sz w:val="20"/>
              </w:rPr>
              <w:pPrChange w:id="4438" w:author="LÓPEZ PÉREZ Silvia" w:date="2017-08-18T17:00:00Z">
                <w:pPr>
                  <w:pStyle w:val="ListParagraph"/>
                  <w:numPr>
                    <w:numId w:val="174"/>
                  </w:numPr>
                  <w:ind w:hanging="360"/>
                </w:pPr>
              </w:pPrChange>
            </w:pPr>
            <w:r w:rsidRPr="00874BE0">
              <w:rPr>
                <w:sz w:val="20"/>
              </w:rPr>
              <w:t>The system duplicates the person (inputting the id of the first person in the new one in the field “Related person”), and replace the existing person with the new one in the selected dossier.</w:t>
            </w:r>
          </w:p>
          <w:p w14:paraId="106D9C4A" w14:textId="77777777" w:rsidR="00756FDD" w:rsidRPr="00B0484A" w:rsidRDefault="00FA241A">
            <w:pPr>
              <w:pStyle w:val="ListParagraph"/>
              <w:numPr>
                <w:ilvl w:val="0"/>
                <w:numId w:val="172"/>
              </w:numPr>
              <w:rPr>
                <w:sz w:val="20"/>
                <w:szCs w:val="20"/>
              </w:rPr>
              <w:pPrChange w:id="4439" w:author="LÓPEZ PÉREZ Silvia" w:date="2017-08-18T17:00:00Z">
                <w:pPr>
                  <w:pStyle w:val="ListParagraph"/>
                  <w:numPr>
                    <w:numId w:val="174"/>
                  </w:numPr>
                  <w:ind w:hanging="360"/>
                </w:pPr>
              </w:pPrChange>
            </w:pPr>
            <w:r w:rsidRPr="00874BE0">
              <w:rPr>
                <w:sz w:val="20"/>
              </w:rPr>
              <w:t xml:space="preserve">The details of the person are updated automatically in the TM dossier. The recordal is accepted and its status turns to “accepted”. </w:t>
            </w:r>
          </w:p>
        </w:tc>
      </w:tr>
      <w:tr w:rsidR="00756FDD" w:rsidRPr="00926E96" w14:paraId="106D9C4E" w14:textId="77777777" w:rsidTr="00093295">
        <w:tc>
          <w:tcPr>
            <w:tcW w:w="2093" w:type="dxa"/>
            <w:shd w:val="clear" w:color="auto" w:fill="auto"/>
          </w:tcPr>
          <w:p w14:paraId="106D9C4C" w14:textId="77777777" w:rsidR="00756FDD" w:rsidRPr="00926E96" w:rsidRDefault="00756FDD" w:rsidP="00093295">
            <w:pPr>
              <w:spacing w:after="120" w:line="240" w:lineRule="atLeast"/>
              <w:rPr>
                <w:rFonts w:cs="Calibri"/>
                <w:b/>
                <w:bCs/>
              </w:rPr>
            </w:pPr>
            <w:r w:rsidRPr="00926E96">
              <w:rPr>
                <w:rFonts w:cs="Calibri"/>
                <w:b/>
                <w:bCs/>
              </w:rPr>
              <w:t>Post-condition(s)</w:t>
            </w:r>
          </w:p>
        </w:tc>
        <w:tc>
          <w:tcPr>
            <w:tcW w:w="7195" w:type="dxa"/>
            <w:shd w:val="clear" w:color="auto" w:fill="auto"/>
          </w:tcPr>
          <w:p w14:paraId="5984067F" w14:textId="77777777" w:rsidR="00756FDD" w:rsidRDefault="0066005F" w:rsidP="001763E5">
            <w:pPr>
              <w:spacing w:after="120" w:line="240" w:lineRule="atLeast"/>
              <w:rPr>
                <w:ins w:id="4440" w:author="TIPLEA Simona Maria" w:date="2017-09-27T16:33:00Z"/>
              </w:rPr>
            </w:pPr>
            <w:r>
              <w:t xml:space="preserve"> The recordal is accepted</w:t>
            </w:r>
            <w:r w:rsidR="00A43F28">
              <w:t>. The data of the</w:t>
            </w:r>
            <w:r w:rsidR="00527A9B">
              <w:t xml:space="preserve"> recordal</w:t>
            </w:r>
            <w:r w:rsidR="00A43F28">
              <w:t xml:space="preserve"> dossier are saved atomically</w:t>
            </w:r>
            <w:r w:rsidR="001763E5">
              <w:t>,</w:t>
            </w:r>
            <w:r w:rsidR="00A43F28">
              <w:t xml:space="preserve"> the</w:t>
            </w:r>
            <w:r w:rsidR="002D71E2">
              <w:t xml:space="preserve"> </w:t>
            </w:r>
            <w:r w:rsidR="00FA241A">
              <w:t>dossier’s</w:t>
            </w:r>
            <w:r w:rsidR="00A43F28">
              <w:t xml:space="preserve"> history is updated</w:t>
            </w:r>
            <w:r w:rsidR="001763E5">
              <w:t xml:space="preserve"> and a new version is created</w:t>
            </w:r>
            <w:r w:rsidR="00A43F28">
              <w:t>.</w:t>
            </w:r>
            <w:r w:rsidR="007B25C3">
              <w:t xml:space="preserve"> </w:t>
            </w:r>
            <w:r w:rsidR="00FA241A">
              <w:t>The history of the TM dossier is update also and a new version is created.</w:t>
            </w:r>
          </w:p>
          <w:p w14:paraId="106D9C4D" w14:textId="38FA1AEB" w:rsidR="00EB6191" w:rsidRPr="00FF17F5" w:rsidRDefault="00EB6191" w:rsidP="001763E5">
            <w:pPr>
              <w:spacing w:after="120" w:line="240" w:lineRule="atLeast"/>
              <w:rPr>
                <w:rFonts w:cs="Calibri"/>
                <w:bCs/>
              </w:rPr>
            </w:pPr>
            <w:ins w:id="4441" w:author="TIPLEA Simona Maria" w:date="2017-09-27T16:33:00Z">
              <w:r>
                <w:t>The Request for a change acceptation event created in the ¨Dossier History¨ is added to the ¨Dossier Main Events¨ section of the VEFI.</w:t>
              </w:r>
            </w:ins>
          </w:p>
        </w:tc>
      </w:tr>
      <w:tr w:rsidR="00A43B40" w:rsidRPr="00926E96" w14:paraId="106D9C51" w14:textId="77777777" w:rsidTr="00093295">
        <w:tc>
          <w:tcPr>
            <w:tcW w:w="2093" w:type="dxa"/>
            <w:shd w:val="clear" w:color="auto" w:fill="auto"/>
          </w:tcPr>
          <w:p w14:paraId="106D9C4F" w14:textId="77777777" w:rsidR="00A43B40" w:rsidRPr="00926E96" w:rsidRDefault="00A43B40" w:rsidP="00093295">
            <w:pPr>
              <w:spacing w:after="120" w:line="240" w:lineRule="atLeast"/>
              <w:rPr>
                <w:rFonts w:cs="Calibri"/>
                <w:b/>
                <w:bCs/>
              </w:rPr>
            </w:pPr>
            <w:r>
              <w:rPr>
                <w:rFonts w:cs="Calibri"/>
                <w:b/>
                <w:bCs/>
              </w:rPr>
              <w:t>Output</w:t>
            </w:r>
          </w:p>
        </w:tc>
        <w:tc>
          <w:tcPr>
            <w:tcW w:w="7195" w:type="dxa"/>
            <w:shd w:val="clear" w:color="auto" w:fill="auto"/>
          </w:tcPr>
          <w:p w14:paraId="106D9C50" w14:textId="77777777" w:rsidR="00A43B40" w:rsidRPr="00FF17F5" w:rsidRDefault="00A43B40" w:rsidP="00093295">
            <w:pPr>
              <w:spacing w:after="120" w:line="240" w:lineRule="atLeast"/>
              <w:rPr>
                <w:rFonts w:cs="Calibri"/>
                <w:bCs/>
              </w:rPr>
            </w:pPr>
            <w:r>
              <w:rPr>
                <w:rFonts w:cs="Calibri"/>
                <w:bCs/>
              </w:rPr>
              <w:t xml:space="preserve">The user can see that the application has changed the status to </w:t>
            </w:r>
            <w:proofErr w:type="gramStart"/>
            <w:r>
              <w:rPr>
                <w:rFonts w:cs="Calibri"/>
                <w:bCs/>
              </w:rPr>
              <w:t>accepted</w:t>
            </w:r>
            <w:proofErr w:type="gramEnd"/>
            <w:r w:rsidR="00BA3DB7">
              <w:rPr>
                <w:rFonts w:cs="Calibri"/>
                <w:bCs/>
              </w:rPr>
              <w:t>.</w:t>
            </w:r>
          </w:p>
        </w:tc>
      </w:tr>
      <w:tr w:rsidR="00A43B40" w:rsidRPr="00926E96" w14:paraId="106D9C54" w14:textId="77777777" w:rsidTr="00093295">
        <w:tc>
          <w:tcPr>
            <w:tcW w:w="2093" w:type="dxa"/>
            <w:shd w:val="clear" w:color="auto" w:fill="auto"/>
          </w:tcPr>
          <w:p w14:paraId="106D9C52" w14:textId="77777777" w:rsidR="00A43B40" w:rsidRPr="00926E96" w:rsidRDefault="00A43B40" w:rsidP="00093295">
            <w:pPr>
              <w:spacing w:after="120" w:line="240" w:lineRule="atLeast"/>
              <w:rPr>
                <w:rFonts w:cs="Calibri"/>
                <w:b/>
                <w:bCs/>
              </w:rPr>
            </w:pPr>
            <w:r w:rsidRPr="00926E96">
              <w:rPr>
                <w:rFonts w:cs="Calibri"/>
                <w:b/>
                <w:bCs/>
              </w:rPr>
              <w:t>Exceptional Flow</w:t>
            </w:r>
          </w:p>
        </w:tc>
        <w:tc>
          <w:tcPr>
            <w:tcW w:w="7195" w:type="dxa"/>
            <w:shd w:val="clear" w:color="auto" w:fill="auto"/>
          </w:tcPr>
          <w:p w14:paraId="106D9C53" w14:textId="77777777" w:rsidR="00A43B40" w:rsidRPr="00FF17F5" w:rsidRDefault="00A43B40" w:rsidP="00093295">
            <w:pPr>
              <w:spacing w:after="120" w:line="240" w:lineRule="atLeast"/>
              <w:rPr>
                <w:rFonts w:cs="Calibri"/>
              </w:rPr>
            </w:pPr>
            <w:r w:rsidRPr="00FF17F5">
              <w:rPr>
                <w:rFonts w:cs="Calibri"/>
              </w:rPr>
              <w:t>None</w:t>
            </w:r>
          </w:p>
        </w:tc>
      </w:tr>
      <w:tr w:rsidR="00A43B40" w:rsidRPr="00926E96" w14:paraId="106D9C5F" w14:textId="77777777" w:rsidTr="00093295">
        <w:tc>
          <w:tcPr>
            <w:tcW w:w="2093" w:type="dxa"/>
            <w:shd w:val="clear" w:color="auto" w:fill="auto"/>
          </w:tcPr>
          <w:p w14:paraId="106D9C55" w14:textId="77777777" w:rsidR="00A43B40" w:rsidRPr="00926E96" w:rsidRDefault="00A43B40" w:rsidP="00093295">
            <w:pPr>
              <w:spacing w:after="120" w:line="240" w:lineRule="atLeast"/>
              <w:rPr>
                <w:rFonts w:cs="Calibri"/>
                <w:b/>
                <w:bCs/>
              </w:rPr>
            </w:pPr>
            <w:r w:rsidRPr="00926E96">
              <w:rPr>
                <w:rFonts w:cs="Calibri"/>
                <w:b/>
                <w:bCs/>
              </w:rPr>
              <w:t>Alternative Flow</w:t>
            </w:r>
          </w:p>
        </w:tc>
        <w:tc>
          <w:tcPr>
            <w:tcW w:w="7195" w:type="dxa"/>
            <w:shd w:val="clear" w:color="auto" w:fill="auto"/>
          </w:tcPr>
          <w:p w14:paraId="106D9C56" w14:textId="77777777" w:rsidR="00FA241A" w:rsidRDefault="00FA241A" w:rsidP="00FA241A">
            <w:pPr>
              <w:spacing w:after="120" w:line="240" w:lineRule="atLeast"/>
              <w:rPr>
                <w:rFonts w:cs="Calibri"/>
                <w:bCs/>
              </w:rPr>
            </w:pPr>
            <w:r>
              <w:rPr>
                <w:rFonts w:cs="Calibri"/>
                <w:bCs/>
              </w:rPr>
              <w:t>3a. The user selects to update the person to all dossiers</w:t>
            </w:r>
          </w:p>
          <w:p w14:paraId="106D9C57" w14:textId="77777777" w:rsidR="00FA241A" w:rsidRDefault="00FA241A" w:rsidP="004B5839">
            <w:pPr>
              <w:spacing w:after="120" w:line="240" w:lineRule="atLeast"/>
              <w:rPr>
                <w:rFonts w:cs="Calibri"/>
                <w:bCs/>
              </w:rPr>
            </w:pPr>
            <w:r>
              <w:rPr>
                <w:rFonts w:cs="Calibri"/>
                <w:bCs/>
              </w:rPr>
              <w:t>4a. The system updated the details of the person in all the dossiers that is used. The history of those dossiers is also updated. A new version is created also.</w:t>
            </w:r>
          </w:p>
          <w:p w14:paraId="106D9C58" w14:textId="77777777" w:rsidR="004B5839" w:rsidRDefault="004B5839" w:rsidP="004B5839">
            <w:pPr>
              <w:spacing w:after="120" w:line="240" w:lineRule="atLeast"/>
              <w:rPr>
                <w:rFonts w:cs="Calibri"/>
                <w:bCs/>
              </w:rPr>
            </w:pPr>
          </w:p>
          <w:p w14:paraId="106D9C59" w14:textId="77777777" w:rsidR="004B5839" w:rsidRDefault="004B5839" w:rsidP="004B5839">
            <w:pPr>
              <w:spacing w:after="120" w:line="240" w:lineRule="atLeast"/>
              <w:rPr>
                <w:rFonts w:cs="Calibri"/>
                <w:bCs/>
              </w:rPr>
            </w:pPr>
            <w:r>
              <w:rPr>
                <w:rFonts w:cs="Calibri"/>
                <w:bCs/>
              </w:rPr>
              <w:t>2b. The person is not included in other TMs other than those added in the recordal</w:t>
            </w:r>
            <w:r w:rsidR="00BA3DB7">
              <w:rPr>
                <w:rFonts w:cs="Calibri"/>
                <w:bCs/>
              </w:rPr>
              <w:t>.</w:t>
            </w:r>
          </w:p>
          <w:p w14:paraId="106D9C5A" w14:textId="77777777" w:rsidR="004B5839" w:rsidRDefault="004B5839" w:rsidP="004B5839">
            <w:pPr>
              <w:spacing w:after="120" w:line="240" w:lineRule="atLeast"/>
              <w:rPr>
                <w:rFonts w:cs="Calibri"/>
                <w:bCs/>
              </w:rPr>
            </w:pPr>
            <w:r>
              <w:rPr>
                <w:rFonts w:cs="Calibri"/>
                <w:bCs/>
              </w:rPr>
              <w:t>3b. The system applies automatically the changes to the TM dossiers.</w:t>
            </w:r>
            <w:r w:rsidR="001763E5">
              <w:rPr>
                <w:rFonts w:cs="Calibri"/>
                <w:bCs/>
              </w:rPr>
              <w:t xml:space="preserve"> The history of these dossiers is updated and a new version is created.</w:t>
            </w:r>
          </w:p>
          <w:p w14:paraId="106D9C5B" w14:textId="77777777" w:rsidR="0048078E" w:rsidRDefault="0048078E" w:rsidP="004A3041">
            <w:pPr>
              <w:spacing w:after="120" w:line="240" w:lineRule="atLeast"/>
              <w:rPr>
                <w:rFonts w:cs="Calibri"/>
                <w:bCs/>
              </w:rPr>
            </w:pPr>
          </w:p>
          <w:p w14:paraId="106D9C5C" w14:textId="77777777" w:rsidR="004A3041" w:rsidRDefault="004A3041" w:rsidP="004A3041">
            <w:pPr>
              <w:spacing w:after="120" w:line="240" w:lineRule="atLeast"/>
              <w:rPr>
                <w:rFonts w:cs="Calibri"/>
                <w:bCs/>
              </w:rPr>
            </w:pPr>
            <w:r>
              <w:rPr>
                <w:rFonts w:cs="Calibri"/>
                <w:bCs/>
              </w:rPr>
              <w:t>The user wants to accept the recordal but one or more TMs included in the dossier are blocked because another user edits them.</w:t>
            </w:r>
          </w:p>
          <w:p w14:paraId="106D9C5D" w14:textId="77777777" w:rsidR="004A3041" w:rsidRDefault="004A3041" w:rsidP="004A3041">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C5E" w14:textId="77777777" w:rsidR="004A3041" w:rsidRPr="00874BE0" w:rsidRDefault="004A3041" w:rsidP="004A3041">
            <w:pPr>
              <w:spacing w:after="120" w:line="240" w:lineRule="atLeast"/>
              <w:rPr>
                <w:rFonts w:cs="Calibri"/>
                <w:bCs/>
              </w:rPr>
            </w:pPr>
            <w:r>
              <w:rPr>
                <w:rFonts w:cs="Calibri"/>
                <w:bCs/>
              </w:rPr>
              <w:t>5c. The user shall perform his actions later.</w:t>
            </w:r>
          </w:p>
        </w:tc>
      </w:tr>
      <w:tr w:rsidR="00A43B40" w:rsidRPr="00926E96" w14:paraId="106D9C62" w14:textId="77777777" w:rsidTr="00093295">
        <w:tc>
          <w:tcPr>
            <w:tcW w:w="2093" w:type="dxa"/>
            <w:shd w:val="clear" w:color="auto" w:fill="auto"/>
          </w:tcPr>
          <w:p w14:paraId="106D9C60" w14:textId="77777777" w:rsidR="00A43B40" w:rsidRPr="009E5A50" w:rsidRDefault="00A43B40" w:rsidP="00093295">
            <w:pPr>
              <w:spacing w:after="120" w:line="240" w:lineRule="atLeast"/>
              <w:rPr>
                <w:rFonts w:cs="Calibri"/>
                <w:b/>
                <w:bCs/>
              </w:rPr>
            </w:pPr>
            <w:r w:rsidRPr="009E5A50">
              <w:rPr>
                <w:rFonts w:cs="Calibri"/>
                <w:b/>
                <w:bCs/>
              </w:rPr>
              <w:t>Includes</w:t>
            </w:r>
          </w:p>
        </w:tc>
        <w:tc>
          <w:tcPr>
            <w:tcW w:w="7195" w:type="dxa"/>
            <w:shd w:val="clear" w:color="auto" w:fill="auto"/>
          </w:tcPr>
          <w:p w14:paraId="106D9C61" w14:textId="77777777" w:rsidR="00A43B40" w:rsidRPr="00FF17F5" w:rsidRDefault="00A43B40" w:rsidP="00093295">
            <w:pPr>
              <w:spacing w:after="120" w:line="240" w:lineRule="atLeast"/>
              <w:rPr>
                <w:b/>
              </w:rPr>
            </w:pPr>
            <w:r w:rsidRPr="00FF17F5">
              <w:t>None</w:t>
            </w:r>
          </w:p>
        </w:tc>
      </w:tr>
      <w:tr w:rsidR="00A43B40" w:rsidRPr="00926E96" w14:paraId="106D9C65" w14:textId="77777777" w:rsidTr="00093295">
        <w:tc>
          <w:tcPr>
            <w:tcW w:w="2093" w:type="dxa"/>
            <w:shd w:val="clear" w:color="auto" w:fill="auto"/>
          </w:tcPr>
          <w:p w14:paraId="106D9C63" w14:textId="77777777" w:rsidR="00A43B40" w:rsidRPr="00926E96" w:rsidRDefault="00A43B40" w:rsidP="00093295">
            <w:pPr>
              <w:spacing w:after="120" w:line="240" w:lineRule="atLeast"/>
              <w:rPr>
                <w:rFonts w:cs="Calibri"/>
                <w:b/>
                <w:bCs/>
              </w:rPr>
            </w:pPr>
            <w:r w:rsidRPr="00926E96">
              <w:rPr>
                <w:rFonts w:cs="Calibri"/>
                <w:b/>
                <w:bCs/>
              </w:rPr>
              <w:t>Complexity</w:t>
            </w:r>
          </w:p>
        </w:tc>
        <w:tc>
          <w:tcPr>
            <w:tcW w:w="7195" w:type="dxa"/>
            <w:shd w:val="clear" w:color="auto" w:fill="auto"/>
          </w:tcPr>
          <w:p w14:paraId="106D9C64" w14:textId="77777777" w:rsidR="00A43B40" w:rsidRPr="00FF17F5" w:rsidRDefault="0048078E" w:rsidP="00093295">
            <w:pPr>
              <w:spacing w:after="120" w:line="240" w:lineRule="atLeast"/>
              <w:rPr>
                <w:color w:val="95B3D7"/>
              </w:rPr>
            </w:pPr>
            <w:r>
              <w:t>High</w:t>
            </w:r>
          </w:p>
        </w:tc>
      </w:tr>
      <w:tr w:rsidR="004965C9" w:rsidRPr="00926E96" w14:paraId="106D9C68" w14:textId="77777777" w:rsidTr="00093295">
        <w:tc>
          <w:tcPr>
            <w:tcW w:w="2093" w:type="dxa"/>
            <w:shd w:val="clear" w:color="auto" w:fill="auto"/>
          </w:tcPr>
          <w:p w14:paraId="106D9C66" w14:textId="77777777" w:rsidR="004965C9" w:rsidRPr="00926E96" w:rsidRDefault="004965C9" w:rsidP="00093295">
            <w:pPr>
              <w:spacing w:after="120" w:line="240" w:lineRule="atLeast"/>
              <w:rPr>
                <w:rFonts w:cs="Calibri"/>
                <w:b/>
                <w:bCs/>
              </w:rPr>
            </w:pPr>
            <w:r>
              <w:rPr>
                <w:rFonts w:cs="Calibri"/>
                <w:b/>
                <w:bCs/>
              </w:rPr>
              <w:t>Priority</w:t>
            </w:r>
          </w:p>
        </w:tc>
        <w:tc>
          <w:tcPr>
            <w:tcW w:w="7195" w:type="dxa"/>
            <w:shd w:val="clear" w:color="auto" w:fill="auto"/>
          </w:tcPr>
          <w:p w14:paraId="106D9C67" w14:textId="77777777" w:rsidR="004965C9" w:rsidRPr="00175F14" w:rsidDel="0048078E" w:rsidRDefault="004965C9" w:rsidP="00093295">
            <w:pPr>
              <w:spacing w:after="120" w:line="240" w:lineRule="atLeast"/>
            </w:pPr>
            <w:r>
              <w:t>High</w:t>
            </w:r>
          </w:p>
        </w:tc>
      </w:tr>
    </w:tbl>
    <w:p w14:paraId="106D9C69" w14:textId="77777777" w:rsidR="00756FDD" w:rsidRPr="007C00DF" w:rsidRDefault="00756FDD" w:rsidP="00756FDD"/>
    <w:p w14:paraId="106D9C6A" w14:textId="77777777" w:rsidR="00756FDD" w:rsidRDefault="00756FDD" w:rsidP="00756FDD">
      <w:pPr>
        <w:pStyle w:val="Heading4"/>
        <w:tabs>
          <w:tab w:val="left" w:pos="0"/>
        </w:tabs>
      </w:pPr>
      <w:r w:rsidRPr="00556A08">
        <w:lastRenderedPageBreak/>
        <w:t>BF</w:t>
      </w:r>
      <w:r w:rsidR="007A30BC">
        <w:t>29</w:t>
      </w:r>
      <w:r>
        <w:t>004: Reject</w:t>
      </w:r>
      <w:r w:rsidRPr="00556A08">
        <w:t xml:space="preserve"> </w:t>
      </w:r>
      <w:r w:rsidR="00992CCF">
        <w:t>request for change details</w:t>
      </w:r>
    </w:p>
    <w:p w14:paraId="106D9C6B" w14:textId="77777777" w:rsidR="00756FDD" w:rsidRPr="005B5018" w:rsidRDefault="00756FDD" w:rsidP="00756FDD"/>
    <w:p w14:paraId="106D9C6C" w14:textId="77777777" w:rsidR="00756FDD" w:rsidRDefault="00756FDD" w:rsidP="00756FDD">
      <w:pPr>
        <w:tabs>
          <w:tab w:val="left" w:pos="0"/>
        </w:tabs>
        <w:rPr>
          <w:lang w:val="en-US"/>
        </w:rPr>
      </w:pPr>
      <w:r w:rsidRPr="00A94C36">
        <w:rPr>
          <w:lang w:val="en-US"/>
        </w:rPr>
        <w:t xml:space="preserve">This </w:t>
      </w:r>
      <w:r>
        <w:rPr>
          <w:lang w:val="en-US"/>
        </w:rPr>
        <w:t>business function</w:t>
      </w:r>
      <w:r w:rsidRPr="00A94C36">
        <w:rPr>
          <w:lang w:val="en-US"/>
        </w:rPr>
        <w:t xml:space="preserve"> describes how the user is able to reject </w:t>
      </w:r>
      <w:r w:rsidRPr="00CF6984">
        <w:rPr>
          <w:lang w:val="en-US"/>
        </w:rPr>
        <w:t xml:space="preserve">the </w:t>
      </w:r>
      <w:r w:rsidR="00992CCF">
        <w:rPr>
          <w:lang w:val="en-US"/>
        </w:rPr>
        <w:t xml:space="preserve">request for change details </w:t>
      </w:r>
      <w:r>
        <w:rPr>
          <w:lang w:val="en-US"/>
        </w:rPr>
        <w:t>that has been submitted.</w:t>
      </w:r>
    </w:p>
    <w:p w14:paraId="106D9C6D" w14:textId="77777777" w:rsidR="00756FDD" w:rsidRPr="00A94C36" w:rsidRDefault="00756FDD" w:rsidP="00756FDD">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56FDD" w:rsidRPr="00A94C36" w14:paraId="106D9C70" w14:textId="77777777" w:rsidTr="0040088A">
        <w:tc>
          <w:tcPr>
            <w:tcW w:w="2093" w:type="dxa"/>
            <w:shd w:val="clear" w:color="auto" w:fill="auto"/>
          </w:tcPr>
          <w:p w14:paraId="106D9C6E" w14:textId="77777777" w:rsidR="00756FDD" w:rsidRPr="00A94C36" w:rsidRDefault="00756FDD" w:rsidP="00093295">
            <w:pPr>
              <w:spacing w:after="120" w:line="240" w:lineRule="atLeast"/>
              <w:rPr>
                <w:b/>
              </w:rPr>
            </w:pPr>
            <w:r w:rsidRPr="00A94C36">
              <w:rPr>
                <w:b/>
              </w:rPr>
              <w:t>Pre-condition(s)</w:t>
            </w:r>
          </w:p>
        </w:tc>
        <w:tc>
          <w:tcPr>
            <w:tcW w:w="7195" w:type="dxa"/>
            <w:shd w:val="clear" w:color="auto" w:fill="auto"/>
          </w:tcPr>
          <w:p w14:paraId="106D9C6F" w14:textId="77777777" w:rsidR="00756FDD" w:rsidRPr="00C62964" w:rsidRDefault="00756FDD" w:rsidP="00175F14">
            <w:pPr>
              <w:spacing w:after="120" w:line="240" w:lineRule="atLeast"/>
              <w:rPr>
                <w:rFonts w:cs="Calibri"/>
                <w:bCs/>
              </w:rPr>
            </w:pPr>
            <w:r w:rsidRPr="00175F14">
              <w:rPr>
                <w:rFonts w:cs="Calibri"/>
                <w:bCs/>
              </w:rPr>
              <w:t xml:space="preserve">The user has opened the </w:t>
            </w:r>
            <w:r w:rsidR="0046732F">
              <w:rPr>
                <w:rFonts w:cs="Calibri"/>
                <w:bCs/>
              </w:rPr>
              <w:t>dossier</w:t>
            </w:r>
            <w:r w:rsidR="0046732F" w:rsidRPr="00175F14">
              <w:rPr>
                <w:rFonts w:cs="Calibri"/>
                <w:bCs/>
              </w:rPr>
              <w:t xml:space="preserve"> </w:t>
            </w:r>
            <w:r w:rsidR="0046732F">
              <w:rPr>
                <w:rFonts w:cs="Calibri"/>
                <w:bCs/>
              </w:rPr>
              <w:t>for “request for change details</w:t>
            </w:r>
            <w:r w:rsidR="00FD67D2">
              <w:rPr>
                <w:rFonts w:cs="Calibri"/>
                <w:bCs/>
              </w:rPr>
              <w:t xml:space="preserve"> </w:t>
            </w:r>
            <w:r w:rsidRPr="00175F14">
              <w:rPr>
                <w:rFonts w:cs="Calibri"/>
                <w:bCs/>
              </w:rPr>
              <w:t>in “view” mode</w:t>
            </w:r>
            <w:r w:rsidR="00F0558A">
              <w:rPr>
                <w:rFonts w:cs="Calibri"/>
                <w:bCs/>
              </w:rPr>
              <w:t>.</w:t>
            </w:r>
          </w:p>
        </w:tc>
      </w:tr>
      <w:tr w:rsidR="00756FDD" w:rsidRPr="00A94C36" w14:paraId="106D9C73" w14:textId="77777777" w:rsidTr="0040088A">
        <w:tc>
          <w:tcPr>
            <w:tcW w:w="2093" w:type="dxa"/>
            <w:shd w:val="clear" w:color="auto" w:fill="auto"/>
          </w:tcPr>
          <w:p w14:paraId="106D9C71" w14:textId="77777777" w:rsidR="00756FDD" w:rsidRPr="00A94C36" w:rsidRDefault="00756FDD" w:rsidP="00093295">
            <w:pPr>
              <w:spacing w:after="120" w:line="240" w:lineRule="atLeast"/>
              <w:rPr>
                <w:b/>
              </w:rPr>
            </w:pPr>
            <w:r w:rsidRPr="00A94C36">
              <w:rPr>
                <w:b/>
              </w:rPr>
              <w:t>Actor(s)</w:t>
            </w:r>
          </w:p>
        </w:tc>
        <w:tc>
          <w:tcPr>
            <w:tcW w:w="7195" w:type="dxa"/>
            <w:shd w:val="clear" w:color="auto" w:fill="auto"/>
          </w:tcPr>
          <w:p w14:paraId="106D9C72" w14:textId="77777777" w:rsidR="00756FDD" w:rsidRPr="00C62964" w:rsidRDefault="00756FDD" w:rsidP="00093295">
            <w:pPr>
              <w:spacing w:after="120" w:line="240" w:lineRule="atLeast"/>
              <w:rPr>
                <w:rFonts w:cs="Calibri"/>
                <w:bCs/>
              </w:rPr>
            </w:pPr>
            <w:r w:rsidRPr="00C62964">
              <w:rPr>
                <w:rFonts w:cs="Calibri"/>
                <w:bCs/>
              </w:rPr>
              <w:t>BO Examiner</w:t>
            </w:r>
          </w:p>
        </w:tc>
      </w:tr>
      <w:tr w:rsidR="00756FDD" w:rsidRPr="00A94C36" w14:paraId="106D9C7A" w14:textId="77777777" w:rsidTr="0040088A">
        <w:tc>
          <w:tcPr>
            <w:tcW w:w="2093" w:type="dxa"/>
            <w:shd w:val="clear" w:color="auto" w:fill="auto"/>
          </w:tcPr>
          <w:p w14:paraId="106D9C74" w14:textId="77777777" w:rsidR="00756FDD" w:rsidRPr="00A94C36" w:rsidRDefault="00756FDD" w:rsidP="00093295">
            <w:pPr>
              <w:spacing w:after="120" w:line="240" w:lineRule="atLeast"/>
              <w:rPr>
                <w:b/>
              </w:rPr>
            </w:pPr>
            <w:r w:rsidRPr="00A94C36">
              <w:rPr>
                <w:b/>
              </w:rPr>
              <w:t>Steps to complete this process</w:t>
            </w:r>
          </w:p>
        </w:tc>
        <w:tc>
          <w:tcPr>
            <w:tcW w:w="7195" w:type="dxa"/>
            <w:shd w:val="clear" w:color="auto" w:fill="auto"/>
          </w:tcPr>
          <w:p w14:paraId="106D9C75" w14:textId="77777777" w:rsidR="00756FDD" w:rsidRPr="0040088A" w:rsidRDefault="00756FDD">
            <w:pPr>
              <w:pStyle w:val="ListParagraph"/>
              <w:numPr>
                <w:ilvl w:val="0"/>
                <w:numId w:val="146"/>
              </w:numPr>
              <w:rPr>
                <w:sz w:val="20"/>
                <w:szCs w:val="20"/>
              </w:rPr>
              <w:pPrChange w:id="4442" w:author="LÓPEZ PÉREZ Silvia" w:date="2017-08-18T17:00:00Z">
                <w:pPr>
                  <w:pStyle w:val="ListParagraph"/>
                  <w:numPr>
                    <w:numId w:val="147"/>
                  </w:numPr>
                  <w:ind w:hanging="360"/>
                </w:pPr>
              </w:pPrChange>
            </w:pPr>
            <w:r w:rsidRPr="0040088A">
              <w:rPr>
                <w:sz w:val="20"/>
                <w:szCs w:val="20"/>
              </w:rPr>
              <w:t xml:space="preserve">The user decides to reject the </w:t>
            </w:r>
            <w:r w:rsidR="0046732F">
              <w:rPr>
                <w:sz w:val="20"/>
                <w:szCs w:val="20"/>
              </w:rPr>
              <w:t>recordal</w:t>
            </w:r>
            <w:r w:rsidR="001D0CCE">
              <w:rPr>
                <w:sz w:val="20"/>
                <w:szCs w:val="20"/>
              </w:rPr>
              <w:t xml:space="preserve"> (task name and position of this task in the workflow is configurable)</w:t>
            </w:r>
            <w:r w:rsidR="00F0558A">
              <w:rPr>
                <w:sz w:val="20"/>
                <w:szCs w:val="20"/>
              </w:rPr>
              <w:t>.</w:t>
            </w:r>
          </w:p>
          <w:p w14:paraId="106D9C76" w14:textId="77777777" w:rsidR="00756FDD" w:rsidRPr="0040088A" w:rsidRDefault="00756FDD">
            <w:pPr>
              <w:pStyle w:val="ListParagraph"/>
              <w:numPr>
                <w:ilvl w:val="0"/>
                <w:numId w:val="146"/>
              </w:numPr>
              <w:rPr>
                <w:sz w:val="20"/>
                <w:szCs w:val="20"/>
              </w:rPr>
              <w:pPrChange w:id="4443" w:author="LÓPEZ PÉREZ Silvia" w:date="2017-08-18T17:00:00Z">
                <w:pPr>
                  <w:pStyle w:val="ListParagraph"/>
                  <w:numPr>
                    <w:numId w:val="147"/>
                  </w:numPr>
                  <w:ind w:hanging="360"/>
                </w:pPr>
              </w:pPrChange>
            </w:pPr>
            <w:r w:rsidRPr="0040088A">
              <w:rPr>
                <w:sz w:val="20"/>
                <w:szCs w:val="20"/>
              </w:rPr>
              <w:t>The system asks for confirmation</w:t>
            </w:r>
            <w:r w:rsidR="00F0558A">
              <w:rPr>
                <w:sz w:val="20"/>
                <w:szCs w:val="20"/>
              </w:rPr>
              <w:t>.</w:t>
            </w:r>
          </w:p>
          <w:p w14:paraId="106D9C77" w14:textId="77777777" w:rsidR="00756FDD" w:rsidRPr="0040088A" w:rsidRDefault="00756FDD">
            <w:pPr>
              <w:pStyle w:val="ListParagraph"/>
              <w:numPr>
                <w:ilvl w:val="0"/>
                <w:numId w:val="146"/>
              </w:numPr>
              <w:rPr>
                <w:sz w:val="20"/>
                <w:szCs w:val="20"/>
              </w:rPr>
              <w:pPrChange w:id="4444" w:author="LÓPEZ PÉREZ Silvia" w:date="2017-08-18T17:00:00Z">
                <w:pPr>
                  <w:pStyle w:val="ListParagraph"/>
                  <w:numPr>
                    <w:numId w:val="147"/>
                  </w:numPr>
                  <w:ind w:hanging="360"/>
                </w:pPr>
              </w:pPrChange>
            </w:pPr>
            <w:r w:rsidRPr="0040088A">
              <w:rPr>
                <w:sz w:val="20"/>
                <w:szCs w:val="20"/>
              </w:rPr>
              <w:t>The user confirms his action.</w:t>
            </w:r>
          </w:p>
          <w:p w14:paraId="106D9C78" w14:textId="77777777" w:rsidR="00756FDD" w:rsidRPr="0040088A" w:rsidRDefault="00756FDD">
            <w:pPr>
              <w:pStyle w:val="ListParagraph"/>
              <w:numPr>
                <w:ilvl w:val="0"/>
                <w:numId w:val="146"/>
              </w:numPr>
              <w:rPr>
                <w:sz w:val="20"/>
                <w:szCs w:val="20"/>
              </w:rPr>
              <w:pPrChange w:id="4445" w:author="LÓPEZ PÉREZ Silvia" w:date="2017-08-18T17:00:00Z">
                <w:pPr>
                  <w:pStyle w:val="ListParagraph"/>
                  <w:numPr>
                    <w:numId w:val="147"/>
                  </w:numPr>
                  <w:ind w:hanging="360"/>
                </w:pPr>
              </w:pPrChange>
            </w:pPr>
            <w:r w:rsidRPr="0040088A">
              <w:rPr>
                <w:sz w:val="20"/>
                <w:szCs w:val="20"/>
              </w:rPr>
              <w:t>The system rejects the application</w:t>
            </w:r>
            <w:r w:rsidR="00F0558A">
              <w:rPr>
                <w:sz w:val="20"/>
                <w:szCs w:val="20"/>
              </w:rPr>
              <w:t>.</w:t>
            </w:r>
          </w:p>
          <w:p w14:paraId="106D9C79" w14:textId="77777777" w:rsidR="00756FDD" w:rsidRPr="0040088A" w:rsidRDefault="00756FDD">
            <w:pPr>
              <w:pStyle w:val="ListParagraph"/>
              <w:numPr>
                <w:ilvl w:val="0"/>
                <w:numId w:val="146"/>
              </w:numPr>
              <w:rPr>
                <w:sz w:val="20"/>
                <w:szCs w:val="20"/>
              </w:rPr>
              <w:pPrChange w:id="4446" w:author="LÓPEZ PÉREZ Silvia" w:date="2017-08-18T17:00:00Z">
                <w:pPr>
                  <w:pStyle w:val="ListParagraph"/>
                  <w:numPr>
                    <w:numId w:val="147"/>
                  </w:numPr>
                  <w:ind w:hanging="360"/>
                </w:pPr>
              </w:pPrChange>
            </w:pPr>
            <w:r w:rsidRPr="0040088A">
              <w:rPr>
                <w:rFonts w:cs="Calibri"/>
                <w:bCs/>
                <w:sz w:val="20"/>
                <w:szCs w:val="20"/>
              </w:rPr>
              <w:t xml:space="preserve">The </w:t>
            </w:r>
            <w:r w:rsidR="00992CCF" w:rsidRPr="0040088A">
              <w:rPr>
                <w:rFonts w:cs="Calibri"/>
                <w:bCs/>
                <w:sz w:val="20"/>
                <w:szCs w:val="20"/>
              </w:rPr>
              <w:t>request for change</w:t>
            </w:r>
            <w:r w:rsidRPr="0040088A">
              <w:rPr>
                <w:rFonts w:cs="Calibri"/>
                <w:bCs/>
                <w:sz w:val="20"/>
                <w:szCs w:val="20"/>
              </w:rPr>
              <w:t xml:space="preserve"> is rejected and its status turns to “rejected”</w:t>
            </w:r>
            <w:r w:rsidRPr="0040088A">
              <w:rPr>
                <w:sz w:val="20"/>
                <w:szCs w:val="20"/>
              </w:rPr>
              <w:t xml:space="preserve"> </w:t>
            </w:r>
            <w:r w:rsidRPr="0040088A">
              <w:rPr>
                <w:rFonts w:cs="Calibri"/>
                <w:bCs/>
                <w:sz w:val="20"/>
                <w:szCs w:val="20"/>
              </w:rPr>
              <w:t>state</w:t>
            </w:r>
            <w:r w:rsidR="00F0558A">
              <w:rPr>
                <w:rFonts w:cs="Calibri"/>
                <w:bCs/>
                <w:sz w:val="20"/>
                <w:szCs w:val="20"/>
              </w:rPr>
              <w:t>.</w:t>
            </w:r>
          </w:p>
        </w:tc>
      </w:tr>
      <w:tr w:rsidR="00756FDD" w:rsidRPr="00A94C36" w14:paraId="106D9C7D" w14:textId="77777777" w:rsidTr="0040088A">
        <w:tc>
          <w:tcPr>
            <w:tcW w:w="2093" w:type="dxa"/>
            <w:shd w:val="clear" w:color="auto" w:fill="auto"/>
          </w:tcPr>
          <w:p w14:paraId="106D9C7B" w14:textId="77777777" w:rsidR="00756FDD" w:rsidRPr="00A94C36" w:rsidRDefault="00756FDD" w:rsidP="00093295">
            <w:pPr>
              <w:spacing w:after="120" w:line="240" w:lineRule="atLeast"/>
              <w:rPr>
                <w:rFonts w:cs="Calibri"/>
                <w:b/>
                <w:bCs/>
              </w:rPr>
            </w:pPr>
            <w:r w:rsidRPr="00A94C36">
              <w:rPr>
                <w:rFonts w:cs="Calibri"/>
                <w:b/>
                <w:bCs/>
              </w:rPr>
              <w:t>Post-condition(s)</w:t>
            </w:r>
          </w:p>
        </w:tc>
        <w:tc>
          <w:tcPr>
            <w:tcW w:w="7195" w:type="dxa"/>
            <w:shd w:val="clear" w:color="auto" w:fill="auto"/>
          </w:tcPr>
          <w:p w14:paraId="106D9C7C" w14:textId="77777777" w:rsidR="00756FDD" w:rsidRPr="006A501A" w:rsidRDefault="00A43F28" w:rsidP="00093295">
            <w:pPr>
              <w:spacing w:after="120" w:line="240" w:lineRule="atLeast"/>
              <w:rPr>
                <w:rFonts w:cs="Calibri"/>
                <w:bCs/>
              </w:rPr>
            </w:pPr>
            <w:r>
              <w:t>The data of the recordal dossier are saved atomically and the history is updated</w:t>
            </w:r>
            <w:r w:rsidR="00F17297">
              <w:t xml:space="preserve"> and a new version of the dossier is created</w:t>
            </w:r>
            <w:r>
              <w:t>.</w:t>
            </w:r>
          </w:p>
        </w:tc>
      </w:tr>
      <w:tr w:rsidR="00A43B40" w:rsidRPr="00A94C36" w14:paraId="106D9C80" w14:textId="77777777" w:rsidTr="0040088A">
        <w:tc>
          <w:tcPr>
            <w:tcW w:w="2093" w:type="dxa"/>
            <w:shd w:val="clear" w:color="auto" w:fill="auto"/>
          </w:tcPr>
          <w:p w14:paraId="106D9C7E" w14:textId="77777777" w:rsidR="00A43B40" w:rsidRPr="00A94C36" w:rsidRDefault="00A43B40" w:rsidP="00093295">
            <w:pPr>
              <w:spacing w:after="120" w:line="240" w:lineRule="atLeast"/>
              <w:rPr>
                <w:rFonts w:cs="Calibri"/>
                <w:b/>
                <w:bCs/>
              </w:rPr>
            </w:pPr>
            <w:r w:rsidRPr="005B63F8">
              <w:rPr>
                <w:rFonts w:cs="Calibri"/>
                <w:b/>
                <w:bCs/>
              </w:rPr>
              <w:t>Output</w:t>
            </w:r>
          </w:p>
        </w:tc>
        <w:tc>
          <w:tcPr>
            <w:tcW w:w="7195" w:type="dxa"/>
            <w:shd w:val="clear" w:color="auto" w:fill="auto"/>
          </w:tcPr>
          <w:p w14:paraId="106D9C7F" w14:textId="77777777" w:rsidR="00A43B40" w:rsidRPr="006A501A" w:rsidRDefault="00A43B40" w:rsidP="0046732F">
            <w:pPr>
              <w:spacing w:after="120" w:line="240" w:lineRule="atLeast"/>
              <w:rPr>
                <w:rFonts w:cs="Calibri"/>
                <w:bCs/>
              </w:rPr>
            </w:pPr>
            <w:r>
              <w:t xml:space="preserve">The user can see that the </w:t>
            </w:r>
            <w:r w:rsidR="0046732F">
              <w:t>recordal for “request for change details”</w:t>
            </w:r>
            <w:r>
              <w:t xml:space="preserve"> is changed to status rejected</w:t>
            </w:r>
            <w:r w:rsidR="00F0558A">
              <w:t>.</w:t>
            </w:r>
          </w:p>
        </w:tc>
      </w:tr>
      <w:tr w:rsidR="00A43B40" w:rsidRPr="00A94C36" w14:paraId="106D9C83" w14:textId="77777777" w:rsidTr="0040088A">
        <w:tc>
          <w:tcPr>
            <w:tcW w:w="2093" w:type="dxa"/>
            <w:shd w:val="clear" w:color="auto" w:fill="auto"/>
          </w:tcPr>
          <w:p w14:paraId="106D9C81" w14:textId="77777777" w:rsidR="00A43B40" w:rsidRPr="00A94C36" w:rsidRDefault="00A43B40" w:rsidP="00093295">
            <w:pPr>
              <w:spacing w:after="120" w:line="240" w:lineRule="atLeast"/>
              <w:rPr>
                <w:rFonts w:cs="Calibri"/>
                <w:b/>
                <w:bCs/>
              </w:rPr>
            </w:pPr>
            <w:r w:rsidRPr="00A94C36">
              <w:rPr>
                <w:rFonts w:cs="Calibri"/>
                <w:b/>
                <w:bCs/>
              </w:rPr>
              <w:t>Exceptional Flow</w:t>
            </w:r>
          </w:p>
        </w:tc>
        <w:tc>
          <w:tcPr>
            <w:tcW w:w="7195" w:type="dxa"/>
            <w:shd w:val="clear" w:color="auto" w:fill="auto"/>
          </w:tcPr>
          <w:p w14:paraId="106D9C82" w14:textId="77777777" w:rsidR="00A43B40" w:rsidRPr="006A501A" w:rsidRDefault="00A43B40" w:rsidP="00093295">
            <w:pPr>
              <w:spacing w:after="120" w:line="240" w:lineRule="atLeast"/>
              <w:rPr>
                <w:rFonts w:cs="Calibri"/>
              </w:rPr>
            </w:pPr>
            <w:r w:rsidRPr="006A501A">
              <w:rPr>
                <w:rFonts w:cs="Calibri"/>
              </w:rPr>
              <w:t>None</w:t>
            </w:r>
          </w:p>
        </w:tc>
      </w:tr>
      <w:tr w:rsidR="00A43B40" w:rsidRPr="00A94C36" w14:paraId="106D9C87" w14:textId="77777777" w:rsidTr="0040088A">
        <w:tc>
          <w:tcPr>
            <w:tcW w:w="2093" w:type="dxa"/>
            <w:shd w:val="clear" w:color="auto" w:fill="auto"/>
          </w:tcPr>
          <w:p w14:paraId="106D9C84" w14:textId="77777777" w:rsidR="00A43B40" w:rsidRPr="00A94C36" w:rsidRDefault="00A43B40" w:rsidP="00093295">
            <w:pPr>
              <w:spacing w:after="120" w:line="240" w:lineRule="atLeast"/>
              <w:rPr>
                <w:rFonts w:cs="Calibri"/>
                <w:b/>
                <w:bCs/>
              </w:rPr>
            </w:pPr>
            <w:r w:rsidRPr="00A94C36">
              <w:rPr>
                <w:rFonts w:cs="Calibri"/>
                <w:b/>
                <w:bCs/>
              </w:rPr>
              <w:t>Alternative Flow</w:t>
            </w:r>
          </w:p>
        </w:tc>
        <w:tc>
          <w:tcPr>
            <w:tcW w:w="7195" w:type="dxa"/>
            <w:shd w:val="clear" w:color="auto" w:fill="auto"/>
          </w:tcPr>
          <w:p w14:paraId="106D9C85" w14:textId="77777777" w:rsidR="00A43B40" w:rsidRPr="006A501A" w:rsidRDefault="00A43B40" w:rsidP="00093295">
            <w:pPr>
              <w:spacing w:after="120" w:line="240" w:lineRule="atLeast"/>
              <w:rPr>
                <w:rFonts w:cs="Calibri"/>
                <w:bCs/>
              </w:rPr>
            </w:pPr>
            <w:r w:rsidRPr="006A501A">
              <w:rPr>
                <w:rFonts w:cs="Calibri"/>
                <w:bCs/>
              </w:rPr>
              <w:t>3a</w:t>
            </w:r>
            <w:r w:rsidR="00F0558A">
              <w:rPr>
                <w:rFonts w:cs="Calibri"/>
                <w:bCs/>
              </w:rPr>
              <w:t>.</w:t>
            </w:r>
            <w:r w:rsidRPr="006A501A">
              <w:rPr>
                <w:rFonts w:cs="Calibri"/>
                <w:bCs/>
              </w:rPr>
              <w:t xml:space="preserve"> </w:t>
            </w:r>
            <w:r w:rsidR="00A56A77">
              <w:rPr>
                <w:rFonts w:cs="Calibri"/>
                <w:bCs/>
              </w:rPr>
              <w:t>T</w:t>
            </w:r>
            <w:r w:rsidR="00A56A77" w:rsidRPr="006A501A">
              <w:rPr>
                <w:rFonts w:cs="Calibri"/>
                <w:bCs/>
              </w:rPr>
              <w:t xml:space="preserve">he </w:t>
            </w:r>
            <w:r w:rsidRPr="006A501A">
              <w:rPr>
                <w:rFonts w:cs="Calibri"/>
                <w:bCs/>
              </w:rPr>
              <w:t>user does not confirm his action</w:t>
            </w:r>
          </w:p>
          <w:p w14:paraId="106D9C86" w14:textId="77777777" w:rsidR="00A43B40" w:rsidRPr="006A501A" w:rsidRDefault="00A43B40" w:rsidP="00A56A77">
            <w:pPr>
              <w:spacing w:after="120" w:line="240" w:lineRule="atLeast"/>
              <w:rPr>
                <w:rFonts w:cs="Calibri"/>
                <w:b/>
                <w:bCs/>
              </w:rPr>
            </w:pPr>
            <w:r w:rsidRPr="006A501A">
              <w:rPr>
                <w:rFonts w:cs="Calibri"/>
                <w:bCs/>
              </w:rPr>
              <w:t>4a</w:t>
            </w:r>
            <w:r w:rsidR="00F0558A">
              <w:rPr>
                <w:rFonts w:cs="Calibri"/>
                <w:bCs/>
              </w:rPr>
              <w:t>.</w:t>
            </w:r>
            <w:r w:rsidRPr="006A501A">
              <w:rPr>
                <w:rFonts w:cs="Calibri"/>
                <w:bCs/>
              </w:rPr>
              <w:t xml:space="preserve"> </w:t>
            </w:r>
            <w:r w:rsidR="00A56A77">
              <w:rPr>
                <w:rFonts w:cs="Calibri"/>
                <w:bCs/>
              </w:rPr>
              <w:t>T</w:t>
            </w:r>
            <w:r w:rsidR="00A56A77" w:rsidRPr="006A501A">
              <w:rPr>
                <w:rFonts w:cs="Calibri"/>
                <w:bCs/>
              </w:rPr>
              <w:t xml:space="preserve">he </w:t>
            </w:r>
            <w:r w:rsidRPr="006A501A">
              <w:rPr>
                <w:rFonts w:cs="Calibri"/>
                <w:bCs/>
              </w:rPr>
              <w:t>application is not rejected</w:t>
            </w:r>
          </w:p>
        </w:tc>
      </w:tr>
      <w:tr w:rsidR="00A43B40" w:rsidRPr="00A94C36" w14:paraId="106D9C8A" w14:textId="77777777" w:rsidTr="0040088A">
        <w:tc>
          <w:tcPr>
            <w:tcW w:w="2093" w:type="dxa"/>
            <w:shd w:val="clear" w:color="auto" w:fill="auto"/>
          </w:tcPr>
          <w:p w14:paraId="106D9C88" w14:textId="77777777" w:rsidR="00A43B40" w:rsidRPr="00A94C36" w:rsidRDefault="00A43B40" w:rsidP="00093295">
            <w:pPr>
              <w:spacing w:after="120" w:line="240" w:lineRule="atLeast"/>
              <w:rPr>
                <w:rFonts w:cs="Calibri"/>
                <w:b/>
                <w:bCs/>
              </w:rPr>
            </w:pPr>
            <w:r w:rsidRPr="00A94C36">
              <w:rPr>
                <w:rFonts w:cs="Calibri"/>
                <w:b/>
                <w:bCs/>
              </w:rPr>
              <w:t>Includes</w:t>
            </w:r>
          </w:p>
        </w:tc>
        <w:tc>
          <w:tcPr>
            <w:tcW w:w="7195" w:type="dxa"/>
            <w:shd w:val="clear" w:color="auto" w:fill="auto"/>
          </w:tcPr>
          <w:p w14:paraId="106D9C89" w14:textId="77777777" w:rsidR="00A43B40" w:rsidRPr="006A501A" w:rsidRDefault="00A43B40" w:rsidP="00093295">
            <w:pPr>
              <w:spacing w:after="120" w:line="240" w:lineRule="atLeast"/>
              <w:rPr>
                <w:b/>
              </w:rPr>
            </w:pPr>
            <w:r w:rsidRPr="006A501A">
              <w:t>None</w:t>
            </w:r>
          </w:p>
        </w:tc>
      </w:tr>
      <w:tr w:rsidR="00A43B40" w:rsidRPr="00A94C36" w14:paraId="106D9C8D" w14:textId="77777777" w:rsidTr="0040088A">
        <w:tc>
          <w:tcPr>
            <w:tcW w:w="2093" w:type="dxa"/>
            <w:shd w:val="clear" w:color="auto" w:fill="auto"/>
          </w:tcPr>
          <w:p w14:paraId="106D9C8B" w14:textId="77777777" w:rsidR="00A43B40" w:rsidRPr="00A94C36" w:rsidRDefault="00A43B40" w:rsidP="00093295">
            <w:pPr>
              <w:spacing w:after="120" w:line="240" w:lineRule="atLeast"/>
              <w:rPr>
                <w:rFonts w:cs="Calibri"/>
                <w:b/>
                <w:bCs/>
              </w:rPr>
            </w:pPr>
            <w:r w:rsidRPr="00A94C36">
              <w:rPr>
                <w:rFonts w:cs="Calibri"/>
                <w:b/>
                <w:bCs/>
              </w:rPr>
              <w:t>Complexity</w:t>
            </w:r>
          </w:p>
        </w:tc>
        <w:tc>
          <w:tcPr>
            <w:tcW w:w="7195" w:type="dxa"/>
            <w:shd w:val="clear" w:color="auto" w:fill="auto"/>
          </w:tcPr>
          <w:p w14:paraId="106D9C8C" w14:textId="77777777" w:rsidR="00A43B40" w:rsidRPr="006A501A" w:rsidRDefault="00A43B40" w:rsidP="00093295">
            <w:pPr>
              <w:spacing w:after="120" w:line="240" w:lineRule="atLeast"/>
              <w:rPr>
                <w:color w:val="95B3D7"/>
              </w:rPr>
            </w:pPr>
            <w:r w:rsidRPr="00175F14">
              <w:t>Low</w:t>
            </w:r>
          </w:p>
        </w:tc>
      </w:tr>
      <w:tr w:rsidR="004965C9" w:rsidRPr="00A94C36" w14:paraId="106D9C90" w14:textId="77777777" w:rsidTr="0040088A">
        <w:tc>
          <w:tcPr>
            <w:tcW w:w="2093" w:type="dxa"/>
            <w:shd w:val="clear" w:color="auto" w:fill="auto"/>
          </w:tcPr>
          <w:p w14:paraId="106D9C8E" w14:textId="77777777" w:rsidR="004965C9" w:rsidRPr="00A94C36" w:rsidRDefault="004965C9" w:rsidP="00093295">
            <w:pPr>
              <w:spacing w:after="120" w:line="240" w:lineRule="atLeast"/>
              <w:rPr>
                <w:rFonts w:cs="Calibri"/>
                <w:b/>
                <w:bCs/>
              </w:rPr>
            </w:pPr>
            <w:r>
              <w:rPr>
                <w:rFonts w:cs="Calibri"/>
                <w:b/>
                <w:bCs/>
              </w:rPr>
              <w:t>Priority</w:t>
            </w:r>
          </w:p>
        </w:tc>
        <w:tc>
          <w:tcPr>
            <w:tcW w:w="7195" w:type="dxa"/>
            <w:shd w:val="clear" w:color="auto" w:fill="auto"/>
          </w:tcPr>
          <w:p w14:paraId="106D9C8F" w14:textId="77777777" w:rsidR="004965C9" w:rsidRPr="00175F14" w:rsidRDefault="004965C9" w:rsidP="00093295">
            <w:pPr>
              <w:spacing w:after="120" w:line="240" w:lineRule="atLeast"/>
            </w:pPr>
            <w:r>
              <w:t>Medium</w:t>
            </w:r>
          </w:p>
        </w:tc>
      </w:tr>
    </w:tbl>
    <w:p w14:paraId="106D9C91" w14:textId="77777777" w:rsidR="00FA241A" w:rsidRDefault="00FA241A" w:rsidP="00FA241A">
      <w:pPr>
        <w:pStyle w:val="Heading4"/>
        <w:tabs>
          <w:tab w:val="left" w:pos="0"/>
        </w:tabs>
      </w:pPr>
      <w:r w:rsidRPr="00556A08">
        <w:t>BF</w:t>
      </w:r>
      <w:r>
        <w:t xml:space="preserve">29005: </w:t>
      </w:r>
      <w:r w:rsidR="00F14952">
        <w:t>Insert new</w:t>
      </w:r>
      <w:r>
        <w:t xml:space="preserve"> person data in the recordal</w:t>
      </w:r>
    </w:p>
    <w:p w14:paraId="106D9C92" w14:textId="77777777" w:rsidR="00FA241A" w:rsidRPr="005B5018" w:rsidRDefault="00FA241A" w:rsidP="00FA241A"/>
    <w:p w14:paraId="106D9C93" w14:textId="77777777" w:rsidR="00FA241A" w:rsidRDefault="00FA241A" w:rsidP="00FA241A">
      <w:pPr>
        <w:tabs>
          <w:tab w:val="left" w:pos="0"/>
        </w:tabs>
        <w:rPr>
          <w:lang w:val="en-US"/>
        </w:rPr>
      </w:pPr>
      <w:r w:rsidRPr="00A94C36">
        <w:rPr>
          <w:lang w:val="en-US"/>
        </w:rPr>
        <w:t xml:space="preserve">This </w:t>
      </w:r>
      <w:r>
        <w:rPr>
          <w:lang w:val="en-US"/>
        </w:rPr>
        <w:t>business function</w:t>
      </w:r>
      <w:r w:rsidRPr="00A94C36">
        <w:rPr>
          <w:lang w:val="en-US"/>
        </w:rPr>
        <w:t xml:space="preserve"> describes how the user is able to </w:t>
      </w:r>
      <w:r>
        <w:rPr>
          <w:lang w:val="en-US"/>
        </w:rPr>
        <w:t>add the new name/address of the person or persons that have been chosen in order to be modified using the recordal “request for change details”.</w:t>
      </w:r>
      <w:r w:rsidR="00F14952">
        <w:rPr>
          <w:lang w:val="en-US"/>
        </w:rPr>
        <w:t xml:space="preserve"> This functionality shall be available for any person that has been added to the recordal incase that this person does</w:t>
      </w:r>
      <w:r w:rsidR="00BA3DB7">
        <w:rPr>
          <w:lang w:val="en-US"/>
        </w:rPr>
        <w:t xml:space="preserve"> </w:t>
      </w:r>
      <w:r w:rsidR="00F14952">
        <w:rPr>
          <w:lang w:val="en-US"/>
        </w:rPr>
        <w:t>not alread</w:t>
      </w:r>
      <w:r w:rsidR="00BA3DB7">
        <w:rPr>
          <w:lang w:val="en-US"/>
        </w:rPr>
        <w:t>y</w:t>
      </w:r>
      <w:r w:rsidR="00F14952">
        <w:rPr>
          <w:lang w:val="en-US"/>
        </w:rPr>
        <w:t xml:space="preserve"> exist in the recordal specific section. In case that the person already exists there shall not be possible to indicate new values. There shall be a warning message saying to the user that this person has already been added to the dossier via another TM so the modifications are recorded there. </w:t>
      </w:r>
      <w:r>
        <w:rPr>
          <w:lang w:val="en-US"/>
        </w:rPr>
        <w:t xml:space="preserve"> </w:t>
      </w:r>
      <w:r>
        <w:t>The information fields regarding this business function can be found in “</w:t>
      </w:r>
      <w:r w:rsidRPr="009631FB">
        <w:t>Editable details of the person when recordal type is request for change details</w:t>
      </w:r>
      <w:r>
        <w:t>” section in “</w:t>
      </w:r>
      <w:r w:rsidRPr="0069785D">
        <w:t>DOSS - Recordal</w:t>
      </w:r>
      <w:r>
        <w:t>” tab in ref [</w:t>
      </w:r>
      <w:r>
        <w:fldChar w:fldCharType="begin"/>
      </w:r>
      <w:r>
        <w:instrText xml:space="preserve"> REF A2 \h  \* MERGEFORMAT </w:instrText>
      </w:r>
      <w:r>
        <w:fldChar w:fldCharType="separate"/>
      </w:r>
      <w:r w:rsidR="00B733C2" w:rsidRPr="00A055DE">
        <w:t>A2</w:t>
      </w:r>
      <w:r>
        <w:fldChar w:fldCharType="end"/>
      </w:r>
      <w:r>
        <w:t>] document.</w:t>
      </w:r>
    </w:p>
    <w:p w14:paraId="106D9C94" w14:textId="77777777" w:rsidR="00FA241A" w:rsidRPr="00A94C36" w:rsidRDefault="00FA241A" w:rsidP="00FA241A">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A241A" w:rsidRPr="00A94C36" w14:paraId="106D9C99" w14:textId="77777777" w:rsidTr="00FA241A">
        <w:tc>
          <w:tcPr>
            <w:tcW w:w="2093" w:type="dxa"/>
            <w:shd w:val="clear" w:color="auto" w:fill="auto"/>
          </w:tcPr>
          <w:p w14:paraId="106D9C95" w14:textId="77777777" w:rsidR="00FA241A" w:rsidRPr="00A94C36" w:rsidRDefault="00FA241A" w:rsidP="00FA241A">
            <w:pPr>
              <w:spacing w:after="120" w:line="240" w:lineRule="atLeast"/>
              <w:rPr>
                <w:b/>
              </w:rPr>
            </w:pPr>
            <w:r w:rsidRPr="00A94C36">
              <w:rPr>
                <w:b/>
              </w:rPr>
              <w:t>Pre-condition(s)</w:t>
            </w:r>
          </w:p>
        </w:tc>
        <w:tc>
          <w:tcPr>
            <w:tcW w:w="7195" w:type="dxa"/>
            <w:shd w:val="clear" w:color="auto" w:fill="auto"/>
          </w:tcPr>
          <w:p w14:paraId="106D9C96" w14:textId="77777777" w:rsidR="00FA241A" w:rsidRDefault="00FA241A" w:rsidP="00FA241A">
            <w:pPr>
              <w:spacing w:after="120" w:line="240" w:lineRule="atLeast"/>
              <w:rPr>
                <w:rFonts w:cs="Calibri"/>
                <w:bCs/>
              </w:rPr>
            </w:pPr>
            <w:r w:rsidRPr="00175F14">
              <w:rPr>
                <w:rFonts w:cs="Calibri"/>
                <w:bCs/>
              </w:rPr>
              <w:t xml:space="preserve">The user has opened the </w:t>
            </w:r>
            <w:r>
              <w:rPr>
                <w:rFonts w:cs="Calibri"/>
                <w:bCs/>
              </w:rPr>
              <w:t>recordal</w:t>
            </w:r>
            <w:r w:rsidRPr="00175F14">
              <w:rPr>
                <w:rFonts w:cs="Calibri"/>
                <w:bCs/>
              </w:rPr>
              <w:t xml:space="preserve"> </w:t>
            </w:r>
            <w:r>
              <w:rPr>
                <w:rFonts w:cs="Calibri"/>
                <w:bCs/>
              </w:rPr>
              <w:t xml:space="preserve">“request for change details” </w:t>
            </w:r>
            <w:r w:rsidRPr="00175F14">
              <w:rPr>
                <w:rFonts w:cs="Calibri"/>
                <w:bCs/>
              </w:rPr>
              <w:t>in “</w:t>
            </w:r>
            <w:r>
              <w:rPr>
                <w:rFonts w:cs="Calibri"/>
                <w:bCs/>
              </w:rPr>
              <w:t>edit</w:t>
            </w:r>
            <w:r w:rsidRPr="00175F14">
              <w:rPr>
                <w:rFonts w:cs="Calibri"/>
                <w:bCs/>
              </w:rPr>
              <w:t>” mode</w:t>
            </w:r>
            <w:r>
              <w:rPr>
                <w:rFonts w:cs="Calibri"/>
                <w:bCs/>
              </w:rPr>
              <w:t>.</w:t>
            </w:r>
          </w:p>
          <w:p w14:paraId="106D9C97" w14:textId="77777777" w:rsidR="00FA241A" w:rsidRDefault="00FA241A" w:rsidP="00FA241A">
            <w:pPr>
              <w:spacing w:after="120" w:line="240" w:lineRule="atLeast"/>
              <w:rPr>
                <w:rFonts w:cs="Calibri"/>
                <w:bCs/>
              </w:rPr>
            </w:pPr>
            <w:r>
              <w:rPr>
                <w:rFonts w:cs="Calibri"/>
                <w:bCs/>
              </w:rPr>
              <w:t>At least one trademark has been added in the dossier and at least one person has been chosen to be modified.</w:t>
            </w:r>
          </w:p>
          <w:p w14:paraId="106D9C98" w14:textId="6C440990" w:rsidR="00FA241A" w:rsidRPr="00C62964" w:rsidRDefault="00FA241A" w:rsidP="00697720">
            <w:pPr>
              <w:spacing w:after="120" w:line="240" w:lineRule="atLeast"/>
              <w:rPr>
                <w:rFonts w:cs="Calibri"/>
                <w:bCs/>
              </w:rPr>
            </w:pPr>
            <w:r>
              <w:rPr>
                <w:rFonts w:cs="Calibri"/>
                <w:bCs/>
              </w:rPr>
              <w:t>The use</w:t>
            </w:r>
            <w:r w:rsidR="00697720">
              <w:rPr>
                <w:rFonts w:cs="Calibri"/>
                <w:bCs/>
              </w:rPr>
              <w:t>r</w:t>
            </w:r>
            <w:r>
              <w:rPr>
                <w:rFonts w:cs="Calibri"/>
                <w:bCs/>
              </w:rPr>
              <w:t xml:space="preserve"> views the recordal specific section</w:t>
            </w:r>
            <w:r w:rsidR="00BA3DB7">
              <w:rPr>
                <w:rFonts w:cs="Calibri"/>
                <w:bCs/>
              </w:rPr>
              <w:t>.</w:t>
            </w:r>
          </w:p>
        </w:tc>
      </w:tr>
      <w:tr w:rsidR="00FA241A" w:rsidRPr="00A94C36" w14:paraId="106D9C9C" w14:textId="77777777" w:rsidTr="00FA241A">
        <w:tc>
          <w:tcPr>
            <w:tcW w:w="2093" w:type="dxa"/>
            <w:shd w:val="clear" w:color="auto" w:fill="auto"/>
          </w:tcPr>
          <w:p w14:paraId="106D9C9A" w14:textId="77777777" w:rsidR="00FA241A" w:rsidRPr="00A94C36" w:rsidRDefault="00FA241A" w:rsidP="00FA241A">
            <w:pPr>
              <w:spacing w:after="120" w:line="240" w:lineRule="atLeast"/>
              <w:rPr>
                <w:b/>
              </w:rPr>
            </w:pPr>
            <w:r w:rsidRPr="00A94C36">
              <w:rPr>
                <w:b/>
              </w:rPr>
              <w:t>Actor(s)</w:t>
            </w:r>
          </w:p>
        </w:tc>
        <w:tc>
          <w:tcPr>
            <w:tcW w:w="7195" w:type="dxa"/>
            <w:shd w:val="clear" w:color="auto" w:fill="auto"/>
          </w:tcPr>
          <w:p w14:paraId="106D9C9B" w14:textId="77777777" w:rsidR="00FA241A" w:rsidRPr="00C62964" w:rsidRDefault="00FA241A" w:rsidP="00FA241A">
            <w:pPr>
              <w:spacing w:after="120" w:line="240" w:lineRule="atLeast"/>
              <w:rPr>
                <w:rFonts w:cs="Calibri"/>
                <w:bCs/>
              </w:rPr>
            </w:pPr>
            <w:r w:rsidRPr="00C62964">
              <w:rPr>
                <w:rFonts w:cs="Calibri"/>
                <w:bCs/>
              </w:rPr>
              <w:t>BO Examiner</w:t>
            </w:r>
          </w:p>
        </w:tc>
      </w:tr>
      <w:tr w:rsidR="00FA241A" w:rsidRPr="00A94C36" w14:paraId="106D9CA5" w14:textId="77777777" w:rsidTr="00FA241A">
        <w:tc>
          <w:tcPr>
            <w:tcW w:w="2093" w:type="dxa"/>
            <w:shd w:val="clear" w:color="auto" w:fill="auto"/>
          </w:tcPr>
          <w:p w14:paraId="106D9C9D" w14:textId="77777777" w:rsidR="00FA241A" w:rsidRPr="00A94C36" w:rsidRDefault="00FA241A" w:rsidP="00FA241A">
            <w:pPr>
              <w:spacing w:after="120" w:line="240" w:lineRule="atLeast"/>
              <w:rPr>
                <w:b/>
              </w:rPr>
            </w:pPr>
            <w:r w:rsidRPr="00A94C36">
              <w:rPr>
                <w:b/>
              </w:rPr>
              <w:t>Steps to complete this process</w:t>
            </w:r>
          </w:p>
        </w:tc>
        <w:tc>
          <w:tcPr>
            <w:tcW w:w="7195" w:type="dxa"/>
            <w:shd w:val="clear" w:color="auto" w:fill="auto"/>
          </w:tcPr>
          <w:p w14:paraId="106D9C9E" w14:textId="77777777" w:rsidR="00FA241A" w:rsidRPr="00874BE0" w:rsidRDefault="00FA241A">
            <w:pPr>
              <w:pStyle w:val="ListParagraph"/>
              <w:numPr>
                <w:ilvl w:val="0"/>
                <w:numId w:val="173"/>
              </w:numPr>
              <w:rPr>
                <w:sz w:val="20"/>
              </w:rPr>
              <w:pPrChange w:id="4447" w:author="LÓPEZ PÉREZ Silvia" w:date="2017-08-18T17:00:00Z">
                <w:pPr>
                  <w:pStyle w:val="ListParagraph"/>
                  <w:numPr>
                    <w:numId w:val="175"/>
                  </w:numPr>
                  <w:ind w:hanging="360"/>
                </w:pPr>
              </w:pPrChange>
            </w:pPr>
            <w:r w:rsidRPr="00874BE0">
              <w:rPr>
                <w:sz w:val="20"/>
              </w:rPr>
              <w:t>The user decides to insert the new values.</w:t>
            </w:r>
          </w:p>
          <w:p w14:paraId="106D9C9F" w14:textId="77777777" w:rsidR="00FA241A" w:rsidRPr="00874BE0" w:rsidRDefault="00FA241A">
            <w:pPr>
              <w:pStyle w:val="ListParagraph"/>
              <w:numPr>
                <w:ilvl w:val="0"/>
                <w:numId w:val="173"/>
              </w:numPr>
              <w:rPr>
                <w:sz w:val="20"/>
              </w:rPr>
              <w:pPrChange w:id="4448" w:author="LÓPEZ PÉREZ Silvia" w:date="2017-08-18T17:00:00Z">
                <w:pPr>
                  <w:pStyle w:val="ListParagraph"/>
                  <w:numPr>
                    <w:numId w:val="175"/>
                  </w:numPr>
                  <w:ind w:hanging="360"/>
                </w:pPr>
              </w:pPrChange>
            </w:pPr>
            <w:r w:rsidRPr="00874BE0">
              <w:rPr>
                <w:sz w:val="20"/>
              </w:rPr>
              <w:t>The use</w:t>
            </w:r>
            <w:r w:rsidR="00593BBB">
              <w:rPr>
                <w:sz w:val="20"/>
              </w:rPr>
              <w:t>r</w:t>
            </w:r>
            <w:r w:rsidRPr="00874BE0">
              <w:rPr>
                <w:sz w:val="20"/>
              </w:rPr>
              <w:t xml:space="preserve"> chooses the related option.</w:t>
            </w:r>
          </w:p>
          <w:p w14:paraId="106D9CA0" w14:textId="77777777" w:rsidR="00FA241A" w:rsidRPr="00874BE0" w:rsidRDefault="00FA241A">
            <w:pPr>
              <w:pStyle w:val="ListParagraph"/>
              <w:numPr>
                <w:ilvl w:val="0"/>
                <w:numId w:val="173"/>
              </w:numPr>
              <w:rPr>
                <w:sz w:val="20"/>
              </w:rPr>
              <w:pPrChange w:id="4449" w:author="LÓPEZ PÉREZ Silvia" w:date="2017-08-18T17:00:00Z">
                <w:pPr>
                  <w:pStyle w:val="ListParagraph"/>
                  <w:numPr>
                    <w:numId w:val="175"/>
                  </w:numPr>
                  <w:ind w:hanging="360"/>
                </w:pPr>
              </w:pPrChange>
            </w:pPr>
            <w:r w:rsidRPr="00874BE0">
              <w:rPr>
                <w:sz w:val="20"/>
              </w:rPr>
              <w:t>The system displays a pop up window that allow the user to insert the new values.</w:t>
            </w:r>
            <w:r w:rsidR="00697720">
              <w:rPr>
                <w:sz w:val="20"/>
              </w:rPr>
              <w:t xml:space="preserve"> </w:t>
            </w:r>
          </w:p>
          <w:p w14:paraId="106D9CA1" w14:textId="3B5490AC" w:rsidR="00FA241A" w:rsidRPr="00874BE0" w:rsidRDefault="00FA241A">
            <w:pPr>
              <w:pStyle w:val="ListParagraph"/>
              <w:numPr>
                <w:ilvl w:val="0"/>
                <w:numId w:val="173"/>
              </w:numPr>
              <w:rPr>
                <w:sz w:val="20"/>
              </w:rPr>
              <w:pPrChange w:id="4450" w:author="LÓPEZ PÉREZ Silvia" w:date="2017-08-18T17:00:00Z">
                <w:pPr>
                  <w:pStyle w:val="ListParagraph"/>
                  <w:numPr>
                    <w:numId w:val="175"/>
                  </w:numPr>
                  <w:ind w:hanging="360"/>
                </w:pPr>
              </w:pPrChange>
            </w:pPr>
            <w:r w:rsidRPr="00874BE0">
              <w:rPr>
                <w:sz w:val="20"/>
              </w:rPr>
              <w:t>The user inserts the new values</w:t>
            </w:r>
            <w:r w:rsidR="00697720">
              <w:rPr>
                <w:sz w:val="20"/>
              </w:rPr>
              <w:t xml:space="preserve">. </w:t>
            </w:r>
            <w:r w:rsidR="00391EF5">
              <w:rPr>
                <w:sz w:val="20"/>
              </w:rPr>
              <w:t>T</w:t>
            </w:r>
            <w:r w:rsidR="0027441D">
              <w:rPr>
                <w:sz w:val="20"/>
              </w:rPr>
              <w:t xml:space="preserve">he same way when editing person’s details, </w:t>
            </w:r>
            <w:r w:rsidR="00391EF5">
              <w:rPr>
                <w:sz w:val="20"/>
              </w:rPr>
              <w:t xml:space="preserve">the user </w:t>
            </w:r>
            <w:r w:rsidR="00697720">
              <w:rPr>
                <w:sz w:val="20"/>
              </w:rPr>
              <w:t>has the ability to add new addresses, new electronic communications, new phones</w:t>
            </w:r>
            <w:r w:rsidR="00054A8E">
              <w:rPr>
                <w:sz w:val="20"/>
              </w:rPr>
              <w:t xml:space="preserve"> and</w:t>
            </w:r>
            <w:r w:rsidR="00697720">
              <w:rPr>
                <w:sz w:val="20"/>
              </w:rPr>
              <w:t xml:space="preserve"> new identifiers</w:t>
            </w:r>
            <w:r w:rsidR="0027441D">
              <w:rPr>
                <w:sz w:val="20"/>
              </w:rPr>
              <w:t xml:space="preserve">. Once all data </w:t>
            </w:r>
            <w:r w:rsidR="009E3207">
              <w:rPr>
                <w:sz w:val="20"/>
              </w:rPr>
              <w:t>are</w:t>
            </w:r>
            <w:r w:rsidR="0027441D">
              <w:rPr>
                <w:sz w:val="20"/>
              </w:rPr>
              <w:t xml:space="preserve"> added, the user saves them</w:t>
            </w:r>
          </w:p>
          <w:p w14:paraId="106D9CA2" w14:textId="77777777" w:rsidR="00FA241A" w:rsidRPr="00874BE0" w:rsidRDefault="00FA241A">
            <w:pPr>
              <w:pStyle w:val="ListParagraph"/>
              <w:numPr>
                <w:ilvl w:val="0"/>
                <w:numId w:val="173"/>
              </w:numPr>
              <w:rPr>
                <w:sz w:val="20"/>
              </w:rPr>
              <w:pPrChange w:id="4451" w:author="LÓPEZ PÉREZ Silvia" w:date="2017-08-18T17:00:00Z">
                <w:pPr>
                  <w:pStyle w:val="ListParagraph"/>
                  <w:numPr>
                    <w:numId w:val="175"/>
                  </w:numPr>
                  <w:ind w:hanging="360"/>
                </w:pPr>
              </w:pPrChange>
            </w:pPr>
            <w:r w:rsidRPr="00874BE0">
              <w:rPr>
                <w:rFonts w:cs="Calibri"/>
                <w:bCs/>
                <w:sz w:val="20"/>
              </w:rPr>
              <w:lastRenderedPageBreak/>
              <w:t>The system asks for confirmation.</w:t>
            </w:r>
          </w:p>
          <w:p w14:paraId="106D9CA3" w14:textId="77777777" w:rsidR="00FA241A" w:rsidRPr="00874BE0" w:rsidRDefault="00FA241A">
            <w:pPr>
              <w:pStyle w:val="ListParagraph"/>
              <w:numPr>
                <w:ilvl w:val="0"/>
                <w:numId w:val="173"/>
              </w:numPr>
              <w:rPr>
                <w:sz w:val="20"/>
              </w:rPr>
              <w:pPrChange w:id="4452" w:author="LÓPEZ PÉREZ Silvia" w:date="2017-08-18T17:00:00Z">
                <w:pPr>
                  <w:pStyle w:val="ListParagraph"/>
                  <w:numPr>
                    <w:numId w:val="175"/>
                  </w:numPr>
                  <w:ind w:hanging="360"/>
                </w:pPr>
              </w:pPrChange>
            </w:pPr>
            <w:r w:rsidRPr="00874BE0">
              <w:rPr>
                <w:rFonts w:cs="Calibri"/>
                <w:bCs/>
                <w:sz w:val="20"/>
              </w:rPr>
              <w:t>The user confirms his option.</w:t>
            </w:r>
          </w:p>
          <w:p w14:paraId="106D9CA4" w14:textId="77777777" w:rsidR="00FA241A" w:rsidRPr="00FA241A" w:rsidRDefault="00FA241A">
            <w:pPr>
              <w:pStyle w:val="ListParagraph"/>
              <w:numPr>
                <w:ilvl w:val="0"/>
                <w:numId w:val="173"/>
              </w:numPr>
              <w:pPrChange w:id="4453" w:author="LÓPEZ PÉREZ Silvia" w:date="2017-08-18T17:00:00Z">
                <w:pPr>
                  <w:pStyle w:val="ListParagraph"/>
                  <w:numPr>
                    <w:numId w:val="175"/>
                  </w:numPr>
                  <w:ind w:hanging="360"/>
                </w:pPr>
              </w:pPrChange>
            </w:pPr>
            <w:r w:rsidRPr="00874BE0">
              <w:rPr>
                <w:rFonts w:cs="Calibri"/>
                <w:bCs/>
                <w:sz w:val="20"/>
              </w:rPr>
              <w:t>The system closes the window</w:t>
            </w:r>
          </w:p>
        </w:tc>
      </w:tr>
      <w:tr w:rsidR="00FA241A" w:rsidRPr="00A94C36" w14:paraId="106D9CA8" w14:textId="77777777" w:rsidTr="00FA241A">
        <w:tc>
          <w:tcPr>
            <w:tcW w:w="2093" w:type="dxa"/>
            <w:shd w:val="clear" w:color="auto" w:fill="auto"/>
          </w:tcPr>
          <w:p w14:paraId="106D9CA6" w14:textId="77777777" w:rsidR="00FA241A" w:rsidRPr="00A94C36" w:rsidRDefault="00FA241A" w:rsidP="00FA241A">
            <w:pPr>
              <w:spacing w:after="120" w:line="240" w:lineRule="atLeast"/>
              <w:rPr>
                <w:rFonts w:cs="Calibri"/>
                <w:b/>
                <w:bCs/>
              </w:rPr>
            </w:pPr>
            <w:r w:rsidRPr="00A94C36">
              <w:rPr>
                <w:rFonts w:cs="Calibri"/>
                <w:b/>
                <w:bCs/>
              </w:rPr>
              <w:lastRenderedPageBreak/>
              <w:t>Post-condition(s)</w:t>
            </w:r>
          </w:p>
        </w:tc>
        <w:tc>
          <w:tcPr>
            <w:tcW w:w="7195" w:type="dxa"/>
            <w:shd w:val="clear" w:color="auto" w:fill="auto"/>
          </w:tcPr>
          <w:p w14:paraId="106D9CA7" w14:textId="77777777" w:rsidR="00FA241A" w:rsidRPr="006A501A" w:rsidRDefault="00FA241A" w:rsidP="00FA241A">
            <w:pPr>
              <w:spacing w:after="120" w:line="240" w:lineRule="atLeast"/>
              <w:rPr>
                <w:rFonts w:cs="Calibri"/>
                <w:bCs/>
              </w:rPr>
            </w:pPr>
            <w:r>
              <w:t xml:space="preserve">The new values of the name or address of the person have been inserted. Both the new and the old values are available now. </w:t>
            </w:r>
            <w:r w:rsidRPr="00F0558A">
              <w:rPr>
                <w:rFonts w:cs="Calibri"/>
                <w:bCs/>
              </w:rPr>
              <w:t>The section is shown updated but the changes are not saved yet (please refer to “</w:t>
            </w:r>
            <w:r w:rsidRPr="00F0558A">
              <w:rPr>
                <w:rFonts w:cs="Calibri"/>
                <w:bCs/>
              </w:rPr>
              <w:fldChar w:fldCharType="begin"/>
            </w:r>
            <w:r w:rsidRPr="00F0558A">
              <w:rPr>
                <w:rFonts w:cs="Calibri"/>
                <w:bCs/>
              </w:rPr>
              <w:instrText xml:space="preserve"> REF SaveModifiedTMInfo \h  \* MERGEFORMAT </w:instrText>
            </w:r>
            <w:r w:rsidRPr="00F0558A">
              <w:rPr>
                <w:rFonts w:cs="Calibri"/>
                <w:bCs/>
              </w:rPr>
            </w:r>
            <w:r w:rsidRPr="00F0558A">
              <w:rPr>
                <w:rFonts w:cs="Calibri"/>
                <w:bCs/>
              </w:rPr>
              <w:fldChar w:fldCharType="separate"/>
            </w:r>
            <w:r w:rsidR="00B733C2">
              <w:t>BF06007: Save Modified Dossier Information</w:t>
            </w:r>
            <w:r w:rsidRPr="00F0558A">
              <w:rPr>
                <w:rFonts w:cs="Calibri"/>
                <w:bCs/>
              </w:rPr>
              <w:fldChar w:fldCharType="end"/>
            </w:r>
            <w:r w:rsidRPr="00F0558A">
              <w:rPr>
                <w:rFonts w:cs="Calibri"/>
                <w:bCs/>
              </w:rPr>
              <w:t>”).</w:t>
            </w:r>
          </w:p>
        </w:tc>
      </w:tr>
      <w:tr w:rsidR="00FA241A" w:rsidRPr="00A94C36" w14:paraId="106D9CAB" w14:textId="77777777" w:rsidTr="00FA241A">
        <w:tc>
          <w:tcPr>
            <w:tcW w:w="2093" w:type="dxa"/>
            <w:shd w:val="clear" w:color="auto" w:fill="auto"/>
          </w:tcPr>
          <w:p w14:paraId="106D9CA9" w14:textId="77777777" w:rsidR="00FA241A" w:rsidRPr="00A94C36" w:rsidRDefault="00FA241A" w:rsidP="00FA241A">
            <w:pPr>
              <w:spacing w:after="120" w:line="240" w:lineRule="atLeast"/>
              <w:rPr>
                <w:rFonts w:cs="Calibri"/>
                <w:b/>
                <w:bCs/>
              </w:rPr>
            </w:pPr>
            <w:r w:rsidRPr="005B63F8">
              <w:rPr>
                <w:rFonts w:cs="Calibri"/>
                <w:b/>
                <w:bCs/>
              </w:rPr>
              <w:t>Output</w:t>
            </w:r>
          </w:p>
        </w:tc>
        <w:tc>
          <w:tcPr>
            <w:tcW w:w="7195" w:type="dxa"/>
            <w:shd w:val="clear" w:color="auto" w:fill="auto"/>
          </w:tcPr>
          <w:p w14:paraId="106D9CAA" w14:textId="77777777" w:rsidR="00FA241A" w:rsidRPr="006A501A" w:rsidRDefault="00FA241A" w:rsidP="00FA241A">
            <w:pPr>
              <w:spacing w:after="120" w:line="240" w:lineRule="atLeast"/>
              <w:rPr>
                <w:rFonts w:cs="Calibri"/>
                <w:bCs/>
              </w:rPr>
            </w:pPr>
            <w:r>
              <w:t>The user can see the old and new values of the name or the address of the person.</w:t>
            </w:r>
          </w:p>
        </w:tc>
      </w:tr>
      <w:tr w:rsidR="00FA241A" w:rsidRPr="00A94C36" w14:paraId="106D9CAE" w14:textId="77777777" w:rsidTr="00FA241A">
        <w:tc>
          <w:tcPr>
            <w:tcW w:w="2093" w:type="dxa"/>
            <w:shd w:val="clear" w:color="auto" w:fill="auto"/>
          </w:tcPr>
          <w:p w14:paraId="106D9CAC" w14:textId="77777777" w:rsidR="00FA241A" w:rsidRPr="00A94C36" w:rsidRDefault="00FA241A" w:rsidP="00FA241A">
            <w:pPr>
              <w:spacing w:after="120" w:line="240" w:lineRule="atLeast"/>
              <w:rPr>
                <w:rFonts w:cs="Calibri"/>
                <w:b/>
                <w:bCs/>
              </w:rPr>
            </w:pPr>
            <w:r w:rsidRPr="00A94C36">
              <w:rPr>
                <w:rFonts w:cs="Calibri"/>
                <w:b/>
                <w:bCs/>
              </w:rPr>
              <w:t>Exceptional Flow</w:t>
            </w:r>
          </w:p>
        </w:tc>
        <w:tc>
          <w:tcPr>
            <w:tcW w:w="7195" w:type="dxa"/>
            <w:shd w:val="clear" w:color="auto" w:fill="auto"/>
          </w:tcPr>
          <w:p w14:paraId="106D9CAD" w14:textId="77777777" w:rsidR="00FA241A" w:rsidRPr="006A501A" w:rsidRDefault="00FA241A" w:rsidP="00FA241A">
            <w:pPr>
              <w:spacing w:after="120" w:line="240" w:lineRule="atLeast"/>
              <w:rPr>
                <w:rFonts w:cs="Calibri"/>
              </w:rPr>
            </w:pPr>
            <w:r w:rsidRPr="006A501A">
              <w:rPr>
                <w:rFonts w:cs="Calibri"/>
              </w:rPr>
              <w:t>None</w:t>
            </w:r>
          </w:p>
        </w:tc>
      </w:tr>
      <w:tr w:rsidR="00FA241A" w:rsidRPr="00A94C36" w14:paraId="106D9CB2" w14:textId="77777777" w:rsidTr="00FA241A">
        <w:tc>
          <w:tcPr>
            <w:tcW w:w="2093" w:type="dxa"/>
            <w:shd w:val="clear" w:color="auto" w:fill="auto"/>
          </w:tcPr>
          <w:p w14:paraId="106D9CAF" w14:textId="77777777" w:rsidR="00FA241A" w:rsidRPr="00A94C36" w:rsidRDefault="00FA241A" w:rsidP="00FA241A">
            <w:pPr>
              <w:spacing w:after="120" w:line="240" w:lineRule="atLeast"/>
              <w:rPr>
                <w:rFonts w:cs="Calibri"/>
                <w:b/>
                <w:bCs/>
              </w:rPr>
            </w:pPr>
            <w:r w:rsidRPr="00A94C36">
              <w:rPr>
                <w:rFonts w:cs="Calibri"/>
                <w:b/>
                <w:bCs/>
              </w:rPr>
              <w:t>Alternative Flow</w:t>
            </w:r>
          </w:p>
        </w:tc>
        <w:tc>
          <w:tcPr>
            <w:tcW w:w="7195" w:type="dxa"/>
            <w:shd w:val="clear" w:color="auto" w:fill="auto"/>
          </w:tcPr>
          <w:p w14:paraId="106D9CB0" w14:textId="77777777" w:rsidR="00FA241A" w:rsidRPr="006A501A" w:rsidRDefault="00FA241A" w:rsidP="00FA241A">
            <w:pPr>
              <w:spacing w:after="120" w:line="240" w:lineRule="atLeast"/>
              <w:rPr>
                <w:rFonts w:cs="Calibri"/>
                <w:bCs/>
              </w:rPr>
            </w:pPr>
            <w:r>
              <w:rPr>
                <w:rFonts w:cs="Calibri"/>
                <w:bCs/>
              </w:rPr>
              <w:t>6</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he user does not confirm his action</w:t>
            </w:r>
            <w:r w:rsidR="00BA3DB7">
              <w:rPr>
                <w:rFonts w:cs="Calibri"/>
                <w:bCs/>
              </w:rPr>
              <w:t>.</w:t>
            </w:r>
          </w:p>
          <w:p w14:paraId="106D9CB1" w14:textId="77777777" w:rsidR="00FA241A" w:rsidRPr="006A501A" w:rsidRDefault="00FA241A" w:rsidP="00FA241A">
            <w:pPr>
              <w:spacing w:after="120" w:line="240" w:lineRule="atLeast"/>
              <w:rPr>
                <w:rFonts w:cs="Calibri"/>
                <w:b/>
                <w:bCs/>
              </w:rPr>
            </w:pPr>
            <w:r>
              <w:rPr>
                <w:rFonts w:cs="Calibri"/>
                <w:bCs/>
              </w:rPr>
              <w:t>7</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 xml:space="preserve">he </w:t>
            </w:r>
            <w:r>
              <w:rPr>
                <w:rFonts w:cs="Calibri"/>
                <w:bCs/>
              </w:rPr>
              <w:t>data are not saved</w:t>
            </w:r>
            <w:r w:rsidR="00BA3DB7">
              <w:rPr>
                <w:rFonts w:cs="Calibri"/>
                <w:bCs/>
              </w:rPr>
              <w:t>.</w:t>
            </w:r>
          </w:p>
        </w:tc>
      </w:tr>
      <w:tr w:rsidR="00FA241A" w:rsidRPr="00A94C36" w14:paraId="106D9CB5" w14:textId="77777777" w:rsidTr="00FA241A">
        <w:tc>
          <w:tcPr>
            <w:tcW w:w="2093" w:type="dxa"/>
            <w:shd w:val="clear" w:color="auto" w:fill="auto"/>
          </w:tcPr>
          <w:p w14:paraId="106D9CB3" w14:textId="77777777" w:rsidR="00FA241A" w:rsidRPr="00A94C36" w:rsidRDefault="00FA241A" w:rsidP="00FA241A">
            <w:pPr>
              <w:spacing w:after="120" w:line="240" w:lineRule="atLeast"/>
              <w:rPr>
                <w:rFonts w:cs="Calibri"/>
                <w:b/>
                <w:bCs/>
              </w:rPr>
            </w:pPr>
            <w:r w:rsidRPr="00A94C36">
              <w:rPr>
                <w:rFonts w:cs="Calibri"/>
                <w:b/>
                <w:bCs/>
              </w:rPr>
              <w:t>Includes</w:t>
            </w:r>
          </w:p>
        </w:tc>
        <w:tc>
          <w:tcPr>
            <w:tcW w:w="7195" w:type="dxa"/>
            <w:shd w:val="clear" w:color="auto" w:fill="auto"/>
          </w:tcPr>
          <w:p w14:paraId="106D9CB4" w14:textId="77777777" w:rsidR="00FA241A" w:rsidRPr="006A501A" w:rsidRDefault="00FA241A" w:rsidP="00FA241A">
            <w:pPr>
              <w:spacing w:after="120" w:line="240" w:lineRule="atLeast"/>
              <w:rPr>
                <w:b/>
              </w:rPr>
            </w:pPr>
            <w:r w:rsidRPr="006A501A">
              <w:t>None</w:t>
            </w:r>
          </w:p>
        </w:tc>
      </w:tr>
      <w:tr w:rsidR="00FA241A" w:rsidRPr="00A94C36" w14:paraId="106D9CB8" w14:textId="77777777" w:rsidTr="00FA241A">
        <w:tc>
          <w:tcPr>
            <w:tcW w:w="2093" w:type="dxa"/>
            <w:shd w:val="clear" w:color="auto" w:fill="auto"/>
          </w:tcPr>
          <w:p w14:paraId="106D9CB6" w14:textId="77777777" w:rsidR="00FA241A" w:rsidRPr="00A94C36" w:rsidRDefault="00FA241A" w:rsidP="00FA241A">
            <w:pPr>
              <w:spacing w:after="120" w:line="240" w:lineRule="atLeast"/>
              <w:rPr>
                <w:rFonts w:cs="Calibri"/>
                <w:b/>
                <w:bCs/>
              </w:rPr>
            </w:pPr>
            <w:r w:rsidRPr="00A94C36">
              <w:rPr>
                <w:rFonts w:cs="Calibri"/>
                <w:b/>
                <w:bCs/>
              </w:rPr>
              <w:t>Complexity</w:t>
            </w:r>
          </w:p>
        </w:tc>
        <w:tc>
          <w:tcPr>
            <w:tcW w:w="7195" w:type="dxa"/>
            <w:shd w:val="clear" w:color="auto" w:fill="auto"/>
          </w:tcPr>
          <w:p w14:paraId="106D9CB7" w14:textId="77777777" w:rsidR="00FA241A" w:rsidRPr="006A501A" w:rsidRDefault="00FA241A" w:rsidP="00FA241A">
            <w:pPr>
              <w:spacing w:after="120" w:line="240" w:lineRule="atLeast"/>
              <w:rPr>
                <w:color w:val="95B3D7"/>
              </w:rPr>
            </w:pPr>
            <w:r w:rsidRPr="00175F14">
              <w:t>Low</w:t>
            </w:r>
          </w:p>
        </w:tc>
      </w:tr>
      <w:tr w:rsidR="004965C9" w:rsidRPr="00A94C36" w14:paraId="106D9CBB" w14:textId="77777777" w:rsidTr="00FA241A">
        <w:tc>
          <w:tcPr>
            <w:tcW w:w="2093" w:type="dxa"/>
            <w:shd w:val="clear" w:color="auto" w:fill="auto"/>
          </w:tcPr>
          <w:p w14:paraId="106D9CB9" w14:textId="77777777" w:rsidR="004965C9" w:rsidRPr="00A94C36" w:rsidRDefault="004965C9" w:rsidP="00FA241A">
            <w:pPr>
              <w:spacing w:after="120" w:line="240" w:lineRule="atLeast"/>
              <w:rPr>
                <w:rFonts w:cs="Calibri"/>
                <w:b/>
                <w:bCs/>
              </w:rPr>
            </w:pPr>
            <w:r>
              <w:rPr>
                <w:rFonts w:cs="Calibri"/>
                <w:b/>
                <w:bCs/>
              </w:rPr>
              <w:t>Priority</w:t>
            </w:r>
          </w:p>
        </w:tc>
        <w:tc>
          <w:tcPr>
            <w:tcW w:w="7195" w:type="dxa"/>
            <w:shd w:val="clear" w:color="auto" w:fill="auto"/>
          </w:tcPr>
          <w:p w14:paraId="106D9CBA" w14:textId="77777777" w:rsidR="004965C9" w:rsidRPr="00175F14" w:rsidRDefault="004965C9" w:rsidP="00FA241A">
            <w:pPr>
              <w:spacing w:after="120" w:line="240" w:lineRule="atLeast"/>
            </w:pPr>
            <w:r>
              <w:t>Medium</w:t>
            </w:r>
          </w:p>
        </w:tc>
      </w:tr>
    </w:tbl>
    <w:p w14:paraId="106D9CBC" w14:textId="77777777" w:rsidR="003A0101" w:rsidRDefault="003A0101" w:rsidP="003A0101">
      <w:pPr>
        <w:pStyle w:val="Heading4"/>
        <w:tabs>
          <w:tab w:val="left" w:pos="0"/>
        </w:tabs>
      </w:pPr>
      <w:r w:rsidRPr="00556A08">
        <w:t>BF</w:t>
      </w:r>
      <w:r>
        <w:t xml:space="preserve">29006: </w:t>
      </w:r>
      <w:r w:rsidR="007C17AB">
        <w:t>D</w:t>
      </w:r>
      <w:r>
        <w:t>elete person from the recordal</w:t>
      </w:r>
    </w:p>
    <w:p w14:paraId="106D9CBD" w14:textId="77777777" w:rsidR="003A0101" w:rsidRPr="005B5018" w:rsidRDefault="003A0101" w:rsidP="003A0101"/>
    <w:p w14:paraId="106D9CBE" w14:textId="77777777" w:rsidR="003A0101" w:rsidRDefault="003A0101" w:rsidP="003A0101">
      <w:pPr>
        <w:tabs>
          <w:tab w:val="left" w:pos="0"/>
        </w:tabs>
        <w:rPr>
          <w:lang w:val="en-US"/>
        </w:rPr>
      </w:pPr>
      <w:r w:rsidRPr="00A94C36">
        <w:rPr>
          <w:lang w:val="en-US"/>
        </w:rPr>
        <w:t xml:space="preserve">This </w:t>
      </w:r>
      <w:r>
        <w:rPr>
          <w:lang w:val="en-US"/>
        </w:rPr>
        <w:t>business function</w:t>
      </w:r>
      <w:r w:rsidRPr="00A94C36">
        <w:rPr>
          <w:lang w:val="en-US"/>
        </w:rPr>
        <w:t xml:space="preserve"> describes how the user is able to </w:t>
      </w:r>
      <w:r>
        <w:rPr>
          <w:lang w:val="en-US"/>
        </w:rPr>
        <w:t>delete a person or persons that have been chosen in order to be modified from the recordal specific section. The user shall not be able to delete all the persons that have been added.</w:t>
      </w:r>
    </w:p>
    <w:p w14:paraId="106D9CBF" w14:textId="77777777" w:rsidR="003A0101" w:rsidRPr="00A94C36" w:rsidRDefault="003A0101" w:rsidP="003A0101">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A0101" w:rsidRPr="00A94C36" w14:paraId="106D9CC4" w14:textId="77777777" w:rsidTr="00E74106">
        <w:tc>
          <w:tcPr>
            <w:tcW w:w="2093" w:type="dxa"/>
            <w:shd w:val="clear" w:color="auto" w:fill="auto"/>
          </w:tcPr>
          <w:p w14:paraId="106D9CC0" w14:textId="77777777" w:rsidR="003A0101" w:rsidRPr="00A94C36" w:rsidRDefault="003A0101" w:rsidP="00E74106">
            <w:pPr>
              <w:spacing w:after="120" w:line="240" w:lineRule="atLeast"/>
              <w:rPr>
                <w:b/>
              </w:rPr>
            </w:pPr>
            <w:r w:rsidRPr="00A94C36">
              <w:rPr>
                <w:b/>
              </w:rPr>
              <w:t>Pre-condition(s)</w:t>
            </w:r>
          </w:p>
        </w:tc>
        <w:tc>
          <w:tcPr>
            <w:tcW w:w="7195" w:type="dxa"/>
            <w:shd w:val="clear" w:color="auto" w:fill="auto"/>
          </w:tcPr>
          <w:p w14:paraId="106D9CC1" w14:textId="77777777" w:rsidR="003A0101" w:rsidRDefault="003A0101" w:rsidP="00E74106">
            <w:pPr>
              <w:spacing w:after="120" w:line="240" w:lineRule="atLeast"/>
              <w:rPr>
                <w:rFonts w:cs="Calibri"/>
                <w:bCs/>
              </w:rPr>
            </w:pPr>
            <w:r w:rsidRPr="00175F14">
              <w:rPr>
                <w:rFonts w:cs="Calibri"/>
                <w:bCs/>
              </w:rPr>
              <w:t xml:space="preserve">The user has opened the </w:t>
            </w:r>
            <w:r>
              <w:rPr>
                <w:rFonts w:cs="Calibri"/>
                <w:bCs/>
              </w:rPr>
              <w:t>recordal</w:t>
            </w:r>
            <w:r w:rsidRPr="00175F14">
              <w:rPr>
                <w:rFonts w:cs="Calibri"/>
                <w:bCs/>
              </w:rPr>
              <w:t xml:space="preserve"> </w:t>
            </w:r>
            <w:r>
              <w:rPr>
                <w:rFonts w:cs="Calibri"/>
                <w:bCs/>
              </w:rPr>
              <w:t xml:space="preserve">“request for change details” </w:t>
            </w:r>
            <w:r w:rsidRPr="00175F14">
              <w:rPr>
                <w:rFonts w:cs="Calibri"/>
                <w:bCs/>
              </w:rPr>
              <w:t>in “</w:t>
            </w:r>
            <w:r>
              <w:rPr>
                <w:rFonts w:cs="Calibri"/>
                <w:bCs/>
              </w:rPr>
              <w:t>edit</w:t>
            </w:r>
            <w:r w:rsidRPr="00175F14">
              <w:rPr>
                <w:rFonts w:cs="Calibri"/>
                <w:bCs/>
              </w:rPr>
              <w:t>” mode</w:t>
            </w:r>
            <w:r>
              <w:rPr>
                <w:rFonts w:cs="Calibri"/>
                <w:bCs/>
              </w:rPr>
              <w:t>.</w:t>
            </w:r>
          </w:p>
          <w:p w14:paraId="106D9CC2" w14:textId="77777777" w:rsidR="003A0101" w:rsidRDefault="003A0101" w:rsidP="00E74106">
            <w:pPr>
              <w:spacing w:after="120" w:line="240" w:lineRule="atLeast"/>
              <w:rPr>
                <w:rFonts w:cs="Calibri"/>
                <w:bCs/>
              </w:rPr>
            </w:pPr>
            <w:r>
              <w:rPr>
                <w:rFonts w:cs="Calibri"/>
                <w:bCs/>
              </w:rPr>
              <w:t xml:space="preserve">At least one trademark has been added in the dossier and more than one person </w:t>
            </w:r>
            <w:r w:rsidR="00BA3DB7">
              <w:rPr>
                <w:rFonts w:cs="Calibri"/>
                <w:bCs/>
              </w:rPr>
              <w:t xml:space="preserve">has </w:t>
            </w:r>
            <w:r>
              <w:rPr>
                <w:rFonts w:cs="Calibri"/>
                <w:bCs/>
              </w:rPr>
              <w:t>been chosen to be modified.</w:t>
            </w:r>
          </w:p>
          <w:p w14:paraId="106D9CC3" w14:textId="77777777" w:rsidR="003A0101" w:rsidRPr="00C62964" w:rsidRDefault="003A0101" w:rsidP="00E74106">
            <w:pPr>
              <w:spacing w:after="120" w:line="240" w:lineRule="atLeast"/>
              <w:rPr>
                <w:rFonts w:cs="Calibri"/>
                <w:bCs/>
              </w:rPr>
            </w:pPr>
            <w:r>
              <w:rPr>
                <w:rFonts w:cs="Calibri"/>
                <w:bCs/>
              </w:rPr>
              <w:t>The use is views the recordal specific section</w:t>
            </w:r>
            <w:r w:rsidR="00BA3DB7">
              <w:rPr>
                <w:rFonts w:cs="Calibri"/>
                <w:bCs/>
              </w:rPr>
              <w:t>.</w:t>
            </w:r>
          </w:p>
        </w:tc>
      </w:tr>
      <w:tr w:rsidR="003A0101" w:rsidRPr="00A94C36" w14:paraId="106D9CC7" w14:textId="77777777" w:rsidTr="00E74106">
        <w:tc>
          <w:tcPr>
            <w:tcW w:w="2093" w:type="dxa"/>
            <w:shd w:val="clear" w:color="auto" w:fill="auto"/>
          </w:tcPr>
          <w:p w14:paraId="106D9CC5" w14:textId="77777777" w:rsidR="003A0101" w:rsidRPr="00A94C36" w:rsidRDefault="003A0101" w:rsidP="00E74106">
            <w:pPr>
              <w:spacing w:after="120" w:line="240" w:lineRule="atLeast"/>
              <w:rPr>
                <w:b/>
              </w:rPr>
            </w:pPr>
            <w:r w:rsidRPr="00A94C36">
              <w:rPr>
                <w:b/>
              </w:rPr>
              <w:t>Actor(s)</w:t>
            </w:r>
          </w:p>
        </w:tc>
        <w:tc>
          <w:tcPr>
            <w:tcW w:w="7195" w:type="dxa"/>
            <w:shd w:val="clear" w:color="auto" w:fill="auto"/>
          </w:tcPr>
          <w:p w14:paraId="106D9CC6" w14:textId="77777777" w:rsidR="003A0101" w:rsidRPr="00C62964" w:rsidRDefault="003A0101" w:rsidP="00E74106">
            <w:pPr>
              <w:spacing w:after="120" w:line="240" w:lineRule="atLeast"/>
              <w:rPr>
                <w:rFonts w:cs="Calibri"/>
                <w:bCs/>
              </w:rPr>
            </w:pPr>
            <w:r w:rsidRPr="00C62964">
              <w:rPr>
                <w:rFonts w:cs="Calibri"/>
                <w:bCs/>
              </w:rPr>
              <w:t>BO Examiner</w:t>
            </w:r>
          </w:p>
        </w:tc>
      </w:tr>
      <w:tr w:rsidR="003A0101" w:rsidRPr="00A94C36" w14:paraId="106D9CCE" w14:textId="77777777" w:rsidTr="00E74106">
        <w:tc>
          <w:tcPr>
            <w:tcW w:w="2093" w:type="dxa"/>
            <w:shd w:val="clear" w:color="auto" w:fill="auto"/>
          </w:tcPr>
          <w:p w14:paraId="106D9CC8" w14:textId="77777777" w:rsidR="003A0101" w:rsidRPr="00A94C36" w:rsidRDefault="003A0101" w:rsidP="00E74106">
            <w:pPr>
              <w:spacing w:after="120" w:line="240" w:lineRule="atLeast"/>
              <w:rPr>
                <w:b/>
              </w:rPr>
            </w:pPr>
            <w:r w:rsidRPr="00A94C36">
              <w:rPr>
                <w:b/>
              </w:rPr>
              <w:t>Steps to complete this process</w:t>
            </w:r>
          </w:p>
        </w:tc>
        <w:tc>
          <w:tcPr>
            <w:tcW w:w="7195" w:type="dxa"/>
            <w:shd w:val="clear" w:color="auto" w:fill="auto"/>
          </w:tcPr>
          <w:p w14:paraId="106D9CC9" w14:textId="77777777" w:rsidR="003A0101" w:rsidRPr="0040088A" w:rsidRDefault="003A0101">
            <w:pPr>
              <w:pStyle w:val="ListParagraph"/>
              <w:numPr>
                <w:ilvl w:val="0"/>
                <w:numId w:val="174"/>
              </w:numPr>
              <w:rPr>
                <w:sz w:val="20"/>
                <w:szCs w:val="20"/>
              </w:rPr>
              <w:pPrChange w:id="4454" w:author="LÓPEZ PÉREZ Silvia" w:date="2017-08-18T17:00:00Z">
                <w:pPr>
                  <w:pStyle w:val="ListParagraph"/>
                  <w:numPr>
                    <w:numId w:val="176"/>
                  </w:numPr>
                  <w:ind w:left="1080" w:hanging="360"/>
                </w:pPr>
              </w:pPrChange>
            </w:pPr>
            <w:r w:rsidRPr="0040088A">
              <w:rPr>
                <w:sz w:val="20"/>
                <w:szCs w:val="20"/>
              </w:rPr>
              <w:t xml:space="preserve">The user decides </w:t>
            </w:r>
            <w:r>
              <w:rPr>
                <w:sz w:val="20"/>
                <w:szCs w:val="20"/>
              </w:rPr>
              <w:t>to delete a person.</w:t>
            </w:r>
          </w:p>
          <w:p w14:paraId="106D9CCA" w14:textId="77777777" w:rsidR="003A0101" w:rsidRPr="0040088A" w:rsidRDefault="003A0101">
            <w:pPr>
              <w:pStyle w:val="ListParagraph"/>
              <w:numPr>
                <w:ilvl w:val="0"/>
                <w:numId w:val="174"/>
              </w:numPr>
              <w:rPr>
                <w:sz w:val="20"/>
                <w:szCs w:val="20"/>
              </w:rPr>
              <w:pPrChange w:id="4455" w:author="LÓPEZ PÉREZ Silvia" w:date="2017-08-18T17:00:00Z">
                <w:pPr>
                  <w:pStyle w:val="ListParagraph"/>
                  <w:numPr>
                    <w:numId w:val="176"/>
                  </w:numPr>
                  <w:ind w:left="1080" w:hanging="360"/>
                </w:pPr>
              </w:pPrChange>
            </w:pPr>
            <w:r>
              <w:rPr>
                <w:sz w:val="20"/>
                <w:szCs w:val="20"/>
              </w:rPr>
              <w:t>The used chooses the related option.</w:t>
            </w:r>
          </w:p>
          <w:p w14:paraId="106D9CCB" w14:textId="77777777" w:rsidR="003A0101" w:rsidRPr="00F84C9C" w:rsidRDefault="003A0101">
            <w:pPr>
              <w:pStyle w:val="ListParagraph"/>
              <w:numPr>
                <w:ilvl w:val="0"/>
                <w:numId w:val="174"/>
              </w:numPr>
              <w:rPr>
                <w:sz w:val="20"/>
                <w:szCs w:val="20"/>
              </w:rPr>
              <w:pPrChange w:id="4456" w:author="LÓPEZ PÉREZ Silvia" w:date="2017-08-18T17:00:00Z">
                <w:pPr>
                  <w:pStyle w:val="ListParagraph"/>
                  <w:numPr>
                    <w:numId w:val="176"/>
                  </w:numPr>
                  <w:ind w:left="1080" w:hanging="360"/>
                </w:pPr>
              </w:pPrChange>
            </w:pPr>
            <w:r w:rsidRPr="0040088A">
              <w:rPr>
                <w:rFonts w:cs="Calibri"/>
                <w:bCs/>
                <w:sz w:val="20"/>
                <w:szCs w:val="20"/>
              </w:rPr>
              <w:t xml:space="preserve">The </w:t>
            </w:r>
            <w:r>
              <w:rPr>
                <w:rFonts w:cs="Calibri"/>
                <w:bCs/>
                <w:sz w:val="20"/>
                <w:szCs w:val="20"/>
              </w:rPr>
              <w:t>system asks for confirmation.</w:t>
            </w:r>
          </w:p>
          <w:p w14:paraId="106D9CCC" w14:textId="77777777" w:rsidR="003A0101" w:rsidRPr="00F84C9C" w:rsidRDefault="003A0101">
            <w:pPr>
              <w:pStyle w:val="ListParagraph"/>
              <w:numPr>
                <w:ilvl w:val="0"/>
                <w:numId w:val="174"/>
              </w:numPr>
              <w:rPr>
                <w:sz w:val="20"/>
                <w:szCs w:val="20"/>
              </w:rPr>
              <w:pPrChange w:id="4457" w:author="LÓPEZ PÉREZ Silvia" w:date="2017-08-18T17:00:00Z">
                <w:pPr>
                  <w:pStyle w:val="ListParagraph"/>
                  <w:numPr>
                    <w:numId w:val="176"/>
                  </w:numPr>
                  <w:ind w:left="1080" w:hanging="360"/>
                </w:pPr>
              </w:pPrChange>
            </w:pPr>
            <w:r>
              <w:rPr>
                <w:rFonts w:cs="Calibri"/>
                <w:bCs/>
                <w:sz w:val="20"/>
                <w:szCs w:val="20"/>
              </w:rPr>
              <w:t>The user confirms his option.</w:t>
            </w:r>
          </w:p>
          <w:p w14:paraId="106D9CCD" w14:textId="77777777" w:rsidR="003A0101" w:rsidRPr="0040088A" w:rsidRDefault="003A0101">
            <w:pPr>
              <w:pStyle w:val="ListParagraph"/>
              <w:numPr>
                <w:ilvl w:val="0"/>
                <w:numId w:val="174"/>
              </w:numPr>
              <w:rPr>
                <w:sz w:val="20"/>
                <w:szCs w:val="20"/>
              </w:rPr>
              <w:pPrChange w:id="4458" w:author="LÓPEZ PÉREZ Silvia" w:date="2017-08-18T17:00:00Z">
                <w:pPr>
                  <w:pStyle w:val="ListParagraph"/>
                  <w:numPr>
                    <w:numId w:val="176"/>
                  </w:numPr>
                  <w:ind w:left="1080" w:hanging="360"/>
                </w:pPr>
              </w:pPrChange>
            </w:pPr>
            <w:r>
              <w:rPr>
                <w:rFonts w:cs="Calibri"/>
                <w:bCs/>
                <w:sz w:val="20"/>
                <w:szCs w:val="20"/>
              </w:rPr>
              <w:t>The system removes the person from the recordal specific section</w:t>
            </w:r>
          </w:p>
        </w:tc>
      </w:tr>
      <w:tr w:rsidR="003A0101" w:rsidRPr="00A94C36" w14:paraId="106D9CD1" w14:textId="77777777" w:rsidTr="00E74106">
        <w:tc>
          <w:tcPr>
            <w:tcW w:w="2093" w:type="dxa"/>
            <w:shd w:val="clear" w:color="auto" w:fill="auto"/>
          </w:tcPr>
          <w:p w14:paraId="106D9CCF" w14:textId="77777777" w:rsidR="003A0101" w:rsidRPr="00A94C36" w:rsidRDefault="003A0101" w:rsidP="00E74106">
            <w:pPr>
              <w:spacing w:after="120" w:line="240" w:lineRule="atLeast"/>
              <w:rPr>
                <w:rFonts w:cs="Calibri"/>
                <w:b/>
                <w:bCs/>
              </w:rPr>
            </w:pPr>
            <w:r w:rsidRPr="00A94C36">
              <w:rPr>
                <w:rFonts w:cs="Calibri"/>
                <w:b/>
                <w:bCs/>
              </w:rPr>
              <w:t>Post-condition(s)</w:t>
            </w:r>
          </w:p>
        </w:tc>
        <w:tc>
          <w:tcPr>
            <w:tcW w:w="7195" w:type="dxa"/>
            <w:shd w:val="clear" w:color="auto" w:fill="auto"/>
          </w:tcPr>
          <w:p w14:paraId="106D9CD0" w14:textId="77777777" w:rsidR="003A0101" w:rsidRPr="006A501A" w:rsidRDefault="003A0101" w:rsidP="00D521A8">
            <w:pPr>
              <w:spacing w:after="120" w:line="240" w:lineRule="atLeast"/>
              <w:rPr>
                <w:rFonts w:cs="Calibri"/>
                <w:bCs/>
              </w:rPr>
            </w:pPr>
            <w:r>
              <w:t xml:space="preserve">The person has been removed from the recordal specific section. </w:t>
            </w:r>
            <w:r w:rsidRPr="00F0558A">
              <w:rPr>
                <w:rFonts w:cs="Calibri"/>
                <w:bCs/>
              </w:rPr>
              <w:t>The section is shown updated but the changes are not saved yet (please refer to “</w:t>
            </w:r>
            <w:r w:rsidRPr="00F0558A">
              <w:rPr>
                <w:rFonts w:cs="Calibri"/>
                <w:bCs/>
              </w:rPr>
              <w:fldChar w:fldCharType="begin"/>
            </w:r>
            <w:r w:rsidRPr="00F0558A">
              <w:rPr>
                <w:rFonts w:cs="Calibri"/>
                <w:bCs/>
              </w:rPr>
              <w:instrText xml:space="preserve"> REF SaveModifiedTMInfo \h  \* MERGEFORMAT </w:instrText>
            </w:r>
            <w:r w:rsidRPr="00F0558A">
              <w:rPr>
                <w:rFonts w:cs="Calibri"/>
                <w:bCs/>
              </w:rPr>
            </w:r>
            <w:r w:rsidRPr="00F0558A">
              <w:rPr>
                <w:rFonts w:cs="Calibri"/>
                <w:bCs/>
              </w:rPr>
              <w:fldChar w:fldCharType="separate"/>
            </w:r>
            <w:r w:rsidR="00B733C2">
              <w:t>BF06007: Save Modified Dossier Information</w:t>
            </w:r>
            <w:r w:rsidRPr="00F0558A">
              <w:rPr>
                <w:rFonts w:cs="Calibri"/>
                <w:bCs/>
              </w:rPr>
              <w:fldChar w:fldCharType="end"/>
            </w:r>
            <w:r w:rsidRPr="00F0558A">
              <w:rPr>
                <w:rFonts w:cs="Calibri"/>
                <w:bCs/>
              </w:rPr>
              <w:t>”).</w:t>
            </w:r>
          </w:p>
        </w:tc>
      </w:tr>
      <w:tr w:rsidR="003A0101" w:rsidRPr="00A94C36" w14:paraId="106D9CD4" w14:textId="77777777" w:rsidTr="00E74106">
        <w:tc>
          <w:tcPr>
            <w:tcW w:w="2093" w:type="dxa"/>
            <w:shd w:val="clear" w:color="auto" w:fill="auto"/>
          </w:tcPr>
          <w:p w14:paraId="106D9CD2" w14:textId="77777777" w:rsidR="003A0101" w:rsidRPr="00A94C36" w:rsidRDefault="003A0101" w:rsidP="00E74106">
            <w:pPr>
              <w:spacing w:after="120" w:line="240" w:lineRule="atLeast"/>
              <w:rPr>
                <w:rFonts w:cs="Calibri"/>
                <w:b/>
                <w:bCs/>
              </w:rPr>
            </w:pPr>
            <w:r w:rsidRPr="005B63F8">
              <w:rPr>
                <w:rFonts w:cs="Calibri"/>
                <w:b/>
                <w:bCs/>
              </w:rPr>
              <w:t>Output</w:t>
            </w:r>
          </w:p>
        </w:tc>
        <w:tc>
          <w:tcPr>
            <w:tcW w:w="7195" w:type="dxa"/>
            <w:shd w:val="clear" w:color="auto" w:fill="auto"/>
          </w:tcPr>
          <w:p w14:paraId="106D9CD3" w14:textId="77777777" w:rsidR="003A0101" w:rsidRPr="006A501A" w:rsidRDefault="003A0101" w:rsidP="00E74106">
            <w:pPr>
              <w:spacing w:after="120" w:line="240" w:lineRule="atLeast"/>
              <w:rPr>
                <w:rFonts w:cs="Calibri"/>
                <w:bCs/>
              </w:rPr>
            </w:pPr>
            <w:r>
              <w:t>The user can see the application updated without the deleted person.</w:t>
            </w:r>
          </w:p>
        </w:tc>
      </w:tr>
      <w:tr w:rsidR="003A0101" w:rsidRPr="00A94C36" w14:paraId="106D9CD7" w14:textId="77777777" w:rsidTr="00E74106">
        <w:tc>
          <w:tcPr>
            <w:tcW w:w="2093" w:type="dxa"/>
            <w:shd w:val="clear" w:color="auto" w:fill="auto"/>
          </w:tcPr>
          <w:p w14:paraId="106D9CD5" w14:textId="77777777" w:rsidR="003A0101" w:rsidRPr="00A94C36" w:rsidRDefault="003A0101" w:rsidP="00E74106">
            <w:pPr>
              <w:spacing w:after="120" w:line="240" w:lineRule="atLeast"/>
              <w:rPr>
                <w:rFonts w:cs="Calibri"/>
                <w:b/>
                <w:bCs/>
              </w:rPr>
            </w:pPr>
            <w:r w:rsidRPr="00A94C36">
              <w:rPr>
                <w:rFonts w:cs="Calibri"/>
                <w:b/>
                <w:bCs/>
              </w:rPr>
              <w:t>Exceptional Flow</w:t>
            </w:r>
          </w:p>
        </w:tc>
        <w:tc>
          <w:tcPr>
            <w:tcW w:w="7195" w:type="dxa"/>
            <w:shd w:val="clear" w:color="auto" w:fill="auto"/>
          </w:tcPr>
          <w:p w14:paraId="106D9CD6" w14:textId="77777777" w:rsidR="003A0101" w:rsidRPr="006A501A" w:rsidRDefault="003A0101" w:rsidP="00E74106">
            <w:pPr>
              <w:spacing w:after="120" w:line="240" w:lineRule="atLeast"/>
              <w:rPr>
                <w:rFonts w:cs="Calibri"/>
              </w:rPr>
            </w:pPr>
            <w:r w:rsidRPr="006A501A">
              <w:rPr>
                <w:rFonts w:cs="Calibri"/>
              </w:rPr>
              <w:t>None</w:t>
            </w:r>
          </w:p>
        </w:tc>
      </w:tr>
      <w:tr w:rsidR="003A0101" w:rsidRPr="00A94C36" w14:paraId="106D9CDF" w14:textId="77777777" w:rsidTr="00E74106">
        <w:tc>
          <w:tcPr>
            <w:tcW w:w="2093" w:type="dxa"/>
            <w:shd w:val="clear" w:color="auto" w:fill="auto"/>
          </w:tcPr>
          <w:p w14:paraId="106D9CD8" w14:textId="77777777" w:rsidR="003A0101" w:rsidRPr="00A94C36" w:rsidRDefault="003A0101" w:rsidP="00E74106">
            <w:pPr>
              <w:spacing w:after="120" w:line="240" w:lineRule="atLeast"/>
              <w:rPr>
                <w:rFonts w:cs="Calibri"/>
                <w:b/>
                <w:bCs/>
              </w:rPr>
            </w:pPr>
            <w:r w:rsidRPr="00A94C36">
              <w:rPr>
                <w:rFonts w:cs="Calibri"/>
                <w:b/>
                <w:bCs/>
              </w:rPr>
              <w:t>Alternative Flow</w:t>
            </w:r>
          </w:p>
        </w:tc>
        <w:tc>
          <w:tcPr>
            <w:tcW w:w="7195" w:type="dxa"/>
            <w:shd w:val="clear" w:color="auto" w:fill="auto"/>
          </w:tcPr>
          <w:p w14:paraId="106D9CD9" w14:textId="77777777" w:rsidR="003A0101" w:rsidRPr="006A501A" w:rsidRDefault="003A0101" w:rsidP="00E74106">
            <w:pPr>
              <w:spacing w:after="120" w:line="240" w:lineRule="atLeast"/>
              <w:rPr>
                <w:rFonts w:cs="Calibri"/>
                <w:bCs/>
              </w:rPr>
            </w:pPr>
            <w:r>
              <w:rPr>
                <w:rFonts w:cs="Calibri"/>
                <w:bCs/>
              </w:rPr>
              <w:t>4</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he user does not confirm his action</w:t>
            </w:r>
          </w:p>
          <w:p w14:paraId="106D9CDA" w14:textId="77777777" w:rsidR="003A0101" w:rsidRDefault="003A0101" w:rsidP="00E74106">
            <w:pPr>
              <w:spacing w:after="120" w:line="240" w:lineRule="atLeast"/>
              <w:rPr>
                <w:rFonts w:cs="Calibri"/>
                <w:bCs/>
              </w:rPr>
            </w:pPr>
            <w:r>
              <w:rPr>
                <w:rFonts w:cs="Calibri"/>
                <w:bCs/>
              </w:rPr>
              <w:t>5</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 xml:space="preserve">he </w:t>
            </w:r>
            <w:r>
              <w:rPr>
                <w:rFonts w:cs="Calibri"/>
                <w:bCs/>
              </w:rPr>
              <w:t>data are not saved</w:t>
            </w:r>
          </w:p>
          <w:p w14:paraId="106D9CDB" w14:textId="77777777" w:rsidR="003A0101" w:rsidRDefault="003A0101" w:rsidP="00E74106">
            <w:pPr>
              <w:spacing w:after="120" w:line="240" w:lineRule="atLeast"/>
              <w:rPr>
                <w:rFonts w:cs="Calibri"/>
                <w:bCs/>
              </w:rPr>
            </w:pPr>
            <w:r>
              <w:rPr>
                <w:rFonts w:cs="Calibri"/>
                <w:bCs/>
              </w:rPr>
              <w:t>The person is the last for that TM</w:t>
            </w:r>
          </w:p>
          <w:p w14:paraId="106D9CDC" w14:textId="77777777" w:rsidR="003A0101" w:rsidRDefault="003A0101" w:rsidP="00E74106">
            <w:pPr>
              <w:spacing w:after="120" w:line="240" w:lineRule="atLeast"/>
              <w:rPr>
                <w:rFonts w:cs="Calibri"/>
                <w:bCs/>
              </w:rPr>
            </w:pPr>
            <w:r w:rsidRPr="000A319F">
              <w:rPr>
                <w:rFonts w:cs="Calibri"/>
                <w:bCs/>
              </w:rPr>
              <w:t>3b. The system warns the user that this is the last person</w:t>
            </w:r>
            <w:r>
              <w:rPr>
                <w:rFonts w:cs="Calibri"/>
                <w:bCs/>
              </w:rPr>
              <w:t>,</w:t>
            </w:r>
            <w:r w:rsidRPr="000A319F">
              <w:rPr>
                <w:rFonts w:cs="Calibri"/>
                <w:bCs/>
              </w:rPr>
              <w:t xml:space="preserve"> so it cannot be deleted. The user shall either remove the TM from the recordal or add </w:t>
            </w:r>
            <w:r w:rsidRPr="0028481D">
              <w:rPr>
                <w:rFonts w:cs="Calibri"/>
                <w:bCs/>
              </w:rPr>
              <w:t>another</w:t>
            </w:r>
            <w:r w:rsidRPr="000A319F">
              <w:rPr>
                <w:rFonts w:cs="Calibri"/>
                <w:bCs/>
              </w:rPr>
              <w:t xml:space="preserve"> person in order to remove that one.</w:t>
            </w:r>
          </w:p>
          <w:p w14:paraId="106D9CDD" w14:textId="77777777" w:rsidR="000C5CCC" w:rsidRDefault="000C5CCC" w:rsidP="00E74106">
            <w:pPr>
              <w:spacing w:after="120" w:line="240" w:lineRule="atLeast"/>
              <w:rPr>
                <w:rFonts w:cs="Calibri"/>
                <w:bCs/>
              </w:rPr>
            </w:pPr>
            <w:r>
              <w:rPr>
                <w:rFonts w:cs="Calibri"/>
                <w:bCs/>
              </w:rPr>
              <w:t>The person</w:t>
            </w:r>
            <w:r w:rsidR="00D521A8">
              <w:rPr>
                <w:rFonts w:cs="Calibri"/>
                <w:bCs/>
              </w:rPr>
              <w:t xml:space="preserve"> deleted still</w:t>
            </w:r>
            <w:r>
              <w:rPr>
                <w:rFonts w:cs="Calibri"/>
                <w:bCs/>
              </w:rPr>
              <w:t xml:space="preserve"> exists in the dossier via other TMs and this instance was the main one that the changes were recorded.</w:t>
            </w:r>
          </w:p>
          <w:p w14:paraId="106D9CDE" w14:textId="77777777" w:rsidR="000C5CCC" w:rsidRPr="000A319F" w:rsidRDefault="000C5CCC" w:rsidP="00E74106">
            <w:pPr>
              <w:spacing w:after="120" w:line="240" w:lineRule="atLeast"/>
              <w:rPr>
                <w:rFonts w:cs="Calibri"/>
                <w:bCs/>
              </w:rPr>
            </w:pPr>
            <w:r>
              <w:rPr>
                <w:rFonts w:cs="Calibri"/>
                <w:bCs/>
              </w:rPr>
              <w:t xml:space="preserve">6a. The system activates the possibility to add </w:t>
            </w:r>
            <w:r w:rsidR="00D521A8">
              <w:rPr>
                <w:rFonts w:cs="Calibri"/>
                <w:bCs/>
              </w:rPr>
              <w:t xml:space="preserve">new fields in one of the remaining </w:t>
            </w:r>
            <w:r w:rsidR="00D521A8">
              <w:rPr>
                <w:rFonts w:cs="Calibri"/>
                <w:bCs/>
              </w:rPr>
              <w:lastRenderedPageBreak/>
              <w:t>person instances that are related to the person instance that was deleted.</w:t>
            </w:r>
          </w:p>
        </w:tc>
      </w:tr>
      <w:tr w:rsidR="003A0101" w:rsidRPr="00A94C36" w14:paraId="106D9CE2" w14:textId="77777777" w:rsidTr="00E74106">
        <w:tc>
          <w:tcPr>
            <w:tcW w:w="2093" w:type="dxa"/>
            <w:shd w:val="clear" w:color="auto" w:fill="auto"/>
          </w:tcPr>
          <w:p w14:paraId="106D9CE0" w14:textId="77777777" w:rsidR="003A0101" w:rsidRPr="00A94C36" w:rsidRDefault="003A0101" w:rsidP="00E74106">
            <w:pPr>
              <w:spacing w:after="120" w:line="240" w:lineRule="atLeast"/>
              <w:rPr>
                <w:rFonts w:cs="Calibri"/>
                <w:b/>
                <w:bCs/>
              </w:rPr>
            </w:pPr>
            <w:r w:rsidRPr="00A94C36">
              <w:rPr>
                <w:rFonts w:cs="Calibri"/>
                <w:b/>
                <w:bCs/>
              </w:rPr>
              <w:lastRenderedPageBreak/>
              <w:t>Includes</w:t>
            </w:r>
          </w:p>
        </w:tc>
        <w:tc>
          <w:tcPr>
            <w:tcW w:w="7195" w:type="dxa"/>
            <w:shd w:val="clear" w:color="auto" w:fill="auto"/>
          </w:tcPr>
          <w:p w14:paraId="106D9CE1" w14:textId="77777777" w:rsidR="003A0101" w:rsidRPr="006A501A" w:rsidRDefault="003A0101" w:rsidP="00E74106">
            <w:pPr>
              <w:spacing w:after="120" w:line="240" w:lineRule="atLeast"/>
              <w:rPr>
                <w:b/>
              </w:rPr>
            </w:pPr>
            <w:r w:rsidRPr="006A501A">
              <w:t>None</w:t>
            </w:r>
          </w:p>
        </w:tc>
      </w:tr>
      <w:tr w:rsidR="003A0101" w:rsidRPr="00A94C36" w14:paraId="106D9CE5" w14:textId="77777777" w:rsidTr="00E74106">
        <w:tc>
          <w:tcPr>
            <w:tcW w:w="2093" w:type="dxa"/>
            <w:shd w:val="clear" w:color="auto" w:fill="auto"/>
          </w:tcPr>
          <w:p w14:paraId="106D9CE3" w14:textId="77777777" w:rsidR="003A0101" w:rsidRPr="00A94C36" w:rsidRDefault="003A0101" w:rsidP="00E74106">
            <w:pPr>
              <w:spacing w:after="120" w:line="240" w:lineRule="atLeast"/>
              <w:rPr>
                <w:rFonts w:cs="Calibri"/>
                <w:b/>
                <w:bCs/>
              </w:rPr>
            </w:pPr>
            <w:r w:rsidRPr="00A94C36">
              <w:rPr>
                <w:rFonts w:cs="Calibri"/>
                <w:b/>
                <w:bCs/>
              </w:rPr>
              <w:t>Complexity</w:t>
            </w:r>
          </w:p>
        </w:tc>
        <w:tc>
          <w:tcPr>
            <w:tcW w:w="7195" w:type="dxa"/>
            <w:shd w:val="clear" w:color="auto" w:fill="auto"/>
          </w:tcPr>
          <w:p w14:paraId="106D9CE4" w14:textId="77777777" w:rsidR="003A0101" w:rsidRPr="006A501A" w:rsidRDefault="003A0101" w:rsidP="00E74106">
            <w:pPr>
              <w:spacing w:after="120" w:line="240" w:lineRule="atLeast"/>
              <w:rPr>
                <w:color w:val="95B3D7"/>
              </w:rPr>
            </w:pPr>
            <w:r w:rsidRPr="00175F14">
              <w:t>Low</w:t>
            </w:r>
          </w:p>
        </w:tc>
      </w:tr>
      <w:tr w:rsidR="004965C9" w:rsidRPr="00A94C36" w14:paraId="106D9CE8" w14:textId="77777777" w:rsidTr="00E74106">
        <w:tc>
          <w:tcPr>
            <w:tcW w:w="2093" w:type="dxa"/>
            <w:shd w:val="clear" w:color="auto" w:fill="auto"/>
          </w:tcPr>
          <w:p w14:paraId="106D9CE6" w14:textId="77777777" w:rsidR="004965C9" w:rsidRPr="00A94C36" w:rsidRDefault="004965C9" w:rsidP="00E74106">
            <w:pPr>
              <w:spacing w:after="120" w:line="240" w:lineRule="atLeast"/>
              <w:rPr>
                <w:rFonts w:cs="Calibri"/>
                <w:b/>
                <w:bCs/>
              </w:rPr>
            </w:pPr>
            <w:r>
              <w:rPr>
                <w:rFonts w:cs="Calibri"/>
                <w:b/>
                <w:bCs/>
              </w:rPr>
              <w:t>Priority</w:t>
            </w:r>
          </w:p>
        </w:tc>
        <w:tc>
          <w:tcPr>
            <w:tcW w:w="7195" w:type="dxa"/>
            <w:shd w:val="clear" w:color="auto" w:fill="auto"/>
          </w:tcPr>
          <w:p w14:paraId="106D9CE7" w14:textId="77777777" w:rsidR="004965C9" w:rsidRPr="00175F14" w:rsidRDefault="004965C9" w:rsidP="00E74106">
            <w:pPr>
              <w:spacing w:after="120" w:line="240" w:lineRule="atLeast"/>
            </w:pPr>
            <w:r>
              <w:t>Medium</w:t>
            </w:r>
          </w:p>
        </w:tc>
      </w:tr>
    </w:tbl>
    <w:p w14:paraId="106D9CE9" w14:textId="77777777" w:rsidR="003A0101" w:rsidRDefault="003A0101" w:rsidP="003A0101">
      <w:pPr>
        <w:pStyle w:val="Heading4"/>
        <w:tabs>
          <w:tab w:val="left" w:pos="0"/>
        </w:tabs>
      </w:pPr>
      <w:r w:rsidRPr="00556A08">
        <w:t>BF</w:t>
      </w:r>
      <w:r>
        <w:t>29007: Add person to be modified in the recordal</w:t>
      </w:r>
    </w:p>
    <w:p w14:paraId="106D9CEA" w14:textId="77777777" w:rsidR="003A0101" w:rsidRDefault="003A0101" w:rsidP="003A0101">
      <w:pPr>
        <w:tabs>
          <w:tab w:val="left" w:pos="0"/>
        </w:tabs>
        <w:rPr>
          <w:lang w:val="en-US"/>
        </w:rPr>
      </w:pPr>
      <w:r w:rsidRPr="00A94C36">
        <w:rPr>
          <w:lang w:val="en-US"/>
        </w:rPr>
        <w:t xml:space="preserve">This </w:t>
      </w:r>
      <w:r>
        <w:rPr>
          <w:lang w:val="en-US"/>
        </w:rPr>
        <w:t>business function</w:t>
      </w:r>
      <w:r w:rsidRPr="00A94C36">
        <w:rPr>
          <w:lang w:val="en-US"/>
        </w:rPr>
        <w:t xml:space="preserve"> describes how the user is able to </w:t>
      </w:r>
      <w:r>
        <w:rPr>
          <w:lang w:val="en-US"/>
        </w:rPr>
        <w:t>add a person or persons in order to be modified in the recordal specific section.</w:t>
      </w:r>
      <w:r w:rsidRPr="009631FB">
        <w:rPr>
          <w:lang w:val="en-US"/>
        </w:rPr>
        <w:t xml:space="preserve"> </w:t>
      </w:r>
      <w:r>
        <w:rPr>
          <w:lang w:val="en-US"/>
        </w:rPr>
        <w:t xml:space="preserve">”. </w:t>
      </w:r>
      <w:r>
        <w:t>The information fields regarding this business function can be found in “</w:t>
      </w:r>
      <w:r w:rsidRPr="009631FB">
        <w:t>Details that need to be displayed when the user selects the persons that need to be handled via the "request for change details" recordal</w:t>
      </w:r>
      <w:r>
        <w:t>” section in “</w:t>
      </w:r>
      <w:r w:rsidRPr="0069785D">
        <w:t>DOSS - Recordal</w:t>
      </w:r>
      <w:r>
        <w:t>” tab in ref [</w:t>
      </w:r>
      <w:r>
        <w:fldChar w:fldCharType="begin"/>
      </w:r>
      <w:r>
        <w:instrText xml:space="preserve"> REF A2 \h  \* MERGEFORMAT </w:instrText>
      </w:r>
      <w:r>
        <w:fldChar w:fldCharType="separate"/>
      </w:r>
      <w:r w:rsidR="00B733C2" w:rsidRPr="00A055DE">
        <w:t>A2</w:t>
      </w:r>
      <w:r>
        <w:fldChar w:fldCharType="end"/>
      </w:r>
      <w:r>
        <w:t>] document.</w:t>
      </w:r>
    </w:p>
    <w:p w14:paraId="106D9CEB" w14:textId="77777777" w:rsidR="003A0101" w:rsidRPr="00A94C36" w:rsidRDefault="003A0101" w:rsidP="003A0101">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A0101" w:rsidRPr="00A94C36" w14:paraId="106D9CF0" w14:textId="77777777" w:rsidTr="00E74106">
        <w:tc>
          <w:tcPr>
            <w:tcW w:w="2093" w:type="dxa"/>
            <w:shd w:val="clear" w:color="auto" w:fill="auto"/>
          </w:tcPr>
          <w:p w14:paraId="106D9CEC" w14:textId="77777777" w:rsidR="003A0101" w:rsidRPr="00A94C36" w:rsidRDefault="003A0101" w:rsidP="00E74106">
            <w:pPr>
              <w:spacing w:after="120" w:line="240" w:lineRule="atLeast"/>
              <w:rPr>
                <w:b/>
              </w:rPr>
            </w:pPr>
            <w:r w:rsidRPr="00A94C36">
              <w:rPr>
                <w:b/>
              </w:rPr>
              <w:t>Pre-condition(s)</w:t>
            </w:r>
          </w:p>
        </w:tc>
        <w:tc>
          <w:tcPr>
            <w:tcW w:w="7195" w:type="dxa"/>
            <w:shd w:val="clear" w:color="auto" w:fill="auto"/>
          </w:tcPr>
          <w:p w14:paraId="106D9CED" w14:textId="77777777" w:rsidR="003A0101" w:rsidRDefault="003A0101" w:rsidP="00E74106">
            <w:pPr>
              <w:spacing w:after="120" w:line="240" w:lineRule="atLeast"/>
              <w:rPr>
                <w:rFonts w:cs="Calibri"/>
                <w:bCs/>
              </w:rPr>
            </w:pPr>
            <w:r w:rsidRPr="00175F14">
              <w:rPr>
                <w:rFonts w:cs="Calibri"/>
                <w:bCs/>
              </w:rPr>
              <w:t xml:space="preserve">The user has opened the </w:t>
            </w:r>
            <w:r>
              <w:rPr>
                <w:rFonts w:cs="Calibri"/>
                <w:bCs/>
              </w:rPr>
              <w:t>recordal</w:t>
            </w:r>
            <w:r w:rsidRPr="00175F14">
              <w:rPr>
                <w:rFonts w:cs="Calibri"/>
                <w:bCs/>
              </w:rPr>
              <w:t xml:space="preserve"> </w:t>
            </w:r>
            <w:r>
              <w:rPr>
                <w:rFonts w:cs="Calibri"/>
                <w:bCs/>
              </w:rPr>
              <w:t xml:space="preserve">“request for change details” </w:t>
            </w:r>
            <w:r w:rsidRPr="00175F14">
              <w:rPr>
                <w:rFonts w:cs="Calibri"/>
                <w:bCs/>
              </w:rPr>
              <w:t>in “</w:t>
            </w:r>
            <w:r>
              <w:rPr>
                <w:rFonts w:cs="Calibri"/>
                <w:bCs/>
              </w:rPr>
              <w:t>edit</w:t>
            </w:r>
            <w:r w:rsidRPr="00175F14">
              <w:rPr>
                <w:rFonts w:cs="Calibri"/>
                <w:bCs/>
              </w:rPr>
              <w:t>” mode</w:t>
            </w:r>
            <w:r>
              <w:rPr>
                <w:rFonts w:cs="Calibri"/>
                <w:bCs/>
              </w:rPr>
              <w:t>.</w:t>
            </w:r>
          </w:p>
          <w:p w14:paraId="106D9CEE" w14:textId="77777777" w:rsidR="003A0101" w:rsidRDefault="003A0101" w:rsidP="00E74106">
            <w:pPr>
              <w:spacing w:after="120" w:line="240" w:lineRule="atLeast"/>
              <w:rPr>
                <w:rFonts w:cs="Calibri"/>
                <w:bCs/>
              </w:rPr>
            </w:pPr>
            <w:r>
              <w:rPr>
                <w:rFonts w:cs="Calibri"/>
                <w:bCs/>
              </w:rPr>
              <w:t>At least one trademark has been added in the dossier.</w:t>
            </w:r>
          </w:p>
          <w:p w14:paraId="106D9CEF" w14:textId="092FD433" w:rsidR="003A0101" w:rsidRPr="00C62964" w:rsidRDefault="003A0101" w:rsidP="00697720">
            <w:pPr>
              <w:spacing w:after="120" w:line="240" w:lineRule="atLeast"/>
              <w:rPr>
                <w:rFonts w:cs="Calibri"/>
                <w:bCs/>
              </w:rPr>
            </w:pPr>
            <w:r>
              <w:rPr>
                <w:rFonts w:cs="Calibri"/>
                <w:bCs/>
              </w:rPr>
              <w:t>The use</w:t>
            </w:r>
            <w:r w:rsidR="00697720">
              <w:rPr>
                <w:rFonts w:cs="Calibri"/>
                <w:bCs/>
              </w:rPr>
              <w:t>r</w:t>
            </w:r>
            <w:r>
              <w:rPr>
                <w:rFonts w:cs="Calibri"/>
                <w:bCs/>
              </w:rPr>
              <w:t xml:space="preserve"> views the recordal specific section</w:t>
            </w:r>
          </w:p>
        </w:tc>
      </w:tr>
      <w:tr w:rsidR="003A0101" w:rsidRPr="00A94C36" w14:paraId="106D9CF3" w14:textId="77777777" w:rsidTr="00E74106">
        <w:tc>
          <w:tcPr>
            <w:tcW w:w="2093" w:type="dxa"/>
            <w:shd w:val="clear" w:color="auto" w:fill="auto"/>
          </w:tcPr>
          <w:p w14:paraId="106D9CF1" w14:textId="77777777" w:rsidR="003A0101" w:rsidRPr="00A94C36" w:rsidRDefault="003A0101" w:rsidP="00E74106">
            <w:pPr>
              <w:spacing w:after="120" w:line="240" w:lineRule="atLeast"/>
              <w:rPr>
                <w:b/>
              </w:rPr>
            </w:pPr>
            <w:r w:rsidRPr="00A94C36">
              <w:rPr>
                <w:b/>
              </w:rPr>
              <w:t>Actor(s)</w:t>
            </w:r>
          </w:p>
        </w:tc>
        <w:tc>
          <w:tcPr>
            <w:tcW w:w="7195" w:type="dxa"/>
            <w:shd w:val="clear" w:color="auto" w:fill="auto"/>
          </w:tcPr>
          <w:p w14:paraId="106D9CF2" w14:textId="77777777" w:rsidR="003A0101" w:rsidRPr="00C62964" w:rsidRDefault="003A0101" w:rsidP="00E74106">
            <w:pPr>
              <w:spacing w:after="120" w:line="240" w:lineRule="atLeast"/>
              <w:rPr>
                <w:rFonts w:cs="Calibri"/>
                <w:bCs/>
              </w:rPr>
            </w:pPr>
            <w:r w:rsidRPr="00C62964">
              <w:rPr>
                <w:rFonts w:cs="Calibri"/>
                <w:bCs/>
              </w:rPr>
              <w:t>BO Examiner</w:t>
            </w:r>
          </w:p>
        </w:tc>
      </w:tr>
      <w:tr w:rsidR="003A0101" w:rsidRPr="00A94C36" w14:paraId="106D9CFC" w14:textId="77777777" w:rsidTr="00E74106">
        <w:tc>
          <w:tcPr>
            <w:tcW w:w="2093" w:type="dxa"/>
            <w:shd w:val="clear" w:color="auto" w:fill="auto"/>
          </w:tcPr>
          <w:p w14:paraId="106D9CF4" w14:textId="77777777" w:rsidR="003A0101" w:rsidRPr="00A94C36" w:rsidRDefault="003A0101" w:rsidP="00E74106">
            <w:pPr>
              <w:spacing w:after="120" w:line="240" w:lineRule="atLeast"/>
              <w:rPr>
                <w:b/>
              </w:rPr>
            </w:pPr>
            <w:r w:rsidRPr="00A94C36">
              <w:rPr>
                <w:b/>
              </w:rPr>
              <w:t>Steps to complete this process</w:t>
            </w:r>
          </w:p>
        </w:tc>
        <w:tc>
          <w:tcPr>
            <w:tcW w:w="7195" w:type="dxa"/>
            <w:shd w:val="clear" w:color="auto" w:fill="auto"/>
          </w:tcPr>
          <w:p w14:paraId="106D9CF5" w14:textId="77777777" w:rsidR="003A0101" w:rsidRPr="0040088A" w:rsidRDefault="003A0101">
            <w:pPr>
              <w:pStyle w:val="ListParagraph"/>
              <w:numPr>
                <w:ilvl w:val="0"/>
                <w:numId w:val="171"/>
              </w:numPr>
              <w:rPr>
                <w:sz w:val="20"/>
                <w:szCs w:val="20"/>
              </w:rPr>
              <w:pPrChange w:id="4459" w:author="LÓPEZ PÉREZ Silvia" w:date="2017-08-18T17:00:00Z">
                <w:pPr>
                  <w:pStyle w:val="ListParagraph"/>
                  <w:numPr>
                    <w:numId w:val="173"/>
                  </w:numPr>
                  <w:ind w:left="1080" w:hanging="360"/>
                </w:pPr>
              </w:pPrChange>
            </w:pPr>
            <w:r w:rsidRPr="0040088A">
              <w:rPr>
                <w:sz w:val="20"/>
                <w:szCs w:val="20"/>
              </w:rPr>
              <w:t xml:space="preserve">The user decides </w:t>
            </w:r>
            <w:r>
              <w:rPr>
                <w:sz w:val="20"/>
                <w:szCs w:val="20"/>
              </w:rPr>
              <w:t>to add a person.</w:t>
            </w:r>
          </w:p>
          <w:p w14:paraId="106D9CF6" w14:textId="363EE3A9" w:rsidR="003A0101" w:rsidRDefault="003A0101">
            <w:pPr>
              <w:pStyle w:val="ListParagraph"/>
              <w:numPr>
                <w:ilvl w:val="0"/>
                <w:numId w:val="171"/>
              </w:numPr>
              <w:rPr>
                <w:sz w:val="20"/>
                <w:szCs w:val="20"/>
              </w:rPr>
              <w:pPrChange w:id="4460" w:author="LÓPEZ PÉREZ Silvia" w:date="2017-08-18T17:00:00Z">
                <w:pPr>
                  <w:pStyle w:val="ListParagraph"/>
                  <w:numPr>
                    <w:numId w:val="173"/>
                  </w:numPr>
                  <w:ind w:left="1080" w:hanging="360"/>
                </w:pPr>
              </w:pPrChange>
            </w:pPr>
            <w:r>
              <w:rPr>
                <w:sz w:val="20"/>
                <w:szCs w:val="20"/>
              </w:rPr>
              <w:t>The use</w:t>
            </w:r>
            <w:r w:rsidR="00DC6D8B">
              <w:rPr>
                <w:sz w:val="20"/>
                <w:szCs w:val="20"/>
              </w:rPr>
              <w:t>r</w:t>
            </w:r>
            <w:r>
              <w:rPr>
                <w:sz w:val="20"/>
                <w:szCs w:val="20"/>
              </w:rPr>
              <w:t xml:space="preserve"> chooses </w:t>
            </w:r>
            <w:r w:rsidR="00DC6D8B">
              <w:rPr>
                <w:sz w:val="20"/>
                <w:szCs w:val="20"/>
              </w:rPr>
              <w:t>whether s/he wants to change details either for the owner, the representative or the correspondent persons of the dossier</w:t>
            </w:r>
            <w:r>
              <w:rPr>
                <w:sz w:val="20"/>
                <w:szCs w:val="20"/>
              </w:rPr>
              <w:t>.</w:t>
            </w:r>
          </w:p>
          <w:p w14:paraId="106D9CF7" w14:textId="77777777" w:rsidR="003A0101" w:rsidRDefault="003A0101">
            <w:pPr>
              <w:pStyle w:val="ListParagraph"/>
              <w:numPr>
                <w:ilvl w:val="0"/>
                <w:numId w:val="171"/>
              </w:numPr>
              <w:rPr>
                <w:sz w:val="20"/>
                <w:szCs w:val="20"/>
              </w:rPr>
              <w:pPrChange w:id="4461" w:author="LÓPEZ PÉREZ Silvia" w:date="2017-08-18T17:00:00Z">
                <w:pPr>
                  <w:pStyle w:val="ListParagraph"/>
                  <w:numPr>
                    <w:numId w:val="173"/>
                  </w:numPr>
                  <w:ind w:left="1080" w:hanging="360"/>
                </w:pPr>
              </w:pPrChange>
            </w:pPr>
            <w:r>
              <w:rPr>
                <w:sz w:val="20"/>
                <w:szCs w:val="20"/>
              </w:rPr>
              <w:t>The system appears a p</w:t>
            </w:r>
            <w:r w:rsidR="00992566">
              <w:rPr>
                <w:sz w:val="20"/>
                <w:szCs w:val="20"/>
              </w:rPr>
              <w:t>o</w:t>
            </w:r>
            <w:r>
              <w:rPr>
                <w:sz w:val="20"/>
                <w:szCs w:val="20"/>
              </w:rPr>
              <w:t>p up window with all the persons that can be added for modification</w:t>
            </w:r>
            <w:r w:rsidR="00593BBB">
              <w:rPr>
                <w:sz w:val="20"/>
                <w:szCs w:val="20"/>
              </w:rPr>
              <w:t xml:space="preserve"> (from the related TM dossier added to the recordal)</w:t>
            </w:r>
            <w:r w:rsidR="00697720">
              <w:rPr>
                <w:sz w:val="20"/>
                <w:szCs w:val="20"/>
              </w:rPr>
              <w:t>. Only persons of</w:t>
            </w:r>
            <w:r w:rsidR="00DC6D8B">
              <w:rPr>
                <w:sz w:val="20"/>
                <w:szCs w:val="20"/>
              </w:rPr>
              <w:t xml:space="preserve"> the </w:t>
            </w:r>
            <w:r w:rsidR="00697720">
              <w:rPr>
                <w:sz w:val="20"/>
                <w:szCs w:val="20"/>
              </w:rPr>
              <w:t xml:space="preserve">previously selected </w:t>
            </w:r>
            <w:r w:rsidR="00DC6D8B">
              <w:rPr>
                <w:sz w:val="20"/>
                <w:szCs w:val="20"/>
              </w:rPr>
              <w:t xml:space="preserve">role </w:t>
            </w:r>
            <w:r w:rsidR="00697720">
              <w:rPr>
                <w:sz w:val="20"/>
                <w:szCs w:val="20"/>
              </w:rPr>
              <w:t>shall be displayed</w:t>
            </w:r>
            <w:r w:rsidR="00593BBB">
              <w:rPr>
                <w:sz w:val="20"/>
                <w:szCs w:val="20"/>
              </w:rPr>
              <w:t>.</w:t>
            </w:r>
          </w:p>
          <w:p w14:paraId="106D9CF8" w14:textId="77777777" w:rsidR="003A0101" w:rsidRPr="0040088A" w:rsidRDefault="003A0101">
            <w:pPr>
              <w:pStyle w:val="ListParagraph"/>
              <w:numPr>
                <w:ilvl w:val="0"/>
                <w:numId w:val="171"/>
              </w:numPr>
              <w:rPr>
                <w:sz w:val="20"/>
                <w:szCs w:val="20"/>
              </w:rPr>
              <w:pPrChange w:id="4462" w:author="LÓPEZ PÉREZ Silvia" w:date="2017-08-18T17:00:00Z">
                <w:pPr>
                  <w:pStyle w:val="ListParagraph"/>
                  <w:numPr>
                    <w:numId w:val="173"/>
                  </w:numPr>
                  <w:ind w:left="1080" w:hanging="360"/>
                </w:pPr>
              </w:pPrChange>
            </w:pPr>
            <w:r>
              <w:rPr>
                <w:sz w:val="20"/>
                <w:szCs w:val="20"/>
              </w:rPr>
              <w:t xml:space="preserve">The user selects the person or </w:t>
            </w:r>
            <w:proofErr w:type="gramStart"/>
            <w:r>
              <w:rPr>
                <w:sz w:val="20"/>
                <w:szCs w:val="20"/>
              </w:rPr>
              <w:t>persons that he wants to add for modification and adds</w:t>
            </w:r>
            <w:proofErr w:type="gramEnd"/>
            <w:r>
              <w:rPr>
                <w:sz w:val="20"/>
                <w:szCs w:val="20"/>
              </w:rPr>
              <w:t xml:space="preserve"> them to the dossier</w:t>
            </w:r>
            <w:r w:rsidR="00BA3DB7">
              <w:rPr>
                <w:sz w:val="20"/>
                <w:szCs w:val="20"/>
              </w:rPr>
              <w:t>.</w:t>
            </w:r>
          </w:p>
          <w:p w14:paraId="106D9CF9" w14:textId="77777777" w:rsidR="003A0101" w:rsidRPr="00F84C9C" w:rsidRDefault="003A0101">
            <w:pPr>
              <w:pStyle w:val="ListParagraph"/>
              <w:numPr>
                <w:ilvl w:val="0"/>
                <w:numId w:val="171"/>
              </w:numPr>
              <w:rPr>
                <w:sz w:val="20"/>
                <w:szCs w:val="20"/>
              </w:rPr>
              <w:pPrChange w:id="4463" w:author="LÓPEZ PÉREZ Silvia" w:date="2017-08-18T17:00:00Z">
                <w:pPr>
                  <w:pStyle w:val="ListParagraph"/>
                  <w:numPr>
                    <w:numId w:val="173"/>
                  </w:numPr>
                  <w:ind w:left="1080" w:hanging="360"/>
                </w:pPr>
              </w:pPrChange>
            </w:pPr>
            <w:r w:rsidRPr="0040088A">
              <w:rPr>
                <w:rFonts w:cs="Calibri"/>
                <w:bCs/>
                <w:sz w:val="20"/>
                <w:szCs w:val="20"/>
              </w:rPr>
              <w:t xml:space="preserve">The </w:t>
            </w:r>
            <w:r>
              <w:rPr>
                <w:rFonts w:cs="Calibri"/>
                <w:bCs/>
                <w:sz w:val="20"/>
                <w:szCs w:val="20"/>
              </w:rPr>
              <w:t>system asks for confirmation.</w:t>
            </w:r>
          </w:p>
          <w:p w14:paraId="106D9CFA" w14:textId="77777777" w:rsidR="003A0101" w:rsidRPr="00F84C9C" w:rsidRDefault="003A0101">
            <w:pPr>
              <w:pStyle w:val="ListParagraph"/>
              <w:numPr>
                <w:ilvl w:val="0"/>
                <w:numId w:val="171"/>
              </w:numPr>
              <w:rPr>
                <w:sz w:val="20"/>
                <w:szCs w:val="20"/>
              </w:rPr>
              <w:pPrChange w:id="4464" w:author="LÓPEZ PÉREZ Silvia" w:date="2017-08-18T17:00:00Z">
                <w:pPr>
                  <w:pStyle w:val="ListParagraph"/>
                  <w:numPr>
                    <w:numId w:val="173"/>
                  </w:numPr>
                  <w:ind w:left="1080" w:hanging="360"/>
                </w:pPr>
              </w:pPrChange>
            </w:pPr>
            <w:r>
              <w:rPr>
                <w:rFonts w:cs="Calibri"/>
                <w:bCs/>
                <w:sz w:val="20"/>
                <w:szCs w:val="20"/>
              </w:rPr>
              <w:t>The user confirms his option.</w:t>
            </w:r>
          </w:p>
          <w:p w14:paraId="106D9CFB" w14:textId="77777777" w:rsidR="003A0101" w:rsidRPr="0040088A" w:rsidRDefault="003A0101">
            <w:pPr>
              <w:pStyle w:val="ListParagraph"/>
              <w:numPr>
                <w:ilvl w:val="0"/>
                <w:numId w:val="171"/>
              </w:numPr>
              <w:rPr>
                <w:sz w:val="20"/>
                <w:szCs w:val="20"/>
              </w:rPr>
              <w:pPrChange w:id="4465" w:author="LÓPEZ PÉREZ Silvia" w:date="2017-08-18T17:00:00Z">
                <w:pPr>
                  <w:pStyle w:val="ListParagraph"/>
                  <w:numPr>
                    <w:numId w:val="173"/>
                  </w:numPr>
                  <w:ind w:left="1080" w:hanging="360"/>
                </w:pPr>
              </w:pPrChange>
            </w:pPr>
            <w:r>
              <w:rPr>
                <w:rFonts w:cs="Calibri"/>
                <w:bCs/>
                <w:sz w:val="20"/>
                <w:szCs w:val="20"/>
              </w:rPr>
              <w:t>The system adds the selected persons to the recordal specific section</w:t>
            </w:r>
            <w:r w:rsidR="00BA3DB7">
              <w:rPr>
                <w:rFonts w:cs="Calibri"/>
                <w:bCs/>
                <w:sz w:val="20"/>
                <w:szCs w:val="20"/>
              </w:rPr>
              <w:t>.</w:t>
            </w:r>
          </w:p>
        </w:tc>
      </w:tr>
      <w:tr w:rsidR="003A0101" w:rsidRPr="00A94C36" w14:paraId="106D9CFF" w14:textId="77777777" w:rsidTr="00E74106">
        <w:tc>
          <w:tcPr>
            <w:tcW w:w="2093" w:type="dxa"/>
            <w:shd w:val="clear" w:color="auto" w:fill="auto"/>
          </w:tcPr>
          <w:p w14:paraId="106D9CFD" w14:textId="77777777" w:rsidR="003A0101" w:rsidRPr="00A94C36" w:rsidRDefault="003A0101" w:rsidP="00E74106">
            <w:pPr>
              <w:spacing w:after="120" w:line="240" w:lineRule="atLeast"/>
              <w:rPr>
                <w:rFonts w:cs="Calibri"/>
                <w:b/>
                <w:bCs/>
              </w:rPr>
            </w:pPr>
            <w:r w:rsidRPr="00A94C36">
              <w:rPr>
                <w:rFonts w:cs="Calibri"/>
                <w:b/>
                <w:bCs/>
              </w:rPr>
              <w:t>Post-condition(s)</w:t>
            </w:r>
          </w:p>
        </w:tc>
        <w:tc>
          <w:tcPr>
            <w:tcW w:w="7195" w:type="dxa"/>
            <w:shd w:val="clear" w:color="auto" w:fill="auto"/>
          </w:tcPr>
          <w:p w14:paraId="106D9CFE" w14:textId="77777777" w:rsidR="003A0101" w:rsidRPr="006A501A" w:rsidRDefault="003A0101" w:rsidP="00E74106">
            <w:pPr>
              <w:spacing w:after="120" w:line="240" w:lineRule="atLeast"/>
              <w:rPr>
                <w:rFonts w:cs="Calibri"/>
                <w:bCs/>
              </w:rPr>
            </w:pPr>
            <w:r>
              <w:t xml:space="preserve">One or more persons have been added in the recordal specific section. </w:t>
            </w:r>
            <w:r w:rsidRPr="00F0558A">
              <w:rPr>
                <w:rFonts w:cs="Calibri"/>
                <w:bCs/>
              </w:rPr>
              <w:t>The section is shown updated but the changes are not saved yet (please refer to “</w:t>
            </w:r>
            <w:r w:rsidRPr="00F0558A">
              <w:rPr>
                <w:rFonts w:cs="Calibri"/>
                <w:bCs/>
              </w:rPr>
              <w:fldChar w:fldCharType="begin"/>
            </w:r>
            <w:r w:rsidRPr="00F0558A">
              <w:rPr>
                <w:rFonts w:cs="Calibri"/>
                <w:bCs/>
              </w:rPr>
              <w:instrText xml:space="preserve"> REF SaveModifiedTMInfo \h  \* MERGEFORMAT </w:instrText>
            </w:r>
            <w:r w:rsidRPr="00F0558A">
              <w:rPr>
                <w:rFonts w:cs="Calibri"/>
                <w:bCs/>
              </w:rPr>
            </w:r>
            <w:r w:rsidRPr="00F0558A">
              <w:rPr>
                <w:rFonts w:cs="Calibri"/>
                <w:bCs/>
              </w:rPr>
              <w:fldChar w:fldCharType="separate"/>
            </w:r>
            <w:r w:rsidR="00B733C2">
              <w:t>BF06007: Save Modified Dossier Information</w:t>
            </w:r>
            <w:r w:rsidRPr="00F0558A">
              <w:rPr>
                <w:rFonts w:cs="Calibri"/>
                <w:bCs/>
              </w:rPr>
              <w:fldChar w:fldCharType="end"/>
            </w:r>
            <w:r w:rsidRPr="00F0558A">
              <w:rPr>
                <w:rFonts w:cs="Calibri"/>
                <w:bCs/>
              </w:rPr>
              <w:t>”).</w:t>
            </w:r>
          </w:p>
        </w:tc>
      </w:tr>
      <w:tr w:rsidR="003A0101" w:rsidRPr="00A94C36" w14:paraId="106D9D02" w14:textId="77777777" w:rsidTr="00E74106">
        <w:tc>
          <w:tcPr>
            <w:tcW w:w="2093" w:type="dxa"/>
            <w:shd w:val="clear" w:color="auto" w:fill="auto"/>
          </w:tcPr>
          <w:p w14:paraId="106D9D00" w14:textId="77777777" w:rsidR="003A0101" w:rsidRPr="00A94C36" w:rsidRDefault="003A0101" w:rsidP="00E74106">
            <w:pPr>
              <w:spacing w:after="120" w:line="240" w:lineRule="atLeast"/>
              <w:rPr>
                <w:rFonts w:cs="Calibri"/>
                <w:b/>
                <w:bCs/>
              </w:rPr>
            </w:pPr>
            <w:r w:rsidRPr="005B63F8">
              <w:rPr>
                <w:rFonts w:cs="Calibri"/>
                <w:b/>
                <w:bCs/>
              </w:rPr>
              <w:t>Output</w:t>
            </w:r>
          </w:p>
        </w:tc>
        <w:tc>
          <w:tcPr>
            <w:tcW w:w="7195" w:type="dxa"/>
            <w:shd w:val="clear" w:color="auto" w:fill="auto"/>
          </w:tcPr>
          <w:p w14:paraId="106D9D01" w14:textId="77777777" w:rsidR="003A0101" w:rsidRPr="006A501A" w:rsidRDefault="003A0101" w:rsidP="00E74106">
            <w:pPr>
              <w:spacing w:after="120" w:line="240" w:lineRule="atLeast"/>
              <w:rPr>
                <w:rFonts w:cs="Calibri"/>
                <w:bCs/>
              </w:rPr>
            </w:pPr>
            <w:r>
              <w:t>The user can see the application updated with the new data.</w:t>
            </w:r>
          </w:p>
        </w:tc>
      </w:tr>
      <w:tr w:rsidR="003A0101" w:rsidRPr="00A94C36" w14:paraId="106D9D05" w14:textId="77777777" w:rsidTr="00E74106">
        <w:tc>
          <w:tcPr>
            <w:tcW w:w="2093" w:type="dxa"/>
            <w:shd w:val="clear" w:color="auto" w:fill="auto"/>
          </w:tcPr>
          <w:p w14:paraId="106D9D03" w14:textId="77777777" w:rsidR="003A0101" w:rsidRPr="00A94C36" w:rsidRDefault="003A0101" w:rsidP="00E74106">
            <w:pPr>
              <w:spacing w:after="120" w:line="240" w:lineRule="atLeast"/>
              <w:rPr>
                <w:rFonts w:cs="Calibri"/>
                <w:b/>
                <w:bCs/>
              </w:rPr>
            </w:pPr>
            <w:r w:rsidRPr="00A94C36">
              <w:rPr>
                <w:rFonts w:cs="Calibri"/>
                <w:b/>
                <w:bCs/>
              </w:rPr>
              <w:t>Exceptional Flow</w:t>
            </w:r>
          </w:p>
        </w:tc>
        <w:tc>
          <w:tcPr>
            <w:tcW w:w="7195" w:type="dxa"/>
            <w:shd w:val="clear" w:color="auto" w:fill="auto"/>
          </w:tcPr>
          <w:p w14:paraId="106D9D04" w14:textId="25B0A7AF" w:rsidR="00DC6D8B" w:rsidRPr="006A501A" w:rsidRDefault="00DC6D8B" w:rsidP="00DC6D8B">
            <w:pPr>
              <w:spacing w:after="120" w:line="240" w:lineRule="atLeast"/>
              <w:rPr>
                <w:rFonts w:cs="Calibri"/>
              </w:rPr>
            </w:pPr>
            <w:r>
              <w:rPr>
                <w:rFonts w:cs="Calibri"/>
              </w:rPr>
              <w:t>3a. If there are no persons related to the dossier of the selecte</w:t>
            </w:r>
            <w:r w:rsidR="00697720">
              <w:rPr>
                <w:rFonts w:cs="Calibri"/>
              </w:rPr>
              <w:t xml:space="preserve">d role, the system displays a </w:t>
            </w:r>
            <w:r>
              <w:rPr>
                <w:rFonts w:cs="Calibri"/>
              </w:rPr>
              <w:t>pop up window with no results.</w:t>
            </w:r>
          </w:p>
        </w:tc>
      </w:tr>
      <w:tr w:rsidR="003A0101" w:rsidRPr="00A94C36" w14:paraId="106D9D0E" w14:textId="77777777" w:rsidTr="00E74106">
        <w:tc>
          <w:tcPr>
            <w:tcW w:w="2093" w:type="dxa"/>
            <w:shd w:val="clear" w:color="auto" w:fill="auto"/>
          </w:tcPr>
          <w:p w14:paraId="106D9D06" w14:textId="77777777" w:rsidR="003A0101" w:rsidRPr="00A94C36" w:rsidRDefault="003A0101" w:rsidP="00E74106">
            <w:pPr>
              <w:spacing w:after="120" w:line="240" w:lineRule="atLeast"/>
              <w:rPr>
                <w:rFonts w:cs="Calibri"/>
                <w:b/>
                <w:bCs/>
              </w:rPr>
            </w:pPr>
            <w:r w:rsidRPr="00A94C36">
              <w:rPr>
                <w:rFonts w:cs="Calibri"/>
                <w:b/>
                <w:bCs/>
              </w:rPr>
              <w:t>Alternative Flow</w:t>
            </w:r>
          </w:p>
        </w:tc>
        <w:tc>
          <w:tcPr>
            <w:tcW w:w="7195" w:type="dxa"/>
            <w:shd w:val="clear" w:color="auto" w:fill="auto"/>
          </w:tcPr>
          <w:p w14:paraId="106D9D07" w14:textId="77777777" w:rsidR="003A0101" w:rsidRPr="006A501A" w:rsidRDefault="003A0101" w:rsidP="00E74106">
            <w:pPr>
              <w:spacing w:after="120" w:line="240" w:lineRule="atLeast"/>
              <w:rPr>
                <w:rFonts w:cs="Calibri"/>
                <w:bCs/>
              </w:rPr>
            </w:pPr>
            <w:r>
              <w:rPr>
                <w:rFonts w:cs="Calibri"/>
                <w:bCs/>
              </w:rPr>
              <w:t>6</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he user does not confirm his action</w:t>
            </w:r>
            <w:r w:rsidR="00BA3DB7">
              <w:rPr>
                <w:rFonts w:cs="Calibri"/>
                <w:bCs/>
              </w:rPr>
              <w:t>.</w:t>
            </w:r>
          </w:p>
          <w:p w14:paraId="106D9D08" w14:textId="77777777" w:rsidR="003A0101" w:rsidRDefault="003A0101" w:rsidP="00E74106">
            <w:pPr>
              <w:spacing w:after="120" w:line="240" w:lineRule="atLeast"/>
              <w:rPr>
                <w:rFonts w:cs="Calibri"/>
                <w:bCs/>
              </w:rPr>
            </w:pPr>
            <w:r>
              <w:rPr>
                <w:rFonts w:cs="Calibri"/>
                <w:bCs/>
              </w:rPr>
              <w:t>7</w:t>
            </w:r>
            <w:r w:rsidRPr="006A501A">
              <w:rPr>
                <w:rFonts w:cs="Calibri"/>
                <w:bCs/>
              </w:rPr>
              <w:t>a</w:t>
            </w:r>
            <w:r>
              <w:rPr>
                <w:rFonts w:cs="Calibri"/>
                <w:bCs/>
              </w:rPr>
              <w:t>.</w:t>
            </w:r>
            <w:r w:rsidRPr="006A501A">
              <w:rPr>
                <w:rFonts w:cs="Calibri"/>
                <w:bCs/>
              </w:rPr>
              <w:t xml:space="preserve"> </w:t>
            </w:r>
            <w:r>
              <w:rPr>
                <w:rFonts w:cs="Calibri"/>
                <w:bCs/>
              </w:rPr>
              <w:t>T</w:t>
            </w:r>
            <w:r w:rsidRPr="006A501A">
              <w:rPr>
                <w:rFonts w:cs="Calibri"/>
                <w:bCs/>
              </w:rPr>
              <w:t xml:space="preserve">he </w:t>
            </w:r>
            <w:r>
              <w:rPr>
                <w:rFonts w:cs="Calibri"/>
                <w:bCs/>
              </w:rPr>
              <w:t>data are not saved</w:t>
            </w:r>
            <w:r w:rsidR="00BA3DB7">
              <w:rPr>
                <w:rFonts w:cs="Calibri"/>
                <w:bCs/>
              </w:rPr>
              <w:t>.</w:t>
            </w:r>
          </w:p>
          <w:p w14:paraId="106D9D09" w14:textId="77777777" w:rsidR="000C5CCC" w:rsidRDefault="000C5CCC" w:rsidP="00E74106">
            <w:pPr>
              <w:spacing w:after="120" w:line="240" w:lineRule="atLeast"/>
              <w:rPr>
                <w:rFonts w:cs="Calibri"/>
                <w:bCs/>
              </w:rPr>
            </w:pPr>
            <w:r>
              <w:rPr>
                <w:rFonts w:cs="Calibri"/>
                <w:bCs/>
              </w:rPr>
              <w:t>Persons already exist in the recordal specific section</w:t>
            </w:r>
            <w:r w:rsidR="00BA3DB7">
              <w:rPr>
                <w:rFonts w:cs="Calibri"/>
                <w:bCs/>
              </w:rPr>
              <w:t>.</w:t>
            </w:r>
          </w:p>
          <w:p w14:paraId="106D9D0A" w14:textId="77777777" w:rsidR="000C5CCC" w:rsidRDefault="000C5CCC" w:rsidP="00E74106">
            <w:pPr>
              <w:spacing w:after="120" w:line="240" w:lineRule="atLeast"/>
              <w:rPr>
                <w:rFonts w:cs="Calibri"/>
                <w:bCs/>
              </w:rPr>
            </w:pPr>
            <w:r>
              <w:rPr>
                <w:rFonts w:cs="Calibri"/>
                <w:bCs/>
              </w:rPr>
              <w:t>5b. The system detects that the some persons are already added in the dossier via another trademark</w:t>
            </w:r>
            <w:r w:rsidR="00BA3DB7">
              <w:rPr>
                <w:rFonts w:cs="Calibri"/>
                <w:bCs/>
              </w:rPr>
              <w:t>.</w:t>
            </w:r>
          </w:p>
          <w:p w14:paraId="106D9D0B" w14:textId="77777777" w:rsidR="000C5CCC" w:rsidRDefault="000C5CCC" w:rsidP="00E74106">
            <w:pPr>
              <w:spacing w:after="120" w:line="240" w:lineRule="atLeast"/>
              <w:rPr>
                <w:rFonts w:cs="Calibri"/>
                <w:bCs/>
              </w:rPr>
            </w:pPr>
            <w:r>
              <w:rPr>
                <w:rFonts w:cs="Calibri"/>
                <w:bCs/>
              </w:rPr>
              <w:t>6b. The system warns the user that the person already exists and that all the modifications shall be recorded in the person entity that is already added.</w:t>
            </w:r>
          </w:p>
          <w:p w14:paraId="106D9D0C" w14:textId="77777777" w:rsidR="000C5CCC" w:rsidRDefault="000C5CCC" w:rsidP="00E74106">
            <w:pPr>
              <w:spacing w:after="120" w:line="240" w:lineRule="atLeast"/>
              <w:rPr>
                <w:rFonts w:cs="Calibri"/>
                <w:bCs/>
              </w:rPr>
            </w:pPr>
            <w:r>
              <w:rPr>
                <w:rFonts w:cs="Calibri"/>
                <w:bCs/>
              </w:rPr>
              <w:t>7b. The user agrees with that statement</w:t>
            </w:r>
            <w:r w:rsidR="00BA3DB7">
              <w:rPr>
                <w:rFonts w:cs="Calibri"/>
                <w:bCs/>
              </w:rPr>
              <w:t>.</w:t>
            </w:r>
          </w:p>
          <w:p w14:paraId="106D9D0D" w14:textId="77777777" w:rsidR="000C5CCC" w:rsidRPr="0028481D" w:rsidRDefault="000C5CCC" w:rsidP="00E74106">
            <w:pPr>
              <w:spacing w:after="120" w:line="240" w:lineRule="atLeast"/>
              <w:rPr>
                <w:rFonts w:cs="Calibri"/>
                <w:bCs/>
              </w:rPr>
            </w:pPr>
            <w:r>
              <w:rPr>
                <w:rFonts w:cs="Calibri"/>
                <w:bCs/>
              </w:rPr>
              <w:t>8b. The system adds the person with the warning message and without the possibility to record new values.</w:t>
            </w:r>
          </w:p>
        </w:tc>
      </w:tr>
      <w:tr w:rsidR="003A0101" w:rsidRPr="00A94C36" w14:paraId="106D9D11" w14:textId="77777777" w:rsidTr="00E74106">
        <w:tc>
          <w:tcPr>
            <w:tcW w:w="2093" w:type="dxa"/>
            <w:shd w:val="clear" w:color="auto" w:fill="auto"/>
          </w:tcPr>
          <w:p w14:paraId="106D9D0F" w14:textId="77777777" w:rsidR="003A0101" w:rsidRPr="00A94C36" w:rsidRDefault="003A0101" w:rsidP="00E74106">
            <w:pPr>
              <w:spacing w:after="120" w:line="240" w:lineRule="atLeast"/>
              <w:rPr>
                <w:rFonts w:cs="Calibri"/>
                <w:b/>
                <w:bCs/>
              </w:rPr>
            </w:pPr>
            <w:r w:rsidRPr="00A94C36">
              <w:rPr>
                <w:rFonts w:cs="Calibri"/>
                <w:b/>
                <w:bCs/>
              </w:rPr>
              <w:t>Includes</w:t>
            </w:r>
          </w:p>
        </w:tc>
        <w:tc>
          <w:tcPr>
            <w:tcW w:w="7195" w:type="dxa"/>
            <w:shd w:val="clear" w:color="auto" w:fill="auto"/>
          </w:tcPr>
          <w:p w14:paraId="106D9D10" w14:textId="77777777" w:rsidR="003A0101" w:rsidRPr="006A501A" w:rsidRDefault="003A0101" w:rsidP="00E74106">
            <w:pPr>
              <w:spacing w:after="120" w:line="240" w:lineRule="atLeast"/>
              <w:rPr>
                <w:b/>
              </w:rPr>
            </w:pPr>
            <w:r w:rsidRPr="006A501A">
              <w:t>None</w:t>
            </w:r>
          </w:p>
        </w:tc>
      </w:tr>
      <w:tr w:rsidR="003A0101" w:rsidRPr="00A94C36" w14:paraId="106D9D14" w14:textId="77777777" w:rsidTr="00E74106">
        <w:tc>
          <w:tcPr>
            <w:tcW w:w="2093" w:type="dxa"/>
            <w:shd w:val="clear" w:color="auto" w:fill="auto"/>
          </w:tcPr>
          <w:p w14:paraId="106D9D12" w14:textId="77777777" w:rsidR="003A0101" w:rsidRPr="00A94C36" w:rsidRDefault="003A0101" w:rsidP="00E74106">
            <w:pPr>
              <w:spacing w:after="120" w:line="240" w:lineRule="atLeast"/>
              <w:rPr>
                <w:rFonts w:cs="Calibri"/>
                <w:b/>
                <w:bCs/>
              </w:rPr>
            </w:pPr>
            <w:r w:rsidRPr="00A94C36">
              <w:rPr>
                <w:rFonts w:cs="Calibri"/>
                <w:b/>
                <w:bCs/>
              </w:rPr>
              <w:t>Complexity</w:t>
            </w:r>
          </w:p>
        </w:tc>
        <w:tc>
          <w:tcPr>
            <w:tcW w:w="7195" w:type="dxa"/>
            <w:shd w:val="clear" w:color="auto" w:fill="auto"/>
          </w:tcPr>
          <w:p w14:paraId="106D9D13" w14:textId="77777777" w:rsidR="003A0101" w:rsidRPr="006A501A" w:rsidRDefault="003A0101" w:rsidP="00E74106">
            <w:pPr>
              <w:spacing w:after="120" w:line="240" w:lineRule="atLeast"/>
              <w:rPr>
                <w:color w:val="95B3D7"/>
              </w:rPr>
            </w:pPr>
            <w:r w:rsidRPr="00175F14">
              <w:t>Low</w:t>
            </w:r>
          </w:p>
        </w:tc>
      </w:tr>
      <w:tr w:rsidR="00032E3A" w:rsidRPr="00A94C36" w14:paraId="106D9D17" w14:textId="77777777" w:rsidTr="00E74106">
        <w:tc>
          <w:tcPr>
            <w:tcW w:w="2093" w:type="dxa"/>
            <w:shd w:val="clear" w:color="auto" w:fill="auto"/>
          </w:tcPr>
          <w:p w14:paraId="106D9D15" w14:textId="77777777" w:rsidR="00032E3A" w:rsidRPr="00A94C36" w:rsidRDefault="00032E3A" w:rsidP="00E74106">
            <w:pPr>
              <w:spacing w:after="120" w:line="240" w:lineRule="atLeast"/>
              <w:rPr>
                <w:rFonts w:cs="Calibri"/>
                <w:b/>
                <w:bCs/>
              </w:rPr>
            </w:pPr>
            <w:r>
              <w:rPr>
                <w:rFonts w:cs="Calibri"/>
                <w:b/>
                <w:bCs/>
              </w:rPr>
              <w:t>Priority</w:t>
            </w:r>
          </w:p>
        </w:tc>
        <w:tc>
          <w:tcPr>
            <w:tcW w:w="7195" w:type="dxa"/>
            <w:shd w:val="clear" w:color="auto" w:fill="auto"/>
          </w:tcPr>
          <w:p w14:paraId="106D9D16" w14:textId="77777777" w:rsidR="00032E3A" w:rsidRPr="00175F14" w:rsidRDefault="004965C9" w:rsidP="00E74106">
            <w:pPr>
              <w:spacing w:after="120" w:line="240" w:lineRule="atLeast"/>
            </w:pPr>
            <w:r>
              <w:t>High</w:t>
            </w:r>
          </w:p>
        </w:tc>
      </w:tr>
    </w:tbl>
    <w:p w14:paraId="106D9D18" w14:textId="77777777" w:rsidR="003A0101" w:rsidRDefault="003A0101" w:rsidP="00874BE0"/>
    <w:p w14:paraId="106D9D1A" w14:textId="77777777" w:rsidR="005C4BD1" w:rsidRPr="003A0101" w:rsidRDefault="005C4BD1" w:rsidP="00C840B4">
      <w:pPr>
        <w:jc w:val="center"/>
      </w:pPr>
    </w:p>
    <w:p w14:paraId="106D9D1B" w14:textId="77777777" w:rsidR="003C685F" w:rsidRDefault="003C685F" w:rsidP="0040088A">
      <w:pPr>
        <w:pStyle w:val="Heading3"/>
      </w:pPr>
      <w:bookmarkStart w:id="4466" w:name="_Toc496606334"/>
      <w:r>
        <w:t>BSP03</w:t>
      </w:r>
      <w:r w:rsidR="00B217B3">
        <w:t>0</w:t>
      </w:r>
      <w:r w:rsidR="004F0F31">
        <w:t>:</w:t>
      </w:r>
      <w:r>
        <w:t xml:space="preserve"> Manage Case Hearings / Closed sessions</w:t>
      </w:r>
      <w:bookmarkEnd w:id="4466"/>
    </w:p>
    <w:p w14:paraId="106D9D1C" w14:textId="77777777" w:rsidR="003C685F" w:rsidRDefault="003C685F" w:rsidP="003C685F"/>
    <w:p w14:paraId="106D9D1D" w14:textId="77777777" w:rsidR="003C685F" w:rsidRPr="006A23B8" w:rsidRDefault="003C685F" w:rsidP="004B2A8D">
      <w:pPr>
        <w:jc w:val="both"/>
        <w:rPr>
          <w:b/>
        </w:rPr>
      </w:pPr>
      <w:r w:rsidRPr="006A23B8">
        <w:rPr>
          <w:b/>
        </w:rPr>
        <w:t>Purpose</w:t>
      </w:r>
    </w:p>
    <w:p w14:paraId="106D9D1E" w14:textId="77777777" w:rsidR="003C685F" w:rsidRPr="00701394" w:rsidRDefault="003C685F" w:rsidP="004B2A8D">
      <w:pPr>
        <w:tabs>
          <w:tab w:val="left" w:pos="0"/>
        </w:tabs>
        <w:jc w:val="both"/>
        <w:rPr>
          <w:lang w:val="en-US"/>
        </w:rPr>
      </w:pPr>
      <w:r w:rsidRPr="00701394">
        <w:rPr>
          <w:lang w:val="en-US"/>
        </w:rPr>
        <w:t>The aim of this business process is to describe how the user is able to</w:t>
      </w:r>
      <w:r>
        <w:rPr>
          <w:lang w:val="en-US"/>
        </w:rPr>
        <w:t xml:space="preserve"> manage case hearings and closed sessions for Oppositions / cancellation dossiers.</w:t>
      </w:r>
    </w:p>
    <w:p w14:paraId="106D9D1F" w14:textId="77777777" w:rsidR="003C685F" w:rsidRDefault="003C685F" w:rsidP="004B2A8D">
      <w:pPr>
        <w:pStyle w:val="NoSpacing"/>
        <w:tabs>
          <w:tab w:val="left" w:pos="0"/>
        </w:tabs>
        <w:jc w:val="both"/>
      </w:pPr>
    </w:p>
    <w:p w14:paraId="106D9D20" w14:textId="77777777" w:rsidR="003C685F" w:rsidRPr="006A23B8" w:rsidRDefault="003C685F" w:rsidP="004B2A8D">
      <w:pPr>
        <w:jc w:val="both"/>
        <w:rPr>
          <w:b/>
        </w:rPr>
      </w:pPr>
      <w:r w:rsidRPr="006A23B8">
        <w:rPr>
          <w:b/>
        </w:rPr>
        <w:t>Summary</w:t>
      </w:r>
    </w:p>
    <w:p w14:paraId="106D9D21" w14:textId="77777777" w:rsidR="003C685F" w:rsidRDefault="003C685F" w:rsidP="004B2A8D">
      <w:pPr>
        <w:tabs>
          <w:tab w:val="left" w:pos="0"/>
        </w:tabs>
        <w:jc w:val="both"/>
      </w:pPr>
      <w:r w:rsidRPr="00701394">
        <w:t>The system shall display, as part of the VEFI page</w:t>
      </w:r>
      <w:r>
        <w:t xml:space="preserve"> for </w:t>
      </w:r>
      <w:proofErr w:type="gramStart"/>
      <w:r>
        <w:t>a</w:t>
      </w:r>
      <w:proofErr w:type="gramEnd"/>
      <w:r>
        <w:t xml:space="preserve"> Opposition / Cancellation Dossier</w:t>
      </w:r>
      <w:r w:rsidRPr="00701394">
        <w:t xml:space="preserve">, </w:t>
      </w:r>
      <w:r>
        <w:t>a section for case hearings / closed sessions</w:t>
      </w:r>
      <w:r w:rsidRPr="00701394">
        <w:t xml:space="preserve">. The examiner shall also </w:t>
      </w:r>
      <w:r>
        <w:t>be able to add, edit and remove case hearings to the Dossier.</w:t>
      </w:r>
    </w:p>
    <w:p w14:paraId="106D9D22" w14:textId="77777777" w:rsidR="00C9151A" w:rsidRDefault="00C9151A" w:rsidP="004B2A8D">
      <w:pPr>
        <w:tabs>
          <w:tab w:val="left" w:pos="0"/>
        </w:tabs>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D23" w14:textId="77777777" w:rsidR="00737E7C" w:rsidRDefault="00737E7C" w:rsidP="00B0484A">
      <w:pPr>
        <w:keepNext/>
        <w:tabs>
          <w:tab w:val="left" w:pos="0"/>
        </w:tabs>
        <w:jc w:val="center"/>
      </w:pPr>
      <w:r>
        <w:object w:dxaOrig="3775" w:dyaOrig="4520" w14:anchorId="106DA13C">
          <v:shape id="_x0000_i1051" type="#_x0000_t75" style="width:188.85pt;height:225.5pt" o:ole="">
            <v:imagedata r:id="rId190" o:title=""/>
          </v:shape>
          <o:OLEObject Type="Embed" ProgID="Visio.Drawing.11" ShapeID="_x0000_i1051" DrawAspect="Content" ObjectID="_1584277534" r:id="rId191"/>
        </w:object>
      </w:r>
    </w:p>
    <w:p w14:paraId="106D9D24" w14:textId="77777777" w:rsidR="003C685F" w:rsidRDefault="00737E7C" w:rsidP="00B0484A">
      <w:pPr>
        <w:pStyle w:val="Caption"/>
      </w:pPr>
      <w:bookmarkStart w:id="4467" w:name="_Toc496607424"/>
      <w:r>
        <w:t xml:space="preserve">Figure </w:t>
      </w:r>
      <w:r w:rsidR="00ED600B">
        <w:fldChar w:fldCharType="begin"/>
      </w:r>
      <w:r w:rsidR="00ED600B">
        <w:instrText xml:space="preserve"> SEQ Figure \* ARABIC </w:instrText>
      </w:r>
      <w:r w:rsidR="00ED600B">
        <w:fldChar w:fldCharType="separate"/>
      </w:r>
      <w:r w:rsidR="00B733C2">
        <w:rPr>
          <w:noProof/>
        </w:rPr>
        <w:t>155</w:t>
      </w:r>
      <w:r w:rsidR="00ED600B">
        <w:rPr>
          <w:noProof/>
        </w:rPr>
        <w:fldChar w:fldCharType="end"/>
      </w:r>
      <w:r>
        <w:t xml:space="preserve"> Business functions for managing case hearings</w:t>
      </w:r>
      <w:bookmarkEnd w:id="4467"/>
    </w:p>
    <w:p w14:paraId="106D9D25" w14:textId="77777777" w:rsidR="003C685F" w:rsidRPr="00030907" w:rsidRDefault="003C685F" w:rsidP="004B2A8D">
      <w:pPr>
        <w:pStyle w:val="Heading4"/>
        <w:jc w:val="both"/>
      </w:pPr>
      <w:r w:rsidRPr="005B5018">
        <w:t>Business Functions</w:t>
      </w:r>
    </w:p>
    <w:p w14:paraId="106D9D26" w14:textId="77777777" w:rsidR="003C685F" w:rsidRDefault="003C685F" w:rsidP="004B2A8D">
      <w:pPr>
        <w:pStyle w:val="Heading4"/>
        <w:jc w:val="both"/>
      </w:pPr>
      <w:bookmarkStart w:id="4468" w:name="ViewCaseHearing"/>
      <w:r>
        <w:t>BF</w:t>
      </w:r>
      <w:r w:rsidR="00060836">
        <w:t>3</w:t>
      </w:r>
      <w:r w:rsidR="00B217B3">
        <w:t>0</w:t>
      </w:r>
      <w:r w:rsidR="00060836">
        <w:t>001</w:t>
      </w:r>
      <w:r>
        <w:t>: View case hearing / closed sessions</w:t>
      </w:r>
      <w:bookmarkEnd w:id="4468"/>
    </w:p>
    <w:p w14:paraId="106D9D27" w14:textId="77777777" w:rsidR="003C685F" w:rsidRDefault="003C685F" w:rsidP="004B2A8D">
      <w:pPr>
        <w:jc w:val="both"/>
      </w:pPr>
    </w:p>
    <w:p w14:paraId="106D9D28" w14:textId="77777777" w:rsidR="003C685F" w:rsidRDefault="003C685F" w:rsidP="00F0558A">
      <w:pPr>
        <w:jc w:val="both"/>
      </w:pPr>
      <w:r>
        <w:t xml:space="preserve">This business function describes how users shall be able to view the case hearing / closed </w:t>
      </w:r>
      <w:proofErr w:type="gramStart"/>
      <w:r>
        <w:t>sessions</w:t>
      </w:r>
      <w:proofErr w:type="gramEnd"/>
      <w:r>
        <w:t xml:space="preserve"> section for </w:t>
      </w:r>
      <w:r w:rsidR="00F0558A">
        <w:t>an</w:t>
      </w:r>
      <w:r>
        <w:t xml:space="preserve"> Opposition/Cancellation dossier.</w:t>
      </w:r>
      <w:r w:rsidRPr="006C3FF5">
        <w:t xml:space="preserve"> </w:t>
      </w:r>
      <w:r w:rsidRPr="001E70BC">
        <w:t>The information fields regarding this business function can be found in “</w:t>
      </w:r>
      <w:r w:rsidR="00A43B40">
        <w:t>C</w:t>
      </w:r>
      <w:r>
        <w:t>ase hearing / closed sessions of Opposition/Cancellation section of VEFI</w:t>
      </w:r>
      <w:r w:rsidRPr="001E70BC">
        <w:t>” section in the “</w:t>
      </w:r>
      <w:r w:rsidR="00A43B40" w:rsidRPr="00A43B40">
        <w:t>Case Hearings - Closed sessions</w:t>
      </w:r>
      <w:r w:rsidRPr="001E70BC">
        <w:t xml:space="preserve">” tab in ref </w:t>
      </w:r>
      <w:r>
        <w:t>[</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t>]</w:t>
      </w:r>
      <w:r w:rsidRPr="001E70BC">
        <w:t xml:space="preserve"> document</w:t>
      </w:r>
      <w:r>
        <w:t>.</w:t>
      </w:r>
    </w:p>
    <w:p w14:paraId="106D9D29" w14:textId="77777777" w:rsidR="003C685F" w:rsidRDefault="003C685F" w:rsidP="003C685F">
      <w:pPr>
        <w:rPr>
          <w:sz w:val="24"/>
          <w:szCs w:val="24"/>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C685F" w:rsidRPr="009363E6" w14:paraId="106D9D2D" w14:textId="77777777" w:rsidTr="00093295">
        <w:tc>
          <w:tcPr>
            <w:tcW w:w="2093" w:type="dxa"/>
            <w:shd w:val="clear" w:color="auto" w:fill="auto"/>
          </w:tcPr>
          <w:p w14:paraId="106D9D2A" w14:textId="77777777" w:rsidR="003C685F" w:rsidRPr="009363E6" w:rsidRDefault="003C685F" w:rsidP="00093295">
            <w:pPr>
              <w:spacing w:after="120" w:line="240" w:lineRule="atLeast"/>
              <w:rPr>
                <w:b/>
              </w:rPr>
            </w:pPr>
            <w:r w:rsidRPr="009363E6">
              <w:rPr>
                <w:b/>
              </w:rPr>
              <w:t>Pre-condition(s)</w:t>
            </w:r>
          </w:p>
        </w:tc>
        <w:tc>
          <w:tcPr>
            <w:tcW w:w="7195" w:type="dxa"/>
            <w:shd w:val="clear" w:color="auto" w:fill="auto"/>
          </w:tcPr>
          <w:p w14:paraId="106D9D2B" w14:textId="77777777" w:rsidR="003C685F" w:rsidRDefault="003C685F" w:rsidP="00093295">
            <w:pPr>
              <w:spacing w:after="120" w:line="240" w:lineRule="atLeast"/>
              <w:rPr>
                <w:rFonts w:cs="Calibri"/>
                <w:bCs/>
              </w:rPr>
            </w:pPr>
            <w:r w:rsidRPr="00F0558A">
              <w:rPr>
                <w:rFonts w:cs="Calibri"/>
                <w:bCs/>
              </w:rPr>
              <w:t>At least one Opposition/Cancellation has been filed into the system bearing one or more grounds. At least one case hearing / closed sessions has been introduced</w:t>
            </w:r>
            <w:r w:rsidRPr="0092036E">
              <w:rPr>
                <w:rFonts w:cs="Calibri"/>
                <w:bCs/>
              </w:rPr>
              <w:t xml:space="preserve"> </w:t>
            </w:r>
            <w:r w:rsidRPr="00F0558A">
              <w:rPr>
                <w:rFonts w:cs="Calibri"/>
                <w:bCs/>
              </w:rPr>
              <w:t>for a dossier</w:t>
            </w:r>
          </w:p>
          <w:p w14:paraId="106D9D2C" w14:textId="77777777" w:rsidR="00FC45DF" w:rsidRPr="00F0558A" w:rsidRDefault="00FC45DF" w:rsidP="00093295">
            <w:pPr>
              <w:spacing w:after="120" w:line="240" w:lineRule="atLeast"/>
              <w:rPr>
                <w:rFonts w:cs="Calibri"/>
                <w:bCs/>
              </w:rPr>
            </w:pPr>
            <w:r>
              <w:t>The dossier is in view mode</w:t>
            </w:r>
          </w:p>
        </w:tc>
      </w:tr>
      <w:tr w:rsidR="003C685F" w:rsidRPr="009363E6" w14:paraId="106D9D30" w14:textId="77777777" w:rsidTr="00093295">
        <w:tc>
          <w:tcPr>
            <w:tcW w:w="2093" w:type="dxa"/>
            <w:shd w:val="clear" w:color="auto" w:fill="auto"/>
          </w:tcPr>
          <w:p w14:paraId="106D9D2E" w14:textId="77777777" w:rsidR="003C685F" w:rsidRPr="009363E6" w:rsidRDefault="003C685F" w:rsidP="00093295">
            <w:pPr>
              <w:spacing w:after="120" w:line="240" w:lineRule="atLeast"/>
              <w:rPr>
                <w:b/>
              </w:rPr>
            </w:pPr>
            <w:r w:rsidRPr="009363E6">
              <w:rPr>
                <w:b/>
              </w:rPr>
              <w:t>Actor(s)</w:t>
            </w:r>
          </w:p>
        </w:tc>
        <w:tc>
          <w:tcPr>
            <w:tcW w:w="7195" w:type="dxa"/>
            <w:shd w:val="clear" w:color="auto" w:fill="auto"/>
          </w:tcPr>
          <w:p w14:paraId="106D9D2F" w14:textId="77777777" w:rsidR="003C685F" w:rsidRPr="00F0558A" w:rsidRDefault="003C685F" w:rsidP="00093295">
            <w:pPr>
              <w:spacing w:after="120" w:line="240" w:lineRule="atLeast"/>
              <w:rPr>
                <w:rFonts w:cs="Calibri"/>
                <w:bCs/>
              </w:rPr>
            </w:pPr>
            <w:r w:rsidRPr="00F0558A">
              <w:rPr>
                <w:rFonts w:cs="Calibri"/>
                <w:bCs/>
              </w:rPr>
              <w:t>BO Examiner</w:t>
            </w:r>
          </w:p>
        </w:tc>
      </w:tr>
      <w:tr w:rsidR="003C685F" w:rsidRPr="009363E6" w14:paraId="106D9D39" w14:textId="77777777" w:rsidTr="00093295">
        <w:tc>
          <w:tcPr>
            <w:tcW w:w="2093" w:type="dxa"/>
            <w:shd w:val="clear" w:color="auto" w:fill="auto"/>
          </w:tcPr>
          <w:p w14:paraId="106D9D31" w14:textId="77777777" w:rsidR="003C685F" w:rsidRPr="009363E6" w:rsidRDefault="003C685F" w:rsidP="00093295">
            <w:pPr>
              <w:spacing w:after="120" w:line="240" w:lineRule="atLeast"/>
              <w:rPr>
                <w:b/>
              </w:rPr>
            </w:pPr>
            <w:r w:rsidRPr="009363E6">
              <w:rPr>
                <w:b/>
              </w:rPr>
              <w:t>Steps to complete this process</w:t>
            </w:r>
          </w:p>
        </w:tc>
        <w:tc>
          <w:tcPr>
            <w:tcW w:w="7195" w:type="dxa"/>
            <w:shd w:val="clear" w:color="auto" w:fill="auto"/>
          </w:tcPr>
          <w:p w14:paraId="106D9D32" w14:textId="77777777" w:rsidR="003C685F" w:rsidRPr="00F0558A" w:rsidRDefault="003C685F">
            <w:pPr>
              <w:pStyle w:val="ListParagraph"/>
              <w:numPr>
                <w:ilvl w:val="0"/>
                <w:numId w:val="144"/>
              </w:numPr>
              <w:rPr>
                <w:sz w:val="20"/>
                <w:szCs w:val="20"/>
              </w:rPr>
              <w:pPrChange w:id="4469" w:author="LÓPEZ PÉREZ Silvia" w:date="2017-08-18T17:00:00Z">
                <w:pPr>
                  <w:pStyle w:val="ListParagraph"/>
                  <w:numPr>
                    <w:numId w:val="145"/>
                  </w:numPr>
                  <w:ind w:hanging="360"/>
                </w:pPr>
              </w:pPrChange>
            </w:pPr>
            <w:r w:rsidRPr="00F0558A">
              <w:rPr>
                <w:sz w:val="20"/>
                <w:szCs w:val="20"/>
              </w:rPr>
              <w:t>The user has accessed the case hearing / closed session section of VEFI.</w:t>
            </w:r>
          </w:p>
          <w:p w14:paraId="106D9D33" w14:textId="77777777" w:rsidR="003C685F" w:rsidRPr="0092036E" w:rsidRDefault="003C685F">
            <w:pPr>
              <w:pStyle w:val="ListParagraph"/>
              <w:numPr>
                <w:ilvl w:val="0"/>
                <w:numId w:val="144"/>
              </w:numPr>
              <w:rPr>
                <w:sz w:val="20"/>
                <w:szCs w:val="20"/>
              </w:rPr>
              <w:pPrChange w:id="4470" w:author="LÓPEZ PÉREZ Silvia" w:date="2017-08-18T17:00:00Z">
                <w:pPr>
                  <w:pStyle w:val="ListParagraph"/>
                  <w:numPr>
                    <w:numId w:val="145"/>
                  </w:numPr>
                  <w:ind w:hanging="360"/>
                </w:pPr>
              </w:pPrChange>
            </w:pPr>
            <w:r w:rsidRPr="0092036E">
              <w:rPr>
                <w:sz w:val="20"/>
                <w:szCs w:val="20"/>
              </w:rPr>
              <w:t>The user chooses to see the case hearing / closed sessions related to opposition and cancellation</w:t>
            </w:r>
            <w:r w:rsidR="00BA3DB7">
              <w:rPr>
                <w:sz w:val="20"/>
                <w:szCs w:val="20"/>
              </w:rPr>
              <w:t>.</w:t>
            </w:r>
          </w:p>
          <w:p w14:paraId="106D9D34" w14:textId="77777777" w:rsidR="003C685F" w:rsidRPr="00F0558A" w:rsidRDefault="003C685F">
            <w:pPr>
              <w:pStyle w:val="ListParagraph"/>
              <w:numPr>
                <w:ilvl w:val="0"/>
                <w:numId w:val="144"/>
              </w:numPr>
              <w:rPr>
                <w:sz w:val="20"/>
                <w:szCs w:val="20"/>
              </w:rPr>
              <w:pPrChange w:id="4471" w:author="LÓPEZ PÉREZ Silvia" w:date="2017-08-18T17:00:00Z">
                <w:pPr>
                  <w:pStyle w:val="ListParagraph"/>
                  <w:numPr>
                    <w:numId w:val="145"/>
                  </w:numPr>
                  <w:ind w:hanging="360"/>
                </w:pPr>
              </w:pPrChange>
            </w:pPr>
            <w:r w:rsidRPr="00F0558A">
              <w:rPr>
                <w:sz w:val="20"/>
                <w:szCs w:val="20"/>
              </w:rPr>
              <w:lastRenderedPageBreak/>
              <w:t>The system displays the list of case hearing / closed sessions associated to the Opposition/Cancellation</w:t>
            </w:r>
            <w:r w:rsidR="00F36E8B" w:rsidRPr="00F0558A">
              <w:rPr>
                <w:sz w:val="20"/>
                <w:szCs w:val="20"/>
              </w:rPr>
              <w:t xml:space="preserve"> (please refer to [</w:t>
            </w:r>
            <w:r w:rsidR="00593513">
              <w:fldChar w:fldCharType="begin"/>
            </w:r>
            <w:r w:rsidR="00593513">
              <w:instrText xml:space="preserve"> REF A2 \h  \* MERGEFORMAT </w:instrText>
            </w:r>
            <w:r w:rsidR="00593513">
              <w:fldChar w:fldCharType="separate"/>
            </w:r>
            <w:r w:rsidR="00B733C2" w:rsidRPr="00B733C2">
              <w:rPr>
                <w:rFonts w:asciiTheme="minorHAnsi" w:hAnsiTheme="minorHAnsi" w:cstheme="minorHAnsi"/>
                <w:sz w:val="20"/>
                <w:szCs w:val="20"/>
              </w:rPr>
              <w:t>A2</w:t>
            </w:r>
            <w:r w:rsidR="00593513">
              <w:fldChar w:fldCharType="end"/>
            </w:r>
            <w:r w:rsidR="00F36E8B" w:rsidRPr="004B2A8D">
              <w:rPr>
                <w:sz w:val="20"/>
                <w:szCs w:val="20"/>
              </w:rPr>
              <w:t>] document for the correct fields</w:t>
            </w:r>
            <w:r w:rsidR="00F36E8B" w:rsidRPr="00F0558A">
              <w:rPr>
                <w:sz w:val="20"/>
                <w:szCs w:val="20"/>
              </w:rPr>
              <w:t>)</w:t>
            </w:r>
            <w:r w:rsidRPr="00F0558A">
              <w:rPr>
                <w:sz w:val="20"/>
                <w:szCs w:val="20"/>
              </w:rPr>
              <w:t xml:space="preserve">.  </w:t>
            </w:r>
          </w:p>
          <w:p w14:paraId="106D9D35" w14:textId="77777777" w:rsidR="003C685F" w:rsidRPr="00F0558A" w:rsidRDefault="003C685F">
            <w:pPr>
              <w:pStyle w:val="ListParagraph"/>
              <w:numPr>
                <w:ilvl w:val="0"/>
                <w:numId w:val="144"/>
              </w:numPr>
              <w:rPr>
                <w:sz w:val="20"/>
                <w:szCs w:val="20"/>
              </w:rPr>
              <w:pPrChange w:id="4472" w:author="LÓPEZ PÉREZ Silvia" w:date="2017-08-18T17:00:00Z">
                <w:pPr>
                  <w:pStyle w:val="ListParagraph"/>
                  <w:numPr>
                    <w:numId w:val="145"/>
                  </w:numPr>
                  <w:ind w:hanging="360"/>
                </w:pPr>
              </w:pPrChange>
            </w:pPr>
            <w:r w:rsidRPr="00F0558A">
              <w:rPr>
                <w:sz w:val="20"/>
                <w:szCs w:val="20"/>
              </w:rPr>
              <w:t>The User clicks on the title of a column.</w:t>
            </w:r>
          </w:p>
          <w:p w14:paraId="106D9D36" w14:textId="77777777" w:rsidR="003C685F" w:rsidRPr="00F0558A" w:rsidRDefault="003C685F">
            <w:pPr>
              <w:pStyle w:val="ListParagraph"/>
              <w:numPr>
                <w:ilvl w:val="0"/>
                <w:numId w:val="144"/>
              </w:numPr>
              <w:rPr>
                <w:sz w:val="20"/>
                <w:szCs w:val="20"/>
              </w:rPr>
              <w:pPrChange w:id="4473" w:author="LÓPEZ PÉREZ Silvia" w:date="2017-08-18T17:00:00Z">
                <w:pPr>
                  <w:pStyle w:val="ListParagraph"/>
                  <w:numPr>
                    <w:numId w:val="145"/>
                  </w:numPr>
                  <w:ind w:hanging="360"/>
                </w:pPr>
              </w:pPrChange>
            </w:pPr>
            <w:r w:rsidRPr="00F0558A">
              <w:rPr>
                <w:sz w:val="20"/>
                <w:szCs w:val="20"/>
              </w:rPr>
              <w:t>The system updates the sorting of the list according to the selected column.</w:t>
            </w:r>
          </w:p>
          <w:p w14:paraId="106D9D37" w14:textId="77777777" w:rsidR="003C685F" w:rsidRPr="00F0558A" w:rsidRDefault="003C685F">
            <w:pPr>
              <w:pStyle w:val="ListParagraph"/>
              <w:numPr>
                <w:ilvl w:val="0"/>
                <w:numId w:val="144"/>
              </w:numPr>
              <w:rPr>
                <w:sz w:val="20"/>
                <w:szCs w:val="20"/>
              </w:rPr>
              <w:pPrChange w:id="4474" w:author="LÓPEZ PÉREZ Silvia" w:date="2017-08-18T17:00:00Z">
                <w:pPr>
                  <w:pStyle w:val="ListParagraph"/>
                  <w:numPr>
                    <w:numId w:val="145"/>
                  </w:numPr>
                  <w:ind w:hanging="360"/>
                </w:pPr>
              </w:pPrChange>
            </w:pPr>
            <w:r w:rsidRPr="00F0558A">
              <w:rPr>
                <w:sz w:val="20"/>
                <w:szCs w:val="20"/>
              </w:rPr>
              <w:t>The User clicks on the Number of a case hearing / closed sessions.</w:t>
            </w:r>
          </w:p>
          <w:p w14:paraId="106D9D38" w14:textId="77777777" w:rsidR="00E82B51" w:rsidRPr="00F0558A" w:rsidRDefault="003C685F">
            <w:pPr>
              <w:pStyle w:val="ListParagraph"/>
              <w:numPr>
                <w:ilvl w:val="0"/>
                <w:numId w:val="144"/>
              </w:numPr>
              <w:rPr>
                <w:sz w:val="20"/>
                <w:szCs w:val="20"/>
              </w:rPr>
              <w:pPrChange w:id="4475" w:author="LÓPEZ PÉREZ Silvia" w:date="2017-08-18T17:00:00Z">
                <w:pPr>
                  <w:pStyle w:val="ListParagraph"/>
                  <w:numPr>
                    <w:numId w:val="145"/>
                  </w:numPr>
                  <w:ind w:hanging="360"/>
                </w:pPr>
              </w:pPrChange>
            </w:pPr>
            <w:r w:rsidRPr="00F0558A">
              <w:rPr>
                <w:sz w:val="20"/>
                <w:szCs w:val="20"/>
              </w:rPr>
              <w:t>The system displays the details of the selected case hearing / closed session.</w:t>
            </w:r>
          </w:p>
        </w:tc>
      </w:tr>
      <w:tr w:rsidR="003C685F" w:rsidRPr="009363E6" w14:paraId="106D9D3C" w14:textId="77777777" w:rsidTr="00093295">
        <w:tc>
          <w:tcPr>
            <w:tcW w:w="2093" w:type="dxa"/>
            <w:shd w:val="clear" w:color="auto" w:fill="auto"/>
          </w:tcPr>
          <w:p w14:paraId="106D9D3A" w14:textId="77777777" w:rsidR="003C685F" w:rsidRPr="009363E6" w:rsidRDefault="003C685F" w:rsidP="00093295">
            <w:pPr>
              <w:spacing w:after="120" w:line="240" w:lineRule="atLeast"/>
              <w:rPr>
                <w:rFonts w:cs="Calibri"/>
                <w:b/>
                <w:bCs/>
              </w:rPr>
            </w:pPr>
            <w:r w:rsidRPr="009363E6">
              <w:rPr>
                <w:rFonts w:cs="Calibri"/>
                <w:b/>
                <w:bCs/>
              </w:rPr>
              <w:lastRenderedPageBreak/>
              <w:t>Post-condition(s)</w:t>
            </w:r>
          </w:p>
        </w:tc>
        <w:tc>
          <w:tcPr>
            <w:tcW w:w="7195" w:type="dxa"/>
            <w:shd w:val="clear" w:color="auto" w:fill="auto"/>
          </w:tcPr>
          <w:p w14:paraId="106D9D3B" w14:textId="77777777" w:rsidR="003C685F" w:rsidRPr="0092036E" w:rsidRDefault="003C685F" w:rsidP="00093295">
            <w:pPr>
              <w:spacing w:after="120" w:line="240" w:lineRule="atLeast"/>
              <w:rPr>
                <w:rFonts w:cs="Calibri"/>
                <w:bCs/>
              </w:rPr>
            </w:pPr>
            <w:r w:rsidRPr="00F0558A">
              <w:rPr>
                <w:rFonts w:cs="Calibri"/>
                <w:bCs/>
              </w:rPr>
              <w:t>The user is able to view the list of case hearing / closed sessions associated to an Opposition/Cancellation and the details of each listed case hearing / closed sessions.</w:t>
            </w:r>
          </w:p>
        </w:tc>
      </w:tr>
      <w:tr w:rsidR="00BA3DB7" w:rsidRPr="009363E6" w14:paraId="106D9D3F" w14:textId="77777777" w:rsidTr="00093295">
        <w:tc>
          <w:tcPr>
            <w:tcW w:w="2093" w:type="dxa"/>
            <w:shd w:val="clear" w:color="auto" w:fill="auto"/>
          </w:tcPr>
          <w:p w14:paraId="106D9D3D" w14:textId="77777777" w:rsidR="00BA3DB7" w:rsidRPr="009363E6" w:rsidRDefault="00BA3DB7" w:rsidP="00093295">
            <w:pPr>
              <w:spacing w:after="120" w:line="240" w:lineRule="atLeast"/>
              <w:rPr>
                <w:rFonts w:cs="Calibri"/>
                <w:b/>
                <w:bCs/>
              </w:rPr>
            </w:pPr>
            <w:r>
              <w:rPr>
                <w:rFonts w:cs="Calibri"/>
                <w:b/>
                <w:bCs/>
              </w:rPr>
              <w:t>Output</w:t>
            </w:r>
          </w:p>
        </w:tc>
        <w:tc>
          <w:tcPr>
            <w:tcW w:w="7195" w:type="dxa"/>
            <w:shd w:val="clear" w:color="auto" w:fill="auto"/>
          </w:tcPr>
          <w:p w14:paraId="106D9D3E" w14:textId="77777777" w:rsidR="00BA3DB7" w:rsidRPr="00F0558A" w:rsidRDefault="00BA3DB7" w:rsidP="00093295">
            <w:pPr>
              <w:spacing w:after="120" w:line="240" w:lineRule="atLeast"/>
              <w:rPr>
                <w:rFonts w:cs="Calibri"/>
                <w:bCs/>
              </w:rPr>
            </w:pPr>
            <w:r>
              <w:rPr>
                <w:rFonts w:cs="Calibri"/>
                <w:bCs/>
              </w:rPr>
              <w:t>N/A</w:t>
            </w:r>
          </w:p>
        </w:tc>
      </w:tr>
      <w:tr w:rsidR="003C685F" w:rsidRPr="009363E6" w14:paraId="106D9D42" w14:textId="77777777" w:rsidTr="00093295">
        <w:tc>
          <w:tcPr>
            <w:tcW w:w="2093" w:type="dxa"/>
            <w:shd w:val="clear" w:color="auto" w:fill="auto"/>
          </w:tcPr>
          <w:p w14:paraId="106D9D40" w14:textId="77777777" w:rsidR="003C685F" w:rsidRPr="009363E6" w:rsidRDefault="003C685F" w:rsidP="00093295">
            <w:pPr>
              <w:spacing w:after="120" w:line="240" w:lineRule="atLeast"/>
              <w:rPr>
                <w:rFonts w:cs="Calibri"/>
                <w:b/>
                <w:bCs/>
              </w:rPr>
            </w:pPr>
            <w:r w:rsidRPr="009363E6">
              <w:rPr>
                <w:rFonts w:cs="Calibri"/>
                <w:b/>
                <w:bCs/>
              </w:rPr>
              <w:t>Exceptional Flow</w:t>
            </w:r>
          </w:p>
        </w:tc>
        <w:tc>
          <w:tcPr>
            <w:tcW w:w="7195" w:type="dxa"/>
            <w:shd w:val="clear" w:color="auto" w:fill="auto"/>
          </w:tcPr>
          <w:p w14:paraId="106D9D41" w14:textId="77777777" w:rsidR="003C685F" w:rsidRPr="00F0558A" w:rsidRDefault="003C685F" w:rsidP="00093295">
            <w:pPr>
              <w:spacing w:after="120" w:line="240" w:lineRule="atLeast"/>
              <w:rPr>
                <w:rFonts w:cs="Calibri"/>
              </w:rPr>
            </w:pPr>
            <w:r w:rsidRPr="00F0558A">
              <w:t>None</w:t>
            </w:r>
          </w:p>
        </w:tc>
      </w:tr>
      <w:tr w:rsidR="003C685F" w:rsidRPr="009363E6" w14:paraId="106D9D45" w14:textId="77777777" w:rsidTr="00093295">
        <w:tc>
          <w:tcPr>
            <w:tcW w:w="2093" w:type="dxa"/>
            <w:shd w:val="clear" w:color="auto" w:fill="auto"/>
          </w:tcPr>
          <w:p w14:paraId="106D9D43" w14:textId="77777777" w:rsidR="003C685F" w:rsidRPr="009363E6" w:rsidRDefault="003C685F" w:rsidP="00093295">
            <w:pPr>
              <w:spacing w:after="120" w:line="240" w:lineRule="atLeast"/>
              <w:rPr>
                <w:rFonts w:cs="Calibri"/>
                <w:b/>
                <w:bCs/>
              </w:rPr>
            </w:pPr>
            <w:r w:rsidRPr="009363E6">
              <w:rPr>
                <w:rFonts w:cs="Calibri"/>
                <w:b/>
                <w:bCs/>
              </w:rPr>
              <w:t>Alternative Flow</w:t>
            </w:r>
          </w:p>
        </w:tc>
        <w:tc>
          <w:tcPr>
            <w:tcW w:w="7195" w:type="dxa"/>
            <w:shd w:val="clear" w:color="auto" w:fill="auto"/>
          </w:tcPr>
          <w:p w14:paraId="106D9D44" w14:textId="77777777" w:rsidR="003C685F" w:rsidRPr="00F0558A" w:rsidRDefault="003C685F" w:rsidP="00093295">
            <w:pPr>
              <w:spacing w:after="120" w:line="240" w:lineRule="atLeast"/>
              <w:rPr>
                <w:rFonts w:cs="Calibri"/>
                <w:b/>
                <w:bCs/>
              </w:rPr>
            </w:pPr>
            <w:r w:rsidRPr="00F0558A">
              <w:rPr>
                <w:rFonts w:cs="Calibri"/>
              </w:rPr>
              <w:t>None</w:t>
            </w:r>
          </w:p>
        </w:tc>
      </w:tr>
      <w:tr w:rsidR="003C685F" w:rsidRPr="009363E6" w14:paraId="106D9D48" w14:textId="77777777" w:rsidTr="00093295">
        <w:tc>
          <w:tcPr>
            <w:tcW w:w="2093" w:type="dxa"/>
            <w:shd w:val="clear" w:color="auto" w:fill="auto"/>
          </w:tcPr>
          <w:p w14:paraId="106D9D46" w14:textId="77777777" w:rsidR="003C685F" w:rsidRPr="009363E6" w:rsidRDefault="003C685F" w:rsidP="00093295">
            <w:pPr>
              <w:spacing w:after="120" w:line="240" w:lineRule="atLeast"/>
              <w:rPr>
                <w:rFonts w:cs="Calibri"/>
                <w:b/>
                <w:bCs/>
              </w:rPr>
            </w:pPr>
            <w:r w:rsidRPr="009363E6">
              <w:rPr>
                <w:rFonts w:cs="Calibri"/>
                <w:b/>
                <w:bCs/>
              </w:rPr>
              <w:t>Includes</w:t>
            </w:r>
          </w:p>
        </w:tc>
        <w:tc>
          <w:tcPr>
            <w:tcW w:w="7195" w:type="dxa"/>
            <w:shd w:val="clear" w:color="auto" w:fill="auto"/>
          </w:tcPr>
          <w:p w14:paraId="106D9D47" w14:textId="77777777" w:rsidR="003C685F" w:rsidRPr="00F0558A" w:rsidRDefault="00593513" w:rsidP="00093295">
            <w:pPr>
              <w:spacing w:after="120" w:line="240" w:lineRule="atLeast"/>
              <w:rPr>
                <w:color w:val="95B3D7"/>
              </w:rPr>
            </w:pPr>
            <w:r>
              <w:fldChar w:fldCharType="begin"/>
            </w:r>
            <w:r>
              <w:instrText xml:space="preserve"> REF DisplayOppositionInformation \h  \* MERGEFORMAT </w:instrText>
            </w:r>
            <w:r>
              <w:fldChar w:fldCharType="separate"/>
            </w:r>
            <w:r w:rsidR="00B733C2">
              <w:t>BF06009: Display Opposition/Cancellation Information</w:t>
            </w:r>
            <w:r>
              <w:fldChar w:fldCharType="end"/>
            </w:r>
          </w:p>
        </w:tc>
      </w:tr>
      <w:tr w:rsidR="003C685F" w:rsidRPr="009363E6" w14:paraId="106D9D4B" w14:textId="77777777" w:rsidTr="00093295">
        <w:tc>
          <w:tcPr>
            <w:tcW w:w="2093" w:type="dxa"/>
            <w:shd w:val="clear" w:color="auto" w:fill="auto"/>
          </w:tcPr>
          <w:p w14:paraId="106D9D49" w14:textId="77777777" w:rsidR="003C685F" w:rsidRPr="009363E6" w:rsidRDefault="003C685F" w:rsidP="00093295">
            <w:pPr>
              <w:spacing w:after="120" w:line="240" w:lineRule="atLeast"/>
              <w:rPr>
                <w:rFonts w:cs="Calibri"/>
                <w:b/>
                <w:bCs/>
              </w:rPr>
            </w:pPr>
            <w:r w:rsidRPr="009363E6">
              <w:rPr>
                <w:rFonts w:cs="Calibri"/>
                <w:b/>
                <w:bCs/>
              </w:rPr>
              <w:t>Complexity</w:t>
            </w:r>
          </w:p>
        </w:tc>
        <w:tc>
          <w:tcPr>
            <w:tcW w:w="7195" w:type="dxa"/>
            <w:shd w:val="clear" w:color="auto" w:fill="auto"/>
          </w:tcPr>
          <w:p w14:paraId="106D9D4A" w14:textId="77777777" w:rsidR="003C685F" w:rsidRPr="00F0558A" w:rsidRDefault="003C685F" w:rsidP="00093295">
            <w:pPr>
              <w:spacing w:after="120" w:line="240" w:lineRule="atLeast"/>
              <w:rPr>
                <w:color w:val="95B3D7"/>
              </w:rPr>
            </w:pPr>
            <w:r w:rsidRPr="00F0558A">
              <w:t>Low</w:t>
            </w:r>
          </w:p>
        </w:tc>
      </w:tr>
      <w:tr w:rsidR="00032E3A" w:rsidRPr="009363E6" w14:paraId="106D9D4E" w14:textId="77777777" w:rsidTr="00093295">
        <w:tc>
          <w:tcPr>
            <w:tcW w:w="2093" w:type="dxa"/>
            <w:shd w:val="clear" w:color="auto" w:fill="auto"/>
          </w:tcPr>
          <w:p w14:paraId="106D9D4C" w14:textId="77777777" w:rsidR="00032E3A" w:rsidRPr="009363E6" w:rsidRDefault="00032E3A" w:rsidP="00093295">
            <w:pPr>
              <w:spacing w:after="120" w:line="240" w:lineRule="atLeast"/>
              <w:rPr>
                <w:rFonts w:cs="Calibri"/>
                <w:b/>
                <w:bCs/>
              </w:rPr>
            </w:pPr>
            <w:r>
              <w:rPr>
                <w:rFonts w:cs="Calibri"/>
                <w:b/>
                <w:bCs/>
              </w:rPr>
              <w:t>Priority</w:t>
            </w:r>
          </w:p>
        </w:tc>
        <w:tc>
          <w:tcPr>
            <w:tcW w:w="7195" w:type="dxa"/>
            <w:shd w:val="clear" w:color="auto" w:fill="auto"/>
          </w:tcPr>
          <w:p w14:paraId="106D9D4D" w14:textId="77777777" w:rsidR="00032E3A" w:rsidRPr="00F0558A" w:rsidRDefault="00032E3A" w:rsidP="00093295">
            <w:pPr>
              <w:spacing w:after="120" w:line="240" w:lineRule="atLeast"/>
            </w:pPr>
            <w:r>
              <w:t>High</w:t>
            </w:r>
          </w:p>
        </w:tc>
      </w:tr>
    </w:tbl>
    <w:p w14:paraId="106D9D4F" w14:textId="77777777" w:rsidR="003C685F" w:rsidRDefault="003C685F" w:rsidP="003C685F">
      <w:pPr>
        <w:rPr>
          <w:sz w:val="24"/>
          <w:szCs w:val="24"/>
        </w:rPr>
      </w:pPr>
    </w:p>
    <w:p w14:paraId="106D9D50" w14:textId="77777777" w:rsidR="003C685F" w:rsidRDefault="003C685F" w:rsidP="003C685F">
      <w:pPr>
        <w:pStyle w:val="Heading4"/>
      </w:pPr>
      <w:r>
        <w:t xml:space="preserve">View </w:t>
      </w:r>
      <w:r w:rsidRPr="000B2DB8">
        <w:t xml:space="preserve">case hearing / closed sessions </w:t>
      </w:r>
      <w:r>
        <w:t>of Opposition/Cancellation Mock Up</w:t>
      </w:r>
    </w:p>
    <w:p w14:paraId="106D9D51" w14:textId="77777777" w:rsidR="003C685F" w:rsidRDefault="003C685F" w:rsidP="003C685F">
      <w:r>
        <w:t>The figure below illustrates the form for viewing case hearing / closed sessions in an opposition / cancellation dossier:</w:t>
      </w:r>
    </w:p>
    <w:p w14:paraId="106D9D52" w14:textId="77777777" w:rsidR="003C685F" w:rsidRPr="0032487A" w:rsidRDefault="003C685F" w:rsidP="003C685F">
      <w:pPr>
        <w:jc w:val="center"/>
        <w:rPr>
          <w:rFonts w:ascii="Times New Roman" w:hAnsi="Times New Roman" w:cs="Times New Roman"/>
          <w:sz w:val="24"/>
          <w:szCs w:val="24"/>
          <w:lang w:eastAsia="en-IE"/>
        </w:rPr>
      </w:pPr>
      <w:r w:rsidRPr="0040088A">
        <w:rPr>
          <w:rFonts w:ascii="Times New Roman" w:hAnsi="Times New Roman" w:cs="Times New Roman"/>
          <w:noProof/>
          <w:sz w:val="24"/>
          <w:szCs w:val="24"/>
          <w:lang w:val="en-IE" w:eastAsia="en-IE"/>
        </w:rPr>
        <w:drawing>
          <wp:inline distT="0" distB="0" distL="0" distR="0" wp14:anchorId="106DA13D" wp14:editId="106DA13E">
            <wp:extent cx="5326912" cy="2648461"/>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327144" cy="2648577"/>
                    </a:xfrm>
                    <a:prstGeom prst="rect">
                      <a:avLst/>
                    </a:prstGeom>
                    <a:noFill/>
                    <a:ln>
                      <a:noFill/>
                    </a:ln>
                  </pic:spPr>
                </pic:pic>
              </a:graphicData>
            </a:graphic>
          </wp:inline>
        </w:drawing>
      </w:r>
    </w:p>
    <w:p w14:paraId="106D9D53" w14:textId="77777777" w:rsidR="003C685F" w:rsidRPr="008D014E" w:rsidRDefault="003C685F" w:rsidP="003C685F">
      <w:pPr>
        <w:jc w:val="center"/>
      </w:pPr>
      <w:bookmarkStart w:id="4476" w:name="_Toc496607425"/>
      <w:r w:rsidRPr="00653244">
        <w:rPr>
          <w:b/>
        </w:rPr>
        <w:t xml:space="preserve">Figure </w:t>
      </w:r>
      <w:r w:rsidR="000A06C8" w:rsidRPr="00653244">
        <w:rPr>
          <w:b/>
        </w:rPr>
        <w:fldChar w:fldCharType="begin"/>
      </w:r>
      <w:r w:rsidRPr="00653244">
        <w:rPr>
          <w:b/>
        </w:rPr>
        <w:instrText xml:space="preserve"> SEQ Figure \* ARABIC </w:instrText>
      </w:r>
      <w:r w:rsidR="000A06C8" w:rsidRPr="00653244">
        <w:rPr>
          <w:b/>
        </w:rPr>
        <w:fldChar w:fldCharType="separate"/>
      </w:r>
      <w:r w:rsidR="00B733C2">
        <w:rPr>
          <w:b/>
          <w:noProof/>
        </w:rPr>
        <w:t>156</w:t>
      </w:r>
      <w:r w:rsidR="000A06C8" w:rsidRPr="00653244">
        <w:rPr>
          <w:b/>
          <w:noProof/>
        </w:rPr>
        <w:fldChar w:fldCharType="end"/>
      </w:r>
      <w:r w:rsidRPr="00653244">
        <w:rPr>
          <w:b/>
        </w:rPr>
        <w:t xml:space="preserve">: View </w:t>
      </w:r>
      <w:r w:rsidRPr="000B2DB8">
        <w:rPr>
          <w:b/>
        </w:rPr>
        <w:t>case hearing / closed sessions</w:t>
      </w:r>
      <w:bookmarkEnd w:id="4476"/>
    </w:p>
    <w:p w14:paraId="106D9D54" w14:textId="77777777" w:rsidR="003C685F" w:rsidRPr="00A43B40" w:rsidRDefault="003C685F" w:rsidP="003C685F">
      <w:pPr>
        <w:pStyle w:val="Heading4"/>
      </w:pPr>
      <w:bookmarkStart w:id="4477" w:name="AddCaseHearing"/>
      <w:r w:rsidRPr="00A43B40">
        <w:t>BF</w:t>
      </w:r>
      <w:r w:rsidR="00060836" w:rsidRPr="00A43B40">
        <w:t>3</w:t>
      </w:r>
      <w:r w:rsidR="00B217B3" w:rsidRPr="00A43B40">
        <w:t>0</w:t>
      </w:r>
      <w:r w:rsidR="00060836" w:rsidRPr="00700D38">
        <w:t>002</w:t>
      </w:r>
      <w:r w:rsidRPr="00700D38">
        <w:t>: Add case hearing</w:t>
      </w:r>
      <w:r w:rsidRPr="00175F14">
        <w:rPr>
          <w:lang w:val="en-US"/>
        </w:rPr>
        <w:t>/closed sessions</w:t>
      </w:r>
      <w:r w:rsidRPr="00A43B40">
        <w:t xml:space="preserve"> to opposition / cancellation</w:t>
      </w:r>
      <w:bookmarkEnd w:id="4477"/>
    </w:p>
    <w:p w14:paraId="106D9D55" w14:textId="77777777" w:rsidR="003C685F" w:rsidRPr="00700D38" w:rsidRDefault="003C685F" w:rsidP="003C685F"/>
    <w:p w14:paraId="106D9D56" w14:textId="77777777" w:rsidR="003C685F" w:rsidRPr="00F0558A" w:rsidRDefault="003C685F" w:rsidP="003C685F">
      <w:pPr>
        <w:jc w:val="both"/>
      </w:pPr>
      <w:r w:rsidRPr="00F0558A">
        <w:t xml:space="preserve">This business function describes how users shall be able to add </w:t>
      </w:r>
      <w:r w:rsidRPr="0092036E">
        <w:rPr>
          <w:lang w:val="en-US"/>
        </w:rPr>
        <w:t>case hearings/closed sessions that take place during one opposition/cancellation</w:t>
      </w:r>
      <w:r w:rsidRPr="00F0558A">
        <w:t xml:space="preserve"> for a</w:t>
      </w:r>
      <w:r w:rsidR="00032E3A">
        <w:t>n</w:t>
      </w:r>
      <w:r w:rsidRPr="00F0558A">
        <w:t xml:space="preserve"> </w:t>
      </w:r>
      <w:r w:rsidRPr="00F0558A">
        <w:rPr>
          <w:lang w:val="en-US"/>
        </w:rPr>
        <w:t>opposition/cancellation dossier.</w:t>
      </w:r>
      <w:r w:rsidR="00A43B40" w:rsidRPr="00F0558A">
        <w:t xml:space="preserve"> The information fields regarding this business function can be found in “Case Hearing/Closed sessions Basic information” section in the “Case Hearings - Closed sessions” tab in ref [</w:t>
      </w:r>
      <w:r w:rsidR="00593513">
        <w:fldChar w:fldCharType="begin"/>
      </w:r>
      <w:r w:rsidR="00593513">
        <w:instrText xml:space="preserve"> REF A2 \h  \* MERGEFORMAT </w:instrText>
      </w:r>
      <w:r w:rsidR="00593513">
        <w:fldChar w:fldCharType="separate"/>
      </w:r>
      <w:r w:rsidR="00B733C2" w:rsidRPr="00A055DE">
        <w:t>A2</w:t>
      </w:r>
      <w:r w:rsidR="00593513">
        <w:fldChar w:fldCharType="end"/>
      </w:r>
      <w:r w:rsidR="00A43B40" w:rsidRPr="00F0558A">
        <w:t>] document</w:t>
      </w:r>
      <w:r w:rsidR="00A43B40" w:rsidRPr="0092036E">
        <w:t>.</w:t>
      </w:r>
    </w:p>
    <w:p w14:paraId="106D9D57" w14:textId="77777777" w:rsidR="003C685F" w:rsidRDefault="003C685F" w:rsidP="003C685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C685F" w:rsidRPr="00B23B5F" w14:paraId="106D9D5A" w14:textId="77777777" w:rsidTr="00093295">
        <w:tc>
          <w:tcPr>
            <w:tcW w:w="2093" w:type="dxa"/>
            <w:shd w:val="clear" w:color="auto" w:fill="auto"/>
          </w:tcPr>
          <w:p w14:paraId="106D9D58" w14:textId="77777777" w:rsidR="003C685F" w:rsidRPr="00B23B5F" w:rsidRDefault="003C685F" w:rsidP="00093295">
            <w:pPr>
              <w:spacing w:after="120" w:line="240" w:lineRule="atLeast"/>
              <w:rPr>
                <w:b/>
              </w:rPr>
            </w:pPr>
            <w:r w:rsidRPr="00B23B5F">
              <w:rPr>
                <w:b/>
              </w:rPr>
              <w:t>Pre-condition(s)</w:t>
            </w:r>
          </w:p>
        </w:tc>
        <w:tc>
          <w:tcPr>
            <w:tcW w:w="7195" w:type="dxa"/>
            <w:shd w:val="clear" w:color="auto" w:fill="auto"/>
          </w:tcPr>
          <w:p w14:paraId="106D9D59" w14:textId="77777777" w:rsidR="003C685F" w:rsidRPr="0092036E" w:rsidRDefault="003C685F" w:rsidP="00093295">
            <w:pPr>
              <w:spacing w:after="120" w:line="240" w:lineRule="atLeast"/>
              <w:rPr>
                <w:rFonts w:cs="Calibri"/>
                <w:bCs/>
              </w:rPr>
            </w:pPr>
            <w:r w:rsidRPr="00F0558A">
              <w:rPr>
                <w:rFonts w:cs="Calibri"/>
                <w:bCs/>
              </w:rPr>
              <w:t>The user has chosen to view either opposition grounds or cancellatio</w:t>
            </w:r>
            <w:r w:rsidRPr="0092036E">
              <w:rPr>
                <w:rFonts w:cs="Calibri"/>
                <w:bCs/>
              </w:rPr>
              <w:t>n.</w:t>
            </w:r>
          </w:p>
        </w:tc>
      </w:tr>
      <w:tr w:rsidR="003C685F" w:rsidRPr="00B23B5F" w14:paraId="106D9D5D" w14:textId="77777777" w:rsidTr="00093295">
        <w:tc>
          <w:tcPr>
            <w:tcW w:w="2093" w:type="dxa"/>
            <w:shd w:val="clear" w:color="auto" w:fill="auto"/>
          </w:tcPr>
          <w:p w14:paraId="106D9D5B" w14:textId="77777777" w:rsidR="003C685F" w:rsidRPr="00B23B5F" w:rsidRDefault="003C685F" w:rsidP="00093295">
            <w:pPr>
              <w:spacing w:after="120" w:line="240" w:lineRule="atLeast"/>
              <w:rPr>
                <w:b/>
              </w:rPr>
            </w:pPr>
            <w:r w:rsidRPr="00B23B5F">
              <w:rPr>
                <w:b/>
              </w:rPr>
              <w:t>Actor(s)</w:t>
            </w:r>
          </w:p>
        </w:tc>
        <w:tc>
          <w:tcPr>
            <w:tcW w:w="7195" w:type="dxa"/>
            <w:shd w:val="clear" w:color="auto" w:fill="auto"/>
          </w:tcPr>
          <w:p w14:paraId="106D9D5C" w14:textId="77777777" w:rsidR="003C685F" w:rsidRPr="00F0558A" w:rsidRDefault="003C685F" w:rsidP="00093295">
            <w:pPr>
              <w:spacing w:after="120" w:line="240" w:lineRule="atLeast"/>
              <w:rPr>
                <w:rFonts w:cs="Calibri"/>
                <w:bCs/>
              </w:rPr>
            </w:pPr>
            <w:r w:rsidRPr="00F0558A">
              <w:rPr>
                <w:rFonts w:cs="Calibri"/>
                <w:bCs/>
              </w:rPr>
              <w:t>BO Examiner</w:t>
            </w:r>
          </w:p>
        </w:tc>
      </w:tr>
      <w:tr w:rsidR="003C685F" w:rsidRPr="00B23B5F" w14:paraId="106D9D65" w14:textId="77777777" w:rsidTr="00093295">
        <w:tc>
          <w:tcPr>
            <w:tcW w:w="2093" w:type="dxa"/>
            <w:shd w:val="clear" w:color="auto" w:fill="auto"/>
          </w:tcPr>
          <w:p w14:paraId="106D9D5E" w14:textId="77777777" w:rsidR="003C685F" w:rsidRPr="00B23B5F" w:rsidRDefault="003C685F" w:rsidP="00093295">
            <w:pPr>
              <w:spacing w:after="120" w:line="240" w:lineRule="atLeast"/>
              <w:rPr>
                <w:b/>
              </w:rPr>
            </w:pPr>
            <w:r w:rsidRPr="00B23B5F">
              <w:rPr>
                <w:b/>
              </w:rPr>
              <w:t>Steps to complete this process</w:t>
            </w:r>
          </w:p>
        </w:tc>
        <w:tc>
          <w:tcPr>
            <w:tcW w:w="7195" w:type="dxa"/>
            <w:shd w:val="clear" w:color="auto" w:fill="auto"/>
          </w:tcPr>
          <w:p w14:paraId="106D9D5F" w14:textId="77777777" w:rsidR="003C685F" w:rsidRPr="0092036E" w:rsidRDefault="003C685F">
            <w:pPr>
              <w:pStyle w:val="ListParagraph"/>
              <w:numPr>
                <w:ilvl w:val="0"/>
                <w:numId w:val="141"/>
              </w:numPr>
              <w:rPr>
                <w:sz w:val="20"/>
                <w:szCs w:val="20"/>
              </w:rPr>
              <w:pPrChange w:id="4478" w:author="LÓPEZ PÉREZ Silvia" w:date="2017-08-18T17:00:00Z">
                <w:pPr>
                  <w:pStyle w:val="ListParagraph"/>
                  <w:numPr>
                    <w:numId w:val="142"/>
                  </w:numPr>
                  <w:ind w:hanging="360"/>
                </w:pPr>
              </w:pPrChange>
            </w:pPr>
            <w:r w:rsidRPr="00F0558A">
              <w:rPr>
                <w:sz w:val="20"/>
                <w:szCs w:val="20"/>
              </w:rPr>
              <w:t>The user has accessed t</w:t>
            </w:r>
            <w:r w:rsidRPr="0092036E">
              <w:rPr>
                <w:sz w:val="20"/>
                <w:szCs w:val="20"/>
              </w:rPr>
              <w:t xml:space="preserve">he </w:t>
            </w:r>
            <w:r w:rsidR="00BA3DB7">
              <w:rPr>
                <w:sz w:val="20"/>
                <w:szCs w:val="20"/>
              </w:rPr>
              <w:t>‘</w:t>
            </w:r>
            <w:r w:rsidRPr="0092036E">
              <w:rPr>
                <w:sz w:val="20"/>
                <w:szCs w:val="20"/>
              </w:rPr>
              <w:t>case hearing/closed sessions</w:t>
            </w:r>
            <w:r w:rsidR="00BA3DB7">
              <w:rPr>
                <w:sz w:val="20"/>
                <w:szCs w:val="20"/>
              </w:rPr>
              <w:t>’</w:t>
            </w:r>
            <w:r w:rsidRPr="0092036E">
              <w:rPr>
                <w:sz w:val="20"/>
                <w:szCs w:val="20"/>
              </w:rPr>
              <w:t xml:space="preserve"> section of VEFI.</w:t>
            </w:r>
          </w:p>
          <w:p w14:paraId="106D9D60" w14:textId="77777777" w:rsidR="003C685F" w:rsidRPr="00F0558A" w:rsidRDefault="003C685F">
            <w:pPr>
              <w:pStyle w:val="ListParagraph"/>
              <w:numPr>
                <w:ilvl w:val="0"/>
                <w:numId w:val="141"/>
              </w:numPr>
              <w:rPr>
                <w:sz w:val="20"/>
                <w:szCs w:val="20"/>
              </w:rPr>
              <w:pPrChange w:id="4479" w:author="LÓPEZ PÉREZ Silvia" w:date="2017-08-18T17:00:00Z">
                <w:pPr>
                  <w:pStyle w:val="ListParagraph"/>
                  <w:numPr>
                    <w:numId w:val="142"/>
                  </w:numPr>
                  <w:ind w:hanging="360"/>
                </w:pPr>
              </w:pPrChange>
            </w:pPr>
            <w:r w:rsidRPr="00F0558A">
              <w:rPr>
                <w:sz w:val="20"/>
                <w:szCs w:val="20"/>
              </w:rPr>
              <w:t xml:space="preserve">The system displays the table with a list of case hearing/closed sessions </w:t>
            </w:r>
            <w:r w:rsidRPr="00F0558A">
              <w:rPr>
                <w:sz w:val="20"/>
                <w:szCs w:val="20"/>
              </w:rPr>
              <w:lastRenderedPageBreak/>
              <w:t>associated to the Opposition/Cancellation and also provides an “Add case hearing/closed sessions” option.</w:t>
            </w:r>
          </w:p>
          <w:p w14:paraId="106D9D61" w14:textId="77777777" w:rsidR="003C685F" w:rsidRPr="00F0558A" w:rsidRDefault="003C685F">
            <w:pPr>
              <w:pStyle w:val="ListParagraph"/>
              <w:numPr>
                <w:ilvl w:val="0"/>
                <w:numId w:val="141"/>
              </w:numPr>
              <w:rPr>
                <w:sz w:val="20"/>
                <w:szCs w:val="20"/>
              </w:rPr>
              <w:pPrChange w:id="4480" w:author="LÓPEZ PÉREZ Silvia" w:date="2017-08-18T17:00:00Z">
                <w:pPr>
                  <w:pStyle w:val="ListParagraph"/>
                  <w:numPr>
                    <w:numId w:val="142"/>
                  </w:numPr>
                  <w:ind w:hanging="360"/>
                </w:pPr>
              </w:pPrChange>
            </w:pPr>
            <w:r w:rsidRPr="00F0558A">
              <w:rPr>
                <w:sz w:val="20"/>
                <w:szCs w:val="20"/>
              </w:rPr>
              <w:t>The user selects to add a new case hearing/closed session for the dossier.</w:t>
            </w:r>
          </w:p>
          <w:p w14:paraId="106D9D62" w14:textId="77777777" w:rsidR="003C685F" w:rsidRPr="00F0558A" w:rsidRDefault="003C685F">
            <w:pPr>
              <w:pStyle w:val="ListParagraph"/>
              <w:numPr>
                <w:ilvl w:val="0"/>
                <w:numId w:val="141"/>
              </w:numPr>
              <w:rPr>
                <w:sz w:val="20"/>
                <w:szCs w:val="20"/>
              </w:rPr>
              <w:pPrChange w:id="4481" w:author="LÓPEZ PÉREZ Silvia" w:date="2017-08-18T17:00:00Z">
                <w:pPr>
                  <w:pStyle w:val="ListParagraph"/>
                  <w:numPr>
                    <w:numId w:val="142"/>
                  </w:numPr>
                  <w:ind w:hanging="360"/>
                </w:pPr>
              </w:pPrChange>
            </w:pPr>
            <w:r w:rsidRPr="00F0558A">
              <w:rPr>
                <w:sz w:val="20"/>
                <w:szCs w:val="20"/>
              </w:rPr>
              <w:t>The system displays a form with the case hearing/closed session’s fields.</w:t>
            </w:r>
          </w:p>
          <w:p w14:paraId="106D9D63" w14:textId="77777777" w:rsidR="003C685F" w:rsidRPr="00F0558A" w:rsidRDefault="003C685F">
            <w:pPr>
              <w:pStyle w:val="ListParagraph"/>
              <w:numPr>
                <w:ilvl w:val="0"/>
                <w:numId w:val="141"/>
              </w:numPr>
              <w:rPr>
                <w:sz w:val="20"/>
                <w:szCs w:val="20"/>
              </w:rPr>
              <w:pPrChange w:id="4482" w:author="LÓPEZ PÉREZ Silvia" w:date="2017-08-18T17:00:00Z">
                <w:pPr>
                  <w:pStyle w:val="ListParagraph"/>
                  <w:numPr>
                    <w:numId w:val="142"/>
                  </w:numPr>
                  <w:ind w:hanging="360"/>
                </w:pPr>
              </w:pPrChange>
            </w:pPr>
            <w:r w:rsidRPr="00F0558A">
              <w:rPr>
                <w:sz w:val="20"/>
                <w:szCs w:val="20"/>
              </w:rPr>
              <w:t>The user keys-in the information and submits the new case hearing/closed sessions.</w:t>
            </w:r>
            <w:r w:rsidR="00933825">
              <w:rPr>
                <w:sz w:val="20"/>
                <w:szCs w:val="20"/>
              </w:rPr>
              <w:t xml:space="preserve"> In case that the user adds persons from the dossier in the case hearing and mouse over their name or address, the system displays a tool tip the shows their role to the dossier (and type of representative if the person is representative).</w:t>
            </w:r>
          </w:p>
          <w:p w14:paraId="106D9D64" w14:textId="77777777" w:rsidR="003C685F" w:rsidRPr="00F0558A" w:rsidRDefault="003C685F">
            <w:pPr>
              <w:pStyle w:val="ListParagraph"/>
              <w:numPr>
                <w:ilvl w:val="0"/>
                <w:numId w:val="141"/>
              </w:numPr>
              <w:rPr>
                <w:sz w:val="20"/>
                <w:szCs w:val="20"/>
              </w:rPr>
              <w:pPrChange w:id="4483" w:author="LÓPEZ PÉREZ Silvia" w:date="2017-08-18T17:00:00Z">
                <w:pPr>
                  <w:pStyle w:val="ListParagraph"/>
                  <w:numPr>
                    <w:numId w:val="142"/>
                  </w:numPr>
                  <w:ind w:hanging="360"/>
                </w:pPr>
              </w:pPrChange>
            </w:pPr>
            <w:r w:rsidRPr="00F0558A">
              <w:rPr>
                <w:sz w:val="20"/>
                <w:szCs w:val="20"/>
              </w:rPr>
              <w:t>The system shows the updated case hearing/closed session’s table in the section information for the case hearing/closed session.</w:t>
            </w:r>
          </w:p>
        </w:tc>
      </w:tr>
      <w:tr w:rsidR="003C685F" w:rsidRPr="00B23B5F" w14:paraId="106D9D68" w14:textId="77777777" w:rsidTr="00093295">
        <w:tc>
          <w:tcPr>
            <w:tcW w:w="2093" w:type="dxa"/>
            <w:shd w:val="clear" w:color="auto" w:fill="auto"/>
          </w:tcPr>
          <w:p w14:paraId="106D9D66" w14:textId="77777777" w:rsidR="003C685F" w:rsidRPr="00B23B5F" w:rsidRDefault="003C685F" w:rsidP="00093295">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9D67" w14:textId="77777777" w:rsidR="003C685F" w:rsidRPr="004B2A8D" w:rsidRDefault="003C685F" w:rsidP="001F5092">
            <w:pPr>
              <w:spacing w:after="120" w:line="240" w:lineRule="atLeast"/>
              <w:rPr>
                <w:rFonts w:cs="Calibri"/>
                <w:bCs/>
              </w:rPr>
            </w:pPr>
            <w:r w:rsidRPr="00F0558A">
              <w:rPr>
                <w:rFonts w:cs="Calibri"/>
                <w:bCs/>
              </w:rPr>
              <w:t xml:space="preserve">The </w:t>
            </w:r>
            <w:r w:rsidRPr="0092036E">
              <w:t>case hearing/closed session table</w:t>
            </w:r>
            <w:r w:rsidRPr="00F0558A">
              <w:rPr>
                <w:rFonts w:cs="Calibri"/>
                <w:bCs/>
              </w:rPr>
              <w:t xml:space="preserve"> has been updated</w:t>
            </w:r>
            <w:r w:rsidRPr="00F0558A">
              <w:t xml:space="preserve">. </w:t>
            </w:r>
            <w:r w:rsidRPr="00F0558A">
              <w:rPr>
                <w:rFonts w:cs="Calibri"/>
                <w:bCs/>
              </w:rPr>
              <w:t>The section related to case hearing/closed session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F0558A">
              <w:rPr>
                <w:rFonts w:cs="Calibri"/>
                <w:bCs/>
              </w:rPr>
              <w:t>”)</w:t>
            </w:r>
            <w:r w:rsidRPr="0092036E">
              <w:t>.</w:t>
            </w:r>
            <w:r w:rsidR="006646B6" w:rsidRPr="00F0558A">
              <w:t xml:space="preserve"> </w:t>
            </w:r>
          </w:p>
        </w:tc>
      </w:tr>
      <w:tr w:rsidR="00BA3DB7" w:rsidRPr="00B23B5F" w14:paraId="106D9D6B" w14:textId="77777777" w:rsidTr="00093295">
        <w:tc>
          <w:tcPr>
            <w:tcW w:w="2093" w:type="dxa"/>
            <w:shd w:val="clear" w:color="auto" w:fill="auto"/>
          </w:tcPr>
          <w:p w14:paraId="106D9D69" w14:textId="77777777" w:rsidR="00BA3DB7" w:rsidRPr="00B23B5F" w:rsidRDefault="00BA3DB7" w:rsidP="00093295">
            <w:pPr>
              <w:spacing w:after="120" w:line="240" w:lineRule="atLeast"/>
              <w:rPr>
                <w:rFonts w:cs="Calibri"/>
                <w:b/>
                <w:bCs/>
              </w:rPr>
            </w:pPr>
            <w:r>
              <w:rPr>
                <w:rFonts w:cs="Calibri"/>
                <w:b/>
                <w:bCs/>
              </w:rPr>
              <w:t>Output</w:t>
            </w:r>
          </w:p>
        </w:tc>
        <w:tc>
          <w:tcPr>
            <w:tcW w:w="7195" w:type="dxa"/>
            <w:shd w:val="clear" w:color="auto" w:fill="auto"/>
          </w:tcPr>
          <w:p w14:paraId="106D9D6A" w14:textId="77777777" w:rsidR="00BA3DB7" w:rsidRPr="00F0558A" w:rsidRDefault="00BA3DB7" w:rsidP="001F5092">
            <w:pPr>
              <w:spacing w:after="120" w:line="240" w:lineRule="atLeast"/>
              <w:rPr>
                <w:rFonts w:cs="Calibri"/>
                <w:bCs/>
              </w:rPr>
            </w:pPr>
            <w:r>
              <w:rPr>
                <w:rFonts w:cs="Calibri"/>
                <w:bCs/>
              </w:rPr>
              <w:t>The user can see the updated ‘case hearing/closed sessions’ section.</w:t>
            </w:r>
          </w:p>
        </w:tc>
      </w:tr>
      <w:tr w:rsidR="003C685F" w:rsidRPr="00B23B5F" w14:paraId="106D9D6E" w14:textId="77777777" w:rsidTr="00093295">
        <w:tc>
          <w:tcPr>
            <w:tcW w:w="2093" w:type="dxa"/>
            <w:shd w:val="clear" w:color="auto" w:fill="auto"/>
          </w:tcPr>
          <w:p w14:paraId="106D9D6C" w14:textId="77777777" w:rsidR="003C685F" w:rsidRPr="00B23B5F" w:rsidRDefault="003C685F" w:rsidP="00093295">
            <w:pPr>
              <w:spacing w:after="120" w:line="240" w:lineRule="atLeast"/>
              <w:rPr>
                <w:rFonts w:cs="Calibri"/>
                <w:b/>
                <w:bCs/>
              </w:rPr>
            </w:pPr>
            <w:r w:rsidRPr="00B23B5F">
              <w:rPr>
                <w:rFonts w:cs="Calibri"/>
                <w:b/>
                <w:bCs/>
              </w:rPr>
              <w:t>Exceptional Flow</w:t>
            </w:r>
          </w:p>
        </w:tc>
        <w:tc>
          <w:tcPr>
            <w:tcW w:w="7195" w:type="dxa"/>
            <w:shd w:val="clear" w:color="auto" w:fill="auto"/>
          </w:tcPr>
          <w:p w14:paraId="106D9D6D" w14:textId="77777777" w:rsidR="003C685F" w:rsidRPr="0092036E" w:rsidRDefault="003C685F" w:rsidP="00093295">
            <w:pPr>
              <w:spacing w:after="120" w:line="240" w:lineRule="atLeast"/>
              <w:rPr>
                <w:rFonts w:cs="Calibri"/>
              </w:rPr>
            </w:pPr>
            <w:r w:rsidRPr="00F0558A">
              <w:t>None</w:t>
            </w:r>
          </w:p>
        </w:tc>
      </w:tr>
      <w:tr w:rsidR="003C685F" w:rsidRPr="00B23B5F" w14:paraId="106D9D71" w14:textId="77777777" w:rsidTr="00093295">
        <w:tc>
          <w:tcPr>
            <w:tcW w:w="2093" w:type="dxa"/>
            <w:shd w:val="clear" w:color="auto" w:fill="auto"/>
          </w:tcPr>
          <w:p w14:paraId="106D9D6F" w14:textId="77777777" w:rsidR="003C685F" w:rsidRPr="00B23B5F" w:rsidRDefault="003C685F" w:rsidP="00093295">
            <w:pPr>
              <w:spacing w:after="120" w:line="240" w:lineRule="atLeast"/>
              <w:rPr>
                <w:rFonts w:cs="Calibri"/>
                <w:b/>
                <w:bCs/>
              </w:rPr>
            </w:pPr>
            <w:r w:rsidRPr="00B23B5F">
              <w:rPr>
                <w:rFonts w:cs="Calibri"/>
                <w:b/>
                <w:bCs/>
              </w:rPr>
              <w:t>Alternative Flow</w:t>
            </w:r>
          </w:p>
        </w:tc>
        <w:tc>
          <w:tcPr>
            <w:tcW w:w="7195" w:type="dxa"/>
            <w:shd w:val="clear" w:color="auto" w:fill="auto"/>
          </w:tcPr>
          <w:p w14:paraId="106D9D70" w14:textId="77777777" w:rsidR="003C685F" w:rsidRPr="0092036E" w:rsidRDefault="003C685F" w:rsidP="00093295">
            <w:pPr>
              <w:spacing w:after="120" w:line="240" w:lineRule="atLeast"/>
              <w:rPr>
                <w:rFonts w:cs="Calibri"/>
                <w:b/>
                <w:bCs/>
              </w:rPr>
            </w:pPr>
            <w:r w:rsidRPr="00F0558A">
              <w:rPr>
                <w:rFonts w:cs="Calibri"/>
              </w:rPr>
              <w:t>None</w:t>
            </w:r>
          </w:p>
        </w:tc>
      </w:tr>
      <w:tr w:rsidR="003C685F" w:rsidRPr="00B23B5F" w14:paraId="106D9D74" w14:textId="77777777" w:rsidTr="00093295">
        <w:tc>
          <w:tcPr>
            <w:tcW w:w="2093" w:type="dxa"/>
            <w:shd w:val="clear" w:color="auto" w:fill="auto"/>
          </w:tcPr>
          <w:p w14:paraId="106D9D72" w14:textId="77777777" w:rsidR="003C685F" w:rsidRPr="00B23B5F" w:rsidRDefault="003C685F" w:rsidP="00093295">
            <w:pPr>
              <w:spacing w:after="120" w:line="240" w:lineRule="atLeast"/>
              <w:rPr>
                <w:rFonts w:cs="Calibri"/>
                <w:b/>
                <w:bCs/>
              </w:rPr>
            </w:pPr>
            <w:r w:rsidRPr="00B23B5F">
              <w:rPr>
                <w:rFonts w:cs="Calibri"/>
                <w:b/>
                <w:bCs/>
              </w:rPr>
              <w:t>Includes</w:t>
            </w:r>
          </w:p>
        </w:tc>
        <w:tc>
          <w:tcPr>
            <w:tcW w:w="7195" w:type="dxa"/>
            <w:shd w:val="clear" w:color="auto" w:fill="auto"/>
          </w:tcPr>
          <w:p w14:paraId="106D9D73" w14:textId="77777777" w:rsidR="003C685F" w:rsidRPr="00F0558A" w:rsidRDefault="00593513" w:rsidP="00093295">
            <w:pPr>
              <w:spacing w:after="120" w:line="240" w:lineRule="atLeast"/>
              <w:rPr>
                <w:color w:val="95B3D7"/>
              </w:rPr>
            </w:pPr>
            <w:r>
              <w:fldChar w:fldCharType="begin"/>
            </w:r>
            <w:r>
              <w:instrText xml:space="preserve"> REF ViewCaseHearing \h  \* MERGEFORMAT </w:instrText>
            </w:r>
            <w:r>
              <w:fldChar w:fldCharType="separate"/>
            </w:r>
            <w:r w:rsidR="00B733C2">
              <w:t>BF30001: View case hearing / closed sessions</w:t>
            </w:r>
            <w:r>
              <w:fldChar w:fldCharType="end"/>
            </w:r>
          </w:p>
        </w:tc>
      </w:tr>
      <w:tr w:rsidR="003C685F" w:rsidRPr="00B23B5F" w14:paraId="106D9D77" w14:textId="77777777" w:rsidTr="00093295">
        <w:tc>
          <w:tcPr>
            <w:tcW w:w="2093" w:type="dxa"/>
            <w:shd w:val="clear" w:color="auto" w:fill="auto"/>
          </w:tcPr>
          <w:p w14:paraId="106D9D75" w14:textId="77777777" w:rsidR="003C685F" w:rsidRPr="00B23B5F" w:rsidRDefault="003C685F" w:rsidP="00093295">
            <w:pPr>
              <w:spacing w:after="120" w:line="240" w:lineRule="atLeast"/>
              <w:rPr>
                <w:rFonts w:cs="Calibri"/>
                <w:b/>
                <w:bCs/>
              </w:rPr>
            </w:pPr>
            <w:r w:rsidRPr="00B23B5F">
              <w:rPr>
                <w:rFonts w:cs="Calibri"/>
                <w:b/>
                <w:bCs/>
              </w:rPr>
              <w:t>Complexity</w:t>
            </w:r>
          </w:p>
        </w:tc>
        <w:tc>
          <w:tcPr>
            <w:tcW w:w="7195" w:type="dxa"/>
            <w:shd w:val="clear" w:color="auto" w:fill="auto"/>
          </w:tcPr>
          <w:p w14:paraId="106D9D76" w14:textId="77777777" w:rsidR="003C685F" w:rsidRPr="0092036E" w:rsidRDefault="003C685F" w:rsidP="00093295">
            <w:pPr>
              <w:spacing w:after="120" w:line="240" w:lineRule="atLeast"/>
              <w:rPr>
                <w:color w:val="95B3D7"/>
              </w:rPr>
            </w:pPr>
            <w:r w:rsidRPr="00F0558A">
              <w:t>Medium</w:t>
            </w:r>
          </w:p>
        </w:tc>
      </w:tr>
      <w:tr w:rsidR="00032E3A" w:rsidRPr="00B23B5F" w14:paraId="106D9D7A" w14:textId="77777777" w:rsidTr="00093295">
        <w:tc>
          <w:tcPr>
            <w:tcW w:w="2093" w:type="dxa"/>
            <w:shd w:val="clear" w:color="auto" w:fill="auto"/>
          </w:tcPr>
          <w:p w14:paraId="106D9D78" w14:textId="77777777" w:rsidR="00032E3A" w:rsidRPr="00B23B5F" w:rsidRDefault="00032E3A" w:rsidP="00093295">
            <w:pPr>
              <w:spacing w:after="120" w:line="240" w:lineRule="atLeast"/>
              <w:rPr>
                <w:rFonts w:cs="Calibri"/>
                <w:b/>
                <w:bCs/>
              </w:rPr>
            </w:pPr>
            <w:r>
              <w:rPr>
                <w:rFonts w:cs="Calibri"/>
                <w:b/>
                <w:bCs/>
              </w:rPr>
              <w:t>Priority</w:t>
            </w:r>
          </w:p>
        </w:tc>
        <w:tc>
          <w:tcPr>
            <w:tcW w:w="7195" w:type="dxa"/>
            <w:shd w:val="clear" w:color="auto" w:fill="auto"/>
          </w:tcPr>
          <w:p w14:paraId="106D9D79" w14:textId="77777777" w:rsidR="00032E3A" w:rsidRPr="00F0558A" w:rsidRDefault="00032E3A" w:rsidP="00093295">
            <w:pPr>
              <w:spacing w:after="120" w:line="240" w:lineRule="atLeast"/>
            </w:pPr>
            <w:r>
              <w:t>High</w:t>
            </w:r>
          </w:p>
        </w:tc>
      </w:tr>
    </w:tbl>
    <w:p w14:paraId="106D9D7B" w14:textId="77777777" w:rsidR="003C685F" w:rsidRDefault="003C685F" w:rsidP="003C685F">
      <w:pPr>
        <w:rPr>
          <w:rFonts w:ascii="Tahoma" w:hAnsi="Tahoma" w:cs="Tahoma"/>
          <w:color w:val="000000"/>
          <w:sz w:val="27"/>
          <w:szCs w:val="27"/>
        </w:rPr>
      </w:pPr>
    </w:p>
    <w:p w14:paraId="106D9D7C" w14:textId="77777777" w:rsidR="003C685F" w:rsidRDefault="003C685F" w:rsidP="003C685F">
      <w:pPr>
        <w:pStyle w:val="Heading4"/>
      </w:pPr>
      <w:r w:rsidRPr="00FD4B9B">
        <w:t xml:space="preserve">Add case hearing/closed sessions </w:t>
      </w:r>
      <w:r>
        <w:t>Mock Up</w:t>
      </w:r>
    </w:p>
    <w:p w14:paraId="106D9D7D" w14:textId="77777777" w:rsidR="00EF53B9" w:rsidRDefault="003C685F" w:rsidP="003C685F">
      <w:r>
        <w:t>The figure below illustrates the form for creating and editing a case hearing</w:t>
      </w:r>
      <w:r>
        <w:rPr>
          <w:color w:val="5F497A"/>
          <w:lang w:val="en-US"/>
        </w:rPr>
        <w:t>/closed sessions</w:t>
      </w:r>
      <w:r>
        <w:t>.</w:t>
      </w:r>
    </w:p>
    <w:p w14:paraId="106D9D7E" w14:textId="77777777" w:rsidR="00EF53B9" w:rsidRPr="00EF53B9" w:rsidRDefault="00EF53B9" w:rsidP="00EF53B9"/>
    <w:p w14:paraId="106D9D7F" w14:textId="77777777" w:rsidR="00EF53B9" w:rsidRDefault="00070262" w:rsidP="0040088A">
      <w:pPr>
        <w:jc w:val="center"/>
      </w:pPr>
      <w:r w:rsidRPr="0040088A">
        <w:rPr>
          <w:rFonts w:ascii="Tahoma" w:hAnsi="Tahoma" w:cs="Tahoma"/>
          <w:noProof/>
          <w:color w:val="000000"/>
          <w:sz w:val="27"/>
          <w:szCs w:val="27"/>
          <w:lang w:val="en-IE" w:eastAsia="en-IE"/>
        </w:rPr>
        <w:lastRenderedPageBreak/>
        <w:drawing>
          <wp:inline distT="0" distB="0" distL="0" distR="0" wp14:anchorId="106DA13F" wp14:editId="106DA140">
            <wp:extent cx="4890977" cy="5487569"/>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891190" cy="5487808"/>
                    </a:xfrm>
                    <a:prstGeom prst="rect">
                      <a:avLst/>
                    </a:prstGeom>
                    <a:noFill/>
                    <a:ln>
                      <a:noFill/>
                    </a:ln>
                  </pic:spPr>
                </pic:pic>
              </a:graphicData>
            </a:graphic>
          </wp:inline>
        </w:drawing>
      </w:r>
    </w:p>
    <w:p w14:paraId="106D9D80" w14:textId="77777777" w:rsidR="00661A94" w:rsidRPr="008D014E" w:rsidRDefault="00661A94" w:rsidP="00661A94">
      <w:pPr>
        <w:jc w:val="center"/>
      </w:pPr>
      <w:bookmarkStart w:id="4484" w:name="_Toc496607426"/>
      <w:r w:rsidRPr="00653244">
        <w:rPr>
          <w:b/>
        </w:rPr>
        <w:t xml:space="preserve">Figure </w:t>
      </w:r>
      <w:r w:rsidR="000A06C8" w:rsidRPr="00653244">
        <w:rPr>
          <w:b/>
        </w:rPr>
        <w:fldChar w:fldCharType="begin"/>
      </w:r>
      <w:r w:rsidRPr="00653244">
        <w:rPr>
          <w:b/>
        </w:rPr>
        <w:instrText xml:space="preserve"> SEQ Figure \* ARABIC </w:instrText>
      </w:r>
      <w:r w:rsidR="000A06C8" w:rsidRPr="00653244">
        <w:rPr>
          <w:b/>
        </w:rPr>
        <w:fldChar w:fldCharType="separate"/>
      </w:r>
      <w:r w:rsidR="00B733C2">
        <w:rPr>
          <w:b/>
          <w:noProof/>
        </w:rPr>
        <w:t>157</w:t>
      </w:r>
      <w:r w:rsidR="000A06C8" w:rsidRPr="00653244">
        <w:rPr>
          <w:b/>
          <w:noProof/>
        </w:rPr>
        <w:fldChar w:fldCharType="end"/>
      </w:r>
      <w:r w:rsidRPr="00653244">
        <w:rPr>
          <w:b/>
        </w:rPr>
        <w:t xml:space="preserve">: </w:t>
      </w:r>
      <w:r>
        <w:rPr>
          <w:b/>
        </w:rPr>
        <w:t>Add</w:t>
      </w:r>
      <w:r w:rsidRPr="00653244">
        <w:rPr>
          <w:b/>
        </w:rPr>
        <w:t xml:space="preserve"> </w:t>
      </w:r>
      <w:r w:rsidRPr="000B2DB8">
        <w:rPr>
          <w:b/>
        </w:rPr>
        <w:t>case hearing / closed sessions</w:t>
      </w:r>
      <w:bookmarkEnd w:id="4484"/>
    </w:p>
    <w:p w14:paraId="106D9D81" w14:textId="77777777" w:rsidR="00661A94" w:rsidRDefault="00661A94" w:rsidP="0040088A">
      <w:pPr>
        <w:jc w:val="center"/>
      </w:pPr>
    </w:p>
    <w:p w14:paraId="106D9D82" w14:textId="77777777" w:rsidR="00F1553D" w:rsidRDefault="00060836" w:rsidP="00F1553D">
      <w:pPr>
        <w:pStyle w:val="Heading4"/>
      </w:pPr>
      <w:r>
        <w:t>BF3</w:t>
      </w:r>
      <w:r w:rsidR="00B217B3">
        <w:t>0</w:t>
      </w:r>
      <w:r>
        <w:t>003</w:t>
      </w:r>
      <w:r w:rsidR="00F1553D">
        <w:t xml:space="preserve">: Edit </w:t>
      </w:r>
      <w:r w:rsidR="00F1553D" w:rsidRPr="00FD4B9B">
        <w:t xml:space="preserve">case hearing/closed sessions </w:t>
      </w:r>
      <w:r w:rsidR="00F1553D">
        <w:t>Details</w:t>
      </w:r>
    </w:p>
    <w:p w14:paraId="106D9D83" w14:textId="77777777" w:rsidR="00F1553D" w:rsidRDefault="00F1553D" w:rsidP="00F1553D"/>
    <w:p w14:paraId="106D9D84" w14:textId="77777777" w:rsidR="00F1553D" w:rsidRDefault="00F1553D" w:rsidP="00F1553D">
      <w:pPr>
        <w:jc w:val="both"/>
      </w:pPr>
      <w:r>
        <w:t xml:space="preserve">This business function describes how users shall be able to edit the </w:t>
      </w:r>
      <w:r w:rsidRPr="00FD4B9B">
        <w:t xml:space="preserve">case hearing/closed </w:t>
      </w:r>
      <w:proofErr w:type="gramStart"/>
      <w:r w:rsidRPr="00FD4B9B">
        <w:t>sessions</w:t>
      </w:r>
      <w:proofErr w:type="gramEnd"/>
      <w:r w:rsidRPr="00FD4B9B">
        <w:t xml:space="preserve"> </w:t>
      </w:r>
      <w:r>
        <w:t xml:space="preserve">data in a dossier through the </w:t>
      </w:r>
      <w:r w:rsidRPr="00FD4B9B">
        <w:t xml:space="preserve">case hearing/closed sessions </w:t>
      </w:r>
      <w:r>
        <w:t>section of the VEFI.</w:t>
      </w:r>
      <w:r w:rsidR="00700D38" w:rsidRPr="00700D38">
        <w:t xml:space="preserve"> </w:t>
      </w:r>
      <w:r w:rsidR="00700D38" w:rsidRPr="001E70BC">
        <w:t>The information fields regarding this business function can be found in “</w:t>
      </w:r>
      <w:r w:rsidR="00700D38" w:rsidRPr="00A43B40">
        <w:t>Case Hearing/Closed sessions Basic information</w:t>
      </w:r>
      <w:r w:rsidR="00700D38" w:rsidRPr="001E70BC">
        <w:t>” section in the “</w:t>
      </w:r>
      <w:r w:rsidR="00700D38" w:rsidRPr="00A43B40">
        <w:t>Case Hearings - Closed sessions</w:t>
      </w:r>
      <w:r w:rsidR="00700D38" w:rsidRPr="001E70BC">
        <w:t xml:space="preserve">” tab in ref </w:t>
      </w:r>
      <w:r w:rsidR="00700D38">
        <w:t>[</w:t>
      </w:r>
      <w:r w:rsidR="000A06C8">
        <w:fldChar w:fldCharType="begin"/>
      </w:r>
      <w:r w:rsidR="00700D38">
        <w:instrText xml:space="preserve"> REF A2 \h </w:instrText>
      </w:r>
      <w:r w:rsidR="000A06C8">
        <w:fldChar w:fldCharType="separate"/>
      </w:r>
      <w:r w:rsidR="00B733C2" w:rsidRPr="00A055DE">
        <w:t>A2</w:t>
      </w:r>
      <w:r w:rsidR="000A06C8">
        <w:fldChar w:fldCharType="end"/>
      </w:r>
      <w:r w:rsidR="00700D38">
        <w:t>]</w:t>
      </w:r>
      <w:r w:rsidR="00700D38" w:rsidRPr="001E70BC">
        <w:t xml:space="preserve"> document</w:t>
      </w:r>
      <w:r w:rsidR="00700D38">
        <w:t>.</w:t>
      </w:r>
    </w:p>
    <w:p w14:paraId="106D9D85" w14:textId="77777777" w:rsidR="00F1553D" w:rsidRDefault="00F1553D" w:rsidP="00F1553D">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1553D" w:rsidRPr="00B23B5F" w14:paraId="106D9D88" w14:textId="77777777" w:rsidTr="00093295">
        <w:tc>
          <w:tcPr>
            <w:tcW w:w="2093" w:type="dxa"/>
            <w:shd w:val="clear" w:color="auto" w:fill="auto"/>
          </w:tcPr>
          <w:p w14:paraId="106D9D86" w14:textId="77777777" w:rsidR="00F1553D" w:rsidRPr="00B23B5F" w:rsidRDefault="00F1553D" w:rsidP="00093295">
            <w:pPr>
              <w:spacing w:after="120" w:line="240" w:lineRule="atLeast"/>
              <w:rPr>
                <w:b/>
              </w:rPr>
            </w:pPr>
            <w:r w:rsidRPr="00B23B5F">
              <w:rPr>
                <w:b/>
              </w:rPr>
              <w:t>Pre-condition(s)</w:t>
            </w:r>
          </w:p>
        </w:tc>
        <w:tc>
          <w:tcPr>
            <w:tcW w:w="7195" w:type="dxa"/>
            <w:shd w:val="clear" w:color="auto" w:fill="auto"/>
          </w:tcPr>
          <w:p w14:paraId="106D9D87" w14:textId="77777777" w:rsidR="00F1553D" w:rsidRPr="0092036E" w:rsidRDefault="00F1553D" w:rsidP="00175F14">
            <w:pPr>
              <w:spacing w:after="120" w:line="240" w:lineRule="atLeast"/>
              <w:rPr>
                <w:rFonts w:cs="Calibri"/>
                <w:bCs/>
              </w:rPr>
            </w:pPr>
            <w:r w:rsidRPr="00F0558A">
              <w:rPr>
                <w:rFonts w:cs="Calibri"/>
                <w:bCs/>
              </w:rPr>
              <w:t>At least one Opposition/Cancellation has been filed into the system, and at least one case hearing/closed s</w:t>
            </w:r>
            <w:r w:rsidRPr="0092036E">
              <w:rPr>
                <w:rFonts w:cs="Calibri"/>
                <w:bCs/>
              </w:rPr>
              <w:t>essions has been added to the dossier</w:t>
            </w:r>
          </w:p>
        </w:tc>
      </w:tr>
      <w:tr w:rsidR="00F1553D" w:rsidRPr="00B23B5F" w14:paraId="106D9D8B" w14:textId="77777777" w:rsidTr="00093295">
        <w:tc>
          <w:tcPr>
            <w:tcW w:w="2093" w:type="dxa"/>
            <w:shd w:val="clear" w:color="auto" w:fill="auto"/>
          </w:tcPr>
          <w:p w14:paraId="106D9D89" w14:textId="77777777" w:rsidR="00F1553D" w:rsidRPr="00B23B5F" w:rsidRDefault="00F1553D" w:rsidP="00093295">
            <w:pPr>
              <w:spacing w:after="120" w:line="240" w:lineRule="atLeast"/>
              <w:rPr>
                <w:b/>
              </w:rPr>
            </w:pPr>
            <w:r w:rsidRPr="00B23B5F">
              <w:rPr>
                <w:b/>
              </w:rPr>
              <w:t>Actor(s)</w:t>
            </w:r>
          </w:p>
        </w:tc>
        <w:tc>
          <w:tcPr>
            <w:tcW w:w="7195" w:type="dxa"/>
            <w:shd w:val="clear" w:color="auto" w:fill="auto"/>
          </w:tcPr>
          <w:p w14:paraId="106D9D8A" w14:textId="77777777" w:rsidR="00F1553D" w:rsidRPr="00F0558A" w:rsidRDefault="00F1553D" w:rsidP="00093295">
            <w:pPr>
              <w:spacing w:after="120" w:line="240" w:lineRule="atLeast"/>
              <w:rPr>
                <w:rFonts w:cs="Calibri"/>
                <w:bCs/>
              </w:rPr>
            </w:pPr>
            <w:r w:rsidRPr="00F0558A">
              <w:rPr>
                <w:rFonts w:cs="Calibri"/>
                <w:bCs/>
              </w:rPr>
              <w:t>BO Examiner</w:t>
            </w:r>
          </w:p>
        </w:tc>
      </w:tr>
      <w:tr w:rsidR="00F1553D" w:rsidRPr="00B23B5F" w14:paraId="106D9D93" w14:textId="77777777" w:rsidTr="00093295">
        <w:tc>
          <w:tcPr>
            <w:tcW w:w="2093" w:type="dxa"/>
            <w:shd w:val="clear" w:color="auto" w:fill="auto"/>
          </w:tcPr>
          <w:p w14:paraId="106D9D8C" w14:textId="77777777" w:rsidR="00F1553D" w:rsidRPr="00B23B5F" w:rsidRDefault="00F1553D" w:rsidP="00093295">
            <w:pPr>
              <w:spacing w:after="120" w:line="240" w:lineRule="atLeast"/>
              <w:rPr>
                <w:b/>
              </w:rPr>
            </w:pPr>
            <w:r w:rsidRPr="00B23B5F">
              <w:rPr>
                <w:b/>
              </w:rPr>
              <w:t>Steps to complete this process</w:t>
            </w:r>
          </w:p>
        </w:tc>
        <w:tc>
          <w:tcPr>
            <w:tcW w:w="7195" w:type="dxa"/>
            <w:shd w:val="clear" w:color="auto" w:fill="auto"/>
          </w:tcPr>
          <w:p w14:paraId="106D9D8D" w14:textId="77777777" w:rsidR="00F1553D" w:rsidRPr="00F0558A" w:rsidRDefault="00F1553D">
            <w:pPr>
              <w:pStyle w:val="ListParagraph"/>
              <w:numPr>
                <w:ilvl w:val="0"/>
                <w:numId w:val="142"/>
              </w:numPr>
              <w:rPr>
                <w:sz w:val="20"/>
                <w:szCs w:val="20"/>
              </w:rPr>
              <w:pPrChange w:id="4485" w:author="LÓPEZ PÉREZ Silvia" w:date="2017-08-18T17:00:00Z">
                <w:pPr>
                  <w:pStyle w:val="ListParagraph"/>
                  <w:numPr>
                    <w:numId w:val="143"/>
                  </w:numPr>
                  <w:ind w:hanging="360"/>
                </w:pPr>
              </w:pPrChange>
            </w:pPr>
            <w:r w:rsidRPr="00F0558A">
              <w:rPr>
                <w:sz w:val="20"/>
                <w:szCs w:val="20"/>
              </w:rPr>
              <w:t>The user has accessed the case hearing/closed session section of VEFI.</w:t>
            </w:r>
          </w:p>
          <w:p w14:paraId="106D9D8E" w14:textId="77777777" w:rsidR="00F1553D" w:rsidRPr="00F0558A" w:rsidRDefault="00F1553D">
            <w:pPr>
              <w:pStyle w:val="ListParagraph"/>
              <w:numPr>
                <w:ilvl w:val="0"/>
                <w:numId w:val="142"/>
              </w:numPr>
              <w:rPr>
                <w:sz w:val="20"/>
                <w:szCs w:val="20"/>
              </w:rPr>
              <w:pPrChange w:id="4486" w:author="LÓPEZ PÉREZ Silvia" w:date="2017-08-18T17:00:00Z">
                <w:pPr>
                  <w:pStyle w:val="ListParagraph"/>
                  <w:numPr>
                    <w:numId w:val="143"/>
                  </w:numPr>
                  <w:ind w:hanging="360"/>
                </w:pPr>
              </w:pPrChange>
            </w:pPr>
            <w:r w:rsidRPr="0092036E">
              <w:rPr>
                <w:sz w:val="20"/>
                <w:szCs w:val="20"/>
              </w:rPr>
              <w:t>The system displays the list of case hearing/closed sessions associated to the Opposition/Cancellation</w:t>
            </w:r>
            <w:r w:rsidR="00BA3DB7">
              <w:rPr>
                <w:sz w:val="20"/>
                <w:szCs w:val="20"/>
              </w:rPr>
              <w:t xml:space="preserve"> </w:t>
            </w:r>
            <w:r w:rsidRPr="00F0558A">
              <w:rPr>
                <w:sz w:val="20"/>
                <w:szCs w:val="20"/>
              </w:rPr>
              <w:t>(refer to [</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Pr="00F0558A">
              <w:rPr>
                <w:sz w:val="20"/>
                <w:szCs w:val="20"/>
              </w:rPr>
              <w:t>]).</w:t>
            </w:r>
          </w:p>
          <w:p w14:paraId="106D9D8F" w14:textId="77777777" w:rsidR="00F1553D" w:rsidRPr="00F0558A" w:rsidRDefault="00F1553D">
            <w:pPr>
              <w:pStyle w:val="ListParagraph"/>
              <w:numPr>
                <w:ilvl w:val="0"/>
                <w:numId w:val="142"/>
              </w:numPr>
              <w:rPr>
                <w:sz w:val="20"/>
                <w:szCs w:val="20"/>
              </w:rPr>
              <w:pPrChange w:id="4487" w:author="LÓPEZ PÉREZ Silvia" w:date="2017-08-18T17:00:00Z">
                <w:pPr>
                  <w:pStyle w:val="ListParagraph"/>
                  <w:numPr>
                    <w:numId w:val="143"/>
                  </w:numPr>
                  <w:ind w:hanging="360"/>
                </w:pPr>
              </w:pPrChange>
            </w:pPr>
            <w:r w:rsidRPr="00F0558A">
              <w:rPr>
                <w:sz w:val="20"/>
                <w:szCs w:val="20"/>
              </w:rPr>
              <w:t>The user selects to edit the details for a case hearing/closed sessions associated to the dossier.</w:t>
            </w:r>
          </w:p>
          <w:p w14:paraId="106D9D90" w14:textId="77777777" w:rsidR="00F1553D" w:rsidRPr="00F0558A" w:rsidRDefault="00F1553D">
            <w:pPr>
              <w:pStyle w:val="ListParagraph"/>
              <w:numPr>
                <w:ilvl w:val="0"/>
                <w:numId w:val="142"/>
              </w:numPr>
              <w:rPr>
                <w:sz w:val="20"/>
                <w:szCs w:val="20"/>
              </w:rPr>
              <w:pPrChange w:id="4488" w:author="LÓPEZ PÉREZ Silvia" w:date="2017-08-18T17:00:00Z">
                <w:pPr>
                  <w:pStyle w:val="ListParagraph"/>
                  <w:numPr>
                    <w:numId w:val="143"/>
                  </w:numPr>
                  <w:ind w:hanging="360"/>
                </w:pPr>
              </w:pPrChange>
            </w:pPr>
            <w:r w:rsidRPr="00F0558A">
              <w:rPr>
                <w:sz w:val="20"/>
                <w:szCs w:val="20"/>
              </w:rPr>
              <w:t>The system displays a form with the selected case hearing/closed session data as editable (except for the unique identification number). The system allows the values to be updated.</w:t>
            </w:r>
          </w:p>
          <w:p w14:paraId="106D9D91" w14:textId="77777777" w:rsidR="00F1553D" w:rsidRPr="00F0558A" w:rsidRDefault="00F1553D">
            <w:pPr>
              <w:pStyle w:val="ListParagraph"/>
              <w:numPr>
                <w:ilvl w:val="0"/>
                <w:numId w:val="142"/>
              </w:numPr>
              <w:rPr>
                <w:sz w:val="20"/>
                <w:szCs w:val="20"/>
              </w:rPr>
              <w:pPrChange w:id="4489" w:author="LÓPEZ PÉREZ Silvia" w:date="2017-08-18T17:00:00Z">
                <w:pPr>
                  <w:pStyle w:val="ListParagraph"/>
                  <w:numPr>
                    <w:numId w:val="143"/>
                  </w:numPr>
                  <w:ind w:hanging="360"/>
                </w:pPr>
              </w:pPrChange>
            </w:pPr>
            <w:r w:rsidRPr="00F0558A">
              <w:rPr>
                <w:sz w:val="20"/>
                <w:szCs w:val="20"/>
              </w:rPr>
              <w:lastRenderedPageBreak/>
              <w:t>The user updates the information.</w:t>
            </w:r>
          </w:p>
          <w:p w14:paraId="106D9D92" w14:textId="77777777" w:rsidR="00F1553D" w:rsidRPr="00F0558A" w:rsidRDefault="00F1553D">
            <w:pPr>
              <w:pStyle w:val="ListParagraph"/>
              <w:numPr>
                <w:ilvl w:val="0"/>
                <w:numId w:val="142"/>
              </w:numPr>
              <w:rPr>
                <w:sz w:val="20"/>
                <w:szCs w:val="20"/>
              </w:rPr>
              <w:pPrChange w:id="4490" w:author="LÓPEZ PÉREZ Silvia" w:date="2017-08-18T17:00:00Z">
                <w:pPr>
                  <w:pStyle w:val="ListParagraph"/>
                  <w:numPr>
                    <w:numId w:val="143"/>
                  </w:numPr>
                  <w:ind w:hanging="360"/>
                </w:pPr>
              </w:pPrChange>
            </w:pPr>
            <w:r w:rsidRPr="00F0558A">
              <w:rPr>
                <w:sz w:val="20"/>
                <w:szCs w:val="20"/>
              </w:rPr>
              <w:t>The system shows the updated information.</w:t>
            </w:r>
          </w:p>
        </w:tc>
      </w:tr>
      <w:tr w:rsidR="00F1553D" w:rsidRPr="00B23B5F" w14:paraId="106D9D96" w14:textId="77777777" w:rsidTr="00093295">
        <w:tc>
          <w:tcPr>
            <w:tcW w:w="2093" w:type="dxa"/>
            <w:shd w:val="clear" w:color="auto" w:fill="auto"/>
          </w:tcPr>
          <w:p w14:paraId="106D9D94" w14:textId="77777777" w:rsidR="00F1553D" w:rsidRPr="00B23B5F" w:rsidRDefault="00F1553D" w:rsidP="00093295">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106D9D95" w14:textId="77777777" w:rsidR="00F1553D" w:rsidRPr="0092036E" w:rsidRDefault="00F1553D" w:rsidP="00A43F28">
            <w:pPr>
              <w:spacing w:after="120" w:line="240" w:lineRule="atLeast"/>
              <w:rPr>
                <w:rFonts w:cs="Calibri"/>
                <w:bCs/>
              </w:rPr>
            </w:pPr>
            <w:r w:rsidRPr="00F0558A">
              <w:rPr>
                <w:rFonts w:cs="Calibri"/>
                <w:bCs/>
              </w:rPr>
              <w:t>A case hearing/closed session’s data have been updated</w:t>
            </w:r>
            <w:r w:rsidRPr="00F0558A">
              <w:t xml:space="preserve">. </w:t>
            </w:r>
            <w:r w:rsidRPr="00F0558A">
              <w:rPr>
                <w:rFonts w:cs="Calibri"/>
                <w:bCs/>
              </w:rPr>
              <w:t>The section related to case hearing/closed sessions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F0558A">
              <w:rPr>
                <w:rFonts w:cs="Calibri"/>
                <w:bCs/>
              </w:rPr>
              <w:t>”)</w:t>
            </w:r>
            <w:r w:rsidRPr="00F0558A">
              <w:t>.</w:t>
            </w:r>
            <w:r w:rsidR="006646B6" w:rsidRPr="00F0558A">
              <w:t xml:space="preserve"> </w:t>
            </w:r>
          </w:p>
        </w:tc>
      </w:tr>
      <w:tr w:rsidR="00BA3DB7" w:rsidRPr="00B23B5F" w14:paraId="106D9D99" w14:textId="77777777" w:rsidTr="00093295">
        <w:tc>
          <w:tcPr>
            <w:tcW w:w="2093" w:type="dxa"/>
            <w:shd w:val="clear" w:color="auto" w:fill="auto"/>
          </w:tcPr>
          <w:p w14:paraId="106D9D97" w14:textId="77777777" w:rsidR="00BA3DB7" w:rsidRPr="00B23B5F" w:rsidRDefault="00BA3DB7" w:rsidP="00093295">
            <w:pPr>
              <w:spacing w:after="120" w:line="240" w:lineRule="atLeast"/>
              <w:rPr>
                <w:rFonts w:cs="Calibri"/>
                <w:b/>
                <w:bCs/>
              </w:rPr>
            </w:pPr>
            <w:r>
              <w:rPr>
                <w:rFonts w:cs="Calibri"/>
                <w:b/>
                <w:bCs/>
              </w:rPr>
              <w:t>Output</w:t>
            </w:r>
          </w:p>
        </w:tc>
        <w:tc>
          <w:tcPr>
            <w:tcW w:w="7195" w:type="dxa"/>
            <w:shd w:val="clear" w:color="auto" w:fill="auto"/>
          </w:tcPr>
          <w:p w14:paraId="106D9D98" w14:textId="77777777" w:rsidR="00BA3DB7" w:rsidRPr="00F0558A" w:rsidRDefault="00BA3DB7" w:rsidP="00A43F28">
            <w:pPr>
              <w:spacing w:after="120" w:line="240" w:lineRule="atLeast"/>
              <w:rPr>
                <w:rFonts w:cs="Calibri"/>
                <w:bCs/>
              </w:rPr>
            </w:pPr>
            <w:r>
              <w:rPr>
                <w:rFonts w:cs="Calibri"/>
                <w:bCs/>
              </w:rPr>
              <w:t>The user can see the updated ‘case hearing/closed sessions’ section.</w:t>
            </w:r>
          </w:p>
        </w:tc>
      </w:tr>
      <w:tr w:rsidR="00F1553D" w:rsidRPr="00B23B5F" w14:paraId="106D9D9C" w14:textId="77777777" w:rsidTr="00093295">
        <w:tc>
          <w:tcPr>
            <w:tcW w:w="2093" w:type="dxa"/>
            <w:shd w:val="clear" w:color="auto" w:fill="auto"/>
          </w:tcPr>
          <w:p w14:paraId="106D9D9A" w14:textId="77777777" w:rsidR="00F1553D" w:rsidRPr="00B23B5F" w:rsidRDefault="00F1553D" w:rsidP="00093295">
            <w:pPr>
              <w:spacing w:after="120" w:line="240" w:lineRule="atLeast"/>
              <w:rPr>
                <w:rFonts w:cs="Calibri"/>
                <w:b/>
                <w:bCs/>
              </w:rPr>
            </w:pPr>
            <w:r w:rsidRPr="00B23B5F">
              <w:rPr>
                <w:rFonts w:cs="Calibri"/>
                <w:b/>
                <w:bCs/>
              </w:rPr>
              <w:t>Exceptional Flow</w:t>
            </w:r>
          </w:p>
        </w:tc>
        <w:tc>
          <w:tcPr>
            <w:tcW w:w="7195" w:type="dxa"/>
            <w:shd w:val="clear" w:color="auto" w:fill="auto"/>
          </w:tcPr>
          <w:p w14:paraId="106D9D9B" w14:textId="77777777" w:rsidR="00F1553D" w:rsidRPr="00F0558A" w:rsidRDefault="00F1553D" w:rsidP="00093295">
            <w:pPr>
              <w:spacing w:after="120" w:line="240" w:lineRule="atLeast"/>
              <w:rPr>
                <w:rFonts w:cs="Calibri"/>
              </w:rPr>
            </w:pPr>
            <w:r w:rsidRPr="00F0558A">
              <w:t>None</w:t>
            </w:r>
          </w:p>
        </w:tc>
      </w:tr>
      <w:tr w:rsidR="00F1553D" w:rsidRPr="00B23B5F" w14:paraId="106D9D9F" w14:textId="77777777" w:rsidTr="00093295">
        <w:tc>
          <w:tcPr>
            <w:tcW w:w="2093" w:type="dxa"/>
            <w:shd w:val="clear" w:color="auto" w:fill="auto"/>
          </w:tcPr>
          <w:p w14:paraId="106D9D9D" w14:textId="77777777" w:rsidR="00F1553D" w:rsidRPr="00B23B5F" w:rsidRDefault="00F1553D" w:rsidP="00093295">
            <w:pPr>
              <w:spacing w:after="120" w:line="240" w:lineRule="atLeast"/>
              <w:rPr>
                <w:rFonts w:cs="Calibri"/>
                <w:b/>
                <w:bCs/>
              </w:rPr>
            </w:pPr>
            <w:r w:rsidRPr="00B23B5F">
              <w:rPr>
                <w:rFonts w:cs="Calibri"/>
                <w:b/>
                <w:bCs/>
              </w:rPr>
              <w:t>Alternative Flow</w:t>
            </w:r>
          </w:p>
        </w:tc>
        <w:tc>
          <w:tcPr>
            <w:tcW w:w="7195" w:type="dxa"/>
            <w:shd w:val="clear" w:color="auto" w:fill="auto"/>
          </w:tcPr>
          <w:p w14:paraId="106D9D9E" w14:textId="77777777" w:rsidR="00F1553D" w:rsidRPr="00F0558A" w:rsidRDefault="00F1553D" w:rsidP="00093295">
            <w:pPr>
              <w:spacing w:after="120" w:line="240" w:lineRule="atLeast"/>
              <w:rPr>
                <w:rFonts w:cs="Calibri"/>
                <w:b/>
                <w:bCs/>
              </w:rPr>
            </w:pPr>
            <w:r w:rsidRPr="00F0558A">
              <w:rPr>
                <w:rFonts w:cs="Calibri"/>
                <w:bCs/>
              </w:rPr>
              <w:t>None</w:t>
            </w:r>
          </w:p>
        </w:tc>
      </w:tr>
      <w:tr w:rsidR="00F1553D" w:rsidRPr="00B23B5F" w14:paraId="106D9DA3" w14:textId="77777777" w:rsidTr="00093295">
        <w:tc>
          <w:tcPr>
            <w:tcW w:w="2093" w:type="dxa"/>
            <w:shd w:val="clear" w:color="auto" w:fill="auto"/>
          </w:tcPr>
          <w:p w14:paraId="106D9DA0" w14:textId="77777777" w:rsidR="00F1553D" w:rsidRPr="00B23B5F" w:rsidRDefault="00F1553D" w:rsidP="00093295">
            <w:pPr>
              <w:spacing w:after="120" w:line="240" w:lineRule="atLeast"/>
              <w:rPr>
                <w:rFonts w:cs="Calibri"/>
                <w:b/>
                <w:bCs/>
              </w:rPr>
            </w:pPr>
            <w:r w:rsidRPr="00B23B5F">
              <w:rPr>
                <w:rFonts w:cs="Calibri"/>
                <w:b/>
                <w:bCs/>
              </w:rPr>
              <w:t>Includes</w:t>
            </w:r>
          </w:p>
        </w:tc>
        <w:tc>
          <w:tcPr>
            <w:tcW w:w="7195" w:type="dxa"/>
            <w:shd w:val="clear" w:color="auto" w:fill="auto"/>
          </w:tcPr>
          <w:p w14:paraId="106D9DA1" w14:textId="77777777" w:rsidR="000503CD" w:rsidRPr="004B2A8D" w:rsidRDefault="00593513" w:rsidP="00093295">
            <w:pPr>
              <w:spacing w:after="120" w:line="240" w:lineRule="atLeast"/>
            </w:pPr>
            <w:r>
              <w:fldChar w:fldCharType="begin"/>
            </w:r>
            <w:r>
              <w:instrText xml:space="preserve"> REF ViewCaseHearing \h  \* MERGEFORMAT </w:instrText>
            </w:r>
            <w:r>
              <w:fldChar w:fldCharType="separate"/>
            </w:r>
            <w:r w:rsidR="00B733C2">
              <w:t>BF30001: View case hearing / closed sessions</w:t>
            </w:r>
            <w:r>
              <w:fldChar w:fldCharType="end"/>
            </w:r>
          </w:p>
          <w:p w14:paraId="106D9DA2" w14:textId="77777777" w:rsidR="00F1553D" w:rsidRPr="004B2A8D" w:rsidRDefault="00593513" w:rsidP="00093295">
            <w:pPr>
              <w:spacing w:after="120" w:line="240" w:lineRule="atLeast"/>
            </w:pPr>
            <w:r>
              <w:fldChar w:fldCharType="begin"/>
            </w:r>
            <w:r>
              <w:instrText xml:space="preserve"> REF AddCaseHearing \h  \* MERGEFORMAT </w:instrText>
            </w:r>
            <w:r>
              <w:fldChar w:fldCharType="separate"/>
            </w:r>
            <w:r w:rsidR="00B733C2" w:rsidRPr="00A43B40">
              <w:t>BF30</w:t>
            </w:r>
            <w:r w:rsidR="00B733C2" w:rsidRPr="00700D38">
              <w:t>002: Add case hearing</w:t>
            </w:r>
            <w:r w:rsidR="00B733C2" w:rsidRPr="00175F14">
              <w:rPr>
                <w:lang w:val="en-US"/>
              </w:rPr>
              <w:t>/closed sessions</w:t>
            </w:r>
            <w:r w:rsidR="00B733C2" w:rsidRPr="00A43B40">
              <w:t xml:space="preserve"> to opposition / cancellation</w:t>
            </w:r>
            <w:r>
              <w:fldChar w:fldCharType="end"/>
            </w:r>
          </w:p>
        </w:tc>
      </w:tr>
      <w:tr w:rsidR="00F1553D" w:rsidRPr="00B23B5F" w14:paraId="106D9DA6" w14:textId="77777777" w:rsidTr="00093295">
        <w:tc>
          <w:tcPr>
            <w:tcW w:w="2093" w:type="dxa"/>
            <w:shd w:val="clear" w:color="auto" w:fill="auto"/>
          </w:tcPr>
          <w:p w14:paraId="106D9DA4" w14:textId="77777777" w:rsidR="00F1553D" w:rsidRPr="00B23B5F" w:rsidRDefault="00F1553D" w:rsidP="00093295">
            <w:pPr>
              <w:spacing w:after="120" w:line="240" w:lineRule="atLeast"/>
              <w:rPr>
                <w:rFonts w:cs="Calibri"/>
                <w:b/>
                <w:bCs/>
              </w:rPr>
            </w:pPr>
            <w:r w:rsidRPr="00B23B5F">
              <w:rPr>
                <w:rFonts w:cs="Calibri"/>
                <w:b/>
                <w:bCs/>
              </w:rPr>
              <w:t>Complexity</w:t>
            </w:r>
          </w:p>
        </w:tc>
        <w:tc>
          <w:tcPr>
            <w:tcW w:w="7195" w:type="dxa"/>
            <w:shd w:val="clear" w:color="auto" w:fill="auto"/>
          </w:tcPr>
          <w:p w14:paraId="106D9DA5" w14:textId="77777777" w:rsidR="00F1553D" w:rsidRPr="004B2A8D" w:rsidRDefault="00F1553D" w:rsidP="00093295">
            <w:pPr>
              <w:spacing w:after="120" w:line="240" w:lineRule="atLeast"/>
            </w:pPr>
            <w:r w:rsidRPr="00F0558A">
              <w:t>Medium</w:t>
            </w:r>
          </w:p>
        </w:tc>
      </w:tr>
      <w:tr w:rsidR="00032E3A" w:rsidRPr="00B23B5F" w14:paraId="106D9DA9" w14:textId="77777777" w:rsidTr="00093295">
        <w:tc>
          <w:tcPr>
            <w:tcW w:w="2093" w:type="dxa"/>
            <w:shd w:val="clear" w:color="auto" w:fill="auto"/>
          </w:tcPr>
          <w:p w14:paraId="106D9DA7" w14:textId="77777777" w:rsidR="00032E3A" w:rsidRPr="00B23B5F" w:rsidRDefault="00032E3A" w:rsidP="00093295">
            <w:pPr>
              <w:spacing w:after="120" w:line="240" w:lineRule="atLeast"/>
              <w:rPr>
                <w:rFonts w:cs="Calibri"/>
                <w:b/>
                <w:bCs/>
              </w:rPr>
            </w:pPr>
            <w:r>
              <w:rPr>
                <w:rFonts w:cs="Calibri"/>
                <w:b/>
                <w:bCs/>
              </w:rPr>
              <w:t>Priority</w:t>
            </w:r>
          </w:p>
        </w:tc>
        <w:tc>
          <w:tcPr>
            <w:tcW w:w="7195" w:type="dxa"/>
            <w:shd w:val="clear" w:color="auto" w:fill="auto"/>
          </w:tcPr>
          <w:p w14:paraId="106D9DA8" w14:textId="77777777" w:rsidR="00032E3A" w:rsidRPr="00F0558A" w:rsidRDefault="00032E3A" w:rsidP="00093295">
            <w:pPr>
              <w:spacing w:after="120" w:line="240" w:lineRule="atLeast"/>
            </w:pPr>
            <w:r>
              <w:t>High</w:t>
            </w:r>
          </w:p>
        </w:tc>
      </w:tr>
    </w:tbl>
    <w:p w14:paraId="106D9DAA" w14:textId="77777777" w:rsidR="00F1553D" w:rsidRDefault="00F1553D" w:rsidP="00F1553D">
      <w:pPr>
        <w:rPr>
          <w:rFonts w:ascii="Tahoma" w:hAnsi="Tahoma" w:cs="Tahoma"/>
          <w:color w:val="000000"/>
          <w:sz w:val="27"/>
          <w:szCs w:val="27"/>
        </w:rPr>
      </w:pPr>
    </w:p>
    <w:p w14:paraId="106D9DAB" w14:textId="77777777" w:rsidR="00F1553D" w:rsidRDefault="00060836" w:rsidP="00F1553D">
      <w:pPr>
        <w:pStyle w:val="Heading4"/>
      </w:pPr>
      <w:r>
        <w:t>BF3</w:t>
      </w:r>
      <w:r w:rsidR="00B217B3">
        <w:t>0</w:t>
      </w:r>
      <w:r>
        <w:t>004</w:t>
      </w:r>
      <w:r w:rsidR="00F1553D">
        <w:t>: Delete case hearing/closed session</w:t>
      </w:r>
    </w:p>
    <w:p w14:paraId="106D9DAC" w14:textId="77777777" w:rsidR="00F1553D" w:rsidRDefault="00F1553D" w:rsidP="00F1553D"/>
    <w:p w14:paraId="106D9DAD" w14:textId="77777777" w:rsidR="00F1553D" w:rsidRDefault="00F1553D" w:rsidP="00F1553D">
      <w:pPr>
        <w:jc w:val="both"/>
      </w:pPr>
      <w:r>
        <w:t>This business function describes how the user shall be able to delete a case hearing/closed session</w:t>
      </w:r>
      <w:r w:rsidRPr="00C225C0">
        <w:t xml:space="preserve"> </w:t>
      </w:r>
      <w:r>
        <w:t>through the case hearing/closed session section of the VEFI.</w:t>
      </w:r>
      <w:r w:rsidR="00700D38" w:rsidRPr="00700D38">
        <w:t xml:space="preserve"> </w:t>
      </w:r>
      <w:r w:rsidR="00700D38" w:rsidRPr="001E70BC">
        <w:t>The information fields regarding this business function can be found in “</w:t>
      </w:r>
      <w:r w:rsidR="00700D38">
        <w:t>Case hearing / closed sessions of Opposition/Cancellation section of VEFI</w:t>
      </w:r>
      <w:r w:rsidR="00700D38" w:rsidRPr="001E70BC">
        <w:t>” section in the “</w:t>
      </w:r>
      <w:r w:rsidR="00700D38" w:rsidRPr="00A43B40">
        <w:t>Case Hearings - Closed sessions</w:t>
      </w:r>
      <w:r w:rsidR="00700D38" w:rsidRPr="001E70BC">
        <w:t xml:space="preserve">” tab in ref </w:t>
      </w:r>
      <w:r w:rsidR="00700D38">
        <w:t>[</w:t>
      </w:r>
      <w:r w:rsidR="000A06C8">
        <w:fldChar w:fldCharType="begin"/>
      </w:r>
      <w:r w:rsidR="00700D38">
        <w:instrText xml:space="preserve"> REF A2 \h </w:instrText>
      </w:r>
      <w:r w:rsidR="000A06C8">
        <w:fldChar w:fldCharType="separate"/>
      </w:r>
      <w:r w:rsidR="00B733C2" w:rsidRPr="00A055DE">
        <w:t>A2</w:t>
      </w:r>
      <w:r w:rsidR="000A06C8">
        <w:fldChar w:fldCharType="end"/>
      </w:r>
      <w:r w:rsidR="00700D38">
        <w:t>]</w:t>
      </w:r>
      <w:r w:rsidR="00700D38" w:rsidRPr="001E70BC">
        <w:t xml:space="preserve"> document</w:t>
      </w:r>
      <w:r w:rsidR="00700D38">
        <w:t>.</w:t>
      </w:r>
    </w:p>
    <w:p w14:paraId="106D9DAE" w14:textId="77777777" w:rsidR="00F1553D" w:rsidRDefault="00F1553D" w:rsidP="00F155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1553D" w:rsidRPr="00B23B5F" w14:paraId="106D9DB1" w14:textId="77777777" w:rsidTr="00093295">
        <w:tc>
          <w:tcPr>
            <w:tcW w:w="2093" w:type="dxa"/>
            <w:shd w:val="clear" w:color="auto" w:fill="auto"/>
          </w:tcPr>
          <w:p w14:paraId="106D9DAF" w14:textId="77777777" w:rsidR="00F1553D" w:rsidRPr="00B23B5F" w:rsidRDefault="00F1553D" w:rsidP="00093295">
            <w:pPr>
              <w:spacing w:after="120" w:line="240" w:lineRule="atLeast"/>
              <w:rPr>
                <w:b/>
              </w:rPr>
            </w:pPr>
            <w:r w:rsidRPr="00B23B5F">
              <w:rPr>
                <w:b/>
              </w:rPr>
              <w:t>Pre-condition(s)</w:t>
            </w:r>
          </w:p>
        </w:tc>
        <w:tc>
          <w:tcPr>
            <w:tcW w:w="7195" w:type="dxa"/>
            <w:shd w:val="clear" w:color="auto" w:fill="auto"/>
          </w:tcPr>
          <w:p w14:paraId="106D9DB0" w14:textId="77777777" w:rsidR="00F1553D" w:rsidRPr="0092036E" w:rsidRDefault="00F1553D" w:rsidP="00093295">
            <w:pPr>
              <w:spacing w:after="120" w:line="240" w:lineRule="atLeast"/>
              <w:rPr>
                <w:rFonts w:cs="Calibri"/>
                <w:bCs/>
              </w:rPr>
            </w:pPr>
            <w:r w:rsidRPr="00F0558A">
              <w:rPr>
                <w:rFonts w:cs="Calibri"/>
                <w:bCs/>
              </w:rPr>
              <w:t>At least one Opposition/Cancellation has been filed into the system bearing one or more grounds, an</w:t>
            </w:r>
            <w:r w:rsidRPr="0092036E">
              <w:rPr>
                <w:rFonts w:cs="Calibri"/>
                <w:bCs/>
              </w:rPr>
              <w:t xml:space="preserve">d at least one case hearing/closed </w:t>
            </w:r>
            <w:proofErr w:type="gramStart"/>
            <w:r w:rsidRPr="0092036E">
              <w:rPr>
                <w:rFonts w:cs="Calibri"/>
                <w:bCs/>
              </w:rPr>
              <w:t>sessions</w:t>
            </w:r>
            <w:proofErr w:type="gramEnd"/>
            <w:r w:rsidRPr="0092036E">
              <w:rPr>
                <w:rFonts w:cs="Calibri"/>
                <w:bCs/>
              </w:rPr>
              <w:t xml:space="preserve"> has been added to the dossier</w:t>
            </w:r>
            <w:r w:rsidR="00BA3DB7">
              <w:rPr>
                <w:rFonts w:cs="Calibri"/>
                <w:bCs/>
              </w:rPr>
              <w:t>.</w:t>
            </w:r>
          </w:p>
        </w:tc>
      </w:tr>
      <w:tr w:rsidR="00F1553D" w:rsidRPr="00B23B5F" w14:paraId="106D9DB4" w14:textId="77777777" w:rsidTr="00093295">
        <w:tc>
          <w:tcPr>
            <w:tcW w:w="2093" w:type="dxa"/>
            <w:shd w:val="clear" w:color="auto" w:fill="auto"/>
          </w:tcPr>
          <w:p w14:paraId="106D9DB2" w14:textId="77777777" w:rsidR="00F1553D" w:rsidRPr="00B23B5F" w:rsidRDefault="00F1553D" w:rsidP="00093295">
            <w:pPr>
              <w:spacing w:after="120" w:line="240" w:lineRule="atLeast"/>
              <w:rPr>
                <w:b/>
              </w:rPr>
            </w:pPr>
            <w:r w:rsidRPr="00B23B5F">
              <w:rPr>
                <w:b/>
              </w:rPr>
              <w:t>Actor(s)</w:t>
            </w:r>
          </w:p>
        </w:tc>
        <w:tc>
          <w:tcPr>
            <w:tcW w:w="7195" w:type="dxa"/>
            <w:shd w:val="clear" w:color="auto" w:fill="auto"/>
          </w:tcPr>
          <w:p w14:paraId="106D9DB3" w14:textId="77777777" w:rsidR="00F1553D" w:rsidRPr="00F0558A" w:rsidRDefault="00F1553D" w:rsidP="00093295">
            <w:pPr>
              <w:spacing w:after="120" w:line="240" w:lineRule="atLeast"/>
              <w:rPr>
                <w:rFonts w:cs="Calibri"/>
                <w:bCs/>
              </w:rPr>
            </w:pPr>
            <w:r w:rsidRPr="00F0558A">
              <w:rPr>
                <w:rFonts w:cs="Calibri"/>
                <w:bCs/>
              </w:rPr>
              <w:t>BO Examiner</w:t>
            </w:r>
          </w:p>
        </w:tc>
      </w:tr>
      <w:tr w:rsidR="00F1553D" w:rsidRPr="00B23B5F" w14:paraId="106D9DBB" w14:textId="77777777" w:rsidTr="00093295">
        <w:tc>
          <w:tcPr>
            <w:tcW w:w="2093" w:type="dxa"/>
            <w:shd w:val="clear" w:color="auto" w:fill="auto"/>
          </w:tcPr>
          <w:p w14:paraId="106D9DB5" w14:textId="77777777" w:rsidR="00F1553D" w:rsidRPr="00B23B5F" w:rsidRDefault="00F1553D" w:rsidP="00093295">
            <w:pPr>
              <w:spacing w:after="120" w:line="240" w:lineRule="atLeast"/>
              <w:rPr>
                <w:b/>
              </w:rPr>
            </w:pPr>
            <w:r w:rsidRPr="00B23B5F">
              <w:rPr>
                <w:b/>
              </w:rPr>
              <w:t>Steps to complete this process</w:t>
            </w:r>
          </w:p>
        </w:tc>
        <w:tc>
          <w:tcPr>
            <w:tcW w:w="7195" w:type="dxa"/>
            <w:shd w:val="clear" w:color="auto" w:fill="auto"/>
          </w:tcPr>
          <w:p w14:paraId="106D9DB6" w14:textId="77777777" w:rsidR="00F1553D" w:rsidRPr="00F0558A" w:rsidRDefault="00F1553D">
            <w:pPr>
              <w:pStyle w:val="ListParagraph"/>
              <w:numPr>
                <w:ilvl w:val="0"/>
                <w:numId w:val="143"/>
              </w:numPr>
              <w:rPr>
                <w:sz w:val="20"/>
                <w:szCs w:val="20"/>
              </w:rPr>
              <w:pPrChange w:id="4491" w:author="LÓPEZ PÉREZ Silvia" w:date="2017-08-18T17:00:00Z">
                <w:pPr>
                  <w:pStyle w:val="ListParagraph"/>
                  <w:numPr>
                    <w:numId w:val="144"/>
                  </w:numPr>
                  <w:ind w:hanging="360"/>
                </w:pPr>
              </w:pPrChange>
            </w:pPr>
            <w:r w:rsidRPr="00F0558A">
              <w:rPr>
                <w:sz w:val="20"/>
                <w:szCs w:val="20"/>
              </w:rPr>
              <w:t xml:space="preserve">The system displays the list of </w:t>
            </w:r>
            <w:r w:rsidRPr="0092036E">
              <w:rPr>
                <w:sz w:val="20"/>
                <w:szCs w:val="20"/>
              </w:rPr>
              <w:t>case hearing/c</w:t>
            </w:r>
            <w:r w:rsidRPr="00F0558A">
              <w:rPr>
                <w:sz w:val="20"/>
                <w:szCs w:val="20"/>
              </w:rPr>
              <w:t xml:space="preserve">losed sessions created for the current dossier. </w:t>
            </w:r>
          </w:p>
          <w:p w14:paraId="106D9DB7" w14:textId="77777777" w:rsidR="00F1553D" w:rsidRPr="00F0558A" w:rsidRDefault="00F1553D">
            <w:pPr>
              <w:pStyle w:val="ListParagraph"/>
              <w:numPr>
                <w:ilvl w:val="0"/>
                <w:numId w:val="143"/>
              </w:numPr>
              <w:rPr>
                <w:sz w:val="20"/>
                <w:szCs w:val="20"/>
              </w:rPr>
              <w:pPrChange w:id="4492" w:author="LÓPEZ PÉREZ Silvia" w:date="2017-08-18T17:00:00Z">
                <w:pPr>
                  <w:pStyle w:val="ListParagraph"/>
                  <w:numPr>
                    <w:numId w:val="144"/>
                  </w:numPr>
                  <w:ind w:hanging="360"/>
                </w:pPr>
              </w:pPrChange>
            </w:pPr>
            <w:r w:rsidRPr="00F0558A">
              <w:rPr>
                <w:sz w:val="20"/>
                <w:szCs w:val="20"/>
              </w:rPr>
              <w:t>The user selects to remove a case hearing/closed sessions in the list</w:t>
            </w:r>
          </w:p>
          <w:p w14:paraId="106D9DB8" w14:textId="77777777" w:rsidR="00F1553D" w:rsidRPr="00F0558A" w:rsidRDefault="00F1553D">
            <w:pPr>
              <w:pStyle w:val="ListParagraph"/>
              <w:numPr>
                <w:ilvl w:val="0"/>
                <w:numId w:val="143"/>
              </w:numPr>
              <w:rPr>
                <w:sz w:val="20"/>
                <w:szCs w:val="20"/>
              </w:rPr>
              <w:pPrChange w:id="4493" w:author="LÓPEZ PÉREZ Silvia" w:date="2017-08-18T17:00:00Z">
                <w:pPr>
                  <w:pStyle w:val="ListParagraph"/>
                  <w:numPr>
                    <w:numId w:val="144"/>
                  </w:numPr>
                  <w:ind w:hanging="360"/>
                </w:pPr>
              </w:pPrChange>
            </w:pPr>
            <w:r w:rsidRPr="00F0558A">
              <w:rPr>
                <w:sz w:val="20"/>
                <w:szCs w:val="20"/>
              </w:rPr>
              <w:t xml:space="preserve">The system displays a confirmation message for the </w:t>
            </w:r>
            <w:r w:rsidR="00BA3DB7">
              <w:rPr>
                <w:sz w:val="20"/>
                <w:szCs w:val="20"/>
              </w:rPr>
              <w:t>‘</w:t>
            </w:r>
            <w:r w:rsidRPr="00F0558A">
              <w:rPr>
                <w:sz w:val="20"/>
                <w:szCs w:val="20"/>
              </w:rPr>
              <w:t>case hearing/closed sessions</w:t>
            </w:r>
            <w:r w:rsidR="00BA3DB7">
              <w:rPr>
                <w:sz w:val="20"/>
                <w:szCs w:val="20"/>
              </w:rPr>
              <w:t>’</w:t>
            </w:r>
            <w:r w:rsidRPr="00F0558A">
              <w:rPr>
                <w:sz w:val="20"/>
                <w:szCs w:val="20"/>
              </w:rPr>
              <w:t xml:space="preserve"> removal.</w:t>
            </w:r>
          </w:p>
          <w:p w14:paraId="106D9DB9" w14:textId="77777777" w:rsidR="00F1553D" w:rsidRPr="00F0558A" w:rsidRDefault="00F1553D">
            <w:pPr>
              <w:pStyle w:val="ListParagraph"/>
              <w:numPr>
                <w:ilvl w:val="0"/>
                <w:numId w:val="143"/>
              </w:numPr>
              <w:rPr>
                <w:sz w:val="20"/>
                <w:szCs w:val="20"/>
              </w:rPr>
              <w:pPrChange w:id="4494" w:author="LÓPEZ PÉREZ Silvia" w:date="2017-08-18T17:00:00Z">
                <w:pPr>
                  <w:pStyle w:val="ListParagraph"/>
                  <w:numPr>
                    <w:numId w:val="144"/>
                  </w:numPr>
                  <w:ind w:hanging="360"/>
                </w:pPr>
              </w:pPrChange>
            </w:pPr>
            <w:r w:rsidRPr="00F0558A">
              <w:rPr>
                <w:sz w:val="20"/>
                <w:szCs w:val="20"/>
              </w:rPr>
              <w:t>The user confirms the removal.</w:t>
            </w:r>
          </w:p>
          <w:p w14:paraId="106D9DBA" w14:textId="77777777" w:rsidR="00F1553D" w:rsidRPr="00F0558A" w:rsidRDefault="00F1553D">
            <w:pPr>
              <w:pStyle w:val="ListParagraph"/>
              <w:numPr>
                <w:ilvl w:val="0"/>
                <w:numId w:val="143"/>
              </w:numPr>
              <w:rPr>
                <w:sz w:val="20"/>
                <w:szCs w:val="20"/>
              </w:rPr>
              <w:pPrChange w:id="4495" w:author="LÓPEZ PÉREZ Silvia" w:date="2017-08-18T17:00:00Z">
                <w:pPr>
                  <w:pStyle w:val="ListParagraph"/>
                  <w:numPr>
                    <w:numId w:val="144"/>
                  </w:numPr>
                  <w:ind w:hanging="360"/>
                </w:pPr>
              </w:pPrChange>
            </w:pPr>
            <w:r w:rsidRPr="00F0558A">
              <w:rPr>
                <w:sz w:val="20"/>
                <w:szCs w:val="20"/>
              </w:rPr>
              <w:t>The system updates the list of case hearing/closed sessions for the current dossier, having removed the selected case hearing/closed sessions.</w:t>
            </w:r>
          </w:p>
        </w:tc>
      </w:tr>
      <w:tr w:rsidR="00F1553D" w:rsidRPr="00B23B5F" w14:paraId="106D9DBE" w14:textId="77777777" w:rsidTr="00093295">
        <w:tc>
          <w:tcPr>
            <w:tcW w:w="2093" w:type="dxa"/>
            <w:shd w:val="clear" w:color="auto" w:fill="auto"/>
          </w:tcPr>
          <w:p w14:paraId="106D9DBC" w14:textId="77777777" w:rsidR="00F1553D" w:rsidRPr="00B23B5F" w:rsidRDefault="00F1553D" w:rsidP="00093295">
            <w:pPr>
              <w:spacing w:after="120" w:line="240" w:lineRule="atLeast"/>
              <w:rPr>
                <w:rFonts w:cs="Calibri"/>
                <w:b/>
                <w:bCs/>
              </w:rPr>
            </w:pPr>
            <w:r w:rsidRPr="00B23B5F">
              <w:rPr>
                <w:rFonts w:cs="Calibri"/>
                <w:b/>
                <w:bCs/>
              </w:rPr>
              <w:t>Post-condition(s)</w:t>
            </w:r>
          </w:p>
        </w:tc>
        <w:tc>
          <w:tcPr>
            <w:tcW w:w="7195" w:type="dxa"/>
            <w:shd w:val="clear" w:color="auto" w:fill="auto"/>
          </w:tcPr>
          <w:p w14:paraId="106D9DBD" w14:textId="77777777" w:rsidR="00F1553D" w:rsidRPr="004B2A8D" w:rsidRDefault="00F1553D" w:rsidP="00093295">
            <w:pPr>
              <w:spacing w:after="120" w:line="240" w:lineRule="atLeast"/>
              <w:rPr>
                <w:rFonts w:cs="Calibri"/>
                <w:bCs/>
              </w:rPr>
            </w:pPr>
            <w:r w:rsidRPr="00F0558A">
              <w:rPr>
                <w:rFonts w:cs="Calibri"/>
                <w:bCs/>
              </w:rPr>
              <w:t xml:space="preserve">The user is able to remove a previously created </w:t>
            </w:r>
            <w:r w:rsidRPr="0092036E">
              <w:rPr>
                <w:rFonts w:cs="Calibri"/>
                <w:bCs/>
              </w:rPr>
              <w:t>case hearing/closed sessions for the dossier. The section relat</w:t>
            </w:r>
            <w:r w:rsidRPr="00F0558A">
              <w:rPr>
                <w:rFonts w:cs="Calibri"/>
                <w:bCs/>
              </w:rPr>
              <w:t>ed to case hearing/closed sessions is shown updated in the Basic Information section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F0558A">
              <w:rPr>
                <w:rFonts w:cs="Calibri"/>
                <w:bCs/>
              </w:rPr>
              <w:t>”)</w:t>
            </w:r>
            <w:r w:rsidRPr="0092036E">
              <w:t>.</w:t>
            </w:r>
          </w:p>
        </w:tc>
      </w:tr>
      <w:tr w:rsidR="00BA3DB7" w:rsidRPr="00B23B5F" w14:paraId="106D9DC1" w14:textId="77777777" w:rsidTr="00093295">
        <w:tc>
          <w:tcPr>
            <w:tcW w:w="2093" w:type="dxa"/>
            <w:shd w:val="clear" w:color="auto" w:fill="auto"/>
          </w:tcPr>
          <w:p w14:paraId="106D9DBF" w14:textId="77777777" w:rsidR="00BA3DB7" w:rsidRPr="00B23B5F" w:rsidRDefault="00BA3DB7" w:rsidP="00093295">
            <w:pPr>
              <w:spacing w:after="120" w:line="240" w:lineRule="atLeast"/>
              <w:rPr>
                <w:rFonts w:cs="Calibri"/>
                <w:b/>
                <w:bCs/>
              </w:rPr>
            </w:pPr>
            <w:r>
              <w:rPr>
                <w:rFonts w:cs="Calibri"/>
                <w:b/>
                <w:bCs/>
              </w:rPr>
              <w:t>Output</w:t>
            </w:r>
          </w:p>
        </w:tc>
        <w:tc>
          <w:tcPr>
            <w:tcW w:w="7195" w:type="dxa"/>
            <w:shd w:val="clear" w:color="auto" w:fill="auto"/>
          </w:tcPr>
          <w:p w14:paraId="106D9DC0" w14:textId="77777777" w:rsidR="00BA3DB7" w:rsidRPr="00F0558A" w:rsidRDefault="00BA3DB7" w:rsidP="00093295">
            <w:pPr>
              <w:spacing w:after="120" w:line="240" w:lineRule="atLeast"/>
              <w:rPr>
                <w:rFonts w:cs="Calibri"/>
                <w:bCs/>
              </w:rPr>
            </w:pPr>
            <w:r>
              <w:rPr>
                <w:rFonts w:cs="Calibri"/>
                <w:bCs/>
              </w:rPr>
              <w:t>The user can see the updated list of ‘</w:t>
            </w:r>
            <w:r w:rsidRPr="00F0558A">
              <w:t>case hearing/closed sessions</w:t>
            </w:r>
            <w:r>
              <w:t>’. The removed case hearing is not visible anymore.</w:t>
            </w:r>
          </w:p>
        </w:tc>
      </w:tr>
      <w:tr w:rsidR="00F1553D" w:rsidRPr="00B23B5F" w14:paraId="106D9DC4" w14:textId="77777777" w:rsidTr="00093295">
        <w:tc>
          <w:tcPr>
            <w:tcW w:w="2093" w:type="dxa"/>
            <w:shd w:val="clear" w:color="auto" w:fill="auto"/>
          </w:tcPr>
          <w:p w14:paraId="106D9DC2" w14:textId="77777777" w:rsidR="00F1553D" w:rsidRPr="00B23B5F" w:rsidRDefault="00F1553D" w:rsidP="00093295">
            <w:pPr>
              <w:spacing w:after="120" w:line="240" w:lineRule="atLeast"/>
              <w:rPr>
                <w:rFonts w:cs="Calibri"/>
                <w:b/>
                <w:bCs/>
              </w:rPr>
            </w:pPr>
            <w:r w:rsidRPr="00B23B5F">
              <w:rPr>
                <w:rFonts w:cs="Calibri"/>
                <w:b/>
                <w:bCs/>
              </w:rPr>
              <w:t>Exceptional Flow</w:t>
            </w:r>
          </w:p>
        </w:tc>
        <w:tc>
          <w:tcPr>
            <w:tcW w:w="7195" w:type="dxa"/>
            <w:shd w:val="clear" w:color="auto" w:fill="auto"/>
          </w:tcPr>
          <w:p w14:paraId="106D9DC3" w14:textId="77777777" w:rsidR="00F1553D" w:rsidRPr="004B2A8D" w:rsidRDefault="00F1553D" w:rsidP="00093295">
            <w:pPr>
              <w:spacing w:after="120" w:line="240" w:lineRule="atLeast"/>
              <w:rPr>
                <w:rFonts w:cs="Calibri"/>
              </w:rPr>
            </w:pPr>
            <w:r w:rsidRPr="00F0558A">
              <w:t>4a. The user does not confirm the removal. The selected case hearing/closed sessions remains associated to the cur</w:t>
            </w:r>
            <w:r w:rsidRPr="0092036E">
              <w:t>rent dossier.</w:t>
            </w:r>
          </w:p>
        </w:tc>
      </w:tr>
      <w:tr w:rsidR="00F1553D" w:rsidRPr="00B23B5F" w14:paraId="106D9DC7" w14:textId="77777777" w:rsidTr="00093295">
        <w:tc>
          <w:tcPr>
            <w:tcW w:w="2093" w:type="dxa"/>
            <w:shd w:val="clear" w:color="auto" w:fill="auto"/>
          </w:tcPr>
          <w:p w14:paraId="106D9DC5" w14:textId="77777777" w:rsidR="00F1553D" w:rsidRPr="00B23B5F" w:rsidRDefault="00F1553D" w:rsidP="00093295">
            <w:pPr>
              <w:spacing w:after="120" w:line="240" w:lineRule="atLeast"/>
              <w:rPr>
                <w:rFonts w:cs="Calibri"/>
                <w:b/>
                <w:bCs/>
              </w:rPr>
            </w:pPr>
            <w:r w:rsidRPr="00B23B5F">
              <w:rPr>
                <w:rFonts w:cs="Calibri"/>
                <w:b/>
                <w:bCs/>
              </w:rPr>
              <w:t>Alternative Flow</w:t>
            </w:r>
          </w:p>
        </w:tc>
        <w:tc>
          <w:tcPr>
            <w:tcW w:w="7195" w:type="dxa"/>
            <w:shd w:val="clear" w:color="auto" w:fill="auto"/>
          </w:tcPr>
          <w:p w14:paraId="106D9DC6" w14:textId="77777777" w:rsidR="00F1553D" w:rsidRPr="0092036E" w:rsidRDefault="00F1553D" w:rsidP="00093295">
            <w:pPr>
              <w:spacing w:after="120" w:line="240" w:lineRule="atLeast"/>
              <w:rPr>
                <w:rFonts w:cs="Calibri"/>
                <w:b/>
                <w:bCs/>
              </w:rPr>
            </w:pPr>
            <w:r w:rsidRPr="00F0558A">
              <w:rPr>
                <w:rFonts w:cs="Calibri"/>
                <w:bCs/>
              </w:rPr>
              <w:t>None</w:t>
            </w:r>
          </w:p>
        </w:tc>
      </w:tr>
      <w:tr w:rsidR="00F1553D" w:rsidRPr="00B23B5F" w14:paraId="106D9DCB" w14:textId="77777777" w:rsidTr="00093295">
        <w:tc>
          <w:tcPr>
            <w:tcW w:w="2093" w:type="dxa"/>
            <w:shd w:val="clear" w:color="auto" w:fill="auto"/>
          </w:tcPr>
          <w:p w14:paraId="106D9DC8" w14:textId="77777777" w:rsidR="00F1553D" w:rsidRPr="00B23B5F" w:rsidRDefault="00F1553D" w:rsidP="00093295">
            <w:pPr>
              <w:spacing w:after="120" w:line="240" w:lineRule="atLeast"/>
              <w:rPr>
                <w:rFonts w:cs="Calibri"/>
                <w:b/>
                <w:bCs/>
              </w:rPr>
            </w:pPr>
            <w:r w:rsidRPr="00B23B5F">
              <w:rPr>
                <w:rFonts w:cs="Calibri"/>
                <w:b/>
                <w:bCs/>
              </w:rPr>
              <w:t>Includes</w:t>
            </w:r>
          </w:p>
        </w:tc>
        <w:tc>
          <w:tcPr>
            <w:tcW w:w="7195" w:type="dxa"/>
            <w:shd w:val="clear" w:color="auto" w:fill="auto"/>
          </w:tcPr>
          <w:p w14:paraId="106D9DC9" w14:textId="77777777" w:rsidR="006A501A" w:rsidRPr="00F0558A" w:rsidRDefault="00593513" w:rsidP="00093295">
            <w:pPr>
              <w:spacing w:after="120" w:line="240" w:lineRule="atLeast"/>
              <w:rPr>
                <w:color w:val="95B3D7"/>
              </w:rPr>
            </w:pPr>
            <w:r>
              <w:fldChar w:fldCharType="begin"/>
            </w:r>
            <w:r>
              <w:instrText xml:space="preserve"> REF ViewCaseHearing \h  \* MERGEFORMAT </w:instrText>
            </w:r>
            <w:r>
              <w:fldChar w:fldCharType="separate"/>
            </w:r>
            <w:r w:rsidR="00B733C2">
              <w:t>BF30001: View case hearing / closed sessions</w:t>
            </w:r>
            <w:r>
              <w:fldChar w:fldCharType="end"/>
            </w:r>
          </w:p>
          <w:p w14:paraId="106D9DCA" w14:textId="77777777" w:rsidR="00F1553D" w:rsidRPr="00F0558A" w:rsidRDefault="00593513" w:rsidP="00093295">
            <w:pPr>
              <w:spacing w:after="120" w:line="240" w:lineRule="atLeast"/>
              <w:rPr>
                <w:color w:val="95B3D7"/>
              </w:rPr>
            </w:pPr>
            <w:r>
              <w:fldChar w:fldCharType="begin"/>
            </w:r>
            <w:r>
              <w:instrText xml:space="preserve"> REF DisplayOppositionInformation \h  \* MERGEFORMAT </w:instrText>
            </w:r>
            <w:r>
              <w:fldChar w:fldCharType="separate"/>
            </w:r>
            <w:r w:rsidR="00B733C2">
              <w:t>BF06009: Display Opposition/Cancellation Information</w:t>
            </w:r>
            <w:r>
              <w:fldChar w:fldCharType="end"/>
            </w:r>
          </w:p>
        </w:tc>
      </w:tr>
      <w:tr w:rsidR="00F1553D" w:rsidRPr="00B23B5F" w14:paraId="106D9DCE" w14:textId="77777777" w:rsidTr="00093295">
        <w:tc>
          <w:tcPr>
            <w:tcW w:w="2093" w:type="dxa"/>
            <w:shd w:val="clear" w:color="auto" w:fill="auto"/>
          </w:tcPr>
          <w:p w14:paraId="106D9DCC" w14:textId="77777777" w:rsidR="00F1553D" w:rsidRPr="00B23B5F" w:rsidRDefault="00F1553D" w:rsidP="00093295">
            <w:pPr>
              <w:spacing w:after="120" w:line="240" w:lineRule="atLeast"/>
              <w:rPr>
                <w:rFonts w:cs="Calibri"/>
                <w:b/>
                <w:bCs/>
              </w:rPr>
            </w:pPr>
            <w:r w:rsidRPr="00B23B5F">
              <w:rPr>
                <w:rFonts w:cs="Calibri"/>
                <w:b/>
                <w:bCs/>
              </w:rPr>
              <w:t>Complexity</w:t>
            </w:r>
          </w:p>
        </w:tc>
        <w:tc>
          <w:tcPr>
            <w:tcW w:w="7195" w:type="dxa"/>
            <w:shd w:val="clear" w:color="auto" w:fill="auto"/>
          </w:tcPr>
          <w:p w14:paraId="106D9DCD" w14:textId="77777777" w:rsidR="00F1553D" w:rsidRPr="0092036E" w:rsidRDefault="00F1553D" w:rsidP="00093295">
            <w:pPr>
              <w:spacing w:after="120" w:line="240" w:lineRule="atLeast"/>
              <w:rPr>
                <w:color w:val="95B3D7"/>
              </w:rPr>
            </w:pPr>
            <w:r w:rsidRPr="00F0558A">
              <w:t>Low</w:t>
            </w:r>
          </w:p>
        </w:tc>
      </w:tr>
      <w:tr w:rsidR="00032E3A" w:rsidRPr="00B23B5F" w14:paraId="106D9DD1" w14:textId="77777777" w:rsidTr="00093295">
        <w:tc>
          <w:tcPr>
            <w:tcW w:w="2093" w:type="dxa"/>
            <w:shd w:val="clear" w:color="auto" w:fill="auto"/>
          </w:tcPr>
          <w:p w14:paraId="106D9DCF" w14:textId="77777777" w:rsidR="00032E3A" w:rsidRPr="00B23B5F" w:rsidRDefault="00032E3A" w:rsidP="00093295">
            <w:pPr>
              <w:spacing w:after="120" w:line="240" w:lineRule="atLeast"/>
              <w:rPr>
                <w:rFonts w:cs="Calibri"/>
                <w:b/>
                <w:bCs/>
              </w:rPr>
            </w:pPr>
            <w:r>
              <w:rPr>
                <w:rFonts w:cs="Calibri"/>
                <w:b/>
                <w:bCs/>
              </w:rPr>
              <w:lastRenderedPageBreak/>
              <w:t>Priority</w:t>
            </w:r>
          </w:p>
        </w:tc>
        <w:tc>
          <w:tcPr>
            <w:tcW w:w="7195" w:type="dxa"/>
            <w:shd w:val="clear" w:color="auto" w:fill="auto"/>
          </w:tcPr>
          <w:p w14:paraId="106D9DD0" w14:textId="77777777" w:rsidR="00032E3A" w:rsidRPr="00F0558A" w:rsidRDefault="00032E3A" w:rsidP="00093295">
            <w:pPr>
              <w:spacing w:after="120" w:line="240" w:lineRule="atLeast"/>
            </w:pPr>
            <w:r>
              <w:t>Medium</w:t>
            </w:r>
          </w:p>
        </w:tc>
      </w:tr>
    </w:tbl>
    <w:p w14:paraId="106D9DD2" w14:textId="77777777" w:rsidR="00F1553D" w:rsidRDefault="00F1553D" w:rsidP="00F1553D">
      <w:pPr>
        <w:rPr>
          <w:rFonts w:ascii="Tahoma" w:hAnsi="Tahoma" w:cs="Tahoma"/>
          <w:color w:val="000000"/>
          <w:sz w:val="27"/>
          <w:szCs w:val="27"/>
        </w:rPr>
      </w:pPr>
    </w:p>
    <w:p w14:paraId="106D9DD3" w14:textId="77777777" w:rsidR="00F1553D" w:rsidRDefault="00F1553D" w:rsidP="00F1553D">
      <w:pPr>
        <w:rPr>
          <w:sz w:val="24"/>
          <w:szCs w:val="24"/>
        </w:rPr>
      </w:pPr>
    </w:p>
    <w:p w14:paraId="106D9DD4" w14:textId="77777777" w:rsidR="00F1553D" w:rsidRPr="00756FDD" w:rsidRDefault="00F1553D" w:rsidP="00F1553D"/>
    <w:p w14:paraId="106D9DD5" w14:textId="77777777" w:rsidR="00EF53B9" w:rsidRPr="00EF53B9" w:rsidRDefault="00EF53B9" w:rsidP="0040088A">
      <w:pPr>
        <w:pStyle w:val="Heading3"/>
      </w:pPr>
      <w:bookmarkStart w:id="4496" w:name="_Toc496606335"/>
      <w:r w:rsidRPr="00EF53B9">
        <w:t>BSP</w:t>
      </w:r>
      <w:r>
        <w:t>03</w:t>
      </w:r>
      <w:r w:rsidR="00FC4750">
        <w:t>1</w:t>
      </w:r>
      <w:r w:rsidRPr="00EF53B9">
        <w:t xml:space="preserve">: </w:t>
      </w:r>
      <w:r w:rsidR="001A3E88">
        <w:t>Manage</w:t>
      </w:r>
      <w:r w:rsidR="001A3E88" w:rsidRPr="00EF53B9">
        <w:t xml:space="preserve"> </w:t>
      </w:r>
      <w:r w:rsidR="006F03E8">
        <w:t>Trade mark</w:t>
      </w:r>
      <w:r w:rsidR="001A3E88">
        <w:t>s</w:t>
      </w:r>
      <w:r>
        <w:t xml:space="preserve"> in the </w:t>
      </w:r>
      <w:r w:rsidR="006F03E8">
        <w:t>Recordal</w:t>
      </w:r>
      <w:r>
        <w:t xml:space="preserve"> </w:t>
      </w:r>
      <w:r w:rsidR="0046732F">
        <w:t xml:space="preserve">dossier </w:t>
      </w:r>
      <w:r>
        <w:t>specific section</w:t>
      </w:r>
      <w:bookmarkEnd w:id="4496"/>
    </w:p>
    <w:p w14:paraId="106D9DD6" w14:textId="77777777" w:rsidR="00EF53B9" w:rsidRPr="00EF53B9" w:rsidRDefault="00EF53B9" w:rsidP="00EF53B9">
      <w:pPr>
        <w:rPr>
          <w:rFonts w:cs="Times New Roman"/>
          <w:b/>
          <w:sz w:val="28"/>
          <w:szCs w:val="28"/>
          <w:lang w:val="en-US"/>
        </w:rPr>
      </w:pPr>
    </w:p>
    <w:p w14:paraId="106D9DD7" w14:textId="77777777" w:rsidR="00EF53B9" w:rsidRPr="00EF53B9" w:rsidRDefault="00EF53B9" w:rsidP="00EF53B9">
      <w:pPr>
        <w:rPr>
          <w:b/>
        </w:rPr>
      </w:pPr>
      <w:r w:rsidRPr="00EF53B9">
        <w:rPr>
          <w:b/>
        </w:rPr>
        <w:t>Purpose</w:t>
      </w:r>
    </w:p>
    <w:p w14:paraId="106D9DD8" w14:textId="77777777" w:rsidR="00EF53B9" w:rsidRPr="00EF53B9" w:rsidRDefault="00EF53B9" w:rsidP="004F284D">
      <w:pPr>
        <w:tabs>
          <w:tab w:val="left" w:pos="0"/>
        </w:tabs>
        <w:jc w:val="both"/>
        <w:rPr>
          <w:rFonts w:cstheme="minorHAnsi"/>
        </w:rPr>
      </w:pPr>
      <w:r w:rsidRPr="00EF53B9">
        <w:rPr>
          <w:rFonts w:cstheme="minorHAnsi"/>
          <w:bCs/>
        </w:rPr>
        <w:t xml:space="preserve">This process aims to describe how the user is able to search for a TM and add it in a </w:t>
      </w:r>
      <w:r w:rsidR="006F03E8">
        <w:rPr>
          <w:rFonts w:cstheme="minorHAnsi"/>
          <w:bCs/>
        </w:rPr>
        <w:t>Recordal</w:t>
      </w:r>
      <w:r w:rsidRPr="00EF53B9">
        <w:rPr>
          <w:rFonts w:cstheme="minorHAnsi"/>
          <w:bCs/>
        </w:rPr>
        <w:t xml:space="preserve"> application dossier.</w:t>
      </w:r>
    </w:p>
    <w:p w14:paraId="106D9DD9" w14:textId="77777777" w:rsidR="00EF53B9" w:rsidRPr="00EF53B9" w:rsidRDefault="00EF53B9" w:rsidP="004B2A8D">
      <w:pPr>
        <w:tabs>
          <w:tab w:val="left" w:pos="0"/>
        </w:tabs>
        <w:jc w:val="both"/>
        <w:rPr>
          <w:rFonts w:cs="Times New Roman"/>
          <w:sz w:val="22"/>
          <w:szCs w:val="22"/>
          <w:lang w:val="en-US"/>
        </w:rPr>
      </w:pPr>
    </w:p>
    <w:p w14:paraId="106D9DDA" w14:textId="77777777" w:rsidR="00EF53B9" w:rsidRPr="00EF53B9" w:rsidRDefault="00EF53B9" w:rsidP="004B2A8D">
      <w:pPr>
        <w:jc w:val="both"/>
        <w:rPr>
          <w:b/>
        </w:rPr>
      </w:pPr>
      <w:r w:rsidRPr="00EF53B9">
        <w:rPr>
          <w:b/>
        </w:rPr>
        <w:t>Summary</w:t>
      </w:r>
    </w:p>
    <w:p w14:paraId="106D9DDB" w14:textId="77777777" w:rsidR="00EF53B9" w:rsidRDefault="0046732F" w:rsidP="004B2A8D">
      <w:pPr>
        <w:tabs>
          <w:tab w:val="left" w:pos="0"/>
        </w:tabs>
        <w:jc w:val="both"/>
        <w:rPr>
          <w:rFonts w:cstheme="minorHAnsi"/>
        </w:rPr>
      </w:pPr>
      <w:r>
        <w:rPr>
          <w:rFonts w:cstheme="minorHAnsi"/>
        </w:rPr>
        <w:t>The button to add a trademark in the recordal shall exist in Edit mode.</w:t>
      </w:r>
      <w:r w:rsidR="004F284D">
        <w:rPr>
          <w:rFonts w:cstheme="minorHAnsi"/>
        </w:rPr>
        <w:t xml:space="preserve"> </w:t>
      </w:r>
      <w:r w:rsidR="00EF53B9" w:rsidRPr="00EF53B9">
        <w:rPr>
          <w:rFonts w:cstheme="minorHAnsi"/>
        </w:rPr>
        <w:t xml:space="preserve">The system shall display, a pop up window which will provide the opportunity to the user to search and add a </w:t>
      </w:r>
      <w:r w:rsidR="006F03E8">
        <w:rPr>
          <w:rFonts w:cstheme="minorHAnsi"/>
        </w:rPr>
        <w:t>trade mark</w:t>
      </w:r>
      <w:r w:rsidR="00EF53B9" w:rsidRPr="00EF53B9">
        <w:rPr>
          <w:rFonts w:cstheme="minorHAnsi"/>
        </w:rPr>
        <w:t xml:space="preserve"> to the </w:t>
      </w:r>
      <w:r w:rsidR="006F03E8">
        <w:rPr>
          <w:rFonts w:cstheme="minorHAnsi"/>
        </w:rPr>
        <w:t>Recordal</w:t>
      </w:r>
      <w:r w:rsidR="00EF53B9" w:rsidRPr="00EF53B9">
        <w:rPr>
          <w:rFonts w:cstheme="minorHAnsi"/>
        </w:rPr>
        <w:t xml:space="preserve"> application</w:t>
      </w:r>
      <w:r w:rsidR="00C9187B">
        <w:rPr>
          <w:rFonts w:cstheme="minorHAnsi"/>
        </w:rPr>
        <w:t>.</w:t>
      </w:r>
      <w:r w:rsidR="004F284D">
        <w:rPr>
          <w:rFonts w:cstheme="minorHAnsi"/>
        </w:rPr>
        <w:t xml:space="preserve"> </w:t>
      </w:r>
      <w:r w:rsidR="00C9187B">
        <w:rPr>
          <w:rFonts w:cstheme="minorHAnsi"/>
        </w:rPr>
        <w:t>The button shall be available in edit mode</w:t>
      </w:r>
      <w:r w:rsidR="00C9151A">
        <w:rPr>
          <w:rFonts w:cstheme="minorHAnsi"/>
        </w:rPr>
        <w:t>.</w:t>
      </w:r>
    </w:p>
    <w:p w14:paraId="106D9DDC" w14:textId="77777777" w:rsidR="00C9151A" w:rsidRPr="00EF53B9" w:rsidRDefault="00C9151A" w:rsidP="004B2A8D">
      <w:pPr>
        <w:tabs>
          <w:tab w:val="left" w:pos="0"/>
        </w:tabs>
        <w:jc w:val="both"/>
        <w:rPr>
          <w:rFonts w:cstheme="minorHAnsi"/>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DDD" w14:textId="77777777" w:rsidR="00CE091B" w:rsidRDefault="00CE091B" w:rsidP="00B0484A">
      <w:pPr>
        <w:pStyle w:val="Caption"/>
      </w:pPr>
      <w:r>
        <w:object w:dxaOrig="3498" w:dyaOrig="2022" w14:anchorId="106DA141">
          <v:shape id="_x0000_i1052" type="#_x0000_t75" style="width:177.3pt;height:100.55pt" o:ole="">
            <v:imagedata r:id="rId194" o:title=""/>
          </v:shape>
          <o:OLEObject Type="Embed" ProgID="Visio.Drawing.11" ShapeID="_x0000_i1052" DrawAspect="Content" ObjectID="_1584277535" r:id="rId195"/>
        </w:object>
      </w:r>
    </w:p>
    <w:p w14:paraId="106D9DDE" w14:textId="77777777" w:rsidR="00EF53B9" w:rsidRPr="00EF53B9" w:rsidRDefault="00CE091B" w:rsidP="00B0484A">
      <w:pPr>
        <w:pStyle w:val="Caption"/>
        <w:rPr>
          <w:rFonts w:cs="Calibri"/>
        </w:rPr>
      </w:pPr>
      <w:bookmarkStart w:id="4497" w:name="_Toc496607427"/>
      <w:r>
        <w:t xml:space="preserve">Figure </w:t>
      </w:r>
      <w:r w:rsidR="00ED600B">
        <w:fldChar w:fldCharType="begin"/>
      </w:r>
      <w:r w:rsidR="00ED600B">
        <w:instrText xml:space="preserve"> SEQ Figure \* ARABIC </w:instrText>
      </w:r>
      <w:r w:rsidR="00ED600B">
        <w:fldChar w:fldCharType="separate"/>
      </w:r>
      <w:r w:rsidR="00B733C2">
        <w:rPr>
          <w:noProof/>
        </w:rPr>
        <w:t>158</w:t>
      </w:r>
      <w:r w:rsidR="00ED600B">
        <w:rPr>
          <w:noProof/>
        </w:rPr>
        <w:fldChar w:fldCharType="end"/>
      </w:r>
      <w:r>
        <w:t xml:space="preserve"> Business functions for managing trade marks in the recordal dossier specific section</w:t>
      </w:r>
      <w:bookmarkEnd w:id="4497"/>
    </w:p>
    <w:p w14:paraId="106D9DDF" w14:textId="77777777" w:rsidR="00EF53B9" w:rsidRPr="00EF53B9" w:rsidRDefault="00EF53B9" w:rsidP="0040088A">
      <w:pPr>
        <w:pStyle w:val="Heading4"/>
      </w:pPr>
      <w:r w:rsidRPr="00EF53B9">
        <w:t>Business functions</w:t>
      </w:r>
    </w:p>
    <w:p w14:paraId="106D9DE0" w14:textId="77777777" w:rsidR="00EF53B9" w:rsidRPr="00EF53B9" w:rsidRDefault="00EF53B9" w:rsidP="0040088A">
      <w:pPr>
        <w:pStyle w:val="Heading4"/>
      </w:pPr>
      <w:bookmarkStart w:id="4498" w:name="_BF31001:_Add_a"/>
      <w:bookmarkStart w:id="4499" w:name="AddTMinTheList"/>
      <w:bookmarkEnd w:id="4498"/>
      <w:r w:rsidRPr="00EF53B9">
        <w:t>BF</w:t>
      </w:r>
      <w:r>
        <w:t>3</w:t>
      </w:r>
      <w:r w:rsidR="007A30BC">
        <w:t>1</w:t>
      </w:r>
      <w:r w:rsidRPr="00EF53B9">
        <w:t xml:space="preserve">001: Add a </w:t>
      </w:r>
      <w:r w:rsidR="006F03E8">
        <w:t>trade mark</w:t>
      </w:r>
      <w:r w:rsidR="00A61F1C">
        <w:t xml:space="preserve"> in the list</w:t>
      </w:r>
      <w:bookmarkEnd w:id="4499"/>
    </w:p>
    <w:p w14:paraId="106D9DE1" w14:textId="77777777" w:rsidR="00EF53B9" w:rsidRPr="00EF53B9" w:rsidRDefault="00EF53B9" w:rsidP="00EF53B9">
      <w:pPr>
        <w:tabs>
          <w:tab w:val="left" w:pos="0"/>
        </w:tabs>
        <w:jc w:val="both"/>
        <w:rPr>
          <w:rFonts w:cstheme="minorHAnsi"/>
        </w:rPr>
      </w:pPr>
    </w:p>
    <w:p w14:paraId="106D9DE2" w14:textId="77777777" w:rsidR="001C0828" w:rsidRPr="008B7184" w:rsidRDefault="00EF53B9" w:rsidP="001C0828">
      <w:pPr>
        <w:jc w:val="both"/>
      </w:pPr>
      <w:r w:rsidRPr="00EF53B9">
        <w:rPr>
          <w:rFonts w:cstheme="minorHAnsi"/>
        </w:rPr>
        <w:t>This business function describes how users shall be able to search and add a tradem</w:t>
      </w:r>
      <w:r w:rsidR="00700D38">
        <w:rPr>
          <w:rFonts w:cstheme="minorHAnsi"/>
        </w:rPr>
        <w:t>a</w:t>
      </w:r>
      <w:r w:rsidRPr="00EF53B9">
        <w:rPr>
          <w:rFonts w:cstheme="minorHAnsi"/>
        </w:rPr>
        <w:t xml:space="preserve">rk in the Recordal dossier. </w:t>
      </w:r>
      <w:r w:rsidR="001A3E88">
        <w:rPr>
          <w:rFonts w:cstheme="minorHAnsi"/>
        </w:rPr>
        <w:t>Together with the trademark it is possible some additional details of the trademark to be added in the recordal.</w:t>
      </w:r>
      <w:r w:rsidR="001C0828">
        <w:rPr>
          <w:rFonts w:cstheme="minorHAnsi"/>
        </w:rPr>
        <w:t xml:space="preserve"> These details are shown in</w:t>
      </w:r>
      <w:r w:rsidR="001C0828" w:rsidRPr="001E70BC">
        <w:t xml:space="preserve"> </w:t>
      </w:r>
      <w:r w:rsidR="001C0828">
        <w:t>[</w:t>
      </w:r>
      <w:r w:rsidR="000A06C8">
        <w:fldChar w:fldCharType="begin"/>
      </w:r>
      <w:r w:rsidR="001C0828">
        <w:instrText xml:space="preserve"> REF A2 \h </w:instrText>
      </w:r>
      <w:r w:rsidR="000A06C8">
        <w:fldChar w:fldCharType="separate"/>
      </w:r>
      <w:r w:rsidR="00B733C2" w:rsidRPr="00A055DE">
        <w:t>A2</w:t>
      </w:r>
      <w:r w:rsidR="000A06C8">
        <w:fldChar w:fldCharType="end"/>
      </w:r>
      <w:r w:rsidR="001C0828">
        <w:t xml:space="preserve">] </w:t>
      </w:r>
      <w:r w:rsidR="001C0828" w:rsidRPr="001E70BC">
        <w:t>document</w:t>
      </w:r>
      <w:r w:rsidR="001C0828">
        <w:t>.</w:t>
      </w:r>
    </w:p>
    <w:p w14:paraId="106D9DE3" w14:textId="77777777" w:rsidR="00EF53B9" w:rsidRPr="00EF53B9" w:rsidRDefault="00EF53B9" w:rsidP="00EF53B9">
      <w:pPr>
        <w:tabs>
          <w:tab w:val="left" w:pos="0"/>
        </w:tabs>
        <w:jc w:val="both"/>
        <w:rPr>
          <w:rFonts w:cstheme="minorHAnsi"/>
        </w:rPr>
      </w:pPr>
    </w:p>
    <w:p w14:paraId="106D9DE4" w14:textId="77777777" w:rsidR="00EF53B9" w:rsidRPr="00EF53B9" w:rsidRDefault="00EF53B9" w:rsidP="00EF53B9">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F53B9" w:rsidRPr="00EF53B9" w14:paraId="106D9DE7" w14:textId="77777777" w:rsidTr="00093295">
        <w:tc>
          <w:tcPr>
            <w:tcW w:w="2087" w:type="dxa"/>
            <w:shd w:val="clear" w:color="auto" w:fill="auto"/>
          </w:tcPr>
          <w:p w14:paraId="106D9DE5" w14:textId="77777777" w:rsidR="00EF53B9" w:rsidRPr="00EF53B9" w:rsidRDefault="00EF53B9" w:rsidP="00EF53B9">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06D9DE6" w14:textId="77777777" w:rsidR="00EF53B9" w:rsidRPr="00F0558A" w:rsidRDefault="00EF53B9" w:rsidP="0046732F">
            <w:pPr>
              <w:spacing w:after="120" w:line="240" w:lineRule="atLeast"/>
              <w:rPr>
                <w:rFonts w:cs="Calibri"/>
                <w:bCs/>
              </w:rPr>
            </w:pPr>
            <w:r w:rsidRPr="00F0558A">
              <w:rPr>
                <w:rFonts w:cs="Calibri"/>
                <w:bCs/>
              </w:rPr>
              <w:t xml:space="preserve">At least one Recordal </w:t>
            </w:r>
            <w:r w:rsidR="0046732F" w:rsidRPr="0092036E">
              <w:rPr>
                <w:rFonts w:cs="Calibri"/>
                <w:bCs/>
              </w:rPr>
              <w:t xml:space="preserve">dossier </w:t>
            </w:r>
            <w:r w:rsidRPr="00F0558A">
              <w:rPr>
                <w:rFonts w:cs="Calibri"/>
                <w:bCs/>
              </w:rPr>
              <w:t>exists.</w:t>
            </w:r>
          </w:p>
        </w:tc>
      </w:tr>
      <w:tr w:rsidR="00EF53B9" w:rsidRPr="00EF53B9" w14:paraId="106D9DEA" w14:textId="77777777" w:rsidTr="00093295">
        <w:tc>
          <w:tcPr>
            <w:tcW w:w="2087" w:type="dxa"/>
            <w:shd w:val="clear" w:color="auto" w:fill="auto"/>
          </w:tcPr>
          <w:p w14:paraId="106D9DE8" w14:textId="77777777" w:rsidR="00EF53B9" w:rsidRPr="00EF53B9" w:rsidRDefault="00EF53B9" w:rsidP="00EF53B9">
            <w:pPr>
              <w:spacing w:after="120" w:line="240" w:lineRule="atLeast"/>
              <w:rPr>
                <w:rFonts w:cstheme="minorHAnsi"/>
                <w:b/>
              </w:rPr>
            </w:pPr>
            <w:r w:rsidRPr="00EF53B9">
              <w:rPr>
                <w:rFonts w:cstheme="minorHAnsi"/>
                <w:b/>
              </w:rPr>
              <w:t>Actor(s)</w:t>
            </w:r>
          </w:p>
        </w:tc>
        <w:tc>
          <w:tcPr>
            <w:tcW w:w="7155" w:type="dxa"/>
            <w:shd w:val="clear" w:color="auto" w:fill="auto"/>
          </w:tcPr>
          <w:p w14:paraId="106D9DE9" w14:textId="77777777" w:rsidR="00EF53B9" w:rsidRPr="00F0558A" w:rsidRDefault="00EF53B9" w:rsidP="00EF53B9">
            <w:pPr>
              <w:spacing w:after="120" w:line="240" w:lineRule="atLeast"/>
              <w:rPr>
                <w:rFonts w:cs="Calibri"/>
                <w:bCs/>
              </w:rPr>
            </w:pPr>
            <w:r w:rsidRPr="00F0558A">
              <w:rPr>
                <w:rFonts w:cs="Calibri"/>
                <w:bCs/>
              </w:rPr>
              <w:t>BO Examiner</w:t>
            </w:r>
          </w:p>
        </w:tc>
      </w:tr>
      <w:tr w:rsidR="00EF53B9" w:rsidRPr="00EF53B9" w14:paraId="106D9DF5" w14:textId="77777777" w:rsidTr="00093295">
        <w:tc>
          <w:tcPr>
            <w:tcW w:w="2087" w:type="dxa"/>
            <w:shd w:val="clear" w:color="auto" w:fill="auto"/>
          </w:tcPr>
          <w:p w14:paraId="106D9DEB" w14:textId="77777777" w:rsidR="00EF53B9" w:rsidRPr="00EF53B9" w:rsidRDefault="00EF53B9" w:rsidP="00EF53B9">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06D9DEC" w14:textId="77777777" w:rsidR="00EF53B9" w:rsidRPr="00F0558A" w:rsidRDefault="00EF53B9">
            <w:pPr>
              <w:pStyle w:val="ListParagraph"/>
              <w:numPr>
                <w:ilvl w:val="0"/>
                <w:numId w:val="150"/>
              </w:numPr>
              <w:rPr>
                <w:rFonts w:cs="Calibri"/>
                <w:sz w:val="20"/>
                <w:szCs w:val="20"/>
              </w:rPr>
              <w:pPrChange w:id="4500" w:author="LÓPEZ PÉREZ Silvia" w:date="2017-08-18T17:00:00Z">
                <w:pPr>
                  <w:pStyle w:val="ListParagraph"/>
                  <w:numPr>
                    <w:numId w:val="152"/>
                  </w:numPr>
                  <w:ind w:left="1080" w:hanging="360"/>
                </w:pPr>
              </w:pPrChange>
            </w:pPr>
            <w:r w:rsidRPr="00F0558A">
              <w:rPr>
                <w:rFonts w:cs="Calibri"/>
                <w:sz w:val="20"/>
                <w:szCs w:val="20"/>
              </w:rPr>
              <w:t>The user has accessed the Recordal</w:t>
            </w:r>
            <w:r w:rsidR="0046732F" w:rsidRPr="0092036E">
              <w:rPr>
                <w:rFonts w:cs="Calibri"/>
                <w:sz w:val="20"/>
                <w:szCs w:val="20"/>
              </w:rPr>
              <w:t xml:space="preserve"> special</w:t>
            </w:r>
            <w:r w:rsidRPr="00F0558A">
              <w:rPr>
                <w:rFonts w:cs="Calibri"/>
                <w:sz w:val="20"/>
                <w:szCs w:val="20"/>
              </w:rPr>
              <w:t xml:space="preserve"> section of VEFI.</w:t>
            </w:r>
          </w:p>
          <w:p w14:paraId="106D9DED" w14:textId="77777777" w:rsidR="00EF53B9" w:rsidRPr="00F0558A" w:rsidRDefault="00EF53B9">
            <w:pPr>
              <w:pStyle w:val="ListParagraph"/>
              <w:numPr>
                <w:ilvl w:val="0"/>
                <w:numId w:val="150"/>
              </w:numPr>
              <w:rPr>
                <w:rFonts w:cs="Calibri"/>
                <w:sz w:val="20"/>
                <w:szCs w:val="20"/>
              </w:rPr>
              <w:pPrChange w:id="4501" w:author="LÓPEZ PÉREZ Silvia" w:date="2017-08-18T17:00:00Z">
                <w:pPr>
                  <w:pStyle w:val="ListParagraph"/>
                  <w:numPr>
                    <w:numId w:val="152"/>
                  </w:numPr>
                  <w:ind w:left="1080" w:hanging="360"/>
                </w:pPr>
              </w:pPrChange>
            </w:pPr>
            <w:r w:rsidRPr="00F0558A">
              <w:rPr>
                <w:rFonts w:cs="Calibri"/>
                <w:sz w:val="20"/>
                <w:szCs w:val="20"/>
              </w:rPr>
              <w:t xml:space="preserve">The user chooses to edit the </w:t>
            </w:r>
            <w:r w:rsidR="0046732F" w:rsidRPr="00F0558A">
              <w:rPr>
                <w:rFonts w:cs="Calibri"/>
                <w:sz w:val="20"/>
                <w:szCs w:val="20"/>
              </w:rPr>
              <w:t>dossier</w:t>
            </w:r>
            <w:r w:rsidR="00BA3DB7">
              <w:rPr>
                <w:rFonts w:cs="Calibri"/>
                <w:sz w:val="20"/>
                <w:szCs w:val="20"/>
              </w:rPr>
              <w:t>.</w:t>
            </w:r>
          </w:p>
          <w:p w14:paraId="106D9DEE" w14:textId="77777777" w:rsidR="00EF53B9" w:rsidRPr="00F0558A" w:rsidRDefault="00EF53B9">
            <w:pPr>
              <w:pStyle w:val="ListParagraph"/>
              <w:numPr>
                <w:ilvl w:val="0"/>
                <w:numId w:val="150"/>
              </w:numPr>
              <w:rPr>
                <w:rFonts w:cs="Calibri"/>
                <w:sz w:val="20"/>
                <w:szCs w:val="20"/>
              </w:rPr>
              <w:pPrChange w:id="4502" w:author="LÓPEZ PÉREZ Silvia" w:date="2017-08-18T17:00:00Z">
                <w:pPr>
                  <w:pStyle w:val="ListParagraph"/>
                  <w:numPr>
                    <w:numId w:val="152"/>
                  </w:numPr>
                  <w:ind w:left="1080" w:hanging="360"/>
                </w:pPr>
              </w:pPrChange>
            </w:pPr>
            <w:r w:rsidRPr="00F0558A">
              <w:rPr>
                <w:rFonts w:cs="Calibri"/>
                <w:sz w:val="20"/>
                <w:szCs w:val="20"/>
              </w:rPr>
              <w:t xml:space="preserve">The system displays the data of the </w:t>
            </w:r>
            <w:r w:rsidR="0046732F" w:rsidRPr="00F0558A">
              <w:rPr>
                <w:rFonts w:cs="Calibri"/>
                <w:sz w:val="20"/>
                <w:szCs w:val="20"/>
              </w:rPr>
              <w:t xml:space="preserve">dossier </w:t>
            </w:r>
            <w:r w:rsidRPr="00F0558A">
              <w:rPr>
                <w:rFonts w:cs="Calibri"/>
                <w:sz w:val="20"/>
                <w:szCs w:val="20"/>
              </w:rPr>
              <w:t>in edit mode</w:t>
            </w:r>
            <w:r w:rsidR="00BA3DB7">
              <w:rPr>
                <w:rFonts w:cs="Calibri"/>
                <w:sz w:val="20"/>
                <w:szCs w:val="20"/>
              </w:rPr>
              <w:t>.</w:t>
            </w:r>
          </w:p>
          <w:p w14:paraId="106D9DEF" w14:textId="6ADF854D" w:rsidR="00EF53B9" w:rsidRPr="00F0558A" w:rsidRDefault="00EF53B9">
            <w:pPr>
              <w:pStyle w:val="ListParagraph"/>
              <w:numPr>
                <w:ilvl w:val="0"/>
                <w:numId w:val="150"/>
              </w:numPr>
              <w:rPr>
                <w:rFonts w:cs="Calibri"/>
                <w:sz w:val="20"/>
                <w:szCs w:val="20"/>
              </w:rPr>
              <w:pPrChange w:id="4503" w:author="LÓPEZ PÉREZ Silvia" w:date="2017-08-18T17:00:00Z">
                <w:pPr>
                  <w:pStyle w:val="ListParagraph"/>
                  <w:numPr>
                    <w:numId w:val="152"/>
                  </w:numPr>
                  <w:ind w:left="1080" w:hanging="360"/>
                </w:pPr>
              </w:pPrChange>
            </w:pPr>
            <w:r w:rsidRPr="00F0558A">
              <w:rPr>
                <w:rFonts w:cs="Calibri"/>
                <w:sz w:val="20"/>
                <w:szCs w:val="20"/>
              </w:rPr>
              <w:t xml:space="preserve">The user chooses from the right menu to see the specific section of the </w:t>
            </w:r>
            <w:r w:rsidR="006F03E8" w:rsidRPr="00F0558A">
              <w:rPr>
                <w:rFonts w:cs="Calibri"/>
                <w:sz w:val="20"/>
                <w:szCs w:val="20"/>
              </w:rPr>
              <w:t>Recordal</w:t>
            </w:r>
            <w:r w:rsidR="00BA3DB7">
              <w:rPr>
                <w:rFonts w:cs="Calibri"/>
                <w:sz w:val="20"/>
                <w:szCs w:val="20"/>
              </w:rPr>
              <w:t>.</w:t>
            </w:r>
          </w:p>
          <w:p w14:paraId="106D9DF0" w14:textId="77777777" w:rsidR="00EF53B9" w:rsidRPr="00F0558A" w:rsidRDefault="00EF53B9">
            <w:pPr>
              <w:pStyle w:val="ListParagraph"/>
              <w:numPr>
                <w:ilvl w:val="0"/>
                <w:numId w:val="150"/>
              </w:numPr>
              <w:rPr>
                <w:rFonts w:cs="Calibri"/>
                <w:sz w:val="20"/>
                <w:szCs w:val="20"/>
              </w:rPr>
              <w:pPrChange w:id="4504" w:author="LÓPEZ PÉREZ Silvia" w:date="2017-08-18T17:00:00Z">
                <w:pPr>
                  <w:pStyle w:val="ListParagraph"/>
                  <w:numPr>
                    <w:numId w:val="152"/>
                  </w:numPr>
                  <w:ind w:left="1080" w:hanging="360"/>
                </w:pPr>
              </w:pPrChange>
            </w:pPr>
            <w:r w:rsidRPr="00F0558A">
              <w:rPr>
                <w:rFonts w:cs="Calibri"/>
                <w:sz w:val="20"/>
                <w:szCs w:val="20"/>
              </w:rPr>
              <w:t xml:space="preserve">The user presses the “Add </w:t>
            </w:r>
            <w:r w:rsidR="006F03E8" w:rsidRPr="00F0558A">
              <w:rPr>
                <w:rFonts w:cs="Calibri"/>
                <w:sz w:val="20"/>
                <w:szCs w:val="20"/>
              </w:rPr>
              <w:t>trade mark</w:t>
            </w:r>
            <w:r w:rsidRPr="00F0558A">
              <w:rPr>
                <w:rFonts w:cs="Calibri"/>
                <w:sz w:val="20"/>
                <w:szCs w:val="20"/>
              </w:rPr>
              <w:t>” button</w:t>
            </w:r>
            <w:r w:rsidR="00BA3DB7">
              <w:rPr>
                <w:rFonts w:cs="Calibri"/>
                <w:sz w:val="20"/>
                <w:szCs w:val="20"/>
              </w:rPr>
              <w:t>.</w:t>
            </w:r>
          </w:p>
          <w:p w14:paraId="106D9DF1" w14:textId="77777777" w:rsidR="00EF53B9" w:rsidRPr="00F0558A" w:rsidRDefault="00EF53B9">
            <w:pPr>
              <w:pStyle w:val="ListParagraph"/>
              <w:numPr>
                <w:ilvl w:val="0"/>
                <w:numId w:val="150"/>
              </w:numPr>
              <w:rPr>
                <w:rFonts w:cs="Calibri"/>
                <w:sz w:val="20"/>
                <w:szCs w:val="20"/>
              </w:rPr>
              <w:pPrChange w:id="4505" w:author="LÓPEZ PÉREZ Silvia" w:date="2017-08-18T17:00:00Z">
                <w:pPr>
                  <w:pStyle w:val="ListParagraph"/>
                  <w:numPr>
                    <w:numId w:val="152"/>
                  </w:numPr>
                  <w:ind w:left="1080" w:hanging="360"/>
                </w:pPr>
              </w:pPrChange>
            </w:pPr>
            <w:r w:rsidRPr="00F0558A">
              <w:rPr>
                <w:rFonts w:cs="Calibri"/>
                <w:sz w:val="20"/>
                <w:szCs w:val="20"/>
              </w:rPr>
              <w:t xml:space="preserve">The system displays a pop up window that allows the user to </w:t>
            </w:r>
            <w:r w:rsidR="0046732F" w:rsidRPr="00F0558A">
              <w:rPr>
                <w:rFonts w:cs="Calibri"/>
                <w:sz w:val="20"/>
                <w:szCs w:val="20"/>
              </w:rPr>
              <w:t>insert</w:t>
            </w:r>
            <w:r w:rsidRPr="00F0558A">
              <w:rPr>
                <w:rFonts w:cs="Calibri"/>
                <w:sz w:val="20"/>
                <w:szCs w:val="20"/>
              </w:rPr>
              <w:t xml:space="preserve"> the </w:t>
            </w:r>
            <w:r w:rsidR="006F03E8" w:rsidRPr="00F0558A">
              <w:rPr>
                <w:rFonts w:cs="Calibri"/>
                <w:sz w:val="20"/>
                <w:szCs w:val="20"/>
              </w:rPr>
              <w:t>trade mark</w:t>
            </w:r>
            <w:r w:rsidR="0046732F" w:rsidRPr="00F0558A">
              <w:rPr>
                <w:rFonts w:cs="Calibri"/>
                <w:sz w:val="20"/>
                <w:szCs w:val="20"/>
              </w:rPr>
              <w:t xml:space="preserve"> </w:t>
            </w:r>
            <w:r w:rsidR="00A46B7E">
              <w:rPr>
                <w:rFonts w:cs="Calibri"/>
                <w:sz w:val="20"/>
                <w:szCs w:val="20"/>
              </w:rPr>
              <w:t>registration number</w:t>
            </w:r>
            <w:r w:rsidR="00BA3DB7">
              <w:rPr>
                <w:rFonts w:cs="Calibri"/>
                <w:sz w:val="20"/>
                <w:szCs w:val="20"/>
              </w:rPr>
              <w:t>.</w:t>
            </w:r>
            <w:r w:rsidR="00B06E09">
              <w:rPr>
                <w:rFonts w:cs="Calibri"/>
                <w:sz w:val="20"/>
                <w:szCs w:val="20"/>
              </w:rPr>
              <w:t xml:space="preserve"> </w:t>
            </w:r>
            <w:r w:rsidR="006030B3">
              <w:rPr>
                <w:rFonts w:cs="Calibri"/>
                <w:sz w:val="20"/>
                <w:szCs w:val="20"/>
              </w:rPr>
              <w:t>Some recordals shall provide the user with the possibility of identifying the trademark using the application number as sometimes there is a need of registering a recordal before the trademark registration takes place. This functionality is configurable by recordal type.</w:t>
            </w:r>
          </w:p>
          <w:p w14:paraId="106D9DF2" w14:textId="77777777" w:rsidR="00700D38" w:rsidRPr="00F0558A" w:rsidRDefault="00EF53B9">
            <w:pPr>
              <w:pStyle w:val="ListParagraph"/>
              <w:numPr>
                <w:ilvl w:val="0"/>
                <w:numId w:val="150"/>
              </w:numPr>
              <w:rPr>
                <w:rFonts w:cs="Calibri"/>
                <w:sz w:val="20"/>
                <w:szCs w:val="20"/>
              </w:rPr>
              <w:pPrChange w:id="4506" w:author="LÓPEZ PÉREZ Silvia" w:date="2017-08-18T17:00:00Z">
                <w:pPr>
                  <w:pStyle w:val="ListParagraph"/>
                  <w:numPr>
                    <w:numId w:val="152"/>
                  </w:numPr>
                  <w:ind w:left="1080" w:hanging="360"/>
                </w:pPr>
              </w:pPrChange>
            </w:pPr>
            <w:r w:rsidRPr="00F0558A">
              <w:rPr>
                <w:rFonts w:cs="Calibri"/>
                <w:sz w:val="20"/>
                <w:szCs w:val="20"/>
              </w:rPr>
              <w:lastRenderedPageBreak/>
              <w:t xml:space="preserve">The system displays the </w:t>
            </w:r>
            <w:r w:rsidR="006F03E8" w:rsidRPr="00F0558A">
              <w:rPr>
                <w:rFonts w:cs="Calibri"/>
                <w:sz w:val="20"/>
                <w:szCs w:val="20"/>
              </w:rPr>
              <w:t>trade mark</w:t>
            </w:r>
            <w:r w:rsidRPr="00F0558A">
              <w:rPr>
                <w:rFonts w:cs="Calibri"/>
                <w:sz w:val="20"/>
                <w:szCs w:val="20"/>
              </w:rPr>
              <w:t xml:space="preserve"> requested</w:t>
            </w:r>
            <w:r w:rsidR="00BA3DB7">
              <w:rPr>
                <w:rFonts w:cs="Calibri"/>
                <w:sz w:val="20"/>
                <w:szCs w:val="20"/>
              </w:rPr>
              <w:t>.</w:t>
            </w:r>
          </w:p>
          <w:p w14:paraId="106D9DF3" w14:textId="77777777" w:rsidR="00EF53B9" w:rsidRDefault="00EF53B9">
            <w:pPr>
              <w:pStyle w:val="ListParagraph"/>
              <w:numPr>
                <w:ilvl w:val="0"/>
                <w:numId w:val="150"/>
              </w:numPr>
              <w:rPr>
                <w:rFonts w:cs="Calibri"/>
                <w:sz w:val="20"/>
                <w:szCs w:val="20"/>
              </w:rPr>
              <w:pPrChange w:id="4507" w:author="LÓPEZ PÉREZ Silvia" w:date="2017-08-18T17:00:00Z">
                <w:pPr>
                  <w:pStyle w:val="ListParagraph"/>
                  <w:numPr>
                    <w:numId w:val="152"/>
                  </w:numPr>
                  <w:ind w:left="1080" w:hanging="360"/>
                </w:pPr>
              </w:pPrChange>
            </w:pPr>
            <w:r w:rsidRPr="00F0558A">
              <w:rPr>
                <w:rFonts w:cs="Calibri"/>
                <w:sz w:val="20"/>
                <w:szCs w:val="20"/>
              </w:rPr>
              <w:t xml:space="preserve">The user chooses to add this </w:t>
            </w:r>
            <w:r w:rsidR="006F03E8" w:rsidRPr="00F0558A">
              <w:rPr>
                <w:rFonts w:cs="Calibri"/>
                <w:sz w:val="20"/>
                <w:szCs w:val="20"/>
              </w:rPr>
              <w:t>trade mark</w:t>
            </w:r>
            <w:r w:rsidRPr="00F0558A">
              <w:rPr>
                <w:rFonts w:cs="Calibri"/>
                <w:sz w:val="20"/>
                <w:szCs w:val="20"/>
              </w:rPr>
              <w:t xml:space="preserve"> in the list.</w:t>
            </w:r>
          </w:p>
          <w:p w14:paraId="106D9DF4" w14:textId="3D4D4B95" w:rsidR="003C38D2" w:rsidRPr="00F0558A" w:rsidRDefault="00A92BF9">
            <w:pPr>
              <w:pStyle w:val="ListParagraph"/>
              <w:numPr>
                <w:ilvl w:val="0"/>
                <w:numId w:val="150"/>
              </w:numPr>
              <w:rPr>
                <w:rFonts w:cs="Calibri"/>
                <w:sz w:val="20"/>
                <w:szCs w:val="20"/>
              </w:rPr>
              <w:pPrChange w:id="4508" w:author="LÓPEZ PÉREZ Silvia" w:date="2017-08-18T17:00:00Z">
                <w:pPr>
                  <w:pStyle w:val="ListParagraph"/>
                  <w:numPr>
                    <w:numId w:val="152"/>
                  </w:numPr>
                  <w:ind w:left="1080" w:hanging="360"/>
                </w:pPr>
              </w:pPrChange>
            </w:pPr>
            <w:r>
              <w:rPr>
                <w:rFonts w:cs="Calibri"/>
                <w:sz w:val="20"/>
                <w:szCs w:val="20"/>
              </w:rPr>
              <w:t xml:space="preserve">The system automatically copies all the persons (applicants, representatives and correspondents) of the chosen </w:t>
            </w:r>
            <w:r w:rsidR="00C840B4">
              <w:rPr>
                <w:rFonts w:cs="Calibri"/>
                <w:sz w:val="20"/>
                <w:szCs w:val="20"/>
              </w:rPr>
              <w:t>trademark</w:t>
            </w:r>
            <w:r>
              <w:rPr>
                <w:rFonts w:cs="Calibri"/>
                <w:sz w:val="20"/>
                <w:szCs w:val="20"/>
              </w:rPr>
              <w:t xml:space="preserve"> into the corresponding section of the recordal. This feature is configurable by recordal type</w:t>
            </w:r>
            <w:r w:rsidR="004340B2">
              <w:rPr>
                <w:rFonts w:cs="Calibri"/>
                <w:sz w:val="20"/>
                <w:szCs w:val="20"/>
              </w:rPr>
              <w:t>, dossier type (TM, DS, IR…)</w:t>
            </w:r>
            <w:r>
              <w:rPr>
                <w:rFonts w:cs="Calibri"/>
                <w:sz w:val="20"/>
                <w:szCs w:val="20"/>
              </w:rPr>
              <w:t xml:space="preserve"> and office.</w:t>
            </w:r>
          </w:p>
        </w:tc>
      </w:tr>
      <w:tr w:rsidR="00EF53B9" w:rsidRPr="00EF53B9" w14:paraId="106D9DF8" w14:textId="77777777" w:rsidTr="00093295">
        <w:tc>
          <w:tcPr>
            <w:tcW w:w="2087" w:type="dxa"/>
            <w:shd w:val="clear" w:color="auto" w:fill="auto"/>
          </w:tcPr>
          <w:p w14:paraId="106D9DF6" w14:textId="77777777" w:rsidR="00EF53B9" w:rsidRPr="00EF53B9" w:rsidRDefault="00EF53B9" w:rsidP="00EF53B9">
            <w:pPr>
              <w:spacing w:after="120" w:line="240" w:lineRule="atLeast"/>
              <w:rPr>
                <w:rFonts w:cstheme="minorHAnsi"/>
                <w:b/>
                <w:bCs/>
              </w:rPr>
            </w:pPr>
            <w:r w:rsidRPr="00EF53B9">
              <w:rPr>
                <w:rFonts w:cstheme="minorHAnsi"/>
                <w:b/>
                <w:bCs/>
              </w:rPr>
              <w:lastRenderedPageBreak/>
              <w:t>Post-condition(s)</w:t>
            </w:r>
          </w:p>
        </w:tc>
        <w:tc>
          <w:tcPr>
            <w:tcW w:w="7155" w:type="dxa"/>
            <w:shd w:val="clear" w:color="auto" w:fill="auto"/>
          </w:tcPr>
          <w:p w14:paraId="106D9DF7" w14:textId="77777777" w:rsidR="00EF53B9" w:rsidRPr="0092036E" w:rsidRDefault="00EF53B9" w:rsidP="006C478C">
            <w:pPr>
              <w:spacing w:after="120" w:line="240" w:lineRule="atLeast"/>
              <w:rPr>
                <w:rFonts w:cstheme="minorHAnsi"/>
                <w:bCs/>
              </w:rPr>
            </w:pPr>
            <w:r w:rsidRPr="00F0558A">
              <w:rPr>
                <w:rFonts w:cstheme="minorHAnsi"/>
                <w:bCs/>
              </w:rPr>
              <w:t xml:space="preserve">The user added the </w:t>
            </w:r>
            <w:r w:rsidR="006F03E8" w:rsidRPr="0092036E">
              <w:rPr>
                <w:rFonts w:cstheme="minorHAnsi"/>
                <w:bCs/>
              </w:rPr>
              <w:t>trade mark</w:t>
            </w:r>
            <w:r w:rsidRPr="00F0558A">
              <w:rPr>
                <w:rFonts w:cstheme="minorHAnsi"/>
                <w:bCs/>
              </w:rPr>
              <w:t xml:space="preserve"> in the </w:t>
            </w:r>
            <w:r w:rsidR="006F03E8" w:rsidRPr="00F0558A">
              <w:rPr>
                <w:rFonts w:cstheme="minorHAnsi"/>
                <w:bCs/>
              </w:rPr>
              <w:t>Recordal</w:t>
            </w:r>
            <w:r w:rsidRPr="00F0558A">
              <w:rPr>
                <w:rFonts w:cstheme="minorHAnsi"/>
                <w:bCs/>
              </w:rPr>
              <w:t xml:space="preserve"> </w:t>
            </w:r>
            <w:r w:rsidR="00622248" w:rsidRPr="00F0558A">
              <w:rPr>
                <w:rFonts w:cstheme="minorHAnsi"/>
                <w:bCs/>
              </w:rPr>
              <w:t>dossier</w:t>
            </w:r>
            <w:r w:rsidRPr="00F0558A">
              <w:rPr>
                <w:rFonts w:cstheme="minorHAnsi"/>
                <w:bCs/>
              </w:rPr>
              <w:t>.</w:t>
            </w:r>
            <w:r w:rsidR="0046732F" w:rsidRPr="00F0558A">
              <w:rPr>
                <w:rFonts w:cstheme="minorHAnsi"/>
                <w:bCs/>
              </w:rPr>
              <w:t xml:space="preserve"> </w:t>
            </w:r>
            <w:r w:rsidR="0046732F" w:rsidRPr="00F0558A">
              <w:rPr>
                <w:rFonts w:cs="Calibri"/>
                <w:bCs/>
              </w:rPr>
              <w:t>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0046732F" w:rsidRPr="00F0558A">
              <w:rPr>
                <w:rFonts w:cs="Calibri"/>
                <w:bCs/>
              </w:rPr>
              <w:t>”).</w:t>
            </w:r>
            <w:r w:rsidR="00DC4A3E">
              <w:t xml:space="preserve"> New Dossier versions of the TM dossiers that have been included in the Recordal have been created in Dossier History of each TM.</w:t>
            </w:r>
          </w:p>
        </w:tc>
      </w:tr>
      <w:tr w:rsidR="00BA3DB7" w:rsidRPr="00EF53B9" w14:paraId="106D9DFB" w14:textId="77777777" w:rsidTr="00093295">
        <w:tc>
          <w:tcPr>
            <w:tcW w:w="2087" w:type="dxa"/>
            <w:shd w:val="clear" w:color="auto" w:fill="auto"/>
          </w:tcPr>
          <w:p w14:paraId="106D9DF9" w14:textId="77777777" w:rsidR="00BA3DB7" w:rsidRPr="00EF53B9" w:rsidRDefault="00BA3DB7" w:rsidP="00EF53B9">
            <w:pPr>
              <w:spacing w:after="120" w:line="240" w:lineRule="atLeast"/>
              <w:rPr>
                <w:rFonts w:cstheme="minorHAnsi"/>
                <w:b/>
                <w:bCs/>
              </w:rPr>
            </w:pPr>
            <w:r>
              <w:rPr>
                <w:rFonts w:cstheme="minorHAnsi"/>
                <w:b/>
                <w:bCs/>
              </w:rPr>
              <w:t>Output</w:t>
            </w:r>
          </w:p>
        </w:tc>
        <w:tc>
          <w:tcPr>
            <w:tcW w:w="7155" w:type="dxa"/>
            <w:shd w:val="clear" w:color="auto" w:fill="auto"/>
          </w:tcPr>
          <w:p w14:paraId="106D9DFA" w14:textId="77777777" w:rsidR="00BA3DB7" w:rsidRPr="00F0558A" w:rsidRDefault="00BA3DB7" w:rsidP="006C478C">
            <w:pPr>
              <w:spacing w:after="120" w:line="240" w:lineRule="atLeast"/>
              <w:rPr>
                <w:rFonts w:cstheme="minorHAnsi"/>
                <w:bCs/>
              </w:rPr>
            </w:pPr>
            <w:r>
              <w:rPr>
                <w:rFonts w:cstheme="minorHAnsi"/>
                <w:bCs/>
              </w:rPr>
              <w:t>The user can see the updated list of TMs in the recordal dossier.</w:t>
            </w:r>
          </w:p>
        </w:tc>
      </w:tr>
      <w:tr w:rsidR="00EF53B9" w:rsidRPr="00EF53B9" w14:paraId="106D9DFF" w14:textId="77777777" w:rsidTr="00093295">
        <w:tc>
          <w:tcPr>
            <w:tcW w:w="2087" w:type="dxa"/>
            <w:shd w:val="clear" w:color="auto" w:fill="auto"/>
          </w:tcPr>
          <w:p w14:paraId="106D9DFC" w14:textId="77777777" w:rsidR="00EF53B9" w:rsidRPr="00EF53B9" w:rsidRDefault="00EF53B9" w:rsidP="00EF53B9">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106D9DFD" w14:textId="77777777" w:rsidR="00EF53B9" w:rsidRPr="004B2A8D" w:rsidRDefault="006646B6" w:rsidP="00EF53B9">
            <w:pPr>
              <w:spacing w:after="120" w:line="240" w:lineRule="atLeast"/>
              <w:rPr>
                <w:rFonts w:cstheme="minorHAnsi"/>
              </w:rPr>
            </w:pPr>
            <w:r w:rsidRPr="00F0558A">
              <w:rPr>
                <w:rFonts w:cstheme="minorHAnsi"/>
              </w:rPr>
              <w:t xml:space="preserve">7a. </w:t>
            </w:r>
            <w:r w:rsidR="00EF53B9" w:rsidRPr="0092036E">
              <w:rPr>
                <w:rFonts w:cstheme="minorHAnsi"/>
              </w:rPr>
              <w:t xml:space="preserve">The </w:t>
            </w:r>
            <w:r w:rsidR="006F03E8" w:rsidRPr="00F0558A">
              <w:rPr>
                <w:rFonts w:cstheme="minorHAnsi"/>
              </w:rPr>
              <w:t>trade mark</w:t>
            </w:r>
            <w:r w:rsidR="00EF53B9" w:rsidRPr="00F0558A">
              <w:rPr>
                <w:rFonts w:cstheme="minorHAnsi"/>
              </w:rPr>
              <w:t xml:space="preserve"> </w:t>
            </w:r>
            <w:r w:rsidRPr="00F0558A">
              <w:rPr>
                <w:rFonts w:cstheme="minorHAnsi"/>
              </w:rPr>
              <w:t xml:space="preserve">has not been </w:t>
            </w:r>
            <w:r w:rsidR="00EF53B9" w:rsidRPr="00F0558A">
              <w:rPr>
                <w:rFonts w:cstheme="minorHAnsi"/>
              </w:rPr>
              <w:t>found</w:t>
            </w:r>
            <w:r w:rsidR="00BA3DB7">
              <w:rPr>
                <w:rFonts w:cstheme="minorHAnsi"/>
              </w:rPr>
              <w:t>.</w:t>
            </w:r>
          </w:p>
          <w:p w14:paraId="106D9DFE" w14:textId="77777777" w:rsidR="00EF53B9" w:rsidRPr="00F0558A" w:rsidRDefault="00EF53B9" w:rsidP="00A46B7E">
            <w:pPr>
              <w:spacing w:after="120" w:line="240" w:lineRule="atLeast"/>
              <w:rPr>
                <w:rFonts w:cstheme="minorHAnsi"/>
              </w:rPr>
            </w:pPr>
            <w:r w:rsidRPr="00F0558A">
              <w:rPr>
                <w:rFonts w:cstheme="minorHAnsi"/>
              </w:rPr>
              <w:t>7</w:t>
            </w:r>
            <w:r w:rsidR="006646B6" w:rsidRPr="00F0558A">
              <w:rPr>
                <w:rFonts w:cstheme="minorHAnsi"/>
              </w:rPr>
              <w:t>b</w:t>
            </w:r>
            <w:r w:rsidR="00F0558A" w:rsidRPr="00F0558A">
              <w:rPr>
                <w:rFonts w:cstheme="minorHAnsi"/>
              </w:rPr>
              <w:t>.</w:t>
            </w:r>
            <w:r w:rsidRPr="00F0558A">
              <w:rPr>
                <w:rFonts w:cstheme="minorHAnsi"/>
              </w:rPr>
              <w:t xml:space="preserve"> The system appears a warning message that the </w:t>
            </w:r>
            <w:r w:rsidR="006F03E8" w:rsidRPr="00F0558A">
              <w:rPr>
                <w:rFonts w:cstheme="minorHAnsi"/>
              </w:rPr>
              <w:t>trade mark</w:t>
            </w:r>
            <w:r w:rsidRPr="00F0558A">
              <w:rPr>
                <w:rFonts w:cstheme="minorHAnsi"/>
              </w:rPr>
              <w:t xml:space="preserve"> was not found and prompts the user to add </w:t>
            </w:r>
            <w:r w:rsidR="00A46B7E">
              <w:rPr>
                <w:rFonts w:cstheme="minorHAnsi"/>
              </w:rPr>
              <w:t>a different registration number.</w:t>
            </w:r>
          </w:p>
        </w:tc>
      </w:tr>
      <w:tr w:rsidR="00EF53B9" w:rsidRPr="00EF53B9" w14:paraId="106D9E03" w14:textId="77777777" w:rsidTr="00093295">
        <w:tc>
          <w:tcPr>
            <w:tcW w:w="2087" w:type="dxa"/>
            <w:shd w:val="clear" w:color="auto" w:fill="auto"/>
          </w:tcPr>
          <w:p w14:paraId="106D9E00" w14:textId="77777777" w:rsidR="00EF53B9" w:rsidRPr="00EF53B9" w:rsidRDefault="00EF53B9" w:rsidP="00EF53B9">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106D9E01" w14:textId="051D9D86" w:rsidR="00EF53B9" w:rsidRDefault="00EF53B9" w:rsidP="00EF53B9">
            <w:pPr>
              <w:spacing w:after="120" w:line="240" w:lineRule="atLeast"/>
              <w:rPr>
                <w:rFonts w:cstheme="minorHAnsi"/>
              </w:rPr>
            </w:pPr>
          </w:p>
          <w:p w14:paraId="106D9E02" w14:textId="77777777" w:rsidR="00732D91" w:rsidRPr="0092036E" w:rsidRDefault="00732D91" w:rsidP="00732D91">
            <w:pPr>
              <w:spacing w:after="120" w:line="240" w:lineRule="atLeast"/>
              <w:rPr>
                <w:rFonts w:cstheme="minorHAnsi"/>
                <w:b/>
                <w:bCs/>
              </w:rPr>
            </w:pPr>
            <w:r w:rsidRPr="004340B2">
              <w:rPr>
                <w:rFonts w:cstheme="minorHAnsi"/>
              </w:rPr>
              <w:t xml:space="preserve">9a. Only </w:t>
            </w:r>
            <w:r w:rsidRPr="007D79D3">
              <w:rPr>
                <w:rFonts w:cstheme="minorHAnsi"/>
              </w:rPr>
              <w:t>persons of the first trademark included to the dossier are automatically added to the rec</w:t>
            </w:r>
            <w:r w:rsidRPr="004340B2">
              <w:rPr>
                <w:rFonts w:cstheme="minorHAnsi"/>
              </w:rPr>
              <w:t>ordal, therefore, if there is a trademark already included, persons of the new trademark are not automatically imported to the dossier.</w:t>
            </w:r>
          </w:p>
        </w:tc>
      </w:tr>
      <w:tr w:rsidR="00EF53B9" w:rsidRPr="00EF53B9" w14:paraId="106D9E06" w14:textId="77777777" w:rsidTr="00093295">
        <w:tc>
          <w:tcPr>
            <w:tcW w:w="2087" w:type="dxa"/>
            <w:shd w:val="clear" w:color="auto" w:fill="auto"/>
          </w:tcPr>
          <w:p w14:paraId="106D9E04" w14:textId="77777777" w:rsidR="00EF53B9" w:rsidRPr="00EF53B9" w:rsidRDefault="00EF53B9" w:rsidP="00EF53B9">
            <w:pPr>
              <w:spacing w:after="120" w:line="240" w:lineRule="atLeast"/>
              <w:rPr>
                <w:rFonts w:cstheme="minorHAnsi"/>
                <w:b/>
                <w:bCs/>
              </w:rPr>
            </w:pPr>
            <w:r w:rsidRPr="00EF53B9">
              <w:rPr>
                <w:rFonts w:cstheme="minorHAnsi"/>
                <w:b/>
                <w:bCs/>
              </w:rPr>
              <w:t>Includes</w:t>
            </w:r>
          </w:p>
        </w:tc>
        <w:tc>
          <w:tcPr>
            <w:tcW w:w="7155" w:type="dxa"/>
            <w:shd w:val="clear" w:color="auto" w:fill="auto"/>
          </w:tcPr>
          <w:p w14:paraId="106D9E05" w14:textId="77777777" w:rsidR="00EF53B9" w:rsidRPr="0092036E" w:rsidRDefault="006A501A" w:rsidP="00EF53B9">
            <w:pPr>
              <w:spacing w:after="120" w:line="240" w:lineRule="atLeast"/>
              <w:rPr>
                <w:rFonts w:cstheme="minorHAnsi"/>
              </w:rPr>
            </w:pPr>
            <w:r w:rsidRPr="00F0558A">
              <w:rPr>
                <w:rFonts w:cstheme="minorHAnsi"/>
              </w:rPr>
              <w:t>None</w:t>
            </w:r>
          </w:p>
        </w:tc>
      </w:tr>
      <w:tr w:rsidR="00EF53B9" w:rsidRPr="00EF53B9" w14:paraId="106D9E09" w14:textId="77777777" w:rsidTr="00093295">
        <w:tc>
          <w:tcPr>
            <w:tcW w:w="2087" w:type="dxa"/>
            <w:shd w:val="clear" w:color="auto" w:fill="auto"/>
          </w:tcPr>
          <w:p w14:paraId="106D9E07" w14:textId="77777777" w:rsidR="00EF53B9" w:rsidRPr="00EF53B9" w:rsidRDefault="00EF53B9" w:rsidP="00EF53B9">
            <w:pPr>
              <w:spacing w:after="120" w:line="240" w:lineRule="atLeast"/>
              <w:rPr>
                <w:rFonts w:cstheme="minorHAnsi"/>
                <w:b/>
                <w:bCs/>
              </w:rPr>
            </w:pPr>
            <w:r w:rsidRPr="00EF53B9">
              <w:rPr>
                <w:rFonts w:cstheme="minorHAnsi"/>
                <w:b/>
                <w:bCs/>
              </w:rPr>
              <w:t>Complexity</w:t>
            </w:r>
          </w:p>
        </w:tc>
        <w:tc>
          <w:tcPr>
            <w:tcW w:w="7155" w:type="dxa"/>
            <w:shd w:val="clear" w:color="auto" w:fill="auto"/>
          </w:tcPr>
          <w:p w14:paraId="106D9E08" w14:textId="77777777" w:rsidR="00EF53B9" w:rsidRPr="00F0558A" w:rsidRDefault="00EF53B9" w:rsidP="00EF53B9">
            <w:pPr>
              <w:spacing w:after="120" w:line="240" w:lineRule="atLeast"/>
              <w:rPr>
                <w:rFonts w:cstheme="minorHAnsi"/>
              </w:rPr>
            </w:pPr>
            <w:r w:rsidRPr="00F0558A">
              <w:rPr>
                <w:rFonts w:cstheme="minorHAnsi"/>
              </w:rPr>
              <w:t>Low</w:t>
            </w:r>
          </w:p>
        </w:tc>
      </w:tr>
      <w:tr w:rsidR="00032E3A" w:rsidRPr="00EF53B9" w14:paraId="106D9E0C" w14:textId="77777777" w:rsidTr="00093295">
        <w:tc>
          <w:tcPr>
            <w:tcW w:w="2087" w:type="dxa"/>
            <w:shd w:val="clear" w:color="auto" w:fill="auto"/>
          </w:tcPr>
          <w:p w14:paraId="106D9E0A" w14:textId="77777777" w:rsidR="00032E3A" w:rsidRPr="00EF53B9" w:rsidRDefault="00032E3A" w:rsidP="00EF53B9">
            <w:pPr>
              <w:spacing w:after="120" w:line="240" w:lineRule="atLeast"/>
              <w:rPr>
                <w:rFonts w:cstheme="minorHAnsi"/>
                <w:b/>
                <w:bCs/>
              </w:rPr>
            </w:pPr>
            <w:r>
              <w:rPr>
                <w:rFonts w:cs="Calibri"/>
                <w:b/>
                <w:bCs/>
              </w:rPr>
              <w:t>Priority</w:t>
            </w:r>
          </w:p>
        </w:tc>
        <w:tc>
          <w:tcPr>
            <w:tcW w:w="7155" w:type="dxa"/>
            <w:shd w:val="clear" w:color="auto" w:fill="auto"/>
          </w:tcPr>
          <w:p w14:paraId="106D9E0B" w14:textId="77777777" w:rsidR="00032E3A" w:rsidRPr="00F0558A" w:rsidRDefault="00032E3A" w:rsidP="00EF53B9">
            <w:pPr>
              <w:spacing w:after="120" w:line="240" w:lineRule="atLeast"/>
              <w:rPr>
                <w:rFonts w:cstheme="minorHAnsi"/>
              </w:rPr>
            </w:pPr>
            <w:r>
              <w:rPr>
                <w:rFonts w:cstheme="minorHAnsi"/>
              </w:rPr>
              <w:t>Medium</w:t>
            </w:r>
          </w:p>
        </w:tc>
      </w:tr>
    </w:tbl>
    <w:p w14:paraId="106D9E0D" w14:textId="77777777" w:rsidR="00EF53B9" w:rsidRPr="00EF53B9" w:rsidRDefault="00EF53B9" w:rsidP="00EF53B9">
      <w:pPr>
        <w:rPr>
          <w:rFonts w:ascii="Times New Roman" w:eastAsiaTheme="minorHAnsi" w:hAnsi="Times New Roman" w:cs="Times New Roman"/>
          <w:sz w:val="24"/>
          <w:szCs w:val="24"/>
          <w:lang w:eastAsia="en-IE"/>
        </w:rPr>
      </w:pPr>
    </w:p>
    <w:p w14:paraId="106D9E0E" w14:textId="77777777" w:rsidR="00EF53B9" w:rsidRDefault="00EF53B9" w:rsidP="0040088A">
      <w:pPr>
        <w:pStyle w:val="Heading4"/>
        <w:rPr>
          <w:lang w:eastAsia="ja-JP"/>
        </w:rPr>
      </w:pPr>
      <w:r w:rsidRPr="00EF53B9">
        <w:rPr>
          <w:lang w:eastAsia="ja-JP"/>
        </w:rPr>
        <w:t xml:space="preserve">Add </w:t>
      </w:r>
      <w:r w:rsidR="006F03E8">
        <w:rPr>
          <w:lang w:eastAsia="ja-JP"/>
        </w:rPr>
        <w:t>Trade mark</w:t>
      </w:r>
      <w:r w:rsidRPr="00EF53B9">
        <w:rPr>
          <w:lang w:eastAsia="ja-JP"/>
        </w:rPr>
        <w:t xml:space="preserve"> Mock ups</w:t>
      </w:r>
    </w:p>
    <w:p w14:paraId="106D9E0F" w14:textId="77777777" w:rsidR="00070262" w:rsidRPr="0040088A" w:rsidRDefault="00070262" w:rsidP="0040088A">
      <w:pPr>
        <w:rPr>
          <w:lang w:eastAsia="ja-JP"/>
        </w:rPr>
      </w:pPr>
      <w:r>
        <w:rPr>
          <w:lang w:eastAsia="ja-JP"/>
        </w:rPr>
        <w:t xml:space="preserve">When the user presses the “add </w:t>
      </w:r>
      <w:r w:rsidR="006F03E8">
        <w:rPr>
          <w:lang w:eastAsia="ja-JP"/>
        </w:rPr>
        <w:t>trade mark</w:t>
      </w:r>
      <w:r>
        <w:rPr>
          <w:lang w:eastAsia="ja-JP"/>
        </w:rPr>
        <w:t xml:space="preserve">” button and enters a valid </w:t>
      </w:r>
      <w:r w:rsidR="006F03E8">
        <w:rPr>
          <w:lang w:eastAsia="ja-JP"/>
        </w:rPr>
        <w:t>trade mark</w:t>
      </w:r>
      <w:r>
        <w:rPr>
          <w:lang w:eastAsia="ja-JP"/>
        </w:rPr>
        <w:t xml:space="preserve"> </w:t>
      </w:r>
      <w:r w:rsidR="007A3928">
        <w:rPr>
          <w:lang w:eastAsia="ja-JP"/>
        </w:rPr>
        <w:t xml:space="preserve">registration number </w:t>
      </w:r>
      <w:r>
        <w:rPr>
          <w:lang w:eastAsia="ja-JP"/>
        </w:rPr>
        <w:t>the following screens shall appear.</w:t>
      </w:r>
    </w:p>
    <w:p w14:paraId="106D9E10" w14:textId="77777777" w:rsidR="00EF53B9" w:rsidRPr="00EF53B9" w:rsidRDefault="00EF53B9" w:rsidP="0040088A">
      <w:r w:rsidRPr="00EF53B9">
        <w:rPr>
          <w:noProof/>
          <w:lang w:val="en-IE" w:eastAsia="en-IE"/>
        </w:rPr>
        <w:drawing>
          <wp:inline distT="0" distB="0" distL="0" distR="0" wp14:anchorId="106DA142" wp14:editId="106DA143">
            <wp:extent cx="5731510" cy="2596325"/>
            <wp:effectExtent l="0" t="0" r="254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731510" cy="2596325"/>
                    </a:xfrm>
                    <a:prstGeom prst="rect">
                      <a:avLst/>
                    </a:prstGeom>
                    <a:noFill/>
                    <a:ln>
                      <a:noFill/>
                    </a:ln>
                  </pic:spPr>
                </pic:pic>
              </a:graphicData>
            </a:graphic>
          </wp:inline>
        </w:drawing>
      </w:r>
    </w:p>
    <w:p w14:paraId="106D9E11" w14:textId="77777777" w:rsidR="004C0387" w:rsidRPr="00EF53B9" w:rsidRDefault="00070262" w:rsidP="00175F14">
      <w:pPr>
        <w:jc w:val="center"/>
      </w:pPr>
      <w:bookmarkStart w:id="4509" w:name="_Toc496607428"/>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159</w:t>
      </w:r>
      <w:r w:rsidR="000A06C8" w:rsidRPr="006A23B8">
        <w:rPr>
          <w:b/>
          <w:noProof/>
        </w:rPr>
        <w:fldChar w:fldCharType="end"/>
      </w:r>
      <w:r>
        <w:rPr>
          <w:b/>
          <w:noProof/>
        </w:rPr>
        <w:t xml:space="preserve"> Add </w:t>
      </w:r>
      <w:r w:rsidR="006F03E8">
        <w:rPr>
          <w:b/>
          <w:noProof/>
        </w:rPr>
        <w:t>trade mark</w:t>
      </w:r>
      <w:bookmarkEnd w:id="4509"/>
    </w:p>
    <w:p w14:paraId="106D9E12" w14:textId="77777777" w:rsidR="004C0387" w:rsidRPr="00EF53B9" w:rsidRDefault="004C0387" w:rsidP="004C0387">
      <w:pPr>
        <w:pStyle w:val="Heading4"/>
      </w:pPr>
      <w:bookmarkStart w:id="4510" w:name="_BF31002:_Ddelete_a"/>
      <w:bookmarkStart w:id="4511" w:name="_Ref366605203"/>
      <w:bookmarkStart w:id="4512" w:name="BF31002"/>
      <w:bookmarkEnd w:id="4510"/>
      <w:r w:rsidRPr="00EF53B9">
        <w:t>BF</w:t>
      </w:r>
      <w:r>
        <w:t>31002</w:t>
      </w:r>
      <w:r w:rsidRPr="00EF53B9">
        <w:t xml:space="preserve">: </w:t>
      </w:r>
      <w:r w:rsidR="00C17122">
        <w:t>D</w:t>
      </w:r>
      <w:r>
        <w:t>elete</w:t>
      </w:r>
      <w:r w:rsidRPr="00EF53B9">
        <w:t xml:space="preserve"> a </w:t>
      </w:r>
      <w:r>
        <w:t xml:space="preserve">trade mark </w:t>
      </w:r>
      <w:r w:rsidR="00D519E0">
        <w:t>from recordal dossier</w:t>
      </w:r>
      <w:bookmarkEnd w:id="4511"/>
      <w:bookmarkEnd w:id="4512"/>
    </w:p>
    <w:p w14:paraId="106D9E13" w14:textId="77777777" w:rsidR="004C0387" w:rsidRPr="00EF53B9" w:rsidRDefault="004C0387" w:rsidP="004C0387">
      <w:pPr>
        <w:tabs>
          <w:tab w:val="left" w:pos="0"/>
        </w:tabs>
        <w:jc w:val="both"/>
        <w:rPr>
          <w:rFonts w:cstheme="minorHAnsi"/>
        </w:rPr>
      </w:pPr>
    </w:p>
    <w:p w14:paraId="106D9E14" w14:textId="77777777" w:rsidR="004C0387" w:rsidRPr="00EF53B9" w:rsidRDefault="004C0387" w:rsidP="004C0387">
      <w:pPr>
        <w:tabs>
          <w:tab w:val="left" w:pos="0"/>
        </w:tabs>
        <w:jc w:val="both"/>
        <w:rPr>
          <w:rFonts w:cstheme="minorHAnsi"/>
        </w:rPr>
      </w:pPr>
      <w:r w:rsidRPr="00EF53B9">
        <w:rPr>
          <w:rFonts w:cstheme="minorHAnsi"/>
        </w:rPr>
        <w:t xml:space="preserve">This business function describes how users shall be able to </w:t>
      </w:r>
      <w:r>
        <w:rPr>
          <w:rFonts w:cstheme="minorHAnsi"/>
        </w:rPr>
        <w:t>delete</w:t>
      </w:r>
      <w:r w:rsidRPr="00EF53B9">
        <w:rPr>
          <w:rFonts w:cstheme="minorHAnsi"/>
        </w:rPr>
        <w:t xml:space="preserve"> a tradem</w:t>
      </w:r>
      <w:r>
        <w:rPr>
          <w:rFonts w:cstheme="minorHAnsi"/>
        </w:rPr>
        <w:t>ark that has been added in the</w:t>
      </w:r>
      <w:r w:rsidRPr="00EF53B9">
        <w:rPr>
          <w:rFonts w:cstheme="minorHAnsi"/>
        </w:rPr>
        <w:t xml:space="preserve"> Recordal</w:t>
      </w:r>
      <w:r>
        <w:rPr>
          <w:rFonts w:cstheme="minorHAnsi"/>
        </w:rPr>
        <w:t xml:space="preserve"> special section</w:t>
      </w:r>
      <w:r w:rsidRPr="00EF53B9">
        <w:rPr>
          <w:rFonts w:cstheme="minorHAnsi"/>
        </w:rPr>
        <w:t xml:space="preserve">. </w:t>
      </w:r>
      <w:r>
        <w:rPr>
          <w:rFonts w:cstheme="minorHAnsi"/>
        </w:rPr>
        <w:t xml:space="preserve"> The deletion shall be possible when the recordal is in edit mode.</w:t>
      </w:r>
    </w:p>
    <w:p w14:paraId="106D9E15" w14:textId="77777777" w:rsidR="004C0387" w:rsidRPr="00EF53B9" w:rsidRDefault="004C0387" w:rsidP="004C0387">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4C0387" w:rsidRPr="00EF53B9" w14:paraId="106D9E18" w14:textId="77777777" w:rsidTr="00DE614B">
        <w:tc>
          <w:tcPr>
            <w:tcW w:w="2087" w:type="dxa"/>
            <w:shd w:val="clear" w:color="auto" w:fill="auto"/>
          </w:tcPr>
          <w:p w14:paraId="106D9E16" w14:textId="77777777" w:rsidR="004C0387" w:rsidRPr="00EF53B9" w:rsidRDefault="004C0387" w:rsidP="00DE614B">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06D9E17" w14:textId="77777777" w:rsidR="004C0387" w:rsidRPr="00F0558A" w:rsidRDefault="004C0387" w:rsidP="00DE614B">
            <w:pPr>
              <w:spacing w:after="120" w:line="240" w:lineRule="atLeast"/>
              <w:rPr>
                <w:rFonts w:cs="Calibri"/>
                <w:bCs/>
              </w:rPr>
            </w:pPr>
            <w:r w:rsidRPr="00F0558A">
              <w:rPr>
                <w:rFonts w:cs="Calibri"/>
                <w:bCs/>
              </w:rPr>
              <w:t xml:space="preserve">At least one Recordal application exists and at least one trademark has been inserted </w:t>
            </w:r>
            <w:r w:rsidRPr="00F0558A">
              <w:rPr>
                <w:rFonts w:cs="Calibri"/>
                <w:bCs/>
              </w:rPr>
              <w:lastRenderedPageBreak/>
              <w:t>to the recordal special section.</w:t>
            </w:r>
          </w:p>
        </w:tc>
      </w:tr>
      <w:tr w:rsidR="004C0387" w:rsidRPr="00EF53B9" w14:paraId="106D9E1B" w14:textId="77777777" w:rsidTr="00DE614B">
        <w:tc>
          <w:tcPr>
            <w:tcW w:w="2087" w:type="dxa"/>
            <w:shd w:val="clear" w:color="auto" w:fill="auto"/>
          </w:tcPr>
          <w:p w14:paraId="106D9E19" w14:textId="77777777" w:rsidR="004C0387" w:rsidRPr="00EF53B9" w:rsidRDefault="004C0387" w:rsidP="00DE614B">
            <w:pPr>
              <w:spacing w:after="120" w:line="240" w:lineRule="atLeast"/>
              <w:rPr>
                <w:rFonts w:cstheme="minorHAnsi"/>
                <w:b/>
              </w:rPr>
            </w:pPr>
            <w:r w:rsidRPr="00EF53B9">
              <w:rPr>
                <w:rFonts w:cstheme="minorHAnsi"/>
                <w:b/>
              </w:rPr>
              <w:lastRenderedPageBreak/>
              <w:t>Actor(s)</w:t>
            </w:r>
          </w:p>
        </w:tc>
        <w:tc>
          <w:tcPr>
            <w:tcW w:w="7155" w:type="dxa"/>
            <w:shd w:val="clear" w:color="auto" w:fill="auto"/>
          </w:tcPr>
          <w:p w14:paraId="106D9E1A" w14:textId="77777777" w:rsidR="004C0387" w:rsidRPr="00F0558A" w:rsidRDefault="004C0387" w:rsidP="00DE614B">
            <w:pPr>
              <w:spacing w:after="120" w:line="240" w:lineRule="atLeast"/>
              <w:rPr>
                <w:rFonts w:cs="Calibri"/>
                <w:bCs/>
              </w:rPr>
            </w:pPr>
            <w:r w:rsidRPr="00F0558A">
              <w:rPr>
                <w:rFonts w:cs="Calibri"/>
                <w:bCs/>
              </w:rPr>
              <w:t>BO Examiner</w:t>
            </w:r>
          </w:p>
        </w:tc>
      </w:tr>
      <w:tr w:rsidR="004C0387" w:rsidRPr="00EF53B9" w14:paraId="106D9E25" w14:textId="77777777" w:rsidTr="00DE614B">
        <w:tc>
          <w:tcPr>
            <w:tcW w:w="2087" w:type="dxa"/>
            <w:shd w:val="clear" w:color="auto" w:fill="auto"/>
          </w:tcPr>
          <w:p w14:paraId="106D9E1C" w14:textId="77777777" w:rsidR="004C0387" w:rsidRPr="00EF53B9" w:rsidRDefault="004C0387" w:rsidP="00DE614B">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06D9E1D" w14:textId="77777777" w:rsidR="004C0387" w:rsidRPr="00F0558A" w:rsidRDefault="004C0387">
            <w:pPr>
              <w:pStyle w:val="ListParagraph"/>
              <w:numPr>
                <w:ilvl w:val="0"/>
                <w:numId w:val="151"/>
              </w:numPr>
              <w:rPr>
                <w:rFonts w:cs="Calibri"/>
                <w:sz w:val="20"/>
                <w:szCs w:val="20"/>
              </w:rPr>
              <w:pPrChange w:id="4513" w:author="LÓPEZ PÉREZ Silvia" w:date="2017-08-18T17:00:00Z">
                <w:pPr>
                  <w:pStyle w:val="ListParagraph"/>
                  <w:numPr>
                    <w:numId w:val="153"/>
                  </w:numPr>
                  <w:ind w:hanging="360"/>
                </w:pPr>
              </w:pPrChange>
            </w:pPr>
            <w:r w:rsidRPr="00F0558A">
              <w:rPr>
                <w:rFonts w:cs="Calibri"/>
                <w:sz w:val="20"/>
                <w:szCs w:val="20"/>
              </w:rPr>
              <w:t>The user has accessed the Recordal section of VEFI.</w:t>
            </w:r>
          </w:p>
          <w:p w14:paraId="106D9E1E" w14:textId="77777777" w:rsidR="004C0387" w:rsidRPr="0092036E" w:rsidRDefault="004C0387">
            <w:pPr>
              <w:pStyle w:val="ListParagraph"/>
              <w:numPr>
                <w:ilvl w:val="0"/>
                <w:numId w:val="151"/>
              </w:numPr>
              <w:rPr>
                <w:rFonts w:cs="Calibri"/>
                <w:sz w:val="20"/>
                <w:szCs w:val="20"/>
              </w:rPr>
              <w:pPrChange w:id="4514" w:author="LÓPEZ PÉREZ Silvia" w:date="2017-08-18T17:00:00Z">
                <w:pPr>
                  <w:pStyle w:val="ListParagraph"/>
                  <w:numPr>
                    <w:numId w:val="153"/>
                  </w:numPr>
                  <w:ind w:hanging="360"/>
                </w:pPr>
              </w:pPrChange>
            </w:pPr>
            <w:r w:rsidRPr="0092036E">
              <w:rPr>
                <w:rFonts w:cs="Calibri"/>
                <w:sz w:val="20"/>
                <w:szCs w:val="20"/>
              </w:rPr>
              <w:t>The user chooses to edit the application</w:t>
            </w:r>
            <w:r w:rsidR="00BA3DB7">
              <w:rPr>
                <w:rFonts w:cs="Calibri"/>
                <w:sz w:val="20"/>
                <w:szCs w:val="20"/>
              </w:rPr>
              <w:t>.</w:t>
            </w:r>
          </w:p>
          <w:p w14:paraId="106D9E1F" w14:textId="77777777" w:rsidR="004C0387" w:rsidRPr="00F0558A" w:rsidRDefault="004C0387">
            <w:pPr>
              <w:pStyle w:val="ListParagraph"/>
              <w:numPr>
                <w:ilvl w:val="0"/>
                <w:numId w:val="151"/>
              </w:numPr>
              <w:rPr>
                <w:rFonts w:cs="Calibri"/>
                <w:sz w:val="20"/>
                <w:szCs w:val="20"/>
              </w:rPr>
              <w:pPrChange w:id="4515" w:author="LÓPEZ PÉREZ Silvia" w:date="2017-08-18T17:00:00Z">
                <w:pPr>
                  <w:pStyle w:val="ListParagraph"/>
                  <w:numPr>
                    <w:numId w:val="153"/>
                  </w:numPr>
                  <w:ind w:hanging="360"/>
                </w:pPr>
              </w:pPrChange>
            </w:pPr>
            <w:r w:rsidRPr="00F0558A">
              <w:rPr>
                <w:rFonts w:cs="Calibri"/>
                <w:sz w:val="20"/>
                <w:szCs w:val="20"/>
              </w:rPr>
              <w:t xml:space="preserve">The system displays the data of the </w:t>
            </w:r>
            <w:r w:rsidR="00A43F28" w:rsidRPr="00F0558A">
              <w:rPr>
                <w:rFonts w:cs="Calibri"/>
                <w:sz w:val="20"/>
                <w:szCs w:val="20"/>
              </w:rPr>
              <w:t xml:space="preserve">dossier </w:t>
            </w:r>
            <w:r w:rsidRPr="00F0558A">
              <w:rPr>
                <w:rFonts w:cs="Calibri"/>
                <w:sz w:val="20"/>
                <w:szCs w:val="20"/>
              </w:rPr>
              <w:t>in edit mode</w:t>
            </w:r>
            <w:r w:rsidR="00BA3DB7">
              <w:rPr>
                <w:rFonts w:cs="Calibri"/>
                <w:sz w:val="20"/>
                <w:szCs w:val="20"/>
              </w:rPr>
              <w:t>.</w:t>
            </w:r>
          </w:p>
          <w:p w14:paraId="106D9E20" w14:textId="77777777" w:rsidR="004C0387" w:rsidRPr="00F0558A" w:rsidRDefault="004C0387">
            <w:pPr>
              <w:pStyle w:val="ListParagraph"/>
              <w:numPr>
                <w:ilvl w:val="0"/>
                <w:numId w:val="151"/>
              </w:numPr>
              <w:rPr>
                <w:rFonts w:cs="Calibri"/>
                <w:sz w:val="20"/>
                <w:szCs w:val="20"/>
              </w:rPr>
              <w:pPrChange w:id="4516" w:author="LÓPEZ PÉREZ Silvia" w:date="2017-08-18T17:00:00Z">
                <w:pPr>
                  <w:pStyle w:val="ListParagraph"/>
                  <w:numPr>
                    <w:numId w:val="153"/>
                  </w:numPr>
                  <w:ind w:hanging="360"/>
                </w:pPr>
              </w:pPrChange>
            </w:pPr>
            <w:r w:rsidRPr="00F0558A">
              <w:rPr>
                <w:rFonts w:cs="Calibri"/>
                <w:sz w:val="20"/>
                <w:szCs w:val="20"/>
              </w:rPr>
              <w:t xml:space="preserve">The user chooses from the right menu to see the specific section of the </w:t>
            </w:r>
            <w:proofErr w:type="gramStart"/>
            <w:r w:rsidRPr="00F0558A">
              <w:rPr>
                <w:rFonts w:cs="Calibri"/>
                <w:sz w:val="20"/>
                <w:szCs w:val="20"/>
              </w:rPr>
              <w:t xml:space="preserve">Recordal </w:t>
            </w:r>
            <w:r w:rsidR="00BA3DB7">
              <w:rPr>
                <w:rFonts w:cs="Calibri"/>
                <w:sz w:val="20"/>
                <w:szCs w:val="20"/>
              </w:rPr>
              <w:t>.</w:t>
            </w:r>
            <w:proofErr w:type="gramEnd"/>
          </w:p>
          <w:p w14:paraId="106D9E21" w14:textId="77777777" w:rsidR="004C0387" w:rsidRPr="00F0558A" w:rsidRDefault="004C0387">
            <w:pPr>
              <w:pStyle w:val="ListParagraph"/>
              <w:numPr>
                <w:ilvl w:val="0"/>
                <w:numId w:val="151"/>
              </w:numPr>
              <w:rPr>
                <w:rFonts w:cs="Calibri"/>
                <w:sz w:val="20"/>
                <w:szCs w:val="20"/>
              </w:rPr>
              <w:pPrChange w:id="4517" w:author="LÓPEZ PÉREZ Silvia" w:date="2017-08-18T17:00:00Z">
                <w:pPr>
                  <w:pStyle w:val="ListParagraph"/>
                  <w:numPr>
                    <w:numId w:val="153"/>
                  </w:numPr>
                  <w:ind w:hanging="360"/>
                </w:pPr>
              </w:pPrChange>
            </w:pPr>
            <w:r w:rsidRPr="00F0558A">
              <w:rPr>
                <w:rFonts w:cs="Calibri"/>
                <w:sz w:val="20"/>
                <w:szCs w:val="20"/>
              </w:rPr>
              <w:t>The user presses the “delete” icon near the trademark that he wants to remove.</w:t>
            </w:r>
          </w:p>
          <w:p w14:paraId="106D9E22" w14:textId="77777777" w:rsidR="004C0387" w:rsidRPr="00F0558A" w:rsidRDefault="004C0387">
            <w:pPr>
              <w:pStyle w:val="ListParagraph"/>
              <w:numPr>
                <w:ilvl w:val="0"/>
                <w:numId w:val="151"/>
              </w:numPr>
              <w:rPr>
                <w:rFonts w:cs="Calibri"/>
                <w:sz w:val="20"/>
                <w:szCs w:val="20"/>
              </w:rPr>
              <w:pPrChange w:id="4518" w:author="LÓPEZ PÉREZ Silvia" w:date="2017-08-18T17:00:00Z">
                <w:pPr>
                  <w:pStyle w:val="ListParagraph"/>
                  <w:numPr>
                    <w:numId w:val="153"/>
                  </w:numPr>
                  <w:ind w:hanging="360"/>
                </w:pPr>
              </w:pPrChange>
            </w:pPr>
            <w:r w:rsidRPr="00F0558A">
              <w:rPr>
                <w:rFonts w:cs="Calibri"/>
                <w:sz w:val="20"/>
                <w:szCs w:val="20"/>
              </w:rPr>
              <w:t>The system asks for confirmation</w:t>
            </w:r>
            <w:r w:rsidR="00BA3DB7">
              <w:rPr>
                <w:rFonts w:cs="Calibri"/>
                <w:sz w:val="20"/>
                <w:szCs w:val="20"/>
              </w:rPr>
              <w:t>.</w:t>
            </w:r>
          </w:p>
          <w:p w14:paraId="106D9E23" w14:textId="77777777" w:rsidR="004C0387" w:rsidRPr="00F0558A" w:rsidRDefault="004C0387">
            <w:pPr>
              <w:pStyle w:val="ListParagraph"/>
              <w:numPr>
                <w:ilvl w:val="0"/>
                <w:numId w:val="151"/>
              </w:numPr>
              <w:rPr>
                <w:rFonts w:cs="Calibri"/>
                <w:sz w:val="20"/>
                <w:szCs w:val="20"/>
              </w:rPr>
              <w:pPrChange w:id="4519" w:author="LÓPEZ PÉREZ Silvia" w:date="2017-08-18T17:00:00Z">
                <w:pPr>
                  <w:pStyle w:val="ListParagraph"/>
                  <w:numPr>
                    <w:numId w:val="153"/>
                  </w:numPr>
                  <w:ind w:hanging="360"/>
                </w:pPr>
              </w:pPrChange>
            </w:pPr>
            <w:r w:rsidRPr="00F0558A">
              <w:rPr>
                <w:rFonts w:cs="Calibri"/>
                <w:sz w:val="20"/>
                <w:szCs w:val="20"/>
              </w:rPr>
              <w:t>The user confirms his action</w:t>
            </w:r>
            <w:r w:rsidR="00BA3DB7">
              <w:rPr>
                <w:rFonts w:cs="Calibri"/>
                <w:sz w:val="20"/>
                <w:szCs w:val="20"/>
              </w:rPr>
              <w:t>.</w:t>
            </w:r>
          </w:p>
          <w:p w14:paraId="106D9E24" w14:textId="77777777" w:rsidR="004C0387" w:rsidRPr="00F0558A" w:rsidRDefault="004C0387">
            <w:pPr>
              <w:pStyle w:val="ListParagraph"/>
              <w:numPr>
                <w:ilvl w:val="0"/>
                <w:numId w:val="151"/>
              </w:numPr>
              <w:rPr>
                <w:rFonts w:cs="Calibri"/>
                <w:sz w:val="20"/>
                <w:szCs w:val="20"/>
              </w:rPr>
              <w:pPrChange w:id="4520" w:author="LÓPEZ PÉREZ Silvia" w:date="2017-08-18T17:00:00Z">
                <w:pPr>
                  <w:pStyle w:val="ListParagraph"/>
                  <w:numPr>
                    <w:numId w:val="153"/>
                  </w:numPr>
                  <w:ind w:hanging="360"/>
                </w:pPr>
              </w:pPrChange>
            </w:pPr>
            <w:r w:rsidRPr="00F0558A">
              <w:rPr>
                <w:rFonts w:cs="Calibri"/>
                <w:sz w:val="20"/>
                <w:szCs w:val="20"/>
              </w:rPr>
              <w:t>Trademark is removed from the list.</w:t>
            </w:r>
          </w:p>
        </w:tc>
      </w:tr>
      <w:tr w:rsidR="004C0387" w:rsidRPr="00EF53B9" w14:paraId="106D9E28" w14:textId="77777777" w:rsidTr="00DE614B">
        <w:tc>
          <w:tcPr>
            <w:tcW w:w="2087" w:type="dxa"/>
            <w:shd w:val="clear" w:color="auto" w:fill="auto"/>
          </w:tcPr>
          <w:p w14:paraId="106D9E26" w14:textId="77777777" w:rsidR="004C0387" w:rsidRPr="00EF53B9" w:rsidRDefault="004C0387" w:rsidP="00DE614B">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106D9E27" w14:textId="77777777" w:rsidR="004C0387" w:rsidRPr="0092036E" w:rsidRDefault="004C0387" w:rsidP="00A43F28">
            <w:pPr>
              <w:spacing w:after="120" w:line="240" w:lineRule="atLeast"/>
              <w:rPr>
                <w:rFonts w:cstheme="minorHAnsi"/>
                <w:bCs/>
              </w:rPr>
            </w:pPr>
            <w:r w:rsidRPr="00F0558A">
              <w:rPr>
                <w:rFonts w:cstheme="minorHAnsi"/>
                <w:bCs/>
              </w:rPr>
              <w:t xml:space="preserve">The user </w:t>
            </w:r>
            <w:r w:rsidR="00671440" w:rsidRPr="00F0558A">
              <w:rPr>
                <w:rFonts w:cstheme="minorHAnsi"/>
                <w:bCs/>
              </w:rPr>
              <w:t>removed</w:t>
            </w:r>
            <w:r w:rsidRPr="00F0558A">
              <w:rPr>
                <w:rFonts w:cstheme="minorHAnsi"/>
                <w:bCs/>
              </w:rPr>
              <w:t xml:space="preserve"> the trade mark </w:t>
            </w:r>
            <w:r w:rsidR="00671440" w:rsidRPr="00B86C64">
              <w:rPr>
                <w:rFonts w:cstheme="minorHAnsi"/>
                <w:bCs/>
              </w:rPr>
              <w:t>from</w:t>
            </w:r>
            <w:r w:rsidRPr="00B86C64">
              <w:rPr>
                <w:rFonts w:cstheme="minorHAnsi"/>
                <w:bCs/>
              </w:rPr>
              <w:t xml:space="preserve"> the Recordal </w:t>
            </w:r>
            <w:r w:rsidR="00A43F28" w:rsidRPr="00B86C64">
              <w:rPr>
                <w:rFonts w:cstheme="minorHAnsi"/>
                <w:bCs/>
              </w:rPr>
              <w:t>dossier</w:t>
            </w:r>
            <w:r w:rsidR="002170D8" w:rsidRPr="00B86C64">
              <w:t>. Changes are not saved yet (please refer to “BF06007: Save Modified Dossier Information”).</w:t>
            </w:r>
          </w:p>
        </w:tc>
      </w:tr>
      <w:tr w:rsidR="00BA3DB7" w:rsidRPr="00EF53B9" w14:paraId="106D9E2B" w14:textId="77777777" w:rsidTr="00DE614B">
        <w:tc>
          <w:tcPr>
            <w:tcW w:w="2087" w:type="dxa"/>
            <w:shd w:val="clear" w:color="auto" w:fill="auto"/>
          </w:tcPr>
          <w:p w14:paraId="106D9E29" w14:textId="77777777" w:rsidR="00BA3DB7" w:rsidRPr="00EF53B9" w:rsidRDefault="00BA3DB7" w:rsidP="00DE614B">
            <w:pPr>
              <w:spacing w:after="120" w:line="240" w:lineRule="atLeast"/>
              <w:rPr>
                <w:rFonts w:cstheme="minorHAnsi"/>
                <w:b/>
                <w:bCs/>
              </w:rPr>
            </w:pPr>
            <w:r>
              <w:rPr>
                <w:rFonts w:cstheme="minorHAnsi"/>
                <w:b/>
                <w:bCs/>
              </w:rPr>
              <w:t>Output</w:t>
            </w:r>
          </w:p>
        </w:tc>
        <w:tc>
          <w:tcPr>
            <w:tcW w:w="7155" w:type="dxa"/>
            <w:shd w:val="clear" w:color="auto" w:fill="auto"/>
          </w:tcPr>
          <w:p w14:paraId="106D9E2A" w14:textId="77777777" w:rsidR="00BA3DB7" w:rsidRPr="00F0558A" w:rsidRDefault="00BA3DB7" w:rsidP="00A43F28">
            <w:pPr>
              <w:spacing w:after="120" w:line="240" w:lineRule="atLeast"/>
              <w:rPr>
                <w:rFonts w:cstheme="minorHAnsi"/>
                <w:bCs/>
              </w:rPr>
            </w:pPr>
            <w:r>
              <w:rPr>
                <w:rFonts w:cstheme="minorHAnsi"/>
                <w:bCs/>
              </w:rPr>
              <w:t>The user can see the updated list of TMs in the recordal dossier. The removed TM is not visible anymore.</w:t>
            </w:r>
          </w:p>
        </w:tc>
      </w:tr>
      <w:tr w:rsidR="004C0387" w:rsidRPr="00EF53B9" w14:paraId="106D9E2F" w14:textId="77777777" w:rsidTr="00DE614B">
        <w:tc>
          <w:tcPr>
            <w:tcW w:w="2087" w:type="dxa"/>
            <w:shd w:val="clear" w:color="auto" w:fill="auto"/>
          </w:tcPr>
          <w:p w14:paraId="106D9E2C" w14:textId="77777777" w:rsidR="004C0387" w:rsidRPr="00EF53B9" w:rsidRDefault="004C0387" w:rsidP="00DE614B">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106D9E2D" w14:textId="77777777" w:rsidR="004C0387" w:rsidRPr="00F0558A" w:rsidRDefault="004C0387" w:rsidP="00671440">
            <w:pPr>
              <w:spacing w:after="120" w:line="240" w:lineRule="atLeast"/>
              <w:rPr>
                <w:rFonts w:cstheme="minorHAnsi"/>
              </w:rPr>
            </w:pPr>
            <w:r w:rsidRPr="00F0558A">
              <w:rPr>
                <w:rFonts w:cstheme="minorHAnsi"/>
              </w:rPr>
              <w:t>7a</w:t>
            </w:r>
            <w:r w:rsidR="00F0558A">
              <w:rPr>
                <w:rFonts w:cstheme="minorHAnsi"/>
              </w:rPr>
              <w:t>.</w:t>
            </w:r>
            <w:r w:rsidRPr="00F0558A">
              <w:rPr>
                <w:rFonts w:cstheme="minorHAnsi"/>
              </w:rPr>
              <w:t xml:space="preserve"> The </w:t>
            </w:r>
            <w:r w:rsidR="00671440" w:rsidRPr="00F0558A">
              <w:rPr>
                <w:rFonts w:cstheme="minorHAnsi"/>
              </w:rPr>
              <w:t>user does not confirm his action</w:t>
            </w:r>
          </w:p>
          <w:p w14:paraId="106D9E2E" w14:textId="77777777" w:rsidR="00671440" w:rsidRPr="0092036E" w:rsidRDefault="00671440" w:rsidP="00671440">
            <w:pPr>
              <w:spacing w:after="120" w:line="240" w:lineRule="atLeast"/>
              <w:rPr>
                <w:rFonts w:cstheme="minorHAnsi"/>
              </w:rPr>
            </w:pPr>
            <w:r w:rsidRPr="0092036E">
              <w:rPr>
                <w:rFonts w:cstheme="minorHAnsi"/>
              </w:rPr>
              <w:t>8a. The trademark is not removed.</w:t>
            </w:r>
          </w:p>
        </w:tc>
      </w:tr>
      <w:tr w:rsidR="004C0387" w:rsidRPr="00EF53B9" w14:paraId="106D9E32" w14:textId="77777777" w:rsidTr="00DE614B">
        <w:tc>
          <w:tcPr>
            <w:tcW w:w="2087" w:type="dxa"/>
            <w:shd w:val="clear" w:color="auto" w:fill="auto"/>
          </w:tcPr>
          <w:p w14:paraId="106D9E30" w14:textId="77777777" w:rsidR="004C0387" w:rsidRPr="00EF53B9" w:rsidRDefault="004C0387" w:rsidP="00DE614B">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106D9E31" w14:textId="77777777" w:rsidR="004C0387" w:rsidRPr="00F0558A" w:rsidRDefault="004C0387" w:rsidP="00DE614B">
            <w:pPr>
              <w:spacing w:after="120" w:line="240" w:lineRule="atLeast"/>
              <w:rPr>
                <w:rFonts w:cstheme="minorHAnsi"/>
                <w:b/>
                <w:bCs/>
              </w:rPr>
            </w:pPr>
            <w:r w:rsidRPr="00F0558A">
              <w:rPr>
                <w:rFonts w:cstheme="minorHAnsi"/>
              </w:rPr>
              <w:t>None</w:t>
            </w:r>
          </w:p>
        </w:tc>
      </w:tr>
      <w:tr w:rsidR="004C0387" w:rsidRPr="00EF53B9" w14:paraId="106D9E35" w14:textId="77777777" w:rsidTr="00DE614B">
        <w:tc>
          <w:tcPr>
            <w:tcW w:w="2087" w:type="dxa"/>
            <w:shd w:val="clear" w:color="auto" w:fill="auto"/>
          </w:tcPr>
          <w:p w14:paraId="106D9E33" w14:textId="77777777" w:rsidR="004C0387" w:rsidRPr="00EF53B9" w:rsidRDefault="004C0387" w:rsidP="00DE614B">
            <w:pPr>
              <w:spacing w:after="120" w:line="240" w:lineRule="atLeast"/>
              <w:rPr>
                <w:rFonts w:cstheme="minorHAnsi"/>
                <w:b/>
                <w:bCs/>
              </w:rPr>
            </w:pPr>
            <w:r w:rsidRPr="00EF53B9">
              <w:rPr>
                <w:rFonts w:cstheme="minorHAnsi"/>
                <w:b/>
                <w:bCs/>
              </w:rPr>
              <w:t>Includes</w:t>
            </w:r>
          </w:p>
        </w:tc>
        <w:tc>
          <w:tcPr>
            <w:tcW w:w="7155" w:type="dxa"/>
            <w:shd w:val="clear" w:color="auto" w:fill="auto"/>
          </w:tcPr>
          <w:p w14:paraId="106D9E34" w14:textId="77777777" w:rsidR="004C0387" w:rsidRPr="00F0558A" w:rsidRDefault="004C0387" w:rsidP="00DE614B">
            <w:pPr>
              <w:spacing w:after="120" w:line="240" w:lineRule="atLeast"/>
              <w:rPr>
                <w:rFonts w:cstheme="minorHAnsi"/>
              </w:rPr>
            </w:pPr>
            <w:r w:rsidRPr="00F0558A">
              <w:rPr>
                <w:rFonts w:cstheme="minorHAnsi"/>
              </w:rPr>
              <w:t>None</w:t>
            </w:r>
          </w:p>
        </w:tc>
      </w:tr>
      <w:tr w:rsidR="004C0387" w:rsidRPr="00EF53B9" w14:paraId="106D9E38" w14:textId="77777777" w:rsidTr="00DE614B">
        <w:tc>
          <w:tcPr>
            <w:tcW w:w="2087" w:type="dxa"/>
            <w:shd w:val="clear" w:color="auto" w:fill="auto"/>
          </w:tcPr>
          <w:p w14:paraId="106D9E36" w14:textId="77777777" w:rsidR="004C0387" w:rsidRPr="00EF53B9" w:rsidRDefault="004C0387" w:rsidP="00DE614B">
            <w:pPr>
              <w:spacing w:after="120" w:line="240" w:lineRule="atLeast"/>
              <w:rPr>
                <w:rFonts w:cstheme="minorHAnsi"/>
                <w:b/>
                <w:bCs/>
              </w:rPr>
            </w:pPr>
            <w:r w:rsidRPr="00EF53B9">
              <w:rPr>
                <w:rFonts w:cstheme="minorHAnsi"/>
                <w:b/>
                <w:bCs/>
              </w:rPr>
              <w:t>Complexity</w:t>
            </w:r>
          </w:p>
        </w:tc>
        <w:tc>
          <w:tcPr>
            <w:tcW w:w="7155" w:type="dxa"/>
            <w:shd w:val="clear" w:color="auto" w:fill="auto"/>
          </w:tcPr>
          <w:p w14:paraId="106D9E37" w14:textId="77777777" w:rsidR="004C0387" w:rsidRPr="00F0558A" w:rsidRDefault="004C0387" w:rsidP="00DE614B">
            <w:pPr>
              <w:spacing w:after="120" w:line="240" w:lineRule="atLeast"/>
              <w:rPr>
                <w:rFonts w:cstheme="minorHAnsi"/>
              </w:rPr>
            </w:pPr>
            <w:r w:rsidRPr="00F0558A">
              <w:rPr>
                <w:rFonts w:cstheme="minorHAnsi"/>
              </w:rPr>
              <w:t>Low</w:t>
            </w:r>
          </w:p>
        </w:tc>
      </w:tr>
      <w:tr w:rsidR="00032E3A" w:rsidRPr="00EF53B9" w14:paraId="106D9E3B" w14:textId="77777777" w:rsidTr="00DE614B">
        <w:tc>
          <w:tcPr>
            <w:tcW w:w="2087" w:type="dxa"/>
            <w:shd w:val="clear" w:color="auto" w:fill="auto"/>
          </w:tcPr>
          <w:p w14:paraId="106D9E39" w14:textId="77777777" w:rsidR="00032E3A" w:rsidRPr="00EF53B9" w:rsidRDefault="00032E3A" w:rsidP="00DE614B">
            <w:pPr>
              <w:spacing w:after="120" w:line="240" w:lineRule="atLeast"/>
              <w:rPr>
                <w:rFonts w:cstheme="minorHAnsi"/>
                <w:b/>
                <w:bCs/>
              </w:rPr>
            </w:pPr>
            <w:r>
              <w:rPr>
                <w:rFonts w:cs="Calibri"/>
                <w:b/>
                <w:bCs/>
              </w:rPr>
              <w:t>Priority</w:t>
            </w:r>
          </w:p>
        </w:tc>
        <w:tc>
          <w:tcPr>
            <w:tcW w:w="7155" w:type="dxa"/>
            <w:shd w:val="clear" w:color="auto" w:fill="auto"/>
          </w:tcPr>
          <w:p w14:paraId="106D9E3A" w14:textId="77777777" w:rsidR="00032E3A" w:rsidRPr="00F0558A" w:rsidRDefault="00032E3A" w:rsidP="00DE614B">
            <w:pPr>
              <w:spacing w:after="120" w:line="240" w:lineRule="atLeast"/>
              <w:rPr>
                <w:rFonts w:cstheme="minorHAnsi"/>
              </w:rPr>
            </w:pPr>
            <w:r>
              <w:rPr>
                <w:rFonts w:cstheme="minorHAnsi"/>
              </w:rPr>
              <w:t>High</w:t>
            </w:r>
          </w:p>
        </w:tc>
      </w:tr>
    </w:tbl>
    <w:p w14:paraId="106D9E3C" w14:textId="77777777" w:rsidR="00EF53B9" w:rsidRPr="00EF53B9" w:rsidRDefault="00EF53B9" w:rsidP="00EF53B9">
      <w:pPr>
        <w:rPr>
          <w:rFonts w:ascii="Times New Roman" w:eastAsiaTheme="minorHAnsi" w:hAnsi="Times New Roman" w:cs="Times New Roman"/>
          <w:sz w:val="24"/>
          <w:szCs w:val="24"/>
          <w:lang w:eastAsia="en-IE"/>
        </w:rPr>
      </w:pPr>
    </w:p>
    <w:p w14:paraId="106D9E3D" w14:textId="77777777" w:rsidR="00EF53B9" w:rsidRPr="00540478" w:rsidRDefault="00EF53B9" w:rsidP="00175F14">
      <w:pPr>
        <w:pStyle w:val="Heading3example"/>
      </w:pPr>
      <w:bookmarkStart w:id="4521" w:name="_Toc496606336"/>
      <w:r w:rsidRPr="001044CD">
        <w:t>BSP03</w:t>
      </w:r>
      <w:r w:rsidR="00FC4750" w:rsidRPr="001044CD">
        <w:t>2</w:t>
      </w:r>
      <w:r w:rsidRPr="001044CD">
        <w:t xml:space="preserve">: </w:t>
      </w:r>
      <w:r w:rsidR="00EA1EC4" w:rsidRPr="001044CD">
        <w:t>Manage</w:t>
      </w:r>
      <w:r w:rsidR="00EA1EC4" w:rsidRPr="00871211">
        <w:t xml:space="preserve"> </w:t>
      </w:r>
      <w:r w:rsidRPr="00540478">
        <w:t>Goods a</w:t>
      </w:r>
      <w:r w:rsidRPr="001044CD">
        <w:t>nd services</w:t>
      </w:r>
      <w:r w:rsidR="001648A0" w:rsidRPr="00871211">
        <w:t xml:space="preserve"> in the </w:t>
      </w:r>
      <w:r w:rsidR="006F03E8" w:rsidRPr="00540478">
        <w:t>Recordal</w:t>
      </w:r>
      <w:bookmarkEnd w:id="4521"/>
    </w:p>
    <w:p w14:paraId="106D9E3E" w14:textId="77777777" w:rsidR="00EA1EC4" w:rsidRDefault="00EA1EC4" w:rsidP="00EF53B9">
      <w:pPr>
        <w:rPr>
          <w:b/>
        </w:rPr>
      </w:pPr>
    </w:p>
    <w:p w14:paraId="106D9E3F" w14:textId="77777777" w:rsidR="00EF53B9" w:rsidRPr="00EF53B9" w:rsidRDefault="00EF53B9" w:rsidP="004B2A8D">
      <w:pPr>
        <w:jc w:val="both"/>
        <w:rPr>
          <w:b/>
        </w:rPr>
      </w:pPr>
      <w:r w:rsidRPr="00EF53B9">
        <w:rPr>
          <w:b/>
        </w:rPr>
        <w:t>Purpose</w:t>
      </w:r>
    </w:p>
    <w:p w14:paraId="106D9E40" w14:textId="77777777" w:rsidR="00EF53B9" w:rsidRPr="00EF53B9" w:rsidRDefault="00EF53B9" w:rsidP="00F0558A">
      <w:pPr>
        <w:tabs>
          <w:tab w:val="left" w:pos="0"/>
        </w:tabs>
        <w:jc w:val="both"/>
        <w:rPr>
          <w:rFonts w:cstheme="minorHAnsi"/>
        </w:rPr>
      </w:pPr>
      <w:r w:rsidRPr="00EF53B9">
        <w:rPr>
          <w:rFonts w:cstheme="minorHAnsi"/>
          <w:bCs/>
        </w:rPr>
        <w:t xml:space="preserve">This process aims to describe how the user is able add </w:t>
      </w:r>
      <w:r w:rsidR="006E0DFF">
        <w:rPr>
          <w:rFonts w:cstheme="minorHAnsi"/>
          <w:bCs/>
        </w:rPr>
        <w:t>classes and terms</w:t>
      </w:r>
      <w:r w:rsidRPr="00EF53B9">
        <w:rPr>
          <w:rFonts w:cstheme="minorHAnsi"/>
          <w:bCs/>
        </w:rPr>
        <w:t xml:space="preserve"> in a </w:t>
      </w:r>
      <w:r w:rsidR="006F03E8">
        <w:rPr>
          <w:rFonts w:cstheme="minorHAnsi"/>
          <w:bCs/>
        </w:rPr>
        <w:t>Recordal</w:t>
      </w:r>
      <w:r w:rsidRPr="00EF53B9">
        <w:rPr>
          <w:rFonts w:cstheme="minorHAnsi"/>
          <w:bCs/>
        </w:rPr>
        <w:t xml:space="preserve"> application dossier.</w:t>
      </w:r>
    </w:p>
    <w:p w14:paraId="106D9E41" w14:textId="77777777" w:rsidR="00EF53B9" w:rsidRPr="00EF53B9" w:rsidRDefault="00EF53B9" w:rsidP="004B2A8D">
      <w:pPr>
        <w:tabs>
          <w:tab w:val="left" w:pos="0"/>
        </w:tabs>
        <w:jc w:val="both"/>
        <w:rPr>
          <w:rFonts w:cs="Times New Roman"/>
          <w:sz w:val="22"/>
          <w:szCs w:val="22"/>
          <w:lang w:val="en-US"/>
        </w:rPr>
      </w:pPr>
    </w:p>
    <w:p w14:paraId="106D9E42" w14:textId="77777777" w:rsidR="00EF53B9" w:rsidRPr="00EF53B9" w:rsidRDefault="00EF53B9" w:rsidP="004B2A8D">
      <w:pPr>
        <w:jc w:val="both"/>
        <w:rPr>
          <w:b/>
        </w:rPr>
      </w:pPr>
      <w:r w:rsidRPr="00EF53B9">
        <w:rPr>
          <w:b/>
        </w:rPr>
        <w:t>Summary</w:t>
      </w:r>
    </w:p>
    <w:p w14:paraId="106D9E43" w14:textId="77777777" w:rsidR="00EF53B9" w:rsidRDefault="00EF53B9" w:rsidP="004B2A8D">
      <w:pPr>
        <w:tabs>
          <w:tab w:val="left" w:pos="0"/>
        </w:tabs>
        <w:jc w:val="both"/>
        <w:rPr>
          <w:rFonts w:cstheme="minorHAnsi"/>
        </w:rPr>
      </w:pPr>
      <w:r w:rsidRPr="00EF53B9">
        <w:rPr>
          <w:rFonts w:cstheme="minorHAnsi"/>
        </w:rPr>
        <w:t xml:space="preserve">The system shall display, a pop up window which will provide the opportunity to the user to add goods and services to the </w:t>
      </w:r>
      <w:r w:rsidR="006F03E8">
        <w:rPr>
          <w:rFonts w:cstheme="minorHAnsi"/>
        </w:rPr>
        <w:t>Recordal</w:t>
      </w:r>
      <w:r w:rsidRPr="00EF53B9">
        <w:rPr>
          <w:rFonts w:cstheme="minorHAnsi"/>
        </w:rPr>
        <w:t xml:space="preserve"> application</w:t>
      </w:r>
      <w:r w:rsidR="006E0DFF">
        <w:rPr>
          <w:rFonts w:cstheme="minorHAnsi"/>
        </w:rPr>
        <w:t>. The button in order to add the classes shall be available in “edit mode”</w:t>
      </w:r>
      <w:r w:rsidR="00C9151A">
        <w:rPr>
          <w:rFonts w:cstheme="minorHAnsi"/>
        </w:rPr>
        <w:t>.</w:t>
      </w:r>
    </w:p>
    <w:p w14:paraId="106D9E44" w14:textId="77777777" w:rsidR="00C9151A" w:rsidRPr="00EF53B9" w:rsidRDefault="00C9151A" w:rsidP="004B2A8D">
      <w:pPr>
        <w:tabs>
          <w:tab w:val="left" w:pos="0"/>
        </w:tabs>
        <w:jc w:val="both"/>
        <w:rPr>
          <w:rFonts w:cstheme="minorHAnsi"/>
        </w:rPr>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E45" w14:textId="77777777" w:rsidR="00583F09" w:rsidRDefault="00583F09" w:rsidP="00B0484A">
      <w:pPr>
        <w:keepNext/>
        <w:spacing w:after="200" w:line="276" w:lineRule="auto"/>
        <w:contextualSpacing/>
        <w:jc w:val="center"/>
      </w:pPr>
      <w:r>
        <w:object w:dxaOrig="3554" w:dyaOrig="6843" w14:anchorId="106DA144">
          <v:shape id="_x0000_i1053" type="#_x0000_t75" style="width:177.3pt;height:343pt" o:ole="">
            <v:imagedata r:id="rId197" o:title=""/>
          </v:shape>
          <o:OLEObject Type="Embed" ProgID="Visio.Drawing.11" ShapeID="_x0000_i1053" DrawAspect="Content" ObjectID="_1584277536" r:id="rId198"/>
        </w:object>
      </w:r>
    </w:p>
    <w:p w14:paraId="106D9E46" w14:textId="77777777" w:rsidR="00EF53B9" w:rsidRPr="00EF53B9" w:rsidRDefault="00583F09" w:rsidP="00B0484A">
      <w:pPr>
        <w:pStyle w:val="Caption"/>
        <w:rPr>
          <w:rFonts w:cs="Calibri"/>
        </w:rPr>
      </w:pPr>
      <w:bookmarkStart w:id="4522" w:name="_Toc496607429"/>
      <w:r>
        <w:t xml:space="preserve">Figure </w:t>
      </w:r>
      <w:r w:rsidR="00ED600B">
        <w:fldChar w:fldCharType="begin"/>
      </w:r>
      <w:r w:rsidR="00ED600B">
        <w:instrText xml:space="preserve"> SEQ Figure \* ARABIC </w:instrText>
      </w:r>
      <w:r w:rsidR="00ED600B">
        <w:fldChar w:fldCharType="separate"/>
      </w:r>
      <w:r w:rsidR="00B733C2">
        <w:rPr>
          <w:noProof/>
        </w:rPr>
        <w:t>160</w:t>
      </w:r>
      <w:r w:rsidR="00ED600B">
        <w:rPr>
          <w:noProof/>
        </w:rPr>
        <w:fldChar w:fldCharType="end"/>
      </w:r>
      <w:r>
        <w:t xml:space="preserve"> Business Functions for managing G&amp;S in the recordal</w:t>
      </w:r>
      <w:bookmarkEnd w:id="4522"/>
    </w:p>
    <w:p w14:paraId="106D9E47" w14:textId="77777777" w:rsidR="00EF53B9" w:rsidRPr="00EF53B9" w:rsidRDefault="00EF53B9" w:rsidP="004B2A8D">
      <w:pPr>
        <w:pStyle w:val="Heading4"/>
        <w:jc w:val="both"/>
      </w:pPr>
      <w:r w:rsidRPr="00EF53B9">
        <w:t>Business functions</w:t>
      </w:r>
    </w:p>
    <w:p w14:paraId="106D9E48" w14:textId="77777777" w:rsidR="00EF53B9" w:rsidRPr="00EF53B9" w:rsidRDefault="00EF53B9" w:rsidP="004B2A8D">
      <w:pPr>
        <w:pStyle w:val="Heading4"/>
        <w:jc w:val="both"/>
      </w:pPr>
      <w:bookmarkStart w:id="4523" w:name="_BF32001:_Add_goods"/>
      <w:bookmarkStart w:id="4524" w:name="AddGSforRE"/>
      <w:bookmarkEnd w:id="4523"/>
      <w:r w:rsidRPr="00EF53B9">
        <w:t>BF</w:t>
      </w:r>
      <w:r>
        <w:t>3</w:t>
      </w:r>
      <w:r w:rsidR="007A30BC">
        <w:t>2</w:t>
      </w:r>
      <w:r w:rsidRPr="00EF53B9">
        <w:t>001: Add goods and services</w:t>
      </w:r>
      <w:r w:rsidR="00D77654">
        <w:t xml:space="preserve"> for recordals</w:t>
      </w:r>
      <w:bookmarkEnd w:id="4524"/>
    </w:p>
    <w:p w14:paraId="106D9E49" w14:textId="77777777" w:rsidR="00EF53B9" w:rsidRPr="00EF53B9" w:rsidRDefault="00EF53B9" w:rsidP="00F0558A">
      <w:pPr>
        <w:tabs>
          <w:tab w:val="left" w:pos="0"/>
        </w:tabs>
        <w:jc w:val="both"/>
        <w:rPr>
          <w:rFonts w:cstheme="minorHAnsi"/>
        </w:rPr>
      </w:pPr>
    </w:p>
    <w:p w14:paraId="106D9E4A" w14:textId="77777777" w:rsidR="00EF53B9" w:rsidRPr="00EF53B9" w:rsidRDefault="00EF53B9" w:rsidP="0092036E">
      <w:pPr>
        <w:tabs>
          <w:tab w:val="left" w:pos="0"/>
        </w:tabs>
        <w:jc w:val="both"/>
        <w:rPr>
          <w:rFonts w:cstheme="minorHAnsi"/>
        </w:rPr>
      </w:pPr>
      <w:r w:rsidRPr="00EF53B9">
        <w:rPr>
          <w:rFonts w:cstheme="minorHAnsi"/>
        </w:rPr>
        <w:t xml:space="preserve">This business function describes how users shall be able to search and add </w:t>
      </w:r>
      <w:r w:rsidR="00EA1EC4">
        <w:rPr>
          <w:rFonts w:cstheme="minorHAnsi"/>
        </w:rPr>
        <w:t>Goods and services</w:t>
      </w:r>
      <w:r w:rsidRPr="00EF53B9">
        <w:rPr>
          <w:rFonts w:cstheme="minorHAnsi"/>
        </w:rPr>
        <w:t xml:space="preserve"> in the Recordal dossier. </w:t>
      </w:r>
      <w:r w:rsidR="00F24CEF">
        <w:rPr>
          <w:rFonts w:cstheme="minorHAnsi"/>
        </w:rPr>
        <w:t>In case that a class has already been added the user shall not be able to add this class again.</w:t>
      </w:r>
    </w:p>
    <w:p w14:paraId="106D9E4B" w14:textId="77777777" w:rsidR="00EF53B9" w:rsidRPr="00EF53B9" w:rsidRDefault="00EF53B9" w:rsidP="00EF53B9">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F53B9" w:rsidRPr="00EF53B9" w14:paraId="106D9E4E" w14:textId="77777777" w:rsidTr="00093295">
        <w:tc>
          <w:tcPr>
            <w:tcW w:w="2087" w:type="dxa"/>
            <w:shd w:val="clear" w:color="auto" w:fill="auto"/>
          </w:tcPr>
          <w:p w14:paraId="106D9E4C" w14:textId="77777777" w:rsidR="00EF53B9" w:rsidRPr="00EF53B9" w:rsidRDefault="00EF53B9" w:rsidP="00EF53B9">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06D9E4D" w14:textId="77777777" w:rsidR="00EF53B9" w:rsidRPr="00B86C64" w:rsidRDefault="00EF53B9" w:rsidP="00EF53B9">
            <w:pPr>
              <w:spacing w:after="120" w:line="240" w:lineRule="atLeast"/>
              <w:rPr>
                <w:rFonts w:cs="Calibri"/>
                <w:bCs/>
              </w:rPr>
            </w:pPr>
            <w:r w:rsidRPr="00F0558A">
              <w:rPr>
                <w:rFonts w:cs="Calibri"/>
                <w:bCs/>
              </w:rPr>
              <w:t xml:space="preserve">At least one </w:t>
            </w:r>
            <w:r w:rsidR="006F03E8" w:rsidRPr="00B86C64">
              <w:rPr>
                <w:rFonts w:cs="Calibri"/>
                <w:bCs/>
              </w:rPr>
              <w:t>trade mark</w:t>
            </w:r>
            <w:r w:rsidRPr="00B86C64">
              <w:rPr>
                <w:rFonts w:cs="Calibri"/>
                <w:bCs/>
              </w:rPr>
              <w:t xml:space="preserve"> shall exist in the </w:t>
            </w:r>
            <w:r w:rsidR="006F03E8" w:rsidRPr="00B86C64">
              <w:rPr>
                <w:rFonts w:cs="Calibri"/>
                <w:bCs/>
              </w:rPr>
              <w:t>Recordal</w:t>
            </w:r>
            <w:r w:rsidRPr="00B86C64">
              <w:rPr>
                <w:rFonts w:cs="Calibri"/>
                <w:bCs/>
              </w:rPr>
              <w:t>.</w:t>
            </w:r>
            <w:r w:rsidR="001C0828" w:rsidRPr="00B86C64">
              <w:rPr>
                <w:rFonts w:cs="Calibri"/>
                <w:bCs/>
              </w:rPr>
              <w:t xml:space="preserve"> The dossier is in edit mode</w:t>
            </w:r>
          </w:p>
        </w:tc>
      </w:tr>
      <w:tr w:rsidR="00EF53B9" w:rsidRPr="00EF53B9" w14:paraId="106D9E51" w14:textId="77777777" w:rsidTr="00093295">
        <w:tc>
          <w:tcPr>
            <w:tcW w:w="2087" w:type="dxa"/>
            <w:shd w:val="clear" w:color="auto" w:fill="auto"/>
          </w:tcPr>
          <w:p w14:paraId="106D9E4F" w14:textId="77777777" w:rsidR="00EF53B9" w:rsidRPr="00EF53B9" w:rsidRDefault="00EF53B9" w:rsidP="00EF53B9">
            <w:pPr>
              <w:spacing w:after="120" w:line="240" w:lineRule="atLeast"/>
              <w:rPr>
                <w:rFonts w:cstheme="minorHAnsi"/>
                <w:b/>
              </w:rPr>
            </w:pPr>
            <w:r w:rsidRPr="00EF53B9">
              <w:rPr>
                <w:rFonts w:cstheme="minorHAnsi"/>
                <w:b/>
              </w:rPr>
              <w:t>Actor(s)</w:t>
            </w:r>
          </w:p>
        </w:tc>
        <w:tc>
          <w:tcPr>
            <w:tcW w:w="7155" w:type="dxa"/>
            <w:shd w:val="clear" w:color="auto" w:fill="auto"/>
          </w:tcPr>
          <w:p w14:paraId="106D9E50" w14:textId="77777777" w:rsidR="00EF53B9" w:rsidRPr="00F0558A" w:rsidRDefault="00EF53B9" w:rsidP="00EF53B9">
            <w:pPr>
              <w:spacing w:after="120" w:line="240" w:lineRule="atLeast"/>
              <w:rPr>
                <w:rFonts w:cs="Calibri"/>
                <w:bCs/>
              </w:rPr>
            </w:pPr>
            <w:r w:rsidRPr="00F0558A">
              <w:rPr>
                <w:rFonts w:cs="Calibri"/>
                <w:bCs/>
              </w:rPr>
              <w:t>BO Examiner</w:t>
            </w:r>
          </w:p>
        </w:tc>
      </w:tr>
      <w:tr w:rsidR="00EF53B9" w:rsidRPr="00EF53B9" w14:paraId="106D9E59" w14:textId="77777777" w:rsidTr="00093295">
        <w:tc>
          <w:tcPr>
            <w:tcW w:w="2087" w:type="dxa"/>
            <w:shd w:val="clear" w:color="auto" w:fill="auto"/>
          </w:tcPr>
          <w:p w14:paraId="106D9E52" w14:textId="77777777" w:rsidR="00EF53B9" w:rsidRPr="00EF53B9" w:rsidRDefault="00EF53B9" w:rsidP="00EF53B9">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06D9E53" w14:textId="77777777" w:rsidR="00EF53B9" w:rsidRPr="00B86C64" w:rsidRDefault="00EF53B9" w:rsidP="00192E76">
            <w:pPr>
              <w:pStyle w:val="ListParagraph"/>
              <w:numPr>
                <w:ilvl w:val="0"/>
                <w:numId w:val="161"/>
              </w:numPr>
              <w:rPr>
                <w:sz w:val="20"/>
                <w:szCs w:val="20"/>
              </w:rPr>
            </w:pPr>
            <w:r w:rsidRPr="00F0558A">
              <w:rPr>
                <w:sz w:val="20"/>
                <w:szCs w:val="20"/>
              </w:rPr>
              <w:t>The user has accessed the specific section of th</w:t>
            </w:r>
            <w:r w:rsidRPr="00B86C64">
              <w:rPr>
                <w:sz w:val="20"/>
                <w:szCs w:val="20"/>
              </w:rPr>
              <w:t xml:space="preserve">e </w:t>
            </w:r>
            <w:r w:rsidR="006F03E8" w:rsidRPr="00B86C64">
              <w:rPr>
                <w:sz w:val="20"/>
                <w:szCs w:val="20"/>
              </w:rPr>
              <w:t>Record</w:t>
            </w:r>
            <w:r w:rsidR="00710214" w:rsidRPr="00B86C64">
              <w:rPr>
                <w:sz w:val="20"/>
                <w:szCs w:val="20"/>
              </w:rPr>
              <w:t>al</w:t>
            </w:r>
            <w:r w:rsidRPr="00B86C64">
              <w:rPr>
                <w:sz w:val="20"/>
                <w:szCs w:val="20"/>
              </w:rPr>
              <w:t>.</w:t>
            </w:r>
          </w:p>
          <w:p w14:paraId="106D9E54" w14:textId="0B3662C3" w:rsidR="001C0828" w:rsidRDefault="001C0828" w:rsidP="00192E76">
            <w:pPr>
              <w:pStyle w:val="ListParagraph"/>
              <w:numPr>
                <w:ilvl w:val="0"/>
                <w:numId w:val="161"/>
              </w:numPr>
              <w:rPr>
                <w:ins w:id="4525" w:author="LÓPEZ PÉREZ Silvia" w:date="2017-09-12T09:00:00Z"/>
                <w:sz w:val="20"/>
                <w:szCs w:val="20"/>
              </w:rPr>
            </w:pPr>
            <w:r w:rsidRPr="00192E76">
              <w:rPr>
                <w:sz w:val="20"/>
                <w:szCs w:val="20"/>
              </w:rPr>
              <w:t>The System displays the recordal special section with the classes of the trademark added</w:t>
            </w:r>
            <w:ins w:id="4526" w:author="LÓPEZ PÉREZ Silvia" w:date="2017-09-12T08:58:00Z">
              <w:r w:rsidR="00192E76" w:rsidRPr="00192E76">
                <w:rPr>
                  <w:sz w:val="20"/>
                  <w:szCs w:val="20"/>
                </w:rPr>
                <w:t xml:space="preserve"> in an expandable/collapsible mod</w:t>
              </w:r>
              <w:r w:rsidR="00192E76">
                <w:rPr>
                  <w:sz w:val="20"/>
                  <w:szCs w:val="20"/>
                </w:rPr>
                <w:t xml:space="preserve">e. There are three indicators </w:t>
              </w:r>
            </w:ins>
            <w:ins w:id="4527" w:author="LÓPEZ PÉREZ Silvia" w:date="2017-09-12T08:59:00Z">
              <w:r w:rsidR="00192E76">
                <w:rPr>
                  <w:sz w:val="20"/>
                  <w:szCs w:val="20"/>
                </w:rPr>
                <w:t xml:space="preserve">per class </w:t>
              </w:r>
            </w:ins>
            <w:ins w:id="4528" w:author="LÓPEZ PÉREZ Silvia" w:date="2017-09-12T08:58:00Z">
              <w:r w:rsidR="00192E76">
                <w:rPr>
                  <w:sz w:val="20"/>
                  <w:szCs w:val="20"/>
                </w:rPr>
                <w:t>to display</w:t>
              </w:r>
              <w:r w:rsidR="00192E76" w:rsidRPr="00192E76">
                <w:rPr>
                  <w:sz w:val="20"/>
                  <w:szCs w:val="20"/>
                </w:rPr>
                <w:t xml:space="preserve"> a summary with the total number of terms associated to </w:t>
              </w:r>
            </w:ins>
            <w:ins w:id="4529" w:author="LÓPEZ PÉREZ Silvia" w:date="2017-09-12T08:59:00Z">
              <w:r w:rsidR="00192E76">
                <w:rPr>
                  <w:sz w:val="20"/>
                  <w:szCs w:val="20"/>
                </w:rPr>
                <w:t>the</w:t>
              </w:r>
            </w:ins>
            <w:ins w:id="4530" w:author="LÓPEZ PÉREZ Silvia" w:date="2017-09-12T08:58:00Z">
              <w:r w:rsidR="00192E76" w:rsidRPr="00192E76">
                <w:rPr>
                  <w:sz w:val="20"/>
                  <w:szCs w:val="20"/>
                </w:rPr>
                <w:t xml:space="preserve"> class and summary with the number of type of terms</w:t>
              </w:r>
            </w:ins>
            <w:r w:rsidRPr="00192E76">
              <w:rPr>
                <w:sz w:val="20"/>
                <w:szCs w:val="20"/>
              </w:rPr>
              <w:t>.</w:t>
            </w:r>
            <w:ins w:id="4531" w:author="OSOFISAN Adeyemi" w:date="2018-04-03T15:43:00Z">
              <w:r w:rsidR="001E3301">
                <w:rPr>
                  <w:sz w:val="20"/>
                  <w:szCs w:val="20"/>
                </w:rPr>
                <w:t xml:space="preserve"> </w:t>
              </w:r>
              <w:r w:rsidR="001E3301">
                <w:rPr>
                  <w:bCs/>
                  <w:lang w:eastAsia="en-IE"/>
                </w:rPr>
                <w:t>(moved to stage 3)</w:t>
              </w:r>
            </w:ins>
          </w:p>
          <w:p w14:paraId="3A137359" w14:textId="451DBAF3" w:rsidR="00192E76" w:rsidRPr="00192E76" w:rsidRDefault="00192E76" w:rsidP="00192E76">
            <w:pPr>
              <w:pStyle w:val="ListParagraph"/>
              <w:numPr>
                <w:ilvl w:val="0"/>
                <w:numId w:val="161"/>
              </w:numPr>
              <w:rPr>
                <w:sz w:val="20"/>
                <w:szCs w:val="20"/>
              </w:rPr>
            </w:pPr>
            <w:ins w:id="4532" w:author="LÓPEZ PÉREZ Silvia" w:date="2017-09-12T09:00:00Z">
              <w:r>
                <w:rPr>
                  <w:sz w:val="20"/>
                  <w:szCs w:val="20"/>
                </w:rPr>
                <w:t>The user has the possibility to expand/collapse all classes at once.</w:t>
              </w:r>
            </w:ins>
            <w:ins w:id="4533" w:author="OSOFISAN Adeyemi" w:date="2018-04-03T15:44:00Z">
              <w:r w:rsidR="001E3301">
                <w:rPr>
                  <w:sz w:val="20"/>
                  <w:szCs w:val="20"/>
                </w:rPr>
                <w:t xml:space="preserve"> </w:t>
              </w:r>
              <w:r w:rsidR="001E3301">
                <w:rPr>
                  <w:bCs/>
                  <w:lang w:eastAsia="en-IE"/>
                </w:rPr>
                <w:t>(moved to stage 3)</w:t>
              </w:r>
            </w:ins>
          </w:p>
          <w:p w14:paraId="106D9E55" w14:textId="77777777" w:rsidR="001044CD" w:rsidRPr="00F0558A" w:rsidRDefault="001044CD" w:rsidP="00192E76">
            <w:pPr>
              <w:pStyle w:val="ListParagraph"/>
              <w:numPr>
                <w:ilvl w:val="0"/>
                <w:numId w:val="161"/>
              </w:numPr>
              <w:rPr>
                <w:sz w:val="20"/>
                <w:szCs w:val="20"/>
              </w:rPr>
            </w:pPr>
            <w:r w:rsidRPr="00F0558A">
              <w:rPr>
                <w:sz w:val="20"/>
                <w:szCs w:val="20"/>
              </w:rPr>
              <w:t>The user requests to add new goods and services to the recordal.</w:t>
            </w:r>
          </w:p>
          <w:p w14:paraId="106D9E56" w14:textId="77777777" w:rsidR="00EF53B9" w:rsidRPr="00F0558A" w:rsidRDefault="00EF53B9" w:rsidP="00192E76">
            <w:pPr>
              <w:pStyle w:val="ListParagraph"/>
              <w:numPr>
                <w:ilvl w:val="0"/>
                <w:numId w:val="161"/>
              </w:numPr>
              <w:rPr>
                <w:rFonts w:cstheme="minorHAnsi"/>
                <w:sz w:val="20"/>
                <w:szCs w:val="20"/>
              </w:rPr>
            </w:pPr>
            <w:r w:rsidRPr="00F0558A">
              <w:rPr>
                <w:sz w:val="20"/>
                <w:szCs w:val="20"/>
              </w:rPr>
              <w:t xml:space="preserve">The system displays a pop up window that allows the user to add </w:t>
            </w:r>
            <w:r w:rsidR="00871211" w:rsidRPr="00F0558A">
              <w:rPr>
                <w:sz w:val="20"/>
                <w:szCs w:val="20"/>
              </w:rPr>
              <w:t>classes and write terms for a class</w:t>
            </w:r>
            <w:r w:rsidR="00BA3DB7">
              <w:rPr>
                <w:sz w:val="20"/>
                <w:szCs w:val="20"/>
              </w:rPr>
              <w:t>.</w:t>
            </w:r>
          </w:p>
          <w:p w14:paraId="106D9E57" w14:textId="77777777" w:rsidR="00EF53B9" w:rsidRPr="00F0558A" w:rsidRDefault="00EF53B9" w:rsidP="00192E76">
            <w:pPr>
              <w:pStyle w:val="ListParagraph"/>
              <w:numPr>
                <w:ilvl w:val="0"/>
                <w:numId w:val="161"/>
              </w:numPr>
              <w:rPr>
                <w:rFonts w:cstheme="minorHAnsi"/>
                <w:sz w:val="20"/>
                <w:szCs w:val="20"/>
              </w:rPr>
            </w:pPr>
            <w:r w:rsidRPr="00F0558A">
              <w:rPr>
                <w:sz w:val="20"/>
                <w:szCs w:val="20"/>
              </w:rPr>
              <w:t xml:space="preserve">The user </w:t>
            </w:r>
            <w:r w:rsidR="00FE0694" w:rsidRPr="00F0558A">
              <w:rPr>
                <w:sz w:val="20"/>
                <w:szCs w:val="20"/>
              </w:rPr>
              <w:t>input</w:t>
            </w:r>
            <w:r w:rsidRPr="00F0558A">
              <w:rPr>
                <w:sz w:val="20"/>
                <w:szCs w:val="20"/>
              </w:rPr>
              <w:t xml:space="preserve"> </w:t>
            </w:r>
            <w:r w:rsidR="00871211" w:rsidRPr="00F0558A">
              <w:rPr>
                <w:sz w:val="20"/>
                <w:szCs w:val="20"/>
              </w:rPr>
              <w:t>the classes and terms</w:t>
            </w:r>
            <w:r w:rsidR="00BA3DB7">
              <w:rPr>
                <w:sz w:val="20"/>
                <w:szCs w:val="20"/>
              </w:rPr>
              <w:t>.</w:t>
            </w:r>
          </w:p>
          <w:p w14:paraId="106D9E58" w14:textId="77777777" w:rsidR="00871211" w:rsidRPr="004B2A8D" w:rsidRDefault="00871211" w:rsidP="00192E76">
            <w:pPr>
              <w:pStyle w:val="ListParagraph"/>
              <w:numPr>
                <w:ilvl w:val="0"/>
                <w:numId w:val="161"/>
              </w:numPr>
              <w:rPr>
                <w:rFonts w:cstheme="minorHAnsi"/>
                <w:sz w:val="20"/>
                <w:szCs w:val="20"/>
              </w:rPr>
            </w:pPr>
            <w:r w:rsidRPr="00F0558A">
              <w:rPr>
                <w:rFonts w:cstheme="minorHAnsi"/>
                <w:sz w:val="20"/>
                <w:szCs w:val="20"/>
              </w:rPr>
              <w:t>The system adds the selected class and its terms in the list of goods and services for the current dossier.</w:t>
            </w:r>
          </w:p>
        </w:tc>
      </w:tr>
      <w:tr w:rsidR="00EF53B9" w:rsidRPr="00EF53B9" w14:paraId="106D9E5C" w14:textId="77777777" w:rsidTr="00093295">
        <w:tc>
          <w:tcPr>
            <w:tcW w:w="2087" w:type="dxa"/>
            <w:shd w:val="clear" w:color="auto" w:fill="auto"/>
          </w:tcPr>
          <w:p w14:paraId="106D9E5A" w14:textId="77777777" w:rsidR="00EF53B9" w:rsidRPr="00EF53B9" w:rsidRDefault="00EF53B9" w:rsidP="00EF53B9">
            <w:pPr>
              <w:spacing w:after="120" w:line="240" w:lineRule="atLeast"/>
              <w:rPr>
                <w:rFonts w:cstheme="minorHAnsi"/>
                <w:b/>
                <w:bCs/>
              </w:rPr>
            </w:pPr>
            <w:r w:rsidRPr="00EF53B9">
              <w:rPr>
                <w:rFonts w:cstheme="minorHAnsi"/>
                <w:b/>
                <w:bCs/>
              </w:rPr>
              <w:lastRenderedPageBreak/>
              <w:t>Post-condition(s)</w:t>
            </w:r>
          </w:p>
        </w:tc>
        <w:tc>
          <w:tcPr>
            <w:tcW w:w="7155" w:type="dxa"/>
            <w:shd w:val="clear" w:color="auto" w:fill="auto"/>
          </w:tcPr>
          <w:p w14:paraId="106D9E5B" w14:textId="77777777" w:rsidR="00EF53B9" w:rsidRPr="004B2A8D" w:rsidRDefault="00EF53B9" w:rsidP="006646B6">
            <w:pPr>
              <w:spacing w:after="120" w:line="240" w:lineRule="atLeast"/>
              <w:rPr>
                <w:rFonts w:cstheme="minorHAnsi"/>
                <w:bCs/>
              </w:rPr>
            </w:pPr>
            <w:r w:rsidRPr="00F0558A">
              <w:rPr>
                <w:rFonts w:cstheme="minorHAnsi"/>
                <w:bCs/>
              </w:rPr>
              <w:t xml:space="preserve">The user </w:t>
            </w:r>
            <w:r w:rsidR="00B75157" w:rsidRPr="00B86C64">
              <w:rPr>
                <w:rFonts w:cstheme="minorHAnsi"/>
                <w:bCs/>
              </w:rPr>
              <w:t xml:space="preserve">edited </w:t>
            </w:r>
            <w:r w:rsidR="00871211" w:rsidRPr="00B86C64">
              <w:rPr>
                <w:rFonts w:cstheme="minorHAnsi"/>
                <w:bCs/>
              </w:rPr>
              <w:t>the classes the terms</w:t>
            </w:r>
            <w:r w:rsidRPr="00B86C64">
              <w:rPr>
                <w:rFonts w:cstheme="minorHAnsi"/>
                <w:bCs/>
              </w:rPr>
              <w:t xml:space="preserve"> of the specific </w:t>
            </w:r>
            <w:r w:rsidR="006F03E8" w:rsidRPr="00B86C64">
              <w:rPr>
                <w:rFonts w:cstheme="minorHAnsi"/>
                <w:bCs/>
              </w:rPr>
              <w:t>trade mark</w:t>
            </w:r>
            <w:r w:rsidRPr="00B86C64">
              <w:rPr>
                <w:rFonts w:cstheme="minorHAnsi"/>
                <w:bCs/>
              </w:rPr>
              <w:t xml:space="preserve"> in the </w:t>
            </w:r>
            <w:r w:rsidR="006F03E8" w:rsidRPr="00B86C64">
              <w:rPr>
                <w:rFonts w:cstheme="minorHAnsi"/>
                <w:bCs/>
              </w:rPr>
              <w:t>Recordal</w:t>
            </w:r>
            <w:r w:rsidRPr="00B86C64">
              <w:rPr>
                <w:rFonts w:cstheme="minorHAnsi"/>
                <w:bCs/>
              </w:rPr>
              <w:t xml:space="preserve"> </w:t>
            </w:r>
            <w:r w:rsidRPr="0092036E">
              <w:rPr>
                <w:rFonts w:cstheme="minorHAnsi"/>
                <w:bCs/>
              </w:rPr>
              <w:t>application.</w:t>
            </w:r>
            <w:r w:rsidR="006646B6" w:rsidRPr="00F0558A">
              <w:t xml:space="preserve"> </w:t>
            </w:r>
            <w:r w:rsidR="00A43F28" w:rsidRPr="00F0558A">
              <w:t>Changes are not saved yet (please refer to “BF06007: Save Modified Dossier Information”).</w:t>
            </w:r>
          </w:p>
        </w:tc>
      </w:tr>
      <w:tr w:rsidR="00BA3DB7" w:rsidRPr="00EF53B9" w14:paraId="106D9E5F" w14:textId="77777777" w:rsidTr="00093295">
        <w:tc>
          <w:tcPr>
            <w:tcW w:w="2087" w:type="dxa"/>
            <w:shd w:val="clear" w:color="auto" w:fill="auto"/>
          </w:tcPr>
          <w:p w14:paraId="106D9E5D" w14:textId="77777777" w:rsidR="00BA3DB7" w:rsidRPr="00EF53B9" w:rsidRDefault="00BA3DB7" w:rsidP="00EF53B9">
            <w:pPr>
              <w:spacing w:after="120" w:line="240" w:lineRule="atLeast"/>
              <w:rPr>
                <w:rFonts w:cstheme="minorHAnsi"/>
                <w:b/>
                <w:bCs/>
              </w:rPr>
            </w:pPr>
            <w:r>
              <w:rPr>
                <w:rFonts w:cstheme="minorHAnsi"/>
                <w:b/>
                <w:bCs/>
              </w:rPr>
              <w:t>Output</w:t>
            </w:r>
          </w:p>
        </w:tc>
        <w:tc>
          <w:tcPr>
            <w:tcW w:w="7155" w:type="dxa"/>
            <w:shd w:val="clear" w:color="auto" w:fill="auto"/>
          </w:tcPr>
          <w:p w14:paraId="106D9E5E" w14:textId="77777777" w:rsidR="00BA3DB7" w:rsidRPr="00F0558A" w:rsidRDefault="00BA3DB7" w:rsidP="006646B6">
            <w:pPr>
              <w:spacing w:after="120" w:line="240" w:lineRule="atLeast"/>
              <w:rPr>
                <w:rFonts w:cstheme="minorHAnsi"/>
                <w:bCs/>
              </w:rPr>
            </w:pPr>
            <w:r>
              <w:rPr>
                <w:rFonts w:cstheme="minorHAnsi"/>
                <w:bCs/>
              </w:rPr>
              <w:t>The user can see the updated list of goods and services in the current dossier.</w:t>
            </w:r>
          </w:p>
        </w:tc>
      </w:tr>
      <w:tr w:rsidR="00EF53B9" w:rsidRPr="00EF53B9" w14:paraId="106D9E62" w14:textId="77777777" w:rsidTr="00093295">
        <w:tc>
          <w:tcPr>
            <w:tcW w:w="2087" w:type="dxa"/>
            <w:shd w:val="clear" w:color="auto" w:fill="auto"/>
          </w:tcPr>
          <w:p w14:paraId="106D9E60" w14:textId="77777777" w:rsidR="00EF53B9" w:rsidRPr="00EF53B9" w:rsidRDefault="00EF53B9" w:rsidP="00EF53B9">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106D9E61" w14:textId="77777777" w:rsidR="00EF53B9" w:rsidRPr="00B86C64" w:rsidRDefault="006A501A" w:rsidP="00EF53B9">
            <w:pPr>
              <w:spacing w:after="120" w:line="240" w:lineRule="atLeast"/>
              <w:rPr>
                <w:rFonts w:cstheme="minorHAnsi"/>
              </w:rPr>
            </w:pPr>
            <w:r w:rsidRPr="00F0558A">
              <w:rPr>
                <w:rFonts w:cstheme="minorHAnsi"/>
              </w:rPr>
              <w:t>None</w:t>
            </w:r>
          </w:p>
        </w:tc>
      </w:tr>
      <w:tr w:rsidR="00EF53B9" w:rsidRPr="00EF53B9" w14:paraId="106D9E65" w14:textId="77777777" w:rsidTr="00093295">
        <w:tc>
          <w:tcPr>
            <w:tcW w:w="2087" w:type="dxa"/>
            <w:shd w:val="clear" w:color="auto" w:fill="auto"/>
          </w:tcPr>
          <w:p w14:paraId="106D9E63" w14:textId="77777777" w:rsidR="00EF53B9" w:rsidRPr="00EF53B9" w:rsidRDefault="00EF53B9" w:rsidP="00EF53B9">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106D9E64" w14:textId="77777777" w:rsidR="00EF53B9" w:rsidRPr="00B86C64" w:rsidRDefault="00EF53B9" w:rsidP="00EF53B9">
            <w:pPr>
              <w:spacing w:after="120" w:line="240" w:lineRule="atLeast"/>
              <w:rPr>
                <w:rFonts w:cstheme="minorHAnsi"/>
                <w:b/>
                <w:bCs/>
              </w:rPr>
            </w:pPr>
            <w:r w:rsidRPr="00F0558A">
              <w:rPr>
                <w:rFonts w:cstheme="minorHAnsi"/>
              </w:rPr>
              <w:t>None</w:t>
            </w:r>
          </w:p>
        </w:tc>
      </w:tr>
      <w:tr w:rsidR="00EF53B9" w:rsidRPr="00EF53B9" w14:paraId="106D9E68" w14:textId="77777777" w:rsidTr="00093295">
        <w:tc>
          <w:tcPr>
            <w:tcW w:w="2087" w:type="dxa"/>
            <w:shd w:val="clear" w:color="auto" w:fill="auto"/>
          </w:tcPr>
          <w:p w14:paraId="106D9E66" w14:textId="77777777" w:rsidR="00EF53B9" w:rsidRPr="00EF53B9" w:rsidRDefault="00EF53B9" w:rsidP="00EF53B9">
            <w:pPr>
              <w:spacing w:after="120" w:line="240" w:lineRule="atLeast"/>
              <w:rPr>
                <w:rFonts w:cstheme="minorHAnsi"/>
                <w:b/>
                <w:bCs/>
              </w:rPr>
            </w:pPr>
            <w:r w:rsidRPr="00EF53B9">
              <w:rPr>
                <w:rFonts w:cstheme="minorHAnsi"/>
                <w:b/>
                <w:bCs/>
              </w:rPr>
              <w:t>Includes</w:t>
            </w:r>
          </w:p>
        </w:tc>
        <w:tc>
          <w:tcPr>
            <w:tcW w:w="7155" w:type="dxa"/>
            <w:shd w:val="clear" w:color="auto" w:fill="auto"/>
          </w:tcPr>
          <w:p w14:paraId="106D9E67" w14:textId="77777777" w:rsidR="00EF53B9" w:rsidRPr="00B86C64" w:rsidRDefault="006A501A" w:rsidP="00EF53B9">
            <w:pPr>
              <w:spacing w:after="120" w:line="240" w:lineRule="atLeast"/>
              <w:rPr>
                <w:rFonts w:cstheme="minorHAnsi"/>
              </w:rPr>
            </w:pPr>
            <w:r w:rsidRPr="00F0558A">
              <w:rPr>
                <w:rFonts w:cstheme="minorHAnsi"/>
              </w:rPr>
              <w:t>None</w:t>
            </w:r>
          </w:p>
        </w:tc>
      </w:tr>
      <w:tr w:rsidR="00EF53B9" w:rsidRPr="00EF53B9" w14:paraId="106D9E6B" w14:textId="77777777" w:rsidTr="00093295">
        <w:tc>
          <w:tcPr>
            <w:tcW w:w="2087" w:type="dxa"/>
            <w:shd w:val="clear" w:color="auto" w:fill="auto"/>
          </w:tcPr>
          <w:p w14:paraId="106D9E69" w14:textId="77777777" w:rsidR="00EF53B9" w:rsidRPr="00EF53B9" w:rsidRDefault="00EF53B9" w:rsidP="00EF53B9">
            <w:pPr>
              <w:spacing w:after="120" w:line="240" w:lineRule="atLeast"/>
              <w:rPr>
                <w:rFonts w:cstheme="minorHAnsi"/>
                <w:b/>
                <w:bCs/>
              </w:rPr>
            </w:pPr>
            <w:r w:rsidRPr="00EF53B9">
              <w:rPr>
                <w:rFonts w:cstheme="minorHAnsi"/>
                <w:b/>
                <w:bCs/>
              </w:rPr>
              <w:t>Complexity</w:t>
            </w:r>
          </w:p>
        </w:tc>
        <w:tc>
          <w:tcPr>
            <w:tcW w:w="7155" w:type="dxa"/>
            <w:shd w:val="clear" w:color="auto" w:fill="auto"/>
          </w:tcPr>
          <w:p w14:paraId="106D9E6A" w14:textId="77777777" w:rsidR="00EF53B9" w:rsidRPr="00B86C64" w:rsidRDefault="00EF53B9" w:rsidP="00EF53B9">
            <w:pPr>
              <w:spacing w:after="120" w:line="240" w:lineRule="atLeast"/>
              <w:rPr>
                <w:rFonts w:cstheme="minorHAnsi"/>
              </w:rPr>
            </w:pPr>
            <w:r w:rsidRPr="00F0558A">
              <w:rPr>
                <w:rFonts w:cstheme="minorHAnsi"/>
              </w:rPr>
              <w:t>Low</w:t>
            </w:r>
          </w:p>
        </w:tc>
      </w:tr>
      <w:tr w:rsidR="00032E3A" w:rsidRPr="00EF53B9" w14:paraId="106D9E6E" w14:textId="77777777" w:rsidTr="00093295">
        <w:tc>
          <w:tcPr>
            <w:tcW w:w="2087" w:type="dxa"/>
            <w:shd w:val="clear" w:color="auto" w:fill="auto"/>
          </w:tcPr>
          <w:p w14:paraId="106D9E6C" w14:textId="77777777" w:rsidR="00032E3A" w:rsidRPr="00EF53B9" w:rsidRDefault="00032E3A" w:rsidP="00EF53B9">
            <w:pPr>
              <w:spacing w:after="120" w:line="240" w:lineRule="atLeast"/>
              <w:rPr>
                <w:rFonts w:cstheme="minorHAnsi"/>
                <w:b/>
                <w:bCs/>
              </w:rPr>
            </w:pPr>
            <w:r>
              <w:rPr>
                <w:rFonts w:cs="Calibri"/>
                <w:b/>
                <w:bCs/>
              </w:rPr>
              <w:t>Priority</w:t>
            </w:r>
          </w:p>
        </w:tc>
        <w:tc>
          <w:tcPr>
            <w:tcW w:w="7155" w:type="dxa"/>
            <w:shd w:val="clear" w:color="auto" w:fill="auto"/>
          </w:tcPr>
          <w:p w14:paraId="106D9E6D" w14:textId="77777777" w:rsidR="00032E3A" w:rsidRPr="00F0558A" w:rsidRDefault="00032E3A" w:rsidP="00EF53B9">
            <w:pPr>
              <w:spacing w:after="120" w:line="240" w:lineRule="atLeast"/>
              <w:rPr>
                <w:rFonts w:cstheme="minorHAnsi"/>
              </w:rPr>
            </w:pPr>
            <w:r>
              <w:rPr>
                <w:rFonts w:cstheme="minorHAnsi"/>
              </w:rPr>
              <w:t>High</w:t>
            </w:r>
          </w:p>
        </w:tc>
      </w:tr>
    </w:tbl>
    <w:p w14:paraId="106D9E6F" w14:textId="77777777" w:rsidR="003C685F" w:rsidRDefault="003C685F" w:rsidP="00EF53B9"/>
    <w:p w14:paraId="106D9E70" w14:textId="77777777" w:rsidR="00EA1EC4" w:rsidRPr="00EF53B9" w:rsidRDefault="00EA1EC4" w:rsidP="00EA1EC4">
      <w:pPr>
        <w:pStyle w:val="Heading4"/>
      </w:pPr>
      <w:bookmarkStart w:id="4534" w:name="_BF32002:_Remove_goods"/>
      <w:bookmarkStart w:id="4535" w:name="_Ref366605338"/>
      <w:bookmarkStart w:id="4536" w:name="RemoveGSfromRE"/>
      <w:bookmarkEnd w:id="4534"/>
      <w:r w:rsidRPr="00EF53B9">
        <w:t>BF</w:t>
      </w:r>
      <w:r>
        <w:t>32</w:t>
      </w:r>
      <w:r w:rsidRPr="00EF53B9">
        <w:t>00</w:t>
      </w:r>
      <w:r w:rsidR="00B75157">
        <w:t>2</w:t>
      </w:r>
      <w:r w:rsidRPr="00EF53B9">
        <w:t xml:space="preserve">: </w:t>
      </w:r>
      <w:r>
        <w:t xml:space="preserve">Remove </w:t>
      </w:r>
      <w:r w:rsidRPr="00EF53B9">
        <w:t>goods and services</w:t>
      </w:r>
      <w:bookmarkEnd w:id="4535"/>
      <w:r w:rsidR="00F0558A">
        <w:t xml:space="preserve"> from recordal</w:t>
      </w:r>
      <w:bookmarkEnd w:id="4536"/>
      <w:r w:rsidR="00D82676">
        <w:t xml:space="preserve"> dossier</w:t>
      </w:r>
    </w:p>
    <w:p w14:paraId="106D9E71" w14:textId="77777777" w:rsidR="00EA1EC4" w:rsidRPr="00EF53B9" w:rsidRDefault="00EA1EC4" w:rsidP="00EA1EC4">
      <w:pPr>
        <w:tabs>
          <w:tab w:val="left" w:pos="0"/>
        </w:tabs>
        <w:jc w:val="both"/>
        <w:rPr>
          <w:rFonts w:cstheme="minorHAnsi"/>
        </w:rPr>
      </w:pPr>
    </w:p>
    <w:p w14:paraId="106D9E72" w14:textId="77777777" w:rsidR="00EA1EC4" w:rsidRPr="00EF53B9" w:rsidRDefault="00EA1EC4" w:rsidP="00EA1EC4">
      <w:pPr>
        <w:tabs>
          <w:tab w:val="left" w:pos="0"/>
        </w:tabs>
        <w:jc w:val="both"/>
        <w:rPr>
          <w:rFonts w:cstheme="minorHAnsi"/>
        </w:rPr>
      </w:pPr>
      <w:r w:rsidRPr="00EF53B9">
        <w:rPr>
          <w:rFonts w:cstheme="minorHAnsi"/>
        </w:rPr>
        <w:t xml:space="preserve">This business function describes how users shall be able to </w:t>
      </w:r>
      <w:r>
        <w:rPr>
          <w:rFonts w:cstheme="minorHAnsi"/>
        </w:rPr>
        <w:t>remove selected</w:t>
      </w:r>
      <w:r w:rsidRPr="00EF53B9">
        <w:rPr>
          <w:rFonts w:cstheme="minorHAnsi"/>
        </w:rPr>
        <w:t xml:space="preserve"> </w:t>
      </w:r>
      <w:r>
        <w:rPr>
          <w:rFonts w:cstheme="minorHAnsi"/>
        </w:rPr>
        <w:t xml:space="preserve">Goods and </w:t>
      </w:r>
      <w:r w:rsidR="00FE0694">
        <w:rPr>
          <w:rFonts w:cstheme="minorHAnsi"/>
        </w:rPr>
        <w:t>S</w:t>
      </w:r>
      <w:r>
        <w:rPr>
          <w:rFonts w:cstheme="minorHAnsi"/>
        </w:rPr>
        <w:t>ervices</w:t>
      </w:r>
      <w:r w:rsidRPr="00EF53B9">
        <w:rPr>
          <w:rFonts w:cstheme="minorHAnsi"/>
        </w:rPr>
        <w:t xml:space="preserve"> in the Recordal dossier. </w:t>
      </w:r>
      <w:r w:rsidR="00871211">
        <w:rPr>
          <w:rFonts w:cstheme="minorHAnsi"/>
        </w:rPr>
        <w:t>Only the classes that are added manually shall be possible to be removed.</w:t>
      </w:r>
    </w:p>
    <w:p w14:paraId="106D9E73" w14:textId="77777777" w:rsidR="00EA1EC4" w:rsidRPr="00EF53B9" w:rsidRDefault="00EA1EC4" w:rsidP="00EA1EC4">
      <w:pPr>
        <w:tabs>
          <w:tab w:val="left" w:pos="0"/>
        </w:tabs>
        <w:jc w:val="both"/>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EA1EC4" w:rsidRPr="00EF53B9" w14:paraId="106D9E76" w14:textId="77777777" w:rsidTr="00B75157">
        <w:tc>
          <w:tcPr>
            <w:tcW w:w="2087" w:type="dxa"/>
            <w:shd w:val="clear" w:color="auto" w:fill="auto"/>
          </w:tcPr>
          <w:p w14:paraId="106D9E74" w14:textId="77777777" w:rsidR="00EA1EC4" w:rsidRPr="00EF53B9" w:rsidRDefault="00EA1EC4" w:rsidP="00B75157">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06D9E75" w14:textId="77777777" w:rsidR="00EA1EC4" w:rsidRPr="00FD67D2" w:rsidRDefault="00EA1EC4" w:rsidP="00710214">
            <w:pPr>
              <w:spacing w:after="120" w:line="240" w:lineRule="atLeast"/>
              <w:rPr>
                <w:rFonts w:cs="Calibri"/>
                <w:bCs/>
              </w:rPr>
            </w:pPr>
            <w:r w:rsidRPr="00FD67D2">
              <w:rPr>
                <w:rFonts w:cs="Calibri"/>
                <w:bCs/>
              </w:rPr>
              <w:t>At least one trade mark shall exist in the Recordal.</w:t>
            </w:r>
            <w:r w:rsidR="00B75157" w:rsidRPr="00FD67D2">
              <w:rPr>
                <w:rFonts w:cs="Calibri"/>
                <w:bCs/>
              </w:rPr>
              <w:t xml:space="preserve"> At least </w:t>
            </w:r>
            <w:r w:rsidR="00710214" w:rsidRPr="00FD67D2">
              <w:rPr>
                <w:rFonts w:cs="Calibri"/>
                <w:bCs/>
              </w:rPr>
              <w:t>one class of</w:t>
            </w:r>
            <w:r w:rsidR="00B75157" w:rsidRPr="00FD67D2">
              <w:rPr>
                <w:rFonts w:cs="Calibri"/>
                <w:bCs/>
              </w:rPr>
              <w:t xml:space="preserve"> goods and services </w:t>
            </w:r>
            <w:r w:rsidR="00FE0694" w:rsidRPr="00FD67D2">
              <w:rPr>
                <w:rFonts w:cs="Calibri"/>
                <w:bCs/>
              </w:rPr>
              <w:t>h</w:t>
            </w:r>
            <w:r w:rsidR="00B75157" w:rsidRPr="00FD67D2">
              <w:rPr>
                <w:rFonts w:cs="Calibri"/>
                <w:bCs/>
              </w:rPr>
              <w:t>ave been added to the TM in the Recordal Dossier</w:t>
            </w:r>
            <w:r w:rsidR="00FE0694" w:rsidRPr="00FD67D2">
              <w:rPr>
                <w:rFonts w:cs="Calibri"/>
                <w:bCs/>
              </w:rPr>
              <w:t>.</w:t>
            </w:r>
          </w:p>
        </w:tc>
      </w:tr>
      <w:tr w:rsidR="00EA1EC4" w:rsidRPr="00EF53B9" w14:paraId="106D9E79" w14:textId="77777777" w:rsidTr="00B75157">
        <w:tc>
          <w:tcPr>
            <w:tcW w:w="2087" w:type="dxa"/>
            <w:shd w:val="clear" w:color="auto" w:fill="auto"/>
          </w:tcPr>
          <w:p w14:paraId="106D9E77" w14:textId="77777777" w:rsidR="00EA1EC4" w:rsidRPr="00EF53B9" w:rsidRDefault="00EA1EC4" w:rsidP="00B75157">
            <w:pPr>
              <w:spacing w:after="120" w:line="240" w:lineRule="atLeast"/>
              <w:rPr>
                <w:rFonts w:cstheme="minorHAnsi"/>
                <w:b/>
              </w:rPr>
            </w:pPr>
            <w:r w:rsidRPr="00EF53B9">
              <w:rPr>
                <w:rFonts w:cstheme="minorHAnsi"/>
                <w:b/>
              </w:rPr>
              <w:t>Actor(s)</w:t>
            </w:r>
          </w:p>
        </w:tc>
        <w:tc>
          <w:tcPr>
            <w:tcW w:w="7155" w:type="dxa"/>
            <w:shd w:val="clear" w:color="auto" w:fill="auto"/>
          </w:tcPr>
          <w:p w14:paraId="106D9E78" w14:textId="77777777" w:rsidR="00EA1EC4" w:rsidRPr="00FD67D2" w:rsidRDefault="00EA1EC4" w:rsidP="00B75157">
            <w:pPr>
              <w:spacing w:after="120" w:line="240" w:lineRule="atLeast"/>
              <w:rPr>
                <w:rFonts w:cs="Calibri"/>
                <w:bCs/>
              </w:rPr>
            </w:pPr>
            <w:r w:rsidRPr="00FD67D2">
              <w:rPr>
                <w:rFonts w:cs="Calibri"/>
                <w:bCs/>
              </w:rPr>
              <w:t>BO Examiner</w:t>
            </w:r>
          </w:p>
        </w:tc>
      </w:tr>
      <w:tr w:rsidR="00EA1EC4" w:rsidRPr="00EF53B9" w14:paraId="106D9E7F" w14:textId="77777777" w:rsidTr="00B75157">
        <w:tc>
          <w:tcPr>
            <w:tcW w:w="2087" w:type="dxa"/>
            <w:shd w:val="clear" w:color="auto" w:fill="auto"/>
          </w:tcPr>
          <w:p w14:paraId="106D9E7A" w14:textId="77777777" w:rsidR="00EA1EC4" w:rsidRPr="00EF53B9" w:rsidRDefault="00EA1EC4" w:rsidP="00B75157">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06D9E7B" w14:textId="77777777" w:rsidR="00EA1EC4" w:rsidRPr="00175F14" w:rsidRDefault="00EA1EC4">
            <w:pPr>
              <w:numPr>
                <w:ilvl w:val="0"/>
                <w:numId w:val="160"/>
              </w:numPr>
              <w:spacing w:after="200" w:line="276" w:lineRule="auto"/>
              <w:contextualSpacing/>
              <w:rPr>
                <w:rFonts w:eastAsia="MS Mincho" w:cs="Times New Roman"/>
                <w:lang w:eastAsia="ja-JP"/>
              </w:rPr>
              <w:pPrChange w:id="4537" w:author="LÓPEZ PÉREZ Silvia" w:date="2017-08-18T17:00:00Z">
                <w:pPr>
                  <w:numPr>
                    <w:numId w:val="162"/>
                  </w:numPr>
                  <w:spacing w:after="200" w:line="276" w:lineRule="auto"/>
                  <w:ind w:left="1080" w:hanging="360"/>
                  <w:contextualSpacing/>
                </w:pPr>
              </w:pPrChange>
            </w:pPr>
            <w:r w:rsidRPr="00FD67D2">
              <w:rPr>
                <w:rFonts w:eastAsia="MS Mincho" w:cs="Times New Roman"/>
                <w:lang w:eastAsia="ja-JP"/>
              </w:rPr>
              <w:t>The user has accessed the specific section of the Recordal in edit mode.</w:t>
            </w:r>
          </w:p>
          <w:p w14:paraId="106D9E7C" w14:textId="77777777" w:rsidR="00EA1EC4" w:rsidRPr="00175F14" w:rsidRDefault="00EA1EC4">
            <w:pPr>
              <w:numPr>
                <w:ilvl w:val="0"/>
                <w:numId w:val="160"/>
              </w:numPr>
              <w:spacing w:after="200" w:line="276" w:lineRule="auto"/>
              <w:contextualSpacing/>
              <w:rPr>
                <w:rFonts w:eastAsia="MS Mincho" w:cstheme="minorHAnsi"/>
                <w:lang w:eastAsia="ja-JP"/>
              </w:rPr>
              <w:pPrChange w:id="4538" w:author="LÓPEZ PÉREZ Silvia" w:date="2017-08-18T17:00:00Z">
                <w:pPr>
                  <w:numPr>
                    <w:numId w:val="162"/>
                  </w:numPr>
                  <w:spacing w:after="200" w:line="276" w:lineRule="auto"/>
                  <w:ind w:left="1080" w:hanging="360"/>
                  <w:contextualSpacing/>
                </w:pPr>
              </w:pPrChange>
            </w:pPr>
            <w:r w:rsidRPr="00FD67D2">
              <w:rPr>
                <w:rFonts w:eastAsia="MS Mincho" w:cs="Times New Roman"/>
                <w:lang w:eastAsia="ja-JP"/>
              </w:rPr>
              <w:t>The user presses the “</w:t>
            </w:r>
            <w:r w:rsidR="00871211" w:rsidRPr="00FD67D2">
              <w:rPr>
                <w:rFonts w:eastAsia="MS Mincho" w:cs="Times New Roman"/>
                <w:lang w:eastAsia="ja-JP"/>
              </w:rPr>
              <w:t>remove</w:t>
            </w:r>
            <w:r w:rsidRPr="00FD67D2">
              <w:rPr>
                <w:rFonts w:eastAsia="MS Mincho" w:cs="Times New Roman"/>
                <w:lang w:eastAsia="ja-JP"/>
              </w:rPr>
              <w:t>” button</w:t>
            </w:r>
            <w:r w:rsidR="00FE0694" w:rsidRPr="00FD67D2">
              <w:rPr>
                <w:rFonts w:eastAsia="MS Mincho" w:cs="Times New Roman"/>
                <w:lang w:eastAsia="ja-JP"/>
              </w:rPr>
              <w:t xml:space="preserve"> for one of the terms or classes.</w:t>
            </w:r>
          </w:p>
          <w:p w14:paraId="106D9E7D" w14:textId="77777777" w:rsidR="00EA1EC4" w:rsidRPr="00175F14" w:rsidRDefault="00871211">
            <w:pPr>
              <w:numPr>
                <w:ilvl w:val="0"/>
                <w:numId w:val="160"/>
              </w:numPr>
              <w:spacing w:after="200" w:line="276" w:lineRule="auto"/>
              <w:contextualSpacing/>
              <w:rPr>
                <w:rFonts w:eastAsia="MS Mincho" w:cstheme="minorHAnsi"/>
                <w:lang w:eastAsia="ja-JP"/>
              </w:rPr>
              <w:pPrChange w:id="4539" w:author="LÓPEZ PÉREZ Silvia" w:date="2017-08-18T17:00:00Z">
                <w:pPr>
                  <w:numPr>
                    <w:numId w:val="162"/>
                  </w:numPr>
                  <w:spacing w:after="200" w:line="276" w:lineRule="auto"/>
                  <w:ind w:left="1080" w:hanging="360"/>
                  <w:contextualSpacing/>
                </w:pPr>
              </w:pPrChange>
            </w:pPr>
            <w:r w:rsidRPr="00FD67D2">
              <w:rPr>
                <w:rFonts w:eastAsia="MS Mincho" w:cs="Times New Roman"/>
                <w:lang w:eastAsia="ja-JP"/>
              </w:rPr>
              <w:t>The system asks for confirmation</w:t>
            </w:r>
            <w:r w:rsidR="00BA3DB7">
              <w:rPr>
                <w:rFonts w:eastAsia="MS Mincho" w:cs="Times New Roman"/>
                <w:lang w:eastAsia="ja-JP"/>
              </w:rPr>
              <w:t>.</w:t>
            </w:r>
          </w:p>
          <w:p w14:paraId="106D9E7E" w14:textId="77777777" w:rsidR="00EA1EC4" w:rsidRPr="00175F14" w:rsidRDefault="00871211">
            <w:pPr>
              <w:numPr>
                <w:ilvl w:val="0"/>
                <w:numId w:val="160"/>
              </w:numPr>
              <w:spacing w:after="200" w:line="276" w:lineRule="auto"/>
              <w:contextualSpacing/>
              <w:rPr>
                <w:rFonts w:eastAsia="MS Mincho" w:cstheme="minorHAnsi"/>
                <w:lang w:eastAsia="ja-JP"/>
              </w:rPr>
              <w:pPrChange w:id="4540" w:author="LÓPEZ PÉREZ Silvia" w:date="2017-08-18T17:00:00Z">
                <w:pPr>
                  <w:numPr>
                    <w:numId w:val="162"/>
                  </w:numPr>
                  <w:spacing w:after="200" w:line="276" w:lineRule="auto"/>
                  <w:ind w:left="1080" w:hanging="360"/>
                  <w:contextualSpacing/>
                </w:pPr>
              </w:pPrChange>
            </w:pPr>
            <w:r w:rsidRPr="00FD67D2">
              <w:rPr>
                <w:rFonts w:eastAsia="MS Mincho" w:cs="Times New Roman"/>
                <w:lang w:eastAsia="ja-JP"/>
              </w:rPr>
              <w:t>The user confirms the action and the class</w:t>
            </w:r>
            <w:r w:rsidR="00710214" w:rsidRPr="00FD67D2">
              <w:rPr>
                <w:rFonts w:eastAsia="MS Mincho" w:cs="Times New Roman"/>
                <w:lang w:eastAsia="ja-JP"/>
              </w:rPr>
              <w:t xml:space="preserve"> or term</w:t>
            </w:r>
            <w:r w:rsidRPr="00FD67D2">
              <w:rPr>
                <w:rFonts w:eastAsia="MS Mincho" w:cs="Times New Roman"/>
                <w:lang w:eastAsia="ja-JP"/>
              </w:rPr>
              <w:t xml:space="preserve"> is removed.</w:t>
            </w:r>
          </w:p>
        </w:tc>
      </w:tr>
      <w:tr w:rsidR="00EA1EC4" w:rsidRPr="00EF53B9" w14:paraId="106D9E82" w14:textId="77777777" w:rsidTr="00B75157">
        <w:tc>
          <w:tcPr>
            <w:tcW w:w="2087" w:type="dxa"/>
            <w:shd w:val="clear" w:color="auto" w:fill="auto"/>
          </w:tcPr>
          <w:p w14:paraId="106D9E80" w14:textId="77777777" w:rsidR="00EA1EC4" w:rsidRPr="00EF53B9" w:rsidRDefault="00EA1EC4" w:rsidP="00B75157">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106D9E81" w14:textId="77777777" w:rsidR="00EA1EC4" w:rsidRPr="00175F14" w:rsidRDefault="00871211" w:rsidP="00B75157">
            <w:pPr>
              <w:spacing w:after="120" w:line="240" w:lineRule="atLeast"/>
              <w:rPr>
                <w:rFonts w:cstheme="minorHAnsi"/>
                <w:bCs/>
              </w:rPr>
            </w:pPr>
            <w:r w:rsidRPr="00FD67D2">
              <w:rPr>
                <w:rFonts w:cstheme="minorHAnsi"/>
                <w:bCs/>
              </w:rPr>
              <w:t>One or more classes</w:t>
            </w:r>
            <w:r w:rsidR="00710214" w:rsidRPr="00FD67D2">
              <w:rPr>
                <w:rFonts w:cstheme="minorHAnsi"/>
                <w:bCs/>
              </w:rPr>
              <w:t xml:space="preserve"> or terms</w:t>
            </w:r>
            <w:r w:rsidRPr="00FD67D2">
              <w:rPr>
                <w:rFonts w:cstheme="minorHAnsi"/>
                <w:bCs/>
              </w:rPr>
              <w:t xml:space="preserve"> are removed from the recordal special section</w:t>
            </w:r>
            <w:r w:rsidR="00A43F28">
              <w:rPr>
                <w:rFonts w:cstheme="minorHAnsi"/>
                <w:bCs/>
              </w:rPr>
              <w:t>.</w:t>
            </w:r>
            <w:r w:rsidR="00A43F28" w:rsidRPr="002170D8">
              <w:t xml:space="preserve"> Changes are not saved yet (please refer to “BF06007: Save Modified Dossier Information”).</w:t>
            </w:r>
          </w:p>
        </w:tc>
      </w:tr>
      <w:tr w:rsidR="00C330BB" w:rsidRPr="00EF53B9" w14:paraId="106D9E85" w14:textId="77777777" w:rsidTr="00B75157">
        <w:tc>
          <w:tcPr>
            <w:tcW w:w="2087" w:type="dxa"/>
            <w:shd w:val="clear" w:color="auto" w:fill="auto"/>
          </w:tcPr>
          <w:p w14:paraId="106D9E83" w14:textId="77777777" w:rsidR="00C330BB" w:rsidRPr="00EF53B9" w:rsidRDefault="00C330BB" w:rsidP="00B75157">
            <w:pPr>
              <w:spacing w:after="120" w:line="240" w:lineRule="atLeast"/>
              <w:rPr>
                <w:rFonts w:cstheme="minorHAnsi"/>
                <w:b/>
                <w:bCs/>
              </w:rPr>
            </w:pPr>
            <w:r>
              <w:rPr>
                <w:rFonts w:cstheme="minorHAnsi"/>
                <w:b/>
                <w:bCs/>
              </w:rPr>
              <w:t>Output</w:t>
            </w:r>
          </w:p>
        </w:tc>
        <w:tc>
          <w:tcPr>
            <w:tcW w:w="7155" w:type="dxa"/>
            <w:shd w:val="clear" w:color="auto" w:fill="auto"/>
          </w:tcPr>
          <w:p w14:paraId="106D9E84" w14:textId="77777777" w:rsidR="00C330BB" w:rsidRPr="00FD67D2" w:rsidRDefault="00C330BB" w:rsidP="00B75157">
            <w:pPr>
              <w:spacing w:after="120" w:line="240" w:lineRule="atLeast"/>
              <w:rPr>
                <w:rFonts w:cstheme="minorHAnsi"/>
              </w:rPr>
            </w:pPr>
            <w:r>
              <w:rPr>
                <w:rFonts w:cstheme="minorHAnsi"/>
              </w:rPr>
              <w:t>The user can see the list of goods and services updated without the removed class.</w:t>
            </w:r>
          </w:p>
        </w:tc>
      </w:tr>
      <w:tr w:rsidR="00EA1EC4" w:rsidRPr="00EF53B9" w14:paraId="106D9E88" w14:textId="77777777" w:rsidTr="00B75157">
        <w:tc>
          <w:tcPr>
            <w:tcW w:w="2087" w:type="dxa"/>
            <w:shd w:val="clear" w:color="auto" w:fill="auto"/>
          </w:tcPr>
          <w:p w14:paraId="106D9E86" w14:textId="77777777" w:rsidR="00EA1EC4" w:rsidRPr="00EF53B9" w:rsidRDefault="00EA1EC4" w:rsidP="00B75157">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106D9E87" w14:textId="77777777" w:rsidR="00EA1EC4" w:rsidRPr="00FD67D2" w:rsidRDefault="00EA1EC4" w:rsidP="00B75157">
            <w:pPr>
              <w:spacing w:after="120" w:line="240" w:lineRule="atLeast"/>
              <w:rPr>
                <w:rFonts w:cstheme="minorHAnsi"/>
              </w:rPr>
            </w:pPr>
            <w:r w:rsidRPr="00FD67D2">
              <w:rPr>
                <w:rFonts w:cstheme="minorHAnsi"/>
              </w:rPr>
              <w:t>None</w:t>
            </w:r>
          </w:p>
        </w:tc>
      </w:tr>
      <w:tr w:rsidR="00EA1EC4" w:rsidRPr="00EF53B9" w14:paraId="106D9E8C" w14:textId="77777777" w:rsidTr="00B75157">
        <w:tc>
          <w:tcPr>
            <w:tcW w:w="2087" w:type="dxa"/>
            <w:shd w:val="clear" w:color="auto" w:fill="auto"/>
          </w:tcPr>
          <w:p w14:paraId="106D9E89" w14:textId="77777777" w:rsidR="00EA1EC4" w:rsidRPr="00EF53B9" w:rsidRDefault="00EA1EC4" w:rsidP="00B75157">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106D9E8A" w14:textId="77777777" w:rsidR="006C2CF5" w:rsidRDefault="001476B4" w:rsidP="00B75157">
            <w:pPr>
              <w:spacing w:after="120" w:line="240" w:lineRule="atLeast"/>
              <w:rPr>
                <w:rFonts w:cstheme="minorHAnsi"/>
              </w:rPr>
            </w:pPr>
            <w:proofErr w:type="gramStart"/>
            <w:r>
              <w:rPr>
                <w:rFonts w:cstheme="minorHAnsi"/>
              </w:rPr>
              <w:t>4.a</w:t>
            </w:r>
            <w:proofErr w:type="gramEnd"/>
            <w:r>
              <w:rPr>
                <w:rFonts w:cstheme="minorHAnsi"/>
              </w:rPr>
              <w:t>. The user does not confirm the action</w:t>
            </w:r>
            <w:r w:rsidR="006C2CF5">
              <w:rPr>
                <w:rFonts w:cstheme="minorHAnsi"/>
              </w:rPr>
              <w:t>.</w:t>
            </w:r>
          </w:p>
          <w:p w14:paraId="106D9E8B" w14:textId="77777777" w:rsidR="00EA1EC4" w:rsidRPr="00FD67D2" w:rsidRDefault="006C2CF5" w:rsidP="006C2CF5">
            <w:pPr>
              <w:spacing w:after="120" w:line="240" w:lineRule="atLeast"/>
              <w:rPr>
                <w:rFonts w:cstheme="minorHAnsi"/>
                <w:b/>
                <w:bCs/>
              </w:rPr>
            </w:pPr>
            <w:proofErr w:type="gramStart"/>
            <w:r>
              <w:rPr>
                <w:rFonts w:cstheme="minorHAnsi"/>
              </w:rPr>
              <w:t>5.a</w:t>
            </w:r>
            <w:proofErr w:type="gramEnd"/>
            <w:r>
              <w:rPr>
                <w:rFonts w:cstheme="minorHAnsi"/>
              </w:rPr>
              <w:t>.</w:t>
            </w:r>
            <w:r w:rsidR="001476B4">
              <w:rPr>
                <w:rFonts w:cstheme="minorHAnsi"/>
              </w:rPr>
              <w:t xml:space="preserve"> </w:t>
            </w:r>
            <w:r>
              <w:rPr>
                <w:rFonts w:cstheme="minorHAnsi"/>
              </w:rPr>
              <w:t>T</w:t>
            </w:r>
            <w:r w:rsidR="001476B4">
              <w:rPr>
                <w:rFonts w:cstheme="minorHAnsi"/>
              </w:rPr>
              <w:t>he term is not removed.</w:t>
            </w:r>
          </w:p>
        </w:tc>
      </w:tr>
      <w:tr w:rsidR="00EA1EC4" w:rsidRPr="00EF53B9" w14:paraId="106D9E8F" w14:textId="77777777" w:rsidTr="00B75157">
        <w:tc>
          <w:tcPr>
            <w:tcW w:w="2087" w:type="dxa"/>
            <w:shd w:val="clear" w:color="auto" w:fill="auto"/>
          </w:tcPr>
          <w:p w14:paraId="106D9E8D" w14:textId="77777777" w:rsidR="00EA1EC4" w:rsidRPr="00EF53B9" w:rsidRDefault="00EA1EC4" w:rsidP="00B75157">
            <w:pPr>
              <w:spacing w:after="120" w:line="240" w:lineRule="atLeast"/>
              <w:rPr>
                <w:rFonts w:cstheme="minorHAnsi"/>
                <w:b/>
                <w:bCs/>
              </w:rPr>
            </w:pPr>
            <w:r w:rsidRPr="00EF53B9">
              <w:rPr>
                <w:rFonts w:cstheme="minorHAnsi"/>
                <w:b/>
                <w:bCs/>
              </w:rPr>
              <w:t>Includes</w:t>
            </w:r>
          </w:p>
        </w:tc>
        <w:tc>
          <w:tcPr>
            <w:tcW w:w="7155" w:type="dxa"/>
            <w:shd w:val="clear" w:color="auto" w:fill="auto"/>
          </w:tcPr>
          <w:p w14:paraId="106D9E8E" w14:textId="77777777" w:rsidR="00EA1EC4" w:rsidRPr="00FD67D2" w:rsidRDefault="00EA1EC4" w:rsidP="00B75157">
            <w:pPr>
              <w:spacing w:after="120" w:line="240" w:lineRule="atLeast"/>
              <w:rPr>
                <w:rFonts w:cstheme="minorHAnsi"/>
              </w:rPr>
            </w:pPr>
            <w:r w:rsidRPr="00FD67D2">
              <w:rPr>
                <w:rFonts w:cstheme="minorHAnsi"/>
              </w:rPr>
              <w:t>None</w:t>
            </w:r>
          </w:p>
        </w:tc>
      </w:tr>
      <w:tr w:rsidR="00EA1EC4" w:rsidRPr="00EF53B9" w14:paraId="106D9E92" w14:textId="77777777" w:rsidTr="00B75157">
        <w:tc>
          <w:tcPr>
            <w:tcW w:w="2087" w:type="dxa"/>
            <w:shd w:val="clear" w:color="auto" w:fill="auto"/>
          </w:tcPr>
          <w:p w14:paraId="106D9E90" w14:textId="77777777" w:rsidR="00EA1EC4" w:rsidRPr="00EF53B9" w:rsidRDefault="00EA1EC4" w:rsidP="00B75157">
            <w:pPr>
              <w:spacing w:after="120" w:line="240" w:lineRule="atLeast"/>
              <w:rPr>
                <w:rFonts w:cstheme="minorHAnsi"/>
                <w:b/>
                <w:bCs/>
              </w:rPr>
            </w:pPr>
            <w:r w:rsidRPr="00EF53B9">
              <w:rPr>
                <w:rFonts w:cstheme="minorHAnsi"/>
                <w:b/>
                <w:bCs/>
              </w:rPr>
              <w:t>Complexity</w:t>
            </w:r>
          </w:p>
        </w:tc>
        <w:tc>
          <w:tcPr>
            <w:tcW w:w="7155" w:type="dxa"/>
            <w:shd w:val="clear" w:color="auto" w:fill="auto"/>
          </w:tcPr>
          <w:p w14:paraId="106D9E91" w14:textId="77777777" w:rsidR="00EA1EC4" w:rsidRPr="00FD67D2" w:rsidRDefault="00EA1EC4" w:rsidP="00B75157">
            <w:pPr>
              <w:spacing w:after="120" w:line="240" w:lineRule="atLeast"/>
              <w:rPr>
                <w:rFonts w:cstheme="minorHAnsi"/>
              </w:rPr>
            </w:pPr>
            <w:r w:rsidRPr="00FD67D2">
              <w:rPr>
                <w:rFonts w:cstheme="minorHAnsi"/>
              </w:rPr>
              <w:t>Low</w:t>
            </w:r>
          </w:p>
        </w:tc>
      </w:tr>
      <w:tr w:rsidR="00032E3A" w:rsidRPr="00EF53B9" w14:paraId="106D9E95" w14:textId="77777777" w:rsidTr="00B75157">
        <w:tc>
          <w:tcPr>
            <w:tcW w:w="2087" w:type="dxa"/>
            <w:shd w:val="clear" w:color="auto" w:fill="auto"/>
          </w:tcPr>
          <w:p w14:paraId="106D9E93" w14:textId="77777777" w:rsidR="00032E3A" w:rsidRPr="00EF53B9" w:rsidRDefault="00032E3A" w:rsidP="00B75157">
            <w:pPr>
              <w:spacing w:after="120" w:line="240" w:lineRule="atLeast"/>
              <w:rPr>
                <w:rFonts w:cstheme="minorHAnsi"/>
                <w:b/>
                <w:bCs/>
              </w:rPr>
            </w:pPr>
            <w:r>
              <w:rPr>
                <w:rFonts w:cstheme="minorHAnsi"/>
                <w:b/>
                <w:bCs/>
              </w:rPr>
              <w:t>Priority</w:t>
            </w:r>
          </w:p>
        </w:tc>
        <w:tc>
          <w:tcPr>
            <w:tcW w:w="7155" w:type="dxa"/>
            <w:shd w:val="clear" w:color="auto" w:fill="auto"/>
          </w:tcPr>
          <w:p w14:paraId="106D9E94" w14:textId="77777777" w:rsidR="00032E3A" w:rsidRPr="00FD67D2" w:rsidRDefault="00032E3A" w:rsidP="00B75157">
            <w:pPr>
              <w:spacing w:after="120" w:line="240" w:lineRule="atLeast"/>
              <w:rPr>
                <w:rFonts w:cstheme="minorHAnsi"/>
              </w:rPr>
            </w:pPr>
            <w:r>
              <w:rPr>
                <w:rFonts w:cstheme="minorHAnsi"/>
              </w:rPr>
              <w:t>High</w:t>
            </w:r>
          </w:p>
        </w:tc>
      </w:tr>
    </w:tbl>
    <w:p w14:paraId="106D9E96" w14:textId="77777777" w:rsidR="00EA1EC4" w:rsidRPr="00EF53B9" w:rsidRDefault="00EA1EC4" w:rsidP="00EA1EC4">
      <w:pPr>
        <w:rPr>
          <w:rFonts w:ascii="Times New Roman" w:eastAsiaTheme="minorHAnsi" w:hAnsi="Times New Roman" w:cs="Times New Roman"/>
          <w:sz w:val="24"/>
          <w:szCs w:val="24"/>
          <w:lang w:eastAsia="en-IE"/>
        </w:rPr>
      </w:pPr>
    </w:p>
    <w:p w14:paraId="106D9E97" w14:textId="3F191E3A" w:rsidR="00EA1D14" w:rsidRDefault="00D77654" w:rsidP="00EA1D14">
      <w:pPr>
        <w:pStyle w:val="Heading4"/>
      </w:pPr>
      <w:bookmarkStart w:id="4541" w:name="_BF32003:_Edit_Class"/>
      <w:bookmarkStart w:id="4542" w:name="EditTermStatusRE"/>
      <w:bookmarkEnd w:id="4541"/>
      <w:r>
        <w:t>BF32</w:t>
      </w:r>
      <w:r w:rsidR="00EA1D14">
        <w:t xml:space="preserve">003: Edit </w:t>
      </w:r>
      <w:r w:rsidR="00C330BB">
        <w:t xml:space="preserve">the status of a </w:t>
      </w:r>
      <w:r w:rsidR="00EA1D14">
        <w:t xml:space="preserve">Term </w:t>
      </w:r>
      <w:r w:rsidR="00C330BB">
        <w:t>in recordal dossier</w:t>
      </w:r>
      <w:bookmarkEnd w:id="4542"/>
    </w:p>
    <w:p w14:paraId="106D9E98" w14:textId="77777777" w:rsidR="00EA1D14" w:rsidRDefault="00EA1D14" w:rsidP="00EA1D14"/>
    <w:p w14:paraId="106D9E99" w14:textId="77777777" w:rsidR="00EA1D14" w:rsidRDefault="00EA1D14" w:rsidP="00EA1D14">
      <w:pPr>
        <w:jc w:val="both"/>
      </w:pPr>
      <w:r>
        <w:t>This business function describes how users shall be able to change the status of a term from a class of a trademark that is included in the recordal. This can be done through the recordal special section of the VEFI.</w:t>
      </w:r>
      <w:r w:rsidRPr="008B7184">
        <w:t xml:space="preserve"> </w:t>
      </w:r>
      <w:r w:rsidRPr="001E70BC">
        <w:t xml:space="preserve">The information fields regarding this business function can be found in ref </w:t>
      </w:r>
      <w:r>
        <w:t>[</w:t>
      </w:r>
      <w:r w:rsidR="000A06C8">
        <w:fldChar w:fldCharType="begin"/>
      </w:r>
      <w:r>
        <w:instrText xml:space="preserve"> REF A2 \h </w:instrText>
      </w:r>
      <w:r w:rsidR="000A06C8">
        <w:fldChar w:fldCharType="separate"/>
      </w:r>
      <w:r w:rsidR="00B733C2" w:rsidRPr="00A055DE">
        <w:t>A2</w:t>
      </w:r>
      <w:r w:rsidR="000A06C8">
        <w:fldChar w:fldCharType="end"/>
      </w:r>
      <w:r>
        <w:t xml:space="preserve">] </w:t>
      </w:r>
      <w:r w:rsidRPr="001E70BC">
        <w:t>document</w:t>
      </w:r>
      <w:r>
        <w:t>.</w:t>
      </w:r>
    </w:p>
    <w:p w14:paraId="106D9E9A" w14:textId="77777777" w:rsidR="00EA1D14" w:rsidRDefault="00EA1D14" w:rsidP="00EA1D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A1D14" w:rsidRPr="00A61195" w14:paraId="106D9E9D" w14:textId="77777777" w:rsidTr="00AF3BF4">
        <w:tc>
          <w:tcPr>
            <w:tcW w:w="2093" w:type="dxa"/>
            <w:shd w:val="clear" w:color="auto" w:fill="auto"/>
          </w:tcPr>
          <w:p w14:paraId="106D9E9B" w14:textId="77777777" w:rsidR="00EA1D14" w:rsidRPr="00A61195" w:rsidRDefault="00EA1D14" w:rsidP="00AF3BF4">
            <w:pPr>
              <w:spacing w:after="120" w:line="240" w:lineRule="atLeast"/>
              <w:rPr>
                <w:b/>
              </w:rPr>
            </w:pPr>
            <w:r w:rsidRPr="00A61195">
              <w:rPr>
                <w:b/>
              </w:rPr>
              <w:t>Pre-condition(s)</w:t>
            </w:r>
          </w:p>
        </w:tc>
        <w:tc>
          <w:tcPr>
            <w:tcW w:w="7195" w:type="dxa"/>
            <w:shd w:val="clear" w:color="auto" w:fill="auto"/>
          </w:tcPr>
          <w:p w14:paraId="106D9E9C" w14:textId="77777777" w:rsidR="00EA1D14" w:rsidRPr="00B86C64" w:rsidRDefault="00EA1D14" w:rsidP="00AF3BF4">
            <w:pPr>
              <w:spacing w:after="120" w:line="240" w:lineRule="atLeast"/>
            </w:pPr>
            <w:r w:rsidRPr="00B86C64">
              <w:t>At least one recordal dossier exists to the inbox</w:t>
            </w:r>
            <w:r w:rsidR="00B86C64">
              <w:t>.</w:t>
            </w:r>
          </w:p>
        </w:tc>
      </w:tr>
      <w:tr w:rsidR="00EA1D14" w:rsidRPr="00A61195" w14:paraId="106D9EA0" w14:textId="77777777" w:rsidTr="00AF3BF4">
        <w:tc>
          <w:tcPr>
            <w:tcW w:w="2093" w:type="dxa"/>
            <w:shd w:val="clear" w:color="auto" w:fill="auto"/>
          </w:tcPr>
          <w:p w14:paraId="106D9E9E" w14:textId="77777777" w:rsidR="00EA1D14" w:rsidRPr="00A61195" w:rsidRDefault="00EA1D14" w:rsidP="00AF3BF4">
            <w:pPr>
              <w:spacing w:after="120" w:line="240" w:lineRule="atLeast"/>
              <w:rPr>
                <w:b/>
              </w:rPr>
            </w:pPr>
            <w:r w:rsidRPr="00A61195">
              <w:rPr>
                <w:b/>
              </w:rPr>
              <w:t>Actor(s)</w:t>
            </w:r>
          </w:p>
        </w:tc>
        <w:tc>
          <w:tcPr>
            <w:tcW w:w="7195" w:type="dxa"/>
            <w:shd w:val="clear" w:color="auto" w:fill="auto"/>
          </w:tcPr>
          <w:p w14:paraId="106D9E9F" w14:textId="77777777" w:rsidR="00EA1D14" w:rsidRPr="00B86C64" w:rsidRDefault="00EA1D14" w:rsidP="00AF3BF4">
            <w:pPr>
              <w:spacing w:after="120" w:line="240" w:lineRule="atLeast"/>
            </w:pPr>
            <w:r w:rsidRPr="00B86C64">
              <w:t>BO Examiner</w:t>
            </w:r>
          </w:p>
        </w:tc>
      </w:tr>
      <w:tr w:rsidR="00EA1D14" w:rsidRPr="00A61195" w14:paraId="106D9EA7" w14:textId="77777777" w:rsidTr="00AF3BF4">
        <w:tc>
          <w:tcPr>
            <w:tcW w:w="2093" w:type="dxa"/>
            <w:shd w:val="clear" w:color="auto" w:fill="auto"/>
          </w:tcPr>
          <w:p w14:paraId="106D9EA1" w14:textId="77777777" w:rsidR="00EA1D14" w:rsidRPr="00A61195" w:rsidRDefault="00EA1D14" w:rsidP="00AF3BF4">
            <w:pPr>
              <w:spacing w:after="120" w:line="240" w:lineRule="atLeast"/>
              <w:rPr>
                <w:b/>
              </w:rPr>
            </w:pPr>
            <w:r w:rsidRPr="00A61195">
              <w:rPr>
                <w:rFonts w:cs="Calibri"/>
                <w:b/>
                <w:bCs/>
              </w:rPr>
              <w:t>Steps to complete this process</w:t>
            </w:r>
          </w:p>
        </w:tc>
        <w:tc>
          <w:tcPr>
            <w:tcW w:w="7195" w:type="dxa"/>
            <w:shd w:val="clear" w:color="auto" w:fill="auto"/>
          </w:tcPr>
          <w:p w14:paraId="106D9EA2" w14:textId="77777777" w:rsidR="00EA1D14" w:rsidRPr="00B86C64" w:rsidRDefault="00EA1D14" w:rsidP="006A2773">
            <w:pPr>
              <w:pStyle w:val="ListParagraph"/>
              <w:numPr>
                <w:ilvl w:val="0"/>
                <w:numId w:val="162"/>
              </w:numPr>
              <w:ind w:left="742" w:hanging="425"/>
              <w:rPr>
                <w:sz w:val="20"/>
                <w:szCs w:val="20"/>
              </w:rPr>
            </w:pPr>
            <w:r w:rsidRPr="00B86C64">
              <w:rPr>
                <w:sz w:val="20"/>
                <w:szCs w:val="20"/>
              </w:rPr>
              <w:t>The user has accessed the recordal special section of the VEFI.</w:t>
            </w:r>
          </w:p>
          <w:p w14:paraId="106D9EA3" w14:textId="77777777" w:rsidR="00EA1D14" w:rsidRPr="00B86C64" w:rsidRDefault="00EA1D14" w:rsidP="006A2773">
            <w:pPr>
              <w:pStyle w:val="ListParagraph"/>
              <w:numPr>
                <w:ilvl w:val="0"/>
                <w:numId w:val="162"/>
              </w:numPr>
              <w:ind w:left="742" w:hanging="425"/>
              <w:rPr>
                <w:sz w:val="20"/>
                <w:szCs w:val="20"/>
              </w:rPr>
            </w:pPr>
            <w:r w:rsidRPr="0092036E">
              <w:rPr>
                <w:sz w:val="20"/>
                <w:szCs w:val="20"/>
              </w:rPr>
              <w:t>The system displays the list of classes and terms associated to the trademark included in the recordal</w:t>
            </w:r>
            <w:r w:rsidR="00B86C64" w:rsidRPr="00B86C64">
              <w:rPr>
                <w:sz w:val="20"/>
                <w:szCs w:val="20"/>
              </w:rPr>
              <w:t>.</w:t>
            </w:r>
          </w:p>
          <w:p w14:paraId="106D9EA4" w14:textId="77777777" w:rsidR="00EA1D14" w:rsidRPr="00B86C64" w:rsidRDefault="00EA1D14" w:rsidP="006A2773">
            <w:pPr>
              <w:pStyle w:val="ListParagraph"/>
              <w:numPr>
                <w:ilvl w:val="0"/>
                <w:numId w:val="162"/>
              </w:numPr>
              <w:ind w:left="742" w:hanging="425"/>
              <w:rPr>
                <w:sz w:val="20"/>
                <w:szCs w:val="20"/>
              </w:rPr>
            </w:pPr>
            <w:r w:rsidRPr="00B86C64">
              <w:rPr>
                <w:sz w:val="20"/>
                <w:szCs w:val="20"/>
              </w:rPr>
              <w:lastRenderedPageBreak/>
              <w:t>The user requests the change of status of a class term.</w:t>
            </w:r>
          </w:p>
          <w:p w14:paraId="106D9EA5" w14:textId="77777777" w:rsidR="00EA1D14" w:rsidRPr="00B86C64" w:rsidRDefault="00EA1D14" w:rsidP="006A2773">
            <w:pPr>
              <w:pStyle w:val="ListParagraph"/>
              <w:numPr>
                <w:ilvl w:val="0"/>
                <w:numId w:val="162"/>
              </w:numPr>
              <w:ind w:left="742" w:hanging="425"/>
              <w:rPr>
                <w:sz w:val="20"/>
                <w:szCs w:val="20"/>
              </w:rPr>
            </w:pPr>
            <w:r w:rsidRPr="00B86C64">
              <w:rPr>
                <w:sz w:val="20"/>
                <w:szCs w:val="20"/>
              </w:rPr>
              <w:t>The system changes the status of the term.</w:t>
            </w:r>
          </w:p>
          <w:p w14:paraId="106D9EA6" w14:textId="77777777" w:rsidR="00EA1D14" w:rsidRPr="00B86C64" w:rsidRDefault="00EA1D14" w:rsidP="006A2773">
            <w:pPr>
              <w:pStyle w:val="ListParagraph"/>
              <w:numPr>
                <w:ilvl w:val="0"/>
                <w:numId w:val="162"/>
              </w:numPr>
              <w:ind w:left="742" w:hanging="425"/>
              <w:rPr>
                <w:sz w:val="20"/>
                <w:szCs w:val="20"/>
              </w:rPr>
            </w:pPr>
            <w:r w:rsidRPr="00B86C64">
              <w:rPr>
                <w:sz w:val="20"/>
                <w:szCs w:val="20"/>
              </w:rPr>
              <w:t>The system displays the updated list of terms and their statuses.</w:t>
            </w:r>
          </w:p>
        </w:tc>
      </w:tr>
      <w:tr w:rsidR="00EA1D14" w:rsidRPr="00A61195" w14:paraId="106D9EAA" w14:textId="77777777" w:rsidTr="00AF3BF4">
        <w:tc>
          <w:tcPr>
            <w:tcW w:w="2093" w:type="dxa"/>
            <w:shd w:val="clear" w:color="auto" w:fill="auto"/>
          </w:tcPr>
          <w:p w14:paraId="106D9EA8" w14:textId="77777777" w:rsidR="00EA1D14" w:rsidRPr="00A61195" w:rsidRDefault="00EA1D14" w:rsidP="00AF3BF4">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106D9EA9" w14:textId="3A0C9ACD" w:rsidR="00EA1D14" w:rsidRPr="00B86C64" w:rsidRDefault="00EA1D14" w:rsidP="006A2773">
            <w:pPr>
              <w:spacing w:after="120" w:line="240" w:lineRule="atLeast"/>
              <w:rPr>
                <w:rFonts w:cs="Calibri"/>
                <w:bCs/>
              </w:rPr>
            </w:pPr>
            <w:r w:rsidRPr="00B86C64">
              <w:rPr>
                <w:rFonts w:cs="Calibri"/>
                <w:bCs/>
              </w:rPr>
              <w:t>The user has changed the status of a term from a class. The recordal special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86C64">
              <w:rPr>
                <w:rFonts w:cs="Calibri"/>
                <w:bCs/>
              </w:rPr>
              <w:t>”)</w:t>
            </w:r>
            <w:r w:rsidRPr="00B86C64">
              <w:t>. The history of the recordal dossier is updated</w:t>
            </w:r>
            <w:r w:rsidR="00D77654" w:rsidRPr="00B86C64">
              <w:t>.</w:t>
            </w:r>
          </w:p>
        </w:tc>
      </w:tr>
      <w:tr w:rsidR="00C330BB" w:rsidRPr="00A61195" w14:paraId="106D9EAD" w14:textId="77777777" w:rsidTr="00AF3BF4">
        <w:tc>
          <w:tcPr>
            <w:tcW w:w="2093" w:type="dxa"/>
            <w:shd w:val="clear" w:color="auto" w:fill="auto"/>
          </w:tcPr>
          <w:p w14:paraId="106D9EAB" w14:textId="77777777" w:rsidR="00C330BB" w:rsidRPr="00A61195" w:rsidRDefault="00C330BB" w:rsidP="00AF3BF4">
            <w:pPr>
              <w:spacing w:after="120" w:line="240" w:lineRule="atLeast"/>
              <w:rPr>
                <w:rFonts w:cs="Calibri"/>
                <w:b/>
                <w:bCs/>
              </w:rPr>
            </w:pPr>
            <w:r>
              <w:rPr>
                <w:rFonts w:cs="Calibri"/>
                <w:b/>
                <w:bCs/>
              </w:rPr>
              <w:t>Output</w:t>
            </w:r>
          </w:p>
        </w:tc>
        <w:tc>
          <w:tcPr>
            <w:tcW w:w="7195" w:type="dxa"/>
            <w:shd w:val="clear" w:color="auto" w:fill="auto"/>
          </w:tcPr>
          <w:p w14:paraId="106D9EAC" w14:textId="355E6EB5" w:rsidR="00C330BB" w:rsidRPr="00B86C64" w:rsidRDefault="00C330BB" w:rsidP="006A2773">
            <w:pPr>
              <w:spacing w:after="120" w:line="240" w:lineRule="atLeast"/>
              <w:rPr>
                <w:rFonts w:cs="Calibri"/>
              </w:rPr>
            </w:pPr>
            <w:r w:rsidRPr="00B86C64">
              <w:rPr>
                <w:rFonts w:cs="Calibri"/>
              </w:rPr>
              <w:t>The user can see the status of term changed</w:t>
            </w:r>
            <w:r w:rsidR="00527886" w:rsidRPr="00B86C64">
              <w:rPr>
                <w:rFonts w:cs="Calibri"/>
              </w:rPr>
              <w:t>.</w:t>
            </w:r>
          </w:p>
        </w:tc>
      </w:tr>
      <w:tr w:rsidR="00EA1D14" w:rsidRPr="00A61195" w14:paraId="106D9EB0" w14:textId="77777777" w:rsidTr="00AF3BF4">
        <w:tc>
          <w:tcPr>
            <w:tcW w:w="2093" w:type="dxa"/>
            <w:shd w:val="clear" w:color="auto" w:fill="auto"/>
          </w:tcPr>
          <w:p w14:paraId="106D9EAE" w14:textId="77777777" w:rsidR="00EA1D14" w:rsidRPr="00A61195" w:rsidRDefault="00EA1D14" w:rsidP="00AF3BF4">
            <w:pPr>
              <w:spacing w:after="120" w:line="240" w:lineRule="atLeast"/>
              <w:rPr>
                <w:rFonts w:cs="Calibri"/>
                <w:b/>
                <w:bCs/>
              </w:rPr>
            </w:pPr>
            <w:r w:rsidRPr="00A61195">
              <w:rPr>
                <w:rFonts w:cs="Calibri"/>
                <w:b/>
                <w:bCs/>
              </w:rPr>
              <w:t>Exceptional Flow</w:t>
            </w:r>
          </w:p>
        </w:tc>
        <w:tc>
          <w:tcPr>
            <w:tcW w:w="7195" w:type="dxa"/>
            <w:shd w:val="clear" w:color="auto" w:fill="auto"/>
          </w:tcPr>
          <w:p w14:paraId="106D9EAF" w14:textId="77777777" w:rsidR="00EA1D14" w:rsidRPr="00B86C64" w:rsidRDefault="00FD67D2" w:rsidP="00AF3BF4">
            <w:pPr>
              <w:spacing w:after="120" w:line="240" w:lineRule="atLeast"/>
              <w:rPr>
                <w:rFonts w:cs="Calibri"/>
              </w:rPr>
            </w:pPr>
            <w:r w:rsidRPr="00B86C64">
              <w:rPr>
                <w:rFonts w:cs="Calibri"/>
              </w:rPr>
              <w:t>None</w:t>
            </w:r>
          </w:p>
        </w:tc>
      </w:tr>
      <w:tr w:rsidR="00EA1D14" w:rsidRPr="00A61195" w14:paraId="106D9EB3" w14:textId="77777777" w:rsidTr="00AF3BF4">
        <w:tc>
          <w:tcPr>
            <w:tcW w:w="2093" w:type="dxa"/>
            <w:shd w:val="clear" w:color="auto" w:fill="auto"/>
          </w:tcPr>
          <w:p w14:paraId="106D9EB1" w14:textId="77777777" w:rsidR="00EA1D14" w:rsidRPr="00A61195" w:rsidRDefault="00EA1D14" w:rsidP="00AF3BF4">
            <w:pPr>
              <w:spacing w:after="120" w:line="240" w:lineRule="atLeast"/>
              <w:rPr>
                <w:rFonts w:cs="Calibri"/>
                <w:b/>
                <w:bCs/>
              </w:rPr>
            </w:pPr>
            <w:r w:rsidRPr="00A61195">
              <w:rPr>
                <w:b/>
              </w:rPr>
              <w:t>Alternative Flow</w:t>
            </w:r>
          </w:p>
        </w:tc>
        <w:tc>
          <w:tcPr>
            <w:tcW w:w="7195" w:type="dxa"/>
            <w:shd w:val="clear" w:color="auto" w:fill="auto"/>
          </w:tcPr>
          <w:p w14:paraId="106D9EB2" w14:textId="77777777" w:rsidR="00EA1D14" w:rsidRPr="00B86C64" w:rsidRDefault="00EA1D14" w:rsidP="00AF3BF4">
            <w:pPr>
              <w:spacing w:after="120" w:line="240" w:lineRule="atLeast"/>
              <w:rPr>
                <w:rFonts w:cs="Calibri"/>
                <w:b/>
                <w:bCs/>
              </w:rPr>
            </w:pPr>
            <w:r w:rsidRPr="00B86C64">
              <w:rPr>
                <w:rFonts w:cs="Calibri"/>
                <w:bCs/>
              </w:rPr>
              <w:t>None</w:t>
            </w:r>
          </w:p>
        </w:tc>
      </w:tr>
      <w:tr w:rsidR="00EA1D14" w:rsidRPr="00A61195" w14:paraId="106D9EB6" w14:textId="77777777" w:rsidTr="00AF3BF4">
        <w:tc>
          <w:tcPr>
            <w:tcW w:w="2093" w:type="dxa"/>
            <w:shd w:val="clear" w:color="auto" w:fill="auto"/>
          </w:tcPr>
          <w:p w14:paraId="106D9EB4" w14:textId="77777777" w:rsidR="00EA1D14" w:rsidRPr="00A61195" w:rsidRDefault="00EA1D14" w:rsidP="00AF3BF4">
            <w:pPr>
              <w:spacing w:after="120" w:line="240" w:lineRule="atLeast"/>
              <w:rPr>
                <w:rFonts w:cs="Calibri"/>
                <w:b/>
                <w:bCs/>
              </w:rPr>
            </w:pPr>
            <w:r w:rsidRPr="00A61195">
              <w:rPr>
                <w:rFonts w:cs="Calibri"/>
                <w:b/>
                <w:bCs/>
              </w:rPr>
              <w:t>Includes</w:t>
            </w:r>
          </w:p>
        </w:tc>
        <w:tc>
          <w:tcPr>
            <w:tcW w:w="7195" w:type="dxa"/>
            <w:shd w:val="clear" w:color="auto" w:fill="auto"/>
          </w:tcPr>
          <w:p w14:paraId="106D9EB5" w14:textId="77777777" w:rsidR="00EA1D14" w:rsidRPr="004B2A8D" w:rsidRDefault="00FD67D2" w:rsidP="00AF3BF4">
            <w:pPr>
              <w:spacing w:after="120" w:line="240" w:lineRule="atLeast"/>
            </w:pPr>
            <w:r w:rsidRPr="004B2A8D">
              <w:t>None</w:t>
            </w:r>
          </w:p>
        </w:tc>
      </w:tr>
      <w:tr w:rsidR="00EA1D14" w:rsidRPr="00A61195" w14:paraId="106D9EB9" w14:textId="77777777" w:rsidTr="00AF3BF4">
        <w:tc>
          <w:tcPr>
            <w:tcW w:w="2093" w:type="dxa"/>
            <w:shd w:val="clear" w:color="auto" w:fill="auto"/>
          </w:tcPr>
          <w:p w14:paraId="106D9EB7" w14:textId="77777777" w:rsidR="00EA1D14" w:rsidRPr="00A61195" w:rsidRDefault="00EA1D14" w:rsidP="00AF3BF4">
            <w:pPr>
              <w:spacing w:after="120" w:line="240" w:lineRule="atLeast"/>
              <w:rPr>
                <w:rFonts w:cs="Calibri"/>
                <w:b/>
                <w:bCs/>
              </w:rPr>
            </w:pPr>
            <w:r w:rsidRPr="00A61195">
              <w:rPr>
                <w:rFonts w:cs="Calibri"/>
                <w:b/>
                <w:bCs/>
              </w:rPr>
              <w:t>Complexity</w:t>
            </w:r>
          </w:p>
        </w:tc>
        <w:tc>
          <w:tcPr>
            <w:tcW w:w="7195" w:type="dxa"/>
            <w:shd w:val="clear" w:color="auto" w:fill="auto"/>
          </w:tcPr>
          <w:p w14:paraId="106D9EB8" w14:textId="77777777" w:rsidR="00EA1D14" w:rsidRPr="004B2A8D" w:rsidRDefault="00EA1D14" w:rsidP="00AF3BF4">
            <w:pPr>
              <w:spacing w:after="120" w:line="240" w:lineRule="atLeast"/>
            </w:pPr>
            <w:r w:rsidRPr="00B86C64">
              <w:t>Low</w:t>
            </w:r>
          </w:p>
        </w:tc>
      </w:tr>
      <w:tr w:rsidR="00032E3A" w:rsidRPr="00A61195" w14:paraId="106D9EBC" w14:textId="77777777" w:rsidTr="00AF3BF4">
        <w:tc>
          <w:tcPr>
            <w:tcW w:w="2093" w:type="dxa"/>
            <w:shd w:val="clear" w:color="auto" w:fill="auto"/>
          </w:tcPr>
          <w:p w14:paraId="106D9EBA" w14:textId="77777777" w:rsidR="00032E3A" w:rsidRPr="00A61195" w:rsidRDefault="00032E3A" w:rsidP="00AF3BF4">
            <w:pPr>
              <w:spacing w:after="120" w:line="240" w:lineRule="atLeast"/>
              <w:rPr>
                <w:rFonts w:cs="Calibri"/>
                <w:b/>
                <w:bCs/>
              </w:rPr>
            </w:pPr>
            <w:r>
              <w:rPr>
                <w:rFonts w:cs="Calibri"/>
                <w:b/>
                <w:bCs/>
              </w:rPr>
              <w:t>Priority</w:t>
            </w:r>
          </w:p>
        </w:tc>
        <w:tc>
          <w:tcPr>
            <w:tcW w:w="7195" w:type="dxa"/>
            <w:shd w:val="clear" w:color="auto" w:fill="auto"/>
          </w:tcPr>
          <w:p w14:paraId="106D9EBB" w14:textId="77777777" w:rsidR="00032E3A" w:rsidRPr="00B86C64" w:rsidRDefault="00032E3A" w:rsidP="00AF3BF4">
            <w:pPr>
              <w:spacing w:after="120" w:line="240" w:lineRule="atLeast"/>
            </w:pPr>
            <w:r>
              <w:t>High</w:t>
            </w:r>
          </w:p>
        </w:tc>
      </w:tr>
    </w:tbl>
    <w:p w14:paraId="106D9EBD" w14:textId="77777777" w:rsidR="00D77654" w:rsidRDefault="00D77654" w:rsidP="00D77654">
      <w:pPr>
        <w:pStyle w:val="Heading4"/>
      </w:pPr>
      <w:bookmarkStart w:id="4543" w:name="_BF32004:_Edit_added"/>
      <w:bookmarkStart w:id="4544" w:name="DeleteAddedTermsRE"/>
      <w:bookmarkEnd w:id="4543"/>
      <w:r>
        <w:t>BF32</w:t>
      </w:r>
      <w:r w:rsidR="004B64BF">
        <w:t>004</w:t>
      </w:r>
      <w:r>
        <w:t xml:space="preserve">: </w:t>
      </w:r>
      <w:r w:rsidR="00C330BB">
        <w:t xml:space="preserve">Delete </w:t>
      </w:r>
      <w:r>
        <w:t xml:space="preserve">added terms </w:t>
      </w:r>
      <w:r w:rsidR="00C330BB">
        <w:t xml:space="preserve">from </w:t>
      </w:r>
      <w:r>
        <w:t>the Recordal</w:t>
      </w:r>
      <w:r w:rsidR="00C330BB">
        <w:t xml:space="preserve"> dossier</w:t>
      </w:r>
      <w:bookmarkEnd w:id="4544"/>
    </w:p>
    <w:p w14:paraId="106D9EBE" w14:textId="77777777" w:rsidR="00D77654" w:rsidRDefault="00D77654" w:rsidP="00D77654"/>
    <w:p w14:paraId="106D9EBF" w14:textId="77777777" w:rsidR="00D77654" w:rsidRPr="008B7184" w:rsidRDefault="00D77654" w:rsidP="00D77654">
      <w:pPr>
        <w:jc w:val="both"/>
      </w:pPr>
      <w:r>
        <w:t xml:space="preserve">This business function describes how users shall be able to </w:t>
      </w:r>
      <w:r w:rsidR="00C330BB">
        <w:t xml:space="preserve">delete </w:t>
      </w:r>
      <w:r>
        <w:t>terms that have been manually added to the recordal, through the recordal special section of the VEFI.</w:t>
      </w:r>
      <w:r w:rsidRPr="008B7184">
        <w:t xml:space="preserve"> </w:t>
      </w:r>
      <w:r w:rsidRPr="001E70BC">
        <w:t>The information fields regarding this bu</w:t>
      </w:r>
      <w:r>
        <w:t xml:space="preserve">siness function can be found </w:t>
      </w:r>
      <w:r w:rsidRPr="001E70BC">
        <w:t xml:space="preserve">in ref </w:t>
      </w:r>
      <w:r>
        <w:t>[</w:t>
      </w:r>
      <w:r w:rsidR="000A06C8">
        <w:fldChar w:fldCharType="begin"/>
      </w:r>
      <w:r>
        <w:instrText xml:space="preserve"> REF A2 \h </w:instrText>
      </w:r>
      <w:r w:rsidR="000A06C8">
        <w:fldChar w:fldCharType="separate"/>
      </w:r>
      <w:r w:rsidR="00B733C2" w:rsidRPr="00A055DE">
        <w:t>A2</w:t>
      </w:r>
      <w:r w:rsidR="000A06C8">
        <w:fldChar w:fldCharType="end"/>
      </w:r>
      <w:r>
        <w:t xml:space="preserve">] </w:t>
      </w:r>
      <w:r w:rsidRPr="001E70BC">
        <w:t>document</w:t>
      </w:r>
      <w:r>
        <w:t>.</w:t>
      </w:r>
    </w:p>
    <w:p w14:paraId="106D9EC0" w14:textId="77777777" w:rsidR="00D77654" w:rsidRDefault="00D77654" w:rsidP="00D776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77654" w:rsidRPr="00A61195" w14:paraId="106D9EC3" w14:textId="77777777" w:rsidTr="00AF3BF4">
        <w:tc>
          <w:tcPr>
            <w:tcW w:w="2093" w:type="dxa"/>
            <w:shd w:val="clear" w:color="auto" w:fill="auto"/>
          </w:tcPr>
          <w:p w14:paraId="106D9EC1" w14:textId="77777777" w:rsidR="00D77654" w:rsidRPr="00A61195" w:rsidRDefault="00D77654" w:rsidP="00AF3BF4">
            <w:pPr>
              <w:spacing w:after="120" w:line="240" w:lineRule="atLeast"/>
              <w:rPr>
                <w:b/>
              </w:rPr>
            </w:pPr>
            <w:r w:rsidRPr="00A61195">
              <w:rPr>
                <w:b/>
              </w:rPr>
              <w:t>Pre-condition(s)</w:t>
            </w:r>
          </w:p>
        </w:tc>
        <w:tc>
          <w:tcPr>
            <w:tcW w:w="7195" w:type="dxa"/>
            <w:shd w:val="clear" w:color="auto" w:fill="auto"/>
          </w:tcPr>
          <w:p w14:paraId="106D9EC2" w14:textId="77777777" w:rsidR="00D77654" w:rsidRPr="00D63C60" w:rsidRDefault="00D77654" w:rsidP="00502F5C">
            <w:pPr>
              <w:spacing w:after="120" w:line="240" w:lineRule="atLeast"/>
              <w:rPr>
                <w:rFonts w:asciiTheme="minorHAnsi" w:hAnsiTheme="minorHAnsi" w:cstheme="minorHAnsi"/>
              </w:rPr>
            </w:pPr>
            <w:r w:rsidRPr="00D63C60">
              <w:rPr>
                <w:rFonts w:asciiTheme="minorHAnsi" w:hAnsiTheme="minorHAnsi" w:cstheme="minorHAnsi"/>
              </w:rPr>
              <w:t xml:space="preserve">At least one </w:t>
            </w:r>
            <w:r>
              <w:rPr>
                <w:rFonts w:asciiTheme="minorHAnsi" w:hAnsiTheme="minorHAnsi" w:cstheme="minorHAnsi"/>
              </w:rPr>
              <w:t>recordal dossier</w:t>
            </w:r>
            <w:r w:rsidRPr="00D63C60">
              <w:rPr>
                <w:rFonts w:asciiTheme="minorHAnsi" w:hAnsiTheme="minorHAnsi" w:cstheme="minorHAnsi"/>
              </w:rPr>
              <w:t xml:space="preserve"> has been filed into the system</w:t>
            </w:r>
            <w:r>
              <w:rPr>
                <w:rFonts w:asciiTheme="minorHAnsi" w:hAnsiTheme="minorHAnsi" w:cstheme="minorHAnsi"/>
              </w:rPr>
              <w:t xml:space="preserve"> which includes trademarks and their classes</w:t>
            </w:r>
            <w:r w:rsidRPr="00D63C60">
              <w:rPr>
                <w:rFonts w:asciiTheme="minorHAnsi" w:hAnsiTheme="minorHAnsi" w:cstheme="minorHAnsi"/>
              </w:rPr>
              <w:t>. At least one class and</w:t>
            </w:r>
            <w:r w:rsidR="00502F5C">
              <w:rPr>
                <w:rFonts w:asciiTheme="minorHAnsi" w:hAnsiTheme="minorHAnsi" w:cstheme="minorHAnsi"/>
              </w:rPr>
              <w:t>/or</w:t>
            </w:r>
            <w:r w:rsidRPr="00D63C60">
              <w:rPr>
                <w:rFonts w:asciiTheme="minorHAnsi" w:hAnsiTheme="minorHAnsi" w:cstheme="minorHAnsi"/>
              </w:rPr>
              <w:t xml:space="preserve"> term have been added manually to the </w:t>
            </w:r>
            <w:r w:rsidR="00502F5C">
              <w:rPr>
                <w:rFonts w:asciiTheme="minorHAnsi" w:hAnsiTheme="minorHAnsi" w:cstheme="minorHAnsi"/>
              </w:rPr>
              <w:t>recordal</w:t>
            </w:r>
            <w:r w:rsidR="00BA3DB7" w:rsidRPr="00D63C60">
              <w:rPr>
                <w:rFonts w:asciiTheme="minorHAnsi" w:hAnsiTheme="minorHAnsi" w:cstheme="minorHAnsi"/>
              </w:rPr>
              <w:t>.</w:t>
            </w:r>
          </w:p>
        </w:tc>
      </w:tr>
      <w:tr w:rsidR="00D77654" w:rsidRPr="00A61195" w14:paraId="106D9EC6" w14:textId="77777777" w:rsidTr="00AF3BF4">
        <w:tc>
          <w:tcPr>
            <w:tcW w:w="2093" w:type="dxa"/>
            <w:shd w:val="clear" w:color="auto" w:fill="auto"/>
          </w:tcPr>
          <w:p w14:paraId="106D9EC4" w14:textId="77777777" w:rsidR="00D77654" w:rsidRPr="00A61195" w:rsidRDefault="00D77654" w:rsidP="00AF3BF4">
            <w:pPr>
              <w:spacing w:after="120" w:line="240" w:lineRule="atLeast"/>
              <w:rPr>
                <w:b/>
              </w:rPr>
            </w:pPr>
            <w:r w:rsidRPr="00A61195">
              <w:rPr>
                <w:b/>
              </w:rPr>
              <w:t>Actor(s)</w:t>
            </w:r>
          </w:p>
        </w:tc>
        <w:tc>
          <w:tcPr>
            <w:tcW w:w="7195" w:type="dxa"/>
            <w:shd w:val="clear" w:color="auto" w:fill="auto"/>
          </w:tcPr>
          <w:p w14:paraId="106D9EC5" w14:textId="77777777" w:rsidR="00D77654" w:rsidRPr="00381122" w:rsidRDefault="00D77654" w:rsidP="00AF3BF4">
            <w:pPr>
              <w:spacing w:after="120" w:line="240" w:lineRule="atLeast"/>
            </w:pPr>
            <w:r w:rsidRPr="00381122">
              <w:t>BO Examiner</w:t>
            </w:r>
          </w:p>
        </w:tc>
      </w:tr>
      <w:tr w:rsidR="00D77654" w:rsidRPr="00A61195" w14:paraId="106D9ECC" w14:textId="77777777" w:rsidTr="00AF3BF4">
        <w:tc>
          <w:tcPr>
            <w:tcW w:w="2093" w:type="dxa"/>
            <w:shd w:val="clear" w:color="auto" w:fill="auto"/>
          </w:tcPr>
          <w:p w14:paraId="106D9EC7" w14:textId="77777777" w:rsidR="00D77654" w:rsidRPr="00A61195" w:rsidRDefault="00D77654" w:rsidP="00AF3BF4">
            <w:pPr>
              <w:spacing w:after="120" w:line="240" w:lineRule="atLeast"/>
              <w:rPr>
                <w:b/>
              </w:rPr>
            </w:pPr>
            <w:r w:rsidRPr="00A61195">
              <w:rPr>
                <w:rFonts w:cs="Calibri"/>
                <w:b/>
                <w:bCs/>
              </w:rPr>
              <w:t>Steps to complete this process</w:t>
            </w:r>
          </w:p>
        </w:tc>
        <w:tc>
          <w:tcPr>
            <w:tcW w:w="7195" w:type="dxa"/>
            <w:shd w:val="clear" w:color="auto" w:fill="auto"/>
          </w:tcPr>
          <w:p w14:paraId="106D9EC8" w14:textId="77777777" w:rsidR="00D77654" w:rsidRPr="00381122" w:rsidRDefault="00D77654">
            <w:pPr>
              <w:pStyle w:val="ListParagraph"/>
              <w:numPr>
                <w:ilvl w:val="0"/>
                <w:numId w:val="163"/>
              </w:numPr>
              <w:rPr>
                <w:sz w:val="20"/>
                <w:szCs w:val="20"/>
              </w:rPr>
              <w:pPrChange w:id="4545" w:author="LÓPEZ PÉREZ Silvia" w:date="2017-08-18T17:00:00Z">
                <w:pPr>
                  <w:pStyle w:val="ListParagraph"/>
                  <w:numPr>
                    <w:numId w:val="165"/>
                  </w:numPr>
                  <w:ind w:hanging="360"/>
                </w:pPr>
              </w:pPrChange>
            </w:pPr>
            <w:r w:rsidRPr="00381122">
              <w:rPr>
                <w:sz w:val="20"/>
                <w:szCs w:val="20"/>
              </w:rPr>
              <w:t xml:space="preserve">The user has accessed the </w:t>
            </w:r>
            <w:r w:rsidR="001C0828">
              <w:rPr>
                <w:sz w:val="20"/>
                <w:szCs w:val="20"/>
              </w:rPr>
              <w:t>recordal special section</w:t>
            </w:r>
            <w:r w:rsidRPr="00381122">
              <w:rPr>
                <w:sz w:val="20"/>
                <w:szCs w:val="20"/>
              </w:rPr>
              <w:t xml:space="preserve"> of the VEFI</w:t>
            </w:r>
            <w:r w:rsidR="00BA3DB7">
              <w:rPr>
                <w:sz w:val="20"/>
                <w:szCs w:val="20"/>
              </w:rPr>
              <w:t>.</w:t>
            </w:r>
          </w:p>
          <w:p w14:paraId="106D9EC9" w14:textId="77777777" w:rsidR="00D77654" w:rsidRPr="00381122" w:rsidRDefault="00D77654">
            <w:pPr>
              <w:pStyle w:val="ListParagraph"/>
              <w:numPr>
                <w:ilvl w:val="0"/>
                <w:numId w:val="163"/>
              </w:numPr>
              <w:rPr>
                <w:sz w:val="20"/>
                <w:szCs w:val="20"/>
              </w:rPr>
              <w:pPrChange w:id="4546" w:author="LÓPEZ PÉREZ Silvia" w:date="2017-08-18T17:00:00Z">
                <w:pPr>
                  <w:pStyle w:val="ListParagraph"/>
                  <w:numPr>
                    <w:numId w:val="165"/>
                  </w:numPr>
                  <w:ind w:hanging="360"/>
                </w:pPr>
              </w:pPrChange>
            </w:pPr>
            <w:r w:rsidRPr="00381122">
              <w:rPr>
                <w:sz w:val="20"/>
                <w:szCs w:val="20"/>
              </w:rPr>
              <w:t xml:space="preserve">The system displays the list of terms inside a class. </w:t>
            </w:r>
          </w:p>
          <w:p w14:paraId="106D9ECA" w14:textId="77777777" w:rsidR="00D77654" w:rsidRPr="00381122" w:rsidRDefault="00D77654">
            <w:pPr>
              <w:pStyle w:val="ListParagraph"/>
              <w:numPr>
                <w:ilvl w:val="0"/>
                <w:numId w:val="163"/>
              </w:numPr>
              <w:rPr>
                <w:sz w:val="20"/>
                <w:szCs w:val="20"/>
              </w:rPr>
              <w:pPrChange w:id="4547" w:author="LÓPEZ PÉREZ Silvia" w:date="2017-08-18T17:00:00Z">
                <w:pPr>
                  <w:pStyle w:val="ListParagraph"/>
                  <w:numPr>
                    <w:numId w:val="165"/>
                  </w:numPr>
                  <w:ind w:hanging="360"/>
                </w:pPr>
              </w:pPrChange>
            </w:pPr>
            <w:r w:rsidRPr="00381122">
              <w:rPr>
                <w:sz w:val="20"/>
                <w:szCs w:val="20"/>
              </w:rPr>
              <w:t xml:space="preserve">The user is able to </w:t>
            </w:r>
            <w:r w:rsidR="00C330BB">
              <w:rPr>
                <w:sz w:val="20"/>
                <w:szCs w:val="20"/>
              </w:rPr>
              <w:t>delete</w:t>
            </w:r>
            <w:r w:rsidR="00C330BB" w:rsidRPr="00381122">
              <w:rPr>
                <w:sz w:val="20"/>
                <w:szCs w:val="20"/>
              </w:rPr>
              <w:t xml:space="preserve"> </w:t>
            </w:r>
            <w:r w:rsidRPr="00381122">
              <w:rPr>
                <w:sz w:val="20"/>
                <w:szCs w:val="20"/>
              </w:rPr>
              <w:t xml:space="preserve">the term for those terms that have been added manually through </w:t>
            </w:r>
            <w:r w:rsidR="00DF3FBB" w:rsidRPr="00B0484A">
              <w:rPr>
                <w:sz w:val="18"/>
                <w:szCs w:val="20"/>
              </w:rPr>
              <w:fldChar w:fldCharType="begin"/>
            </w:r>
            <w:r w:rsidR="00DF3FBB" w:rsidRPr="00B0484A">
              <w:rPr>
                <w:sz w:val="18"/>
                <w:szCs w:val="20"/>
              </w:rPr>
              <w:instrText xml:space="preserve"> REF AddGSforRE \h </w:instrText>
            </w:r>
            <w:r w:rsidR="00DF3FBB">
              <w:rPr>
                <w:sz w:val="18"/>
                <w:szCs w:val="20"/>
              </w:rPr>
              <w:instrText xml:space="preserve"> \* MERGEFORMAT </w:instrText>
            </w:r>
            <w:r w:rsidR="00DF3FBB" w:rsidRPr="00B0484A">
              <w:rPr>
                <w:sz w:val="18"/>
                <w:szCs w:val="20"/>
              </w:rPr>
            </w:r>
            <w:r w:rsidR="00DF3FBB" w:rsidRPr="00B0484A">
              <w:rPr>
                <w:sz w:val="18"/>
                <w:szCs w:val="20"/>
              </w:rPr>
              <w:fldChar w:fldCharType="separate"/>
            </w:r>
            <w:r w:rsidR="00B733C2" w:rsidRPr="00B733C2">
              <w:rPr>
                <w:sz w:val="20"/>
              </w:rPr>
              <w:t>BF32001: Add goods and services for recordals</w:t>
            </w:r>
            <w:r w:rsidR="00DF3FBB" w:rsidRPr="00B0484A">
              <w:rPr>
                <w:sz w:val="18"/>
                <w:szCs w:val="20"/>
              </w:rPr>
              <w:fldChar w:fldCharType="end"/>
            </w:r>
            <w:r w:rsidR="00502F5C">
              <w:rPr>
                <w:sz w:val="20"/>
                <w:szCs w:val="20"/>
              </w:rPr>
              <w:fldChar w:fldCharType="begin"/>
            </w:r>
            <w:r w:rsidR="00502F5C">
              <w:rPr>
                <w:sz w:val="20"/>
                <w:szCs w:val="20"/>
              </w:rPr>
              <w:instrText xml:space="preserve"> REF AddGSforRE \h </w:instrText>
            </w:r>
            <w:r w:rsidR="00502F5C">
              <w:rPr>
                <w:sz w:val="20"/>
                <w:szCs w:val="20"/>
              </w:rPr>
            </w:r>
            <w:r w:rsidR="00502F5C">
              <w:rPr>
                <w:sz w:val="20"/>
                <w:szCs w:val="20"/>
              </w:rPr>
              <w:fldChar w:fldCharType="separate"/>
            </w:r>
            <w:r w:rsidR="00B733C2" w:rsidRPr="00EF53B9">
              <w:t>BF</w:t>
            </w:r>
            <w:r w:rsidR="00B733C2">
              <w:t>32</w:t>
            </w:r>
            <w:r w:rsidR="00B733C2" w:rsidRPr="00EF53B9">
              <w:t>001: Add goods and services</w:t>
            </w:r>
            <w:r w:rsidR="00B733C2">
              <w:t xml:space="preserve"> for recordals</w:t>
            </w:r>
            <w:r w:rsidR="00502F5C">
              <w:rPr>
                <w:sz w:val="20"/>
                <w:szCs w:val="20"/>
              </w:rPr>
              <w:fldChar w:fldCharType="end"/>
            </w:r>
          </w:p>
          <w:p w14:paraId="106D9ECB" w14:textId="77777777" w:rsidR="00D77654" w:rsidRPr="00381122" w:rsidRDefault="00D77654">
            <w:pPr>
              <w:pStyle w:val="ListParagraph"/>
              <w:numPr>
                <w:ilvl w:val="0"/>
                <w:numId w:val="163"/>
              </w:numPr>
              <w:rPr>
                <w:sz w:val="20"/>
                <w:szCs w:val="20"/>
              </w:rPr>
              <w:pPrChange w:id="4548" w:author="LÓPEZ PÉREZ Silvia" w:date="2017-08-18T17:00:00Z">
                <w:pPr>
                  <w:pStyle w:val="ListParagraph"/>
                  <w:numPr>
                    <w:numId w:val="165"/>
                  </w:numPr>
                  <w:ind w:hanging="360"/>
                </w:pPr>
              </w:pPrChange>
            </w:pPr>
            <w:r w:rsidRPr="00381122">
              <w:rPr>
                <w:sz w:val="20"/>
                <w:szCs w:val="20"/>
              </w:rPr>
              <w:t>The system shows the terms</w:t>
            </w:r>
            <w:r w:rsidR="00C330BB">
              <w:rPr>
                <w:sz w:val="20"/>
                <w:szCs w:val="20"/>
              </w:rPr>
              <w:t xml:space="preserve"> of the class</w:t>
            </w:r>
            <w:r w:rsidRPr="00381122">
              <w:rPr>
                <w:sz w:val="20"/>
                <w:szCs w:val="20"/>
              </w:rPr>
              <w:t xml:space="preserve"> updated</w:t>
            </w:r>
          </w:p>
        </w:tc>
      </w:tr>
      <w:tr w:rsidR="00D77654" w:rsidRPr="00A61195" w14:paraId="106D9ECF" w14:textId="77777777" w:rsidTr="00AF3BF4">
        <w:tc>
          <w:tcPr>
            <w:tcW w:w="2093" w:type="dxa"/>
            <w:shd w:val="clear" w:color="auto" w:fill="auto"/>
          </w:tcPr>
          <w:p w14:paraId="106D9ECD" w14:textId="77777777" w:rsidR="00D77654" w:rsidRPr="00A61195" w:rsidRDefault="00D77654" w:rsidP="00AF3BF4">
            <w:pPr>
              <w:spacing w:after="120" w:line="240" w:lineRule="atLeast"/>
              <w:rPr>
                <w:rFonts w:cs="Calibri"/>
                <w:b/>
                <w:bCs/>
              </w:rPr>
            </w:pPr>
            <w:r>
              <w:rPr>
                <w:rFonts w:cs="Calibri"/>
                <w:b/>
                <w:bCs/>
              </w:rPr>
              <w:t>Output</w:t>
            </w:r>
          </w:p>
        </w:tc>
        <w:tc>
          <w:tcPr>
            <w:tcW w:w="7195" w:type="dxa"/>
            <w:shd w:val="clear" w:color="auto" w:fill="auto"/>
          </w:tcPr>
          <w:p w14:paraId="106D9ECE" w14:textId="77777777" w:rsidR="00D77654" w:rsidRPr="00D63C60" w:rsidRDefault="00D77654" w:rsidP="001C0828">
            <w:pPr>
              <w:spacing w:after="120" w:line="240" w:lineRule="atLeast"/>
              <w:rPr>
                <w:rFonts w:cs="Calibri"/>
                <w:bCs/>
              </w:rPr>
            </w:pPr>
            <w:r w:rsidRPr="00381122">
              <w:rPr>
                <w:rFonts w:cs="Calibri"/>
                <w:bCs/>
              </w:rPr>
              <w:t xml:space="preserve">The user can see how the </w:t>
            </w:r>
            <w:r w:rsidR="001C0828">
              <w:rPr>
                <w:rFonts w:cs="Calibri"/>
                <w:bCs/>
              </w:rPr>
              <w:t>recordals special</w:t>
            </w:r>
            <w:r w:rsidRPr="00381122">
              <w:rPr>
                <w:rFonts w:cs="Calibri"/>
                <w:bCs/>
              </w:rPr>
              <w:t xml:space="preserve"> section is updated according to last changes.</w:t>
            </w:r>
          </w:p>
        </w:tc>
      </w:tr>
      <w:tr w:rsidR="00D77654" w:rsidRPr="00A61195" w14:paraId="106D9ED2" w14:textId="77777777" w:rsidTr="00AF3BF4">
        <w:tc>
          <w:tcPr>
            <w:tcW w:w="2093" w:type="dxa"/>
            <w:shd w:val="clear" w:color="auto" w:fill="auto"/>
          </w:tcPr>
          <w:p w14:paraId="106D9ED0" w14:textId="77777777" w:rsidR="00D77654" w:rsidRPr="00A61195" w:rsidRDefault="00D77654" w:rsidP="00AF3BF4">
            <w:pPr>
              <w:spacing w:after="120" w:line="240" w:lineRule="atLeast"/>
              <w:rPr>
                <w:rFonts w:cs="Calibri"/>
                <w:b/>
                <w:bCs/>
              </w:rPr>
            </w:pPr>
            <w:r w:rsidRPr="00A61195">
              <w:rPr>
                <w:rFonts w:cs="Calibri"/>
                <w:b/>
                <w:bCs/>
              </w:rPr>
              <w:t>Post-condition(s)</w:t>
            </w:r>
          </w:p>
        </w:tc>
        <w:tc>
          <w:tcPr>
            <w:tcW w:w="7195" w:type="dxa"/>
            <w:shd w:val="clear" w:color="auto" w:fill="auto"/>
          </w:tcPr>
          <w:p w14:paraId="106D9ED1" w14:textId="77777777" w:rsidR="00D77654" w:rsidRPr="00381122" w:rsidRDefault="00D77654" w:rsidP="001C0828">
            <w:pPr>
              <w:spacing w:after="120" w:line="240" w:lineRule="atLeast"/>
              <w:rPr>
                <w:rFonts w:cs="Calibri"/>
                <w:bCs/>
              </w:rPr>
            </w:pPr>
            <w:r w:rsidRPr="00381122">
              <w:rPr>
                <w:rFonts w:cs="Calibri"/>
                <w:bCs/>
              </w:rPr>
              <w:t xml:space="preserve">The user has </w:t>
            </w:r>
            <w:r w:rsidR="001C0828">
              <w:rPr>
                <w:rFonts w:cs="Calibri"/>
                <w:bCs/>
              </w:rPr>
              <w:t>edited</w:t>
            </w:r>
            <w:r w:rsidRPr="00381122">
              <w:rPr>
                <w:rFonts w:cs="Calibri"/>
                <w:bCs/>
              </w:rPr>
              <w:t xml:space="preserve"> classes and terms to the </w:t>
            </w:r>
            <w:r w:rsidR="00B86C64">
              <w:rPr>
                <w:rFonts w:cs="Calibri"/>
                <w:bCs/>
              </w:rPr>
              <w:t>recordals</w:t>
            </w:r>
            <w:r w:rsidR="001C0828">
              <w:rPr>
                <w:rFonts w:cs="Calibri"/>
                <w:bCs/>
              </w:rPr>
              <w:t xml:space="preserve"> special section </w:t>
            </w:r>
            <w:r w:rsidRPr="00381122">
              <w:rPr>
                <w:rFonts w:cs="Calibri"/>
                <w:bCs/>
              </w:rPr>
              <w:t>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381122">
              <w:rPr>
                <w:rFonts w:cs="Calibri"/>
                <w:bCs/>
              </w:rPr>
              <w:t>”)</w:t>
            </w:r>
            <w:r w:rsidRPr="00381122">
              <w:t>.</w:t>
            </w:r>
            <w:r w:rsidR="001C0828">
              <w:t xml:space="preserve"> The history of the recordal dossier is updated.</w:t>
            </w:r>
          </w:p>
        </w:tc>
      </w:tr>
      <w:tr w:rsidR="00D77654" w:rsidRPr="00A61195" w14:paraId="106D9ED5" w14:textId="77777777" w:rsidTr="00AF3BF4">
        <w:tc>
          <w:tcPr>
            <w:tcW w:w="2093" w:type="dxa"/>
            <w:shd w:val="clear" w:color="auto" w:fill="auto"/>
          </w:tcPr>
          <w:p w14:paraId="106D9ED3" w14:textId="77777777" w:rsidR="00D77654" w:rsidRPr="00A61195" w:rsidRDefault="00D77654" w:rsidP="00AF3BF4">
            <w:pPr>
              <w:spacing w:after="120" w:line="240" w:lineRule="atLeast"/>
              <w:rPr>
                <w:rFonts w:cs="Calibri"/>
                <w:b/>
                <w:bCs/>
              </w:rPr>
            </w:pPr>
            <w:r w:rsidRPr="00A61195">
              <w:rPr>
                <w:rFonts w:cs="Calibri"/>
                <w:b/>
                <w:bCs/>
              </w:rPr>
              <w:t>Exceptional Flow</w:t>
            </w:r>
          </w:p>
        </w:tc>
        <w:tc>
          <w:tcPr>
            <w:tcW w:w="7195" w:type="dxa"/>
            <w:shd w:val="clear" w:color="auto" w:fill="auto"/>
          </w:tcPr>
          <w:p w14:paraId="106D9ED4" w14:textId="77777777" w:rsidR="00D77654" w:rsidRPr="00381122" w:rsidRDefault="00D77654" w:rsidP="00AF3BF4">
            <w:pPr>
              <w:spacing w:after="120" w:line="240" w:lineRule="atLeast"/>
              <w:rPr>
                <w:rFonts w:cs="Calibri"/>
              </w:rPr>
            </w:pPr>
            <w:r w:rsidRPr="00381122">
              <w:rPr>
                <w:rFonts w:cs="Calibri"/>
                <w:bCs/>
              </w:rPr>
              <w:t>None</w:t>
            </w:r>
          </w:p>
        </w:tc>
      </w:tr>
      <w:tr w:rsidR="00D77654" w:rsidRPr="00A61195" w14:paraId="106D9ED8" w14:textId="77777777" w:rsidTr="00AF3BF4">
        <w:tc>
          <w:tcPr>
            <w:tcW w:w="2093" w:type="dxa"/>
            <w:shd w:val="clear" w:color="auto" w:fill="auto"/>
          </w:tcPr>
          <w:p w14:paraId="106D9ED6" w14:textId="77777777" w:rsidR="00D77654" w:rsidRPr="00A61195" w:rsidRDefault="00D77654" w:rsidP="00AF3BF4">
            <w:pPr>
              <w:spacing w:after="120" w:line="240" w:lineRule="atLeast"/>
              <w:rPr>
                <w:rFonts w:cs="Calibri"/>
                <w:b/>
                <w:bCs/>
              </w:rPr>
            </w:pPr>
            <w:r w:rsidRPr="00A61195">
              <w:rPr>
                <w:b/>
              </w:rPr>
              <w:t>Alternative Flow</w:t>
            </w:r>
          </w:p>
        </w:tc>
        <w:tc>
          <w:tcPr>
            <w:tcW w:w="7195" w:type="dxa"/>
            <w:shd w:val="clear" w:color="auto" w:fill="auto"/>
          </w:tcPr>
          <w:p w14:paraId="106D9ED7" w14:textId="77777777" w:rsidR="00D77654" w:rsidRPr="00381122" w:rsidRDefault="00D77654" w:rsidP="00AF3BF4">
            <w:pPr>
              <w:spacing w:after="120" w:line="240" w:lineRule="atLeast"/>
              <w:rPr>
                <w:rFonts w:cs="Calibri"/>
                <w:b/>
                <w:bCs/>
              </w:rPr>
            </w:pPr>
            <w:r w:rsidRPr="00381122">
              <w:rPr>
                <w:rFonts w:cs="Calibri"/>
                <w:bCs/>
              </w:rPr>
              <w:t>None</w:t>
            </w:r>
          </w:p>
        </w:tc>
      </w:tr>
      <w:tr w:rsidR="00D77654" w:rsidRPr="00A61195" w14:paraId="106D9EDB" w14:textId="77777777" w:rsidTr="00AF3BF4">
        <w:tc>
          <w:tcPr>
            <w:tcW w:w="2093" w:type="dxa"/>
            <w:shd w:val="clear" w:color="auto" w:fill="auto"/>
          </w:tcPr>
          <w:p w14:paraId="106D9ED9" w14:textId="77777777" w:rsidR="00D77654" w:rsidRPr="00A61195" w:rsidRDefault="00D77654" w:rsidP="00AF3BF4">
            <w:pPr>
              <w:spacing w:after="120" w:line="240" w:lineRule="atLeast"/>
              <w:rPr>
                <w:rFonts w:cs="Calibri"/>
                <w:b/>
                <w:bCs/>
              </w:rPr>
            </w:pPr>
            <w:r w:rsidRPr="00A61195">
              <w:rPr>
                <w:rFonts w:cs="Calibri"/>
                <w:b/>
                <w:bCs/>
              </w:rPr>
              <w:t>Includes</w:t>
            </w:r>
          </w:p>
        </w:tc>
        <w:tc>
          <w:tcPr>
            <w:tcW w:w="7195" w:type="dxa"/>
            <w:shd w:val="clear" w:color="auto" w:fill="auto"/>
          </w:tcPr>
          <w:p w14:paraId="106D9EDA" w14:textId="77777777" w:rsidR="00D77654" w:rsidRPr="00381122" w:rsidRDefault="000A06C8" w:rsidP="00AF3BF4">
            <w:pPr>
              <w:spacing w:after="120" w:line="240" w:lineRule="atLeast"/>
              <w:rPr>
                <w:color w:val="95B3D7"/>
              </w:rPr>
            </w:pPr>
            <w:r>
              <w:rPr>
                <w:rFonts w:asciiTheme="minorHAnsi" w:hAnsiTheme="minorHAnsi" w:cstheme="minorHAnsi"/>
              </w:rPr>
              <w:fldChar w:fldCharType="begin"/>
            </w:r>
            <w:r w:rsidR="00B86C64">
              <w:rPr>
                <w:rFonts w:asciiTheme="minorHAnsi" w:hAnsiTheme="minorHAnsi" w:cstheme="minorHAnsi"/>
              </w:rPr>
              <w:instrText xml:space="preserve"> REF AddGSforRE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001: Add goods and services</w:t>
            </w:r>
            <w:r w:rsidR="00B733C2">
              <w:t xml:space="preserve"> for recordals</w:t>
            </w:r>
            <w:r>
              <w:rPr>
                <w:rFonts w:asciiTheme="minorHAnsi" w:hAnsiTheme="minorHAnsi" w:cstheme="minorHAnsi"/>
              </w:rPr>
              <w:fldChar w:fldCharType="end"/>
            </w:r>
          </w:p>
        </w:tc>
      </w:tr>
      <w:tr w:rsidR="00D77654" w:rsidRPr="00A61195" w14:paraId="106D9EDE" w14:textId="77777777" w:rsidTr="00AF3BF4">
        <w:tc>
          <w:tcPr>
            <w:tcW w:w="2093" w:type="dxa"/>
            <w:shd w:val="clear" w:color="auto" w:fill="auto"/>
          </w:tcPr>
          <w:p w14:paraId="106D9EDC" w14:textId="77777777" w:rsidR="00D77654" w:rsidRPr="00A61195" w:rsidRDefault="00D77654" w:rsidP="00AF3BF4">
            <w:pPr>
              <w:spacing w:after="120" w:line="240" w:lineRule="atLeast"/>
              <w:rPr>
                <w:rFonts w:cs="Calibri"/>
                <w:b/>
                <w:bCs/>
              </w:rPr>
            </w:pPr>
            <w:r w:rsidRPr="00A61195">
              <w:rPr>
                <w:rFonts w:cs="Calibri"/>
                <w:b/>
                <w:bCs/>
              </w:rPr>
              <w:t>Complexity</w:t>
            </w:r>
          </w:p>
        </w:tc>
        <w:tc>
          <w:tcPr>
            <w:tcW w:w="7195" w:type="dxa"/>
            <w:shd w:val="clear" w:color="auto" w:fill="auto"/>
          </w:tcPr>
          <w:p w14:paraId="106D9EDD" w14:textId="77777777" w:rsidR="00D77654" w:rsidRPr="00381122" w:rsidRDefault="00D77654" w:rsidP="00AF3BF4">
            <w:pPr>
              <w:spacing w:after="120" w:line="240" w:lineRule="atLeast"/>
              <w:rPr>
                <w:color w:val="95B3D7"/>
              </w:rPr>
            </w:pPr>
            <w:r w:rsidRPr="00381122">
              <w:t>Low</w:t>
            </w:r>
          </w:p>
        </w:tc>
      </w:tr>
      <w:tr w:rsidR="00032E3A" w:rsidRPr="00A61195" w14:paraId="106D9EE1" w14:textId="77777777" w:rsidTr="00AF3BF4">
        <w:tc>
          <w:tcPr>
            <w:tcW w:w="2093" w:type="dxa"/>
            <w:shd w:val="clear" w:color="auto" w:fill="auto"/>
          </w:tcPr>
          <w:p w14:paraId="106D9EDF" w14:textId="77777777" w:rsidR="00032E3A" w:rsidRPr="00A61195" w:rsidRDefault="00032E3A" w:rsidP="00AF3BF4">
            <w:pPr>
              <w:spacing w:after="120" w:line="240" w:lineRule="atLeast"/>
              <w:rPr>
                <w:rFonts w:cs="Calibri"/>
                <w:b/>
                <w:bCs/>
              </w:rPr>
            </w:pPr>
            <w:r>
              <w:rPr>
                <w:rFonts w:cs="Calibri"/>
                <w:b/>
                <w:bCs/>
              </w:rPr>
              <w:t>Priority</w:t>
            </w:r>
          </w:p>
        </w:tc>
        <w:tc>
          <w:tcPr>
            <w:tcW w:w="7195" w:type="dxa"/>
            <w:shd w:val="clear" w:color="auto" w:fill="auto"/>
          </w:tcPr>
          <w:p w14:paraId="106D9EE0" w14:textId="77777777" w:rsidR="00032E3A" w:rsidRPr="00381122" w:rsidRDefault="00032E3A" w:rsidP="00AF3BF4">
            <w:pPr>
              <w:spacing w:after="120" w:line="240" w:lineRule="atLeast"/>
            </w:pPr>
            <w:r>
              <w:t>High</w:t>
            </w:r>
          </w:p>
        </w:tc>
      </w:tr>
    </w:tbl>
    <w:p w14:paraId="106D9EE2" w14:textId="77777777" w:rsidR="00D77654" w:rsidRDefault="00D77654" w:rsidP="00D77654"/>
    <w:p w14:paraId="106D9EE3" w14:textId="77777777" w:rsidR="00E31F54" w:rsidRDefault="00E31F54" w:rsidP="00E31F54">
      <w:pPr>
        <w:pStyle w:val="Heading4"/>
      </w:pPr>
      <w:bookmarkStart w:id="4549" w:name="_BF32005:_Edit_Class"/>
      <w:bookmarkStart w:id="4550" w:name="EditClassStatRE"/>
      <w:bookmarkStart w:id="4551" w:name="BF32005EditClassStatRE"/>
      <w:bookmarkEnd w:id="4549"/>
      <w:r>
        <w:t>BF32005: Edit Class status of recordals</w:t>
      </w:r>
      <w:bookmarkEnd w:id="4550"/>
      <w:bookmarkEnd w:id="4551"/>
    </w:p>
    <w:p w14:paraId="106D9EE4" w14:textId="77777777" w:rsidR="00E31F54" w:rsidRDefault="00E31F54" w:rsidP="00E31F54"/>
    <w:p w14:paraId="106D9EE5" w14:textId="77777777" w:rsidR="00E31F54" w:rsidRDefault="00E31F54" w:rsidP="00E31F54">
      <w:pPr>
        <w:jc w:val="both"/>
      </w:pPr>
      <w:r>
        <w:t>This business function describes how users shall be able to change the status of a class from the goods and services associated to recordals through the recordal specific section.</w:t>
      </w:r>
      <w:r w:rsidRPr="008B7184">
        <w:t xml:space="preserve"> </w:t>
      </w:r>
      <w:r w:rsidRPr="001E70BC">
        <w:t xml:space="preserve">The information fields regarding this business function can be found in </w:t>
      </w:r>
      <w:r>
        <w:t>[</w:t>
      </w:r>
      <w:r w:rsidR="000A06C8">
        <w:fldChar w:fldCharType="begin"/>
      </w:r>
      <w:r>
        <w:instrText xml:space="preserve"> REF A2 \h </w:instrText>
      </w:r>
      <w:r w:rsidR="000A06C8">
        <w:fldChar w:fldCharType="separate"/>
      </w:r>
      <w:r w:rsidR="00B733C2" w:rsidRPr="00A055DE">
        <w:t>A2</w:t>
      </w:r>
      <w:r w:rsidR="000A06C8">
        <w:fldChar w:fldCharType="end"/>
      </w:r>
      <w:r>
        <w:t xml:space="preserve">] </w:t>
      </w:r>
      <w:r w:rsidRPr="001E70BC">
        <w:t>document</w:t>
      </w:r>
      <w:r>
        <w:t>.</w:t>
      </w:r>
    </w:p>
    <w:p w14:paraId="106D9EE6" w14:textId="77777777" w:rsidR="00E31F54" w:rsidRDefault="00E31F54" w:rsidP="00E31F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31F54" w:rsidRPr="00A61195" w14:paraId="106D9EE9" w14:textId="77777777" w:rsidTr="00AF3BF4">
        <w:tc>
          <w:tcPr>
            <w:tcW w:w="2093" w:type="dxa"/>
            <w:shd w:val="clear" w:color="auto" w:fill="auto"/>
          </w:tcPr>
          <w:p w14:paraId="106D9EE7" w14:textId="77777777" w:rsidR="00E31F54" w:rsidRPr="00A61195" w:rsidRDefault="00E31F54" w:rsidP="00AF3BF4">
            <w:pPr>
              <w:spacing w:after="120" w:line="240" w:lineRule="atLeast"/>
              <w:rPr>
                <w:b/>
              </w:rPr>
            </w:pPr>
            <w:r w:rsidRPr="00A61195">
              <w:rPr>
                <w:b/>
              </w:rPr>
              <w:t>Pre-condition(s)</w:t>
            </w:r>
          </w:p>
        </w:tc>
        <w:tc>
          <w:tcPr>
            <w:tcW w:w="7195" w:type="dxa"/>
            <w:shd w:val="clear" w:color="auto" w:fill="auto"/>
          </w:tcPr>
          <w:p w14:paraId="106D9EE8" w14:textId="77777777" w:rsidR="00E31F54" w:rsidRPr="00A61195" w:rsidRDefault="00E31F54" w:rsidP="00E31F54">
            <w:pPr>
              <w:spacing w:after="120" w:line="240" w:lineRule="atLeast"/>
            </w:pPr>
            <w:r w:rsidRPr="00A61195">
              <w:t xml:space="preserve">At least one </w:t>
            </w:r>
            <w:r>
              <w:t>recordal dossier exists in the inbox</w:t>
            </w:r>
            <w:r w:rsidRPr="00A61195">
              <w:t>.</w:t>
            </w:r>
          </w:p>
        </w:tc>
      </w:tr>
      <w:tr w:rsidR="00E31F54" w:rsidRPr="00A61195" w14:paraId="106D9EEC" w14:textId="77777777" w:rsidTr="00AF3BF4">
        <w:tc>
          <w:tcPr>
            <w:tcW w:w="2093" w:type="dxa"/>
            <w:shd w:val="clear" w:color="auto" w:fill="auto"/>
          </w:tcPr>
          <w:p w14:paraId="106D9EEA" w14:textId="77777777" w:rsidR="00E31F54" w:rsidRPr="00A61195" w:rsidRDefault="00E31F54" w:rsidP="00AF3BF4">
            <w:pPr>
              <w:spacing w:after="120" w:line="240" w:lineRule="atLeast"/>
              <w:rPr>
                <w:b/>
              </w:rPr>
            </w:pPr>
            <w:r w:rsidRPr="00A61195">
              <w:rPr>
                <w:b/>
              </w:rPr>
              <w:t>Actor(s)</w:t>
            </w:r>
          </w:p>
        </w:tc>
        <w:tc>
          <w:tcPr>
            <w:tcW w:w="7195" w:type="dxa"/>
            <w:shd w:val="clear" w:color="auto" w:fill="auto"/>
          </w:tcPr>
          <w:p w14:paraId="106D9EEB" w14:textId="77777777" w:rsidR="00E31F54" w:rsidRPr="00A61195" w:rsidRDefault="00E31F54" w:rsidP="00AF3BF4">
            <w:pPr>
              <w:spacing w:after="120" w:line="240" w:lineRule="atLeast"/>
            </w:pPr>
            <w:r w:rsidRPr="00A61195">
              <w:t>BO Examiner</w:t>
            </w:r>
          </w:p>
        </w:tc>
      </w:tr>
      <w:tr w:rsidR="00E31F54" w:rsidRPr="00A61195" w14:paraId="106D9EF2" w14:textId="77777777" w:rsidTr="00AF3BF4">
        <w:tc>
          <w:tcPr>
            <w:tcW w:w="2093" w:type="dxa"/>
            <w:shd w:val="clear" w:color="auto" w:fill="auto"/>
          </w:tcPr>
          <w:p w14:paraId="106D9EED" w14:textId="77777777" w:rsidR="00E31F54" w:rsidRPr="00A61195" w:rsidRDefault="00E31F54" w:rsidP="00AF3BF4">
            <w:pPr>
              <w:spacing w:after="120" w:line="240" w:lineRule="atLeast"/>
              <w:rPr>
                <w:b/>
              </w:rPr>
            </w:pPr>
            <w:r w:rsidRPr="00A61195">
              <w:rPr>
                <w:b/>
              </w:rPr>
              <w:t>Steps to complete this process</w:t>
            </w:r>
          </w:p>
        </w:tc>
        <w:tc>
          <w:tcPr>
            <w:tcW w:w="7195" w:type="dxa"/>
            <w:shd w:val="clear" w:color="auto" w:fill="auto"/>
          </w:tcPr>
          <w:p w14:paraId="106D9EEE" w14:textId="77777777" w:rsidR="00E31F54" w:rsidRPr="00A61195" w:rsidRDefault="00E31F54">
            <w:pPr>
              <w:pStyle w:val="ListParagraph"/>
              <w:numPr>
                <w:ilvl w:val="0"/>
                <w:numId w:val="164"/>
              </w:numPr>
              <w:rPr>
                <w:sz w:val="20"/>
                <w:szCs w:val="20"/>
              </w:rPr>
              <w:pPrChange w:id="4552" w:author="LÓPEZ PÉREZ Silvia" w:date="2017-08-18T17:00:00Z">
                <w:pPr>
                  <w:pStyle w:val="ListParagraph"/>
                  <w:numPr>
                    <w:numId w:val="166"/>
                  </w:numPr>
                  <w:ind w:left="1080" w:hanging="360"/>
                </w:pPr>
              </w:pPrChange>
            </w:pPr>
            <w:r w:rsidRPr="00A61195">
              <w:rPr>
                <w:sz w:val="20"/>
                <w:szCs w:val="20"/>
              </w:rPr>
              <w:t xml:space="preserve">The user has accessed the </w:t>
            </w:r>
            <w:r>
              <w:rPr>
                <w:sz w:val="20"/>
                <w:szCs w:val="20"/>
              </w:rPr>
              <w:t xml:space="preserve">recordals </w:t>
            </w:r>
            <w:r w:rsidR="00B86C64">
              <w:rPr>
                <w:sz w:val="20"/>
                <w:szCs w:val="20"/>
              </w:rPr>
              <w:t>specific</w:t>
            </w:r>
            <w:r w:rsidRPr="00A61195">
              <w:rPr>
                <w:sz w:val="20"/>
                <w:szCs w:val="20"/>
              </w:rPr>
              <w:t xml:space="preserve"> section of the VEFI.</w:t>
            </w:r>
          </w:p>
          <w:p w14:paraId="106D9EEF" w14:textId="77777777" w:rsidR="00E31F54" w:rsidRPr="00A61195" w:rsidRDefault="00E31F54">
            <w:pPr>
              <w:pStyle w:val="ListParagraph"/>
              <w:numPr>
                <w:ilvl w:val="0"/>
                <w:numId w:val="164"/>
              </w:numPr>
              <w:rPr>
                <w:sz w:val="20"/>
                <w:szCs w:val="20"/>
              </w:rPr>
              <w:pPrChange w:id="4553" w:author="LÓPEZ PÉREZ Silvia" w:date="2017-08-18T17:00:00Z">
                <w:pPr>
                  <w:pStyle w:val="ListParagraph"/>
                  <w:numPr>
                    <w:numId w:val="166"/>
                  </w:numPr>
                  <w:ind w:left="1080" w:hanging="360"/>
                </w:pPr>
              </w:pPrChange>
            </w:pPr>
            <w:r w:rsidRPr="00A61195">
              <w:rPr>
                <w:sz w:val="20"/>
                <w:szCs w:val="20"/>
              </w:rPr>
              <w:t>The system displays the list of classes associated to</w:t>
            </w:r>
            <w:r>
              <w:rPr>
                <w:sz w:val="20"/>
                <w:szCs w:val="20"/>
              </w:rPr>
              <w:t xml:space="preserve"> the trademarks added in the recordal.</w:t>
            </w:r>
          </w:p>
          <w:p w14:paraId="106D9EF0" w14:textId="77777777" w:rsidR="00E31F54" w:rsidRDefault="00E31F54">
            <w:pPr>
              <w:pStyle w:val="ListParagraph"/>
              <w:numPr>
                <w:ilvl w:val="0"/>
                <w:numId w:val="164"/>
              </w:numPr>
              <w:rPr>
                <w:sz w:val="20"/>
                <w:szCs w:val="20"/>
              </w:rPr>
              <w:pPrChange w:id="4554" w:author="LÓPEZ PÉREZ Silvia" w:date="2017-08-18T17:00:00Z">
                <w:pPr>
                  <w:pStyle w:val="ListParagraph"/>
                  <w:numPr>
                    <w:numId w:val="166"/>
                  </w:numPr>
                  <w:ind w:left="1080" w:hanging="360"/>
                </w:pPr>
              </w:pPrChange>
            </w:pPr>
            <w:r w:rsidRPr="00A61195">
              <w:rPr>
                <w:sz w:val="20"/>
                <w:szCs w:val="20"/>
              </w:rPr>
              <w:t xml:space="preserve">The user </w:t>
            </w:r>
            <w:r>
              <w:rPr>
                <w:sz w:val="20"/>
                <w:szCs w:val="20"/>
              </w:rPr>
              <w:t xml:space="preserve">edits the status of the </w:t>
            </w:r>
            <w:r w:rsidRPr="00A61195">
              <w:rPr>
                <w:sz w:val="20"/>
                <w:szCs w:val="20"/>
              </w:rPr>
              <w:t>Class</w:t>
            </w:r>
            <w:r w:rsidR="00B86C64">
              <w:rPr>
                <w:sz w:val="20"/>
                <w:szCs w:val="20"/>
              </w:rPr>
              <w:t>.</w:t>
            </w:r>
          </w:p>
          <w:p w14:paraId="106D9EF1" w14:textId="77777777" w:rsidR="00E31F54" w:rsidRPr="00A61195" w:rsidRDefault="00E31F54">
            <w:pPr>
              <w:pStyle w:val="ListParagraph"/>
              <w:numPr>
                <w:ilvl w:val="0"/>
                <w:numId w:val="164"/>
              </w:numPr>
              <w:rPr>
                <w:sz w:val="20"/>
                <w:szCs w:val="20"/>
              </w:rPr>
              <w:pPrChange w:id="4555" w:author="LÓPEZ PÉREZ Silvia" w:date="2017-08-18T17:00:00Z">
                <w:pPr>
                  <w:pStyle w:val="ListParagraph"/>
                  <w:numPr>
                    <w:numId w:val="166"/>
                  </w:numPr>
                  <w:ind w:left="1080" w:hanging="360"/>
                </w:pPr>
              </w:pPrChange>
            </w:pPr>
            <w:r w:rsidRPr="00A61195">
              <w:rPr>
                <w:sz w:val="20"/>
                <w:szCs w:val="20"/>
              </w:rPr>
              <w:t xml:space="preserve">The system displays the list of classes </w:t>
            </w:r>
            <w:r>
              <w:rPr>
                <w:sz w:val="20"/>
                <w:szCs w:val="20"/>
              </w:rPr>
              <w:t>updated</w:t>
            </w:r>
            <w:r w:rsidRPr="00A61195">
              <w:rPr>
                <w:sz w:val="20"/>
                <w:szCs w:val="20"/>
              </w:rPr>
              <w:t>.</w:t>
            </w:r>
          </w:p>
        </w:tc>
      </w:tr>
      <w:tr w:rsidR="00E31F54" w:rsidRPr="00A61195" w14:paraId="106D9EF5" w14:textId="77777777" w:rsidTr="00AF3BF4">
        <w:tc>
          <w:tcPr>
            <w:tcW w:w="2093" w:type="dxa"/>
            <w:shd w:val="clear" w:color="auto" w:fill="auto"/>
          </w:tcPr>
          <w:p w14:paraId="106D9EF3" w14:textId="77777777" w:rsidR="00E31F54" w:rsidRPr="00A61195" w:rsidRDefault="00E31F54" w:rsidP="00AF3BF4">
            <w:pPr>
              <w:spacing w:after="120" w:line="240" w:lineRule="atLeast"/>
              <w:rPr>
                <w:rFonts w:cs="Calibri"/>
                <w:b/>
                <w:bCs/>
              </w:rPr>
            </w:pPr>
            <w:r w:rsidRPr="00A61195">
              <w:rPr>
                <w:rFonts w:cs="Calibri"/>
                <w:b/>
                <w:bCs/>
              </w:rPr>
              <w:t>Post-condition(s)</w:t>
            </w:r>
          </w:p>
        </w:tc>
        <w:tc>
          <w:tcPr>
            <w:tcW w:w="7195" w:type="dxa"/>
            <w:shd w:val="clear" w:color="auto" w:fill="auto"/>
          </w:tcPr>
          <w:p w14:paraId="106D9EF4" w14:textId="77777777" w:rsidR="00E31F54" w:rsidRPr="00A61195" w:rsidRDefault="00E31F54" w:rsidP="00E31F54">
            <w:pPr>
              <w:spacing w:after="120" w:line="240" w:lineRule="atLeast"/>
              <w:rPr>
                <w:rFonts w:cs="Calibri"/>
                <w:bCs/>
              </w:rPr>
            </w:pPr>
            <w:r w:rsidRPr="00A61195">
              <w:rPr>
                <w:rFonts w:cs="Calibri"/>
                <w:bCs/>
              </w:rPr>
              <w:t xml:space="preserve">The user has </w:t>
            </w:r>
            <w:r>
              <w:rPr>
                <w:rFonts w:cs="Calibri"/>
                <w:bCs/>
              </w:rPr>
              <w:t>updated the status of the</w:t>
            </w:r>
            <w:r w:rsidRPr="00A61195">
              <w:rPr>
                <w:rFonts w:cs="Calibri"/>
                <w:bCs/>
              </w:rPr>
              <w:t xml:space="preserve"> class</w:t>
            </w:r>
            <w:r>
              <w:rPr>
                <w:rFonts w:cs="Calibri"/>
                <w:bCs/>
              </w:rPr>
              <w:t>es</w:t>
            </w:r>
            <w:r w:rsidRPr="00A61195">
              <w:rPr>
                <w:rFonts w:cs="Calibri"/>
                <w:bCs/>
              </w:rPr>
              <w:t>. The</w:t>
            </w:r>
            <w:r>
              <w:rPr>
                <w:rFonts w:cs="Calibri"/>
                <w:bCs/>
              </w:rPr>
              <w:t xml:space="preserve"> specific</w:t>
            </w:r>
            <w:r w:rsidRPr="00A61195">
              <w:rPr>
                <w:rFonts w:cs="Calibri"/>
                <w:bCs/>
              </w:rPr>
              <w:t xml:space="preserv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A61195">
              <w:rPr>
                <w:rFonts w:cs="Calibri"/>
                <w:bCs/>
              </w:rPr>
              <w:t>”)</w:t>
            </w:r>
            <w:r w:rsidRPr="00A61195">
              <w:t>.</w:t>
            </w:r>
          </w:p>
        </w:tc>
      </w:tr>
      <w:tr w:rsidR="00E31F54" w:rsidRPr="00A61195" w14:paraId="106D9EF8" w14:textId="77777777" w:rsidTr="00AF3BF4">
        <w:tc>
          <w:tcPr>
            <w:tcW w:w="2093" w:type="dxa"/>
            <w:shd w:val="clear" w:color="auto" w:fill="auto"/>
          </w:tcPr>
          <w:p w14:paraId="106D9EF6" w14:textId="77777777" w:rsidR="00E31F54" w:rsidRPr="00A61195" w:rsidRDefault="00E31F54" w:rsidP="00AF3BF4">
            <w:pPr>
              <w:spacing w:after="120" w:line="240" w:lineRule="atLeast"/>
              <w:rPr>
                <w:rFonts w:cs="Calibri"/>
                <w:b/>
                <w:bCs/>
              </w:rPr>
            </w:pPr>
            <w:r>
              <w:rPr>
                <w:rFonts w:cs="Calibri"/>
                <w:b/>
                <w:bCs/>
              </w:rPr>
              <w:t>Output</w:t>
            </w:r>
          </w:p>
        </w:tc>
        <w:tc>
          <w:tcPr>
            <w:tcW w:w="7195" w:type="dxa"/>
            <w:shd w:val="clear" w:color="auto" w:fill="auto"/>
          </w:tcPr>
          <w:p w14:paraId="106D9EF7" w14:textId="77777777" w:rsidR="00E31F54" w:rsidRPr="00A61195" w:rsidRDefault="00E31F54" w:rsidP="00E31F54">
            <w:pPr>
              <w:spacing w:line="240" w:lineRule="atLeast"/>
            </w:pPr>
            <w:r>
              <w:t>The user can see that the specific section of the recordal has been updated</w:t>
            </w:r>
            <w:r w:rsidR="00707959">
              <w:t>.</w:t>
            </w:r>
          </w:p>
        </w:tc>
      </w:tr>
      <w:tr w:rsidR="00E31F54" w:rsidRPr="00A61195" w14:paraId="106D9EFB" w14:textId="77777777" w:rsidTr="00AF3BF4">
        <w:tc>
          <w:tcPr>
            <w:tcW w:w="2093" w:type="dxa"/>
            <w:shd w:val="clear" w:color="auto" w:fill="auto"/>
          </w:tcPr>
          <w:p w14:paraId="106D9EF9" w14:textId="77777777" w:rsidR="00E31F54" w:rsidRPr="00A61195" w:rsidRDefault="00E31F54" w:rsidP="00AF3BF4">
            <w:pPr>
              <w:spacing w:after="120" w:line="240" w:lineRule="atLeast"/>
              <w:rPr>
                <w:rFonts w:cs="Calibri"/>
                <w:b/>
                <w:bCs/>
              </w:rPr>
            </w:pPr>
            <w:r w:rsidRPr="00A61195">
              <w:rPr>
                <w:rFonts w:cs="Calibri"/>
                <w:b/>
                <w:bCs/>
              </w:rPr>
              <w:t>Exceptional Flow</w:t>
            </w:r>
          </w:p>
        </w:tc>
        <w:tc>
          <w:tcPr>
            <w:tcW w:w="7195" w:type="dxa"/>
            <w:shd w:val="clear" w:color="auto" w:fill="auto"/>
          </w:tcPr>
          <w:p w14:paraId="106D9EFA" w14:textId="77777777" w:rsidR="00E31F54" w:rsidRPr="00A61195" w:rsidRDefault="00E31F54" w:rsidP="00AF3BF4">
            <w:pPr>
              <w:spacing w:after="120" w:line="240" w:lineRule="atLeast"/>
              <w:rPr>
                <w:rFonts w:cs="Calibri"/>
              </w:rPr>
            </w:pPr>
            <w:r>
              <w:t>None</w:t>
            </w:r>
          </w:p>
        </w:tc>
      </w:tr>
      <w:tr w:rsidR="00E31F54" w:rsidRPr="00A61195" w14:paraId="106D9EFE" w14:textId="77777777" w:rsidTr="00AF3BF4">
        <w:tc>
          <w:tcPr>
            <w:tcW w:w="2093" w:type="dxa"/>
            <w:shd w:val="clear" w:color="auto" w:fill="auto"/>
          </w:tcPr>
          <w:p w14:paraId="106D9EFC" w14:textId="77777777" w:rsidR="00E31F54" w:rsidRPr="00A61195" w:rsidRDefault="00E31F54" w:rsidP="00AF3BF4">
            <w:pPr>
              <w:spacing w:after="120" w:line="240" w:lineRule="atLeast"/>
              <w:rPr>
                <w:rFonts w:cs="Calibri"/>
                <w:b/>
                <w:bCs/>
              </w:rPr>
            </w:pPr>
            <w:r w:rsidRPr="00A61195">
              <w:rPr>
                <w:b/>
              </w:rPr>
              <w:t>Alternative Flow</w:t>
            </w:r>
          </w:p>
        </w:tc>
        <w:tc>
          <w:tcPr>
            <w:tcW w:w="7195" w:type="dxa"/>
            <w:shd w:val="clear" w:color="auto" w:fill="auto"/>
          </w:tcPr>
          <w:p w14:paraId="106D9EFD" w14:textId="77777777" w:rsidR="00E31F54" w:rsidRPr="00A61195" w:rsidRDefault="00E31F54" w:rsidP="00AF3BF4">
            <w:pPr>
              <w:spacing w:after="120" w:line="240" w:lineRule="atLeast"/>
              <w:rPr>
                <w:rFonts w:cs="Calibri"/>
                <w:b/>
                <w:bCs/>
              </w:rPr>
            </w:pPr>
            <w:r w:rsidRPr="00A61195">
              <w:t>None</w:t>
            </w:r>
          </w:p>
        </w:tc>
      </w:tr>
      <w:tr w:rsidR="00E31F54" w:rsidRPr="00A61195" w14:paraId="106D9F01" w14:textId="77777777" w:rsidTr="00AF3BF4">
        <w:tc>
          <w:tcPr>
            <w:tcW w:w="2093" w:type="dxa"/>
            <w:shd w:val="clear" w:color="auto" w:fill="auto"/>
          </w:tcPr>
          <w:p w14:paraId="106D9EFF" w14:textId="77777777" w:rsidR="00E31F54" w:rsidRPr="00A61195" w:rsidRDefault="00E31F54" w:rsidP="00AF3BF4">
            <w:pPr>
              <w:spacing w:after="120" w:line="240" w:lineRule="atLeast"/>
              <w:rPr>
                <w:rFonts w:cs="Calibri"/>
                <w:b/>
                <w:bCs/>
              </w:rPr>
            </w:pPr>
            <w:r w:rsidRPr="00A61195">
              <w:rPr>
                <w:rFonts w:cs="Calibri"/>
                <w:b/>
                <w:bCs/>
              </w:rPr>
              <w:t>Includes</w:t>
            </w:r>
          </w:p>
        </w:tc>
        <w:tc>
          <w:tcPr>
            <w:tcW w:w="7195" w:type="dxa"/>
            <w:shd w:val="clear" w:color="auto" w:fill="auto"/>
          </w:tcPr>
          <w:p w14:paraId="106D9F00" w14:textId="77777777" w:rsidR="00E31F54" w:rsidRPr="00A61195" w:rsidRDefault="00E31F54" w:rsidP="00AF3BF4">
            <w:pPr>
              <w:spacing w:after="120" w:line="240" w:lineRule="atLeast"/>
              <w:rPr>
                <w:color w:val="95B3D7"/>
              </w:rPr>
            </w:pPr>
            <w:r w:rsidRPr="00B0484A">
              <w:t>None</w:t>
            </w:r>
          </w:p>
        </w:tc>
      </w:tr>
      <w:tr w:rsidR="00E31F54" w:rsidRPr="00A61195" w14:paraId="106D9F04" w14:textId="77777777" w:rsidTr="00AF3BF4">
        <w:tc>
          <w:tcPr>
            <w:tcW w:w="2093" w:type="dxa"/>
            <w:shd w:val="clear" w:color="auto" w:fill="auto"/>
          </w:tcPr>
          <w:p w14:paraId="106D9F02" w14:textId="77777777" w:rsidR="00E31F54" w:rsidRPr="00A61195" w:rsidRDefault="00E31F54" w:rsidP="00AF3BF4">
            <w:pPr>
              <w:spacing w:after="120" w:line="240" w:lineRule="atLeast"/>
              <w:rPr>
                <w:rFonts w:cs="Calibri"/>
                <w:b/>
                <w:bCs/>
              </w:rPr>
            </w:pPr>
            <w:r w:rsidRPr="00A61195">
              <w:rPr>
                <w:rFonts w:cs="Calibri"/>
                <w:b/>
                <w:bCs/>
              </w:rPr>
              <w:t>Complexity</w:t>
            </w:r>
          </w:p>
        </w:tc>
        <w:tc>
          <w:tcPr>
            <w:tcW w:w="7195" w:type="dxa"/>
            <w:shd w:val="clear" w:color="auto" w:fill="auto"/>
          </w:tcPr>
          <w:p w14:paraId="106D9F03" w14:textId="77777777" w:rsidR="00E31F54" w:rsidRPr="00A61195" w:rsidRDefault="00E31F54" w:rsidP="00AF3BF4">
            <w:pPr>
              <w:spacing w:after="120" w:line="240" w:lineRule="atLeast"/>
              <w:rPr>
                <w:color w:val="95B3D7"/>
              </w:rPr>
            </w:pPr>
            <w:r w:rsidRPr="00A61195">
              <w:t>Low</w:t>
            </w:r>
          </w:p>
        </w:tc>
      </w:tr>
      <w:tr w:rsidR="00032E3A" w:rsidRPr="00A61195" w14:paraId="106D9F07" w14:textId="77777777" w:rsidTr="00AF3BF4">
        <w:tc>
          <w:tcPr>
            <w:tcW w:w="2093" w:type="dxa"/>
            <w:shd w:val="clear" w:color="auto" w:fill="auto"/>
          </w:tcPr>
          <w:p w14:paraId="106D9F05" w14:textId="77777777" w:rsidR="00032E3A" w:rsidRPr="00A61195" w:rsidRDefault="00032E3A" w:rsidP="00AF3BF4">
            <w:pPr>
              <w:spacing w:after="120" w:line="240" w:lineRule="atLeast"/>
              <w:rPr>
                <w:rFonts w:cs="Calibri"/>
                <w:b/>
                <w:bCs/>
              </w:rPr>
            </w:pPr>
            <w:r>
              <w:rPr>
                <w:rFonts w:cs="Calibri"/>
                <w:b/>
                <w:bCs/>
              </w:rPr>
              <w:t>Priority</w:t>
            </w:r>
          </w:p>
        </w:tc>
        <w:tc>
          <w:tcPr>
            <w:tcW w:w="7195" w:type="dxa"/>
            <w:shd w:val="clear" w:color="auto" w:fill="auto"/>
          </w:tcPr>
          <w:p w14:paraId="106D9F06" w14:textId="77777777" w:rsidR="00032E3A" w:rsidRPr="00A61195" w:rsidRDefault="00032E3A" w:rsidP="00AF3BF4">
            <w:pPr>
              <w:spacing w:after="120" w:line="240" w:lineRule="atLeast"/>
            </w:pPr>
            <w:r>
              <w:t>High</w:t>
            </w:r>
          </w:p>
        </w:tc>
      </w:tr>
    </w:tbl>
    <w:p w14:paraId="106D9F08" w14:textId="77777777" w:rsidR="00070262" w:rsidRDefault="00070262" w:rsidP="00EF53B9"/>
    <w:p w14:paraId="106D9F09" w14:textId="77777777" w:rsidR="008036CC" w:rsidRDefault="008036CC" w:rsidP="008036CC">
      <w:pPr>
        <w:pStyle w:val="Heading4"/>
      </w:pPr>
      <w:bookmarkStart w:id="4556" w:name="_Ref390686606"/>
      <w:bookmarkStart w:id="4557" w:name="BF32006EditmanuallyaddedtermstoREC"/>
      <w:r>
        <w:t xml:space="preserve">BF32006: Edit </w:t>
      </w:r>
      <w:r w:rsidR="00077B6A">
        <w:t xml:space="preserve">manually </w:t>
      </w:r>
      <w:r>
        <w:t>added terms to the Recordal</w:t>
      </w:r>
      <w:bookmarkEnd w:id="4556"/>
      <w:bookmarkEnd w:id="4557"/>
    </w:p>
    <w:p w14:paraId="106D9F0A" w14:textId="77777777" w:rsidR="008036CC" w:rsidRDefault="008036CC" w:rsidP="008036CC"/>
    <w:p w14:paraId="106D9F0B" w14:textId="77777777" w:rsidR="008036CC" w:rsidRPr="008B7184" w:rsidRDefault="008036CC" w:rsidP="008036CC">
      <w:pPr>
        <w:jc w:val="both"/>
      </w:pPr>
      <w:r>
        <w:t xml:space="preserve">This business function describes how users shall be able to edit terms that have been manually added to the recordal, through the </w:t>
      </w:r>
      <w:r w:rsidRPr="00A96EC7">
        <w:rPr>
          <w:sz w:val="18"/>
        </w:rPr>
        <w:fldChar w:fldCharType="begin"/>
      </w:r>
      <w:r w:rsidRPr="00A96EC7">
        <w:rPr>
          <w:sz w:val="18"/>
        </w:rPr>
        <w:instrText xml:space="preserve"> REF AddGSforRE \h </w:instrText>
      </w:r>
      <w:r>
        <w:rPr>
          <w:sz w:val="18"/>
        </w:rPr>
        <w:instrText xml:space="preserve"> \* MERGEFORMAT </w:instrText>
      </w:r>
      <w:r w:rsidRPr="00A96EC7">
        <w:rPr>
          <w:sz w:val="18"/>
        </w:rPr>
      </w:r>
      <w:r w:rsidRPr="00A96EC7">
        <w:rPr>
          <w:sz w:val="18"/>
        </w:rPr>
        <w:fldChar w:fldCharType="separate"/>
      </w:r>
      <w:r w:rsidR="00B733C2" w:rsidRPr="00EF53B9">
        <w:t>BF</w:t>
      </w:r>
      <w:r w:rsidR="00B733C2">
        <w:t>32</w:t>
      </w:r>
      <w:r w:rsidR="00B733C2" w:rsidRPr="00EF53B9">
        <w:t>001: Add goods and services</w:t>
      </w:r>
      <w:r w:rsidR="00B733C2">
        <w:t xml:space="preserve"> for recordals</w:t>
      </w:r>
      <w:r w:rsidRPr="00A96EC7">
        <w:rPr>
          <w:sz w:val="18"/>
        </w:rPr>
        <w:fldChar w:fldCharType="end"/>
      </w:r>
      <w:r>
        <w:t>.</w:t>
      </w:r>
      <w:r w:rsidRPr="008B7184">
        <w:t xml:space="preserve"> </w:t>
      </w:r>
      <w:r w:rsidRPr="001E70BC">
        <w:t>The information fields regarding this bu</w:t>
      </w:r>
      <w:r>
        <w:t xml:space="preserve">siness function can be found </w:t>
      </w:r>
      <w:r w:rsidRPr="001E70BC">
        <w:t xml:space="preserve">in ref </w:t>
      </w:r>
      <w:r>
        <w:t>[</w:t>
      </w:r>
      <w:r>
        <w:fldChar w:fldCharType="begin"/>
      </w:r>
      <w:r>
        <w:instrText xml:space="preserve"> REF A2 \h </w:instrText>
      </w:r>
      <w:r>
        <w:fldChar w:fldCharType="separate"/>
      </w:r>
      <w:r w:rsidR="00B733C2" w:rsidRPr="00A055DE">
        <w:t>A2</w:t>
      </w:r>
      <w:r>
        <w:fldChar w:fldCharType="end"/>
      </w:r>
      <w:r>
        <w:t xml:space="preserve">] </w:t>
      </w:r>
      <w:r w:rsidRPr="001E70BC">
        <w:t>document</w:t>
      </w:r>
      <w:r>
        <w:t>.</w:t>
      </w:r>
    </w:p>
    <w:p w14:paraId="106D9F0C" w14:textId="77777777" w:rsidR="008036CC" w:rsidRDefault="008036CC" w:rsidP="008036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5"/>
        <w:gridCol w:w="8"/>
        <w:gridCol w:w="7195"/>
      </w:tblGrid>
      <w:tr w:rsidR="008036CC" w:rsidRPr="00A61195" w14:paraId="106D9F0F" w14:textId="77777777" w:rsidTr="00032E3A">
        <w:tc>
          <w:tcPr>
            <w:tcW w:w="2093" w:type="dxa"/>
            <w:gridSpan w:val="2"/>
            <w:shd w:val="clear" w:color="auto" w:fill="auto"/>
          </w:tcPr>
          <w:p w14:paraId="106D9F0D" w14:textId="77777777" w:rsidR="008036CC" w:rsidRPr="00A61195" w:rsidRDefault="008036CC" w:rsidP="00032E3A">
            <w:pPr>
              <w:spacing w:after="120" w:line="240" w:lineRule="atLeast"/>
              <w:rPr>
                <w:b/>
              </w:rPr>
            </w:pPr>
            <w:r w:rsidRPr="00A61195">
              <w:rPr>
                <w:b/>
              </w:rPr>
              <w:t>Pre-condition(s)</w:t>
            </w:r>
          </w:p>
        </w:tc>
        <w:tc>
          <w:tcPr>
            <w:tcW w:w="7195" w:type="dxa"/>
            <w:shd w:val="clear" w:color="auto" w:fill="auto"/>
          </w:tcPr>
          <w:p w14:paraId="106D9F0E" w14:textId="77777777" w:rsidR="008036CC" w:rsidRPr="00175F14" w:rsidRDefault="008036CC" w:rsidP="00032E3A">
            <w:pPr>
              <w:spacing w:after="120" w:line="240" w:lineRule="atLeast"/>
              <w:rPr>
                <w:rFonts w:asciiTheme="minorHAnsi" w:hAnsiTheme="minorHAnsi" w:cstheme="minorHAnsi"/>
              </w:rPr>
            </w:pPr>
            <w:r w:rsidRPr="00D63C60">
              <w:rPr>
                <w:rFonts w:asciiTheme="minorHAnsi" w:hAnsiTheme="minorHAnsi" w:cstheme="minorHAnsi"/>
              </w:rPr>
              <w:t xml:space="preserve">At least one </w:t>
            </w:r>
            <w:r>
              <w:rPr>
                <w:rFonts w:asciiTheme="minorHAnsi" w:hAnsiTheme="minorHAnsi" w:cstheme="minorHAnsi"/>
              </w:rPr>
              <w:t>recordal dossier</w:t>
            </w:r>
            <w:r w:rsidRPr="00D63C60">
              <w:rPr>
                <w:rFonts w:asciiTheme="minorHAnsi" w:hAnsiTheme="minorHAnsi" w:cstheme="minorHAnsi"/>
              </w:rPr>
              <w:t xml:space="preserve"> has been filed into the system</w:t>
            </w:r>
            <w:r>
              <w:rPr>
                <w:rFonts w:asciiTheme="minorHAnsi" w:hAnsiTheme="minorHAnsi" w:cstheme="minorHAnsi"/>
              </w:rPr>
              <w:t xml:space="preserve"> which includes trademarks and their classes. At least one term has</w:t>
            </w:r>
            <w:r w:rsidRPr="00D63C60">
              <w:rPr>
                <w:rFonts w:asciiTheme="minorHAnsi" w:hAnsiTheme="minorHAnsi" w:cstheme="minorHAnsi"/>
              </w:rPr>
              <w:t xml:space="preserve"> been added manually to the </w:t>
            </w:r>
            <w:r>
              <w:rPr>
                <w:rFonts w:asciiTheme="minorHAnsi" w:hAnsiTheme="minorHAnsi" w:cstheme="minorHAnsi"/>
              </w:rPr>
              <w:t>recordal</w:t>
            </w:r>
          </w:p>
        </w:tc>
      </w:tr>
      <w:tr w:rsidR="008036CC" w:rsidRPr="00A61195" w14:paraId="106D9F12" w14:textId="77777777" w:rsidTr="00032E3A">
        <w:tc>
          <w:tcPr>
            <w:tcW w:w="2093" w:type="dxa"/>
            <w:gridSpan w:val="2"/>
            <w:shd w:val="clear" w:color="auto" w:fill="auto"/>
          </w:tcPr>
          <w:p w14:paraId="106D9F10" w14:textId="77777777" w:rsidR="008036CC" w:rsidRPr="00A61195" w:rsidRDefault="008036CC" w:rsidP="00032E3A">
            <w:pPr>
              <w:spacing w:after="120" w:line="240" w:lineRule="atLeast"/>
              <w:rPr>
                <w:b/>
              </w:rPr>
            </w:pPr>
            <w:r w:rsidRPr="00A61195">
              <w:rPr>
                <w:b/>
              </w:rPr>
              <w:t>Actor(s)</w:t>
            </w:r>
          </w:p>
        </w:tc>
        <w:tc>
          <w:tcPr>
            <w:tcW w:w="7195" w:type="dxa"/>
            <w:shd w:val="clear" w:color="auto" w:fill="auto"/>
          </w:tcPr>
          <w:p w14:paraId="106D9F11" w14:textId="77777777" w:rsidR="008036CC" w:rsidRPr="00381122" w:rsidRDefault="008036CC" w:rsidP="00032E3A">
            <w:pPr>
              <w:spacing w:after="120" w:line="240" w:lineRule="atLeast"/>
            </w:pPr>
            <w:r w:rsidRPr="00381122">
              <w:t>BO Examiner</w:t>
            </w:r>
          </w:p>
        </w:tc>
      </w:tr>
      <w:tr w:rsidR="008036CC" w:rsidRPr="00A61195" w14:paraId="106D9F18" w14:textId="77777777" w:rsidTr="00032E3A">
        <w:tc>
          <w:tcPr>
            <w:tcW w:w="2093" w:type="dxa"/>
            <w:gridSpan w:val="2"/>
            <w:shd w:val="clear" w:color="auto" w:fill="auto"/>
          </w:tcPr>
          <w:p w14:paraId="106D9F13" w14:textId="77777777" w:rsidR="008036CC" w:rsidRPr="00A61195" w:rsidRDefault="008036CC" w:rsidP="00032E3A">
            <w:pPr>
              <w:spacing w:after="120" w:line="240" w:lineRule="atLeast"/>
              <w:rPr>
                <w:b/>
              </w:rPr>
            </w:pPr>
            <w:r w:rsidRPr="00A61195">
              <w:rPr>
                <w:rFonts w:cs="Calibri"/>
                <w:b/>
                <w:bCs/>
              </w:rPr>
              <w:t>Steps to complete this process</w:t>
            </w:r>
          </w:p>
        </w:tc>
        <w:tc>
          <w:tcPr>
            <w:tcW w:w="7195" w:type="dxa"/>
            <w:shd w:val="clear" w:color="auto" w:fill="auto"/>
          </w:tcPr>
          <w:p w14:paraId="106D9F14" w14:textId="77777777" w:rsidR="008036CC" w:rsidRPr="00381122" w:rsidRDefault="008036CC" w:rsidP="007053B4">
            <w:pPr>
              <w:pStyle w:val="ListParagraph"/>
              <w:numPr>
                <w:ilvl w:val="0"/>
                <w:numId w:val="175"/>
              </w:numPr>
              <w:rPr>
                <w:sz w:val="20"/>
                <w:szCs w:val="20"/>
              </w:rPr>
            </w:pPr>
            <w:r w:rsidRPr="00381122">
              <w:rPr>
                <w:sz w:val="20"/>
                <w:szCs w:val="20"/>
              </w:rPr>
              <w:t xml:space="preserve">The user has accessed the </w:t>
            </w:r>
            <w:r>
              <w:rPr>
                <w:sz w:val="20"/>
                <w:szCs w:val="20"/>
              </w:rPr>
              <w:t>recordal specific section</w:t>
            </w:r>
          </w:p>
          <w:p w14:paraId="106D9F15" w14:textId="016F0253" w:rsidR="008036CC" w:rsidRPr="00381122" w:rsidRDefault="008036CC" w:rsidP="007053B4">
            <w:pPr>
              <w:pStyle w:val="ListParagraph"/>
              <w:numPr>
                <w:ilvl w:val="0"/>
                <w:numId w:val="175"/>
              </w:numPr>
              <w:rPr>
                <w:sz w:val="20"/>
                <w:szCs w:val="20"/>
              </w:rPr>
            </w:pPr>
            <w:r w:rsidRPr="00381122">
              <w:rPr>
                <w:sz w:val="20"/>
                <w:szCs w:val="20"/>
              </w:rPr>
              <w:t xml:space="preserve">The system displays the </w:t>
            </w:r>
            <w:ins w:id="4558" w:author="LÓPEZ PÉREZ Silvia" w:date="2017-09-12T09:58:00Z">
              <w:r w:rsidR="007053B4">
                <w:rPr>
                  <w:sz w:val="20"/>
                  <w:szCs w:val="20"/>
                </w:rPr>
                <w:t xml:space="preserve">classes and </w:t>
              </w:r>
            </w:ins>
            <w:r w:rsidRPr="00381122">
              <w:rPr>
                <w:sz w:val="20"/>
                <w:szCs w:val="20"/>
              </w:rPr>
              <w:t>list of terms inside a class.</w:t>
            </w:r>
            <w:ins w:id="4559" w:author="OSOFISAN Adeyemi" w:date="2018-04-03T15:52:00Z">
              <w:r w:rsidR="009949FC">
                <w:rPr>
                  <w:bCs/>
                  <w:lang w:eastAsia="en-IE"/>
                </w:rPr>
                <w:t xml:space="preserve"> </w:t>
              </w:r>
              <w:r w:rsidR="009949FC">
                <w:rPr>
                  <w:bCs/>
                  <w:lang w:eastAsia="en-IE"/>
                </w:rPr>
                <w:t>(</w:t>
              </w:r>
              <w:r w:rsidR="009949FC">
                <w:rPr>
                  <w:bCs/>
                  <w:lang w:eastAsia="en-IE"/>
                </w:rPr>
                <w:t xml:space="preserve">update </w:t>
              </w:r>
              <w:r w:rsidR="009949FC">
                <w:rPr>
                  <w:bCs/>
                  <w:lang w:eastAsia="en-IE"/>
                </w:rPr>
                <w:t>moved to stage 3)</w:t>
              </w:r>
            </w:ins>
            <w:r w:rsidRPr="00381122">
              <w:rPr>
                <w:sz w:val="20"/>
                <w:szCs w:val="20"/>
              </w:rPr>
              <w:t xml:space="preserve"> </w:t>
            </w:r>
          </w:p>
          <w:p w14:paraId="106D9F16" w14:textId="038EE4F8" w:rsidR="008036CC" w:rsidRPr="00381122" w:rsidRDefault="008036CC" w:rsidP="007053B4">
            <w:pPr>
              <w:pStyle w:val="ListParagraph"/>
              <w:numPr>
                <w:ilvl w:val="0"/>
                <w:numId w:val="175"/>
              </w:numPr>
              <w:rPr>
                <w:sz w:val="20"/>
                <w:szCs w:val="20"/>
              </w:rPr>
            </w:pPr>
            <w:r w:rsidRPr="00381122">
              <w:rPr>
                <w:sz w:val="20"/>
                <w:szCs w:val="20"/>
              </w:rPr>
              <w:t xml:space="preserve">The user is able to edit the term text for those terms that have been added manually through </w:t>
            </w:r>
            <w:r w:rsidRPr="00A96EC7">
              <w:rPr>
                <w:sz w:val="18"/>
                <w:szCs w:val="20"/>
              </w:rPr>
              <w:fldChar w:fldCharType="begin"/>
            </w:r>
            <w:r w:rsidRPr="00A96EC7">
              <w:rPr>
                <w:sz w:val="18"/>
                <w:szCs w:val="20"/>
              </w:rPr>
              <w:instrText xml:space="preserve"> REF AddGSforRE \h </w:instrText>
            </w:r>
            <w:r>
              <w:rPr>
                <w:sz w:val="18"/>
                <w:szCs w:val="20"/>
              </w:rPr>
              <w:instrText xml:space="preserve"> \* MERGEFORMAT </w:instrText>
            </w:r>
            <w:r w:rsidRPr="00A96EC7">
              <w:rPr>
                <w:sz w:val="18"/>
                <w:szCs w:val="20"/>
              </w:rPr>
            </w:r>
            <w:r w:rsidRPr="00A96EC7">
              <w:rPr>
                <w:sz w:val="18"/>
                <w:szCs w:val="20"/>
              </w:rPr>
              <w:fldChar w:fldCharType="separate"/>
            </w:r>
            <w:r w:rsidR="00B733C2" w:rsidRPr="00B733C2">
              <w:rPr>
                <w:sz w:val="20"/>
              </w:rPr>
              <w:t>BF32001: Add goods and services for recordals</w:t>
            </w:r>
            <w:r w:rsidRPr="00A96EC7">
              <w:rPr>
                <w:sz w:val="18"/>
                <w:szCs w:val="20"/>
              </w:rPr>
              <w:fldChar w:fldCharType="end"/>
            </w:r>
            <w:ins w:id="4560" w:author="LÓPEZ PÉREZ Silvia" w:date="2017-09-12T10:01:00Z">
              <w:r w:rsidR="00C8093A">
                <w:rPr>
                  <w:sz w:val="18"/>
                  <w:szCs w:val="20"/>
                </w:rPr>
                <w:t xml:space="preserve"> by editing the class or by editing the manually added term</w:t>
              </w:r>
            </w:ins>
            <w:r>
              <w:t>.</w:t>
            </w:r>
            <w:ins w:id="4561" w:author="OSOFISAN Adeyemi" w:date="2018-04-03T15:52:00Z">
              <w:r w:rsidR="009949FC">
                <w:t xml:space="preserve"> </w:t>
              </w:r>
              <w:r w:rsidR="009949FC">
                <w:rPr>
                  <w:bCs/>
                  <w:lang w:eastAsia="en-IE"/>
                </w:rPr>
                <w:t>(</w:t>
              </w:r>
              <w:r w:rsidR="009949FC">
                <w:rPr>
                  <w:bCs/>
                  <w:lang w:eastAsia="en-IE"/>
                </w:rPr>
                <w:t xml:space="preserve">update </w:t>
              </w:r>
              <w:r w:rsidR="009949FC">
                <w:rPr>
                  <w:bCs/>
                  <w:lang w:eastAsia="en-IE"/>
                </w:rPr>
                <w:t>moved to stage 3)</w:t>
              </w:r>
            </w:ins>
          </w:p>
          <w:p w14:paraId="106D9F17" w14:textId="77777777" w:rsidR="008036CC" w:rsidRPr="00381122" w:rsidRDefault="008036CC" w:rsidP="007053B4">
            <w:pPr>
              <w:pStyle w:val="ListParagraph"/>
              <w:numPr>
                <w:ilvl w:val="0"/>
                <w:numId w:val="175"/>
              </w:numPr>
              <w:rPr>
                <w:sz w:val="20"/>
                <w:szCs w:val="20"/>
              </w:rPr>
            </w:pPr>
            <w:r w:rsidRPr="00381122">
              <w:rPr>
                <w:sz w:val="20"/>
                <w:szCs w:val="20"/>
              </w:rPr>
              <w:t>The system shows the terms updated</w:t>
            </w:r>
          </w:p>
        </w:tc>
      </w:tr>
      <w:tr w:rsidR="008036CC" w:rsidRPr="00A61195" w14:paraId="106D9F1B" w14:textId="77777777" w:rsidTr="00032E3A">
        <w:tc>
          <w:tcPr>
            <w:tcW w:w="2093" w:type="dxa"/>
            <w:gridSpan w:val="2"/>
            <w:shd w:val="clear" w:color="auto" w:fill="auto"/>
          </w:tcPr>
          <w:p w14:paraId="106D9F19" w14:textId="77777777" w:rsidR="008036CC" w:rsidRPr="00A61195" w:rsidRDefault="008036CC" w:rsidP="00032E3A">
            <w:pPr>
              <w:spacing w:after="120" w:line="240" w:lineRule="atLeast"/>
              <w:rPr>
                <w:rFonts w:cs="Calibri"/>
                <w:b/>
                <w:bCs/>
              </w:rPr>
            </w:pPr>
            <w:r>
              <w:rPr>
                <w:rFonts w:cs="Calibri"/>
                <w:b/>
                <w:bCs/>
              </w:rPr>
              <w:t>Output</w:t>
            </w:r>
          </w:p>
        </w:tc>
        <w:tc>
          <w:tcPr>
            <w:tcW w:w="7195" w:type="dxa"/>
            <w:shd w:val="clear" w:color="auto" w:fill="auto"/>
          </w:tcPr>
          <w:p w14:paraId="106D9F1A" w14:textId="77777777" w:rsidR="008036CC" w:rsidRPr="00175F14" w:rsidRDefault="008036CC" w:rsidP="00032E3A">
            <w:pPr>
              <w:spacing w:after="120" w:line="240" w:lineRule="atLeast"/>
              <w:rPr>
                <w:rFonts w:cs="Calibri"/>
                <w:bCs/>
              </w:rPr>
            </w:pPr>
            <w:r w:rsidRPr="00381122">
              <w:rPr>
                <w:rFonts w:cs="Calibri"/>
                <w:bCs/>
              </w:rPr>
              <w:t xml:space="preserve">The user can see how the </w:t>
            </w:r>
            <w:r>
              <w:rPr>
                <w:rFonts w:cs="Calibri"/>
                <w:bCs/>
              </w:rPr>
              <w:t>terms are</w:t>
            </w:r>
            <w:r w:rsidRPr="00381122">
              <w:rPr>
                <w:rFonts w:cs="Calibri"/>
                <w:bCs/>
              </w:rPr>
              <w:t xml:space="preserve"> updated according to last changes.</w:t>
            </w:r>
          </w:p>
        </w:tc>
      </w:tr>
      <w:tr w:rsidR="008036CC" w:rsidRPr="00A61195" w14:paraId="106D9F1E" w14:textId="77777777" w:rsidTr="00032E3A">
        <w:tc>
          <w:tcPr>
            <w:tcW w:w="2093" w:type="dxa"/>
            <w:gridSpan w:val="2"/>
            <w:shd w:val="clear" w:color="auto" w:fill="auto"/>
          </w:tcPr>
          <w:p w14:paraId="106D9F1C" w14:textId="77777777" w:rsidR="008036CC" w:rsidRPr="00A61195" w:rsidRDefault="008036CC" w:rsidP="00032E3A">
            <w:pPr>
              <w:spacing w:after="120" w:line="240" w:lineRule="atLeast"/>
              <w:rPr>
                <w:rFonts w:cs="Calibri"/>
                <w:b/>
                <w:bCs/>
              </w:rPr>
            </w:pPr>
            <w:r w:rsidRPr="00A61195">
              <w:rPr>
                <w:rFonts w:cs="Calibri"/>
                <w:b/>
                <w:bCs/>
              </w:rPr>
              <w:t>Post-condition(s)</w:t>
            </w:r>
          </w:p>
        </w:tc>
        <w:tc>
          <w:tcPr>
            <w:tcW w:w="7195" w:type="dxa"/>
            <w:shd w:val="clear" w:color="auto" w:fill="auto"/>
          </w:tcPr>
          <w:p w14:paraId="106D9F1D" w14:textId="77777777" w:rsidR="008036CC" w:rsidRPr="00381122" w:rsidRDefault="008036CC" w:rsidP="00032E3A">
            <w:pPr>
              <w:spacing w:after="120" w:line="240" w:lineRule="atLeast"/>
              <w:rPr>
                <w:rFonts w:cs="Calibri"/>
                <w:bCs/>
                <w:sz w:val="24"/>
                <w:szCs w:val="24"/>
              </w:rPr>
            </w:pPr>
            <w:r w:rsidRPr="00381122">
              <w:rPr>
                <w:rFonts w:cs="Calibri"/>
                <w:bCs/>
              </w:rPr>
              <w:t xml:space="preserve">The user has </w:t>
            </w:r>
            <w:r>
              <w:rPr>
                <w:rFonts w:cs="Calibri"/>
                <w:bCs/>
              </w:rPr>
              <w:t>edited</w:t>
            </w:r>
            <w:r w:rsidRPr="00381122">
              <w:rPr>
                <w:rFonts w:cs="Calibri"/>
                <w:bCs/>
              </w:rPr>
              <w:t xml:space="preserve"> terms. The </w:t>
            </w:r>
            <w:r>
              <w:rPr>
                <w:rFonts w:cs="Calibri"/>
                <w:bCs/>
              </w:rPr>
              <w:t>terms are</w:t>
            </w:r>
            <w:r w:rsidRPr="00381122">
              <w:rPr>
                <w:rFonts w:cs="Calibri"/>
                <w:bCs/>
              </w:rPr>
              <w:t xml:space="preserve"> shown updated in the Basic Information section but the changes are not saved yet (please refer to “</w:t>
            </w:r>
            <w:r>
              <w:fldChar w:fldCharType="begin"/>
            </w:r>
            <w:r>
              <w:instrText xml:space="preserve"> REF SaveModifiedTMInfo \h  \* MERGEFORMAT </w:instrText>
            </w:r>
            <w:r>
              <w:fldChar w:fldCharType="separate"/>
            </w:r>
            <w:r w:rsidR="00B733C2">
              <w:t>BF06007: Save Modified Dossier Information</w:t>
            </w:r>
            <w:r>
              <w:fldChar w:fldCharType="end"/>
            </w:r>
            <w:r w:rsidRPr="00381122">
              <w:rPr>
                <w:rFonts w:cs="Calibri"/>
                <w:bCs/>
              </w:rPr>
              <w:t>”)</w:t>
            </w:r>
            <w:r w:rsidRPr="00381122">
              <w:t>.</w:t>
            </w:r>
          </w:p>
        </w:tc>
      </w:tr>
      <w:tr w:rsidR="008036CC" w:rsidRPr="00A61195" w14:paraId="106D9F21" w14:textId="77777777" w:rsidTr="00032E3A">
        <w:tc>
          <w:tcPr>
            <w:tcW w:w="2093" w:type="dxa"/>
            <w:gridSpan w:val="2"/>
            <w:shd w:val="clear" w:color="auto" w:fill="auto"/>
          </w:tcPr>
          <w:p w14:paraId="106D9F1F" w14:textId="77777777" w:rsidR="008036CC" w:rsidRPr="00A61195" w:rsidRDefault="008036CC" w:rsidP="00032E3A">
            <w:pPr>
              <w:spacing w:after="120" w:line="240" w:lineRule="atLeast"/>
              <w:rPr>
                <w:rFonts w:cs="Calibri"/>
                <w:b/>
                <w:bCs/>
              </w:rPr>
            </w:pPr>
            <w:r w:rsidRPr="00A61195">
              <w:rPr>
                <w:rFonts w:cs="Calibri"/>
                <w:b/>
                <w:bCs/>
              </w:rPr>
              <w:t>Exceptional Flow</w:t>
            </w:r>
          </w:p>
        </w:tc>
        <w:tc>
          <w:tcPr>
            <w:tcW w:w="7195" w:type="dxa"/>
            <w:shd w:val="clear" w:color="auto" w:fill="auto"/>
          </w:tcPr>
          <w:p w14:paraId="106D9F20" w14:textId="77777777" w:rsidR="008036CC" w:rsidRPr="00381122" w:rsidRDefault="008036CC" w:rsidP="00032E3A">
            <w:pPr>
              <w:spacing w:after="120" w:line="240" w:lineRule="atLeast"/>
              <w:rPr>
                <w:rFonts w:cs="Calibri"/>
              </w:rPr>
            </w:pPr>
            <w:r w:rsidRPr="00381122">
              <w:rPr>
                <w:rFonts w:cs="Calibri"/>
                <w:bCs/>
              </w:rPr>
              <w:t>None</w:t>
            </w:r>
          </w:p>
        </w:tc>
      </w:tr>
      <w:tr w:rsidR="008036CC" w:rsidRPr="00A61195" w14:paraId="106D9F24" w14:textId="77777777" w:rsidTr="00032E3A">
        <w:tc>
          <w:tcPr>
            <w:tcW w:w="2093" w:type="dxa"/>
            <w:gridSpan w:val="2"/>
            <w:shd w:val="clear" w:color="auto" w:fill="auto"/>
          </w:tcPr>
          <w:p w14:paraId="106D9F22" w14:textId="77777777" w:rsidR="008036CC" w:rsidRPr="00A61195" w:rsidRDefault="008036CC" w:rsidP="00032E3A">
            <w:pPr>
              <w:spacing w:after="120" w:line="240" w:lineRule="atLeast"/>
              <w:rPr>
                <w:rFonts w:cs="Calibri"/>
                <w:b/>
                <w:bCs/>
              </w:rPr>
            </w:pPr>
            <w:r w:rsidRPr="00A61195">
              <w:rPr>
                <w:b/>
              </w:rPr>
              <w:t>Alternative Flow</w:t>
            </w:r>
          </w:p>
        </w:tc>
        <w:tc>
          <w:tcPr>
            <w:tcW w:w="7195" w:type="dxa"/>
            <w:shd w:val="clear" w:color="auto" w:fill="auto"/>
          </w:tcPr>
          <w:p w14:paraId="106D9F23" w14:textId="491022AE" w:rsidR="008036CC" w:rsidRPr="00381122" w:rsidRDefault="008036CC" w:rsidP="007053B4">
            <w:pPr>
              <w:spacing w:after="120" w:line="240" w:lineRule="atLeast"/>
              <w:rPr>
                <w:rFonts w:cs="Calibri"/>
                <w:b/>
                <w:bCs/>
              </w:rPr>
            </w:pPr>
            <w:r w:rsidRPr="00381122">
              <w:rPr>
                <w:rFonts w:cs="Calibri"/>
                <w:bCs/>
              </w:rPr>
              <w:t>None</w:t>
            </w:r>
          </w:p>
        </w:tc>
      </w:tr>
      <w:tr w:rsidR="008036CC" w:rsidRPr="00A61195" w14:paraId="106D9F27" w14:textId="77777777" w:rsidTr="00032E3A">
        <w:tc>
          <w:tcPr>
            <w:tcW w:w="2093" w:type="dxa"/>
            <w:gridSpan w:val="2"/>
            <w:shd w:val="clear" w:color="auto" w:fill="auto"/>
          </w:tcPr>
          <w:p w14:paraId="106D9F25" w14:textId="77777777" w:rsidR="008036CC" w:rsidRPr="00A61195" w:rsidRDefault="008036CC" w:rsidP="00032E3A">
            <w:pPr>
              <w:spacing w:after="120" w:line="240" w:lineRule="atLeast"/>
              <w:rPr>
                <w:rFonts w:cs="Calibri"/>
                <w:b/>
                <w:bCs/>
              </w:rPr>
            </w:pPr>
            <w:r w:rsidRPr="00A61195">
              <w:rPr>
                <w:rFonts w:cs="Calibri"/>
                <w:b/>
                <w:bCs/>
              </w:rPr>
              <w:t>Includes</w:t>
            </w:r>
          </w:p>
        </w:tc>
        <w:tc>
          <w:tcPr>
            <w:tcW w:w="7195" w:type="dxa"/>
            <w:shd w:val="clear" w:color="auto" w:fill="auto"/>
          </w:tcPr>
          <w:p w14:paraId="106D9F26" w14:textId="77777777" w:rsidR="008036CC" w:rsidRPr="00381122" w:rsidRDefault="008036CC" w:rsidP="00032E3A">
            <w:pPr>
              <w:spacing w:after="120" w:line="240" w:lineRule="atLeast"/>
              <w:rPr>
                <w:color w:val="95B3D7"/>
              </w:rPr>
            </w:pPr>
            <w:r>
              <w:rPr>
                <w:rFonts w:asciiTheme="minorHAnsi" w:hAnsiTheme="minorHAnsi" w:cstheme="minorHAnsi"/>
              </w:rPr>
              <w:fldChar w:fldCharType="begin"/>
            </w:r>
            <w:r>
              <w:rPr>
                <w:rFonts w:asciiTheme="minorHAnsi" w:hAnsiTheme="minorHAnsi" w:cstheme="minorHAnsi"/>
              </w:rPr>
              <w:instrText xml:space="preserve"> REF AddGSforRE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001: Add goods and services</w:t>
            </w:r>
            <w:r w:rsidR="00B733C2">
              <w:t xml:space="preserve"> for recordals</w:t>
            </w:r>
            <w:r>
              <w:rPr>
                <w:rFonts w:asciiTheme="minorHAnsi" w:hAnsiTheme="minorHAnsi" w:cstheme="minorHAnsi"/>
              </w:rPr>
              <w:fldChar w:fldCharType="end"/>
            </w:r>
          </w:p>
        </w:tc>
      </w:tr>
      <w:tr w:rsidR="008036CC" w:rsidRPr="00A61195" w14:paraId="106D9F2A" w14:textId="77777777" w:rsidTr="00032E3A">
        <w:tc>
          <w:tcPr>
            <w:tcW w:w="2093" w:type="dxa"/>
            <w:gridSpan w:val="2"/>
            <w:shd w:val="clear" w:color="auto" w:fill="auto"/>
          </w:tcPr>
          <w:p w14:paraId="106D9F28" w14:textId="77777777" w:rsidR="008036CC" w:rsidRPr="00A61195" w:rsidRDefault="008036CC" w:rsidP="00032E3A">
            <w:pPr>
              <w:spacing w:after="120" w:line="240" w:lineRule="atLeast"/>
              <w:rPr>
                <w:rFonts w:cs="Calibri"/>
                <w:b/>
                <w:bCs/>
              </w:rPr>
            </w:pPr>
            <w:r w:rsidRPr="00A61195">
              <w:rPr>
                <w:rFonts w:cs="Calibri"/>
                <w:b/>
                <w:bCs/>
              </w:rPr>
              <w:t>Complexity</w:t>
            </w:r>
          </w:p>
        </w:tc>
        <w:tc>
          <w:tcPr>
            <w:tcW w:w="7195" w:type="dxa"/>
            <w:shd w:val="clear" w:color="auto" w:fill="auto"/>
          </w:tcPr>
          <w:p w14:paraId="106D9F29" w14:textId="77777777" w:rsidR="008036CC" w:rsidRPr="00381122" w:rsidRDefault="008036CC" w:rsidP="00032E3A">
            <w:pPr>
              <w:spacing w:after="120" w:line="240" w:lineRule="atLeast"/>
              <w:rPr>
                <w:color w:val="95B3D7"/>
              </w:rPr>
            </w:pPr>
            <w:r w:rsidRPr="00381122">
              <w:t>Low</w:t>
            </w:r>
          </w:p>
        </w:tc>
      </w:tr>
      <w:tr w:rsidR="00032E3A" w14:paraId="106D9F2D" w14:textId="77777777" w:rsidTr="00032E3A">
        <w:tblPrEx>
          <w:tblLook w:val="0000" w:firstRow="0" w:lastRow="0" w:firstColumn="0" w:lastColumn="0" w:noHBand="0" w:noVBand="0"/>
        </w:tblPrEx>
        <w:trPr>
          <w:trHeight w:val="375"/>
        </w:trPr>
        <w:tc>
          <w:tcPr>
            <w:tcW w:w="2085" w:type="dxa"/>
          </w:tcPr>
          <w:p w14:paraId="106D9F2B" w14:textId="77777777" w:rsidR="00032E3A" w:rsidRDefault="00032E3A" w:rsidP="00032E3A">
            <w:r>
              <w:rPr>
                <w:rFonts w:cs="Calibri"/>
                <w:b/>
                <w:bCs/>
              </w:rPr>
              <w:lastRenderedPageBreak/>
              <w:t>Priority</w:t>
            </w:r>
          </w:p>
        </w:tc>
        <w:tc>
          <w:tcPr>
            <w:tcW w:w="7203" w:type="dxa"/>
            <w:gridSpan w:val="2"/>
          </w:tcPr>
          <w:p w14:paraId="106D9F2C" w14:textId="77777777" w:rsidR="00032E3A" w:rsidRDefault="00032E3A" w:rsidP="00032E3A">
            <w:r>
              <w:t>Medium</w:t>
            </w:r>
          </w:p>
        </w:tc>
      </w:tr>
    </w:tbl>
    <w:p w14:paraId="106D9F2E" w14:textId="77777777" w:rsidR="008036CC" w:rsidRDefault="008036CC" w:rsidP="00EF53B9">
      <w:pPr>
        <w:rPr>
          <w:ins w:id="4562" w:author="LÓPEZ PÉREZ Silvia" w:date="2017-09-12T10:08:00Z"/>
        </w:rPr>
      </w:pPr>
    </w:p>
    <w:p w14:paraId="1798FF3A" w14:textId="77777777" w:rsidR="00A70805" w:rsidRDefault="00A70805" w:rsidP="00A70805">
      <w:pPr>
        <w:pStyle w:val="Heading4"/>
        <w:rPr>
          <w:ins w:id="4563" w:author="LÓPEZ PÉREZ Silvia" w:date="2017-09-12T10:08:00Z"/>
        </w:rPr>
      </w:pPr>
      <w:ins w:id="4564" w:author="LÓPEZ PÉREZ Silvia" w:date="2017-09-12T10:08:00Z">
        <w:r>
          <w:t>BF32007: Filter terms for recordals</w:t>
        </w:r>
      </w:ins>
    </w:p>
    <w:p w14:paraId="63840EF6" w14:textId="77777777" w:rsidR="00A70805" w:rsidRDefault="00A70805" w:rsidP="00A70805">
      <w:pPr>
        <w:rPr>
          <w:ins w:id="4565" w:author="LÓPEZ PÉREZ Silvia" w:date="2017-09-12T10:08:00Z"/>
        </w:rPr>
      </w:pPr>
    </w:p>
    <w:p w14:paraId="778508FE" w14:textId="0B4C819F" w:rsidR="007C5493" w:rsidRDefault="007C5493" w:rsidP="00A70805">
      <w:pPr>
        <w:rPr>
          <w:ins w:id="4566" w:author="OSOFISAN Adeyemi" w:date="2018-04-03T15:58:00Z"/>
          <w:bCs/>
          <w:lang w:eastAsia="en-IE"/>
        </w:rPr>
      </w:pPr>
      <w:ins w:id="4567" w:author="OSOFISAN Adeyemi" w:date="2018-04-03T15:57:00Z">
        <w:r>
          <w:t xml:space="preserve">This BF has been moved </w:t>
        </w:r>
        <w:r>
          <w:rPr>
            <w:bCs/>
            <w:lang w:eastAsia="en-IE"/>
          </w:rPr>
          <w:t>to stage 3</w:t>
        </w:r>
      </w:ins>
    </w:p>
    <w:p w14:paraId="111556C1" w14:textId="77777777" w:rsidR="007C5493" w:rsidRDefault="007C5493" w:rsidP="00A70805">
      <w:pPr>
        <w:rPr>
          <w:ins w:id="4568" w:author="OSOFISAN Adeyemi" w:date="2018-04-03T15:57:00Z"/>
        </w:rPr>
      </w:pPr>
    </w:p>
    <w:p w14:paraId="5C3EEABA" w14:textId="29C2ECE4" w:rsidR="00A70805" w:rsidRDefault="00A70805" w:rsidP="00A70805">
      <w:pPr>
        <w:rPr>
          <w:ins w:id="4569" w:author="LÓPEZ PÉREZ Silvia" w:date="2017-09-12T10:08:00Z"/>
        </w:rPr>
      </w:pPr>
      <w:ins w:id="4570" w:author="LÓPEZ PÉREZ Silvia" w:date="2017-09-12T10:08:00Z">
        <w:r>
          <w:t>This business function describes how users shall be able to filter the terms that are included in the recordal.</w:t>
        </w:r>
        <w:r w:rsidRPr="00C3245F">
          <w:t xml:space="preserve"> </w:t>
        </w:r>
      </w:ins>
    </w:p>
    <w:p w14:paraId="74BFC8F8" w14:textId="77777777" w:rsidR="00A70805" w:rsidRDefault="00A70805" w:rsidP="00A70805">
      <w:pPr>
        <w:rPr>
          <w:ins w:id="4571" w:author="LÓPEZ PÉREZ Silvia" w:date="2017-09-12T10:0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A70805" w:rsidRPr="00A61195" w14:paraId="20D8814D" w14:textId="77777777" w:rsidTr="00B33C97">
        <w:trPr>
          <w:ins w:id="4572" w:author="LÓPEZ PÉREZ Silvia" w:date="2017-09-12T10:08:00Z"/>
        </w:trPr>
        <w:tc>
          <w:tcPr>
            <w:tcW w:w="2093" w:type="dxa"/>
            <w:shd w:val="clear" w:color="auto" w:fill="auto"/>
          </w:tcPr>
          <w:p w14:paraId="7C8DC568" w14:textId="77777777" w:rsidR="00A70805" w:rsidRPr="00A61195" w:rsidRDefault="00A70805" w:rsidP="00B33C97">
            <w:pPr>
              <w:spacing w:after="120" w:line="240" w:lineRule="atLeast"/>
              <w:rPr>
                <w:ins w:id="4573" w:author="LÓPEZ PÉREZ Silvia" w:date="2017-09-12T10:08:00Z"/>
                <w:b/>
              </w:rPr>
            </w:pPr>
            <w:ins w:id="4574" w:author="LÓPEZ PÉREZ Silvia" w:date="2017-09-12T10:08:00Z">
              <w:r w:rsidRPr="00A61195">
                <w:rPr>
                  <w:b/>
                </w:rPr>
                <w:t>Pre-condition(s)</w:t>
              </w:r>
            </w:ins>
          </w:p>
        </w:tc>
        <w:tc>
          <w:tcPr>
            <w:tcW w:w="7195" w:type="dxa"/>
            <w:shd w:val="clear" w:color="auto" w:fill="auto"/>
          </w:tcPr>
          <w:p w14:paraId="65DB1599" w14:textId="77777777" w:rsidR="00A70805" w:rsidRPr="00A61195" w:rsidRDefault="00A70805" w:rsidP="00B33C97">
            <w:pPr>
              <w:spacing w:after="120" w:line="240" w:lineRule="atLeast"/>
              <w:rPr>
                <w:ins w:id="4575" w:author="LÓPEZ PÉREZ Silvia" w:date="2017-09-12T10:08:00Z"/>
              </w:rPr>
            </w:pPr>
            <w:ins w:id="4576" w:author="LÓPEZ PÉREZ Silvia" w:date="2017-09-12T10:08:00Z">
              <w:r w:rsidRPr="00B86C64">
                <w:t>At least one recordal dossier exists to the inbox</w:t>
              </w:r>
              <w:r>
                <w:t>. This option is available in edit and view mode.</w:t>
              </w:r>
            </w:ins>
          </w:p>
        </w:tc>
      </w:tr>
      <w:tr w:rsidR="00A70805" w:rsidRPr="00A61195" w14:paraId="73F7A906" w14:textId="77777777" w:rsidTr="00B33C97">
        <w:trPr>
          <w:ins w:id="4577" w:author="LÓPEZ PÉREZ Silvia" w:date="2017-09-12T10:08:00Z"/>
        </w:trPr>
        <w:tc>
          <w:tcPr>
            <w:tcW w:w="2093" w:type="dxa"/>
            <w:shd w:val="clear" w:color="auto" w:fill="auto"/>
          </w:tcPr>
          <w:p w14:paraId="2CE51DF9" w14:textId="77777777" w:rsidR="00A70805" w:rsidRPr="00A61195" w:rsidRDefault="00A70805" w:rsidP="00B33C97">
            <w:pPr>
              <w:spacing w:after="120" w:line="240" w:lineRule="atLeast"/>
              <w:rPr>
                <w:ins w:id="4578" w:author="LÓPEZ PÉREZ Silvia" w:date="2017-09-12T10:08:00Z"/>
                <w:b/>
              </w:rPr>
            </w:pPr>
            <w:ins w:id="4579" w:author="LÓPEZ PÉREZ Silvia" w:date="2017-09-12T10:08:00Z">
              <w:r w:rsidRPr="00A61195">
                <w:rPr>
                  <w:b/>
                </w:rPr>
                <w:t>Actor(s)</w:t>
              </w:r>
            </w:ins>
          </w:p>
        </w:tc>
        <w:tc>
          <w:tcPr>
            <w:tcW w:w="7195" w:type="dxa"/>
            <w:shd w:val="clear" w:color="auto" w:fill="auto"/>
          </w:tcPr>
          <w:p w14:paraId="6CBB995E" w14:textId="77777777" w:rsidR="00A70805" w:rsidRPr="00A61195" w:rsidRDefault="00A70805" w:rsidP="00B33C97">
            <w:pPr>
              <w:spacing w:after="120" w:line="240" w:lineRule="atLeast"/>
              <w:rPr>
                <w:ins w:id="4580" w:author="LÓPEZ PÉREZ Silvia" w:date="2017-09-12T10:08:00Z"/>
              </w:rPr>
            </w:pPr>
            <w:ins w:id="4581" w:author="LÓPEZ PÉREZ Silvia" w:date="2017-09-12T10:08:00Z">
              <w:r w:rsidRPr="00A61195">
                <w:t>BO Examiner</w:t>
              </w:r>
            </w:ins>
          </w:p>
        </w:tc>
      </w:tr>
      <w:tr w:rsidR="00A70805" w:rsidRPr="00A61195" w14:paraId="08AE30B6" w14:textId="77777777" w:rsidTr="00B33C97">
        <w:trPr>
          <w:ins w:id="4582" w:author="LÓPEZ PÉREZ Silvia" w:date="2017-09-12T10:08:00Z"/>
        </w:trPr>
        <w:tc>
          <w:tcPr>
            <w:tcW w:w="2093" w:type="dxa"/>
            <w:shd w:val="clear" w:color="auto" w:fill="auto"/>
          </w:tcPr>
          <w:p w14:paraId="7F1C515F" w14:textId="77777777" w:rsidR="00A70805" w:rsidRPr="00A61195" w:rsidRDefault="00A70805" w:rsidP="00B33C97">
            <w:pPr>
              <w:spacing w:after="120" w:line="240" w:lineRule="atLeast"/>
              <w:rPr>
                <w:ins w:id="4583" w:author="LÓPEZ PÉREZ Silvia" w:date="2017-09-12T10:08:00Z"/>
                <w:b/>
              </w:rPr>
            </w:pPr>
            <w:ins w:id="4584" w:author="LÓPEZ PÉREZ Silvia" w:date="2017-09-12T10:08:00Z">
              <w:r w:rsidRPr="00A61195">
                <w:rPr>
                  <w:rFonts w:cs="Calibri"/>
                  <w:b/>
                  <w:bCs/>
                </w:rPr>
                <w:t>Steps to complete this process</w:t>
              </w:r>
            </w:ins>
          </w:p>
        </w:tc>
        <w:tc>
          <w:tcPr>
            <w:tcW w:w="7195" w:type="dxa"/>
            <w:shd w:val="clear" w:color="auto" w:fill="auto"/>
          </w:tcPr>
          <w:p w14:paraId="7C6AB600" w14:textId="77777777" w:rsidR="00A70805" w:rsidRPr="00B86C64" w:rsidRDefault="00A70805" w:rsidP="00A70805">
            <w:pPr>
              <w:pStyle w:val="ListParagraph"/>
              <w:numPr>
                <w:ilvl w:val="0"/>
                <w:numId w:val="249"/>
              </w:numPr>
              <w:rPr>
                <w:ins w:id="4585" w:author="LÓPEZ PÉREZ Silvia" w:date="2017-09-12T10:08:00Z"/>
                <w:sz w:val="20"/>
                <w:szCs w:val="20"/>
              </w:rPr>
            </w:pPr>
            <w:ins w:id="4586" w:author="LÓPEZ PÉREZ Silvia" w:date="2017-09-12T10:08:00Z">
              <w:r w:rsidRPr="00B86C64">
                <w:rPr>
                  <w:sz w:val="20"/>
                  <w:szCs w:val="20"/>
                </w:rPr>
                <w:t>The user has accessed the recordal special section of the VEFI.</w:t>
              </w:r>
            </w:ins>
          </w:p>
          <w:p w14:paraId="24D50E05" w14:textId="77777777" w:rsidR="00A70805" w:rsidRPr="00B86C64" w:rsidRDefault="00A70805" w:rsidP="00A70805">
            <w:pPr>
              <w:pStyle w:val="ListParagraph"/>
              <w:numPr>
                <w:ilvl w:val="0"/>
                <w:numId w:val="249"/>
              </w:numPr>
              <w:rPr>
                <w:ins w:id="4587" w:author="LÓPEZ PÉREZ Silvia" w:date="2017-09-12T10:08:00Z"/>
                <w:sz w:val="20"/>
                <w:szCs w:val="20"/>
              </w:rPr>
            </w:pPr>
            <w:ins w:id="4588" w:author="LÓPEZ PÉREZ Silvia" w:date="2017-09-12T10:08:00Z">
              <w:r w:rsidRPr="0092036E">
                <w:rPr>
                  <w:sz w:val="20"/>
                  <w:szCs w:val="20"/>
                </w:rPr>
                <w:t>The system displays the list of classes and terms associated to the trademark included in the recordal</w:t>
              </w:r>
              <w:r w:rsidRPr="00B86C64">
                <w:rPr>
                  <w:sz w:val="20"/>
                  <w:szCs w:val="20"/>
                </w:rPr>
                <w:t>.</w:t>
              </w:r>
            </w:ins>
          </w:p>
          <w:p w14:paraId="1C879E93" w14:textId="77777777" w:rsidR="00A70805" w:rsidRDefault="00A70805" w:rsidP="00A70805">
            <w:pPr>
              <w:pStyle w:val="ListParagraph"/>
              <w:numPr>
                <w:ilvl w:val="0"/>
                <w:numId w:val="249"/>
              </w:numPr>
              <w:rPr>
                <w:ins w:id="4589" w:author="LÓPEZ PÉREZ Silvia" w:date="2017-09-12T10:08:00Z"/>
                <w:sz w:val="20"/>
                <w:szCs w:val="20"/>
              </w:rPr>
            </w:pPr>
            <w:ins w:id="4590" w:author="LÓPEZ PÉREZ Silvia" w:date="2017-09-12T10:08:00Z">
              <w:r>
                <w:rPr>
                  <w:sz w:val="20"/>
                  <w:szCs w:val="20"/>
                </w:rPr>
                <w:t>The user requests to display only the terms in a specific status.</w:t>
              </w:r>
            </w:ins>
          </w:p>
          <w:p w14:paraId="19DB2F31" w14:textId="77777777" w:rsidR="00A70805" w:rsidRPr="009425FC" w:rsidRDefault="00A70805" w:rsidP="00A70805">
            <w:pPr>
              <w:pStyle w:val="ListParagraph"/>
              <w:numPr>
                <w:ilvl w:val="0"/>
                <w:numId w:val="249"/>
              </w:numPr>
              <w:rPr>
                <w:ins w:id="4591" w:author="LÓPEZ PÉREZ Silvia" w:date="2017-09-12T10:08:00Z"/>
                <w:sz w:val="20"/>
                <w:szCs w:val="20"/>
              </w:rPr>
            </w:pPr>
            <w:ins w:id="4592" w:author="LÓPEZ PÉREZ Silvia" w:date="2017-09-12T10:08:00Z">
              <w:r w:rsidRPr="00D6746E">
                <w:rPr>
                  <w:sz w:val="20"/>
                  <w:szCs w:val="20"/>
                </w:rPr>
                <w:t xml:space="preserve">The system displays all the classes of the trademark but only the terms </w:t>
              </w:r>
              <w:r w:rsidRPr="009F5D08">
                <w:rPr>
                  <w:sz w:val="20"/>
                  <w:szCs w:val="20"/>
                </w:rPr>
                <w:t xml:space="preserve">filtered by the </w:t>
              </w:r>
              <w:r>
                <w:rPr>
                  <w:sz w:val="20"/>
                  <w:szCs w:val="20"/>
                </w:rPr>
                <w:t xml:space="preserve">status selected by the user. </w:t>
              </w:r>
              <w:r w:rsidRPr="003679B0">
                <w:rPr>
                  <w:sz w:val="20"/>
                  <w:szCs w:val="20"/>
                </w:rPr>
                <w:t xml:space="preserve">If the class has no terms </w:t>
              </w:r>
              <w:r>
                <w:rPr>
                  <w:sz w:val="20"/>
                  <w:szCs w:val="20"/>
                </w:rPr>
                <w:t>satisfying</w:t>
              </w:r>
              <w:r w:rsidRPr="003679B0">
                <w:rPr>
                  <w:sz w:val="20"/>
                  <w:szCs w:val="20"/>
                </w:rPr>
                <w:t xml:space="preserve"> the selected filter, it is displayed empty.</w:t>
              </w:r>
            </w:ins>
          </w:p>
        </w:tc>
      </w:tr>
      <w:tr w:rsidR="00A70805" w:rsidRPr="00A61195" w14:paraId="7D155CDD" w14:textId="77777777" w:rsidTr="00B33C97">
        <w:trPr>
          <w:ins w:id="4593" w:author="LÓPEZ PÉREZ Silvia" w:date="2017-09-12T10:08:00Z"/>
        </w:trPr>
        <w:tc>
          <w:tcPr>
            <w:tcW w:w="2093" w:type="dxa"/>
            <w:shd w:val="clear" w:color="auto" w:fill="auto"/>
          </w:tcPr>
          <w:p w14:paraId="1D8F7BA7" w14:textId="77777777" w:rsidR="00A70805" w:rsidRPr="00A61195" w:rsidRDefault="00A70805" w:rsidP="00B33C97">
            <w:pPr>
              <w:spacing w:after="120" w:line="240" w:lineRule="atLeast"/>
              <w:rPr>
                <w:ins w:id="4594" w:author="LÓPEZ PÉREZ Silvia" w:date="2017-09-12T10:08:00Z"/>
                <w:rFonts w:cs="Calibri"/>
                <w:b/>
                <w:bCs/>
              </w:rPr>
            </w:pPr>
            <w:ins w:id="4595" w:author="LÓPEZ PÉREZ Silvia" w:date="2017-09-12T10:08:00Z">
              <w:r w:rsidRPr="00A61195">
                <w:rPr>
                  <w:rFonts w:cs="Calibri"/>
                  <w:b/>
                  <w:bCs/>
                </w:rPr>
                <w:t>Post-condition(s)</w:t>
              </w:r>
            </w:ins>
          </w:p>
        </w:tc>
        <w:tc>
          <w:tcPr>
            <w:tcW w:w="7195" w:type="dxa"/>
            <w:shd w:val="clear" w:color="auto" w:fill="auto"/>
          </w:tcPr>
          <w:p w14:paraId="24877EBA" w14:textId="77777777" w:rsidR="00A70805" w:rsidRPr="00A61195" w:rsidRDefault="00A70805" w:rsidP="00B33C97">
            <w:pPr>
              <w:spacing w:after="120" w:line="240" w:lineRule="atLeast"/>
              <w:rPr>
                <w:ins w:id="4596" w:author="LÓPEZ PÉREZ Silvia" w:date="2017-09-12T10:08:00Z"/>
                <w:rFonts w:cs="Calibri"/>
                <w:bCs/>
                <w:sz w:val="24"/>
                <w:szCs w:val="24"/>
              </w:rPr>
            </w:pPr>
            <w:ins w:id="4597" w:author="LÓPEZ PÉREZ Silvia" w:date="2017-09-12T10:08:00Z">
              <w:r>
                <w:rPr>
                  <w:rFonts w:cs="Calibri"/>
                  <w:bCs/>
                </w:rPr>
                <w:t>None</w:t>
              </w:r>
            </w:ins>
          </w:p>
        </w:tc>
      </w:tr>
      <w:tr w:rsidR="00A70805" w:rsidRPr="00A61195" w14:paraId="1244330D" w14:textId="77777777" w:rsidTr="00B33C97">
        <w:trPr>
          <w:ins w:id="4598" w:author="LÓPEZ PÉREZ Silvia" w:date="2017-09-12T10:08:00Z"/>
        </w:trPr>
        <w:tc>
          <w:tcPr>
            <w:tcW w:w="2093" w:type="dxa"/>
            <w:shd w:val="clear" w:color="auto" w:fill="auto"/>
          </w:tcPr>
          <w:p w14:paraId="37988C70" w14:textId="77777777" w:rsidR="00A70805" w:rsidRPr="00A61195" w:rsidRDefault="00A70805" w:rsidP="00B33C97">
            <w:pPr>
              <w:spacing w:after="120" w:line="240" w:lineRule="atLeast"/>
              <w:rPr>
                <w:ins w:id="4599" w:author="LÓPEZ PÉREZ Silvia" w:date="2017-09-12T10:08:00Z"/>
                <w:rFonts w:cs="Calibri"/>
                <w:b/>
                <w:bCs/>
              </w:rPr>
            </w:pPr>
            <w:ins w:id="4600" w:author="LÓPEZ PÉREZ Silvia" w:date="2017-09-12T10:08:00Z">
              <w:r>
                <w:rPr>
                  <w:rFonts w:cs="Calibri"/>
                  <w:b/>
                  <w:bCs/>
                </w:rPr>
                <w:t>Output</w:t>
              </w:r>
            </w:ins>
          </w:p>
        </w:tc>
        <w:tc>
          <w:tcPr>
            <w:tcW w:w="7195" w:type="dxa"/>
            <w:shd w:val="clear" w:color="auto" w:fill="auto"/>
          </w:tcPr>
          <w:p w14:paraId="72506BCB" w14:textId="77777777" w:rsidR="00A70805" w:rsidRDefault="00A70805" w:rsidP="00B33C97">
            <w:pPr>
              <w:spacing w:after="120" w:line="240" w:lineRule="atLeast"/>
              <w:rPr>
                <w:ins w:id="4601" w:author="LÓPEZ PÉREZ Silvia" w:date="2017-09-12T10:08:00Z"/>
                <w:rFonts w:cs="Calibri"/>
                <w:bCs/>
              </w:rPr>
            </w:pPr>
            <w:ins w:id="4602" w:author="LÓPEZ PÉREZ Silvia" w:date="2017-09-12T10:08:00Z">
              <w:r>
                <w:rPr>
                  <w:rFonts w:cs="Calibri"/>
                  <w:bCs/>
                </w:rPr>
                <w:t>The user can see the list of terms filtered.</w:t>
              </w:r>
            </w:ins>
          </w:p>
        </w:tc>
      </w:tr>
      <w:tr w:rsidR="00A70805" w:rsidRPr="00A61195" w14:paraId="1A4199AB" w14:textId="77777777" w:rsidTr="00B33C97">
        <w:trPr>
          <w:ins w:id="4603" w:author="LÓPEZ PÉREZ Silvia" w:date="2017-09-12T10:08:00Z"/>
        </w:trPr>
        <w:tc>
          <w:tcPr>
            <w:tcW w:w="2093" w:type="dxa"/>
            <w:shd w:val="clear" w:color="auto" w:fill="auto"/>
          </w:tcPr>
          <w:p w14:paraId="5D672734" w14:textId="77777777" w:rsidR="00A70805" w:rsidRPr="00A61195" w:rsidRDefault="00A70805" w:rsidP="00B33C97">
            <w:pPr>
              <w:spacing w:after="120" w:line="240" w:lineRule="atLeast"/>
              <w:rPr>
                <w:ins w:id="4604" w:author="LÓPEZ PÉREZ Silvia" w:date="2017-09-12T10:08:00Z"/>
                <w:rFonts w:cs="Calibri"/>
                <w:b/>
                <w:bCs/>
              </w:rPr>
            </w:pPr>
            <w:ins w:id="4605" w:author="LÓPEZ PÉREZ Silvia" w:date="2017-09-12T10:08:00Z">
              <w:r w:rsidRPr="00A61195">
                <w:rPr>
                  <w:rFonts w:cs="Calibri"/>
                  <w:b/>
                  <w:bCs/>
                </w:rPr>
                <w:t>Exceptional Flow</w:t>
              </w:r>
            </w:ins>
          </w:p>
        </w:tc>
        <w:tc>
          <w:tcPr>
            <w:tcW w:w="7195" w:type="dxa"/>
            <w:shd w:val="clear" w:color="auto" w:fill="auto"/>
          </w:tcPr>
          <w:p w14:paraId="5957D98B" w14:textId="77777777" w:rsidR="00A70805" w:rsidRPr="00A61195" w:rsidRDefault="00A70805" w:rsidP="00B33C97">
            <w:pPr>
              <w:spacing w:after="120" w:line="240" w:lineRule="atLeast"/>
              <w:rPr>
                <w:ins w:id="4606" w:author="LÓPEZ PÉREZ Silvia" w:date="2017-09-12T10:08:00Z"/>
                <w:rFonts w:cs="Calibri"/>
              </w:rPr>
            </w:pPr>
            <w:ins w:id="4607" w:author="LÓPEZ PÉREZ Silvia" w:date="2017-09-12T10:08:00Z">
              <w:r>
                <w:rPr>
                  <w:rFonts w:cs="Calibri"/>
                  <w:bCs/>
                </w:rPr>
                <w:t>None</w:t>
              </w:r>
              <w:r w:rsidRPr="00A61195">
                <w:rPr>
                  <w:rFonts w:cs="Calibri"/>
                  <w:bCs/>
                </w:rPr>
                <w:t>.</w:t>
              </w:r>
            </w:ins>
          </w:p>
        </w:tc>
      </w:tr>
      <w:tr w:rsidR="00A70805" w:rsidRPr="00A61195" w14:paraId="26C758B5" w14:textId="77777777" w:rsidTr="00B33C97">
        <w:trPr>
          <w:ins w:id="4608" w:author="LÓPEZ PÉREZ Silvia" w:date="2017-09-12T10:08:00Z"/>
        </w:trPr>
        <w:tc>
          <w:tcPr>
            <w:tcW w:w="2093" w:type="dxa"/>
            <w:shd w:val="clear" w:color="auto" w:fill="auto"/>
          </w:tcPr>
          <w:p w14:paraId="61B0E560" w14:textId="77777777" w:rsidR="00A70805" w:rsidRPr="00A61195" w:rsidRDefault="00A70805" w:rsidP="00B33C97">
            <w:pPr>
              <w:spacing w:after="120" w:line="240" w:lineRule="atLeast"/>
              <w:rPr>
                <w:ins w:id="4609" w:author="LÓPEZ PÉREZ Silvia" w:date="2017-09-12T10:08:00Z"/>
                <w:rFonts w:cs="Calibri"/>
                <w:b/>
                <w:bCs/>
              </w:rPr>
            </w:pPr>
            <w:ins w:id="4610" w:author="LÓPEZ PÉREZ Silvia" w:date="2017-09-12T10:08:00Z">
              <w:r w:rsidRPr="00A61195">
                <w:rPr>
                  <w:b/>
                </w:rPr>
                <w:t>Alternative Flow</w:t>
              </w:r>
            </w:ins>
          </w:p>
        </w:tc>
        <w:tc>
          <w:tcPr>
            <w:tcW w:w="7195" w:type="dxa"/>
            <w:shd w:val="clear" w:color="auto" w:fill="auto"/>
          </w:tcPr>
          <w:p w14:paraId="5A5C6CD0" w14:textId="77777777" w:rsidR="00A70805" w:rsidRPr="000D63CC" w:rsidRDefault="00A70805" w:rsidP="00B33C97">
            <w:pPr>
              <w:spacing w:after="120" w:line="240" w:lineRule="atLeast"/>
              <w:rPr>
                <w:ins w:id="4611" w:author="LÓPEZ PÉREZ Silvia" w:date="2017-09-12T10:08:00Z"/>
                <w:rFonts w:cs="Calibri"/>
                <w:bCs/>
              </w:rPr>
            </w:pPr>
            <w:ins w:id="4612" w:author="LÓPEZ PÉREZ Silvia" w:date="2017-09-12T10:08:00Z">
              <w:r>
                <w:rPr>
                  <w:rFonts w:cs="Calibri"/>
                  <w:bCs/>
                </w:rPr>
                <w:t xml:space="preserve">None </w:t>
              </w:r>
            </w:ins>
          </w:p>
        </w:tc>
      </w:tr>
      <w:tr w:rsidR="00A70805" w:rsidRPr="00A61195" w14:paraId="00C469AD" w14:textId="77777777" w:rsidTr="00B33C97">
        <w:trPr>
          <w:ins w:id="4613" w:author="LÓPEZ PÉREZ Silvia" w:date="2017-09-12T10:08:00Z"/>
        </w:trPr>
        <w:tc>
          <w:tcPr>
            <w:tcW w:w="2093" w:type="dxa"/>
            <w:shd w:val="clear" w:color="auto" w:fill="auto"/>
          </w:tcPr>
          <w:p w14:paraId="48A2D5DF" w14:textId="77777777" w:rsidR="00A70805" w:rsidRPr="00A61195" w:rsidRDefault="00A70805" w:rsidP="00B33C97">
            <w:pPr>
              <w:spacing w:after="120" w:line="240" w:lineRule="atLeast"/>
              <w:rPr>
                <w:ins w:id="4614" w:author="LÓPEZ PÉREZ Silvia" w:date="2017-09-12T10:08:00Z"/>
                <w:rFonts w:cs="Calibri"/>
                <w:b/>
                <w:bCs/>
              </w:rPr>
            </w:pPr>
            <w:ins w:id="4615" w:author="LÓPEZ PÉREZ Silvia" w:date="2017-09-12T10:08:00Z">
              <w:r w:rsidRPr="00A61195">
                <w:rPr>
                  <w:rFonts w:cs="Calibri"/>
                  <w:b/>
                  <w:bCs/>
                </w:rPr>
                <w:t>Includes</w:t>
              </w:r>
            </w:ins>
          </w:p>
        </w:tc>
        <w:tc>
          <w:tcPr>
            <w:tcW w:w="7195" w:type="dxa"/>
            <w:shd w:val="clear" w:color="auto" w:fill="auto"/>
          </w:tcPr>
          <w:p w14:paraId="29F395BE" w14:textId="77777777" w:rsidR="00A70805" w:rsidRPr="00A61195" w:rsidRDefault="00A70805" w:rsidP="00B33C97">
            <w:pPr>
              <w:spacing w:after="120" w:line="240" w:lineRule="atLeast"/>
              <w:rPr>
                <w:ins w:id="4616" w:author="LÓPEZ PÉREZ Silvia" w:date="2017-09-12T10:08:00Z"/>
                <w:color w:val="95B3D7"/>
              </w:rPr>
            </w:pPr>
            <w:ins w:id="4617" w:author="LÓPEZ PÉREZ Silvia" w:date="2017-09-12T10:08:00Z">
              <w:r>
                <w:t>None</w:t>
              </w:r>
            </w:ins>
          </w:p>
        </w:tc>
      </w:tr>
      <w:tr w:rsidR="00A70805" w:rsidRPr="00A61195" w14:paraId="6F2496D7" w14:textId="77777777" w:rsidTr="00B33C97">
        <w:trPr>
          <w:ins w:id="4618" w:author="LÓPEZ PÉREZ Silvia" w:date="2017-09-12T10:08:00Z"/>
        </w:trPr>
        <w:tc>
          <w:tcPr>
            <w:tcW w:w="2093" w:type="dxa"/>
            <w:shd w:val="clear" w:color="auto" w:fill="auto"/>
          </w:tcPr>
          <w:p w14:paraId="0A16C88D" w14:textId="77777777" w:rsidR="00A70805" w:rsidRPr="00A61195" w:rsidRDefault="00A70805" w:rsidP="00B33C97">
            <w:pPr>
              <w:spacing w:after="120" w:line="240" w:lineRule="atLeast"/>
              <w:rPr>
                <w:ins w:id="4619" w:author="LÓPEZ PÉREZ Silvia" w:date="2017-09-12T10:08:00Z"/>
                <w:rFonts w:cs="Calibri"/>
                <w:b/>
                <w:bCs/>
              </w:rPr>
            </w:pPr>
            <w:ins w:id="4620" w:author="LÓPEZ PÉREZ Silvia" w:date="2017-09-12T10:08:00Z">
              <w:r w:rsidRPr="00A61195">
                <w:rPr>
                  <w:rFonts w:cs="Calibri"/>
                  <w:b/>
                  <w:bCs/>
                </w:rPr>
                <w:t>Complexity</w:t>
              </w:r>
            </w:ins>
          </w:p>
        </w:tc>
        <w:tc>
          <w:tcPr>
            <w:tcW w:w="7195" w:type="dxa"/>
            <w:shd w:val="clear" w:color="auto" w:fill="auto"/>
          </w:tcPr>
          <w:p w14:paraId="27186D44" w14:textId="77777777" w:rsidR="00A70805" w:rsidRPr="00A61195" w:rsidRDefault="00A70805" w:rsidP="00B33C97">
            <w:pPr>
              <w:spacing w:after="120" w:line="240" w:lineRule="atLeast"/>
              <w:rPr>
                <w:ins w:id="4621" w:author="LÓPEZ PÉREZ Silvia" w:date="2017-09-12T10:08:00Z"/>
                <w:color w:val="95B3D7"/>
              </w:rPr>
            </w:pPr>
            <w:ins w:id="4622" w:author="LÓPEZ PÉREZ Silvia" w:date="2017-09-12T10:08:00Z">
              <w:r w:rsidRPr="00A61195">
                <w:t>Low</w:t>
              </w:r>
            </w:ins>
          </w:p>
        </w:tc>
      </w:tr>
      <w:tr w:rsidR="00A70805" w:rsidRPr="00A61195" w14:paraId="02317B04" w14:textId="77777777" w:rsidTr="00B33C97">
        <w:trPr>
          <w:ins w:id="4623" w:author="LÓPEZ PÉREZ Silvia" w:date="2017-09-12T10:08:00Z"/>
        </w:trPr>
        <w:tc>
          <w:tcPr>
            <w:tcW w:w="2093" w:type="dxa"/>
            <w:shd w:val="clear" w:color="auto" w:fill="auto"/>
          </w:tcPr>
          <w:p w14:paraId="69BBA316" w14:textId="77777777" w:rsidR="00A70805" w:rsidRPr="00A61195" w:rsidRDefault="00A70805" w:rsidP="00B33C97">
            <w:pPr>
              <w:spacing w:after="120" w:line="240" w:lineRule="atLeast"/>
              <w:rPr>
                <w:ins w:id="4624" w:author="LÓPEZ PÉREZ Silvia" w:date="2017-09-12T10:08:00Z"/>
                <w:rFonts w:cs="Calibri"/>
                <w:b/>
                <w:bCs/>
              </w:rPr>
            </w:pPr>
            <w:ins w:id="4625" w:author="LÓPEZ PÉREZ Silvia" w:date="2017-09-12T10:08:00Z">
              <w:r>
                <w:rPr>
                  <w:rFonts w:cs="Calibri"/>
                  <w:b/>
                  <w:bCs/>
                </w:rPr>
                <w:t>Priority</w:t>
              </w:r>
            </w:ins>
          </w:p>
        </w:tc>
        <w:tc>
          <w:tcPr>
            <w:tcW w:w="7195" w:type="dxa"/>
            <w:shd w:val="clear" w:color="auto" w:fill="auto"/>
          </w:tcPr>
          <w:p w14:paraId="5E6C7781" w14:textId="77777777" w:rsidR="00A70805" w:rsidRPr="00A61195" w:rsidRDefault="00A70805" w:rsidP="00B33C97">
            <w:pPr>
              <w:spacing w:after="120" w:line="240" w:lineRule="atLeast"/>
              <w:rPr>
                <w:ins w:id="4626" w:author="LÓPEZ PÉREZ Silvia" w:date="2017-09-12T10:08:00Z"/>
              </w:rPr>
            </w:pPr>
            <w:ins w:id="4627" w:author="LÓPEZ PÉREZ Silvia" w:date="2017-09-12T10:08:00Z">
              <w:r>
                <w:t>Medium</w:t>
              </w:r>
            </w:ins>
          </w:p>
        </w:tc>
      </w:tr>
    </w:tbl>
    <w:p w14:paraId="70081E80" w14:textId="77777777" w:rsidR="00A70805" w:rsidRDefault="00A70805" w:rsidP="00EF53B9">
      <w:pPr>
        <w:rPr>
          <w:ins w:id="4628" w:author="LÓPEZ PÉREZ Silvia" w:date="2017-09-12T10:08:00Z"/>
        </w:rPr>
      </w:pPr>
    </w:p>
    <w:p w14:paraId="02870918" w14:textId="77777777" w:rsidR="00A70805" w:rsidRPr="00EF53B9" w:rsidRDefault="00A70805" w:rsidP="00EF53B9"/>
    <w:p w14:paraId="106D9F2F" w14:textId="77777777" w:rsidR="002F4E85" w:rsidRDefault="002F4E85" w:rsidP="002F4E85">
      <w:pPr>
        <w:pStyle w:val="Heading3"/>
      </w:pPr>
      <w:bookmarkStart w:id="4629" w:name="_Toc496606337"/>
      <w:r>
        <w:t>BSP033</w:t>
      </w:r>
      <w:r w:rsidR="005B5E95">
        <w:t>:</w:t>
      </w:r>
      <w:r>
        <w:t xml:space="preserve"> </w:t>
      </w:r>
      <w:r w:rsidR="000413B6">
        <w:t xml:space="preserve">Manage </w:t>
      </w:r>
      <w:r>
        <w:t>Request for limitation of goods and services</w:t>
      </w:r>
      <w:bookmarkEnd w:id="4629"/>
    </w:p>
    <w:p w14:paraId="106D9F30" w14:textId="77777777" w:rsidR="002F4E85" w:rsidRDefault="002F4E85" w:rsidP="002F4E85"/>
    <w:p w14:paraId="106D9F31" w14:textId="77777777" w:rsidR="002F4E85" w:rsidRPr="006A23B8" w:rsidRDefault="002F4E85" w:rsidP="004B2A8D">
      <w:pPr>
        <w:jc w:val="both"/>
        <w:rPr>
          <w:b/>
        </w:rPr>
      </w:pPr>
      <w:r w:rsidRPr="006A23B8">
        <w:rPr>
          <w:b/>
        </w:rPr>
        <w:t>Purpose</w:t>
      </w:r>
    </w:p>
    <w:p w14:paraId="106D9F32" w14:textId="77777777" w:rsidR="002F4E85" w:rsidRPr="00701394" w:rsidRDefault="002F4E85" w:rsidP="004B2A8D">
      <w:pPr>
        <w:tabs>
          <w:tab w:val="left" w:pos="0"/>
        </w:tabs>
        <w:jc w:val="both"/>
        <w:rPr>
          <w:lang w:val="en-US"/>
        </w:rPr>
      </w:pPr>
      <w:r w:rsidRPr="00701394">
        <w:rPr>
          <w:lang w:val="en-US"/>
        </w:rPr>
        <w:t>The aim of this business process is to describe how the user is able to</w:t>
      </w:r>
      <w:r>
        <w:rPr>
          <w:lang w:val="en-US"/>
        </w:rPr>
        <w:t xml:space="preserve"> handle a request submitted </w:t>
      </w:r>
      <w:r w:rsidRPr="002F4E85">
        <w:rPr>
          <w:lang w:val="en-US"/>
        </w:rPr>
        <w:t>Request for limitation of goods and services</w:t>
      </w:r>
      <w:proofErr w:type="gramStart"/>
      <w:r>
        <w:rPr>
          <w:lang w:val="en-US"/>
        </w:rPr>
        <w:t>..</w:t>
      </w:r>
      <w:proofErr w:type="gramEnd"/>
      <w:r>
        <w:rPr>
          <w:lang w:val="en-US"/>
        </w:rPr>
        <w:t xml:space="preserve"> </w:t>
      </w:r>
      <w:r w:rsidR="00FD67D2">
        <w:rPr>
          <w:lang w:val="en-US"/>
        </w:rPr>
        <w:t>A</w:t>
      </w:r>
      <w:r>
        <w:rPr>
          <w:lang w:val="en-US"/>
        </w:rPr>
        <w:t xml:space="preserve"> </w:t>
      </w:r>
      <w:r w:rsidR="00622248">
        <w:rPr>
          <w:lang w:val="en-US"/>
        </w:rPr>
        <w:t>recordal dossier is possible to</w:t>
      </w:r>
      <w:r>
        <w:rPr>
          <w:lang w:val="en-US"/>
        </w:rPr>
        <w:t xml:space="preserve"> include more than one trade</w:t>
      </w:r>
      <w:r w:rsidR="00B86C64">
        <w:rPr>
          <w:lang w:val="en-US"/>
        </w:rPr>
        <w:t xml:space="preserve"> </w:t>
      </w:r>
      <w:r>
        <w:rPr>
          <w:lang w:val="en-US"/>
        </w:rPr>
        <w:t>marks.</w:t>
      </w:r>
    </w:p>
    <w:p w14:paraId="106D9F33" w14:textId="77777777" w:rsidR="002F4E85" w:rsidRDefault="002F4E85" w:rsidP="004B2A8D">
      <w:pPr>
        <w:pStyle w:val="NoSpacing"/>
        <w:tabs>
          <w:tab w:val="left" w:pos="0"/>
        </w:tabs>
        <w:jc w:val="both"/>
      </w:pPr>
    </w:p>
    <w:p w14:paraId="106D9F34" w14:textId="77777777" w:rsidR="002F4E85" w:rsidRPr="006A23B8" w:rsidRDefault="002F4E85" w:rsidP="004B2A8D">
      <w:pPr>
        <w:jc w:val="both"/>
        <w:rPr>
          <w:b/>
        </w:rPr>
      </w:pPr>
      <w:r w:rsidRPr="006A23B8">
        <w:rPr>
          <w:b/>
        </w:rPr>
        <w:t>Summary</w:t>
      </w:r>
    </w:p>
    <w:p w14:paraId="106D9F35" w14:textId="77777777" w:rsidR="002F4E85" w:rsidRDefault="002F4E85" w:rsidP="004B2A8D">
      <w:pPr>
        <w:tabs>
          <w:tab w:val="left" w:pos="0"/>
        </w:tabs>
        <w:jc w:val="both"/>
        <w:rPr>
          <w:rFonts w:cstheme="minorHAnsi"/>
          <w:bCs/>
        </w:rPr>
      </w:pPr>
      <w:r w:rsidRPr="00701394">
        <w:t xml:space="preserve">The system shall display, as part of the VEFI page, all the data related to the </w:t>
      </w:r>
      <w:r w:rsidRPr="002F4E85">
        <w:t xml:space="preserve">limitation of goods and services </w:t>
      </w:r>
      <w:r w:rsidRPr="00701394">
        <w:t xml:space="preserve">and also those data which are necessary for the acceptance or rejection of the application. The examiner shall also be able to edit some of the data in order to </w:t>
      </w:r>
      <w:proofErr w:type="gramStart"/>
      <w:r w:rsidRPr="00701394">
        <w:t>proceed</w:t>
      </w:r>
      <w:proofErr w:type="gramEnd"/>
      <w:r w:rsidRPr="00701394">
        <w:t xml:space="preserve"> the application further.</w:t>
      </w:r>
      <w:r>
        <w:t xml:space="preserve"> </w:t>
      </w:r>
      <w:r w:rsidR="00135C43">
        <w:t>The ac</w:t>
      </w:r>
      <w:r w:rsidR="005E23B4">
        <w:t>ceptance of this recordal will l</w:t>
      </w:r>
      <w:r w:rsidR="00135C43">
        <w:t xml:space="preserve">ead to the update of the goods and services section of the </w:t>
      </w:r>
      <w:r w:rsidR="00AB7AA5">
        <w:t xml:space="preserve">Trademarks included in the </w:t>
      </w:r>
      <w:r w:rsidR="00135C43">
        <w:t>recordal</w:t>
      </w:r>
      <w:r w:rsidR="005E23B4">
        <w:t xml:space="preserve">. </w:t>
      </w:r>
      <w:r w:rsidR="005E23B4">
        <w:rPr>
          <w:noProof/>
          <w:lang w:val="en-US"/>
        </w:rPr>
        <w:t xml:space="preserve">In addition </w:t>
      </w:r>
      <w:r w:rsidR="005E23B4">
        <w:rPr>
          <w:rFonts w:cstheme="minorHAnsi"/>
          <w:bCs/>
        </w:rPr>
        <w:t xml:space="preserve">it shall not be possible to limit </w:t>
      </w:r>
      <w:r w:rsidR="004D387A">
        <w:rPr>
          <w:rFonts w:cstheme="minorHAnsi"/>
          <w:bCs/>
        </w:rPr>
        <w:t xml:space="preserve">just </w:t>
      </w:r>
      <w:r w:rsidR="005E23B4">
        <w:rPr>
          <w:rFonts w:cstheme="minorHAnsi"/>
          <w:bCs/>
        </w:rPr>
        <w:t xml:space="preserve">a class </w:t>
      </w:r>
      <w:r w:rsidR="004D387A">
        <w:rPr>
          <w:rFonts w:cstheme="minorHAnsi"/>
          <w:bCs/>
        </w:rPr>
        <w:t xml:space="preserve">without limiting its </w:t>
      </w:r>
      <w:r w:rsidR="005E23B4">
        <w:rPr>
          <w:rFonts w:cstheme="minorHAnsi"/>
          <w:bCs/>
        </w:rPr>
        <w:t>terms</w:t>
      </w:r>
      <w:r w:rsidR="004D387A">
        <w:rPr>
          <w:rFonts w:cstheme="minorHAnsi"/>
          <w:bCs/>
        </w:rPr>
        <w:t xml:space="preserve"> as well</w:t>
      </w:r>
      <w:r w:rsidR="005E23B4">
        <w:rPr>
          <w:rFonts w:cstheme="minorHAnsi"/>
          <w:bCs/>
        </w:rPr>
        <w:t>.</w:t>
      </w:r>
    </w:p>
    <w:p w14:paraId="106D9F36" w14:textId="77777777" w:rsidR="00C9151A" w:rsidRDefault="00C9151A" w:rsidP="004B2A8D">
      <w:pPr>
        <w:tabs>
          <w:tab w:val="left" w:pos="0"/>
        </w:tabs>
        <w:jc w:val="both"/>
      </w:pPr>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BO Specific FAD for PL(</w:t>
      </w:r>
      <w:r>
        <w:fldChar w:fldCharType="begin"/>
      </w:r>
      <w:r>
        <w:instrText xml:space="preserve"> REF A3 \h  \* MERGEFORMAT </w:instrText>
      </w:r>
      <w:r>
        <w:fldChar w:fldCharType="separate"/>
      </w:r>
      <w:r w:rsidR="00B733C2" w:rsidRPr="00B733C2">
        <w:rPr>
          <w:lang w:val="en-US"/>
        </w:rPr>
        <w:t>A3</w:t>
      </w:r>
      <w:r>
        <w:fldChar w:fldCharType="end"/>
      </w:r>
      <w:r w:rsidRPr="00584C28">
        <w:rPr>
          <w:lang w:val="en-US"/>
        </w:rPr>
        <w:t>),BO Specific FAD for FI (</w:t>
      </w:r>
      <w:r>
        <w:fldChar w:fldCharType="begin"/>
      </w:r>
      <w:r>
        <w:instrText xml:space="preserve"> REF A4 \h  \* MERGEFORMAT </w:instrText>
      </w:r>
      <w:r>
        <w:fldChar w:fldCharType="separate"/>
      </w:r>
      <w:r w:rsidR="00B733C2" w:rsidRPr="00B733C2">
        <w:rPr>
          <w:lang w:val="en-US"/>
        </w:rPr>
        <w:t>A4</w:t>
      </w:r>
      <w:r>
        <w:fldChar w:fldCharType="end"/>
      </w:r>
      <w:r w:rsidRPr="00584C28">
        <w:rPr>
          <w:lang w:val="en-US"/>
        </w:rPr>
        <w:t>),CF2.17 SP Back office DS Functional Analysis (</w:t>
      </w:r>
      <w:r>
        <w:fldChar w:fldCharType="begin"/>
      </w:r>
      <w:r>
        <w:instrText xml:space="preserve"> REF A7 \h  \* MERGEFORMAT </w:instrText>
      </w:r>
      <w:r>
        <w:fldChar w:fldCharType="separate"/>
      </w:r>
      <w:r w:rsidR="00B733C2" w:rsidRPr="00B733C2">
        <w:rPr>
          <w:lang w:val="en-US"/>
        </w:rPr>
        <w:t>A7</w:t>
      </w:r>
      <w:r>
        <w:fldChar w:fldCharType="end"/>
      </w:r>
      <w:r w:rsidRPr="00584C28">
        <w:rPr>
          <w:lang w:val="en-US"/>
        </w:rPr>
        <w:t>) and CF 2 17 SP IR Back Office FAD (</w:t>
      </w:r>
      <w:r>
        <w:fldChar w:fldCharType="begin"/>
      </w:r>
      <w:r>
        <w:instrText xml:space="preserve"> REF A8 \h  \* MERGEFORMAT </w:instrText>
      </w:r>
      <w:r>
        <w:fldChar w:fldCharType="separate"/>
      </w:r>
      <w:r w:rsidR="00B733C2" w:rsidRPr="00A055DE">
        <w:t>A8</w:t>
      </w:r>
      <w:r>
        <w:fldChar w:fldCharType="end"/>
      </w:r>
      <w:r w:rsidRPr="00584C28">
        <w:rPr>
          <w:lang w:val="en-US"/>
        </w:rPr>
        <w:t>).</w:t>
      </w:r>
      <w:r>
        <w:t xml:space="preserve"> In order to do not duplicate information, there is no need to add these diagrams to these documents.</w:t>
      </w:r>
    </w:p>
    <w:p w14:paraId="106D9F37" w14:textId="77777777" w:rsidR="002F4E85" w:rsidRDefault="002F4E85" w:rsidP="002F4E85">
      <w:pPr>
        <w:tabs>
          <w:tab w:val="left" w:pos="0"/>
        </w:tabs>
      </w:pPr>
    </w:p>
    <w:p w14:paraId="106D9F38" w14:textId="77777777" w:rsidR="002F4E85" w:rsidRDefault="002F4E85" w:rsidP="002F4E85">
      <w:pPr>
        <w:jc w:val="center"/>
      </w:pPr>
      <w:r>
        <w:rPr>
          <w:noProof/>
          <w:lang w:val="en-IE" w:eastAsia="en-IE"/>
        </w:rPr>
        <w:lastRenderedPageBreak/>
        <w:drawing>
          <wp:inline distT="0" distB="0" distL="0" distR="0" wp14:anchorId="106DA145" wp14:editId="106DA146">
            <wp:extent cx="3346516" cy="3374796"/>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46450" cy="3374729"/>
                    </a:xfrm>
                    <a:prstGeom prst="rect">
                      <a:avLst/>
                    </a:prstGeom>
                    <a:noFill/>
                    <a:ln>
                      <a:noFill/>
                    </a:ln>
                  </pic:spPr>
                </pic:pic>
              </a:graphicData>
            </a:graphic>
          </wp:inline>
        </w:drawing>
      </w:r>
    </w:p>
    <w:p w14:paraId="106D9F39" w14:textId="77777777" w:rsidR="002F4E85" w:rsidRPr="008D014E" w:rsidRDefault="002F4E85" w:rsidP="002F4E85">
      <w:pPr>
        <w:jc w:val="center"/>
      </w:pPr>
      <w:bookmarkStart w:id="4630" w:name="_Toc496607430"/>
      <w:r w:rsidRPr="006A23B8">
        <w:rPr>
          <w:b/>
        </w:rPr>
        <w:t xml:space="preserve">Figure </w:t>
      </w:r>
      <w:r w:rsidR="000A06C8" w:rsidRPr="006A23B8">
        <w:rPr>
          <w:b/>
        </w:rPr>
        <w:fldChar w:fldCharType="begin"/>
      </w:r>
      <w:r w:rsidRPr="006A23B8">
        <w:rPr>
          <w:b/>
        </w:rPr>
        <w:instrText xml:space="preserve"> SEQ Figure \* ARABIC </w:instrText>
      </w:r>
      <w:r w:rsidR="000A06C8" w:rsidRPr="006A23B8">
        <w:rPr>
          <w:b/>
        </w:rPr>
        <w:fldChar w:fldCharType="separate"/>
      </w:r>
      <w:r w:rsidR="00B733C2">
        <w:rPr>
          <w:b/>
          <w:noProof/>
        </w:rPr>
        <w:t>161</w:t>
      </w:r>
      <w:r w:rsidR="000A06C8" w:rsidRPr="006A23B8">
        <w:rPr>
          <w:b/>
          <w:noProof/>
        </w:rPr>
        <w:fldChar w:fldCharType="end"/>
      </w:r>
      <w:r w:rsidRPr="006A23B8">
        <w:rPr>
          <w:b/>
        </w:rPr>
        <w:t xml:space="preserve">: Business functions for managing </w:t>
      </w:r>
      <w:r>
        <w:rPr>
          <w:b/>
        </w:rPr>
        <w:t xml:space="preserve">request </w:t>
      </w:r>
      <w:r w:rsidRPr="002F4E85">
        <w:rPr>
          <w:b/>
        </w:rPr>
        <w:t>for limitation of goods and services</w:t>
      </w:r>
      <w:bookmarkEnd w:id="4630"/>
    </w:p>
    <w:p w14:paraId="106D9F3A" w14:textId="77777777" w:rsidR="002F4E85" w:rsidRDefault="002F4E85" w:rsidP="002F4E85">
      <w:pPr>
        <w:jc w:val="center"/>
      </w:pPr>
    </w:p>
    <w:p w14:paraId="106D9F3B" w14:textId="77777777" w:rsidR="002F4E85" w:rsidRPr="00030907" w:rsidRDefault="002F4E85" w:rsidP="002F4E85">
      <w:pPr>
        <w:pStyle w:val="Heading4"/>
      </w:pPr>
      <w:r w:rsidRPr="005B5018">
        <w:t>Business Functions</w:t>
      </w:r>
    </w:p>
    <w:p w14:paraId="106D9F3C" w14:textId="77777777" w:rsidR="002F4E85" w:rsidRPr="00E74644" w:rsidRDefault="002F4E85" w:rsidP="002F4E85">
      <w:pPr>
        <w:pStyle w:val="Heading4"/>
        <w:tabs>
          <w:tab w:val="left" w:pos="0"/>
          <w:tab w:val="left" w:pos="709"/>
        </w:tabs>
      </w:pPr>
      <w:bookmarkStart w:id="4631" w:name="ViewRequestLimitationGS"/>
      <w:r w:rsidRPr="00556A08">
        <w:t>BF</w:t>
      </w:r>
      <w:r>
        <w:t xml:space="preserve">33001: View request </w:t>
      </w:r>
      <w:r w:rsidRPr="002F4E85">
        <w:t>for limitation of goods and services</w:t>
      </w:r>
      <w:bookmarkEnd w:id="4631"/>
    </w:p>
    <w:p w14:paraId="106D9F3D" w14:textId="77777777" w:rsidR="002F4E85" w:rsidRDefault="002F4E85" w:rsidP="002F4E85">
      <w:pPr>
        <w:tabs>
          <w:tab w:val="left" w:pos="0"/>
          <w:tab w:val="left" w:pos="709"/>
        </w:tabs>
        <w:rPr>
          <w:lang w:val="en-US"/>
        </w:rPr>
      </w:pPr>
    </w:p>
    <w:p w14:paraId="106D9F3E" w14:textId="77777777" w:rsidR="002F4E85" w:rsidRDefault="002F4E85" w:rsidP="004B2A8D">
      <w:pPr>
        <w:tabs>
          <w:tab w:val="left" w:pos="0"/>
          <w:tab w:val="left" w:pos="709"/>
        </w:tabs>
        <w:jc w:val="both"/>
        <w:rPr>
          <w:lang w:val="en-US"/>
        </w:rPr>
      </w:pPr>
      <w:r>
        <w:rPr>
          <w:lang w:val="en-US"/>
        </w:rPr>
        <w:t xml:space="preserve">This business function describes the situation that the user wants to view the application submitted for </w:t>
      </w:r>
      <w:r w:rsidR="00A90D7D">
        <w:rPr>
          <w:lang w:val="en-US"/>
        </w:rPr>
        <w:t>limitation of goods and services</w:t>
      </w:r>
      <w:r>
        <w:rPr>
          <w:lang w:val="en-US"/>
        </w:rPr>
        <w:t>.</w:t>
      </w:r>
      <w:r w:rsidR="00700D38">
        <w:rPr>
          <w:lang w:val="en-US"/>
        </w:rPr>
        <w:t xml:space="preserve"> </w:t>
      </w:r>
      <w:r w:rsidR="00700D38">
        <w:t>The information fields regarding this business function can be found in “</w:t>
      </w:r>
      <w:r w:rsidR="00700D38" w:rsidRPr="0069785D">
        <w:t>Recordal Basic information</w:t>
      </w:r>
      <w:r w:rsidR="00700D38">
        <w:t xml:space="preserve"> section in “</w:t>
      </w:r>
      <w:r w:rsidR="00700D38" w:rsidRPr="0069785D">
        <w:t>DOSS - Recordal</w:t>
      </w:r>
      <w:r w:rsidR="00700D38">
        <w:t>” tab in ref [</w:t>
      </w:r>
      <w:r w:rsidR="000A06C8">
        <w:fldChar w:fldCharType="begin"/>
      </w:r>
      <w:r w:rsidR="00700D38">
        <w:instrText xml:space="preserve"> REF A2 \h </w:instrText>
      </w:r>
      <w:r w:rsidR="000A06C8">
        <w:fldChar w:fldCharType="separate"/>
      </w:r>
      <w:r w:rsidR="00B733C2" w:rsidRPr="00A055DE">
        <w:t>A2</w:t>
      </w:r>
      <w:r w:rsidR="000A06C8">
        <w:fldChar w:fldCharType="end"/>
      </w:r>
      <w:r w:rsidR="00700D38">
        <w:t>] document.</w:t>
      </w:r>
    </w:p>
    <w:p w14:paraId="106D9F3F" w14:textId="77777777" w:rsidR="002F4E85" w:rsidRDefault="002F4E85" w:rsidP="002F4E85">
      <w:pPr>
        <w:tabs>
          <w:tab w:val="left" w:pos="0"/>
          <w:tab w:val="left" w:pos="709"/>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F4E85" w:rsidRPr="00926E96" w14:paraId="106D9F42" w14:textId="77777777" w:rsidTr="007B2E1D">
        <w:tc>
          <w:tcPr>
            <w:tcW w:w="2093" w:type="dxa"/>
            <w:shd w:val="clear" w:color="auto" w:fill="auto"/>
          </w:tcPr>
          <w:p w14:paraId="106D9F40" w14:textId="77777777" w:rsidR="002F4E85" w:rsidRPr="00926E96" w:rsidRDefault="002F4E85" w:rsidP="007B2E1D">
            <w:pPr>
              <w:spacing w:after="120" w:line="240" w:lineRule="atLeast"/>
              <w:rPr>
                <w:b/>
              </w:rPr>
            </w:pPr>
            <w:r w:rsidRPr="00926E96">
              <w:rPr>
                <w:b/>
              </w:rPr>
              <w:t>Pre-condition(s)</w:t>
            </w:r>
          </w:p>
        </w:tc>
        <w:tc>
          <w:tcPr>
            <w:tcW w:w="7195" w:type="dxa"/>
            <w:shd w:val="clear" w:color="auto" w:fill="auto"/>
          </w:tcPr>
          <w:p w14:paraId="106D9F41" w14:textId="77777777" w:rsidR="002F4E85" w:rsidRPr="0092036E" w:rsidRDefault="002F4E85" w:rsidP="00175F14">
            <w:pPr>
              <w:spacing w:after="120" w:line="240" w:lineRule="atLeast"/>
              <w:rPr>
                <w:rFonts w:asciiTheme="minorHAnsi" w:hAnsiTheme="minorHAnsi" w:cstheme="minorHAnsi"/>
                <w:bCs/>
              </w:rPr>
            </w:pPr>
            <w:r w:rsidRPr="00B86C64">
              <w:rPr>
                <w:rFonts w:asciiTheme="minorHAnsi" w:hAnsiTheme="minorHAnsi" w:cstheme="minorHAnsi"/>
                <w:bCs/>
              </w:rPr>
              <w:t xml:space="preserve">At least one </w:t>
            </w:r>
            <w:r w:rsidR="002170D8" w:rsidRPr="00B86C64">
              <w:rPr>
                <w:rFonts w:asciiTheme="minorHAnsi" w:hAnsiTheme="minorHAnsi" w:cstheme="minorHAnsi"/>
                <w:bCs/>
              </w:rPr>
              <w:t xml:space="preserve">dossier </w:t>
            </w:r>
            <w:r w:rsidRPr="00B86C64">
              <w:rPr>
                <w:rFonts w:asciiTheme="minorHAnsi" w:hAnsiTheme="minorHAnsi" w:cstheme="minorHAnsi"/>
                <w:bCs/>
              </w:rPr>
              <w:t>for limitation of goods and services details shall exist</w:t>
            </w:r>
            <w:r w:rsidR="002170D8" w:rsidRPr="00B86C64">
              <w:rPr>
                <w:rFonts w:asciiTheme="minorHAnsi" w:hAnsiTheme="minorHAnsi" w:cstheme="minorHAnsi"/>
                <w:bCs/>
              </w:rPr>
              <w:t xml:space="preserve"> in the inbox</w:t>
            </w:r>
            <w:r w:rsidRPr="0092036E">
              <w:rPr>
                <w:rFonts w:asciiTheme="minorHAnsi" w:hAnsiTheme="minorHAnsi" w:cstheme="minorHAnsi"/>
                <w:bCs/>
              </w:rPr>
              <w:t>.</w:t>
            </w:r>
          </w:p>
        </w:tc>
      </w:tr>
      <w:tr w:rsidR="002F4E85" w:rsidRPr="00926E96" w14:paraId="106D9F45" w14:textId="77777777" w:rsidTr="007B2E1D">
        <w:tc>
          <w:tcPr>
            <w:tcW w:w="2093" w:type="dxa"/>
            <w:shd w:val="clear" w:color="auto" w:fill="auto"/>
          </w:tcPr>
          <w:p w14:paraId="106D9F43" w14:textId="77777777" w:rsidR="002F4E85" w:rsidRPr="00926E96" w:rsidRDefault="002F4E85" w:rsidP="007B2E1D">
            <w:pPr>
              <w:spacing w:after="120" w:line="240" w:lineRule="atLeast"/>
              <w:rPr>
                <w:b/>
              </w:rPr>
            </w:pPr>
            <w:r w:rsidRPr="00926E96">
              <w:rPr>
                <w:b/>
              </w:rPr>
              <w:t>Actor(s)</w:t>
            </w:r>
          </w:p>
        </w:tc>
        <w:tc>
          <w:tcPr>
            <w:tcW w:w="7195" w:type="dxa"/>
            <w:shd w:val="clear" w:color="auto" w:fill="auto"/>
          </w:tcPr>
          <w:p w14:paraId="106D9F44" w14:textId="77777777" w:rsidR="002F4E85" w:rsidRPr="00B86C64" w:rsidRDefault="002F4E85" w:rsidP="007B2E1D">
            <w:pPr>
              <w:spacing w:after="120" w:line="240" w:lineRule="atLeast"/>
              <w:rPr>
                <w:rFonts w:asciiTheme="minorHAnsi" w:hAnsiTheme="minorHAnsi" w:cstheme="minorHAnsi"/>
                <w:bCs/>
              </w:rPr>
            </w:pPr>
            <w:r w:rsidRPr="00B86C64">
              <w:rPr>
                <w:rFonts w:asciiTheme="minorHAnsi" w:hAnsiTheme="minorHAnsi" w:cstheme="minorHAnsi"/>
                <w:bCs/>
              </w:rPr>
              <w:t>BO Examiner</w:t>
            </w:r>
          </w:p>
        </w:tc>
      </w:tr>
      <w:tr w:rsidR="002F4E85" w:rsidRPr="00926E96" w14:paraId="106D9F4A" w14:textId="77777777" w:rsidTr="007B2E1D">
        <w:tc>
          <w:tcPr>
            <w:tcW w:w="2093" w:type="dxa"/>
            <w:shd w:val="clear" w:color="auto" w:fill="auto"/>
          </w:tcPr>
          <w:p w14:paraId="106D9F46" w14:textId="77777777" w:rsidR="002F4E85" w:rsidRPr="00926E96" w:rsidRDefault="002F4E85" w:rsidP="007B2E1D">
            <w:pPr>
              <w:spacing w:after="120" w:line="240" w:lineRule="atLeast"/>
              <w:rPr>
                <w:b/>
              </w:rPr>
            </w:pPr>
            <w:r w:rsidRPr="00926E96">
              <w:rPr>
                <w:b/>
              </w:rPr>
              <w:t>Steps to complete this process</w:t>
            </w:r>
          </w:p>
        </w:tc>
        <w:tc>
          <w:tcPr>
            <w:tcW w:w="7195" w:type="dxa"/>
            <w:shd w:val="clear" w:color="auto" w:fill="auto"/>
          </w:tcPr>
          <w:p w14:paraId="106D9F47" w14:textId="77777777" w:rsidR="002F4E85" w:rsidRPr="00B86C64" w:rsidRDefault="002F4E85">
            <w:pPr>
              <w:pStyle w:val="ListParagraph"/>
              <w:numPr>
                <w:ilvl w:val="0"/>
                <w:numId w:val="165"/>
              </w:numPr>
              <w:spacing w:after="120" w:line="240" w:lineRule="atLeast"/>
              <w:rPr>
                <w:rFonts w:asciiTheme="minorHAnsi" w:hAnsiTheme="minorHAnsi" w:cstheme="minorHAnsi"/>
                <w:bCs/>
                <w:sz w:val="20"/>
                <w:szCs w:val="20"/>
              </w:rPr>
              <w:pPrChange w:id="4632" w:author="LÓPEZ PÉREZ Silvia" w:date="2017-08-18T17:00:00Z">
                <w:pPr>
                  <w:pStyle w:val="ListParagraph"/>
                  <w:numPr>
                    <w:numId w:val="167"/>
                  </w:numPr>
                  <w:spacing w:after="120" w:line="240" w:lineRule="atLeast"/>
                  <w:ind w:left="1080" w:hanging="360"/>
                </w:pPr>
              </w:pPrChange>
            </w:pPr>
            <w:r w:rsidRPr="00B86C64">
              <w:rPr>
                <w:rFonts w:asciiTheme="minorHAnsi" w:hAnsiTheme="minorHAnsi" w:cstheme="minorHAnsi"/>
                <w:bCs/>
                <w:sz w:val="20"/>
                <w:szCs w:val="20"/>
              </w:rPr>
              <w:t>The user requests to view the request for limitation of goods and services.</w:t>
            </w:r>
          </w:p>
          <w:p w14:paraId="106D9F48" w14:textId="77777777" w:rsidR="002F4E85" w:rsidRPr="00B86C64" w:rsidRDefault="002F4E85">
            <w:pPr>
              <w:pStyle w:val="ListParagraph"/>
              <w:numPr>
                <w:ilvl w:val="0"/>
                <w:numId w:val="165"/>
              </w:numPr>
              <w:spacing w:after="120" w:line="240" w:lineRule="atLeast"/>
              <w:rPr>
                <w:rFonts w:asciiTheme="minorHAnsi" w:hAnsiTheme="minorHAnsi" w:cstheme="minorHAnsi"/>
                <w:bCs/>
                <w:sz w:val="20"/>
                <w:szCs w:val="20"/>
              </w:rPr>
              <w:pPrChange w:id="4633" w:author="LÓPEZ PÉREZ Silvia" w:date="2017-08-18T17:00:00Z">
                <w:pPr>
                  <w:pStyle w:val="ListParagraph"/>
                  <w:numPr>
                    <w:numId w:val="167"/>
                  </w:numPr>
                  <w:spacing w:after="120" w:line="240" w:lineRule="atLeast"/>
                  <w:ind w:left="1080" w:hanging="360"/>
                </w:pPr>
              </w:pPrChange>
            </w:pPr>
            <w:r w:rsidRPr="0092036E">
              <w:rPr>
                <w:rFonts w:asciiTheme="minorHAnsi" w:hAnsiTheme="minorHAnsi" w:cstheme="minorHAnsi"/>
                <w:bCs/>
                <w:sz w:val="20"/>
                <w:szCs w:val="20"/>
              </w:rPr>
              <w:t>The system</w:t>
            </w:r>
            <w:r w:rsidRPr="00B86C64">
              <w:rPr>
                <w:rFonts w:asciiTheme="minorHAnsi" w:hAnsiTheme="minorHAnsi" w:cstheme="minorHAnsi"/>
                <w:bCs/>
                <w:sz w:val="20"/>
                <w:szCs w:val="20"/>
              </w:rPr>
              <w:t xml:space="preserve"> displays the details of the </w:t>
            </w:r>
            <w:r w:rsidR="00622248" w:rsidRPr="00B86C64">
              <w:rPr>
                <w:rFonts w:asciiTheme="minorHAnsi" w:hAnsiTheme="minorHAnsi" w:cstheme="minorHAnsi"/>
                <w:bCs/>
                <w:sz w:val="20"/>
                <w:szCs w:val="20"/>
              </w:rPr>
              <w:t xml:space="preserve">dossier </w:t>
            </w:r>
            <w:r w:rsidRPr="00B86C64">
              <w:rPr>
                <w:rFonts w:asciiTheme="minorHAnsi" w:hAnsiTheme="minorHAnsi" w:cstheme="minorHAnsi"/>
                <w:bCs/>
                <w:sz w:val="20"/>
                <w:szCs w:val="20"/>
              </w:rPr>
              <w:t>grouped in sections</w:t>
            </w:r>
            <w:r w:rsidR="002170D8" w:rsidRPr="00B86C64">
              <w:rPr>
                <w:rFonts w:asciiTheme="minorHAnsi" w:hAnsiTheme="minorHAnsi" w:cstheme="minorHAnsi"/>
                <w:bCs/>
                <w:sz w:val="20"/>
                <w:szCs w:val="20"/>
              </w:rPr>
              <w:t xml:space="preserve"> (please see </w:t>
            </w:r>
            <w:r w:rsidR="002170D8" w:rsidRPr="00B86C64">
              <w:rPr>
                <w:sz w:val="20"/>
                <w:szCs w:val="20"/>
              </w:rPr>
              <w:t>[</w:t>
            </w:r>
            <w:r w:rsidR="00593513">
              <w:fldChar w:fldCharType="begin"/>
            </w:r>
            <w:r w:rsidR="00593513">
              <w:instrText xml:space="preserve"> REF A2 \h  \* MERGEFORMAT </w:instrText>
            </w:r>
            <w:r w:rsidR="00593513">
              <w:fldChar w:fldCharType="separate"/>
            </w:r>
            <w:r w:rsidR="00B733C2" w:rsidRPr="00B733C2">
              <w:rPr>
                <w:sz w:val="20"/>
                <w:szCs w:val="20"/>
              </w:rPr>
              <w:t>A2</w:t>
            </w:r>
            <w:r w:rsidR="00593513">
              <w:fldChar w:fldCharType="end"/>
            </w:r>
            <w:r w:rsidR="002170D8" w:rsidRPr="00B86C64">
              <w:rPr>
                <w:sz w:val="20"/>
                <w:szCs w:val="20"/>
              </w:rPr>
              <w:t>] document.</w:t>
            </w:r>
            <w:r w:rsidR="002170D8" w:rsidRPr="00B86C64">
              <w:rPr>
                <w:rFonts w:asciiTheme="minorHAnsi" w:hAnsiTheme="minorHAnsi" w:cstheme="minorHAnsi"/>
                <w:bCs/>
                <w:sz w:val="20"/>
                <w:szCs w:val="20"/>
              </w:rPr>
              <w:t>)</w:t>
            </w:r>
            <w:r w:rsidRPr="00B86C64">
              <w:rPr>
                <w:rFonts w:asciiTheme="minorHAnsi" w:hAnsiTheme="minorHAnsi" w:cstheme="minorHAnsi"/>
                <w:bCs/>
                <w:sz w:val="20"/>
                <w:szCs w:val="20"/>
              </w:rPr>
              <w:t xml:space="preserve">. </w:t>
            </w:r>
          </w:p>
          <w:p w14:paraId="106D9F49" w14:textId="77777777" w:rsidR="002F4E85" w:rsidRPr="004B2A8D" w:rsidRDefault="002F4E85">
            <w:pPr>
              <w:pStyle w:val="ListParagraph"/>
              <w:numPr>
                <w:ilvl w:val="0"/>
                <w:numId w:val="165"/>
              </w:numPr>
              <w:spacing w:after="120" w:line="240" w:lineRule="atLeast"/>
              <w:rPr>
                <w:rFonts w:asciiTheme="minorHAnsi" w:hAnsiTheme="minorHAnsi" w:cstheme="minorHAnsi"/>
                <w:sz w:val="20"/>
                <w:szCs w:val="20"/>
              </w:rPr>
              <w:pPrChange w:id="4634" w:author="LÓPEZ PÉREZ Silvia" w:date="2017-08-18T17:00:00Z">
                <w:pPr>
                  <w:pStyle w:val="ListParagraph"/>
                  <w:numPr>
                    <w:numId w:val="167"/>
                  </w:numPr>
                  <w:spacing w:after="120" w:line="240" w:lineRule="atLeast"/>
                  <w:ind w:left="1080" w:hanging="360"/>
                </w:pPr>
              </w:pPrChange>
            </w:pPr>
            <w:r w:rsidRPr="00B86C64">
              <w:rPr>
                <w:rFonts w:asciiTheme="minorHAnsi" w:hAnsiTheme="minorHAnsi" w:cstheme="minorHAnsi"/>
                <w:bCs/>
                <w:sz w:val="20"/>
                <w:szCs w:val="20"/>
              </w:rPr>
              <w:t>The user can navigate through the sections using menu links.</w:t>
            </w:r>
            <w:r w:rsidRPr="00B86C64">
              <w:rPr>
                <w:rFonts w:asciiTheme="minorHAnsi" w:hAnsiTheme="minorHAnsi" w:cstheme="minorHAnsi"/>
                <w:sz w:val="20"/>
                <w:szCs w:val="20"/>
              </w:rPr>
              <w:t xml:space="preserve"> </w:t>
            </w:r>
          </w:p>
        </w:tc>
      </w:tr>
      <w:tr w:rsidR="002F4E85" w:rsidRPr="00926E96" w14:paraId="106D9F4D" w14:textId="77777777" w:rsidTr="007B2E1D">
        <w:tc>
          <w:tcPr>
            <w:tcW w:w="2093" w:type="dxa"/>
            <w:shd w:val="clear" w:color="auto" w:fill="auto"/>
          </w:tcPr>
          <w:p w14:paraId="106D9F4B" w14:textId="77777777" w:rsidR="002F4E85" w:rsidRPr="00926E96" w:rsidRDefault="002F4E85" w:rsidP="007B2E1D">
            <w:pPr>
              <w:spacing w:after="120" w:line="240" w:lineRule="atLeast"/>
              <w:rPr>
                <w:rFonts w:cs="Calibri"/>
                <w:b/>
                <w:bCs/>
              </w:rPr>
            </w:pPr>
            <w:r w:rsidRPr="00926E96">
              <w:rPr>
                <w:rFonts w:cs="Calibri"/>
                <w:b/>
                <w:bCs/>
              </w:rPr>
              <w:t>Post-condition(s)</w:t>
            </w:r>
          </w:p>
        </w:tc>
        <w:tc>
          <w:tcPr>
            <w:tcW w:w="7195" w:type="dxa"/>
            <w:shd w:val="clear" w:color="auto" w:fill="auto"/>
          </w:tcPr>
          <w:p w14:paraId="106D9F4C" w14:textId="77777777" w:rsidR="002F4E85" w:rsidRPr="004B2A8D" w:rsidRDefault="002F4E85" w:rsidP="002170D8">
            <w:pPr>
              <w:spacing w:after="120" w:line="240" w:lineRule="atLeast"/>
              <w:rPr>
                <w:rFonts w:asciiTheme="minorHAnsi" w:hAnsiTheme="minorHAnsi" w:cstheme="minorHAnsi"/>
                <w:bCs/>
              </w:rPr>
            </w:pPr>
            <w:r w:rsidRPr="00B86C64">
              <w:rPr>
                <w:rFonts w:asciiTheme="minorHAnsi" w:hAnsiTheme="minorHAnsi" w:cstheme="minorHAnsi"/>
                <w:bCs/>
              </w:rPr>
              <w:t xml:space="preserve">The user is presented with the details of the </w:t>
            </w:r>
            <w:r w:rsidR="002170D8" w:rsidRPr="00B86C64">
              <w:rPr>
                <w:rFonts w:asciiTheme="minorHAnsi" w:hAnsiTheme="minorHAnsi" w:cstheme="minorHAnsi"/>
                <w:bCs/>
              </w:rPr>
              <w:t xml:space="preserve">dossier </w:t>
            </w:r>
            <w:r w:rsidRPr="00B86C64">
              <w:rPr>
                <w:rFonts w:asciiTheme="minorHAnsi" w:hAnsiTheme="minorHAnsi" w:cstheme="minorHAnsi"/>
                <w:bCs/>
              </w:rPr>
              <w:t>for limitation of goods and services selected.</w:t>
            </w:r>
            <w:r w:rsidRPr="0092036E">
              <w:rPr>
                <w:rFonts w:asciiTheme="minorHAnsi" w:hAnsiTheme="minorHAnsi" w:cstheme="minorHAnsi"/>
              </w:rPr>
              <w:t xml:space="preserve"> The sections visible and their order are atomically saved, the next time the user access to the VEFI the configuration of the menu will remain the same</w:t>
            </w:r>
            <w:r w:rsidR="00707959">
              <w:rPr>
                <w:rFonts w:asciiTheme="minorHAnsi" w:hAnsiTheme="minorHAnsi" w:cstheme="minorHAnsi"/>
              </w:rPr>
              <w:t>.</w:t>
            </w:r>
          </w:p>
        </w:tc>
      </w:tr>
      <w:tr w:rsidR="00707959" w:rsidRPr="00926E96" w14:paraId="106D9F50" w14:textId="77777777" w:rsidTr="007B2E1D">
        <w:tc>
          <w:tcPr>
            <w:tcW w:w="2093" w:type="dxa"/>
            <w:shd w:val="clear" w:color="auto" w:fill="auto"/>
          </w:tcPr>
          <w:p w14:paraId="106D9F4E" w14:textId="77777777" w:rsidR="00707959" w:rsidRPr="00926E96" w:rsidRDefault="00707959" w:rsidP="007B2E1D">
            <w:pPr>
              <w:spacing w:after="120" w:line="240" w:lineRule="atLeast"/>
              <w:rPr>
                <w:rFonts w:cs="Calibri"/>
                <w:b/>
                <w:bCs/>
              </w:rPr>
            </w:pPr>
            <w:r>
              <w:rPr>
                <w:rFonts w:cs="Calibri"/>
                <w:b/>
                <w:bCs/>
              </w:rPr>
              <w:t>Output</w:t>
            </w:r>
          </w:p>
        </w:tc>
        <w:tc>
          <w:tcPr>
            <w:tcW w:w="7195" w:type="dxa"/>
            <w:shd w:val="clear" w:color="auto" w:fill="auto"/>
          </w:tcPr>
          <w:p w14:paraId="106D9F4F" w14:textId="77777777" w:rsidR="00707959" w:rsidRPr="00B86C64" w:rsidRDefault="00707959" w:rsidP="002170D8">
            <w:pPr>
              <w:spacing w:after="120" w:line="240" w:lineRule="atLeast"/>
              <w:rPr>
                <w:rFonts w:asciiTheme="minorHAnsi" w:hAnsiTheme="minorHAnsi" w:cstheme="minorHAnsi"/>
                <w:bCs/>
              </w:rPr>
            </w:pPr>
            <w:r>
              <w:rPr>
                <w:rFonts w:asciiTheme="minorHAnsi" w:hAnsiTheme="minorHAnsi" w:cstheme="minorHAnsi"/>
                <w:bCs/>
              </w:rPr>
              <w:t>The user can see the details of the recordal dossier.</w:t>
            </w:r>
          </w:p>
        </w:tc>
      </w:tr>
      <w:tr w:rsidR="002F4E85" w:rsidRPr="00926E96" w14:paraId="106D9F53" w14:textId="77777777" w:rsidTr="007B2E1D">
        <w:tc>
          <w:tcPr>
            <w:tcW w:w="2093" w:type="dxa"/>
            <w:shd w:val="clear" w:color="auto" w:fill="auto"/>
          </w:tcPr>
          <w:p w14:paraId="106D9F51" w14:textId="77777777" w:rsidR="002F4E85" w:rsidRPr="00926E96" w:rsidRDefault="002F4E85" w:rsidP="007B2E1D">
            <w:pPr>
              <w:spacing w:after="120" w:line="240" w:lineRule="atLeast"/>
              <w:rPr>
                <w:rFonts w:cs="Calibri"/>
                <w:b/>
                <w:bCs/>
              </w:rPr>
            </w:pPr>
            <w:r w:rsidRPr="00926E96">
              <w:rPr>
                <w:rFonts w:cs="Calibri"/>
                <w:b/>
                <w:bCs/>
              </w:rPr>
              <w:t>Exceptional Flow</w:t>
            </w:r>
          </w:p>
        </w:tc>
        <w:tc>
          <w:tcPr>
            <w:tcW w:w="7195" w:type="dxa"/>
            <w:shd w:val="clear" w:color="auto" w:fill="auto"/>
          </w:tcPr>
          <w:p w14:paraId="106D9F52" w14:textId="77777777" w:rsidR="002F4E85" w:rsidRPr="00B86C64" w:rsidRDefault="002F4E85" w:rsidP="007B2E1D">
            <w:pPr>
              <w:spacing w:after="120" w:line="240" w:lineRule="atLeast"/>
              <w:rPr>
                <w:rFonts w:asciiTheme="minorHAnsi" w:hAnsiTheme="minorHAnsi" w:cstheme="minorHAnsi"/>
              </w:rPr>
            </w:pPr>
            <w:r w:rsidRPr="00B86C64">
              <w:rPr>
                <w:rFonts w:asciiTheme="minorHAnsi" w:hAnsiTheme="minorHAnsi" w:cstheme="minorHAnsi"/>
              </w:rPr>
              <w:t>3a. The user is able to print the content of the VEFI (only sections that are visible in that moment). Header, footer and menu should not appear in the print.</w:t>
            </w:r>
          </w:p>
        </w:tc>
      </w:tr>
      <w:tr w:rsidR="002F4E85" w:rsidRPr="00926E96" w14:paraId="106D9F56" w14:textId="77777777" w:rsidTr="007B2E1D">
        <w:tc>
          <w:tcPr>
            <w:tcW w:w="2093" w:type="dxa"/>
            <w:shd w:val="clear" w:color="auto" w:fill="auto"/>
          </w:tcPr>
          <w:p w14:paraId="106D9F54" w14:textId="77777777" w:rsidR="002F4E85" w:rsidRPr="00926E96" w:rsidRDefault="002F4E85" w:rsidP="007B2E1D">
            <w:pPr>
              <w:spacing w:after="120" w:line="240" w:lineRule="atLeast"/>
              <w:rPr>
                <w:rFonts w:cs="Calibri"/>
                <w:b/>
                <w:bCs/>
              </w:rPr>
            </w:pPr>
            <w:r w:rsidRPr="00926E96">
              <w:rPr>
                <w:rFonts w:cs="Calibri"/>
                <w:b/>
                <w:bCs/>
              </w:rPr>
              <w:t>Alternative Flow</w:t>
            </w:r>
          </w:p>
        </w:tc>
        <w:tc>
          <w:tcPr>
            <w:tcW w:w="7195" w:type="dxa"/>
            <w:shd w:val="clear" w:color="auto" w:fill="auto"/>
          </w:tcPr>
          <w:p w14:paraId="106D9F55" w14:textId="77777777" w:rsidR="002F4E85" w:rsidRPr="00B86C64" w:rsidRDefault="002F4E85" w:rsidP="007B2E1D">
            <w:pPr>
              <w:spacing w:after="120" w:line="240" w:lineRule="atLeast"/>
              <w:rPr>
                <w:rFonts w:asciiTheme="minorHAnsi" w:hAnsiTheme="minorHAnsi" w:cstheme="minorHAnsi"/>
                <w:b/>
                <w:bCs/>
              </w:rPr>
            </w:pPr>
            <w:r w:rsidRPr="00B86C64">
              <w:rPr>
                <w:rFonts w:asciiTheme="minorHAnsi" w:hAnsiTheme="minorHAnsi" w:cstheme="minorHAnsi"/>
                <w:bCs/>
              </w:rPr>
              <w:t>None</w:t>
            </w:r>
          </w:p>
        </w:tc>
      </w:tr>
      <w:tr w:rsidR="002F4E85" w:rsidRPr="00926E96" w14:paraId="106D9F5F" w14:textId="77777777" w:rsidTr="007B2E1D">
        <w:tc>
          <w:tcPr>
            <w:tcW w:w="2093" w:type="dxa"/>
            <w:shd w:val="clear" w:color="auto" w:fill="auto"/>
          </w:tcPr>
          <w:p w14:paraId="106D9F57" w14:textId="77777777" w:rsidR="002F4E85" w:rsidRPr="009E5A50" w:rsidRDefault="002F4E85" w:rsidP="007B2E1D">
            <w:pPr>
              <w:spacing w:after="120" w:line="240" w:lineRule="atLeast"/>
              <w:rPr>
                <w:rFonts w:cs="Calibri"/>
                <w:b/>
                <w:bCs/>
              </w:rPr>
            </w:pPr>
            <w:r w:rsidRPr="009E5A50">
              <w:rPr>
                <w:rFonts w:cs="Calibri"/>
                <w:b/>
                <w:bCs/>
              </w:rPr>
              <w:t>Includes</w:t>
            </w:r>
          </w:p>
        </w:tc>
        <w:tc>
          <w:tcPr>
            <w:tcW w:w="7195" w:type="dxa"/>
            <w:shd w:val="clear" w:color="auto" w:fill="auto"/>
          </w:tcPr>
          <w:p w14:paraId="106D9F58"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DisplayTMInformation \h  \* MERGEFORMAT </w:instrText>
            </w:r>
            <w:r>
              <w:fldChar w:fldCharType="separate"/>
            </w:r>
            <w:r w:rsidR="00B733C2" w:rsidRPr="00B733C2">
              <w:rPr>
                <w:rFonts w:asciiTheme="minorHAnsi" w:hAnsiTheme="minorHAnsi" w:cstheme="minorHAnsi"/>
              </w:rPr>
              <w:t>BF06006: Display Trade Mark Information</w:t>
            </w:r>
            <w:r>
              <w:fldChar w:fldCharType="end"/>
            </w:r>
          </w:p>
          <w:p w14:paraId="106D9F59"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ViewAndSortLetterList \h  \* MERGEFORMAT </w:instrText>
            </w:r>
            <w:r>
              <w:fldChar w:fldCharType="separate"/>
            </w:r>
            <w:r w:rsidR="00B733C2" w:rsidRPr="00B733C2">
              <w:rPr>
                <w:rFonts w:asciiTheme="minorHAnsi" w:hAnsiTheme="minorHAnsi" w:cstheme="minorHAnsi"/>
              </w:rPr>
              <w:t>BF07001: View and Sort Letter List</w:t>
            </w:r>
            <w:r>
              <w:fldChar w:fldCharType="end"/>
            </w:r>
          </w:p>
          <w:p w14:paraId="106D9F5A"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ViewAndSortFees \h  \* MERGEFORMAT </w:instrText>
            </w:r>
            <w:r>
              <w:fldChar w:fldCharType="separate"/>
            </w:r>
            <w:r w:rsidR="00B733C2" w:rsidRPr="00B733C2">
              <w:rPr>
                <w:rFonts w:asciiTheme="minorHAnsi" w:hAnsiTheme="minorHAnsi" w:cstheme="minorHAnsi"/>
              </w:rPr>
              <w:t>BF08001: View and Sort Fees</w:t>
            </w:r>
            <w:r>
              <w:fldChar w:fldCharType="end"/>
            </w:r>
          </w:p>
          <w:p w14:paraId="106D9F5B"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ViewPersons \h  \* MERGEFORMAT </w:instrText>
            </w:r>
            <w:r>
              <w:fldChar w:fldCharType="separate"/>
            </w:r>
            <w:r w:rsidR="00B733C2" w:rsidRPr="00B733C2">
              <w:rPr>
                <w:rFonts w:asciiTheme="minorHAnsi" w:hAnsiTheme="minorHAnsi" w:cstheme="minorHAnsi"/>
              </w:rPr>
              <w:t>BF10001: View Persons</w:t>
            </w:r>
            <w:r>
              <w:fldChar w:fldCharType="end"/>
            </w:r>
          </w:p>
          <w:p w14:paraId="106D9F5C"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ViewGoodsAndServices \h  \* MERGEFORMAT </w:instrText>
            </w:r>
            <w:r>
              <w:fldChar w:fldCharType="separate"/>
            </w:r>
            <w:r w:rsidR="00B733C2" w:rsidRPr="00B733C2">
              <w:rPr>
                <w:rFonts w:asciiTheme="minorHAnsi" w:hAnsiTheme="minorHAnsi" w:cstheme="minorHAnsi"/>
              </w:rPr>
              <w:t>BF12001: View Goods and Services</w:t>
            </w:r>
            <w:r>
              <w:fldChar w:fldCharType="end"/>
            </w:r>
          </w:p>
          <w:p w14:paraId="106D9F5D" w14:textId="77777777" w:rsidR="002F4E85" w:rsidRPr="00B86C64" w:rsidRDefault="00593513" w:rsidP="007B2E1D">
            <w:pPr>
              <w:spacing w:after="120" w:line="240" w:lineRule="atLeast"/>
              <w:rPr>
                <w:rFonts w:asciiTheme="minorHAnsi" w:hAnsiTheme="minorHAnsi" w:cstheme="minorHAnsi"/>
              </w:rPr>
            </w:pPr>
            <w:r>
              <w:lastRenderedPageBreak/>
              <w:fldChar w:fldCharType="begin"/>
            </w:r>
            <w:r>
              <w:instrText xml:space="preserve"> REF ViewAndSortAnnotations \h  \* MERGEFORMAT </w:instrText>
            </w:r>
            <w:r>
              <w:fldChar w:fldCharType="separate"/>
            </w:r>
            <w:r w:rsidR="00B733C2" w:rsidRPr="00B733C2">
              <w:rPr>
                <w:rFonts w:asciiTheme="minorHAnsi" w:hAnsiTheme="minorHAnsi" w:cstheme="minorHAnsi"/>
              </w:rPr>
              <w:t>BF13001: View and Sort Annotations</w:t>
            </w:r>
            <w:r>
              <w:fldChar w:fldCharType="end"/>
            </w:r>
          </w:p>
          <w:p w14:paraId="106D9F5E"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ViewDossierHistory \h  \* MERGEFORMAT </w:instrText>
            </w:r>
            <w:r>
              <w:fldChar w:fldCharType="separate"/>
            </w:r>
            <w:r w:rsidR="00B733C2" w:rsidRPr="00B733C2">
              <w:rPr>
                <w:rFonts w:asciiTheme="minorHAnsi" w:hAnsiTheme="minorHAnsi" w:cstheme="minorHAnsi"/>
              </w:rPr>
              <w:t>BF06005: View Dossier History</w:t>
            </w:r>
            <w:r>
              <w:fldChar w:fldCharType="end"/>
            </w:r>
          </w:p>
        </w:tc>
      </w:tr>
      <w:tr w:rsidR="002F4E85" w:rsidRPr="00926E96" w14:paraId="106D9F62" w14:textId="77777777" w:rsidTr="007B2E1D">
        <w:tc>
          <w:tcPr>
            <w:tcW w:w="2093" w:type="dxa"/>
            <w:shd w:val="clear" w:color="auto" w:fill="auto"/>
          </w:tcPr>
          <w:p w14:paraId="106D9F60" w14:textId="77777777" w:rsidR="002F4E85" w:rsidRPr="00926E96" w:rsidRDefault="002F4E85" w:rsidP="007B2E1D">
            <w:pPr>
              <w:spacing w:after="120" w:line="240" w:lineRule="atLeast"/>
              <w:rPr>
                <w:rFonts w:cs="Calibri"/>
                <w:b/>
                <w:bCs/>
              </w:rPr>
            </w:pPr>
            <w:r w:rsidRPr="00926E96">
              <w:rPr>
                <w:rFonts w:cs="Calibri"/>
                <w:b/>
                <w:bCs/>
              </w:rPr>
              <w:lastRenderedPageBreak/>
              <w:t>Complexity</w:t>
            </w:r>
          </w:p>
        </w:tc>
        <w:tc>
          <w:tcPr>
            <w:tcW w:w="7195" w:type="dxa"/>
            <w:shd w:val="clear" w:color="auto" w:fill="auto"/>
          </w:tcPr>
          <w:p w14:paraId="106D9F61" w14:textId="77777777" w:rsidR="002F4E85" w:rsidRPr="00B86C64" w:rsidRDefault="002F4E85" w:rsidP="007B2E1D">
            <w:pPr>
              <w:spacing w:after="120" w:line="240" w:lineRule="atLeast"/>
              <w:rPr>
                <w:rFonts w:asciiTheme="minorHAnsi" w:hAnsiTheme="minorHAnsi" w:cstheme="minorHAnsi"/>
              </w:rPr>
            </w:pPr>
            <w:r w:rsidRPr="00B86C64">
              <w:rPr>
                <w:rFonts w:asciiTheme="minorHAnsi" w:hAnsiTheme="minorHAnsi" w:cstheme="minorHAnsi"/>
              </w:rPr>
              <w:t>Low</w:t>
            </w:r>
          </w:p>
        </w:tc>
      </w:tr>
      <w:tr w:rsidR="00032E3A" w:rsidRPr="00926E96" w14:paraId="106D9F65" w14:textId="77777777" w:rsidTr="007B2E1D">
        <w:tc>
          <w:tcPr>
            <w:tcW w:w="2093" w:type="dxa"/>
            <w:shd w:val="clear" w:color="auto" w:fill="auto"/>
          </w:tcPr>
          <w:p w14:paraId="106D9F63" w14:textId="77777777" w:rsidR="00032E3A" w:rsidRPr="00926E96" w:rsidRDefault="00032E3A" w:rsidP="007B2E1D">
            <w:pPr>
              <w:spacing w:after="120" w:line="240" w:lineRule="atLeast"/>
              <w:rPr>
                <w:rFonts w:cs="Calibri"/>
                <w:b/>
                <w:bCs/>
              </w:rPr>
            </w:pPr>
            <w:r>
              <w:rPr>
                <w:rFonts w:cs="Calibri"/>
                <w:b/>
                <w:bCs/>
              </w:rPr>
              <w:t>Priority</w:t>
            </w:r>
          </w:p>
        </w:tc>
        <w:tc>
          <w:tcPr>
            <w:tcW w:w="7195" w:type="dxa"/>
            <w:shd w:val="clear" w:color="auto" w:fill="auto"/>
          </w:tcPr>
          <w:p w14:paraId="106D9F64" w14:textId="77777777" w:rsidR="00032E3A" w:rsidRPr="00B86C64" w:rsidRDefault="00032E3A" w:rsidP="007B2E1D">
            <w:pPr>
              <w:spacing w:after="120" w:line="240" w:lineRule="atLeast"/>
              <w:rPr>
                <w:rFonts w:asciiTheme="minorHAnsi" w:hAnsiTheme="minorHAnsi" w:cstheme="minorHAnsi"/>
              </w:rPr>
            </w:pPr>
            <w:r>
              <w:rPr>
                <w:rFonts w:asciiTheme="minorHAnsi" w:hAnsiTheme="minorHAnsi" w:cstheme="minorHAnsi"/>
              </w:rPr>
              <w:t>High</w:t>
            </w:r>
          </w:p>
        </w:tc>
      </w:tr>
    </w:tbl>
    <w:p w14:paraId="106D9F66" w14:textId="77777777" w:rsidR="002F4E85" w:rsidRDefault="002F4E85" w:rsidP="002F4E85"/>
    <w:p w14:paraId="106D9F67" w14:textId="77777777" w:rsidR="002F4E85" w:rsidRDefault="002F4E85" w:rsidP="002F4E85">
      <w:pPr>
        <w:pStyle w:val="Heading4"/>
      </w:pPr>
      <w:r>
        <w:t xml:space="preserve">View request </w:t>
      </w:r>
      <w:r w:rsidR="005E60F4" w:rsidRPr="005E60F4">
        <w:t xml:space="preserve">for limitation of goods and services </w:t>
      </w:r>
      <w:r>
        <w:t>mock up</w:t>
      </w:r>
    </w:p>
    <w:p w14:paraId="106D9F68" w14:textId="77777777" w:rsidR="002F4E85" w:rsidRDefault="002F4E85" w:rsidP="002F4E85">
      <w:pPr>
        <w:rPr>
          <w:lang w:val="en-US"/>
        </w:rPr>
      </w:pPr>
      <w:r w:rsidRPr="00BD3B39">
        <w:rPr>
          <w:lang w:val="en-US"/>
        </w:rPr>
        <w:t>The “</w:t>
      </w:r>
      <w:r w:rsidR="005E60F4" w:rsidRPr="005E60F4">
        <w:rPr>
          <w:lang w:val="en-US"/>
        </w:rPr>
        <w:t>Details for limitation of goods and services</w:t>
      </w:r>
      <w:r w:rsidRPr="00BD3B39">
        <w:rPr>
          <w:lang w:val="en-US"/>
        </w:rPr>
        <w:t xml:space="preserve">” option will exist in the right menu only in case that the user has opened a dossier related to </w:t>
      </w:r>
      <w:r>
        <w:rPr>
          <w:lang w:val="en-US"/>
        </w:rPr>
        <w:t xml:space="preserve">request for </w:t>
      </w:r>
      <w:r w:rsidR="005E60F4">
        <w:rPr>
          <w:lang w:val="en-US"/>
        </w:rPr>
        <w:t>limitation of goods and services</w:t>
      </w:r>
      <w:proofErr w:type="gramStart"/>
      <w:r w:rsidRPr="00BD3B39">
        <w:rPr>
          <w:lang w:val="en-US"/>
        </w:rPr>
        <w:t>..</w:t>
      </w:r>
      <w:proofErr w:type="gramEnd"/>
    </w:p>
    <w:p w14:paraId="106D9F69" w14:textId="77777777" w:rsidR="002F4E85" w:rsidRDefault="002F4E85" w:rsidP="002F4E85">
      <w:pPr>
        <w:rPr>
          <w:lang w:val="en-US"/>
        </w:rPr>
      </w:pPr>
    </w:p>
    <w:p w14:paraId="106D9F6A" w14:textId="77777777" w:rsidR="002F4E85" w:rsidRPr="006A23B8" w:rsidRDefault="002F4E85" w:rsidP="002F4E85">
      <w:pPr>
        <w:rPr>
          <w:lang w:val="en-US"/>
        </w:rPr>
      </w:pPr>
    </w:p>
    <w:p w14:paraId="106D9F6B" w14:textId="77777777" w:rsidR="002F4E85" w:rsidRPr="006A23B8" w:rsidRDefault="005E60F4" w:rsidP="00175F14">
      <w:pPr>
        <w:jc w:val="center"/>
        <w:rPr>
          <w:lang w:val="en-US"/>
        </w:rPr>
      </w:pPr>
      <w:r>
        <w:rPr>
          <w:noProof/>
          <w:lang w:val="en-IE" w:eastAsia="en-IE"/>
        </w:rPr>
        <w:drawing>
          <wp:inline distT="0" distB="0" distL="0" distR="0" wp14:anchorId="106DA147" wp14:editId="106DA148">
            <wp:extent cx="5760720" cy="39558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760720" cy="3955850"/>
                    </a:xfrm>
                    <a:prstGeom prst="rect">
                      <a:avLst/>
                    </a:prstGeom>
                    <a:noFill/>
                    <a:ln>
                      <a:noFill/>
                    </a:ln>
                  </pic:spPr>
                </pic:pic>
              </a:graphicData>
            </a:graphic>
          </wp:inline>
        </w:drawing>
      </w:r>
    </w:p>
    <w:p w14:paraId="106D9F6C" w14:textId="77777777" w:rsidR="002F4E85" w:rsidRPr="006A23B8" w:rsidRDefault="002F4E85" w:rsidP="002F4E85">
      <w:pPr>
        <w:jc w:val="center"/>
        <w:rPr>
          <w:b/>
          <w:noProof/>
        </w:rPr>
      </w:pPr>
      <w:bookmarkStart w:id="4635" w:name="_Toc496607431"/>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162</w:t>
      </w:r>
      <w:r w:rsidR="000A06C8" w:rsidRPr="006A23B8">
        <w:rPr>
          <w:b/>
          <w:noProof/>
        </w:rPr>
        <w:fldChar w:fldCharType="end"/>
      </w:r>
      <w:r>
        <w:rPr>
          <w:b/>
          <w:noProof/>
        </w:rPr>
        <w:t xml:space="preserve"> </w:t>
      </w:r>
      <w:r w:rsidR="00AA257B" w:rsidRPr="00AA257B">
        <w:rPr>
          <w:b/>
          <w:noProof/>
        </w:rPr>
        <w:t xml:space="preserve">limitation of goods and services </w:t>
      </w:r>
      <w:r w:rsidRPr="006A23B8">
        <w:rPr>
          <w:b/>
          <w:noProof/>
        </w:rPr>
        <w:t>menu</w:t>
      </w:r>
      <w:bookmarkEnd w:id="4635"/>
    </w:p>
    <w:p w14:paraId="106D9F6D" w14:textId="77777777" w:rsidR="002F4E85" w:rsidRDefault="002F4E85" w:rsidP="002F4E85"/>
    <w:p w14:paraId="106D9F6E" w14:textId="77777777" w:rsidR="002F4E85" w:rsidRDefault="002F4E85" w:rsidP="004B2A8D">
      <w:pPr>
        <w:jc w:val="both"/>
      </w:pPr>
      <w:r>
        <w:t>When the user presses the “</w:t>
      </w:r>
      <w:r w:rsidR="00AA257B">
        <w:t xml:space="preserve">details for </w:t>
      </w:r>
      <w:r w:rsidR="00AA257B" w:rsidRPr="00AA257B">
        <w:t>limitation of goods and services</w:t>
      </w:r>
      <w:r>
        <w:t>” option the following section shall appear. The user shall be able to add/remove a trade marks and fields to change in “edit” mode.</w:t>
      </w:r>
      <w:r w:rsidR="00A90D7D">
        <w:t xml:space="preserve"> The user shall be able to choose whic</w:t>
      </w:r>
      <w:r w:rsidR="00DE614B">
        <w:t>h classes will be limited or whic</w:t>
      </w:r>
      <w:r w:rsidR="00A90D7D">
        <w:t>h terms will be limited. If this recordal is accepted then the goods and services of the trademarks contained in the application will be limited automatically.</w:t>
      </w:r>
      <w:r w:rsidR="00135C43">
        <w:t xml:space="preserve"> Also he will be able to add classes</w:t>
      </w:r>
      <w:r w:rsidR="00B95A54">
        <w:t xml:space="preserve"> and terms</w:t>
      </w:r>
      <w:r w:rsidR="00135C43">
        <w:t xml:space="preserve"> manually.</w:t>
      </w:r>
    </w:p>
    <w:p w14:paraId="106D9F6F" w14:textId="77777777" w:rsidR="002F4E85" w:rsidRDefault="002F4E85" w:rsidP="002F4E85"/>
    <w:p w14:paraId="106D9F70" w14:textId="77777777" w:rsidR="002F4E85" w:rsidRDefault="00490A66" w:rsidP="00175F14">
      <w:pPr>
        <w:jc w:val="center"/>
      </w:pPr>
      <w:r>
        <w:rPr>
          <w:noProof/>
          <w:lang w:val="en-IE" w:eastAsia="en-IE"/>
        </w:rPr>
        <w:lastRenderedPageBreak/>
        <w:drawing>
          <wp:inline distT="0" distB="0" distL="0" distR="0" wp14:anchorId="106DA149" wp14:editId="106DA14A">
            <wp:extent cx="4743450" cy="58864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01" cstate="print">
                      <a:extLst>
                        <a:ext uri="{28A0092B-C50C-407E-A947-70E740481C1C}">
                          <a14:useLocalDpi xmlns:a14="http://schemas.microsoft.com/office/drawing/2010/main" val="0"/>
                        </a:ext>
                      </a:extLst>
                    </a:blip>
                    <a:srcRect r="17614"/>
                    <a:stretch/>
                  </pic:blipFill>
                  <pic:spPr bwMode="auto">
                    <a:xfrm>
                      <a:off x="0" y="0"/>
                      <a:ext cx="4746013" cy="5889631"/>
                    </a:xfrm>
                    <a:prstGeom prst="rect">
                      <a:avLst/>
                    </a:prstGeom>
                    <a:noFill/>
                    <a:ln>
                      <a:noFill/>
                    </a:ln>
                    <a:extLst>
                      <a:ext uri="{53640926-AAD7-44D8-BBD7-CCE9431645EC}">
                        <a14:shadowObscured xmlns:a14="http://schemas.microsoft.com/office/drawing/2010/main"/>
                      </a:ext>
                    </a:extLst>
                  </pic:spPr>
                </pic:pic>
              </a:graphicData>
            </a:graphic>
          </wp:inline>
        </w:drawing>
      </w:r>
    </w:p>
    <w:p w14:paraId="106D9F71" w14:textId="77777777" w:rsidR="002F4E85" w:rsidRPr="006A23B8" w:rsidRDefault="002F4E85" w:rsidP="002F4E85">
      <w:pPr>
        <w:jc w:val="center"/>
        <w:rPr>
          <w:b/>
          <w:noProof/>
        </w:rPr>
      </w:pPr>
      <w:bookmarkStart w:id="4636" w:name="_Toc496607432"/>
      <w:r w:rsidRPr="006A23B8">
        <w:rPr>
          <w:b/>
          <w:noProof/>
        </w:rPr>
        <w:t xml:space="preserve">Figure </w:t>
      </w:r>
      <w:r w:rsidR="000A06C8" w:rsidRPr="006A23B8">
        <w:rPr>
          <w:b/>
          <w:noProof/>
        </w:rPr>
        <w:fldChar w:fldCharType="begin"/>
      </w:r>
      <w:r w:rsidRPr="006A23B8">
        <w:rPr>
          <w:b/>
          <w:noProof/>
        </w:rPr>
        <w:instrText xml:space="preserve"> SEQ Figure \* ARABIC </w:instrText>
      </w:r>
      <w:r w:rsidR="000A06C8" w:rsidRPr="006A23B8">
        <w:rPr>
          <w:b/>
          <w:noProof/>
        </w:rPr>
        <w:fldChar w:fldCharType="separate"/>
      </w:r>
      <w:r w:rsidR="00B733C2">
        <w:rPr>
          <w:b/>
          <w:noProof/>
        </w:rPr>
        <w:t>163</w:t>
      </w:r>
      <w:r w:rsidR="000A06C8" w:rsidRPr="006A23B8">
        <w:rPr>
          <w:b/>
          <w:noProof/>
        </w:rPr>
        <w:fldChar w:fldCharType="end"/>
      </w:r>
      <w:r>
        <w:rPr>
          <w:b/>
          <w:noProof/>
        </w:rPr>
        <w:t xml:space="preserve"> </w:t>
      </w:r>
      <w:r w:rsidR="00AA257B" w:rsidRPr="00AA257B">
        <w:rPr>
          <w:b/>
          <w:noProof/>
        </w:rPr>
        <w:t xml:space="preserve">limitation of goods and services </w:t>
      </w:r>
      <w:r>
        <w:rPr>
          <w:b/>
          <w:noProof/>
        </w:rPr>
        <w:t>section</w:t>
      </w:r>
      <w:bookmarkEnd w:id="4636"/>
    </w:p>
    <w:p w14:paraId="106D9F72" w14:textId="77777777" w:rsidR="002F4E85" w:rsidRDefault="002F4E85" w:rsidP="002F4E85"/>
    <w:p w14:paraId="106D9F73" w14:textId="77777777" w:rsidR="002F4E85" w:rsidRDefault="002F4E85" w:rsidP="002F4E85">
      <w:pPr>
        <w:pStyle w:val="Heading4"/>
        <w:tabs>
          <w:tab w:val="left" w:pos="0"/>
        </w:tabs>
      </w:pPr>
      <w:r w:rsidRPr="00556A08">
        <w:t>BF</w:t>
      </w:r>
      <w:r>
        <w:t>33002: Edit</w:t>
      </w:r>
      <w:r w:rsidRPr="00556A08">
        <w:t xml:space="preserve"> </w:t>
      </w:r>
      <w:r>
        <w:t xml:space="preserve">request </w:t>
      </w:r>
      <w:r w:rsidR="00AA257B" w:rsidRPr="00AA257B">
        <w:t>for limitation of goods and services</w:t>
      </w:r>
    </w:p>
    <w:p w14:paraId="106D9F74" w14:textId="77777777" w:rsidR="002F4E85" w:rsidRPr="005B5018" w:rsidRDefault="002F4E85" w:rsidP="002F4E85"/>
    <w:p w14:paraId="106D9F75" w14:textId="77777777" w:rsidR="002F4E85" w:rsidRDefault="002F4E85" w:rsidP="004B2A8D">
      <w:pPr>
        <w:tabs>
          <w:tab w:val="left" w:pos="0"/>
        </w:tabs>
        <w:jc w:val="both"/>
        <w:rPr>
          <w:lang w:val="en-US"/>
        </w:rPr>
      </w:pPr>
      <w:r>
        <w:rPr>
          <w:lang w:val="en-US"/>
        </w:rPr>
        <w:t xml:space="preserve">This business function describes how the user is able to edit some of the details </w:t>
      </w:r>
      <w:r w:rsidR="00AA257B" w:rsidRPr="00AA257B">
        <w:rPr>
          <w:lang w:val="en-US"/>
        </w:rPr>
        <w:t xml:space="preserve">for limitation of goods and services </w:t>
      </w:r>
      <w:r>
        <w:rPr>
          <w:lang w:val="en-US"/>
        </w:rPr>
        <w:t>application.</w:t>
      </w:r>
      <w:r w:rsidR="0002239C">
        <w:rPr>
          <w:lang w:val="en-US"/>
        </w:rPr>
        <w:t xml:space="preserve"> </w:t>
      </w:r>
      <w:r w:rsidR="0002239C">
        <w:t>The information fields regarding this business function can be found in “</w:t>
      </w:r>
      <w:r w:rsidR="0002239C" w:rsidRPr="0069785D">
        <w:t>Recordal Basic information</w:t>
      </w:r>
      <w:r w:rsidR="0002239C">
        <w:t xml:space="preserve"> section in “</w:t>
      </w:r>
      <w:r w:rsidR="0002239C" w:rsidRPr="0069785D">
        <w:t>DOSS - Recordal</w:t>
      </w:r>
      <w:r w:rsidR="0002239C">
        <w:t>” tab in ref [</w:t>
      </w:r>
      <w:r w:rsidR="000A06C8">
        <w:fldChar w:fldCharType="begin"/>
      </w:r>
      <w:r w:rsidR="0002239C">
        <w:instrText xml:space="preserve"> REF A2 \h </w:instrText>
      </w:r>
      <w:r w:rsidR="000A06C8">
        <w:fldChar w:fldCharType="separate"/>
      </w:r>
      <w:r w:rsidR="00B733C2" w:rsidRPr="00A055DE">
        <w:t>A2</w:t>
      </w:r>
      <w:r w:rsidR="000A06C8">
        <w:fldChar w:fldCharType="end"/>
      </w:r>
      <w:r w:rsidR="0002239C">
        <w:t>] document.</w:t>
      </w:r>
    </w:p>
    <w:p w14:paraId="106D9F76" w14:textId="77777777" w:rsidR="002F4E85" w:rsidRDefault="002F4E85" w:rsidP="002F4E8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F4E85" w:rsidRPr="00926E96" w14:paraId="106D9F79" w14:textId="77777777" w:rsidTr="007B2E1D">
        <w:tc>
          <w:tcPr>
            <w:tcW w:w="2093" w:type="dxa"/>
            <w:shd w:val="clear" w:color="auto" w:fill="auto"/>
          </w:tcPr>
          <w:p w14:paraId="106D9F77" w14:textId="77777777" w:rsidR="002F4E85" w:rsidRPr="00926E96" w:rsidRDefault="002F4E85" w:rsidP="007B2E1D">
            <w:pPr>
              <w:spacing w:after="120" w:line="240" w:lineRule="atLeast"/>
              <w:rPr>
                <w:b/>
              </w:rPr>
            </w:pPr>
            <w:r w:rsidRPr="00926E96">
              <w:rPr>
                <w:b/>
              </w:rPr>
              <w:t>Pre-condition(s)</w:t>
            </w:r>
          </w:p>
        </w:tc>
        <w:tc>
          <w:tcPr>
            <w:tcW w:w="7195" w:type="dxa"/>
            <w:shd w:val="clear" w:color="auto" w:fill="auto"/>
          </w:tcPr>
          <w:p w14:paraId="106D9F78" w14:textId="77777777" w:rsidR="002F4E85" w:rsidRPr="0092036E" w:rsidRDefault="002F4E85" w:rsidP="00175F14">
            <w:pPr>
              <w:spacing w:after="120" w:line="240" w:lineRule="atLeast"/>
              <w:rPr>
                <w:rFonts w:cs="Calibri"/>
                <w:bCs/>
              </w:rPr>
            </w:pPr>
            <w:r w:rsidRPr="00B86C64">
              <w:rPr>
                <w:rFonts w:cs="Calibri"/>
                <w:bCs/>
              </w:rPr>
              <w:t xml:space="preserve">The user has opened the </w:t>
            </w:r>
            <w:r w:rsidR="002170D8" w:rsidRPr="00B86C64">
              <w:rPr>
                <w:rFonts w:cs="Calibri"/>
                <w:bCs/>
              </w:rPr>
              <w:t xml:space="preserve">dossier </w:t>
            </w:r>
            <w:r w:rsidR="00AA257B" w:rsidRPr="00B86C64">
              <w:rPr>
                <w:rFonts w:cs="Calibri"/>
                <w:bCs/>
              </w:rPr>
              <w:t xml:space="preserve">for limitation of goods and services </w:t>
            </w:r>
            <w:r w:rsidRPr="00B86C64">
              <w:rPr>
                <w:rFonts w:cs="Calibri"/>
                <w:bCs/>
              </w:rPr>
              <w:t>“</w:t>
            </w:r>
            <w:r w:rsidRPr="0092036E">
              <w:rPr>
                <w:rFonts w:cs="Calibri"/>
                <w:bCs/>
              </w:rPr>
              <w:t>view” mode</w:t>
            </w:r>
          </w:p>
        </w:tc>
      </w:tr>
      <w:tr w:rsidR="002F4E85" w:rsidRPr="00926E96" w14:paraId="106D9F7C" w14:textId="77777777" w:rsidTr="007B2E1D">
        <w:tc>
          <w:tcPr>
            <w:tcW w:w="2093" w:type="dxa"/>
            <w:shd w:val="clear" w:color="auto" w:fill="auto"/>
          </w:tcPr>
          <w:p w14:paraId="106D9F7A" w14:textId="77777777" w:rsidR="002F4E85" w:rsidRPr="00926E96" w:rsidRDefault="002F4E85" w:rsidP="007B2E1D">
            <w:pPr>
              <w:spacing w:after="120" w:line="240" w:lineRule="atLeast"/>
              <w:rPr>
                <w:b/>
              </w:rPr>
            </w:pPr>
            <w:r w:rsidRPr="00926E96">
              <w:rPr>
                <w:b/>
              </w:rPr>
              <w:t>Actor(s)</w:t>
            </w:r>
          </w:p>
        </w:tc>
        <w:tc>
          <w:tcPr>
            <w:tcW w:w="7195" w:type="dxa"/>
            <w:shd w:val="clear" w:color="auto" w:fill="auto"/>
          </w:tcPr>
          <w:p w14:paraId="106D9F7B" w14:textId="77777777" w:rsidR="002F4E85" w:rsidRPr="00B86C64" w:rsidRDefault="002F4E85" w:rsidP="007B2E1D">
            <w:pPr>
              <w:spacing w:after="120" w:line="240" w:lineRule="atLeast"/>
              <w:rPr>
                <w:rFonts w:cs="Calibri"/>
                <w:bCs/>
              </w:rPr>
            </w:pPr>
            <w:r w:rsidRPr="00B86C64">
              <w:rPr>
                <w:rFonts w:cs="Calibri"/>
                <w:bCs/>
              </w:rPr>
              <w:t>BO Examiner</w:t>
            </w:r>
          </w:p>
        </w:tc>
      </w:tr>
      <w:tr w:rsidR="002F4E85" w:rsidRPr="00926E96" w14:paraId="106D9F82" w14:textId="77777777" w:rsidTr="007B2E1D">
        <w:tc>
          <w:tcPr>
            <w:tcW w:w="2093" w:type="dxa"/>
            <w:shd w:val="clear" w:color="auto" w:fill="auto"/>
          </w:tcPr>
          <w:p w14:paraId="106D9F7D" w14:textId="77777777" w:rsidR="002F4E85" w:rsidRPr="00926E96" w:rsidRDefault="002F4E85" w:rsidP="007B2E1D">
            <w:pPr>
              <w:spacing w:after="120" w:line="240" w:lineRule="atLeast"/>
              <w:rPr>
                <w:b/>
              </w:rPr>
            </w:pPr>
            <w:r w:rsidRPr="00926E96">
              <w:rPr>
                <w:b/>
              </w:rPr>
              <w:t>Steps to complete this process</w:t>
            </w:r>
          </w:p>
        </w:tc>
        <w:tc>
          <w:tcPr>
            <w:tcW w:w="7195" w:type="dxa"/>
            <w:shd w:val="clear" w:color="auto" w:fill="auto"/>
          </w:tcPr>
          <w:p w14:paraId="106D9F7E" w14:textId="77777777" w:rsidR="002F4E85" w:rsidRPr="00B86C64" w:rsidRDefault="002F4E85">
            <w:pPr>
              <w:pStyle w:val="ListParagraph"/>
              <w:numPr>
                <w:ilvl w:val="0"/>
                <w:numId w:val="158"/>
              </w:numPr>
              <w:rPr>
                <w:sz w:val="20"/>
                <w:szCs w:val="20"/>
              </w:rPr>
              <w:pPrChange w:id="4637" w:author="LÓPEZ PÉREZ Silvia" w:date="2017-08-18T17:00:00Z">
                <w:pPr>
                  <w:pStyle w:val="ListParagraph"/>
                  <w:numPr>
                    <w:numId w:val="160"/>
                  </w:numPr>
                  <w:ind w:hanging="360"/>
                </w:pPr>
              </w:pPrChange>
            </w:pPr>
            <w:r w:rsidRPr="00B86C64">
              <w:rPr>
                <w:sz w:val="20"/>
                <w:szCs w:val="20"/>
              </w:rPr>
              <w:t xml:space="preserve">The user decides to modify the data of the </w:t>
            </w:r>
            <w:r w:rsidR="00622248" w:rsidRPr="00B86C64">
              <w:rPr>
                <w:sz w:val="20"/>
                <w:szCs w:val="20"/>
              </w:rPr>
              <w:t>dossier</w:t>
            </w:r>
          </w:p>
          <w:p w14:paraId="106D9F7F" w14:textId="77777777" w:rsidR="002F4E85" w:rsidRPr="0092036E" w:rsidRDefault="002F4E85">
            <w:pPr>
              <w:pStyle w:val="ListParagraph"/>
              <w:numPr>
                <w:ilvl w:val="0"/>
                <w:numId w:val="158"/>
              </w:numPr>
              <w:rPr>
                <w:sz w:val="20"/>
                <w:szCs w:val="20"/>
              </w:rPr>
              <w:pPrChange w:id="4638" w:author="LÓPEZ PÉREZ Silvia" w:date="2017-08-18T17:00:00Z">
                <w:pPr>
                  <w:pStyle w:val="ListParagraph"/>
                  <w:numPr>
                    <w:numId w:val="160"/>
                  </w:numPr>
                  <w:ind w:hanging="360"/>
                </w:pPr>
              </w:pPrChange>
            </w:pPr>
            <w:r w:rsidRPr="0092036E">
              <w:rPr>
                <w:sz w:val="20"/>
                <w:szCs w:val="20"/>
              </w:rPr>
              <w:t>The user presses the “edit” button</w:t>
            </w:r>
          </w:p>
          <w:p w14:paraId="106D9F80" w14:textId="77777777" w:rsidR="002F4E85" w:rsidRPr="00B86C64" w:rsidRDefault="002F4E85">
            <w:pPr>
              <w:pStyle w:val="ListParagraph"/>
              <w:numPr>
                <w:ilvl w:val="0"/>
                <w:numId w:val="158"/>
              </w:numPr>
              <w:rPr>
                <w:rFonts w:asciiTheme="minorHAnsi" w:hAnsiTheme="minorHAnsi" w:cstheme="minorHAnsi"/>
                <w:sz w:val="20"/>
                <w:szCs w:val="20"/>
              </w:rPr>
              <w:pPrChange w:id="4639" w:author="LÓPEZ PÉREZ Silvia" w:date="2017-08-18T17:00:00Z">
                <w:pPr>
                  <w:pStyle w:val="ListParagraph"/>
                  <w:numPr>
                    <w:numId w:val="160"/>
                  </w:numPr>
                  <w:ind w:hanging="360"/>
                </w:pPr>
              </w:pPrChange>
            </w:pPr>
            <w:r w:rsidRPr="00B86C64">
              <w:rPr>
                <w:sz w:val="20"/>
                <w:szCs w:val="20"/>
              </w:rPr>
              <w:t xml:space="preserve">The system activates the </w:t>
            </w:r>
            <w:r w:rsidR="00040CB2" w:rsidRPr="00B86C64">
              <w:rPr>
                <w:sz w:val="20"/>
                <w:szCs w:val="20"/>
              </w:rPr>
              <w:t>appropriate fiel</w:t>
            </w:r>
            <w:r w:rsidR="002170D8" w:rsidRPr="00B86C64">
              <w:rPr>
                <w:sz w:val="20"/>
                <w:szCs w:val="20"/>
              </w:rPr>
              <w:t>d</w:t>
            </w:r>
            <w:r w:rsidR="00040CB2" w:rsidRPr="00B86C64">
              <w:rPr>
                <w:sz w:val="20"/>
                <w:szCs w:val="20"/>
              </w:rPr>
              <w:t>s.</w:t>
            </w:r>
          </w:p>
          <w:p w14:paraId="106D9F81" w14:textId="77777777" w:rsidR="002F4E85" w:rsidRPr="00B86C64" w:rsidRDefault="002F4E85">
            <w:pPr>
              <w:pStyle w:val="ListParagraph"/>
              <w:numPr>
                <w:ilvl w:val="0"/>
                <w:numId w:val="158"/>
              </w:numPr>
              <w:rPr>
                <w:rFonts w:asciiTheme="minorHAnsi" w:hAnsiTheme="minorHAnsi" w:cstheme="minorHAnsi"/>
                <w:sz w:val="20"/>
                <w:szCs w:val="20"/>
              </w:rPr>
              <w:pPrChange w:id="4640" w:author="LÓPEZ PÉREZ Silvia" w:date="2017-08-18T17:00:00Z">
                <w:pPr>
                  <w:pStyle w:val="ListParagraph"/>
                  <w:numPr>
                    <w:numId w:val="160"/>
                  </w:numPr>
                  <w:ind w:hanging="360"/>
                </w:pPr>
              </w:pPrChange>
            </w:pPr>
            <w:r w:rsidRPr="00B86C64">
              <w:rPr>
                <w:sz w:val="20"/>
                <w:szCs w:val="20"/>
              </w:rPr>
              <w:t>The user is able to edit any of the fields available</w:t>
            </w:r>
          </w:p>
        </w:tc>
      </w:tr>
      <w:tr w:rsidR="002F4E85" w:rsidRPr="00926E96" w14:paraId="106D9F85" w14:textId="77777777" w:rsidTr="007B2E1D">
        <w:tc>
          <w:tcPr>
            <w:tcW w:w="2093" w:type="dxa"/>
            <w:shd w:val="clear" w:color="auto" w:fill="auto"/>
          </w:tcPr>
          <w:p w14:paraId="106D9F83" w14:textId="77777777" w:rsidR="002F4E85" w:rsidRPr="00926E96" w:rsidRDefault="002F4E85" w:rsidP="007B2E1D">
            <w:pPr>
              <w:spacing w:after="120" w:line="240" w:lineRule="atLeast"/>
              <w:rPr>
                <w:rFonts w:cs="Calibri"/>
                <w:b/>
                <w:bCs/>
              </w:rPr>
            </w:pPr>
            <w:r w:rsidRPr="00926E96">
              <w:rPr>
                <w:rFonts w:cs="Calibri"/>
                <w:b/>
                <w:bCs/>
              </w:rPr>
              <w:t>Post-condition(s)</w:t>
            </w:r>
          </w:p>
        </w:tc>
        <w:tc>
          <w:tcPr>
            <w:tcW w:w="7195" w:type="dxa"/>
            <w:shd w:val="clear" w:color="auto" w:fill="auto"/>
          </w:tcPr>
          <w:p w14:paraId="106D9F84" w14:textId="77777777" w:rsidR="002F4E85" w:rsidRPr="00B86C64" w:rsidRDefault="002F4E85" w:rsidP="0066005F">
            <w:pPr>
              <w:spacing w:after="120" w:line="240" w:lineRule="atLeast"/>
              <w:rPr>
                <w:rFonts w:asciiTheme="minorHAnsi" w:hAnsiTheme="minorHAnsi" w:cstheme="minorHAnsi"/>
                <w:bCs/>
              </w:rPr>
            </w:pPr>
            <w:r w:rsidRPr="00B86C64">
              <w:rPr>
                <w:rFonts w:cs="Calibri"/>
                <w:bCs/>
              </w:rPr>
              <w:t>The section is shown updated but the changes are not saved yet (please refer to “</w:t>
            </w:r>
            <w:r w:rsidR="00593513">
              <w:fldChar w:fldCharType="begin"/>
            </w:r>
            <w:r w:rsidR="00593513">
              <w:instrText xml:space="preserve"> REF SaveModifiedTMInfo \h  \* MERGEFORMAT </w:instrText>
            </w:r>
            <w:r w:rsidR="00593513">
              <w:fldChar w:fldCharType="separate"/>
            </w:r>
            <w:r w:rsidR="00B733C2">
              <w:t>BF06007: Save Modified Dossier Information</w:t>
            </w:r>
            <w:r w:rsidR="00593513">
              <w:fldChar w:fldCharType="end"/>
            </w:r>
            <w:r w:rsidRPr="00B86C64">
              <w:rPr>
                <w:rFonts w:cs="Calibri"/>
                <w:bCs/>
              </w:rPr>
              <w:t>”)</w:t>
            </w:r>
            <w:r w:rsidR="00105035" w:rsidRPr="00B86C64">
              <w:rPr>
                <w:rFonts w:cs="Calibri"/>
                <w:bCs/>
              </w:rPr>
              <w:t>.</w:t>
            </w:r>
          </w:p>
        </w:tc>
      </w:tr>
      <w:tr w:rsidR="00707959" w:rsidRPr="00926E96" w14:paraId="106D9F88" w14:textId="77777777" w:rsidTr="007B2E1D">
        <w:tc>
          <w:tcPr>
            <w:tcW w:w="2093" w:type="dxa"/>
            <w:shd w:val="clear" w:color="auto" w:fill="auto"/>
          </w:tcPr>
          <w:p w14:paraId="106D9F86" w14:textId="77777777" w:rsidR="00707959" w:rsidRPr="00926E96" w:rsidRDefault="00707959" w:rsidP="007B2E1D">
            <w:pPr>
              <w:spacing w:after="120" w:line="240" w:lineRule="atLeast"/>
              <w:rPr>
                <w:rFonts w:cs="Calibri"/>
                <w:b/>
                <w:bCs/>
              </w:rPr>
            </w:pPr>
            <w:r>
              <w:rPr>
                <w:rFonts w:cs="Calibri"/>
                <w:b/>
                <w:bCs/>
              </w:rPr>
              <w:lastRenderedPageBreak/>
              <w:t>Output</w:t>
            </w:r>
          </w:p>
        </w:tc>
        <w:tc>
          <w:tcPr>
            <w:tcW w:w="7195" w:type="dxa"/>
            <w:shd w:val="clear" w:color="auto" w:fill="auto"/>
          </w:tcPr>
          <w:p w14:paraId="106D9F87" w14:textId="77777777" w:rsidR="00707959" w:rsidRPr="00B86C64" w:rsidRDefault="00707959">
            <w:pPr>
              <w:spacing w:after="120" w:line="240" w:lineRule="atLeast"/>
              <w:rPr>
                <w:rFonts w:cs="Calibri"/>
                <w:bCs/>
                <w:sz w:val="24"/>
                <w:szCs w:val="24"/>
              </w:rPr>
            </w:pPr>
            <w:r>
              <w:rPr>
                <w:rFonts w:cstheme="minorHAnsi"/>
                <w:bCs/>
              </w:rPr>
              <w:t>The user can see the updates in the recordal dossier.</w:t>
            </w:r>
          </w:p>
        </w:tc>
      </w:tr>
      <w:tr w:rsidR="002F4E85" w:rsidRPr="00926E96" w14:paraId="106D9F8B" w14:textId="77777777" w:rsidTr="007B2E1D">
        <w:tc>
          <w:tcPr>
            <w:tcW w:w="2093" w:type="dxa"/>
            <w:shd w:val="clear" w:color="auto" w:fill="auto"/>
          </w:tcPr>
          <w:p w14:paraId="106D9F89" w14:textId="77777777" w:rsidR="002F4E85" w:rsidRPr="00926E96" w:rsidRDefault="002F4E85" w:rsidP="007B2E1D">
            <w:pPr>
              <w:spacing w:after="120" w:line="240" w:lineRule="atLeast"/>
              <w:rPr>
                <w:rFonts w:cs="Calibri"/>
                <w:b/>
                <w:bCs/>
              </w:rPr>
            </w:pPr>
            <w:r w:rsidRPr="00926E96">
              <w:rPr>
                <w:rFonts w:cs="Calibri"/>
                <w:b/>
                <w:bCs/>
              </w:rPr>
              <w:t>Exceptional Flow</w:t>
            </w:r>
          </w:p>
        </w:tc>
        <w:tc>
          <w:tcPr>
            <w:tcW w:w="7195" w:type="dxa"/>
            <w:shd w:val="clear" w:color="auto" w:fill="auto"/>
          </w:tcPr>
          <w:p w14:paraId="106D9F8A" w14:textId="77777777" w:rsidR="002F4E85" w:rsidRPr="00B86C64" w:rsidRDefault="002F4E85" w:rsidP="007B2E1D">
            <w:pPr>
              <w:spacing w:after="120" w:line="240" w:lineRule="atLeast"/>
              <w:rPr>
                <w:rFonts w:asciiTheme="minorHAnsi" w:hAnsiTheme="minorHAnsi" w:cstheme="minorHAnsi"/>
              </w:rPr>
            </w:pPr>
            <w:r w:rsidRPr="00B86C64">
              <w:rPr>
                <w:rFonts w:asciiTheme="minorHAnsi" w:hAnsiTheme="minorHAnsi" w:cstheme="minorHAnsi"/>
              </w:rPr>
              <w:t>None</w:t>
            </w:r>
          </w:p>
        </w:tc>
      </w:tr>
      <w:tr w:rsidR="002F4E85" w:rsidRPr="00926E96" w14:paraId="106D9F8E" w14:textId="77777777" w:rsidTr="007B2E1D">
        <w:tc>
          <w:tcPr>
            <w:tcW w:w="2093" w:type="dxa"/>
            <w:shd w:val="clear" w:color="auto" w:fill="auto"/>
          </w:tcPr>
          <w:p w14:paraId="106D9F8C" w14:textId="77777777" w:rsidR="002F4E85" w:rsidRPr="00926E96" w:rsidRDefault="002F4E85" w:rsidP="007B2E1D">
            <w:pPr>
              <w:spacing w:after="120" w:line="240" w:lineRule="atLeast"/>
              <w:rPr>
                <w:rFonts w:cs="Calibri"/>
                <w:b/>
                <w:bCs/>
              </w:rPr>
            </w:pPr>
            <w:r w:rsidRPr="00926E96">
              <w:rPr>
                <w:rFonts w:cs="Calibri"/>
                <w:b/>
                <w:bCs/>
              </w:rPr>
              <w:t>Alternative Flow</w:t>
            </w:r>
          </w:p>
        </w:tc>
        <w:tc>
          <w:tcPr>
            <w:tcW w:w="7195" w:type="dxa"/>
            <w:shd w:val="clear" w:color="auto" w:fill="auto"/>
          </w:tcPr>
          <w:p w14:paraId="106D9F8D" w14:textId="77777777" w:rsidR="002F4E85" w:rsidRPr="00B86C64" w:rsidRDefault="002F4E85" w:rsidP="007B2E1D">
            <w:pPr>
              <w:spacing w:after="120" w:line="240" w:lineRule="atLeast"/>
              <w:rPr>
                <w:rFonts w:asciiTheme="minorHAnsi" w:hAnsiTheme="minorHAnsi" w:cstheme="minorHAnsi"/>
                <w:bCs/>
              </w:rPr>
            </w:pPr>
            <w:r w:rsidRPr="00B86C64">
              <w:rPr>
                <w:rFonts w:asciiTheme="minorHAnsi" w:hAnsiTheme="minorHAnsi" w:cstheme="minorHAnsi"/>
                <w:bCs/>
              </w:rPr>
              <w:t>None</w:t>
            </w:r>
          </w:p>
        </w:tc>
      </w:tr>
      <w:tr w:rsidR="002F4E85" w:rsidRPr="00926E96" w14:paraId="106D9F99" w14:textId="77777777" w:rsidTr="007B2E1D">
        <w:tc>
          <w:tcPr>
            <w:tcW w:w="2093" w:type="dxa"/>
            <w:shd w:val="clear" w:color="auto" w:fill="auto"/>
          </w:tcPr>
          <w:p w14:paraId="106D9F8F" w14:textId="77777777" w:rsidR="002F4E85" w:rsidRPr="00CF4796" w:rsidRDefault="002F4E85" w:rsidP="007B2E1D">
            <w:pPr>
              <w:spacing w:after="120" w:line="240" w:lineRule="atLeast"/>
              <w:rPr>
                <w:rFonts w:cs="Calibri"/>
                <w:b/>
                <w:bCs/>
              </w:rPr>
            </w:pPr>
            <w:r w:rsidRPr="00CF4796">
              <w:rPr>
                <w:rFonts w:cs="Calibri"/>
                <w:b/>
                <w:bCs/>
              </w:rPr>
              <w:t>Includes</w:t>
            </w:r>
          </w:p>
        </w:tc>
        <w:tc>
          <w:tcPr>
            <w:tcW w:w="7195" w:type="dxa"/>
            <w:shd w:val="clear" w:color="auto" w:fill="auto"/>
          </w:tcPr>
          <w:p w14:paraId="106D9F90" w14:textId="77777777" w:rsidR="002F4E85" w:rsidRPr="00B86C64" w:rsidRDefault="00593513" w:rsidP="007B2E1D">
            <w:pPr>
              <w:spacing w:after="120" w:line="240" w:lineRule="atLeast"/>
              <w:rPr>
                <w:rFonts w:asciiTheme="minorHAnsi" w:hAnsiTheme="minorHAnsi" w:cstheme="minorHAnsi"/>
              </w:rPr>
            </w:pPr>
            <w:r>
              <w:fldChar w:fldCharType="begin"/>
            </w:r>
            <w:r>
              <w:instrText xml:space="preserve"> REF ViewRequestLimitationGS \h  \* MERGEFORMAT </w:instrText>
            </w:r>
            <w:r>
              <w:fldChar w:fldCharType="separate"/>
            </w:r>
            <w:r w:rsidR="00B733C2" w:rsidRPr="00556A08">
              <w:t>BF</w:t>
            </w:r>
            <w:r w:rsidR="00B733C2">
              <w:t xml:space="preserve">33001: View request </w:t>
            </w:r>
            <w:r w:rsidR="00B733C2" w:rsidRPr="002F4E85">
              <w:t>for limitation of goods and services</w:t>
            </w:r>
            <w:r>
              <w:fldChar w:fldCharType="end"/>
            </w:r>
          </w:p>
          <w:p w14:paraId="106D9F91" w14:textId="77777777" w:rsidR="002F4E85" w:rsidRDefault="00593513" w:rsidP="007B2E1D">
            <w:pPr>
              <w:spacing w:after="120" w:line="240" w:lineRule="atLeast"/>
              <w:rPr>
                <w:rFonts w:asciiTheme="minorHAnsi" w:hAnsiTheme="minorHAnsi" w:cstheme="minorHAnsi"/>
              </w:rPr>
            </w:pPr>
            <w:r>
              <w:fldChar w:fldCharType="begin"/>
            </w:r>
            <w:r>
              <w:instrText xml:space="preserve"> REF AddTMinTheList \h  \* MERGEFORMAT </w:instrText>
            </w:r>
            <w:r>
              <w:fldChar w:fldCharType="separate"/>
            </w:r>
            <w:r w:rsidR="00B733C2" w:rsidRPr="00EF53B9">
              <w:t>BF</w:t>
            </w:r>
            <w:r w:rsidR="00B733C2">
              <w:t>31</w:t>
            </w:r>
            <w:r w:rsidR="00B733C2" w:rsidRPr="00EF53B9">
              <w:t xml:space="preserve">001: Add a </w:t>
            </w:r>
            <w:r w:rsidR="00B733C2">
              <w:t>trade mark in the list</w:t>
            </w:r>
            <w:r>
              <w:fldChar w:fldCharType="end"/>
            </w:r>
          </w:p>
          <w:p w14:paraId="42B6E3E6" w14:textId="606F37B6" w:rsidR="00F52762" w:rsidRDefault="00F52762" w:rsidP="00F52762">
            <w:pPr>
              <w:spacing w:after="120" w:line="240" w:lineRule="atLeast"/>
              <w:rPr>
                <w:rFonts w:cstheme="minorHAnsi"/>
                <w:color w:val="95B3D7"/>
              </w:rPr>
            </w:pPr>
            <w:r>
              <w:rPr>
                <w:rFonts w:cstheme="minorHAnsi"/>
                <w:color w:val="95B3D7"/>
              </w:rPr>
              <w:fldChar w:fldCharType="begin"/>
            </w:r>
            <w:r>
              <w:rPr>
                <w:rFonts w:cstheme="minorHAnsi"/>
                <w:color w:val="95B3D7"/>
              </w:rPr>
              <w:instrText xml:space="preserve"> REF  BF31002 \h </w:instrText>
            </w:r>
            <w:r>
              <w:rPr>
                <w:rFonts w:cstheme="minorHAnsi"/>
                <w:color w:val="95B3D7"/>
              </w:rPr>
            </w:r>
            <w:r>
              <w:rPr>
                <w:rFonts w:cstheme="minorHAnsi"/>
                <w:color w:val="95B3D7"/>
              </w:rPr>
              <w:fldChar w:fldCharType="separate"/>
            </w:r>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r>
              <w:rPr>
                <w:rFonts w:cstheme="minorHAnsi"/>
                <w:color w:val="95B3D7"/>
              </w:rPr>
              <w:fldChar w:fldCharType="end"/>
            </w:r>
          </w:p>
          <w:p w14:paraId="106D9F93" w14:textId="77777777" w:rsidR="00B86C64" w:rsidRDefault="000A06C8" w:rsidP="007B2E1D">
            <w:pPr>
              <w:spacing w:after="120" w:line="240" w:lineRule="atLeast"/>
              <w:rPr>
                <w:rFonts w:asciiTheme="minorHAnsi" w:hAnsiTheme="minorHAnsi" w:cstheme="minorHAnsi"/>
              </w:rPr>
            </w:pPr>
            <w:r>
              <w:rPr>
                <w:rFonts w:asciiTheme="minorHAnsi" w:hAnsiTheme="minorHAnsi" w:cstheme="minorHAnsi"/>
              </w:rPr>
              <w:fldChar w:fldCharType="begin"/>
            </w:r>
            <w:r w:rsidR="00B86C64">
              <w:rPr>
                <w:rFonts w:asciiTheme="minorHAnsi" w:hAnsiTheme="minorHAnsi" w:cstheme="minorHAnsi"/>
              </w:rPr>
              <w:instrText xml:space="preserve"> REF AddGSforRE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001: Add goods and services</w:t>
            </w:r>
            <w:r w:rsidR="00B733C2">
              <w:t xml:space="preserve"> for recordals</w:t>
            </w:r>
            <w:r>
              <w:rPr>
                <w:rFonts w:asciiTheme="minorHAnsi" w:hAnsiTheme="minorHAnsi" w:cstheme="minorHAnsi"/>
              </w:rPr>
              <w:fldChar w:fldCharType="end"/>
            </w:r>
          </w:p>
          <w:p w14:paraId="106D9F94" w14:textId="77777777" w:rsidR="00B86C64" w:rsidRDefault="000A06C8" w:rsidP="007B2E1D">
            <w:pPr>
              <w:spacing w:after="120" w:line="240" w:lineRule="atLeast"/>
              <w:rPr>
                <w:rFonts w:asciiTheme="minorHAnsi" w:hAnsiTheme="minorHAnsi" w:cstheme="minorHAnsi"/>
              </w:rPr>
            </w:pPr>
            <w:r>
              <w:rPr>
                <w:rFonts w:asciiTheme="minorHAnsi" w:hAnsiTheme="minorHAnsi" w:cstheme="minorHAnsi"/>
              </w:rPr>
              <w:fldChar w:fldCharType="begin"/>
            </w:r>
            <w:r w:rsidR="00B86C64">
              <w:rPr>
                <w:rFonts w:asciiTheme="minorHAnsi" w:hAnsiTheme="minorHAnsi" w:cstheme="minorHAnsi"/>
              </w:rPr>
              <w:instrText xml:space="preserve"> REF RemoveGSfromRE \h </w:instrText>
            </w:r>
            <w:r>
              <w:rPr>
                <w:rFonts w:asciiTheme="minorHAnsi" w:hAnsiTheme="minorHAnsi" w:cstheme="minorHAnsi"/>
              </w:rPr>
            </w:r>
            <w:r>
              <w:rPr>
                <w:rFonts w:asciiTheme="minorHAnsi" w:hAnsiTheme="minorHAnsi" w:cstheme="minorHAnsi"/>
              </w:rPr>
              <w:fldChar w:fldCharType="separate"/>
            </w:r>
            <w:r w:rsidR="00B733C2" w:rsidRPr="00EF53B9">
              <w:t>BF</w:t>
            </w:r>
            <w:r w:rsidR="00B733C2">
              <w:t>32</w:t>
            </w:r>
            <w:r w:rsidR="00B733C2" w:rsidRPr="00EF53B9">
              <w:t>00</w:t>
            </w:r>
            <w:r w:rsidR="00B733C2">
              <w:t>2</w:t>
            </w:r>
            <w:r w:rsidR="00B733C2" w:rsidRPr="00EF53B9">
              <w:t xml:space="preserve">: </w:t>
            </w:r>
            <w:r w:rsidR="00B733C2">
              <w:t xml:space="preserve">Remove </w:t>
            </w:r>
            <w:r w:rsidR="00B733C2" w:rsidRPr="00EF53B9">
              <w:t>goods and services</w:t>
            </w:r>
            <w:r w:rsidR="00B733C2">
              <w:t xml:space="preserve"> from recordal</w:t>
            </w:r>
            <w:r>
              <w:rPr>
                <w:rFonts w:asciiTheme="minorHAnsi" w:hAnsiTheme="minorHAnsi" w:cstheme="minorHAnsi"/>
              </w:rPr>
              <w:fldChar w:fldCharType="end"/>
            </w:r>
          </w:p>
          <w:p w14:paraId="106D9F95" w14:textId="77777777" w:rsidR="00B86C64" w:rsidRDefault="000A06C8" w:rsidP="007B2E1D">
            <w:pPr>
              <w:spacing w:after="120" w:line="240" w:lineRule="atLeast"/>
              <w:rPr>
                <w:rFonts w:asciiTheme="minorHAnsi" w:hAnsiTheme="minorHAnsi" w:cstheme="minorHAnsi"/>
              </w:rPr>
            </w:pPr>
            <w:r>
              <w:rPr>
                <w:rFonts w:asciiTheme="minorHAnsi" w:hAnsiTheme="minorHAnsi" w:cstheme="minorHAnsi"/>
              </w:rPr>
              <w:fldChar w:fldCharType="begin"/>
            </w:r>
            <w:r w:rsidR="00B86C64">
              <w:rPr>
                <w:rFonts w:asciiTheme="minorHAnsi" w:hAnsiTheme="minorHAnsi" w:cstheme="minorHAnsi"/>
              </w:rPr>
              <w:instrText xml:space="preserve"> REF EditTermStatusRE \h </w:instrText>
            </w:r>
            <w:r>
              <w:rPr>
                <w:rFonts w:asciiTheme="minorHAnsi" w:hAnsiTheme="minorHAnsi" w:cstheme="minorHAnsi"/>
              </w:rPr>
            </w:r>
            <w:r>
              <w:rPr>
                <w:rFonts w:asciiTheme="minorHAnsi" w:hAnsiTheme="minorHAnsi" w:cstheme="minorHAnsi"/>
              </w:rPr>
              <w:fldChar w:fldCharType="separate"/>
            </w:r>
            <w:r w:rsidR="00B733C2">
              <w:t>BF32003: Edit the status of a Term in recordal dossier</w:t>
            </w:r>
            <w:r>
              <w:rPr>
                <w:rFonts w:asciiTheme="minorHAnsi" w:hAnsiTheme="minorHAnsi" w:cstheme="minorHAnsi"/>
              </w:rPr>
              <w:fldChar w:fldCharType="end"/>
            </w:r>
          </w:p>
          <w:p w14:paraId="106D9F96" w14:textId="77777777" w:rsidR="00B86C64" w:rsidRDefault="000A06C8" w:rsidP="007B2E1D">
            <w:pPr>
              <w:spacing w:after="120" w:line="240" w:lineRule="atLeast"/>
              <w:rPr>
                <w:rFonts w:asciiTheme="minorHAnsi" w:hAnsiTheme="minorHAnsi" w:cstheme="minorHAnsi"/>
              </w:rPr>
            </w:pPr>
            <w:r>
              <w:rPr>
                <w:rFonts w:asciiTheme="minorHAnsi" w:hAnsiTheme="minorHAnsi" w:cstheme="minorHAnsi"/>
              </w:rPr>
              <w:fldChar w:fldCharType="begin"/>
            </w:r>
            <w:r w:rsidR="00B86C64">
              <w:rPr>
                <w:rFonts w:asciiTheme="minorHAnsi" w:hAnsiTheme="minorHAnsi" w:cstheme="minorHAnsi"/>
              </w:rPr>
              <w:instrText xml:space="preserve"> REF DeleteAddedTermsRE \h </w:instrText>
            </w:r>
            <w:r>
              <w:rPr>
                <w:rFonts w:asciiTheme="minorHAnsi" w:hAnsiTheme="minorHAnsi" w:cstheme="minorHAnsi"/>
              </w:rPr>
            </w:r>
            <w:r>
              <w:rPr>
                <w:rFonts w:asciiTheme="minorHAnsi" w:hAnsiTheme="minorHAnsi" w:cstheme="minorHAnsi"/>
              </w:rPr>
              <w:fldChar w:fldCharType="separate"/>
            </w:r>
            <w:r w:rsidR="00B733C2">
              <w:t>BF32004: Delete added terms from the Recordal dossier</w:t>
            </w:r>
            <w:r>
              <w:rPr>
                <w:rFonts w:asciiTheme="minorHAnsi" w:hAnsiTheme="minorHAnsi" w:cstheme="minorHAnsi"/>
              </w:rPr>
              <w:fldChar w:fldCharType="end"/>
            </w:r>
          </w:p>
          <w:p w14:paraId="106D9F97" w14:textId="77777777" w:rsidR="005659D1" w:rsidRDefault="000A06C8" w:rsidP="00B86C64">
            <w:pPr>
              <w:spacing w:after="120" w:line="240" w:lineRule="atLeast"/>
              <w:rPr>
                <w:rFonts w:asciiTheme="minorHAnsi" w:hAnsiTheme="minorHAnsi" w:cstheme="minorHAnsi"/>
              </w:rPr>
            </w:pPr>
            <w:r>
              <w:rPr>
                <w:rFonts w:asciiTheme="minorHAnsi" w:hAnsiTheme="minorHAnsi" w:cstheme="minorHAnsi"/>
              </w:rPr>
              <w:fldChar w:fldCharType="begin"/>
            </w:r>
            <w:r w:rsidR="00B86C64">
              <w:rPr>
                <w:rFonts w:asciiTheme="minorHAnsi" w:hAnsiTheme="minorHAnsi" w:cstheme="minorHAnsi"/>
              </w:rPr>
              <w:instrText xml:space="preserve"> REF EditClassStatRE \h </w:instrText>
            </w:r>
            <w:r>
              <w:rPr>
                <w:rFonts w:asciiTheme="minorHAnsi" w:hAnsiTheme="minorHAnsi" w:cstheme="minorHAnsi"/>
              </w:rPr>
            </w:r>
            <w:r>
              <w:rPr>
                <w:rFonts w:asciiTheme="minorHAnsi" w:hAnsiTheme="minorHAnsi" w:cstheme="minorHAnsi"/>
              </w:rPr>
              <w:fldChar w:fldCharType="separate"/>
            </w:r>
            <w:r w:rsidR="00B733C2">
              <w:t>BF32005: Edit Class status of recordals</w:t>
            </w:r>
            <w:r>
              <w:rPr>
                <w:rFonts w:asciiTheme="minorHAnsi" w:hAnsiTheme="minorHAnsi" w:cstheme="minorHAnsi"/>
              </w:rPr>
              <w:fldChar w:fldCharType="end"/>
            </w:r>
          </w:p>
          <w:p w14:paraId="106D9F98" w14:textId="2919658D" w:rsidR="00E31F54" w:rsidRPr="00B86C64" w:rsidRDefault="005659D1" w:rsidP="00BE21AD">
            <w:pPr>
              <w:spacing w:after="120" w:line="240" w:lineRule="atLeast"/>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REF BF32006EditmanuallyaddedtermstoREC \h </w:instrText>
            </w:r>
            <w:r>
              <w:rPr>
                <w:rFonts w:asciiTheme="minorHAnsi" w:hAnsiTheme="minorHAnsi" w:cstheme="minorHAnsi"/>
              </w:rPr>
            </w:r>
            <w:r>
              <w:rPr>
                <w:rFonts w:asciiTheme="minorHAnsi" w:hAnsiTheme="minorHAnsi" w:cstheme="minorHAnsi"/>
              </w:rPr>
              <w:fldChar w:fldCharType="separate"/>
            </w:r>
            <w:r w:rsidR="00B733C2">
              <w:t>BF32006: Edit manually added terms to the Recordal</w:t>
            </w:r>
            <w:r>
              <w:rPr>
                <w:rFonts w:asciiTheme="minorHAnsi" w:hAnsiTheme="minorHAnsi" w:cstheme="minorHAnsi"/>
              </w:rPr>
              <w:fldChar w:fldCharType="end"/>
            </w:r>
          </w:p>
        </w:tc>
      </w:tr>
      <w:tr w:rsidR="002F4E85" w:rsidRPr="00926E96" w14:paraId="106D9F9C" w14:textId="77777777" w:rsidTr="007B2E1D">
        <w:tc>
          <w:tcPr>
            <w:tcW w:w="2093" w:type="dxa"/>
            <w:shd w:val="clear" w:color="auto" w:fill="auto"/>
          </w:tcPr>
          <w:p w14:paraId="106D9F9A" w14:textId="77777777" w:rsidR="002F4E85" w:rsidRPr="00926E96" w:rsidRDefault="002F4E85" w:rsidP="007B2E1D">
            <w:pPr>
              <w:spacing w:after="120" w:line="240" w:lineRule="atLeast"/>
              <w:rPr>
                <w:rFonts w:cs="Calibri"/>
                <w:b/>
                <w:bCs/>
              </w:rPr>
            </w:pPr>
            <w:r w:rsidRPr="00926E96">
              <w:rPr>
                <w:rFonts w:cs="Calibri"/>
                <w:b/>
                <w:bCs/>
              </w:rPr>
              <w:t>Complexity</w:t>
            </w:r>
          </w:p>
        </w:tc>
        <w:tc>
          <w:tcPr>
            <w:tcW w:w="7195" w:type="dxa"/>
            <w:shd w:val="clear" w:color="auto" w:fill="auto"/>
          </w:tcPr>
          <w:p w14:paraId="106D9F9B" w14:textId="77777777" w:rsidR="002F4E85" w:rsidRPr="00B86C64" w:rsidRDefault="002F4E85" w:rsidP="007B2E1D">
            <w:pPr>
              <w:spacing w:after="120" w:line="240" w:lineRule="atLeast"/>
              <w:rPr>
                <w:rFonts w:asciiTheme="minorHAnsi" w:hAnsiTheme="minorHAnsi" w:cstheme="minorHAnsi"/>
                <w:color w:val="95B3D7"/>
              </w:rPr>
            </w:pPr>
            <w:r w:rsidRPr="00B86C64">
              <w:rPr>
                <w:rFonts w:asciiTheme="minorHAnsi" w:hAnsiTheme="minorHAnsi" w:cstheme="minorHAnsi"/>
              </w:rPr>
              <w:t>Low</w:t>
            </w:r>
          </w:p>
        </w:tc>
      </w:tr>
      <w:tr w:rsidR="00032E3A" w:rsidRPr="00926E96" w14:paraId="106D9F9F" w14:textId="77777777" w:rsidTr="007B2E1D">
        <w:tc>
          <w:tcPr>
            <w:tcW w:w="2093" w:type="dxa"/>
            <w:shd w:val="clear" w:color="auto" w:fill="auto"/>
          </w:tcPr>
          <w:p w14:paraId="106D9F9D" w14:textId="77777777" w:rsidR="00032E3A" w:rsidRPr="00926E96" w:rsidRDefault="00032E3A" w:rsidP="007B2E1D">
            <w:pPr>
              <w:spacing w:after="120" w:line="240" w:lineRule="atLeast"/>
              <w:rPr>
                <w:rFonts w:cs="Calibri"/>
                <w:b/>
                <w:bCs/>
              </w:rPr>
            </w:pPr>
            <w:r>
              <w:rPr>
                <w:rFonts w:cs="Calibri"/>
                <w:b/>
                <w:bCs/>
              </w:rPr>
              <w:t>Priority</w:t>
            </w:r>
          </w:p>
        </w:tc>
        <w:tc>
          <w:tcPr>
            <w:tcW w:w="7195" w:type="dxa"/>
            <w:shd w:val="clear" w:color="auto" w:fill="auto"/>
          </w:tcPr>
          <w:p w14:paraId="106D9F9E" w14:textId="77777777" w:rsidR="00032E3A" w:rsidRPr="00B86C64" w:rsidRDefault="00032E3A" w:rsidP="007B2E1D">
            <w:pPr>
              <w:spacing w:after="120" w:line="240" w:lineRule="atLeast"/>
              <w:rPr>
                <w:rFonts w:asciiTheme="minorHAnsi" w:hAnsiTheme="minorHAnsi" w:cstheme="minorHAnsi"/>
              </w:rPr>
            </w:pPr>
            <w:r>
              <w:rPr>
                <w:rFonts w:asciiTheme="minorHAnsi" w:hAnsiTheme="minorHAnsi" w:cstheme="minorHAnsi"/>
              </w:rPr>
              <w:t>Medium</w:t>
            </w:r>
          </w:p>
        </w:tc>
      </w:tr>
    </w:tbl>
    <w:p w14:paraId="106D9FA0" w14:textId="77777777" w:rsidR="002F4E85" w:rsidRPr="00A72986" w:rsidRDefault="002F4E85" w:rsidP="002F4E85"/>
    <w:p w14:paraId="106D9FA1" w14:textId="77777777" w:rsidR="002F4E85" w:rsidRDefault="002F4E85" w:rsidP="002F4E85">
      <w:pPr>
        <w:pStyle w:val="Heading4"/>
        <w:tabs>
          <w:tab w:val="left" w:pos="0"/>
        </w:tabs>
      </w:pPr>
      <w:r w:rsidRPr="00556A08">
        <w:t>BF</w:t>
      </w:r>
      <w:r>
        <w:t>33003: Accept</w:t>
      </w:r>
      <w:r w:rsidRPr="00556A08">
        <w:t xml:space="preserve"> </w:t>
      </w:r>
      <w:r>
        <w:t xml:space="preserve">the request </w:t>
      </w:r>
      <w:r w:rsidR="00AA257B" w:rsidRPr="00AA257B">
        <w:t>for limitation of goods and services</w:t>
      </w:r>
    </w:p>
    <w:p w14:paraId="106D9FA2" w14:textId="77777777" w:rsidR="002F4E85" w:rsidRPr="005B5018" w:rsidRDefault="002F4E85" w:rsidP="002F4E85"/>
    <w:p w14:paraId="106D9FA3" w14:textId="77777777" w:rsidR="002F4E85" w:rsidRDefault="002F4E85" w:rsidP="002F4E85">
      <w:pPr>
        <w:rPr>
          <w:lang w:val="en-US"/>
        </w:rPr>
      </w:pPr>
      <w:r>
        <w:rPr>
          <w:lang w:val="en-US"/>
        </w:rPr>
        <w:t>This business function</w:t>
      </w:r>
      <w:r w:rsidRPr="006A4AF3">
        <w:rPr>
          <w:lang w:val="en-US"/>
        </w:rPr>
        <w:t xml:space="preserve"> describes how the user is able to accept </w:t>
      </w:r>
      <w:r w:rsidRPr="00CF6984">
        <w:rPr>
          <w:lang w:val="en-US"/>
        </w:rPr>
        <w:t xml:space="preserve">the </w:t>
      </w:r>
      <w:r w:rsidR="00B63532" w:rsidRPr="00B63532">
        <w:rPr>
          <w:lang w:val="en-US"/>
        </w:rPr>
        <w:t>request for limitation of goods and services</w:t>
      </w:r>
    </w:p>
    <w:p w14:paraId="106D9FA4" w14:textId="77777777" w:rsidR="002F4E85" w:rsidRDefault="002F4E85" w:rsidP="002F4E8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F4E85" w:rsidRPr="00926E96" w14:paraId="106D9FA7" w14:textId="77777777" w:rsidTr="007B2E1D">
        <w:tc>
          <w:tcPr>
            <w:tcW w:w="2093" w:type="dxa"/>
            <w:shd w:val="clear" w:color="auto" w:fill="auto"/>
          </w:tcPr>
          <w:p w14:paraId="106D9FA5" w14:textId="77777777" w:rsidR="002F4E85" w:rsidRPr="00926E96" w:rsidRDefault="002F4E85" w:rsidP="007B2E1D">
            <w:pPr>
              <w:spacing w:after="120" w:line="240" w:lineRule="atLeast"/>
              <w:rPr>
                <w:b/>
              </w:rPr>
            </w:pPr>
            <w:r w:rsidRPr="00926E96">
              <w:rPr>
                <w:b/>
              </w:rPr>
              <w:t>Pre-condition(s)</w:t>
            </w:r>
          </w:p>
        </w:tc>
        <w:tc>
          <w:tcPr>
            <w:tcW w:w="7195" w:type="dxa"/>
            <w:shd w:val="clear" w:color="auto" w:fill="auto"/>
          </w:tcPr>
          <w:p w14:paraId="106D9FA6" w14:textId="77777777" w:rsidR="002F4E85" w:rsidRPr="00B86C64" w:rsidRDefault="002F4E85" w:rsidP="00175F14">
            <w:pPr>
              <w:spacing w:after="120" w:line="240" w:lineRule="atLeast"/>
              <w:rPr>
                <w:rFonts w:cs="Calibri"/>
                <w:bCs/>
              </w:rPr>
            </w:pPr>
            <w:r w:rsidRPr="00B86C64">
              <w:rPr>
                <w:rFonts w:cs="Calibri"/>
                <w:bCs/>
              </w:rPr>
              <w:t xml:space="preserve">The user has opened the </w:t>
            </w:r>
            <w:r w:rsidR="00B63532" w:rsidRPr="00B86C64">
              <w:rPr>
                <w:rFonts w:cs="Calibri"/>
                <w:bCs/>
              </w:rPr>
              <w:t xml:space="preserve">request for limitation of goods and services </w:t>
            </w:r>
            <w:r w:rsidRPr="00B86C64">
              <w:rPr>
                <w:rFonts w:cs="Calibri"/>
                <w:bCs/>
              </w:rPr>
              <w:t>in “view” mode</w:t>
            </w:r>
          </w:p>
        </w:tc>
      </w:tr>
      <w:tr w:rsidR="002F4E85" w:rsidRPr="00926E96" w14:paraId="106D9FAA" w14:textId="77777777" w:rsidTr="007B2E1D">
        <w:tc>
          <w:tcPr>
            <w:tcW w:w="2093" w:type="dxa"/>
            <w:shd w:val="clear" w:color="auto" w:fill="auto"/>
          </w:tcPr>
          <w:p w14:paraId="106D9FA8" w14:textId="77777777" w:rsidR="002F4E85" w:rsidRPr="00926E96" w:rsidRDefault="002F4E85" w:rsidP="007B2E1D">
            <w:pPr>
              <w:spacing w:after="120" w:line="240" w:lineRule="atLeast"/>
              <w:rPr>
                <w:b/>
              </w:rPr>
            </w:pPr>
            <w:r w:rsidRPr="00926E96">
              <w:rPr>
                <w:b/>
              </w:rPr>
              <w:t>Actor(s)</w:t>
            </w:r>
          </w:p>
        </w:tc>
        <w:tc>
          <w:tcPr>
            <w:tcW w:w="7195" w:type="dxa"/>
            <w:shd w:val="clear" w:color="auto" w:fill="auto"/>
          </w:tcPr>
          <w:p w14:paraId="106D9FA9" w14:textId="77777777" w:rsidR="002F4E85" w:rsidRPr="00B86C64" w:rsidRDefault="002F4E85" w:rsidP="007B2E1D">
            <w:pPr>
              <w:spacing w:after="120" w:line="240" w:lineRule="atLeast"/>
              <w:rPr>
                <w:rFonts w:cs="Calibri"/>
                <w:bCs/>
              </w:rPr>
            </w:pPr>
            <w:r w:rsidRPr="00B86C64">
              <w:rPr>
                <w:rFonts w:cs="Calibri"/>
                <w:bCs/>
              </w:rPr>
              <w:t>BO Examiner</w:t>
            </w:r>
          </w:p>
        </w:tc>
      </w:tr>
      <w:tr w:rsidR="002F4E85" w:rsidRPr="002170D8" w14:paraId="106D9FB1" w14:textId="77777777" w:rsidTr="007B2E1D">
        <w:tc>
          <w:tcPr>
            <w:tcW w:w="2093" w:type="dxa"/>
            <w:shd w:val="clear" w:color="auto" w:fill="auto"/>
          </w:tcPr>
          <w:p w14:paraId="106D9FAB" w14:textId="77777777" w:rsidR="002F4E85" w:rsidRPr="00926E96" w:rsidRDefault="002F4E85" w:rsidP="007B2E1D">
            <w:pPr>
              <w:spacing w:after="120" w:line="240" w:lineRule="atLeast"/>
              <w:rPr>
                <w:b/>
              </w:rPr>
            </w:pPr>
            <w:r w:rsidRPr="00926E96">
              <w:rPr>
                <w:b/>
              </w:rPr>
              <w:t>Steps to complete this process</w:t>
            </w:r>
          </w:p>
        </w:tc>
        <w:tc>
          <w:tcPr>
            <w:tcW w:w="7195" w:type="dxa"/>
            <w:shd w:val="clear" w:color="auto" w:fill="auto"/>
          </w:tcPr>
          <w:p w14:paraId="106D9FAC" w14:textId="77777777" w:rsidR="002F4E85" w:rsidRPr="00B86C64" w:rsidRDefault="002170D8">
            <w:pPr>
              <w:pStyle w:val="ListParagraph"/>
              <w:numPr>
                <w:ilvl w:val="0"/>
                <w:numId w:val="152"/>
              </w:numPr>
              <w:rPr>
                <w:sz w:val="20"/>
                <w:szCs w:val="20"/>
              </w:rPr>
              <w:pPrChange w:id="4641" w:author="LÓPEZ PÉREZ Silvia" w:date="2017-08-18T17:00:00Z">
                <w:pPr>
                  <w:pStyle w:val="ListParagraph"/>
                  <w:numPr>
                    <w:numId w:val="154"/>
                  </w:numPr>
                  <w:ind w:hanging="360"/>
                </w:pPr>
              </w:pPrChange>
            </w:pPr>
            <w:r w:rsidRPr="00B86C64">
              <w:rPr>
                <w:sz w:val="20"/>
                <w:szCs w:val="20"/>
              </w:rPr>
              <w:t>The user completed all the appropriate tasks</w:t>
            </w:r>
            <w:r w:rsidR="002F4E85" w:rsidRPr="00B86C64">
              <w:rPr>
                <w:sz w:val="20"/>
                <w:szCs w:val="20"/>
              </w:rPr>
              <w:t xml:space="preserve"> the user decides to accept the changes proposed</w:t>
            </w:r>
            <w:r w:rsidR="001D0CCE">
              <w:rPr>
                <w:sz w:val="20"/>
                <w:szCs w:val="20"/>
              </w:rPr>
              <w:t xml:space="preserve"> (task name and position of this task in the workflow is configurable)</w:t>
            </w:r>
            <w:r w:rsidR="00707959">
              <w:rPr>
                <w:sz w:val="20"/>
                <w:szCs w:val="20"/>
              </w:rPr>
              <w:t>.</w:t>
            </w:r>
          </w:p>
          <w:p w14:paraId="106D9FAD" w14:textId="77777777" w:rsidR="002F4E85" w:rsidRPr="0092036E" w:rsidRDefault="002F4E85">
            <w:pPr>
              <w:pStyle w:val="ListParagraph"/>
              <w:numPr>
                <w:ilvl w:val="0"/>
                <w:numId w:val="152"/>
              </w:numPr>
              <w:rPr>
                <w:sz w:val="20"/>
                <w:szCs w:val="20"/>
              </w:rPr>
              <w:pPrChange w:id="4642" w:author="LÓPEZ PÉREZ Silvia" w:date="2017-08-18T17:00:00Z">
                <w:pPr>
                  <w:pStyle w:val="ListParagraph"/>
                  <w:numPr>
                    <w:numId w:val="154"/>
                  </w:numPr>
                  <w:ind w:hanging="360"/>
                </w:pPr>
              </w:pPrChange>
            </w:pPr>
            <w:r w:rsidRPr="0092036E">
              <w:rPr>
                <w:sz w:val="20"/>
                <w:szCs w:val="20"/>
              </w:rPr>
              <w:t xml:space="preserve">The </w:t>
            </w:r>
            <w:r w:rsidR="00707959" w:rsidRPr="0092036E">
              <w:rPr>
                <w:sz w:val="20"/>
                <w:szCs w:val="20"/>
              </w:rPr>
              <w:t>system asks</w:t>
            </w:r>
            <w:r w:rsidRPr="0092036E">
              <w:rPr>
                <w:sz w:val="20"/>
                <w:szCs w:val="20"/>
              </w:rPr>
              <w:t xml:space="preserve"> for confirmation</w:t>
            </w:r>
            <w:r w:rsidR="00707959">
              <w:rPr>
                <w:sz w:val="20"/>
                <w:szCs w:val="20"/>
              </w:rPr>
              <w:t>.</w:t>
            </w:r>
          </w:p>
          <w:p w14:paraId="106D9FAE" w14:textId="77777777" w:rsidR="002F4E85" w:rsidRPr="00D82676" w:rsidRDefault="002F4E85">
            <w:pPr>
              <w:pStyle w:val="ListParagraph"/>
              <w:numPr>
                <w:ilvl w:val="0"/>
                <w:numId w:val="152"/>
              </w:numPr>
              <w:rPr>
                <w:sz w:val="20"/>
                <w:szCs w:val="20"/>
              </w:rPr>
              <w:pPrChange w:id="4643" w:author="LÓPEZ PÉREZ Silvia" w:date="2017-08-18T17:00:00Z">
                <w:pPr>
                  <w:pStyle w:val="ListParagraph"/>
                  <w:numPr>
                    <w:numId w:val="154"/>
                  </w:numPr>
                  <w:ind w:hanging="360"/>
                </w:pPr>
              </w:pPrChange>
            </w:pPr>
            <w:r w:rsidRPr="00D82676">
              <w:rPr>
                <w:sz w:val="20"/>
                <w:szCs w:val="20"/>
              </w:rPr>
              <w:t>The user confirms his action.</w:t>
            </w:r>
          </w:p>
          <w:p w14:paraId="106D9FAF" w14:textId="77777777" w:rsidR="002F4E85" w:rsidRPr="00466EE5" w:rsidRDefault="002F4E85">
            <w:pPr>
              <w:pStyle w:val="ListParagraph"/>
              <w:numPr>
                <w:ilvl w:val="0"/>
                <w:numId w:val="152"/>
              </w:numPr>
              <w:rPr>
                <w:sz w:val="20"/>
                <w:szCs w:val="20"/>
              </w:rPr>
              <w:pPrChange w:id="4644" w:author="LÓPEZ PÉREZ Silvia" w:date="2017-08-18T17:00:00Z">
                <w:pPr>
                  <w:pStyle w:val="ListParagraph"/>
                  <w:numPr>
                    <w:numId w:val="154"/>
                  </w:numPr>
                  <w:ind w:hanging="360"/>
                </w:pPr>
              </w:pPrChange>
            </w:pPr>
            <w:r w:rsidRPr="00A5586D">
              <w:rPr>
                <w:sz w:val="20"/>
                <w:szCs w:val="20"/>
              </w:rPr>
              <w:t>The system change</w:t>
            </w:r>
            <w:r w:rsidR="00C578C3" w:rsidRPr="00A5586D">
              <w:rPr>
                <w:sz w:val="20"/>
                <w:szCs w:val="20"/>
              </w:rPr>
              <w:t>s</w:t>
            </w:r>
            <w:r w:rsidRPr="00466EE5">
              <w:rPr>
                <w:sz w:val="20"/>
                <w:szCs w:val="20"/>
              </w:rPr>
              <w:t xml:space="preserve"> the details with the corrected ones. </w:t>
            </w:r>
          </w:p>
          <w:p w14:paraId="106D9FB0" w14:textId="77777777" w:rsidR="002F4E85" w:rsidRPr="00E272F5" w:rsidRDefault="00B63532">
            <w:pPr>
              <w:pStyle w:val="ListParagraph"/>
              <w:numPr>
                <w:ilvl w:val="0"/>
                <w:numId w:val="152"/>
              </w:numPr>
              <w:rPr>
                <w:sz w:val="20"/>
                <w:szCs w:val="20"/>
              </w:rPr>
              <w:pPrChange w:id="4645" w:author="LÓPEZ PÉREZ Silvia" w:date="2017-08-18T17:00:00Z">
                <w:pPr>
                  <w:pStyle w:val="ListParagraph"/>
                  <w:numPr>
                    <w:numId w:val="154"/>
                  </w:numPr>
                  <w:ind w:hanging="360"/>
                </w:pPr>
              </w:pPrChange>
            </w:pPr>
            <w:r w:rsidRPr="00E27E2F">
              <w:rPr>
                <w:sz w:val="20"/>
                <w:szCs w:val="20"/>
              </w:rPr>
              <w:t xml:space="preserve">The application </w:t>
            </w:r>
            <w:r w:rsidR="002F4E85" w:rsidRPr="00E272F5">
              <w:rPr>
                <w:sz w:val="20"/>
                <w:szCs w:val="20"/>
              </w:rPr>
              <w:t>is accepted and its status turns to “accepted”</w:t>
            </w:r>
            <w:r w:rsidR="00707959">
              <w:rPr>
                <w:sz w:val="20"/>
                <w:szCs w:val="20"/>
              </w:rPr>
              <w:t>.</w:t>
            </w:r>
          </w:p>
        </w:tc>
      </w:tr>
      <w:tr w:rsidR="002F4E85" w:rsidRPr="00926E96" w14:paraId="106D9FB4" w14:textId="77777777" w:rsidTr="007B2E1D">
        <w:tc>
          <w:tcPr>
            <w:tcW w:w="2093" w:type="dxa"/>
            <w:shd w:val="clear" w:color="auto" w:fill="auto"/>
          </w:tcPr>
          <w:p w14:paraId="106D9FB2" w14:textId="77777777" w:rsidR="002F4E85" w:rsidRPr="00926E96" w:rsidRDefault="002F4E85" w:rsidP="007B2E1D">
            <w:pPr>
              <w:spacing w:after="120" w:line="240" w:lineRule="atLeast"/>
              <w:rPr>
                <w:rFonts w:cs="Calibri"/>
                <w:b/>
                <w:bCs/>
              </w:rPr>
            </w:pPr>
            <w:r w:rsidRPr="00926E96">
              <w:rPr>
                <w:rFonts w:cs="Calibri"/>
                <w:b/>
                <w:bCs/>
              </w:rPr>
              <w:t>Post-condition(s)</w:t>
            </w:r>
          </w:p>
        </w:tc>
        <w:tc>
          <w:tcPr>
            <w:tcW w:w="7195" w:type="dxa"/>
            <w:shd w:val="clear" w:color="auto" w:fill="auto"/>
          </w:tcPr>
          <w:p w14:paraId="48D55F09" w14:textId="77777777" w:rsidR="002F4E85" w:rsidRDefault="0066005F" w:rsidP="007B2E1D">
            <w:pPr>
              <w:spacing w:after="120" w:line="240" w:lineRule="atLeast"/>
              <w:rPr>
                <w:ins w:id="4646" w:author="TIPLEA Simona Maria" w:date="2017-09-27T16:32:00Z"/>
              </w:rPr>
            </w:pPr>
            <w:r w:rsidRPr="00B86C64">
              <w:rPr>
                <w:rFonts w:cs="Calibri"/>
                <w:bCs/>
              </w:rPr>
              <w:t>T</w:t>
            </w:r>
            <w:r w:rsidR="002170D8" w:rsidRPr="00B86C64">
              <w:rPr>
                <w:rFonts w:cs="Calibri"/>
                <w:bCs/>
              </w:rPr>
              <w:t>he history of the trademark</w:t>
            </w:r>
            <w:r w:rsidR="00C330BB" w:rsidRPr="00B86C64">
              <w:rPr>
                <w:rFonts w:cs="Calibri"/>
                <w:bCs/>
              </w:rPr>
              <w:t xml:space="preserve"> and recordal dossier</w:t>
            </w:r>
            <w:r w:rsidR="002170D8" w:rsidRPr="00B86C64">
              <w:rPr>
                <w:rFonts w:cs="Calibri"/>
                <w:bCs/>
              </w:rPr>
              <w:t xml:space="preserve"> is updated.</w:t>
            </w:r>
            <w:r w:rsidR="00C330BB" w:rsidRPr="00B86C64">
              <w:rPr>
                <w:rFonts w:cs="Calibri"/>
                <w:bCs/>
              </w:rPr>
              <w:t xml:space="preserve"> The data of the recordal dossier are saved atomically</w:t>
            </w:r>
            <w:r w:rsidR="00B86C64">
              <w:rPr>
                <w:rFonts w:cs="Calibri"/>
                <w:bCs/>
              </w:rPr>
              <w:t>.</w:t>
            </w:r>
            <w:r w:rsidR="00CA5D10">
              <w:rPr>
                <w:rFonts w:cs="Calibri"/>
                <w:bCs/>
              </w:rPr>
              <w:t xml:space="preserve"> </w:t>
            </w:r>
            <w:r w:rsidR="00CA5D10">
              <w:t>A new dossier version is created</w:t>
            </w:r>
            <w:r w:rsidR="00F17297">
              <w:t xml:space="preserve"> in the recordal dossier and</w:t>
            </w:r>
            <w:r w:rsidR="00CA5D10">
              <w:t xml:space="preserve"> also in the TM dossiers included in the recordal.</w:t>
            </w:r>
          </w:p>
          <w:p w14:paraId="106D9FB3" w14:textId="3CABB4C3" w:rsidR="00EB6191" w:rsidRPr="00B86C64" w:rsidRDefault="00EB6191" w:rsidP="007B2E1D">
            <w:pPr>
              <w:spacing w:after="120" w:line="240" w:lineRule="atLeast"/>
              <w:rPr>
                <w:rFonts w:cs="Calibri"/>
                <w:bCs/>
              </w:rPr>
            </w:pPr>
            <w:ins w:id="4647" w:author="TIPLEA Simona Maria" w:date="2017-09-27T16:32:00Z">
              <w:r>
                <w:t>The Request for limitation acceptation event created in the ¨Dossier History¨ is added to the ¨Dossier Main Events¨ section of the VEFI.</w:t>
              </w:r>
            </w:ins>
          </w:p>
        </w:tc>
      </w:tr>
      <w:tr w:rsidR="00C330BB" w:rsidRPr="00926E96" w14:paraId="106D9FB7" w14:textId="77777777" w:rsidTr="007B2E1D">
        <w:tc>
          <w:tcPr>
            <w:tcW w:w="2093" w:type="dxa"/>
            <w:shd w:val="clear" w:color="auto" w:fill="auto"/>
          </w:tcPr>
          <w:p w14:paraId="106D9FB5" w14:textId="77777777" w:rsidR="00C330BB" w:rsidRPr="00926E96" w:rsidRDefault="00C330BB" w:rsidP="007B2E1D">
            <w:pPr>
              <w:spacing w:after="120" w:line="240" w:lineRule="atLeast"/>
              <w:rPr>
                <w:rFonts w:cs="Calibri"/>
                <w:b/>
                <w:bCs/>
              </w:rPr>
            </w:pPr>
            <w:r>
              <w:rPr>
                <w:rFonts w:cs="Calibri"/>
                <w:b/>
                <w:bCs/>
              </w:rPr>
              <w:t>Output</w:t>
            </w:r>
          </w:p>
        </w:tc>
        <w:tc>
          <w:tcPr>
            <w:tcW w:w="7195" w:type="dxa"/>
            <w:shd w:val="clear" w:color="auto" w:fill="auto"/>
          </w:tcPr>
          <w:p w14:paraId="106D9FB6" w14:textId="77777777" w:rsidR="00C330BB" w:rsidRPr="00B86C64" w:rsidRDefault="00C330BB" w:rsidP="007B2E1D">
            <w:pPr>
              <w:spacing w:after="120" w:line="240" w:lineRule="atLeast"/>
              <w:rPr>
                <w:rFonts w:cs="Calibri"/>
              </w:rPr>
            </w:pPr>
            <w:r w:rsidRPr="00B86C64">
              <w:rPr>
                <w:rFonts w:cs="Calibri"/>
              </w:rPr>
              <w:t xml:space="preserve">The user can see the </w:t>
            </w:r>
            <w:r w:rsidR="00AF0D54" w:rsidRPr="00B86C64">
              <w:rPr>
                <w:rFonts w:cs="Calibri"/>
              </w:rPr>
              <w:t xml:space="preserve">recordal status changed to </w:t>
            </w:r>
            <w:r w:rsidR="00707959">
              <w:rPr>
                <w:rFonts w:cs="Calibri"/>
              </w:rPr>
              <w:t>‘</w:t>
            </w:r>
            <w:r w:rsidR="00AF0D54" w:rsidRPr="00B86C64">
              <w:rPr>
                <w:rFonts w:cs="Calibri"/>
              </w:rPr>
              <w:t>accepted</w:t>
            </w:r>
            <w:r w:rsidR="00707959">
              <w:rPr>
                <w:rFonts w:cs="Calibri"/>
              </w:rPr>
              <w:t>’</w:t>
            </w:r>
            <w:r w:rsidR="00AF0D54" w:rsidRPr="00B86C64">
              <w:rPr>
                <w:rFonts w:cs="Calibri"/>
              </w:rPr>
              <w:t>.</w:t>
            </w:r>
          </w:p>
        </w:tc>
      </w:tr>
      <w:tr w:rsidR="002F4E85" w:rsidRPr="00926E96" w14:paraId="106D9FBA" w14:textId="77777777" w:rsidTr="007B2E1D">
        <w:tc>
          <w:tcPr>
            <w:tcW w:w="2093" w:type="dxa"/>
            <w:shd w:val="clear" w:color="auto" w:fill="auto"/>
          </w:tcPr>
          <w:p w14:paraId="106D9FB8" w14:textId="77777777" w:rsidR="002F4E85" w:rsidRPr="00926E96" w:rsidRDefault="002F4E85" w:rsidP="007B2E1D">
            <w:pPr>
              <w:spacing w:after="120" w:line="240" w:lineRule="atLeast"/>
              <w:rPr>
                <w:rFonts w:cs="Calibri"/>
                <w:b/>
                <w:bCs/>
              </w:rPr>
            </w:pPr>
            <w:r w:rsidRPr="00926E96">
              <w:rPr>
                <w:rFonts w:cs="Calibri"/>
                <w:b/>
                <w:bCs/>
              </w:rPr>
              <w:t>Exceptional Flow</w:t>
            </w:r>
          </w:p>
        </w:tc>
        <w:tc>
          <w:tcPr>
            <w:tcW w:w="7195" w:type="dxa"/>
            <w:shd w:val="clear" w:color="auto" w:fill="auto"/>
          </w:tcPr>
          <w:p w14:paraId="106D9FB9" w14:textId="77777777" w:rsidR="002F4E85" w:rsidRPr="00B86C64" w:rsidRDefault="002F4E85" w:rsidP="007B2E1D">
            <w:pPr>
              <w:spacing w:after="120" w:line="240" w:lineRule="atLeast"/>
              <w:rPr>
                <w:rFonts w:cs="Calibri"/>
              </w:rPr>
            </w:pPr>
            <w:r w:rsidRPr="00B86C64">
              <w:rPr>
                <w:rFonts w:cs="Calibri"/>
              </w:rPr>
              <w:t>None</w:t>
            </w:r>
          </w:p>
        </w:tc>
      </w:tr>
      <w:tr w:rsidR="002F4E85" w:rsidRPr="00926E96" w14:paraId="106D9FC1" w14:textId="77777777" w:rsidTr="007B2E1D">
        <w:tc>
          <w:tcPr>
            <w:tcW w:w="2093" w:type="dxa"/>
            <w:shd w:val="clear" w:color="auto" w:fill="auto"/>
          </w:tcPr>
          <w:p w14:paraId="106D9FBB" w14:textId="77777777" w:rsidR="002F4E85" w:rsidRPr="00926E96" w:rsidRDefault="002F4E85" w:rsidP="007B2E1D">
            <w:pPr>
              <w:spacing w:after="120" w:line="240" w:lineRule="atLeast"/>
              <w:rPr>
                <w:rFonts w:cs="Calibri"/>
                <w:b/>
                <w:bCs/>
              </w:rPr>
            </w:pPr>
            <w:r w:rsidRPr="00926E96">
              <w:rPr>
                <w:rFonts w:cs="Calibri"/>
                <w:b/>
                <w:bCs/>
              </w:rPr>
              <w:t>Alternative Flow</w:t>
            </w:r>
          </w:p>
        </w:tc>
        <w:tc>
          <w:tcPr>
            <w:tcW w:w="7195" w:type="dxa"/>
            <w:shd w:val="clear" w:color="auto" w:fill="auto"/>
          </w:tcPr>
          <w:p w14:paraId="106D9FBC" w14:textId="77777777" w:rsidR="002F4E85" w:rsidRPr="00B86C64" w:rsidRDefault="002F4E85" w:rsidP="007B2E1D">
            <w:pPr>
              <w:spacing w:after="120" w:line="240" w:lineRule="atLeast"/>
              <w:rPr>
                <w:rFonts w:cs="Calibri"/>
                <w:bCs/>
              </w:rPr>
            </w:pPr>
            <w:r w:rsidRPr="00B86C64">
              <w:rPr>
                <w:rFonts w:cs="Calibri"/>
                <w:bCs/>
              </w:rPr>
              <w:t>3a</w:t>
            </w:r>
            <w:r w:rsidR="00B86C64">
              <w:rPr>
                <w:rFonts w:cs="Calibri"/>
                <w:bCs/>
              </w:rPr>
              <w:t>.</w:t>
            </w:r>
            <w:r w:rsidRPr="00B86C64">
              <w:rPr>
                <w:rFonts w:cs="Calibri"/>
                <w:bCs/>
              </w:rPr>
              <w:t xml:space="preserve"> </w:t>
            </w:r>
            <w:r w:rsidR="00B86C64">
              <w:rPr>
                <w:rFonts w:cs="Calibri"/>
                <w:bCs/>
              </w:rPr>
              <w:t>T</w:t>
            </w:r>
            <w:r w:rsidRPr="00B86C64">
              <w:rPr>
                <w:rFonts w:cs="Calibri"/>
                <w:bCs/>
              </w:rPr>
              <w:t>he user does not confirm his action</w:t>
            </w:r>
          </w:p>
          <w:p w14:paraId="106D9FBD" w14:textId="77777777" w:rsidR="002F4E85" w:rsidRDefault="002F4E85" w:rsidP="007B2E1D">
            <w:pPr>
              <w:spacing w:after="120" w:line="240" w:lineRule="atLeast"/>
              <w:rPr>
                <w:rFonts w:cs="Calibri"/>
                <w:bCs/>
              </w:rPr>
            </w:pPr>
            <w:r w:rsidRPr="00B86C64">
              <w:rPr>
                <w:rFonts w:cs="Calibri"/>
                <w:bCs/>
              </w:rPr>
              <w:t>4a</w:t>
            </w:r>
            <w:r w:rsidR="00B86C64">
              <w:rPr>
                <w:rFonts w:cs="Calibri"/>
                <w:bCs/>
              </w:rPr>
              <w:t>.</w:t>
            </w:r>
            <w:r w:rsidRPr="00B86C64">
              <w:rPr>
                <w:rFonts w:cs="Calibri"/>
                <w:bCs/>
              </w:rPr>
              <w:t xml:space="preserve"> </w:t>
            </w:r>
            <w:r w:rsidR="00B86C64">
              <w:rPr>
                <w:rFonts w:cs="Calibri"/>
                <w:bCs/>
              </w:rPr>
              <w:t>T</w:t>
            </w:r>
            <w:r w:rsidRPr="00B86C64">
              <w:rPr>
                <w:rFonts w:cs="Calibri"/>
                <w:bCs/>
              </w:rPr>
              <w:t>he application is not accepted</w:t>
            </w:r>
          </w:p>
          <w:p w14:paraId="106D9FBE" w14:textId="77777777" w:rsidR="004A3041" w:rsidRDefault="004A3041" w:rsidP="004A3041">
            <w:pPr>
              <w:spacing w:after="120" w:line="240" w:lineRule="atLeast"/>
              <w:rPr>
                <w:rFonts w:cs="Calibri"/>
                <w:bCs/>
              </w:rPr>
            </w:pPr>
            <w:r>
              <w:rPr>
                <w:rFonts w:cs="Calibri"/>
                <w:bCs/>
              </w:rPr>
              <w:t>The user wants to accept the recordal but one or more TMs included in the dossier are blocked because another user edits them.</w:t>
            </w:r>
          </w:p>
          <w:p w14:paraId="106D9FBF" w14:textId="77777777" w:rsidR="004A3041" w:rsidRDefault="004A3041" w:rsidP="004A3041">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106D9FC0" w14:textId="77777777" w:rsidR="004A3041" w:rsidRPr="0092036E" w:rsidRDefault="004A3041" w:rsidP="004A3041">
            <w:pPr>
              <w:spacing w:after="120" w:line="240" w:lineRule="atLeast"/>
              <w:rPr>
                <w:rFonts w:cs="Calibri"/>
                <w:b/>
                <w:bCs/>
              </w:rPr>
            </w:pPr>
            <w:r>
              <w:rPr>
                <w:rFonts w:cs="Calibri"/>
                <w:bCs/>
              </w:rPr>
              <w:t>5c. The user shall perform his actions later.</w:t>
            </w:r>
          </w:p>
        </w:tc>
      </w:tr>
      <w:tr w:rsidR="002F4E85" w:rsidRPr="00926E96" w14:paraId="106D9FC4" w14:textId="77777777" w:rsidTr="007B2E1D">
        <w:tc>
          <w:tcPr>
            <w:tcW w:w="2093" w:type="dxa"/>
            <w:shd w:val="clear" w:color="auto" w:fill="auto"/>
          </w:tcPr>
          <w:p w14:paraId="106D9FC2" w14:textId="77777777" w:rsidR="002F4E85" w:rsidRPr="009E5A50" w:rsidRDefault="002F4E85" w:rsidP="007B2E1D">
            <w:pPr>
              <w:spacing w:after="120" w:line="240" w:lineRule="atLeast"/>
              <w:rPr>
                <w:rFonts w:cs="Calibri"/>
                <w:b/>
                <w:bCs/>
              </w:rPr>
            </w:pPr>
            <w:r w:rsidRPr="009E5A50">
              <w:rPr>
                <w:rFonts w:cs="Calibri"/>
                <w:b/>
                <w:bCs/>
              </w:rPr>
              <w:lastRenderedPageBreak/>
              <w:t>Includes</w:t>
            </w:r>
          </w:p>
        </w:tc>
        <w:tc>
          <w:tcPr>
            <w:tcW w:w="7195" w:type="dxa"/>
            <w:shd w:val="clear" w:color="auto" w:fill="auto"/>
          </w:tcPr>
          <w:p w14:paraId="106D9FC3" w14:textId="77777777" w:rsidR="002F4E85" w:rsidRPr="00B86C64" w:rsidRDefault="000A06C8" w:rsidP="007B2E1D">
            <w:pPr>
              <w:spacing w:after="120" w:line="240" w:lineRule="atLeast"/>
              <w:rPr>
                <w:b/>
              </w:rPr>
            </w:pPr>
            <w:r>
              <w:fldChar w:fldCharType="begin"/>
            </w:r>
            <w:r w:rsidR="00661A94">
              <w:instrText xml:space="preserve"> REF ViewRequestLimitationGS \h </w:instrText>
            </w:r>
            <w:r>
              <w:fldChar w:fldCharType="separate"/>
            </w:r>
            <w:r w:rsidR="00B733C2" w:rsidRPr="00556A08">
              <w:t>BF</w:t>
            </w:r>
            <w:r w:rsidR="00B733C2">
              <w:t xml:space="preserve">33001: View request </w:t>
            </w:r>
            <w:r w:rsidR="00B733C2" w:rsidRPr="002F4E85">
              <w:t>for limitation of goods and services</w:t>
            </w:r>
            <w:r>
              <w:fldChar w:fldCharType="end"/>
            </w:r>
          </w:p>
        </w:tc>
      </w:tr>
      <w:tr w:rsidR="002F4E85" w:rsidRPr="00926E96" w14:paraId="106D9FC7" w14:textId="77777777" w:rsidTr="007B2E1D">
        <w:tc>
          <w:tcPr>
            <w:tcW w:w="2093" w:type="dxa"/>
            <w:shd w:val="clear" w:color="auto" w:fill="auto"/>
          </w:tcPr>
          <w:p w14:paraId="106D9FC5" w14:textId="77777777" w:rsidR="002F4E85" w:rsidRPr="00926E96" w:rsidRDefault="002F4E85" w:rsidP="007B2E1D">
            <w:pPr>
              <w:spacing w:after="120" w:line="240" w:lineRule="atLeast"/>
              <w:rPr>
                <w:rFonts w:cs="Calibri"/>
                <w:b/>
                <w:bCs/>
              </w:rPr>
            </w:pPr>
            <w:r w:rsidRPr="00926E96">
              <w:rPr>
                <w:rFonts w:cs="Calibri"/>
                <w:b/>
                <w:bCs/>
              </w:rPr>
              <w:t>Complexity</w:t>
            </w:r>
          </w:p>
        </w:tc>
        <w:tc>
          <w:tcPr>
            <w:tcW w:w="7195" w:type="dxa"/>
            <w:shd w:val="clear" w:color="auto" w:fill="auto"/>
          </w:tcPr>
          <w:p w14:paraId="106D9FC6" w14:textId="77777777" w:rsidR="002F4E85" w:rsidRPr="00B86C64" w:rsidRDefault="002F4E85" w:rsidP="007B2E1D">
            <w:pPr>
              <w:spacing w:after="120" w:line="240" w:lineRule="atLeast"/>
              <w:rPr>
                <w:color w:val="95B3D7"/>
              </w:rPr>
            </w:pPr>
            <w:r w:rsidRPr="00B86C64">
              <w:t>Low</w:t>
            </w:r>
          </w:p>
        </w:tc>
      </w:tr>
      <w:tr w:rsidR="008F174D" w:rsidRPr="00926E96" w14:paraId="106D9FCA" w14:textId="77777777" w:rsidTr="007B2E1D">
        <w:tc>
          <w:tcPr>
            <w:tcW w:w="2093" w:type="dxa"/>
            <w:shd w:val="clear" w:color="auto" w:fill="auto"/>
          </w:tcPr>
          <w:p w14:paraId="106D9FC8" w14:textId="77777777" w:rsidR="008F174D" w:rsidRPr="00926E96" w:rsidRDefault="008F174D" w:rsidP="007B2E1D">
            <w:pPr>
              <w:spacing w:after="120" w:line="240" w:lineRule="atLeast"/>
              <w:rPr>
                <w:rFonts w:cs="Calibri"/>
                <w:b/>
                <w:bCs/>
              </w:rPr>
            </w:pPr>
            <w:r>
              <w:rPr>
                <w:rFonts w:cs="Calibri"/>
                <w:b/>
                <w:bCs/>
              </w:rPr>
              <w:t>Priority</w:t>
            </w:r>
          </w:p>
        </w:tc>
        <w:tc>
          <w:tcPr>
            <w:tcW w:w="7195" w:type="dxa"/>
            <w:shd w:val="clear" w:color="auto" w:fill="auto"/>
          </w:tcPr>
          <w:p w14:paraId="106D9FC9" w14:textId="77777777" w:rsidR="008F174D" w:rsidRPr="00B86C64" w:rsidRDefault="008F174D" w:rsidP="007B2E1D">
            <w:pPr>
              <w:spacing w:after="120" w:line="240" w:lineRule="atLeast"/>
            </w:pPr>
            <w:r>
              <w:t>High</w:t>
            </w:r>
          </w:p>
        </w:tc>
      </w:tr>
    </w:tbl>
    <w:p w14:paraId="106D9FCB" w14:textId="77777777" w:rsidR="002F4E85" w:rsidRPr="007C00DF" w:rsidRDefault="002F4E85" w:rsidP="002F4E85"/>
    <w:p w14:paraId="106D9FCC" w14:textId="77777777" w:rsidR="002F4E85" w:rsidRDefault="002F4E85" w:rsidP="002F4E85">
      <w:pPr>
        <w:pStyle w:val="Heading4"/>
        <w:tabs>
          <w:tab w:val="left" w:pos="0"/>
        </w:tabs>
      </w:pPr>
      <w:r w:rsidRPr="00556A08">
        <w:t>BF</w:t>
      </w:r>
      <w:r>
        <w:t>33004: Reject</w:t>
      </w:r>
      <w:r w:rsidRPr="00556A08">
        <w:t xml:space="preserve"> </w:t>
      </w:r>
      <w:r w:rsidR="00B63532" w:rsidRPr="00B63532">
        <w:t>request for limitation of goods and services</w:t>
      </w:r>
    </w:p>
    <w:p w14:paraId="106D9FCD" w14:textId="77777777" w:rsidR="002F4E85" w:rsidRPr="005B5018" w:rsidRDefault="002F4E85" w:rsidP="002F4E85"/>
    <w:p w14:paraId="106D9FCE" w14:textId="77777777" w:rsidR="002F4E85" w:rsidRDefault="002F4E85" w:rsidP="004B2A8D">
      <w:pPr>
        <w:tabs>
          <w:tab w:val="left" w:pos="0"/>
        </w:tabs>
        <w:jc w:val="both"/>
        <w:rPr>
          <w:lang w:val="en-US"/>
        </w:rPr>
      </w:pPr>
      <w:r w:rsidRPr="00A94C36">
        <w:rPr>
          <w:lang w:val="en-US"/>
        </w:rPr>
        <w:t xml:space="preserve">This </w:t>
      </w:r>
      <w:r>
        <w:rPr>
          <w:lang w:val="en-US"/>
        </w:rPr>
        <w:t>business function</w:t>
      </w:r>
      <w:r w:rsidRPr="00A94C36">
        <w:rPr>
          <w:lang w:val="en-US"/>
        </w:rPr>
        <w:t xml:space="preserve"> describes how the user is able to reject </w:t>
      </w:r>
      <w:r w:rsidRPr="00CF6984">
        <w:rPr>
          <w:lang w:val="en-US"/>
        </w:rPr>
        <w:t xml:space="preserve">the </w:t>
      </w:r>
      <w:r>
        <w:rPr>
          <w:lang w:val="en-US"/>
        </w:rPr>
        <w:t>request for</w:t>
      </w:r>
      <w:r w:rsidR="0046571D">
        <w:rPr>
          <w:lang w:val="en-US"/>
        </w:rPr>
        <w:t xml:space="preserve"> limitation of goods and services</w:t>
      </w:r>
      <w:r>
        <w:rPr>
          <w:lang w:val="en-US"/>
        </w:rPr>
        <w:t xml:space="preserve"> that has been submitted.</w:t>
      </w:r>
    </w:p>
    <w:p w14:paraId="106D9FCF" w14:textId="77777777" w:rsidR="002F4E85" w:rsidRPr="00A94C36" w:rsidRDefault="002F4E85" w:rsidP="002F4E8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2F4E85" w:rsidRPr="00A94C36" w14:paraId="106D9FD2" w14:textId="77777777" w:rsidTr="007B2E1D">
        <w:tc>
          <w:tcPr>
            <w:tcW w:w="2093" w:type="dxa"/>
            <w:shd w:val="clear" w:color="auto" w:fill="auto"/>
          </w:tcPr>
          <w:p w14:paraId="106D9FD0" w14:textId="77777777" w:rsidR="002F4E85" w:rsidRPr="00A94C36" w:rsidRDefault="002F4E85" w:rsidP="007B2E1D">
            <w:pPr>
              <w:spacing w:after="120" w:line="240" w:lineRule="atLeast"/>
              <w:rPr>
                <w:b/>
              </w:rPr>
            </w:pPr>
            <w:r w:rsidRPr="00A94C36">
              <w:rPr>
                <w:b/>
              </w:rPr>
              <w:t>Pre-condition(s)</w:t>
            </w:r>
          </w:p>
        </w:tc>
        <w:tc>
          <w:tcPr>
            <w:tcW w:w="7195" w:type="dxa"/>
            <w:shd w:val="clear" w:color="auto" w:fill="auto"/>
          </w:tcPr>
          <w:p w14:paraId="106D9FD1" w14:textId="77777777" w:rsidR="002F4E85" w:rsidRPr="00C62964" w:rsidRDefault="002F4E85" w:rsidP="004B2A8D">
            <w:pPr>
              <w:spacing w:after="120" w:line="240" w:lineRule="atLeast"/>
              <w:jc w:val="both"/>
              <w:rPr>
                <w:rFonts w:cs="Calibri"/>
                <w:bCs/>
              </w:rPr>
            </w:pPr>
            <w:r w:rsidRPr="00175F14">
              <w:rPr>
                <w:rFonts w:cs="Calibri"/>
                <w:bCs/>
              </w:rPr>
              <w:t xml:space="preserve">The user has opened the </w:t>
            </w:r>
            <w:r w:rsidR="002170D8">
              <w:rPr>
                <w:rFonts w:cs="Calibri"/>
                <w:bCs/>
              </w:rPr>
              <w:t>request for limitation of goods and services dossier.</w:t>
            </w:r>
            <w:r w:rsidRPr="00175F14">
              <w:rPr>
                <w:rFonts w:cs="Calibri"/>
                <w:bCs/>
              </w:rPr>
              <w:t>in “view” mode</w:t>
            </w:r>
            <w:r w:rsidR="00B86C64">
              <w:rPr>
                <w:rFonts w:cs="Calibri"/>
                <w:bCs/>
              </w:rPr>
              <w:t>.</w:t>
            </w:r>
          </w:p>
        </w:tc>
      </w:tr>
      <w:tr w:rsidR="002F4E85" w:rsidRPr="00A94C36" w14:paraId="106D9FD5" w14:textId="77777777" w:rsidTr="007B2E1D">
        <w:tc>
          <w:tcPr>
            <w:tcW w:w="2093" w:type="dxa"/>
            <w:shd w:val="clear" w:color="auto" w:fill="auto"/>
          </w:tcPr>
          <w:p w14:paraId="106D9FD3" w14:textId="77777777" w:rsidR="002F4E85" w:rsidRPr="00A94C36" w:rsidRDefault="002F4E85" w:rsidP="007B2E1D">
            <w:pPr>
              <w:spacing w:after="120" w:line="240" w:lineRule="atLeast"/>
              <w:rPr>
                <w:b/>
              </w:rPr>
            </w:pPr>
            <w:r w:rsidRPr="00A94C36">
              <w:rPr>
                <w:b/>
              </w:rPr>
              <w:t>Actor(s)</w:t>
            </w:r>
          </w:p>
        </w:tc>
        <w:tc>
          <w:tcPr>
            <w:tcW w:w="7195" w:type="dxa"/>
            <w:shd w:val="clear" w:color="auto" w:fill="auto"/>
          </w:tcPr>
          <w:p w14:paraId="106D9FD4" w14:textId="77777777" w:rsidR="002F4E85" w:rsidRPr="00C62964" w:rsidRDefault="002F4E85" w:rsidP="004B2A8D">
            <w:pPr>
              <w:spacing w:after="120" w:line="240" w:lineRule="atLeast"/>
              <w:jc w:val="both"/>
              <w:rPr>
                <w:rFonts w:cs="Calibri"/>
                <w:bCs/>
                <w:sz w:val="24"/>
                <w:szCs w:val="24"/>
              </w:rPr>
            </w:pPr>
            <w:r w:rsidRPr="00C62964">
              <w:rPr>
                <w:rFonts w:cs="Calibri"/>
                <w:bCs/>
              </w:rPr>
              <w:t>BO Examiner</w:t>
            </w:r>
          </w:p>
        </w:tc>
      </w:tr>
      <w:tr w:rsidR="002F4E85" w:rsidRPr="00A94C36" w14:paraId="106D9FDC" w14:textId="77777777" w:rsidTr="007B2E1D">
        <w:tc>
          <w:tcPr>
            <w:tcW w:w="2093" w:type="dxa"/>
            <w:shd w:val="clear" w:color="auto" w:fill="auto"/>
          </w:tcPr>
          <w:p w14:paraId="106D9FD6" w14:textId="77777777" w:rsidR="002F4E85" w:rsidRPr="00A94C36" w:rsidRDefault="002F4E85" w:rsidP="007B2E1D">
            <w:pPr>
              <w:spacing w:after="120" w:line="240" w:lineRule="atLeast"/>
              <w:rPr>
                <w:b/>
              </w:rPr>
            </w:pPr>
            <w:r w:rsidRPr="00A94C36">
              <w:rPr>
                <w:b/>
              </w:rPr>
              <w:t>Steps to complete this process</w:t>
            </w:r>
          </w:p>
        </w:tc>
        <w:tc>
          <w:tcPr>
            <w:tcW w:w="7195" w:type="dxa"/>
            <w:shd w:val="clear" w:color="auto" w:fill="auto"/>
          </w:tcPr>
          <w:p w14:paraId="106D9FD7" w14:textId="77777777" w:rsidR="002F4E85" w:rsidRPr="006A23B8" w:rsidRDefault="002F4E85" w:rsidP="0056556D">
            <w:pPr>
              <w:pStyle w:val="ListParagraph"/>
              <w:numPr>
                <w:ilvl w:val="0"/>
                <w:numId w:val="159"/>
              </w:numPr>
              <w:jc w:val="both"/>
              <w:rPr>
                <w:sz w:val="20"/>
                <w:szCs w:val="20"/>
              </w:rPr>
            </w:pPr>
            <w:r w:rsidRPr="006A23B8">
              <w:rPr>
                <w:sz w:val="20"/>
                <w:szCs w:val="20"/>
              </w:rPr>
              <w:t xml:space="preserve">The user decides to reject the </w:t>
            </w:r>
            <w:r w:rsidR="002170D8">
              <w:rPr>
                <w:sz w:val="20"/>
                <w:szCs w:val="20"/>
              </w:rPr>
              <w:t>recordal</w:t>
            </w:r>
            <w:r w:rsidR="001D0CCE">
              <w:rPr>
                <w:sz w:val="20"/>
                <w:szCs w:val="20"/>
              </w:rPr>
              <w:t xml:space="preserve"> (task name and position of this task in the workflow is configurable)</w:t>
            </w:r>
            <w:r w:rsidR="00707959">
              <w:rPr>
                <w:sz w:val="20"/>
                <w:szCs w:val="20"/>
              </w:rPr>
              <w:t>.</w:t>
            </w:r>
          </w:p>
          <w:p w14:paraId="106D9FD8" w14:textId="77777777" w:rsidR="002F4E85" w:rsidRPr="006A23B8" w:rsidRDefault="002F4E85" w:rsidP="0056556D">
            <w:pPr>
              <w:pStyle w:val="ListParagraph"/>
              <w:numPr>
                <w:ilvl w:val="0"/>
                <w:numId w:val="159"/>
              </w:numPr>
              <w:jc w:val="both"/>
              <w:rPr>
                <w:sz w:val="20"/>
                <w:szCs w:val="20"/>
              </w:rPr>
            </w:pPr>
            <w:r w:rsidRPr="006A23B8">
              <w:rPr>
                <w:sz w:val="20"/>
                <w:szCs w:val="20"/>
              </w:rPr>
              <w:t xml:space="preserve">The </w:t>
            </w:r>
            <w:r w:rsidR="00707959" w:rsidRPr="006A23B8">
              <w:rPr>
                <w:sz w:val="20"/>
                <w:szCs w:val="20"/>
              </w:rPr>
              <w:t>system asks</w:t>
            </w:r>
            <w:r w:rsidRPr="006A23B8">
              <w:rPr>
                <w:sz w:val="20"/>
                <w:szCs w:val="20"/>
              </w:rPr>
              <w:t xml:space="preserve"> for confirmation</w:t>
            </w:r>
            <w:r w:rsidR="00707959">
              <w:rPr>
                <w:sz w:val="20"/>
                <w:szCs w:val="20"/>
              </w:rPr>
              <w:t>.</w:t>
            </w:r>
          </w:p>
          <w:p w14:paraId="106D9FD9" w14:textId="77777777" w:rsidR="002F4E85" w:rsidRPr="006A23B8" w:rsidRDefault="002F4E85" w:rsidP="0056556D">
            <w:pPr>
              <w:pStyle w:val="ListParagraph"/>
              <w:numPr>
                <w:ilvl w:val="0"/>
                <w:numId w:val="159"/>
              </w:numPr>
              <w:jc w:val="both"/>
              <w:rPr>
                <w:sz w:val="20"/>
                <w:szCs w:val="20"/>
              </w:rPr>
            </w:pPr>
            <w:r w:rsidRPr="006A23B8">
              <w:rPr>
                <w:sz w:val="20"/>
                <w:szCs w:val="20"/>
              </w:rPr>
              <w:t>The user confirms his action.</w:t>
            </w:r>
          </w:p>
          <w:p w14:paraId="106D9FDA" w14:textId="77777777" w:rsidR="002F4E85" w:rsidRPr="006A23B8" w:rsidRDefault="002F4E85" w:rsidP="0056556D">
            <w:pPr>
              <w:pStyle w:val="ListParagraph"/>
              <w:numPr>
                <w:ilvl w:val="0"/>
                <w:numId w:val="159"/>
              </w:numPr>
              <w:jc w:val="both"/>
              <w:rPr>
                <w:sz w:val="20"/>
                <w:szCs w:val="20"/>
              </w:rPr>
            </w:pPr>
            <w:r w:rsidRPr="006A23B8">
              <w:rPr>
                <w:sz w:val="20"/>
                <w:szCs w:val="20"/>
              </w:rPr>
              <w:t>The system rejects the application</w:t>
            </w:r>
            <w:r w:rsidR="00707959">
              <w:rPr>
                <w:sz w:val="20"/>
                <w:szCs w:val="20"/>
              </w:rPr>
              <w:t>.</w:t>
            </w:r>
          </w:p>
          <w:p w14:paraId="106D9FDB" w14:textId="77777777" w:rsidR="002F4E85" w:rsidRPr="006A23B8" w:rsidRDefault="002F4E85" w:rsidP="0056556D">
            <w:pPr>
              <w:pStyle w:val="ListParagraph"/>
              <w:numPr>
                <w:ilvl w:val="0"/>
                <w:numId w:val="159"/>
              </w:numPr>
              <w:jc w:val="both"/>
              <w:rPr>
                <w:sz w:val="20"/>
                <w:szCs w:val="20"/>
              </w:rPr>
            </w:pPr>
            <w:r w:rsidRPr="006A23B8">
              <w:rPr>
                <w:rFonts w:cs="Calibri"/>
                <w:bCs/>
                <w:sz w:val="20"/>
                <w:szCs w:val="20"/>
              </w:rPr>
              <w:t>The request is rejected and its status turns to “rejected”</w:t>
            </w:r>
            <w:r w:rsidRPr="006A23B8">
              <w:rPr>
                <w:sz w:val="20"/>
                <w:szCs w:val="20"/>
              </w:rPr>
              <w:t xml:space="preserve"> </w:t>
            </w:r>
            <w:r w:rsidRPr="006A23B8">
              <w:rPr>
                <w:rFonts w:cs="Calibri"/>
                <w:bCs/>
                <w:sz w:val="20"/>
                <w:szCs w:val="20"/>
              </w:rPr>
              <w:t>state</w:t>
            </w:r>
          </w:p>
        </w:tc>
      </w:tr>
      <w:tr w:rsidR="002F4E85" w:rsidRPr="00A94C36" w14:paraId="106D9FDF" w14:textId="77777777" w:rsidTr="007B2E1D">
        <w:tc>
          <w:tcPr>
            <w:tcW w:w="2093" w:type="dxa"/>
            <w:shd w:val="clear" w:color="auto" w:fill="auto"/>
          </w:tcPr>
          <w:p w14:paraId="106D9FDD" w14:textId="77777777" w:rsidR="002F4E85" w:rsidRPr="00A94C36" w:rsidRDefault="002F4E85" w:rsidP="007B2E1D">
            <w:pPr>
              <w:spacing w:after="120" w:line="240" w:lineRule="atLeast"/>
              <w:rPr>
                <w:rFonts w:cs="Calibri"/>
                <w:b/>
                <w:bCs/>
              </w:rPr>
            </w:pPr>
            <w:r w:rsidRPr="00A94C36">
              <w:rPr>
                <w:rFonts w:cs="Calibri"/>
                <w:b/>
                <w:bCs/>
              </w:rPr>
              <w:t>Post-condition(s)</w:t>
            </w:r>
          </w:p>
        </w:tc>
        <w:tc>
          <w:tcPr>
            <w:tcW w:w="7195" w:type="dxa"/>
            <w:shd w:val="clear" w:color="auto" w:fill="auto"/>
          </w:tcPr>
          <w:p w14:paraId="106D9FDE" w14:textId="77777777" w:rsidR="002F4E85" w:rsidRPr="006A501A" w:rsidRDefault="00C330BB" w:rsidP="004B2A8D">
            <w:pPr>
              <w:spacing w:after="120" w:line="240" w:lineRule="atLeast"/>
              <w:jc w:val="both"/>
              <w:rPr>
                <w:rFonts w:cs="Calibri"/>
                <w:bCs/>
                <w:sz w:val="24"/>
                <w:szCs w:val="24"/>
              </w:rPr>
            </w:pPr>
            <w:r>
              <w:rPr>
                <w:rFonts w:cs="Calibri"/>
                <w:bCs/>
              </w:rPr>
              <w:t>The dossier is rejected. The history of dossier is updated</w:t>
            </w:r>
            <w:r w:rsidR="00F17297">
              <w:t xml:space="preserve"> </w:t>
            </w:r>
            <w:r w:rsidR="00F17297" w:rsidRPr="00F17297">
              <w:rPr>
                <w:rFonts w:cs="Calibri"/>
                <w:bCs/>
              </w:rPr>
              <w:t>and a new version of the dossier is created</w:t>
            </w:r>
            <w:proofErr w:type="gramStart"/>
            <w:r w:rsidR="00F17297" w:rsidRPr="00F17297">
              <w:rPr>
                <w:rFonts w:cs="Calibri"/>
                <w:bCs/>
              </w:rPr>
              <w:t>.</w:t>
            </w:r>
            <w:r>
              <w:rPr>
                <w:rFonts w:cs="Calibri"/>
                <w:bCs/>
              </w:rPr>
              <w:t>.</w:t>
            </w:r>
            <w:proofErr w:type="gramEnd"/>
            <w:r>
              <w:rPr>
                <w:rFonts w:cs="Calibri"/>
                <w:bCs/>
              </w:rPr>
              <w:t xml:space="preserve"> </w:t>
            </w:r>
            <w:r w:rsidRPr="00C330BB">
              <w:rPr>
                <w:rFonts w:cs="Calibri"/>
                <w:bCs/>
              </w:rPr>
              <w:t>The data of the recordal dossier are saved atomically</w:t>
            </w:r>
            <w:r>
              <w:rPr>
                <w:rFonts w:cs="Calibri"/>
                <w:bCs/>
              </w:rPr>
              <w:t>.</w:t>
            </w:r>
          </w:p>
        </w:tc>
      </w:tr>
      <w:tr w:rsidR="00AF0D54" w:rsidRPr="00A94C36" w14:paraId="106D9FE2" w14:textId="77777777" w:rsidTr="007B2E1D">
        <w:tc>
          <w:tcPr>
            <w:tcW w:w="2093" w:type="dxa"/>
            <w:shd w:val="clear" w:color="auto" w:fill="auto"/>
          </w:tcPr>
          <w:p w14:paraId="106D9FE0" w14:textId="77777777" w:rsidR="00AF0D54" w:rsidRPr="00A94C36" w:rsidRDefault="00AF0D54" w:rsidP="007B2E1D">
            <w:pPr>
              <w:spacing w:after="120" w:line="240" w:lineRule="atLeast"/>
              <w:rPr>
                <w:rFonts w:cs="Calibri"/>
                <w:b/>
                <w:bCs/>
              </w:rPr>
            </w:pPr>
            <w:r>
              <w:rPr>
                <w:rFonts w:cs="Calibri"/>
                <w:b/>
                <w:bCs/>
              </w:rPr>
              <w:t>Output</w:t>
            </w:r>
          </w:p>
        </w:tc>
        <w:tc>
          <w:tcPr>
            <w:tcW w:w="7195" w:type="dxa"/>
            <w:shd w:val="clear" w:color="auto" w:fill="auto"/>
          </w:tcPr>
          <w:p w14:paraId="106D9FE1" w14:textId="77777777" w:rsidR="00AF0D54" w:rsidRPr="006A501A" w:rsidRDefault="00AF0D54" w:rsidP="004B2A8D">
            <w:pPr>
              <w:spacing w:after="120" w:line="240" w:lineRule="atLeast"/>
              <w:jc w:val="both"/>
              <w:rPr>
                <w:rFonts w:cs="Calibri"/>
                <w:sz w:val="24"/>
                <w:szCs w:val="24"/>
              </w:rPr>
            </w:pPr>
            <w:r>
              <w:rPr>
                <w:rFonts w:cs="Calibri"/>
              </w:rPr>
              <w:t xml:space="preserve">The user can see the recordal status changed to </w:t>
            </w:r>
            <w:r w:rsidR="006455D3">
              <w:rPr>
                <w:rFonts w:cs="Calibri"/>
              </w:rPr>
              <w:t>“</w:t>
            </w:r>
            <w:r>
              <w:rPr>
                <w:rFonts w:cs="Calibri"/>
              </w:rPr>
              <w:t>rejected</w:t>
            </w:r>
            <w:r w:rsidR="006455D3">
              <w:rPr>
                <w:rFonts w:cs="Calibri"/>
              </w:rPr>
              <w:t>”</w:t>
            </w:r>
            <w:r w:rsidR="00B86C64">
              <w:rPr>
                <w:rFonts w:cs="Calibri"/>
              </w:rPr>
              <w:t>.</w:t>
            </w:r>
          </w:p>
        </w:tc>
      </w:tr>
      <w:tr w:rsidR="002F4E85" w:rsidRPr="00A94C36" w14:paraId="106D9FE5" w14:textId="77777777" w:rsidTr="007B2E1D">
        <w:tc>
          <w:tcPr>
            <w:tcW w:w="2093" w:type="dxa"/>
            <w:shd w:val="clear" w:color="auto" w:fill="auto"/>
          </w:tcPr>
          <w:p w14:paraId="106D9FE3" w14:textId="77777777" w:rsidR="002F4E85" w:rsidRPr="00A94C36" w:rsidRDefault="002F4E85" w:rsidP="007B2E1D">
            <w:pPr>
              <w:spacing w:after="120" w:line="240" w:lineRule="atLeast"/>
              <w:rPr>
                <w:rFonts w:cs="Calibri"/>
                <w:b/>
                <w:bCs/>
              </w:rPr>
            </w:pPr>
            <w:r w:rsidRPr="00A94C36">
              <w:rPr>
                <w:rFonts w:cs="Calibri"/>
                <w:b/>
                <w:bCs/>
              </w:rPr>
              <w:t>Exceptional Flow</w:t>
            </w:r>
          </w:p>
        </w:tc>
        <w:tc>
          <w:tcPr>
            <w:tcW w:w="7195" w:type="dxa"/>
            <w:shd w:val="clear" w:color="auto" w:fill="auto"/>
          </w:tcPr>
          <w:p w14:paraId="106D9FE4" w14:textId="77777777" w:rsidR="002F4E85" w:rsidRPr="006A501A" w:rsidRDefault="002F4E85" w:rsidP="004B2A8D">
            <w:pPr>
              <w:spacing w:after="120" w:line="240" w:lineRule="atLeast"/>
              <w:jc w:val="both"/>
              <w:rPr>
                <w:rFonts w:cs="Calibri"/>
                <w:sz w:val="24"/>
                <w:szCs w:val="24"/>
              </w:rPr>
            </w:pPr>
            <w:r w:rsidRPr="006A501A">
              <w:rPr>
                <w:rFonts w:cs="Calibri"/>
              </w:rPr>
              <w:t>None</w:t>
            </w:r>
          </w:p>
        </w:tc>
      </w:tr>
      <w:tr w:rsidR="002F4E85" w:rsidRPr="00A94C36" w14:paraId="106D9FE9" w14:textId="77777777" w:rsidTr="007B2E1D">
        <w:tc>
          <w:tcPr>
            <w:tcW w:w="2093" w:type="dxa"/>
            <w:shd w:val="clear" w:color="auto" w:fill="auto"/>
          </w:tcPr>
          <w:p w14:paraId="106D9FE6" w14:textId="77777777" w:rsidR="002F4E85" w:rsidRPr="00A94C36" w:rsidRDefault="002F4E85" w:rsidP="007B2E1D">
            <w:pPr>
              <w:spacing w:after="120" w:line="240" w:lineRule="atLeast"/>
              <w:rPr>
                <w:rFonts w:cs="Calibri"/>
                <w:b/>
                <w:bCs/>
              </w:rPr>
            </w:pPr>
            <w:r w:rsidRPr="00A94C36">
              <w:rPr>
                <w:rFonts w:cs="Calibri"/>
                <w:b/>
                <w:bCs/>
              </w:rPr>
              <w:t>Alternative Flow</w:t>
            </w:r>
          </w:p>
        </w:tc>
        <w:tc>
          <w:tcPr>
            <w:tcW w:w="7195" w:type="dxa"/>
            <w:shd w:val="clear" w:color="auto" w:fill="auto"/>
          </w:tcPr>
          <w:p w14:paraId="106D9FE7" w14:textId="77777777" w:rsidR="002F4E85" w:rsidRPr="006A501A" w:rsidRDefault="002F4E85" w:rsidP="004B2A8D">
            <w:pPr>
              <w:spacing w:after="120" w:line="240" w:lineRule="atLeast"/>
              <w:jc w:val="both"/>
              <w:rPr>
                <w:rFonts w:cs="Calibri"/>
                <w:bCs/>
                <w:sz w:val="24"/>
                <w:szCs w:val="24"/>
              </w:rPr>
            </w:pPr>
            <w:r w:rsidRPr="006A501A">
              <w:rPr>
                <w:rFonts w:cs="Calibri"/>
                <w:bCs/>
              </w:rPr>
              <w:t>3a</w:t>
            </w:r>
            <w:r w:rsidR="00B86C64">
              <w:rPr>
                <w:rFonts w:cs="Calibri"/>
                <w:bCs/>
              </w:rPr>
              <w:t>.</w:t>
            </w:r>
            <w:r w:rsidRPr="006A501A">
              <w:rPr>
                <w:rFonts w:cs="Calibri"/>
                <w:bCs/>
              </w:rPr>
              <w:t xml:space="preserve"> </w:t>
            </w:r>
            <w:r w:rsidR="00B86C64">
              <w:rPr>
                <w:rFonts w:cs="Calibri"/>
                <w:bCs/>
              </w:rPr>
              <w:t>T</w:t>
            </w:r>
            <w:r w:rsidRPr="006A501A">
              <w:rPr>
                <w:rFonts w:cs="Calibri"/>
                <w:bCs/>
              </w:rPr>
              <w:t>he user does not confirm his action</w:t>
            </w:r>
          </w:p>
          <w:p w14:paraId="106D9FE8" w14:textId="77777777" w:rsidR="002F4E85" w:rsidRPr="006A501A" w:rsidRDefault="002F4E85" w:rsidP="004B2A8D">
            <w:pPr>
              <w:spacing w:after="120" w:line="240" w:lineRule="atLeast"/>
              <w:jc w:val="both"/>
              <w:rPr>
                <w:rFonts w:cs="Calibri"/>
                <w:b/>
                <w:bCs/>
                <w:sz w:val="24"/>
                <w:szCs w:val="24"/>
              </w:rPr>
            </w:pPr>
            <w:r w:rsidRPr="006A501A">
              <w:rPr>
                <w:rFonts w:cs="Calibri"/>
                <w:bCs/>
              </w:rPr>
              <w:t>4a</w:t>
            </w:r>
            <w:r w:rsidR="00B86C64">
              <w:rPr>
                <w:rFonts w:cs="Calibri"/>
                <w:bCs/>
              </w:rPr>
              <w:t>.</w:t>
            </w:r>
            <w:r w:rsidRPr="006A501A">
              <w:rPr>
                <w:rFonts w:cs="Calibri"/>
                <w:bCs/>
              </w:rPr>
              <w:t xml:space="preserve"> </w:t>
            </w:r>
            <w:r w:rsidR="00B86C64">
              <w:rPr>
                <w:rFonts w:cs="Calibri"/>
                <w:bCs/>
              </w:rPr>
              <w:t>T</w:t>
            </w:r>
            <w:r w:rsidRPr="006A501A">
              <w:rPr>
                <w:rFonts w:cs="Calibri"/>
                <w:bCs/>
              </w:rPr>
              <w:t>he application is not rejected</w:t>
            </w:r>
          </w:p>
        </w:tc>
      </w:tr>
      <w:tr w:rsidR="002F4E85" w:rsidRPr="00A94C36" w14:paraId="106D9FEC" w14:textId="77777777" w:rsidTr="007B2E1D">
        <w:tc>
          <w:tcPr>
            <w:tcW w:w="2093" w:type="dxa"/>
            <w:shd w:val="clear" w:color="auto" w:fill="auto"/>
          </w:tcPr>
          <w:p w14:paraId="106D9FEA" w14:textId="77777777" w:rsidR="002F4E85" w:rsidRPr="00A94C36" w:rsidRDefault="002F4E85" w:rsidP="007B2E1D">
            <w:pPr>
              <w:spacing w:after="120" w:line="240" w:lineRule="atLeast"/>
              <w:rPr>
                <w:rFonts w:cs="Calibri"/>
                <w:b/>
                <w:bCs/>
              </w:rPr>
            </w:pPr>
            <w:r w:rsidRPr="00A94C36">
              <w:rPr>
                <w:rFonts w:cs="Calibri"/>
                <w:b/>
                <w:bCs/>
              </w:rPr>
              <w:t>Includes</w:t>
            </w:r>
          </w:p>
        </w:tc>
        <w:tc>
          <w:tcPr>
            <w:tcW w:w="7195" w:type="dxa"/>
            <w:shd w:val="clear" w:color="auto" w:fill="auto"/>
          </w:tcPr>
          <w:p w14:paraId="106D9FEB" w14:textId="77777777" w:rsidR="002F4E85" w:rsidRPr="006A501A" w:rsidRDefault="000A06C8" w:rsidP="004B2A8D">
            <w:pPr>
              <w:spacing w:after="120" w:line="240" w:lineRule="atLeast"/>
              <w:jc w:val="both"/>
              <w:rPr>
                <w:b/>
                <w:sz w:val="24"/>
                <w:szCs w:val="24"/>
              </w:rPr>
            </w:pPr>
            <w:r>
              <w:fldChar w:fldCharType="begin"/>
            </w:r>
            <w:r w:rsidR="00661A94">
              <w:instrText xml:space="preserve"> REF ViewRequestLimitationGS \h </w:instrText>
            </w:r>
            <w:r>
              <w:fldChar w:fldCharType="separate"/>
            </w:r>
            <w:r w:rsidR="00B733C2" w:rsidRPr="00556A08">
              <w:t>BF</w:t>
            </w:r>
            <w:r w:rsidR="00B733C2">
              <w:t xml:space="preserve">33001: View request </w:t>
            </w:r>
            <w:r w:rsidR="00B733C2" w:rsidRPr="002F4E85">
              <w:t>for limitation of goods and services</w:t>
            </w:r>
            <w:r>
              <w:fldChar w:fldCharType="end"/>
            </w:r>
          </w:p>
        </w:tc>
      </w:tr>
      <w:tr w:rsidR="002F4E85" w:rsidRPr="00A94C36" w14:paraId="106D9FEF" w14:textId="77777777" w:rsidTr="007B2E1D">
        <w:tc>
          <w:tcPr>
            <w:tcW w:w="2093" w:type="dxa"/>
            <w:shd w:val="clear" w:color="auto" w:fill="auto"/>
          </w:tcPr>
          <w:p w14:paraId="106D9FED" w14:textId="77777777" w:rsidR="002F4E85" w:rsidRPr="00A94C36" w:rsidRDefault="002F4E85" w:rsidP="007B2E1D">
            <w:pPr>
              <w:spacing w:after="120" w:line="240" w:lineRule="atLeast"/>
              <w:rPr>
                <w:rFonts w:cs="Calibri"/>
                <w:b/>
                <w:bCs/>
              </w:rPr>
            </w:pPr>
            <w:r w:rsidRPr="00A94C36">
              <w:rPr>
                <w:rFonts w:cs="Calibri"/>
                <w:b/>
                <w:bCs/>
              </w:rPr>
              <w:t>Complexity</w:t>
            </w:r>
          </w:p>
        </w:tc>
        <w:tc>
          <w:tcPr>
            <w:tcW w:w="7195" w:type="dxa"/>
            <w:shd w:val="clear" w:color="auto" w:fill="auto"/>
          </w:tcPr>
          <w:p w14:paraId="106D9FEE" w14:textId="77777777" w:rsidR="002F4E85" w:rsidRPr="006A501A" w:rsidRDefault="002F4E85" w:rsidP="004B2A8D">
            <w:pPr>
              <w:spacing w:after="120" w:line="240" w:lineRule="atLeast"/>
              <w:jc w:val="both"/>
              <w:rPr>
                <w:color w:val="95B3D7"/>
                <w:sz w:val="24"/>
                <w:szCs w:val="24"/>
              </w:rPr>
            </w:pPr>
            <w:r w:rsidRPr="00175F14">
              <w:t>Low</w:t>
            </w:r>
          </w:p>
        </w:tc>
      </w:tr>
      <w:tr w:rsidR="008F174D" w:rsidRPr="00A94C36" w14:paraId="106D9FF2" w14:textId="77777777" w:rsidTr="007B2E1D">
        <w:tc>
          <w:tcPr>
            <w:tcW w:w="2093" w:type="dxa"/>
            <w:shd w:val="clear" w:color="auto" w:fill="auto"/>
          </w:tcPr>
          <w:p w14:paraId="106D9FF0" w14:textId="77777777" w:rsidR="008F174D" w:rsidRPr="00A94C36" w:rsidRDefault="008F174D" w:rsidP="007B2E1D">
            <w:pPr>
              <w:spacing w:after="120" w:line="240" w:lineRule="atLeast"/>
              <w:rPr>
                <w:rFonts w:cs="Calibri"/>
                <w:b/>
                <w:bCs/>
              </w:rPr>
            </w:pPr>
            <w:r>
              <w:rPr>
                <w:rFonts w:cs="Calibri"/>
                <w:b/>
                <w:bCs/>
              </w:rPr>
              <w:t>Priority</w:t>
            </w:r>
          </w:p>
        </w:tc>
        <w:tc>
          <w:tcPr>
            <w:tcW w:w="7195" w:type="dxa"/>
            <w:shd w:val="clear" w:color="auto" w:fill="auto"/>
          </w:tcPr>
          <w:p w14:paraId="106D9FF1" w14:textId="77777777" w:rsidR="008F174D" w:rsidRPr="00175F14" w:rsidRDefault="008F174D" w:rsidP="004B2A8D">
            <w:pPr>
              <w:spacing w:after="120" w:line="240" w:lineRule="atLeast"/>
              <w:jc w:val="both"/>
            </w:pPr>
            <w:r>
              <w:t>Medium</w:t>
            </w:r>
          </w:p>
        </w:tc>
      </w:tr>
    </w:tbl>
    <w:p w14:paraId="7CE33042" w14:textId="77777777" w:rsidR="0056556D" w:rsidRDefault="0056556D" w:rsidP="0056556D">
      <w:pPr>
        <w:rPr>
          <w:ins w:id="4648" w:author="OSOFISAN Adeyemi" w:date="2017-09-15T12:19:00Z"/>
        </w:rPr>
      </w:pPr>
      <w:bookmarkStart w:id="4649" w:name="_Toc490833744"/>
    </w:p>
    <w:p w14:paraId="52F2BEAB" w14:textId="77777777" w:rsidR="00EF2F36" w:rsidRDefault="00EF2F36" w:rsidP="0056556D">
      <w:pPr>
        <w:rPr>
          <w:ins w:id="4650" w:author="OSOFISAN Adeyemi" w:date="2017-09-15T12:19:00Z"/>
        </w:rPr>
      </w:pPr>
    </w:p>
    <w:p w14:paraId="71142946" w14:textId="77777777" w:rsidR="00EF2F36" w:rsidRDefault="00EF2F36" w:rsidP="0056556D">
      <w:pPr>
        <w:rPr>
          <w:ins w:id="4651" w:author="OSOFISAN Adeyemi" w:date="2017-09-15T12:20:00Z"/>
        </w:rPr>
      </w:pPr>
    </w:p>
    <w:p w14:paraId="5C42916D" w14:textId="14E74466" w:rsidR="00EF2F36" w:rsidRDefault="00EF2F36" w:rsidP="00E76D78">
      <w:pPr>
        <w:pStyle w:val="Heading3"/>
        <w:rPr>
          <w:ins w:id="4652" w:author="OSOFISAN Adeyemi" w:date="2017-09-15T12:20:00Z"/>
        </w:rPr>
      </w:pPr>
      <w:bookmarkStart w:id="4653" w:name="_Toc496606338"/>
      <w:ins w:id="4654" w:author="OSOFISAN Adeyemi" w:date="2017-09-15T12:20:00Z">
        <w:r>
          <w:t>BSP046: Manage Generic Recordals</w:t>
        </w:r>
        <w:bookmarkEnd w:id="4653"/>
      </w:ins>
    </w:p>
    <w:p w14:paraId="3BFA7FFC" w14:textId="77777777" w:rsidR="00F449B6" w:rsidRPr="006A23B8" w:rsidRDefault="00F449B6" w:rsidP="00F449B6">
      <w:pPr>
        <w:jc w:val="both"/>
        <w:rPr>
          <w:ins w:id="4655" w:author="OSOFISAN Adeyemi" w:date="2017-09-15T12:31:00Z"/>
          <w:b/>
        </w:rPr>
      </w:pPr>
      <w:ins w:id="4656" w:author="OSOFISAN Adeyemi" w:date="2017-09-15T12:31:00Z">
        <w:r w:rsidRPr="006A23B8">
          <w:rPr>
            <w:b/>
          </w:rPr>
          <w:t>Purpose</w:t>
        </w:r>
      </w:ins>
    </w:p>
    <w:p w14:paraId="140CC915" w14:textId="77777777" w:rsidR="00F449B6" w:rsidRPr="00946AF6" w:rsidRDefault="00F449B6" w:rsidP="00F449B6">
      <w:pPr>
        <w:tabs>
          <w:tab w:val="left" w:pos="0"/>
        </w:tabs>
        <w:jc w:val="both"/>
        <w:rPr>
          <w:ins w:id="4657" w:author="OSOFISAN Adeyemi" w:date="2017-09-15T12:31:00Z"/>
          <w:rFonts w:cstheme="minorHAnsi"/>
        </w:rPr>
      </w:pPr>
      <w:ins w:id="4658" w:author="OSOFISAN Adeyemi" w:date="2017-09-15T12:31:00Z">
        <w:r w:rsidRPr="00946AF6">
          <w:rPr>
            <w:rFonts w:cstheme="minorHAnsi"/>
            <w:bCs/>
          </w:rPr>
          <w:t>This process aims to describe the system’s functionalities related to manag</w:t>
        </w:r>
        <w:r>
          <w:rPr>
            <w:rFonts w:cstheme="minorHAnsi"/>
            <w:bCs/>
          </w:rPr>
          <w:t xml:space="preserve">ing </w:t>
        </w:r>
        <w:r w:rsidRPr="00946AF6">
          <w:rPr>
            <w:rFonts w:cstheme="minorHAnsi"/>
            <w:bCs/>
          </w:rPr>
          <w:t xml:space="preserve">requests placed through </w:t>
        </w:r>
        <w:r>
          <w:rPr>
            <w:rFonts w:cstheme="minorHAnsi"/>
            <w:bCs/>
          </w:rPr>
          <w:t xml:space="preserve">Generic </w:t>
        </w:r>
        <w:r w:rsidRPr="00946AF6">
          <w:rPr>
            <w:rFonts w:cstheme="minorHAnsi"/>
            <w:bCs/>
          </w:rPr>
          <w:t>Recordal Dossiers.</w:t>
        </w:r>
      </w:ins>
    </w:p>
    <w:p w14:paraId="498AD8A2" w14:textId="77777777" w:rsidR="00F449B6" w:rsidRPr="008F56FA" w:rsidRDefault="00F449B6" w:rsidP="00F449B6">
      <w:pPr>
        <w:tabs>
          <w:tab w:val="left" w:pos="0"/>
        </w:tabs>
        <w:jc w:val="both"/>
        <w:rPr>
          <w:ins w:id="4659" w:author="OSOFISAN Adeyemi" w:date="2017-09-15T12:31:00Z"/>
        </w:rPr>
      </w:pPr>
    </w:p>
    <w:p w14:paraId="6EA5ACEB" w14:textId="77777777" w:rsidR="00F449B6" w:rsidRPr="006A23B8" w:rsidRDefault="00F449B6" w:rsidP="00F449B6">
      <w:pPr>
        <w:jc w:val="both"/>
        <w:rPr>
          <w:ins w:id="4660" w:author="OSOFISAN Adeyemi" w:date="2017-09-15T12:31:00Z"/>
          <w:b/>
        </w:rPr>
      </w:pPr>
      <w:ins w:id="4661" w:author="OSOFISAN Adeyemi" w:date="2017-09-15T12:31:00Z">
        <w:r w:rsidRPr="006A23B8">
          <w:rPr>
            <w:b/>
          </w:rPr>
          <w:t>Summary</w:t>
        </w:r>
      </w:ins>
    </w:p>
    <w:p w14:paraId="64E7AD0D" w14:textId="77777777" w:rsidR="00F449B6" w:rsidRDefault="00F449B6" w:rsidP="00F449B6">
      <w:pPr>
        <w:tabs>
          <w:tab w:val="left" w:pos="0"/>
        </w:tabs>
        <w:jc w:val="both"/>
        <w:rPr>
          <w:ins w:id="4662" w:author="OSOFISAN Adeyemi" w:date="2017-09-15T12:31:00Z"/>
        </w:rPr>
      </w:pPr>
      <w:ins w:id="4663" w:author="OSOFISAN Adeyemi" w:date="2017-09-15T12:31:00Z">
        <w:r w:rsidRPr="00701394">
          <w:t xml:space="preserve">The system shall display, as part of the VEFI page, all the data related to the </w:t>
        </w:r>
        <w:r>
          <w:t xml:space="preserve">generic </w:t>
        </w:r>
        <w:r w:rsidRPr="00701394">
          <w:t xml:space="preserve">application </w:t>
        </w:r>
        <w:r w:rsidRPr="00F27EC0">
          <w:t>and</w:t>
        </w:r>
        <w:r w:rsidRPr="00701394">
          <w:t xml:space="preserve"> also those data which are necessary for the acceptance or rejection of the application. The examiner shall also be able to edit some of the data in order to further pro</w:t>
        </w:r>
        <w:r>
          <w:t>cess</w:t>
        </w:r>
        <w:r w:rsidRPr="00701394">
          <w:t xml:space="preserve"> the application.</w:t>
        </w:r>
      </w:ins>
    </w:p>
    <w:p w14:paraId="26E6CB54" w14:textId="77777777" w:rsidR="00F449B6" w:rsidRPr="001C6D24" w:rsidRDefault="00F449B6" w:rsidP="00F449B6">
      <w:pPr>
        <w:tabs>
          <w:tab w:val="left" w:pos="0"/>
        </w:tabs>
        <w:jc w:val="both"/>
        <w:rPr>
          <w:ins w:id="4664" w:author="OSOFISAN Adeyemi" w:date="2017-09-15T12:31:00Z"/>
        </w:rPr>
      </w:pPr>
    </w:p>
    <w:p w14:paraId="7F1315CD" w14:textId="77777777" w:rsidR="00F449B6" w:rsidRDefault="00F449B6" w:rsidP="00F449B6">
      <w:pPr>
        <w:tabs>
          <w:tab w:val="left" w:pos="0"/>
        </w:tabs>
        <w:jc w:val="both"/>
        <w:rPr>
          <w:ins w:id="4665" w:author="OSOFISAN Adeyemi" w:date="2017-09-15T12:31:00Z"/>
        </w:rPr>
      </w:pPr>
      <w:ins w:id="4666" w:author="OSOFISAN Adeyemi" w:date="2017-09-15T12:31:00Z">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CF2.17 SP Back office DS Functional Analysis (</w:t>
        </w:r>
        <w:r>
          <w:fldChar w:fldCharType="begin"/>
        </w:r>
        <w:r>
          <w:instrText xml:space="preserve"> REF A7 \h  \* MERGEFORMAT </w:instrText>
        </w:r>
      </w:ins>
      <w:ins w:id="4667" w:author="OSOFISAN Adeyemi" w:date="2017-09-15T12:31:00Z">
        <w:r>
          <w:fldChar w:fldCharType="separate"/>
        </w:r>
      </w:ins>
      <w:r w:rsidR="00B733C2" w:rsidRPr="00B733C2">
        <w:rPr>
          <w:lang w:val="en-US"/>
        </w:rPr>
        <w:t>A7</w:t>
      </w:r>
      <w:ins w:id="4668" w:author="OSOFISAN Adeyemi" w:date="2017-09-15T12:31:00Z">
        <w:r>
          <w:fldChar w:fldCharType="end"/>
        </w:r>
        <w:r w:rsidRPr="00584C28">
          <w:rPr>
            <w:lang w:val="en-US"/>
          </w:rPr>
          <w:t>) and CF 2 17 SP IR Back Office FAD (</w:t>
        </w:r>
        <w:r>
          <w:fldChar w:fldCharType="begin"/>
        </w:r>
        <w:r>
          <w:instrText xml:space="preserve"> REF A8 \h  \* MERGEFORMAT </w:instrText>
        </w:r>
      </w:ins>
      <w:ins w:id="4669" w:author="OSOFISAN Adeyemi" w:date="2017-09-15T12:31:00Z">
        <w:r>
          <w:fldChar w:fldCharType="separate"/>
        </w:r>
      </w:ins>
      <w:r w:rsidR="00B733C2" w:rsidRPr="00A055DE">
        <w:t>A8</w:t>
      </w:r>
      <w:ins w:id="4670" w:author="OSOFISAN Adeyemi" w:date="2017-09-15T12:31:00Z">
        <w:r>
          <w:fldChar w:fldCharType="end"/>
        </w:r>
        <w:r w:rsidRPr="00584C28">
          <w:rPr>
            <w:lang w:val="en-US"/>
          </w:rPr>
          <w:t>).</w:t>
        </w:r>
        <w:r>
          <w:t xml:space="preserve"> In order to do not duplicate information, there is no need to add these diagrams to these documents.</w:t>
        </w:r>
      </w:ins>
    </w:p>
    <w:p w14:paraId="1A3853D5" w14:textId="77777777" w:rsidR="00F449B6" w:rsidRDefault="00F449B6" w:rsidP="00F449B6">
      <w:pPr>
        <w:tabs>
          <w:tab w:val="left" w:pos="0"/>
        </w:tabs>
        <w:rPr>
          <w:ins w:id="4671" w:author="OSOFISAN Adeyemi" w:date="2017-09-15T12:31:00Z"/>
        </w:rPr>
      </w:pPr>
    </w:p>
    <w:p w14:paraId="7DF4DDAE" w14:textId="77777777" w:rsidR="00F449B6" w:rsidRDefault="00F449B6" w:rsidP="00F449B6">
      <w:pPr>
        <w:jc w:val="center"/>
        <w:rPr>
          <w:ins w:id="4672" w:author="OSOFISAN Adeyemi" w:date="2017-09-15T12:31:00Z"/>
        </w:rPr>
      </w:pPr>
      <w:ins w:id="4673" w:author="OSOFISAN Adeyemi" w:date="2017-09-15T12:31:00Z">
        <w:r>
          <w:object w:dxaOrig="3932" w:dyaOrig="8063" w14:anchorId="7615C383">
            <v:shape id="_x0000_i1054" type="#_x0000_t75" style="width:177.95pt;height:315.85pt" o:ole="">
              <v:imagedata r:id="rId202" o:title=""/>
            </v:shape>
            <o:OLEObject Type="Embed" ProgID="Visio.Drawing.11" ShapeID="_x0000_i1054" DrawAspect="Content" ObjectID="_1584277537" r:id="rId203"/>
          </w:object>
        </w:r>
      </w:ins>
    </w:p>
    <w:p w14:paraId="35E94B1B" w14:textId="2186C412" w:rsidR="00F449B6" w:rsidRDefault="00F449B6" w:rsidP="00F449B6">
      <w:pPr>
        <w:jc w:val="center"/>
        <w:rPr>
          <w:ins w:id="4674" w:author="OSOFISAN Adeyemi" w:date="2017-09-15T12:31:00Z"/>
          <w:b/>
        </w:rPr>
      </w:pPr>
      <w:bookmarkStart w:id="4675" w:name="_Toc496607433"/>
      <w:ins w:id="4676" w:author="OSOFISAN Adeyemi" w:date="2017-09-15T12:31:00Z">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ins>
      <w:r w:rsidR="00B733C2">
        <w:rPr>
          <w:b/>
          <w:noProof/>
        </w:rPr>
        <w:t>164</w:t>
      </w:r>
      <w:ins w:id="4677" w:author="OSOFISAN Adeyemi" w:date="2017-09-15T12:31:00Z">
        <w:r w:rsidRPr="006A23B8">
          <w:rPr>
            <w:b/>
            <w:noProof/>
          </w:rPr>
          <w:fldChar w:fldCharType="end"/>
        </w:r>
      </w:ins>
      <w:ins w:id="4678" w:author="OSOFISAN Adeyemi" w:date="2017-09-15T12:33:00Z">
        <w:r>
          <w:rPr>
            <w:b/>
            <w:noProof/>
          </w:rPr>
          <w:t>49</w:t>
        </w:r>
      </w:ins>
      <w:ins w:id="4679" w:author="OSOFISAN Adeyemi" w:date="2017-09-15T12:31:00Z">
        <w:r w:rsidRPr="006A23B8">
          <w:rPr>
            <w:b/>
          </w:rPr>
          <w:t xml:space="preserve">: Business functions for managing </w:t>
        </w:r>
        <w:r>
          <w:rPr>
            <w:b/>
          </w:rPr>
          <w:t>generic recordals</w:t>
        </w:r>
        <w:bookmarkEnd w:id="4675"/>
      </w:ins>
    </w:p>
    <w:p w14:paraId="51F31E0E" w14:textId="77777777" w:rsidR="00F449B6" w:rsidRDefault="00F449B6" w:rsidP="00F449B6">
      <w:pPr>
        <w:jc w:val="center"/>
        <w:rPr>
          <w:ins w:id="4680" w:author="OSOFISAN Adeyemi" w:date="2017-09-15T12:31:00Z"/>
          <w:b/>
        </w:rPr>
      </w:pPr>
    </w:p>
    <w:p w14:paraId="76D4D15B" w14:textId="77777777" w:rsidR="00F449B6" w:rsidRDefault="00F449B6" w:rsidP="00F449B6">
      <w:pPr>
        <w:tabs>
          <w:tab w:val="left" w:pos="0"/>
        </w:tabs>
        <w:jc w:val="both"/>
        <w:rPr>
          <w:ins w:id="4681" w:author="OSOFISAN Adeyemi" w:date="2017-09-15T12:31:00Z"/>
        </w:rPr>
      </w:pPr>
    </w:p>
    <w:p w14:paraId="5D707AD4" w14:textId="77777777" w:rsidR="00F449B6" w:rsidRPr="00030907" w:rsidRDefault="00F449B6" w:rsidP="00F449B6">
      <w:pPr>
        <w:pStyle w:val="Heading4"/>
        <w:rPr>
          <w:ins w:id="4682" w:author="OSOFISAN Adeyemi" w:date="2017-09-15T12:31:00Z"/>
        </w:rPr>
      </w:pPr>
      <w:ins w:id="4683" w:author="OSOFISAN Adeyemi" w:date="2017-09-15T12:31:00Z">
        <w:r w:rsidRPr="005B5018">
          <w:t>Business Functions</w:t>
        </w:r>
      </w:ins>
    </w:p>
    <w:p w14:paraId="3F251113" w14:textId="344B975C" w:rsidR="00F449B6" w:rsidRPr="00E74644" w:rsidRDefault="00F449B6" w:rsidP="00F449B6">
      <w:pPr>
        <w:pStyle w:val="Heading4"/>
        <w:tabs>
          <w:tab w:val="left" w:pos="0"/>
          <w:tab w:val="left" w:pos="709"/>
        </w:tabs>
        <w:rPr>
          <w:ins w:id="4684" w:author="OSOFISAN Adeyemi" w:date="2017-09-15T12:31:00Z"/>
        </w:rPr>
      </w:pPr>
      <w:ins w:id="4685" w:author="OSOFISAN Adeyemi" w:date="2017-09-15T12:31:00Z">
        <w:r w:rsidRPr="00556A08">
          <w:t>BF</w:t>
        </w:r>
        <w:r>
          <w:t>4</w:t>
        </w:r>
      </w:ins>
      <w:ins w:id="4686" w:author="LÓPEZ PÉREZ Silvia" w:date="2017-09-15T13:02:00Z">
        <w:r w:rsidR="0066747B">
          <w:t>6</w:t>
        </w:r>
      </w:ins>
      <w:ins w:id="4687" w:author="OSOFISAN Adeyemi" w:date="2017-09-15T12:31:00Z">
        <w:r>
          <w:t xml:space="preserve">001: View the Generic Recordal request </w:t>
        </w:r>
        <w:r w:rsidRPr="00F27EC0">
          <w:t xml:space="preserve"> </w:t>
        </w:r>
      </w:ins>
    </w:p>
    <w:p w14:paraId="0C0CDBA0" w14:textId="77777777" w:rsidR="00F449B6" w:rsidRDefault="00F449B6" w:rsidP="00F449B6">
      <w:pPr>
        <w:tabs>
          <w:tab w:val="left" w:pos="0"/>
          <w:tab w:val="left" w:pos="709"/>
        </w:tabs>
        <w:rPr>
          <w:ins w:id="4688" w:author="OSOFISAN Adeyemi" w:date="2017-09-15T12:31:00Z"/>
          <w:lang w:val="en-US"/>
        </w:rPr>
      </w:pPr>
    </w:p>
    <w:p w14:paraId="645234CE" w14:textId="59BC155B" w:rsidR="00F449B6" w:rsidRDefault="00F449B6" w:rsidP="00F449B6">
      <w:pPr>
        <w:tabs>
          <w:tab w:val="left" w:pos="0"/>
          <w:tab w:val="left" w:pos="709"/>
        </w:tabs>
        <w:jc w:val="both"/>
        <w:rPr>
          <w:ins w:id="4689" w:author="OSOFISAN Adeyemi" w:date="2017-09-15T12:31:00Z"/>
          <w:lang w:val="en-US"/>
        </w:rPr>
      </w:pPr>
      <w:ins w:id="4690" w:author="OSOFISAN Adeyemi" w:date="2017-09-15T12:31:00Z">
        <w:r>
          <w:rPr>
            <w:lang w:val="en-US"/>
          </w:rPr>
          <w:t>This business function describes the situation that the user wants to view the application submitted</w:t>
        </w:r>
      </w:ins>
      <w:ins w:id="4691" w:author="LÓPEZ PÉREZ Silvia" w:date="2017-09-19T15:56:00Z">
        <w:r w:rsidR="00E76D78">
          <w:rPr>
            <w:lang w:val="en-US"/>
          </w:rPr>
          <w:t xml:space="preserve"> for the generic request</w:t>
        </w:r>
      </w:ins>
      <w:ins w:id="4692" w:author="OSOFISAN Adeyemi" w:date="2017-09-15T12:31:00Z">
        <w:r>
          <w:rPr>
            <w:lang w:val="en-US"/>
          </w:rPr>
          <w:t>.</w:t>
        </w:r>
        <w:r w:rsidRPr="00D1044D">
          <w:t xml:space="preserve"> </w:t>
        </w:r>
        <w:r>
          <w:t>The information fields regarding this business function can be found in “</w:t>
        </w:r>
        <w:r w:rsidRPr="0069785D">
          <w:t>Recordal Basic information</w:t>
        </w:r>
        <w:r>
          <w:t>” and “Generic Recordal” sections in “</w:t>
        </w:r>
        <w:r w:rsidRPr="0069785D">
          <w:t>DOSS - Recordal</w:t>
        </w:r>
        <w:r>
          <w:t>” tab in ref [</w:t>
        </w:r>
        <w:r>
          <w:fldChar w:fldCharType="begin"/>
        </w:r>
        <w:r>
          <w:instrText xml:space="preserve"> REF A2 \h </w:instrText>
        </w:r>
      </w:ins>
      <w:ins w:id="4693" w:author="OSOFISAN Adeyemi" w:date="2017-09-15T12:31:00Z">
        <w:r>
          <w:fldChar w:fldCharType="separate"/>
        </w:r>
      </w:ins>
      <w:r w:rsidR="00B733C2" w:rsidRPr="00A055DE">
        <w:t>A2</w:t>
      </w:r>
      <w:ins w:id="4694" w:author="OSOFISAN Adeyemi" w:date="2017-09-15T12:31:00Z">
        <w:r>
          <w:fldChar w:fldCharType="end"/>
        </w:r>
        <w:r>
          <w:t>] document.</w:t>
        </w:r>
      </w:ins>
    </w:p>
    <w:p w14:paraId="40C0BF11" w14:textId="77777777" w:rsidR="00F449B6" w:rsidRDefault="00F449B6" w:rsidP="00F449B6">
      <w:pPr>
        <w:tabs>
          <w:tab w:val="left" w:pos="0"/>
          <w:tab w:val="left" w:pos="709"/>
        </w:tabs>
        <w:rPr>
          <w:ins w:id="4695" w:author="OSOFISAN Adeyemi" w:date="2017-09-15T12:3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F449B6" w:rsidRPr="00926E96" w14:paraId="3CC2400D" w14:textId="77777777" w:rsidTr="00F449B6">
        <w:trPr>
          <w:trHeight w:val="328"/>
          <w:ins w:id="4696" w:author="OSOFISAN Adeyemi" w:date="2017-09-15T12:31:00Z"/>
        </w:trPr>
        <w:tc>
          <w:tcPr>
            <w:tcW w:w="2093" w:type="dxa"/>
            <w:shd w:val="clear" w:color="auto" w:fill="auto"/>
          </w:tcPr>
          <w:p w14:paraId="3D6ECF29" w14:textId="77777777" w:rsidR="00F449B6" w:rsidRPr="00926E96" w:rsidRDefault="00F449B6" w:rsidP="00F449B6">
            <w:pPr>
              <w:spacing w:after="120" w:line="240" w:lineRule="atLeast"/>
              <w:rPr>
                <w:ins w:id="4697" w:author="OSOFISAN Adeyemi" w:date="2017-09-15T12:31:00Z"/>
                <w:b/>
              </w:rPr>
            </w:pPr>
            <w:ins w:id="4698" w:author="OSOFISAN Adeyemi" w:date="2017-09-15T12:31:00Z">
              <w:r w:rsidRPr="00926E96">
                <w:rPr>
                  <w:b/>
                </w:rPr>
                <w:t>Pre-condition(s)</w:t>
              </w:r>
            </w:ins>
          </w:p>
        </w:tc>
        <w:tc>
          <w:tcPr>
            <w:tcW w:w="7195" w:type="dxa"/>
            <w:shd w:val="clear" w:color="auto" w:fill="auto"/>
          </w:tcPr>
          <w:p w14:paraId="5F0E2585" w14:textId="77777777" w:rsidR="00F449B6" w:rsidRPr="00F0558A" w:rsidRDefault="00F449B6" w:rsidP="00F449B6">
            <w:pPr>
              <w:spacing w:after="120" w:line="240" w:lineRule="atLeast"/>
              <w:rPr>
                <w:ins w:id="4699" w:author="OSOFISAN Adeyemi" w:date="2017-09-15T12:31:00Z"/>
                <w:rFonts w:cs="Calibri"/>
                <w:bCs/>
              </w:rPr>
            </w:pPr>
            <w:ins w:id="4700" w:author="OSOFISAN Adeyemi" w:date="2017-09-15T12:31:00Z">
              <w:r w:rsidRPr="00F0558A">
                <w:rPr>
                  <w:rFonts w:cs="Calibri"/>
                  <w:bCs/>
                </w:rPr>
                <w:t xml:space="preserve">At least one </w:t>
              </w:r>
              <w:r w:rsidRPr="0092036E">
                <w:rPr>
                  <w:rFonts w:cs="Calibri"/>
                  <w:bCs/>
                </w:rPr>
                <w:t xml:space="preserve">dossier </w:t>
              </w:r>
              <w:r w:rsidRPr="00F0558A">
                <w:rPr>
                  <w:rFonts w:cs="Calibri"/>
                  <w:bCs/>
                </w:rPr>
                <w:t xml:space="preserve">for </w:t>
              </w:r>
              <w:r>
                <w:rPr>
                  <w:rFonts w:cs="Calibri"/>
                  <w:bCs/>
                </w:rPr>
                <w:t>a “generic recordal</w:t>
              </w:r>
              <w:r>
                <w:t>”</w:t>
              </w:r>
              <w:r w:rsidRPr="00F0558A">
                <w:rPr>
                  <w:rFonts w:cs="Calibri"/>
                  <w:bCs/>
                </w:rPr>
                <w:t xml:space="preserve"> shall exist in the inbox.</w:t>
              </w:r>
            </w:ins>
          </w:p>
        </w:tc>
      </w:tr>
      <w:tr w:rsidR="00F449B6" w:rsidRPr="00926E96" w14:paraId="6E046C09" w14:textId="77777777" w:rsidTr="00F449B6">
        <w:trPr>
          <w:ins w:id="4701" w:author="OSOFISAN Adeyemi" w:date="2017-09-15T12:31:00Z"/>
        </w:trPr>
        <w:tc>
          <w:tcPr>
            <w:tcW w:w="2093" w:type="dxa"/>
            <w:shd w:val="clear" w:color="auto" w:fill="auto"/>
          </w:tcPr>
          <w:p w14:paraId="031FF94F" w14:textId="77777777" w:rsidR="00F449B6" w:rsidRPr="00926E96" w:rsidRDefault="00F449B6" w:rsidP="00F449B6">
            <w:pPr>
              <w:spacing w:after="120" w:line="240" w:lineRule="atLeast"/>
              <w:rPr>
                <w:ins w:id="4702" w:author="OSOFISAN Adeyemi" w:date="2017-09-15T12:31:00Z"/>
                <w:b/>
              </w:rPr>
            </w:pPr>
            <w:ins w:id="4703" w:author="OSOFISAN Adeyemi" w:date="2017-09-15T12:31:00Z">
              <w:r w:rsidRPr="00926E96">
                <w:rPr>
                  <w:b/>
                </w:rPr>
                <w:t>Actor(s)</w:t>
              </w:r>
            </w:ins>
          </w:p>
        </w:tc>
        <w:tc>
          <w:tcPr>
            <w:tcW w:w="7195" w:type="dxa"/>
            <w:shd w:val="clear" w:color="auto" w:fill="auto"/>
          </w:tcPr>
          <w:p w14:paraId="7CAC0338" w14:textId="77777777" w:rsidR="00F449B6" w:rsidRPr="00F0558A" w:rsidRDefault="00F449B6" w:rsidP="00F449B6">
            <w:pPr>
              <w:spacing w:after="120" w:line="240" w:lineRule="atLeast"/>
              <w:rPr>
                <w:ins w:id="4704" w:author="OSOFISAN Adeyemi" w:date="2017-09-15T12:31:00Z"/>
                <w:rFonts w:cs="Calibri"/>
                <w:bCs/>
              </w:rPr>
            </w:pPr>
            <w:ins w:id="4705" w:author="OSOFISAN Adeyemi" w:date="2017-09-15T12:31:00Z">
              <w:r w:rsidRPr="00F0558A">
                <w:rPr>
                  <w:rFonts w:cs="Calibri"/>
                  <w:bCs/>
                </w:rPr>
                <w:t>BO Examiner</w:t>
              </w:r>
            </w:ins>
          </w:p>
        </w:tc>
      </w:tr>
      <w:tr w:rsidR="00F449B6" w:rsidRPr="00926E96" w14:paraId="798479D5" w14:textId="77777777" w:rsidTr="00F449B6">
        <w:trPr>
          <w:ins w:id="4706" w:author="OSOFISAN Adeyemi" w:date="2017-09-15T12:31:00Z"/>
        </w:trPr>
        <w:tc>
          <w:tcPr>
            <w:tcW w:w="2093" w:type="dxa"/>
            <w:shd w:val="clear" w:color="auto" w:fill="auto"/>
          </w:tcPr>
          <w:p w14:paraId="3AB18D61" w14:textId="77777777" w:rsidR="00F449B6" w:rsidRPr="00926E96" w:rsidRDefault="00F449B6" w:rsidP="00F449B6">
            <w:pPr>
              <w:spacing w:after="120" w:line="240" w:lineRule="atLeast"/>
              <w:rPr>
                <w:ins w:id="4707" w:author="OSOFISAN Adeyemi" w:date="2017-09-15T12:31:00Z"/>
                <w:b/>
              </w:rPr>
            </w:pPr>
            <w:ins w:id="4708" w:author="OSOFISAN Adeyemi" w:date="2017-09-15T12:31:00Z">
              <w:r w:rsidRPr="00926E96">
                <w:rPr>
                  <w:b/>
                </w:rPr>
                <w:t>Steps to complete this process</w:t>
              </w:r>
            </w:ins>
          </w:p>
        </w:tc>
        <w:tc>
          <w:tcPr>
            <w:tcW w:w="7195" w:type="dxa"/>
            <w:shd w:val="clear" w:color="auto" w:fill="auto"/>
          </w:tcPr>
          <w:p w14:paraId="4889A2AC" w14:textId="77777777" w:rsidR="00F449B6" w:rsidRPr="00F0558A" w:rsidRDefault="00F449B6" w:rsidP="00F449B6">
            <w:pPr>
              <w:pStyle w:val="ListParagraph"/>
              <w:numPr>
                <w:ilvl w:val="0"/>
                <w:numId w:val="238"/>
              </w:numPr>
              <w:rPr>
                <w:ins w:id="4709" w:author="OSOFISAN Adeyemi" w:date="2017-09-15T12:31:00Z"/>
                <w:sz w:val="20"/>
                <w:szCs w:val="20"/>
              </w:rPr>
            </w:pPr>
            <w:ins w:id="4710" w:author="OSOFISAN Adeyemi" w:date="2017-09-15T12:31:00Z">
              <w:r w:rsidRPr="00F0558A">
                <w:rPr>
                  <w:sz w:val="20"/>
                  <w:szCs w:val="20"/>
                </w:rPr>
                <w:t xml:space="preserve">The user requests to view </w:t>
              </w:r>
              <w:r w:rsidRPr="0092036E">
                <w:rPr>
                  <w:sz w:val="20"/>
                  <w:szCs w:val="20"/>
                </w:rPr>
                <w:t xml:space="preserve">the request for </w:t>
              </w:r>
              <w:r>
                <w:rPr>
                  <w:sz w:val="20"/>
                  <w:szCs w:val="20"/>
                </w:rPr>
                <w:t>the generic recordal</w:t>
              </w:r>
              <w:r w:rsidRPr="00F0558A">
                <w:rPr>
                  <w:sz w:val="20"/>
                  <w:szCs w:val="20"/>
                </w:rPr>
                <w:t>.</w:t>
              </w:r>
            </w:ins>
          </w:p>
          <w:p w14:paraId="6332718E" w14:textId="77777777" w:rsidR="00F449B6" w:rsidRPr="00F0558A" w:rsidRDefault="00F449B6" w:rsidP="00F449B6">
            <w:pPr>
              <w:pStyle w:val="ListParagraph"/>
              <w:numPr>
                <w:ilvl w:val="0"/>
                <w:numId w:val="238"/>
              </w:numPr>
              <w:rPr>
                <w:ins w:id="4711" w:author="OSOFISAN Adeyemi" w:date="2017-09-15T12:31:00Z"/>
                <w:sz w:val="20"/>
                <w:szCs w:val="20"/>
              </w:rPr>
            </w:pPr>
            <w:ins w:id="4712" w:author="OSOFISAN Adeyemi" w:date="2017-09-15T12:31:00Z">
              <w:r w:rsidRPr="00F0558A">
                <w:rPr>
                  <w:sz w:val="20"/>
                  <w:szCs w:val="20"/>
                </w:rPr>
                <w:t>The system displays the details of the dossier grouped in sections (please see [</w:t>
              </w:r>
              <w:r>
                <w:fldChar w:fldCharType="begin"/>
              </w:r>
              <w:r>
                <w:instrText xml:space="preserve"> REF A2 \h  \* MERGEFORMAT </w:instrText>
              </w:r>
            </w:ins>
            <w:ins w:id="4713" w:author="OSOFISAN Adeyemi" w:date="2017-09-15T12:31:00Z">
              <w:r>
                <w:fldChar w:fldCharType="separate"/>
              </w:r>
            </w:ins>
            <w:r w:rsidR="00B733C2" w:rsidRPr="00B733C2">
              <w:rPr>
                <w:sz w:val="20"/>
                <w:szCs w:val="20"/>
              </w:rPr>
              <w:t>A2</w:t>
            </w:r>
            <w:ins w:id="4714" w:author="OSOFISAN Adeyemi" w:date="2017-09-15T12:31:00Z">
              <w:r>
                <w:fldChar w:fldCharType="end"/>
              </w:r>
              <w:r w:rsidRPr="00F0558A">
                <w:rPr>
                  <w:sz w:val="20"/>
                  <w:szCs w:val="20"/>
                </w:rPr>
                <w:t>] document.).</w:t>
              </w:r>
            </w:ins>
          </w:p>
          <w:p w14:paraId="213B42F5" w14:textId="77777777" w:rsidR="00F449B6" w:rsidRPr="00F0558A" w:rsidRDefault="00F449B6" w:rsidP="00F449B6">
            <w:pPr>
              <w:pStyle w:val="ListParagraph"/>
              <w:numPr>
                <w:ilvl w:val="0"/>
                <w:numId w:val="238"/>
              </w:numPr>
              <w:rPr>
                <w:ins w:id="4715" w:author="OSOFISAN Adeyemi" w:date="2017-09-15T12:31:00Z"/>
                <w:sz w:val="20"/>
                <w:szCs w:val="20"/>
              </w:rPr>
            </w:pPr>
            <w:ins w:id="4716" w:author="OSOFISAN Adeyemi" w:date="2017-09-15T12:31:00Z">
              <w:r w:rsidRPr="00F0558A">
                <w:rPr>
                  <w:sz w:val="20"/>
                  <w:szCs w:val="20"/>
                </w:rPr>
                <w:t xml:space="preserve">The user can navigate through the sections using menu links. </w:t>
              </w:r>
            </w:ins>
          </w:p>
        </w:tc>
      </w:tr>
      <w:tr w:rsidR="00F449B6" w:rsidRPr="00926E96" w14:paraId="659C73A9" w14:textId="77777777" w:rsidTr="00F449B6">
        <w:trPr>
          <w:ins w:id="4717" w:author="OSOFISAN Adeyemi" w:date="2017-09-15T12:31:00Z"/>
        </w:trPr>
        <w:tc>
          <w:tcPr>
            <w:tcW w:w="2093" w:type="dxa"/>
            <w:shd w:val="clear" w:color="auto" w:fill="auto"/>
          </w:tcPr>
          <w:p w14:paraId="6A42CF7F" w14:textId="77777777" w:rsidR="00F449B6" w:rsidRPr="00926E96" w:rsidRDefault="00F449B6" w:rsidP="00F449B6">
            <w:pPr>
              <w:spacing w:after="120" w:line="240" w:lineRule="atLeast"/>
              <w:rPr>
                <w:ins w:id="4718" w:author="OSOFISAN Adeyemi" w:date="2017-09-15T12:31:00Z"/>
                <w:rFonts w:cs="Calibri"/>
                <w:b/>
                <w:bCs/>
              </w:rPr>
            </w:pPr>
            <w:ins w:id="4719" w:author="OSOFISAN Adeyemi" w:date="2017-09-15T12:31:00Z">
              <w:r w:rsidRPr="00926E96">
                <w:rPr>
                  <w:rFonts w:cs="Calibri"/>
                  <w:b/>
                  <w:bCs/>
                </w:rPr>
                <w:t>Post-condition(s)</w:t>
              </w:r>
            </w:ins>
          </w:p>
        </w:tc>
        <w:tc>
          <w:tcPr>
            <w:tcW w:w="7195" w:type="dxa"/>
            <w:shd w:val="clear" w:color="auto" w:fill="auto"/>
          </w:tcPr>
          <w:p w14:paraId="201F235D" w14:textId="77777777" w:rsidR="00F449B6" w:rsidRPr="004B2A8D" w:rsidRDefault="00F449B6" w:rsidP="00F449B6">
            <w:pPr>
              <w:spacing w:after="120" w:line="240" w:lineRule="atLeast"/>
              <w:rPr>
                <w:ins w:id="4720" w:author="OSOFISAN Adeyemi" w:date="2017-09-15T12:31:00Z"/>
                <w:rFonts w:cs="Calibri"/>
                <w:bCs/>
              </w:rPr>
            </w:pPr>
            <w:ins w:id="4721" w:author="OSOFISAN Adeyemi" w:date="2017-09-15T12:31:00Z">
              <w:r w:rsidRPr="00F0558A">
                <w:rPr>
                  <w:rFonts w:cs="Calibri"/>
                  <w:bCs/>
                </w:rPr>
                <w:t xml:space="preserve">The user is presented with the details of the </w:t>
              </w:r>
              <w:r w:rsidRPr="0092036E">
                <w:rPr>
                  <w:rFonts w:cs="Calibri"/>
                  <w:bCs/>
                </w:rPr>
                <w:t xml:space="preserve">dossier </w:t>
              </w:r>
              <w:r w:rsidRPr="00F0558A">
                <w:rPr>
                  <w:rFonts w:cs="Calibri"/>
                  <w:bCs/>
                </w:rPr>
                <w:t>for change selected.</w:t>
              </w:r>
              <w:r w:rsidRPr="00F0558A">
                <w:t xml:space="preserve"> The sections visible and their order are atomically saved, the next time the user access to the VEFI the configuration of the menu will remain the same</w:t>
              </w:r>
              <w:r>
                <w:t>.</w:t>
              </w:r>
            </w:ins>
          </w:p>
        </w:tc>
      </w:tr>
      <w:tr w:rsidR="00F449B6" w:rsidRPr="00926E96" w14:paraId="60068BA5" w14:textId="77777777" w:rsidTr="00F449B6">
        <w:trPr>
          <w:ins w:id="4722" w:author="OSOFISAN Adeyemi" w:date="2017-09-15T12:31:00Z"/>
        </w:trPr>
        <w:tc>
          <w:tcPr>
            <w:tcW w:w="2093" w:type="dxa"/>
            <w:shd w:val="clear" w:color="auto" w:fill="auto"/>
          </w:tcPr>
          <w:p w14:paraId="3E0E022C" w14:textId="77777777" w:rsidR="00F449B6" w:rsidRPr="00926E96" w:rsidRDefault="00F449B6" w:rsidP="00F449B6">
            <w:pPr>
              <w:spacing w:after="120" w:line="240" w:lineRule="atLeast"/>
              <w:rPr>
                <w:ins w:id="4723" w:author="OSOFISAN Adeyemi" w:date="2017-09-15T12:31:00Z"/>
                <w:rFonts w:cs="Calibri"/>
                <w:b/>
                <w:bCs/>
              </w:rPr>
            </w:pPr>
            <w:ins w:id="4724" w:author="OSOFISAN Adeyemi" w:date="2017-09-15T12:31:00Z">
              <w:r>
                <w:rPr>
                  <w:rFonts w:cs="Calibri"/>
                  <w:b/>
                  <w:bCs/>
                </w:rPr>
                <w:t>Output</w:t>
              </w:r>
            </w:ins>
          </w:p>
        </w:tc>
        <w:tc>
          <w:tcPr>
            <w:tcW w:w="7195" w:type="dxa"/>
            <w:shd w:val="clear" w:color="auto" w:fill="auto"/>
          </w:tcPr>
          <w:p w14:paraId="3A761B6A" w14:textId="77777777" w:rsidR="00F449B6" w:rsidRPr="00F0558A" w:rsidRDefault="00F449B6" w:rsidP="00F449B6">
            <w:pPr>
              <w:spacing w:after="120" w:line="240" w:lineRule="atLeast"/>
              <w:rPr>
                <w:ins w:id="4725" w:author="OSOFISAN Adeyemi" w:date="2017-09-15T12:31:00Z"/>
                <w:rFonts w:cs="Calibri"/>
                <w:bCs/>
              </w:rPr>
            </w:pPr>
            <w:ins w:id="4726" w:author="OSOFISAN Adeyemi" w:date="2017-09-15T12:31:00Z">
              <w:r>
                <w:rPr>
                  <w:rFonts w:cs="Calibri"/>
                  <w:bCs/>
                </w:rPr>
                <w:t>The user can see the details of the dossier.</w:t>
              </w:r>
            </w:ins>
          </w:p>
        </w:tc>
      </w:tr>
      <w:tr w:rsidR="00F449B6" w:rsidRPr="00926E96" w14:paraId="66B7BD39" w14:textId="77777777" w:rsidTr="00F449B6">
        <w:trPr>
          <w:ins w:id="4727" w:author="OSOFISAN Adeyemi" w:date="2017-09-15T12:31:00Z"/>
        </w:trPr>
        <w:tc>
          <w:tcPr>
            <w:tcW w:w="2093" w:type="dxa"/>
            <w:shd w:val="clear" w:color="auto" w:fill="auto"/>
          </w:tcPr>
          <w:p w14:paraId="7628267C" w14:textId="77777777" w:rsidR="00F449B6" w:rsidRPr="00926E96" w:rsidRDefault="00F449B6" w:rsidP="00F449B6">
            <w:pPr>
              <w:spacing w:after="120" w:line="240" w:lineRule="atLeast"/>
              <w:rPr>
                <w:ins w:id="4728" w:author="OSOFISAN Adeyemi" w:date="2017-09-15T12:31:00Z"/>
                <w:rFonts w:cs="Calibri"/>
                <w:b/>
                <w:bCs/>
              </w:rPr>
            </w:pPr>
            <w:ins w:id="4729" w:author="OSOFISAN Adeyemi" w:date="2017-09-15T12:31:00Z">
              <w:r w:rsidRPr="00926E96">
                <w:rPr>
                  <w:rFonts w:cs="Calibri"/>
                  <w:b/>
                  <w:bCs/>
                </w:rPr>
                <w:t>Exceptional Flow</w:t>
              </w:r>
            </w:ins>
          </w:p>
        </w:tc>
        <w:tc>
          <w:tcPr>
            <w:tcW w:w="7195" w:type="dxa"/>
            <w:shd w:val="clear" w:color="auto" w:fill="auto"/>
          </w:tcPr>
          <w:p w14:paraId="7D595250" w14:textId="77777777" w:rsidR="00F449B6" w:rsidRPr="0092036E" w:rsidRDefault="00F449B6" w:rsidP="00F449B6">
            <w:pPr>
              <w:spacing w:after="120" w:line="240" w:lineRule="atLeast"/>
              <w:rPr>
                <w:ins w:id="4730" w:author="OSOFISAN Adeyemi" w:date="2017-09-15T12:31:00Z"/>
                <w:rFonts w:cs="Calibri"/>
              </w:rPr>
            </w:pPr>
            <w:ins w:id="4731" w:author="OSOFISAN Adeyemi" w:date="2017-09-15T12:31:00Z">
              <w:r w:rsidRPr="00F0558A">
                <w:t>3a. The user is able to print the content of the VEFI (only sections that are visible in that moment). Header, footer and menu should not appear in the print.</w:t>
              </w:r>
            </w:ins>
          </w:p>
        </w:tc>
      </w:tr>
      <w:tr w:rsidR="00F449B6" w:rsidRPr="00926E96" w14:paraId="0CD1AEA7" w14:textId="77777777" w:rsidTr="00F449B6">
        <w:trPr>
          <w:ins w:id="4732" w:author="OSOFISAN Adeyemi" w:date="2017-09-15T12:31:00Z"/>
        </w:trPr>
        <w:tc>
          <w:tcPr>
            <w:tcW w:w="2093" w:type="dxa"/>
            <w:shd w:val="clear" w:color="auto" w:fill="auto"/>
          </w:tcPr>
          <w:p w14:paraId="31E31EC8" w14:textId="77777777" w:rsidR="00F449B6" w:rsidRPr="00926E96" w:rsidRDefault="00F449B6" w:rsidP="00F449B6">
            <w:pPr>
              <w:spacing w:after="120" w:line="240" w:lineRule="atLeast"/>
              <w:rPr>
                <w:ins w:id="4733" w:author="OSOFISAN Adeyemi" w:date="2017-09-15T12:31:00Z"/>
                <w:rFonts w:cs="Calibri"/>
                <w:b/>
                <w:bCs/>
              </w:rPr>
            </w:pPr>
            <w:ins w:id="4734" w:author="OSOFISAN Adeyemi" w:date="2017-09-15T12:31:00Z">
              <w:r w:rsidRPr="00926E96">
                <w:rPr>
                  <w:rFonts w:cs="Calibri"/>
                  <w:b/>
                  <w:bCs/>
                </w:rPr>
                <w:t>Alternative Flow</w:t>
              </w:r>
            </w:ins>
          </w:p>
        </w:tc>
        <w:tc>
          <w:tcPr>
            <w:tcW w:w="7195" w:type="dxa"/>
            <w:shd w:val="clear" w:color="auto" w:fill="auto"/>
          </w:tcPr>
          <w:p w14:paraId="7120A7C9" w14:textId="77777777" w:rsidR="00F449B6" w:rsidRPr="0092036E" w:rsidRDefault="00F449B6" w:rsidP="00F449B6">
            <w:pPr>
              <w:spacing w:after="120" w:line="240" w:lineRule="atLeast"/>
              <w:rPr>
                <w:ins w:id="4735" w:author="OSOFISAN Adeyemi" w:date="2017-09-15T12:31:00Z"/>
                <w:rFonts w:cs="Calibri"/>
                <w:b/>
                <w:bCs/>
              </w:rPr>
            </w:pPr>
            <w:ins w:id="4736" w:author="OSOFISAN Adeyemi" w:date="2017-09-15T12:31:00Z">
              <w:r w:rsidRPr="00F0558A">
                <w:rPr>
                  <w:rFonts w:cs="Calibri"/>
                  <w:bCs/>
                </w:rPr>
                <w:t>None</w:t>
              </w:r>
            </w:ins>
          </w:p>
        </w:tc>
      </w:tr>
      <w:tr w:rsidR="00F449B6" w:rsidRPr="00926E96" w14:paraId="7AF16197" w14:textId="77777777" w:rsidTr="00F449B6">
        <w:trPr>
          <w:ins w:id="4737" w:author="OSOFISAN Adeyemi" w:date="2017-09-15T12:31:00Z"/>
        </w:trPr>
        <w:tc>
          <w:tcPr>
            <w:tcW w:w="2093" w:type="dxa"/>
            <w:shd w:val="clear" w:color="auto" w:fill="auto"/>
          </w:tcPr>
          <w:p w14:paraId="6325EE0B" w14:textId="77777777" w:rsidR="00F449B6" w:rsidRPr="009E5A50" w:rsidRDefault="00F449B6" w:rsidP="00F449B6">
            <w:pPr>
              <w:spacing w:after="120" w:line="240" w:lineRule="atLeast"/>
              <w:rPr>
                <w:ins w:id="4738" w:author="OSOFISAN Adeyemi" w:date="2017-09-15T12:31:00Z"/>
                <w:rFonts w:cs="Calibri"/>
                <w:b/>
                <w:bCs/>
              </w:rPr>
            </w:pPr>
            <w:ins w:id="4739" w:author="OSOFISAN Adeyemi" w:date="2017-09-15T12:31:00Z">
              <w:r w:rsidRPr="009E5A50">
                <w:rPr>
                  <w:rFonts w:cs="Calibri"/>
                  <w:b/>
                  <w:bCs/>
                </w:rPr>
                <w:t>Includes</w:t>
              </w:r>
            </w:ins>
          </w:p>
        </w:tc>
        <w:tc>
          <w:tcPr>
            <w:tcW w:w="7195" w:type="dxa"/>
            <w:shd w:val="clear" w:color="auto" w:fill="auto"/>
          </w:tcPr>
          <w:p w14:paraId="412A10BC" w14:textId="77777777" w:rsidR="00F449B6" w:rsidRPr="00F0558A" w:rsidRDefault="00F449B6" w:rsidP="00F449B6">
            <w:pPr>
              <w:spacing w:after="120" w:line="240" w:lineRule="atLeast"/>
              <w:rPr>
                <w:ins w:id="4740" w:author="OSOFISAN Adeyemi" w:date="2017-09-15T12:31:00Z"/>
              </w:rPr>
            </w:pPr>
            <w:ins w:id="4741" w:author="OSOFISAN Adeyemi" w:date="2017-09-15T12:31:00Z">
              <w:r>
                <w:fldChar w:fldCharType="begin"/>
              </w:r>
              <w:r>
                <w:instrText xml:space="preserve"> REF DisplayTMInformation \h  \* MERGEFORMAT </w:instrText>
              </w:r>
            </w:ins>
            <w:ins w:id="4742" w:author="OSOFISAN Adeyemi" w:date="2017-09-15T12:31:00Z">
              <w:r>
                <w:fldChar w:fldCharType="separate"/>
              </w:r>
            </w:ins>
            <w:r w:rsidR="00B733C2">
              <w:t>BF06006: Display Trade Mark Information</w:t>
            </w:r>
            <w:ins w:id="4743" w:author="OSOFISAN Adeyemi" w:date="2017-09-15T12:31:00Z">
              <w:r>
                <w:fldChar w:fldCharType="end"/>
              </w:r>
            </w:ins>
          </w:p>
          <w:p w14:paraId="05D0D5FD" w14:textId="77777777" w:rsidR="00F449B6" w:rsidRPr="00F0558A" w:rsidRDefault="00F449B6" w:rsidP="00F449B6">
            <w:pPr>
              <w:spacing w:after="120" w:line="240" w:lineRule="atLeast"/>
              <w:rPr>
                <w:ins w:id="4744" w:author="OSOFISAN Adeyemi" w:date="2017-09-15T12:31:00Z"/>
              </w:rPr>
            </w:pPr>
            <w:ins w:id="4745" w:author="OSOFISAN Adeyemi" w:date="2017-09-15T12:31:00Z">
              <w:r>
                <w:lastRenderedPageBreak/>
                <w:fldChar w:fldCharType="begin"/>
              </w:r>
              <w:r>
                <w:instrText xml:space="preserve"> REF ViewAndSortLetterList \h  \* MERGEFORMAT </w:instrText>
              </w:r>
            </w:ins>
            <w:ins w:id="4746" w:author="OSOFISAN Adeyemi" w:date="2017-09-15T12:31:00Z">
              <w:r>
                <w:fldChar w:fldCharType="separate"/>
              </w:r>
            </w:ins>
            <w:r w:rsidR="00B733C2">
              <w:t>BF07001: View and Sort Letter List</w:t>
            </w:r>
            <w:ins w:id="4747" w:author="OSOFISAN Adeyemi" w:date="2017-09-15T12:31:00Z">
              <w:r>
                <w:fldChar w:fldCharType="end"/>
              </w:r>
            </w:ins>
          </w:p>
          <w:p w14:paraId="37AE0EA5" w14:textId="77777777" w:rsidR="00F449B6" w:rsidRPr="00F0558A" w:rsidRDefault="00F449B6" w:rsidP="00F449B6">
            <w:pPr>
              <w:spacing w:after="120" w:line="240" w:lineRule="atLeast"/>
              <w:rPr>
                <w:ins w:id="4748" w:author="OSOFISAN Adeyemi" w:date="2017-09-15T12:31:00Z"/>
              </w:rPr>
            </w:pPr>
            <w:ins w:id="4749" w:author="OSOFISAN Adeyemi" w:date="2017-09-15T12:31:00Z">
              <w:r>
                <w:fldChar w:fldCharType="begin"/>
              </w:r>
              <w:r>
                <w:instrText xml:space="preserve"> REF ViewAndSortFees \h  \* MERGEFORMAT </w:instrText>
              </w:r>
            </w:ins>
            <w:ins w:id="4750" w:author="OSOFISAN Adeyemi" w:date="2017-09-15T12:31:00Z">
              <w:r>
                <w:fldChar w:fldCharType="separate"/>
              </w:r>
            </w:ins>
            <w:r w:rsidR="00B733C2">
              <w:t>BF08001: View and Sort Fees</w:t>
            </w:r>
            <w:ins w:id="4751" w:author="OSOFISAN Adeyemi" w:date="2017-09-15T12:31:00Z">
              <w:r>
                <w:fldChar w:fldCharType="end"/>
              </w:r>
            </w:ins>
          </w:p>
          <w:p w14:paraId="2B74B193" w14:textId="77777777" w:rsidR="00F449B6" w:rsidRPr="00F0558A" w:rsidRDefault="00F449B6" w:rsidP="00F449B6">
            <w:pPr>
              <w:spacing w:after="120" w:line="240" w:lineRule="atLeast"/>
              <w:rPr>
                <w:ins w:id="4752" w:author="OSOFISAN Adeyemi" w:date="2017-09-15T12:31:00Z"/>
              </w:rPr>
            </w:pPr>
            <w:ins w:id="4753" w:author="OSOFISAN Adeyemi" w:date="2017-09-15T12:31:00Z">
              <w:r>
                <w:fldChar w:fldCharType="begin"/>
              </w:r>
              <w:r>
                <w:instrText xml:space="preserve"> REF ViewPersons \h  \* MERGEFORMAT </w:instrText>
              </w:r>
            </w:ins>
            <w:ins w:id="4754" w:author="OSOFISAN Adeyemi" w:date="2017-09-15T12:31:00Z">
              <w:r>
                <w:fldChar w:fldCharType="separate"/>
              </w:r>
            </w:ins>
            <w:r w:rsidR="00B733C2">
              <w:t>BF10001: View Persons</w:t>
            </w:r>
            <w:ins w:id="4755" w:author="OSOFISAN Adeyemi" w:date="2017-09-15T12:31:00Z">
              <w:r>
                <w:fldChar w:fldCharType="end"/>
              </w:r>
            </w:ins>
          </w:p>
          <w:p w14:paraId="36CD21E1" w14:textId="77777777" w:rsidR="00F449B6" w:rsidRPr="00F0558A" w:rsidRDefault="00F449B6" w:rsidP="00F449B6">
            <w:pPr>
              <w:spacing w:after="120" w:line="240" w:lineRule="atLeast"/>
              <w:rPr>
                <w:ins w:id="4756" w:author="OSOFISAN Adeyemi" w:date="2017-09-15T12:31:00Z"/>
              </w:rPr>
            </w:pPr>
            <w:ins w:id="4757" w:author="OSOFISAN Adeyemi" w:date="2017-09-15T12:31:00Z">
              <w:r>
                <w:fldChar w:fldCharType="begin"/>
              </w:r>
              <w:r>
                <w:instrText xml:space="preserve"> REF ViewAndSortAnnotations \h  \* MERGEFORMAT </w:instrText>
              </w:r>
            </w:ins>
            <w:ins w:id="4758" w:author="OSOFISAN Adeyemi" w:date="2017-09-15T12:31:00Z">
              <w:r>
                <w:fldChar w:fldCharType="separate"/>
              </w:r>
            </w:ins>
            <w:r w:rsidR="00B733C2">
              <w:t>BF13001: View and Sort Annotations</w:t>
            </w:r>
            <w:ins w:id="4759" w:author="OSOFISAN Adeyemi" w:date="2017-09-15T12:31:00Z">
              <w:r>
                <w:fldChar w:fldCharType="end"/>
              </w:r>
            </w:ins>
          </w:p>
          <w:p w14:paraId="76998788" w14:textId="77777777" w:rsidR="00F449B6" w:rsidRPr="00F0558A" w:rsidRDefault="00F449B6" w:rsidP="00F449B6">
            <w:pPr>
              <w:spacing w:after="120" w:line="240" w:lineRule="atLeast"/>
              <w:rPr>
                <w:ins w:id="4760" w:author="OSOFISAN Adeyemi" w:date="2017-09-15T12:31:00Z"/>
              </w:rPr>
            </w:pPr>
            <w:ins w:id="4761" w:author="OSOFISAN Adeyemi" w:date="2017-09-15T12:31:00Z">
              <w:r>
                <w:fldChar w:fldCharType="begin"/>
              </w:r>
              <w:r>
                <w:instrText xml:space="preserve"> REF ViewDossierHistory \h  \* MERGEFORMAT </w:instrText>
              </w:r>
            </w:ins>
            <w:ins w:id="4762" w:author="OSOFISAN Adeyemi" w:date="2017-09-15T12:31:00Z">
              <w:r>
                <w:fldChar w:fldCharType="separate"/>
              </w:r>
            </w:ins>
            <w:r w:rsidR="00B733C2">
              <w:t>BF06005: View Dossier History</w:t>
            </w:r>
            <w:ins w:id="4763" w:author="OSOFISAN Adeyemi" w:date="2017-09-15T12:31:00Z">
              <w:r>
                <w:fldChar w:fldCharType="end"/>
              </w:r>
            </w:ins>
          </w:p>
        </w:tc>
      </w:tr>
      <w:tr w:rsidR="00F449B6" w:rsidRPr="00926E96" w14:paraId="49830CB6" w14:textId="77777777" w:rsidTr="00F449B6">
        <w:trPr>
          <w:ins w:id="4764" w:author="OSOFISAN Adeyemi" w:date="2017-09-15T12:31:00Z"/>
        </w:trPr>
        <w:tc>
          <w:tcPr>
            <w:tcW w:w="2093" w:type="dxa"/>
            <w:shd w:val="clear" w:color="auto" w:fill="auto"/>
          </w:tcPr>
          <w:p w14:paraId="1939E15B" w14:textId="77777777" w:rsidR="00F449B6" w:rsidRPr="00926E96" w:rsidRDefault="00F449B6" w:rsidP="00F449B6">
            <w:pPr>
              <w:spacing w:after="120" w:line="240" w:lineRule="atLeast"/>
              <w:rPr>
                <w:ins w:id="4765" w:author="OSOFISAN Adeyemi" w:date="2017-09-15T12:31:00Z"/>
                <w:rFonts w:cs="Calibri"/>
                <w:b/>
                <w:bCs/>
              </w:rPr>
            </w:pPr>
            <w:ins w:id="4766" w:author="OSOFISAN Adeyemi" w:date="2017-09-15T12:31:00Z">
              <w:r w:rsidRPr="00926E96">
                <w:rPr>
                  <w:rFonts w:cs="Calibri"/>
                  <w:b/>
                  <w:bCs/>
                </w:rPr>
                <w:lastRenderedPageBreak/>
                <w:t>Complexity</w:t>
              </w:r>
            </w:ins>
          </w:p>
        </w:tc>
        <w:tc>
          <w:tcPr>
            <w:tcW w:w="7195" w:type="dxa"/>
            <w:shd w:val="clear" w:color="auto" w:fill="auto"/>
          </w:tcPr>
          <w:p w14:paraId="5C873181" w14:textId="77777777" w:rsidR="00F449B6" w:rsidRPr="00F0558A" w:rsidRDefault="00F449B6" w:rsidP="00F449B6">
            <w:pPr>
              <w:spacing w:after="120" w:line="240" w:lineRule="atLeast"/>
              <w:rPr>
                <w:ins w:id="4767" w:author="OSOFISAN Adeyemi" w:date="2017-09-15T12:31:00Z"/>
              </w:rPr>
            </w:pPr>
            <w:ins w:id="4768" w:author="OSOFISAN Adeyemi" w:date="2017-09-15T12:31:00Z">
              <w:r w:rsidRPr="00F0558A">
                <w:t>Low</w:t>
              </w:r>
            </w:ins>
          </w:p>
        </w:tc>
      </w:tr>
      <w:tr w:rsidR="00F449B6" w:rsidRPr="00926E96" w14:paraId="6C67E424" w14:textId="77777777" w:rsidTr="00F449B6">
        <w:trPr>
          <w:ins w:id="4769" w:author="OSOFISAN Adeyemi" w:date="2017-09-15T12:31:00Z"/>
        </w:trPr>
        <w:tc>
          <w:tcPr>
            <w:tcW w:w="2093" w:type="dxa"/>
            <w:shd w:val="clear" w:color="auto" w:fill="auto"/>
          </w:tcPr>
          <w:p w14:paraId="438B7CB5" w14:textId="77777777" w:rsidR="00F449B6" w:rsidRPr="00926E96" w:rsidRDefault="00F449B6" w:rsidP="00F449B6">
            <w:pPr>
              <w:spacing w:after="120" w:line="240" w:lineRule="atLeast"/>
              <w:rPr>
                <w:ins w:id="4770" w:author="OSOFISAN Adeyemi" w:date="2017-09-15T12:31:00Z"/>
                <w:rFonts w:cs="Calibri"/>
                <w:b/>
                <w:bCs/>
              </w:rPr>
            </w:pPr>
            <w:ins w:id="4771" w:author="OSOFISAN Adeyemi" w:date="2017-09-15T12:31:00Z">
              <w:r>
                <w:rPr>
                  <w:rFonts w:cs="Calibri"/>
                  <w:b/>
                  <w:bCs/>
                </w:rPr>
                <w:t>Priority</w:t>
              </w:r>
            </w:ins>
          </w:p>
        </w:tc>
        <w:tc>
          <w:tcPr>
            <w:tcW w:w="7195" w:type="dxa"/>
            <w:shd w:val="clear" w:color="auto" w:fill="auto"/>
          </w:tcPr>
          <w:p w14:paraId="593BF662" w14:textId="77777777" w:rsidR="00F449B6" w:rsidRPr="00F0558A" w:rsidRDefault="00F449B6" w:rsidP="00F449B6">
            <w:pPr>
              <w:spacing w:after="120" w:line="240" w:lineRule="atLeast"/>
              <w:rPr>
                <w:ins w:id="4772" w:author="OSOFISAN Adeyemi" w:date="2017-09-15T12:31:00Z"/>
              </w:rPr>
            </w:pPr>
            <w:ins w:id="4773" w:author="OSOFISAN Adeyemi" w:date="2017-09-15T12:31:00Z">
              <w:r>
                <w:t>High</w:t>
              </w:r>
            </w:ins>
          </w:p>
        </w:tc>
      </w:tr>
    </w:tbl>
    <w:p w14:paraId="68A83169" w14:textId="77777777" w:rsidR="00F449B6" w:rsidRDefault="00F449B6" w:rsidP="00F449B6">
      <w:pPr>
        <w:rPr>
          <w:ins w:id="4774" w:author="OSOFISAN Adeyemi" w:date="2017-09-15T12:31:00Z"/>
        </w:rPr>
      </w:pPr>
    </w:p>
    <w:p w14:paraId="177C7E8F" w14:textId="77777777" w:rsidR="00F449B6" w:rsidRDefault="00F449B6" w:rsidP="00F449B6">
      <w:pPr>
        <w:pStyle w:val="Heading4"/>
        <w:rPr>
          <w:ins w:id="4775" w:author="OSOFISAN Adeyemi" w:date="2017-09-15T12:31:00Z"/>
        </w:rPr>
      </w:pPr>
      <w:ins w:id="4776" w:author="OSOFISAN Adeyemi" w:date="2017-09-15T12:31:00Z">
        <w:r>
          <w:t>View Generic Recordal request mock up</w:t>
        </w:r>
      </w:ins>
    </w:p>
    <w:p w14:paraId="1E0FFFA1" w14:textId="0F65E776" w:rsidR="00F449B6" w:rsidRDefault="00F449B6" w:rsidP="00F449B6">
      <w:pPr>
        <w:rPr>
          <w:ins w:id="4777" w:author="OSOFISAN Adeyemi" w:date="2017-09-15T12:31:00Z"/>
          <w:lang w:val="en-US"/>
        </w:rPr>
      </w:pPr>
      <w:ins w:id="4778" w:author="OSOFISAN Adeyemi" w:date="2017-09-15T12:31:00Z">
        <w:r w:rsidRPr="00BD3B39">
          <w:rPr>
            <w:lang w:val="en-US"/>
          </w:rPr>
          <w:t>The “</w:t>
        </w:r>
        <w:r>
          <w:rPr>
            <w:lang w:val="en-US"/>
          </w:rPr>
          <w:t>generic recordal</w:t>
        </w:r>
        <w:r w:rsidRPr="00BD3B39">
          <w:rPr>
            <w:lang w:val="en-US"/>
          </w:rPr>
          <w:t xml:space="preserve">” </w:t>
        </w:r>
      </w:ins>
      <w:ins w:id="4779" w:author="LÓPEZ PÉREZ Silvia" w:date="2017-09-19T15:58:00Z">
        <w:r w:rsidR="00E76D78">
          <w:rPr>
            <w:lang w:val="en-US"/>
          </w:rPr>
          <w:t>section</w:t>
        </w:r>
      </w:ins>
      <w:ins w:id="4780" w:author="OSOFISAN Adeyemi" w:date="2017-09-15T12:31:00Z">
        <w:r w:rsidRPr="00BD3B39">
          <w:rPr>
            <w:lang w:val="en-US"/>
          </w:rPr>
          <w:t xml:space="preserve"> will exist in the right menu only in case tha</w:t>
        </w:r>
        <w:r>
          <w:rPr>
            <w:lang w:val="en-US"/>
          </w:rPr>
          <w:t xml:space="preserve">t the user has opened a dossier </w:t>
        </w:r>
        <w:r w:rsidRPr="00BD3B39">
          <w:rPr>
            <w:lang w:val="en-US"/>
          </w:rPr>
          <w:t>related to</w:t>
        </w:r>
        <w:r>
          <w:rPr>
            <w:lang w:val="en-US"/>
          </w:rPr>
          <w:t xml:space="preserve"> generic recordals</w:t>
        </w:r>
        <w:r w:rsidRPr="00BD3B39">
          <w:rPr>
            <w:lang w:val="en-US"/>
          </w:rPr>
          <w:t>.</w:t>
        </w:r>
      </w:ins>
    </w:p>
    <w:p w14:paraId="66CE887F" w14:textId="77777777" w:rsidR="00F449B6" w:rsidRDefault="00F449B6" w:rsidP="00F449B6">
      <w:pPr>
        <w:rPr>
          <w:ins w:id="4781" w:author="OSOFISAN Adeyemi" w:date="2017-09-15T12:31:00Z"/>
          <w:lang w:val="en-US"/>
        </w:rPr>
      </w:pPr>
    </w:p>
    <w:p w14:paraId="1C575524" w14:textId="77777777" w:rsidR="00F449B6" w:rsidRPr="006A23B8" w:rsidRDefault="00F449B6" w:rsidP="00F449B6">
      <w:pPr>
        <w:rPr>
          <w:ins w:id="4782" w:author="OSOFISAN Adeyemi" w:date="2017-09-15T12:31:00Z"/>
          <w:lang w:val="en-US"/>
        </w:rPr>
      </w:pPr>
    </w:p>
    <w:p w14:paraId="5D6A1A39" w14:textId="77777777" w:rsidR="00F449B6" w:rsidRPr="006A23B8" w:rsidRDefault="00F449B6" w:rsidP="00F449B6">
      <w:pPr>
        <w:jc w:val="center"/>
        <w:rPr>
          <w:ins w:id="4783" w:author="OSOFISAN Adeyemi" w:date="2017-09-15T12:31:00Z"/>
          <w:lang w:val="en-US"/>
        </w:rPr>
      </w:pPr>
      <w:ins w:id="4784" w:author="OSOFISAN Adeyemi" w:date="2017-09-15T12:31:00Z">
        <w:r w:rsidRPr="00A344EE">
          <w:rPr>
            <w:noProof/>
            <w:lang w:val="en-IE" w:eastAsia="en-IE"/>
          </w:rPr>
          <w:drawing>
            <wp:inline distT="0" distB="0" distL="0" distR="0" wp14:anchorId="73AFD54E" wp14:editId="3B9710CA">
              <wp:extent cx="2667372" cy="354379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2667372" cy="3543795"/>
                      </a:xfrm>
                      <a:prstGeom prst="rect">
                        <a:avLst/>
                      </a:prstGeom>
                    </pic:spPr>
                  </pic:pic>
                </a:graphicData>
              </a:graphic>
            </wp:inline>
          </w:drawing>
        </w:r>
      </w:ins>
    </w:p>
    <w:p w14:paraId="4A7CD5DF" w14:textId="18FDD78F" w:rsidR="00F449B6" w:rsidRPr="006A23B8" w:rsidRDefault="00F449B6" w:rsidP="00F449B6">
      <w:pPr>
        <w:jc w:val="center"/>
        <w:rPr>
          <w:ins w:id="4785" w:author="OSOFISAN Adeyemi" w:date="2017-09-15T12:31:00Z"/>
          <w:b/>
          <w:noProof/>
        </w:rPr>
      </w:pPr>
      <w:bookmarkStart w:id="4786" w:name="_Toc496607434"/>
      <w:ins w:id="4787" w:author="OSOFISAN Adeyemi" w:date="2017-09-15T12:31:00Z">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ins>
      <w:r w:rsidR="00B733C2">
        <w:rPr>
          <w:b/>
          <w:noProof/>
        </w:rPr>
        <w:t>165</w:t>
      </w:r>
      <w:ins w:id="4788" w:author="OSOFISAN Adeyemi" w:date="2017-09-15T12:31:00Z">
        <w:r w:rsidRPr="006A23B8">
          <w:rPr>
            <w:b/>
            <w:noProof/>
          </w:rPr>
          <w:fldChar w:fldCharType="end"/>
        </w:r>
        <w:r>
          <w:rPr>
            <w:b/>
            <w:noProof/>
          </w:rPr>
          <w:t>: Generic Recordal Request M</w:t>
        </w:r>
        <w:r w:rsidRPr="006A23B8">
          <w:rPr>
            <w:b/>
            <w:noProof/>
          </w:rPr>
          <w:t>enu</w:t>
        </w:r>
        <w:bookmarkEnd w:id="4786"/>
      </w:ins>
    </w:p>
    <w:p w14:paraId="3225ABB2" w14:textId="77777777" w:rsidR="00F449B6" w:rsidRDefault="00F449B6" w:rsidP="00F449B6">
      <w:pPr>
        <w:rPr>
          <w:ins w:id="4789" w:author="OSOFISAN Adeyemi" w:date="2017-09-15T12:31:00Z"/>
        </w:rPr>
      </w:pPr>
    </w:p>
    <w:p w14:paraId="6A38A3C7" w14:textId="43F62CF6" w:rsidR="00F449B6" w:rsidRDefault="00F449B6" w:rsidP="00F449B6">
      <w:pPr>
        <w:rPr>
          <w:ins w:id="4790" w:author="OSOFISAN Adeyemi" w:date="2017-09-15T12:31:00Z"/>
        </w:rPr>
      </w:pPr>
      <w:ins w:id="4791" w:author="OSOFISAN Adeyemi" w:date="2017-09-15T12:31:00Z">
        <w:r>
          <w:t>When the user presses the “Generic Recordal” option the following section shall appear. The user shall be able to add/remove trade marks in “edit” mode.</w:t>
        </w:r>
      </w:ins>
    </w:p>
    <w:p w14:paraId="19EFFA83" w14:textId="77777777" w:rsidR="00F449B6" w:rsidRDefault="00F449B6" w:rsidP="00F449B6">
      <w:pPr>
        <w:rPr>
          <w:ins w:id="4792" w:author="OSOFISAN Adeyemi" w:date="2017-09-15T12:31:00Z"/>
        </w:rPr>
      </w:pPr>
    </w:p>
    <w:p w14:paraId="266A38AD" w14:textId="77777777" w:rsidR="00F449B6" w:rsidDel="00E76D78" w:rsidRDefault="00F449B6" w:rsidP="00F449B6">
      <w:pPr>
        <w:rPr>
          <w:ins w:id="4793" w:author="OSOFISAN Adeyemi" w:date="2017-09-15T12:31:00Z"/>
          <w:del w:id="4794" w:author="LÓPEZ PÉREZ Silvia" w:date="2017-09-19T16:00:00Z"/>
        </w:rPr>
      </w:pPr>
      <w:ins w:id="4795" w:author="OSOFISAN Adeyemi" w:date="2017-09-15T12:31:00Z">
        <w:r w:rsidRPr="00081042">
          <w:rPr>
            <w:noProof/>
            <w:lang w:val="en-IE" w:eastAsia="en-IE"/>
          </w:rPr>
          <w:lastRenderedPageBreak/>
          <w:drawing>
            <wp:inline distT="0" distB="0" distL="0" distR="0" wp14:anchorId="2D6BEE2D" wp14:editId="209CF131">
              <wp:extent cx="5172797" cy="3296110"/>
              <wp:effectExtent l="0" t="0" r="889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172797" cy="3296110"/>
                      </a:xfrm>
                      <a:prstGeom prst="rect">
                        <a:avLst/>
                      </a:prstGeom>
                    </pic:spPr>
                  </pic:pic>
                </a:graphicData>
              </a:graphic>
            </wp:inline>
          </w:drawing>
        </w:r>
      </w:ins>
    </w:p>
    <w:p w14:paraId="540D0A75" w14:textId="21D88AAE" w:rsidR="00F449B6" w:rsidDel="00E76D78" w:rsidRDefault="00F449B6" w:rsidP="00F449B6">
      <w:pPr>
        <w:rPr>
          <w:ins w:id="4796" w:author="OSOFISAN Adeyemi" w:date="2017-09-15T12:31:00Z"/>
          <w:del w:id="4797" w:author="LÓPEZ PÉREZ Silvia" w:date="2017-09-19T16:00:00Z"/>
        </w:rPr>
      </w:pPr>
    </w:p>
    <w:p w14:paraId="1356FA88" w14:textId="49FC21FB" w:rsidR="00F449B6" w:rsidRPr="006A23B8" w:rsidRDefault="00F449B6" w:rsidP="00F449B6">
      <w:pPr>
        <w:jc w:val="center"/>
        <w:rPr>
          <w:ins w:id="4798" w:author="OSOFISAN Adeyemi" w:date="2017-09-15T12:31:00Z"/>
          <w:b/>
          <w:noProof/>
        </w:rPr>
      </w:pPr>
      <w:bookmarkStart w:id="4799" w:name="_Toc496607435"/>
      <w:ins w:id="4800" w:author="OSOFISAN Adeyemi" w:date="2017-09-15T12:31:00Z">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ins>
      <w:r w:rsidR="00B733C2">
        <w:rPr>
          <w:b/>
          <w:noProof/>
        </w:rPr>
        <w:t>166</w:t>
      </w:r>
      <w:ins w:id="4801" w:author="OSOFISAN Adeyemi" w:date="2017-09-15T12:31:00Z">
        <w:r w:rsidRPr="006A23B8">
          <w:rPr>
            <w:b/>
            <w:noProof/>
          </w:rPr>
          <w:fldChar w:fldCharType="end"/>
        </w:r>
        <w:r>
          <w:rPr>
            <w:b/>
            <w:noProof/>
          </w:rPr>
          <w:t>: Generic recordal request section</w:t>
        </w:r>
        <w:bookmarkEnd w:id="4799"/>
      </w:ins>
    </w:p>
    <w:p w14:paraId="0AD5E696" w14:textId="77777777" w:rsidR="00F449B6" w:rsidRDefault="00F449B6" w:rsidP="00F449B6">
      <w:pPr>
        <w:jc w:val="center"/>
        <w:rPr>
          <w:ins w:id="4802" w:author="OSOFISAN Adeyemi" w:date="2017-09-15T12:31:00Z"/>
        </w:rPr>
      </w:pPr>
    </w:p>
    <w:p w14:paraId="4AFBBE4A" w14:textId="6571EC5F" w:rsidR="00F449B6" w:rsidRDefault="00F449B6" w:rsidP="00F449B6">
      <w:pPr>
        <w:pStyle w:val="Heading4"/>
        <w:tabs>
          <w:tab w:val="left" w:pos="0"/>
        </w:tabs>
        <w:rPr>
          <w:ins w:id="4803" w:author="OSOFISAN Adeyemi" w:date="2017-09-15T12:31:00Z"/>
        </w:rPr>
      </w:pPr>
      <w:ins w:id="4804" w:author="OSOFISAN Adeyemi" w:date="2017-09-15T12:31:00Z">
        <w:r w:rsidRPr="00556A08">
          <w:t>BF</w:t>
        </w:r>
        <w:r>
          <w:t>4</w:t>
        </w:r>
      </w:ins>
      <w:ins w:id="4805" w:author="LÓPEZ PÉREZ Silvia" w:date="2017-09-15T13:02:00Z">
        <w:r w:rsidR="0066747B">
          <w:t>6</w:t>
        </w:r>
      </w:ins>
      <w:ins w:id="4806" w:author="OSOFISAN Adeyemi" w:date="2017-09-15T12:31:00Z">
        <w:r>
          <w:t>002: Edit</w:t>
        </w:r>
        <w:r w:rsidRPr="00556A08">
          <w:t xml:space="preserve"> </w:t>
        </w:r>
        <w:r>
          <w:t xml:space="preserve">the Generic Recordal request </w:t>
        </w:r>
        <w:r w:rsidRPr="00F27EC0">
          <w:t xml:space="preserve"> </w:t>
        </w:r>
      </w:ins>
    </w:p>
    <w:p w14:paraId="36C006C2" w14:textId="77777777" w:rsidR="00F449B6" w:rsidRPr="005B5018" w:rsidRDefault="00F449B6" w:rsidP="00F449B6">
      <w:pPr>
        <w:rPr>
          <w:ins w:id="4807" w:author="OSOFISAN Adeyemi" w:date="2017-09-15T12:31:00Z"/>
        </w:rPr>
      </w:pPr>
    </w:p>
    <w:p w14:paraId="7FD00D33" w14:textId="77777777" w:rsidR="00F449B6" w:rsidRDefault="00F449B6" w:rsidP="00F449B6">
      <w:pPr>
        <w:tabs>
          <w:tab w:val="left" w:pos="0"/>
        </w:tabs>
        <w:jc w:val="both"/>
        <w:rPr>
          <w:ins w:id="4808" w:author="OSOFISAN Adeyemi" w:date="2017-09-15T12:31:00Z"/>
        </w:rPr>
      </w:pPr>
      <w:ins w:id="4809" w:author="OSOFISAN Adeyemi" w:date="2017-09-15T12:31:00Z">
        <w:r>
          <w:rPr>
            <w:lang w:val="en-US"/>
          </w:rPr>
          <w:t xml:space="preserve">This business function describes how the user is able to edit some of the details of </w:t>
        </w:r>
        <w:r w:rsidRPr="00D53B9E">
          <w:rPr>
            <w:lang w:val="en-US"/>
          </w:rPr>
          <w:t xml:space="preserve">the </w:t>
        </w:r>
        <w:r>
          <w:rPr>
            <w:lang w:val="en-US"/>
          </w:rPr>
          <w:t>generic recordal application.</w:t>
        </w:r>
        <w:r w:rsidRPr="00A43B40">
          <w:t xml:space="preserve"> </w:t>
        </w:r>
        <w:r>
          <w:t>The information fields regarding this business function can be found in “</w:t>
        </w:r>
        <w:r w:rsidRPr="0069785D">
          <w:t>Recordal Basic information</w:t>
        </w:r>
        <w:r>
          <w:t>” and “</w:t>
        </w:r>
        <w:r w:rsidRPr="00D1044D">
          <w:t>Request for change details</w:t>
        </w:r>
        <w:r>
          <w:t>” sections in “</w:t>
        </w:r>
        <w:r w:rsidRPr="0069785D">
          <w:t>DOSS - Recordal</w:t>
        </w:r>
        <w:r>
          <w:t>” tab in ref [</w:t>
        </w:r>
        <w:r>
          <w:fldChar w:fldCharType="begin"/>
        </w:r>
        <w:r>
          <w:instrText xml:space="preserve"> REF A2 \h  \* MERGEFORMAT </w:instrText>
        </w:r>
      </w:ins>
      <w:ins w:id="4810" w:author="OSOFISAN Adeyemi" w:date="2017-09-15T12:31:00Z">
        <w:r>
          <w:fldChar w:fldCharType="separate"/>
        </w:r>
      </w:ins>
      <w:r w:rsidR="00B733C2" w:rsidRPr="00A055DE">
        <w:t>A2</w:t>
      </w:r>
      <w:ins w:id="4811" w:author="OSOFISAN Adeyemi" w:date="2017-09-15T12:31:00Z">
        <w:r>
          <w:fldChar w:fldCharType="end"/>
        </w:r>
        <w:r>
          <w:t>] document.</w:t>
        </w:r>
      </w:ins>
    </w:p>
    <w:p w14:paraId="6B975DBA" w14:textId="77777777" w:rsidR="00F449B6" w:rsidRDefault="00F449B6" w:rsidP="00F449B6">
      <w:pPr>
        <w:tabs>
          <w:tab w:val="left" w:pos="0"/>
        </w:tabs>
        <w:jc w:val="both"/>
        <w:rPr>
          <w:ins w:id="4812" w:author="OSOFISAN Adeyemi" w:date="2017-09-15T12:3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F449B6" w:rsidRPr="00926E96" w14:paraId="24C67204" w14:textId="77777777" w:rsidTr="00F449B6">
        <w:trPr>
          <w:ins w:id="4813" w:author="OSOFISAN Adeyemi" w:date="2017-09-15T12:31:00Z"/>
        </w:trPr>
        <w:tc>
          <w:tcPr>
            <w:tcW w:w="2087" w:type="dxa"/>
            <w:shd w:val="clear" w:color="auto" w:fill="auto"/>
          </w:tcPr>
          <w:p w14:paraId="28F3A0AF" w14:textId="77777777" w:rsidR="00F449B6" w:rsidRPr="00926E96" w:rsidRDefault="00F449B6" w:rsidP="00F449B6">
            <w:pPr>
              <w:spacing w:after="120" w:line="240" w:lineRule="atLeast"/>
              <w:rPr>
                <w:ins w:id="4814" w:author="OSOFISAN Adeyemi" w:date="2017-09-15T12:31:00Z"/>
                <w:b/>
              </w:rPr>
            </w:pPr>
            <w:ins w:id="4815" w:author="OSOFISAN Adeyemi" w:date="2017-09-15T12:31:00Z">
              <w:r w:rsidRPr="00926E96">
                <w:rPr>
                  <w:b/>
                </w:rPr>
                <w:t>Pre-condition(s)</w:t>
              </w:r>
            </w:ins>
          </w:p>
        </w:tc>
        <w:tc>
          <w:tcPr>
            <w:tcW w:w="7155" w:type="dxa"/>
            <w:shd w:val="clear" w:color="auto" w:fill="auto"/>
          </w:tcPr>
          <w:p w14:paraId="256813A5" w14:textId="77777777" w:rsidR="00F449B6" w:rsidRPr="00F0558A" w:rsidRDefault="00F449B6" w:rsidP="00F449B6">
            <w:pPr>
              <w:spacing w:after="120" w:line="240" w:lineRule="atLeast"/>
              <w:rPr>
                <w:ins w:id="4816" w:author="OSOFISAN Adeyemi" w:date="2017-09-15T12:31:00Z"/>
                <w:rFonts w:cs="Calibri"/>
                <w:bCs/>
              </w:rPr>
            </w:pPr>
            <w:ins w:id="4817" w:author="OSOFISAN Adeyemi" w:date="2017-09-15T12:31:00Z">
              <w:r w:rsidRPr="00F0558A">
                <w:rPr>
                  <w:rFonts w:cs="Calibri"/>
                  <w:bCs/>
                </w:rPr>
                <w:t xml:space="preserve">The user has opened the application </w:t>
              </w:r>
              <w:r>
                <w:rPr>
                  <w:rFonts w:cs="Calibri"/>
                  <w:bCs/>
                </w:rPr>
                <w:t>Generic Recordal</w:t>
              </w:r>
              <w:r>
                <w:t xml:space="preserve"> in </w:t>
              </w:r>
              <w:r w:rsidRPr="00F0558A">
                <w:rPr>
                  <w:rFonts w:cs="Calibri"/>
                  <w:bCs/>
                </w:rPr>
                <w:t>“view” mode</w:t>
              </w:r>
              <w:r>
                <w:rPr>
                  <w:rFonts w:cs="Calibri"/>
                  <w:bCs/>
                </w:rPr>
                <w:t xml:space="preserve"> </w:t>
              </w:r>
            </w:ins>
          </w:p>
        </w:tc>
      </w:tr>
      <w:tr w:rsidR="00F449B6" w:rsidRPr="00926E96" w14:paraId="2EF139C9" w14:textId="77777777" w:rsidTr="00F449B6">
        <w:trPr>
          <w:ins w:id="4818" w:author="OSOFISAN Adeyemi" w:date="2017-09-15T12:31:00Z"/>
        </w:trPr>
        <w:tc>
          <w:tcPr>
            <w:tcW w:w="2087" w:type="dxa"/>
            <w:shd w:val="clear" w:color="auto" w:fill="auto"/>
          </w:tcPr>
          <w:p w14:paraId="6C10CB75" w14:textId="77777777" w:rsidR="00F449B6" w:rsidRPr="00926E96" w:rsidRDefault="00F449B6" w:rsidP="00F449B6">
            <w:pPr>
              <w:spacing w:after="120" w:line="240" w:lineRule="atLeast"/>
              <w:rPr>
                <w:ins w:id="4819" w:author="OSOFISAN Adeyemi" w:date="2017-09-15T12:31:00Z"/>
                <w:b/>
              </w:rPr>
            </w:pPr>
            <w:ins w:id="4820" w:author="OSOFISAN Adeyemi" w:date="2017-09-15T12:31:00Z">
              <w:r w:rsidRPr="00926E96">
                <w:rPr>
                  <w:b/>
                </w:rPr>
                <w:t>Actor(s)</w:t>
              </w:r>
            </w:ins>
          </w:p>
        </w:tc>
        <w:tc>
          <w:tcPr>
            <w:tcW w:w="7155" w:type="dxa"/>
            <w:shd w:val="clear" w:color="auto" w:fill="auto"/>
          </w:tcPr>
          <w:p w14:paraId="5B5A36B2" w14:textId="77777777" w:rsidR="00F449B6" w:rsidRPr="00F0558A" w:rsidRDefault="00F449B6" w:rsidP="00F449B6">
            <w:pPr>
              <w:spacing w:after="120" w:line="240" w:lineRule="atLeast"/>
              <w:rPr>
                <w:ins w:id="4821" w:author="OSOFISAN Adeyemi" w:date="2017-09-15T12:31:00Z"/>
                <w:rFonts w:cs="Calibri"/>
                <w:bCs/>
              </w:rPr>
            </w:pPr>
            <w:ins w:id="4822" w:author="OSOFISAN Adeyemi" w:date="2017-09-15T12:31:00Z">
              <w:r w:rsidRPr="00F0558A">
                <w:rPr>
                  <w:rFonts w:cs="Calibri"/>
                  <w:bCs/>
                </w:rPr>
                <w:t>BO Examiner</w:t>
              </w:r>
            </w:ins>
          </w:p>
        </w:tc>
      </w:tr>
      <w:tr w:rsidR="00F449B6" w:rsidRPr="00926E96" w14:paraId="005EE4EA" w14:textId="77777777" w:rsidTr="00F449B6">
        <w:trPr>
          <w:ins w:id="4823" w:author="OSOFISAN Adeyemi" w:date="2017-09-15T12:31:00Z"/>
        </w:trPr>
        <w:tc>
          <w:tcPr>
            <w:tcW w:w="2087" w:type="dxa"/>
            <w:shd w:val="clear" w:color="auto" w:fill="auto"/>
          </w:tcPr>
          <w:p w14:paraId="774295CE" w14:textId="77777777" w:rsidR="00F449B6" w:rsidRPr="00926E96" w:rsidRDefault="00F449B6" w:rsidP="00F449B6">
            <w:pPr>
              <w:spacing w:after="120" w:line="240" w:lineRule="atLeast"/>
              <w:rPr>
                <w:ins w:id="4824" w:author="OSOFISAN Adeyemi" w:date="2017-09-15T12:31:00Z"/>
                <w:b/>
              </w:rPr>
            </w:pPr>
            <w:ins w:id="4825" w:author="OSOFISAN Adeyemi" w:date="2017-09-15T12:31:00Z">
              <w:r w:rsidRPr="00926E96">
                <w:rPr>
                  <w:b/>
                </w:rPr>
                <w:t>Steps to complete this process</w:t>
              </w:r>
            </w:ins>
          </w:p>
        </w:tc>
        <w:tc>
          <w:tcPr>
            <w:tcW w:w="7155" w:type="dxa"/>
            <w:shd w:val="clear" w:color="auto" w:fill="auto"/>
          </w:tcPr>
          <w:p w14:paraId="5079EC1B" w14:textId="77777777" w:rsidR="00F449B6" w:rsidRPr="00F0558A" w:rsidRDefault="00F449B6" w:rsidP="00F449B6">
            <w:pPr>
              <w:pStyle w:val="ListParagraph"/>
              <w:numPr>
                <w:ilvl w:val="0"/>
                <w:numId w:val="237"/>
              </w:numPr>
              <w:rPr>
                <w:ins w:id="4826" w:author="OSOFISAN Adeyemi" w:date="2017-09-15T12:31:00Z"/>
                <w:sz w:val="20"/>
                <w:szCs w:val="20"/>
              </w:rPr>
            </w:pPr>
            <w:ins w:id="4827" w:author="OSOFISAN Adeyemi" w:date="2017-09-15T12:31:00Z">
              <w:r w:rsidRPr="00F0558A">
                <w:rPr>
                  <w:sz w:val="20"/>
                  <w:szCs w:val="20"/>
                </w:rPr>
                <w:t>The user decides to modify the data of the dossier</w:t>
              </w:r>
              <w:r>
                <w:rPr>
                  <w:sz w:val="20"/>
                  <w:szCs w:val="20"/>
                </w:rPr>
                <w:t>.</w:t>
              </w:r>
            </w:ins>
          </w:p>
          <w:p w14:paraId="7063B3C7" w14:textId="77777777" w:rsidR="00F449B6" w:rsidRPr="0092036E" w:rsidRDefault="00F449B6" w:rsidP="00F449B6">
            <w:pPr>
              <w:pStyle w:val="ListParagraph"/>
              <w:numPr>
                <w:ilvl w:val="0"/>
                <w:numId w:val="237"/>
              </w:numPr>
              <w:rPr>
                <w:ins w:id="4828" w:author="OSOFISAN Adeyemi" w:date="2017-09-15T12:31:00Z"/>
                <w:sz w:val="20"/>
                <w:szCs w:val="20"/>
              </w:rPr>
            </w:pPr>
            <w:ins w:id="4829" w:author="OSOFISAN Adeyemi" w:date="2017-09-15T12:31:00Z">
              <w:r w:rsidRPr="0092036E">
                <w:rPr>
                  <w:sz w:val="20"/>
                  <w:szCs w:val="20"/>
                </w:rPr>
                <w:t>The user presses the “edit” button</w:t>
              </w:r>
              <w:r>
                <w:rPr>
                  <w:sz w:val="20"/>
                  <w:szCs w:val="20"/>
                </w:rPr>
                <w:t>.</w:t>
              </w:r>
            </w:ins>
          </w:p>
          <w:p w14:paraId="3BF4CFAE" w14:textId="77777777" w:rsidR="00F449B6" w:rsidRPr="00F0558A" w:rsidRDefault="00F449B6" w:rsidP="00F449B6">
            <w:pPr>
              <w:pStyle w:val="ListParagraph"/>
              <w:numPr>
                <w:ilvl w:val="0"/>
                <w:numId w:val="237"/>
              </w:numPr>
              <w:rPr>
                <w:ins w:id="4830" w:author="OSOFISAN Adeyemi" w:date="2017-09-15T12:31:00Z"/>
                <w:rFonts w:cstheme="minorHAnsi"/>
                <w:sz w:val="20"/>
                <w:szCs w:val="20"/>
              </w:rPr>
            </w:pPr>
            <w:ins w:id="4831" w:author="OSOFISAN Adeyemi" w:date="2017-09-15T12:31:00Z">
              <w:r w:rsidRPr="00F0558A">
                <w:rPr>
                  <w:sz w:val="20"/>
                  <w:szCs w:val="20"/>
                </w:rPr>
                <w:t>The system activates the appropriate sections.</w:t>
              </w:r>
            </w:ins>
          </w:p>
          <w:p w14:paraId="39D01FC0" w14:textId="77777777" w:rsidR="00F449B6" w:rsidRPr="00F0558A" w:rsidRDefault="00F449B6" w:rsidP="00F449B6">
            <w:pPr>
              <w:pStyle w:val="ListParagraph"/>
              <w:numPr>
                <w:ilvl w:val="0"/>
                <w:numId w:val="237"/>
              </w:numPr>
              <w:rPr>
                <w:ins w:id="4832" w:author="OSOFISAN Adeyemi" w:date="2017-09-15T12:31:00Z"/>
                <w:rFonts w:cstheme="minorHAnsi"/>
                <w:sz w:val="20"/>
                <w:szCs w:val="20"/>
              </w:rPr>
            </w:pPr>
            <w:ins w:id="4833" w:author="OSOFISAN Adeyemi" w:date="2017-09-15T12:31:00Z">
              <w:r w:rsidRPr="00654467">
                <w:rPr>
                  <w:sz w:val="20"/>
                  <w:szCs w:val="20"/>
                </w:rPr>
                <w:t>The user can edit any of the fields available</w:t>
              </w:r>
            </w:ins>
          </w:p>
        </w:tc>
      </w:tr>
      <w:tr w:rsidR="00F449B6" w:rsidRPr="00926E96" w14:paraId="35C06539" w14:textId="77777777" w:rsidTr="00F449B6">
        <w:trPr>
          <w:ins w:id="4834" w:author="OSOFISAN Adeyemi" w:date="2017-09-15T12:31:00Z"/>
        </w:trPr>
        <w:tc>
          <w:tcPr>
            <w:tcW w:w="2087" w:type="dxa"/>
            <w:shd w:val="clear" w:color="auto" w:fill="auto"/>
          </w:tcPr>
          <w:p w14:paraId="5380A884" w14:textId="77777777" w:rsidR="00F449B6" w:rsidRPr="00926E96" w:rsidRDefault="00F449B6" w:rsidP="00F449B6">
            <w:pPr>
              <w:spacing w:after="120" w:line="240" w:lineRule="atLeast"/>
              <w:rPr>
                <w:ins w:id="4835" w:author="OSOFISAN Adeyemi" w:date="2017-09-15T12:31:00Z"/>
                <w:rFonts w:cs="Calibri"/>
                <w:b/>
                <w:bCs/>
              </w:rPr>
            </w:pPr>
            <w:ins w:id="4836" w:author="OSOFISAN Adeyemi" w:date="2017-09-15T12:31:00Z">
              <w:r w:rsidRPr="00926E96">
                <w:rPr>
                  <w:rFonts w:cs="Calibri"/>
                  <w:b/>
                  <w:bCs/>
                </w:rPr>
                <w:t>Post-condition(s)</w:t>
              </w:r>
            </w:ins>
          </w:p>
        </w:tc>
        <w:tc>
          <w:tcPr>
            <w:tcW w:w="7155" w:type="dxa"/>
            <w:shd w:val="clear" w:color="auto" w:fill="auto"/>
          </w:tcPr>
          <w:p w14:paraId="09CDC30C" w14:textId="77777777" w:rsidR="00F449B6" w:rsidRPr="00F0558A" w:rsidRDefault="00F449B6" w:rsidP="00F449B6">
            <w:pPr>
              <w:spacing w:after="120" w:line="240" w:lineRule="atLeast"/>
              <w:rPr>
                <w:ins w:id="4837" w:author="OSOFISAN Adeyemi" w:date="2017-09-15T12:31:00Z"/>
                <w:rFonts w:cstheme="minorHAnsi"/>
                <w:bCs/>
              </w:rPr>
            </w:pPr>
            <w:ins w:id="4838" w:author="OSOFISAN Adeyemi" w:date="2017-09-15T12:31:00Z">
              <w:r w:rsidRPr="00F0558A">
                <w:rPr>
                  <w:rFonts w:cs="Calibri"/>
                  <w:bCs/>
                </w:rPr>
                <w:t>The section is shown updated but the changes are not saved yet (please refer to “</w:t>
              </w:r>
              <w:r>
                <w:fldChar w:fldCharType="begin"/>
              </w:r>
              <w:r>
                <w:instrText xml:space="preserve"> REF SaveModifiedTMInfo \h  \* MERGEFORMAT </w:instrText>
              </w:r>
            </w:ins>
            <w:ins w:id="4839" w:author="OSOFISAN Adeyemi" w:date="2017-09-15T12:31:00Z">
              <w:r>
                <w:fldChar w:fldCharType="separate"/>
              </w:r>
            </w:ins>
            <w:r w:rsidR="00B733C2">
              <w:t>BF06007: Save Modified Dossier Information</w:t>
            </w:r>
            <w:ins w:id="4840" w:author="OSOFISAN Adeyemi" w:date="2017-09-15T12:31:00Z">
              <w:r>
                <w:fldChar w:fldCharType="end"/>
              </w:r>
              <w:r w:rsidRPr="00F0558A">
                <w:rPr>
                  <w:rFonts w:cs="Calibri"/>
                  <w:bCs/>
                </w:rPr>
                <w:t xml:space="preserve">”). </w:t>
              </w:r>
            </w:ins>
          </w:p>
        </w:tc>
      </w:tr>
      <w:tr w:rsidR="00F449B6" w:rsidRPr="00926E96" w14:paraId="3A6444B6" w14:textId="77777777" w:rsidTr="00F449B6">
        <w:trPr>
          <w:ins w:id="4841" w:author="OSOFISAN Adeyemi" w:date="2017-09-15T12:31:00Z"/>
        </w:trPr>
        <w:tc>
          <w:tcPr>
            <w:tcW w:w="2087" w:type="dxa"/>
            <w:shd w:val="clear" w:color="auto" w:fill="auto"/>
          </w:tcPr>
          <w:p w14:paraId="30F80896" w14:textId="77777777" w:rsidR="00F449B6" w:rsidRPr="00926E96" w:rsidRDefault="00F449B6" w:rsidP="00F449B6">
            <w:pPr>
              <w:spacing w:after="120" w:line="240" w:lineRule="atLeast"/>
              <w:rPr>
                <w:ins w:id="4842" w:author="OSOFISAN Adeyemi" w:date="2017-09-15T12:31:00Z"/>
                <w:rFonts w:cs="Calibri"/>
                <w:b/>
                <w:bCs/>
              </w:rPr>
            </w:pPr>
            <w:ins w:id="4843" w:author="OSOFISAN Adeyemi" w:date="2017-09-15T12:31:00Z">
              <w:r>
                <w:rPr>
                  <w:rFonts w:cs="Calibri"/>
                  <w:b/>
                  <w:bCs/>
                </w:rPr>
                <w:t>Output</w:t>
              </w:r>
            </w:ins>
          </w:p>
        </w:tc>
        <w:tc>
          <w:tcPr>
            <w:tcW w:w="7155" w:type="dxa"/>
            <w:shd w:val="clear" w:color="auto" w:fill="auto"/>
          </w:tcPr>
          <w:p w14:paraId="366E23E8" w14:textId="77777777" w:rsidR="00F449B6" w:rsidRPr="00F0558A" w:rsidRDefault="00F449B6" w:rsidP="00F449B6">
            <w:pPr>
              <w:spacing w:after="120" w:line="240" w:lineRule="atLeast"/>
              <w:rPr>
                <w:ins w:id="4844" w:author="OSOFISAN Adeyemi" w:date="2017-09-15T12:31:00Z"/>
                <w:rFonts w:cs="Calibri"/>
                <w:bCs/>
              </w:rPr>
            </w:pPr>
            <w:ins w:id="4845" w:author="OSOFISAN Adeyemi" w:date="2017-09-15T12:31:00Z">
              <w:r>
                <w:rPr>
                  <w:rFonts w:cs="Calibri"/>
                  <w:bCs/>
                </w:rPr>
                <w:t>The user can see the updated data field.</w:t>
              </w:r>
            </w:ins>
          </w:p>
        </w:tc>
      </w:tr>
      <w:tr w:rsidR="00F449B6" w:rsidRPr="00926E96" w14:paraId="26E780CD" w14:textId="77777777" w:rsidTr="00F449B6">
        <w:trPr>
          <w:ins w:id="4846" w:author="OSOFISAN Adeyemi" w:date="2017-09-15T12:31:00Z"/>
        </w:trPr>
        <w:tc>
          <w:tcPr>
            <w:tcW w:w="2087" w:type="dxa"/>
            <w:shd w:val="clear" w:color="auto" w:fill="auto"/>
          </w:tcPr>
          <w:p w14:paraId="33ACD442" w14:textId="77777777" w:rsidR="00F449B6" w:rsidRPr="00926E96" w:rsidRDefault="00F449B6" w:rsidP="00F449B6">
            <w:pPr>
              <w:spacing w:after="120" w:line="240" w:lineRule="atLeast"/>
              <w:rPr>
                <w:ins w:id="4847" w:author="OSOFISAN Adeyemi" w:date="2017-09-15T12:31:00Z"/>
                <w:rFonts w:cs="Calibri"/>
                <w:b/>
                <w:bCs/>
              </w:rPr>
            </w:pPr>
            <w:ins w:id="4848" w:author="OSOFISAN Adeyemi" w:date="2017-09-15T12:31:00Z">
              <w:r w:rsidRPr="00926E96">
                <w:rPr>
                  <w:rFonts w:cs="Calibri"/>
                  <w:b/>
                  <w:bCs/>
                </w:rPr>
                <w:t>Exceptional Flow</w:t>
              </w:r>
            </w:ins>
          </w:p>
        </w:tc>
        <w:tc>
          <w:tcPr>
            <w:tcW w:w="7155" w:type="dxa"/>
            <w:shd w:val="clear" w:color="auto" w:fill="auto"/>
          </w:tcPr>
          <w:p w14:paraId="0857AF2A" w14:textId="77777777" w:rsidR="00F449B6" w:rsidRPr="00F0558A" w:rsidRDefault="00F449B6" w:rsidP="00F449B6">
            <w:pPr>
              <w:spacing w:after="120" w:line="240" w:lineRule="atLeast"/>
              <w:rPr>
                <w:ins w:id="4849" w:author="OSOFISAN Adeyemi" w:date="2017-09-15T12:31:00Z"/>
                <w:rFonts w:cstheme="minorHAnsi"/>
              </w:rPr>
            </w:pPr>
            <w:ins w:id="4850" w:author="OSOFISAN Adeyemi" w:date="2017-09-15T12:31:00Z">
              <w:r w:rsidRPr="00F0558A">
                <w:rPr>
                  <w:rFonts w:cstheme="minorHAnsi"/>
                </w:rPr>
                <w:t>None</w:t>
              </w:r>
            </w:ins>
          </w:p>
        </w:tc>
      </w:tr>
      <w:tr w:rsidR="00F449B6" w:rsidRPr="00926E96" w14:paraId="07232673" w14:textId="77777777" w:rsidTr="00F449B6">
        <w:trPr>
          <w:ins w:id="4851" w:author="OSOFISAN Adeyemi" w:date="2017-09-15T12:31:00Z"/>
        </w:trPr>
        <w:tc>
          <w:tcPr>
            <w:tcW w:w="2087" w:type="dxa"/>
            <w:shd w:val="clear" w:color="auto" w:fill="auto"/>
          </w:tcPr>
          <w:p w14:paraId="1A450833" w14:textId="77777777" w:rsidR="00F449B6" w:rsidRPr="00926E96" w:rsidRDefault="00F449B6" w:rsidP="00F449B6">
            <w:pPr>
              <w:spacing w:after="120" w:line="240" w:lineRule="atLeast"/>
              <w:rPr>
                <w:ins w:id="4852" w:author="OSOFISAN Adeyemi" w:date="2017-09-15T12:31:00Z"/>
                <w:rFonts w:cs="Calibri"/>
                <w:b/>
                <w:bCs/>
              </w:rPr>
            </w:pPr>
            <w:ins w:id="4853" w:author="OSOFISAN Adeyemi" w:date="2017-09-15T12:31:00Z">
              <w:r w:rsidRPr="00926E96">
                <w:rPr>
                  <w:rFonts w:cs="Calibri"/>
                  <w:b/>
                  <w:bCs/>
                </w:rPr>
                <w:t>Alternative Flow</w:t>
              </w:r>
            </w:ins>
          </w:p>
        </w:tc>
        <w:tc>
          <w:tcPr>
            <w:tcW w:w="7155" w:type="dxa"/>
            <w:shd w:val="clear" w:color="auto" w:fill="auto"/>
          </w:tcPr>
          <w:p w14:paraId="65584A31" w14:textId="77777777" w:rsidR="00F449B6" w:rsidRPr="00F0558A" w:rsidRDefault="00F449B6" w:rsidP="00F449B6">
            <w:pPr>
              <w:spacing w:after="120" w:line="240" w:lineRule="atLeast"/>
              <w:rPr>
                <w:ins w:id="4854" w:author="OSOFISAN Adeyemi" w:date="2017-09-15T12:31:00Z"/>
                <w:rFonts w:cstheme="minorHAnsi"/>
                <w:b/>
                <w:bCs/>
              </w:rPr>
            </w:pPr>
            <w:ins w:id="4855" w:author="OSOFISAN Adeyemi" w:date="2017-09-15T12:31:00Z">
              <w:r w:rsidRPr="00F0558A">
                <w:rPr>
                  <w:rFonts w:cstheme="minorHAnsi"/>
                  <w:bCs/>
                </w:rPr>
                <w:t>None</w:t>
              </w:r>
            </w:ins>
          </w:p>
        </w:tc>
      </w:tr>
      <w:tr w:rsidR="00F449B6" w:rsidRPr="00926E96" w14:paraId="34FD2D80" w14:textId="77777777" w:rsidTr="00F449B6">
        <w:trPr>
          <w:ins w:id="4856" w:author="OSOFISAN Adeyemi" w:date="2017-09-15T12:31:00Z"/>
        </w:trPr>
        <w:tc>
          <w:tcPr>
            <w:tcW w:w="2087" w:type="dxa"/>
            <w:shd w:val="clear" w:color="auto" w:fill="auto"/>
          </w:tcPr>
          <w:p w14:paraId="6A86CBC9" w14:textId="77777777" w:rsidR="00F449B6" w:rsidRPr="00CF4796" w:rsidRDefault="00F449B6" w:rsidP="00F449B6">
            <w:pPr>
              <w:spacing w:after="120" w:line="240" w:lineRule="atLeast"/>
              <w:rPr>
                <w:ins w:id="4857" w:author="OSOFISAN Adeyemi" w:date="2017-09-15T12:31:00Z"/>
                <w:rFonts w:cs="Calibri"/>
                <w:b/>
                <w:bCs/>
              </w:rPr>
            </w:pPr>
            <w:ins w:id="4858" w:author="OSOFISAN Adeyemi" w:date="2017-09-15T12:31:00Z">
              <w:r w:rsidRPr="00CF4796">
                <w:rPr>
                  <w:rFonts w:cs="Calibri"/>
                  <w:b/>
                  <w:bCs/>
                </w:rPr>
                <w:t>Includes</w:t>
              </w:r>
            </w:ins>
          </w:p>
        </w:tc>
        <w:tc>
          <w:tcPr>
            <w:tcW w:w="7155" w:type="dxa"/>
            <w:shd w:val="clear" w:color="auto" w:fill="auto"/>
          </w:tcPr>
          <w:p w14:paraId="5044DF32" w14:textId="77777777" w:rsidR="00F449B6" w:rsidRPr="00F0558A" w:rsidRDefault="00F449B6" w:rsidP="00F449B6">
            <w:pPr>
              <w:spacing w:after="120" w:line="240" w:lineRule="atLeast"/>
              <w:rPr>
                <w:ins w:id="4859" w:author="OSOFISAN Adeyemi" w:date="2017-09-15T12:31:00Z"/>
                <w:rFonts w:cstheme="minorHAnsi"/>
              </w:rPr>
            </w:pPr>
            <w:ins w:id="4860" w:author="OSOFISAN Adeyemi" w:date="2017-09-15T12:31:00Z">
              <w:r w:rsidRPr="00F0558A">
                <w:rPr>
                  <w:rFonts w:cstheme="minorHAnsi"/>
                </w:rPr>
                <w:t>BF</w:t>
              </w:r>
              <w:r>
                <w:rPr>
                  <w:rFonts w:cstheme="minorHAnsi"/>
                </w:rPr>
                <w:t>47</w:t>
              </w:r>
              <w:r w:rsidRPr="00F0558A">
                <w:rPr>
                  <w:rFonts w:cstheme="minorHAnsi"/>
                </w:rPr>
                <w:t xml:space="preserve">001: View request </w:t>
              </w:r>
            </w:ins>
          </w:p>
          <w:p w14:paraId="7D3360B2" w14:textId="77777777" w:rsidR="00F449B6" w:rsidRPr="00F0558A" w:rsidRDefault="00F449B6" w:rsidP="00F449B6">
            <w:pPr>
              <w:spacing w:after="120" w:line="240" w:lineRule="atLeast"/>
              <w:rPr>
                <w:ins w:id="4861" w:author="OSOFISAN Adeyemi" w:date="2017-09-15T12:31:00Z"/>
                <w:rFonts w:cstheme="minorHAnsi"/>
              </w:rPr>
            </w:pPr>
            <w:ins w:id="4862" w:author="OSOFISAN Adeyemi" w:date="2017-09-15T12:31:00Z">
              <w:r>
                <w:fldChar w:fldCharType="begin"/>
              </w:r>
              <w:r>
                <w:instrText xml:space="preserve"> REF AddTMinTheList \h  \* MERGEFORMAT </w:instrText>
              </w:r>
            </w:ins>
            <w:ins w:id="4863" w:author="OSOFISAN Adeyemi" w:date="2017-09-15T12:31:00Z">
              <w:r>
                <w:fldChar w:fldCharType="separate"/>
              </w:r>
            </w:ins>
            <w:r w:rsidR="00B733C2" w:rsidRPr="00EF53B9">
              <w:t>BF</w:t>
            </w:r>
            <w:r w:rsidR="00B733C2">
              <w:t>31</w:t>
            </w:r>
            <w:r w:rsidR="00B733C2" w:rsidRPr="00EF53B9">
              <w:t xml:space="preserve">001: Add a </w:t>
            </w:r>
            <w:r w:rsidR="00B733C2">
              <w:t>trade mark in the list</w:t>
            </w:r>
            <w:ins w:id="4864" w:author="OSOFISAN Adeyemi" w:date="2017-09-15T12:31:00Z">
              <w:r>
                <w:fldChar w:fldCharType="end"/>
              </w:r>
            </w:ins>
          </w:p>
          <w:p w14:paraId="37117D35" w14:textId="77777777" w:rsidR="00F449B6" w:rsidRPr="00F52762" w:rsidRDefault="00F449B6" w:rsidP="00F449B6">
            <w:pPr>
              <w:spacing w:after="120" w:line="240" w:lineRule="atLeast"/>
              <w:rPr>
                <w:ins w:id="4865" w:author="OSOFISAN Adeyemi" w:date="2017-09-15T12:31:00Z"/>
                <w:rFonts w:cstheme="minorHAnsi"/>
                <w:color w:val="95B3D7"/>
              </w:rPr>
            </w:pPr>
            <w:ins w:id="4866" w:author="OSOFISAN Adeyemi" w:date="2017-09-15T12:31:00Z">
              <w:r>
                <w:rPr>
                  <w:rFonts w:cstheme="minorHAnsi"/>
                  <w:color w:val="95B3D7"/>
                </w:rPr>
                <w:fldChar w:fldCharType="begin"/>
              </w:r>
              <w:r>
                <w:rPr>
                  <w:rFonts w:cstheme="minorHAnsi"/>
                  <w:color w:val="95B3D7"/>
                </w:rPr>
                <w:instrText xml:space="preserve"> REF  BF31002 \h </w:instrText>
              </w:r>
            </w:ins>
            <w:r>
              <w:rPr>
                <w:rFonts w:cstheme="minorHAnsi"/>
                <w:color w:val="95B3D7"/>
              </w:rPr>
            </w:r>
            <w:ins w:id="4867" w:author="OSOFISAN Adeyemi" w:date="2017-09-15T12:31:00Z">
              <w:r>
                <w:rPr>
                  <w:rFonts w:cstheme="minorHAnsi"/>
                  <w:color w:val="95B3D7"/>
                </w:rPr>
                <w:fldChar w:fldCharType="separate"/>
              </w:r>
            </w:ins>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ins w:id="4868" w:author="OSOFISAN Adeyemi" w:date="2017-09-15T12:31:00Z">
              <w:r>
                <w:rPr>
                  <w:rFonts w:cstheme="minorHAnsi"/>
                  <w:color w:val="95B3D7"/>
                </w:rPr>
                <w:fldChar w:fldCharType="end"/>
              </w:r>
            </w:ins>
          </w:p>
        </w:tc>
      </w:tr>
      <w:tr w:rsidR="00F449B6" w:rsidRPr="00926E96" w14:paraId="1D5E6E4E" w14:textId="77777777" w:rsidTr="00F449B6">
        <w:trPr>
          <w:ins w:id="4869" w:author="OSOFISAN Adeyemi" w:date="2017-09-15T12:31:00Z"/>
        </w:trPr>
        <w:tc>
          <w:tcPr>
            <w:tcW w:w="2087" w:type="dxa"/>
            <w:shd w:val="clear" w:color="auto" w:fill="auto"/>
          </w:tcPr>
          <w:p w14:paraId="6FC759C5" w14:textId="77777777" w:rsidR="00F449B6" w:rsidRPr="00926E96" w:rsidRDefault="00F449B6" w:rsidP="00F449B6">
            <w:pPr>
              <w:spacing w:after="120" w:line="240" w:lineRule="atLeast"/>
              <w:rPr>
                <w:ins w:id="4870" w:author="OSOFISAN Adeyemi" w:date="2017-09-15T12:31:00Z"/>
                <w:rFonts w:cs="Calibri"/>
                <w:b/>
                <w:bCs/>
              </w:rPr>
            </w:pPr>
            <w:ins w:id="4871" w:author="OSOFISAN Adeyemi" w:date="2017-09-15T12:31:00Z">
              <w:r w:rsidRPr="00926E96">
                <w:rPr>
                  <w:rFonts w:cs="Calibri"/>
                  <w:b/>
                  <w:bCs/>
                </w:rPr>
                <w:t>Complexity</w:t>
              </w:r>
            </w:ins>
          </w:p>
        </w:tc>
        <w:tc>
          <w:tcPr>
            <w:tcW w:w="7155" w:type="dxa"/>
            <w:shd w:val="clear" w:color="auto" w:fill="auto"/>
          </w:tcPr>
          <w:p w14:paraId="4DCBC557" w14:textId="77777777" w:rsidR="00F449B6" w:rsidRPr="00F0558A" w:rsidRDefault="00F449B6" w:rsidP="00F449B6">
            <w:pPr>
              <w:spacing w:after="120" w:line="240" w:lineRule="atLeast"/>
              <w:rPr>
                <w:ins w:id="4872" w:author="OSOFISAN Adeyemi" w:date="2017-09-15T12:31:00Z"/>
                <w:rFonts w:cstheme="minorHAnsi"/>
                <w:color w:val="95B3D7"/>
              </w:rPr>
            </w:pPr>
            <w:ins w:id="4873" w:author="OSOFISAN Adeyemi" w:date="2017-09-15T12:31:00Z">
              <w:r w:rsidRPr="00F0558A">
                <w:rPr>
                  <w:rFonts w:cstheme="minorHAnsi"/>
                </w:rPr>
                <w:t>Low</w:t>
              </w:r>
            </w:ins>
          </w:p>
        </w:tc>
      </w:tr>
      <w:tr w:rsidR="00F449B6" w:rsidRPr="00926E96" w14:paraId="7782E132" w14:textId="77777777" w:rsidTr="00F449B6">
        <w:trPr>
          <w:ins w:id="4874" w:author="OSOFISAN Adeyemi" w:date="2017-09-15T12:31:00Z"/>
        </w:trPr>
        <w:tc>
          <w:tcPr>
            <w:tcW w:w="2087" w:type="dxa"/>
            <w:shd w:val="clear" w:color="auto" w:fill="auto"/>
          </w:tcPr>
          <w:p w14:paraId="4ABA55B1" w14:textId="77777777" w:rsidR="00F449B6" w:rsidRPr="00926E96" w:rsidRDefault="00F449B6" w:rsidP="00F449B6">
            <w:pPr>
              <w:spacing w:after="120" w:line="240" w:lineRule="atLeast"/>
              <w:rPr>
                <w:ins w:id="4875" w:author="OSOFISAN Adeyemi" w:date="2017-09-15T12:31:00Z"/>
                <w:rFonts w:cs="Calibri"/>
                <w:b/>
                <w:bCs/>
              </w:rPr>
            </w:pPr>
            <w:ins w:id="4876" w:author="OSOFISAN Adeyemi" w:date="2017-09-15T12:31:00Z">
              <w:r>
                <w:rPr>
                  <w:rFonts w:cs="Calibri"/>
                  <w:b/>
                  <w:bCs/>
                </w:rPr>
                <w:t>Priority</w:t>
              </w:r>
            </w:ins>
          </w:p>
        </w:tc>
        <w:tc>
          <w:tcPr>
            <w:tcW w:w="7155" w:type="dxa"/>
            <w:shd w:val="clear" w:color="auto" w:fill="auto"/>
          </w:tcPr>
          <w:p w14:paraId="69763958" w14:textId="77777777" w:rsidR="00F449B6" w:rsidRPr="00F0558A" w:rsidRDefault="00F449B6" w:rsidP="00F449B6">
            <w:pPr>
              <w:spacing w:after="120" w:line="240" w:lineRule="atLeast"/>
              <w:rPr>
                <w:ins w:id="4877" w:author="OSOFISAN Adeyemi" w:date="2017-09-15T12:31:00Z"/>
                <w:rFonts w:cstheme="minorHAnsi"/>
              </w:rPr>
            </w:pPr>
            <w:ins w:id="4878" w:author="OSOFISAN Adeyemi" w:date="2017-09-15T12:31:00Z">
              <w:r>
                <w:rPr>
                  <w:rFonts w:cstheme="minorHAnsi"/>
                </w:rPr>
                <w:t>High</w:t>
              </w:r>
            </w:ins>
          </w:p>
        </w:tc>
      </w:tr>
    </w:tbl>
    <w:p w14:paraId="73064182" w14:textId="77777777" w:rsidR="00F449B6" w:rsidRPr="00145572" w:rsidRDefault="00F449B6" w:rsidP="00F449B6">
      <w:pPr>
        <w:jc w:val="center"/>
        <w:rPr>
          <w:ins w:id="4879" w:author="OSOFISAN Adeyemi" w:date="2017-09-15T12:31:00Z"/>
          <w:lang w:val="en-US"/>
        </w:rPr>
      </w:pPr>
    </w:p>
    <w:p w14:paraId="520C0C4A" w14:textId="3AF771ED" w:rsidR="00F449B6" w:rsidRDefault="00F449B6" w:rsidP="00F449B6">
      <w:pPr>
        <w:pStyle w:val="Heading4"/>
        <w:tabs>
          <w:tab w:val="left" w:pos="0"/>
        </w:tabs>
        <w:rPr>
          <w:ins w:id="4880" w:author="OSOFISAN Adeyemi" w:date="2017-09-15T12:31:00Z"/>
        </w:rPr>
      </w:pPr>
      <w:ins w:id="4881" w:author="OSOFISAN Adeyemi" w:date="2017-09-15T12:31:00Z">
        <w:r w:rsidRPr="00556A08">
          <w:lastRenderedPageBreak/>
          <w:t>BF</w:t>
        </w:r>
        <w:r>
          <w:t>4</w:t>
        </w:r>
      </w:ins>
      <w:ins w:id="4882" w:author="LÓPEZ PÉREZ Silvia" w:date="2017-09-15T13:02:00Z">
        <w:r w:rsidR="0066747B">
          <w:t>6</w:t>
        </w:r>
      </w:ins>
      <w:ins w:id="4883" w:author="OSOFISAN Adeyemi" w:date="2017-09-15T12:31:00Z">
        <w:r>
          <w:t>003: Accept</w:t>
        </w:r>
        <w:r w:rsidRPr="00556A08">
          <w:t xml:space="preserve"> </w:t>
        </w:r>
        <w:r>
          <w:t>the Generic Recordal request</w:t>
        </w:r>
      </w:ins>
    </w:p>
    <w:p w14:paraId="33405AA9" w14:textId="0B4CF487" w:rsidR="00F449B6" w:rsidRDefault="00F449B6" w:rsidP="00F449B6">
      <w:pPr>
        <w:rPr>
          <w:ins w:id="4884" w:author="OSOFISAN Adeyemi" w:date="2017-09-15T12:31:00Z"/>
          <w:lang w:val="en-US"/>
        </w:rPr>
      </w:pPr>
      <w:ins w:id="4885" w:author="OSOFISAN Adeyemi" w:date="2017-09-15T12:31:00Z">
        <w:r>
          <w:rPr>
            <w:lang w:val="en-US"/>
          </w:rPr>
          <w:t>This business function</w:t>
        </w:r>
        <w:r w:rsidRPr="006A4AF3">
          <w:rPr>
            <w:lang w:val="en-US"/>
          </w:rPr>
          <w:t xml:space="preserve"> describes how the user is able to accept </w:t>
        </w:r>
        <w:r w:rsidRPr="00CF6984">
          <w:rPr>
            <w:lang w:val="en-US"/>
          </w:rPr>
          <w:t xml:space="preserve">the </w:t>
        </w:r>
        <w:r>
          <w:rPr>
            <w:lang w:val="en-US"/>
          </w:rPr>
          <w:t xml:space="preserve">generic </w:t>
        </w:r>
      </w:ins>
      <w:ins w:id="4886" w:author="LÓPEZ PÉREZ Silvia" w:date="2017-09-19T16:00:00Z">
        <w:r w:rsidR="00E76D78">
          <w:rPr>
            <w:lang w:val="en-US"/>
          </w:rPr>
          <w:t xml:space="preserve">recordal </w:t>
        </w:r>
      </w:ins>
      <w:ins w:id="4887" w:author="OSOFISAN Adeyemi" w:date="2017-09-15T12:31:00Z">
        <w:r w:rsidRPr="00CF6984">
          <w:rPr>
            <w:lang w:val="en-US"/>
          </w:rPr>
          <w:t>application</w:t>
        </w:r>
        <w:r>
          <w:rPr>
            <w:lang w:val="en-US"/>
          </w:rPr>
          <w:t>.</w:t>
        </w:r>
      </w:ins>
    </w:p>
    <w:p w14:paraId="46E2CED3" w14:textId="77777777" w:rsidR="00F449B6" w:rsidRDefault="00F449B6" w:rsidP="00F449B6">
      <w:pPr>
        <w:rPr>
          <w:ins w:id="4888" w:author="OSOFISAN Adeyemi" w:date="2017-09-15T12:3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F449B6" w:rsidRPr="00926E96" w14:paraId="732DDB5D" w14:textId="77777777" w:rsidTr="00F449B6">
        <w:trPr>
          <w:ins w:id="4889" w:author="OSOFISAN Adeyemi" w:date="2017-09-15T12:31:00Z"/>
        </w:trPr>
        <w:tc>
          <w:tcPr>
            <w:tcW w:w="2087" w:type="dxa"/>
            <w:shd w:val="clear" w:color="auto" w:fill="auto"/>
          </w:tcPr>
          <w:p w14:paraId="06254ECC" w14:textId="77777777" w:rsidR="00F449B6" w:rsidRPr="00926E96" w:rsidRDefault="00F449B6" w:rsidP="00F449B6">
            <w:pPr>
              <w:spacing w:after="120" w:line="240" w:lineRule="atLeast"/>
              <w:rPr>
                <w:ins w:id="4890" w:author="OSOFISAN Adeyemi" w:date="2017-09-15T12:31:00Z"/>
                <w:b/>
              </w:rPr>
            </w:pPr>
            <w:ins w:id="4891" w:author="OSOFISAN Adeyemi" w:date="2017-09-15T12:31:00Z">
              <w:r w:rsidRPr="00926E96">
                <w:rPr>
                  <w:b/>
                </w:rPr>
                <w:t>Pre-condition(s)</w:t>
              </w:r>
            </w:ins>
          </w:p>
        </w:tc>
        <w:tc>
          <w:tcPr>
            <w:tcW w:w="7155" w:type="dxa"/>
            <w:shd w:val="clear" w:color="auto" w:fill="auto"/>
          </w:tcPr>
          <w:p w14:paraId="604C88ED" w14:textId="320CA5BB" w:rsidR="00F449B6" w:rsidRPr="00C62964" w:rsidRDefault="00F449B6" w:rsidP="00E76D78">
            <w:pPr>
              <w:spacing w:after="120" w:line="240" w:lineRule="atLeast"/>
              <w:rPr>
                <w:ins w:id="4892" w:author="OSOFISAN Adeyemi" w:date="2017-09-15T12:31:00Z"/>
                <w:rFonts w:cs="Calibri"/>
                <w:bCs/>
              </w:rPr>
            </w:pPr>
            <w:ins w:id="4893" w:author="OSOFISAN Adeyemi" w:date="2017-09-15T12:31:00Z">
              <w:r w:rsidRPr="00175F14">
                <w:rPr>
                  <w:rFonts w:cs="Calibri"/>
                  <w:bCs/>
                </w:rPr>
                <w:t xml:space="preserve">The user has opened the </w:t>
              </w:r>
              <w:r>
                <w:rPr>
                  <w:rFonts w:cs="Calibri"/>
                  <w:bCs/>
                </w:rPr>
                <w:t xml:space="preserve">request for a Generic Recordal </w:t>
              </w:r>
              <w:r w:rsidRPr="00175F14">
                <w:rPr>
                  <w:rFonts w:cs="Calibri"/>
                  <w:bCs/>
                </w:rPr>
                <w:t>in “</w:t>
              </w:r>
            </w:ins>
            <w:ins w:id="4894" w:author="LÓPEZ PÉREZ Silvia" w:date="2017-09-19T16:01:00Z">
              <w:r w:rsidR="00E76D78">
                <w:rPr>
                  <w:rFonts w:cs="Calibri"/>
                  <w:bCs/>
                </w:rPr>
                <w:t>view</w:t>
              </w:r>
            </w:ins>
            <w:ins w:id="4895" w:author="OSOFISAN Adeyemi" w:date="2017-09-15T12:31:00Z">
              <w:r w:rsidRPr="00175F14">
                <w:rPr>
                  <w:rFonts w:cs="Calibri"/>
                  <w:bCs/>
                </w:rPr>
                <w:t>” mode</w:t>
              </w:r>
              <w:r>
                <w:rPr>
                  <w:rFonts w:cs="Calibri"/>
                  <w:bCs/>
                </w:rPr>
                <w:t xml:space="preserve"> </w:t>
              </w:r>
            </w:ins>
          </w:p>
        </w:tc>
      </w:tr>
      <w:tr w:rsidR="00F449B6" w:rsidRPr="00926E96" w14:paraId="6CC73347" w14:textId="77777777" w:rsidTr="00F449B6">
        <w:trPr>
          <w:ins w:id="4896" w:author="OSOFISAN Adeyemi" w:date="2017-09-15T12:31:00Z"/>
        </w:trPr>
        <w:tc>
          <w:tcPr>
            <w:tcW w:w="2087" w:type="dxa"/>
            <w:shd w:val="clear" w:color="auto" w:fill="auto"/>
          </w:tcPr>
          <w:p w14:paraId="414574DF" w14:textId="77777777" w:rsidR="00F449B6" w:rsidRPr="00926E96" w:rsidRDefault="00F449B6" w:rsidP="00F449B6">
            <w:pPr>
              <w:spacing w:after="120" w:line="240" w:lineRule="atLeast"/>
              <w:rPr>
                <w:ins w:id="4897" w:author="OSOFISAN Adeyemi" w:date="2017-09-15T12:31:00Z"/>
                <w:b/>
              </w:rPr>
            </w:pPr>
            <w:ins w:id="4898" w:author="OSOFISAN Adeyemi" w:date="2017-09-15T12:31:00Z">
              <w:r w:rsidRPr="00926E96">
                <w:rPr>
                  <w:b/>
                </w:rPr>
                <w:t>Actor(s)</w:t>
              </w:r>
            </w:ins>
          </w:p>
        </w:tc>
        <w:tc>
          <w:tcPr>
            <w:tcW w:w="7155" w:type="dxa"/>
            <w:shd w:val="clear" w:color="auto" w:fill="auto"/>
          </w:tcPr>
          <w:p w14:paraId="20A1730B" w14:textId="77777777" w:rsidR="00F449B6" w:rsidRPr="00C62964" w:rsidRDefault="00F449B6" w:rsidP="00F449B6">
            <w:pPr>
              <w:spacing w:after="120" w:line="240" w:lineRule="atLeast"/>
              <w:rPr>
                <w:ins w:id="4899" w:author="OSOFISAN Adeyemi" w:date="2017-09-15T12:31:00Z"/>
                <w:rFonts w:cs="Calibri"/>
                <w:bCs/>
              </w:rPr>
            </w:pPr>
            <w:ins w:id="4900" w:author="OSOFISAN Adeyemi" w:date="2017-09-15T12:31:00Z">
              <w:r w:rsidRPr="00C62964">
                <w:rPr>
                  <w:rFonts w:cs="Calibri"/>
                  <w:bCs/>
                </w:rPr>
                <w:t>BO Examiner</w:t>
              </w:r>
            </w:ins>
          </w:p>
        </w:tc>
      </w:tr>
      <w:tr w:rsidR="00F449B6" w:rsidRPr="00926E96" w14:paraId="147DC234" w14:textId="77777777" w:rsidTr="00F449B6">
        <w:trPr>
          <w:ins w:id="4901" w:author="OSOFISAN Adeyemi" w:date="2017-09-15T12:31:00Z"/>
        </w:trPr>
        <w:tc>
          <w:tcPr>
            <w:tcW w:w="2087" w:type="dxa"/>
            <w:shd w:val="clear" w:color="auto" w:fill="auto"/>
          </w:tcPr>
          <w:p w14:paraId="3107132B" w14:textId="77777777" w:rsidR="00F449B6" w:rsidRPr="00926E96" w:rsidRDefault="00F449B6" w:rsidP="00F449B6">
            <w:pPr>
              <w:spacing w:after="120" w:line="240" w:lineRule="atLeast"/>
              <w:rPr>
                <w:ins w:id="4902" w:author="OSOFISAN Adeyemi" w:date="2017-09-15T12:31:00Z"/>
                <w:b/>
              </w:rPr>
            </w:pPr>
            <w:ins w:id="4903" w:author="OSOFISAN Adeyemi" w:date="2017-09-15T12:31:00Z">
              <w:r w:rsidRPr="00926E96">
                <w:rPr>
                  <w:b/>
                </w:rPr>
                <w:t>Steps to complete this process</w:t>
              </w:r>
            </w:ins>
          </w:p>
        </w:tc>
        <w:tc>
          <w:tcPr>
            <w:tcW w:w="7155" w:type="dxa"/>
            <w:shd w:val="clear" w:color="auto" w:fill="auto"/>
          </w:tcPr>
          <w:p w14:paraId="77773382" w14:textId="77777777" w:rsidR="00F449B6" w:rsidRPr="001C3DD2" w:rsidRDefault="00F449B6" w:rsidP="00F449B6">
            <w:pPr>
              <w:pStyle w:val="ListParagraph"/>
              <w:numPr>
                <w:ilvl w:val="0"/>
                <w:numId w:val="239"/>
              </w:numPr>
              <w:rPr>
                <w:ins w:id="4904" w:author="OSOFISAN Adeyemi" w:date="2017-09-15T12:31:00Z"/>
                <w:sz w:val="20"/>
                <w:szCs w:val="20"/>
              </w:rPr>
            </w:pPr>
            <w:ins w:id="4905" w:author="OSOFISAN Adeyemi" w:date="2017-09-15T12:31:00Z">
              <w:r w:rsidRPr="001C3DD2">
                <w:rPr>
                  <w:sz w:val="20"/>
                  <w:szCs w:val="20"/>
                </w:rPr>
                <w:t>The user completes all the appropriate tasks successfully and accepts the re</w:t>
              </w:r>
              <w:r>
                <w:rPr>
                  <w:sz w:val="20"/>
                  <w:szCs w:val="20"/>
                </w:rPr>
                <w:t>quest (task name and position of this task in the workflow is configurable)</w:t>
              </w:r>
              <w:r w:rsidRPr="001C3DD2">
                <w:rPr>
                  <w:sz w:val="20"/>
                  <w:szCs w:val="20"/>
                </w:rPr>
                <w:t>.</w:t>
              </w:r>
            </w:ins>
          </w:p>
          <w:p w14:paraId="32FFE8BB" w14:textId="77777777" w:rsidR="00F449B6" w:rsidRPr="0092036E" w:rsidRDefault="00F449B6" w:rsidP="00F449B6">
            <w:pPr>
              <w:pStyle w:val="ListParagraph"/>
              <w:numPr>
                <w:ilvl w:val="0"/>
                <w:numId w:val="239"/>
              </w:numPr>
              <w:rPr>
                <w:ins w:id="4906" w:author="OSOFISAN Adeyemi" w:date="2017-09-15T12:31:00Z"/>
                <w:sz w:val="20"/>
                <w:szCs w:val="20"/>
              </w:rPr>
            </w:pPr>
            <w:ins w:id="4907" w:author="OSOFISAN Adeyemi" w:date="2017-09-15T12:31:00Z">
              <w:r w:rsidRPr="0092036E">
                <w:rPr>
                  <w:sz w:val="20"/>
                  <w:szCs w:val="20"/>
                </w:rPr>
                <w:t xml:space="preserve">The </w:t>
              </w:r>
              <w:r>
                <w:rPr>
                  <w:sz w:val="20"/>
                  <w:szCs w:val="20"/>
                </w:rPr>
                <w:t>system</w:t>
              </w:r>
              <w:r w:rsidRPr="0092036E">
                <w:rPr>
                  <w:sz w:val="20"/>
                  <w:szCs w:val="20"/>
                </w:rPr>
                <w:t xml:space="preserve"> ask</w:t>
              </w:r>
              <w:r>
                <w:rPr>
                  <w:sz w:val="20"/>
                  <w:szCs w:val="20"/>
                </w:rPr>
                <w:t>s</w:t>
              </w:r>
              <w:r w:rsidRPr="0092036E">
                <w:rPr>
                  <w:sz w:val="20"/>
                  <w:szCs w:val="20"/>
                </w:rPr>
                <w:t xml:space="preserve"> for confirmation</w:t>
              </w:r>
              <w:r>
                <w:rPr>
                  <w:sz w:val="20"/>
                  <w:szCs w:val="20"/>
                </w:rPr>
                <w:t>.</w:t>
              </w:r>
            </w:ins>
          </w:p>
          <w:p w14:paraId="1E9013FE" w14:textId="77777777" w:rsidR="00F449B6" w:rsidRPr="001C3DD2" w:rsidRDefault="00F449B6" w:rsidP="00F449B6">
            <w:pPr>
              <w:pStyle w:val="ListParagraph"/>
              <w:numPr>
                <w:ilvl w:val="0"/>
                <w:numId w:val="239"/>
              </w:numPr>
              <w:rPr>
                <w:ins w:id="4908" w:author="OSOFISAN Adeyemi" w:date="2017-09-15T12:31:00Z"/>
                <w:sz w:val="20"/>
                <w:szCs w:val="20"/>
              </w:rPr>
            </w:pPr>
            <w:ins w:id="4909" w:author="OSOFISAN Adeyemi" w:date="2017-09-15T12:31:00Z">
              <w:r w:rsidRPr="001C3DD2">
                <w:rPr>
                  <w:sz w:val="20"/>
                  <w:szCs w:val="20"/>
                </w:rPr>
                <w:t>The user confirms his action.</w:t>
              </w:r>
            </w:ins>
          </w:p>
          <w:p w14:paraId="185BCABF" w14:textId="77777777" w:rsidR="00F449B6" w:rsidRPr="00B0484A" w:rsidRDefault="00F449B6" w:rsidP="00F449B6">
            <w:pPr>
              <w:pStyle w:val="ListParagraph"/>
              <w:numPr>
                <w:ilvl w:val="0"/>
                <w:numId w:val="239"/>
              </w:numPr>
              <w:rPr>
                <w:ins w:id="4910" w:author="OSOFISAN Adeyemi" w:date="2017-09-15T12:31:00Z"/>
                <w:sz w:val="20"/>
                <w:szCs w:val="20"/>
              </w:rPr>
            </w:pPr>
            <w:ins w:id="4911" w:author="OSOFISAN Adeyemi" w:date="2017-09-15T12:31:00Z">
              <w:r w:rsidRPr="006A23B8">
                <w:rPr>
                  <w:sz w:val="20"/>
                  <w:szCs w:val="20"/>
                </w:rPr>
                <w:t>The application is accepted and its status turns to “accepted”</w:t>
              </w:r>
            </w:ins>
          </w:p>
        </w:tc>
      </w:tr>
      <w:tr w:rsidR="00F449B6" w:rsidRPr="00926E96" w14:paraId="2B253003" w14:textId="77777777" w:rsidTr="00F449B6">
        <w:trPr>
          <w:ins w:id="4912" w:author="OSOFISAN Adeyemi" w:date="2017-09-15T12:31:00Z"/>
        </w:trPr>
        <w:tc>
          <w:tcPr>
            <w:tcW w:w="2087" w:type="dxa"/>
            <w:shd w:val="clear" w:color="auto" w:fill="auto"/>
          </w:tcPr>
          <w:p w14:paraId="378FFCF0" w14:textId="77777777" w:rsidR="00F449B6" w:rsidRPr="00926E96" w:rsidRDefault="00F449B6" w:rsidP="00F449B6">
            <w:pPr>
              <w:spacing w:after="120" w:line="240" w:lineRule="atLeast"/>
              <w:rPr>
                <w:ins w:id="4913" w:author="OSOFISAN Adeyemi" w:date="2017-09-15T12:31:00Z"/>
                <w:rFonts w:cs="Calibri"/>
                <w:b/>
                <w:bCs/>
              </w:rPr>
            </w:pPr>
            <w:ins w:id="4914" w:author="OSOFISAN Adeyemi" w:date="2017-09-15T12:31:00Z">
              <w:r w:rsidRPr="00926E96">
                <w:rPr>
                  <w:rFonts w:cs="Calibri"/>
                  <w:b/>
                  <w:bCs/>
                </w:rPr>
                <w:t>Post-condition(s)</w:t>
              </w:r>
            </w:ins>
          </w:p>
        </w:tc>
        <w:tc>
          <w:tcPr>
            <w:tcW w:w="7155" w:type="dxa"/>
            <w:shd w:val="clear" w:color="auto" w:fill="auto"/>
          </w:tcPr>
          <w:p w14:paraId="29E757EF" w14:textId="77777777" w:rsidR="00F449B6" w:rsidRPr="00FF17F5" w:rsidRDefault="00F449B6" w:rsidP="00F449B6">
            <w:pPr>
              <w:spacing w:after="120" w:line="240" w:lineRule="atLeast"/>
              <w:rPr>
                <w:ins w:id="4915" w:author="OSOFISAN Adeyemi" w:date="2017-09-15T12:31:00Z"/>
                <w:rFonts w:cs="Calibri"/>
                <w:bCs/>
              </w:rPr>
            </w:pPr>
            <w:ins w:id="4916" w:author="OSOFISAN Adeyemi" w:date="2017-09-15T12:31:00Z">
              <w:r>
                <w:t xml:space="preserve"> </w:t>
              </w:r>
              <w:r>
                <w:rPr>
                  <w:rFonts w:cs="Calibri"/>
                  <w:bCs/>
                </w:rPr>
                <w:t xml:space="preserve">The data of the dossier are saved </w:t>
              </w:r>
              <w:r w:rsidRPr="009A0D2C">
                <w:rPr>
                  <w:rFonts w:cs="Calibri"/>
                  <w:bCs/>
                </w:rPr>
                <w:t>atomically</w:t>
              </w:r>
              <w:r>
                <w:rPr>
                  <w:rFonts w:cs="Calibri"/>
                  <w:bCs/>
                </w:rPr>
                <w:t>. The history of the recordal dossier is updated.</w:t>
              </w:r>
            </w:ins>
          </w:p>
        </w:tc>
      </w:tr>
      <w:tr w:rsidR="00F449B6" w:rsidRPr="00926E96" w14:paraId="764BDD51" w14:textId="77777777" w:rsidTr="00F449B6">
        <w:trPr>
          <w:ins w:id="4917" w:author="OSOFISAN Adeyemi" w:date="2017-09-15T12:31:00Z"/>
        </w:trPr>
        <w:tc>
          <w:tcPr>
            <w:tcW w:w="2087" w:type="dxa"/>
            <w:shd w:val="clear" w:color="auto" w:fill="auto"/>
          </w:tcPr>
          <w:p w14:paraId="4CAFA1CE" w14:textId="77777777" w:rsidR="00F449B6" w:rsidRPr="00926E96" w:rsidRDefault="00F449B6" w:rsidP="00F449B6">
            <w:pPr>
              <w:spacing w:after="120" w:line="240" w:lineRule="atLeast"/>
              <w:rPr>
                <w:ins w:id="4918" w:author="OSOFISAN Adeyemi" w:date="2017-09-15T12:31:00Z"/>
                <w:rFonts w:cs="Calibri"/>
                <w:b/>
                <w:bCs/>
              </w:rPr>
            </w:pPr>
            <w:ins w:id="4919" w:author="OSOFISAN Adeyemi" w:date="2017-09-15T12:31:00Z">
              <w:r>
                <w:rPr>
                  <w:rFonts w:cs="Calibri"/>
                  <w:b/>
                  <w:bCs/>
                </w:rPr>
                <w:t>Output</w:t>
              </w:r>
            </w:ins>
          </w:p>
        </w:tc>
        <w:tc>
          <w:tcPr>
            <w:tcW w:w="7155" w:type="dxa"/>
            <w:shd w:val="clear" w:color="auto" w:fill="auto"/>
          </w:tcPr>
          <w:p w14:paraId="08DF36F4" w14:textId="77777777" w:rsidR="00F449B6" w:rsidRPr="00FF17F5" w:rsidRDefault="00F449B6" w:rsidP="00F449B6">
            <w:pPr>
              <w:spacing w:after="120" w:line="240" w:lineRule="atLeast"/>
              <w:rPr>
                <w:ins w:id="4920" w:author="OSOFISAN Adeyemi" w:date="2017-09-15T12:31:00Z"/>
                <w:rFonts w:cs="Calibri"/>
                <w:bCs/>
              </w:rPr>
            </w:pPr>
            <w:ins w:id="4921" w:author="OSOFISAN Adeyemi" w:date="2017-09-15T12:31:00Z">
              <w:r>
                <w:rPr>
                  <w:rFonts w:cs="Calibri"/>
                  <w:bCs/>
                </w:rPr>
                <w:t>The user can see that the application has changed the status to “accepted”.</w:t>
              </w:r>
            </w:ins>
          </w:p>
        </w:tc>
      </w:tr>
      <w:tr w:rsidR="00F449B6" w:rsidRPr="00926E96" w14:paraId="571BF8E9" w14:textId="77777777" w:rsidTr="00F449B6">
        <w:trPr>
          <w:ins w:id="4922" w:author="OSOFISAN Adeyemi" w:date="2017-09-15T12:31:00Z"/>
        </w:trPr>
        <w:tc>
          <w:tcPr>
            <w:tcW w:w="2087" w:type="dxa"/>
            <w:shd w:val="clear" w:color="auto" w:fill="auto"/>
          </w:tcPr>
          <w:p w14:paraId="577672D9" w14:textId="77777777" w:rsidR="00F449B6" w:rsidRPr="00926E96" w:rsidRDefault="00F449B6" w:rsidP="00F449B6">
            <w:pPr>
              <w:spacing w:after="120" w:line="240" w:lineRule="atLeast"/>
              <w:rPr>
                <w:ins w:id="4923" w:author="OSOFISAN Adeyemi" w:date="2017-09-15T12:31:00Z"/>
                <w:rFonts w:cs="Calibri"/>
                <w:b/>
                <w:bCs/>
              </w:rPr>
            </w:pPr>
            <w:ins w:id="4924" w:author="OSOFISAN Adeyemi" w:date="2017-09-15T12:31:00Z">
              <w:r w:rsidRPr="00926E96">
                <w:rPr>
                  <w:rFonts w:cs="Calibri"/>
                  <w:b/>
                  <w:bCs/>
                </w:rPr>
                <w:t>Exceptional Flow</w:t>
              </w:r>
            </w:ins>
          </w:p>
        </w:tc>
        <w:tc>
          <w:tcPr>
            <w:tcW w:w="7155" w:type="dxa"/>
            <w:shd w:val="clear" w:color="auto" w:fill="auto"/>
          </w:tcPr>
          <w:p w14:paraId="7620C393" w14:textId="77777777" w:rsidR="00F449B6" w:rsidRPr="006A501A" w:rsidRDefault="00F449B6" w:rsidP="00F449B6">
            <w:pPr>
              <w:rPr>
                <w:ins w:id="4925" w:author="OSOFISAN Adeyemi" w:date="2017-09-15T12:31:00Z"/>
                <w:rFonts w:cstheme="minorHAnsi"/>
              </w:rPr>
            </w:pPr>
            <w:ins w:id="4926" w:author="OSOFISAN Adeyemi" w:date="2017-09-15T12:31:00Z">
              <w:r w:rsidRPr="006A501A">
                <w:rPr>
                  <w:rFonts w:cstheme="minorHAnsi"/>
                </w:rPr>
                <w:t>No confirmation</w:t>
              </w:r>
            </w:ins>
          </w:p>
          <w:p w14:paraId="61FBC8F3" w14:textId="77777777" w:rsidR="00F449B6" w:rsidRDefault="00F449B6" w:rsidP="00F449B6">
            <w:pPr>
              <w:rPr>
                <w:ins w:id="4927" w:author="OSOFISAN Adeyemi" w:date="2017-09-15T12:31:00Z"/>
                <w:rFonts w:cstheme="minorHAnsi"/>
              </w:rPr>
            </w:pPr>
            <w:ins w:id="4928" w:author="OSOFISAN Adeyemi" w:date="2017-09-15T12:31:00Z">
              <w:r>
                <w:rPr>
                  <w:rFonts w:cstheme="minorHAnsi"/>
                </w:rPr>
                <w:t>3</w:t>
              </w:r>
              <w:r w:rsidRPr="006A501A">
                <w:rPr>
                  <w:rFonts w:cstheme="minorHAnsi"/>
                </w:rPr>
                <w:t>a.</w:t>
              </w:r>
              <w:r>
                <w:rPr>
                  <w:rFonts w:cstheme="minorHAnsi"/>
                </w:rPr>
                <w:t xml:space="preserve"> </w:t>
              </w:r>
              <w:r w:rsidRPr="006A501A">
                <w:rPr>
                  <w:rFonts w:cstheme="minorHAnsi"/>
                </w:rPr>
                <w:t>The user does not confirm the action. The application is not accepted.</w:t>
              </w:r>
            </w:ins>
          </w:p>
          <w:p w14:paraId="1358F782" w14:textId="77777777" w:rsidR="00F449B6" w:rsidRPr="00FF17F5" w:rsidRDefault="00F449B6" w:rsidP="00F449B6">
            <w:pPr>
              <w:spacing w:after="120" w:line="240" w:lineRule="atLeast"/>
              <w:rPr>
                <w:ins w:id="4929" w:author="OSOFISAN Adeyemi" w:date="2017-09-15T12:31:00Z"/>
                <w:rFonts w:cs="Calibri"/>
              </w:rPr>
            </w:pPr>
          </w:p>
        </w:tc>
      </w:tr>
      <w:tr w:rsidR="00F449B6" w:rsidRPr="00926E96" w14:paraId="052D0548" w14:textId="77777777" w:rsidTr="00F449B6">
        <w:trPr>
          <w:ins w:id="4930" w:author="OSOFISAN Adeyemi" w:date="2017-09-15T12:31:00Z"/>
        </w:trPr>
        <w:tc>
          <w:tcPr>
            <w:tcW w:w="2087" w:type="dxa"/>
            <w:shd w:val="clear" w:color="auto" w:fill="auto"/>
          </w:tcPr>
          <w:p w14:paraId="6728F5CF" w14:textId="77777777" w:rsidR="00F449B6" w:rsidRPr="00926E96" w:rsidRDefault="00F449B6" w:rsidP="00F449B6">
            <w:pPr>
              <w:spacing w:after="120" w:line="240" w:lineRule="atLeast"/>
              <w:rPr>
                <w:ins w:id="4931" w:author="OSOFISAN Adeyemi" w:date="2017-09-15T12:31:00Z"/>
                <w:rFonts w:cs="Calibri"/>
                <w:b/>
                <w:bCs/>
              </w:rPr>
            </w:pPr>
            <w:ins w:id="4932" w:author="OSOFISAN Adeyemi" w:date="2017-09-15T12:31:00Z">
              <w:r w:rsidRPr="00926E96">
                <w:rPr>
                  <w:rFonts w:cs="Calibri"/>
                  <w:b/>
                  <w:bCs/>
                </w:rPr>
                <w:t>Alternative Flow</w:t>
              </w:r>
            </w:ins>
          </w:p>
        </w:tc>
        <w:tc>
          <w:tcPr>
            <w:tcW w:w="7155" w:type="dxa"/>
            <w:shd w:val="clear" w:color="auto" w:fill="auto"/>
          </w:tcPr>
          <w:p w14:paraId="296AE702" w14:textId="77777777" w:rsidR="00F449B6" w:rsidRPr="00874BE0" w:rsidRDefault="00F449B6" w:rsidP="00F449B6">
            <w:pPr>
              <w:spacing w:after="120" w:line="240" w:lineRule="atLeast"/>
              <w:rPr>
                <w:ins w:id="4933" w:author="OSOFISAN Adeyemi" w:date="2017-09-15T12:31:00Z"/>
                <w:rFonts w:cs="Calibri"/>
                <w:bCs/>
              </w:rPr>
            </w:pPr>
            <w:ins w:id="4934" w:author="OSOFISAN Adeyemi" w:date="2017-09-15T12:31:00Z">
              <w:r>
                <w:rPr>
                  <w:rFonts w:cs="Calibri"/>
                  <w:bCs/>
                </w:rPr>
                <w:t>None</w:t>
              </w:r>
            </w:ins>
          </w:p>
        </w:tc>
      </w:tr>
      <w:tr w:rsidR="00F449B6" w:rsidRPr="00926E96" w14:paraId="4F677A2E" w14:textId="77777777" w:rsidTr="00F449B6">
        <w:trPr>
          <w:ins w:id="4935" w:author="OSOFISAN Adeyemi" w:date="2017-09-15T12:31:00Z"/>
        </w:trPr>
        <w:tc>
          <w:tcPr>
            <w:tcW w:w="2087" w:type="dxa"/>
            <w:shd w:val="clear" w:color="auto" w:fill="auto"/>
          </w:tcPr>
          <w:p w14:paraId="2B304E8F" w14:textId="77777777" w:rsidR="00F449B6" w:rsidRPr="009E5A50" w:rsidRDefault="00F449B6" w:rsidP="00F449B6">
            <w:pPr>
              <w:spacing w:after="120" w:line="240" w:lineRule="atLeast"/>
              <w:rPr>
                <w:ins w:id="4936" w:author="OSOFISAN Adeyemi" w:date="2017-09-15T12:31:00Z"/>
                <w:rFonts w:cs="Calibri"/>
                <w:b/>
                <w:bCs/>
              </w:rPr>
            </w:pPr>
            <w:ins w:id="4937" w:author="OSOFISAN Adeyemi" w:date="2017-09-15T12:31:00Z">
              <w:r w:rsidRPr="009E5A50">
                <w:rPr>
                  <w:rFonts w:cs="Calibri"/>
                  <w:b/>
                  <w:bCs/>
                </w:rPr>
                <w:t>Includes</w:t>
              </w:r>
            </w:ins>
          </w:p>
        </w:tc>
        <w:tc>
          <w:tcPr>
            <w:tcW w:w="7155" w:type="dxa"/>
            <w:shd w:val="clear" w:color="auto" w:fill="auto"/>
          </w:tcPr>
          <w:p w14:paraId="77428EA6" w14:textId="77777777" w:rsidR="00F449B6" w:rsidRPr="00FF17F5" w:rsidRDefault="00F449B6" w:rsidP="00F449B6">
            <w:pPr>
              <w:spacing w:after="120" w:line="240" w:lineRule="atLeast"/>
              <w:rPr>
                <w:ins w:id="4938" w:author="OSOFISAN Adeyemi" w:date="2017-09-15T12:31:00Z"/>
                <w:b/>
              </w:rPr>
            </w:pPr>
            <w:ins w:id="4939" w:author="OSOFISAN Adeyemi" w:date="2017-09-15T12:31:00Z">
              <w:r w:rsidRPr="00FF17F5">
                <w:t>None</w:t>
              </w:r>
            </w:ins>
          </w:p>
        </w:tc>
      </w:tr>
      <w:tr w:rsidR="00F449B6" w:rsidRPr="00926E96" w14:paraId="1E897614" w14:textId="77777777" w:rsidTr="00F449B6">
        <w:trPr>
          <w:ins w:id="4940" w:author="OSOFISAN Adeyemi" w:date="2017-09-15T12:31:00Z"/>
        </w:trPr>
        <w:tc>
          <w:tcPr>
            <w:tcW w:w="2087" w:type="dxa"/>
            <w:shd w:val="clear" w:color="auto" w:fill="auto"/>
          </w:tcPr>
          <w:p w14:paraId="4FC70490" w14:textId="77777777" w:rsidR="00F449B6" w:rsidRPr="00926E96" w:rsidRDefault="00F449B6" w:rsidP="00F449B6">
            <w:pPr>
              <w:spacing w:after="120" w:line="240" w:lineRule="atLeast"/>
              <w:rPr>
                <w:ins w:id="4941" w:author="OSOFISAN Adeyemi" w:date="2017-09-15T12:31:00Z"/>
                <w:rFonts w:cs="Calibri"/>
                <w:b/>
                <w:bCs/>
              </w:rPr>
            </w:pPr>
            <w:ins w:id="4942" w:author="OSOFISAN Adeyemi" w:date="2017-09-15T12:31:00Z">
              <w:r w:rsidRPr="00926E96">
                <w:rPr>
                  <w:rFonts w:cs="Calibri"/>
                  <w:b/>
                  <w:bCs/>
                </w:rPr>
                <w:t>Complexity</w:t>
              </w:r>
            </w:ins>
          </w:p>
        </w:tc>
        <w:tc>
          <w:tcPr>
            <w:tcW w:w="7155" w:type="dxa"/>
            <w:shd w:val="clear" w:color="auto" w:fill="auto"/>
          </w:tcPr>
          <w:p w14:paraId="2106D797" w14:textId="6BD01CA0" w:rsidR="00F449B6" w:rsidRPr="00FF17F5" w:rsidRDefault="00E76D78" w:rsidP="00F449B6">
            <w:pPr>
              <w:spacing w:after="120" w:line="240" w:lineRule="atLeast"/>
              <w:rPr>
                <w:ins w:id="4943" w:author="OSOFISAN Adeyemi" w:date="2017-09-15T12:31:00Z"/>
                <w:color w:val="95B3D7"/>
              </w:rPr>
            </w:pPr>
            <w:ins w:id="4944" w:author="LÓPEZ PÉREZ Silvia" w:date="2017-09-19T16:02:00Z">
              <w:r>
                <w:t>Low</w:t>
              </w:r>
            </w:ins>
          </w:p>
        </w:tc>
      </w:tr>
      <w:tr w:rsidR="00F449B6" w:rsidRPr="00926E96" w14:paraId="35BA0283" w14:textId="77777777" w:rsidTr="00F449B6">
        <w:trPr>
          <w:ins w:id="4945" w:author="OSOFISAN Adeyemi" w:date="2017-09-15T12:31:00Z"/>
        </w:trPr>
        <w:tc>
          <w:tcPr>
            <w:tcW w:w="2087" w:type="dxa"/>
            <w:shd w:val="clear" w:color="auto" w:fill="auto"/>
          </w:tcPr>
          <w:p w14:paraId="1A8395EA" w14:textId="77777777" w:rsidR="00F449B6" w:rsidRPr="00926E96" w:rsidRDefault="00F449B6" w:rsidP="00F449B6">
            <w:pPr>
              <w:spacing w:after="120" w:line="240" w:lineRule="atLeast"/>
              <w:rPr>
                <w:ins w:id="4946" w:author="OSOFISAN Adeyemi" w:date="2017-09-15T12:31:00Z"/>
                <w:rFonts w:cs="Calibri"/>
                <w:b/>
                <w:bCs/>
              </w:rPr>
            </w:pPr>
            <w:ins w:id="4947" w:author="OSOFISAN Adeyemi" w:date="2017-09-15T12:31:00Z">
              <w:r>
                <w:rPr>
                  <w:rFonts w:cs="Calibri"/>
                  <w:b/>
                  <w:bCs/>
                </w:rPr>
                <w:t>Priority</w:t>
              </w:r>
            </w:ins>
          </w:p>
        </w:tc>
        <w:tc>
          <w:tcPr>
            <w:tcW w:w="7155" w:type="dxa"/>
            <w:shd w:val="clear" w:color="auto" w:fill="auto"/>
          </w:tcPr>
          <w:p w14:paraId="451AF1C6" w14:textId="77777777" w:rsidR="00F449B6" w:rsidRPr="00175F14" w:rsidDel="0048078E" w:rsidRDefault="00F449B6" w:rsidP="00F449B6">
            <w:pPr>
              <w:spacing w:after="120" w:line="240" w:lineRule="atLeast"/>
              <w:rPr>
                <w:ins w:id="4948" w:author="OSOFISAN Adeyemi" w:date="2017-09-15T12:31:00Z"/>
              </w:rPr>
            </w:pPr>
            <w:ins w:id="4949" w:author="OSOFISAN Adeyemi" w:date="2017-09-15T12:31:00Z">
              <w:r>
                <w:t>High</w:t>
              </w:r>
            </w:ins>
          </w:p>
        </w:tc>
      </w:tr>
    </w:tbl>
    <w:p w14:paraId="3BFF1D4D" w14:textId="77777777" w:rsidR="00F449B6" w:rsidRPr="007C00DF" w:rsidRDefault="00F449B6" w:rsidP="00F449B6">
      <w:pPr>
        <w:rPr>
          <w:ins w:id="4950" w:author="OSOFISAN Adeyemi" w:date="2017-09-15T12:31:00Z"/>
        </w:rPr>
      </w:pPr>
    </w:p>
    <w:p w14:paraId="4513F847" w14:textId="424FB224" w:rsidR="00F449B6" w:rsidRPr="005B5018" w:rsidRDefault="00F449B6" w:rsidP="00F449B6">
      <w:pPr>
        <w:pStyle w:val="Heading4"/>
        <w:tabs>
          <w:tab w:val="left" w:pos="0"/>
        </w:tabs>
        <w:rPr>
          <w:ins w:id="4951" w:author="OSOFISAN Adeyemi" w:date="2017-09-15T12:31:00Z"/>
        </w:rPr>
      </w:pPr>
      <w:ins w:id="4952" w:author="OSOFISAN Adeyemi" w:date="2017-09-15T12:31:00Z">
        <w:r w:rsidRPr="00556A08">
          <w:t>BF</w:t>
        </w:r>
        <w:r>
          <w:t>4</w:t>
        </w:r>
      </w:ins>
      <w:ins w:id="4953" w:author="LÓPEZ PÉREZ Silvia" w:date="2017-09-15T13:02:00Z">
        <w:r w:rsidR="0066747B">
          <w:t>6</w:t>
        </w:r>
      </w:ins>
      <w:ins w:id="4954" w:author="OSOFISAN Adeyemi" w:date="2017-09-15T12:31:00Z">
        <w:r>
          <w:t>004: Reject</w:t>
        </w:r>
        <w:r w:rsidRPr="00556A08">
          <w:t xml:space="preserve"> </w:t>
        </w:r>
        <w:r>
          <w:t>the Generic Recordal request</w:t>
        </w:r>
      </w:ins>
    </w:p>
    <w:p w14:paraId="2A288573" w14:textId="77777777" w:rsidR="00F449B6" w:rsidRDefault="00F449B6" w:rsidP="00F449B6">
      <w:pPr>
        <w:tabs>
          <w:tab w:val="left" w:pos="0"/>
        </w:tabs>
        <w:rPr>
          <w:ins w:id="4955" w:author="OSOFISAN Adeyemi" w:date="2017-09-15T12:31:00Z"/>
          <w:lang w:val="en-US"/>
        </w:rPr>
      </w:pPr>
      <w:ins w:id="4956" w:author="OSOFISAN Adeyemi" w:date="2017-09-15T12:31:00Z">
        <w:r w:rsidRPr="00A94C36">
          <w:rPr>
            <w:lang w:val="en-US"/>
          </w:rPr>
          <w:t xml:space="preserve">This </w:t>
        </w:r>
        <w:r>
          <w:rPr>
            <w:lang w:val="en-US"/>
          </w:rPr>
          <w:t>business function</w:t>
        </w:r>
        <w:r w:rsidRPr="00A94C36">
          <w:rPr>
            <w:lang w:val="en-US"/>
          </w:rPr>
          <w:t xml:space="preserve"> describes how the user is able to reject </w:t>
        </w:r>
        <w:r w:rsidRPr="00CF6984">
          <w:rPr>
            <w:lang w:val="en-US"/>
          </w:rPr>
          <w:t xml:space="preserve">the </w:t>
        </w:r>
        <w:r>
          <w:rPr>
            <w:lang w:val="en-US"/>
          </w:rPr>
          <w:t>generic request that has been submitted.</w:t>
        </w:r>
      </w:ins>
    </w:p>
    <w:p w14:paraId="6F945575" w14:textId="77777777" w:rsidR="00F449B6" w:rsidRDefault="00F449B6" w:rsidP="00F449B6">
      <w:pPr>
        <w:tabs>
          <w:tab w:val="left" w:pos="0"/>
        </w:tabs>
        <w:rPr>
          <w:ins w:id="4957" w:author="OSOFISAN Adeyemi" w:date="2017-09-15T12:3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F449B6" w:rsidRPr="00A94C36" w14:paraId="7D37CE1F" w14:textId="77777777" w:rsidTr="00F449B6">
        <w:trPr>
          <w:ins w:id="4958" w:author="OSOFISAN Adeyemi" w:date="2017-09-15T12:31:00Z"/>
        </w:trPr>
        <w:tc>
          <w:tcPr>
            <w:tcW w:w="2087" w:type="dxa"/>
            <w:shd w:val="clear" w:color="auto" w:fill="auto"/>
          </w:tcPr>
          <w:p w14:paraId="289F4AB0" w14:textId="77777777" w:rsidR="00F449B6" w:rsidRPr="00A94C36" w:rsidRDefault="00F449B6" w:rsidP="00F449B6">
            <w:pPr>
              <w:spacing w:after="120" w:line="240" w:lineRule="atLeast"/>
              <w:rPr>
                <w:ins w:id="4959" w:author="OSOFISAN Adeyemi" w:date="2017-09-15T12:31:00Z"/>
                <w:b/>
              </w:rPr>
            </w:pPr>
            <w:ins w:id="4960" w:author="OSOFISAN Adeyemi" w:date="2017-09-15T12:31:00Z">
              <w:r w:rsidRPr="00A94C36">
                <w:rPr>
                  <w:b/>
                </w:rPr>
                <w:t>Pre-condition(s)</w:t>
              </w:r>
            </w:ins>
          </w:p>
        </w:tc>
        <w:tc>
          <w:tcPr>
            <w:tcW w:w="7155" w:type="dxa"/>
            <w:shd w:val="clear" w:color="auto" w:fill="auto"/>
          </w:tcPr>
          <w:p w14:paraId="02010C0C" w14:textId="1D90C185" w:rsidR="00F449B6" w:rsidRPr="00C62964" w:rsidRDefault="00F449B6" w:rsidP="00E76D78">
            <w:pPr>
              <w:spacing w:after="120" w:line="240" w:lineRule="atLeast"/>
              <w:rPr>
                <w:ins w:id="4961" w:author="OSOFISAN Adeyemi" w:date="2017-09-15T12:31:00Z"/>
                <w:rFonts w:cs="Calibri"/>
                <w:bCs/>
              </w:rPr>
            </w:pPr>
            <w:ins w:id="4962" w:author="OSOFISAN Adeyemi" w:date="2017-09-15T12:31:00Z">
              <w:r w:rsidRPr="00175F14">
                <w:rPr>
                  <w:rFonts w:cs="Calibri"/>
                  <w:bCs/>
                </w:rPr>
                <w:t xml:space="preserve">The user has opened the </w:t>
              </w:r>
              <w:r>
                <w:rPr>
                  <w:rFonts w:cs="Calibri"/>
                  <w:bCs/>
                </w:rPr>
                <w:t>dossier</w:t>
              </w:r>
              <w:r w:rsidRPr="00175F14">
                <w:rPr>
                  <w:rFonts w:cs="Calibri"/>
                  <w:bCs/>
                </w:rPr>
                <w:t xml:space="preserve"> </w:t>
              </w:r>
              <w:r>
                <w:rPr>
                  <w:rFonts w:cs="Calibri"/>
                  <w:bCs/>
                </w:rPr>
                <w:t xml:space="preserve">for “generic recordal” </w:t>
              </w:r>
              <w:r w:rsidRPr="00175F14">
                <w:rPr>
                  <w:rFonts w:cs="Calibri"/>
                  <w:bCs/>
                </w:rPr>
                <w:t>in “</w:t>
              </w:r>
            </w:ins>
            <w:ins w:id="4963" w:author="LÓPEZ PÉREZ Silvia" w:date="2017-09-19T16:02:00Z">
              <w:r w:rsidR="00E76D78">
                <w:rPr>
                  <w:rFonts w:cs="Calibri"/>
                  <w:bCs/>
                </w:rPr>
                <w:t>view</w:t>
              </w:r>
            </w:ins>
            <w:ins w:id="4964" w:author="OSOFISAN Adeyemi" w:date="2017-09-15T12:31:00Z">
              <w:r w:rsidRPr="00175F14">
                <w:rPr>
                  <w:rFonts w:cs="Calibri"/>
                  <w:bCs/>
                </w:rPr>
                <w:t>” mode</w:t>
              </w:r>
              <w:r>
                <w:rPr>
                  <w:rFonts w:cs="Calibri"/>
                  <w:bCs/>
                </w:rPr>
                <w:t>.</w:t>
              </w:r>
            </w:ins>
          </w:p>
        </w:tc>
      </w:tr>
      <w:tr w:rsidR="00F449B6" w:rsidRPr="00A94C36" w14:paraId="4D4AD9F8" w14:textId="77777777" w:rsidTr="00F449B6">
        <w:trPr>
          <w:ins w:id="4965" w:author="OSOFISAN Adeyemi" w:date="2017-09-15T12:31:00Z"/>
        </w:trPr>
        <w:tc>
          <w:tcPr>
            <w:tcW w:w="2087" w:type="dxa"/>
            <w:shd w:val="clear" w:color="auto" w:fill="auto"/>
          </w:tcPr>
          <w:p w14:paraId="60EB6A15" w14:textId="77777777" w:rsidR="00F449B6" w:rsidRPr="00A94C36" w:rsidRDefault="00F449B6" w:rsidP="00F449B6">
            <w:pPr>
              <w:spacing w:after="120" w:line="240" w:lineRule="atLeast"/>
              <w:rPr>
                <w:ins w:id="4966" w:author="OSOFISAN Adeyemi" w:date="2017-09-15T12:31:00Z"/>
                <w:b/>
              </w:rPr>
            </w:pPr>
            <w:ins w:id="4967" w:author="OSOFISAN Adeyemi" w:date="2017-09-15T12:31:00Z">
              <w:r w:rsidRPr="00A94C36">
                <w:rPr>
                  <w:b/>
                </w:rPr>
                <w:t>Actor(s)</w:t>
              </w:r>
            </w:ins>
          </w:p>
        </w:tc>
        <w:tc>
          <w:tcPr>
            <w:tcW w:w="7155" w:type="dxa"/>
            <w:shd w:val="clear" w:color="auto" w:fill="auto"/>
          </w:tcPr>
          <w:p w14:paraId="42518AE9" w14:textId="77777777" w:rsidR="00F449B6" w:rsidRPr="00C62964" w:rsidRDefault="00F449B6" w:rsidP="00F449B6">
            <w:pPr>
              <w:spacing w:after="120" w:line="240" w:lineRule="atLeast"/>
              <w:rPr>
                <w:ins w:id="4968" w:author="OSOFISAN Adeyemi" w:date="2017-09-15T12:31:00Z"/>
                <w:rFonts w:cs="Calibri"/>
                <w:bCs/>
              </w:rPr>
            </w:pPr>
            <w:ins w:id="4969" w:author="OSOFISAN Adeyemi" w:date="2017-09-15T12:31:00Z">
              <w:r w:rsidRPr="00C62964">
                <w:rPr>
                  <w:rFonts w:cs="Calibri"/>
                  <w:bCs/>
                </w:rPr>
                <w:t>BO Examiner</w:t>
              </w:r>
            </w:ins>
          </w:p>
        </w:tc>
      </w:tr>
      <w:tr w:rsidR="00F449B6" w:rsidRPr="00A94C36" w14:paraId="574AF08F" w14:textId="77777777" w:rsidTr="00F449B6">
        <w:trPr>
          <w:ins w:id="4970" w:author="OSOFISAN Adeyemi" w:date="2017-09-15T12:31:00Z"/>
        </w:trPr>
        <w:tc>
          <w:tcPr>
            <w:tcW w:w="2087" w:type="dxa"/>
            <w:shd w:val="clear" w:color="auto" w:fill="auto"/>
          </w:tcPr>
          <w:p w14:paraId="4B98EA51" w14:textId="77777777" w:rsidR="00F449B6" w:rsidRPr="00A94C36" w:rsidRDefault="00F449B6" w:rsidP="00F449B6">
            <w:pPr>
              <w:spacing w:after="120" w:line="240" w:lineRule="atLeast"/>
              <w:rPr>
                <w:ins w:id="4971" w:author="OSOFISAN Adeyemi" w:date="2017-09-15T12:31:00Z"/>
                <w:b/>
              </w:rPr>
            </w:pPr>
            <w:ins w:id="4972" w:author="OSOFISAN Adeyemi" w:date="2017-09-15T12:31:00Z">
              <w:r w:rsidRPr="00A94C36">
                <w:rPr>
                  <w:b/>
                </w:rPr>
                <w:t>Steps to complete this process</w:t>
              </w:r>
            </w:ins>
          </w:p>
        </w:tc>
        <w:tc>
          <w:tcPr>
            <w:tcW w:w="7155" w:type="dxa"/>
            <w:shd w:val="clear" w:color="auto" w:fill="auto"/>
          </w:tcPr>
          <w:p w14:paraId="4461FC7E" w14:textId="77777777" w:rsidR="00F449B6" w:rsidRPr="0040088A" w:rsidRDefault="00F449B6" w:rsidP="00F449B6">
            <w:pPr>
              <w:pStyle w:val="ListParagraph"/>
              <w:numPr>
                <w:ilvl w:val="0"/>
                <w:numId w:val="240"/>
              </w:numPr>
              <w:rPr>
                <w:ins w:id="4973" w:author="OSOFISAN Adeyemi" w:date="2017-09-15T12:31:00Z"/>
                <w:sz w:val="20"/>
                <w:szCs w:val="20"/>
              </w:rPr>
            </w:pPr>
            <w:ins w:id="4974" w:author="OSOFISAN Adeyemi" w:date="2017-09-15T12:31:00Z">
              <w:r w:rsidRPr="0040088A">
                <w:rPr>
                  <w:sz w:val="20"/>
                  <w:szCs w:val="20"/>
                </w:rPr>
                <w:t xml:space="preserve">The user decides to reject the </w:t>
              </w:r>
              <w:r>
                <w:rPr>
                  <w:sz w:val="20"/>
                  <w:szCs w:val="20"/>
                </w:rPr>
                <w:t>recordal (task name and position of this task in the workflow is configurable).</w:t>
              </w:r>
            </w:ins>
          </w:p>
          <w:p w14:paraId="7E204A28" w14:textId="77777777" w:rsidR="00F449B6" w:rsidRPr="0040088A" w:rsidRDefault="00F449B6" w:rsidP="00F449B6">
            <w:pPr>
              <w:pStyle w:val="ListParagraph"/>
              <w:numPr>
                <w:ilvl w:val="0"/>
                <w:numId w:val="240"/>
              </w:numPr>
              <w:rPr>
                <w:ins w:id="4975" w:author="OSOFISAN Adeyemi" w:date="2017-09-15T12:31:00Z"/>
                <w:sz w:val="20"/>
                <w:szCs w:val="20"/>
              </w:rPr>
            </w:pPr>
            <w:ins w:id="4976" w:author="OSOFISAN Adeyemi" w:date="2017-09-15T12:31:00Z">
              <w:r w:rsidRPr="0040088A">
                <w:rPr>
                  <w:sz w:val="20"/>
                  <w:szCs w:val="20"/>
                </w:rPr>
                <w:t>The system asks for confirmation</w:t>
              </w:r>
              <w:r>
                <w:rPr>
                  <w:sz w:val="20"/>
                  <w:szCs w:val="20"/>
                </w:rPr>
                <w:t>.</w:t>
              </w:r>
            </w:ins>
          </w:p>
          <w:p w14:paraId="37C9DF50" w14:textId="77777777" w:rsidR="00F449B6" w:rsidRPr="0040088A" w:rsidRDefault="00F449B6" w:rsidP="00F449B6">
            <w:pPr>
              <w:pStyle w:val="ListParagraph"/>
              <w:numPr>
                <w:ilvl w:val="0"/>
                <w:numId w:val="240"/>
              </w:numPr>
              <w:rPr>
                <w:ins w:id="4977" w:author="OSOFISAN Adeyemi" w:date="2017-09-15T12:31:00Z"/>
                <w:sz w:val="20"/>
                <w:szCs w:val="20"/>
              </w:rPr>
            </w:pPr>
            <w:ins w:id="4978" w:author="OSOFISAN Adeyemi" w:date="2017-09-15T12:31:00Z">
              <w:r w:rsidRPr="0040088A">
                <w:rPr>
                  <w:sz w:val="20"/>
                  <w:szCs w:val="20"/>
                </w:rPr>
                <w:t>The user confirms his action.</w:t>
              </w:r>
            </w:ins>
          </w:p>
          <w:p w14:paraId="5688C06D" w14:textId="77777777" w:rsidR="00F449B6" w:rsidRPr="0040088A" w:rsidRDefault="00F449B6" w:rsidP="00F449B6">
            <w:pPr>
              <w:pStyle w:val="ListParagraph"/>
              <w:numPr>
                <w:ilvl w:val="0"/>
                <w:numId w:val="240"/>
              </w:numPr>
              <w:rPr>
                <w:ins w:id="4979" w:author="OSOFISAN Adeyemi" w:date="2017-09-15T12:31:00Z"/>
                <w:sz w:val="20"/>
                <w:szCs w:val="20"/>
              </w:rPr>
            </w:pPr>
            <w:ins w:id="4980" w:author="OSOFISAN Adeyemi" w:date="2017-09-15T12:31:00Z">
              <w:r w:rsidRPr="0040088A">
                <w:rPr>
                  <w:sz w:val="20"/>
                  <w:szCs w:val="20"/>
                </w:rPr>
                <w:t>The system rejects the application</w:t>
              </w:r>
              <w:r>
                <w:rPr>
                  <w:sz w:val="20"/>
                  <w:szCs w:val="20"/>
                </w:rPr>
                <w:t xml:space="preserve"> </w:t>
              </w:r>
              <w:r w:rsidRPr="0040088A">
                <w:rPr>
                  <w:rFonts w:cs="Calibri"/>
                  <w:bCs/>
                  <w:sz w:val="20"/>
                  <w:szCs w:val="20"/>
                </w:rPr>
                <w:t>and its status turns to “rejected”</w:t>
              </w:r>
              <w:r w:rsidRPr="0040088A">
                <w:rPr>
                  <w:sz w:val="20"/>
                  <w:szCs w:val="20"/>
                </w:rPr>
                <w:t xml:space="preserve"> </w:t>
              </w:r>
            </w:ins>
          </w:p>
        </w:tc>
      </w:tr>
      <w:tr w:rsidR="00F449B6" w:rsidRPr="00A94C36" w14:paraId="607C1BD4" w14:textId="77777777" w:rsidTr="00F449B6">
        <w:trPr>
          <w:ins w:id="4981" w:author="OSOFISAN Adeyemi" w:date="2017-09-15T12:31:00Z"/>
        </w:trPr>
        <w:tc>
          <w:tcPr>
            <w:tcW w:w="2087" w:type="dxa"/>
            <w:shd w:val="clear" w:color="auto" w:fill="auto"/>
          </w:tcPr>
          <w:p w14:paraId="70FB8B6B" w14:textId="77777777" w:rsidR="00F449B6" w:rsidRPr="00A94C36" w:rsidRDefault="00F449B6" w:rsidP="00F449B6">
            <w:pPr>
              <w:spacing w:after="120" w:line="240" w:lineRule="atLeast"/>
              <w:rPr>
                <w:ins w:id="4982" w:author="OSOFISAN Adeyemi" w:date="2017-09-15T12:31:00Z"/>
                <w:rFonts w:cs="Calibri"/>
                <w:b/>
                <w:bCs/>
              </w:rPr>
            </w:pPr>
            <w:ins w:id="4983" w:author="OSOFISAN Adeyemi" w:date="2017-09-15T12:31:00Z">
              <w:r w:rsidRPr="00A94C36">
                <w:rPr>
                  <w:rFonts w:cs="Calibri"/>
                  <w:b/>
                  <w:bCs/>
                </w:rPr>
                <w:t>Post-condition(s)</w:t>
              </w:r>
            </w:ins>
          </w:p>
        </w:tc>
        <w:tc>
          <w:tcPr>
            <w:tcW w:w="7155" w:type="dxa"/>
            <w:shd w:val="clear" w:color="auto" w:fill="auto"/>
          </w:tcPr>
          <w:p w14:paraId="7D20702B" w14:textId="77777777" w:rsidR="00F449B6" w:rsidRPr="006A501A" w:rsidRDefault="00F449B6" w:rsidP="00F449B6">
            <w:pPr>
              <w:spacing w:after="120" w:line="240" w:lineRule="atLeast"/>
              <w:rPr>
                <w:ins w:id="4984" w:author="OSOFISAN Adeyemi" w:date="2017-09-15T12:31:00Z"/>
                <w:rFonts w:cs="Calibri"/>
                <w:bCs/>
              </w:rPr>
            </w:pPr>
            <w:ins w:id="4985" w:author="OSOFISAN Adeyemi" w:date="2017-09-15T12:31:00Z">
              <w:r>
                <w:t>The data of the recordal dossier are saved atomically and the history is updated and a new version of the dossier is created.</w:t>
              </w:r>
            </w:ins>
          </w:p>
        </w:tc>
      </w:tr>
      <w:tr w:rsidR="00F449B6" w:rsidRPr="00A94C36" w14:paraId="5E5D1664" w14:textId="77777777" w:rsidTr="00F449B6">
        <w:trPr>
          <w:ins w:id="4986" w:author="OSOFISAN Adeyemi" w:date="2017-09-15T12:31:00Z"/>
        </w:trPr>
        <w:tc>
          <w:tcPr>
            <w:tcW w:w="2087" w:type="dxa"/>
            <w:shd w:val="clear" w:color="auto" w:fill="auto"/>
          </w:tcPr>
          <w:p w14:paraId="144477C0" w14:textId="77777777" w:rsidR="00F449B6" w:rsidRPr="00A94C36" w:rsidRDefault="00F449B6" w:rsidP="00F449B6">
            <w:pPr>
              <w:spacing w:after="120" w:line="240" w:lineRule="atLeast"/>
              <w:rPr>
                <w:ins w:id="4987" w:author="OSOFISAN Adeyemi" w:date="2017-09-15T12:31:00Z"/>
                <w:rFonts w:cs="Calibri"/>
                <w:b/>
                <w:bCs/>
              </w:rPr>
            </w:pPr>
            <w:ins w:id="4988" w:author="OSOFISAN Adeyemi" w:date="2017-09-15T12:31:00Z">
              <w:r w:rsidRPr="005B63F8">
                <w:rPr>
                  <w:rFonts w:cs="Calibri"/>
                  <w:b/>
                  <w:bCs/>
                </w:rPr>
                <w:t>Output</w:t>
              </w:r>
            </w:ins>
          </w:p>
        </w:tc>
        <w:tc>
          <w:tcPr>
            <w:tcW w:w="7155" w:type="dxa"/>
            <w:shd w:val="clear" w:color="auto" w:fill="auto"/>
          </w:tcPr>
          <w:p w14:paraId="21B2AB29" w14:textId="77777777" w:rsidR="00F449B6" w:rsidRPr="006A501A" w:rsidRDefault="00F449B6" w:rsidP="00F449B6">
            <w:pPr>
              <w:spacing w:after="120" w:line="240" w:lineRule="atLeast"/>
              <w:rPr>
                <w:ins w:id="4989" w:author="OSOFISAN Adeyemi" w:date="2017-09-15T12:31:00Z"/>
                <w:rFonts w:cs="Calibri"/>
                <w:bCs/>
              </w:rPr>
            </w:pPr>
            <w:ins w:id="4990" w:author="OSOFISAN Adeyemi" w:date="2017-09-15T12:31:00Z">
              <w:r>
                <w:t>The user can see that the generic recordal status is changed to “rejected”.</w:t>
              </w:r>
            </w:ins>
          </w:p>
        </w:tc>
      </w:tr>
      <w:tr w:rsidR="00F449B6" w:rsidRPr="00A94C36" w14:paraId="4D3DC705" w14:textId="77777777" w:rsidTr="00F449B6">
        <w:trPr>
          <w:ins w:id="4991" w:author="OSOFISAN Adeyemi" w:date="2017-09-15T12:31:00Z"/>
        </w:trPr>
        <w:tc>
          <w:tcPr>
            <w:tcW w:w="2087" w:type="dxa"/>
            <w:shd w:val="clear" w:color="auto" w:fill="auto"/>
          </w:tcPr>
          <w:p w14:paraId="3430D3A5" w14:textId="77777777" w:rsidR="00F449B6" w:rsidRPr="00A94C36" w:rsidRDefault="00F449B6" w:rsidP="00F449B6">
            <w:pPr>
              <w:spacing w:after="120" w:line="240" w:lineRule="atLeast"/>
              <w:rPr>
                <w:ins w:id="4992" w:author="OSOFISAN Adeyemi" w:date="2017-09-15T12:31:00Z"/>
                <w:rFonts w:cs="Calibri"/>
                <w:b/>
                <w:bCs/>
              </w:rPr>
            </w:pPr>
            <w:ins w:id="4993" w:author="OSOFISAN Adeyemi" w:date="2017-09-15T12:31:00Z">
              <w:r w:rsidRPr="00A94C36">
                <w:rPr>
                  <w:rFonts w:cs="Calibri"/>
                  <w:b/>
                  <w:bCs/>
                </w:rPr>
                <w:t>Exceptional Flow</w:t>
              </w:r>
            </w:ins>
          </w:p>
        </w:tc>
        <w:tc>
          <w:tcPr>
            <w:tcW w:w="7155" w:type="dxa"/>
            <w:shd w:val="clear" w:color="auto" w:fill="auto"/>
          </w:tcPr>
          <w:p w14:paraId="50342833" w14:textId="77777777" w:rsidR="00F449B6" w:rsidRPr="006A501A" w:rsidRDefault="00F449B6" w:rsidP="00F449B6">
            <w:pPr>
              <w:spacing w:after="120" w:line="240" w:lineRule="atLeast"/>
              <w:rPr>
                <w:ins w:id="4994" w:author="OSOFISAN Adeyemi" w:date="2017-09-15T12:31:00Z"/>
                <w:rFonts w:cs="Calibri"/>
                <w:bCs/>
              </w:rPr>
            </w:pPr>
            <w:ins w:id="4995" w:author="OSOFISAN Adeyemi" w:date="2017-09-15T12:31:00Z">
              <w:r w:rsidRPr="006A501A">
                <w:rPr>
                  <w:rFonts w:cs="Calibri"/>
                  <w:bCs/>
                </w:rPr>
                <w:t>3a</w:t>
              </w:r>
              <w:r>
                <w:rPr>
                  <w:rFonts w:cs="Calibri"/>
                  <w:bCs/>
                </w:rPr>
                <w:t>.</w:t>
              </w:r>
              <w:r w:rsidRPr="006A501A">
                <w:rPr>
                  <w:rFonts w:cs="Calibri"/>
                  <w:bCs/>
                </w:rPr>
                <w:t xml:space="preserve"> </w:t>
              </w:r>
              <w:r>
                <w:rPr>
                  <w:rFonts w:cs="Calibri"/>
                  <w:bCs/>
                </w:rPr>
                <w:t>T</w:t>
              </w:r>
              <w:r w:rsidRPr="006A501A">
                <w:rPr>
                  <w:rFonts w:cs="Calibri"/>
                  <w:bCs/>
                </w:rPr>
                <w:t>he user does not confirm his action</w:t>
              </w:r>
            </w:ins>
          </w:p>
          <w:p w14:paraId="7BF6FC66" w14:textId="77777777" w:rsidR="00F449B6" w:rsidRPr="006A501A" w:rsidRDefault="00F449B6" w:rsidP="00F449B6">
            <w:pPr>
              <w:spacing w:after="120" w:line="240" w:lineRule="atLeast"/>
              <w:rPr>
                <w:ins w:id="4996" w:author="OSOFISAN Adeyemi" w:date="2017-09-15T12:31:00Z"/>
                <w:rFonts w:cs="Calibri"/>
              </w:rPr>
            </w:pPr>
            <w:ins w:id="4997" w:author="OSOFISAN Adeyemi" w:date="2017-09-15T12:31:00Z">
              <w:r w:rsidRPr="006A501A">
                <w:rPr>
                  <w:rFonts w:cs="Calibri"/>
                  <w:bCs/>
                </w:rPr>
                <w:t>4a</w:t>
              </w:r>
              <w:r>
                <w:rPr>
                  <w:rFonts w:cs="Calibri"/>
                  <w:bCs/>
                </w:rPr>
                <w:t>.</w:t>
              </w:r>
              <w:r w:rsidRPr="006A501A">
                <w:rPr>
                  <w:rFonts w:cs="Calibri"/>
                  <w:bCs/>
                </w:rPr>
                <w:t xml:space="preserve"> </w:t>
              </w:r>
              <w:r>
                <w:rPr>
                  <w:rFonts w:cs="Calibri"/>
                  <w:bCs/>
                </w:rPr>
                <w:t>T</w:t>
              </w:r>
              <w:r w:rsidRPr="006A501A">
                <w:rPr>
                  <w:rFonts w:cs="Calibri"/>
                  <w:bCs/>
                </w:rPr>
                <w:t>he application is not rejected</w:t>
              </w:r>
            </w:ins>
          </w:p>
        </w:tc>
      </w:tr>
      <w:tr w:rsidR="00F449B6" w:rsidRPr="00A94C36" w14:paraId="0006D942" w14:textId="77777777" w:rsidTr="00F449B6">
        <w:trPr>
          <w:ins w:id="4998" w:author="OSOFISAN Adeyemi" w:date="2017-09-15T12:31:00Z"/>
        </w:trPr>
        <w:tc>
          <w:tcPr>
            <w:tcW w:w="2087" w:type="dxa"/>
            <w:shd w:val="clear" w:color="auto" w:fill="auto"/>
          </w:tcPr>
          <w:p w14:paraId="5608EF4B" w14:textId="77777777" w:rsidR="00F449B6" w:rsidRPr="00A94C36" w:rsidRDefault="00F449B6" w:rsidP="00F449B6">
            <w:pPr>
              <w:spacing w:after="120" w:line="240" w:lineRule="atLeast"/>
              <w:rPr>
                <w:ins w:id="4999" w:author="OSOFISAN Adeyemi" w:date="2017-09-15T12:31:00Z"/>
                <w:rFonts w:cs="Calibri"/>
                <w:b/>
                <w:bCs/>
              </w:rPr>
            </w:pPr>
            <w:ins w:id="5000" w:author="OSOFISAN Adeyemi" w:date="2017-09-15T12:31:00Z">
              <w:r w:rsidRPr="00A94C36">
                <w:rPr>
                  <w:rFonts w:cs="Calibri"/>
                  <w:b/>
                  <w:bCs/>
                </w:rPr>
                <w:t>Alternative Flow</w:t>
              </w:r>
            </w:ins>
          </w:p>
        </w:tc>
        <w:tc>
          <w:tcPr>
            <w:tcW w:w="7155" w:type="dxa"/>
            <w:shd w:val="clear" w:color="auto" w:fill="auto"/>
          </w:tcPr>
          <w:p w14:paraId="2FD10057" w14:textId="77777777" w:rsidR="00F449B6" w:rsidRPr="00465E8D" w:rsidRDefault="00F449B6" w:rsidP="00F449B6">
            <w:pPr>
              <w:spacing w:after="120" w:line="240" w:lineRule="atLeast"/>
              <w:rPr>
                <w:ins w:id="5001" w:author="OSOFISAN Adeyemi" w:date="2017-09-15T12:31:00Z"/>
                <w:rFonts w:cs="Calibri"/>
                <w:bCs/>
              </w:rPr>
            </w:pPr>
            <w:ins w:id="5002" w:author="OSOFISAN Adeyemi" w:date="2017-09-15T12:31:00Z">
              <w:r w:rsidRPr="00465E8D">
                <w:rPr>
                  <w:rFonts w:cs="Calibri"/>
                  <w:bCs/>
                </w:rPr>
                <w:t>None</w:t>
              </w:r>
            </w:ins>
          </w:p>
        </w:tc>
      </w:tr>
      <w:tr w:rsidR="00F449B6" w:rsidRPr="00A94C36" w14:paraId="466C2EE3" w14:textId="77777777" w:rsidTr="00F449B6">
        <w:trPr>
          <w:ins w:id="5003" w:author="OSOFISAN Adeyemi" w:date="2017-09-15T12:31:00Z"/>
        </w:trPr>
        <w:tc>
          <w:tcPr>
            <w:tcW w:w="2087" w:type="dxa"/>
            <w:shd w:val="clear" w:color="auto" w:fill="auto"/>
          </w:tcPr>
          <w:p w14:paraId="21C96FAD" w14:textId="77777777" w:rsidR="00F449B6" w:rsidRPr="00A94C36" w:rsidRDefault="00F449B6" w:rsidP="00F449B6">
            <w:pPr>
              <w:spacing w:after="120" w:line="240" w:lineRule="atLeast"/>
              <w:rPr>
                <w:ins w:id="5004" w:author="OSOFISAN Adeyemi" w:date="2017-09-15T12:31:00Z"/>
                <w:rFonts w:cs="Calibri"/>
                <w:b/>
                <w:bCs/>
              </w:rPr>
            </w:pPr>
            <w:ins w:id="5005" w:author="OSOFISAN Adeyemi" w:date="2017-09-15T12:31:00Z">
              <w:r w:rsidRPr="00A94C36">
                <w:rPr>
                  <w:rFonts w:cs="Calibri"/>
                  <w:b/>
                  <w:bCs/>
                </w:rPr>
                <w:t>Includes</w:t>
              </w:r>
            </w:ins>
          </w:p>
        </w:tc>
        <w:tc>
          <w:tcPr>
            <w:tcW w:w="7155" w:type="dxa"/>
            <w:shd w:val="clear" w:color="auto" w:fill="auto"/>
          </w:tcPr>
          <w:p w14:paraId="47CE0A41" w14:textId="77777777" w:rsidR="00F449B6" w:rsidRPr="006A501A" w:rsidRDefault="00F449B6" w:rsidP="00F449B6">
            <w:pPr>
              <w:spacing w:after="120" w:line="240" w:lineRule="atLeast"/>
              <w:rPr>
                <w:ins w:id="5006" w:author="OSOFISAN Adeyemi" w:date="2017-09-15T12:31:00Z"/>
                <w:b/>
              </w:rPr>
            </w:pPr>
            <w:ins w:id="5007" w:author="OSOFISAN Adeyemi" w:date="2017-09-15T12:31:00Z">
              <w:r w:rsidRPr="006A501A">
                <w:t>None</w:t>
              </w:r>
            </w:ins>
          </w:p>
        </w:tc>
      </w:tr>
      <w:tr w:rsidR="00F449B6" w:rsidRPr="00A94C36" w14:paraId="3CC0CE47" w14:textId="77777777" w:rsidTr="00F449B6">
        <w:trPr>
          <w:ins w:id="5008" w:author="OSOFISAN Adeyemi" w:date="2017-09-15T12:31:00Z"/>
        </w:trPr>
        <w:tc>
          <w:tcPr>
            <w:tcW w:w="2087" w:type="dxa"/>
            <w:shd w:val="clear" w:color="auto" w:fill="auto"/>
          </w:tcPr>
          <w:p w14:paraId="3F4F9B0C" w14:textId="77777777" w:rsidR="00F449B6" w:rsidRPr="00A94C36" w:rsidRDefault="00F449B6" w:rsidP="00F449B6">
            <w:pPr>
              <w:spacing w:after="120" w:line="240" w:lineRule="atLeast"/>
              <w:rPr>
                <w:ins w:id="5009" w:author="OSOFISAN Adeyemi" w:date="2017-09-15T12:31:00Z"/>
                <w:rFonts w:cs="Calibri"/>
                <w:b/>
                <w:bCs/>
              </w:rPr>
            </w:pPr>
            <w:ins w:id="5010" w:author="OSOFISAN Adeyemi" w:date="2017-09-15T12:31:00Z">
              <w:r w:rsidRPr="00A94C36">
                <w:rPr>
                  <w:rFonts w:cs="Calibri"/>
                  <w:b/>
                  <w:bCs/>
                </w:rPr>
                <w:t>Complexity</w:t>
              </w:r>
            </w:ins>
          </w:p>
        </w:tc>
        <w:tc>
          <w:tcPr>
            <w:tcW w:w="7155" w:type="dxa"/>
            <w:shd w:val="clear" w:color="auto" w:fill="auto"/>
          </w:tcPr>
          <w:p w14:paraId="6BFBFA5E" w14:textId="77777777" w:rsidR="00F449B6" w:rsidRPr="006A501A" w:rsidRDefault="00F449B6" w:rsidP="00F449B6">
            <w:pPr>
              <w:spacing w:after="120" w:line="240" w:lineRule="atLeast"/>
              <w:rPr>
                <w:ins w:id="5011" w:author="OSOFISAN Adeyemi" w:date="2017-09-15T12:31:00Z"/>
                <w:color w:val="95B3D7"/>
              </w:rPr>
            </w:pPr>
            <w:ins w:id="5012" w:author="OSOFISAN Adeyemi" w:date="2017-09-15T12:31:00Z">
              <w:r w:rsidRPr="00175F14">
                <w:t>Low</w:t>
              </w:r>
            </w:ins>
          </w:p>
        </w:tc>
      </w:tr>
      <w:tr w:rsidR="00F449B6" w:rsidRPr="00A94C36" w14:paraId="682F78AF" w14:textId="77777777" w:rsidTr="00F449B6">
        <w:trPr>
          <w:ins w:id="5013" w:author="OSOFISAN Adeyemi" w:date="2017-09-15T12:31:00Z"/>
        </w:trPr>
        <w:tc>
          <w:tcPr>
            <w:tcW w:w="2087" w:type="dxa"/>
            <w:shd w:val="clear" w:color="auto" w:fill="auto"/>
          </w:tcPr>
          <w:p w14:paraId="4BB64372" w14:textId="77777777" w:rsidR="00F449B6" w:rsidRPr="00A94C36" w:rsidRDefault="00F449B6" w:rsidP="00F449B6">
            <w:pPr>
              <w:spacing w:after="120" w:line="240" w:lineRule="atLeast"/>
              <w:rPr>
                <w:ins w:id="5014" w:author="OSOFISAN Adeyemi" w:date="2017-09-15T12:31:00Z"/>
                <w:rFonts w:cs="Calibri"/>
                <w:b/>
                <w:bCs/>
              </w:rPr>
            </w:pPr>
            <w:ins w:id="5015" w:author="OSOFISAN Adeyemi" w:date="2017-09-15T12:31:00Z">
              <w:r>
                <w:rPr>
                  <w:rFonts w:cs="Calibri"/>
                  <w:b/>
                  <w:bCs/>
                </w:rPr>
                <w:t>Priority</w:t>
              </w:r>
            </w:ins>
          </w:p>
        </w:tc>
        <w:tc>
          <w:tcPr>
            <w:tcW w:w="7155" w:type="dxa"/>
            <w:shd w:val="clear" w:color="auto" w:fill="auto"/>
          </w:tcPr>
          <w:p w14:paraId="2A465B76" w14:textId="77777777" w:rsidR="00F449B6" w:rsidRPr="00175F14" w:rsidRDefault="00F449B6" w:rsidP="00F449B6">
            <w:pPr>
              <w:spacing w:after="120" w:line="240" w:lineRule="atLeast"/>
              <w:rPr>
                <w:ins w:id="5016" w:author="OSOFISAN Adeyemi" w:date="2017-09-15T12:31:00Z"/>
              </w:rPr>
            </w:pPr>
            <w:ins w:id="5017" w:author="OSOFISAN Adeyemi" w:date="2017-09-15T12:31:00Z">
              <w:r>
                <w:t>Medium</w:t>
              </w:r>
            </w:ins>
          </w:p>
        </w:tc>
      </w:tr>
    </w:tbl>
    <w:p w14:paraId="0035C1F9" w14:textId="77777777" w:rsidR="00F449B6" w:rsidRDefault="00F449B6" w:rsidP="00F449B6">
      <w:pPr>
        <w:rPr>
          <w:ins w:id="5018" w:author="OSOFISAN Adeyemi" w:date="2017-09-15T12:31:00Z"/>
          <w:lang w:val="en-IE"/>
        </w:rPr>
      </w:pPr>
    </w:p>
    <w:p w14:paraId="295F0C41" w14:textId="0DCEC97B" w:rsidR="00F449B6" w:rsidRPr="005B5018" w:rsidRDefault="00F449B6" w:rsidP="00F449B6">
      <w:pPr>
        <w:pStyle w:val="Heading4"/>
        <w:tabs>
          <w:tab w:val="left" w:pos="0"/>
        </w:tabs>
        <w:rPr>
          <w:ins w:id="5019" w:author="OSOFISAN Adeyemi" w:date="2017-09-15T12:31:00Z"/>
        </w:rPr>
      </w:pPr>
      <w:ins w:id="5020" w:author="OSOFISAN Adeyemi" w:date="2017-09-15T12:31:00Z">
        <w:r w:rsidRPr="00556A08">
          <w:lastRenderedPageBreak/>
          <w:t>BF</w:t>
        </w:r>
        <w:r>
          <w:t>4</w:t>
        </w:r>
      </w:ins>
      <w:ins w:id="5021" w:author="LÓPEZ PÉREZ Silvia" w:date="2017-09-15T13:03:00Z">
        <w:r w:rsidR="0066747B">
          <w:t>6</w:t>
        </w:r>
      </w:ins>
      <w:ins w:id="5022" w:author="OSOFISAN Adeyemi" w:date="2017-09-15T12:31:00Z">
        <w:r>
          <w:t xml:space="preserve">005: Add fields in the generic recordal specific section </w:t>
        </w:r>
      </w:ins>
    </w:p>
    <w:p w14:paraId="3E65E631" w14:textId="77777777" w:rsidR="00F449B6" w:rsidRDefault="00F449B6" w:rsidP="00F449B6">
      <w:pPr>
        <w:tabs>
          <w:tab w:val="left" w:pos="0"/>
        </w:tabs>
        <w:jc w:val="both"/>
        <w:rPr>
          <w:ins w:id="5023" w:author="OSOFISAN Adeyemi" w:date="2017-09-15T12:31:00Z"/>
          <w:lang w:val="en-US"/>
        </w:rPr>
      </w:pPr>
      <w:ins w:id="5024" w:author="OSOFISAN Adeyemi" w:date="2017-09-15T12:31:00Z">
        <w:r w:rsidRPr="00A94C36">
          <w:rPr>
            <w:lang w:val="en-US"/>
          </w:rPr>
          <w:t xml:space="preserve">This </w:t>
        </w:r>
        <w:r>
          <w:rPr>
            <w:lang w:val="en-US"/>
          </w:rPr>
          <w:t>business function</w:t>
        </w:r>
        <w:r w:rsidRPr="00A94C36">
          <w:rPr>
            <w:lang w:val="en-US"/>
          </w:rPr>
          <w:t xml:space="preserve"> describes how the user is able to </w:t>
        </w:r>
        <w:r>
          <w:rPr>
            <w:lang w:val="en-US"/>
          </w:rPr>
          <w:t>add the fields that will change in the recordals specific section.</w:t>
        </w:r>
      </w:ins>
    </w:p>
    <w:p w14:paraId="663CC016" w14:textId="77777777" w:rsidR="00F449B6" w:rsidRDefault="00F449B6" w:rsidP="00F449B6">
      <w:pPr>
        <w:tabs>
          <w:tab w:val="left" w:pos="0"/>
        </w:tabs>
        <w:jc w:val="both"/>
        <w:rPr>
          <w:ins w:id="5025" w:author="OSOFISAN Adeyemi" w:date="2017-09-15T12:3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F449B6" w:rsidRPr="00A94C36" w14:paraId="030AFB06" w14:textId="77777777" w:rsidTr="00F449B6">
        <w:trPr>
          <w:ins w:id="5026" w:author="OSOFISAN Adeyemi" w:date="2017-09-15T12:31:00Z"/>
        </w:trPr>
        <w:tc>
          <w:tcPr>
            <w:tcW w:w="2087" w:type="dxa"/>
            <w:shd w:val="clear" w:color="auto" w:fill="auto"/>
          </w:tcPr>
          <w:p w14:paraId="43A20779" w14:textId="77777777" w:rsidR="00F449B6" w:rsidRPr="00A94C36" w:rsidRDefault="00F449B6" w:rsidP="00F449B6">
            <w:pPr>
              <w:spacing w:after="120" w:line="240" w:lineRule="atLeast"/>
              <w:rPr>
                <w:ins w:id="5027" w:author="OSOFISAN Adeyemi" w:date="2017-09-15T12:31:00Z"/>
                <w:b/>
              </w:rPr>
            </w:pPr>
            <w:ins w:id="5028" w:author="OSOFISAN Adeyemi" w:date="2017-09-15T12:31:00Z">
              <w:r w:rsidRPr="00A94C36">
                <w:rPr>
                  <w:b/>
                </w:rPr>
                <w:t>Pre-condition(s)</w:t>
              </w:r>
            </w:ins>
          </w:p>
        </w:tc>
        <w:tc>
          <w:tcPr>
            <w:tcW w:w="7155" w:type="dxa"/>
            <w:shd w:val="clear" w:color="auto" w:fill="auto"/>
          </w:tcPr>
          <w:p w14:paraId="3A0593FC" w14:textId="77777777" w:rsidR="00F449B6" w:rsidRPr="00FD67D2" w:rsidRDefault="00F449B6" w:rsidP="00F449B6">
            <w:pPr>
              <w:spacing w:after="120" w:line="240" w:lineRule="atLeast"/>
              <w:rPr>
                <w:ins w:id="5029" w:author="OSOFISAN Adeyemi" w:date="2017-09-15T12:31:00Z"/>
              </w:rPr>
            </w:pPr>
            <w:ins w:id="5030" w:author="OSOFISAN Adeyemi" w:date="2017-09-15T12:31:00Z">
              <w:r w:rsidRPr="00175F14">
                <w:rPr>
                  <w:rFonts w:cs="Calibri"/>
                  <w:bCs/>
                </w:rPr>
                <w:t xml:space="preserve">The user has opened the request for </w:t>
              </w:r>
              <w:r>
                <w:rPr>
                  <w:rFonts w:cs="Calibri"/>
                  <w:bCs/>
                </w:rPr>
                <w:t>the Generic Recordal</w:t>
              </w:r>
              <w:r w:rsidRPr="00175F14">
                <w:rPr>
                  <w:rFonts w:cs="Calibri"/>
                  <w:bCs/>
                </w:rPr>
                <w:t xml:space="preserve"> in “</w:t>
              </w:r>
              <w:r>
                <w:rPr>
                  <w:rFonts w:cs="Calibri"/>
                  <w:bCs/>
                </w:rPr>
                <w:t>edit</w:t>
              </w:r>
              <w:r w:rsidRPr="00175F14">
                <w:rPr>
                  <w:rFonts w:cs="Calibri"/>
                  <w:bCs/>
                </w:rPr>
                <w:t>” mode</w:t>
              </w:r>
              <w:r>
                <w:rPr>
                  <w:rFonts w:cs="Calibri"/>
                  <w:bCs/>
                </w:rPr>
                <w:t>.</w:t>
              </w:r>
            </w:ins>
          </w:p>
        </w:tc>
      </w:tr>
      <w:tr w:rsidR="00F449B6" w:rsidRPr="00A94C36" w14:paraId="26279731" w14:textId="77777777" w:rsidTr="00F449B6">
        <w:trPr>
          <w:ins w:id="5031" w:author="OSOFISAN Adeyemi" w:date="2017-09-15T12:31:00Z"/>
        </w:trPr>
        <w:tc>
          <w:tcPr>
            <w:tcW w:w="2087" w:type="dxa"/>
            <w:shd w:val="clear" w:color="auto" w:fill="auto"/>
          </w:tcPr>
          <w:p w14:paraId="574CCBCD" w14:textId="77777777" w:rsidR="00F449B6" w:rsidRPr="00A94C36" w:rsidRDefault="00F449B6" w:rsidP="00F449B6">
            <w:pPr>
              <w:spacing w:after="120" w:line="240" w:lineRule="atLeast"/>
              <w:rPr>
                <w:ins w:id="5032" w:author="OSOFISAN Adeyemi" w:date="2017-09-15T12:31:00Z"/>
                <w:b/>
              </w:rPr>
            </w:pPr>
            <w:ins w:id="5033" w:author="OSOFISAN Adeyemi" w:date="2017-09-15T12:31:00Z">
              <w:r w:rsidRPr="00A94C36">
                <w:rPr>
                  <w:b/>
                </w:rPr>
                <w:t>Actor(s)</w:t>
              </w:r>
            </w:ins>
          </w:p>
        </w:tc>
        <w:tc>
          <w:tcPr>
            <w:tcW w:w="7155" w:type="dxa"/>
            <w:shd w:val="clear" w:color="auto" w:fill="auto"/>
          </w:tcPr>
          <w:p w14:paraId="38336146" w14:textId="77777777" w:rsidR="00F449B6" w:rsidRPr="00FD67D2" w:rsidRDefault="00F449B6" w:rsidP="00F449B6">
            <w:pPr>
              <w:spacing w:after="120" w:line="240" w:lineRule="atLeast"/>
              <w:rPr>
                <w:ins w:id="5034" w:author="OSOFISAN Adeyemi" w:date="2017-09-15T12:31:00Z"/>
              </w:rPr>
            </w:pPr>
            <w:ins w:id="5035" w:author="OSOFISAN Adeyemi" w:date="2017-09-15T12:31:00Z">
              <w:r w:rsidRPr="00FD67D2">
                <w:t>BO Examiner</w:t>
              </w:r>
            </w:ins>
          </w:p>
        </w:tc>
      </w:tr>
      <w:tr w:rsidR="00F449B6" w:rsidRPr="00A94C36" w14:paraId="523098C0" w14:textId="77777777" w:rsidTr="00F449B6">
        <w:trPr>
          <w:ins w:id="5036" w:author="OSOFISAN Adeyemi" w:date="2017-09-15T12:31:00Z"/>
        </w:trPr>
        <w:tc>
          <w:tcPr>
            <w:tcW w:w="2087" w:type="dxa"/>
            <w:shd w:val="clear" w:color="auto" w:fill="auto"/>
          </w:tcPr>
          <w:p w14:paraId="57E007B2" w14:textId="77777777" w:rsidR="00F449B6" w:rsidRPr="00A94C36" w:rsidRDefault="00F449B6" w:rsidP="00F449B6">
            <w:pPr>
              <w:spacing w:after="120" w:line="240" w:lineRule="atLeast"/>
              <w:rPr>
                <w:ins w:id="5037" w:author="OSOFISAN Adeyemi" w:date="2017-09-15T12:31:00Z"/>
                <w:b/>
              </w:rPr>
            </w:pPr>
            <w:ins w:id="5038" w:author="OSOFISAN Adeyemi" w:date="2017-09-15T12:31:00Z">
              <w:r w:rsidRPr="00A94C36">
                <w:rPr>
                  <w:b/>
                </w:rPr>
                <w:t>Steps to complete this process</w:t>
              </w:r>
            </w:ins>
          </w:p>
        </w:tc>
        <w:tc>
          <w:tcPr>
            <w:tcW w:w="7155" w:type="dxa"/>
            <w:shd w:val="clear" w:color="auto" w:fill="auto"/>
          </w:tcPr>
          <w:p w14:paraId="489409C9" w14:textId="77777777" w:rsidR="00F449B6" w:rsidRPr="00874BE0" w:rsidRDefault="00F449B6" w:rsidP="00F449B6">
            <w:pPr>
              <w:pStyle w:val="ListParagraph"/>
              <w:numPr>
                <w:ilvl w:val="0"/>
                <w:numId w:val="241"/>
              </w:numPr>
              <w:rPr>
                <w:ins w:id="5039" w:author="OSOFISAN Adeyemi" w:date="2017-09-15T12:31:00Z"/>
                <w:sz w:val="20"/>
              </w:rPr>
            </w:pPr>
            <w:ins w:id="5040" w:author="OSOFISAN Adeyemi" w:date="2017-09-15T12:31:00Z">
              <w:r w:rsidRPr="00874BE0">
                <w:rPr>
                  <w:sz w:val="20"/>
                </w:rPr>
                <w:t>The user navigates through VEFI to the recordal specific section and decides to add a field</w:t>
              </w:r>
              <w:r>
                <w:rPr>
                  <w:sz w:val="20"/>
                </w:rPr>
                <w:t xml:space="preserve"> to input the generic recordal details</w:t>
              </w:r>
              <w:r w:rsidRPr="00874BE0">
                <w:rPr>
                  <w:sz w:val="20"/>
                </w:rPr>
                <w:t>.</w:t>
              </w:r>
            </w:ins>
          </w:p>
          <w:p w14:paraId="724840DA" w14:textId="77777777" w:rsidR="00F449B6" w:rsidRPr="00874BE0" w:rsidRDefault="00F449B6" w:rsidP="00F449B6">
            <w:pPr>
              <w:pStyle w:val="ListParagraph"/>
              <w:numPr>
                <w:ilvl w:val="0"/>
                <w:numId w:val="241"/>
              </w:numPr>
              <w:rPr>
                <w:ins w:id="5041" w:author="OSOFISAN Adeyemi" w:date="2017-09-15T12:31:00Z"/>
                <w:sz w:val="20"/>
              </w:rPr>
            </w:pPr>
            <w:ins w:id="5042" w:author="OSOFISAN Adeyemi" w:date="2017-09-15T12:31:00Z">
              <w:r w:rsidRPr="00874BE0">
                <w:rPr>
                  <w:sz w:val="20"/>
                </w:rPr>
                <w:t>The user presses the “add” button</w:t>
              </w:r>
              <w:r>
                <w:rPr>
                  <w:sz w:val="20"/>
                </w:rPr>
                <w:t>.</w:t>
              </w:r>
            </w:ins>
          </w:p>
          <w:p w14:paraId="58ECED6B" w14:textId="77777777" w:rsidR="00F449B6" w:rsidRPr="00874BE0" w:rsidRDefault="00F449B6" w:rsidP="00F449B6">
            <w:pPr>
              <w:pStyle w:val="ListParagraph"/>
              <w:numPr>
                <w:ilvl w:val="0"/>
                <w:numId w:val="241"/>
              </w:numPr>
              <w:rPr>
                <w:ins w:id="5043" w:author="OSOFISAN Adeyemi" w:date="2017-09-15T12:31:00Z"/>
                <w:sz w:val="20"/>
              </w:rPr>
            </w:pPr>
            <w:ins w:id="5044" w:author="OSOFISAN Adeyemi" w:date="2017-09-15T12:31:00Z">
              <w:r w:rsidRPr="00874BE0">
                <w:rPr>
                  <w:sz w:val="20"/>
                </w:rPr>
                <w:t>The system adds in the section the appropriate fields. See “DOSS recordal” tab in ref [</w:t>
              </w:r>
              <w:r w:rsidRPr="00874BE0">
                <w:rPr>
                  <w:sz w:val="18"/>
                </w:rPr>
                <w:fldChar w:fldCharType="begin"/>
              </w:r>
              <w:r w:rsidRPr="00874BE0">
                <w:rPr>
                  <w:sz w:val="18"/>
                </w:rPr>
                <w:instrText xml:space="preserve"> REF A2 \h  \* MERGEFORMAT </w:instrText>
              </w:r>
            </w:ins>
            <w:r w:rsidRPr="00874BE0">
              <w:rPr>
                <w:sz w:val="18"/>
              </w:rPr>
            </w:r>
            <w:ins w:id="5045" w:author="OSOFISAN Adeyemi" w:date="2017-09-15T12:31:00Z">
              <w:r w:rsidRPr="00874BE0">
                <w:rPr>
                  <w:sz w:val="18"/>
                </w:rPr>
                <w:fldChar w:fldCharType="separate"/>
              </w:r>
            </w:ins>
            <w:r w:rsidR="00B733C2" w:rsidRPr="00B733C2">
              <w:rPr>
                <w:sz w:val="18"/>
              </w:rPr>
              <w:t>A2</w:t>
            </w:r>
            <w:ins w:id="5046" w:author="OSOFISAN Adeyemi" w:date="2017-09-15T12:31:00Z">
              <w:r w:rsidRPr="00874BE0">
                <w:rPr>
                  <w:sz w:val="18"/>
                </w:rPr>
                <w:fldChar w:fldCharType="end"/>
              </w:r>
              <w:r w:rsidRPr="00874BE0">
                <w:rPr>
                  <w:sz w:val="20"/>
                </w:rPr>
                <w:t>]</w:t>
              </w:r>
              <w:r>
                <w:rPr>
                  <w:sz w:val="20"/>
                </w:rPr>
                <w:t>.</w:t>
              </w:r>
            </w:ins>
          </w:p>
          <w:p w14:paraId="145D1663" w14:textId="77777777" w:rsidR="00F449B6" w:rsidRDefault="00F449B6" w:rsidP="00F449B6">
            <w:pPr>
              <w:pStyle w:val="ListParagraph"/>
              <w:numPr>
                <w:ilvl w:val="0"/>
                <w:numId w:val="241"/>
              </w:numPr>
              <w:rPr>
                <w:ins w:id="5047" w:author="OSOFISAN Adeyemi" w:date="2017-09-15T12:31:00Z"/>
              </w:rPr>
            </w:pPr>
            <w:ins w:id="5048" w:author="OSOFISAN Adeyemi" w:date="2017-09-15T12:31:00Z">
              <w:r w:rsidRPr="00874BE0">
                <w:rPr>
                  <w:sz w:val="20"/>
                </w:rPr>
                <w:t xml:space="preserve">The user adds manually the data </w:t>
              </w:r>
              <w:r>
                <w:rPr>
                  <w:sz w:val="20"/>
                </w:rPr>
                <w:t>for the recordal.</w:t>
              </w:r>
            </w:ins>
          </w:p>
        </w:tc>
      </w:tr>
      <w:tr w:rsidR="00F449B6" w:rsidRPr="00A94C36" w14:paraId="42EF87A5" w14:textId="77777777" w:rsidTr="00F449B6">
        <w:trPr>
          <w:ins w:id="5049" w:author="OSOFISAN Adeyemi" w:date="2017-09-15T12:31:00Z"/>
        </w:trPr>
        <w:tc>
          <w:tcPr>
            <w:tcW w:w="2087" w:type="dxa"/>
            <w:shd w:val="clear" w:color="auto" w:fill="auto"/>
          </w:tcPr>
          <w:p w14:paraId="2D60CDDA" w14:textId="77777777" w:rsidR="00F449B6" w:rsidRPr="00A94C36" w:rsidRDefault="00F449B6" w:rsidP="00F449B6">
            <w:pPr>
              <w:spacing w:after="120" w:line="240" w:lineRule="atLeast"/>
              <w:rPr>
                <w:ins w:id="5050" w:author="OSOFISAN Adeyemi" w:date="2017-09-15T12:31:00Z"/>
                <w:rFonts w:cs="Calibri"/>
                <w:b/>
                <w:bCs/>
              </w:rPr>
            </w:pPr>
            <w:ins w:id="5051" w:author="OSOFISAN Adeyemi" w:date="2017-09-15T12:31:00Z">
              <w:r w:rsidRPr="00A94C36">
                <w:rPr>
                  <w:rFonts w:cs="Calibri"/>
                  <w:b/>
                  <w:bCs/>
                </w:rPr>
                <w:t>Post-condition(s)</w:t>
              </w:r>
            </w:ins>
          </w:p>
        </w:tc>
        <w:tc>
          <w:tcPr>
            <w:tcW w:w="7155" w:type="dxa"/>
            <w:shd w:val="clear" w:color="auto" w:fill="auto"/>
          </w:tcPr>
          <w:p w14:paraId="75C5DE56" w14:textId="77777777" w:rsidR="00F449B6" w:rsidRPr="00175F14" w:rsidRDefault="00F449B6" w:rsidP="00F449B6">
            <w:pPr>
              <w:spacing w:after="120" w:line="240" w:lineRule="atLeast"/>
              <w:rPr>
                <w:ins w:id="5052" w:author="OSOFISAN Adeyemi" w:date="2017-09-15T12:31:00Z"/>
                <w:rFonts w:cs="Calibri"/>
                <w:bCs/>
              </w:rPr>
            </w:pPr>
            <w:ins w:id="5053" w:author="OSOFISAN Adeyemi" w:date="2017-09-15T12:31:00Z">
              <w:r>
                <w:rPr>
                  <w:rFonts w:cs="Calibri"/>
                  <w:bCs/>
                </w:rPr>
                <w:t xml:space="preserve">The user sees the section updated. </w:t>
              </w:r>
              <w:r w:rsidRPr="00A61195">
                <w:rPr>
                  <w:rFonts w:cs="Calibri"/>
                  <w:bCs/>
                </w:rPr>
                <w:t>The changes are not saved yet (please refer to “</w:t>
              </w:r>
              <w:r>
                <w:fldChar w:fldCharType="begin"/>
              </w:r>
              <w:r>
                <w:instrText xml:space="preserve"> REF SaveModifiedTMInfo \h  \* MERGEFORMAT </w:instrText>
              </w:r>
            </w:ins>
            <w:ins w:id="5054" w:author="OSOFISAN Adeyemi" w:date="2017-09-15T12:31:00Z">
              <w:r>
                <w:fldChar w:fldCharType="separate"/>
              </w:r>
            </w:ins>
            <w:r w:rsidR="00B733C2">
              <w:t>BF06007: Save Modified Dossier Information</w:t>
            </w:r>
            <w:ins w:id="5055" w:author="OSOFISAN Adeyemi" w:date="2017-09-15T12:31:00Z">
              <w:r>
                <w:fldChar w:fldCharType="end"/>
              </w:r>
              <w:r w:rsidRPr="00A61195">
                <w:rPr>
                  <w:rFonts w:cs="Calibri"/>
                  <w:bCs/>
                </w:rPr>
                <w:t>”)</w:t>
              </w:r>
              <w:r w:rsidRPr="00A61195">
                <w:t>.</w:t>
              </w:r>
            </w:ins>
          </w:p>
        </w:tc>
      </w:tr>
      <w:tr w:rsidR="00F449B6" w:rsidRPr="00A94C36" w14:paraId="0850E001" w14:textId="77777777" w:rsidTr="00F449B6">
        <w:trPr>
          <w:ins w:id="5056" w:author="OSOFISAN Adeyemi" w:date="2017-09-15T12:31:00Z"/>
        </w:trPr>
        <w:tc>
          <w:tcPr>
            <w:tcW w:w="2087" w:type="dxa"/>
            <w:shd w:val="clear" w:color="auto" w:fill="auto"/>
          </w:tcPr>
          <w:p w14:paraId="7A33AF43" w14:textId="77777777" w:rsidR="00F449B6" w:rsidRPr="00A94C36" w:rsidRDefault="00F449B6" w:rsidP="00F449B6">
            <w:pPr>
              <w:spacing w:after="120" w:line="240" w:lineRule="atLeast"/>
              <w:rPr>
                <w:ins w:id="5057" w:author="OSOFISAN Adeyemi" w:date="2017-09-15T12:31:00Z"/>
                <w:rFonts w:cs="Calibri"/>
                <w:b/>
                <w:bCs/>
              </w:rPr>
            </w:pPr>
            <w:ins w:id="5058" w:author="OSOFISAN Adeyemi" w:date="2017-09-15T12:31:00Z">
              <w:r w:rsidRPr="005B63F8">
                <w:rPr>
                  <w:rFonts w:cs="Calibri"/>
                  <w:b/>
                  <w:bCs/>
                </w:rPr>
                <w:t>Output</w:t>
              </w:r>
            </w:ins>
          </w:p>
        </w:tc>
        <w:tc>
          <w:tcPr>
            <w:tcW w:w="7155" w:type="dxa"/>
            <w:shd w:val="clear" w:color="auto" w:fill="auto"/>
          </w:tcPr>
          <w:p w14:paraId="2BD793E1" w14:textId="77777777" w:rsidR="00F449B6" w:rsidRPr="00175F14" w:rsidRDefault="00F449B6" w:rsidP="00F449B6">
            <w:pPr>
              <w:spacing w:after="120" w:line="240" w:lineRule="atLeast"/>
              <w:rPr>
                <w:ins w:id="5059" w:author="OSOFISAN Adeyemi" w:date="2017-09-15T12:31:00Z"/>
                <w:rFonts w:cs="Calibri"/>
              </w:rPr>
            </w:pPr>
            <w:ins w:id="5060" w:author="OSOFISAN Adeyemi" w:date="2017-09-15T12:31:00Z">
              <w:r>
                <w:t>The user views the inserted values that describe recordal details.</w:t>
              </w:r>
            </w:ins>
          </w:p>
        </w:tc>
      </w:tr>
      <w:tr w:rsidR="00F449B6" w:rsidRPr="00A94C36" w14:paraId="5A2AF3FB" w14:textId="77777777" w:rsidTr="00F449B6">
        <w:trPr>
          <w:ins w:id="5061" w:author="OSOFISAN Adeyemi" w:date="2017-09-15T12:31:00Z"/>
        </w:trPr>
        <w:tc>
          <w:tcPr>
            <w:tcW w:w="2087" w:type="dxa"/>
            <w:shd w:val="clear" w:color="auto" w:fill="auto"/>
          </w:tcPr>
          <w:p w14:paraId="21AE41DC" w14:textId="77777777" w:rsidR="00F449B6" w:rsidRPr="00A94C36" w:rsidRDefault="00F449B6" w:rsidP="00F449B6">
            <w:pPr>
              <w:spacing w:after="120" w:line="240" w:lineRule="atLeast"/>
              <w:rPr>
                <w:ins w:id="5062" w:author="OSOFISAN Adeyemi" w:date="2017-09-15T12:31:00Z"/>
                <w:rFonts w:cs="Calibri"/>
                <w:b/>
                <w:bCs/>
              </w:rPr>
            </w:pPr>
            <w:ins w:id="5063" w:author="OSOFISAN Adeyemi" w:date="2017-09-15T12:31:00Z">
              <w:r w:rsidRPr="00A94C36">
                <w:rPr>
                  <w:rFonts w:cs="Calibri"/>
                  <w:b/>
                  <w:bCs/>
                </w:rPr>
                <w:t>Exceptional Flow</w:t>
              </w:r>
            </w:ins>
          </w:p>
        </w:tc>
        <w:tc>
          <w:tcPr>
            <w:tcW w:w="7155" w:type="dxa"/>
            <w:shd w:val="clear" w:color="auto" w:fill="auto"/>
          </w:tcPr>
          <w:p w14:paraId="352150F1" w14:textId="77777777" w:rsidR="00F449B6" w:rsidRPr="00FD67D2" w:rsidRDefault="00F449B6" w:rsidP="00F449B6">
            <w:pPr>
              <w:spacing w:after="120" w:line="240" w:lineRule="atLeast"/>
              <w:rPr>
                <w:ins w:id="5064" w:author="OSOFISAN Adeyemi" w:date="2017-09-15T12:31:00Z"/>
                <w:rFonts w:cs="Calibri"/>
              </w:rPr>
            </w:pPr>
            <w:ins w:id="5065" w:author="OSOFISAN Adeyemi" w:date="2017-09-15T12:31:00Z">
              <w:r w:rsidRPr="00FD67D2">
                <w:rPr>
                  <w:rFonts w:cs="Calibri"/>
                </w:rPr>
                <w:t>None</w:t>
              </w:r>
            </w:ins>
          </w:p>
        </w:tc>
      </w:tr>
      <w:tr w:rsidR="00F449B6" w:rsidRPr="00A94C36" w14:paraId="28015C0A" w14:textId="77777777" w:rsidTr="00F449B6">
        <w:trPr>
          <w:ins w:id="5066" w:author="OSOFISAN Adeyemi" w:date="2017-09-15T12:31:00Z"/>
        </w:trPr>
        <w:tc>
          <w:tcPr>
            <w:tcW w:w="2087" w:type="dxa"/>
            <w:shd w:val="clear" w:color="auto" w:fill="auto"/>
          </w:tcPr>
          <w:p w14:paraId="3CDEDA7F" w14:textId="77777777" w:rsidR="00F449B6" w:rsidRPr="00A94C36" w:rsidRDefault="00F449B6" w:rsidP="00F449B6">
            <w:pPr>
              <w:spacing w:after="120" w:line="240" w:lineRule="atLeast"/>
              <w:rPr>
                <w:ins w:id="5067" w:author="OSOFISAN Adeyemi" w:date="2017-09-15T12:31:00Z"/>
                <w:rFonts w:cs="Calibri"/>
                <w:b/>
                <w:bCs/>
              </w:rPr>
            </w:pPr>
            <w:ins w:id="5068" w:author="OSOFISAN Adeyemi" w:date="2017-09-15T12:31:00Z">
              <w:r w:rsidRPr="00A94C36">
                <w:rPr>
                  <w:rFonts w:cs="Calibri"/>
                  <w:b/>
                  <w:bCs/>
                </w:rPr>
                <w:t>Alternative Flow</w:t>
              </w:r>
            </w:ins>
          </w:p>
        </w:tc>
        <w:tc>
          <w:tcPr>
            <w:tcW w:w="7155" w:type="dxa"/>
            <w:shd w:val="clear" w:color="auto" w:fill="auto"/>
          </w:tcPr>
          <w:p w14:paraId="4C710CB5" w14:textId="77777777" w:rsidR="00F449B6" w:rsidRPr="00175F14" w:rsidRDefault="00F449B6" w:rsidP="00F449B6">
            <w:pPr>
              <w:spacing w:after="120" w:line="240" w:lineRule="atLeast"/>
              <w:rPr>
                <w:ins w:id="5069" w:author="OSOFISAN Adeyemi" w:date="2017-09-15T12:31:00Z"/>
                <w:rFonts w:cs="Calibri"/>
                <w:b/>
                <w:bCs/>
              </w:rPr>
            </w:pPr>
            <w:ins w:id="5070" w:author="OSOFISAN Adeyemi" w:date="2017-09-15T12:31:00Z">
              <w:r>
                <w:rPr>
                  <w:rFonts w:cs="Calibri"/>
                  <w:bCs/>
                </w:rPr>
                <w:t>None</w:t>
              </w:r>
            </w:ins>
          </w:p>
        </w:tc>
      </w:tr>
      <w:tr w:rsidR="00F449B6" w:rsidRPr="00A94C36" w14:paraId="70FD9901" w14:textId="77777777" w:rsidTr="00F449B6">
        <w:trPr>
          <w:ins w:id="5071" w:author="OSOFISAN Adeyemi" w:date="2017-09-15T12:31:00Z"/>
        </w:trPr>
        <w:tc>
          <w:tcPr>
            <w:tcW w:w="2087" w:type="dxa"/>
            <w:shd w:val="clear" w:color="auto" w:fill="auto"/>
          </w:tcPr>
          <w:p w14:paraId="5734AEC4" w14:textId="77777777" w:rsidR="00F449B6" w:rsidRPr="00A94C36" w:rsidRDefault="00F449B6" w:rsidP="00F449B6">
            <w:pPr>
              <w:spacing w:after="120" w:line="240" w:lineRule="atLeast"/>
              <w:rPr>
                <w:ins w:id="5072" w:author="OSOFISAN Adeyemi" w:date="2017-09-15T12:31:00Z"/>
                <w:rFonts w:cs="Calibri"/>
                <w:b/>
                <w:bCs/>
              </w:rPr>
            </w:pPr>
            <w:ins w:id="5073" w:author="OSOFISAN Adeyemi" w:date="2017-09-15T12:31:00Z">
              <w:r w:rsidRPr="00A94C36">
                <w:rPr>
                  <w:rFonts w:cs="Calibri"/>
                  <w:b/>
                  <w:bCs/>
                </w:rPr>
                <w:t>Includes</w:t>
              </w:r>
            </w:ins>
          </w:p>
        </w:tc>
        <w:tc>
          <w:tcPr>
            <w:tcW w:w="7155" w:type="dxa"/>
            <w:shd w:val="clear" w:color="auto" w:fill="auto"/>
          </w:tcPr>
          <w:p w14:paraId="1B218BD1" w14:textId="77777777" w:rsidR="00F449B6" w:rsidRPr="00175F14" w:rsidRDefault="00F449B6" w:rsidP="00F449B6">
            <w:pPr>
              <w:spacing w:after="120" w:line="240" w:lineRule="atLeast"/>
              <w:rPr>
                <w:ins w:id="5074" w:author="OSOFISAN Adeyemi" w:date="2017-09-15T12:31:00Z"/>
                <w:b/>
              </w:rPr>
            </w:pPr>
            <w:ins w:id="5075" w:author="OSOFISAN Adeyemi" w:date="2017-09-15T12:31:00Z">
              <w:r w:rsidRPr="00FD67D2">
                <w:t>None</w:t>
              </w:r>
            </w:ins>
          </w:p>
        </w:tc>
      </w:tr>
      <w:tr w:rsidR="00F449B6" w:rsidRPr="00A94C36" w14:paraId="1A73513F" w14:textId="77777777" w:rsidTr="00F449B6">
        <w:trPr>
          <w:ins w:id="5076" w:author="OSOFISAN Adeyemi" w:date="2017-09-15T12:31:00Z"/>
        </w:trPr>
        <w:tc>
          <w:tcPr>
            <w:tcW w:w="2087" w:type="dxa"/>
            <w:shd w:val="clear" w:color="auto" w:fill="auto"/>
          </w:tcPr>
          <w:p w14:paraId="4BE3B186" w14:textId="77777777" w:rsidR="00F449B6" w:rsidRPr="00A94C36" w:rsidRDefault="00F449B6" w:rsidP="00F449B6">
            <w:pPr>
              <w:spacing w:after="120" w:line="240" w:lineRule="atLeast"/>
              <w:rPr>
                <w:ins w:id="5077" w:author="OSOFISAN Adeyemi" w:date="2017-09-15T12:31:00Z"/>
                <w:rFonts w:cs="Calibri"/>
                <w:b/>
                <w:bCs/>
              </w:rPr>
            </w:pPr>
            <w:ins w:id="5078" w:author="OSOFISAN Adeyemi" w:date="2017-09-15T12:31:00Z">
              <w:r w:rsidRPr="00A94C36">
                <w:rPr>
                  <w:rFonts w:cs="Calibri"/>
                  <w:b/>
                  <w:bCs/>
                </w:rPr>
                <w:t>Complexity</w:t>
              </w:r>
            </w:ins>
          </w:p>
        </w:tc>
        <w:tc>
          <w:tcPr>
            <w:tcW w:w="7155" w:type="dxa"/>
            <w:shd w:val="clear" w:color="auto" w:fill="auto"/>
          </w:tcPr>
          <w:p w14:paraId="791E4CC0" w14:textId="77777777" w:rsidR="00F449B6" w:rsidRPr="00175F14" w:rsidRDefault="00F449B6" w:rsidP="00F449B6">
            <w:pPr>
              <w:spacing w:after="120" w:line="240" w:lineRule="atLeast"/>
              <w:rPr>
                <w:ins w:id="5079" w:author="OSOFISAN Adeyemi" w:date="2017-09-15T12:31:00Z"/>
              </w:rPr>
            </w:pPr>
            <w:ins w:id="5080" w:author="OSOFISAN Adeyemi" w:date="2017-09-15T12:31:00Z">
              <w:r w:rsidRPr="00175F14">
                <w:t>Low</w:t>
              </w:r>
            </w:ins>
          </w:p>
        </w:tc>
      </w:tr>
      <w:tr w:rsidR="00F449B6" w:rsidRPr="00A94C36" w14:paraId="4B96E826" w14:textId="77777777" w:rsidTr="00F449B6">
        <w:trPr>
          <w:ins w:id="5081" w:author="OSOFISAN Adeyemi" w:date="2017-09-15T12:31:00Z"/>
        </w:trPr>
        <w:tc>
          <w:tcPr>
            <w:tcW w:w="2087" w:type="dxa"/>
            <w:shd w:val="clear" w:color="auto" w:fill="auto"/>
          </w:tcPr>
          <w:p w14:paraId="55009C27" w14:textId="77777777" w:rsidR="00F449B6" w:rsidRPr="00A94C36" w:rsidRDefault="00F449B6" w:rsidP="00F449B6">
            <w:pPr>
              <w:spacing w:after="120" w:line="240" w:lineRule="atLeast"/>
              <w:rPr>
                <w:ins w:id="5082" w:author="OSOFISAN Adeyemi" w:date="2017-09-15T12:31:00Z"/>
                <w:rFonts w:cs="Calibri"/>
                <w:b/>
                <w:bCs/>
              </w:rPr>
            </w:pPr>
            <w:ins w:id="5083" w:author="OSOFISAN Adeyemi" w:date="2017-09-15T12:31:00Z">
              <w:r>
                <w:rPr>
                  <w:rFonts w:cs="Calibri"/>
                  <w:b/>
                  <w:bCs/>
                </w:rPr>
                <w:t>Priority</w:t>
              </w:r>
            </w:ins>
          </w:p>
        </w:tc>
        <w:tc>
          <w:tcPr>
            <w:tcW w:w="7155" w:type="dxa"/>
            <w:shd w:val="clear" w:color="auto" w:fill="auto"/>
          </w:tcPr>
          <w:p w14:paraId="13735BD6" w14:textId="77777777" w:rsidR="00F449B6" w:rsidRPr="00175F14" w:rsidRDefault="00F449B6" w:rsidP="00F449B6">
            <w:pPr>
              <w:spacing w:after="120" w:line="240" w:lineRule="atLeast"/>
              <w:rPr>
                <w:ins w:id="5084" w:author="OSOFISAN Adeyemi" w:date="2017-09-15T12:31:00Z"/>
              </w:rPr>
            </w:pPr>
            <w:ins w:id="5085" w:author="OSOFISAN Adeyemi" w:date="2017-09-15T12:31:00Z">
              <w:r>
                <w:t>Medium</w:t>
              </w:r>
            </w:ins>
          </w:p>
        </w:tc>
      </w:tr>
    </w:tbl>
    <w:p w14:paraId="7754D79D" w14:textId="77777777" w:rsidR="00F449B6" w:rsidRDefault="00F449B6" w:rsidP="00F449B6">
      <w:pPr>
        <w:rPr>
          <w:ins w:id="5086" w:author="OSOFISAN Adeyemi" w:date="2017-09-15T12:31:00Z"/>
        </w:rPr>
      </w:pPr>
    </w:p>
    <w:p w14:paraId="0CE08BC3" w14:textId="22988D80" w:rsidR="00F449B6" w:rsidRPr="005B5018" w:rsidRDefault="00F449B6" w:rsidP="00F449B6">
      <w:pPr>
        <w:pStyle w:val="Heading4"/>
        <w:tabs>
          <w:tab w:val="left" w:pos="0"/>
        </w:tabs>
        <w:rPr>
          <w:ins w:id="5087" w:author="OSOFISAN Adeyemi" w:date="2017-09-15T12:31:00Z"/>
        </w:rPr>
      </w:pPr>
      <w:ins w:id="5088" w:author="OSOFISAN Adeyemi" w:date="2017-09-15T12:31:00Z">
        <w:r w:rsidRPr="00556A08">
          <w:t>BF</w:t>
        </w:r>
        <w:r>
          <w:t>4</w:t>
        </w:r>
      </w:ins>
      <w:ins w:id="5089" w:author="LÓPEZ PÉREZ Silvia" w:date="2017-09-15T13:03:00Z">
        <w:r w:rsidR="0066747B">
          <w:t>6</w:t>
        </w:r>
      </w:ins>
      <w:ins w:id="5090" w:author="OSOFISAN Adeyemi" w:date="2017-09-15T12:31:00Z">
        <w:r>
          <w:t xml:space="preserve">006: Delete fields from the generic recordal specific section </w:t>
        </w:r>
      </w:ins>
    </w:p>
    <w:p w14:paraId="1D5E76B5" w14:textId="77777777" w:rsidR="00F449B6" w:rsidRDefault="00F449B6" w:rsidP="00F449B6">
      <w:pPr>
        <w:tabs>
          <w:tab w:val="left" w:pos="0"/>
        </w:tabs>
        <w:jc w:val="both"/>
        <w:rPr>
          <w:ins w:id="5091" w:author="LÓPEZ PÉREZ Silvia" w:date="2017-09-19T16:05:00Z"/>
          <w:lang w:val="en-US"/>
        </w:rPr>
      </w:pPr>
      <w:ins w:id="5092" w:author="OSOFISAN Adeyemi" w:date="2017-09-15T12:31:00Z">
        <w:r w:rsidRPr="00A94C36">
          <w:rPr>
            <w:lang w:val="en-US"/>
          </w:rPr>
          <w:t xml:space="preserve">This </w:t>
        </w:r>
        <w:r>
          <w:rPr>
            <w:lang w:val="en-US"/>
          </w:rPr>
          <w:t>business function</w:t>
        </w:r>
        <w:r w:rsidRPr="00A94C36">
          <w:rPr>
            <w:lang w:val="en-US"/>
          </w:rPr>
          <w:t xml:space="preserve"> describes how the user is able to </w:t>
        </w:r>
        <w:r>
          <w:rPr>
            <w:lang w:val="en-US"/>
          </w:rPr>
          <w:t>delete fields that need change from the recordals specific section.</w:t>
        </w:r>
      </w:ins>
    </w:p>
    <w:p w14:paraId="5B5CAEB0" w14:textId="77777777" w:rsidR="005C65F7" w:rsidRDefault="005C65F7" w:rsidP="00F449B6">
      <w:pPr>
        <w:tabs>
          <w:tab w:val="left" w:pos="0"/>
        </w:tabs>
        <w:jc w:val="both"/>
        <w:rPr>
          <w:ins w:id="5093" w:author="OSOFISAN Adeyemi" w:date="2017-09-15T12:31: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F449B6" w:rsidRPr="00A94C36" w14:paraId="61EF3B00" w14:textId="77777777" w:rsidTr="00F449B6">
        <w:trPr>
          <w:ins w:id="5094" w:author="OSOFISAN Adeyemi" w:date="2017-09-15T12:31:00Z"/>
        </w:trPr>
        <w:tc>
          <w:tcPr>
            <w:tcW w:w="2087" w:type="dxa"/>
            <w:shd w:val="clear" w:color="auto" w:fill="auto"/>
          </w:tcPr>
          <w:p w14:paraId="4BFCC071" w14:textId="77777777" w:rsidR="00F449B6" w:rsidRPr="00A94C36" w:rsidRDefault="00F449B6" w:rsidP="00F449B6">
            <w:pPr>
              <w:spacing w:after="120" w:line="240" w:lineRule="atLeast"/>
              <w:rPr>
                <w:ins w:id="5095" w:author="OSOFISAN Adeyemi" w:date="2017-09-15T12:31:00Z"/>
                <w:b/>
              </w:rPr>
            </w:pPr>
            <w:ins w:id="5096" w:author="OSOFISAN Adeyemi" w:date="2017-09-15T12:31:00Z">
              <w:r w:rsidRPr="00A94C36">
                <w:rPr>
                  <w:b/>
                </w:rPr>
                <w:t>Pre-condition(s)</w:t>
              </w:r>
            </w:ins>
          </w:p>
        </w:tc>
        <w:tc>
          <w:tcPr>
            <w:tcW w:w="7155" w:type="dxa"/>
            <w:shd w:val="clear" w:color="auto" w:fill="auto"/>
          </w:tcPr>
          <w:p w14:paraId="3A6F7BDA" w14:textId="77777777" w:rsidR="00F449B6" w:rsidRPr="00FD67D2" w:rsidRDefault="00F449B6" w:rsidP="00F449B6">
            <w:pPr>
              <w:spacing w:after="120" w:line="240" w:lineRule="atLeast"/>
              <w:rPr>
                <w:ins w:id="5097" w:author="OSOFISAN Adeyemi" w:date="2017-09-15T12:31:00Z"/>
              </w:rPr>
            </w:pPr>
            <w:ins w:id="5098" w:author="OSOFISAN Adeyemi" w:date="2017-09-15T12:31:00Z">
              <w:r w:rsidRPr="00175F14">
                <w:rPr>
                  <w:rFonts w:cs="Calibri"/>
                  <w:bCs/>
                </w:rPr>
                <w:t xml:space="preserve">The user has opened the request for </w:t>
              </w:r>
              <w:r>
                <w:rPr>
                  <w:rFonts w:cs="Calibri"/>
                  <w:bCs/>
                </w:rPr>
                <w:t>the Generic Recordal</w:t>
              </w:r>
              <w:r w:rsidRPr="00175F14">
                <w:rPr>
                  <w:rFonts w:cs="Calibri"/>
                  <w:bCs/>
                </w:rPr>
                <w:t xml:space="preserve"> in “</w:t>
              </w:r>
              <w:r>
                <w:rPr>
                  <w:rFonts w:cs="Calibri"/>
                  <w:bCs/>
                </w:rPr>
                <w:t>edit</w:t>
              </w:r>
              <w:r w:rsidRPr="00175F14">
                <w:rPr>
                  <w:rFonts w:cs="Calibri"/>
                  <w:bCs/>
                </w:rPr>
                <w:t>” mode</w:t>
              </w:r>
              <w:r>
                <w:rPr>
                  <w:rFonts w:cs="Calibri"/>
                  <w:bCs/>
                </w:rPr>
                <w:t>.</w:t>
              </w:r>
            </w:ins>
          </w:p>
        </w:tc>
      </w:tr>
      <w:tr w:rsidR="00F449B6" w:rsidRPr="00A94C36" w14:paraId="22A46AA3" w14:textId="77777777" w:rsidTr="00F449B6">
        <w:trPr>
          <w:ins w:id="5099" w:author="OSOFISAN Adeyemi" w:date="2017-09-15T12:31:00Z"/>
        </w:trPr>
        <w:tc>
          <w:tcPr>
            <w:tcW w:w="2087" w:type="dxa"/>
            <w:shd w:val="clear" w:color="auto" w:fill="auto"/>
          </w:tcPr>
          <w:p w14:paraId="31B762EA" w14:textId="77777777" w:rsidR="00F449B6" w:rsidRPr="00A94C36" w:rsidRDefault="00F449B6" w:rsidP="00F449B6">
            <w:pPr>
              <w:spacing w:after="120" w:line="240" w:lineRule="atLeast"/>
              <w:rPr>
                <w:ins w:id="5100" w:author="OSOFISAN Adeyemi" w:date="2017-09-15T12:31:00Z"/>
                <w:b/>
              </w:rPr>
            </w:pPr>
            <w:ins w:id="5101" w:author="OSOFISAN Adeyemi" w:date="2017-09-15T12:31:00Z">
              <w:r w:rsidRPr="00A94C36">
                <w:rPr>
                  <w:b/>
                </w:rPr>
                <w:t>Actor(s)</w:t>
              </w:r>
            </w:ins>
          </w:p>
        </w:tc>
        <w:tc>
          <w:tcPr>
            <w:tcW w:w="7155" w:type="dxa"/>
            <w:shd w:val="clear" w:color="auto" w:fill="auto"/>
          </w:tcPr>
          <w:p w14:paraId="635A84C5" w14:textId="77777777" w:rsidR="00F449B6" w:rsidRPr="00FD67D2" w:rsidRDefault="00F449B6" w:rsidP="00F449B6">
            <w:pPr>
              <w:spacing w:after="120" w:line="240" w:lineRule="atLeast"/>
              <w:rPr>
                <w:ins w:id="5102" w:author="OSOFISAN Adeyemi" w:date="2017-09-15T12:31:00Z"/>
              </w:rPr>
            </w:pPr>
            <w:ins w:id="5103" w:author="OSOFISAN Adeyemi" w:date="2017-09-15T12:31:00Z">
              <w:r w:rsidRPr="00FD67D2">
                <w:t>BO Examiner</w:t>
              </w:r>
            </w:ins>
          </w:p>
        </w:tc>
      </w:tr>
      <w:tr w:rsidR="00F449B6" w:rsidRPr="00A94C36" w14:paraId="61429148" w14:textId="77777777" w:rsidTr="00F449B6">
        <w:trPr>
          <w:ins w:id="5104" w:author="OSOFISAN Adeyemi" w:date="2017-09-15T12:31:00Z"/>
        </w:trPr>
        <w:tc>
          <w:tcPr>
            <w:tcW w:w="2087" w:type="dxa"/>
            <w:shd w:val="clear" w:color="auto" w:fill="auto"/>
          </w:tcPr>
          <w:p w14:paraId="189BA65D" w14:textId="77777777" w:rsidR="00F449B6" w:rsidRPr="00A94C36" w:rsidRDefault="00F449B6" w:rsidP="00F449B6">
            <w:pPr>
              <w:spacing w:after="120" w:line="240" w:lineRule="atLeast"/>
              <w:rPr>
                <w:ins w:id="5105" w:author="OSOFISAN Adeyemi" w:date="2017-09-15T12:31:00Z"/>
                <w:b/>
              </w:rPr>
            </w:pPr>
            <w:ins w:id="5106" w:author="OSOFISAN Adeyemi" w:date="2017-09-15T12:31:00Z">
              <w:r w:rsidRPr="00A94C36">
                <w:rPr>
                  <w:b/>
                </w:rPr>
                <w:t>Steps to complete this process</w:t>
              </w:r>
            </w:ins>
          </w:p>
        </w:tc>
        <w:tc>
          <w:tcPr>
            <w:tcW w:w="7155" w:type="dxa"/>
            <w:shd w:val="clear" w:color="auto" w:fill="auto"/>
          </w:tcPr>
          <w:p w14:paraId="264A0BA3" w14:textId="77777777" w:rsidR="00F449B6" w:rsidRPr="00874BE0" w:rsidRDefault="00F449B6" w:rsidP="00F449B6">
            <w:pPr>
              <w:pStyle w:val="ListParagraph"/>
              <w:numPr>
                <w:ilvl w:val="0"/>
                <w:numId w:val="242"/>
              </w:numPr>
              <w:rPr>
                <w:ins w:id="5107" w:author="OSOFISAN Adeyemi" w:date="2017-09-15T12:31:00Z"/>
                <w:sz w:val="20"/>
              </w:rPr>
            </w:pPr>
            <w:ins w:id="5108" w:author="OSOFISAN Adeyemi" w:date="2017-09-15T12:31:00Z">
              <w:r w:rsidRPr="00874BE0">
                <w:rPr>
                  <w:sz w:val="20"/>
                </w:rPr>
                <w:t xml:space="preserve">The user navigates through VEFI to the recordal specific section and decides to delete a field </w:t>
              </w:r>
              <w:r>
                <w:rPr>
                  <w:sz w:val="20"/>
                </w:rPr>
                <w:t>showing the generic recordal details</w:t>
              </w:r>
              <w:r w:rsidRPr="00874BE0">
                <w:rPr>
                  <w:sz w:val="20"/>
                </w:rPr>
                <w:t>.</w:t>
              </w:r>
            </w:ins>
          </w:p>
          <w:p w14:paraId="01AD3B7E" w14:textId="77777777" w:rsidR="00F449B6" w:rsidRPr="00874BE0" w:rsidRDefault="00F449B6" w:rsidP="00F449B6">
            <w:pPr>
              <w:pStyle w:val="ListParagraph"/>
              <w:numPr>
                <w:ilvl w:val="0"/>
                <w:numId w:val="242"/>
              </w:numPr>
              <w:rPr>
                <w:ins w:id="5109" w:author="OSOFISAN Adeyemi" w:date="2017-09-15T12:31:00Z"/>
                <w:sz w:val="20"/>
              </w:rPr>
            </w:pPr>
            <w:ins w:id="5110" w:author="OSOFISAN Adeyemi" w:date="2017-09-15T12:31:00Z">
              <w:r w:rsidRPr="00874BE0">
                <w:rPr>
                  <w:sz w:val="20"/>
                </w:rPr>
                <w:t>The user presses the “delete” button</w:t>
              </w:r>
              <w:r>
                <w:rPr>
                  <w:sz w:val="20"/>
                </w:rPr>
                <w:t>.</w:t>
              </w:r>
            </w:ins>
          </w:p>
          <w:p w14:paraId="6DD00AFE" w14:textId="77777777" w:rsidR="00F449B6" w:rsidRPr="00982EF9" w:rsidRDefault="00F449B6" w:rsidP="00F449B6">
            <w:pPr>
              <w:pStyle w:val="ListParagraph"/>
              <w:numPr>
                <w:ilvl w:val="0"/>
                <w:numId w:val="242"/>
              </w:numPr>
              <w:rPr>
                <w:ins w:id="5111" w:author="OSOFISAN Adeyemi" w:date="2017-09-15T12:31:00Z"/>
              </w:rPr>
            </w:pPr>
            <w:ins w:id="5112" w:author="OSOFISAN Adeyemi" w:date="2017-09-15T12:31:00Z">
              <w:r w:rsidRPr="00874BE0">
                <w:rPr>
                  <w:sz w:val="20"/>
                </w:rPr>
                <w:t>The system removes the fields from the section</w:t>
              </w:r>
              <w:r>
                <w:rPr>
                  <w:sz w:val="20"/>
                </w:rPr>
                <w:t>.</w:t>
              </w:r>
            </w:ins>
          </w:p>
        </w:tc>
      </w:tr>
      <w:tr w:rsidR="00F449B6" w:rsidRPr="00A94C36" w14:paraId="2220A47C" w14:textId="77777777" w:rsidTr="00F449B6">
        <w:trPr>
          <w:ins w:id="5113" w:author="OSOFISAN Adeyemi" w:date="2017-09-15T12:31:00Z"/>
        </w:trPr>
        <w:tc>
          <w:tcPr>
            <w:tcW w:w="2087" w:type="dxa"/>
            <w:shd w:val="clear" w:color="auto" w:fill="auto"/>
          </w:tcPr>
          <w:p w14:paraId="51CC745C" w14:textId="77777777" w:rsidR="00F449B6" w:rsidRPr="00A94C36" w:rsidRDefault="00F449B6" w:rsidP="00F449B6">
            <w:pPr>
              <w:spacing w:after="120" w:line="240" w:lineRule="atLeast"/>
              <w:rPr>
                <w:ins w:id="5114" w:author="OSOFISAN Adeyemi" w:date="2017-09-15T12:31:00Z"/>
                <w:rFonts w:cs="Calibri"/>
                <w:b/>
                <w:bCs/>
              </w:rPr>
            </w:pPr>
            <w:ins w:id="5115" w:author="OSOFISAN Adeyemi" w:date="2017-09-15T12:31:00Z">
              <w:r w:rsidRPr="00A94C36">
                <w:rPr>
                  <w:rFonts w:cs="Calibri"/>
                  <w:b/>
                  <w:bCs/>
                </w:rPr>
                <w:t>Post-condition(s)</w:t>
              </w:r>
            </w:ins>
          </w:p>
        </w:tc>
        <w:tc>
          <w:tcPr>
            <w:tcW w:w="7155" w:type="dxa"/>
            <w:shd w:val="clear" w:color="auto" w:fill="auto"/>
          </w:tcPr>
          <w:p w14:paraId="2B98DB45" w14:textId="77777777" w:rsidR="00F449B6" w:rsidRPr="00175F14" w:rsidRDefault="00F449B6" w:rsidP="00F449B6">
            <w:pPr>
              <w:spacing w:after="120" w:line="240" w:lineRule="atLeast"/>
              <w:rPr>
                <w:ins w:id="5116" w:author="OSOFISAN Adeyemi" w:date="2017-09-15T12:31:00Z"/>
                <w:rFonts w:cs="Calibri"/>
                <w:bCs/>
              </w:rPr>
            </w:pPr>
            <w:ins w:id="5117" w:author="OSOFISAN Adeyemi" w:date="2017-09-15T12:31:00Z">
              <w:r>
                <w:rPr>
                  <w:rFonts w:cs="Calibri"/>
                  <w:bCs/>
                </w:rPr>
                <w:t xml:space="preserve">The user is able to see the section updated. </w:t>
              </w:r>
              <w:r w:rsidRPr="00A61195">
                <w:rPr>
                  <w:rFonts w:cs="Calibri"/>
                  <w:bCs/>
                </w:rPr>
                <w:t>The changes are not saved yet (please refer to “</w:t>
              </w:r>
              <w:r>
                <w:fldChar w:fldCharType="begin"/>
              </w:r>
              <w:r>
                <w:instrText xml:space="preserve"> REF SaveModifiedTMInfo \h  \* MERGEFORMAT </w:instrText>
              </w:r>
            </w:ins>
            <w:ins w:id="5118" w:author="OSOFISAN Adeyemi" w:date="2017-09-15T12:31:00Z">
              <w:r>
                <w:fldChar w:fldCharType="separate"/>
              </w:r>
            </w:ins>
            <w:r w:rsidR="00B733C2">
              <w:t>BF06007: Save Modified Dossier Information</w:t>
            </w:r>
            <w:ins w:id="5119" w:author="OSOFISAN Adeyemi" w:date="2017-09-15T12:31:00Z">
              <w:r>
                <w:fldChar w:fldCharType="end"/>
              </w:r>
              <w:r w:rsidRPr="00A61195">
                <w:rPr>
                  <w:rFonts w:cs="Calibri"/>
                  <w:bCs/>
                </w:rPr>
                <w:t>”)</w:t>
              </w:r>
              <w:r w:rsidRPr="00A61195">
                <w:t>.</w:t>
              </w:r>
            </w:ins>
          </w:p>
        </w:tc>
      </w:tr>
      <w:tr w:rsidR="00F449B6" w:rsidRPr="00A94C36" w14:paraId="6BDB90EB" w14:textId="77777777" w:rsidTr="00F449B6">
        <w:trPr>
          <w:ins w:id="5120" w:author="OSOFISAN Adeyemi" w:date="2017-09-15T12:31:00Z"/>
        </w:trPr>
        <w:tc>
          <w:tcPr>
            <w:tcW w:w="2087" w:type="dxa"/>
            <w:shd w:val="clear" w:color="auto" w:fill="auto"/>
          </w:tcPr>
          <w:p w14:paraId="5952E849" w14:textId="77777777" w:rsidR="00F449B6" w:rsidRPr="00A94C36" w:rsidRDefault="00F449B6" w:rsidP="00F449B6">
            <w:pPr>
              <w:spacing w:after="120" w:line="240" w:lineRule="atLeast"/>
              <w:rPr>
                <w:ins w:id="5121" w:author="OSOFISAN Adeyemi" w:date="2017-09-15T12:31:00Z"/>
                <w:rFonts w:cs="Calibri"/>
                <w:b/>
                <w:bCs/>
              </w:rPr>
            </w:pPr>
            <w:ins w:id="5122" w:author="OSOFISAN Adeyemi" w:date="2017-09-15T12:31:00Z">
              <w:r w:rsidRPr="005B63F8">
                <w:rPr>
                  <w:rFonts w:cs="Calibri"/>
                  <w:b/>
                  <w:bCs/>
                </w:rPr>
                <w:t>Output</w:t>
              </w:r>
            </w:ins>
          </w:p>
        </w:tc>
        <w:tc>
          <w:tcPr>
            <w:tcW w:w="7155" w:type="dxa"/>
            <w:shd w:val="clear" w:color="auto" w:fill="auto"/>
          </w:tcPr>
          <w:p w14:paraId="5CA61E0C" w14:textId="77777777" w:rsidR="00F449B6" w:rsidRPr="00175F14" w:rsidRDefault="00F449B6" w:rsidP="00F449B6">
            <w:pPr>
              <w:spacing w:after="120" w:line="240" w:lineRule="atLeast"/>
              <w:rPr>
                <w:ins w:id="5123" w:author="OSOFISAN Adeyemi" w:date="2017-09-15T12:31:00Z"/>
                <w:rFonts w:cs="Calibri"/>
              </w:rPr>
            </w:pPr>
            <w:ins w:id="5124" w:author="OSOFISAN Adeyemi" w:date="2017-09-15T12:31:00Z">
              <w:r>
                <w:t>The user is able to see the recordal specific section updated without the deleted fields.</w:t>
              </w:r>
            </w:ins>
          </w:p>
        </w:tc>
      </w:tr>
      <w:tr w:rsidR="00F449B6" w:rsidRPr="00A94C36" w14:paraId="38D26D3E" w14:textId="77777777" w:rsidTr="00F449B6">
        <w:trPr>
          <w:ins w:id="5125" w:author="OSOFISAN Adeyemi" w:date="2017-09-15T12:31:00Z"/>
        </w:trPr>
        <w:tc>
          <w:tcPr>
            <w:tcW w:w="2087" w:type="dxa"/>
            <w:shd w:val="clear" w:color="auto" w:fill="auto"/>
          </w:tcPr>
          <w:p w14:paraId="61536A0D" w14:textId="77777777" w:rsidR="00F449B6" w:rsidRPr="00A94C36" w:rsidRDefault="00F449B6" w:rsidP="00F449B6">
            <w:pPr>
              <w:spacing w:after="120" w:line="240" w:lineRule="atLeast"/>
              <w:rPr>
                <w:ins w:id="5126" w:author="OSOFISAN Adeyemi" w:date="2017-09-15T12:31:00Z"/>
                <w:rFonts w:cs="Calibri"/>
                <w:b/>
                <w:bCs/>
              </w:rPr>
            </w:pPr>
            <w:ins w:id="5127" w:author="OSOFISAN Adeyemi" w:date="2017-09-15T12:31:00Z">
              <w:r w:rsidRPr="00A94C36">
                <w:rPr>
                  <w:rFonts w:cs="Calibri"/>
                  <w:b/>
                  <w:bCs/>
                </w:rPr>
                <w:t>Exceptional Flow</w:t>
              </w:r>
            </w:ins>
          </w:p>
        </w:tc>
        <w:tc>
          <w:tcPr>
            <w:tcW w:w="7155" w:type="dxa"/>
            <w:shd w:val="clear" w:color="auto" w:fill="auto"/>
          </w:tcPr>
          <w:p w14:paraId="5818571A" w14:textId="77777777" w:rsidR="00F449B6" w:rsidRPr="00FD67D2" w:rsidRDefault="00F449B6" w:rsidP="00F449B6">
            <w:pPr>
              <w:spacing w:after="120" w:line="240" w:lineRule="atLeast"/>
              <w:rPr>
                <w:ins w:id="5128" w:author="OSOFISAN Adeyemi" w:date="2017-09-15T12:31:00Z"/>
                <w:rFonts w:cs="Calibri"/>
              </w:rPr>
            </w:pPr>
            <w:ins w:id="5129" w:author="OSOFISAN Adeyemi" w:date="2017-09-15T12:31:00Z">
              <w:r w:rsidRPr="00FD67D2">
                <w:rPr>
                  <w:rFonts w:cs="Calibri"/>
                </w:rPr>
                <w:t>None</w:t>
              </w:r>
            </w:ins>
          </w:p>
        </w:tc>
      </w:tr>
      <w:tr w:rsidR="00F449B6" w:rsidRPr="00A94C36" w14:paraId="61684A79" w14:textId="77777777" w:rsidTr="00F449B6">
        <w:trPr>
          <w:ins w:id="5130" w:author="OSOFISAN Adeyemi" w:date="2017-09-15T12:31:00Z"/>
        </w:trPr>
        <w:tc>
          <w:tcPr>
            <w:tcW w:w="2087" w:type="dxa"/>
            <w:shd w:val="clear" w:color="auto" w:fill="auto"/>
          </w:tcPr>
          <w:p w14:paraId="7BB5B378" w14:textId="77777777" w:rsidR="00F449B6" w:rsidRPr="00A94C36" w:rsidRDefault="00F449B6" w:rsidP="00F449B6">
            <w:pPr>
              <w:spacing w:after="120" w:line="240" w:lineRule="atLeast"/>
              <w:rPr>
                <w:ins w:id="5131" w:author="OSOFISAN Adeyemi" w:date="2017-09-15T12:31:00Z"/>
                <w:rFonts w:cs="Calibri"/>
                <w:b/>
                <w:bCs/>
              </w:rPr>
            </w:pPr>
            <w:ins w:id="5132" w:author="OSOFISAN Adeyemi" w:date="2017-09-15T12:31:00Z">
              <w:r w:rsidRPr="00A94C36">
                <w:rPr>
                  <w:rFonts w:cs="Calibri"/>
                  <w:b/>
                  <w:bCs/>
                </w:rPr>
                <w:t>Alternative Flow</w:t>
              </w:r>
            </w:ins>
          </w:p>
        </w:tc>
        <w:tc>
          <w:tcPr>
            <w:tcW w:w="7155" w:type="dxa"/>
            <w:shd w:val="clear" w:color="auto" w:fill="auto"/>
          </w:tcPr>
          <w:p w14:paraId="04B2FB88" w14:textId="77777777" w:rsidR="00F449B6" w:rsidRPr="00175F14" w:rsidRDefault="00F449B6" w:rsidP="00F449B6">
            <w:pPr>
              <w:spacing w:after="120" w:line="240" w:lineRule="atLeast"/>
              <w:rPr>
                <w:ins w:id="5133" w:author="OSOFISAN Adeyemi" w:date="2017-09-15T12:31:00Z"/>
                <w:rFonts w:cs="Calibri"/>
                <w:b/>
                <w:bCs/>
              </w:rPr>
            </w:pPr>
            <w:ins w:id="5134" w:author="OSOFISAN Adeyemi" w:date="2017-09-15T12:31:00Z">
              <w:r>
                <w:rPr>
                  <w:rFonts w:cs="Calibri"/>
                  <w:bCs/>
                </w:rPr>
                <w:t>None</w:t>
              </w:r>
            </w:ins>
          </w:p>
        </w:tc>
      </w:tr>
      <w:tr w:rsidR="00F449B6" w:rsidRPr="00A94C36" w14:paraId="5FC0B0EE" w14:textId="77777777" w:rsidTr="00F449B6">
        <w:trPr>
          <w:ins w:id="5135" w:author="OSOFISAN Adeyemi" w:date="2017-09-15T12:31:00Z"/>
        </w:trPr>
        <w:tc>
          <w:tcPr>
            <w:tcW w:w="2087" w:type="dxa"/>
            <w:shd w:val="clear" w:color="auto" w:fill="auto"/>
          </w:tcPr>
          <w:p w14:paraId="78FDFB64" w14:textId="77777777" w:rsidR="00F449B6" w:rsidRPr="00A94C36" w:rsidRDefault="00F449B6" w:rsidP="00F449B6">
            <w:pPr>
              <w:spacing w:after="120" w:line="240" w:lineRule="atLeast"/>
              <w:rPr>
                <w:ins w:id="5136" w:author="OSOFISAN Adeyemi" w:date="2017-09-15T12:31:00Z"/>
                <w:rFonts w:cs="Calibri"/>
                <w:b/>
                <w:bCs/>
              </w:rPr>
            </w:pPr>
            <w:ins w:id="5137" w:author="OSOFISAN Adeyemi" w:date="2017-09-15T12:31:00Z">
              <w:r w:rsidRPr="00A94C36">
                <w:rPr>
                  <w:rFonts w:cs="Calibri"/>
                  <w:b/>
                  <w:bCs/>
                </w:rPr>
                <w:t>Includes</w:t>
              </w:r>
            </w:ins>
          </w:p>
        </w:tc>
        <w:tc>
          <w:tcPr>
            <w:tcW w:w="7155" w:type="dxa"/>
            <w:shd w:val="clear" w:color="auto" w:fill="auto"/>
          </w:tcPr>
          <w:p w14:paraId="42A219B3" w14:textId="77777777" w:rsidR="00F449B6" w:rsidRPr="00175F14" w:rsidRDefault="00F449B6" w:rsidP="00F449B6">
            <w:pPr>
              <w:spacing w:after="120" w:line="240" w:lineRule="atLeast"/>
              <w:rPr>
                <w:ins w:id="5138" w:author="OSOFISAN Adeyemi" w:date="2017-09-15T12:31:00Z"/>
                <w:b/>
              </w:rPr>
            </w:pPr>
            <w:ins w:id="5139" w:author="OSOFISAN Adeyemi" w:date="2017-09-15T12:31:00Z">
              <w:r w:rsidRPr="00FD67D2">
                <w:t>None</w:t>
              </w:r>
            </w:ins>
          </w:p>
        </w:tc>
      </w:tr>
      <w:tr w:rsidR="00F449B6" w:rsidRPr="00A94C36" w14:paraId="1501A730" w14:textId="77777777" w:rsidTr="00F449B6">
        <w:trPr>
          <w:ins w:id="5140" w:author="OSOFISAN Adeyemi" w:date="2017-09-15T12:31:00Z"/>
        </w:trPr>
        <w:tc>
          <w:tcPr>
            <w:tcW w:w="2087" w:type="dxa"/>
            <w:shd w:val="clear" w:color="auto" w:fill="auto"/>
          </w:tcPr>
          <w:p w14:paraId="7E50908B" w14:textId="77777777" w:rsidR="00F449B6" w:rsidRPr="00A94C36" w:rsidRDefault="00F449B6" w:rsidP="00F449B6">
            <w:pPr>
              <w:spacing w:after="120" w:line="240" w:lineRule="atLeast"/>
              <w:rPr>
                <w:ins w:id="5141" w:author="OSOFISAN Adeyemi" w:date="2017-09-15T12:31:00Z"/>
                <w:rFonts w:cs="Calibri"/>
                <w:b/>
                <w:bCs/>
              </w:rPr>
            </w:pPr>
            <w:ins w:id="5142" w:author="OSOFISAN Adeyemi" w:date="2017-09-15T12:31:00Z">
              <w:r w:rsidRPr="00A94C36">
                <w:rPr>
                  <w:rFonts w:cs="Calibri"/>
                  <w:b/>
                  <w:bCs/>
                </w:rPr>
                <w:t>Complexity</w:t>
              </w:r>
            </w:ins>
          </w:p>
        </w:tc>
        <w:tc>
          <w:tcPr>
            <w:tcW w:w="7155" w:type="dxa"/>
            <w:shd w:val="clear" w:color="auto" w:fill="auto"/>
          </w:tcPr>
          <w:p w14:paraId="73C62EE3" w14:textId="77777777" w:rsidR="00F449B6" w:rsidRPr="00175F14" w:rsidRDefault="00F449B6" w:rsidP="00F449B6">
            <w:pPr>
              <w:spacing w:after="120" w:line="240" w:lineRule="atLeast"/>
              <w:rPr>
                <w:ins w:id="5143" w:author="OSOFISAN Adeyemi" w:date="2017-09-15T12:31:00Z"/>
              </w:rPr>
            </w:pPr>
            <w:ins w:id="5144" w:author="OSOFISAN Adeyemi" w:date="2017-09-15T12:31:00Z">
              <w:r w:rsidRPr="00175F14">
                <w:t>Low</w:t>
              </w:r>
            </w:ins>
          </w:p>
        </w:tc>
      </w:tr>
      <w:tr w:rsidR="00F449B6" w:rsidRPr="00A94C36" w14:paraId="0CC16E44" w14:textId="77777777" w:rsidTr="00F449B6">
        <w:trPr>
          <w:ins w:id="5145" w:author="OSOFISAN Adeyemi" w:date="2017-09-15T12:31:00Z"/>
        </w:trPr>
        <w:tc>
          <w:tcPr>
            <w:tcW w:w="2087" w:type="dxa"/>
            <w:shd w:val="clear" w:color="auto" w:fill="auto"/>
          </w:tcPr>
          <w:p w14:paraId="7B77A57D" w14:textId="77777777" w:rsidR="00F449B6" w:rsidRPr="00A94C36" w:rsidRDefault="00F449B6" w:rsidP="00F449B6">
            <w:pPr>
              <w:spacing w:after="120" w:line="240" w:lineRule="atLeast"/>
              <w:rPr>
                <w:ins w:id="5146" w:author="OSOFISAN Adeyemi" w:date="2017-09-15T12:31:00Z"/>
                <w:rFonts w:cs="Calibri"/>
                <w:b/>
                <w:bCs/>
              </w:rPr>
            </w:pPr>
            <w:ins w:id="5147" w:author="OSOFISAN Adeyemi" w:date="2017-09-15T12:31:00Z">
              <w:r>
                <w:rPr>
                  <w:rFonts w:cs="Calibri"/>
                  <w:b/>
                  <w:bCs/>
                </w:rPr>
                <w:t>Priority</w:t>
              </w:r>
            </w:ins>
          </w:p>
        </w:tc>
        <w:tc>
          <w:tcPr>
            <w:tcW w:w="7155" w:type="dxa"/>
            <w:shd w:val="clear" w:color="auto" w:fill="auto"/>
          </w:tcPr>
          <w:p w14:paraId="3814B06F" w14:textId="77777777" w:rsidR="00F449B6" w:rsidRPr="00175F14" w:rsidRDefault="00F449B6" w:rsidP="00F449B6">
            <w:pPr>
              <w:spacing w:after="120" w:line="240" w:lineRule="atLeast"/>
              <w:rPr>
                <w:ins w:id="5148" w:author="OSOFISAN Adeyemi" w:date="2017-09-15T12:31:00Z"/>
              </w:rPr>
            </w:pPr>
            <w:ins w:id="5149" w:author="OSOFISAN Adeyemi" w:date="2017-09-15T12:31:00Z">
              <w:r>
                <w:t>Low</w:t>
              </w:r>
            </w:ins>
          </w:p>
        </w:tc>
      </w:tr>
    </w:tbl>
    <w:p w14:paraId="32D0F767" w14:textId="77777777" w:rsidR="00EF2F36" w:rsidRDefault="00EF2F36" w:rsidP="0056556D">
      <w:pPr>
        <w:rPr>
          <w:ins w:id="5150" w:author="LÓPEZ PÉREZ Silvia" w:date="2017-09-07T16:04:00Z"/>
        </w:rPr>
      </w:pPr>
    </w:p>
    <w:bookmarkEnd w:id="4649"/>
    <w:p w14:paraId="106D9FF3" w14:textId="77777777" w:rsidR="003C685F" w:rsidRDefault="003C685F" w:rsidP="003C685F">
      <w:pPr>
        <w:jc w:val="center"/>
        <w:rPr>
          <w:ins w:id="5151" w:author="LÓPEZ PÉREZ Silvia" w:date="2017-08-08T12:12:00Z"/>
          <w:rFonts w:ascii="Tahoma" w:hAnsi="Tahoma" w:cs="Tahoma"/>
          <w:color w:val="000000"/>
          <w:sz w:val="27"/>
          <w:szCs w:val="27"/>
        </w:rPr>
      </w:pPr>
    </w:p>
    <w:p w14:paraId="0016D01B" w14:textId="5D675802" w:rsidR="00A1663E" w:rsidRDefault="002E2153" w:rsidP="002E2153">
      <w:pPr>
        <w:pStyle w:val="Heading3"/>
        <w:rPr>
          <w:ins w:id="5152" w:author="LÓPEZ PÉREZ Silvia" w:date="2017-08-08T12:12:00Z"/>
        </w:rPr>
      </w:pPr>
      <w:bookmarkStart w:id="5153" w:name="_Toc482888423"/>
      <w:bookmarkStart w:id="5154" w:name="_Toc496606339"/>
      <w:ins w:id="5155" w:author="LÓPEZ PÉREZ Silvia" w:date="2017-09-19T15:35:00Z">
        <w:r>
          <w:lastRenderedPageBreak/>
          <w:t>BSP047</w:t>
        </w:r>
      </w:ins>
      <w:ins w:id="5156" w:author="LÓPEZ PÉREZ Silvia" w:date="2017-08-08T12:12:00Z">
        <w:r w:rsidR="00A1663E">
          <w:t xml:space="preserve">: Manage </w:t>
        </w:r>
        <w:bookmarkEnd w:id="5153"/>
        <w:r w:rsidR="00A1663E">
          <w:t>Bundle of recordals</w:t>
        </w:r>
        <w:bookmarkEnd w:id="5154"/>
      </w:ins>
    </w:p>
    <w:p w14:paraId="063A5775" w14:textId="77777777" w:rsidR="00A1663E" w:rsidRDefault="00A1663E" w:rsidP="00A1663E">
      <w:pPr>
        <w:rPr>
          <w:ins w:id="5157" w:author="LÓPEZ PÉREZ Silvia" w:date="2017-08-08T12:12:00Z"/>
        </w:rPr>
      </w:pPr>
    </w:p>
    <w:p w14:paraId="0739C71A" w14:textId="77777777" w:rsidR="00A1663E" w:rsidRPr="006A23B8" w:rsidRDefault="00A1663E" w:rsidP="00A1663E">
      <w:pPr>
        <w:jc w:val="both"/>
        <w:rPr>
          <w:ins w:id="5158" w:author="LÓPEZ PÉREZ Silvia" w:date="2017-08-08T12:12:00Z"/>
          <w:b/>
        </w:rPr>
      </w:pPr>
      <w:ins w:id="5159" w:author="LÓPEZ PÉREZ Silvia" w:date="2017-08-08T12:12:00Z">
        <w:r w:rsidRPr="006A23B8">
          <w:rPr>
            <w:b/>
          </w:rPr>
          <w:t>Purpose</w:t>
        </w:r>
      </w:ins>
    </w:p>
    <w:p w14:paraId="4E97D5ED" w14:textId="77777777" w:rsidR="00A1663E" w:rsidRPr="00701394" w:rsidRDefault="00A1663E" w:rsidP="00A1663E">
      <w:pPr>
        <w:tabs>
          <w:tab w:val="left" w:pos="0"/>
        </w:tabs>
        <w:jc w:val="both"/>
        <w:rPr>
          <w:ins w:id="5160" w:author="LÓPEZ PÉREZ Silvia" w:date="2017-08-08T12:12:00Z"/>
          <w:lang w:val="en-US"/>
        </w:rPr>
      </w:pPr>
      <w:ins w:id="5161" w:author="LÓPEZ PÉREZ Silvia" w:date="2017-08-08T12:12:00Z">
        <w:r w:rsidRPr="00701394">
          <w:rPr>
            <w:lang w:val="en-US"/>
          </w:rPr>
          <w:t>The aim of this business process is to describe how the user is able to</w:t>
        </w:r>
        <w:r>
          <w:rPr>
            <w:lang w:val="en-US"/>
          </w:rPr>
          <w:t xml:space="preserve"> link several recordals affecting to the same trademark dossier in order to be processed in a specific order. </w:t>
        </w:r>
      </w:ins>
    </w:p>
    <w:p w14:paraId="31F6D68F" w14:textId="77777777" w:rsidR="00A1663E" w:rsidRDefault="00A1663E" w:rsidP="00A1663E">
      <w:pPr>
        <w:pStyle w:val="NoSpacing"/>
        <w:tabs>
          <w:tab w:val="left" w:pos="0"/>
        </w:tabs>
        <w:jc w:val="both"/>
        <w:rPr>
          <w:ins w:id="5162" w:author="LÓPEZ PÉREZ Silvia" w:date="2017-08-08T12:12:00Z"/>
        </w:rPr>
      </w:pPr>
    </w:p>
    <w:p w14:paraId="6591FE12" w14:textId="77777777" w:rsidR="00A1663E" w:rsidRPr="006A23B8" w:rsidRDefault="00A1663E" w:rsidP="00A1663E">
      <w:pPr>
        <w:jc w:val="both"/>
        <w:rPr>
          <w:ins w:id="5163" w:author="LÓPEZ PÉREZ Silvia" w:date="2017-08-08T12:12:00Z"/>
          <w:b/>
        </w:rPr>
      </w:pPr>
      <w:ins w:id="5164" w:author="LÓPEZ PÉREZ Silvia" w:date="2017-08-08T12:12:00Z">
        <w:r w:rsidRPr="006A23B8">
          <w:rPr>
            <w:b/>
          </w:rPr>
          <w:t>Summary</w:t>
        </w:r>
      </w:ins>
    </w:p>
    <w:p w14:paraId="2CCCD560" w14:textId="77777777" w:rsidR="00A1663E" w:rsidRDefault="00A1663E" w:rsidP="00A1663E">
      <w:pPr>
        <w:tabs>
          <w:tab w:val="left" w:pos="0"/>
        </w:tabs>
        <w:jc w:val="both"/>
        <w:rPr>
          <w:ins w:id="5165" w:author="LÓPEZ PÉREZ Silvia" w:date="2017-08-08T12:12:00Z"/>
        </w:rPr>
      </w:pPr>
      <w:ins w:id="5166" w:author="LÓPEZ PÉREZ Silvia" w:date="2017-08-08T12:12:00Z">
        <w:r w:rsidRPr="00701394">
          <w:t>The system shall display</w:t>
        </w:r>
        <w:r>
          <w:t xml:space="preserve"> different tabs. Each of the tabs represents different recordals requested on the same trademark dossier. The back office user is able to examine each recordal independently. However, the publication of the recordals must happen in the specific order defined in the bundle (from the tab on the left to the tab on the right). Users shall be able of adding recordals to the bundle; removing recordals from the bundle; and changing the order of processing the recordals in the bundle. </w:t>
        </w:r>
      </w:ins>
    </w:p>
    <w:p w14:paraId="49229FBD" w14:textId="77777777" w:rsidR="00A1663E" w:rsidRDefault="00A1663E" w:rsidP="00A1663E">
      <w:pPr>
        <w:tabs>
          <w:tab w:val="left" w:pos="0"/>
        </w:tabs>
        <w:jc w:val="both"/>
        <w:rPr>
          <w:ins w:id="5167" w:author="LÓPEZ PÉREZ Silvia" w:date="2017-08-08T12:12:00Z"/>
        </w:rPr>
      </w:pPr>
      <w:ins w:id="5168" w:author="LÓPEZ PÉREZ Silvia" w:date="2017-08-08T12:12:00Z">
        <w:r>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CF2.17 SP Back office DS Functional Analysis (</w:t>
        </w:r>
        <w:r>
          <w:fldChar w:fldCharType="begin"/>
        </w:r>
        <w:r>
          <w:instrText xml:space="preserve"> REF A7 \h  \* MERGEFORMAT </w:instrText>
        </w:r>
      </w:ins>
      <w:ins w:id="5169" w:author="LÓPEZ PÉREZ Silvia" w:date="2017-08-08T12:12:00Z">
        <w:r>
          <w:fldChar w:fldCharType="separate"/>
        </w:r>
      </w:ins>
      <w:r w:rsidR="00B733C2" w:rsidRPr="00B733C2">
        <w:rPr>
          <w:lang w:val="en-US"/>
        </w:rPr>
        <w:t>A7</w:t>
      </w:r>
      <w:ins w:id="5170" w:author="LÓPEZ PÉREZ Silvia" w:date="2017-08-08T12:12:00Z">
        <w:r>
          <w:fldChar w:fldCharType="end"/>
        </w:r>
        <w:r w:rsidRPr="00584C28">
          <w:rPr>
            <w:lang w:val="en-US"/>
          </w:rPr>
          <w:t>).</w:t>
        </w:r>
        <w:r>
          <w:t xml:space="preserve"> In order to do not duplicate information, there is no need to add these diagrams to these documents.</w:t>
        </w:r>
      </w:ins>
    </w:p>
    <w:bookmarkStart w:id="5171" w:name="_MON_1563628551"/>
    <w:bookmarkEnd w:id="5171"/>
    <w:p w14:paraId="5056E3A9" w14:textId="77777777" w:rsidR="00A1663E" w:rsidRDefault="00A1663E" w:rsidP="00A1663E">
      <w:pPr>
        <w:jc w:val="center"/>
        <w:rPr>
          <w:ins w:id="5172" w:author="LÓPEZ PÉREZ Silvia" w:date="2017-08-08T12:12:00Z"/>
        </w:rPr>
      </w:pPr>
      <w:ins w:id="5173" w:author="LÓPEZ PÉREZ Silvia" w:date="2017-08-08T12:12:00Z">
        <w:r>
          <w:object w:dxaOrig="5354" w:dyaOrig="3211" w14:anchorId="67BAB0A0">
            <v:shape id="_x0000_i1055" type="#_x0000_t75" style="width:267.6pt;height:160.3pt" o:ole="">
              <v:imagedata r:id="rId206" o:title=""/>
            </v:shape>
            <o:OLEObject Type="Embed" ProgID="Visio.Drawing.11" ShapeID="_x0000_i1055" DrawAspect="Content" ObjectID="_1584277538" r:id="rId207"/>
          </w:object>
        </w:r>
      </w:ins>
    </w:p>
    <w:p w14:paraId="3068A79B" w14:textId="77777777" w:rsidR="00A1663E" w:rsidRPr="008D014E" w:rsidRDefault="00A1663E" w:rsidP="00A1663E">
      <w:pPr>
        <w:jc w:val="center"/>
        <w:rPr>
          <w:ins w:id="5174" w:author="LÓPEZ PÉREZ Silvia" w:date="2017-08-08T12:12:00Z"/>
        </w:rPr>
      </w:pPr>
      <w:bookmarkStart w:id="5175" w:name="_Toc482280111"/>
      <w:bookmarkStart w:id="5176" w:name="_Toc496607436"/>
      <w:ins w:id="5177" w:author="LÓPEZ PÉREZ Silvia" w:date="2017-08-08T12:12:00Z">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ins>
      <w:r w:rsidR="00B733C2">
        <w:rPr>
          <w:b/>
          <w:noProof/>
        </w:rPr>
        <w:t>167</w:t>
      </w:r>
      <w:ins w:id="5178" w:author="LÓPEZ PÉREZ Silvia" w:date="2017-08-08T12:12:00Z">
        <w:r w:rsidRPr="006A23B8">
          <w:rPr>
            <w:b/>
            <w:noProof/>
          </w:rPr>
          <w:fldChar w:fldCharType="end"/>
        </w:r>
        <w:r w:rsidRPr="006A23B8">
          <w:rPr>
            <w:b/>
          </w:rPr>
          <w:t xml:space="preserve">: Business functions for </w:t>
        </w:r>
        <w:bookmarkEnd w:id="5175"/>
        <w:r>
          <w:rPr>
            <w:b/>
          </w:rPr>
          <w:t>managing bundle of recordals</w:t>
        </w:r>
        <w:bookmarkEnd w:id="5176"/>
      </w:ins>
    </w:p>
    <w:p w14:paraId="77F492C3" w14:textId="77777777" w:rsidR="00A1663E" w:rsidRDefault="00A1663E" w:rsidP="003C685F">
      <w:pPr>
        <w:jc w:val="center"/>
        <w:rPr>
          <w:ins w:id="5179" w:author="LÓPEZ PÉREZ Silvia" w:date="2017-08-08T12:13:00Z"/>
          <w:rFonts w:ascii="Tahoma" w:hAnsi="Tahoma" w:cs="Tahoma"/>
          <w:color w:val="000000"/>
          <w:sz w:val="27"/>
          <w:szCs w:val="27"/>
        </w:rPr>
      </w:pPr>
    </w:p>
    <w:p w14:paraId="04A51ED4" w14:textId="77777777" w:rsidR="00A1663E" w:rsidRPr="00030907" w:rsidRDefault="00A1663E" w:rsidP="00A1663E">
      <w:pPr>
        <w:pStyle w:val="Heading4"/>
        <w:rPr>
          <w:ins w:id="5180" w:author="LÓPEZ PÉREZ Silvia" w:date="2017-08-08T12:13:00Z"/>
        </w:rPr>
      </w:pPr>
      <w:ins w:id="5181" w:author="LÓPEZ PÉREZ Silvia" w:date="2017-08-08T12:13:00Z">
        <w:r w:rsidRPr="005B5018">
          <w:t>Business Functions</w:t>
        </w:r>
      </w:ins>
    </w:p>
    <w:p w14:paraId="4D9C6456" w14:textId="464F0179" w:rsidR="00A1663E" w:rsidRPr="00B96EFB" w:rsidRDefault="002E2153" w:rsidP="00A1663E">
      <w:pPr>
        <w:pStyle w:val="Heading4"/>
        <w:tabs>
          <w:tab w:val="left" w:pos="0"/>
          <w:tab w:val="left" w:pos="709"/>
        </w:tabs>
        <w:rPr>
          <w:ins w:id="5182" w:author="LÓPEZ PÉREZ Silvia" w:date="2017-08-08T12:13:00Z"/>
          <w:i/>
        </w:rPr>
      </w:pPr>
      <w:bookmarkStart w:id="5183" w:name="BF46001AddToBundle"/>
      <w:ins w:id="5184" w:author="LÓPEZ PÉREZ Silvia" w:date="2017-09-19T15:36:00Z">
        <w:r>
          <w:t>BF47</w:t>
        </w:r>
      </w:ins>
      <w:ins w:id="5185" w:author="LÓPEZ PÉREZ Silvia" w:date="2017-08-08T12:13:00Z">
        <w:r w:rsidR="00A1663E" w:rsidRPr="00B96EFB">
          <w:t>001: Add recordal to bundle</w:t>
        </w:r>
      </w:ins>
    </w:p>
    <w:bookmarkEnd w:id="5183"/>
    <w:p w14:paraId="038863C0" w14:textId="77777777" w:rsidR="00A1663E" w:rsidRDefault="00A1663E" w:rsidP="00A1663E">
      <w:pPr>
        <w:tabs>
          <w:tab w:val="left" w:pos="0"/>
          <w:tab w:val="left" w:pos="709"/>
        </w:tabs>
        <w:jc w:val="both"/>
        <w:rPr>
          <w:ins w:id="5186" w:author="LÓPEZ PÉREZ Silvia" w:date="2017-08-08T12:14:00Z"/>
          <w:lang w:val="en-US"/>
        </w:rPr>
      </w:pPr>
    </w:p>
    <w:p w14:paraId="03C20F5D" w14:textId="77777777" w:rsidR="00A1663E" w:rsidRDefault="00A1663E" w:rsidP="00A1663E">
      <w:pPr>
        <w:tabs>
          <w:tab w:val="left" w:pos="0"/>
          <w:tab w:val="left" w:pos="709"/>
        </w:tabs>
        <w:jc w:val="both"/>
        <w:rPr>
          <w:ins w:id="5187" w:author="LÓPEZ PÉREZ Silvia" w:date="2017-08-08T12:14:00Z"/>
        </w:rPr>
      </w:pPr>
      <w:ins w:id="5188" w:author="LÓPEZ PÉREZ Silvia" w:date="2017-08-08T12:13:00Z">
        <w:r>
          <w:rPr>
            <w:lang w:val="en-US"/>
          </w:rPr>
          <w:t xml:space="preserve">This business function describes how the user is able to add a new recordal to a bundle. </w:t>
        </w:r>
        <w:r>
          <w:t>The information fields regarding this business function can be found in “Add/Remove from bundle” section in “</w:t>
        </w:r>
        <w:r w:rsidRPr="0069785D">
          <w:t xml:space="preserve">DOSS </w:t>
        </w:r>
        <w:r>
          <w:t>–</w:t>
        </w:r>
        <w:r w:rsidRPr="0069785D">
          <w:t xml:space="preserve"> </w:t>
        </w:r>
        <w:r>
          <w:t xml:space="preserve">TM </w:t>
        </w:r>
        <w:r w:rsidRPr="0069785D">
          <w:t>Recordal</w:t>
        </w:r>
        <w:r>
          <w:t>” tab in ref [</w:t>
        </w:r>
        <w:r>
          <w:fldChar w:fldCharType="begin"/>
        </w:r>
        <w:r>
          <w:instrText xml:space="preserve"> REF A2 \h </w:instrText>
        </w:r>
      </w:ins>
      <w:ins w:id="5189" w:author="LÓPEZ PÉREZ Silvia" w:date="2017-08-08T12:13:00Z">
        <w:r>
          <w:fldChar w:fldCharType="separate"/>
        </w:r>
      </w:ins>
      <w:r w:rsidR="00B733C2" w:rsidRPr="00A055DE">
        <w:t>A2</w:t>
      </w:r>
      <w:ins w:id="5190" w:author="LÓPEZ PÉREZ Silvia" w:date="2017-08-08T12:13:00Z">
        <w:r>
          <w:fldChar w:fldCharType="end"/>
        </w:r>
        <w:r>
          <w:t>] document.</w:t>
        </w:r>
      </w:ins>
    </w:p>
    <w:p w14:paraId="22677B2B" w14:textId="77777777" w:rsidR="00A1663E" w:rsidRDefault="00A1663E" w:rsidP="00A1663E">
      <w:pPr>
        <w:tabs>
          <w:tab w:val="left" w:pos="0"/>
          <w:tab w:val="left" w:pos="709"/>
        </w:tabs>
        <w:jc w:val="both"/>
        <w:rPr>
          <w:ins w:id="5191" w:author="LÓPEZ PÉREZ Silvia" w:date="2017-08-08T12:13: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1663E" w:rsidRPr="00926E96" w14:paraId="4AC3C459" w14:textId="77777777" w:rsidTr="00A1663E">
        <w:trPr>
          <w:ins w:id="5192" w:author="LÓPEZ PÉREZ Silvia" w:date="2017-08-08T12:13:00Z"/>
        </w:trPr>
        <w:tc>
          <w:tcPr>
            <w:tcW w:w="2087" w:type="dxa"/>
            <w:shd w:val="clear" w:color="auto" w:fill="auto"/>
          </w:tcPr>
          <w:p w14:paraId="46D40746" w14:textId="77777777" w:rsidR="00A1663E" w:rsidRPr="00926E96" w:rsidRDefault="00A1663E" w:rsidP="00A1663E">
            <w:pPr>
              <w:spacing w:after="120" w:line="240" w:lineRule="atLeast"/>
              <w:rPr>
                <w:ins w:id="5193" w:author="LÓPEZ PÉREZ Silvia" w:date="2017-08-08T12:13:00Z"/>
                <w:b/>
              </w:rPr>
            </w:pPr>
            <w:ins w:id="5194" w:author="LÓPEZ PÉREZ Silvia" w:date="2017-08-08T12:13:00Z">
              <w:r w:rsidRPr="00926E96">
                <w:rPr>
                  <w:b/>
                </w:rPr>
                <w:t>Pre-condition(s)</w:t>
              </w:r>
            </w:ins>
          </w:p>
        </w:tc>
        <w:tc>
          <w:tcPr>
            <w:tcW w:w="7155" w:type="dxa"/>
            <w:shd w:val="clear" w:color="auto" w:fill="auto"/>
          </w:tcPr>
          <w:p w14:paraId="4F27F3E0" w14:textId="77777777" w:rsidR="00A1663E" w:rsidRPr="0092036E" w:rsidRDefault="00A1663E" w:rsidP="00A1663E">
            <w:pPr>
              <w:spacing w:after="120" w:line="240" w:lineRule="atLeast"/>
              <w:rPr>
                <w:ins w:id="5195" w:author="LÓPEZ PÉREZ Silvia" w:date="2017-08-08T12:13:00Z"/>
                <w:rFonts w:cstheme="minorHAnsi"/>
                <w:bCs/>
              </w:rPr>
            </w:pPr>
            <w:ins w:id="5196" w:author="LÓPEZ PÉREZ Silvia" w:date="2017-08-08T12:13:00Z">
              <w:r w:rsidRPr="00B86C64">
                <w:rPr>
                  <w:rFonts w:cstheme="minorHAnsi"/>
                  <w:bCs/>
                </w:rPr>
                <w:t xml:space="preserve">At least one </w:t>
              </w:r>
              <w:r>
                <w:rPr>
                  <w:rFonts w:cstheme="minorHAnsi"/>
                  <w:bCs/>
                </w:rPr>
                <w:t xml:space="preserve">recordal that is pending to be processed exists in the system. </w:t>
              </w:r>
            </w:ins>
          </w:p>
        </w:tc>
      </w:tr>
      <w:tr w:rsidR="00A1663E" w:rsidRPr="00926E96" w14:paraId="44B37FBE" w14:textId="77777777" w:rsidTr="00A1663E">
        <w:trPr>
          <w:ins w:id="5197" w:author="LÓPEZ PÉREZ Silvia" w:date="2017-08-08T12:13:00Z"/>
        </w:trPr>
        <w:tc>
          <w:tcPr>
            <w:tcW w:w="2087" w:type="dxa"/>
            <w:shd w:val="clear" w:color="auto" w:fill="auto"/>
          </w:tcPr>
          <w:p w14:paraId="53505A5B" w14:textId="77777777" w:rsidR="00A1663E" w:rsidRPr="00926E96" w:rsidRDefault="00A1663E" w:rsidP="00A1663E">
            <w:pPr>
              <w:spacing w:after="120" w:line="240" w:lineRule="atLeast"/>
              <w:rPr>
                <w:ins w:id="5198" w:author="LÓPEZ PÉREZ Silvia" w:date="2017-08-08T12:13:00Z"/>
                <w:b/>
              </w:rPr>
            </w:pPr>
            <w:ins w:id="5199" w:author="LÓPEZ PÉREZ Silvia" w:date="2017-08-08T12:13:00Z">
              <w:r w:rsidRPr="00926E96">
                <w:rPr>
                  <w:b/>
                </w:rPr>
                <w:t>Actor(s)</w:t>
              </w:r>
            </w:ins>
          </w:p>
        </w:tc>
        <w:tc>
          <w:tcPr>
            <w:tcW w:w="7155" w:type="dxa"/>
            <w:shd w:val="clear" w:color="auto" w:fill="auto"/>
          </w:tcPr>
          <w:p w14:paraId="4CA72E99" w14:textId="77777777" w:rsidR="00A1663E" w:rsidRPr="00B86C64" w:rsidRDefault="00A1663E" w:rsidP="00A1663E">
            <w:pPr>
              <w:spacing w:after="120" w:line="240" w:lineRule="atLeast"/>
              <w:rPr>
                <w:ins w:id="5200" w:author="LÓPEZ PÉREZ Silvia" w:date="2017-08-08T12:13:00Z"/>
                <w:rFonts w:cstheme="minorHAnsi"/>
                <w:bCs/>
              </w:rPr>
            </w:pPr>
            <w:ins w:id="5201" w:author="LÓPEZ PÉREZ Silvia" w:date="2017-08-08T12:13:00Z">
              <w:r w:rsidRPr="00B86C64">
                <w:rPr>
                  <w:rFonts w:cstheme="minorHAnsi"/>
                  <w:bCs/>
                </w:rPr>
                <w:t>BO Examiner</w:t>
              </w:r>
            </w:ins>
          </w:p>
        </w:tc>
      </w:tr>
      <w:tr w:rsidR="00A1663E" w:rsidRPr="00926E96" w14:paraId="7943BBE1" w14:textId="77777777" w:rsidTr="00A1663E">
        <w:trPr>
          <w:ins w:id="5202" w:author="LÓPEZ PÉREZ Silvia" w:date="2017-08-08T12:13:00Z"/>
        </w:trPr>
        <w:tc>
          <w:tcPr>
            <w:tcW w:w="2087" w:type="dxa"/>
            <w:shd w:val="clear" w:color="auto" w:fill="auto"/>
          </w:tcPr>
          <w:p w14:paraId="353885E6" w14:textId="77777777" w:rsidR="00A1663E" w:rsidRPr="00926E96" w:rsidRDefault="00A1663E" w:rsidP="00A1663E">
            <w:pPr>
              <w:spacing w:after="120" w:line="240" w:lineRule="atLeast"/>
              <w:rPr>
                <w:ins w:id="5203" w:author="LÓPEZ PÉREZ Silvia" w:date="2017-08-08T12:13:00Z"/>
                <w:b/>
              </w:rPr>
            </w:pPr>
            <w:ins w:id="5204" w:author="LÓPEZ PÉREZ Silvia" w:date="2017-08-08T12:13:00Z">
              <w:r w:rsidRPr="00926E96">
                <w:rPr>
                  <w:b/>
                </w:rPr>
                <w:t>Steps to complete this process</w:t>
              </w:r>
            </w:ins>
          </w:p>
        </w:tc>
        <w:tc>
          <w:tcPr>
            <w:tcW w:w="7155" w:type="dxa"/>
            <w:shd w:val="clear" w:color="auto" w:fill="auto"/>
          </w:tcPr>
          <w:p w14:paraId="54759548" w14:textId="77777777" w:rsidR="00A1663E" w:rsidRPr="00C277D0" w:rsidRDefault="00A1663E">
            <w:pPr>
              <w:pStyle w:val="ListParagraph"/>
              <w:numPr>
                <w:ilvl w:val="0"/>
                <w:numId w:val="202"/>
              </w:numPr>
              <w:spacing w:after="120" w:line="240" w:lineRule="atLeast"/>
              <w:rPr>
                <w:ins w:id="5205" w:author="LÓPEZ PÉREZ Silvia" w:date="2017-08-08T12:13:00Z"/>
                <w:rFonts w:asciiTheme="minorHAnsi" w:eastAsiaTheme="minorHAnsi" w:hAnsiTheme="minorHAnsi" w:cstheme="minorHAnsi"/>
                <w:bCs/>
                <w:sz w:val="20"/>
                <w:szCs w:val="20"/>
                <w:lang w:eastAsia="en-US"/>
              </w:rPr>
              <w:pPrChange w:id="5206" w:author="LÓPEZ PÉREZ Silvia" w:date="2017-08-18T17:00:00Z">
                <w:pPr>
                  <w:pStyle w:val="ListParagraph"/>
                  <w:numPr>
                    <w:numId w:val="218"/>
                  </w:numPr>
                  <w:tabs>
                    <w:tab w:val="num" w:pos="360"/>
                    <w:tab w:val="num" w:pos="720"/>
                  </w:tabs>
                  <w:spacing w:after="120" w:line="240" w:lineRule="atLeast"/>
                  <w:ind w:hanging="720"/>
                </w:pPr>
              </w:pPrChange>
            </w:pPr>
            <w:ins w:id="5207" w:author="LÓPEZ PÉREZ Silvia" w:date="2017-08-08T12:13:00Z">
              <w:r w:rsidRPr="00C277D0">
                <w:rPr>
                  <w:rFonts w:asciiTheme="minorHAnsi" w:eastAsiaTheme="minorHAnsi" w:hAnsiTheme="minorHAnsi" w:cstheme="minorHAnsi"/>
                  <w:bCs/>
                  <w:sz w:val="20"/>
                  <w:szCs w:val="20"/>
                  <w:lang w:eastAsia="en-US"/>
                </w:rPr>
                <w:t>The user accesses one of the recordals that already belongs to the bundle.</w:t>
              </w:r>
            </w:ins>
          </w:p>
          <w:p w14:paraId="3DECC4FF" w14:textId="77777777" w:rsidR="00A1663E" w:rsidRPr="00C277D0" w:rsidRDefault="00A1663E">
            <w:pPr>
              <w:pStyle w:val="ListParagraph"/>
              <w:numPr>
                <w:ilvl w:val="0"/>
                <w:numId w:val="202"/>
              </w:numPr>
              <w:spacing w:after="120" w:line="240" w:lineRule="atLeast"/>
              <w:rPr>
                <w:ins w:id="5208" w:author="LÓPEZ PÉREZ Silvia" w:date="2017-08-08T12:13:00Z"/>
                <w:rFonts w:asciiTheme="minorHAnsi" w:eastAsiaTheme="minorHAnsi" w:hAnsiTheme="minorHAnsi" w:cstheme="minorHAnsi"/>
                <w:bCs/>
                <w:sz w:val="20"/>
                <w:szCs w:val="20"/>
                <w:lang w:eastAsia="en-US"/>
              </w:rPr>
              <w:pPrChange w:id="5209" w:author="LÓPEZ PÉREZ Silvia" w:date="2017-08-18T17:00:00Z">
                <w:pPr>
                  <w:pStyle w:val="ListParagraph"/>
                  <w:numPr>
                    <w:numId w:val="218"/>
                  </w:numPr>
                  <w:tabs>
                    <w:tab w:val="num" w:pos="360"/>
                    <w:tab w:val="num" w:pos="720"/>
                  </w:tabs>
                  <w:spacing w:after="120" w:line="240" w:lineRule="atLeast"/>
                  <w:ind w:hanging="720"/>
                </w:pPr>
              </w:pPrChange>
            </w:pPr>
            <w:ins w:id="5210" w:author="LÓPEZ PÉREZ Silvia" w:date="2017-08-08T12:13:00Z">
              <w:r w:rsidRPr="00C277D0">
                <w:rPr>
                  <w:rFonts w:asciiTheme="minorHAnsi" w:eastAsiaTheme="minorHAnsi" w:hAnsiTheme="minorHAnsi" w:cstheme="minorHAnsi"/>
                  <w:bCs/>
                  <w:sz w:val="20"/>
                  <w:szCs w:val="20"/>
                  <w:lang w:eastAsia="en-US"/>
                </w:rPr>
                <w:t>The user clicks on button “Add to bundle”. The system opens a dialog window to allow the user to type the application number of the recordal he/she requires to add to the bundle.</w:t>
              </w:r>
            </w:ins>
          </w:p>
          <w:p w14:paraId="3F4E3C4F" w14:textId="77777777" w:rsidR="00A1663E" w:rsidRPr="00C277D0" w:rsidRDefault="00A1663E">
            <w:pPr>
              <w:pStyle w:val="ListParagraph"/>
              <w:numPr>
                <w:ilvl w:val="0"/>
                <w:numId w:val="202"/>
              </w:numPr>
              <w:spacing w:after="120" w:line="240" w:lineRule="atLeast"/>
              <w:rPr>
                <w:ins w:id="5211" w:author="LÓPEZ PÉREZ Silvia" w:date="2017-08-08T12:13:00Z"/>
                <w:rFonts w:asciiTheme="minorHAnsi" w:eastAsiaTheme="minorHAnsi" w:hAnsiTheme="minorHAnsi" w:cstheme="minorHAnsi"/>
                <w:bCs/>
                <w:sz w:val="20"/>
                <w:szCs w:val="20"/>
                <w:lang w:eastAsia="en-US"/>
              </w:rPr>
              <w:pPrChange w:id="5212" w:author="LÓPEZ PÉREZ Silvia" w:date="2017-08-18T17:00:00Z">
                <w:pPr>
                  <w:pStyle w:val="ListParagraph"/>
                  <w:numPr>
                    <w:numId w:val="218"/>
                  </w:numPr>
                  <w:tabs>
                    <w:tab w:val="num" w:pos="360"/>
                    <w:tab w:val="num" w:pos="720"/>
                  </w:tabs>
                  <w:spacing w:after="120" w:line="240" w:lineRule="atLeast"/>
                  <w:ind w:hanging="720"/>
                </w:pPr>
              </w:pPrChange>
            </w:pPr>
            <w:ins w:id="5213" w:author="LÓPEZ PÉREZ Silvia" w:date="2017-08-08T12:13:00Z">
              <w:r w:rsidRPr="00C277D0">
                <w:rPr>
                  <w:rFonts w:asciiTheme="minorHAnsi" w:eastAsiaTheme="minorHAnsi" w:hAnsiTheme="minorHAnsi" w:cstheme="minorHAnsi"/>
                  <w:bCs/>
                  <w:sz w:val="20"/>
                  <w:szCs w:val="20"/>
                  <w:lang w:eastAsia="en-US"/>
                </w:rPr>
                <w:t>The system validates that the recordal can be added to the bundle.</w:t>
              </w:r>
            </w:ins>
          </w:p>
          <w:p w14:paraId="376C7C17" w14:textId="77777777" w:rsidR="00A1663E" w:rsidRPr="00C277D0" w:rsidRDefault="00A1663E">
            <w:pPr>
              <w:pStyle w:val="ListParagraph"/>
              <w:numPr>
                <w:ilvl w:val="0"/>
                <w:numId w:val="202"/>
              </w:numPr>
              <w:spacing w:after="120" w:line="240" w:lineRule="atLeast"/>
              <w:rPr>
                <w:ins w:id="5214" w:author="LÓPEZ PÉREZ Silvia" w:date="2017-08-08T12:13:00Z"/>
                <w:rFonts w:asciiTheme="minorHAnsi" w:eastAsiaTheme="minorHAnsi" w:hAnsiTheme="minorHAnsi" w:cstheme="minorHAnsi"/>
                <w:bCs/>
                <w:sz w:val="20"/>
                <w:szCs w:val="20"/>
                <w:lang w:eastAsia="en-US"/>
              </w:rPr>
              <w:pPrChange w:id="5215" w:author="LÓPEZ PÉREZ Silvia" w:date="2017-08-18T17:00:00Z">
                <w:pPr>
                  <w:pStyle w:val="ListParagraph"/>
                  <w:numPr>
                    <w:numId w:val="218"/>
                  </w:numPr>
                  <w:tabs>
                    <w:tab w:val="num" w:pos="360"/>
                    <w:tab w:val="num" w:pos="720"/>
                  </w:tabs>
                  <w:spacing w:after="120" w:line="240" w:lineRule="atLeast"/>
                  <w:ind w:hanging="720"/>
                </w:pPr>
              </w:pPrChange>
            </w:pPr>
            <w:ins w:id="5216" w:author="LÓPEZ PÉREZ Silvia" w:date="2017-08-08T12:13:00Z">
              <w:r w:rsidRPr="00C277D0">
                <w:rPr>
                  <w:rFonts w:asciiTheme="minorHAnsi" w:eastAsiaTheme="minorHAnsi" w:hAnsiTheme="minorHAnsi" w:cstheme="minorHAnsi"/>
                  <w:bCs/>
                  <w:sz w:val="20"/>
                  <w:szCs w:val="20"/>
                  <w:lang w:eastAsia="en-US"/>
                </w:rPr>
                <w:t xml:space="preserve">The recordal is added to the bundle. </w:t>
              </w:r>
            </w:ins>
          </w:p>
          <w:p w14:paraId="57E14C94" w14:textId="77777777" w:rsidR="00A1663E" w:rsidRPr="007B6E1C" w:rsidRDefault="00A1663E">
            <w:pPr>
              <w:pStyle w:val="ListParagraph"/>
              <w:numPr>
                <w:ilvl w:val="0"/>
                <w:numId w:val="202"/>
              </w:numPr>
              <w:spacing w:after="120" w:line="240" w:lineRule="atLeast"/>
              <w:rPr>
                <w:ins w:id="5217" w:author="LÓPEZ PÉREZ Silvia" w:date="2017-08-08T12:13:00Z"/>
                <w:rFonts w:asciiTheme="minorHAnsi" w:hAnsiTheme="minorHAnsi" w:cstheme="minorHAnsi"/>
                <w:sz w:val="20"/>
                <w:szCs w:val="20"/>
              </w:rPr>
              <w:pPrChange w:id="5218" w:author="LÓPEZ PÉREZ Silvia" w:date="2017-08-18T17:00:00Z">
                <w:pPr>
                  <w:pStyle w:val="ListParagraph"/>
                  <w:numPr>
                    <w:numId w:val="218"/>
                  </w:numPr>
                  <w:tabs>
                    <w:tab w:val="num" w:pos="360"/>
                    <w:tab w:val="num" w:pos="720"/>
                  </w:tabs>
                  <w:spacing w:after="120" w:line="240" w:lineRule="atLeast"/>
                  <w:ind w:hanging="720"/>
                </w:pPr>
              </w:pPrChange>
            </w:pPr>
            <w:ins w:id="5219" w:author="LÓPEZ PÉREZ Silvia" w:date="2017-08-08T12:13:00Z">
              <w:r w:rsidRPr="00C277D0">
                <w:rPr>
                  <w:rFonts w:asciiTheme="minorHAnsi" w:eastAsiaTheme="minorHAnsi" w:hAnsiTheme="minorHAnsi" w:cstheme="minorHAnsi"/>
                  <w:bCs/>
                  <w:sz w:val="20"/>
                  <w:szCs w:val="20"/>
                  <w:lang w:eastAsia="en-US"/>
                </w:rPr>
                <w:t>The user is able of rearranging the order of processing the recordals in the bundle by dragging &amp; dropping the tabs.</w:t>
              </w:r>
            </w:ins>
          </w:p>
        </w:tc>
      </w:tr>
      <w:tr w:rsidR="00A1663E" w:rsidRPr="00926E96" w14:paraId="55A70753" w14:textId="77777777" w:rsidTr="00A1663E">
        <w:trPr>
          <w:ins w:id="5220" w:author="LÓPEZ PÉREZ Silvia" w:date="2017-08-08T12:13:00Z"/>
        </w:trPr>
        <w:tc>
          <w:tcPr>
            <w:tcW w:w="2087" w:type="dxa"/>
            <w:shd w:val="clear" w:color="auto" w:fill="auto"/>
          </w:tcPr>
          <w:p w14:paraId="368B9914" w14:textId="77777777" w:rsidR="00A1663E" w:rsidRPr="00926E96" w:rsidRDefault="00A1663E" w:rsidP="00A1663E">
            <w:pPr>
              <w:spacing w:after="120" w:line="240" w:lineRule="atLeast"/>
              <w:rPr>
                <w:ins w:id="5221" w:author="LÓPEZ PÉREZ Silvia" w:date="2017-08-08T12:13:00Z"/>
                <w:rFonts w:cs="Calibri"/>
                <w:b/>
                <w:bCs/>
              </w:rPr>
            </w:pPr>
            <w:ins w:id="5222" w:author="LÓPEZ PÉREZ Silvia" w:date="2017-08-08T12:13:00Z">
              <w:r w:rsidRPr="00926E96">
                <w:rPr>
                  <w:rFonts w:cs="Calibri"/>
                  <w:b/>
                  <w:bCs/>
                </w:rPr>
                <w:t>Post-condition(s)</w:t>
              </w:r>
            </w:ins>
          </w:p>
        </w:tc>
        <w:tc>
          <w:tcPr>
            <w:tcW w:w="7155" w:type="dxa"/>
            <w:shd w:val="clear" w:color="auto" w:fill="auto"/>
          </w:tcPr>
          <w:p w14:paraId="247C7526" w14:textId="77777777" w:rsidR="00A1663E" w:rsidRPr="004B2A8D" w:rsidRDefault="00A1663E" w:rsidP="00A1663E">
            <w:pPr>
              <w:spacing w:after="120" w:line="240" w:lineRule="atLeast"/>
              <w:rPr>
                <w:ins w:id="5223" w:author="LÓPEZ PÉREZ Silvia" w:date="2017-08-08T12:13:00Z"/>
                <w:rFonts w:cstheme="minorHAnsi"/>
                <w:bCs/>
              </w:rPr>
            </w:pPr>
            <w:ins w:id="5224" w:author="LÓPEZ PÉREZ Silvia" w:date="2017-08-08T12:13:00Z">
              <w:r>
                <w:rPr>
                  <w:rFonts w:cstheme="minorHAnsi"/>
                  <w:bCs/>
                </w:rPr>
                <w:t>None</w:t>
              </w:r>
            </w:ins>
          </w:p>
        </w:tc>
      </w:tr>
      <w:tr w:rsidR="00A1663E" w:rsidRPr="00926E96" w14:paraId="4226246D" w14:textId="77777777" w:rsidTr="00A1663E">
        <w:trPr>
          <w:ins w:id="5225" w:author="LÓPEZ PÉREZ Silvia" w:date="2017-08-08T12:13:00Z"/>
        </w:trPr>
        <w:tc>
          <w:tcPr>
            <w:tcW w:w="2087" w:type="dxa"/>
            <w:shd w:val="clear" w:color="auto" w:fill="auto"/>
          </w:tcPr>
          <w:p w14:paraId="03D0D0CD" w14:textId="77777777" w:rsidR="00A1663E" w:rsidRPr="00926E96" w:rsidRDefault="00A1663E" w:rsidP="00A1663E">
            <w:pPr>
              <w:spacing w:after="120" w:line="240" w:lineRule="atLeast"/>
              <w:rPr>
                <w:ins w:id="5226" w:author="LÓPEZ PÉREZ Silvia" w:date="2017-08-08T12:13:00Z"/>
                <w:rFonts w:cs="Calibri"/>
                <w:b/>
                <w:bCs/>
              </w:rPr>
            </w:pPr>
            <w:ins w:id="5227" w:author="LÓPEZ PÉREZ Silvia" w:date="2017-08-08T12:13:00Z">
              <w:r>
                <w:rPr>
                  <w:rFonts w:cs="Calibri"/>
                  <w:b/>
                  <w:bCs/>
                </w:rPr>
                <w:t>Output</w:t>
              </w:r>
            </w:ins>
          </w:p>
        </w:tc>
        <w:tc>
          <w:tcPr>
            <w:tcW w:w="7155" w:type="dxa"/>
            <w:shd w:val="clear" w:color="auto" w:fill="auto"/>
          </w:tcPr>
          <w:p w14:paraId="7CE6ED2F" w14:textId="77777777" w:rsidR="00A1663E" w:rsidRPr="00B86C64" w:rsidRDefault="00A1663E" w:rsidP="00A1663E">
            <w:pPr>
              <w:spacing w:after="120" w:line="240" w:lineRule="atLeast"/>
              <w:rPr>
                <w:ins w:id="5228" w:author="LÓPEZ PÉREZ Silvia" w:date="2017-08-08T12:13:00Z"/>
                <w:rFonts w:cstheme="minorHAnsi"/>
                <w:bCs/>
              </w:rPr>
            </w:pPr>
            <w:ins w:id="5229" w:author="LÓPEZ PÉREZ Silvia" w:date="2017-08-08T12:13:00Z">
              <w:r>
                <w:rPr>
                  <w:rFonts w:cstheme="minorHAnsi"/>
                  <w:bCs/>
                </w:rPr>
                <w:t xml:space="preserve">The user can see a new tab in the VEFI section added to the right containing the VEFI of the added recordal. The tab title is the application number of the recordal. </w:t>
              </w:r>
            </w:ins>
          </w:p>
        </w:tc>
      </w:tr>
      <w:tr w:rsidR="00A1663E" w:rsidRPr="00926E96" w14:paraId="70220F71" w14:textId="77777777" w:rsidTr="00A1663E">
        <w:trPr>
          <w:ins w:id="5230" w:author="LÓPEZ PÉREZ Silvia" w:date="2017-08-08T12:13:00Z"/>
        </w:trPr>
        <w:tc>
          <w:tcPr>
            <w:tcW w:w="2087" w:type="dxa"/>
            <w:shd w:val="clear" w:color="auto" w:fill="auto"/>
          </w:tcPr>
          <w:p w14:paraId="4C504948" w14:textId="77777777" w:rsidR="00A1663E" w:rsidRPr="00926E96" w:rsidRDefault="00A1663E" w:rsidP="00A1663E">
            <w:pPr>
              <w:spacing w:after="120" w:line="240" w:lineRule="atLeast"/>
              <w:rPr>
                <w:ins w:id="5231" w:author="LÓPEZ PÉREZ Silvia" w:date="2017-08-08T12:13:00Z"/>
                <w:rFonts w:cs="Calibri"/>
                <w:b/>
                <w:bCs/>
              </w:rPr>
            </w:pPr>
            <w:ins w:id="5232" w:author="LÓPEZ PÉREZ Silvia" w:date="2017-08-08T12:13:00Z">
              <w:r w:rsidRPr="00926E96">
                <w:rPr>
                  <w:rFonts w:cs="Calibri"/>
                  <w:b/>
                  <w:bCs/>
                </w:rPr>
                <w:t>Exceptional Flow</w:t>
              </w:r>
            </w:ins>
          </w:p>
        </w:tc>
        <w:tc>
          <w:tcPr>
            <w:tcW w:w="7155" w:type="dxa"/>
            <w:shd w:val="clear" w:color="auto" w:fill="auto"/>
          </w:tcPr>
          <w:p w14:paraId="3F182746" w14:textId="77777777" w:rsidR="00A1663E" w:rsidRPr="00CC427C" w:rsidRDefault="00A1663E" w:rsidP="00A1663E">
            <w:pPr>
              <w:spacing w:after="120" w:line="240" w:lineRule="atLeast"/>
              <w:rPr>
                <w:ins w:id="5233" w:author="LÓPEZ PÉREZ Silvia" w:date="2017-08-08T12:13:00Z"/>
                <w:rFonts w:cstheme="minorHAnsi"/>
                <w:bCs/>
                <w:u w:val="single"/>
              </w:rPr>
            </w:pPr>
            <w:ins w:id="5234" w:author="LÓPEZ PÉREZ Silvia" w:date="2017-08-08T12:13:00Z">
              <w:r w:rsidRPr="00CC427C">
                <w:rPr>
                  <w:rFonts w:cstheme="minorHAnsi"/>
                  <w:bCs/>
                  <w:u w:val="single"/>
                </w:rPr>
                <w:t>Recordal already linked to other bundle</w:t>
              </w:r>
            </w:ins>
          </w:p>
          <w:p w14:paraId="1CA77349" w14:textId="77777777" w:rsidR="00A1663E" w:rsidRDefault="00A1663E" w:rsidP="00A1663E">
            <w:pPr>
              <w:spacing w:after="120" w:line="240" w:lineRule="atLeast"/>
              <w:rPr>
                <w:ins w:id="5235" w:author="LÓPEZ PÉREZ Silvia" w:date="2017-08-08T12:13:00Z"/>
                <w:rFonts w:cstheme="minorHAnsi"/>
                <w:bCs/>
              </w:rPr>
            </w:pPr>
            <w:ins w:id="5236" w:author="LÓPEZ PÉREZ Silvia" w:date="2017-08-08T12:13:00Z">
              <w:r>
                <w:rPr>
                  <w:rFonts w:cstheme="minorHAnsi"/>
                  <w:bCs/>
                </w:rPr>
                <w:t xml:space="preserve">3b. The system displays an error notifying the user that the recordal is already </w:t>
              </w:r>
              <w:r>
                <w:rPr>
                  <w:rFonts w:cstheme="minorHAnsi"/>
                  <w:bCs/>
                </w:rPr>
                <w:lastRenderedPageBreak/>
                <w:t>attached to other bundle.</w:t>
              </w:r>
            </w:ins>
          </w:p>
          <w:p w14:paraId="5EFE7C9A" w14:textId="77777777" w:rsidR="00A1663E" w:rsidRDefault="00A1663E" w:rsidP="00A1663E">
            <w:pPr>
              <w:spacing w:after="120" w:line="240" w:lineRule="atLeast"/>
              <w:rPr>
                <w:ins w:id="5237" w:author="LÓPEZ PÉREZ Silvia" w:date="2017-08-08T12:13:00Z"/>
                <w:rFonts w:cstheme="minorHAnsi"/>
                <w:bCs/>
              </w:rPr>
            </w:pPr>
            <w:ins w:id="5238" w:author="LÓPEZ PÉREZ Silvia" w:date="2017-08-08T12:13:00Z">
              <w:r>
                <w:rPr>
                  <w:rFonts w:cstheme="minorHAnsi"/>
                  <w:bCs/>
                </w:rPr>
                <w:t>4b. The recordal is not added to the bundle.</w:t>
              </w:r>
            </w:ins>
          </w:p>
          <w:p w14:paraId="63FF0BEA" w14:textId="77777777" w:rsidR="00A1663E" w:rsidRPr="00313C44" w:rsidRDefault="00A1663E" w:rsidP="00A1663E">
            <w:pPr>
              <w:spacing w:after="120" w:line="240" w:lineRule="atLeast"/>
              <w:rPr>
                <w:ins w:id="5239" w:author="LÓPEZ PÉREZ Silvia" w:date="2017-08-08T12:13:00Z"/>
                <w:rFonts w:cstheme="minorHAnsi"/>
                <w:bCs/>
              </w:rPr>
            </w:pPr>
          </w:p>
          <w:p w14:paraId="4A790665" w14:textId="77777777" w:rsidR="00A1663E" w:rsidRPr="00CC427C" w:rsidRDefault="00A1663E" w:rsidP="00A1663E">
            <w:pPr>
              <w:spacing w:after="120" w:line="240" w:lineRule="atLeast"/>
              <w:rPr>
                <w:ins w:id="5240" w:author="LÓPEZ PÉREZ Silvia" w:date="2017-08-08T12:13:00Z"/>
                <w:rFonts w:cstheme="minorHAnsi"/>
                <w:bCs/>
                <w:u w:val="single"/>
              </w:rPr>
            </w:pPr>
            <w:ins w:id="5241" w:author="LÓPEZ PÉREZ Silvia" w:date="2017-08-08T12:13:00Z">
              <w:r w:rsidRPr="00CC427C">
                <w:rPr>
                  <w:rFonts w:cstheme="minorHAnsi"/>
                  <w:bCs/>
                  <w:u w:val="single"/>
                </w:rPr>
                <w:t>Recordal already processed and published</w:t>
              </w:r>
            </w:ins>
          </w:p>
          <w:p w14:paraId="1FF72A3C" w14:textId="77777777" w:rsidR="00A1663E" w:rsidRDefault="00A1663E" w:rsidP="00A1663E">
            <w:pPr>
              <w:spacing w:after="120" w:line="240" w:lineRule="atLeast"/>
              <w:rPr>
                <w:ins w:id="5242" w:author="LÓPEZ PÉREZ Silvia" w:date="2017-08-08T12:13:00Z"/>
                <w:rFonts w:cstheme="minorHAnsi"/>
                <w:bCs/>
              </w:rPr>
            </w:pPr>
            <w:ins w:id="5243" w:author="LÓPEZ PÉREZ Silvia" w:date="2017-08-08T12:13:00Z">
              <w:r>
                <w:rPr>
                  <w:rFonts w:cstheme="minorHAnsi"/>
                  <w:bCs/>
                </w:rPr>
                <w:t>3c. The system displays an error notifying the user that the recordal is not in the proper status.</w:t>
              </w:r>
            </w:ins>
          </w:p>
          <w:p w14:paraId="681BF598" w14:textId="77777777" w:rsidR="00A1663E" w:rsidRDefault="00A1663E" w:rsidP="00A1663E">
            <w:pPr>
              <w:spacing w:after="120" w:line="240" w:lineRule="atLeast"/>
              <w:rPr>
                <w:ins w:id="5244" w:author="LÓPEZ PÉREZ Silvia" w:date="2017-08-08T12:13:00Z"/>
                <w:rFonts w:cstheme="minorHAnsi"/>
                <w:bCs/>
              </w:rPr>
            </w:pPr>
            <w:ins w:id="5245" w:author="LÓPEZ PÉREZ Silvia" w:date="2017-08-08T12:13:00Z">
              <w:r>
                <w:rPr>
                  <w:rFonts w:cstheme="minorHAnsi"/>
                  <w:bCs/>
                </w:rPr>
                <w:t>4c. The recordal is not added to the bundle.</w:t>
              </w:r>
            </w:ins>
          </w:p>
          <w:p w14:paraId="13A9B218" w14:textId="77777777" w:rsidR="00A1663E" w:rsidRPr="00B86C64" w:rsidRDefault="00A1663E" w:rsidP="00A1663E">
            <w:pPr>
              <w:spacing w:after="120" w:line="240" w:lineRule="atLeast"/>
              <w:rPr>
                <w:ins w:id="5246" w:author="LÓPEZ PÉREZ Silvia" w:date="2017-08-08T12:13:00Z"/>
                <w:rFonts w:cstheme="minorHAnsi"/>
              </w:rPr>
            </w:pPr>
          </w:p>
        </w:tc>
      </w:tr>
      <w:tr w:rsidR="00A1663E" w:rsidRPr="00926E96" w14:paraId="04187E8E" w14:textId="77777777" w:rsidTr="00A1663E">
        <w:trPr>
          <w:ins w:id="5247" w:author="LÓPEZ PÉREZ Silvia" w:date="2017-08-08T12:13:00Z"/>
        </w:trPr>
        <w:tc>
          <w:tcPr>
            <w:tcW w:w="2087" w:type="dxa"/>
            <w:shd w:val="clear" w:color="auto" w:fill="auto"/>
          </w:tcPr>
          <w:p w14:paraId="65B76240" w14:textId="77777777" w:rsidR="00A1663E" w:rsidRPr="00926E96" w:rsidRDefault="00A1663E" w:rsidP="00A1663E">
            <w:pPr>
              <w:spacing w:after="120" w:line="240" w:lineRule="atLeast"/>
              <w:rPr>
                <w:ins w:id="5248" w:author="LÓPEZ PÉREZ Silvia" w:date="2017-08-08T12:13:00Z"/>
                <w:rFonts w:cs="Calibri"/>
                <w:b/>
                <w:bCs/>
              </w:rPr>
            </w:pPr>
            <w:ins w:id="5249" w:author="LÓPEZ PÉREZ Silvia" w:date="2017-08-08T12:13:00Z">
              <w:r w:rsidRPr="00926E96">
                <w:rPr>
                  <w:rFonts w:cs="Calibri"/>
                  <w:b/>
                  <w:bCs/>
                </w:rPr>
                <w:lastRenderedPageBreak/>
                <w:t>Alternative Flow</w:t>
              </w:r>
            </w:ins>
          </w:p>
        </w:tc>
        <w:tc>
          <w:tcPr>
            <w:tcW w:w="7155" w:type="dxa"/>
            <w:shd w:val="clear" w:color="auto" w:fill="auto"/>
          </w:tcPr>
          <w:p w14:paraId="4741295C" w14:textId="77777777" w:rsidR="00A1663E" w:rsidRPr="00945A9E" w:rsidRDefault="00A1663E" w:rsidP="00A1663E">
            <w:pPr>
              <w:spacing w:after="120" w:line="240" w:lineRule="atLeast"/>
              <w:rPr>
                <w:ins w:id="5250" w:author="LÓPEZ PÉREZ Silvia" w:date="2017-08-08T12:13:00Z"/>
                <w:rFonts w:cstheme="minorHAnsi"/>
                <w:bCs/>
                <w:u w:val="single"/>
              </w:rPr>
            </w:pPr>
            <w:ins w:id="5251" w:author="LÓPEZ PÉREZ Silvia" w:date="2017-08-08T12:13:00Z">
              <w:r w:rsidRPr="00945A9E">
                <w:rPr>
                  <w:rFonts w:cstheme="minorHAnsi"/>
                  <w:bCs/>
                  <w:u w:val="single"/>
                </w:rPr>
                <w:t>Create bundle</w:t>
              </w:r>
            </w:ins>
          </w:p>
          <w:p w14:paraId="29DC8EC8" w14:textId="77777777" w:rsidR="00A1663E" w:rsidRDefault="00A1663E" w:rsidP="00A1663E">
            <w:pPr>
              <w:spacing w:after="120" w:line="240" w:lineRule="atLeast"/>
              <w:rPr>
                <w:ins w:id="5252" w:author="LÓPEZ PÉREZ Silvia" w:date="2017-08-08T12:13:00Z"/>
                <w:rFonts w:cstheme="minorHAnsi"/>
                <w:bCs/>
              </w:rPr>
            </w:pPr>
            <w:ins w:id="5253" w:author="LÓPEZ PÉREZ Silvia" w:date="2017-08-08T12:13:00Z">
              <w:r w:rsidRPr="00313C44">
                <w:rPr>
                  <w:rFonts w:cstheme="minorHAnsi"/>
                  <w:bCs/>
                </w:rPr>
                <w:t>1a. The user accesses the recordal he/she requires to be processed</w:t>
              </w:r>
              <w:r>
                <w:rPr>
                  <w:rFonts w:cstheme="minorHAnsi"/>
                  <w:bCs/>
                </w:rPr>
                <w:t xml:space="preserve"> first </w:t>
              </w:r>
              <w:r w:rsidRPr="00313C44">
                <w:rPr>
                  <w:rFonts w:cstheme="minorHAnsi"/>
                  <w:bCs/>
                </w:rPr>
                <w:t>for the trademark dossier.</w:t>
              </w:r>
            </w:ins>
          </w:p>
          <w:p w14:paraId="0D5E58C4" w14:textId="77777777" w:rsidR="00A1663E" w:rsidRDefault="00A1663E" w:rsidP="00A1663E">
            <w:pPr>
              <w:spacing w:after="120" w:line="240" w:lineRule="atLeast"/>
              <w:rPr>
                <w:ins w:id="5254" w:author="LÓPEZ PÉREZ Silvia" w:date="2017-08-08T12:13:00Z"/>
                <w:rFonts w:cstheme="minorHAnsi"/>
                <w:bCs/>
              </w:rPr>
            </w:pPr>
            <w:ins w:id="5255" w:author="LÓPEZ PÉREZ Silvia" w:date="2017-08-08T12:13:00Z">
              <w:r>
                <w:rPr>
                  <w:rFonts w:cstheme="minorHAnsi"/>
                  <w:bCs/>
                </w:rPr>
                <w:t xml:space="preserve">2a. The flow continues from step 2 of the normal flow. </w:t>
              </w:r>
            </w:ins>
          </w:p>
          <w:p w14:paraId="777FFCF7" w14:textId="77777777" w:rsidR="00A1663E" w:rsidRPr="00313C44" w:rsidRDefault="00A1663E" w:rsidP="00A1663E">
            <w:pPr>
              <w:spacing w:after="120" w:line="240" w:lineRule="atLeast"/>
              <w:rPr>
                <w:ins w:id="5256" w:author="LÓPEZ PÉREZ Silvia" w:date="2017-08-08T12:13:00Z"/>
                <w:rFonts w:cstheme="minorHAnsi"/>
                <w:bCs/>
              </w:rPr>
            </w:pPr>
            <w:ins w:id="5257" w:author="LÓPEZ PÉREZ Silvia" w:date="2017-08-08T12:13:00Z">
              <w:r>
                <w:rPr>
                  <w:rFonts w:cstheme="minorHAnsi"/>
                  <w:bCs/>
                </w:rPr>
                <w:t>5a. A new button “Remove from bundle” is displayed next to the “Add to bundle” button.</w:t>
              </w:r>
            </w:ins>
          </w:p>
        </w:tc>
      </w:tr>
      <w:tr w:rsidR="00A1663E" w:rsidRPr="00926E96" w14:paraId="62357E1D" w14:textId="77777777" w:rsidTr="00A1663E">
        <w:trPr>
          <w:ins w:id="5258" w:author="LÓPEZ PÉREZ Silvia" w:date="2017-08-08T12:13:00Z"/>
        </w:trPr>
        <w:tc>
          <w:tcPr>
            <w:tcW w:w="2087" w:type="dxa"/>
            <w:shd w:val="clear" w:color="auto" w:fill="auto"/>
          </w:tcPr>
          <w:p w14:paraId="3ABBB393" w14:textId="77777777" w:rsidR="00A1663E" w:rsidRPr="009E5A50" w:rsidRDefault="00A1663E" w:rsidP="00A1663E">
            <w:pPr>
              <w:spacing w:after="120" w:line="240" w:lineRule="atLeast"/>
              <w:rPr>
                <w:ins w:id="5259" w:author="LÓPEZ PÉREZ Silvia" w:date="2017-08-08T12:13:00Z"/>
                <w:rFonts w:cs="Calibri"/>
                <w:b/>
                <w:bCs/>
              </w:rPr>
            </w:pPr>
            <w:ins w:id="5260" w:author="LÓPEZ PÉREZ Silvia" w:date="2017-08-08T12:13:00Z">
              <w:r w:rsidRPr="009E5A50">
                <w:rPr>
                  <w:rFonts w:cs="Calibri"/>
                  <w:b/>
                  <w:bCs/>
                </w:rPr>
                <w:t>Includes</w:t>
              </w:r>
            </w:ins>
          </w:p>
        </w:tc>
        <w:tc>
          <w:tcPr>
            <w:tcW w:w="7155" w:type="dxa"/>
            <w:shd w:val="clear" w:color="auto" w:fill="auto"/>
          </w:tcPr>
          <w:p w14:paraId="4DE4EBC3" w14:textId="77777777" w:rsidR="00A1663E" w:rsidRPr="00B86C64" w:rsidRDefault="00A1663E" w:rsidP="00A1663E">
            <w:pPr>
              <w:spacing w:after="120" w:line="240" w:lineRule="atLeast"/>
              <w:rPr>
                <w:ins w:id="5261" w:author="LÓPEZ PÉREZ Silvia" w:date="2017-08-08T12:13:00Z"/>
                <w:rFonts w:cstheme="minorHAnsi"/>
              </w:rPr>
            </w:pPr>
            <w:ins w:id="5262" w:author="LÓPEZ PÉREZ Silvia" w:date="2017-08-08T12:13:00Z">
              <w:r>
                <w:rPr>
                  <w:rFonts w:cstheme="minorHAnsi"/>
                </w:rPr>
                <w:t>None</w:t>
              </w:r>
            </w:ins>
          </w:p>
        </w:tc>
      </w:tr>
      <w:tr w:rsidR="00A1663E" w:rsidRPr="00926E96" w14:paraId="7FEE65A7" w14:textId="77777777" w:rsidTr="00A1663E">
        <w:trPr>
          <w:ins w:id="5263" w:author="LÓPEZ PÉREZ Silvia" w:date="2017-08-08T12:13:00Z"/>
        </w:trPr>
        <w:tc>
          <w:tcPr>
            <w:tcW w:w="2087" w:type="dxa"/>
            <w:shd w:val="clear" w:color="auto" w:fill="auto"/>
          </w:tcPr>
          <w:p w14:paraId="39341C6A" w14:textId="77777777" w:rsidR="00A1663E" w:rsidRPr="00926E96" w:rsidRDefault="00A1663E" w:rsidP="00A1663E">
            <w:pPr>
              <w:spacing w:after="120" w:line="240" w:lineRule="atLeast"/>
              <w:rPr>
                <w:ins w:id="5264" w:author="LÓPEZ PÉREZ Silvia" w:date="2017-08-08T12:13:00Z"/>
                <w:rFonts w:cs="Calibri"/>
                <w:b/>
                <w:bCs/>
              </w:rPr>
            </w:pPr>
            <w:ins w:id="5265" w:author="LÓPEZ PÉREZ Silvia" w:date="2017-08-08T12:13:00Z">
              <w:r w:rsidRPr="00926E96">
                <w:rPr>
                  <w:rFonts w:cs="Calibri"/>
                  <w:b/>
                  <w:bCs/>
                </w:rPr>
                <w:t>Complexity</w:t>
              </w:r>
            </w:ins>
          </w:p>
        </w:tc>
        <w:tc>
          <w:tcPr>
            <w:tcW w:w="7155" w:type="dxa"/>
            <w:shd w:val="clear" w:color="auto" w:fill="auto"/>
          </w:tcPr>
          <w:p w14:paraId="1F32EE58" w14:textId="77777777" w:rsidR="00A1663E" w:rsidRPr="00B86C64" w:rsidRDefault="00A1663E" w:rsidP="00A1663E">
            <w:pPr>
              <w:spacing w:after="120" w:line="240" w:lineRule="atLeast"/>
              <w:rPr>
                <w:ins w:id="5266" w:author="LÓPEZ PÉREZ Silvia" w:date="2017-08-08T12:13:00Z"/>
                <w:rFonts w:cstheme="minorHAnsi"/>
              </w:rPr>
            </w:pPr>
            <w:ins w:id="5267" w:author="LÓPEZ PÉREZ Silvia" w:date="2017-08-08T12:13:00Z">
              <w:r w:rsidRPr="00B86C64">
                <w:rPr>
                  <w:rFonts w:cstheme="minorHAnsi"/>
                </w:rPr>
                <w:t>Low</w:t>
              </w:r>
            </w:ins>
          </w:p>
        </w:tc>
      </w:tr>
      <w:tr w:rsidR="00A1663E" w:rsidRPr="00926E96" w14:paraId="3645FBD3" w14:textId="77777777" w:rsidTr="00A1663E">
        <w:trPr>
          <w:ins w:id="5268" w:author="LÓPEZ PÉREZ Silvia" w:date="2017-08-08T12:13:00Z"/>
        </w:trPr>
        <w:tc>
          <w:tcPr>
            <w:tcW w:w="2087" w:type="dxa"/>
            <w:shd w:val="clear" w:color="auto" w:fill="auto"/>
          </w:tcPr>
          <w:p w14:paraId="77BEC701" w14:textId="77777777" w:rsidR="00A1663E" w:rsidRPr="00926E96" w:rsidRDefault="00A1663E" w:rsidP="00A1663E">
            <w:pPr>
              <w:spacing w:after="120" w:line="240" w:lineRule="atLeast"/>
              <w:rPr>
                <w:ins w:id="5269" w:author="LÓPEZ PÉREZ Silvia" w:date="2017-08-08T12:13:00Z"/>
                <w:rFonts w:cs="Calibri"/>
                <w:b/>
                <w:bCs/>
              </w:rPr>
            </w:pPr>
            <w:ins w:id="5270" w:author="LÓPEZ PÉREZ Silvia" w:date="2017-08-08T12:13:00Z">
              <w:r>
                <w:rPr>
                  <w:rFonts w:cs="Calibri"/>
                  <w:b/>
                  <w:bCs/>
                </w:rPr>
                <w:t>Priority</w:t>
              </w:r>
            </w:ins>
          </w:p>
        </w:tc>
        <w:tc>
          <w:tcPr>
            <w:tcW w:w="7155" w:type="dxa"/>
            <w:shd w:val="clear" w:color="auto" w:fill="auto"/>
          </w:tcPr>
          <w:p w14:paraId="6CE55DA2" w14:textId="77777777" w:rsidR="00A1663E" w:rsidRPr="00B86C64" w:rsidRDefault="00A1663E" w:rsidP="00A1663E">
            <w:pPr>
              <w:spacing w:after="120" w:line="240" w:lineRule="atLeast"/>
              <w:rPr>
                <w:ins w:id="5271" w:author="LÓPEZ PÉREZ Silvia" w:date="2017-08-08T12:13:00Z"/>
                <w:rFonts w:cstheme="minorHAnsi"/>
              </w:rPr>
            </w:pPr>
            <w:ins w:id="5272" w:author="LÓPEZ PÉREZ Silvia" w:date="2017-08-08T12:13:00Z">
              <w:r>
                <w:rPr>
                  <w:rFonts w:cstheme="minorHAnsi"/>
                </w:rPr>
                <w:t>Medium-High</w:t>
              </w:r>
            </w:ins>
          </w:p>
        </w:tc>
      </w:tr>
    </w:tbl>
    <w:p w14:paraId="35DA9DC0" w14:textId="77777777" w:rsidR="00A1663E" w:rsidRDefault="00A1663E" w:rsidP="00A1663E">
      <w:pPr>
        <w:tabs>
          <w:tab w:val="left" w:pos="0"/>
          <w:tab w:val="left" w:pos="709"/>
        </w:tabs>
        <w:rPr>
          <w:ins w:id="5273" w:author="LÓPEZ PÉREZ Silvia" w:date="2017-08-08T12:13:00Z"/>
          <w:lang w:val="en-US"/>
        </w:rPr>
      </w:pPr>
    </w:p>
    <w:p w14:paraId="1EE2AF43" w14:textId="77777777" w:rsidR="00A1663E" w:rsidRDefault="00A1663E" w:rsidP="00A1663E">
      <w:pPr>
        <w:pStyle w:val="Heading4"/>
        <w:rPr>
          <w:ins w:id="5274" w:author="LÓPEZ PÉREZ Silvia" w:date="2017-08-08T12:13:00Z"/>
          <w:i/>
        </w:rPr>
      </w:pPr>
      <w:ins w:id="5275" w:author="LÓPEZ PÉREZ Silvia" w:date="2017-08-08T12:13:00Z">
        <w:r w:rsidRPr="004977B0">
          <w:t>Add to bundle Mock Up</w:t>
        </w:r>
      </w:ins>
    </w:p>
    <w:p w14:paraId="42D1FE8D" w14:textId="77777777" w:rsidR="00A1663E" w:rsidRDefault="00A1663E" w:rsidP="00A1663E">
      <w:pPr>
        <w:jc w:val="both"/>
        <w:rPr>
          <w:ins w:id="5276" w:author="LÓPEZ PÉREZ Silvia" w:date="2017-08-08T12:15:00Z"/>
        </w:rPr>
      </w:pPr>
    </w:p>
    <w:p w14:paraId="796A4F04" w14:textId="77777777" w:rsidR="00A1663E" w:rsidRDefault="00A1663E" w:rsidP="00A1663E">
      <w:pPr>
        <w:jc w:val="both"/>
        <w:rPr>
          <w:ins w:id="5277" w:author="LÓPEZ PÉREZ Silvia" w:date="2017-08-08T12:13:00Z"/>
          <w:rFonts w:ascii="Arial" w:hAnsi="Arial"/>
          <w:b/>
          <w:bCs/>
        </w:rPr>
      </w:pPr>
      <w:ins w:id="5278" w:author="LÓPEZ PÉREZ Silvia" w:date="2017-08-08T12:13:00Z">
        <w:r>
          <w:t>The figure below is a visualization of the output of the “Add to bundle” functionality.</w:t>
        </w:r>
      </w:ins>
    </w:p>
    <w:p w14:paraId="7E6636B3" w14:textId="77777777" w:rsidR="00A1663E" w:rsidRPr="00B34DDD" w:rsidRDefault="00A1663E" w:rsidP="00A1663E">
      <w:pPr>
        <w:tabs>
          <w:tab w:val="left" w:pos="0"/>
          <w:tab w:val="left" w:pos="709"/>
        </w:tabs>
        <w:jc w:val="center"/>
        <w:rPr>
          <w:ins w:id="5279" w:author="LÓPEZ PÉREZ Silvia" w:date="2017-08-08T12:13:00Z"/>
          <w:b/>
          <w:lang w:val="en-US"/>
        </w:rPr>
      </w:pPr>
      <w:ins w:id="5280" w:author="LÓPEZ PÉREZ Silvia" w:date="2017-08-08T12:13:00Z">
        <w:r w:rsidRPr="00B34DDD">
          <w:rPr>
            <w:b/>
            <w:noProof/>
            <w:lang w:val="en-IE" w:eastAsia="en-IE"/>
          </w:rPr>
          <w:drawing>
            <wp:inline distT="0" distB="0" distL="0" distR="0" wp14:anchorId="5D7F92E4" wp14:editId="02330F58">
              <wp:extent cx="5731510" cy="1914177"/>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1914177"/>
                      </a:xfrm>
                      <a:prstGeom prst="rect">
                        <a:avLst/>
                      </a:prstGeom>
                    </pic:spPr>
                  </pic:pic>
                </a:graphicData>
              </a:graphic>
            </wp:inline>
          </w:drawing>
        </w:r>
      </w:ins>
    </w:p>
    <w:p w14:paraId="324D6099" w14:textId="77777777" w:rsidR="00A1663E" w:rsidRPr="008D014E" w:rsidRDefault="00A1663E" w:rsidP="00A1663E">
      <w:pPr>
        <w:jc w:val="center"/>
        <w:rPr>
          <w:ins w:id="5281" w:author="LÓPEZ PÉREZ Silvia" w:date="2017-08-08T12:13:00Z"/>
        </w:rPr>
      </w:pPr>
      <w:bookmarkStart w:id="5282" w:name="_Toc482280010"/>
      <w:bookmarkStart w:id="5283" w:name="_Toc496607437"/>
      <w:ins w:id="5284" w:author="LÓPEZ PÉREZ Silvia" w:date="2017-08-08T12:13: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168</w:t>
      </w:r>
      <w:ins w:id="5285" w:author="LÓPEZ PÉREZ Silvia" w:date="2017-08-08T12:13:00Z">
        <w:r w:rsidRPr="0040088A">
          <w:rPr>
            <w:b/>
            <w:noProof/>
          </w:rPr>
          <w:fldChar w:fldCharType="end"/>
        </w:r>
        <w:r w:rsidRPr="0040088A">
          <w:rPr>
            <w:b/>
          </w:rPr>
          <w:t xml:space="preserve">: </w:t>
        </w:r>
        <w:bookmarkEnd w:id="5282"/>
        <w:r>
          <w:rPr>
            <w:b/>
            <w:noProof/>
          </w:rPr>
          <w:t>Add to bundle</w:t>
        </w:r>
        <w:bookmarkEnd w:id="5283"/>
      </w:ins>
    </w:p>
    <w:p w14:paraId="07668FBE" w14:textId="77777777" w:rsidR="00A1663E" w:rsidRDefault="00A1663E" w:rsidP="003C685F">
      <w:pPr>
        <w:jc w:val="center"/>
        <w:rPr>
          <w:ins w:id="5286" w:author="LÓPEZ PÉREZ Silvia" w:date="2017-08-08T12:14:00Z"/>
          <w:rFonts w:ascii="Tahoma" w:hAnsi="Tahoma" w:cs="Tahoma"/>
          <w:color w:val="000000"/>
          <w:sz w:val="27"/>
          <w:szCs w:val="27"/>
        </w:rPr>
      </w:pPr>
    </w:p>
    <w:p w14:paraId="1C95542D" w14:textId="37D78C0C" w:rsidR="00A1663E" w:rsidRPr="00B96EFB" w:rsidRDefault="00A1663E" w:rsidP="00A1663E">
      <w:pPr>
        <w:pStyle w:val="Heading4"/>
        <w:tabs>
          <w:tab w:val="left" w:pos="0"/>
          <w:tab w:val="left" w:pos="709"/>
        </w:tabs>
        <w:rPr>
          <w:ins w:id="5287" w:author="LÓPEZ PÉREZ Silvia" w:date="2017-08-08T12:14:00Z"/>
          <w:i/>
        </w:rPr>
      </w:pPr>
      <w:bookmarkStart w:id="5288" w:name="BF46002RemoveFromBundle"/>
      <w:ins w:id="5289" w:author="LÓPEZ PÉREZ Silvia" w:date="2017-08-08T12:14:00Z">
        <w:r>
          <w:t>BF</w:t>
        </w:r>
      </w:ins>
      <w:ins w:id="5290" w:author="LÓPEZ PÉREZ Silvia" w:date="2017-08-08T12:15:00Z">
        <w:r>
          <w:t>4</w:t>
        </w:r>
      </w:ins>
      <w:ins w:id="5291" w:author="LÓPEZ PÉREZ Silvia" w:date="2017-08-18T15:21:00Z">
        <w:r w:rsidR="00A50080">
          <w:t>8</w:t>
        </w:r>
      </w:ins>
      <w:ins w:id="5292" w:author="LÓPEZ PÉREZ Silvia" w:date="2017-08-08T12:14:00Z">
        <w:r w:rsidRPr="00B96EFB">
          <w:t>002: Remove recordal from bundle</w:t>
        </w:r>
        <w:bookmarkEnd w:id="5288"/>
      </w:ins>
    </w:p>
    <w:p w14:paraId="6E6473CA" w14:textId="77777777" w:rsidR="00A1663E" w:rsidRDefault="00A1663E" w:rsidP="00A1663E">
      <w:pPr>
        <w:tabs>
          <w:tab w:val="left" w:pos="0"/>
          <w:tab w:val="left" w:pos="709"/>
        </w:tabs>
        <w:jc w:val="both"/>
        <w:rPr>
          <w:ins w:id="5293" w:author="LÓPEZ PÉREZ Silvia" w:date="2017-08-08T12:15:00Z"/>
          <w:lang w:val="en-US"/>
        </w:rPr>
      </w:pPr>
    </w:p>
    <w:p w14:paraId="27CB08C8" w14:textId="77777777" w:rsidR="00A1663E" w:rsidRDefault="00A1663E" w:rsidP="00A1663E">
      <w:pPr>
        <w:tabs>
          <w:tab w:val="left" w:pos="0"/>
          <w:tab w:val="left" w:pos="709"/>
        </w:tabs>
        <w:jc w:val="both"/>
        <w:rPr>
          <w:ins w:id="5294" w:author="LÓPEZ PÉREZ Silvia" w:date="2017-08-08T12:15:00Z"/>
        </w:rPr>
      </w:pPr>
      <w:ins w:id="5295" w:author="LÓPEZ PÉREZ Silvia" w:date="2017-08-08T12:14:00Z">
        <w:r>
          <w:rPr>
            <w:lang w:val="en-US"/>
          </w:rPr>
          <w:t xml:space="preserve">This business function describes how the user is able to remove a recordal from the bundle. </w:t>
        </w:r>
        <w:r>
          <w:t>The information fields regarding this business function can be found in “Add/Remove from bundle” section in “</w:t>
        </w:r>
        <w:r w:rsidRPr="0069785D">
          <w:t xml:space="preserve">DOSS </w:t>
        </w:r>
        <w:r>
          <w:t>–</w:t>
        </w:r>
        <w:r w:rsidRPr="0069785D">
          <w:t xml:space="preserve"> </w:t>
        </w:r>
        <w:r>
          <w:t xml:space="preserve">TM </w:t>
        </w:r>
        <w:r w:rsidRPr="0069785D">
          <w:t>Recordal</w:t>
        </w:r>
        <w:r>
          <w:t>” tab in ref [</w:t>
        </w:r>
        <w:r>
          <w:fldChar w:fldCharType="begin"/>
        </w:r>
        <w:r>
          <w:instrText xml:space="preserve"> REF A2 \h </w:instrText>
        </w:r>
      </w:ins>
      <w:ins w:id="5296" w:author="LÓPEZ PÉREZ Silvia" w:date="2017-08-08T12:14:00Z">
        <w:r>
          <w:fldChar w:fldCharType="separate"/>
        </w:r>
      </w:ins>
      <w:r w:rsidR="00B733C2" w:rsidRPr="00A055DE">
        <w:t>A2</w:t>
      </w:r>
      <w:ins w:id="5297" w:author="LÓPEZ PÉREZ Silvia" w:date="2017-08-08T12:14:00Z">
        <w:r>
          <w:fldChar w:fldCharType="end"/>
        </w:r>
        <w:r>
          <w:t>] document.</w:t>
        </w:r>
      </w:ins>
    </w:p>
    <w:p w14:paraId="6B9280CF" w14:textId="77777777" w:rsidR="00A1663E" w:rsidRDefault="00A1663E" w:rsidP="00A1663E">
      <w:pPr>
        <w:tabs>
          <w:tab w:val="left" w:pos="0"/>
          <w:tab w:val="left" w:pos="709"/>
        </w:tabs>
        <w:jc w:val="both"/>
        <w:rPr>
          <w:ins w:id="5298" w:author="LÓPEZ PÉREZ Silvia" w:date="2017-08-08T12:14: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A1663E" w:rsidRPr="00926E96" w14:paraId="70852405" w14:textId="77777777" w:rsidTr="00A1663E">
        <w:trPr>
          <w:ins w:id="5299" w:author="LÓPEZ PÉREZ Silvia" w:date="2017-08-08T12:14:00Z"/>
        </w:trPr>
        <w:tc>
          <w:tcPr>
            <w:tcW w:w="2087" w:type="dxa"/>
            <w:shd w:val="clear" w:color="auto" w:fill="auto"/>
          </w:tcPr>
          <w:p w14:paraId="331CB09B" w14:textId="77777777" w:rsidR="00A1663E" w:rsidRPr="00926E96" w:rsidRDefault="00A1663E" w:rsidP="00A1663E">
            <w:pPr>
              <w:spacing w:after="120" w:line="240" w:lineRule="atLeast"/>
              <w:rPr>
                <w:ins w:id="5300" w:author="LÓPEZ PÉREZ Silvia" w:date="2017-08-08T12:14:00Z"/>
                <w:b/>
              </w:rPr>
            </w:pPr>
            <w:ins w:id="5301" w:author="LÓPEZ PÉREZ Silvia" w:date="2017-08-08T12:14:00Z">
              <w:r w:rsidRPr="00926E96">
                <w:rPr>
                  <w:b/>
                </w:rPr>
                <w:t>Pre-condition(s)</w:t>
              </w:r>
            </w:ins>
          </w:p>
        </w:tc>
        <w:tc>
          <w:tcPr>
            <w:tcW w:w="7155" w:type="dxa"/>
            <w:shd w:val="clear" w:color="auto" w:fill="auto"/>
          </w:tcPr>
          <w:p w14:paraId="284C323B" w14:textId="77777777" w:rsidR="00B733C2" w:rsidRPr="00B96EFB" w:rsidRDefault="00A1663E" w:rsidP="00A1663E">
            <w:pPr>
              <w:pStyle w:val="Heading4"/>
              <w:tabs>
                <w:tab w:val="left" w:pos="0"/>
                <w:tab w:val="left" w:pos="709"/>
              </w:tabs>
              <w:rPr>
                <w:ins w:id="5302" w:author="LÓPEZ PÉREZ Silvia" w:date="2017-08-08T12:13:00Z"/>
                <w:i/>
              </w:rPr>
            </w:pPr>
            <w:ins w:id="5303" w:author="LÓPEZ PÉREZ Silvia" w:date="2017-08-08T12:14:00Z">
              <w:r>
                <w:rPr>
                  <w:rFonts w:cstheme="minorHAnsi"/>
                  <w:bCs w:val="0"/>
                </w:rPr>
                <w:t>At least there is an existing bundle of recordals in the system</w:t>
              </w:r>
            </w:ins>
            <w:ins w:id="5304" w:author="LÓPEZ PÉREZ Silvia" w:date="2017-08-08T12:38:00Z">
              <w:r w:rsidR="001F00DC">
                <w:rPr>
                  <w:rFonts w:cstheme="minorHAnsi"/>
                  <w:bCs w:val="0"/>
                </w:rPr>
                <w:t xml:space="preserve">  </w:t>
              </w:r>
            </w:ins>
            <w:ins w:id="5305" w:author="LÓPEZ PÉREZ Silvia" w:date="2017-08-18T15:21:00Z">
              <w:r w:rsidR="00A50080">
                <w:rPr>
                  <w:rFonts w:cstheme="minorHAnsi"/>
                  <w:bCs w:val="0"/>
                </w:rPr>
                <w:t xml:space="preserve"> </w:t>
              </w:r>
            </w:ins>
            <w:ins w:id="5306" w:author="LÓPEZ PÉREZ Silvia" w:date="2017-08-08T12:14:00Z">
              <w:r>
                <w:rPr>
                  <w:rFonts w:cstheme="minorHAnsi"/>
                  <w:bCs w:val="0"/>
                </w:rPr>
                <w:t>(</w:t>
              </w:r>
            </w:ins>
            <w:ins w:id="5307" w:author="LÓPEZ PÉREZ Silvia" w:date="2017-08-08T12:38:00Z">
              <w:r w:rsidR="001F00DC">
                <w:rPr>
                  <w:rFonts w:cstheme="minorHAnsi"/>
                  <w:bCs w:val="0"/>
                </w:rPr>
                <w:fldChar w:fldCharType="begin"/>
              </w:r>
              <w:r w:rsidR="001F00DC">
                <w:rPr>
                  <w:rFonts w:cstheme="minorHAnsi"/>
                  <w:bCs w:val="0"/>
                </w:rPr>
                <w:instrText xml:space="preserve"> REF BF46001AddToBundle \h </w:instrText>
              </w:r>
            </w:ins>
            <w:r w:rsidR="001F00DC">
              <w:rPr>
                <w:rFonts w:cstheme="minorHAnsi"/>
                <w:bCs w:val="0"/>
              </w:rPr>
            </w:r>
            <w:r w:rsidR="001F00DC">
              <w:rPr>
                <w:rFonts w:cstheme="minorHAnsi"/>
                <w:bCs w:val="0"/>
              </w:rPr>
              <w:fldChar w:fldCharType="separate"/>
            </w:r>
            <w:ins w:id="5308" w:author="LÓPEZ PÉREZ Silvia" w:date="2017-09-19T15:36:00Z">
              <w:r w:rsidR="00B733C2">
                <w:t>BF47</w:t>
              </w:r>
            </w:ins>
            <w:ins w:id="5309" w:author="LÓPEZ PÉREZ Silvia" w:date="2017-08-08T12:13:00Z">
              <w:r w:rsidR="00B733C2" w:rsidRPr="00B96EFB">
                <w:t>001: Add recordal to bundle</w:t>
              </w:r>
            </w:ins>
          </w:p>
          <w:p w14:paraId="6EAFFCE1" w14:textId="0D8EF134" w:rsidR="00A1663E" w:rsidRPr="0092036E" w:rsidRDefault="001F00DC" w:rsidP="00A50080">
            <w:pPr>
              <w:spacing w:after="120" w:line="240" w:lineRule="atLeast"/>
              <w:rPr>
                <w:ins w:id="5310" w:author="LÓPEZ PÉREZ Silvia" w:date="2017-08-08T12:14:00Z"/>
                <w:rFonts w:cstheme="minorHAnsi"/>
                <w:bCs/>
              </w:rPr>
            </w:pPr>
            <w:ins w:id="5311" w:author="LÓPEZ PÉREZ Silvia" w:date="2017-08-08T12:38:00Z">
              <w:r>
                <w:rPr>
                  <w:rFonts w:cstheme="minorHAnsi"/>
                  <w:bCs/>
                </w:rPr>
                <w:fldChar w:fldCharType="end"/>
              </w:r>
            </w:ins>
            <w:ins w:id="5312" w:author="LÓPEZ PÉREZ Silvia" w:date="2017-08-08T12:14:00Z">
              <w:r w:rsidR="00A1663E">
                <w:rPr>
                  <w:rFonts w:cstheme="minorHAnsi"/>
                  <w:bCs/>
                </w:rPr>
                <w:t xml:space="preserve"> </w:t>
              </w:r>
              <w:proofErr w:type="gramStart"/>
              <w:r w:rsidR="00A1663E">
                <w:rPr>
                  <w:rFonts w:cstheme="minorHAnsi"/>
                  <w:bCs/>
                </w:rPr>
                <w:t>has</w:t>
              </w:r>
              <w:proofErr w:type="gramEnd"/>
              <w:r w:rsidR="00A1663E">
                <w:rPr>
                  <w:rFonts w:cstheme="minorHAnsi"/>
                  <w:bCs/>
                </w:rPr>
                <w:t xml:space="preserve"> been executed successfully).</w:t>
              </w:r>
            </w:ins>
          </w:p>
        </w:tc>
      </w:tr>
      <w:tr w:rsidR="00A1663E" w:rsidRPr="00926E96" w14:paraId="62CAAAB0" w14:textId="77777777" w:rsidTr="00A1663E">
        <w:trPr>
          <w:ins w:id="5313" w:author="LÓPEZ PÉREZ Silvia" w:date="2017-08-08T12:14:00Z"/>
        </w:trPr>
        <w:tc>
          <w:tcPr>
            <w:tcW w:w="2087" w:type="dxa"/>
            <w:shd w:val="clear" w:color="auto" w:fill="auto"/>
          </w:tcPr>
          <w:p w14:paraId="3EC3BD64" w14:textId="429C6C22" w:rsidR="00A1663E" w:rsidRPr="00926E96" w:rsidRDefault="00A1663E" w:rsidP="00A1663E">
            <w:pPr>
              <w:spacing w:after="120" w:line="240" w:lineRule="atLeast"/>
              <w:rPr>
                <w:ins w:id="5314" w:author="LÓPEZ PÉREZ Silvia" w:date="2017-08-08T12:14:00Z"/>
                <w:b/>
              </w:rPr>
            </w:pPr>
            <w:ins w:id="5315" w:author="LÓPEZ PÉREZ Silvia" w:date="2017-08-08T12:14:00Z">
              <w:r w:rsidRPr="00926E96">
                <w:rPr>
                  <w:b/>
                </w:rPr>
                <w:t>Actor(s)</w:t>
              </w:r>
            </w:ins>
          </w:p>
        </w:tc>
        <w:tc>
          <w:tcPr>
            <w:tcW w:w="7155" w:type="dxa"/>
            <w:shd w:val="clear" w:color="auto" w:fill="auto"/>
          </w:tcPr>
          <w:p w14:paraId="76457C9E" w14:textId="77777777" w:rsidR="00A1663E" w:rsidRPr="00B86C64" w:rsidRDefault="00A1663E" w:rsidP="00A1663E">
            <w:pPr>
              <w:spacing w:after="120" w:line="240" w:lineRule="atLeast"/>
              <w:rPr>
                <w:ins w:id="5316" w:author="LÓPEZ PÉREZ Silvia" w:date="2017-08-08T12:14:00Z"/>
                <w:rFonts w:cstheme="minorHAnsi"/>
                <w:bCs/>
              </w:rPr>
            </w:pPr>
            <w:ins w:id="5317" w:author="LÓPEZ PÉREZ Silvia" w:date="2017-08-08T12:14:00Z">
              <w:r w:rsidRPr="00B86C64">
                <w:rPr>
                  <w:rFonts w:cstheme="minorHAnsi"/>
                  <w:bCs/>
                </w:rPr>
                <w:t>BO Examiner</w:t>
              </w:r>
            </w:ins>
          </w:p>
        </w:tc>
      </w:tr>
      <w:tr w:rsidR="00A1663E" w:rsidRPr="00926E96" w14:paraId="004CE98D" w14:textId="77777777" w:rsidTr="00A1663E">
        <w:trPr>
          <w:ins w:id="5318" w:author="LÓPEZ PÉREZ Silvia" w:date="2017-08-08T12:14:00Z"/>
        </w:trPr>
        <w:tc>
          <w:tcPr>
            <w:tcW w:w="2087" w:type="dxa"/>
            <w:shd w:val="clear" w:color="auto" w:fill="auto"/>
          </w:tcPr>
          <w:p w14:paraId="1403145B" w14:textId="77777777" w:rsidR="00A1663E" w:rsidRPr="00926E96" w:rsidRDefault="00A1663E" w:rsidP="00A1663E">
            <w:pPr>
              <w:spacing w:after="120" w:line="240" w:lineRule="atLeast"/>
              <w:rPr>
                <w:ins w:id="5319" w:author="LÓPEZ PÉREZ Silvia" w:date="2017-08-08T12:14:00Z"/>
                <w:b/>
              </w:rPr>
            </w:pPr>
            <w:ins w:id="5320" w:author="LÓPEZ PÉREZ Silvia" w:date="2017-08-08T12:14:00Z">
              <w:r w:rsidRPr="00926E96">
                <w:rPr>
                  <w:b/>
                </w:rPr>
                <w:lastRenderedPageBreak/>
                <w:t>Steps to complete this process</w:t>
              </w:r>
            </w:ins>
          </w:p>
        </w:tc>
        <w:tc>
          <w:tcPr>
            <w:tcW w:w="7155" w:type="dxa"/>
            <w:shd w:val="clear" w:color="auto" w:fill="auto"/>
          </w:tcPr>
          <w:p w14:paraId="5530A88C" w14:textId="77777777" w:rsidR="00A1663E" w:rsidRPr="00C277D0" w:rsidRDefault="00A1663E">
            <w:pPr>
              <w:pStyle w:val="ListParagraph"/>
              <w:numPr>
                <w:ilvl w:val="0"/>
                <w:numId w:val="203"/>
              </w:numPr>
              <w:spacing w:after="120" w:line="240" w:lineRule="atLeast"/>
              <w:rPr>
                <w:ins w:id="5321" w:author="LÓPEZ PÉREZ Silvia" w:date="2017-08-08T12:14:00Z"/>
                <w:rFonts w:asciiTheme="minorHAnsi" w:eastAsiaTheme="minorHAnsi" w:hAnsiTheme="minorHAnsi" w:cstheme="minorHAnsi"/>
                <w:bCs/>
                <w:sz w:val="20"/>
                <w:szCs w:val="20"/>
                <w:lang w:eastAsia="en-US"/>
              </w:rPr>
              <w:pPrChange w:id="5322" w:author="LÓPEZ PÉREZ Silvia" w:date="2017-08-18T17:00:00Z">
                <w:pPr>
                  <w:pStyle w:val="ListParagraph"/>
                  <w:numPr>
                    <w:numId w:val="219"/>
                  </w:numPr>
                  <w:tabs>
                    <w:tab w:val="num" w:pos="360"/>
                    <w:tab w:val="num" w:pos="720"/>
                  </w:tabs>
                  <w:spacing w:after="120" w:line="240" w:lineRule="atLeast"/>
                  <w:ind w:hanging="720"/>
                </w:pPr>
              </w:pPrChange>
            </w:pPr>
            <w:ins w:id="5323" w:author="LÓPEZ PÉREZ Silvia" w:date="2017-08-08T12:14:00Z">
              <w:r w:rsidRPr="00C277D0">
                <w:rPr>
                  <w:rFonts w:asciiTheme="minorHAnsi" w:eastAsiaTheme="minorHAnsi" w:hAnsiTheme="minorHAnsi" w:cstheme="minorHAnsi"/>
                  <w:bCs/>
                  <w:sz w:val="20"/>
                  <w:szCs w:val="20"/>
                  <w:lang w:eastAsia="en-US"/>
                </w:rPr>
                <w:t>The user accesses one of the recordals that already belongs to the bundle.</w:t>
              </w:r>
            </w:ins>
          </w:p>
          <w:p w14:paraId="46BED342" w14:textId="77777777" w:rsidR="00A1663E" w:rsidRPr="00C277D0" w:rsidRDefault="00A1663E">
            <w:pPr>
              <w:pStyle w:val="ListParagraph"/>
              <w:numPr>
                <w:ilvl w:val="0"/>
                <w:numId w:val="203"/>
              </w:numPr>
              <w:spacing w:after="120" w:line="240" w:lineRule="atLeast"/>
              <w:rPr>
                <w:ins w:id="5324" w:author="LÓPEZ PÉREZ Silvia" w:date="2017-08-08T12:14:00Z"/>
                <w:rFonts w:asciiTheme="minorHAnsi" w:eastAsiaTheme="minorHAnsi" w:hAnsiTheme="minorHAnsi" w:cstheme="minorHAnsi"/>
                <w:bCs/>
                <w:sz w:val="20"/>
                <w:szCs w:val="20"/>
                <w:lang w:eastAsia="en-US"/>
              </w:rPr>
              <w:pPrChange w:id="5325" w:author="LÓPEZ PÉREZ Silvia" w:date="2017-08-18T17:00:00Z">
                <w:pPr>
                  <w:pStyle w:val="ListParagraph"/>
                  <w:numPr>
                    <w:numId w:val="219"/>
                  </w:numPr>
                  <w:tabs>
                    <w:tab w:val="num" w:pos="360"/>
                    <w:tab w:val="num" w:pos="720"/>
                  </w:tabs>
                  <w:spacing w:after="120" w:line="240" w:lineRule="atLeast"/>
                  <w:ind w:hanging="720"/>
                </w:pPr>
              </w:pPrChange>
            </w:pPr>
            <w:ins w:id="5326" w:author="LÓPEZ PÉREZ Silvia" w:date="2017-08-08T12:14:00Z">
              <w:r w:rsidRPr="00C277D0">
                <w:rPr>
                  <w:rFonts w:asciiTheme="minorHAnsi" w:eastAsiaTheme="minorHAnsi" w:hAnsiTheme="minorHAnsi" w:cstheme="minorHAnsi"/>
                  <w:bCs/>
                  <w:sz w:val="20"/>
                  <w:szCs w:val="20"/>
                  <w:lang w:eastAsia="en-US"/>
                </w:rPr>
                <w:t xml:space="preserve">The user clicks on button “Remove from bundle”. </w:t>
              </w:r>
            </w:ins>
          </w:p>
          <w:p w14:paraId="21BB60FF" w14:textId="77777777" w:rsidR="00A1663E" w:rsidRPr="00C277D0" w:rsidRDefault="00A1663E">
            <w:pPr>
              <w:pStyle w:val="ListParagraph"/>
              <w:numPr>
                <w:ilvl w:val="0"/>
                <w:numId w:val="203"/>
              </w:numPr>
              <w:spacing w:after="120" w:line="240" w:lineRule="atLeast"/>
              <w:rPr>
                <w:ins w:id="5327" w:author="LÓPEZ PÉREZ Silvia" w:date="2017-08-08T12:14:00Z"/>
                <w:rFonts w:asciiTheme="minorHAnsi" w:eastAsiaTheme="minorHAnsi" w:hAnsiTheme="minorHAnsi" w:cstheme="minorHAnsi"/>
                <w:bCs/>
                <w:sz w:val="20"/>
                <w:szCs w:val="20"/>
                <w:lang w:eastAsia="en-US"/>
              </w:rPr>
              <w:pPrChange w:id="5328" w:author="LÓPEZ PÉREZ Silvia" w:date="2017-08-18T17:00:00Z">
                <w:pPr>
                  <w:pStyle w:val="ListParagraph"/>
                  <w:numPr>
                    <w:numId w:val="219"/>
                  </w:numPr>
                  <w:tabs>
                    <w:tab w:val="num" w:pos="360"/>
                    <w:tab w:val="num" w:pos="720"/>
                  </w:tabs>
                  <w:spacing w:after="120" w:line="240" w:lineRule="atLeast"/>
                  <w:ind w:hanging="720"/>
                </w:pPr>
              </w:pPrChange>
            </w:pPr>
            <w:ins w:id="5329" w:author="LÓPEZ PÉREZ Silvia" w:date="2017-08-08T12:14:00Z">
              <w:r w:rsidRPr="00C277D0">
                <w:rPr>
                  <w:rFonts w:asciiTheme="minorHAnsi" w:eastAsiaTheme="minorHAnsi" w:hAnsiTheme="minorHAnsi" w:cstheme="minorHAnsi"/>
                  <w:bCs/>
                  <w:sz w:val="20"/>
                  <w:szCs w:val="20"/>
                  <w:lang w:eastAsia="en-US"/>
                </w:rPr>
                <w:t>The system opens a dialog window to type the application number of the recordal to remove from the bundle. By default, the application number is filled in with the application number of the recordal that is currently viewed in the VEFI, but the user is able to change it.</w:t>
              </w:r>
            </w:ins>
          </w:p>
          <w:p w14:paraId="2C84DE32" w14:textId="77777777" w:rsidR="00A1663E" w:rsidRPr="00FF5001" w:rsidRDefault="00A1663E">
            <w:pPr>
              <w:pStyle w:val="ListParagraph"/>
              <w:numPr>
                <w:ilvl w:val="0"/>
                <w:numId w:val="203"/>
              </w:numPr>
              <w:spacing w:after="120" w:line="240" w:lineRule="atLeast"/>
              <w:rPr>
                <w:ins w:id="5330" w:author="LÓPEZ PÉREZ Silvia" w:date="2017-08-08T12:14:00Z"/>
                <w:rFonts w:asciiTheme="minorHAnsi" w:eastAsiaTheme="minorHAnsi" w:hAnsiTheme="minorHAnsi" w:cstheme="minorHAnsi"/>
                <w:bCs/>
                <w:lang w:eastAsia="en-US"/>
              </w:rPr>
              <w:pPrChange w:id="5331" w:author="LÓPEZ PÉREZ Silvia" w:date="2017-08-18T17:00:00Z">
                <w:pPr>
                  <w:pStyle w:val="ListParagraph"/>
                  <w:numPr>
                    <w:numId w:val="219"/>
                  </w:numPr>
                  <w:tabs>
                    <w:tab w:val="num" w:pos="360"/>
                    <w:tab w:val="num" w:pos="720"/>
                  </w:tabs>
                  <w:spacing w:after="120" w:line="240" w:lineRule="atLeast"/>
                  <w:ind w:hanging="720"/>
                </w:pPr>
              </w:pPrChange>
            </w:pPr>
            <w:ins w:id="5332" w:author="LÓPEZ PÉREZ Silvia" w:date="2017-08-08T12:14:00Z">
              <w:r w:rsidRPr="00C277D0">
                <w:rPr>
                  <w:rFonts w:asciiTheme="minorHAnsi" w:eastAsiaTheme="minorHAnsi" w:hAnsiTheme="minorHAnsi" w:cstheme="minorHAnsi"/>
                  <w:bCs/>
                  <w:sz w:val="20"/>
                  <w:szCs w:val="20"/>
                  <w:lang w:eastAsia="en-US"/>
                </w:rPr>
                <w:t>The recordal is removed from the bundle.</w:t>
              </w:r>
              <w:r w:rsidRPr="00FF5001">
                <w:rPr>
                  <w:rFonts w:asciiTheme="minorHAnsi" w:eastAsiaTheme="minorHAnsi" w:hAnsiTheme="minorHAnsi" w:cstheme="minorHAnsi"/>
                  <w:bCs/>
                  <w:lang w:eastAsia="en-US"/>
                </w:rPr>
                <w:t xml:space="preserve"> </w:t>
              </w:r>
            </w:ins>
          </w:p>
        </w:tc>
      </w:tr>
      <w:tr w:rsidR="00A1663E" w:rsidRPr="00926E96" w14:paraId="609080A6" w14:textId="77777777" w:rsidTr="00A1663E">
        <w:trPr>
          <w:ins w:id="5333" w:author="LÓPEZ PÉREZ Silvia" w:date="2017-08-08T12:14:00Z"/>
        </w:trPr>
        <w:tc>
          <w:tcPr>
            <w:tcW w:w="2087" w:type="dxa"/>
            <w:shd w:val="clear" w:color="auto" w:fill="auto"/>
          </w:tcPr>
          <w:p w14:paraId="21A88158" w14:textId="77777777" w:rsidR="00A1663E" w:rsidRPr="00926E96" w:rsidRDefault="00A1663E" w:rsidP="00A1663E">
            <w:pPr>
              <w:spacing w:after="120" w:line="240" w:lineRule="atLeast"/>
              <w:rPr>
                <w:ins w:id="5334" w:author="LÓPEZ PÉREZ Silvia" w:date="2017-08-08T12:14:00Z"/>
                <w:rFonts w:cs="Calibri"/>
                <w:b/>
                <w:bCs/>
              </w:rPr>
            </w:pPr>
            <w:ins w:id="5335" w:author="LÓPEZ PÉREZ Silvia" w:date="2017-08-08T12:14:00Z">
              <w:r w:rsidRPr="00926E96">
                <w:rPr>
                  <w:rFonts w:cs="Calibri"/>
                  <w:b/>
                  <w:bCs/>
                </w:rPr>
                <w:t>Post-condition(s)</w:t>
              </w:r>
            </w:ins>
          </w:p>
        </w:tc>
        <w:tc>
          <w:tcPr>
            <w:tcW w:w="7155" w:type="dxa"/>
            <w:shd w:val="clear" w:color="auto" w:fill="auto"/>
          </w:tcPr>
          <w:p w14:paraId="5876CC82" w14:textId="77777777" w:rsidR="00A1663E" w:rsidRPr="004B2A8D" w:rsidRDefault="00A1663E" w:rsidP="00A1663E">
            <w:pPr>
              <w:spacing w:after="120" w:line="240" w:lineRule="atLeast"/>
              <w:rPr>
                <w:ins w:id="5336" w:author="LÓPEZ PÉREZ Silvia" w:date="2017-08-08T12:14:00Z"/>
                <w:rFonts w:cstheme="minorHAnsi"/>
                <w:bCs/>
              </w:rPr>
            </w:pPr>
            <w:ins w:id="5337" w:author="LÓPEZ PÉREZ Silvia" w:date="2017-08-08T12:14:00Z">
              <w:r>
                <w:rPr>
                  <w:rFonts w:cstheme="minorHAnsi"/>
                  <w:bCs/>
                </w:rPr>
                <w:t>None</w:t>
              </w:r>
            </w:ins>
          </w:p>
        </w:tc>
      </w:tr>
      <w:tr w:rsidR="00A1663E" w:rsidRPr="00926E96" w14:paraId="3C58E31C" w14:textId="77777777" w:rsidTr="00A1663E">
        <w:trPr>
          <w:ins w:id="5338" w:author="LÓPEZ PÉREZ Silvia" w:date="2017-08-08T12:14:00Z"/>
        </w:trPr>
        <w:tc>
          <w:tcPr>
            <w:tcW w:w="2087" w:type="dxa"/>
            <w:shd w:val="clear" w:color="auto" w:fill="auto"/>
          </w:tcPr>
          <w:p w14:paraId="22A44FF3" w14:textId="77777777" w:rsidR="00A1663E" w:rsidRPr="00926E96" w:rsidRDefault="00A1663E" w:rsidP="00A1663E">
            <w:pPr>
              <w:spacing w:after="120" w:line="240" w:lineRule="atLeast"/>
              <w:rPr>
                <w:ins w:id="5339" w:author="LÓPEZ PÉREZ Silvia" w:date="2017-08-08T12:14:00Z"/>
                <w:rFonts w:cs="Calibri"/>
                <w:b/>
                <w:bCs/>
              </w:rPr>
            </w:pPr>
            <w:ins w:id="5340" w:author="LÓPEZ PÉREZ Silvia" w:date="2017-08-08T12:14:00Z">
              <w:r>
                <w:rPr>
                  <w:rFonts w:cs="Calibri"/>
                  <w:b/>
                  <w:bCs/>
                </w:rPr>
                <w:t>Output</w:t>
              </w:r>
            </w:ins>
          </w:p>
        </w:tc>
        <w:tc>
          <w:tcPr>
            <w:tcW w:w="7155" w:type="dxa"/>
            <w:shd w:val="clear" w:color="auto" w:fill="auto"/>
          </w:tcPr>
          <w:p w14:paraId="149BE97B" w14:textId="77777777" w:rsidR="00A1663E" w:rsidRPr="00B86C64" w:rsidRDefault="00A1663E" w:rsidP="00A1663E">
            <w:pPr>
              <w:spacing w:after="120" w:line="240" w:lineRule="atLeast"/>
              <w:rPr>
                <w:ins w:id="5341" w:author="LÓPEZ PÉREZ Silvia" w:date="2017-08-08T12:14:00Z"/>
                <w:rFonts w:cstheme="minorHAnsi"/>
                <w:bCs/>
              </w:rPr>
            </w:pPr>
            <w:ins w:id="5342" w:author="LÓPEZ PÉREZ Silvia" w:date="2017-08-08T12:14:00Z">
              <w:r>
                <w:rPr>
                  <w:rFonts w:cstheme="minorHAnsi"/>
                  <w:bCs/>
                </w:rPr>
                <w:t>The user can see that the tab corresponding to the removed recordal disappears from the VEFI section. If the recordal is the last one in the bundle, the button “Remove from recordal” disappears.</w:t>
              </w:r>
            </w:ins>
          </w:p>
        </w:tc>
      </w:tr>
      <w:tr w:rsidR="00A1663E" w:rsidRPr="00926E96" w14:paraId="16EA32CF" w14:textId="77777777" w:rsidTr="00A1663E">
        <w:trPr>
          <w:ins w:id="5343" w:author="LÓPEZ PÉREZ Silvia" w:date="2017-08-08T12:14:00Z"/>
        </w:trPr>
        <w:tc>
          <w:tcPr>
            <w:tcW w:w="2087" w:type="dxa"/>
            <w:shd w:val="clear" w:color="auto" w:fill="auto"/>
          </w:tcPr>
          <w:p w14:paraId="390D7154" w14:textId="77777777" w:rsidR="00A1663E" w:rsidRPr="00926E96" w:rsidRDefault="00A1663E" w:rsidP="00A1663E">
            <w:pPr>
              <w:spacing w:after="120" w:line="240" w:lineRule="atLeast"/>
              <w:rPr>
                <w:ins w:id="5344" w:author="LÓPEZ PÉREZ Silvia" w:date="2017-08-08T12:14:00Z"/>
                <w:rFonts w:cs="Calibri"/>
                <w:b/>
                <w:bCs/>
              </w:rPr>
            </w:pPr>
            <w:ins w:id="5345" w:author="LÓPEZ PÉREZ Silvia" w:date="2017-08-08T12:14:00Z">
              <w:r w:rsidRPr="00926E96">
                <w:rPr>
                  <w:rFonts w:cs="Calibri"/>
                  <w:b/>
                  <w:bCs/>
                </w:rPr>
                <w:t>Exceptional Flow</w:t>
              </w:r>
            </w:ins>
          </w:p>
        </w:tc>
        <w:tc>
          <w:tcPr>
            <w:tcW w:w="7155" w:type="dxa"/>
            <w:shd w:val="clear" w:color="auto" w:fill="auto"/>
          </w:tcPr>
          <w:p w14:paraId="53C17A48" w14:textId="77777777" w:rsidR="00A1663E" w:rsidRPr="00CC427C" w:rsidRDefault="00A1663E" w:rsidP="00A1663E">
            <w:pPr>
              <w:spacing w:after="120" w:line="240" w:lineRule="atLeast"/>
              <w:rPr>
                <w:ins w:id="5346" w:author="LÓPEZ PÉREZ Silvia" w:date="2017-08-08T12:14:00Z"/>
                <w:rFonts w:cstheme="minorHAnsi"/>
                <w:bCs/>
                <w:u w:val="single"/>
              </w:rPr>
            </w:pPr>
            <w:ins w:id="5347" w:author="LÓPEZ PÉREZ Silvia" w:date="2017-08-08T12:14:00Z">
              <w:r w:rsidRPr="00CC427C">
                <w:rPr>
                  <w:rFonts w:cstheme="minorHAnsi"/>
                  <w:bCs/>
                  <w:u w:val="single"/>
                </w:rPr>
                <w:t xml:space="preserve">Recordal </w:t>
              </w:r>
              <w:r>
                <w:rPr>
                  <w:rFonts w:cstheme="minorHAnsi"/>
                  <w:bCs/>
                  <w:u w:val="single"/>
                </w:rPr>
                <w:t>is not</w:t>
              </w:r>
              <w:r w:rsidRPr="00CC427C">
                <w:rPr>
                  <w:rFonts w:cstheme="minorHAnsi"/>
                  <w:bCs/>
                  <w:u w:val="single"/>
                </w:rPr>
                <w:t xml:space="preserve"> linked to </w:t>
              </w:r>
              <w:r>
                <w:rPr>
                  <w:rFonts w:cstheme="minorHAnsi"/>
                  <w:bCs/>
                  <w:u w:val="single"/>
                </w:rPr>
                <w:t>any</w:t>
              </w:r>
              <w:r w:rsidRPr="00CC427C">
                <w:rPr>
                  <w:rFonts w:cstheme="minorHAnsi"/>
                  <w:bCs/>
                  <w:u w:val="single"/>
                </w:rPr>
                <w:t xml:space="preserve"> bundle</w:t>
              </w:r>
            </w:ins>
          </w:p>
          <w:p w14:paraId="407D0308" w14:textId="77777777" w:rsidR="00A1663E" w:rsidRPr="004977B0" w:rsidRDefault="00A1663E" w:rsidP="00A1663E">
            <w:pPr>
              <w:spacing w:after="120" w:line="240" w:lineRule="atLeast"/>
              <w:rPr>
                <w:ins w:id="5348" w:author="LÓPEZ PÉREZ Silvia" w:date="2017-08-08T12:14:00Z"/>
                <w:rFonts w:cstheme="minorHAnsi"/>
                <w:bCs/>
              </w:rPr>
            </w:pPr>
            <w:ins w:id="5349" w:author="LÓPEZ PÉREZ Silvia" w:date="2017-08-08T12:14:00Z">
              <w:r>
                <w:rPr>
                  <w:rFonts w:cstheme="minorHAnsi"/>
                  <w:bCs/>
                </w:rPr>
                <w:t>3b. The system displays an error notifying the user that the recordal is not attached to any bundle.</w:t>
              </w:r>
            </w:ins>
          </w:p>
        </w:tc>
      </w:tr>
      <w:tr w:rsidR="00A1663E" w:rsidRPr="00926E96" w14:paraId="36051F16" w14:textId="77777777" w:rsidTr="00A1663E">
        <w:trPr>
          <w:ins w:id="5350" w:author="LÓPEZ PÉREZ Silvia" w:date="2017-08-08T12:14:00Z"/>
        </w:trPr>
        <w:tc>
          <w:tcPr>
            <w:tcW w:w="2087" w:type="dxa"/>
            <w:shd w:val="clear" w:color="auto" w:fill="auto"/>
          </w:tcPr>
          <w:p w14:paraId="31ABEE11" w14:textId="77777777" w:rsidR="00A1663E" w:rsidRPr="00926E96" w:rsidRDefault="00A1663E" w:rsidP="00A1663E">
            <w:pPr>
              <w:spacing w:after="120" w:line="240" w:lineRule="atLeast"/>
              <w:rPr>
                <w:ins w:id="5351" w:author="LÓPEZ PÉREZ Silvia" w:date="2017-08-08T12:14:00Z"/>
                <w:rFonts w:cs="Calibri"/>
                <w:b/>
                <w:bCs/>
              </w:rPr>
            </w:pPr>
            <w:ins w:id="5352" w:author="LÓPEZ PÉREZ Silvia" w:date="2017-08-08T12:14:00Z">
              <w:r w:rsidRPr="00926E96">
                <w:rPr>
                  <w:rFonts w:cs="Calibri"/>
                  <w:b/>
                  <w:bCs/>
                </w:rPr>
                <w:t>Alternative Flow</w:t>
              </w:r>
            </w:ins>
          </w:p>
        </w:tc>
        <w:tc>
          <w:tcPr>
            <w:tcW w:w="7155" w:type="dxa"/>
            <w:shd w:val="clear" w:color="auto" w:fill="auto"/>
          </w:tcPr>
          <w:p w14:paraId="2BD8C4DD" w14:textId="77777777" w:rsidR="00A1663E" w:rsidRPr="004977B0" w:rsidRDefault="00A1663E" w:rsidP="00A1663E">
            <w:pPr>
              <w:spacing w:after="120" w:line="240" w:lineRule="atLeast"/>
              <w:rPr>
                <w:ins w:id="5353" w:author="LÓPEZ PÉREZ Silvia" w:date="2017-08-08T12:14:00Z"/>
                <w:rFonts w:cstheme="minorHAnsi"/>
                <w:bCs/>
              </w:rPr>
            </w:pPr>
            <w:ins w:id="5354" w:author="LÓPEZ PÉREZ Silvia" w:date="2017-08-08T12:14:00Z">
              <w:r w:rsidRPr="004977B0">
                <w:rPr>
                  <w:rFonts w:cstheme="minorHAnsi"/>
                  <w:bCs/>
                </w:rPr>
                <w:t xml:space="preserve">None </w:t>
              </w:r>
            </w:ins>
          </w:p>
        </w:tc>
      </w:tr>
      <w:tr w:rsidR="00A1663E" w:rsidRPr="00926E96" w14:paraId="0F419506" w14:textId="77777777" w:rsidTr="00A1663E">
        <w:trPr>
          <w:ins w:id="5355" w:author="LÓPEZ PÉREZ Silvia" w:date="2017-08-08T12:14:00Z"/>
        </w:trPr>
        <w:tc>
          <w:tcPr>
            <w:tcW w:w="2087" w:type="dxa"/>
            <w:shd w:val="clear" w:color="auto" w:fill="auto"/>
          </w:tcPr>
          <w:p w14:paraId="7D866FCC" w14:textId="77777777" w:rsidR="00A1663E" w:rsidRPr="009E5A50" w:rsidRDefault="00A1663E" w:rsidP="00A1663E">
            <w:pPr>
              <w:spacing w:after="120" w:line="240" w:lineRule="atLeast"/>
              <w:rPr>
                <w:ins w:id="5356" w:author="LÓPEZ PÉREZ Silvia" w:date="2017-08-08T12:14:00Z"/>
                <w:rFonts w:cs="Calibri"/>
                <w:b/>
                <w:bCs/>
              </w:rPr>
            </w:pPr>
            <w:ins w:id="5357" w:author="LÓPEZ PÉREZ Silvia" w:date="2017-08-08T12:14:00Z">
              <w:r w:rsidRPr="009E5A50">
                <w:rPr>
                  <w:rFonts w:cs="Calibri"/>
                  <w:b/>
                  <w:bCs/>
                </w:rPr>
                <w:t>Includes</w:t>
              </w:r>
            </w:ins>
          </w:p>
        </w:tc>
        <w:tc>
          <w:tcPr>
            <w:tcW w:w="7155" w:type="dxa"/>
            <w:shd w:val="clear" w:color="auto" w:fill="auto"/>
          </w:tcPr>
          <w:p w14:paraId="5786DCF4" w14:textId="77777777" w:rsidR="00B733C2" w:rsidRPr="00B96EFB" w:rsidRDefault="001F00DC" w:rsidP="00A1663E">
            <w:pPr>
              <w:pStyle w:val="Heading4"/>
              <w:tabs>
                <w:tab w:val="left" w:pos="0"/>
                <w:tab w:val="left" w:pos="709"/>
              </w:tabs>
              <w:rPr>
                <w:ins w:id="5358" w:author="LÓPEZ PÉREZ Silvia" w:date="2017-08-08T12:13:00Z"/>
                <w:i/>
              </w:rPr>
            </w:pPr>
            <w:ins w:id="5359" w:author="LÓPEZ PÉREZ Silvia" w:date="2017-08-08T12:39:00Z">
              <w:r>
                <w:rPr>
                  <w:rFonts w:cstheme="minorHAnsi"/>
                  <w:bCs w:val="0"/>
                </w:rPr>
                <w:fldChar w:fldCharType="begin"/>
              </w:r>
              <w:r>
                <w:rPr>
                  <w:rFonts w:cstheme="minorHAnsi"/>
                  <w:bCs w:val="0"/>
                </w:rPr>
                <w:instrText xml:space="preserve"> REF BF46001AddToBundle \h </w:instrText>
              </w:r>
            </w:ins>
            <w:r>
              <w:rPr>
                <w:rFonts w:cstheme="minorHAnsi"/>
                <w:bCs w:val="0"/>
              </w:rPr>
            </w:r>
            <w:ins w:id="5360" w:author="LÓPEZ PÉREZ Silvia" w:date="2017-08-08T12:39:00Z">
              <w:r>
                <w:rPr>
                  <w:rFonts w:cstheme="minorHAnsi"/>
                  <w:bCs w:val="0"/>
                </w:rPr>
                <w:fldChar w:fldCharType="separate"/>
              </w:r>
            </w:ins>
            <w:ins w:id="5361" w:author="LÓPEZ PÉREZ Silvia" w:date="2017-09-19T15:36:00Z">
              <w:r w:rsidR="00B733C2">
                <w:t>BF47</w:t>
              </w:r>
            </w:ins>
            <w:ins w:id="5362" w:author="LÓPEZ PÉREZ Silvia" w:date="2017-08-08T12:13:00Z">
              <w:r w:rsidR="00B733C2" w:rsidRPr="00B96EFB">
                <w:t>001: Add recordal to bundle</w:t>
              </w:r>
            </w:ins>
          </w:p>
          <w:p w14:paraId="297BD906" w14:textId="4AB8723D" w:rsidR="00A1663E" w:rsidRPr="00B86C64" w:rsidRDefault="001F00DC" w:rsidP="00A50080">
            <w:pPr>
              <w:spacing w:after="120" w:line="240" w:lineRule="atLeast"/>
              <w:rPr>
                <w:ins w:id="5363" w:author="LÓPEZ PÉREZ Silvia" w:date="2017-08-08T12:14:00Z"/>
                <w:rFonts w:cstheme="minorHAnsi"/>
              </w:rPr>
            </w:pPr>
            <w:ins w:id="5364" w:author="LÓPEZ PÉREZ Silvia" w:date="2017-08-08T12:39:00Z">
              <w:r>
                <w:rPr>
                  <w:rFonts w:cstheme="minorHAnsi"/>
                  <w:bCs/>
                </w:rPr>
                <w:fldChar w:fldCharType="end"/>
              </w:r>
            </w:ins>
          </w:p>
        </w:tc>
      </w:tr>
      <w:tr w:rsidR="00A1663E" w:rsidRPr="00926E96" w14:paraId="6E000CB2" w14:textId="77777777" w:rsidTr="00A1663E">
        <w:trPr>
          <w:ins w:id="5365" w:author="LÓPEZ PÉREZ Silvia" w:date="2017-08-08T12:14:00Z"/>
        </w:trPr>
        <w:tc>
          <w:tcPr>
            <w:tcW w:w="2087" w:type="dxa"/>
            <w:shd w:val="clear" w:color="auto" w:fill="auto"/>
          </w:tcPr>
          <w:p w14:paraId="61FEB27D" w14:textId="77777777" w:rsidR="00A1663E" w:rsidRPr="00926E96" w:rsidRDefault="00A1663E" w:rsidP="00A1663E">
            <w:pPr>
              <w:spacing w:after="120" w:line="240" w:lineRule="atLeast"/>
              <w:rPr>
                <w:ins w:id="5366" w:author="LÓPEZ PÉREZ Silvia" w:date="2017-08-08T12:14:00Z"/>
                <w:rFonts w:cs="Calibri"/>
                <w:b/>
                <w:bCs/>
              </w:rPr>
            </w:pPr>
            <w:ins w:id="5367" w:author="LÓPEZ PÉREZ Silvia" w:date="2017-08-08T12:14:00Z">
              <w:r w:rsidRPr="00926E96">
                <w:rPr>
                  <w:rFonts w:cs="Calibri"/>
                  <w:b/>
                  <w:bCs/>
                </w:rPr>
                <w:t>Complexity</w:t>
              </w:r>
            </w:ins>
          </w:p>
        </w:tc>
        <w:tc>
          <w:tcPr>
            <w:tcW w:w="7155" w:type="dxa"/>
            <w:shd w:val="clear" w:color="auto" w:fill="auto"/>
          </w:tcPr>
          <w:p w14:paraId="03123ECE" w14:textId="77777777" w:rsidR="00A1663E" w:rsidRPr="00B86C64" w:rsidRDefault="00A1663E" w:rsidP="00A1663E">
            <w:pPr>
              <w:spacing w:after="120" w:line="240" w:lineRule="atLeast"/>
              <w:rPr>
                <w:ins w:id="5368" w:author="LÓPEZ PÉREZ Silvia" w:date="2017-08-08T12:14:00Z"/>
                <w:rFonts w:cstheme="minorHAnsi"/>
              </w:rPr>
            </w:pPr>
            <w:ins w:id="5369" w:author="LÓPEZ PÉREZ Silvia" w:date="2017-08-08T12:14:00Z">
              <w:r w:rsidRPr="00B86C64">
                <w:rPr>
                  <w:rFonts w:cstheme="minorHAnsi"/>
                </w:rPr>
                <w:t>Low</w:t>
              </w:r>
            </w:ins>
          </w:p>
        </w:tc>
      </w:tr>
      <w:tr w:rsidR="00A1663E" w:rsidRPr="00926E96" w14:paraId="5D5A1E08" w14:textId="77777777" w:rsidTr="00A1663E">
        <w:trPr>
          <w:ins w:id="5370" w:author="LÓPEZ PÉREZ Silvia" w:date="2017-08-08T12:14:00Z"/>
        </w:trPr>
        <w:tc>
          <w:tcPr>
            <w:tcW w:w="2087" w:type="dxa"/>
            <w:shd w:val="clear" w:color="auto" w:fill="auto"/>
          </w:tcPr>
          <w:p w14:paraId="12F3FAC9" w14:textId="77777777" w:rsidR="00A1663E" w:rsidRPr="00926E96" w:rsidRDefault="00A1663E" w:rsidP="00A1663E">
            <w:pPr>
              <w:spacing w:after="120" w:line="240" w:lineRule="atLeast"/>
              <w:rPr>
                <w:ins w:id="5371" w:author="LÓPEZ PÉREZ Silvia" w:date="2017-08-08T12:14:00Z"/>
                <w:rFonts w:cs="Calibri"/>
                <w:b/>
                <w:bCs/>
              </w:rPr>
            </w:pPr>
            <w:ins w:id="5372" w:author="LÓPEZ PÉREZ Silvia" w:date="2017-08-08T12:14:00Z">
              <w:r>
                <w:rPr>
                  <w:rFonts w:cs="Calibri"/>
                  <w:b/>
                  <w:bCs/>
                </w:rPr>
                <w:t>Priority</w:t>
              </w:r>
            </w:ins>
          </w:p>
        </w:tc>
        <w:tc>
          <w:tcPr>
            <w:tcW w:w="7155" w:type="dxa"/>
            <w:shd w:val="clear" w:color="auto" w:fill="auto"/>
          </w:tcPr>
          <w:p w14:paraId="34E8ADA3" w14:textId="77777777" w:rsidR="00A1663E" w:rsidRPr="00B86C64" w:rsidRDefault="00A1663E" w:rsidP="00A1663E">
            <w:pPr>
              <w:spacing w:after="120" w:line="240" w:lineRule="atLeast"/>
              <w:rPr>
                <w:ins w:id="5373" w:author="LÓPEZ PÉREZ Silvia" w:date="2017-08-08T12:14:00Z"/>
                <w:rFonts w:cstheme="minorHAnsi"/>
              </w:rPr>
            </w:pPr>
            <w:ins w:id="5374" w:author="LÓPEZ PÉREZ Silvia" w:date="2017-08-08T12:14:00Z">
              <w:r>
                <w:rPr>
                  <w:rFonts w:cstheme="minorHAnsi"/>
                </w:rPr>
                <w:t>Medium-High</w:t>
              </w:r>
            </w:ins>
          </w:p>
        </w:tc>
      </w:tr>
    </w:tbl>
    <w:p w14:paraId="653EEE3F" w14:textId="77777777" w:rsidR="00A1663E" w:rsidRDefault="00A1663E" w:rsidP="00A1663E">
      <w:pPr>
        <w:tabs>
          <w:tab w:val="left" w:pos="0"/>
          <w:tab w:val="left" w:pos="709"/>
        </w:tabs>
        <w:rPr>
          <w:ins w:id="5375" w:author="LÓPEZ PÉREZ Silvia" w:date="2017-08-08T12:14:00Z"/>
          <w:lang w:val="en-US"/>
        </w:rPr>
      </w:pPr>
    </w:p>
    <w:p w14:paraId="3A46E2D2" w14:textId="77777777" w:rsidR="00A1663E" w:rsidRDefault="00A1663E" w:rsidP="00A1663E">
      <w:pPr>
        <w:pStyle w:val="Heading4"/>
        <w:rPr>
          <w:ins w:id="5376" w:author="LÓPEZ PÉREZ Silvia" w:date="2017-08-08T12:14:00Z"/>
          <w:i/>
        </w:rPr>
      </w:pPr>
      <w:ins w:id="5377" w:author="LÓPEZ PÉREZ Silvia" w:date="2017-08-08T12:14:00Z">
        <w:r>
          <w:t>Remove from</w:t>
        </w:r>
        <w:r w:rsidRPr="004977B0">
          <w:t xml:space="preserve"> bundle Mock Up</w:t>
        </w:r>
      </w:ins>
    </w:p>
    <w:p w14:paraId="1E422BAE" w14:textId="77777777" w:rsidR="00A1663E" w:rsidRDefault="00A1663E" w:rsidP="00A1663E">
      <w:pPr>
        <w:jc w:val="both"/>
        <w:rPr>
          <w:ins w:id="5378" w:author="LÓPEZ PÉREZ Silvia" w:date="2017-08-08T12:15:00Z"/>
        </w:rPr>
      </w:pPr>
    </w:p>
    <w:p w14:paraId="4C785666" w14:textId="77777777" w:rsidR="00A1663E" w:rsidRDefault="00A1663E" w:rsidP="00A1663E">
      <w:pPr>
        <w:jc w:val="both"/>
        <w:rPr>
          <w:ins w:id="5379" w:author="LÓPEZ PÉREZ Silvia" w:date="2017-08-08T12:15:00Z"/>
        </w:rPr>
      </w:pPr>
      <w:ins w:id="5380" w:author="LÓPEZ PÉREZ Silvia" w:date="2017-08-08T12:14:00Z">
        <w:r>
          <w:t>The figure below is a visualization of the dialog box shown after the “Remove from bundle” functionality has been requested and an error has occurred.</w:t>
        </w:r>
      </w:ins>
    </w:p>
    <w:p w14:paraId="1AED577E" w14:textId="77777777" w:rsidR="00A1663E" w:rsidRDefault="00A1663E" w:rsidP="00A1663E">
      <w:pPr>
        <w:jc w:val="both"/>
        <w:rPr>
          <w:ins w:id="5381" w:author="LÓPEZ PÉREZ Silvia" w:date="2017-08-08T12:14:00Z"/>
          <w:rFonts w:ascii="Arial" w:hAnsi="Arial"/>
          <w:b/>
          <w:bCs/>
        </w:rPr>
      </w:pPr>
    </w:p>
    <w:p w14:paraId="3F97652A" w14:textId="77777777" w:rsidR="00A1663E" w:rsidRDefault="00A1663E" w:rsidP="00A1663E">
      <w:pPr>
        <w:tabs>
          <w:tab w:val="left" w:pos="0"/>
          <w:tab w:val="left" w:pos="709"/>
        </w:tabs>
        <w:jc w:val="center"/>
        <w:rPr>
          <w:ins w:id="5382" w:author="LÓPEZ PÉREZ Silvia" w:date="2017-08-08T12:14:00Z"/>
          <w:lang w:val="en-US"/>
        </w:rPr>
      </w:pPr>
      <w:ins w:id="5383" w:author="LÓPEZ PÉREZ Silvia" w:date="2017-08-08T12:14:00Z">
        <w:r w:rsidRPr="0095399C">
          <w:rPr>
            <w:noProof/>
            <w:lang w:val="en-IE" w:eastAsia="en-IE"/>
          </w:rPr>
          <w:drawing>
            <wp:inline distT="0" distB="0" distL="0" distR="0" wp14:anchorId="57C14571" wp14:editId="2C91E3A2">
              <wp:extent cx="5344271" cy="2400635"/>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344271" cy="2400635"/>
                      </a:xfrm>
                      <a:prstGeom prst="rect">
                        <a:avLst/>
                      </a:prstGeom>
                    </pic:spPr>
                  </pic:pic>
                </a:graphicData>
              </a:graphic>
            </wp:inline>
          </w:drawing>
        </w:r>
      </w:ins>
    </w:p>
    <w:p w14:paraId="2E10DB7E" w14:textId="77777777" w:rsidR="00A1663E" w:rsidRPr="008D014E" w:rsidRDefault="00A1663E" w:rsidP="00A1663E">
      <w:pPr>
        <w:jc w:val="center"/>
        <w:rPr>
          <w:ins w:id="5384" w:author="LÓPEZ PÉREZ Silvia" w:date="2017-08-08T12:14:00Z"/>
        </w:rPr>
      </w:pPr>
      <w:bookmarkStart w:id="5385" w:name="_Toc496607438"/>
      <w:ins w:id="5386" w:author="LÓPEZ PÉREZ Silvia" w:date="2017-08-08T12:14: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169</w:t>
      </w:r>
      <w:ins w:id="5387" w:author="LÓPEZ PÉREZ Silvia" w:date="2017-08-08T12:14:00Z">
        <w:r w:rsidRPr="0040088A">
          <w:rPr>
            <w:b/>
            <w:noProof/>
          </w:rPr>
          <w:fldChar w:fldCharType="end"/>
        </w:r>
        <w:r w:rsidRPr="0040088A">
          <w:rPr>
            <w:b/>
          </w:rPr>
          <w:t xml:space="preserve">: </w:t>
        </w:r>
        <w:r>
          <w:rPr>
            <w:b/>
          </w:rPr>
          <w:t>Remove from</w:t>
        </w:r>
        <w:r>
          <w:rPr>
            <w:b/>
            <w:noProof/>
          </w:rPr>
          <w:t xml:space="preserve"> bundle</w:t>
        </w:r>
        <w:bookmarkEnd w:id="5385"/>
      </w:ins>
    </w:p>
    <w:p w14:paraId="163C2648" w14:textId="77777777" w:rsidR="00A1663E" w:rsidRDefault="00A1663E" w:rsidP="003C685F">
      <w:pPr>
        <w:jc w:val="center"/>
        <w:rPr>
          <w:ins w:id="5388" w:author="LÓPEZ PÉREZ Silvia" w:date="2017-08-18T15:24:00Z"/>
          <w:rFonts w:ascii="Tahoma" w:hAnsi="Tahoma" w:cs="Tahoma"/>
          <w:color w:val="000000"/>
          <w:sz w:val="27"/>
          <w:szCs w:val="27"/>
        </w:rPr>
      </w:pPr>
    </w:p>
    <w:p w14:paraId="1D6EB315" w14:textId="6D4B746B" w:rsidR="007F4940" w:rsidRDefault="002E2153" w:rsidP="002E2153">
      <w:pPr>
        <w:pStyle w:val="Heading3"/>
        <w:rPr>
          <w:ins w:id="5389" w:author="LÓPEZ PÉREZ Silvia" w:date="2017-08-18T15:24:00Z"/>
        </w:rPr>
      </w:pPr>
      <w:bookmarkStart w:id="5390" w:name="_Toc481067319"/>
      <w:bookmarkStart w:id="5391" w:name="_Toc496606340"/>
      <w:ins w:id="5392" w:author="LÓPEZ PÉREZ Silvia" w:date="2017-09-19T15:38:00Z">
        <w:r>
          <w:t>BSP048</w:t>
        </w:r>
      </w:ins>
      <w:ins w:id="5393" w:author="LÓPEZ PÉREZ Silvia" w:date="2017-08-18T15:24:00Z">
        <w:r w:rsidR="007F4940">
          <w:t xml:space="preserve">: </w:t>
        </w:r>
      </w:ins>
      <w:ins w:id="5394" w:author="LÓPEZ PÉREZ Silvia" w:date="2017-08-18T15:25:00Z">
        <w:r w:rsidR="007F4940">
          <w:t xml:space="preserve">Manage </w:t>
        </w:r>
      </w:ins>
      <w:ins w:id="5395" w:author="LÓPEZ PÉREZ Silvia" w:date="2017-08-18T15:24:00Z">
        <w:r w:rsidR="007F4940">
          <w:t>Change of representative</w:t>
        </w:r>
      </w:ins>
      <w:ins w:id="5396" w:author="LÓPEZ PÉREZ Silvia" w:date="2017-08-18T15:25:00Z">
        <w:r w:rsidR="007F4940">
          <w:t xml:space="preserve"> recordal</w:t>
        </w:r>
      </w:ins>
      <w:bookmarkEnd w:id="5390"/>
      <w:bookmarkEnd w:id="5391"/>
    </w:p>
    <w:p w14:paraId="3AD8E8F2" w14:textId="77777777" w:rsidR="007F4940" w:rsidRDefault="007F4940" w:rsidP="007F4940">
      <w:pPr>
        <w:jc w:val="both"/>
        <w:rPr>
          <w:ins w:id="5397" w:author="LÓPEZ PÉREZ Silvia" w:date="2017-08-18T15:24:00Z"/>
          <w:rFonts w:asciiTheme="majorHAnsi" w:eastAsiaTheme="majorEastAsia" w:hAnsiTheme="majorHAnsi" w:cstheme="majorBidi"/>
          <w:b/>
          <w:bCs/>
          <w:i/>
          <w:iCs/>
          <w:color w:val="4F81BD" w:themeColor="accent1"/>
        </w:rPr>
      </w:pPr>
    </w:p>
    <w:p w14:paraId="2E6D6E39" w14:textId="77777777" w:rsidR="007F4940" w:rsidRPr="0040088A" w:rsidRDefault="007F4940" w:rsidP="007F4940">
      <w:pPr>
        <w:jc w:val="both"/>
        <w:rPr>
          <w:ins w:id="5398" w:author="LÓPEZ PÉREZ Silvia" w:date="2017-08-18T15:24:00Z"/>
          <w:b/>
        </w:rPr>
      </w:pPr>
      <w:ins w:id="5399" w:author="LÓPEZ PÉREZ Silvia" w:date="2017-08-18T15:24:00Z">
        <w:r w:rsidRPr="007F4940">
          <w:rPr>
            <w:b/>
          </w:rPr>
          <w:t xml:space="preserve">Purpose </w:t>
        </w:r>
      </w:ins>
    </w:p>
    <w:p w14:paraId="372A402C" w14:textId="3051D430" w:rsidR="007F4940" w:rsidRDefault="007F4940" w:rsidP="007F4940">
      <w:pPr>
        <w:jc w:val="both"/>
        <w:rPr>
          <w:ins w:id="5400" w:author="LÓPEZ PÉREZ Silvia" w:date="2017-08-18T15:24:00Z"/>
          <w:lang w:val="en-US"/>
        </w:rPr>
      </w:pPr>
      <w:ins w:id="5401" w:author="LÓPEZ PÉREZ Silvia" w:date="2017-08-18T15:24:00Z">
        <w:r w:rsidRPr="005B5018">
          <w:t xml:space="preserve">The aim of this business process is to describe how the user is able to </w:t>
        </w:r>
        <w:r>
          <w:t xml:space="preserve">remove, replace the representative </w:t>
        </w:r>
        <w:r w:rsidRPr="005B5018">
          <w:t xml:space="preserve">of a </w:t>
        </w:r>
        <w:r>
          <w:t>trade mark</w:t>
        </w:r>
        <w:r w:rsidRPr="005B5018">
          <w:t xml:space="preserve"> to another</w:t>
        </w:r>
        <w:r>
          <w:t xml:space="preserve"> or to add one in case of none existing</w:t>
        </w:r>
        <w:r w:rsidRPr="005B5018">
          <w:t>.</w:t>
        </w:r>
        <w:r w:rsidRPr="003500BA">
          <w:rPr>
            <w:lang w:val="en-US"/>
          </w:rPr>
          <w:t xml:space="preserve"> </w:t>
        </w:r>
        <w:r>
          <w:rPr>
            <w:lang w:val="en-US"/>
          </w:rPr>
          <w:t>A recordal dossier shall be possible to include more than one trademark.</w:t>
        </w:r>
      </w:ins>
    </w:p>
    <w:p w14:paraId="2934190A" w14:textId="77777777" w:rsidR="007F4940" w:rsidRPr="005B5018" w:rsidRDefault="007F4940" w:rsidP="007F4940">
      <w:pPr>
        <w:jc w:val="both"/>
        <w:rPr>
          <w:ins w:id="5402" w:author="LÓPEZ PÉREZ Silvia" w:date="2017-08-18T15:24:00Z"/>
        </w:rPr>
      </w:pPr>
    </w:p>
    <w:p w14:paraId="6AECAC0D" w14:textId="77777777" w:rsidR="007F4940" w:rsidRPr="007F4940" w:rsidRDefault="007F4940" w:rsidP="007F4940">
      <w:pPr>
        <w:jc w:val="both"/>
        <w:rPr>
          <w:ins w:id="5403" w:author="LÓPEZ PÉREZ Silvia" w:date="2017-08-18T15:24:00Z"/>
          <w:b/>
        </w:rPr>
      </w:pPr>
      <w:ins w:id="5404" w:author="LÓPEZ PÉREZ Silvia" w:date="2017-08-18T15:24:00Z">
        <w:r w:rsidRPr="007F4940">
          <w:rPr>
            <w:b/>
          </w:rPr>
          <w:t>Summary</w:t>
        </w:r>
      </w:ins>
    </w:p>
    <w:p w14:paraId="14916749" w14:textId="70BB5925" w:rsidR="007F4940" w:rsidRPr="0042520C" w:rsidRDefault="007F4940" w:rsidP="007F4940">
      <w:pPr>
        <w:tabs>
          <w:tab w:val="left" w:pos="0"/>
        </w:tabs>
        <w:jc w:val="both"/>
        <w:rPr>
          <w:ins w:id="5405" w:author="LÓPEZ PÉREZ Silvia" w:date="2017-08-18T15:24:00Z"/>
          <w:lang w:val="en-US"/>
        </w:rPr>
      </w:pPr>
      <w:ins w:id="5406" w:author="LÓPEZ PÉREZ Silvia" w:date="2017-08-18T15:24:00Z">
        <w:r w:rsidRPr="00701394">
          <w:t xml:space="preserve">The system shall display, as part of the VEFI page, </w:t>
        </w:r>
      </w:ins>
      <w:ins w:id="5407" w:author="LÓPEZ PÉREZ Silvia" w:date="2017-08-18T15:29:00Z">
        <w:r>
          <w:t xml:space="preserve">all the data related to the change of the </w:t>
        </w:r>
      </w:ins>
      <w:ins w:id="5408" w:author="LÓPEZ PÉREZ Silvia" w:date="2017-08-18T15:24:00Z">
        <w:r>
          <w:t>representative</w:t>
        </w:r>
        <w:r w:rsidRPr="00701394">
          <w:t xml:space="preserve"> </w:t>
        </w:r>
        <w:r w:rsidRPr="00F27EC0">
          <w:t>and</w:t>
        </w:r>
        <w:r w:rsidRPr="00701394">
          <w:t xml:space="preserve"> also those data which are necessary for the acceptance or rejection of the application. </w:t>
        </w:r>
        <w:r>
          <w:rPr>
            <w:lang w:val="en-US"/>
          </w:rPr>
          <w:t>For each added</w:t>
        </w:r>
      </w:ins>
      <w:ins w:id="5409" w:author="LÓPEZ PÉREZ Silvia" w:date="2017-08-18T15:27:00Z">
        <w:r>
          <w:rPr>
            <w:lang w:val="en-US"/>
          </w:rPr>
          <w:t xml:space="preserve"> TM</w:t>
        </w:r>
      </w:ins>
      <w:ins w:id="5410" w:author="LÓPEZ PÉREZ Silvia" w:date="2017-08-18T15:30:00Z">
        <w:r>
          <w:rPr>
            <w:lang w:val="en-US"/>
          </w:rPr>
          <w:t>, the user</w:t>
        </w:r>
      </w:ins>
      <w:ins w:id="5411" w:author="LÓPEZ PÉREZ Silvia" w:date="2017-08-18T15:24:00Z">
        <w:r>
          <w:rPr>
            <w:lang w:val="en-US"/>
          </w:rPr>
          <w:t xml:space="preserve"> shall be </w:t>
        </w:r>
      </w:ins>
      <w:ins w:id="5412" w:author="LÓPEZ PÉREZ Silvia" w:date="2017-08-18T15:30:00Z">
        <w:r>
          <w:rPr>
            <w:lang w:val="en-US"/>
          </w:rPr>
          <w:t>able</w:t>
        </w:r>
      </w:ins>
      <w:ins w:id="5413" w:author="LÓPEZ PÉREZ Silvia" w:date="2017-08-18T15:24:00Z">
        <w:r>
          <w:rPr>
            <w:lang w:val="en-US"/>
          </w:rPr>
          <w:t xml:space="preserve"> to select the </w:t>
        </w:r>
        <w:r>
          <w:t>representative</w:t>
        </w:r>
        <w:r>
          <w:rPr>
            <w:lang w:val="en-US"/>
          </w:rPr>
          <w:t xml:space="preserve"> that need to be </w:t>
        </w:r>
      </w:ins>
      <w:ins w:id="5414" w:author="LÓPEZ PÉREZ Silvia" w:date="2017-08-18T15:30:00Z">
        <w:r>
          <w:rPr>
            <w:lang w:val="en-US"/>
          </w:rPr>
          <w:t>replaced</w:t>
        </w:r>
      </w:ins>
      <w:ins w:id="5415" w:author="LÓPEZ PÉREZ Silvia" w:date="2017-08-18T15:31:00Z">
        <w:r>
          <w:rPr>
            <w:lang w:val="en-US"/>
          </w:rPr>
          <w:t>/removed. If there is no representative, the system shall l</w:t>
        </w:r>
      </w:ins>
      <w:ins w:id="5416" w:author="LÓPEZ PÉREZ Silvia" w:date="2017-08-18T15:24:00Z">
        <w:r>
          <w:rPr>
            <w:lang w:val="en-US"/>
          </w:rPr>
          <w:t>et the possibility to add</w:t>
        </w:r>
      </w:ins>
      <w:ins w:id="5417" w:author="LÓPEZ PÉREZ Silvia" w:date="2017-08-18T15:31:00Z">
        <w:r>
          <w:rPr>
            <w:lang w:val="en-US"/>
          </w:rPr>
          <w:t xml:space="preserve"> a new one</w:t>
        </w:r>
      </w:ins>
      <w:ins w:id="5418" w:author="LÓPEZ PÉREZ Silvia" w:date="2017-08-18T15:24:00Z">
        <w:r>
          <w:rPr>
            <w:lang w:val="en-US"/>
          </w:rPr>
          <w:t xml:space="preserve">. </w:t>
        </w:r>
        <w:r w:rsidRPr="00612BE1">
          <w:rPr>
            <w:lang w:val="en-US"/>
          </w:rPr>
          <w:t xml:space="preserve">The user will have the possibility to choose the sub-type of the recordal from Sub-Type dropdown list containing values: Add, Replace or Remove the representative. </w:t>
        </w:r>
      </w:ins>
    </w:p>
    <w:p w14:paraId="23FC344A" w14:textId="77777777" w:rsidR="007F4940" w:rsidRDefault="007F4940" w:rsidP="003C685F">
      <w:pPr>
        <w:jc w:val="center"/>
        <w:rPr>
          <w:ins w:id="5419" w:author="LÓPEZ PÉREZ Silvia" w:date="2017-08-18T15:35:00Z"/>
          <w:rFonts w:ascii="Tahoma" w:hAnsi="Tahoma" w:cs="Tahoma"/>
          <w:color w:val="000000"/>
          <w:sz w:val="27"/>
          <w:szCs w:val="27"/>
          <w:lang w:val="en-US"/>
        </w:rPr>
      </w:pPr>
    </w:p>
    <w:p w14:paraId="73509B46" w14:textId="77777777" w:rsidR="00DA1710" w:rsidRDefault="00DA1710" w:rsidP="00DA1710">
      <w:pPr>
        <w:jc w:val="center"/>
        <w:rPr>
          <w:ins w:id="5420" w:author="LÓPEZ PÉREZ Silvia" w:date="2017-08-18T15:35:00Z"/>
          <w:lang w:val="en-US"/>
        </w:rPr>
      </w:pPr>
      <w:ins w:id="5421" w:author="LÓPEZ PÉREZ Silvia" w:date="2017-08-18T15:35:00Z">
        <w:r>
          <w:object w:dxaOrig="6200" w:dyaOrig="4842" w14:anchorId="03F1EE53">
            <v:shape id="_x0000_i1056" type="#_x0000_t75" style="width:309.75pt;height:242.5pt" o:ole="">
              <v:imagedata r:id="rId210" o:title=""/>
            </v:shape>
            <o:OLEObject Type="Embed" ProgID="Visio.Drawing.11" ShapeID="_x0000_i1056" DrawAspect="Content" ObjectID="_1584277539" r:id="rId211"/>
          </w:object>
        </w:r>
      </w:ins>
    </w:p>
    <w:p w14:paraId="7661C450" w14:textId="6B91D155" w:rsidR="00DA1710" w:rsidRPr="008D014E" w:rsidRDefault="00C277D0" w:rsidP="00DA1710">
      <w:pPr>
        <w:jc w:val="center"/>
        <w:rPr>
          <w:ins w:id="5422" w:author="LÓPEZ PÉREZ Silvia" w:date="2017-08-18T15:35:00Z"/>
        </w:rPr>
      </w:pPr>
      <w:bookmarkStart w:id="5423" w:name="_Toc496607439"/>
      <w:ins w:id="5424" w:author="LÓPEZ PÉREZ Silvia" w:date="2017-08-18T15:52: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170</w:t>
      </w:r>
      <w:ins w:id="5425" w:author="LÓPEZ PÉREZ Silvia" w:date="2017-08-18T15:52:00Z">
        <w:r w:rsidRPr="0040088A">
          <w:rPr>
            <w:b/>
            <w:noProof/>
          </w:rPr>
          <w:fldChar w:fldCharType="end"/>
        </w:r>
        <w:r w:rsidRPr="0040088A">
          <w:rPr>
            <w:b/>
          </w:rPr>
          <w:t xml:space="preserve">: </w:t>
        </w:r>
      </w:ins>
      <w:ins w:id="5426" w:author="LÓPEZ PÉREZ Silvia" w:date="2017-08-18T15:35:00Z">
        <w:r w:rsidR="00DA1710" w:rsidRPr="0040088A">
          <w:rPr>
            <w:b/>
          </w:rPr>
          <w:t xml:space="preserve">Business functions for managing </w:t>
        </w:r>
        <w:r w:rsidR="00DA1710">
          <w:rPr>
            <w:b/>
          </w:rPr>
          <w:t>trade mark</w:t>
        </w:r>
        <w:r w:rsidR="00DA1710" w:rsidRPr="0040088A">
          <w:rPr>
            <w:b/>
          </w:rPr>
          <w:t xml:space="preserve"> </w:t>
        </w:r>
        <w:r w:rsidR="00DA1710">
          <w:rPr>
            <w:b/>
          </w:rPr>
          <w:t>change representative</w:t>
        </w:r>
        <w:bookmarkEnd w:id="5423"/>
      </w:ins>
    </w:p>
    <w:p w14:paraId="5A30246A" w14:textId="77777777" w:rsidR="00DA1710" w:rsidRDefault="00DA1710" w:rsidP="003C685F">
      <w:pPr>
        <w:jc w:val="center"/>
        <w:rPr>
          <w:ins w:id="5427" w:author="LÓPEZ PÉREZ Silvia" w:date="2017-08-18T15:38:00Z"/>
          <w:rFonts w:ascii="Tahoma" w:hAnsi="Tahoma" w:cs="Tahoma"/>
          <w:color w:val="000000"/>
          <w:sz w:val="27"/>
          <w:szCs w:val="27"/>
        </w:rPr>
      </w:pPr>
    </w:p>
    <w:p w14:paraId="114AF544" w14:textId="03AFE602" w:rsidR="00DA1710" w:rsidRPr="00DA1710" w:rsidDel="00DA1710" w:rsidRDefault="00DA1710" w:rsidP="003C685F">
      <w:pPr>
        <w:jc w:val="center"/>
        <w:rPr>
          <w:del w:id="5428" w:author="LÓPEZ PÉREZ Silvia" w:date="2017-08-18T15:38:00Z"/>
          <w:rFonts w:ascii="Tahoma" w:hAnsi="Tahoma" w:cs="Tahoma"/>
          <w:color w:val="000000"/>
          <w:sz w:val="27"/>
          <w:szCs w:val="27"/>
        </w:rPr>
      </w:pPr>
    </w:p>
    <w:p w14:paraId="420E95C2" w14:textId="77777777" w:rsidR="00DA1710" w:rsidRPr="00030907" w:rsidRDefault="00DA1710" w:rsidP="00DA1710">
      <w:pPr>
        <w:pStyle w:val="Heading4"/>
        <w:rPr>
          <w:ins w:id="5429" w:author="LÓPEZ PÉREZ Silvia" w:date="2017-08-18T15:38:00Z"/>
        </w:rPr>
      </w:pPr>
      <w:ins w:id="5430" w:author="LÓPEZ PÉREZ Silvia" w:date="2017-08-18T15:38:00Z">
        <w:r w:rsidRPr="005B5018">
          <w:t>Business Functions</w:t>
        </w:r>
      </w:ins>
    </w:p>
    <w:p w14:paraId="449412DC" w14:textId="00AAE3F2" w:rsidR="00DA1710" w:rsidRPr="00B96EFB" w:rsidRDefault="002E2153" w:rsidP="00DA1710">
      <w:pPr>
        <w:pStyle w:val="Heading4"/>
        <w:tabs>
          <w:tab w:val="left" w:pos="0"/>
          <w:tab w:val="left" w:pos="709"/>
        </w:tabs>
        <w:rPr>
          <w:ins w:id="5431" w:author="LÓPEZ PÉREZ Silvia" w:date="2017-08-18T15:38:00Z"/>
          <w:i/>
        </w:rPr>
      </w:pPr>
      <w:bookmarkStart w:id="5432" w:name="BF49001"/>
      <w:ins w:id="5433" w:author="LÓPEZ PÉREZ Silvia" w:date="2017-09-19T15:39:00Z">
        <w:r>
          <w:t>BF48</w:t>
        </w:r>
      </w:ins>
      <w:ins w:id="5434" w:author="LÓPEZ PÉREZ Silvia" w:date="2017-08-18T15:38:00Z">
        <w:r w:rsidR="00DA1710" w:rsidRPr="00B96EFB">
          <w:t xml:space="preserve">001: </w:t>
        </w:r>
        <w:r w:rsidR="00DA1710">
          <w:t>View change of representative</w:t>
        </w:r>
      </w:ins>
    </w:p>
    <w:bookmarkEnd w:id="5432"/>
    <w:p w14:paraId="7FA46486" w14:textId="77777777" w:rsidR="00DA1710" w:rsidRDefault="00DA1710" w:rsidP="00DA1710">
      <w:pPr>
        <w:tabs>
          <w:tab w:val="left" w:pos="0"/>
          <w:tab w:val="left" w:pos="709"/>
        </w:tabs>
        <w:jc w:val="both"/>
        <w:rPr>
          <w:ins w:id="5435" w:author="LÓPEZ PÉREZ Silvia" w:date="2017-08-18T15:38:00Z"/>
          <w:lang w:val="en-US"/>
        </w:rPr>
      </w:pPr>
    </w:p>
    <w:p w14:paraId="60B16A61" w14:textId="32B18395" w:rsidR="00DA1710" w:rsidRDefault="00DA1710" w:rsidP="00DA1710">
      <w:pPr>
        <w:tabs>
          <w:tab w:val="left" w:pos="0"/>
          <w:tab w:val="left" w:pos="709"/>
        </w:tabs>
        <w:jc w:val="both"/>
        <w:rPr>
          <w:ins w:id="5436" w:author="LÓPEZ PÉREZ Silvia" w:date="2017-08-18T15:38:00Z"/>
        </w:rPr>
      </w:pPr>
      <w:ins w:id="5437" w:author="LÓPEZ PÉREZ Silvia" w:date="2017-08-18T15:39:00Z">
        <w:r>
          <w:rPr>
            <w:lang w:val="en-US"/>
          </w:rPr>
          <w:t>This business function describes the situation that the user wants to view the application submitted for change of representative</w:t>
        </w:r>
      </w:ins>
      <w:ins w:id="5438" w:author="LÓPEZ PÉREZ Silvia" w:date="2017-08-18T15:38:00Z">
        <w:r>
          <w:rPr>
            <w:lang w:val="en-US"/>
          </w:rPr>
          <w:t xml:space="preserve">. </w:t>
        </w:r>
        <w:r w:rsidRPr="008C68BF">
          <w:t>The information fields regarding this business function can be found in “</w:t>
        </w:r>
      </w:ins>
      <w:ins w:id="5439" w:author="LÓPEZ PÉREZ Silvia" w:date="2017-08-18T15:40:00Z">
        <w:r w:rsidRPr="008C68BF">
          <w:t>Change of representative</w:t>
        </w:r>
      </w:ins>
      <w:ins w:id="5440" w:author="LÓPEZ PÉREZ Silvia" w:date="2017-08-18T15:38:00Z">
        <w:r w:rsidRPr="008C68BF">
          <w:t>” section in “DOSS – TM Recordal” tab in ref [</w:t>
        </w:r>
        <w:r w:rsidRPr="008C68BF">
          <w:fldChar w:fldCharType="begin"/>
        </w:r>
        <w:r w:rsidRPr="008C68BF">
          <w:instrText xml:space="preserve"> REF A2 \h </w:instrText>
        </w:r>
      </w:ins>
      <w:r>
        <w:rPr>
          <w:highlight w:val="yellow"/>
        </w:rPr>
        <w:instrText xml:space="preserve"> \* MERGEFORMAT </w:instrText>
      </w:r>
      <w:ins w:id="5441" w:author="LÓPEZ PÉREZ Silvia" w:date="2017-08-18T15:38:00Z">
        <w:r w:rsidRPr="008C68BF">
          <w:fldChar w:fldCharType="separate"/>
        </w:r>
      </w:ins>
      <w:r w:rsidR="00B733C2" w:rsidRPr="00A055DE">
        <w:t>A2</w:t>
      </w:r>
      <w:ins w:id="5442" w:author="LÓPEZ PÉREZ Silvia" w:date="2017-08-18T15:38:00Z">
        <w:r w:rsidRPr="008C68BF">
          <w:fldChar w:fldCharType="end"/>
        </w:r>
        <w:r w:rsidRPr="008C68BF">
          <w:t>] document.</w:t>
        </w:r>
      </w:ins>
    </w:p>
    <w:p w14:paraId="106D9FF4" w14:textId="77777777" w:rsidR="003C685F" w:rsidRDefault="003C685F" w:rsidP="003C685F">
      <w:pPr>
        <w:rPr>
          <w:ins w:id="5443" w:author="LÓPEZ PÉREZ Silvia" w:date="2017-08-18T15:4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DA1710" w:rsidRPr="00F0641A" w14:paraId="0FB3F20A" w14:textId="77777777" w:rsidTr="007C7D4C">
        <w:trPr>
          <w:ins w:id="5444" w:author="LÓPEZ PÉREZ Silvia" w:date="2017-08-18T15:40:00Z"/>
        </w:trPr>
        <w:tc>
          <w:tcPr>
            <w:tcW w:w="2087" w:type="dxa"/>
            <w:shd w:val="clear" w:color="auto" w:fill="auto"/>
          </w:tcPr>
          <w:p w14:paraId="229EBCCD" w14:textId="77777777" w:rsidR="00DA1710" w:rsidRPr="009363E6" w:rsidRDefault="00DA1710" w:rsidP="007C7D4C">
            <w:pPr>
              <w:spacing w:after="120" w:line="240" w:lineRule="atLeast"/>
              <w:rPr>
                <w:ins w:id="5445" w:author="LÓPEZ PÉREZ Silvia" w:date="2017-08-18T15:40:00Z"/>
                <w:b/>
              </w:rPr>
            </w:pPr>
            <w:ins w:id="5446" w:author="LÓPEZ PÉREZ Silvia" w:date="2017-08-18T15:40:00Z">
              <w:r w:rsidRPr="009363E6">
                <w:rPr>
                  <w:b/>
                </w:rPr>
                <w:t>Pre-condition(s)</w:t>
              </w:r>
            </w:ins>
          </w:p>
        </w:tc>
        <w:tc>
          <w:tcPr>
            <w:tcW w:w="7155" w:type="dxa"/>
            <w:shd w:val="clear" w:color="auto" w:fill="auto"/>
          </w:tcPr>
          <w:p w14:paraId="3EBDBACC" w14:textId="77777777" w:rsidR="00DA1710" w:rsidRPr="001C3DD2" w:rsidRDefault="00DA1710" w:rsidP="007C7D4C">
            <w:pPr>
              <w:spacing w:after="120" w:line="240" w:lineRule="atLeast"/>
              <w:rPr>
                <w:ins w:id="5447" w:author="LÓPEZ PÉREZ Silvia" w:date="2017-08-18T15:40:00Z"/>
              </w:rPr>
            </w:pPr>
            <w:ins w:id="5448" w:author="LÓPEZ PÉREZ Silvia" w:date="2017-08-18T15:40:00Z">
              <w:r w:rsidRPr="001C3DD2">
                <w:t xml:space="preserve">At least one </w:t>
              </w:r>
              <w:r>
                <w:t xml:space="preserve">change of representative </w:t>
              </w:r>
              <w:r w:rsidRPr="0092036E">
                <w:t xml:space="preserve">dossier </w:t>
              </w:r>
              <w:r w:rsidRPr="001C3DD2">
                <w:t>shall exist in the inbox.</w:t>
              </w:r>
            </w:ins>
          </w:p>
        </w:tc>
      </w:tr>
      <w:tr w:rsidR="00DA1710" w:rsidRPr="00F0641A" w14:paraId="69FA391B" w14:textId="77777777" w:rsidTr="007C7D4C">
        <w:trPr>
          <w:ins w:id="5449" w:author="LÓPEZ PÉREZ Silvia" w:date="2017-08-18T15:40:00Z"/>
        </w:trPr>
        <w:tc>
          <w:tcPr>
            <w:tcW w:w="2087" w:type="dxa"/>
            <w:shd w:val="clear" w:color="auto" w:fill="auto"/>
          </w:tcPr>
          <w:p w14:paraId="05591984" w14:textId="77777777" w:rsidR="00DA1710" w:rsidRPr="009363E6" w:rsidRDefault="00DA1710" w:rsidP="007C7D4C">
            <w:pPr>
              <w:spacing w:after="120" w:line="240" w:lineRule="atLeast"/>
              <w:rPr>
                <w:ins w:id="5450" w:author="LÓPEZ PÉREZ Silvia" w:date="2017-08-18T15:40:00Z"/>
                <w:b/>
              </w:rPr>
            </w:pPr>
            <w:ins w:id="5451" w:author="LÓPEZ PÉREZ Silvia" w:date="2017-08-18T15:40:00Z">
              <w:r w:rsidRPr="009363E6">
                <w:rPr>
                  <w:b/>
                </w:rPr>
                <w:t>Actor(s)</w:t>
              </w:r>
            </w:ins>
          </w:p>
        </w:tc>
        <w:tc>
          <w:tcPr>
            <w:tcW w:w="7155" w:type="dxa"/>
            <w:shd w:val="clear" w:color="auto" w:fill="auto"/>
          </w:tcPr>
          <w:p w14:paraId="4634930D" w14:textId="77777777" w:rsidR="00DA1710" w:rsidRPr="001C3DD2" w:rsidRDefault="00DA1710" w:rsidP="007C7D4C">
            <w:pPr>
              <w:spacing w:after="120" w:line="240" w:lineRule="atLeast"/>
              <w:rPr>
                <w:ins w:id="5452" w:author="LÓPEZ PÉREZ Silvia" w:date="2017-08-18T15:40:00Z"/>
              </w:rPr>
            </w:pPr>
            <w:ins w:id="5453" w:author="LÓPEZ PÉREZ Silvia" w:date="2017-08-18T15:40:00Z">
              <w:r w:rsidRPr="001C3DD2">
                <w:t>BO Examiner</w:t>
              </w:r>
            </w:ins>
          </w:p>
        </w:tc>
      </w:tr>
      <w:tr w:rsidR="00DA1710" w:rsidRPr="00F0641A" w14:paraId="414AC865" w14:textId="77777777" w:rsidTr="007C7D4C">
        <w:trPr>
          <w:ins w:id="5454" w:author="LÓPEZ PÉREZ Silvia" w:date="2017-08-18T15:40:00Z"/>
        </w:trPr>
        <w:tc>
          <w:tcPr>
            <w:tcW w:w="2087" w:type="dxa"/>
            <w:shd w:val="clear" w:color="auto" w:fill="auto"/>
          </w:tcPr>
          <w:p w14:paraId="3F6DA36A" w14:textId="77777777" w:rsidR="00DA1710" w:rsidRPr="009363E6" w:rsidRDefault="00DA1710" w:rsidP="007C7D4C">
            <w:pPr>
              <w:spacing w:after="120" w:line="240" w:lineRule="atLeast"/>
              <w:rPr>
                <w:ins w:id="5455" w:author="LÓPEZ PÉREZ Silvia" w:date="2017-08-18T15:40:00Z"/>
                <w:b/>
              </w:rPr>
            </w:pPr>
            <w:ins w:id="5456" w:author="LÓPEZ PÉREZ Silvia" w:date="2017-08-18T15:40:00Z">
              <w:r w:rsidRPr="009363E6">
                <w:rPr>
                  <w:b/>
                </w:rPr>
                <w:t>Steps to complete this process</w:t>
              </w:r>
            </w:ins>
          </w:p>
        </w:tc>
        <w:tc>
          <w:tcPr>
            <w:tcW w:w="7155" w:type="dxa"/>
            <w:shd w:val="clear" w:color="auto" w:fill="auto"/>
          </w:tcPr>
          <w:p w14:paraId="6C22F4D8" w14:textId="77777777" w:rsidR="00DA1710" w:rsidRPr="001C3DD2" w:rsidRDefault="00DA1710" w:rsidP="008C68BF">
            <w:pPr>
              <w:pStyle w:val="ListParagraph"/>
              <w:numPr>
                <w:ilvl w:val="0"/>
                <w:numId w:val="204"/>
              </w:numPr>
              <w:spacing w:after="120"/>
              <w:rPr>
                <w:ins w:id="5457" w:author="LÓPEZ PÉREZ Silvia" w:date="2017-08-18T15:40:00Z"/>
                <w:sz w:val="20"/>
                <w:szCs w:val="20"/>
              </w:rPr>
            </w:pPr>
            <w:ins w:id="5458" w:author="LÓPEZ PÉREZ Silvia" w:date="2017-08-18T15:40:00Z">
              <w:r w:rsidRPr="001C3DD2">
                <w:rPr>
                  <w:sz w:val="20"/>
                  <w:szCs w:val="20"/>
                </w:rPr>
                <w:t xml:space="preserve">The user requests to view the details of the </w:t>
              </w:r>
              <w:r>
                <w:rPr>
                  <w:sz w:val="20"/>
                  <w:szCs w:val="20"/>
                </w:rPr>
                <w:t>change of representative</w:t>
              </w:r>
              <w:r w:rsidRPr="001C3DD2">
                <w:rPr>
                  <w:sz w:val="20"/>
                  <w:szCs w:val="20"/>
                </w:rPr>
                <w:t xml:space="preserve"> </w:t>
              </w:r>
              <w:r w:rsidRPr="0092036E">
                <w:rPr>
                  <w:sz w:val="20"/>
                  <w:szCs w:val="20"/>
                </w:rPr>
                <w:t>dossier</w:t>
              </w:r>
              <w:r>
                <w:rPr>
                  <w:sz w:val="20"/>
                  <w:szCs w:val="20"/>
                </w:rPr>
                <w:t>.</w:t>
              </w:r>
            </w:ins>
          </w:p>
          <w:p w14:paraId="1417EC6C" w14:textId="77777777" w:rsidR="00DA1710" w:rsidRPr="001C3DD2" w:rsidRDefault="00DA1710" w:rsidP="008C68BF">
            <w:pPr>
              <w:pStyle w:val="ListParagraph"/>
              <w:numPr>
                <w:ilvl w:val="0"/>
                <w:numId w:val="204"/>
              </w:numPr>
              <w:spacing w:after="120"/>
              <w:ind w:left="714" w:hanging="357"/>
              <w:rPr>
                <w:ins w:id="5459" w:author="LÓPEZ PÉREZ Silvia" w:date="2017-08-18T15:40:00Z"/>
                <w:sz w:val="20"/>
                <w:szCs w:val="20"/>
              </w:rPr>
            </w:pPr>
            <w:ins w:id="5460" w:author="LÓPEZ PÉREZ Silvia" w:date="2017-08-18T15:40:00Z">
              <w:r w:rsidRPr="001C3DD2">
                <w:rPr>
                  <w:sz w:val="20"/>
                  <w:szCs w:val="20"/>
                </w:rPr>
                <w:t>The system displays the details of the dossier grouped in sections</w:t>
              </w:r>
              <w:r>
                <w:rPr>
                  <w:sz w:val="20"/>
                  <w:szCs w:val="20"/>
                </w:rPr>
                <w:t xml:space="preserve">, </w:t>
              </w:r>
              <w:r w:rsidRPr="001C3DD2">
                <w:rPr>
                  <w:sz w:val="20"/>
                  <w:szCs w:val="20"/>
                </w:rPr>
                <w:t xml:space="preserve">please see </w:t>
              </w:r>
              <w:r>
                <w:rPr>
                  <w:sz w:val="20"/>
                  <w:szCs w:val="20"/>
                </w:rPr>
                <w:t>the IM</w:t>
              </w:r>
              <w:r w:rsidRPr="001C3DD2">
                <w:rPr>
                  <w:sz w:val="20"/>
                  <w:szCs w:val="20"/>
                </w:rPr>
                <w:t xml:space="preserve">. </w:t>
              </w:r>
            </w:ins>
          </w:p>
          <w:p w14:paraId="74D59890" w14:textId="77777777" w:rsidR="00DA1710" w:rsidRPr="001C3DD2" w:rsidRDefault="00DA1710" w:rsidP="008C68BF">
            <w:pPr>
              <w:pStyle w:val="ListParagraph"/>
              <w:numPr>
                <w:ilvl w:val="0"/>
                <w:numId w:val="204"/>
              </w:numPr>
              <w:spacing w:after="120"/>
              <w:ind w:left="714" w:hanging="357"/>
              <w:rPr>
                <w:ins w:id="5461" w:author="LÓPEZ PÉREZ Silvia" w:date="2017-08-18T15:40:00Z"/>
                <w:sz w:val="20"/>
                <w:szCs w:val="20"/>
              </w:rPr>
            </w:pPr>
            <w:ins w:id="5462" w:author="LÓPEZ PÉREZ Silvia" w:date="2017-08-18T15:40:00Z">
              <w:r w:rsidRPr="001C3DD2">
                <w:rPr>
                  <w:sz w:val="20"/>
                  <w:szCs w:val="20"/>
                </w:rPr>
                <w:t xml:space="preserve">The user can navigate through the sections using menu links. </w:t>
              </w:r>
            </w:ins>
          </w:p>
        </w:tc>
      </w:tr>
      <w:tr w:rsidR="00DA1710" w:rsidRPr="00F0641A" w14:paraId="4CA01D2B" w14:textId="77777777" w:rsidTr="007C7D4C">
        <w:trPr>
          <w:ins w:id="5463" w:author="LÓPEZ PÉREZ Silvia" w:date="2017-08-18T15:40:00Z"/>
        </w:trPr>
        <w:tc>
          <w:tcPr>
            <w:tcW w:w="2087" w:type="dxa"/>
            <w:shd w:val="clear" w:color="auto" w:fill="auto"/>
          </w:tcPr>
          <w:p w14:paraId="6CF69CBC" w14:textId="77777777" w:rsidR="00DA1710" w:rsidRPr="009363E6" w:rsidRDefault="00DA1710" w:rsidP="007C7D4C">
            <w:pPr>
              <w:spacing w:after="120" w:line="240" w:lineRule="atLeast"/>
              <w:rPr>
                <w:ins w:id="5464" w:author="LÓPEZ PÉREZ Silvia" w:date="2017-08-18T15:40:00Z"/>
                <w:rFonts w:cs="Calibri"/>
                <w:b/>
                <w:bCs/>
              </w:rPr>
            </w:pPr>
            <w:ins w:id="5465" w:author="LÓPEZ PÉREZ Silvia" w:date="2017-08-18T15:40:00Z">
              <w:r w:rsidRPr="009363E6">
                <w:rPr>
                  <w:rFonts w:cs="Calibri"/>
                  <w:b/>
                  <w:bCs/>
                </w:rPr>
                <w:t>Post-condition(s)</w:t>
              </w:r>
            </w:ins>
          </w:p>
        </w:tc>
        <w:tc>
          <w:tcPr>
            <w:tcW w:w="7155" w:type="dxa"/>
            <w:shd w:val="clear" w:color="auto" w:fill="auto"/>
          </w:tcPr>
          <w:p w14:paraId="17D11F07" w14:textId="2768CFD0" w:rsidR="00DA1710" w:rsidRPr="00612BE1" w:rsidRDefault="00DA1710" w:rsidP="007C7D4C">
            <w:pPr>
              <w:spacing w:after="120" w:line="240" w:lineRule="atLeast"/>
              <w:rPr>
                <w:ins w:id="5466" w:author="LÓPEZ PÉREZ Silvia" w:date="2017-08-18T15:40:00Z"/>
              </w:rPr>
            </w:pPr>
            <w:ins w:id="5467" w:author="LÓPEZ PÉREZ Silvia" w:date="2017-08-18T15:40:00Z">
              <w:r w:rsidRPr="001C3DD2">
                <w:rPr>
                  <w:rFonts w:cs="Calibri"/>
                  <w:bCs/>
                </w:rPr>
                <w:t xml:space="preserve">The user is presented with the details of the selected trade mark </w:t>
              </w:r>
              <w:r>
                <w:rPr>
                  <w:rFonts w:cs="Calibri"/>
                  <w:bCs/>
                </w:rPr>
                <w:t xml:space="preserve">change of representative </w:t>
              </w:r>
              <w:r w:rsidRPr="0092036E">
                <w:rPr>
                  <w:rFonts w:cs="Calibri"/>
                  <w:bCs/>
                </w:rPr>
                <w:t>recordal dossier</w:t>
              </w:r>
              <w:r w:rsidRPr="001C3DD2">
                <w:rPr>
                  <w:rFonts w:cs="Calibri"/>
                  <w:bCs/>
                </w:rPr>
                <w:t>.</w:t>
              </w:r>
              <w:r w:rsidRPr="001C3DD2">
                <w:t xml:space="preserve"> </w:t>
              </w:r>
            </w:ins>
          </w:p>
        </w:tc>
      </w:tr>
      <w:tr w:rsidR="00DA1710" w:rsidRPr="00F0641A" w14:paraId="0FD18977" w14:textId="77777777" w:rsidTr="007C7D4C">
        <w:trPr>
          <w:ins w:id="5468" w:author="LÓPEZ PÉREZ Silvia" w:date="2017-08-18T15:40:00Z"/>
        </w:trPr>
        <w:tc>
          <w:tcPr>
            <w:tcW w:w="2087" w:type="dxa"/>
            <w:shd w:val="clear" w:color="auto" w:fill="auto"/>
          </w:tcPr>
          <w:p w14:paraId="358BDB5B" w14:textId="77777777" w:rsidR="00DA1710" w:rsidRPr="009363E6" w:rsidRDefault="00DA1710" w:rsidP="007C7D4C">
            <w:pPr>
              <w:spacing w:after="120" w:line="240" w:lineRule="atLeast"/>
              <w:rPr>
                <w:ins w:id="5469" w:author="LÓPEZ PÉREZ Silvia" w:date="2017-08-18T15:40:00Z"/>
                <w:rFonts w:cs="Calibri"/>
                <w:b/>
                <w:bCs/>
              </w:rPr>
            </w:pPr>
            <w:ins w:id="5470" w:author="LÓPEZ PÉREZ Silvia" w:date="2017-08-18T15:40:00Z">
              <w:r>
                <w:rPr>
                  <w:rFonts w:cs="Calibri"/>
                  <w:b/>
                  <w:bCs/>
                </w:rPr>
                <w:t>Output</w:t>
              </w:r>
            </w:ins>
          </w:p>
        </w:tc>
        <w:tc>
          <w:tcPr>
            <w:tcW w:w="7155" w:type="dxa"/>
            <w:shd w:val="clear" w:color="auto" w:fill="auto"/>
          </w:tcPr>
          <w:p w14:paraId="516AF8A4" w14:textId="77777777" w:rsidR="00DA1710" w:rsidRPr="001C3DD2" w:rsidRDefault="00DA1710" w:rsidP="007C7D4C">
            <w:pPr>
              <w:spacing w:after="120" w:line="240" w:lineRule="atLeast"/>
              <w:rPr>
                <w:ins w:id="5471" w:author="LÓPEZ PÉREZ Silvia" w:date="2017-08-18T15:40:00Z"/>
                <w:rFonts w:cs="Calibri"/>
                <w:bCs/>
              </w:rPr>
            </w:pPr>
            <w:ins w:id="5472" w:author="LÓPEZ PÉREZ Silvia" w:date="2017-08-18T15:40:00Z">
              <w:r>
                <w:rPr>
                  <w:rFonts w:cs="Calibri"/>
                  <w:bCs/>
                </w:rPr>
                <w:t xml:space="preserve">The user can see the details of the dossier. </w:t>
              </w:r>
            </w:ins>
          </w:p>
        </w:tc>
      </w:tr>
      <w:tr w:rsidR="00DA1710" w:rsidRPr="00F0641A" w14:paraId="02CA59B8" w14:textId="77777777" w:rsidTr="007C7D4C">
        <w:trPr>
          <w:ins w:id="5473" w:author="LÓPEZ PÉREZ Silvia" w:date="2017-08-18T15:40:00Z"/>
        </w:trPr>
        <w:tc>
          <w:tcPr>
            <w:tcW w:w="2087" w:type="dxa"/>
            <w:shd w:val="clear" w:color="auto" w:fill="auto"/>
          </w:tcPr>
          <w:p w14:paraId="7493648E" w14:textId="77777777" w:rsidR="00DA1710" w:rsidRPr="009363E6" w:rsidRDefault="00DA1710" w:rsidP="007C7D4C">
            <w:pPr>
              <w:spacing w:after="120" w:line="240" w:lineRule="atLeast"/>
              <w:rPr>
                <w:ins w:id="5474" w:author="LÓPEZ PÉREZ Silvia" w:date="2017-08-18T15:40:00Z"/>
                <w:rFonts w:cs="Calibri"/>
                <w:b/>
                <w:bCs/>
              </w:rPr>
            </w:pPr>
            <w:ins w:id="5475" w:author="LÓPEZ PÉREZ Silvia" w:date="2017-08-18T15:40:00Z">
              <w:r w:rsidRPr="009363E6">
                <w:rPr>
                  <w:rFonts w:cs="Calibri"/>
                  <w:b/>
                  <w:bCs/>
                </w:rPr>
                <w:t>Exceptional Flow</w:t>
              </w:r>
            </w:ins>
          </w:p>
        </w:tc>
        <w:tc>
          <w:tcPr>
            <w:tcW w:w="7155" w:type="dxa"/>
            <w:shd w:val="clear" w:color="auto" w:fill="auto"/>
          </w:tcPr>
          <w:p w14:paraId="5585A2FB" w14:textId="77777777" w:rsidR="00DA1710" w:rsidRPr="004B2A8D" w:rsidRDefault="00DA1710" w:rsidP="007C7D4C">
            <w:pPr>
              <w:spacing w:after="120" w:line="240" w:lineRule="atLeast"/>
              <w:rPr>
                <w:ins w:id="5476" w:author="LÓPEZ PÉREZ Silvia" w:date="2017-08-18T15:40:00Z"/>
                <w:rFonts w:cs="Calibri"/>
              </w:rPr>
            </w:pPr>
            <w:ins w:id="5477" w:author="LÓPEZ PÉREZ Silvia" w:date="2017-08-18T15:40:00Z">
              <w:r w:rsidRPr="0042520C">
                <w:t>3a.</w:t>
              </w:r>
              <w:r w:rsidRPr="001C3DD2">
                <w:t xml:space="preserve"> The user is able to print the content of the VEFI (only sections that are visible in that moment). Header, footer and menu</w:t>
              </w:r>
              <w:r w:rsidRPr="0092036E">
                <w:t xml:space="preserve"> should not appear in the print.</w:t>
              </w:r>
            </w:ins>
          </w:p>
        </w:tc>
      </w:tr>
      <w:tr w:rsidR="00DA1710" w:rsidRPr="00F0641A" w14:paraId="01F3EF3F" w14:textId="77777777" w:rsidTr="007C7D4C">
        <w:trPr>
          <w:ins w:id="5478" w:author="LÓPEZ PÉREZ Silvia" w:date="2017-08-18T15:40:00Z"/>
        </w:trPr>
        <w:tc>
          <w:tcPr>
            <w:tcW w:w="2087" w:type="dxa"/>
            <w:shd w:val="clear" w:color="auto" w:fill="auto"/>
          </w:tcPr>
          <w:p w14:paraId="27E095DA" w14:textId="77777777" w:rsidR="00DA1710" w:rsidRPr="009363E6" w:rsidRDefault="00DA1710" w:rsidP="007C7D4C">
            <w:pPr>
              <w:spacing w:after="120" w:line="240" w:lineRule="atLeast"/>
              <w:rPr>
                <w:ins w:id="5479" w:author="LÓPEZ PÉREZ Silvia" w:date="2017-08-18T15:40:00Z"/>
                <w:rFonts w:cs="Calibri"/>
                <w:b/>
                <w:bCs/>
              </w:rPr>
            </w:pPr>
            <w:ins w:id="5480" w:author="LÓPEZ PÉREZ Silvia" w:date="2017-08-18T15:40:00Z">
              <w:r w:rsidRPr="009363E6">
                <w:rPr>
                  <w:rFonts w:cs="Calibri"/>
                  <w:b/>
                  <w:bCs/>
                </w:rPr>
                <w:lastRenderedPageBreak/>
                <w:t>Alternative Flow</w:t>
              </w:r>
            </w:ins>
          </w:p>
        </w:tc>
        <w:tc>
          <w:tcPr>
            <w:tcW w:w="7155" w:type="dxa"/>
            <w:shd w:val="clear" w:color="auto" w:fill="auto"/>
          </w:tcPr>
          <w:p w14:paraId="6DE193E7" w14:textId="77777777" w:rsidR="00DA1710" w:rsidRPr="001C3DD2" w:rsidRDefault="00DA1710" w:rsidP="007C7D4C">
            <w:pPr>
              <w:spacing w:after="120" w:line="240" w:lineRule="atLeast"/>
              <w:rPr>
                <w:ins w:id="5481" w:author="LÓPEZ PÉREZ Silvia" w:date="2017-08-18T15:40:00Z"/>
                <w:rFonts w:cs="Calibri"/>
                <w:bCs/>
              </w:rPr>
            </w:pPr>
            <w:ins w:id="5482" w:author="LÓPEZ PÉREZ Silvia" w:date="2017-08-18T15:40:00Z">
              <w:r w:rsidRPr="001C3DD2">
                <w:rPr>
                  <w:rFonts w:cs="Calibri"/>
                  <w:bCs/>
                </w:rPr>
                <w:t>None</w:t>
              </w:r>
            </w:ins>
          </w:p>
        </w:tc>
      </w:tr>
      <w:tr w:rsidR="00DA1710" w:rsidRPr="00F0641A" w14:paraId="562312D3" w14:textId="77777777" w:rsidTr="00DA1710">
        <w:trPr>
          <w:ins w:id="5483" w:author="LÓPEZ PÉREZ Silvia" w:date="2017-08-18T15:4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1F79D64F" w14:textId="77777777" w:rsidR="00DA1710" w:rsidRPr="009363E6" w:rsidRDefault="00DA1710" w:rsidP="007C7D4C">
            <w:pPr>
              <w:spacing w:after="120" w:line="240" w:lineRule="atLeast"/>
              <w:rPr>
                <w:ins w:id="5484" w:author="LÓPEZ PÉREZ Silvia" w:date="2017-08-18T15:41:00Z"/>
                <w:rFonts w:cs="Calibri"/>
                <w:b/>
                <w:bCs/>
              </w:rPr>
            </w:pPr>
            <w:ins w:id="5485" w:author="LÓPEZ PÉREZ Silvia" w:date="2017-08-18T15:41:00Z">
              <w:r w:rsidRPr="009363E6">
                <w:rPr>
                  <w:rFonts w:cs="Calibri"/>
                  <w:b/>
                  <w:bCs/>
                </w:rPr>
                <w:t>Includes</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201F5E95" w14:textId="77777777" w:rsidR="00DA1710" w:rsidRPr="00DA1710" w:rsidRDefault="00DA1710" w:rsidP="007C7D4C">
            <w:pPr>
              <w:spacing w:after="120" w:line="240" w:lineRule="atLeast"/>
              <w:rPr>
                <w:ins w:id="5486" w:author="LÓPEZ PÉREZ Silvia" w:date="2017-08-18T15:41:00Z"/>
                <w:rFonts w:cs="Calibri"/>
                <w:bCs/>
              </w:rPr>
            </w:pPr>
            <w:ins w:id="5487" w:author="LÓPEZ PÉREZ Silvia" w:date="2017-08-18T15:41:00Z">
              <w:r w:rsidRPr="00DA1710">
                <w:rPr>
                  <w:rFonts w:cs="Calibri"/>
                  <w:bCs/>
                </w:rPr>
                <w:fldChar w:fldCharType="begin"/>
              </w:r>
              <w:r w:rsidRPr="00DA1710">
                <w:rPr>
                  <w:rFonts w:cs="Calibri"/>
                  <w:bCs/>
                </w:rPr>
                <w:instrText xml:space="preserve"> REF DisplayTMInformation \h  \* MERGEFORMAT </w:instrText>
              </w:r>
            </w:ins>
            <w:r w:rsidRPr="00DA1710">
              <w:rPr>
                <w:rFonts w:cs="Calibri"/>
                <w:bCs/>
              </w:rPr>
            </w:r>
            <w:ins w:id="5488" w:author="LÓPEZ PÉREZ Silvia" w:date="2017-08-18T15:41:00Z">
              <w:r w:rsidRPr="00DA1710">
                <w:rPr>
                  <w:rFonts w:cs="Calibri"/>
                  <w:bCs/>
                </w:rPr>
                <w:fldChar w:fldCharType="separate"/>
              </w:r>
            </w:ins>
            <w:r w:rsidR="00B733C2" w:rsidRPr="00B733C2">
              <w:rPr>
                <w:rFonts w:cs="Calibri"/>
                <w:bCs/>
              </w:rPr>
              <w:t>BF06006: Display Trade Mark Information</w:t>
            </w:r>
            <w:ins w:id="5489" w:author="LÓPEZ PÉREZ Silvia" w:date="2017-08-18T15:41:00Z">
              <w:r w:rsidRPr="00DA1710">
                <w:rPr>
                  <w:rFonts w:cs="Calibri"/>
                  <w:bCs/>
                </w:rPr>
                <w:fldChar w:fldCharType="end"/>
              </w:r>
            </w:ins>
          </w:p>
          <w:p w14:paraId="6E7C3159" w14:textId="77777777" w:rsidR="00DA1710" w:rsidRPr="00DA1710" w:rsidRDefault="00DA1710" w:rsidP="007C7D4C">
            <w:pPr>
              <w:spacing w:after="120" w:line="240" w:lineRule="atLeast"/>
              <w:rPr>
                <w:ins w:id="5490" w:author="LÓPEZ PÉREZ Silvia" w:date="2017-08-18T15:41:00Z"/>
                <w:rFonts w:cs="Calibri"/>
                <w:bCs/>
              </w:rPr>
            </w:pPr>
            <w:ins w:id="5491" w:author="LÓPEZ PÉREZ Silvia" w:date="2017-08-18T15:41:00Z">
              <w:r w:rsidRPr="00DA1710">
                <w:rPr>
                  <w:rFonts w:cs="Calibri"/>
                  <w:bCs/>
                </w:rPr>
                <w:fldChar w:fldCharType="begin"/>
              </w:r>
              <w:r w:rsidRPr="00DA1710">
                <w:rPr>
                  <w:rFonts w:cs="Calibri"/>
                  <w:bCs/>
                </w:rPr>
                <w:instrText xml:space="preserve"> REF ViewAndSortLetterList \h  \* MERGEFORMAT </w:instrText>
              </w:r>
            </w:ins>
            <w:r w:rsidRPr="00DA1710">
              <w:rPr>
                <w:rFonts w:cs="Calibri"/>
                <w:bCs/>
              </w:rPr>
            </w:r>
            <w:ins w:id="5492" w:author="LÓPEZ PÉREZ Silvia" w:date="2017-08-18T15:41:00Z">
              <w:r w:rsidRPr="00DA1710">
                <w:rPr>
                  <w:rFonts w:cs="Calibri"/>
                  <w:bCs/>
                </w:rPr>
                <w:fldChar w:fldCharType="separate"/>
              </w:r>
            </w:ins>
            <w:r w:rsidR="00B733C2" w:rsidRPr="00B733C2">
              <w:rPr>
                <w:rFonts w:cs="Calibri"/>
                <w:bCs/>
              </w:rPr>
              <w:t>BF07001: View and Sort Letter List</w:t>
            </w:r>
            <w:ins w:id="5493" w:author="LÓPEZ PÉREZ Silvia" w:date="2017-08-18T15:41:00Z">
              <w:r w:rsidRPr="00DA1710">
                <w:rPr>
                  <w:rFonts w:cs="Calibri"/>
                  <w:bCs/>
                </w:rPr>
                <w:fldChar w:fldCharType="end"/>
              </w:r>
            </w:ins>
          </w:p>
          <w:p w14:paraId="2D7E1E84" w14:textId="77777777" w:rsidR="00DA1710" w:rsidRPr="00DA1710" w:rsidRDefault="00DA1710" w:rsidP="007C7D4C">
            <w:pPr>
              <w:spacing w:after="120" w:line="240" w:lineRule="atLeast"/>
              <w:rPr>
                <w:ins w:id="5494" w:author="LÓPEZ PÉREZ Silvia" w:date="2017-08-18T15:41:00Z"/>
                <w:rFonts w:cs="Calibri"/>
                <w:bCs/>
              </w:rPr>
            </w:pPr>
            <w:ins w:id="5495" w:author="LÓPEZ PÉREZ Silvia" w:date="2017-08-18T15:41:00Z">
              <w:r w:rsidRPr="00DA1710">
                <w:rPr>
                  <w:rFonts w:cs="Calibri"/>
                  <w:bCs/>
                </w:rPr>
                <w:fldChar w:fldCharType="begin"/>
              </w:r>
              <w:r w:rsidRPr="00DA1710">
                <w:rPr>
                  <w:rFonts w:cs="Calibri"/>
                  <w:bCs/>
                </w:rPr>
                <w:instrText xml:space="preserve"> REF ViewAndSortFees \h  \* MERGEFORMAT </w:instrText>
              </w:r>
            </w:ins>
            <w:r w:rsidRPr="00DA1710">
              <w:rPr>
                <w:rFonts w:cs="Calibri"/>
                <w:bCs/>
              </w:rPr>
            </w:r>
            <w:ins w:id="5496" w:author="LÓPEZ PÉREZ Silvia" w:date="2017-08-18T15:41:00Z">
              <w:r w:rsidRPr="00DA1710">
                <w:rPr>
                  <w:rFonts w:cs="Calibri"/>
                  <w:bCs/>
                </w:rPr>
                <w:fldChar w:fldCharType="separate"/>
              </w:r>
            </w:ins>
            <w:r w:rsidR="00B733C2" w:rsidRPr="00B733C2">
              <w:rPr>
                <w:rFonts w:cs="Calibri"/>
                <w:bCs/>
              </w:rPr>
              <w:t>BF08001: View and Sort Fees</w:t>
            </w:r>
            <w:ins w:id="5497" w:author="LÓPEZ PÉREZ Silvia" w:date="2017-08-18T15:41:00Z">
              <w:r w:rsidRPr="00DA1710">
                <w:rPr>
                  <w:rFonts w:cs="Calibri"/>
                  <w:bCs/>
                </w:rPr>
                <w:fldChar w:fldCharType="end"/>
              </w:r>
            </w:ins>
          </w:p>
          <w:p w14:paraId="5A65791B" w14:textId="77777777" w:rsidR="00DA1710" w:rsidRPr="00DA1710" w:rsidRDefault="00DA1710" w:rsidP="007C7D4C">
            <w:pPr>
              <w:spacing w:after="120" w:line="240" w:lineRule="atLeast"/>
              <w:rPr>
                <w:ins w:id="5498" w:author="LÓPEZ PÉREZ Silvia" w:date="2017-08-18T15:41:00Z"/>
                <w:rFonts w:cs="Calibri"/>
                <w:bCs/>
              </w:rPr>
            </w:pPr>
            <w:ins w:id="5499" w:author="LÓPEZ PÉREZ Silvia" w:date="2017-08-18T15:41:00Z">
              <w:r w:rsidRPr="00DA1710">
                <w:rPr>
                  <w:rFonts w:cs="Calibri"/>
                  <w:bCs/>
                </w:rPr>
                <w:fldChar w:fldCharType="begin"/>
              </w:r>
              <w:r w:rsidRPr="00DA1710">
                <w:rPr>
                  <w:rFonts w:cs="Calibri"/>
                  <w:bCs/>
                </w:rPr>
                <w:instrText xml:space="preserve"> REF ViewPersons \h  \* MERGEFORMAT </w:instrText>
              </w:r>
            </w:ins>
            <w:r w:rsidRPr="00DA1710">
              <w:rPr>
                <w:rFonts w:cs="Calibri"/>
                <w:bCs/>
              </w:rPr>
            </w:r>
            <w:ins w:id="5500" w:author="LÓPEZ PÉREZ Silvia" w:date="2017-08-18T15:41:00Z">
              <w:r w:rsidRPr="00DA1710">
                <w:rPr>
                  <w:rFonts w:cs="Calibri"/>
                  <w:bCs/>
                </w:rPr>
                <w:fldChar w:fldCharType="separate"/>
              </w:r>
            </w:ins>
            <w:r w:rsidR="00B733C2" w:rsidRPr="00B733C2">
              <w:rPr>
                <w:rFonts w:cs="Calibri"/>
                <w:bCs/>
              </w:rPr>
              <w:t>BF10001: View Persons</w:t>
            </w:r>
            <w:ins w:id="5501" w:author="LÓPEZ PÉREZ Silvia" w:date="2017-08-18T15:41:00Z">
              <w:r w:rsidRPr="00DA1710">
                <w:rPr>
                  <w:rFonts w:cs="Calibri"/>
                  <w:bCs/>
                </w:rPr>
                <w:fldChar w:fldCharType="end"/>
              </w:r>
            </w:ins>
          </w:p>
          <w:p w14:paraId="01E3E1C5" w14:textId="77777777" w:rsidR="00DA1710" w:rsidRPr="00DA1710" w:rsidRDefault="00DA1710" w:rsidP="007C7D4C">
            <w:pPr>
              <w:spacing w:after="120" w:line="240" w:lineRule="atLeast"/>
              <w:rPr>
                <w:ins w:id="5502" w:author="LÓPEZ PÉREZ Silvia" w:date="2017-08-18T15:41:00Z"/>
                <w:rFonts w:cs="Calibri"/>
                <w:bCs/>
              </w:rPr>
            </w:pPr>
            <w:ins w:id="5503" w:author="LÓPEZ PÉREZ Silvia" w:date="2017-08-18T15:41:00Z">
              <w:r w:rsidRPr="00DA1710">
                <w:rPr>
                  <w:rFonts w:cs="Calibri"/>
                  <w:bCs/>
                </w:rPr>
                <w:fldChar w:fldCharType="begin"/>
              </w:r>
              <w:r w:rsidRPr="00DA1710">
                <w:rPr>
                  <w:rFonts w:cs="Calibri"/>
                  <w:bCs/>
                </w:rPr>
                <w:instrText xml:space="preserve"> REF ViewAndSortAnnotations \h  \* MERGEFORMAT </w:instrText>
              </w:r>
            </w:ins>
            <w:r w:rsidRPr="00DA1710">
              <w:rPr>
                <w:rFonts w:cs="Calibri"/>
                <w:bCs/>
              </w:rPr>
            </w:r>
            <w:ins w:id="5504" w:author="LÓPEZ PÉREZ Silvia" w:date="2017-08-18T15:41:00Z">
              <w:r w:rsidRPr="00DA1710">
                <w:rPr>
                  <w:rFonts w:cs="Calibri"/>
                  <w:bCs/>
                </w:rPr>
                <w:fldChar w:fldCharType="separate"/>
              </w:r>
            </w:ins>
            <w:r w:rsidR="00B733C2" w:rsidRPr="00B733C2">
              <w:rPr>
                <w:rFonts w:cs="Calibri"/>
                <w:bCs/>
              </w:rPr>
              <w:t>BF13001: View and Sort Annotations</w:t>
            </w:r>
            <w:ins w:id="5505" w:author="LÓPEZ PÉREZ Silvia" w:date="2017-08-18T15:41:00Z">
              <w:r w:rsidRPr="00DA1710">
                <w:rPr>
                  <w:rFonts w:cs="Calibri"/>
                  <w:bCs/>
                </w:rPr>
                <w:fldChar w:fldCharType="end"/>
              </w:r>
            </w:ins>
          </w:p>
          <w:p w14:paraId="1E58F7B1" w14:textId="77777777" w:rsidR="00DA1710" w:rsidRPr="00DA1710" w:rsidRDefault="00DA1710" w:rsidP="007C7D4C">
            <w:pPr>
              <w:spacing w:after="120" w:line="240" w:lineRule="atLeast"/>
              <w:rPr>
                <w:ins w:id="5506" w:author="LÓPEZ PÉREZ Silvia" w:date="2017-08-18T15:41:00Z"/>
                <w:rFonts w:cs="Calibri"/>
                <w:bCs/>
              </w:rPr>
            </w:pPr>
            <w:ins w:id="5507" w:author="LÓPEZ PÉREZ Silvia" w:date="2017-08-18T15:41:00Z">
              <w:r w:rsidRPr="00DA1710">
                <w:rPr>
                  <w:rFonts w:cs="Calibri"/>
                  <w:bCs/>
                </w:rPr>
                <w:fldChar w:fldCharType="begin"/>
              </w:r>
              <w:r w:rsidRPr="00DA1710">
                <w:rPr>
                  <w:rFonts w:cs="Calibri"/>
                  <w:bCs/>
                </w:rPr>
                <w:instrText xml:space="preserve"> REF ViewDossierHistory \h  \* MERGEFORMAT </w:instrText>
              </w:r>
            </w:ins>
            <w:r w:rsidRPr="00DA1710">
              <w:rPr>
                <w:rFonts w:cs="Calibri"/>
                <w:bCs/>
              </w:rPr>
            </w:r>
            <w:ins w:id="5508" w:author="LÓPEZ PÉREZ Silvia" w:date="2017-08-18T15:41:00Z">
              <w:r w:rsidRPr="00DA1710">
                <w:rPr>
                  <w:rFonts w:cs="Calibri"/>
                  <w:bCs/>
                </w:rPr>
                <w:fldChar w:fldCharType="separate"/>
              </w:r>
            </w:ins>
            <w:r w:rsidR="00B733C2" w:rsidRPr="00B733C2">
              <w:rPr>
                <w:rFonts w:cs="Calibri"/>
                <w:bCs/>
              </w:rPr>
              <w:t>BF06005: View Dossier History</w:t>
            </w:r>
            <w:ins w:id="5509" w:author="LÓPEZ PÉREZ Silvia" w:date="2017-08-18T15:41:00Z">
              <w:r w:rsidRPr="00DA1710">
                <w:rPr>
                  <w:rFonts w:cs="Calibri"/>
                  <w:bCs/>
                </w:rPr>
                <w:fldChar w:fldCharType="end"/>
              </w:r>
            </w:ins>
          </w:p>
        </w:tc>
      </w:tr>
      <w:tr w:rsidR="00DA1710" w:rsidRPr="00F0641A" w14:paraId="5117193B" w14:textId="77777777" w:rsidTr="00DA1710">
        <w:trPr>
          <w:ins w:id="5510" w:author="LÓPEZ PÉREZ Silvia" w:date="2017-08-18T15:4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1A960B1C" w14:textId="77777777" w:rsidR="00DA1710" w:rsidRPr="009363E6" w:rsidRDefault="00DA1710" w:rsidP="007C7D4C">
            <w:pPr>
              <w:spacing w:after="120" w:line="240" w:lineRule="atLeast"/>
              <w:rPr>
                <w:ins w:id="5511" w:author="LÓPEZ PÉREZ Silvia" w:date="2017-08-18T15:41:00Z"/>
                <w:rFonts w:cs="Calibri"/>
                <w:b/>
                <w:bCs/>
              </w:rPr>
            </w:pPr>
            <w:ins w:id="5512" w:author="LÓPEZ PÉREZ Silvia" w:date="2017-08-18T15:41:00Z">
              <w:r w:rsidRPr="009363E6">
                <w:rPr>
                  <w:rFonts w:cs="Calibri"/>
                  <w:b/>
                  <w:bCs/>
                </w:rPr>
                <w:t>Complexity</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0934FE94" w14:textId="77777777" w:rsidR="00DA1710" w:rsidRPr="00DA1710" w:rsidRDefault="00DA1710" w:rsidP="007C7D4C">
            <w:pPr>
              <w:spacing w:after="120" w:line="240" w:lineRule="atLeast"/>
              <w:rPr>
                <w:ins w:id="5513" w:author="LÓPEZ PÉREZ Silvia" w:date="2017-08-18T15:41:00Z"/>
                <w:rFonts w:cs="Calibri"/>
                <w:bCs/>
              </w:rPr>
            </w:pPr>
            <w:ins w:id="5514" w:author="LÓPEZ PÉREZ Silvia" w:date="2017-08-18T15:41:00Z">
              <w:r w:rsidRPr="00DA1710">
                <w:rPr>
                  <w:rFonts w:cs="Calibri"/>
                  <w:bCs/>
                </w:rPr>
                <w:t>Medium</w:t>
              </w:r>
            </w:ins>
          </w:p>
        </w:tc>
      </w:tr>
      <w:tr w:rsidR="00DA1710" w:rsidRPr="00F0641A" w14:paraId="59A4D9E4" w14:textId="77777777" w:rsidTr="00DA1710">
        <w:trPr>
          <w:ins w:id="5515" w:author="LÓPEZ PÉREZ Silvia" w:date="2017-08-18T15:4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7E2FBF60" w14:textId="77777777" w:rsidR="00DA1710" w:rsidRPr="009363E6" w:rsidRDefault="00DA1710" w:rsidP="007C7D4C">
            <w:pPr>
              <w:spacing w:after="120" w:line="240" w:lineRule="atLeast"/>
              <w:rPr>
                <w:ins w:id="5516" w:author="LÓPEZ PÉREZ Silvia" w:date="2017-08-18T15:41:00Z"/>
                <w:rFonts w:cs="Calibri"/>
                <w:b/>
                <w:bCs/>
              </w:rPr>
            </w:pPr>
            <w:ins w:id="5517" w:author="LÓPEZ PÉREZ Silvia" w:date="2017-08-18T15:41:00Z">
              <w:r>
                <w:rPr>
                  <w:rFonts w:cs="Calibri"/>
                  <w:b/>
                  <w:bCs/>
                </w:rPr>
                <w:t>Priority</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08CDC901" w14:textId="3D0C0C24" w:rsidR="00DA1710" w:rsidRPr="00DA1710" w:rsidRDefault="003E6DFA" w:rsidP="007C7D4C">
            <w:pPr>
              <w:spacing w:after="120" w:line="240" w:lineRule="atLeast"/>
              <w:rPr>
                <w:ins w:id="5518" w:author="LÓPEZ PÉREZ Silvia" w:date="2017-08-18T15:41:00Z"/>
                <w:rFonts w:cs="Calibri"/>
                <w:bCs/>
              </w:rPr>
            </w:pPr>
            <w:ins w:id="5519" w:author="LÓPEZ PÉREZ Silvia" w:date="2017-08-18T16:13:00Z">
              <w:r>
                <w:rPr>
                  <w:rFonts w:cs="Calibri"/>
                  <w:bCs/>
                </w:rPr>
                <w:t>High</w:t>
              </w:r>
            </w:ins>
          </w:p>
        </w:tc>
      </w:tr>
    </w:tbl>
    <w:p w14:paraId="48F60EB3" w14:textId="77777777" w:rsidR="00DA1710" w:rsidRDefault="00DA1710" w:rsidP="003C685F">
      <w:pPr>
        <w:rPr>
          <w:ins w:id="5520" w:author="LÓPEZ PÉREZ Silvia" w:date="2017-08-18T15:51:00Z"/>
        </w:rPr>
      </w:pPr>
    </w:p>
    <w:p w14:paraId="766F552D" w14:textId="1463AD9B" w:rsidR="00612BE1" w:rsidRDefault="00612BE1" w:rsidP="00612BE1">
      <w:pPr>
        <w:pStyle w:val="Heading4"/>
        <w:rPr>
          <w:ins w:id="5521" w:author="LÓPEZ PÉREZ Silvia" w:date="2017-08-18T15:51:00Z"/>
          <w:i/>
        </w:rPr>
      </w:pPr>
      <w:ins w:id="5522" w:author="LÓPEZ PÉREZ Silvia" w:date="2017-08-18T15:51:00Z">
        <w:r>
          <w:t>Change of representative</w:t>
        </w:r>
        <w:r w:rsidRPr="004977B0">
          <w:t xml:space="preserve"> Mock Up</w:t>
        </w:r>
      </w:ins>
    </w:p>
    <w:p w14:paraId="282388C6" w14:textId="77777777" w:rsidR="00612BE1" w:rsidRDefault="00612BE1" w:rsidP="00612BE1">
      <w:pPr>
        <w:jc w:val="both"/>
        <w:rPr>
          <w:ins w:id="5523" w:author="LÓPEZ PÉREZ Silvia" w:date="2017-08-18T15:51:00Z"/>
        </w:rPr>
      </w:pPr>
    </w:p>
    <w:p w14:paraId="7642DD48" w14:textId="5739AADB" w:rsidR="00612BE1" w:rsidRDefault="00612BE1" w:rsidP="00612BE1">
      <w:pPr>
        <w:jc w:val="both"/>
        <w:rPr>
          <w:ins w:id="5524" w:author="LÓPEZ PÉREZ Silvia" w:date="2017-08-18T15:51:00Z"/>
          <w:rFonts w:ascii="Arial" w:hAnsi="Arial"/>
          <w:b/>
          <w:bCs/>
        </w:rPr>
      </w:pPr>
      <w:ins w:id="5525" w:author="LÓPEZ PÉREZ Silvia" w:date="2017-08-18T15:51:00Z">
        <w:r>
          <w:t xml:space="preserve">The figure below is a visualization of the </w:t>
        </w:r>
      </w:ins>
      <w:ins w:id="5526" w:author="LÓPEZ PÉREZ Silvia" w:date="2017-08-18T15:52:00Z">
        <w:r>
          <w:t>change of representative recordal</w:t>
        </w:r>
      </w:ins>
      <w:ins w:id="5527" w:author="LÓPEZ PÉREZ Silvia" w:date="2017-08-18T15:51:00Z">
        <w:r>
          <w:t>.</w:t>
        </w:r>
      </w:ins>
    </w:p>
    <w:p w14:paraId="4D3E9F3A" w14:textId="77777777" w:rsidR="00612BE1" w:rsidRDefault="00612BE1" w:rsidP="003C685F">
      <w:pPr>
        <w:rPr>
          <w:ins w:id="5528" w:author="LÓPEZ PÉREZ Silvia" w:date="2017-08-18T15:51:00Z"/>
        </w:rPr>
      </w:pPr>
    </w:p>
    <w:p w14:paraId="3EFB3D2F" w14:textId="3B7168E2" w:rsidR="00612BE1" w:rsidRDefault="00612BE1" w:rsidP="00612BE1">
      <w:pPr>
        <w:jc w:val="center"/>
        <w:rPr>
          <w:ins w:id="5529" w:author="LÓPEZ PÉREZ Silvia" w:date="2017-08-18T15:52:00Z"/>
        </w:rPr>
      </w:pPr>
      <w:ins w:id="5530" w:author="LÓPEZ PÉREZ Silvia" w:date="2017-08-18T15:51:00Z">
        <w:r w:rsidRPr="00612BE1">
          <w:rPr>
            <w:noProof/>
            <w:lang w:val="en-IE" w:eastAsia="en-IE"/>
          </w:rPr>
          <w:drawing>
            <wp:inline distT="0" distB="0" distL="0" distR="0" wp14:anchorId="08D18065" wp14:editId="543CC5AA">
              <wp:extent cx="5760720" cy="261078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60720" cy="2610788"/>
                      </a:xfrm>
                      <a:prstGeom prst="rect">
                        <a:avLst/>
                      </a:prstGeom>
                    </pic:spPr>
                  </pic:pic>
                </a:graphicData>
              </a:graphic>
            </wp:inline>
          </w:drawing>
        </w:r>
      </w:ins>
    </w:p>
    <w:p w14:paraId="3FADBDA2" w14:textId="01D686B4" w:rsidR="00612BE1" w:rsidRPr="008D014E" w:rsidRDefault="00612BE1" w:rsidP="00612BE1">
      <w:pPr>
        <w:jc w:val="center"/>
        <w:rPr>
          <w:ins w:id="5531" w:author="LÓPEZ PÉREZ Silvia" w:date="2017-08-18T15:52:00Z"/>
        </w:rPr>
      </w:pPr>
      <w:bookmarkStart w:id="5532" w:name="_Toc496607440"/>
      <w:ins w:id="5533" w:author="LÓPEZ PÉREZ Silvia" w:date="2017-08-18T15:52: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171</w:t>
      </w:r>
      <w:ins w:id="5534" w:author="LÓPEZ PÉREZ Silvia" w:date="2017-08-18T15:52:00Z">
        <w:r w:rsidRPr="0040088A">
          <w:rPr>
            <w:b/>
            <w:noProof/>
          </w:rPr>
          <w:fldChar w:fldCharType="end"/>
        </w:r>
        <w:r w:rsidRPr="0040088A">
          <w:rPr>
            <w:b/>
          </w:rPr>
          <w:t xml:space="preserve">: </w:t>
        </w:r>
        <w:r>
          <w:rPr>
            <w:b/>
            <w:noProof/>
          </w:rPr>
          <w:t>View change of representative</w:t>
        </w:r>
        <w:bookmarkEnd w:id="5532"/>
      </w:ins>
    </w:p>
    <w:p w14:paraId="0750D695" w14:textId="77777777" w:rsidR="00612BE1" w:rsidRDefault="00612BE1" w:rsidP="00612BE1">
      <w:pPr>
        <w:jc w:val="center"/>
        <w:rPr>
          <w:ins w:id="5535" w:author="LÓPEZ PÉREZ Silvia" w:date="2017-08-18T15:52:00Z"/>
          <w:rFonts w:ascii="Tahoma" w:hAnsi="Tahoma" w:cs="Tahoma"/>
          <w:color w:val="000000"/>
          <w:sz w:val="27"/>
          <w:szCs w:val="27"/>
        </w:rPr>
      </w:pPr>
    </w:p>
    <w:p w14:paraId="2FB60E6E" w14:textId="2BAEEF50" w:rsidR="00612BE1" w:rsidRDefault="00612BE1" w:rsidP="00612BE1">
      <w:pPr>
        <w:pStyle w:val="Heading4"/>
        <w:tabs>
          <w:tab w:val="left" w:pos="0"/>
          <w:tab w:val="left" w:pos="709"/>
        </w:tabs>
        <w:rPr>
          <w:ins w:id="5536" w:author="LÓPEZ PÉREZ Silvia" w:date="2017-08-18T15:57:00Z"/>
        </w:rPr>
      </w:pPr>
      <w:ins w:id="5537" w:author="LÓPEZ PÉREZ Silvia" w:date="2017-08-18T15:53:00Z">
        <w:r>
          <w:t xml:space="preserve">BF49002: Edit Change of Representative </w:t>
        </w:r>
      </w:ins>
    </w:p>
    <w:p w14:paraId="216EE7D2" w14:textId="77777777" w:rsidR="003C303A" w:rsidRDefault="003C303A" w:rsidP="003C303A">
      <w:pPr>
        <w:tabs>
          <w:tab w:val="left" w:pos="0"/>
          <w:tab w:val="left" w:pos="709"/>
        </w:tabs>
        <w:jc w:val="both"/>
        <w:rPr>
          <w:ins w:id="5538" w:author="LÓPEZ PÉREZ Silvia" w:date="2017-08-18T15:58:00Z"/>
          <w:lang w:val="en-US"/>
        </w:rPr>
      </w:pPr>
    </w:p>
    <w:p w14:paraId="7C9CAB92" w14:textId="5BE58724" w:rsidR="003C303A" w:rsidRDefault="003C303A" w:rsidP="003C303A">
      <w:pPr>
        <w:tabs>
          <w:tab w:val="left" w:pos="0"/>
          <w:tab w:val="left" w:pos="709"/>
        </w:tabs>
        <w:jc w:val="both"/>
        <w:rPr>
          <w:ins w:id="5539" w:author="LÓPEZ PÉREZ Silvia" w:date="2017-08-18T15:57:00Z"/>
        </w:rPr>
      </w:pPr>
      <w:ins w:id="5540" w:author="LÓPEZ PÉREZ Silvia" w:date="2017-08-18T15:57:00Z">
        <w:r>
          <w:rPr>
            <w:lang w:val="en-US"/>
          </w:rPr>
          <w:t xml:space="preserve">This business function describes the situation that the user wants to </w:t>
        </w:r>
      </w:ins>
      <w:ins w:id="5541" w:author="LÓPEZ PÉREZ Silvia" w:date="2017-08-18T16:00:00Z">
        <w:r>
          <w:rPr>
            <w:lang w:val="en-US"/>
          </w:rPr>
          <w:t>edit</w:t>
        </w:r>
      </w:ins>
      <w:ins w:id="5542" w:author="LÓPEZ PÉREZ Silvia" w:date="2017-08-18T15:57:00Z">
        <w:r>
          <w:rPr>
            <w:lang w:val="en-US"/>
          </w:rPr>
          <w:t xml:space="preserve"> the application submitted for change of representative. </w:t>
        </w:r>
        <w:r w:rsidRPr="008C68BF">
          <w:t>The information fields regarding this business function can be found in “Change of representative” section in “DOSS – TM Recordal” tab in ref [</w:t>
        </w:r>
        <w:r w:rsidRPr="008C68BF">
          <w:fldChar w:fldCharType="begin"/>
        </w:r>
        <w:r w:rsidRPr="008C68BF">
          <w:instrText xml:space="preserve"> REF A2 \h  \* MERGEFORMAT </w:instrText>
        </w:r>
      </w:ins>
      <w:ins w:id="5543" w:author="LÓPEZ PÉREZ Silvia" w:date="2017-08-18T15:57:00Z">
        <w:r w:rsidRPr="008C68BF">
          <w:fldChar w:fldCharType="separate"/>
        </w:r>
      </w:ins>
      <w:r w:rsidR="00B733C2" w:rsidRPr="00A055DE">
        <w:t>A2</w:t>
      </w:r>
      <w:ins w:id="5544" w:author="LÓPEZ PÉREZ Silvia" w:date="2017-08-18T15:57:00Z">
        <w:r w:rsidRPr="008C68BF">
          <w:fldChar w:fldCharType="end"/>
        </w:r>
        <w:r w:rsidRPr="008C68BF">
          <w:t>] document.</w:t>
        </w:r>
      </w:ins>
    </w:p>
    <w:p w14:paraId="0261CA5B" w14:textId="77777777" w:rsidR="003C303A" w:rsidRPr="003C303A" w:rsidRDefault="003C303A" w:rsidP="003C303A">
      <w:pPr>
        <w:rPr>
          <w:ins w:id="5545" w:author="LÓPEZ PÉREZ Silvia" w:date="2017-08-18T15:53:00Z"/>
        </w:rPr>
      </w:pPr>
    </w:p>
    <w:p w14:paraId="76545E4F" w14:textId="77777777" w:rsidR="00612BE1" w:rsidRPr="00D05D9C" w:rsidRDefault="00612BE1" w:rsidP="00612BE1">
      <w:pPr>
        <w:rPr>
          <w:ins w:id="5546" w:author="LÓPEZ PÉREZ Silvia" w:date="2017-08-18T15:5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12BE1" w:rsidRPr="00926E96" w14:paraId="3E5A1A1B" w14:textId="77777777" w:rsidTr="007C7D4C">
        <w:trPr>
          <w:ins w:id="5547" w:author="LÓPEZ PÉREZ Silvia" w:date="2017-08-18T15:53:00Z"/>
        </w:trPr>
        <w:tc>
          <w:tcPr>
            <w:tcW w:w="2093" w:type="dxa"/>
            <w:shd w:val="clear" w:color="auto" w:fill="auto"/>
          </w:tcPr>
          <w:p w14:paraId="1DB3006D" w14:textId="77777777" w:rsidR="00612BE1" w:rsidRPr="0084670E" w:rsidRDefault="00612BE1" w:rsidP="007C7D4C">
            <w:pPr>
              <w:spacing w:after="120" w:line="240" w:lineRule="atLeast"/>
              <w:rPr>
                <w:ins w:id="5548" w:author="LÓPEZ PÉREZ Silvia" w:date="2017-08-18T15:53:00Z"/>
                <w:b/>
              </w:rPr>
            </w:pPr>
            <w:ins w:id="5549" w:author="LÓPEZ PÉREZ Silvia" w:date="2017-08-18T15:53:00Z">
              <w:r w:rsidRPr="0084670E">
                <w:rPr>
                  <w:b/>
                </w:rPr>
                <w:t>Pre-condition(s)</w:t>
              </w:r>
            </w:ins>
          </w:p>
        </w:tc>
        <w:tc>
          <w:tcPr>
            <w:tcW w:w="7195" w:type="dxa"/>
            <w:shd w:val="clear" w:color="auto" w:fill="auto"/>
          </w:tcPr>
          <w:p w14:paraId="77241582" w14:textId="77777777" w:rsidR="00612BE1" w:rsidRPr="0084670E" w:rsidRDefault="00612BE1" w:rsidP="007C7D4C">
            <w:pPr>
              <w:spacing w:after="120" w:line="240" w:lineRule="atLeast"/>
              <w:rPr>
                <w:ins w:id="5550" w:author="LÓPEZ PÉREZ Silvia" w:date="2017-08-18T15:53:00Z"/>
              </w:rPr>
            </w:pPr>
            <w:ins w:id="5551" w:author="LÓPEZ PÉREZ Silvia" w:date="2017-08-18T15:53:00Z">
              <w:r w:rsidRPr="00175F14">
                <w:rPr>
                  <w:rFonts w:cs="Calibri"/>
                  <w:bCs/>
                </w:rPr>
                <w:t xml:space="preserve">The user has opened a </w:t>
              </w:r>
              <w:r>
                <w:rPr>
                  <w:rFonts w:cs="Calibri"/>
                  <w:bCs/>
                </w:rPr>
                <w:t>change of representative</w:t>
              </w:r>
              <w:r w:rsidRPr="00175F14">
                <w:rPr>
                  <w:rFonts w:cs="Calibri"/>
                  <w:bCs/>
                </w:rPr>
                <w:t xml:space="preserve"> </w:t>
              </w:r>
              <w:r>
                <w:rPr>
                  <w:rFonts w:cs="Calibri"/>
                  <w:bCs/>
                </w:rPr>
                <w:t>dossier</w:t>
              </w:r>
              <w:r w:rsidRPr="00175F14">
                <w:rPr>
                  <w:rFonts w:cs="Calibri"/>
                  <w:bCs/>
                </w:rPr>
                <w:t xml:space="preserve"> in “view” mode.</w:t>
              </w:r>
            </w:ins>
          </w:p>
        </w:tc>
      </w:tr>
      <w:tr w:rsidR="00612BE1" w:rsidRPr="00926E96" w14:paraId="24920377" w14:textId="77777777" w:rsidTr="007C7D4C">
        <w:trPr>
          <w:ins w:id="5552" w:author="LÓPEZ PÉREZ Silvia" w:date="2017-08-18T15:53:00Z"/>
        </w:trPr>
        <w:tc>
          <w:tcPr>
            <w:tcW w:w="2093" w:type="dxa"/>
            <w:shd w:val="clear" w:color="auto" w:fill="auto"/>
          </w:tcPr>
          <w:p w14:paraId="21A85DA5" w14:textId="77777777" w:rsidR="00612BE1" w:rsidRPr="0084670E" w:rsidRDefault="00612BE1" w:rsidP="007C7D4C">
            <w:pPr>
              <w:spacing w:after="120" w:line="240" w:lineRule="atLeast"/>
              <w:rPr>
                <w:ins w:id="5553" w:author="LÓPEZ PÉREZ Silvia" w:date="2017-08-18T15:53:00Z"/>
                <w:b/>
              </w:rPr>
            </w:pPr>
            <w:ins w:id="5554" w:author="LÓPEZ PÉREZ Silvia" w:date="2017-08-18T15:53:00Z">
              <w:r w:rsidRPr="0084670E">
                <w:rPr>
                  <w:b/>
                </w:rPr>
                <w:t>Actor(s)</w:t>
              </w:r>
            </w:ins>
          </w:p>
        </w:tc>
        <w:tc>
          <w:tcPr>
            <w:tcW w:w="7195" w:type="dxa"/>
            <w:shd w:val="clear" w:color="auto" w:fill="auto"/>
          </w:tcPr>
          <w:p w14:paraId="531D42A1" w14:textId="77777777" w:rsidR="00612BE1" w:rsidRPr="0084670E" w:rsidRDefault="00612BE1" w:rsidP="007C7D4C">
            <w:pPr>
              <w:spacing w:after="120" w:line="240" w:lineRule="atLeast"/>
              <w:rPr>
                <w:ins w:id="5555" w:author="LÓPEZ PÉREZ Silvia" w:date="2017-08-18T15:53:00Z"/>
              </w:rPr>
            </w:pPr>
            <w:ins w:id="5556" w:author="LÓPEZ PÉREZ Silvia" w:date="2017-08-18T15:53:00Z">
              <w:r w:rsidRPr="0084670E">
                <w:t>BO Examiner</w:t>
              </w:r>
            </w:ins>
          </w:p>
        </w:tc>
      </w:tr>
      <w:tr w:rsidR="00612BE1" w:rsidRPr="00926E96" w14:paraId="529EA385" w14:textId="77777777" w:rsidTr="007C7D4C">
        <w:trPr>
          <w:ins w:id="5557" w:author="LÓPEZ PÉREZ Silvia" w:date="2017-08-18T15:53:00Z"/>
        </w:trPr>
        <w:tc>
          <w:tcPr>
            <w:tcW w:w="2093" w:type="dxa"/>
            <w:shd w:val="clear" w:color="auto" w:fill="auto"/>
          </w:tcPr>
          <w:p w14:paraId="109BB211" w14:textId="77777777" w:rsidR="00612BE1" w:rsidRPr="00700D38" w:rsidRDefault="00612BE1" w:rsidP="007C7D4C">
            <w:pPr>
              <w:spacing w:after="120" w:line="240" w:lineRule="atLeast"/>
              <w:rPr>
                <w:ins w:id="5558" w:author="LÓPEZ PÉREZ Silvia" w:date="2017-08-18T15:53:00Z"/>
                <w:b/>
              </w:rPr>
            </w:pPr>
            <w:ins w:id="5559" w:author="LÓPEZ PÉREZ Silvia" w:date="2017-08-18T15:53:00Z">
              <w:r w:rsidRPr="0084670E">
                <w:rPr>
                  <w:b/>
                </w:rPr>
                <w:t>Steps to complete this process</w:t>
              </w:r>
            </w:ins>
          </w:p>
        </w:tc>
        <w:tc>
          <w:tcPr>
            <w:tcW w:w="7195" w:type="dxa"/>
            <w:shd w:val="clear" w:color="auto" w:fill="auto"/>
          </w:tcPr>
          <w:p w14:paraId="400AF4BE" w14:textId="750CC656" w:rsidR="00612BE1" w:rsidRPr="00700D38" w:rsidRDefault="00612BE1" w:rsidP="008C68BF">
            <w:pPr>
              <w:pStyle w:val="ListParagraph"/>
              <w:numPr>
                <w:ilvl w:val="0"/>
                <w:numId w:val="205"/>
              </w:numPr>
              <w:rPr>
                <w:ins w:id="5560" w:author="LÓPEZ PÉREZ Silvia" w:date="2017-08-18T15:53:00Z"/>
                <w:sz w:val="20"/>
                <w:szCs w:val="20"/>
              </w:rPr>
            </w:pPr>
            <w:ins w:id="5561" w:author="LÓPEZ PÉREZ Silvia" w:date="2017-08-18T15:53:00Z">
              <w:r w:rsidRPr="00700D38">
                <w:rPr>
                  <w:sz w:val="20"/>
                  <w:szCs w:val="20"/>
                </w:rPr>
                <w:t xml:space="preserve">The user decides to </w:t>
              </w:r>
            </w:ins>
            <w:ins w:id="5562" w:author="LÓPEZ PÉREZ Silvia" w:date="2017-08-18T15:54:00Z">
              <w:r w:rsidR="003C303A">
                <w:rPr>
                  <w:sz w:val="20"/>
                  <w:szCs w:val="20"/>
                </w:rPr>
                <w:t xml:space="preserve">change the </w:t>
              </w:r>
            </w:ins>
            <w:ins w:id="5563" w:author="LÓPEZ PÉREZ Silvia" w:date="2017-08-18T15:53:00Z">
              <w:r w:rsidR="003C303A">
                <w:rPr>
                  <w:sz w:val="20"/>
                  <w:szCs w:val="20"/>
                </w:rPr>
                <w:t>representative</w:t>
              </w:r>
            </w:ins>
            <w:ins w:id="5564" w:author="LÓPEZ PÉREZ Silvia" w:date="2017-08-18T15:54:00Z">
              <w:r w:rsidR="003C303A">
                <w:rPr>
                  <w:sz w:val="20"/>
                  <w:szCs w:val="20"/>
                </w:rPr>
                <w:t xml:space="preserve"> of a trademark</w:t>
              </w:r>
            </w:ins>
            <w:ins w:id="5565" w:author="LÓPEZ PÉREZ Silvia" w:date="2017-08-18T15:53:00Z">
              <w:r>
                <w:rPr>
                  <w:sz w:val="20"/>
                  <w:szCs w:val="20"/>
                </w:rPr>
                <w:t>.</w:t>
              </w:r>
            </w:ins>
          </w:p>
          <w:p w14:paraId="7F5BEA32" w14:textId="77777777" w:rsidR="00612BE1" w:rsidRPr="00700D38" w:rsidRDefault="00612BE1" w:rsidP="008C68BF">
            <w:pPr>
              <w:pStyle w:val="ListParagraph"/>
              <w:numPr>
                <w:ilvl w:val="0"/>
                <w:numId w:val="205"/>
              </w:numPr>
              <w:rPr>
                <w:ins w:id="5566" w:author="LÓPEZ PÉREZ Silvia" w:date="2017-08-18T15:53:00Z"/>
                <w:sz w:val="20"/>
                <w:szCs w:val="20"/>
              </w:rPr>
            </w:pPr>
            <w:ins w:id="5567" w:author="LÓPEZ PÉREZ Silvia" w:date="2017-08-18T15:53:00Z">
              <w:r w:rsidRPr="00700D38">
                <w:rPr>
                  <w:sz w:val="20"/>
                  <w:szCs w:val="20"/>
                </w:rPr>
                <w:t>The user presses the “edit” button</w:t>
              </w:r>
              <w:r>
                <w:rPr>
                  <w:sz w:val="20"/>
                  <w:szCs w:val="20"/>
                </w:rPr>
                <w:t>.</w:t>
              </w:r>
            </w:ins>
          </w:p>
          <w:p w14:paraId="043483D1" w14:textId="77777777" w:rsidR="00612BE1" w:rsidRPr="0084670E" w:rsidRDefault="00612BE1" w:rsidP="008C68BF">
            <w:pPr>
              <w:pStyle w:val="ListParagraph"/>
              <w:numPr>
                <w:ilvl w:val="0"/>
                <w:numId w:val="205"/>
              </w:numPr>
              <w:rPr>
                <w:ins w:id="5568" w:author="LÓPEZ PÉREZ Silvia" w:date="2017-08-18T15:53:00Z"/>
                <w:sz w:val="20"/>
                <w:szCs w:val="20"/>
              </w:rPr>
            </w:pPr>
            <w:ins w:id="5569" w:author="LÓPEZ PÉREZ Silvia" w:date="2017-08-18T15:53:00Z">
              <w:r w:rsidRPr="00700D38">
                <w:rPr>
                  <w:sz w:val="20"/>
                  <w:szCs w:val="20"/>
                </w:rPr>
                <w:t>The system activates the</w:t>
              </w:r>
              <w:r>
                <w:rPr>
                  <w:sz w:val="20"/>
                  <w:szCs w:val="20"/>
                </w:rPr>
                <w:t xml:space="preserve"> appropriate</w:t>
              </w:r>
              <w:r w:rsidRPr="00700D38">
                <w:rPr>
                  <w:sz w:val="20"/>
                  <w:szCs w:val="20"/>
                </w:rPr>
                <w:t xml:space="preserve"> sections that contain data of the </w:t>
              </w:r>
              <w:r>
                <w:rPr>
                  <w:sz w:val="20"/>
                  <w:szCs w:val="20"/>
                </w:rPr>
                <w:t>new representative section</w:t>
              </w:r>
              <w:r w:rsidRPr="0084670E">
                <w:rPr>
                  <w:sz w:val="20"/>
                  <w:szCs w:val="20"/>
                </w:rPr>
                <w:t xml:space="preserve">. The user also shall be able to add or remove a trade mark. </w:t>
              </w:r>
            </w:ins>
          </w:p>
          <w:p w14:paraId="6DB1A1F2" w14:textId="77777777" w:rsidR="00612BE1" w:rsidRPr="0084670E" w:rsidRDefault="00612BE1" w:rsidP="008C68BF">
            <w:pPr>
              <w:pStyle w:val="ListParagraph"/>
              <w:numPr>
                <w:ilvl w:val="0"/>
                <w:numId w:val="205"/>
              </w:numPr>
              <w:rPr>
                <w:ins w:id="5570" w:author="LÓPEZ PÉREZ Silvia" w:date="2017-08-18T15:53:00Z"/>
                <w:sz w:val="20"/>
                <w:szCs w:val="20"/>
              </w:rPr>
            </w:pPr>
            <w:ins w:id="5571" w:author="LÓPEZ PÉREZ Silvia" w:date="2017-08-18T15:53:00Z">
              <w:r w:rsidRPr="0084670E">
                <w:rPr>
                  <w:sz w:val="20"/>
                  <w:szCs w:val="20"/>
                </w:rPr>
                <w:t>The user can modify any data on the fields available</w:t>
              </w:r>
              <w:r>
                <w:rPr>
                  <w:sz w:val="20"/>
                  <w:szCs w:val="20"/>
                </w:rPr>
                <w:t>.</w:t>
              </w:r>
            </w:ins>
          </w:p>
        </w:tc>
      </w:tr>
      <w:tr w:rsidR="00612BE1" w:rsidRPr="00926E96" w14:paraId="7720B117" w14:textId="77777777" w:rsidTr="007C7D4C">
        <w:trPr>
          <w:ins w:id="5572" w:author="LÓPEZ PÉREZ Silvia" w:date="2017-08-18T15:53:00Z"/>
        </w:trPr>
        <w:tc>
          <w:tcPr>
            <w:tcW w:w="2093" w:type="dxa"/>
            <w:shd w:val="clear" w:color="auto" w:fill="auto"/>
          </w:tcPr>
          <w:p w14:paraId="2AF400A8" w14:textId="77777777" w:rsidR="00612BE1" w:rsidRPr="0084670E" w:rsidRDefault="00612BE1" w:rsidP="007C7D4C">
            <w:pPr>
              <w:spacing w:after="120" w:line="240" w:lineRule="atLeast"/>
              <w:rPr>
                <w:ins w:id="5573" w:author="LÓPEZ PÉREZ Silvia" w:date="2017-08-18T15:53:00Z"/>
                <w:rFonts w:cs="Calibri"/>
                <w:b/>
                <w:bCs/>
              </w:rPr>
            </w:pPr>
            <w:ins w:id="5574" w:author="LÓPEZ PÉREZ Silvia" w:date="2017-08-18T15:53:00Z">
              <w:r w:rsidRPr="0084670E">
                <w:rPr>
                  <w:rFonts w:cs="Calibri"/>
                  <w:b/>
                  <w:bCs/>
                </w:rPr>
                <w:lastRenderedPageBreak/>
                <w:t>Post-condition(s)</w:t>
              </w:r>
            </w:ins>
          </w:p>
        </w:tc>
        <w:tc>
          <w:tcPr>
            <w:tcW w:w="7195" w:type="dxa"/>
            <w:shd w:val="clear" w:color="auto" w:fill="auto"/>
          </w:tcPr>
          <w:p w14:paraId="6DC9F09D" w14:textId="77777777" w:rsidR="00612BE1" w:rsidRPr="0084670E" w:rsidRDefault="00612BE1" w:rsidP="007C7D4C">
            <w:pPr>
              <w:spacing w:after="120" w:line="240" w:lineRule="atLeast"/>
              <w:rPr>
                <w:ins w:id="5575" w:author="LÓPEZ PÉREZ Silvia" w:date="2017-08-18T15:53:00Z"/>
                <w:rFonts w:cs="Calibri"/>
                <w:bCs/>
              </w:rPr>
            </w:pPr>
            <w:ins w:id="5576" w:author="LÓPEZ PÉREZ Silvia" w:date="2017-08-18T15:53:00Z">
              <w:r w:rsidRPr="0084670E">
                <w:rPr>
                  <w:rFonts w:cs="Calibri"/>
                  <w:bCs/>
                </w:rPr>
                <w:t>The section is shown updated but the changes are not saved yet (please refer to “</w:t>
              </w:r>
              <w:r>
                <w:fldChar w:fldCharType="begin"/>
              </w:r>
              <w:r>
                <w:instrText xml:space="preserve"> REF SaveModifiedTMInfo \h  \* MERGEFORMAT </w:instrText>
              </w:r>
            </w:ins>
            <w:ins w:id="5577" w:author="LÓPEZ PÉREZ Silvia" w:date="2017-08-18T15:53:00Z">
              <w:r>
                <w:fldChar w:fldCharType="separate"/>
              </w:r>
            </w:ins>
            <w:r w:rsidR="00B733C2">
              <w:t>BF06007: Save Modified Dossier Information</w:t>
            </w:r>
            <w:ins w:id="5578" w:author="LÓPEZ PÉREZ Silvia" w:date="2017-08-18T15:53:00Z">
              <w:r>
                <w:fldChar w:fldCharType="end"/>
              </w:r>
              <w:r w:rsidRPr="0084670E">
                <w:rPr>
                  <w:rFonts w:cs="Calibri"/>
                  <w:bCs/>
                </w:rPr>
                <w:t>”)</w:t>
              </w:r>
              <w:r>
                <w:t xml:space="preserve">. </w:t>
              </w:r>
            </w:ins>
          </w:p>
        </w:tc>
      </w:tr>
      <w:tr w:rsidR="00612BE1" w:rsidRPr="00926E96" w14:paraId="7C1710EC" w14:textId="77777777" w:rsidTr="007C7D4C">
        <w:trPr>
          <w:ins w:id="5579" w:author="LÓPEZ PÉREZ Silvia" w:date="2017-08-18T15:53:00Z"/>
        </w:trPr>
        <w:tc>
          <w:tcPr>
            <w:tcW w:w="2093" w:type="dxa"/>
            <w:shd w:val="clear" w:color="auto" w:fill="auto"/>
          </w:tcPr>
          <w:p w14:paraId="3C36BB83" w14:textId="77777777" w:rsidR="00612BE1" w:rsidRPr="0084670E" w:rsidRDefault="00612BE1" w:rsidP="007C7D4C">
            <w:pPr>
              <w:spacing w:after="120" w:line="240" w:lineRule="atLeast"/>
              <w:rPr>
                <w:ins w:id="5580" w:author="LÓPEZ PÉREZ Silvia" w:date="2017-08-18T15:53:00Z"/>
                <w:rFonts w:cs="Calibri"/>
                <w:b/>
                <w:bCs/>
              </w:rPr>
            </w:pPr>
            <w:ins w:id="5581" w:author="LÓPEZ PÉREZ Silvia" w:date="2017-08-18T15:53:00Z">
              <w:r>
                <w:rPr>
                  <w:rFonts w:cs="Calibri"/>
                  <w:b/>
                  <w:bCs/>
                </w:rPr>
                <w:t>Output</w:t>
              </w:r>
            </w:ins>
          </w:p>
        </w:tc>
        <w:tc>
          <w:tcPr>
            <w:tcW w:w="7195" w:type="dxa"/>
            <w:shd w:val="clear" w:color="auto" w:fill="auto"/>
          </w:tcPr>
          <w:p w14:paraId="1AC469AF" w14:textId="77777777" w:rsidR="00612BE1" w:rsidRPr="0084670E" w:rsidRDefault="00612BE1" w:rsidP="007C7D4C">
            <w:pPr>
              <w:spacing w:after="120" w:line="240" w:lineRule="atLeast"/>
              <w:rPr>
                <w:ins w:id="5582" w:author="LÓPEZ PÉREZ Silvia" w:date="2017-08-18T15:53:00Z"/>
                <w:rFonts w:cs="Calibri"/>
                <w:bCs/>
              </w:rPr>
            </w:pPr>
            <w:ins w:id="5583" w:author="LÓPEZ PÉREZ Silvia" w:date="2017-08-18T15:53:00Z">
              <w:r>
                <w:rPr>
                  <w:rFonts w:cs="Calibri"/>
                  <w:bCs/>
                </w:rPr>
                <w:t>The user can see the updated data.</w:t>
              </w:r>
            </w:ins>
          </w:p>
        </w:tc>
      </w:tr>
      <w:tr w:rsidR="00612BE1" w:rsidRPr="00926E96" w14:paraId="13FBEAB0" w14:textId="77777777" w:rsidTr="007C7D4C">
        <w:trPr>
          <w:ins w:id="5584" w:author="LÓPEZ PÉREZ Silvia" w:date="2017-08-18T15:53:00Z"/>
        </w:trPr>
        <w:tc>
          <w:tcPr>
            <w:tcW w:w="2093" w:type="dxa"/>
            <w:shd w:val="clear" w:color="auto" w:fill="auto"/>
          </w:tcPr>
          <w:p w14:paraId="1BF13056" w14:textId="77777777" w:rsidR="00612BE1" w:rsidRPr="0084670E" w:rsidRDefault="00612BE1" w:rsidP="007C7D4C">
            <w:pPr>
              <w:spacing w:after="120" w:line="240" w:lineRule="atLeast"/>
              <w:rPr>
                <w:ins w:id="5585" w:author="LÓPEZ PÉREZ Silvia" w:date="2017-08-18T15:53:00Z"/>
                <w:rFonts w:cs="Calibri"/>
                <w:b/>
                <w:bCs/>
              </w:rPr>
            </w:pPr>
            <w:ins w:id="5586" w:author="LÓPEZ PÉREZ Silvia" w:date="2017-08-18T15:53:00Z">
              <w:r w:rsidRPr="0084670E">
                <w:rPr>
                  <w:rFonts w:cs="Calibri"/>
                  <w:b/>
                  <w:bCs/>
                </w:rPr>
                <w:t>Exceptional Flow</w:t>
              </w:r>
            </w:ins>
          </w:p>
        </w:tc>
        <w:tc>
          <w:tcPr>
            <w:tcW w:w="7195" w:type="dxa"/>
            <w:shd w:val="clear" w:color="auto" w:fill="auto"/>
          </w:tcPr>
          <w:p w14:paraId="0ED81DCD" w14:textId="77777777" w:rsidR="00612BE1" w:rsidRPr="0084670E" w:rsidRDefault="00612BE1" w:rsidP="007C7D4C">
            <w:pPr>
              <w:spacing w:after="120" w:line="240" w:lineRule="atLeast"/>
              <w:rPr>
                <w:ins w:id="5587" w:author="LÓPEZ PÉREZ Silvia" w:date="2017-08-18T15:53:00Z"/>
                <w:rFonts w:cs="Calibri"/>
              </w:rPr>
            </w:pPr>
            <w:ins w:id="5588" w:author="LÓPEZ PÉREZ Silvia" w:date="2017-08-18T15:53:00Z">
              <w:r w:rsidRPr="0084670E">
                <w:rPr>
                  <w:rFonts w:cs="Calibri"/>
                </w:rPr>
                <w:t>None</w:t>
              </w:r>
            </w:ins>
          </w:p>
        </w:tc>
      </w:tr>
      <w:tr w:rsidR="00612BE1" w:rsidRPr="00926E96" w14:paraId="15E8F092" w14:textId="77777777" w:rsidTr="007C7D4C">
        <w:trPr>
          <w:ins w:id="5589" w:author="LÓPEZ PÉREZ Silvia" w:date="2017-08-18T15:53:00Z"/>
        </w:trPr>
        <w:tc>
          <w:tcPr>
            <w:tcW w:w="2093" w:type="dxa"/>
            <w:shd w:val="clear" w:color="auto" w:fill="auto"/>
          </w:tcPr>
          <w:p w14:paraId="426711AB" w14:textId="77777777" w:rsidR="00612BE1" w:rsidRPr="0084670E" w:rsidRDefault="00612BE1" w:rsidP="007C7D4C">
            <w:pPr>
              <w:spacing w:after="120" w:line="240" w:lineRule="atLeast"/>
              <w:rPr>
                <w:ins w:id="5590" w:author="LÓPEZ PÉREZ Silvia" w:date="2017-08-18T15:53:00Z"/>
                <w:rFonts w:cs="Calibri"/>
                <w:b/>
                <w:bCs/>
              </w:rPr>
            </w:pPr>
            <w:ins w:id="5591" w:author="LÓPEZ PÉREZ Silvia" w:date="2017-08-18T15:53:00Z">
              <w:r w:rsidRPr="0084670E">
                <w:rPr>
                  <w:rFonts w:cs="Calibri"/>
                  <w:b/>
                  <w:bCs/>
                </w:rPr>
                <w:t>Alternative Flow</w:t>
              </w:r>
            </w:ins>
          </w:p>
        </w:tc>
        <w:tc>
          <w:tcPr>
            <w:tcW w:w="7195" w:type="dxa"/>
            <w:shd w:val="clear" w:color="auto" w:fill="auto"/>
          </w:tcPr>
          <w:p w14:paraId="071D9BA6" w14:textId="77777777" w:rsidR="00612BE1" w:rsidRPr="0084670E" w:rsidRDefault="00612BE1" w:rsidP="007C7D4C">
            <w:pPr>
              <w:spacing w:after="120" w:line="240" w:lineRule="atLeast"/>
              <w:rPr>
                <w:ins w:id="5592" w:author="LÓPEZ PÉREZ Silvia" w:date="2017-08-18T15:53:00Z"/>
                <w:rFonts w:cs="Calibri"/>
                <w:bCs/>
              </w:rPr>
            </w:pPr>
            <w:ins w:id="5593" w:author="LÓPEZ PÉREZ Silvia" w:date="2017-08-18T15:53:00Z">
              <w:r w:rsidRPr="0084670E">
                <w:rPr>
                  <w:rFonts w:cs="Calibri"/>
                  <w:bCs/>
                </w:rPr>
                <w:t>None</w:t>
              </w:r>
            </w:ins>
          </w:p>
        </w:tc>
      </w:tr>
      <w:tr w:rsidR="00612BE1" w:rsidRPr="00926E96" w14:paraId="5E978ED0" w14:textId="77777777" w:rsidTr="007C7D4C">
        <w:trPr>
          <w:ins w:id="5594" w:author="LÓPEZ PÉREZ Silvia" w:date="2017-08-18T15:53:00Z"/>
        </w:trPr>
        <w:tc>
          <w:tcPr>
            <w:tcW w:w="2093" w:type="dxa"/>
            <w:shd w:val="clear" w:color="auto" w:fill="auto"/>
          </w:tcPr>
          <w:p w14:paraId="2461CC89" w14:textId="77777777" w:rsidR="00612BE1" w:rsidRPr="0084670E" w:rsidRDefault="00612BE1" w:rsidP="007C7D4C">
            <w:pPr>
              <w:spacing w:after="120" w:line="240" w:lineRule="atLeast"/>
              <w:rPr>
                <w:ins w:id="5595" w:author="LÓPEZ PÉREZ Silvia" w:date="2017-08-18T15:53:00Z"/>
                <w:rFonts w:cs="Calibri"/>
                <w:b/>
                <w:bCs/>
              </w:rPr>
            </w:pPr>
            <w:ins w:id="5596" w:author="LÓPEZ PÉREZ Silvia" w:date="2017-08-18T15:53:00Z">
              <w:r w:rsidRPr="0084670E">
                <w:rPr>
                  <w:rFonts w:cs="Calibri"/>
                  <w:b/>
                  <w:bCs/>
                </w:rPr>
                <w:t>Includes</w:t>
              </w:r>
            </w:ins>
          </w:p>
        </w:tc>
        <w:tc>
          <w:tcPr>
            <w:tcW w:w="7195" w:type="dxa"/>
            <w:shd w:val="clear" w:color="auto" w:fill="auto"/>
          </w:tcPr>
          <w:p w14:paraId="403CF16C" w14:textId="77777777" w:rsidR="00B733C2" w:rsidRPr="00B733C2" w:rsidRDefault="003C303A" w:rsidP="00B733C2">
            <w:pPr>
              <w:spacing w:after="120" w:line="240" w:lineRule="atLeast"/>
              <w:rPr>
                <w:ins w:id="5597" w:author="LÓPEZ PÉREZ Silvia" w:date="2017-08-18T15:38:00Z"/>
              </w:rPr>
            </w:pPr>
            <w:ins w:id="5598" w:author="LÓPEZ PÉREZ Silvia" w:date="2017-08-18T15:56:00Z">
              <w:r>
                <w:fldChar w:fldCharType="begin"/>
              </w:r>
              <w:r>
                <w:instrText xml:space="preserve"> REF BF49001 \h </w:instrText>
              </w:r>
            </w:ins>
            <w:r>
              <w:instrText xml:space="preserve"> \* MERGEFORMAT </w:instrText>
            </w:r>
            <w:r>
              <w:fldChar w:fldCharType="separate"/>
            </w:r>
            <w:ins w:id="5599" w:author="LÓPEZ PÉREZ Silvia" w:date="2017-09-19T15:39:00Z">
              <w:r w:rsidR="00B733C2">
                <w:t>BF48</w:t>
              </w:r>
            </w:ins>
            <w:ins w:id="5600" w:author="LÓPEZ PÉREZ Silvia" w:date="2017-08-18T15:38:00Z">
              <w:r w:rsidR="00B733C2" w:rsidRPr="00B96EFB">
                <w:t xml:space="preserve">001: </w:t>
              </w:r>
              <w:r w:rsidR="00B733C2">
                <w:t>View change of representative</w:t>
              </w:r>
            </w:ins>
          </w:p>
          <w:p w14:paraId="4387A4FF" w14:textId="43153D04" w:rsidR="00612BE1" w:rsidRDefault="003C303A" w:rsidP="007C7D4C">
            <w:pPr>
              <w:spacing w:after="120" w:line="240" w:lineRule="atLeast"/>
              <w:rPr>
                <w:ins w:id="5601" w:author="LÓPEZ PÉREZ Silvia" w:date="2017-08-18T15:56:00Z"/>
              </w:rPr>
            </w:pPr>
            <w:ins w:id="5602" w:author="LÓPEZ PÉREZ Silvia" w:date="2017-08-18T15:56:00Z">
              <w:r>
                <w:fldChar w:fldCharType="end"/>
              </w:r>
            </w:ins>
            <w:ins w:id="5603" w:author="LÓPEZ PÉREZ Silvia" w:date="2017-08-18T15:53:00Z">
              <w:r w:rsidR="00612BE1">
                <w:fldChar w:fldCharType="begin"/>
              </w:r>
              <w:r w:rsidR="00612BE1">
                <w:instrText xml:space="preserve"> REF AddTMinTheList \h  \* MERGEFORMAT </w:instrText>
              </w:r>
            </w:ins>
            <w:ins w:id="5604" w:author="LÓPEZ PÉREZ Silvia" w:date="2017-08-18T15:53:00Z">
              <w:r w:rsidR="00612BE1">
                <w:fldChar w:fldCharType="separate"/>
              </w:r>
            </w:ins>
            <w:r w:rsidR="00B733C2" w:rsidRPr="00EF53B9">
              <w:t>BF</w:t>
            </w:r>
            <w:r w:rsidR="00B733C2">
              <w:t>31</w:t>
            </w:r>
            <w:r w:rsidR="00B733C2" w:rsidRPr="00EF53B9">
              <w:t xml:space="preserve">001: Add a </w:t>
            </w:r>
            <w:r w:rsidR="00B733C2">
              <w:t>trade mark in the list</w:t>
            </w:r>
            <w:ins w:id="5605" w:author="LÓPEZ PÉREZ Silvia" w:date="2017-08-18T15:53:00Z">
              <w:r w:rsidR="00612BE1">
                <w:fldChar w:fldCharType="end"/>
              </w:r>
            </w:ins>
          </w:p>
          <w:p w14:paraId="56F05FC9" w14:textId="45D19198" w:rsidR="003C303A" w:rsidRPr="004B2A8D" w:rsidRDefault="003C303A" w:rsidP="007C7D4C">
            <w:pPr>
              <w:spacing w:after="120" w:line="240" w:lineRule="atLeast"/>
              <w:rPr>
                <w:ins w:id="5606" w:author="LÓPEZ PÉREZ Silvia" w:date="2017-08-18T15:53:00Z"/>
              </w:rPr>
            </w:pPr>
            <w:ins w:id="5607" w:author="LÓPEZ PÉREZ Silvia" w:date="2017-08-18T15:56:00Z">
              <w:r>
                <w:rPr>
                  <w:rFonts w:cstheme="minorHAnsi"/>
                  <w:color w:val="95B3D7"/>
                </w:rPr>
                <w:fldChar w:fldCharType="begin"/>
              </w:r>
              <w:r>
                <w:rPr>
                  <w:rFonts w:cstheme="minorHAnsi"/>
                  <w:color w:val="95B3D7"/>
                </w:rPr>
                <w:instrText xml:space="preserve"> REF  BF31002 \h </w:instrText>
              </w:r>
            </w:ins>
            <w:r>
              <w:rPr>
                <w:rFonts w:cstheme="minorHAnsi"/>
                <w:color w:val="95B3D7"/>
              </w:rPr>
            </w:r>
            <w:ins w:id="5608" w:author="LÓPEZ PÉREZ Silvia" w:date="2017-08-18T15:56:00Z">
              <w:r>
                <w:rPr>
                  <w:rFonts w:cstheme="minorHAnsi"/>
                  <w:color w:val="95B3D7"/>
                </w:rPr>
                <w:fldChar w:fldCharType="separate"/>
              </w:r>
            </w:ins>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ins w:id="5609" w:author="LÓPEZ PÉREZ Silvia" w:date="2017-08-18T15:56:00Z">
              <w:r>
                <w:rPr>
                  <w:rFonts w:cstheme="minorHAnsi"/>
                  <w:color w:val="95B3D7"/>
                </w:rPr>
                <w:fldChar w:fldCharType="end"/>
              </w:r>
            </w:ins>
          </w:p>
        </w:tc>
      </w:tr>
      <w:tr w:rsidR="00612BE1" w:rsidRPr="00926E96" w14:paraId="30A5CA33" w14:textId="77777777" w:rsidTr="007C7D4C">
        <w:trPr>
          <w:ins w:id="5610" w:author="LÓPEZ PÉREZ Silvia" w:date="2017-08-18T15:53:00Z"/>
        </w:trPr>
        <w:tc>
          <w:tcPr>
            <w:tcW w:w="2093" w:type="dxa"/>
            <w:shd w:val="clear" w:color="auto" w:fill="auto"/>
          </w:tcPr>
          <w:p w14:paraId="774EB7DF" w14:textId="77777777" w:rsidR="00612BE1" w:rsidRPr="0084670E" w:rsidRDefault="00612BE1" w:rsidP="007C7D4C">
            <w:pPr>
              <w:spacing w:after="120" w:line="240" w:lineRule="atLeast"/>
              <w:rPr>
                <w:ins w:id="5611" w:author="LÓPEZ PÉREZ Silvia" w:date="2017-08-18T15:53:00Z"/>
                <w:rFonts w:cs="Calibri"/>
                <w:b/>
                <w:bCs/>
              </w:rPr>
            </w:pPr>
            <w:ins w:id="5612" w:author="LÓPEZ PÉREZ Silvia" w:date="2017-08-18T15:53:00Z">
              <w:r w:rsidRPr="0084670E">
                <w:rPr>
                  <w:rFonts w:cs="Calibri"/>
                  <w:b/>
                  <w:bCs/>
                </w:rPr>
                <w:t>Complexity</w:t>
              </w:r>
            </w:ins>
          </w:p>
        </w:tc>
        <w:tc>
          <w:tcPr>
            <w:tcW w:w="7195" w:type="dxa"/>
            <w:shd w:val="clear" w:color="auto" w:fill="auto"/>
          </w:tcPr>
          <w:p w14:paraId="21F0DEF3" w14:textId="6CF43F70" w:rsidR="00612BE1" w:rsidRPr="00175F14" w:rsidRDefault="003E6DFA" w:rsidP="007C7D4C">
            <w:pPr>
              <w:spacing w:after="120" w:line="240" w:lineRule="atLeast"/>
              <w:rPr>
                <w:ins w:id="5613" w:author="LÓPEZ PÉREZ Silvia" w:date="2017-08-18T15:53:00Z"/>
              </w:rPr>
            </w:pPr>
            <w:ins w:id="5614" w:author="LÓPEZ PÉREZ Silvia" w:date="2017-08-18T16:13:00Z">
              <w:r>
                <w:t>Medium</w:t>
              </w:r>
            </w:ins>
          </w:p>
        </w:tc>
      </w:tr>
      <w:tr w:rsidR="00612BE1" w:rsidRPr="00926E96" w14:paraId="4A0EC7CF" w14:textId="77777777" w:rsidTr="007C7D4C">
        <w:trPr>
          <w:ins w:id="5615" w:author="LÓPEZ PÉREZ Silvia" w:date="2017-08-18T15:53:00Z"/>
        </w:trPr>
        <w:tc>
          <w:tcPr>
            <w:tcW w:w="2093" w:type="dxa"/>
            <w:shd w:val="clear" w:color="auto" w:fill="auto"/>
          </w:tcPr>
          <w:p w14:paraId="634AC9A9" w14:textId="77777777" w:rsidR="00612BE1" w:rsidRPr="0084670E" w:rsidRDefault="00612BE1" w:rsidP="007C7D4C">
            <w:pPr>
              <w:spacing w:after="120" w:line="240" w:lineRule="atLeast"/>
              <w:rPr>
                <w:ins w:id="5616" w:author="LÓPEZ PÉREZ Silvia" w:date="2017-08-18T15:53:00Z"/>
                <w:rFonts w:cs="Calibri"/>
                <w:b/>
                <w:bCs/>
              </w:rPr>
            </w:pPr>
            <w:ins w:id="5617" w:author="LÓPEZ PÉREZ Silvia" w:date="2017-08-18T15:53:00Z">
              <w:r>
                <w:rPr>
                  <w:rFonts w:cs="Calibri"/>
                  <w:b/>
                  <w:bCs/>
                </w:rPr>
                <w:t>Priority</w:t>
              </w:r>
            </w:ins>
          </w:p>
        </w:tc>
        <w:tc>
          <w:tcPr>
            <w:tcW w:w="7195" w:type="dxa"/>
            <w:shd w:val="clear" w:color="auto" w:fill="auto"/>
          </w:tcPr>
          <w:p w14:paraId="47274F02" w14:textId="77777777" w:rsidR="00612BE1" w:rsidRPr="00175F14" w:rsidRDefault="00612BE1" w:rsidP="007C7D4C">
            <w:pPr>
              <w:spacing w:after="120" w:line="240" w:lineRule="atLeast"/>
              <w:rPr>
                <w:ins w:id="5618" w:author="LÓPEZ PÉREZ Silvia" w:date="2017-08-18T15:53:00Z"/>
              </w:rPr>
            </w:pPr>
            <w:ins w:id="5619" w:author="LÓPEZ PÉREZ Silvia" w:date="2017-08-18T15:53:00Z">
              <w:r>
                <w:t>High</w:t>
              </w:r>
            </w:ins>
          </w:p>
        </w:tc>
      </w:tr>
    </w:tbl>
    <w:p w14:paraId="34142000" w14:textId="77777777" w:rsidR="00612BE1" w:rsidRDefault="00612BE1" w:rsidP="00612BE1">
      <w:pPr>
        <w:rPr>
          <w:ins w:id="5620" w:author="LÓPEZ PÉREZ Silvia" w:date="2017-08-18T15:53:00Z"/>
          <w:lang w:eastAsia="ja-JP"/>
        </w:rPr>
      </w:pPr>
    </w:p>
    <w:p w14:paraId="031C64A3" w14:textId="4E95B30B" w:rsidR="00612BE1" w:rsidRDefault="002E2153" w:rsidP="003C303A">
      <w:pPr>
        <w:pStyle w:val="Heading4"/>
        <w:tabs>
          <w:tab w:val="left" w:pos="0"/>
          <w:tab w:val="left" w:pos="709"/>
        </w:tabs>
        <w:rPr>
          <w:ins w:id="5621" w:author="LÓPEZ PÉREZ Silvia" w:date="2017-08-18T16:00:00Z"/>
        </w:rPr>
      </w:pPr>
      <w:ins w:id="5622" w:author="LÓPEZ PÉREZ Silvia" w:date="2017-09-19T15:39:00Z">
        <w:r>
          <w:t>BF48</w:t>
        </w:r>
      </w:ins>
      <w:ins w:id="5623" w:author="LÓPEZ PÉREZ Silvia" w:date="2017-08-18T16:04:00Z">
        <w:r w:rsidR="003C303A">
          <w:t xml:space="preserve">003: </w:t>
        </w:r>
      </w:ins>
      <w:ins w:id="5624" w:author="LÓPEZ PÉREZ Silvia" w:date="2017-08-18T15:53:00Z">
        <w:r w:rsidR="00612BE1">
          <w:t xml:space="preserve">Accept Change of Representative </w:t>
        </w:r>
      </w:ins>
    </w:p>
    <w:p w14:paraId="287B8B7D" w14:textId="77777777" w:rsidR="003C303A" w:rsidRDefault="003C303A" w:rsidP="003C303A">
      <w:pPr>
        <w:tabs>
          <w:tab w:val="left" w:pos="0"/>
          <w:tab w:val="left" w:pos="709"/>
        </w:tabs>
        <w:jc w:val="both"/>
        <w:rPr>
          <w:ins w:id="5625" w:author="LÓPEZ PÉREZ Silvia" w:date="2017-08-18T16:00:00Z"/>
          <w:lang w:val="en-US"/>
        </w:rPr>
      </w:pPr>
    </w:p>
    <w:p w14:paraId="41BA7086" w14:textId="6C42BD4D" w:rsidR="003C303A" w:rsidRDefault="003C303A" w:rsidP="003C303A">
      <w:pPr>
        <w:tabs>
          <w:tab w:val="left" w:pos="0"/>
          <w:tab w:val="left" w:pos="709"/>
        </w:tabs>
        <w:jc w:val="both"/>
        <w:rPr>
          <w:ins w:id="5626" w:author="LÓPEZ PÉREZ Silvia" w:date="2017-08-18T16:00:00Z"/>
        </w:rPr>
      </w:pPr>
      <w:ins w:id="5627" w:author="LÓPEZ PÉREZ Silvia" w:date="2017-08-18T16:00:00Z">
        <w:r>
          <w:rPr>
            <w:lang w:val="en-US"/>
          </w:rPr>
          <w:t xml:space="preserve">This business function describes the situation that the user wants to </w:t>
        </w:r>
      </w:ins>
      <w:ins w:id="5628" w:author="LÓPEZ PÉREZ Silvia" w:date="2017-08-18T16:01:00Z">
        <w:r>
          <w:rPr>
            <w:lang w:val="en-US"/>
          </w:rPr>
          <w:t>accept</w:t>
        </w:r>
      </w:ins>
      <w:ins w:id="5629" w:author="LÓPEZ PÉREZ Silvia" w:date="2017-08-18T16:00:00Z">
        <w:r>
          <w:rPr>
            <w:lang w:val="en-US"/>
          </w:rPr>
          <w:t xml:space="preserve"> the application submitted for change of representative. </w:t>
        </w:r>
      </w:ins>
    </w:p>
    <w:p w14:paraId="7E19E02F" w14:textId="77777777" w:rsidR="003C303A" w:rsidRPr="003C303A" w:rsidRDefault="003C303A" w:rsidP="003C303A">
      <w:pPr>
        <w:rPr>
          <w:ins w:id="5630" w:author="LÓPEZ PÉREZ Silvia" w:date="2017-08-18T15:53:00Z"/>
        </w:rPr>
      </w:pPr>
    </w:p>
    <w:p w14:paraId="734D8360" w14:textId="77777777" w:rsidR="00612BE1" w:rsidRDefault="00612BE1" w:rsidP="00612BE1">
      <w:pPr>
        <w:rPr>
          <w:ins w:id="5631" w:author="LÓPEZ PÉREZ Silvia" w:date="2017-08-18T15:53:00Z"/>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12BE1" w:rsidRPr="00926E96" w14:paraId="1D9ACB4E" w14:textId="77777777" w:rsidTr="007C7D4C">
        <w:trPr>
          <w:ins w:id="5632" w:author="LÓPEZ PÉREZ Silvia" w:date="2017-08-18T15:53:00Z"/>
        </w:trPr>
        <w:tc>
          <w:tcPr>
            <w:tcW w:w="2093" w:type="dxa"/>
            <w:shd w:val="clear" w:color="auto" w:fill="auto"/>
          </w:tcPr>
          <w:p w14:paraId="7FB5E2A0" w14:textId="77777777" w:rsidR="00612BE1" w:rsidRPr="00D871FC" w:rsidRDefault="00612BE1" w:rsidP="007C7D4C">
            <w:pPr>
              <w:spacing w:after="120" w:line="240" w:lineRule="atLeast"/>
              <w:rPr>
                <w:ins w:id="5633" w:author="LÓPEZ PÉREZ Silvia" w:date="2017-08-18T15:53:00Z"/>
                <w:b/>
              </w:rPr>
            </w:pPr>
            <w:ins w:id="5634" w:author="LÓPEZ PÉREZ Silvia" w:date="2017-08-18T15:53:00Z">
              <w:r w:rsidRPr="0084670E">
                <w:rPr>
                  <w:b/>
                </w:rPr>
                <w:t>Pre-condition(s)</w:t>
              </w:r>
            </w:ins>
          </w:p>
        </w:tc>
        <w:tc>
          <w:tcPr>
            <w:tcW w:w="7195" w:type="dxa"/>
            <w:shd w:val="clear" w:color="auto" w:fill="auto"/>
          </w:tcPr>
          <w:p w14:paraId="7FC40257" w14:textId="36C01D5C" w:rsidR="00612BE1" w:rsidRPr="00D871FC" w:rsidRDefault="00612BE1" w:rsidP="007C7D4C">
            <w:pPr>
              <w:spacing w:after="120" w:line="240" w:lineRule="atLeast"/>
              <w:rPr>
                <w:ins w:id="5635" w:author="LÓPEZ PÉREZ Silvia" w:date="2017-08-18T15:53:00Z"/>
              </w:rPr>
            </w:pPr>
            <w:ins w:id="5636" w:author="LÓPEZ PÉREZ Silvia" w:date="2017-08-18T15:53:00Z">
              <w:r w:rsidRPr="00175F14">
                <w:rPr>
                  <w:rFonts w:cs="Calibri"/>
                  <w:bCs/>
                </w:rPr>
                <w:t xml:space="preserve">The user has opened a </w:t>
              </w:r>
              <w:r>
                <w:rPr>
                  <w:rFonts w:cs="Calibri"/>
                  <w:bCs/>
                </w:rPr>
                <w:t>change of representative dossier</w:t>
              </w:r>
              <w:r w:rsidRPr="00175F14">
                <w:rPr>
                  <w:rFonts w:cs="Calibri"/>
                  <w:bCs/>
                </w:rPr>
                <w:t xml:space="preserve"> in “view” mode</w:t>
              </w:r>
            </w:ins>
            <w:ins w:id="5637" w:author="LÓPEZ PÉREZ Silvia" w:date="2017-08-18T16:00:00Z">
              <w:r w:rsidR="003C303A">
                <w:rPr>
                  <w:rFonts w:cs="Calibri"/>
                  <w:bCs/>
                </w:rPr>
                <w:t>.</w:t>
              </w:r>
            </w:ins>
          </w:p>
        </w:tc>
      </w:tr>
      <w:tr w:rsidR="00612BE1" w:rsidRPr="00926E96" w14:paraId="22DF84D0" w14:textId="77777777" w:rsidTr="007C7D4C">
        <w:trPr>
          <w:ins w:id="5638" w:author="LÓPEZ PÉREZ Silvia" w:date="2017-08-18T15:53:00Z"/>
        </w:trPr>
        <w:tc>
          <w:tcPr>
            <w:tcW w:w="2093" w:type="dxa"/>
            <w:shd w:val="clear" w:color="auto" w:fill="auto"/>
          </w:tcPr>
          <w:p w14:paraId="56762103" w14:textId="77777777" w:rsidR="00612BE1" w:rsidRPr="00D871FC" w:rsidRDefault="00612BE1" w:rsidP="007C7D4C">
            <w:pPr>
              <w:spacing w:after="120" w:line="240" w:lineRule="atLeast"/>
              <w:rPr>
                <w:ins w:id="5639" w:author="LÓPEZ PÉREZ Silvia" w:date="2017-08-18T15:53:00Z"/>
                <w:b/>
              </w:rPr>
            </w:pPr>
            <w:ins w:id="5640" w:author="LÓPEZ PÉREZ Silvia" w:date="2017-08-18T15:53:00Z">
              <w:r w:rsidRPr="0084670E">
                <w:rPr>
                  <w:b/>
                </w:rPr>
                <w:t>Actor(s)</w:t>
              </w:r>
            </w:ins>
          </w:p>
        </w:tc>
        <w:tc>
          <w:tcPr>
            <w:tcW w:w="7195" w:type="dxa"/>
            <w:shd w:val="clear" w:color="auto" w:fill="auto"/>
          </w:tcPr>
          <w:p w14:paraId="0CDD5A57" w14:textId="77777777" w:rsidR="00612BE1" w:rsidRPr="00D871FC" w:rsidRDefault="00612BE1" w:rsidP="007C7D4C">
            <w:pPr>
              <w:spacing w:after="120" w:line="240" w:lineRule="atLeast"/>
              <w:rPr>
                <w:ins w:id="5641" w:author="LÓPEZ PÉREZ Silvia" w:date="2017-08-18T15:53:00Z"/>
              </w:rPr>
            </w:pPr>
            <w:ins w:id="5642" w:author="LÓPEZ PÉREZ Silvia" w:date="2017-08-18T15:53:00Z">
              <w:r w:rsidRPr="00D871FC">
                <w:t>BO Examiner</w:t>
              </w:r>
            </w:ins>
          </w:p>
        </w:tc>
      </w:tr>
      <w:tr w:rsidR="00612BE1" w:rsidRPr="00926E96" w14:paraId="1F6E8034" w14:textId="77777777" w:rsidTr="007C7D4C">
        <w:trPr>
          <w:ins w:id="5643" w:author="LÓPEZ PÉREZ Silvia" w:date="2017-08-18T15:53:00Z"/>
        </w:trPr>
        <w:tc>
          <w:tcPr>
            <w:tcW w:w="2093" w:type="dxa"/>
            <w:shd w:val="clear" w:color="auto" w:fill="auto"/>
          </w:tcPr>
          <w:p w14:paraId="73F6E4CB" w14:textId="77777777" w:rsidR="00612BE1" w:rsidRPr="00700D38" w:rsidRDefault="00612BE1" w:rsidP="007C7D4C">
            <w:pPr>
              <w:spacing w:after="120" w:line="240" w:lineRule="atLeast"/>
              <w:rPr>
                <w:ins w:id="5644" w:author="LÓPEZ PÉREZ Silvia" w:date="2017-08-18T15:53:00Z"/>
                <w:b/>
              </w:rPr>
            </w:pPr>
            <w:ins w:id="5645" w:author="LÓPEZ PÉREZ Silvia" w:date="2017-08-18T15:53:00Z">
              <w:r w:rsidRPr="0084670E">
                <w:rPr>
                  <w:b/>
                </w:rPr>
                <w:t>Steps to compl</w:t>
              </w:r>
              <w:r w:rsidRPr="00D871FC">
                <w:rPr>
                  <w:b/>
                </w:rPr>
                <w:t>ete this process</w:t>
              </w:r>
            </w:ins>
          </w:p>
        </w:tc>
        <w:tc>
          <w:tcPr>
            <w:tcW w:w="7195" w:type="dxa"/>
            <w:shd w:val="clear" w:color="auto" w:fill="auto"/>
          </w:tcPr>
          <w:p w14:paraId="1A05DFEE" w14:textId="77777777" w:rsidR="003E6DFA" w:rsidRPr="007F1BB8" w:rsidRDefault="00612BE1" w:rsidP="007F1BB8">
            <w:pPr>
              <w:pStyle w:val="ListParagraph"/>
              <w:numPr>
                <w:ilvl w:val="0"/>
                <w:numId w:val="206"/>
              </w:numPr>
              <w:ind w:hanging="403"/>
              <w:rPr>
                <w:ins w:id="5646" w:author="LÓPEZ PÉREZ Silvia" w:date="2017-08-18T16:08:00Z"/>
                <w:sz w:val="20"/>
                <w:szCs w:val="20"/>
              </w:rPr>
            </w:pPr>
            <w:ins w:id="5647" w:author="LÓPEZ PÉREZ Silvia" w:date="2017-08-18T15:53:00Z">
              <w:r w:rsidRPr="007F1BB8">
                <w:rPr>
                  <w:sz w:val="20"/>
                  <w:szCs w:val="20"/>
                </w:rPr>
                <w:t>The user completes all the appropriate tasks successfully and accepts the change of representative recordal (task name and position of this task in the workflow is configurable).</w:t>
              </w:r>
            </w:ins>
          </w:p>
          <w:p w14:paraId="5A14A9E3" w14:textId="6E6C7A8F" w:rsidR="00612BE1" w:rsidRPr="007F1BB8" w:rsidRDefault="00612BE1" w:rsidP="007F1BB8">
            <w:pPr>
              <w:pStyle w:val="ListParagraph"/>
              <w:numPr>
                <w:ilvl w:val="0"/>
                <w:numId w:val="206"/>
              </w:numPr>
              <w:ind w:hanging="403"/>
              <w:rPr>
                <w:ins w:id="5648" w:author="LÓPEZ PÉREZ Silvia" w:date="2017-08-18T15:53:00Z"/>
                <w:sz w:val="20"/>
                <w:szCs w:val="20"/>
              </w:rPr>
            </w:pPr>
            <w:ins w:id="5649" w:author="LÓPEZ PÉREZ Silvia" w:date="2017-08-18T15:53:00Z">
              <w:r w:rsidRPr="007F1BB8">
                <w:rPr>
                  <w:sz w:val="20"/>
                  <w:szCs w:val="20"/>
                </w:rPr>
                <w:t>The system asks for confirmation.</w:t>
              </w:r>
            </w:ins>
          </w:p>
          <w:p w14:paraId="65C64AB8" w14:textId="77777777" w:rsidR="00612BE1" w:rsidRPr="008C68BF" w:rsidRDefault="00612BE1" w:rsidP="007F1BB8">
            <w:pPr>
              <w:pStyle w:val="ListParagraph"/>
              <w:numPr>
                <w:ilvl w:val="0"/>
                <w:numId w:val="206"/>
              </w:numPr>
              <w:ind w:hanging="403"/>
              <w:rPr>
                <w:ins w:id="5650" w:author="LÓPEZ PÉREZ Silvia" w:date="2017-08-18T15:53:00Z"/>
                <w:sz w:val="20"/>
                <w:szCs w:val="20"/>
              </w:rPr>
            </w:pPr>
            <w:ins w:id="5651" w:author="LÓPEZ PÉREZ Silvia" w:date="2017-08-18T15:53:00Z">
              <w:r w:rsidRPr="008C68BF">
                <w:rPr>
                  <w:sz w:val="20"/>
                  <w:szCs w:val="20"/>
                </w:rPr>
                <w:t>The user confirms his action.</w:t>
              </w:r>
            </w:ins>
          </w:p>
          <w:p w14:paraId="032D6C35" w14:textId="579899B9" w:rsidR="00612BE1" w:rsidRPr="007F1BB8" w:rsidRDefault="00612BE1" w:rsidP="007F1BB8">
            <w:pPr>
              <w:pStyle w:val="ListParagraph"/>
              <w:numPr>
                <w:ilvl w:val="0"/>
                <w:numId w:val="206"/>
              </w:numPr>
              <w:ind w:hanging="403"/>
              <w:rPr>
                <w:ins w:id="5652" w:author="LÓPEZ PÉREZ Silvia" w:date="2017-08-18T15:53:00Z"/>
                <w:sz w:val="20"/>
                <w:szCs w:val="20"/>
              </w:rPr>
            </w:pPr>
            <w:ins w:id="5653" w:author="LÓPEZ PÉREZ Silvia" w:date="2017-08-18T15:53:00Z">
              <w:r w:rsidRPr="007F1BB8">
                <w:rPr>
                  <w:sz w:val="20"/>
                  <w:szCs w:val="20"/>
                </w:rPr>
                <w:t>The system updates the representative</w:t>
              </w:r>
            </w:ins>
            <w:ins w:id="5654" w:author="LÓPEZ PÉREZ Silvia" w:date="2017-08-18T16:01:00Z">
              <w:r w:rsidR="003C303A" w:rsidRPr="007F1BB8">
                <w:rPr>
                  <w:sz w:val="20"/>
                  <w:szCs w:val="20"/>
                </w:rPr>
                <w:t xml:space="preserve"> of the trademarks included in the recordal with the new representative </w:t>
              </w:r>
            </w:ins>
            <w:ins w:id="5655" w:author="LÓPEZ PÉREZ Silvia" w:date="2017-08-18T16:02:00Z">
              <w:r w:rsidR="003C303A" w:rsidRPr="007F1BB8">
                <w:rPr>
                  <w:sz w:val="20"/>
                  <w:szCs w:val="20"/>
                </w:rPr>
                <w:t xml:space="preserve">specified for </w:t>
              </w:r>
            </w:ins>
            <w:ins w:id="5656" w:author="LÓPEZ PÉREZ Silvia" w:date="2017-08-18T16:01:00Z">
              <w:r w:rsidR="003C303A" w:rsidRPr="007F1BB8">
                <w:rPr>
                  <w:sz w:val="20"/>
                  <w:szCs w:val="20"/>
                </w:rPr>
                <w:t>the owner</w:t>
              </w:r>
            </w:ins>
            <w:ins w:id="5657" w:author="LÓPEZ PÉREZ Silvia" w:date="2017-08-18T15:53:00Z">
              <w:r w:rsidRPr="007F1BB8">
                <w:rPr>
                  <w:sz w:val="20"/>
                  <w:szCs w:val="20"/>
                </w:rPr>
                <w:t xml:space="preserve">. </w:t>
              </w:r>
            </w:ins>
            <w:ins w:id="5658" w:author="LÓPEZ PÉREZ Silvia" w:date="2017-08-18T16:02:00Z">
              <w:r w:rsidR="003C303A" w:rsidRPr="007F1BB8">
                <w:rPr>
                  <w:sz w:val="20"/>
                  <w:szCs w:val="20"/>
                </w:rPr>
                <w:t>If this section is empty when accepting the recordal, the representative will be removed</w:t>
              </w:r>
            </w:ins>
            <w:ins w:id="5659" w:author="LÓPEZ PÉREZ Silvia" w:date="2017-08-18T15:53:00Z">
              <w:r w:rsidRPr="007F1BB8">
                <w:rPr>
                  <w:sz w:val="20"/>
                  <w:szCs w:val="20"/>
                </w:rPr>
                <w:t xml:space="preserve">. </w:t>
              </w:r>
            </w:ins>
          </w:p>
          <w:p w14:paraId="009CEE4C" w14:textId="202C7F6C" w:rsidR="00612BE1" w:rsidRPr="00175F14" w:rsidRDefault="007F1BB8" w:rsidP="007F1BB8">
            <w:pPr>
              <w:pStyle w:val="ListParagraph"/>
              <w:numPr>
                <w:ilvl w:val="0"/>
                <w:numId w:val="206"/>
              </w:numPr>
              <w:ind w:hanging="403"/>
              <w:rPr>
                <w:ins w:id="5660" w:author="LÓPEZ PÉREZ Silvia" w:date="2017-08-18T15:53:00Z"/>
                <w:sz w:val="20"/>
                <w:szCs w:val="20"/>
              </w:rPr>
            </w:pPr>
            <w:ins w:id="5661" w:author="LÓPEZ PÉREZ Silvia" w:date="2017-08-24T17:40:00Z">
              <w:r w:rsidRPr="007F1BB8">
                <w:rPr>
                  <w:sz w:val="20"/>
                  <w:szCs w:val="20"/>
                </w:rPr>
                <w:t>The system updates the status of the recordal to “accepted”.</w:t>
              </w:r>
            </w:ins>
          </w:p>
        </w:tc>
      </w:tr>
      <w:tr w:rsidR="00612BE1" w:rsidRPr="00926E96" w14:paraId="213F89DC" w14:textId="77777777" w:rsidTr="007C7D4C">
        <w:trPr>
          <w:ins w:id="5662" w:author="LÓPEZ PÉREZ Silvia" w:date="2017-08-18T15:53:00Z"/>
        </w:trPr>
        <w:tc>
          <w:tcPr>
            <w:tcW w:w="2093" w:type="dxa"/>
            <w:shd w:val="clear" w:color="auto" w:fill="auto"/>
          </w:tcPr>
          <w:p w14:paraId="6D3903E7" w14:textId="77777777" w:rsidR="00612BE1" w:rsidRPr="00D871FC" w:rsidRDefault="00612BE1" w:rsidP="007C7D4C">
            <w:pPr>
              <w:spacing w:after="120" w:line="240" w:lineRule="atLeast"/>
              <w:rPr>
                <w:ins w:id="5663" w:author="LÓPEZ PÉREZ Silvia" w:date="2017-08-18T15:53:00Z"/>
                <w:rFonts w:cs="Calibri"/>
                <w:b/>
                <w:bCs/>
              </w:rPr>
            </w:pPr>
            <w:ins w:id="5664" w:author="LÓPEZ PÉREZ Silvia" w:date="2017-08-18T15:53:00Z">
              <w:r w:rsidRPr="0084670E">
                <w:rPr>
                  <w:rFonts w:cs="Calibri"/>
                  <w:b/>
                  <w:bCs/>
                </w:rPr>
                <w:t>Post-condition(s)</w:t>
              </w:r>
            </w:ins>
          </w:p>
        </w:tc>
        <w:tc>
          <w:tcPr>
            <w:tcW w:w="7195" w:type="dxa"/>
            <w:shd w:val="clear" w:color="auto" w:fill="auto"/>
          </w:tcPr>
          <w:p w14:paraId="28E2FC69" w14:textId="59A06BF3" w:rsidR="00612BE1" w:rsidRDefault="00612BE1" w:rsidP="003E6DFA">
            <w:pPr>
              <w:spacing w:after="120" w:line="240" w:lineRule="atLeast"/>
              <w:rPr>
                <w:ins w:id="5665" w:author="LÓPEZ PÉREZ Silvia" w:date="2017-09-21T10:19:00Z"/>
              </w:rPr>
            </w:pPr>
            <w:ins w:id="5666" w:author="LÓPEZ PÉREZ Silvia" w:date="2017-08-18T15:53:00Z">
              <w:r>
                <w:t xml:space="preserve">The </w:t>
              </w:r>
            </w:ins>
            <w:ins w:id="5667" w:author="LÓPEZ PÉREZ Silvia" w:date="2017-08-18T16:03:00Z">
              <w:r w:rsidR="003C303A">
                <w:t>recordal</w:t>
              </w:r>
            </w:ins>
            <w:ins w:id="5668" w:author="LÓPEZ PÉREZ Silvia" w:date="2017-08-18T15:53:00Z">
              <w:r w:rsidR="00326A99">
                <w:t xml:space="preserve"> is a</w:t>
              </w:r>
            </w:ins>
            <w:ins w:id="5669" w:author="LÓPEZ PÉREZ Silvia" w:date="2017-09-27T09:39:00Z">
              <w:r w:rsidR="00326A99">
                <w:t>cc</w:t>
              </w:r>
            </w:ins>
            <w:ins w:id="5670" w:author="LÓPEZ PÉREZ Silvia" w:date="2017-08-18T15:53:00Z">
              <w:r w:rsidR="00326A99">
                <w:t>e</w:t>
              </w:r>
            </w:ins>
            <w:ins w:id="5671" w:author="LÓPEZ PÉREZ Silvia" w:date="2017-09-27T09:39:00Z">
              <w:r w:rsidR="00326A99">
                <w:t>p</w:t>
              </w:r>
            </w:ins>
            <w:ins w:id="5672" w:author="LÓPEZ PÉREZ Silvia" w:date="2017-08-18T15:53:00Z">
              <w:r>
                <w:t xml:space="preserve">ted. </w:t>
              </w:r>
            </w:ins>
            <w:ins w:id="5673" w:author="LÓPEZ PÉREZ Silvia" w:date="2017-08-18T16:05:00Z">
              <w:r w:rsidR="003C303A">
                <w:t xml:space="preserve">A new event is created in the </w:t>
              </w:r>
            </w:ins>
            <w:ins w:id="5674" w:author="LÓPEZ PÉREZ Silvia" w:date="2017-08-18T15:53:00Z">
              <w:r>
                <w:t xml:space="preserve">history of </w:t>
              </w:r>
            </w:ins>
            <w:ins w:id="5675" w:author="LÓPEZ PÉREZ Silvia" w:date="2017-08-18T16:03:00Z">
              <w:r w:rsidR="003C303A">
                <w:t xml:space="preserve">the </w:t>
              </w:r>
            </w:ins>
            <w:ins w:id="5676" w:author="LÓPEZ PÉREZ Silvia" w:date="2017-08-18T15:53:00Z">
              <w:r>
                <w:t xml:space="preserve">trademark and </w:t>
              </w:r>
            </w:ins>
            <w:ins w:id="5677" w:author="LÓPEZ PÉREZ Silvia" w:date="2017-08-18T16:04:00Z">
              <w:r w:rsidR="003C303A">
                <w:t xml:space="preserve">of the </w:t>
              </w:r>
            </w:ins>
            <w:ins w:id="5678" w:author="LÓPEZ PÉREZ Silvia" w:date="2017-08-18T15:53:00Z">
              <w:r w:rsidR="003C303A">
                <w:t>recordal</w:t>
              </w:r>
              <w:r>
                <w:t>.</w:t>
              </w:r>
            </w:ins>
            <w:ins w:id="5679" w:author="LÓPEZ PÉREZ Silvia" w:date="2017-08-18T16:05:00Z">
              <w:r w:rsidR="003C303A">
                <w:t xml:space="preserve"> </w:t>
              </w:r>
            </w:ins>
            <w:ins w:id="5680" w:author="LÓPEZ PÉREZ Silvia" w:date="2017-08-18T15:53:00Z">
              <w:r>
                <w:t>Changes are saved atomically. A new dossier version is created in the recordal dossier and also in the TM dossiers included in the recordal.</w:t>
              </w:r>
            </w:ins>
          </w:p>
          <w:p w14:paraId="3E005DC4" w14:textId="77777777" w:rsidR="004D7B6A" w:rsidRDefault="004D7B6A" w:rsidP="004D7B6A">
            <w:pPr>
              <w:spacing w:after="120" w:line="240" w:lineRule="atLeast"/>
              <w:rPr>
                <w:ins w:id="5681" w:author="TIPLEA Simona Maria" w:date="2017-09-27T16:35:00Z"/>
              </w:rPr>
            </w:pPr>
            <w:ins w:id="5682" w:author="LÓPEZ PÉREZ Silvia" w:date="2017-09-21T10:19:00Z">
              <w:r>
                <w:t xml:space="preserve">If the recordal is replacing or removing the representative of the trademarks included in the recordal, a new </w:t>
              </w:r>
            </w:ins>
            <w:ins w:id="5683" w:author="LÓPEZ PÉREZ Silvia" w:date="2017-09-21T10:20:00Z">
              <w:r>
                <w:t>line</w:t>
              </w:r>
            </w:ins>
            <w:ins w:id="5684" w:author="LÓPEZ PÉREZ Silvia" w:date="2017-09-21T10:19:00Z">
              <w:r>
                <w:t xml:space="preserve"> is created in the previous person tab of the TM’s dossier history to keep track of the details about the </w:t>
              </w:r>
            </w:ins>
            <w:ins w:id="5685" w:author="LÓPEZ PÉREZ Silvia" w:date="2017-09-21T10:20:00Z">
              <w:r>
                <w:t>old</w:t>
              </w:r>
            </w:ins>
            <w:ins w:id="5686" w:author="LÓPEZ PÉREZ Silvia" w:date="2017-09-21T10:19:00Z">
              <w:r>
                <w:t xml:space="preserve"> representative.</w:t>
              </w:r>
            </w:ins>
          </w:p>
          <w:p w14:paraId="3F57AAC8" w14:textId="32C02600" w:rsidR="00BB3089" w:rsidRPr="00D871FC" w:rsidRDefault="00BB3089" w:rsidP="00BB3089">
            <w:pPr>
              <w:spacing w:after="120" w:line="240" w:lineRule="atLeast"/>
              <w:rPr>
                <w:ins w:id="5687" w:author="LÓPEZ PÉREZ Silvia" w:date="2017-08-18T15:53:00Z"/>
                <w:rFonts w:cs="Calibri"/>
                <w:bCs/>
              </w:rPr>
            </w:pPr>
            <w:ins w:id="5688" w:author="TIPLEA Simona Maria" w:date="2017-09-27T16:35:00Z">
              <w:r>
                <w:t>The Change of representative acceptation event created in the ¨Dossier History¨ is added to the ¨Dossier Main Events¨ section of the VEFI.</w:t>
              </w:r>
            </w:ins>
          </w:p>
        </w:tc>
      </w:tr>
      <w:tr w:rsidR="00612BE1" w:rsidRPr="00926E96" w14:paraId="2CC6DD4A" w14:textId="77777777" w:rsidTr="007C7D4C">
        <w:trPr>
          <w:ins w:id="5689" w:author="LÓPEZ PÉREZ Silvia" w:date="2017-08-18T15:53:00Z"/>
        </w:trPr>
        <w:tc>
          <w:tcPr>
            <w:tcW w:w="2093" w:type="dxa"/>
            <w:shd w:val="clear" w:color="auto" w:fill="auto"/>
          </w:tcPr>
          <w:p w14:paraId="1D98702D" w14:textId="77777777" w:rsidR="00612BE1" w:rsidRPr="0084670E" w:rsidRDefault="00612BE1" w:rsidP="007C7D4C">
            <w:pPr>
              <w:spacing w:after="120" w:line="240" w:lineRule="atLeast"/>
              <w:rPr>
                <w:ins w:id="5690" w:author="LÓPEZ PÉREZ Silvia" w:date="2017-08-18T15:53:00Z"/>
                <w:rFonts w:cs="Calibri"/>
                <w:b/>
                <w:bCs/>
              </w:rPr>
            </w:pPr>
            <w:ins w:id="5691" w:author="LÓPEZ PÉREZ Silvia" w:date="2017-08-18T15:53:00Z">
              <w:r w:rsidRPr="0084670E">
                <w:rPr>
                  <w:rFonts w:cs="Calibri"/>
                  <w:b/>
                  <w:bCs/>
                </w:rPr>
                <w:t>Output</w:t>
              </w:r>
            </w:ins>
          </w:p>
        </w:tc>
        <w:tc>
          <w:tcPr>
            <w:tcW w:w="7195" w:type="dxa"/>
            <w:shd w:val="clear" w:color="auto" w:fill="auto"/>
          </w:tcPr>
          <w:p w14:paraId="7C142B1C" w14:textId="77777777" w:rsidR="00612BE1" w:rsidRPr="0084670E" w:rsidRDefault="00612BE1" w:rsidP="007C7D4C">
            <w:pPr>
              <w:spacing w:after="120" w:line="240" w:lineRule="atLeast"/>
              <w:rPr>
                <w:ins w:id="5692" w:author="LÓPEZ PÉREZ Silvia" w:date="2017-08-18T15:53:00Z"/>
                <w:rFonts w:cs="Calibri"/>
              </w:rPr>
            </w:pPr>
            <w:ins w:id="5693" w:author="LÓPEZ PÉREZ Silvia" w:date="2017-08-18T15:53:00Z">
              <w:r w:rsidRPr="0084670E">
                <w:rPr>
                  <w:rFonts w:cs="Calibri"/>
                  <w:bCs/>
                </w:rPr>
                <w:t xml:space="preserve">The user can see that the </w:t>
              </w:r>
              <w:r>
                <w:rPr>
                  <w:rFonts w:cs="Calibri"/>
                  <w:bCs/>
                </w:rPr>
                <w:t>dossier</w:t>
              </w:r>
              <w:r w:rsidRPr="0084670E">
                <w:rPr>
                  <w:rFonts w:cs="Calibri"/>
                  <w:bCs/>
                </w:rPr>
                <w:t xml:space="preserve"> has changed the status to </w:t>
              </w:r>
              <w:r>
                <w:rPr>
                  <w:rFonts w:cs="Calibri"/>
                  <w:bCs/>
                </w:rPr>
                <w:t>‘</w:t>
              </w:r>
              <w:r w:rsidRPr="0084670E">
                <w:rPr>
                  <w:rFonts w:cs="Calibri"/>
                  <w:bCs/>
                </w:rPr>
                <w:t>accepted</w:t>
              </w:r>
              <w:r>
                <w:rPr>
                  <w:rFonts w:cs="Calibri"/>
                  <w:bCs/>
                </w:rPr>
                <w:t>’.</w:t>
              </w:r>
            </w:ins>
          </w:p>
        </w:tc>
      </w:tr>
      <w:tr w:rsidR="00612BE1" w:rsidRPr="00926E96" w14:paraId="282822B7" w14:textId="77777777" w:rsidTr="007C7D4C">
        <w:trPr>
          <w:ins w:id="5694" w:author="LÓPEZ PÉREZ Silvia" w:date="2017-08-18T15:53:00Z"/>
        </w:trPr>
        <w:tc>
          <w:tcPr>
            <w:tcW w:w="2093" w:type="dxa"/>
            <w:shd w:val="clear" w:color="auto" w:fill="auto"/>
          </w:tcPr>
          <w:p w14:paraId="64242CFB" w14:textId="77777777" w:rsidR="00612BE1" w:rsidRPr="0084670E" w:rsidRDefault="00612BE1" w:rsidP="007C7D4C">
            <w:pPr>
              <w:spacing w:after="120" w:line="240" w:lineRule="atLeast"/>
              <w:rPr>
                <w:ins w:id="5695" w:author="LÓPEZ PÉREZ Silvia" w:date="2017-08-18T15:53:00Z"/>
                <w:rFonts w:cs="Calibri"/>
                <w:b/>
                <w:bCs/>
              </w:rPr>
            </w:pPr>
            <w:ins w:id="5696" w:author="LÓPEZ PÉREZ Silvia" w:date="2017-08-18T15:53:00Z">
              <w:r w:rsidRPr="0084670E">
                <w:rPr>
                  <w:rFonts w:cs="Calibri"/>
                  <w:b/>
                  <w:bCs/>
                </w:rPr>
                <w:t>Exceptional Flow</w:t>
              </w:r>
            </w:ins>
          </w:p>
        </w:tc>
        <w:tc>
          <w:tcPr>
            <w:tcW w:w="7195" w:type="dxa"/>
            <w:shd w:val="clear" w:color="auto" w:fill="auto"/>
          </w:tcPr>
          <w:p w14:paraId="77560475" w14:textId="77777777" w:rsidR="003E6DFA" w:rsidRPr="00700D38" w:rsidRDefault="003E6DFA" w:rsidP="003E6DFA">
            <w:pPr>
              <w:spacing w:after="120" w:line="240" w:lineRule="atLeast"/>
              <w:rPr>
                <w:ins w:id="5697" w:author="LÓPEZ PÉREZ Silvia" w:date="2017-08-18T16:08:00Z"/>
                <w:u w:val="single"/>
              </w:rPr>
            </w:pPr>
            <w:ins w:id="5698" w:author="LÓPEZ PÉREZ Silvia" w:date="2017-08-18T16:08:00Z">
              <w:r w:rsidRPr="00700D38">
                <w:rPr>
                  <w:u w:val="single"/>
                </w:rPr>
                <w:t>No confirmation</w:t>
              </w:r>
            </w:ins>
          </w:p>
          <w:p w14:paraId="39F5EABA" w14:textId="77777777" w:rsidR="003E6DFA" w:rsidRPr="00700D38" w:rsidRDefault="003E6DFA" w:rsidP="003E6DFA">
            <w:pPr>
              <w:spacing w:after="120" w:line="240" w:lineRule="atLeast"/>
              <w:rPr>
                <w:ins w:id="5699" w:author="LÓPEZ PÉREZ Silvia" w:date="2017-08-18T16:08:00Z"/>
                <w:rFonts w:cs="Calibri"/>
                <w:bCs/>
              </w:rPr>
            </w:pPr>
            <w:ins w:id="5700" w:author="LÓPEZ PÉREZ Silvia" w:date="2017-08-18T16:08:00Z">
              <w:r w:rsidRPr="00700D38">
                <w:rPr>
                  <w:rFonts w:cs="Calibri"/>
                  <w:bCs/>
                </w:rPr>
                <w:t>3a</w:t>
              </w:r>
              <w:r>
                <w:rPr>
                  <w:rFonts w:cs="Calibri"/>
                  <w:bCs/>
                </w:rPr>
                <w:t>.</w:t>
              </w:r>
              <w:r w:rsidRPr="00700D38">
                <w:rPr>
                  <w:rFonts w:cs="Calibri"/>
                  <w:bCs/>
                </w:rPr>
                <w:t xml:space="preserve"> </w:t>
              </w:r>
              <w:r>
                <w:rPr>
                  <w:rFonts w:cs="Calibri"/>
                  <w:bCs/>
                </w:rPr>
                <w:t>T</w:t>
              </w:r>
              <w:r w:rsidRPr="00700D38">
                <w:rPr>
                  <w:rFonts w:cs="Calibri"/>
                  <w:bCs/>
                </w:rPr>
                <w:t>he user does not confirm his action</w:t>
              </w:r>
            </w:ins>
          </w:p>
          <w:p w14:paraId="787F30EA" w14:textId="77777777" w:rsidR="00612BE1" w:rsidRDefault="003E6DFA" w:rsidP="007C7D4C">
            <w:pPr>
              <w:spacing w:after="120" w:line="240" w:lineRule="atLeast"/>
              <w:rPr>
                <w:ins w:id="5701" w:author="LÓPEZ PÉREZ Silvia" w:date="2017-08-18T16:09:00Z"/>
                <w:rFonts w:cs="Calibri"/>
                <w:bCs/>
              </w:rPr>
            </w:pPr>
            <w:ins w:id="5702" w:author="LÓPEZ PÉREZ Silvia" w:date="2017-08-18T16:08:00Z">
              <w:r w:rsidRPr="00700D38">
                <w:rPr>
                  <w:rFonts w:cs="Calibri"/>
                  <w:bCs/>
                </w:rPr>
                <w:t>4a</w:t>
              </w:r>
              <w:r>
                <w:rPr>
                  <w:rFonts w:cs="Calibri"/>
                  <w:bCs/>
                </w:rPr>
                <w:t>.</w:t>
              </w:r>
              <w:r w:rsidRPr="00700D38">
                <w:rPr>
                  <w:rFonts w:cs="Calibri"/>
                  <w:bCs/>
                </w:rPr>
                <w:t xml:space="preserve"> </w:t>
              </w:r>
              <w:r>
                <w:rPr>
                  <w:rFonts w:cs="Calibri"/>
                  <w:bCs/>
                </w:rPr>
                <w:t>T</w:t>
              </w:r>
              <w:r w:rsidRPr="00700D38">
                <w:rPr>
                  <w:rFonts w:cs="Calibri"/>
                  <w:bCs/>
                </w:rPr>
                <w:t>he application is not accepted</w:t>
              </w:r>
            </w:ins>
          </w:p>
          <w:p w14:paraId="42846929" w14:textId="77777777" w:rsidR="003E6DFA" w:rsidRDefault="003E6DFA" w:rsidP="007C7D4C">
            <w:pPr>
              <w:spacing w:after="120" w:line="240" w:lineRule="atLeast"/>
              <w:rPr>
                <w:ins w:id="5703" w:author="LÓPEZ PÉREZ Silvia" w:date="2017-08-18T16:09:00Z"/>
                <w:rFonts w:cs="Calibri"/>
                <w:bCs/>
              </w:rPr>
            </w:pPr>
          </w:p>
          <w:p w14:paraId="6CC30FCD" w14:textId="77777777" w:rsidR="003E6DFA" w:rsidRDefault="003E6DFA" w:rsidP="003E6DFA">
            <w:pPr>
              <w:spacing w:after="120" w:line="240" w:lineRule="atLeast"/>
              <w:rPr>
                <w:ins w:id="5704" w:author="LÓPEZ PÉREZ Silvia" w:date="2017-08-18T16:09:00Z"/>
                <w:rFonts w:cs="Calibri"/>
                <w:bCs/>
              </w:rPr>
            </w:pPr>
            <w:ins w:id="5705" w:author="LÓPEZ PÉREZ Silvia" w:date="2017-08-18T16:09:00Z">
              <w:r>
                <w:rPr>
                  <w:rFonts w:cs="Calibri"/>
                  <w:bCs/>
                </w:rPr>
                <w:t>The user wants to accept the recordal but one or more TMs included are blocked because another user edits them.</w:t>
              </w:r>
            </w:ins>
          </w:p>
          <w:p w14:paraId="1242175F" w14:textId="77777777" w:rsidR="003E6DFA" w:rsidRDefault="003E6DFA" w:rsidP="003E6DFA">
            <w:pPr>
              <w:spacing w:after="120" w:line="240" w:lineRule="atLeast"/>
              <w:rPr>
                <w:ins w:id="5706" w:author="LÓPEZ PÉREZ Silvia" w:date="2017-08-18T16:09:00Z"/>
                <w:rFonts w:cs="Calibri"/>
                <w:bCs/>
              </w:rPr>
            </w:pPr>
            <w:ins w:id="5707" w:author="LÓPEZ PÉREZ Silvia" w:date="2017-08-18T16:09:00Z">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w:t>
              </w:r>
              <w:r w:rsidRPr="00A0004A">
                <w:rPr>
                  <w:rFonts w:cs="Calibri"/>
                  <w:bCs/>
                </w:rPr>
                <w:lastRenderedPageBreak/>
                <w:t>blocking them.</w:t>
              </w:r>
            </w:ins>
          </w:p>
          <w:p w14:paraId="5ADE95DD" w14:textId="0C876092" w:rsidR="003E6DFA" w:rsidRPr="003E6DFA" w:rsidRDefault="003E6DFA" w:rsidP="003E6DFA">
            <w:pPr>
              <w:spacing w:after="120" w:line="240" w:lineRule="atLeast"/>
              <w:rPr>
                <w:ins w:id="5708" w:author="LÓPEZ PÉREZ Silvia" w:date="2017-08-18T15:53:00Z"/>
                <w:rFonts w:cs="Calibri"/>
                <w:bCs/>
              </w:rPr>
            </w:pPr>
            <w:ins w:id="5709" w:author="LÓPEZ PÉREZ Silvia" w:date="2017-08-18T16:09:00Z">
              <w:r>
                <w:rPr>
                  <w:rFonts w:cs="Calibri"/>
                  <w:bCs/>
                </w:rPr>
                <w:t>5c. The user shall perform his actions later.</w:t>
              </w:r>
            </w:ins>
          </w:p>
        </w:tc>
      </w:tr>
      <w:tr w:rsidR="00612BE1" w:rsidRPr="00926E96" w14:paraId="4F0877AC" w14:textId="77777777" w:rsidTr="007C7D4C">
        <w:trPr>
          <w:ins w:id="5710" w:author="LÓPEZ PÉREZ Silvia" w:date="2017-08-18T15:53:00Z"/>
        </w:trPr>
        <w:tc>
          <w:tcPr>
            <w:tcW w:w="2093" w:type="dxa"/>
            <w:shd w:val="clear" w:color="auto" w:fill="auto"/>
          </w:tcPr>
          <w:p w14:paraId="26C8A1BF" w14:textId="77777777" w:rsidR="00612BE1" w:rsidRPr="0084670E" w:rsidRDefault="00612BE1" w:rsidP="007C7D4C">
            <w:pPr>
              <w:spacing w:after="120" w:line="240" w:lineRule="atLeast"/>
              <w:rPr>
                <w:ins w:id="5711" w:author="LÓPEZ PÉREZ Silvia" w:date="2017-08-18T15:53:00Z"/>
                <w:rFonts w:cs="Calibri"/>
                <w:b/>
                <w:bCs/>
              </w:rPr>
            </w:pPr>
            <w:ins w:id="5712" w:author="LÓPEZ PÉREZ Silvia" w:date="2017-08-18T15:53:00Z">
              <w:r w:rsidRPr="0084670E">
                <w:rPr>
                  <w:rFonts w:cs="Calibri"/>
                  <w:b/>
                  <w:bCs/>
                </w:rPr>
                <w:lastRenderedPageBreak/>
                <w:t>Alternative Flow</w:t>
              </w:r>
            </w:ins>
          </w:p>
        </w:tc>
        <w:tc>
          <w:tcPr>
            <w:tcW w:w="7195" w:type="dxa"/>
            <w:shd w:val="clear" w:color="auto" w:fill="auto"/>
          </w:tcPr>
          <w:p w14:paraId="3CD19330" w14:textId="40907856" w:rsidR="00612BE1" w:rsidRPr="00700D38" w:rsidRDefault="003E6DFA" w:rsidP="007C7D4C">
            <w:pPr>
              <w:spacing w:after="120" w:line="240" w:lineRule="atLeast"/>
              <w:rPr>
                <w:ins w:id="5713" w:author="LÓPEZ PÉREZ Silvia" w:date="2017-08-18T15:53:00Z"/>
                <w:rFonts w:cs="Calibri"/>
                <w:bCs/>
              </w:rPr>
            </w:pPr>
            <w:ins w:id="5714" w:author="LÓPEZ PÉREZ Silvia" w:date="2017-08-18T16:09:00Z">
              <w:r>
                <w:rPr>
                  <w:rFonts w:cs="Calibri"/>
                  <w:bCs/>
                </w:rPr>
                <w:t>None</w:t>
              </w:r>
            </w:ins>
          </w:p>
        </w:tc>
      </w:tr>
      <w:tr w:rsidR="00612BE1" w:rsidRPr="00926E96" w14:paraId="6C9A7D95" w14:textId="77777777" w:rsidTr="007C7D4C">
        <w:trPr>
          <w:ins w:id="5715" w:author="LÓPEZ PÉREZ Silvia" w:date="2017-08-18T15:53:00Z"/>
        </w:trPr>
        <w:tc>
          <w:tcPr>
            <w:tcW w:w="2093" w:type="dxa"/>
            <w:shd w:val="clear" w:color="auto" w:fill="auto"/>
          </w:tcPr>
          <w:p w14:paraId="12E3D628" w14:textId="77777777" w:rsidR="00612BE1" w:rsidRPr="0084670E" w:rsidRDefault="00612BE1" w:rsidP="007C7D4C">
            <w:pPr>
              <w:spacing w:after="120" w:line="240" w:lineRule="atLeast"/>
              <w:rPr>
                <w:ins w:id="5716" w:author="LÓPEZ PÉREZ Silvia" w:date="2017-08-18T15:53:00Z"/>
                <w:rFonts w:cs="Calibri"/>
                <w:b/>
                <w:bCs/>
              </w:rPr>
            </w:pPr>
            <w:ins w:id="5717" w:author="LÓPEZ PÉREZ Silvia" w:date="2017-08-18T15:53:00Z">
              <w:r w:rsidRPr="0084670E">
                <w:rPr>
                  <w:rFonts w:cs="Calibri"/>
                  <w:b/>
                  <w:bCs/>
                </w:rPr>
                <w:t>Includes</w:t>
              </w:r>
            </w:ins>
          </w:p>
        </w:tc>
        <w:tc>
          <w:tcPr>
            <w:tcW w:w="7195" w:type="dxa"/>
            <w:shd w:val="clear" w:color="auto" w:fill="auto"/>
          </w:tcPr>
          <w:p w14:paraId="499B79BF" w14:textId="77777777" w:rsidR="00612BE1" w:rsidRPr="0084670E" w:rsidRDefault="00612BE1" w:rsidP="007C7D4C">
            <w:pPr>
              <w:spacing w:after="120" w:line="240" w:lineRule="atLeast"/>
              <w:rPr>
                <w:ins w:id="5718" w:author="LÓPEZ PÉREZ Silvia" w:date="2017-08-18T15:53:00Z"/>
                <w:b/>
              </w:rPr>
            </w:pPr>
            <w:ins w:id="5719" w:author="LÓPEZ PÉREZ Silvia" w:date="2017-08-18T15:53:00Z">
              <w:r w:rsidRPr="0084670E">
                <w:t>None</w:t>
              </w:r>
            </w:ins>
          </w:p>
        </w:tc>
      </w:tr>
      <w:tr w:rsidR="00612BE1" w:rsidRPr="00926E96" w14:paraId="513BCC3F" w14:textId="77777777" w:rsidTr="007C7D4C">
        <w:trPr>
          <w:ins w:id="5720" w:author="LÓPEZ PÉREZ Silvia" w:date="2017-08-18T15:53:00Z"/>
        </w:trPr>
        <w:tc>
          <w:tcPr>
            <w:tcW w:w="2093" w:type="dxa"/>
            <w:shd w:val="clear" w:color="auto" w:fill="auto"/>
          </w:tcPr>
          <w:p w14:paraId="7DD0BE3A" w14:textId="77777777" w:rsidR="00612BE1" w:rsidRPr="0084670E" w:rsidRDefault="00612BE1" w:rsidP="007C7D4C">
            <w:pPr>
              <w:spacing w:after="120" w:line="240" w:lineRule="atLeast"/>
              <w:rPr>
                <w:ins w:id="5721" w:author="LÓPEZ PÉREZ Silvia" w:date="2017-08-18T15:53:00Z"/>
                <w:rFonts w:cs="Calibri"/>
                <w:b/>
                <w:bCs/>
              </w:rPr>
            </w:pPr>
            <w:ins w:id="5722" w:author="LÓPEZ PÉREZ Silvia" w:date="2017-08-18T15:53:00Z">
              <w:r w:rsidRPr="0084670E">
                <w:rPr>
                  <w:rFonts w:cs="Calibri"/>
                  <w:b/>
                  <w:bCs/>
                </w:rPr>
                <w:t>Complexity</w:t>
              </w:r>
            </w:ins>
          </w:p>
        </w:tc>
        <w:tc>
          <w:tcPr>
            <w:tcW w:w="7195" w:type="dxa"/>
            <w:shd w:val="clear" w:color="auto" w:fill="auto"/>
          </w:tcPr>
          <w:p w14:paraId="4C1EB613" w14:textId="3DE8335F" w:rsidR="00612BE1" w:rsidRPr="00175F14" w:rsidRDefault="003E6DFA" w:rsidP="007C7D4C">
            <w:pPr>
              <w:spacing w:after="120" w:line="240" w:lineRule="atLeast"/>
              <w:rPr>
                <w:ins w:id="5723" w:author="LÓPEZ PÉREZ Silvia" w:date="2017-08-18T15:53:00Z"/>
              </w:rPr>
            </w:pPr>
            <w:ins w:id="5724" w:author="LÓPEZ PÉREZ Silvia" w:date="2017-08-18T16:13:00Z">
              <w:r>
                <w:t>Medium</w:t>
              </w:r>
            </w:ins>
          </w:p>
        </w:tc>
      </w:tr>
      <w:tr w:rsidR="00612BE1" w:rsidRPr="00926E96" w14:paraId="5623F338" w14:textId="77777777" w:rsidTr="007C7D4C">
        <w:trPr>
          <w:ins w:id="5725" w:author="LÓPEZ PÉREZ Silvia" w:date="2017-08-18T15:53:00Z"/>
        </w:trPr>
        <w:tc>
          <w:tcPr>
            <w:tcW w:w="2093" w:type="dxa"/>
            <w:shd w:val="clear" w:color="auto" w:fill="auto"/>
          </w:tcPr>
          <w:p w14:paraId="7E176274" w14:textId="77777777" w:rsidR="00612BE1" w:rsidRPr="0084670E" w:rsidRDefault="00612BE1" w:rsidP="007C7D4C">
            <w:pPr>
              <w:spacing w:after="120" w:line="240" w:lineRule="atLeast"/>
              <w:rPr>
                <w:ins w:id="5726" w:author="LÓPEZ PÉREZ Silvia" w:date="2017-08-18T15:53:00Z"/>
                <w:rFonts w:cs="Calibri"/>
                <w:b/>
                <w:bCs/>
              </w:rPr>
            </w:pPr>
            <w:ins w:id="5727" w:author="LÓPEZ PÉREZ Silvia" w:date="2017-08-18T15:53:00Z">
              <w:r>
                <w:rPr>
                  <w:rFonts w:cs="Calibri"/>
                  <w:b/>
                  <w:bCs/>
                </w:rPr>
                <w:t>Priority</w:t>
              </w:r>
            </w:ins>
          </w:p>
        </w:tc>
        <w:tc>
          <w:tcPr>
            <w:tcW w:w="7195" w:type="dxa"/>
            <w:shd w:val="clear" w:color="auto" w:fill="auto"/>
          </w:tcPr>
          <w:p w14:paraId="6228E69D" w14:textId="77777777" w:rsidR="00612BE1" w:rsidRPr="00175F14" w:rsidRDefault="00612BE1" w:rsidP="007C7D4C">
            <w:pPr>
              <w:spacing w:after="120" w:line="240" w:lineRule="atLeast"/>
              <w:rPr>
                <w:ins w:id="5728" w:author="LÓPEZ PÉREZ Silvia" w:date="2017-08-18T15:53:00Z"/>
              </w:rPr>
            </w:pPr>
            <w:ins w:id="5729" w:author="LÓPEZ PÉREZ Silvia" w:date="2017-08-18T15:53:00Z">
              <w:r>
                <w:t>High</w:t>
              </w:r>
            </w:ins>
          </w:p>
        </w:tc>
      </w:tr>
    </w:tbl>
    <w:p w14:paraId="3C36918C" w14:textId="77777777" w:rsidR="00612BE1" w:rsidRDefault="00612BE1" w:rsidP="00612BE1">
      <w:pPr>
        <w:rPr>
          <w:ins w:id="5730" w:author="LÓPEZ PÉREZ Silvia" w:date="2017-08-18T15:53:00Z"/>
          <w:lang w:eastAsia="ja-JP"/>
        </w:rPr>
      </w:pPr>
    </w:p>
    <w:p w14:paraId="147A7869" w14:textId="5E15193B" w:rsidR="00612BE1" w:rsidRDefault="002E2153" w:rsidP="003E6DFA">
      <w:pPr>
        <w:pStyle w:val="Heading4"/>
        <w:tabs>
          <w:tab w:val="left" w:pos="0"/>
          <w:tab w:val="left" w:pos="709"/>
        </w:tabs>
        <w:rPr>
          <w:ins w:id="5731" w:author="LÓPEZ PÉREZ Silvia" w:date="2017-08-18T16:13:00Z"/>
        </w:rPr>
      </w:pPr>
      <w:ins w:id="5732" w:author="LÓPEZ PÉREZ Silvia" w:date="2017-09-19T15:39:00Z">
        <w:r>
          <w:t>BF48</w:t>
        </w:r>
      </w:ins>
      <w:ins w:id="5733" w:author="LÓPEZ PÉREZ Silvia" w:date="2017-08-18T16:14:00Z">
        <w:r w:rsidR="003E6DFA">
          <w:t xml:space="preserve">004: </w:t>
        </w:r>
      </w:ins>
      <w:ins w:id="5734" w:author="LÓPEZ PÉREZ Silvia" w:date="2017-08-18T15:53:00Z">
        <w:r w:rsidR="00612BE1">
          <w:t xml:space="preserve">Reject Change of Representative </w:t>
        </w:r>
      </w:ins>
    </w:p>
    <w:p w14:paraId="01948119" w14:textId="77777777" w:rsidR="003E6DFA" w:rsidRDefault="003E6DFA" w:rsidP="003E6DFA">
      <w:pPr>
        <w:tabs>
          <w:tab w:val="left" w:pos="0"/>
          <w:tab w:val="left" w:pos="709"/>
        </w:tabs>
        <w:jc w:val="both"/>
        <w:rPr>
          <w:ins w:id="5735" w:author="LÓPEZ PÉREZ Silvia" w:date="2017-08-18T16:13:00Z"/>
          <w:lang w:val="en-US"/>
        </w:rPr>
      </w:pPr>
    </w:p>
    <w:p w14:paraId="0C5A5C53" w14:textId="7E45F07E" w:rsidR="003E6DFA" w:rsidRDefault="003E6DFA" w:rsidP="003E6DFA">
      <w:pPr>
        <w:tabs>
          <w:tab w:val="left" w:pos="0"/>
          <w:tab w:val="left" w:pos="709"/>
        </w:tabs>
        <w:jc w:val="both"/>
        <w:rPr>
          <w:ins w:id="5736" w:author="LÓPEZ PÉREZ Silvia" w:date="2017-08-18T16:13:00Z"/>
        </w:rPr>
      </w:pPr>
      <w:ins w:id="5737" w:author="LÓPEZ PÉREZ Silvia" w:date="2017-08-18T16:13:00Z">
        <w:r>
          <w:rPr>
            <w:lang w:val="en-US"/>
          </w:rPr>
          <w:t xml:space="preserve">This business function describes the situation that the user wants to </w:t>
        </w:r>
      </w:ins>
      <w:ins w:id="5738" w:author="LÓPEZ PÉREZ Silvia" w:date="2017-08-18T16:14:00Z">
        <w:r>
          <w:rPr>
            <w:lang w:val="en-US"/>
          </w:rPr>
          <w:t>reject</w:t>
        </w:r>
      </w:ins>
      <w:ins w:id="5739" w:author="LÓPEZ PÉREZ Silvia" w:date="2017-08-18T16:13:00Z">
        <w:r>
          <w:rPr>
            <w:lang w:val="en-US"/>
          </w:rPr>
          <w:t xml:space="preserve"> the application submitted for change of representative. </w:t>
        </w:r>
      </w:ins>
    </w:p>
    <w:p w14:paraId="3B000F5E" w14:textId="77777777" w:rsidR="003E6DFA" w:rsidRPr="003E6DFA" w:rsidRDefault="003E6DFA" w:rsidP="003E6DFA">
      <w:pPr>
        <w:rPr>
          <w:ins w:id="5740" w:author="LÓPEZ PÉREZ Silvia" w:date="2017-08-18T15:5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12BE1" w:rsidRPr="009363E6" w14:paraId="447EE514" w14:textId="77777777" w:rsidTr="007C7D4C">
        <w:trPr>
          <w:ins w:id="5741" w:author="LÓPEZ PÉREZ Silvia" w:date="2017-08-18T15:53:00Z"/>
        </w:trPr>
        <w:tc>
          <w:tcPr>
            <w:tcW w:w="2093" w:type="dxa"/>
            <w:shd w:val="clear" w:color="auto" w:fill="auto"/>
          </w:tcPr>
          <w:p w14:paraId="35373EFA" w14:textId="77777777" w:rsidR="00612BE1" w:rsidRPr="009363E6" w:rsidRDefault="00612BE1" w:rsidP="007C7D4C">
            <w:pPr>
              <w:spacing w:after="120" w:line="240" w:lineRule="atLeast"/>
              <w:rPr>
                <w:ins w:id="5742" w:author="LÓPEZ PÉREZ Silvia" w:date="2017-08-18T15:53:00Z"/>
                <w:b/>
              </w:rPr>
            </w:pPr>
            <w:ins w:id="5743" w:author="LÓPEZ PÉREZ Silvia" w:date="2017-08-18T15:53:00Z">
              <w:r w:rsidRPr="009363E6">
                <w:rPr>
                  <w:b/>
                </w:rPr>
                <w:t>Pre-condition(s)</w:t>
              </w:r>
            </w:ins>
          </w:p>
        </w:tc>
        <w:tc>
          <w:tcPr>
            <w:tcW w:w="7195" w:type="dxa"/>
            <w:shd w:val="clear" w:color="auto" w:fill="auto"/>
          </w:tcPr>
          <w:p w14:paraId="2377C2F5" w14:textId="77777777" w:rsidR="00612BE1" w:rsidRPr="00FF17F5" w:rsidRDefault="00612BE1" w:rsidP="007C7D4C">
            <w:pPr>
              <w:spacing w:after="120" w:line="240" w:lineRule="atLeast"/>
              <w:rPr>
                <w:ins w:id="5744" w:author="LÓPEZ PÉREZ Silvia" w:date="2017-08-18T15:53:00Z"/>
              </w:rPr>
            </w:pPr>
            <w:ins w:id="5745" w:author="LÓPEZ PÉREZ Silvia" w:date="2017-08-18T15:53:00Z">
              <w:r>
                <w:rPr>
                  <w:rFonts w:cs="Calibri"/>
                  <w:bCs/>
                </w:rPr>
                <w:t>The user has opened a Change of Representative dossier</w:t>
              </w:r>
              <w:r w:rsidRPr="00175F14">
                <w:rPr>
                  <w:rFonts w:cs="Calibri"/>
                  <w:bCs/>
                </w:rPr>
                <w:t xml:space="preserve"> </w:t>
              </w:r>
            </w:ins>
          </w:p>
        </w:tc>
      </w:tr>
      <w:tr w:rsidR="00612BE1" w:rsidRPr="009363E6" w14:paraId="7EEB4B9F" w14:textId="77777777" w:rsidTr="007C7D4C">
        <w:trPr>
          <w:ins w:id="5746" w:author="LÓPEZ PÉREZ Silvia" w:date="2017-08-18T15:53:00Z"/>
        </w:trPr>
        <w:tc>
          <w:tcPr>
            <w:tcW w:w="2093" w:type="dxa"/>
            <w:shd w:val="clear" w:color="auto" w:fill="auto"/>
          </w:tcPr>
          <w:p w14:paraId="53271352" w14:textId="77777777" w:rsidR="00612BE1" w:rsidRPr="009363E6" w:rsidRDefault="00612BE1" w:rsidP="007C7D4C">
            <w:pPr>
              <w:spacing w:after="120" w:line="240" w:lineRule="atLeast"/>
              <w:rPr>
                <w:ins w:id="5747" w:author="LÓPEZ PÉREZ Silvia" w:date="2017-08-18T15:53:00Z"/>
                <w:b/>
              </w:rPr>
            </w:pPr>
            <w:ins w:id="5748" w:author="LÓPEZ PÉREZ Silvia" w:date="2017-08-18T15:53:00Z">
              <w:r w:rsidRPr="009363E6">
                <w:rPr>
                  <w:b/>
                </w:rPr>
                <w:t>Actor(s)</w:t>
              </w:r>
            </w:ins>
          </w:p>
        </w:tc>
        <w:tc>
          <w:tcPr>
            <w:tcW w:w="7195" w:type="dxa"/>
            <w:shd w:val="clear" w:color="auto" w:fill="auto"/>
          </w:tcPr>
          <w:p w14:paraId="1D1D0F93" w14:textId="77777777" w:rsidR="00612BE1" w:rsidRPr="006A501A" w:rsidRDefault="00612BE1" w:rsidP="007C7D4C">
            <w:pPr>
              <w:spacing w:after="120" w:line="240" w:lineRule="atLeast"/>
              <w:rPr>
                <w:ins w:id="5749" w:author="LÓPEZ PÉREZ Silvia" w:date="2017-08-18T15:53:00Z"/>
              </w:rPr>
            </w:pPr>
            <w:ins w:id="5750" w:author="LÓPEZ PÉREZ Silvia" w:date="2017-08-18T15:53:00Z">
              <w:r w:rsidRPr="006A501A">
                <w:t>BO Examiner</w:t>
              </w:r>
            </w:ins>
          </w:p>
        </w:tc>
      </w:tr>
      <w:tr w:rsidR="00612BE1" w:rsidRPr="009363E6" w14:paraId="7F98CD3D" w14:textId="77777777" w:rsidTr="007C7D4C">
        <w:trPr>
          <w:ins w:id="5751" w:author="LÓPEZ PÉREZ Silvia" w:date="2017-08-18T15:53:00Z"/>
        </w:trPr>
        <w:tc>
          <w:tcPr>
            <w:tcW w:w="2093" w:type="dxa"/>
            <w:shd w:val="clear" w:color="auto" w:fill="auto"/>
          </w:tcPr>
          <w:p w14:paraId="23C10F12" w14:textId="77777777" w:rsidR="00612BE1" w:rsidRPr="009363E6" w:rsidRDefault="00612BE1" w:rsidP="007C7D4C">
            <w:pPr>
              <w:spacing w:after="120" w:line="240" w:lineRule="atLeast"/>
              <w:rPr>
                <w:ins w:id="5752" w:author="LÓPEZ PÉREZ Silvia" w:date="2017-08-18T15:53:00Z"/>
                <w:b/>
              </w:rPr>
            </w:pPr>
            <w:ins w:id="5753" w:author="LÓPEZ PÉREZ Silvia" w:date="2017-08-18T15:53:00Z">
              <w:r w:rsidRPr="009363E6">
                <w:rPr>
                  <w:b/>
                </w:rPr>
                <w:t>Steps to complete this process</w:t>
              </w:r>
            </w:ins>
          </w:p>
        </w:tc>
        <w:tc>
          <w:tcPr>
            <w:tcW w:w="7195" w:type="dxa"/>
            <w:shd w:val="clear" w:color="auto" w:fill="auto"/>
          </w:tcPr>
          <w:p w14:paraId="406BE634" w14:textId="77777777" w:rsidR="00612BE1" w:rsidRPr="006A501A" w:rsidRDefault="00612BE1" w:rsidP="007F1BB8">
            <w:pPr>
              <w:pStyle w:val="ListParagraph"/>
              <w:numPr>
                <w:ilvl w:val="0"/>
                <w:numId w:val="207"/>
              </w:numPr>
              <w:rPr>
                <w:ins w:id="5754" w:author="LÓPEZ PÉREZ Silvia" w:date="2017-08-18T15:53:00Z"/>
                <w:sz w:val="20"/>
                <w:szCs w:val="20"/>
              </w:rPr>
            </w:pPr>
            <w:ins w:id="5755" w:author="LÓPEZ PÉREZ Silvia" w:date="2017-08-18T15:53:00Z">
              <w:r w:rsidRPr="006A501A">
                <w:rPr>
                  <w:sz w:val="20"/>
                  <w:szCs w:val="20"/>
                </w:rPr>
                <w:t xml:space="preserve">The user decides to reject the </w:t>
              </w:r>
              <w:r>
                <w:rPr>
                  <w:sz w:val="20"/>
                  <w:szCs w:val="20"/>
                </w:rPr>
                <w:t>change of representative recordal (task name and position of this task in the workflow is configurable).</w:t>
              </w:r>
            </w:ins>
          </w:p>
          <w:p w14:paraId="066B295E" w14:textId="77777777" w:rsidR="00612BE1" w:rsidRPr="0040088A" w:rsidRDefault="00612BE1" w:rsidP="007F1BB8">
            <w:pPr>
              <w:pStyle w:val="ListParagraph"/>
              <w:numPr>
                <w:ilvl w:val="0"/>
                <w:numId w:val="207"/>
              </w:numPr>
              <w:rPr>
                <w:ins w:id="5756" w:author="LÓPEZ PÉREZ Silvia" w:date="2017-08-18T15:53:00Z"/>
                <w:sz w:val="20"/>
                <w:szCs w:val="20"/>
              </w:rPr>
            </w:pPr>
            <w:ins w:id="5757" w:author="LÓPEZ PÉREZ Silvia" w:date="2017-08-18T15:53:00Z">
              <w:r w:rsidRPr="00FF17F5">
                <w:rPr>
                  <w:sz w:val="20"/>
                  <w:szCs w:val="20"/>
                </w:rPr>
                <w:t>The system asks for confirmation</w:t>
              </w:r>
              <w:r>
                <w:rPr>
                  <w:sz w:val="20"/>
                  <w:szCs w:val="20"/>
                </w:rPr>
                <w:t>.</w:t>
              </w:r>
            </w:ins>
          </w:p>
          <w:p w14:paraId="581EB1C5" w14:textId="77777777" w:rsidR="00612BE1" w:rsidRPr="0040088A" w:rsidRDefault="00612BE1" w:rsidP="007F1BB8">
            <w:pPr>
              <w:pStyle w:val="ListParagraph"/>
              <w:numPr>
                <w:ilvl w:val="0"/>
                <w:numId w:val="207"/>
              </w:numPr>
              <w:rPr>
                <w:ins w:id="5758" w:author="LÓPEZ PÉREZ Silvia" w:date="2017-08-18T15:53:00Z"/>
                <w:sz w:val="20"/>
                <w:szCs w:val="20"/>
              </w:rPr>
            </w:pPr>
            <w:ins w:id="5759" w:author="LÓPEZ PÉREZ Silvia" w:date="2017-08-18T15:53:00Z">
              <w:r w:rsidRPr="006A501A">
                <w:rPr>
                  <w:sz w:val="20"/>
                  <w:szCs w:val="20"/>
                </w:rPr>
                <w:t>The user confirms his action</w:t>
              </w:r>
              <w:r w:rsidRPr="00FF17F5">
                <w:rPr>
                  <w:sz w:val="20"/>
                  <w:szCs w:val="20"/>
                </w:rPr>
                <w:t>.</w:t>
              </w:r>
            </w:ins>
          </w:p>
          <w:p w14:paraId="2C96BC5E" w14:textId="77777777" w:rsidR="00612BE1" w:rsidRPr="00FF17F5" w:rsidRDefault="00612BE1" w:rsidP="007F1BB8">
            <w:pPr>
              <w:pStyle w:val="ListParagraph"/>
              <w:numPr>
                <w:ilvl w:val="0"/>
                <w:numId w:val="207"/>
              </w:numPr>
              <w:rPr>
                <w:ins w:id="5760" w:author="LÓPEZ PÉREZ Silvia" w:date="2017-08-18T15:53:00Z"/>
                <w:sz w:val="20"/>
                <w:szCs w:val="20"/>
              </w:rPr>
            </w:pPr>
            <w:ins w:id="5761" w:author="LÓPEZ PÉREZ Silvia" w:date="2017-08-18T15:53:00Z">
              <w:r w:rsidRPr="006A501A">
                <w:rPr>
                  <w:sz w:val="20"/>
                  <w:szCs w:val="20"/>
                </w:rPr>
                <w:t xml:space="preserve">The system rejects the </w:t>
              </w:r>
              <w:r>
                <w:rPr>
                  <w:sz w:val="20"/>
                  <w:szCs w:val="20"/>
                </w:rPr>
                <w:t>recordal.</w:t>
              </w:r>
            </w:ins>
          </w:p>
          <w:p w14:paraId="2DC527E8" w14:textId="77777777" w:rsidR="00612BE1" w:rsidRPr="006A501A" w:rsidRDefault="00612BE1" w:rsidP="007F1BB8">
            <w:pPr>
              <w:pStyle w:val="ListParagraph"/>
              <w:numPr>
                <w:ilvl w:val="0"/>
                <w:numId w:val="207"/>
              </w:numPr>
              <w:rPr>
                <w:ins w:id="5762" w:author="LÓPEZ PÉREZ Silvia" w:date="2017-08-18T15:53:00Z"/>
                <w:sz w:val="20"/>
                <w:szCs w:val="20"/>
              </w:rPr>
            </w:pPr>
            <w:ins w:id="5763" w:author="LÓPEZ PÉREZ Silvia" w:date="2017-08-18T15:53:00Z">
              <w:r w:rsidRPr="006A501A">
                <w:rPr>
                  <w:sz w:val="20"/>
                  <w:szCs w:val="20"/>
                </w:rPr>
                <w:t xml:space="preserve">The </w:t>
              </w:r>
              <w:r>
                <w:rPr>
                  <w:sz w:val="20"/>
                  <w:szCs w:val="20"/>
                </w:rPr>
                <w:t xml:space="preserve">change of representative </w:t>
              </w:r>
              <w:r w:rsidRPr="006A501A">
                <w:rPr>
                  <w:sz w:val="20"/>
                  <w:szCs w:val="20"/>
                </w:rPr>
                <w:t>application is rejected and its status turns to “rejected” state.</w:t>
              </w:r>
            </w:ins>
          </w:p>
        </w:tc>
      </w:tr>
      <w:tr w:rsidR="00612BE1" w:rsidRPr="009363E6" w14:paraId="1F3E7C3B" w14:textId="77777777" w:rsidTr="007C7D4C">
        <w:trPr>
          <w:ins w:id="5764" w:author="LÓPEZ PÉREZ Silvia" w:date="2017-08-18T15:53:00Z"/>
        </w:trPr>
        <w:tc>
          <w:tcPr>
            <w:tcW w:w="2093" w:type="dxa"/>
            <w:shd w:val="clear" w:color="auto" w:fill="auto"/>
          </w:tcPr>
          <w:p w14:paraId="240694D3" w14:textId="77777777" w:rsidR="00612BE1" w:rsidRPr="009363E6" w:rsidRDefault="00612BE1" w:rsidP="007C7D4C">
            <w:pPr>
              <w:spacing w:after="120" w:line="240" w:lineRule="atLeast"/>
              <w:rPr>
                <w:ins w:id="5765" w:author="LÓPEZ PÉREZ Silvia" w:date="2017-08-18T15:53:00Z"/>
                <w:rFonts w:cs="Calibri"/>
                <w:b/>
                <w:bCs/>
              </w:rPr>
            </w:pPr>
            <w:ins w:id="5766" w:author="LÓPEZ PÉREZ Silvia" w:date="2017-08-18T15:53:00Z">
              <w:r w:rsidRPr="009363E6">
                <w:rPr>
                  <w:rFonts w:cs="Calibri"/>
                  <w:b/>
                  <w:bCs/>
                </w:rPr>
                <w:t>Post-condition(s)</w:t>
              </w:r>
            </w:ins>
          </w:p>
        </w:tc>
        <w:tc>
          <w:tcPr>
            <w:tcW w:w="7195" w:type="dxa"/>
            <w:shd w:val="clear" w:color="auto" w:fill="auto"/>
          </w:tcPr>
          <w:p w14:paraId="2B881947" w14:textId="77777777" w:rsidR="00612BE1" w:rsidRPr="00FF17F5" w:rsidRDefault="00612BE1" w:rsidP="007C7D4C">
            <w:pPr>
              <w:spacing w:after="120" w:line="240" w:lineRule="atLeast"/>
              <w:rPr>
                <w:ins w:id="5767" w:author="LÓPEZ PÉREZ Silvia" w:date="2017-08-18T15:53:00Z"/>
                <w:rFonts w:cs="Calibri"/>
                <w:bCs/>
              </w:rPr>
            </w:pPr>
            <w:ins w:id="5768" w:author="LÓPEZ PÉREZ Silvia" w:date="2017-08-18T15:53:00Z">
              <w:r w:rsidRPr="00E42A14">
                <w:rPr>
                  <w:rFonts w:cs="Calibri"/>
                  <w:bCs/>
                </w:rPr>
                <w:t>The history of the recordal dossier is updated accordingly</w:t>
              </w:r>
              <w:r>
                <w:t xml:space="preserve"> </w:t>
              </w:r>
              <w:r w:rsidRPr="00F17297">
                <w:rPr>
                  <w:rFonts w:cs="Calibri"/>
                  <w:bCs/>
                </w:rPr>
                <w:t>and a new version of the dossier is created</w:t>
              </w:r>
              <w:r w:rsidRPr="00E42A14">
                <w:rPr>
                  <w:rFonts w:cs="Calibri"/>
                  <w:bCs/>
                </w:rPr>
                <w:t>. The changes are saved atomically</w:t>
              </w:r>
              <w:r>
                <w:rPr>
                  <w:rFonts w:cs="Calibri"/>
                  <w:bCs/>
                </w:rPr>
                <w:t>.</w:t>
              </w:r>
            </w:ins>
          </w:p>
        </w:tc>
      </w:tr>
      <w:tr w:rsidR="00612BE1" w:rsidRPr="009363E6" w14:paraId="6E58FC22" w14:textId="77777777" w:rsidTr="007C7D4C">
        <w:trPr>
          <w:ins w:id="5769" w:author="LÓPEZ PÉREZ Silvia" w:date="2017-08-18T15:53:00Z"/>
        </w:trPr>
        <w:tc>
          <w:tcPr>
            <w:tcW w:w="2093" w:type="dxa"/>
            <w:shd w:val="clear" w:color="auto" w:fill="auto"/>
          </w:tcPr>
          <w:p w14:paraId="3B30A931" w14:textId="77777777" w:rsidR="00612BE1" w:rsidRPr="009363E6" w:rsidRDefault="00612BE1" w:rsidP="007C7D4C">
            <w:pPr>
              <w:spacing w:after="120" w:line="240" w:lineRule="atLeast"/>
              <w:rPr>
                <w:ins w:id="5770" w:author="LÓPEZ PÉREZ Silvia" w:date="2017-08-18T15:53:00Z"/>
                <w:rFonts w:cs="Calibri"/>
                <w:b/>
                <w:bCs/>
              </w:rPr>
            </w:pPr>
            <w:ins w:id="5771" w:author="LÓPEZ PÉREZ Silvia" w:date="2017-08-18T15:53:00Z">
              <w:r>
                <w:rPr>
                  <w:rFonts w:cs="Calibri"/>
                  <w:b/>
                  <w:bCs/>
                </w:rPr>
                <w:t>Output</w:t>
              </w:r>
            </w:ins>
          </w:p>
        </w:tc>
        <w:tc>
          <w:tcPr>
            <w:tcW w:w="7195" w:type="dxa"/>
            <w:shd w:val="clear" w:color="auto" w:fill="auto"/>
          </w:tcPr>
          <w:p w14:paraId="54D79AC3" w14:textId="674A56DD" w:rsidR="00612BE1" w:rsidRPr="006A501A" w:rsidRDefault="00612BE1" w:rsidP="00D5047E">
            <w:pPr>
              <w:spacing w:after="120" w:line="240" w:lineRule="atLeast"/>
              <w:rPr>
                <w:ins w:id="5772" w:author="LÓPEZ PÉREZ Silvia" w:date="2017-08-18T15:53:00Z"/>
              </w:rPr>
            </w:pPr>
            <w:ins w:id="5773" w:author="LÓPEZ PÉREZ Silvia" w:date="2017-08-18T15:53:00Z">
              <w:r>
                <w:t xml:space="preserve">The user can see that the </w:t>
              </w:r>
            </w:ins>
            <w:ins w:id="5774" w:author="LÓPEZ PÉREZ Silvia" w:date="2017-08-18T16:14:00Z">
              <w:r w:rsidR="00D5047E">
                <w:t>recordal</w:t>
              </w:r>
            </w:ins>
            <w:ins w:id="5775" w:author="LÓPEZ PÉREZ Silvia" w:date="2017-08-18T15:53:00Z">
              <w:r>
                <w:t xml:space="preserve"> dossier is changed to status rejected.</w:t>
              </w:r>
            </w:ins>
          </w:p>
        </w:tc>
      </w:tr>
      <w:tr w:rsidR="00612BE1" w:rsidRPr="009363E6" w14:paraId="15008BE3" w14:textId="77777777" w:rsidTr="007C7D4C">
        <w:trPr>
          <w:ins w:id="5776" w:author="LÓPEZ PÉREZ Silvia" w:date="2017-08-18T15:53:00Z"/>
        </w:trPr>
        <w:tc>
          <w:tcPr>
            <w:tcW w:w="2093" w:type="dxa"/>
            <w:shd w:val="clear" w:color="auto" w:fill="auto"/>
          </w:tcPr>
          <w:p w14:paraId="66CDA7A0" w14:textId="77777777" w:rsidR="00612BE1" w:rsidRPr="009363E6" w:rsidRDefault="00612BE1" w:rsidP="007C7D4C">
            <w:pPr>
              <w:spacing w:after="120" w:line="240" w:lineRule="atLeast"/>
              <w:rPr>
                <w:ins w:id="5777" w:author="LÓPEZ PÉREZ Silvia" w:date="2017-08-18T15:53:00Z"/>
                <w:rFonts w:cs="Calibri"/>
                <w:b/>
                <w:bCs/>
              </w:rPr>
            </w:pPr>
            <w:ins w:id="5778" w:author="LÓPEZ PÉREZ Silvia" w:date="2017-08-18T15:53:00Z">
              <w:r w:rsidRPr="009363E6">
                <w:rPr>
                  <w:rFonts w:cs="Calibri"/>
                  <w:b/>
                  <w:bCs/>
                </w:rPr>
                <w:t>Exceptional Flow</w:t>
              </w:r>
            </w:ins>
          </w:p>
        </w:tc>
        <w:tc>
          <w:tcPr>
            <w:tcW w:w="7195" w:type="dxa"/>
            <w:shd w:val="clear" w:color="auto" w:fill="auto"/>
          </w:tcPr>
          <w:p w14:paraId="12C86F90" w14:textId="77777777" w:rsidR="00D5047E" w:rsidRDefault="00D5047E" w:rsidP="00D5047E">
            <w:pPr>
              <w:spacing w:after="120" w:line="240" w:lineRule="atLeast"/>
              <w:rPr>
                <w:ins w:id="5779" w:author="LÓPEZ PÉREZ Silvia" w:date="2017-08-18T16:15:00Z"/>
                <w:rFonts w:cs="Calibri"/>
                <w:bCs/>
              </w:rPr>
            </w:pPr>
            <w:ins w:id="5780" w:author="LÓPEZ PÉREZ Silvia" w:date="2017-08-18T16:15:00Z">
              <w:r>
                <w:rPr>
                  <w:rFonts w:cs="Calibri"/>
                  <w:bCs/>
                </w:rPr>
                <w:t>3a. The user does not confirm the reject action</w:t>
              </w:r>
            </w:ins>
          </w:p>
          <w:p w14:paraId="7AA487F4" w14:textId="2E6CB311" w:rsidR="00612BE1" w:rsidRPr="00FF17F5" w:rsidRDefault="00D5047E" w:rsidP="00D5047E">
            <w:pPr>
              <w:spacing w:after="120" w:line="240" w:lineRule="atLeast"/>
              <w:rPr>
                <w:ins w:id="5781" w:author="LÓPEZ PÉREZ Silvia" w:date="2017-08-18T15:53:00Z"/>
                <w:rFonts w:cs="Calibri"/>
              </w:rPr>
            </w:pPr>
            <w:ins w:id="5782" w:author="LÓPEZ PÉREZ Silvia" w:date="2017-08-18T16:15:00Z">
              <w:r>
                <w:rPr>
                  <w:rFonts w:cs="Calibri"/>
                  <w:bCs/>
                </w:rPr>
                <w:t>4a. The system does not reject the recordal</w:t>
              </w:r>
            </w:ins>
          </w:p>
        </w:tc>
      </w:tr>
      <w:tr w:rsidR="00612BE1" w:rsidRPr="009363E6" w14:paraId="27B44073" w14:textId="77777777" w:rsidTr="007C7D4C">
        <w:trPr>
          <w:ins w:id="5783" w:author="LÓPEZ PÉREZ Silvia" w:date="2017-08-18T15:53:00Z"/>
        </w:trPr>
        <w:tc>
          <w:tcPr>
            <w:tcW w:w="2093" w:type="dxa"/>
            <w:shd w:val="clear" w:color="auto" w:fill="auto"/>
          </w:tcPr>
          <w:p w14:paraId="51033AB0" w14:textId="77777777" w:rsidR="00612BE1" w:rsidRPr="009363E6" w:rsidRDefault="00612BE1" w:rsidP="007C7D4C">
            <w:pPr>
              <w:spacing w:after="120" w:line="240" w:lineRule="atLeast"/>
              <w:rPr>
                <w:ins w:id="5784" w:author="LÓPEZ PÉREZ Silvia" w:date="2017-08-18T15:53:00Z"/>
                <w:rFonts w:cs="Calibri"/>
                <w:b/>
                <w:bCs/>
              </w:rPr>
            </w:pPr>
            <w:ins w:id="5785" w:author="LÓPEZ PÉREZ Silvia" w:date="2017-08-18T15:53:00Z">
              <w:r w:rsidRPr="009363E6">
                <w:rPr>
                  <w:rFonts w:cs="Calibri"/>
                  <w:b/>
                  <w:bCs/>
                </w:rPr>
                <w:t>Alternative Flow</w:t>
              </w:r>
            </w:ins>
          </w:p>
        </w:tc>
        <w:tc>
          <w:tcPr>
            <w:tcW w:w="7195" w:type="dxa"/>
            <w:shd w:val="clear" w:color="auto" w:fill="auto"/>
          </w:tcPr>
          <w:p w14:paraId="0D7A4BA2" w14:textId="1B1E5F28" w:rsidR="00612BE1" w:rsidRPr="006A501A" w:rsidRDefault="00D5047E" w:rsidP="00D5047E">
            <w:pPr>
              <w:spacing w:after="120" w:line="240" w:lineRule="atLeast"/>
              <w:rPr>
                <w:ins w:id="5786" w:author="LÓPEZ PÉREZ Silvia" w:date="2017-08-18T15:53:00Z"/>
                <w:rFonts w:cs="Calibri"/>
                <w:bCs/>
              </w:rPr>
            </w:pPr>
            <w:ins w:id="5787" w:author="LÓPEZ PÉREZ Silvia" w:date="2017-08-18T16:15:00Z">
              <w:r>
                <w:rPr>
                  <w:rFonts w:cs="Calibri"/>
                  <w:bCs/>
                </w:rPr>
                <w:t>None</w:t>
              </w:r>
            </w:ins>
          </w:p>
        </w:tc>
      </w:tr>
      <w:tr w:rsidR="00612BE1" w:rsidRPr="009363E6" w14:paraId="5309BD81" w14:textId="77777777" w:rsidTr="007C7D4C">
        <w:trPr>
          <w:ins w:id="5788" w:author="LÓPEZ PÉREZ Silvia" w:date="2017-08-18T15:53:00Z"/>
        </w:trPr>
        <w:tc>
          <w:tcPr>
            <w:tcW w:w="2093" w:type="dxa"/>
            <w:shd w:val="clear" w:color="auto" w:fill="auto"/>
          </w:tcPr>
          <w:p w14:paraId="491930E7" w14:textId="77777777" w:rsidR="00612BE1" w:rsidRPr="009363E6" w:rsidRDefault="00612BE1" w:rsidP="007C7D4C">
            <w:pPr>
              <w:spacing w:after="120" w:line="240" w:lineRule="atLeast"/>
              <w:rPr>
                <w:ins w:id="5789" w:author="LÓPEZ PÉREZ Silvia" w:date="2017-08-18T15:53:00Z"/>
                <w:rFonts w:cs="Calibri"/>
                <w:b/>
                <w:bCs/>
              </w:rPr>
            </w:pPr>
            <w:ins w:id="5790" w:author="LÓPEZ PÉREZ Silvia" w:date="2017-08-18T15:53:00Z">
              <w:r w:rsidRPr="009363E6">
                <w:rPr>
                  <w:rFonts w:cs="Calibri"/>
                  <w:b/>
                  <w:bCs/>
                </w:rPr>
                <w:t>Includes</w:t>
              </w:r>
            </w:ins>
          </w:p>
        </w:tc>
        <w:tc>
          <w:tcPr>
            <w:tcW w:w="7195" w:type="dxa"/>
            <w:shd w:val="clear" w:color="auto" w:fill="auto"/>
          </w:tcPr>
          <w:p w14:paraId="6675DF70" w14:textId="77777777" w:rsidR="00612BE1" w:rsidRPr="006A501A" w:rsidRDefault="00612BE1" w:rsidP="007C7D4C">
            <w:pPr>
              <w:spacing w:after="120" w:line="240" w:lineRule="atLeast"/>
              <w:rPr>
                <w:ins w:id="5791" w:author="LÓPEZ PÉREZ Silvia" w:date="2017-08-18T15:53:00Z"/>
                <w:color w:val="95B3D7"/>
              </w:rPr>
            </w:pPr>
            <w:ins w:id="5792" w:author="LÓPEZ PÉREZ Silvia" w:date="2017-08-18T15:53:00Z">
              <w:r w:rsidRPr="002D7FE2">
                <w:rPr>
                  <w:rFonts w:cs="Calibri"/>
                  <w:bCs/>
                </w:rPr>
                <w:t>None</w:t>
              </w:r>
            </w:ins>
          </w:p>
        </w:tc>
      </w:tr>
      <w:tr w:rsidR="00612BE1" w:rsidRPr="009363E6" w14:paraId="6058301F" w14:textId="77777777" w:rsidTr="007C7D4C">
        <w:trPr>
          <w:ins w:id="5793" w:author="LÓPEZ PÉREZ Silvia" w:date="2017-08-18T15:53:00Z"/>
        </w:trPr>
        <w:tc>
          <w:tcPr>
            <w:tcW w:w="2093" w:type="dxa"/>
            <w:shd w:val="clear" w:color="auto" w:fill="auto"/>
          </w:tcPr>
          <w:p w14:paraId="37B7D455" w14:textId="77777777" w:rsidR="00612BE1" w:rsidRPr="009363E6" w:rsidRDefault="00612BE1" w:rsidP="007C7D4C">
            <w:pPr>
              <w:spacing w:after="120" w:line="240" w:lineRule="atLeast"/>
              <w:rPr>
                <w:ins w:id="5794" w:author="LÓPEZ PÉREZ Silvia" w:date="2017-08-18T15:53:00Z"/>
                <w:rFonts w:cs="Calibri"/>
                <w:b/>
                <w:bCs/>
              </w:rPr>
            </w:pPr>
            <w:ins w:id="5795" w:author="LÓPEZ PÉREZ Silvia" w:date="2017-08-18T15:53:00Z">
              <w:r w:rsidRPr="009363E6">
                <w:rPr>
                  <w:rFonts w:cs="Calibri"/>
                  <w:b/>
                  <w:bCs/>
                </w:rPr>
                <w:t>Complexity</w:t>
              </w:r>
            </w:ins>
          </w:p>
        </w:tc>
        <w:tc>
          <w:tcPr>
            <w:tcW w:w="7195" w:type="dxa"/>
            <w:shd w:val="clear" w:color="auto" w:fill="auto"/>
          </w:tcPr>
          <w:p w14:paraId="22598BE2" w14:textId="504D933E" w:rsidR="00612BE1" w:rsidRPr="00FF17F5" w:rsidRDefault="00D5047E" w:rsidP="007C7D4C">
            <w:pPr>
              <w:spacing w:after="120" w:line="240" w:lineRule="atLeast"/>
              <w:rPr>
                <w:ins w:id="5796" w:author="LÓPEZ PÉREZ Silvia" w:date="2017-08-18T15:53:00Z"/>
                <w:color w:val="95B3D7"/>
              </w:rPr>
            </w:pPr>
            <w:ins w:id="5797" w:author="LÓPEZ PÉREZ Silvia" w:date="2017-08-18T16:15:00Z">
              <w:r>
                <w:t>Medium</w:t>
              </w:r>
            </w:ins>
          </w:p>
        </w:tc>
      </w:tr>
      <w:tr w:rsidR="00612BE1" w:rsidRPr="009363E6" w14:paraId="0B5513DC" w14:textId="77777777" w:rsidTr="007C7D4C">
        <w:trPr>
          <w:ins w:id="5798" w:author="LÓPEZ PÉREZ Silvia" w:date="2017-08-18T15:53:00Z"/>
        </w:trPr>
        <w:tc>
          <w:tcPr>
            <w:tcW w:w="2093" w:type="dxa"/>
            <w:shd w:val="clear" w:color="auto" w:fill="auto"/>
          </w:tcPr>
          <w:p w14:paraId="323AF8FE" w14:textId="77777777" w:rsidR="00612BE1" w:rsidRPr="009363E6" w:rsidRDefault="00612BE1" w:rsidP="007C7D4C">
            <w:pPr>
              <w:spacing w:after="120" w:line="240" w:lineRule="atLeast"/>
              <w:rPr>
                <w:ins w:id="5799" w:author="LÓPEZ PÉREZ Silvia" w:date="2017-08-18T15:53:00Z"/>
                <w:rFonts w:cs="Calibri"/>
                <w:b/>
                <w:bCs/>
              </w:rPr>
            </w:pPr>
            <w:ins w:id="5800" w:author="LÓPEZ PÉREZ Silvia" w:date="2017-08-18T15:53:00Z">
              <w:r>
                <w:rPr>
                  <w:rFonts w:cs="Calibri"/>
                  <w:b/>
                  <w:bCs/>
                </w:rPr>
                <w:t>Priority</w:t>
              </w:r>
            </w:ins>
          </w:p>
        </w:tc>
        <w:tc>
          <w:tcPr>
            <w:tcW w:w="7195" w:type="dxa"/>
            <w:shd w:val="clear" w:color="auto" w:fill="auto"/>
          </w:tcPr>
          <w:p w14:paraId="1B6EF90C" w14:textId="3A4C47B3" w:rsidR="00612BE1" w:rsidRPr="006A501A" w:rsidRDefault="00D5047E" w:rsidP="007C7D4C">
            <w:pPr>
              <w:spacing w:after="120" w:line="240" w:lineRule="atLeast"/>
              <w:rPr>
                <w:ins w:id="5801" w:author="LÓPEZ PÉREZ Silvia" w:date="2017-08-18T15:53:00Z"/>
              </w:rPr>
            </w:pPr>
            <w:ins w:id="5802" w:author="LÓPEZ PÉREZ Silvia" w:date="2017-08-18T16:15:00Z">
              <w:r>
                <w:t>High</w:t>
              </w:r>
            </w:ins>
          </w:p>
        </w:tc>
      </w:tr>
    </w:tbl>
    <w:p w14:paraId="59E791DF" w14:textId="77777777" w:rsidR="00612BE1" w:rsidRDefault="00612BE1" w:rsidP="00612BE1">
      <w:pPr>
        <w:rPr>
          <w:ins w:id="5803" w:author="LÓPEZ PÉREZ Silvia" w:date="2017-08-21T11:07:00Z"/>
          <w:lang w:eastAsia="ja-JP"/>
        </w:rPr>
      </w:pPr>
    </w:p>
    <w:p w14:paraId="7F3D0922" w14:textId="73103229" w:rsidR="00C0726E" w:rsidRDefault="002E2153" w:rsidP="002E2153">
      <w:pPr>
        <w:pStyle w:val="Heading3"/>
        <w:rPr>
          <w:ins w:id="5804" w:author="LÓPEZ PÉREZ Silvia" w:date="2017-08-21T11:07:00Z"/>
        </w:rPr>
      </w:pPr>
      <w:bookmarkStart w:id="5805" w:name="_Toc496606341"/>
      <w:ins w:id="5806" w:author="LÓPEZ PÉREZ Silvia" w:date="2017-09-19T15:40:00Z">
        <w:r>
          <w:t>BSP049</w:t>
        </w:r>
      </w:ins>
      <w:ins w:id="5807" w:author="LÓPEZ PÉREZ Silvia" w:date="2017-08-21T11:07:00Z">
        <w:r w:rsidR="00C0726E">
          <w:t>: Manage Formalities</w:t>
        </w:r>
        <w:bookmarkEnd w:id="5805"/>
        <w:r w:rsidR="00C0726E">
          <w:t xml:space="preserve"> </w:t>
        </w:r>
      </w:ins>
    </w:p>
    <w:p w14:paraId="639448A6" w14:textId="77777777" w:rsidR="00C0726E" w:rsidRDefault="00C0726E" w:rsidP="00C0726E">
      <w:pPr>
        <w:rPr>
          <w:ins w:id="5808" w:author="LÓPEZ PÉREZ Silvia" w:date="2017-08-21T11:07:00Z"/>
        </w:rPr>
      </w:pPr>
    </w:p>
    <w:p w14:paraId="02B764A1" w14:textId="10181308" w:rsidR="00A72AE6" w:rsidRDefault="00A72AE6" w:rsidP="00A72AE6">
      <w:pPr>
        <w:rPr>
          <w:ins w:id="5809" w:author="OSOFISAN Adeyemi" w:date="2018-03-23T15:25:00Z"/>
        </w:rPr>
      </w:pPr>
      <w:ins w:id="5810" w:author="OSOFISAN Adeyemi" w:date="2018-03-23T15:25:00Z">
        <w:r>
          <w:t>This BSP has been moved to Stage 3</w:t>
        </w:r>
      </w:ins>
    </w:p>
    <w:p w14:paraId="46F366B1" w14:textId="77777777" w:rsidR="00A72AE6" w:rsidRDefault="00A72AE6" w:rsidP="00C0726E">
      <w:pPr>
        <w:jc w:val="both"/>
        <w:rPr>
          <w:ins w:id="5811" w:author="OSOFISAN Adeyemi" w:date="2018-03-23T15:25:00Z"/>
          <w:b/>
        </w:rPr>
      </w:pPr>
    </w:p>
    <w:p w14:paraId="4AB3E657" w14:textId="77777777" w:rsidR="00C0726E" w:rsidRPr="006A23B8" w:rsidRDefault="00C0726E" w:rsidP="00C0726E">
      <w:pPr>
        <w:jc w:val="both"/>
        <w:rPr>
          <w:ins w:id="5812" w:author="LÓPEZ PÉREZ Silvia" w:date="2017-08-21T11:07:00Z"/>
          <w:b/>
        </w:rPr>
      </w:pPr>
      <w:ins w:id="5813" w:author="LÓPEZ PÉREZ Silvia" w:date="2017-08-21T11:07:00Z">
        <w:r w:rsidRPr="006A23B8">
          <w:rPr>
            <w:b/>
          </w:rPr>
          <w:t>Purpose</w:t>
        </w:r>
      </w:ins>
    </w:p>
    <w:p w14:paraId="72986FDE" w14:textId="77777777" w:rsidR="00C0726E" w:rsidRPr="00701394" w:rsidRDefault="00C0726E" w:rsidP="00C0726E">
      <w:pPr>
        <w:tabs>
          <w:tab w:val="left" w:pos="0"/>
        </w:tabs>
        <w:jc w:val="both"/>
        <w:rPr>
          <w:ins w:id="5814" w:author="LÓPEZ PÉREZ Silvia" w:date="2017-08-21T11:07:00Z"/>
          <w:lang w:val="en-US"/>
        </w:rPr>
      </w:pPr>
      <w:ins w:id="5815" w:author="LÓPEZ PÉREZ Silvia" w:date="2017-08-21T11:07:00Z">
        <w:r w:rsidRPr="00701394">
          <w:rPr>
            <w:lang w:val="en-US"/>
          </w:rPr>
          <w:t xml:space="preserve">The aim of this </w:t>
        </w:r>
        <w:r>
          <w:rPr>
            <w:lang w:val="en-US"/>
          </w:rPr>
          <w:t>business process is to describe the functionalities related to a new VEFI section which purpose is to help the user to examine the formalities of a dossier.</w:t>
        </w:r>
      </w:ins>
    </w:p>
    <w:p w14:paraId="5D0896CD" w14:textId="77777777" w:rsidR="00C0726E" w:rsidRDefault="00C0726E" w:rsidP="00C0726E">
      <w:pPr>
        <w:pStyle w:val="NoSpacing"/>
        <w:tabs>
          <w:tab w:val="left" w:pos="0"/>
        </w:tabs>
        <w:jc w:val="both"/>
        <w:rPr>
          <w:ins w:id="5816" w:author="LÓPEZ PÉREZ Silvia" w:date="2017-08-21T11:07:00Z"/>
        </w:rPr>
      </w:pPr>
    </w:p>
    <w:p w14:paraId="2D8E19C1" w14:textId="77777777" w:rsidR="00C0726E" w:rsidRPr="006A23B8" w:rsidRDefault="00C0726E" w:rsidP="00C0726E">
      <w:pPr>
        <w:jc w:val="both"/>
        <w:rPr>
          <w:ins w:id="5817" w:author="LÓPEZ PÉREZ Silvia" w:date="2017-08-21T11:07:00Z"/>
          <w:b/>
        </w:rPr>
      </w:pPr>
      <w:ins w:id="5818" w:author="LÓPEZ PÉREZ Silvia" w:date="2017-08-21T11:07:00Z">
        <w:r w:rsidRPr="006A23B8">
          <w:rPr>
            <w:b/>
          </w:rPr>
          <w:t>Summary</w:t>
        </w:r>
      </w:ins>
    </w:p>
    <w:p w14:paraId="3F7ECE71" w14:textId="77777777" w:rsidR="00C0726E" w:rsidRDefault="00C0726E" w:rsidP="00C0726E">
      <w:pPr>
        <w:tabs>
          <w:tab w:val="left" w:pos="0"/>
        </w:tabs>
        <w:jc w:val="both"/>
        <w:rPr>
          <w:ins w:id="5819" w:author="LÓPEZ PÉREZ Silvia" w:date="2017-08-21T11:07:00Z"/>
        </w:rPr>
      </w:pPr>
      <w:ins w:id="5820" w:author="LÓPEZ PÉREZ Silvia" w:date="2017-08-21T11:07:00Z">
        <w:r w:rsidRPr="00701394">
          <w:t>The system shall display</w:t>
        </w:r>
        <w:r>
          <w:t xml:space="preserve">, as part of the VEFI page, all the checks that the user needs to validate. There shall be a specific task in the workflows that cannot be completed until every check is in a proper status. If some checks are not OK, the back office user shall introduce a comment to describe the reasons. This information shall be shared with the correspondence system in case the back office user sends a letter with the irregularities. </w:t>
        </w:r>
      </w:ins>
    </w:p>
    <w:p w14:paraId="7EC289E8" w14:textId="77777777" w:rsidR="00C0726E" w:rsidRDefault="00C0726E" w:rsidP="00C0726E">
      <w:pPr>
        <w:tabs>
          <w:tab w:val="left" w:pos="0"/>
        </w:tabs>
        <w:jc w:val="both"/>
        <w:rPr>
          <w:ins w:id="5821" w:author="LÓPEZ PÉREZ Silvia" w:date="2017-08-21T11:07:00Z"/>
        </w:rPr>
      </w:pPr>
      <w:ins w:id="5822" w:author="LÓPEZ PÉREZ Silvia" w:date="2017-08-21T11:07:00Z">
        <w:r>
          <w:lastRenderedPageBreak/>
          <w:t>N</w:t>
        </w:r>
        <w:r w:rsidRPr="00584C28">
          <w:t>ext business diagram display</w:t>
        </w:r>
        <w:r>
          <w:t>s</w:t>
        </w:r>
        <w:r w:rsidRPr="00584C28">
          <w:t xml:space="preserve"> a graphical representation of business functions described in this business process. This diagram is also applicable </w:t>
        </w:r>
        <w:r>
          <w:t xml:space="preserve">to </w:t>
        </w:r>
        <w:r w:rsidRPr="00584C28">
          <w:rPr>
            <w:lang w:val="en-US"/>
          </w:rPr>
          <w:t>CF2.17 SP Back office DS Functional Analysis (</w:t>
        </w:r>
        <w:r>
          <w:fldChar w:fldCharType="begin"/>
        </w:r>
        <w:r>
          <w:instrText xml:space="preserve"> REF A7 \h  \* MERGEFORMAT </w:instrText>
        </w:r>
      </w:ins>
      <w:ins w:id="5823" w:author="LÓPEZ PÉREZ Silvia" w:date="2017-08-21T11:07:00Z">
        <w:r>
          <w:fldChar w:fldCharType="separate"/>
        </w:r>
      </w:ins>
      <w:r w:rsidR="00B733C2" w:rsidRPr="00B733C2">
        <w:rPr>
          <w:lang w:val="en-US"/>
        </w:rPr>
        <w:t>A7</w:t>
      </w:r>
      <w:ins w:id="5824" w:author="LÓPEZ PÉREZ Silvia" w:date="2017-08-21T11:07:00Z">
        <w:r>
          <w:fldChar w:fldCharType="end"/>
        </w:r>
        <w:r w:rsidRPr="00584C28">
          <w:rPr>
            <w:lang w:val="en-US"/>
          </w:rPr>
          <w:t>).</w:t>
        </w:r>
        <w:r>
          <w:t xml:space="preserve"> In order to do not duplicate information, there is no need to add these diagrams to these documents.</w:t>
        </w:r>
      </w:ins>
    </w:p>
    <w:p w14:paraId="083186B7" w14:textId="77777777" w:rsidR="00C0726E" w:rsidRDefault="00C0726E" w:rsidP="00C0726E">
      <w:pPr>
        <w:jc w:val="center"/>
        <w:rPr>
          <w:ins w:id="5825" w:author="LÓPEZ PÉREZ Silvia" w:date="2017-08-21T11:07:00Z"/>
        </w:rPr>
      </w:pPr>
      <w:ins w:id="5826" w:author="LÓPEZ PÉREZ Silvia" w:date="2017-08-21T11:07:00Z">
        <w:r>
          <w:object w:dxaOrig="5354" w:dyaOrig="3211" w14:anchorId="56E3E109">
            <v:shape id="_x0000_i1057" type="#_x0000_t75" style="width:267.6pt;height:160.3pt" o:ole="">
              <v:imagedata r:id="rId213" o:title=""/>
            </v:shape>
            <o:OLEObject Type="Embed" ProgID="Visio.Drawing.11" ShapeID="_x0000_i1057" DrawAspect="Content" ObjectID="_1584277540" r:id="rId214"/>
          </w:object>
        </w:r>
      </w:ins>
    </w:p>
    <w:p w14:paraId="6F09D080" w14:textId="77777777" w:rsidR="00C0726E" w:rsidRPr="008D014E" w:rsidRDefault="00C0726E" w:rsidP="00C0726E">
      <w:pPr>
        <w:jc w:val="center"/>
        <w:rPr>
          <w:ins w:id="5827" w:author="LÓPEZ PÉREZ Silvia" w:date="2017-08-21T11:07:00Z"/>
        </w:rPr>
      </w:pPr>
      <w:bookmarkStart w:id="5828" w:name="_Toc496607441"/>
      <w:ins w:id="5829" w:author="LÓPEZ PÉREZ Silvia" w:date="2017-08-21T11:07:00Z">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ins>
      <w:r w:rsidR="00B733C2">
        <w:rPr>
          <w:b/>
          <w:noProof/>
        </w:rPr>
        <w:t>172</w:t>
      </w:r>
      <w:ins w:id="5830" w:author="LÓPEZ PÉREZ Silvia" w:date="2017-08-21T11:07:00Z">
        <w:r w:rsidRPr="006A23B8">
          <w:rPr>
            <w:b/>
            <w:noProof/>
          </w:rPr>
          <w:fldChar w:fldCharType="end"/>
        </w:r>
        <w:r w:rsidRPr="006A23B8">
          <w:rPr>
            <w:b/>
          </w:rPr>
          <w:t xml:space="preserve">: Business functions for </w:t>
        </w:r>
        <w:r>
          <w:rPr>
            <w:b/>
          </w:rPr>
          <w:t>managing formalities</w:t>
        </w:r>
        <w:bookmarkEnd w:id="5828"/>
      </w:ins>
    </w:p>
    <w:p w14:paraId="6690BD47" w14:textId="77777777" w:rsidR="00C0726E" w:rsidRDefault="00C0726E" w:rsidP="00C0726E">
      <w:pPr>
        <w:jc w:val="center"/>
        <w:rPr>
          <w:ins w:id="5831" w:author="LÓPEZ PÉREZ Silvia" w:date="2017-08-21T11:07:00Z"/>
        </w:rPr>
      </w:pPr>
    </w:p>
    <w:p w14:paraId="59BA3385" w14:textId="77777777" w:rsidR="00C0726E" w:rsidRPr="00030907" w:rsidRDefault="00C0726E" w:rsidP="00C0726E">
      <w:pPr>
        <w:pStyle w:val="Heading4"/>
        <w:rPr>
          <w:ins w:id="5832" w:author="LÓPEZ PÉREZ Silvia" w:date="2017-08-21T11:07:00Z"/>
        </w:rPr>
      </w:pPr>
      <w:ins w:id="5833" w:author="LÓPEZ PÉREZ Silvia" w:date="2017-08-21T11:07:00Z">
        <w:r w:rsidRPr="005B5018">
          <w:t>Business Functions</w:t>
        </w:r>
      </w:ins>
    </w:p>
    <w:p w14:paraId="57575047" w14:textId="0CB58B33" w:rsidR="00C0726E" w:rsidRPr="00B96EFB" w:rsidRDefault="002E2153" w:rsidP="00C0726E">
      <w:pPr>
        <w:pStyle w:val="Heading4"/>
        <w:tabs>
          <w:tab w:val="left" w:pos="0"/>
          <w:tab w:val="left" w:pos="709"/>
        </w:tabs>
        <w:rPr>
          <w:ins w:id="5834" w:author="LÓPEZ PÉREZ Silvia" w:date="2017-08-21T11:07:00Z"/>
          <w:i/>
        </w:rPr>
      </w:pPr>
      <w:bookmarkStart w:id="5835" w:name="BF50001ViewFormalities"/>
      <w:ins w:id="5836" w:author="LÓPEZ PÉREZ Silvia" w:date="2017-09-19T15:40:00Z">
        <w:r>
          <w:t>BF49</w:t>
        </w:r>
      </w:ins>
      <w:ins w:id="5837" w:author="LÓPEZ PÉREZ Silvia" w:date="2017-08-21T11:07:00Z">
        <w:r w:rsidR="00C0726E" w:rsidRPr="00B96EFB">
          <w:t xml:space="preserve">001: </w:t>
        </w:r>
        <w:r w:rsidR="00C0726E">
          <w:t>View formalities details</w:t>
        </w:r>
      </w:ins>
    </w:p>
    <w:bookmarkEnd w:id="5835"/>
    <w:p w14:paraId="6E82174E" w14:textId="77777777" w:rsidR="00C0726E" w:rsidRDefault="00C0726E" w:rsidP="00C0726E">
      <w:pPr>
        <w:tabs>
          <w:tab w:val="left" w:pos="0"/>
          <w:tab w:val="left" w:pos="709"/>
        </w:tabs>
        <w:jc w:val="both"/>
        <w:rPr>
          <w:ins w:id="5838" w:author="LÓPEZ PÉREZ Silvia" w:date="2017-08-21T11:08:00Z"/>
          <w:lang w:val="en-US"/>
        </w:rPr>
      </w:pPr>
    </w:p>
    <w:p w14:paraId="4BAFA143" w14:textId="77777777" w:rsidR="00C0726E" w:rsidRDefault="00C0726E" w:rsidP="00C0726E">
      <w:pPr>
        <w:tabs>
          <w:tab w:val="left" w:pos="0"/>
          <w:tab w:val="left" w:pos="709"/>
        </w:tabs>
        <w:jc w:val="both"/>
        <w:rPr>
          <w:ins w:id="5839" w:author="LÓPEZ PÉREZ Silvia" w:date="2017-08-21T11:08:00Z"/>
        </w:rPr>
      </w:pPr>
      <w:ins w:id="5840" w:author="LÓPEZ PÉREZ Silvia" w:date="2017-08-21T11:07:00Z">
        <w:r>
          <w:rPr>
            <w:lang w:val="en-US"/>
          </w:rPr>
          <w:t xml:space="preserve">This business function describes how the user shall be able to view the details of the formalities of a dossier or a design in a dossier. </w:t>
        </w:r>
        <w:r>
          <w:t>The information fields regarding this business function can be found in “VEFI formalities section” section in “Formalities” tab in ref [</w:t>
        </w:r>
        <w:r>
          <w:fldChar w:fldCharType="begin"/>
        </w:r>
        <w:r>
          <w:instrText xml:space="preserve"> REF A2 \h </w:instrText>
        </w:r>
      </w:ins>
      <w:ins w:id="5841" w:author="LÓPEZ PÉREZ Silvia" w:date="2017-08-21T11:07:00Z">
        <w:r>
          <w:fldChar w:fldCharType="separate"/>
        </w:r>
      </w:ins>
      <w:r w:rsidR="00B733C2" w:rsidRPr="00A055DE">
        <w:t>A2</w:t>
      </w:r>
      <w:ins w:id="5842" w:author="LÓPEZ PÉREZ Silvia" w:date="2017-08-21T11:07:00Z">
        <w:r>
          <w:fldChar w:fldCharType="end"/>
        </w:r>
        <w:r>
          <w:t>] document.</w:t>
        </w:r>
      </w:ins>
    </w:p>
    <w:p w14:paraId="7FB01DCC" w14:textId="77777777" w:rsidR="00C0726E" w:rsidRDefault="00C0726E" w:rsidP="00C0726E">
      <w:pPr>
        <w:tabs>
          <w:tab w:val="left" w:pos="0"/>
          <w:tab w:val="left" w:pos="709"/>
        </w:tabs>
        <w:jc w:val="both"/>
        <w:rPr>
          <w:ins w:id="5843" w:author="LÓPEZ PÉREZ Silvia" w:date="2017-08-21T11:07: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C0726E" w:rsidRPr="00926E96" w14:paraId="2BE1A4E4" w14:textId="77777777" w:rsidTr="008E1810">
        <w:trPr>
          <w:ins w:id="5844" w:author="LÓPEZ PÉREZ Silvia" w:date="2017-08-21T11:07:00Z"/>
        </w:trPr>
        <w:tc>
          <w:tcPr>
            <w:tcW w:w="2087" w:type="dxa"/>
            <w:shd w:val="clear" w:color="auto" w:fill="auto"/>
          </w:tcPr>
          <w:p w14:paraId="2BCA6FA4" w14:textId="77777777" w:rsidR="00C0726E" w:rsidRPr="00926E96" w:rsidRDefault="00C0726E" w:rsidP="008E1810">
            <w:pPr>
              <w:spacing w:after="120" w:line="240" w:lineRule="atLeast"/>
              <w:rPr>
                <w:ins w:id="5845" w:author="LÓPEZ PÉREZ Silvia" w:date="2017-08-21T11:07:00Z"/>
                <w:b/>
              </w:rPr>
            </w:pPr>
            <w:ins w:id="5846" w:author="LÓPEZ PÉREZ Silvia" w:date="2017-08-21T11:07:00Z">
              <w:r w:rsidRPr="00926E96">
                <w:rPr>
                  <w:b/>
                </w:rPr>
                <w:t>Pre-condition(s)</w:t>
              </w:r>
            </w:ins>
          </w:p>
        </w:tc>
        <w:tc>
          <w:tcPr>
            <w:tcW w:w="7155" w:type="dxa"/>
            <w:shd w:val="clear" w:color="auto" w:fill="auto"/>
          </w:tcPr>
          <w:p w14:paraId="02225849" w14:textId="77777777" w:rsidR="00B733C2" w:rsidRDefault="00C0726E" w:rsidP="00B733C2">
            <w:pPr>
              <w:pStyle w:val="Heading4"/>
              <w:tabs>
                <w:tab w:val="left" w:pos="0"/>
                <w:tab w:val="left" w:pos="709"/>
              </w:tabs>
              <w:spacing w:before="0"/>
              <w:rPr>
                <w:ins w:id="5847" w:author="LÓPEZ PÉREZ Silvia" w:date="2017-08-21T11:09:00Z"/>
              </w:rPr>
            </w:pPr>
            <w:ins w:id="5848" w:author="LÓPEZ PÉREZ Silvia" w:date="2017-08-21T11:07:00Z">
              <w:r w:rsidRPr="00C0726E">
                <w:rPr>
                  <w:rFonts w:ascii="Calibri" w:hAnsi="Calibri" w:cstheme="minorHAnsi"/>
                  <w:b w:val="0"/>
                </w:rPr>
                <w:t>The user has accessed the VEFI page for a dossier in view mode (“</w:t>
              </w:r>
              <w:r w:rsidRPr="00C0726E">
                <w:rPr>
                  <w:rFonts w:ascii="Calibri" w:hAnsi="Calibri" w:cstheme="minorHAnsi"/>
                  <w:b w:val="0"/>
                </w:rPr>
                <w:fldChar w:fldCharType="begin"/>
              </w:r>
              <w:r w:rsidRPr="00C0726E">
                <w:rPr>
                  <w:rFonts w:ascii="Calibri" w:hAnsi="Calibri" w:cstheme="minorHAnsi"/>
                  <w:b w:val="0"/>
                </w:rPr>
                <w:instrText xml:space="preserve"> REF AccessViewEditInformationPageEntity \h  \* MERGEFORMAT </w:instrText>
              </w:r>
            </w:ins>
            <w:r w:rsidRPr="00C0726E">
              <w:rPr>
                <w:rFonts w:ascii="Calibri" w:hAnsi="Calibri" w:cstheme="minorHAnsi"/>
                <w:b w:val="0"/>
              </w:rPr>
            </w:r>
            <w:ins w:id="5849" w:author="LÓPEZ PÉREZ Silvia" w:date="2017-08-21T11:07:00Z">
              <w:r w:rsidRPr="00C0726E">
                <w:rPr>
                  <w:rFonts w:ascii="Calibri" w:hAnsi="Calibri" w:cstheme="minorHAnsi"/>
                  <w:b w:val="0"/>
                </w:rPr>
                <w:fldChar w:fldCharType="separate"/>
              </w:r>
            </w:ins>
            <w:r w:rsidR="00B733C2" w:rsidRPr="00B733C2">
              <w:rPr>
                <w:rFonts w:ascii="Calibri" w:hAnsi="Calibri" w:cstheme="minorHAnsi"/>
                <w:b w:val="0"/>
              </w:rPr>
              <w:t>BF04009: Access View Edit Information Page for a Dossier</w:t>
            </w:r>
            <w:ins w:id="5850" w:author="LÓPEZ PÉREZ Silvia" w:date="2017-08-21T11:07:00Z">
              <w:r w:rsidRPr="00C0726E">
                <w:rPr>
                  <w:rFonts w:ascii="Calibri" w:hAnsi="Calibri" w:cstheme="minorHAnsi"/>
                  <w:b w:val="0"/>
                </w:rPr>
                <w:fldChar w:fldCharType="end"/>
              </w:r>
              <w:r w:rsidRPr="00C0726E">
                <w:rPr>
                  <w:rFonts w:ascii="Calibri" w:hAnsi="Calibri" w:cstheme="minorHAnsi"/>
                  <w:b w:val="0"/>
                </w:rPr>
                <w:t>” or “</w:t>
              </w:r>
              <w:r w:rsidRPr="00C0726E">
                <w:rPr>
                  <w:rFonts w:ascii="Calibri" w:hAnsi="Calibri" w:cstheme="minorHAnsi"/>
                  <w:b w:val="0"/>
                </w:rPr>
                <w:fldChar w:fldCharType="begin"/>
              </w:r>
              <w:r w:rsidRPr="00C0726E">
                <w:rPr>
                  <w:rFonts w:ascii="Calibri" w:hAnsi="Calibri" w:cstheme="minorHAnsi"/>
                  <w:b w:val="0"/>
                </w:rPr>
                <w:instrText xml:space="preserve"> REF AddViewEditInformation \h </w:instrText>
              </w:r>
            </w:ins>
            <w:r>
              <w:rPr>
                <w:rFonts w:ascii="Calibri" w:hAnsi="Calibri" w:cstheme="minorHAnsi"/>
                <w:b w:val="0"/>
              </w:rPr>
              <w:instrText xml:space="preserve"> \* MERGEFORMAT </w:instrText>
            </w:r>
            <w:r w:rsidRPr="00C0726E">
              <w:rPr>
                <w:rFonts w:ascii="Calibri" w:hAnsi="Calibri" w:cstheme="minorHAnsi"/>
                <w:b w:val="0"/>
              </w:rPr>
            </w:r>
            <w:ins w:id="5851" w:author="LÓPEZ PÉREZ Silvia" w:date="2017-08-21T11:07:00Z">
              <w:r w:rsidRPr="00C0726E">
                <w:rPr>
                  <w:rFonts w:ascii="Calibri" w:hAnsi="Calibri" w:cstheme="minorHAnsi"/>
                  <w:b w:val="0"/>
                </w:rPr>
                <w:fldChar w:fldCharType="separate"/>
              </w:r>
            </w:ins>
            <w:r w:rsidR="00B733C2" w:rsidRPr="00B733C2">
              <w:rPr>
                <w:rFonts w:ascii="Calibri" w:hAnsi="Calibri" w:cstheme="minorHAnsi"/>
                <w:b w:val="0"/>
              </w:rPr>
              <w:t>BF02007: Access View Edit Information Page for a Task</w:t>
            </w:r>
            <w:ins w:id="5852" w:author="LÓPEZ PÉREZ Silvia" w:date="2017-08-21T11:07:00Z">
              <w:r w:rsidRPr="00C0726E">
                <w:rPr>
                  <w:rFonts w:ascii="Calibri" w:hAnsi="Calibri" w:cstheme="minorHAnsi"/>
                  <w:b w:val="0"/>
                </w:rPr>
                <w:fldChar w:fldCharType="end"/>
              </w:r>
              <w:r w:rsidRPr="00C0726E">
                <w:rPr>
                  <w:rFonts w:ascii="Calibri" w:hAnsi="Calibri" w:cstheme="minorHAnsi"/>
                  <w:b w:val="0"/>
                </w:rPr>
                <w:t>” have been executed successfully) and formalities have been already checked (“</w:t>
              </w:r>
            </w:ins>
            <w:ins w:id="5853" w:author="LÓPEZ PÉREZ Silvia" w:date="2017-08-21T11:10:00Z">
              <w:r w:rsidRPr="00C0726E">
                <w:rPr>
                  <w:rFonts w:ascii="Calibri" w:hAnsi="Calibri" w:cstheme="minorHAnsi"/>
                  <w:b w:val="0"/>
                </w:rPr>
                <w:fldChar w:fldCharType="begin"/>
              </w:r>
              <w:r w:rsidRPr="00C0726E">
                <w:rPr>
                  <w:rFonts w:ascii="Calibri" w:hAnsi="Calibri" w:cstheme="minorHAnsi"/>
                  <w:b w:val="0"/>
                </w:rPr>
                <w:instrText xml:space="preserve"> REF BF50002EditFormalities \h </w:instrText>
              </w:r>
            </w:ins>
            <w:r>
              <w:rPr>
                <w:rFonts w:ascii="Calibri" w:hAnsi="Calibri" w:cstheme="minorHAnsi"/>
                <w:b w:val="0"/>
              </w:rPr>
              <w:instrText xml:space="preserve"> \* MERGEFORMAT </w:instrText>
            </w:r>
            <w:r w:rsidRPr="00C0726E">
              <w:rPr>
                <w:rFonts w:ascii="Calibri" w:hAnsi="Calibri" w:cstheme="minorHAnsi"/>
                <w:b w:val="0"/>
              </w:rPr>
            </w:r>
            <w:r w:rsidRPr="00C0726E">
              <w:rPr>
                <w:rFonts w:ascii="Calibri" w:hAnsi="Calibri" w:cstheme="minorHAnsi"/>
                <w:b w:val="0"/>
              </w:rPr>
              <w:fldChar w:fldCharType="separate"/>
            </w:r>
            <w:ins w:id="5854" w:author="LÓPEZ PÉREZ Silvia" w:date="2017-09-19T15:40:00Z">
              <w:r w:rsidR="00B733C2" w:rsidRPr="00B733C2">
                <w:rPr>
                  <w:rFonts w:ascii="Calibri" w:hAnsi="Calibri" w:cstheme="minorHAnsi"/>
                  <w:b w:val="0"/>
                </w:rPr>
                <w:t>BF49</w:t>
              </w:r>
            </w:ins>
            <w:ins w:id="5855" w:author="LÓPEZ PÉREZ Silvia" w:date="2017-08-21T11:07:00Z">
              <w:r w:rsidR="00B733C2" w:rsidRPr="00B733C2">
                <w:rPr>
                  <w:rFonts w:ascii="Calibri" w:hAnsi="Calibri" w:cstheme="minorHAnsi"/>
                  <w:b w:val="0"/>
                </w:rPr>
                <w:t>002: Edit formalities</w:t>
              </w:r>
              <w:r w:rsidR="00B733C2">
                <w:t xml:space="preserve"> </w:t>
              </w:r>
            </w:ins>
          </w:p>
          <w:p w14:paraId="1029BA6D" w14:textId="30507484" w:rsidR="00C0726E" w:rsidRPr="00C0726E" w:rsidRDefault="00C0726E" w:rsidP="00C0726E">
            <w:pPr>
              <w:pStyle w:val="Heading4"/>
              <w:tabs>
                <w:tab w:val="left" w:pos="0"/>
                <w:tab w:val="left" w:pos="709"/>
              </w:tabs>
              <w:spacing w:before="0"/>
              <w:rPr>
                <w:ins w:id="5856" w:author="LÓPEZ PÉREZ Silvia" w:date="2017-08-21T11:07:00Z"/>
                <w:rFonts w:ascii="Calibri" w:hAnsi="Calibri" w:cstheme="minorHAnsi"/>
                <w:b w:val="0"/>
              </w:rPr>
            </w:pPr>
            <w:ins w:id="5857" w:author="LÓPEZ PÉREZ Silvia" w:date="2017-08-21T11:10:00Z">
              <w:r w:rsidRPr="00C0726E">
                <w:rPr>
                  <w:rFonts w:ascii="Calibri" w:hAnsi="Calibri" w:cstheme="minorHAnsi"/>
                  <w:b w:val="0"/>
                </w:rPr>
                <w:fldChar w:fldCharType="end"/>
              </w:r>
            </w:ins>
            <w:ins w:id="5858" w:author="LÓPEZ PÉREZ Silvia" w:date="2017-08-21T11:07:00Z">
              <w:r w:rsidRPr="00C0726E">
                <w:rPr>
                  <w:rFonts w:ascii="Calibri" w:hAnsi="Calibri" w:cstheme="minorHAnsi"/>
                  <w:b w:val="0"/>
                </w:rPr>
                <w:t>” has been executed successfully).</w:t>
              </w:r>
            </w:ins>
          </w:p>
        </w:tc>
      </w:tr>
      <w:tr w:rsidR="00C0726E" w:rsidRPr="00926E96" w14:paraId="57722588" w14:textId="77777777" w:rsidTr="008E1810">
        <w:trPr>
          <w:ins w:id="5859" w:author="LÓPEZ PÉREZ Silvia" w:date="2017-08-21T11:07:00Z"/>
        </w:trPr>
        <w:tc>
          <w:tcPr>
            <w:tcW w:w="2087" w:type="dxa"/>
            <w:shd w:val="clear" w:color="auto" w:fill="auto"/>
          </w:tcPr>
          <w:p w14:paraId="0A7F88A3" w14:textId="77777777" w:rsidR="00C0726E" w:rsidRPr="00926E96" w:rsidRDefault="00C0726E" w:rsidP="008E1810">
            <w:pPr>
              <w:spacing w:after="120" w:line="240" w:lineRule="atLeast"/>
              <w:rPr>
                <w:ins w:id="5860" w:author="LÓPEZ PÉREZ Silvia" w:date="2017-08-21T11:07:00Z"/>
                <w:b/>
              </w:rPr>
            </w:pPr>
            <w:ins w:id="5861" w:author="LÓPEZ PÉREZ Silvia" w:date="2017-08-21T11:07:00Z">
              <w:r w:rsidRPr="00926E96">
                <w:rPr>
                  <w:b/>
                </w:rPr>
                <w:t>Actor(s)</w:t>
              </w:r>
            </w:ins>
          </w:p>
        </w:tc>
        <w:tc>
          <w:tcPr>
            <w:tcW w:w="7155" w:type="dxa"/>
            <w:shd w:val="clear" w:color="auto" w:fill="auto"/>
          </w:tcPr>
          <w:p w14:paraId="59A98578" w14:textId="77777777" w:rsidR="00C0726E" w:rsidRPr="00B86C64" w:rsidRDefault="00C0726E" w:rsidP="008E1810">
            <w:pPr>
              <w:spacing w:after="120" w:line="240" w:lineRule="atLeast"/>
              <w:rPr>
                <w:ins w:id="5862" w:author="LÓPEZ PÉREZ Silvia" w:date="2017-08-21T11:07:00Z"/>
                <w:rFonts w:cstheme="minorHAnsi"/>
                <w:bCs/>
              </w:rPr>
            </w:pPr>
            <w:ins w:id="5863" w:author="LÓPEZ PÉREZ Silvia" w:date="2017-08-21T11:07:00Z">
              <w:r w:rsidRPr="00B86C64">
                <w:rPr>
                  <w:rFonts w:cstheme="minorHAnsi"/>
                  <w:bCs/>
                </w:rPr>
                <w:t>BO Examiner</w:t>
              </w:r>
            </w:ins>
          </w:p>
        </w:tc>
      </w:tr>
      <w:tr w:rsidR="00C0726E" w:rsidRPr="00926E96" w14:paraId="1BE7D71B" w14:textId="77777777" w:rsidTr="008E1810">
        <w:trPr>
          <w:ins w:id="5864" w:author="LÓPEZ PÉREZ Silvia" w:date="2017-08-21T11:07:00Z"/>
        </w:trPr>
        <w:tc>
          <w:tcPr>
            <w:tcW w:w="2087" w:type="dxa"/>
            <w:shd w:val="clear" w:color="auto" w:fill="auto"/>
          </w:tcPr>
          <w:p w14:paraId="5116C38C" w14:textId="77777777" w:rsidR="00C0726E" w:rsidRPr="00926E96" w:rsidRDefault="00C0726E" w:rsidP="008E1810">
            <w:pPr>
              <w:spacing w:after="120" w:line="240" w:lineRule="atLeast"/>
              <w:rPr>
                <w:ins w:id="5865" w:author="LÓPEZ PÉREZ Silvia" w:date="2017-08-21T11:07:00Z"/>
                <w:b/>
              </w:rPr>
            </w:pPr>
            <w:ins w:id="5866" w:author="LÓPEZ PÉREZ Silvia" w:date="2017-08-21T11:07:00Z">
              <w:r w:rsidRPr="00926E96">
                <w:rPr>
                  <w:b/>
                </w:rPr>
                <w:t>Steps to complete this process</w:t>
              </w:r>
            </w:ins>
          </w:p>
        </w:tc>
        <w:tc>
          <w:tcPr>
            <w:tcW w:w="7155" w:type="dxa"/>
            <w:shd w:val="clear" w:color="auto" w:fill="auto"/>
          </w:tcPr>
          <w:p w14:paraId="7158B656" w14:textId="77777777" w:rsidR="00C0726E" w:rsidRPr="00C0726E" w:rsidRDefault="00C0726E" w:rsidP="00C0726E">
            <w:pPr>
              <w:pStyle w:val="ListParagraph"/>
              <w:numPr>
                <w:ilvl w:val="0"/>
                <w:numId w:val="227"/>
              </w:numPr>
              <w:spacing w:after="120" w:line="240" w:lineRule="atLeast"/>
              <w:rPr>
                <w:ins w:id="5867" w:author="LÓPEZ PÉREZ Silvia" w:date="2017-08-21T11:07:00Z"/>
                <w:rFonts w:asciiTheme="minorHAnsi" w:eastAsiaTheme="minorHAnsi" w:hAnsiTheme="minorHAnsi" w:cstheme="minorHAnsi"/>
                <w:bCs/>
                <w:sz w:val="20"/>
                <w:szCs w:val="20"/>
                <w:lang w:eastAsia="en-US"/>
              </w:rPr>
            </w:pPr>
            <w:ins w:id="5868" w:author="LÓPEZ PÉREZ Silvia" w:date="2017-08-21T11:07:00Z">
              <w:r w:rsidRPr="00C0726E">
                <w:rPr>
                  <w:rFonts w:asciiTheme="minorHAnsi" w:eastAsiaTheme="minorHAnsi" w:hAnsiTheme="minorHAnsi" w:cstheme="minorHAnsi"/>
                  <w:bCs/>
                  <w:sz w:val="20"/>
                  <w:szCs w:val="20"/>
                  <w:lang w:eastAsia="en-US"/>
                </w:rPr>
                <w:t>The user accesses the Formalities section of the dossier.</w:t>
              </w:r>
            </w:ins>
          </w:p>
          <w:p w14:paraId="7357F155" w14:textId="77777777" w:rsidR="00C0726E" w:rsidRPr="00C0726E" w:rsidRDefault="00C0726E" w:rsidP="00C0726E">
            <w:pPr>
              <w:pStyle w:val="ListParagraph"/>
              <w:numPr>
                <w:ilvl w:val="0"/>
                <w:numId w:val="227"/>
              </w:numPr>
              <w:spacing w:after="120" w:line="240" w:lineRule="atLeast"/>
              <w:rPr>
                <w:ins w:id="5869" w:author="LÓPEZ PÉREZ Silvia" w:date="2017-08-21T11:07:00Z"/>
                <w:rFonts w:asciiTheme="minorHAnsi" w:eastAsiaTheme="minorHAnsi" w:hAnsiTheme="minorHAnsi" w:cstheme="minorHAnsi"/>
                <w:bCs/>
                <w:sz w:val="20"/>
                <w:szCs w:val="20"/>
                <w:lang w:eastAsia="en-US"/>
              </w:rPr>
            </w:pPr>
            <w:ins w:id="5870" w:author="LÓPEZ PÉREZ Silvia" w:date="2017-08-21T11:07:00Z">
              <w:r w:rsidRPr="00C0726E">
                <w:rPr>
                  <w:rFonts w:asciiTheme="minorHAnsi" w:eastAsiaTheme="minorHAnsi" w:hAnsiTheme="minorHAnsi" w:cstheme="minorHAnsi"/>
                  <w:bCs/>
                  <w:sz w:val="20"/>
                  <w:szCs w:val="20"/>
                  <w:lang w:eastAsia="en-US"/>
                </w:rPr>
                <w:t xml:space="preserve">The system displays all the formality checks and their statuses. </w:t>
              </w:r>
            </w:ins>
          </w:p>
          <w:p w14:paraId="0FD23FE5" w14:textId="77777777" w:rsidR="00C0726E" w:rsidRPr="00C0726E" w:rsidRDefault="00C0726E" w:rsidP="00C0726E">
            <w:pPr>
              <w:pStyle w:val="ListParagraph"/>
              <w:numPr>
                <w:ilvl w:val="0"/>
                <w:numId w:val="227"/>
              </w:numPr>
              <w:spacing w:after="120" w:line="240" w:lineRule="atLeast"/>
              <w:rPr>
                <w:ins w:id="5871" w:author="LÓPEZ PÉREZ Silvia" w:date="2017-08-21T11:07:00Z"/>
                <w:rFonts w:asciiTheme="minorHAnsi" w:eastAsiaTheme="minorHAnsi" w:hAnsiTheme="minorHAnsi" w:cstheme="minorHAnsi"/>
                <w:bCs/>
                <w:sz w:val="20"/>
                <w:szCs w:val="20"/>
                <w:lang w:eastAsia="en-US"/>
              </w:rPr>
            </w:pPr>
            <w:ins w:id="5872" w:author="LÓPEZ PÉREZ Silvia" w:date="2017-08-21T11:07:00Z">
              <w:r w:rsidRPr="00C0726E">
                <w:rPr>
                  <w:rFonts w:asciiTheme="minorHAnsi" w:eastAsiaTheme="minorHAnsi" w:hAnsiTheme="minorHAnsi" w:cstheme="minorHAnsi"/>
                  <w:bCs/>
                  <w:sz w:val="20"/>
                  <w:szCs w:val="20"/>
                  <w:lang w:eastAsia="en-US"/>
                </w:rPr>
                <w:t xml:space="preserve">The user requests to view the details of the formalities by clicking on the icon on the left.  </w:t>
              </w:r>
            </w:ins>
          </w:p>
          <w:p w14:paraId="0FE9EAF8" w14:textId="77777777" w:rsidR="00C0726E" w:rsidRPr="005E214D" w:rsidRDefault="00C0726E" w:rsidP="00C0726E">
            <w:pPr>
              <w:pStyle w:val="ListParagraph"/>
              <w:numPr>
                <w:ilvl w:val="0"/>
                <w:numId w:val="227"/>
              </w:numPr>
              <w:spacing w:after="120" w:line="240" w:lineRule="atLeast"/>
              <w:rPr>
                <w:ins w:id="5873" w:author="LÓPEZ PÉREZ Silvia" w:date="2017-08-21T11:07:00Z"/>
                <w:rFonts w:asciiTheme="minorHAnsi" w:eastAsiaTheme="minorHAnsi" w:hAnsiTheme="minorHAnsi" w:cstheme="minorHAnsi"/>
                <w:bCs/>
                <w:lang w:eastAsia="en-US"/>
              </w:rPr>
            </w:pPr>
            <w:ins w:id="5874" w:author="LÓPEZ PÉREZ Silvia" w:date="2017-08-21T11:07:00Z">
              <w:r w:rsidRPr="00C0726E">
                <w:rPr>
                  <w:rFonts w:asciiTheme="minorHAnsi" w:eastAsiaTheme="minorHAnsi" w:hAnsiTheme="minorHAnsi" w:cstheme="minorHAnsi"/>
                  <w:bCs/>
                  <w:sz w:val="20"/>
                  <w:szCs w:val="20"/>
                  <w:lang w:eastAsia="en-US"/>
                </w:rPr>
                <w:t>The system opens a modal window with the details of the formalities.</w:t>
              </w:r>
            </w:ins>
          </w:p>
        </w:tc>
      </w:tr>
      <w:tr w:rsidR="00C0726E" w:rsidRPr="00926E96" w14:paraId="3105428A" w14:textId="77777777" w:rsidTr="008E1810">
        <w:trPr>
          <w:ins w:id="5875" w:author="LÓPEZ PÉREZ Silvia" w:date="2017-08-21T11:07:00Z"/>
        </w:trPr>
        <w:tc>
          <w:tcPr>
            <w:tcW w:w="2087" w:type="dxa"/>
            <w:shd w:val="clear" w:color="auto" w:fill="auto"/>
          </w:tcPr>
          <w:p w14:paraId="2833E454" w14:textId="77777777" w:rsidR="00C0726E" w:rsidRPr="00926E96" w:rsidRDefault="00C0726E" w:rsidP="008E1810">
            <w:pPr>
              <w:spacing w:after="120" w:line="240" w:lineRule="atLeast"/>
              <w:rPr>
                <w:ins w:id="5876" w:author="LÓPEZ PÉREZ Silvia" w:date="2017-08-21T11:07:00Z"/>
                <w:rFonts w:cs="Calibri"/>
                <w:b/>
                <w:bCs/>
              </w:rPr>
            </w:pPr>
            <w:ins w:id="5877" w:author="LÓPEZ PÉREZ Silvia" w:date="2017-08-21T11:07:00Z">
              <w:r w:rsidRPr="00926E96">
                <w:rPr>
                  <w:rFonts w:cs="Calibri"/>
                  <w:b/>
                  <w:bCs/>
                </w:rPr>
                <w:t>Post-condition(s)</w:t>
              </w:r>
            </w:ins>
          </w:p>
        </w:tc>
        <w:tc>
          <w:tcPr>
            <w:tcW w:w="7155" w:type="dxa"/>
            <w:shd w:val="clear" w:color="auto" w:fill="auto"/>
          </w:tcPr>
          <w:p w14:paraId="69CB22DC" w14:textId="77777777" w:rsidR="00C0726E" w:rsidRPr="004B2A8D" w:rsidRDefault="00C0726E" w:rsidP="008E1810">
            <w:pPr>
              <w:spacing w:after="120" w:line="240" w:lineRule="atLeast"/>
              <w:rPr>
                <w:ins w:id="5878" w:author="LÓPEZ PÉREZ Silvia" w:date="2017-08-21T11:07:00Z"/>
                <w:rFonts w:cstheme="minorHAnsi"/>
                <w:bCs/>
              </w:rPr>
            </w:pPr>
            <w:ins w:id="5879" w:author="LÓPEZ PÉREZ Silvia" w:date="2017-08-21T11:07:00Z">
              <w:r>
                <w:rPr>
                  <w:rFonts w:cstheme="minorHAnsi"/>
                  <w:bCs/>
                </w:rPr>
                <w:t>None</w:t>
              </w:r>
            </w:ins>
          </w:p>
        </w:tc>
      </w:tr>
      <w:tr w:rsidR="00C0726E" w:rsidRPr="00926E96" w14:paraId="75CFAC0C" w14:textId="77777777" w:rsidTr="008E1810">
        <w:trPr>
          <w:ins w:id="5880" w:author="LÓPEZ PÉREZ Silvia" w:date="2017-08-21T11:07:00Z"/>
        </w:trPr>
        <w:tc>
          <w:tcPr>
            <w:tcW w:w="2087" w:type="dxa"/>
            <w:shd w:val="clear" w:color="auto" w:fill="auto"/>
          </w:tcPr>
          <w:p w14:paraId="31D68233" w14:textId="77777777" w:rsidR="00C0726E" w:rsidRPr="00926E96" w:rsidRDefault="00C0726E" w:rsidP="008E1810">
            <w:pPr>
              <w:spacing w:after="120" w:line="240" w:lineRule="atLeast"/>
              <w:rPr>
                <w:ins w:id="5881" w:author="LÓPEZ PÉREZ Silvia" w:date="2017-08-21T11:07:00Z"/>
                <w:rFonts w:cs="Calibri"/>
                <w:b/>
                <w:bCs/>
              </w:rPr>
            </w:pPr>
            <w:ins w:id="5882" w:author="LÓPEZ PÉREZ Silvia" w:date="2017-08-21T11:07:00Z">
              <w:r>
                <w:rPr>
                  <w:rFonts w:cs="Calibri"/>
                  <w:b/>
                  <w:bCs/>
                </w:rPr>
                <w:t>Output</w:t>
              </w:r>
            </w:ins>
          </w:p>
        </w:tc>
        <w:tc>
          <w:tcPr>
            <w:tcW w:w="7155" w:type="dxa"/>
            <w:shd w:val="clear" w:color="auto" w:fill="auto"/>
          </w:tcPr>
          <w:p w14:paraId="0D4D9EBF" w14:textId="77777777" w:rsidR="00C0726E" w:rsidRPr="00B86C64" w:rsidRDefault="00C0726E" w:rsidP="008E1810">
            <w:pPr>
              <w:spacing w:after="120" w:line="240" w:lineRule="atLeast"/>
              <w:rPr>
                <w:ins w:id="5883" w:author="LÓPEZ PÉREZ Silvia" w:date="2017-08-21T11:07:00Z"/>
                <w:rFonts w:cstheme="minorHAnsi"/>
                <w:bCs/>
              </w:rPr>
            </w:pPr>
            <w:ins w:id="5884" w:author="LÓPEZ PÉREZ Silvia" w:date="2017-08-21T11:07:00Z">
              <w:r>
                <w:rPr>
                  <w:rFonts w:cstheme="minorHAnsi"/>
                  <w:bCs/>
                </w:rPr>
                <w:t>The user can see the details of the formalities for the dossier.</w:t>
              </w:r>
            </w:ins>
          </w:p>
        </w:tc>
      </w:tr>
      <w:tr w:rsidR="00C0726E" w:rsidRPr="00926E96" w14:paraId="71D8CD1D" w14:textId="77777777" w:rsidTr="008E1810">
        <w:trPr>
          <w:ins w:id="5885" w:author="LÓPEZ PÉREZ Silvia" w:date="2017-08-21T11:07:00Z"/>
        </w:trPr>
        <w:tc>
          <w:tcPr>
            <w:tcW w:w="2087" w:type="dxa"/>
            <w:shd w:val="clear" w:color="auto" w:fill="auto"/>
          </w:tcPr>
          <w:p w14:paraId="3B083E13" w14:textId="77777777" w:rsidR="00C0726E" w:rsidRPr="00926E96" w:rsidRDefault="00C0726E" w:rsidP="008E1810">
            <w:pPr>
              <w:spacing w:after="120" w:line="240" w:lineRule="atLeast"/>
              <w:rPr>
                <w:ins w:id="5886" w:author="LÓPEZ PÉREZ Silvia" w:date="2017-08-21T11:07:00Z"/>
                <w:rFonts w:cs="Calibri"/>
                <w:b/>
                <w:bCs/>
              </w:rPr>
            </w:pPr>
            <w:ins w:id="5887" w:author="LÓPEZ PÉREZ Silvia" w:date="2017-08-21T11:07:00Z">
              <w:r w:rsidRPr="00926E96">
                <w:rPr>
                  <w:rFonts w:cs="Calibri"/>
                  <w:b/>
                  <w:bCs/>
                </w:rPr>
                <w:t>Exceptional Flow</w:t>
              </w:r>
            </w:ins>
          </w:p>
        </w:tc>
        <w:tc>
          <w:tcPr>
            <w:tcW w:w="7155" w:type="dxa"/>
            <w:shd w:val="clear" w:color="auto" w:fill="auto"/>
          </w:tcPr>
          <w:p w14:paraId="4642202A" w14:textId="77777777" w:rsidR="00C0726E" w:rsidRPr="00B86C64" w:rsidRDefault="00C0726E" w:rsidP="008E1810">
            <w:pPr>
              <w:spacing w:after="120" w:line="240" w:lineRule="atLeast"/>
              <w:rPr>
                <w:ins w:id="5888" w:author="LÓPEZ PÉREZ Silvia" w:date="2017-08-21T11:07:00Z"/>
                <w:rFonts w:cstheme="minorHAnsi"/>
              </w:rPr>
            </w:pPr>
            <w:ins w:id="5889" w:author="LÓPEZ PÉREZ Silvia" w:date="2017-08-21T11:07:00Z">
              <w:r>
                <w:rPr>
                  <w:rFonts w:cstheme="minorHAnsi"/>
                </w:rPr>
                <w:t>None</w:t>
              </w:r>
            </w:ins>
          </w:p>
        </w:tc>
      </w:tr>
      <w:tr w:rsidR="00C0726E" w:rsidRPr="00926E96" w14:paraId="69E802A7" w14:textId="77777777" w:rsidTr="008E1810">
        <w:trPr>
          <w:ins w:id="5890" w:author="LÓPEZ PÉREZ Silvia" w:date="2017-08-21T11:07:00Z"/>
        </w:trPr>
        <w:tc>
          <w:tcPr>
            <w:tcW w:w="2087" w:type="dxa"/>
            <w:shd w:val="clear" w:color="auto" w:fill="auto"/>
          </w:tcPr>
          <w:p w14:paraId="2541B3EB" w14:textId="77777777" w:rsidR="00C0726E" w:rsidRPr="00926E96" w:rsidRDefault="00C0726E" w:rsidP="008E1810">
            <w:pPr>
              <w:spacing w:after="120" w:line="240" w:lineRule="atLeast"/>
              <w:rPr>
                <w:ins w:id="5891" w:author="LÓPEZ PÉREZ Silvia" w:date="2017-08-21T11:07:00Z"/>
                <w:rFonts w:cs="Calibri"/>
                <w:b/>
                <w:bCs/>
              </w:rPr>
            </w:pPr>
            <w:ins w:id="5892" w:author="LÓPEZ PÉREZ Silvia" w:date="2017-08-21T11:07:00Z">
              <w:r w:rsidRPr="00926E96">
                <w:rPr>
                  <w:rFonts w:cs="Calibri"/>
                  <w:b/>
                  <w:bCs/>
                </w:rPr>
                <w:t>Alternative Flow</w:t>
              </w:r>
            </w:ins>
          </w:p>
        </w:tc>
        <w:tc>
          <w:tcPr>
            <w:tcW w:w="7155" w:type="dxa"/>
            <w:shd w:val="clear" w:color="auto" w:fill="auto"/>
          </w:tcPr>
          <w:p w14:paraId="64A004E0" w14:textId="77777777" w:rsidR="00C0726E" w:rsidRPr="00313C44" w:rsidRDefault="00C0726E" w:rsidP="008E1810">
            <w:pPr>
              <w:spacing w:after="120" w:line="240" w:lineRule="atLeast"/>
              <w:rPr>
                <w:ins w:id="5893" w:author="LÓPEZ PÉREZ Silvia" w:date="2017-08-21T11:07:00Z"/>
                <w:rFonts w:cstheme="minorHAnsi"/>
                <w:bCs/>
              </w:rPr>
            </w:pPr>
            <w:ins w:id="5894" w:author="LÓPEZ PÉREZ Silvia" w:date="2017-08-21T11:07:00Z">
              <w:r>
                <w:rPr>
                  <w:rFonts w:cstheme="minorHAnsi"/>
                  <w:bCs/>
                </w:rPr>
                <w:t>None</w:t>
              </w:r>
            </w:ins>
          </w:p>
        </w:tc>
      </w:tr>
      <w:tr w:rsidR="00C0726E" w:rsidRPr="00926E96" w14:paraId="24459DAC" w14:textId="77777777" w:rsidTr="008E1810">
        <w:trPr>
          <w:ins w:id="5895" w:author="LÓPEZ PÉREZ Silvia" w:date="2017-08-21T11:07:00Z"/>
        </w:trPr>
        <w:tc>
          <w:tcPr>
            <w:tcW w:w="2087" w:type="dxa"/>
            <w:shd w:val="clear" w:color="auto" w:fill="auto"/>
          </w:tcPr>
          <w:p w14:paraId="04BAB57C" w14:textId="77777777" w:rsidR="00C0726E" w:rsidRPr="009E5A50" w:rsidRDefault="00C0726E" w:rsidP="008E1810">
            <w:pPr>
              <w:spacing w:after="120" w:line="240" w:lineRule="atLeast"/>
              <w:rPr>
                <w:ins w:id="5896" w:author="LÓPEZ PÉREZ Silvia" w:date="2017-08-21T11:07:00Z"/>
                <w:rFonts w:cs="Calibri"/>
                <w:b/>
                <w:bCs/>
              </w:rPr>
            </w:pPr>
            <w:ins w:id="5897" w:author="LÓPEZ PÉREZ Silvia" w:date="2017-08-21T11:07:00Z">
              <w:r w:rsidRPr="009E5A50">
                <w:rPr>
                  <w:rFonts w:cs="Calibri"/>
                  <w:b/>
                  <w:bCs/>
                </w:rPr>
                <w:t>Includes</w:t>
              </w:r>
            </w:ins>
          </w:p>
        </w:tc>
        <w:tc>
          <w:tcPr>
            <w:tcW w:w="7155" w:type="dxa"/>
            <w:shd w:val="clear" w:color="auto" w:fill="auto"/>
          </w:tcPr>
          <w:p w14:paraId="09D11058" w14:textId="77777777" w:rsidR="00C0726E" w:rsidRDefault="00C0726E" w:rsidP="008E1810">
            <w:pPr>
              <w:spacing w:after="120" w:line="240" w:lineRule="atLeast"/>
              <w:rPr>
                <w:ins w:id="5898" w:author="LÓPEZ PÉREZ Silvia" w:date="2017-08-21T11:07:00Z"/>
              </w:rPr>
            </w:pPr>
            <w:ins w:id="5899" w:author="LÓPEZ PÉREZ Silvia" w:date="2017-08-21T11:07:00Z">
              <w:r>
                <w:fldChar w:fldCharType="begin"/>
              </w:r>
              <w:r>
                <w:instrText xml:space="preserve"> REF AccessViewEditInformationPageEntity \h  \* MERGEFORMAT </w:instrText>
              </w:r>
            </w:ins>
            <w:ins w:id="5900" w:author="LÓPEZ PÉREZ Silvia" w:date="2017-08-21T11:07:00Z">
              <w:r>
                <w:fldChar w:fldCharType="separate"/>
              </w:r>
            </w:ins>
            <w:r w:rsidR="00B733C2">
              <w:t>BF04009: Access View Edit Information Page for a Dossier</w:t>
            </w:r>
            <w:ins w:id="5901" w:author="LÓPEZ PÉREZ Silvia" w:date="2017-08-21T11:07:00Z">
              <w:r>
                <w:fldChar w:fldCharType="end"/>
              </w:r>
            </w:ins>
          </w:p>
          <w:p w14:paraId="346CBF95" w14:textId="77777777" w:rsidR="00C0726E" w:rsidRDefault="00C0726E" w:rsidP="008E1810">
            <w:pPr>
              <w:spacing w:after="120" w:line="240" w:lineRule="atLeast"/>
              <w:rPr>
                <w:ins w:id="5902" w:author="LÓPEZ PÉREZ Silvia" w:date="2017-08-21T11:07:00Z"/>
              </w:rPr>
            </w:pPr>
            <w:ins w:id="5903" w:author="LÓPEZ PÉREZ Silvia" w:date="2017-08-21T11:07:00Z">
              <w:r>
                <w:fldChar w:fldCharType="begin"/>
              </w:r>
              <w:r>
                <w:instrText xml:space="preserve"> REF AddViewEditInformation \h </w:instrText>
              </w:r>
            </w:ins>
            <w:ins w:id="5904" w:author="LÓPEZ PÉREZ Silvia" w:date="2017-08-21T11:07:00Z">
              <w:r>
                <w:fldChar w:fldCharType="separate"/>
              </w:r>
            </w:ins>
            <w:r w:rsidR="00B733C2">
              <w:t>BF02007: Access View Edit Information Page for a Task</w:t>
            </w:r>
            <w:ins w:id="5905" w:author="LÓPEZ PÉREZ Silvia" w:date="2017-08-21T11:07:00Z">
              <w:r>
                <w:fldChar w:fldCharType="end"/>
              </w:r>
            </w:ins>
          </w:p>
          <w:p w14:paraId="21C57B86" w14:textId="77777777" w:rsidR="00B733C2" w:rsidRDefault="00C0726E" w:rsidP="00B733C2">
            <w:pPr>
              <w:spacing w:after="120" w:line="240" w:lineRule="atLeast"/>
              <w:rPr>
                <w:ins w:id="5906" w:author="LÓPEZ PÉREZ Silvia" w:date="2017-08-21T11:09:00Z"/>
              </w:rPr>
            </w:pPr>
            <w:r w:rsidRPr="00C0726E">
              <w:fldChar w:fldCharType="begin"/>
            </w:r>
            <w:r w:rsidRPr="00C0726E">
              <w:instrText xml:space="preserve"> REF BF50002EditFormalities \h </w:instrText>
            </w:r>
            <w:r>
              <w:instrText xml:space="preserve"> \* MERGEFORMAT </w:instrText>
            </w:r>
            <w:r w:rsidRPr="00C0726E">
              <w:fldChar w:fldCharType="separate"/>
            </w:r>
            <w:ins w:id="5907" w:author="LÓPEZ PÉREZ Silvia" w:date="2017-09-19T15:40:00Z">
              <w:r w:rsidR="00B733C2">
                <w:t>BF49</w:t>
              </w:r>
            </w:ins>
            <w:ins w:id="5908" w:author="LÓPEZ PÉREZ Silvia" w:date="2017-08-21T11:07:00Z">
              <w:r w:rsidR="00B733C2" w:rsidRPr="00B96EFB">
                <w:t xml:space="preserve">002: </w:t>
              </w:r>
              <w:r w:rsidR="00B733C2">
                <w:t xml:space="preserve">Edit formalities </w:t>
              </w:r>
            </w:ins>
          </w:p>
          <w:p w14:paraId="4AFE9923" w14:textId="3064C899" w:rsidR="00C0726E" w:rsidRPr="00B86C64" w:rsidRDefault="00C0726E" w:rsidP="00C0726E">
            <w:pPr>
              <w:spacing w:after="120" w:line="240" w:lineRule="atLeast"/>
              <w:rPr>
                <w:ins w:id="5909" w:author="LÓPEZ PÉREZ Silvia" w:date="2017-08-21T11:07:00Z"/>
                <w:rFonts w:cstheme="minorHAnsi"/>
              </w:rPr>
            </w:pPr>
            <w:ins w:id="5910" w:author="LÓPEZ PÉREZ Silvia" w:date="2017-08-21T11:12:00Z">
              <w:r w:rsidRPr="00C0726E">
                <w:fldChar w:fldCharType="end"/>
              </w:r>
            </w:ins>
          </w:p>
        </w:tc>
      </w:tr>
      <w:tr w:rsidR="00C0726E" w:rsidRPr="00926E96" w14:paraId="73F82462" w14:textId="77777777" w:rsidTr="008E1810">
        <w:trPr>
          <w:ins w:id="5911" w:author="LÓPEZ PÉREZ Silvia" w:date="2017-08-21T11:07:00Z"/>
        </w:trPr>
        <w:tc>
          <w:tcPr>
            <w:tcW w:w="2087" w:type="dxa"/>
            <w:shd w:val="clear" w:color="auto" w:fill="auto"/>
          </w:tcPr>
          <w:p w14:paraId="1DBE8DAD" w14:textId="77777777" w:rsidR="00C0726E" w:rsidRPr="00926E96" w:rsidRDefault="00C0726E" w:rsidP="008E1810">
            <w:pPr>
              <w:spacing w:after="120" w:line="240" w:lineRule="atLeast"/>
              <w:rPr>
                <w:ins w:id="5912" w:author="LÓPEZ PÉREZ Silvia" w:date="2017-08-21T11:07:00Z"/>
                <w:rFonts w:cs="Calibri"/>
                <w:b/>
                <w:bCs/>
              </w:rPr>
            </w:pPr>
            <w:ins w:id="5913" w:author="LÓPEZ PÉREZ Silvia" w:date="2017-08-21T11:07:00Z">
              <w:r w:rsidRPr="00926E96">
                <w:rPr>
                  <w:rFonts w:cs="Calibri"/>
                  <w:b/>
                  <w:bCs/>
                </w:rPr>
                <w:t>Complexity</w:t>
              </w:r>
            </w:ins>
          </w:p>
        </w:tc>
        <w:tc>
          <w:tcPr>
            <w:tcW w:w="7155" w:type="dxa"/>
            <w:shd w:val="clear" w:color="auto" w:fill="auto"/>
          </w:tcPr>
          <w:p w14:paraId="324DF68C" w14:textId="77777777" w:rsidR="00C0726E" w:rsidRPr="00B86C64" w:rsidRDefault="00C0726E" w:rsidP="008E1810">
            <w:pPr>
              <w:spacing w:after="120" w:line="240" w:lineRule="atLeast"/>
              <w:rPr>
                <w:ins w:id="5914" w:author="LÓPEZ PÉREZ Silvia" w:date="2017-08-21T11:07:00Z"/>
                <w:rFonts w:cstheme="minorHAnsi"/>
              </w:rPr>
            </w:pPr>
            <w:ins w:id="5915" w:author="LÓPEZ PÉREZ Silvia" w:date="2017-08-21T11:07:00Z">
              <w:r>
                <w:rPr>
                  <w:rFonts w:cstheme="minorHAnsi"/>
                </w:rPr>
                <w:t>Medium</w:t>
              </w:r>
            </w:ins>
          </w:p>
        </w:tc>
      </w:tr>
      <w:tr w:rsidR="00C0726E" w:rsidRPr="00926E96" w14:paraId="393E1A3D" w14:textId="77777777" w:rsidTr="008E1810">
        <w:trPr>
          <w:ins w:id="5916" w:author="LÓPEZ PÉREZ Silvia" w:date="2017-08-21T11:07:00Z"/>
        </w:trPr>
        <w:tc>
          <w:tcPr>
            <w:tcW w:w="2087" w:type="dxa"/>
            <w:shd w:val="clear" w:color="auto" w:fill="auto"/>
          </w:tcPr>
          <w:p w14:paraId="1198C767" w14:textId="77777777" w:rsidR="00C0726E" w:rsidRPr="00926E96" w:rsidRDefault="00C0726E" w:rsidP="008E1810">
            <w:pPr>
              <w:spacing w:after="120" w:line="240" w:lineRule="atLeast"/>
              <w:rPr>
                <w:ins w:id="5917" w:author="LÓPEZ PÉREZ Silvia" w:date="2017-08-21T11:07:00Z"/>
                <w:rFonts w:cs="Calibri"/>
                <w:b/>
                <w:bCs/>
              </w:rPr>
            </w:pPr>
            <w:ins w:id="5918" w:author="LÓPEZ PÉREZ Silvia" w:date="2017-08-21T11:07:00Z">
              <w:r>
                <w:rPr>
                  <w:rFonts w:cs="Calibri"/>
                  <w:b/>
                  <w:bCs/>
                </w:rPr>
                <w:t>Priority</w:t>
              </w:r>
            </w:ins>
          </w:p>
        </w:tc>
        <w:tc>
          <w:tcPr>
            <w:tcW w:w="7155" w:type="dxa"/>
            <w:shd w:val="clear" w:color="auto" w:fill="auto"/>
          </w:tcPr>
          <w:p w14:paraId="2D268160" w14:textId="77777777" w:rsidR="00C0726E" w:rsidRPr="00B86C64" w:rsidRDefault="00C0726E" w:rsidP="008E1810">
            <w:pPr>
              <w:spacing w:after="120" w:line="240" w:lineRule="atLeast"/>
              <w:rPr>
                <w:ins w:id="5919" w:author="LÓPEZ PÉREZ Silvia" w:date="2017-08-21T11:07:00Z"/>
                <w:rFonts w:cstheme="minorHAnsi"/>
              </w:rPr>
            </w:pPr>
            <w:ins w:id="5920" w:author="LÓPEZ PÉREZ Silvia" w:date="2017-08-21T11:07:00Z">
              <w:r>
                <w:rPr>
                  <w:rFonts w:cstheme="minorHAnsi"/>
                </w:rPr>
                <w:t>Medium</w:t>
              </w:r>
            </w:ins>
          </w:p>
        </w:tc>
      </w:tr>
    </w:tbl>
    <w:p w14:paraId="1E817240" w14:textId="77777777" w:rsidR="00C0726E" w:rsidRDefault="00C0726E" w:rsidP="00C0726E">
      <w:pPr>
        <w:tabs>
          <w:tab w:val="left" w:pos="0"/>
          <w:tab w:val="left" w:pos="709"/>
        </w:tabs>
        <w:rPr>
          <w:ins w:id="5921" w:author="LÓPEZ PÉREZ Silvia" w:date="2017-08-21T11:07:00Z"/>
          <w:lang w:val="en-US"/>
        </w:rPr>
      </w:pPr>
    </w:p>
    <w:p w14:paraId="6708BDCA" w14:textId="77777777" w:rsidR="00C0726E" w:rsidRDefault="00C0726E" w:rsidP="00C0726E">
      <w:pPr>
        <w:pStyle w:val="Heading4"/>
        <w:rPr>
          <w:ins w:id="5922" w:author="LÓPEZ PÉREZ Silvia" w:date="2017-08-21T11:07:00Z"/>
          <w:i/>
        </w:rPr>
      </w:pPr>
      <w:ins w:id="5923" w:author="LÓPEZ PÉREZ Silvia" w:date="2017-08-21T11:07:00Z">
        <w:r>
          <w:lastRenderedPageBreak/>
          <w:t xml:space="preserve">Formalities section </w:t>
        </w:r>
        <w:r w:rsidRPr="004977B0">
          <w:t>Mock Up</w:t>
        </w:r>
      </w:ins>
    </w:p>
    <w:p w14:paraId="5565E598" w14:textId="77777777" w:rsidR="00C0726E" w:rsidRDefault="00C0726E" w:rsidP="00C0726E">
      <w:pPr>
        <w:jc w:val="both"/>
        <w:rPr>
          <w:ins w:id="5924" w:author="LÓPEZ PÉREZ Silvia" w:date="2017-08-21T11:07:00Z"/>
        </w:rPr>
      </w:pPr>
      <w:ins w:id="5925" w:author="LÓPEZ PÉREZ Silvia" w:date="2017-08-21T11:07:00Z">
        <w:r>
          <w:t>The figure below is a visualization of the VEFI Formalities section of a trademark.</w:t>
        </w:r>
      </w:ins>
    </w:p>
    <w:p w14:paraId="4125D1AF" w14:textId="77777777" w:rsidR="00C0726E" w:rsidRDefault="00C0726E" w:rsidP="00C0726E">
      <w:pPr>
        <w:jc w:val="both"/>
        <w:rPr>
          <w:ins w:id="5926" w:author="LÓPEZ PÉREZ Silvia" w:date="2017-08-21T11:07:00Z"/>
          <w:rFonts w:ascii="Arial" w:hAnsi="Arial"/>
          <w:b/>
          <w:bCs/>
        </w:rPr>
      </w:pPr>
      <w:ins w:id="5927" w:author="LÓPEZ PÉREZ Silvia" w:date="2017-08-21T11:07:00Z">
        <w:r w:rsidRPr="00B536F4">
          <w:rPr>
            <w:rFonts w:ascii="Arial" w:hAnsi="Arial"/>
            <w:b/>
            <w:bCs/>
            <w:noProof/>
            <w:lang w:val="en-IE" w:eastAsia="en-IE"/>
          </w:rPr>
          <w:drawing>
            <wp:inline distT="0" distB="0" distL="0" distR="0" wp14:anchorId="4A1C63C4" wp14:editId="3E2C3344">
              <wp:extent cx="5731510" cy="2291992"/>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5731510" cy="2291992"/>
                      </a:xfrm>
                      <a:prstGeom prst="rect">
                        <a:avLst/>
                      </a:prstGeom>
                    </pic:spPr>
                  </pic:pic>
                </a:graphicData>
              </a:graphic>
            </wp:inline>
          </w:drawing>
        </w:r>
      </w:ins>
    </w:p>
    <w:p w14:paraId="62E9FBC4" w14:textId="77777777" w:rsidR="00C0726E" w:rsidRPr="008D014E" w:rsidRDefault="00C0726E" w:rsidP="00C0726E">
      <w:pPr>
        <w:jc w:val="center"/>
        <w:rPr>
          <w:ins w:id="5928" w:author="LÓPEZ PÉREZ Silvia" w:date="2017-08-21T11:07:00Z"/>
        </w:rPr>
      </w:pPr>
      <w:bookmarkStart w:id="5929" w:name="_Toc496607442"/>
      <w:ins w:id="5930" w:author="LÓPEZ PÉREZ Silvia" w:date="2017-08-21T11:07:00Z">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ins>
      <w:r w:rsidR="00B733C2">
        <w:rPr>
          <w:b/>
          <w:noProof/>
        </w:rPr>
        <w:t>173</w:t>
      </w:r>
      <w:ins w:id="5931" w:author="LÓPEZ PÉREZ Silvia" w:date="2017-08-21T11:07:00Z">
        <w:r w:rsidRPr="0040088A">
          <w:rPr>
            <w:b/>
            <w:noProof/>
          </w:rPr>
          <w:fldChar w:fldCharType="end"/>
        </w:r>
        <w:r w:rsidRPr="0040088A">
          <w:rPr>
            <w:b/>
          </w:rPr>
          <w:t xml:space="preserve">: </w:t>
        </w:r>
        <w:r>
          <w:rPr>
            <w:b/>
          </w:rPr>
          <w:t>Formalities section for trademark dossier</w:t>
        </w:r>
        <w:bookmarkEnd w:id="5929"/>
      </w:ins>
    </w:p>
    <w:p w14:paraId="456C7C33" w14:textId="77777777" w:rsidR="00C0726E" w:rsidRDefault="00C0726E" w:rsidP="00C0726E">
      <w:pPr>
        <w:tabs>
          <w:tab w:val="left" w:pos="0"/>
          <w:tab w:val="left" w:pos="709"/>
        </w:tabs>
        <w:rPr>
          <w:ins w:id="5932" w:author="LÓPEZ PÉREZ Silvia" w:date="2017-08-21T11:07:00Z"/>
          <w:lang w:val="en-US"/>
        </w:rPr>
      </w:pPr>
    </w:p>
    <w:p w14:paraId="6DE57CE0" w14:textId="342B8957" w:rsidR="00C0726E" w:rsidRDefault="002E2153" w:rsidP="00C0726E">
      <w:pPr>
        <w:pStyle w:val="Heading4"/>
        <w:tabs>
          <w:tab w:val="left" w:pos="0"/>
          <w:tab w:val="left" w:pos="709"/>
        </w:tabs>
        <w:rPr>
          <w:ins w:id="5933" w:author="LÓPEZ PÉREZ Silvia" w:date="2017-08-21T11:09:00Z"/>
        </w:rPr>
      </w:pPr>
      <w:bookmarkStart w:id="5934" w:name="BF50002EditFormalities"/>
      <w:ins w:id="5935" w:author="LÓPEZ PÉREZ Silvia" w:date="2017-09-19T15:40:00Z">
        <w:r>
          <w:t>BF49</w:t>
        </w:r>
      </w:ins>
      <w:ins w:id="5936" w:author="LÓPEZ PÉREZ Silvia" w:date="2017-08-21T11:07:00Z">
        <w:r w:rsidR="00C0726E" w:rsidRPr="00B96EFB">
          <w:t xml:space="preserve">002: </w:t>
        </w:r>
        <w:r w:rsidR="00C0726E">
          <w:t xml:space="preserve">Edit formalities </w:t>
        </w:r>
      </w:ins>
    </w:p>
    <w:bookmarkEnd w:id="5934"/>
    <w:p w14:paraId="30CB019E" w14:textId="77777777" w:rsidR="00C0726E" w:rsidRPr="00C0726E" w:rsidRDefault="00C0726E" w:rsidP="00C0726E">
      <w:pPr>
        <w:rPr>
          <w:ins w:id="5937" w:author="LÓPEZ PÉREZ Silvia" w:date="2017-08-21T11:07:00Z"/>
        </w:rPr>
      </w:pPr>
    </w:p>
    <w:p w14:paraId="17F4A11A" w14:textId="77777777" w:rsidR="00C0726E" w:rsidRDefault="00C0726E" w:rsidP="00C0726E">
      <w:pPr>
        <w:tabs>
          <w:tab w:val="left" w:pos="0"/>
          <w:tab w:val="left" w:pos="709"/>
        </w:tabs>
        <w:jc w:val="both"/>
        <w:rPr>
          <w:ins w:id="5938" w:author="LÓPEZ PÉREZ Silvia" w:date="2017-08-21T11:09:00Z"/>
        </w:rPr>
      </w:pPr>
      <w:ins w:id="5939" w:author="LÓPEZ PÉREZ Silvia" w:date="2017-08-21T11:07:00Z">
        <w:r>
          <w:rPr>
            <w:lang w:val="en-US"/>
          </w:rPr>
          <w:t xml:space="preserve">This business function describes how the user shall be able to edit the formality checks of a dossier. </w:t>
        </w:r>
        <w:r>
          <w:t>The information fields regarding this business function can be found in “Edit Formalities” section in “Formalities” tab in ref [</w:t>
        </w:r>
        <w:r>
          <w:fldChar w:fldCharType="begin"/>
        </w:r>
        <w:r>
          <w:instrText xml:space="preserve"> REF A2 \h </w:instrText>
        </w:r>
      </w:ins>
      <w:ins w:id="5940" w:author="LÓPEZ PÉREZ Silvia" w:date="2017-08-21T11:07:00Z">
        <w:r>
          <w:fldChar w:fldCharType="separate"/>
        </w:r>
      </w:ins>
      <w:r w:rsidR="00B733C2" w:rsidRPr="00A055DE">
        <w:t>A2</w:t>
      </w:r>
      <w:ins w:id="5941" w:author="LÓPEZ PÉREZ Silvia" w:date="2017-08-21T11:07:00Z">
        <w:r>
          <w:fldChar w:fldCharType="end"/>
        </w:r>
        <w:r>
          <w:t>] document.</w:t>
        </w:r>
      </w:ins>
    </w:p>
    <w:p w14:paraId="7709CB35" w14:textId="77777777" w:rsidR="00C0726E" w:rsidRDefault="00C0726E" w:rsidP="00C0726E">
      <w:pPr>
        <w:tabs>
          <w:tab w:val="left" w:pos="0"/>
          <w:tab w:val="left" w:pos="709"/>
        </w:tabs>
        <w:jc w:val="both"/>
        <w:rPr>
          <w:ins w:id="5942" w:author="LÓPEZ PÉREZ Silvia" w:date="2017-08-21T11:07: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C0726E" w:rsidRPr="00926E96" w14:paraId="550EA905" w14:textId="77777777" w:rsidTr="008E1810">
        <w:trPr>
          <w:ins w:id="5943" w:author="LÓPEZ PÉREZ Silvia" w:date="2017-08-21T11:07:00Z"/>
        </w:trPr>
        <w:tc>
          <w:tcPr>
            <w:tcW w:w="2087" w:type="dxa"/>
            <w:shd w:val="clear" w:color="auto" w:fill="auto"/>
          </w:tcPr>
          <w:p w14:paraId="1ED5225D" w14:textId="77777777" w:rsidR="00C0726E" w:rsidRPr="00926E96" w:rsidRDefault="00C0726E" w:rsidP="008E1810">
            <w:pPr>
              <w:spacing w:after="120" w:line="240" w:lineRule="atLeast"/>
              <w:rPr>
                <w:ins w:id="5944" w:author="LÓPEZ PÉREZ Silvia" w:date="2017-08-21T11:07:00Z"/>
                <w:b/>
              </w:rPr>
            </w:pPr>
            <w:ins w:id="5945" w:author="LÓPEZ PÉREZ Silvia" w:date="2017-08-21T11:07:00Z">
              <w:r w:rsidRPr="00926E96">
                <w:rPr>
                  <w:b/>
                </w:rPr>
                <w:t>Pre-condition(s)</w:t>
              </w:r>
            </w:ins>
          </w:p>
        </w:tc>
        <w:tc>
          <w:tcPr>
            <w:tcW w:w="7155" w:type="dxa"/>
            <w:shd w:val="clear" w:color="auto" w:fill="auto"/>
          </w:tcPr>
          <w:p w14:paraId="7193FAEF" w14:textId="77777777" w:rsidR="00C0726E" w:rsidRPr="0092036E" w:rsidRDefault="00C0726E" w:rsidP="008E1810">
            <w:pPr>
              <w:spacing w:after="120" w:line="240" w:lineRule="atLeast"/>
              <w:rPr>
                <w:ins w:id="5946" w:author="LÓPEZ PÉREZ Silvia" w:date="2017-08-21T11:07:00Z"/>
                <w:rFonts w:cstheme="minorHAnsi"/>
                <w:bCs/>
              </w:rPr>
            </w:pPr>
            <w:ins w:id="5947" w:author="LÓPEZ PÉREZ Silvia" w:date="2017-08-21T11:07:00Z">
              <w:r>
                <w:rPr>
                  <w:rFonts w:cstheme="minorHAnsi"/>
                  <w:bCs/>
                </w:rPr>
                <w:t>The user has accessed the VEFI page for a dossier in edit mode</w:t>
              </w:r>
              <w:r w:rsidRPr="001C0CDF">
                <w:t xml:space="preserve"> (“</w:t>
              </w:r>
              <w:r>
                <w:fldChar w:fldCharType="begin"/>
              </w:r>
              <w:r>
                <w:instrText xml:space="preserve"> REF AccessViewEditInformationPageEntity \h  \* MERGEFORMAT </w:instrText>
              </w:r>
            </w:ins>
            <w:ins w:id="5948" w:author="LÓPEZ PÉREZ Silvia" w:date="2017-08-21T11:07:00Z">
              <w:r>
                <w:fldChar w:fldCharType="separate"/>
              </w:r>
            </w:ins>
            <w:r w:rsidR="00B733C2">
              <w:t>BF04009: Access View Edit Information Page for a Dossier</w:t>
            </w:r>
            <w:ins w:id="5949" w:author="LÓPEZ PÉREZ Silvia" w:date="2017-08-21T11:07:00Z">
              <w:r>
                <w:fldChar w:fldCharType="end"/>
              </w:r>
              <w:r w:rsidRPr="001C0CDF">
                <w:t>” or “</w:t>
              </w:r>
              <w:r>
                <w:fldChar w:fldCharType="begin"/>
              </w:r>
              <w:r>
                <w:instrText xml:space="preserve"> REF AddViewEditInformation \h </w:instrText>
              </w:r>
            </w:ins>
            <w:ins w:id="5950" w:author="LÓPEZ PÉREZ Silvia" w:date="2017-08-21T11:07:00Z">
              <w:r>
                <w:fldChar w:fldCharType="separate"/>
              </w:r>
            </w:ins>
            <w:r w:rsidR="00B733C2">
              <w:t>BF02007: Access View Edit Information Page for a Task</w:t>
            </w:r>
            <w:ins w:id="5951" w:author="LÓPEZ PÉREZ Silvia" w:date="2017-08-21T11:07:00Z">
              <w:r>
                <w:fldChar w:fldCharType="end"/>
              </w:r>
              <w:r w:rsidRPr="001C0CDF">
                <w:t>” ha</w:t>
              </w:r>
              <w:r>
                <w:t>ve been executed successfully)</w:t>
              </w:r>
              <w:r>
                <w:rPr>
                  <w:rFonts w:cstheme="minorHAnsi"/>
                  <w:bCs/>
                </w:rPr>
                <w:t>.</w:t>
              </w:r>
            </w:ins>
          </w:p>
        </w:tc>
      </w:tr>
      <w:tr w:rsidR="00C0726E" w:rsidRPr="00926E96" w14:paraId="17B85CDA" w14:textId="77777777" w:rsidTr="008E1810">
        <w:trPr>
          <w:ins w:id="5952" w:author="LÓPEZ PÉREZ Silvia" w:date="2017-08-21T11:07:00Z"/>
        </w:trPr>
        <w:tc>
          <w:tcPr>
            <w:tcW w:w="2087" w:type="dxa"/>
            <w:shd w:val="clear" w:color="auto" w:fill="auto"/>
          </w:tcPr>
          <w:p w14:paraId="2E770AF2" w14:textId="77777777" w:rsidR="00C0726E" w:rsidRPr="00926E96" w:rsidRDefault="00C0726E" w:rsidP="008E1810">
            <w:pPr>
              <w:spacing w:after="120" w:line="240" w:lineRule="atLeast"/>
              <w:rPr>
                <w:ins w:id="5953" w:author="LÓPEZ PÉREZ Silvia" w:date="2017-08-21T11:07:00Z"/>
                <w:b/>
              </w:rPr>
            </w:pPr>
            <w:ins w:id="5954" w:author="LÓPEZ PÉREZ Silvia" w:date="2017-08-21T11:07:00Z">
              <w:r w:rsidRPr="00926E96">
                <w:rPr>
                  <w:b/>
                </w:rPr>
                <w:t>Actor(s)</w:t>
              </w:r>
            </w:ins>
          </w:p>
        </w:tc>
        <w:tc>
          <w:tcPr>
            <w:tcW w:w="7155" w:type="dxa"/>
            <w:shd w:val="clear" w:color="auto" w:fill="auto"/>
          </w:tcPr>
          <w:p w14:paraId="27EBAF7F" w14:textId="77777777" w:rsidR="00C0726E" w:rsidRPr="00B86C64" w:rsidRDefault="00C0726E" w:rsidP="008E1810">
            <w:pPr>
              <w:spacing w:after="120" w:line="240" w:lineRule="atLeast"/>
              <w:rPr>
                <w:ins w:id="5955" w:author="LÓPEZ PÉREZ Silvia" w:date="2017-08-21T11:07:00Z"/>
                <w:rFonts w:cstheme="minorHAnsi"/>
                <w:bCs/>
              </w:rPr>
            </w:pPr>
            <w:ins w:id="5956" w:author="LÓPEZ PÉREZ Silvia" w:date="2017-08-21T11:07:00Z">
              <w:r>
                <w:rPr>
                  <w:rFonts w:cstheme="minorHAnsi"/>
                  <w:bCs/>
                </w:rPr>
                <w:t>BO Examiner</w:t>
              </w:r>
            </w:ins>
          </w:p>
        </w:tc>
      </w:tr>
      <w:tr w:rsidR="00C0726E" w:rsidRPr="00926E96" w14:paraId="55736AAC" w14:textId="77777777" w:rsidTr="008E1810">
        <w:trPr>
          <w:ins w:id="5957" w:author="LÓPEZ PÉREZ Silvia" w:date="2017-08-21T11:07:00Z"/>
        </w:trPr>
        <w:tc>
          <w:tcPr>
            <w:tcW w:w="2087" w:type="dxa"/>
            <w:shd w:val="clear" w:color="auto" w:fill="auto"/>
          </w:tcPr>
          <w:p w14:paraId="16CED623" w14:textId="77777777" w:rsidR="00C0726E" w:rsidRPr="00926E96" w:rsidRDefault="00C0726E" w:rsidP="008E1810">
            <w:pPr>
              <w:spacing w:after="120" w:line="240" w:lineRule="atLeast"/>
              <w:rPr>
                <w:ins w:id="5958" w:author="LÓPEZ PÉREZ Silvia" w:date="2017-08-21T11:07:00Z"/>
                <w:b/>
              </w:rPr>
            </w:pPr>
            <w:ins w:id="5959" w:author="LÓPEZ PÉREZ Silvia" w:date="2017-08-21T11:07:00Z">
              <w:r w:rsidRPr="00926E96">
                <w:rPr>
                  <w:b/>
                </w:rPr>
                <w:t>Steps to complete this process</w:t>
              </w:r>
            </w:ins>
          </w:p>
        </w:tc>
        <w:tc>
          <w:tcPr>
            <w:tcW w:w="7155" w:type="dxa"/>
            <w:shd w:val="clear" w:color="auto" w:fill="auto"/>
          </w:tcPr>
          <w:p w14:paraId="17F9C65F" w14:textId="77777777" w:rsidR="00C0726E" w:rsidRPr="00C0726E" w:rsidRDefault="00C0726E" w:rsidP="00C0726E">
            <w:pPr>
              <w:pStyle w:val="ListParagraph"/>
              <w:numPr>
                <w:ilvl w:val="0"/>
                <w:numId w:val="228"/>
              </w:numPr>
              <w:spacing w:after="120" w:line="240" w:lineRule="atLeast"/>
              <w:rPr>
                <w:ins w:id="5960" w:author="LÓPEZ PÉREZ Silvia" w:date="2017-08-21T11:07:00Z"/>
                <w:rFonts w:asciiTheme="minorHAnsi" w:eastAsiaTheme="minorHAnsi" w:hAnsiTheme="minorHAnsi" w:cstheme="minorHAnsi"/>
                <w:bCs/>
                <w:sz w:val="20"/>
                <w:szCs w:val="20"/>
                <w:lang w:eastAsia="en-US"/>
              </w:rPr>
            </w:pPr>
            <w:ins w:id="5961" w:author="LÓPEZ PÉREZ Silvia" w:date="2017-08-21T11:07:00Z">
              <w:r w:rsidRPr="00C0726E">
                <w:rPr>
                  <w:rFonts w:asciiTheme="minorHAnsi" w:eastAsiaTheme="minorHAnsi" w:hAnsiTheme="minorHAnsi" w:cstheme="minorHAnsi"/>
                  <w:bCs/>
                  <w:sz w:val="20"/>
                  <w:szCs w:val="20"/>
                  <w:lang w:eastAsia="en-US"/>
                </w:rPr>
                <w:t>The user accesses the Formalities section of the dossier.</w:t>
              </w:r>
            </w:ins>
          </w:p>
          <w:p w14:paraId="643BF331" w14:textId="77777777" w:rsidR="00C0726E" w:rsidRPr="00C0726E" w:rsidRDefault="00C0726E" w:rsidP="00C0726E">
            <w:pPr>
              <w:pStyle w:val="ListParagraph"/>
              <w:numPr>
                <w:ilvl w:val="0"/>
                <w:numId w:val="228"/>
              </w:numPr>
              <w:spacing w:after="120" w:line="240" w:lineRule="atLeast"/>
              <w:rPr>
                <w:ins w:id="5962" w:author="LÓPEZ PÉREZ Silvia" w:date="2017-08-21T11:07:00Z"/>
                <w:rFonts w:asciiTheme="minorHAnsi" w:eastAsiaTheme="minorHAnsi" w:hAnsiTheme="minorHAnsi" w:cstheme="minorHAnsi"/>
                <w:bCs/>
                <w:sz w:val="20"/>
                <w:szCs w:val="20"/>
                <w:lang w:eastAsia="en-US"/>
              </w:rPr>
            </w:pPr>
            <w:ins w:id="5963" w:author="LÓPEZ PÉREZ Silvia" w:date="2017-08-21T11:07:00Z">
              <w:r w:rsidRPr="00C0726E">
                <w:rPr>
                  <w:rFonts w:asciiTheme="minorHAnsi" w:eastAsiaTheme="minorHAnsi" w:hAnsiTheme="minorHAnsi" w:cstheme="minorHAnsi"/>
                  <w:bCs/>
                  <w:sz w:val="20"/>
                  <w:szCs w:val="20"/>
                  <w:lang w:eastAsia="en-US"/>
                </w:rPr>
                <w:t>The system displays all the formality checks and their statuses.</w:t>
              </w:r>
            </w:ins>
          </w:p>
          <w:p w14:paraId="6AED7FFB" w14:textId="77777777" w:rsidR="00C0726E" w:rsidRPr="00C0726E" w:rsidRDefault="00C0726E" w:rsidP="00C0726E">
            <w:pPr>
              <w:pStyle w:val="ListParagraph"/>
              <w:numPr>
                <w:ilvl w:val="0"/>
                <w:numId w:val="228"/>
              </w:numPr>
              <w:spacing w:after="120" w:line="240" w:lineRule="atLeast"/>
              <w:rPr>
                <w:ins w:id="5964" w:author="LÓPEZ PÉREZ Silvia" w:date="2017-08-21T11:07:00Z"/>
                <w:rFonts w:asciiTheme="minorHAnsi" w:eastAsiaTheme="minorHAnsi" w:hAnsiTheme="minorHAnsi" w:cstheme="minorHAnsi"/>
                <w:bCs/>
                <w:sz w:val="20"/>
                <w:szCs w:val="20"/>
                <w:lang w:eastAsia="en-US"/>
              </w:rPr>
            </w:pPr>
            <w:ins w:id="5965" w:author="LÓPEZ PÉREZ Silvia" w:date="2017-08-21T11:07:00Z">
              <w:r w:rsidRPr="00C0726E">
                <w:rPr>
                  <w:rFonts w:asciiTheme="minorHAnsi" w:eastAsiaTheme="minorHAnsi" w:hAnsiTheme="minorHAnsi" w:cstheme="minorHAnsi"/>
                  <w:bCs/>
                  <w:sz w:val="20"/>
                  <w:szCs w:val="20"/>
                  <w:lang w:eastAsia="en-US"/>
                </w:rPr>
                <w:t>The user requests to edit the details of the formalities by clicking on the pencil icon.</w:t>
              </w:r>
            </w:ins>
          </w:p>
          <w:p w14:paraId="3453B094" w14:textId="77777777" w:rsidR="00C0726E" w:rsidRPr="00C0726E" w:rsidRDefault="00C0726E" w:rsidP="00C0726E">
            <w:pPr>
              <w:pStyle w:val="ListParagraph"/>
              <w:numPr>
                <w:ilvl w:val="0"/>
                <w:numId w:val="228"/>
              </w:numPr>
              <w:spacing w:after="120" w:line="240" w:lineRule="atLeast"/>
              <w:rPr>
                <w:ins w:id="5966" w:author="LÓPEZ PÉREZ Silvia" w:date="2017-08-21T11:07:00Z"/>
                <w:rFonts w:asciiTheme="minorHAnsi" w:eastAsiaTheme="minorHAnsi" w:hAnsiTheme="minorHAnsi" w:cstheme="minorHAnsi"/>
                <w:bCs/>
                <w:sz w:val="20"/>
                <w:szCs w:val="20"/>
                <w:lang w:eastAsia="en-US"/>
              </w:rPr>
            </w:pPr>
            <w:ins w:id="5967" w:author="LÓPEZ PÉREZ Silvia" w:date="2017-08-21T11:07:00Z">
              <w:r w:rsidRPr="00C0726E">
                <w:rPr>
                  <w:rFonts w:asciiTheme="minorHAnsi" w:eastAsiaTheme="minorHAnsi" w:hAnsiTheme="minorHAnsi" w:cstheme="minorHAnsi"/>
                  <w:bCs/>
                  <w:sz w:val="20"/>
                  <w:szCs w:val="20"/>
                  <w:lang w:eastAsia="en-US"/>
                </w:rPr>
                <w:t>The system opens a modal window to allow the user to edit the formalities. If the user selects the status “Not OK” for some formality check, the system automatically displays the configured description for that formality, which may be blanks, but the user is able to edit it accordingly.</w:t>
              </w:r>
            </w:ins>
          </w:p>
          <w:p w14:paraId="09A9E2EE" w14:textId="77777777" w:rsidR="00C0726E" w:rsidRPr="00812A9B" w:rsidRDefault="00C0726E" w:rsidP="00C0726E">
            <w:pPr>
              <w:pStyle w:val="ListParagraph"/>
              <w:numPr>
                <w:ilvl w:val="0"/>
                <w:numId w:val="228"/>
              </w:numPr>
              <w:spacing w:after="120" w:line="240" w:lineRule="atLeast"/>
              <w:rPr>
                <w:ins w:id="5968" w:author="LÓPEZ PÉREZ Silvia" w:date="2017-08-21T11:07:00Z"/>
                <w:rFonts w:asciiTheme="minorHAnsi" w:eastAsiaTheme="minorHAnsi" w:hAnsiTheme="minorHAnsi" w:cstheme="minorHAnsi"/>
                <w:bCs/>
                <w:lang w:eastAsia="en-US"/>
              </w:rPr>
            </w:pPr>
            <w:ins w:id="5969" w:author="LÓPEZ PÉREZ Silvia" w:date="2017-08-21T11:07:00Z">
              <w:r w:rsidRPr="00C0726E">
                <w:rPr>
                  <w:rFonts w:asciiTheme="minorHAnsi" w:eastAsiaTheme="minorHAnsi" w:hAnsiTheme="minorHAnsi" w:cstheme="minorHAnsi"/>
                  <w:bCs/>
                  <w:sz w:val="20"/>
                  <w:szCs w:val="20"/>
                  <w:lang w:eastAsia="en-US"/>
                </w:rPr>
                <w:t>The user accepts the changes on the modal window.</w:t>
              </w:r>
            </w:ins>
          </w:p>
        </w:tc>
      </w:tr>
      <w:tr w:rsidR="00C0726E" w:rsidRPr="00926E96" w14:paraId="0A2E9F67" w14:textId="77777777" w:rsidTr="008E1810">
        <w:trPr>
          <w:ins w:id="5970" w:author="LÓPEZ PÉREZ Silvia" w:date="2017-08-21T11:07:00Z"/>
        </w:trPr>
        <w:tc>
          <w:tcPr>
            <w:tcW w:w="2087" w:type="dxa"/>
            <w:shd w:val="clear" w:color="auto" w:fill="auto"/>
          </w:tcPr>
          <w:p w14:paraId="47D03AC0" w14:textId="77777777" w:rsidR="00C0726E" w:rsidRPr="00926E96" w:rsidRDefault="00C0726E" w:rsidP="008E1810">
            <w:pPr>
              <w:spacing w:after="120" w:line="240" w:lineRule="atLeast"/>
              <w:rPr>
                <w:ins w:id="5971" w:author="LÓPEZ PÉREZ Silvia" w:date="2017-08-21T11:07:00Z"/>
                <w:rFonts w:cs="Calibri"/>
                <w:b/>
                <w:bCs/>
              </w:rPr>
            </w:pPr>
            <w:ins w:id="5972" w:author="LÓPEZ PÉREZ Silvia" w:date="2017-08-21T11:07:00Z">
              <w:r w:rsidRPr="00926E96">
                <w:rPr>
                  <w:rFonts w:cs="Calibri"/>
                  <w:b/>
                  <w:bCs/>
                </w:rPr>
                <w:t>Post-condition(s)</w:t>
              </w:r>
            </w:ins>
          </w:p>
        </w:tc>
        <w:tc>
          <w:tcPr>
            <w:tcW w:w="7155" w:type="dxa"/>
            <w:shd w:val="clear" w:color="auto" w:fill="auto"/>
          </w:tcPr>
          <w:p w14:paraId="1A6AB1AB" w14:textId="77777777" w:rsidR="00C0726E" w:rsidRPr="004B2A8D" w:rsidRDefault="00C0726E" w:rsidP="008E1810">
            <w:pPr>
              <w:spacing w:after="120" w:line="240" w:lineRule="atLeast"/>
              <w:rPr>
                <w:ins w:id="5973" w:author="LÓPEZ PÉREZ Silvia" w:date="2017-08-21T11:07:00Z"/>
                <w:rFonts w:cstheme="minorHAnsi"/>
                <w:bCs/>
              </w:rPr>
            </w:pPr>
            <w:ins w:id="5974" w:author="LÓPEZ PÉREZ Silvia" w:date="2017-08-21T11:07:00Z">
              <w:r w:rsidRPr="009363E6">
                <w:rPr>
                  <w:rFonts w:cs="Calibri"/>
                  <w:bCs/>
                </w:rPr>
                <w:t xml:space="preserve">The </w:t>
              </w:r>
              <w:r>
                <w:rPr>
                  <w:rFonts w:cs="Calibri"/>
                  <w:bCs/>
                </w:rPr>
                <w:t>formality checks</w:t>
              </w:r>
              <w:r w:rsidRPr="009363E6">
                <w:rPr>
                  <w:rFonts w:cs="Calibri"/>
                  <w:bCs/>
                </w:rPr>
                <w:t xml:space="preserve"> are shown updated</w:t>
              </w:r>
              <w:r>
                <w:t xml:space="preserve"> </w:t>
              </w:r>
              <w:r w:rsidRPr="001C0CDF">
                <w:rPr>
                  <w:rFonts w:cs="Calibri"/>
                  <w:bCs/>
                </w:rPr>
                <w:t>but are not saved yet (please refer to “</w:t>
              </w:r>
              <w:r>
                <w:fldChar w:fldCharType="begin"/>
              </w:r>
              <w:r>
                <w:instrText xml:space="preserve"> REF SaveModifiedTMInfo \h  \* MERGEFORMAT </w:instrText>
              </w:r>
            </w:ins>
            <w:ins w:id="5975" w:author="LÓPEZ PÉREZ Silvia" w:date="2017-08-21T11:07:00Z">
              <w:r>
                <w:fldChar w:fldCharType="separate"/>
              </w:r>
            </w:ins>
            <w:r w:rsidR="00B733C2">
              <w:t>BF06007: Save Modified Dossier Information</w:t>
            </w:r>
            <w:ins w:id="5976" w:author="LÓPEZ PÉREZ Silvia" w:date="2017-08-21T11:07:00Z">
              <w:r>
                <w:fldChar w:fldCharType="end"/>
              </w:r>
              <w:r w:rsidRPr="001C0CDF">
                <w:rPr>
                  <w:rFonts w:cs="Calibri"/>
                  <w:bCs/>
                </w:rPr>
                <w:t>”)</w:t>
              </w:r>
              <w:r w:rsidRPr="001C0CDF">
                <w:t>.</w:t>
              </w:r>
            </w:ins>
          </w:p>
        </w:tc>
      </w:tr>
      <w:tr w:rsidR="00C0726E" w:rsidRPr="00926E96" w14:paraId="4BE3E358" w14:textId="77777777" w:rsidTr="008E1810">
        <w:trPr>
          <w:ins w:id="5977" w:author="LÓPEZ PÉREZ Silvia" w:date="2017-08-21T11:07:00Z"/>
        </w:trPr>
        <w:tc>
          <w:tcPr>
            <w:tcW w:w="2087" w:type="dxa"/>
            <w:shd w:val="clear" w:color="auto" w:fill="auto"/>
          </w:tcPr>
          <w:p w14:paraId="39A5E153" w14:textId="77777777" w:rsidR="00C0726E" w:rsidRPr="00926E96" w:rsidRDefault="00C0726E" w:rsidP="008E1810">
            <w:pPr>
              <w:spacing w:after="120" w:line="240" w:lineRule="atLeast"/>
              <w:rPr>
                <w:ins w:id="5978" w:author="LÓPEZ PÉREZ Silvia" w:date="2017-08-21T11:07:00Z"/>
                <w:rFonts w:cs="Calibri"/>
                <w:b/>
                <w:bCs/>
              </w:rPr>
            </w:pPr>
            <w:ins w:id="5979" w:author="LÓPEZ PÉREZ Silvia" w:date="2017-08-21T11:07:00Z">
              <w:r>
                <w:rPr>
                  <w:rFonts w:cs="Calibri"/>
                  <w:b/>
                  <w:bCs/>
                </w:rPr>
                <w:t>Output</w:t>
              </w:r>
            </w:ins>
          </w:p>
        </w:tc>
        <w:tc>
          <w:tcPr>
            <w:tcW w:w="7155" w:type="dxa"/>
            <w:shd w:val="clear" w:color="auto" w:fill="auto"/>
          </w:tcPr>
          <w:p w14:paraId="2BC1FBC1" w14:textId="77777777" w:rsidR="00C0726E" w:rsidRPr="00B86C64" w:rsidRDefault="00C0726E" w:rsidP="008E1810">
            <w:pPr>
              <w:spacing w:after="120" w:line="240" w:lineRule="atLeast"/>
              <w:rPr>
                <w:ins w:id="5980" w:author="LÓPEZ PÉREZ Silvia" w:date="2017-08-21T11:07:00Z"/>
                <w:rFonts w:cstheme="minorHAnsi"/>
                <w:bCs/>
              </w:rPr>
            </w:pPr>
            <w:ins w:id="5981" w:author="LÓPEZ PÉREZ Silvia" w:date="2017-08-21T11:07:00Z">
              <w:r>
                <w:rPr>
                  <w:rFonts w:cs="Calibri"/>
                  <w:bCs/>
                </w:rPr>
                <w:t>The user can see the updated data in the VEFI.</w:t>
              </w:r>
            </w:ins>
          </w:p>
        </w:tc>
      </w:tr>
      <w:tr w:rsidR="00C0726E" w:rsidRPr="00926E96" w14:paraId="370E04B8" w14:textId="77777777" w:rsidTr="008E1810">
        <w:trPr>
          <w:ins w:id="5982" w:author="LÓPEZ PÉREZ Silvia" w:date="2017-08-21T11:07:00Z"/>
        </w:trPr>
        <w:tc>
          <w:tcPr>
            <w:tcW w:w="2087" w:type="dxa"/>
            <w:shd w:val="clear" w:color="auto" w:fill="auto"/>
          </w:tcPr>
          <w:p w14:paraId="009584B5" w14:textId="77777777" w:rsidR="00C0726E" w:rsidRPr="00926E96" w:rsidRDefault="00C0726E" w:rsidP="008E1810">
            <w:pPr>
              <w:spacing w:after="120" w:line="240" w:lineRule="atLeast"/>
              <w:rPr>
                <w:ins w:id="5983" w:author="LÓPEZ PÉREZ Silvia" w:date="2017-08-21T11:07:00Z"/>
                <w:rFonts w:cs="Calibri"/>
                <w:b/>
                <w:bCs/>
              </w:rPr>
            </w:pPr>
            <w:ins w:id="5984" w:author="LÓPEZ PÉREZ Silvia" w:date="2017-08-21T11:07:00Z">
              <w:r w:rsidRPr="00926E96">
                <w:rPr>
                  <w:rFonts w:cs="Calibri"/>
                  <w:b/>
                  <w:bCs/>
                </w:rPr>
                <w:t>Exceptional Flow</w:t>
              </w:r>
            </w:ins>
          </w:p>
        </w:tc>
        <w:tc>
          <w:tcPr>
            <w:tcW w:w="7155" w:type="dxa"/>
            <w:shd w:val="clear" w:color="auto" w:fill="auto"/>
          </w:tcPr>
          <w:p w14:paraId="0310D026" w14:textId="77777777" w:rsidR="00C0726E" w:rsidRPr="004977B0" w:rsidRDefault="00C0726E" w:rsidP="008E1810">
            <w:pPr>
              <w:spacing w:after="120" w:line="240" w:lineRule="atLeast"/>
              <w:rPr>
                <w:ins w:id="5985" w:author="LÓPEZ PÉREZ Silvia" w:date="2017-08-21T11:07:00Z"/>
                <w:rFonts w:cstheme="minorHAnsi"/>
                <w:bCs/>
              </w:rPr>
            </w:pPr>
            <w:ins w:id="5986" w:author="LÓPEZ PÉREZ Silvia" w:date="2017-08-21T11:07:00Z">
              <w:r>
                <w:rPr>
                  <w:rFonts w:cstheme="minorHAnsi"/>
                  <w:bCs/>
                </w:rPr>
                <w:t>None</w:t>
              </w:r>
            </w:ins>
          </w:p>
        </w:tc>
      </w:tr>
      <w:tr w:rsidR="00C0726E" w:rsidRPr="00926E96" w14:paraId="1E9B45A2" w14:textId="77777777" w:rsidTr="008E1810">
        <w:trPr>
          <w:ins w:id="5987" w:author="LÓPEZ PÉREZ Silvia" w:date="2017-08-21T11:07:00Z"/>
        </w:trPr>
        <w:tc>
          <w:tcPr>
            <w:tcW w:w="2087" w:type="dxa"/>
            <w:shd w:val="clear" w:color="auto" w:fill="auto"/>
          </w:tcPr>
          <w:p w14:paraId="2FD7CDB0" w14:textId="77777777" w:rsidR="00C0726E" w:rsidRPr="00926E96" w:rsidRDefault="00C0726E" w:rsidP="008E1810">
            <w:pPr>
              <w:spacing w:after="120" w:line="240" w:lineRule="atLeast"/>
              <w:rPr>
                <w:ins w:id="5988" w:author="LÓPEZ PÉREZ Silvia" w:date="2017-08-21T11:07:00Z"/>
                <w:rFonts w:cs="Calibri"/>
                <w:b/>
                <w:bCs/>
              </w:rPr>
            </w:pPr>
            <w:ins w:id="5989" w:author="LÓPEZ PÉREZ Silvia" w:date="2017-08-21T11:07:00Z">
              <w:r w:rsidRPr="00926E96">
                <w:rPr>
                  <w:rFonts w:cs="Calibri"/>
                  <w:b/>
                  <w:bCs/>
                </w:rPr>
                <w:t>Alternative Flow</w:t>
              </w:r>
            </w:ins>
          </w:p>
        </w:tc>
        <w:tc>
          <w:tcPr>
            <w:tcW w:w="7155" w:type="dxa"/>
            <w:shd w:val="clear" w:color="auto" w:fill="auto"/>
          </w:tcPr>
          <w:p w14:paraId="04FAA512" w14:textId="77777777" w:rsidR="00C0726E" w:rsidRPr="004977B0" w:rsidRDefault="00C0726E" w:rsidP="008E1810">
            <w:pPr>
              <w:spacing w:after="120" w:line="240" w:lineRule="atLeast"/>
              <w:rPr>
                <w:ins w:id="5990" w:author="LÓPEZ PÉREZ Silvia" w:date="2017-08-21T11:07:00Z"/>
                <w:rFonts w:cstheme="minorHAnsi"/>
                <w:bCs/>
              </w:rPr>
            </w:pPr>
            <w:ins w:id="5991" w:author="LÓPEZ PÉREZ Silvia" w:date="2017-08-21T11:07:00Z">
              <w:r>
                <w:rPr>
                  <w:rFonts w:cstheme="minorHAnsi"/>
                  <w:bCs/>
                </w:rPr>
                <w:t>None</w:t>
              </w:r>
            </w:ins>
          </w:p>
        </w:tc>
      </w:tr>
      <w:tr w:rsidR="00C0726E" w:rsidRPr="00926E96" w14:paraId="531DD16A" w14:textId="77777777" w:rsidTr="008E1810">
        <w:trPr>
          <w:ins w:id="5992" w:author="LÓPEZ PÉREZ Silvia" w:date="2017-08-21T11:07:00Z"/>
        </w:trPr>
        <w:tc>
          <w:tcPr>
            <w:tcW w:w="2087" w:type="dxa"/>
            <w:shd w:val="clear" w:color="auto" w:fill="auto"/>
          </w:tcPr>
          <w:p w14:paraId="45CB2421" w14:textId="77777777" w:rsidR="00C0726E" w:rsidRPr="009E5A50" w:rsidRDefault="00C0726E" w:rsidP="008E1810">
            <w:pPr>
              <w:spacing w:after="120" w:line="240" w:lineRule="atLeast"/>
              <w:rPr>
                <w:ins w:id="5993" w:author="LÓPEZ PÉREZ Silvia" w:date="2017-08-21T11:07:00Z"/>
                <w:rFonts w:cs="Calibri"/>
                <w:b/>
                <w:bCs/>
              </w:rPr>
            </w:pPr>
            <w:ins w:id="5994" w:author="LÓPEZ PÉREZ Silvia" w:date="2017-08-21T11:07:00Z">
              <w:r w:rsidRPr="009E5A50">
                <w:rPr>
                  <w:rFonts w:cs="Calibri"/>
                  <w:b/>
                  <w:bCs/>
                </w:rPr>
                <w:t>Includes</w:t>
              </w:r>
            </w:ins>
          </w:p>
        </w:tc>
        <w:tc>
          <w:tcPr>
            <w:tcW w:w="7155" w:type="dxa"/>
            <w:shd w:val="clear" w:color="auto" w:fill="auto"/>
          </w:tcPr>
          <w:p w14:paraId="1D35DC62" w14:textId="77777777" w:rsidR="00C0726E" w:rsidRDefault="00C0726E" w:rsidP="008E1810">
            <w:pPr>
              <w:spacing w:after="120" w:line="240" w:lineRule="atLeast"/>
              <w:rPr>
                <w:ins w:id="5995" w:author="LÓPEZ PÉREZ Silvia" w:date="2017-08-21T11:07:00Z"/>
              </w:rPr>
            </w:pPr>
            <w:ins w:id="5996" w:author="LÓPEZ PÉREZ Silvia" w:date="2017-08-21T11:07:00Z">
              <w:r>
                <w:fldChar w:fldCharType="begin"/>
              </w:r>
              <w:r>
                <w:instrText xml:space="preserve"> REF AccessViewEditInformationPageEntity \h  \* MERGEFORMAT </w:instrText>
              </w:r>
            </w:ins>
            <w:ins w:id="5997" w:author="LÓPEZ PÉREZ Silvia" w:date="2017-08-21T11:07:00Z">
              <w:r>
                <w:fldChar w:fldCharType="separate"/>
              </w:r>
            </w:ins>
            <w:r w:rsidR="00B733C2">
              <w:t>BF04009: Access View Edit Information Page for a Dossier</w:t>
            </w:r>
            <w:ins w:id="5998" w:author="LÓPEZ PÉREZ Silvia" w:date="2017-08-21T11:07:00Z">
              <w:r>
                <w:fldChar w:fldCharType="end"/>
              </w:r>
            </w:ins>
          </w:p>
          <w:p w14:paraId="36545FA3" w14:textId="77777777" w:rsidR="00C0726E" w:rsidRDefault="00C0726E" w:rsidP="008E1810">
            <w:pPr>
              <w:spacing w:after="120" w:line="240" w:lineRule="atLeast"/>
              <w:rPr>
                <w:ins w:id="5999" w:author="LÓPEZ PÉREZ Silvia" w:date="2017-08-21T11:07:00Z"/>
              </w:rPr>
            </w:pPr>
            <w:ins w:id="6000" w:author="LÓPEZ PÉREZ Silvia" w:date="2017-08-21T11:07:00Z">
              <w:r>
                <w:fldChar w:fldCharType="begin"/>
              </w:r>
              <w:r>
                <w:instrText xml:space="preserve"> REF AddViewEditInformation \h </w:instrText>
              </w:r>
            </w:ins>
            <w:ins w:id="6001" w:author="LÓPEZ PÉREZ Silvia" w:date="2017-08-21T11:07:00Z">
              <w:r>
                <w:fldChar w:fldCharType="separate"/>
              </w:r>
            </w:ins>
            <w:r w:rsidR="00B733C2">
              <w:t>BF02007: Access View Edit Information Page for a Task</w:t>
            </w:r>
            <w:ins w:id="6002" w:author="LÓPEZ PÉREZ Silvia" w:date="2017-08-21T11:07:00Z">
              <w:r>
                <w:fldChar w:fldCharType="end"/>
              </w:r>
            </w:ins>
          </w:p>
          <w:p w14:paraId="5DE5C75B" w14:textId="77777777" w:rsidR="00C0726E" w:rsidRPr="000A32CA" w:rsidRDefault="00C0726E" w:rsidP="008E1810">
            <w:pPr>
              <w:spacing w:after="120" w:line="240" w:lineRule="atLeast"/>
              <w:rPr>
                <w:ins w:id="6003" w:author="LÓPEZ PÉREZ Silvia" w:date="2017-08-21T11:07:00Z"/>
              </w:rPr>
            </w:pPr>
            <w:ins w:id="6004" w:author="LÓPEZ PÉREZ Silvia" w:date="2017-08-21T11:07:00Z">
              <w:r>
                <w:fldChar w:fldCharType="begin"/>
              </w:r>
              <w:r>
                <w:instrText xml:space="preserve"> REF SaveModifiedTMInfo \h  \* MERGEFORMAT </w:instrText>
              </w:r>
            </w:ins>
            <w:ins w:id="6005" w:author="LÓPEZ PÉREZ Silvia" w:date="2017-08-21T11:07:00Z">
              <w:r>
                <w:fldChar w:fldCharType="separate"/>
              </w:r>
            </w:ins>
            <w:r w:rsidR="00B733C2">
              <w:t>BF06007: Save Modified Dossier Information</w:t>
            </w:r>
            <w:ins w:id="6006" w:author="LÓPEZ PÉREZ Silvia" w:date="2017-08-21T11:07:00Z">
              <w:r>
                <w:fldChar w:fldCharType="end"/>
              </w:r>
            </w:ins>
          </w:p>
        </w:tc>
      </w:tr>
      <w:tr w:rsidR="00C0726E" w:rsidRPr="00926E96" w14:paraId="675B9CD7" w14:textId="77777777" w:rsidTr="008E1810">
        <w:trPr>
          <w:ins w:id="6007" w:author="LÓPEZ PÉREZ Silvia" w:date="2017-08-21T11:07:00Z"/>
        </w:trPr>
        <w:tc>
          <w:tcPr>
            <w:tcW w:w="2087" w:type="dxa"/>
            <w:shd w:val="clear" w:color="auto" w:fill="auto"/>
          </w:tcPr>
          <w:p w14:paraId="39F7A3CE" w14:textId="77777777" w:rsidR="00C0726E" w:rsidRPr="00926E96" w:rsidRDefault="00C0726E" w:rsidP="008E1810">
            <w:pPr>
              <w:spacing w:after="120" w:line="240" w:lineRule="atLeast"/>
              <w:rPr>
                <w:ins w:id="6008" w:author="LÓPEZ PÉREZ Silvia" w:date="2017-08-21T11:07:00Z"/>
                <w:rFonts w:cs="Calibri"/>
                <w:b/>
                <w:bCs/>
              </w:rPr>
            </w:pPr>
            <w:ins w:id="6009" w:author="LÓPEZ PÉREZ Silvia" w:date="2017-08-21T11:07:00Z">
              <w:r w:rsidRPr="00926E96">
                <w:rPr>
                  <w:rFonts w:cs="Calibri"/>
                  <w:b/>
                  <w:bCs/>
                </w:rPr>
                <w:t>Complexity</w:t>
              </w:r>
            </w:ins>
          </w:p>
        </w:tc>
        <w:tc>
          <w:tcPr>
            <w:tcW w:w="7155" w:type="dxa"/>
            <w:shd w:val="clear" w:color="auto" w:fill="auto"/>
          </w:tcPr>
          <w:p w14:paraId="6C53D692" w14:textId="77777777" w:rsidR="00C0726E" w:rsidRPr="00B86C64" w:rsidRDefault="00C0726E" w:rsidP="008E1810">
            <w:pPr>
              <w:spacing w:after="120" w:line="240" w:lineRule="atLeast"/>
              <w:rPr>
                <w:ins w:id="6010" w:author="LÓPEZ PÉREZ Silvia" w:date="2017-08-21T11:07:00Z"/>
                <w:rFonts w:cstheme="minorHAnsi"/>
              </w:rPr>
            </w:pPr>
            <w:ins w:id="6011" w:author="LÓPEZ PÉREZ Silvia" w:date="2017-08-21T11:07:00Z">
              <w:r>
                <w:rPr>
                  <w:rFonts w:cstheme="minorHAnsi"/>
                </w:rPr>
                <w:t>Medium</w:t>
              </w:r>
            </w:ins>
          </w:p>
        </w:tc>
      </w:tr>
      <w:tr w:rsidR="00C0726E" w:rsidRPr="00926E96" w14:paraId="1C362B37" w14:textId="77777777" w:rsidTr="008E1810">
        <w:trPr>
          <w:ins w:id="6012" w:author="LÓPEZ PÉREZ Silvia" w:date="2017-08-21T11:07:00Z"/>
        </w:trPr>
        <w:tc>
          <w:tcPr>
            <w:tcW w:w="2087" w:type="dxa"/>
            <w:shd w:val="clear" w:color="auto" w:fill="auto"/>
          </w:tcPr>
          <w:p w14:paraId="409CE369" w14:textId="77777777" w:rsidR="00C0726E" w:rsidRPr="00926E96" w:rsidRDefault="00C0726E" w:rsidP="008E1810">
            <w:pPr>
              <w:spacing w:after="120" w:line="240" w:lineRule="atLeast"/>
              <w:rPr>
                <w:ins w:id="6013" w:author="LÓPEZ PÉREZ Silvia" w:date="2017-08-21T11:07:00Z"/>
                <w:rFonts w:cs="Calibri"/>
                <w:b/>
                <w:bCs/>
              </w:rPr>
            </w:pPr>
            <w:ins w:id="6014" w:author="LÓPEZ PÉREZ Silvia" w:date="2017-08-21T11:07:00Z">
              <w:r>
                <w:rPr>
                  <w:rFonts w:cs="Calibri"/>
                  <w:b/>
                  <w:bCs/>
                </w:rPr>
                <w:t>Priority</w:t>
              </w:r>
            </w:ins>
          </w:p>
        </w:tc>
        <w:tc>
          <w:tcPr>
            <w:tcW w:w="7155" w:type="dxa"/>
            <w:shd w:val="clear" w:color="auto" w:fill="auto"/>
          </w:tcPr>
          <w:p w14:paraId="5DCCFDEC" w14:textId="77777777" w:rsidR="00C0726E" w:rsidRPr="00B86C64" w:rsidRDefault="00C0726E" w:rsidP="008E1810">
            <w:pPr>
              <w:spacing w:after="120" w:line="240" w:lineRule="atLeast"/>
              <w:rPr>
                <w:ins w:id="6015" w:author="LÓPEZ PÉREZ Silvia" w:date="2017-08-21T11:07:00Z"/>
                <w:rFonts w:cstheme="minorHAnsi"/>
              </w:rPr>
            </w:pPr>
            <w:ins w:id="6016" w:author="LÓPEZ PÉREZ Silvia" w:date="2017-08-21T11:07:00Z">
              <w:r>
                <w:rPr>
                  <w:rFonts w:cstheme="minorHAnsi"/>
                </w:rPr>
                <w:t>Medium</w:t>
              </w:r>
            </w:ins>
          </w:p>
        </w:tc>
      </w:tr>
    </w:tbl>
    <w:p w14:paraId="6524A6B5" w14:textId="77777777" w:rsidR="00C0726E" w:rsidRDefault="00C0726E" w:rsidP="00C0726E">
      <w:pPr>
        <w:tabs>
          <w:tab w:val="left" w:pos="0"/>
          <w:tab w:val="left" w:pos="709"/>
        </w:tabs>
        <w:rPr>
          <w:ins w:id="6017" w:author="LÓPEZ PÉREZ Silvia" w:date="2017-08-21T11:07:00Z"/>
          <w:lang w:val="en-US"/>
        </w:rPr>
      </w:pPr>
    </w:p>
    <w:p w14:paraId="2327CA3B" w14:textId="77777777" w:rsidR="00C0726E" w:rsidRDefault="00C0726E" w:rsidP="00612BE1">
      <w:pPr>
        <w:rPr>
          <w:ins w:id="6018" w:author="LÓPEZ PÉREZ Silvia" w:date="2017-08-18T15:53:00Z"/>
          <w:lang w:eastAsia="ja-JP"/>
        </w:rPr>
      </w:pPr>
    </w:p>
    <w:p w14:paraId="48978D71" w14:textId="5A2D35AD" w:rsidR="008E1810" w:rsidRDefault="002E2153" w:rsidP="002E2153">
      <w:pPr>
        <w:pStyle w:val="Heading3"/>
        <w:rPr>
          <w:ins w:id="6019" w:author="LÓPEZ PÉREZ Silvia" w:date="2017-08-24T17:21:00Z"/>
        </w:rPr>
      </w:pPr>
      <w:bookmarkStart w:id="6020" w:name="_Toc496606342"/>
      <w:ins w:id="6021" w:author="LÓPEZ PÉREZ Silvia" w:date="2017-09-19T15:40:00Z">
        <w:r>
          <w:lastRenderedPageBreak/>
          <w:t>BSP050</w:t>
        </w:r>
      </w:ins>
      <w:ins w:id="6022" w:author="LÓPEZ PÉREZ Silvia" w:date="2017-08-24T17:21:00Z">
        <w:r w:rsidR="008E1810">
          <w:t>: Manage Change of correspondent recordal</w:t>
        </w:r>
        <w:bookmarkEnd w:id="6020"/>
      </w:ins>
    </w:p>
    <w:p w14:paraId="791A0F26" w14:textId="77777777" w:rsidR="008E1810" w:rsidRDefault="008E1810" w:rsidP="008E1810">
      <w:pPr>
        <w:jc w:val="both"/>
        <w:rPr>
          <w:ins w:id="6023" w:author="LÓPEZ PÉREZ Silvia" w:date="2017-08-24T17:21:00Z"/>
          <w:rFonts w:asciiTheme="majorHAnsi" w:eastAsiaTheme="majorEastAsia" w:hAnsiTheme="majorHAnsi" w:cstheme="majorBidi"/>
          <w:b/>
          <w:bCs/>
          <w:i/>
          <w:iCs/>
          <w:color w:val="4F81BD" w:themeColor="accent1"/>
        </w:rPr>
      </w:pPr>
    </w:p>
    <w:p w14:paraId="77C4229B" w14:textId="77777777" w:rsidR="008E1810" w:rsidRPr="0040088A" w:rsidRDefault="008E1810" w:rsidP="008E1810">
      <w:pPr>
        <w:jc w:val="both"/>
        <w:rPr>
          <w:ins w:id="6024" w:author="LÓPEZ PÉREZ Silvia" w:date="2017-08-24T17:21:00Z"/>
          <w:b/>
        </w:rPr>
      </w:pPr>
      <w:ins w:id="6025" w:author="LÓPEZ PÉREZ Silvia" w:date="2017-08-24T17:21:00Z">
        <w:r w:rsidRPr="007F4940">
          <w:rPr>
            <w:b/>
          </w:rPr>
          <w:t xml:space="preserve">Purpose </w:t>
        </w:r>
      </w:ins>
    </w:p>
    <w:p w14:paraId="3A70939D" w14:textId="6C591399" w:rsidR="008E1810" w:rsidRDefault="008E1810" w:rsidP="008E1810">
      <w:pPr>
        <w:jc w:val="both"/>
        <w:rPr>
          <w:ins w:id="6026" w:author="LÓPEZ PÉREZ Silvia" w:date="2017-08-24T17:21:00Z"/>
          <w:lang w:val="en-US"/>
        </w:rPr>
      </w:pPr>
      <w:ins w:id="6027" w:author="LÓPEZ PÉREZ Silvia" w:date="2017-08-24T17:21:00Z">
        <w:r w:rsidRPr="005B5018">
          <w:t xml:space="preserve">The aim of this business process is to describe how the user is able to </w:t>
        </w:r>
        <w:r>
          <w:t xml:space="preserve">remove, replace the </w:t>
        </w:r>
      </w:ins>
      <w:ins w:id="6028" w:author="LÓPEZ PÉREZ Silvia" w:date="2017-08-24T17:22:00Z">
        <w:r>
          <w:t xml:space="preserve">correspondent </w:t>
        </w:r>
      </w:ins>
      <w:ins w:id="6029" w:author="LÓPEZ PÉREZ Silvia" w:date="2017-08-24T17:21:00Z">
        <w:r w:rsidRPr="005B5018">
          <w:t xml:space="preserve">of a </w:t>
        </w:r>
        <w:r>
          <w:t>trade mark</w:t>
        </w:r>
        <w:r w:rsidRPr="005B5018">
          <w:t xml:space="preserve"> to another</w:t>
        </w:r>
        <w:r>
          <w:t xml:space="preserve"> or to add one in case of none existing</w:t>
        </w:r>
        <w:r w:rsidRPr="005B5018">
          <w:t>.</w:t>
        </w:r>
        <w:r w:rsidRPr="003500BA">
          <w:rPr>
            <w:lang w:val="en-US"/>
          </w:rPr>
          <w:t xml:space="preserve"> </w:t>
        </w:r>
        <w:r>
          <w:rPr>
            <w:lang w:val="en-US"/>
          </w:rPr>
          <w:t>A recordal dossier shall be possible to include more than one trademark.</w:t>
        </w:r>
      </w:ins>
    </w:p>
    <w:p w14:paraId="0BDBB8E4" w14:textId="77777777" w:rsidR="008E1810" w:rsidRPr="005B5018" w:rsidRDefault="008E1810" w:rsidP="008E1810">
      <w:pPr>
        <w:jc w:val="both"/>
        <w:rPr>
          <w:ins w:id="6030" w:author="LÓPEZ PÉREZ Silvia" w:date="2017-08-24T17:21:00Z"/>
        </w:rPr>
      </w:pPr>
    </w:p>
    <w:p w14:paraId="0750C7EA" w14:textId="77777777" w:rsidR="008E1810" w:rsidRPr="007F4940" w:rsidRDefault="008E1810" w:rsidP="008E1810">
      <w:pPr>
        <w:jc w:val="both"/>
        <w:rPr>
          <w:ins w:id="6031" w:author="LÓPEZ PÉREZ Silvia" w:date="2017-08-24T17:21:00Z"/>
          <w:b/>
        </w:rPr>
      </w:pPr>
      <w:ins w:id="6032" w:author="LÓPEZ PÉREZ Silvia" w:date="2017-08-24T17:21:00Z">
        <w:r w:rsidRPr="007F4940">
          <w:rPr>
            <w:b/>
          </w:rPr>
          <w:t>Summary</w:t>
        </w:r>
      </w:ins>
    </w:p>
    <w:p w14:paraId="4112219E" w14:textId="7875E497" w:rsidR="008E1810" w:rsidRPr="0042520C" w:rsidRDefault="008E1810" w:rsidP="008E1810">
      <w:pPr>
        <w:tabs>
          <w:tab w:val="left" w:pos="0"/>
        </w:tabs>
        <w:jc w:val="both"/>
        <w:rPr>
          <w:ins w:id="6033" w:author="LÓPEZ PÉREZ Silvia" w:date="2017-08-24T17:21:00Z"/>
          <w:lang w:val="en-US"/>
        </w:rPr>
      </w:pPr>
      <w:ins w:id="6034" w:author="LÓPEZ PÉREZ Silvia" w:date="2017-08-24T17:21:00Z">
        <w:r w:rsidRPr="00701394">
          <w:t xml:space="preserve">The system shall display, as part of the VEFI page, </w:t>
        </w:r>
        <w:r>
          <w:t xml:space="preserve">all the data related to the change of the </w:t>
        </w:r>
      </w:ins>
      <w:ins w:id="6035" w:author="LÓPEZ PÉREZ Silvia" w:date="2017-08-24T17:24:00Z">
        <w:r>
          <w:t xml:space="preserve">correspondent </w:t>
        </w:r>
      </w:ins>
      <w:ins w:id="6036" w:author="LÓPEZ PÉREZ Silvia" w:date="2017-08-24T17:21:00Z">
        <w:r w:rsidRPr="00F27EC0">
          <w:t>and</w:t>
        </w:r>
        <w:r w:rsidRPr="00701394">
          <w:t xml:space="preserve"> also those data which are necessary for the acceptance or rejection of the application. </w:t>
        </w:r>
        <w:r>
          <w:rPr>
            <w:lang w:val="en-US"/>
          </w:rPr>
          <w:t xml:space="preserve">For each added TM, the user shall be able to select the </w:t>
        </w:r>
      </w:ins>
      <w:ins w:id="6037" w:author="LÓPEZ PÉREZ Silvia" w:date="2017-08-24T17:24:00Z">
        <w:r>
          <w:t xml:space="preserve">correspondent </w:t>
        </w:r>
      </w:ins>
      <w:ins w:id="6038" w:author="LÓPEZ PÉREZ Silvia" w:date="2017-08-24T17:21:00Z">
        <w:r>
          <w:rPr>
            <w:lang w:val="en-US"/>
          </w:rPr>
          <w:t xml:space="preserve">that need to be replaced/removed. If there is no </w:t>
        </w:r>
      </w:ins>
      <w:ins w:id="6039" w:author="LÓPEZ PÉREZ Silvia" w:date="2017-08-24T17:24:00Z">
        <w:r>
          <w:t>correspondent</w:t>
        </w:r>
      </w:ins>
      <w:ins w:id="6040" w:author="LÓPEZ PÉREZ Silvia" w:date="2017-08-24T17:21:00Z">
        <w:r>
          <w:rPr>
            <w:lang w:val="en-US"/>
          </w:rPr>
          <w:t xml:space="preserve">, the system shall let the possibility to add a new one. </w:t>
        </w:r>
        <w:r w:rsidRPr="00612BE1">
          <w:rPr>
            <w:lang w:val="en-US"/>
          </w:rPr>
          <w:t xml:space="preserve">The user will have the possibility to choose the sub-type of the recordal from Sub-Type dropdown list containing values: Add, Replace or Remove the </w:t>
        </w:r>
      </w:ins>
      <w:ins w:id="6041" w:author="LÓPEZ PÉREZ Silvia" w:date="2017-08-24T17:25:00Z">
        <w:r>
          <w:t>correspondent</w:t>
        </w:r>
      </w:ins>
      <w:ins w:id="6042" w:author="LÓPEZ PÉREZ Silvia" w:date="2017-08-24T17:21:00Z">
        <w:r w:rsidRPr="00612BE1">
          <w:rPr>
            <w:lang w:val="en-US"/>
          </w:rPr>
          <w:t xml:space="preserve">. </w:t>
        </w:r>
      </w:ins>
    </w:p>
    <w:p w14:paraId="6FA07A6B" w14:textId="77777777" w:rsidR="008E1810" w:rsidRDefault="008E1810" w:rsidP="008E1810">
      <w:pPr>
        <w:jc w:val="center"/>
        <w:rPr>
          <w:ins w:id="6043" w:author="LÓPEZ PÉREZ Silvia" w:date="2017-08-24T17:21:00Z"/>
          <w:rFonts w:ascii="Tahoma" w:hAnsi="Tahoma" w:cs="Tahoma"/>
          <w:color w:val="000000"/>
          <w:sz w:val="27"/>
          <w:szCs w:val="27"/>
          <w:lang w:val="en-US"/>
        </w:rPr>
      </w:pPr>
    </w:p>
    <w:p w14:paraId="7A855AC5" w14:textId="77777777" w:rsidR="008E1810" w:rsidRDefault="008E1810" w:rsidP="008E1810">
      <w:pPr>
        <w:jc w:val="center"/>
        <w:rPr>
          <w:ins w:id="6044" w:author="LÓPEZ PÉREZ Silvia" w:date="2017-08-24T17:21:00Z"/>
          <w:lang w:val="en-US"/>
        </w:rPr>
      </w:pPr>
      <w:ins w:id="6045" w:author="LÓPEZ PÉREZ Silvia" w:date="2017-08-24T17:21:00Z">
        <w:r>
          <w:object w:dxaOrig="6200" w:dyaOrig="4814" w14:anchorId="63FEFF5D">
            <v:shape id="_x0000_i1058" type="#_x0000_t75" style="width:309.75pt;height:240.45pt" o:ole="">
              <v:imagedata r:id="rId216" o:title=""/>
            </v:shape>
            <o:OLEObject Type="Embed" ProgID="Visio.Drawing.11" ShapeID="_x0000_i1058" DrawAspect="Content" ObjectID="_1584277541" r:id="rId217"/>
          </w:object>
        </w:r>
      </w:ins>
    </w:p>
    <w:p w14:paraId="68F83A2A" w14:textId="41C5E375" w:rsidR="008E1810" w:rsidRPr="008D014E" w:rsidRDefault="00544680" w:rsidP="008E1810">
      <w:pPr>
        <w:jc w:val="center"/>
        <w:rPr>
          <w:ins w:id="6046" w:author="LÓPEZ PÉREZ Silvia" w:date="2017-08-24T17:21:00Z"/>
        </w:rPr>
      </w:pPr>
      <w:bookmarkStart w:id="6047" w:name="_Toc496607443"/>
      <w:ins w:id="6048" w:author="LÓPEZ PÉREZ Silvia" w:date="2017-09-27T13:21:00Z">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ins>
      <w:r w:rsidR="00B733C2">
        <w:rPr>
          <w:b/>
          <w:noProof/>
        </w:rPr>
        <w:t>174</w:t>
      </w:r>
      <w:ins w:id="6049" w:author="LÓPEZ PÉREZ Silvia" w:date="2017-09-27T13:21:00Z">
        <w:r w:rsidRPr="006A23B8">
          <w:rPr>
            <w:b/>
            <w:noProof/>
          </w:rPr>
          <w:fldChar w:fldCharType="end"/>
        </w:r>
        <w:r w:rsidRPr="006A23B8">
          <w:rPr>
            <w:b/>
          </w:rPr>
          <w:t>:</w:t>
        </w:r>
      </w:ins>
      <w:ins w:id="6050" w:author="LÓPEZ PÉREZ Silvia" w:date="2017-08-24T17:21:00Z">
        <w:r w:rsidR="008E1810" w:rsidRPr="0040088A">
          <w:rPr>
            <w:b/>
          </w:rPr>
          <w:t xml:space="preserve"> Business functions for managing </w:t>
        </w:r>
        <w:r w:rsidR="008E1810">
          <w:rPr>
            <w:b/>
          </w:rPr>
          <w:t>trade mark</w:t>
        </w:r>
        <w:r w:rsidR="008E1810" w:rsidRPr="0040088A">
          <w:rPr>
            <w:b/>
          </w:rPr>
          <w:t xml:space="preserve"> </w:t>
        </w:r>
        <w:r w:rsidR="008E1810">
          <w:rPr>
            <w:b/>
          </w:rPr>
          <w:t xml:space="preserve">change </w:t>
        </w:r>
      </w:ins>
      <w:ins w:id="6051" w:author="LÓPEZ PÉREZ Silvia" w:date="2017-08-24T17:30:00Z">
        <w:r w:rsidR="008E1810" w:rsidRPr="008E1810">
          <w:rPr>
            <w:b/>
          </w:rPr>
          <w:t>correspondent</w:t>
        </w:r>
      </w:ins>
      <w:bookmarkEnd w:id="6047"/>
    </w:p>
    <w:p w14:paraId="15DC4E2D" w14:textId="77777777" w:rsidR="008E1810" w:rsidRDefault="008E1810" w:rsidP="008E1810">
      <w:pPr>
        <w:jc w:val="center"/>
        <w:rPr>
          <w:ins w:id="6052" w:author="LÓPEZ PÉREZ Silvia" w:date="2017-08-24T17:21:00Z"/>
          <w:rFonts w:ascii="Tahoma" w:hAnsi="Tahoma" w:cs="Tahoma"/>
          <w:color w:val="000000"/>
          <w:sz w:val="27"/>
          <w:szCs w:val="27"/>
        </w:rPr>
      </w:pPr>
    </w:p>
    <w:p w14:paraId="3FAFE3EC" w14:textId="77777777" w:rsidR="008E1810" w:rsidRPr="00030907" w:rsidRDefault="008E1810" w:rsidP="008E1810">
      <w:pPr>
        <w:pStyle w:val="Heading4"/>
        <w:rPr>
          <w:ins w:id="6053" w:author="LÓPEZ PÉREZ Silvia" w:date="2017-08-24T17:21:00Z"/>
        </w:rPr>
      </w:pPr>
      <w:ins w:id="6054" w:author="LÓPEZ PÉREZ Silvia" w:date="2017-08-24T17:21:00Z">
        <w:r w:rsidRPr="005B5018">
          <w:t>Business Functions</w:t>
        </w:r>
      </w:ins>
    </w:p>
    <w:p w14:paraId="59C7AAD3" w14:textId="1943F2CB" w:rsidR="008E1810" w:rsidRPr="00B96EFB" w:rsidRDefault="002E2153" w:rsidP="008E1810">
      <w:pPr>
        <w:pStyle w:val="Heading4"/>
        <w:tabs>
          <w:tab w:val="left" w:pos="0"/>
          <w:tab w:val="left" w:pos="709"/>
        </w:tabs>
        <w:rPr>
          <w:ins w:id="6055" w:author="LÓPEZ PÉREZ Silvia" w:date="2017-08-24T17:21:00Z"/>
          <w:i/>
        </w:rPr>
      </w:pPr>
      <w:bookmarkStart w:id="6056" w:name="BF51001ViewchangeCorrespondent"/>
      <w:ins w:id="6057" w:author="LÓPEZ PÉREZ Silvia" w:date="2017-09-19T15:40:00Z">
        <w:r>
          <w:t>BF50</w:t>
        </w:r>
      </w:ins>
      <w:ins w:id="6058" w:author="LÓPEZ PÉREZ Silvia" w:date="2017-08-24T17:21:00Z">
        <w:r w:rsidR="008E1810" w:rsidRPr="00B96EFB">
          <w:t xml:space="preserve">001: </w:t>
        </w:r>
        <w:r w:rsidR="008E1810">
          <w:t xml:space="preserve">View change of </w:t>
        </w:r>
      </w:ins>
      <w:ins w:id="6059" w:author="LÓPEZ PÉREZ Silvia" w:date="2017-08-24T17:31:00Z">
        <w:r w:rsidR="008E1810">
          <w:t>correspondent</w:t>
        </w:r>
      </w:ins>
    </w:p>
    <w:bookmarkEnd w:id="6056"/>
    <w:p w14:paraId="5BF1558A" w14:textId="77777777" w:rsidR="008E1810" w:rsidRDefault="008E1810" w:rsidP="008E1810">
      <w:pPr>
        <w:tabs>
          <w:tab w:val="left" w:pos="0"/>
          <w:tab w:val="left" w:pos="709"/>
        </w:tabs>
        <w:jc w:val="both"/>
        <w:rPr>
          <w:ins w:id="6060" w:author="LÓPEZ PÉREZ Silvia" w:date="2017-08-24T17:21:00Z"/>
          <w:lang w:val="en-US"/>
        </w:rPr>
      </w:pPr>
    </w:p>
    <w:p w14:paraId="546B76C2" w14:textId="74105A41" w:rsidR="008E1810" w:rsidRDefault="008E1810" w:rsidP="008E1810">
      <w:pPr>
        <w:tabs>
          <w:tab w:val="left" w:pos="0"/>
          <w:tab w:val="left" w:pos="709"/>
        </w:tabs>
        <w:jc w:val="both"/>
        <w:rPr>
          <w:ins w:id="6061" w:author="LÓPEZ PÉREZ Silvia" w:date="2017-08-24T17:21:00Z"/>
        </w:rPr>
      </w:pPr>
      <w:ins w:id="6062" w:author="LÓPEZ PÉREZ Silvia" w:date="2017-08-24T17:21:00Z">
        <w:r>
          <w:rPr>
            <w:lang w:val="en-US"/>
          </w:rPr>
          <w:t xml:space="preserve">This business function describes the situation that the user wants to view the application submitted for change of </w:t>
        </w:r>
      </w:ins>
      <w:ins w:id="6063" w:author="LÓPEZ PÉREZ Silvia" w:date="2017-08-24T17:31:00Z">
        <w:r w:rsidR="007F1BB8">
          <w:t>correspondent</w:t>
        </w:r>
      </w:ins>
      <w:ins w:id="6064" w:author="LÓPEZ PÉREZ Silvia" w:date="2017-08-24T17:21:00Z">
        <w:r>
          <w:rPr>
            <w:lang w:val="en-US"/>
          </w:rPr>
          <w:t xml:space="preserve">. </w:t>
        </w:r>
        <w:r w:rsidRPr="007F1BB8">
          <w:t>The information fields regarding this business function can be found in “Change of representative” section in “DOSS – TM Recordal” tab in ref [</w:t>
        </w:r>
        <w:r w:rsidRPr="007F1BB8">
          <w:fldChar w:fldCharType="begin"/>
        </w:r>
        <w:r w:rsidRPr="007F1BB8">
          <w:instrText xml:space="preserve"> REF A2 \h  \* MERGEFORMAT </w:instrText>
        </w:r>
      </w:ins>
      <w:ins w:id="6065" w:author="LÓPEZ PÉREZ Silvia" w:date="2017-08-24T17:21:00Z">
        <w:r w:rsidRPr="007F1BB8">
          <w:fldChar w:fldCharType="separate"/>
        </w:r>
      </w:ins>
      <w:r w:rsidR="00B733C2" w:rsidRPr="00A055DE">
        <w:t>A2</w:t>
      </w:r>
      <w:ins w:id="6066" w:author="LÓPEZ PÉREZ Silvia" w:date="2017-08-24T17:21:00Z">
        <w:r w:rsidRPr="007F1BB8">
          <w:fldChar w:fldCharType="end"/>
        </w:r>
        <w:r w:rsidRPr="007F1BB8">
          <w:t>] document.</w:t>
        </w:r>
      </w:ins>
    </w:p>
    <w:p w14:paraId="39B7D255" w14:textId="77777777" w:rsidR="008E1810" w:rsidRDefault="008E1810" w:rsidP="008E1810">
      <w:pPr>
        <w:rPr>
          <w:ins w:id="6067" w:author="LÓPEZ PÉREZ Silvia" w:date="2017-08-24T17:2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8E1810" w:rsidRPr="00F0641A" w14:paraId="7A7BFCE0" w14:textId="77777777" w:rsidTr="008E1810">
        <w:trPr>
          <w:ins w:id="6068" w:author="LÓPEZ PÉREZ Silvia" w:date="2017-08-24T17:21:00Z"/>
        </w:trPr>
        <w:tc>
          <w:tcPr>
            <w:tcW w:w="2087" w:type="dxa"/>
            <w:shd w:val="clear" w:color="auto" w:fill="auto"/>
          </w:tcPr>
          <w:p w14:paraId="5C0CE942" w14:textId="77777777" w:rsidR="008E1810" w:rsidRPr="009363E6" w:rsidRDefault="008E1810" w:rsidP="008E1810">
            <w:pPr>
              <w:spacing w:after="120" w:line="240" w:lineRule="atLeast"/>
              <w:rPr>
                <w:ins w:id="6069" w:author="LÓPEZ PÉREZ Silvia" w:date="2017-08-24T17:21:00Z"/>
                <w:b/>
              </w:rPr>
            </w:pPr>
            <w:ins w:id="6070" w:author="LÓPEZ PÉREZ Silvia" w:date="2017-08-24T17:21:00Z">
              <w:r w:rsidRPr="009363E6">
                <w:rPr>
                  <w:b/>
                </w:rPr>
                <w:t>Pre-condition(s)</w:t>
              </w:r>
            </w:ins>
          </w:p>
        </w:tc>
        <w:tc>
          <w:tcPr>
            <w:tcW w:w="7155" w:type="dxa"/>
            <w:shd w:val="clear" w:color="auto" w:fill="auto"/>
          </w:tcPr>
          <w:p w14:paraId="765D75C5" w14:textId="7452B280" w:rsidR="008E1810" w:rsidRPr="001C3DD2" w:rsidRDefault="008E1810" w:rsidP="008E1810">
            <w:pPr>
              <w:spacing w:after="120" w:line="240" w:lineRule="atLeast"/>
              <w:rPr>
                <w:ins w:id="6071" w:author="LÓPEZ PÉREZ Silvia" w:date="2017-08-24T17:21:00Z"/>
              </w:rPr>
            </w:pPr>
            <w:ins w:id="6072" w:author="LÓPEZ PÉREZ Silvia" w:date="2017-08-24T17:21:00Z">
              <w:r w:rsidRPr="001C3DD2">
                <w:t xml:space="preserve">At least one </w:t>
              </w:r>
              <w:r>
                <w:t xml:space="preserve">change of </w:t>
              </w:r>
            </w:ins>
            <w:ins w:id="6073" w:author="LÓPEZ PÉREZ Silvia" w:date="2017-08-24T17:31:00Z">
              <w:r w:rsidR="007F1BB8">
                <w:t>correspondent</w:t>
              </w:r>
              <w:r w:rsidR="007F1BB8" w:rsidRPr="0092036E">
                <w:t xml:space="preserve"> </w:t>
              </w:r>
            </w:ins>
            <w:ins w:id="6074" w:author="LÓPEZ PÉREZ Silvia" w:date="2017-08-24T17:21:00Z">
              <w:r w:rsidRPr="0092036E">
                <w:t xml:space="preserve">dossier </w:t>
              </w:r>
              <w:r w:rsidRPr="001C3DD2">
                <w:t>shall exist in the inbox.</w:t>
              </w:r>
            </w:ins>
          </w:p>
        </w:tc>
      </w:tr>
      <w:tr w:rsidR="008E1810" w:rsidRPr="00F0641A" w14:paraId="2B323472" w14:textId="77777777" w:rsidTr="008E1810">
        <w:trPr>
          <w:ins w:id="6075" w:author="LÓPEZ PÉREZ Silvia" w:date="2017-08-24T17:21:00Z"/>
        </w:trPr>
        <w:tc>
          <w:tcPr>
            <w:tcW w:w="2087" w:type="dxa"/>
            <w:shd w:val="clear" w:color="auto" w:fill="auto"/>
          </w:tcPr>
          <w:p w14:paraId="01A11663" w14:textId="77777777" w:rsidR="008E1810" w:rsidRPr="009363E6" w:rsidRDefault="008E1810" w:rsidP="008E1810">
            <w:pPr>
              <w:spacing w:after="120" w:line="240" w:lineRule="atLeast"/>
              <w:rPr>
                <w:ins w:id="6076" w:author="LÓPEZ PÉREZ Silvia" w:date="2017-08-24T17:21:00Z"/>
                <w:b/>
              </w:rPr>
            </w:pPr>
            <w:ins w:id="6077" w:author="LÓPEZ PÉREZ Silvia" w:date="2017-08-24T17:21:00Z">
              <w:r w:rsidRPr="009363E6">
                <w:rPr>
                  <w:b/>
                </w:rPr>
                <w:t>Actor(s)</w:t>
              </w:r>
            </w:ins>
          </w:p>
        </w:tc>
        <w:tc>
          <w:tcPr>
            <w:tcW w:w="7155" w:type="dxa"/>
            <w:shd w:val="clear" w:color="auto" w:fill="auto"/>
          </w:tcPr>
          <w:p w14:paraId="1BE494EE" w14:textId="77777777" w:rsidR="008E1810" w:rsidRPr="001C3DD2" w:rsidRDefault="008E1810" w:rsidP="008E1810">
            <w:pPr>
              <w:spacing w:after="120" w:line="240" w:lineRule="atLeast"/>
              <w:rPr>
                <w:ins w:id="6078" w:author="LÓPEZ PÉREZ Silvia" w:date="2017-08-24T17:21:00Z"/>
              </w:rPr>
            </w:pPr>
            <w:ins w:id="6079" w:author="LÓPEZ PÉREZ Silvia" w:date="2017-08-24T17:21:00Z">
              <w:r w:rsidRPr="001C3DD2">
                <w:t>BO Examiner</w:t>
              </w:r>
            </w:ins>
          </w:p>
        </w:tc>
      </w:tr>
      <w:tr w:rsidR="008E1810" w:rsidRPr="00F0641A" w14:paraId="3810862C" w14:textId="77777777" w:rsidTr="008E1810">
        <w:trPr>
          <w:ins w:id="6080" w:author="LÓPEZ PÉREZ Silvia" w:date="2017-08-24T17:21:00Z"/>
        </w:trPr>
        <w:tc>
          <w:tcPr>
            <w:tcW w:w="2087" w:type="dxa"/>
            <w:shd w:val="clear" w:color="auto" w:fill="auto"/>
          </w:tcPr>
          <w:p w14:paraId="4012D16B" w14:textId="77777777" w:rsidR="008E1810" w:rsidRPr="009363E6" w:rsidRDefault="008E1810" w:rsidP="008E1810">
            <w:pPr>
              <w:spacing w:after="120" w:line="240" w:lineRule="atLeast"/>
              <w:rPr>
                <w:ins w:id="6081" w:author="LÓPEZ PÉREZ Silvia" w:date="2017-08-24T17:21:00Z"/>
                <w:b/>
              </w:rPr>
            </w:pPr>
            <w:ins w:id="6082" w:author="LÓPEZ PÉREZ Silvia" w:date="2017-08-24T17:21:00Z">
              <w:r w:rsidRPr="009363E6">
                <w:rPr>
                  <w:b/>
                </w:rPr>
                <w:t>Steps to complete this process</w:t>
              </w:r>
            </w:ins>
          </w:p>
        </w:tc>
        <w:tc>
          <w:tcPr>
            <w:tcW w:w="7155" w:type="dxa"/>
            <w:shd w:val="clear" w:color="auto" w:fill="auto"/>
          </w:tcPr>
          <w:p w14:paraId="2CF8C975" w14:textId="4D9CD061" w:rsidR="008E1810" w:rsidRPr="001C3DD2" w:rsidRDefault="008E1810" w:rsidP="007F1BB8">
            <w:pPr>
              <w:pStyle w:val="ListParagraph"/>
              <w:numPr>
                <w:ilvl w:val="0"/>
                <w:numId w:val="230"/>
              </w:numPr>
              <w:spacing w:after="120"/>
              <w:rPr>
                <w:ins w:id="6083" w:author="LÓPEZ PÉREZ Silvia" w:date="2017-08-24T17:21:00Z"/>
                <w:sz w:val="20"/>
                <w:szCs w:val="20"/>
              </w:rPr>
            </w:pPr>
            <w:ins w:id="6084" w:author="LÓPEZ PÉREZ Silvia" w:date="2017-08-24T17:21:00Z">
              <w:r w:rsidRPr="001C3DD2">
                <w:rPr>
                  <w:sz w:val="20"/>
                  <w:szCs w:val="20"/>
                </w:rPr>
                <w:t xml:space="preserve">The user requests to view the details of the </w:t>
              </w:r>
              <w:r>
                <w:rPr>
                  <w:sz w:val="20"/>
                  <w:szCs w:val="20"/>
                </w:rPr>
                <w:t xml:space="preserve">change of </w:t>
              </w:r>
            </w:ins>
            <w:ins w:id="6085" w:author="LÓPEZ PÉREZ Silvia" w:date="2017-08-24T17:31:00Z">
              <w:r w:rsidR="007F1BB8" w:rsidRPr="007F1BB8">
                <w:rPr>
                  <w:sz w:val="20"/>
                </w:rPr>
                <w:t>correspondent</w:t>
              </w:r>
              <w:r w:rsidR="007F1BB8" w:rsidRPr="007F1BB8">
                <w:rPr>
                  <w:sz w:val="18"/>
                  <w:szCs w:val="20"/>
                </w:rPr>
                <w:t xml:space="preserve"> </w:t>
              </w:r>
            </w:ins>
            <w:ins w:id="6086" w:author="LÓPEZ PÉREZ Silvia" w:date="2017-08-24T17:21:00Z">
              <w:r w:rsidRPr="0092036E">
                <w:rPr>
                  <w:sz w:val="20"/>
                  <w:szCs w:val="20"/>
                </w:rPr>
                <w:t>dossier</w:t>
              </w:r>
              <w:r>
                <w:rPr>
                  <w:sz w:val="20"/>
                  <w:szCs w:val="20"/>
                </w:rPr>
                <w:t>.</w:t>
              </w:r>
            </w:ins>
          </w:p>
          <w:p w14:paraId="5F5545A0" w14:textId="77777777" w:rsidR="008E1810" w:rsidRPr="001C3DD2" w:rsidRDefault="008E1810" w:rsidP="008C68BF">
            <w:pPr>
              <w:pStyle w:val="ListParagraph"/>
              <w:numPr>
                <w:ilvl w:val="0"/>
                <w:numId w:val="230"/>
              </w:numPr>
              <w:spacing w:after="120"/>
              <w:ind w:left="714" w:hanging="357"/>
              <w:rPr>
                <w:ins w:id="6087" w:author="LÓPEZ PÉREZ Silvia" w:date="2017-08-24T17:21:00Z"/>
                <w:sz w:val="20"/>
                <w:szCs w:val="20"/>
              </w:rPr>
            </w:pPr>
            <w:ins w:id="6088" w:author="LÓPEZ PÉREZ Silvia" w:date="2017-08-24T17:21:00Z">
              <w:r w:rsidRPr="001C3DD2">
                <w:rPr>
                  <w:sz w:val="20"/>
                  <w:szCs w:val="20"/>
                </w:rPr>
                <w:t>The system displays the details of the dossier grouped in sections</w:t>
              </w:r>
              <w:r>
                <w:rPr>
                  <w:sz w:val="20"/>
                  <w:szCs w:val="20"/>
                </w:rPr>
                <w:t xml:space="preserve">, </w:t>
              </w:r>
              <w:r w:rsidRPr="001C3DD2">
                <w:rPr>
                  <w:sz w:val="20"/>
                  <w:szCs w:val="20"/>
                </w:rPr>
                <w:t xml:space="preserve">please see </w:t>
              </w:r>
              <w:r>
                <w:rPr>
                  <w:sz w:val="20"/>
                  <w:szCs w:val="20"/>
                </w:rPr>
                <w:t>the IM</w:t>
              </w:r>
              <w:r w:rsidRPr="001C3DD2">
                <w:rPr>
                  <w:sz w:val="20"/>
                  <w:szCs w:val="20"/>
                </w:rPr>
                <w:t xml:space="preserve">. </w:t>
              </w:r>
            </w:ins>
          </w:p>
          <w:p w14:paraId="655CE6D6" w14:textId="77777777" w:rsidR="008E1810" w:rsidRPr="001C3DD2" w:rsidRDefault="008E1810" w:rsidP="008C68BF">
            <w:pPr>
              <w:pStyle w:val="ListParagraph"/>
              <w:numPr>
                <w:ilvl w:val="0"/>
                <w:numId w:val="230"/>
              </w:numPr>
              <w:spacing w:after="120"/>
              <w:ind w:left="714" w:hanging="357"/>
              <w:rPr>
                <w:ins w:id="6089" w:author="LÓPEZ PÉREZ Silvia" w:date="2017-08-24T17:21:00Z"/>
                <w:sz w:val="20"/>
                <w:szCs w:val="20"/>
              </w:rPr>
            </w:pPr>
            <w:ins w:id="6090" w:author="LÓPEZ PÉREZ Silvia" w:date="2017-08-24T17:21:00Z">
              <w:r w:rsidRPr="001C3DD2">
                <w:rPr>
                  <w:sz w:val="20"/>
                  <w:szCs w:val="20"/>
                </w:rPr>
                <w:t xml:space="preserve">The user can navigate through the sections using menu links. </w:t>
              </w:r>
            </w:ins>
          </w:p>
        </w:tc>
      </w:tr>
      <w:tr w:rsidR="008E1810" w:rsidRPr="00F0641A" w14:paraId="295FA5A7" w14:textId="77777777" w:rsidTr="008E1810">
        <w:trPr>
          <w:ins w:id="6091" w:author="LÓPEZ PÉREZ Silvia" w:date="2017-08-24T17:21:00Z"/>
        </w:trPr>
        <w:tc>
          <w:tcPr>
            <w:tcW w:w="2087" w:type="dxa"/>
            <w:shd w:val="clear" w:color="auto" w:fill="auto"/>
          </w:tcPr>
          <w:p w14:paraId="6CF80512" w14:textId="77777777" w:rsidR="008E1810" w:rsidRPr="009363E6" w:rsidRDefault="008E1810" w:rsidP="008E1810">
            <w:pPr>
              <w:spacing w:after="120" w:line="240" w:lineRule="atLeast"/>
              <w:rPr>
                <w:ins w:id="6092" w:author="LÓPEZ PÉREZ Silvia" w:date="2017-08-24T17:21:00Z"/>
                <w:rFonts w:cs="Calibri"/>
                <w:b/>
                <w:bCs/>
              </w:rPr>
            </w:pPr>
            <w:ins w:id="6093" w:author="LÓPEZ PÉREZ Silvia" w:date="2017-08-24T17:21:00Z">
              <w:r w:rsidRPr="009363E6">
                <w:rPr>
                  <w:rFonts w:cs="Calibri"/>
                  <w:b/>
                  <w:bCs/>
                </w:rPr>
                <w:t>Post-condition(s)</w:t>
              </w:r>
            </w:ins>
          </w:p>
        </w:tc>
        <w:tc>
          <w:tcPr>
            <w:tcW w:w="7155" w:type="dxa"/>
            <w:shd w:val="clear" w:color="auto" w:fill="auto"/>
          </w:tcPr>
          <w:p w14:paraId="01E7817F" w14:textId="703EDCA1" w:rsidR="008E1810" w:rsidRPr="00612BE1" w:rsidRDefault="008E1810" w:rsidP="008E1810">
            <w:pPr>
              <w:spacing w:after="120" w:line="240" w:lineRule="atLeast"/>
              <w:rPr>
                <w:ins w:id="6094" w:author="LÓPEZ PÉREZ Silvia" w:date="2017-08-24T17:21:00Z"/>
              </w:rPr>
            </w:pPr>
            <w:ins w:id="6095" w:author="LÓPEZ PÉREZ Silvia" w:date="2017-08-24T17:21:00Z">
              <w:r w:rsidRPr="001C3DD2">
                <w:rPr>
                  <w:rFonts w:cs="Calibri"/>
                  <w:bCs/>
                </w:rPr>
                <w:t xml:space="preserve">The user is presented with the details of the selected trade mark </w:t>
              </w:r>
              <w:r>
                <w:rPr>
                  <w:rFonts w:cs="Calibri"/>
                  <w:bCs/>
                </w:rPr>
                <w:t xml:space="preserve">change of </w:t>
              </w:r>
            </w:ins>
            <w:ins w:id="6096" w:author="LÓPEZ PÉREZ Silvia" w:date="2017-08-24T17:32:00Z">
              <w:r w:rsidR="007F1BB8" w:rsidRPr="007F1BB8">
                <w:t>correspondent</w:t>
              </w:r>
              <w:r w:rsidR="007F1BB8" w:rsidRPr="007F1BB8">
                <w:rPr>
                  <w:sz w:val="18"/>
                </w:rPr>
                <w:t xml:space="preserve"> </w:t>
              </w:r>
            </w:ins>
            <w:ins w:id="6097" w:author="LÓPEZ PÉREZ Silvia" w:date="2017-08-24T17:21:00Z">
              <w:r w:rsidRPr="0092036E">
                <w:rPr>
                  <w:rFonts w:cs="Calibri"/>
                  <w:bCs/>
                </w:rPr>
                <w:t>recordal dossier</w:t>
              </w:r>
              <w:r w:rsidRPr="001C3DD2">
                <w:rPr>
                  <w:rFonts w:cs="Calibri"/>
                  <w:bCs/>
                </w:rPr>
                <w:t>.</w:t>
              </w:r>
              <w:r w:rsidRPr="001C3DD2">
                <w:t xml:space="preserve"> </w:t>
              </w:r>
            </w:ins>
          </w:p>
        </w:tc>
      </w:tr>
      <w:tr w:rsidR="008E1810" w:rsidRPr="00F0641A" w14:paraId="3AFDDA3F" w14:textId="77777777" w:rsidTr="008E1810">
        <w:trPr>
          <w:ins w:id="6098" w:author="LÓPEZ PÉREZ Silvia" w:date="2017-08-24T17:21:00Z"/>
        </w:trPr>
        <w:tc>
          <w:tcPr>
            <w:tcW w:w="2087" w:type="dxa"/>
            <w:shd w:val="clear" w:color="auto" w:fill="auto"/>
          </w:tcPr>
          <w:p w14:paraId="5562BA35" w14:textId="77777777" w:rsidR="008E1810" w:rsidRPr="009363E6" w:rsidRDefault="008E1810" w:rsidP="008E1810">
            <w:pPr>
              <w:spacing w:after="120" w:line="240" w:lineRule="atLeast"/>
              <w:rPr>
                <w:ins w:id="6099" w:author="LÓPEZ PÉREZ Silvia" w:date="2017-08-24T17:21:00Z"/>
                <w:rFonts w:cs="Calibri"/>
                <w:b/>
                <w:bCs/>
              </w:rPr>
            </w:pPr>
            <w:ins w:id="6100" w:author="LÓPEZ PÉREZ Silvia" w:date="2017-08-24T17:21:00Z">
              <w:r>
                <w:rPr>
                  <w:rFonts w:cs="Calibri"/>
                  <w:b/>
                  <w:bCs/>
                </w:rPr>
                <w:lastRenderedPageBreak/>
                <w:t>Output</w:t>
              </w:r>
            </w:ins>
          </w:p>
        </w:tc>
        <w:tc>
          <w:tcPr>
            <w:tcW w:w="7155" w:type="dxa"/>
            <w:shd w:val="clear" w:color="auto" w:fill="auto"/>
          </w:tcPr>
          <w:p w14:paraId="478E591F" w14:textId="77777777" w:rsidR="008E1810" w:rsidRPr="001C3DD2" w:rsidRDefault="008E1810" w:rsidP="008E1810">
            <w:pPr>
              <w:spacing w:after="120" w:line="240" w:lineRule="atLeast"/>
              <w:rPr>
                <w:ins w:id="6101" w:author="LÓPEZ PÉREZ Silvia" w:date="2017-08-24T17:21:00Z"/>
                <w:rFonts w:cs="Calibri"/>
                <w:bCs/>
              </w:rPr>
            </w:pPr>
            <w:ins w:id="6102" w:author="LÓPEZ PÉREZ Silvia" w:date="2017-08-24T17:21:00Z">
              <w:r>
                <w:rPr>
                  <w:rFonts w:cs="Calibri"/>
                  <w:bCs/>
                </w:rPr>
                <w:t xml:space="preserve">The user can see the details of the dossier. </w:t>
              </w:r>
            </w:ins>
          </w:p>
        </w:tc>
      </w:tr>
      <w:tr w:rsidR="008E1810" w:rsidRPr="00F0641A" w14:paraId="62B660BC" w14:textId="77777777" w:rsidTr="008E1810">
        <w:trPr>
          <w:ins w:id="6103" w:author="LÓPEZ PÉREZ Silvia" w:date="2017-08-24T17:21:00Z"/>
        </w:trPr>
        <w:tc>
          <w:tcPr>
            <w:tcW w:w="2087" w:type="dxa"/>
            <w:shd w:val="clear" w:color="auto" w:fill="auto"/>
          </w:tcPr>
          <w:p w14:paraId="37AA7083" w14:textId="77777777" w:rsidR="008E1810" w:rsidRPr="009363E6" w:rsidRDefault="008E1810" w:rsidP="008E1810">
            <w:pPr>
              <w:spacing w:after="120" w:line="240" w:lineRule="atLeast"/>
              <w:rPr>
                <w:ins w:id="6104" w:author="LÓPEZ PÉREZ Silvia" w:date="2017-08-24T17:21:00Z"/>
                <w:rFonts w:cs="Calibri"/>
                <w:b/>
                <w:bCs/>
              </w:rPr>
            </w:pPr>
            <w:ins w:id="6105" w:author="LÓPEZ PÉREZ Silvia" w:date="2017-08-24T17:21:00Z">
              <w:r w:rsidRPr="009363E6">
                <w:rPr>
                  <w:rFonts w:cs="Calibri"/>
                  <w:b/>
                  <w:bCs/>
                </w:rPr>
                <w:t>Exceptional Flow</w:t>
              </w:r>
            </w:ins>
          </w:p>
        </w:tc>
        <w:tc>
          <w:tcPr>
            <w:tcW w:w="7155" w:type="dxa"/>
            <w:shd w:val="clear" w:color="auto" w:fill="auto"/>
          </w:tcPr>
          <w:p w14:paraId="20AB3253" w14:textId="77777777" w:rsidR="008E1810" w:rsidRPr="004B2A8D" w:rsidRDefault="008E1810" w:rsidP="008E1810">
            <w:pPr>
              <w:spacing w:after="120" w:line="240" w:lineRule="atLeast"/>
              <w:rPr>
                <w:ins w:id="6106" w:author="LÓPEZ PÉREZ Silvia" w:date="2017-08-24T17:21:00Z"/>
                <w:rFonts w:cs="Calibri"/>
              </w:rPr>
            </w:pPr>
            <w:ins w:id="6107" w:author="LÓPEZ PÉREZ Silvia" w:date="2017-08-24T17:21:00Z">
              <w:r w:rsidRPr="0042520C">
                <w:t>3a.</w:t>
              </w:r>
              <w:r w:rsidRPr="001C3DD2">
                <w:t xml:space="preserve"> The user is able to print the content of the VEFI (only sections that are visible in that moment). Header, footer and menu</w:t>
              </w:r>
              <w:r w:rsidRPr="0092036E">
                <w:t xml:space="preserve"> should not appear in the print.</w:t>
              </w:r>
            </w:ins>
          </w:p>
        </w:tc>
      </w:tr>
      <w:tr w:rsidR="008E1810" w:rsidRPr="00F0641A" w14:paraId="01196B74" w14:textId="77777777" w:rsidTr="008E1810">
        <w:trPr>
          <w:ins w:id="6108" w:author="LÓPEZ PÉREZ Silvia" w:date="2017-08-24T17:21:00Z"/>
        </w:trPr>
        <w:tc>
          <w:tcPr>
            <w:tcW w:w="2087" w:type="dxa"/>
            <w:shd w:val="clear" w:color="auto" w:fill="auto"/>
          </w:tcPr>
          <w:p w14:paraId="09A9EA30" w14:textId="77777777" w:rsidR="008E1810" w:rsidRPr="009363E6" w:rsidRDefault="008E1810" w:rsidP="008E1810">
            <w:pPr>
              <w:spacing w:after="120" w:line="240" w:lineRule="atLeast"/>
              <w:rPr>
                <w:ins w:id="6109" w:author="LÓPEZ PÉREZ Silvia" w:date="2017-08-24T17:21:00Z"/>
                <w:rFonts w:cs="Calibri"/>
                <w:b/>
                <w:bCs/>
              </w:rPr>
            </w:pPr>
            <w:ins w:id="6110" w:author="LÓPEZ PÉREZ Silvia" w:date="2017-08-24T17:21:00Z">
              <w:r w:rsidRPr="009363E6">
                <w:rPr>
                  <w:rFonts w:cs="Calibri"/>
                  <w:b/>
                  <w:bCs/>
                </w:rPr>
                <w:t>Alternative Flow</w:t>
              </w:r>
            </w:ins>
          </w:p>
        </w:tc>
        <w:tc>
          <w:tcPr>
            <w:tcW w:w="7155" w:type="dxa"/>
            <w:shd w:val="clear" w:color="auto" w:fill="auto"/>
          </w:tcPr>
          <w:p w14:paraId="5689D767" w14:textId="77777777" w:rsidR="008E1810" w:rsidRPr="001C3DD2" w:rsidRDefault="008E1810" w:rsidP="008E1810">
            <w:pPr>
              <w:spacing w:after="120" w:line="240" w:lineRule="atLeast"/>
              <w:rPr>
                <w:ins w:id="6111" w:author="LÓPEZ PÉREZ Silvia" w:date="2017-08-24T17:21:00Z"/>
                <w:rFonts w:cs="Calibri"/>
                <w:bCs/>
              </w:rPr>
            </w:pPr>
            <w:ins w:id="6112" w:author="LÓPEZ PÉREZ Silvia" w:date="2017-08-24T17:21:00Z">
              <w:r w:rsidRPr="001C3DD2">
                <w:rPr>
                  <w:rFonts w:cs="Calibri"/>
                  <w:bCs/>
                </w:rPr>
                <w:t>None</w:t>
              </w:r>
            </w:ins>
          </w:p>
        </w:tc>
      </w:tr>
      <w:tr w:rsidR="008E1810" w:rsidRPr="00F0641A" w14:paraId="4C80AB35" w14:textId="77777777" w:rsidTr="008E1810">
        <w:trPr>
          <w:ins w:id="6113" w:author="LÓPEZ PÉREZ Silvia" w:date="2017-08-24T17:2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473BFD3C" w14:textId="77777777" w:rsidR="008E1810" w:rsidRPr="009363E6" w:rsidRDefault="008E1810" w:rsidP="008E1810">
            <w:pPr>
              <w:spacing w:after="120" w:line="240" w:lineRule="atLeast"/>
              <w:rPr>
                <w:ins w:id="6114" w:author="LÓPEZ PÉREZ Silvia" w:date="2017-08-24T17:21:00Z"/>
                <w:rFonts w:cs="Calibri"/>
                <w:b/>
                <w:bCs/>
              </w:rPr>
            </w:pPr>
            <w:ins w:id="6115" w:author="LÓPEZ PÉREZ Silvia" w:date="2017-08-24T17:21:00Z">
              <w:r w:rsidRPr="009363E6">
                <w:rPr>
                  <w:rFonts w:cs="Calibri"/>
                  <w:b/>
                  <w:bCs/>
                </w:rPr>
                <w:t>Includes</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636EB432" w14:textId="77777777" w:rsidR="008E1810" w:rsidRPr="00DA1710" w:rsidRDefault="008E1810" w:rsidP="008E1810">
            <w:pPr>
              <w:spacing w:after="120" w:line="240" w:lineRule="atLeast"/>
              <w:rPr>
                <w:ins w:id="6116" w:author="LÓPEZ PÉREZ Silvia" w:date="2017-08-24T17:21:00Z"/>
                <w:rFonts w:cs="Calibri"/>
                <w:bCs/>
              </w:rPr>
            </w:pPr>
            <w:ins w:id="6117" w:author="LÓPEZ PÉREZ Silvia" w:date="2017-08-24T17:21:00Z">
              <w:r w:rsidRPr="00DA1710">
                <w:rPr>
                  <w:rFonts w:cs="Calibri"/>
                  <w:bCs/>
                </w:rPr>
                <w:fldChar w:fldCharType="begin"/>
              </w:r>
              <w:r w:rsidRPr="00DA1710">
                <w:rPr>
                  <w:rFonts w:cs="Calibri"/>
                  <w:bCs/>
                </w:rPr>
                <w:instrText xml:space="preserve"> REF DisplayTMInformation \h  \* MERGEFORMAT </w:instrText>
              </w:r>
            </w:ins>
            <w:r w:rsidRPr="00DA1710">
              <w:rPr>
                <w:rFonts w:cs="Calibri"/>
                <w:bCs/>
              </w:rPr>
            </w:r>
            <w:ins w:id="6118" w:author="LÓPEZ PÉREZ Silvia" w:date="2017-08-24T17:21:00Z">
              <w:r w:rsidRPr="00DA1710">
                <w:rPr>
                  <w:rFonts w:cs="Calibri"/>
                  <w:bCs/>
                </w:rPr>
                <w:fldChar w:fldCharType="separate"/>
              </w:r>
            </w:ins>
            <w:r w:rsidR="00B733C2" w:rsidRPr="00B733C2">
              <w:rPr>
                <w:rFonts w:cs="Calibri"/>
                <w:bCs/>
              </w:rPr>
              <w:t>BF06006: Display Trade Mark Information</w:t>
            </w:r>
            <w:ins w:id="6119" w:author="LÓPEZ PÉREZ Silvia" w:date="2017-08-24T17:21:00Z">
              <w:r w:rsidRPr="00DA1710">
                <w:rPr>
                  <w:rFonts w:cs="Calibri"/>
                  <w:bCs/>
                </w:rPr>
                <w:fldChar w:fldCharType="end"/>
              </w:r>
            </w:ins>
          </w:p>
          <w:p w14:paraId="2903DFD2" w14:textId="77777777" w:rsidR="008E1810" w:rsidRPr="00DA1710" w:rsidRDefault="008E1810" w:rsidP="008E1810">
            <w:pPr>
              <w:spacing w:after="120" w:line="240" w:lineRule="atLeast"/>
              <w:rPr>
                <w:ins w:id="6120" w:author="LÓPEZ PÉREZ Silvia" w:date="2017-08-24T17:21:00Z"/>
                <w:rFonts w:cs="Calibri"/>
                <w:bCs/>
              </w:rPr>
            </w:pPr>
            <w:ins w:id="6121" w:author="LÓPEZ PÉREZ Silvia" w:date="2017-08-24T17:21:00Z">
              <w:r w:rsidRPr="00DA1710">
                <w:rPr>
                  <w:rFonts w:cs="Calibri"/>
                  <w:bCs/>
                </w:rPr>
                <w:fldChar w:fldCharType="begin"/>
              </w:r>
              <w:r w:rsidRPr="00DA1710">
                <w:rPr>
                  <w:rFonts w:cs="Calibri"/>
                  <w:bCs/>
                </w:rPr>
                <w:instrText xml:space="preserve"> REF ViewAndSortLetterList \h  \* MERGEFORMAT </w:instrText>
              </w:r>
            </w:ins>
            <w:r w:rsidRPr="00DA1710">
              <w:rPr>
                <w:rFonts w:cs="Calibri"/>
                <w:bCs/>
              </w:rPr>
            </w:r>
            <w:ins w:id="6122" w:author="LÓPEZ PÉREZ Silvia" w:date="2017-08-24T17:21:00Z">
              <w:r w:rsidRPr="00DA1710">
                <w:rPr>
                  <w:rFonts w:cs="Calibri"/>
                  <w:bCs/>
                </w:rPr>
                <w:fldChar w:fldCharType="separate"/>
              </w:r>
            </w:ins>
            <w:r w:rsidR="00B733C2" w:rsidRPr="00B733C2">
              <w:rPr>
                <w:rFonts w:cs="Calibri"/>
                <w:bCs/>
              </w:rPr>
              <w:t>BF07001: View and Sort Letter List</w:t>
            </w:r>
            <w:ins w:id="6123" w:author="LÓPEZ PÉREZ Silvia" w:date="2017-08-24T17:21:00Z">
              <w:r w:rsidRPr="00DA1710">
                <w:rPr>
                  <w:rFonts w:cs="Calibri"/>
                  <w:bCs/>
                </w:rPr>
                <w:fldChar w:fldCharType="end"/>
              </w:r>
            </w:ins>
          </w:p>
          <w:p w14:paraId="14AE4638" w14:textId="77777777" w:rsidR="008E1810" w:rsidRPr="00DA1710" w:rsidRDefault="008E1810" w:rsidP="008E1810">
            <w:pPr>
              <w:spacing w:after="120" w:line="240" w:lineRule="atLeast"/>
              <w:rPr>
                <w:ins w:id="6124" w:author="LÓPEZ PÉREZ Silvia" w:date="2017-08-24T17:21:00Z"/>
                <w:rFonts w:cs="Calibri"/>
                <w:bCs/>
              </w:rPr>
            </w:pPr>
            <w:ins w:id="6125" w:author="LÓPEZ PÉREZ Silvia" w:date="2017-08-24T17:21:00Z">
              <w:r w:rsidRPr="00DA1710">
                <w:rPr>
                  <w:rFonts w:cs="Calibri"/>
                  <w:bCs/>
                </w:rPr>
                <w:fldChar w:fldCharType="begin"/>
              </w:r>
              <w:r w:rsidRPr="00DA1710">
                <w:rPr>
                  <w:rFonts w:cs="Calibri"/>
                  <w:bCs/>
                </w:rPr>
                <w:instrText xml:space="preserve"> REF ViewAndSortFees \h  \* MERGEFORMAT </w:instrText>
              </w:r>
            </w:ins>
            <w:r w:rsidRPr="00DA1710">
              <w:rPr>
                <w:rFonts w:cs="Calibri"/>
                <w:bCs/>
              </w:rPr>
            </w:r>
            <w:ins w:id="6126" w:author="LÓPEZ PÉREZ Silvia" w:date="2017-08-24T17:21:00Z">
              <w:r w:rsidRPr="00DA1710">
                <w:rPr>
                  <w:rFonts w:cs="Calibri"/>
                  <w:bCs/>
                </w:rPr>
                <w:fldChar w:fldCharType="separate"/>
              </w:r>
            </w:ins>
            <w:r w:rsidR="00B733C2" w:rsidRPr="00B733C2">
              <w:rPr>
                <w:rFonts w:cs="Calibri"/>
                <w:bCs/>
              </w:rPr>
              <w:t>BF08001: View and Sort Fees</w:t>
            </w:r>
            <w:ins w:id="6127" w:author="LÓPEZ PÉREZ Silvia" w:date="2017-08-24T17:21:00Z">
              <w:r w:rsidRPr="00DA1710">
                <w:rPr>
                  <w:rFonts w:cs="Calibri"/>
                  <w:bCs/>
                </w:rPr>
                <w:fldChar w:fldCharType="end"/>
              </w:r>
            </w:ins>
          </w:p>
          <w:p w14:paraId="7CC89E65" w14:textId="77777777" w:rsidR="008E1810" w:rsidRPr="00DA1710" w:rsidRDefault="008E1810" w:rsidP="008E1810">
            <w:pPr>
              <w:spacing w:after="120" w:line="240" w:lineRule="atLeast"/>
              <w:rPr>
                <w:ins w:id="6128" w:author="LÓPEZ PÉREZ Silvia" w:date="2017-08-24T17:21:00Z"/>
                <w:rFonts w:cs="Calibri"/>
                <w:bCs/>
              </w:rPr>
            </w:pPr>
            <w:ins w:id="6129" w:author="LÓPEZ PÉREZ Silvia" w:date="2017-08-24T17:21:00Z">
              <w:r w:rsidRPr="00DA1710">
                <w:rPr>
                  <w:rFonts w:cs="Calibri"/>
                  <w:bCs/>
                </w:rPr>
                <w:fldChar w:fldCharType="begin"/>
              </w:r>
              <w:r w:rsidRPr="00DA1710">
                <w:rPr>
                  <w:rFonts w:cs="Calibri"/>
                  <w:bCs/>
                </w:rPr>
                <w:instrText xml:space="preserve"> REF ViewPersons \h  \* MERGEFORMAT </w:instrText>
              </w:r>
            </w:ins>
            <w:r w:rsidRPr="00DA1710">
              <w:rPr>
                <w:rFonts w:cs="Calibri"/>
                <w:bCs/>
              </w:rPr>
            </w:r>
            <w:ins w:id="6130" w:author="LÓPEZ PÉREZ Silvia" w:date="2017-08-24T17:21:00Z">
              <w:r w:rsidRPr="00DA1710">
                <w:rPr>
                  <w:rFonts w:cs="Calibri"/>
                  <w:bCs/>
                </w:rPr>
                <w:fldChar w:fldCharType="separate"/>
              </w:r>
            </w:ins>
            <w:r w:rsidR="00B733C2" w:rsidRPr="00B733C2">
              <w:rPr>
                <w:rFonts w:cs="Calibri"/>
                <w:bCs/>
              </w:rPr>
              <w:t>BF10001: View Persons</w:t>
            </w:r>
            <w:ins w:id="6131" w:author="LÓPEZ PÉREZ Silvia" w:date="2017-08-24T17:21:00Z">
              <w:r w:rsidRPr="00DA1710">
                <w:rPr>
                  <w:rFonts w:cs="Calibri"/>
                  <w:bCs/>
                </w:rPr>
                <w:fldChar w:fldCharType="end"/>
              </w:r>
            </w:ins>
          </w:p>
          <w:p w14:paraId="3771708B" w14:textId="77777777" w:rsidR="008E1810" w:rsidRPr="00DA1710" w:rsidRDefault="008E1810" w:rsidP="008E1810">
            <w:pPr>
              <w:spacing w:after="120" w:line="240" w:lineRule="atLeast"/>
              <w:rPr>
                <w:ins w:id="6132" w:author="LÓPEZ PÉREZ Silvia" w:date="2017-08-24T17:21:00Z"/>
                <w:rFonts w:cs="Calibri"/>
                <w:bCs/>
              </w:rPr>
            </w:pPr>
            <w:ins w:id="6133" w:author="LÓPEZ PÉREZ Silvia" w:date="2017-08-24T17:21:00Z">
              <w:r w:rsidRPr="00DA1710">
                <w:rPr>
                  <w:rFonts w:cs="Calibri"/>
                  <w:bCs/>
                </w:rPr>
                <w:fldChar w:fldCharType="begin"/>
              </w:r>
              <w:r w:rsidRPr="00DA1710">
                <w:rPr>
                  <w:rFonts w:cs="Calibri"/>
                  <w:bCs/>
                </w:rPr>
                <w:instrText xml:space="preserve"> REF ViewAndSortAnnotations \h  \* MERGEFORMAT </w:instrText>
              </w:r>
            </w:ins>
            <w:r w:rsidRPr="00DA1710">
              <w:rPr>
                <w:rFonts w:cs="Calibri"/>
                <w:bCs/>
              </w:rPr>
            </w:r>
            <w:ins w:id="6134" w:author="LÓPEZ PÉREZ Silvia" w:date="2017-08-24T17:21:00Z">
              <w:r w:rsidRPr="00DA1710">
                <w:rPr>
                  <w:rFonts w:cs="Calibri"/>
                  <w:bCs/>
                </w:rPr>
                <w:fldChar w:fldCharType="separate"/>
              </w:r>
            </w:ins>
            <w:r w:rsidR="00B733C2" w:rsidRPr="00B733C2">
              <w:rPr>
                <w:rFonts w:cs="Calibri"/>
                <w:bCs/>
              </w:rPr>
              <w:t>BF13001: View and Sort Annotations</w:t>
            </w:r>
            <w:ins w:id="6135" w:author="LÓPEZ PÉREZ Silvia" w:date="2017-08-24T17:21:00Z">
              <w:r w:rsidRPr="00DA1710">
                <w:rPr>
                  <w:rFonts w:cs="Calibri"/>
                  <w:bCs/>
                </w:rPr>
                <w:fldChar w:fldCharType="end"/>
              </w:r>
            </w:ins>
          </w:p>
          <w:p w14:paraId="15F754E6" w14:textId="77777777" w:rsidR="008E1810" w:rsidRPr="00DA1710" w:rsidRDefault="008E1810" w:rsidP="008E1810">
            <w:pPr>
              <w:spacing w:after="120" w:line="240" w:lineRule="atLeast"/>
              <w:rPr>
                <w:ins w:id="6136" w:author="LÓPEZ PÉREZ Silvia" w:date="2017-08-24T17:21:00Z"/>
                <w:rFonts w:cs="Calibri"/>
                <w:bCs/>
              </w:rPr>
            </w:pPr>
            <w:ins w:id="6137" w:author="LÓPEZ PÉREZ Silvia" w:date="2017-08-24T17:21:00Z">
              <w:r w:rsidRPr="00DA1710">
                <w:rPr>
                  <w:rFonts w:cs="Calibri"/>
                  <w:bCs/>
                </w:rPr>
                <w:fldChar w:fldCharType="begin"/>
              </w:r>
              <w:r w:rsidRPr="00DA1710">
                <w:rPr>
                  <w:rFonts w:cs="Calibri"/>
                  <w:bCs/>
                </w:rPr>
                <w:instrText xml:space="preserve"> REF ViewDossierHistory \h  \* MERGEFORMAT </w:instrText>
              </w:r>
            </w:ins>
            <w:r w:rsidRPr="00DA1710">
              <w:rPr>
                <w:rFonts w:cs="Calibri"/>
                <w:bCs/>
              </w:rPr>
            </w:r>
            <w:ins w:id="6138" w:author="LÓPEZ PÉREZ Silvia" w:date="2017-08-24T17:21:00Z">
              <w:r w:rsidRPr="00DA1710">
                <w:rPr>
                  <w:rFonts w:cs="Calibri"/>
                  <w:bCs/>
                </w:rPr>
                <w:fldChar w:fldCharType="separate"/>
              </w:r>
            </w:ins>
            <w:r w:rsidR="00B733C2" w:rsidRPr="00B733C2">
              <w:rPr>
                <w:rFonts w:cs="Calibri"/>
                <w:bCs/>
              </w:rPr>
              <w:t>BF06005: View Dossier History</w:t>
            </w:r>
            <w:ins w:id="6139" w:author="LÓPEZ PÉREZ Silvia" w:date="2017-08-24T17:21:00Z">
              <w:r w:rsidRPr="00DA1710">
                <w:rPr>
                  <w:rFonts w:cs="Calibri"/>
                  <w:bCs/>
                </w:rPr>
                <w:fldChar w:fldCharType="end"/>
              </w:r>
            </w:ins>
          </w:p>
        </w:tc>
      </w:tr>
      <w:tr w:rsidR="008E1810" w:rsidRPr="00F0641A" w14:paraId="58D2EC6A" w14:textId="77777777" w:rsidTr="008E1810">
        <w:trPr>
          <w:ins w:id="6140" w:author="LÓPEZ PÉREZ Silvia" w:date="2017-08-24T17:2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7F34FE2C" w14:textId="77777777" w:rsidR="008E1810" w:rsidRPr="009363E6" w:rsidRDefault="008E1810" w:rsidP="008E1810">
            <w:pPr>
              <w:spacing w:after="120" w:line="240" w:lineRule="atLeast"/>
              <w:rPr>
                <w:ins w:id="6141" w:author="LÓPEZ PÉREZ Silvia" w:date="2017-08-24T17:21:00Z"/>
                <w:rFonts w:cs="Calibri"/>
                <w:b/>
                <w:bCs/>
              </w:rPr>
            </w:pPr>
            <w:ins w:id="6142" w:author="LÓPEZ PÉREZ Silvia" w:date="2017-08-24T17:21:00Z">
              <w:r w:rsidRPr="009363E6">
                <w:rPr>
                  <w:rFonts w:cs="Calibri"/>
                  <w:b/>
                  <w:bCs/>
                </w:rPr>
                <w:t>Complexity</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2F07C9BC" w14:textId="77777777" w:rsidR="008E1810" w:rsidRPr="00DA1710" w:rsidRDefault="008E1810" w:rsidP="008E1810">
            <w:pPr>
              <w:spacing w:after="120" w:line="240" w:lineRule="atLeast"/>
              <w:rPr>
                <w:ins w:id="6143" w:author="LÓPEZ PÉREZ Silvia" w:date="2017-08-24T17:21:00Z"/>
                <w:rFonts w:cs="Calibri"/>
                <w:bCs/>
              </w:rPr>
            </w:pPr>
            <w:ins w:id="6144" w:author="LÓPEZ PÉREZ Silvia" w:date="2017-08-24T17:21:00Z">
              <w:r w:rsidRPr="00DA1710">
                <w:rPr>
                  <w:rFonts w:cs="Calibri"/>
                  <w:bCs/>
                </w:rPr>
                <w:t>Medium</w:t>
              </w:r>
            </w:ins>
          </w:p>
        </w:tc>
      </w:tr>
      <w:tr w:rsidR="008E1810" w:rsidRPr="00F0641A" w14:paraId="7CA05825" w14:textId="77777777" w:rsidTr="008E1810">
        <w:trPr>
          <w:ins w:id="6145" w:author="LÓPEZ PÉREZ Silvia" w:date="2017-08-24T17:21:00Z"/>
        </w:trPr>
        <w:tc>
          <w:tcPr>
            <w:tcW w:w="2087" w:type="dxa"/>
            <w:tcBorders>
              <w:top w:val="single" w:sz="4" w:space="0" w:color="auto"/>
              <w:left w:val="single" w:sz="4" w:space="0" w:color="auto"/>
              <w:bottom w:val="single" w:sz="4" w:space="0" w:color="auto"/>
              <w:right w:val="single" w:sz="4" w:space="0" w:color="auto"/>
            </w:tcBorders>
            <w:shd w:val="clear" w:color="auto" w:fill="auto"/>
          </w:tcPr>
          <w:p w14:paraId="2EC48469" w14:textId="77777777" w:rsidR="008E1810" w:rsidRPr="009363E6" w:rsidRDefault="008E1810" w:rsidP="008E1810">
            <w:pPr>
              <w:spacing w:after="120" w:line="240" w:lineRule="atLeast"/>
              <w:rPr>
                <w:ins w:id="6146" w:author="LÓPEZ PÉREZ Silvia" w:date="2017-08-24T17:21:00Z"/>
                <w:rFonts w:cs="Calibri"/>
                <w:b/>
                <w:bCs/>
              </w:rPr>
            </w:pPr>
            <w:ins w:id="6147" w:author="LÓPEZ PÉREZ Silvia" w:date="2017-08-24T17:21:00Z">
              <w:r>
                <w:rPr>
                  <w:rFonts w:cs="Calibri"/>
                  <w:b/>
                  <w:bCs/>
                </w:rPr>
                <w:t>Priority</w:t>
              </w:r>
            </w:ins>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44188B2F" w14:textId="77777777" w:rsidR="008E1810" w:rsidRPr="00DA1710" w:rsidRDefault="008E1810" w:rsidP="008E1810">
            <w:pPr>
              <w:spacing w:after="120" w:line="240" w:lineRule="atLeast"/>
              <w:rPr>
                <w:ins w:id="6148" w:author="LÓPEZ PÉREZ Silvia" w:date="2017-08-24T17:21:00Z"/>
                <w:rFonts w:cs="Calibri"/>
                <w:bCs/>
              </w:rPr>
            </w:pPr>
            <w:ins w:id="6149" w:author="LÓPEZ PÉREZ Silvia" w:date="2017-08-24T17:21:00Z">
              <w:r>
                <w:rPr>
                  <w:rFonts w:cs="Calibri"/>
                  <w:bCs/>
                </w:rPr>
                <w:t>High</w:t>
              </w:r>
            </w:ins>
          </w:p>
        </w:tc>
      </w:tr>
    </w:tbl>
    <w:p w14:paraId="2E628DFC" w14:textId="77777777" w:rsidR="008E1810" w:rsidRDefault="008E1810" w:rsidP="008E1810">
      <w:pPr>
        <w:rPr>
          <w:ins w:id="6150" w:author="LÓPEZ PÉREZ Silvia" w:date="2017-08-24T17:21:00Z"/>
        </w:rPr>
      </w:pPr>
    </w:p>
    <w:p w14:paraId="53D9BE1B" w14:textId="46BF5768" w:rsidR="008E1810" w:rsidRDefault="002E2153" w:rsidP="008E1810">
      <w:pPr>
        <w:pStyle w:val="Heading4"/>
        <w:tabs>
          <w:tab w:val="left" w:pos="0"/>
          <w:tab w:val="left" w:pos="709"/>
        </w:tabs>
        <w:rPr>
          <w:ins w:id="6151" w:author="LÓPEZ PÉREZ Silvia" w:date="2017-08-24T17:21:00Z"/>
        </w:rPr>
      </w:pPr>
      <w:ins w:id="6152" w:author="LÓPEZ PÉREZ Silvia" w:date="2017-09-19T15:40:00Z">
        <w:r>
          <w:t>BF50</w:t>
        </w:r>
      </w:ins>
      <w:ins w:id="6153" w:author="LÓPEZ PÉREZ Silvia" w:date="2017-08-24T17:21:00Z">
        <w:r w:rsidR="008E1810">
          <w:t xml:space="preserve">002: Edit Change of </w:t>
        </w:r>
      </w:ins>
      <w:ins w:id="6154" w:author="LÓPEZ PÉREZ Silvia" w:date="2017-08-24T17:33:00Z">
        <w:r w:rsidR="007F1BB8" w:rsidRPr="007F1BB8">
          <w:t>correspondent</w:t>
        </w:r>
      </w:ins>
    </w:p>
    <w:p w14:paraId="635F03D9" w14:textId="77777777" w:rsidR="008E1810" w:rsidRDefault="008E1810" w:rsidP="008E1810">
      <w:pPr>
        <w:tabs>
          <w:tab w:val="left" w:pos="0"/>
          <w:tab w:val="left" w:pos="709"/>
        </w:tabs>
        <w:jc w:val="both"/>
        <w:rPr>
          <w:ins w:id="6155" w:author="LÓPEZ PÉREZ Silvia" w:date="2017-08-24T17:21:00Z"/>
          <w:lang w:val="en-US"/>
        </w:rPr>
      </w:pPr>
    </w:p>
    <w:p w14:paraId="4F238734" w14:textId="3E922151" w:rsidR="008E1810" w:rsidRDefault="008E1810" w:rsidP="008E1810">
      <w:pPr>
        <w:tabs>
          <w:tab w:val="left" w:pos="0"/>
          <w:tab w:val="left" w:pos="709"/>
        </w:tabs>
        <w:jc w:val="both"/>
        <w:rPr>
          <w:ins w:id="6156" w:author="LÓPEZ PÉREZ Silvia" w:date="2017-08-24T17:21:00Z"/>
        </w:rPr>
      </w:pPr>
      <w:ins w:id="6157" w:author="LÓPEZ PÉREZ Silvia" w:date="2017-08-24T17:21:00Z">
        <w:r>
          <w:rPr>
            <w:lang w:val="en-US"/>
          </w:rPr>
          <w:t xml:space="preserve">This business function describes the situation that the user wants to edit the application submitted for change of </w:t>
        </w:r>
      </w:ins>
      <w:ins w:id="6158" w:author="LÓPEZ PÉREZ Silvia" w:date="2017-08-24T17:33:00Z">
        <w:r w:rsidR="007F1BB8" w:rsidRPr="007F1BB8">
          <w:t>correspondent</w:t>
        </w:r>
      </w:ins>
      <w:ins w:id="6159" w:author="LÓPEZ PÉREZ Silvia" w:date="2017-08-24T17:21:00Z">
        <w:r>
          <w:rPr>
            <w:lang w:val="en-US"/>
          </w:rPr>
          <w:t xml:space="preserve">. </w:t>
        </w:r>
        <w:r w:rsidRPr="007F1BB8">
          <w:t xml:space="preserve">The information fields regarding this business function can be found in “Change of </w:t>
        </w:r>
      </w:ins>
      <w:ins w:id="6160" w:author="LÓPEZ PÉREZ Silvia" w:date="2017-08-24T17:33:00Z">
        <w:r w:rsidR="007F1BB8" w:rsidRPr="007F1BB8">
          <w:t>correspondent</w:t>
        </w:r>
      </w:ins>
      <w:ins w:id="6161" w:author="LÓPEZ PÉREZ Silvia" w:date="2017-08-24T17:21:00Z">
        <w:r w:rsidRPr="007F1BB8">
          <w:t>” section in “DOSS – TM Recordal” tab in ref [</w:t>
        </w:r>
      </w:ins>
      <w:r w:rsidRPr="007F1BB8">
        <w:fldChar w:fldCharType="begin"/>
      </w:r>
      <w:r w:rsidRPr="007F1BB8">
        <w:instrText xml:space="preserve"> REF A2 \h  \* MERGEFORMAT </w:instrText>
      </w:r>
      <w:r w:rsidRPr="007F1BB8">
        <w:fldChar w:fldCharType="separate"/>
      </w:r>
      <w:r w:rsidR="00B733C2" w:rsidRPr="00A055DE">
        <w:t>A2</w:t>
      </w:r>
      <w:ins w:id="6162" w:author="LÓPEZ PÉREZ Silvia" w:date="2017-08-24T17:21:00Z">
        <w:r w:rsidRPr="007F1BB8">
          <w:fldChar w:fldCharType="end"/>
        </w:r>
        <w:r w:rsidRPr="007F1BB8">
          <w:t>] document.</w:t>
        </w:r>
      </w:ins>
    </w:p>
    <w:p w14:paraId="2106BAE5" w14:textId="77777777" w:rsidR="008E1810" w:rsidRPr="003C303A" w:rsidRDefault="008E1810" w:rsidP="008E1810">
      <w:pPr>
        <w:rPr>
          <w:ins w:id="6163" w:author="LÓPEZ PÉREZ Silvia" w:date="2017-08-24T17:21:00Z"/>
        </w:rPr>
      </w:pPr>
    </w:p>
    <w:p w14:paraId="1A3CB757" w14:textId="77777777" w:rsidR="008E1810" w:rsidRPr="00D05D9C" w:rsidRDefault="008E1810" w:rsidP="008E1810">
      <w:pPr>
        <w:rPr>
          <w:ins w:id="6164" w:author="LÓPEZ PÉREZ Silvia" w:date="2017-08-24T17:2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E1810" w:rsidRPr="00926E96" w14:paraId="7FFB5D58" w14:textId="77777777" w:rsidTr="008E1810">
        <w:trPr>
          <w:ins w:id="6165" w:author="LÓPEZ PÉREZ Silvia" w:date="2017-08-24T17:21:00Z"/>
        </w:trPr>
        <w:tc>
          <w:tcPr>
            <w:tcW w:w="2093" w:type="dxa"/>
            <w:shd w:val="clear" w:color="auto" w:fill="auto"/>
          </w:tcPr>
          <w:p w14:paraId="26523769" w14:textId="77777777" w:rsidR="008E1810" w:rsidRPr="0084670E" w:rsidRDefault="008E1810" w:rsidP="008E1810">
            <w:pPr>
              <w:spacing w:after="120" w:line="240" w:lineRule="atLeast"/>
              <w:rPr>
                <w:ins w:id="6166" w:author="LÓPEZ PÉREZ Silvia" w:date="2017-08-24T17:21:00Z"/>
                <w:b/>
              </w:rPr>
            </w:pPr>
            <w:ins w:id="6167" w:author="LÓPEZ PÉREZ Silvia" w:date="2017-08-24T17:21:00Z">
              <w:r w:rsidRPr="0084670E">
                <w:rPr>
                  <w:b/>
                </w:rPr>
                <w:t>Pre-condition(s)</w:t>
              </w:r>
            </w:ins>
          </w:p>
        </w:tc>
        <w:tc>
          <w:tcPr>
            <w:tcW w:w="7195" w:type="dxa"/>
            <w:shd w:val="clear" w:color="auto" w:fill="auto"/>
          </w:tcPr>
          <w:p w14:paraId="3B247077" w14:textId="1A58712B" w:rsidR="008E1810" w:rsidRPr="0084670E" w:rsidRDefault="008E1810" w:rsidP="008E1810">
            <w:pPr>
              <w:spacing w:after="120" w:line="240" w:lineRule="atLeast"/>
              <w:rPr>
                <w:ins w:id="6168" w:author="LÓPEZ PÉREZ Silvia" w:date="2017-08-24T17:21:00Z"/>
              </w:rPr>
            </w:pPr>
            <w:ins w:id="6169" w:author="LÓPEZ PÉREZ Silvia" w:date="2017-08-24T17:21:00Z">
              <w:r w:rsidRPr="00175F14">
                <w:rPr>
                  <w:rFonts w:cs="Calibri"/>
                  <w:bCs/>
                </w:rPr>
                <w:t xml:space="preserve">The user has opened a </w:t>
              </w:r>
              <w:r>
                <w:rPr>
                  <w:rFonts w:cs="Calibri"/>
                  <w:bCs/>
                </w:rPr>
                <w:t xml:space="preserve">change of </w:t>
              </w:r>
            </w:ins>
            <w:ins w:id="6170" w:author="LÓPEZ PÉREZ Silvia" w:date="2017-08-24T17:33:00Z">
              <w:r w:rsidR="007F1BB8" w:rsidRPr="007F1BB8">
                <w:t>correspondent</w:t>
              </w:r>
              <w:r w:rsidR="007F1BB8" w:rsidRPr="007F1BB8">
                <w:rPr>
                  <w:sz w:val="18"/>
                </w:rPr>
                <w:t xml:space="preserve"> </w:t>
              </w:r>
            </w:ins>
            <w:ins w:id="6171" w:author="LÓPEZ PÉREZ Silvia" w:date="2017-08-24T17:21:00Z">
              <w:r>
                <w:rPr>
                  <w:rFonts w:cs="Calibri"/>
                  <w:bCs/>
                </w:rPr>
                <w:t>dossier</w:t>
              </w:r>
              <w:r w:rsidRPr="00175F14">
                <w:rPr>
                  <w:rFonts w:cs="Calibri"/>
                  <w:bCs/>
                </w:rPr>
                <w:t xml:space="preserve"> in “view” mode.</w:t>
              </w:r>
            </w:ins>
          </w:p>
        </w:tc>
      </w:tr>
      <w:tr w:rsidR="008E1810" w:rsidRPr="00926E96" w14:paraId="2059D229" w14:textId="77777777" w:rsidTr="008E1810">
        <w:trPr>
          <w:ins w:id="6172" w:author="LÓPEZ PÉREZ Silvia" w:date="2017-08-24T17:21:00Z"/>
        </w:trPr>
        <w:tc>
          <w:tcPr>
            <w:tcW w:w="2093" w:type="dxa"/>
            <w:shd w:val="clear" w:color="auto" w:fill="auto"/>
          </w:tcPr>
          <w:p w14:paraId="6938EA2F" w14:textId="77777777" w:rsidR="008E1810" w:rsidRPr="0084670E" w:rsidRDefault="008E1810" w:rsidP="008E1810">
            <w:pPr>
              <w:spacing w:after="120" w:line="240" w:lineRule="atLeast"/>
              <w:rPr>
                <w:ins w:id="6173" w:author="LÓPEZ PÉREZ Silvia" w:date="2017-08-24T17:21:00Z"/>
                <w:b/>
              </w:rPr>
            </w:pPr>
            <w:ins w:id="6174" w:author="LÓPEZ PÉREZ Silvia" w:date="2017-08-24T17:21:00Z">
              <w:r w:rsidRPr="0084670E">
                <w:rPr>
                  <w:b/>
                </w:rPr>
                <w:t>Actor(s)</w:t>
              </w:r>
            </w:ins>
          </w:p>
        </w:tc>
        <w:tc>
          <w:tcPr>
            <w:tcW w:w="7195" w:type="dxa"/>
            <w:shd w:val="clear" w:color="auto" w:fill="auto"/>
          </w:tcPr>
          <w:p w14:paraId="477CF899" w14:textId="77777777" w:rsidR="008E1810" w:rsidRPr="0084670E" w:rsidRDefault="008E1810" w:rsidP="008E1810">
            <w:pPr>
              <w:spacing w:after="120" w:line="240" w:lineRule="atLeast"/>
              <w:rPr>
                <w:ins w:id="6175" w:author="LÓPEZ PÉREZ Silvia" w:date="2017-08-24T17:21:00Z"/>
              </w:rPr>
            </w:pPr>
            <w:ins w:id="6176" w:author="LÓPEZ PÉREZ Silvia" w:date="2017-08-24T17:21:00Z">
              <w:r w:rsidRPr="0084670E">
                <w:t>BO Examiner</w:t>
              </w:r>
            </w:ins>
          </w:p>
        </w:tc>
      </w:tr>
      <w:tr w:rsidR="008E1810" w:rsidRPr="00926E96" w14:paraId="63E4BE74" w14:textId="77777777" w:rsidTr="008E1810">
        <w:trPr>
          <w:ins w:id="6177" w:author="LÓPEZ PÉREZ Silvia" w:date="2017-08-24T17:21:00Z"/>
        </w:trPr>
        <w:tc>
          <w:tcPr>
            <w:tcW w:w="2093" w:type="dxa"/>
            <w:shd w:val="clear" w:color="auto" w:fill="auto"/>
          </w:tcPr>
          <w:p w14:paraId="30E03ACC" w14:textId="77777777" w:rsidR="008E1810" w:rsidRPr="00700D38" w:rsidRDefault="008E1810" w:rsidP="008E1810">
            <w:pPr>
              <w:spacing w:after="120" w:line="240" w:lineRule="atLeast"/>
              <w:rPr>
                <w:ins w:id="6178" w:author="LÓPEZ PÉREZ Silvia" w:date="2017-08-24T17:21:00Z"/>
                <w:b/>
              </w:rPr>
            </w:pPr>
            <w:ins w:id="6179" w:author="LÓPEZ PÉREZ Silvia" w:date="2017-08-24T17:21:00Z">
              <w:r w:rsidRPr="0084670E">
                <w:rPr>
                  <w:b/>
                </w:rPr>
                <w:t>Steps to complete this process</w:t>
              </w:r>
            </w:ins>
          </w:p>
        </w:tc>
        <w:tc>
          <w:tcPr>
            <w:tcW w:w="7195" w:type="dxa"/>
            <w:shd w:val="clear" w:color="auto" w:fill="auto"/>
          </w:tcPr>
          <w:p w14:paraId="253C7E06" w14:textId="52A6BEFF" w:rsidR="008E1810" w:rsidRPr="00700D38" w:rsidRDefault="008E1810" w:rsidP="007F1BB8">
            <w:pPr>
              <w:pStyle w:val="ListParagraph"/>
              <w:numPr>
                <w:ilvl w:val="0"/>
                <w:numId w:val="229"/>
              </w:numPr>
              <w:rPr>
                <w:ins w:id="6180" w:author="LÓPEZ PÉREZ Silvia" w:date="2017-08-24T17:21:00Z"/>
                <w:sz w:val="20"/>
                <w:szCs w:val="20"/>
              </w:rPr>
            </w:pPr>
            <w:ins w:id="6181" w:author="LÓPEZ PÉREZ Silvia" w:date="2017-08-24T17:21:00Z">
              <w:r w:rsidRPr="00700D38">
                <w:rPr>
                  <w:sz w:val="20"/>
                  <w:szCs w:val="20"/>
                </w:rPr>
                <w:t xml:space="preserve">The user decides to </w:t>
              </w:r>
              <w:r>
                <w:rPr>
                  <w:sz w:val="20"/>
                  <w:szCs w:val="20"/>
                </w:rPr>
                <w:t xml:space="preserve">change the </w:t>
              </w:r>
            </w:ins>
            <w:ins w:id="6182" w:author="LÓPEZ PÉREZ Silvia" w:date="2017-08-24T17:33:00Z">
              <w:r w:rsidR="007F1BB8" w:rsidRPr="007F1BB8">
                <w:rPr>
                  <w:sz w:val="20"/>
                </w:rPr>
                <w:t>correspondent</w:t>
              </w:r>
              <w:r w:rsidR="007F1BB8" w:rsidRPr="007F1BB8">
                <w:rPr>
                  <w:sz w:val="18"/>
                  <w:szCs w:val="20"/>
                </w:rPr>
                <w:t xml:space="preserve"> </w:t>
              </w:r>
            </w:ins>
            <w:ins w:id="6183" w:author="LÓPEZ PÉREZ Silvia" w:date="2017-08-24T17:21:00Z">
              <w:r>
                <w:rPr>
                  <w:sz w:val="20"/>
                  <w:szCs w:val="20"/>
                </w:rPr>
                <w:t>of a trademark.</w:t>
              </w:r>
            </w:ins>
          </w:p>
          <w:p w14:paraId="1CBB84D3" w14:textId="77777777" w:rsidR="008E1810" w:rsidRPr="00700D38" w:rsidRDefault="008E1810" w:rsidP="007F1BB8">
            <w:pPr>
              <w:pStyle w:val="ListParagraph"/>
              <w:numPr>
                <w:ilvl w:val="0"/>
                <w:numId w:val="229"/>
              </w:numPr>
              <w:rPr>
                <w:ins w:id="6184" w:author="LÓPEZ PÉREZ Silvia" w:date="2017-08-24T17:21:00Z"/>
                <w:sz w:val="20"/>
                <w:szCs w:val="20"/>
              </w:rPr>
            </w:pPr>
            <w:ins w:id="6185" w:author="LÓPEZ PÉREZ Silvia" w:date="2017-08-24T17:21:00Z">
              <w:r w:rsidRPr="00700D38">
                <w:rPr>
                  <w:sz w:val="20"/>
                  <w:szCs w:val="20"/>
                </w:rPr>
                <w:t>The user presses the “edit” button</w:t>
              </w:r>
              <w:r>
                <w:rPr>
                  <w:sz w:val="20"/>
                  <w:szCs w:val="20"/>
                </w:rPr>
                <w:t>.</w:t>
              </w:r>
            </w:ins>
          </w:p>
          <w:p w14:paraId="60E3418E" w14:textId="54A9FC0F" w:rsidR="008E1810" w:rsidRPr="0084670E" w:rsidRDefault="008E1810" w:rsidP="007F1BB8">
            <w:pPr>
              <w:pStyle w:val="ListParagraph"/>
              <w:numPr>
                <w:ilvl w:val="0"/>
                <w:numId w:val="229"/>
              </w:numPr>
              <w:rPr>
                <w:ins w:id="6186" w:author="LÓPEZ PÉREZ Silvia" w:date="2017-08-24T17:21:00Z"/>
                <w:sz w:val="20"/>
                <w:szCs w:val="20"/>
              </w:rPr>
            </w:pPr>
            <w:ins w:id="6187" w:author="LÓPEZ PÉREZ Silvia" w:date="2017-08-24T17:21:00Z">
              <w:r w:rsidRPr="00700D38">
                <w:rPr>
                  <w:sz w:val="20"/>
                  <w:szCs w:val="20"/>
                </w:rPr>
                <w:t>The system activates the</w:t>
              </w:r>
              <w:r>
                <w:rPr>
                  <w:sz w:val="20"/>
                  <w:szCs w:val="20"/>
                </w:rPr>
                <w:t xml:space="preserve"> appropriate</w:t>
              </w:r>
              <w:r w:rsidRPr="00700D38">
                <w:rPr>
                  <w:sz w:val="20"/>
                  <w:szCs w:val="20"/>
                </w:rPr>
                <w:t xml:space="preserve"> sections that contain data of the </w:t>
              </w:r>
              <w:r>
                <w:rPr>
                  <w:sz w:val="20"/>
                  <w:szCs w:val="20"/>
                </w:rPr>
                <w:t xml:space="preserve">new </w:t>
              </w:r>
            </w:ins>
            <w:ins w:id="6188" w:author="LÓPEZ PÉREZ Silvia" w:date="2017-08-24T17:33:00Z">
              <w:r w:rsidR="007F1BB8" w:rsidRPr="007F1BB8">
                <w:rPr>
                  <w:sz w:val="20"/>
                </w:rPr>
                <w:t>correspondent</w:t>
              </w:r>
              <w:r w:rsidR="007F1BB8" w:rsidRPr="007F1BB8">
                <w:rPr>
                  <w:sz w:val="18"/>
                  <w:szCs w:val="20"/>
                </w:rPr>
                <w:t xml:space="preserve"> </w:t>
              </w:r>
            </w:ins>
            <w:ins w:id="6189" w:author="LÓPEZ PÉREZ Silvia" w:date="2017-08-24T17:21:00Z">
              <w:r>
                <w:rPr>
                  <w:sz w:val="20"/>
                  <w:szCs w:val="20"/>
                </w:rPr>
                <w:t>section</w:t>
              </w:r>
              <w:r w:rsidRPr="0084670E">
                <w:rPr>
                  <w:sz w:val="20"/>
                  <w:szCs w:val="20"/>
                </w:rPr>
                <w:t xml:space="preserve">. The user also shall be able to add or remove a trade mark. </w:t>
              </w:r>
            </w:ins>
          </w:p>
          <w:p w14:paraId="0956D98D" w14:textId="77777777" w:rsidR="008E1810" w:rsidRPr="0084670E" w:rsidRDefault="008E1810" w:rsidP="007F1BB8">
            <w:pPr>
              <w:pStyle w:val="ListParagraph"/>
              <w:numPr>
                <w:ilvl w:val="0"/>
                <w:numId w:val="229"/>
              </w:numPr>
              <w:rPr>
                <w:ins w:id="6190" w:author="LÓPEZ PÉREZ Silvia" w:date="2017-08-24T17:21:00Z"/>
                <w:sz w:val="20"/>
                <w:szCs w:val="20"/>
              </w:rPr>
            </w:pPr>
            <w:ins w:id="6191" w:author="LÓPEZ PÉREZ Silvia" w:date="2017-08-24T17:21:00Z">
              <w:r w:rsidRPr="0084670E">
                <w:rPr>
                  <w:sz w:val="20"/>
                  <w:szCs w:val="20"/>
                </w:rPr>
                <w:t>The user can modify any data on the fields available</w:t>
              </w:r>
              <w:r>
                <w:rPr>
                  <w:sz w:val="20"/>
                  <w:szCs w:val="20"/>
                </w:rPr>
                <w:t>.</w:t>
              </w:r>
            </w:ins>
          </w:p>
        </w:tc>
      </w:tr>
      <w:tr w:rsidR="008E1810" w:rsidRPr="00926E96" w14:paraId="42542C43" w14:textId="77777777" w:rsidTr="008E1810">
        <w:trPr>
          <w:ins w:id="6192" w:author="LÓPEZ PÉREZ Silvia" w:date="2017-08-24T17:21:00Z"/>
        </w:trPr>
        <w:tc>
          <w:tcPr>
            <w:tcW w:w="2093" w:type="dxa"/>
            <w:shd w:val="clear" w:color="auto" w:fill="auto"/>
          </w:tcPr>
          <w:p w14:paraId="596B45E0" w14:textId="77777777" w:rsidR="008E1810" w:rsidRPr="0084670E" w:rsidRDefault="008E1810" w:rsidP="008E1810">
            <w:pPr>
              <w:spacing w:after="120" w:line="240" w:lineRule="atLeast"/>
              <w:rPr>
                <w:ins w:id="6193" w:author="LÓPEZ PÉREZ Silvia" w:date="2017-08-24T17:21:00Z"/>
                <w:rFonts w:cs="Calibri"/>
                <w:b/>
                <w:bCs/>
              </w:rPr>
            </w:pPr>
            <w:ins w:id="6194" w:author="LÓPEZ PÉREZ Silvia" w:date="2017-08-24T17:21:00Z">
              <w:r w:rsidRPr="0084670E">
                <w:rPr>
                  <w:rFonts w:cs="Calibri"/>
                  <w:b/>
                  <w:bCs/>
                </w:rPr>
                <w:t>Post-condition(s)</w:t>
              </w:r>
            </w:ins>
          </w:p>
        </w:tc>
        <w:tc>
          <w:tcPr>
            <w:tcW w:w="7195" w:type="dxa"/>
            <w:shd w:val="clear" w:color="auto" w:fill="auto"/>
          </w:tcPr>
          <w:p w14:paraId="03648522" w14:textId="77777777" w:rsidR="008E1810" w:rsidRPr="0084670E" w:rsidRDefault="008E1810" w:rsidP="008E1810">
            <w:pPr>
              <w:spacing w:after="120" w:line="240" w:lineRule="atLeast"/>
              <w:rPr>
                <w:ins w:id="6195" w:author="LÓPEZ PÉREZ Silvia" w:date="2017-08-24T17:21:00Z"/>
                <w:rFonts w:cs="Calibri"/>
                <w:bCs/>
              </w:rPr>
            </w:pPr>
            <w:ins w:id="6196" w:author="LÓPEZ PÉREZ Silvia" w:date="2017-08-24T17:21:00Z">
              <w:r w:rsidRPr="0084670E">
                <w:rPr>
                  <w:rFonts w:cs="Calibri"/>
                  <w:bCs/>
                </w:rPr>
                <w:t>The section is shown updated but the changes are not saved yet (please refer to “</w:t>
              </w:r>
              <w:r>
                <w:fldChar w:fldCharType="begin"/>
              </w:r>
              <w:r>
                <w:instrText xml:space="preserve"> REF SaveModifiedTMInfo \h  \* MERGEFORMAT </w:instrText>
              </w:r>
            </w:ins>
            <w:ins w:id="6197" w:author="LÓPEZ PÉREZ Silvia" w:date="2017-08-24T17:21:00Z">
              <w:r>
                <w:fldChar w:fldCharType="separate"/>
              </w:r>
            </w:ins>
            <w:r w:rsidR="00B733C2">
              <w:t>BF06007: Save Modified Dossier Information</w:t>
            </w:r>
            <w:ins w:id="6198" w:author="LÓPEZ PÉREZ Silvia" w:date="2017-08-24T17:21:00Z">
              <w:r>
                <w:fldChar w:fldCharType="end"/>
              </w:r>
              <w:r w:rsidRPr="0084670E">
                <w:rPr>
                  <w:rFonts w:cs="Calibri"/>
                  <w:bCs/>
                </w:rPr>
                <w:t>”)</w:t>
              </w:r>
              <w:r>
                <w:t xml:space="preserve">. </w:t>
              </w:r>
            </w:ins>
          </w:p>
        </w:tc>
      </w:tr>
      <w:tr w:rsidR="008E1810" w:rsidRPr="00926E96" w14:paraId="327BF583" w14:textId="77777777" w:rsidTr="008E1810">
        <w:trPr>
          <w:ins w:id="6199" w:author="LÓPEZ PÉREZ Silvia" w:date="2017-08-24T17:21:00Z"/>
        </w:trPr>
        <w:tc>
          <w:tcPr>
            <w:tcW w:w="2093" w:type="dxa"/>
            <w:shd w:val="clear" w:color="auto" w:fill="auto"/>
          </w:tcPr>
          <w:p w14:paraId="3232E80C" w14:textId="77777777" w:rsidR="008E1810" w:rsidRPr="0084670E" w:rsidRDefault="008E1810" w:rsidP="008E1810">
            <w:pPr>
              <w:spacing w:after="120" w:line="240" w:lineRule="atLeast"/>
              <w:rPr>
                <w:ins w:id="6200" w:author="LÓPEZ PÉREZ Silvia" w:date="2017-08-24T17:21:00Z"/>
                <w:rFonts w:cs="Calibri"/>
                <w:b/>
                <w:bCs/>
              </w:rPr>
            </w:pPr>
            <w:ins w:id="6201" w:author="LÓPEZ PÉREZ Silvia" w:date="2017-08-24T17:21:00Z">
              <w:r>
                <w:rPr>
                  <w:rFonts w:cs="Calibri"/>
                  <w:b/>
                  <w:bCs/>
                </w:rPr>
                <w:t>Output</w:t>
              </w:r>
            </w:ins>
          </w:p>
        </w:tc>
        <w:tc>
          <w:tcPr>
            <w:tcW w:w="7195" w:type="dxa"/>
            <w:shd w:val="clear" w:color="auto" w:fill="auto"/>
          </w:tcPr>
          <w:p w14:paraId="65FCE8CD" w14:textId="77777777" w:rsidR="008E1810" w:rsidRPr="0084670E" w:rsidRDefault="008E1810" w:rsidP="008E1810">
            <w:pPr>
              <w:spacing w:after="120" w:line="240" w:lineRule="atLeast"/>
              <w:rPr>
                <w:ins w:id="6202" w:author="LÓPEZ PÉREZ Silvia" w:date="2017-08-24T17:21:00Z"/>
                <w:rFonts w:cs="Calibri"/>
                <w:bCs/>
              </w:rPr>
            </w:pPr>
            <w:ins w:id="6203" w:author="LÓPEZ PÉREZ Silvia" w:date="2017-08-24T17:21:00Z">
              <w:r>
                <w:rPr>
                  <w:rFonts w:cs="Calibri"/>
                  <w:bCs/>
                </w:rPr>
                <w:t>The user can see the updated data.</w:t>
              </w:r>
            </w:ins>
          </w:p>
        </w:tc>
      </w:tr>
      <w:tr w:rsidR="008E1810" w:rsidRPr="00926E96" w14:paraId="724CB8C4" w14:textId="77777777" w:rsidTr="008E1810">
        <w:trPr>
          <w:ins w:id="6204" w:author="LÓPEZ PÉREZ Silvia" w:date="2017-08-24T17:21:00Z"/>
        </w:trPr>
        <w:tc>
          <w:tcPr>
            <w:tcW w:w="2093" w:type="dxa"/>
            <w:shd w:val="clear" w:color="auto" w:fill="auto"/>
          </w:tcPr>
          <w:p w14:paraId="588671CA" w14:textId="77777777" w:rsidR="008E1810" w:rsidRPr="0084670E" w:rsidRDefault="008E1810" w:rsidP="008E1810">
            <w:pPr>
              <w:spacing w:after="120" w:line="240" w:lineRule="atLeast"/>
              <w:rPr>
                <w:ins w:id="6205" w:author="LÓPEZ PÉREZ Silvia" w:date="2017-08-24T17:21:00Z"/>
                <w:rFonts w:cs="Calibri"/>
                <w:b/>
                <w:bCs/>
              </w:rPr>
            </w:pPr>
            <w:ins w:id="6206" w:author="LÓPEZ PÉREZ Silvia" w:date="2017-08-24T17:21:00Z">
              <w:r w:rsidRPr="0084670E">
                <w:rPr>
                  <w:rFonts w:cs="Calibri"/>
                  <w:b/>
                  <w:bCs/>
                </w:rPr>
                <w:t>Exceptional Flow</w:t>
              </w:r>
            </w:ins>
          </w:p>
        </w:tc>
        <w:tc>
          <w:tcPr>
            <w:tcW w:w="7195" w:type="dxa"/>
            <w:shd w:val="clear" w:color="auto" w:fill="auto"/>
          </w:tcPr>
          <w:p w14:paraId="38C82BFF" w14:textId="77777777" w:rsidR="008E1810" w:rsidRPr="0084670E" w:rsidRDefault="008E1810" w:rsidP="008E1810">
            <w:pPr>
              <w:spacing w:after="120" w:line="240" w:lineRule="atLeast"/>
              <w:rPr>
                <w:ins w:id="6207" w:author="LÓPEZ PÉREZ Silvia" w:date="2017-08-24T17:21:00Z"/>
                <w:rFonts w:cs="Calibri"/>
              </w:rPr>
            </w:pPr>
            <w:ins w:id="6208" w:author="LÓPEZ PÉREZ Silvia" w:date="2017-08-24T17:21:00Z">
              <w:r w:rsidRPr="0084670E">
                <w:rPr>
                  <w:rFonts w:cs="Calibri"/>
                </w:rPr>
                <w:t>None</w:t>
              </w:r>
            </w:ins>
          </w:p>
        </w:tc>
      </w:tr>
      <w:tr w:rsidR="008E1810" w:rsidRPr="00926E96" w14:paraId="6D48D220" w14:textId="77777777" w:rsidTr="008E1810">
        <w:trPr>
          <w:ins w:id="6209" w:author="LÓPEZ PÉREZ Silvia" w:date="2017-08-24T17:21:00Z"/>
        </w:trPr>
        <w:tc>
          <w:tcPr>
            <w:tcW w:w="2093" w:type="dxa"/>
            <w:shd w:val="clear" w:color="auto" w:fill="auto"/>
          </w:tcPr>
          <w:p w14:paraId="04591CF6" w14:textId="77777777" w:rsidR="008E1810" w:rsidRPr="0084670E" w:rsidRDefault="008E1810" w:rsidP="008E1810">
            <w:pPr>
              <w:spacing w:after="120" w:line="240" w:lineRule="atLeast"/>
              <w:rPr>
                <w:ins w:id="6210" w:author="LÓPEZ PÉREZ Silvia" w:date="2017-08-24T17:21:00Z"/>
                <w:rFonts w:cs="Calibri"/>
                <w:b/>
                <w:bCs/>
              </w:rPr>
            </w:pPr>
            <w:ins w:id="6211" w:author="LÓPEZ PÉREZ Silvia" w:date="2017-08-24T17:21:00Z">
              <w:r w:rsidRPr="0084670E">
                <w:rPr>
                  <w:rFonts w:cs="Calibri"/>
                  <w:b/>
                  <w:bCs/>
                </w:rPr>
                <w:t>Alternative Flow</w:t>
              </w:r>
            </w:ins>
          </w:p>
        </w:tc>
        <w:tc>
          <w:tcPr>
            <w:tcW w:w="7195" w:type="dxa"/>
            <w:shd w:val="clear" w:color="auto" w:fill="auto"/>
          </w:tcPr>
          <w:p w14:paraId="69B8B01A" w14:textId="77777777" w:rsidR="008E1810" w:rsidRPr="0084670E" w:rsidRDefault="008E1810" w:rsidP="008E1810">
            <w:pPr>
              <w:spacing w:after="120" w:line="240" w:lineRule="atLeast"/>
              <w:rPr>
                <w:ins w:id="6212" w:author="LÓPEZ PÉREZ Silvia" w:date="2017-08-24T17:21:00Z"/>
                <w:rFonts w:cs="Calibri"/>
                <w:bCs/>
              </w:rPr>
            </w:pPr>
            <w:ins w:id="6213" w:author="LÓPEZ PÉREZ Silvia" w:date="2017-08-24T17:21:00Z">
              <w:r w:rsidRPr="0084670E">
                <w:rPr>
                  <w:rFonts w:cs="Calibri"/>
                  <w:bCs/>
                </w:rPr>
                <w:t>None</w:t>
              </w:r>
            </w:ins>
          </w:p>
        </w:tc>
      </w:tr>
      <w:tr w:rsidR="008E1810" w:rsidRPr="00926E96" w14:paraId="1C09AF49" w14:textId="77777777" w:rsidTr="008E1810">
        <w:trPr>
          <w:ins w:id="6214" w:author="LÓPEZ PÉREZ Silvia" w:date="2017-08-24T17:21:00Z"/>
        </w:trPr>
        <w:tc>
          <w:tcPr>
            <w:tcW w:w="2093" w:type="dxa"/>
            <w:shd w:val="clear" w:color="auto" w:fill="auto"/>
          </w:tcPr>
          <w:p w14:paraId="1DB1F90F" w14:textId="77777777" w:rsidR="008E1810" w:rsidRPr="0084670E" w:rsidRDefault="008E1810" w:rsidP="008E1810">
            <w:pPr>
              <w:spacing w:after="120" w:line="240" w:lineRule="atLeast"/>
              <w:rPr>
                <w:ins w:id="6215" w:author="LÓPEZ PÉREZ Silvia" w:date="2017-08-24T17:21:00Z"/>
                <w:rFonts w:cs="Calibri"/>
                <w:b/>
                <w:bCs/>
              </w:rPr>
            </w:pPr>
            <w:ins w:id="6216" w:author="LÓPEZ PÉREZ Silvia" w:date="2017-08-24T17:21:00Z">
              <w:r w:rsidRPr="0084670E">
                <w:rPr>
                  <w:rFonts w:cs="Calibri"/>
                  <w:b/>
                  <w:bCs/>
                </w:rPr>
                <w:t>Includes</w:t>
              </w:r>
            </w:ins>
          </w:p>
        </w:tc>
        <w:tc>
          <w:tcPr>
            <w:tcW w:w="7195" w:type="dxa"/>
            <w:shd w:val="clear" w:color="auto" w:fill="auto"/>
          </w:tcPr>
          <w:p w14:paraId="6C595F3B" w14:textId="77777777" w:rsidR="00B733C2" w:rsidRPr="00B733C2" w:rsidRDefault="007F1BB8" w:rsidP="00B733C2">
            <w:pPr>
              <w:spacing w:after="120" w:line="240" w:lineRule="atLeast"/>
              <w:rPr>
                <w:ins w:id="6217" w:author="LÓPEZ PÉREZ Silvia" w:date="2017-08-24T17:21:00Z"/>
              </w:rPr>
            </w:pPr>
            <w:ins w:id="6218" w:author="LÓPEZ PÉREZ Silvia" w:date="2017-08-24T17:34:00Z">
              <w:r>
                <w:fldChar w:fldCharType="begin"/>
              </w:r>
              <w:r>
                <w:instrText xml:space="preserve"> REF BF51001ViewchangeCorrespondent \h </w:instrText>
              </w:r>
            </w:ins>
            <w:r>
              <w:instrText xml:space="preserve"> \* MERGEFORMAT </w:instrText>
            </w:r>
            <w:r>
              <w:fldChar w:fldCharType="separate"/>
            </w:r>
            <w:ins w:id="6219" w:author="LÓPEZ PÉREZ Silvia" w:date="2017-09-19T15:40:00Z">
              <w:r w:rsidR="00B733C2">
                <w:t>BF50</w:t>
              </w:r>
            </w:ins>
            <w:ins w:id="6220" w:author="LÓPEZ PÉREZ Silvia" w:date="2017-08-24T17:21:00Z">
              <w:r w:rsidR="00B733C2" w:rsidRPr="00B96EFB">
                <w:t xml:space="preserve">001: </w:t>
              </w:r>
              <w:r w:rsidR="00B733C2">
                <w:t xml:space="preserve">View change of </w:t>
              </w:r>
            </w:ins>
            <w:ins w:id="6221" w:author="LÓPEZ PÉREZ Silvia" w:date="2017-08-24T17:31:00Z">
              <w:r w:rsidR="00B733C2">
                <w:t>correspondent</w:t>
              </w:r>
            </w:ins>
          </w:p>
          <w:p w14:paraId="24553E2F" w14:textId="2C9D92CE" w:rsidR="008E1810" w:rsidRDefault="007F1BB8" w:rsidP="008E1810">
            <w:pPr>
              <w:spacing w:after="120" w:line="240" w:lineRule="atLeast"/>
              <w:rPr>
                <w:ins w:id="6222" w:author="LÓPEZ PÉREZ Silvia" w:date="2017-08-24T17:21:00Z"/>
              </w:rPr>
            </w:pPr>
            <w:ins w:id="6223" w:author="LÓPEZ PÉREZ Silvia" w:date="2017-08-24T17:34:00Z">
              <w:r>
                <w:fldChar w:fldCharType="end"/>
              </w:r>
            </w:ins>
            <w:ins w:id="6224" w:author="LÓPEZ PÉREZ Silvia" w:date="2017-08-24T17:21:00Z">
              <w:r w:rsidR="008E1810">
                <w:fldChar w:fldCharType="begin"/>
              </w:r>
              <w:r w:rsidR="008E1810">
                <w:instrText xml:space="preserve"> REF AddTMinTheList \h  \* MERGEFORMAT </w:instrText>
              </w:r>
            </w:ins>
            <w:ins w:id="6225" w:author="LÓPEZ PÉREZ Silvia" w:date="2017-08-24T17:21:00Z">
              <w:r w:rsidR="008E1810">
                <w:fldChar w:fldCharType="separate"/>
              </w:r>
            </w:ins>
            <w:r w:rsidR="00B733C2" w:rsidRPr="00EF53B9">
              <w:t>BF</w:t>
            </w:r>
            <w:r w:rsidR="00B733C2">
              <w:t>31</w:t>
            </w:r>
            <w:r w:rsidR="00B733C2" w:rsidRPr="00EF53B9">
              <w:t xml:space="preserve">001: Add a </w:t>
            </w:r>
            <w:r w:rsidR="00B733C2">
              <w:t>trade mark in the list</w:t>
            </w:r>
            <w:ins w:id="6226" w:author="LÓPEZ PÉREZ Silvia" w:date="2017-08-24T17:21:00Z">
              <w:r w:rsidR="008E1810">
                <w:fldChar w:fldCharType="end"/>
              </w:r>
            </w:ins>
          </w:p>
          <w:p w14:paraId="753F64C4" w14:textId="77777777" w:rsidR="008E1810" w:rsidRPr="004B2A8D" w:rsidRDefault="008E1810" w:rsidP="008E1810">
            <w:pPr>
              <w:spacing w:after="120" w:line="240" w:lineRule="atLeast"/>
              <w:rPr>
                <w:ins w:id="6227" w:author="LÓPEZ PÉREZ Silvia" w:date="2017-08-24T17:21:00Z"/>
              </w:rPr>
            </w:pPr>
            <w:ins w:id="6228" w:author="LÓPEZ PÉREZ Silvia" w:date="2017-08-24T17:21:00Z">
              <w:r>
                <w:rPr>
                  <w:rFonts w:cstheme="minorHAnsi"/>
                  <w:color w:val="95B3D7"/>
                </w:rPr>
                <w:fldChar w:fldCharType="begin"/>
              </w:r>
              <w:r>
                <w:rPr>
                  <w:rFonts w:cstheme="minorHAnsi"/>
                  <w:color w:val="95B3D7"/>
                </w:rPr>
                <w:instrText xml:space="preserve"> REF  BF31002 \h </w:instrText>
              </w:r>
            </w:ins>
            <w:r>
              <w:rPr>
                <w:rFonts w:cstheme="minorHAnsi"/>
                <w:color w:val="95B3D7"/>
              </w:rPr>
            </w:r>
            <w:ins w:id="6229" w:author="LÓPEZ PÉREZ Silvia" w:date="2017-08-24T17:21:00Z">
              <w:r>
                <w:rPr>
                  <w:rFonts w:cstheme="minorHAnsi"/>
                  <w:color w:val="95B3D7"/>
                </w:rPr>
                <w:fldChar w:fldCharType="separate"/>
              </w:r>
            </w:ins>
            <w:r w:rsidR="00B733C2" w:rsidRPr="00EF53B9">
              <w:t>BF</w:t>
            </w:r>
            <w:r w:rsidR="00B733C2">
              <w:t>31002</w:t>
            </w:r>
            <w:r w:rsidR="00B733C2" w:rsidRPr="00EF53B9">
              <w:t xml:space="preserve">: </w:t>
            </w:r>
            <w:r w:rsidR="00B733C2">
              <w:t>Delete</w:t>
            </w:r>
            <w:r w:rsidR="00B733C2" w:rsidRPr="00EF53B9">
              <w:t xml:space="preserve"> a </w:t>
            </w:r>
            <w:r w:rsidR="00B733C2">
              <w:t>trade mark from recordal dossier</w:t>
            </w:r>
            <w:ins w:id="6230" w:author="LÓPEZ PÉREZ Silvia" w:date="2017-08-24T17:21:00Z">
              <w:r>
                <w:rPr>
                  <w:rFonts w:cstheme="minorHAnsi"/>
                  <w:color w:val="95B3D7"/>
                </w:rPr>
                <w:fldChar w:fldCharType="end"/>
              </w:r>
            </w:ins>
          </w:p>
        </w:tc>
      </w:tr>
      <w:tr w:rsidR="008E1810" w:rsidRPr="00926E96" w14:paraId="7FD9C17A" w14:textId="77777777" w:rsidTr="008E1810">
        <w:trPr>
          <w:ins w:id="6231" w:author="LÓPEZ PÉREZ Silvia" w:date="2017-08-24T17:21:00Z"/>
        </w:trPr>
        <w:tc>
          <w:tcPr>
            <w:tcW w:w="2093" w:type="dxa"/>
            <w:shd w:val="clear" w:color="auto" w:fill="auto"/>
          </w:tcPr>
          <w:p w14:paraId="3A965591" w14:textId="77777777" w:rsidR="008E1810" w:rsidRPr="0084670E" w:rsidRDefault="008E1810" w:rsidP="008E1810">
            <w:pPr>
              <w:spacing w:after="120" w:line="240" w:lineRule="atLeast"/>
              <w:rPr>
                <w:ins w:id="6232" w:author="LÓPEZ PÉREZ Silvia" w:date="2017-08-24T17:21:00Z"/>
                <w:rFonts w:cs="Calibri"/>
                <w:b/>
                <w:bCs/>
              </w:rPr>
            </w:pPr>
            <w:ins w:id="6233" w:author="LÓPEZ PÉREZ Silvia" w:date="2017-08-24T17:21:00Z">
              <w:r w:rsidRPr="0084670E">
                <w:rPr>
                  <w:rFonts w:cs="Calibri"/>
                  <w:b/>
                  <w:bCs/>
                </w:rPr>
                <w:t>Complexity</w:t>
              </w:r>
            </w:ins>
          </w:p>
        </w:tc>
        <w:tc>
          <w:tcPr>
            <w:tcW w:w="7195" w:type="dxa"/>
            <w:shd w:val="clear" w:color="auto" w:fill="auto"/>
          </w:tcPr>
          <w:p w14:paraId="345D718B" w14:textId="77777777" w:rsidR="008E1810" w:rsidRPr="00175F14" w:rsidRDefault="008E1810" w:rsidP="008E1810">
            <w:pPr>
              <w:spacing w:after="120" w:line="240" w:lineRule="atLeast"/>
              <w:rPr>
                <w:ins w:id="6234" w:author="LÓPEZ PÉREZ Silvia" w:date="2017-08-24T17:21:00Z"/>
              </w:rPr>
            </w:pPr>
            <w:ins w:id="6235" w:author="LÓPEZ PÉREZ Silvia" w:date="2017-08-24T17:21:00Z">
              <w:r>
                <w:t>Medium</w:t>
              </w:r>
            </w:ins>
          </w:p>
        </w:tc>
      </w:tr>
      <w:tr w:rsidR="008E1810" w:rsidRPr="00926E96" w14:paraId="6E1CC4E7" w14:textId="77777777" w:rsidTr="008E1810">
        <w:trPr>
          <w:ins w:id="6236" w:author="LÓPEZ PÉREZ Silvia" w:date="2017-08-24T17:21:00Z"/>
        </w:trPr>
        <w:tc>
          <w:tcPr>
            <w:tcW w:w="2093" w:type="dxa"/>
            <w:shd w:val="clear" w:color="auto" w:fill="auto"/>
          </w:tcPr>
          <w:p w14:paraId="5FE0594F" w14:textId="77777777" w:rsidR="008E1810" w:rsidRPr="0084670E" w:rsidRDefault="008E1810" w:rsidP="008E1810">
            <w:pPr>
              <w:spacing w:after="120" w:line="240" w:lineRule="atLeast"/>
              <w:rPr>
                <w:ins w:id="6237" w:author="LÓPEZ PÉREZ Silvia" w:date="2017-08-24T17:21:00Z"/>
                <w:rFonts w:cs="Calibri"/>
                <w:b/>
                <w:bCs/>
              </w:rPr>
            </w:pPr>
            <w:ins w:id="6238" w:author="LÓPEZ PÉREZ Silvia" w:date="2017-08-24T17:21:00Z">
              <w:r>
                <w:rPr>
                  <w:rFonts w:cs="Calibri"/>
                  <w:b/>
                  <w:bCs/>
                </w:rPr>
                <w:t>Priority</w:t>
              </w:r>
            </w:ins>
          </w:p>
        </w:tc>
        <w:tc>
          <w:tcPr>
            <w:tcW w:w="7195" w:type="dxa"/>
            <w:shd w:val="clear" w:color="auto" w:fill="auto"/>
          </w:tcPr>
          <w:p w14:paraId="3CCF0C6F" w14:textId="77777777" w:rsidR="008E1810" w:rsidRPr="00175F14" w:rsidRDefault="008E1810" w:rsidP="008E1810">
            <w:pPr>
              <w:spacing w:after="120" w:line="240" w:lineRule="atLeast"/>
              <w:rPr>
                <w:ins w:id="6239" w:author="LÓPEZ PÉREZ Silvia" w:date="2017-08-24T17:21:00Z"/>
              </w:rPr>
            </w:pPr>
            <w:ins w:id="6240" w:author="LÓPEZ PÉREZ Silvia" w:date="2017-08-24T17:21:00Z">
              <w:r>
                <w:t>High</w:t>
              </w:r>
            </w:ins>
          </w:p>
        </w:tc>
      </w:tr>
    </w:tbl>
    <w:p w14:paraId="60BAD62A" w14:textId="77777777" w:rsidR="008E1810" w:rsidRDefault="008E1810" w:rsidP="008E1810">
      <w:pPr>
        <w:rPr>
          <w:ins w:id="6241" w:author="LÓPEZ PÉREZ Silvia" w:date="2017-08-24T17:21:00Z"/>
          <w:lang w:eastAsia="ja-JP"/>
        </w:rPr>
      </w:pPr>
    </w:p>
    <w:p w14:paraId="7AB6FA06" w14:textId="05C49FFF" w:rsidR="008E1810" w:rsidRDefault="002E2153" w:rsidP="008E1810">
      <w:pPr>
        <w:pStyle w:val="Heading4"/>
        <w:tabs>
          <w:tab w:val="left" w:pos="0"/>
          <w:tab w:val="left" w:pos="709"/>
        </w:tabs>
        <w:rPr>
          <w:ins w:id="6242" w:author="LÓPEZ PÉREZ Silvia" w:date="2017-08-24T17:21:00Z"/>
        </w:rPr>
      </w:pPr>
      <w:ins w:id="6243" w:author="LÓPEZ PÉREZ Silvia" w:date="2017-09-19T15:40:00Z">
        <w:r>
          <w:t>BF50</w:t>
        </w:r>
      </w:ins>
      <w:ins w:id="6244" w:author="LÓPEZ PÉREZ Silvia" w:date="2017-08-24T17:21:00Z">
        <w:r w:rsidR="008E1810">
          <w:t xml:space="preserve">003: Accept Change of </w:t>
        </w:r>
      </w:ins>
      <w:ins w:id="6245" w:author="LÓPEZ PÉREZ Silvia" w:date="2017-08-24T17:35:00Z">
        <w:r w:rsidR="007F1BB8" w:rsidRPr="007F1BB8">
          <w:t>correspondent</w:t>
        </w:r>
      </w:ins>
    </w:p>
    <w:p w14:paraId="58A2A02E" w14:textId="77777777" w:rsidR="008E1810" w:rsidRDefault="008E1810" w:rsidP="008E1810">
      <w:pPr>
        <w:tabs>
          <w:tab w:val="left" w:pos="0"/>
          <w:tab w:val="left" w:pos="709"/>
        </w:tabs>
        <w:jc w:val="both"/>
        <w:rPr>
          <w:ins w:id="6246" w:author="LÓPEZ PÉREZ Silvia" w:date="2017-08-24T17:21:00Z"/>
          <w:lang w:val="en-US"/>
        </w:rPr>
      </w:pPr>
    </w:p>
    <w:p w14:paraId="71E7E30B" w14:textId="45A5CB34" w:rsidR="008E1810" w:rsidRDefault="008E1810" w:rsidP="008E1810">
      <w:pPr>
        <w:tabs>
          <w:tab w:val="left" w:pos="0"/>
          <w:tab w:val="left" w:pos="709"/>
        </w:tabs>
        <w:jc w:val="both"/>
        <w:rPr>
          <w:ins w:id="6247" w:author="LÓPEZ PÉREZ Silvia" w:date="2017-08-24T17:21:00Z"/>
        </w:rPr>
      </w:pPr>
      <w:ins w:id="6248" w:author="LÓPEZ PÉREZ Silvia" w:date="2017-08-24T17:21:00Z">
        <w:r>
          <w:rPr>
            <w:lang w:val="en-US"/>
          </w:rPr>
          <w:t xml:space="preserve">This business function describes the situation that the user wants to accept the application submitted for change of </w:t>
        </w:r>
      </w:ins>
      <w:ins w:id="6249" w:author="LÓPEZ PÉREZ Silvia" w:date="2017-08-24T17:35:00Z">
        <w:r w:rsidR="007F1BB8" w:rsidRPr="007F1BB8">
          <w:t>correspondent</w:t>
        </w:r>
      </w:ins>
      <w:ins w:id="6250" w:author="LÓPEZ PÉREZ Silvia" w:date="2017-08-24T17:21:00Z">
        <w:r>
          <w:rPr>
            <w:lang w:val="en-US"/>
          </w:rPr>
          <w:t xml:space="preserve">. </w:t>
        </w:r>
      </w:ins>
    </w:p>
    <w:p w14:paraId="67FE1122" w14:textId="77777777" w:rsidR="008E1810" w:rsidRPr="003C303A" w:rsidRDefault="008E1810" w:rsidP="008E1810">
      <w:pPr>
        <w:rPr>
          <w:ins w:id="6251" w:author="LÓPEZ PÉREZ Silvia" w:date="2017-08-24T17:21:00Z"/>
        </w:rPr>
      </w:pPr>
    </w:p>
    <w:p w14:paraId="18E43406" w14:textId="77777777" w:rsidR="008E1810" w:rsidRDefault="008E1810" w:rsidP="008E1810">
      <w:pPr>
        <w:rPr>
          <w:ins w:id="6252" w:author="LÓPEZ PÉREZ Silvia" w:date="2017-08-24T17:21:00Z"/>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E1810" w:rsidRPr="00926E96" w14:paraId="214237EE" w14:textId="77777777" w:rsidTr="008E1810">
        <w:trPr>
          <w:ins w:id="6253" w:author="LÓPEZ PÉREZ Silvia" w:date="2017-08-24T17:21:00Z"/>
        </w:trPr>
        <w:tc>
          <w:tcPr>
            <w:tcW w:w="2093" w:type="dxa"/>
            <w:shd w:val="clear" w:color="auto" w:fill="auto"/>
          </w:tcPr>
          <w:p w14:paraId="05AC8886" w14:textId="77777777" w:rsidR="008E1810" w:rsidRPr="00D871FC" w:rsidRDefault="008E1810" w:rsidP="008E1810">
            <w:pPr>
              <w:spacing w:after="120" w:line="240" w:lineRule="atLeast"/>
              <w:rPr>
                <w:ins w:id="6254" w:author="LÓPEZ PÉREZ Silvia" w:date="2017-08-24T17:21:00Z"/>
                <w:b/>
              </w:rPr>
            </w:pPr>
            <w:ins w:id="6255" w:author="LÓPEZ PÉREZ Silvia" w:date="2017-08-24T17:21:00Z">
              <w:r w:rsidRPr="0084670E">
                <w:rPr>
                  <w:b/>
                </w:rPr>
                <w:t>Pre-condition(s)</w:t>
              </w:r>
            </w:ins>
          </w:p>
        </w:tc>
        <w:tc>
          <w:tcPr>
            <w:tcW w:w="7195" w:type="dxa"/>
            <w:shd w:val="clear" w:color="auto" w:fill="auto"/>
          </w:tcPr>
          <w:p w14:paraId="46FE34F3" w14:textId="171E1815" w:rsidR="008E1810" w:rsidRPr="00D871FC" w:rsidRDefault="008E1810" w:rsidP="008E1810">
            <w:pPr>
              <w:spacing w:after="120" w:line="240" w:lineRule="atLeast"/>
              <w:rPr>
                <w:ins w:id="6256" w:author="LÓPEZ PÉREZ Silvia" w:date="2017-08-24T17:21:00Z"/>
              </w:rPr>
            </w:pPr>
            <w:ins w:id="6257" w:author="LÓPEZ PÉREZ Silvia" w:date="2017-08-24T17:21:00Z">
              <w:r w:rsidRPr="00175F14">
                <w:rPr>
                  <w:rFonts w:cs="Calibri"/>
                  <w:bCs/>
                </w:rPr>
                <w:t xml:space="preserve">The user has opened a </w:t>
              </w:r>
              <w:r>
                <w:rPr>
                  <w:rFonts w:cs="Calibri"/>
                  <w:bCs/>
                </w:rPr>
                <w:t xml:space="preserve">change of </w:t>
              </w:r>
            </w:ins>
            <w:ins w:id="6258" w:author="LÓPEZ PÉREZ Silvia" w:date="2017-08-24T17:35:00Z">
              <w:r w:rsidR="007F1BB8" w:rsidRPr="007F1BB8">
                <w:t>correspondent</w:t>
              </w:r>
              <w:r w:rsidR="007F1BB8" w:rsidRPr="007F1BB8">
                <w:rPr>
                  <w:sz w:val="18"/>
                </w:rPr>
                <w:t xml:space="preserve"> </w:t>
              </w:r>
            </w:ins>
            <w:ins w:id="6259" w:author="LÓPEZ PÉREZ Silvia" w:date="2017-08-24T17:21:00Z">
              <w:r>
                <w:rPr>
                  <w:rFonts w:cs="Calibri"/>
                  <w:bCs/>
                </w:rPr>
                <w:t>dossier</w:t>
              </w:r>
              <w:r w:rsidRPr="00175F14">
                <w:rPr>
                  <w:rFonts w:cs="Calibri"/>
                  <w:bCs/>
                </w:rPr>
                <w:t xml:space="preserve"> in “view” mode</w:t>
              </w:r>
              <w:r>
                <w:rPr>
                  <w:rFonts w:cs="Calibri"/>
                  <w:bCs/>
                </w:rPr>
                <w:t>.</w:t>
              </w:r>
            </w:ins>
          </w:p>
        </w:tc>
      </w:tr>
      <w:tr w:rsidR="008E1810" w:rsidRPr="00926E96" w14:paraId="5C6F8EF8" w14:textId="77777777" w:rsidTr="008E1810">
        <w:trPr>
          <w:ins w:id="6260" w:author="LÓPEZ PÉREZ Silvia" w:date="2017-08-24T17:21:00Z"/>
        </w:trPr>
        <w:tc>
          <w:tcPr>
            <w:tcW w:w="2093" w:type="dxa"/>
            <w:shd w:val="clear" w:color="auto" w:fill="auto"/>
          </w:tcPr>
          <w:p w14:paraId="04685D49" w14:textId="77777777" w:rsidR="008E1810" w:rsidRPr="00D871FC" w:rsidRDefault="008E1810" w:rsidP="008E1810">
            <w:pPr>
              <w:spacing w:after="120" w:line="240" w:lineRule="atLeast"/>
              <w:rPr>
                <w:ins w:id="6261" w:author="LÓPEZ PÉREZ Silvia" w:date="2017-08-24T17:21:00Z"/>
                <w:b/>
              </w:rPr>
            </w:pPr>
            <w:ins w:id="6262" w:author="LÓPEZ PÉREZ Silvia" w:date="2017-08-24T17:21:00Z">
              <w:r w:rsidRPr="0084670E">
                <w:rPr>
                  <w:b/>
                </w:rPr>
                <w:t>Actor(s)</w:t>
              </w:r>
            </w:ins>
          </w:p>
        </w:tc>
        <w:tc>
          <w:tcPr>
            <w:tcW w:w="7195" w:type="dxa"/>
            <w:shd w:val="clear" w:color="auto" w:fill="auto"/>
          </w:tcPr>
          <w:p w14:paraId="32CF795C" w14:textId="77777777" w:rsidR="008E1810" w:rsidRPr="00D871FC" w:rsidRDefault="008E1810" w:rsidP="008E1810">
            <w:pPr>
              <w:spacing w:after="120" w:line="240" w:lineRule="atLeast"/>
              <w:rPr>
                <w:ins w:id="6263" w:author="LÓPEZ PÉREZ Silvia" w:date="2017-08-24T17:21:00Z"/>
              </w:rPr>
            </w:pPr>
            <w:ins w:id="6264" w:author="LÓPEZ PÉREZ Silvia" w:date="2017-08-24T17:21:00Z">
              <w:r w:rsidRPr="00D871FC">
                <w:t>BO Examiner</w:t>
              </w:r>
            </w:ins>
          </w:p>
        </w:tc>
      </w:tr>
      <w:tr w:rsidR="008E1810" w:rsidRPr="00926E96" w14:paraId="5FFC956F" w14:textId="77777777" w:rsidTr="008E1810">
        <w:trPr>
          <w:ins w:id="6265" w:author="LÓPEZ PÉREZ Silvia" w:date="2017-08-24T17:21:00Z"/>
        </w:trPr>
        <w:tc>
          <w:tcPr>
            <w:tcW w:w="2093" w:type="dxa"/>
            <w:shd w:val="clear" w:color="auto" w:fill="auto"/>
          </w:tcPr>
          <w:p w14:paraId="3ECCA40C" w14:textId="77777777" w:rsidR="008E1810" w:rsidRPr="00700D38" w:rsidRDefault="008E1810" w:rsidP="008E1810">
            <w:pPr>
              <w:spacing w:after="120" w:line="240" w:lineRule="atLeast"/>
              <w:rPr>
                <w:ins w:id="6266" w:author="LÓPEZ PÉREZ Silvia" w:date="2017-08-24T17:21:00Z"/>
                <w:b/>
              </w:rPr>
            </w:pPr>
            <w:ins w:id="6267" w:author="LÓPEZ PÉREZ Silvia" w:date="2017-08-24T17:21:00Z">
              <w:r w:rsidRPr="0084670E">
                <w:rPr>
                  <w:b/>
                </w:rPr>
                <w:t>Steps to compl</w:t>
              </w:r>
              <w:r w:rsidRPr="00D871FC">
                <w:rPr>
                  <w:b/>
                </w:rPr>
                <w:t>ete this process</w:t>
              </w:r>
            </w:ins>
          </w:p>
        </w:tc>
        <w:tc>
          <w:tcPr>
            <w:tcW w:w="7195" w:type="dxa"/>
            <w:shd w:val="clear" w:color="auto" w:fill="auto"/>
          </w:tcPr>
          <w:p w14:paraId="4BBE4609" w14:textId="796E5A28" w:rsidR="008E1810" w:rsidRPr="007F1BB8" w:rsidRDefault="008E1810" w:rsidP="007F1BB8">
            <w:pPr>
              <w:pStyle w:val="ListParagraph"/>
              <w:numPr>
                <w:ilvl w:val="0"/>
                <w:numId w:val="231"/>
              </w:numPr>
              <w:ind w:hanging="403"/>
              <w:rPr>
                <w:ins w:id="6268" w:author="LÓPEZ PÉREZ Silvia" w:date="2017-08-24T17:21:00Z"/>
                <w:sz w:val="20"/>
                <w:szCs w:val="20"/>
              </w:rPr>
            </w:pPr>
            <w:ins w:id="6269" w:author="LÓPEZ PÉREZ Silvia" w:date="2017-08-24T17:21:00Z">
              <w:r w:rsidRPr="007F1BB8">
                <w:rPr>
                  <w:sz w:val="20"/>
                  <w:szCs w:val="20"/>
                </w:rPr>
                <w:t xml:space="preserve">The user completes all the appropriate tasks successfully and accepts the change of </w:t>
              </w:r>
            </w:ins>
            <w:ins w:id="6270" w:author="LÓPEZ PÉREZ Silvia" w:date="2017-08-24T17:36:00Z">
              <w:r w:rsidR="007F1BB8" w:rsidRPr="007F1BB8">
                <w:rPr>
                  <w:sz w:val="20"/>
                </w:rPr>
                <w:t>correspondent</w:t>
              </w:r>
              <w:r w:rsidR="007F1BB8" w:rsidRPr="007F1BB8">
                <w:rPr>
                  <w:sz w:val="18"/>
                  <w:szCs w:val="20"/>
                </w:rPr>
                <w:t xml:space="preserve"> </w:t>
              </w:r>
            </w:ins>
            <w:ins w:id="6271" w:author="LÓPEZ PÉREZ Silvia" w:date="2017-08-24T17:21:00Z">
              <w:r w:rsidRPr="007F1BB8">
                <w:rPr>
                  <w:sz w:val="20"/>
                  <w:szCs w:val="20"/>
                </w:rPr>
                <w:t>recordal (task name and position of this task in the workflow is configurable).</w:t>
              </w:r>
            </w:ins>
          </w:p>
          <w:p w14:paraId="5D91B3C4" w14:textId="77777777" w:rsidR="008E1810" w:rsidRPr="007F1BB8" w:rsidRDefault="008E1810" w:rsidP="007F1BB8">
            <w:pPr>
              <w:pStyle w:val="ListParagraph"/>
              <w:numPr>
                <w:ilvl w:val="0"/>
                <w:numId w:val="231"/>
              </w:numPr>
              <w:ind w:hanging="403"/>
              <w:rPr>
                <w:ins w:id="6272" w:author="LÓPEZ PÉREZ Silvia" w:date="2017-08-24T17:21:00Z"/>
                <w:sz w:val="20"/>
                <w:szCs w:val="20"/>
              </w:rPr>
            </w:pPr>
            <w:ins w:id="6273" w:author="LÓPEZ PÉREZ Silvia" w:date="2017-08-24T17:21:00Z">
              <w:r w:rsidRPr="007F1BB8">
                <w:rPr>
                  <w:sz w:val="20"/>
                  <w:szCs w:val="20"/>
                </w:rPr>
                <w:t>The system asks for confirmation.</w:t>
              </w:r>
            </w:ins>
          </w:p>
          <w:p w14:paraId="39AA40A4" w14:textId="77777777" w:rsidR="008E1810" w:rsidRPr="007F1BB8" w:rsidRDefault="008E1810" w:rsidP="007F1BB8">
            <w:pPr>
              <w:pStyle w:val="ListParagraph"/>
              <w:numPr>
                <w:ilvl w:val="0"/>
                <w:numId w:val="231"/>
              </w:numPr>
              <w:ind w:hanging="403"/>
              <w:rPr>
                <w:ins w:id="6274" w:author="LÓPEZ PÉREZ Silvia" w:date="2017-08-24T17:21:00Z"/>
                <w:sz w:val="20"/>
                <w:szCs w:val="20"/>
              </w:rPr>
            </w:pPr>
            <w:ins w:id="6275" w:author="LÓPEZ PÉREZ Silvia" w:date="2017-08-24T17:21:00Z">
              <w:r w:rsidRPr="007F1BB8">
                <w:rPr>
                  <w:sz w:val="20"/>
                  <w:szCs w:val="20"/>
                </w:rPr>
                <w:t>The user confirms his action.</w:t>
              </w:r>
            </w:ins>
          </w:p>
          <w:p w14:paraId="537EB6A2" w14:textId="1501A2DE" w:rsidR="008E1810" w:rsidRPr="007F1BB8" w:rsidRDefault="008E1810" w:rsidP="007F1BB8">
            <w:pPr>
              <w:pStyle w:val="ListParagraph"/>
              <w:numPr>
                <w:ilvl w:val="0"/>
                <w:numId w:val="231"/>
              </w:numPr>
              <w:ind w:hanging="403"/>
              <w:rPr>
                <w:ins w:id="6276" w:author="LÓPEZ PÉREZ Silvia" w:date="2017-08-24T17:21:00Z"/>
                <w:sz w:val="20"/>
                <w:szCs w:val="20"/>
              </w:rPr>
            </w:pPr>
            <w:ins w:id="6277" w:author="LÓPEZ PÉREZ Silvia" w:date="2017-08-24T17:21:00Z">
              <w:r w:rsidRPr="007F1BB8">
                <w:rPr>
                  <w:sz w:val="20"/>
                  <w:szCs w:val="20"/>
                </w:rPr>
                <w:t xml:space="preserve">The system updates the </w:t>
              </w:r>
            </w:ins>
            <w:ins w:id="6278" w:author="LÓPEZ PÉREZ Silvia" w:date="2017-08-24T17:36:00Z">
              <w:r w:rsidR="007F1BB8" w:rsidRPr="007F1BB8">
                <w:rPr>
                  <w:sz w:val="20"/>
                </w:rPr>
                <w:t>correspondent</w:t>
              </w:r>
              <w:r w:rsidR="007F1BB8" w:rsidRPr="007F1BB8">
                <w:rPr>
                  <w:sz w:val="18"/>
                  <w:szCs w:val="20"/>
                </w:rPr>
                <w:t xml:space="preserve"> </w:t>
              </w:r>
            </w:ins>
            <w:ins w:id="6279" w:author="LÓPEZ PÉREZ Silvia" w:date="2017-08-24T17:21:00Z">
              <w:r w:rsidRPr="007F1BB8">
                <w:rPr>
                  <w:sz w:val="20"/>
                  <w:szCs w:val="20"/>
                </w:rPr>
                <w:t xml:space="preserve">of the trademarks included in the recordal with the new </w:t>
              </w:r>
            </w:ins>
            <w:ins w:id="6280" w:author="LÓPEZ PÉREZ Silvia" w:date="2017-08-24T17:36:00Z">
              <w:r w:rsidR="007F1BB8" w:rsidRPr="007F1BB8">
                <w:rPr>
                  <w:sz w:val="20"/>
                </w:rPr>
                <w:t>correspondent</w:t>
              </w:r>
              <w:r w:rsidR="007F1BB8" w:rsidRPr="007F1BB8">
                <w:rPr>
                  <w:sz w:val="18"/>
                  <w:szCs w:val="20"/>
                </w:rPr>
                <w:t xml:space="preserve"> </w:t>
              </w:r>
            </w:ins>
            <w:ins w:id="6281" w:author="LÓPEZ PÉREZ Silvia" w:date="2017-08-24T17:21:00Z">
              <w:r w:rsidRPr="007F1BB8">
                <w:rPr>
                  <w:sz w:val="20"/>
                  <w:szCs w:val="20"/>
                </w:rPr>
                <w:t xml:space="preserve">specified. If this section is empty when accepting the recordal, the </w:t>
              </w:r>
            </w:ins>
            <w:ins w:id="6282" w:author="LÓPEZ PÉREZ Silvia" w:date="2017-08-24T17:38:00Z">
              <w:r w:rsidR="007F1BB8" w:rsidRPr="007F1BB8">
                <w:rPr>
                  <w:sz w:val="20"/>
                </w:rPr>
                <w:t>correspondent</w:t>
              </w:r>
              <w:r w:rsidR="007F1BB8" w:rsidRPr="007F1BB8">
                <w:rPr>
                  <w:sz w:val="18"/>
                  <w:szCs w:val="20"/>
                </w:rPr>
                <w:t xml:space="preserve"> </w:t>
              </w:r>
            </w:ins>
            <w:ins w:id="6283" w:author="LÓPEZ PÉREZ Silvia" w:date="2017-08-24T17:21:00Z">
              <w:r w:rsidRPr="007F1BB8">
                <w:rPr>
                  <w:sz w:val="20"/>
                  <w:szCs w:val="20"/>
                </w:rPr>
                <w:t xml:space="preserve">will be removed. </w:t>
              </w:r>
            </w:ins>
          </w:p>
          <w:p w14:paraId="3F3143A3" w14:textId="1B85089A" w:rsidR="008E1810" w:rsidRPr="00175F14" w:rsidRDefault="008E1810" w:rsidP="007F1BB8">
            <w:pPr>
              <w:pStyle w:val="ListParagraph"/>
              <w:numPr>
                <w:ilvl w:val="0"/>
                <w:numId w:val="231"/>
              </w:numPr>
              <w:ind w:hanging="403"/>
              <w:rPr>
                <w:ins w:id="6284" w:author="LÓPEZ PÉREZ Silvia" w:date="2017-08-24T17:21:00Z"/>
                <w:sz w:val="20"/>
                <w:szCs w:val="20"/>
              </w:rPr>
            </w:pPr>
            <w:ins w:id="6285" w:author="LÓPEZ PÉREZ Silvia" w:date="2017-08-24T17:21:00Z">
              <w:r w:rsidRPr="007F1BB8">
                <w:rPr>
                  <w:sz w:val="20"/>
                  <w:szCs w:val="20"/>
                </w:rPr>
                <w:t xml:space="preserve">The </w:t>
              </w:r>
            </w:ins>
            <w:ins w:id="6286" w:author="LÓPEZ PÉREZ Silvia" w:date="2017-08-24T17:39:00Z">
              <w:r w:rsidR="007F1BB8">
                <w:rPr>
                  <w:sz w:val="20"/>
                  <w:szCs w:val="20"/>
                </w:rPr>
                <w:t>system updates the</w:t>
              </w:r>
            </w:ins>
            <w:ins w:id="6287" w:author="LÓPEZ PÉREZ Silvia" w:date="2017-08-24T17:21:00Z">
              <w:r w:rsidRPr="007F1BB8">
                <w:rPr>
                  <w:sz w:val="20"/>
                  <w:szCs w:val="20"/>
                </w:rPr>
                <w:t xml:space="preserve"> status of</w:t>
              </w:r>
            </w:ins>
            <w:ins w:id="6288" w:author="LÓPEZ PÉREZ Silvia" w:date="2017-08-24T17:39:00Z">
              <w:r w:rsidR="007F1BB8">
                <w:rPr>
                  <w:sz w:val="20"/>
                  <w:szCs w:val="20"/>
                </w:rPr>
                <w:t xml:space="preserve"> the</w:t>
              </w:r>
            </w:ins>
            <w:ins w:id="6289" w:author="LÓPEZ PÉREZ Silvia" w:date="2017-08-24T17:21:00Z">
              <w:r w:rsidRPr="007F1BB8">
                <w:rPr>
                  <w:sz w:val="20"/>
                  <w:szCs w:val="20"/>
                </w:rPr>
                <w:t xml:space="preserve"> recordal to “accepted”.</w:t>
              </w:r>
              <w:r w:rsidRPr="00700D38">
                <w:rPr>
                  <w:sz w:val="20"/>
                  <w:szCs w:val="20"/>
                </w:rPr>
                <w:t xml:space="preserve"> </w:t>
              </w:r>
            </w:ins>
          </w:p>
        </w:tc>
      </w:tr>
      <w:tr w:rsidR="008E1810" w:rsidRPr="00926E96" w14:paraId="03D93A8F" w14:textId="77777777" w:rsidTr="008E1810">
        <w:trPr>
          <w:ins w:id="6290" w:author="LÓPEZ PÉREZ Silvia" w:date="2017-08-24T17:21:00Z"/>
        </w:trPr>
        <w:tc>
          <w:tcPr>
            <w:tcW w:w="2093" w:type="dxa"/>
            <w:shd w:val="clear" w:color="auto" w:fill="auto"/>
          </w:tcPr>
          <w:p w14:paraId="77FDBFA1" w14:textId="77777777" w:rsidR="008E1810" w:rsidRPr="00D871FC" w:rsidRDefault="008E1810" w:rsidP="008E1810">
            <w:pPr>
              <w:spacing w:after="120" w:line="240" w:lineRule="atLeast"/>
              <w:rPr>
                <w:ins w:id="6291" w:author="LÓPEZ PÉREZ Silvia" w:date="2017-08-24T17:21:00Z"/>
                <w:rFonts w:cs="Calibri"/>
                <w:b/>
                <w:bCs/>
              </w:rPr>
            </w:pPr>
            <w:ins w:id="6292" w:author="LÓPEZ PÉREZ Silvia" w:date="2017-08-24T17:21:00Z">
              <w:r w:rsidRPr="0084670E">
                <w:rPr>
                  <w:rFonts w:cs="Calibri"/>
                  <w:b/>
                  <w:bCs/>
                </w:rPr>
                <w:t>Post-condition(s)</w:t>
              </w:r>
            </w:ins>
          </w:p>
        </w:tc>
        <w:tc>
          <w:tcPr>
            <w:tcW w:w="7195" w:type="dxa"/>
            <w:shd w:val="clear" w:color="auto" w:fill="auto"/>
          </w:tcPr>
          <w:p w14:paraId="09C56DC4" w14:textId="70273A60" w:rsidR="008E1810" w:rsidRDefault="008E1810" w:rsidP="007F1BB8">
            <w:pPr>
              <w:spacing w:after="120" w:line="240" w:lineRule="atLeast"/>
              <w:rPr>
                <w:ins w:id="6293" w:author="LÓPEZ PÉREZ Silvia" w:date="2017-09-21T10:20:00Z"/>
              </w:rPr>
            </w:pPr>
            <w:ins w:id="6294" w:author="LÓPEZ PÉREZ Silvia" w:date="2017-08-24T17:21:00Z">
              <w:r>
                <w:t xml:space="preserve">The recordal is </w:t>
              </w:r>
            </w:ins>
            <w:ins w:id="6295" w:author="LÓPEZ PÉREZ Silvia" w:date="2017-09-27T09:39:00Z">
              <w:r w:rsidR="00326A99">
                <w:t>accepted</w:t>
              </w:r>
            </w:ins>
            <w:ins w:id="6296" w:author="LÓPEZ PÉREZ Silvia" w:date="2017-08-24T17:21:00Z">
              <w:r>
                <w:t>. A new event is created in the history of the trademark and of the recordal. Changes are saved atomically. A new dossier version is created in the recordal dossier and also in the TM dossiers.</w:t>
              </w:r>
            </w:ins>
          </w:p>
          <w:p w14:paraId="597AD321" w14:textId="77777777" w:rsidR="004D7B6A" w:rsidRDefault="004D7B6A" w:rsidP="004D7B6A">
            <w:pPr>
              <w:spacing w:after="120" w:line="240" w:lineRule="atLeast"/>
              <w:rPr>
                <w:ins w:id="6297" w:author="TIPLEA Simona Maria" w:date="2017-09-27T16:36:00Z"/>
              </w:rPr>
            </w:pPr>
            <w:ins w:id="6298" w:author="LÓPEZ PÉREZ Silvia" w:date="2017-09-21T10:20:00Z">
              <w:r>
                <w:t>If the recordal is replacing or removing the correspondent of the trademarks included in the recordal, a new line is created in the previous person tab of the TM’s dossier history to keep track of the details about the old correspondent.</w:t>
              </w:r>
            </w:ins>
          </w:p>
          <w:p w14:paraId="5CAD6A70" w14:textId="2272D09C" w:rsidR="0091216F" w:rsidRPr="00D871FC" w:rsidRDefault="0091216F" w:rsidP="0091216F">
            <w:pPr>
              <w:spacing w:after="120" w:line="240" w:lineRule="atLeast"/>
              <w:rPr>
                <w:ins w:id="6299" w:author="LÓPEZ PÉREZ Silvia" w:date="2017-08-24T17:21:00Z"/>
                <w:rFonts w:cs="Calibri"/>
                <w:bCs/>
              </w:rPr>
            </w:pPr>
            <w:ins w:id="6300" w:author="TIPLEA Simona Maria" w:date="2017-09-27T16:36:00Z">
              <w:r>
                <w:t>The Change of correspondent acceptation event created in the ¨Dossier History¨ is added to the ¨Dossier Main Events¨ section of the VEFI.</w:t>
              </w:r>
            </w:ins>
          </w:p>
        </w:tc>
      </w:tr>
      <w:tr w:rsidR="008E1810" w:rsidRPr="00926E96" w14:paraId="46DD85DA" w14:textId="77777777" w:rsidTr="008E1810">
        <w:trPr>
          <w:ins w:id="6301" w:author="LÓPEZ PÉREZ Silvia" w:date="2017-08-24T17:21:00Z"/>
        </w:trPr>
        <w:tc>
          <w:tcPr>
            <w:tcW w:w="2093" w:type="dxa"/>
            <w:shd w:val="clear" w:color="auto" w:fill="auto"/>
          </w:tcPr>
          <w:p w14:paraId="3FA83AB1" w14:textId="77777777" w:rsidR="008E1810" w:rsidRPr="0084670E" w:rsidRDefault="008E1810" w:rsidP="008E1810">
            <w:pPr>
              <w:spacing w:after="120" w:line="240" w:lineRule="atLeast"/>
              <w:rPr>
                <w:ins w:id="6302" w:author="LÓPEZ PÉREZ Silvia" w:date="2017-08-24T17:21:00Z"/>
                <w:rFonts w:cs="Calibri"/>
                <w:b/>
                <w:bCs/>
              </w:rPr>
            </w:pPr>
            <w:ins w:id="6303" w:author="LÓPEZ PÉREZ Silvia" w:date="2017-08-24T17:21:00Z">
              <w:r w:rsidRPr="0084670E">
                <w:rPr>
                  <w:rFonts w:cs="Calibri"/>
                  <w:b/>
                  <w:bCs/>
                </w:rPr>
                <w:t>Output</w:t>
              </w:r>
            </w:ins>
          </w:p>
        </w:tc>
        <w:tc>
          <w:tcPr>
            <w:tcW w:w="7195" w:type="dxa"/>
            <w:shd w:val="clear" w:color="auto" w:fill="auto"/>
          </w:tcPr>
          <w:p w14:paraId="33E081BA" w14:textId="77777777" w:rsidR="008E1810" w:rsidRPr="0084670E" w:rsidRDefault="008E1810" w:rsidP="008E1810">
            <w:pPr>
              <w:spacing w:after="120" w:line="240" w:lineRule="atLeast"/>
              <w:rPr>
                <w:ins w:id="6304" w:author="LÓPEZ PÉREZ Silvia" w:date="2017-08-24T17:21:00Z"/>
                <w:rFonts w:cs="Calibri"/>
              </w:rPr>
            </w:pPr>
            <w:ins w:id="6305" w:author="LÓPEZ PÉREZ Silvia" w:date="2017-08-24T17:21:00Z">
              <w:r w:rsidRPr="0084670E">
                <w:rPr>
                  <w:rFonts w:cs="Calibri"/>
                  <w:bCs/>
                </w:rPr>
                <w:t xml:space="preserve">The user can see that the </w:t>
              </w:r>
              <w:r>
                <w:rPr>
                  <w:rFonts w:cs="Calibri"/>
                  <w:bCs/>
                </w:rPr>
                <w:t>dossier</w:t>
              </w:r>
              <w:r w:rsidRPr="0084670E">
                <w:rPr>
                  <w:rFonts w:cs="Calibri"/>
                  <w:bCs/>
                </w:rPr>
                <w:t xml:space="preserve"> has changed the status to </w:t>
              </w:r>
              <w:r>
                <w:rPr>
                  <w:rFonts w:cs="Calibri"/>
                  <w:bCs/>
                </w:rPr>
                <w:t>‘</w:t>
              </w:r>
              <w:r w:rsidRPr="0084670E">
                <w:rPr>
                  <w:rFonts w:cs="Calibri"/>
                  <w:bCs/>
                </w:rPr>
                <w:t>accepted</w:t>
              </w:r>
              <w:r>
                <w:rPr>
                  <w:rFonts w:cs="Calibri"/>
                  <w:bCs/>
                </w:rPr>
                <w:t>’.</w:t>
              </w:r>
            </w:ins>
          </w:p>
        </w:tc>
      </w:tr>
      <w:tr w:rsidR="008E1810" w:rsidRPr="00926E96" w14:paraId="0B2298E2" w14:textId="77777777" w:rsidTr="008E1810">
        <w:trPr>
          <w:ins w:id="6306" w:author="LÓPEZ PÉREZ Silvia" w:date="2017-08-24T17:21:00Z"/>
        </w:trPr>
        <w:tc>
          <w:tcPr>
            <w:tcW w:w="2093" w:type="dxa"/>
            <w:shd w:val="clear" w:color="auto" w:fill="auto"/>
          </w:tcPr>
          <w:p w14:paraId="3B64C866" w14:textId="77777777" w:rsidR="008E1810" w:rsidRPr="0084670E" w:rsidRDefault="008E1810" w:rsidP="008E1810">
            <w:pPr>
              <w:spacing w:after="120" w:line="240" w:lineRule="atLeast"/>
              <w:rPr>
                <w:ins w:id="6307" w:author="LÓPEZ PÉREZ Silvia" w:date="2017-08-24T17:21:00Z"/>
                <w:rFonts w:cs="Calibri"/>
                <w:b/>
                <w:bCs/>
              </w:rPr>
            </w:pPr>
            <w:ins w:id="6308" w:author="LÓPEZ PÉREZ Silvia" w:date="2017-08-24T17:21:00Z">
              <w:r w:rsidRPr="0084670E">
                <w:rPr>
                  <w:rFonts w:cs="Calibri"/>
                  <w:b/>
                  <w:bCs/>
                </w:rPr>
                <w:t>Exceptional Flow</w:t>
              </w:r>
            </w:ins>
          </w:p>
        </w:tc>
        <w:tc>
          <w:tcPr>
            <w:tcW w:w="7195" w:type="dxa"/>
            <w:shd w:val="clear" w:color="auto" w:fill="auto"/>
          </w:tcPr>
          <w:p w14:paraId="2468C07B" w14:textId="77777777" w:rsidR="008E1810" w:rsidRPr="00700D38" w:rsidRDefault="008E1810" w:rsidP="008E1810">
            <w:pPr>
              <w:spacing w:after="120" w:line="240" w:lineRule="atLeast"/>
              <w:rPr>
                <w:ins w:id="6309" w:author="LÓPEZ PÉREZ Silvia" w:date="2017-08-24T17:21:00Z"/>
                <w:u w:val="single"/>
              </w:rPr>
            </w:pPr>
            <w:ins w:id="6310" w:author="LÓPEZ PÉREZ Silvia" w:date="2017-08-24T17:21:00Z">
              <w:r w:rsidRPr="00700D38">
                <w:rPr>
                  <w:u w:val="single"/>
                </w:rPr>
                <w:t>No confirmation</w:t>
              </w:r>
            </w:ins>
          </w:p>
          <w:p w14:paraId="61ACF6D6" w14:textId="77777777" w:rsidR="008E1810" w:rsidRPr="00700D38" w:rsidRDefault="008E1810" w:rsidP="008E1810">
            <w:pPr>
              <w:spacing w:after="120" w:line="240" w:lineRule="atLeast"/>
              <w:rPr>
                <w:ins w:id="6311" w:author="LÓPEZ PÉREZ Silvia" w:date="2017-08-24T17:21:00Z"/>
                <w:rFonts w:cs="Calibri"/>
                <w:bCs/>
              </w:rPr>
            </w:pPr>
            <w:ins w:id="6312" w:author="LÓPEZ PÉREZ Silvia" w:date="2017-08-24T17:21:00Z">
              <w:r w:rsidRPr="00700D38">
                <w:rPr>
                  <w:rFonts w:cs="Calibri"/>
                  <w:bCs/>
                </w:rPr>
                <w:t>3a</w:t>
              </w:r>
              <w:r>
                <w:rPr>
                  <w:rFonts w:cs="Calibri"/>
                  <w:bCs/>
                </w:rPr>
                <w:t>.</w:t>
              </w:r>
              <w:r w:rsidRPr="00700D38">
                <w:rPr>
                  <w:rFonts w:cs="Calibri"/>
                  <w:bCs/>
                </w:rPr>
                <w:t xml:space="preserve"> </w:t>
              </w:r>
              <w:r>
                <w:rPr>
                  <w:rFonts w:cs="Calibri"/>
                  <w:bCs/>
                </w:rPr>
                <w:t>T</w:t>
              </w:r>
              <w:r w:rsidRPr="00700D38">
                <w:rPr>
                  <w:rFonts w:cs="Calibri"/>
                  <w:bCs/>
                </w:rPr>
                <w:t>he user does not confirm his action</w:t>
              </w:r>
            </w:ins>
          </w:p>
          <w:p w14:paraId="43866CDF" w14:textId="77777777" w:rsidR="008E1810" w:rsidRDefault="008E1810" w:rsidP="008E1810">
            <w:pPr>
              <w:spacing w:after="120" w:line="240" w:lineRule="atLeast"/>
              <w:rPr>
                <w:ins w:id="6313" w:author="LÓPEZ PÉREZ Silvia" w:date="2017-08-24T17:21:00Z"/>
                <w:rFonts w:cs="Calibri"/>
                <w:bCs/>
              </w:rPr>
            </w:pPr>
            <w:ins w:id="6314" w:author="LÓPEZ PÉREZ Silvia" w:date="2017-08-24T17:21:00Z">
              <w:r w:rsidRPr="00700D38">
                <w:rPr>
                  <w:rFonts w:cs="Calibri"/>
                  <w:bCs/>
                </w:rPr>
                <w:t>4a</w:t>
              </w:r>
              <w:r>
                <w:rPr>
                  <w:rFonts w:cs="Calibri"/>
                  <w:bCs/>
                </w:rPr>
                <w:t>.</w:t>
              </w:r>
              <w:r w:rsidRPr="00700D38">
                <w:rPr>
                  <w:rFonts w:cs="Calibri"/>
                  <w:bCs/>
                </w:rPr>
                <w:t xml:space="preserve"> </w:t>
              </w:r>
              <w:r>
                <w:rPr>
                  <w:rFonts w:cs="Calibri"/>
                  <w:bCs/>
                </w:rPr>
                <w:t>T</w:t>
              </w:r>
              <w:r w:rsidRPr="00700D38">
                <w:rPr>
                  <w:rFonts w:cs="Calibri"/>
                  <w:bCs/>
                </w:rPr>
                <w:t>he application is not accepted</w:t>
              </w:r>
            </w:ins>
          </w:p>
          <w:p w14:paraId="170B8DE4" w14:textId="77777777" w:rsidR="008E1810" w:rsidRDefault="008E1810" w:rsidP="008E1810">
            <w:pPr>
              <w:spacing w:after="120" w:line="240" w:lineRule="atLeast"/>
              <w:rPr>
                <w:ins w:id="6315" w:author="LÓPEZ PÉREZ Silvia" w:date="2017-08-24T17:21:00Z"/>
                <w:rFonts w:cs="Calibri"/>
                <w:bCs/>
              </w:rPr>
            </w:pPr>
          </w:p>
          <w:p w14:paraId="314F265E" w14:textId="77777777" w:rsidR="008E1810" w:rsidRDefault="008E1810" w:rsidP="008E1810">
            <w:pPr>
              <w:spacing w:after="120" w:line="240" w:lineRule="atLeast"/>
              <w:rPr>
                <w:ins w:id="6316" w:author="LÓPEZ PÉREZ Silvia" w:date="2017-08-24T17:21:00Z"/>
                <w:rFonts w:cs="Calibri"/>
                <w:bCs/>
              </w:rPr>
            </w:pPr>
            <w:ins w:id="6317" w:author="LÓPEZ PÉREZ Silvia" w:date="2017-08-24T17:21:00Z">
              <w:r>
                <w:rPr>
                  <w:rFonts w:cs="Calibri"/>
                  <w:bCs/>
                </w:rPr>
                <w:t>The user wants to accept the recordal but one or more TMs included are blocked because another user edits them.</w:t>
              </w:r>
            </w:ins>
          </w:p>
          <w:p w14:paraId="447FA303" w14:textId="77777777" w:rsidR="008E1810" w:rsidRDefault="008E1810" w:rsidP="008E1810">
            <w:pPr>
              <w:spacing w:after="120" w:line="240" w:lineRule="atLeast"/>
              <w:rPr>
                <w:ins w:id="6318" w:author="LÓPEZ PÉREZ Silvia" w:date="2017-08-24T17:21:00Z"/>
                <w:rFonts w:cs="Calibri"/>
                <w:bCs/>
              </w:rPr>
            </w:pPr>
            <w:ins w:id="6319" w:author="LÓPEZ PÉREZ Silvia" w:date="2017-08-24T17:21:00Z">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ins>
          </w:p>
          <w:p w14:paraId="6F9D9323" w14:textId="77777777" w:rsidR="008E1810" w:rsidRPr="003E6DFA" w:rsidRDefault="008E1810" w:rsidP="008E1810">
            <w:pPr>
              <w:spacing w:after="120" w:line="240" w:lineRule="atLeast"/>
              <w:rPr>
                <w:ins w:id="6320" w:author="LÓPEZ PÉREZ Silvia" w:date="2017-08-24T17:21:00Z"/>
                <w:rFonts w:cs="Calibri"/>
                <w:bCs/>
              </w:rPr>
            </w:pPr>
            <w:ins w:id="6321" w:author="LÓPEZ PÉREZ Silvia" w:date="2017-08-24T17:21:00Z">
              <w:r>
                <w:rPr>
                  <w:rFonts w:cs="Calibri"/>
                  <w:bCs/>
                </w:rPr>
                <w:t>5c. The user shall perform his actions later.</w:t>
              </w:r>
            </w:ins>
          </w:p>
        </w:tc>
      </w:tr>
      <w:tr w:rsidR="008E1810" w:rsidRPr="00926E96" w14:paraId="1492F7CD" w14:textId="77777777" w:rsidTr="008E1810">
        <w:trPr>
          <w:ins w:id="6322" w:author="LÓPEZ PÉREZ Silvia" w:date="2017-08-24T17:21:00Z"/>
        </w:trPr>
        <w:tc>
          <w:tcPr>
            <w:tcW w:w="2093" w:type="dxa"/>
            <w:shd w:val="clear" w:color="auto" w:fill="auto"/>
          </w:tcPr>
          <w:p w14:paraId="494FD09F" w14:textId="77777777" w:rsidR="008E1810" w:rsidRPr="0084670E" w:rsidRDefault="008E1810" w:rsidP="008E1810">
            <w:pPr>
              <w:spacing w:after="120" w:line="240" w:lineRule="atLeast"/>
              <w:rPr>
                <w:ins w:id="6323" w:author="LÓPEZ PÉREZ Silvia" w:date="2017-08-24T17:21:00Z"/>
                <w:rFonts w:cs="Calibri"/>
                <w:b/>
                <w:bCs/>
              </w:rPr>
            </w:pPr>
            <w:ins w:id="6324" w:author="LÓPEZ PÉREZ Silvia" w:date="2017-08-24T17:21:00Z">
              <w:r w:rsidRPr="0084670E">
                <w:rPr>
                  <w:rFonts w:cs="Calibri"/>
                  <w:b/>
                  <w:bCs/>
                </w:rPr>
                <w:t>Alternative Flow</w:t>
              </w:r>
            </w:ins>
          </w:p>
        </w:tc>
        <w:tc>
          <w:tcPr>
            <w:tcW w:w="7195" w:type="dxa"/>
            <w:shd w:val="clear" w:color="auto" w:fill="auto"/>
          </w:tcPr>
          <w:p w14:paraId="16033849" w14:textId="77777777" w:rsidR="008E1810" w:rsidRPr="00700D38" w:rsidRDefault="008E1810" w:rsidP="008E1810">
            <w:pPr>
              <w:spacing w:after="120" w:line="240" w:lineRule="atLeast"/>
              <w:rPr>
                <w:ins w:id="6325" w:author="LÓPEZ PÉREZ Silvia" w:date="2017-08-24T17:21:00Z"/>
                <w:rFonts w:cs="Calibri"/>
                <w:bCs/>
              </w:rPr>
            </w:pPr>
            <w:ins w:id="6326" w:author="LÓPEZ PÉREZ Silvia" w:date="2017-08-24T17:21:00Z">
              <w:r>
                <w:rPr>
                  <w:rFonts w:cs="Calibri"/>
                  <w:bCs/>
                </w:rPr>
                <w:t>None</w:t>
              </w:r>
            </w:ins>
          </w:p>
        </w:tc>
      </w:tr>
      <w:tr w:rsidR="008E1810" w:rsidRPr="00926E96" w14:paraId="0066D43B" w14:textId="77777777" w:rsidTr="008E1810">
        <w:trPr>
          <w:ins w:id="6327" w:author="LÓPEZ PÉREZ Silvia" w:date="2017-08-24T17:21:00Z"/>
        </w:trPr>
        <w:tc>
          <w:tcPr>
            <w:tcW w:w="2093" w:type="dxa"/>
            <w:shd w:val="clear" w:color="auto" w:fill="auto"/>
          </w:tcPr>
          <w:p w14:paraId="65393E8D" w14:textId="77777777" w:rsidR="008E1810" w:rsidRPr="0084670E" w:rsidRDefault="008E1810" w:rsidP="008E1810">
            <w:pPr>
              <w:spacing w:after="120" w:line="240" w:lineRule="atLeast"/>
              <w:rPr>
                <w:ins w:id="6328" w:author="LÓPEZ PÉREZ Silvia" w:date="2017-08-24T17:21:00Z"/>
                <w:rFonts w:cs="Calibri"/>
                <w:b/>
                <w:bCs/>
              </w:rPr>
            </w:pPr>
            <w:ins w:id="6329" w:author="LÓPEZ PÉREZ Silvia" w:date="2017-08-24T17:21:00Z">
              <w:r w:rsidRPr="0084670E">
                <w:rPr>
                  <w:rFonts w:cs="Calibri"/>
                  <w:b/>
                  <w:bCs/>
                </w:rPr>
                <w:t>Includes</w:t>
              </w:r>
            </w:ins>
          </w:p>
        </w:tc>
        <w:tc>
          <w:tcPr>
            <w:tcW w:w="7195" w:type="dxa"/>
            <w:shd w:val="clear" w:color="auto" w:fill="auto"/>
          </w:tcPr>
          <w:p w14:paraId="60218136" w14:textId="77777777" w:rsidR="008E1810" w:rsidRPr="0084670E" w:rsidRDefault="008E1810" w:rsidP="008E1810">
            <w:pPr>
              <w:spacing w:after="120" w:line="240" w:lineRule="atLeast"/>
              <w:rPr>
                <w:ins w:id="6330" w:author="LÓPEZ PÉREZ Silvia" w:date="2017-08-24T17:21:00Z"/>
                <w:b/>
              </w:rPr>
            </w:pPr>
            <w:ins w:id="6331" w:author="LÓPEZ PÉREZ Silvia" w:date="2017-08-24T17:21:00Z">
              <w:r w:rsidRPr="0084670E">
                <w:t>None</w:t>
              </w:r>
            </w:ins>
          </w:p>
        </w:tc>
      </w:tr>
      <w:tr w:rsidR="008E1810" w:rsidRPr="00926E96" w14:paraId="4DDDD9DF" w14:textId="77777777" w:rsidTr="008E1810">
        <w:trPr>
          <w:ins w:id="6332" w:author="LÓPEZ PÉREZ Silvia" w:date="2017-08-24T17:21:00Z"/>
        </w:trPr>
        <w:tc>
          <w:tcPr>
            <w:tcW w:w="2093" w:type="dxa"/>
            <w:shd w:val="clear" w:color="auto" w:fill="auto"/>
          </w:tcPr>
          <w:p w14:paraId="03E88639" w14:textId="77777777" w:rsidR="008E1810" w:rsidRPr="0084670E" w:rsidRDefault="008E1810" w:rsidP="008E1810">
            <w:pPr>
              <w:spacing w:after="120" w:line="240" w:lineRule="atLeast"/>
              <w:rPr>
                <w:ins w:id="6333" w:author="LÓPEZ PÉREZ Silvia" w:date="2017-08-24T17:21:00Z"/>
                <w:rFonts w:cs="Calibri"/>
                <w:b/>
                <w:bCs/>
              </w:rPr>
            </w:pPr>
            <w:ins w:id="6334" w:author="LÓPEZ PÉREZ Silvia" w:date="2017-08-24T17:21:00Z">
              <w:r w:rsidRPr="0084670E">
                <w:rPr>
                  <w:rFonts w:cs="Calibri"/>
                  <w:b/>
                  <w:bCs/>
                </w:rPr>
                <w:t>Complexity</w:t>
              </w:r>
            </w:ins>
          </w:p>
        </w:tc>
        <w:tc>
          <w:tcPr>
            <w:tcW w:w="7195" w:type="dxa"/>
            <w:shd w:val="clear" w:color="auto" w:fill="auto"/>
          </w:tcPr>
          <w:p w14:paraId="0A71E153" w14:textId="77777777" w:rsidR="008E1810" w:rsidRPr="00175F14" w:rsidRDefault="008E1810" w:rsidP="008E1810">
            <w:pPr>
              <w:spacing w:after="120" w:line="240" w:lineRule="atLeast"/>
              <w:rPr>
                <w:ins w:id="6335" w:author="LÓPEZ PÉREZ Silvia" w:date="2017-08-24T17:21:00Z"/>
              </w:rPr>
            </w:pPr>
            <w:ins w:id="6336" w:author="LÓPEZ PÉREZ Silvia" w:date="2017-08-24T17:21:00Z">
              <w:r>
                <w:t>Medium</w:t>
              </w:r>
            </w:ins>
          </w:p>
        </w:tc>
      </w:tr>
      <w:tr w:rsidR="008E1810" w:rsidRPr="00926E96" w14:paraId="0924F018" w14:textId="77777777" w:rsidTr="008E1810">
        <w:trPr>
          <w:ins w:id="6337" w:author="LÓPEZ PÉREZ Silvia" w:date="2017-08-24T17:21:00Z"/>
        </w:trPr>
        <w:tc>
          <w:tcPr>
            <w:tcW w:w="2093" w:type="dxa"/>
            <w:shd w:val="clear" w:color="auto" w:fill="auto"/>
          </w:tcPr>
          <w:p w14:paraId="52FC13D4" w14:textId="77777777" w:rsidR="008E1810" w:rsidRPr="0084670E" w:rsidRDefault="008E1810" w:rsidP="008E1810">
            <w:pPr>
              <w:spacing w:after="120" w:line="240" w:lineRule="atLeast"/>
              <w:rPr>
                <w:ins w:id="6338" w:author="LÓPEZ PÉREZ Silvia" w:date="2017-08-24T17:21:00Z"/>
                <w:rFonts w:cs="Calibri"/>
                <w:b/>
                <w:bCs/>
              </w:rPr>
            </w:pPr>
            <w:ins w:id="6339" w:author="LÓPEZ PÉREZ Silvia" w:date="2017-08-24T17:21:00Z">
              <w:r>
                <w:rPr>
                  <w:rFonts w:cs="Calibri"/>
                  <w:b/>
                  <w:bCs/>
                </w:rPr>
                <w:t>Priority</w:t>
              </w:r>
            </w:ins>
          </w:p>
        </w:tc>
        <w:tc>
          <w:tcPr>
            <w:tcW w:w="7195" w:type="dxa"/>
            <w:shd w:val="clear" w:color="auto" w:fill="auto"/>
          </w:tcPr>
          <w:p w14:paraId="2B918841" w14:textId="77777777" w:rsidR="008E1810" w:rsidRPr="00175F14" w:rsidRDefault="008E1810" w:rsidP="008E1810">
            <w:pPr>
              <w:spacing w:after="120" w:line="240" w:lineRule="atLeast"/>
              <w:rPr>
                <w:ins w:id="6340" w:author="LÓPEZ PÉREZ Silvia" w:date="2017-08-24T17:21:00Z"/>
              </w:rPr>
            </w:pPr>
            <w:ins w:id="6341" w:author="LÓPEZ PÉREZ Silvia" w:date="2017-08-24T17:21:00Z">
              <w:r>
                <w:t>High</w:t>
              </w:r>
            </w:ins>
          </w:p>
        </w:tc>
      </w:tr>
    </w:tbl>
    <w:p w14:paraId="691B9152" w14:textId="77777777" w:rsidR="008E1810" w:rsidRDefault="008E1810" w:rsidP="008E1810">
      <w:pPr>
        <w:rPr>
          <w:ins w:id="6342" w:author="LÓPEZ PÉREZ Silvia" w:date="2017-08-24T17:21:00Z"/>
          <w:lang w:eastAsia="ja-JP"/>
        </w:rPr>
      </w:pPr>
    </w:p>
    <w:p w14:paraId="61A2F75D" w14:textId="2EBE7FE5" w:rsidR="008E1810" w:rsidRDefault="002E2153" w:rsidP="008E1810">
      <w:pPr>
        <w:pStyle w:val="Heading4"/>
        <w:tabs>
          <w:tab w:val="left" w:pos="0"/>
          <w:tab w:val="left" w:pos="709"/>
        </w:tabs>
        <w:rPr>
          <w:ins w:id="6343" w:author="LÓPEZ PÉREZ Silvia" w:date="2017-08-24T17:21:00Z"/>
        </w:rPr>
      </w:pPr>
      <w:ins w:id="6344" w:author="LÓPEZ PÉREZ Silvia" w:date="2017-09-19T15:40:00Z">
        <w:r>
          <w:t>BF50</w:t>
        </w:r>
      </w:ins>
      <w:ins w:id="6345" w:author="LÓPEZ PÉREZ Silvia" w:date="2017-08-24T17:21:00Z">
        <w:r w:rsidR="008E1810">
          <w:t xml:space="preserve">004: Reject Change of </w:t>
        </w:r>
      </w:ins>
      <w:ins w:id="6346" w:author="LÓPEZ PÉREZ Silvia" w:date="2017-08-24T17:41:00Z">
        <w:r w:rsidR="007F1BB8" w:rsidRPr="007F1BB8">
          <w:t>correspondent</w:t>
        </w:r>
      </w:ins>
    </w:p>
    <w:p w14:paraId="43F89F4C" w14:textId="77777777" w:rsidR="008E1810" w:rsidRDefault="008E1810" w:rsidP="008E1810">
      <w:pPr>
        <w:tabs>
          <w:tab w:val="left" w:pos="0"/>
          <w:tab w:val="left" w:pos="709"/>
        </w:tabs>
        <w:jc w:val="both"/>
        <w:rPr>
          <w:ins w:id="6347" w:author="LÓPEZ PÉREZ Silvia" w:date="2017-08-24T17:21:00Z"/>
          <w:lang w:val="en-US"/>
        </w:rPr>
      </w:pPr>
    </w:p>
    <w:p w14:paraId="340411C2" w14:textId="7BF5AC65" w:rsidR="008E1810" w:rsidRDefault="008E1810" w:rsidP="008E1810">
      <w:pPr>
        <w:tabs>
          <w:tab w:val="left" w:pos="0"/>
          <w:tab w:val="left" w:pos="709"/>
        </w:tabs>
        <w:jc w:val="both"/>
        <w:rPr>
          <w:ins w:id="6348" w:author="LÓPEZ PÉREZ Silvia" w:date="2017-08-24T17:21:00Z"/>
        </w:rPr>
      </w:pPr>
      <w:ins w:id="6349" w:author="LÓPEZ PÉREZ Silvia" w:date="2017-08-24T17:21:00Z">
        <w:r>
          <w:rPr>
            <w:lang w:val="en-US"/>
          </w:rPr>
          <w:t xml:space="preserve">This business function describes the situation that the user wants to reject the application submitted for change of </w:t>
        </w:r>
      </w:ins>
      <w:ins w:id="6350" w:author="LÓPEZ PÉREZ Silvia" w:date="2017-08-24T17:41:00Z">
        <w:r w:rsidR="007F1BB8" w:rsidRPr="007F1BB8">
          <w:t>correspondent</w:t>
        </w:r>
      </w:ins>
      <w:ins w:id="6351" w:author="LÓPEZ PÉREZ Silvia" w:date="2017-08-24T17:21:00Z">
        <w:r>
          <w:rPr>
            <w:lang w:val="en-US"/>
          </w:rPr>
          <w:t xml:space="preserve">. </w:t>
        </w:r>
      </w:ins>
    </w:p>
    <w:p w14:paraId="1B2A0F94" w14:textId="77777777" w:rsidR="008E1810" w:rsidRPr="003E6DFA" w:rsidRDefault="008E1810" w:rsidP="008E1810">
      <w:pPr>
        <w:rPr>
          <w:ins w:id="6352" w:author="LÓPEZ PÉREZ Silvia" w:date="2017-08-24T17:2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E1810" w:rsidRPr="009363E6" w14:paraId="3EC947D3" w14:textId="77777777" w:rsidTr="008E1810">
        <w:trPr>
          <w:ins w:id="6353" w:author="LÓPEZ PÉREZ Silvia" w:date="2017-08-24T17:21:00Z"/>
        </w:trPr>
        <w:tc>
          <w:tcPr>
            <w:tcW w:w="2093" w:type="dxa"/>
            <w:shd w:val="clear" w:color="auto" w:fill="auto"/>
          </w:tcPr>
          <w:p w14:paraId="37A45AE9" w14:textId="77777777" w:rsidR="008E1810" w:rsidRPr="009363E6" w:rsidRDefault="008E1810" w:rsidP="008E1810">
            <w:pPr>
              <w:spacing w:after="120" w:line="240" w:lineRule="atLeast"/>
              <w:rPr>
                <w:ins w:id="6354" w:author="LÓPEZ PÉREZ Silvia" w:date="2017-08-24T17:21:00Z"/>
                <w:b/>
              </w:rPr>
            </w:pPr>
            <w:ins w:id="6355" w:author="LÓPEZ PÉREZ Silvia" w:date="2017-08-24T17:21:00Z">
              <w:r w:rsidRPr="009363E6">
                <w:rPr>
                  <w:b/>
                </w:rPr>
                <w:t>Pre-condition(s)</w:t>
              </w:r>
            </w:ins>
          </w:p>
        </w:tc>
        <w:tc>
          <w:tcPr>
            <w:tcW w:w="7195" w:type="dxa"/>
            <w:shd w:val="clear" w:color="auto" w:fill="auto"/>
          </w:tcPr>
          <w:p w14:paraId="374074B0" w14:textId="37E000B4" w:rsidR="008E1810" w:rsidRPr="00FF17F5" w:rsidRDefault="008E1810" w:rsidP="008E1810">
            <w:pPr>
              <w:spacing w:after="120" w:line="240" w:lineRule="atLeast"/>
              <w:rPr>
                <w:ins w:id="6356" w:author="LÓPEZ PÉREZ Silvia" w:date="2017-08-24T17:21:00Z"/>
              </w:rPr>
            </w:pPr>
            <w:ins w:id="6357" w:author="LÓPEZ PÉREZ Silvia" w:date="2017-08-24T17:21:00Z">
              <w:r>
                <w:rPr>
                  <w:rFonts w:cs="Calibri"/>
                  <w:bCs/>
                </w:rPr>
                <w:t xml:space="preserve">The user has opened a Change of </w:t>
              </w:r>
            </w:ins>
            <w:ins w:id="6358" w:author="LÓPEZ PÉREZ Silvia" w:date="2017-08-24T17:41:00Z">
              <w:r w:rsidR="007F1BB8" w:rsidRPr="007F1BB8">
                <w:t>correspondent</w:t>
              </w:r>
              <w:r w:rsidR="007F1BB8">
                <w:rPr>
                  <w:rFonts w:cs="Calibri"/>
                  <w:bCs/>
                </w:rPr>
                <w:t xml:space="preserve"> </w:t>
              </w:r>
            </w:ins>
            <w:ins w:id="6359" w:author="LÓPEZ PÉREZ Silvia" w:date="2017-08-24T17:21:00Z">
              <w:r>
                <w:rPr>
                  <w:rFonts w:cs="Calibri"/>
                  <w:bCs/>
                </w:rPr>
                <w:t>dossier</w:t>
              </w:r>
              <w:r w:rsidRPr="00175F14">
                <w:rPr>
                  <w:rFonts w:cs="Calibri"/>
                  <w:bCs/>
                </w:rPr>
                <w:t xml:space="preserve"> </w:t>
              </w:r>
            </w:ins>
          </w:p>
        </w:tc>
      </w:tr>
      <w:tr w:rsidR="008E1810" w:rsidRPr="009363E6" w14:paraId="3A0CBD14" w14:textId="77777777" w:rsidTr="008E1810">
        <w:trPr>
          <w:ins w:id="6360" w:author="LÓPEZ PÉREZ Silvia" w:date="2017-08-24T17:21:00Z"/>
        </w:trPr>
        <w:tc>
          <w:tcPr>
            <w:tcW w:w="2093" w:type="dxa"/>
            <w:shd w:val="clear" w:color="auto" w:fill="auto"/>
          </w:tcPr>
          <w:p w14:paraId="4AD532DB" w14:textId="77777777" w:rsidR="008E1810" w:rsidRPr="009363E6" w:rsidRDefault="008E1810" w:rsidP="008E1810">
            <w:pPr>
              <w:spacing w:after="120" w:line="240" w:lineRule="atLeast"/>
              <w:rPr>
                <w:ins w:id="6361" w:author="LÓPEZ PÉREZ Silvia" w:date="2017-08-24T17:21:00Z"/>
                <w:b/>
              </w:rPr>
            </w:pPr>
            <w:ins w:id="6362" w:author="LÓPEZ PÉREZ Silvia" w:date="2017-08-24T17:21:00Z">
              <w:r w:rsidRPr="009363E6">
                <w:rPr>
                  <w:b/>
                </w:rPr>
                <w:t>Actor(s)</w:t>
              </w:r>
            </w:ins>
          </w:p>
        </w:tc>
        <w:tc>
          <w:tcPr>
            <w:tcW w:w="7195" w:type="dxa"/>
            <w:shd w:val="clear" w:color="auto" w:fill="auto"/>
          </w:tcPr>
          <w:p w14:paraId="700CE727" w14:textId="77777777" w:rsidR="008E1810" w:rsidRPr="006A501A" w:rsidRDefault="008E1810" w:rsidP="008E1810">
            <w:pPr>
              <w:spacing w:after="120" w:line="240" w:lineRule="atLeast"/>
              <w:rPr>
                <w:ins w:id="6363" w:author="LÓPEZ PÉREZ Silvia" w:date="2017-08-24T17:21:00Z"/>
              </w:rPr>
            </w:pPr>
            <w:ins w:id="6364" w:author="LÓPEZ PÉREZ Silvia" w:date="2017-08-24T17:21:00Z">
              <w:r w:rsidRPr="006A501A">
                <w:t>BO Examiner</w:t>
              </w:r>
            </w:ins>
          </w:p>
        </w:tc>
      </w:tr>
      <w:tr w:rsidR="008E1810" w:rsidRPr="009363E6" w14:paraId="4DB69350" w14:textId="77777777" w:rsidTr="008E1810">
        <w:trPr>
          <w:ins w:id="6365" w:author="LÓPEZ PÉREZ Silvia" w:date="2017-08-24T17:21:00Z"/>
        </w:trPr>
        <w:tc>
          <w:tcPr>
            <w:tcW w:w="2093" w:type="dxa"/>
            <w:shd w:val="clear" w:color="auto" w:fill="auto"/>
          </w:tcPr>
          <w:p w14:paraId="15BE7020" w14:textId="77777777" w:rsidR="008E1810" w:rsidRPr="009363E6" w:rsidRDefault="008E1810" w:rsidP="008E1810">
            <w:pPr>
              <w:spacing w:after="120" w:line="240" w:lineRule="atLeast"/>
              <w:rPr>
                <w:ins w:id="6366" w:author="LÓPEZ PÉREZ Silvia" w:date="2017-08-24T17:21:00Z"/>
                <w:b/>
              </w:rPr>
            </w:pPr>
            <w:ins w:id="6367" w:author="LÓPEZ PÉREZ Silvia" w:date="2017-08-24T17:21:00Z">
              <w:r w:rsidRPr="009363E6">
                <w:rPr>
                  <w:b/>
                </w:rPr>
                <w:t xml:space="preserve">Steps to complete this </w:t>
              </w:r>
              <w:r w:rsidRPr="009363E6">
                <w:rPr>
                  <w:b/>
                </w:rPr>
                <w:lastRenderedPageBreak/>
                <w:t>process</w:t>
              </w:r>
            </w:ins>
          </w:p>
        </w:tc>
        <w:tc>
          <w:tcPr>
            <w:tcW w:w="7195" w:type="dxa"/>
            <w:shd w:val="clear" w:color="auto" w:fill="auto"/>
          </w:tcPr>
          <w:p w14:paraId="45E03685" w14:textId="06D1315A" w:rsidR="008E1810" w:rsidRPr="006A501A" w:rsidRDefault="008E1810" w:rsidP="007F1BB8">
            <w:pPr>
              <w:pStyle w:val="ListParagraph"/>
              <w:numPr>
                <w:ilvl w:val="0"/>
                <w:numId w:val="232"/>
              </w:numPr>
              <w:rPr>
                <w:ins w:id="6368" w:author="LÓPEZ PÉREZ Silvia" w:date="2017-08-24T17:21:00Z"/>
                <w:sz w:val="20"/>
                <w:szCs w:val="20"/>
              </w:rPr>
            </w:pPr>
            <w:ins w:id="6369" w:author="LÓPEZ PÉREZ Silvia" w:date="2017-08-24T17:21:00Z">
              <w:r w:rsidRPr="006A501A">
                <w:rPr>
                  <w:sz w:val="20"/>
                  <w:szCs w:val="20"/>
                </w:rPr>
                <w:lastRenderedPageBreak/>
                <w:t xml:space="preserve">The user decides to reject the </w:t>
              </w:r>
              <w:r>
                <w:rPr>
                  <w:sz w:val="20"/>
                  <w:szCs w:val="20"/>
                </w:rPr>
                <w:t xml:space="preserve">change of </w:t>
              </w:r>
            </w:ins>
            <w:ins w:id="6370" w:author="LÓPEZ PÉREZ Silvia" w:date="2017-08-24T17:41:00Z">
              <w:r w:rsidR="007F1BB8" w:rsidRPr="007F1BB8">
                <w:rPr>
                  <w:sz w:val="20"/>
                </w:rPr>
                <w:t>correspondent</w:t>
              </w:r>
              <w:r w:rsidR="007F1BB8">
                <w:rPr>
                  <w:sz w:val="20"/>
                  <w:szCs w:val="20"/>
                </w:rPr>
                <w:t xml:space="preserve"> </w:t>
              </w:r>
            </w:ins>
            <w:ins w:id="6371" w:author="LÓPEZ PÉREZ Silvia" w:date="2017-08-24T17:21:00Z">
              <w:r>
                <w:rPr>
                  <w:sz w:val="20"/>
                  <w:szCs w:val="20"/>
                </w:rPr>
                <w:t xml:space="preserve">recordal (task name </w:t>
              </w:r>
              <w:r>
                <w:rPr>
                  <w:sz w:val="20"/>
                  <w:szCs w:val="20"/>
                </w:rPr>
                <w:lastRenderedPageBreak/>
                <w:t>and position of this task in the workflow is configurable).</w:t>
              </w:r>
            </w:ins>
          </w:p>
          <w:p w14:paraId="45985D50" w14:textId="77777777" w:rsidR="008E1810" w:rsidRPr="0040088A" w:rsidRDefault="008E1810" w:rsidP="007F1BB8">
            <w:pPr>
              <w:pStyle w:val="ListParagraph"/>
              <w:numPr>
                <w:ilvl w:val="0"/>
                <w:numId w:val="232"/>
              </w:numPr>
              <w:rPr>
                <w:ins w:id="6372" w:author="LÓPEZ PÉREZ Silvia" w:date="2017-08-24T17:21:00Z"/>
                <w:sz w:val="20"/>
                <w:szCs w:val="20"/>
              </w:rPr>
            </w:pPr>
            <w:ins w:id="6373" w:author="LÓPEZ PÉREZ Silvia" w:date="2017-08-24T17:21:00Z">
              <w:r w:rsidRPr="00FF17F5">
                <w:rPr>
                  <w:sz w:val="20"/>
                  <w:szCs w:val="20"/>
                </w:rPr>
                <w:t>The system asks for confirmation</w:t>
              </w:r>
              <w:r>
                <w:rPr>
                  <w:sz w:val="20"/>
                  <w:szCs w:val="20"/>
                </w:rPr>
                <w:t>.</w:t>
              </w:r>
            </w:ins>
          </w:p>
          <w:p w14:paraId="0140AD78" w14:textId="77777777" w:rsidR="008E1810" w:rsidRPr="0040088A" w:rsidRDefault="008E1810" w:rsidP="007F1BB8">
            <w:pPr>
              <w:pStyle w:val="ListParagraph"/>
              <w:numPr>
                <w:ilvl w:val="0"/>
                <w:numId w:val="232"/>
              </w:numPr>
              <w:rPr>
                <w:ins w:id="6374" w:author="LÓPEZ PÉREZ Silvia" w:date="2017-08-24T17:21:00Z"/>
                <w:sz w:val="20"/>
                <w:szCs w:val="20"/>
              </w:rPr>
            </w:pPr>
            <w:ins w:id="6375" w:author="LÓPEZ PÉREZ Silvia" w:date="2017-08-24T17:21:00Z">
              <w:r w:rsidRPr="006A501A">
                <w:rPr>
                  <w:sz w:val="20"/>
                  <w:szCs w:val="20"/>
                </w:rPr>
                <w:t>The user confirms his action</w:t>
              </w:r>
              <w:r w:rsidRPr="00FF17F5">
                <w:rPr>
                  <w:sz w:val="20"/>
                  <w:szCs w:val="20"/>
                </w:rPr>
                <w:t>.</w:t>
              </w:r>
            </w:ins>
          </w:p>
          <w:p w14:paraId="294B7B2F" w14:textId="77777777" w:rsidR="008E1810" w:rsidRPr="00FF17F5" w:rsidRDefault="008E1810" w:rsidP="007F1BB8">
            <w:pPr>
              <w:pStyle w:val="ListParagraph"/>
              <w:numPr>
                <w:ilvl w:val="0"/>
                <w:numId w:val="232"/>
              </w:numPr>
              <w:rPr>
                <w:ins w:id="6376" w:author="LÓPEZ PÉREZ Silvia" w:date="2017-08-24T17:21:00Z"/>
                <w:sz w:val="20"/>
                <w:szCs w:val="20"/>
              </w:rPr>
            </w:pPr>
            <w:ins w:id="6377" w:author="LÓPEZ PÉREZ Silvia" w:date="2017-08-24T17:21:00Z">
              <w:r w:rsidRPr="006A501A">
                <w:rPr>
                  <w:sz w:val="20"/>
                  <w:szCs w:val="20"/>
                </w:rPr>
                <w:t xml:space="preserve">The system rejects the </w:t>
              </w:r>
              <w:r>
                <w:rPr>
                  <w:sz w:val="20"/>
                  <w:szCs w:val="20"/>
                </w:rPr>
                <w:t>recordal.</w:t>
              </w:r>
            </w:ins>
          </w:p>
          <w:p w14:paraId="4FC18275" w14:textId="5C2B94B4" w:rsidR="008E1810" w:rsidRPr="006A501A" w:rsidRDefault="008E1810" w:rsidP="007F1BB8">
            <w:pPr>
              <w:pStyle w:val="ListParagraph"/>
              <w:numPr>
                <w:ilvl w:val="0"/>
                <w:numId w:val="232"/>
              </w:numPr>
              <w:rPr>
                <w:ins w:id="6378" w:author="LÓPEZ PÉREZ Silvia" w:date="2017-08-24T17:21:00Z"/>
                <w:sz w:val="20"/>
                <w:szCs w:val="20"/>
              </w:rPr>
            </w:pPr>
            <w:ins w:id="6379" w:author="LÓPEZ PÉREZ Silvia" w:date="2017-08-24T17:21:00Z">
              <w:r w:rsidRPr="006A501A">
                <w:rPr>
                  <w:sz w:val="20"/>
                  <w:szCs w:val="20"/>
                </w:rPr>
                <w:t xml:space="preserve">The </w:t>
              </w:r>
              <w:r>
                <w:rPr>
                  <w:sz w:val="20"/>
                  <w:szCs w:val="20"/>
                </w:rPr>
                <w:t xml:space="preserve">change of </w:t>
              </w:r>
            </w:ins>
            <w:ins w:id="6380" w:author="LÓPEZ PÉREZ Silvia" w:date="2017-08-24T17:41:00Z">
              <w:r w:rsidR="007F1BB8" w:rsidRPr="007F1BB8">
                <w:rPr>
                  <w:sz w:val="20"/>
                </w:rPr>
                <w:t>correspondent</w:t>
              </w:r>
              <w:r w:rsidR="007F1BB8" w:rsidRPr="006A501A">
                <w:rPr>
                  <w:sz w:val="20"/>
                  <w:szCs w:val="20"/>
                </w:rPr>
                <w:t xml:space="preserve"> </w:t>
              </w:r>
            </w:ins>
            <w:ins w:id="6381" w:author="LÓPEZ PÉREZ Silvia" w:date="2017-08-24T17:21:00Z">
              <w:r w:rsidRPr="006A501A">
                <w:rPr>
                  <w:sz w:val="20"/>
                  <w:szCs w:val="20"/>
                </w:rPr>
                <w:t>application is rejected and its status turns to “rejected”.</w:t>
              </w:r>
            </w:ins>
          </w:p>
        </w:tc>
      </w:tr>
      <w:tr w:rsidR="008E1810" w:rsidRPr="009363E6" w14:paraId="6B227DE7" w14:textId="77777777" w:rsidTr="008E1810">
        <w:trPr>
          <w:ins w:id="6382" w:author="LÓPEZ PÉREZ Silvia" w:date="2017-08-24T17:21:00Z"/>
        </w:trPr>
        <w:tc>
          <w:tcPr>
            <w:tcW w:w="2093" w:type="dxa"/>
            <w:shd w:val="clear" w:color="auto" w:fill="auto"/>
          </w:tcPr>
          <w:p w14:paraId="703E4D42" w14:textId="77777777" w:rsidR="008E1810" w:rsidRPr="009363E6" w:rsidRDefault="008E1810" w:rsidP="008E1810">
            <w:pPr>
              <w:spacing w:after="120" w:line="240" w:lineRule="atLeast"/>
              <w:rPr>
                <w:ins w:id="6383" w:author="LÓPEZ PÉREZ Silvia" w:date="2017-08-24T17:21:00Z"/>
                <w:rFonts w:cs="Calibri"/>
                <w:b/>
                <w:bCs/>
              </w:rPr>
            </w:pPr>
            <w:ins w:id="6384" w:author="LÓPEZ PÉREZ Silvia" w:date="2017-08-24T17:21:00Z">
              <w:r w:rsidRPr="009363E6">
                <w:rPr>
                  <w:rFonts w:cs="Calibri"/>
                  <w:b/>
                  <w:bCs/>
                </w:rPr>
                <w:lastRenderedPageBreak/>
                <w:t>Post-condition(s)</w:t>
              </w:r>
            </w:ins>
          </w:p>
        </w:tc>
        <w:tc>
          <w:tcPr>
            <w:tcW w:w="7195" w:type="dxa"/>
            <w:shd w:val="clear" w:color="auto" w:fill="auto"/>
          </w:tcPr>
          <w:p w14:paraId="2126DE15" w14:textId="77777777" w:rsidR="008E1810" w:rsidRPr="00FF17F5" w:rsidRDefault="008E1810" w:rsidP="008E1810">
            <w:pPr>
              <w:spacing w:after="120" w:line="240" w:lineRule="atLeast"/>
              <w:rPr>
                <w:ins w:id="6385" w:author="LÓPEZ PÉREZ Silvia" w:date="2017-08-24T17:21:00Z"/>
                <w:rFonts w:cs="Calibri"/>
                <w:bCs/>
              </w:rPr>
            </w:pPr>
            <w:ins w:id="6386" w:author="LÓPEZ PÉREZ Silvia" w:date="2017-08-24T17:21:00Z">
              <w:r w:rsidRPr="00E42A14">
                <w:rPr>
                  <w:rFonts w:cs="Calibri"/>
                  <w:bCs/>
                </w:rPr>
                <w:t>The history of the recordal dossier is updated accordingly</w:t>
              </w:r>
              <w:r>
                <w:t xml:space="preserve"> </w:t>
              </w:r>
              <w:r w:rsidRPr="00F17297">
                <w:rPr>
                  <w:rFonts w:cs="Calibri"/>
                  <w:bCs/>
                </w:rPr>
                <w:t>and a new version of the dossier is created</w:t>
              </w:r>
              <w:r w:rsidRPr="00E42A14">
                <w:rPr>
                  <w:rFonts w:cs="Calibri"/>
                  <w:bCs/>
                </w:rPr>
                <w:t>. The changes are saved atomically</w:t>
              </w:r>
              <w:r>
                <w:rPr>
                  <w:rFonts w:cs="Calibri"/>
                  <w:bCs/>
                </w:rPr>
                <w:t>.</w:t>
              </w:r>
            </w:ins>
          </w:p>
        </w:tc>
      </w:tr>
      <w:tr w:rsidR="008E1810" w:rsidRPr="009363E6" w14:paraId="33A2CBE2" w14:textId="77777777" w:rsidTr="008E1810">
        <w:trPr>
          <w:ins w:id="6387" w:author="LÓPEZ PÉREZ Silvia" w:date="2017-08-24T17:21:00Z"/>
        </w:trPr>
        <w:tc>
          <w:tcPr>
            <w:tcW w:w="2093" w:type="dxa"/>
            <w:shd w:val="clear" w:color="auto" w:fill="auto"/>
          </w:tcPr>
          <w:p w14:paraId="2545028D" w14:textId="77777777" w:rsidR="008E1810" w:rsidRPr="009363E6" w:rsidRDefault="008E1810" w:rsidP="008E1810">
            <w:pPr>
              <w:spacing w:after="120" w:line="240" w:lineRule="atLeast"/>
              <w:rPr>
                <w:ins w:id="6388" w:author="LÓPEZ PÉREZ Silvia" w:date="2017-08-24T17:21:00Z"/>
                <w:rFonts w:cs="Calibri"/>
                <w:b/>
                <w:bCs/>
              </w:rPr>
            </w:pPr>
            <w:ins w:id="6389" w:author="LÓPEZ PÉREZ Silvia" w:date="2017-08-24T17:21:00Z">
              <w:r>
                <w:rPr>
                  <w:rFonts w:cs="Calibri"/>
                  <w:b/>
                  <w:bCs/>
                </w:rPr>
                <w:t>Output</w:t>
              </w:r>
            </w:ins>
          </w:p>
        </w:tc>
        <w:tc>
          <w:tcPr>
            <w:tcW w:w="7195" w:type="dxa"/>
            <w:shd w:val="clear" w:color="auto" w:fill="auto"/>
          </w:tcPr>
          <w:p w14:paraId="637FA9D2" w14:textId="77777777" w:rsidR="008E1810" w:rsidRPr="006A501A" w:rsidRDefault="008E1810" w:rsidP="008E1810">
            <w:pPr>
              <w:spacing w:after="120" w:line="240" w:lineRule="atLeast"/>
              <w:rPr>
                <w:ins w:id="6390" w:author="LÓPEZ PÉREZ Silvia" w:date="2017-08-24T17:21:00Z"/>
              </w:rPr>
            </w:pPr>
            <w:ins w:id="6391" w:author="LÓPEZ PÉREZ Silvia" w:date="2017-08-24T17:21:00Z">
              <w:r>
                <w:t>The user can see that the recordal dossier is changed to status rejected.</w:t>
              </w:r>
            </w:ins>
          </w:p>
        </w:tc>
      </w:tr>
      <w:tr w:rsidR="008E1810" w:rsidRPr="009363E6" w14:paraId="788320D9" w14:textId="77777777" w:rsidTr="008E1810">
        <w:trPr>
          <w:ins w:id="6392" w:author="LÓPEZ PÉREZ Silvia" w:date="2017-08-24T17:21:00Z"/>
        </w:trPr>
        <w:tc>
          <w:tcPr>
            <w:tcW w:w="2093" w:type="dxa"/>
            <w:shd w:val="clear" w:color="auto" w:fill="auto"/>
          </w:tcPr>
          <w:p w14:paraId="07747AD7" w14:textId="77777777" w:rsidR="008E1810" w:rsidRPr="009363E6" w:rsidRDefault="008E1810" w:rsidP="008E1810">
            <w:pPr>
              <w:spacing w:after="120" w:line="240" w:lineRule="atLeast"/>
              <w:rPr>
                <w:ins w:id="6393" w:author="LÓPEZ PÉREZ Silvia" w:date="2017-08-24T17:21:00Z"/>
                <w:rFonts w:cs="Calibri"/>
                <w:b/>
                <w:bCs/>
              </w:rPr>
            </w:pPr>
            <w:ins w:id="6394" w:author="LÓPEZ PÉREZ Silvia" w:date="2017-08-24T17:21:00Z">
              <w:r w:rsidRPr="009363E6">
                <w:rPr>
                  <w:rFonts w:cs="Calibri"/>
                  <w:b/>
                  <w:bCs/>
                </w:rPr>
                <w:t>Exceptional Flow</w:t>
              </w:r>
            </w:ins>
          </w:p>
        </w:tc>
        <w:tc>
          <w:tcPr>
            <w:tcW w:w="7195" w:type="dxa"/>
            <w:shd w:val="clear" w:color="auto" w:fill="auto"/>
          </w:tcPr>
          <w:p w14:paraId="1A994680" w14:textId="77777777" w:rsidR="008E1810" w:rsidRDefault="008E1810" w:rsidP="008E1810">
            <w:pPr>
              <w:spacing w:after="120" w:line="240" w:lineRule="atLeast"/>
              <w:rPr>
                <w:ins w:id="6395" w:author="LÓPEZ PÉREZ Silvia" w:date="2017-08-24T17:21:00Z"/>
                <w:rFonts w:cs="Calibri"/>
                <w:bCs/>
              </w:rPr>
            </w:pPr>
            <w:ins w:id="6396" w:author="LÓPEZ PÉREZ Silvia" w:date="2017-08-24T17:21:00Z">
              <w:r>
                <w:rPr>
                  <w:rFonts w:cs="Calibri"/>
                  <w:bCs/>
                </w:rPr>
                <w:t>3a. The user does not confirm the reject action</w:t>
              </w:r>
            </w:ins>
          </w:p>
          <w:p w14:paraId="05325F6A" w14:textId="77777777" w:rsidR="008E1810" w:rsidRPr="00FF17F5" w:rsidRDefault="008E1810" w:rsidP="008E1810">
            <w:pPr>
              <w:spacing w:after="120" w:line="240" w:lineRule="atLeast"/>
              <w:rPr>
                <w:ins w:id="6397" w:author="LÓPEZ PÉREZ Silvia" w:date="2017-08-24T17:21:00Z"/>
                <w:rFonts w:cs="Calibri"/>
              </w:rPr>
            </w:pPr>
            <w:ins w:id="6398" w:author="LÓPEZ PÉREZ Silvia" w:date="2017-08-24T17:21:00Z">
              <w:r>
                <w:rPr>
                  <w:rFonts w:cs="Calibri"/>
                  <w:bCs/>
                </w:rPr>
                <w:t>4a. The system does not reject the recordal</w:t>
              </w:r>
            </w:ins>
          </w:p>
        </w:tc>
      </w:tr>
      <w:tr w:rsidR="008E1810" w:rsidRPr="009363E6" w14:paraId="5E455DAE" w14:textId="77777777" w:rsidTr="008E1810">
        <w:trPr>
          <w:ins w:id="6399" w:author="LÓPEZ PÉREZ Silvia" w:date="2017-08-24T17:21:00Z"/>
        </w:trPr>
        <w:tc>
          <w:tcPr>
            <w:tcW w:w="2093" w:type="dxa"/>
            <w:shd w:val="clear" w:color="auto" w:fill="auto"/>
          </w:tcPr>
          <w:p w14:paraId="59901FA3" w14:textId="77777777" w:rsidR="008E1810" w:rsidRPr="009363E6" w:rsidRDefault="008E1810" w:rsidP="008E1810">
            <w:pPr>
              <w:spacing w:after="120" w:line="240" w:lineRule="atLeast"/>
              <w:rPr>
                <w:ins w:id="6400" w:author="LÓPEZ PÉREZ Silvia" w:date="2017-08-24T17:21:00Z"/>
                <w:rFonts w:cs="Calibri"/>
                <w:b/>
                <w:bCs/>
              </w:rPr>
            </w:pPr>
            <w:ins w:id="6401" w:author="LÓPEZ PÉREZ Silvia" w:date="2017-08-24T17:21:00Z">
              <w:r w:rsidRPr="009363E6">
                <w:rPr>
                  <w:rFonts w:cs="Calibri"/>
                  <w:b/>
                  <w:bCs/>
                </w:rPr>
                <w:t>Alternative Flow</w:t>
              </w:r>
            </w:ins>
          </w:p>
        </w:tc>
        <w:tc>
          <w:tcPr>
            <w:tcW w:w="7195" w:type="dxa"/>
            <w:shd w:val="clear" w:color="auto" w:fill="auto"/>
          </w:tcPr>
          <w:p w14:paraId="091AA555" w14:textId="77777777" w:rsidR="008E1810" w:rsidRPr="006A501A" w:rsidRDefault="008E1810" w:rsidP="008E1810">
            <w:pPr>
              <w:spacing w:after="120" w:line="240" w:lineRule="atLeast"/>
              <w:rPr>
                <w:ins w:id="6402" w:author="LÓPEZ PÉREZ Silvia" w:date="2017-08-24T17:21:00Z"/>
                <w:rFonts w:cs="Calibri"/>
                <w:bCs/>
              </w:rPr>
            </w:pPr>
            <w:ins w:id="6403" w:author="LÓPEZ PÉREZ Silvia" w:date="2017-08-24T17:21:00Z">
              <w:r>
                <w:rPr>
                  <w:rFonts w:cs="Calibri"/>
                  <w:bCs/>
                </w:rPr>
                <w:t>None</w:t>
              </w:r>
            </w:ins>
          </w:p>
        </w:tc>
      </w:tr>
      <w:tr w:rsidR="008E1810" w:rsidRPr="009363E6" w14:paraId="41FCE071" w14:textId="77777777" w:rsidTr="008E1810">
        <w:trPr>
          <w:ins w:id="6404" w:author="LÓPEZ PÉREZ Silvia" w:date="2017-08-24T17:21:00Z"/>
        </w:trPr>
        <w:tc>
          <w:tcPr>
            <w:tcW w:w="2093" w:type="dxa"/>
            <w:shd w:val="clear" w:color="auto" w:fill="auto"/>
          </w:tcPr>
          <w:p w14:paraId="2627D812" w14:textId="77777777" w:rsidR="008E1810" w:rsidRPr="009363E6" w:rsidRDefault="008E1810" w:rsidP="008E1810">
            <w:pPr>
              <w:spacing w:after="120" w:line="240" w:lineRule="atLeast"/>
              <w:rPr>
                <w:ins w:id="6405" w:author="LÓPEZ PÉREZ Silvia" w:date="2017-08-24T17:21:00Z"/>
                <w:rFonts w:cs="Calibri"/>
                <w:b/>
                <w:bCs/>
              </w:rPr>
            </w:pPr>
            <w:ins w:id="6406" w:author="LÓPEZ PÉREZ Silvia" w:date="2017-08-24T17:21:00Z">
              <w:r w:rsidRPr="009363E6">
                <w:rPr>
                  <w:rFonts w:cs="Calibri"/>
                  <w:b/>
                  <w:bCs/>
                </w:rPr>
                <w:t>Includes</w:t>
              </w:r>
            </w:ins>
          </w:p>
        </w:tc>
        <w:tc>
          <w:tcPr>
            <w:tcW w:w="7195" w:type="dxa"/>
            <w:shd w:val="clear" w:color="auto" w:fill="auto"/>
          </w:tcPr>
          <w:p w14:paraId="6198E7AE" w14:textId="77777777" w:rsidR="008E1810" w:rsidRPr="006A501A" w:rsidRDefault="008E1810" w:rsidP="008E1810">
            <w:pPr>
              <w:spacing w:after="120" w:line="240" w:lineRule="atLeast"/>
              <w:rPr>
                <w:ins w:id="6407" w:author="LÓPEZ PÉREZ Silvia" w:date="2017-08-24T17:21:00Z"/>
                <w:color w:val="95B3D7"/>
              </w:rPr>
            </w:pPr>
            <w:ins w:id="6408" w:author="LÓPEZ PÉREZ Silvia" w:date="2017-08-24T17:21:00Z">
              <w:r w:rsidRPr="002D7FE2">
                <w:rPr>
                  <w:rFonts w:cs="Calibri"/>
                  <w:bCs/>
                </w:rPr>
                <w:t>None</w:t>
              </w:r>
            </w:ins>
          </w:p>
        </w:tc>
      </w:tr>
      <w:tr w:rsidR="008E1810" w:rsidRPr="009363E6" w14:paraId="4901B290" w14:textId="77777777" w:rsidTr="008E1810">
        <w:trPr>
          <w:ins w:id="6409" w:author="LÓPEZ PÉREZ Silvia" w:date="2017-08-24T17:21:00Z"/>
        </w:trPr>
        <w:tc>
          <w:tcPr>
            <w:tcW w:w="2093" w:type="dxa"/>
            <w:shd w:val="clear" w:color="auto" w:fill="auto"/>
          </w:tcPr>
          <w:p w14:paraId="1D3B2DEA" w14:textId="77777777" w:rsidR="008E1810" w:rsidRPr="009363E6" w:rsidRDefault="008E1810" w:rsidP="008E1810">
            <w:pPr>
              <w:spacing w:after="120" w:line="240" w:lineRule="atLeast"/>
              <w:rPr>
                <w:ins w:id="6410" w:author="LÓPEZ PÉREZ Silvia" w:date="2017-08-24T17:21:00Z"/>
                <w:rFonts w:cs="Calibri"/>
                <w:b/>
                <w:bCs/>
              </w:rPr>
            </w:pPr>
            <w:ins w:id="6411" w:author="LÓPEZ PÉREZ Silvia" w:date="2017-08-24T17:21:00Z">
              <w:r w:rsidRPr="009363E6">
                <w:rPr>
                  <w:rFonts w:cs="Calibri"/>
                  <w:b/>
                  <w:bCs/>
                </w:rPr>
                <w:t>Complexity</w:t>
              </w:r>
            </w:ins>
          </w:p>
        </w:tc>
        <w:tc>
          <w:tcPr>
            <w:tcW w:w="7195" w:type="dxa"/>
            <w:shd w:val="clear" w:color="auto" w:fill="auto"/>
          </w:tcPr>
          <w:p w14:paraId="025D1BD7" w14:textId="77777777" w:rsidR="008E1810" w:rsidRPr="00FF17F5" w:rsidRDefault="008E1810" w:rsidP="008E1810">
            <w:pPr>
              <w:spacing w:after="120" w:line="240" w:lineRule="atLeast"/>
              <w:rPr>
                <w:ins w:id="6412" w:author="LÓPEZ PÉREZ Silvia" w:date="2017-08-24T17:21:00Z"/>
                <w:color w:val="95B3D7"/>
              </w:rPr>
            </w:pPr>
            <w:ins w:id="6413" w:author="LÓPEZ PÉREZ Silvia" w:date="2017-08-24T17:21:00Z">
              <w:r>
                <w:t>Medium</w:t>
              </w:r>
            </w:ins>
          </w:p>
        </w:tc>
      </w:tr>
      <w:tr w:rsidR="008E1810" w:rsidRPr="009363E6" w14:paraId="04563B1D" w14:textId="77777777" w:rsidTr="008E1810">
        <w:trPr>
          <w:ins w:id="6414" w:author="LÓPEZ PÉREZ Silvia" w:date="2017-08-24T17:21:00Z"/>
        </w:trPr>
        <w:tc>
          <w:tcPr>
            <w:tcW w:w="2093" w:type="dxa"/>
            <w:shd w:val="clear" w:color="auto" w:fill="auto"/>
          </w:tcPr>
          <w:p w14:paraId="612C25A4" w14:textId="77777777" w:rsidR="008E1810" w:rsidRPr="009363E6" w:rsidRDefault="008E1810" w:rsidP="008E1810">
            <w:pPr>
              <w:spacing w:after="120" w:line="240" w:lineRule="atLeast"/>
              <w:rPr>
                <w:ins w:id="6415" w:author="LÓPEZ PÉREZ Silvia" w:date="2017-08-24T17:21:00Z"/>
                <w:rFonts w:cs="Calibri"/>
                <w:b/>
                <w:bCs/>
              </w:rPr>
            </w:pPr>
            <w:ins w:id="6416" w:author="LÓPEZ PÉREZ Silvia" w:date="2017-08-24T17:21:00Z">
              <w:r>
                <w:rPr>
                  <w:rFonts w:cs="Calibri"/>
                  <w:b/>
                  <w:bCs/>
                </w:rPr>
                <w:t>Priority</w:t>
              </w:r>
            </w:ins>
          </w:p>
        </w:tc>
        <w:tc>
          <w:tcPr>
            <w:tcW w:w="7195" w:type="dxa"/>
            <w:shd w:val="clear" w:color="auto" w:fill="auto"/>
          </w:tcPr>
          <w:p w14:paraId="75ACE190" w14:textId="77777777" w:rsidR="008E1810" w:rsidRPr="006A501A" w:rsidRDefault="008E1810" w:rsidP="008E1810">
            <w:pPr>
              <w:spacing w:after="120" w:line="240" w:lineRule="atLeast"/>
              <w:rPr>
                <w:ins w:id="6417" w:author="LÓPEZ PÉREZ Silvia" w:date="2017-08-24T17:21:00Z"/>
              </w:rPr>
            </w:pPr>
            <w:ins w:id="6418" w:author="LÓPEZ PÉREZ Silvia" w:date="2017-08-24T17:21:00Z">
              <w:r>
                <w:t>High</w:t>
              </w:r>
            </w:ins>
          </w:p>
        </w:tc>
      </w:tr>
    </w:tbl>
    <w:p w14:paraId="7B268D4A" w14:textId="77777777" w:rsidR="008E1810" w:rsidRDefault="008E1810" w:rsidP="008E1810">
      <w:pPr>
        <w:rPr>
          <w:ins w:id="6419" w:author="LÓPEZ PÉREZ Silvia" w:date="2017-08-24T17:21:00Z"/>
          <w:lang w:eastAsia="ja-JP"/>
        </w:rPr>
      </w:pPr>
    </w:p>
    <w:p w14:paraId="6F787AFA" w14:textId="4AF2A94C" w:rsidR="00BE0E8F" w:rsidRDefault="002D7431" w:rsidP="00544680">
      <w:pPr>
        <w:pStyle w:val="Heading3"/>
        <w:rPr>
          <w:ins w:id="6420" w:author="LÓPEZ PÉREZ Silvia" w:date="2017-09-27T13:13:00Z"/>
        </w:rPr>
      </w:pPr>
      <w:bookmarkStart w:id="6421" w:name="_Toc496606343"/>
      <w:ins w:id="6422" w:author="LÓPEZ PÉREZ Silvia" w:date="2017-09-27T13:13:00Z">
        <w:r>
          <w:t>BSP0</w:t>
        </w:r>
      </w:ins>
      <w:ins w:id="6423" w:author="LÓPEZ PÉREZ Silvia" w:date="2017-09-27T13:35:00Z">
        <w:r>
          <w:t>51</w:t>
        </w:r>
      </w:ins>
      <w:ins w:id="6424" w:author="LÓPEZ PÉREZ Silvia" w:date="2017-09-27T13:13:00Z">
        <w:r w:rsidR="00BE0E8F">
          <w:t>: Manage Dossier Main Events</w:t>
        </w:r>
        <w:bookmarkEnd w:id="6421"/>
        <w:r w:rsidR="00BE0E8F">
          <w:t xml:space="preserve"> </w:t>
        </w:r>
      </w:ins>
    </w:p>
    <w:p w14:paraId="7C12B11E" w14:textId="77777777" w:rsidR="00BE0E8F" w:rsidRDefault="00BE0E8F" w:rsidP="00BE0E8F">
      <w:pPr>
        <w:jc w:val="both"/>
        <w:rPr>
          <w:ins w:id="6425" w:author="LÓPEZ PÉREZ Silvia" w:date="2017-09-27T13:13:00Z"/>
          <w:b/>
        </w:rPr>
      </w:pPr>
    </w:p>
    <w:p w14:paraId="7421C61B" w14:textId="77777777" w:rsidR="00BE0E8F" w:rsidRPr="00EF0D25" w:rsidRDefault="00BE0E8F" w:rsidP="00BE0E8F">
      <w:pPr>
        <w:jc w:val="both"/>
        <w:rPr>
          <w:ins w:id="6426" w:author="LÓPEZ PÉREZ Silvia" w:date="2017-09-27T13:13:00Z"/>
          <w:b/>
        </w:rPr>
      </w:pPr>
      <w:ins w:id="6427" w:author="LÓPEZ PÉREZ Silvia" w:date="2017-09-27T13:13:00Z">
        <w:r w:rsidRPr="00AB4873">
          <w:rPr>
            <w:b/>
          </w:rPr>
          <w:t>Purpose</w:t>
        </w:r>
      </w:ins>
    </w:p>
    <w:p w14:paraId="4EB9DD8A" w14:textId="77777777" w:rsidR="00BE0E8F" w:rsidRDefault="00BE0E8F" w:rsidP="00BE0E8F">
      <w:pPr>
        <w:jc w:val="both"/>
        <w:rPr>
          <w:ins w:id="6428" w:author="LÓPEZ PÉREZ Silvia" w:date="2017-09-27T13:19:00Z"/>
          <w:rFonts w:cstheme="minorHAnsi"/>
        </w:rPr>
      </w:pPr>
      <w:ins w:id="6429" w:author="LÓPEZ PÉREZ Silvia" w:date="2017-09-27T13:13:00Z">
        <w:r w:rsidRPr="00F230E0">
          <w:rPr>
            <w:rFonts w:cstheme="minorHAnsi"/>
          </w:rPr>
          <w:t>The a</w:t>
        </w:r>
        <w:r>
          <w:rPr>
            <w:rFonts w:cstheme="minorHAnsi"/>
          </w:rPr>
          <w:t>im of this BSP is to give the user an overview</w:t>
        </w:r>
        <w:r w:rsidRPr="00F230E0">
          <w:rPr>
            <w:rFonts w:cstheme="minorHAnsi"/>
          </w:rPr>
          <w:t xml:space="preserve"> </w:t>
        </w:r>
        <w:r>
          <w:rPr>
            <w:rFonts w:cstheme="minorHAnsi"/>
          </w:rPr>
          <w:t>of the main</w:t>
        </w:r>
        <w:r w:rsidRPr="00F230E0">
          <w:rPr>
            <w:rFonts w:cstheme="minorHAnsi"/>
          </w:rPr>
          <w:t xml:space="preserve"> events related to the work</w:t>
        </w:r>
        <w:r>
          <w:rPr>
            <w:rFonts w:cstheme="minorHAnsi"/>
          </w:rPr>
          <w:t>flow and history of the dossier. In addition, it will allow the user to register new events, in order to track in the system the important business events that occurred on the dossier.</w:t>
        </w:r>
      </w:ins>
    </w:p>
    <w:p w14:paraId="3973FF2B" w14:textId="77777777" w:rsidR="00544680" w:rsidRPr="00F230E0" w:rsidRDefault="00544680" w:rsidP="00BE0E8F">
      <w:pPr>
        <w:jc w:val="both"/>
        <w:rPr>
          <w:ins w:id="6430" w:author="LÓPEZ PÉREZ Silvia" w:date="2017-09-27T13:13:00Z"/>
          <w:rFonts w:cstheme="minorHAnsi"/>
        </w:rPr>
      </w:pPr>
    </w:p>
    <w:p w14:paraId="4B74C7FB" w14:textId="77777777" w:rsidR="00BE0E8F" w:rsidRPr="007556BB" w:rsidRDefault="00BE0E8F" w:rsidP="00BE0E8F">
      <w:pPr>
        <w:jc w:val="both"/>
        <w:rPr>
          <w:ins w:id="6431" w:author="LÓPEZ PÉREZ Silvia" w:date="2017-09-27T13:13:00Z"/>
          <w:b/>
        </w:rPr>
      </w:pPr>
      <w:ins w:id="6432" w:author="LÓPEZ PÉREZ Silvia" w:date="2017-09-27T13:13:00Z">
        <w:r w:rsidRPr="007556BB">
          <w:rPr>
            <w:b/>
          </w:rPr>
          <w:t>Summary</w:t>
        </w:r>
      </w:ins>
    </w:p>
    <w:p w14:paraId="5A28C1A6" w14:textId="77777777" w:rsidR="00BE0E8F" w:rsidRDefault="00BE0E8F" w:rsidP="00BE0E8F">
      <w:pPr>
        <w:jc w:val="both"/>
        <w:rPr>
          <w:ins w:id="6433" w:author="LÓPEZ PÉREZ Silvia" w:date="2017-09-27T13:13:00Z"/>
        </w:rPr>
      </w:pPr>
      <w:ins w:id="6434" w:author="LÓPEZ PÉREZ Silvia" w:date="2017-09-27T13:13:00Z">
        <w:r>
          <w:t>For every Trademark dossier, the system will add to the ¨Dossier Main Events¨ section of the VEFI:</w:t>
        </w:r>
      </w:ins>
    </w:p>
    <w:p w14:paraId="6899D27F" w14:textId="77777777" w:rsidR="00BE0E8F" w:rsidRDefault="00BE0E8F" w:rsidP="00BE0E8F">
      <w:pPr>
        <w:pStyle w:val="ListParagraph"/>
        <w:numPr>
          <w:ilvl w:val="1"/>
          <w:numId w:val="271"/>
        </w:numPr>
        <w:jc w:val="both"/>
        <w:rPr>
          <w:ins w:id="6435" w:author="LÓPEZ PÉREZ Silvia" w:date="2017-09-27T13:13:00Z"/>
        </w:rPr>
      </w:pPr>
      <w:ins w:id="6436" w:author="LÓPEZ PÉREZ Silvia" w:date="2017-09-27T13:13:00Z">
        <w:r>
          <w:t>The events automatically created by the system. Each IPO will configure the list of events, based on the ones saved in the Dossier History.</w:t>
        </w:r>
      </w:ins>
    </w:p>
    <w:p w14:paraId="702D4021" w14:textId="77777777" w:rsidR="00BE0E8F" w:rsidRDefault="00BE0E8F" w:rsidP="00BE0E8F">
      <w:pPr>
        <w:pStyle w:val="ListParagraph"/>
        <w:numPr>
          <w:ilvl w:val="1"/>
          <w:numId w:val="271"/>
        </w:numPr>
        <w:jc w:val="both"/>
        <w:rPr>
          <w:ins w:id="6437" w:author="LÓPEZ PÉREZ Silvia" w:date="2017-09-27T13:13:00Z"/>
        </w:rPr>
      </w:pPr>
      <w:ins w:id="6438" w:author="LÓPEZ PÉREZ Silvia" w:date="2017-09-27T13:13:00Z">
        <w:r>
          <w:t>The events manually created by the user.</w:t>
        </w:r>
      </w:ins>
    </w:p>
    <w:p w14:paraId="130224B5" w14:textId="5337FCC6" w:rsidR="00BE0E8F" w:rsidRPr="001048C2" w:rsidRDefault="00BE0E8F" w:rsidP="00BE0E8F">
      <w:pPr>
        <w:tabs>
          <w:tab w:val="left" w:pos="0"/>
        </w:tabs>
        <w:jc w:val="both"/>
        <w:rPr>
          <w:ins w:id="6439" w:author="LÓPEZ PÉREZ Silvia" w:date="2017-09-27T13:13:00Z"/>
        </w:rPr>
      </w:pPr>
      <w:ins w:id="6440" w:author="LÓPEZ PÉREZ Silvia" w:date="2017-09-27T13:13:00Z">
        <w:r w:rsidRPr="001048C2">
          <w:t xml:space="preserve">Next business diagram displays a graphical representation of business functions described in this business process. This diagram is also applicable to </w:t>
        </w:r>
        <w:r w:rsidRPr="001048C2">
          <w:rPr>
            <w:lang w:val="en-US"/>
          </w:rPr>
          <w:t xml:space="preserve">CF2.17 SP Back office DS Functional Analysis </w:t>
        </w:r>
        <w:r w:rsidRPr="00544680">
          <w:rPr>
            <w:lang w:val="en-US"/>
          </w:rPr>
          <w:t>(</w:t>
        </w:r>
      </w:ins>
      <w:ins w:id="6441" w:author="LÓPEZ PÉREZ Silvia" w:date="2017-09-27T13:19:00Z">
        <w:r w:rsidR="00544680" w:rsidRPr="001348BD">
          <w:fldChar w:fldCharType="begin"/>
        </w:r>
        <w:r w:rsidR="00544680" w:rsidRPr="00544680">
          <w:instrText xml:space="preserve"> REF A7 \h  \* MERGEFORMAT </w:instrText>
        </w:r>
      </w:ins>
      <w:ins w:id="6442" w:author="LÓPEZ PÉREZ Silvia" w:date="2017-09-27T13:19:00Z">
        <w:r w:rsidR="00544680" w:rsidRPr="001348BD">
          <w:rPr>
            <w:rPrChange w:id="6443" w:author="LÓPEZ PÉREZ Silvia" w:date="2017-09-27T13:19:00Z">
              <w:rPr/>
            </w:rPrChange>
          </w:rPr>
          <w:fldChar w:fldCharType="separate"/>
        </w:r>
      </w:ins>
      <w:r w:rsidR="00B733C2" w:rsidRPr="00B733C2">
        <w:rPr>
          <w:lang w:val="en-US"/>
        </w:rPr>
        <w:t>A7</w:t>
      </w:r>
      <w:ins w:id="6444" w:author="LÓPEZ PÉREZ Silvia" w:date="2017-09-27T13:19:00Z">
        <w:r w:rsidR="00544680" w:rsidRPr="001348BD">
          <w:fldChar w:fldCharType="end"/>
        </w:r>
      </w:ins>
      <w:ins w:id="6445" w:author="LÓPEZ PÉREZ Silvia" w:date="2017-09-27T13:13:00Z">
        <w:r w:rsidRPr="00544680">
          <w:rPr>
            <w:lang w:val="en-US"/>
          </w:rPr>
          <w:t>)</w:t>
        </w:r>
        <w:r w:rsidRPr="001048C2">
          <w:rPr>
            <w:lang w:val="en-US"/>
          </w:rPr>
          <w:t>.</w:t>
        </w:r>
        <w:r w:rsidRPr="001048C2">
          <w:t xml:space="preserve"> In order to do not duplicate information, there is no need to add these diagrams to </w:t>
        </w:r>
        <w:r>
          <w:t>this document</w:t>
        </w:r>
        <w:r w:rsidRPr="001048C2">
          <w:t>.</w:t>
        </w:r>
      </w:ins>
    </w:p>
    <w:p w14:paraId="5446EAD3" w14:textId="77777777" w:rsidR="00BE0E8F" w:rsidRPr="00AB4873" w:rsidRDefault="005C5DAE" w:rsidP="00BE0E8F">
      <w:pPr>
        <w:jc w:val="center"/>
        <w:rPr>
          <w:ins w:id="6446" w:author="LÓPEZ PÉREZ Silvia" w:date="2017-09-27T13:13:00Z"/>
          <w:highlight w:val="yellow"/>
        </w:rPr>
      </w:pPr>
      <w:ins w:id="6447" w:author="LÓPEZ PÉREZ Silvia" w:date="2017-09-27T13:13:00Z">
        <w:r w:rsidRPr="0080710E">
          <w:rPr>
            <w:color w:val="000000" w:themeColor="text1"/>
          </w:rPr>
          <w:object w:dxaOrig="6424" w:dyaOrig="6028" w14:anchorId="2959A76B">
            <v:shape id="_x0000_i1059" type="#_x0000_t75" style="width:326.7pt;height:266.25pt" o:ole="">
              <v:imagedata r:id="rId218" o:title=""/>
            </v:shape>
            <o:OLEObject Type="Embed" ProgID="Visio.Drawing.11" ShapeID="_x0000_i1059" DrawAspect="Content" ObjectID="_1584277542" r:id="rId219"/>
          </w:object>
        </w:r>
      </w:ins>
    </w:p>
    <w:p w14:paraId="3FAB8DE6" w14:textId="7160B986" w:rsidR="00BE0E8F" w:rsidRPr="003D7BB2" w:rsidRDefault="00544680" w:rsidP="00BE0E8F">
      <w:pPr>
        <w:pStyle w:val="Standard"/>
        <w:spacing w:line="276" w:lineRule="auto"/>
        <w:jc w:val="center"/>
        <w:rPr>
          <w:ins w:id="6448" w:author="LÓPEZ PÉREZ Silvia" w:date="2017-09-27T13:13:00Z"/>
          <w:b/>
          <w:lang w:val="en-GB"/>
        </w:rPr>
      </w:pPr>
      <w:bookmarkStart w:id="6449" w:name="_Toc496607444"/>
      <w:ins w:id="6450" w:author="LÓPEZ PÉREZ Silvia" w:date="2017-09-27T13:21:00Z">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ins>
      <w:r w:rsidR="00B733C2">
        <w:rPr>
          <w:b/>
          <w:noProof/>
        </w:rPr>
        <w:t>175</w:t>
      </w:r>
      <w:ins w:id="6451" w:author="LÓPEZ PÉREZ Silvia" w:date="2017-09-27T13:21:00Z">
        <w:r w:rsidRPr="006A23B8">
          <w:rPr>
            <w:b/>
            <w:noProof/>
          </w:rPr>
          <w:fldChar w:fldCharType="end"/>
        </w:r>
        <w:r w:rsidRPr="006A23B8">
          <w:rPr>
            <w:b/>
          </w:rPr>
          <w:t xml:space="preserve">: </w:t>
        </w:r>
      </w:ins>
      <w:ins w:id="6452" w:author="LÓPEZ PÉREZ Silvia" w:date="2017-09-27T13:13:00Z">
        <w:r w:rsidR="00BE0E8F" w:rsidRPr="003D7BB2">
          <w:rPr>
            <w:b/>
            <w:lang w:val="en-GB"/>
          </w:rPr>
          <w:t>Business functions for managing dossier main events</w:t>
        </w:r>
        <w:bookmarkEnd w:id="6449"/>
      </w:ins>
    </w:p>
    <w:p w14:paraId="336F83F3" w14:textId="77777777" w:rsidR="00BE0E8F" w:rsidRDefault="00BE0E8F" w:rsidP="00BE0E8F">
      <w:pPr>
        <w:jc w:val="both"/>
        <w:rPr>
          <w:ins w:id="6453" w:author="LÓPEZ PÉREZ Silvia" w:date="2017-09-27T13:13:00Z"/>
        </w:rPr>
      </w:pPr>
      <w:ins w:id="6454" w:author="LÓPEZ PÉREZ Silvia" w:date="2017-09-27T13:13:00Z">
        <w:r>
          <w:br w:type="page"/>
        </w:r>
      </w:ins>
    </w:p>
    <w:p w14:paraId="5825E17C" w14:textId="77777777" w:rsidR="00BE0E8F" w:rsidRPr="0094005F" w:rsidRDefault="00BE0E8F" w:rsidP="00BE0E8F">
      <w:pPr>
        <w:pStyle w:val="Heading4"/>
        <w:jc w:val="both"/>
        <w:rPr>
          <w:ins w:id="6455" w:author="LÓPEZ PÉREZ Silvia" w:date="2017-09-27T13:13:00Z"/>
        </w:rPr>
      </w:pPr>
      <w:ins w:id="6456" w:author="LÓPEZ PÉREZ Silvia" w:date="2017-09-27T13:13:00Z">
        <w:r w:rsidRPr="005B5018">
          <w:lastRenderedPageBreak/>
          <w:t>Business Functions</w:t>
        </w:r>
      </w:ins>
    </w:p>
    <w:p w14:paraId="40483494" w14:textId="1A4344F2" w:rsidR="00BE0E8F" w:rsidRPr="00544680" w:rsidRDefault="00544680" w:rsidP="00544680">
      <w:pPr>
        <w:pStyle w:val="Heading4"/>
        <w:tabs>
          <w:tab w:val="left" w:pos="0"/>
          <w:tab w:val="left" w:pos="709"/>
        </w:tabs>
        <w:rPr>
          <w:ins w:id="6457" w:author="LÓPEZ PÉREZ Silvia" w:date="2017-09-27T13:13:00Z"/>
        </w:rPr>
      </w:pPr>
      <w:bookmarkStart w:id="6458" w:name="_Ref494282587"/>
      <w:ins w:id="6459" w:author="LÓPEZ PÉREZ Silvia" w:date="2017-09-27T13:13:00Z">
        <w:r>
          <w:t>BF</w:t>
        </w:r>
      </w:ins>
      <w:ins w:id="6460" w:author="LÓPEZ PÉREZ Silvia" w:date="2017-09-27T13:22:00Z">
        <w:r>
          <w:t>51</w:t>
        </w:r>
      </w:ins>
      <w:ins w:id="6461" w:author="LÓPEZ PÉREZ Silvia" w:date="2017-09-27T13:13:00Z">
        <w:r w:rsidR="00BE0E8F" w:rsidRPr="00544680">
          <w:t>001: View and sort dossier main events</w:t>
        </w:r>
        <w:bookmarkEnd w:id="6458"/>
      </w:ins>
    </w:p>
    <w:p w14:paraId="2D15E623" w14:textId="77777777" w:rsidR="00BE0E8F" w:rsidRDefault="00BE0E8F" w:rsidP="00BE0E8F">
      <w:pPr>
        <w:tabs>
          <w:tab w:val="left" w:pos="0"/>
          <w:tab w:val="left" w:pos="709"/>
        </w:tabs>
        <w:jc w:val="both"/>
        <w:rPr>
          <w:ins w:id="6462" w:author="LÓPEZ PÉREZ Silvia" w:date="2017-09-27T13:21:00Z"/>
          <w:rFonts w:eastAsia="MS Mincho" w:cs="Times New Roman"/>
          <w:lang w:eastAsia="ja-JP"/>
        </w:rPr>
      </w:pPr>
      <w:ins w:id="6463" w:author="LÓPEZ PÉREZ Silvia" w:date="2017-09-27T13:13:00Z">
        <w:r w:rsidRPr="0063407A">
          <w:rPr>
            <w:rFonts w:eastAsia="MS Mincho" w:cs="Times New Roman"/>
            <w:lang w:eastAsia="ja-JP"/>
          </w:rPr>
          <w:t>This business function describes how the user shall be able to view the details of the main events of a dossier. The information fields regarding this business function can be found in “</w:t>
        </w:r>
        <w:r>
          <w:rPr>
            <w:rFonts w:eastAsia="MS Mincho" w:cs="Times New Roman"/>
            <w:lang w:eastAsia="ja-JP"/>
          </w:rPr>
          <w:t>VEFI</w:t>
        </w:r>
        <w:r w:rsidRPr="0063407A">
          <w:rPr>
            <w:rFonts w:eastAsia="MS Mincho" w:cs="Times New Roman"/>
            <w:lang w:eastAsia="ja-JP"/>
          </w:rPr>
          <w:t xml:space="preserve"> Dossier Main Events” section in “Dossier Main Events” tab in ref [</w:t>
        </w:r>
        <w:r w:rsidRPr="0063407A">
          <w:rPr>
            <w:rFonts w:eastAsia="MS Mincho" w:cs="Times New Roman"/>
            <w:lang w:eastAsia="ja-JP"/>
          </w:rPr>
          <w:fldChar w:fldCharType="begin"/>
        </w:r>
        <w:r w:rsidRPr="0063407A">
          <w:rPr>
            <w:rFonts w:eastAsia="MS Mincho" w:cs="Times New Roman"/>
            <w:lang w:eastAsia="ja-JP"/>
          </w:rPr>
          <w:instrText xml:space="preserve"> REF A2 \h  \* MERGEFORMAT </w:instrText>
        </w:r>
      </w:ins>
      <w:r w:rsidRPr="0063407A">
        <w:rPr>
          <w:rFonts w:eastAsia="MS Mincho" w:cs="Times New Roman"/>
          <w:lang w:eastAsia="ja-JP"/>
        </w:rPr>
      </w:r>
      <w:ins w:id="6464" w:author="LÓPEZ PÉREZ Silvia" w:date="2017-09-27T13:13:00Z">
        <w:r w:rsidRPr="0063407A">
          <w:rPr>
            <w:rFonts w:eastAsia="MS Mincho" w:cs="Times New Roman"/>
            <w:lang w:eastAsia="ja-JP"/>
          </w:rPr>
          <w:fldChar w:fldCharType="separate"/>
        </w:r>
      </w:ins>
      <w:r w:rsidR="00B733C2" w:rsidRPr="00B733C2">
        <w:rPr>
          <w:rFonts w:eastAsia="MS Mincho" w:cs="Times New Roman"/>
          <w:lang w:eastAsia="ja-JP"/>
        </w:rPr>
        <w:t>A2</w:t>
      </w:r>
      <w:ins w:id="6465" w:author="LÓPEZ PÉREZ Silvia" w:date="2017-09-27T13:13:00Z">
        <w:r w:rsidRPr="0063407A">
          <w:rPr>
            <w:rFonts w:eastAsia="MS Mincho" w:cs="Times New Roman"/>
            <w:lang w:eastAsia="ja-JP"/>
          </w:rPr>
          <w:fldChar w:fldCharType="end"/>
        </w:r>
        <w:r w:rsidRPr="0063407A">
          <w:rPr>
            <w:rFonts w:eastAsia="MS Mincho" w:cs="Times New Roman"/>
            <w:lang w:eastAsia="ja-JP"/>
          </w:rPr>
          <w:t>] document.</w:t>
        </w:r>
      </w:ins>
    </w:p>
    <w:p w14:paraId="2D105730" w14:textId="77777777" w:rsidR="00544680" w:rsidRPr="0063407A" w:rsidRDefault="00544680" w:rsidP="00BE0E8F">
      <w:pPr>
        <w:tabs>
          <w:tab w:val="left" w:pos="0"/>
          <w:tab w:val="left" w:pos="709"/>
        </w:tabs>
        <w:jc w:val="both"/>
        <w:rPr>
          <w:ins w:id="6466" w:author="LÓPEZ PÉREZ Silvia" w:date="2017-09-27T13:13:00Z"/>
          <w:rFonts w:eastAsia="MS Mincho" w:cs="Times New Roman"/>
          <w:lang w:eastAsia="ja-JP"/>
        </w:rPr>
      </w:pPr>
    </w:p>
    <w:tbl>
      <w:tblPr>
        <w:tblW w:w="9288" w:type="dxa"/>
        <w:tblInd w:w="-108" w:type="dxa"/>
        <w:tblLayout w:type="fixed"/>
        <w:tblCellMar>
          <w:left w:w="10" w:type="dxa"/>
          <w:right w:w="10" w:type="dxa"/>
        </w:tblCellMar>
        <w:tblLook w:val="0000" w:firstRow="0" w:lastRow="0" w:firstColumn="0" w:lastColumn="0" w:noHBand="0" w:noVBand="0"/>
      </w:tblPr>
      <w:tblGrid>
        <w:gridCol w:w="2092"/>
        <w:gridCol w:w="7196"/>
      </w:tblGrid>
      <w:tr w:rsidR="00BE0E8F" w:rsidRPr="00492764" w14:paraId="5BAA0ED3" w14:textId="77777777" w:rsidTr="00BE0E8F">
        <w:trPr>
          <w:ins w:id="6467"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C2A946C" w14:textId="77777777" w:rsidR="00BE0E8F" w:rsidRPr="00492764" w:rsidRDefault="00BE0E8F" w:rsidP="00BE0E8F">
            <w:pPr>
              <w:pStyle w:val="Standard"/>
              <w:spacing w:after="120" w:line="276" w:lineRule="auto"/>
              <w:jc w:val="both"/>
              <w:rPr>
                <w:ins w:id="6468" w:author="LÓPEZ PÉREZ Silvia" w:date="2017-09-27T13:13:00Z"/>
                <w:rFonts w:cs="Calibri"/>
                <w:lang w:val="en-GB"/>
              </w:rPr>
            </w:pPr>
            <w:ins w:id="6469" w:author="LÓPEZ PÉREZ Silvia" w:date="2017-09-27T13:13:00Z">
              <w:r w:rsidRPr="00492764">
                <w:rPr>
                  <w:rFonts w:cs="Calibri"/>
                  <w:b/>
                  <w:lang w:val="en-GB"/>
                </w:rPr>
                <w:t>Pre-condition(s)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88CC68E" w14:textId="77777777" w:rsidR="00BE0E8F" w:rsidRPr="0031652A" w:rsidRDefault="00BE0E8F" w:rsidP="00BE0E8F">
            <w:pPr>
              <w:pStyle w:val="Standard"/>
              <w:spacing w:after="120" w:line="276" w:lineRule="auto"/>
              <w:jc w:val="both"/>
              <w:rPr>
                <w:ins w:id="6470" w:author="LÓPEZ PÉREZ Silvia" w:date="2017-09-27T13:13:00Z"/>
                <w:rFonts w:eastAsia="MS Mincho" w:cs="Times New Roman"/>
                <w:kern w:val="0"/>
                <w:lang w:val="en-GB" w:eastAsia="ja-JP"/>
              </w:rPr>
            </w:pPr>
            <w:ins w:id="6471" w:author="LÓPEZ PÉREZ Silvia" w:date="2017-09-27T13:13:00Z">
              <w:r w:rsidRPr="0031652A">
                <w:rPr>
                  <w:rFonts w:eastAsia="MS Mincho" w:cs="Times New Roman"/>
                  <w:kern w:val="0"/>
                  <w:lang w:val="en-GB" w:eastAsia="ja-JP"/>
                </w:rPr>
                <w:t>At least one TM dossier shall exist in the system. The user has opened the VEFI of the dossier.</w:t>
              </w:r>
            </w:ins>
          </w:p>
        </w:tc>
      </w:tr>
      <w:tr w:rsidR="00BE0E8F" w:rsidRPr="00492764" w14:paraId="35012F1C" w14:textId="77777777" w:rsidTr="00BE0E8F">
        <w:trPr>
          <w:ins w:id="6472"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6079B4E" w14:textId="77777777" w:rsidR="00BE0E8F" w:rsidRPr="00492764" w:rsidRDefault="00BE0E8F" w:rsidP="00BE0E8F">
            <w:pPr>
              <w:pStyle w:val="Standard"/>
              <w:spacing w:after="120" w:line="276" w:lineRule="auto"/>
              <w:jc w:val="both"/>
              <w:rPr>
                <w:ins w:id="6473" w:author="LÓPEZ PÉREZ Silvia" w:date="2017-09-27T13:13:00Z"/>
                <w:rFonts w:cs="Calibri"/>
                <w:lang w:val="en-GB"/>
              </w:rPr>
            </w:pPr>
            <w:ins w:id="6474" w:author="LÓPEZ PÉREZ Silvia" w:date="2017-09-27T13:13:00Z">
              <w:r w:rsidRPr="00492764">
                <w:rPr>
                  <w:rFonts w:cs="Calibri"/>
                  <w:b/>
                  <w:lang w:val="en-GB"/>
                </w:rPr>
                <w:t>Actor(s)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CDDD356" w14:textId="77777777" w:rsidR="00BE0E8F" w:rsidRPr="0031652A" w:rsidRDefault="00BE0E8F" w:rsidP="00BE0E8F">
            <w:pPr>
              <w:pStyle w:val="Standard"/>
              <w:spacing w:after="120" w:line="276" w:lineRule="auto"/>
              <w:jc w:val="both"/>
              <w:rPr>
                <w:ins w:id="6475" w:author="LÓPEZ PÉREZ Silvia" w:date="2017-09-27T13:13:00Z"/>
                <w:rFonts w:eastAsia="MS Mincho" w:cs="Times New Roman"/>
                <w:kern w:val="0"/>
                <w:lang w:val="en-GB" w:eastAsia="ja-JP"/>
              </w:rPr>
            </w:pPr>
            <w:ins w:id="6476" w:author="LÓPEZ PÉREZ Silvia" w:date="2017-09-27T13:13:00Z">
              <w:r w:rsidRPr="0031652A">
                <w:rPr>
                  <w:rFonts w:eastAsia="MS Mincho" w:cs="Times New Roman"/>
                  <w:kern w:val="0"/>
                  <w:lang w:val="en-GB" w:eastAsia="ja-JP"/>
                </w:rPr>
                <w:t>BO User</w:t>
              </w:r>
            </w:ins>
          </w:p>
        </w:tc>
      </w:tr>
      <w:tr w:rsidR="00BE0E8F" w:rsidRPr="00492764" w14:paraId="5E005898" w14:textId="77777777" w:rsidTr="00BE0E8F">
        <w:trPr>
          <w:ins w:id="6477"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97906BD" w14:textId="77777777" w:rsidR="00BE0E8F" w:rsidRPr="00492764" w:rsidRDefault="00BE0E8F" w:rsidP="00BE0E8F">
            <w:pPr>
              <w:pStyle w:val="Standard"/>
              <w:spacing w:after="120" w:line="276" w:lineRule="auto"/>
              <w:jc w:val="both"/>
              <w:rPr>
                <w:ins w:id="6478" w:author="LÓPEZ PÉREZ Silvia" w:date="2017-09-27T13:13:00Z"/>
                <w:rFonts w:cs="Calibri"/>
                <w:lang w:val="en-GB"/>
              </w:rPr>
            </w:pPr>
            <w:ins w:id="6479" w:author="LÓPEZ PÉREZ Silvia" w:date="2017-09-27T13:13:00Z">
              <w:r w:rsidRPr="00492764">
                <w:rPr>
                  <w:rFonts w:cs="Calibri"/>
                  <w:b/>
                  <w:lang w:val="en-GB"/>
                </w:rPr>
                <w:t>Steps to complete this process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30431AB" w14:textId="77777777" w:rsidR="00BE0E8F" w:rsidRPr="0031652A" w:rsidRDefault="00BE0E8F" w:rsidP="00BE0E8F">
            <w:pPr>
              <w:numPr>
                <w:ilvl w:val="0"/>
                <w:numId w:val="267"/>
              </w:numPr>
              <w:spacing w:after="120" w:line="276" w:lineRule="auto"/>
              <w:ind w:left="459" w:hanging="284"/>
              <w:contextualSpacing/>
              <w:jc w:val="both"/>
              <w:rPr>
                <w:ins w:id="6480" w:author="LÓPEZ PÉREZ Silvia" w:date="2017-09-27T13:13:00Z"/>
                <w:rFonts w:eastAsia="MS Mincho" w:cs="Times New Roman"/>
                <w:lang w:eastAsia="ja-JP"/>
              </w:rPr>
            </w:pPr>
            <w:ins w:id="6481" w:author="LÓPEZ PÉREZ Silvia" w:date="2017-09-27T13:13:00Z">
              <w:r w:rsidRPr="0031652A">
                <w:rPr>
                  <w:rFonts w:eastAsia="MS Mincho" w:cs="Times New Roman"/>
                  <w:lang w:eastAsia="ja-JP"/>
                </w:rPr>
                <w:t>The user navigates to the “Dossier Main Events” section of the VEFI and requests to view the main events of the dossier.</w:t>
              </w:r>
            </w:ins>
          </w:p>
          <w:p w14:paraId="52F218A7" w14:textId="77777777" w:rsidR="00BE0E8F" w:rsidRPr="0031652A" w:rsidRDefault="00BE0E8F" w:rsidP="00BE0E8F">
            <w:pPr>
              <w:numPr>
                <w:ilvl w:val="0"/>
                <w:numId w:val="267"/>
              </w:numPr>
              <w:spacing w:after="120" w:line="276" w:lineRule="auto"/>
              <w:ind w:left="459" w:hanging="284"/>
              <w:contextualSpacing/>
              <w:jc w:val="both"/>
              <w:rPr>
                <w:ins w:id="6482" w:author="LÓPEZ PÉREZ Silvia" w:date="2017-09-27T13:13:00Z"/>
                <w:rFonts w:eastAsia="MS Mincho" w:cs="Times New Roman"/>
                <w:lang w:eastAsia="ja-JP"/>
              </w:rPr>
            </w:pPr>
            <w:ins w:id="6483" w:author="LÓPEZ PÉREZ Silvia" w:date="2017-09-27T13:13:00Z">
              <w:r w:rsidRPr="0031652A">
                <w:rPr>
                  <w:rFonts w:eastAsia="MS Mincho" w:cs="Times New Roman"/>
                  <w:lang w:eastAsia="ja-JP"/>
                </w:rPr>
                <w:t>The system displays a table with the list of the main events that have taken place for this dossier.</w:t>
              </w:r>
            </w:ins>
          </w:p>
          <w:p w14:paraId="2CA8ACF7" w14:textId="77777777" w:rsidR="00BE0E8F" w:rsidRPr="0031652A" w:rsidRDefault="00BE0E8F" w:rsidP="00BE0E8F">
            <w:pPr>
              <w:numPr>
                <w:ilvl w:val="0"/>
                <w:numId w:val="267"/>
              </w:numPr>
              <w:spacing w:after="120" w:line="276" w:lineRule="auto"/>
              <w:ind w:left="459" w:hanging="284"/>
              <w:contextualSpacing/>
              <w:jc w:val="both"/>
              <w:rPr>
                <w:ins w:id="6484" w:author="LÓPEZ PÉREZ Silvia" w:date="2017-09-27T13:13:00Z"/>
                <w:rFonts w:eastAsia="MS Mincho" w:cs="Times New Roman"/>
                <w:lang w:eastAsia="ja-JP"/>
              </w:rPr>
            </w:pPr>
            <w:ins w:id="6485" w:author="LÓPEZ PÉREZ Silvia" w:date="2017-09-27T13:13:00Z">
              <w:r w:rsidRPr="0031652A">
                <w:rPr>
                  <w:rFonts w:eastAsia="MS Mincho" w:cs="Times New Roman"/>
                  <w:lang w:eastAsia="ja-JP"/>
                </w:rPr>
                <w:t>The user is able to sort the table by all the columns.</w:t>
              </w:r>
            </w:ins>
          </w:p>
        </w:tc>
      </w:tr>
      <w:tr w:rsidR="00BE0E8F" w:rsidRPr="00492764" w14:paraId="729EF8D0" w14:textId="77777777" w:rsidTr="00BE0E8F">
        <w:trPr>
          <w:ins w:id="6486"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E53A964" w14:textId="77777777" w:rsidR="00BE0E8F" w:rsidRPr="00492764" w:rsidRDefault="00BE0E8F" w:rsidP="00BE0E8F">
            <w:pPr>
              <w:pStyle w:val="Standard"/>
              <w:spacing w:after="120" w:line="276" w:lineRule="auto"/>
              <w:jc w:val="both"/>
              <w:rPr>
                <w:ins w:id="6487" w:author="LÓPEZ PÉREZ Silvia" w:date="2017-09-27T13:13:00Z"/>
                <w:rFonts w:cs="Calibri"/>
                <w:lang w:val="en-GB"/>
              </w:rPr>
            </w:pPr>
            <w:ins w:id="6488" w:author="LÓPEZ PÉREZ Silvia" w:date="2017-09-27T13:13:00Z">
              <w:r w:rsidRPr="00492764">
                <w:rPr>
                  <w:rFonts w:cs="Calibri"/>
                  <w:b/>
                  <w:bCs/>
                  <w:lang w:val="en-GB"/>
                </w:rPr>
                <w:t>Post-condition(s)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A9649ED" w14:textId="77777777" w:rsidR="00BE0E8F" w:rsidRPr="0031652A" w:rsidRDefault="00BE0E8F" w:rsidP="00BE0E8F">
            <w:pPr>
              <w:pStyle w:val="Standard"/>
              <w:spacing w:after="120" w:line="276" w:lineRule="auto"/>
              <w:jc w:val="both"/>
              <w:rPr>
                <w:ins w:id="6489" w:author="LÓPEZ PÉREZ Silvia" w:date="2017-09-27T13:13:00Z"/>
                <w:rFonts w:eastAsia="MS Mincho" w:cs="Times New Roman"/>
                <w:kern w:val="0"/>
                <w:lang w:val="en-GB" w:eastAsia="ja-JP"/>
              </w:rPr>
            </w:pPr>
            <w:ins w:id="6490" w:author="LÓPEZ PÉREZ Silvia" w:date="2017-09-27T13:13:00Z">
              <w:r>
                <w:rPr>
                  <w:rFonts w:eastAsia="MS Mincho" w:cs="Times New Roman"/>
                  <w:kern w:val="0"/>
                  <w:lang w:val="en-GB" w:eastAsia="ja-JP"/>
                </w:rPr>
                <w:t>None</w:t>
              </w:r>
            </w:ins>
          </w:p>
        </w:tc>
      </w:tr>
      <w:tr w:rsidR="00BE0E8F" w:rsidRPr="00492764" w14:paraId="31B7EF42" w14:textId="77777777" w:rsidTr="00BE0E8F">
        <w:trPr>
          <w:ins w:id="6491"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7BC3D2C" w14:textId="77777777" w:rsidR="00BE0E8F" w:rsidRPr="00492764" w:rsidRDefault="00BE0E8F" w:rsidP="00BE0E8F">
            <w:pPr>
              <w:pStyle w:val="Standard"/>
              <w:spacing w:after="120" w:line="276" w:lineRule="auto"/>
              <w:jc w:val="both"/>
              <w:rPr>
                <w:ins w:id="6492" w:author="LÓPEZ PÉREZ Silvia" w:date="2017-09-27T13:13:00Z"/>
                <w:rFonts w:cs="Calibri"/>
                <w:b/>
                <w:bCs/>
                <w:lang w:val="en-GB"/>
              </w:rPr>
            </w:pPr>
            <w:ins w:id="6493" w:author="LÓPEZ PÉREZ Silvia" w:date="2017-09-27T13:13:00Z">
              <w:r>
                <w:rPr>
                  <w:rFonts w:cs="Calibri"/>
                  <w:b/>
                  <w:bCs/>
                  <w:lang w:val="en-GB"/>
                </w:rPr>
                <w:t>Output</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B839354" w14:textId="77777777" w:rsidR="00BE0E8F" w:rsidRPr="0031652A" w:rsidRDefault="00BE0E8F" w:rsidP="00BE0E8F">
            <w:pPr>
              <w:pStyle w:val="Standard"/>
              <w:spacing w:after="120" w:line="276" w:lineRule="auto"/>
              <w:jc w:val="both"/>
              <w:rPr>
                <w:ins w:id="6494" w:author="LÓPEZ PÉREZ Silvia" w:date="2017-09-27T13:13:00Z"/>
                <w:rFonts w:eastAsia="MS Mincho" w:cs="Times New Roman"/>
                <w:kern w:val="0"/>
                <w:lang w:val="en-GB" w:eastAsia="ja-JP"/>
              </w:rPr>
            </w:pPr>
            <w:ins w:id="6495" w:author="LÓPEZ PÉREZ Silvia" w:date="2017-09-27T13:13:00Z">
              <w:r w:rsidRPr="0031652A">
                <w:rPr>
                  <w:rFonts w:eastAsia="MS Mincho" w:cs="Times New Roman"/>
                  <w:kern w:val="0"/>
                  <w:lang w:val="en-GB" w:eastAsia="ja-JP"/>
                </w:rPr>
                <w:t>The user is presented with the list of main events for the current dossier.</w:t>
              </w:r>
            </w:ins>
          </w:p>
        </w:tc>
      </w:tr>
      <w:tr w:rsidR="00BE0E8F" w:rsidRPr="00492764" w14:paraId="4F1C790F" w14:textId="77777777" w:rsidTr="00BE0E8F">
        <w:trPr>
          <w:ins w:id="6496"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8628679" w14:textId="77777777" w:rsidR="00BE0E8F" w:rsidRPr="00492764" w:rsidRDefault="00BE0E8F" w:rsidP="00BE0E8F">
            <w:pPr>
              <w:pStyle w:val="Standard"/>
              <w:spacing w:after="120" w:line="276" w:lineRule="auto"/>
              <w:jc w:val="both"/>
              <w:rPr>
                <w:ins w:id="6497" w:author="LÓPEZ PÉREZ Silvia" w:date="2017-09-27T13:13:00Z"/>
                <w:rFonts w:cs="Calibri"/>
                <w:lang w:val="en-GB"/>
              </w:rPr>
            </w:pPr>
            <w:ins w:id="6498" w:author="LÓPEZ PÉREZ Silvia" w:date="2017-09-27T13:13:00Z">
              <w:r w:rsidRPr="00492764">
                <w:rPr>
                  <w:rFonts w:cs="Calibri"/>
                  <w:b/>
                  <w:bCs/>
                  <w:lang w:val="en-GB"/>
                </w:rPr>
                <w:t>Exceptional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6CDC571" w14:textId="77777777" w:rsidR="00BE0E8F" w:rsidRPr="0031652A" w:rsidRDefault="00BE0E8F" w:rsidP="00BE0E8F">
            <w:pPr>
              <w:pStyle w:val="Standard"/>
              <w:spacing w:after="120" w:line="276" w:lineRule="auto"/>
              <w:jc w:val="both"/>
              <w:rPr>
                <w:ins w:id="6499" w:author="LÓPEZ PÉREZ Silvia" w:date="2017-09-27T13:13:00Z"/>
                <w:rFonts w:eastAsia="MS Mincho" w:cs="Times New Roman"/>
                <w:kern w:val="0"/>
                <w:lang w:val="en-GB" w:eastAsia="ja-JP"/>
              </w:rPr>
            </w:pPr>
            <w:ins w:id="6500" w:author="LÓPEZ PÉREZ Silvia" w:date="2017-09-27T13:13:00Z">
              <w:r w:rsidRPr="0031652A">
                <w:rPr>
                  <w:rFonts w:eastAsia="MS Mincho" w:cs="Times New Roman"/>
                  <w:kern w:val="0"/>
                  <w:lang w:val="en-GB" w:eastAsia="ja-JP"/>
                </w:rPr>
                <w:t>None</w:t>
              </w:r>
            </w:ins>
          </w:p>
        </w:tc>
      </w:tr>
      <w:tr w:rsidR="00BE0E8F" w:rsidRPr="00492764" w14:paraId="1929DB4C" w14:textId="77777777" w:rsidTr="00BE0E8F">
        <w:trPr>
          <w:ins w:id="6501"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25D1BC7" w14:textId="77777777" w:rsidR="00BE0E8F" w:rsidRPr="00492764" w:rsidRDefault="00BE0E8F" w:rsidP="00BE0E8F">
            <w:pPr>
              <w:pStyle w:val="Standard"/>
              <w:spacing w:after="120" w:line="276" w:lineRule="auto"/>
              <w:jc w:val="both"/>
              <w:rPr>
                <w:ins w:id="6502" w:author="LÓPEZ PÉREZ Silvia" w:date="2017-09-27T13:13:00Z"/>
                <w:rFonts w:cs="Calibri"/>
                <w:lang w:val="en-GB"/>
              </w:rPr>
            </w:pPr>
            <w:ins w:id="6503" w:author="LÓPEZ PÉREZ Silvia" w:date="2017-09-27T13:13:00Z">
              <w:r w:rsidRPr="00492764">
                <w:rPr>
                  <w:rFonts w:cs="Calibri"/>
                  <w:b/>
                  <w:bCs/>
                  <w:lang w:val="en-GB"/>
                </w:rPr>
                <w:t>Alternative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8FF6747" w14:textId="77777777" w:rsidR="00BE0E8F" w:rsidRPr="0031652A" w:rsidRDefault="00BE0E8F" w:rsidP="00BE0E8F">
            <w:pPr>
              <w:pStyle w:val="Standard"/>
              <w:spacing w:after="120" w:line="276" w:lineRule="auto"/>
              <w:jc w:val="both"/>
              <w:rPr>
                <w:ins w:id="6504" w:author="LÓPEZ PÉREZ Silvia" w:date="2017-09-27T13:13:00Z"/>
                <w:rFonts w:eastAsia="MS Mincho" w:cs="Times New Roman"/>
                <w:kern w:val="0"/>
                <w:lang w:val="en-GB" w:eastAsia="ja-JP"/>
              </w:rPr>
            </w:pPr>
            <w:ins w:id="6505" w:author="LÓPEZ PÉREZ Silvia" w:date="2017-09-27T13:13:00Z">
              <w:r w:rsidRPr="0031652A">
                <w:rPr>
                  <w:rFonts w:eastAsia="MS Mincho" w:cs="Times New Roman"/>
                  <w:kern w:val="0"/>
                  <w:lang w:val="en-GB" w:eastAsia="ja-JP"/>
                </w:rPr>
                <w:t>None</w:t>
              </w:r>
            </w:ins>
          </w:p>
        </w:tc>
      </w:tr>
      <w:tr w:rsidR="00BE0E8F" w:rsidRPr="00492764" w14:paraId="1C3392C0" w14:textId="77777777" w:rsidTr="00BE0E8F">
        <w:trPr>
          <w:ins w:id="6506"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5CEB78A" w14:textId="77777777" w:rsidR="00BE0E8F" w:rsidRPr="00492764" w:rsidRDefault="00BE0E8F" w:rsidP="00BE0E8F">
            <w:pPr>
              <w:pStyle w:val="Standard"/>
              <w:spacing w:after="120" w:line="276" w:lineRule="auto"/>
              <w:jc w:val="both"/>
              <w:rPr>
                <w:ins w:id="6507" w:author="LÓPEZ PÉREZ Silvia" w:date="2017-09-27T13:13:00Z"/>
                <w:rFonts w:cs="Calibri"/>
                <w:lang w:val="en-GB"/>
              </w:rPr>
            </w:pPr>
            <w:ins w:id="6508" w:author="LÓPEZ PÉREZ Silvia" w:date="2017-09-27T13:13:00Z">
              <w:r w:rsidRPr="00492764">
                <w:rPr>
                  <w:rFonts w:cs="Calibri"/>
                  <w:b/>
                  <w:bCs/>
                  <w:lang w:val="en-GB"/>
                </w:rPr>
                <w:t>Includes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642D89" w14:textId="77777777" w:rsidR="00BE0E8F" w:rsidRPr="0031652A" w:rsidRDefault="00BE0E8F" w:rsidP="00BE0E8F">
            <w:pPr>
              <w:pStyle w:val="Standard"/>
              <w:spacing w:after="120" w:line="276" w:lineRule="auto"/>
              <w:jc w:val="both"/>
              <w:rPr>
                <w:ins w:id="6509" w:author="LÓPEZ PÉREZ Silvia" w:date="2017-09-27T13:13:00Z"/>
                <w:rFonts w:eastAsia="MS Mincho" w:cs="Times New Roman"/>
                <w:kern w:val="0"/>
                <w:lang w:val="en-GB" w:eastAsia="ja-JP"/>
              </w:rPr>
            </w:pPr>
            <w:ins w:id="6510" w:author="LÓPEZ PÉREZ Silvia" w:date="2017-09-27T13:13:00Z">
              <w:r w:rsidRPr="0031652A">
                <w:fldChar w:fldCharType="begin"/>
              </w:r>
              <w:r w:rsidRPr="0031652A">
                <w:instrText xml:space="preserve"> REF DisplayTMInformation \h  \* MERGEFORMAT </w:instrText>
              </w:r>
            </w:ins>
            <w:ins w:id="6511" w:author="LÓPEZ PÉREZ Silvia" w:date="2017-09-27T13:13:00Z">
              <w:r w:rsidRPr="0031652A">
                <w:fldChar w:fldCharType="separate"/>
              </w:r>
            </w:ins>
            <w:r w:rsidR="00B733C2">
              <w:t>BF06006: Display Trade Mark Information</w:t>
            </w:r>
            <w:ins w:id="6512" w:author="LÓPEZ PÉREZ Silvia" w:date="2017-09-27T13:13:00Z">
              <w:r w:rsidRPr="0031652A">
                <w:fldChar w:fldCharType="end"/>
              </w:r>
            </w:ins>
          </w:p>
        </w:tc>
      </w:tr>
      <w:tr w:rsidR="00BE0E8F" w:rsidRPr="00492764" w14:paraId="10F714C8" w14:textId="77777777" w:rsidTr="00BE0E8F">
        <w:trPr>
          <w:ins w:id="6513"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1918926" w14:textId="77777777" w:rsidR="00BE0E8F" w:rsidRPr="00492764" w:rsidRDefault="00BE0E8F" w:rsidP="00BE0E8F">
            <w:pPr>
              <w:pStyle w:val="Standard"/>
              <w:spacing w:after="120" w:line="276" w:lineRule="auto"/>
              <w:jc w:val="both"/>
              <w:rPr>
                <w:ins w:id="6514" w:author="LÓPEZ PÉREZ Silvia" w:date="2017-09-27T13:13:00Z"/>
                <w:rFonts w:cs="Calibri"/>
                <w:lang w:val="en-GB"/>
              </w:rPr>
            </w:pPr>
            <w:ins w:id="6515" w:author="LÓPEZ PÉREZ Silvia" w:date="2017-09-27T13:13:00Z">
              <w:r w:rsidRPr="00492764">
                <w:rPr>
                  <w:rFonts w:cs="Calibri"/>
                  <w:b/>
                  <w:bCs/>
                  <w:lang w:val="en-GB"/>
                </w:rPr>
                <w:t>Complexity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7472F86" w14:textId="77777777" w:rsidR="00BE0E8F" w:rsidRPr="0031652A" w:rsidRDefault="00BE0E8F" w:rsidP="00BE0E8F">
            <w:pPr>
              <w:pStyle w:val="Standard"/>
              <w:spacing w:after="120" w:line="276" w:lineRule="auto"/>
              <w:jc w:val="both"/>
              <w:rPr>
                <w:ins w:id="6516" w:author="LÓPEZ PÉREZ Silvia" w:date="2017-09-27T13:13:00Z"/>
                <w:rFonts w:eastAsia="MS Mincho" w:cs="Times New Roman"/>
                <w:kern w:val="0"/>
                <w:lang w:val="en-GB" w:eastAsia="ja-JP"/>
              </w:rPr>
            </w:pPr>
            <w:ins w:id="6517" w:author="LÓPEZ PÉREZ Silvia" w:date="2017-09-27T13:13:00Z">
              <w:r w:rsidRPr="0031652A">
                <w:rPr>
                  <w:rFonts w:eastAsia="MS Mincho" w:cs="Times New Roman"/>
                  <w:kern w:val="0"/>
                  <w:lang w:val="en-GB" w:eastAsia="ja-JP"/>
                </w:rPr>
                <w:t>Medium</w:t>
              </w:r>
            </w:ins>
          </w:p>
        </w:tc>
      </w:tr>
      <w:tr w:rsidR="00BE0E8F" w:rsidRPr="00492764" w14:paraId="5880F8A7" w14:textId="77777777" w:rsidTr="00BE0E8F">
        <w:trPr>
          <w:ins w:id="6518"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1E4E736" w14:textId="77777777" w:rsidR="00BE0E8F" w:rsidRPr="00492764" w:rsidRDefault="00BE0E8F" w:rsidP="00BE0E8F">
            <w:pPr>
              <w:pStyle w:val="Standard"/>
              <w:spacing w:after="120" w:line="276" w:lineRule="auto"/>
              <w:jc w:val="both"/>
              <w:rPr>
                <w:ins w:id="6519" w:author="LÓPEZ PÉREZ Silvia" w:date="2017-09-27T13:13:00Z"/>
                <w:rFonts w:cs="Calibri"/>
                <w:b/>
                <w:bCs/>
                <w:lang w:val="en-GB"/>
              </w:rPr>
            </w:pPr>
            <w:ins w:id="6520" w:author="LÓPEZ PÉREZ Silvia" w:date="2017-09-27T13:13:00Z">
              <w:r>
                <w:rPr>
                  <w:rFonts w:cs="Calibri"/>
                  <w:b/>
                  <w:bCs/>
                  <w:lang w:val="en-GB"/>
                </w:rPr>
                <w:t>Priority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5870969" w14:textId="77777777" w:rsidR="00BE0E8F" w:rsidRPr="0031652A" w:rsidRDefault="00BE0E8F" w:rsidP="00BE0E8F">
            <w:pPr>
              <w:pStyle w:val="Standard"/>
              <w:spacing w:after="120" w:line="276" w:lineRule="auto"/>
              <w:jc w:val="both"/>
              <w:rPr>
                <w:ins w:id="6521" w:author="LÓPEZ PÉREZ Silvia" w:date="2017-09-27T13:13:00Z"/>
                <w:rFonts w:eastAsia="MS Mincho" w:cs="Times New Roman"/>
                <w:kern w:val="0"/>
                <w:lang w:val="en-GB" w:eastAsia="ja-JP"/>
              </w:rPr>
            </w:pPr>
            <w:ins w:id="6522" w:author="LÓPEZ PÉREZ Silvia" w:date="2017-09-27T13:13:00Z">
              <w:r>
                <w:rPr>
                  <w:rFonts w:eastAsia="MS Mincho" w:cs="Times New Roman"/>
                  <w:kern w:val="0"/>
                  <w:lang w:val="en-GB" w:eastAsia="ja-JP"/>
                </w:rPr>
                <w:t>Medium-High</w:t>
              </w:r>
            </w:ins>
          </w:p>
        </w:tc>
      </w:tr>
    </w:tbl>
    <w:p w14:paraId="66D01414" w14:textId="77777777" w:rsidR="00BE0E8F" w:rsidRPr="00544680" w:rsidRDefault="00BE0E8F" w:rsidP="00544680">
      <w:pPr>
        <w:pStyle w:val="Heading4"/>
        <w:tabs>
          <w:tab w:val="left" w:pos="0"/>
          <w:tab w:val="left" w:pos="709"/>
        </w:tabs>
        <w:rPr>
          <w:ins w:id="6523" w:author="LÓPEZ PÉREZ Silvia" w:date="2017-09-27T13:13:00Z"/>
        </w:rPr>
      </w:pPr>
      <w:ins w:id="6524" w:author="LÓPEZ PÉREZ Silvia" w:date="2017-09-27T13:13:00Z">
        <w:r w:rsidRPr="00544680">
          <w:t>Dossier Main Events section Mock Up</w:t>
        </w:r>
      </w:ins>
    </w:p>
    <w:p w14:paraId="579F354E" w14:textId="77777777" w:rsidR="00BE0E8F" w:rsidRDefault="00BE0E8F" w:rsidP="00BE0E8F">
      <w:pPr>
        <w:pStyle w:val="Standard"/>
        <w:spacing w:after="120" w:line="276" w:lineRule="auto"/>
        <w:jc w:val="both"/>
        <w:rPr>
          <w:ins w:id="6525" w:author="LÓPEZ PÉREZ Silvia" w:date="2017-09-27T13:13:00Z"/>
          <w:rFonts w:eastAsia="MS Mincho" w:cs="Times New Roman"/>
          <w:kern w:val="0"/>
          <w:sz w:val="22"/>
          <w:szCs w:val="22"/>
          <w:lang w:val="en-GB" w:eastAsia="ja-JP"/>
        </w:rPr>
      </w:pPr>
      <w:ins w:id="6526" w:author="LÓPEZ PÉREZ Silvia" w:date="2017-09-27T13:13:00Z">
        <w:r w:rsidRPr="00B2430F">
          <w:rPr>
            <w:rFonts w:eastAsia="MS Mincho" w:cs="Times New Roman"/>
            <w:kern w:val="0"/>
            <w:sz w:val="22"/>
            <w:szCs w:val="22"/>
            <w:lang w:val="en-GB" w:eastAsia="ja-JP"/>
          </w:rPr>
          <w:t>The figure below is a visualization of the Dossier Main Events section from VEFI.</w:t>
        </w:r>
      </w:ins>
    </w:p>
    <w:p w14:paraId="7B3BF0C1" w14:textId="77777777" w:rsidR="00BE0E8F" w:rsidRDefault="00BE0E8F" w:rsidP="00BE0E8F">
      <w:pPr>
        <w:jc w:val="center"/>
        <w:rPr>
          <w:ins w:id="6527" w:author="LÓPEZ PÉREZ Silvia" w:date="2017-09-27T13:13:00Z"/>
          <w:rFonts w:ascii="Arial" w:hAnsi="Arial"/>
          <w:b/>
          <w:bCs/>
        </w:rPr>
      </w:pPr>
      <w:ins w:id="6528" w:author="LÓPEZ PÉREZ Silvia" w:date="2017-09-27T13:13:00Z">
        <w:r>
          <w:rPr>
            <w:noProof/>
            <w:lang w:val="en-IE" w:eastAsia="en-IE"/>
          </w:rPr>
          <w:drawing>
            <wp:inline distT="0" distB="0" distL="0" distR="0" wp14:anchorId="15A6B441" wp14:editId="375DD756">
              <wp:extent cx="6342611" cy="1403283"/>
              <wp:effectExtent l="0" t="0" r="1270" b="6985"/>
              <wp:docPr id="225" name="Picture 225" descr="C:\Users\tiplesi\Desktop\View Main Eve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tiplesi\Desktop\View Main Events.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361061" cy="1407365"/>
                      </a:xfrm>
                      <a:prstGeom prst="rect">
                        <a:avLst/>
                      </a:prstGeom>
                      <a:noFill/>
                      <a:ln>
                        <a:noFill/>
                      </a:ln>
                    </pic:spPr>
                  </pic:pic>
                </a:graphicData>
              </a:graphic>
            </wp:inline>
          </w:drawing>
        </w:r>
      </w:ins>
    </w:p>
    <w:p w14:paraId="4590169F" w14:textId="7F4E6996" w:rsidR="00BE0E8F" w:rsidRPr="003D7BB2" w:rsidRDefault="00544680" w:rsidP="00BE0E8F">
      <w:pPr>
        <w:pStyle w:val="Standard"/>
        <w:spacing w:line="276" w:lineRule="auto"/>
        <w:jc w:val="center"/>
        <w:rPr>
          <w:ins w:id="6529" w:author="LÓPEZ PÉREZ Silvia" w:date="2017-09-27T13:13:00Z"/>
          <w:b/>
          <w:highlight w:val="yellow"/>
          <w:lang w:val="en-GB"/>
        </w:rPr>
      </w:pPr>
      <w:bookmarkStart w:id="6530" w:name="_Toc496607445"/>
      <w:ins w:id="6531" w:author="LÓPEZ PÉREZ Silvia" w:date="2017-09-27T13:22:00Z">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ins>
      <w:r w:rsidR="00B733C2">
        <w:rPr>
          <w:b/>
          <w:noProof/>
        </w:rPr>
        <w:t>176</w:t>
      </w:r>
      <w:ins w:id="6532" w:author="LÓPEZ PÉREZ Silvia" w:date="2017-09-27T13:22:00Z">
        <w:r w:rsidRPr="006A23B8">
          <w:rPr>
            <w:b/>
            <w:noProof/>
          </w:rPr>
          <w:fldChar w:fldCharType="end"/>
        </w:r>
        <w:r w:rsidRPr="006A23B8">
          <w:rPr>
            <w:b/>
          </w:rPr>
          <w:t xml:space="preserve">: </w:t>
        </w:r>
      </w:ins>
      <w:ins w:id="6533" w:author="LÓPEZ PÉREZ Silvia" w:date="2017-09-27T13:13:00Z">
        <w:r w:rsidR="00BE0E8F" w:rsidRPr="0069681C">
          <w:rPr>
            <w:b/>
            <w:lang w:val="en-GB"/>
          </w:rPr>
          <w:t>Dossier Main Events section</w:t>
        </w:r>
      </w:ins>
      <w:ins w:id="6534" w:author="LÓPEZ PÉREZ Silvia" w:date="2017-09-27T13:22:00Z">
        <w:r>
          <w:rPr>
            <w:b/>
            <w:lang w:val="en-GB"/>
          </w:rPr>
          <w:t xml:space="preserve"> mock up</w:t>
        </w:r>
      </w:ins>
      <w:bookmarkEnd w:id="6530"/>
    </w:p>
    <w:p w14:paraId="43C0AB00" w14:textId="77777777" w:rsidR="00BE0E8F" w:rsidRPr="001348BD" w:rsidRDefault="00BE0E8F" w:rsidP="00BE0E8F">
      <w:pPr>
        <w:tabs>
          <w:tab w:val="left" w:pos="0"/>
          <w:tab w:val="left" w:pos="709"/>
        </w:tabs>
        <w:jc w:val="both"/>
        <w:rPr>
          <w:ins w:id="6535" w:author="LÓPEZ PÉREZ Silvia" w:date="2017-09-27T13:13:00Z"/>
          <w:lang w:val="en-IE"/>
          <w:rPrChange w:id="6536" w:author="TIPLEA Simona Maria" w:date="2017-09-27T16:20:00Z">
            <w:rPr>
              <w:ins w:id="6537" w:author="LÓPEZ PÉREZ Silvia" w:date="2017-09-27T13:13:00Z"/>
              <w:lang w:val="fr-FR"/>
            </w:rPr>
          </w:rPrChange>
        </w:rPr>
      </w:pPr>
    </w:p>
    <w:p w14:paraId="516D05A7" w14:textId="553092EC" w:rsidR="00BE0E8F" w:rsidRPr="006B4013" w:rsidRDefault="006B4013" w:rsidP="006B4013">
      <w:pPr>
        <w:pStyle w:val="Heading4"/>
        <w:tabs>
          <w:tab w:val="left" w:pos="0"/>
          <w:tab w:val="left" w:pos="709"/>
        </w:tabs>
        <w:rPr>
          <w:ins w:id="6538" w:author="LÓPEZ PÉREZ Silvia" w:date="2017-09-27T13:13:00Z"/>
        </w:rPr>
      </w:pPr>
      <w:bookmarkStart w:id="6539" w:name="_Ref494282476"/>
      <w:ins w:id="6540" w:author="LÓPEZ PÉREZ Silvia" w:date="2017-09-27T13:13:00Z">
        <w:r>
          <w:t>BF</w:t>
        </w:r>
      </w:ins>
      <w:ins w:id="6541" w:author="LÓPEZ PÉREZ Silvia" w:date="2017-09-27T13:26:00Z">
        <w:r>
          <w:t>51</w:t>
        </w:r>
      </w:ins>
      <w:ins w:id="6542" w:author="LÓPEZ PÉREZ Silvia" w:date="2017-09-27T13:13:00Z">
        <w:r w:rsidR="00BE0E8F" w:rsidRPr="006B4013">
          <w:t>002: Edit dossier main events</w:t>
        </w:r>
        <w:bookmarkEnd w:id="6539"/>
        <w:r w:rsidR="00BE0E8F" w:rsidRPr="006B4013">
          <w:t xml:space="preserve"> </w:t>
        </w:r>
      </w:ins>
    </w:p>
    <w:p w14:paraId="5E7EABA9" w14:textId="77777777" w:rsidR="00BE0E8F" w:rsidRDefault="00BE0E8F" w:rsidP="00BE0E8F">
      <w:pPr>
        <w:tabs>
          <w:tab w:val="left" w:pos="0"/>
          <w:tab w:val="left" w:pos="709"/>
        </w:tabs>
        <w:jc w:val="both"/>
        <w:rPr>
          <w:ins w:id="6543" w:author="LÓPEZ PÉREZ Silvia" w:date="2017-09-27T13:13:00Z"/>
          <w:rFonts w:eastAsia="MS Mincho" w:cs="Times New Roman"/>
          <w:lang w:eastAsia="ja-JP"/>
        </w:rPr>
      </w:pPr>
      <w:ins w:id="6544" w:author="LÓPEZ PÉREZ Silvia" w:date="2017-09-27T13:13:00Z">
        <w:r w:rsidRPr="00AB4F2B">
          <w:rPr>
            <w:rFonts w:eastAsia="MS Mincho" w:cs="Times New Roman"/>
            <w:lang w:eastAsia="ja-JP"/>
          </w:rPr>
          <w:t>This business function describes how the user shall be able to edit the main events of a dossier.</w:t>
        </w:r>
        <w:r>
          <w:rPr>
            <w:rFonts w:eastAsia="MS Mincho" w:cs="Times New Roman"/>
            <w:lang w:eastAsia="ja-JP"/>
          </w:rPr>
          <w:t xml:space="preserve"> The user should only be able to edit the manually registered events.</w:t>
        </w:r>
        <w:r w:rsidRPr="00AB4F2B">
          <w:rPr>
            <w:rFonts w:eastAsia="MS Mincho" w:cs="Times New Roman"/>
            <w:lang w:eastAsia="ja-JP"/>
          </w:rPr>
          <w:t xml:space="preserve"> </w:t>
        </w:r>
      </w:ins>
    </w:p>
    <w:p w14:paraId="3C8C63FD" w14:textId="77777777" w:rsidR="00BE0E8F" w:rsidRDefault="00BE0E8F" w:rsidP="00BE0E8F">
      <w:pPr>
        <w:tabs>
          <w:tab w:val="left" w:pos="0"/>
          <w:tab w:val="left" w:pos="709"/>
        </w:tabs>
        <w:jc w:val="both"/>
        <w:rPr>
          <w:ins w:id="6545" w:author="LÓPEZ PÉREZ Silvia" w:date="2017-09-27T13:13:00Z"/>
          <w:rFonts w:eastAsia="MS Mincho" w:cs="Times New Roman"/>
          <w:lang w:eastAsia="ja-JP"/>
        </w:rPr>
      </w:pPr>
      <w:ins w:id="6546" w:author="LÓPEZ PÉREZ Silvia" w:date="2017-09-27T13:13:00Z">
        <w:r w:rsidRPr="00AB4F2B">
          <w:rPr>
            <w:rFonts w:eastAsia="MS Mincho" w:cs="Times New Roman"/>
            <w:lang w:eastAsia="ja-JP"/>
          </w:rPr>
          <w:t xml:space="preserve">The information fields regarding this business function can be found in “Edit Dossier Main Event” section in </w:t>
        </w:r>
        <w:r w:rsidRPr="0063407A">
          <w:rPr>
            <w:rFonts w:eastAsia="MS Mincho" w:cs="Times New Roman"/>
            <w:lang w:eastAsia="ja-JP"/>
          </w:rPr>
          <w:t xml:space="preserve">“Dossier Main Events” tab </w:t>
        </w:r>
        <w:r w:rsidRPr="00AB4F2B">
          <w:rPr>
            <w:rFonts w:eastAsia="MS Mincho" w:cs="Times New Roman"/>
            <w:lang w:eastAsia="ja-JP"/>
          </w:rPr>
          <w:t>in ref [</w:t>
        </w:r>
        <w:r w:rsidRPr="00AB4F2B">
          <w:rPr>
            <w:rFonts w:eastAsia="MS Mincho" w:cs="Times New Roman"/>
            <w:lang w:eastAsia="ja-JP"/>
          </w:rPr>
          <w:fldChar w:fldCharType="begin"/>
        </w:r>
        <w:r w:rsidRPr="00AB4F2B">
          <w:rPr>
            <w:rFonts w:eastAsia="MS Mincho" w:cs="Times New Roman"/>
            <w:lang w:eastAsia="ja-JP"/>
          </w:rPr>
          <w:instrText xml:space="preserve"> REF A2 \h  \* MERGEFORMAT </w:instrText>
        </w:r>
      </w:ins>
      <w:r w:rsidRPr="00AB4F2B">
        <w:rPr>
          <w:rFonts w:eastAsia="MS Mincho" w:cs="Times New Roman"/>
          <w:lang w:eastAsia="ja-JP"/>
        </w:rPr>
      </w:r>
      <w:ins w:id="6547" w:author="LÓPEZ PÉREZ Silvia" w:date="2017-09-27T13:13:00Z">
        <w:r w:rsidRPr="00AB4F2B">
          <w:rPr>
            <w:rFonts w:eastAsia="MS Mincho" w:cs="Times New Roman"/>
            <w:lang w:eastAsia="ja-JP"/>
          </w:rPr>
          <w:fldChar w:fldCharType="separate"/>
        </w:r>
      </w:ins>
      <w:r w:rsidR="00B733C2" w:rsidRPr="00B733C2">
        <w:rPr>
          <w:rFonts w:eastAsia="MS Mincho" w:cs="Times New Roman"/>
          <w:lang w:eastAsia="ja-JP"/>
        </w:rPr>
        <w:t>A2</w:t>
      </w:r>
      <w:ins w:id="6548" w:author="LÓPEZ PÉREZ Silvia" w:date="2017-09-27T13:13:00Z">
        <w:r w:rsidRPr="00AB4F2B">
          <w:rPr>
            <w:rFonts w:eastAsia="MS Mincho" w:cs="Times New Roman"/>
            <w:lang w:eastAsia="ja-JP"/>
          </w:rPr>
          <w:fldChar w:fldCharType="end"/>
        </w:r>
        <w:r w:rsidRPr="00AB4F2B">
          <w:rPr>
            <w:rFonts w:eastAsia="MS Mincho" w:cs="Times New Roman"/>
            <w:lang w:eastAsia="ja-JP"/>
          </w:rPr>
          <w:t>] document.</w:t>
        </w:r>
      </w:ins>
    </w:p>
    <w:p w14:paraId="4C7FDF96" w14:textId="77777777" w:rsidR="00544680" w:rsidRPr="00AB4F2B" w:rsidRDefault="00544680" w:rsidP="00BE0E8F">
      <w:pPr>
        <w:tabs>
          <w:tab w:val="left" w:pos="0"/>
          <w:tab w:val="left" w:pos="709"/>
        </w:tabs>
        <w:jc w:val="both"/>
        <w:rPr>
          <w:ins w:id="6549" w:author="LÓPEZ PÉREZ Silvia" w:date="2017-09-27T13:13:00Z"/>
          <w:rFonts w:eastAsia="MS Mincho" w:cs="Times New Roman"/>
          <w:lang w:eastAsia="ja-JP"/>
        </w:rPr>
      </w:pPr>
    </w:p>
    <w:tbl>
      <w:tblPr>
        <w:tblW w:w="9288" w:type="dxa"/>
        <w:tblInd w:w="-108" w:type="dxa"/>
        <w:tblLayout w:type="fixed"/>
        <w:tblCellMar>
          <w:left w:w="10" w:type="dxa"/>
          <w:right w:w="10" w:type="dxa"/>
        </w:tblCellMar>
        <w:tblLook w:val="0000" w:firstRow="0" w:lastRow="0" w:firstColumn="0" w:lastColumn="0" w:noHBand="0" w:noVBand="0"/>
      </w:tblPr>
      <w:tblGrid>
        <w:gridCol w:w="2092"/>
        <w:gridCol w:w="7196"/>
      </w:tblGrid>
      <w:tr w:rsidR="00BE0E8F" w:rsidRPr="00492764" w14:paraId="67552B24" w14:textId="77777777" w:rsidTr="00BE0E8F">
        <w:trPr>
          <w:ins w:id="655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E39D354" w14:textId="77777777" w:rsidR="00BE0E8F" w:rsidRPr="00492764" w:rsidRDefault="00BE0E8F" w:rsidP="00BE0E8F">
            <w:pPr>
              <w:pStyle w:val="Standard"/>
              <w:spacing w:after="120" w:line="276" w:lineRule="auto"/>
              <w:jc w:val="both"/>
              <w:rPr>
                <w:ins w:id="6551" w:author="LÓPEZ PÉREZ Silvia" w:date="2017-09-27T13:13:00Z"/>
                <w:rFonts w:cs="Calibri"/>
                <w:lang w:val="en-GB"/>
              </w:rPr>
            </w:pPr>
            <w:ins w:id="6552" w:author="LÓPEZ PÉREZ Silvia" w:date="2017-09-27T13:13:00Z">
              <w:r w:rsidRPr="00492764">
                <w:rPr>
                  <w:rFonts w:cs="Calibri"/>
                  <w:b/>
                  <w:lang w:val="en-GB"/>
                </w:rPr>
                <w:t>Pre-condition(s)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B6CE90C" w14:textId="46AC02F4" w:rsidR="00BE0E8F" w:rsidRPr="00BE7554" w:rsidRDefault="00BE0E8F" w:rsidP="00BE0E8F">
            <w:pPr>
              <w:tabs>
                <w:tab w:val="left" w:pos="0"/>
                <w:tab w:val="left" w:pos="709"/>
              </w:tabs>
              <w:jc w:val="both"/>
              <w:rPr>
                <w:ins w:id="6553" w:author="LÓPEZ PÉREZ Silvia" w:date="2017-09-27T13:13:00Z"/>
                <w:rFonts w:eastAsia="MS Mincho" w:cs="Calibri"/>
                <w:lang w:eastAsia="ja-JP"/>
              </w:rPr>
            </w:pPr>
            <w:ins w:id="6554" w:author="LÓPEZ PÉREZ Silvia" w:date="2017-09-27T13:13:00Z">
              <w:r w:rsidRPr="00BE7554">
                <w:rPr>
                  <w:rFonts w:eastAsia="MS Mincho" w:cs="Calibri"/>
                  <w:lang w:eastAsia="ja-JP"/>
                </w:rPr>
                <w:t>At least one TM dossier shall exist in the system and one main event has been manually added to the dossier (</w:t>
              </w:r>
            </w:ins>
            <w:ins w:id="6555" w:author="LÓPEZ PÉREZ Silvia" w:date="2017-09-27T13:30:00Z">
              <w:r w:rsidR="0083385C">
                <w:rPr>
                  <w:rFonts w:eastAsia="MS Mincho" w:cs="Calibri"/>
                  <w:highlight w:val="yellow"/>
                  <w:lang w:eastAsia="ja-JP"/>
                </w:rPr>
                <w:fldChar w:fldCharType="begin"/>
              </w:r>
              <w:r w:rsidR="0083385C">
                <w:rPr>
                  <w:rFonts w:eastAsia="MS Mincho" w:cs="Calibri"/>
                  <w:lang w:eastAsia="ja-JP"/>
                </w:rPr>
                <w:instrText xml:space="preserve"> REF _Ref494282374 \h </w:instrText>
              </w:r>
            </w:ins>
            <w:r w:rsidR="0083385C">
              <w:rPr>
                <w:rFonts w:eastAsia="MS Mincho" w:cs="Calibri"/>
                <w:highlight w:val="yellow"/>
                <w:lang w:eastAsia="ja-JP"/>
              </w:rPr>
            </w:r>
            <w:r w:rsidR="0083385C">
              <w:rPr>
                <w:rFonts w:eastAsia="MS Mincho" w:cs="Calibri"/>
                <w:highlight w:val="yellow"/>
                <w:lang w:eastAsia="ja-JP"/>
              </w:rPr>
              <w:fldChar w:fldCharType="separate"/>
            </w:r>
            <w:ins w:id="6556" w:author="LÓPEZ PÉREZ Silvia" w:date="2017-09-27T13:13:00Z">
              <w:r w:rsidR="00B733C2">
                <w:t>BF</w:t>
              </w:r>
            </w:ins>
            <w:ins w:id="6557" w:author="LÓPEZ PÉREZ Silvia" w:date="2017-09-27T13:29:00Z">
              <w:r w:rsidR="00B733C2">
                <w:t>51</w:t>
              </w:r>
            </w:ins>
            <w:ins w:id="6558"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559" w:author="LÓPEZ PÉREZ Silvia" w:date="2017-09-27T13:30:00Z">
              <w:r w:rsidR="0083385C">
                <w:rPr>
                  <w:rFonts w:eastAsia="MS Mincho" w:cs="Calibri"/>
                  <w:highlight w:val="yellow"/>
                  <w:lang w:eastAsia="ja-JP"/>
                </w:rPr>
                <w:fldChar w:fldCharType="end"/>
              </w:r>
              <w:r w:rsidR="0083385C">
                <w:rPr>
                  <w:rFonts w:eastAsia="MS Mincho" w:cs="Calibri"/>
                  <w:lang w:eastAsia="ja-JP"/>
                </w:rPr>
                <w:t xml:space="preserve"> </w:t>
              </w:r>
            </w:ins>
            <w:ins w:id="6560" w:author="LÓPEZ PÉREZ Silvia" w:date="2017-09-27T13:13:00Z">
              <w:r w:rsidRPr="00BE7554">
                <w:rPr>
                  <w:rFonts w:eastAsia="MS Mincho" w:cs="Calibri"/>
                  <w:lang w:eastAsia="ja-JP"/>
                </w:rPr>
                <w:t xml:space="preserve">has been successfully executed). </w:t>
              </w:r>
            </w:ins>
          </w:p>
          <w:p w14:paraId="7C355FA7" w14:textId="77777777" w:rsidR="00BE0E8F" w:rsidRPr="00BE7554" w:rsidRDefault="00BE0E8F" w:rsidP="00BE0E8F">
            <w:pPr>
              <w:tabs>
                <w:tab w:val="left" w:pos="0"/>
                <w:tab w:val="left" w:pos="709"/>
              </w:tabs>
              <w:jc w:val="both"/>
              <w:rPr>
                <w:ins w:id="6561" w:author="LÓPEZ PÉREZ Silvia" w:date="2017-09-27T13:13:00Z"/>
                <w:rFonts w:eastAsia="MS Mincho" w:cs="Calibri"/>
                <w:lang w:eastAsia="ja-JP"/>
              </w:rPr>
            </w:pPr>
            <w:ins w:id="6562" w:author="LÓPEZ PÉREZ Silvia" w:date="2017-09-27T13:13:00Z">
              <w:r w:rsidRPr="00BE7554">
                <w:rPr>
                  <w:rFonts w:eastAsia="MS Mincho" w:cs="Calibri"/>
                  <w:lang w:eastAsia="ja-JP"/>
                </w:rPr>
                <w:t>The user has opened the VEFI of the dossier in edit mode.</w:t>
              </w:r>
            </w:ins>
          </w:p>
          <w:p w14:paraId="26A371E5" w14:textId="77777777" w:rsidR="00BE0E8F" w:rsidRPr="00BE7554" w:rsidRDefault="00BE0E8F" w:rsidP="00BE0E8F">
            <w:pPr>
              <w:tabs>
                <w:tab w:val="left" w:pos="0"/>
                <w:tab w:val="left" w:pos="709"/>
              </w:tabs>
              <w:jc w:val="both"/>
              <w:rPr>
                <w:ins w:id="6563" w:author="LÓPEZ PÉREZ Silvia" w:date="2017-09-27T13:13:00Z"/>
                <w:rFonts w:eastAsia="MS Mincho" w:cs="Calibri"/>
                <w:lang w:eastAsia="ja-JP"/>
              </w:rPr>
            </w:pPr>
            <w:ins w:id="6564" w:author="LÓPEZ PÉREZ Silvia" w:date="2017-09-27T13:13:00Z">
              <w:r w:rsidRPr="00BE7554">
                <w:rPr>
                  <w:rFonts w:eastAsia="MS Mincho" w:cs="Calibri"/>
                  <w:lang w:eastAsia="ja-JP"/>
                </w:rPr>
                <w:t xml:space="preserve">The BO user must have the appropriate permission to perform this action. </w:t>
              </w:r>
            </w:ins>
          </w:p>
        </w:tc>
      </w:tr>
      <w:tr w:rsidR="00BE0E8F" w:rsidRPr="00492764" w14:paraId="45EFB0E1" w14:textId="77777777" w:rsidTr="00BE0E8F">
        <w:trPr>
          <w:ins w:id="6565"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964F2D2" w14:textId="77777777" w:rsidR="00BE0E8F" w:rsidRPr="00492764" w:rsidRDefault="00BE0E8F" w:rsidP="00BE0E8F">
            <w:pPr>
              <w:pStyle w:val="Standard"/>
              <w:spacing w:after="120" w:line="276" w:lineRule="auto"/>
              <w:jc w:val="both"/>
              <w:rPr>
                <w:ins w:id="6566" w:author="LÓPEZ PÉREZ Silvia" w:date="2017-09-27T13:13:00Z"/>
                <w:rFonts w:cs="Calibri"/>
                <w:lang w:val="en-GB"/>
              </w:rPr>
            </w:pPr>
            <w:ins w:id="6567" w:author="LÓPEZ PÉREZ Silvia" w:date="2017-09-27T13:13:00Z">
              <w:r w:rsidRPr="00492764">
                <w:rPr>
                  <w:rFonts w:cs="Calibri"/>
                  <w:b/>
                  <w:lang w:val="en-GB"/>
                </w:rPr>
                <w:lastRenderedPageBreak/>
                <w:t>Actor(s)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0C44DF6" w14:textId="77777777" w:rsidR="00BE0E8F" w:rsidRPr="00BE7554" w:rsidRDefault="00BE0E8F" w:rsidP="00BE0E8F">
            <w:pPr>
              <w:pStyle w:val="Standard"/>
              <w:spacing w:after="120" w:line="276" w:lineRule="auto"/>
              <w:jc w:val="both"/>
              <w:rPr>
                <w:ins w:id="6568" w:author="LÓPEZ PÉREZ Silvia" w:date="2017-09-27T13:13:00Z"/>
                <w:rFonts w:asciiTheme="minorHAnsi" w:eastAsia="MS Mincho" w:hAnsiTheme="minorHAnsi" w:cs="Calibri"/>
                <w:kern w:val="0"/>
                <w:lang w:val="en-GB" w:eastAsia="ja-JP"/>
              </w:rPr>
            </w:pPr>
            <w:ins w:id="6569" w:author="LÓPEZ PÉREZ Silvia" w:date="2017-09-27T13:13:00Z">
              <w:r w:rsidRPr="00BE7554">
                <w:rPr>
                  <w:rFonts w:asciiTheme="minorHAnsi" w:eastAsia="MS Mincho" w:hAnsiTheme="minorHAnsi" w:cs="Calibri"/>
                  <w:kern w:val="0"/>
                  <w:lang w:val="en-GB" w:eastAsia="ja-JP"/>
                </w:rPr>
                <w:t>BO User, BO system</w:t>
              </w:r>
            </w:ins>
          </w:p>
        </w:tc>
      </w:tr>
      <w:tr w:rsidR="00BE0E8F" w:rsidRPr="00492764" w14:paraId="4909F0EF" w14:textId="77777777" w:rsidTr="00BE0E8F">
        <w:trPr>
          <w:ins w:id="657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76191C4" w14:textId="77777777" w:rsidR="00BE0E8F" w:rsidRPr="00492764" w:rsidRDefault="00BE0E8F" w:rsidP="00BE0E8F">
            <w:pPr>
              <w:pStyle w:val="Standard"/>
              <w:spacing w:after="120" w:line="276" w:lineRule="auto"/>
              <w:jc w:val="both"/>
              <w:rPr>
                <w:ins w:id="6571" w:author="LÓPEZ PÉREZ Silvia" w:date="2017-09-27T13:13:00Z"/>
                <w:rFonts w:cs="Calibri"/>
                <w:lang w:val="en-GB"/>
              </w:rPr>
            </w:pPr>
            <w:ins w:id="6572" w:author="LÓPEZ PÉREZ Silvia" w:date="2017-09-27T13:13:00Z">
              <w:r w:rsidRPr="00492764">
                <w:rPr>
                  <w:rFonts w:cs="Calibri"/>
                  <w:b/>
                  <w:lang w:val="en-GB"/>
                </w:rPr>
                <w:t>Steps to complete this process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521C082" w14:textId="77777777" w:rsidR="00BE0E8F" w:rsidRPr="00BE7554" w:rsidRDefault="00BE0E8F" w:rsidP="00BE0E8F">
            <w:pPr>
              <w:numPr>
                <w:ilvl w:val="0"/>
                <w:numId w:val="268"/>
              </w:numPr>
              <w:spacing w:after="120" w:line="276" w:lineRule="auto"/>
              <w:ind w:left="459" w:hanging="251"/>
              <w:contextualSpacing/>
              <w:jc w:val="both"/>
              <w:rPr>
                <w:ins w:id="6573" w:author="LÓPEZ PÉREZ Silvia" w:date="2017-09-27T13:13:00Z"/>
                <w:rFonts w:eastAsia="MS Mincho" w:cs="Calibri"/>
                <w:lang w:eastAsia="ja-JP"/>
              </w:rPr>
            </w:pPr>
            <w:ins w:id="6574" w:author="LÓPEZ PÉREZ Silvia" w:date="2017-09-27T13:13:00Z">
              <w:r w:rsidRPr="00BE7554">
                <w:rPr>
                  <w:rFonts w:eastAsia="MS Mincho" w:cs="Calibri"/>
                  <w:lang w:eastAsia="ja-JP"/>
                </w:rPr>
                <w:t>The user requests to edit one of the events in the dossier main events list.</w:t>
              </w:r>
            </w:ins>
          </w:p>
          <w:p w14:paraId="4AE2E676" w14:textId="77777777" w:rsidR="00BE0E8F" w:rsidRPr="00BE7554" w:rsidRDefault="00BE0E8F" w:rsidP="00BE0E8F">
            <w:pPr>
              <w:numPr>
                <w:ilvl w:val="0"/>
                <w:numId w:val="268"/>
              </w:numPr>
              <w:spacing w:after="120" w:line="276" w:lineRule="auto"/>
              <w:ind w:left="459" w:hanging="251"/>
              <w:contextualSpacing/>
              <w:jc w:val="both"/>
              <w:rPr>
                <w:ins w:id="6575" w:author="LÓPEZ PÉREZ Silvia" w:date="2017-09-27T13:13:00Z"/>
                <w:rFonts w:eastAsia="MS Mincho" w:cs="Calibri"/>
                <w:lang w:eastAsia="ja-JP"/>
              </w:rPr>
            </w:pPr>
            <w:ins w:id="6576" w:author="LÓPEZ PÉREZ Silvia" w:date="2017-09-27T13:13:00Z">
              <w:r w:rsidRPr="00BE7554">
                <w:rPr>
                  <w:rFonts w:eastAsia="MS Mincho" w:cs="Calibri"/>
                  <w:lang w:eastAsia="ja-JP"/>
                </w:rPr>
                <w:t>The system prompts the data associated to the event.</w:t>
              </w:r>
            </w:ins>
          </w:p>
          <w:p w14:paraId="7DB00F49" w14:textId="77777777" w:rsidR="00BE0E8F" w:rsidRPr="00BE7554" w:rsidRDefault="00BE0E8F" w:rsidP="00BE0E8F">
            <w:pPr>
              <w:numPr>
                <w:ilvl w:val="0"/>
                <w:numId w:val="268"/>
              </w:numPr>
              <w:spacing w:after="120" w:line="276" w:lineRule="auto"/>
              <w:ind w:left="459" w:hanging="251"/>
              <w:contextualSpacing/>
              <w:jc w:val="both"/>
              <w:rPr>
                <w:ins w:id="6577" w:author="LÓPEZ PÉREZ Silvia" w:date="2017-09-27T13:13:00Z"/>
                <w:rFonts w:eastAsia="MS Mincho" w:cs="Calibri"/>
                <w:lang w:eastAsia="ja-JP"/>
              </w:rPr>
            </w:pPr>
            <w:ins w:id="6578" w:author="LÓPEZ PÉREZ Silvia" w:date="2017-09-27T13:13:00Z">
              <w:r w:rsidRPr="00BE7554">
                <w:rPr>
                  <w:rFonts w:eastAsia="MS Mincho" w:cs="Calibri"/>
                  <w:lang w:eastAsia="ja-JP"/>
                </w:rPr>
                <w:t xml:space="preserve">The user is able to edit the values used for creating a manual event. </w:t>
              </w:r>
            </w:ins>
          </w:p>
          <w:p w14:paraId="66475C3A" w14:textId="77777777" w:rsidR="00BE0E8F" w:rsidRPr="00BE7554" w:rsidRDefault="00BE0E8F" w:rsidP="00BE0E8F">
            <w:pPr>
              <w:numPr>
                <w:ilvl w:val="0"/>
                <w:numId w:val="268"/>
              </w:numPr>
              <w:spacing w:after="120" w:line="276" w:lineRule="auto"/>
              <w:ind w:left="459" w:hanging="251"/>
              <w:contextualSpacing/>
              <w:jc w:val="both"/>
              <w:rPr>
                <w:ins w:id="6579" w:author="LÓPEZ PÉREZ Silvia" w:date="2017-09-27T13:13:00Z"/>
                <w:rFonts w:cs="Calibri"/>
              </w:rPr>
            </w:pPr>
            <w:ins w:id="6580" w:author="LÓPEZ PÉREZ Silvia" w:date="2017-09-27T13:13:00Z">
              <w:r w:rsidRPr="00BE7554">
                <w:rPr>
                  <w:rFonts w:eastAsia="MS Mincho" w:cs="Calibri"/>
                  <w:lang w:eastAsia="ja-JP"/>
                </w:rPr>
                <w:t>The user confirms the edition of the event.</w:t>
              </w:r>
            </w:ins>
          </w:p>
          <w:p w14:paraId="5AAA0EE3" w14:textId="77777777" w:rsidR="00BE0E8F" w:rsidRPr="00BE7554" w:rsidRDefault="00BE0E8F" w:rsidP="00BE0E8F">
            <w:pPr>
              <w:numPr>
                <w:ilvl w:val="0"/>
                <w:numId w:val="268"/>
              </w:numPr>
              <w:spacing w:after="120" w:line="276" w:lineRule="auto"/>
              <w:ind w:left="459" w:hanging="251"/>
              <w:contextualSpacing/>
              <w:jc w:val="both"/>
              <w:rPr>
                <w:ins w:id="6581" w:author="LÓPEZ PÉREZ Silvia" w:date="2017-09-27T13:13:00Z"/>
                <w:rFonts w:cs="Calibri"/>
              </w:rPr>
            </w:pPr>
            <w:ins w:id="6582" w:author="LÓPEZ PÉREZ Silvia" w:date="2017-09-27T13:13:00Z">
              <w:r w:rsidRPr="00BE7554">
                <w:rPr>
                  <w:rFonts w:eastAsia="MS Mincho" w:cs="Calibri"/>
                  <w:lang w:eastAsia="ja-JP"/>
                </w:rPr>
                <w:t>The user saves the dossier and the updates on the event are saved.</w:t>
              </w:r>
            </w:ins>
          </w:p>
        </w:tc>
      </w:tr>
      <w:tr w:rsidR="00BE0E8F" w:rsidRPr="00492764" w14:paraId="7A1BD7FF" w14:textId="77777777" w:rsidTr="00BE0E8F">
        <w:trPr>
          <w:ins w:id="6583"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D6CCBD4" w14:textId="77777777" w:rsidR="00BE0E8F" w:rsidRPr="00492764" w:rsidRDefault="00BE0E8F" w:rsidP="00BE0E8F">
            <w:pPr>
              <w:pStyle w:val="Standard"/>
              <w:spacing w:after="120" w:line="276" w:lineRule="auto"/>
              <w:jc w:val="both"/>
              <w:rPr>
                <w:ins w:id="6584" w:author="LÓPEZ PÉREZ Silvia" w:date="2017-09-27T13:13:00Z"/>
                <w:rFonts w:cs="Calibri"/>
                <w:lang w:val="en-GB"/>
              </w:rPr>
            </w:pPr>
            <w:ins w:id="6585" w:author="LÓPEZ PÉREZ Silvia" w:date="2017-09-27T13:13:00Z">
              <w:r w:rsidRPr="00492764">
                <w:rPr>
                  <w:rFonts w:cs="Calibri"/>
                  <w:b/>
                  <w:bCs/>
                  <w:lang w:val="en-GB"/>
                </w:rPr>
                <w:t>Post-condition(s)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1D45709" w14:textId="77777777" w:rsidR="00BE0E8F" w:rsidRPr="00BE7554" w:rsidRDefault="00BE0E8F" w:rsidP="00BE0E8F">
            <w:pPr>
              <w:pStyle w:val="Standard"/>
              <w:spacing w:after="120" w:line="276" w:lineRule="auto"/>
              <w:jc w:val="both"/>
              <w:rPr>
                <w:ins w:id="6586" w:author="LÓPEZ PÉREZ Silvia" w:date="2017-09-27T13:13:00Z"/>
                <w:rFonts w:cs="Calibri"/>
                <w:lang w:val="en-GB"/>
              </w:rPr>
            </w:pPr>
            <w:ins w:id="6587" w:author="LÓPEZ PÉREZ Silvia" w:date="2017-09-27T13:13:00Z">
              <w:r w:rsidRPr="00BE7554">
                <w:rPr>
                  <w:rFonts w:asciiTheme="minorHAnsi" w:eastAsia="MS Mincho" w:hAnsiTheme="minorHAnsi" w:cs="Calibri"/>
                  <w:kern w:val="0"/>
                  <w:lang w:val="en-GB" w:eastAsia="ja-JP"/>
                </w:rPr>
                <w:t xml:space="preserve">The event is modified in the Dossier main events list. </w:t>
              </w:r>
              <w:r w:rsidRPr="00A61195">
                <w:rPr>
                  <w:rFonts w:cs="Calibri"/>
                  <w:bCs/>
                </w:rPr>
                <w:t xml:space="preserve">The section related to </w:t>
              </w:r>
              <w:r w:rsidRPr="00637000">
                <w:rPr>
                  <w:rFonts w:cs="Calibri"/>
                  <w:bCs/>
                  <w:lang w:val="en-GB"/>
                </w:rPr>
                <w:t>dossier m</w:t>
              </w:r>
              <w:r>
                <w:rPr>
                  <w:rFonts w:cs="Calibri"/>
                  <w:bCs/>
                  <w:lang w:val="en-GB"/>
                </w:rPr>
                <w:t>ain events</w:t>
              </w:r>
              <w:r w:rsidRPr="00A61195">
                <w:rPr>
                  <w:rFonts w:cs="Calibri"/>
                  <w:bCs/>
                </w:rPr>
                <w:t xml:space="preserve"> is shown updated but the changes are not saved yet (please refer to “</w:t>
              </w:r>
              <w:r>
                <w:fldChar w:fldCharType="begin"/>
              </w:r>
              <w:r>
                <w:instrText xml:space="preserve"> REF SaveModifiedTMInfo \h  \* MERGEFORMAT </w:instrText>
              </w:r>
            </w:ins>
            <w:ins w:id="6588" w:author="LÓPEZ PÉREZ Silvia" w:date="2017-09-27T13:13:00Z">
              <w:r>
                <w:fldChar w:fldCharType="separate"/>
              </w:r>
            </w:ins>
            <w:r w:rsidR="00B733C2">
              <w:t>BF06007: Save Modified Dossier Information</w:t>
            </w:r>
            <w:ins w:id="6589" w:author="LÓPEZ PÉREZ Silvia" w:date="2017-09-27T13:13:00Z">
              <w:r>
                <w:fldChar w:fldCharType="end"/>
              </w:r>
              <w:r w:rsidRPr="00A61195">
                <w:rPr>
                  <w:rFonts w:cs="Calibri"/>
                  <w:bCs/>
                </w:rPr>
                <w:t>”)</w:t>
              </w:r>
              <w:r w:rsidRPr="00A61195">
                <w:t>.</w:t>
              </w:r>
            </w:ins>
          </w:p>
        </w:tc>
      </w:tr>
      <w:tr w:rsidR="00BE0E8F" w:rsidRPr="00492764" w14:paraId="4474C6AC" w14:textId="77777777" w:rsidTr="00BE0E8F">
        <w:trPr>
          <w:ins w:id="659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93A48DA" w14:textId="77777777" w:rsidR="00BE0E8F" w:rsidRPr="00492764" w:rsidRDefault="00BE0E8F" w:rsidP="00BE0E8F">
            <w:pPr>
              <w:pStyle w:val="Standard"/>
              <w:spacing w:after="120" w:line="276" w:lineRule="auto"/>
              <w:jc w:val="both"/>
              <w:rPr>
                <w:ins w:id="6591" w:author="LÓPEZ PÉREZ Silvia" w:date="2017-09-27T13:13:00Z"/>
                <w:rFonts w:cs="Calibri"/>
                <w:b/>
                <w:bCs/>
                <w:lang w:val="en-GB"/>
              </w:rPr>
            </w:pPr>
            <w:ins w:id="6592" w:author="LÓPEZ PÉREZ Silvia" w:date="2017-09-27T13:13:00Z">
              <w:r>
                <w:rPr>
                  <w:rFonts w:cs="Calibri"/>
                  <w:b/>
                  <w:bCs/>
                  <w:lang w:val="en-GB"/>
                </w:rPr>
                <w:t>Output</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C09865E" w14:textId="77777777" w:rsidR="00BE0E8F" w:rsidRPr="00BE7554" w:rsidRDefault="00BE0E8F" w:rsidP="00BE0E8F">
            <w:pPr>
              <w:pStyle w:val="Standard"/>
              <w:spacing w:after="120" w:line="276" w:lineRule="auto"/>
              <w:jc w:val="both"/>
              <w:rPr>
                <w:ins w:id="6593" w:author="LÓPEZ PÉREZ Silvia" w:date="2017-09-27T13:13:00Z"/>
                <w:rFonts w:asciiTheme="minorHAnsi" w:eastAsia="MS Mincho" w:hAnsiTheme="minorHAnsi" w:cs="Calibri"/>
                <w:kern w:val="0"/>
                <w:lang w:val="en-GB" w:eastAsia="ja-JP"/>
              </w:rPr>
            </w:pPr>
            <w:ins w:id="6594" w:author="LÓPEZ PÉREZ Silvia" w:date="2017-09-27T13:13:00Z">
              <w:r>
                <w:rPr>
                  <w:rFonts w:asciiTheme="minorHAnsi" w:eastAsia="MS Mincho" w:hAnsiTheme="minorHAnsi" w:cs="Calibri"/>
                  <w:kern w:val="0"/>
                  <w:lang w:val="en-GB" w:eastAsia="ja-JP"/>
                </w:rPr>
                <w:t>The user can see the updated events.</w:t>
              </w:r>
            </w:ins>
          </w:p>
        </w:tc>
      </w:tr>
      <w:tr w:rsidR="00BE0E8F" w:rsidRPr="00492764" w14:paraId="7462E69C" w14:textId="77777777" w:rsidTr="00BE0E8F">
        <w:trPr>
          <w:ins w:id="6595"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EF69E5C" w14:textId="77777777" w:rsidR="00BE0E8F" w:rsidRPr="00492764" w:rsidRDefault="00BE0E8F" w:rsidP="00BE0E8F">
            <w:pPr>
              <w:pStyle w:val="Standard"/>
              <w:spacing w:after="120" w:line="276" w:lineRule="auto"/>
              <w:jc w:val="both"/>
              <w:rPr>
                <w:ins w:id="6596" w:author="LÓPEZ PÉREZ Silvia" w:date="2017-09-27T13:13:00Z"/>
                <w:rFonts w:cs="Calibri"/>
                <w:lang w:val="en-GB"/>
              </w:rPr>
            </w:pPr>
            <w:ins w:id="6597" w:author="LÓPEZ PÉREZ Silvia" w:date="2017-09-27T13:13:00Z">
              <w:r w:rsidRPr="00492764">
                <w:rPr>
                  <w:rFonts w:cs="Calibri"/>
                  <w:b/>
                  <w:bCs/>
                  <w:lang w:val="en-GB"/>
                </w:rPr>
                <w:t>Exceptional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625FC25" w14:textId="77777777" w:rsidR="00BE0E8F" w:rsidRPr="00BE7554" w:rsidRDefault="00BE0E8F" w:rsidP="00BE0E8F">
            <w:pPr>
              <w:pStyle w:val="Standard"/>
              <w:spacing w:after="120" w:line="276" w:lineRule="auto"/>
              <w:jc w:val="both"/>
              <w:rPr>
                <w:ins w:id="6598" w:author="LÓPEZ PÉREZ Silvia" w:date="2017-09-27T13:13:00Z"/>
                <w:rFonts w:asciiTheme="minorHAnsi" w:eastAsia="MS Mincho" w:hAnsiTheme="minorHAnsi" w:cs="Calibri"/>
                <w:kern w:val="0"/>
                <w:lang w:val="en-GB" w:eastAsia="ja-JP"/>
              </w:rPr>
            </w:pPr>
            <w:ins w:id="6599" w:author="LÓPEZ PÉREZ Silvia" w:date="2017-09-27T13:13:00Z">
              <w:r w:rsidRPr="00BE7554">
                <w:rPr>
                  <w:rFonts w:asciiTheme="minorHAnsi" w:eastAsia="MS Mincho" w:hAnsiTheme="minorHAnsi" w:cs="Calibri"/>
                  <w:kern w:val="0"/>
                  <w:lang w:val="en-GB" w:eastAsia="ja-JP"/>
                </w:rPr>
                <w:t>4a. The user does not confirm the edition of the event in the table.</w:t>
              </w:r>
            </w:ins>
          </w:p>
          <w:p w14:paraId="5A4717A4" w14:textId="77777777" w:rsidR="00BE0E8F" w:rsidRPr="00BE7554" w:rsidRDefault="00BE0E8F" w:rsidP="00BE0E8F">
            <w:pPr>
              <w:pStyle w:val="Standard"/>
              <w:spacing w:after="120" w:line="276" w:lineRule="auto"/>
              <w:jc w:val="both"/>
              <w:rPr>
                <w:ins w:id="6600" w:author="LÓPEZ PÉREZ Silvia" w:date="2017-09-27T13:13:00Z"/>
                <w:rFonts w:asciiTheme="minorHAnsi" w:eastAsia="MS Mincho" w:hAnsiTheme="minorHAnsi" w:cs="Calibri"/>
                <w:kern w:val="0"/>
                <w:lang w:val="en-GB" w:eastAsia="ja-JP"/>
              </w:rPr>
            </w:pPr>
            <w:ins w:id="6601" w:author="LÓPEZ PÉREZ Silvia" w:date="2017-09-27T13:13:00Z">
              <w:r w:rsidRPr="00BE7554">
                <w:rPr>
                  <w:rFonts w:asciiTheme="minorHAnsi" w:eastAsia="MS Mincho" w:hAnsiTheme="minorHAnsi" w:cs="Calibri"/>
                  <w:kern w:val="0"/>
                  <w:lang w:val="en-GB" w:eastAsia="ja-JP"/>
                </w:rPr>
                <w:t>5a. The list of dossier main events remains unchanged.</w:t>
              </w:r>
            </w:ins>
          </w:p>
        </w:tc>
      </w:tr>
      <w:tr w:rsidR="00BE0E8F" w:rsidRPr="00492764" w14:paraId="2E04DF47" w14:textId="77777777" w:rsidTr="00BE0E8F">
        <w:trPr>
          <w:ins w:id="6602"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135EE6E" w14:textId="77777777" w:rsidR="00BE0E8F" w:rsidRPr="00492764" w:rsidRDefault="00BE0E8F" w:rsidP="00BE0E8F">
            <w:pPr>
              <w:pStyle w:val="Standard"/>
              <w:spacing w:after="120" w:line="276" w:lineRule="auto"/>
              <w:jc w:val="both"/>
              <w:rPr>
                <w:ins w:id="6603" w:author="LÓPEZ PÉREZ Silvia" w:date="2017-09-27T13:13:00Z"/>
                <w:rFonts w:cs="Calibri"/>
                <w:lang w:val="en-GB"/>
              </w:rPr>
            </w:pPr>
            <w:ins w:id="6604" w:author="LÓPEZ PÉREZ Silvia" w:date="2017-09-27T13:13:00Z">
              <w:r w:rsidRPr="00492764">
                <w:rPr>
                  <w:rFonts w:cs="Calibri"/>
                  <w:b/>
                  <w:bCs/>
                  <w:lang w:val="en-GB"/>
                </w:rPr>
                <w:t>Alternative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D0899E5" w14:textId="77777777" w:rsidR="00BE0E8F" w:rsidRPr="00BE7554" w:rsidRDefault="00BE0E8F" w:rsidP="00BE0E8F">
            <w:pPr>
              <w:pStyle w:val="Standard"/>
              <w:spacing w:after="120" w:line="276" w:lineRule="auto"/>
              <w:jc w:val="both"/>
              <w:rPr>
                <w:ins w:id="6605" w:author="LÓPEZ PÉREZ Silvia" w:date="2017-09-27T13:13:00Z"/>
                <w:rFonts w:asciiTheme="minorHAnsi" w:eastAsia="MS Mincho" w:hAnsiTheme="minorHAnsi" w:cs="Calibri"/>
                <w:kern w:val="0"/>
                <w:lang w:val="en-GB" w:eastAsia="ja-JP"/>
              </w:rPr>
            </w:pPr>
            <w:ins w:id="6606" w:author="LÓPEZ PÉREZ Silvia" w:date="2017-09-27T13:13:00Z">
              <w:r>
                <w:rPr>
                  <w:rFonts w:asciiTheme="minorHAnsi" w:eastAsia="MS Mincho" w:hAnsiTheme="minorHAnsi" w:cs="Calibri"/>
                  <w:kern w:val="0"/>
                  <w:lang w:val="en-GB" w:eastAsia="ja-JP"/>
                </w:rPr>
                <w:t>None</w:t>
              </w:r>
            </w:ins>
          </w:p>
        </w:tc>
      </w:tr>
      <w:tr w:rsidR="00BE0E8F" w:rsidRPr="00492764" w14:paraId="2C771E1A" w14:textId="77777777" w:rsidTr="00BE0E8F">
        <w:trPr>
          <w:ins w:id="6607"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BF66EA7" w14:textId="77777777" w:rsidR="00BE0E8F" w:rsidRPr="00492764" w:rsidRDefault="00BE0E8F" w:rsidP="00BE0E8F">
            <w:pPr>
              <w:pStyle w:val="Standard"/>
              <w:spacing w:after="120" w:line="276" w:lineRule="auto"/>
              <w:jc w:val="both"/>
              <w:rPr>
                <w:ins w:id="6608" w:author="LÓPEZ PÉREZ Silvia" w:date="2017-09-27T13:13:00Z"/>
                <w:rFonts w:cs="Calibri"/>
                <w:lang w:val="en-GB"/>
              </w:rPr>
            </w:pPr>
            <w:ins w:id="6609" w:author="LÓPEZ PÉREZ Silvia" w:date="2017-09-27T13:13:00Z">
              <w:r w:rsidRPr="00492764">
                <w:rPr>
                  <w:rFonts w:cs="Calibri"/>
                  <w:b/>
                  <w:bCs/>
                  <w:lang w:val="en-GB"/>
                </w:rPr>
                <w:t>Includes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7FFB791" w14:textId="77777777" w:rsidR="00BE0E8F" w:rsidRPr="006B4013" w:rsidRDefault="00BE0E8F" w:rsidP="00BE0E8F">
            <w:pPr>
              <w:pStyle w:val="Standard"/>
              <w:spacing w:after="120" w:line="276" w:lineRule="auto"/>
              <w:jc w:val="both"/>
              <w:rPr>
                <w:ins w:id="6610" w:author="LÓPEZ PÉREZ Silvia" w:date="2017-09-27T13:13:00Z"/>
                <w:lang w:val="en-GB"/>
              </w:rPr>
            </w:pPr>
            <w:ins w:id="6611" w:author="LÓPEZ PÉREZ Silvia" w:date="2017-09-27T13:13:00Z">
              <w:r w:rsidRPr="0031652A">
                <w:fldChar w:fldCharType="begin"/>
              </w:r>
              <w:r w:rsidRPr="0031652A">
                <w:instrText xml:space="preserve"> REF DisplayTMInformation \h  \* MERGEFORMAT </w:instrText>
              </w:r>
            </w:ins>
            <w:ins w:id="6612" w:author="LÓPEZ PÉREZ Silvia" w:date="2017-09-27T13:13:00Z">
              <w:r w:rsidRPr="0031652A">
                <w:fldChar w:fldCharType="separate"/>
              </w:r>
            </w:ins>
            <w:r w:rsidR="00B733C2">
              <w:t>BF06006: Display Trade Mark Information</w:t>
            </w:r>
            <w:ins w:id="6613" w:author="LÓPEZ PÉREZ Silvia" w:date="2017-09-27T13:13:00Z">
              <w:r w:rsidRPr="0031652A">
                <w:fldChar w:fldCharType="end"/>
              </w:r>
            </w:ins>
          </w:p>
          <w:p w14:paraId="7831E04F" w14:textId="01D346A1" w:rsidR="00BE0E8F" w:rsidRPr="006B4013" w:rsidRDefault="0083385C" w:rsidP="00BE0E8F">
            <w:pPr>
              <w:pStyle w:val="Standard"/>
              <w:spacing w:after="120" w:line="276" w:lineRule="auto"/>
              <w:jc w:val="both"/>
              <w:rPr>
                <w:ins w:id="6614" w:author="LÓPEZ PÉREZ Silvia" w:date="2017-09-27T13:13:00Z"/>
                <w:rFonts w:eastAsia="MS Mincho" w:cs="Times New Roman"/>
                <w:kern w:val="0"/>
                <w:lang w:val="en-GB" w:eastAsia="ja-JP"/>
              </w:rPr>
            </w:pPr>
            <w:ins w:id="6615" w:author="LÓPEZ PÉREZ Silvia" w:date="2017-09-27T13:31:00Z">
              <w:r>
                <w:rPr>
                  <w:highlight w:val="yellow"/>
                  <w:lang w:val="en-GB"/>
                </w:rPr>
                <w:fldChar w:fldCharType="begin"/>
              </w:r>
              <w:r>
                <w:rPr>
                  <w:rFonts w:eastAsia="MS Mincho" w:cs="Times New Roman"/>
                  <w:kern w:val="0"/>
                  <w:lang w:val="en-GB" w:eastAsia="ja-JP"/>
                </w:rPr>
                <w:instrText xml:space="preserve"> REF _Ref494282407 \h </w:instrText>
              </w:r>
            </w:ins>
            <w:r>
              <w:rPr>
                <w:highlight w:val="yellow"/>
                <w:lang w:val="en-GB"/>
              </w:rPr>
            </w:r>
            <w:r>
              <w:rPr>
                <w:highlight w:val="yellow"/>
                <w:lang w:val="en-GB"/>
              </w:rPr>
              <w:fldChar w:fldCharType="separate"/>
            </w:r>
            <w:ins w:id="6616" w:author="LÓPEZ PÉREZ Silvia" w:date="2017-09-27T13:13:00Z">
              <w:r w:rsidR="00B733C2">
                <w:t>BF</w:t>
              </w:r>
            </w:ins>
            <w:ins w:id="6617" w:author="LÓPEZ PÉREZ Silvia" w:date="2017-09-27T13:29:00Z">
              <w:r w:rsidR="00B733C2">
                <w:t>51</w:t>
              </w:r>
            </w:ins>
            <w:ins w:id="6618"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619" w:author="LÓPEZ PÉREZ Silvia" w:date="2017-09-27T13:31:00Z">
              <w:r>
                <w:rPr>
                  <w:highlight w:val="yellow"/>
                  <w:lang w:val="en-GB"/>
                </w:rPr>
                <w:fldChar w:fldCharType="end"/>
              </w:r>
            </w:ins>
          </w:p>
        </w:tc>
      </w:tr>
      <w:tr w:rsidR="00BE0E8F" w:rsidRPr="00492764" w14:paraId="281F12FF" w14:textId="77777777" w:rsidTr="00BE0E8F">
        <w:trPr>
          <w:ins w:id="662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0CA9865" w14:textId="77777777" w:rsidR="00BE0E8F" w:rsidRPr="00492764" w:rsidRDefault="00BE0E8F" w:rsidP="00BE0E8F">
            <w:pPr>
              <w:pStyle w:val="Standard"/>
              <w:spacing w:after="120" w:line="276" w:lineRule="auto"/>
              <w:jc w:val="both"/>
              <w:rPr>
                <w:ins w:id="6621" w:author="LÓPEZ PÉREZ Silvia" w:date="2017-09-27T13:13:00Z"/>
                <w:rFonts w:cs="Calibri"/>
                <w:lang w:val="en-GB"/>
              </w:rPr>
            </w:pPr>
            <w:ins w:id="6622" w:author="LÓPEZ PÉREZ Silvia" w:date="2017-09-27T13:13:00Z">
              <w:r w:rsidRPr="00492764">
                <w:rPr>
                  <w:rFonts w:cs="Calibri"/>
                  <w:b/>
                  <w:bCs/>
                  <w:lang w:val="en-GB"/>
                </w:rPr>
                <w:t>Complexity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7454970" w14:textId="77777777" w:rsidR="00BE0E8F" w:rsidRPr="0031652A" w:rsidRDefault="00BE0E8F" w:rsidP="00BE0E8F">
            <w:pPr>
              <w:pStyle w:val="Standard"/>
              <w:spacing w:after="120" w:line="276" w:lineRule="auto"/>
              <w:jc w:val="both"/>
              <w:rPr>
                <w:ins w:id="6623" w:author="LÓPEZ PÉREZ Silvia" w:date="2017-09-27T13:13:00Z"/>
                <w:rFonts w:eastAsia="MS Mincho" w:cs="Times New Roman"/>
                <w:kern w:val="0"/>
                <w:lang w:val="en-GB" w:eastAsia="ja-JP"/>
              </w:rPr>
            </w:pPr>
            <w:ins w:id="6624" w:author="LÓPEZ PÉREZ Silvia" w:date="2017-09-27T13:13:00Z">
              <w:r w:rsidRPr="0031652A">
                <w:rPr>
                  <w:rFonts w:eastAsia="MS Mincho" w:cs="Times New Roman"/>
                  <w:kern w:val="0"/>
                  <w:lang w:val="en-GB" w:eastAsia="ja-JP"/>
                </w:rPr>
                <w:t>Medium</w:t>
              </w:r>
            </w:ins>
          </w:p>
        </w:tc>
      </w:tr>
      <w:tr w:rsidR="00BE0E8F" w:rsidRPr="00492764" w14:paraId="5641A1AE" w14:textId="77777777" w:rsidTr="00BE0E8F">
        <w:trPr>
          <w:ins w:id="6625"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B289B26" w14:textId="77777777" w:rsidR="00BE0E8F" w:rsidRPr="00492764" w:rsidRDefault="00BE0E8F" w:rsidP="00BE0E8F">
            <w:pPr>
              <w:pStyle w:val="Standard"/>
              <w:spacing w:after="120" w:line="276" w:lineRule="auto"/>
              <w:jc w:val="both"/>
              <w:rPr>
                <w:ins w:id="6626" w:author="LÓPEZ PÉREZ Silvia" w:date="2017-09-27T13:13:00Z"/>
                <w:rFonts w:cs="Calibri"/>
                <w:b/>
                <w:bCs/>
                <w:lang w:val="en-GB"/>
              </w:rPr>
            </w:pPr>
            <w:ins w:id="6627" w:author="LÓPEZ PÉREZ Silvia" w:date="2017-09-27T13:13:00Z">
              <w:r>
                <w:rPr>
                  <w:rFonts w:cs="Calibri"/>
                  <w:b/>
                  <w:bCs/>
                  <w:lang w:val="en-GB"/>
                </w:rPr>
                <w:t>Priority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FD4EAD3" w14:textId="77777777" w:rsidR="00BE0E8F" w:rsidRPr="0031652A" w:rsidRDefault="00BE0E8F" w:rsidP="00BE0E8F">
            <w:pPr>
              <w:pStyle w:val="Standard"/>
              <w:spacing w:after="120" w:line="276" w:lineRule="auto"/>
              <w:jc w:val="both"/>
              <w:rPr>
                <w:ins w:id="6628" w:author="LÓPEZ PÉREZ Silvia" w:date="2017-09-27T13:13:00Z"/>
                <w:rFonts w:eastAsia="MS Mincho" w:cs="Times New Roman"/>
                <w:kern w:val="0"/>
                <w:lang w:val="en-GB" w:eastAsia="ja-JP"/>
              </w:rPr>
            </w:pPr>
            <w:ins w:id="6629" w:author="LÓPEZ PÉREZ Silvia" w:date="2017-09-27T13:13:00Z">
              <w:r>
                <w:rPr>
                  <w:rFonts w:eastAsia="MS Mincho" w:cs="Times New Roman"/>
                  <w:kern w:val="0"/>
                  <w:lang w:val="en-GB" w:eastAsia="ja-JP"/>
                </w:rPr>
                <w:t>Medium-High</w:t>
              </w:r>
            </w:ins>
          </w:p>
        </w:tc>
      </w:tr>
    </w:tbl>
    <w:p w14:paraId="1EC6B0D7" w14:textId="77777777" w:rsidR="00BE0E8F" w:rsidRDefault="00BE0E8F" w:rsidP="00BE0E8F">
      <w:pPr>
        <w:tabs>
          <w:tab w:val="left" w:pos="0"/>
          <w:tab w:val="left" w:pos="709"/>
        </w:tabs>
        <w:jc w:val="both"/>
        <w:rPr>
          <w:ins w:id="6630" w:author="LÓPEZ PÉREZ Silvia" w:date="2017-09-27T13:13:00Z"/>
          <w:lang w:val="en-US"/>
        </w:rPr>
      </w:pPr>
    </w:p>
    <w:p w14:paraId="477AF8BA" w14:textId="18A7A9E8" w:rsidR="00BE0E8F" w:rsidRDefault="0083385C" w:rsidP="006B4013">
      <w:pPr>
        <w:pStyle w:val="Heading4"/>
        <w:tabs>
          <w:tab w:val="left" w:pos="0"/>
          <w:tab w:val="left" w:pos="709"/>
        </w:tabs>
        <w:rPr>
          <w:ins w:id="6631" w:author="LÓPEZ PÉREZ Silvia" w:date="2017-09-27T13:13:00Z"/>
        </w:rPr>
      </w:pPr>
      <w:bookmarkStart w:id="6632" w:name="_Toc489352339"/>
      <w:bookmarkStart w:id="6633" w:name="_Ref494282374"/>
      <w:bookmarkStart w:id="6634" w:name="_Ref494282407"/>
      <w:bookmarkStart w:id="6635" w:name="_Ref494282430"/>
      <w:bookmarkStart w:id="6636" w:name="_Ref494282459"/>
      <w:bookmarkStart w:id="6637" w:name="_Ref494282470"/>
      <w:bookmarkStart w:id="6638" w:name="_Ref494282487"/>
      <w:ins w:id="6639" w:author="LÓPEZ PÉREZ Silvia" w:date="2017-09-27T13:13:00Z">
        <w:r>
          <w:t>BF</w:t>
        </w:r>
      </w:ins>
      <w:ins w:id="6640" w:author="LÓPEZ PÉREZ Silvia" w:date="2017-09-27T13:29:00Z">
        <w:r>
          <w:t>51</w:t>
        </w:r>
      </w:ins>
      <w:ins w:id="6641" w:author="LÓPEZ PÉREZ Silvia" w:date="2017-09-27T13:13:00Z">
        <w:r w:rsidR="00BE0E8F">
          <w:t xml:space="preserve">003: </w:t>
        </w:r>
        <w:r w:rsidR="00BE0E8F" w:rsidRPr="00492764">
          <w:t xml:space="preserve">Add </w:t>
        </w:r>
        <w:r w:rsidR="00BE0E8F">
          <w:t>dossier main</w:t>
        </w:r>
        <w:r w:rsidR="00BE0E8F" w:rsidRPr="00492764">
          <w:t xml:space="preserve"> event</w:t>
        </w:r>
        <w:bookmarkEnd w:id="6632"/>
        <w:bookmarkEnd w:id="6633"/>
        <w:bookmarkEnd w:id="6634"/>
        <w:bookmarkEnd w:id="6635"/>
        <w:bookmarkEnd w:id="6636"/>
        <w:bookmarkEnd w:id="6637"/>
        <w:bookmarkEnd w:id="6638"/>
      </w:ins>
    </w:p>
    <w:p w14:paraId="53A4E27E" w14:textId="77777777" w:rsidR="00BE0E8F" w:rsidRDefault="00BE0E8F" w:rsidP="00BE0E8F">
      <w:pPr>
        <w:tabs>
          <w:tab w:val="left" w:pos="0"/>
          <w:tab w:val="left" w:pos="709"/>
        </w:tabs>
        <w:jc w:val="both"/>
        <w:rPr>
          <w:ins w:id="6642" w:author="LÓPEZ PÉREZ Silvia" w:date="2017-09-27T13:13:00Z"/>
          <w:rFonts w:eastAsia="MS Mincho" w:cs="Times New Roman"/>
          <w:lang w:eastAsia="ja-JP"/>
        </w:rPr>
      </w:pPr>
      <w:ins w:id="6643" w:author="LÓPEZ PÉREZ Silvia" w:date="2017-09-27T13:13:00Z">
        <w:r w:rsidRPr="00AB4F2B">
          <w:rPr>
            <w:rFonts w:eastAsia="MS Mincho" w:cs="Times New Roman"/>
            <w:lang w:eastAsia="ja-JP"/>
          </w:rPr>
          <w:t xml:space="preserve">This business function describes how the user shall be able to </w:t>
        </w:r>
        <w:r>
          <w:rPr>
            <w:rFonts w:eastAsia="MS Mincho" w:cs="Times New Roman"/>
            <w:lang w:eastAsia="ja-JP"/>
          </w:rPr>
          <w:t xml:space="preserve">add </w:t>
        </w:r>
        <w:r w:rsidRPr="00AB4F2B">
          <w:rPr>
            <w:rFonts w:eastAsia="MS Mincho" w:cs="Times New Roman"/>
            <w:lang w:eastAsia="ja-JP"/>
          </w:rPr>
          <w:t xml:space="preserve">main events </w:t>
        </w:r>
        <w:r>
          <w:rPr>
            <w:rFonts w:eastAsia="MS Mincho" w:cs="Times New Roman"/>
            <w:lang w:eastAsia="ja-JP"/>
          </w:rPr>
          <w:t>to</w:t>
        </w:r>
        <w:r w:rsidRPr="00AB4F2B">
          <w:rPr>
            <w:rFonts w:eastAsia="MS Mincho" w:cs="Times New Roman"/>
            <w:lang w:eastAsia="ja-JP"/>
          </w:rPr>
          <w:t xml:space="preserve"> a dossier.</w:t>
        </w:r>
        <w:r>
          <w:rPr>
            <w:rFonts w:eastAsia="MS Mincho" w:cs="Times New Roman"/>
            <w:lang w:eastAsia="ja-JP"/>
          </w:rPr>
          <w:t xml:space="preserve"> </w:t>
        </w:r>
      </w:ins>
    </w:p>
    <w:p w14:paraId="7791DD54" w14:textId="77777777" w:rsidR="00BE0E8F" w:rsidRDefault="00BE0E8F" w:rsidP="00BE0E8F">
      <w:pPr>
        <w:tabs>
          <w:tab w:val="left" w:pos="0"/>
          <w:tab w:val="left" w:pos="709"/>
        </w:tabs>
        <w:jc w:val="both"/>
        <w:rPr>
          <w:ins w:id="6644" w:author="LÓPEZ PÉREZ Silvia" w:date="2017-09-27T13:23:00Z"/>
          <w:rFonts w:eastAsia="MS Mincho" w:cs="Times New Roman"/>
          <w:lang w:eastAsia="ja-JP"/>
        </w:rPr>
      </w:pPr>
      <w:ins w:id="6645" w:author="LÓPEZ PÉREZ Silvia" w:date="2017-09-27T13:13:00Z">
        <w:r w:rsidRPr="00AB4F2B">
          <w:rPr>
            <w:rFonts w:eastAsia="MS Mincho" w:cs="Times New Roman"/>
            <w:lang w:eastAsia="ja-JP"/>
          </w:rPr>
          <w:t>The information fields regarding this business function can be found in “</w:t>
        </w:r>
        <w:r>
          <w:rPr>
            <w:rFonts w:eastAsia="MS Mincho" w:cs="Times New Roman"/>
            <w:lang w:eastAsia="ja-JP"/>
          </w:rPr>
          <w:t>VEFI</w:t>
        </w:r>
        <w:r w:rsidRPr="00AB4F2B">
          <w:rPr>
            <w:rFonts w:eastAsia="MS Mincho" w:cs="Times New Roman"/>
            <w:lang w:eastAsia="ja-JP"/>
          </w:rPr>
          <w:t xml:space="preserve"> Dossier Main Event” section in </w:t>
        </w:r>
        <w:r w:rsidRPr="0063407A">
          <w:rPr>
            <w:rFonts w:eastAsia="MS Mincho" w:cs="Times New Roman"/>
            <w:lang w:eastAsia="ja-JP"/>
          </w:rPr>
          <w:t xml:space="preserve">“Dossier Main Events” tab </w:t>
        </w:r>
        <w:r w:rsidRPr="00AB4F2B">
          <w:rPr>
            <w:rFonts w:eastAsia="MS Mincho" w:cs="Times New Roman"/>
            <w:lang w:eastAsia="ja-JP"/>
          </w:rPr>
          <w:t>in ref [</w:t>
        </w:r>
        <w:r w:rsidRPr="00AB4F2B">
          <w:rPr>
            <w:rFonts w:eastAsia="MS Mincho" w:cs="Times New Roman"/>
            <w:lang w:eastAsia="ja-JP"/>
          </w:rPr>
          <w:fldChar w:fldCharType="begin"/>
        </w:r>
        <w:r w:rsidRPr="00AB4F2B">
          <w:rPr>
            <w:rFonts w:eastAsia="MS Mincho" w:cs="Times New Roman"/>
            <w:lang w:eastAsia="ja-JP"/>
          </w:rPr>
          <w:instrText xml:space="preserve"> REF A2 \h  \* MERGEFORMAT </w:instrText>
        </w:r>
      </w:ins>
      <w:r w:rsidRPr="00AB4F2B">
        <w:rPr>
          <w:rFonts w:eastAsia="MS Mincho" w:cs="Times New Roman"/>
          <w:lang w:eastAsia="ja-JP"/>
        </w:rPr>
      </w:r>
      <w:ins w:id="6646" w:author="LÓPEZ PÉREZ Silvia" w:date="2017-09-27T13:13:00Z">
        <w:r w:rsidRPr="00AB4F2B">
          <w:rPr>
            <w:rFonts w:eastAsia="MS Mincho" w:cs="Times New Roman"/>
            <w:lang w:eastAsia="ja-JP"/>
          </w:rPr>
          <w:fldChar w:fldCharType="separate"/>
        </w:r>
      </w:ins>
      <w:r w:rsidR="00B733C2" w:rsidRPr="00B733C2">
        <w:rPr>
          <w:rFonts w:eastAsia="MS Mincho" w:cs="Times New Roman"/>
          <w:lang w:eastAsia="ja-JP"/>
        </w:rPr>
        <w:t>A2</w:t>
      </w:r>
      <w:ins w:id="6647" w:author="LÓPEZ PÉREZ Silvia" w:date="2017-09-27T13:13:00Z">
        <w:r w:rsidRPr="00AB4F2B">
          <w:rPr>
            <w:rFonts w:eastAsia="MS Mincho" w:cs="Times New Roman"/>
            <w:lang w:eastAsia="ja-JP"/>
          </w:rPr>
          <w:fldChar w:fldCharType="end"/>
        </w:r>
        <w:r w:rsidRPr="00AB4F2B">
          <w:rPr>
            <w:rFonts w:eastAsia="MS Mincho" w:cs="Times New Roman"/>
            <w:lang w:eastAsia="ja-JP"/>
          </w:rPr>
          <w:t>] document.</w:t>
        </w:r>
      </w:ins>
    </w:p>
    <w:p w14:paraId="7E098889" w14:textId="77777777" w:rsidR="00544680" w:rsidRDefault="00544680" w:rsidP="00BE0E8F">
      <w:pPr>
        <w:tabs>
          <w:tab w:val="left" w:pos="0"/>
          <w:tab w:val="left" w:pos="709"/>
        </w:tabs>
        <w:jc w:val="both"/>
        <w:rPr>
          <w:ins w:id="6648" w:author="LÓPEZ PÉREZ Silvia" w:date="2017-09-27T13:13:00Z"/>
          <w:rFonts w:eastAsia="MS Mincho" w:cs="Times New Roman"/>
          <w:lang w:eastAsia="ja-JP"/>
        </w:rPr>
      </w:pPr>
    </w:p>
    <w:tbl>
      <w:tblPr>
        <w:tblW w:w="9288" w:type="dxa"/>
        <w:tblInd w:w="-108" w:type="dxa"/>
        <w:tblLayout w:type="fixed"/>
        <w:tblCellMar>
          <w:left w:w="10" w:type="dxa"/>
          <w:right w:w="10" w:type="dxa"/>
        </w:tblCellMar>
        <w:tblLook w:val="0000" w:firstRow="0" w:lastRow="0" w:firstColumn="0" w:lastColumn="0" w:noHBand="0" w:noVBand="0"/>
      </w:tblPr>
      <w:tblGrid>
        <w:gridCol w:w="2092"/>
        <w:gridCol w:w="7196"/>
      </w:tblGrid>
      <w:tr w:rsidR="00BE0E8F" w:rsidRPr="00492764" w14:paraId="3E72EFC5" w14:textId="77777777" w:rsidTr="00BE0E8F">
        <w:trPr>
          <w:ins w:id="6649"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1E4CC63" w14:textId="77777777" w:rsidR="00BE0E8F" w:rsidRPr="00492764" w:rsidRDefault="00BE0E8F" w:rsidP="00BE0E8F">
            <w:pPr>
              <w:pStyle w:val="Standard"/>
              <w:spacing w:after="120" w:line="276" w:lineRule="auto"/>
              <w:jc w:val="both"/>
              <w:rPr>
                <w:ins w:id="6650" w:author="LÓPEZ PÉREZ Silvia" w:date="2017-09-27T13:13:00Z"/>
                <w:rFonts w:cs="Calibri"/>
                <w:lang w:val="en-GB"/>
              </w:rPr>
            </w:pPr>
            <w:ins w:id="6651" w:author="LÓPEZ PÉREZ Silvia" w:date="2017-09-27T13:13:00Z">
              <w:r w:rsidRPr="00492764">
                <w:rPr>
                  <w:rFonts w:cs="Calibri"/>
                  <w:b/>
                  <w:lang w:val="en-GB"/>
                </w:rPr>
                <w:t>Pre-condition(s)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181C8F5" w14:textId="77777777" w:rsidR="00BE0E8F" w:rsidRPr="00BB25C5" w:rsidRDefault="00BE0E8F" w:rsidP="00BE0E8F">
            <w:pPr>
              <w:tabs>
                <w:tab w:val="left" w:pos="0"/>
                <w:tab w:val="left" w:pos="709"/>
              </w:tabs>
              <w:jc w:val="both"/>
              <w:rPr>
                <w:ins w:id="6652" w:author="LÓPEZ PÉREZ Silvia" w:date="2017-09-27T13:13:00Z"/>
                <w:rFonts w:eastAsia="MS Mincho" w:cs="Calibri"/>
                <w:lang w:eastAsia="ja-JP"/>
              </w:rPr>
            </w:pPr>
            <w:ins w:id="6653" w:author="LÓPEZ PÉREZ Silvia" w:date="2017-09-27T13:13:00Z">
              <w:r w:rsidRPr="00BB25C5">
                <w:rPr>
                  <w:rFonts w:eastAsia="MS Mincho" w:cs="Calibri"/>
                  <w:lang w:eastAsia="ja-JP"/>
                </w:rPr>
                <w:t xml:space="preserve">At least one </w:t>
              </w:r>
              <w:r>
                <w:rPr>
                  <w:rFonts w:eastAsia="MS Mincho" w:cs="Calibri"/>
                  <w:lang w:eastAsia="ja-JP"/>
                </w:rPr>
                <w:t xml:space="preserve">TM </w:t>
              </w:r>
              <w:r w:rsidRPr="00BB25C5">
                <w:rPr>
                  <w:rFonts w:eastAsia="MS Mincho" w:cs="Calibri"/>
                  <w:lang w:eastAsia="ja-JP"/>
                </w:rPr>
                <w:t>dossier shall exist in the system. The user has opened the VEFI of the dossier in edit mode.</w:t>
              </w:r>
            </w:ins>
          </w:p>
          <w:p w14:paraId="5B07346C" w14:textId="77777777" w:rsidR="00BE0E8F" w:rsidRPr="00BB25C5" w:rsidRDefault="00BE0E8F" w:rsidP="00BE0E8F">
            <w:pPr>
              <w:pStyle w:val="Standard"/>
              <w:spacing w:after="120" w:line="276" w:lineRule="auto"/>
              <w:jc w:val="both"/>
              <w:rPr>
                <w:ins w:id="6654" w:author="LÓPEZ PÉREZ Silvia" w:date="2017-09-27T13:13:00Z"/>
                <w:rFonts w:cs="Calibri"/>
                <w:lang w:val="en-GB"/>
              </w:rPr>
            </w:pPr>
            <w:ins w:id="6655" w:author="LÓPEZ PÉREZ Silvia" w:date="2017-09-27T13:13:00Z">
              <w:r w:rsidRPr="00BB25C5">
                <w:rPr>
                  <w:rFonts w:asciiTheme="minorHAnsi" w:eastAsia="MS Mincho" w:hAnsiTheme="minorHAnsi" w:cs="Calibri"/>
                  <w:kern w:val="0"/>
                  <w:lang w:val="en-GB" w:eastAsia="ja-JP"/>
                </w:rPr>
                <w:t>The BO user must have the appropriate permission to perform this action.</w:t>
              </w:r>
            </w:ins>
          </w:p>
        </w:tc>
      </w:tr>
      <w:tr w:rsidR="00BE0E8F" w:rsidRPr="00492764" w14:paraId="1906FC46" w14:textId="77777777" w:rsidTr="00BE0E8F">
        <w:trPr>
          <w:ins w:id="6656"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A653EEB" w14:textId="77777777" w:rsidR="00BE0E8F" w:rsidRPr="00492764" w:rsidRDefault="00BE0E8F" w:rsidP="00BE0E8F">
            <w:pPr>
              <w:pStyle w:val="Standard"/>
              <w:spacing w:after="120" w:line="276" w:lineRule="auto"/>
              <w:jc w:val="both"/>
              <w:rPr>
                <w:ins w:id="6657" w:author="LÓPEZ PÉREZ Silvia" w:date="2017-09-27T13:13:00Z"/>
                <w:rFonts w:cs="Calibri"/>
                <w:lang w:val="en-GB"/>
              </w:rPr>
            </w:pPr>
            <w:ins w:id="6658" w:author="LÓPEZ PÉREZ Silvia" w:date="2017-09-27T13:13:00Z">
              <w:r w:rsidRPr="00492764">
                <w:rPr>
                  <w:rFonts w:cs="Calibri"/>
                  <w:b/>
                  <w:lang w:val="en-GB"/>
                </w:rPr>
                <w:t>Actor(s)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92B9BDA" w14:textId="77777777" w:rsidR="00BE0E8F" w:rsidRPr="00BB25C5" w:rsidRDefault="00BE0E8F" w:rsidP="00BE0E8F">
            <w:pPr>
              <w:pStyle w:val="Standard"/>
              <w:spacing w:after="120" w:line="276" w:lineRule="auto"/>
              <w:jc w:val="both"/>
              <w:rPr>
                <w:ins w:id="6659" w:author="LÓPEZ PÉREZ Silvia" w:date="2017-09-27T13:13:00Z"/>
                <w:rFonts w:cs="Calibri"/>
                <w:lang w:val="en-GB"/>
              </w:rPr>
            </w:pPr>
            <w:ins w:id="6660" w:author="LÓPEZ PÉREZ Silvia" w:date="2017-09-27T13:13:00Z">
              <w:r w:rsidRPr="00BB25C5">
                <w:rPr>
                  <w:rFonts w:asciiTheme="minorHAnsi" w:eastAsia="MS Mincho" w:hAnsiTheme="minorHAnsi" w:cs="Calibri"/>
                  <w:kern w:val="0"/>
                  <w:lang w:val="en-GB" w:eastAsia="ja-JP"/>
                </w:rPr>
                <w:t>BO User, BO system</w:t>
              </w:r>
            </w:ins>
          </w:p>
        </w:tc>
      </w:tr>
      <w:tr w:rsidR="00BE0E8F" w:rsidRPr="00492764" w14:paraId="6C5014D9" w14:textId="77777777" w:rsidTr="00BE0E8F">
        <w:trPr>
          <w:ins w:id="6661"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C08C97E" w14:textId="77777777" w:rsidR="00BE0E8F" w:rsidRPr="00492764" w:rsidRDefault="00BE0E8F" w:rsidP="00BE0E8F">
            <w:pPr>
              <w:pStyle w:val="Standard"/>
              <w:spacing w:after="120" w:line="276" w:lineRule="auto"/>
              <w:jc w:val="both"/>
              <w:rPr>
                <w:ins w:id="6662" w:author="LÓPEZ PÉREZ Silvia" w:date="2017-09-27T13:13:00Z"/>
                <w:rFonts w:cs="Calibri"/>
                <w:lang w:val="en-GB"/>
              </w:rPr>
            </w:pPr>
            <w:ins w:id="6663" w:author="LÓPEZ PÉREZ Silvia" w:date="2017-09-27T13:13:00Z">
              <w:r w:rsidRPr="00492764">
                <w:rPr>
                  <w:rFonts w:cs="Calibri"/>
                  <w:b/>
                  <w:lang w:val="en-GB"/>
                </w:rPr>
                <w:t>Steps to complete this process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826CC3A" w14:textId="77777777" w:rsidR="00BE0E8F" w:rsidRPr="00BB25C5" w:rsidRDefault="00BE0E8F" w:rsidP="00BE0E8F">
            <w:pPr>
              <w:numPr>
                <w:ilvl w:val="0"/>
                <w:numId w:val="270"/>
              </w:numPr>
              <w:spacing w:after="120" w:line="276" w:lineRule="auto"/>
              <w:ind w:left="426" w:hanging="251"/>
              <w:contextualSpacing/>
              <w:jc w:val="both"/>
              <w:rPr>
                <w:ins w:id="6664" w:author="LÓPEZ PÉREZ Silvia" w:date="2017-09-27T13:13:00Z"/>
                <w:rFonts w:eastAsia="MS Mincho" w:cs="Calibri"/>
                <w:lang w:eastAsia="ja-JP"/>
              </w:rPr>
            </w:pPr>
            <w:ins w:id="6665" w:author="LÓPEZ PÉREZ Silvia" w:date="2017-09-27T13:13:00Z">
              <w:r w:rsidRPr="00BB25C5">
                <w:rPr>
                  <w:rFonts w:cs="Calibri"/>
                </w:rPr>
                <w:t xml:space="preserve">The </w:t>
              </w:r>
              <w:r w:rsidRPr="00BB25C5">
                <w:rPr>
                  <w:rFonts w:cs="Calibri"/>
                  <w:bCs/>
                </w:rPr>
                <w:t xml:space="preserve">user requests to manually add one event </w:t>
              </w:r>
              <w:r w:rsidRPr="00BB25C5">
                <w:rPr>
                  <w:rFonts w:eastAsia="MS Mincho" w:cs="Calibri"/>
                  <w:lang w:eastAsia="ja-JP"/>
                </w:rPr>
                <w:t xml:space="preserve">in the </w:t>
              </w:r>
              <w:r w:rsidRPr="00BB25C5">
                <w:rPr>
                  <w:rFonts w:cstheme="minorHAnsi"/>
                  <w:color w:val="000000" w:themeColor="text1"/>
                </w:rPr>
                <w:t>“Dossier Main Events” section</w:t>
              </w:r>
              <w:r w:rsidRPr="00BB25C5">
                <w:rPr>
                  <w:rFonts w:cs="Calibri"/>
                  <w:bCs/>
                </w:rPr>
                <w:t>.</w:t>
              </w:r>
            </w:ins>
          </w:p>
          <w:p w14:paraId="4375A4A9" w14:textId="77777777" w:rsidR="00BE0E8F" w:rsidRPr="00BB25C5" w:rsidRDefault="00BE0E8F" w:rsidP="00BE0E8F">
            <w:pPr>
              <w:numPr>
                <w:ilvl w:val="0"/>
                <w:numId w:val="270"/>
              </w:numPr>
              <w:spacing w:after="120" w:line="276" w:lineRule="auto"/>
              <w:ind w:left="426" w:hanging="251"/>
              <w:contextualSpacing/>
              <w:jc w:val="both"/>
              <w:rPr>
                <w:ins w:id="6666" w:author="LÓPEZ PÉREZ Silvia" w:date="2017-09-27T13:13:00Z"/>
                <w:rFonts w:cs="Calibri"/>
              </w:rPr>
            </w:pPr>
            <w:ins w:id="6667" w:author="LÓPEZ PÉREZ Silvia" w:date="2017-09-27T13:13:00Z">
              <w:r w:rsidRPr="00BB25C5">
                <w:rPr>
                  <w:rFonts w:cs="Calibri"/>
                </w:rPr>
                <w:t>The user enters the required event details.</w:t>
              </w:r>
            </w:ins>
          </w:p>
          <w:p w14:paraId="133ACE33" w14:textId="77777777" w:rsidR="00BE0E8F" w:rsidRPr="00BB25C5" w:rsidRDefault="00BE0E8F" w:rsidP="00BE0E8F">
            <w:pPr>
              <w:numPr>
                <w:ilvl w:val="0"/>
                <w:numId w:val="270"/>
              </w:numPr>
              <w:spacing w:after="120" w:line="276" w:lineRule="auto"/>
              <w:ind w:left="426" w:hanging="251"/>
              <w:contextualSpacing/>
              <w:jc w:val="both"/>
              <w:rPr>
                <w:ins w:id="6668" w:author="LÓPEZ PÉREZ Silvia" w:date="2017-09-27T13:13:00Z"/>
                <w:rFonts w:cs="Calibri"/>
              </w:rPr>
            </w:pPr>
            <w:ins w:id="6669" w:author="LÓPEZ PÉREZ Silvia" w:date="2017-09-27T13:13:00Z">
              <w:r w:rsidRPr="00BB25C5">
                <w:rPr>
                  <w:rFonts w:cs="Calibri"/>
                </w:rPr>
                <w:t>The user confirms the entered event data.</w:t>
              </w:r>
            </w:ins>
          </w:p>
          <w:p w14:paraId="52053618" w14:textId="77777777" w:rsidR="00BE0E8F" w:rsidRPr="00BB25C5" w:rsidRDefault="00BE0E8F" w:rsidP="00BE0E8F">
            <w:pPr>
              <w:numPr>
                <w:ilvl w:val="0"/>
                <w:numId w:val="270"/>
              </w:numPr>
              <w:spacing w:after="120" w:line="276" w:lineRule="auto"/>
              <w:ind w:left="426" w:hanging="251"/>
              <w:contextualSpacing/>
              <w:jc w:val="both"/>
              <w:rPr>
                <w:ins w:id="6670" w:author="LÓPEZ PÉREZ Silvia" w:date="2017-09-27T13:13:00Z"/>
                <w:rFonts w:cs="Calibri"/>
              </w:rPr>
            </w:pPr>
            <w:ins w:id="6671" w:author="LÓPEZ PÉREZ Silvia" w:date="2017-09-27T13:13:00Z">
              <w:r w:rsidRPr="00BB25C5">
                <w:rPr>
                  <w:rFonts w:cs="Calibri"/>
                </w:rPr>
                <w:t>The user saves the dossier.</w:t>
              </w:r>
            </w:ins>
          </w:p>
          <w:p w14:paraId="2CF92012" w14:textId="77777777" w:rsidR="00BE0E8F" w:rsidRPr="00BB25C5" w:rsidRDefault="00BE0E8F" w:rsidP="00BE0E8F">
            <w:pPr>
              <w:numPr>
                <w:ilvl w:val="0"/>
                <w:numId w:val="270"/>
              </w:numPr>
              <w:spacing w:after="120" w:line="276" w:lineRule="auto"/>
              <w:ind w:left="426" w:hanging="251"/>
              <w:contextualSpacing/>
              <w:jc w:val="both"/>
              <w:rPr>
                <w:ins w:id="6672" w:author="LÓPEZ PÉREZ Silvia" w:date="2017-09-27T13:13:00Z"/>
                <w:rFonts w:cs="Calibri"/>
              </w:rPr>
            </w:pPr>
            <w:ins w:id="6673" w:author="LÓPEZ PÉREZ Silvia" w:date="2017-09-27T13:13:00Z">
              <w:r w:rsidRPr="00BB25C5">
                <w:rPr>
                  <w:rFonts w:eastAsia="MS Mincho" w:cs="Calibri"/>
                  <w:lang w:eastAsia="ja-JP"/>
                </w:rPr>
                <w:t>The user can see how the list of main events has been updated.</w:t>
              </w:r>
            </w:ins>
          </w:p>
        </w:tc>
      </w:tr>
      <w:tr w:rsidR="00BE0E8F" w:rsidRPr="00492764" w14:paraId="2AC281D4" w14:textId="77777777" w:rsidTr="00BE0E8F">
        <w:trPr>
          <w:ins w:id="6674"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73CBF84" w14:textId="77777777" w:rsidR="00BE0E8F" w:rsidRPr="00492764" w:rsidRDefault="00BE0E8F" w:rsidP="00BE0E8F">
            <w:pPr>
              <w:pStyle w:val="Standard"/>
              <w:spacing w:after="120" w:line="276" w:lineRule="auto"/>
              <w:jc w:val="both"/>
              <w:rPr>
                <w:ins w:id="6675" w:author="LÓPEZ PÉREZ Silvia" w:date="2017-09-27T13:13:00Z"/>
                <w:rFonts w:cs="Calibri"/>
                <w:lang w:val="en-GB"/>
              </w:rPr>
            </w:pPr>
            <w:ins w:id="6676" w:author="LÓPEZ PÉREZ Silvia" w:date="2017-09-27T13:13:00Z">
              <w:r w:rsidRPr="00492764">
                <w:rPr>
                  <w:rFonts w:cs="Calibri"/>
                  <w:b/>
                  <w:bCs/>
                  <w:lang w:val="en-GB"/>
                </w:rPr>
                <w:t>Post-condition(s)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08C205D" w14:textId="77777777" w:rsidR="00BE0E8F" w:rsidRPr="00BB25C5" w:rsidRDefault="00BE0E8F" w:rsidP="00BE0E8F">
            <w:pPr>
              <w:pStyle w:val="Standard"/>
              <w:spacing w:after="120" w:line="276" w:lineRule="auto"/>
              <w:jc w:val="both"/>
              <w:rPr>
                <w:ins w:id="6677" w:author="LÓPEZ PÉREZ Silvia" w:date="2017-09-27T13:13:00Z"/>
                <w:rFonts w:cs="Calibri"/>
                <w:lang w:val="en-GB"/>
              </w:rPr>
            </w:pPr>
            <w:ins w:id="6678" w:author="LÓPEZ PÉREZ Silvia" w:date="2017-09-27T13:13:00Z">
              <w:r w:rsidRPr="00BB25C5">
                <w:rPr>
                  <w:rFonts w:asciiTheme="minorHAnsi" w:eastAsia="MS Mincho" w:hAnsiTheme="minorHAnsi" w:cs="Calibri"/>
                  <w:kern w:val="0"/>
                  <w:lang w:val="en-GB" w:eastAsia="ja-JP"/>
                </w:rPr>
                <w:t>The event is added to the “Dossier Main Events” section. The section is shown updated to the user. The new main event is saved only after the user saves the dossier.</w:t>
              </w:r>
            </w:ins>
          </w:p>
        </w:tc>
      </w:tr>
      <w:tr w:rsidR="00BE0E8F" w:rsidRPr="00492764" w14:paraId="46A77D39" w14:textId="77777777" w:rsidTr="00BE0E8F">
        <w:trPr>
          <w:trHeight w:val="1097"/>
          <w:ins w:id="6679"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2FB6707" w14:textId="77777777" w:rsidR="00BE0E8F" w:rsidRPr="00492764" w:rsidRDefault="00BE0E8F" w:rsidP="00BE0E8F">
            <w:pPr>
              <w:pStyle w:val="Standard"/>
              <w:spacing w:after="120" w:line="276" w:lineRule="auto"/>
              <w:jc w:val="both"/>
              <w:rPr>
                <w:ins w:id="6680" w:author="LÓPEZ PÉREZ Silvia" w:date="2017-09-27T13:13:00Z"/>
                <w:rFonts w:cs="Calibri"/>
                <w:b/>
                <w:bCs/>
                <w:lang w:val="en-GB"/>
              </w:rPr>
            </w:pPr>
            <w:ins w:id="6681" w:author="LÓPEZ PÉREZ Silvia" w:date="2017-09-27T13:13:00Z">
              <w:r>
                <w:rPr>
                  <w:rFonts w:cs="Calibri"/>
                  <w:b/>
                  <w:bCs/>
                  <w:lang w:val="en-GB"/>
                </w:rPr>
                <w:t>Output</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1AC3630" w14:textId="77777777" w:rsidR="00BE0E8F" w:rsidRPr="00BB25C5" w:rsidRDefault="00BE0E8F" w:rsidP="00BE0E8F">
            <w:pPr>
              <w:pStyle w:val="Standard"/>
              <w:spacing w:after="120" w:line="276" w:lineRule="auto"/>
              <w:jc w:val="both"/>
              <w:rPr>
                <w:ins w:id="6682" w:author="LÓPEZ PÉREZ Silvia" w:date="2017-09-27T13:13:00Z"/>
                <w:rFonts w:asciiTheme="minorHAnsi" w:eastAsiaTheme="minorHAnsi" w:hAnsiTheme="minorHAnsi" w:cs="Calibri"/>
                <w:kern w:val="0"/>
                <w:lang w:val="en-GB" w:eastAsia="en-US"/>
              </w:rPr>
            </w:pPr>
            <w:ins w:id="6683" w:author="LÓPEZ PÉREZ Silvia" w:date="2017-09-27T13:13:00Z">
              <w:r w:rsidRPr="00BB25C5">
                <w:t xml:space="preserve">The user can see the new </w:t>
              </w:r>
              <w:r w:rsidRPr="00BB25C5">
                <w:rPr>
                  <w:lang w:val="en-GB"/>
                </w:rPr>
                <w:t>event</w:t>
              </w:r>
              <w:r w:rsidRPr="00BB25C5">
                <w:t xml:space="preserve"> in the </w:t>
              </w:r>
              <w:r w:rsidRPr="00BB25C5">
                <w:rPr>
                  <w:lang w:val="en-GB"/>
                </w:rPr>
                <w:t>dossier main events</w:t>
              </w:r>
              <w:r w:rsidRPr="00BB25C5">
                <w:t xml:space="preserve"> section of VEFI.</w:t>
              </w:r>
            </w:ins>
          </w:p>
        </w:tc>
      </w:tr>
      <w:tr w:rsidR="00BE0E8F" w:rsidRPr="00492764" w14:paraId="3B1E1AEB" w14:textId="77777777" w:rsidTr="00BE0E8F">
        <w:trPr>
          <w:trHeight w:val="1097"/>
          <w:ins w:id="6684"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27BBD82" w14:textId="77777777" w:rsidR="00BE0E8F" w:rsidRPr="00492764" w:rsidRDefault="00BE0E8F" w:rsidP="00BE0E8F">
            <w:pPr>
              <w:pStyle w:val="Standard"/>
              <w:spacing w:after="120" w:line="276" w:lineRule="auto"/>
              <w:jc w:val="both"/>
              <w:rPr>
                <w:ins w:id="6685" w:author="LÓPEZ PÉREZ Silvia" w:date="2017-09-27T13:13:00Z"/>
                <w:rFonts w:cs="Calibri"/>
                <w:lang w:val="en-GB"/>
              </w:rPr>
            </w:pPr>
            <w:ins w:id="6686" w:author="LÓPEZ PÉREZ Silvia" w:date="2017-09-27T13:13:00Z">
              <w:r w:rsidRPr="00492764">
                <w:rPr>
                  <w:rFonts w:cs="Calibri"/>
                  <w:b/>
                  <w:bCs/>
                  <w:lang w:val="en-GB"/>
                </w:rPr>
                <w:t>Exceptional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021F335" w14:textId="77777777" w:rsidR="00BE0E8F" w:rsidRPr="00BB25C5" w:rsidRDefault="00BE0E8F" w:rsidP="00BE0E8F">
            <w:pPr>
              <w:pStyle w:val="Standard"/>
              <w:spacing w:after="120" w:line="276" w:lineRule="auto"/>
              <w:jc w:val="both"/>
              <w:rPr>
                <w:ins w:id="6687" w:author="LÓPEZ PÉREZ Silvia" w:date="2017-09-27T13:13:00Z"/>
                <w:rFonts w:asciiTheme="minorHAnsi" w:eastAsia="MS Mincho" w:hAnsiTheme="minorHAnsi" w:cs="Calibri"/>
                <w:kern w:val="0"/>
                <w:lang w:val="en-GB" w:eastAsia="ja-JP"/>
              </w:rPr>
            </w:pPr>
            <w:ins w:id="6688" w:author="LÓPEZ PÉREZ Silvia" w:date="2017-09-27T13:13:00Z">
              <w:r w:rsidRPr="00BB25C5">
                <w:rPr>
                  <w:rFonts w:asciiTheme="minorHAnsi" w:eastAsia="MS Mincho" w:hAnsiTheme="minorHAnsi" w:cs="Calibri"/>
                  <w:kern w:val="0"/>
                  <w:lang w:val="en-GB" w:eastAsia="ja-JP"/>
                </w:rPr>
                <w:t>3a. The user does not confirm the addition of a new main event.</w:t>
              </w:r>
            </w:ins>
          </w:p>
          <w:p w14:paraId="317BD69A" w14:textId="77777777" w:rsidR="00BE0E8F" w:rsidRPr="00BB25C5" w:rsidRDefault="00BE0E8F" w:rsidP="00BE0E8F">
            <w:pPr>
              <w:pStyle w:val="Standard"/>
              <w:spacing w:after="120" w:line="276" w:lineRule="auto"/>
              <w:jc w:val="both"/>
              <w:rPr>
                <w:ins w:id="6689" w:author="LÓPEZ PÉREZ Silvia" w:date="2017-09-27T13:13:00Z"/>
                <w:rFonts w:asciiTheme="minorHAnsi" w:eastAsia="MS Mincho" w:hAnsiTheme="minorHAnsi" w:cs="Calibri"/>
                <w:kern w:val="0"/>
                <w:lang w:val="en-GB" w:eastAsia="ja-JP"/>
              </w:rPr>
            </w:pPr>
            <w:ins w:id="6690" w:author="LÓPEZ PÉREZ Silvia" w:date="2017-09-27T13:13:00Z">
              <w:r w:rsidRPr="00BB25C5">
                <w:rPr>
                  <w:rFonts w:asciiTheme="minorHAnsi" w:eastAsia="MS Mincho" w:hAnsiTheme="minorHAnsi" w:cs="Calibri"/>
                  <w:kern w:val="0"/>
                  <w:lang w:val="en-GB" w:eastAsia="ja-JP"/>
                </w:rPr>
                <w:t>4a. The user does not save the dossier.</w:t>
              </w:r>
            </w:ins>
          </w:p>
          <w:p w14:paraId="76E49B13" w14:textId="77777777" w:rsidR="00BE0E8F" w:rsidRPr="00BB25C5" w:rsidRDefault="00BE0E8F" w:rsidP="00BE0E8F">
            <w:pPr>
              <w:pStyle w:val="Standard"/>
              <w:spacing w:after="120" w:line="276" w:lineRule="auto"/>
              <w:jc w:val="both"/>
              <w:rPr>
                <w:ins w:id="6691" w:author="LÓPEZ PÉREZ Silvia" w:date="2017-09-27T13:13:00Z"/>
                <w:rFonts w:cs="Calibri"/>
                <w:lang w:val="en-GB"/>
              </w:rPr>
            </w:pPr>
            <w:ins w:id="6692" w:author="LÓPEZ PÉREZ Silvia" w:date="2017-09-27T13:13:00Z">
              <w:r w:rsidRPr="00BB25C5">
                <w:rPr>
                  <w:rFonts w:asciiTheme="minorHAnsi" w:eastAsia="MS Mincho" w:hAnsiTheme="minorHAnsi" w:cs="Calibri"/>
                  <w:kern w:val="0"/>
                  <w:lang w:val="en-GB" w:eastAsia="ja-JP"/>
                </w:rPr>
                <w:t>5a. The list of main events remains unchanged.</w:t>
              </w:r>
            </w:ins>
          </w:p>
        </w:tc>
      </w:tr>
      <w:tr w:rsidR="00BE0E8F" w:rsidRPr="00492764" w14:paraId="13AE2901" w14:textId="77777777" w:rsidTr="00BE0E8F">
        <w:trPr>
          <w:ins w:id="6693"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CFB7C52" w14:textId="77777777" w:rsidR="00BE0E8F" w:rsidRPr="00492764" w:rsidRDefault="00BE0E8F" w:rsidP="00BE0E8F">
            <w:pPr>
              <w:pStyle w:val="Standard"/>
              <w:spacing w:after="120" w:line="276" w:lineRule="auto"/>
              <w:jc w:val="both"/>
              <w:rPr>
                <w:ins w:id="6694" w:author="LÓPEZ PÉREZ Silvia" w:date="2017-09-27T13:13:00Z"/>
                <w:rFonts w:cs="Calibri"/>
                <w:lang w:val="en-GB"/>
              </w:rPr>
            </w:pPr>
            <w:ins w:id="6695" w:author="LÓPEZ PÉREZ Silvia" w:date="2017-09-27T13:13:00Z">
              <w:r w:rsidRPr="00492764">
                <w:rPr>
                  <w:rFonts w:cs="Calibri"/>
                  <w:b/>
                  <w:bCs/>
                  <w:lang w:val="en-GB"/>
                </w:rPr>
                <w:lastRenderedPageBreak/>
                <w:t>Alternative Flow</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6DD0C30" w14:textId="77777777" w:rsidR="00BE0E8F" w:rsidRDefault="00BE0E8F" w:rsidP="00BE0E8F">
            <w:pPr>
              <w:spacing w:after="120"/>
              <w:contextualSpacing/>
              <w:jc w:val="both"/>
              <w:rPr>
                <w:ins w:id="6696" w:author="LÓPEZ PÉREZ Silvia" w:date="2017-09-27T13:13:00Z"/>
                <w:rFonts w:eastAsia="MS Mincho" w:cs="Calibri"/>
                <w:lang w:eastAsia="ja-JP"/>
              </w:rPr>
            </w:pPr>
            <w:ins w:id="6697" w:author="LÓPEZ PÉREZ Silvia" w:date="2017-09-27T13:13:00Z">
              <w:r>
                <w:rPr>
                  <w:rFonts w:eastAsia="MS Mincho" w:cs="Calibri"/>
                  <w:lang w:eastAsia="ja-JP"/>
                </w:rPr>
                <w:t>Automatic addition of main events</w:t>
              </w:r>
            </w:ins>
          </w:p>
          <w:p w14:paraId="09296256" w14:textId="77777777" w:rsidR="00BE0E8F" w:rsidRPr="00BB25C5" w:rsidRDefault="00BE0E8F" w:rsidP="00BE0E8F">
            <w:pPr>
              <w:spacing w:after="120"/>
              <w:contextualSpacing/>
              <w:jc w:val="both"/>
              <w:rPr>
                <w:ins w:id="6698" w:author="LÓPEZ PÉREZ Silvia" w:date="2017-09-27T13:13:00Z"/>
                <w:rFonts w:asciiTheme="minorHAnsi" w:eastAsia="MS Mincho" w:hAnsiTheme="minorHAnsi" w:cs="Calibri"/>
                <w:lang w:eastAsia="ja-JP"/>
              </w:rPr>
            </w:pPr>
            <w:ins w:id="6699" w:author="LÓPEZ PÉREZ Silvia" w:date="2017-09-27T13:13:00Z">
              <w:r w:rsidRPr="00BB25C5">
                <w:rPr>
                  <w:rFonts w:eastAsia="MS Mincho" w:cs="Calibri"/>
                  <w:lang w:eastAsia="ja-JP"/>
                </w:rPr>
                <w:t>1a. After a main event is registered in the Dossier History, the system adds this event in the “Dossier Main Events” section.</w:t>
              </w:r>
            </w:ins>
          </w:p>
        </w:tc>
      </w:tr>
      <w:tr w:rsidR="00BE0E8F" w:rsidRPr="00492764" w14:paraId="4297AA4F" w14:textId="77777777" w:rsidTr="00BE0E8F">
        <w:trPr>
          <w:trHeight w:val="332"/>
          <w:ins w:id="670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B67C1D7" w14:textId="77777777" w:rsidR="00BE0E8F" w:rsidRPr="00492764" w:rsidRDefault="00BE0E8F" w:rsidP="00BE0E8F">
            <w:pPr>
              <w:pStyle w:val="Standard"/>
              <w:spacing w:after="120" w:line="276" w:lineRule="auto"/>
              <w:jc w:val="both"/>
              <w:rPr>
                <w:ins w:id="6701" w:author="LÓPEZ PÉREZ Silvia" w:date="2017-09-27T13:13:00Z"/>
                <w:rFonts w:cs="Calibri"/>
                <w:lang w:val="en-GB"/>
              </w:rPr>
            </w:pPr>
            <w:ins w:id="6702" w:author="LÓPEZ PÉREZ Silvia" w:date="2017-09-27T13:13:00Z">
              <w:r w:rsidRPr="00492764">
                <w:rPr>
                  <w:rFonts w:cs="Calibri"/>
                  <w:b/>
                  <w:bCs/>
                  <w:lang w:val="en-GB"/>
                </w:rPr>
                <w:t>Includes</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6840A9A" w14:textId="77777777" w:rsidR="00BE0E8F" w:rsidRPr="00BB25C5" w:rsidRDefault="00BE0E8F" w:rsidP="00BE0E8F">
            <w:pPr>
              <w:pStyle w:val="Standard"/>
              <w:spacing w:after="120" w:line="276" w:lineRule="auto"/>
              <w:jc w:val="both"/>
              <w:rPr>
                <w:ins w:id="6703" w:author="LÓPEZ PÉREZ Silvia" w:date="2017-09-27T13:13:00Z"/>
                <w:rFonts w:cs="Calibri"/>
                <w:lang w:val="en-GB"/>
              </w:rPr>
            </w:pPr>
            <w:ins w:id="6704" w:author="LÓPEZ PÉREZ Silvia" w:date="2017-09-27T13:13:00Z">
              <w:r w:rsidRPr="00BB25C5">
                <w:rPr>
                  <w:rFonts w:cs="Calibri"/>
                  <w:lang w:val="en-GB"/>
                </w:rPr>
                <w:t>None</w:t>
              </w:r>
            </w:ins>
          </w:p>
        </w:tc>
      </w:tr>
      <w:tr w:rsidR="00BE0E8F" w:rsidRPr="00492764" w14:paraId="77F06431" w14:textId="77777777" w:rsidTr="00BE0E8F">
        <w:trPr>
          <w:ins w:id="6705"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F6D75FC" w14:textId="77777777" w:rsidR="00BE0E8F" w:rsidRPr="00492764" w:rsidRDefault="00BE0E8F" w:rsidP="00BE0E8F">
            <w:pPr>
              <w:pStyle w:val="Standard"/>
              <w:spacing w:after="120" w:line="276" w:lineRule="auto"/>
              <w:jc w:val="both"/>
              <w:rPr>
                <w:ins w:id="6706" w:author="LÓPEZ PÉREZ Silvia" w:date="2017-09-27T13:13:00Z"/>
                <w:rFonts w:cs="Calibri"/>
                <w:lang w:val="en-GB"/>
              </w:rPr>
            </w:pPr>
            <w:ins w:id="6707" w:author="LÓPEZ PÉREZ Silvia" w:date="2017-09-27T13:13:00Z">
              <w:r w:rsidRPr="00492764">
                <w:rPr>
                  <w:rFonts w:cs="Calibri"/>
                  <w:b/>
                  <w:bCs/>
                  <w:lang w:val="en-GB"/>
                </w:rPr>
                <w:t>Complexity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55423DB" w14:textId="77777777" w:rsidR="00BE0E8F" w:rsidRPr="00BB25C5" w:rsidRDefault="00BE0E8F" w:rsidP="00BE0E8F">
            <w:pPr>
              <w:pStyle w:val="Standard"/>
              <w:spacing w:after="120" w:line="276" w:lineRule="auto"/>
              <w:jc w:val="both"/>
              <w:rPr>
                <w:ins w:id="6708" w:author="LÓPEZ PÉREZ Silvia" w:date="2017-09-27T13:13:00Z"/>
                <w:rFonts w:cs="Calibri"/>
                <w:lang w:val="en-GB"/>
              </w:rPr>
            </w:pPr>
            <w:ins w:id="6709" w:author="LÓPEZ PÉREZ Silvia" w:date="2017-09-27T13:13:00Z">
              <w:r w:rsidRPr="00BB25C5">
                <w:rPr>
                  <w:rFonts w:cs="Calibri"/>
                  <w:lang w:val="en-GB"/>
                </w:rPr>
                <w:t>High</w:t>
              </w:r>
            </w:ins>
          </w:p>
        </w:tc>
      </w:tr>
      <w:tr w:rsidR="00BE0E8F" w:rsidRPr="00492764" w14:paraId="2BF85C76" w14:textId="77777777" w:rsidTr="00BE0E8F">
        <w:trPr>
          <w:ins w:id="6710"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C40B19F" w14:textId="77777777" w:rsidR="00BE0E8F" w:rsidRPr="00492764" w:rsidRDefault="00BE0E8F" w:rsidP="00BE0E8F">
            <w:pPr>
              <w:pStyle w:val="Standard"/>
              <w:spacing w:after="120" w:line="276" w:lineRule="auto"/>
              <w:jc w:val="both"/>
              <w:rPr>
                <w:ins w:id="6711" w:author="LÓPEZ PÉREZ Silvia" w:date="2017-09-27T13:13:00Z"/>
                <w:rFonts w:cs="Calibri"/>
                <w:b/>
                <w:bCs/>
                <w:lang w:val="en-GB"/>
              </w:rPr>
            </w:pPr>
            <w:ins w:id="6712" w:author="LÓPEZ PÉREZ Silvia" w:date="2017-09-27T13:13:00Z">
              <w:r>
                <w:rPr>
                  <w:rFonts w:cs="Calibri"/>
                  <w:b/>
                  <w:bCs/>
                  <w:lang w:val="en-GB"/>
                </w:rPr>
                <w:t>Priority</w:t>
              </w:r>
            </w:ins>
          </w:p>
        </w:tc>
        <w:tc>
          <w:tcPr>
            <w:tcW w:w="7196"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8EB0A56" w14:textId="77777777" w:rsidR="00BE0E8F" w:rsidRPr="00BB25C5" w:rsidRDefault="00BE0E8F" w:rsidP="00BE0E8F">
            <w:pPr>
              <w:pStyle w:val="Standard"/>
              <w:spacing w:after="120" w:line="276" w:lineRule="auto"/>
              <w:jc w:val="both"/>
              <w:rPr>
                <w:ins w:id="6713" w:author="LÓPEZ PÉREZ Silvia" w:date="2017-09-27T13:13:00Z"/>
                <w:rFonts w:cs="Calibri"/>
                <w:lang w:val="en-GB"/>
              </w:rPr>
            </w:pPr>
            <w:ins w:id="6714" w:author="LÓPEZ PÉREZ Silvia" w:date="2017-09-27T13:13:00Z">
              <w:r>
                <w:rPr>
                  <w:rFonts w:cs="Calibri"/>
                  <w:lang w:val="en-GB"/>
                </w:rPr>
                <w:t>Medium-High</w:t>
              </w:r>
            </w:ins>
          </w:p>
        </w:tc>
      </w:tr>
    </w:tbl>
    <w:p w14:paraId="30994C81" w14:textId="77777777" w:rsidR="00BE0E8F" w:rsidRPr="00492764" w:rsidRDefault="00BE0E8F" w:rsidP="00BE0E8F">
      <w:pPr>
        <w:pStyle w:val="Standard"/>
        <w:spacing w:line="276" w:lineRule="auto"/>
        <w:ind w:left="1440"/>
        <w:jc w:val="both"/>
        <w:rPr>
          <w:ins w:id="6715" w:author="LÓPEZ PÉREZ Silvia" w:date="2017-09-27T13:13:00Z"/>
          <w:lang w:val="en-GB"/>
        </w:rPr>
      </w:pPr>
    </w:p>
    <w:p w14:paraId="0418B2A8" w14:textId="4C2B9811" w:rsidR="00BE0E8F" w:rsidRPr="006B4013" w:rsidRDefault="0083385C" w:rsidP="006B4013">
      <w:pPr>
        <w:pStyle w:val="Heading4"/>
        <w:tabs>
          <w:tab w:val="left" w:pos="0"/>
          <w:tab w:val="left" w:pos="709"/>
        </w:tabs>
        <w:rPr>
          <w:ins w:id="6716" w:author="LÓPEZ PÉREZ Silvia" w:date="2017-09-27T13:13:00Z"/>
        </w:rPr>
      </w:pPr>
      <w:bookmarkStart w:id="6717" w:name="_Toc489352343"/>
      <w:ins w:id="6718" w:author="LÓPEZ PÉREZ Silvia" w:date="2017-09-27T13:13:00Z">
        <w:r>
          <w:t>BF</w:t>
        </w:r>
      </w:ins>
      <w:ins w:id="6719" w:author="LÓPEZ PÉREZ Silvia" w:date="2017-09-27T13:29:00Z">
        <w:r>
          <w:t>51</w:t>
        </w:r>
      </w:ins>
      <w:ins w:id="6720" w:author="LÓPEZ PÉREZ Silvia" w:date="2017-09-27T13:13:00Z">
        <w:r w:rsidR="00BE0E8F">
          <w:t>004</w:t>
        </w:r>
        <w:r w:rsidR="00BE0E8F" w:rsidRPr="00492764">
          <w:t xml:space="preserve">: Delete </w:t>
        </w:r>
        <w:r w:rsidR="00BE0E8F">
          <w:t>dossier main</w:t>
        </w:r>
        <w:r w:rsidR="00BE0E8F" w:rsidRPr="00492764">
          <w:t xml:space="preserve"> event</w:t>
        </w:r>
        <w:bookmarkEnd w:id="6717"/>
      </w:ins>
    </w:p>
    <w:p w14:paraId="54F3D14C" w14:textId="00CADCF2" w:rsidR="00BE0E8F" w:rsidRDefault="00BE0E8F" w:rsidP="00BE0E8F">
      <w:pPr>
        <w:tabs>
          <w:tab w:val="left" w:pos="0"/>
          <w:tab w:val="left" w:pos="709"/>
        </w:tabs>
        <w:jc w:val="both"/>
        <w:rPr>
          <w:ins w:id="6721" w:author="LÓPEZ PÉREZ Silvia" w:date="2017-09-27T13:23:00Z"/>
          <w:rFonts w:eastAsia="MS Mincho" w:cs="Times New Roman"/>
          <w:lang w:eastAsia="ja-JP"/>
        </w:rPr>
      </w:pPr>
      <w:ins w:id="6722" w:author="LÓPEZ PÉREZ Silvia" w:date="2017-09-27T13:13:00Z">
        <w:r w:rsidRPr="00AB4F2B">
          <w:rPr>
            <w:rFonts w:eastAsia="MS Mincho" w:cs="Times New Roman"/>
            <w:lang w:eastAsia="ja-JP"/>
          </w:rPr>
          <w:t xml:space="preserve">This business function describes how the user shall be able to </w:t>
        </w:r>
        <w:r>
          <w:rPr>
            <w:rFonts w:eastAsia="MS Mincho" w:cs="Times New Roman"/>
            <w:lang w:eastAsia="ja-JP"/>
          </w:rPr>
          <w:t>delete manually added</w:t>
        </w:r>
        <w:r w:rsidRPr="00AB4F2B">
          <w:rPr>
            <w:rFonts w:eastAsia="MS Mincho" w:cs="Times New Roman"/>
            <w:lang w:eastAsia="ja-JP"/>
          </w:rPr>
          <w:t xml:space="preserve"> events</w:t>
        </w:r>
        <w:r>
          <w:rPr>
            <w:rFonts w:eastAsia="MS Mincho" w:cs="Times New Roman"/>
            <w:lang w:eastAsia="ja-JP"/>
          </w:rPr>
          <w:t xml:space="preserve"> from</w:t>
        </w:r>
        <w:r w:rsidRPr="00AB4F2B">
          <w:rPr>
            <w:rFonts w:eastAsia="MS Mincho" w:cs="Times New Roman"/>
            <w:lang w:eastAsia="ja-JP"/>
          </w:rPr>
          <w:t xml:space="preserve"> a dossier.</w:t>
        </w:r>
        <w:r w:rsidR="006B4013">
          <w:rPr>
            <w:rFonts w:eastAsia="MS Mincho" w:cs="Times New Roman"/>
            <w:lang w:eastAsia="ja-JP"/>
          </w:rPr>
          <w:t xml:space="preserve"> </w:t>
        </w:r>
      </w:ins>
    </w:p>
    <w:p w14:paraId="4D9F4A98" w14:textId="77777777" w:rsidR="006B4013" w:rsidRPr="00146C5C" w:rsidRDefault="006B4013" w:rsidP="00BE0E8F">
      <w:pPr>
        <w:tabs>
          <w:tab w:val="left" w:pos="0"/>
          <w:tab w:val="left" w:pos="709"/>
        </w:tabs>
        <w:jc w:val="both"/>
        <w:rPr>
          <w:ins w:id="6723" w:author="LÓPEZ PÉREZ Silvia" w:date="2017-09-27T13:13:00Z"/>
          <w:rFonts w:eastAsia="MS Mincho" w:cs="Times New Roman"/>
          <w:lang w:eastAsia="ja-JP"/>
        </w:rPr>
      </w:pPr>
    </w:p>
    <w:tbl>
      <w:tblPr>
        <w:tblW w:w="9288" w:type="dxa"/>
        <w:tblInd w:w="-108" w:type="dxa"/>
        <w:tblLayout w:type="fixed"/>
        <w:tblCellMar>
          <w:left w:w="10" w:type="dxa"/>
          <w:right w:w="10" w:type="dxa"/>
        </w:tblCellMar>
        <w:tblLook w:val="0000" w:firstRow="0" w:lastRow="0" w:firstColumn="0" w:lastColumn="0" w:noHBand="0" w:noVBand="0"/>
      </w:tblPr>
      <w:tblGrid>
        <w:gridCol w:w="2092"/>
        <w:gridCol w:w="7196"/>
      </w:tblGrid>
      <w:tr w:rsidR="00BE0E8F" w:rsidRPr="00492764" w14:paraId="65DE85DA" w14:textId="77777777" w:rsidTr="00BE0E8F">
        <w:trPr>
          <w:ins w:id="6724"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8B14008" w14:textId="77777777" w:rsidR="00BE0E8F" w:rsidRPr="00492764" w:rsidRDefault="00BE0E8F" w:rsidP="00BE0E8F">
            <w:pPr>
              <w:pStyle w:val="Standard"/>
              <w:spacing w:after="120" w:line="276" w:lineRule="auto"/>
              <w:jc w:val="both"/>
              <w:rPr>
                <w:ins w:id="6725" w:author="LÓPEZ PÉREZ Silvia" w:date="2017-09-27T13:13:00Z"/>
                <w:rFonts w:cs="Calibri"/>
                <w:lang w:val="en-GB"/>
              </w:rPr>
            </w:pPr>
            <w:ins w:id="6726" w:author="LÓPEZ PÉREZ Silvia" w:date="2017-09-27T13:13:00Z">
              <w:r w:rsidRPr="00492764">
                <w:rPr>
                  <w:rFonts w:cs="Calibri"/>
                  <w:b/>
                  <w:lang w:val="en-GB"/>
                </w:rPr>
                <w:t>Pre-condition(s)</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2F22A34" w14:textId="006ED328" w:rsidR="00BE0E8F" w:rsidRDefault="00BE0E8F" w:rsidP="00BE0E8F">
            <w:pPr>
              <w:tabs>
                <w:tab w:val="left" w:pos="0"/>
                <w:tab w:val="left" w:pos="709"/>
              </w:tabs>
              <w:jc w:val="both"/>
              <w:rPr>
                <w:ins w:id="6727" w:author="LÓPEZ PÉREZ Silvia" w:date="2017-09-27T13:13:00Z"/>
                <w:rFonts w:eastAsia="MS Mincho" w:cs="Calibri"/>
                <w:lang w:eastAsia="ja-JP"/>
              </w:rPr>
            </w:pPr>
            <w:ins w:id="6728" w:author="LÓPEZ PÉREZ Silvia" w:date="2017-09-27T13:13:00Z">
              <w:r w:rsidRPr="00321980">
                <w:rPr>
                  <w:rFonts w:eastAsia="MS Mincho" w:cs="Calibri"/>
                  <w:lang w:eastAsia="ja-JP"/>
                </w:rPr>
                <w:t xml:space="preserve">At least one </w:t>
              </w:r>
              <w:r>
                <w:rPr>
                  <w:rFonts w:eastAsia="MS Mincho" w:cs="Calibri"/>
                  <w:lang w:eastAsia="ja-JP"/>
                </w:rPr>
                <w:t xml:space="preserve">TM </w:t>
              </w:r>
              <w:r w:rsidRPr="00321980">
                <w:rPr>
                  <w:rFonts w:eastAsia="MS Mincho" w:cs="Calibri"/>
                  <w:lang w:eastAsia="ja-JP"/>
                </w:rPr>
                <w:t>dossier shall exist in the system</w:t>
              </w:r>
              <w:r>
                <w:rPr>
                  <w:rFonts w:eastAsia="MS Mincho" w:cs="Calibri"/>
                  <w:lang w:eastAsia="ja-JP"/>
                </w:rPr>
                <w:t xml:space="preserve"> </w:t>
              </w:r>
              <w:r w:rsidRPr="00BE7554">
                <w:rPr>
                  <w:rFonts w:eastAsia="MS Mincho" w:cs="Calibri"/>
                  <w:lang w:eastAsia="ja-JP"/>
                </w:rPr>
                <w:t>and one main event has been manually added to the dossier (</w:t>
              </w:r>
            </w:ins>
            <w:ins w:id="6729" w:author="LÓPEZ PÉREZ Silvia" w:date="2017-09-27T13:31:00Z">
              <w:r w:rsidR="0083385C">
                <w:rPr>
                  <w:rFonts w:eastAsia="MS Mincho" w:cs="Calibri"/>
                  <w:highlight w:val="yellow"/>
                  <w:lang w:eastAsia="ja-JP"/>
                </w:rPr>
                <w:fldChar w:fldCharType="begin"/>
              </w:r>
              <w:r w:rsidR="0083385C">
                <w:rPr>
                  <w:rFonts w:eastAsia="MS Mincho" w:cs="Calibri"/>
                  <w:lang w:eastAsia="ja-JP"/>
                </w:rPr>
                <w:instrText xml:space="preserve"> REF _Ref494282430 \h </w:instrText>
              </w:r>
            </w:ins>
            <w:r w:rsidR="0083385C">
              <w:rPr>
                <w:rFonts w:eastAsia="MS Mincho" w:cs="Calibri"/>
                <w:highlight w:val="yellow"/>
                <w:lang w:eastAsia="ja-JP"/>
              </w:rPr>
            </w:r>
            <w:r w:rsidR="0083385C">
              <w:rPr>
                <w:rFonts w:eastAsia="MS Mincho" w:cs="Calibri"/>
                <w:highlight w:val="yellow"/>
                <w:lang w:eastAsia="ja-JP"/>
              </w:rPr>
              <w:fldChar w:fldCharType="separate"/>
            </w:r>
            <w:ins w:id="6730" w:author="LÓPEZ PÉREZ Silvia" w:date="2017-09-27T13:13:00Z">
              <w:r w:rsidR="00B733C2">
                <w:t>BF</w:t>
              </w:r>
            </w:ins>
            <w:ins w:id="6731" w:author="LÓPEZ PÉREZ Silvia" w:date="2017-09-27T13:29:00Z">
              <w:r w:rsidR="00B733C2">
                <w:t>51</w:t>
              </w:r>
            </w:ins>
            <w:ins w:id="6732"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733" w:author="LÓPEZ PÉREZ Silvia" w:date="2017-09-27T13:31:00Z">
              <w:r w:rsidR="0083385C">
                <w:rPr>
                  <w:rFonts w:eastAsia="MS Mincho" w:cs="Calibri"/>
                  <w:highlight w:val="yellow"/>
                  <w:lang w:eastAsia="ja-JP"/>
                </w:rPr>
                <w:fldChar w:fldCharType="end"/>
              </w:r>
              <w:r w:rsidR="0083385C">
                <w:rPr>
                  <w:rFonts w:eastAsia="MS Mincho" w:cs="Calibri"/>
                  <w:lang w:eastAsia="ja-JP"/>
                </w:rPr>
                <w:t xml:space="preserve"> </w:t>
              </w:r>
            </w:ins>
            <w:ins w:id="6734" w:author="LÓPEZ PÉREZ Silvia" w:date="2017-09-27T13:13:00Z">
              <w:r w:rsidRPr="00BE7554">
                <w:rPr>
                  <w:rFonts w:eastAsia="MS Mincho" w:cs="Calibri"/>
                  <w:lang w:eastAsia="ja-JP"/>
                </w:rPr>
                <w:t>has been successfully executed)</w:t>
              </w:r>
              <w:r w:rsidRPr="00321980">
                <w:rPr>
                  <w:rFonts w:eastAsia="MS Mincho" w:cs="Calibri"/>
                  <w:lang w:eastAsia="ja-JP"/>
                </w:rPr>
                <w:t xml:space="preserve">. </w:t>
              </w:r>
            </w:ins>
          </w:p>
          <w:p w14:paraId="0F49E8AE" w14:textId="77777777" w:rsidR="00BE0E8F" w:rsidRPr="00321980" w:rsidRDefault="00BE0E8F" w:rsidP="00BE0E8F">
            <w:pPr>
              <w:tabs>
                <w:tab w:val="left" w:pos="0"/>
                <w:tab w:val="left" w:pos="709"/>
              </w:tabs>
              <w:jc w:val="both"/>
              <w:rPr>
                <w:ins w:id="6735" w:author="LÓPEZ PÉREZ Silvia" w:date="2017-09-27T13:13:00Z"/>
                <w:rFonts w:eastAsia="MS Mincho" w:cs="Calibri"/>
                <w:lang w:eastAsia="ja-JP"/>
              </w:rPr>
            </w:pPr>
            <w:ins w:id="6736" w:author="LÓPEZ PÉREZ Silvia" w:date="2017-09-27T13:13:00Z">
              <w:r w:rsidRPr="00321980">
                <w:rPr>
                  <w:rFonts w:eastAsia="MS Mincho" w:cs="Calibri"/>
                  <w:lang w:eastAsia="ja-JP"/>
                </w:rPr>
                <w:t>The user has opened the VEFI of the dossier in edit mode.</w:t>
              </w:r>
            </w:ins>
          </w:p>
          <w:p w14:paraId="2170223F" w14:textId="77777777" w:rsidR="00BE0E8F" w:rsidRPr="00321980" w:rsidRDefault="00BE0E8F" w:rsidP="00BE0E8F">
            <w:pPr>
              <w:pStyle w:val="Standard"/>
              <w:spacing w:after="120" w:line="276" w:lineRule="auto"/>
              <w:jc w:val="both"/>
              <w:rPr>
                <w:ins w:id="6737" w:author="LÓPEZ PÉREZ Silvia" w:date="2017-09-27T13:13:00Z"/>
                <w:rFonts w:asciiTheme="minorHAnsi" w:eastAsia="MS Mincho" w:hAnsiTheme="minorHAnsi" w:cs="Calibri"/>
                <w:kern w:val="0"/>
                <w:lang w:val="en-GB" w:eastAsia="ja-JP"/>
              </w:rPr>
            </w:pPr>
            <w:ins w:id="6738" w:author="LÓPEZ PÉREZ Silvia" w:date="2017-09-27T13:13:00Z">
              <w:r w:rsidRPr="00321980">
                <w:rPr>
                  <w:rFonts w:asciiTheme="minorHAnsi" w:eastAsia="MS Mincho" w:hAnsiTheme="minorHAnsi" w:cs="Calibri"/>
                  <w:kern w:val="0"/>
                  <w:lang w:val="en-GB" w:eastAsia="ja-JP"/>
                </w:rPr>
                <w:t>The BO user must have the appropriate permission to perform this action.</w:t>
              </w:r>
            </w:ins>
          </w:p>
        </w:tc>
      </w:tr>
      <w:tr w:rsidR="00BE0E8F" w:rsidRPr="00492764" w14:paraId="72B4AFB1" w14:textId="77777777" w:rsidTr="00BE0E8F">
        <w:trPr>
          <w:ins w:id="6739"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4C1FA87" w14:textId="77777777" w:rsidR="00BE0E8F" w:rsidRPr="00492764" w:rsidRDefault="00BE0E8F" w:rsidP="00BE0E8F">
            <w:pPr>
              <w:pStyle w:val="Standard"/>
              <w:spacing w:after="120" w:line="276" w:lineRule="auto"/>
              <w:jc w:val="both"/>
              <w:rPr>
                <w:ins w:id="6740" w:author="LÓPEZ PÉREZ Silvia" w:date="2017-09-27T13:13:00Z"/>
                <w:rFonts w:cs="Calibri"/>
                <w:lang w:val="en-GB"/>
              </w:rPr>
            </w:pPr>
            <w:ins w:id="6741" w:author="LÓPEZ PÉREZ Silvia" w:date="2017-09-27T13:13:00Z">
              <w:r w:rsidRPr="00492764">
                <w:rPr>
                  <w:rFonts w:cs="Calibri"/>
                  <w:b/>
                  <w:lang w:val="en-GB"/>
                </w:rPr>
                <w:t>Actor(s)</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40B4C9F6" w14:textId="77777777" w:rsidR="00BE0E8F" w:rsidRPr="00321980" w:rsidRDefault="00BE0E8F" w:rsidP="00BE0E8F">
            <w:pPr>
              <w:pStyle w:val="Standard"/>
              <w:spacing w:after="120" w:line="276" w:lineRule="auto"/>
              <w:jc w:val="both"/>
              <w:rPr>
                <w:ins w:id="6742" w:author="LÓPEZ PÉREZ Silvia" w:date="2017-09-27T13:13:00Z"/>
                <w:rFonts w:asciiTheme="minorHAnsi" w:eastAsia="MS Mincho" w:hAnsiTheme="minorHAnsi" w:cs="Calibri"/>
                <w:kern w:val="0"/>
                <w:lang w:val="en-GB" w:eastAsia="ja-JP"/>
              </w:rPr>
            </w:pPr>
            <w:ins w:id="6743" w:author="LÓPEZ PÉREZ Silvia" w:date="2017-09-27T13:13:00Z">
              <w:r w:rsidRPr="00321980">
                <w:rPr>
                  <w:rFonts w:asciiTheme="minorHAnsi" w:eastAsia="MS Mincho" w:hAnsiTheme="minorHAnsi" w:cs="Calibri"/>
                  <w:kern w:val="0"/>
                  <w:lang w:val="en-GB" w:eastAsia="ja-JP"/>
                </w:rPr>
                <w:t>BO User, BO system</w:t>
              </w:r>
            </w:ins>
          </w:p>
        </w:tc>
      </w:tr>
      <w:tr w:rsidR="00BE0E8F" w:rsidRPr="00492764" w14:paraId="71846D93" w14:textId="77777777" w:rsidTr="00BE0E8F">
        <w:trPr>
          <w:ins w:id="6744"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8C50487" w14:textId="77777777" w:rsidR="00BE0E8F" w:rsidRPr="00492764" w:rsidRDefault="00BE0E8F" w:rsidP="00BE0E8F">
            <w:pPr>
              <w:pStyle w:val="Standard"/>
              <w:spacing w:after="120" w:line="276" w:lineRule="auto"/>
              <w:jc w:val="both"/>
              <w:rPr>
                <w:ins w:id="6745" w:author="LÓPEZ PÉREZ Silvia" w:date="2017-09-27T13:13:00Z"/>
                <w:rFonts w:cs="Calibri"/>
                <w:lang w:val="en-GB"/>
              </w:rPr>
            </w:pPr>
            <w:ins w:id="6746" w:author="LÓPEZ PÉREZ Silvia" w:date="2017-09-27T13:13:00Z">
              <w:r w:rsidRPr="00492764">
                <w:rPr>
                  <w:rFonts w:cs="Calibri"/>
                  <w:b/>
                  <w:lang w:val="en-GB"/>
                </w:rPr>
                <w:t>Steps to complete this process</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94B5FD2" w14:textId="77777777" w:rsidR="00BE0E8F" w:rsidRPr="00321980" w:rsidRDefault="00BE0E8F" w:rsidP="00BE0E8F">
            <w:pPr>
              <w:numPr>
                <w:ilvl w:val="0"/>
                <w:numId w:val="269"/>
              </w:numPr>
              <w:spacing w:after="120" w:line="276" w:lineRule="auto"/>
              <w:contextualSpacing/>
              <w:jc w:val="both"/>
              <w:rPr>
                <w:ins w:id="6747" w:author="LÓPEZ PÉREZ Silvia" w:date="2017-09-27T13:13:00Z"/>
                <w:rFonts w:eastAsia="MS Mincho" w:cs="Calibri"/>
                <w:lang w:eastAsia="ja-JP"/>
              </w:rPr>
            </w:pPr>
            <w:ins w:id="6748" w:author="LÓPEZ PÉREZ Silvia" w:date="2017-09-27T13:13:00Z">
              <w:r w:rsidRPr="00321980">
                <w:rPr>
                  <w:rFonts w:eastAsia="MS Mincho" w:cs="Calibri"/>
                  <w:lang w:eastAsia="ja-JP"/>
                </w:rPr>
                <w:t>The user requests to delete one of the main events manually registered on the dossier.</w:t>
              </w:r>
            </w:ins>
          </w:p>
          <w:p w14:paraId="3BA7DEA5" w14:textId="77777777" w:rsidR="00BE0E8F" w:rsidRPr="00321980" w:rsidRDefault="00BE0E8F" w:rsidP="00BE0E8F">
            <w:pPr>
              <w:numPr>
                <w:ilvl w:val="0"/>
                <w:numId w:val="269"/>
              </w:numPr>
              <w:spacing w:after="120" w:line="276" w:lineRule="auto"/>
              <w:contextualSpacing/>
              <w:jc w:val="both"/>
              <w:rPr>
                <w:ins w:id="6749" w:author="LÓPEZ PÉREZ Silvia" w:date="2017-09-27T13:13:00Z"/>
                <w:rFonts w:eastAsia="MS Mincho" w:cs="Calibri"/>
                <w:lang w:eastAsia="ja-JP"/>
              </w:rPr>
            </w:pPr>
            <w:ins w:id="6750" w:author="LÓPEZ PÉREZ Silvia" w:date="2017-09-27T13:13:00Z">
              <w:r w:rsidRPr="00321980">
                <w:rPr>
                  <w:rFonts w:eastAsia="MS Mincho" w:cs="Calibri"/>
                  <w:lang w:eastAsia="ja-JP"/>
                </w:rPr>
                <w:t>The system requests for confirmation.</w:t>
              </w:r>
            </w:ins>
          </w:p>
          <w:p w14:paraId="3215343D" w14:textId="77777777" w:rsidR="00BE0E8F" w:rsidRPr="00321980" w:rsidRDefault="00BE0E8F" w:rsidP="00BE0E8F">
            <w:pPr>
              <w:numPr>
                <w:ilvl w:val="0"/>
                <w:numId w:val="269"/>
              </w:numPr>
              <w:spacing w:after="120" w:line="276" w:lineRule="auto"/>
              <w:contextualSpacing/>
              <w:jc w:val="both"/>
              <w:rPr>
                <w:ins w:id="6751" w:author="LÓPEZ PÉREZ Silvia" w:date="2017-09-27T13:13:00Z"/>
                <w:rFonts w:eastAsia="MS Mincho" w:cs="Calibri"/>
                <w:lang w:eastAsia="ja-JP"/>
              </w:rPr>
            </w:pPr>
            <w:ins w:id="6752" w:author="LÓPEZ PÉREZ Silvia" w:date="2017-09-27T13:13:00Z">
              <w:r w:rsidRPr="00321980">
                <w:rPr>
                  <w:rFonts w:eastAsia="MS Mincho" w:cs="Calibri"/>
                  <w:lang w:eastAsia="ja-JP"/>
                </w:rPr>
                <w:t>The user confirms the deletion of the event.</w:t>
              </w:r>
            </w:ins>
          </w:p>
          <w:p w14:paraId="7281C8E5" w14:textId="77777777" w:rsidR="00BE0E8F" w:rsidRPr="00321980" w:rsidRDefault="00BE0E8F" w:rsidP="00BE0E8F">
            <w:pPr>
              <w:numPr>
                <w:ilvl w:val="0"/>
                <w:numId w:val="269"/>
              </w:numPr>
              <w:spacing w:after="120" w:line="276" w:lineRule="auto"/>
              <w:contextualSpacing/>
              <w:jc w:val="both"/>
              <w:rPr>
                <w:ins w:id="6753" w:author="LÓPEZ PÉREZ Silvia" w:date="2017-09-27T13:13:00Z"/>
                <w:rFonts w:cs="Calibri"/>
              </w:rPr>
            </w:pPr>
            <w:ins w:id="6754" w:author="LÓPEZ PÉREZ Silvia" w:date="2017-09-27T13:13:00Z">
              <w:r w:rsidRPr="00321980">
                <w:rPr>
                  <w:rFonts w:cs="Calibri"/>
                </w:rPr>
                <w:t>The user saves the dossier.</w:t>
              </w:r>
            </w:ins>
          </w:p>
          <w:p w14:paraId="7804F6FE" w14:textId="77777777" w:rsidR="00BE0E8F" w:rsidRPr="00321980" w:rsidRDefault="00BE0E8F" w:rsidP="00BE0E8F">
            <w:pPr>
              <w:numPr>
                <w:ilvl w:val="0"/>
                <w:numId w:val="269"/>
              </w:numPr>
              <w:spacing w:after="120" w:line="276" w:lineRule="auto"/>
              <w:contextualSpacing/>
              <w:jc w:val="both"/>
              <w:rPr>
                <w:ins w:id="6755" w:author="LÓPEZ PÉREZ Silvia" w:date="2017-09-27T13:13:00Z"/>
                <w:rFonts w:eastAsia="MS Mincho" w:cs="Calibri"/>
                <w:lang w:eastAsia="ja-JP"/>
              </w:rPr>
            </w:pPr>
            <w:ins w:id="6756" w:author="LÓPEZ PÉREZ Silvia" w:date="2017-09-27T13:13:00Z">
              <w:r w:rsidRPr="00321980">
                <w:rPr>
                  <w:rFonts w:eastAsia="MS Mincho" w:cs="Calibri"/>
                  <w:lang w:eastAsia="ja-JP"/>
                </w:rPr>
                <w:t>The user can see how the list of main events has been updated.</w:t>
              </w:r>
            </w:ins>
          </w:p>
        </w:tc>
      </w:tr>
      <w:tr w:rsidR="00BE0E8F" w:rsidRPr="00492764" w14:paraId="11563B51" w14:textId="77777777" w:rsidTr="00BE0E8F">
        <w:trPr>
          <w:ins w:id="6757"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06C91A0" w14:textId="77777777" w:rsidR="00BE0E8F" w:rsidRPr="00492764" w:rsidRDefault="00BE0E8F" w:rsidP="00BE0E8F">
            <w:pPr>
              <w:pStyle w:val="Standard"/>
              <w:spacing w:after="120" w:line="276" w:lineRule="auto"/>
              <w:jc w:val="both"/>
              <w:rPr>
                <w:ins w:id="6758" w:author="LÓPEZ PÉREZ Silvia" w:date="2017-09-27T13:13:00Z"/>
                <w:rFonts w:cs="Calibri"/>
                <w:lang w:val="en-GB"/>
              </w:rPr>
            </w:pPr>
            <w:ins w:id="6759" w:author="LÓPEZ PÉREZ Silvia" w:date="2017-09-27T13:13:00Z">
              <w:r w:rsidRPr="00492764">
                <w:rPr>
                  <w:rFonts w:cs="Calibri"/>
                  <w:b/>
                  <w:bCs/>
                  <w:lang w:val="en-GB"/>
                </w:rPr>
                <w:t>Post-condition(s)</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01B45EB" w14:textId="77777777" w:rsidR="00BE0E8F" w:rsidRPr="00321980" w:rsidRDefault="00BE0E8F" w:rsidP="00BE0E8F">
            <w:pPr>
              <w:pStyle w:val="Standard"/>
              <w:spacing w:after="120" w:line="276" w:lineRule="auto"/>
              <w:jc w:val="both"/>
              <w:rPr>
                <w:ins w:id="6760" w:author="LÓPEZ PÉREZ Silvia" w:date="2017-09-27T13:13:00Z"/>
                <w:rFonts w:asciiTheme="minorHAnsi" w:eastAsia="MS Mincho" w:hAnsiTheme="minorHAnsi" w:cs="Calibri"/>
                <w:kern w:val="0"/>
                <w:lang w:val="en-GB" w:eastAsia="ja-JP"/>
              </w:rPr>
            </w:pPr>
            <w:ins w:id="6761" w:author="LÓPEZ PÉREZ Silvia" w:date="2017-09-27T13:13:00Z">
              <w:r w:rsidRPr="00321980">
                <w:rPr>
                  <w:rFonts w:asciiTheme="minorHAnsi" w:eastAsia="MS Mincho" w:hAnsiTheme="minorHAnsi" w:cs="Calibri"/>
                  <w:kern w:val="0"/>
                  <w:lang w:val="en-GB" w:eastAsia="ja-JP"/>
                </w:rPr>
                <w:t xml:space="preserve">The event is deleted from the “Dossier Main Events” section. </w:t>
              </w:r>
              <w:r w:rsidRPr="00A61195">
                <w:rPr>
                  <w:rFonts w:cs="Calibri"/>
                  <w:bCs/>
                </w:rPr>
                <w:t xml:space="preserve">The section related to </w:t>
              </w:r>
              <w:r w:rsidRPr="00637000">
                <w:rPr>
                  <w:rFonts w:cs="Calibri"/>
                  <w:bCs/>
                  <w:lang w:val="en-GB"/>
                </w:rPr>
                <w:t>dossier m</w:t>
              </w:r>
              <w:r>
                <w:rPr>
                  <w:rFonts w:cs="Calibri"/>
                  <w:bCs/>
                  <w:lang w:val="en-GB"/>
                </w:rPr>
                <w:t>ain events</w:t>
              </w:r>
              <w:r w:rsidRPr="00A61195">
                <w:rPr>
                  <w:rFonts w:cs="Calibri"/>
                  <w:bCs/>
                </w:rPr>
                <w:t xml:space="preserve"> is shown updated but the changes are not saved yet (please refer to “</w:t>
              </w:r>
              <w:r>
                <w:fldChar w:fldCharType="begin"/>
              </w:r>
              <w:r>
                <w:instrText xml:space="preserve"> REF SaveModifiedTMInfo \h  \* MERGEFORMAT </w:instrText>
              </w:r>
            </w:ins>
            <w:ins w:id="6762" w:author="LÓPEZ PÉREZ Silvia" w:date="2017-09-27T13:13:00Z">
              <w:r>
                <w:fldChar w:fldCharType="separate"/>
              </w:r>
            </w:ins>
            <w:r w:rsidR="00B733C2">
              <w:t>BF06007: Save Modified Dossier Information</w:t>
            </w:r>
            <w:ins w:id="6763" w:author="LÓPEZ PÉREZ Silvia" w:date="2017-09-27T13:13:00Z">
              <w:r>
                <w:fldChar w:fldCharType="end"/>
              </w:r>
              <w:r w:rsidRPr="00A61195">
                <w:rPr>
                  <w:rFonts w:cs="Calibri"/>
                  <w:bCs/>
                </w:rPr>
                <w:t>”)</w:t>
              </w:r>
              <w:r w:rsidRPr="00321980">
                <w:rPr>
                  <w:rFonts w:asciiTheme="minorHAnsi" w:eastAsia="MS Mincho" w:hAnsiTheme="minorHAnsi" w:cs="Calibri"/>
                  <w:kern w:val="0"/>
                  <w:lang w:val="en-GB" w:eastAsia="ja-JP"/>
                </w:rPr>
                <w:t>.</w:t>
              </w:r>
            </w:ins>
          </w:p>
        </w:tc>
      </w:tr>
      <w:tr w:rsidR="00BE0E8F" w:rsidRPr="00492764" w14:paraId="6B0A53DA" w14:textId="77777777" w:rsidTr="00BE0E8F">
        <w:trPr>
          <w:ins w:id="6764"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42E436E" w14:textId="77777777" w:rsidR="00BE0E8F" w:rsidRPr="00492764" w:rsidRDefault="00BE0E8F" w:rsidP="00BE0E8F">
            <w:pPr>
              <w:pStyle w:val="Standard"/>
              <w:spacing w:after="120" w:line="276" w:lineRule="auto"/>
              <w:jc w:val="both"/>
              <w:rPr>
                <w:ins w:id="6765" w:author="LÓPEZ PÉREZ Silvia" w:date="2017-09-27T13:13:00Z"/>
                <w:rFonts w:cs="Calibri"/>
                <w:b/>
                <w:bCs/>
                <w:lang w:val="en-GB"/>
              </w:rPr>
            </w:pPr>
            <w:ins w:id="6766" w:author="LÓPEZ PÉREZ Silvia" w:date="2017-09-27T13:13:00Z">
              <w:r>
                <w:rPr>
                  <w:rFonts w:cs="Calibri"/>
                  <w:b/>
                  <w:bCs/>
                  <w:lang w:val="en-GB"/>
                </w:rPr>
                <w:t>Output</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DDDA4DB" w14:textId="77777777" w:rsidR="00BE0E8F" w:rsidRPr="00321980" w:rsidRDefault="00BE0E8F" w:rsidP="00BE0E8F">
            <w:pPr>
              <w:pStyle w:val="Standard"/>
              <w:spacing w:after="120" w:line="276" w:lineRule="auto"/>
              <w:jc w:val="both"/>
              <w:rPr>
                <w:ins w:id="6767" w:author="LÓPEZ PÉREZ Silvia" w:date="2017-09-27T13:13:00Z"/>
                <w:rFonts w:asciiTheme="minorHAnsi" w:eastAsia="MS Mincho" w:hAnsiTheme="minorHAnsi" w:cs="Calibri"/>
                <w:kern w:val="0"/>
                <w:lang w:val="en-GB" w:eastAsia="ja-JP"/>
              </w:rPr>
            </w:pPr>
            <w:ins w:id="6768" w:author="LÓPEZ PÉREZ Silvia" w:date="2017-09-27T13:13:00Z">
              <w:r>
                <w:rPr>
                  <w:rFonts w:asciiTheme="minorHAnsi" w:eastAsia="MS Mincho" w:hAnsiTheme="minorHAnsi" w:cs="Calibri"/>
                  <w:kern w:val="0"/>
                  <w:lang w:val="en-GB" w:eastAsia="ja-JP"/>
                </w:rPr>
                <w:t>The user can see the dossier main events section updated.</w:t>
              </w:r>
            </w:ins>
          </w:p>
        </w:tc>
      </w:tr>
      <w:tr w:rsidR="00BE0E8F" w:rsidRPr="00492764" w14:paraId="3215382C" w14:textId="77777777" w:rsidTr="00BE0E8F">
        <w:trPr>
          <w:ins w:id="6769"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063FBA6D" w14:textId="77777777" w:rsidR="00BE0E8F" w:rsidRPr="00492764" w:rsidRDefault="00BE0E8F" w:rsidP="00BE0E8F">
            <w:pPr>
              <w:pStyle w:val="Standard"/>
              <w:spacing w:after="120" w:line="276" w:lineRule="auto"/>
              <w:jc w:val="both"/>
              <w:rPr>
                <w:ins w:id="6770" w:author="LÓPEZ PÉREZ Silvia" w:date="2017-09-27T13:13:00Z"/>
                <w:rFonts w:cs="Calibri"/>
                <w:lang w:val="en-GB"/>
              </w:rPr>
            </w:pPr>
            <w:ins w:id="6771" w:author="LÓPEZ PÉREZ Silvia" w:date="2017-09-27T13:13:00Z">
              <w:r w:rsidRPr="00492764">
                <w:rPr>
                  <w:rFonts w:cs="Calibri"/>
                  <w:b/>
                  <w:bCs/>
                  <w:lang w:val="en-GB"/>
                </w:rPr>
                <w:t>Exceptional Flow</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55DF8E2F" w14:textId="77777777" w:rsidR="00BE0E8F" w:rsidRPr="00321980" w:rsidRDefault="00BE0E8F" w:rsidP="00BE0E8F">
            <w:pPr>
              <w:pStyle w:val="Standard"/>
              <w:spacing w:after="120" w:line="276" w:lineRule="auto"/>
              <w:jc w:val="both"/>
              <w:rPr>
                <w:ins w:id="6772" w:author="LÓPEZ PÉREZ Silvia" w:date="2017-09-27T13:13:00Z"/>
                <w:rFonts w:asciiTheme="minorHAnsi" w:eastAsia="MS Mincho" w:hAnsiTheme="minorHAnsi" w:cs="Calibri"/>
                <w:kern w:val="0"/>
                <w:lang w:val="en-GB" w:eastAsia="ja-JP"/>
              </w:rPr>
            </w:pPr>
            <w:ins w:id="6773" w:author="LÓPEZ PÉREZ Silvia" w:date="2017-09-27T13:13:00Z">
              <w:r w:rsidRPr="00321980">
                <w:rPr>
                  <w:rFonts w:asciiTheme="minorHAnsi" w:eastAsia="MS Mincho" w:hAnsiTheme="minorHAnsi" w:cs="Calibri"/>
                  <w:kern w:val="0"/>
                  <w:lang w:val="en-GB" w:eastAsia="ja-JP"/>
                </w:rPr>
                <w:t>3a. The user does not confirm the deletion of the main event.</w:t>
              </w:r>
            </w:ins>
          </w:p>
          <w:p w14:paraId="7C5E8FD1" w14:textId="77777777" w:rsidR="00BE0E8F" w:rsidRPr="00321980" w:rsidRDefault="00BE0E8F" w:rsidP="00BE0E8F">
            <w:pPr>
              <w:pStyle w:val="Standard"/>
              <w:spacing w:after="120" w:line="276" w:lineRule="auto"/>
              <w:jc w:val="both"/>
              <w:rPr>
                <w:ins w:id="6774" w:author="LÓPEZ PÉREZ Silvia" w:date="2017-09-27T13:13:00Z"/>
                <w:rFonts w:asciiTheme="minorHAnsi" w:eastAsia="MS Mincho" w:hAnsiTheme="minorHAnsi" w:cs="Calibri"/>
                <w:kern w:val="0"/>
                <w:lang w:val="en-GB" w:eastAsia="ja-JP"/>
              </w:rPr>
            </w:pPr>
            <w:ins w:id="6775" w:author="LÓPEZ PÉREZ Silvia" w:date="2017-09-27T13:13:00Z">
              <w:r w:rsidRPr="00321980">
                <w:rPr>
                  <w:rFonts w:asciiTheme="minorHAnsi" w:eastAsia="MS Mincho" w:hAnsiTheme="minorHAnsi" w:cs="Calibri"/>
                  <w:kern w:val="0"/>
                  <w:lang w:val="en-GB" w:eastAsia="ja-JP"/>
                </w:rPr>
                <w:t>4a. The user does not save the dossier.</w:t>
              </w:r>
            </w:ins>
          </w:p>
          <w:p w14:paraId="52C03099" w14:textId="77777777" w:rsidR="00BE0E8F" w:rsidRPr="00321980" w:rsidRDefault="00BE0E8F" w:rsidP="00BE0E8F">
            <w:pPr>
              <w:pStyle w:val="Standard"/>
              <w:spacing w:after="120" w:line="276" w:lineRule="auto"/>
              <w:jc w:val="both"/>
              <w:rPr>
                <w:ins w:id="6776" w:author="LÓPEZ PÉREZ Silvia" w:date="2017-09-27T13:13:00Z"/>
                <w:rFonts w:asciiTheme="minorHAnsi" w:eastAsia="MS Mincho" w:hAnsiTheme="minorHAnsi" w:cs="Calibri"/>
                <w:kern w:val="0"/>
                <w:lang w:val="en-GB" w:eastAsia="ja-JP"/>
              </w:rPr>
            </w:pPr>
            <w:ins w:id="6777" w:author="LÓPEZ PÉREZ Silvia" w:date="2017-09-27T13:13:00Z">
              <w:r w:rsidRPr="00321980">
                <w:rPr>
                  <w:rFonts w:asciiTheme="minorHAnsi" w:eastAsia="MS Mincho" w:hAnsiTheme="minorHAnsi" w:cs="Calibri"/>
                  <w:kern w:val="0"/>
                  <w:lang w:val="en-GB" w:eastAsia="ja-JP"/>
                </w:rPr>
                <w:t>5a. The list of main events remains unchanged.</w:t>
              </w:r>
            </w:ins>
          </w:p>
        </w:tc>
      </w:tr>
      <w:tr w:rsidR="00BE0E8F" w:rsidRPr="00492764" w14:paraId="42E2D2D0" w14:textId="77777777" w:rsidTr="00BE0E8F">
        <w:trPr>
          <w:ins w:id="6778"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318BA9C" w14:textId="77777777" w:rsidR="00BE0E8F" w:rsidRPr="00492764" w:rsidRDefault="00BE0E8F" w:rsidP="00BE0E8F">
            <w:pPr>
              <w:pStyle w:val="Standard"/>
              <w:spacing w:after="120" w:line="276" w:lineRule="auto"/>
              <w:jc w:val="both"/>
              <w:rPr>
                <w:ins w:id="6779" w:author="LÓPEZ PÉREZ Silvia" w:date="2017-09-27T13:13:00Z"/>
                <w:rFonts w:cs="Calibri"/>
                <w:lang w:val="en-GB"/>
              </w:rPr>
            </w:pPr>
            <w:ins w:id="6780" w:author="LÓPEZ PÉREZ Silvia" w:date="2017-09-27T13:13:00Z">
              <w:r w:rsidRPr="00492764">
                <w:rPr>
                  <w:rFonts w:cs="Calibri"/>
                  <w:b/>
                  <w:bCs/>
                  <w:lang w:val="en-GB"/>
                </w:rPr>
                <w:t>Alternative Flow</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6BBEF95" w14:textId="77777777" w:rsidR="00BE0E8F" w:rsidRPr="00321980" w:rsidRDefault="00BE0E8F" w:rsidP="00BE0E8F">
            <w:pPr>
              <w:pStyle w:val="Standard"/>
              <w:spacing w:after="120" w:line="276" w:lineRule="auto"/>
              <w:jc w:val="both"/>
              <w:rPr>
                <w:ins w:id="6781" w:author="LÓPEZ PÉREZ Silvia" w:date="2017-09-27T13:13:00Z"/>
                <w:rFonts w:asciiTheme="minorHAnsi" w:eastAsia="MS Mincho" w:hAnsiTheme="minorHAnsi" w:cs="Calibri"/>
                <w:kern w:val="0"/>
                <w:lang w:val="en-GB" w:eastAsia="ja-JP"/>
              </w:rPr>
            </w:pPr>
            <w:ins w:id="6782" w:author="LÓPEZ PÉREZ Silvia" w:date="2017-09-27T13:13:00Z">
              <w:r>
                <w:rPr>
                  <w:rFonts w:asciiTheme="minorHAnsi" w:eastAsia="MS Mincho" w:hAnsiTheme="minorHAnsi" w:cs="Calibri"/>
                  <w:kern w:val="0"/>
                  <w:lang w:val="en-GB" w:eastAsia="ja-JP"/>
                </w:rPr>
                <w:t>None</w:t>
              </w:r>
            </w:ins>
          </w:p>
        </w:tc>
      </w:tr>
      <w:tr w:rsidR="00BE0E8F" w:rsidRPr="00492764" w14:paraId="7A250389" w14:textId="77777777" w:rsidTr="00BE0E8F">
        <w:trPr>
          <w:ins w:id="6783"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12BE4B6F" w14:textId="77777777" w:rsidR="00BE0E8F" w:rsidRPr="00492764" w:rsidRDefault="00BE0E8F" w:rsidP="00BE0E8F">
            <w:pPr>
              <w:pStyle w:val="Standard"/>
              <w:spacing w:after="120" w:line="276" w:lineRule="auto"/>
              <w:jc w:val="both"/>
              <w:rPr>
                <w:ins w:id="6784" w:author="LÓPEZ PÉREZ Silvia" w:date="2017-09-27T13:13:00Z"/>
                <w:rFonts w:cs="Calibri"/>
                <w:lang w:val="en-GB"/>
              </w:rPr>
            </w:pPr>
            <w:ins w:id="6785" w:author="LÓPEZ PÉREZ Silvia" w:date="2017-09-27T13:13:00Z">
              <w:r w:rsidRPr="00492764">
                <w:rPr>
                  <w:rFonts w:cs="Calibri"/>
                  <w:b/>
                  <w:bCs/>
                  <w:lang w:val="en-GB"/>
                </w:rPr>
                <w:t>Includes</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29609AF2" w14:textId="44165A7C" w:rsidR="00BE0E8F" w:rsidRPr="00321980" w:rsidRDefault="0083385C" w:rsidP="00BE0E8F">
            <w:pPr>
              <w:pStyle w:val="Standard"/>
              <w:spacing w:after="120" w:line="276" w:lineRule="auto"/>
              <w:jc w:val="both"/>
              <w:rPr>
                <w:ins w:id="6786" w:author="LÓPEZ PÉREZ Silvia" w:date="2017-09-27T13:13:00Z"/>
                <w:rFonts w:asciiTheme="minorHAnsi" w:eastAsia="MS Mincho" w:hAnsiTheme="minorHAnsi" w:cs="Calibri"/>
                <w:kern w:val="0"/>
                <w:lang w:val="en-GB" w:eastAsia="ja-JP"/>
              </w:rPr>
            </w:pPr>
            <w:ins w:id="6787" w:author="LÓPEZ PÉREZ Silvia" w:date="2017-09-27T13:32:00Z">
              <w:r>
                <w:rPr>
                  <w:rFonts w:asciiTheme="minorHAnsi" w:eastAsia="MS Mincho" w:hAnsiTheme="minorHAnsi" w:cs="Calibri"/>
                  <w:kern w:val="0"/>
                  <w:lang w:val="en-GB" w:eastAsia="ja-JP"/>
                </w:rPr>
                <w:fldChar w:fldCharType="begin"/>
              </w:r>
              <w:r>
                <w:rPr>
                  <w:rFonts w:asciiTheme="minorHAnsi" w:eastAsia="MS Mincho" w:hAnsiTheme="minorHAnsi" w:cs="Calibri"/>
                  <w:kern w:val="0"/>
                  <w:lang w:val="en-GB" w:eastAsia="ja-JP"/>
                </w:rPr>
                <w:instrText xml:space="preserve"> REF _Ref494282459 \h </w:instrText>
              </w:r>
            </w:ins>
            <w:r>
              <w:rPr>
                <w:rFonts w:asciiTheme="minorHAnsi" w:eastAsia="MS Mincho" w:hAnsiTheme="minorHAnsi" w:cs="Calibri"/>
                <w:kern w:val="0"/>
                <w:lang w:val="en-GB" w:eastAsia="ja-JP"/>
              </w:rPr>
            </w:r>
            <w:r>
              <w:rPr>
                <w:rFonts w:asciiTheme="minorHAnsi" w:eastAsia="MS Mincho" w:hAnsiTheme="minorHAnsi" w:cs="Calibri"/>
                <w:kern w:val="0"/>
                <w:lang w:val="en-GB" w:eastAsia="ja-JP"/>
              </w:rPr>
              <w:fldChar w:fldCharType="separate"/>
            </w:r>
            <w:ins w:id="6788" w:author="LÓPEZ PÉREZ Silvia" w:date="2017-09-27T13:13:00Z">
              <w:r w:rsidR="00B733C2">
                <w:t>BF</w:t>
              </w:r>
            </w:ins>
            <w:ins w:id="6789" w:author="LÓPEZ PÉREZ Silvia" w:date="2017-09-27T13:29:00Z">
              <w:r w:rsidR="00B733C2">
                <w:t>51</w:t>
              </w:r>
            </w:ins>
            <w:ins w:id="6790"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791" w:author="LÓPEZ PÉREZ Silvia" w:date="2017-09-27T13:32:00Z">
              <w:r>
                <w:rPr>
                  <w:rFonts w:asciiTheme="minorHAnsi" w:eastAsia="MS Mincho" w:hAnsiTheme="minorHAnsi" w:cs="Calibri"/>
                  <w:kern w:val="0"/>
                  <w:lang w:val="en-GB" w:eastAsia="ja-JP"/>
                </w:rPr>
                <w:fldChar w:fldCharType="end"/>
              </w:r>
            </w:ins>
          </w:p>
        </w:tc>
      </w:tr>
      <w:tr w:rsidR="00BE0E8F" w:rsidRPr="00492764" w14:paraId="1BB42144" w14:textId="77777777" w:rsidTr="00BE0E8F">
        <w:trPr>
          <w:ins w:id="6792"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7905A5DD" w14:textId="77777777" w:rsidR="00BE0E8F" w:rsidRPr="00492764" w:rsidRDefault="00BE0E8F" w:rsidP="00BE0E8F">
            <w:pPr>
              <w:pStyle w:val="Standard"/>
              <w:spacing w:after="120" w:line="276" w:lineRule="auto"/>
              <w:jc w:val="both"/>
              <w:rPr>
                <w:ins w:id="6793" w:author="LÓPEZ PÉREZ Silvia" w:date="2017-09-27T13:13:00Z"/>
                <w:rFonts w:cs="Calibri"/>
                <w:lang w:val="en-GB"/>
              </w:rPr>
            </w:pPr>
            <w:ins w:id="6794" w:author="LÓPEZ PÉREZ Silvia" w:date="2017-09-27T13:13:00Z">
              <w:r w:rsidRPr="00492764">
                <w:rPr>
                  <w:rFonts w:cs="Calibri"/>
                  <w:b/>
                  <w:bCs/>
                  <w:lang w:val="en-GB"/>
                </w:rPr>
                <w:t>Complexity</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8B8FC4E" w14:textId="77777777" w:rsidR="00BE0E8F" w:rsidRPr="00321980" w:rsidRDefault="00BE0E8F" w:rsidP="00BE0E8F">
            <w:pPr>
              <w:pStyle w:val="Standard"/>
              <w:spacing w:after="120" w:line="276" w:lineRule="auto"/>
              <w:jc w:val="both"/>
              <w:rPr>
                <w:ins w:id="6795" w:author="LÓPEZ PÉREZ Silvia" w:date="2017-09-27T13:13:00Z"/>
                <w:rFonts w:asciiTheme="minorHAnsi" w:eastAsia="MS Mincho" w:hAnsiTheme="minorHAnsi" w:cs="Calibri"/>
                <w:kern w:val="0"/>
                <w:lang w:val="en-GB" w:eastAsia="ja-JP"/>
              </w:rPr>
            </w:pPr>
            <w:ins w:id="6796" w:author="LÓPEZ PÉREZ Silvia" w:date="2017-09-27T13:13:00Z">
              <w:r w:rsidRPr="00321980">
                <w:rPr>
                  <w:rFonts w:asciiTheme="minorHAnsi" w:eastAsia="MS Mincho" w:hAnsiTheme="minorHAnsi" w:cs="Calibri"/>
                  <w:kern w:val="0"/>
                  <w:lang w:val="en-GB" w:eastAsia="ja-JP"/>
                </w:rPr>
                <w:t>Low</w:t>
              </w:r>
            </w:ins>
          </w:p>
        </w:tc>
      </w:tr>
      <w:tr w:rsidR="00BE0E8F" w:rsidRPr="00492764" w14:paraId="5D3A307D" w14:textId="77777777" w:rsidTr="00BE0E8F">
        <w:trPr>
          <w:ins w:id="6797" w:author="LÓPEZ PÉREZ Silvia" w:date="2017-09-27T13:13:00Z"/>
        </w:trPr>
        <w:tc>
          <w:tcPr>
            <w:tcW w:w="2092"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686CFAE1" w14:textId="77777777" w:rsidR="00BE0E8F" w:rsidRPr="00492764" w:rsidRDefault="00BE0E8F" w:rsidP="00BE0E8F">
            <w:pPr>
              <w:pStyle w:val="Standard"/>
              <w:spacing w:after="120" w:line="276" w:lineRule="auto"/>
              <w:jc w:val="both"/>
              <w:rPr>
                <w:ins w:id="6798" w:author="LÓPEZ PÉREZ Silvia" w:date="2017-09-27T13:13:00Z"/>
                <w:rFonts w:cs="Calibri"/>
                <w:b/>
                <w:bCs/>
                <w:lang w:val="en-GB"/>
              </w:rPr>
            </w:pPr>
            <w:ins w:id="6799" w:author="LÓPEZ PÉREZ Silvia" w:date="2017-09-27T13:13:00Z">
              <w:r>
                <w:rPr>
                  <w:rFonts w:cs="Calibri"/>
                  <w:b/>
                  <w:bCs/>
                  <w:lang w:val="en-GB"/>
                </w:rPr>
                <w:t>Priority</w:t>
              </w:r>
            </w:ins>
          </w:p>
        </w:tc>
        <w:tc>
          <w:tcPr>
            <w:tcW w:w="7195" w:type="dxa"/>
            <w:tcBorders>
              <w:top w:val="single" w:sz="4" w:space="0" w:color="00000A"/>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14:paraId="37E16706" w14:textId="77777777" w:rsidR="00BE0E8F" w:rsidRPr="00321980" w:rsidRDefault="00BE0E8F" w:rsidP="00BE0E8F">
            <w:pPr>
              <w:pStyle w:val="Standard"/>
              <w:spacing w:after="120" w:line="276" w:lineRule="auto"/>
              <w:jc w:val="both"/>
              <w:rPr>
                <w:ins w:id="6800" w:author="LÓPEZ PÉREZ Silvia" w:date="2017-09-27T13:13:00Z"/>
                <w:rFonts w:asciiTheme="minorHAnsi" w:eastAsia="MS Mincho" w:hAnsiTheme="minorHAnsi" w:cs="Calibri"/>
                <w:kern w:val="0"/>
                <w:lang w:val="en-GB" w:eastAsia="ja-JP"/>
              </w:rPr>
            </w:pPr>
            <w:ins w:id="6801" w:author="LÓPEZ PÉREZ Silvia" w:date="2017-09-27T13:13:00Z">
              <w:r>
                <w:rPr>
                  <w:rFonts w:asciiTheme="minorHAnsi" w:eastAsia="MS Mincho" w:hAnsiTheme="minorHAnsi" w:cs="Calibri"/>
                  <w:kern w:val="0"/>
                  <w:lang w:val="en-GB" w:eastAsia="ja-JP"/>
                </w:rPr>
                <w:t>Medium-High</w:t>
              </w:r>
            </w:ins>
          </w:p>
        </w:tc>
      </w:tr>
    </w:tbl>
    <w:p w14:paraId="1C63070D" w14:textId="77777777" w:rsidR="00BE0E8F" w:rsidRDefault="00BE0E8F" w:rsidP="00BE0E8F">
      <w:pPr>
        <w:jc w:val="both"/>
        <w:rPr>
          <w:ins w:id="6802" w:author="LÓPEZ PÉREZ Silvia" w:date="2017-09-27T13:13:00Z"/>
          <w:rFonts w:cstheme="minorHAnsi"/>
          <w:lang w:eastAsia="ja-JP"/>
        </w:rPr>
      </w:pPr>
    </w:p>
    <w:p w14:paraId="1E1236D2" w14:textId="32C99735" w:rsidR="00BE0E8F" w:rsidRDefault="0083385C" w:rsidP="006B4013">
      <w:pPr>
        <w:pStyle w:val="Heading4"/>
        <w:tabs>
          <w:tab w:val="left" w:pos="0"/>
          <w:tab w:val="left" w:pos="709"/>
        </w:tabs>
        <w:rPr>
          <w:ins w:id="6803" w:author="LÓPEZ PÉREZ Silvia" w:date="2017-09-27T13:13:00Z"/>
        </w:rPr>
      </w:pPr>
      <w:ins w:id="6804" w:author="LÓPEZ PÉREZ Silvia" w:date="2017-09-27T13:13:00Z">
        <w:r>
          <w:t>BF</w:t>
        </w:r>
      </w:ins>
      <w:ins w:id="6805" w:author="LÓPEZ PÉREZ Silvia" w:date="2017-09-27T13:30:00Z">
        <w:r>
          <w:t>51</w:t>
        </w:r>
      </w:ins>
      <w:ins w:id="6806" w:author="LÓPEZ PÉREZ Silvia" w:date="2017-09-27T13:13:00Z">
        <w:r w:rsidR="00BE0E8F">
          <w:t>005: Add Attachment to Dossier Main events</w:t>
        </w:r>
      </w:ins>
    </w:p>
    <w:p w14:paraId="3BCDD980" w14:textId="77777777" w:rsidR="00BE0E8F" w:rsidRDefault="00BE0E8F" w:rsidP="00BE0E8F">
      <w:pPr>
        <w:jc w:val="both"/>
        <w:rPr>
          <w:ins w:id="6807" w:author="LÓPEZ PÉREZ Silvia" w:date="2017-09-27T13:23:00Z"/>
        </w:rPr>
      </w:pPr>
      <w:ins w:id="6808" w:author="LÓPEZ PÉREZ Silvia" w:date="2017-09-27T13:13:00Z">
        <w:r>
          <w:t>This business function describes how users shall be able to add attachments to the Dossier main events section of the VEFI.</w:t>
        </w:r>
        <w:r w:rsidRPr="00FA5B87">
          <w:t xml:space="preserve"> </w:t>
        </w:r>
        <w:r w:rsidRPr="001E70BC">
          <w:t xml:space="preserve">The information fields regarding this business function can be found in </w:t>
        </w:r>
        <w:r>
          <w:t>the “</w:t>
        </w:r>
        <w:r w:rsidRPr="00FA5B87">
          <w:t>Add Attachments to entities</w:t>
        </w:r>
        <w:r>
          <w:t>” section</w:t>
        </w:r>
        <w:r w:rsidRPr="001E70BC">
          <w:t xml:space="preserve"> in the “</w:t>
        </w:r>
        <w:r>
          <w:t>File</w:t>
        </w:r>
        <w:r w:rsidRPr="001E70BC">
          <w:t xml:space="preserve">” tab in ref </w:t>
        </w:r>
        <w:r>
          <w:t>[</w:t>
        </w:r>
        <w:r>
          <w:fldChar w:fldCharType="begin"/>
        </w:r>
        <w:r>
          <w:instrText xml:space="preserve"> REF A2 \h </w:instrText>
        </w:r>
      </w:ins>
      <w:ins w:id="6809" w:author="LÓPEZ PÉREZ Silvia" w:date="2017-09-27T13:13:00Z">
        <w:r>
          <w:fldChar w:fldCharType="separate"/>
        </w:r>
      </w:ins>
      <w:r w:rsidR="00B733C2" w:rsidRPr="00A055DE">
        <w:t>A2</w:t>
      </w:r>
      <w:ins w:id="6810" w:author="LÓPEZ PÉREZ Silvia" w:date="2017-09-27T13:13:00Z">
        <w:r>
          <w:fldChar w:fldCharType="end"/>
        </w:r>
        <w:r>
          <w:t>]</w:t>
        </w:r>
        <w:r w:rsidRPr="001E70BC">
          <w:t xml:space="preserve"> document.</w:t>
        </w:r>
      </w:ins>
    </w:p>
    <w:p w14:paraId="018AEE55" w14:textId="77777777" w:rsidR="006B4013" w:rsidRDefault="006B4013" w:rsidP="00BE0E8F">
      <w:pPr>
        <w:jc w:val="both"/>
        <w:rPr>
          <w:ins w:id="6811" w:author="LÓPEZ PÉREZ Silvia" w:date="2017-09-27T13:1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E0E8F" w:rsidRPr="00B23B5F" w14:paraId="29F48F34" w14:textId="77777777" w:rsidTr="00BE0E8F">
        <w:trPr>
          <w:ins w:id="6812" w:author="LÓPEZ PÉREZ Silvia" w:date="2017-09-27T13:13:00Z"/>
        </w:trPr>
        <w:tc>
          <w:tcPr>
            <w:tcW w:w="2093" w:type="dxa"/>
            <w:shd w:val="clear" w:color="auto" w:fill="auto"/>
          </w:tcPr>
          <w:p w14:paraId="631DDAB7" w14:textId="77777777" w:rsidR="00BE0E8F" w:rsidRPr="00B23B5F" w:rsidRDefault="00BE0E8F" w:rsidP="00BE0E8F">
            <w:pPr>
              <w:spacing w:after="120" w:line="240" w:lineRule="atLeast"/>
              <w:rPr>
                <w:ins w:id="6813" w:author="LÓPEZ PÉREZ Silvia" w:date="2017-09-27T13:13:00Z"/>
                <w:b/>
              </w:rPr>
            </w:pPr>
            <w:ins w:id="6814" w:author="LÓPEZ PÉREZ Silvia" w:date="2017-09-27T13:13:00Z">
              <w:r w:rsidRPr="00B23B5F">
                <w:rPr>
                  <w:b/>
                </w:rPr>
                <w:t>Pre-condition(s)</w:t>
              </w:r>
            </w:ins>
          </w:p>
        </w:tc>
        <w:tc>
          <w:tcPr>
            <w:tcW w:w="7195" w:type="dxa"/>
            <w:shd w:val="clear" w:color="auto" w:fill="auto"/>
          </w:tcPr>
          <w:p w14:paraId="0B5C88CF" w14:textId="74661563" w:rsidR="00BE0E8F" w:rsidRPr="00CC6FC3" w:rsidRDefault="00BE0E8F" w:rsidP="00BE0E8F">
            <w:pPr>
              <w:spacing w:after="120" w:line="240" w:lineRule="atLeast"/>
              <w:rPr>
                <w:ins w:id="6815" w:author="LÓPEZ PÉREZ Silvia" w:date="2017-09-27T13:13:00Z"/>
              </w:rPr>
            </w:pPr>
            <w:ins w:id="6816" w:author="LÓPEZ PÉREZ Silvia" w:date="2017-09-27T13:13:00Z">
              <w:r w:rsidRPr="00CC6FC3">
                <w:t>At least one trade mark has been filed into the system bearing one or more main events manually added by the user (</w:t>
              </w:r>
            </w:ins>
            <w:ins w:id="6817" w:author="LÓPEZ PÉREZ Silvia" w:date="2017-09-27T13:32:00Z">
              <w:r w:rsidR="0083385C">
                <w:rPr>
                  <w:highlight w:val="yellow"/>
                </w:rPr>
                <w:fldChar w:fldCharType="begin"/>
              </w:r>
              <w:r w:rsidR="0083385C">
                <w:instrText xml:space="preserve"> REF _Ref494282470 \h </w:instrText>
              </w:r>
            </w:ins>
            <w:r w:rsidR="0083385C">
              <w:rPr>
                <w:highlight w:val="yellow"/>
              </w:rPr>
            </w:r>
            <w:r w:rsidR="0083385C">
              <w:rPr>
                <w:highlight w:val="yellow"/>
              </w:rPr>
              <w:fldChar w:fldCharType="separate"/>
            </w:r>
            <w:ins w:id="6818" w:author="LÓPEZ PÉREZ Silvia" w:date="2017-09-27T13:13:00Z">
              <w:r w:rsidR="00B733C2">
                <w:t>BF</w:t>
              </w:r>
            </w:ins>
            <w:ins w:id="6819" w:author="LÓPEZ PÉREZ Silvia" w:date="2017-09-27T13:29:00Z">
              <w:r w:rsidR="00B733C2">
                <w:t>51</w:t>
              </w:r>
            </w:ins>
            <w:ins w:id="6820"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821" w:author="LÓPEZ PÉREZ Silvia" w:date="2017-09-27T13:32:00Z">
              <w:r w:rsidR="0083385C">
                <w:rPr>
                  <w:highlight w:val="yellow"/>
                </w:rPr>
                <w:fldChar w:fldCharType="end"/>
              </w:r>
            </w:ins>
            <w:ins w:id="6822" w:author="LÓPEZ PÉREZ Silvia" w:date="2017-09-27T13:13:00Z">
              <w:r w:rsidRPr="00CC6FC3">
                <w:t>is successfully executed).</w:t>
              </w:r>
            </w:ins>
          </w:p>
          <w:p w14:paraId="77F91702" w14:textId="0004BE4E" w:rsidR="00BE0E8F" w:rsidRPr="00CC6FC3" w:rsidRDefault="00BE0E8F" w:rsidP="0083385C">
            <w:pPr>
              <w:spacing w:after="120" w:line="240" w:lineRule="atLeast"/>
              <w:rPr>
                <w:ins w:id="6823" w:author="LÓPEZ PÉREZ Silvia" w:date="2017-09-27T13:13:00Z"/>
              </w:rPr>
            </w:pPr>
            <w:ins w:id="6824" w:author="LÓPEZ PÉREZ Silvia" w:date="2017-09-27T13:13:00Z">
              <w:r w:rsidRPr="00CC6FC3">
                <w:t xml:space="preserve">The user has selected to edit the details </w:t>
              </w:r>
              <w:proofErr w:type="gramStart"/>
              <w:r w:rsidRPr="00CC6FC3">
                <w:t>of a main events</w:t>
              </w:r>
              <w:proofErr w:type="gramEnd"/>
              <w:r w:rsidRPr="00CC6FC3">
                <w:t xml:space="preserve"> (“</w:t>
              </w:r>
            </w:ins>
            <w:ins w:id="6825" w:author="LÓPEZ PÉREZ Silvia" w:date="2017-09-27T13:32:00Z">
              <w:r w:rsidR="0083385C">
                <w:rPr>
                  <w:highlight w:val="yellow"/>
                </w:rPr>
                <w:fldChar w:fldCharType="begin"/>
              </w:r>
              <w:r w:rsidR="0083385C">
                <w:instrText xml:space="preserve"> REF _Ref494282476 \h </w:instrText>
              </w:r>
            </w:ins>
            <w:r w:rsidR="0083385C">
              <w:rPr>
                <w:highlight w:val="yellow"/>
              </w:rPr>
            </w:r>
            <w:r w:rsidR="0083385C">
              <w:rPr>
                <w:highlight w:val="yellow"/>
              </w:rPr>
              <w:fldChar w:fldCharType="separate"/>
            </w:r>
            <w:ins w:id="6826" w:author="LÓPEZ PÉREZ Silvia" w:date="2017-09-27T13:13:00Z">
              <w:r w:rsidR="00B733C2">
                <w:t>BF</w:t>
              </w:r>
            </w:ins>
            <w:ins w:id="6827" w:author="LÓPEZ PÉREZ Silvia" w:date="2017-09-27T13:26:00Z">
              <w:r w:rsidR="00B733C2">
                <w:t>51</w:t>
              </w:r>
            </w:ins>
            <w:ins w:id="6828" w:author="LÓPEZ PÉREZ Silvia" w:date="2017-09-27T13:13:00Z">
              <w:r w:rsidR="00B733C2" w:rsidRPr="006B4013">
                <w:t>002: Edit dossier main events</w:t>
              </w:r>
            </w:ins>
            <w:ins w:id="6829" w:author="LÓPEZ PÉREZ Silvia" w:date="2017-09-27T13:32:00Z">
              <w:r w:rsidR="0083385C">
                <w:rPr>
                  <w:highlight w:val="yellow"/>
                </w:rPr>
                <w:fldChar w:fldCharType="end"/>
              </w:r>
            </w:ins>
            <w:ins w:id="6830" w:author="LÓPEZ PÉREZ Silvia" w:date="2017-09-27T13:13:00Z">
              <w:r w:rsidRPr="00CC6FC3">
                <w:t>” is executed).</w:t>
              </w:r>
            </w:ins>
          </w:p>
        </w:tc>
      </w:tr>
      <w:tr w:rsidR="00BE0E8F" w:rsidRPr="00B23B5F" w14:paraId="0A377A3B" w14:textId="77777777" w:rsidTr="00BE0E8F">
        <w:trPr>
          <w:ins w:id="6831" w:author="LÓPEZ PÉREZ Silvia" w:date="2017-09-27T13:13:00Z"/>
        </w:trPr>
        <w:tc>
          <w:tcPr>
            <w:tcW w:w="2093" w:type="dxa"/>
            <w:shd w:val="clear" w:color="auto" w:fill="auto"/>
          </w:tcPr>
          <w:p w14:paraId="262691E3" w14:textId="77777777" w:rsidR="00BE0E8F" w:rsidRPr="00B23B5F" w:rsidRDefault="00BE0E8F" w:rsidP="00BE0E8F">
            <w:pPr>
              <w:spacing w:after="120" w:line="240" w:lineRule="atLeast"/>
              <w:rPr>
                <w:ins w:id="6832" w:author="LÓPEZ PÉREZ Silvia" w:date="2017-09-27T13:13:00Z"/>
                <w:b/>
              </w:rPr>
            </w:pPr>
            <w:ins w:id="6833" w:author="LÓPEZ PÉREZ Silvia" w:date="2017-09-27T13:13:00Z">
              <w:r w:rsidRPr="00B23B5F">
                <w:rPr>
                  <w:b/>
                </w:rPr>
                <w:lastRenderedPageBreak/>
                <w:t>Actor(s)</w:t>
              </w:r>
            </w:ins>
          </w:p>
        </w:tc>
        <w:tc>
          <w:tcPr>
            <w:tcW w:w="7195" w:type="dxa"/>
            <w:shd w:val="clear" w:color="auto" w:fill="auto"/>
          </w:tcPr>
          <w:p w14:paraId="30B77CB2" w14:textId="77777777" w:rsidR="00BE0E8F" w:rsidRPr="00CC6FC3" w:rsidRDefault="00BE0E8F" w:rsidP="00BE0E8F">
            <w:pPr>
              <w:spacing w:after="120" w:line="240" w:lineRule="atLeast"/>
              <w:rPr>
                <w:ins w:id="6834" w:author="LÓPEZ PÉREZ Silvia" w:date="2017-09-27T13:13:00Z"/>
              </w:rPr>
            </w:pPr>
            <w:ins w:id="6835" w:author="LÓPEZ PÉREZ Silvia" w:date="2017-09-27T13:13:00Z">
              <w:r w:rsidRPr="00CC6FC3">
                <w:t>BO Examiner</w:t>
              </w:r>
            </w:ins>
          </w:p>
        </w:tc>
      </w:tr>
      <w:tr w:rsidR="00BE0E8F" w:rsidRPr="00B23B5F" w14:paraId="405E25E7" w14:textId="77777777" w:rsidTr="00BE0E8F">
        <w:trPr>
          <w:ins w:id="6836" w:author="LÓPEZ PÉREZ Silvia" w:date="2017-09-27T13:13:00Z"/>
        </w:trPr>
        <w:tc>
          <w:tcPr>
            <w:tcW w:w="2093" w:type="dxa"/>
            <w:shd w:val="clear" w:color="auto" w:fill="auto"/>
          </w:tcPr>
          <w:p w14:paraId="0D58DA71" w14:textId="77777777" w:rsidR="00BE0E8F" w:rsidRPr="00B23B5F" w:rsidRDefault="00BE0E8F" w:rsidP="00BE0E8F">
            <w:pPr>
              <w:spacing w:after="120" w:line="240" w:lineRule="atLeast"/>
              <w:rPr>
                <w:ins w:id="6837" w:author="LÓPEZ PÉREZ Silvia" w:date="2017-09-27T13:13:00Z"/>
                <w:b/>
              </w:rPr>
            </w:pPr>
            <w:ins w:id="6838" w:author="LÓPEZ PÉREZ Silvia" w:date="2017-09-27T13:13:00Z">
              <w:r w:rsidRPr="00B23B5F">
                <w:rPr>
                  <w:b/>
                </w:rPr>
                <w:t>Steps to complete this process</w:t>
              </w:r>
            </w:ins>
          </w:p>
        </w:tc>
        <w:tc>
          <w:tcPr>
            <w:tcW w:w="7195" w:type="dxa"/>
            <w:shd w:val="clear" w:color="auto" w:fill="auto"/>
          </w:tcPr>
          <w:p w14:paraId="24C0CC96" w14:textId="77777777" w:rsidR="00BE0E8F" w:rsidRPr="00CC6FC3" w:rsidRDefault="00BE0E8F" w:rsidP="00BE0E8F">
            <w:pPr>
              <w:pStyle w:val="ListParagraph"/>
              <w:numPr>
                <w:ilvl w:val="0"/>
                <w:numId w:val="59"/>
              </w:numPr>
              <w:rPr>
                <w:ins w:id="6839" w:author="LÓPEZ PÉREZ Silvia" w:date="2017-09-27T13:13:00Z"/>
                <w:sz w:val="20"/>
                <w:szCs w:val="20"/>
              </w:rPr>
            </w:pPr>
            <w:ins w:id="6840" w:author="LÓPEZ PÉREZ Silvia" w:date="2017-09-27T13:13:00Z">
              <w:r w:rsidRPr="00CC6FC3">
                <w:rPr>
                  <w:sz w:val="20"/>
                  <w:szCs w:val="20"/>
                </w:rPr>
                <w:t xml:space="preserve">The user has accessed the edit form for a </w:t>
              </w:r>
              <w:r>
                <w:rPr>
                  <w:sz w:val="20"/>
                  <w:szCs w:val="20"/>
                </w:rPr>
                <w:t>dossier main event</w:t>
              </w:r>
              <w:r w:rsidRPr="00CC6FC3">
                <w:rPr>
                  <w:sz w:val="20"/>
                  <w:szCs w:val="20"/>
                </w:rPr>
                <w:t>.</w:t>
              </w:r>
            </w:ins>
          </w:p>
          <w:p w14:paraId="13755E6D" w14:textId="77777777" w:rsidR="00BE0E8F" w:rsidRPr="00CC6FC3" w:rsidRDefault="00BE0E8F" w:rsidP="00BE0E8F">
            <w:pPr>
              <w:pStyle w:val="ListParagraph"/>
              <w:numPr>
                <w:ilvl w:val="0"/>
                <w:numId w:val="59"/>
              </w:numPr>
              <w:rPr>
                <w:ins w:id="6841" w:author="LÓPEZ PÉREZ Silvia" w:date="2017-09-27T13:13:00Z"/>
                <w:sz w:val="20"/>
                <w:szCs w:val="20"/>
              </w:rPr>
            </w:pPr>
            <w:ins w:id="6842" w:author="LÓPEZ PÉREZ Silvia" w:date="2017-09-27T13:13:00Z">
              <w:r w:rsidRPr="00CC6FC3">
                <w:rPr>
                  <w:sz w:val="20"/>
                  <w:szCs w:val="20"/>
                </w:rPr>
                <w:t>The user selects</w:t>
              </w:r>
              <w:r>
                <w:rPr>
                  <w:sz w:val="20"/>
                  <w:szCs w:val="20"/>
                </w:rPr>
                <w:t xml:space="preserve"> to add an attachment to a main event that has been manually created by the user</w:t>
              </w:r>
              <w:r w:rsidRPr="00CC6FC3">
                <w:rPr>
                  <w:sz w:val="20"/>
                  <w:szCs w:val="20"/>
                </w:rPr>
                <w:t>.</w:t>
              </w:r>
            </w:ins>
          </w:p>
          <w:p w14:paraId="18B43D76" w14:textId="77777777" w:rsidR="00BE0E8F" w:rsidRPr="00CC6FC3" w:rsidRDefault="00BE0E8F" w:rsidP="00BE0E8F">
            <w:pPr>
              <w:pStyle w:val="ListParagraph"/>
              <w:numPr>
                <w:ilvl w:val="0"/>
                <w:numId w:val="59"/>
              </w:numPr>
              <w:rPr>
                <w:ins w:id="6843" w:author="LÓPEZ PÉREZ Silvia" w:date="2017-09-27T13:13:00Z"/>
                <w:sz w:val="20"/>
                <w:szCs w:val="20"/>
              </w:rPr>
            </w:pPr>
            <w:ins w:id="6844" w:author="LÓPEZ PÉREZ Silvia" w:date="2017-09-27T13:13:00Z">
              <w:r w:rsidRPr="00CC6FC3">
                <w:rPr>
                  <w:sz w:val="20"/>
                  <w:szCs w:val="20"/>
                </w:rPr>
                <w:t xml:space="preserve">The system displays, on one hand, the list of files already associated to the dossier, and, on the other hand, provides the user with the possibility of uploading new files directly to the current </w:t>
              </w:r>
              <w:r>
                <w:rPr>
                  <w:sz w:val="20"/>
                  <w:szCs w:val="20"/>
                </w:rPr>
                <w:t>event</w:t>
              </w:r>
              <w:r w:rsidRPr="00CC6FC3">
                <w:rPr>
                  <w:sz w:val="20"/>
                  <w:szCs w:val="20"/>
                </w:rPr>
                <w:t>.</w:t>
              </w:r>
            </w:ins>
          </w:p>
          <w:p w14:paraId="55A6A4BE" w14:textId="77777777" w:rsidR="00BE0E8F" w:rsidRPr="00CC6FC3" w:rsidRDefault="00BE0E8F" w:rsidP="00BE0E8F">
            <w:pPr>
              <w:pStyle w:val="ListParagraph"/>
              <w:numPr>
                <w:ilvl w:val="0"/>
                <w:numId w:val="59"/>
              </w:numPr>
              <w:rPr>
                <w:ins w:id="6845" w:author="LÓPEZ PÉREZ Silvia" w:date="2017-09-27T13:13:00Z"/>
                <w:sz w:val="20"/>
                <w:szCs w:val="20"/>
              </w:rPr>
            </w:pPr>
            <w:ins w:id="6846" w:author="LÓPEZ PÉREZ Silvia" w:date="2017-09-27T13:13:00Z">
              <w:r w:rsidRPr="00CC6FC3">
                <w:rPr>
                  <w:sz w:val="20"/>
                  <w:szCs w:val="20"/>
                </w:rPr>
                <w:t>The user selects one or more files and a</w:t>
              </w:r>
              <w:r>
                <w:rPr>
                  <w:sz w:val="20"/>
                  <w:szCs w:val="20"/>
                </w:rPr>
                <w:t>ssociates them to the current event</w:t>
              </w:r>
              <w:r w:rsidRPr="00CC6FC3">
                <w:rPr>
                  <w:sz w:val="20"/>
                  <w:szCs w:val="20"/>
                </w:rPr>
                <w:t>.</w:t>
              </w:r>
            </w:ins>
          </w:p>
          <w:p w14:paraId="750AF4CC" w14:textId="77777777" w:rsidR="00BE0E8F" w:rsidRPr="00CC6FC3" w:rsidRDefault="00BE0E8F" w:rsidP="00BE0E8F">
            <w:pPr>
              <w:pStyle w:val="ListParagraph"/>
              <w:numPr>
                <w:ilvl w:val="0"/>
                <w:numId w:val="59"/>
              </w:numPr>
              <w:rPr>
                <w:ins w:id="6847" w:author="LÓPEZ PÉREZ Silvia" w:date="2017-09-27T13:13:00Z"/>
                <w:sz w:val="20"/>
                <w:szCs w:val="20"/>
              </w:rPr>
            </w:pPr>
            <w:ins w:id="6848" w:author="LÓPEZ PÉREZ Silvia" w:date="2017-09-27T13:13:00Z">
              <w:r w:rsidRPr="00CC6FC3">
                <w:rPr>
                  <w:sz w:val="20"/>
                  <w:szCs w:val="20"/>
                </w:rPr>
                <w:t xml:space="preserve">The system shows the list of files associated to the </w:t>
              </w:r>
              <w:r>
                <w:rPr>
                  <w:sz w:val="20"/>
                  <w:szCs w:val="20"/>
                </w:rPr>
                <w:t>event</w:t>
              </w:r>
              <w:r w:rsidRPr="00CC6FC3">
                <w:rPr>
                  <w:sz w:val="20"/>
                  <w:szCs w:val="20"/>
                </w:rPr>
                <w:t>.</w:t>
              </w:r>
            </w:ins>
          </w:p>
        </w:tc>
      </w:tr>
      <w:tr w:rsidR="00BE0E8F" w:rsidRPr="00B23B5F" w14:paraId="641A2EC1" w14:textId="77777777" w:rsidTr="00BE0E8F">
        <w:trPr>
          <w:ins w:id="6849" w:author="LÓPEZ PÉREZ Silvia" w:date="2017-09-27T13:13:00Z"/>
        </w:trPr>
        <w:tc>
          <w:tcPr>
            <w:tcW w:w="2093" w:type="dxa"/>
            <w:shd w:val="clear" w:color="auto" w:fill="auto"/>
          </w:tcPr>
          <w:p w14:paraId="76E0E90E" w14:textId="77777777" w:rsidR="00BE0E8F" w:rsidRPr="00B23B5F" w:rsidRDefault="00BE0E8F" w:rsidP="00BE0E8F">
            <w:pPr>
              <w:spacing w:after="120" w:line="240" w:lineRule="atLeast"/>
              <w:rPr>
                <w:ins w:id="6850" w:author="LÓPEZ PÉREZ Silvia" w:date="2017-09-27T13:13:00Z"/>
                <w:rFonts w:cs="Calibri"/>
                <w:b/>
                <w:bCs/>
              </w:rPr>
            </w:pPr>
            <w:ins w:id="6851" w:author="LÓPEZ PÉREZ Silvia" w:date="2017-09-27T13:13:00Z">
              <w:r w:rsidRPr="00B23B5F">
                <w:rPr>
                  <w:rFonts w:cs="Calibri"/>
                  <w:b/>
                  <w:bCs/>
                </w:rPr>
                <w:t>Post-condition(s)</w:t>
              </w:r>
            </w:ins>
          </w:p>
        </w:tc>
        <w:tc>
          <w:tcPr>
            <w:tcW w:w="7195" w:type="dxa"/>
            <w:shd w:val="clear" w:color="auto" w:fill="auto"/>
          </w:tcPr>
          <w:p w14:paraId="2D59ABA2" w14:textId="77777777" w:rsidR="00BE0E8F" w:rsidRPr="00CC6FC3" w:rsidRDefault="00BE0E8F" w:rsidP="00BE0E8F">
            <w:pPr>
              <w:spacing w:after="120" w:line="240" w:lineRule="atLeast"/>
              <w:rPr>
                <w:ins w:id="6852" w:author="LÓPEZ PÉREZ Silvia" w:date="2017-09-27T13:13:00Z"/>
                <w:rFonts w:cs="Calibri"/>
                <w:bCs/>
              </w:rPr>
            </w:pPr>
            <w:ins w:id="6853" w:author="LÓPEZ PÉREZ Silvia" w:date="2017-09-27T13:13:00Z">
              <w:r w:rsidRPr="00CC6FC3">
                <w:rPr>
                  <w:rFonts w:cs="Calibri"/>
                  <w:bCs/>
                </w:rPr>
                <w:t>A</w:t>
              </w:r>
              <w:r>
                <w:rPr>
                  <w:rFonts w:cs="Calibri"/>
                  <w:bCs/>
                </w:rPr>
                <w:t>ll</w:t>
              </w:r>
              <w:r w:rsidRPr="00CC6FC3">
                <w:rPr>
                  <w:rFonts w:cs="Calibri"/>
                  <w:bCs/>
                </w:rPr>
                <w:t xml:space="preserve"> </w:t>
              </w:r>
              <w:r>
                <w:rPr>
                  <w:rFonts w:cs="Calibri"/>
                  <w:bCs/>
                </w:rPr>
                <w:t>events’</w:t>
              </w:r>
              <w:r w:rsidRPr="00CC6FC3">
                <w:rPr>
                  <w:rFonts w:cs="Calibri"/>
                  <w:bCs/>
                </w:rPr>
                <w:t xml:space="preserve"> attached files have been updated</w:t>
              </w:r>
              <w:r w:rsidRPr="00CC6FC3">
                <w:t xml:space="preserve">. </w:t>
              </w:r>
              <w:r>
                <w:t>The files attached to the main event</w:t>
              </w:r>
              <w:r w:rsidRPr="00CC6FC3">
                <w:t xml:space="preserve"> are also available in the attachments section of the dossier. </w:t>
              </w:r>
              <w:r w:rsidRPr="00CC6FC3">
                <w:rPr>
                  <w:rFonts w:cs="Calibri"/>
                  <w:bCs/>
                </w:rPr>
                <w:t xml:space="preserve">The section related to </w:t>
              </w:r>
              <w:r>
                <w:rPr>
                  <w:rFonts w:cs="Calibri"/>
                  <w:bCs/>
                </w:rPr>
                <w:t>dossier main events</w:t>
              </w:r>
              <w:r w:rsidRPr="00CC6FC3">
                <w:rPr>
                  <w:rFonts w:cs="Calibri"/>
                  <w:bCs/>
                </w:rPr>
                <w:t xml:space="preserve"> is shown updated but the changes are not saved yet (please refer to “</w:t>
              </w:r>
              <w:r w:rsidRPr="00CC6FC3">
                <w:fldChar w:fldCharType="begin"/>
              </w:r>
              <w:r w:rsidRPr="00CC6FC3">
                <w:instrText xml:space="preserve"> REF SaveModifiedTMInfo \h  \* MERGEFORMAT </w:instrText>
              </w:r>
            </w:ins>
            <w:ins w:id="6854" w:author="LÓPEZ PÉREZ Silvia" w:date="2017-09-27T13:13:00Z">
              <w:r w:rsidRPr="00CC6FC3">
                <w:fldChar w:fldCharType="separate"/>
              </w:r>
            </w:ins>
            <w:r w:rsidR="00B733C2">
              <w:t>BF06007: Save Modified Dossier Information</w:t>
            </w:r>
            <w:ins w:id="6855" w:author="LÓPEZ PÉREZ Silvia" w:date="2017-09-27T13:13:00Z">
              <w:r w:rsidRPr="00CC6FC3">
                <w:fldChar w:fldCharType="end"/>
              </w:r>
              <w:r w:rsidRPr="00CC6FC3">
                <w:rPr>
                  <w:rFonts w:cs="Calibri"/>
                  <w:bCs/>
                </w:rPr>
                <w:t>”)</w:t>
              </w:r>
              <w:r w:rsidRPr="00CC6FC3">
                <w:t>.</w:t>
              </w:r>
            </w:ins>
          </w:p>
        </w:tc>
      </w:tr>
      <w:tr w:rsidR="00BE0E8F" w:rsidRPr="00B23B5F" w14:paraId="2DF6F43C" w14:textId="77777777" w:rsidTr="00BE0E8F">
        <w:trPr>
          <w:ins w:id="6856" w:author="LÓPEZ PÉREZ Silvia" w:date="2017-09-27T13:13:00Z"/>
        </w:trPr>
        <w:tc>
          <w:tcPr>
            <w:tcW w:w="2093" w:type="dxa"/>
            <w:shd w:val="clear" w:color="auto" w:fill="auto"/>
          </w:tcPr>
          <w:p w14:paraId="5B809833" w14:textId="77777777" w:rsidR="00BE0E8F" w:rsidRPr="00B23B5F" w:rsidRDefault="00BE0E8F" w:rsidP="00BE0E8F">
            <w:pPr>
              <w:spacing w:after="120" w:line="240" w:lineRule="atLeast"/>
              <w:rPr>
                <w:ins w:id="6857" w:author="LÓPEZ PÉREZ Silvia" w:date="2017-09-27T13:13:00Z"/>
                <w:rFonts w:cs="Calibri"/>
                <w:b/>
                <w:bCs/>
              </w:rPr>
            </w:pPr>
            <w:ins w:id="6858" w:author="LÓPEZ PÉREZ Silvia" w:date="2017-09-27T13:13:00Z">
              <w:r>
                <w:rPr>
                  <w:rFonts w:cs="Calibri"/>
                  <w:b/>
                  <w:bCs/>
                </w:rPr>
                <w:t>Output</w:t>
              </w:r>
            </w:ins>
          </w:p>
        </w:tc>
        <w:tc>
          <w:tcPr>
            <w:tcW w:w="7195" w:type="dxa"/>
            <w:shd w:val="clear" w:color="auto" w:fill="auto"/>
          </w:tcPr>
          <w:p w14:paraId="6F5BC08E" w14:textId="77777777" w:rsidR="00BE0E8F" w:rsidRPr="00CC6FC3" w:rsidRDefault="00BE0E8F" w:rsidP="00BE0E8F">
            <w:pPr>
              <w:spacing w:after="120" w:line="240" w:lineRule="atLeast"/>
              <w:rPr>
                <w:ins w:id="6859" w:author="LÓPEZ PÉREZ Silvia" w:date="2017-09-27T13:13:00Z"/>
                <w:rFonts w:cs="Calibri"/>
                <w:bCs/>
              </w:rPr>
            </w:pPr>
            <w:ins w:id="6860" w:author="LÓPEZ PÉREZ Silvia" w:date="2017-09-27T13:13:00Z">
              <w:r w:rsidRPr="00CC6FC3">
                <w:rPr>
                  <w:rFonts w:cs="Calibri"/>
                  <w:bCs/>
                </w:rPr>
                <w:t xml:space="preserve">The user can see the updated list of associated files to the </w:t>
              </w:r>
              <w:r>
                <w:rPr>
                  <w:rFonts w:cs="Calibri"/>
                  <w:bCs/>
                </w:rPr>
                <w:t>main event</w:t>
              </w:r>
              <w:r w:rsidRPr="00CC6FC3">
                <w:rPr>
                  <w:rFonts w:cs="Calibri"/>
                  <w:bCs/>
                </w:rPr>
                <w:t>.</w:t>
              </w:r>
            </w:ins>
          </w:p>
        </w:tc>
      </w:tr>
      <w:tr w:rsidR="00BE0E8F" w:rsidRPr="00B23B5F" w14:paraId="40C66DA0" w14:textId="77777777" w:rsidTr="00BE0E8F">
        <w:trPr>
          <w:ins w:id="6861" w:author="LÓPEZ PÉREZ Silvia" w:date="2017-09-27T13:13:00Z"/>
        </w:trPr>
        <w:tc>
          <w:tcPr>
            <w:tcW w:w="2093" w:type="dxa"/>
            <w:shd w:val="clear" w:color="auto" w:fill="auto"/>
          </w:tcPr>
          <w:p w14:paraId="760463CE" w14:textId="77777777" w:rsidR="00BE0E8F" w:rsidRPr="00B23B5F" w:rsidRDefault="00BE0E8F" w:rsidP="00BE0E8F">
            <w:pPr>
              <w:spacing w:after="120" w:line="240" w:lineRule="atLeast"/>
              <w:rPr>
                <w:ins w:id="6862" w:author="LÓPEZ PÉREZ Silvia" w:date="2017-09-27T13:13:00Z"/>
                <w:rFonts w:cs="Calibri"/>
                <w:b/>
                <w:bCs/>
              </w:rPr>
            </w:pPr>
            <w:ins w:id="6863" w:author="LÓPEZ PÉREZ Silvia" w:date="2017-09-27T13:13:00Z">
              <w:r w:rsidRPr="00B23B5F">
                <w:rPr>
                  <w:rFonts w:cs="Calibri"/>
                  <w:b/>
                  <w:bCs/>
                </w:rPr>
                <w:t>Exceptional Flow</w:t>
              </w:r>
            </w:ins>
          </w:p>
        </w:tc>
        <w:tc>
          <w:tcPr>
            <w:tcW w:w="7195" w:type="dxa"/>
            <w:shd w:val="clear" w:color="auto" w:fill="auto"/>
          </w:tcPr>
          <w:p w14:paraId="2175D704" w14:textId="77777777" w:rsidR="00BE0E8F" w:rsidRPr="00CC6FC3" w:rsidRDefault="00BE0E8F" w:rsidP="00BE0E8F">
            <w:pPr>
              <w:spacing w:after="120" w:line="240" w:lineRule="atLeast"/>
              <w:rPr>
                <w:ins w:id="6864" w:author="LÓPEZ PÉREZ Silvia" w:date="2017-09-27T13:13:00Z"/>
                <w:rFonts w:cs="Calibri"/>
              </w:rPr>
            </w:pPr>
            <w:ins w:id="6865" w:author="LÓPEZ PÉREZ Silvia" w:date="2017-09-27T13:13:00Z">
              <w:r w:rsidRPr="00CC6FC3">
                <w:t>5a. The user does not save changes, but attached files remain attached to the dossier.</w:t>
              </w:r>
            </w:ins>
          </w:p>
        </w:tc>
      </w:tr>
      <w:tr w:rsidR="00BE0E8F" w:rsidRPr="00B23B5F" w14:paraId="129FDA0D" w14:textId="77777777" w:rsidTr="00BE0E8F">
        <w:trPr>
          <w:ins w:id="6866" w:author="LÓPEZ PÉREZ Silvia" w:date="2017-09-27T13:13:00Z"/>
        </w:trPr>
        <w:tc>
          <w:tcPr>
            <w:tcW w:w="2093" w:type="dxa"/>
            <w:shd w:val="clear" w:color="auto" w:fill="auto"/>
          </w:tcPr>
          <w:p w14:paraId="17685D4F" w14:textId="77777777" w:rsidR="00BE0E8F" w:rsidRPr="00B23B5F" w:rsidRDefault="00BE0E8F" w:rsidP="00BE0E8F">
            <w:pPr>
              <w:spacing w:after="120" w:line="240" w:lineRule="atLeast"/>
              <w:rPr>
                <w:ins w:id="6867" w:author="LÓPEZ PÉREZ Silvia" w:date="2017-09-27T13:13:00Z"/>
                <w:rFonts w:cs="Calibri"/>
                <w:b/>
                <w:bCs/>
              </w:rPr>
            </w:pPr>
            <w:ins w:id="6868" w:author="LÓPEZ PÉREZ Silvia" w:date="2017-09-27T13:13:00Z">
              <w:r w:rsidRPr="00B23B5F">
                <w:rPr>
                  <w:rFonts w:cs="Calibri"/>
                  <w:b/>
                  <w:bCs/>
                </w:rPr>
                <w:t>Alternative Flow</w:t>
              </w:r>
            </w:ins>
          </w:p>
        </w:tc>
        <w:tc>
          <w:tcPr>
            <w:tcW w:w="7195" w:type="dxa"/>
            <w:shd w:val="clear" w:color="auto" w:fill="auto"/>
          </w:tcPr>
          <w:p w14:paraId="19D04C6F" w14:textId="77777777" w:rsidR="00BE0E8F" w:rsidRPr="00CC6FC3" w:rsidRDefault="00BE0E8F" w:rsidP="00BE0E8F">
            <w:pPr>
              <w:spacing w:after="120" w:line="240" w:lineRule="atLeast"/>
              <w:rPr>
                <w:ins w:id="6869" w:author="LÓPEZ PÉREZ Silvia" w:date="2017-09-27T13:13:00Z"/>
                <w:rFonts w:cs="Calibri"/>
              </w:rPr>
            </w:pPr>
            <w:ins w:id="6870" w:author="LÓPEZ PÉREZ Silvia" w:date="2017-09-27T13:13:00Z">
              <w:r w:rsidRPr="00CC6FC3">
                <w:rPr>
                  <w:rFonts w:cs="Calibri"/>
                </w:rPr>
                <w:t xml:space="preserve">3a. The user chooses to upload a new file from their local PC directly to the current claim by clicking on “Upload new file” button. The Add attachment window (described on </w:t>
              </w:r>
              <w:r w:rsidRPr="00CC6FC3">
                <w:fldChar w:fldCharType="begin"/>
              </w:r>
              <w:r w:rsidRPr="00CC6FC3">
                <w:instrText xml:space="preserve"> HYPERLINK \l "_BF09002:_Add_File" </w:instrText>
              </w:r>
              <w:r w:rsidRPr="00CC6FC3">
                <w:fldChar w:fldCharType="separate"/>
              </w:r>
              <w:r w:rsidRPr="00CC6FC3">
                <w:rPr>
                  <w:rStyle w:val="Hyperlink"/>
                  <w:rFonts w:cs="Calibri"/>
                </w:rPr>
                <w:t>BF09002: Add file</w:t>
              </w:r>
              <w:r w:rsidRPr="00CC6FC3">
                <w:rPr>
                  <w:rStyle w:val="Hyperlink"/>
                  <w:rFonts w:cs="Calibri"/>
                </w:rPr>
                <w:fldChar w:fldCharType="end"/>
              </w:r>
              <w:r w:rsidRPr="00CC6FC3">
                <w:rPr>
                  <w:rFonts w:cs="Calibri"/>
                </w:rPr>
                <w:t xml:space="preserve">) is opened. By default, Reception date </w:t>
              </w:r>
              <w:r>
                <w:rPr>
                  <w:rFonts w:cs="Calibri"/>
                </w:rPr>
                <w:t xml:space="preserve">shall be populated </w:t>
              </w:r>
              <w:r w:rsidRPr="00CC6FC3">
                <w:rPr>
                  <w:rFonts w:cs="Calibri"/>
                </w:rPr>
                <w:t xml:space="preserve">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 </w:t>
              </w:r>
            </w:ins>
          </w:p>
          <w:p w14:paraId="671102A8" w14:textId="77777777" w:rsidR="00BE0E8F" w:rsidRPr="00CC6FC3" w:rsidRDefault="00BE0E8F" w:rsidP="00BE0E8F">
            <w:pPr>
              <w:spacing w:after="120" w:line="240" w:lineRule="atLeast"/>
              <w:rPr>
                <w:ins w:id="6871" w:author="LÓPEZ PÉREZ Silvia" w:date="2017-09-27T13:13:00Z"/>
                <w:rFonts w:cs="Calibri"/>
              </w:rPr>
            </w:pPr>
            <w:ins w:id="6872" w:author="LÓPEZ PÉREZ Silvia" w:date="2017-09-27T13:13:00Z">
              <w:r w:rsidRPr="00CC6FC3">
                <w:rPr>
                  <w:rFonts w:cs="Calibri"/>
                </w:rPr>
                <w:t xml:space="preserve">4a. </w:t>
              </w:r>
              <w:r w:rsidRPr="00CC6FC3">
                <w:t>The flow continues from step 4 of the normal flow.</w:t>
              </w:r>
            </w:ins>
          </w:p>
        </w:tc>
      </w:tr>
      <w:tr w:rsidR="00BE0E8F" w:rsidRPr="00B23B5F" w14:paraId="41D529BD" w14:textId="77777777" w:rsidTr="00BE0E8F">
        <w:trPr>
          <w:ins w:id="6873" w:author="LÓPEZ PÉREZ Silvia" w:date="2017-09-27T13:13:00Z"/>
        </w:trPr>
        <w:tc>
          <w:tcPr>
            <w:tcW w:w="2093" w:type="dxa"/>
            <w:shd w:val="clear" w:color="auto" w:fill="auto"/>
          </w:tcPr>
          <w:p w14:paraId="197CD13C" w14:textId="77777777" w:rsidR="00BE0E8F" w:rsidRPr="00B23B5F" w:rsidRDefault="00BE0E8F" w:rsidP="00BE0E8F">
            <w:pPr>
              <w:spacing w:after="120" w:line="240" w:lineRule="atLeast"/>
              <w:rPr>
                <w:ins w:id="6874" w:author="LÓPEZ PÉREZ Silvia" w:date="2017-09-27T13:13:00Z"/>
                <w:rFonts w:cs="Calibri"/>
                <w:b/>
                <w:bCs/>
              </w:rPr>
            </w:pPr>
            <w:ins w:id="6875" w:author="LÓPEZ PÉREZ Silvia" w:date="2017-09-27T13:13:00Z">
              <w:r w:rsidRPr="00B23B5F">
                <w:rPr>
                  <w:rFonts w:cs="Calibri"/>
                  <w:b/>
                  <w:bCs/>
                </w:rPr>
                <w:t>Includes</w:t>
              </w:r>
            </w:ins>
          </w:p>
        </w:tc>
        <w:tc>
          <w:tcPr>
            <w:tcW w:w="7195" w:type="dxa"/>
            <w:shd w:val="clear" w:color="auto" w:fill="auto"/>
          </w:tcPr>
          <w:p w14:paraId="64739A39" w14:textId="3A125474" w:rsidR="00BE0E8F" w:rsidRDefault="00BE0E8F" w:rsidP="00BE0E8F">
            <w:pPr>
              <w:spacing w:after="120" w:line="240" w:lineRule="atLeast"/>
              <w:rPr>
                <w:ins w:id="6876" w:author="LÓPEZ PÉREZ Silvia" w:date="2017-09-27T13:13:00Z"/>
              </w:rPr>
            </w:pPr>
            <w:ins w:id="6877" w:author="LÓPEZ PÉREZ Silvia" w:date="2017-09-27T13:13:00Z">
              <w:r w:rsidRPr="00CC6FC3">
                <w:fldChar w:fldCharType="begin"/>
              </w:r>
              <w:r w:rsidRPr="00CC6FC3">
                <w:instrText xml:space="preserve"> REF DisplayTMInformation \h  \* MERGEFORMAT </w:instrText>
              </w:r>
            </w:ins>
            <w:ins w:id="6878" w:author="LÓPEZ PÉREZ Silvia" w:date="2017-09-27T13:13:00Z">
              <w:r w:rsidRPr="00CC6FC3">
                <w:fldChar w:fldCharType="separate"/>
              </w:r>
            </w:ins>
            <w:r w:rsidR="00B733C2">
              <w:t>BF06006: Display Trade Mark Information</w:t>
            </w:r>
            <w:ins w:id="6879" w:author="LÓPEZ PÉREZ Silvia" w:date="2017-09-27T13:13:00Z">
              <w:r w:rsidRPr="00CC6FC3">
                <w:fldChar w:fldCharType="end"/>
              </w:r>
              <w:r w:rsidRPr="00CC6FC3">
                <w:br/>
              </w:r>
            </w:ins>
            <w:ins w:id="6880" w:author="LÓPEZ PÉREZ Silvia" w:date="2017-09-27T13:32:00Z">
              <w:r w:rsidR="0083385C" w:rsidRPr="0083385C">
                <w:fldChar w:fldCharType="begin"/>
              </w:r>
              <w:r w:rsidR="0083385C">
                <w:instrText xml:space="preserve"> REF _Ref494282487 \h </w:instrText>
              </w:r>
            </w:ins>
            <w:r w:rsidR="0083385C" w:rsidRPr="0083385C">
              <w:fldChar w:fldCharType="separate"/>
            </w:r>
            <w:ins w:id="6881" w:author="LÓPEZ PÉREZ Silvia" w:date="2017-09-27T13:13:00Z">
              <w:r w:rsidR="00B733C2">
                <w:t>BF</w:t>
              </w:r>
            </w:ins>
            <w:ins w:id="6882" w:author="LÓPEZ PÉREZ Silvia" w:date="2017-09-27T13:29:00Z">
              <w:r w:rsidR="00B733C2">
                <w:t>51</w:t>
              </w:r>
            </w:ins>
            <w:ins w:id="6883" w:author="LÓPEZ PÉREZ Silvia" w:date="2017-09-27T13:13:00Z">
              <w:r w:rsidR="00B733C2">
                <w:t xml:space="preserve">003: </w:t>
              </w:r>
              <w:r w:rsidR="00B733C2" w:rsidRPr="00492764">
                <w:t xml:space="preserve">Add </w:t>
              </w:r>
              <w:r w:rsidR="00B733C2">
                <w:t>dossier main</w:t>
              </w:r>
              <w:r w:rsidR="00B733C2" w:rsidRPr="00492764">
                <w:t xml:space="preserve"> event</w:t>
              </w:r>
            </w:ins>
            <w:ins w:id="6884" w:author="LÓPEZ PÉREZ Silvia" w:date="2017-09-27T13:32:00Z">
              <w:r w:rsidR="0083385C" w:rsidRPr="0083385C">
                <w:fldChar w:fldCharType="end"/>
              </w:r>
            </w:ins>
          </w:p>
          <w:p w14:paraId="41F07C16" w14:textId="0DF72EB7" w:rsidR="00BE0E8F" w:rsidRPr="00CC6FC3" w:rsidRDefault="0083385C" w:rsidP="00BE0E8F">
            <w:pPr>
              <w:spacing w:after="120" w:line="240" w:lineRule="atLeast"/>
              <w:rPr>
                <w:ins w:id="6885" w:author="LÓPEZ PÉREZ Silvia" w:date="2017-09-27T13:13:00Z"/>
                <w:color w:val="95B3D7"/>
              </w:rPr>
            </w:pPr>
            <w:ins w:id="6886" w:author="LÓPEZ PÉREZ Silvia" w:date="2017-09-27T13:32:00Z">
              <w:r>
                <w:rPr>
                  <w:highlight w:val="yellow"/>
                </w:rPr>
                <w:fldChar w:fldCharType="begin"/>
              </w:r>
              <w:r>
                <w:rPr>
                  <w:color w:val="95B3D7"/>
                </w:rPr>
                <w:instrText xml:space="preserve"> REF _Ref494282476 \h </w:instrText>
              </w:r>
            </w:ins>
            <w:r>
              <w:rPr>
                <w:highlight w:val="yellow"/>
              </w:rPr>
            </w:r>
            <w:r>
              <w:rPr>
                <w:highlight w:val="yellow"/>
              </w:rPr>
              <w:fldChar w:fldCharType="separate"/>
            </w:r>
            <w:ins w:id="6887" w:author="LÓPEZ PÉREZ Silvia" w:date="2017-09-27T13:13:00Z">
              <w:r w:rsidR="00B733C2">
                <w:t>BF</w:t>
              </w:r>
            </w:ins>
            <w:ins w:id="6888" w:author="LÓPEZ PÉREZ Silvia" w:date="2017-09-27T13:26:00Z">
              <w:r w:rsidR="00B733C2">
                <w:t>51</w:t>
              </w:r>
            </w:ins>
            <w:ins w:id="6889" w:author="LÓPEZ PÉREZ Silvia" w:date="2017-09-27T13:13:00Z">
              <w:r w:rsidR="00B733C2" w:rsidRPr="006B4013">
                <w:t>002: Edit dossier main events</w:t>
              </w:r>
            </w:ins>
            <w:ins w:id="6890" w:author="LÓPEZ PÉREZ Silvia" w:date="2017-09-27T13:32:00Z">
              <w:r>
                <w:rPr>
                  <w:highlight w:val="yellow"/>
                </w:rPr>
                <w:fldChar w:fldCharType="end"/>
              </w:r>
            </w:ins>
          </w:p>
        </w:tc>
      </w:tr>
      <w:tr w:rsidR="00BE0E8F" w:rsidRPr="00B23B5F" w14:paraId="58A2C6DC" w14:textId="77777777" w:rsidTr="00BE0E8F">
        <w:trPr>
          <w:ins w:id="6891" w:author="LÓPEZ PÉREZ Silvia" w:date="2017-09-27T13:13:00Z"/>
        </w:trPr>
        <w:tc>
          <w:tcPr>
            <w:tcW w:w="2093" w:type="dxa"/>
            <w:shd w:val="clear" w:color="auto" w:fill="auto"/>
          </w:tcPr>
          <w:p w14:paraId="29AF1805" w14:textId="77777777" w:rsidR="00BE0E8F" w:rsidRPr="00B23B5F" w:rsidRDefault="00BE0E8F" w:rsidP="00BE0E8F">
            <w:pPr>
              <w:spacing w:after="120" w:line="240" w:lineRule="atLeast"/>
              <w:rPr>
                <w:ins w:id="6892" w:author="LÓPEZ PÉREZ Silvia" w:date="2017-09-27T13:13:00Z"/>
                <w:rFonts w:cs="Calibri"/>
                <w:b/>
                <w:bCs/>
              </w:rPr>
            </w:pPr>
            <w:ins w:id="6893" w:author="LÓPEZ PÉREZ Silvia" w:date="2017-09-27T13:13:00Z">
              <w:r w:rsidRPr="00B23B5F">
                <w:rPr>
                  <w:rFonts w:cs="Calibri"/>
                  <w:b/>
                  <w:bCs/>
                </w:rPr>
                <w:t>Complexity</w:t>
              </w:r>
            </w:ins>
          </w:p>
        </w:tc>
        <w:tc>
          <w:tcPr>
            <w:tcW w:w="7195" w:type="dxa"/>
            <w:shd w:val="clear" w:color="auto" w:fill="auto"/>
          </w:tcPr>
          <w:p w14:paraId="3D3941EC" w14:textId="77777777" w:rsidR="00BE0E8F" w:rsidRPr="00CC6FC3" w:rsidRDefault="00BE0E8F" w:rsidP="00BE0E8F">
            <w:pPr>
              <w:spacing w:after="120" w:line="240" w:lineRule="atLeast"/>
              <w:rPr>
                <w:ins w:id="6894" w:author="LÓPEZ PÉREZ Silvia" w:date="2017-09-27T13:13:00Z"/>
                <w:color w:val="95B3D7"/>
              </w:rPr>
            </w:pPr>
            <w:ins w:id="6895" w:author="LÓPEZ PÉREZ Silvia" w:date="2017-09-27T13:13:00Z">
              <w:r w:rsidRPr="00CC6FC3">
                <w:t>Low.</w:t>
              </w:r>
            </w:ins>
          </w:p>
        </w:tc>
      </w:tr>
      <w:tr w:rsidR="00BE0E8F" w:rsidRPr="00B23B5F" w14:paraId="0509E55E" w14:textId="77777777" w:rsidTr="00BE0E8F">
        <w:trPr>
          <w:ins w:id="6896" w:author="LÓPEZ PÉREZ Silvia" w:date="2017-09-27T13:13:00Z"/>
        </w:trPr>
        <w:tc>
          <w:tcPr>
            <w:tcW w:w="2093" w:type="dxa"/>
            <w:shd w:val="clear" w:color="auto" w:fill="auto"/>
          </w:tcPr>
          <w:p w14:paraId="77B3D4BD" w14:textId="77777777" w:rsidR="00BE0E8F" w:rsidRPr="00B23B5F" w:rsidRDefault="00BE0E8F" w:rsidP="00BE0E8F">
            <w:pPr>
              <w:spacing w:after="120" w:line="240" w:lineRule="atLeast"/>
              <w:rPr>
                <w:ins w:id="6897" w:author="LÓPEZ PÉREZ Silvia" w:date="2017-09-27T13:13:00Z"/>
                <w:rFonts w:cs="Calibri"/>
                <w:b/>
                <w:bCs/>
              </w:rPr>
            </w:pPr>
            <w:ins w:id="6898" w:author="LÓPEZ PÉREZ Silvia" w:date="2017-09-27T13:13:00Z">
              <w:r>
                <w:rPr>
                  <w:rFonts w:cs="Calibri"/>
                  <w:b/>
                  <w:bCs/>
                </w:rPr>
                <w:t>Priority</w:t>
              </w:r>
            </w:ins>
          </w:p>
        </w:tc>
        <w:tc>
          <w:tcPr>
            <w:tcW w:w="7195" w:type="dxa"/>
            <w:shd w:val="clear" w:color="auto" w:fill="auto"/>
          </w:tcPr>
          <w:p w14:paraId="48F5494D" w14:textId="77777777" w:rsidR="00BE0E8F" w:rsidRPr="00CC6FC3" w:rsidRDefault="00BE0E8F" w:rsidP="00BE0E8F">
            <w:pPr>
              <w:spacing w:after="120" w:line="240" w:lineRule="atLeast"/>
              <w:rPr>
                <w:ins w:id="6899" w:author="LÓPEZ PÉREZ Silvia" w:date="2017-09-27T13:13:00Z"/>
              </w:rPr>
            </w:pPr>
            <w:ins w:id="6900" w:author="LÓPEZ PÉREZ Silvia" w:date="2017-09-27T13:13:00Z">
              <w:r w:rsidRPr="00CC6FC3">
                <w:t>Low</w:t>
              </w:r>
            </w:ins>
          </w:p>
        </w:tc>
      </w:tr>
    </w:tbl>
    <w:p w14:paraId="67B10B2E" w14:textId="77777777" w:rsidR="00BE0E8F" w:rsidRDefault="00BE0E8F" w:rsidP="00BE0E8F">
      <w:pPr>
        <w:rPr>
          <w:ins w:id="6901" w:author="LÓPEZ PÉREZ Silvia" w:date="2017-09-27T13:13:00Z"/>
        </w:rPr>
      </w:pPr>
    </w:p>
    <w:p w14:paraId="0E06E138" w14:textId="77777777" w:rsidR="00BE0E8F" w:rsidRDefault="00BE0E8F" w:rsidP="00BE0E8F">
      <w:pPr>
        <w:jc w:val="both"/>
        <w:rPr>
          <w:ins w:id="6902" w:author="LÓPEZ PÉREZ Silvia" w:date="2017-09-27T13:13:00Z"/>
          <w:rFonts w:cstheme="minorHAnsi"/>
          <w:lang w:eastAsia="ja-JP"/>
        </w:rPr>
      </w:pPr>
    </w:p>
    <w:p w14:paraId="38FADE56" w14:textId="48C14684" w:rsidR="00BE0E8F" w:rsidRDefault="0083385C" w:rsidP="006B4013">
      <w:pPr>
        <w:pStyle w:val="Heading4"/>
        <w:tabs>
          <w:tab w:val="left" w:pos="0"/>
          <w:tab w:val="left" w:pos="709"/>
        </w:tabs>
        <w:rPr>
          <w:ins w:id="6903" w:author="LÓPEZ PÉREZ Silvia" w:date="2017-09-27T13:13:00Z"/>
        </w:rPr>
      </w:pPr>
      <w:ins w:id="6904" w:author="LÓPEZ PÉREZ Silvia" w:date="2017-09-27T13:13:00Z">
        <w:r>
          <w:t>BF</w:t>
        </w:r>
      </w:ins>
      <w:ins w:id="6905" w:author="LÓPEZ PÉREZ Silvia" w:date="2017-09-27T13:30:00Z">
        <w:r>
          <w:t>51</w:t>
        </w:r>
      </w:ins>
      <w:ins w:id="6906" w:author="LÓPEZ PÉREZ Silvia" w:date="2017-09-27T13:13:00Z">
        <w:r w:rsidR="00BE0E8F">
          <w:t>006: Show all Dossier main events</w:t>
        </w:r>
      </w:ins>
    </w:p>
    <w:p w14:paraId="0B305D8A" w14:textId="77777777" w:rsidR="00BE0E8F" w:rsidRDefault="00BE0E8F" w:rsidP="00BE0E8F">
      <w:pPr>
        <w:rPr>
          <w:ins w:id="6907" w:author="LÓPEZ PÉREZ Silvia" w:date="2017-09-27T13:34:00Z"/>
        </w:rPr>
      </w:pPr>
      <w:ins w:id="6908" w:author="LÓPEZ PÉREZ Silvia" w:date="2017-09-27T13:13:00Z">
        <w:r>
          <w:t>This business function is to display all the files related to the dossier in the VEFI main events section instead of displaying only a limited number of events, which is configurable per office. If all the events are already displayed, this business function restores the limited view of files.</w:t>
        </w:r>
      </w:ins>
    </w:p>
    <w:p w14:paraId="499E9223" w14:textId="77777777" w:rsidR="0083385C" w:rsidRDefault="0083385C" w:rsidP="00BE0E8F">
      <w:pPr>
        <w:rPr>
          <w:ins w:id="6909" w:author="LÓPEZ PÉREZ Silvia" w:date="2017-09-27T13:13: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BE0E8F" w:rsidRPr="005F3411" w14:paraId="0DC76402" w14:textId="77777777" w:rsidTr="00BE0E8F">
        <w:trPr>
          <w:ins w:id="6910" w:author="LÓPEZ PÉREZ Silvia" w:date="2017-09-27T13:13:00Z"/>
        </w:trPr>
        <w:tc>
          <w:tcPr>
            <w:tcW w:w="2093" w:type="dxa"/>
            <w:shd w:val="clear" w:color="auto" w:fill="auto"/>
          </w:tcPr>
          <w:p w14:paraId="598137DF" w14:textId="77777777" w:rsidR="00BE0E8F" w:rsidRPr="005F3411" w:rsidRDefault="00BE0E8F" w:rsidP="00BE0E8F">
            <w:pPr>
              <w:spacing w:after="120" w:line="240" w:lineRule="atLeast"/>
              <w:rPr>
                <w:ins w:id="6911" w:author="LÓPEZ PÉREZ Silvia" w:date="2017-09-27T13:13:00Z"/>
                <w:b/>
              </w:rPr>
            </w:pPr>
            <w:ins w:id="6912" w:author="LÓPEZ PÉREZ Silvia" w:date="2017-09-27T13:13:00Z">
              <w:r w:rsidRPr="005F3411">
                <w:rPr>
                  <w:b/>
                </w:rPr>
                <w:t>Pre-condition(s)</w:t>
              </w:r>
            </w:ins>
          </w:p>
        </w:tc>
        <w:tc>
          <w:tcPr>
            <w:tcW w:w="7195" w:type="dxa"/>
            <w:shd w:val="clear" w:color="auto" w:fill="auto"/>
          </w:tcPr>
          <w:p w14:paraId="4D493D74" w14:textId="77777777" w:rsidR="00BE0E8F" w:rsidRPr="00876B2C" w:rsidRDefault="00BE0E8F" w:rsidP="00BE0E8F">
            <w:pPr>
              <w:spacing w:after="120" w:line="240" w:lineRule="atLeast"/>
              <w:rPr>
                <w:ins w:id="6913" w:author="LÓPEZ PÉREZ Silvia" w:date="2017-09-27T13:13:00Z"/>
              </w:rPr>
            </w:pPr>
            <w:ins w:id="6914" w:author="LÓPEZ PÉREZ Silvia" w:date="2017-09-27T13:13:00Z">
              <w:r w:rsidRPr="00876B2C">
                <w:t>At least one main event has been filed into the system.</w:t>
              </w:r>
            </w:ins>
          </w:p>
        </w:tc>
      </w:tr>
      <w:tr w:rsidR="00BE0E8F" w:rsidRPr="005F3411" w14:paraId="35F739DE" w14:textId="77777777" w:rsidTr="00BE0E8F">
        <w:trPr>
          <w:ins w:id="6915" w:author="LÓPEZ PÉREZ Silvia" w:date="2017-09-27T13:13:00Z"/>
        </w:trPr>
        <w:tc>
          <w:tcPr>
            <w:tcW w:w="2093" w:type="dxa"/>
            <w:shd w:val="clear" w:color="auto" w:fill="auto"/>
          </w:tcPr>
          <w:p w14:paraId="3554648A" w14:textId="77777777" w:rsidR="00BE0E8F" w:rsidRPr="005F3411" w:rsidRDefault="00BE0E8F" w:rsidP="00BE0E8F">
            <w:pPr>
              <w:spacing w:after="120" w:line="240" w:lineRule="atLeast"/>
              <w:rPr>
                <w:ins w:id="6916" w:author="LÓPEZ PÉREZ Silvia" w:date="2017-09-27T13:13:00Z"/>
                <w:b/>
              </w:rPr>
            </w:pPr>
            <w:ins w:id="6917" w:author="LÓPEZ PÉREZ Silvia" w:date="2017-09-27T13:13:00Z">
              <w:r w:rsidRPr="005F3411">
                <w:rPr>
                  <w:b/>
                </w:rPr>
                <w:t>Actor(s)</w:t>
              </w:r>
            </w:ins>
          </w:p>
        </w:tc>
        <w:tc>
          <w:tcPr>
            <w:tcW w:w="7195" w:type="dxa"/>
            <w:shd w:val="clear" w:color="auto" w:fill="auto"/>
          </w:tcPr>
          <w:p w14:paraId="01A1C460" w14:textId="77777777" w:rsidR="00BE0E8F" w:rsidRPr="00876B2C" w:rsidRDefault="00BE0E8F" w:rsidP="00BE0E8F">
            <w:pPr>
              <w:spacing w:after="120" w:line="240" w:lineRule="atLeast"/>
              <w:rPr>
                <w:ins w:id="6918" w:author="LÓPEZ PÉREZ Silvia" w:date="2017-09-27T13:13:00Z"/>
              </w:rPr>
            </w:pPr>
            <w:ins w:id="6919" w:author="LÓPEZ PÉREZ Silvia" w:date="2017-09-27T13:13:00Z">
              <w:r w:rsidRPr="00876B2C">
                <w:t>BO Examiner</w:t>
              </w:r>
            </w:ins>
          </w:p>
        </w:tc>
      </w:tr>
      <w:tr w:rsidR="00BE0E8F" w:rsidRPr="005F3411" w14:paraId="66700082" w14:textId="77777777" w:rsidTr="00BE0E8F">
        <w:trPr>
          <w:ins w:id="6920" w:author="LÓPEZ PÉREZ Silvia" w:date="2017-09-27T13:13:00Z"/>
        </w:trPr>
        <w:tc>
          <w:tcPr>
            <w:tcW w:w="2093" w:type="dxa"/>
            <w:shd w:val="clear" w:color="auto" w:fill="auto"/>
          </w:tcPr>
          <w:p w14:paraId="6873CCD1" w14:textId="77777777" w:rsidR="00BE0E8F" w:rsidRPr="005F3411" w:rsidRDefault="00BE0E8F" w:rsidP="00BE0E8F">
            <w:pPr>
              <w:spacing w:after="120" w:line="240" w:lineRule="atLeast"/>
              <w:rPr>
                <w:ins w:id="6921" w:author="LÓPEZ PÉREZ Silvia" w:date="2017-09-27T13:13:00Z"/>
                <w:b/>
              </w:rPr>
            </w:pPr>
            <w:ins w:id="6922" w:author="LÓPEZ PÉREZ Silvia" w:date="2017-09-27T13:13:00Z">
              <w:r w:rsidRPr="005F3411">
                <w:rPr>
                  <w:b/>
                </w:rPr>
                <w:t>Steps to complete this process</w:t>
              </w:r>
            </w:ins>
          </w:p>
        </w:tc>
        <w:tc>
          <w:tcPr>
            <w:tcW w:w="7195" w:type="dxa"/>
            <w:shd w:val="clear" w:color="auto" w:fill="auto"/>
          </w:tcPr>
          <w:p w14:paraId="3D856B0E" w14:textId="77777777" w:rsidR="00BE0E8F" w:rsidRPr="00876B2C" w:rsidRDefault="00BE0E8F" w:rsidP="00BE0E8F">
            <w:pPr>
              <w:pStyle w:val="ListParagraph"/>
              <w:numPr>
                <w:ilvl w:val="0"/>
                <w:numId w:val="194"/>
              </w:numPr>
              <w:ind w:left="459" w:hanging="283"/>
              <w:rPr>
                <w:ins w:id="6923" w:author="LÓPEZ PÉREZ Silvia" w:date="2017-09-27T13:13:00Z"/>
                <w:sz w:val="20"/>
                <w:szCs w:val="20"/>
              </w:rPr>
            </w:pPr>
            <w:ins w:id="6924" w:author="LÓPEZ PÉREZ Silvia" w:date="2017-09-27T13:13:00Z">
              <w:r w:rsidRPr="00876B2C">
                <w:rPr>
                  <w:sz w:val="20"/>
                  <w:szCs w:val="20"/>
                </w:rPr>
                <w:t>The user navigates through VEFI and views the dossier main events section</w:t>
              </w:r>
            </w:ins>
          </w:p>
          <w:p w14:paraId="4268DEF6" w14:textId="39407AB7" w:rsidR="00BE0E8F" w:rsidRPr="0083385C" w:rsidRDefault="00BE0E8F" w:rsidP="00BE0E8F">
            <w:pPr>
              <w:pStyle w:val="ListParagraph"/>
              <w:numPr>
                <w:ilvl w:val="0"/>
                <w:numId w:val="194"/>
              </w:numPr>
              <w:ind w:left="459" w:hanging="283"/>
              <w:rPr>
                <w:ins w:id="6925" w:author="LÓPEZ PÉREZ Silvia" w:date="2017-09-27T13:13:00Z"/>
                <w:sz w:val="20"/>
                <w:szCs w:val="20"/>
              </w:rPr>
            </w:pPr>
            <w:ins w:id="6926" w:author="LÓPEZ PÉREZ Silvia" w:date="2017-09-27T13:13:00Z">
              <w:r w:rsidRPr="00876B2C">
                <w:rPr>
                  <w:sz w:val="20"/>
                  <w:szCs w:val="20"/>
                </w:rPr>
                <w:t xml:space="preserve">The system displays a limited list of events as described on </w:t>
              </w:r>
              <w:r w:rsidRPr="0083385C">
                <w:rPr>
                  <w:sz w:val="20"/>
                  <w:szCs w:val="20"/>
                </w:rPr>
                <w:t>“</w:t>
              </w:r>
            </w:ins>
            <w:ins w:id="6927" w:author="LÓPEZ PÉREZ Silvia" w:date="2017-09-27T13:34:00Z">
              <w:r w:rsidR="0083385C" w:rsidRPr="0083385C">
                <w:rPr>
                  <w:sz w:val="20"/>
                  <w:szCs w:val="20"/>
                  <w:highlight w:val="yellow"/>
                </w:rPr>
                <w:fldChar w:fldCharType="begin"/>
              </w:r>
              <w:r w:rsidR="0083385C" w:rsidRPr="0083385C">
                <w:rPr>
                  <w:sz w:val="20"/>
                  <w:szCs w:val="20"/>
                </w:rPr>
                <w:instrText xml:space="preserve"> REF _Ref494282587 \h </w:instrText>
              </w:r>
            </w:ins>
            <w:r w:rsidR="0083385C">
              <w:rPr>
                <w:sz w:val="20"/>
                <w:szCs w:val="20"/>
                <w:highlight w:val="yellow"/>
              </w:rPr>
              <w:instrText xml:space="preserve"> \* MERGEFORMAT </w:instrText>
            </w:r>
            <w:r w:rsidR="0083385C" w:rsidRPr="0083385C">
              <w:rPr>
                <w:sz w:val="20"/>
                <w:szCs w:val="20"/>
                <w:highlight w:val="yellow"/>
              </w:rPr>
            </w:r>
            <w:r w:rsidR="0083385C" w:rsidRPr="0083385C">
              <w:rPr>
                <w:sz w:val="20"/>
                <w:szCs w:val="20"/>
                <w:highlight w:val="yellow"/>
                <w:rPrChange w:id="6928" w:author="LÓPEZ PÉREZ Silvia" w:date="2017-09-27T13:34:00Z">
                  <w:rPr>
                    <w:sz w:val="20"/>
                    <w:szCs w:val="20"/>
                    <w:highlight w:val="yellow"/>
                  </w:rPr>
                </w:rPrChange>
              </w:rPr>
              <w:fldChar w:fldCharType="separate"/>
            </w:r>
            <w:ins w:id="6929" w:author="LÓPEZ PÉREZ Silvia" w:date="2017-09-27T13:13:00Z">
              <w:r w:rsidR="00B733C2" w:rsidRPr="00B733C2">
                <w:rPr>
                  <w:sz w:val="20"/>
                  <w:szCs w:val="20"/>
                </w:rPr>
                <w:t>BF</w:t>
              </w:r>
            </w:ins>
            <w:ins w:id="6930" w:author="LÓPEZ PÉREZ Silvia" w:date="2017-09-27T13:22:00Z">
              <w:r w:rsidR="00B733C2" w:rsidRPr="00B733C2">
                <w:rPr>
                  <w:sz w:val="20"/>
                  <w:szCs w:val="20"/>
                </w:rPr>
                <w:t>51</w:t>
              </w:r>
            </w:ins>
            <w:ins w:id="6931" w:author="LÓPEZ PÉREZ Silvia" w:date="2017-09-27T13:13:00Z">
              <w:r w:rsidR="00B733C2" w:rsidRPr="00B733C2">
                <w:rPr>
                  <w:sz w:val="20"/>
                  <w:szCs w:val="20"/>
                </w:rPr>
                <w:t>001: View and sort dossier main events</w:t>
              </w:r>
            </w:ins>
            <w:ins w:id="6932" w:author="LÓPEZ PÉREZ Silvia" w:date="2017-09-27T13:34:00Z">
              <w:r w:rsidR="0083385C" w:rsidRPr="0083385C">
                <w:rPr>
                  <w:sz w:val="20"/>
                  <w:szCs w:val="20"/>
                  <w:highlight w:val="yellow"/>
                </w:rPr>
                <w:fldChar w:fldCharType="end"/>
              </w:r>
            </w:ins>
            <w:ins w:id="6933" w:author="LÓPEZ PÉREZ Silvia" w:date="2017-09-27T13:13:00Z">
              <w:r w:rsidRPr="0083385C">
                <w:rPr>
                  <w:sz w:val="20"/>
                  <w:szCs w:val="20"/>
                </w:rPr>
                <w:t xml:space="preserve">”. </w:t>
              </w:r>
            </w:ins>
          </w:p>
          <w:p w14:paraId="4C3E6C44" w14:textId="77777777" w:rsidR="00BE0E8F" w:rsidRPr="00876B2C" w:rsidRDefault="00BE0E8F" w:rsidP="00BE0E8F">
            <w:pPr>
              <w:pStyle w:val="ListParagraph"/>
              <w:numPr>
                <w:ilvl w:val="0"/>
                <w:numId w:val="194"/>
              </w:numPr>
              <w:ind w:left="459" w:hanging="283"/>
              <w:rPr>
                <w:ins w:id="6934" w:author="LÓPEZ PÉREZ Silvia" w:date="2017-09-27T13:13:00Z"/>
                <w:sz w:val="20"/>
                <w:szCs w:val="20"/>
              </w:rPr>
            </w:pPr>
            <w:ins w:id="6935" w:author="LÓPEZ PÉREZ Silvia" w:date="2017-09-27T13:13:00Z">
              <w:r w:rsidRPr="00876B2C">
                <w:rPr>
                  <w:sz w:val="20"/>
                  <w:szCs w:val="20"/>
                </w:rPr>
                <w:t>The user clicks on “Show all”.</w:t>
              </w:r>
            </w:ins>
          </w:p>
          <w:p w14:paraId="11CC51EF" w14:textId="77777777" w:rsidR="00BE0E8F" w:rsidRPr="00876B2C" w:rsidRDefault="00BE0E8F" w:rsidP="00BE0E8F">
            <w:pPr>
              <w:pStyle w:val="ListParagraph"/>
              <w:numPr>
                <w:ilvl w:val="0"/>
                <w:numId w:val="194"/>
              </w:numPr>
              <w:ind w:left="459" w:hanging="283"/>
              <w:rPr>
                <w:ins w:id="6936" w:author="LÓPEZ PÉREZ Silvia" w:date="2017-09-27T13:13:00Z"/>
                <w:sz w:val="20"/>
                <w:szCs w:val="20"/>
              </w:rPr>
            </w:pPr>
            <w:ins w:id="6937" w:author="LÓPEZ PÉREZ Silvia" w:date="2017-09-27T13:13:00Z">
              <w:r w:rsidRPr="00876B2C">
                <w:rPr>
                  <w:sz w:val="20"/>
                  <w:szCs w:val="20"/>
                </w:rPr>
                <w:t>The system displays all the main events related to the dossier in the VEFI section and sorted by event date in a descending order and pagination options are hidden</w:t>
              </w:r>
              <w:r>
                <w:rPr>
                  <w:sz w:val="20"/>
                  <w:szCs w:val="20"/>
                </w:rPr>
                <w:t xml:space="preserve"> or disabled</w:t>
              </w:r>
              <w:r w:rsidRPr="00876B2C">
                <w:rPr>
                  <w:sz w:val="20"/>
                  <w:szCs w:val="20"/>
                </w:rPr>
                <w:t>.</w:t>
              </w:r>
            </w:ins>
          </w:p>
        </w:tc>
      </w:tr>
      <w:tr w:rsidR="00BE0E8F" w:rsidRPr="005F3411" w14:paraId="66DBB343" w14:textId="77777777" w:rsidTr="00BE0E8F">
        <w:trPr>
          <w:ins w:id="6938" w:author="LÓPEZ PÉREZ Silvia" w:date="2017-09-27T13:13:00Z"/>
        </w:trPr>
        <w:tc>
          <w:tcPr>
            <w:tcW w:w="2093" w:type="dxa"/>
            <w:shd w:val="clear" w:color="auto" w:fill="auto"/>
          </w:tcPr>
          <w:p w14:paraId="71D06E63" w14:textId="77777777" w:rsidR="00BE0E8F" w:rsidRPr="005F3411" w:rsidRDefault="00BE0E8F" w:rsidP="00BE0E8F">
            <w:pPr>
              <w:spacing w:after="120" w:line="240" w:lineRule="atLeast"/>
              <w:rPr>
                <w:ins w:id="6939" w:author="LÓPEZ PÉREZ Silvia" w:date="2017-09-27T13:13:00Z"/>
                <w:rFonts w:cs="Calibri"/>
                <w:b/>
                <w:bCs/>
              </w:rPr>
            </w:pPr>
            <w:ins w:id="6940" w:author="LÓPEZ PÉREZ Silvia" w:date="2017-09-27T13:13:00Z">
              <w:r w:rsidRPr="005F3411">
                <w:rPr>
                  <w:rFonts w:cs="Calibri"/>
                  <w:b/>
                  <w:bCs/>
                </w:rPr>
                <w:t>Post-condition(s)</w:t>
              </w:r>
            </w:ins>
          </w:p>
        </w:tc>
        <w:tc>
          <w:tcPr>
            <w:tcW w:w="7195" w:type="dxa"/>
            <w:shd w:val="clear" w:color="auto" w:fill="auto"/>
          </w:tcPr>
          <w:p w14:paraId="6427D322" w14:textId="77777777" w:rsidR="00BE0E8F" w:rsidRPr="00876B2C" w:rsidRDefault="00BE0E8F" w:rsidP="00BE0E8F">
            <w:pPr>
              <w:spacing w:after="120" w:line="240" w:lineRule="atLeast"/>
              <w:rPr>
                <w:ins w:id="6941" w:author="LÓPEZ PÉREZ Silvia" w:date="2017-09-27T13:13:00Z"/>
                <w:rFonts w:cs="Calibri"/>
                <w:bCs/>
              </w:rPr>
            </w:pPr>
            <w:ins w:id="6942" w:author="LÓPEZ PÉREZ Silvia" w:date="2017-09-27T13:13:00Z">
              <w:r w:rsidRPr="00876B2C">
                <w:rPr>
                  <w:rFonts w:cs="Calibri"/>
                  <w:bCs/>
                </w:rPr>
                <w:t>None</w:t>
              </w:r>
            </w:ins>
          </w:p>
        </w:tc>
      </w:tr>
      <w:tr w:rsidR="00BE0E8F" w:rsidRPr="005F3411" w14:paraId="7345881E" w14:textId="77777777" w:rsidTr="00BE0E8F">
        <w:trPr>
          <w:ins w:id="6943" w:author="LÓPEZ PÉREZ Silvia" w:date="2017-09-27T13:13:00Z"/>
        </w:trPr>
        <w:tc>
          <w:tcPr>
            <w:tcW w:w="2093" w:type="dxa"/>
            <w:shd w:val="clear" w:color="auto" w:fill="auto"/>
          </w:tcPr>
          <w:p w14:paraId="15791178" w14:textId="77777777" w:rsidR="00BE0E8F" w:rsidRPr="005F3411" w:rsidRDefault="00BE0E8F" w:rsidP="00BE0E8F">
            <w:pPr>
              <w:spacing w:after="120" w:line="240" w:lineRule="atLeast"/>
              <w:rPr>
                <w:ins w:id="6944" w:author="LÓPEZ PÉREZ Silvia" w:date="2017-09-27T13:13:00Z"/>
                <w:rFonts w:cs="Calibri"/>
                <w:b/>
                <w:bCs/>
              </w:rPr>
            </w:pPr>
            <w:ins w:id="6945" w:author="LÓPEZ PÉREZ Silvia" w:date="2017-09-27T13:13:00Z">
              <w:r>
                <w:rPr>
                  <w:rFonts w:cs="Calibri"/>
                  <w:b/>
                  <w:bCs/>
                </w:rPr>
                <w:t>Output</w:t>
              </w:r>
            </w:ins>
          </w:p>
        </w:tc>
        <w:tc>
          <w:tcPr>
            <w:tcW w:w="7195" w:type="dxa"/>
            <w:shd w:val="clear" w:color="auto" w:fill="auto"/>
          </w:tcPr>
          <w:p w14:paraId="609FF34C" w14:textId="77777777" w:rsidR="00BE0E8F" w:rsidRPr="00876B2C" w:rsidRDefault="00BE0E8F" w:rsidP="00BE0E8F">
            <w:pPr>
              <w:spacing w:after="120" w:line="240" w:lineRule="atLeast"/>
              <w:rPr>
                <w:ins w:id="6946" w:author="LÓPEZ PÉREZ Silvia" w:date="2017-09-27T13:13:00Z"/>
                <w:rFonts w:cs="Calibri"/>
                <w:bCs/>
              </w:rPr>
            </w:pPr>
            <w:ins w:id="6947" w:author="LÓPEZ PÉREZ Silvia" w:date="2017-09-27T13:13:00Z">
              <w:r w:rsidRPr="00876B2C">
                <w:t>The user can see the whole list with of main events</w:t>
              </w:r>
            </w:ins>
          </w:p>
        </w:tc>
      </w:tr>
      <w:tr w:rsidR="00BE0E8F" w:rsidRPr="005F3411" w14:paraId="1669E3A8" w14:textId="77777777" w:rsidTr="00BE0E8F">
        <w:trPr>
          <w:ins w:id="6948" w:author="LÓPEZ PÉREZ Silvia" w:date="2017-09-27T13:13:00Z"/>
        </w:trPr>
        <w:tc>
          <w:tcPr>
            <w:tcW w:w="2093" w:type="dxa"/>
            <w:shd w:val="clear" w:color="auto" w:fill="auto"/>
          </w:tcPr>
          <w:p w14:paraId="4D83DB1D" w14:textId="77777777" w:rsidR="00BE0E8F" w:rsidRPr="005F3411" w:rsidRDefault="00BE0E8F" w:rsidP="00BE0E8F">
            <w:pPr>
              <w:spacing w:after="120" w:line="240" w:lineRule="atLeast"/>
              <w:rPr>
                <w:ins w:id="6949" w:author="LÓPEZ PÉREZ Silvia" w:date="2017-09-27T13:13:00Z"/>
                <w:rFonts w:cs="Calibri"/>
                <w:b/>
                <w:bCs/>
              </w:rPr>
            </w:pPr>
            <w:ins w:id="6950" w:author="LÓPEZ PÉREZ Silvia" w:date="2017-09-27T13:13:00Z">
              <w:r w:rsidRPr="005F3411">
                <w:rPr>
                  <w:rFonts w:cs="Calibri"/>
                  <w:b/>
                  <w:bCs/>
                </w:rPr>
                <w:lastRenderedPageBreak/>
                <w:t>Exceptional Flow</w:t>
              </w:r>
            </w:ins>
          </w:p>
        </w:tc>
        <w:tc>
          <w:tcPr>
            <w:tcW w:w="7195" w:type="dxa"/>
            <w:shd w:val="clear" w:color="auto" w:fill="auto"/>
          </w:tcPr>
          <w:p w14:paraId="5679B6E2" w14:textId="77777777" w:rsidR="00BE0E8F" w:rsidRPr="00876B2C" w:rsidRDefault="00BE0E8F" w:rsidP="00BE0E8F">
            <w:pPr>
              <w:spacing w:after="120" w:line="240" w:lineRule="atLeast"/>
              <w:rPr>
                <w:ins w:id="6951" w:author="LÓPEZ PÉREZ Silvia" w:date="2017-09-27T13:13:00Z"/>
                <w:rFonts w:cs="Calibri"/>
              </w:rPr>
            </w:pPr>
            <w:ins w:id="6952" w:author="LÓPEZ PÉREZ Silvia" w:date="2017-09-27T13:13:00Z">
              <w:r w:rsidRPr="00876B2C">
                <w:t>None</w:t>
              </w:r>
            </w:ins>
          </w:p>
        </w:tc>
      </w:tr>
      <w:tr w:rsidR="00BE0E8F" w:rsidRPr="005F3411" w14:paraId="325BD4FF" w14:textId="77777777" w:rsidTr="00BE0E8F">
        <w:trPr>
          <w:ins w:id="6953" w:author="LÓPEZ PÉREZ Silvia" w:date="2017-09-27T13:13:00Z"/>
        </w:trPr>
        <w:tc>
          <w:tcPr>
            <w:tcW w:w="2093" w:type="dxa"/>
            <w:shd w:val="clear" w:color="auto" w:fill="auto"/>
          </w:tcPr>
          <w:p w14:paraId="774F588E" w14:textId="77777777" w:rsidR="00BE0E8F" w:rsidRPr="005F3411" w:rsidRDefault="00BE0E8F" w:rsidP="00BE0E8F">
            <w:pPr>
              <w:spacing w:after="120" w:line="240" w:lineRule="atLeast"/>
              <w:rPr>
                <w:ins w:id="6954" w:author="LÓPEZ PÉREZ Silvia" w:date="2017-09-27T13:13:00Z"/>
                <w:rFonts w:cs="Calibri"/>
                <w:b/>
                <w:bCs/>
              </w:rPr>
            </w:pPr>
            <w:ins w:id="6955" w:author="LÓPEZ PÉREZ Silvia" w:date="2017-09-27T13:13:00Z">
              <w:r w:rsidRPr="005F3411">
                <w:rPr>
                  <w:rFonts w:cs="Calibri"/>
                  <w:b/>
                  <w:bCs/>
                </w:rPr>
                <w:t>Alternative Flow</w:t>
              </w:r>
            </w:ins>
          </w:p>
        </w:tc>
        <w:tc>
          <w:tcPr>
            <w:tcW w:w="7195" w:type="dxa"/>
            <w:shd w:val="clear" w:color="auto" w:fill="auto"/>
          </w:tcPr>
          <w:p w14:paraId="3A052617" w14:textId="77777777" w:rsidR="00BE0E8F" w:rsidRPr="00876B2C" w:rsidRDefault="00BE0E8F" w:rsidP="00BE0E8F">
            <w:pPr>
              <w:spacing w:after="120" w:line="240" w:lineRule="atLeast"/>
              <w:rPr>
                <w:ins w:id="6956" w:author="LÓPEZ PÉREZ Silvia" w:date="2017-09-27T13:13:00Z"/>
                <w:rFonts w:cs="Calibri"/>
              </w:rPr>
            </w:pPr>
            <w:ins w:id="6957" w:author="LÓPEZ PÉREZ Silvia" w:date="2017-09-27T13:13:00Z">
              <w:r w:rsidRPr="00876B2C">
                <w:rPr>
                  <w:rFonts w:cs="Calibri"/>
                </w:rPr>
                <w:t xml:space="preserve">2a. The system is displaying the whole list of </w:t>
              </w:r>
              <w:r>
                <w:rPr>
                  <w:rFonts w:cs="Calibri"/>
                </w:rPr>
                <w:t>main events</w:t>
              </w:r>
              <w:r w:rsidRPr="00876B2C">
                <w:rPr>
                  <w:rFonts w:cs="Calibri"/>
                </w:rPr>
                <w:t xml:space="preserve"> instead of the limited list</w:t>
              </w:r>
            </w:ins>
          </w:p>
          <w:p w14:paraId="72930669" w14:textId="77777777" w:rsidR="00BE0E8F" w:rsidRPr="00876B2C" w:rsidRDefault="00BE0E8F" w:rsidP="00BE0E8F">
            <w:pPr>
              <w:spacing w:after="120" w:line="240" w:lineRule="atLeast"/>
              <w:rPr>
                <w:ins w:id="6958" w:author="LÓPEZ PÉREZ Silvia" w:date="2017-09-27T13:13:00Z"/>
                <w:rFonts w:cs="Calibri"/>
              </w:rPr>
            </w:pPr>
            <w:ins w:id="6959" w:author="LÓPEZ PÉREZ Silvia" w:date="2017-09-27T13:13:00Z">
              <w:r w:rsidRPr="00876B2C">
                <w:rPr>
                  <w:rFonts w:cs="Calibri"/>
                </w:rPr>
                <w:t xml:space="preserve">3a. The user requests to </w:t>
              </w:r>
              <w:r>
                <w:rPr>
                  <w:rFonts w:cs="Calibri"/>
                </w:rPr>
                <w:t>show a limited number of events</w:t>
              </w:r>
              <w:r w:rsidRPr="00876B2C">
                <w:rPr>
                  <w:rFonts w:cs="Calibri"/>
                </w:rPr>
                <w:t>.</w:t>
              </w:r>
            </w:ins>
          </w:p>
          <w:p w14:paraId="0D69E3FB" w14:textId="77777777" w:rsidR="00BE0E8F" w:rsidRPr="00876B2C" w:rsidRDefault="00BE0E8F" w:rsidP="00BE0E8F">
            <w:pPr>
              <w:spacing w:after="120" w:line="240" w:lineRule="atLeast"/>
              <w:rPr>
                <w:ins w:id="6960" w:author="LÓPEZ PÉREZ Silvia" w:date="2017-09-27T13:13:00Z"/>
                <w:rFonts w:cs="Calibri"/>
              </w:rPr>
            </w:pPr>
            <w:ins w:id="6961" w:author="LÓPEZ PÉREZ Silvia" w:date="2017-09-27T13:13:00Z">
              <w:r w:rsidRPr="00876B2C">
                <w:rPr>
                  <w:rFonts w:cs="Calibri"/>
                </w:rPr>
                <w:t xml:space="preserve">4a. The limited view of </w:t>
              </w:r>
              <w:r>
                <w:rPr>
                  <w:rFonts w:cs="Calibri"/>
                </w:rPr>
                <w:t>main events</w:t>
              </w:r>
              <w:r w:rsidRPr="00876B2C">
                <w:rPr>
                  <w:rFonts w:cs="Calibri"/>
                </w:rPr>
                <w:t xml:space="preserve"> is restored and the pagination options are </w:t>
              </w:r>
              <w:r>
                <w:rPr>
                  <w:rFonts w:cs="Calibri"/>
                </w:rPr>
                <w:t>available</w:t>
              </w:r>
              <w:r w:rsidRPr="00876B2C">
                <w:rPr>
                  <w:rFonts w:cs="Calibri"/>
                </w:rPr>
                <w:t xml:space="preserve"> again.</w:t>
              </w:r>
            </w:ins>
          </w:p>
        </w:tc>
      </w:tr>
      <w:tr w:rsidR="00BE0E8F" w:rsidRPr="005F3411" w14:paraId="4D4EEDFE" w14:textId="77777777" w:rsidTr="00BE0E8F">
        <w:trPr>
          <w:ins w:id="6962" w:author="LÓPEZ PÉREZ Silvia" w:date="2017-09-27T13:13:00Z"/>
        </w:trPr>
        <w:tc>
          <w:tcPr>
            <w:tcW w:w="2093" w:type="dxa"/>
            <w:shd w:val="clear" w:color="auto" w:fill="auto"/>
          </w:tcPr>
          <w:p w14:paraId="0807190D" w14:textId="77777777" w:rsidR="00BE0E8F" w:rsidRPr="005F3411" w:rsidRDefault="00BE0E8F" w:rsidP="00BE0E8F">
            <w:pPr>
              <w:spacing w:after="120" w:line="240" w:lineRule="atLeast"/>
              <w:rPr>
                <w:ins w:id="6963" w:author="LÓPEZ PÉREZ Silvia" w:date="2017-09-27T13:13:00Z"/>
                <w:rFonts w:cs="Calibri"/>
                <w:b/>
                <w:bCs/>
              </w:rPr>
            </w:pPr>
            <w:ins w:id="6964" w:author="LÓPEZ PÉREZ Silvia" w:date="2017-09-27T13:13:00Z">
              <w:r w:rsidRPr="005F3411">
                <w:rPr>
                  <w:rFonts w:cs="Calibri"/>
                  <w:b/>
                  <w:bCs/>
                </w:rPr>
                <w:t>Includes</w:t>
              </w:r>
            </w:ins>
          </w:p>
        </w:tc>
        <w:tc>
          <w:tcPr>
            <w:tcW w:w="7195" w:type="dxa"/>
            <w:shd w:val="clear" w:color="auto" w:fill="auto"/>
          </w:tcPr>
          <w:p w14:paraId="1358B61B" w14:textId="2901EAEF" w:rsidR="00BE0E8F" w:rsidRPr="00876B2C" w:rsidRDefault="0083385C" w:rsidP="00BE0E8F">
            <w:pPr>
              <w:spacing w:after="120" w:line="240" w:lineRule="atLeast"/>
              <w:rPr>
                <w:ins w:id="6965" w:author="LÓPEZ PÉREZ Silvia" w:date="2017-09-27T13:13:00Z"/>
                <w:color w:val="95B3D7"/>
              </w:rPr>
            </w:pPr>
            <w:ins w:id="6966" w:author="LÓPEZ PÉREZ Silvia" w:date="2017-09-27T13:34:00Z">
              <w:r>
                <w:fldChar w:fldCharType="begin"/>
              </w:r>
              <w:r>
                <w:rPr>
                  <w:color w:val="95B3D7"/>
                </w:rPr>
                <w:instrText xml:space="preserve"> REF _Ref494282587 \h </w:instrText>
              </w:r>
            </w:ins>
            <w:r>
              <w:fldChar w:fldCharType="separate"/>
            </w:r>
            <w:ins w:id="6967" w:author="LÓPEZ PÉREZ Silvia" w:date="2017-09-27T13:13:00Z">
              <w:r w:rsidR="00B733C2">
                <w:t>BF</w:t>
              </w:r>
            </w:ins>
            <w:ins w:id="6968" w:author="LÓPEZ PÉREZ Silvia" w:date="2017-09-27T13:22:00Z">
              <w:r w:rsidR="00B733C2">
                <w:t>51</w:t>
              </w:r>
            </w:ins>
            <w:ins w:id="6969" w:author="LÓPEZ PÉREZ Silvia" w:date="2017-09-27T13:13:00Z">
              <w:r w:rsidR="00B733C2" w:rsidRPr="00544680">
                <w:t>001: View and sort dossier main events</w:t>
              </w:r>
            </w:ins>
            <w:ins w:id="6970" w:author="LÓPEZ PÉREZ Silvia" w:date="2017-09-27T13:34:00Z">
              <w:r>
                <w:fldChar w:fldCharType="end"/>
              </w:r>
            </w:ins>
          </w:p>
        </w:tc>
      </w:tr>
      <w:tr w:rsidR="00BE0E8F" w:rsidRPr="005F3411" w14:paraId="243D733F" w14:textId="77777777" w:rsidTr="00BE0E8F">
        <w:trPr>
          <w:ins w:id="6971" w:author="LÓPEZ PÉREZ Silvia" w:date="2017-09-27T13:13:00Z"/>
        </w:trPr>
        <w:tc>
          <w:tcPr>
            <w:tcW w:w="2093" w:type="dxa"/>
            <w:shd w:val="clear" w:color="auto" w:fill="auto"/>
          </w:tcPr>
          <w:p w14:paraId="680D0E59" w14:textId="77777777" w:rsidR="00BE0E8F" w:rsidRPr="005F3411" w:rsidRDefault="00BE0E8F" w:rsidP="00BE0E8F">
            <w:pPr>
              <w:spacing w:after="120" w:line="240" w:lineRule="atLeast"/>
              <w:rPr>
                <w:ins w:id="6972" w:author="LÓPEZ PÉREZ Silvia" w:date="2017-09-27T13:13:00Z"/>
                <w:rFonts w:cs="Calibri"/>
                <w:b/>
                <w:bCs/>
              </w:rPr>
            </w:pPr>
            <w:ins w:id="6973" w:author="LÓPEZ PÉREZ Silvia" w:date="2017-09-27T13:13:00Z">
              <w:r w:rsidRPr="005F3411">
                <w:rPr>
                  <w:rFonts w:cs="Calibri"/>
                  <w:b/>
                  <w:bCs/>
                </w:rPr>
                <w:t>Complexity</w:t>
              </w:r>
            </w:ins>
          </w:p>
        </w:tc>
        <w:tc>
          <w:tcPr>
            <w:tcW w:w="7195" w:type="dxa"/>
            <w:shd w:val="clear" w:color="auto" w:fill="auto"/>
          </w:tcPr>
          <w:p w14:paraId="57EC6DCF" w14:textId="77777777" w:rsidR="00BE0E8F" w:rsidRPr="00876B2C" w:rsidRDefault="00BE0E8F" w:rsidP="00BE0E8F">
            <w:pPr>
              <w:spacing w:after="120" w:line="240" w:lineRule="atLeast"/>
              <w:rPr>
                <w:ins w:id="6974" w:author="LÓPEZ PÉREZ Silvia" w:date="2017-09-27T13:13:00Z"/>
                <w:color w:val="95B3D7"/>
              </w:rPr>
            </w:pPr>
            <w:ins w:id="6975" w:author="LÓPEZ PÉREZ Silvia" w:date="2017-09-27T13:13:00Z">
              <w:r w:rsidRPr="00876B2C">
                <w:t>Medium</w:t>
              </w:r>
            </w:ins>
          </w:p>
        </w:tc>
      </w:tr>
      <w:tr w:rsidR="00BE0E8F" w:rsidRPr="005F3411" w14:paraId="265256D2" w14:textId="77777777" w:rsidTr="00BE0E8F">
        <w:trPr>
          <w:ins w:id="6976" w:author="LÓPEZ PÉREZ Silvia" w:date="2017-09-27T13:13:00Z"/>
        </w:trPr>
        <w:tc>
          <w:tcPr>
            <w:tcW w:w="2093" w:type="dxa"/>
            <w:shd w:val="clear" w:color="auto" w:fill="auto"/>
          </w:tcPr>
          <w:p w14:paraId="647AF194" w14:textId="77777777" w:rsidR="00BE0E8F" w:rsidRPr="005F3411" w:rsidRDefault="00BE0E8F" w:rsidP="00BE0E8F">
            <w:pPr>
              <w:spacing w:after="120" w:line="240" w:lineRule="atLeast"/>
              <w:rPr>
                <w:ins w:id="6977" w:author="LÓPEZ PÉREZ Silvia" w:date="2017-09-27T13:13:00Z"/>
                <w:rFonts w:cs="Calibri"/>
                <w:b/>
                <w:bCs/>
              </w:rPr>
            </w:pPr>
            <w:ins w:id="6978" w:author="LÓPEZ PÉREZ Silvia" w:date="2017-09-27T13:13:00Z">
              <w:r>
                <w:rPr>
                  <w:rFonts w:cs="Calibri"/>
                  <w:b/>
                  <w:bCs/>
                </w:rPr>
                <w:t>Priority</w:t>
              </w:r>
            </w:ins>
          </w:p>
        </w:tc>
        <w:tc>
          <w:tcPr>
            <w:tcW w:w="7195" w:type="dxa"/>
            <w:shd w:val="clear" w:color="auto" w:fill="auto"/>
          </w:tcPr>
          <w:p w14:paraId="5B92B5B9" w14:textId="77777777" w:rsidR="00BE0E8F" w:rsidRPr="00876B2C" w:rsidRDefault="00BE0E8F" w:rsidP="00BE0E8F">
            <w:pPr>
              <w:spacing w:after="120" w:line="240" w:lineRule="atLeast"/>
              <w:rPr>
                <w:ins w:id="6979" w:author="LÓPEZ PÉREZ Silvia" w:date="2017-09-27T13:13:00Z"/>
              </w:rPr>
            </w:pPr>
            <w:ins w:id="6980" w:author="LÓPEZ PÉREZ Silvia" w:date="2017-09-27T13:13:00Z">
              <w:r w:rsidRPr="00876B2C">
                <w:t>High</w:t>
              </w:r>
            </w:ins>
          </w:p>
        </w:tc>
      </w:tr>
    </w:tbl>
    <w:p w14:paraId="3FD97D3F" w14:textId="77777777" w:rsidR="00BE0E8F" w:rsidRDefault="00BE0E8F" w:rsidP="00BE0E8F">
      <w:pPr>
        <w:rPr>
          <w:ins w:id="6981" w:author="LÓPEZ PÉREZ Silvia" w:date="2017-09-27T13:13:00Z"/>
        </w:rPr>
      </w:pPr>
    </w:p>
    <w:p w14:paraId="1214B699" w14:textId="4344C6BB" w:rsidR="00612BE1" w:rsidDel="00612BE1" w:rsidRDefault="00612BE1" w:rsidP="003E6DFA">
      <w:pPr>
        <w:jc w:val="center"/>
        <w:rPr>
          <w:del w:id="6982" w:author="LÓPEZ PÉREZ Silvia" w:date="2017-08-18T15:52:00Z"/>
        </w:rPr>
      </w:pPr>
    </w:p>
    <w:p w14:paraId="106D9FF5" w14:textId="77777777" w:rsidR="00B342F6" w:rsidRPr="001A7F39" w:rsidRDefault="00B342F6" w:rsidP="00D02D8B">
      <w:pPr>
        <w:pStyle w:val="Heading1"/>
      </w:pPr>
      <w:bookmarkStart w:id="6983" w:name="_Toc354763038"/>
      <w:bookmarkStart w:id="6984" w:name="_Toc358191738"/>
      <w:bookmarkStart w:id="6985" w:name="_Toc496606344"/>
      <w:bookmarkEnd w:id="6983"/>
      <w:r w:rsidRPr="001A7F39">
        <w:lastRenderedPageBreak/>
        <w:t>Annex</w:t>
      </w:r>
      <w:bookmarkEnd w:id="6984"/>
      <w:bookmarkEnd w:id="6985"/>
    </w:p>
    <w:p w14:paraId="106D9FF6" w14:textId="77777777" w:rsidR="00B342F6" w:rsidRDefault="00B342F6" w:rsidP="00B342F6">
      <w:pPr>
        <w:pStyle w:val="Heading2"/>
        <w:rPr>
          <w:lang w:val="en-IE" w:eastAsia="en-US"/>
        </w:rPr>
      </w:pPr>
      <w:bookmarkStart w:id="6986" w:name="_Ref342931683"/>
      <w:bookmarkStart w:id="6987" w:name="_Toc358191739"/>
      <w:bookmarkStart w:id="6988" w:name="_Toc496606345"/>
      <w:r>
        <w:rPr>
          <w:lang w:val="en-IE" w:eastAsia="en-US"/>
        </w:rPr>
        <w:t xml:space="preserve">Task </w:t>
      </w:r>
      <w:r w:rsidR="00DB328A">
        <w:rPr>
          <w:lang w:val="en-IE" w:eastAsia="en-US"/>
        </w:rPr>
        <w:t>A</w:t>
      </w:r>
      <w:r>
        <w:rPr>
          <w:lang w:val="en-IE" w:eastAsia="en-US"/>
        </w:rPr>
        <w:t>llocation</w:t>
      </w:r>
      <w:bookmarkEnd w:id="6986"/>
      <w:bookmarkEnd w:id="6987"/>
      <w:bookmarkEnd w:id="6988"/>
    </w:p>
    <w:p w14:paraId="106D9FF7" w14:textId="77777777" w:rsidR="00B342F6" w:rsidRPr="00B342F6" w:rsidRDefault="00B342F6" w:rsidP="00A61195">
      <w:pPr>
        <w:jc w:val="both"/>
      </w:pPr>
      <w:r>
        <w:t xml:space="preserve">The following </w:t>
      </w:r>
      <w:r w:rsidR="00636A2E">
        <w:t>decision flow chart depicts the algorithm applied to system allocation of tasks.</w:t>
      </w:r>
    </w:p>
    <w:p w14:paraId="106D9FF8" w14:textId="77777777" w:rsidR="004F4358" w:rsidRDefault="0040088A" w:rsidP="00B8218D">
      <w:r w:rsidRPr="00B30F02">
        <w:rPr>
          <w:noProof/>
          <w:lang w:val="en-IE" w:eastAsia="en-IE"/>
        </w:rPr>
        <w:drawing>
          <wp:inline distT="0" distB="0" distL="0" distR="0" wp14:anchorId="106DA14B" wp14:editId="106DA14C">
            <wp:extent cx="5760720" cy="7402830"/>
            <wp:effectExtent l="0" t="0" r="0" b="762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60720" cy="7402830"/>
                    </a:xfrm>
                    <a:prstGeom prst="rect">
                      <a:avLst/>
                    </a:prstGeom>
                    <a:noFill/>
                    <a:ln>
                      <a:noFill/>
                    </a:ln>
                  </pic:spPr>
                </pic:pic>
              </a:graphicData>
            </a:graphic>
          </wp:inline>
        </w:drawing>
      </w:r>
    </w:p>
    <w:p w14:paraId="106D9FF9" w14:textId="77777777" w:rsidR="00636A2E" w:rsidRDefault="00636A2E">
      <w:r>
        <w:br w:type="page"/>
      </w:r>
    </w:p>
    <w:p w14:paraId="106D9FFA" w14:textId="77777777" w:rsidR="00636A2E" w:rsidRDefault="00636A2E" w:rsidP="00A61195">
      <w:pPr>
        <w:pStyle w:val="Heading2"/>
        <w:jc w:val="both"/>
        <w:rPr>
          <w:lang w:val="en-IE" w:eastAsia="en-US"/>
        </w:rPr>
      </w:pPr>
      <w:bookmarkStart w:id="6989" w:name="_Ref342931662"/>
      <w:bookmarkStart w:id="6990" w:name="_Toc358191740"/>
      <w:bookmarkStart w:id="6991" w:name="_Toc496606346"/>
      <w:r>
        <w:rPr>
          <w:lang w:val="en-IE" w:eastAsia="en-US"/>
        </w:rPr>
        <w:lastRenderedPageBreak/>
        <w:t>Fees</w:t>
      </w:r>
      <w:bookmarkEnd w:id="6989"/>
      <w:bookmarkEnd w:id="6990"/>
      <w:bookmarkEnd w:id="6991"/>
    </w:p>
    <w:p w14:paraId="106D9FFB" w14:textId="77777777" w:rsidR="005C194D" w:rsidRDefault="00636A2E" w:rsidP="00A61195">
      <w:pPr>
        <w:jc w:val="both"/>
      </w:pPr>
      <w:r>
        <w:t xml:space="preserve">The following state chart depicts the change of fee status within the </w:t>
      </w:r>
      <w:r w:rsidR="001037FB">
        <w:t>SP</w:t>
      </w:r>
      <w:r>
        <w:t xml:space="preserve"> BO.</w:t>
      </w:r>
    </w:p>
    <w:p w14:paraId="106D9FFC" w14:textId="77777777" w:rsidR="00636A2E" w:rsidRDefault="00636A2E" w:rsidP="00636A2E"/>
    <w:p w14:paraId="106D9FFD" w14:textId="77777777" w:rsidR="00636A2E" w:rsidRDefault="00636A2E" w:rsidP="00636A2E"/>
    <w:p w14:paraId="106D9FFE" w14:textId="77777777" w:rsidR="00181F90" w:rsidRDefault="00181F90" w:rsidP="00636A2E"/>
    <w:p w14:paraId="106D9FFF" w14:textId="77777777" w:rsidR="00096F63" w:rsidRDefault="00096F63" w:rsidP="00636A2E">
      <w:r>
        <w:object w:dxaOrig="9146" w:dyaOrig="10191" w14:anchorId="106DA14D">
          <v:shape id="_x0000_i1060" type="#_x0000_t75" style="width:453.05pt;height:505.35pt" o:ole="">
            <v:imagedata r:id="rId222" o:title=""/>
          </v:shape>
          <o:OLEObject Type="Embed" ProgID="Visio.Drawing.11" ShapeID="_x0000_i1060" DrawAspect="Content" ObjectID="_1584277543" r:id="rId223"/>
        </w:object>
      </w:r>
    </w:p>
    <w:p w14:paraId="106DA000" w14:textId="59442968" w:rsidR="004F4358" w:rsidRPr="008D014E" w:rsidRDefault="004F4358" w:rsidP="0040088A">
      <w:pPr>
        <w:jc w:val="center"/>
      </w:pPr>
      <w:bookmarkStart w:id="6992" w:name="_Toc358212371"/>
      <w:bookmarkStart w:id="6993" w:name="_Toc358212600"/>
      <w:bookmarkStart w:id="6994" w:name="_Toc358212699"/>
      <w:bookmarkStart w:id="6995" w:name="_Toc496607446"/>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177</w:t>
      </w:r>
      <w:r w:rsidR="000A06C8" w:rsidRPr="0040088A">
        <w:rPr>
          <w:b/>
          <w:noProof/>
        </w:rPr>
        <w:fldChar w:fldCharType="end"/>
      </w:r>
      <w:r w:rsidRPr="0040088A">
        <w:rPr>
          <w:b/>
        </w:rPr>
        <w:t>: Fee management workflow</w:t>
      </w:r>
      <w:bookmarkEnd w:id="6992"/>
      <w:bookmarkEnd w:id="6993"/>
      <w:bookmarkEnd w:id="6994"/>
      <w:bookmarkEnd w:id="6995"/>
    </w:p>
    <w:p w14:paraId="106DA001" w14:textId="77777777" w:rsidR="004F4358" w:rsidRDefault="004F4358" w:rsidP="00636A2E"/>
    <w:p w14:paraId="106DA002" w14:textId="77777777" w:rsidR="00E543A8" w:rsidRDefault="00E543A8">
      <w:r>
        <w:br w:type="page"/>
      </w:r>
    </w:p>
    <w:p w14:paraId="106DA003" w14:textId="77777777" w:rsidR="00E543A8" w:rsidRDefault="00E543A8" w:rsidP="00E543A8">
      <w:pPr>
        <w:pStyle w:val="Heading2"/>
        <w:jc w:val="both"/>
        <w:rPr>
          <w:lang w:val="en-IE" w:eastAsia="en-US"/>
        </w:rPr>
      </w:pPr>
      <w:bookmarkStart w:id="6996" w:name="_Ref354762139"/>
      <w:bookmarkStart w:id="6997" w:name="_Toc358191741"/>
      <w:bookmarkStart w:id="6998" w:name="_Toc496606347"/>
      <w:r>
        <w:rPr>
          <w:lang w:val="en-IE" w:eastAsia="en-US"/>
        </w:rPr>
        <w:lastRenderedPageBreak/>
        <w:t>Send letter</w:t>
      </w:r>
      <w:bookmarkEnd w:id="6996"/>
      <w:bookmarkEnd w:id="6997"/>
      <w:bookmarkEnd w:id="6998"/>
    </w:p>
    <w:p w14:paraId="106DA004" w14:textId="77777777" w:rsidR="00E543A8" w:rsidRDefault="00E543A8" w:rsidP="00E543A8">
      <w:pPr>
        <w:jc w:val="both"/>
      </w:pPr>
      <w:r>
        <w:t xml:space="preserve">The following state chart depicts the </w:t>
      </w:r>
      <w:r w:rsidR="009A484F">
        <w:t xml:space="preserve">sending letter process </w:t>
      </w:r>
      <w:r>
        <w:t>within the SP BO.</w:t>
      </w:r>
    </w:p>
    <w:p w14:paraId="106DA005" w14:textId="77777777" w:rsidR="00E543A8" w:rsidRDefault="00E543A8" w:rsidP="00636A2E"/>
    <w:p w14:paraId="106DA006" w14:textId="77777777" w:rsidR="00EC7A00" w:rsidRDefault="00EC7A00" w:rsidP="00175F14">
      <w:pPr>
        <w:jc w:val="center"/>
        <w:rPr>
          <w:noProof/>
          <w:lang w:eastAsia="en-IE"/>
        </w:rPr>
      </w:pPr>
      <w:bookmarkStart w:id="6999" w:name="_Toc358212372"/>
      <w:r w:rsidRPr="00EC7A00">
        <w:rPr>
          <w:noProof/>
          <w:lang w:eastAsia="en-IE"/>
        </w:rPr>
        <w:t xml:space="preserve"> </w:t>
      </w:r>
      <w:r w:rsidRPr="00EC7A00">
        <w:rPr>
          <w:noProof/>
          <w:lang w:val="en-IE" w:eastAsia="en-IE"/>
        </w:rPr>
        <w:drawing>
          <wp:inline distT="0" distB="0" distL="0" distR="0" wp14:anchorId="106DA14E" wp14:editId="106DA14F">
            <wp:extent cx="5760720" cy="604321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cstate="print"/>
                    <a:stretch>
                      <a:fillRect/>
                    </a:stretch>
                  </pic:blipFill>
                  <pic:spPr>
                    <a:xfrm>
                      <a:off x="0" y="0"/>
                      <a:ext cx="5760720" cy="6043217"/>
                    </a:xfrm>
                    <a:prstGeom prst="rect">
                      <a:avLst/>
                    </a:prstGeom>
                  </pic:spPr>
                </pic:pic>
              </a:graphicData>
            </a:graphic>
          </wp:inline>
        </w:drawing>
      </w:r>
    </w:p>
    <w:p w14:paraId="106DA007" w14:textId="77777777" w:rsidR="00D02D8B" w:rsidRDefault="00E50898" w:rsidP="00175F14">
      <w:pPr>
        <w:jc w:val="center"/>
      </w:pPr>
      <w:r w:rsidRPr="00E50898">
        <w:lastRenderedPageBreak/>
        <w:t xml:space="preserve"> </w:t>
      </w:r>
      <w:r>
        <w:object w:dxaOrig="13563" w:dyaOrig="12836" w14:anchorId="106DA150">
          <v:shape id="_x0000_i1061" type="#_x0000_t75" style="width:452.4pt;height:428.6pt" o:ole="">
            <v:imagedata r:id="rId225" o:title=""/>
          </v:shape>
          <o:OLEObject Type="Embed" ProgID="Visio.Drawing.11" ShapeID="_x0000_i1061" DrawAspect="Content" ObjectID="_1584277544" r:id="rId226"/>
        </w:object>
      </w:r>
    </w:p>
    <w:p w14:paraId="106DA008" w14:textId="26F5724B" w:rsidR="004F4358" w:rsidRPr="008D014E" w:rsidRDefault="004F4358" w:rsidP="0040088A">
      <w:pPr>
        <w:jc w:val="center"/>
      </w:pPr>
      <w:bookmarkStart w:id="7000" w:name="_Toc358212601"/>
      <w:bookmarkStart w:id="7001" w:name="_Toc358212700"/>
      <w:bookmarkStart w:id="7002" w:name="_Toc496607447"/>
      <w:r w:rsidRPr="0040088A">
        <w:rPr>
          <w:b/>
        </w:rPr>
        <w:t xml:space="preserve">Figure </w:t>
      </w:r>
      <w:r w:rsidR="000A06C8" w:rsidRPr="0040088A">
        <w:rPr>
          <w:b/>
        </w:rPr>
        <w:fldChar w:fldCharType="begin"/>
      </w:r>
      <w:r w:rsidRPr="0040088A">
        <w:rPr>
          <w:b/>
        </w:rPr>
        <w:instrText xml:space="preserve"> SEQ Figure \* ARABIC </w:instrText>
      </w:r>
      <w:r w:rsidR="000A06C8" w:rsidRPr="0040088A">
        <w:rPr>
          <w:b/>
        </w:rPr>
        <w:fldChar w:fldCharType="separate"/>
      </w:r>
      <w:r w:rsidR="00B733C2">
        <w:rPr>
          <w:b/>
          <w:noProof/>
        </w:rPr>
        <w:t>178</w:t>
      </w:r>
      <w:r w:rsidR="000A06C8" w:rsidRPr="0040088A">
        <w:rPr>
          <w:b/>
          <w:noProof/>
        </w:rPr>
        <w:fldChar w:fldCharType="end"/>
      </w:r>
      <w:r w:rsidRPr="0040088A">
        <w:rPr>
          <w:b/>
        </w:rPr>
        <w:t>: Send letter workflow</w:t>
      </w:r>
      <w:bookmarkEnd w:id="6999"/>
      <w:bookmarkEnd w:id="7000"/>
      <w:bookmarkEnd w:id="7001"/>
      <w:bookmarkEnd w:id="7002"/>
    </w:p>
    <w:p w14:paraId="106DA009" w14:textId="77777777" w:rsidR="009A484F" w:rsidRDefault="009A484F" w:rsidP="00636A2E"/>
    <w:p w14:paraId="106DA00A" w14:textId="77777777" w:rsidR="009A484F" w:rsidRDefault="009A484F">
      <w:r>
        <w:br w:type="page"/>
      </w:r>
    </w:p>
    <w:p w14:paraId="106DA00B" w14:textId="77777777" w:rsidR="00E543A8" w:rsidRDefault="00E543A8" w:rsidP="00636A2E"/>
    <w:p w14:paraId="106DA00C" w14:textId="77777777" w:rsidR="002A3FFE" w:rsidRDefault="002A3FFE" w:rsidP="002A3FFE">
      <w:pPr>
        <w:pStyle w:val="Heading2"/>
        <w:jc w:val="both"/>
        <w:rPr>
          <w:lang w:val="en-IE" w:eastAsia="en-US"/>
        </w:rPr>
      </w:pPr>
      <w:bookmarkStart w:id="7003" w:name="_Toc358191742"/>
      <w:bookmarkStart w:id="7004" w:name="_Ref361992505"/>
      <w:bookmarkStart w:id="7005" w:name="_Ref361992509"/>
      <w:bookmarkStart w:id="7006" w:name="_Toc496606348"/>
      <w:r>
        <w:rPr>
          <w:lang w:val="en-IE" w:eastAsia="en-US"/>
        </w:rPr>
        <w:t>Actors</w:t>
      </w:r>
      <w:bookmarkEnd w:id="7003"/>
      <w:bookmarkEnd w:id="7004"/>
      <w:bookmarkEnd w:id="7005"/>
      <w:bookmarkEnd w:id="7006"/>
    </w:p>
    <w:p w14:paraId="106DA00D" w14:textId="77777777" w:rsidR="002A3FFE" w:rsidRDefault="002A3FFE" w:rsidP="00636A2E">
      <w:r>
        <w:t>The table below summarizes the different types of actors defined in the above business functions.</w:t>
      </w:r>
      <w:r w:rsidR="007319A5">
        <w:t xml:space="preserve"> These actors also apply to FAD for Design functionality, FAD for International Registrations functionality and specific FAD of Pilot Offices (Finland and Poland). </w:t>
      </w:r>
    </w:p>
    <w:p w14:paraId="106DA00E" w14:textId="77777777" w:rsidR="002A3FFE" w:rsidRPr="00B8218D" w:rsidRDefault="002A3FFE" w:rsidP="00636A2E"/>
    <w:tbl>
      <w:tblPr>
        <w:tblStyle w:val="TableGrid"/>
        <w:tblW w:w="0" w:type="auto"/>
        <w:jc w:val="center"/>
        <w:tblLook w:val="04A0" w:firstRow="1" w:lastRow="0" w:firstColumn="1" w:lastColumn="0" w:noHBand="0" w:noVBand="1"/>
      </w:tblPr>
      <w:tblGrid>
        <w:gridCol w:w="3096"/>
        <w:gridCol w:w="3096"/>
      </w:tblGrid>
      <w:tr w:rsidR="002A3FFE" w14:paraId="106DA011" w14:textId="77777777" w:rsidTr="00F140DB">
        <w:trPr>
          <w:jc w:val="center"/>
        </w:trPr>
        <w:tc>
          <w:tcPr>
            <w:tcW w:w="3096" w:type="dxa"/>
          </w:tcPr>
          <w:p w14:paraId="106DA00F" w14:textId="77777777" w:rsidR="002A3FFE" w:rsidRDefault="002A3FFE" w:rsidP="00904F18">
            <w:pPr>
              <w:jc w:val="center"/>
              <w:rPr>
                <w:lang w:eastAsia="ja-JP"/>
              </w:rPr>
            </w:pPr>
            <w:r>
              <w:rPr>
                <w:lang w:eastAsia="ja-JP"/>
              </w:rPr>
              <w:t>Users</w:t>
            </w:r>
          </w:p>
        </w:tc>
        <w:tc>
          <w:tcPr>
            <w:tcW w:w="3096" w:type="dxa"/>
          </w:tcPr>
          <w:p w14:paraId="106DA010" w14:textId="77777777" w:rsidR="002A3FFE" w:rsidRDefault="002A3FFE" w:rsidP="00904F18">
            <w:pPr>
              <w:jc w:val="center"/>
              <w:rPr>
                <w:lang w:eastAsia="ja-JP"/>
              </w:rPr>
            </w:pPr>
            <w:r>
              <w:rPr>
                <w:lang w:eastAsia="ja-JP"/>
              </w:rPr>
              <w:t>External systems</w:t>
            </w:r>
          </w:p>
        </w:tc>
      </w:tr>
      <w:tr w:rsidR="002A3FFE" w14:paraId="106DA01B" w14:textId="77777777" w:rsidTr="00F140DB">
        <w:trPr>
          <w:jc w:val="center"/>
        </w:trPr>
        <w:tc>
          <w:tcPr>
            <w:tcW w:w="3096" w:type="dxa"/>
          </w:tcPr>
          <w:p w14:paraId="106DA012" w14:textId="77777777" w:rsidR="002A3FFE" w:rsidRDefault="002A3FFE" w:rsidP="00904F18">
            <w:pPr>
              <w:jc w:val="both"/>
            </w:pPr>
            <w:r w:rsidRPr="00830376">
              <w:t>BO Examiner</w:t>
            </w:r>
          </w:p>
          <w:p w14:paraId="106DA013" w14:textId="77777777" w:rsidR="002A3FFE" w:rsidRDefault="002A3FFE" w:rsidP="00904F18">
            <w:pPr>
              <w:jc w:val="both"/>
              <w:rPr>
                <w:lang w:eastAsia="ja-JP"/>
              </w:rPr>
            </w:pPr>
            <w:r>
              <w:t xml:space="preserve">BO </w:t>
            </w:r>
            <w:r w:rsidRPr="00460006">
              <w:t>Manager</w:t>
            </w:r>
          </w:p>
        </w:tc>
        <w:tc>
          <w:tcPr>
            <w:tcW w:w="3096" w:type="dxa"/>
          </w:tcPr>
          <w:p w14:paraId="106DA014" w14:textId="77777777" w:rsidR="002A3FFE" w:rsidRPr="004B2A8D" w:rsidRDefault="002A3FFE" w:rsidP="00904F18">
            <w:pPr>
              <w:jc w:val="both"/>
              <w:rPr>
                <w:lang w:val="pl-PL"/>
              </w:rPr>
            </w:pPr>
            <w:r w:rsidRPr="004B2A8D">
              <w:rPr>
                <w:lang w:val="pl-PL"/>
              </w:rPr>
              <w:t>PO LDAP System</w:t>
            </w:r>
          </w:p>
          <w:p w14:paraId="106DA015" w14:textId="77777777" w:rsidR="002A3FFE" w:rsidRPr="004B2A8D" w:rsidRDefault="002A3FFE" w:rsidP="00904F18">
            <w:pPr>
              <w:spacing w:after="0" w:line="240" w:lineRule="auto"/>
              <w:jc w:val="both"/>
              <w:rPr>
                <w:lang w:val="pl-PL"/>
              </w:rPr>
            </w:pPr>
            <w:r w:rsidRPr="004B2A8D">
              <w:rPr>
                <w:lang w:val="pl-PL"/>
              </w:rPr>
              <w:t>PO Filing Systems</w:t>
            </w:r>
          </w:p>
          <w:p w14:paraId="106DA016" w14:textId="77777777" w:rsidR="002A3FFE" w:rsidRDefault="002A3FFE" w:rsidP="00904F18">
            <w:pPr>
              <w:jc w:val="both"/>
            </w:pPr>
            <w:r>
              <w:t xml:space="preserve">PO Printing </w:t>
            </w:r>
            <w:r w:rsidRPr="005F3411">
              <w:t>System</w:t>
            </w:r>
          </w:p>
          <w:p w14:paraId="106DA017" w14:textId="77777777" w:rsidR="002A3FFE" w:rsidRDefault="002A3FFE" w:rsidP="00904F18">
            <w:pPr>
              <w:jc w:val="both"/>
            </w:pPr>
            <w:r>
              <w:t xml:space="preserve">PO Correspondence </w:t>
            </w:r>
            <w:r w:rsidRPr="005F3411">
              <w:t>System</w:t>
            </w:r>
          </w:p>
          <w:p w14:paraId="106DA018" w14:textId="77777777" w:rsidR="002A3FFE" w:rsidRDefault="002A3FFE" w:rsidP="00904F18">
            <w:pPr>
              <w:jc w:val="both"/>
            </w:pPr>
            <w:r>
              <w:t xml:space="preserve">PO Payment </w:t>
            </w:r>
            <w:r w:rsidRPr="004F101A">
              <w:t>System</w:t>
            </w:r>
          </w:p>
          <w:p w14:paraId="106DA019" w14:textId="77777777" w:rsidR="002A3FFE" w:rsidRDefault="002A3FFE" w:rsidP="00904F18">
            <w:pPr>
              <w:jc w:val="both"/>
            </w:pPr>
            <w:r>
              <w:t xml:space="preserve">PO File </w:t>
            </w:r>
            <w:r w:rsidRPr="00A95385">
              <w:t>System</w:t>
            </w:r>
          </w:p>
          <w:p w14:paraId="106DA01A" w14:textId="77777777" w:rsidR="002A3FFE" w:rsidRDefault="002A3FFE" w:rsidP="00904F18">
            <w:pPr>
              <w:jc w:val="both"/>
              <w:rPr>
                <w:lang w:eastAsia="ja-JP"/>
              </w:rPr>
            </w:pPr>
            <w:r>
              <w:t>PO Persons Management System</w:t>
            </w:r>
          </w:p>
        </w:tc>
      </w:tr>
    </w:tbl>
    <w:p w14:paraId="106DA01C" w14:textId="77777777" w:rsidR="008F5AA9" w:rsidRDefault="007922F3" w:rsidP="008F5AA9">
      <w:pPr>
        <w:pStyle w:val="Caption"/>
      </w:pPr>
      <w:bookmarkStart w:id="7007" w:name="_Toc358212804"/>
      <w:bookmarkStart w:id="7008" w:name="_Toc358212810"/>
      <w:bookmarkStart w:id="7009" w:name="TableTypeOfActors"/>
      <w:bookmarkStart w:id="7010" w:name="_Toc496607451"/>
      <w:bookmarkStart w:id="7011" w:name="_Ref349912408"/>
      <w:bookmarkStart w:id="7012" w:name="_Toc358191743"/>
      <w:r w:rsidRPr="00020BD8">
        <w:t xml:space="preserve">Table </w:t>
      </w:r>
      <w:r w:rsidR="000A06C8" w:rsidRPr="00020BD8">
        <w:fldChar w:fldCharType="begin"/>
      </w:r>
      <w:r w:rsidRPr="00020BD8">
        <w:instrText xml:space="preserve"> STYLEREF 1 \s </w:instrText>
      </w:r>
      <w:r w:rsidR="000A06C8" w:rsidRPr="00020BD8">
        <w:fldChar w:fldCharType="separate"/>
      </w:r>
      <w:r w:rsidR="00B733C2">
        <w:rPr>
          <w:noProof/>
        </w:rPr>
        <w:t>5</w:t>
      </w:r>
      <w:r w:rsidR="000A06C8" w:rsidRPr="00020BD8">
        <w:fldChar w:fldCharType="end"/>
      </w:r>
      <w:r w:rsidRPr="00020BD8">
        <w:noBreakHyphen/>
      </w:r>
      <w:r w:rsidR="000A06C8" w:rsidRPr="00020BD8">
        <w:fldChar w:fldCharType="begin"/>
      </w:r>
      <w:r w:rsidRPr="00020BD8">
        <w:instrText xml:space="preserve"> SEQ Table \* ARABIC \s 1 </w:instrText>
      </w:r>
      <w:r w:rsidR="000A06C8" w:rsidRPr="00020BD8">
        <w:fldChar w:fldCharType="separate"/>
      </w:r>
      <w:r w:rsidR="00B733C2">
        <w:rPr>
          <w:noProof/>
        </w:rPr>
        <w:t>1</w:t>
      </w:r>
      <w:r w:rsidR="000A06C8" w:rsidRPr="00020BD8">
        <w:fldChar w:fldCharType="end"/>
      </w:r>
      <w:r w:rsidRPr="00020BD8">
        <w:t xml:space="preserve"> – </w:t>
      </w:r>
      <w:r w:rsidR="008F5AA9">
        <w:t>Type of actors</w:t>
      </w:r>
      <w:bookmarkEnd w:id="7007"/>
      <w:bookmarkEnd w:id="7008"/>
      <w:bookmarkEnd w:id="7009"/>
      <w:bookmarkEnd w:id="7010"/>
    </w:p>
    <w:p w14:paraId="106DA01D" w14:textId="77777777" w:rsidR="00D228E8" w:rsidRDefault="00D228E8" w:rsidP="00D228E8">
      <w:pPr>
        <w:pStyle w:val="Heading2"/>
        <w:jc w:val="both"/>
        <w:rPr>
          <w:lang w:val="en-IE" w:eastAsia="en-US"/>
        </w:rPr>
      </w:pPr>
      <w:bookmarkStart w:id="7013" w:name="_Ref366482521"/>
      <w:bookmarkStart w:id="7014" w:name="_Ref366482538"/>
      <w:bookmarkStart w:id="7015" w:name="_Toc496606349"/>
      <w:r>
        <w:rPr>
          <w:lang w:val="en-IE" w:eastAsia="en-US"/>
        </w:rPr>
        <w:t>Roles and Dossiers</w:t>
      </w:r>
      <w:bookmarkEnd w:id="7011"/>
      <w:bookmarkEnd w:id="7012"/>
      <w:bookmarkEnd w:id="7013"/>
      <w:bookmarkEnd w:id="7014"/>
      <w:bookmarkEnd w:id="7015"/>
    </w:p>
    <w:p w14:paraId="106DA01E" w14:textId="77777777" w:rsidR="00D228E8" w:rsidRDefault="00D228E8" w:rsidP="00D228E8">
      <w:r>
        <w:t>The table below summarizes the available roles per type of dossier.</w:t>
      </w:r>
    </w:p>
    <w:p w14:paraId="106DA01F" w14:textId="77777777" w:rsidR="00D228E8" w:rsidRPr="00B8218D" w:rsidRDefault="00D228E8" w:rsidP="00D228E8"/>
    <w:tbl>
      <w:tblPr>
        <w:tblStyle w:val="TableGrid"/>
        <w:tblW w:w="0" w:type="auto"/>
        <w:jc w:val="center"/>
        <w:tblLook w:val="04A0" w:firstRow="1" w:lastRow="0" w:firstColumn="1" w:lastColumn="0" w:noHBand="0" w:noVBand="1"/>
      </w:tblPr>
      <w:tblGrid>
        <w:gridCol w:w="3096"/>
        <w:gridCol w:w="3096"/>
      </w:tblGrid>
      <w:tr w:rsidR="00D228E8" w14:paraId="106DA022" w14:textId="77777777" w:rsidTr="0010681B">
        <w:trPr>
          <w:jc w:val="center"/>
        </w:trPr>
        <w:tc>
          <w:tcPr>
            <w:tcW w:w="3096" w:type="dxa"/>
          </w:tcPr>
          <w:p w14:paraId="106DA020" w14:textId="77777777" w:rsidR="00D228E8" w:rsidRDefault="00D228E8" w:rsidP="0010681B">
            <w:pPr>
              <w:jc w:val="center"/>
              <w:rPr>
                <w:lang w:eastAsia="ja-JP"/>
              </w:rPr>
            </w:pPr>
            <w:r>
              <w:rPr>
                <w:lang w:eastAsia="ja-JP"/>
              </w:rPr>
              <w:t>Dossier Type</w:t>
            </w:r>
          </w:p>
        </w:tc>
        <w:tc>
          <w:tcPr>
            <w:tcW w:w="3096" w:type="dxa"/>
          </w:tcPr>
          <w:p w14:paraId="106DA021" w14:textId="77777777" w:rsidR="00D228E8" w:rsidRDefault="00D228E8" w:rsidP="0010681B">
            <w:pPr>
              <w:jc w:val="center"/>
              <w:rPr>
                <w:lang w:eastAsia="ja-JP"/>
              </w:rPr>
            </w:pPr>
            <w:r>
              <w:rPr>
                <w:lang w:eastAsia="ja-JP"/>
              </w:rPr>
              <w:t>Role</w:t>
            </w:r>
          </w:p>
        </w:tc>
      </w:tr>
      <w:tr w:rsidR="00D228E8" w14:paraId="106DA027" w14:textId="77777777" w:rsidTr="0010681B">
        <w:trPr>
          <w:jc w:val="center"/>
        </w:trPr>
        <w:tc>
          <w:tcPr>
            <w:tcW w:w="3096" w:type="dxa"/>
          </w:tcPr>
          <w:p w14:paraId="106DA023" w14:textId="77777777" w:rsidR="00D228E8" w:rsidRDefault="00D228E8" w:rsidP="0010681B">
            <w:pPr>
              <w:jc w:val="both"/>
              <w:rPr>
                <w:lang w:eastAsia="ja-JP"/>
              </w:rPr>
            </w:pPr>
            <w:r>
              <w:t>Trade mark</w:t>
            </w:r>
          </w:p>
        </w:tc>
        <w:tc>
          <w:tcPr>
            <w:tcW w:w="3096" w:type="dxa"/>
          </w:tcPr>
          <w:p w14:paraId="106DA024" w14:textId="77777777" w:rsidR="00D228E8" w:rsidRDefault="00D228E8" w:rsidP="0010681B">
            <w:pPr>
              <w:jc w:val="both"/>
            </w:pPr>
            <w:r>
              <w:t>Owner</w:t>
            </w:r>
          </w:p>
          <w:p w14:paraId="106DA025" w14:textId="77777777" w:rsidR="00D228E8" w:rsidRDefault="00D228E8" w:rsidP="00D228E8">
            <w:pPr>
              <w:jc w:val="both"/>
            </w:pPr>
            <w:r>
              <w:t>Representative</w:t>
            </w:r>
          </w:p>
          <w:p w14:paraId="106DA026" w14:textId="77777777" w:rsidR="001D04BF" w:rsidRDefault="001D04BF" w:rsidP="00D228E8">
            <w:pPr>
              <w:jc w:val="both"/>
              <w:rPr>
                <w:lang w:eastAsia="ja-JP"/>
              </w:rPr>
            </w:pPr>
            <w:r>
              <w:t>Correspondent</w:t>
            </w:r>
          </w:p>
        </w:tc>
      </w:tr>
      <w:tr w:rsidR="001C08B8" w14:paraId="106DA02D" w14:textId="77777777" w:rsidTr="0010681B">
        <w:trPr>
          <w:jc w:val="center"/>
        </w:trPr>
        <w:tc>
          <w:tcPr>
            <w:tcW w:w="3096" w:type="dxa"/>
          </w:tcPr>
          <w:p w14:paraId="106DA028" w14:textId="77777777" w:rsidR="001C08B8" w:rsidRDefault="001C08B8" w:rsidP="0010681B">
            <w:pPr>
              <w:jc w:val="both"/>
            </w:pPr>
            <w:r>
              <w:t>Designs</w:t>
            </w:r>
          </w:p>
        </w:tc>
        <w:tc>
          <w:tcPr>
            <w:tcW w:w="3096" w:type="dxa"/>
          </w:tcPr>
          <w:p w14:paraId="106DA029" w14:textId="77777777" w:rsidR="001C08B8" w:rsidRDefault="001C08B8" w:rsidP="001C08B8">
            <w:pPr>
              <w:jc w:val="both"/>
            </w:pPr>
            <w:r>
              <w:t>Owner</w:t>
            </w:r>
          </w:p>
          <w:p w14:paraId="106DA02A" w14:textId="77777777" w:rsidR="001C08B8" w:rsidRDefault="001C08B8" w:rsidP="001C08B8">
            <w:pPr>
              <w:jc w:val="both"/>
            </w:pPr>
            <w:r>
              <w:t>Representative</w:t>
            </w:r>
          </w:p>
          <w:p w14:paraId="106DA02B" w14:textId="77777777" w:rsidR="001C08B8" w:rsidRDefault="001C08B8" w:rsidP="001C08B8">
            <w:pPr>
              <w:jc w:val="both"/>
            </w:pPr>
            <w:r>
              <w:t>Correspondent</w:t>
            </w:r>
          </w:p>
          <w:p w14:paraId="106DA02C" w14:textId="77777777" w:rsidR="001C08B8" w:rsidRDefault="001C08B8" w:rsidP="001C08B8">
            <w:pPr>
              <w:jc w:val="both"/>
            </w:pPr>
            <w:r>
              <w:t>Designer</w:t>
            </w:r>
          </w:p>
        </w:tc>
      </w:tr>
      <w:tr w:rsidR="00D228E8" w14:paraId="106DA034" w14:textId="77777777" w:rsidTr="0010681B">
        <w:trPr>
          <w:jc w:val="center"/>
        </w:trPr>
        <w:tc>
          <w:tcPr>
            <w:tcW w:w="3096" w:type="dxa"/>
          </w:tcPr>
          <w:p w14:paraId="106DA02E" w14:textId="77777777" w:rsidR="00D228E8" w:rsidRPr="00830376" w:rsidRDefault="00D02D8B" w:rsidP="0010681B">
            <w:pPr>
              <w:jc w:val="both"/>
            </w:pPr>
            <w:r>
              <w:t>Opposition/Cancellation</w:t>
            </w:r>
          </w:p>
        </w:tc>
        <w:tc>
          <w:tcPr>
            <w:tcW w:w="3096" w:type="dxa"/>
          </w:tcPr>
          <w:p w14:paraId="106DA02F" w14:textId="77777777" w:rsidR="009E2CC4" w:rsidRDefault="009E2CC4" w:rsidP="0010681B">
            <w:pPr>
              <w:jc w:val="both"/>
            </w:pPr>
            <w:r>
              <w:t>Owner TM/DS</w:t>
            </w:r>
          </w:p>
          <w:p w14:paraId="106DA030" w14:textId="77777777" w:rsidR="003946EF" w:rsidRDefault="003946EF" w:rsidP="0010681B">
            <w:pPr>
              <w:jc w:val="both"/>
            </w:pPr>
            <w:r>
              <w:t>Owner’s representative</w:t>
            </w:r>
          </w:p>
          <w:p w14:paraId="106DA031" w14:textId="77777777" w:rsidR="00D228E8" w:rsidRDefault="00D228E8" w:rsidP="0010681B">
            <w:pPr>
              <w:jc w:val="both"/>
            </w:pPr>
            <w:r>
              <w:t>Opponent</w:t>
            </w:r>
          </w:p>
          <w:p w14:paraId="106DA032" w14:textId="77777777" w:rsidR="009E2CC4" w:rsidRDefault="009E2CC4" w:rsidP="0010681B">
            <w:pPr>
              <w:jc w:val="both"/>
            </w:pPr>
            <w:r>
              <w:t xml:space="preserve">Opponent’s representative </w:t>
            </w:r>
          </w:p>
          <w:p w14:paraId="106DA033" w14:textId="77777777" w:rsidR="001D04BF" w:rsidRDefault="001D04BF" w:rsidP="0010681B">
            <w:pPr>
              <w:jc w:val="both"/>
            </w:pPr>
            <w:r>
              <w:t>Correspondent</w:t>
            </w:r>
          </w:p>
        </w:tc>
      </w:tr>
      <w:tr w:rsidR="001D04BF" w14:paraId="106DA03D" w14:textId="77777777" w:rsidTr="0010681B">
        <w:trPr>
          <w:jc w:val="center"/>
        </w:trPr>
        <w:tc>
          <w:tcPr>
            <w:tcW w:w="3096" w:type="dxa"/>
          </w:tcPr>
          <w:p w14:paraId="106DA035" w14:textId="77777777" w:rsidR="001D04BF" w:rsidRDefault="001D04BF" w:rsidP="0010681B">
            <w:pPr>
              <w:jc w:val="both"/>
            </w:pPr>
            <w:r>
              <w:t>Recordals</w:t>
            </w:r>
          </w:p>
        </w:tc>
        <w:tc>
          <w:tcPr>
            <w:tcW w:w="3096" w:type="dxa"/>
          </w:tcPr>
          <w:p w14:paraId="106DA036" w14:textId="77777777" w:rsidR="001D04BF" w:rsidRDefault="001D04BF" w:rsidP="0010681B">
            <w:pPr>
              <w:jc w:val="both"/>
            </w:pPr>
            <w:r>
              <w:t>Applicant</w:t>
            </w:r>
          </w:p>
          <w:p w14:paraId="106DA037" w14:textId="77777777" w:rsidR="001D04BF" w:rsidRDefault="001D04BF" w:rsidP="0010681B">
            <w:pPr>
              <w:jc w:val="both"/>
            </w:pPr>
            <w:r>
              <w:t>Representative</w:t>
            </w:r>
          </w:p>
          <w:p w14:paraId="106DA038" w14:textId="77777777" w:rsidR="001D04BF" w:rsidRDefault="001D04BF" w:rsidP="0010681B">
            <w:pPr>
              <w:jc w:val="both"/>
            </w:pPr>
            <w:r>
              <w:t>Correspondent</w:t>
            </w:r>
          </w:p>
          <w:p w14:paraId="106DA039" w14:textId="77777777" w:rsidR="001D04BF" w:rsidRDefault="001D04BF" w:rsidP="0010681B">
            <w:pPr>
              <w:jc w:val="both"/>
            </w:pPr>
            <w:r>
              <w:t>Licensee</w:t>
            </w:r>
          </w:p>
          <w:p w14:paraId="106DA03A" w14:textId="77777777" w:rsidR="001D04BF" w:rsidRDefault="001D04BF" w:rsidP="0010681B">
            <w:pPr>
              <w:jc w:val="both"/>
            </w:pPr>
            <w:r>
              <w:t>Pledgee</w:t>
            </w:r>
          </w:p>
          <w:p w14:paraId="106DA03B" w14:textId="77777777" w:rsidR="001D04BF" w:rsidRDefault="001D04BF" w:rsidP="0010681B">
            <w:pPr>
              <w:jc w:val="both"/>
            </w:pPr>
            <w:r>
              <w:t>Rights in rem owner</w:t>
            </w:r>
          </w:p>
          <w:p w14:paraId="106DA03C" w14:textId="77777777" w:rsidR="001D04BF" w:rsidRDefault="001D04BF" w:rsidP="0010681B">
            <w:pPr>
              <w:jc w:val="both"/>
            </w:pPr>
            <w:r>
              <w:t>New owner</w:t>
            </w:r>
          </w:p>
        </w:tc>
      </w:tr>
      <w:tr w:rsidR="001D04BF" w:rsidRPr="001C08B8" w14:paraId="106DA044" w14:textId="77777777" w:rsidTr="0010681B">
        <w:trPr>
          <w:jc w:val="center"/>
        </w:trPr>
        <w:tc>
          <w:tcPr>
            <w:tcW w:w="3096" w:type="dxa"/>
          </w:tcPr>
          <w:p w14:paraId="106DA03E" w14:textId="77777777" w:rsidR="001D04BF" w:rsidRDefault="001D04BF" w:rsidP="0010681B">
            <w:pPr>
              <w:jc w:val="both"/>
            </w:pPr>
            <w:r>
              <w:t>Appeals</w:t>
            </w:r>
          </w:p>
        </w:tc>
        <w:tc>
          <w:tcPr>
            <w:tcW w:w="3096" w:type="dxa"/>
          </w:tcPr>
          <w:p w14:paraId="106DA03F" w14:textId="77777777" w:rsidR="009E2CC4" w:rsidRPr="00100188" w:rsidRDefault="009E2CC4" w:rsidP="0010681B">
            <w:pPr>
              <w:jc w:val="both"/>
            </w:pPr>
            <w:r>
              <w:t>Owner TM/DS</w:t>
            </w:r>
          </w:p>
          <w:p w14:paraId="106DA040" w14:textId="77777777" w:rsidR="001D04BF" w:rsidRPr="008679B4" w:rsidRDefault="003946EF" w:rsidP="0010681B">
            <w:pPr>
              <w:jc w:val="both"/>
            </w:pPr>
            <w:r w:rsidRPr="008679B4">
              <w:lastRenderedPageBreak/>
              <w:t>Owner’s representative</w:t>
            </w:r>
          </w:p>
          <w:p w14:paraId="106DA041" w14:textId="77777777" w:rsidR="001D04BF" w:rsidRPr="008679B4" w:rsidRDefault="001D04BF" w:rsidP="003946EF">
            <w:pPr>
              <w:jc w:val="both"/>
            </w:pPr>
            <w:r w:rsidRPr="008679B4">
              <w:t>Appellant</w:t>
            </w:r>
          </w:p>
          <w:p w14:paraId="106DA042" w14:textId="77777777" w:rsidR="003946EF" w:rsidRDefault="003946EF" w:rsidP="003946EF">
            <w:pPr>
              <w:jc w:val="both"/>
              <w:rPr>
                <w:lang w:val="fr-FR"/>
              </w:rPr>
            </w:pPr>
            <w:r w:rsidRPr="00874BE0">
              <w:rPr>
                <w:lang w:val="fr-FR"/>
              </w:rPr>
              <w:t>Representative’s appellant</w:t>
            </w:r>
          </w:p>
          <w:p w14:paraId="106DA043" w14:textId="77777777" w:rsidR="009E2CC4" w:rsidRPr="00874BE0" w:rsidRDefault="009E2CC4" w:rsidP="003946EF">
            <w:pPr>
              <w:jc w:val="both"/>
              <w:rPr>
                <w:lang w:val="fr-FR"/>
              </w:rPr>
            </w:pPr>
            <w:r>
              <w:t>Correspondent</w:t>
            </w:r>
          </w:p>
        </w:tc>
      </w:tr>
    </w:tbl>
    <w:p w14:paraId="106DA045" w14:textId="77777777" w:rsidR="00AB7E9F" w:rsidRPr="007D44D0" w:rsidRDefault="007922F3" w:rsidP="00B0484A">
      <w:pPr>
        <w:pStyle w:val="Caption"/>
      </w:pPr>
      <w:bookmarkStart w:id="7016" w:name="_Toc358212805"/>
      <w:bookmarkStart w:id="7017" w:name="_Toc358212811"/>
      <w:bookmarkStart w:id="7018" w:name="_Toc358191744"/>
      <w:bookmarkStart w:id="7019" w:name="_Toc496607452"/>
      <w:r w:rsidRPr="00020BD8">
        <w:lastRenderedPageBreak/>
        <w:t xml:space="preserve">Table </w:t>
      </w:r>
      <w:r w:rsidR="000A06C8" w:rsidRPr="00020BD8">
        <w:fldChar w:fldCharType="begin"/>
      </w:r>
      <w:r w:rsidRPr="00020BD8">
        <w:instrText xml:space="preserve"> STYLEREF 1 \s </w:instrText>
      </w:r>
      <w:r w:rsidR="000A06C8" w:rsidRPr="00020BD8">
        <w:fldChar w:fldCharType="separate"/>
      </w:r>
      <w:r w:rsidR="00B733C2">
        <w:rPr>
          <w:noProof/>
        </w:rPr>
        <w:t>5</w:t>
      </w:r>
      <w:r w:rsidR="000A06C8" w:rsidRPr="00020BD8">
        <w:fldChar w:fldCharType="end"/>
      </w:r>
      <w:r w:rsidRPr="00020BD8">
        <w:noBreakHyphen/>
      </w:r>
      <w:r w:rsidR="000A06C8" w:rsidRPr="00020BD8">
        <w:fldChar w:fldCharType="begin"/>
      </w:r>
      <w:r w:rsidRPr="00020BD8">
        <w:instrText xml:space="preserve"> SEQ Table \* ARABIC \s 1 </w:instrText>
      </w:r>
      <w:r w:rsidR="000A06C8" w:rsidRPr="00020BD8">
        <w:fldChar w:fldCharType="separate"/>
      </w:r>
      <w:r w:rsidR="00B733C2">
        <w:rPr>
          <w:noProof/>
        </w:rPr>
        <w:t>2</w:t>
      </w:r>
      <w:r w:rsidR="000A06C8" w:rsidRPr="00020BD8">
        <w:fldChar w:fldCharType="end"/>
      </w:r>
      <w:r w:rsidRPr="00020BD8">
        <w:t xml:space="preserve"> – </w:t>
      </w:r>
      <w:r w:rsidR="008F5AA9">
        <w:t>Type of ro</w:t>
      </w:r>
      <w:r>
        <w:t>l</w:t>
      </w:r>
      <w:r w:rsidR="008F5AA9">
        <w:t>es per Dossier</w:t>
      </w:r>
      <w:bookmarkStart w:id="7020" w:name="_Toc390690490"/>
      <w:bookmarkStart w:id="7021" w:name="_Toc390690613"/>
      <w:bookmarkStart w:id="7022" w:name="_Toc390690614"/>
      <w:bookmarkEnd w:id="7016"/>
      <w:bookmarkEnd w:id="7017"/>
      <w:bookmarkEnd w:id="7018"/>
      <w:bookmarkEnd w:id="7020"/>
      <w:bookmarkEnd w:id="7021"/>
      <w:bookmarkEnd w:id="7022"/>
      <w:bookmarkEnd w:id="7019"/>
    </w:p>
    <w:sectPr w:rsidR="00AB7E9F" w:rsidRPr="007D44D0" w:rsidSect="00A20B32">
      <w:headerReference w:type="default" r:id="rId227"/>
      <w:footerReference w:type="even" r:id="rId228"/>
      <w:footerReference w:type="default" r:id="rId229"/>
      <w:type w:val="continuous"/>
      <w:pgSz w:w="11906" w:h="16838" w:code="9"/>
      <w:pgMar w:top="964" w:right="1416" w:bottom="1418" w:left="1418" w:header="426" w:footer="476"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639" w:author="DIAB LOPEZ Nadia" w:date="2018-02-27T12:03:00Z" w:initials="DLN">
    <w:p w14:paraId="1969EA85" w14:textId="0CEA10FC" w:rsidR="001E3301" w:rsidRDefault="001E3301">
      <w:pPr>
        <w:pStyle w:val="CommentText"/>
      </w:pPr>
      <w:r>
        <w:rPr>
          <w:rStyle w:val="CommentReference"/>
        </w:rPr>
        <w:annotationRef/>
      </w:r>
      <w:r>
        <w:t>Check numbering</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825025" w14:textId="77777777" w:rsidR="001E3301" w:rsidRDefault="001E3301">
      <w:r>
        <w:separator/>
      </w:r>
    </w:p>
  </w:endnote>
  <w:endnote w:type="continuationSeparator" w:id="0">
    <w:p w14:paraId="122F1886" w14:textId="77777777" w:rsidR="001E3301" w:rsidRDefault="001E3301">
      <w:r>
        <w:continuationSeparator/>
      </w:r>
    </w:p>
  </w:endnote>
  <w:endnote w:type="continuationNotice" w:id="1">
    <w:p w14:paraId="483AA63F" w14:textId="77777777" w:rsidR="001E3301" w:rsidRDefault="001E33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Italic+2">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6DA158" w14:textId="77777777" w:rsidR="001E3301" w:rsidRDefault="001E3301">
    <w:pPr>
      <w:pStyle w:val="Footer"/>
    </w:pPr>
  </w:p>
  <w:p w14:paraId="106DA159" w14:textId="77777777" w:rsidR="001E3301" w:rsidRDefault="001E330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6DA15A" w14:textId="282911C9" w:rsidR="001E3301" w:rsidRPr="00A53131" w:rsidRDefault="001E3301" w:rsidP="00031862">
    <w:pPr>
      <w:pStyle w:val="Footer"/>
      <w:tabs>
        <w:tab w:val="clear" w:pos="4153"/>
        <w:tab w:val="right" w:leader="dot" w:pos="9000"/>
      </w:tabs>
    </w:pPr>
    <w:r w:rsidRPr="00D74980">
      <w:rPr>
        <w:vertAlign w:val="superscript"/>
      </w:rPr>
      <w:tab/>
    </w:r>
    <w:r w:rsidRPr="009B3099">
      <w:rPr>
        <w:vertAlign w:val="superscript"/>
      </w:rPr>
      <w:t xml:space="preserve">      </w:t>
    </w:r>
    <w:r w:rsidRPr="00A53131">
      <w:t xml:space="preserve">Page </w:t>
    </w:r>
    <w:r>
      <w:fldChar w:fldCharType="begin"/>
    </w:r>
    <w:r w:rsidRPr="00A53131">
      <w:instrText xml:space="preserve"> PAGE   \* MERGEFORMAT </w:instrText>
    </w:r>
    <w:r>
      <w:fldChar w:fldCharType="separate"/>
    </w:r>
    <w:r w:rsidR="00FF330F">
      <w:rPr>
        <w:noProof/>
      </w:rPr>
      <w:t>72</w:t>
    </w:r>
    <w:r>
      <w:fldChar w:fldCharType="end"/>
    </w:r>
    <w:r w:rsidRPr="00A53131">
      <w:t xml:space="preserve"> / </w:t>
    </w:r>
    <w:fldSimple w:instr=" NUMPAGES   \* MERGEFORMAT ">
      <w:r w:rsidR="00FF330F">
        <w:rPr>
          <w:noProof/>
        </w:rPr>
        <w:t>309</w:t>
      </w:r>
    </w:fldSimple>
    <w:r w:rsidRPr="00A53131">
      <w:br/>
    </w:r>
    <w:fldSimple w:instr=" FILENAME   \* MERGEFORMAT ">
      <w:r>
        <w:rPr>
          <w:noProof/>
        </w:rPr>
        <w:t>CF 2 17 SP TM Back Office FAD_v</w:t>
      </w:r>
      <w:del w:id="7023" w:author="LÓPEZ PÉREZ Silvia" w:date="2017-10-24T11:32:00Z">
        <w:r w:rsidDel="007B56BE">
          <w:rPr>
            <w:noProof/>
          </w:rPr>
          <w:delText>1.01</w:delText>
        </w:r>
      </w:del>
      <w:ins w:id="7024" w:author="LÓPEZ PÉREZ Silvia" w:date="2017-10-24T11:32:00Z">
        <w:r>
          <w:rPr>
            <w:noProof/>
          </w:rPr>
          <w:t>2.10</w:t>
        </w:r>
      </w:ins>
      <w:r>
        <w:rPr>
          <w:noProof/>
        </w:rPr>
        <w:t>.docx</w:t>
      </w:r>
    </w:fldSimple>
    <w:r w:rsidRPr="00A53131">
      <w:t xml:space="preserve"> </w:t>
    </w:r>
    <w:r>
      <w:t xml:space="preserve">– </w:t>
    </w:r>
    <w:del w:id="7025" w:author="LÓPEZ PÉREZ Silvia" w:date="2017-10-24T11:33:00Z">
      <w:r w:rsidDel="007B56BE">
        <w:delText>10/10/2016</w:delText>
      </w:r>
    </w:del>
    <w:ins w:id="7026" w:author="LÓPEZ PÉREZ Silvia" w:date="2017-10-24T11:33:00Z">
      <w:r>
        <w:t>29/09/2017</w:t>
      </w:r>
    </w:ins>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DE012E" w14:textId="77777777" w:rsidR="001E3301" w:rsidRDefault="001E3301">
      <w:r>
        <w:separator/>
      </w:r>
    </w:p>
  </w:footnote>
  <w:footnote w:type="continuationSeparator" w:id="0">
    <w:p w14:paraId="718FF3B9" w14:textId="77777777" w:rsidR="001E3301" w:rsidRDefault="001E3301">
      <w:r>
        <w:continuationSeparator/>
      </w:r>
    </w:p>
  </w:footnote>
  <w:footnote w:type="continuationNotice" w:id="1">
    <w:p w14:paraId="3FB6C5BE" w14:textId="77777777" w:rsidR="001E3301" w:rsidRDefault="001E33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6DA157" w14:textId="77777777" w:rsidR="001E3301" w:rsidRDefault="001E3301" w:rsidP="00407130">
    <w:pPr>
      <w:pStyle w:val="Header"/>
      <w:tabs>
        <w:tab w:val="clear" w:pos="8641"/>
        <w:tab w:val="right" w:pos="9000"/>
      </w:tabs>
    </w:pPr>
    <w:fldSimple w:instr=" DOCPROPERTY  Subject  \* MERGEFORMAT ">
      <w:r>
        <w:t>CF 2.17 – Software Package</w:t>
      </w:r>
    </w:fldSimple>
    <w:r w:rsidRPr="003C2794">
      <w:t xml:space="preserve"> </w:t>
    </w:r>
    <w:r w:rsidRPr="003C2794">
      <w:tab/>
      <w:t xml:space="preserve">  </w:t>
    </w:r>
    <w:r w:rsidRPr="003C2794">
      <w:fldChar w:fldCharType="begin"/>
    </w:r>
    <w:r w:rsidRPr="003C2794">
      <w:instrText xml:space="preserve"> DOCPROPERTY  </w:instrText>
    </w:r>
    <w:r>
      <w:instrText>Title</w:instrText>
    </w:r>
    <w:r w:rsidRPr="003C2794">
      <w:instrText xml:space="preserve"> </w:instrText>
    </w:r>
    <w:r w:rsidRPr="003C2794">
      <w:fldChar w:fldCharType="separate"/>
    </w:r>
    <w:r>
      <w:t>Back Office Functional Analysis Document</w:t>
    </w:r>
    <w:r w:rsidRPr="003C2794">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44871DA"/>
    <w:lvl w:ilvl="0">
      <w:start w:val="1"/>
      <w:numFmt w:val="decimal"/>
      <w:pStyle w:val="ListNumber5"/>
      <w:lvlText w:val="%1."/>
      <w:lvlJc w:val="left"/>
      <w:pPr>
        <w:tabs>
          <w:tab w:val="num" w:pos="1492"/>
        </w:tabs>
        <w:ind w:left="1492" w:hanging="360"/>
      </w:pPr>
    </w:lvl>
  </w:abstractNum>
  <w:abstractNum w:abstractNumId="1">
    <w:nsid w:val="01264D18"/>
    <w:multiLevelType w:val="hybridMultilevel"/>
    <w:tmpl w:val="0BE49DE2"/>
    <w:lvl w:ilvl="0" w:tplc="18090001">
      <w:start w:val="1"/>
      <w:numFmt w:val="bullet"/>
      <w:lvlText w:val=""/>
      <w:lvlJc w:val="left"/>
      <w:pPr>
        <w:ind w:left="720" w:hanging="360"/>
      </w:pPr>
      <w:rPr>
        <w:rFonts w:ascii="Symbol" w:hAnsi="Symbol" w:hint="default"/>
      </w:rPr>
    </w:lvl>
    <w:lvl w:ilvl="1" w:tplc="91862610">
      <w:numFmt w:val="bullet"/>
      <w:lvlText w:val="•"/>
      <w:lvlJc w:val="left"/>
      <w:pPr>
        <w:ind w:left="1004" w:hanging="720"/>
      </w:pPr>
      <w:rPr>
        <w:rFonts w:ascii="Calibri" w:eastAsiaTheme="minorHAnsi" w:hAnsi="Calibri" w:cs="Calibri"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016478A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nsid w:val="024E0AC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nsid w:val="035A503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nsid w:val="0376731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nsid w:val="03870156"/>
    <w:multiLevelType w:val="hybridMultilevel"/>
    <w:tmpl w:val="3E3ACA84"/>
    <w:lvl w:ilvl="0" w:tplc="A8C4E6A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nsid w:val="04363760"/>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04710D25"/>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04CE78C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nsid w:val="0510673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nsid w:val="05A6522F"/>
    <w:multiLevelType w:val="hybridMultilevel"/>
    <w:tmpl w:val="DCB0FCE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nsid w:val="05FD7D53"/>
    <w:multiLevelType w:val="hybridMultilevel"/>
    <w:tmpl w:val="7294FF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nsid w:val="064D685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nsid w:val="0704461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nsid w:val="074229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
    <w:nsid w:val="07F442C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nsid w:val="08606C2E"/>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nsid w:val="087F268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nsid w:val="08FD001D"/>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nsid w:val="094C684F"/>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nsid w:val="099B3F80"/>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nsid w:val="0B1B37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nsid w:val="0B463C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nsid w:val="0BB960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nsid w:val="0D6513D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
    <w:nsid w:val="0DB934E7"/>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
    <w:nsid w:val="0DC8713A"/>
    <w:multiLevelType w:val="hybridMultilevel"/>
    <w:tmpl w:val="38322A84"/>
    <w:lvl w:ilvl="0" w:tplc="C2F6E5DE">
      <w:start w:val="1"/>
      <w:numFmt w:val="decimal"/>
      <w:lvlText w:val="%1."/>
      <w:lvlJc w:val="left"/>
      <w:pPr>
        <w:ind w:left="720" w:hanging="360"/>
      </w:pPr>
      <w:rPr>
        <w:rFonts w:hint="default"/>
        <w:color w:val="auto"/>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nsid w:val="0DDE32CA"/>
    <w:multiLevelType w:val="hybridMultilevel"/>
    <w:tmpl w:val="643EFA3A"/>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9">
    <w:nsid w:val="0EA6186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nsid w:val="0F0A271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
    <w:nsid w:val="1033159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nsid w:val="11535296"/>
    <w:multiLevelType w:val="hybridMultilevel"/>
    <w:tmpl w:val="5E58D1F2"/>
    <w:lvl w:ilvl="0" w:tplc="08090001">
      <w:start w:val="1"/>
      <w:numFmt w:val="lowerLetter"/>
      <w:pStyle w:val="Quotenumberedlist"/>
      <w:lvlText w:val="%1)"/>
      <w:lvlJc w:val="left"/>
      <w:pPr>
        <w:ind w:left="644" w:hanging="360"/>
      </w:pPr>
      <w:rPr>
        <w:rFonts w:hint="default"/>
        <w:color w:val="auto"/>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33">
    <w:nsid w:val="1189592A"/>
    <w:multiLevelType w:val="hybridMultilevel"/>
    <w:tmpl w:val="055AAD8C"/>
    <w:lvl w:ilvl="0" w:tplc="6F241648">
      <w:start w:val="1"/>
      <w:numFmt w:val="decimal"/>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4">
    <w:nsid w:val="14095F8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nsid w:val="148E52B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nsid w:val="14BE690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nsid w:val="14F3558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8">
    <w:nsid w:val="150819B3"/>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9">
    <w:nsid w:val="15C608D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nsid w:val="168106A3"/>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nsid w:val="16D174E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nsid w:val="16D2313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3">
    <w:nsid w:val="173923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
    <w:nsid w:val="17612555"/>
    <w:multiLevelType w:val="hybridMultilevel"/>
    <w:tmpl w:val="9F3C72AC"/>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
    <w:nsid w:val="179F53FD"/>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6">
    <w:nsid w:val="17A4190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7">
    <w:nsid w:val="17AF482B"/>
    <w:multiLevelType w:val="hybridMultilevel"/>
    <w:tmpl w:val="FE3C081E"/>
    <w:lvl w:ilvl="0" w:tplc="A82C1F2E">
      <w:start w:val="1"/>
      <w:numFmt w:val="bullet"/>
      <w:pStyle w:val="ListBullet"/>
      <w:lvlText w:val=""/>
      <w:lvlJc w:val="left"/>
      <w:pPr>
        <w:tabs>
          <w:tab w:val="num" w:pos="624"/>
        </w:tabs>
        <w:ind w:left="624" w:hanging="340"/>
      </w:pPr>
      <w:rPr>
        <w:rFonts w:ascii="Symbol" w:hAnsi="Symbol" w:hint="default"/>
      </w:rPr>
    </w:lvl>
    <w:lvl w:ilvl="1" w:tplc="AD5E618C">
      <w:start w:val="1"/>
      <w:numFmt w:val="bullet"/>
      <w:lvlText w:val="o"/>
      <w:lvlJc w:val="left"/>
      <w:pPr>
        <w:tabs>
          <w:tab w:val="num" w:pos="1440"/>
        </w:tabs>
        <w:ind w:left="1440" w:hanging="360"/>
      </w:pPr>
      <w:rPr>
        <w:rFonts w:ascii="Courier New" w:hAnsi="Courier New" w:cs="Courier New" w:hint="default"/>
      </w:rPr>
    </w:lvl>
    <w:lvl w:ilvl="2" w:tplc="B68A453A">
      <w:start w:val="1"/>
      <w:numFmt w:val="bullet"/>
      <w:lvlText w:val=""/>
      <w:lvlJc w:val="left"/>
      <w:pPr>
        <w:tabs>
          <w:tab w:val="num" w:pos="2160"/>
        </w:tabs>
        <w:ind w:left="2160" w:hanging="360"/>
      </w:pPr>
      <w:rPr>
        <w:rFonts w:ascii="Wingdings" w:hAnsi="Wingdings" w:hint="default"/>
      </w:rPr>
    </w:lvl>
    <w:lvl w:ilvl="3" w:tplc="3A180E78" w:tentative="1">
      <w:start w:val="1"/>
      <w:numFmt w:val="bullet"/>
      <w:lvlText w:val=""/>
      <w:lvlJc w:val="left"/>
      <w:pPr>
        <w:tabs>
          <w:tab w:val="num" w:pos="2880"/>
        </w:tabs>
        <w:ind w:left="2880" w:hanging="360"/>
      </w:pPr>
      <w:rPr>
        <w:rFonts w:ascii="Symbol" w:hAnsi="Symbol" w:hint="default"/>
      </w:rPr>
    </w:lvl>
    <w:lvl w:ilvl="4" w:tplc="7898ED52" w:tentative="1">
      <w:start w:val="1"/>
      <w:numFmt w:val="bullet"/>
      <w:lvlText w:val="o"/>
      <w:lvlJc w:val="left"/>
      <w:pPr>
        <w:tabs>
          <w:tab w:val="num" w:pos="3600"/>
        </w:tabs>
        <w:ind w:left="3600" w:hanging="360"/>
      </w:pPr>
      <w:rPr>
        <w:rFonts w:ascii="Courier New" w:hAnsi="Courier New" w:cs="Courier New" w:hint="default"/>
      </w:rPr>
    </w:lvl>
    <w:lvl w:ilvl="5" w:tplc="02A4D036" w:tentative="1">
      <w:start w:val="1"/>
      <w:numFmt w:val="bullet"/>
      <w:lvlText w:val=""/>
      <w:lvlJc w:val="left"/>
      <w:pPr>
        <w:tabs>
          <w:tab w:val="num" w:pos="4320"/>
        </w:tabs>
        <w:ind w:left="4320" w:hanging="360"/>
      </w:pPr>
      <w:rPr>
        <w:rFonts w:ascii="Wingdings" w:hAnsi="Wingdings" w:hint="default"/>
      </w:rPr>
    </w:lvl>
    <w:lvl w:ilvl="6" w:tplc="42E6CCFC" w:tentative="1">
      <w:start w:val="1"/>
      <w:numFmt w:val="bullet"/>
      <w:lvlText w:val=""/>
      <w:lvlJc w:val="left"/>
      <w:pPr>
        <w:tabs>
          <w:tab w:val="num" w:pos="5040"/>
        </w:tabs>
        <w:ind w:left="5040" w:hanging="360"/>
      </w:pPr>
      <w:rPr>
        <w:rFonts w:ascii="Symbol" w:hAnsi="Symbol" w:hint="default"/>
      </w:rPr>
    </w:lvl>
    <w:lvl w:ilvl="7" w:tplc="68502718" w:tentative="1">
      <w:start w:val="1"/>
      <w:numFmt w:val="bullet"/>
      <w:lvlText w:val="o"/>
      <w:lvlJc w:val="left"/>
      <w:pPr>
        <w:tabs>
          <w:tab w:val="num" w:pos="5760"/>
        </w:tabs>
        <w:ind w:left="5760" w:hanging="360"/>
      </w:pPr>
      <w:rPr>
        <w:rFonts w:ascii="Courier New" w:hAnsi="Courier New" w:cs="Courier New" w:hint="default"/>
      </w:rPr>
    </w:lvl>
    <w:lvl w:ilvl="8" w:tplc="293E9770" w:tentative="1">
      <w:start w:val="1"/>
      <w:numFmt w:val="bullet"/>
      <w:lvlText w:val=""/>
      <w:lvlJc w:val="left"/>
      <w:pPr>
        <w:tabs>
          <w:tab w:val="num" w:pos="6480"/>
        </w:tabs>
        <w:ind w:left="6480" w:hanging="360"/>
      </w:pPr>
      <w:rPr>
        <w:rFonts w:ascii="Wingdings" w:hAnsi="Wingdings" w:hint="default"/>
      </w:rPr>
    </w:lvl>
  </w:abstractNum>
  <w:abstractNum w:abstractNumId="48">
    <w:nsid w:val="17B52C66"/>
    <w:multiLevelType w:val="hybridMultilevel"/>
    <w:tmpl w:val="151AC69C"/>
    <w:lvl w:ilvl="0" w:tplc="381ABE5A">
      <w:start w:val="1"/>
      <w:numFmt w:val="decimal"/>
      <w:lvlText w:val="%1."/>
      <w:lvlJc w:val="left"/>
      <w:pPr>
        <w:ind w:left="1800" w:hanging="360"/>
      </w:pPr>
      <w:rPr>
        <w:rFonts w:hint="default"/>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9">
    <w:nsid w:val="17C3375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0">
    <w:nsid w:val="1853535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
    <w:nsid w:val="1895351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2">
    <w:nsid w:val="191D18FB"/>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3">
    <w:nsid w:val="1985436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
    <w:nsid w:val="19904CC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
    <w:nsid w:val="1A8F1E8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6">
    <w:nsid w:val="1A9620CE"/>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7">
    <w:nsid w:val="1AA02B4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8">
    <w:nsid w:val="1B06794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9">
    <w:nsid w:val="1C367CD7"/>
    <w:multiLevelType w:val="hybridMultilevel"/>
    <w:tmpl w:val="0ED447E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60">
    <w:nsid w:val="1E08590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1">
    <w:nsid w:val="1E387B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2">
    <w:nsid w:val="206614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3">
    <w:nsid w:val="210F001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nsid w:val="21295932"/>
    <w:multiLevelType w:val="hybridMultilevel"/>
    <w:tmpl w:val="1812C6D8"/>
    <w:lvl w:ilvl="0" w:tplc="78F005D4">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65">
    <w:nsid w:val="22BB0E76"/>
    <w:multiLevelType w:val="hybridMultilevel"/>
    <w:tmpl w:val="D9645BD6"/>
    <w:lvl w:ilvl="0" w:tplc="0F7EC72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6">
    <w:nsid w:val="2330123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nsid w:val="234A09A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8">
    <w:nsid w:val="243D619F"/>
    <w:multiLevelType w:val="hybridMultilevel"/>
    <w:tmpl w:val="D8F248DA"/>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9">
    <w:nsid w:val="244533E0"/>
    <w:multiLevelType w:val="hybridMultilevel"/>
    <w:tmpl w:val="12360E9A"/>
    <w:lvl w:ilvl="0" w:tplc="74705594">
      <w:start w:val="1"/>
      <w:numFmt w:val="decimal"/>
      <w:lvlText w:val="%1."/>
      <w:lvlJc w:val="left"/>
      <w:pPr>
        <w:ind w:left="1800" w:hanging="360"/>
      </w:pPr>
      <w:rPr>
        <w:rFonts w:ascii="Calibri" w:eastAsia="Times New Roman" w:hAnsi="Calibri" w:cs="Arial"/>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70">
    <w:nsid w:val="24B44D01"/>
    <w:multiLevelType w:val="hybridMultilevel"/>
    <w:tmpl w:val="D800F64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71">
    <w:nsid w:val="24B607D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2">
    <w:nsid w:val="24CC6277"/>
    <w:multiLevelType w:val="hybridMultilevel"/>
    <w:tmpl w:val="5CF0D4A2"/>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73">
    <w:nsid w:val="258631E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4">
    <w:nsid w:val="259B561E"/>
    <w:multiLevelType w:val="hybridMultilevel"/>
    <w:tmpl w:val="1F58DE0E"/>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75">
    <w:nsid w:val="259C0F60"/>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6">
    <w:nsid w:val="26D620A7"/>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7">
    <w:nsid w:val="271E72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8">
    <w:nsid w:val="27871FD9"/>
    <w:multiLevelType w:val="hybridMultilevel"/>
    <w:tmpl w:val="0C00ADBC"/>
    <w:lvl w:ilvl="0" w:tplc="6E0E8D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9">
    <w:nsid w:val="278A0CAB"/>
    <w:multiLevelType w:val="hybridMultilevel"/>
    <w:tmpl w:val="3E3ACA84"/>
    <w:lvl w:ilvl="0" w:tplc="A8C4E6A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0">
    <w:nsid w:val="27AD428F"/>
    <w:multiLevelType w:val="hybridMultilevel"/>
    <w:tmpl w:val="1B723808"/>
    <w:lvl w:ilvl="0" w:tplc="2AE62E0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1">
    <w:nsid w:val="27BA343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2">
    <w:nsid w:val="287A191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3">
    <w:nsid w:val="292B17F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4">
    <w:nsid w:val="29C4019C"/>
    <w:multiLevelType w:val="hybridMultilevel"/>
    <w:tmpl w:val="D8E8CDFC"/>
    <w:lvl w:ilvl="0" w:tplc="5C56B510">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5">
    <w:nsid w:val="2B6339C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6">
    <w:nsid w:val="2BAE633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7">
    <w:nsid w:val="2C6B4A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8">
    <w:nsid w:val="2CE0474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9">
    <w:nsid w:val="2D2762E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0">
    <w:nsid w:val="2E4D0DE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1">
    <w:nsid w:val="2F587E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2">
    <w:nsid w:val="2F8A79FD"/>
    <w:multiLevelType w:val="hybridMultilevel"/>
    <w:tmpl w:val="71344D4E"/>
    <w:lvl w:ilvl="0" w:tplc="401E413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3">
    <w:nsid w:val="2F8F348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4">
    <w:nsid w:val="3265085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5">
    <w:nsid w:val="32A1088A"/>
    <w:multiLevelType w:val="hybridMultilevel"/>
    <w:tmpl w:val="67CEDBCC"/>
    <w:lvl w:ilvl="0" w:tplc="DF34791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6">
    <w:nsid w:val="32E1257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7">
    <w:nsid w:val="334D42F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8">
    <w:nsid w:val="341E21C6"/>
    <w:multiLevelType w:val="multilevel"/>
    <w:tmpl w:val="37C27788"/>
    <w:lvl w:ilvl="0">
      <w:start w:val="1"/>
      <w:numFmt w:val="decimal"/>
      <w:lvlText w:val="%1."/>
      <w:lvlJc w:val="left"/>
      <w:pPr>
        <w:ind w:left="720" w:hanging="360"/>
      </w:pPr>
    </w:lvl>
    <w:lvl w:ilvl="1">
      <w:start w:val="2"/>
      <w:numFmt w:val="decimal"/>
      <w:isLgl/>
      <w:lvlText w:val="%1.%2"/>
      <w:lvlJc w:val="left"/>
      <w:pPr>
        <w:ind w:left="1205" w:hanging="600"/>
      </w:pPr>
      <w:rPr>
        <w:rFonts w:hint="default"/>
      </w:rPr>
    </w:lvl>
    <w:lvl w:ilvl="2">
      <w:start w:val="32"/>
      <w:numFmt w:val="decimal"/>
      <w:isLgl/>
      <w:lvlText w:val="%1.%2.%3"/>
      <w:lvlJc w:val="left"/>
      <w:pPr>
        <w:ind w:left="1570" w:hanging="720"/>
      </w:pPr>
      <w:rPr>
        <w:rFonts w:hint="default"/>
      </w:rPr>
    </w:lvl>
    <w:lvl w:ilvl="3">
      <w:start w:val="1"/>
      <w:numFmt w:val="decimal"/>
      <w:isLgl/>
      <w:lvlText w:val="%1.%2.%3.%4"/>
      <w:lvlJc w:val="left"/>
      <w:pPr>
        <w:ind w:left="1815" w:hanging="72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2665" w:hanging="108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515" w:hanging="1440"/>
      </w:pPr>
      <w:rPr>
        <w:rFonts w:hint="default"/>
      </w:rPr>
    </w:lvl>
    <w:lvl w:ilvl="8">
      <w:start w:val="1"/>
      <w:numFmt w:val="decimal"/>
      <w:isLgl/>
      <w:lvlText w:val="%1.%2.%3.%4.%5.%6.%7.%8.%9"/>
      <w:lvlJc w:val="left"/>
      <w:pPr>
        <w:ind w:left="4120" w:hanging="1800"/>
      </w:pPr>
      <w:rPr>
        <w:rFonts w:hint="default"/>
      </w:rPr>
    </w:lvl>
  </w:abstractNum>
  <w:abstractNum w:abstractNumId="99">
    <w:nsid w:val="34BA70D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0">
    <w:nsid w:val="3507014D"/>
    <w:multiLevelType w:val="multilevel"/>
    <w:tmpl w:val="26D4D9C0"/>
    <w:lvl w:ilvl="0">
      <w:start w:val="1"/>
      <w:numFmt w:val="decimal"/>
      <w:lvlText w:val="%1."/>
      <w:lvlJc w:val="left"/>
      <w:pPr>
        <w:ind w:left="720" w:hanging="360"/>
      </w:pPr>
    </w:lvl>
    <w:lvl w:ilvl="1">
      <w:start w:val="2"/>
      <w:numFmt w:val="decimal"/>
      <w:isLgl/>
      <w:lvlText w:val="%1.%2."/>
      <w:lvlJc w:val="left"/>
      <w:pPr>
        <w:ind w:left="1325" w:hanging="720"/>
      </w:pPr>
      <w:rPr>
        <w:rFonts w:hint="default"/>
      </w:rPr>
    </w:lvl>
    <w:lvl w:ilvl="2">
      <w:start w:val="32"/>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120" w:hanging="1800"/>
      </w:pPr>
      <w:rPr>
        <w:rFonts w:hint="default"/>
      </w:rPr>
    </w:lvl>
  </w:abstractNum>
  <w:abstractNum w:abstractNumId="101">
    <w:nsid w:val="364D56D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2">
    <w:nsid w:val="366A325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3">
    <w:nsid w:val="36CF68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4">
    <w:nsid w:val="370441E7"/>
    <w:multiLevelType w:val="hybridMultilevel"/>
    <w:tmpl w:val="38322A84"/>
    <w:lvl w:ilvl="0" w:tplc="C2F6E5DE">
      <w:start w:val="1"/>
      <w:numFmt w:val="decimal"/>
      <w:lvlText w:val="%1."/>
      <w:lvlJc w:val="left"/>
      <w:pPr>
        <w:ind w:left="720" w:hanging="360"/>
      </w:pPr>
      <w:rPr>
        <w:rFonts w:hint="default"/>
        <w:color w:val="auto"/>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5">
    <w:nsid w:val="37422CE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6">
    <w:nsid w:val="37B00BB3"/>
    <w:multiLevelType w:val="hybridMultilevel"/>
    <w:tmpl w:val="2594E1B4"/>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07">
    <w:nsid w:val="38472E14"/>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8">
    <w:nsid w:val="38887BB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9">
    <w:nsid w:val="393E3DF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0">
    <w:nsid w:val="394549C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1">
    <w:nsid w:val="3A12072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2">
    <w:nsid w:val="3A6A3DD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3">
    <w:nsid w:val="3A8541AC"/>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4">
    <w:nsid w:val="3BE51162"/>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5">
    <w:nsid w:val="3BE61656"/>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16">
    <w:nsid w:val="3BF3064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7">
    <w:nsid w:val="3C6B0A4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8">
    <w:nsid w:val="3E31172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9">
    <w:nsid w:val="3F4F6EB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0">
    <w:nsid w:val="3FC77191"/>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121">
    <w:nsid w:val="3FC9457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2">
    <w:nsid w:val="406D477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3">
    <w:nsid w:val="40775028"/>
    <w:multiLevelType w:val="hybridMultilevel"/>
    <w:tmpl w:val="DCB0FCE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4">
    <w:nsid w:val="40FF3C51"/>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5">
    <w:nsid w:val="414401E0"/>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126">
    <w:nsid w:val="4165741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7">
    <w:nsid w:val="41C43F2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8">
    <w:nsid w:val="4204637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9">
    <w:nsid w:val="42255765"/>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30">
    <w:nsid w:val="427A067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1">
    <w:nsid w:val="427F4D9D"/>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2">
    <w:nsid w:val="42DB0A1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3">
    <w:nsid w:val="45411CC8"/>
    <w:multiLevelType w:val="hybridMultilevel"/>
    <w:tmpl w:val="B8D69862"/>
    <w:lvl w:ilvl="0" w:tplc="D5F6BB4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4">
    <w:nsid w:val="45912020"/>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5">
    <w:nsid w:val="4737484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6">
    <w:nsid w:val="474B446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7">
    <w:nsid w:val="47CA57AB"/>
    <w:multiLevelType w:val="hybridMultilevel"/>
    <w:tmpl w:val="18E2E8FC"/>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38">
    <w:nsid w:val="4802374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9">
    <w:nsid w:val="482509B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0">
    <w:nsid w:val="489079E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1">
    <w:nsid w:val="495D42E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2">
    <w:nsid w:val="49976FBF"/>
    <w:multiLevelType w:val="multilevel"/>
    <w:tmpl w:val="AA528C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3">
    <w:nsid w:val="49F92BF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nsid w:val="4A2B0D9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5">
    <w:nsid w:val="4AA3031D"/>
    <w:multiLevelType w:val="hybridMultilevel"/>
    <w:tmpl w:val="5F42E8D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6">
    <w:nsid w:val="4AD801D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7">
    <w:nsid w:val="4B5963B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8">
    <w:nsid w:val="4BED01A1"/>
    <w:multiLevelType w:val="hybridMultilevel"/>
    <w:tmpl w:val="A274D8A6"/>
    <w:lvl w:ilvl="0" w:tplc="83E43926">
      <w:start w:val="1"/>
      <w:numFmt w:val="decimal"/>
      <w:lvlText w:val="%1."/>
      <w:lvlJc w:val="left"/>
      <w:pPr>
        <w:ind w:left="720" w:hanging="360"/>
      </w:pPr>
      <w:rPr>
        <w:rFonts w:hint="default"/>
        <w:color w:val="auto"/>
        <w:sz w:val="20"/>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9">
    <w:nsid w:val="4C342AFF"/>
    <w:multiLevelType w:val="hybridMultilevel"/>
    <w:tmpl w:val="77461354"/>
    <w:lvl w:ilvl="0" w:tplc="FB1A977A">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0">
    <w:nsid w:val="4C73159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1">
    <w:nsid w:val="4C964F5C"/>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2">
    <w:nsid w:val="4D3E7A9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3">
    <w:nsid w:val="4DC4140B"/>
    <w:multiLevelType w:val="hybridMultilevel"/>
    <w:tmpl w:val="470CE93A"/>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54">
    <w:nsid w:val="4E490D3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5">
    <w:nsid w:val="4EEE44CA"/>
    <w:multiLevelType w:val="hybridMultilevel"/>
    <w:tmpl w:val="82D6F4A2"/>
    <w:lvl w:ilvl="0" w:tplc="7982DF7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6">
    <w:nsid w:val="4FF0745D"/>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57">
    <w:nsid w:val="507A1740"/>
    <w:multiLevelType w:val="hybridMultilevel"/>
    <w:tmpl w:val="49CEDF7E"/>
    <w:lvl w:ilvl="0" w:tplc="489E5DA6">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8">
    <w:nsid w:val="50B31CD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9">
    <w:nsid w:val="51B727D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0">
    <w:nsid w:val="51DF2589"/>
    <w:multiLevelType w:val="hybridMultilevel"/>
    <w:tmpl w:val="6E401948"/>
    <w:lvl w:ilvl="0" w:tplc="29480060">
      <w:start w:val="1"/>
      <w:numFmt w:val="decimal"/>
      <w:lvlText w:val="%1."/>
      <w:lvlJc w:val="left"/>
      <w:pPr>
        <w:ind w:left="108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1">
    <w:nsid w:val="52696022"/>
    <w:multiLevelType w:val="hybridMultilevel"/>
    <w:tmpl w:val="9210D7D6"/>
    <w:lvl w:ilvl="0" w:tplc="02F014C8">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2">
    <w:nsid w:val="535C3098"/>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3">
    <w:nsid w:val="539012EF"/>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4">
    <w:nsid w:val="53C1505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5">
    <w:nsid w:val="54563712"/>
    <w:multiLevelType w:val="hybridMultilevel"/>
    <w:tmpl w:val="2070D1D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6">
    <w:nsid w:val="547B30E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7">
    <w:nsid w:val="5493514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8">
    <w:nsid w:val="5507358A"/>
    <w:multiLevelType w:val="hybridMultilevel"/>
    <w:tmpl w:val="810E6502"/>
    <w:lvl w:ilvl="0" w:tplc="7D744C7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9">
    <w:nsid w:val="55B37564"/>
    <w:multiLevelType w:val="multilevel"/>
    <w:tmpl w:val="26D4D9C0"/>
    <w:lvl w:ilvl="0">
      <w:start w:val="1"/>
      <w:numFmt w:val="decimal"/>
      <w:lvlText w:val="%1."/>
      <w:lvlJc w:val="left"/>
      <w:pPr>
        <w:ind w:left="720" w:hanging="360"/>
      </w:pPr>
    </w:lvl>
    <w:lvl w:ilvl="1">
      <w:start w:val="2"/>
      <w:numFmt w:val="decimal"/>
      <w:isLgl/>
      <w:lvlText w:val="%1.%2."/>
      <w:lvlJc w:val="left"/>
      <w:pPr>
        <w:ind w:left="1325" w:hanging="720"/>
      </w:pPr>
      <w:rPr>
        <w:rFonts w:hint="default"/>
      </w:rPr>
    </w:lvl>
    <w:lvl w:ilvl="2">
      <w:start w:val="32"/>
      <w:numFmt w:val="decimal"/>
      <w:isLgl/>
      <w:lvlText w:val="%1.%2.%3."/>
      <w:lvlJc w:val="left"/>
      <w:pPr>
        <w:ind w:left="1570" w:hanging="720"/>
      </w:pPr>
      <w:rPr>
        <w:rFonts w:hint="default"/>
      </w:rPr>
    </w:lvl>
    <w:lvl w:ilvl="3">
      <w:start w:val="1"/>
      <w:numFmt w:val="decimal"/>
      <w:isLgl/>
      <w:lvlText w:val="%1.%2.%3.%4."/>
      <w:lvlJc w:val="left"/>
      <w:pPr>
        <w:ind w:left="2175" w:hanging="1080"/>
      </w:pPr>
      <w:rPr>
        <w:rFonts w:hint="default"/>
      </w:rPr>
    </w:lvl>
    <w:lvl w:ilvl="4">
      <w:start w:val="1"/>
      <w:numFmt w:val="decimal"/>
      <w:isLgl/>
      <w:lvlText w:val="%1.%2.%3.%4.%5."/>
      <w:lvlJc w:val="left"/>
      <w:pPr>
        <w:ind w:left="2420" w:hanging="1080"/>
      </w:pPr>
      <w:rPr>
        <w:rFonts w:hint="default"/>
      </w:rPr>
    </w:lvl>
    <w:lvl w:ilvl="5">
      <w:start w:val="1"/>
      <w:numFmt w:val="decimal"/>
      <w:isLgl/>
      <w:lvlText w:val="%1.%2.%3.%4.%5.%6."/>
      <w:lvlJc w:val="left"/>
      <w:pPr>
        <w:ind w:left="3025" w:hanging="1440"/>
      </w:pPr>
      <w:rPr>
        <w:rFonts w:hint="default"/>
      </w:rPr>
    </w:lvl>
    <w:lvl w:ilvl="6">
      <w:start w:val="1"/>
      <w:numFmt w:val="decimal"/>
      <w:isLgl/>
      <w:lvlText w:val="%1.%2.%3.%4.%5.%6.%7."/>
      <w:lvlJc w:val="left"/>
      <w:pPr>
        <w:ind w:left="3270" w:hanging="1440"/>
      </w:pPr>
      <w:rPr>
        <w:rFonts w:hint="default"/>
      </w:rPr>
    </w:lvl>
    <w:lvl w:ilvl="7">
      <w:start w:val="1"/>
      <w:numFmt w:val="decimal"/>
      <w:isLgl/>
      <w:lvlText w:val="%1.%2.%3.%4.%5.%6.%7.%8."/>
      <w:lvlJc w:val="left"/>
      <w:pPr>
        <w:ind w:left="3875" w:hanging="1800"/>
      </w:pPr>
      <w:rPr>
        <w:rFonts w:hint="default"/>
      </w:rPr>
    </w:lvl>
    <w:lvl w:ilvl="8">
      <w:start w:val="1"/>
      <w:numFmt w:val="decimal"/>
      <w:isLgl/>
      <w:lvlText w:val="%1.%2.%3.%4.%5.%6.%7.%8.%9."/>
      <w:lvlJc w:val="left"/>
      <w:pPr>
        <w:ind w:left="4120" w:hanging="1800"/>
      </w:pPr>
      <w:rPr>
        <w:rFonts w:hint="default"/>
      </w:rPr>
    </w:lvl>
  </w:abstractNum>
  <w:abstractNum w:abstractNumId="170">
    <w:nsid w:val="55FA1CC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1">
    <w:nsid w:val="569B4444"/>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2">
    <w:nsid w:val="56BD6B01"/>
    <w:multiLevelType w:val="hybridMultilevel"/>
    <w:tmpl w:val="A23EBA14"/>
    <w:lvl w:ilvl="0" w:tplc="1122C6E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3">
    <w:nsid w:val="56DE4983"/>
    <w:multiLevelType w:val="hybridMultilevel"/>
    <w:tmpl w:val="74C2C35E"/>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4">
    <w:nsid w:val="586731A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5">
    <w:nsid w:val="58E934BA"/>
    <w:multiLevelType w:val="hybridMultilevel"/>
    <w:tmpl w:val="3582303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76">
    <w:nsid w:val="59CE76E7"/>
    <w:multiLevelType w:val="hybridMultilevel"/>
    <w:tmpl w:val="63D41CE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77">
    <w:nsid w:val="5A0128DA"/>
    <w:multiLevelType w:val="hybridMultilevel"/>
    <w:tmpl w:val="8326EDA0"/>
    <w:lvl w:ilvl="0" w:tplc="776E59B8">
      <w:start w:val="1"/>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nsid w:val="5AA66528"/>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9">
    <w:nsid w:val="5BB8794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0">
    <w:nsid w:val="5D7C3009"/>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1">
    <w:nsid w:val="5D9A39A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2">
    <w:nsid w:val="5D9F581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3">
    <w:nsid w:val="5E5F1AF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4">
    <w:nsid w:val="5EA76D78"/>
    <w:multiLevelType w:val="hybridMultilevel"/>
    <w:tmpl w:val="3BC43994"/>
    <w:lvl w:ilvl="0" w:tplc="04090001">
      <w:start w:val="4"/>
      <w:numFmt w:val="bullet"/>
      <w:pStyle w:val="Quotebulletlis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5">
    <w:nsid w:val="5ECA2BD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6">
    <w:nsid w:val="5EFE7BBA"/>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7">
    <w:nsid w:val="5FA4560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8">
    <w:nsid w:val="605A2026"/>
    <w:multiLevelType w:val="hybridMultilevel"/>
    <w:tmpl w:val="0B74D2A2"/>
    <w:lvl w:ilvl="0" w:tplc="C3D8BD90">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9">
    <w:nsid w:val="60C9454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nsid w:val="615F371C"/>
    <w:multiLevelType w:val="hybridMultilevel"/>
    <w:tmpl w:val="B4769E5A"/>
    <w:lvl w:ilvl="0" w:tplc="A8A8E05E">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1">
    <w:nsid w:val="61F54269"/>
    <w:multiLevelType w:val="hybridMultilevel"/>
    <w:tmpl w:val="03D2E39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2">
    <w:nsid w:val="62454C6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3">
    <w:nsid w:val="62E5344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4">
    <w:nsid w:val="636F70BF"/>
    <w:multiLevelType w:val="hybridMultilevel"/>
    <w:tmpl w:val="3582303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95">
    <w:nsid w:val="63730B0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6">
    <w:nsid w:val="6403218B"/>
    <w:multiLevelType w:val="multilevel"/>
    <w:tmpl w:val="2B7EFA14"/>
    <w:lvl w:ilvl="0">
      <w:start w:val="1"/>
      <w:numFmt w:val="decimal"/>
      <w:pStyle w:val="ListNumbered"/>
      <w:lvlText w:val="%1."/>
      <w:lvlJc w:val="left"/>
      <w:pPr>
        <w:tabs>
          <w:tab w:val="num" w:pos="624"/>
        </w:tabs>
        <w:ind w:left="624" w:hanging="340"/>
      </w:pPr>
      <w:rPr>
        <w:rFonts w:hint="default"/>
        <w:color w:val="auto"/>
      </w:rPr>
    </w:lvl>
    <w:lvl w:ilvl="1">
      <w:start w:val="1"/>
      <w:numFmt w:val="decimal"/>
      <w:lvlText w:val="%1.%2."/>
      <w:lvlJc w:val="left"/>
      <w:pPr>
        <w:tabs>
          <w:tab w:val="num" w:pos="1134"/>
        </w:tabs>
        <w:ind w:left="1134" w:hanging="490"/>
      </w:pPr>
      <w:rPr>
        <w:rFonts w:hint="default"/>
        <w:color w:val="auto"/>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44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524"/>
        </w:tabs>
        <w:ind w:left="3020" w:hanging="936"/>
      </w:pPr>
      <w:rPr>
        <w:rFonts w:hint="default"/>
      </w:rPr>
    </w:lvl>
    <w:lvl w:ilvl="6">
      <w:start w:val="1"/>
      <w:numFmt w:val="decimal"/>
      <w:lvlText w:val="%1.%2.%3.%4.%5.%6.%7."/>
      <w:lvlJc w:val="left"/>
      <w:pPr>
        <w:tabs>
          <w:tab w:val="num" w:pos="4244"/>
        </w:tabs>
        <w:ind w:left="3524" w:hanging="1080"/>
      </w:pPr>
      <w:rPr>
        <w:rFonts w:hint="default"/>
      </w:rPr>
    </w:lvl>
    <w:lvl w:ilvl="7">
      <w:start w:val="1"/>
      <w:numFmt w:val="decimal"/>
      <w:lvlText w:val="%1.%2.%3.%4.%5.%6.%7.%8."/>
      <w:lvlJc w:val="left"/>
      <w:pPr>
        <w:tabs>
          <w:tab w:val="num" w:pos="4964"/>
        </w:tabs>
        <w:ind w:left="4028" w:hanging="1224"/>
      </w:pPr>
      <w:rPr>
        <w:rFonts w:hint="default"/>
      </w:rPr>
    </w:lvl>
    <w:lvl w:ilvl="8">
      <w:start w:val="1"/>
      <w:numFmt w:val="decimal"/>
      <w:lvlText w:val="%1.%2.%3.%4.%5.%6.%7.%8.%9."/>
      <w:lvlJc w:val="left"/>
      <w:pPr>
        <w:tabs>
          <w:tab w:val="num" w:pos="5324"/>
        </w:tabs>
        <w:ind w:left="4604" w:hanging="1440"/>
      </w:pPr>
      <w:rPr>
        <w:rFonts w:hint="default"/>
      </w:rPr>
    </w:lvl>
  </w:abstractNum>
  <w:abstractNum w:abstractNumId="197">
    <w:nsid w:val="64670AF4"/>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8">
    <w:nsid w:val="64EE4F6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9">
    <w:nsid w:val="656A5F7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0">
    <w:nsid w:val="665632B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1">
    <w:nsid w:val="668830CA"/>
    <w:multiLevelType w:val="hybridMultilevel"/>
    <w:tmpl w:val="F948CFEC"/>
    <w:lvl w:ilvl="0" w:tplc="516CFC0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2">
    <w:nsid w:val="66EC33D5"/>
    <w:multiLevelType w:val="hybridMultilevel"/>
    <w:tmpl w:val="F2927B0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3">
    <w:nsid w:val="67394DF0"/>
    <w:multiLevelType w:val="hybridMultilevel"/>
    <w:tmpl w:val="D93EA6C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4">
    <w:nsid w:val="682F3248"/>
    <w:multiLevelType w:val="hybridMultilevel"/>
    <w:tmpl w:val="5F42E8D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5">
    <w:nsid w:val="699A158F"/>
    <w:multiLevelType w:val="hybridMultilevel"/>
    <w:tmpl w:val="719A979A"/>
    <w:lvl w:ilvl="0" w:tplc="A70E4A88">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6">
    <w:nsid w:val="6A4B1FA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7">
    <w:nsid w:val="6AB01DAA"/>
    <w:multiLevelType w:val="hybridMultilevel"/>
    <w:tmpl w:val="2A402B8E"/>
    <w:lvl w:ilvl="0" w:tplc="A8A8E05E">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8">
    <w:nsid w:val="6ACD7D41"/>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9">
    <w:nsid w:val="6B2C51A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0">
    <w:nsid w:val="6B5C7CDD"/>
    <w:multiLevelType w:val="hybridMultilevel"/>
    <w:tmpl w:val="E0468B7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1">
    <w:nsid w:val="6B6C620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2">
    <w:nsid w:val="6C36336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3">
    <w:nsid w:val="6EFA3FA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4">
    <w:nsid w:val="6F085FE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5">
    <w:nsid w:val="6F0F51E4"/>
    <w:multiLevelType w:val="hybridMultilevel"/>
    <w:tmpl w:val="FD86B66C"/>
    <w:lvl w:ilvl="0" w:tplc="DA14DBE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nsid w:val="6F933705"/>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217">
    <w:nsid w:val="6F9458F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8">
    <w:nsid w:val="70A12816"/>
    <w:multiLevelType w:val="hybridMultilevel"/>
    <w:tmpl w:val="23EEBD18"/>
    <w:lvl w:ilvl="0" w:tplc="E7E00DB2">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9">
    <w:nsid w:val="713E2B7C"/>
    <w:multiLevelType w:val="hybridMultilevel"/>
    <w:tmpl w:val="CA9C6BB8"/>
    <w:lvl w:ilvl="0" w:tplc="D3FC23F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0">
    <w:nsid w:val="7152167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1">
    <w:nsid w:val="71A211A6"/>
    <w:multiLevelType w:val="hybridMultilevel"/>
    <w:tmpl w:val="181A121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22">
    <w:nsid w:val="720F7E4C"/>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3">
    <w:nsid w:val="72545D3F"/>
    <w:multiLevelType w:val="multilevel"/>
    <w:tmpl w:val="C1A6ACF6"/>
    <w:lvl w:ilvl="0">
      <w:start w:val="1"/>
      <w:numFmt w:val="decimal"/>
      <w:pStyle w:val="Heading1"/>
      <w:lvlText w:val="%1"/>
      <w:lvlJc w:val="left"/>
      <w:pPr>
        <w:tabs>
          <w:tab w:val="num" w:pos="567"/>
        </w:tabs>
        <w:ind w:left="567" w:hanging="567"/>
      </w:pPr>
      <w:rPr>
        <w:rFonts w:hint="default"/>
        <w:color w:val="auto"/>
        <w:lang w:val="en-IE"/>
      </w:rPr>
    </w:lvl>
    <w:lvl w:ilvl="1">
      <w:start w:val="1"/>
      <w:numFmt w:val="decimal"/>
      <w:pStyle w:val="Heading2"/>
      <w:lvlText w:val="%1.%2"/>
      <w:lvlJc w:val="left"/>
      <w:pPr>
        <w:tabs>
          <w:tab w:val="num" w:pos="576"/>
        </w:tabs>
        <w:ind w:left="576" w:hanging="576"/>
      </w:pPr>
      <w:rPr>
        <w:rFonts w:hint="default"/>
        <w:lang w:val="en-IE"/>
      </w:rPr>
    </w:lvl>
    <w:lvl w:ilvl="2">
      <w:start w:val="1"/>
      <w:numFmt w:val="decimal"/>
      <w:pStyle w:val="Heading3"/>
      <w:lvlText w:val="%1.%2.%3"/>
      <w:lvlJc w:val="left"/>
      <w:pPr>
        <w:tabs>
          <w:tab w:val="num" w:pos="1571"/>
        </w:tabs>
        <w:ind w:left="1571" w:hanging="720"/>
      </w:pPr>
      <w:rPr>
        <w:rFonts w:hint="default"/>
        <w:b/>
        <w:bCs w:val="0"/>
        <w:i w:val="0"/>
        <w:iCs w:val="0"/>
        <w:caps w:val="0"/>
        <w:smallCaps w:val="0"/>
        <w:strike w:val="0"/>
        <w:dstrike w:val="0"/>
        <w:noProof w:val="0"/>
        <w:vanish w:val="0"/>
        <w:spacing w:val="0"/>
        <w:kern w:val="0"/>
        <w:position w:val="0"/>
        <w:u w:val="none"/>
        <w:effect w:val="none"/>
        <w:vertAlign w:val="baseline"/>
        <w:em w:val="none"/>
        <w:lang w:val="en-IE"/>
        <w:specVanish w:val="0"/>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1008"/>
        </w:tabs>
        <w:ind w:left="1008" w:hanging="100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4">
    <w:nsid w:val="729D419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5">
    <w:nsid w:val="72EB7D32"/>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6">
    <w:nsid w:val="730442E0"/>
    <w:multiLevelType w:val="hybridMultilevel"/>
    <w:tmpl w:val="2594E1B4"/>
    <w:lvl w:ilvl="0" w:tplc="422C15C8">
      <w:start w:val="1"/>
      <w:numFmt w:val="decimal"/>
      <w:lvlText w:val="%1."/>
      <w:lvlJc w:val="left"/>
      <w:pPr>
        <w:ind w:left="1080" w:hanging="360"/>
      </w:pPr>
      <w:rPr>
        <w:sz w:val="20"/>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27">
    <w:nsid w:val="733C0DA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8">
    <w:nsid w:val="73595D3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9">
    <w:nsid w:val="7389257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0">
    <w:nsid w:val="746F2433"/>
    <w:multiLevelType w:val="hybridMultilevel"/>
    <w:tmpl w:val="24CC0B2E"/>
    <w:lvl w:ilvl="0" w:tplc="481A614A">
      <w:start w:val="1"/>
      <w:numFmt w:val="decimal"/>
      <w:lvlText w:val="%1."/>
      <w:lvlJc w:val="left"/>
      <w:pPr>
        <w:ind w:left="720" w:hanging="360"/>
      </w:pPr>
      <w:rPr>
        <w:rFonts w:hint="default"/>
        <w:color w:val="auto"/>
        <w:sz w:val="20"/>
        <w:szCs w:val="20"/>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1">
    <w:nsid w:val="7552146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2">
    <w:nsid w:val="766F62E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3">
    <w:nsid w:val="77007AFA"/>
    <w:multiLevelType w:val="multilevel"/>
    <w:tmpl w:val="3898A5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4">
    <w:nsid w:val="770D0DB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5">
    <w:nsid w:val="775951BF"/>
    <w:multiLevelType w:val="hybridMultilevel"/>
    <w:tmpl w:val="A274D8A6"/>
    <w:lvl w:ilvl="0" w:tplc="83E43926">
      <w:start w:val="1"/>
      <w:numFmt w:val="decimal"/>
      <w:lvlText w:val="%1."/>
      <w:lvlJc w:val="left"/>
      <w:pPr>
        <w:ind w:left="720" w:hanging="360"/>
      </w:pPr>
      <w:rPr>
        <w:rFonts w:hint="default"/>
        <w:color w:val="auto"/>
        <w:sz w:val="20"/>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6">
    <w:nsid w:val="798112AE"/>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7">
    <w:nsid w:val="79C306E9"/>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8">
    <w:nsid w:val="79D8202B"/>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9">
    <w:nsid w:val="7A166FD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0">
    <w:nsid w:val="7ABC5F58"/>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1">
    <w:nsid w:val="7BCF1A49"/>
    <w:multiLevelType w:val="hybridMultilevel"/>
    <w:tmpl w:val="CF5A3A24"/>
    <w:lvl w:ilvl="0" w:tplc="C2F6E5DE">
      <w:start w:val="1"/>
      <w:numFmt w:val="decimal"/>
      <w:lvlText w:val="%1."/>
      <w:lvlJc w:val="left"/>
      <w:pPr>
        <w:ind w:left="535" w:hanging="360"/>
      </w:pPr>
      <w:rPr>
        <w:rFonts w:hint="default"/>
        <w:color w:val="auto"/>
      </w:rPr>
    </w:lvl>
    <w:lvl w:ilvl="1" w:tplc="18090019" w:tentative="1">
      <w:start w:val="1"/>
      <w:numFmt w:val="lowerLetter"/>
      <w:lvlText w:val="%2."/>
      <w:lvlJc w:val="left"/>
      <w:pPr>
        <w:ind w:left="1255" w:hanging="360"/>
      </w:pPr>
    </w:lvl>
    <w:lvl w:ilvl="2" w:tplc="1809001B" w:tentative="1">
      <w:start w:val="1"/>
      <w:numFmt w:val="lowerRoman"/>
      <w:lvlText w:val="%3."/>
      <w:lvlJc w:val="right"/>
      <w:pPr>
        <w:ind w:left="1975" w:hanging="180"/>
      </w:pPr>
    </w:lvl>
    <w:lvl w:ilvl="3" w:tplc="1809000F" w:tentative="1">
      <w:start w:val="1"/>
      <w:numFmt w:val="decimal"/>
      <w:lvlText w:val="%4."/>
      <w:lvlJc w:val="left"/>
      <w:pPr>
        <w:ind w:left="2695" w:hanging="360"/>
      </w:pPr>
    </w:lvl>
    <w:lvl w:ilvl="4" w:tplc="18090019" w:tentative="1">
      <w:start w:val="1"/>
      <w:numFmt w:val="lowerLetter"/>
      <w:lvlText w:val="%5."/>
      <w:lvlJc w:val="left"/>
      <w:pPr>
        <w:ind w:left="3415" w:hanging="360"/>
      </w:pPr>
    </w:lvl>
    <w:lvl w:ilvl="5" w:tplc="1809001B" w:tentative="1">
      <w:start w:val="1"/>
      <w:numFmt w:val="lowerRoman"/>
      <w:lvlText w:val="%6."/>
      <w:lvlJc w:val="right"/>
      <w:pPr>
        <w:ind w:left="4135" w:hanging="180"/>
      </w:pPr>
    </w:lvl>
    <w:lvl w:ilvl="6" w:tplc="1809000F" w:tentative="1">
      <w:start w:val="1"/>
      <w:numFmt w:val="decimal"/>
      <w:lvlText w:val="%7."/>
      <w:lvlJc w:val="left"/>
      <w:pPr>
        <w:ind w:left="4855" w:hanging="360"/>
      </w:pPr>
    </w:lvl>
    <w:lvl w:ilvl="7" w:tplc="18090019" w:tentative="1">
      <w:start w:val="1"/>
      <w:numFmt w:val="lowerLetter"/>
      <w:lvlText w:val="%8."/>
      <w:lvlJc w:val="left"/>
      <w:pPr>
        <w:ind w:left="5575" w:hanging="360"/>
      </w:pPr>
    </w:lvl>
    <w:lvl w:ilvl="8" w:tplc="1809001B" w:tentative="1">
      <w:start w:val="1"/>
      <w:numFmt w:val="lowerRoman"/>
      <w:lvlText w:val="%9."/>
      <w:lvlJc w:val="right"/>
      <w:pPr>
        <w:ind w:left="6295" w:hanging="180"/>
      </w:pPr>
    </w:lvl>
  </w:abstractNum>
  <w:abstractNum w:abstractNumId="242">
    <w:nsid w:val="7BDC7C1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3">
    <w:nsid w:val="7C1624E3"/>
    <w:multiLevelType w:val="hybridMultilevel"/>
    <w:tmpl w:val="9F3C72AC"/>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4">
    <w:nsid w:val="7C2314A3"/>
    <w:multiLevelType w:val="hybridMultilevel"/>
    <w:tmpl w:val="CF5A3A2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5">
    <w:nsid w:val="7C866D3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6">
    <w:nsid w:val="7CC44B48"/>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223"/>
  </w:num>
  <w:num w:numId="2">
    <w:abstractNumId w:val="47"/>
  </w:num>
  <w:num w:numId="3">
    <w:abstractNumId w:val="196"/>
  </w:num>
  <w:num w:numId="4">
    <w:abstractNumId w:val="184"/>
  </w:num>
  <w:num w:numId="5">
    <w:abstractNumId w:val="32"/>
  </w:num>
  <w:num w:numId="6">
    <w:abstractNumId w:val="0"/>
  </w:num>
  <w:num w:numId="7">
    <w:abstractNumId w:val="12"/>
  </w:num>
  <w:num w:numId="8">
    <w:abstractNumId w:val="207"/>
  </w:num>
  <w:num w:numId="9">
    <w:abstractNumId w:val="113"/>
  </w:num>
  <w:num w:numId="10">
    <w:abstractNumId w:val="244"/>
  </w:num>
  <w:num w:numId="11">
    <w:abstractNumId w:val="197"/>
  </w:num>
  <w:num w:numId="12">
    <w:abstractNumId w:val="37"/>
  </w:num>
  <w:num w:numId="13">
    <w:abstractNumId w:val="31"/>
  </w:num>
  <w:num w:numId="14">
    <w:abstractNumId w:val="210"/>
  </w:num>
  <w:num w:numId="15">
    <w:abstractNumId w:val="83"/>
  </w:num>
  <w:num w:numId="16">
    <w:abstractNumId w:val="35"/>
  </w:num>
  <w:num w:numId="17">
    <w:abstractNumId w:val="164"/>
  </w:num>
  <w:num w:numId="18">
    <w:abstractNumId w:val="130"/>
  </w:num>
  <w:num w:numId="19">
    <w:abstractNumId w:val="118"/>
  </w:num>
  <w:num w:numId="20">
    <w:abstractNumId w:val="66"/>
  </w:num>
  <w:num w:numId="21">
    <w:abstractNumId w:val="174"/>
  </w:num>
  <w:num w:numId="22">
    <w:abstractNumId w:val="42"/>
  </w:num>
  <w:num w:numId="23">
    <w:abstractNumId w:val="39"/>
  </w:num>
  <w:num w:numId="24">
    <w:abstractNumId w:val="135"/>
  </w:num>
  <w:num w:numId="25">
    <w:abstractNumId w:val="43"/>
  </w:num>
  <w:num w:numId="26">
    <w:abstractNumId w:val="105"/>
  </w:num>
  <w:num w:numId="27">
    <w:abstractNumId w:val="16"/>
  </w:num>
  <w:num w:numId="28">
    <w:abstractNumId w:val="185"/>
  </w:num>
  <w:num w:numId="29">
    <w:abstractNumId w:val="231"/>
  </w:num>
  <w:num w:numId="30">
    <w:abstractNumId w:val="143"/>
  </w:num>
  <w:num w:numId="31">
    <w:abstractNumId w:val="116"/>
  </w:num>
  <w:num w:numId="32">
    <w:abstractNumId w:val="91"/>
  </w:num>
  <w:num w:numId="33">
    <w:abstractNumId w:val="192"/>
  </w:num>
  <w:num w:numId="34">
    <w:abstractNumId w:val="228"/>
  </w:num>
  <w:num w:numId="35">
    <w:abstractNumId w:val="154"/>
  </w:num>
  <w:num w:numId="36">
    <w:abstractNumId w:val="224"/>
  </w:num>
  <w:num w:numId="37">
    <w:abstractNumId w:val="25"/>
  </w:num>
  <w:num w:numId="38">
    <w:abstractNumId w:val="61"/>
  </w:num>
  <w:num w:numId="39">
    <w:abstractNumId w:val="234"/>
  </w:num>
  <w:num w:numId="40">
    <w:abstractNumId w:val="151"/>
  </w:num>
  <w:num w:numId="41">
    <w:abstractNumId w:val="87"/>
  </w:num>
  <w:num w:numId="42">
    <w:abstractNumId w:val="84"/>
  </w:num>
  <w:num w:numId="43">
    <w:abstractNumId w:val="34"/>
  </w:num>
  <w:num w:numId="44">
    <w:abstractNumId w:val="67"/>
  </w:num>
  <w:num w:numId="45">
    <w:abstractNumId w:val="103"/>
  </w:num>
  <w:num w:numId="46">
    <w:abstractNumId w:val="2"/>
  </w:num>
  <w:num w:numId="47">
    <w:abstractNumId w:val="82"/>
  </w:num>
  <w:num w:numId="48">
    <w:abstractNumId w:val="170"/>
  </w:num>
  <w:num w:numId="49">
    <w:abstractNumId w:val="29"/>
  </w:num>
  <w:num w:numId="50">
    <w:abstractNumId w:val="10"/>
  </w:num>
  <w:num w:numId="51">
    <w:abstractNumId w:val="122"/>
  </w:num>
  <w:num w:numId="52">
    <w:abstractNumId w:val="141"/>
  </w:num>
  <w:num w:numId="53">
    <w:abstractNumId w:val="158"/>
  </w:num>
  <w:num w:numId="54">
    <w:abstractNumId w:val="53"/>
  </w:num>
  <w:num w:numId="55">
    <w:abstractNumId w:val="152"/>
  </w:num>
  <w:num w:numId="56">
    <w:abstractNumId w:val="93"/>
  </w:num>
  <w:num w:numId="57">
    <w:abstractNumId w:val="50"/>
  </w:num>
  <w:num w:numId="58">
    <w:abstractNumId w:val="14"/>
  </w:num>
  <w:num w:numId="59">
    <w:abstractNumId w:val="183"/>
  </w:num>
  <w:num w:numId="60">
    <w:abstractNumId w:val="110"/>
  </w:num>
  <w:num w:numId="61">
    <w:abstractNumId w:val="166"/>
  </w:num>
  <w:num w:numId="62">
    <w:abstractNumId w:val="112"/>
  </w:num>
  <w:num w:numId="63">
    <w:abstractNumId w:val="119"/>
  </w:num>
  <w:num w:numId="64">
    <w:abstractNumId w:val="3"/>
  </w:num>
  <w:num w:numId="65">
    <w:abstractNumId w:val="245"/>
  </w:num>
  <w:num w:numId="66">
    <w:abstractNumId w:val="46"/>
  </w:num>
  <w:num w:numId="67">
    <w:abstractNumId w:val="111"/>
  </w:num>
  <w:num w:numId="68">
    <w:abstractNumId w:val="55"/>
  </w:num>
  <w:num w:numId="69">
    <w:abstractNumId w:val="5"/>
  </w:num>
  <w:num w:numId="70">
    <w:abstractNumId w:val="99"/>
  </w:num>
  <w:num w:numId="71">
    <w:abstractNumId w:val="167"/>
  </w:num>
  <w:num w:numId="72">
    <w:abstractNumId w:val="27"/>
  </w:num>
  <w:num w:numId="73">
    <w:abstractNumId w:val="9"/>
  </w:num>
  <w:num w:numId="74">
    <w:abstractNumId w:val="148"/>
  </w:num>
  <w:num w:numId="75">
    <w:abstractNumId w:val="140"/>
  </w:num>
  <w:num w:numId="76">
    <w:abstractNumId w:val="88"/>
  </w:num>
  <w:num w:numId="77">
    <w:abstractNumId w:val="198"/>
  </w:num>
  <w:num w:numId="78">
    <w:abstractNumId w:val="96"/>
  </w:num>
  <w:num w:numId="79">
    <w:abstractNumId w:val="109"/>
  </w:num>
  <w:num w:numId="80">
    <w:abstractNumId w:val="200"/>
  </w:num>
  <w:num w:numId="81">
    <w:abstractNumId w:val="51"/>
  </w:num>
  <w:num w:numId="82">
    <w:abstractNumId w:val="77"/>
  </w:num>
  <w:num w:numId="83">
    <w:abstractNumId w:val="146"/>
  </w:num>
  <w:num w:numId="84">
    <w:abstractNumId w:val="90"/>
  </w:num>
  <w:num w:numId="85">
    <w:abstractNumId w:val="199"/>
  </w:num>
  <w:num w:numId="86">
    <w:abstractNumId w:val="144"/>
  </w:num>
  <w:num w:numId="87">
    <w:abstractNumId w:val="41"/>
  </w:num>
  <w:num w:numId="88">
    <w:abstractNumId w:val="209"/>
  </w:num>
  <w:num w:numId="89">
    <w:abstractNumId w:val="68"/>
  </w:num>
  <w:num w:numId="90">
    <w:abstractNumId w:val="150"/>
  </w:num>
  <w:num w:numId="91">
    <w:abstractNumId w:val="243"/>
  </w:num>
  <w:num w:numId="92">
    <w:abstractNumId w:val="92"/>
  </w:num>
  <w:num w:numId="93">
    <w:abstractNumId w:val="217"/>
  </w:num>
  <w:num w:numId="94">
    <w:abstractNumId w:val="97"/>
  </w:num>
  <w:num w:numId="95">
    <w:abstractNumId w:val="168"/>
  </w:num>
  <w:num w:numId="96">
    <w:abstractNumId w:val="186"/>
  </w:num>
  <w:num w:numId="97">
    <w:abstractNumId w:val="190"/>
  </w:num>
  <w:num w:numId="98">
    <w:abstractNumId w:val="155"/>
  </w:num>
  <w:num w:numId="99">
    <w:abstractNumId w:val="220"/>
  </w:num>
  <w:num w:numId="100">
    <w:abstractNumId w:val="195"/>
  </w:num>
  <w:num w:numId="101">
    <w:abstractNumId w:val="187"/>
  </w:num>
  <w:num w:numId="102">
    <w:abstractNumId w:val="104"/>
  </w:num>
  <w:num w:numId="103">
    <w:abstractNumId w:val="229"/>
  </w:num>
  <w:num w:numId="104">
    <w:abstractNumId w:val="22"/>
  </w:num>
  <w:num w:numId="105">
    <w:abstractNumId w:val="128"/>
  </w:num>
  <w:num w:numId="106">
    <w:abstractNumId w:val="86"/>
  </w:num>
  <w:num w:numId="107">
    <w:abstractNumId w:val="127"/>
  </w:num>
  <w:num w:numId="108">
    <w:abstractNumId w:val="172"/>
  </w:num>
  <w:num w:numId="109">
    <w:abstractNumId w:val="205"/>
  </w:num>
  <w:num w:numId="110">
    <w:abstractNumId w:val="218"/>
  </w:num>
  <w:num w:numId="111">
    <w:abstractNumId w:val="188"/>
  </w:num>
  <w:num w:numId="112">
    <w:abstractNumId w:val="95"/>
  </w:num>
  <w:num w:numId="113">
    <w:abstractNumId w:val="191"/>
  </w:num>
  <w:num w:numId="114">
    <w:abstractNumId w:val="242"/>
  </w:num>
  <w:num w:numId="115">
    <w:abstractNumId w:val="65"/>
  </w:num>
  <w:num w:numId="116">
    <w:abstractNumId w:val="79"/>
  </w:num>
  <w:num w:numId="117">
    <w:abstractNumId w:val="159"/>
  </w:num>
  <w:num w:numId="118">
    <w:abstractNumId w:val="58"/>
  </w:num>
  <w:num w:numId="119">
    <w:abstractNumId w:val="102"/>
  </w:num>
  <w:num w:numId="120">
    <w:abstractNumId w:val="57"/>
  </w:num>
  <w:num w:numId="121">
    <w:abstractNumId w:val="108"/>
  </w:num>
  <w:num w:numId="122">
    <w:abstractNumId w:val="75"/>
  </w:num>
  <w:num w:numId="123">
    <w:abstractNumId w:val="136"/>
  </w:num>
  <w:num w:numId="124">
    <w:abstractNumId w:val="17"/>
  </w:num>
  <w:num w:numId="125">
    <w:abstractNumId w:val="181"/>
  </w:num>
  <w:num w:numId="126">
    <w:abstractNumId w:val="246"/>
  </w:num>
  <w:num w:numId="127">
    <w:abstractNumId w:val="163"/>
  </w:num>
  <w:num w:numId="128">
    <w:abstractNumId w:val="63"/>
  </w:num>
  <w:num w:numId="129">
    <w:abstractNumId w:val="131"/>
  </w:num>
  <w:num w:numId="130">
    <w:abstractNumId w:val="134"/>
  </w:num>
  <w:num w:numId="131">
    <w:abstractNumId w:val="225"/>
  </w:num>
  <w:num w:numId="132">
    <w:abstractNumId w:val="38"/>
  </w:num>
  <w:num w:numId="133">
    <w:abstractNumId w:val="236"/>
  </w:num>
  <w:num w:numId="134">
    <w:abstractNumId w:val="180"/>
  </w:num>
  <w:num w:numId="135">
    <w:abstractNumId w:val="202"/>
  </w:num>
  <w:num w:numId="136">
    <w:abstractNumId w:val="138"/>
  </w:num>
  <w:num w:numId="137">
    <w:abstractNumId w:val="18"/>
  </w:num>
  <w:num w:numId="138">
    <w:abstractNumId w:val="73"/>
  </w:num>
  <w:num w:numId="139">
    <w:abstractNumId w:val="194"/>
  </w:num>
  <w:num w:numId="140">
    <w:abstractNumId w:val="72"/>
  </w:num>
  <w:num w:numId="141">
    <w:abstractNumId w:val="149"/>
  </w:num>
  <w:num w:numId="142">
    <w:abstractNumId w:val="161"/>
  </w:num>
  <w:num w:numId="143">
    <w:abstractNumId w:val="201"/>
  </w:num>
  <w:num w:numId="144">
    <w:abstractNumId w:val="85"/>
  </w:num>
  <w:num w:numId="145">
    <w:abstractNumId w:val="204"/>
  </w:num>
  <w:num w:numId="146">
    <w:abstractNumId w:val="240"/>
  </w:num>
  <w:num w:numId="147">
    <w:abstractNumId w:val="45"/>
  </w:num>
  <w:num w:numId="148">
    <w:abstractNumId w:val="101"/>
  </w:num>
  <w:num w:numId="149">
    <w:abstractNumId w:val="132"/>
  </w:num>
  <w:num w:numId="150">
    <w:abstractNumId w:val="203"/>
  </w:num>
  <w:num w:numId="151">
    <w:abstractNumId w:val="74"/>
  </w:num>
  <w:num w:numId="152">
    <w:abstractNumId w:val="137"/>
  </w:num>
  <w:num w:numId="153">
    <w:abstractNumId w:val="123"/>
  </w:num>
  <w:num w:numId="154">
    <w:abstractNumId w:val="44"/>
  </w:num>
  <w:num w:numId="155">
    <w:abstractNumId w:val="62"/>
  </w:num>
  <w:num w:numId="156">
    <w:abstractNumId w:val="219"/>
  </w:num>
  <w:num w:numId="157">
    <w:abstractNumId w:val="21"/>
  </w:num>
  <w:num w:numId="158">
    <w:abstractNumId w:val="98"/>
  </w:num>
  <w:num w:numId="159">
    <w:abstractNumId w:val="52"/>
  </w:num>
  <w:num w:numId="160">
    <w:abstractNumId w:val="11"/>
  </w:num>
  <w:num w:numId="161">
    <w:abstractNumId w:val="153"/>
  </w:num>
  <w:num w:numId="162">
    <w:abstractNumId w:val="64"/>
  </w:num>
  <w:num w:numId="163">
    <w:abstractNumId w:val="173"/>
  </w:num>
  <w:num w:numId="164">
    <w:abstractNumId w:val="80"/>
  </w:num>
  <w:num w:numId="165">
    <w:abstractNumId w:val="26"/>
  </w:num>
  <w:num w:numId="166">
    <w:abstractNumId w:val="175"/>
  </w:num>
  <w:num w:numId="167">
    <w:abstractNumId w:val="160"/>
  </w:num>
  <w:num w:numId="168">
    <w:abstractNumId w:val="129"/>
  </w:num>
  <w:num w:numId="169">
    <w:abstractNumId w:val="115"/>
  </w:num>
  <w:num w:numId="170">
    <w:abstractNumId w:val="49"/>
  </w:num>
  <w:num w:numId="171">
    <w:abstractNumId w:val="171"/>
  </w:num>
  <w:num w:numId="172">
    <w:abstractNumId w:val="226"/>
  </w:num>
  <w:num w:numId="173">
    <w:abstractNumId w:val="70"/>
  </w:num>
  <w:num w:numId="174">
    <w:abstractNumId w:val="178"/>
  </w:num>
  <w:num w:numId="175">
    <w:abstractNumId w:val="124"/>
  </w:num>
  <w:num w:numId="176">
    <w:abstractNumId w:val="33"/>
  </w:num>
  <w:num w:numId="177">
    <w:abstractNumId w:val="6"/>
  </w:num>
  <w:num w:numId="178">
    <w:abstractNumId w:val="89"/>
  </w:num>
  <w:num w:numId="179">
    <w:abstractNumId w:val="133"/>
  </w:num>
  <w:num w:numId="180">
    <w:abstractNumId w:val="165"/>
  </w:num>
  <w:num w:numId="181">
    <w:abstractNumId w:val="81"/>
  </w:num>
  <w:num w:numId="182">
    <w:abstractNumId w:val="139"/>
  </w:num>
  <w:num w:numId="183">
    <w:abstractNumId w:val="107"/>
  </w:num>
  <w:num w:numId="184">
    <w:abstractNumId w:val="59"/>
  </w:num>
  <w:num w:numId="185">
    <w:abstractNumId w:val="213"/>
  </w:num>
  <w:num w:numId="186">
    <w:abstractNumId w:val="162"/>
  </w:num>
  <w:num w:numId="187">
    <w:abstractNumId w:val="30"/>
  </w:num>
  <w:num w:numId="188">
    <w:abstractNumId w:val="56"/>
  </w:num>
  <w:num w:numId="189">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5"/>
  </w:num>
  <w:num w:numId="193">
    <w:abstractNumId w:val="48"/>
  </w:num>
  <w:num w:numId="194">
    <w:abstractNumId w:val="69"/>
  </w:num>
  <w:num w:numId="195">
    <w:abstractNumId w:val="235"/>
  </w:num>
  <w:num w:numId="196">
    <w:abstractNumId w:val="20"/>
  </w:num>
  <w:num w:numId="197">
    <w:abstractNumId w:val="94"/>
  </w:num>
  <w:num w:numId="198">
    <w:abstractNumId w:val="121"/>
  </w:num>
  <w:num w:numId="199">
    <w:abstractNumId w:val="230"/>
  </w:num>
  <w:num w:numId="200">
    <w:abstractNumId w:val="23"/>
  </w:num>
  <w:num w:numId="201">
    <w:abstractNumId w:val="232"/>
  </w:num>
  <w:num w:numId="202">
    <w:abstractNumId w:val="208"/>
  </w:num>
  <w:num w:numId="203">
    <w:abstractNumId w:val="169"/>
  </w:num>
  <w:num w:numId="204">
    <w:abstractNumId w:val="179"/>
  </w:num>
  <w:num w:numId="205">
    <w:abstractNumId w:val="114"/>
  </w:num>
  <w:num w:numId="206">
    <w:abstractNumId w:val="7"/>
  </w:num>
  <w:num w:numId="207">
    <w:abstractNumId w:val="19"/>
  </w:num>
  <w:num w:numId="208">
    <w:abstractNumId w:val="142"/>
  </w:num>
  <w:num w:numId="209">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4"/>
  </w:num>
  <w:num w:numId="225">
    <w:abstractNumId w:val="215"/>
  </w:num>
  <w:num w:numId="226">
    <w:abstractNumId w:val="223"/>
  </w:num>
  <w:num w:numId="227">
    <w:abstractNumId w:val="222"/>
  </w:num>
  <w:num w:numId="228">
    <w:abstractNumId w:val="100"/>
  </w:num>
  <w:num w:numId="229">
    <w:abstractNumId w:val="117"/>
  </w:num>
  <w:num w:numId="230">
    <w:abstractNumId w:val="239"/>
  </w:num>
  <w:num w:numId="231">
    <w:abstractNumId w:val="8"/>
  </w:num>
  <w:num w:numId="232">
    <w:abstractNumId w:val="78"/>
  </w:num>
  <w:num w:numId="233">
    <w:abstractNumId w:val="60"/>
  </w:num>
  <w:num w:numId="234">
    <w:abstractNumId w:val="211"/>
  </w:num>
  <w:num w:numId="235">
    <w:abstractNumId w:val="214"/>
  </w:num>
  <w:num w:numId="236">
    <w:abstractNumId w:val="54"/>
  </w:num>
  <w:num w:numId="237">
    <w:abstractNumId w:val="145"/>
  </w:num>
  <w:num w:numId="238">
    <w:abstractNumId w:val="40"/>
  </w:num>
  <w:num w:numId="239">
    <w:abstractNumId w:val="106"/>
  </w:num>
  <w:num w:numId="240">
    <w:abstractNumId w:val="238"/>
  </w:num>
  <w:num w:numId="241">
    <w:abstractNumId w:val="221"/>
  </w:num>
  <w:num w:numId="242">
    <w:abstractNumId w:val="156"/>
  </w:num>
  <w:num w:numId="243">
    <w:abstractNumId w:val="237"/>
  </w:num>
  <w:num w:numId="244">
    <w:abstractNumId w:val="157"/>
  </w:num>
  <w:num w:numId="245">
    <w:abstractNumId w:val="28"/>
  </w:num>
  <w:num w:numId="246">
    <w:abstractNumId w:val="176"/>
  </w:num>
  <w:num w:numId="247">
    <w:abstractNumId w:val="71"/>
  </w:num>
  <w:num w:numId="248">
    <w:abstractNumId w:val="189"/>
  </w:num>
  <w:num w:numId="249">
    <w:abstractNumId w:val="147"/>
  </w:num>
  <w:num w:numId="250">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206"/>
  </w:num>
  <w:num w:numId="252">
    <w:abstractNumId w:val="13"/>
  </w:num>
  <w:num w:numId="253">
    <w:abstractNumId w:val="182"/>
  </w:num>
  <w:num w:numId="254">
    <w:abstractNumId w:val="193"/>
  </w:num>
  <w:num w:numId="255">
    <w:abstractNumId w:val="227"/>
  </w:num>
  <w:num w:numId="256">
    <w:abstractNumId w:val="223"/>
  </w:num>
  <w:num w:numId="257">
    <w:abstractNumId w:val="223"/>
  </w:num>
  <w:num w:numId="258">
    <w:abstractNumId w:val="223"/>
  </w:num>
  <w:num w:numId="259">
    <w:abstractNumId w:val="223"/>
  </w:num>
  <w:num w:numId="260">
    <w:abstractNumId w:val="223"/>
  </w:num>
  <w:num w:numId="261">
    <w:abstractNumId w:val="223"/>
  </w:num>
  <w:num w:numId="262">
    <w:abstractNumId w:val="223"/>
  </w:num>
  <w:num w:numId="263">
    <w:abstractNumId w:val="76"/>
  </w:num>
  <w:num w:numId="264">
    <w:abstractNumId w:val="177"/>
  </w:num>
  <w:num w:numId="265">
    <w:abstractNumId w:val="24"/>
  </w:num>
  <w:num w:numId="266">
    <w:abstractNumId w:val="126"/>
  </w:num>
  <w:num w:numId="267">
    <w:abstractNumId w:val="241"/>
  </w:num>
  <w:num w:numId="268">
    <w:abstractNumId w:val="216"/>
  </w:num>
  <w:num w:numId="269">
    <w:abstractNumId w:val="120"/>
  </w:num>
  <w:num w:numId="270">
    <w:abstractNumId w:val="125"/>
  </w:num>
  <w:num w:numId="271">
    <w:abstractNumId w:val="1"/>
  </w:num>
  <w:num w:numId="272">
    <w:abstractNumId w:val="223"/>
  </w:num>
  <w:num w:numId="273">
    <w:abstractNumId w:val="212"/>
  </w:num>
  <w:num w:numId="274">
    <w:abstractNumId w:val="36"/>
  </w:num>
  <w:numIdMacAtCleanup w:val="2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mirrorMargin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es-ES_tradnl" w:vendorID="64" w:dllVersion="131078" w:nlCheck="1" w:checkStyle="1"/>
  <w:activeWritingStyle w:appName="MSWord" w:lang="de-DE" w:vendorID="64" w:dllVersion="131078" w:nlCheck="1" w:checkStyle="1"/>
  <w:activeWritingStyle w:appName="MSWord" w:lang="es-ES" w:vendorID="64" w:dllVersion="131078" w:nlCheck="1" w:checkStyle="1"/>
  <w:activeWritingStyle w:appName="MSWord" w:lang="ja-JP" w:vendorID="64" w:dllVersion="131078" w:nlCheck="1" w:checkStyle="1"/>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rawingGridHorizontalSpacing w:val="181"/>
  <w:drawingGridVerticalSpacing w:val="181"/>
  <w:noPunctuationKerning/>
  <w:characterSpacingControl w:val="doNotCompress"/>
  <w:hdrShapeDefaults>
    <o:shapedefaults v:ext="edit" spidmax="9011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5299"/>
    <w:rsid w:val="000003CD"/>
    <w:rsid w:val="00000AE5"/>
    <w:rsid w:val="00000C7E"/>
    <w:rsid w:val="00001086"/>
    <w:rsid w:val="000012A4"/>
    <w:rsid w:val="000017EC"/>
    <w:rsid w:val="000018A7"/>
    <w:rsid w:val="00001D4D"/>
    <w:rsid w:val="0000214E"/>
    <w:rsid w:val="00002159"/>
    <w:rsid w:val="00002B90"/>
    <w:rsid w:val="00002FF5"/>
    <w:rsid w:val="00003078"/>
    <w:rsid w:val="00003269"/>
    <w:rsid w:val="00003D35"/>
    <w:rsid w:val="00003DE0"/>
    <w:rsid w:val="00004170"/>
    <w:rsid w:val="00004924"/>
    <w:rsid w:val="00004A7F"/>
    <w:rsid w:val="00004FBF"/>
    <w:rsid w:val="000050B4"/>
    <w:rsid w:val="00005B9B"/>
    <w:rsid w:val="00005C9E"/>
    <w:rsid w:val="00006951"/>
    <w:rsid w:val="00006C50"/>
    <w:rsid w:val="00006C55"/>
    <w:rsid w:val="00006CB6"/>
    <w:rsid w:val="00006EC5"/>
    <w:rsid w:val="00007A8C"/>
    <w:rsid w:val="0001058D"/>
    <w:rsid w:val="0001071F"/>
    <w:rsid w:val="00010BEB"/>
    <w:rsid w:val="00011276"/>
    <w:rsid w:val="00011912"/>
    <w:rsid w:val="00011A80"/>
    <w:rsid w:val="00012D7B"/>
    <w:rsid w:val="00013679"/>
    <w:rsid w:val="00013735"/>
    <w:rsid w:val="00013F92"/>
    <w:rsid w:val="0001426B"/>
    <w:rsid w:val="0001441E"/>
    <w:rsid w:val="0001446A"/>
    <w:rsid w:val="00014B60"/>
    <w:rsid w:val="00014EB1"/>
    <w:rsid w:val="00015394"/>
    <w:rsid w:val="00015791"/>
    <w:rsid w:val="00015C05"/>
    <w:rsid w:val="00015E6C"/>
    <w:rsid w:val="000166DA"/>
    <w:rsid w:val="0001672D"/>
    <w:rsid w:val="00016A22"/>
    <w:rsid w:val="00016EC9"/>
    <w:rsid w:val="000173A2"/>
    <w:rsid w:val="00017667"/>
    <w:rsid w:val="000204B4"/>
    <w:rsid w:val="000206C3"/>
    <w:rsid w:val="000207B2"/>
    <w:rsid w:val="00020BD8"/>
    <w:rsid w:val="0002122A"/>
    <w:rsid w:val="0002143B"/>
    <w:rsid w:val="000215B5"/>
    <w:rsid w:val="0002162A"/>
    <w:rsid w:val="000222D7"/>
    <w:rsid w:val="0002239C"/>
    <w:rsid w:val="0002240E"/>
    <w:rsid w:val="000226D9"/>
    <w:rsid w:val="00022798"/>
    <w:rsid w:val="000228E2"/>
    <w:rsid w:val="00022C30"/>
    <w:rsid w:val="00022C5F"/>
    <w:rsid w:val="00022F2E"/>
    <w:rsid w:val="00022F40"/>
    <w:rsid w:val="00023B2A"/>
    <w:rsid w:val="00023BA6"/>
    <w:rsid w:val="00023E45"/>
    <w:rsid w:val="0002408A"/>
    <w:rsid w:val="00024D25"/>
    <w:rsid w:val="0002531E"/>
    <w:rsid w:val="00025909"/>
    <w:rsid w:val="00025CBE"/>
    <w:rsid w:val="00025DFA"/>
    <w:rsid w:val="00026009"/>
    <w:rsid w:val="0002632E"/>
    <w:rsid w:val="000267FA"/>
    <w:rsid w:val="00026D6B"/>
    <w:rsid w:val="0002724B"/>
    <w:rsid w:val="000275C9"/>
    <w:rsid w:val="00027840"/>
    <w:rsid w:val="00027C38"/>
    <w:rsid w:val="00027E2F"/>
    <w:rsid w:val="00027F22"/>
    <w:rsid w:val="000300FC"/>
    <w:rsid w:val="000302F1"/>
    <w:rsid w:val="00030792"/>
    <w:rsid w:val="00031257"/>
    <w:rsid w:val="00031668"/>
    <w:rsid w:val="00031862"/>
    <w:rsid w:val="00031CA7"/>
    <w:rsid w:val="00031EDE"/>
    <w:rsid w:val="00032111"/>
    <w:rsid w:val="000321C0"/>
    <w:rsid w:val="00032369"/>
    <w:rsid w:val="0003250D"/>
    <w:rsid w:val="000325AF"/>
    <w:rsid w:val="000325BE"/>
    <w:rsid w:val="000325F7"/>
    <w:rsid w:val="00032E3A"/>
    <w:rsid w:val="00032F66"/>
    <w:rsid w:val="000331E3"/>
    <w:rsid w:val="00033318"/>
    <w:rsid w:val="000333E1"/>
    <w:rsid w:val="000335B9"/>
    <w:rsid w:val="00033ABC"/>
    <w:rsid w:val="00033ED2"/>
    <w:rsid w:val="000352CD"/>
    <w:rsid w:val="00035DC2"/>
    <w:rsid w:val="00035F93"/>
    <w:rsid w:val="0003651D"/>
    <w:rsid w:val="00036B63"/>
    <w:rsid w:val="00036EE9"/>
    <w:rsid w:val="000372EA"/>
    <w:rsid w:val="00037338"/>
    <w:rsid w:val="0003767E"/>
    <w:rsid w:val="00037708"/>
    <w:rsid w:val="000378C6"/>
    <w:rsid w:val="000379E0"/>
    <w:rsid w:val="00037AA4"/>
    <w:rsid w:val="00037B33"/>
    <w:rsid w:val="00040475"/>
    <w:rsid w:val="000407FD"/>
    <w:rsid w:val="000408C5"/>
    <w:rsid w:val="0004099E"/>
    <w:rsid w:val="00040AEE"/>
    <w:rsid w:val="00040CB2"/>
    <w:rsid w:val="00040F77"/>
    <w:rsid w:val="00040F8A"/>
    <w:rsid w:val="000413B6"/>
    <w:rsid w:val="00041AFA"/>
    <w:rsid w:val="00042447"/>
    <w:rsid w:val="00042742"/>
    <w:rsid w:val="000427D8"/>
    <w:rsid w:val="0004298F"/>
    <w:rsid w:val="00042CBE"/>
    <w:rsid w:val="00042D22"/>
    <w:rsid w:val="000434A5"/>
    <w:rsid w:val="000436E4"/>
    <w:rsid w:val="000438EC"/>
    <w:rsid w:val="000439D3"/>
    <w:rsid w:val="0004416D"/>
    <w:rsid w:val="000445BE"/>
    <w:rsid w:val="000449A2"/>
    <w:rsid w:val="00044CB7"/>
    <w:rsid w:val="00044E1A"/>
    <w:rsid w:val="00044F4A"/>
    <w:rsid w:val="00044FA8"/>
    <w:rsid w:val="00045296"/>
    <w:rsid w:val="00045C88"/>
    <w:rsid w:val="000465EB"/>
    <w:rsid w:val="00046ABE"/>
    <w:rsid w:val="00047575"/>
    <w:rsid w:val="00047737"/>
    <w:rsid w:val="0005014E"/>
    <w:rsid w:val="000503CD"/>
    <w:rsid w:val="000504DE"/>
    <w:rsid w:val="00051766"/>
    <w:rsid w:val="00051C63"/>
    <w:rsid w:val="00052525"/>
    <w:rsid w:val="00053593"/>
    <w:rsid w:val="00053CDD"/>
    <w:rsid w:val="000541B0"/>
    <w:rsid w:val="000546A2"/>
    <w:rsid w:val="0005489F"/>
    <w:rsid w:val="00054A8E"/>
    <w:rsid w:val="00054BD4"/>
    <w:rsid w:val="00054F2A"/>
    <w:rsid w:val="00054FAB"/>
    <w:rsid w:val="00055246"/>
    <w:rsid w:val="00055CB0"/>
    <w:rsid w:val="00056520"/>
    <w:rsid w:val="00056D62"/>
    <w:rsid w:val="00056D8D"/>
    <w:rsid w:val="00057282"/>
    <w:rsid w:val="00057916"/>
    <w:rsid w:val="0006017A"/>
    <w:rsid w:val="0006073E"/>
    <w:rsid w:val="00060836"/>
    <w:rsid w:val="0006096D"/>
    <w:rsid w:val="00060BE5"/>
    <w:rsid w:val="000618EC"/>
    <w:rsid w:val="00061A54"/>
    <w:rsid w:val="00061BEA"/>
    <w:rsid w:val="00061C23"/>
    <w:rsid w:val="00061C57"/>
    <w:rsid w:val="000624B4"/>
    <w:rsid w:val="00062B72"/>
    <w:rsid w:val="00062BC4"/>
    <w:rsid w:val="000630CB"/>
    <w:rsid w:val="00063888"/>
    <w:rsid w:val="00064977"/>
    <w:rsid w:val="00064CED"/>
    <w:rsid w:val="00064F6F"/>
    <w:rsid w:val="00065475"/>
    <w:rsid w:val="00065EF2"/>
    <w:rsid w:val="00066011"/>
    <w:rsid w:val="00066419"/>
    <w:rsid w:val="000671B6"/>
    <w:rsid w:val="000671B7"/>
    <w:rsid w:val="000673C6"/>
    <w:rsid w:val="00067C74"/>
    <w:rsid w:val="00067DB3"/>
    <w:rsid w:val="00070262"/>
    <w:rsid w:val="00070443"/>
    <w:rsid w:val="0007078D"/>
    <w:rsid w:val="00070E14"/>
    <w:rsid w:val="000710D9"/>
    <w:rsid w:val="0007135D"/>
    <w:rsid w:val="00072D5C"/>
    <w:rsid w:val="00072E6F"/>
    <w:rsid w:val="000731E1"/>
    <w:rsid w:val="000738B4"/>
    <w:rsid w:val="00073A55"/>
    <w:rsid w:val="00074468"/>
    <w:rsid w:val="00074585"/>
    <w:rsid w:val="000746F0"/>
    <w:rsid w:val="000756E2"/>
    <w:rsid w:val="00075A71"/>
    <w:rsid w:val="00075AEC"/>
    <w:rsid w:val="00075D1F"/>
    <w:rsid w:val="00075DA8"/>
    <w:rsid w:val="00075DD1"/>
    <w:rsid w:val="00076330"/>
    <w:rsid w:val="00076EAC"/>
    <w:rsid w:val="000774ED"/>
    <w:rsid w:val="0007757A"/>
    <w:rsid w:val="00077B6A"/>
    <w:rsid w:val="00080324"/>
    <w:rsid w:val="00080380"/>
    <w:rsid w:val="0008055A"/>
    <w:rsid w:val="000808D2"/>
    <w:rsid w:val="00080C57"/>
    <w:rsid w:val="0008201C"/>
    <w:rsid w:val="0008276E"/>
    <w:rsid w:val="0008285B"/>
    <w:rsid w:val="00083B4B"/>
    <w:rsid w:val="000840DE"/>
    <w:rsid w:val="0008410D"/>
    <w:rsid w:val="000841F7"/>
    <w:rsid w:val="000847C6"/>
    <w:rsid w:val="00084AA8"/>
    <w:rsid w:val="00084C50"/>
    <w:rsid w:val="00085360"/>
    <w:rsid w:val="000853AA"/>
    <w:rsid w:val="0008602D"/>
    <w:rsid w:val="00086899"/>
    <w:rsid w:val="00086D08"/>
    <w:rsid w:val="00086E09"/>
    <w:rsid w:val="00087176"/>
    <w:rsid w:val="000874D4"/>
    <w:rsid w:val="0009033C"/>
    <w:rsid w:val="000905F7"/>
    <w:rsid w:val="00090675"/>
    <w:rsid w:val="00090C4F"/>
    <w:rsid w:val="000919DB"/>
    <w:rsid w:val="00091AC9"/>
    <w:rsid w:val="00091B07"/>
    <w:rsid w:val="00091C61"/>
    <w:rsid w:val="00092A06"/>
    <w:rsid w:val="00092B64"/>
    <w:rsid w:val="00092CFF"/>
    <w:rsid w:val="00093295"/>
    <w:rsid w:val="0009354B"/>
    <w:rsid w:val="0009357E"/>
    <w:rsid w:val="000938A4"/>
    <w:rsid w:val="00093B2B"/>
    <w:rsid w:val="00093B9B"/>
    <w:rsid w:val="00093BC1"/>
    <w:rsid w:val="0009425B"/>
    <w:rsid w:val="000947E6"/>
    <w:rsid w:val="00095251"/>
    <w:rsid w:val="00095B03"/>
    <w:rsid w:val="00095D15"/>
    <w:rsid w:val="000960E2"/>
    <w:rsid w:val="000964AF"/>
    <w:rsid w:val="000969A1"/>
    <w:rsid w:val="00096D98"/>
    <w:rsid w:val="00096F63"/>
    <w:rsid w:val="0009746E"/>
    <w:rsid w:val="00097607"/>
    <w:rsid w:val="000A06C8"/>
    <w:rsid w:val="000A07F9"/>
    <w:rsid w:val="000A0AA9"/>
    <w:rsid w:val="000A0ABA"/>
    <w:rsid w:val="000A0B3D"/>
    <w:rsid w:val="000A0F25"/>
    <w:rsid w:val="000A0F63"/>
    <w:rsid w:val="000A190E"/>
    <w:rsid w:val="000A1E8D"/>
    <w:rsid w:val="000A27F6"/>
    <w:rsid w:val="000A299A"/>
    <w:rsid w:val="000A300D"/>
    <w:rsid w:val="000A3566"/>
    <w:rsid w:val="000A37A2"/>
    <w:rsid w:val="000A3900"/>
    <w:rsid w:val="000A3BD1"/>
    <w:rsid w:val="000A3DE0"/>
    <w:rsid w:val="000A4106"/>
    <w:rsid w:val="000A476B"/>
    <w:rsid w:val="000A4D9A"/>
    <w:rsid w:val="000A5301"/>
    <w:rsid w:val="000A5A82"/>
    <w:rsid w:val="000A5D08"/>
    <w:rsid w:val="000A5D51"/>
    <w:rsid w:val="000A6209"/>
    <w:rsid w:val="000A6A1C"/>
    <w:rsid w:val="000A6CF1"/>
    <w:rsid w:val="000A72D6"/>
    <w:rsid w:val="000A763F"/>
    <w:rsid w:val="000A7925"/>
    <w:rsid w:val="000A7CAB"/>
    <w:rsid w:val="000B00DF"/>
    <w:rsid w:val="000B0666"/>
    <w:rsid w:val="000B0EA3"/>
    <w:rsid w:val="000B0F58"/>
    <w:rsid w:val="000B19D2"/>
    <w:rsid w:val="000B19D5"/>
    <w:rsid w:val="000B1D00"/>
    <w:rsid w:val="000B1D1C"/>
    <w:rsid w:val="000B20A5"/>
    <w:rsid w:val="000B221A"/>
    <w:rsid w:val="000B2375"/>
    <w:rsid w:val="000B2DB8"/>
    <w:rsid w:val="000B2F87"/>
    <w:rsid w:val="000B2FDC"/>
    <w:rsid w:val="000B3433"/>
    <w:rsid w:val="000B3ABD"/>
    <w:rsid w:val="000B4022"/>
    <w:rsid w:val="000B5921"/>
    <w:rsid w:val="000B5FC1"/>
    <w:rsid w:val="000B64A9"/>
    <w:rsid w:val="000B6A1B"/>
    <w:rsid w:val="000B6C88"/>
    <w:rsid w:val="000B7064"/>
    <w:rsid w:val="000B7087"/>
    <w:rsid w:val="000B70E3"/>
    <w:rsid w:val="000B714E"/>
    <w:rsid w:val="000B7153"/>
    <w:rsid w:val="000B739B"/>
    <w:rsid w:val="000B73C1"/>
    <w:rsid w:val="000B7B2C"/>
    <w:rsid w:val="000B7D63"/>
    <w:rsid w:val="000C120E"/>
    <w:rsid w:val="000C1486"/>
    <w:rsid w:val="000C1688"/>
    <w:rsid w:val="000C1714"/>
    <w:rsid w:val="000C2093"/>
    <w:rsid w:val="000C24D2"/>
    <w:rsid w:val="000C2AF8"/>
    <w:rsid w:val="000C2FF0"/>
    <w:rsid w:val="000C3051"/>
    <w:rsid w:val="000C3464"/>
    <w:rsid w:val="000C3B3F"/>
    <w:rsid w:val="000C3C5E"/>
    <w:rsid w:val="000C3EED"/>
    <w:rsid w:val="000C44E1"/>
    <w:rsid w:val="000C4560"/>
    <w:rsid w:val="000C476B"/>
    <w:rsid w:val="000C4B9A"/>
    <w:rsid w:val="000C5339"/>
    <w:rsid w:val="000C5479"/>
    <w:rsid w:val="000C5CCC"/>
    <w:rsid w:val="000C5F07"/>
    <w:rsid w:val="000C6125"/>
    <w:rsid w:val="000C667C"/>
    <w:rsid w:val="000C7121"/>
    <w:rsid w:val="000C7131"/>
    <w:rsid w:val="000C7416"/>
    <w:rsid w:val="000C7696"/>
    <w:rsid w:val="000C7B2A"/>
    <w:rsid w:val="000C7B7F"/>
    <w:rsid w:val="000C7F71"/>
    <w:rsid w:val="000C7F94"/>
    <w:rsid w:val="000D086D"/>
    <w:rsid w:val="000D0AA9"/>
    <w:rsid w:val="000D0AD6"/>
    <w:rsid w:val="000D1464"/>
    <w:rsid w:val="000D15B9"/>
    <w:rsid w:val="000D1858"/>
    <w:rsid w:val="000D267B"/>
    <w:rsid w:val="000D2703"/>
    <w:rsid w:val="000D2DAC"/>
    <w:rsid w:val="000D2EAE"/>
    <w:rsid w:val="000D3543"/>
    <w:rsid w:val="000D3D4B"/>
    <w:rsid w:val="000D3E69"/>
    <w:rsid w:val="000D3F9D"/>
    <w:rsid w:val="000D4090"/>
    <w:rsid w:val="000D41C0"/>
    <w:rsid w:val="000D4231"/>
    <w:rsid w:val="000D4E18"/>
    <w:rsid w:val="000D4F11"/>
    <w:rsid w:val="000D5844"/>
    <w:rsid w:val="000D58E4"/>
    <w:rsid w:val="000D5B21"/>
    <w:rsid w:val="000D5C1A"/>
    <w:rsid w:val="000D5D76"/>
    <w:rsid w:val="000D6765"/>
    <w:rsid w:val="000D6C71"/>
    <w:rsid w:val="000D6CBB"/>
    <w:rsid w:val="000D6F07"/>
    <w:rsid w:val="000D7DDF"/>
    <w:rsid w:val="000D7FB1"/>
    <w:rsid w:val="000E015D"/>
    <w:rsid w:val="000E0644"/>
    <w:rsid w:val="000E0CF9"/>
    <w:rsid w:val="000E153D"/>
    <w:rsid w:val="000E19CB"/>
    <w:rsid w:val="000E1D7C"/>
    <w:rsid w:val="000E2179"/>
    <w:rsid w:val="000E24F2"/>
    <w:rsid w:val="000E2699"/>
    <w:rsid w:val="000E29C2"/>
    <w:rsid w:val="000E2B13"/>
    <w:rsid w:val="000E30D7"/>
    <w:rsid w:val="000E3382"/>
    <w:rsid w:val="000E3F4C"/>
    <w:rsid w:val="000E3F9A"/>
    <w:rsid w:val="000E418F"/>
    <w:rsid w:val="000E4FC3"/>
    <w:rsid w:val="000E5478"/>
    <w:rsid w:val="000E5778"/>
    <w:rsid w:val="000E5A6A"/>
    <w:rsid w:val="000E66A3"/>
    <w:rsid w:val="000E66BB"/>
    <w:rsid w:val="000E670F"/>
    <w:rsid w:val="000E6A67"/>
    <w:rsid w:val="000E6C17"/>
    <w:rsid w:val="000E7004"/>
    <w:rsid w:val="000E7665"/>
    <w:rsid w:val="000F03E5"/>
    <w:rsid w:val="000F102D"/>
    <w:rsid w:val="000F145D"/>
    <w:rsid w:val="000F1466"/>
    <w:rsid w:val="000F14CA"/>
    <w:rsid w:val="000F1B7B"/>
    <w:rsid w:val="000F1C4A"/>
    <w:rsid w:val="000F213E"/>
    <w:rsid w:val="000F2510"/>
    <w:rsid w:val="000F2A9A"/>
    <w:rsid w:val="000F2C55"/>
    <w:rsid w:val="000F391C"/>
    <w:rsid w:val="000F4638"/>
    <w:rsid w:val="000F492B"/>
    <w:rsid w:val="000F4C8B"/>
    <w:rsid w:val="000F4CE2"/>
    <w:rsid w:val="000F4FEC"/>
    <w:rsid w:val="000F5171"/>
    <w:rsid w:val="000F5417"/>
    <w:rsid w:val="000F56FC"/>
    <w:rsid w:val="000F5915"/>
    <w:rsid w:val="000F5A3D"/>
    <w:rsid w:val="000F5A3E"/>
    <w:rsid w:val="000F69F7"/>
    <w:rsid w:val="000F72DB"/>
    <w:rsid w:val="000F7309"/>
    <w:rsid w:val="000F7FB1"/>
    <w:rsid w:val="00100188"/>
    <w:rsid w:val="00100AF9"/>
    <w:rsid w:val="00100FBC"/>
    <w:rsid w:val="00101926"/>
    <w:rsid w:val="0010259E"/>
    <w:rsid w:val="00102702"/>
    <w:rsid w:val="001027D0"/>
    <w:rsid w:val="00102B36"/>
    <w:rsid w:val="00102C21"/>
    <w:rsid w:val="00102CAB"/>
    <w:rsid w:val="00103090"/>
    <w:rsid w:val="001034F7"/>
    <w:rsid w:val="001037FB"/>
    <w:rsid w:val="00103CC7"/>
    <w:rsid w:val="00103DA0"/>
    <w:rsid w:val="001043F9"/>
    <w:rsid w:val="001044CD"/>
    <w:rsid w:val="00105035"/>
    <w:rsid w:val="001052AD"/>
    <w:rsid w:val="00105342"/>
    <w:rsid w:val="00105AB9"/>
    <w:rsid w:val="00105E71"/>
    <w:rsid w:val="0010681B"/>
    <w:rsid w:val="00106F73"/>
    <w:rsid w:val="001070F4"/>
    <w:rsid w:val="001074CC"/>
    <w:rsid w:val="0010750E"/>
    <w:rsid w:val="0010772F"/>
    <w:rsid w:val="00107DAC"/>
    <w:rsid w:val="001105F9"/>
    <w:rsid w:val="001108EE"/>
    <w:rsid w:val="0011096C"/>
    <w:rsid w:val="001109BB"/>
    <w:rsid w:val="00110D23"/>
    <w:rsid w:val="00110D55"/>
    <w:rsid w:val="00110F18"/>
    <w:rsid w:val="00110FF9"/>
    <w:rsid w:val="00111A9D"/>
    <w:rsid w:val="0011287D"/>
    <w:rsid w:val="001138FF"/>
    <w:rsid w:val="001139D2"/>
    <w:rsid w:val="00113B59"/>
    <w:rsid w:val="00113CEB"/>
    <w:rsid w:val="00113DFE"/>
    <w:rsid w:val="00113EBC"/>
    <w:rsid w:val="001143DD"/>
    <w:rsid w:val="001148D4"/>
    <w:rsid w:val="00114B9E"/>
    <w:rsid w:val="00115D97"/>
    <w:rsid w:val="001160BB"/>
    <w:rsid w:val="0011615F"/>
    <w:rsid w:val="001163E9"/>
    <w:rsid w:val="001166CC"/>
    <w:rsid w:val="00116A52"/>
    <w:rsid w:val="00117CBA"/>
    <w:rsid w:val="00120293"/>
    <w:rsid w:val="00121408"/>
    <w:rsid w:val="0012142F"/>
    <w:rsid w:val="00121A1D"/>
    <w:rsid w:val="00121FF3"/>
    <w:rsid w:val="001227B5"/>
    <w:rsid w:val="00122D3D"/>
    <w:rsid w:val="00122DD2"/>
    <w:rsid w:val="00122E82"/>
    <w:rsid w:val="00122F76"/>
    <w:rsid w:val="00123340"/>
    <w:rsid w:val="001234C5"/>
    <w:rsid w:val="00123870"/>
    <w:rsid w:val="00123955"/>
    <w:rsid w:val="00124199"/>
    <w:rsid w:val="0012430F"/>
    <w:rsid w:val="0012485A"/>
    <w:rsid w:val="001249B7"/>
    <w:rsid w:val="00124E57"/>
    <w:rsid w:val="001252E4"/>
    <w:rsid w:val="00125502"/>
    <w:rsid w:val="00125573"/>
    <w:rsid w:val="001259FF"/>
    <w:rsid w:val="001263C0"/>
    <w:rsid w:val="00126431"/>
    <w:rsid w:val="00126782"/>
    <w:rsid w:val="00127383"/>
    <w:rsid w:val="00127E24"/>
    <w:rsid w:val="00127EE2"/>
    <w:rsid w:val="00130B78"/>
    <w:rsid w:val="00130DD5"/>
    <w:rsid w:val="0013182D"/>
    <w:rsid w:val="001318D6"/>
    <w:rsid w:val="00131E11"/>
    <w:rsid w:val="00131E2D"/>
    <w:rsid w:val="00132A1D"/>
    <w:rsid w:val="00133001"/>
    <w:rsid w:val="00133231"/>
    <w:rsid w:val="0013324C"/>
    <w:rsid w:val="00133D5D"/>
    <w:rsid w:val="001341A5"/>
    <w:rsid w:val="00134509"/>
    <w:rsid w:val="001345B6"/>
    <w:rsid w:val="001348BD"/>
    <w:rsid w:val="00134D2E"/>
    <w:rsid w:val="00134D33"/>
    <w:rsid w:val="00135005"/>
    <w:rsid w:val="00135072"/>
    <w:rsid w:val="0013529A"/>
    <w:rsid w:val="00135322"/>
    <w:rsid w:val="00135A14"/>
    <w:rsid w:val="00135A62"/>
    <w:rsid w:val="00135AD9"/>
    <w:rsid w:val="00135C43"/>
    <w:rsid w:val="00135D95"/>
    <w:rsid w:val="00135EA0"/>
    <w:rsid w:val="001364F0"/>
    <w:rsid w:val="00136DEA"/>
    <w:rsid w:val="00136F6E"/>
    <w:rsid w:val="00137398"/>
    <w:rsid w:val="0013740E"/>
    <w:rsid w:val="001377CE"/>
    <w:rsid w:val="00140179"/>
    <w:rsid w:val="001408AD"/>
    <w:rsid w:val="00140DD8"/>
    <w:rsid w:val="00141053"/>
    <w:rsid w:val="00142AB0"/>
    <w:rsid w:val="00142D1F"/>
    <w:rsid w:val="00142D28"/>
    <w:rsid w:val="001432FE"/>
    <w:rsid w:val="001433E8"/>
    <w:rsid w:val="0014379E"/>
    <w:rsid w:val="001438C1"/>
    <w:rsid w:val="00143C5A"/>
    <w:rsid w:val="00143F9D"/>
    <w:rsid w:val="0014433D"/>
    <w:rsid w:val="00144B52"/>
    <w:rsid w:val="00145A4B"/>
    <w:rsid w:val="001462CE"/>
    <w:rsid w:val="0014644F"/>
    <w:rsid w:val="0014666D"/>
    <w:rsid w:val="00146BEF"/>
    <w:rsid w:val="00146CDF"/>
    <w:rsid w:val="00146FCB"/>
    <w:rsid w:val="001476B4"/>
    <w:rsid w:val="001476B8"/>
    <w:rsid w:val="00147DE7"/>
    <w:rsid w:val="00150188"/>
    <w:rsid w:val="00150603"/>
    <w:rsid w:val="001509FB"/>
    <w:rsid w:val="00150A3C"/>
    <w:rsid w:val="001512D5"/>
    <w:rsid w:val="00151417"/>
    <w:rsid w:val="00151771"/>
    <w:rsid w:val="00151ABF"/>
    <w:rsid w:val="00151B38"/>
    <w:rsid w:val="00151C00"/>
    <w:rsid w:val="00152007"/>
    <w:rsid w:val="0015209A"/>
    <w:rsid w:val="0015232E"/>
    <w:rsid w:val="0015234D"/>
    <w:rsid w:val="00152418"/>
    <w:rsid w:val="001525C5"/>
    <w:rsid w:val="001532ED"/>
    <w:rsid w:val="00153ECD"/>
    <w:rsid w:val="001543E7"/>
    <w:rsid w:val="00155CB3"/>
    <w:rsid w:val="00155D40"/>
    <w:rsid w:val="001560A5"/>
    <w:rsid w:val="0015648A"/>
    <w:rsid w:val="00160373"/>
    <w:rsid w:val="00160A29"/>
    <w:rsid w:val="00160B70"/>
    <w:rsid w:val="00160EDE"/>
    <w:rsid w:val="00162765"/>
    <w:rsid w:val="001627F2"/>
    <w:rsid w:val="00162BCA"/>
    <w:rsid w:val="00162D2B"/>
    <w:rsid w:val="001630F7"/>
    <w:rsid w:val="00163A84"/>
    <w:rsid w:val="00163CA4"/>
    <w:rsid w:val="00163F16"/>
    <w:rsid w:val="0016422C"/>
    <w:rsid w:val="00164284"/>
    <w:rsid w:val="00164349"/>
    <w:rsid w:val="001645ED"/>
    <w:rsid w:val="00164665"/>
    <w:rsid w:val="001648A0"/>
    <w:rsid w:val="00164D2F"/>
    <w:rsid w:val="00164E36"/>
    <w:rsid w:val="00165188"/>
    <w:rsid w:val="00165476"/>
    <w:rsid w:val="0016736F"/>
    <w:rsid w:val="001676FF"/>
    <w:rsid w:val="00167E9C"/>
    <w:rsid w:val="0017018E"/>
    <w:rsid w:val="00170B92"/>
    <w:rsid w:val="00170C0B"/>
    <w:rsid w:val="00171054"/>
    <w:rsid w:val="00171236"/>
    <w:rsid w:val="00171D72"/>
    <w:rsid w:val="00171EED"/>
    <w:rsid w:val="00171F74"/>
    <w:rsid w:val="0017209A"/>
    <w:rsid w:val="001721E0"/>
    <w:rsid w:val="001724C4"/>
    <w:rsid w:val="00172C5B"/>
    <w:rsid w:val="0017300D"/>
    <w:rsid w:val="0017356C"/>
    <w:rsid w:val="00173B7A"/>
    <w:rsid w:val="00173BAD"/>
    <w:rsid w:val="00173F5D"/>
    <w:rsid w:val="00174173"/>
    <w:rsid w:val="0017452C"/>
    <w:rsid w:val="00174B3B"/>
    <w:rsid w:val="00174C61"/>
    <w:rsid w:val="001754B2"/>
    <w:rsid w:val="00175971"/>
    <w:rsid w:val="00175F14"/>
    <w:rsid w:val="001763E5"/>
    <w:rsid w:val="0017738C"/>
    <w:rsid w:val="00177408"/>
    <w:rsid w:val="00177AAD"/>
    <w:rsid w:val="00177B9D"/>
    <w:rsid w:val="00177C62"/>
    <w:rsid w:val="00177E22"/>
    <w:rsid w:val="00181EBE"/>
    <w:rsid w:val="00181F90"/>
    <w:rsid w:val="001820BB"/>
    <w:rsid w:val="00182757"/>
    <w:rsid w:val="001827D9"/>
    <w:rsid w:val="00183753"/>
    <w:rsid w:val="001847E6"/>
    <w:rsid w:val="00184CD1"/>
    <w:rsid w:val="00184F1A"/>
    <w:rsid w:val="001856A7"/>
    <w:rsid w:val="00185BCC"/>
    <w:rsid w:val="0018626D"/>
    <w:rsid w:val="0018690F"/>
    <w:rsid w:val="00187583"/>
    <w:rsid w:val="00187C80"/>
    <w:rsid w:val="00190146"/>
    <w:rsid w:val="001909CD"/>
    <w:rsid w:val="00190DFA"/>
    <w:rsid w:val="00190F2B"/>
    <w:rsid w:val="00191469"/>
    <w:rsid w:val="00191804"/>
    <w:rsid w:val="001918AA"/>
    <w:rsid w:val="001922F7"/>
    <w:rsid w:val="00192732"/>
    <w:rsid w:val="001927B0"/>
    <w:rsid w:val="00192ABA"/>
    <w:rsid w:val="00192E76"/>
    <w:rsid w:val="0019302E"/>
    <w:rsid w:val="001938C2"/>
    <w:rsid w:val="00193D57"/>
    <w:rsid w:val="00194577"/>
    <w:rsid w:val="00194C05"/>
    <w:rsid w:val="001954F5"/>
    <w:rsid w:val="00195AED"/>
    <w:rsid w:val="00195B62"/>
    <w:rsid w:val="001967A7"/>
    <w:rsid w:val="00196B7B"/>
    <w:rsid w:val="00196CF7"/>
    <w:rsid w:val="00197C45"/>
    <w:rsid w:val="001A01E1"/>
    <w:rsid w:val="001A182F"/>
    <w:rsid w:val="001A233A"/>
    <w:rsid w:val="001A2822"/>
    <w:rsid w:val="001A2BD8"/>
    <w:rsid w:val="001A36D8"/>
    <w:rsid w:val="001A371D"/>
    <w:rsid w:val="001A386E"/>
    <w:rsid w:val="001A3E88"/>
    <w:rsid w:val="001A497C"/>
    <w:rsid w:val="001A4B14"/>
    <w:rsid w:val="001A521B"/>
    <w:rsid w:val="001A57F2"/>
    <w:rsid w:val="001A5C08"/>
    <w:rsid w:val="001A5C41"/>
    <w:rsid w:val="001A6078"/>
    <w:rsid w:val="001A6304"/>
    <w:rsid w:val="001A6A25"/>
    <w:rsid w:val="001A6E54"/>
    <w:rsid w:val="001A7377"/>
    <w:rsid w:val="001A7A8E"/>
    <w:rsid w:val="001A7BB7"/>
    <w:rsid w:val="001A7F39"/>
    <w:rsid w:val="001B07DD"/>
    <w:rsid w:val="001B084F"/>
    <w:rsid w:val="001B0BC8"/>
    <w:rsid w:val="001B0D85"/>
    <w:rsid w:val="001B13CD"/>
    <w:rsid w:val="001B172D"/>
    <w:rsid w:val="001B18CF"/>
    <w:rsid w:val="001B26CC"/>
    <w:rsid w:val="001B2CC9"/>
    <w:rsid w:val="001B3389"/>
    <w:rsid w:val="001B3564"/>
    <w:rsid w:val="001B3F9D"/>
    <w:rsid w:val="001B4116"/>
    <w:rsid w:val="001B4209"/>
    <w:rsid w:val="001B4747"/>
    <w:rsid w:val="001B49F7"/>
    <w:rsid w:val="001B4B40"/>
    <w:rsid w:val="001B4E1F"/>
    <w:rsid w:val="001B507A"/>
    <w:rsid w:val="001B561C"/>
    <w:rsid w:val="001B5690"/>
    <w:rsid w:val="001B59B1"/>
    <w:rsid w:val="001B5BC1"/>
    <w:rsid w:val="001B5BD4"/>
    <w:rsid w:val="001B5C8C"/>
    <w:rsid w:val="001B67D6"/>
    <w:rsid w:val="001B69AD"/>
    <w:rsid w:val="001B7AF4"/>
    <w:rsid w:val="001C0321"/>
    <w:rsid w:val="001C0445"/>
    <w:rsid w:val="001C0674"/>
    <w:rsid w:val="001C0828"/>
    <w:rsid w:val="001C08B8"/>
    <w:rsid w:val="001C0984"/>
    <w:rsid w:val="001C0CDF"/>
    <w:rsid w:val="001C1499"/>
    <w:rsid w:val="001C1599"/>
    <w:rsid w:val="001C1650"/>
    <w:rsid w:val="001C171A"/>
    <w:rsid w:val="001C1747"/>
    <w:rsid w:val="001C1AE8"/>
    <w:rsid w:val="001C2E09"/>
    <w:rsid w:val="001C3440"/>
    <w:rsid w:val="001C39CA"/>
    <w:rsid w:val="001C3B74"/>
    <w:rsid w:val="001C3DD2"/>
    <w:rsid w:val="001C4063"/>
    <w:rsid w:val="001C406F"/>
    <w:rsid w:val="001C420F"/>
    <w:rsid w:val="001C42F9"/>
    <w:rsid w:val="001C4445"/>
    <w:rsid w:val="001C4B22"/>
    <w:rsid w:val="001C4B38"/>
    <w:rsid w:val="001C55D4"/>
    <w:rsid w:val="001C58B2"/>
    <w:rsid w:val="001C5AD1"/>
    <w:rsid w:val="001C5E91"/>
    <w:rsid w:val="001C6939"/>
    <w:rsid w:val="001C6BCC"/>
    <w:rsid w:val="001C70A9"/>
    <w:rsid w:val="001C7185"/>
    <w:rsid w:val="001C736A"/>
    <w:rsid w:val="001C7404"/>
    <w:rsid w:val="001C7C46"/>
    <w:rsid w:val="001C7DA3"/>
    <w:rsid w:val="001C7E75"/>
    <w:rsid w:val="001C7EB1"/>
    <w:rsid w:val="001D0320"/>
    <w:rsid w:val="001D04BF"/>
    <w:rsid w:val="001D0A72"/>
    <w:rsid w:val="001D0CCE"/>
    <w:rsid w:val="001D1062"/>
    <w:rsid w:val="001D2173"/>
    <w:rsid w:val="001D2413"/>
    <w:rsid w:val="001D25EE"/>
    <w:rsid w:val="001D2A5F"/>
    <w:rsid w:val="001D2DC0"/>
    <w:rsid w:val="001D2E77"/>
    <w:rsid w:val="001D3ADC"/>
    <w:rsid w:val="001D3B8F"/>
    <w:rsid w:val="001D4599"/>
    <w:rsid w:val="001D4E80"/>
    <w:rsid w:val="001D4FA5"/>
    <w:rsid w:val="001D54E3"/>
    <w:rsid w:val="001D54E6"/>
    <w:rsid w:val="001D5E6E"/>
    <w:rsid w:val="001D606B"/>
    <w:rsid w:val="001D7531"/>
    <w:rsid w:val="001D76AB"/>
    <w:rsid w:val="001D774C"/>
    <w:rsid w:val="001D7831"/>
    <w:rsid w:val="001E04F1"/>
    <w:rsid w:val="001E0945"/>
    <w:rsid w:val="001E1032"/>
    <w:rsid w:val="001E109D"/>
    <w:rsid w:val="001E1757"/>
    <w:rsid w:val="001E19A1"/>
    <w:rsid w:val="001E1A50"/>
    <w:rsid w:val="001E1A51"/>
    <w:rsid w:val="001E2189"/>
    <w:rsid w:val="001E21A1"/>
    <w:rsid w:val="001E2548"/>
    <w:rsid w:val="001E291F"/>
    <w:rsid w:val="001E2CBA"/>
    <w:rsid w:val="001E3228"/>
    <w:rsid w:val="001E3301"/>
    <w:rsid w:val="001E3F87"/>
    <w:rsid w:val="001E44A7"/>
    <w:rsid w:val="001E4579"/>
    <w:rsid w:val="001E5440"/>
    <w:rsid w:val="001E584E"/>
    <w:rsid w:val="001E5898"/>
    <w:rsid w:val="001E5A53"/>
    <w:rsid w:val="001E5B0D"/>
    <w:rsid w:val="001E5F61"/>
    <w:rsid w:val="001E6164"/>
    <w:rsid w:val="001E68EB"/>
    <w:rsid w:val="001E6942"/>
    <w:rsid w:val="001E6C9E"/>
    <w:rsid w:val="001E6FB4"/>
    <w:rsid w:val="001E7535"/>
    <w:rsid w:val="001E78FF"/>
    <w:rsid w:val="001F00DC"/>
    <w:rsid w:val="001F0870"/>
    <w:rsid w:val="001F0F21"/>
    <w:rsid w:val="001F117B"/>
    <w:rsid w:val="001F126D"/>
    <w:rsid w:val="001F1D46"/>
    <w:rsid w:val="001F22AD"/>
    <w:rsid w:val="001F24CE"/>
    <w:rsid w:val="001F2578"/>
    <w:rsid w:val="001F27FF"/>
    <w:rsid w:val="001F2AEC"/>
    <w:rsid w:val="001F2FD4"/>
    <w:rsid w:val="001F374B"/>
    <w:rsid w:val="001F3F50"/>
    <w:rsid w:val="001F3F69"/>
    <w:rsid w:val="001F3FB3"/>
    <w:rsid w:val="001F45C5"/>
    <w:rsid w:val="001F45F8"/>
    <w:rsid w:val="001F475D"/>
    <w:rsid w:val="001F49F7"/>
    <w:rsid w:val="001F4DEF"/>
    <w:rsid w:val="001F5092"/>
    <w:rsid w:val="001F5109"/>
    <w:rsid w:val="001F5819"/>
    <w:rsid w:val="001F5F1A"/>
    <w:rsid w:val="001F600E"/>
    <w:rsid w:val="001F6176"/>
    <w:rsid w:val="001F62DA"/>
    <w:rsid w:val="001F6DC5"/>
    <w:rsid w:val="001F6F51"/>
    <w:rsid w:val="001F726F"/>
    <w:rsid w:val="00200675"/>
    <w:rsid w:val="0020071C"/>
    <w:rsid w:val="002013B1"/>
    <w:rsid w:val="00201D4D"/>
    <w:rsid w:val="00202090"/>
    <w:rsid w:val="002020AF"/>
    <w:rsid w:val="00202436"/>
    <w:rsid w:val="002027EC"/>
    <w:rsid w:val="00202B8A"/>
    <w:rsid w:val="00202C83"/>
    <w:rsid w:val="00202D26"/>
    <w:rsid w:val="00202E82"/>
    <w:rsid w:val="0020311B"/>
    <w:rsid w:val="00203170"/>
    <w:rsid w:val="002035B8"/>
    <w:rsid w:val="00203B99"/>
    <w:rsid w:val="00204192"/>
    <w:rsid w:val="00204475"/>
    <w:rsid w:val="0020451B"/>
    <w:rsid w:val="002051A2"/>
    <w:rsid w:val="002052CD"/>
    <w:rsid w:val="002054B7"/>
    <w:rsid w:val="002054E6"/>
    <w:rsid w:val="0020557F"/>
    <w:rsid w:val="00205866"/>
    <w:rsid w:val="002058E8"/>
    <w:rsid w:val="00205E99"/>
    <w:rsid w:val="00206042"/>
    <w:rsid w:val="0020628A"/>
    <w:rsid w:val="002073CC"/>
    <w:rsid w:val="002074B1"/>
    <w:rsid w:val="002079B9"/>
    <w:rsid w:val="00207F5C"/>
    <w:rsid w:val="00210458"/>
    <w:rsid w:val="0021059B"/>
    <w:rsid w:val="002107F0"/>
    <w:rsid w:val="00210949"/>
    <w:rsid w:val="00210BD8"/>
    <w:rsid w:val="00210EC7"/>
    <w:rsid w:val="002112C2"/>
    <w:rsid w:val="00211FC2"/>
    <w:rsid w:val="00212772"/>
    <w:rsid w:val="0021328F"/>
    <w:rsid w:val="0021383D"/>
    <w:rsid w:val="00213962"/>
    <w:rsid w:val="00213B80"/>
    <w:rsid w:val="00214305"/>
    <w:rsid w:val="00214C10"/>
    <w:rsid w:val="00214C27"/>
    <w:rsid w:val="00214CF8"/>
    <w:rsid w:val="002156DD"/>
    <w:rsid w:val="002156F8"/>
    <w:rsid w:val="002158EC"/>
    <w:rsid w:val="00215D7F"/>
    <w:rsid w:val="00215F3F"/>
    <w:rsid w:val="00216912"/>
    <w:rsid w:val="002169DA"/>
    <w:rsid w:val="00216A2F"/>
    <w:rsid w:val="00216A82"/>
    <w:rsid w:val="00216AC7"/>
    <w:rsid w:val="00216D38"/>
    <w:rsid w:val="00216F18"/>
    <w:rsid w:val="002170D8"/>
    <w:rsid w:val="00217D9A"/>
    <w:rsid w:val="002203DA"/>
    <w:rsid w:val="002205A3"/>
    <w:rsid w:val="002205DE"/>
    <w:rsid w:val="00220725"/>
    <w:rsid w:val="00220786"/>
    <w:rsid w:val="0022096F"/>
    <w:rsid w:val="002209EA"/>
    <w:rsid w:val="0022105B"/>
    <w:rsid w:val="002219B7"/>
    <w:rsid w:val="002219E9"/>
    <w:rsid w:val="00221D15"/>
    <w:rsid w:val="00222087"/>
    <w:rsid w:val="00222533"/>
    <w:rsid w:val="002231C3"/>
    <w:rsid w:val="00223770"/>
    <w:rsid w:val="002243AA"/>
    <w:rsid w:val="0022472F"/>
    <w:rsid w:val="00224CEC"/>
    <w:rsid w:val="00224D71"/>
    <w:rsid w:val="00224DE7"/>
    <w:rsid w:val="00224E8A"/>
    <w:rsid w:val="00225451"/>
    <w:rsid w:val="002257B9"/>
    <w:rsid w:val="00225D5B"/>
    <w:rsid w:val="002262BA"/>
    <w:rsid w:val="002263BB"/>
    <w:rsid w:val="00226838"/>
    <w:rsid w:val="00226937"/>
    <w:rsid w:val="0022714F"/>
    <w:rsid w:val="0023037F"/>
    <w:rsid w:val="00230A8B"/>
    <w:rsid w:val="00230C14"/>
    <w:rsid w:val="00230CF8"/>
    <w:rsid w:val="00230F38"/>
    <w:rsid w:val="00231542"/>
    <w:rsid w:val="00231778"/>
    <w:rsid w:val="002319A5"/>
    <w:rsid w:val="00231DF2"/>
    <w:rsid w:val="00232155"/>
    <w:rsid w:val="002321A2"/>
    <w:rsid w:val="002321E0"/>
    <w:rsid w:val="002323F4"/>
    <w:rsid w:val="00232C94"/>
    <w:rsid w:val="00233187"/>
    <w:rsid w:val="0023342E"/>
    <w:rsid w:val="00233508"/>
    <w:rsid w:val="00233C63"/>
    <w:rsid w:val="00233DBF"/>
    <w:rsid w:val="0023473E"/>
    <w:rsid w:val="00235D93"/>
    <w:rsid w:val="0023626A"/>
    <w:rsid w:val="002362A0"/>
    <w:rsid w:val="002364B1"/>
    <w:rsid w:val="00236BB2"/>
    <w:rsid w:val="00236E77"/>
    <w:rsid w:val="00237098"/>
    <w:rsid w:val="002371BD"/>
    <w:rsid w:val="0023773F"/>
    <w:rsid w:val="00237AB5"/>
    <w:rsid w:val="00237E30"/>
    <w:rsid w:val="0024002C"/>
    <w:rsid w:val="0024066B"/>
    <w:rsid w:val="00240791"/>
    <w:rsid w:val="00240A34"/>
    <w:rsid w:val="00240C33"/>
    <w:rsid w:val="00240CBB"/>
    <w:rsid w:val="00240DE1"/>
    <w:rsid w:val="00240FB2"/>
    <w:rsid w:val="002419AA"/>
    <w:rsid w:val="00241DF5"/>
    <w:rsid w:val="00242E1D"/>
    <w:rsid w:val="0024318C"/>
    <w:rsid w:val="002437AB"/>
    <w:rsid w:val="002438AD"/>
    <w:rsid w:val="00243A16"/>
    <w:rsid w:val="002441F9"/>
    <w:rsid w:val="00244251"/>
    <w:rsid w:val="002449D7"/>
    <w:rsid w:val="002457EA"/>
    <w:rsid w:val="0024596F"/>
    <w:rsid w:val="00245A4E"/>
    <w:rsid w:val="002460EB"/>
    <w:rsid w:val="002461EC"/>
    <w:rsid w:val="00246420"/>
    <w:rsid w:val="00246C99"/>
    <w:rsid w:val="00246F80"/>
    <w:rsid w:val="00246F99"/>
    <w:rsid w:val="002477FB"/>
    <w:rsid w:val="00247B46"/>
    <w:rsid w:val="002502CD"/>
    <w:rsid w:val="0025048B"/>
    <w:rsid w:val="002509A5"/>
    <w:rsid w:val="00250D46"/>
    <w:rsid w:val="00250FDB"/>
    <w:rsid w:val="002511C6"/>
    <w:rsid w:val="0025138E"/>
    <w:rsid w:val="002513D4"/>
    <w:rsid w:val="0025183A"/>
    <w:rsid w:val="00251CC9"/>
    <w:rsid w:val="00252381"/>
    <w:rsid w:val="0025286F"/>
    <w:rsid w:val="00253415"/>
    <w:rsid w:val="00253BF7"/>
    <w:rsid w:val="00253DA8"/>
    <w:rsid w:val="00253FE3"/>
    <w:rsid w:val="0025406A"/>
    <w:rsid w:val="0025419A"/>
    <w:rsid w:val="00254363"/>
    <w:rsid w:val="00254CA7"/>
    <w:rsid w:val="00254F07"/>
    <w:rsid w:val="00255380"/>
    <w:rsid w:val="002557F8"/>
    <w:rsid w:val="00255AA8"/>
    <w:rsid w:val="002564AE"/>
    <w:rsid w:val="0025655B"/>
    <w:rsid w:val="0025672D"/>
    <w:rsid w:val="002569A8"/>
    <w:rsid w:val="00256A27"/>
    <w:rsid w:val="00257413"/>
    <w:rsid w:val="002579E8"/>
    <w:rsid w:val="00257C49"/>
    <w:rsid w:val="00257EFA"/>
    <w:rsid w:val="00257F24"/>
    <w:rsid w:val="00257F6F"/>
    <w:rsid w:val="0026010C"/>
    <w:rsid w:val="00260165"/>
    <w:rsid w:val="0026058E"/>
    <w:rsid w:val="00260622"/>
    <w:rsid w:val="0026070D"/>
    <w:rsid w:val="002607D5"/>
    <w:rsid w:val="002608B7"/>
    <w:rsid w:val="002610A8"/>
    <w:rsid w:val="0026135E"/>
    <w:rsid w:val="002618AF"/>
    <w:rsid w:val="00261ABD"/>
    <w:rsid w:val="00261EB0"/>
    <w:rsid w:val="00262649"/>
    <w:rsid w:val="00262873"/>
    <w:rsid w:val="0026291C"/>
    <w:rsid w:val="00262B79"/>
    <w:rsid w:val="0026340A"/>
    <w:rsid w:val="00263558"/>
    <w:rsid w:val="0026390A"/>
    <w:rsid w:val="00263DDF"/>
    <w:rsid w:val="00263F86"/>
    <w:rsid w:val="002640F5"/>
    <w:rsid w:val="0026423A"/>
    <w:rsid w:val="00264537"/>
    <w:rsid w:val="00265762"/>
    <w:rsid w:val="00265E1B"/>
    <w:rsid w:val="002662D6"/>
    <w:rsid w:val="00266556"/>
    <w:rsid w:val="002665B3"/>
    <w:rsid w:val="002668FB"/>
    <w:rsid w:val="0026699B"/>
    <w:rsid w:val="00266A04"/>
    <w:rsid w:val="00267500"/>
    <w:rsid w:val="0027097F"/>
    <w:rsid w:val="00270B0A"/>
    <w:rsid w:val="0027129C"/>
    <w:rsid w:val="00271347"/>
    <w:rsid w:val="00271498"/>
    <w:rsid w:val="00271729"/>
    <w:rsid w:val="0027199D"/>
    <w:rsid w:val="00271A2E"/>
    <w:rsid w:val="00271A64"/>
    <w:rsid w:val="00271A9A"/>
    <w:rsid w:val="0027248E"/>
    <w:rsid w:val="0027249F"/>
    <w:rsid w:val="0027250F"/>
    <w:rsid w:val="00273F48"/>
    <w:rsid w:val="00273F96"/>
    <w:rsid w:val="00274089"/>
    <w:rsid w:val="0027441D"/>
    <w:rsid w:val="002763ED"/>
    <w:rsid w:val="002764ED"/>
    <w:rsid w:val="002769E2"/>
    <w:rsid w:val="00276E47"/>
    <w:rsid w:val="00276F93"/>
    <w:rsid w:val="002779E1"/>
    <w:rsid w:val="00280C62"/>
    <w:rsid w:val="00280ED4"/>
    <w:rsid w:val="002813EA"/>
    <w:rsid w:val="00281727"/>
    <w:rsid w:val="0028176B"/>
    <w:rsid w:val="00281837"/>
    <w:rsid w:val="00281B95"/>
    <w:rsid w:val="00281FBC"/>
    <w:rsid w:val="0028203A"/>
    <w:rsid w:val="0028260F"/>
    <w:rsid w:val="00283137"/>
    <w:rsid w:val="0028376D"/>
    <w:rsid w:val="00283F3B"/>
    <w:rsid w:val="00284129"/>
    <w:rsid w:val="002844F7"/>
    <w:rsid w:val="0028481D"/>
    <w:rsid w:val="00284D61"/>
    <w:rsid w:val="0028520E"/>
    <w:rsid w:val="00285539"/>
    <w:rsid w:val="0028641C"/>
    <w:rsid w:val="00286547"/>
    <w:rsid w:val="00286A50"/>
    <w:rsid w:val="002872D5"/>
    <w:rsid w:val="002878DF"/>
    <w:rsid w:val="00287BAF"/>
    <w:rsid w:val="00287F79"/>
    <w:rsid w:val="002901E2"/>
    <w:rsid w:val="0029027F"/>
    <w:rsid w:val="00290A3B"/>
    <w:rsid w:val="00290BE3"/>
    <w:rsid w:val="00290BFF"/>
    <w:rsid w:val="002915E7"/>
    <w:rsid w:val="0029187D"/>
    <w:rsid w:val="00291E2C"/>
    <w:rsid w:val="00292039"/>
    <w:rsid w:val="00292355"/>
    <w:rsid w:val="00292747"/>
    <w:rsid w:val="00292938"/>
    <w:rsid w:val="00292E6C"/>
    <w:rsid w:val="0029323E"/>
    <w:rsid w:val="0029326F"/>
    <w:rsid w:val="00293462"/>
    <w:rsid w:val="002938E5"/>
    <w:rsid w:val="00293B5C"/>
    <w:rsid w:val="00293D3B"/>
    <w:rsid w:val="00293F7B"/>
    <w:rsid w:val="00293FBF"/>
    <w:rsid w:val="00294551"/>
    <w:rsid w:val="002948FA"/>
    <w:rsid w:val="00294A66"/>
    <w:rsid w:val="00294C7F"/>
    <w:rsid w:val="00294FD6"/>
    <w:rsid w:val="0029544C"/>
    <w:rsid w:val="002954B5"/>
    <w:rsid w:val="00295549"/>
    <w:rsid w:val="002956B4"/>
    <w:rsid w:val="00295CC0"/>
    <w:rsid w:val="002963A0"/>
    <w:rsid w:val="00296A7A"/>
    <w:rsid w:val="00296F04"/>
    <w:rsid w:val="00296F5A"/>
    <w:rsid w:val="0029716C"/>
    <w:rsid w:val="0029766D"/>
    <w:rsid w:val="002A034A"/>
    <w:rsid w:val="002A087B"/>
    <w:rsid w:val="002A08BA"/>
    <w:rsid w:val="002A1204"/>
    <w:rsid w:val="002A1BAC"/>
    <w:rsid w:val="002A2285"/>
    <w:rsid w:val="002A24DD"/>
    <w:rsid w:val="002A2AE1"/>
    <w:rsid w:val="002A2B71"/>
    <w:rsid w:val="002A343B"/>
    <w:rsid w:val="002A3923"/>
    <w:rsid w:val="002A3B33"/>
    <w:rsid w:val="002A3FFE"/>
    <w:rsid w:val="002A47E9"/>
    <w:rsid w:val="002A4812"/>
    <w:rsid w:val="002A4854"/>
    <w:rsid w:val="002A4DA1"/>
    <w:rsid w:val="002A4E53"/>
    <w:rsid w:val="002A57A5"/>
    <w:rsid w:val="002A58C5"/>
    <w:rsid w:val="002A6808"/>
    <w:rsid w:val="002A6897"/>
    <w:rsid w:val="002A7528"/>
    <w:rsid w:val="002A7645"/>
    <w:rsid w:val="002A78CE"/>
    <w:rsid w:val="002A7FC6"/>
    <w:rsid w:val="002B037D"/>
    <w:rsid w:val="002B0EEB"/>
    <w:rsid w:val="002B1065"/>
    <w:rsid w:val="002B111F"/>
    <w:rsid w:val="002B14F1"/>
    <w:rsid w:val="002B1D49"/>
    <w:rsid w:val="002B200A"/>
    <w:rsid w:val="002B2026"/>
    <w:rsid w:val="002B239A"/>
    <w:rsid w:val="002B2694"/>
    <w:rsid w:val="002B348F"/>
    <w:rsid w:val="002B3FA2"/>
    <w:rsid w:val="002B44D8"/>
    <w:rsid w:val="002B4988"/>
    <w:rsid w:val="002B4AFC"/>
    <w:rsid w:val="002B4B84"/>
    <w:rsid w:val="002B6C8B"/>
    <w:rsid w:val="002B6D18"/>
    <w:rsid w:val="002B6D87"/>
    <w:rsid w:val="002B70B7"/>
    <w:rsid w:val="002B7C9C"/>
    <w:rsid w:val="002B7CED"/>
    <w:rsid w:val="002B7DC1"/>
    <w:rsid w:val="002B7EAA"/>
    <w:rsid w:val="002B7F48"/>
    <w:rsid w:val="002C04C0"/>
    <w:rsid w:val="002C081D"/>
    <w:rsid w:val="002C0DBF"/>
    <w:rsid w:val="002C124E"/>
    <w:rsid w:val="002C1418"/>
    <w:rsid w:val="002C1AAB"/>
    <w:rsid w:val="002C1AE3"/>
    <w:rsid w:val="002C27E2"/>
    <w:rsid w:val="002C2D99"/>
    <w:rsid w:val="002C3381"/>
    <w:rsid w:val="002C344E"/>
    <w:rsid w:val="002C43CA"/>
    <w:rsid w:val="002C445F"/>
    <w:rsid w:val="002C481A"/>
    <w:rsid w:val="002C4894"/>
    <w:rsid w:val="002C48F7"/>
    <w:rsid w:val="002C4B66"/>
    <w:rsid w:val="002C5792"/>
    <w:rsid w:val="002C5A79"/>
    <w:rsid w:val="002C600E"/>
    <w:rsid w:val="002C6112"/>
    <w:rsid w:val="002C65E3"/>
    <w:rsid w:val="002C686B"/>
    <w:rsid w:val="002C6A01"/>
    <w:rsid w:val="002C71E6"/>
    <w:rsid w:val="002C7F66"/>
    <w:rsid w:val="002D0588"/>
    <w:rsid w:val="002D05C4"/>
    <w:rsid w:val="002D0AA7"/>
    <w:rsid w:val="002D0E22"/>
    <w:rsid w:val="002D13B9"/>
    <w:rsid w:val="002D194D"/>
    <w:rsid w:val="002D23FE"/>
    <w:rsid w:val="002D240E"/>
    <w:rsid w:val="002D24D4"/>
    <w:rsid w:val="002D2788"/>
    <w:rsid w:val="002D293E"/>
    <w:rsid w:val="002D2C1F"/>
    <w:rsid w:val="002D3108"/>
    <w:rsid w:val="002D3226"/>
    <w:rsid w:val="002D3418"/>
    <w:rsid w:val="002D4E17"/>
    <w:rsid w:val="002D55AD"/>
    <w:rsid w:val="002D67FC"/>
    <w:rsid w:val="002D6B38"/>
    <w:rsid w:val="002D71E2"/>
    <w:rsid w:val="002D7431"/>
    <w:rsid w:val="002D7551"/>
    <w:rsid w:val="002D755C"/>
    <w:rsid w:val="002D782F"/>
    <w:rsid w:val="002D797C"/>
    <w:rsid w:val="002D7E3E"/>
    <w:rsid w:val="002E04F1"/>
    <w:rsid w:val="002E078C"/>
    <w:rsid w:val="002E08B2"/>
    <w:rsid w:val="002E18BF"/>
    <w:rsid w:val="002E1995"/>
    <w:rsid w:val="002E2153"/>
    <w:rsid w:val="002E25D2"/>
    <w:rsid w:val="002E27D9"/>
    <w:rsid w:val="002E2851"/>
    <w:rsid w:val="002E30CF"/>
    <w:rsid w:val="002E3A68"/>
    <w:rsid w:val="002E3B82"/>
    <w:rsid w:val="002E3D06"/>
    <w:rsid w:val="002E40F0"/>
    <w:rsid w:val="002E457C"/>
    <w:rsid w:val="002E49B7"/>
    <w:rsid w:val="002E4DBD"/>
    <w:rsid w:val="002E50E6"/>
    <w:rsid w:val="002E5232"/>
    <w:rsid w:val="002E528D"/>
    <w:rsid w:val="002E5575"/>
    <w:rsid w:val="002E5902"/>
    <w:rsid w:val="002E5A2F"/>
    <w:rsid w:val="002E663E"/>
    <w:rsid w:val="002E68D3"/>
    <w:rsid w:val="002E6F24"/>
    <w:rsid w:val="002E7065"/>
    <w:rsid w:val="002E7456"/>
    <w:rsid w:val="002E782B"/>
    <w:rsid w:val="002F1930"/>
    <w:rsid w:val="002F1AD7"/>
    <w:rsid w:val="002F1FE0"/>
    <w:rsid w:val="002F2ABE"/>
    <w:rsid w:val="002F30E2"/>
    <w:rsid w:val="002F3197"/>
    <w:rsid w:val="002F3871"/>
    <w:rsid w:val="002F408D"/>
    <w:rsid w:val="002F4972"/>
    <w:rsid w:val="002F4A9E"/>
    <w:rsid w:val="002F4A9F"/>
    <w:rsid w:val="002F4D10"/>
    <w:rsid w:val="002F4DCF"/>
    <w:rsid w:val="002F4E85"/>
    <w:rsid w:val="002F5751"/>
    <w:rsid w:val="002F5AB7"/>
    <w:rsid w:val="002F6796"/>
    <w:rsid w:val="002F6AC9"/>
    <w:rsid w:val="002F6F60"/>
    <w:rsid w:val="002F70FF"/>
    <w:rsid w:val="002F7361"/>
    <w:rsid w:val="002F7591"/>
    <w:rsid w:val="002F761A"/>
    <w:rsid w:val="002F76B4"/>
    <w:rsid w:val="002F7900"/>
    <w:rsid w:val="00300555"/>
    <w:rsid w:val="003005D5"/>
    <w:rsid w:val="0030096A"/>
    <w:rsid w:val="00300D2F"/>
    <w:rsid w:val="00300EA0"/>
    <w:rsid w:val="003015FC"/>
    <w:rsid w:val="00301615"/>
    <w:rsid w:val="00301B67"/>
    <w:rsid w:val="00301CBB"/>
    <w:rsid w:val="0030251D"/>
    <w:rsid w:val="00302BBC"/>
    <w:rsid w:val="00302CFC"/>
    <w:rsid w:val="003031E4"/>
    <w:rsid w:val="003031EE"/>
    <w:rsid w:val="0030351B"/>
    <w:rsid w:val="003037CE"/>
    <w:rsid w:val="00303C28"/>
    <w:rsid w:val="00303D9E"/>
    <w:rsid w:val="0030436B"/>
    <w:rsid w:val="003044EF"/>
    <w:rsid w:val="00304576"/>
    <w:rsid w:val="003056DF"/>
    <w:rsid w:val="00305854"/>
    <w:rsid w:val="00305A08"/>
    <w:rsid w:val="00306344"/>
    <w:rsid w:val="00306443"/>
    <w:rsid w:val="0030670C"/>
    <w:rsid w:val="0030672C"/>
    <w:rsid w:val="003067D4"/>
    <w:rsid w:val="003069C3"/>
    <w:rsid w:val="00307091"/>
    <w:rsid w:val="0030743C"/>
    <w:rsid w:val="00307BE4"/>
    <w:rsid w:val="003102C5"/>
    <w:rsid w:val="00310615"/>
    <w:rsid w:val="00310640"/>
    <w:rsid w:val="00310DBE"/>
    <w:rsid w:val="00311C1B"/>
    <w:rsid w:val="00311C56"/>
    <w:rsid w:val="00312478"/>
    <w:rsid w:val="003126E1"/>
    <w:rsid w:val="00312978"/>
    <w:rsid w:val="00312F9A"/>
    <w:rsid w:val="00313292"/>
    <w:rsid w:val="00313366"/>
    <w:rsid w:val="00313623"/>
    <w:rsid w:val="00313835"/>
    <w:rsid w:val="00314177"/>
    <w:rsid w:val="003145BE"/>
    <w:rsid w:val="00314940"/>
    <w:rsid w:val="003153EF"/>
    <w:rsid w:val="00315466"/>
    <w:rsid w:val="0031560D"/>
    <w:rsid w:val="00316497"/>
    <w:rsid w:val="003165EE"/>
    <w:rsid w:val="003167D7"/>
    <w:rsid w:val="00317165"/>
    <w:rsid w:val="0031725C"/>
    <w:rsid w:val="00317C11"/>
    <w:rsid w:val="00317D5F"/>
    <w:rsid w:val="0032022A"/>
    <w:rsid w:val="00320901"/>
    <w:rsid w:val="00320DB6"/>
    <w:rsid w:val="00320F31"/>
    <w:rsid w:val="00321D4D"/>
    <w:rsid w:val="00322192"/>
    <w:rsid w:val="00322BA6"/>
    <w:rsid w:val="00322D86"/>
    <w:rsid w:val="00322E63"/>
    <w:rsid w:val="00323B7A"/>
    <w:rsid w:val="00324063"/>
    <w:rsid w:val="00324434"/>
    <w:rsid w:val="0032487A"/>
    <w:rsid w:val="00325229"/>
    <w:rsid w:val="0032554F"/>
    <w:rsid w:val="00325732"/>
    <w:rsid w:val="0032598D"/>
    <w:rsid w:val="00325A90"/>
    <w:rsid w:val="00326288"/>
    <w:rsid w:val="003266A0"/>
    <w:rsid w:val="003269A1"/>
    <w:rsid w:val="00326A71"/>
    <w:rsid w:val="00326A99"/>
    <w:rsid w:val="00327336"/>
    <w:rsid w:val="0032781D"/>
    <w:rsid w:val="00327D81"/>
    <w:rsid w:val="003304B3"/>
    <w:rsid w:val="003306EF"/>
    <w:rsid w:val="00330C73"/>
    <w:rsid w:val="0033142F"/>
    <w:rsid w:val="00331937"/>
    <w:rsid w:val="003319A7"/>
    <w:rsid w:val="00331A0A"/>
    <w:rsid w:val="00331B79"/>
    <w:rsid w:val="003322A8"/>
    <w:rsid w:val="003325E1"/>
    <w:rsid w:val="00333075"/>
    <w:rsid w:val="003332E4"/>
    <w:rsid w:val="00333A42"/>
    <w:rsid w:val="00333B9A"/>
    <w:rsid w:val="003341DE"/>
    <w:rsid w:val="003343BE"/>
    <w:rsid w:val="003349C8"/>
    <w:rsid w:val="00334BC9"/>
    <w:rsid w:val="00334D8B"/>
    <w:rsid w:val="00334DE2"/>
    <w:rsid w:val="00334F4A"/>
    <w:rsid w:val="00335671"/>
    <w:rsid w:val="00335793"/>
    <w:rsid w:val="0033590A"/>
    <w:rsid w:val="0033741B"/>
    <w:rsid w:val="00337D95"/>
    <w:rsid w:val="00337DA9"/>
    <w:rsid w:val="00337E06"/>
    <w:rsid w:val="00340799"/>
    <w:rsid w:val="00341104"/>
    <w:rsid w:val="00341127"/>
    <w:rsid w:val="003414B5"/>
    <w:rsid w:val="00341F91"/>
    <w:rsid w:val="00342380"/>
    <w:rsid w:val="00342855"/>
    <w:rsid w:val="00342F5C"/>
    <w:rsid w:val="00343011"/>
    <w:rsid w:val="003434D7"/>
    <w:rsid w:val="00343AF4"/>
    <w:rsid w:val="00343BFA"/>
    <w:rsid w:val="00343DAD"/>
    <w:rsid w:val="00344016"/>
    <w:rsid w:val="00344A10"/>
    <w:rsid w:val="003453BF"/>
    <w:rsid w:val="003454DD"/>
    <w:rsid w:val="00345561"/>
    <w:rsid w:val="00346598"/>
    <w:rsid w:val="00346661"/>
    <w:rsid w:val="003469BB"/>
    <w:rsid w:val="003470AF"/>
    <w:rsid w:val="003472A3"/>
    <w:rsid w:val="003472B2"/>
    <w:rsid w:val="003472CF"/>
    <w:rsid w:val="00350333"/>
    <w:rsid w:val="0035033C"/>
    <w:rsid w:val="00350533"/>
    <w:rsid w:val="003505AA"/>
    <w:rsid w:val="00350850"/>
    <w:rsid w:val="00350BD3"/>
    <w:rsid w:val="00350E79"/>
    <w:rsid w:val="003511A3"/>
    <w:rsid w:val="00351AE5"/>
    <w:rsid w:val="00352343"/>
    <w:rsid w:val="00353053"/>
    <w:rsid w:val="003530D0"/>
    <w:rsid w:val="003531B6"/>
    <w:rsid w:val="0035323B"/>
    <w:rsid w:val="00353662"/>
    <w:rsid w:val="00353675"/>
    <w:rsid w:val="00353D58"/>
    <w:rsid w:val="00353DE0"/>
    <w:rsid w:val="003545EC"/>
    <w:rsid w:val="00355414"/>
    <w:rsid w:val="00355595"/>
    <w:rsid w:val="00355851"/>
    <w:rsid w:val="00355DBE"/>
    <w:rsid w:val="00356A63"/>
    <w:rsid w:val="00356EDF"/>
    <w:rsid w:val="0035721E"/>
    <w:rsid w:val="003575D9"/>
    <w:rsid w:val="00357EB8"/>
    <w:rsid w:val="00360185"/>
    <w:rsid w:val="00360194"/>
    <w:rsid w:val="00360277"/>
    <w:rsid w:val="003607DB"/>
    <w:rsid w:val="00360922"/>
    <w:rsid w:val="00360A07"/>
    <w:rsid w:val="00360E88"/>
    <w:rsid w:val="003616A5"/>
    <w:rsid w:val="0036179E"/>
    <w:rsid w:val="003625E1"/>
    <w:rsid w:val="00362E1B"/>
    <w:rsid w:val="00362E2B"/>
    <w:rsid w:val="0036304E"/>
    <w:rsid w:val="003641F0"/>
    <w:rsid w:val="00364998"/>
    <w:rsid w:val="003649C9"/>
    <w:rsid w:val="003656BA"/>
    <w:rsid w:val="00365A69"/>
    <w:rsid w:val="0036665A"/>
    <w:rsid w:val="00366971"/>
    <w:rsid w:val="00366FD4"/>
    <w:rsid w:val="003679B0"/>
    <w:rsid w:val="00367A25"/>
    <w:rsid w:val="00367FCA"/>
    <w:rsid w:val="003700A8"/>
    <w:rsid w:val="0037015F"/>
    <w:rsid w:val="0037067F"/>
    <w:rsid w:val="003707EE"/>
    <w:rsid w:val="003708C2"/>
    <w:rsid w:val="00370B47"/>
    <w:rsid w:val="00370D67"/>
    <w:rsid w:val="0037188E"/>
    <w:rsid w:val="003723E5"/>
    <w:rsid w:val="00372CA9"/>
    <w:rsid w:val="003731EC"/>
    <w:rsid w:val="003732CF"/>
    <w:rsid w:val="00373675"/>
    <w:rsid w:val="00373F9C"/>
    <w:rsid w:val="003746D6"/>
    <w:rsid w:val="00374A96"/>
    <w:rsid w:val="00374E6B"/>
    <w:rsid w:val="003753D2"/>
    <w:rsid w:val="00375C32"/>
    <w:rsid w:val="0037640D"/>
    <w:rsid w:val="0037658C"/>
    <w:rsid w:val="003766C9"/>
    <w:rsid w:val="00376925"/>
    <w:rsid w:val="00376A69"/>
    <w:rsid w:val="00376BFC"/>
    <w:rsid w:val="00376CD1"/>
    <w:rsid w:val="00376DFE"/>
    <w:rsid w:val="0037739E"/>
    <w:rsid w:val="003773A9"/>
    <w:rsid w:val="0037795B"/>
    <w:rsid w:val="00377F4E"/>
    <w:rsid w:val="00380450"/>
    <w:rsid w:val="003805F2"/>
    <w:rsid w:val="00380E58"/>
    <w:rsid w:val="00380FF4"/>
    <w:rsid w:val="00381122"/>
    <w:rsid w:val="0038116F"/>
    <w:rsid w:val="00381199"/>
    <w:rsid w:val="003811D4"/>
    <w:rsid w:val="0038135D"/>
    <w:rsid w:val="00382053"/>
    <w:rsid w:val="00383005"/>
    <w:rsid w:val="00383492"/>
    <w:rsid w:val="003839B9"/>
    <w:rsid w:val="00383D8E"/>
    <w:rsid w:val="0038411E"/>
    <w:rsid w:val="00384837"/>
    <w:rsid w:val="00384E70"/>
    <w:rsid w:val="00385690"/>
    <w:rsid w:val="00385796"/>
    <w:rsid w:val="0038592D"/>
    <w:rsid w:val="00385BE3"/>
    <w:rsid w:val="00385C6F"/>
    <w:rsid w:val="00385E81"/>
    <w:rsid w:val="0038630D"/>
    <w:rsid w:val="00386400"/>
    <w:rsid w:val="00386680"/>
    <w:rsid w:val="0038699D"/>
    <w:rsid w:val="00386E6F"/>
    <w:rsid w:val="003872D8"/>
    <w:rsid w:val="00387321"/>
    <w:rsid w:val="00387456"/>
    <w:rsid w:val="00387786"/>
    <w:rsid w:val="0038797E"/>
    <w:rsid w:val="00387BB3"/>
    <w:rsid w:val="00387E1B"/>
    <w:rsid w:val="00390052"/>
    <w:rsid w:val="0039066A"/>
    <w:rsid w:val="003909DE"/>
    <w:rsid w:val="003911D6"/>
    <w:rsid w:val="0039195B"/>
    <w:rsid w:val="00391CDB"/>
    <w:rsid w:val="00391EF5"/>
    <w:rsid w:val="00391F62"/>
    <w:rsid w:val="00391FC9"/>
    <w:rsid w:val="0039251D"/>
    <w:rsid w:val="003927FB"/>
    <w:rsid w:val="00392942"/>
    <w:rsid w:val="00392B16"/>
    <w:rsid w:val="00392FED"/>
    <w:rsid w:val="0039324A"/>
    <w:rsid w:val="0039402D"/>
    <w:rsid w:val="003941C9"/>
    <w:rsid w:val="00394526"/>
    <w:rsid w:val="003946EF"/>
    <w:rsid w:val="003948E9"/>
    <w:rsid w:val="0039508F"/>
    <w:rsid w:val="0039551B"/>
    <w:rsid w:val="00396156"/>
    <w:rsid w:val="00396507"/>
    <w:rsid w:val="003966AC"/>
    <w:rsid w:val="00396F51"/>
    <w:rsid w:val="00397274"/>
    <w:rsid w:val="00397A7A"/>
    <w:rsid w:val="003A0101"/>
    <w:rsid w:val="003A0AF3"/>
    <w:rsid w:val="003A0E47"/>
    <w:rsid w:val="003A158B"/>
    <w:rsid w:val="003A1FC2"/>
    <w:rsid w:val="003A239C"/>
    <w:rsid w:val="003A2410"/>
    <w:rsid w:val="003A26C1"/>
    <w:rsid w:val="003A34A0"/>
    <w:rsid w:val="003A4361"/>
    <w:rsid w:val="003A4EC3"/>
    <w:rsid w:val="003A5E1B"/>
    <w:rsid w:val="003A6102"/>
    <w:rsid w:val="003A6592"/>
    <w:rsid w:val="003A7059"/>
    <w:rsid w:val="003A7243"/>
    <w:rsid w:val="003A7D69"/>
    <w:rsid w:val="003B01A4"/>
    <w:rsid w:val="003B0AB8"/>
    <w:rsid w:val="003B163E"/>
    <w:rsid w:val="003B1C0B"/>
    <w:rsid w:val="003B23DE"/>
    <w:rsid w:val="003B2B71"/>
    <w:rsid w:val="003B2D82"/>
    <w:rsid w:val="003B3243"/>
    <w:rsid w:val="003B352D"/>
    <w:rsid w:val="003B3EE9"/>
    <w:rsid w:val="003B4528"/>
    <w:rsid w:val="003B4767"/>
    <w:rsid w:val="003B4B9A"/>
    <w:rsid w:val="003B4F7C"/>
    <w:rsid w:val="003B59DE"/>
    <w:rsid w:val="003B5B91"/>
    <w:rsid w:val="003B60E2"/>
    <w:rsid w:val="003B67A4"/>
    <w:rsid w:val="003B6BC6"/>
    <w:rsid w:val="003B6EBA"/>
    <w:rsid w:val="003B7202"/>
    <w:rsid w:val="003B7B5C"/>
    <w:rsid w:val="003B7DEA"/>
    <w:rsid w:val="003C042A"/>
    <w:rsid w:val="003C0624"/>
    <w:rsid w:val="003C0726"/>
    <w:rsid w:val="003C0A3E"/>
    <w:rsid w:val="003C0DE5"/>
    <w:rsid w:val="003C0FA2"/>
    <w:rsid w:val="003C1908"/>
    <w:rsid w:val="003C269F"/>
    <w:rsid w:val="003C2707"/>
    <w:rsid w:val="003C2732"/>
    <w:rsid w:val="003C2794"/>
    <w:rsid w:val="003C2D0F"/>
    <w:rsid w:val="003C303A"/>
    <w:rsid w:val="003C3794"/>
    <w:rsid w:val="003C38D2"/>
    <w:rsid w:val="003C397F"/>
    <w:rsid w:val="003C398F"/>
    <w:rsid w:val="003C3A83"/>
    <w:rsid w:val="003C3B0C"/>
    <w:rsid w:val="003C3EBE"/>
    <w:rsid w:val="003C435F"/>
    <w:rsid w:val="003C43B3"/>
    <w:rsid w:val="003C4BE9"/>
    <w:rsid w:val="003C5C5D"/>
    <w:rsid w:val="003C5E20"/>
    <w:rsid w:val="003C633D"/>
    <w:rsid w:val="003C6523"/>
    <w:rsid w:val="003C685F"/>
    <w:rsid w:val="003C6D3C"/>
    <w:rsid w:val="003C797A"/>
    <w:rsid w:val="003C7A82"/>
    <w:rsid w:val="003C7AE2"/>
    <w:rsid w:val="003D03D7"/>
    <w:rsid w:val="003D0DF5"/>
    <w:rsid w:val="003D0FFE"/>
    <w:rsid w:val="003D1051"/>
    <w:rsid w:val="003D136A"/>
    <w:rsid w:val="003D1675"/>
    <w:rsid w:val="003D1BE5"/>
    <w:rsid w:val="003D2778"/>
    <w:rsid w:val="003D28D3"/>
    <w:rsid w:val="003D2A35"/>
    <w:rsid w:val="003D3570"/>
    <w:rsid w:val="003D385A"/>
    <w:rsid w:val="003D38EA"/>
    <w:rsid w:val="003D3A8B"/>
    <w:rsid w:val="003D3CD4"/>
    <w:rsid w:val="003D3D7F"/>
    <w:rsid w:val="003D42A6"/>
    <w:rsid w:val="003D4959"/>
    <w:rsid w:val="003D4B59"/>
    <w:rsid w:val="003D4CA7"/>
    <w:rsid w:val="003D50E2"/>
    <w:rsid w:val="003D50FC"/>
    <w:rsid w:val="003D51E8"/>
    <w:rsid w:val="003D580D"/>
    <w:rsid w:val="003D59DA"/>
    <w:rsid w:val="003D5A15"/>
    <w:rsid w:val="003D5F1A"/>
    <w:rsid w:val="003D6027"/>
    <w:rsid w:val="003D62CB"/>
    <w:rsid w:val="003D63F8"/>
    <w:rsid w:val="003D6882"/>
    <w:rsid w:val="003D7716"/>
    <w:rsid w:val="003D78F3"/>
    <w:rsid w:val="003D7C65"/>
    <w:rsid w:val="003E1347"/>
    <w:rsid w:val="003E17EC"/>
    <w:rsid w:val="003E2CD9"/>
    <w:rsid w:val="003E316D"/>
    <w:rsid w:val="003E31F0"/>
    <w:rsid w:val="003E33EF"/>
    <w:rsid w:val="003E3642"/>
    <w:rsid w:val="003E4133"/>
    <w:rsid w:val="003E4226"/>
    <w:rsid w:val="003E4279"/>
    <w:rsid w:val="003E443B"/>
    <w:rsid w:val="003E4935"/>
    <w:rsid w:val="003E568A"/>
    <w:rsid w:val="003E5891"/>
    <w:rsid w:val="003E6D20"/>
    <w:rsid w:val="003E6DFA"/>
    <w:rsid w:val="003E6FCB"/>
    <w:rsid w:val="003E7131"/>
    <w:rsid w:val="003E74B1"/>
    <w:rsid w:val="003E7700"/>
    <w:rsid w:val="003E7C87"/>
    <w:rsid w:val="003F0107"/>
    <w:rsid w:val="003F037C"/>
    <w:rsid w:val="003F04F6"/>
    <w:rsid w:val="003F0528"/>
    <w:rsid w:val="003F0C6A"/>
    <w:rsid w:val="003F0EA8"/>
    <w:rsid w:val="003F1B4A"/>
    <w:rsid w:val="003F1BD9"/>
    <w:rsid w:val="003F1DA3"/>
    <w:rsid w:val="003F24DF"/>
    <w:rsid w:val="003F27DF"/>
    <w:rsid w:val="003F2CDF"/>
    <w:rsid w:val="003F3195"/>
    <w:rsid w:val="003F33BF"/>
    <w:rsid w:val="003F37E2"/>
    <w:rsid w:val="003F3875"/>
    <w:rsid w:val="003F3A12"/>
    <w:rsid w:val="003F3AFA"/>
    <w:rsid w:val="003F3F00"/>
    <w:rsid w:val="003F3F26"/>
    <w:rsid w:val="003F4AD1"/>
    <w:rsid w:val="003F4D54"/>
    <w:rsid w:val="003F54C8"/>
    <w:rsid w:val="003F5A08"/>
    <w:rsid w:val="003F5F03"/>
    <w:rsid w:val="003F6042"/>
    <w:rsid w:val="003F6307"/>
    <w:rsid w:val="003F6948"/>
    <w:rsid w:val="003F6969"/>
    <w:rsid w:val="003F6F32"/>
    <w:rsid w:val="0040088A"/>
    <w:rsid w:val="00400B7B"/>
    <w:rsid w:val="00400EB6"/>
    <w:rsid w:val="00401399"/>
    <w:rsid w:val="0040199E"/>
    <w:rsid w:val="004019A2"/>
    <w:rsid w:val="0040233F"/>
    <w:rsid w:val="004026E6"/>
    <w:rsid w:val="00402BC0"/>
    <w:rsid w:val="00403115"/>
    <w:rsid w:val="004031B6"/>
    <w:rsid w:val="004032FC"/>
    <w:rsid w:val="004034AC"/>
    <w:rsid w:val="00404886"/>
    <w:rsid w:val="004054A5"/>
    <w:rsid w:val="004056F9"/>
    <w:rsid w:val="00405DD0"/>
    <w:rsid w:val="00406235"/>
    <w:rsid w:val="004062A4"/>
    <w:rsid w:val="00406452"/>
    <w:rsid w:val="00407130"/>
    <w:rsid w:val="00407FE5"/>
    <w:rsid w:val="00410046"/>
    <w:rsid w:val="00410A4B"/>
    <w:rsid w:val="00410B5F"/>
    <w:rsid w:val="0041133E"/>
    <w:rsid w:val="0041165A"/>
    <w:rsid w:val="00411774"/>
    <w:rsid w:val="00411E49"/>
    <w:rsid w:val="00412288"/>
    <w:rsid w:val="0041255B"/>
    <w:rsid w:val="004126EB"/>
    <w:rsid w:val="00412897"/>
    <w:rsid w:val="00412FB2"/>
    <w:rsid w:val="00413006"/>
    <w:rsid w:val="004134E5"/>
    <w:rsid w:val="00413D61"/>
    <w:rsid w:val="0041415B"/>
    <w:rsid w:val="00414500"/>
    <w:rsid w:val="00414685"/>
    <w:rsid w:val="00414DFD"/>
    <w:rsid w:val="004153BD"/>
    <w:rsid w:val="004158A0"/>
    <w:rsid w:val="00415A0D"/>
    <w:rsid w:val="004165BD"/>
    <w:rsid w:val="0041678A"/>
    <w:rsid w:val="004167DD"/>
    <w:rsid w:val="00416EA6"/>
    <w:rsid w:val="00417B18"/>
    <w:rsid w:val="00417ECD"/>
    <w:rsid w:val="004206BE"/>
    <w:rsid w:val="004208C6"/>
    <w:rsid w:val="004208DD"/>
    <w:rsid w:val="00420901"/>
    <w:rsid w:val="004213BD"/>
    <w:rsid w:val="00422340"/>
    <w:rsid w:val="0042242A"/>
    <w:rsid w:val="0042257C"/>
    <w:rsid w:val="00423378"/>
    <w:rsid w:val="0042341B"/>
    <w:rsid w:val="004235A3"/>
    <w:rsid w:val="00423897"/>
    <w:rsid w:val="00423F7C"/>
    <w:rsid w:val="0042443F"/>
    <w:rsid w:val="0042572A"/>
    <w:rsid w:val="00425ECB"/>
    <w:rsid w:val="004261C2"/>
    <w:rsid w:val="00426225"/>
    <w:rsid w:val="004269B4"/>
    <w:rsid w:val="00426BF6"/>
    <w:rsid w:val="00426C86"/>
    <w:rsid w:val="00430069"/>
    <w:rsid w:val="0043037D"/>
    <w:rsid w:val="00430432"/>
    <w:rsid w:val="004309F4"/>
    <w:rsid w:val="00430E43"/>
    <w:rsid w:val="00430FB6"/>
    <w:rsid w:val="004312CF"/>
    <w:rsid w:val="004313EF"/>
    <w:rsid w:val="00431CC9"/>
    <w:rsid w:val="00431E4A"/>
    <w:rsid w:val="004325A1"/>
    <w:rsid w:val="00432C3D"/>
    <w:rsid w:val="00432C4D"/>
    <w:rsid w:val="00432DEF"/>
    <w:rsid w:val="00432E49"/>
    <w:rsid w:val="004337E2"/>
    <w:rsid w:val="00433827"/>
    <w:rsid w:val="004338A7"/>
    <w:rsid w:val="00433D95"/>
    <w:rsid w:val="00433F91"/>
    <w:rsid w:val="004340B2"/>
    <w:rsid w:val="0043481E"/>
    <w:rsid w:val="00434E13"/>
    <w:rsid w:val="00434E27"/>
    <w:rsid w:val="00434FE0"/>
    <w:rsid w:val="00435651"/>
    <w:rsid w:val="00435C47"/>
    <w:rsid w:val="00435DCF"/>
    <w:rsid w:val="0043603A"/>
    <w:rsid w:val="004368C5"/>
    <w:rsid w:val="00436F11"/>
    <w:rsid w:val="004370D0"/>
    <w:rsid w:val="004371A9"/>
    <w:rsid w:val="004407BB"/>
    <w:rsid w:val="00441135"/>
    <w:rsid w:val="00441AFB"/>
    <w:rsid w:val="00441E6E"/>
    <w:rsid w:val="0044226B"/>
    <w:rsid w:val="00442680"/>
    <w:rsid w:val="0044297F"/>
    <w:rsid w:val="00442C48"/>
    <w:rsid w:val="004437A3"/>
    <w:rsid w:val="00443AE4"/>
    <w:rsid w:val="00444FE8"/>
    <w:rsid w:val="00445344"/>
    <w:rsid w:val="00445ED7"/>
    <w:rsid w:val="00445FF5"/>
    <w:rsid w:val="004462C1"/>
    <w:rsid w:val="00446C84"/>
    <w:rsid w:val="00446E9B"/>
    <w:rsid w:val="0044708B"/>
    <w:rsid w:val="00447250"/>
    <w:rsid w:val="00447626"/>
    <w:rsid w:val="004477D5"/>
    <w:rsid w:val="00447E50"/>
    <w:rsid w:val="00450D4F"/>
    <w:rsid w:val="00450F2C"/>
    <w:rsid w:val="00452160"/>
    <w:rsid w:val="004525CC"/>
    <w:rsid w:val="00452CE4"/>
    <w:rsid w:val="00452E14"/>
    <w:rsid w:val="0045365F"/>
    <w:rsid w:val="00454072"/>
    <w:rsid w:val="0045450F"/>
    <w:rsid w:val="0045470B"/>
    <w:rsid w:val="004549FA"/>
    <w:rsid w:val="00454D09"/>
    <w:rsid w:val="00454D77"/>
    <w:rsid w:val="0045571D"/>
    <w:rsid w:val="00456035"/>
    <w:rsid w:val="004563BF"/>
    <w:rsid w:val="00456C29"/>
    <w:rsid w:val="0045711F"/>
    <w:rsid w:val="00457A27"/>
    <w:rsid w:val="00457A4D"/>
    <w:rsid w:val="00460006"/>
    <w:rsid w:val="00460193"/>
    <w:rsid w:val="0046019D"/>
    <w:rsid w:val="004601DC"/>
    <w:rsid w:val="00460338"/>
    <w:rsid w:val="0046083E"/>
    <w:rsid w:val="00460C81"/>
    <w:rsid w:val="00460ED7"/>
    <w:rsid w:val="00461234"/>
    <w:rsid w:val="004614AE"/>
    <w:rsid w:val="00461B3E"/>
    <w:rsid w:val="00461CA5"/>
    <w:rsid w:val="00461D19"/>
    <w:rsid w:val="00462116"/>
    <w:rsid w:val="004621CD"/>
    <w:rsid w:val="004622E5"/>
    <w:rsid w:val="004627EF"/>
    <w:rsid w:val="00462A4F"/>
    <w:rsid w:val="00462DFF"/>
    <w:rsid w:val="00462E22"/>
    <w:rsid w:val="00463231"/>
    <w:rsid w:val="00463280"/>
    <w:rsid w:val="00463DC3"/>
    <w:rsid w:val="00463EA7"/>
    <w:rsid w:val="0046445A"/>
    <w:rsid w:val="0046452B"/>
    <w:rsid w:val="004646F8"/>
    <w:rsid w:val="00465573"/>
    <w:rsid w:val="0046571D"/>
    <w:rsid w:val="00465D62"/>
    <w:rsid w:val="00466B60"/>
    <w:rsid w:val="00466EE5"/>
    <w:rsid w:val="0046732F"/>
    <w:rsid w:val="0046775F"/>
    <w:rsid w:val="00467C3F"/>
    <w:rsid w:val="00467D56"/>
    <w:rsid w:val="004702ED"/>
    <w:rsid w:val="004706B1"/>
    <w:rsid w:val="00470B1C"/>
    <w:rsid w:val="00471266"/>
    <w:rsid w:val="0047141A"/>
    <w:rsid w:val="00471CF8"/>
    <w:rsid w:val="00472181"/>
    <w:rsid w:val="00472279"/>
    <w:rsid w:val="00472373"/>
    <w:rsid w:val="004725A8"/>
    <w:rsid w:val="004729FE"/>
    <w:rsid w:val="00473017"/>
    <w:rsid w:val="00473541"/>
    <w:rsid w:val="00474F3F"/>
    <w:rsid w:val="00475194"/>
    <w:rsid w:val="004758A2"/>
    <w:rsid w:val="00475E53"/>
    <w:rsid w:val="00476442"/>
    <w:rsid w:val="00476CB0"/>
    <w:rsid w:val="00476D01"/>
    <w:rsid w:val="00476D64"/>
    <w:rsid w:val="00476E75"/>
    <w:rsid w:val="00477D09"/>
    <w:rsid w:val="0048039E"/>
    <w:rsid w:val="0048078E"/>
    <w:rsid w:val="00480D01"/>
    <w:rsid w:val="00480FE4"/>
    <w:rsid w:val="0048138D"/>
    <w:rsid w:val="00481BCC"/>
    <w:rsid w:val="00481EDD"/>
    <w:rsid w:val="004821BB"/>
    <w:rsid w:val="004824C9"/>
    <w:rsid w:val="00482DEC"/>
    <w:rsid w:val="00482ECC"/>
    <w:rsid w:val="00482F7D"/>
    <w:rsid w:val="004830D7"/>
    <w:rsid w:val="00483654"/>
    <w:rsid w:val="00483AD5"/>
    <w:rsid w:val="00483DB5"/>
    <w:rsid w:val="00483EC5"/>
    <w:rsid w:val="0048422C"/>
    <w:rsid w:val="00484708"/>
    <w:rsid w:val="004847D4"/>
    <w:rsid w:val="0048481F"/>
    <w:rsid w:val="00484A97"/>
    <w:rsid w:val="00485037"/>
    <w:rsid w:val="00485146"/>
    <w:rsid w:val="0048523A"/>
    <w:rsid w:val="004855B7"/>
    <w:rsid w:val="004869AD"/>
    <w:rsid w:val="00486BC9"/>
    <w:rsid w:val="00486EB8"/>
    <w:rsid w:val="00487453"/>
    <w:rsid w:val="004875DB"/>
    <w:rsid w:val="00487AA3"/>
    <w:rsid w:val="00487CA4"/>
    <w:rsid w:val="0049016A"/>
    <w:rsid w:val="00490A05"/>
    <w:rsid w:val="00490A66"/>
    <w:rsid w:val="00490EEE"/>
    <w:rsid w:val="00491099"/>
    <w:rsid w:val="004911FF"/>
    <w:rsid w:val="0049124F"/>
    <w:rsid w:val="0049200A"/>
    <w:rsid w:val="0049222F"/>
    <w:rsid w:val="00492556"/>
    <w:rsid w:val="00492D3C"/>
    <w:rsid w:val="00492FE3"/>
    <w:rsid w:val="004931BE"/>
    <w:rsid w:val="00493624"/>
    <w:rsid w:val="00493764"/>
    <w:rsid w:val="004937BC"/>
    <w:rsid w:val="00493DC0"/>
    <w:rsid w:val="004942D2"/>
    <w:rsid w:val="00494AEF"/>
    <w:rsid w:val="00494AF1"/>
    <w:rsid w:val="00494B25"/>
    <w:rsid w:val="00494E86"/>
    <w:rsid w:val="004950A4"/>
    <w:rsid w:val="004955B2"/>
    <w:rsid w:val="00495976"/>
    <w:rsid w:val="004964BD"/>
    <w:rsid w:val="004965C9"/>
    <w:rsid w:val="004970A9"/>
    <w:rsid w:val="00497177"/>
    <w:rsid w:val="004972B3"/>
    <w:rsid w:val="004974D4"/>
    <w:rsid w:val="00497907"/>
    <w:rsid w:val="00497944"/>
    <w:rsid w:val="004A02AD"/>
    <w:rsid w:val="004A0779"/>
    <w:rsid w:val="004A08D0"/>
    <w:rsid w:val="004A1594"/>
    <w:rsid w:val="004A164F"/>
    <w:rsid w:val="004A1C50"/>
    <w:rsid w:val="004A23F0"/>
    <w:rsid w:val="004A258C"/>
    <w:rsid w:val="004A2DD7"/>
    <w:rsid w:val="004A3041"/>
    <w:rsid w:val="004A34DB"/>
    <w:rsid w:val="004A39DE"/>
    <w:rsid w:val="004A3B59"/>
    <w:rsid w:val="004A3C66"/>
    <w:rsid w:val="004A4A80"/>
    <w:rsid w:val="004A4F52"/>
    <w:rsid w:val="004A57E7"/>
    <w:rsid w:val="004A5EB5"/>
    <w:rsid w:val="004A5F89"/>
    <w:rsid w:val="004A63DA"/>
    <w:rsid w:val="004A6ABA"/>
    <w:rsid w:val="004A6D3E"/>
    <w:rsid w:val="004A7FEF"/>
    <w:rsid w:val="004B0B7B"/>
    <w:rsid w:val="004B0BA4"/>
    <w:rsid w:val="004B131B"/>
    <w:rsid w:val="004B1B21"/>
    <w:rsid w:val="004B2645"/>
    <w:rsid w:val="004B29F0"/>
    <w:rsid w:val="004B2A8D"/>
    <w:rsid w:val="004B338D"/>
    <w:rsid w:val="004B3633"/>
    <w:rsid w:val="004B42D7"/>
    <w:rsid w:val="004B43DA"/>
    <w:rsid w:val="004B43E2"/>
    <w:rsid w:val="004B4871"/>
    <w:rsid w:val="004B4BDA"/>
    <w:rsid w:val="004B4BE0"/>
    <w:rsid w:val="004B52AB"/>
    <w:rsid w:val="004B5619"/>
    <w:rsid w:val="004B5839"/>
    <w:rsid w:val="004B5F3A"/>
    <w:rsid w:val="004B5FB6"/>
    <w:rsid w:val="004B630D"/>
    <w:rsid w:val="004B64BF"/>
    <w:rsid w:val="004B66F8"/>
    <w:rsid w:val="004B6887"/>
    <w:rsid w:val="004B69F2"/>
    <w:rsid w:val="004B6BCB"/>
    <w:rsid w:val="004B6C2F"/>
    <w:rsid w:val="004B7009"/>
    <w:rsid w:val="004C0065"/>
    <w:rsid w:val="004C0387"/>
    <w:rsid w:val="004C0469"/>
    <w:rsid w:val="004C0F0B"/>
    <w:rsid w:val="004C1215"/>
    <w:rsid w:val="004C1642"/>
    <w:rsid w:val="004C1A47"/>
    <w:rsid w:val="004C1BCE"/>
    <w:rsid w:val="004C1C03"/>
    <w:rsid w:val="004C264D"/>
    <w:rsid w:val="004C2821"/>
    <w:rsid w:val="004C2BF9"/>
    <w:rsid w:val="004C37B6"/>
    <w:rsid w:val="004C38C3"/>
    <w:rsid w:val="004C40C4"/>
    <w:rsid w:val="004C4ABE"/>
    <w:rsid w:val="004C5642"/>
    <w:rsid w:val="004C5849"/>
    <w:rsid w:val="004C5864"/>
    <w:rsid w:val="004C5949"/>
    <w:rsid w:val="004C5FB1"/>
    <w:rsid w:val="004C65BA"/>
    <w:rsid w:val="004C6739"/>
    <w:rsid w:val="004C70C2"/>
    <w:rsid w:val="004D0258"/>
    <w:rsid w:val="004D037B"/>
    <w:rsid w:val="004D058C"/>
    <w:rsid w:val="004D069C"/>
    <w:rsid w:val="004D074F"/>
    <w:rsid w:val="004D0839"/>
    <w:rsid w:val="004D0A76"/>
    <w:rsid w:val="004D11D9"/>
    <w:rsid w:val="004D1788"/>
    <w:rsid w:val="004D1947"/>
    <w:rsid w:val="004D1999"/>
    <w:rsid w:val="004D2A4E"/>
    <w:rsid w:val="004D2F70"/>
    <w:rsid w:val="004D3271"/>
    <w:rsid w:val="004D35A3"/>
    <w:rsid w:val="004D3774"/>
    <w:rsid w:val="004D387A"/>
    <w:rsid w:val="004D3E6E"/>
    <w:rsid w:val="004D4439"/>
    <w:rsid w:val="004D4A18"/>
    <w:rsid w:val="004D4FA7"/>
    <w:rsid w:val="004D53C5"/>
    <w:rsid w:val="004D60B0"/>
    <w:rsid w:val="004D6297"/>
    <w:rsid w:val="004D679B"/>
    <w:rsid w:val="004D6B6E"/>
    <w:rsid w:val="004D6BBE"/>
    <w:rsid w:val="004D6C00"/>
    <w:rsid w:val="004D6D5C"/>
    <w:rsid w:val="004D7295"/>
    <w:rsid w:val="004D771C"/>
    <w:rsid w:val="004D7A86"/>
    <w:rsid w:val="004D7B6A"/>
    <w:rsid w:val="004E124C"/>
    <w:rsid w:val="004E2648"/>
    <w:rsid w:val="004E27E7"/>
    <w:rsid w:val="004E2D0F"/>
    <w:rsid w:val="004E2D47"/>
    <w:rsid w:val="004E35DC"/>
    <w:rsid w:val="004E3718"/>
    <w:rsid w:val="004E436B"/>
    <w:rsid w:val="004E4569"/>
    <w:rsid w:val="004E4BC2"/>
    <w:rsid w:val="004E5024"/>
    <w:rsid w:val="004E5276"/>
    <w:rsid w:val="004E531E"/>
    <w:rsid w:val="004E5638"/>
    <w:rsid w:val="004E5B49"/>
    <w:rsid w:val="004E5BDA"/>
    <w:rsid w:val="004E6391"/>
    <w:rsid w:val="004E69D7"/>
    <w:rsid w:val="004E6C31"/>
    <w:rsid w:val="004E71D1"/>
    <w:rsid w:val="004E727D"/>
    <w:rsid w:val="004F02EC"/>
    <w:rsid w:val="004F072C"/>
    <w:rsid w:val="004F07FE"/>
    <w:rsid w:val="004F0AEB"/>
    <w:rsid w:val="004F0F31"/>
    <w:rsid w:val="004F101A"/>
    <w:rsid w:val="004F114F"/>
    <w:rsid w:val="004F137F"/>
    <w:rsid w:val="004F1C2A"/>
    <w:rsid w:val="004F2709"/>
    <w:rsid w:val="004F284D"/>
    <w:rsid w:val="004F28CB"/>
    <w:rsid w:val="004F3131"/>
    <w:rsid w:val="004F3265"/>
    <w:rsid w:val="004F3C56"/>
    <w:rsid w:val="004F4358"/>
    <w:rsid w:val="004F435E"/>
    <w:rsid w:val="004F48EE"/>
    <w:rsid w:val="004F5136"/>
    <w:rsid w:val="004F60A4"/>
    <w:rsid w:val="004F657D"/>
    <w:rsid w:val="004F66B3"/>
    <w:rsid w:val="004F6CA3"/>
    <w:rsid w:val="004F6F20"/>
    <w:rsid w:val="004F6F29"/>
    <w:rsid w:val="004F72CE"/>
    <w:rsid w:val="004F79D2"/>
    <w:rsid w:val="004F7C83"/>
    <w:rsid w:val="00500589"/>
    <w:rsid w:val="00501A6E"/>
    <w:rsid w:val="00501F4A"/>
    <w:rsid w:val="005023A5"/>
    <w:rsid w:val="0050254E"/>
    <w:rsid w:val="0050270D"/>
    <w:rsid w:val="00502A88"/>
    <w:rsid w:val="00502AAF"/>
    <w:rsid w:val="00502F5C"/>
    <w:rsid w:val="00503C8D"/>
    <w:rsid w:val="00503CDB"/>
    <w:rsid w:val="00504298"/>
    <w:rsid w:val="00504B80"/>
    <w:rsid w:val="00504D2C"/>
    <w:rsid w:val="00504EFE"/>
    <w:rsid w:val="00505019"/>
    <w:rsid w:val="005055EA"/>
    <w:rsid w:val="00505840"/>
    <w:rsid w:val="005059C7"/>
    <w:rsid w:val="0050611F"/>
    <w:rsid w:val="00506625"/>
    <w:rsid w:val="0050683C"/>
    <w:rsid w:val="00506968"/>
    <w:rsid w:val="00506ECA"/>
    <w:rsid w:val="00507352"/>
    <w:rsid w:val="00507802"/>
    <w:rsid w:val="00507BEC"/>
    <w:rsid w:val="00510666"/>
    <w:rsid w:val="00510D16"/>
    <w:rsid w:val="00510D28"/>
    <w:rsid w:val="00511133"/>
    <w:rsid w:val="005115CC"/>
    <w:rsid w:val="005120A9"/>
    <w:rsid w:val="00512FA7"/>
    <w:rsid w:val="005130D6"/>
    <w:rsid w:val="0051321C"/>
    <w:rsid w:val="005137D6"/>
    <w:rsid w:val="005137EF"/>
    <w:rsid w:val="0051397E"/>
    <w:rsid w:val="00513CC7"/>
    <w:rsid w:val="0051458F"/>
    <w:rsid w:val="00514710"/>
    <w:rsid w:val="00514CEB"/>
    <w:rsid w:val="00515391"/>
    <w:rsid w:val="0051540C"/>
    <w:rsid w:val="005156BE"/>
    <w:rsid w:val="00515966"/>
    <w:rsid w:val="00515E5E"/>
    <w:rsid w:val="00516744"/>
    <w:rsid w:val="0051713C"/>
    <w:rsid w:val="0051726F"/>
    <w:rsid w:val="005173C6"/>
    <w:rsid w:val="00517683"/>
    <w:rsid w:val="00517DCB"/>
    <w:rsid w:val="00517DD8"/>
    <w:rsid w:val="00517E8E"/>
    <w:rsid w:val="00520600"/>
    <w:rsid w:val="005212EA"/>
    <w:rsid w:val="005213E2"/>
    <w:rsid w:val="00521613"/>
    <w:rsid w:val="00521D93"/>
    <w:rsid w:val="00521EE6"/>
    <w:rsid w:val="005225B8"/>
    <w:rsid w:val="005228F3"/>
    <w:rsid w:val="005229E7"/>
    <w:rsid w:val="00522A90"/>
    <w:rsid w:val="005231F8"/>
    <w:rsid w:val="005233C6"/>
    <w:rsid w:val="005236F7"/>
    <w:rsid w:val="00523BC7"/>
    <w:rsid w:val="00523CEF"/>
    <w:rsid w:val="00525079"/>
    <w:rsid w:val="0052539A"/>
    <w:rsid w:val="0052593F"/>
    <w:rsid w:val="00526AEE"/>
    <w:rsid w:val="00526F50"/>
    <w:rsid w:val="0052701B"/>
    <w:rsid w:val="005274FB"/>
    <w:rsid w:val="0052769F"/>
    <w:rsid w:val="00527886"/>
    <w:rsid w:val="005278A1"/>
    <w:rsid w:val="0052793E"/>
    <w:rsid w:val="00527A9B"/>
    <w:rsid w:val="00527DBD"/>
    <w:rsid w:val="005307AE"/>
    <w:rsid w:val="00530BBA"/>
    <w:rsid w:val="00531859"/>
    <w:rsid w:val="0053291A"/>
    <w:rsid w:val="00534079"/>
    <w:rsid w:val="00534531"/>
    <w:rsid w:val="00534FE1"/>
    <w:rsid w:val="0053583E"/>
    <w:rsid w:val="00536124"/>
    <w:rsid w:val="00536288"/>
    <w:rsid w:val="00536518"/>
    <w:rsid w:val="005368CE"/>
    <w:rsid w:val="00536AAE"/>
    <w:rsid w:val="00536F1F"/>
    <w:rsid w:val="005372C0"/>
    <w:rsid w:val="005372E6"/>
    <w:rsid w:val="005378BD"/>
    <w:rsid w:val="00537B6B"/>
    <w:rsid w:val="00540478"/>
    <w:rsid w:val="0054094D"/>
    <w:rsid w:val="00540C6A"/>
    <w:rsid w:val="00540EF9"/>
    <w:rsid w:val="00540F32"/>
    <w:rsid w:val="00540F44"/>
    <w:rsid w:val="00541691"/>
    <w:rsid w:val="005417B1"/>
    <w:rsid w:val="00542080"/>
    <w:rsid w:val="00543C62"/>
    <w:rsid w:val="00543CFA"/>
    <w:rsid w:val="00543D56"/>
    <w:rsid w:val="00543F8B"/>
    <w:rsid w:val="00544680"/>
    <w:rsid w:val="00544C7F"/>
    <w:rsid w:val="00544EB6"/>
    <w:rsid w:val="005450F9"/>
    <w:rsid w:val="0054590A"/>
    <w:rsid w:val="0054595D"/>
    <w:rsid w:val="00545975"/>
    <w:rsid w:val="00546146"/>
    <w:rsid w:val="0054654E"/>
    <w:rsid w:val="00546934"/>
    <w:rsid w:val="00546E50"/>
    <w:rsid w:val="00547262"/>
    <w:rsid w:val="00547296"/>
    <w:rsid w:val="00547462"/>
    <w:rsid w:val="00547815"/>
    <w:rsid w:val="00547A09"/>
    <w:rsid w:val="00547D9D"/>
    <w:rsid w:val="005501F8"/>
    <w:rsid w:val="00550CC7"/>
    <w:rsid w:val="00550E3A"/>
    <w:rsid w:val="00551B83"/>
    <w:rsid w:val="005535DC"/>
    <w:rsid w:val="00553643"/>
    <w:rsid w:val="0055409A"/>
    <w:rsid w:val="00554138"/>
    <w:rsid w:val="00554174"/>
    <w:rsid w:val="00554502"/>
    <w:rsid w:val="00554F4B"/>
    <w:rsid w:val="00555459"/>
    <w:rsid w:val="00555633"/>
    <w:rsid w:val="00555643"/>
    <w:rsid w:val="00555A2A"/>
    <w:rsid w:val="00555A49"/>
    <w:rsid w:val="00555EB7"/>
    <w:rsid w:val="00556115"/>
    <w:rsid w:val="0055649D"/>
    <w:rsid w:val="00556866"/>
    <w:rsid w:val="00556B10"/>
    <w:rsid w:val="00556B7C"/>
    <w:rsid w:val="00556CEC"/>
    <w:rsid w:val="00556EA9"/>
    <w:rsid w:val="00556EE6"/>
    <w:rsid w:val="00556F4F"/>
    <w:rsid w:val="0055705D"/>
    <w:rsid w:val="00557349"/>
    <w:rsid w:val="0055771C"/>
    <w:rsid w:val="00557821"/>
    <w:rsid w:val="00557842"/>
    <w:rsid w:val="005601F9"/>
    <w:rsid w:val="00560462"/>
    <w:rsid w:val="00560CF1"/>
    <w:rsid w:val="00561754"/>
    <w:rsid w:val="00561B54"/>
    <w:rsid w:val="00561BB4"/>
    <w:rsid w:val="00561C96"/>
    <w:rsid w:val="005622EF"/>
    <w:rsid w:val="00562833"/>
    <w:rsid w:val="00563991"/>
    <w:rsid w:val="00563CD9"/>
    <w:rsid w:val="005645C2"/>
    <w:rsid w:val="00564750"/>
    <w:rsid w:val="00564A4E"/>
    <w:rsid w:val="0056556D"/>
    <w:rsid w:val="00565815"/>
    <w:rsid w:val="005659CA"/>
    <w:rsid w:val="005659D1"/>
    <w:rsid w:val="005660E0"/>
    <w:rsid w:val="00566251"/>
    <w:rsid w:val="0056659F"/>
    <w:rsid w:val="0056683E"/>
    <w:rsid w:val="0056786A"/>
    <w:rsid w:val="005679DF"/>
    <w:rsid w:val="00567F08"/>
    <w:rsid w:val="005703AD"/>
    <w:rsid w:val="0057044B"/>
    <w:rsid w:val="0057057D"/>
    <w:rsid w:val="005705BB"/>
    <w:rsid w:val="00570D79"/>
    <w:rsid w:val="00570E3D"/>
    <w:rsid w:val="00571460"/>
    <w:rsid w:val="00571779"/>
    <w:rsid w:val="005717B0"/>
    <w:rsid w:val="00571DEE"/>
    <w:rsid w:val="005720CD"/>
    <w:rsid w:val="00572151"/>
    <w:rsid w:val="005721FE"/>
    <w:rsid w:val="005722E0"/>
    <w:rsid w:val="0057231D"/>
    <w:rsid w:val="00572633"/>
    <w:rsid w:val="005726C6"/>
    <w:rsid w:val="00572886"/>
    <w:rsid w:val="00572D27"/>
    <w:rsid w:val="00573797"/>
    <w:rsid w:val="00573AD9"/>
    <w:rsid w:val="00573BA9"/>
    <w:rsid w:val="00573E13"/>
    <w:rsid w:val="00573FF4"/>
    <w:rsid w:val="00574196"/>
    <w:rsid w:val="00574242"/>
    <w:rsid w:val="005746BF"/>
    <w:rsid w:val="00574808"/>
    <w:rsid w:val="005748FD"/>
    <w:rsid w:val="00574EEF"/>
    <w:rsid w:val="005752AA"/>
    <w:rsid w:val="00575349"/>
    <w:rsid w:val="00575AB0"/>
    <w:rsid w:val="00575F0B"/>
    <w:rsid w:val="00576217"/>
    <w:rsid w:val="00576479"/>
    <w:rsid w:val="00576F2B"/>
    <w:rsid w:val="00577001"/>
    <w:rsid w:val="00577914"/>
    <w:rsid w:val="00577956"/>
    <w:rsid w:val="005801E6"/>
    <w:rsid w:val="00581242"/>
    <w:rsid w:val="00581423"/>
    <w:rsid w:val="005814D2"/>
    <w:rsid w:val="005814E4"/>
    <w:rsid w:val="005816CC"/>
    <w:rsid w:val="00581C84"/>
    <w:rsid w:val="00581CE5"/>
    <w:rsid w:val="00581F60"/>
    <w:rsid w:val="005837E2"/>
    <w:rsid w:val="00583F09"/>
    <w:rsid w:val="00584421"/>
    <w:rsid w:val="00584468"/>
    <w:rsid w:val="005844B6"/>
    <w:rsid w:val="00585ADF"/>
    <w:rsid w:val="00585CBA"/>
    <w:rsid w:val="00585DA9"/>
    <w:rsid w:val="00586711"/>
    <w:rsid w:val="00586CEC"/>
    <w:rsid w:val="00586DCE"/>
    <w:rsid w:val="00587286"/>
    <w:rsid w:val="00587475"/>
    <w:rsid w:val="0058787C"/>
    <w:rsid w:val="00587F76"/>
    <w:rsid w:val="0059040E"/>
    <w:rsid w:val="005907DA"/>
    <w:rsid w:val="005907E8"/>
    <w:rsid w:val="00590B39"/>
    <w:rsid w:val="00590D4B"/>
    <w:rsid w:val="00591980"/>
    <w:rsid w:val="005919D1"/>
    <w:rsid w:val="00593513"/>
    <w:rsid w:val="00593830"/>
    <w:rsid w:val="00593900"/>
    <w:rsid w:val="00593BBB"/>
    <w:rsid w:val="00593C8F"/>
    <w:rsid w:val="0059430D"/>
    <w:rsid w:val="00594878"/>
    <w:rsid w:val="00594B1D"/>
    <w:rsid w:val="00594B44"/>
    <w:rsid w:val="00594B4A"/>
    <w:rsid w:val="00595124"/>
    <w:rsid w:val="00595307"/>
    <w:rsid w:val="00595312"/>
    <w:rsid w:val="005959DB"/>
    <w:rsid w:val="00595D46"/>
    <w:rsid w:val="00596418"/>
    <w:rsid w:val="00596991"/>
    <w:rsid w:val="005969F3"/>
    <w:rsid w:val="00596E18"/>
    <w:rsid w:val="00596FB9"/>
    <w:rsid w:val="0059702A"/>
    <w:rsid w:val="00597847"/>
    <w:rsid w:val="005978E9"/>
    <w:rsid w:val="005A01C2"/>
    <w:rsid w:val="005A09F8"/>
    <w:rsid w:val="005A14A0"/>
    <w:rsid w:val="005A1554"/>
    <w:rsid w:val="005A1E45"/>
    <w:rsid w:val="005A276D"/>
    <w:rsid w:val="005A27ED"/>
    <w:rsid w:val="005A292D"/>
    <w:rsid w:val="005A32DE"/>
    <w:rsid w:val="005A3D0D"/>
    <w:rsid w:val="005A3E35"/>
    <w:rsid w:val="005A4364"/>
    <w:rsid w:val="005A54C6"/>
    <w:rsid w:val="005A5844"/>
    <w:rsid w:val="005A5DEF"/>
    <w:rsid w:val="005A5EEC"/>
    <w:rsid w:val="005A6147"/>
    <w:rsid w:val="005A654F"/>
    <w:rsid w:val="005A66FD"/>
    <w:rsid w:val="005A6A39"/>
    <w:rsid w:val="005A704F"/>
    <w:rsid w:val="005A7397"/>
    <w:rsid w:val="005A7DF9"/>
    <w:rsid w:val="005A7E94"/>
    <w:rsid w:val="005B05E2"/>
    <w:rsid w:val="005B0F75"/>
    <w:rsid w:val="005B0FEC"/>
    <w:rsid w:val="005B1C7B"/>
    <w:rsid w:val="005B1E7D"/>
    <w:rsid w:val="005B21DB"/>
    <w:rsid w:val="005B2372"/>
    <w:rsid w:val="005B35FF"/>
    <w:rsid w:val="005B36B0"/>
    <w:rsid w:val="005B38CC"/>
    <w:rsid w:val="005B4267"/>
    <w:rsid w:val="005B4F94"/>
    <w:rsid w:val="005B5351"/>
    <w:rsid w:val="005B570C"/>
    <w:rsid w:val="005B57C0"/>
    <w:rsid w:val="005B58C8"/>
    <w:rsid w:val="005B5E59"/>
    <w:rsid w:val="005B5E95"/>
    <w:rsid w:val="005B63F8"/>
    <w:rsid w:val="005B6A3B"/>
    <w:rsid w:val="005B7090"/>
    <w:rsid w:val="005B770D"/>
    <w:rsid w:val="005B77D3"/>
    <w:rsid w:val="005C114F"/>
    <w:rsid w:val="005C115E"/>
    <w:rsid w:val="005C190C"/>
    <w:rsid w:val="005C194D"/>
    <w:rsid w:val="005C1E19"/>
    <w:rsid w:val="005C1FED"/>
    <w:rsid w:val="005C22F0"/>
    <w:rsid w:val="005C230C"/>
    <w:rsid w:val="005C28A5"/>
    <w:rsid w:val="005C2B7E"/>
    <w:rsid w:val="005C3106"/>
    <w:rsid w:val="005C4018"/>
    <w:rsid w:val="005C435E"/>
    <w:rsid w:val="005C4650"/>
    <w:rsid w:val="005C4829"/>
    <w:rsid w:val="005C4BD1"/>
    <w:rsid w:val="005C4F68"/>
    <w:rsid w:val="005C5DAE"/>
    <w:rsid w:val="005C6153"/>
    <w:rsid w:val="005C65DC"/>
    <w:rsid w:val="005C65F7"/>
    <w:rsid w:val="005C68E2"/>
    <w:rsid w:val="005C695E"/>
    <w:rsid w:val="005C6C63"/>
    <w:rsid w:val="005C6DF4"/>
    <w:rsid w:val="005C7616"/>
    <w:rsid w:val="005C78D9"/>
    <w:rsid w:val="005C7919"/>
    <w:rsid w:val="005C7C10"/>
    <w:rsid w:val="005D004E"/>
    <w:rsid w:val="005D04CC"/>
    <w:rsid w:val="005D0C12"/>
    <w:rsid w:val="005D14E6"/>
    <w:rsid w:val="005D1A6C"/>
    <w:rsid w:val="005D1C13"/>
    <w:rsid w:val="005D1C37"/>
    <w:rsid w:val="005D248F"/>
    <w:rsid w:val="005D2B2D"/>
    <w:rsid w:val="005D2B5A"/>
    <w:rsid w:val="005D30A0"/>
    <w:rsid w:val="005D38D7"/>
    <w:rsid w:val="005D3910"/>
    <w:rsid w:val="005D3CC7"/>
    <w:rsid w:val="005D3CF8"/>
    <w:rsid w:val="005D3DE2"/>
    <w:rsid w:val="005D4D60"/>
    <w:rsid w:val="005D4EBB"/>
    <w:rsid w:val="005D512B"/>
    <w:rsid w:val="005D648B"/>
    <w:rsid w:val="005D67E8"/>
    <w:rsid w:val="005D68AA"/>
    <w:rsid w:val="005D6AFA"/>
    <w:rsid w:val="005D6DEA"/>
    <w:rsid w:val="005D6E5B"/>
    <w:rsid w:val="005D7922"/>
    <w:rsid w:val="005D79BD"/>
    <w:rsid w:val="005D7F4E"/>
    <w:rsid w:val="005E0125"/>
    <w:rsid w:val="005E0D39"/>
    <w:rsid w:val="005E0EC6"/>
    <w:rsid w:val="005E0EE7"/>
    <w:rsid w:val="005E170D"/>
    <w:rsid w:val="005E1986"/>
    <w:rsid w:val="005E1CBE"/>
    <w:rsid w:val="005E1EE3"/>
    <w:rsid w:val="005E2314"/>
    <w:rsid w:val="005E23B4"/>
    <w:rsid w:val="005E23E0"/>
    <w:rsid w:val="005E2A16"/>
    <w:rsid w:val="005E2B1A"/>
    <w:rsid w:val="005E2BCE"/>
    <w:rsid w:val="005E2E9F"/>
    <w:rsid w:val="005E2ED3"/>
    <w:rsid w:val="005E2FC9"/>
    <w:rsid w:val="005E2FE0"/>
    <w:rsid w:val="005E31B1"/>
    <w:rsid w:val="005E35C6"/>
    <w:rsid w:val="005E3929"/>
    <w:rsid w:val="005E39E0"/>
    <w:rsid w:val="005E3EAD"/>
    <w:rsid w:val="005E431E"/>
    <w:rsid w:val="005E47F0"/>
    <w:rsid w:val="005E4C98"/>
    <w:rsid w:val="005E4CE4"/>
    <w:rsid w:val="005E5143"/>
    <w:rsid w:val="005E540D"/>
    <w:rsid w:val="005E543F"/>
    <w:rsid w:val="005E5938"/>
    <w:rsid w:val="005E59F3"/>
    <w:rsid w:val="005E5CDE"/>
    <w:rsid w:val="005E5DED"/>
    <w:rsid w:val="005E60F4"/>
    <w:rsid w:val="005E6270"/>
    <w:rsid w:val="005E6353"/>
    <w:rsid w:val="005E674A"/>
    <w:rsid w:val="005E6FDB"/>
    <w:rsid w:val="005E70DD"/>
    <w:rsid w:val="005E7602"/>
    <w:rsid w:val="005E7F2C"/>
    <w:rsid w:val="005F095B"/>
    <w:rsid w:val="005F0989"/>
    <w:rsid w:val="005F10C7"/>
    <w:rsid w:val="005F163D"/>
    <w:rsid w:val="005F18C7"/>
    <w:rsid w:val="005F198E"/>
    <w:rsid w:val="005F1C7D"/>
    <w:rsid w:val="005F1FAD"/>
    <w:rsid w:val="005F20A9"/>
    <w:rsid w:val="005F2232"/>
    <w:rsid w:val="005F24FD"/>
    <w:rsid w:val="005F2BF6"/>
    <w:rsid w:val="005F2C65"/>
    <w:rsid w:val="005F334D"/>
    <w:rsid w:val="005F3411"/>
    <w:rsid w:val="005F343C"/>
    <w:rsid w:val="005F4810"/>
    <w:rsid w:val="005F4928"/>
    <w:rsid w:val="005F5A97"/>
    <w:rsid w:val="005F5C00"/>
    <w:rsid w:val="005F6433"/>
    <w:rsid w:val="005F64D6"/>
    <w:rsid w:val="005F6654"/>
    <w:rsid w:val="005F6D2C"/>
    <w:rsid w:val="005F7569"/>
    <w:rsid w:val="005F7AA6"/>
    <w:rsid w:val="00600282"/>
    <w:rsid w:val="00600383"/>
    <w:rsid w:val="00600562"/>
    <w:rsid w:val="00600708"/>
    <w:rsid w:val="00600EB8"/>
    <w:rsid w:val="00600F2F"/>
    <w:rsid w:val="006016B7"/>
    <w:rsid w:val="00601D07"/>
    <w:rsid w:val="00601D25"/>
    <w:rsid w:val="00601E00"/>
    <w:rsid w:val="00601F54"/>
    <w:rsid w:val="0060207D"/>
    <w:rsid w:val="006026B3"/>
    <w:rsid w:val="006030B3"/>
    <w:rsid w:val="00603284"/>
    <w:rsid w:val="00603481"/>
    <w:rsid w:val="006034CF"/>
    <w:rsid w:val="006037C6"/>
    <w:rsid w:val="00603A5D"/>
    <w:rsid w:val="006046A4"/>
    <w:rsid w:val="00604C0A"/>
    <w:rsid w:val="00604EE0"/>
    <w:rsid w:val="00605263"/>
    <w:rsid w:val="006053E8"/>
    <w:rsid w:val="006054DF"/>
    <w:rsid w:val="00605AA4"/>
    <w:rsid w:val="00605AC9"/>
    <w:rsid w:val="00605E7F"/>
    <w:rsid w:val="00606865"/>
    <w:rsid w:val="00607443"/>
    <w:rsid w:val="00607780"/>
    <w:rsid w:val="00607B62"/>
    <w:rsid w:val="00607EE8"/>
    <w:rsid w:val="00607F8F"/>
    <w:rsid w:val="0061023F"/>
    <w:rsid w:val="00610901"/>
    <w:rsid w:val="00611517"/>
    <w:rsid w:val="00611B94"/>
    <w:rsid w:val="00611D9F"/>
    <w:rsid w:val="00612AA1"/>
    <w:rsid w:val="00612BE1"/>
    <w:rsid w:val="00612CC0"/>
    <w:rsid w:val="0061345C"/>
    <w:rsid w:val="00613505"/>
    <w:rsid w:val="006136CE"/>
    <w:rsid w:val="006138A3"/>
    <w:rsid w:val="0061431D"/>
    <w:rsid w:val="00614B83"/>
    <w:rsid w:val="00614FD0"/>
    <w:rsid w:val="00615092"/>
    <w:rsid w:val="0061539A"/>
    <w:rsid w:val="00615CEE"/>
    <w:rsid w:val="006168BB"/>
    <w:rsid w:val="00616C46"/>
    <w:rsid w:val="006172B6"/>
    <w:rsid w:val="00617893"/>
    <w:rsid w:val="00617922"/>
    <w:rsid w:val="00617C0C"/>
    <w:rsid w:val="00617D75"/>
    <w:rsid w:val="00617F40"/>
    <w:rsid w:val="00620065"/>
    <w:rsid w:val="00620188"/>
    <w:rsid w:val="00620EAA"/>
    <w:rsid w:val="0062132E"/>
    <w:rsid w:val="00621ABE"/>
    <w:rsid w:val="00621E43"/>
    <w:rsid w:val="00622248"/>
    <w:rsid w:val="00623215"/>
    <w:rsid w:val="00623460"/>
    <w:rsid w:val="006235B3"/>
    <w:rsid w:val="006238E0"/>
    <w:rsid w:val="00623A70"/>
    <w:rsid w:val="00624093"/>
    <w:rsid w:val="006248A6"/>
    <w:rsid w:val="00624D17"/>
    <w:rsid w:val="00625415"/>
    <w:rsid w:val="00625500"/>
    <w:rsid w:val="0062560C"/>
    <w:rsid w:val="0062574F"/>
    <w:rsid w:val="006258C5"/>
    <w:rsid w:val="00625D1C"/>
    <w:rsid w:val="00626322"/>
    <w:rsid w:val="006265F0"/>
    <w:rsid w:val="00626D37"/>
    <w:rsid w:val="00627FEC"/>
    <w:rsid w:val="006304FB"/>
    <w:rsid w:val="006305DD"/>
    <w:rsid w:val="00630861"/>
    <w:rsid w:val="006309C4"/>
    <w:rsid w:val="00630B38"/>
    <w:rsid w:val="00631318"/>
    <w:rsid w:val="00633639"/>
    <w:rsid w:val="00634356"/>
    <w:rsid w:val="00634520"/>
    <w:rsid w:val="006346C6"/>
    <w:rsid w:val="0063476F"/>
    <w:rsid w:val="00635820"/>
    <w:rsid w:val="00635A4C"/>
    <w:rsid w:val="00635EDF"/>
    <w:rsid w:val="00636962"/>
    <w:rsid w:val="00636A2E"/>
    <w:rsid w:val="00636D8D"/>
    <w:rsid w:val="006370B4"/>
    <w:rsid w:val="006371FE"/>
    <w:rsid w:val="006374B1"/>
    <w:rsid w:val="00637E6E"/>
    <w:rsid w:val="006400D2"/>
    <w:rsid w:val="00640837"/>
    <w:rsid w:val="00640FD2"/>
    <w:rsid w:val="00640FDC"/>
    <w:rsid w:val="00641701"/>
    <w:rsid w:val="006424CB"/>
    <w:rsid w:val="006428AE"/>
    <w:rsid w:val="006434C4"/>
    <w:rsid w:val="00643ACC"/>
    <w:rsid w:val="00645287"/>
    <w:rsid w:val="00645318"/>
    <w:rsid w:val="006455D3"/>
    <w:rsid w:val="006456AE"/>
    <w:rsid w:val="00645AA2"/>
    <w:rsid w:val="00645B3D"/>
    <w:rsid w:val="006461BC"/>
    <w:rsid w:val="006468B0"/>
    <w:rsid w:val="00647695"/>
    <w:rsid w:val="006479DE"/>
    <w:rsid w:val="00647EEE"/>
    <w:rsid w:val="006502AB"/>
    <w:rsid w:val="00650571"/>
    <w:rsid w:val="00650E56"/>
    <w:rsid w:val="006510D8"/>
    <w:rsid w:val="006512B3"/>
    <w:rsid w:val="00652121"/>
    <w:rsid w:val="00652388"/>
    <w:rsid w:val="00652C5A"/>
    <w:rsid w:val="0065308F"/>
    <w:rsid w:val="00653890"/>
    <w:rsid w:val="00653A78"/>
    <w:rsid w:val="00653C5C"/>
    <w:rsid w:val="00653CDE"/>
    <w:rsid w:val="00653F67"/>
    <w:rsid w:val="0065410B"/>
    <w:rsid w:val="006541DD"/>
    <w:rsid w:val="006543D9"/>
    <w:rsid w:val="006546BD"/>
    <w:rsid w:val="006547CC"/>
    <w:rsid w:val="006548D3"/>
    <w:rsid w:val="00654FBF"/>
    <w:rsid w:val="006553E6"/>
    <w:rsid w:val="00655704"/>
    <w:rsid w:val="006559B4"/>
    <w:rsid w:val="0065608F"/>
    <w:rsid w:val="00657362"/>
    <w:rsid w:val="0065738C"/>
    <w:rsid w:val="00657857"/>
    <w:rsid w:val="00657DF9"/>
    <w:rsid w:val="0066005F"/>
    <w:rsid w:val="006601EF"/>
    <w:rsid w:val="00660415"/>
    <w:rsid w:val="0066051A"/>
    <w:rsid w:val="006605BE"/>
    <w:rsid w:val="00660B02"/>
    <w:rsid w:val="00660C5F"/>
    <w:rsid w:val="00660C61"/>
    <w:rsid w:val="00660D1F"/>
    <w:rsid w:val="0066122C"/>
    <w:rsid w:val="0066190C"/>
    <w:rsid w:val="00661A94"/>
    <w:rsid w:val="00661CBF"/>
    <w:rsid w:val="0066214F"/>
    <w:rsid w:val="006625FC"/>
    <w:rsid w:val="006628B2"/>
    <w:rsid w:val="00663765"/>
    <w:rsid w:val="006638F5"/>
    <w:rsid w:val="00663D95"/>
    <w:rsid w:val="00663DBE"/>
    <w:rsid w:val="00664392"/>
    <w:rsid w:val="00664426"/>
    <w:rsid w:val="00664521"/>
    <w:rsid w:val="006646B6"/>
    <w:rsid w:val="00664B3F"/>
    <w:rsid w:val="00664EFB"/>
    <w:rsid w:val="006653ED"/>
    <w:rsid w:val="006659DA"/>
    <w:rsid w:val="00665EF5"/>
    <w:rsid w:val="00666084"/>
    <w:rsid w:val="00666110"/>
    <w:rsid w:val="00666228"/>
    <w:rsid w:val="006662FA"/>
    <w:rsid w:val="0066654D"/>
    <w:rsid w:val="00666A75"/>
    <w:rsid w:val="006670B4"/>
    <w:rsid w:val="006673D6"/>
    <w:rsid w:val="0066747B"/>
    <w:rsid w:val="00670B50"/>
    <w:rsid w:val="00670D21"/>
    <w:rsid w:val="006713B4"/>
    <w:rsid w:val="00671440"/>
    <w:rsid w:val="006714C8"/>
    <w:rsid w:val="00671826"/>
    <w:rsid w:val="0067191F"/>
    <w:rsid w:val="00671AEB"/>
    <w:rsid w:val="00671B61"/>
    <w:rsid w:val="00671E26"/>
    <w:rsid w:val="00671F99"/>
    <w:rsid w:val="006724B4"/>
    <w:rsid w:val="006727F7"/>
    <w:rsid w:val="006728EF"/>
    <w:rsid w:val="006729A7"/>
    <w:rsid w:val="00672ADE"/>
    <w:rsid w:val="00674557"/>
    <w:rsid w:val="00674909"/>
    <w:rsid w:val="00674EC6"/>
    <w:rsid w:val="0067568E"/>
    <w:rsid w:val="00675690"/>
    <w:rsid w:val="00675A66"/>
    <w:rsid w:val="00676218"/>
    <w:rsid w:val="00676922"/>
    <w:rsid w:val="00676FCD"/>
    <w:rsid w:val="00677132"/>
    <w:rsid w:val="00677259"/>
    <w:rsid w:val="00677FF6"/>
    <w:rsid w:val="00680075"/>
    <w:rsid w:val="00680D44"/>
    <w:rsid w:val="00681329"/>
    <w:rsid w:val="00681D62"/>
    <w:rsid w:val="00681FE5"/>
    <w:rsid w:val="00682263"/>
    <w:rsid w:val="0068278F"/>
    <w:rsid w:val="00682824"/>
    <w:rsid w:val="00682833"/>
    <w:rsid w:val="006831EB"/>
    <w:rsid w:val="00683627"/>
    <w:rsid w:val="0068388F"/>
    <w:rsid w:val="00683962"/>
    <w:rsid w:val="00683AC7"/>
    <w:rsid w:val="00683BC5"/>
    <w:rsid w:val="006847AD"/>
    <w:rsid w:val="0068490B"/>
    <w:rsid w:val="00684924"/>
    <w:rsid w:val="00684F11"/>
    <w:rsid w:val="00685198"/>
    <w:rsid w:val="006852A7"/>
    <w:rsid w:val="00685380"/>
    <w:rsid w:val="0068572C"/>
    <w:rsid w:val="00685894"/>
    <w:rsid w:val="00685B1F"/>
    <w:rsid w:val="00685E89"/>
    <w:rsid w:val="0068666D"/>
    <w:rsid w:val="00686756"/>
    <w:rsid w:val="006869B9"/>
    <w:rsid w:val="00686A95"/>
    <w:rsid w:val="006873D8"/>
    <w:rsid w:val="006900FF"/>
    <w:rsid w:val="006901B0"/>
    <w:rsid w:val="00690344"/>
    <w:rsid w:val="006909B9"/>
    <w:rsid w:val="0069128D"/>
    <w:rsid w:val="00691C11"/>
    <w:rsid w:val="00691D09"/>
    <w:rsid w:val="00691EB4"/>
    <w:rsid w:val="0069205F"/>
    <w:rsid w:val="00692F4E"/>
    <w:rsid w:val="006930ED"/>
    <w:rsid w:val="006933FB"/>
    <w:rsid w:val="006934C5"/>
    <w:rsid w:val="0069407B"/>
    <w:rsid w:val="00694608"/>
    <w:rsid w:val="00694AE5"/>
    <w:rsid w:val="00694F35"/>
    <w:rsid w:val="0069537F"/>
    <w:rsid w:val="006959E8"/>
    <w:rsid w:val="00695A8B"/>
    <w:rsid w:val="006963AE"/>
    <w:rsid w:val="00696732"/>
    <w:rsid w:val="006967CE"/>
    <w:rsid w:val="0069687C"/>
    <w:rsid w:val="00696E1C"/>
    <w:rsid w:val="00696E9F"/>
    <w:rsid w:val="006975C7"/>
    <w:rsid w:val="00697720"/>
    <w:rsid w:val="0069785D"/>
    <w:rsid w:val="00697934"/>
    <w:rsid w:val="00697E1C"/>
    <w:rsid w:val="006A0329"/>
    <w:rsid w:val="006A034B"/>
    <w:rsid w:val="006A0450"/>
    <w:rsid w:val="006A165F"/>
    <w:rsid w:val="006A2113"/>
    <w:rsid w:val="006A2440"/>
    <w:rsid w:val="006A26E9"/>
    <w:rsid w:val="006A2773"/>
    <w:rsid w:val="006A29E3"/>
    <w:rsid w:val="006A2DEF"/>
    <w:rsid w:val="006A2FB4"/>
    <w:rsid w:val="006A32CA"/>
    <w:rsid w:val="006A3617"/>
    <w:rsid w:val="006A363E"/>
    <w:rsid w:val="006A4445"/>
    <w:rsid w:val="006A501A"/>
    <w:rsid w:val="006A59DE"/>
    <w:rsid w:val="006A6023"/>
    <w:rsid w:val="006A7234"/>
    <w:rsid w:val="006A72F5"/>
    <w:rsid w:val="006A78B0"/>
    <w:rsid w:val="006B04F2"/>
    <w:rsid w:val="006B0655"/>
    <w:rsid w:val="006B0844"/>
    <w:rsid w:val="006B0D79"/>
    <w:rsid w:val="006B0E86"/>
    <w:rsid w:val="006B1C68"/>
    <w:rsid w:val="006B1E2D"/>
    <w:rsid w:val="006B20BC"/>
    <w:rsid w:val="006B24AA"/>
    <w:rsid w:val="006B2709"/>
    <w:rsid w:val="006B2A30"/>
    <w:rsid w:val="006B2D62"/>
    <w:rsid w:val="006B2F27"/>
    <w:rsid w:val="006B3104"/>
    <w:rsid w:val="006B32B6"/>
    <w:rsid w:val="006B3E24"/>
    <w:rsid w:val="006B4013"/>
    <w:rsid w:val="006B41C2"/>
    <w:rsid w:val="006B4320"/>
    <w:rsid w:val="006B455D"/>
    <w:rsid w:val="006B4761"/>
    <w:rsid w:val="006B4EEA"/>
    <w:rsid w:val="006B59A8"/>
    <w:rsid w:val="006B5EA3"/>
    <w:rsid w:val="006B5FA6"/>
    <w:rsid w:val="006B67EA"/>
    <w:rsid w:val="006B72DD"/>
    <w:rsid w:val="006B7A7C"/>
    <w:rsid w:val="006B7C38"/>
    <w:rsid w:val="006B7E1C"/>
    <w:rsid w:val="006C081D"/>
    <w:rsid w:val="006C0F4C"/>
    <w:rsid w:val="006C0FB3"/>
    <w:rsid w:val="006C21FE"/>
    <w:rsid w:val="006C22F0"/>
    <w:rsid w:val="006C247F"/>
    <w:rsid w:val="006C2CF5"/>
    <w:rsid w:val="006C3162"/>
    <w:rsid w:val="006C3AB2"/>
    <w:rsid w:val="006C3FF5"/>
    <w:rsid w:val="006C435C"/>
    <w:rsid w:val="006C478C"/>
    <w:rsid w:val="006C4882"/>
    <w:rsid w:val="006C4A95"/>
    <w:rsid w:val="006C56DF"/>
    <w:rsid w:val="006C5A12"/>
    <w:rsid w:val="006C5BDC"/>
    <w:rsid w:val="006C5D23"/>
    <w:rsid w:val="006C6063"/>
    <w:rsid w:val="006C632A"/>
    <w:rsid w:val="006C681A"/>
    <w:rsid w:val="006C6DDD"/>
    <w:rsid w:val="006C7180"/>
    <w:rsid w:val="006C7FB4"/>
    <w:rsid w:val="006D0949"/>
    <w:rsid w:val="006D0B40"/>
    <w:rsid w:val="006D0D78"/>
    <w:rsid w:val="006D1087"/>
    <w:rsid w:val="006D1493"/>
    <w:rsid w:val="006D1847"/>
    <w:rsid w:val="006D1C9A"/>
    <w:rsid w:val="006D1E85"/>
    <w:rsid w:val="006D22FA"/>
    <w:rsid w:val="006D26B9"/>
    <w:rsid w:val="006D2A97"/>
    <w:rsid w:val="006D2AFE"/>
    <w:rsid w:val="006D3158"/>
    <w:rsid w:val="006D3BB8"/>
    <w:rsid w:val="006D4368"/>
    <w:rsid w:val="006D4412"/>
    <w:rsid w:val="006D46E9"/>
    <w:rsid w:val="006D5289"/>
    <w:rsid w:val="006D58B3"/>
    <w:rsid w:val="006D59B4"/>
    <w:rsid w:val="006D5CBA"/>
    <w:rsid w:val="006D67E7"/>
    <w:rsid w:val="006D6984"/>
    <w:rsid w:val="006D6BE8"/>
    <w:rsid w:val="006D6E53"/>
    <w:rsid w:val="006D7E0B"/>
    <w:rsid w:val="006E0A46"/>
    <w:rsid w:val="006E0BB9"/>
    <w:rsid w:val="006E0CA1"/>
    <w:rsid w:val="006E0DFF"/>
    <w:rsid w:val="006E10A5"/>
    <w:rsid w:val="006E21CC"/>
    <w:rsid w:val="006E2302"/>
    <w:rsid w:val="006E290F"/>
    <w:rsid w:val="006E3C8D"/>
    <w:rsid w:val="006E4458"/>
    <w:rsid w:val="006E47D2"/>
    <w:rsid w:val="006E48FD"/>
    <w:rsid w:val="006E50DF"/>
    <w:rsid w:val="006E603D"/>
    <w:rsid w:val="006E65BE"/>
    <w:rsid w:val="006E6C06"/>
    <w:rsid w:val="006E6D0F"/>
    <w:rsid w:val="006E7618"/>
    <w:rsid w:val="006F00D8"/>
    <w:rsid w:val="006F0170"/>
    <w:rsid w:val="006F03E8"/>
    <w:rsid w:val="006F06C3"/>
    <w:rsid w:val="006F0D98"/>
    <w:rsid w:val="006F1437"/>
    <w:rsid w:val="006F15CC"/>
    <w:rsid w:val="006F325E"/>
    <w:rsid w:val="006F3583"/>
    <w:rsid w:val="006F463A"/>
    <w:rsid w:val="006F57D3"/>
    <w:rsid w:val="006F581F"/>
    <w:rsid w:val="006F5A20"/>
    <w:rsid w:val="006F5B9E"/>
    <w:rsid w:val="006F5C3A"/>
    <w:rsid w:val="006F611D"/>
    <w:rsid w:val="006F62BD"/>
    <w:rsid w:val="006F68D1"/>
    <w:rsid w:val="006F6E3D"/>
    <w:rsid w:val="006F723A"/>
    <w:rsid w:val="006F7728"/>
    <w:rsid w:val="006F78B8"/>
    <w:rsid w:val="006F7963"/>
    <w:rsid w:val="00700000"/>
    <w:rsid w:val="0070009F"/>
    <w:rsid w:val="00700615"/>
    <w:rsid w:val="0070070B"/>
    <w:rsid w:val="00700B8B"/>
    <w:rsid w:val="00700D38"/>
    <w:rsid w:val="0070177B"/>
    <w:rsid w:val="00702229"/>
    <w:rsid w:val="00703480"/>
    <w:rsid w:val="00703643"/>
    <w:rsid w:val="00703A44"/>
    <w:rsid w:val="00703A5D"/>
    <w:rsid w:val="0070415E"/>
    <w:rsid w:val="00704A6E"/>
    <w:rsid w:val="007053B4"/>
    <w:rsid w:val="0070544C"/>
    <w:rsid w:val="007054E8"/>
    <w:rsid w:val="00705BEA"/>
    <w:rsid w:val="00706BFC"/>
    <w:rsid w:val="00707497"/>
    <w:rsid w:val="00707790"/>
    <w:rsid w:val="00707959"/>
    <w:rsid w:val="00707C82"/>
    <w:rsid w:val="00710214"/>
    <w:rsid w:val="0071051D"/>
    <w:rsid w:val="00710537"/>
    <w:rsid w:val="0071089F"/>
    <w:rsid w:val="007109B8"/>
    <w:rsid w:val="00710B65"/>
    <w:rsid w:val="00710C56"/>
    <w:rsid w:val="00710DC5"/>
    <w:rsid w:val="0071109E"/>
    <w:rsid w:val="00711727"/>
    <w:rsid w:val="007119C6"/>
    <w:rsid w:val="00711B7B"/>
    <w:rsid w:val="00711BE5"/>
    <w:rsid w:val="00711CEC"/>
    <w:rsid w:val="00711D5A"/>
    <w:rsid w:val="0071217C"/>
    <w:rsid w:val="00712794"/>
    <w:rsid w:val="00713C5B"/>
    <w:rsid w:val="00714142"/>
    <w:rsid w:val="0071425F"/>
    <w:rsid w:val="007148E4"/>
    <w:rsid w:val="00714993"/>
    <w:rsid w:val="00715029"/>
    <w:rsid w:val="00715107"/>
    <w:rsid w:val="0071598B"/>
    <w:rsid w:val="007163D3"/>
    <w:rsid w:val="00716B6F"/>
    <w:rsid w:val="00716BD2"/>
    <w:rsid w:val="007179B9"/>
    <w:rsid w:val="00717A4D"/>
    <w:rsid w:val="00717B44"/>
    <w:rsid w:val="00717B70"/>
    <w:rsid w:val="00717D11"/>
    <w:rsid w:val="00720043"/>
    <w:rsid w:val="0072020D"/>
    <w:rsid w:val="00720964"/>
    <w:rsid w:val="00720A58"/>
    <w:rsid w:val="0072100C"/>
    <w:rsid w:val="0072106C"/>
    <w:rsid w:val="007216F2"/>
    <w:rsid w:val="0072174B"/>
    <w:rsid w:val="00722A74"/>
    <w:rsid w:val="00723517"/>
    <w:rsid w:val="0072425B"/>
    <w:rsid w:val="00724A1D"/>
    <w:rsid w:val="00724D87"/>
    <w:rsid w:val="00725015"/>
    <w:rsid w:val="0072597E"/>
    <w:rsid w:val="007262E3"/>
    <w:rsid w:val="007265FA"/>
    <w:rsid w:val="007266A3"/>
    <w:rsid w:val="0072676C"/>
    <w:rsid w:val="00726967"/>
    <w:rsid w:val="0072715E"/>
    <w:rsid w:val="00727FD3"/>
    <w:rsid w:val="00730951"/>
    <w:rsid w:val="00730C51"/>
    <w:rsid w:val="00731501"/>
    <w:rsid w:val="0073184D"/>
    <w:rsid w:val="007319A5"/>
    <w:rsid w:val="00732028"/>
    <w:rsid w:val="0073224F"/>
    <w:rsid w:val="007326D4"/>
    <w:rsid w:val="00732A39"/>
    <w:rsid w:val="00732D91"/>
    <w:rsid w:val="00732DC5"/>
    <w:rsid w:val="00732E0A"/>
    <w:rsid w:val="007331B4"/>
    <w:rsid w:val="00733636"/>
    <w:rsid w:val="0073384A"/>
    <w:rsid w:val="00733921"/>
    <w:rsid w:val="00733A49"/>
    <w:rsid w:val="00733D3B"/>
    <w:rsid w:val="00733E99"/>
    <w:rsid w:val="0073422C"/>
    <w:rsid w:val="007344F1"/>
    <w:rsid w:val="0073453F"/>
    <w:rsid w:val="007346C9"/>
    <w:rsid w:val="007347A5"/>
    <w:rsid w:val="00734E7D"/>
    <w:rsid w:val="007351B5"/>
    <w:rsid w:val="00735380"/>
    <w:rsid w:val="0073555C"/>
    <w:rsid w:val="00736719"/>
    <w:rsid w:val="00736900"/>
    <w:rsid w:val="00736C4D"/>
    <w:rsid w:val="00736CB9"/>
    <w:rsid w:val="00736FFA"/>
    <w:rsid w:val="007371EB"/>
    <w:rsid w:val="00737E7C"/>
    <w:rsid w:val="00740293"/>
    <w:rsid w:val="0074032A"/>
    <w:rsid w:val="00740C19"/>
    <w:rsid w:val="00740DB0"/>
    <w:rsid w:val="00740E03"/>
    <w:rsid w:val="00741107"/>
    <w:rsid w:val="00741840"/>
    <w:rsid w:val="007420F3"/>
    <w:rsid w:val="00742531"/>
    <w:rsid w:val="00742887"/>
    <w:rsid w:val="00742BEB"/>
    <w:rsid w:val="00742F59"/>
    <w:rsid w:val="00743D70"/>
    <w:rsid w:val="00743E65"/>
    <w:rsid w:val="007440F1"/>
    <w:rsid w:val="00745FE3"/>
    <w:rsid w:val="007463E4"/>
    <w:rsid w:val="007469BF"/>
    <w:rsid w:val="007469CE"/>
    <w:rsid w:val="00746BFF"/>
    <w:rsid w:val="007470CA"/>
    <w:rsid w:val="007475A6"/>
    <w:rsid w:val="007479C3"/>
    <w:rsid w:val="00747FAC"/>
    <w:rsid w:val="00750049"/>
    <w:rsid w:val="00750259"/>
    <w:rsid w:val="007503BB"/>
    <w:rsid w:val="007506D1"/>
    <w:rsid w:val="00750B5B"/>
    <w:rsid w:val="00750DAB"/>
    <w:rsid w:val="0075105C"/>
    <w:rsid w:val="0075115F"/>
    <w:rsid w:val="007517BE"/>
    <w:rsid w:val="007519AA"/>
    <w:rsid w:val="00751D6C"/>
    <w:rsid w:val="00752787"/>
    <w:rsid w:val="0075298F"/>
    <w:rsid w:val="007531BA"/>
    <w:rsid w:val="0075335F"/>
    <w:rsid w:val="0075371C"/>
    <w:rsid w:val="00753860"/>
    <w:rsid w:val="00753A24"/>
    <w:rsid w:val="00754035"/>
    <w:rsid w:val="0075412F"/>
    <w:rsid w:val="00754453"/>
    <w:rsid w:val="0075483A"/>
    <w:rsid w:val="00754CE3"/>
    <w:rsid w:val="00754F6E"/>
    <w:rsid w:val="007552BB"/>
    <w:rsid w:val="007559D4"/>
    <w:rsid w:val="00755AA5"/>
    <w:rsid w:val="00755E4B"/>
    <w:rsid w:val="00756493"/>
    <w:rsid w:val="00756715"/>
    <w:rsid w:val="00756BDD"/>
    <w:rsid w:val="00756C49"/>
    <w:rsid w:val="00756D28"/>
    <w:rsid w:val="00756FDD"/>
    <w:rsid w:val="007572FF"/>
    <w:rsid w:val="00757320"/>
    <w:rsid w:val="007579E0"/>
    <w:rsid w:val="00760614"/>
    <w:rsid w:val="00760645"/>
    <w:rsid w:val="00760A79"/>
    <w:rsid w:val="00760D35"/>
    <w:rsid w:val="00760DDC"/>
    <w:rsid w:val="0076133E"/>
    <w:rsid w:val="0076183C"/>
    <w:rsid w:val="00761DDB"/>
    <w:rsid w:val="00762566"/>
    <w:rsid w:val="00762760"/>
    <w:rsid w:val="00763654"/>
    <w:rsid w:val="00763C5F"/>
    <w:rsid w:val="00763E9F"/>
    <w:rsid w:val="00764029"/>
    <w:rsid w:val="00764363"/>
    <w:rsid w:val="00764511"/>
    <w:rsid w:val="00764A3A"/>
    <w:rsid w:val="00764B1E"/>
    <w:rsid w:val="00764B5C"/>
    <w:rsid w:val="00764CB9"/>
    <w:rsid w:val="00764D4D"/>
    <w:rsid w:val="00764D65"/>
    <w:rsid w:val="00764EFA"/>
    <w:rsid w:val="007658C4"/>
    <w:rsid w:val="00765CC6"/>
    <w:rsid w:val="00765E8C"/>
    <w:rsid w:val="00766085"/>
    <w:rsid w:val="007664F8"/>
    <w:rsid w:val="0076652C"/>
    <w:rsid w:val="00766713"/>
    <w:rsid w:val="00766CCE"/>
    <w:rsid w:val="00766EDD"/>
    <w:rsid w:val="007675CF"/>
    <w:rsid w:val="007676F6"/>
    <w:rsid w:val="007678CA"/>
    <w:rsid w:val="007678EF"/>
    <w:rsid w:val="00767AAA"/>
    <w:rsid w:val="00770928"/>
    <w:rsid w:val="007709FA"/>
    <w:rsid w:val="00770BA3"/>
    <w:rsid w:val="00770F3F"/>
    <w:rsid w:val="0077155E"/>
    <w:rsid w:val="00771F37"/>
    <w:rsid w:val="0077286A"/>
    <w:rsid w:val="00772DF4"/>
    <w:rsid w:val="0077301D"/>
    <w:rsid w:val="00773253"/>
    <w:rsid w:val="007739CB"/>
    <w:rsid w:val="00773FA8"/>
    <w:rsid w:val="007741AE"/>
    <w:rsid w:val="00774660"/>
    <w:rsid w:val="00775264"/>
    <w:rsid w:val="00775550"/>
    <w:rsid w:val="00775ACC"/>
    <w:rsid w:val="00775C08"/>
    <w:rsid w:val="0077600D"/>
    <w:rsid w:val="007766E5"/>
    <w:rsid w:val="007767F2"/>
    <w:rsid w:val="00776B3B"/>
    <w:rsid w:val="007775D6"/>
    <w:rsid w:val="00780673"/>
    <w:rsid w:val="00780A71"/>
    <w:rsid w:val="007816EC"/>
    <w:rsid w:val="00781952"/>
    <w:rsid w:val="00781B69"/>
    <w:rsid w:val="00781DC1"/>
    <w:rsid w:val="00781F72"/>
    <w:rsid w:val="00782118"/>
    <w:rsid w:val="00782CA8"/>
    <w:rsid w:val="00783F03"/>
    <w:rsid w:val="00784030"/>
    <w:rsid w:val="00784598"/>
    <w:rsid w:val="00784AAC"/>
    <w:rsid w:val="0078546B"/>
    <w:rsid w:val="0078578C"/>
    <w:rsid w:val="00785A90"/>
    <w:rsid w:val="00785D6E"/>
    <w:rsid w:val="00786421"/>
    <w:rsid w:val="00786788"/>
    <w:rsid w:val="0078688E"/>
    <w:rsid w:val="00787ED9"/>
    <w:rsid w:val="00787F7F"/>
    <w:rsid w:val="007906B6"/>
    <w:rsid w:val="007908EC"/>
    <w:rsid w:val="00791032"/>
    <w:rsid w:val="00791508"/>
    <w:rsid w:val="00791A0C"/>
    <w:rsid w:val="00791BA6"/>
    <w:rsid w:val="00791C63"/>
    <w:rsid w:val="00791D5E"/>
    <w:rsid w:val="007922F3"/>
    <w:rsid w:val="007925A5"/>
    <w:rsid w:val="00793326"/>
    <w:rsid w:val="00793330"/>
    <w:rsid w:val="00793583"/>
    <w:rsid w:val="00793B2D"/>
    <w:rsid w:val="00793D6A"/>
    <w:rsid w:val="007941AF"/>
    <w:rsid w:val="007941BD"/>
    <w:rsid w:val="00794497"/>
    <w:rsid w:val="007948D1"/>
    <w:rsid w:val="00794A5C"/>
    <w:rsid w:val="00794B37"/>
    <w:rsid w:val="00794BAC"/>
    <w:rsid w:val="00795524"/>
    <w:rsid w:val="0079568E"/>
    <w:rsid w:val="0079616A"/>
    <w:rsid w:val="00796733"/>
    <w:rsid w:val="0079689E"/>
    <w:rsid w:val="00796A98"/>
    <w:rsid w:val="00796B26"/>
    <w:rsid w:val="007971AF"/>
    <w:rsid w:val="00797205"/>
    <w:rsid w:val="007974CB"/>
    <w:rsid w:val="007A0321"/>
    <w:rsid w:val="007A13D8"/>
    <w:rsid w:val="007A1745"/>
    <w:rsid w:val="007A1A7C"/>
    <w:rsid w:val="007A1C0D"/>
    <w:rsid w:val="007A2902"/>
    <w:rsid w:val="007A2A44"/>
    <w:rsid w:val="007A2AC6"/>
    <w:rsid w:val="007A2E52"/>
    <w:rsid w:val="007A30BC"/>
    <w:rsid w:val="007A32FA"/>
    <w:rsid w:val="007A3670"/>
    <w:rsid w:val="007A37B8"/>
    <w:rsid w:val="007A3928"/>
    <w:rsid w:val="007A3E07"/>
    <w:rsid w:val="007A41DA"/>
    <w:rsid w:val="007A43A1"/>
    <w:rsid w:val="007A4600"/>
    <w:rsid w:val="007A48DC"/>
    <w:rsid w:val="007A51A2"/>
    <w:rsid w:val="007A567F"/>
    <w:rsid w:val="007A5868"/>
    <w:rsid w:val="007A5E75"/>
    <w:rsid w:val="007A5FFC"/>
    <w:rsid w:val="007A66D0"/>
    <w:rsid w:val="007A7532"/>
    <w:rsid w:val="007A7876"/>
    <w:rsid w:val="007A7B8F"/>
    <w:rsid w:val="007A7D73"/>
    <w:rsid w:val="007B0293"/>
    <w:rsid w:val="007B0A76"/>
    <w:rsid w:val="007B0B5F"/>
    <w:rsid w:val="007B0E42"/>
    <w:rsid w:val="007B1111"/>
    <w:rsid w:val="007B21CE"/>
    <w:rsid w:val="007B25C3"/>
    <w:rsid w:val="007B2943"/>
    <w:rsid w:val="007B2E1D"/>
    <w:rsid w:val="007B2EDC"/>
    <w:rsid w:val="007B305F"/>
    <w:rsid w:val="007B319C"/>
    <w:rsid w:val="007B350E"/>
    <w:rsid w:val="007B3BBD"/>
    <w:rsid w:val="007B3F9B"/>
    <w:rsid w:val="007B4415"/>
    <w:rsid w:val="007B446C"/>
    <w:rsid w:val="007B44CE"/>
    <w:rsid w:val="007B460A"/>
    <w:rsid w:val="007B4F27"/>
    <w:rsid w:val="007B4F8A"/>
    <w:rsid w:val="007B5672"/>
    <w:rsid w:val="007B56BE"/>
    <w:rsid w:val="007B5B3E"/>
    <w:rsid w:val="007B5BCE"/>
    <w:rsid w:val="007B5E22"/>
    <w:rsid w:val="007B683F"/>
    <w:rsid w:val="007B68D0"/>
    <w:rsid w:val="007B6940"/>
    <w:rsid w:val="007B697E"/>
    <w:rsid w:val="007B7010"/>
    <w:rsid w:val="007B7224"/>
    <w:rsid w:val="007B75AC"/>
    <w:rsid w:val="007B75BF"/>
    <w:rsid w:val="007B7F8D"/>
    <w:rsid w:val="007C0424"/>
    <w:rsid w:val="007C071E"/>
    <w:rsid w:val="007C0EF3"/>
    <w:rsid w:val="007C0FD4"/>
    <w:rsid w:val="007C112D"/>
    <w:rsid w:val="007C124C"/>
    <w:rsid w:val="007C16E7"/>
    <w:rsid w:val="007C16F0"/>
    <w:rsid w:val="007C17AB"/>
    <w:rsid w:val="007C1E3C"/>
    <w:rsid w:val="007C215E"/>
    <w:rsid w:val="007C24BE"/>
    <w:rsid w:val="007C26A0"/>
    <w:rsid w:val="007C2D48"/>
    <w:rsid w:val="007C303A"/>
    <w:rsid w:val="007C3361"/>
    <w:rsid w:val="007C344E"/>
    <w:rsid w:val="007C34D4"/>
    <w:rsid w:val="007C35B5"/>
    <w:rsid w:val="007C369A"/>
    <w:rsid w:val="007C3751"/>
    <w:rsid w:val="007C3A35"/>
    <w:rsid w:val="007C3F02"/>
    <w:rsid w:val="007C4112"/>
    <w:rsid w:val="007C4201"/>
    <w:rsid w:val="007C42C5"/>
    <w:rsid w:val="007C4C42"/>
    <w:rsid w:val="007C4EE5"/>
    <w:rsid w:val="007C5493"/>
    <w:rsid w:val="007C5AEC"/>
    <w:rsid w:val="007C5B15"/>
    <w:rsid w:val="007C66E4"/>
    <w:rsid w:val="007C6F72"/>
    <w:rsid w:val="007C70FA"/>
    <w:rsid w:val="007C784A"/>
    <w:rsid w:val="007C7CE5"/>
    <w:rsid w:val="007C7D4C"/>
    <w:rsid w:val="007D0115"/>
    <w:rsid w:val="007D08D0"/>
    <w:rsid w:val="007D0B41"/>
    <w:rsid w:val="007D0BE2"/>
    <w:rsid w:val="007D0FB5"/>
    <w:rsid w:val="007D15DE"/>
    <w:rsid w:val="007D19C0"/>
    <w:rsid w:val="007D19DB"/>
    <w:rsid w:val="007D23A5"/>
    <w:rsid w:val="007D2581"/>
    <w:rsid w:val="007D29AC"/>
    <w:rsid w:val="007D30B8"/>
    <w:rsid w:val="007D34F2"/>
    <w:rsid w:val="007D3DCB"/>
    <w:rsid w:val="007D3E71"/>
    <w:rsid w:val="007D44D0"/>
    <w:rsid w:val="007D4621"/>
    <w:rsid w:val="007D4F9F"/>
    <w:rsid w:val="007D522F"/>
    <w:rsid w:val="007D5543"/>
    <w:rsid w:val="007D55E3"/>
    <w:rsid w:val="007D58FD"/>
    <w:rsid w:val="007D5F6D"/>
    <w:rsid w:val="007D658B"/>
    <w:rsid w:val="007D67E3"/>
    <w:rsid w:val="007D6D35"/>
    <w:rsid w:val="007D6E43"/>
    <w:rsid w:val="007D723D"/>
    <w:rsid w:val="007D79D3"/>
    <w:rsid w:val="007D79D4"/>
    <w:rsid w:val="007D7C1B"/>
    <w:rsid w:val="007D7FC8"/>
    <w:rsid w:val="007E0047"/>
    <w:rsid w:val="007E012F"/>
    <w:rsid w:val="007E02CE"/>
    <w:rsid w:val="007E0461"/>
    <w:rsid w:val="007E062B"/>
    <w:rsid w:val="007E0978"/>
    <w:rsid w:val="007E0C17"/>
    <w:rsid w:val="007E0D17"/>
    <w:rsid w:val="007E0EAC"/>
    <w:rsid w:val="007E108D"/>
    <w:rsid w:val="007E1374"/>
    <w:rsid w:val="007E19A4"/>
    <w:rsid w:val="007E1F08"/>
    <w:rsid w:val="007E2281"/>
    <w:rsid w:val="007E257D"/>
    <w:rsid w:val="007E2A8B"/>
    <w:rsid w:val="007E3117"/>
    <w:rsid w:val="007E370C"/>
    <w:rsid w:val="007E3EFB"/>
    <w:rsid w:val="007E3F44"/>
    <w:rsid w:val="007E44B9"/>
    <w:rsid w:val="007E4579"/>
    <w:rsid w:val="007E4A95"/>
    <w:rsid w:val="007E4FD5"/>
    <w:rsid w:val="007E508C"/>
    <w:rsid w:val="007E55FE"/>
    <w:rsid w:val="007E582D"/>
    <w:rsid w:val="007E62D7"/>
    <w:rsid w:val="007E649F"/>
    <w:rsid w:val="007E687D"/>
    <w:rsid w:val="007E6BE0"/>
    <w:rsid w:val="007E6C32"/>
    <w:rsid w:val="007E709D"/>
    <w:rsid w:val="007E720C"/>
    <w:rsid w:val="007E758A"/>
    <w:rsid w:val="007E7817"/>
    <w:rsid w:val="007E7CA8"/>
    <w:rsid w:val="007F039C"/>
    <w:rsid w:val="007F040C"/>
    <w:rsid w:val="007F0B37"/>
    <w:rsid w:val="007F0EE1"/>
    <w:rsid w:val="007F0F7E"/>
    <w:rsid w:val="007F1BB8"/>
    <w:rsid w:val="007F2250"/>
    <w:rsid w:val="007F2618"/>
    <w:rsid w:val="007F28C8"/>
    <w:rsid w:val="007F30E8"/>
    <w:rsid w:val="007F3514"/>
    <w:rsid w:val="007F36A5"/>
    <w:rsid w:val="007F3899"/>
    <w:rsid w:val="007F3993"/>
    <w:rsid w:val="007F3B1E"/>
    <w:rsid w:val="007F40C3"/>
    <w:rsid w:val="007F4106"/>
    <w:rsid w:val="007F4264"/>
    <w:rsid w:val="007F47AE"/>
    <w:rsid w:val="007F4940"/>
    <w:rsid w:val="007F49CD"/>
    <w:rsid w:val="007F510B"/>
    <w:rsid w:val="007F51BD"/>
    <w:rsid w:val="007F5428"/>
    <w:rsid w:val="007F5777"/>
    <w:rsid w:val="007F5816"/>
    <w:rsid w:val="007F5C49"/>
    <w:rsid w:val="007F6398"/>
    <w:rsid w:val="007F6B55"/>
    <w:rsid w:val="007F7206"/>
    <w:rsid w:val="007F7721"/>
    <w:rsid w:val="007F786C"/>
    <w:rsid w:val="007F79E2"/>
    <w:rsid w:val="007F7DD2"/>
    <w:rsid w:val="0080006C"/>
    <w:rsid w:val="008004CD"/>
    <w:rsid w:val="0080198A"/>
    <w:rsid w:val="0080287B"/>
    <w:rsid w:val="0080298C"/>
    <w:rsid w:val="00803575"/>
    <w:rsid w:val="008036CC"/>
    <w:rsid w:val="00803CEA"/>
    <w:rsid w:val="00804098"/>
    <w:rsid w:val="008040C1"/>
    <w:rsid w:val="0080436E"/>
    <w:rsid w:val="008047AA"/>
    <w:rsid w:val="008047AD"/>
    <w:rsid w:val="008048EB"/>
    <w:rsid w:val="00804EA1"/>
    <w:rsid w:val="00804F00"/>
    <w:rsid w:val="00804FA0"/>
    <w:rsid w:val="00805129"/>
    <w:rsid w:val="00805958"/>
    <w:rsid w:val="00805D61"/>
    <w:rsid w:val="00805D9A"/>
    <w:rsid w:val="00806240"/>
    <w:rsid w:val="00806D7B"/>
    <w:rsid w:val="0080708B"/>
    <w:rsid w:val="00807418"/>
    <w:rsid w:val="00807F4B"/>
    <w:rsid w:val="00810359"/>
    <w:rsid w:val="008107EF"/>
    <w:rsid w:val="00810D08"/>
    <w:rsid w:val="00810F6D"/>
    <w:rsid w:val="0081161B"/>
    <w:rsid w:val="0081178C"/>
    <w:rsid w:val="008119BB"/>
    <w:rsid w:val="0081219F"/>
    <w:rsid w:val="00812620"/>
    <w:rsid w:val="00812D65"/>
    <w:rsid w:val="0081353C"/>
    <w:rsid w:val="0081353E"/>
    <w:rsid w:val="00813A86"/>
    <w:rsid w:val="00813F4F"/>
    <w:rsid w:val="00814027"/>
    <w:rsid w:val="00814571"/>
    <w:rsid w:val="00814666"/>
    <w:rsid w:val="008146A5"/>
    <w:rsid w:val="00814BFD"/>
    <w:rsid w:val="00815499"/>
    <w:rsid w:val="008155CC"/>
    <w:rsid w:val="00815AE6"/>
    <w:rsid w:val="00815B3E"/>
    <w:rsid w:val="00816FEE"/>
    <w:rsid w:val="008171CB"/>
    <w:rsid w:val="00817200"/>
    <w:rsid w:val="00817517"/>
    <w:rsid w:val="008177B0"/>
    <w:rsid w:val="008200C0"/>
    <w:rsid w:val="0082085A"/>
    <w:rsid w:val="00820DD5"/>
    <w:rsid w:val="008211BD"/>
    <w:rsid w:val="00821553"/>
    <w:rsid w:val="008218B8"/>
    <w:rsid w:val="008222FA"/>
    <w:rsid w:val="00822715"/>
    <w:rsid w:val="00822E34"/>
    <w:rsid w:val="008231A4"/>
    <w:rsid w:val="008231B7"/>
    <w:rsid w:val="0082324F"/>
    <w:rsid w:val="00823D82"/>
    <w:rsid w:val="00823E34"/>
    <w:rsid w:val="00823FEA"/>
    <w:rsid w:val="00823FF5"/>
    <w:rsid w:val="008248C1"/>
    <w:rsid w:val="00824DD2"/>
    <w:rsid w:val="0082547B"/>
    <w:rsid w:val="0082580C"/>
    <w:rsid w:val="00825BA5"/>
    <w:rsid w:val="00825C0D"/>
    <w:rsid w:val="00825DC4"/>
    <w:rsid w:val="00825ED4"/>
    <w:rsid w:val="008260CC"/>
    <w:rsid w:val="008262B9"/>
    <w:rsid w:val="0082665C"/>
    <w:rsid w:val="00826E16"/>
    <w:rsid w:val="0082719D"/>
    <w:rsid w:val="00827DA6"/>
    <w:rsid w:val="00830376"/>
    <w:rsid w:val="00831EEA"/>
    <w:rsid w:val="00831F9F"/>
    <w:rsid w:val="008321C2"/>
    <w:rsid w:val="00832CD5"/>
    <w:rsid w:val="00833487"/>
    <w:rsid w:val="008336AE"/>
    <w:rsid w:val="00833757"/>
    <w:rsid w:val="0083385C"/>
    <w:rsid w:val="0083389A"/>
    <w:rsid w:val="00833FFE"/>
    <w:rsid w:val="00834448"/>
    <w:rsid w:val="0083467A"/>
    <w:rsid w:val="008348A3"/>
    <w:rsid w:val="00834FCA"/>
    <w:rsid w:val="00835ADB"/>
    <w:rsid w:val="00835E49"/>
    <w:rsid w:val="0083658C"/>
    <w:rsid w:val="00837172"/>
    <w:rsid w:val="00837322"/>
    <w:rsid w:val="0083787F"/>
    <w:rsid w:val="00840026"/>
    <w:rsid w:val="00840529"/>
    <w:rsid w:val="00840D44"/>
    <w:rsid w:val="00840EFC"/>
    <w:rsid w:val="00841940"/>
    <w:rsid w:val="00841CBD"/>
    <w:rsid w:val="008423EF"/>
    <w:rsid w:val="008424FC"/>
    <w:rsid w:val="0084262A"/>
    <w:rsid w:val="00842BC2"/>
    <w:rsid w:val="00843287"/>
    <w:rsid w:val="008435F2"/>
    <w:rsid w:val="00843C54"/>
    <w:rsid w:val="00843C59"/>
    <w:rsid w:val="00843C70"/>
    <w:rsid w:val="00843D61"/>
    <w:rsid w:val="0084442D"/>
    <w:rsid w:val="0084489A"/>
    <w:rsid w:val="00844BC1"/>
    <w:rsid w:val="00845448"/>
    <w:rsid w:val="00846199"/>
    <w:rsid w:val="008463D0"/>
    <w:rsid w:val="0084670E"/>
    <w:rsid w:val="00847447"/>
    <w:rsid w:val="00847BF6"/>
    <w:rsid w:val="00850082"/>
    <w:rsid w:val="00850097"/>
    <w:rsid w:val="00850388"/>
    <w:rsid w:val="0085040E"/>
    <w:rsid w:val="00850903"/>
    <w:rsid w:val="00850CAD"/>
    <w:rsid w:val="00850F70"/>
    <w:rsid w:val="00851098"/>
    <w:rsid w:val="008511C7"/>
    <w:rsid w:val="00851267"/>
    <w:rsid w:val="008512DD"/>
    <w:rsid w:val="0085170B"/>
    <w:rsid w:val="00851891"/>
    <w:rsid w:val="00851CAF"/>
    <w:rsid w:val="00851E98"/>
    <w:rsid w:val="00853269"/>
    <w:rsid w:val="008532C8"/>
    <w:rsid w:val="0085363D"/>
    <w:rsid w:val="00854344"/>
    <w:rsid w:val="00854547"/>
    <w:rsid w:val="008546D9"/>
    <w:rsid w:val="008547FE"/>
    <w:rsid w:val="00855DAD"/>
    <w:rsid w:val="00856725"/>
    <w:rsid w:val="00856756"/>
    <w:rsid w:val="00856EAF"/>
    <w:rsid w:val="00856FC2"/>
    <w:rsid w:val="008571B9"/>
    <w:rsid w:val="00857BDF"/>
    <w:rsid w:val="00857DBE"/>
    <w:rsid w:val="00857E1C"/>
    <w:rsid w:val="0086040A"/>
    <w:rsid w:val="00860B4B"/>
    <w:rsid w:val="00860CC0"/>
    <w:rsid w:val="00860ECA"/>
    <w:rsid w:val="00861FA5"/>
    <w:rsid w:val="008624E7"/>
    <w:rsid w:val="00862832"/>
    <w:rsid w:val="00862AF8"/>
    <w:rsid w:val="0086321B"/>
    <w:rsid w:val="00863781"/>
    <w:rsid w:val="00863A86"/>
    <w:rsid w:val="00863B7C"/>
    <w:rsid w:val="00863F75"/>
    <w:rsid w:val="00863FE5"/>
    <w:rsid w:val="0086408D"/>
    <w:rsid w:val="00864090"/>
    <w:rsid w:val="008640F9"/>
    <w:rsid w:val="008642B6"/>
    <w:rsid w:val="00864B42"/>
    <w:rsid w:val="00865EB2"/>
    <w:rsid w:val="0086632A"/>
    <w:rsid w:val="008674A0"/>
    <w:rsid w:val="008678CC"/>
    <w:rsid w:val="008679B4"/>
    <w:rsid w:val="00867D3D"/>
    <w:rsid w:val="008701F3"/>
    <w:rsid w:val="0087114C"/>
    <w:rsid w:val="00871211"/>
    <w:rsid w:val="0087155D"/>
    <w:rsid w:val="008715FB"/>
    <w:rsid w:val="008716DD"/>
    <w:rsid w:val="008716F0"/>
    <w:rsid w:val="00872605"/>
    <w:rsid w:val="008729A1"/>
    <w:rsid w:val="00873420"/>
    <w:rsid w:val="008739C0"/>
    <w:rsid w:val="008745F8"/>
    <w:rsid w:val="00874BA1"/>
    <w:rsid w:val="00874BE0"/>
    <w:rsid w:val="0087535B"/>
    <w:rsid w:val="00876403"/>
    <w:rsid w:val="008765D2"/>
    <w:rsid w:val="00876713"/>
    <w:rsid w:val="00876A4E"/>
    <w:rsid w:val="00876C95"/>
    <w:rsid w:val="0087786F"/>
    <w:rsid w:val="00877BEF"/>
    <w:rsid w:val="00877C7C"/>
    <w:rsid w:val="00880041"/>
    <w:rsid w:val="008802D5"/>
    <w:rsid w:val="008809C3"/>
    <w:rsid w:val="00880C3B"/>
    <w:rsid w:val="00881033"/>
    <w:rsid w:val="008810FA"/>
    <w:rsid w:val="0088110B"/>
    <w:rsid w:val="00881561"/>
    <w:rsid w:val="00881890"/>
    <w:rsid w:val="00881995"/>
    <w:rsid w:val="00881A28"/>
    <w:rsid w:val="00881A99"/>
    <w:rsid w:val="00881EB7"/>
    <w:rsid w:val="00882589"/>
    <w:rsid w:val="008831B0"/>
    <w:rsid w:val="00883CB3"/>
    <w:rsid w:val="00884721"/>
    <w:rsid w:val="0088481C"/>
    <w:rsid w:val="00885187"/>
    <w:rsid w:val="0088570B"/>
    <w:rsid w:val="0088586A"/>
    <w:rsid w:val="008858EB"/>
    <w:rsid w:val="008864DA"/>
    <w:rsid w:val="00886905"/>
    <w:rsid w:val="00887432"/>
    <w:rsid w:val="00890304"/>
    <w:rsid w:val="0089038B"/>
    <w:rsid w:val="0089074B"/>
    <w:rsid w:val="00890C84"/>
    <w:rsid w:val="00890E6F"/>
    <w:rsid w:val="00890F9D"/>
    <w:rsid w:val="008916E8"/>
    <w:rsid w:val="00891A90"/>
    <w:rsid w:val="00891F75"/>
    <w:rsid w:val="008920BB"/>
    <w:rsid w:val="00892392"/>
    <w:rsid w:val="00892FF2"/>
    <w:rsid w:val="00893404"/>
    <w:rsid w:val="00893530"/>
    <w:rsid w:val="00893670"/>
    <w:rsid w:val="00893978"/>
    <w:rsid w:val="008939FF"/>
    <w:rsid w:val="00893CFB"/>
    <w:rsid w:val="00894887"/>
    <w:rsid w:val="00894AAB"/>
    <w:rsid w:val="00894F3C"/>
    <w:rsid w:val="0089513F"/>
    <w:rsid w:val="00895579"/>
    <w:rsid w:val="008956DB"/>
    <w:rsid w:val="00895F95"/>
    <w:rsid w:val="0089605F"/>
    <w:rsid w:val="008962D6"/>
    <w:rsid w:val="008962EC"/>
    <w:rsid w:val="00896867"/>
    <w:rsid w:val="00896A61"/>
    <w:rsid w:val="00897EC3"/>
    <w:rsid w:val="008A01B1"/>
    <w:rsid w:val="008A0B0E"/>
    <w:rsid w:val="008A0BDF"/>
    <w:rsid w:val="008A0E3C"/>
    <w:rsid w:val="008A15C0"/>
    <w:rsid w:val="008A17F0"/>
    <w:rsid w:val="008A1C59"/>
    <w:rsid w:val="008A2431"/>
    <w:rsid w:val="008A2B67"/>
    <w:rsid w:val="008A3493"/>
    <w:rsid w:val="008A3982"/>
    <w:rsid w:val="008A3D96"/>
    <w:rsid w:val="008A3E6C"/>
    <w:rsid w:val="008A40A3"/>
    <w:rsid w:val="008A473F"/>
    <w:rsid w:val="008A4936"/>
    <w:rsid w:val="008A5401"/>
    <w:rsid w:val="008A5605"/>
    <w:rsid w:val="008A60FD"/>
    <w:rsid w:val="008A6185"/>
    <w:rsid w:val="008A619A"/>
    <w:rsid w:val="008A61C8"/>
    <w:rsid w:val="008A63B2"/>
    <w:rsid w:val="008A67D2"/>
    <w:rsid w:val="008A681E"/>
    <w:rsid w:val="008A6CD5"/>
    <w:rsid w:val="008A6D41"/>
    <w:rsid w:val="008A6D9D"/>
    <w:rsid w:val="008A7165"/>
    <w:rsid w:val="008A77DD"/>
    <w:rsid w:val="008A7B79"/>
    <w:rsid w:val="008A7CFC"/>
    <w:rsid w:val="008B036C"/>
    <w:rsid w:val="008B0542"/>
    <w:rsid w:val="008B0BF4"/>
    <w:rsid w:val="008B0E3E"/>
    <w:rsid w:val="008B191B"/>
    <w:rsid w:val="008B1B25"/>
    <w:rsid w:val="008B2039"/>
    <w:rsid w:val="008B26CF"/>
    <w:rsid w:val="008B2CE6"/>
    <w:rsid w:val="008B35BD"/>
    <w:rsid w:val="008B3D96"/>
    <w:rsid w:val="008B3F95"/>
    <w:rsid w:val="008B4185"/>
    <w:rsid w:val="008B4299"/>
    <w:rsid w:val="008B4AF4"/>
    <w:rsid w:val="008B54D0"/>
    <w:rsid w:val="008B5500"/>
    <w:rsid w:val="008B564F"/>
    <w:rsid w:val="008B5736"/>
    <w:rsid w:val="008B5BAD"/>
    <w:rsid w:val="008B5D3C"/>
    <w:rsid w:val="008B6641"/>
    <w:rsid w:val="008B7184"/>
    <w:rsid w:val="008B7EB9"/>
    <w:rsid w:val="008C014A"/>
    <w:rsid w:val="008C07BD"/>
    <w:rsid w:val="008C0DEB"/>
    <w:rsid w:val="008C10D3"/>
    <w:rsid w:val="008C1A60"/>
    <w:rsid w:val="008C1AED"/>
    <w:rsid w:val="008C1D91"/>
    <w:rsid w:val="008C2EF6"/>
    <w:rsid w:val="008C2F20"/>
    <w:rsid w:val="008C33E6"/>
    <w:rsid w:val="008C364F"/>
    <w:rsid w:val="008C3966"/>
    <w:rsid w:val="008C3A00"/>
    <w:rsid w:val="008C40D2"/>
    <w:rsid w:val="008C418F"/>
    <w:rsid w:val="008C4468"/>
    <w:rsid w:val="008C46AA"/>
    <w:rsid w:val="008C4C74"/>
    <w:rsid w:val="008C4FD6"/>
    <w:rsid w:val="008C52FD"/>
    <w:rsid w:val="008C566B"/>
    <w:rsid w:val="008C5724"/>
    <w:rsid w:val="008C57EE"/>
    <w:rsid w:val="008C5B64"/>
    <w:rsid w:val="008C5E60"/>
    <w:rsid w:val="008C5E87"/>
    <w:rsid w:val="008C5F41"/>
    <w:rsid w:val="008C5F69"/>
    <w:rsid w:val="008C6478"/>
    <w:rsid w:val="008C68BF"/>
    <w:rsid w:val="008C7683"/>
    <w:rsid w:val="008C7A88"/>
    <w:rsid w:val="008C7C1E"/>
    <w:rsid w:val="008D014E"/>
    <w:rsid w:val="008D0476"/>
    <w:rsid w:val="008D075E"/>
    <w:rsid w:val="008D0FA5"/>
    <w:rsid w:val="008D1103"/>
    <w:rsid w:val="008D1104"/>
    <w:rsid w:val="008D143B"/>
    <w:rsid w:val="008D1602"/>
    <w:rsid w:val="008D26D7"/>
    <w:rsid w:val="008D299D"/>
    <w:rsid w:val="008D2E6D"/>
    <w:rsid w:val="008D3D1F"/>
    <w:rsid w:val="008D3EAF"/>
    <w:rsid w:val="008D4227"/>
    <w:rsid w:val="008D46D9"/>
    <w:rsid w:val="008D4A70"/>
    <w:rsid w:val="008D4E1E"/>
    <w:rsid w:val="008D4F3D"/>
    <w:rsid w:val="008D5410"/>
    <w:rsid w:val="008D59BF"/>
    <w:rsid w:val="008D5C0B"/>
    <w:rsid w:val="008D5C4F"/>
    <w:rsid w:val="008D61E4"/>
    <w:rsid w:val="008D62E0"/>
    <w:rsid w:val="008D634C"/>
    <w:rsid w:val="008D65E0"/>
    <w:rsid w:val="008D685F"/>
    <w:rsid w:val="008D6AA0"/>
    <w:rsid w:val="008D6C8D"/>
    <w:rsid w:val="008D70AC"/>
    <w:rsid w:val="008D71EC"/>
    <w:rsid w:val="008D731B"/>
    <w:rsid w:val="008D7E41"/>
    <w:rsid w:val="008E00CE"/>
    <w:rsid w:val="008E013F"/>
    <w:rsid w:val="008E0349"/>
    <w:rsid w:val="008E03CE"/>
    <w:rsid w:val="008E07C1"/>
    <w:rsid w:val="008E1276"/>
    <w:rsid w:val="008E1315"/>
    <w:rsid w:val="008E1404"/>
    <w:rsid w:val="008E17B2"/>
    <w:rsid w:val="008E1810"/>
    <w:rsid w:val="008E2365"/>
    <w:rsid w:val="008E2BB8"/>
    <w:rsid w:val="008E2CE0"/>
    <w:rsid w:val="008E2E91"/>
    <w:rsid w:val="008E320D"/>
    <w:rsid w:val="008E39F5"/>
    <w:rsid w:val="008E3A0F"/>
    <w:rsid w:val="008E4700"/>
    <w:rsid w:val="008E525C"/>
    <w:rsid w:val="008E570F"/>
    <w:rsid w:val="008E57D2"/>
    <w:rsid w:val="008E5ABC"/>
    <w:rsid w:val="008E6267"/>
    <w:rsid w:val="008E693A"/>
    <w:rsid w:val="008E6DB6"/>
    <w:rsid w:val="008E73C6"/>
    <w:rsid w:val="008E7961"/>
    <w:rsid w:val="008E7DC9"/>
    <w:rsid w:val="008F043F"/>
    <w:rsid w:val="008F08E8"/>
    <w:rsid w:val="008F0E82"/>
    <w:rsid w:val="008F174D"/>
    <w:rsid w:val="008F2247"/>
    <w:rsid w:val="008F2B83"/>
    <w:rsid w:val="008F2E8F"/>
    <w:rsid w:val="008F306D"/>
    <w:rsid w:val="008F32B1"/>
    <w:rsid w:val="008F33EF"/>
    <w:rsid w:val="008F40D7"/>
    <w:rsid w:val="008F4354"/>
    <w:rsid w:val="008F4438"/>
    <w:rsid w:val="008F4B74"/>
    <w:rsid w:val="008F4F3B"/>
    <w:rsid w:val="008F5AA9"/>
    <w:rsid w:val="008F5B20"/>
    <w:rsid w:val="008F6147"/>
    <w:rsid w:val="008F683A"/>
    <w:rsid w:val="008F7014"/>
    <w:rsid w:val="008F733F"/>
    <w:rsid w:val="008F73B9"/>
    <w:rsid w:val="008F7E56"/>
    <w:rsid w:val="008F7F15"/>
    <w:rsid w:val="009000D1"/>
    <w:rsid w:val="00900281"/>
    <w:rsid w:val="00900C4D"/>
    <w:rsid w:val="0090154F"/>
    <w:rsid w:val="00901B20"/>
    <w:rsid w:val="00901E58"/>
    <w:rsid w:val="0090231B"/>
    <w:rsid w:val="009026F3"/>
    <w:rsid w:val="00902755"/>
    <w:rsid w:val="009029A7"/>
    <w:rsid w:val="00902D90"/>
    <w:rsid w:val="0090384E"/>
    <w:rsid w:val="00903A9B"/>
    <w:rsid w:val="00904517"/>
    <w:rsid w:val="009046DB"/>
    <w:rsid w:val="00904868"/>
    <w:rsid w:val="00904F04"/>
    <w:rsid w:val="00904F18"/>
    <w:rsid w:val="00905562"/>
    <w:rsid w:val="009059FF"/>
    <w:rsid w:val="00906127"/>
    <w:rsid w:val="0090672E"/>
    <w:rsid w:val="009074A0"/>
    <w:rsid w:val="009076E5"/>
    <w:rsid w:val="00907960"/>
    <w:rsid w:val="00907F60"/>
    <w:rsid w:val="00910217"/>
    <w:rsid w:val="00910335"/>
    <w:rsid w:val="00910706"/>
    <w:rsid w:val="00910867"/>
    <w:rsid w:val="0091150E"/>
    <w:rsid w:val="00911A8D"/>
    <w:rsid w:val="00911E03"/>
    <w:rsid w:val="0091216F"/>
    <w:rsid w:val="00912B37"/>
    <w:rsid w:val="00912C5E"/>
    <w:rsid w:val="00912F1A"/>
    <w:rsid w:val="00912F9F"/>
    <w:rsid w:val="00913B54"/>
    <w:rsid w:val="00913C83"/>
    <w:rsid w:val="00915251"/>
    <w:rsid w:val="00915517"/>
    <w:rsid w:val="0091572D"/>
    <w:rsid w:val="00915BEA"/>
    <w:rsid w:val="00915E0E"/>
    <w:rsid w:val="00915E85"/>
    <w:rsid w:val="00915FEE"/>
    <w:rsid w:val="009162B7"/>
    <w:rsid w:val="0091668F"/>
    <w:rsid w:val="00916C56"/>
    <w:rsid w:val="00916D9A"/>
    <w:rsid w:val="00916F1A"/>
    <w:rsid w:val="00917005"/>
    <w:rsid w:val="0091735A"/>
    <w:rsid w:val="009175AF"/>
    <w:rsid w:val="0091787E"/>
    <w:rsid w:val="00917DAB"/>
    <w:rsid w:val="00917F32"/>
    <w:rsid w:val="00917F3C"/>
    <w:rsid w:val="0092036E"/>
    <w:rsid w:val="00920A46"/>
    <w:rsid w:val="00920B86"/>
    <w:rsid w:val="00921373"/>
    <w:rsid w:val="00921D8E"/>
    <w:rsid w:val="00922AA3"/>
    <w:rsid w:val="00922BFD"/>
    <w:rsid w:val="00922DC1"/>
    <w:rsid w:val="00923678"/>
    <w:rsid w:val="00923A9D"/>
    <w:rsid w:val="00923DA4"/>
    <w:rsid w:val="009242A6"/>
    <w:rsid w:val="00924341"/>
    <w:rsid w:val="00924882"/>
    <w:rsid w:val="009248F2"/>
    <w:rsid w:val="00924CE4"/>
    <w:rsid w:val="009255A3"/>
    <w:rsid w:val="00925F4C"/>
    <w:rsid w:val="0092601E"/>
    <w:rsid w:val="0092639C"/>
    <w:rsid w:val="00926628"/>
    <w:rsid w:val="00926904"/>
    <w:rsid w:val="0092691E"/>
    <w:rsid w:val="00926E96"/>
    <w:rsid w:val="00927261"/>
    <w:rsid w:val="009272C5"/>
    <w:rsid w:val="009274D2"/>
    <w:rsid w:val="00927544"/>
    <w:rsid w:val="00927569"/>
    <w:rsid w:val="009275BF"/>
    <w:rsid w:val="0092776B"/>
    <w:rsid w:val="00927B59"/>
    <w:rsid w:val="009307FD"/>
    <w:rsid w:val="0093125D"/>
    <w:rsid w:val="00931301"/>
    <w:rsid w:val="0093183F"/>
    <w:rsid w:val="00931AF0"/>
    <w:rsid w:val="00932075"/>
    <w:rsid w:val="009322D6"/>
    <w:rsid w:val="009326BA"/>
    <w:rsid w:val="00932C4F"/>
    <w:rsid w:val="00932D9B"/>
    <w:rsid w:val="0093360B"/>
    <w:rsid w:val="009336F5"/>
    <w:rsid w:val="00933825"/>
    <w:rsid w:val="009339E0"/>
    <w:rsid w:val="00933B53"/>
    <w:rsid w:val="00933DE4"/>
    <w:rsid w:val="00933F81"/>
    <w:rsid w:val="0093427C"/>
    <w:rsid w:val="009344E9"/>
    <w:rsid w:val="009348A5"/>
    <w:rsid w:val="00934AC1"/>
    <w:rsid w:val="00934D8D"/>
    <w:rsid w:val="00934DA9"/>
    <w:rsid w:val="00934EA4"/>
    <w:rsid w:val="00935AB0"/>
    <w:rsid w:val="00935BF1"/>
    <w:rsid w:val="009363E6"/>
    <w:rsid w:val="00936682"/>
    <w:rsid w:val="0093687E"/>
    <w:rsid w:val="00936CEC"/>
    <w:rsid w:val="00936ED4"/>
    <w:rsid w:val="00937FF2"/>
    <w:rsid w:val="00940296"/>
    <w:rsid w:val="009402C2"/>
    <w:rsid w:val="00941276"/>
    <w:rsid w:val="00941608"/>
    <w:rsid w:val="009421DE"/>
    <w:rsid w:val="009425FC"/>
    <w:rsid w:val="00942FD7"/>
    <w:rsid w:val="00943092"/>
    <w:rsid w:val="009437F3"/>
    <w:rsid w:val="009438DD"/>
    <w:rsid w:val="00943D6C"/>
    <w:rsid w:val="00943DE0"/>
    <w:rsid w:val="00943DE6"/>
    <w:rsid w:val="009440AC"/>
    <w:rsid w:val="00944EDE"/>
    <w:rsid w:val="00945B3B"/>
    <w:rsid w:val="00946514"/>
    <w:rsid w:val="0094667B"/>
    <w:rsid w:val="00946C6F"/>
    <w:rsid w:val="00946EAC"/>
    <w:rsid w:val="00946ED8"/>
    <w:rsid w:val="0094769F"/>
    <w:rsid w:val="009477C3"/>
    <w:rsid w:val="00947C54"/>
    <w:rsid w:val="00947F8A"/>
    <w:rsid w:val="009500E1"/>
    <w:rsid w:val="00950207"/>
    <w:rsid w:val="009506DE"/>
    <w:rsid w:val="00950B57"/>
    <w:rsid w:val="00950F48"/>
    <w:rsid w:val="00951321"/>
    <w:rsid w:val="0095147B"/>
    <w:rsid w:val="00951F12"/>
    <w:rsid w:val="0095203B"/>
    <w:rsid w:val="00952380"/>
    <w:rsid w:val="0095239A"/>
    <w:rsid w:val="00952BA8"/>
    <w:rsid w:val="00952F8A"/>
    <w:rsid w:val="0095340D"/>
    <w:rsid w:val="00953C46"/>
    <w:rsid w:val="00953EA7"/>
    <w:rsid w:val="0095402F"/>
    <w:rsid w:val="00954235"/>
    <w:rsid w:val="0095443B"/>
    <w:rsid w:val="009551FE"/>
    <w:rsid w:val="009553E0"/>
    <w:rsid w:val="009554CA"/>
    <w:rsid w:val="009558B3"/>
    <w:rsid w:val="00955B54"/>
    <w:rsid w:val="009561DB"/>
    <w:rsid w:val="009563FC"/>
    <w:rsid w:val="0095721F"/>
    <w:rsid w:val="009578A7"/>
    <w:rsid w:val="00957995"/>
    <w:rsid w:val="00960C34"/>
    <w:rsid w:val="00960DC8"/>
    <w:rsid w:val="00960F16"/>
    <w:rsid w:val="009611EB"/>
    <w:rsid w:val="00961326"/>
    <w:rsid w:val="0096136F"/>
    <w:rsid w:val="00961BBD"/>
    <w:rsid w:val="00962258"/>
    <w:rsid w:val="00962E01"/>
    <w:rsid w:val="00962E28"/>
    <w:rsid w:val="009631FB"/>
    <w:rsid w:val="00963513"/>
    <w:rsid w:val="00963C80"/>
    <w:rsid w:val="00963D88"/>
    <w:rsid w:val="00965719"/>
    <w:rsid w:val="00966833"/>
    <w:rsid w:val="009669AC"/>
    <w:rsid w:val="00966EB6"/>
    <w:rsid w:val="00967678"/>
    <w:rsid w:val="009679A5"/>
    <w:rsid w:val="00967E50"/>
    <w:rsid w:val="00970236"/>
    <w:rsid w:val="00970264"/>
    <w:rsid w:val="00970422"/>
    <w:rsid w:val="0097076D"/>
    <w:rsid w:val="00971049"/>
    <w:rsid w:val="0097117A"/>
    <w:rsid w:val="0097119E"/>
    <w:rsid w:val="00971DF7"/>
    <w:rsid w:val="0097223F"/>
    <w:rsid w:val="009728C0"/>
    <w:rsid w:val="00973563"/>
    <w:rsid w:val="009737A5"/>
    <w:rsid w:val="00973E19"/>
    <w:rsid w:val="009744C3"/>
    <w:rsid w:val="00974763"/>
    <w:rsid w:val="00974E1C"/>
    <w:rsid w:val="00974F62"/>
    <w:rsid w:val="00975281"/>
    <w:rsid w:val="0097533F"/>
    <w:rsid w:val="00976446"/>
    <w:rsid w:val="00976DFC"/>
    <w:rsid w:val="00977BFC"/>
    <w:rsid w:val="00977E3D"/>
    <w:rsid w:val="0098035B"/>
    <w:rsid w:val="00980505"/>
    <w:rsid w:val="00980B37"/>
    <w:rsid w:val="00981337"/>
    <w:rsid w:val="00981D66"/>
    <w:rsid w:val="009829D8"/>
    <w:rsid w:val="00982EF9"/>
    <w:rsid w:val="009831C0"/>
    <w:rsid w:val="00983260"/>
    <w:rsid w:val="009832EA"/>
    <w:rsid w:val="00983577"/>
    <w:rsid w:val="00983D53"/>
    <w:rsid w:val="00984179"/>
    <w:rsid w:val="0098435C"/>
    <w:rsid w:val="009845B9"/>
    <w:rsid w:val="0098611E"/>
    <w:rsid w:val="009861D3"/>
    <w:rsid w:val="009863BA"/>
    <w:rsid w:val="00986BCF"/>
    <w:rsid w:val="009878AC"/>
    <w:rsid w:val="00987954"/>
    <w:rsid w:val="0099034C"/>
    <w:rsid w:val="0099089C"/>
    <w:rsid w:val="0099099C"/>
    <w:rsid w:val="00990C08"/>
    <w:rsid w:val="00991142"/>
    <w:rsid w:val="00991B41"/>
    <w:rsid w:val="00991C9D"/>
    <w:rsid w:val="00992092"/>
    <w:rsid w:val="00992566"/>
    <w:rsid w:val="009926DC"/>
    <w:rsid w:val="00992CCF"/>
    <w:rsid w:val="00993129"/>
    <w:rsid w:val="00993630"/>
    <w:rsid w:val="00993892"/>
    <w:rsid w:val="00994020"/>
    <w:rsid w:val="0099440D"/>
    <w:rsid w:val="00994726"/>
    <w:rsid w:val="009949FC"/>
    <w:rsid w:val="00994AE0"/>
    <w:rsid w:val="00994B4F"/>
    <w:rsid w:val="00994CB2"/>
    <w:rsid w:val="00994F7F"/>
    <w:rsid w:val="00995178"/>
    <w:rsid w:val="00995467"/>
    <w:rsid w:val="00995721"/>
    <w:rsid w:val="00995A9C"/>
    <w:rsid w:val="00996081"/>
    <w:rsid w:val="0099628B"/>
    <w:rsid w:val="00996412"/>
    <w:rsid w:val="00996660"/>
    <w:rsid w:val="0099719C"/>
    <w:rsid w:val="009A0303"/>
    <w:rsid w:val="009A0D2C"/>
    <w:rsid w:val="009A19B3"/>
    <w:rsid w:val="009A1A6F"/>
    <w:rsid w:val="009A1D1D"/>
    <w:rsid w:val="009A261B"/>
    <w:rsid w:val="009A299C"/>
    <w:rsid w:val="009A2D70"/>
    <w:rsid w:val="009A2E18"/>
    <w:rsid w:val="009A35D6"/>
    <w:rsid w:val="009A3D1E"/>
    <w:rsid w:val="009A3DBE"/>
    <w:rsid w:val="009A3FBA"/>
    <w:rsid w:val="009A4360"/>
    <w:rsid w:val="009A484F"/>
    <w:rsid w:val="009A5050"/>
    <w:rsid w:val="009A52A3"/>
    <w:rsid w:val="009A58EA"/>
    <w:rsid w:val="009A62B1"/>
    <w:rsid w:val="009A6302"/>
    <w:rsid w:val="009A739C"/>
    <w:rsid w:val="009A759C"/>
    <w:rsid w:val="009A772D"/>
    <w:rsid w:val="009A7D00"/>
    <w:rsid w:val="009A7EC9"/>
    <w:rsid w:val="009B02D4"/>
    <w:rsid w:val="009B07E3"/>
    <w:rsid w:val="009B0872"/>
    <w:rsid w:val="009B0D66"/>
    <w:rsid w:val="009B0E5B"/>
    <w:rsid w:val="009B1015"/>
    <w:rsid w:val="009B119D"/>
    <w:rsid w:val="009B1823"/>
    <w:rsid w:val="009B19BC"/>
    <w:rsid w:val="009B1ABB"/>
    <w:rsid w:val="009B2641"/>
    <w:rsid w:val="009B27E3"/>
    <w:rsid w:val="009B3099"/>
    <w:rsid w:val="009B3273"/>
    <w:rsid w:val="009B3E09"/>
    <w:rsid w:val="009B4377"/>
    <w:rsid w:val="009B4751"/>
    <w:rsid w:val="009B4CFA"/>
    <w:rsid w:val="009B52C4"/>
    <w:rsid w:val="009B5D69"/>
    <w:rsid w:val="009B68D4"/>
    <w:rsid w:val="009B6FE2"/>
    <w:rsid w:val="009C0627"/>
    <w:rsid w:val="009C13F0"/>
    <w:rsid w:val="009C1D5B"/>
    <w:rsid w:val="009C2588"/>
    <w:rsid w:val="009C3163"/>
    <w:rsid w:val="009C33AB"/>
    <w:rsid w:val="009C3745"/>
    <w:rsid w:val="009C387B"/>
    <w:rsid w:val="009C3AEC"/>
    <w:rsid w:val="009C3C5A"/>
    <w:rsid w:val="009C3D0C"/>
    <w:rsid w:val="009C3FA6"/>
    <w:rsid w:val="009C4146"/>
    <w:rsid w:val="009C4529"/>
    <w:rsid w:val="009C4940"/>
    <w:rsid w:val="009C4C4D"/>
    <w:rsid w:val="009C5055"/>
    <w:rsid w:val="009C57EF"/>
    <w:rsid w:val="009C5C26"/>
    <w:rsid w:val="009C5C41"/>
    <w:rsid w:val="009C5DCF"/>
    <w:rsid w:val="009C61FC"/>
    <w:rsid w:val="009C62C1"/>
    <w:rsid w:val="009C62E9"/>
    <w:rsid w:val="009C66E9"/>
    <w:rsid w:val="009C696E"/>
    <w:rsid w:val="009C6BE6"/>
    <w:rsid w:val="009C6F9E"/>
    <w:rsid w:val="009C764A"/>
    <w:rsid w:val="009C77EB"/>
    <w:rsid w:val="009C7CE0"/>
    <w:rsid w:val="009D0180"/>
    <w:rsid w:val="009D01DF"/>
    <w:rsid w:val="009D0396"/>
    <w:rsid w:val="009D03A5"/>
    <w:rsid w:val="009D0896"/>
    <w:rsid w:val="009D0A78"/>
    <w:rsid w:val="009D0C26"/>
    <w:rsid w:val="009D0D53"/>
    <w:rsid w:val="009D0EC1"/>
    <w:rsid w:val="009D0F41"/>
    <w:rsid w:val="009D0F43"/>
    <w:rsid w:val="009D0FA6"/>
    <w:rsid w:val="009D1166"/>
    <w:rsid w:val="009D1292"/>
    <w:rsid w:val="009D18A1"/>
    <w:rsid w:val="009D258E"/>
    <w:rsid w:val="009D2641"/>
    <w:rsid w:val="009D3BBE"/>
    <w:rsid w:val="009D3CE9"/>
    <w:rsid w:val="009D40CA"/>
    <w:rsid w:val="009D4360"/>
    <w:rsid w:val="009D4595"/>
    <w:rsid w:val="009D4679"/>
    <w:rsid w:val="009D4DB8"/>
    <w:rsid w:val="009D4E33"/>
    <w:rsid w:val="009D55F7"/>
    <w:rsid w:val="009D5B46"/>
    <w:rsid w:val="009D5C63"/>
    <w:rsid w:val="009D5E45"/>
    <w:rsid w:val="009D5EA8"/>
    <w:rsid w:val="009D68B7"/>
    <w:rsid w:val="009D6D08"/>
    <w:rsid w:val="009D6D81"/>
    <w:rsid w:val="009D72E5"/>
    <w:rsid w:val="009D794B"/>
    <w:rsid w:val="009D7B92"/>
    <w:rsid w:val="009D7E4D"/>
    <w:rsid w:val="009D7F76"/>
    <w:rsid w:val="009E00D0"/>
    <w:rsid w:val="009E0579"/>
    <w:rsid w:val="009E0CA2"/>
    <w:rsid w:val="009E1045"/>
    <w:rsid w:val="009E1086"/>
    <w:rsid w:val="009E1218"/>
    <w:rsid w:val="009E14F7"/>
    <w:rsid w:val="009E1FBF"/>
    <w:rsid w:val="009E26A1"/>
    <w:rsid w:val="009E2CC4"/>
    <w:rsid w:val="009E3207"/>
    <w:rsid w:val="009E34B1"/>
    <w:rsid w:val="009E37E5"/>
    <w:rsid w:val="009E391A"/>
    <w:rsid w:val="009E3CB4"/>
    <w:rsid w:val="009E3F3D"/>
    <w:rsid w:val="009E465B"/>
    <w:rsid w:val="009E46AC"/>
    <w:rsid w:val="009E476D"/>
    <w:rsid w:val="009E4D62"/>
    <w:rsid w:val="009E5297"/>
    <w:rsid w:val="009E5339"/>
    <w:rsid w:val="009E563B"/>
    <w:rsid w:val="009E5755"/>
    <w:rsid w:val="009E587F"/>
    <w:rsid w:val="009E598F"/>
    <w:rsid w:val="009E5FCD"/>
    <w:rsid w:val="009E624A"/>
    <w:rsid w:val="009E64EF"/>
    <w:rsid w:val="009E6735"/>
    <w:rsid w:val="009E681F"/>
    <w:rsid w:val="009E6869"/>
    <w:rsid w:val="009E68D6"/>
    <w:rsid w:val="009E69AE"/>
    <w:rsid w:val="009E6D0F"/>
    <w:rsid w:val="009E6FEA"/>
    <w:rsid w:val="009E715B"/>
    <w:rsid w:val="009E7939"/>
    <w:rsid w:val="009E7FC9"/>
    <w:rsid w:val="009F0941"/>
    <w:rsid w:val="009F0B60"/>
    <w:rsid w:val="009F0EE3"/>
    <w:rsid w:val="009F11D2"/>
    <w:rsid w:val="009F133D"/>
    <w:rsid w:val="009F1C68"/>
    <w:rsid w:val="009F293C"/>
    <w:rsid w:val="009F342D"/>
    <w:rsid w:val="009F348D"/>
    <w:rsid w:val="009F3AEA"/>
    <w:rsid w:val="009F3E75"/>
    <w:rsid w:val="009F4699"/>
    <w:rsid w:val="009F4AF0"/>
    <w:rsid w:val="009F4C4A"/>
    <w:rsid w:val="009F4DD3"/>
    <w:rsid w:val="009F4E67"/>
    <w:rsid w:val="009F53A2"/>
    <w:rsid w:val="009F604A"/>
    <w:rsid w:val="009F63FA"/>
    <w:rsid w:val="009F6614"/>
    <w:rsid w:val="009F6A90"/>
    <w:rsid w:val="009F6B62"/>
    <w:rsid w:val="009F6CC8"/>
    <w:rsid w:val="009F756C"/>
    <w:rsid w:val="009F7668"/>
    <w:rsid w:val="009F770F"/>
    <w:rsid w:val="00A0004A"/>
    <w:rsid w:val="00A0125B"/>
    <w:rsid w:val="00A0172B"/>
    <w:rsid w:val="00A01754"/>
    <w:rsid w:val="00A018E2"/>
    <w:rsid w:val="00A02502"/>
    <w:rsid w:val="00A025C9"/>
    <w:rsid w:val="00A02641"/>
    <w:rsid w:val="00A02C1D"/>
    <w:rsid w:val="00A02F65"/>
    <w:rsid w:val="00A03070"/>
    <w:rsid w:val="00A0396F"/>
    <w:rsid w:val="00A03A7D"/>
    <w:rsid w:val="00A03CD5"/>
    <w:rsid w:val="00A03D1E"/>
    <w:rsid w:val="00A0412A"/>
    <w:rsid w:val="00A046DB"/>
    <w:rsid w:val="00A047AB"/>
    <w:rsid w:val="00A049E7"/>
    <w:rsid w:val="00A04BC0"/>
    <w:rsid w:val="00A053F6"/>
    <w:rsid w:val="00A05B41"/>
    <w:rsid w:val="00A05FA2"/>
    <w:rsid w:val="00A065D6"/>
    <w:rsid w:val="00A0777E"/>
    <w:rsid w:val="00A07878"/>
    <w:rsid w:val="00A07B85"/>
    <w:rsid w:val="00A10193"/>
    <w:rsid w:val="00A106C0"/>
    <w:rsid w:val="00A10B43"/>
    <w:rsid w:val="00A10D54"/>
    <w:rsid w:val="00A11132"/>
    <w:rsid w:val="00A122E2"/>
    <w:rsid w:val="00A122EB"/>
    <w:rsid w:val="00A128AA"/>
    <w:rsid w:val="00A12C28"/>
    <w:rsid w:val="00A13097"/>
    <w:rsid w:val="00A13463"/>
    <w:rsid w:val="00A134A3"/>
    <w:rsid w:val="00A13531"/>
    <w:rsid w:val="00A13AD4"/>
    <w:rsid w:val="00A13CEC"/>
    <w:rsid w:val="00A13F78"/>
    <w:rsid w:val="00A146D1"/>
    <w:rsid w:val="00A14F80"/>
    <w:rsid w:val="00A160D0"/>
    <w:rsid w:val="00A1663E"/>
    <w:rsid w:val="00A16820"/>
    <w:rsid w:val="00A16D1D"/>
    <w:rsid w:val="00A17670"/>
    <w:rsid w:val="00A17B22"/>
    <w:rsid w:val="00A20245"/>
    <w:rsid w:val="00A20460"/>
    <w:rsid w:val="00A204B2"/>
    <w:rsid w:val="00A20743"/>
    <w:rsid w:val="00A20825"/>
    <w:rsid w:val="00A20859"/>
    <w:rsid w:val="00A208A6"/>
    <w:rsid w:val="00A209D0"/>
    <w:rsid w:val="00A20B32"/>
    <w:rsid w:val="00A20C6B"/>
    <w:rsid w:val="00A210C6"/>
    <w:rsid w:val="00A215D4"/>
    <w:rsid w:val="00A21CA4"/>
    <w:rsid w:val="00A21D95"/>
    <w:rsid w:val="00A22311"/>
    <w:rsid w:val="00A22527"/>
    <w:rsid w:val="00A23009"/>
    <w:rsid w:val="00A237C4"/>
    <w:rsid w:val="00A239AF"/>
    <w:rsid w:val="00A23BCE"/>
    <w:rsid w:val="00A24328"/>
    <w:rsid w:val="00A244A1"/>
    <w:rsid w:val="00A2461A"/>
    <w:rsid w:val="00A24691"/>
    <w:rsid w:val="00A24D49"/>
    <w:rsid w:val="00A24F18"/>
    <w:rsid w:val="00A24FEA"/>
    <w:rsid w:val="00A251AA"/>
    <w:rsid w:val="00A254F5"/>
    <w:rsid w:val="00A25623"/>
    <w:rsid w:val="00A25AF0"/>
    <w:rsid w:val="00A2614F"/>
    <w:rsid w:val="00A261B9"/>
    <w:rsid w:val="00A262C6"/>
    <w:rsid w:val="00A26DCF"/>
    <w:rsid w:val="00A271BF"/>
    <w:rsid w:val="00A27238"/>
    <w:rsid w:val="00A274AC"/>
    <w:rsid w:val="00A27A38"/>
    <w:rsid w:val="00A303A5"/>
    <w:rsid w:val="00A30CB2"/>
    <w:rsid w:val="00A30E57"/>
    <w:rsid w:val="00A30E61"/>
    <w:rsid w:val="00A31088"/>
    <w:rsid w:val="00A31533"/>
    <w:rsid w:val="00A3206E"/>
    <w:rsid w:val="00A321B8"/>
    <w:rsid w:val="00A32C6B"/>
    <w:rsid w:val="00A32DE8"/>
    <w:rsid w:val="00A33152"/>
    <w:rsid w:val="00A33AD0"/>
    <w:rsid w:val="00A33C81"/>
    <w:rsid w:val="00A33DDF"/>
    <w:rsid w:val="00A33EA8"/>
    <w:rsid w:val="00A349AD"/>
    <w:rsid w:val="00A34B86"/>
    <w:rsid w:val="00A35471"/>
    <w:rsid w:val="00A3634E"/>
    <w:rsid w:val="00A3673E"/>
    <w:rsid w:val="00A36F39"/>
    <w:rsid w:val="00A3754B"/>
    <w:rsid w:val="00A3766B"/>
    <w:rsid w:val="00A3770F"/>
    <w:rsid w:val="00A40E46"/>
    <w:rsid w:val="00A4138B"/>
    <w:rsid w:val="00A416FB"/>
    <w:rsid w:val="00A41FBC"/>
    <w:rsid w:val="00A41FE5"/>
    <w:rsid w:val="00A4287D"/>
    <w:rsid w:val="00A43190"/>
    <w:rsid w:val="00A437BE"/>
    <w:rsid w:val="00A43B40"/>
    <w:rsid w:val="00A43F28"/>
    <w:rsid w:val="00A441C0"/>
    <w:rsid w:val="00A44814"/>
    <w:rsid w:val="00A44CBA"/>
    <w:rsid w:val="00A45909"/>
    <w:rsid w:val="00A45F1D"/>
    <w:rsid w:val="00A46076"/>
    <w:rsid w:val="00A465F0"/>
    <w:rsid w:val="00A46B7E"/>
    <w:rsid w:val="00A46F47"/>
    <w:rsid w:val="00A47352"/>
    <w:rsid w:val="00A475C2"/>
    <w:rsid w:val="00A47C2E"/>
    <w:rsid w:val="00A47DE6"/>
    <w:rsid w:val="00A50080"/>
    <w:rsid w:val="00A501A5"/>
    <w:rsid w:val="00A50B9A"/>
    <w:rsid w:val="00A51003"/>
    <w:rsid w:val="00A51C12"/>
    <w:rsid w:val="00A520CA"/>
    <w:rsid w:val="00A524E7"/>
    <w:rsid w:val="00A52673"/>
    <w:rsid w:val="00A529E1"/>
    <w:rsid w:val="00A52B50"/>
    <w:rsid w:val="00A52C93"/>
    <w:rsid w:val="00A5302A"/>
    <w:rsid w:val="00A530AC"/>
    <w:rsid w:val="00A53131"/>
    <w:rsid w:val="00A53D7D"/>
    <w:rsid w:val="00A54546"/>
    <w:rsid w:val="00A54AF0"/>
    <w:rsid w:val="00A54FFD"/>
    <w:rsid w:val="00A5510D"/>
    <w:rsid w:val="00A554BE"/>
    <w:rsid w:val="00A5586D"/>
    <w:rsid w:val="00A55DD3"/>
    <w:rsid w:val="00A5612E"/>
    <w:rsid w:val="00A566D2"/>
    <w:rsid w:val="00A5697C"/>
    <w:rsid w:val="00A56A77"/>
    <w:rsid w:val="00A56B1F"/>
    <w:rsid w:val="00A56B41"/>
    <w:rsid w:val="00A56F24"/>
    <w:rsid w:val="00A57CAB"/>
    <w:rsid w:val="00A60011"/>
    <w:rsid w:val="00A60209"/>
    <w:rsid w:val="00A60E3C"/>
    <w:rsid w:val="00A61159"/>
    <w:rsid w:val="00A61195"/>
    <w:rsid w:val="00A611DB"/>
    <w:rsid w:val="00A61D3E"/>
    <w:rsid w:val="00A61E88"/>
    <w:rsid w:val="00A61EC6"/>
    <w:rsid w:val="00A61F1C"/>
    <w:rsid w:val="00A62B37"/>
    <w:rsid w:val="00A63522"/>
    <w:rsid w:val="00A63DEF"/>
    <w:rsid w:val="00A64794"/>
    <w:rsid w:val="00A647FB"/>
    <w:rsid w:val="00A64A06"/>
    <w:rsid w:val="00A64FD7"/>
    <w:rsid w:val="00A65597"/>
    <w:rsid w:val="00A65AD1"/>
    <w:rsid w:val="00A65AE8"/>
    <w:rsid w:val="00A65B97"/>
    <w:rsid w:val="00A65EBD"/>
    <w:rsid w:val="00A6647F"/>
    <w:rsid w:val="00A666C0"/>
    <w:rsid w:val="00A66933"/>
    <w:rsid w:val="00A66963"/>
    <w:rsid w:val="00A66DE5"/>
    <w:rsid w:val="00A67AC5"/>
    <w:rsid w:val="00A67D9E"/>
    <w:rsid w:val="00A70413"/>
    <w:rsid w:val="00A70805"/>
    <w:rsid w:val="00A71148"/>
    <w:rsid w:val="00A717B5"/>
    <w:rsid w:val="00A71B17"/>
    <w:rsid w:val="00A71E15"/>
    <w:rsid w:val="00A71F50"/>
    <w:rsid w:val="00A72060"/>
    <w:rsid w:val="00A721A1"/>
    <w:rsid w:val="00A7231B"/>
    <w:rsid w:val="00A724AC"/>
    <w:rsid w:val="00A724D7"/>
    <w:rsid w:val="00A7271D"/>
    <w:rsid w:val="00A727B0"/>
    <w:rsid w:val="00A72A46"/>
    <w:rsid w:val="00A72AE6"/>
    <w:rsid w:val="00A72C33"/>
    <w:rsid w:val="00A73A33"/>
    <w:rsid w:val="00A745F4"/>
    <w:rsid w:val="00A74E17"/>
    <w:rsid w:val="00A751A8"/>
    <w:rsid w:val="00A751A9"/>
    <w:rsid w:val="00A7530C"/>
    <w:rsid w:val="00A753CC"/>
    <w:rsid w:val="00A75866"/>
    <w:rsid w:val="00A75F97"/>
    <w:rsid w:val="00A7669F"/>
    <w:rsid w:val="00A76781"/>
    <w:rsid w:val="00A771C6"/>
    <w:rsid w:val="00A7783C"/>
    <w:rsid w:val="00A77EFD"/>
    <w:rsid w:val="00A800C9"/>
    <w:rsid w:val="00A80231"/>
    <w:rsid w:val="00A80AB7"/>
    <w:rsid w:val="00A80E36"/>
    <w:rsid w:val="00A80EB7"/>
    <w:rsid w:val="00A811D5"/>
    <w:rsid w:val="00A817C5"/>
    <w:rsid w:val="00A81846"/>
    <w:rsid w:val="00A818B7"/>
    <w:rsid w:val="00A82F73"/>
    <w:rsid w:val="00A8371D"/>
    <w:rsid w:val="00A837D6"/>
    <w:rsid w:val="00A8458F"/>
    <w:rsid w:val="00A84641"/>
    <w:rsid w:val="00A846D0"/>
    <w:rsid w:val="00A84A53"/>
    <w:rsid w:val="00A84E9F"/>
    <w:rsid w:val="00A84ED4"/>
    <w:rsid w:val="00A85045"/>
    <w:rsid w:val="00A85274"/>
    <w:rsid w:val="00A854E2"/>
    <w:rsid w:val="00A858D8"/>
    <w:rsid w:val="00A85A6E"/>
    <w:rsid w:val="00A86136"/>
    <w:rsid w:val="00A86345"/>
    <w:rsid w:val="00A86D0C"/>
    <w:rsid w:val="00A86E22"/>
    <w:rsid w:val="00A870CB"/>
    <w:rsid w:val="00A870F3"/>
    <w:rsid w:val="00A87A0D"/>
    <w:rsid w:val="00A90D7D"/>
    <w:rsid w:val="00A919E0"/>
    <w:rsid w:val="00A92084"/>
    <w:rsid w:val="00A92252"/>
    <w:rsid w:val="00A92A0A"/>
    <w:rsid w:val="00A92BF9"/>
    <w:rsid w:val="00A92E96"/>
    <w:rsid w:val="00A9339B"/>
    <w:rsid w:val="00A93A4B"/>
    <w:rsid w:val="00A93C72"/>
    <w:rsid w:val="00A93D62"/>
    <w:rsid w:val="00A941FA"/>
    <w:rsid w:val="00A94408"/>
    <w:rsid w:val="00A9474A"/>
    <w:rsid w:val="00A947AF"/>
    <w:rsid w:val="00A94881"/>
    <w:rsid w:val="00A94D87"/>
    <w:rsid w:val="00A94DC9"/>
    <w:rsid w:val="00A95385"/>
    <w:rsid w:val="00A953CE"/>
    <w:rsid w:val="00A95D08"/>
    <w:rsid w:val="00A95E7D"/>
    <w:rsid w:val="00A9604A"/>
    <w:rsid w:val="00A96072"/>
    <w:rsid w:val="00A966CB"/>
    <w:rsid w:val="00A96CD0"/>
    <w:rsid w:val="00A97309"/>
    <w:rsid w:val="00A979A6"/>
    <w:rsid w:val="00A97FAE"/>
    <w:rsid w:val="00AA0B0A"/>
    <w:rsid w:val="00AA0BFF"/>
    <w:rsid w:val="00AA0CCD"/>
    <w:rsid w:val="00AA1397"/>
    <w:rsid w:val="00AA1A88"/>
    <w:rsid w:val="00AA1CC8"/>
    <w:rsid w:val="00AA257B"/>
    <w:rsid w:val="00AA2AB7"/>
    <w:rsid w:val="00AA2B7D"/>
    <w:rsid w:val="00AA3202"/>
    <w:rsid w:val="00AA3873"/>
    <w:rsid w:val="00AA4B64"/>
    <w:rsid w:val="00AA4BA9"/>
    <w:rsid w:val="00AA4E7A"/>
    <w:rsid w:val="00AA545A"/>
    <w:rsid w:val="00AA5B63"/>
    <w:rsid w:val="00AA5CA4"/>
    <w:rsid w:val="00AA6AC4"/>
    <w:rsid w:val="00AA6B05"/>
    <w:rsid w:val="00AA793E"/>
    <w:rsid w:val="00AA799E"/>
    <w:rsid w:val="00AA7BEB"/>
    <w:rsid w:val="00AA7DAB"/>
    <w:rsid w:val="00AB0632"/>
    <w:rsid w:val="00AB0683"/>
    <w:rsid w:val="00AB098A"/>
    <w:rsid w:val="00AB0C1B"/>
    <w:rsid w:val="00AB1784"/>
    <w:rsid w:val="00AB1BCC"/>
    <w:rsid w:val="00AB1C82"/>
    <w:rsid w:val="00AB20FC"/>
    <w:rsid w:val="00AB23C7"/>
    <w:rsid w:val="00AB2699"/>
    <w:rsid w:val="00AB2BA5"/>
    <w:rsid w:val="00AB34D1"/>
    <w:rsid w:val="00AB39D9"/>
    <w:rsid w:val="00AB3BF5"/>
    <w:rsid w:val="00AB4DEB"/>
    <w:rsid w:val="00AB537C"/>
    <w:rsid w:val="00AB58CA"/>
    <w:rsid w:val="00AB6506"/>
    <w:rsid w:val="00AB6540"/>
    <w:rsid w:val="00AB655B"/>
    <w:rsid w:val="00AB6762"/>
    <w:rsid w:val="00AB71D7"/>
    <w:rsid w:val="00AB7326"/>
    <w:rsid w:val="00AB7A3D"/>
    <w:rsid w:val="00AB7AA5"/>
    <w:rsid w:val="00AB7C43"/>
    <w:rsid w:val="00AB7E9F"/>
    <w:rsid w:val="00AB7EAC"/>
    <w:rsid w:val="00AC04A0"/>
    <w:rsid w:val="00AC0E76"/>
    <w:rsid w:val="00AC104C"/>
    <w:rsid w:val="00AC11F2"/>
    <w:rsid w:val="00AC1629"/>
    <w:rsid w:val="00AC2FD7"/>
    <w:rsid w:val="00AC380B"/>
    <w:rsid w:val="00AC3859"/>
    <w:rsid w:val="00AC40D7"/>
    <w:rsid w:val="00AC43CE"/>
    <w:rsid w:val="00AC449F"/>
    <w:rsid w:val="00AC4922"/>
    <w:rsid w:val="00AC4FC2"/>
    <w:rsid w:val="00AC553A"/>
    <w:rsid w:val="00AC57AE"/>
    <w:rsid w:val="00AC6683"/>
    <w:rsid w:val="00AC66A3"/>
    <w:rsid w:val="00AC70E4"/>
    <w:rsid w:val="00AD0116"/>
    <w:rsid w:val="00AD0AF8"/>
    <w:rsid w:val="00AD0C5A"/>
    <w:rsid w:val="00AD0EFA"/>
    <w:rsid w:val="00AD0FC3"/>
    <w:rsid w:val="00AD123A"/>
    <w:rsid w:val="00AD1346"/>
    <w:rsid w:val="00AD1B8C"/>
    <w:rsid w:val="00AD22B0"/>
    <w:rsid w:val="00AD267A"/>
    <w:rsid w:val="00AD339C"/>
    <w:rsid w:val="00AD3A71"/>
    <w:rsid w:val="00AD3BF5"/>
    <w:rsid w:val="00AD3F3C"/>
    <w:rsid w:val="00AD404B"/>
    <w:rsid w:val="00AD40ED"/>
    <w:rsid w:val="00AD470F"/>
    <w:rsid w:val="00AD4ECD"/>
    <w:rsid w:val="00AD50C9"/>
    <w:rsid w:val="00AD61CC"/>
    <w:rsid w:val="00AD695E"/>
    <w:rsid w:val="00AD7245"/>
    <w:rsid w:val="00AD76D6"/>
    <w:rsid w:val="00AD7D3A"/>
    <w:rsid w:val="00AE02B9"/>
    <w:rsid w:val="00AE1205"/>
    <w:rsid w:val="00AE129B"/>
    <w:rsid w:val="00AE1E23"/>
    <w:rsid w:val="00AE20E0"/>
    <w:rsid w:val="00AE24B9"/>
    <w:rsid w:val="00AE2B1C"/>
    <w:rsid w:val="00AE2B38"/>
    <w:rsid w:val="00AE3AA6"/>
    <w:rsid w:val="00AE3AEC"/>
    <w:rsid w:val="00AE3F69"/>
    <w:rsid w:val="00AE501F"/>
    <w:rsid w:val="00AE521C"/>
    <w:rsid w:val="00AE5407"/>
    <w:rsid w:val="00AE5645"/>
    <w:rsid w:val="00AE5B9E"/>
    <w:rsid w:val="00AE611A"/>
    <w:rsid w:val="00AE6955"/>
    <w:rsid w:val="00AE6DA6"/>
    <w:rsid w:val="00AE6FE6"/>
    <w:rsid w:val="00AE7141"/>
    <w:rsid w:val="00AE7EEC"/>
    <w:rsid w:val="00AE7F90"/>
    <w:rsid w:val="00AF0A06"/>
    <w:rsid w:val="00AF0A2F"/>
    <w:rsid w:val="00AF0B4E"/>
    <w:rsid w:val="00AF0D54"/>
    <w:rsid w:val="00AF10A0"/>
    <w:rsid w:val="00AF146C"/>
    <w:rsid w:val="00AF1880"/>
    <w:rsid w:val="00AF1F8A"/>
    <w:rsid w:val="00AF20D5"/>
    <w:rsid w:val="00AF27FB"/>
    <w:rsid w:val="00AF2BED"/>
    <w:rsid w:val="00AF2DFE"/>
    <w:rsid w:val="00AF2F13"/>
    <w:rsid w:val="00AF3BF4"/>
    <w:rsid w:val="00AF3CAF"/>
    <w:rsid w:val="00AF4000"/>
    <w:rsid w:val="00AF407B"/>
    <w:rsid w:val="00AF43EA"/>
    <w:rsid w:val="00AF4516"/>
    <w:rsid w:val="00AF4546"/>
    <w:rsid w:val="00AF49C1"/>
    <w:rsid w:val="00AF50D8"/>
    <w:rsid w:val="00AF50E7"/>
    <w:rsid w:val="00AF52A9"/>
    <w:rsid w:val="00AF59CF"/>
    <w:rsid w:val="00AF5A56"/>
    <w:rsid w:val="00AF5F58"/>
    <w:rsid w:val="00AF6672"/>
    <w:rsid w:val="00AF6DA2"/>
    <w:rsid w:val="00AF705A"/>
    <w:rsid w:val="00AF70BE"/>
    <w:rsid w:val="00AF7528"/>
    <w:rsid w:val="00AF774D"/>
    <w:rsid w:val="00B0001D"/>
    <w:rsid w:val="00B005AA"/>
    <w:rsid w:val="00B00604"/>
    <w:rsid w:val="00B00653"/>
    <w:rsid w:val="00B01433"/>
    <w:rsid w:val="00B01738"/>
    <w:rsid w:val="00B018FE"/>
    <w:rsid w:val="00B01CB9"/>
    <w:rsid w:val="00B01FA3"/>
    <w:rsid w:val="00B022E5"/>
    <w:rsid w:val="00B0288E"/>
    <w:rsid w:val="00B02EB5"/>
    <w:rsid w:val="00B030E6"/>
    <w:rsid w:val="00B03D52"/>
    <w:rsid w:val="00B0424C"/>
    <w:rsid w:val="00B04713"/>
    <w:rsid w:val="00B0483E"/>
    <w:rsid w:val="00B0484A"/>
    <w:rsid w:val="00B04ABF"/>
    <w:rsid w:val="00B04B08"/>
    <w:rsid w:val="00B04BE5"/>
    <w:rsid w:val="00B04C52"/>
    <w:rsid w:val="00B05654"/>
    <w:rsid w:val="00B0566A"/>
    <w:rsid w:val="00B057F8"/>
    <w:rsid w:val="00B059C3"/>
    <w:rsid w:val="00B06325"/>
    <w:rsid w:val="00B064B9"/>
    <w:rsid w:val="00B066AC"/>
    <w:rsid w:val="00B066E7"/>
    <w:rsid w:val="00B06A82"/>
    <w:rsid w:val="00B06BD7"/>
    <w:rsid w:val="00B06E09"/>
    <w:rsid w:val="00B072D4"/>
    <w:rsid w:val="00B07404"/>
    <w:rsid w:val="00B0799D"/>
    <w:rsid w:val="00B07C53"/>
    <w:rsid w:val="00B1018A"/>
    <w:rsid w:val="00B10574"/>
    <w:rsid w:val="00B10696"/>
    <w:rsid w:val="00B10E26"/>
    <w:rsid w:val="00B10E5D"/>
    <w:rsid w:val="00B1135C"/>
    <w:rsid w:val="00B11614"/>
    <w:rsid w:val="00B11A7D"/>
    <w:rsid w:val="00B11AC4"/>
    <w:rsid w:val="00B12175"/>
    <w:rsid w:val="00B12EDA"/>
    <w:rsid w:val="00B1360B"/>
    <w:rsid w:val="00B1377E"/>
    <w:rsid w:val="00B13855"/>
    <w:rsid w:val="00B13BC8"/>
    <w:rsid w:val="00B1412E"/>
    <w:rsid w:val="00B1562E"/>
    <w:rsid w:val="00B15816"/>
    <w:rsid w:val="00B162AD"/>
    <w:rsid w:val="00B163FE"/>
    <w:rsid w:val="00B165C2"/>
    <w:rsid w:val="00B1691F"/>
    <w:rsid w:val="00B16DB2"/>
    <w:rsid w:val="00B16E34"/>
    <w:rsid w:val="00B16FCC"/>
    <w:rsid w:val="00B17033"/>
    <w:rsid w:val="00B174A2"/>
    <w:rsid w:val="00B17694"/>
    <w:rsid w:val="00B17ACB"/>
    <w:rsid w:val="00B20169"/>
    <w:rsid w:val="00B20955"/>
    <w:rsid w:val="00B217B3"/>
    <w:rsid w:val="00B225F6"/>
    <w:rsid w:val="00B22852"/>
    <w:rsid w:val="00B22B26"/>
    <w:rsid w:val="00B22E44"/>
    <w:rsid w:val="00B23452"/>
    <w:rsid w:val="00B2355C"/>
    <w:rsid w:val="00B2374F"/>
    <w:rsid w:val="00B23B5F"/>
    <w:rsid w:val="00B23D3B"/>
    <w:rsid w:val="00B244FD"/>
    <w:rsid w:val="00B2498D"/>
    <w:rsid w:val="00B24A89"/>
    <w:rsid w:val="00B24B5F"/>
    <w:rsid w:val="00B24D00"/>
    <w:rsid w:val="00B24DA1"/>
    <w:rsid w:val="00B24E54"/>
    <w:rsid w:val="00B2517B"/>
    <w:rsid w:val="00B25D94"/>
    <w:rsid w:val="00B25E2B"/>
    <w:rsid w:val="00B265BA"/>
    <w:rsid w:val="00B266E2"/>
    <w:rsid w:val="00B26771"/>
    <w:rsid w:val="00B26977"/>
    <w:rsid w:val="00B27272"/>
    <w:rsid w:val="00B27D5F"/>
    <w:rsid w:val="00B3004E"/>
    <w:rsid w:val="00B307F0"/>
    <w:rsid w:val="00B30A6D"/>
    <w:rsid w:val="00B30D39"/>
    <w:rsid w:val="00B30F02"/>
    <w:rsid w:val="00B30F59"/>
    <w:rsid w:val="00B312C8"/>
    <w:rsid w:val="00B313C9"/>
    <w:rsid w:val="00B31792"/>
    <w:rsid w:val="00B31D35"/>
    <w:rsid w:val="00B320B7"/>
    <w:rsid w:val="00B328A5"/>
    <w:rsid w:val="00B33100"/>
    <w:rsid w:val="00B3311F"/>
    <w:rsid w:val="00B331E9"/>
    <w:rsid w:val="00B3331F"/>
    <w:rsid w:val="00B3342F"/>
    <w:rsid w:val="00B334C5"/>
    <w:rsid w:val="00B33C97"/>
    <w:rsid w:val="00B342F6"/>
    <w:rsid w:val="00B34795"/>
    <w:rsid w:val="00B352DD"/>
    <w:rsid w:val="00B3557A"/>
    <w:rsid w:val="00B35839"/>
    <w:rsid w:val="00B35974"/>
    <w:rsid w:val="00B35AE7"/>
    <w:rsid w:val="00B35E92"/>
    <w:rsid w:val="00B3613D"/>
    <w:rsid w:val="00B36929"/>
    <w:rsid w:val="00B3703E"/>
    <w:rsid w:val="00B376DB"/>
    <w:rsid w:val="00B37A51"/>
    <w:rsid w:val="00B37AE9"/>
    <w:rsid w:val="00B37B4A"/>
    <w:rsid w:val="00B37F84"/>
    <w:rsid w:val="00B4068E"/>
    <w:rsid w:val="00B408CE"/>
    <w:rsid w:val="00B40CE1"/>
    <w:rsid w:val="00B410C7"/>
    <w:rsid w:val="00B412A4"/>
    <w:rsid w:val="00B41C27"/>
    <w:rsid w:val="00B41C74"/>
    <w:rsid w:val="00B41F87"/>
    <w:rsid w:val="00B42299"/>
    <w:rsid w:val="00B429C9"/>
    <w:rsid w:val="00B42EAF"/>
    <w:rsid w:val="00B430D7"/>
    <w:rsid w:val="00B4339D"/>
    <w:rsid w:val="00B436B8"/>
    <w:rsid w:val="00B43EB2"/>
    <w:rsid w:val="00B4507B"/>
    <w:rsid w:val="00B45646"/>
    <w:rsid w:val="00B4599D"/>
    <w:rsid w:val="00B46872"/>
    <w:rsid w:val="00B46BA4"/>
    <w:rsid w:val="00B46C46"/>
    <w:rsid w:val="00B46C68"/>
    <w:rsid w:val="00B46DC7"/>
    <w:rsid w:val="00B470FB"/>
    <w:rsid w:val="00B474A0"/>
    <w:rsid w:val="00B47701"/>
    <w:rsid w:val="00B47940"/>
    <w:rsid w:val="00B47B06"/>
    <w:rsid w:val="00B47C40"/>
    <w:rsid w:val="00B47CC6"/>
    <w:rsid w:val="00B5021B"/>
    <w:rsid w:val="00B50365"/>
    <w:rsid w:val="00B507A7"/>
    <w:rsid w:val="00B508B6"/>
    <w:rsid w:val="00B50E72"/>
    <w:rsid w:val="00B51380"/>
    <w:rsid w:val="00B51987"/>
    <w:rsid w:val="00B51DA9"/>
    <w:rsid w:val="00B521C1"/>
    <w:rsid w:val="00B526D1"/>
    <w:rsid w:val="00B52F1F"/>
    <w:rsid w:val="00B5310A"/>
    <w:rsid w:val="00B53390"/>
    <w:rsid w:val="00B5371D"/>
    <w:rsid w:val="00B5392C"/>
    <w:rsid w:val="00B54B11"/>
    <w:rsid w:val="00B54D0F"/>
    <w:rsid w:val="00B54FC2"/>
    <w:rsid w:val="00B55044"/>
    <w:rsid w:val="00B553FA"/>
    <w:rsid w:val="00B55D21"/>
    <w:rsid w:val="00B5619F"/>
    <w:rsid w:val="00B569FF"/>
    <w:rsid w:val="00B56A72"/>
    <w:rsid w:val="00B56B73"/>
    <w:rsid w:val="00B56C04"/>
    <w:rsid w:val="00B56F35"/>
    <w:rsid w:val="00B574A4"/>
    <w:rsid w:val="00B579C4"/>
    <w:rsid w:val="00B57E0A"/>
    <w:rsid w:val="00B600C0"/>
    <w:rsid w:val="00B60179"/>
    <w:rsid w:val="00B605E1"/>
    <w:rsid w:val="00B60A93"/>
    <w:rsid w:val="00B60FF4"/>
    <w:rsid w:val="00B610C7"/>
    <w:rsid w:val="00B615E2"/>
    <w:rsid w:val="00B61893"/>
    <w:rsid w:val="00B626C6"/>
    <w:rsid w:val="00B627BB"/>
    <w:rsid w:val="00B62993"/>
    <w:rsid w:val="00B63532"/>
    <w:rsid w:val="00B638D6"/>
    <w:rsid w:val="00B63B43"/>
    <w:rsid w:val="00B63CEF"/>
    <w:rsid w:val="00B63F2F"/>
    <w:rsid w:val="00B641C9"/>
    <w:rsid w:val="00B649B6"/>
    <w:rsid w:val="00B64CAD"/>
    <w:rsid w:val="00B659AE"/>
    <w:rsid w:val="00B65DAC"/>
    <w:rsid w:val="00B65E42"/>
    <w:rsid w:val="00B661A3"/>
    <w:rsid w:val="00B661F3"/>
    <w:rsid w:val="00B664CC"/>
    <w:rsid w:val="00B667E9"/>
    <w:rsid w:val="00B66EFC"/>
    <w:rsid w:val="00B674E6"/>
    <w:rsid w:val="00B67668"/>
    <w:rsid w:val="00B678E2"/>
    <w:rsid w:val="00B70DB9"/>
    <w:rsid w:val="00B70DE3"/>
    <w:rsid w:val="00B71060"/>
    <w:rsid w:val="00B71B0C"/>
    <w:rsid w:val="00B71F5D"/>
    <w:rsid w:val="00B72171"/>
    <w:rsid w:val="00B72417"/>
    <w:rsid w:val="00B72B0C"/>
    <w:rsid w:val="00B72DF7"/>
    <w:rsid w:val="00B733C2"/>
    <w:rsid w:val="00B739B6"/>
    <w:rsid w:val="00B74026"/>
    <w:rsid w:val="00B7449D"/>
    <w:rsid w:val="00B746E1"/>
    <w:rsid w:val="00B74DE4"/>
    <w:rsid w:val="00B75157"/>
    <w:rsid w:val="00B75635"/>
    <w:rsid w:val="00B75E0E"/>
    <w:rsid w:val="00B76A5F"/>
    <w:rsid w:val="00B76B3A"/>
    <w:rsid w:val="00B77735"/>
    <w:rsid w:val="00B77935"/>
    <w:rsid w:val="00B77AA8"/>
    <w:rsid w:val="00B77AB0"/>
    <w:rsid w:val="00B77B3C"/>
    <w:rsid w:val="00B80126"/>
    <w:rsid w:val="00B802DE"/>
    <w:rsid w:val="00B806BA"/>
    <w:rsid w:val="00B809EE"/>
    <w:rsid w:val="00B80AD1"/>
    <w:rsid w:val="00B81125"/>
    <w:rsid w:val="00B811E2"/>
    <w:rsid w:val="00B81DBA"/>
    <w:rsid w:val="00B81F45"/>
    <w:rsid w:val="00B8218D"/>
    <w:rsid w:val="00B8220A"/>
    <w:rsid w:val="00B82254"/>
    <w:rsid w:val="00B82B83"/>
    <w:rsid w:val="00B8472F"/>
    <w:rsid w:val="00B84AC2"/>
    <w:rsid w:val="00B84CD1"/>
    <w:rsid w:val="00B85749"/>
    <w:rsid w:val="00B859AC"/>
    <w:rsid w:val="00B86189"/>
    <w:rsid w:val="00B866B2"/>
    <w:rsid w:val="00B86822"/>
    <w:rsid w:val="00B868A6"/>
    <w:rsid w:val="00B86C64"/>
    <w:rsid w:val="00B86CB9"/>
    <w:rsid w:val="00B87117"/>
    <w:rsid w:val="00B87271"/>
    <w:rsid w:val="00B872FE"/>
    <w:rsid w:val="00B874D4"/>
    <w:rsid w:val="00B87701"/>
    <w:rsid w:val="00B877BE"/>
    <w:rsid w:val="00B87E4F"/>
    <w:rsid w:val="00B90BBB"/>
    <w:rsid w:val="00B9161C"/>
    <w:rsid w:val="00B91AA3"/>
    <w:rsid w:val="00B91B4C"/>
    <w:rsid w:val="00B92A82"/>
    <w:rsid w:val="00B92DC0"/>
    <w:rsid w:val="00B93487"/>
    <w:rsid w:val="00B9374D"/>
    <w:rsid w:val="00B9404D"/>
    <w:rsid w:val="00B94148"/>
    <w:rsid w:val="00B94552"/>
    <w:rsid w:val="00B95177"/>
    <w:rsid w:val="00B95262"/>
    <w:rsid w:val="00B95524"/>
    <w:rsid w:val="00B957C5"/>
    <w:rsid w:val="00B95A54"/>
    <w:rsid w:val="00B95C3C"/>
    <w:rsid w:val="00B96580"/>
    <w:rsid w:val="00B97004"/>
    <w:rsid w:val="00B970FC"/>
    <w:rsid w:val="00B979B6"/>
    <w:rsid w:val="00B97F4C"/>
    <w:rsid w:val="00BA037F"/>
    <w:rsid w:val="00BA07B1"/>
    <w:rsid w:val="00BA0B7A"/>
    <w:rsid w:val="00BA1555"/>
    <w:rsid w:val="00BA174E"/>
    <w:rsid w:val="00BA1BCB"/>
    <w:rsid w:val="00BA23B8"/>
    <w:rsid w:val="00BA25F6"/>
    <w:rsid w:val="00BA2E85"/>
    <w:rsid w:val="00BA2ED9"/>
    <w:rsid w:val="00BA2FDB"/>
    <w:rsid w:val="00BA326A"/>
    <w:rsid w:val="00BA33C1"/>
    <w:rsid w:val="00BA357E"/>
    <w:rsid w:val="00BA3DB7"/>
    <w:rsid w:val="00BA4966"/>
    <w:rsid w:val="00BA4B67"/>
    <w:rsid w:val="00BA4B8C"/>
    <w:rsid w:val="00BA5CFB"/>
    <w:rsid w:val="00BA60B4"/>
    <w:rsid w:val="00BA6365"/>
    <w:rsid w:val="00BA64F0"/>
    <w:rsid w:val="00BA6619"/>
    <w:rsid w:val="00BA6710"/>
    <w:rsid w:val="00BA7195"/>
    <w:rsid w:val="00BA767B"/>
    <w:rsid w:val="00BB03A3"/>
    <w:rsid w:val="00BB1CF1"/>
    <w:rsid w:val="00BB218D"/>
    <w:rsid w:val="00BB257B"/>
    <w:rsid w:val="00BB26D1"/>
    <w:rsid w:val="00BB2C30"/>
    <w:rsid w:val="00BB2CFC"/>
    <w:rsid w:val="00BB3089"/>
    <w:rsid w:val="00BB33D9"/>
    <w:rsid w:val="00BB36C2"/>
    <w:rsid w:val="00BB4006"/>
    <w:rsid w:val="00BB41FF"/>
    <w:rsid w:val="00BB42A3"/>
    <w:rsid w:val="00BB4D58"/>
    <w:rsid w:val="00BB4E18"/>
    <w:rsid w:val="00BB4ED0"/>
    <w:rsid w:val="00BB55F0"/>
    <w:rsid w:val="00BB5B63"/>
    <w:rsid w:val="00BB6441"/>
    <w:rsid w:val="00BB682E"/>
    <w:rsid w:val="00BB7308"/>
    <w:rsid w:val="00BB7CF9"/>
    <w:rsid w:val="00BC00C7"/>
    <w:rsid w:val="00BC05FC"/>
    <w:rsid w:val="00BC0795"/>
    <w:rsid w:val="00BC0896"/>
    <w:rsid w:val="00BC098B"/>
    <w:rsid w:val="00BC206A"/>
    <w:rsid w:val="00BC23BE"/>
    <w:rsid w:val="00BC2757"/>
    <w:rsid w:val="00BC278B"/>
    <w:rsid w:val="00BC2800"/>
    <w:rsid w:val="00BC28AD"/>
    <w:rsid w:val="00BC2C01"/>
    <w:rsid w:val="00BC307F"/>
    <w:rsid w:val="00BC32D6"/>
    <w:rsid w:val="00BC35AD"/>
    <w:rsid w:val="00BC3BAB"/>
    <w:rsid w:val="00BC3F00"/>
    <w:rsid w:val="00BC4851"/>
    <w:rsid w:val="00BC4E09"/>
    <w:rsid w:val="00BC4F8D"/>
    <w:rsid w:val="00BC53E0"/>
    <w:rsid w:val="00BC5EAF"/>
    <w:rsid w:val="00BC5F14"/>
    <w:rsid w:val="00BC600D"/>
    <w:rsid w:val="00BC6236"/>
    <w:rsid w:val="00BC65AE"/>
    <w:rsid w:val="00BC6659"/>
    <w:rsid w:val="00BC6666"/>
    <w:rsid w:val="00BC6BB6"/>
    <w:rsid w:val="00BC6F58"/>
    <w:rsid w:val="00BC71B8"/>
    <w:rsid w:val="00BD0D05"/>
    <w:rsid w:val="00BD0D65"/>
    <w:rsid w:val="00BD19C4"/>
    <w:rsid w:val="00BD1AD8"/>
    <w:rsid w:val="00BD1B4B"/>
    <w:rsid w:val="00BD24FA"/>
    <w:rsid w:val="00BD255B"/>
    <w:rsid w:val="00BD26BE"/>
    <w:rsid w:val="00BD32A9"/>
    <w:rsid w:val="00BD350B"/>
    <w:rsid w:val="00BD384B"/>
    <w:rsid w:val="00BD38A6"/>
    <w:rsid w:val="00BD3B39"/>
    <w:rsid w:val="00BD3B88"/>
    <w:rsid w:val="00BD4016"/>
    <w:rsid w:val="00BD4B23"/>
    <w:rsid w:val="00BD5B34"/>
    <w:rsid w:val="00BD5CDD"/>
    <w:rsid w:val="00BD5EF2"/>
    <w:rsid w:val="00BD6221"/>
    <w:rsid w:val="00BD648D"/>
    <w:rsid w:val="00BD671D"/>
    <w:rsid w:val="00BD6D81"/>
    <w:rsid w:val="00BD70E3"/>
    <w:rsid w:val="00BD71F7"/>
    <w:rsid w:val="00BD7654"/>
    <w:rsid w:val="00BD7AEC"/>
    <w:rsid w:val="00BD7C6E"/>
    <w:rsid w:val="00BE0E18"/>
    <w:rsid w:val="00BE0E8F"/>
    <w:rsid w:val="00BE12E8"/>
    <w:rsid w:val="00BE168A"/>
    <w:rsid w:val="00BE175C"/>
    <w:rsid w:val="00BE1868"/>
    <w:rsid w:val="00BE21AD"/>
    <w:rsid w:val="00BE248D"/>
    <w:rsid w:val="00BE2A88"/>
    <w:rsid w:val="00BE2B5E"/>
    <w:rsid w:val="00BE30C2"/>
    <w:rsid w:val="00BE31CE"/>
    <w:rsid w:val="00BE383D"/>
    <w:rsid w:val="00BE415E"/>
    <w:rsid w:val="00BE428C"/>
    <w:rsid w:val="00BE4656"/>
    <w:rsid w:val="00BE4931"/>
    <w:rsid w:val="00BE49EC"/>
    <w:rsid w:val="00BE5230"/>
    <w:rsid w:val="00BE54DE"/>
    <w:rsid w:val="00BE5925"/>
    <w:rsid w:val="00BE5983"/>
    <w:rsid w:val="00BE5B51"/>
    <w:rsid w:val="00BE5EB5"/>
    <w:rsid w:val="00BE6134"/>
    <w:rsid w:val="00BE63ED"/>
    <w:rsid w:val="00BE6546"/>
    <w:rsid w:val="00BE673A"/>
    <w:rsid w:val="00BE7438"/>
    <w:rsid w:val="00BE7F90"/>
    <w:rsid w:val="00BF0740"/>
    <w:rsid w:val="00BF0C80"/>
    <w:rsid w:val="00BF0DE4"/>
    <w:rsid w:val="00BF0E87"/>
    <w:rsid w:val="00BF175C"/>
    <w:rsid w:val="00BF186C"/>
    <w:rsid w:val="00BF1E2B"/>
    <w:rsid w:val="00BF1F72"/>
    <w:rsid w:val="00BF230B"/>
    <w:rsid w:val="00BF249F"/>
    <w:rsid w:val="00BF2719"/>
    <w:rsid w:val="00BF29AE"/>
    <w:rsid w:val="00BF2B9A"/>
    <w:rsid w:val="00BF2E67"/>
    <w:rsid w:val="00BF2E82"/>
    <w:rsid w:val="00BF33FD"/>
    <w:rsid w:val="00BF4B76"/>
    <w:rsid w:val="00BF4DA9"/>
    <w:rsid w:val="00BF4F88"/>
    <w:rsid w:val="00BF534E"/>
    <w:rsid w:val="00BF558F"/>
    <w:rsid w:val="00BF58A4"/>
    <w:rsid w:val="00BF59DC"/>
    <w:rsid w:val="00BF5DFF"/>
    <w:rsid w:val="00BF69DC"/>
    <w:rsid w:val="00BF7135"/>
    <w:rsid w:val="00BF71A8"/>
    <w:rsid w:val="00C0015D"/>
    <w:rsid w:val="00C008F0"/>
    <w:rsid w:val="00C0108C"/>
    <w:rsid w:val="00C01387"/>
    <w:rsid w:val="00C013F1"/>
    <w:rsid w:val="00C0190C"/>
    <w:rsid w:val="00C02198"/>
    <w:rsid w:val="00C024DD"/>
    <w:rsid w:val="00C026EF"/>
    <w:rsid w:val="00C02901"/>
    <w:rsid w:val="00C03031"/>
    <w:rsid w:val="00C036F5"/>
    <w:rsid w:val="00C03F0E"/>
    <w:rsid w:val="00C04857"/>
    <w:rsid w:val="00C04904"/>
    <w:rsid w:val="00C04CF7"/>
    <w:rsid w:val="00C058C0"/>
    <w:rsid w:val="00C05E6D"/>
    <w:rsid w:val="00C05FED"/>
    <w:rsid w:val="00C06373"/>
    <w:rsid w:val="00C068E9"/>
    <w:rsid w:val="00C06B43"/>
    <w:rsid w:val="00C06B8E"/>
    <w:rsid w:val="00C0726E"/>
    <w:rsid w:val="00C076AA"/>
    <w:rsid w:val="00C07860"/>
    <w:rsid w:val="00C07A11"/>
    <w:rsid w:val="00C07A73"/>
    <w:rsid w:val="00C10AA1"/>
    <w:rsid w:val="00C10B40"/>
    <w:rsid w:val="00C10C88"/>
    <w:rsid w:val="00C10E8E"/>
    <w:rsid w:val="00C111F9"/>
    <w:rsid w:val="00C11256"/>
    <w:rsid w:val="00C121EC"/>
    <w:rsid w:val="00C12BAA"/>
    <w:rsid w:val="00C13BC6"/>
    <w:rsid w:val="00C1472A"/>
    <w:rsid w:val="00C14A7A"/>
    <w:rsid w:val="00C156F9"/>
    <w:rsid w:val="00C15A83"/>
    <w:rsid w:val="00C15B6B"/>
    <w:rsid w:val="00C1662F"/>
    <w:rsid w:val="00C16C5A"/>
    <w:rsid w:val="00C17122"/>
    <w:rsid w:val="00C17171"/>
    <w:rsid w:val="00C175CC"/>
    <w:rsid w:val="00C17BD0"/>
    <w:rsid w:val="00C20CB8"/>
    <w:rsid w:val="00C20DD6"/>
    <w:rsid w:val="00C21607"/>
    <w:rsid w:val="00C218E2"/>
    <w:rsid w:val="00C2198D"/>
    <w:rsid w:val="00C21C92"/>
    <w:rsid w:val="00C222BB"/>
    <w:rsid w:val="00C2245C"/>
    <w:rsid w:val="00C225C0"/>
    <w:rsid w:val="00C22709"/>
    <w:rsid w:val="00C22DD9"/>
    <w:rsid w:val="00C22F78"/>
    <w:rsid w:val="00C22F8D"/>
    <w:rsid w:val="00C23142"/>
    <w:rsid w:val="00C2380A"/>
    <w:rsid w:val="00C23901"/>
    <w:rsid w:val="00C2407D"/>
    <w:rsid w:val="00C246EB"/>
    <w:rsid w:val="00C24C41"/>
    <w:rsid w:val="00C256F5"/>
    <w:rsid w:val="00C2598A"/>
    <w:rsid w:val="00C26658"/>
    <w:rsid w:val="00C267BA"/>
    <w:rsid w:val="00C2687C"/>
    <w:rsid w:val="00C26923"/>
    <w:rsid w:val="00C26CCC"/>
    <w:rsid w:val="00C26FE8"/>
    <w:rsid w:val="00C271CC"/>
    <w:rsid w:val="00C27666"/>
    <w:rsid w:val="00C277D0"/>
    <w:rsid w:val="00C30190"/>
    <w:rsid w:val="00C305C5"/>
    <w:rsid w:val="00C309C9"/>
    <w:rsid w:val="00C3110D"/>
    <w:rsid w:val="00C31B93"/>
    <w:rsid w:val="00C320D3"/>
    <w:rsid w:val="00C32203"/>
    <w:rsid w:val="00C3245F"/>
    <w:rsid w:val="00C32AFE"/>
    <w:rsid w:val="00C330BB"/>
    <w:rsid w:val="00C3359D"/>
    <w:rsid w:val="00C33AA5"/>
    <w:rsid w:val="00C33B4B"/>
    <w:rsid w:val="00C33E66"/>
    <w:rsid w:val="00C33F83"/>
    <w:rsid w:val="00C34025"/>
    <w:rsid w:val="00C341ED"/>
    <w:rsid w:val="00C34257"/>
    <w:rsid w:val="00C3436E"/>
    <w:rsid w:val="00C345D3"/>
    <w:rsid w:val="00C34D05"/>
    <w:rsid w:val="00C34E10"/>
    <w:rsid w:val="00C34EA6"/>
    <w:rsid w:val="00C34F07"/>
    <w:rsid w:val="00C35180"/>
    <w:rsid w:val="00C35292"/>
    <w:rsid w:val="00C35DFD"/>
    <w:rsid w:val="00C3651C"/>
    <w:rsid w:val="00C371F5"/>
    <w:rsid w:val="00C3785F"/>
    <w:rsid w:val="00C37D6D"/>
    <w:rsid w:val="00C402EE"/>
    <w:rsid w:val="00C408EB"/>
    <w:rsid w:val="00C40BC9"/>
    <w:rsid w:val="00C419E7"/>
    <w:rsid w:val="00C42013"/>
    <w:rsid w:val="00C4203B"/>
    <w:rsid w:val="00C424D4"/>
    <w:rsid w:val="00C430F8"/>
    <w:rsid w:val="00C43149"/>
    <w:rsid w:val="00C4441F"/>
    <w:rsid w:val="00C44451"/>
    <w:rsid w:val="00C444EA"/>
    <w:rsid w:val="00C4489E"/>
    <w:rsid w:val="00C44AD6"/>
    <w:rsid w:val="00C4549D"/>
    <w:rsid w:val="00C459D0"/>
    <w:rsid w:val="00C45A17"/>
    <w:rsid w:val="00C45D82"/>
    <w:rsid w:val="00C46499"/>
    <w:rsid w:val="00C46B32"/>
    <w:rsid w:val="00C46C3B"/>
    <w:rsid w:val="00C46DC1"/>
    <w:rsid w:val="00C46DDD"/>
    <w:rsid w:val="00C46F84"/>
    <w:rsid w:val="00C4711D"/>
    <w:rsid w:val="00C4731F"/>
    <w:rsid w:val="00C476D6"/>
    <w:rsid w:val="00C476DC"/>
    <w:rsid w:val="00C47ABF"/>
    <w:rsid w:val="00C47D05"/>
    <w:rsid w:val="00C50104"/>
    <w:rsid w:val="00C5201F"/>
    <w:rsid w:val="00C523A8"/>
    <w:rsid w:val="00C5287D"/>
    <w:rsid w:val="00C52885"/>
    <w:rsid w:val="00C530F9"/>
    <w:rsid w:val="00C53739"/>
    <w:rsid w:val="00C537A4"/>
    <w:rsid w:val="00C539BC"/>
    <w:rsid w:val="00C53B9D"/>
    <w:rsid w:val="00C53DBC"/>
    <w:rsid w:val="00C53E3E"/>
    <w:rsid w:val="00C53F1D"/>
    <w:rsid w:val="00C54105"/>
    <w:rsid w:val="00C541F7"/>
    <w:rsid w:val="00C5482E"/>
    <w:rsid w:val="00C54915"/>
    <w:rsid w:val="00C54B21"/>
    <w:rsid w:val="00C54B5B"/>
    <w:rsid w:val="00C54CA7"/>
    <w:rsid w:val="00C554EA"/>
    <w:rsid w:val="00C55DC4"/>
    <w:rsid w:val="00C562CE"/>
    <w:rsid w:val="00C5648E"/>
    <w:rsid w:val="00C5660A"/>
    <w:rsid w:val="00C5675C"/>
    <w:rsid w:val="00C5700A"/>
    <w:rsid w:val="00C57801"/>
    <w:rsid w:val="00C578C3"/>
    <w:rsid w:val="00C57C4A"/>
    <w:rsid w:val="00C602BA"/>
    <w:rsid w:val="00C60339"/>
    <w:rsid w:val="00C60ABF"/>
    <w:rsid w:val="00C61007"/>
    <w:rsid w:val="00C619EC"/>
    <w:rsid w:val="00C61BEC"/>
    <w:rsid w:val="00C61C05"/>
    <w:rsid w:val="00C61C24"/>
    <w:rsid w:val="00C61FE0"/>
    <w:rsid w:val="00C62931"/>
    <w:rsid w:val="00C62964"/>
    <w:rsid w:val="00C6299F"/>
    <w:rsid w:val="00C63017"/>
    <w:rsid w:val="00C63381"/>
    <w:rsid w:val="00C63BEB"/>
    <w:rsid w:val="00C63C5C"/>
    <w:rsid w:val="00C65057"/>
    <w:rsid w:val="00C653E4"/>
    <w:rsid w:val="00C65A4E"/>
    <w:rsid w:val="00C65F75"/>
    <w:rsid w:val="00C66023"/>
    <w:rsid w:val="00C6612F"/>
    <w:rsid w:val="00C6652C"/>
    <w:rsid w:val="00C66A4C"/>
    <w:rsid w:val="00C66A75"/>
    <w:rsid w:val="00C678F5"/>
    <w:rsid w:val="00C7043E"/>
    <w:rsid w:val="00C70C5D"/>
    <w:rsid w:val="00C70D97"/>
    <w:rsid w:val="00C718EF"/>
    <w:rsid w:val="00C719C0"/>
    <w:rsid w:val="00C71CD9"/>
    <w:rsid w:val="00C71D5A"/>
    <w:rsid w:val="00C723CE"/>
    <w:rsid w:val="00C728D8"/>
    <w:rsid w:val="00C72B4B"/>
    <w:rsid w:val="00C72CDD"/>
    <w:rsid w:val="00C73B3A"/>
    <w:rsid w:val="00C73DFA"/>
    <w:rsid w:val="00C740CC"/>
    <w:rsid w:val="00C7430F"/>
    <w:rsid w:val="00C743CB"/>
    <w:rsid w:val="00C75229"/>
    <w:rsid w:val="00C75B8E"/>
    <w:rsid w:val="00C75C0C"/>
    <w:rsid w:val="00C76ADB"/>
    <w:rsid w:val="00C76E48"/>
    <w:rsid w:val="00C77405"/>
    <w:rsid w:val="00C779A3"/>
    <w:rsid w:val="00C77BAB"/>
    <w:rsid w:val="00C801D8"/>
    <w:rsid w:val="00C80691"/>
    <w:rsid w:val="00C8093A"/>
    <w:rsid w:val="00C818B5"/>
    <w:rsid w:val="00C82233"/>
    <w:rsid w:val="00C824F9"/>
    <w:rsid w:val="00C829AD"/>
    <w:rsid w:val="00C82D15"/>
    <w:rsid w:val="00C8355C"/>
    <w:rsid w:val="00C83AEC"/>
    <w:rsid w:val="00C83C71"/>
    <w:rsid w:val="00C83E7C"/>
    <w:rsid w:val="00C840B4"/>
    <w:rsid w:val="00C841F3"/>
    <w:rsid w:val="00C846A2"/>
    <w:rsid w:val="00C84875"/>
    <w:rsid w:val="00C84CF2"/>
    <w:rsid w:val="00C85862"/>
    <w:rsid w:val="00C85AC8"/>
    <w:rsid w:val="00C86120"/>
    <w:rsid w:val="00C86BA2"/>
    <w:rsid w:val="00C86C8F"/>
    <w:rsid w:val="00C86D4B"/>
    <w:rsid w:val="00C87125"/>
    <w:rsid w:val="00C87B3D"/>
    <w:rsid w:val="00C901A9"/>
    <w:rsid w:val="00C902DE"/>
    <w:rsid w:val="00C90918"/>
    <w:rsid w:val="00C909F4"/>
    <w:rsid w:val="00C90A7E"/>
    <w:rsid w:val="00C90F1F"/>
    <w:rsid w:val="00C910FB"/>
    <w:rsid w:val="00C91343"/>
    <w:rsid w:val="00C9151A"/>
    <w:rsid w:val="00C9187B"/>
    <w:rsid w:val="00C92268"/>
    <w:rsid w:val="00C923E4"/>
    <w:rsid w:val="00C923EB"/>
    <w:rsid w:val="00C92F59"/>
    <w:rsid w:val="00C92F9F"/>
    <w:rsid w:val="00C93561"/>
    <w:rsid w:val="00C93AD3"/>
    <w:rsid w:val="00C9470A"/>
    <w:rsid w:val="00C94849"/>
    <w:rsid w:val="00C949BA"/>
    <w:rsid w:val="00C94B2A"/>
    <w:rsid w:val="00C9501D"/>
    <w:rsid w:val="00C9565B"/>
    <w:rsid w:val="00C95AB7"/>
    <w:rsid w:val="00C95B41"/>
    <w:rsid w:val="00C95C54"/>
    <w:rsid w:val="00C9638C"/>
    <w:rsid w:val="00C96B53"/>
    <w:rsid w:val="00C96CF5"/>
    <w:rsid w:val="00C96F12"/>
    <w:rsid w:val="00C96FD1"/>
    <w:rsid w:val="00CA077A"/>
    <w:rsid w:val="00CA092B"/>
    <w:rsid w:val="00CA1322"/>
    <w:rsid w:val="00CA14CC"/>
    <w:rsid w:val="00CA19EF"/>
    <w:rsid w:val="00CA1E3B"/>
    <w:rsid w:val="00CA1F50"/>
    <w:rsid w:val="00CA30BB"/>
    <w:rsid w:val="00CA368A"/>
    <w:rsid w:val="00CA460D"/>
    <w:rsid w:val="00CA48DE"/>
    <w:rsid w:val="00CA50D1"/>
    <w:rsid w:val="00CA51A2"/>
    <w:rsid w:val="00CA5559"/>
    <w:rsid w:val="00CA595A"/>
    <w:rsid w:val="00CA5D10"/>
    <w:rsid w:val="00CA60DF"/>
    <w:rsid w:val="00CA6709"/>
    <w:rsid w:val="00CA6C39"/>
    <w:rsid w:val="00CA6C3F"/>
    <w:rsid w:val="00CA6EA5"/>
    <w:rsid w:val="00CA732E"/>
    <w:rsid w:val="00CA73A1"/>
    <w:rsid w:val="00CA74B1"/>
    <w:rsid w:val="00CA79F8"/>
    <w:rsid w:val="00CA7EDA"/>
    <w:rsid w:val="00CB01F5"/>
    <w:rsid w:val="00CB0220"/>
    <w:rsid w:val="00CB02C5"/>
    <w:rsid w:val="00CB078B"/>
    <w:rsid w:val="00CB0D91"/>
    <w:rsid w:val="00CB123E"/>
    <w:rsid w:val="00CB17C9"/>
    <w:rsid w:val="00CB22A2"/>
    <w:rsid w:val="00CB22FB"/>
    <w:rsid w:val="00CB25D8"/>
    <w:rsid w:val="00CB2952"/>
    <w:rsid w:val="00CB3040"/>
    <w:rsid w:val="00CB30A0"/>
    <w:rsid w:val="00CB3457"/>
    <w:rsid w:val="00CB34F4"/>
    <w:rsid w:val="00CB359B"/>
    <w:rsid w:val="00CB3815"/>
    <w:rsid w:val="00CB3A41"/>
    <w:rsid w:val="00CB3C15"/>
    <w:rsid w:val="00CB3C17"/>
    <w:rsid w:val="00CB3EBB"/>
    <w:rsid w:val="00CB4447"/>
    <w:rsid w:val="00CB4809"/>
    <w:rsid w:val="00CB4811"/>
    <w:rsid w:val="00CB4CB9"/>
    <w:rsid w:val="00CB551B"/>
    <w:rsid w:val="00CB5D3B"/>
    <w:rsid w:val="00CB608B"/>
    <w:rsid w:val="00CB6300"/>
    <w:rsid w:val="00CB684E"/>
    <w:rsid w:val="00CB6E56"/>
    <w:rsid w:val="00CB7459"/>
    <w:rsid w:val="00CB7A2D"/>
    <w:rsid w:val="00CC019C"/>
    <w:rsid w:val="00CC03D8"/>
    <w:rsid w:val="00CC04CD"/>
    <w:rsid w:val="00CC0A09"/>
    <w:rsid w:val="00CC0AFD"/>
    <w:rsid w:val="00CC1254"/>
    <w:rsid w:val="00CC162C"/>
    <w:rsid w:val="00CC29C5"/>
    <w:rsid w:val="00CC353D"/>
    <w:rsid w:val="00CC3F96"/>
    <w:rsid w:val="00CC474A"/>
    <w:rsid w:val="00CC4AEC"/>
    <w:rsid w:val="00CC4EE9"/>
    <w:rsid w:val="00CC5482"/>
    <w:rsid w:val="00CC5587"/>
    <w:rsid w:val="00CC595B"/>
    <w:rsid w:val="00CC600F"/>
    <w:rsid w:val="00CC61CD"/>
    <w:rsid w:val="00CC685E"/>
    <w:rsid w:val="00CC7124"/>
    <w:rsid w:val="00CC73E5"/>
    <w:rsid w:val="00CD047E"/>
    <w:rsid w:val="00CD08A4"/>
    <w:rsid w:val="00CD0A8B"/>
    <w:rsid w:val="00CD189A"/>
    <w:rsid w:val="00CD1CF6"/>
    <w:rsid w:val="00CD2667"/>
    <w:rsid w:val="00CD29E9"/>
    <w:rsid w:val="00CD2BBE"/>
    <w:rsid w:val="00CD2CEE"/>
    <w:rsid w:val="00CD2E3F"/>
    <w:rsid w:val="00CD3862"/>
    <w:rsid w:val="00CD3A2C"/>
    <w:rsid w:val="00CD4579"/>
    <w:rsid w:val="00CD4684"/>
    <w:rsid w:val="00CD4868"/>
    <w:rsid w:val="00CD4CB0"/>
    <w:rsid w:val="00CD4D91"/>
    <w:rsid w:val="00CD56E9"/>
    <w:rsid w:val="00CD5A31"/>
    <w:rsid w:val="00CD5DAA"/>
    <w:rsid w:val="00CD5F81"/>
    <w:rsid w:val="00CD633A"/>
    <w:rsid w:val="00CD6BEB"/>
    <w:rsid w:val="00CD6C03"/>
    <w:rsid w:val="00CD6C9F"/>
    <w:rsid w:val="00CD7121"/>
    <w:rsid w:val="00CD7777"/>
    <w:rsid w:val="00CD78D7"/>
    <w:rsid w:val="00CD7A27"/>
    <w:rsid w:val="00CE017D"/>
    <w:rsid w:val="00CE04DE"/>
    <w:rsid w:val="00CE08B7"/>
    <w:rsid w:val="00CE091B"/>
    <w:rsid w:val="00CE0AFD"/>
    <w:rsid w:val="00CE0C8D"/>
    <w:rsid w:val="00CE0CE8"/>
    <w:rsid w:val="00CE141C"/>
    <w:rsid w:val="00CE17F2"/>
    <w:rsid w:val="00CE1A78"/>
    <w:rsid w:val="00CE2960"/>
    <w:rsid w:val="00CE341F"/>
    <w:rsid w:val="00CE3CDB"/>
    <w:rsid w:val="00CE3EA7"/>
    <w:rsid w:val="00CE3EF6"/>
    <w:rsid w:val="00CE4D1F"/>
    <w:rsid w:val="00CE503A"/>
    <w:rsid w:val="00CE5910"/>
    <w:rsid w:val="00CE5B0B"/>
    <w:rsid w:val="00CE5CC8"/>
    <w:rsid w:val="00CE5FC8"/>
    <w:rsid w:val="00CE6BBA"/>
    <w:rsid w:val="00CE70D2"/>
    <w:rsid w:val="00CE70F4"/>
    <w:rsid w:val="00CE7D53"/>
    <w:rsid w:val="00CF0D35"/>
    <w:rsid w:val="00CF1731"/>
    <w:rsid w:val="00CF175D"/>
    <w:rsid w:val="00CF1A18"/>
    <w:rsid w:val="00CF1BCB"/>
    <w:rsid w:val="00CF207A"/>
    <w:rsid w:val="00CF2E55"/>
    <w:rsid w:val="00CF3261"/>
    <w:rsid w:val="00CF3A4A"/>
    <w:rsid w:val="00CF3CD1"/>
    <w:rsid w:val="00CF3F69"/>
    <w:rsid w:val="00CF42B9"/>
    <w:rsid w:val="00CF4640"/>
    <w:rsid w:val="00CF4D9C"/>
    <w:rsid w:val="00CF4E69"/>
    <w:rsid w:val="00CF5D3A"/>
    <w:rsid w:val="00CF5DBD"/>
    <w:rsid w:val="00CF5E66"/>
    <w:rsid w:val="00CF604C"/>
    <w:rsid w:val="00CF60C5"/>
    <w:rsid w:val="00CF64A1"/>
    <w:rsid w:val="00CF6515"/>
    <w:rsid w:val="00CF685C"/>
    <w:rsid w:val="00CF6A90"/>
    <w:rsid w:val="00CF75C8"/>
    <w:rsid w:val="00CF7B25"/>
    <w:rsid w:val="00CF7B82"/>
    <w:rsid w:val="00D003D6"/>
    <w:rsid w:val="00D00BF0"/>
    <w:rsid w:val="00D01130"/>
    <w:rsid w:val="00D013D2"/>
    <w:rsid w:val="00D015B5"/>
    <w:rsid w:val="00D01630"/>
    <w:rsid w:val="00D01B2D"/>
    <w:rsid w:val="00D021EA"/>
    <w:rsid w:val="00D0245F"/>
    <w:rsid w:val="00D02D8B"/>
    <w:rsid w:val="00D02DB2"/>
    <w:rsid w:val="00D03326"/>
    <w:rsid w:val="00D03738"/>
    <w:rsid w:val="00D03915"/>
    <w:rsid w:val="00D03BB0"/>
    <w:rsid w:val="00D03D9C"/>
    <w:rsid w:val="00D0412C"/>
    <w:rsid w:val="00D04462"/>
    <w:rsid w:val="00D04F3F"/>
    <w:rsid w:val="00D05244"/>
    <w:rsid w:val="00D05370"/>
    <w:rsid w:val="00D05A58"/>
    <w:rsid w:val="00D05B9B"/>
    <w:rsid w:val="00D05DE4"/>
    <w:rsid w:val="00D06AB1"/>
    <w:rsid w:val="00D06BE7"/>
    <w:rsid w:val="00D077C5"/>
    <w:rsid w:val="00D07E22"/>
    <w:rsid w:val="00D1004C"/>
    <w:rsid w:val="00D1044D"/>
    <w:rsid w:val="00D10B20"/>
    <w:rsid w:val="00D10E9D"/>
    <w:rsid w:val="00D11083"/>
    <w:rsid w:val="00D11268"/>
    <w:rsid w:val="00D1179A"/>
    <w:rsid w:val="00D11E73"/>
    <w:rsid w:val="00D12261"/>
    <w:rsid w:val="00D12416"/>
    <w:rsid w:val="00D13501"/>
    <w:rsid w:val="00D136BD"/>
    <w:rsid w:val="00D13A55"/>
    <w:rsid w:val="00D13C54"/>
    <w:rsid w:val="00D13C84"/>
    <w:rsid w:val="00D13E9A"/>
    <w:rsid w:val="00D13F69"/>
    <w:rsid w:val="00D14C77"/>
    <w:rsid w:val="00D151BC"/>
    <w:rsid w:val="00D1551F"/>
    <w:rsid w:val="00D1599B"/>
    <w:rsid w:val="00D15A64"/>
    <w:rsid w:val="00D15C25"/>
    <w:rsid w:val="00D15E2F"/>
    <w:rsid w:val="00D15E40"/>
    <w:rsid w:val="00D164E2"/>
    <w:rsid w:val="00D16850"/>
    <w:rsid w:val="00D16DBD"/>
    <w:rsid w:val="00D16F57"/>
    <w:rsid w:val="00D16F58"/>
    <w:rsid w:val="00D170BC"/>
    <w:rsid w:val="00D17184"/>
    <w:rsid w:val="00D17731"/>
    <w:rsid w:val="00D17B75"/>
    <w:rsid w:val="00D17F88"/>
    <w:rsid w:val="00D200D5"/>
    <w:rsid w:val="00D204DF"/>
    <w:rsid w:val="00D210FB"/>
    <w:rsid w:val="00D212AE"/>
    <w:rsid w:val="00D217BA"/>
    <w:rsid w:val="00D22595"/>
    <w:rsid w:val="00D2280C"/>
    <w:rsid w:val="00D228E8"/>
    <w:rsid w:val="00D22B58"/>
    <w:rsid w:val="00D22D0E"/>
    <w:rsid w:val="00D22EBF"/>
    <w:rsid w:val="00D23C09"/>
    <w:rsid w:val="00D23EAB"/>
    <w:rsid w:val="00D240DC"/>
    <w:rsid w:val="00D243C9"/>
    <w:rsid w:val="00D24B77"/>
    <w:rsid w:val="00D24BF7"/>
    <w:rsid w:val="00D24D12"/>
    <w:rsid w:val="00D250C6"/>
    <w:rsid w:val="00D25445"/>
    <w:rsid w:val="00D257D0"/>
    <w:rsid w:val="00D257F8"/>
    <w:rsid w:val="00D2606D"/>
    <w:rsid w:val="00D2618D"/>
    <w:rsid w:val="00D262A4"/>
    <w:rsid w:val="00D264B7"/>
    <w:rsid w:val="00D26594"/>
    <w:rsid w:val="00D26620"/>
    <w:rsid w:val="00D26DFE"/>
    <w:rsid w:val="00D2706F"/>
    <w:rsid w:val="00D27140"/>
    <w:rsid w:val="00D273BB"/>
    <w:rsid w:val="00D27AE3"/>
    <w:rsid w:val="00D27E1E"/>
    <w:rsid w:val="00D300F6"/>
    <w:rsid w:val="00D30232"/>
    <w:rsid w:val="00D303AC"/>
    <w:rsid w:val="00D3059F"/>
    <w:rsid w:val="00D306CF"/>
    <w:rsid w:val="00D30A4C"/>
    <w:rsid w:val="00D30DAB"/>
    <w:rsid w:val="00D31FD0"/>
    <w:rsid w:val="00D32171"/>
    <w:rsid w:val="00D32BE5"/>
    <w:rsid w:val="00D32D3C"/>
    <w:rsid w:val="00D33287"/>
    <w:rsid w:val="00D33548"/>
    <w:rsid w:val="00D335A6"/>
    <w:rsid w:val="00D33AA8"/>
    <w:rsid w:val="00D33F74"/>
    <w:rsid w:val="00D340C3"/>
    <w:rsid w:val="00D340DD"/>
    <w:rsid w:val="00D341D9"/>
    <w:rsid w:val="00D34626"/>
    <w:rsid w:val="00D34CDD"/>
    <w:rsid w:val="00D35071"/>
    <w:rsid w:val="00D353D9"/>
    <w:rsid w:val="00D354CC"/>
    <w:rsid w:val="00D35748"/>
    <w:rsid w:val="00D35777"/>
    <w:rsid w:val="00D3593A"/>
    <w:rsid w:val="00D366C1"/>
    <w:rsid w:val="00D36A9F"/>
    <w:rsid w:val="00D3712D"/>
    <w:rsid w:val="00D4010C"/>
    <w:rsid w:val="00D40559"/>
    <w:rsid w:val="00D4092A"/>
    <w:rsid w:val="00D40D78"/>
    <w:rsid w:val="00D4115F"/>
    <w:rsid w:val="00D41212"/>
    <w:rsid w:val="00D415F3"/>
    <w:rsid w:val="00D41A6A"/>
    <w:rsid w:val="00D42094"/>
    <w:rsid w:val="00D4255B"/>
    <w:rsid w:val="00D44A1A"/>
    <w:rsid w:val="00D455C6"/>
    <w:rsid w:val="00D458B8"/>
    <w:rsid w:val="00D458E8"/>
    <w:rsid w:val="00D46090"/>
    <w:rsid w:val="00D46FA8"/>
    <w:rsid w:val="00D47388"/>
    <w:rsid w:val="00D47D52"/>
    <w:rsid w:val="00D5047E"/>
    <w:rsid w:val="00D509CE"/>
    <w:rsid w:val="00D51463"/>
    <w:rsid w:val="00D51538"/>
    <w:rsid w:val="00D51758"/>
    <w:rsid w:val="00D5188A"/>
    <w:rsid w:val="00D519E0"/>
    <w:rsid w:val="00D51B87"/>
    <w:rsid w:val="00D51C5C"/>
    <w:rsid w:val="00D521A8"/>
    <w:rsid w:val="00D5298A"/>
    <w:rsid w:val="00D52CD1"/>
    <w:rsid w:val="00D53E80"/>
    <w:rsid w:val="00D53FA8"/>
    <w:rsid w:val="00D54931"/>
    <w:rsid w:val="00D54A42"/>
    <w:rsid w:val="00D54DF1"/>
    <w:rsid w:val="00D557FD"/>
    <w:rsid w:val="00D567BC"/>
    <w:rsid w:val="00D56BBC"/>
    <w:rsid w:val="00D57040"/>
    <w:rsid w:val="00D57B22"/>
    <w:rsid w:val="00D57D31"/>
    <w:rsid w:val="00D60B6B"/>
    <w:rsid w:val="00D60C59"/>
    <w:rsid w:val="00D60F62"/>
    <w:rsid w:val="00D6158B"/>
    <w:rsid w:val="00D61901"/>
    <w:rsid w:val="00D61B54"/>
    <w:rsid w:val="00D61D9B"/>
    <w:rsid w:val="00D61E54"/>
    <w:rsid w:val="00D61EBB"/>
    <w:rsid w:val="00D621ED"/>
    <w:rsid w:val="00D62261"/>
    <w:rsid w:val="00D623C2"/>
    <w:rsid w:val="00D62883"/>
    <w:rsid w:val="00D63527"/>
    <w:rsid w:val="00D63993"/>
    <w:rsid w:val="00D63B53"/>
    <w:rsid w:val="00D63F23"/>
    <w:rsid w:val="00D64065"/>
    <w:rsid w:val="00D6420E"/>
    <w:rsid w:val="00D645A7"/>
    <w:rsid w:val="00D64672"/>
    <w:rsid w:val="00D648E6"/>
    <w:rsid w:val="00D651EA"/>
    <w:rsid w:val="00D65451"/>
    <w:rsid w:val="00D656BB"/>
    <w:rsid w:val="00D65F76"/>
    <w:rsid w:val="00D6600F"/>
    <w:rsid w:val="00D661C5"/>
    <w:rsid w:val="00D66DD2"/>
    <w:rsid w:val="00D67F42"/>
    <w:rsid w:val="00D7047C"/>
    <w:rsid w:val="00D705C4"/>
    <w:rsid w:val="00D7075A"/>
    <w:rsid w:val="00D709E2"/>
    <w:rsid w:val="00D70E34"/>
    <w:rsid w:val="00D712C3"/>
    <w:rsid w:val="00D715D0"/>
    <w:rsid w:val="00D71AB9"/>
    <w:rsid w:val="00D71E20"/>
    <w:rsid w:val="00D7253B"/>
    <w:rsid w:val="00D7257D"/>
    <w:rsid w:val="00D72AA1"/>
    <w:rsid w:val="00D72ED2"/>
    <w:rsid w:val="00D736C6"/>
    <w:rsid w:val="00D73A2B"/>
    <w:rsid w:val="00D73D3F"/>
    <w:rsid w:val="00D743E7"/>
    <w:rsid w:val="00D745CB"/>
    <w:rsid w:val="00D74980"/>
    <w:rsid w:val="00D75118"/>
    <w:rsid w:val="00D756D1"/>
    <w:rsid w:val="00D757C4"/>
    <w:rsid w:val="00D75D58"/>
    <w:rsid w:val="00D76561"/>
    <w:rsid w:val="00D76784"/>
    <w:rsid w:val="00D77119"/>
    <w:rsid w:val="00D77320"/>
    <w:rsid w:val="00D77654"/>
    <w:rsid w:val="00D77AC3"/>
    <w:rsid w:val="00D77D50"/>
    <w:rsid w:val="00D80036"/>
    <w:rsid w:val="00D8076F"/>
    <w:rsid w:val="00D809C9"/>
    <w:rsid w:val="00D80E1F"/>
    <w:rsid w:val="00D8100D"/>
    <w:rsid w:val="00D81209"/>
    <w:rsid w:val="00D812CE"/>
    <w:rsid w:val="00D81784"/>
    <w:rsid w:val="00D8179A"/>
    <w:rsid w:val="00D81A39"/>
    <w:rsid w:val="00D81AA6"/>
    <w:rsid w:val="00D823C3"/>
    <w:rsid w:val="00D82676"/>
    <w:rsid w:val="00D83B5D"/>
    <w:rsid w:val="00D843D3"/>
    <w:rsid w:val="00D84CE5"/>
    <w:rsid w:val="00D85379"/>
    <w:rsid w:val="00D85763"/>
    <w:rsid w:val="00D85D68"/>
    <w:rsid w:val="00D85E9D"/>
    <w:rsid w:val="00D85F93"/>
    <w:rsid w:val="00D8608A"/>
    <w:rsid w:val="00D8676F"/>
    <w:rsid w:val="00D87032"/>
    <w:rsid w:val="00D871FC"/>
    <w:rsid w:val="00D9008F"/>
    <w:rsid w:val="00D90457"/>
    <w:rsid w:val="00D906B0"/>
    <w:rsid w:val="00D90C21"/>
    <w:rsid w:val="00D90F3A"/>
    <w:rsid w:val="00D91C07"/>
    <w:rsid w:val="00D91D2F"/>
    <w:rsid w:val="00D92155"/>
    <w:rsid w:val="00D9228C"/>
    <w:rsid w:val="00D92E94"/>
    <w:rsid w:val="00D93079"/>
    <w:rsid w:val="00D9323D"/>
    <w:rsid w:val="00D9337F"/>
    <w:rsid w:val="00D935F2"/>
    <w:rsid w:val="00D93634"/>
    <w:rsid w:val="00D93B2A"/>
    <w:rsid w:val="00D94153"/>
    <w:rsid w:val="00D94F12"/>
    <w:rsid w:val="00D952F6"/>
    <w:rsid w:val="00D9534C"/>
    <w:rsid w:val="00D95734"/>
    <w:rsid w:val="00D9577F"/>
    <w:rsid w:val="00D95A6E"/>
    <w:rsid w:val="00D95C91"/>
    <w:rsid w:val="00D96164"/>
    <w:rsid w:val="00D961EE"/>
    <w:rsid w:val="00D962FB"/>
    <w:rsid w:val="00D9668C"/>
    <w:rsid w:val="00D96F1E"/>
    <w:rsid w:val="00D97234"/>
    <w:rsid w:val="00D9727B"/>
    <w:rsid w:val="00D977BF"/>
    <w:rsid w:val="00D97856"/>
    <w:rsid w:val="00D97BD6"/>
    <w:rsid w:val="00DA01BC"/>
    <w:rsid w:val="00DA0238"/>
    <w:rsid w:val="00DA0B92"/>
    <w:rsid w:val="00DA0C19"/>
    <w:rsid w:val="00DA1710"/>
    <w:rsid w:val="00DA188B"/>
    <w:rsid w:val="00DA1B2A"/>
    <w:rsid w:val="00DA2BEC"/>
    <w:rsid w:val="00DA3165"/>
    <w:rsid w:val="00DA35AC"/>
    <w:rsid w:val="00DA3C7B"/>
    <w:rsid w:val="00DA4604"/>
    <w:rsid w:val="00DA46EE"/>
    <w:rsid w:val="00DA5505"/>
    <w:rsid w:val="00DA5888"/>
    <w:rsid w:val="00DA6481"/>
    <w:rsid w:val="00DA65F7"/>
    <w:rsid w:val="00DA6DD2"/>
    <w:rsid w:val="00DA7570"/>
    <w:rsid w:val="00DB00D1"/>
    <w:rsid w:val="00DB06DA"/>
    <w:rsid w:val="00DB0908"/>
    <w:rsid w:val="00DB0909"/>
    <w:rsid w:val="00DB11B8"/>
    <w:rsid w:val="00DB1340"/>
    <w:rsid w:val="00DB15C3"/>
    <w:rsid w:val="00DB1E29"/>
    <w:rsid w:val="00DB2655"/>
    <w:rsid w:val="00DB2A7A"/>
    <w:rsid w:val="00DB2BBD"/>
    <w:rsid w:val="00DB2CDC"/>
    <w:rsid w:val="00DB2DE1"/>
    <w:rsid w:val="00DB2E79"/>
    <w:rsid w:val="00DB3224"/>
    <w:rsid w:val="00DB3255"/>
    <w:rsid w:val="00DB328A"/>
    <w:rsid w:val="00DB3AD6"/>
    <w:rsid w:val="00DB3B28"/>
    <w:rsid w:val="00DB4F4E"/>
    <w:rsid w:val="00DB5284"/>
    <w:rsid w:val="00DB539C"/>
    <w:rsid w:val="00DB5A95"/>
    <w:rsid w:val="00DB5E08"/>
    <w:rsid w:val="00DB5EEF"/>
    <w:rsid w:val="00DB6222"/>
    <w:rsid w:val="00DB69A6"/>
    <w:rsid w:val="00DB7071"/>
    <w:rsid w:val="00DB7117"/>
    <w:rsid w:val="00DB7EE7"/>
    <w:rsid w:val="00DC15F8"/>
    <w:rsid w:val="00DC161E"/>
    <w:rsid w:val="00DC1B5A"/>
    <w:rsid w:val="00DC2457"/>
    <w:rsid w:val="00DC2573"/>
    <w:rsid w:val="00DC267D"/>
    <w:rsid w:val="00DC27B9"/>
    <w:rsid w:val="00DC280A"/>
    <w:rsid w:val="00DC2E45"/>
    <w:rsid w:val="00DC2E64"/>
    <w:rsid w:val="00DC39E1"/>
    <w:rsid w:val="00DC3DC2"/>
    <w:rsid w:val="00DC46A9"/>
    <w:rsid w:val="00DC498E"/>
    <w:rsid w:val="00DC4A3E"/>
    <w:rsid w:val="00DC4FF8"/>
    <w:rsid w:val="00DC523C"/>
    <w:rsid w:val="00DC5AA3"/>
    <w:rsid w:val="00DC5EC1"/>
    <w:rsid w:val="00DC621F"/>
    <w:rsid w:val="00DC62DC"/>
    <w:rsid w:val="00DC6B8E"/>
    <w:rsid w:val="00DC6D8B"/>
    <w:rsid w:val="00DD008E"/>
    <w:rsid w:val="00DD0F0C"/>
    <w:rsid w:val="00DD18EB"/>
    <w:rsid w:val="00DD197C"/>
    <w:rsid w:val="00DD1EB4"/>
    <w:rsid w:val="00DD219E"/>
    <w:rsid w:val="00DD27C0"/>
    <w:rsid w:val="00DD3B92"/>
    <w:rsid w:val="00DD4A16"/>
    <w:rsid w:val="00DD5171"/>
    <w:rsid w:val="00DD5255"/>
    <w:rsid w:val="00DD53CA"/>
    <w:rsid w:val="00DD5EA3"/>
    <w:rsid w:val="00DD62FB"/>
    <w:rsid w:val="00DD687C"/>
    <w:rsid w:val="00DD7276"/>
    <w:rsid w:val="00DD7460"/>
    <w:rsid w:val="00DD761D"/>
    <w:rsid w:val="00DD7D49"/>
    <w:rsid w:val="00DD7FF6"/>
    <w:rsid w:val="00DE0760"/>
    <w:rsid w:val="00DE07D6"/>
    <w:rsid w:val="00DE0CBD"/>
    <w:rsid w:val="00DE127B"/>
    <w:rsid w:val="00DE187B"/>
    <w:rsid w:val="00DE239A"/>
    <w:rsid w:val="00DE26F7"/>
    <w:rsid w:val="00DE2B51"/>
    <w:rsid w:val="00DE2FE8"/>
    <w:rsid w:val="00DE402E"/>
    <w:rsid w:val="00DE4135"/>
    <w:rsid w:val="00DE4286"/>
    <w:rsid w:val="00DE537E"/>
    <w:rsid w:val="00DE54C2"/>
    <w:rsid w:val="00DE5D8B"/>
    <w:rsid w:val="00DE5DE0"/>
    <w:rsid w:val="00DE614B"/>
    <w:rsid w:val="00DE6520"/>
    <w:rsid w:val="00DE67E3"/>
    <w:rsid w:val="00DE69DF"/>
    <w:rsid w:val="00DE6C81"/>
    <w:rsid w:val="00DE6FC4"/>
    <w:rsid w:val="00DE7328"/>
    <w:rsid w:val="00DE7330"/>
    <w:rsid w:val="00DE77B3"/>
    <w:rsid w:val="00DF00AA"/>
    <w:rsid w:val="00DF0462"/>
    <w:rsid w:val="00DF0CB7"/>
    <w:rsid w:val="00DF1085"/>
    <w:rsid w:val="00DF1F14"/>
    <w:rsid w:val="00DF21E8"/>
    <w:rsid w:val="00DF27D1"/>
    <w:rsid w:val="00DF28EB"/>
    <w:rsid w:val="00DF2901"/>
    <w:rsid w:val="00DF2B32"/>
    <w:rsid w:val="00DF2D64"/>
    <w:rsid w:val="00DF2E37"/>
    <w:rsid w:val="00DF36EB"/>
    <w:rsid w:val="00DF37D3"/>
    <w:rsid w:val="00DF38EA"/>
    <w:rsid w:val="00DF3CFC"/>
    <w:rsid w:val="00DF3E61"/>
    <w:rsid w:val="00DF3FBB"/>
    <w:rsid w:val="00DF4593"/>
    <w:rsid w:val="00DF4C7F"/>
    <w:rsid w:val="00DF4FF8"/>
    <w:rsid w:val="00DF5177"/>
    <w:rsid w:val="00DF552C"/>
    <w:rsid w:val="00DF5628"/>
    <w:rsid w:val="00DF582E"/>
    <w:rsid w:val="00DF5BDA"/>
    <w:rsid w:val="00DF5C7D"/>
    <w:rsid w:val="00DF5F49"/>
    <w:rsid w:val="00DF5FC6"/>
    <w:rsid w:val="00DF6045"/>
    <w:rsid w:val="00DF6378"/>
    <w:rsid w:val="00DF667D"/>
    <w:rsid w:val="00DF6A95"/>
    <w:rsid w:val="00DF722E"/>
    <w:rsid w:val="00DF72D9"/>
    <w:rsid w:val="00DF7ECD"/>
    <w:rsid w:val="00E01F0B"/>
    <w:rsid w:val="00E01F91"/>
    <w:rsid w:val="00E02123"/>
    <w:rsid w:val="00E0236F"/>
    <w:rsid w:val="00E0286A"/>
    <w:rsid w:val="00E02A34"/>
    <w:rsid w:val="00E02AEE"/>
    <w:rsid w:val="00E02BD6"/>
    <w:rsid w:val="00E03494"/>
    <w:rsid w:val="00E03E3C"/>
    <w:rsid w:val="00E04211"/>
    <w:rsid w:val="00E04BA1"/>
    <w:rsid w:val="00E05850"/>
    <w:rsid w:val="00E062E3"/>
    <w:rsid w:val="00E06556"/>
    <w:rsid w:val="00E065A6"/>
    <w:rsid w:val="00E067B5"/>
    <w:rsid w:val="00E06D5E"/>
    <w:rsid w:val="00E07C74"/>
    <w:rsid w:val="00E106CF"/>
    <w:rsid w:val="00E10F72"/>
    <w:rsid w:val="00E11930"/>
    <w:rsid w:val="00E11BD7"/>
    <w:rsid w:val="00E11DBF"/>
    <w:rsid w:val="00E12363"/>
    <w:rsid w:val="00E125B4"/>
    <w:rsid w:val="00E129ED"/>
    <w:rsid w:val="00E12D97"/>
    <w:rsid w:val="00E12DA6"/>
    <w:rsid w:val="00E12DB0"/>
    <w:rsid w:val="00E12DBF"/>
    <w:rsid w:val="00E1332D"/>
    <w:rsid w:val="00E13410"/>
    <w:rsid w:val="00E137A7"/>
    <w:rsid w:val="00E142F6"/>
    <w:rsid w:val="00E14EDD"/>
    <w:rsid w:val="00E15012"/>
    <w:rsid w:val="00E1536E"/>
    <w:rsid w:val="00E1553D"/>
    <w:rsid w:val="00E157F7"/>
    <w:rsid w:val="00E15887"/>
    <w:rsid w:val="00E15F75"/>
    <w:rsid w:val="00E16038"/>
    <w:rsid w:val="00E16045"/>
    <w:rsid w:val="00E162EF"/>
    <w:rsid w:val="00E16A09"/>
    <w:rsid w:val="00E16FA3"/>
    <w:rsid w:val="00E177EF"/>
    <w:rsid w:val="00E17B69"/>
    <w:rsid w:val="00E20831"/>
    <w:rsid w:val="00E20846"/>
    <w:rsid w:val="00E208B1"/>
    <w:rsid w:val="00E20D72"/>
    <w:rsid w:val="00E20E1D"/>
    <w:rsid w:val="00E2145D"/>
    <w:rsid w:val="00E21BFF"/>
    <w:rsid w:val="00E222DF"/>
    <w:rsid w:val="00E22930"/>
    <w:rsid w:val="00E22A19"/>
    <w:rsid w:val="00E22AD4"/>
    <w:rsid w:val="00E22B4F"/>
    <w:rsid w:val="00E23111"/>
    <w:rsid w:val="00E231B9"/>
    <w:rsid w:val="00E232CA"/>
    <w:rsid w:val="00E2398C"/>
    <w:rsid w:val="00E23BD6"/>
    <w:rsid w:val="00E242BB"/>
    <w:rsid w:val="00E245CF"/>
    <w:rsid w:val="00E24DDA"/>
    <w:rsid w:val="00E2509B"/>
    <w:rsid w:val="00E250F1"/>
    <w:rsid w:val="00E25101"/>
    <w:rsid w:val="00E258C4"/>
    <w:rsid w:val="00E25E58"/>
    <w:rsid w:val="00E265A2"/>
    <w:rsid w:val="00E26EEC"/>
    <w:rsid w:val="00E272F5"/>
    <w:rsid w:val="00E27A59"/>
    <w:rsid w:val="00E27E2F"/>
    <w:rsid w:val="00E303D3"/>
    <w:rsid w:val="00E308B9"/>
    <w:rsid w:val="00E31356"/>
    <w:rsid w:val="00E316ED"/>
    <w:rsid w:val="00E316EE"/>
    <w:rsid w:val="00E31BB7"/>
    <w:rsid w:val="00E31D1D"/>
    <w:rsid w:val="00E31F54"/>
    <w:rsid w:val="00E32128"/>
    <w:rsid w:val="00E325FB"/>
    <w:rsid w:val="00E32C50"/>
    <w:rsid w:val="00E32EAB"/>
    <w:rsid w:val="00E33366"/>
    <w:rsid w:val="00E34083"/>
    <w:rsid w:val="00E345FC"/>
    <w:rsid w:val="00E34A4C"/>
    <w:rsid w:val="00E34D7B"/>
    <w:rsid w:val="00E34E2F"/>
    <w:rsid w:val="00E3520D"/>
    <w:rsid w:val="00E3598B"/>
    <w:rsid w:val="00E35AD5"/>
    <w:rsid w:val="00E35F1E"/>
    <w:rsid w:val="00E36537"/>
    <w:rsid w:val="00E365AC"/>
    <w:rsid w:val="00E367F2"/>
    <w:rsid w:val="00E371B5"/>
    <w:rsid w:val="00E37280"/>
    <w:rsid w:val="00E37486"/>
    <w:rsid w:val="00E378C7"/>
    <w:rsid w:val="00E37C07"/>
    <w:rsid w:val="00E4024B"/>
    <w:rsid w:val="00E40823"/>
    <w:rsid w:val="00E40A65"/>
    <w:rsid w:val="00E40B8E"/>
    <w:rsid w:val="00E41456"/>
    <w:rsid w:val="00E419F0"/>
    <w:rsid w:val="00E41C6E"/>
    <w:rsid w:val="00E422E1"/>
    <w:rsid w:val="00E42A14"/>
    <w:rsid w:val="00E42DF1"/>
    <w:rsid w:val="00E436A7"/>
    <w:rsid w:val="00E437ED"/>
    <w:rsid w:val="00E43C0B"/>
    <w:rsid w:val="00E440C6"/>
    <w:rsid w:val="00E44AAA"/>
    <w:rsid w:val="00E44F23"/>
    <w:rsid w:val="00E44F36"/>
    <w:rsid w:val="00E45116"/>
    <w:rsid w:val="00E4521D"/>
    <w:rsid w:val="00E45671"/>
    <w:rsid w:val="00E45ADD"/>
    <w:rsid w:val="00E46504"/>
    <w:rsid w:val="00E468FE"/>
    <w:rsid w:val="00E46D35"/>
    <w:rsid w:val="00E472CE"/>
    <w:rsid w:val="00E47BDA"/>
    <w:rsid w:val="00E50418"/>
    <w:rsid w:val="00E505FE"/>
    <w:rsid w:val="00E5070D"/>
    <w:rsid w:val="00E50898"/>
    <w:rsid w:val="00E50A57"/>
    <w:rsid w:val="00E50BDB"/>
    <w:rsid w:val="00E50C4A"/>
    <w:rsid w:val="00E51A0F"/>
    <w:rsid w:val="00E51AD4"/>
    <w:rsid w:val="00E51B30"/>
    <w:rsid w:val="00E526F0"/>
    <w:rsid w:val="00E52C82"/>
    <w:rsid w:val="00E5346D"/>
    <w:rsid w:val="00E54287"/>
    <w:rsid w:val="00E543A8"/>
    <w:rsid w:val="00E54AD3"/>
    <w:rsid w:val="00E54B28"/>
    <w:rsid w:val="00E54C25"/>
    <w:rsid w:val="00E5528C"/>
    <w:rsid w:val="00E555E5"/>
    <w:rsid w:val="00E55E14"/>
    <w:rsid w:val="00E561A5"/>
    <w:rsid w:val="00E565E1"/>
    <w:rsid w:val="00E566AC"/>
    <w:rsid w:val="00E57039"/>
    <w:rsid w:val="00E57342"/>
    <w:rsid w:val="00E57893"/>
    <w:rsid w:val="00E57928"/>
    <w:rsid w:val="00E6049C"/>
    <w:rsid w:val="00E60535"/>
    <w:rsid w:val="00E60794"/>
    <w:rsid w:val="00E60825"/>
    <w:rsid w:val="00E60C72"/>
    <w:rsid w:val="00E60CF6"/>
    <w:rsid w:val="00E612C8"/>
    <w:rsid w:val="00E61404"/>
    <w:rsid w:val="00E61C45"/>
    <w:rsid w:val="00E61C8A"/>
    <w:rsid w:val="00E620CD"/>
    <w:rsid w:val="00E62F7C"/>
    <w:rsid w:val="00E6319F"/>
    <w:rsid w:val="00E63695"/>
    <w:rsid w:val="00E636FA"/>
    <w:rsid w:val="00E63FEB"/>
    <w:rsid w:val="00E6434E"/>
    <w:rsid w:val="00E64360"/>
    <w:rsid w:val="00E64DEF"/>
    <w:rsid w:val="00E64E4E"/>
    <w:rsid w:val="00E65287"/>
    <w:rsid w:val="00E657F7"/>
    <w:rsid w:val="00E65DD3"/>
    <w:rsid w:val="00E66210"/>
    <w:rsid w:val="00E66312"/>
    <w:rsid w:val="00E66327"/>
    <w:rsid w:val="00E665E9"/>
    <w:rsid w:val="00E66AFA"/>
    <w:rsid w:val="00E66B63"/>
    <w:rsid w:val="00E67CDC"/>
    <w:rsid w:val="00E715F4"/>
    <w:rsid w:val="00E716ED"/>
    <w:rsid w:val="00E72253"/>
    <w:rsid w:val="00E72A67"/>
    <w:rsid w:val="00E72ABE"/>
    <w:rsid w:val="00E72B8B"/>
    <w:rsid w:val="00E73FB0"/>
    <w:rsid w:val="00E74106"/>
    <w:rsid w:val="00E741E6"/>
    <w:rsid w:val="00E74250"/>
    <w:rsid w:val="00E74624"/>
    <w:rsid w:val="00E74969"/>
    <w:rsid w:val="00E751E8"/>
    <w:rsid w:val="00E7568B"/>
    <w:rsid w:val="00E75B3F"/>
    <w:rsid w:val="00E75E86"/>
    <w:rsid w:val="00E75EFC"/>
    <w:rsid w:val="00E767CC"/>
    <w:rsid w:val="00E76CD4"/>
    <w:rsid w:val="00E76D78"/>
    <w:rsid w:val="00E772D5"/>
    <w:rsid w:val="00E80841"/>
    <w:rsid w:val="00E816D5"/>
    <w:rsid w:val="00E81797"/>
    <w:rsid w:val="00E81B8D"/>
    <w:rsid w:val="00E81D95"/>
    <w:rsid w:val="00E82518"/>
    <w:rsid w:val="00E82B51"/>
    <w:rsid w:val="00E82C47"/>
    <w:rsid w:val="00E83098"/>
    <w:rsid w:val="00E83108"/>
    <w:rsid w:val="00E839EB"/>
    <w:rsid w:val="00E83F8A"/>
    <w:rsid w:val="00E84035"/>
    <w:rsid w:val="00E849D8"/>
    <w:rsid w:val="00E85211"/>
    <w:rsid w:val="00E852C6"/>
    <w:rsid w:val="00E8533F"/>
    <w:rsid w:val="00E855FE"/>
    <w:rsid w:val="00E87709"/>
    <w:rsid w:val="00E87D51"/>
    <w:rsid w:val="00E90192"/>
    <w:rsid w:val="00E90FA4"/>
    <w:rsid w:val="00E91436"/>
    <w:rsid w:val="00E91AF7"/>
    <w:rsid w:val="00E92090"/>
    <w:rsid w:val="00E9291E"/>
    <w:rsid w:val="00E92DD0"/>
    <w:rsid w:val="00E92E22"/>
    <w:rsid w:val="00E930D0"/>
    <w:rsid w:val="00E9392B"/>
    <w:rsid w:val="00E93DC9"/>
    <w:rsid w:val="00E93EC5"/>
    <w:rsid w:val="00E94DC6"/>
    <w:rsid w:val="00E95C7E"/>
    <w:rsid w:val="00E96246"/>
    <w:rsid w:val="00E9645C"/>
    <w:rsid w:val="00E9673F"/>
    <w:rsid w:val="00E96CD8"/>
    <w:rsid w:val="00E970BD"/>
    <w:rsid w:val="00E97134"/>
    <w:rsid w:val="00E973CC"/>
    <w:rsid w:val="00E97486"/>
    <w:rsid w:val="00E9770C"/>
    <w:rsid w:val="00E979E1"/>
    <w:rsid w:val="00EA042A"/>
    <w:rsid w:val="00EA0648"/>
    <w:rsid w:val="00EA071E"/>
    <w:rsid w:val="00EA0BFD"/>
    <w:rsid w:val="00EA1D14"/>
    <w:rsid w:val="00EA1D7D"/>
    <w:rsid w:val="00EA1EC4"/>
    <w:rsid w:val="00EA2645"/>
    <w:rsid w:val="00EA26F3"/>
    <w:rsid w:val="00EA2891"/>
    <w:rsid w:val="00EA2FAA"/>
    <w:rsid w:val="00EA3C24"/>
    <w:rsid w:val="00EA3F5F"/>
    <w:rsid w:val="00EA4016"/>
    <w:rsid w:val="00EA40D7"/>
    <w:rsid w:val="00EA463B"/>
    <w:rsid w:val="00EA47C8"/>
    <w:rsid w:val="00EA4CAD"/>
    <w:rsid w:val="00EA4E43"/>
    <w:rsid w:val="00EA53F0"/>
    <w:rsid w:val="00EA5661"/>
    <w:rsid w:val="00EA57E1"/>
    <w:rsid w:val="00EA6016"/>
    <w:rsid w:val="00EA6079"/>
    <w:rsid w:val="00EA60A7"/>
    <w:rsid w:val="00EA6296"/>
    <w:rsid w:val="00EA6E49"/>
    <w:rsid w:val="00EA7470"/>
    <w:rsid w:val="00EA7ABF"/>
    <w:rsid w:val="00EA7D1D"/>
    <w:rsid w:val="00EB0160"/>
    <w:rsid w:val="00EB057D"/>
    <w:rsid w:val="00EB0989"/>
    <w:rsid w:val="00EB126B"/>
    <w:rsid w:val="00EB163D"/>
    <w:rsid w:val="00EB1809"/>
    <w:rsid w:val="00EB21D0"/>
    <w:rsid w:val="00EB2489"/>
    <w:rsid w:val="00EB29B3"/>
    <w:rsid w:val="00EB2C1F"/>
    <w:rsid w:val="00EB3907"/>
    <w:rsid w:val="00EB3AB3"/>
    <w:rsid w:val="00EB3B47"/>
    <w:rsid w:val="00EB3D14"/>
    <w:rsid w:val="00EB4677"/>
    <w:rsid w:val="00EB4925"/>
    <w:rsid w:val="00EB4D49"/>
    <w:rsid w:val="00EB4D90"/>
    <w:rsid w:val="00EB558F"/>
    <w:rsid w:val="00EB5CD8"/>
    <w:rsid w:val="00EB5D0D"/>
    <w:rsid w:val="00EB6191"/>
    <w:rsid w:val="00EB66C4"/>
    <w:rsid w:val="00EB6977"/>
    <w:rsid w:val="00EB6F78"/>
    <w:rsid w:val="00EB71E7"/>
    <w:rsid w:val="00EB7872"/>
    <w:rsid w:val="00EB7A59"/>
    <w:rsid w:val="00EC0279"/>
    <w:rsid w:val="00EC07BC"/>
    <w:rsid w:val="00EC0C54"/>
    <w:rsid w:val="00EC1834"/>
    <w:rsid w:val="00EC1B21"/>
    <w:rsid w:val="00EC1E68"/>
    <w:rsid w:val="00EC1F99"/>
    <w:rsid w:val="00EC2463"/>
    <w:rsid w:val="00EC2692"/>
    <w:rsid w:val="00EC3505"/>
    <w:rsid w:val="00EC3635"/>
    <w:rsid w:val="00EC46D9"/>
    <w:rsid w:val="00EC4778"/>
    <w:rsid w:val="00EC4AC8"/>
    <w:rsid w:val="00EC5355"/>
    <w:rsid w:val="00EC5CC9"/>
    <w:rsid w:val="00EC60F3"/>
    <w:rsid w:val="00EC614E"/>
    <w:rsid w:val="00EC6720"/>
    <w:rsid w:val="00EC6848"/>
    <w:rsid w:val="00EC6F23"/>
    <w:rsid w:val="00EC71FA"/>
    <w:rsid w:val="00EC71FC"/>
    <w:rsid w:val="00EC7A00"/>
    <w:rsid w:val="00ED0144"/>
    <w:rsid w:val="00ED0F4B"/>
    <w:rsid w:val="00ED0F63"/>
    <w:rsid w:val="00ED0FF4"/>
    <w:rsid w:val="00ED1615"/>
    <w:rsid w:val="00ED1773"/>
    <w:rsid w:val="00ED1CF6"/>
    <w:rsid w:val="00ED279F"/>
    <w:rsid w:val="00ED293C"/>
    <w:rsid w:val="00ED35A9"/>
    <w:rsid w:val="00ED3A76"/>
    <w:rsid w:val="00ED3CB1"/>
    <w:rsid w:val="00ED3F6A"/>
    <w:rsid w:val="00ED4220"/>
    <w:rsid w:val="00ED4BF2"/>
    <w:rsid w:val="00ED510E"/>
    <w:rsid w:val="00ED51FB"/>
    <w:rsid w:val="00ED5299"/>
    <w:rsid w:val="00ED578E"/>
    <w:rsid w:val="00ED5B34"/>
    <w:rsid w:val="00ED600B"/>
    <w:rsid w:val="00ED639F"/>
    <w:rsid w:val="00ED65BA"/>
    <w:rsid w:val="00ED661E"/>
    <w:rsid w:val="00ED6E8C"/>
    <w:rsid w:val="00ED754C"/>
    <w:rsid w:val="00ED791A"/>
    <w:rsid w:val="00ED7DE7"/>
    <w:rsid w:val="00EE00A9"/>
    <w:rsid w:val="00EE01CA"/>
    <w:rsid w:val="00EE1381"/>
    <w:rsid w:val="00EE1694"/>
    <w:rsid w:val="00EE16C7"/>
    <w:rsid w:val="00EE1B83"/>
    <w:rsid w:val="00EE1E8B"/>
    <w:rsid w:val="00EE1EEB"/>
    <w:rsid w:val="00EE219A"/>
    <w:rsid w:val="00EE2C41"/>
    <w:rsid w:val="00EE2D6C"/>
    <w:rsid w:val="00EE42E5"/>
    <w:rsid w:val="00EE4421"/>
    <w:rsid w:val="00EE455D"/>
    <w:rsid w:val="00EE4C93"/>
    <w:rsid w:val="00EE4FB4"/>
    <w:rsid w:val="00EE5050"/>
    <w:rsid w:val="00EE5444"/>
    <w:rsid w:val="00EE6398"/>
    <w:rsid w:val="00EE68B3"/>
    <w:rsid w:val="00EE7439"/>
    <w:rsid w:val="00EE7486"/>
    <w:rsid w:val="00EE7604"/>
    <w:rsid w:val="00EE7788"/>
    <w:rsid w:val="00EE7CE6"/>
    <w:rsid w:val="00EF0A74"/>
    <w:rsid w:val="00EF0DFA"/>
    <w:rsid w:val="00EF1D5B"/>
    <w:rsid w:val="00EF2395"/>
    <w:rsid w:val="00EF2724"/>
    <w:rsid w:val="00EF2CF2"/>
    <w:rsid w:val="00EF2D29"/>
    <w:rsid w:val="00EF2DAB"/>
    <w:rsid w:val="00EF2F36"/>
    <w:rsid w:val="00EF36F8"/>
    <w:rsid w:val="00EF3876"/>
    <w:rsid w:val="00EF3886"/>
    <w:rsid w:val="00EF3AEF"/>
    <w:rsid w:val="00EF3BCD"/>
    <w:rsid w:val="00EF3D01"/>
    <w:rsid w:val="00EF3F43"/>
    <w:rsid w:val="00EF445A"/>
    <w:rsid w:val="00EF44DB"/>
    <w:rsid w:val="00EF4C7B"/>
    <w:rsid w:val="00EF4ECC"/>
    <w:rsid w:val="00EF5181"/>
    <w:rsid w:val="00EF53B9"/>
    <w:rsid w:val="00EF5FB4"/>
    <w:rsid w:val="00EF606F"/>
    <w:rsid w:val="00EF60CF"/>
    <w:rsid w:val="00EF652E"/>
    <w:rsid w:val="00EF66B3"/>
    <w:rsid w:val="00EF6947"/>
    <w:rsid w:val="00EF7163"/>
    <w:rsid w:val="00EF72C5"/>
    <w:rsid w:val="00EF7504"/>
    <w:rsid w:val="00EF76ED"/>
    <w:rsid w:val="00EF79B1"/>
    <w:rsid w:val="00EF7AAA"/>
    <w:rsid w:val="00F0035E"/>
    <w:rsid w:val="00F003AF"/>
    <w:rsid w:val="00F0071E"/>
    <w:rsid w:val="00F00B62"/>
    <w:rsid w:val="00F00D66"/>
    <w:rsid w:val="00F011F0"/>
    <w:rsid w:val="00F0178E"/>
    <w:rsid w:val="00F0218F"/>
    <w:rsid w:val="00F02B3B"/>
    <w:rsid w:val="00F02E0C"/>
    <w:rsid w:val="00F0303E"/>
    <w:rsid w:val="00F03465"/>
    <w:rsid w:val="00F0357D"/>
    <w:rsid w:val="00F04824"/>
    <w:rsid w:val="00F04B27"/>
    <w:rsid w:val="00F04CB0"/>
    <w:rsid w:val="00F050DF"/>
    <w:rsid w:val="00F0558A"/>
    <w:rsid w:val="00F05D3C"/>
    <w:rsid w:val="00F0633C"/>
    <w:rsid w:val="00F063FD"/>
    <w:rsid w:val="00F0641A"/>
    <w:rsid w:val="00F0653E"/>
    <w:rsid w:val="00F06F50"/>
    <w:rsid w:val="00F07426"/>
    <w:rsid w:val="00F0752C"/>
    <w:rsid w:val="00F076DD"/>
    <w:rsid w:val="00F077DE"/>
    <w:rsid w:val="00F078E2"/>
    <w:rsid w:val="00F0794D"/>
    <w:rsid w:val="00F07972"/>
    <w:rsid w:val="00F10317"/>
    <w:rsid w:val="00F10A68"/>
    <w:rsid w:val="00F11B46"/>
    <w:rsid w:val="00F11B57"/>
    <w:rsid w:val="00F120C2"/>
    <w:rsid w:val="00F1224A"/>
    <w:rsid w:val="00F124A8"/>
    <w:rsid w:val="00F1263B"/>
    <w:rsid w:val="00F1276E"/>
    <w:rsid w:val="00F13070"/>
    <w:rsid w:val="00F13484"/>
    <w:rsid w:val="00F13CF4"/>
    <w:rsid w:val="00F140DB"/>
    <w:rsid w:val="00F142D8"/>
    <w:rsid w:val="00F14904"/>
    <w:rsid w:val="00F14952"/>
    <w:rsid w:val="00F1503E"/>
    <w:rsid w:val="00F1529F"/>
    <w:rsid w:val="00F153AF"/>
    <w:rsid w:val="00F15431"/>
    <w:rsid w:val="00F154D0"/>
    <w:rsid w:val="00F1553D"/>
    <w:rsid w:val="00F15547"/>
    <w:rsid w:val="00F1566B"/>
    <w:rsid w:val="00F16358"/>
    <w:rsid w:val="00F16826"/>
    <w:rsid w:val="00F16842"/>
    <w:rsid w:val="00F169CE"/>
    <w:rsid w:val="00F17297"/>
    <w:rsid w:val="00F1766C"/>
    <w:rsid w:val="00F17980"/>
    <w:rsid w:val="00F17C6C"/>
    <w:rsid w:val="00F17EF2"/>
    <w:rsid w:val="00F17FAA"/>
    <w:rsid w:val="00F20450"/>
    <w:rsid w:val="00F20BC1"/>
    <w:rsid w:val="00F215D4"/>
    <w:rsid w:val="00F21752"/>
    <w:rsid w:val="00F21F51"/>
    <w:rsid w:val="00F2241F"/>
    <w:rsid w:val="00F22548"/>
    <w:rsid w:val="00F22812"/>
    <w:rsid w:val="00F2336F"/>
    <w:rsid w:val="00F238E6"/>
    <w:rsid w:val="00F24105"/>
    <w:rsid w:val="00F2412B"/>
    <w:rsid w:val="00F2433C"/>
    <w:rsid w:val="00F243F5"/>
    <w:rsid w:val="00F24511"/>
    <w:rsid w:val="00F24CEF"/>
    <w:rsid w:val="00F24DB3"/>
    <w:rsid w:val="00F25319"/>
    <w:rsid w:val="00F253D0"/>
    <w:rsid w:val="00F25530"/>
    <w:rsid w:val="00F25AFD"/>
    <w:rsid w:val="00F25F17"/>
    <w:rsid w:val="00F2603F"/>
    <w:rsid w:val="00F260EB"/>
    <w:rsid w:val="00F2650C"/>
    <w:rsid w:val="00F26761"/>
    <w:rsid w:val="00F267CD"/>
    <w:rsid w:val="00F26BEA"/>
    <w:rsid w:val="00F279F0"/>
    <w:rsid w:val="00F27C24"/>
    <w:rsid w:val="00F30373"/>
    <w:rsid w:val="00F3084D"/>
    <w:rsid w:val="00F310D3"/>
    <w:rsid w:val="00F31A9F"/>
    <w:rsid w:val="00F32898"/>
    <w:rsid w:val="00F331E9"/>
    <w:rsid w:val="00F3332E"/>
    <w:rsid w:val="00F333B1"/>
    <w:rsid w:val="00F33B71"/>
    <w:rsid w:val="00F33FA7"/>
    <w:rsid w:val="00F340A5"/>
    <w:rsid w:val="00F3417E"/>
    <w:rsid w:val="00F34540"/>
    <w:rsid w:val="00F34DD4"/>
    <w:rsid w:val="00F34EDA"/>
    <w:rsid w:val="00F351DD"/>
    <w:rsid w:val="00F35269"/>
    <w:rsid w:val="00F352C6"/>
    <w:rsid w:val="00F355F6"/>
    <w:rsid w:val="00F358FC"/>
    <w:rsid w:val="00F35CEB"/>
    <w:rsid w:val="00F3611E"/>
    <w:rsid w:val="00F364A1"/>
    <w:rsid w:val="00F3670D"/>
    <w:rsid w:val="00F367FF"/>
    <w:rsid w:val="00F3697C"/>
    <w:rsid w:val="00F36980"/>
    <w:rsid w:val="00F36E8B"/>
    <w:rsid w:val="00F3717E"/>
    <w:rsid w:val="00F37851"/>
    <w:rsid w:val="00F3794A"/>
    <w:rsid w:val="00F37CCD"/>
    <w:rsid w:val="00F40878"/>
    <w:rsid w:val="00F40CA8"/>
    <w:rsid w:val="00F41A4A"/>
    <w:rsid w:val="00F41DE5"/>
    <w:rsid w:val="00F41E83"/>
    <w:rsid w:val="00F41F83"/>
    <w:rsid w:val="00F4200F"/>
    <w:rsid w:val="00F42262"/>
    <w:rsid w:val="00F42319"/>
    <w:rsid w:val="00F42719"/>
    <w:rsid w:val="00F42AF1"/>
    <w:rsid w:val="00F42DB3"/>
    <w:rsid w:val="00F42E29"/>
    <w:rsid w:val="00F4312A"/>
    <w:rsid w:val="00F434E4"/>
    <w:rsid w:val="00F4357A"/>
    <w:rsid w:val="00F43E49"/>
    <w:rsid w:val="00F449B6"/>
    <w:rsid w:val="00F44D83"/>
    <w:rsid w:val="00F450C1"/>
    <w:rsid w:val="00F452D7"/>
    <w:rsid w:val="00F45C12"/>
    <w:rsid w:val="00F46352"/>
    <w:rsid w:val="00F47199"/>
    <w:rsid w:val="00F47451"/>
    <w:rsid w:val="00F479B5"/>
    <w:rsid w:val="00F47C4B"/>
    <w:rsid w:val="00F47CBB"/>
    <w:rsid w:val="00F506B7"/>
    <w:rsid w:val="00F5078B"/>
    <w:rsid w:val="00F5152D"/>
    <w:rsid w:val="00F5197D"/>
    <w:rsid w:val="00F51BFB"/>
    <w:rsid w:val="00F51DAA"/>
    <w:rsid w:val="00F523D8"/>
    <w:rsid w:val="00F526FC"/>
    <w:rsid w:val="00F52762"/>
    <w:rsid w:val="00F5305B"/>
    <w:rsid w:val="00F539EF"/>
    <w:rsid w:val="00F53B52"/>
    <w:rsid w:val="00F540D1"/>
    <w:rsid w:val="00F5422C"/>
    <w:rsid w:val="00F54496"/>
    <w:rsid w:val="00F54753"/>
    <w:rsid w:val="00F54C24"/>
    <w:rsid w:val="00F54DB8"/>
    <w:rsid w:val="00F54E82"/>
    <w:rsid w:val="00F563FD"/>
    <w:rsid w:val="00F56457"/>
    <w:rsid w:val="00F56597"/>
    <w:rsid w:val="00F567A3"/>
    <w:rsid w:val="00F56AB1"/>
    <w:rsid w:val="00F57319"/>
    <w:rsid w:val="00F57322"/>
    <w:rsid w:val="00F575F3"/>
    <w:rsid w:val="00F57600"/>
    <w:rsid w:val="00F57A91"/>
    <w:rsid w:val="00F57FC7"/>
    <w:rsid w:val="00F6015E"/>
    <w:rsid w:val="00F6022C"/>
    <w:rsid w:val="00F60253"/>
    <w:rsid w:val="00F60535"/>
    <w:rsid w:val="00F60E6F"/>
    <w:rsid w:val="00F62A47"/>
    <w:rsid w:val="00F62BFC"/>
    <w:rsid w:val="00F62C3B"/>
    <w:rsid w:val="00F639C1"/>
    <w:rsid w:val="00F64402"/>
    <w:rsid w:val="00F64499"/>
    <w:rsid w:val="00F647A8"/>
    <w:rsid w:val="00F65059"/>
    <w:rsid w:val="00F651D7"/>
    <w:rsid w:val="00F652C5"/>
    <w:rsid w:val="00F65436"/>
    <w:rsid w:val="00F65A6C"/>
    <w:rsid w:val="00F661BC"/>
    <w:rsid w:val="00F66337"/>
    <w:rsid w:val="00F66794"/>
    <w:rsid w:val="00F66D3A"/>
    <w:rsid w:val="00F67DAE"/>
    <w:rsid w:val="00F67E20"/>
    <w:rsid w:val="00F67FA7"/>
    <w:rsid w:val="00F700DC"/>
    <w:rsid w:val="00F7020C"/>
    <w:rsid w:val="00F70793"/>
    <w:rsid w:val="00F707E4"/>
    <w:rsid w:val="00F70ACA"/>
    <w:rsid w:val="00F71146"/>
    <w:rsid w:val="00F71A2F"/>
    <w:rsid w:val="00F71AF0"/>
    <w:rsid w:val="00F7233E"/>
    <w:rsid w:val="00F72731"/>
    <w:rsid w:val="00F72833"/>
    <w:rsid w:val="00F72FF6"/>
    <w:rsid w:val="00F7326E"/>
    <w:rsid w:val="00F73646"/>
    <w:rsid w:val="00F73848"/>
    <w:rsid w:val="00F73879"/>
    <w:rsid w:val="00F739BD"/>
    <w:rsid w:val="00F741A7"/>
    <w:rsid w:val="00F74437"/>
    <w:rsid w:val="00F74E46"/>
    <w:rsid w:val="00F752A2"/>
    <w:rsid w:val="00F753CB"/>
    <w:rsid w:val="00F75640"/>
    <w:rsid w:val="00F75C7C"/>
    <w:rsid w:val="00F75D68"/>
    <w:rsid w:val="00F763F6"/>
    <w:rsid w:val="00F763FE"/>
    <w:rsid w:val="00F76419"/>
    <w:rsid w:val="00F76533"/>
    <w:rsid w:val="00F765D9"/>
    <w:rsid w:val="00F77455"/>
    <w:rsid w:val="00F77A72"/>
    <w:rsid w:val="00F80F01"/>
    <w:rsid w:val="00F81190"/>
    <w:rsid w:val="00F81242"/>
    <w:rsid w:val="00F817F1"/>
    <w:rsid w:val="00F81877"/>
    <w:rsid w:val="00F818DB"/>
    <w:rsid w:val="00F81A9E"/>
    <w:rsid w:val="00F81B69"/>
    <w:rsid w:val="00F81F62"/>
    <w:rsid w:val="00F8274F"/>
    <w:rsid w:val="00F83AF5"/>
    <w:rsid w:val="00F83D26"/>
    <w:rsid w:val="00F83FEB"/>
    <w:rsid w:val="00F843C6"/>
    <w:rsid w:val="00F8446B"/>
    <w:rsid w:val="00F848D9"/>
    <w:rsid w:val="00F84A06"/>
    <w:rsid w:val="00F84C9C"/>
    <w:rsid w:val="00F84FF1"/>
    <w:rsid w:val="00F85C50"/>
    <w:rsid w:val="00F85CCF"/>
    <w:rsid w:val="00F86157"/>
    <w:rsid w:val="00F86724"/>
    <w:rsid w:val="00F8778B"/>
    <w:rsid w:val="00F8787E"/>
    <w:rsid w:val="00F87990"/>
    <w:rsid w:val="00F87B10"/>
    <w:rsid w:val="00F87B4A"/>
    <w:rsid w:val="00F902BC"/>
    <w:rsid w:val="00F90682"/>
    <w:rsid w:val="00F90CA7"/>
    <w:rsid w:val="00F9139B"/>
    <w:rsid w:val="00F91BCE"/>
    <w:rsid w:val="00F91F9F"/>
    <w:rsid w:val="00F923EB"/>
    <w:rsid w:val="00F92441"/>
    <w:rsid w:val="00F92933"/>
    <w:rsid w:val="00F929D3"/>
    <w:rsid w:val="00F9314B"/>
    <w:rsid w:val="00F9407B"/>
    <w:rsid w:val="00F94514"/>
    <w:rsid w:val="00F945C1"/>
    <w:rsid w:val="00F95359"/>
    <w:rsid w:val="00F95B4E"/>
    <w:rsid w:val="00F95E5A"/>
    <w:rsid w:val="00F95EF0"/>
    <w:rsid w:val="00F95FED"/>
    <w:rsid w:val="00F962D3"/>
    <w:rsid w:val="00F973F2"/>
    <w:rsid w:val="00F976CC"/>
    <w:rsid w:val="00F97771"/>
    <w:rsid w:val="00F9780C"/>
    <w:rsid w:val="00F979BB"/>
    <w:rsid w:val="00F97A58"/>
    <w:rsid w:val="00F97A9F"/>
    <w:rsid w:val="00FA0218"/>
    <w:rsid w:val="00FA02A7"/>
    <w:rsid w:val="00FA0894"/>
    <w:rsid w:val="00FA090E"/>
    <w:rsid w:val="00FA0E99"/>
    <w:rsid w:val="00FA0F6F"/>
    <w:rsid w:val="00FA16EF"/>
    <w:rsid w:val="00FA1749"/>
    <w:rsid w:val="00FA1A44"/>
    <w:rsid w:val="00FA1B4C"/>
    <w:rsid w:val="00FA1D7B"/>
    <w:rsid w:val="00FA20F2"/>
    <w:rsid w:val="00FA225C"/>
    <w:rsid w:val="00FA241A"/>
    <w:rsid w:val="00FA244A"/>
    <w:rsid w:val="00FA30ED"/>
    <w:rsid w:val="00FA3289"/>
    <w:rsid w:val="00FA3417"/>
    <w:rsid w:val="00FA3980"/>
    <w:rsid w:val="00FA41CF"/>
    <w:rsid w:val="00FA4249"/>
    <w:rsid w:val="00FA42CD"/>
    <w:rsid w:val="00FA465E"/>
    <w:rsid w:val="00FA46B0"/>
    <w:rsid w:val="00FA46EB"/>
    <w:rsid w:val="00FA49D2"/>
    <w:rsid w:val="00FA5B87"/>
    <w:rsid w:val="00FA5E29"/>
    <w:rsid w:val="00FA5FC4"/>
    <w:rsid w:val="00FA60D1"/>
    <w:rsid w:val="00FA6C1E"/>
    <w:rsid w:val="00FA6E5D"/>
    <w:rsid w:val="00FA6EC6"/>
    <w:rsid w:val="00FA7170"/>
    <w:rsid w:val="00FA74AE"/>
    <w:rsid w:val="00FA75CF"/>
    <w:rsid w:val="00FA7896"/>
    <w:rsid w:val="00FA78AF"/>
    <w:rsid w:val="00FA7C74"/>
    <w:rsid w:val="00FA7F01"/>
    <w:rsid w:val="00FB018D"/>
    <w:rsid w:val="00FB02AF"/>
    <w:rsid w:val="00FB03EA"/>
    <w:rsid w:val="00FB1604"/>
    <w:rsid w:val="00FB1863"/>
    <w:rsid w:val="00FB1A60"/>
    <w:rsid w:val="00FB1AB9"/>
    <w:rsid w:val="00FB1E19"/>
    <w:rsid w:val="00FB202C"/>
    <w:rsid w:val="00FB20D5"/>
    <w:rsid w:val="00FB2217"/>
    <w:rsid w:val="00FB2DF1"/>
    <w:rsid w:val="00FB362F"/>
    <w:rsid w:val="00FB3694"/>
    <w:rsid w:val="00FB3834"/>
    <w:rsid w:val="00FB3F32"/>
    <w:rsid w:val="00FB42C6"/>
    <w:rsid w:val="00FB45D9"/>
    <w:rsid w:val="00FB5373"/>
    <w:rsid w:val="00FB5CFA"/>
    <w:rsid w:val="00FB5D16"/>
    <w:rsid w:val="00FB5E28"/>
    <w:rsid w:val="00FB690C"/>
    <w:rsid w:val="00FB700B"/>
    <w:rsid w:val="00FB75D1"/>
    <w:rsid w:val="00FC00FB"/>
    <w:rsid w:val="00FC1129"/>
    <w:rsid w:val="00FC19F1"/>
    <w:rsid w:val="00FC243C"/>
    <w:rsid w:val="00FC3027"/>
    <w:rsid w:val="00FC3420"/>
    <w:rsid w:val="00FC34C5"/>
    <w:rsid w:val="00FC36E0"/>
    <w:rsid w:val="00FC4112"/>
    <w:rsid w:val="00FC45DF"/>
    <w:rsid w:val="00FC4750"/>
    <w:rsid w:val="00FC4EB9"/>
    <w:rsid w:val="00FC4F9E"/>
    <w:rsid w:val="00FC5201"/>
    <w:rsid w:val="00FC5ED7"/>
    <w:rsid w:val="00FC6021"/>
    <w:rsid w:val="00FC66CC"/>
    <w:rsid w:val="00FC6D1A"/>
    <w:rsid w:val="00FC6D5A"/>
    <w:rsid w:val="00FC6F99"/>
    <w:rsid w:val="00FC7134"/>
    <w:rsid w:val="00FC722F"/>
    <w:rsid w:val="00FC7363"/>
    <w:rsid w:val="00FC76B6"/>
    <w:rsid w:val="00FC774D"/>
    <w:rsid w:val="00FC780E"/>
    <w:rsid w:val="00FC7929"/>
    <w:rsid w:val="00FC7E4F"/>
    <w:rsid w:val="00FD0068"/>
    <w:rsid w:val="00FD02BC"/>
    <w:rsid w:val="00FD05A4"/>
    <w:rsid w:val="00FD0A0F"/>
    <w:rsid w:val="00FD0D6E"/>
    <w:rsid w:val="00FD15D3"/>
    <w:rsid w:val="00FD178C"/>
    <w:rsid w:val="00FD1D49"/>
    <w:rsid w:val="00FD305D"/>
    <w:rsid w:val="00FD3505"/>
    <w:rsid w:val="00FD45C1"/>
    <w:rsid w:val="00FD4979"/>
    <w:rsid w:val="00FD4B97"/>
    <w:rsid w:val="00FD4B9B"/>
    <w:rsid w:val="00FD4BCB"/>
    <w:rsid w:val="00FD520C"/>
    <w:rsid w:val="00FD54F5"/>
    <w:rsid w:val="00FD56EB"/>
    <w:rsid w:val="00FD5F3F"/>
    <w:rsid w:val="00FD6513"/>
    <w:rsid w:val="00FD67D2"/>
    <w:rsid w:val="00FD6AA2"/>
    <w:rsid w:val="00FD7760"/>
    <w:rsid w:val="00FD7B1F"/>
    <w:rsid w:val="00FD7B58"/>
    <w:rsid w:val="00FD7DD2"/>
    <w:rsid w:val="00FD7F88"/>
    <w:rsid w:val="00FE0098"/>
    <w:rsid w:val="00FE023C"/>
    <w:rsid w:val="00FE0694"/>
    <w:rsid w:val="00FE0CB7"/>
    <w:rsid w:val="00FE0F32"/>
    <w:rsid w:val="00FE107A"/>
    <w:rsid w:val="00FE1210"/>
    <w:rsid w:val="00FE1CA8"/>
    <w:rsid w:val="00FE1DD7"/>
    <w:rsid w:val="00FE2140"/>
    <w:rsid w:val="00FE2496"/>
    <w:rsid w:val="00FE2517"/>
    <w:rsid w:val="00FE256B"/>
    <w:rsid w:val="00FE3376"/>
    <w:rsid w:val="00FE39F9"/>
    <w:rsid w:val="00FE3D0E"/>
    <w:rsid w:val="00FE4D37"/>
    <w:rsid w:val="00FE5046"/>
    <w:rsid w:val="00FE54F1"/>
    <w:rsid w:val="00FE576D"/>
    <w:rsid w:val="00FE5966"/>
    <w:rsid w:val="00FE6310"/>
    <w:rsid w:val="00FE6547"/>
    <w:rsid w:val="00FE6B87"/>
    <w:rsid w:val="00FE6F5B"/>
    <w:rsid w:val="00FE7851"/>
    <w:rsid w:val="00FF0282"/>
    <w:rsid w:val="00FF039E"/>
    <w:rsid w:val="00FF0BAE"/>
    <w:rsid w:val="00FF11B3"/>
    <w:rsid w:val="00FF11BD"/>
    <w:rsid w:val="00FF166B"/>
    <w:rsid w:val="00FF17F5"/>
    <w:rsid w:val="00FF1FC2"/>
    <w:rsid w:val="00FF24E7"/>
    <w:rsid w:val="00FF2968"/>
    <w:rsid w:val="00FF2B8C"/>
    <w:rsid w:val="00FF330F"/>
    <w:rsid w:val="00FF3374"/>
    <w:rsid w:val="00FF33D5"/>
    <w:rsid w:val="00FF441E"/>
    <w:rsid w:val="00FF4A36"/>
    <w:rsid w:val="00FF4CA1"/>
    <w:rsid w:val="00FF523A"/>
    <w:rsid w:val="00FF5525"/>
    <w:rsid w:val="00FF5C63"/>
    <w:rsid w:val="00FF5C6E"/>
    <w:rsid w:val="00FF5E96"/>
    <w:rsid w:val="00FF5EAB"/>
    <w:rsid w:val="00FF6321"/>
    <w:rsid w:val="00FF6351"/>
    <w:rsid w:val="00FF6653"/>
    <w:rsid w:val="00FF6949"/>
    <w:rsid w:val="00FF6F3D"/>
    <w:rsid w:val="00FF6FA3"/>
    <w:rsid w:val="00FF70CA"/>
    <w:rsid w:val="00FF7141"/>
    <w:rsid w:val="00FF72C9"/>
    <w:rsid w:val="00FF7361"/>
    <w:rsid w:val="00FF7728"/>
    <w:rsid w:val="00FF7A7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106D7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F77A72"/>
    <w:rPr>
      <w:rFonts w:ascii="Calibri" w:hAnsi="Calibri" w:cs="Arial"/>
      <w:lang w:val="en-GB" w:eastAsia="en-US"/>
    </w:rPr>
  </w:style>
  <w:style w:type="paragraph" w:styleId="Heading1">
    <w:name w:val="heading 1"/>
    <w:basedOn w:val="Normal"/>
    <w:next w:val="Heading2"/>
    <w:link w:val="Heading1Char"/>
    <w:uiPriority w:val="9"/>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uiPriority w:val="9"/>
    <w:qFormat/>
    <w:rsid w:val="006305DD"/>
    <w:pPr>
      <w:keepNext/>
      <w:keepLines/>
      <w:numPr>
        <w:ilvl w:val="1"/>
        <w:numId w:val="1"/>
      </w:numPr>
      <w:spacing w:before="360" w:line="276" w:lineRule="auto"/>
      <w:outlineLvl w:val="1"/>
    </w:pPr>
    <w:rPr>
      <w:b/>
      <w:bCs/>
      <w:i/>
      <w:iCs/>
      <w:sz w:val="28"/>
      <w:szCs w:val="28"/>
      <w:shd w:val="clear" w:color="auto" w:fill="FFFFFF"/>
      <w:lang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uiPriority w:val="9"/>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val="en-GB"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val="en-GB"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val="en-GB"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val="en-GB"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val="en-GB" w:eastAsia="en-US"/>
    </w:rPr>
  </w:style>
  <w:style w:type="paragraph" w:styleId="TOCHeading">
    <w:name w:val="TOC Heading"/>
    <w:basedOn w:val="Normal"/>
    <w:next w:val="Normal"/>
    <w:uiPriority w:val="39"/>
    <w:qFormat/>
    <w:rsid w:val="006B2D62"/>
    <w:rPr>
      <w:b/>
      <w:sz w:val="40"/>
      <w:szCs w:val="40"/>
    </w:rPr>
  </w:style>
  <w:style w:type="paragraph" w:customStyle="1" w:styleId="Heading3example">
    <w:name w:val="Heading 3 example"/>
    <w:basedOn w:val="Heading3"/>
    <w:link w:val="Heading3exampleChar"/>
    <w:qFormat/>
    <w:rsid w:val="0008410D"/>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 w:type="paragraph" w:customStyle="1" w:styleId="Paragraph1">
    <w:name w:val="Paragraph1"/>
    <w:basedOn w:val="Normal"/>
    <w:rsid w:val="007B25C3"/>
    <w:pPr>
      <w:widowControl w:val="0"/>
      <w:spacing w:before="80"/>
      <w:jc w:val="both"/>
    </w:pPr>
    <w:rPr>
      <w:rFonts w:ascii="Arial" w:hAnsi="Arial" w:cs="Times New Roman"/>
    </w:rPr>
  </w:style>
  <w:style w:type="paragraph" w:customStyle="1" w:styleId="OHIMTEXT">
    <w:name w:val="OHIM TEXT"/>
    <w:basedOn w:val="Normal"/>
    <w:link w:val="OHIMTEXTChar"/>
    <w:qFormat/>
    <w:rsid w:val="00E0286A"/>
    <w:pPr>
      <w:widowControl w:val="0"/>
      <w:spacing w:line="240" w:lineRule="atLeast"/>
      <w:jc w:val="both"/>
    </w:pPr>
    <w:rPr>
      <w:rFonts w:ascii="Arial" w:hAnsi="Arial"/>
      <w:color w:val="404040" w:themeColor="text1" w:themeTint="BF"/>
      <w:sz w:val="22"/>
      <w:szCs w:val="22"/>
      <w:lang w:val="en-US"/>
    </w:rPr>
  </w:style>
  <w:style w:type="character" w:customStyle="1" w:styleId="OHIMTEXTChar">
    <w:name w:val="OHIM TEXT Char"/>
    <w:basedOn w:val="DefaultParagraphFont"/>
    <w:link w:val="OHIMTEXT"/>
    <w:rsid w:val="00E0286A"/>
    <w:rPr>
      <w:rFonts w:ascii="Arial" w:hAnsi="Arial" w:cs="Arial"/>
      <w:color w:val="404040" w:themeColor="text1" w:themeTint="BF"/>
      <w:sz w:val="22"/>
      <w:szCs w:val="22"/>
      <w:lang w:val="en-US" w:eastAsia="en-US"/>
    </w:rPr>
  </w:style>
  <w:style w:type="paragraph" w:customStyle="1" w:styleId="Standard">
    <w:name w:val="Standard"/>
    <w:rsid w:val="00BE0E8F"/>
    <w:pPr>
      <w:suppressAutoHyphens/>
      <w:autoSpaceDN w:val="0"/>
      <w:textAlignment w:val="baseline"/>
    </w:pPr>
    <w:rPr>
      <w:rFonts w:ascii="Calibri" w:hAnsi="Calibri" w:cs="Arial"/>
      <w:kern w:val="3"/>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F77A72"/>
    <w:rPr>
      <w:rFonts w:ascii="Calibri" w:hAnsi="Calibri" w:cs="Arial"/>
      <w:lang w:val="en-GB" w:eastAsia="en-US"/>
    </w:rPr>
  </w:style>
  <w:style w:type="paragraph" w:styleId="Heading1">
    <w:name w:val="heading 1"/>
    <w:basedOn w:val="Normal"/>
    <w:next w:val="Heading2"/>
    <w:link w:val="Heading1Char"/>
    <w:uiPriority w:val="9"/>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uiPriority w:val="9"/>
    <w:qFormat/>
    <w:rsid w:val="006305DD"/>
    <w:pPr>
      <w:keepNext/>
      <w:keepLines/>
      <w:numPr>
        <w:ilvl w:val="1"/>
        <w:numId w:val="1"/>
      </w:numPr>
      <w:spacing w:before="360" w:line="276" w:lineRule="auto"/>
      <w:outlineLvl w:val="1"/>
    </w:pPr>
    <w:rPr>
      <w:b/>
      <w:bCs/>
      <w:i/>
      <w:iCs/>
      <w:sz w:val="28"/>
      <w:szCs w:val="28"/>
      <w:shd w:val="clear" w:color="auto" w:fill="FFFFFF"/>
      <w:lang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uiPriority w:val="9"/>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val="en-GB"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val="en-GB"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val="en-GB"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val="en-GB"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val="en-GB" w:eastAsia="en-US"/>
    </w:rPr>
  </w:style>
  <w:style w:type="paragraph" w:styleId="TOCHeading">
    <w:name w:val="TOC Heading"/>
    <w:basedOn w:val="Normal"/>
    <w:next w:val="Normal"/>
    <w:uiPriority w:val="39"/>
    <w:qFormat/>
    <w:rsid w:val="006B2D62"/>
    <w:rPr>
      <w:b/>
      <w:sz w:val="40"/>
      <w:szCs w:val="40"/>
    </w:rPr>
  </w:style>
  <w:style w:type="paragraph" w:customStyle="1" w:styleId="Heading3example">
    <w:name w:val="Heading 3 example"/>
    <w:basedOn w:val="Heading3"/>
    <w:link w:val="Heading3exampleChar"/>
    <w:qFormat/>
    <w:rsid w:val="0008410D"/>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 w:type="paragraph" w:customStyle="1" w:styleId="Paragraph1">
    <w:name w:val="Paragraph1"/>
    <w:basedOn w:val="Normal"/>
    <w:rsid w:val="007B25C3"/>
    <w:pPr>
      <w:widowControl w:val="0"/>
      <w:spacing w:before="80"/>
      <w:jc w:val="both"/>
    </w:pPr>
    <w:rPr>
      <w:rFonts w:ascii="Arial" w:hAnsi="Arial" w:cs="Times New Roman"/>
    </w:rPr>
  </w:style>
  <w:style w:type="paragraph" w:customStyle="1" w:styleId="OHIMTEXT">
    <w:name w:val="OHIM TEXT"/>
    <w:basedOn w:val="Normal"/>
    <w:link w:val="OHIMTEXTChar"/>
    <w:qFormat/>
    <w:rsid w:val="00E0286A"/>
    <w:pPr>
      <w:widowControl w:val="0"/>
      <w:spacing w:line="240" w:lineRule="atLeast"/>
      <w:jc w:val="both"/>
    </w:pPr>
    <w:rPr>
      <w:rFonts w:ascii="Arial" w:hAnsi="Arial"/>
      <w:color w:val="404040" w:themeColor="text1" w:themeTint="BF"/>
      <w:sz w:val="22"/>
      <w:szCs w:val="22"/>
      <w:lang w:val="en-US"/>
    </w:rPr>
  </w:style>
  <w:style w:type="character" w:customStyle="1" w:styleId="OHIMTEXTChar">
    <w:name w:val="OHIM TEXT Char"/>
    <w:basedOn w:val="DefaultParagraphFont"/>
    <w:link w:val="OHIMTEXT"/>
    <w:rsid w:val="00E0286A"/>
    <w:rPr>
      <w:rFonts w:ascii="Arial" w:hAnsi="Arial" w:cs="Arial"/>
      <w:color w:val="404040" w:themeColor="text1" w:themeTint="BF"/>
      <w:sz w:val="22"/>
      <w:szCs w:val="22"/>
      <w:lang w:val="en-US" w:eastAsia="en-US"/>
    </w:rPr>
  </w:style>
  <w:style w:type="paragraph" w:customStyle="1" w:styleId="Standard">
    <w:name w:val="Standard"/>
    <w:rsid w:val="00BE0E8F"/>
    <w:pPr>
      <w:suppressAutoHyphens/>
      <w:autoSpaceDN w:val="0"/>
      <w:textAlignment w:val="baseline"/>
    </w:pPr>
    <w:rPr>
      <w:rFonts w:ascii="Calibri" w:hAnsi="Calibri" w:cs="Arial"/>
      <w:kern w:val="3"/>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995">
      <w:bodyDiv w:val="1"/>
      <w:marLeft w:val="0"/>
      <w:marRight w:val="0"/>
      <w:marTop w:val="0"/>
      <w:marBottom w:val="0"/>
      <w:divBdr>
        <w:top w:val="none" w:sz="0" w:space="0" w:color="auto"/>
        <w:left w:val="none" w:sz="0" w:space="0" w:color="auto"/>
        <w:bottom w:val="none" w:sz="0" w:space="0" w:color="auto"/>
        <w:right w:val="none" w:sz="0" w:space="0" w:color="auto"/>
      </w:divBdr>
      <w:divsChild>
        <w:div w:id="961420360">
          <w:marLeft w:val="0"/>
          <w:marRight w:val="0"/>
          <w:marTop w:val="0"/>
          <w:marBottom w:val="0"/>
          <w:divBdr>
            <w:top w:val="none" w:sz="0" w:space="0" w:color="auto"/>
            <w:left w:val="none" w:sz="0" w:space="0" w:color="auto"/>
            <w:bottom w:val="none" w:sz="0" w:space="0" w:color="auto"/>
            <w:right w:val="none" w:sz="0" w:space="0" w:color="auto"/>
          </w:divBdr>
        </w:div>
      </w:divsChild>
    </w:div>
    <w:div w:id="27266045">
      <w:bodyDiv w:val="1"/>
      <w:marLeft w:val="0"/>
      <w:marRight w:val="0"/>
      <w:marTop w:val="0"/>
      <w:marBottom w:val="0"/>
      <w:divBdr>
        <w:top w:val="none" w:sz="0" w:space="0" w:color="auto"/>
        <w:left w:val="none" w:sz="0" w:space="0" w:color="auto"/>
        <w:bottom w:val="none" w:sz="0" w:space="0" w:color="auto"/>
        <w:right w:val="none" w:sz="0" w:space="0" w:color="auto"/>
      </w:divBdr>
    </w:div>
    <w:div w:id="36513403">
      <w:bodyDiv w:val="1"/>
      <w:marLeft w:val="0"/>
      <w:marRight w:val="0"/>
      <w:marTop w:val="0"/>
      <w:marBottom w:val="0"/>
      <w:divBdr>
        <w:top w:val="none" w:sz="0" w:space="0" w:color="auto"/>
        <w:left w:val="none" w:sz="0" w:space="0" w:color="auto"/>
        <w:bottom w:val="none" w:sz="0" w:space="0" w:color="auto"/>
        <w:right w:val="none" w:sz="0" w:space="0" w:color="auto"/>
      </w:divBdr>
    </w:div>
    <w:div w:id="75909677">
      <w:bodyDiv w:val="1"/>
      <w:marLeft w:val="0"/>
      <w:marRight w:val="0"/>
      <w:marTop w:val="0"/>
      <w:marBottom w:val="0"/>
      <w:divBdr>
        <w:top w:val="none" w:sz="0" w:space="0" w:color="auto"/>
        <w:left w:val="none" w:sz="0" w:space="0" w:color="auto"/>
        <w:bottom w:val="none" w:sz="0" w:space="0" w:color="auto"/>
        <w:right w:val="none" w:sz="0" w:space="0" w:color="auto"/>
      </w:divBdr>
      <w:divsChild>
        <w:div w:id="1980574863">
          <w:marLeft w:val="0"/>
          <w:marRight w:val="0"/>
          <w:marTop w:val="0"/>
          <w:marBottom w:val="0"/>
          <w:divBdr>
            <w:top w:val="none" w:sz="0" w:space="0" w:color="auto"/>
            <w:left w:val="none" w:sz="0" w:space="0" w:color="auto"/>
            <w:bottom w:val="none" w:sz="0" w:space="0" w:color="auto"/>
            <w:right w:val="none" w:sz="0" w:space="0" w:color="auto"/>
          </w:divBdr>
        </w:div>
      </w:divsChild>
    </w:div>
    <w:div w:id="78916683">
      <w:bodyDiv w:val="1"/>
      <w:marLeft w:val="0"/>
      <w:marRight w:val="0"/>
      <w:marTop w:val="0"/>
      <w:marBottom w:val="0"/>
      <w:divBdr>
        <w:top w:val="none" w:sz="0" w:space="0" w:color="auto"/>
        <w:left w:val="none" w:sz="0" w:space="0" w:color="auto"/>
        <w:bottom w:val="none" w:sz="0" w:space="0" w:color="auto"/>
        <w:right w:val="none" w:sz="0" w:space="0" w:color="auto"/>
      </w:divBdr>
    </w:div>
    <w:div w:id="80638324">
      <w:bodyDiv w:val="1"/>
      <w:marLeft w:val="0"/>
      <w:marRight w:val="0"/>
      <w:marTop w:val="0"/>
      <w:marBottom w:val="0"/>
      <w:divBdr>
        <w:top w:val="none" w:sz="0" w:space="0" w:color="auto"/>
        <w:left w:val="none" w:sz="0" w:space="0" w:color="auto"/>
        <w:bottom w:val="none" w:sz="0" w:space="0" w:color="auto"/>
        <w:right w:val="none" w:sz="0" w:space="0" w:color="auto"/>
      </w:divBdr>
      <w:divsChild>
        <w:div w:id="85417984">
          <w:marLeft w:val="0"/>
          <w:marRight w:val="0"/>
          <w:marTop w:val="0"/>
          <w:marBottom w:val="0"/>
          <w:divBdr>
            <w:top w:val="none" w:sz="0" w:space="0" w:color="auto"/>
            <w:left w:val="none" w:sz="0" w:space="0" w:color="auto"/>
            <w:bottom w:val="none" w:sz="0" w:space="0" w:color="auto"/>
            <w:right w:val="none" w:sz="0" w:space="0" w:color="auto"/>
          </w:divBdr>
        </w:div>
      </w:divsChild>
    </w:div>
    <w:div w:id="84307270">
      <w:bodyDiv w:val="1"/>
      <w:marLeft w:val="0"/>
      <w:marRight w:val="0"/>
      <w:marTop w:val="0"/>
      <w:marBottom w:val="0"/>
      <w:divBdr>
        <w:top w:val="none" w:sz="0" w:space="0" w:color="auto"/>
        <w:left w:val="none" w:sz="0" w:space="0" w:color="auto"/>
        <w:bottom w:val="none" w:sz="0" w:space="0" w:color="auto"/>
        <w:right w:val="none" w:sz="0" w:space="0" w:color="auto"/>
      </w:divBdr>
    </w:div>
    <w:div w:id="97062325">
      <w:bodyDiv w:val="1"/>
      <w:marLeft w:val="0"/>
      <w:marRight w:val="0"/>
      <w:marTop w:val="0"/>
      <w:marBottom w:val="0"/>
      <w:divBdr>
        <w:top w:val="none" w:sz="0" w:space="0" w:color="auto"/>
        <w:left w:val="none" w:sz="0" w:space="0" w:color="auto"/>
        <w:bottom w:val="none" w:sz="0" w:space="0" w:color="auto"/>
        <w:right w:val="none" w:sz="0" w:space="0" w:color="auto"/>
      </w:divBdr>
      <w:divsChild>
        <w:div w:id="1893882056">
          <w:marLeft w:val="0"/>
          <w:marRight w:val="0"/>
          <w:marTop w:val="0"/>
          <w:marBottom w:val="0"/>
          <w:divBdr>
            <w:top w:val="none" w:sz="0" w:space="0" w:color="auto"/>
            <w:left w:val="none" w:sz="0" w:space="0" w:color="auto"/>
            <w:bottom w:val="none" w:sz="0" w:space="0" w:color="auto"/>
            <w:right w:val="none" w:sz="0" w:space="0" w:color="auto"/>
          </w:divBdr>
        </w:div>
      </w:divsChild>
    </w:div>
    <w:div w:id="98722178">
      <w:bodyDiv w:val="1"/>
      <w:marLeft w:val="0"/>
      <w:marRight w:val="0"/>
      <w:marTop w:val="0"/>
      <w:marBottom w:val="0"/>
      <w:divBdr>
        <w:top w:val="none" w:sz="0" w:space="0" w:color="auto"/>
        <w:left w:val="none" w:sz="0" w:space="0" w:color="auto"/>
        <w:bottom w:val="none" w:sz="0" w:space="0" w:color="auto"/>
        <w:right w:val="none" w:sz="0" w:space="0" w:color="auto"/>
      </w:divBdr>
    </w:div>
    <w:div w:id="121198033">
      <w:bodyDiv w:val="1"/>
      <w:marLeft w:val="0"/>
      <w:marRight w:val="0"/>
      <w:marTop w:val="0"/>
      <w:marBottom w:val="0"/>
      <w:divBdr>
        <w:top w:val="none" w:sz="0" w:space="0" w:color="auto"/>
        <w:left w:val="none" w:sz="0" w:space="0" w:color="auto"/>
        <w:bottom w:val="none" w:sz="0" w:space="0" w:color="auto"/>
        <w:right w:val="none" w:sz="0" w:space="0" w:color="auto"/>
      </w:divBdr>
      <w:divsChild>
        <w:div w:id="1246956468">
          <w:marLeft w:val="0"/>
          <w:marRight w:val="0"/>
          <w:marTop w:val="0"/>
          <w:marBottom w:val="0"/>
          <w:divBdr>
            <w:top w:val="none" w:sz="0" w:space="0" w:color="auto"/>
            <w:left w:val="none" w:sz="0" w:space="0" w:color="auto"/>
            <w:bottom w:val="none" w:sz="0" w:space="0" w:color="auto"/>
            <w:right w:val="none" w:sz="0" w:space="0" w:color="auto"/>
          </w:divBdr>
        </w:div>
      </w:divsChild>
    </w:div>
    <w:div w:id="122701988">
      <w:bodyDiv w:val="1"/>
      <w:marLeft w:val="0"/>
      <w:marRight w:val="0"/>
      <w:marTop w:val="0"/>
      <w:marBottom w:val="0"/>
      <w:divBdr>
        <w:top w:val="none" w:sz="0" w:space="0" w:color="auto"/>
        <w:left w:val="none" w:sz="0" w:space="0" w:color="auto"/>
        <w:bottom w:val="none" w:sz="0" w:space="0" w:color="auto"/>
        <w:right w:val="none" w:sz="0" w:space="0" w:color="auto"/>
      </w:divBdr>
      <w:divsChild>
        <w:div w:id="538858652">
          <w:marLeft w:val="0"/>
          <w:marRight w:val="0"/>
          <w:marTop w:val="0"/>
          <w:marBottom w:val="0"/>
          <w:divBdr>
            <w:top w:val="none" w:sz="0" w:space="0" w:color="auto"/>
            <w:left w:val="none" w:sz="0" w:space="0" w:color="auto"/>
            <w:bottom w:val="none" w:sz="0" w:space="0" w:color="auto"/>
            <w:right w:val="none" w:sz="0" w:space="0" w:color="auto"/>
          </w:divBdr>
        </w:div>
      </w:divsChild>
    </w:div>
    <w:div w:id="130826491">
      <w:bodyDiv w:val="1"/>
      <w:marLeft w:val="0"/>
      <w:marRight w:val="0"/>
      <w:marTop w:val="0"/>
      <w:marBottom w:val="0"/>
      <w:divBdr>
        <w:top w:val="none" w:sz="0" w:space="0" w:color="auto"/>
        <w:left w:val="none" w:sz="0" w:space="0" w:color="auto"/>
        <w:bottom w:val="none" w:sz="0" w:space="0" w:color="auto"/>
        <w:right w:val="none" w:sz="0" w:space="0" w:color="auto"/>
      </w:divBdr>
    </w:div>
    <w:div w:id="171997024">
      <w:bodyDiv w:val="1"/>
      <w:marLeft w:val="0"/>
      <w:marRight w:val="0"/>
      <w:marTop w:val="0"/>
      <w:marBottom w:val="0"/>
      <w:divBdr>
        <w:top w:val="none" w:sz="0" w:space="0" w:color="auto"/>
        <w:left w:val="none" w:sz="0" w:space="0" w:color="auto"/>
        <w:bottom w:val="none" w:sz="0" w:space="0" w:color="auto"/>
        <w:right w:val="none" w:sz="0" w:space="0" w:color="auto"/>
      </w:divBdr>
    </w:div>
    <w:div w:id="192767758">
      <w:bodyDiv w:val="1"/>
      <w:marLeft w:val="0"/>
      <w:marRight w:val="0"/>
      <w:marTop w:val="0"/>
      <w:marBottom w:val="0"/>
      <w:divBdr>
        <w:top w:val="none" w:sz="0" w:space="0" w:color="auto"/>
        <w:left w:val="none" w:sz="0" w:space="0" w:color="auto"/>
        <w:bottom w:val="none" w:sz="0" w:space="0" w:color="auto"/>
        <w:right w:val="none" w:sz="0" w:space="0" w:color="auto"/>
      </w:divBdr>
    </w:div>
    <w:div w:id="204416827">
      <w:bodyDiv w:val="1"/>
      <w:marLeft w:val="0"/>
      <w:marRight w:val="0"/>
      <w:marTop w:val="0"/>
      <w:marBottom w:val="0"/>
      <w:divBdr>
        <w:top w:val="none" w:sz="0" w:space="0" w:color="auto"/>
        <w:left w:val="none" w:sz="0" w:space="0" w:color="auto"/>
        <w:bottom w:val="none" w:sz="0" w:space="0" w:color="auto"/>
        <w:right w:val="none" w:sz="0" w:space="0" w:color="auto"/>
      </w:divBdr>
      <w:divsChild>
        <w:div w:id="747460578">
          <w:marLeft w:val="0"/>
          <w:marRight w:val="0"/>
          <w:marTop w:val="0"/>
          <w:marBottom w:val="0"/>
          <w:divBdr>
            <w:top w:val="none" w:sz="0" w:space="0" w:color="auto"/>
            <w:left w:val="none" w:sz="0" w:space="0" w:color="auto"/>
            <w:bottom w:val="none" w:sz="0" w:space="0" w:color="auto"/>
            <w:right w:val="none" w:sz="0" w:space="0" w:color="auto"/>
          </w:divBdr>
        </w:div>
      </w:divsChild>
    </w:div>
    <w:div w:id="214312779">
      <w:bodyDiv w:val="1"/>
      <w:marLeft w:val="0"/>
      <w:marRight w:val="0"/>
      <w:marTop w:val="0"/>
      <w:marBottom w:val="0"/>
      <w:divBdr>
        <w:top w:val="none" w:sz="0" w:space="0" w:color="auto"/>
        <w:left w:val="none" w:sz="0" w:space="0" w:color="auto"/>
        <w:bottom w:val="none" w:sz="0" w:space="0" w:color="auto"/>
        <w:right w:val="none" w:sz="0" w:space="0" w:color="auto"/>
      </w:divBdr>
      <w:divsChild>
        <w:div w:id="266695044">
          <w:marLeft w:val="0"/>
          <w:marRight w:val="0"/>
          <w:marTop w:val="0"/>
          <w:marBottom w:val="0"/>
          <w:divBdr>
            <w:top w:val="none" w:sz="0" w:space="0" w:color="auto"/>
            <w:left w:val="none" w:sz="0" w:space="0" w:color="auto"/>
            <w:bottom w:val="none" w:sz="0" w:space="0" w:color="auto"/>
            <w:right w:val="none" w:sz="0" w:space="0" w:color="auto"/>
          </w:divBdr>
        </w:div>
      </w:divsChild>
    </w:div>
    <w:div w:id="216431858">
      <w:bodyDiv w:val="1"/>
      <w:marLeft w:val="0"/>
      <w:marRight w:val="0"/>
      <w:marTop w:val="0"/>
      <w:marBottom w:val="0"/>
      <w:divBdr>
        <w:top w:val="none" w:sz="0" w:space="0" w:color="auto"/>
        <w:left w:val="none" w:sz="0" w:space="0" w:color="auto"/>
        <w:bottom w:val="none" w:sz="0" w:space="0" w:color="auto"/>
        <w:right w:val="none" w:sz="0" w:space="0" w:color="auto"/>
      </w:divBdr>
      <w:divsChild>
        <w:div w:id="1635989755">
          <w:marLeft w:val="0"/>
          <w:marRight w:val="0"/>
          <w:marTop w:val="0"/>
          <w:marBottom w:val="0"/>
          <w:divBdr>
            <w:top w:val="none" w:sz="0" w:space="0" w:color="auto"/>
            <w:left w:val="none" w:sz="0" w:space="0" w:color="auto"/>
            <w:bottom w:val="none" w:sz="0" w:space="0" w:color="auto"/>
            <w:right w:val="none" w:sz="0" w:space="0" w:color="auto"/>
          </w:divBdr>
        </w:div>
      </w:divsChild>
    </w:div>
    <w:div w:id="218133460">
      <w:bodyDiv w:val="1"/>
      <w:marLeft w:val="0"/>
      <w:marRight w:val="0"/>
      <w:marTop w:val="0"/>
      <w:marBottom w:val="0"/>
      <w:divBdr>
        <w:top w:val="none" w:sz="0" w:space="0" w:color="auto"/>
        <w:left w:val="none" w:sz="0" w:space="0" w:color="auto"/>
        <w:bottom w:val="none" w:sz="0" w:space="0" w:color="auto"/>
        <w:right w:val="none" w:sz="0" w:space="0" w:color="auto"/>
      </w:divBdr>
      <w:divsChild>
        <w:div w:id="1812165827">
          <w:marLeft w:val="0"/>
          <w:marRight w:val="0"/>
          <w:marTop w:val="0"/>
          <w:marBottom w:val="0"/>
          <w:divBdr>
            <w:top w:val="none" w:sz="0" w:space="0" w:color="auto"/>
            <w:left w:val="none" w:sz="0" w:space="0" w:color="auto"/>
            <w:bottom w:val="none" w:sz="0" w:space="0" w:color="auto"/>
            <w:right w:val="none" w:sz="0" w:space="0" w:color="auto"/>
          </w:divBdr>
        </w:div>
      </w:divsChild>
    </w:div>
    <w:div w:id="243227107">
      <w:bodyDiv w:val="1"/>
      <w:marLeft w:val="0"/>
      <w:marRight w:val="0"/>
      <w:marTop w:val="0"/>
      <w:marBottom w:val="0"/>
      <w:divBdr>
        <w:top w:val="none" w:sz="0" w:space="0" w:color="auto"/>
        <w:left w:val="none" w:sz="0" w:space="0" w:color="auto"/>
        <w:bottom w:val="none" w:sz="0" w:space="0" w:color="auto"/>
        <w:right w:val="none" w:sz="0" w:space="0" w:color="auto"/>
      </w:divBdr>
    </w:div>
    <w:div w:id="267468814">
      <w:bodyDiv w:val="1"/>
      <w:marLeft w:val="0"/>
      <w:marRight w:val="0"/>
      <w:marTop w:val="0"/>
      <w:marBottom w:val="0"/>
      <w:divBdr>
        <w:top w:val="none" w:sz="0" w:space="0" w:color="auto"/>
        <w:left w:val="none" w:sz="0" w:space="0" w:color="auto"/>
        <w:bottom w:val="none" w:sz="0" w:space="0" w:color="auto"/>
        <w:right w:val="none" w:sz="0" w:space="0" w:color="auto"/>
      </w:divBdr>
    </w:div>
    <w:div w:id="270168510">
      <w:bodyDiv w:val="1"/>
      <w:marLeft w:val="0"/>
      <w:marRight w:val="0"/>
      <w:marTop w:val="0"/>
      <w:marBottom w:val="0"/>
      <w:divBdr>
        <w:top w:val="none" w:sz="0" w:space="0" w:color="auto"/>
        <w:left w:val="none" w:sz="0" w:space="0" w:color="auto"/>
        <w:bottom w:val="none" w:sz="0" w:space="0" w:color="auto"/>
        <w:right w:val="none" w:sz="0" w:space="0" w:color="auto"/>
      </w:divBdr>
      <w:divsChild>
        <w:div w:id="1535313384">
          <w:marLeft w:val="0"/>
          <w:marRight w:val="0"/>
          <w:marTop w:val="0"/>
          <w:marBottom w:val="0"/>
          <w:divBdr>
            <w:top w:val="none" w:sz="0" w:space="0" w:color="auto"/>
            <w:left w:val="none" w:sz="0" w:space="0" w:color="auto"/>
            <w:bottom w:val="none" w:sz="0" w:space="0" w:color="auto"/>
            <w:right w:val="none" w:sz="0" w:space="0" w:color="auto"/>
          </w:divBdr>
        </w:div>
      </w:divsChild>
    </w:div>
    <w:div w:id="277446253">
      <w:bodyDiv w:val="1"/>
      <w:marLeft w:val="0"/>
      <w:marRight w:val="0"/>
      <w:marTop w:val="0"/>
      <w:marBottom w:val="0"/>
      <w:divBdr>
        <w:top w:val="none" w:sz="0" w:space="0" w:color="auto"/>
        <w:left w:val="none" w:sz="0" w:space="0" w:color="auto"/>
        <w:bottom w:val="none" w:sz="0" w:space="0" w:color="auto"/>
        <w:right w:val="none" w:sz="0" w:space="0" w:color="auto"/>
      </w:divBdr>
      <w:divsChild>
        <w:div w:id="702633697">
          <w:marLeft w:val="0"/>
          <w:marRight w:val="0"/>
          <w:marTop w:val="0"/>
          <w:marBottom w:val="0"/>
          <w:divBdr>
            <w:top w:val="none" w:sz="0" w:space="0" w:color="auto"/>
            <w:left w:val="none" w:sz="0" w:space="0" w:color="auto"/>
            <w:bottom w:val="none" w:sz="0" w:space="0" w:color="auto"/>
            <w:right w:val="none" w:sz="0" w:space="0" w:color="auto"/>
          </w:divBdr>
        </w:div>
      </w:divsChild>
    </w:div>
    <w:div w:id="282856985">
      <w:bodyDiv w:val="1"/>
      <w:marLeft w:val="0"/>
      <w:marRight w:val="0"/>
      <w:marTop w:val="0"/>
      <w:marBottom w:val="0"/>
      <w:divBdr>
        <w:top w:val="none" w:sz="0" w:space="0" w:color="auto"/>
        <w:left w:val="none" w:sz="0" w:space="0" w:color="auto"/>
        <w:bottom w:val="none" w:sz="0" w:space="0" w:color="auto"/>
        <w:right w:val="none" w:sz="0" w:space="0" w:color="auto"/>
      </w:divBdr>
      <w:divsChild>
        <w:div w:id="3944922">
          <w:marLeft w:val="0"/>
          <w:marRight w:val="0"/>
          <w:marTop w:val="0"/>
          <w:marBottom w:val="0"/>
          <w:divBdr>
            <w:top w:val="none" w:sz="0" w:space="0" w:color="auto"/>
            <w:left w:val="none" w:sz="0" w:space="0" w:color="auto"/>
            <w:bottom w:val="none" w:sz="0" w:space="0" w:color="auto"/>
            <w:right w:val="none" w:sz="0" w:space="0" w:color="auto"/>
          </w:divBdr>
        </w:div>
      </w:divsChild>
    </w:div>
    <w:div w:id="287014036">
      <w:bodyDiv w:val="1"/>
      <w:marLeft w:val="0"/>
      <w:marRight w:val="0"/>
      <w:marTop w:val="0"/>
      <w:marBottom w:val="0"/>
      <w:divBdr>
        <w:top w:val="none" w:sz="0" w:space="0" w:color="auto"/>
        <w:left w:val="none" w:sz="0" w:space="0" w:color="auto"/>
        <w:bottom w:val="none" w:sz="0" w:space="0" w:color="auto"/>
        <w:right w:val="none" w:sz="0" w:space="0" w:color="auto"/>
      </w:divBdr>
    </w:div>
    <w:div w:id="290092442">
      <w:bodyDiv w:val="1"/>
      <w:marLeft w:val="0"/>
      <w:marRight w:val="0"/>
      <w:marTop w:val="0"/>
      <w:marBottom w:val="0"/>
      <w:divBdr>
        <w:top w:val="none" w:sz="0" w:space="0" w:color="auto"/>
        <w:left w:val="none" w:sz="0" w:space="0" w:color="auto"/>
        <w:bottom w:val="none" w:sz="0" w:space="0" w:color="auto"/>
        <w:right w:val="none" w:sz="0" w:space="0" w:color="auto"/>
      </w:divBdr>
      <w:divsChild>
        <w:div w:id="1182167135">
          <w:marLeft w:val="0"/>
          <w:marRight w:val="0"/>
          <w:marTop w:val="0"/>
          <w:marBottom w:val="0"/>
          <w:divBdr>
            <w:top w:val="none" w:sz="0" w:space="0" w:color="auto"/>
            <w:left w:val="none" w:sz="0" w:space="0" w:color="auto"/>
            <w:bottom w:val="none" w:sz="0" w:space="0" w:color="auto"/>
            <w:right w:val="none" w:sz="0" w:space="0" w:color="auto"/>
          </w:divBdr>
        </w:div>
      </w:divsChild>
    </w:div>
    <w:div w:id="295990327">
      <w:bodyDiv w:val="1"/>
      <w:marLeft w:val="0"/>
      <w:marRight w:val="0"/>
      <w:marTop w:val="0"/>
      <w:marBottom w:val="0"/>
      <w:divBdr>
        <w:top w:val="none" w:sz="0" w:space="0" w:color="auto"/>
        <w:left w:val="none" w:sz="0" w:space="0" w:color="auto"/>
        <w:bottom w:val="none" w:sz="0" w:space="0" w:color="auto"/>
        <w:right w:val="none" w:sz="0" w:space="0" w:color="auto"/>
      </w:divBdr>
    </w:div>
    <w:div w:id="312030574">
      <w:bodyDiv w:val="1"/>
      <w:marLeft w:val="0"/>
      <w:marRight w:val="0"/>
      <w:marTop w:val="0"/>
      <w:marBottom w:val="0"/>
      <w:divBdr>
        <w:top w:val="none" w:sz="0" w:space="0" w:color="auto"/>
        <w:left w:val="none" w:sz="0" w:space="0" w:color="auto"/>
        <w:bottom w:val="none" w:sz="0" w:space="0" w:color="auto"/>
        <w:right w:val="none" w:sz="0" w:space="0" w:color="auto"/>
      </w:divBdr>
    </w:div>
    <w:div w:id="325330427">
      <w:bodyDiv w:val="1"/>
      <w:marLeft w:val="0"/>
      <w:marRight w:val="0"/>
      <w:marTop w:val="0"/>
      <w:marBottom w:val="0"/>
      <w:divBdr>
        <w:top w:val="none" w:sz="0" w:space="0" w:color="auto"/>
        <w:left w:val="none" w:sz="0" w:space="0" w:color="auto"/>
        <w:bottom w:val="none" w:sz="0" w:space="0" w:color="auto"/>
        <w:right w:val="none" w:sz="0" w:space="0" w:color="auto"/>
      </w:divBdr>
      <w:divsChild>
        <w:div w:id="1446804299">
          <w:marLeft w:val="0"/>
          <w:marRight w:val="0"/>
          <w:marTop w:val="0"/>
          <w:marBottom w:val="0"/>
          <w:divBdr>
            <w:top w:val="none" w:sz="0" w:space="0" w:color="auto"/>
            <w:left w:val="none" w:sz="0" w:space="0" w:color="auto"/>
            <w:bottom w:val="none" w:sz="0" w:space="0" w:color="auto"/>
            <w:right w:val="none" w:sz="0" w:space="0" w:color="auto"/>
          </w:divBdr>
        </w:div>
      </w:divsChild>
    </w:div>
    <w:div w:id="330761447">
      <w:bodyDiv w:val="1"/>
      <w:marLeft w:val="0"/>
      <w:marRight w:val="0"/>
      <w:marTop w:val="0"/>
      <w:marBottom w:val="0"/>
      <w:divBdr>
        <w:top w:val="none" w:sz="0" w:space="0" w:color="auto"/>
        <w:left w:val="none" w:sz="0" w:space="0" w:color="auto"/>
        <w:bottom w:val="none" w:sz="0" w:space="0" w:color="auto"/>
        <w:right w:val="none" w:sz="0" w:space="0" w:color="auto"/>
      </w:divBdr>
    </w:div>
    <w:div w:id="439178239">
      <w:bodyDiv w:val="1"/>
      <w:marLeft w:val="0"/>
      <w:marRight w:val="0"/>
      <w:marTop w:val="0"/>
      <w:marBottom w:val="0"/>
      <w:divBdr>
        <w:top w:val="none" w:sz="0" w:space="0" w:color="auto"/>
        <w:left w:val="none" w:sz="0" w:space="0" w:color="auto"/>
        <w:bottom w:val="none" w:sz="0" w:space="0" w:color="auto"/>
        <w:right w:val="none" w:sz="0" w:space="0" w:color="auto"/>
      </w:divBdr>
      <w:divsChild>
        <w:div w:id="456146348">
          <w:marLeft w:val="0"/>
          <w:marRight w:val="0"/>
          <w:marTop w:val="0"/>
          <w:marBottom w:val="0"/>
          <w:divBdr>
            <w:top w:val="none" w:sz="0" w:space="0" w:color="auto"/>
            <w:left w:val="none" w:sz="0" w:space="0" w:color="auto"/>
            <w:bottom w:val="none" w:sz="0" w:space="0" w:color="auto"/>
            <w:right w:val="none" w:sz="0" w:space="0" w:color="auto"/>
          </w:divBdr>
        </w:div>
      </w:divsChild>
    </w:div>
    <w:div w:id="444883664">
      <w:bodyDiv w:val="1"/>
      <w:marLeft w:val="0"/>
      <w:marRight w:val="0"/>
      <w:marTop w:val="0"/>
      <w:marBottom w:val="0"/>
      <w:divBdr>
        <w:top w:val="none" w:sz="0" w:space="0" w:color="auto"/>
        <w:left w:val="none" w:sz="0" w:space="0" w:color="auto"/>
        <w:bottom w:val="none" w:sz="0" w:space="0" w:color="auto"/>
        <w:right w:val="none" w:sz="0" w:space="0" w:color="auto"/>
      </w:divBdr>
      <w:divsChild>
        <w:div w:id="2109032874">
          <w:marLeft w:val="0"/>
          <w:marRight w:val="0"/>
          <w:marTop w:val="0"/>
          <w:marBottom w:val="0"/>
          <w:divBdr>
            <w:top w:val="none" w:sz="0" w:space="0" w:color="auto"/>
            <w:left w:val="none" w:sz="0" w:space="0" w:color="auto"/>
            <w:bottom w:val="none" w:sz="0" w:space="0" w:color="auto"/>
            <w:right w:val="none" w:sz="0" w:space="0" w:color="auto"/>
          </w:divBdr>
        </w:div>
      </w:divsChild>
    </w:div>
    <w:div w:id="449132778">
      <w:bodyDiv w:val="1"/>
      <w:marLeft w:val="0"/>
      <w:marRight w:val="0"/>
      <w:marTop w:val="0"/>
      <w:marBottom w:val="0"/>
      <w:divBdr>
        <w:top w:val="none" w:sz="0" w:space="0" w:color="auto"/>
        <w:left w:val="none" w:sz="0" w:space="0" w:color="auto"/>
        <w:bottom w:val="none" w:sz="0" w:space="0" w:color="auto"/>
        <w:right w:val="none" w:sz="0" w:space="0" w:color="auto"/>
      </w:divBdr>
    </w:div>
    <w:div w:id="458765762">
      <w:bodyDiv w:val="1"/>
      <w:marLeft w:val="0"/>
      <w:marRight w:val="0"/>
      <w:marTop w:val="0"/>
      <w:marBottom w:val="0"/>
      <w:divBdr>
        <w:top w:val="none" w:sz="0" w:space="0" w:color="auto"/>
        <w:left w:val="none" w:sz="0" w:space="0" w:color="auto"/>
        <w:bottom w:val="none" w:sz="0" w:space="0" w:color="auto"/>
        <w:right w:val="none" w:sz="0" w:space="0" w:color="auto"/>
      </w:divBdr>
      <w:divsChild>
        <w:div w:id="1392730279">
          <w:marLeft w:val="0"/>
          <w:marRight w:val="0"/>
          <w:marTop w:val="0"/>
          <w:marBottom w:val="0"/>
          <w:divBdr>
            <w:top w:val="none" w:sz="0" w:space="0" w:color="auto"/>
            <w:left w:val="none" w:sz="0" w:space="0" w:color="auto"/>
            <w:bottom w:val="none" w:sz="0" w:space="0" w:color="auto"/>
            <w:right w:val="none" w:sz="0" w:space="0" w:color="auto"/>
          </w:divBdr>
        </w:div>
      </w:divsChild>
    </w:div>
    <w:div w:id="459613043">
      <w:bodyDiv w:val="1"/>
      <w:marLeft w:val="0"/>
      <w:marRight w:val="0"/>
      <w:marTop w:val="0"/>
      <w:marBottom w:val="0"/>
      <w:divBdr>
        <w:top w:val="none" w:sz="0" w:space="0" w:color="auto"/>
        <w:left w:val="none" w:sz="0" w:space="0" w:color="auto"/>
        <w:bottom w:val="none" w:sz="0" w:space="0" w:color="auto"/>
        <w:right w:val="none" w:sz="0" w:space="0" w:color="auto"/>
      </w:divBdr>
    </w:div>
    <w:div w:id="462961404">
      <w:bodyDiv w:val="1"/>
      <w:marLeft w:val="0"/>
      <w:marRight w:val="0"/>
      <w:marTop w:val="0"/>
      <w:marBottom w:val="0"/>
      <w:divBdr>
        <w:top w:val="none" w:sz="0" w:space="0" w:color="auto"/>
        <w:left w:val="none" w:sz="0" w:space="0" w:color="auto"/>
        <w:bottom w:val="none" w:sz="0" w:space="0" w:color="auto"/>
        <w:right w:val="none" w:sz="0" w:space="0" w:color="auto"/>
      </w:divBdr>
    </w:div>
    <w:div w:id="487863764">
      <w:bodyDiv w:val="1"/>
      <w:marLeft w:val="0"/>
      <w:marRight w:val="0"/>
      <w:marTop w:val="0"/>
      <w:marBottom w:val="0"/>
      <w:divBdr>
        <w:top w:val="none" w:sz="0" w:space="0" w:color="auto"/>
        <w:left w:val="none" w:sz="0" w:space="0" w:color="auto"/>
        <w:bottom w:val="none" w:sz="0" w:space="0" w:color="auto"/>
        <w:right w:val="none" w:sz="0" w:space="0" w:color="auto"/>
      </w:divBdr>
    </w:div>
    <w:div w:id="504787939">
      <w:bodyDiv w:val="1"/>
      <w:marLeft w:val="0"/>
      <w:marRight w:val="0"/>
      <w:marTop w:val="0"/>
      <w:marBottom w:val="0"/>
      <w:divBdr>
        <w:top w:val="none" w:sz="0" w:space="0" w:color="auto"/>
        <w:left w:val="none" w:sz="0" w:space="0" w:color="auto"/>
        <w:bottom w:val="none" w:sz="0" w:space="0" w:color="auto"/>
        <w:right w:val="none" w:sz="0" w:space="0" w:color="auto"/>
      </w:divBdr>
    </w:div>
    <w:div w:id="534853985">
      <w:bodyDiv w:val="1"/>
      <w:marLeft w:val="0"/>
      <w:marRight w:val="0"/>
      <w:marTop w:val="0"/>
      <w:marBottom w:val="0"/>
      <w:divBdr>
        <w:top w:val="none" w:sz="0" w:space="0" w:color="auto"/>
        <w:left w:val="none" w:sz="0" w:space="0" w:color="auto"/>
        <w:bottom w:val="none" w:sz="0" w:space="0" w:color="auto"/>
        <w:right w:val="none" w:sz="0" w:space="0" w:color="auto"/>
      </w:divBdr>
      <w:divsChild>
        <w:div w:id="893544483">
          <w:marLeft w:val="0"/>
          <w:marRight w:val="0"/>
          <w:marTop w:val="0"/>
          <w:marBottom w:val="0"/>
          <w:divBdr>
            <w:top w:val="none" w:sz="0" w:space="0" w:color="auto"/>
            <w:left w:val="none" w:sz="0" w:space="0" w:color="auto"/>
            <w:bottom w:val="none" w:sz="0" w:space="0" w:color="auto"/>
            <w:right w:val="none" w:sz="0" w:space="0" w:color="auto"/>
          </w:divBdr>
        </w:div>
      </w:divsChild>
    </w:div>
    <w:div w:id="550265145">
      <w:bodyDiv w:val="1"/>
      <w:marLeft w:val="0"/>
      <w:marRight w:val="0"/>
      <w:marTop w:val="0"/>
      <w:marBottom w:val="0"/>
      <w:divBdr>
        <w:top w:val="none" w:sz="0" w:space="0" w:color="auto"/>
        <w:left w:val="none" w:sz="0" w:space="0" w:color="auto"/>
        <w:bottom w:val="none" w:sz="0" w:space="0" w:color="auto"/>
        <w:right w:val="none" w:sz="0" w:space="0" w:color="auto"/>
      </w:divBdr>
    </w:div>
    <w:div w:id="556432316">
      <w:bodyDiv w:val="1"/>
      <w:marLeft w:val="0"/>
      <w:marRight w:val="0"/>
      <w:marTop w:val="0"/>
      <w:marBottom w:val="0"/>
      <w:divBdr>
        <w:top w:val="none" w:sz="0" w:space="0" w:color="auto"/>
        <w:left w:val="none" w:sz="0" w:space="0" w:color="auto"/>
        <w:bottom w:val="none" w:sz="0" w:space="0" w:color="auto"/>
        <w:right w:val="none" w:sz="0" w:space="0" w:color="auto"/>
      </w:divBdr>
      <w:divsChild>
        <w:div w:id="305092421">
          <w:marLeft w:val="144"/>
          <w:marRight w:val="0"/>
          <w:marTop w:val="0"/>
          <w:marBottom w:val="0"/>
          <w:divBdr>
            <w:top w:val="none" w:sz="0" w:space="0" w:color="auto"/>
            <w:left w:val="none" w:sz="0" w:space="0" w:color="auto"/>
            <w:bottom w:val="none" w:sz="0" w:space="0" w:color="auto"/>
            <w:right w:val="none" w:sz="0" w:space="0" w:color="auto"/>
          </w:divBdr>
        </w:div>
        <w:div w:id="556169564">
          <w:marLeft w:val="144"/>
          <w:marRight w:val="0"/>
          <w:marTop w:val="0"/>
          <w:marBottom w:val="0"/>
          <w:divBdr>
            <w:top w:val="none" w:sz="0" w:space="0" w:color="auto"/>
            <w:left w:val="none" w:sz="0" w:space="0" w:color="auto"/>
            <w:bottom w:val="none" w:sz="0" w:space="0" w:color="auto"/>
            <w:right w:val="none" w:sz="0" w:space="0" w:color="auto"/>
          </w:divBdr>
        </w:div>
        <w:div w:id="1808817552">
          <w:marLeft w:val="144"/>
          <w:marRight w:val="0"/>
          <w:marTop w:val="0"/>
          <w:marBottom w:val="0"/>
          <w:divBdr>
            <w:top w:val="none" w:sz="0" w:space="0" w:color="auto"/>
            <w:left w:val="none" w:sz="0" w:space="0" w:color="auto"/>
            <w:bottom w:val="none" w:sz="0" w:space="0" w:color="auto"/>
            <w:right w:val="none" w:sz="0" w:space="0" w:color="auto"/>
          </w:divBdr>
        </w:div>
      </w:divsChild>
    </w:div>
    <w:div w:id="566578451">
      <w:bodyDiv w:val="1"/>
      <w:marLeft w:val="0"/>
      <w:marRight w:val="0"/>
      <w:marTop w:val="0"/>
      <w:marBottom w:val="0"/>
      <w:divBdr>
        <w:top w:val="none" w:sz="0" w:space="0" w:color="auto"/>
        <w:left w:val="none" w:sz="0" w:space="0" w:color="auto"/>
        <w:bottom w:val="none" w:sz="0" w:space="0" w:color="auto"/>
        <w:right w:val="none" w:sz="0" w:space="0" w:color="auto"/>
      </w:divBdr>
    </w:div>
    <w:div w:id="589776257">
      <w:bodyDiv w:val="1"/>
      <w:marLeft w:val="0"/>
      <w:marRight w:val="0"/>
      <w:marTop w:val="0"/>
      <w:marBottom w:val="0"/>
      <w:divBdr>
        <w:top w:val="none" w:sz="0" w:space="0" w:color="auto"/>
        <w:left w:val="none" w:sz="0" w:space="0" w:color="auto"/>
        <w:bottom w:val="none" w:sz="0" w:space="0" w:color="auto"/>
        <w:right w:val="none" w:sz="0" w:space="0" w:color="auto"/>
      </w:divBdr>
      <w:divsChild>
        <w:div w:id="1090545779">
          <w:marLeft w:val="0"/>
          <w:marRight w:val="0"/>
          <w:marTop w:val="0"/>
          <w:marBottom w:val="0"/>
          <w:divBdr>
            <w:top w:val="none" w:sz="0" w:space="0" w:color="auto"/>
            <w:left w:val="none" w:sz="0" w:space="0" w:color="auto"/>
            <w:bottom w:val="none" w:sz="0" w:space="0" w:color="auto"/>
            <w:right w:val="none" w:sz="0" w:space="0" w:color="auto"/>
          </w:divBdr>
        </w:div>
      </w:divsChild>
    </w:div>
    <w:div w:id="590045864">
      <w:bodyDiv w:val="1"/>
      <w:marLeft w:val="0"/>
      <w:marRight w:val="0"/>
      <w:marTop w:val="0"/>
      <w:marBottom w:val="0"/>
      <w:divBdr>
        <w:top w:val="none" w:sz="0" w:space="0" w:color="auto"/>
        <w:left w:val="none" w:sz="0" w:space="0" w:color="auto"/>
        <w:bottom w:val="none" w:sz="0" w:space="0" w:color="auto"/>
        <w:right w:val="none" w:sz="0" w:space="0" w:color="auto"/>
      </w:divBdr>
    </w:div>
    <w:div w:id="592589510">
      <w:bodyDiv w:val="1"/>
      <w:marLeft w:val="0"/>
      <w:marRight w:val="0"/>
      <w:marTop w:val="0"/>
      <w:marBottom w:val="0"/>
      <w:divBdr>
        <w:top w:val="none" w:sz="0" w:space="0" w:color="auto"/>
        <w:left w:val="none" w:sz="0" w:space="0" w:color="auto"/>
        <w:bottom w:val="none" w:sz="0" w:space="0" w:color="auto"/>
        <w:right w:val="none" w:sz="0" w:space="0" w:color="auto"/>
      </w:divBdr>
      <w:divsChild>
        <w:div w:id="1931968261">
          <w:marLeft w:val="0"/>
          <w:marRight w:val="0"/>
          <w:marTop w:val="0"/>
          <w:marBottom w:val="0"/>
          <w:divBdr>
            <w:top w:val="none" w:sz="0" w:space="0" w:color="auto"/>
            <w:left w:val="none" w:sz="0" w:space="0" w:color="auto"/>
            <w:bottom w:val="none" w:sz="0" w:space="0" w:color="auto"/>
            <w:right w:val="none" w:sz="0" w:space="0" w:color="auto"/>
          </w:divBdr>
        </w:div>
      </w:divsChild>
    </w:div>
    <w:div w:id="598834056">
      <w:bodyDiv w:val="1"/>
      <w:marLeft w:val="0"/>
      <w:marRight w:val="0"/>
      <w:marTop w:val="0"/>
      <w:marBottom w:val="0"/>
      <w:divBdr>
        <w:top w:val="none" w:sz="0" w:space="0" w:color="auto"/>
        <w:left w:val="none" w:sz="0" w:space="0" w:color="auto"/>
        <w:bottom w:val="none" w:sz="0" w:space="0" w:color="auto"/>
        <w:right w:val="none" w:sz="0" w:space="0" w:color="auto"/>
      </w:divBdr>
      <w:divsChild>
        <w:div w:id="304506274">
          <w:marLeft w:val="0"/>
          <w:marRight w:val="0"/>
          <w:marTop w:val="0"/>
          <w:marBottom w:val="0"/>
          <w:divBdr>
            <w:top w:val="none" w:sz="0" w:space="0" w:color="auto"/>
            <w:left w:val="none" w:sz="0" w:space="0" w:color="auto"/>
            <w:bottom w:val="none" w:sz="0" w:space="0" w:color="auto"/>
            <w:right w:val="none" w:sz="0" w:space="0" w:color="auto"/>
          </w:divBdr>
        </w:div>
      </w:divsChild>
    </w:div>
    <w:div w:id="612321315">
      <w:bodyDiv w:val="1"/>
      <w:marLeft w:val="0"/>
      <w:marRight w:val="0"/>
      <w:marTop w:val="0"/>
      <w:marBottom w:val="0"/>
      <w:divBdr>
        <w:top w:val="none" w:sz="0" w:space="0" w:color="auto"/>
        <w:left w:val="none" w:sz="0" w:space="0" w:color="auto"/>
        <w:bottom w:val="none" w:sz="0" w:space="0" w:color="auto"/>
        <w:right w:val="none" w:sz="0" w:space="0" w:color="auto"/>
      </w:divBdr>
      <w:divsChild>
        <w:div w:id="1188904275">
          <w:marLeft w:val="0"/>
          <w:marRight w:val="0"/>
          <w:marTop w:val="0"/>
          <w:marBottom w:val="0"/>
          <w:divBdr>
            <w:top w:val="none" w:sz="0" w:space="0" w:color="auto"/>
            <w:left w:val="none" w:sz="0" w:space="0" w:color="auto"/>
            <w:bottom w:val="none" w:sz="0" w:space="0" w:color="auto"/>
            <w:right w:val="none" w:sz="0" w:space="0" w:color="auto"/>
          </w:divBdr>
        </w:div>
      </w:divsChild>
    </w:div>
    <w:div w:id="648247580">
      <w:bodyDiv w:val="1"/>
      <w:marLeft w:val="0"/>
      <w:marRight w:val="0"/>
      <w:marTop w:val="0"/>
      <w:marBottom w:val="0"/>
      <w:divBdr>
        <w:top w:val="none" w:sz="0" w:space="0" w:color="auto"/>
        <w:left w:val="none" w:sz="0" w:space="0" w:color="auto"/>
        <w:bottom w:val="none" w:sz="0" w:space="0" w:color="auto"/>
        <w:right w:val="none" w:sz="0" w:space="0" w:color="auto"/>
      </w:divBdr>
      <w:divsChild>
        <w:div w:id="1604531955">
          <w:marLeft w:val="0"/>
          <w:marRight w:val="0"/>
          <w:marTop w:val="0"/>
          <w:marBottom w:val="0"/>
          <w:divBdr>
            <w:top w:val="none" w:sz="0" w:space="0" w:color="auto"/>
            <w:left w:val="none" w:sz="0" w:space="0" w:color="auto"/>
            <w:bottom w:val="none" w:sz="0" w:space="0" w:color="auto"/>
            <w:right w:val="none" w:sz="0" w:space="0" w:color="auto"/>
          </w:divBdr>
        </w:div>
      </w:divsChild>
    </w:div>
    <w:div w:id="651175426">
      <w:bodyDiv w:val="1"/>
      <w:marLeft w:val="0"/>
      <w:marRight w:val="0"/>
      <w:marTop w:val="0"/>
      <w:marBottom w:val="0"/>
      <w:divBdr>
        <w:top w:val="none" w:sz="0" w:space="0" w:color="auto"/>
        <w:left w:val="none" w:sz="0" w:space="0" w:color="auto"/>
        <w:bottom w:val="none" w:sz="0" w:space="0" w:color="auto"/>
        <w:right w:val="none" w:sz="0" w:space="0" w:color="auto"/>
      </w:divBdr>
    </w:div>
    <w:div w:id="667289395">
      <w:bodyDiv w:val="1"/>
      <w:marLeft w:val="0"/>
      <w:marRight w:val="0"/>
      <w:marTop w:val="0"/>
      <w:marBottom w:val="0"/>
      <w:divBdr>
        <w:top w:val="none" w:sz="0" w:space="0" w:color="auto"/>
        <w:left w:val="none" w:sz="0" w:space="0" w:color="auto"/>
        <w:bottom w:val="none" w:sz="0" w:space="0" w:color="auto"/>
        <w:right w:val="none" w:sz="0" w:space="0" w:color="auto"/>
      </w:divBdr>
    </w:div>
    <w:div w:id="669020085">
      <w:bodyDiv w:val="1"/>
      <w:marLeft w:val="0"/>
      <w:marRight w:val="0"/>
      <w:marTop w:val="0"/>
      <w:marBottom w:val="0"/>
      <w:divBdr>
        <w:top w:val="none" w:sz="0" w:space="0" w:color="auto"/>
        <w:left w:val="none" w:sz="0" w:space="0" w:color="auto"/>
        <w:bottom w:val="none" w:sz="0" w:space="0" w:color="auto"/>
        <w:right w:val="none" w:sz="0" w:space="0" w:color="auto"/>
      </w:divBdr>
    </w:div>
    <w:div w:id="672925269">
      <w:bodyDiv w:val="1"/>
      <w:marLeft w:val="0"/>
      <w:marRight w:val="0"/>
      <w:marTop w:val="0"/>
      <w:marBottom w:val="0"/>
      <w:divBdr>
        <w:top w:val="none" w:sz="0" w:space="0" w:color="auto"/>
        <w:left w:val="none" w:sz="0" w:space="0" w:color="auto"/>
        <w:bottom w:val="none" w:sz="0" w:space="0" w:color="auto"/>
        <w:right w:val="none" w:sz="0" w:space="0" w:color="auto"/>
      </w:divBdr>
      <w:divsChild>
        <w:div w:id="2019305743">
          <w:marLeft w:val="0"/>
          <w:marRight w:val="0"/>
          <w:marTop w:val="0"/>
          <w:marBottom w:val="0"/>
          <w:divBdr>
            <w:top w:val="none" w:sz="0" w:space="0" w:color="auto"/>
            <w:left w:val="none" w:sz="0" w:space="0" w:color="auto"/>
            <w:bottom w:val="none" w:sz="0" w:space="0" w:color="auto"/>
            <w:right w:val="none" w:sz="0" w:space="0" w:color="auto"/>
          </w:divBdr>
        </w:div>
      </w:divsChild>
    </w:div>
    <w:div w:id="675037867">
      <w:bodyDiv w:val="1"/>
      <w:marLeft w:val="0"/>
      <w:marRight w:val="0"/>
      <w:marTop w:val="0"/>
      <w:marBottom w:val="0"/>
      <w:divBdr>
        <w:top w:val="none" w:sz="0" w:space="0" w:color="auto"/>
        <w:left w:val="none" w:sz="0" w:space="0" w:color="auto"/>
        <w:bottom w:val="none" w:sz="0" w:space="0" w:color="auto"/>
        <w:right w:val="none" w:sz="0" w:space="0" w:color="auto"/>
      </w:divBdr>
    </w:div>
    <w:div w:id="677004063">
      <w:bodyDiv w:val="1"/>
      <w:marLeft w:val="0"/>
      <w:marRight w:val="0"/>
      <w:marTop w:val="0"/>
      <w:marBottom w:val="0"/>
      <w:divBdr>
        <w:top w:val="none" w:sz="0" w:space="0" w:color="auto"/>
        <w:left w:val="none" w:sz="0" w:space="0" w:color="auto"/>
        <w:bottom w:val="none" w:sz="0" w:space="0" w:color="auto"/>
        <w:right w:val="none" w:sz="0" w:space="0" w:color="auto"/>
      </w:divBdr>
      <w:divsChild>
        <w:div w:id="854802591">
          <w:marLeft w:val="0"/>
          <w:marRight w:val="0"/>
          <w:marTop w:val="0"/>
          <w:marBottom w:val="0"/>
          <w:divBdr>
            <w:top w:val="none" w:sz="0" w:space="0" w:color="auto"/>
            <w:left w:val="none" w:sz="0" w:space="0" w:color="auto"/>
            <w:bottom w:val="none" w:sz="0" w:space="0" w:color="auto"/>
            <w:right w:val="none" w:sz="0" w:space="0" w:color="auto"/>
          </w:divBdr>
        </w:div>
      </w:divsChild>
    </w:div>
    <w:div w:id="707992938">
      <w:bodyDiv w:val="1"/>
      <w:marLeft w:val="0"/>
      <w:marRight w:val="0"/>
      <w:marTop w:val="0"/>
      <w:marBottom w:val="0"/>
      <w:divBdr>
        <w:top w:val="none" w:sz="0" w:space="0" w:color="auto"/>
        <w:left w:val="none" w:sz="0" w:space="0" w:color="auto"/>
        <w:bottom w:val="none" w:sz="0" w:space="0" w:color="auto"/>
        <w:right w:val="none" w:sz="0" w:space="0" w:color="auto"/>
      </w:divBdr>
    </w:div>
    <w:div w:id="722407448">
      <w:bodyDiv w:val="1"/>
      <w:marLeft w:val="0"/>
      <w:marRight w:val="0"/>
      <w:marTop w:val="0"/>
      <w:marBottom w:val="0"/>
      <w:divBdr>
        <w:top w:val="none" w:sz="0" w:space="0" w:color="auto"/>
        <w:left w:val="none" w:sz="0" w:space="0" w:color="auto"/>
        <w:bottom w:val="none" w:sz="0" w:space="0" w:color="auto"/>
        <w:right w:val="none" w:sz="0" w:space="0" w:color="auto"/>
      </w:divBdr>
    </w:div>
    <w:div w:id="732311219">
      <w:bodyDiv w:val="1"/>
      <w:marLeft w:val="0"/>
      <w:marRight w:val="0"/>
      <w:marTop w:val="0"/>
      <w:marBottom w:val="0"/>
      <w:divBdr>
        <w:top w:val="none" w:sz="0" w:space="0" w:color="auto"/>
        <w:left w:val="none" w:sz="0" w:space="0" w:color="auto"/>
        <w:bottom w:val="none" w:sz="0" w:space="0" w:color="auto"/>
        <w:right w:val="none" w:sz="0" w:space="0" w:color="auto"/>
      </w:divBdr>
    </w:div>
    <w:div w:id="742027088">
      <w:bodyDiv w:val="1"/>
      <w:marLeft w:val="0"/>
      <w:marRight w:val="0"/>
      <w:marTop w:val="0"/>
      <w:marBottom w:val="0"/>
      <w:divBdr>
        <w:top w:val="none" w:sz="0" w:space="0" w:color="auto"/>
        <w:left w:val="none" w:sz="0" w:space="0" w:color="auto"/>
        <w:bottom w:val="none" w:sz="0" w:space="0" w:color="auto"/>
        <w:right w:val="none" w:sz="0" w:space="0" w:color="auto"/>
      </w:divBdr>
    </w:div>
    <w:div w:id="744228060">
      <w:bodyDiv w:val="1"/>
      <w:marLeft w:val="0"/>
      <w:marRight w:val="0"/>
      <w:marTop w:val="0"/>
      <w:marBottom w:val="0"/>
      <w:divBdr>
        <w:top w:val="none" w:sz="0" w:space="0" w:color="auto"/>
        <w:left w:val="none" w:sz="0" w:space="0" w:color="auto"/>
        <w:bottom w:val="none" w:sz="0" w:space="0" w:color="auto"/>
        <w:right w:val="none" w:sz="0" w:space="0" w:color="auto"/>
      </w:divBdr>
      <w:divsChild>
        <w:div w:id="462310363">
          <w:marLeft w:val="0"/>
          <w:marRight w:val="0"/>
          <w:marTop w:val="0"/>
          <w:marBottom w:val="0"/>
          <w:divBdr>
            <w:top w:val="none" w:sz="0" w:space="0" w:color="auto"/>
            <w:left w:val="none" w:sz="0" w:space="0" w:color="auto"/>
            <w:bottom w:val="none" w:sz="0" w:space="0" w:color="auto"/>
            <w:right w:val="none" w:sz="0" w:space="0" w:color="auto"/>
          </w:divBdr>
        </w:div>
      </w:divsChild>
    </w:div>
    <w:div w:id="754057258">
      <w:bodyDiv w:val="1"/>
      <w:marLeft w:val="0"/>
      <w:marRight w:val="0"/>
      <w:marTop w:val="0"/>
      <w:marBottom w:val="0"/>
      <w:divBdr>
        <w:top w:val="none" w:sz="0" w:space="0" w:color="auto"/>
        <w:left w:val="none" w:sz="0" w:space="0" w:color="auto"/>
        <w:bottom w:val="none" w:sz="0" w:space="0" w:color="auto"/>
        <w:right w:val="none" w:sz="0" w:space="0" w:color="auto"/>
      </w:divBdr>
    </w:div>
    <w:div w:id="770009479">
      <w:bodyDiv w:val="1"/>
      <w:marLeft w:val="0"/>
      <w:marRight w:val="0"/>
      <w:marTop w:val="0"/>
      <w:marBottom w:val="0"/>
      <w:divBdr>
        <w:top w:val="none" w:sz="0" w:space="0" w:color="auto"/>
        <w:left w:val="none" w:sz="0" w:space="0" w:color="auto"/>
        <w:bottom w:val="none" w:sz="0" w:space="0" w:color="auto"/>
        <w:right w:val="none" w:sz="0" w:space="0" w:color="auto"/>
      </w:divBdr>
    </w:div>
    <w:div w:id="774205343">
      <w:bodyDiv w:val="1"/>
      <w:marLeft w:val="0"/>
      <w:marRight w:val="0"/>
      <w:marTop w:val="0"/>
      <w:marBottom w:val="0"/>
      <w:divBdr>
        <w:top w:val="none" w:sz="0" w:space="0" w:color="auto"/>
        <w:left w:val="none" w:sz="0" w:space="0" w:color="auto"/>
        <w:bottom w:val="none" w:sz="0" w:space="0" w:color="auto"/>
        <w:right w:val="none" w:sz="0" w:space="0" w:color="auto"/>
      </w:divBdr>
      <w:divsChild>
        <w:div w:id="1088766915">
          <w:marLeft w:val="0"/>
          <w:marRight w:val="0"/>
          <w:marTop w:val="0"/>
          <w:marBottom w:val="0"/>
          <w:divBdr>
            <w:top w:val="none" w:sz="0" w:space="0" w:color="auto"/>
            <w:left w:val="none" w:sz="0" w:space="0" w:color="auto"/>
            <w:bottom w:val="none" w:sz="0" w:space="0" w:color="auto"/>
            <w:right w:val="none" w:sz="0" w:space="0" w:color="auto"/>
          </w:divBdr>
        </w:div>
      </w:divsChild>
    </w:div>
    <w:div w:id="778840700">
      <w:bodyDiv w:val="1"/>
      <w:marLeft w:val="0"/>
      <w:marRight w:val="0"/>
      <w:marTop w:val="0"/>
      <w:marBottom w:val="0"/>
      <w:divBdr>
        <w:top w:val="none" w:sz="0" w:space="0" w:color="auto"/>
        <w:left w:val="none" w:sz="0" w:space="0" w:color="auto"/>
        <w:bottom w:val="none" w:sz="0" w:space="0" w:color="auto"/>
        <w:right w:val="none" w:sz="0" w:space="0" w:color="auto"/>
      </w:divBdr>
      <w:divsChild>
        <w:div w:id="794955968">
          <w:marLeft w:val="0"/>
          <w:marRight w:val="0"/>
          <w:marTop w:val="0"/>
          <w:marBottom w:val="0"/>
          <w:divBdr>
            <w:top w:val="none" w:sz="0" w:space="0" w:color="auto"/>
            <w:left w:val="none" w:sz="0" w:space="0" w:color="auto"/>
            <w:bottom w:val="none" w:sz="0" w:space="0" w:color="auto"/>
            <w:right w:val="none" w:sz="0" w:space="0" w:color="auto"/>
          </w:divBdr>
        </w:div>
      </w:divsChild>
    </w:div>
    <w:div w:id="799953065">
      <w:bodyDiv w:val="1"/>
      <w:marLeft w:val="0"/>
      <w:marRight w:val="0"/>
      <w:marTop w:val="0"/>
      <w:marBottom w:val="0"/>
      <w:divBdr>
        <w:top w:val="none" w:sz="0" w:space="0" w:color="auto"/>
        <w:left w:val="none" w:sz="0" w:space="0" w:color="auto"/>
        <w:bottom w:val="none" w:sz="0" w:space="0" w:color="auto"/>
        <w:right w:val="none" w:sz="0" w:space="0" w:color="auto"/>
      </w:divBdr>
      <w:divsChild>
        <w:div w:id="1844464780">
          <w:marLeft w:val="0"/>
          <w:marRight w:val="0"/>
          <w:marTop w:val="0"/>
          <w:marBottom w:val="0"/>
          <w:divBdr>
            <w:top w:val="none" w:sz="0" w:space="0" w:color="auto"/>
            <w:left w:val="none" w:sz="0" w:space="0" w:color="auto"/>
            <w:bottom w:val="none" w:sz="0" w:space="0" w:color="auto"/>
            <w:right w:val="none" w:sz="0" w:space="0" w:color="auto"/>
          </w:divBdr>
          <w:divsChild>
            <w:div w:id="1678657260">
              <w:marLeft w:val="0"/>
              <w:marRight w:val="0"/>
              <w:marTop w:val="0"/>
              <w:marBottom w:val="0"/>
              <w:divBdr>
                <w:top w:val="none" w:sz="0" w:space="0" w:color="auto"/>
                <w:left w:val="none" w:sz="0" w:space="0" w:color="auto"/>
                <w:bottom w:val="none" w:sz="0" w:space="0" w:color="auto"/>
                <w:right w:val="none" w:sz="0" w:space="0" w:color="auto"/>
              </w:divBdr>
              <w:divsChild>
                <w:div w:id="1705523216">
                  <w:marLeft w:val="0"/>
                  <w:marRight w:val="0"/>
                  <w:marTop w:val="0"/>
                  <w:marBottom w:val="0"/>
                  <w:divBdr>
                    <w:top w:val="none" w:sz="0" w:space="0" w:color="auto"/>
                    <w:left w:val="none" w:sz="0" w:space="0" w:color="auto"/>
                    <w:bottom w:val="none" w:sz="0" w:space="0" w:color="auto"/>
                    <w:right w:val="none" w:sz="0" w:space="0" w:color="auto"/>
                  </w:divBdr>
                  <w:divsChild>
                    <w:div w:id="2144108489">
                      <w:marLeft w:val="0"/>
                      <w:marRight w:val="0"/>
                      <w:marTop w:val="0"/>
                      <w:marBottom w:val="0"/>
                      <w:divBdr>
                        <w:top w:val="none" w:sz="0" w:space="0" w:color="auto"/>
                        <w:left w:val="none" w:sz="0" w:space="0" w:color="auto"/>
                        <w:bottom w:val="none" w:sz="0" w:space="0" w:color="auto"/>
                        <w:right w:val="none" w:sz="0" w:space="0" w:color="auto"/>
                      </w:divBdr>
                      <w:divsChild>
                        <w:div w:id="1326785038">
                          <w:marLeft w:val="0"/>
                          <w:marRight w:val="0"/>
                          <w:marTop w:val="0"/>
                          <w:marBottom w:val="0"/>
                          <w:divBdr>
                            <w:top w:val="none" w:sz="0" w:space="0" w:color="auto"/>
                            <w:left w:val="none" w:sz="0" w:space="0" w:color="auto"/>
                            <w:bottom w:val="none" w:sz="0" w:space="0" w:color="auto"/>
                            <w:right w:val="none" w:sz="0" w:space="0" w:color="auto"/>
                          </w:divBdr>
                          <w:divsChild>
                            <w:div w:id="635992078">
                              <w:marLeft w:val="0"/>
                              <w:marRight w:val="0"/>
                              <w:marTop w:val="0"/>
                              <w:marBottom w:val="0"/>
                              <w:divBdr>
                                <w:top w:val="none" w:sz="0" w:space="0" w:color="auto"/>
                                <w:left w:val="none" w:sz="0" w:space="0" w:color="auto"/>
                                <w:bottom w:val="none" w:sz="0" w:space="0" w:color="auto"/>
                                <w:right w:val="none" w:sz="0" w:space="0" w:color="auto"/>
                              </w:divBdr>
                              <w:divsChild>
                                <w:div w:id="543368756">
                                  <w:marLeft w:val="0"/>
                                  <w:marRight w:val="0"/>
                                  <w:marTop w:val="0"/>
                                  <w:marBottom w:val="0"/>
                                  <w:divBdr>
                                    <w:top w:val="none" w:sz="0" w:space="0" w:color="auto"/>
                                    <w:left w:val="none" w:sz="0" w:space="0" w:color="auto"/>
                                    <w:bottom w:val="none" w:sz="0" w:space="0" w:color="auto"/>
                                    <w:right w:val="none" w:sz="0" w:space="0" w:color="auto"/>
                                  </w:divBdr>
                                  <w:divsChild>
                                    <w:div w:id="722993633">
                                      <w:marLeft w:val="0"/>
                                      <w:marRight w:val="0"/>
                                      <w:marTop w:val="0"/>
                                      <w:marBottom w:val="0"/>
                                      <w:divBdr>
                                        <w:top w:val="none" w:sz="0" w:space="0" w:color="auto"/>
                                        <w:left w:val="none" w:sz="0" w:space="0" w:color="auto"/>
                                        <w:bottom w:val="none" w:sz="0" w:space="0" w:color="auto"/>
                                        <w:right w:val="none" w:sz="0" w:space="0" w:color="auto"/>
                                      </w:divBdr>
                                      <w:divsChild>
                                        <w:div w:id="1120999590">
                                          <w:marLeft w:val="0"/>
                                          <w:marRight w:val="0"/>
                                          <w:marTop w:val="0"/>
                                          <w:marBottom w:val="0"/>
                                          <w:divBdr>
                                            <w:top w:val="none" w:sz="0" w:space="0" w:color="auto"/>
                                            <w:left w:val="none" w:sz="0" w:space="0" w:color="auto"/>
                                            <w:bottom w:val="none" w:sz="0" w:space="0" w:color="auto"/>
                                            <w:right w:val="none" w:sz="0" w:space="0" w:color="auto"/>
                                          </w:divBdr>
                                          <w:divsChild>
                                            <w:div w:id="794564678">
                                              <w:marLeft w:val="0"/>
                                              <w:marRight w:val="0"/>
                                              <w:marTop w:val="0"/>
                                              <w:marBottom w:val="0"/>
                                              <w:divBdr>
                                                <w:top w:val="none" w:sz="0" w:space="0" w:color="auto"/>
                                                <w:left w:val="none" w:sz="0" w:space="0" w:color="auto"/>
                                                <w:bottom w:val="none" w:sz="0" w:space="0" w:color="auto"/>
                                                <w:right w:val="none" w:sz="0" w:space="0" w:color="auto"/>
                                              </w:divBdr>
                                              <w:divsChild>
                                                <w:div w:id="1631932656">
                                                  <w:marLeft w:val="0"/>
                                                  <w:marRight w:val="0"/>
                                                  <w:marTop w:val="0"/>
                                                  <w:marBottom w:val="0"/>
                                                  <w:divBdr>
                                                    <w:top w:val="none" w:sz="0" w:space="0" w:color="auto"/>
                                                    <w:left w:val="none" w:sz="0" w:space="0" w:color="auto"/>
                                                    <w:bottom w:val="none" w:sz="0" w:space="0" w:color="auto"/>
                                                    <w:right w:val="none" w:sz="0" w:space="0" w:color="auto"/>
                                                  </w:divBdr>
                                                  <w:divsChild>
                                                    <w:div w:id="177545628">
                                                      <w:marLeft w:val="0"/>
                                                      <w:marRight w:val="0"/>
                                                      <w:marTop w:val="0"/>
                                                      <w:marBottom w:val="0"/>
                                                      <w:divBdr>
                                                        <w:top w:val="none" w:sz="0" w:space="0" w:color="auto"/>
                                                        <w:left w:val="none" w:sz="0" w:space="0" w:color="auto"/>
                                                        <w:bottom w:val="none" w:sz="0" w:space="0" w:color="auto"/>
                                                        <w:right w:val="none" w:sz="0" w:space="0" w:color="auto"/>
                                                      </w:divBdr>
                                                      <w:divsChild>
                                                        <w:div w:id="354573866">
                                                          <w:marLeft w:val="0"/>
                                                          <w:marRight w:val="0"/>
                                                          <w:marTop w:val="0"/>
                                                          <w:marBottom w:val="0"/>
                                                          <w:divBdr>
                                                            <w:top w:val="none" w:sz="0" w:space="0" w:color="auto"/>
                                                            <w:left w:val="none" w:sz="0" w:space="0" w:color="auto"/>
                                                            <w:bottom w:val="none" w:sz="0" w:space="0" w:color="auto"/>
                                                            <w:right w:val="none" w:sz="0" w:space="0" w:color="auto"/>
                                                          </w:divBdr>
                                                          <w:divsChild>
                                                            <w:div w:id="1017387247">
                                                              <w:marLeft w:val="0"/>
                                                              <w:marRight w:val="0"/>
                                                              <w:marTop w:val="0"/>
                                                              <w:marBottom w:val="0"/>
                                                              <w:divBdr>
                                                                <w:top w:val="none" w:sz="0" w:space="0" w:color="auto"/>
                                                                <w:left w:val="none" w:sz="0" w:space="0" w:color="auto"/>
                                                                <w:bottom w:val="none" w:sz="0" w:space="0" w:color="auto"/>
                                                                <w:right w:val="none" w:sz="0" w:space="0" w:color="auto"/>
                                                              </w:divBdr>
                                                              <w:divsChild>
                                                                <w:div w:id="989288055">
                                                                  <w:marLeft w:val="0"/>
                                                                  <w:marRight w:val="0"/>
                                                                  <w:marTop w:val="0"/>
                                                                  <w:marBottom w:val="0"/>
                                                                  <w:divBdr>
                                                                    <w:top w:val="none" w:sz="0" w:space="0" w:color="auto"/>
                                                                    <w:left w:val="none" w:sz="0" w:space="0" w:color="auto"/>
                                                                    <w:bottom w:val="none" w:sz="0" w:space="0" w:color="auto"/>
                                                                    <w:right w:val="none" w:sz="0" w:space="0" w:color="auto"/>
                                                                  </w:divBdr>
                                                                  <w:divsChild>
                                                                    <w:div w:id="1507284556">
                                                                      <w:marLeft w:val="0"/>
                                                                      <w:marRight w:val="0"/>
                                                                      <w:marTop w:val="0"/>
                                                                      <w:marBottom w:val="0"/>
                                                                      <w:divBdr>
                                                                        <w:top w:val="none" w:sz="0" w:space="0" w:color="auto"/>
                                                                        <w:left w:val="none" w:sz="0" w:space="0" w:color="auto"/>
                                                                        <w:bottom w:val="none" w:sz="0" w:space="0" w:color="auto"/>
                                                                        <w:right w:val="none" w:sz="0" w:space="0" w:color="auto"/>
                                                                      </w:divBdr>
                                                                      <w:divsChild>
                                                                        <w:div w:id="731123285">
                                                                          <w:marLeft w:val="0"/>
                                                                          <w:marRight w:val="0"/>
                                                                          <w:marTop w:val="0"/>
                                                                          <w:marBottom w:val="0"/>
                                                                          <w:divBdr>
                                                                            <w:top w:val="none" w:sz="0" w:space="0" w:color="auto"/>
                                                                            <w:left w:val="none" w:sz="0" w:space="0" w:color="auto"/>
                                                                            <w:bottom w:val="none" w:sz="0" w:space="0" w:color="auto"/>
                                                                            <w:right w:val="none" w:sz="0" w:space="0" w:color="auto"/>
                                                                          </w:divBdr>
                                                                          <w:divsChild>
                                                                            <w:div w:id="35668284">
                                                                              <w:marLeft w:val="0"/>
                                                                              <w:marRight w:val="0"/>
                                                                              <w:marTop w:val="0"/>
                                                                              <w:marBottom w:val="0"/>
                                                                              <w:divBdr>
                                                                                <w:top w:val="none" w:sz="0" w:space="0" w:color="auto"/>
                                                                                <w:left w:val="none" w:sz="0" w:space="0" w:color="auto"/>
                                                                                <w:bottom w:val="none" w:sz="0" w:space="0" w:color="auto"/>
                                                                                <w:right w:val="none" w:sz="0" w:space="0" w:color="auto"/>
                                                                              </w:divBdr>
                                                                            </w:div>
                                                                            <w:div w:id="56056620">
                                                                              <w:marLeft w:val="0"/>
                                                                              <w:marRight w:val="0"/>
                                                                              <w:marTop w:val="0"/>
                                                                              <w:marBottom w:val="0"/>
                                                                              <w:divBdr>
                                                                                <w:top w:val="none" w:sz="0" w:space="0" w:color="auto"/>
                                                                                <w:left w:val="none" w:sz="0" w:space="0" w:color="auto"/>
                                                                                <w:bottom w:val="none" w:sz="0" w:space="0" w:color="auto"/>
                                                                                <w:right w:val="none" w:sz="0" w:space="0" w:color="auto"/>
                                                                              </w:divBdr>
                                                                            </w:div>
                                                                            <w:div w:id="107051329">
                                                                              <w:marLeft w:val="0"/>
                                                                              <w:marRight w:val="0"/>
                                                                              <w:marTop w:val="0"/>
                                                                              <w:marBottom w:val="0"/>
                                                                              <w:divBdr>
                                                                                <w:top w:val="none" w:sz="0" w:space="0" w:color="auto"/>
                                                                                <w:left w:val="none" w:sz="0" w:space="0" w:color="auto"/>
                                                                                <w:bottom w:val="none" w:sz="0" w:space="0" w:color="auto"/>
                                                                                <w:right w:val="none" w:sz="0" w:space="0" w:color="auto"/>
                                                                              </w:divBdr>
                                                                            </w:div>
                                                                            <w:div w:id="214972663">
                                                                              <w:marLeft w:val="0"/>
                                                                              <w:marRight w:val="0"/>
                                                                              <w:marTop w:val="0"/>
                                                                              <w:marBottom w:val="0"/>
                                                                              <w:divBdr>
                                                                                <w:top w:val="none" w:sz="0" w:space="0" w:color="auto"/>
                                                                                <w:left w:val="none" w:sz="0" w:space="0" w:color="auto"/>
                                                                                <w:bottom w:val="none" w:sz="0" w:space="0" w:color="auto"/>
                                                                                <w:right w:val="none" w:sz="0" w:space="0" w:color="auto"/>
                                                                              </w:divBdr>
                                                                            </w:div>
                                                                            <w:div w:id="354426695">
                                                                              <w:marLeft w:val="0"/>
                                                                              <w:marRight w:val="0"/>
                                                                              <w:marTop w:val="0"/>
                                                                              <w:marBottom w:val="0"/>
                                                                              <w:divBdr>
                                                                                <w:top w:val="none" w:sz="0" w:space="0" w:color="auto"/>
                                                                                <w:left w:val="none" w:sz="0" w:space="0" w:color="auto"/>
                                                                                <w:bottom w:val="none" w:sz="0" w:space="0" w:color="auto"/>
                                                                                <w:right w:val="none" w:sz="0" w:space="0" w:color="auto"/>
                                                                              </w:divBdr>
                                                                            </w:div>
                                                                            <w:div w:id="378482627">
                                                                              <w:marLeft w:val="0"/>
                                                                              <w:marRight w:val="0"/>
                                                                              <w:marTop w:val="0"/>
                                                                              <w:marBottom w:val="0"/>
                                                                              <w:divBdr>
                                                                                <w:top w:val="none" w:sz="0" w:space="0" w:color="auto"/>
                                                                                <w:left w:val="none" w:sz="0" w:space="0" w:color="auto"/>
                                                                                <w:bottom w:val="none" w:sz="0" w:space="0" w:color="auto"/>
                                                                                <w:right w:val="none" w:sz="0" w:space="0" w:color="auto"/>
                                                                              </w:divBdr>
                                                                            </w:div>
                                                                            <w:div w:id="646394640">
                                                                              <w:marLeft w:val="0"/>
                                                                              <w:marRight w:val="0"/>
                                                                              <w:marTop w:val="0"/>
                                                                              <w:marBottom w:val="0"/>
                                                                              <w:divBdr>
                                                                                <w:top w:val="none" w:sz="0" w:space="0" w:color="auto"/>
                                                                                <w:left w:val="none" w:sz="0" w:space="0" w:color="auto"/>
                                                                                <w:bottom w:val="none" w:sz="0" w:space="0" w:color="auto"/>
                                                                                <w:right w:val="none" w:sz="0" w:space="0" w:color="auto"/>
                                                                              </w:divBdr>
                                                                            </w:div>
                                                                            <w:div w:id="708182459">
                                                                              <w:marLeft w:val="0"/>
                                                                              <w:marRight w:val="0"/>
                                                                              <w:marTop w:val="0"/>
                                                                              <w:marBottom w:val="0"/>
                                                                              <w:divBdr>
                                                                                <w:top w:val="none" w:sz="0" w:space="0" w:color="auto"/>
                                                                                <w:left w:val="none" w:sz="0" w:space="0" w:color="auto"/>
                                                                                <w:bottom w:val="none" w:sz="0" w:space="0" w:color="auto"/>
                                                                                <w:right w:val="none" w:sz="0" w:space="0" w:color="auto"/>
                                                                              </w:divBdr>
                                                                            </w:div>
                                                                            <w:div w:id="713430538">
                                                                              <w:marLeft w:val="0"/>
                                                                              <w:marRight w:val="0"/>
                                                                              <w:marTop w:val="0"/>
                                                                              <w:marBottom w:val="0"/>
                                                                              <w:divBdr>
                                                                                <w:top w:val="none" w:sz="0" w:space="0" w:color="auto"/>
                                                                                <w:left w:val="none" w:sz="0" w:space="0" w:color="auto"/>
                                                                                <w:bottom w:val="none" w:sz="0" w:space="0" w:color="auto"/>
                                                                                <w:right w:val="none" w:sz="0" w:space="0" w:color="auto"/>
                                                                              </w:divBdr>
                                                                            </w:div>
                                                                            <w:div w:id="777411188">
                                                                              <w:marLeft w:val="0"/>
                                                                              <w:marRight w:val="0"/>
                                                                              <w:marTop w:val="0"/>
                                                                              <w:marBottom w:val="0"/>
                                                                              <w:divBdr>
                                                                                <w:top w:val="none" w:sz="0" w:space="0" w:color="auto"/>
                                                                                <w:left w:val="none" w:sz="0" w:space="0" w:color="auto"/>
                                                                                <w:bottom w:val="none" w:sz="0" w:space="0" w:color="auto"/>
                                                                                <w:right w:val="none" w:sz="0" w:space="0" w:color="auto"/>
                                                                              </w:divBdr>
                                                                            </w:div>
                                                                            <w:div w:id="924531513">
                                                                              <w:marLeft w:val="0"/>
                                                                              <w:marRight w:val="0"/>
                                                                              <w:marTop w:val="0"/>
                                                                              <w:marBottom w:val="0"/>
                                                                              <w:divBdr>
                                                                                <w:top w:val="none" w:sz="0" w:space="0" w:color="auto"/>
                                                                                <w:left w:val="none" w:sz="0" w:space="0" w:color="auto"/>
                                                                                <w:bottom w:val="none" w:sz="0" w:space="0" w:color="auto"/>
                                                                                <w:right w:val="none" w:sz="0" w:space="0" w:color="auto"/>
                                                                              </w:divBdr>
                                                                            </w:div>
                                                                            <w:div w:id="981423552">
                                                                              <w:marLeft w:val="0"/>
                                                                              <w:marRight w:val="0"/>
                                                                              <w:marTop w:val="0"/>
                                                                              <w:marBottom w:val="0"/>
                                                                              <w:divBdr>
                                                                                <w:top w:val="none" w:sz="0" w:space="0" w:color="auto"/>
                                                                                <w:left w:val="none" w:sz="0" w:space="0" w:color="auto"/>
                                                                                <w:bottom w:val="none" w:sz="0" w:space="0" w:color="auto"/>
                                                                                <w:right w:val="none" w:sz="0" w:space="0" w:color="auto"/>
                                                                              </w:divBdr>
                                                                            </w:div>
                                                                            <w:div w:id="1056513484">
                                                                              <w:marLeft w:val="0"/>
                                                                              <w:marRight w:val="0"/>
                                                                              <w:marTop w:val="0"/>
                                                                              <w:marBottom w:val="0"/>
                                                                              <w:divBdr>
                                                                                <w:top w:val="none" w:sz="0" w:space="0" w:color="auto"/>
                                                                                <w:left w:val="none" w:sz="0" w:space="0" w:color="auto"/>
                                                                                <w:bottom w:val="none" w:sz="0" w:space="0" w:color="auto"/>
                                                                                <w:right w:val="none" w:sz="0" w:space="0" w:color="auto"/>
                                                                              </w:divBdr>
                                                                            </w:div>
                                                                            <w:div w:id="1352220906">
                                                                              <w:marLeft w:val="0"/>
                                                                              <w:marRight w:val="0"/>
                                                                              <w:marTop w:val="0"/>
                                                                              <w:marBottom w:val="0"/>
                                                                              <w:divBdr>
                                                                                <w:top w:val="none" w:sz="0" w:space="0" w:color="auto"/>
                                                                                <w:left w:val="none" w:sz="0" w:space="0" w:color="auto"/>
                                                                                <w:bottom w:val="none" w:sz="0" w:space="0" w:color="auto"/>
                                                                                <w:right w:val="none" w:sz="0" w:space="0" w:color="auto"/>
                                                                              </w:divBdr>
                                                                            </w:div>
                                                                            <w:div w:id="1372849915">
                                                                              <w:marLeft w:val="0"/>
                                                                              <w:marRight w:val="0"/>
                                                                              <w:marTop w:val="0"/>
                                                                              <w:marBottom w:val="0"/>
                                                                              <w:divBdr>
                                                                                <w:top w:val="none" w:sz="0" w:space="0" w:color="auto"/>
                                                                                <w:left w:val="none" w:sz="0" w:space="0" w:color="auto"/>
                                                                                <w:bottom w:val="none" w:sz="0" w:space="0" w:color="auto"/>
                                                                                <w:right w:val="none" w:sz="0" w:space="0" w:color="auto"/>
                                                                              </w:divBdr>
                                                                            </w:div>
                                                                            <w:div w:id="1451052420">
                                                                              <w:marLeft w:val="0"/>
                                                                              <w:marRight w:val="0"/>
                                                                              <w:marTop w:val="0"/>
                                                                              <w:marBottom w:val="0"/>
                                                                              <w:divBdr>
                                                                                <w:top w:val="none" w:sz="0" w:space="0" w:color="auto"/>
                                                                                <w:left w:val="none" w:sz="0" w:space="0" w:color="auto"/>
                                                                                <w:bottom w:val="none" w:sz="0" w:space="0" w:color="auto"/>
                                                                                <w:right w:val="none" w:sz="0" w:space="0" w:color="auto"/>
                                                                              </w:divBdr>
                                                                            </w:div>
                                                                            <w:div w:id="1533499363">
                                                                              <w:marLeft w:val="0"/>
                                                                              <w:marRight w:val="0"/>
                                                                              <w:marTop w:val="0"/>
                                                                              <w:marBottom w:val="0"/>
                                                                              <w:divBdr>
                                                                                <w:top w:val="none" w:sz="0" w:space="0" w:color="auto"/>
                                                                                <w:left w:val="none" w:sz="0" w:space="0" w:color="auto"/>
                                                                                <w:bottom w:val="none" w:sz="0" w:space="0" w:color="auto"/>
                                                                                <w:right w:val="none" w:sz="0" w:space="0" w:color="auto"/>
                                                                              </w:divBdr>
                                                                            </w:div>
                                                                            <w:div w:id="1628513272">
                                                                              <w:marLeft w:val="0"/>
                                                                              <w:marRight w:val="0"/>
                                                                              <w:marTop w:val="0"/>
                                                                              <w:marBottom w:val="0"/>
                                                                              <w:divBdr>
                                                                                <w:top w:val="none" w:sz="0" w:space="0" w:color="auto"/>
                                                                                <w:left w:val="none" w:sz="0" w:space="0" w:color="auto"/>
                                                                                <w:bottom w:val="none" w:sz="0" w:space="0" w:color="auto"/>
                                                                                <w:right w:val="none" w:sz="0" w:space="0" w:color="auto"/>
                                                                              </w:divBdr>
                                                                            </w:div>
                                                                            <w:div w:id="1698584988">
                                                                              <w:marLeft w:val="0"/>
                                                                              <w:marRight w:val="0"/>
                                                                              <w:marTop w:val="0"/>
                                                                              <w:marBottom w:val="0"/>
                                                                              <w:divBdr>
                                                                                <w:top w:val="none" w:sz="0" w:space="0" w:color="auto"/>
                                                                                <w:left w:val="none" w:sz="0" w:space="0" w:color="auto"/>
                                                                                <w:bottom w:val="none" w:sz="0" w:space="0" w:color="auto"/>
                                                                                <w:right w:val="none" w:sz="0" w:space="0" w:color="auto"/>
                                                                              </w:divBdr>
                                                                            </w:div>
                                                                            <w:div w:id="1840580679">
                                                                              <w:marLeft w:val="0"/>
                                                                              <w:marRight w:val="0"/>
                                                                              <w:marTop w:val="0"/>
                                                                              <w:marBottom w:val="0"/>
                                                                              <w:divBdr>
                                                                                <w:top w:val="none" w:sz="0" w:space="0" w:color="auto"/>
                                                                                <w:left w:val="none" w:sz="0" w:space="0" w:color="auto"/>
                                                                                <w:bottom w:val="none" w:sz="0" w:space="0" w:color="auto"/>
                                                                                <w:right w:val="none" w:sz="0" w:space="0" w:color="auto"/>
                                                                              </w:divBdr>
                                                                            </w:div>
                                                                            <w:div w:id="1963265970">
                                                                              <w:marLeft w:val="0"/>
                                                                              <w:marRight w:val="0"/>
                                                                              <w:marTop w:val="0"/>
                                                                              <w:marBottom w:val="0"/>
                                                                              <w:divBdr>
                                                                                <w:top w:val="none" w:sz="0" w:space="0" w:color="auto"/>
                                                                                <w:left w:val="none" w:sz="0" w:space="0" w:color="auto"/>
                                                                                <w:bottom w:val="none" w:sz="0" w:space="0" w:color="auto"/>
                                                                                <w:right w:val="none" w:sz="0" w:space="0" w:color="auto"/>
                                                                              </w:divBdr>
                                                                            </w:div>
                                                                            <w:div w:id="20415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012220">
      <w:bodyDiv w:val="1"/>
      <w:marLeft w:val="0"/>
      <w:marRight w:val="0"/>
      <w:marTop w:val="0"/>
      <w:marBottom w:val="0"/>
      <w:divBdr>
        <w:top w:val="none" w:sz="0" w:space="0" w:color="auto"/>
        <w:left w:val="none" w:sz="0" w:space="0" w:color="auto"/>
        <w:bottom w:val="none" w:sz="0" w:space="0" w:color="auto"/>
        <w:right w:val="none" w:sz="0" w:space="0" w:color="auto"/>
      </w:divBdr>
    </w:div>
    <w:div w:id="829295435">
      <w:bodyDiv w:val="1"/>
      <w:marLeft w:val="0"/>
      <w:marRight w:val="0"/>
      <w:marTop w:val="0"/>
      <w:marBottom w:val="0"/>
      <w:divBdr>
        <w:top w:val="none" w:sz="0" w:space="0" w:color="auto"/>
        <w:left w:val="none" w:sz="0" w:space="0" w:color="auto"/>
        <w:bottom w:val="none" w:sz="0" w:space="0" w:color="auto"/>
        <w:right w:val="none" w:sz="0" w:space="0" w:color="auto"/>
      </w:divBdr>
    </w:div>
    <w:div w:id="853499682">
      <w:bodyDiv w:val="1"/>
      <w:marLeft w:val="0"/>
      <w:marRight w:val="0"/>
      <w:marTop w:val="0"/>
      <w:marBottom w:val="0"/>
      <w:divBdr>
        <w:top w:val="none" w:sz="0" w:space="0" w:color="auto"/>
        <w:left w:val="none" w:sz="0" w:space="0" w:color="auto"/>
        <w:bottom w:val="none" w:sz="0" w:space="0" w:color="auto"/>
        <w:right w:val="none" w:sz="0" w:space="0" w:color="auto"/>
      </w:divBdr>
    </w:div>
    <w:div w:id="867915901">
      <w:bodyDiv w:val="1"/>
      <w:marLeft w:val="0"/>
      <w:marRight w:val="0"/>
      <w:marTop w:val="0"/>
      <w:marBottom w:val="0"/>
      <w:divBdr>
        <w:top w:val="none" w:sz="0" w:space="0" w:color="auto"/>
        <w:left w:val="none" w:sz="0" w:space="0" w:color="auto"/>
        <w:bottom w:val="none" w:sz="0" w:space="0" w:color="auto"/>
        <w:right w:val="none" w:sz="0" w:space="0" w:color="auto"/>
      </w:divBdr>
    </w:div>
    <w:div w:id="900680223">
      <w:bodyDiv w:val="1"/>
      <w:marLeft w:val="0"/>
      <w:marRight w:val="0"/>
      <w:marTop w:val="0"/>
      <w:marBottom w:val="0"/>
      <w:divBdr>
        <w:top w:val="none" w:sz="0" w:space="0" w:color="auto"/>
        <w:left w:val="none" w:sz="0" w:space="0" w:color="auto"/>
        <w:bottom w:val="none" w:sz="0" w:space="0" w:color="auto"/>
        <w:right w:val="none" w:sz="0" w:space="0" w:color="auto"/>
      </w:divBdr>
      <w:divsChild>
        <w:div w:id="2126465160">
          <w:marLeft w:val="0"/>
          <w:marRight w:val="0"/>
          <w:marTop w:val="0"/>
          <w:marBottom w:val="0"/>
          <w:divBdr>
            <w:top w:val="none" w:sz="0" w:space="0" w:color="auto"/>
            <w:left w:val="none" w:sz="0" w:space="0" w:color="auto"/>
            <w:bottom w:val="none" w:sz="0" w:space="0" w:color="auto"/>
            <w:right w:val="none" w:sz="0" w:space="0" w:color="auto"/>
          </w:divBdr>
        </w:div>
      </w:divsChild>
    </w:div>
    <w:div w:id="912399817">
      <w:bodyDiv w:val="1"/>
      <w:marLeft w:val="0"/>
      <w:marRight w:val="0"/>
      <w:marTop w:val="0"/>
      <w:marBottom w:val="0"/>
      <w:divBdr>
        <w:top w:val="none" w:sz="0" w:space="0" w:color="auto"/>
        <w:left w:val="none" w:sz="0" w:space="0" w:color="auto"/>
        <w:bottom w:val="none" w:sz="0" w:space="0" w:color="auto"/>
        <w:right w:val="none" w:sz="0" w:space="0" w:color="auto"/>
      </w:divBdr>
    </w:div>
    <w:div w:id="934947929">
      <w:bodyDiv w:val="1"/>
      <w:marLeft w:val="0"/>
      <w:marRight w:val="0"/>
      <w:marTop w:val="0"/>
      <w:marBottom w:val="0"/>
      <w:divBdr>
        <w:top w:val="none" w:sz="0" w:space="0" w:color="auto"/>
        <w:left w:val="none" w:sz="0" w:space="0" w:color="auto"/>
        <w:bottom w:val="none" w:sz="0" w:space="0" w:color="auto"/>
        <w:right w:val="none" w:sz="0" w:space="0" w:color="auto"/>
      </w:divBdr>
      <w:divsChild>
        <w:div w:id="1552039301">
          <w:marLeft w:val="0"/>
          <w:marRight w:val="0"/>
          <w:marTop w:val="0"/>
          <w:marBottom w:val="0"/>
          <w:divBdr>
            <w:top w:val="none" w:sz="0" w:space="0" w:color="auto"/>
            <w:left w:val="none" w:sz="0" w:space="0" w:color="auto"/>
            <w:bottom w:val="none" w:sz="0" w:space="0" w:color="auto"/>
            <w:right w:val="none" w:sz="0" w:space="0" w:color="auto"/>
          </w:divBdr>
        </w:div>
      </w:divsChild>
    </w:div>
    <w:div w:id="955671986">
      <w:bodyDiv w:val="1"/>
      <w:marLeft w:val="0"/>
      <w:marRight w:val="0"/>
      <w:marTop w:val="0"/>
      <w:marBottom w:val="0"/>
      <w:divBdr>
        <w:top w:val="none" w:sz="0" w:space="0" w:color="auto"/>
        <w:left w:val="none" w:sz="0" w:space="0" w:color="auto"/>
        <w:bottom w:val="none" w:sz="0" w:space="0" w:color="auto"/>
        <w:right w:val="none" w:sz="0" w:space="0" w:color="auto"/>
      </w:divBdr>
    </w:div>
    <w:div w:id="961376283">
      <w:bodyDiv w:val="1"/>
      <w:marLeft w:val="0"/>
      <w:marRight w:val="0"/>
      <w:marTop w:val="0"/>
      <w:marBottom w:val="0"/>
      <w:divBdr>
        <w:top w:val="none" w:sz="0" w:space="0" w:color="auto"/>
        <w:left w:val="none" w:sz="0" w:space="0" w:color="auto"/>
        <w:bottom w:val="none" w:sz="0" w:space="0" w:color="auto"/>
        <w:right w:val="none" w:sz="0" w:space="0" w:color="auto"/>
      </w:divBdr>
    </w:div>
    <w:div w:id="966201801">
      <w:bodyDiv w:val="1"/>
      <w:marLeft w:val="0"/>
      <w:marRight w:val="0"/>
      <w:marTop w:val="0"/>
      <w:marBottom w:val="0"/>
      <w:divBdr>
        <w:top w:val="none" w:sz="0" w:space="0" w:color="auto"/>
        <w:left w:val="none" w:sz="0" w:space="0" w:color="auto"/>
        <w:bottom w:val="none" w:sz="0" w:space="0" w:color="auto"/>
        <w:right w:val="none" w:sz="0" w:space="0" w:color="auto"/>
      </w:divBdr>
    </w:div>
    <w:div w:id="974718931">
      <w:bodyDiv w:val="1"/>
      <w:marLeft w:val="0"/>
      <w:marRight w:val="0"/>
      <w:marTop w:val="0"/>
      <w:marBottom w:val="0"/>
      <w:divBdr>
        <w:top w:val="none" w:sz="0" w:space="0" w:color="auto"/>
        <w:left w:val="none" w:sz="0" w:space="0" w:color="auto"/>
        <w:bottom w:val="none" w:sz="0" w:space="0" w:color="auto"/>
        <w:right w:val="none" w:sz="0" w:space="0" w:color="auto"/>
      </w:divBdr>
    </w:div>
    <w:div w:id="998928481">
      <w:bodyDiv w:val="1"/>
      <w:marLeft w:val="0"/>
      <w:marRight w:val="0"/>
      <w:marTop w:val="0"/>
      <w:marBottom w:val="0"/>
      <w:divBdr>
        <w:top w:val="none" w:sz="0" w:space="0" w:color="auto"/>
        <w:left w:val="none" w:sz="0" w:space="0" w:color="auto"/>
        <w:bottom w:val="none" w:sz="0" w:space="0" w:color="auto"/>
        <w:right w:val="none" w:sz="0" w:space="0" w:color="auto"/>
      </w:divBdr>
      <w:divsChild>
        <w:div w:id="294650338">
          <w:marLeft w:val="0"/>
          <w:marRight w:val="0"/>
          <w:marTop w:val="0"/>
          <w:marBottom w:val="0"/>
          <w:divBdr>
            <w:top w:val="none" w:sz="0" w:space="0" w:color="auto"/>
            <w:left w:val="none" w:sz="0" w:space="0" w:color="auto"/>
            <w:bottom w:val="none" w:sz="0" w:space="0" w:color="auto"/>
            <w:right w:val="none" w:sz="0" w:space="0" w:color="auto"/>
          </w:divBdr>
        </w:div>
      </w:divsChild>
    </w:div>
    <w:div w:id="1012148217">
      <w:bodyDiv w:val="1"/>
      <w:marLeft w:val="0"/>
      <w:marRight w:val="0"/>
      <w:marTop w:val="0"/>
      <w:marBottom w:val="0"/>
      <w:divBdr>
        <w:top w:val="none" w:sz="0" w:space="0" w:color="auto"/>
        <w:left w:val="none" w:sz="0" w:space="0" w:color="auto"/>
        <w:bottom w:val="none" w:sz="0" w:space="0" w:color="auto"/>
        <w:right w:val="none" w:sz="0" w:space="0" w:color="auto"/>
      </w:divBdr>
    </w:div>
    <w:div w:id="1016544544">
      <w:bodyDiv w:val="1"/>
      <w:marLeft w:val="0"/>
      <w:marRight w:val="0"/>
      <w:marTop w:val="0"/>
      <w:marBottom w:val="0"/>
      <w:divBdr>
        <w:top w:val="none" w:sz="0" w:space="0" w:color="auto"/>
        <w:left w:val="none" w:sz="0" w:space="0" w:color="auto"/>
        <w:bottom w:val="none" w:sz="0" w:space="0" w:color="auto"/>
        <w:right w:val="none" w:sz="0" w:space="0" w:color="auto"/>
      </w:divBdr>
      <w:divsChild>
        <w:div w:id="213082216">
          <w:marLeft w:val="144"/>
          <w:marRight w:val="0"/>
          <w:marTop w:val="0"/>
          <w:marBottom w:val="0"/>
          <w:divBdr>
            <w:top w:val="none" w:sz="0" w:space="0" w:color="auto"/>
            <w:left w:val="none" w:sz="0" w:space="0" w:color="auto"/>
            <w:bottom w:val="none" w:sz="0" w:space="0" w:color="auto"/>
            <w:right w:val="none" w:sz="0" w:space="0" w:color="auto"/>
          </w:divBdr>
        </w:div>
        <w:div w:id="605045559">
          <w:marLeft w:val="144"/>
          <w:marRight w:val="0"/>
          <w:marTop w:val="0"/>
          <w:marBottom w:val="0"/>
          <w:divBdr>
            <w:top w:val="none" w:sz="0" w:space="0" w:color="auto"/>
            <w:left w:val="none" w:sz="0" w:space="0" w:color="auto"/>
            <w:bottom w:val="none" w:sz="0" w:space="0" w:color="auto"/>
            <w:right w:val="none" w:sz="0" w:space="0" w:color="auto"/>
          </w:divBdr>
        </w:div>
      </w:divsChild>
    </w:div>
    <w:div w:id="1023480454">
      <w:bodyDiv w:val="1"/>
      <w:marLeft w:val="0"/>
      <w:marRight w:val="0"/>
      <w:marTop w:val="0"/>
      <w:marBottom w:val="0"/>
      <w:divBdr>
        <w:top w:val="none" w:sz="0" w:space="0" w:color="auto"/>
        <w:left w:val="none" w:sz="0" w:space="0" w:color="auto"/>
        <w:bottom w:val="none" w:sz="0" w:space="0" w:color="auto"/>
        <w:right w:val="none" w:sz="0" w:space="0" w:color="auto"/>
      </w:divBdr>
      <w:divsChild>
        <w:div w:id="705905550">
          <w:marLeft w:val="0"/>
          <w:marRight w:val="0"/>
          <w:marTop w:val="0"/>
          <w:marBottom w:val="0"/>
          <w:divBdr>
            <w:top w:val="none" w:sz="0" w:space="0" w:color="auto"/>
            <w:left w:val="none" w:sz="0" w:space="0" w:color="auto"/>
            <w:bottom w:val="none" w:sz="0" w:space="0" w:color="auto"/>
            <w:right w:val="none" w:sz="0" w:space="0" w:color="auto"/>
          </w:divBdr>
        </w:div>
      </w:divsChild>
    </w:div>
    <w:div w:id="1028526050">
      <w:bodyDiv w:val="1"/>
      <w:marLeft w:val="0"/>
      <w:marRight w:val="0"/>
      <w:marTop w:val="0"/>
      <w:marBottom w:val="0"/>
      <w:divBdr>
        <w:top w:val="none" w:sz="0" w:space="0" w:color="auto"/>
        <w:left w:val="none" w:sz="0" w:space="0" w:color="auto"/>
        <w:bottom w:val="none" w:sz="0" w:space="0" w:color="auto"/>
        <w:right w:val="none" w:sz="0" w:space="0" w:color="auto"/>
      </w:divBdr>
      <w:divsChild>
        <w:div w:id="10959267">
          <w:marLeft w:val="0"/>
          <w:marRight w:val="0"/>
          <w:marTop w:val="0"/>
          <w:marBottom w:val="0"/>
          <w:divBdr>
            <w:top w:val="none" w:sz="0" w:space="0" w:color="auto"/>
            <w:left w:val="none" w:sz="0" w:space="0" w:color="auto"/>
            <w:bottom w:val="none" w:sz="0" w:space="0" w:color="auto"/>
            <w:right w:val="none" w:sz="0" w:space="0" w:color="auto"/>
          </w:divBdr>
        </w:div>
      </w:divsChild>
    </w:div>
    <w:div w:id="1035348961">
      <w:bodyDiv w:val="1"/>
      <w:marLeft w:val="0"/>
      <w:marRight w:val="0"/>
      <w:marTop w:val="0"/>
      <w:marBottom w:val="0"/>
      <w:divBdr>
        <w:top w:val="none" w:sz="0" w:space="0" w:color="auto"/>
        <w:left w:val="none" w:sz="0" w:space="0" w:color="auto"/>
        <w:bottom w:val="none" w:sz="0" w:space="0" w:color="auto"/>
        <w:right w:val="none" w:sz="0" w:space="0" w:color="auto"/>
      </w:divBdr>
    </w:div>
    <w:div w:id="1035352066">
      <w:bodyDiv w:val="1"/>
      <w:marLeft w:val="0"/>
      <w:marRight w:val="0"/>
      <w:marTop w:val="0"/>
      <w:marBottom w:val="0"/>
      <w:divBdr>
        <w:top w:val="none" w:sz="0" w:space="0" w:color="auto"/>
        <w:left w:val="none" w:sz="0" w:space="0" w:color="auto"/>
        <w:bottom w:val="none" w:sz="0" w:space="0" w:color="auto"/>
        <w:right w:val="none" w:sz="0" w:space="0" w:color="auto"/>
      </w:divBdr>
    </w:div>
    <w:div w:id="1047073077">
      <w:bodyDiv w:val="1"/>
      <w:marLeft w:val="0"/>
      <w:marRight w:val="0"/>
      <w:marTop w:val="0"/>
      <w:marBottom w:val="0"/>
      <w:divBdr>
        <w:top w:val="none" w:sz="0" w:space="0" w:color="auto"/>
        <w:left w:val="none" w:sz="0" w:space="0" w:color="auto"/>
        <w:bottom w:val="none" w:sz="0" w:space="0" w:color="auto"/>
        <w:right w:val="none" w:sz="0" w:space="0" w:color="auto"/>
      </w:divBdr>
      <w:divsChild>
        <w:div w:id="1682467319">
          <w:marLeft w:val="0"/>
          <w:marRight w:val="0"/>
          <w:marTop w:val="0"/>
          <w:marBottom w:val="0"/>
          <w:divBdr>
            <w:top w:val="none" w:sz="0" w:space="0" w:color="auto"/>
            <w:left w:val="none" w:sz="0" w:space="0" w:color="auto"/>
            <w:bottom w:val="none" w:sz="0" w:space="0" w:color="auto"/>
            <w:right w:val="none" w:sz="0" w:space="0" w:color="auto"/>
          </w:divBdr>
        </w:div>
      </w:divsChild>
    </w:div>
    <w:div w:id="1052313860">
      <w:bodyDiv w:val="1"/>
      <w:marLeft w:val="0"/>
      <w:marRight w:val="0"/>
      <w:marTop w:val="0"/>
      <w:marBottom w:val="0"/>
      <w:divBdr>
        <w:top w:val="none" w:sz="0" w:space="0" w:color="auto"/>
        <w:left w:val="none" w:sz="0" w:space="0" w:color="auto"/>
        <w:bottom w:val="none" w:sz="0" w:space="0" w:color="auto"/>
        <w:right w:val="none" w:sz="0" w:space="0" w:color="auto"/>
      </w:divBdr>
    </w:div>
    <w:div w:id="1053313412">
      <w:bodyDiv w:val="1"/>
      <w:marLeft w:val="0"/>
      <w:marRight w:val="0"/>
      <w:marTop w:val="0"/>
      <w:marBottom w:val="0"/>
      <w:divBdr>
        <w:top w:val="none" w:sz="0" w:space="0" w:color="auto"/>
        <w:left w:val="none" w:sz="0" w:space="0" w:color="auto"/>
        <w:bottom w:val="none" w:sz="0" w:space="0" w:color="auto"/>
        <w:right w:val="none" w:sz="0" w:space="0" w:color="auto"/>
      </w:divBdr>
      <w:divsChild>
        <w:div w:id="312562095">
          <w:marLeft w:val="0"/>
          <w:marRight w:val="0"/>
          <w:marTop w:val="0"/>
          <w:marBottom w:val="0"/>
          <w:divBdr>
            <w:top w:val="none" w:sz="0" w:space="0" w:color="auto"/>
            <w:left w:val="none" w:sz="0" w:space="0" w:color="auto"/>
            <w:bottom w:val="none" w:sz="0" w:space="0" w:color="auto"/>
            <w:right w:val="none" w:sz="0" w:space="0" w:color="auto"/>
          </w:divBdr>
        </w:div>
      </w:divsChild>
    </w:div>
    <w:div w:id="1053458235">
      <w:bodyDiv w:val="1"/>
      <w:marLeft w:val="0"/>
      <w:marRight w:val="0"/>
      <w:marTop w:val="0"/>
      <w:marBottom w:val="0"/>
      <w:divBdr>
        <w:top w:val="none" w:sz="0" w:space="0" w:color="auto"/>
        <w:left w:val="none" w:sz="0" w:space="0" w:color="auto"/>
        <w:bottom w:val="none" w:sz="0" w:space="0" w:color="auto"/>
        <w:right w:val="none" w:sz="0" w:space="0" w:color="auto"/>
      </w:divBdr>
      <w:divsChild>
        <w:div w:id="1060010958">
          <w:marLeft w:val="0"/>
          <w:marRight w:val="0"/>
          <w:marTop w:val="0"/>
          <w:marBottom w:val="0"/>
          <w:divBdr>
            <w:top w:val="none" w:sz="0" w:space="0" w:color="auto"/>
            <w:left w:val="none" w:sz="0" w:space="0" w:color="auto"/>
            <w:bottom w:val="none" w:sz="0" w:space="0" w:color="auto"/>
            <w:right w:val="none" w:sz="0" w:space="0" w:color="auto"/>
          </w:divBdr>
        </w:div>
      </w:divsChild>
    </w:div>
    <w:div w:id="1066685019">
      <w:bodyDiv w:val="1"/>
      <w:marLeft w:val="0"/>
      <w:marRight w:val="0"/>
      <w:marTop w:val="0"/>
      <w:marBottom w:val="0"/>
      <w:divBdr>
        <w:top w:val="none" w:sz="0" w:space="0" w:color="auto"/>
        <w:left w:val="none" w:sz="0" w:space="0" w:color="auto"/>
        <w:bottom w:val="none" w:sz="0" w:space="0" w:color="auto"/>
        <w:right w:val="none" w:sz="0" w:space="0" w:color="auto"/>
      </w:divBdr>
      <w:divsChild>
        <w:div w:id="1078404360">
          <w:marLeft w:val="0"/>
          <w:marRight w:val="0"/>
          <w:marTop w:val="0"/>
          <w:marBottom w:val="0"/>
          <w:divBdr>
            <w:top w:val="none" w:sz="0" w:space="0" w:color="auto"/>
            <w:left w:val="none" w:sz="0" w:space="0" w:color="auto"/>
            <w:bottom w:val="none" w:sz="0" w:space="0" w:color="auto"/>
            <w:right w:val="none" w:sz="0" w:space="0" w:color="auto"/>
          </w:divBdr>
        </w:div>
      </w:divsChild>
    </w:div>
    <w:div w:id="1082288542">
      <w:bodyDiv w:val="1"/>
      <w:marLeft w:val="0"/>
      <w:marRight w:val="0"/>
      <w:marTop w:val="0"/>
      <w:marBottom w:val="0"/>
      <w:divBdr>
        <w:top w:val="none" w:sz="0" w:space="0" w:color="auto"/>
        <w:left w:val="none" w:sz="0" w:space="0" w:color="auto"/>
        <w:bottom w:val="none" w:sz="0" w:space="0" w:color="auto"/>
        <w:right w:val="none" w:sz="0" w:space="0" w:color="auto"/>
      </w:divBdr>
    </w:div>
    <w:div w:id="1095204145">
      <w:bodyDiv w:val="1"/>
      <w:marLeft w:val="0"/>
      <w:marRight w:val="0"/>
      <w:marTop w:val="0"/>
      <w:marBottom w:val="0"/>
      <w:divBdr>
        <w:top w:val="none" w:sz="0" w:space="0" w:color="auto"/>
        <w:left w:val="none" w:sz="0" w:space="0" w:color="auto"/>
        <w:bottom w:val="none" w:sz="0" w:space="0" w:color="auto"/>
        <w:right w:val="none" w:sz="0" w:space="0" w:color="auto"/>
      </w:divBdr>
    </w:div>
    <w:div w:id="1098409704">
      <w:bodyDiv w:val="1"/>
      <w:marLeft w:val="0"/>
      <w:marRight w:val="0"/>
      <w:marTop w:val="0"/>
      <w:marBottom w:val="0"/>
      <w:divBdr>
        <w:top w:val="none" w:sz="0" w:space="0" w:color="auto"/>
        <w:left w:val="none" w:sz="0" w:space="0" w:color="auto"/>
        <w:bottom w:val="none" w:sz="0" w:space="0" w:color="auto"/>
        <w:right w:val="none" w:sz="0" w:space="0" w:color="auto"/>
      </w:divBdr>
    </w:div>
    <w:div w:id="1142581676">
      <w:bodyDiv w:val="1"/>
      <w:marLeft w:val="0"/>
      <w:marRight w:val="0"/>
      <w:marTop w:val="0"/>
      <w:marBottom w:val="0"/>
      <w:divBdr>
        <w:top w:val="none" w:sz="0" w:space="0" w:color="auto"/>
        <w:left w:val="none" w:sz="0" w:space="0" w:color="auto"/>
        <w:bottom w:val="none" w:sz="0" w:space="0" w:color="auto"/>
        <w:right w:val="none" w:sz="0" w:space="0" w:color="auto"/>
      </w:divBdr>
    </w:div>
    <w:div w:id="1173493391">
      <w:bodyDiv w:val="1"/>
      <w:marLeft w:val="0"/>
      <w:marRight w:val="0"/>
      <w:marTop w:val="0"/>
      <w:marBottom w:val="0"/>
      <w:divBdr>
        <w:top w:val="none" w:sz="0" w:space="0" w:color="auto"/>
        <w:left w:val="none" w:sz="0" w:space="0" w:color="auto"/>
        <w:bottom w:val="none" w:sz="0" w:space="0" w:color="auto"/>
        <w:right w:val="none" w:sz="0" w:space="0" w:color="auto"/>
      </w:divBdr>
    </w:div>
    <w:div w:id="1195343807">
      <w:bodyDiv w:val="1"/>
      <w:marLeft w:val="0"/>
      <w:marRight w:val="0"/>
      <w:marTop w:val="0"/>
      <w:marBottom w:val="0"/>
      <w:divBdr>
        <w:top w:val="none" w:sz="0" w:space="0" w:color="auto"/>
        <w:left w:val="none" w:sz="0" w:space="0" w:color="auto"/>
        <w:bottom w:val="none" w:sz="0" w:space="0" w:color="auto"/>
        <w:right w:val="none" w:sz="0" w:space="0" w:color="auto"/>
      </w:divBdr>
      <w:divsChild>
        <w:div w:id="26177742">
          <w:marLeft w:val="0"/>
          <w:marRight w:val="0"/>
          <w:marTop w:val="0"/>
          <w:marBottom w:val="0"/>
          <w:divBdr>
            <w:top w:val="none" w:sz="0" w:space="0" w:color="auto"/>
            <w:left w:val="none" w:sz="0" w:space="0" w:color="auto"/>
            <w:bottom w:val="none" w:sz="0" w:space="0" w:color="auto"/>
            <w:right w:val="none" w:sz="0" w:space="0" w:color="auto"/>
          </w:divBdr>
        </w:div>
      </w:divsChild>
    </w:div>
    <w:div w:id="1205751013">
      <w:bodyDiv w:val="1"/>
      <w:marLeft w:val="0"/>
      <w:marRight w:val="0"/>
      <w:marTop w:val="0"/>
      <w:marBottom w:val="0"/>
      <w:divBdr>
        <w:top w:val="none" w:sz="0" w:space="0" w:color="auto"/>
        <w:left w:val="none" w:sz="0" w:space="0" w:color="auto"/>
        <w:bottom w:val="none" w:sz="0" w:space="0" w:color="auto"/>
        <w:right w:val="none" w:sz="0" w:space="0" w:color="auto"/>
      </w:divBdr>
      <w:divsChild>
        <w:div w:id="1594318786">
          <w:marLeft w:val="0"/>
          <w:marRight w:val="0"/>
          <w:marTop w:val="0"/>
          <w:marBottom w:val="0"/>
          <w:divBdr>
            <w:top w:val="none" w:sz="0" w:space="0" w:color="auto"/>
            <w:left w:val="none" w:sz="0" w:space="0" w:color="auto"/>
            <w:bottom w:val="none" w:sz="0" w:space="0" w:color="auto"/>
            <w:right w:val="none" w:sz="0" w:space="0" w:color="auto"/>
          </w:divBdr>
        </w:div>
      </w:divsChild>
    </w:div>
    <w:div w:id="1212881281">
      <w:bodyDiv w:val="1"/>
      <w:marLeft w:val="0"/>
      <w:marRight w:val="0"/>
      <w:marTop w:val="0"/>
      <w:marBottom w:val="0"/>
      <w:divBdr>
        <w:top w:val="none" w:sz="0" w:space="0" w:color="auto"/>
        <w:left w:val="none" w:sz="0" w:space="0" w:color="auto"/>
        <w:bottom w:val="none" w:sz="0" w:space="0" w:color="auto"/>
        <w:right w:val="none" w:sz="0" w:space="0" w:color="auto"/>
      </w:divBdr>
    </w:div>
    <w:div w:id="1261529985">
      <w:bodyDiv w:val="1"/>
      <w:marLeft w:val="0"/>
      <w:marRight w:val="0"/>
      <w:marTop w:val="0"/>
      <w:marBottom w:val="0"/>
      <w:divBdr>
        <w:top w:val="none" w:sz="0" w:space="0" w:color="auto"/>
        <w:left w:val="none" w:sz="0" w:space="0" w:color="auto"/>
        <w:bottom w:val="none" w:sz="0" w:space="0" w:color="auto"/>
        <w:right w:val="none" w:sz="0" w:space="0" w:color="auto"/>
      </w:divBdr>
      <w:divsChild>
        <w:div w:id="2026401755">
          <w:marLeft w:val="0"/>
          <w:marRight w:val="0"/>
          <w:marTop w:val="0"/>
          <w:marBottom w:val="0"/>
          <w:divBdr>
            <w:top w:val="none" w:sz="0" w:space="0" w:color="auto"/>
            <w:left w:val="none" w:sz="0" w:space="0" w:color="auto"/>
            <w:bottom w:val="none" w:sz="0" w:space="0" w:color="auto"/>
            <w:right w:val="none" w:sz="0" w:space="0" w:color="auto"/>
          </w:divBdr>
        </w:div>
      </w:divsChild>
    </w:div>
    <w:div w:id="1267926754">
      <w:bodyDiv w:val="1"/>
      <w:marLeft w:val="0"/>
      <w:marRight w:val="0"/>
      <w:marTop w:val="0"/>
      <w:marBottom w:val="0"/>
      <w:divBdr>
        <w:top w:val="none" w:sz="0" w:space="0" w:color="auto"/>
        <w:left w:val="none" w:sz="0" w:space="0" w:color="auto"/>
        <w:bottom w:val="none" w:sz="0" w:space="0" w:color="auto"/>
        <w:right w:val="none" w:sz="0" w:space="0" w:color="auto"/>
      </w:divBdr>
    </w:div>
    <w:div w:id="1268267454">
      <w:bodyDiv w:val="1"/>
      <w:marLeft w:val="0"/>
      <w:marRight w:val="0"/>
      <w:marTop w:val="0"/>
      <w:marBottom w:val="0"/>
      <w:divBdr>
        <w:top w:val="none" w:sz="0" w:space="0" w:color="auto"/>
        <w:left w:val="none" w:sz="0" w:space="0" w:color="auto"/>
        <w:bottom w:val="none" w:sz="0" w:space="0" w:color="auto"/>
        <w:right w:val="none" w:sz="0" w:space="0" w:color="auto"/>
      </w:divBdr>
    </w:div>
    <w:div w:id="1286346795">
      <w:bodyDiv w:val="1"/>
      <w:marLeft w:val="0"/>
      <w:marRight w:val="0"/>
      <w:marTop w:val="0"/>
      <w:marBottom w:val="0"/>
      <w:divBdr>
        <w:top w:val="none" w:sz="0" w:space="0" w:color="auto"/>
        <w:left w:val="none" w:sz="0" w:space="0" w:color="auto"/>
        <w:bottom w:val="none" w:sz="0" w:space="0" w:color="auto"/>
        <w:right w:val="none" w:sz="0" w:space="0" w:color="auto"/>
      </w:divBdr>
      <w:divsChild>
        <w:div w:id="1731027887">
          <w:marLeft w:val="0"/>
          <w:marRight w:val="0"/>
          <w:marTop w:val="0"/>
          <w:marBottom w:val="0"/>
          <w:divBdr>
            <w:top w:val="none" w:sz="0" w:space="0" w:color="auto"/>
            <w:left w:val="none" w:sz="0" w:space="0" w:color="auto"/>
            <w:bottom w:val="none" w:sz="0" w:space="0" w:color="auto"/>
            <w:right w:val="none" w:sz="0" w:space="0" w:color="auto"/>
          </w:divBdr>
        </w:div>
      </w:divsChild>
    </w:div>
    <w:div w:id="1298607798">
      <w:bodyDiv w:val="1"/>
      <w:marLeft w:val="0"/>
      <w:marRight w:val="0"/>
      <w:marTop w:val="0"/>
      <w:marBottom w:val="0"/>
      <w:divBdr>
        <w:top w:val="none" w:sz="0" w:space="0" w:color="auto"/>
        <w:left w:val="none" w:sz="0" w:space="0" w:color="auto"/>
        <w:bottom w:val="none" w:sz="0" w:space="0" w:color="auto"/>
        <w:right w:val="none" w:sz="0" w:space="0" w:color="auto"/>
      </w:divBdr>
    </w:div>
    <w:div w:id="1335376808">
      <w:bodyDiv w:val="1"/>
      <w:marLeft w:val="0"/>
      <w:marRight w:val="0"/>
      <w:marTop w:val="0"/>
      <w:marBottom w:val="0"/>
      <w:divBdr>
        <w:top w:val="none" w:sz="0" w:space="0" w:color="auto"/>
        <w:left w:val="none" w:sz="0" w:space="0" w:color="auto"/>
        <w:bottom w:val="none" w:sz="0" w:space="0" w:color="auto"/>
        <w:right w:val="none" w:sz="0" w:space="0" w:color="auto"/>
      </w:divBdr>
      <w:divsChild>
        <w:div w:id="667055508">
          <w:marLeft w:val="0"/>
          <w:marRight w:val="0"/>
          <w:marTop w:val="0"/>
          <w:marBottom w:val="0"/>
          <w:divBdr>
            <w:top w:val="none" w:sz="0" w:space="0" w:color="auto"/>
            <w:left w:val="none" w:sz="0" w:space="0" w:color="auto"/>
            <w:bottom w:val="none" w:sz="0" w:space="0" w:color="auto"/>
            <w:right w:val="none" w:sz="0" w:space="0" w:color="auto"/>
          </w:divBdr>
        </w:div>
      </w:divsChild>
    </w:div>
    <w:div w:id="1350793928">
      <w:bodyDiv w:val="1"/>
      <w:marLeft w:val="0"/>
      <w:marRight w:val="0"/>
      <w:marTop w:val="0"/>
      <w:marBottom w:val="0"/>
      <w:divBdr>
        <w:top w:val="none" w:sz="0" w:space="0" w:color="auto"/>
        <w:left w:val="none" w:sz="0" w:space="0" w:color="auto"/>
        <w:bottom w:val="none" w:sz="0" w:space="0" w:color="auto"/>
        <w:right w:val="none" w:sz="0" w:space="0" w:color="auto"/>
      </w:divBdr>
      <w:divsChild>
        <w:div w:id="386951291">
          <w:marLeft w:val="0"/>
          <w:marRight w:val="0"/>
          <w:marTop w:val="0"/>
          <w:marBottom w:val="0"/>
          <w:divBdr>
            <w:top w:val="none" w:sz="0" w:space="0" w:color="auto"/>
            <w:left w:val="none" w:sz="0" w:space="0" w:color="auto"/>
            <w:bottom w:val="none" w:sz="0" w:space="0" w:color="auto"/>
            <w:right w:val="none" w:sz="0" w:space="0" w:color="auto"/>
          </w:divBdr>
        </w:div>
      </w:divsChild>
    </w:div>
    <w:div w:id="1362127400">
      <w:bodyDiv w:val="1"/>
      <w:marLeft w:val="0"/>
      <w:marRight w:val="0"/>
      <w:marTop w:val="0"/>
      <w:marBottom w:val="0"/>
      <w:divBdr>
        <w:top w:val="none" w:sz="0" w:space="0" w:color="auto"/>
        <w:left w:val="none" w:sz="0" w:space="0" w:color="auto"/>
        <w:bottom w:val="none" w:sz="0" w:space="0" w:color="auto"/>
        <w:right w:val="none" w:sz="0" w:space="0" w:color="auto"/>
      </w:divBdr>
    </w:div>
    <w:div w:id="1370687315">
      <w:bodyDiv w:val="1"/>
      <w:marLeft w:val="0"/>
      <w:marRight w:val="0"/>
      <w:marTop w:val="0"/>
      <w:marBottom w:val="0"/>
      <w:divBdr>
        <w:top w:val="none" w:sz="0" w:space="0" w:color="auto"/>
        <w:left w:val="none" w:sz="0" w:space="0" w:color="auto"/>
        <w:bottom w:val="none" w:sz="0" w:space="0" w:color="auto"/>
        <w:right w:val="none" w:sz="0" w:space="0" w:color="auto"/>
      </w:divBdr>
    </w:div>
    <w:div w:id="1379472289">
      <w:bodyDiv w:val="1"/>
      <w:marLeft w:val="0"/>
      <w:marRight w:val="0"/>
      <w:marTop w:val="0"/>
      <w:marBottom w:val="0"/>
      <w:divBdr>
        <w:top w:val="none" w:sz="0" w:space="0" w:color="auto"/>
        <w:left w:val="none" w:sz="0" w:space="0" w:color="auto"/>
        <w:bottom w:val="none" w:sz="0" w:space="0" w:color="auto"/>
        <w:right w:val="none" w:sz="0" w:space="0" w:color="auto"/>
      </w:divBdr>
      <w:divsChild>
        <w:div w:id="364646907">
          <w:marLeft w:val="0"/>
          <w:marRight w:val="0"/>
          <w:marTop w:val="0"/>
          <w:marBottom w:val="0"/>
          <w:divBdr>
            <w:top w:val="none" w:sz="0" w:space="0" w:color="auto"/>
            <w:left w:val="none" w:sz="0" w:space="0" w:color="auto"/>
            <w:bottom w:val="none" w:sz="0" w:space="0" w:color="auto"/>
            <w:right w:val="none" w:sz="0" w:space="0" w:color="auto"/>
          </w:divBdr>
        </w:div>
      </w:divsChild>
    </w:div>
    <w:div w:id="1385564592">
      <w:bodyDiv w:val="1"/>
      <w:marLeft w:val="0"/>
      <w:marRight w:val="0"/>
      <w:marTop w:val="0"/>
      <w:marBottom w:val="0"/>
      <w:divBdr>
        <w:top w:val="none" w:sz="0" w:space="0" w:color="auto"/>
        <w:left w:val="none" w:sz="0" w:space="0" w:color="auto"/>
        <w:bottom w:val="none" w:sz="0" w:space="0" w:color="auto"/>
        <w:right w:val="none" w:sz="0" w:space="0" w:color="auto"/>
      </w:divBdr>
    </w:div>
    <w:div w:id="1405034408">
      <w:bodyDiv w:val="1"/>
      <w:marLeft w:val="0"/>
      <w:marRight w:val="0"/>
      <w:marTop w:val="0"/>
      <w:marBottom w:val="0"/>
      <w:divBdr>
        <w:top w:val="none" w:sz="0" w:space="0" w:color="auto"/>
        <w:left w:val="none" w:sz="0" w:space="0" w:color="auto"/>
        <w:bottom w:val="none" w:sz="0" w:space="0" w:color="auto"/>
        <w:right w:val="none" w:sz="0" w:space="0" w:color="auto"/>
      </w:divBdr>
      <w:divsChild>
        <w:div w:id="1296258119">
          <w:marLeft w:val="0"/>
          <w:marRight w:val="0"/>
          <w:marTop w:val="0"/>
          <w:marBottom w:val="0"/>
          <w:divBdr>
            <w:top w:val="none" w:sz="0" w:space="0" w:color="auto"/>
            <w:left w:val="none" w:sz="0" w:space="0" w:color="auto"/>
            <w:bottom w:val="none" w:sz="0" w:space="0" w:color="auto"/>
            <w:right w:val="none" w:sz="0" w:space="0" w:color="auto"/>
          </w:divBdr>
        </w:div>
      </w:divsChild>
    </w:div>
    <w:div w:id="1414815313">
      <w:bodyDiv w:val="1"/>
      <w:marLeft w:val="0"/>
      <w:marRight w:val="0"/>
      <w:marTop w:val="0"/>
      <w:marBottom w:val="0"/>
      <w:divBdr>
        <w:top w:val="none" w:sz="0" w:space="0" w:color="auto"/>
        <w:left w:val="none" w:sz="0" w:space="0" w:color="auto"/>
        <w:bottom w:val="none" w:sz="0" w:space="0" w:color="auto"/>
        <w:right w:val="none" w:sz="0" w:space="0" w:color="auto"/>
      </w:divBdr>
    </w:div>
    <w:div w:id="1424912110">
      <w:bodyDiv w:val="1"/>
      <w:marLeft w:val="0"/>
      <w:marRight w:val="0"/>
      <w:marTop w:val="0"/>
      <w:marBottom w:val="0"/>
      <w:divBdr>
        <w:top w:val="none" w:sz="0" w:space="0" w:color="auto"/>
        <w:left w:val="none" w:sz="0" w:space="0" w:color="auto"/>
        <w:bottom w:val="none" w:sz="0" w:space="0" w:color="auto"/>
        <w:right w:val="none" w:sz="0" w:space="0" w:color="auto"/>
      </w:divBdr>
      <w:divsChild>
        <w:div w:id="467364430">
          <w:marLeft w:val="0"/>
          <w:marRight w:val="0"/>
          <w:marTop w:val="0"/>
          <w:marBottom w:val="0"/>
          <w:divBdr>
            <w:top w:val="none" w:sz="0" w:space="0" w:color="auto"/>
            <w:left w:val="none" w:sz="0" w:space="0" w:color="auto"/>
            <w:bottom w:val="none" w:sz="0" w:space="0" w:color="auto"/>
            <w:right w:val="none" w:sz="0" w:space="0" w:color="auto"/>
          </w:divBdr>
        </w:div>
      </w:divsChild>
    </w:div>
    <w:div w:id="1432318901">
      <w:bodyDiv w:val="1"/>
      <w:marLeft w:val="0"/>
      <w:marRight w:val="0"/>
      <w:marTop w:val="0"/>
      <w:marBottom w:val="0"/>
      <w:divBdr>
        <w:top w:val="none" w:sz="0" w:space="0" w:color="auto"/>
        <w:left w:val="none" w:sz="0" w:space="0" w:color="auto"/>
        <w:bottom w:val="none" w:sz="0" w:space="0" w:color="auto"/>
        <w:right w:val="none" w:sz="0" w:space="0" w:color="auto"/>
      </w:divBdr>
    </w:div>
    <w:div w:id="1437097904">
      <w:bodyDiv w:val="1"/>
      <w:marLeft w:val="0"/>
      <w:marRight w:val="0"/>
      <w:marTop w:val="0"/>
      <w:marBottom w:val="0"/>
      <w:divBdr>
        <w:top w:val="none" w:sz="0" w:space="0" w:color="auto"/>
        <w:left w:val="none" w:sz="0" w:space="0" w:color="auto"/>
        <w:bottom w:val="none" w:sz="0" w:space="0" w:color="auto"/>
        <w:right w:val="none" w:sz="0" w:space="0" w:color="auto"/>
      </w:divBdr>
    </w:div>
    <w:div w:id="1441678682">
      <w:bodyDiv w:val="1"/>
      <w:marLeft w:val="0"/>
      <w:marRight w:val="0"/>
      <w:marTop w:val="0"/>
      <w:marBottom w:val="0"/>
      <w:divBdr>
        <w:top w:val="none" w:sz="0" w:space="0" w:color="auto"/>
        <w:left w:val="none" w:sz="0" w:space="0" w:color="auto"/>
        <w:bottom w:val="none" w:sz="0" w:space="0" w:color="auto"/>
        <w:right w:val="none" w:sz="0" w:space="0" w:color="auto"/>
      </w:divBdr>
    </w:div>
    <w:div w:id="1444962018">
      <w:bodyDiv w:val="1"/>
      <w:marLeft w:val="0"/>
      <w:marRight w:val="0"/>
      <w:marTop w:val="0"/>
      <w:marBottom w:val="0"/>
      <w:divBdr>
        <w:top w:val="none" w:sz="0" w:space="0" w:color="auto"/>
        <w:left w:val="none" w:sz="0" w:space="0" w:color="auto"/>
        <w:bottom w:val="none" w:sz="0" w:space="0" w:color="auto"/>
        <w:right w:val="none" w:sz="0" w:space="0" w:color="auto"/>
      </w:divBdr>
    </w:div>
    <w:div w:id="1448429594">
      <w:bodyDiv w:val="1"/>
      <w:marLeft w:val="0"/>
      <w:marRight w:val="0"/>
      <w:marTop w:val="0"/>
      <w:marBottom w:val="0"/>
      <w:divBdr>
        <w:top w:val="none" w:sz="0" w:space="0" w:color="auto"/>
        <w:left w:val="none" w:sz="0" w:space="0" w:color="auto"/>
        <w:bottom w:val="none" w:sz="0" w:space="0" w:color="auto"/>
        <w:right w:val="none" w:sz="0" w:space="0" w:color="auto"/>
      </w:divBdr>
    </w:div>
    <w:div w:id="1458178889">
      <w:bodyDiv w:val="1"/>
      <w:marLeft w:val="0"/>
      <w:marRight w:val="0"/>
      <w:marTop w:val="0"/>
      <w:marBottom w:val="0"/>
      <w:divBdr>
        <w:top w:val="none" w:sz="0" w:space="0" w:color="auto"/>
        <w:left w:val="none" w:sz="0" w:space="0" w:color="auto"/>
        <w:bottom w:val="none" w:sz="0" w:space="0" w:color="auto"/>
        <w:right w:val="none" w:sz="0" w:space="0" w:color="auto"/>
      </w:divBdr>
      <w:divsChild>
        <w:div w:id="626862152">
          <w:marLeft w:val="0"/>
          <w:marRight w:val="0"/>
          <w:marTop w:val="0"/>
          <w:marBottom w:val="0"/>
          <w:divBdr>
            <w:top w:val="none" w:sz="0" w:space="0" w:color="auto"/>
            <w:left w:val="none" w:sz="0" w:space="0" w:color="auto"/>
            <w:bottom w:val="none" w:sz="0" w:space="0" w:color="auto"/>
            <w:right w:val="none" w:sz="0" w:space="0" w:color="auto"/>
          </w:divBdr>
        </w:div>
      </w:divsChild>
    </w:div>
    <w:div w:id="1470780056">
      <w:bodyDiv w:val="1"/>
      <w:marLeft w:val="0"/>
      <w:marRight w:val="0"/>
      <w:marTop w:val="0"/>
      <w:marBottom w:val="0"/>
      <w:divBdr>
        <w:top w:val="none" w:sz="0" w:space="0" w:color="auto"/>
        <w:left w:val="none" w:sz="0" w:space="0" w:color="auto"/>
        <w:bottom w:val="none" w:sz="0" w:space="0" w:color="auto"/>
        <w:right w:val="none" w:sz="0" w:space="0" w:color="auto"/>
      </w:divBdr>
      <w:divsChild>
        <w:div w:id="690498572">
          <w:marLeft w:val="0"/>
          <w:marRight w:val="0"/>
          <w:marTop w:val="0"/>
          <w:marBottom w:val="0"/>
          <w:divBdr>
            <w:top w:val="none" w:sz="0" w:space="0" w:color="auto"/>
            <w:left w:val="none" w:sz="0" w:space="0" w:color="auto"/>
            <w:bottom w:val="none" w:sz="0" w:space="0" w:color="auto"/>
            <w:right w:val="none" w:sz="0" w:space="0" w:color="auto"/>
          </w:divBdr>
        </w:div>
      </w:divsChild>
    </w:div>
    <w:div w:id="1489592410">
      <w:bodyDiv w:val="1"/>
      <w:marLeft w:val="0"/>
      <w:marRight w:val="0"/>
      <w:marTop w:val="0"/>
      <w:marBottom w:val="0"/>
      <w:divBdr>
        <w:top w:val="none" w:sz="0" w:space="0" w:color="auto"/>
        <w:left w:val="none" w:sz="0" w:space="0" w:color="auto"/>
        <w:bottom w:val="none" w:sz="0" w:space="0" w:color="auto"/>
        <w:right w:val="none" w:sz="0" w:space="0" w:color="auto"/>
      </w:divBdr>
    </w:div>
    <w:div w:id="1492790569">
      <w:bodyDiv w:val="1"/>
      <w:marLeft w:val="0"/>
      <w:marRight w:val="0"/>
      <w:marTop w:val="0"/>
      <w:marBottom w:val="0"/>
      <w:divBdr>
        <w:top w:val="none" w:sz="0" w:space="0" w:color="auto"/>
        <w:left w:val="none" w:sz="0" w:space="0" w:color="auto"/>
        <w:bottom w:val="none" w:sz="0" w:space="0" w:color="auto"/>
        <w:right w:val="none" w:sz="0" w:space="0" w:color="auto"/>
      </w:divBdr>
    </w:div>
    <w:div w:id="1494417873">
      <w:bodyDiv w:val="1"/>
      <w:marLeft w:val="0"/>
      <w:marRight w:val="0"/>
      <w:marTop w:val="0"/>
      <w:marBottom w:val="0"/>
      <w:divBdr>
        <w:top w:val="none" w:sz="0" w:space="0" w:color="auto"/>
        <w:left w:val="none" w:sz="0" w:space="0" w:color="auto"/>
        <w:bottom w:val="none" w:sz="0" w:space="0" w:color="auto"/>
        <w:right w:val="none" w:sz="0" w:space="0" w:color="auto"/>
      </w:divBdr>
    </w:div>
    <w:div w:id="1507206582">
      <w:bodyDiv w:val="1"/>
      <w:marLeft w:val="0"/>
      <w:marRight w:val="0"/>
      <w:marTop w:val="0"/>
      <w:marBottom w:val="0"/>
      <w:divBdr>
        <w:top w:val="none" w:sz="0" w:space="0" w:color="auto"/>
        <w:left w:val="none" w:sz="0" w:space="0" w:color="auto"/>
        <w:bottom w:val="none" w:sz="0" w:space="0" w:color="auto"/>
        <w:right w:val="none" w:sz="0" w:space="0" w:color="auto"/>
      </w:divBdr>
      <w:divsChild>
        <w:div w:id="1565527527">
          <w:marLeft w:val="0"/>
          <w:marRight w:val="0"/>
          <w:marTop w:val="0"/>
          <w:marBottom w:val="0"/>
          <w:divBdr>
            <w:top w:val="none" w:sz="0" w:space="0" w:color="auto"/>
            <w:left w:val="none" w:sz="0" w:space="0" w:color="auto"/>
            <w:bottom w:val="none" w:sz="0" w:space="0" w:color="auto"/>
            <w:right w:val="none" w:sz="0" w:space="0" w:color="auto"/>
          </w:divBdr>
        </w:div>
      </w:divsChild>
    </w:div>
    <w:div w:id="1511875016">
      <w:bodyDiv w:val="1"/>
      <w:marLeft w:val="0"/>
      <w:marRight w:val="0"/>
      <w:marTop w:val="0"/>
      <w:marBottom w:val="0"/>
      <w:divBdr>
        <w:top w:val="none" w:sz="0" w:space="0" w:color="auto"/>
        <w:left w:val="none" w:sz="0" w:space="0" w:color="auto"/>
        <w:bottom w:val="none" w:sz="0" w:space="0" w:color="auto"/>
        <w:right w:val="none" w:sz="0" w:space="0" w:color="auto"/>
      </w:divBdr>
    </w:div>
    <w:div w:id="1558855572">
      <w:bodyDiv w:val="1"/>
      <w:marLeft w:val="0"/>
      <w:marRight w:val="0"/>
      <w:marTop w:val="0"/>
      <w:marBottom w:val="0"/>
      <w:divBdr>
        <w:top w:val="none" w:sz="0" w:space="0" w:color="auto"/>
        <w:left w:val="none" w:sz="0" w:space="0" w:color="auto"/>
        <w:bottom w:val="none" w:sz="0" w:space="0" w:color="auto"/>
        <w:right w:val="none" w:sz="0" w:space="0" w:color="auto"/>
      </w:divBdr>
    </w:div>
    <w:div w:id="1567494716">
      <w:bodyDiv w:val="1"/>
      <w:marLeft w:val="0"/>
      <w:marRight w:val="0"/>
      <w:marTop w:val="0"/>
      <w:marBottom w:val="0"/>
      <w:divBdr>
        <w:top w:val="none" w:sz="0" w:space="0" w:color="auto"/>
        <w:left w:val="none" w:sz="0" w:space="0" w:color="auto"/>
        <w:bottom w:val="none" w:sz="0" w:space="0" w:color="auto"/>
        <w:right w:val="none" w:sz="0" w:space="0" w:color="auto"/>
      </w:divBdr>
    </w:div>
    <w:div w:id="1588419872">
      <w:bodyDiv w:val="1"/>
      <w:marLeft w:val="0"/>
      <w:marRight w:val="0"/>
      <w:marTop w:val="0"/>
      <w:marBottom w:val="0"/>
      <w:divBdr>
        <w:top w:val="none" w:sz="0" w:space="0" w:color="auto"/>
        <w:left w:val="none" w:sz="0" w:space="0" w:color="auto"/>
        <w:bottom w:val="none" w:sz="0" w:space="0" w:color="auto"/>
        <w:right w:val="none" w:sz="0" w:space="0" w:color="auto"/>
      </w:divBdr>
      <w:divsChild>
        <w:div w:id="1685473277">
          <w:marLeft w:val="0"/>
          <w:marRight w:val="0"/>
          <w:marTop w:val="0"/>
          <w:marBottom w:val="0"/>
          <w:divBdr>
            <w:top w:val="none" w:sz="0" w:space="0" w:color="auto"/>
            <w:left w:val="none" w:sz="0" w:space="0" w:color="auto"/>
            <w:bottom w:val="none" w:sz="0" w:space="0" w:color="auto"/>
            <w:right w:val="none" w:sz="0" w:space="0" w:color="auto"/>
          </w:divBdr>
        </w:div>
      </w:divsChild>
    </w:div>
    <w:div w:id="1593010031">
      <w:bodyDiv w:val="1"/>
      <w:marLeft w:val="0"/>
      <w:marRight w:val="0"/>
      <w:marTop w:val="0"/>
      <w:marBottom w:val="0"/>
      <w:divBdr>
        <w:top w:val="none" w:sz="0" w:space="0" w:color="auto"/>
        <w:left w:val="none" w:sz="0" w:space="0" w:color="auto"/>
        <w:bottom w:val="none" w:sz="0" w:space="0" w:color="auto"/>
        <w:right w:val="none" w:sz="0" w:space="0" w:color="auto"/>
      </w:divBdr>
      <w:divsChild>
        <w:div w:id="759300479">
          <w:marLeft w:val="0"/>
          <w:marRight w:val="0"/>
          <w:marTop w:val="0"/>
          <w:marBottom w:val="0"/>
          <w:divBdr>
            <w:top w:val="none" w:sz="0" w:space="0" w:color="auto"/>
            <w:left w:val="none" w:sz="0" w:space="0" w:color="auto"/>
            <w:bottom w:val="none" w:sz="0" w:space="0" w:color="auto"/>
            <w:right w:val="none" w:sz="0" w:space="0" w:color="auto"/>
          </w:divBdr>
        </w:div>
      </w:divsChild>
    </w:div>
    <w:div w:id="1610699482">
      <w:bodyDiv w:val="1"/>
      <w:marLeft w:val="0"/>
      <w:marRight w:val="0"/>
      <w:marTop w:val="0"/>
      <w:marBottom w:val="0"/>
      <w:divBdr>
        <w:top w:val="none" w:sz="0" w:space="0" w:color="auto"/>
        <w:left w:val="none" w:sz="0" w:space="0" w:color="auto"/>
        <w:bottom w:val="none" w:sz="0" w:space="0" w:color="auto"/>
        <w:right w:val="none" w:sz="0" w:space="0" w:color="auto"/>
      </w:divBdr>
    </w:div>
    <w:div w:id="1620837763">
      <w:bodyDiv w:val="1"/>
      <w:marLeft w:val="0"/>
      <w:marRight w:val="0"/>
      <w:marTop w:val="0"/>
      <w:marBottom w:val="0"/>
      <w:divBdr>
        <w:top w:val="none" w:sz="0" w:space="0" w:color="auto"/>
        <w:left w:val="none" w:sz="0" w:space="0" w:color="auto"/>
        <w:bottom w:val="none" w:sz="0" w:space="0" w:color="auto"/>
        <w:right w:val="none" w:sz="0" w:space="0" w:color="auto"/>
      </w:divBdr>
    </w:div>
    <w:div w:id="1703091383">
      <w:bodyDiv w:val="1"/>
      <w:marLeft w:val="0"/>
      <w:marRight w:val="0"/>
      <w:marTop w:val="0"/>
      <w:marBottom w:val="0"/>
      <w:divBdr>
        <w:top w:val="none" w:sz="0" w:space="0" w:color="auto"/>
        <w:left w:val="none" w:sz="0" w:space="0" w:color="auto"/>
        <w:bottom w:val="none" w:sz="0" w:space="0" w:color="auto"/>
        <w:right w:val="none" w:sz="0" w:space="0" w:color="auto"/>
      </w:divBdr>
    </w:div>
    <w:div w:id="1752265362">
      <w:bodyDiv w:val="1"/>
      <w:marLeft w:val="0"/>
      <w:marRight w:val="0"/>
      <w:marTop w:val="0"/>
      <w:marBottom w:val="0"/>
      <w:divBdr>
        <w:top w:val="none" w:sz="0" w:space="0" w:color="auto"/>
        <w:left w:val="none" w:sz="0" w:space="0" w:color="auto"/>
        <w:bottom w:val="none" w:sz="0" w:space="0" w:color="auto"/>
        <w:right w:val="none" w:sz="0" w:space="0" w:color="auto"/>
      </w:divBdr>
    </w:div>
    <w:div w:id="1759058924">
      <w:bodyDiv w:val="1"/>
      <w:marLeft w:val="0"/>
      <w:marRight w:val="0"/>
      <w:marTop w:val="0"/>
      <w:marBottom w:val="0"/>
      <w:divBdr>
        <w:top w:val="none" w:sz="0" w:space="0" w:color="auto"/>
        <w:left w:val="none" w:sz="0" w:space="0" w:color="auto"/>
        <w:bottom w:val="none" w:sz="0" w:space="0" w:color="auto"/>
        <w:right w:val="none" w:sz="0" w:space="0" w:color="auto"/>
      </w:divBdr>
    </w:div>
    <w:div w:id="1761099800">
      <w:bodyDiv w:val="1"/>
      <w:marLeft w:val="0"/>
      <w:marRight w:val="0"/>
      <w:marTop w:val="0"/>
      <w:marBottom w:val="0"/>
      <w:divBdr>
        <w:top w:val="none" w:sz="0" w:space="0" w:color="auto"/>
        <w:left w:val="none" w:sz="0" w:space="0" w:color="auto"/>
        <w:bottom w:val="none" w:sz="0" w:space="0" w:color="auto"/>
        <w:right w:val="none" w:sz="0" w:space="0" w:color="auto"/>
      </w:divBdr>
    </w:div>
    <w:div w:id="1761364175">
      <w:bodyDiv w:val="1"/>
      <w:marLeft w:val="0"/>
      <w:marRight w:val="0"/>
      <w:marTop w:val="0"/>
      <w:marBottom w:val="0"/>
      <w:divBdr>
        <w:top w:val="none" w:sz="0" w:space="0" w:color="auto"/>
        <w:left w:val="none" w:sz="0" w:space="0" w:color="auto"/>
        <w:bottom w:val="none" w:sz="0" w:space="0" w:color="auto"/>
        <w:right w:val="none" w:sz="0" w:space="0" w:color="auto"/>
      </w:divBdr>
    </w:div>
    <w:div w:id="1781877378">
      <w:bodyDiv w:val="1"/>
      <w:marLeft w:val="0"/>
      <w:marRight w:val="0"/>
      <w:marTop w:val="0"/>
      <w:marBottom w:val="0"/>
      <w:divBdr>
        <w:top w:val="none" w:sz="0" w:space="0" w:color="auto"/>
        <w:left w:val="none" w:sz="0" w:space="0" w:color="auto"/>
        <w:bottom w:val="none" w:sz="0" w:space="0" w:color="auto"/>
        <w:right w:val="none" w:sz="0" w:space="0" w:color="auto"/>
      </w:divBdr>
      <w:divsChild>
        <w:div w:id="1267032263">
          <w:marLeft w:val="0"/>
          <w:marRight w:val="0"/>
          <w:marTop w:val="0"/>
          <w:marBottom w:val="0"/>
          <w:divBdr>
            <w:top w:val="none" w:sz="0" w:space="0" w:color="auto"/>
            <w:left w:val="none" w:sz="0" w:space="0" w:color="auto"/>
            <w:bottom w:val="none" w:sz="0" w:space="0" w:color="auto"/>
            <w:right w:val="none" w:sz="0" w:space="0" w:color="auto"/>
          </w:divBdr>
        </w:div>
      </w:divsChild>
    </w:div>
    <w:div w:id="1786801687">
      <w:bodyDiv w:val="1"/>
      <w:marLeft w:val="0"/>
      <w:marRight w:val="0"/>
      <w:marTop w:val="0"/>
      <w:marBottom w:val="0"/>
      <w:divBdr>
        <w:top w:val="none" w:sz="0" w:space="0" w:color="auto"/>
        <w:left w:val="none" w:sz="0" w:space="0" w:color="auto"/>
        <w:bottom w:val="none" w:sz="0" w:space="0" w:color="auto"/>
        <w:right w:val="none" w:sz="0" w:space="0" w:color="auto"/>
      </w:divBdr>
    </w:div>
    <w:div w:id="1788424651">
      <w:bodyDiv w:val="1"/>
      <w:marLeft w:val="0"/>
      <w:marRight w:val="0"/>
      <w:marTop w:val="0"/>
      <w:marBottom w:val="0"/>
      <w:divBdr>
        <w:top w:val="none" w:sz="0" w:space="0" w:color="auto"/>
        <w:left w:val="none" w:sz="0" w:space="0" w:color="auto"/>
        <w:bottom w:val="none" w:sz="0" w:space="0" w:color="auto"/>
        <w:right w:val="none" w:sz="0" w:space="0" w:color="auto"/>
      </w:divBdr>
    </w:div>
    <w:div w:id="1789085405">
      <w:bodyDiv w:val="1"/>
      <w:marLeft w:val="0"/>
      <w:marRight w:val="0"/>
      <w:marTop w:val="0"/>
      <w:marBottom w:val="0"/>
      <w:divBdr>
        <w:top w:val="none" w:sz="0" w:space="0" w:color="auto"/>
        <w:left w:val="none" w:sz="0" w:space="0" w:color="auto"/>
        <w:bottom w:val="none" w:sz="0" w:space="0" w:color="auto"/>
        <w:right w:val="none" w:sz="0" w:space="0" w:color="auto"/>
      </w:divBdr>
    </w:div>
    <w:div w:id="1801654646">
      <w:bodyDiv w:val="1"/>
      <w:marLeft w:val="0"/>
      <w:marRight w:val="0"/>
      <w:marTop w:val="0"/>
      <w:marBottom w:val="0"/>
      <w:divBdr>
        <w:top w:val="none" w:sz="0" w:space="0" w:color="auto"/>
        <w:left w:val="none" w:sz="0" w:space="0" w:color="auto"/>
        <w:bottom w:val="none" w:sz="0" w:space="0" w:color="auto"/>
        <w:right w:val="none" w:sz="0" w:space="0" w:color="auto"/>
      </w:divBdr>
      <w:divsChild>
        <w:div w:id="970983430">
          <w:marLeft w:val="0"/>
          <w:marRight w:val="0"/>
          <w:marTop w:val="0"/>
          <w:marBottom w:val="0"/>
          <w:divBdr>
            <w:top w:val="none" w:sz="0" w:space="0" w:color="auto"/>
            <w:left w:val="none" w:sz="0" w:space="0" w:color="auto"/>
            <w:bottom w:val="none" w:sz="0" w:space="0" w:color="auto"/>
            <w:right w:val="none" w:sz="0" w:space="0" w:color="auto"/>
          </w:divBdr>
        </w:div>
      </w:divsChild>
    </w:div>
    <w:div w:id="1856653112">
      <w:bodyDiv w:val="1"/>
      <w:marLeft w:val="0"/>
      <w:marRight w:val="0"/>
      <w:marTop w:val="0"/>
      <w:marBottom w:val="0"/>
      <w:divBdr>
        <w:top w:val="none" w:sz="0" w:space="0" w:color="auto"/>
        <w:left w:val="none" w:sz="0" w:space="0" w:color="auto"/>
        <w:bottom w:val="none" w:sz="0" w:space="0" w:color="auto"/>
        <w:right w:val="none" w:sz="0" w:space="0" w:color="auto"/>
      </w:divBdr>
      <w:divsChild>
        <w:div w:id="2051344331">
          <w:marLeft w:val="0"/>
          <w:marRight w:val="0"/>
          <w:marTop w:val="0"/>
          <w:marBottom w:val="0"/>
          <w:divBdr>
            <w:top w:val="none" w:sz="0" w:space="0" w:color="auto"/>
            <w:left w:val="none" w:sz="0" w:space="0" w:color="auto"/>
            <w:bottom w:val="none" w:sz="0" w:space="0" w:color="auto"/>
            <w:right w:val="none" w:sz="0" w:space="0" w:color="auto"/>
          </w:divBdr>
        </w:div>
      </w:divsChild>
    </w:div>
    <w:div w:id="1878539545">
      <w:bodyDiv w:val="1"/>
      <w:marLeft w:val="0"/>
      <w:marRight w:val="0"/>
      <w:marTop w:val="0"/>
      <w:marBottom w:val="0"/>
      <w:divBdr>
        <w:top w:val="none" w:sz="0" w:space="0" w:color="auto"/>
        <w:left w:val="none" w:sz="0" w:space="0" w:color="auto"/>
        <w:bottom w:val="none" w:sz="0" w:space="0" w:color="auto"/>
        <w:right w:val="none" w:sz="0" w:space="0" w:color="auto"/>
      </w:divBdr>
    </w:div>
    <w:div w:id="1884826585">
      <w:bodyDiv w:val="1"/>
      <w:marLeft w:val="0"/>
      <w:marRight w:val="0"/>
      <w:marTop w:val="0"/>
      <w:marBottom w:val="0"/>
      <w:divBdr>
        <w:top w:val="none" w:sz="0" w:space="0" w:color="auto"/>
        <w:left w:val="none" w:sz="0" w:space="0" w:color="auto"/>
        <w:bottom w:val="none" w:sz="0" w:space="0" w:color="auto"/>
        <w:right w:val="none" w:sz="0" w:space="0" w:color="auto"/>
      </w:divBdr>
      <w:divsChild>
        <w:div w:id="543829965">
          <w:marLeft w:val="0"/>
          <w:marRight w:val="0"/>
          <w:marTop w:val="0"/>
          <w:marBottom w:val="0"/>
          <w:divBdr>
            <w:top w:val="none" w:sz="0" w:space="0" w:color="auto"/>
            <w:left w:val="none" w:sz="0" w:space="0" w:color="auto"/>
            <w:bottom w:val="none" w:sz="0" w:space="0" w:color="auto"/>
            <w:right w:val="none" w:sz="0" w:space="0" w:color="auto"/>
          </w:divBdr>
        </w:div>
      </w:divsChild>
    </w:div>
    <w:div w:id="1886479322">
      <w:bodyDiv w:val="1"/>
      <w:marLeft w:val="0"/>
      <w:marRight w:val="0"/>
      <w:marTop w:val="0"/>
      <w:marBottom w:val="0"/>
      <w:divBdr>
        <w:top w:val="none" w:sz="0" w:space="0" w:color="auto"/>
        <w:left w:val="none" w:sz="0" w:space="0" w:color="auto"/>
        <w:bottom w:val="none" w:sz="0" w:space="0" w:color="auto"/>
        <w:right w:val="none" w:sz="0" w:space="0" w:color="auto"/>
      </w:divBdr>
      <w:divsChild>
        <w:div w:id="385252977">
          <w:marLeft w:val="0"/>
          <w:marRight w:val="0"/>
          <w:marTop w:val="0"/>
          <w:marBottom w:val="0"/>
          <w:divBdr>
            <w:top w:val="none" w:sz="0" w:space="0" w:color="auto"/>
            <w:left w:val="none" w:sz="0" w:space="0" w:color="auto"/>
            <w:bottom w:val="none" w:sz="0" w:space="0" w:color="auto"/>
            <w:right w:val="none" w:sz="0" w:space="0" w:color="auto"/>
          </w:divBdr>
        </w:div>
      </w:divsChild>
    </w:div>
    <w:div w:id="1915580797">
      <w:bodyDiv w:val="1"/>
      <w:marLeft w:val="0"/>
      <w:marRight w:val="0"/>
      <w:marTop w:val="0"/>
      <w:marBottom w:val="0"/>
      <w:divBdr>
        <w:top w:val="none" w:sz="0" w:space="0" w:color="auto"/>
        <w:left w:val="none" w:sz="0" w:space="0" w:color="auto"/>
        <w:bottom w:val="none" w:sz="0" w:space="0" w:color="auto"/>
        <w:right w:val="none" w:sz="0" w:space="0" w:color="auto"/>
      </w:divBdr>
      <w:divsChild>
        <w:div w:id="108088759">
          <w:marLeft w:val="0"/>
          <w:marRight w:val="0"/>
          <w:marTop w:val="0"/>
          <w:marBottom w:val="0"/>
          <w:divBdr>
            <w:top w:val="none" w:sz="0" w:space="0" w:color="auto"/>
            <w:left w:val="none" w:sz="0" w:space="0" w:color="auto"/>
            <w:bottom w:val="none" w:sz="0" w:space="0" w:color="auto"/>
            <w:right w:val="none" w:sz="0" w:space="0" w:color="auto"/>
          </w:divBdr>
        </w:div>
      </w:divsChild>
    </w:div>
    <w:div w:id="1925261460">
      <w:bodyDiv w:val="1"/>
      <w:marLeft w:val="0"/>
      <w:marRight w:val="0"/>
      <w:marTop w:val="0"/>
      <w:marBottom w:val="0"/>
      <w:divBdr>
        <w:top w:val="none" w:sz="0" w:space="0" w:color="auto"/>
        <w:left w:val="none" w:sz="0" w:space="0" w:color="auto"/>
        <w:bottom w:val="none" w:sz="0" w:space="0" w:color="auto"/>
        <w:right w:val="none" w:sz="0" w:space="0" w:color="auto"/>
      </w:divBdr>
    </w:div>
    <w:div w:id="1933583811">
      <w:bodyDiv w:val="1"/>
      <w:marLeft w:val="0"/>
      <w:marRight w:val="0"/>
      <w:marTop w:val="0"/>
      <w:marBottom w:val="0"/>
      <w:divBdr>
        <w:top w:val="none" w:sz="0" w:space="0" w:color="auto"/>
        <w:left w:val="none" w:sz="0" w:space="0" w:color="auto"/>
        <w:bottom w:val="none" w:sz="0" w:space="0" w:color="auto"/>
        <w:right w:val="none" w:sz="0" w:space="0" w:color="auto"/>
      </w:divBdr>
      <w:divsChild>
        <w:div w:id="1131898516">
          <w:marLeft w:val="0"/>
          <w:marRight w:val="0"/>
          <w:marTop w:val="0"/>
          <w:marBottom w:val="0"/>
          <w:divBdr>
            <w:top w:val="none" w:sz="0" w:space="0" w:color="auto"/>
            <w:left w:val="none" w:sz="0" w:space="0" w:color="auto"/>
            <w:bottom w:val="none" w:sz="0" w:space="0" w:color="auto"/>
            <w:right w:val="none" w:sz="0" w:space="0" w:color="auto"/>
          </w:divBdr>
        </w:div>
      </w:divsChild>
    </w:div>
    <w:div w:id="1936555214">
      <w:bodyDiv w:val="1"/>
      <w:marLeft w:val="0"/>
      <w:marRight w:val="0"/>
      <w:marTop w:val="0"/>
      <w:marBottom w:val="0"/>
      <w:divBdr>
        <w:top w:val="none" w:sz="0" w:space="0" w:color="auto"/>
        <w:left w:val="none" w:sz="0" w:space="0" w:color="auto"/>
        <w:bottom w:val="none" w:sz="0" w:space="0" w:color="auto"/>
        <w:right w:val="none" w:sz="0" w:space="0" w:color="auto"/>
      </w:divBdr>
      <w:divsChild>
        <w:div w:id="659189490">
          <w:marLeft w:val="0"/>
          <w:marRight w:val="0"/>
          <w:marTop w:val="0"/>
          <w:marBottom w:val="0"/>
          <w:divBdr>
            <w:top w:val="none" w:sz="0" w:space="0" w:color="auto"/>
            <w:left w:val="none" w:sz="0" w:space="0" w:color="auto"/>
            <w:bottom w:val="none" w:sz="0" w:space="0" w:color="auto"/>
            <w:right w:val="none" w:sz="0" w:space="0" w:color="auto"/>
          </w:divBdr>
        </w:div>
      </w:divsChild>
    </w:div>
    <w:div w:id="1952660189">
      <w:bodyDiv w:val="1"/>
      <w:marLeft w:val="0"/>
      <w:marRight w:val="0"/>
      <w:marTop w:val="0"/>
      <w:marBottom w:val="0"/>
      <w:divBdr>
        <w:top w:val="none" w:sz="0" w:space="0" w:color="auto"/>
        <w:left w:val="none" w:sz="0" w:space="0" w:color="auto"/>
        <w:bottom w:val="none" w:sz="0" w:space="0" w:color="auto"/>
        <w:right w:val="none" w:sz="0" w:space="0" w:color="auto"/>
      </w:divBdr>
    </w:div>
    <w:div w:id="1962564947">
      <w:bodyDiv w:val="1"/>
      <w:marLeft w:val="0"/>
      <w:marRight w:val="0"/>
      <w:marTop w:val="0"/>
      <w:marBottom w:val="0"/>
      <w:divBdr>
        <w:top w:val="none" w:sz="0" w:space="0" w:color="auto"/>
        <w:left w:val="none" w:sz="0" w:space="0" w:color="auto"/>
        <w:bottom w:val="none" w:sz="0" w:space="0" w:color="auto"/>
        <w:right w:val="none" w:sz="0" w:space="0" w:color="auto"/>
      </w:divBdr>
    </w:div>
    <w:div w:id="1964925458">
      <w:bodyDiv w:val="1"/>
      <w:marLeft w:val="0"/>
      <w:marRight w:val="0"/>
      <w:marTop w:val="0"/>
      <w:marBottom w:val="0"/>
      <w:divBdr>
        <w:top w:val="none" w:sz="0" w:space="0" w:color="auto"/>
        <w:left w:val="none" w:sz="0" w:space="0" w:color="auto"/>
        <w:bottom w:val="none" w:sz="0" w:space="0" w:color="auto"/>
        <w:right w:val="none" w:sz="0" w:space="0" w:color="auto"/>
      </w:divBdr>
    </w:div>
    <w:div w:id="1965892183">
      <w:bodyDiv w:val="1"/>
      <w:marLeft w:val="0"/>
      <w:marRight w:val="0"/>
      <w:marTop w:val="0"/>
      <w:marBottom w:val="0"/>
      <w:divBdr>
        <w:top w:val="none" w:sz="0" w:space="0" w:color="auto"/>
        <w:left w:val="none" w:sz="0" w:space="0" w:color="auto"/>
        <w:bottom w:val="none" w:sz="0" w:space="0" w:color="auto"/>
        <w:right w:val="none" w:sz="0" w:space="0" w:color="auto"/>
      </w:divBdr>
      <w:divsChild>
        <w:div w:id="89275823">
          <w:marLeft w:val="0"/>
          <w:marRight w:val="0"/>
          <w:marTop w:val="0"/>
          <w:marBottom w:val="0"/>
          <w:divBdr>
            <w:top w:val="none" w:sz="0" w:space="0" w:color="auto"/>
            <w:left w:val="none" w:sz="0" w:space="0" w:color="auto"/>
            <w:bottom w:val="none" w:sz="0" w:space="0" w:color="auto"/>
            <w:right w:val="none" w:sz="0" w:space="0" w:color="auto"/>
          </w:divBdr>
        </w:div>
      </w:divsChild>
    </w:div>
    <w:div w:id="1971813100">
      <w:bodyDiv w:val="1"/>
      <w:marLeft w:val="0"/>
      <w:marRight w:val="0"/>
      <w:marTop w:val="0"/>
      <w:marBottom w:val="0"/>
      <w:divBdr>
        <w:top w:val="none" w:sz="0" w:space="0" w:color="auto"/>
        <w:left w:val="none" w:sz="0" w:space="0" w:color="auto"/>
        <w:bottom w:val="none" w:sz="0" w:space="0" w:color="auto"/>
        <w:right w:val="none" w:sz="0" w:space="0" w:color="auto"/>
      </w:divBdr>
    </w:div>
    <w:div w:id="1990595165">
      <w:bodyDiv w:val="1"/>
      <w:marLeft w:val="0"/>
      <w:marRight w:val="0"/>
      <w:marTop w:val="0"/>
      <w:marBottom w:val="0"/>
      <w:divBdr>
        <w:top w:val="none" w:sz="0" w:space="0" w:color="auto"/>
        <w:left w:val="none" w:sz="0" w:space="0" w:color="auto"/>
        <w:bottom w:val="none" w:sz="0" w:space="0" w:color="auto"/>
        <w:right w:val="none" w:sz="0" w:space="0" w:color="auto"/>
      </w:divBdr>
      <w:divsChild>
        <w:div w:id="177041115">
          <w:marLeft w:val="0"/>
          <w:marRight w:val="0"/>
          <w:marTop w:val="0"/>
          <w:marBottom w:val="0"/>
          <w:divBdr>
            <w:top w:val="none" w:sz="0" w:space="0" w:color="auto"/>
            <w:left w:val="none" w:sz="0" w:space="0" w:color="auto"/>
            <w:bottom w:val="none" w:sz="0" w:space="0" w:color="auto"/>
            <w:right w:val="none" w:sz="0" w:space="0" w:color="auto"/>
          </w:divBdr>
        </w:div>
      </w:divsChild>
    </w:div>
    <w:div w:id="2011130213">
      <w:bodyDiv w:val="1"/>
      <w:marLeft w:val="0"/>
      <w:marRight w:val="0"/>
      <w:marTop w:val="0"/>
      <w:marBottom w:val="0"/>
      <w:divBdr>
        <w:top w:val="none" w:sz="0" w:space="0" w:color="auto"/>
        <w:left w:val="none" w:sz="0" w:space="0" w:color="auto"/>
        <w:bottom w:val="none" w:sz="0" w:space="0" w:color="auto"/>
        <w:right w:val="none" w:sz="0" w:space="0" w:color="auto"/>
      </w:divBdr>
      <w:divsChild>
        <w:div w:id="977295913">
          <w:marLeft w:val="0"/>
          <w:marRight w:val="0"/>
          <w:marTop w:val="0"/>
          <w:marBottom w:val="0"/>
          <w:divBdr>
            <w:top w:val="none" w:sz="0" w:space="0" w:color="auto"/>
            <w:left w:val="none" w:sz="0" w:space="0" w:color="auto"/>
            <w:bottom w:val="none" w:sz="0" w:space="0" w:color="auto"/>
            <w:right w:val="none" w:sz="0" w:space="0" w:color="auto"/>
          </w:divBdr>
        </w:div>
      </w:divsChild>
    </w:div>
    <w:div w:id="2023894963">
      <w:bodyDiv w:val="1"/>
      <w:marLeft w:val="0"/>
      <w:marRight w:val="0"/>
      <w:marTop w:val="0"/>
      <w:marBottom w:val="0"/>
      <w:divBdr>
        <w:top w:val="none" w:sz="0" w:space="0" w:color="auto"/>
        <w:left w:val="none" w:sz="0" w:space="0" w:color="auto"/>
        <w:bottom w:val="none" w:sz="0" w:space="0" w:color="auto"/>
        <w:right w:val="none" w:sz="0" w:space="0" w:color="auto"/>
      </w:divBdr>
      <w:divsChild>
        <w:div w:id="1882012059">
          <w:marLeft w:val="0"/>
          <w:marRight w:val="0"/>
          <w:marTop w:val="0"/>
          <w:marBottom w:val="0"/>
          <w:divBdr>
            <w:top w:val="none" w:sz="0" w:space="0" w:color="auto"/>
            <w:left w:val="none" w:sz="0" w:space="0" w:color="auto"/>
            <w:bottom w:val="none" w:sz="0" w:space="0" w:color="auto"/>
            <w:right w:val="none" w:sz="0" w:space="0" w:color="auto"/>
          </w:divBdr>
        </w:div>
      </w:divsChild>
    </w:div>
    <w:div w:id="2043246578">
      <w:bodyDiv w:val="1"/>
      <w:marLeft w:val="0"/>
      <w:marRight w:val="0"/>
      <w:marTop w:val="0"/>
      <w:marBottom w:val="0"/>
      <w:divBdr>
        <w:top w:val="none" w:sz="0" w:space="0" w:color="auto"/>
        <w:left w:val="none" w:sz="0" w:space="0" w:color="auto"/>
        <w:bottom w:val="none" w:sz="0" w:space="0" w:color="auto"/>
        <w:right w:val="none" w:sz="0" w:space="0" w:color="auto"/>
      </w:divBdr>
    </w:div>
    <w:div w:id="2047025916">
      <w:bodyDiv w:val="1"/>
      <w:marLeft w:val="0"/>
      <w:marRight w:val="0"/>
      <w:marTop w:val="0"/>
      <w:marBottom w:val="0"/>
      <w:divBdr>
        <w:top w:val="none" w:sz="0" w:space="0" w:color="auto"/>
        <w:left w:val="none" w:sz="0" w:space="0" w:color="auto"/>
        <w:bottom w:val="none" w:sz="0" w:space="0" w:color="auto"/>
        <w:right w:val="none" w:sz="0" w:space="0" w:color="auto"/>
      </w:divBdr>
      <w:divsChild>
        <w:div w:id="1158614283">
          <w:marLeft w:val="0"/>
          <w:marRight w:val="0"/>
          <w:marTop w:val="0"/>
          <w:marBottom w:val="0"/>
          <w:divBdr>
            <w:top w:val="none" w:sz="0" w:space="0" w:color="auto"/>
            <w:left w:val="none" w:sz="0" w:space="0" w:color="auto"/>
            <w:bottom w:val="none" w:sz="0" w:space="0" w:color="auto"/>
            <w:right w:val="none" w:sz="0" w:space="0" w:color="auto"/>
          </w:divBdr>
        </w:div>
      </w:divsChild>
    </w:div>
    <w:div w:id="2101022371">
      <w:bodyDiv w:val="1"/>
      <w:marLeft w:val="0"/>
      <w:marRight w:val="0"/>
      <w:marTop w:val="0"/>
      <w:marBottom w:val="0"/>
      <w:divBdr>
        <w:top w:val="none" w:sz="0" w:space="0" w:color="auto"/>
        <w:left w:val="none" w:sz="0" w:space="0" w:color="auto"/>
        <w:bottom w:val="none" w:sz="0" w:space="0" w:color="auto"/>
        <w:right w:val="none" w:sz="0" w:space="0" w:color="auto"/>
      </w:divBdr>
    </w:div>
    <w:div w:id="2107341367">
      <w:bodyDiv w:val="1"/>
      <w:marLeft w:val="0"/>
      <w:marRight w:val="0"/>
      <w:marTop w:val="0"/>
      <w:marBottom w:val="0"/>
      <w:divBdr>
        <w:top w:val="none" w:sz="0" w:space="0" w:color="auto"/>
        <w:left w:val="none" w:sz="0" w:space="0" w:color="auto"/>
        <w:bottom w:val="none" w:sz="0" w:space="0" w:color="auto"/>
        <w:right w:val="none" w:sz="0" w:space="0" w:color="auto"/>
      </w:divBdr>
    </w:div>
    <w:div w:id="2137596565">
      <w:bodyDiv w:val="1"/>
      <w:marLeft w:val="0"/>
      <w:marRight w:val="0"/>
      <w:marTop w:val="0"/>
      <w:marBottom w:val="0"/>
      <w:divBdr>
        <w:top w:val="none" w:sz="0" w:space="0" w:color="auto"/>
        <w:left w:val="none" w:sz="0" w:space="0" w:color="auto"/>
        <w:bottom w:val="none" w:sz="0" w:space="0" w:color="auto"/>
        <w:right w:val="none" w:sz="0" w:space="0" w:color="auto"/>
      </w:divBdr>
      <w:divsChild>
        <w:div w:id="724185298">
          <w:marLeft w:val="0"/>
          <w:marRight w:val="0"/>
          <w:marTop w:val="0"/>
          <w:marBottom w:val="0"/>
          <w:divBdr>
            <w:top w:val="none" w:sz="0" w:space="0" w:color="auto"/>
            <w:left w:val="none" w:sz="0" w:space="0" w:color="auto"/>
            <w:bottom w:val="none" w:sz="0" w:space="0" w:color="auto"/>
            <w:right w:val="none" w:sz="0" w:space="0" w:color="auto"/>
          </w:divBdr>
        </w:div>
      </w:divsChild>
    </w:div>
    <w:div w:id="2142188387">
      <w:bodyDiv w:val="1"/>
      <w:marLeft w:val="0"/>
      <w:marRight w:val="0"/>
      <w:marTop w:val="0"/>
      <w:marBottom w:val="0"/>
      <w:divBdr>
        <w:top w:val="none" w:sz="0" w:space="0" w:color="auto"/>
        <w:left w:val="none" w:sz="0" w:space="0" w:color="auto"/>
        <w:bottom w:val="none" w:sz="0" w:space="0" w:color="auto"/>
        <w:right w:val="none" w:sz="0" w:space="0" w:color="auto"/>
      </w:divBdr>
      <w:divsChild>
        <w:div w:id="20205038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2.bin"/><Relationship Id="rId21" Type="http://schemas.openxmlformats.org/officeDocument/2006/relationships/image" Target="media/image9.png"/><Relationship Id="rId42" Type="http://schemas.openxmlformats.org/officeDocument/2006/relationships/image" Target="media/image28.png"/><Relationship Id="rId63" Type="http://schemas.openxmlformats.org/officeDocument/2006/relationships/image" Target="media/image47.png"/><Relationship Id="rId84" Type="http://schemas.openxmlformats.org/officeDocument/2006/relationships/image" Target="media/image66.png"/><Relationship Id="rId138" Type="http://schemas.openxmlformats.org/officeDocument/2006/relationships/oleObject" Target="embeddings/oleObject14.bin"/><Relationship Id="rId159" Type="http://schemas.openxmlformats.org/officeDocument/2006/relationships/image" Target="media/image131.emf"/><Relationship Id="rId170" Type="http://schemas.openxmlformats.org/officeDocument/2006/relationships/image" Target="media/image139.emf"/><Relationship Id="rId191" Type="http://schemas.openxmlformats.org/officeDocument/2006/relationships/oleObject" Target="embeddings/oleObject27.bin"/><Relationship Id="rId205" Type="http://schemas.openxmlformats.org/officeDocument/2006/relationships/image" Target="media/image165.png"/><Relationship Id="rId226" Type="http://schemas.openxmlformats.org/officeDocument/2006/relationships/oleObject" Target="embeddings/oleObject37.bin"/><Relationship Id="rId107" Type="http://schemas.openxmlformats.org/officeDocument/2006/relationships/image" Target="media/image87.png"/><Relationship Id="rId11" Type="http://schemas.openxmlformats.org/officeDocument/2006/relationships/oleObject" Target="embeddings/oleObject1.bin"/><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7.png"/><Relationship Id="rId128" Type="http://schemas.openxmlformats.org/officeDocument/2006/relationships/image" Target="media/image106.png"/><Relationship Id="rId149" Type="http://schemas.openxmlformats.org/officeDocument/2006/relationships/image" Target="media/image123.emf"/><Relationship Id="rId5" Type="http://schemas.openxmlformats.org/officeDocument/2006/relationships/settings" Target="settings.xml"/><Relationship Id="rId95" Type="http://schemas.openxmlformats.org/officeDocument/2006/relationships/image" Target="media/image77.emf"/><Relationship Id="rId160" Type="http://schemas.openxmlformats.org/officeDocument/2006/relationships/oleObject" Target="embeddings/oleObject19.bin"/><Relationship Id="rId181" Type="http://schemas.openxmlformats.org/officeDocument/2006/relationships/image" Target="media/image147.emf"/><Relationship Id="rId216" Type="http://schemas.openxmlformats.org/officeDocument/2006/relationships/image" Target="media/image173.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9.emf"/><Relationship Id="rId48" Type="http://schemas.openxmlformats.org/officeDocument/2006/relationships/image" Target="media/image33.png"/><Relationship Id="rId64" Type="http://schemas.openxmlformats.org/officeDocument/2006/relationships/image" Target="media/image48.png"/><Relationship Id="rId69" Type="http://schemas.openxmlformats.org/officeDocument/2006/relationships/image" Target="media/image52.png"/><Relationship Id="rId113" Type="http://schemas.openxmlformats.org/officeDocument/2006/relationships/image" Target="media/image93.png"/><Relationship Id="rId118" Type="http://schemas.openxmlformats.org/officeDocument/2006/relationships/image" Target="media/image97.png"/><Relationship Id="rId134" Type="http://schemas.openxmlformats.org/officeDocument/2006/relationships/image" Target="media/image112.png"/><Relationship Id="rId139" Type="http://schemas.openxmlformats.org/officeDocument/2006/relationships/image" Target="media/image115.jpeg"/><Relationship Id="rId80" Type="http://schemas.openxmlformats.org/officeDocument/2006/relationships/image" Target="media/image63.png"/><Relationship Id="rId85" Type="http://schemas.openxmlformats.org/officeDocument/2006/relationships/image" Target="media/image67.png"/><Relationship Id="rId150" Type="http://schemas.openxmlformats.org/officeDocument/2006/relationships/oleObject" Target="embeddings/oleObject17.bin"/><Relationship Id="rId155" Type="http://schemas.openxmlformats.org/officeDocument/2006/relationships/image" Target="media/image128.png"/><Relationship Id="rId171" Type="http://schemas.openxmlformats.org/officeDocument/2006/relationships/oleObject" Target="embeddings/oleObject22.bin"/><Relationship Id="rId176" Type="http://schemas.openxmlformats.org/officeDocument/2006/relationships/image" Target="media/image143.emf"/><Relationship Id="rId192" Type="http://schemas.openxmlformats.org/officeDocument/2006/relationships/image" Target="media/image155.png"/><Relationship Id="rId197" Type="http://schemas.openxmlformats.org/officeDocument/2006/relationships/image" Target="media/image159.emf"/><Relationship Id="rId206" Type="http://schemas.openxmlformats.org/officeDocument/2006/relationships/image" Target="media/image166.emf"/><Relationship Id="rId227" Type="http://schemas.openxmlformats.org/officeDocument/2006/relationships/header" Target="header1.xml"/><Relationship Id="rId201" Type="http://schemas.openxmlformats.org/officeDocument/2006/relationships/image" Target="media/image162.emf"/><Relationship Id="rId222" Type="http://schemas.openxmlformats.org/officeDocument/2006/relationships/image" Target="media/image177.emf"/><Relationship Id="rId12" Type="http://schemas.openxmlformats.org/officeDocument/2006/relationships/image" Target="media/image2.jpeg"/><Relationship Id="rId17" Type="http://schemas.openxmlformats.org/officeDocument/2006/relationships/image" Target="media/image6.png"/><Relationship Id="rId33" Type="http://schemas.openxmlformats.org/officeDocument/2006/relationships/image" Target="media/image20.emf"/><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4.png"/><Relationship Id="rId108" Type="http://schemas.openxmlformats.org/officeDocument/2006/relationships/image" Target="media/image88.png"/><Relationship Id="rId124" Type="http://schemas.openxmlformats.org/officeDocument/2006/relationships/oleObject" Target="embeddings/oleObject13.bin"/><Relationship Id="rId129" Type="http://schemas.openxmlformats.org/officeDocument/2006/relationships/image" Target="media/image107.png"/><Relationship Id="rId54" Type="http://schemas.openxmlformats.org/officeDocument/2006/relationships/image" Target="media/image38.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3.png"/><Relationship Id="rId96" Type="http://schemas.openxmlformats.org/officeDocument/2006/relationships/oleObject" Target="embeddings/oleObject10.bin"/><Relationship Id="rId140" Type="http://schemas.openxmlformats.org/officeDocument/2006/relationships/image" Target="media/image116.jpeg"/><Relationship Id="rId145" Type="http://schemas.openxmlformats.org/officeDocument/2006/relationships/image" Target="media/image120.png"/><Relationship Id="rId161" Type="http://schemas.openxmlformats.org/officeDocument/2006/relationships/image" Target="media/image132.png"/><Relationship Id="rId166" Type="http://schemas.openxmlformats.org/officeDocument/2006/relationships/image" Target="media/image136.emf"/><Relationship Id="rId182" Type="http://schemas.openxmlformats.org/officeDocument/2006/relationships/image" Target="media/image148.emf"/><Relationship Id="rId187" Type="http://schemas.openxmlformats.org/officeDocument/2006/relationships/oleObject" Target="embeddings/oleObject26.bin"/><Relationship Id="rId217"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70.png"/><Relationship Id="rId23" Type="http://schemas.openxmlformats.org/officeDocument/2006/relationships/image" Target="media/image11.png"/><Relationship Id="rId28" Type="http://schemas.openxmlformats.org/officeDocument/2006/relationships/image" Target="media/image16.emf"/><Relationship Id="rId49" Type="http://schemas.openxmlformats.org/officeDocument/2006/relationships/image" Target="media/image34.png"/><Relationship Id="rId114" Type="http://schemas.openxmlformats.org/officeDocument/2006/relationships/image" Target="media/image94.png"/><Relationship Id="rId119" Type="http://schemas.openxmlformats.org/officeDocument/2006/relationships/image" Target="media/image98.png"/><Relationship Id="rId44" Type="http://schemas.openxmlformats.org/officeDocument/2006/relationships/oleObject" Target="embeddings/oleObject6.bin"/><Relationship Id="rId60" Type="http://schemas.openxmlformats.org/officeDocument/2006/relationships/image" Target="media/image44.png"/><Relationship Id="rId65" Type="http://schemas.openxmlformats.org/officeDocument/2006/relationships/image" Target="media/image49.emf"/><Relationship Id="rId81" Type="http://schemas.openxmlformats.org/officeDocument/2006/relationships/image" Target="media/image64.png"/><Relationship Id="rId86" Type="http://schemas.openxmlformats.org/officeDocument/2006/relationships/image" Target="media/image68.png"/><Relationship Id="rId130" Type="http://schemas.openxmlformats.org/officeDocument/2006/relationships/image" Target="media/image108.png"/><Relationship Id="rId135" Type="http://schemas.openxmlformats.org/officeDocument/2006/relationships/image" Target="media/image113.png"/><Relationship Id="rId151" Type="http://schemas.openxmlformats.org/officeDocument/2006/relationships/image" Target="media/image124.png"/><Relationship Id="rId156" Type="http://schemas.openxmlformats.org/officeDocument/2006/relationships/image" Target="media/image129.emf"/><Relationship Id="rId177" Type="http://schemas.openxmlformats.org/officeDocument/2006/relationships/image" Target="media/image144.emf"/><Relationship Id="rId198" Type="http://schemas.openxmlformats.org/officeDocument/2006/relationships/oleObject" Target="embeddings/oleObject29.bin"/><Relationship Id="rId172" Type="http://schemas.openxmlformats.org/officeDocument/2006/relationships/image" Target="media/image140.emf"/><Relationship Id="rId193" Type="http://schemas.openxmlformats.org/officeDocument/2006/relationships/image" Target="media/image156.png"/><Relationship Id="rId202" Type="http://schemas.openxmlformats.org/officeDocument/2006/relationships/image" Target="media/image163.emf"/><Relationship Id="rId207" Type="http://schemas.openxmlformats.org/officeDocument/2006/relationships/oleObject" Target="embeddings/oleObject31.bin"/><Relationship Id="rId223" Type="http://schemas.openxmlformats.org/officeDocument/2006/relationships/oleObject" Target="embeddings/oleObject36.bin"/><Relationship Id="rId22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5.png"/><Relationship Id="rId109" Type="http://schemas.openxmlformats.org/officeDocument/2006/relationships/image" Target="media/image89.png"/><Relationship Id="rId34" Type="http://schemas.openxmlformats.org/officeDocument/2006/relationships/oleObject" Target="embeddings/oleObject5.bin"/><Relationship Id="rId50" Type="http://schemas.openxmlformats.org/officeDocument/2006/relationships/image" Target="media/image35.emf"/><Relationship Id="rId55" Type="http://schemas.openxmlformats.org/officeDocument/2006/relationships/image" Target="media/image39.png"/><Relationship Id="rId76" Type="http://schemas.openxmlformats.org/officeDocument/2006/relationships/image" Target="media/image59.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99.png"/><Relationship Id="rId125" Type="http://schemas.openxmlformats.org/officeDocument/2006/relationships/image" Target="media/image103.png"/><Relationship Id="rId141" Type="http://schemas.openxmlformats.org/officeDocument/2006/relationships/image" Target="media/image117.emf"/><Relationship Id="rId146" Type="http://schemas.openxmlformats.org/officeDocument/2006/relationships/image" Target="media/image121.png"/><Relationship Id="rId167" Type="http://schemas.openxmlformats.org/officeDocument/2006/relationships/oleObject" Target="embeddings/oleObject21.bin"/><Relationship Id="rId188" Type="http://schemas.openxmlformats.org/officeDocument/2006/relationships/image" Target="media/image152.emf"/><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4.png"/><Relationship Id="rId162" Type="http://schemas.openxmlformats.org/officeDocument/2006/relationships/image" Target="media/image133.emf"/><Relationship Id="rId183" Type="http://schemas.openxmlformats.org/officeDocument/2006/relationships/oleObject" Target="embeddings/oleObject25.bin"/><Relationship Id="rId213" Type="http://schemas.openxmlformats.org/officeDocument/2006/relationships/image" Target="media/image171.emf"/><Relationship Id="rId218" Type="http://schemas.openxmlformats.org/officeDocument/2006/relationships/image" Target="media/image174.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0.png"/><Relationship Id="rId66" Type="http://schemas.openxmlformats.org/officeDocument/2006/relationships/oleObject" Target="embeddings/oleObject8.bin"/><Relationship Id="rId87" Type="http://schemas.openxmlformats.org/officeDocument/2006/relationships/image" Target="media/image69.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09.png"/><Relationship Id="rId136" Type="http://schemas.openxmlformats.org/officeDocument/2006/relationships/comments" Target="comments.xml"/><Relationship Id="rId157" Type="http://schemas.openxmlformats.org/officeDocument/2006/relationships/oleObject" Target="embeddings/oleObject18.bin"/><Relationship Id="rId178" Type="http://schemas.openxmlformats.org/officeDocument/2006/relationships/image" Target="media/image145.emf"/><Relationship Id="rId61" Type="http://schemas.openxmlformats.org/officeDocument/2006/relationships/image" Target="media/image45.png"/><Relationship Id="rId82" Type="http://schemas.openxmlformats.org/officeDocument/2006/relationships/image" Target="media/image65.emf"/><Relationship Id="rId152" Type="http://schemas.openxmlformats.org/officeDocument/2006/relationships/image" Target="media/image125.png"/><Relationship Id="rId173" Type="http://schemas.openxmlformats.org/officeDocument/2006/relationships/image" Target="media/image141.emf"/><Relationship Id="rId194" Type="http://schemas.openxmlformats.org/officeDocument/2006/relationships/image" Target="media/image157.emf"/><Relationship Id="rId199" Type="http://schemas.openxmlformats.org/officeDocument/2006/relationships/image" Target="media/image160.emf"/><Relationship Id="rId203" Type="http://schemas.openxmlformats.org/officeDocument/2006/relationships/oleObject" Target="embeddings/oleObject30.bin"/><Relationship Id="rId208" Type="http://schemas.openxmlformats.org/officeDocument/2006/relationships/image" Target="media/image167.png"/><Relationship Id="rId229" Type="http://schemas.openxmlformats.org/officeDocument/2006/relationships/footer" Target="footer2.xml"/><Relationship Id="rId19" Type="http://schemas.openxmlformats.org/officeDocument/2006/relationships/oleObject" Target="embeddings/oleObject3.bin"/><Relationship Id="rId224" Type="http://schemas.openxmlformats.org/officeDocument/2006/relationships/image" Target="media/image178.png"/><Relationship Id="rId14" Type="http://schemas.openxmlformats.org/officeDocument/2006/relationships/image" Target="media/image4.emf"/><Relationship Id="rId30" Type="http://schemas.openxmlformats.org/officeDocument/2006/relationships/image" Target="media/image17.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60.png"/><Relationship Id="rId100" Type="http://schemas.openxmlformats.org/officeDocument/2006/relationships/image" Target="media/image81.png"/><Relationship Id="rId105" Type="http://schemas.openxmlformats.org/officeDocument/2006/relationships/image" Target="media/image86.emf"/><Relationship Id="rId126" Type="http://schemas.openxmlformats.org/officeDocument/2006/relationships/image" Target="media/image104.png"/><Relationship Id="rId147" Type="http://schemas.openxmlformats.org/officeDocument/2006/relationships/image" Target="media/image122.emf"/><Relationship Id="rId168" Type="http://schemas.openxmlformats.org/officeDocument/2006/relationships/image" Target="media/image137.emf"/><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55.png"/><Relationship Id="rId93" Type="http://schemas.openxmlformats.org/officeDocument/2006/relationships/image" Target="media/image75.png"/><Relationship Id="rId98" Type="http://schemas.openxmlformats.org/officeDocument/2006/relationships/image" Target="media/image79.png"/><Relationship Id="rId121" Type="http://schemas.openxmlformats.org/officeDocument/2006/relationships/image" Target="media/image100.png"/><Relationship Id="rId142" Type="http://schemas.openxmlformats.org/officeDocument/2006/relationships/oleObject" Target="embeddings/oleObject15.bin"/><Relationship Id="rId163" Type="http://schemas.openxmlformats.org/officeDocument/2006/relationships/oleObject" Target="embeddings/oleObject20.bin"/><Relationship Id="rId184" Type="http://schemas.openxmlformats.org/officeDocument/2006/relationships/image" Target="media/image149.emf"/><Relationship Id="rId189" Type="http://schemas.openxmlformats.org/officeDocument/2006/relationships/image" Target="media/image153.png"/><Relationship Id="rId219" Type="http://schemas.openxmlformats.org/officeDocument/2006/relationships/oleObject" Target="embeddings/oleObject35.bin"/><Relationship Id="rId3" Type="http://schemas.openxmlformats.org/officeDocument/2006/relationships/styles" Target="styles.xml"/><Relationship Id="rId214" Type="http://schemas.openxmlformats.org/officeDocument/2006/relationships/oleObject" Target="embeddings/oleObject33.bin"/><Relationship Id="rId230" Type="http://schemas.openxmlformats.org/officeDocument/2006/relationships/fontTable" Target="fontTable.xml"/><Relationship Id="rId25" Type="http://schemas.openxmlformats.org/officeDocument/2006/relationships/image" Target="media/image13.jpeg"/><Relationship Id="rId46" Type="http://schemas.openxmlformats.org/officeDocument/2006/relationships/image" Target="media/image31.png"/><Relationship Id="rId67" Type="http://schemas.openxmlformats.org/officeDocument/2006/relationships/image" Target="media/image50.png"/><Relationship Id="rId116" Type="http://schemas.openxmlformats.org/officeDocument/2006/relationships/image" Target="media/image96.emf"/><Relationship Id="rId137" Type="http://schemas.openxmlformats.org/officeDocument/2006/relationships/image" Target="media/image114.emf"/><Relationship Id="rId158" Type="http://schemas.openxmlformats.org/officeDocument/2006/relationships/image" Target="media/image130.png"/><Relationship Id="rId20" Type="http://schemas.openxmlformats.org/officeDocument/2006/relationships/image" Target="media/image8.png"/><Relationship Id="rId41" Type="http://schemas.openxmlformats.org/officeDocument/2006/relationships/image" Target="media/image27.png"/><Relationship Id="rId62" Type="http://schemas.openxmlformats.org/officeDocument/2006/relationships/image" Target="media/image46.png"/><Relationship Id="rId83" Type="http://schemas.openxmlformats.org/officeDocument/2006/relationships/oleObject" Target="embeddings/oleObject9.bin"/><Relationship Id="rId88" Type="http://schemas.openxmlformats.org/officeDocument/2006/relationships/image" Target="media/image70.png"/><Relationship Id="rId111" Type="http://schemas.openxmlformats.org/officeDocument/2006/relationships/image" Target="media/image91.png"/><Relationship Id="rId132" Type="http://schemas.openxmlformats.org/officeDocument/2006/relationships/image" Target="media/image110.png"/><Relationship Id="rId153" Type="http://schemas.openxmlformats.org/officeDocument/2006/relationships/image" Target="media/image126.png"/><Relationship Id="rId174" Type="http://schemas.openxmlformats.org/officeDocument/2006/relationships/image" Target="media/image142.emf"/><Relationship Id="rId179" Type="http://schemas.openxmlformats.org/officeDocument/2006/relationships/oleObject" Target="embeddings/oleObject24.bin"/><Relationship Id="rId195" Type="http://schemas.openxmlformats.org/officeDocument/2006/relationships/oleObject" Target="embeddings/oleObject28.bin"/><Relationship Id="rId209" Type="http://schemas.openxmlformats.org/officeDocument/2006/relationships/image" Target="media/image168.png"/><Relationship Id="rId190" Type="http://schemas.openxmlformats.org/officeDocument/2006/relationships/image" Target="media/image154.emf"/><Relationship Id="rId204" Type="http://schemas.openxmlformats.org/officeDocument/2006/relationships/image" Target="media/image164.png"/><Relationship Id="rId220" Type="http://schemas.openxmlformats.org/officeDocument/2006/relationships/image" Target="media/image175.png"/><Relationship Id="rId225" Type="http://schemas.openxmlformats.org/officeDocument/2006/relationships/image" Target="media/image179.emf"/><Relationship Id="rId15" Type="http://schemas.openxmlformats.org/officeDocument/2006/relationships/oleObject" Target="embeddings/oleObject2.bin"/><Relationship Id="rId36" Type="http://schemas.openxmlformats.org/officeDocument/2006/relationships/image" Target="media/image22.png"/><Relationship Id="rId57" Type="http://schemas.openxmlformats.org/officeDocument/2006/relationships/image" Target="media/image41.png"/><Relationship Id="rId106" Type="http://schemas.openxmlformats.org/officeDocument/2006/relationships/oleObject" Target="embeddings/oleObject11.bin"/><Relationship Id="rId127" Type="http://schemas.openxmlformats.org/officeDocument/2006/relationships/image" Target="media/image105.jpeg"/><Relationship Id="rId10" Type="http://schemas.openxmlformats.org/officeDocument/2006/relationships/image" Target="media/image1.emf"/><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6.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1.png"/><Relationship Id="rId143" Type="http://schemas.openxmlformats.org/officeDocument/2006/relationships/image" Target="media/image118.png"/><Relationship Id="rId148" Type="http://schemas.openxmlformats.org/officeDocument/2006/relationships/oleObject" Target="embeddings/oleObject16.bin"/><Relationship Id="rId164" Type="http://schemas.openxmlformats.org/officeDocument/2006/relationships/image" Target="media/image134.emf"/><Relationship Id="rId169" Type="http://schemas.openxmlformats.org/officeDocument/2006/relationships/image" Target="media/image138.emf"/><Relationship Id="rId185" Type="http://schemas.openxmlformats.org/officeDocument/2006/relationships/image" Target="media/image150.jpeg"/><Relationship Id="rId4" Type="http://schemas.microsoft.com/office/2007/relationships/stylesWithEffects" Target="stylesWithEffects.xml"/><Relationship Id="rId9" Type="http://schemas.openxmlformats.org/officeDocument/2006/relationships/hyperlink" Target="http://admindocs/alfresco/n/showDocDetails/workspace:/SpacesStore/5d4a31c6-2af1-4dae-8df5-10be0f0ddcb6" TargetMode="External"/><Relationship Id="rId180" Type="http://schemas.openxmlformats.org/officeDocument/2006/relationships/image" Target="media/image146.emf"/><Relationship Id="rId210" Type="http://schemas.openxmlformats.org/officeDocument/2006/relationships/image" Target="media/image169.emf"/><Relationship Id="rId215" Type="http://schemas.openxmlformats.org/officeDocument/2006/relationships/image" Target="media/image172.png"/><Relationship Id="rId26" Type="http://schemas.openxmlformats.org/officeDocument/2006/relationships/image" Target="media/image14.jpeg"/><Relationship Id="rId231" Type="http://schemas.openxmlformats.org/officeDocument/2006/relationships/theme" Target="theme/theme1.xml"/><Relationship Id="rId47" Type="http://schemas.openxmlformats.org/officeDocument/2006/relationships/image" Target="media/image32.png"/><Relationship Id="rId68" Type="http://schemas.openxmlformats.org/officeDocument/2006/relationships/image" Target="media/image51.png"/><Relationship Id="rId89" Type="http://schemas.openxmlformats.org/officeDocument/2006/relationships/image" Target="media/image71.png"/><Relationship Id="rId112" Type="http://schemas.openxmlformats.org/officeDocument/2006/relationships/image" Target="media/image92.png"/><Relationship Id="rId133" Type="http://schemas.openxmlformats.org/officeDocument/2006/relationships/image" Target="media/image111.png"/><Relationship Id="rId154" Type="http://schemas.openxmlformats.org/officeDocument/2006/relationships/image" Target="media/image127.png"/><Relationship Id="rId175" Type="http://schemas.openxmlformats.org/officeDocument/2006/relationships/oleObject" Target="embeddings/oleObject23.bin"/><Relationship Id="rId196" Type="http://schemas.openxmlformats.org/officeDocument/2006/relationships/image" Target="media/image158.emf"/><Relationship Id="rId200" Type="http://schemas.openxmlformats.org/officeDocument/2006/relationships/image" Target="media/image161.emf"/><Relationship Id="rId16" Type="http://schemas.openxmlformats.org/officeDocument/2006/relationships/image" Target="media/image5.png"/><Relationship Id="rId221" Type="http://schemas.openxmlformats.org/officeDocument/2006/relationships/image" Target="media/image176.emf"/><Relationship Id="rId37" Type="http://schemas.openxmlformats.org/officeDocument/2006/relationships/image" Target="media/image23.png"/><Relationship Id="rId58" Type="http://schemas.openxmlformats.org/officeDocument/2006/relationships/image" Target="media/image42.png"/><Relationship Id="rId79" Type="http://schemas.openxmlformats.org/officeDocument/2006/relationships/image" Target="media/image62.png"/><Relationship Id="rId102" Type="http://schemas.openxmlformats.org/officeDocument/2006/relationships/image" Target="media/image83.png"/><Relationship Id="rId123" Type="http://schemas.openxmlformats.org/officeDocument/2006/relationships/image" Target="media/image102.emf"/><Relationship Id="rId144" Type="http://schemas.openxmlformats.org/officeDocument/2006/relationships/image" Target="media/image119.png"/><Relationship Id="rId90" Type="http://schemas.openxmlformats.org/officeDocument/2006/relationships/image" Target="media/image72.png"/><Relationship Id="rId165" Type="http://schemas.openxmlformats.org/officeDocument/2006/relationships/image" Target="media/image135.emf"/><Relationship Id="rId186" Type="http://schemas.openxmlformats.org/officeDocument/2006/relationships/image" Target="media/image151.emf"/><Relationship Id="rId211"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ndlma\AppData\Local\Microsoft\Windows\Temporary%20Internet%20Files\Content.Outlook\BTPG55YN\SR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640A6-DEA6-4D66-92F8-3620CD32B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SRS template.dotx</Template>
  <TotalTime>4093</TotalTime>
  <Pages>309</Pages>
  <Words>83626</Words>
  <Characters>487459</Characters>
  <Application>Microsoft Office Word</Application>
  <DocSecurity>0</DocSecurity>
  <Lines>4062</Lines>
  <Paragraphs>1139</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Back Office Functional Analysis Document</vt:lpstr>
      <vt:lpstr>Back Office Functional Analysis Document</vt:lpstr>
    </vt:vector>
  </TitlesOfParts>
  <Company>O.H.I.M.</Company>
  <LinksUpToDate>false</LinksUpToDate>
  <CharactersWithSpaces>569946</CharactersWithSpaces>
  <SharedDoc>false</SharedDoc>
  <HLinks>
    <vt:vector size="210" baseType="variant">
      <vt:variant>
        <vt:i4>1900601</vt:i4>
      </vt:variant>
      <vt:variant>
        <vt:i4>149</vt:i4>
      </vt:variant>
      <vt:variant>
        <vt:i4>0</vt:i4>
      </vt:variant>
      <vt:variant>
        <vt:i4>5</vt:i4>
      </vt:variant>
      <vt:variant>
        <vt:lpwstr/>
      </vt:variant>
      <vt:variant>
        <vt:lpwstr>_Toc342911967</vt:lpwstr>
      </vt:variant>
      <vt:variant>
        <vt:i4>1900601</vt:i4>
      </vt:variant>
      <vt:variant>
        <vt:i4>143</vt:i4>
      </vt:variant>
      <vt:variant>
        <vt:i4>0</vt:i4>
      </vt:variant>
      <vt:variant>
        <vt:i4>5</vt:i4>
      </vt:variant>
      <vt:variant>
        <vt:lpwstr/>
      </vt:variant>
      <vt:variant>
        <vt:lpwstr>_Toc342911966</vt:lpwstr>
      </vt:variant>
      <vt:variant>
        <vt:i4>1900601</vt:i4>
      </vt:variant>
      <vt:variant>
        <vt:i4>137</vt:i4>
      </vt:variant>
      <vt:variant>
        <vt:i4>0</vt:i4>
      </vt:variant>
      <vt:variant>
        <vt:i4>5</vt:i4>
      </vt:variant>
      <vt:variant>
        <vt:lpwstr/>
      </vt:variant>
      <vt:variant>
        <vt:lpwstr>_Toc342911965</vt:lpwstr>
      </vt:variant>
      <vt:variant>
        <vt:i4>1900601</vt:i4>
      </vt:variant>
      <vt:variant>
        <vt:i4>131</vt:i4>
      </vt:variant>
      <vt:variant>
        <vt:i4>0</vt:i4>
      </vt:variant>
      <vt:variant>
        <vt:i4>5</vt:i4>
      </vt:variant>
      <vt:variant>
        <vt:lpwstr/>
      </vt:variant>
      <vt:variant>
        <vt:lpwstr>_Toc342911964</vt:lpwstr>
      </vt:variant>
      <vt:variant>
        <vt:i4>1900601</vt:i4>
      </vt:variant>
      <vt:variant>
        <vt:i4>125</vt:i4>
      </vt:variant>
      <vt:variant>
        <vt:i4>0</vt:i4>
      </vt:variant>
      <vt:variant>
        <vt:i4>5</vt:i4>
      </vt:variant>
      <vt:variant>
        <vt:lpwstr/>
      </vt:variant>
      <vt:variant>
        <vt:lpwstr>_Toc342911963</vt:lpwstr>
      </vt:variant>
      <vt:variant>
        <vt:i4>1900601</vt:i4>
      </vt:variant>
      <vt:variant>
        <vt:i4>119</vt:i4>
      </vt:variant>
      <vt:variant>
        <vt:i4>0</vt:i4>
      </vt:variant>
      <vt:variant>
        <vt:i4>5</vt:i4>
      </vt:variant>
      <vt:variant>
        <vt:lpwstr/>
      </vt:variant>
      <vt:variant>
        <vt:lpwstr>_Toc342911962</vt:lpwstr>
      </vt:variant>
      <vt:variant>
        <vt:i4>1900601</vt:i4>
      </vt:variant>
      <vt:variant>
        <vt:i4>113</vt:i4>
      </vt:variant>
      <vt:variant>
        <vt:i4>0</vt:i4>
      </vt:variant>
      <vt:variant>
        <vt:i4>5</vt:i4>
      </vt:variant>
      <vt:variant>
        <vt:lpwstr/>
      </vt:variant>
      <vt:variant>
        <vt:lpwstr>_Toc342911961</vt:lpwstr>
      </vt:variant>
      <vt:variant>
        <vt:i4>1900601</vt:i4>
      </vt:variant>
      <vt:variant>
        <vt:i4>107</vt:i4>
      </vt:variant>
      <vt:variant>
        <vt:i4>0</vt:i4>
      </vt:variant>
      <vt:variant>
        <vt:i4>5</vt:i4>
      </vt:variant>
      <vt:variant>
        <vt:lpwstr/>
      </vt:variant>
      <vt:variant>
        <vt:lpwstr>_Toc342911960</vt:lpwstr>
      </vt:variant>
      <vt:variant>
        <vt:i4>1966137</vt:i4>
      </vt:variant>
      <vt:variant>
        <vt:i4>101</vt:i4>
      </vt:variant>
      <vt:variant>
        <vt:i4>0</vt:i4>
      </vt:variant>
      <vt:variant>
        <vt:i4>5</vt:i4>
      </vt:variant>
      <vt:variant>
        <vt:lpwstr/>
      </vt:variant>
      <vt:variant>
        <vt:lpwstr>_Toc342911959</vt:lpwstr>
      </vt:variant>
      <vt:variant>
        <vt:i4>1966137</vt:i4>
      </vt:variant>
      <vt:variant>
        <vt:i4>95</vt:i4>
      </vt:variant>
      <vt:variant>
        <vt:i4>0</vt:i4>
      </vt:variant>
      <vt:variant>
        <vt:i4>5</vt:i4>
      </vt:variant>
      <vt:variant>
        <vt:lpwstr/>
      </vt:variant>
      <vt:variant>
        <vt:lpwstr>_Toc342911958</vt:lpwstr>
      </vt:variant>
      <vt:variant>
        <vt:i4>1966137</vt:i4>
      </vt:variant>
      <vt:variant>
        <vt:i4>89</vt:i4>
      </vt:variant>
      <vt:variant>
        <vt:i4>0</vt:i4>
      </vt:variant>
      <vt:variant>
        <vt:i4>5</vt:i4>
      </vt:variant>
      <vt:variant>
        <vt:lpwstr/>
      </vt:variant>
      <vt:variant>
        <vt:lpwstr>_Toc342911957</vt:lpwstr>
      </vt:variant>
      <vt:variant>
        <vt:i4>1966137</vt:i4>
      </vt:variant>
      <vt:variant>
        <vt:i4>83</vt:i4>
      </vt:variant>
      <vt:variant>
        <vt:i4>0</vt:i4>
      </vt:variant>
      <vt:variant>
        <vt:i4>5</vt:i4>
      </vt:variant>
      <vt:variant>
        <vt:lpwstr/>
      </vt:variant>
      <vt:variant>
        <vt:lpwstr>_Toc342911956</vt:lpwstr>
      </vt:variant>
      <vt:variant>
        <vt:i4>1966137</vt:i4>
      </vt:variant>
      <vt:variant>
        <vt:i4>77</vt:i4>
      </vt:variant>
      <vt:variant>
        <vt:i4>0</vt:i4>
      </vt:variant>
      <vt:variant>
        <vt:i4>5</vt:i4>
      </vt:variant>
      <vt:variant>
        <vt:lpwstr/>
      </vt:variant>
      <vt:variant>
        <vt:lpwstr>_Toc342911955</vt:lpwstr>
      </vt:variant>
      <vt:variant>
        <vt:i4>1966137</vt:i4>
      </vt:variant>
      <vt:variant>
        <vt:i4>71</vt:i4>
      </vt:variant>
      <vt:variant>
        <vt:i4>0</vt:i4>
      </vt:variant>
      <vt:variant>
        <vt:i4>5</vt:i4>
      </vt:variant>
      <vt:variant>
        <vt:lpwstr/>
      </vt:variant>
      <vt:variant>
        <vt:lpwstr>_Toc342911954</vt:lpwstr>
      </vt:variant>
      <vt:variant>
        <vt:i4>1966137</vt:i4>
      </vt:variant>
      <vt:variant>
        <vt:i4>65</vt:i4>
      </vt:variant>
      <vt:variant>
        <vt:i4>0</vt:i4>
      </vt:variant>
      <vt:variant>
        <vt:i4>5</vt:i4>
      </vt:variant>
      <vt:variant>
        <vt:lpwstr/>
      </vt:variant>
      <vt:variant>
        <vt:lpwstr>_Toc342911953</vt:lpwstr>
      </vt:variant>
      <vt:variant>
        <vt:i4>1966137</vt:i4>
      </vt:variant>
      <vt:variant>
        <vt:i4>59</vt:i4>
      </vt:variant>
      <vt:variant>
        <vt:i4>0</vt:i4>
      </vt:variant>
      <vt:variant>
        <vt:i4>5</vt:i4>
      </vt:variant>
      <vt:variant>
        <vt:lpwstr/>
      </vt:variant>
      <vt:variant>
        <vt:lpwstr>_Toc342911952</vt:lpwstr>
      </vt:variant>
      <vt:variant>
        <vt:i4>1966137</vt:i4>
      </vt:variant>
      <vt:variant>
        <vt:i4>53</vt:i4>
      </vt:variant>
      <vt:variant>
        <vt:i4>0</vt:i4>
      </vt:variant>
      <vt:variant>
        <vt:i4>5</vt:i4>
      </vt:variant>
      <vt:variant>
        <vt:lpwstr/>
      </vt:variant>
      <vt:variant>
        <vt:lpwstr>_Toc342911951</vt:lpwstr>
      </vt:variant>
      <vt:variant>
        <vt:i4>1966137</vt:i4>
      </vt:variant>
      <vt:variant>
        <vt:i4>47</vt:i4>
      </vt:variant>
      <vt:variant>
        <vt:i4>0</vt:i4>
      </vt:variant>
      <vt:variant>
        <vt:i4>5</vt:i4>
      </vt:variant>
      <vt:variant>
        <vt:lpwstr/>
      </vt:variant>
      <vt:variant>
        <vt:lpwstr>_Toc342911950</vt:lpwstr>
      </vt:variant>
      <vt:variant>
        <vt:i4>2031673</vt:i4>
      </vt:variant>
      <vt:variant>
        <vt:i4>41</vt:i4>
      </vt:variant>
      <vt:variant>
        <vt:i4>0</vt:i4>
      </vt:variant>
      <vt:variant>
        <vt:i4>5</vt:i4>
      </vt:variant>
      <vt:variant>
        <vt:lpwstr/>
      </vt:variant>
      <vt:variant>
        <vt:lpwstr>_Toc342911949</vt:lpwstr>
      </vt:variant>
      <vt:variant>
        <vt:i4>2031673</vt:i4>
      </vt:variant>
      <vt:variant>
        <vt:i4>35</vt:i4>
      </vt:variant>
      <vt:variant>
        <vt:i4>0</vt:i4>
      </vt:variant>
      <vt:variant>
        <vt:i4>5</vt:i4>
      </vt:variant>
      <vt:variant>
        <vt:lpwstr/>
      </vt:variant>
      <vt:variant>
        <vt:lpwstr>_Toc342911948</vt:lpwstr>
      </vt:variant>
      <vt:variant>
        <vt:i4>2031673</vt:i4>
      </vt:variant>
      <vt:variant>
        <vt:i4>29</vt:i4>
      </vt:variant>
      <vt:variant>
        <vt:i4>0</vt:i4>
      </vt:variant>
      <vt:variant>
        <vt:i4>5</vt:i4>
      </vt:variant>
      <vt:variant>
        <vt:lpwstr/>
      </vt:variant>
      <vt:variant>
        <vt:lpwstr>_Toc342911947</vt:lpwstr>
      </vt:variant>
      <vt:variant>
        <vt:i4>2031673</vt:i4>
      </vt:variant>
      <vt:variant>
        <vt:i4>23</vt:i4>
      </vt:variant>
      <vt:variant>
        <vt:i4>0</vt:i4>
      </vt:variant>
      <vt:variant>
        <vt:i4>5</vt:i4>
      </vt:variant>
      <vt:variant>
        <vt:lpwstr/>
      </vt:variant>
      <vt:variant>
        <vt:lpwstr>_Toc342911946</vt:lpwstr>
      </vt:variant>
      <vt:variant>
        <vt:i4>2031673</vt:i4>
      </vt:variant>
      <vt:variant>
        <vt:i4>17</vt:i4>
      </vt:variant>
      <vt:variant>
        <vt:i4>0</vt:i4>
      </vt:variant>
      <vt:variant>
        <vt:i4>5</vt:i4>
      </vt:variant>
      <vt:variant>
        <vt:lpwstr/>
      </vt:variant>
      <vt:variant>
        <vt:lpwstr>_Toc342911945</vt:lpwstr>
      </vt:variant>
      <vt:variant>
        <vt:i4>1638416</vt:i4>
      </vt:variant>
      <vt:variant>
        <vt:i4>28825</vt:i4>
      </vt:variant>
      <vt:variant>
        <vt:i4>1037</vt:i4>
      </vt:variant>
      <vt:variant>
        <vt:i4>1</vt:i4>
      </vt:variant>
      <vt:variant>
        <vt:lpwstr>C:\Documents and Settings\agis\Local Settings\Temp\enhtmlclip\ScreenClip(1).png</vt:lpwstr>
      </vt:variant>
      <vt:variant>
        <vt:lpwstr/>
      </vt:variant>
      <vt:variant>
        <vt:i4>1703952</vt:i4>
      </vt:variant>
      <vt:variant>
        <vt:i4>31393</vt:i4>
      </vt:variant>
      <vt:variant>
        <vt:i4>1038</vt:i4>
      </vt:variant>
      <vt:variant>
        <vt:i4>1</vt:i4>
      </vt:variant>
      <vt:variant>
        <vt:lpwstr>C:\Documents and Settings\agis\Local Settings\Temp\enhtmlclip\ScreenClip(2).png</vt:lpwstr>
      </vt:variant>
      <vt:variant>
        <vt:lpwstr/>
      </vt:variant>
      <vt:variant>
        <vt:i4>1769488</vt:i4>
      </vt:variant>
      <vt:variant>
        <vt:i4>40114</vt:i4>
      </vt:variant>
      <vt:variant>
        <vt:i4>1042</vt:i4>
      </vt:variant>
      <vt:variant>
        <vt:i4>1</vt:i4>
      </vt:variant>
      <vt:variant>
        <vt:lpwstr>C:\Documents and Settings\agis\Local Settings\Temp\enhtmlclip\ScreenClip(3).png</vt:lpwstr>
      </vt:variant>
      <vt:variant>
        <vt:lpwstr/>
      </vt:variant>
      <vt:variant>
        <vt:i4>2359307</vt:i4>
      </vt:variant>
      <vt:variant>
        <vt:i4>41710</vt:i4>
      </vt:variant>
      <vt:variant>
        <vt:i4>1089</vt:i4>
      </vt:variant>
      <vt:variant>
        <vt:i4>1</vt:i4>
      </vt:variant>
      <vt:variant>
        <vt:lpwstr>C:\Users\theodag\AppData\Local\Temp\enhtmlclip\ScreenClip(34).png</vt:lpwstr>
      </vt:variant>
      <vt:variant>
        <vt:lpwstr/>
      </vt:variant>
      <vt:variant>
        <vt:i4>2293771</vt:i4>
      </vt:variant>
      <vt:variant>
        <vt:i4>42954</vt:i4>
      </vt:variant>
      <vt:variant>
        <vt:i4>1090</vt:i4>
      </vt:variant>
      <vt:variant>
        <vt:i4>1</vt:i4>
      </vt:variant>
      <vt:variant>
        <vt:lpwstr>C:\Users\theodag\AppData\Local\Temp\enhtmlclip\ScreenClip(33).png</vt:lpwstr>
      </vt:variant>
      <vt:variant>
        <vt:lpwstr/>
      </vt:variant>
      <vt:variant>
        <vt:i4>1835024</vt:i4>
      </vt:variant>
      <vt:variant>
        <vt:i4>64049</vt:i4>
      </vt:variant>
      <vt:variant>
        <vt:i4>1051</vt:i4>
      </vt:variant>
      <vt:variant>
        <vt:i4>1</vt:i4>
      </vt:variant>
      <vt:variant>
        <vt:lpwstr>C:\Documents and Settings\agis\Local Settings\Temp\enhtmlclip\ScreenClip(4).png</vt:lpwstr>
      </vt:variant>
      <vt:variant>
        <vt:lpwstr/>
      </vt:variant>
      <vt:variant>
        <vt:i4>1900560</vt:i4>
      </vt:variant>
      <vt:variant>
        <vt:i4>72320</vt:i4>
      </vt:variant>
      <vt:variant>
        <vt:i4>1055</vt:i4>
      </vt:variant>
      <vt:variant>
        <vt:i4>1</vt:i4>
      </vt:variant>
      <vt:variant>
        <vt:lpwstr>C:\Documents and Settings\agis\Local Settings\Temp\enhtmlclip\ScreenClip(5).png</vt:lpwstr>
      </vt:variant>
      <vt:variant>
        <vt:lpwstr/>
      </vt:variant>
      <vt:variant>
        <vt:i4>1966096</vt:i4>
      </vt:variant>
      <vt:variant>
        <vt:i4>78614</vt:i4>
      </vt:variant>
      <vt:variant>
        <vt:i4>1060</vt:i4>
      </vt:variant>
      <vt:variant>
        <vt:i4>1</vt:i4>
      </vt:variant>
      <vt:variant>
        <vt:lpwstr>C:\Documents and Settings\agis\Local Settings\Temp\enhtmlclip\ScreenClip(6).png</vt:lpwstr>
      </vt:variant>
      <vt:variant>
        <vt:lpwstr/>
      </vt:variant>
      <vt:variant>
        <vt:i4>2228235</vt:i4>
      </vt:variant>
      <vt:variant>
        <vt:i4>90944</vt:i4>
      </vt:variant>
      <vt:variant>
        <vt:i4>1091</vt:i4>
      </vt:variant>
      <vt:variant>
        <vt:i4>1</vt:i4>
      </vt:variant>
      <vt:variant>
        <vt:lpwstr>C:\Users\theodag\AppData\Local\Temp\enhtmlclip\ScreenClip(32).png</vt:lpwstr>
      </vt:variant>
      <vt:variant>
        <vt:lpwstr/>
      </vt:variant>
      <vt:variant>
        <vt:i4>458841</vt:i4>
      </vt:variant>
      <vt:variant>
        <vt:i4>94680</vt:i4>
      </vt:variant>
      <vt:variant>
        <vt:i4>1078</vt:i4>
      </vt:variant>
      <vt:variant>
        <vt:i4>1</vt:i4>
      </vt:variant>
      <vt:variant>
        <vt:lpwstr>C:\DOCUME~1\agis\LOCALS~1\Temp\enhtmlclip\ScreenClip(7).png</vt:lpwstr>
      </vt:variant>
      <vt:variant>
        <vt:lpwstr/>
      </vt:variant>
      <vt:variant>
        <vt:i4>524377</vt:i4>
      </vt:variant>
      <vt:variant>
        <vt:i4>94832</vt:i4>
      </vt:variant>
      <vt:variant>
        <vt:i4>1079</vt:i4>
      </vt:variant>
      <vt:variant>
        <vt:i4>1</vt:i4>
      </vt:variant>
      <vt:variant>
        <vt:lpwstr>C:\DOCUME~1\agis\LOCALS~1\Temp\enhtmlclip\ScreenClip(8).png</vt:lpwstr>
      </vt:variant>
      <vt:variant>
        <vt:lpwstr/>
      </vt:variant>
      <vt:variant>
        <vt:i4>2424843</vt:i4>
      </vt:variant>
      <vt:variant>
        <vt:i4>104836</vt:i4>
      </vt:variant>
      <vt:variant>
        <vt:i4>1092</vt:i4>
      </vt:variant>
      <vt:variant>
        <vt:i4>1</vt:i4>
      </vt:variant>
      <vt:variant>
        <vt:lpwstr>C:\Users\theodag\AppData\Local\Temp\enhtmlclip\ScreenClip(35).png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Back Office Functional Analysis Document</dc:title>
  <dc:subject>CF 2.17 – Software Package</dc:subject>
  <dc:creator>RUIZ DAVIA Alejandro</dc:creator>
  <cp:keywords>BO Glodal FAD</cp:keywords>
  <cp:lastModifiedBy>OSOFISAN Adeyemi</cp:lastModifiedBy>
  <cp:revision>213</cp:revision>
  <cp:lastPrinted>2013-07-31T11:05:00Z</cp:lastPrinted>
  <dcterms:created xsi:type="dcterms:W3CDTF">2016-11-18T16:33:00Z</dcterms:created>
  <dcterms:modified xsi:type="dcterms:W3CDTF">2018-04-03T14:16:00Z</dcterms:modified>
  <cp:category>Requirements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0.01</vt:lpwstr>
  </property>
  <property fmtid="{D5CDD505-2E9C-101B-9397-08002B2CF9AE}" pid="3" name="Status">
    <vt:lpwstr>Draft</vt:lpwstr>
  </property>
  <property fmtid="{D5CDD505-2E9C-101B-9397-08002B2CF9AE}" pid="4" name="Date completed">
    <vt:lpwstr>--</vt:lpwstr>
  </property>
  <property fmtid="{D5CDD505-2E9C-101B-9397-08002B2CF9AE}" pid="5" name="Division">
    <vt:lpwstr>--</vt:lpwstr>
  </property>
  <property fmtid="{D5CDD505-2E9C-101B-9397-08002B2CF9AE}" pid="6" name="Department">
    <vt:lpwstr>--</vt:lpwstr>
  </property>
  <property fmtid="{D5CDD505-2E9C-101B-9397-08002B2CF9AE}" pid="7" name="_DocHome">
    <vt:i4>778672506</vt:i4>
  </property>
</Properties>
</file>